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E61435" w14:textId="77777777" w:rsidR="00223AC3" w:rsidRPr="005F47D2" w:rsidRDefault="00223AC3" w:rsidP="0067108A">
      <w:pPr>
        <w:jc w:val="center"/>
        <w:rPr>
          <w:rFonts w:cstheme="minorHAnsi"/>
          <w:szCs w:val="22"/>
        </w:rPr>
      </w:pPr>
    </w:p>
    <w:p w14:paraId="6BA21EE7" w14:textId="77777777" w:rsidR="00223AC3" w:rsidRPr="005F47D2" w:rsidRDefault="00223AC3" w:rsidP="0067108A">
      <w:pPr>
        <w:jc w:val="center"/>
        <w:rPr>
          <w:rFonts w:cstheme="minorHAnsi"/>
          <w:szCs w:val="22"/>
        </w:rPr>
      </w:pPr>
    </w:p>
    <w:p w14:paraId="4588621A" w14:textId="77777777" w:rsidR="00223AC3" w:rsidRPr="005F47D2" w:rsidRDefault="00223AC3" w:rsidP="0067108A">
      <w:pPr>
        <w:jc w:val="center"/>
        <w:rPr>
          <w:rFonts w:cstheme="minorHAnsi"/>
          <w:szCs w:val="22"/>
        </w:rPr>
      </w:pPr>
    </w:p>
    <w:p w14:paraId="1C2865BA" w14:textId="77777777" w:rsidR="00223AC3" w:rsidRPr="005F47D2" w:rsidRDefault="00223AC3" w:rsidP="0067108A">
      <w:pPr>
        <w:jc w:val="center"/>
        <w:rPr>
          <w:rFonts w:cstheme="minorHAnsi"/>
          <w:szCs w:val="22"/>
        </w:rPr>
      </w:pPr>
    </w:p>
    <w:tbl>
      <w:tblPr>
        <w:tblW w:w="9498" w:type="dxa"/>
        <w:jc w:val="center"/>
        <w:tblBorders>
          <w:top w:val="single" w:sz="4" w:space="0" w:color="auto"/>
          <w:bottom w:val="single" w:sz="4" w:space="0" w:color="auto"/>
        </w:tblBorders>
        <w:tblLook w:val="01E0" w:firstRow="1" w:lastRow="1" w:firstColumn="1" w:lastColumn="1" w:noHBand="0" w:noVBand="0"/>
      </w:tblPr>
      <w:tblGrid>
        <w:gridCol w:w="9498"/>
      </w:tblGrid>
      <w:tr w:rsidR="00223AC3" w:rsidRPr="00892BE7" w14:paraId="478D360A" w14:textId="77777777" w:rsidTr="002D23D6">
        <w:trPr>
          <w:trHeight w:val="304"/>
          <w:jc w:val="center"/>
        </w:trPr>
        <w:tc>
          <w:tcPr>
            <w:tcW w:w="9498" w:type="dxa"/>
          </w:tcPr>
          <w:p w14:paraId="441F7576" w14:textId="77777777" w:rsidR="00223AC3" w:rsidRPr="00892BE7" w:rsidRDefault="00223AC3" w:rsidP="0067108A">
            <w:pPr>
              <w:spacing w:before="120" w:after="120" w:line="240" w:lineRule="auto"/>
              <w:jc w:val="center"/>
              <w:rPr>
                <w:rFonts w:cstheme="minorHAnsi"/>
                <w:b/>
                <w:bCs/>
                <w:szCs w:val="22"/>
              </w:rPr>
            </w:pPr>
            <w:r w:rsidRPr="00892BE7">
              <w:rPr>
                <w:rFonts w:cstheme="minorHAnsi"/>
                <w:b/>
                <w:bCs/>
                <w:szCs w:val="22"/>
              </w:rPr>
              <w:t>Izdelava novega informacijskega sistema in vzdrževanje informacijskih rešitev Poslovnega registra Slovenije</w:t>
            </w:r>
          </w:p>
          <w:p w14:paraId="54D341B9" w14:textId="381DF49E" w:rsidR="000C6307" w:rsidRPr="00892BE7" w:rsidRDefault="000C6307" w:rsidP="0067108A">
            <w:pPr>
              <w:spacing w:before="120" w:after="120" w:line="240" w:lineRule="auto"/>
              <w:jc w:val="center"/>
              <w:rPr>
                <w:rFonts w:cstheme="minorHAnsi"/>
                <w:b/>
                <w:bCs/>
                <w:szCs w:val="22"/>
              </w:rPr>
            </w:pPr>
            <w:r w:rsidRPr="00892BE7">
              <w:rPr>
                <w:rFonts w:cstheme="minorHAnsi"/>
                <w:b/>
                <w:bCs/>
                <w:szCs w:val="22"/>
              </w:rPr>
              <w:t>(kratk</w:t>
            </w:r>
            <w:r w:rsidR="005035ED" w:rsidRPr="00892BE7">
              <w:rPr>
                <w:rFonts w:cstheme="minorHAnsi"/>
                <w:b/>
                <w:bCs/>
                <w:szCs w:val="22"/>
              </w:rPr>
              <w:t>a oznaka projekta</w:t>
            </w:r>
            <w:r w:rsidRPr="00892BE7">
              <w:rPr>
                <w:rFonts w:cstheme="minorHAnsi"/>
                <w:b/>
                <w:bCs/>
                <w:szCs w:val="22"/>
              </w:rPr>
              <w:t xml:space="preserve">: </w:t>
            </w:r>
            <w:bookmarkStart w:id="0" w:name="_Hlk129585199"/>
            <w:r w:rsidRPr="00892BE7">
              <w:rPr>
                <w:rFonts w:cstheme="minorHAnsi"/>
                <w:b/>
                <w:szCs w:val="22"/>
              </w:rPr>
              <w:t>Izdelava novega IS in vzdrževanje IR PRS</w:t>
            </w:r>
            <w:bookmarkEnd w:id="0"/>
            <w:r w:rsidRPr="00892BE7">
              <w:rPr>
                <w:rFonts w:cstheme="minorHAnsi"/>
                <w:b/>
                <w:szCs w:val="22"/>
              </w:rPr>
              <w:t>)</w:t>
            </w:r>
          </w:p>
        </w:tc>
      </w:tr>
    </w:tbl>
    <w:p w14:paraId="0F5F03B0" w14:textId="77777777" w:rsidR="00223AC3" w:rsidRPr="00892BE7" w:rsidRDefault="00223AC3" w:rsidP="0067108A">
      <w:pPr>
        <w:spacing w:line="360" w:lineRule="auto"/>
        <w:jc w:val="center"/>
        <w:rPr>
          <w:rFonts w:cstheme="minorHAnsi"/>
          <w:b/>
          <w:bCs/>
          <w:szCs w:val="22"/>
        </w:rPr>
      </w:pPr>
    </w:p>
    <w:p w14:paraId="4B1D398C" w14:textId="77777777" w:rsidR="00223AC3" w:rsidRPr="00892BE7" w:rsidRDefault="00223AC3" w:rsidP="0067108A">
      <w:pPr>
        <w:jc w:val="center"/>
        <w:rPr>
          <w:rFonts w:cstheme="minorHAnsi"/>
          <w:szCs w:val="22"/>
        </w:rPr>
      </w:pPr>
    </w:p>
    <w:p w14:paraId="3B359C0E" w14:textId="77777777" w:rsidR="00223AC3" w:rsidRPr="00892BE7" w:rsidRDefault="00223AC3" w:rsidP="0067108A">
      <w:pPr>
        <w:jc w:val="center"/>
        <w:rPr>
          <w:rFonts w:cstheme="minorHAnsi"/>
          <w:szCs w:val="22"/>
        </w:rPr>
      </w:pPr>
    </w:p>
    <w:p w14:paraId="78E7E690" w14:textId="77777777" w:rsidR="00C26A3D" w:rsidRPr="00892BE7" w:rsidRDefault="00C26A3D" w:rsidP="0067108A">
      <w:pPr>
        <w:jc w:val="center"/>
        <w:rPr>
          <w:rFonts w:cstheme="minorHAnsi"/>
          <w:szCs w:val="22"/>
        </w:rPr>
      </w:pPr>
    </w:p>
    <w:p w14:paraId="73852DAD" w14:textId="41D5879E" w:rsidR="00C26A3D" w:rsidRPr="00892BE7" w:rsidRDefault="00862F84" w:rsidP="0067108A">
      <w:pPr>
        <w:pStyle w:val="Naslov"/>
        <w:rPr>
          <w:rFonts w:cstheme="minorHAnsi"/>
          <w:sz w:val="22"/>
          <w:szCs w:val="22"/>
        </w:rPr>
      </w:pPr>
      <w:r w:rsidRPr="00892BE7">
        <w:rPr>
          <w:rFonts w:cstheme="minorHAnsi"/>
          <w:sz w:val="22"/>
          <w:szCs w:val="22"/>
        </w:rPr>
        <w:t>PZI Funkcionalna specifikacija</w:t>
      </w:r>
    </w:p>
    <w:p w14:paraId="5736405B" w14:textId="77777777" w:rsidR="00C26A3D" w:rsidRPr="00892BE7" w:rsidRDefault="00C26A3D" w:rsidP="0067108A">
      <w:pPr>
        <w:pStyle w:val="Naslov"/>
        <w:rPr>
          <w:rFonts w:cstheme="minorHAnsi"/>
          <w:sz w:val="22"/>
          <w:szCs w:val="22"/>
        </w:rPr>
      </w:pPr>
    </w:p>
    <w:p w14:paraId="574FBC4C" w14:textId="07EF0595" w:rsidR="00C26A3D" w:rsidRPr="00892BE7" w:rsidRDefault="00C26A3D" w:rsidP="0067108A">
      <w:pPr>
        <w:pStyle w:val="Naslov"/>
        <w:rPr>
          <w:rFonts w:cstheme="minorHAnsi"/>
          <w:sz w:val="22"/>
          <w:szCs w:val="22"/>
        </w:rPr>
      </w:pPr>
      <w:r w:rsidRPr="00892BE7">
        <w:rPr>
          <w:rFonts w:cstheme="minorHAnsi"/>
          <w:sz w:val="22"/>
          <w:szCs w:val="22"/>
        </w:rPr>
        <w:t>Verzija 1.</w:t>
      </w:r>
      <w:r w:rsidR="00FC34BD">
        <w:rPr>
          <w:rFonts w:cstheme="minorHAnsi"/>
          <w:sz w:val="22"/>
          <w:szCs w:val="22"/>
        </w:rPr>
        <w:t>1</w:t>
      </w:r>
      <w:r w:rsidRPr="00892BE7">
        <w:rPr>
          <w:rFonts w:cstheme="minorHAnsi"/>
          <w:sz w:val="22"/>
          <w:szCs w:val="22"/>
        </w:rPr>
        <w:t>.</w:t>
      </w:r>
      <w:r w:rsidR="00057161">
        <w:rPr>
          <w:rFonts w:cstheme="minorHAnsi"/>
          <w:sz w:val="22"/>
          <w:szCs w:val="22"/>
        </w:rPr>
        <w:t>2</w:t>
      </w:r>
    </w:p>
    <w:p w14:paraId="28F79643" w14:textId="77777777" w:rsidR="00C26A3D" w:rsidRPr="00892BE7" w:rsidRDefault="00C26A3D" w:rsidP="0067108A">
      <w:pPr>
        <w:jc w:val="center"/>
        <w:rPr>
          <w:rFonts w:cstheme="minorHAnsi"/>
          <w:szCs w:val="22"/>
        </w:rPr>
      </w:pPr>
    </w:p>
    <w:p w14:paraId="3D4C5C56" w14:textId="77777777" w:rsidR="00C26A3D" w:rsidRPr="00892BE7" w:rsidRDefault="00C26A3D" w:rsidP="0067108A">
      <w:pPr>
        <w:jc w:val="center"/>
        <w:rPr>
          <w:rFonts w:cstheme="minorHAnsi"/>
          <w:szCs w:val="22"/>
        </w:rPr>
      </w:pPr>
    </w:p>
    <w:p w14:paraId="357F1A79" w14:textId="77777777" w:rsidR="00C26A3D" w:rsidRPr="00892BE7" w:rsidRDefault="00C26A3D" w:rsidP="0067108A">
      <w:pPr>
        <w:jc w:val="center"/>
        <w:rPr>
          <w:rFonts w:cstheme="minorHAnsi"/>
          <w:szCs w:val="22"/>
        </w:rPr>
      </w:pPr>
    </w:p>
    <w:p w14:paraId="68275584" w14:textId="77777777" w:rsidR="00C26A3D" w:rsidRPr="00892BE7" w:rsidRDefault="00C26A3D" w:rsidP="0067108A">
      <w:pPr>
        <w:jc w:val="center"/>
        <w:rPr>
          <w:rFonts w:cstheme="minorHAnsi"/>
          <w:szCs w:val="22"/>
        </w:rPr>
      </w:pPr>
    </w:p>
    <w:p w14:paraId="4808A6AF" w14:textId="77777777" w:rsidR="00C26A3D" w:rsidRPr="00892BE7" w:rsidRDefault="00C26A3D" w:rsidP="0067108A">
      <w:pPr>
        <w:jc w:val="center"/>
        <w:rPr>
          <w:rFonts w:cstheme="minorHAnsi"/>
          <w:szCs w:val="22"/>
        </w:rPr>
      </w:pPr>
    </w:p>
    <w:p w14:paraId="0EEF5979" w14:textId="77777777" w:rsidR="00C26A3D" w:rsidRPr="00892BE7" w:rsidRDefault="00C26A3D" w:rsidP="0067108A">
      <w:pPr>
        <w:pStyle w:val="Naslov"/>
        <w:rPr>
          <w:rFonts w:cstheme="minorHAnsi"/>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1"/>
        <w:gridCol w:w="6839"/>
      </w:tblGrid>
      <w:tr w:rsidR="00C26A3D" w:rsidRPr="00892BE7" w14:paraId="09B9BD2E" w14:textId="77777777" w:rsidTr="00C26A3D">
        <w:trPr>
          <w:trHeight w:val="304"/>
        </w:trPr>
        <w:tc>
          <w:tcPr>
            <w:tcW w:w="1343" w:type="pct"/>
          </w:tcPr>
          <w:p w14:paraId="0F483EE4" w14:textId="77777777" w:rsidR="00C26A3D" w:rsidRPr="00892BE7" w:rsidRDefault="00C26A3D" w:rsidP="00BE2EE6">
            <w:pPr>
              <w:spacing w:before="120" w:after="120" w:line="240" w:lineRule="auto"/>
              <w:rPr>
                <w:rFonts w:cstheme="minorHAnsi"/>
                <w:szCs w:val="22"/>
              </w:rPr>
            </w:pPr>
            <w:r w:rsidRPr="00892BE7">
              <w:rPr>
                <w:rFonts w:cstheme="minorHAnsi"/>
                <w:szCs w:val="22"/>
              </w:rPr>
              <w:t>Naročnik:</w:t>
            </w:r>
          </w:p>
        </w:tc>
        <w:tc>
          <w:tcPr>
            <w:tcW w:w="3657" w:type="pct"/>
          </w:tcPr>
          <w:p w14:paraId="61A172B0" w14:textId="77777777" w:rsidR="00C26A3D" w:rsidRPr="00892BE7" w:rsidRDefault="00C26A3D" w:rsidP="00BE2EE6">
            <w:pPr>
              <w:spacing w:before="120" w:after="120" w:line="240" w:lineRule="auto"/>
              <w:rPr>
                <w:rFonts w:cstheme="minorHAnsi"/>
                <w:szCs w:val="22"/>
              </w:rPr>
            </w:pPr>
            <w:r w:rsidRPr="00892BE7">
              <w:rPr>
                <w:rFonts w:cstheme="minorHAnsi"/>
                <w:szCs w:val="22"/>
              </w:rPr>
              <w:t>AJPES</w:t>
            </w:r>
          </w:p>
        </w:tc>
      </w:tr>
      <w:tr w:rsidR="00C26A3D" w:rsidRPr="00892BE7" w14:paraId="3DD41B3A" w14:textId="77777777" w:rsidTr="00C26A3D">
        <w:trPr>
          <w:trHeight w:val="304"/>
        </w:trPr>
        <w:tc>
          <w:tcPr>
            <w:tcW w:w="1343" w:type="pct"/>
          </w:tcPr>
          <w:p w14:paraId="359B4F20" w14:textId="77777777" w:rsidR="00C26A3D" w:rsidRPr="00892BE7" w:rsidRDefault="00C26A3D" w:rsidP="00BE2EE6">
            <w:pPr>
              <w:spacing w:before="120" w:after="120" w:line="240" w:lineRule="auto"/>
              <w:rPr>
                <w:rFonts w:cstheme="minorHAnsi"/>
                <w:szCs w:val="22"/>
              </w:rPr>
            </w:pPr>
            <w:r w:rsidRPr="00897773">
              <w:rPr>
                <w:rFonts w:cstheme="minorHAnsi"/>
                <w:szCs w:val="22"/>
              </w:rPr>
              <w:t>Številka dokumenta pri naročniku:</w:t>
            </w:r>
          </w:p>
        </w:tc>
        <w:tc>
          <w:tcPr>
            <w:tcW w:w="3657" w:type="pct"/>
          </w:tcPr>
          <w:p w14:paraId="2237480F" w14:textId="2A08F51B" w:rsidR="00C26A3D" w:rsidRPr="00892BE7" w:rsidRDefault="00C26A3D" w:rsidP="00BE2EE6">
            <w:pPr>
              <w:spacing w:before="120" w:after="120" w:line="240" w:lineRule="auto"/>
              <w:rPr>
                <w:rFonts w:cstheme="minorHAnsi"/>
                <w:szCs w:val="22"/>
              </w:rPr>
            </w:pPr>
          </w:p>
        </w:tc>
      </w:tr>
      <w:tr w:rsidR="00C26A3D" w:rsidRPr="00892BE7" w14:paraId="1AE32B0B" w14:textId="77777777" w:rsidTr="00C26A3D">
        <w:trPr>
          <w:trHeight w:val="304"/>
        </w:trPr>
        <w:tc>
          <w:tcPr>
            <w:tcW w:w="1343" w:type="pct"/>
          </w:tcPr>
          <w:p w14:paraId="0D254741" w14:textId="77777777" w:rsidR="00C26A3D" w:rsidRPr="00892BE7" w:rsidRDefault="00C26A3D" w:rsidP="00BE2EE6">
            <w:pPr>
              <w:spacing w:before="120" w:after="120" w:line="240" w:lineRule="auto"/>
              <w:rPr>
                <w:rFonts w:cstheme="minorHAnsi"/>
                <w:szCs w:val="22"/>
              </w:rPr>
            </w:pPr>
            <w:r w:rsidRPr="00892BE7">
              <w:rPr>
                <w:rFonts w:cstheme="minorHAnsi"/>
                <w:szCs w:val="22"/>
              </w:rPr>
              <w:t>Izvajalec:</w:t>
            </w:r>
          </w:p>
        </w:tc>
        <w:tc>
          <w:tcPr>
            <w:tcW w:w="3657" w:type="pct"/>
          </w:tcPr>
          <w:p w14:paraId="6A2B5184" w14:textId="77777777" w:rsidR="00C26A3D" w:rsidRPr="00892BE7" w:rsidRDefault="00C26A3D" w:rsidP="00BE2EE6">
            <w:pPr>
              <w:spacing w:before="120" w:after="120" w:line="240" w:lineRule="auto"/>
              <w:rPr>
                <w:rFonts w:cstheme="minorHAnsi"/>
                <w:szCs w:val="22"/>
              </w:rPr>
            </w:pPr>
            <w:r w:rsidRPr="00892BE7">
              <w:rPr>
                <w:rFonts w:cstheme="minorHAnsi"/>
                <w:szCs w:val="22"/>
              </w:rPr>
              <w:t>RRC računalniške storitve, d.o.o.</w:t>
            </w:r>
          </w:p>
        </w:tc>
      </w:tr>
      <w:tr w:rsidR="00C26A3D" w:rsidRPr="00892BE7" w14:paraId="50DE3A02" w14:textId="77777777" w:rsidTr="00C26A3D">
        <w:trPr>
          <w:trHeight w:val="304"/>
        </w:trPr>
        <w:tc>
          <w:tcPr>
            <w:tcW w:w="1343" w:type="pct"/>
          </w:tcPr>
          <w:p w14:paraId="17F702AA" w14:textId="77777777" w:rsidR="00C26A3D" w:rsidRPr="00892BE7" w:rsidRDefault="00C26A3D" w:rsidP="00BE2EE6">
            <w:pPr>
              <w:spacing w:before="120" w:after="120" w:line="240" w:lineRule="auto"/>
              <w:rPr>
                <w:rFonts w:cstheme="minorHAnsi"/>
                <w:szCs w:val="22"/>
              </w:rPr>
            </w:pPr>
            <w:r w:rsidRPr="00892BE7">
              <w:rPr>
                <w:rFonts w:cstheme="minorHAnsi"/>
                <w:szCs w:val="22"/>
              </w:rPr>
              <w:t>Naziv dokumenta:</w:t>
            </w:r>
          </w:p>
        </w:tc>
        <w:tc>
          <w:tcPr>
            <w:tcW w:w="3657" w:type="pct"/>
          </w:tcPr>
          <w:p w14:paraId="7A2DFA0A" w14:textId="26935D9D" w:rsidR="00C26A3D" w:rsidRPr="00892BE7" w:rsidRDefault="00862F84" w:rsidP="00BE2EE6">
            <w:pPr>
              <w:spacing w:before="120" w:after="120" w:line="240" w:lineRule="auto"/>
              <w:rPr>
                <w:rFonts w:cstheme="minorHAnsi"/>
                <w:szCs w:val="22"/>
              </w:rPr>
            </w:pPr>
            <w:r w:rsidRPr="00892BE7">
              <w:rPr>
                <w:rFonts w:cstheme="minorHAnsi"/>
                <w:szCs w:val="22"/>
              </w:rPr>
              <w:t>PZI Funkcionalna specifikacija</w:t>
            </w:r>
          </w:p>
        </w:tc>
      </w:tr>
      <w:tr w:rsidR="00C26A3D" w:rsidRPr="00892BE7" w14:paraId="6B50CE30" w14:textId="77777777" w:rsidTr="00C26A3D">
        <w:trPr>
          <w:trHeight w:val="341"/>
        </w:trPr>
        <w:tc>
          <w:tcPr>
            <w:tcW w:w="1343" w:type="pct"/>
          </w:tcPr>
          <w:p w14:paraId="7864399D" w14:textId="77777777" w:rsidR="00C26A3D" w:rsidRPr="00892BE7" w:rsidRDefault="00C26A3D" w:rsidP="00BE2EE6">
            <w:pPr>
              <w:spacing w:before="120" w:after="120" w:line="240" w:lineRule="auto"/>
              <w:rPr>
                <w:rFonts w:cstheme="minorHAnsi"/>
                <w:szCs w:val="22"/>
              </w:rPr>
            </w:pPr>
            <w:r w:rsidRPr="00892BE7">
              <w:rPr>
                <w:rFonts w:cstheme="minorHAnsi"/>
                <w:szCs w:val="22"/>
              </w:rPr>
              <w:t>Status:</w:t>
            </w:r>
          </w:p>
        </w:tc>
        <w:tc>
          <w:tcPr>
            <w:tcW w:w="3657" w:type="pct"/>
          </w:tcPr>
          <w:p w14:paraId="3803228A" w14:textId="77777777" w:rsidR="00C26A3D" w:rsidRPr="00892BE7" w:rsidRDefault="00C26A3D" w:rsidP="00BE2EE6">
            <w:pPr>
              <w:spacing w:before="120" w:after="120" w:line="240" w:lineRule="auto"/>
              <w:rPr>
                <w:rFonts w:cstheme="minorHAnsi"/>
                <w:szCs w:val="22"/>
              </w:rPr>
            </w:pPr>
            <w:r w:rsidRPr="00892BE7">
              <w:rPr>
                <w:rFonts w:cstheme="minorHAnsi"/>
                <w:szCs w:val="22"/>
              </w:rPr>
              <w:t>V pripravi</w:t>
            </w:r>
          </w:p>
        </w:tc>
      </w:tr>
      <w:tr w:rsidR="00C26A3D" w:rsidRPr="00892BE7" w14:paraId="24DA37AD" w14:textId="77777777" w:rsidTr="00C26A3D">
        <w:tc>
          <w:tcPr>
            <w:tcW w:w="1343" w:type="pct"/>
          </w:tcPr>
          <w:p w14:paraId="16030146" w14:textId="77777777" w:rsidR="00C26A3D" w:rsidRPr="00892BE7" w:rsidRDefault="00C26A3D" w:rsidP="00BE2EE6">
            <w:pPr>
              <w:spacing w:before="120" w:after="120" w:line="240" w:lineRule="auto"/>
              <w:rPr>
                <w:rFonts w:cstheme="minorHAnsi"/>
                <w:szCs w:val="22"/>
              </w:rPr>
            </w:pPr>
            <w:r w:rsidRPr="00892BE7">
              <w:rPr>
                <w:rFonts w:cstheme="minorHAnsi"/>
                <w:szCs w:val="22"/>
              </w:rPr>
              <w:t>Datum verzije:</w:t>
            </w:r>
          </w:p>
        </w:tc>
        <w:tc>
          <w:tcPr>
            <w:tcW w:w="3657" w:type="pct"/>
          </w:tcPr>
          <w:p w14:paraId="0C549B65" w14:textId="06F3A85E" w:rsidR="00C26A3D" w:rsidRPr="00892BE7" w:rsidRDefault="00921DAF" w:rsidP="00BE2EE6">
            <w:pPr>
              <w:spacing w:before="120" w:after="120" w:line="240" w:lineRule="auto"/>
              <w:rPr>
                <w:rFonts w:cstheme="minorHAnsi"/>
                <w:szCs w:val="22"/>
              </w:rPr>
            </w:pPr>
            <w:r>
              <w:rPr>
                <w:rFonts w:cstheme="minorHAnsi"/>
                <w:szCs w:val="22"/>
              </w:rPr>
              <w:t>14.03.2025</w:t>
            </w:r>
          </w:p>
        </w:tc>
      </w:tr>
    </w:tbl>
    <w:p w14:paraId="503A700B" w14:textId="29EB55BB" w:rsidR="00223AC3" w:rsidRPr="00892BE7" w:rsidRDefault="00223AC3" w:rsidP="00BE2EE6">
      <w:pPr>
        <w:rPr>
          <w:rFonts w:cstheme="minorHAnsi"/>
          <w:szCs w:val="22"/>
        </w:rPr>
      </w:pPr>
    </w:p>
    <w:p w14:paraId="32F99090" w14:textId="77777777" w:rsidR="002F00AE" w:rsidRPr="00892BE7" w:rsidRDefault="002F00AE" w:rsidP="00BE2EE6">
      <w:pPr>
        <w:rPr>
          <w:rFonts w:cstheme="minorHAnsi"/>
          <w:szCs w:val="22"/>
        </w:rPr>
        <w:sectPr w:rsidR="002F00AE" w:rsidRPr="00892BE7" w:rsidSect="00C22FA3">
          <w:headerReference w:type="even" r:id="rId12"/>
          <w:footerReference w:type="even" r:id="rId13"/>
          <w:headerReference w:type="first" r:id="rId14"/>
          <w:footerReference w:type="first" r:id="rId15"/>
          <w:pgSz w:w="12240" w:h="15840" w:code="1"/>
          <w:pgMar w:top="1440" w:right="1440" w:bottom="1440" w:left="1440" w:header="567" w:footer="737" w:gutter="0"/>
          <w:cols w:space="708"/>
          <w:vAlign w:val="center"/>
          <w:titlePg/>
          <w:docGrid w:linePitch="272"/>
        </w:sectPr>
      </w:pPr>
    </w:p>
    <w:p w14:paraId="5DB335BF" w14:textId="77777777" w:rsidR="002F10B9" w:rsidRPr="00892BE7" w:rsidRDefault="002F10B9" w:rsidP="00BE2EE6">
      <w:pPr>
        <w:pStyle w:val="Naslov"/>
        <w:jc w:val="both"/>
        <w:rPr>
          <w:rFonts w:cstheme="minorHAnsi"/>
          <w:caps/>
          <w:sz w:val="22"/>
          <w:szCs w:val="22"/>
        </w:rPr>
      </w:pPr>
      <w:r w:rsidRPr="00892BE7">
        <w:rPr>
          <w:rFonts w:cstheme="minorHAnsi"/>
          <w:caps/>
          <w:sz w:val="22"/>
          <w:szCs w:val="22"/>
        </w:rPr>
        <w:lastRenderedPageBreak/>
        <w:t>Namen in zgodovina dokumenta</w:t>
      </w:r>
    </w:p>
    <w:p w14:paraId="3F21BAFA" w14:textId="77777777" w:rsidR="002F10B9" w:rsidRPr="00892BE7" w:rsidRDefault="002F10B9" w:rsidP="00BE2EE6">
      <w:pPr>
        <w:rPr>
          <w:rFonts w:cstheme="minorHAnsi"/>
          <w:szCs w:val="22"/>
        </w:rPr>
      </w:pPr>
    </w:p>
    <w:p w14:paraId="0C0ED374" w14:textId="77777777" w:rsidR="002F10B9" w:rsidRPr="00892BE7" w:rsidRDefault="002F10B9" w:rsidP="00BE2EE6">
      <w:pPr>
        <w:rPr>
          <w:rFonts w:cstheme="minorHAnsi"/>
          <w:szCs w:val="22"/>
        </w:rPr>
      </w:pPr>
    </w:p>
    <w:p w14:paraId="2FD2B952" w14:textId="77777777" w:rsidR="002F10B9" w:rsidRPr="00892BE7" w:rsidRDefault="002F10B9" w:rsidP="00BE2EE6">
      <w:pPr>
        <w:rPr>
          <w:rFonts w:cstheme="minorHAnsi"/>
          <w:b/>
          <w:caps/>
          <w:szCs w:val="22"/>
        </w:rPr>
      </w:pPr>
      <w:r w:rsidRPr="00892BE7">
        <w:rPr>
          <w:rFonts w:cstheme="minorHAnsi"/>
          <w:b/>
          <w:caps/>
          <w:szCs w:val="22"/>
        </w:rPr>
        <w:t>Namen dokumenta</w:t>
      </w:r>
    </w:p>
    <w:p w14:paraId="421C50C3" w14:textId="77777777" w:rsidR="002F10B9" w:rsidRPr="00892BE7" w:rsidRDefault="002F10B9" w:rsidP="00BE2EE6">
      <w:pPr>
        <w:rPr>
          <w:rFonts w:cstheme="minorHAnsi"/>
          <w:b/>
          <w:caps/>
          <w:szCs w:val="22"/>
        </w:rPr>
      </w:pPr>
    </w:p>
    <w:p w14:paraId="32C10A0F" w14:textId="4BF9001F" w:rsidR="00862F84" w:rsidRDefault="00862F84" w:rsidP="00BE2EE6">
      <w:pPr>
        <w:rPr>
          <w:rFonts w:cstheme="minorHAnsi"/>
          <w:noProof/>
          <w:szCs w:val="22"/>
        </w:rPr>
      </w:pPr>
      <w:r w:rsidRPr="00892BE7">
        <w:rPr>
          <w:rFonts w:cstheme="minorHAnsi"/>
          <w:noProof/>
          <w:szCs w:val="22"/>
        </w:rPr>
        <w:t>V dokumentu so opisane funkcionalnosti novega informacijskega sistema PRS.</w:t>
      </w:r>
      <w:r w:rsidR="00743CCB">
        <w:rPr>
          <w:rFonts w:cstheme="minorHAnsi"/>
          <w:noProof/>
          <w:szCs w:val="22"/>
        </w:rPr>
        <w:t xml:space="preserve"> Celotna vsebina tega dokumenta opisuje vse funkcionalnosti, ki bodo podprte v novem sistemu. Vsebina nekaterih poglavij je glede na smiselnost ločena na dva dela – del, ki opisuje AJPES del in del, ki opisuje del za sodišča.</w:t>
      </w:r>
    </w:p>
    <w:p w14:paraId="032BD814" w14:textId="77777777" w:rsidR="00743CCB" w:rsidRDefault="00743CCB" w:rsidP="00BE2EE6">
      <w:pPr>
        <w:rPr>
          <w:rFonts w:cstheme="minorHAnsi"/>
          <w:noProof/>
          <w:szCs w:val="22"/>
        </w:rPr>
      </w:pPr>
    </w:p>
    <w:p w14:paraId="48FC8363" w14:textId="1C4AD34E" w:rsidR="00743CCB" w:rsidRPr="00892BE7" w:rsidRDefault="00743CCB" w:rsidP="00BE2EE6">
      <w:pPr>
        <w:rPr>
          <w:rFonts w:cstheme="minorHAnsi"/>
          <w:noProof/>
          <w:szCs w:val="22"/>
        </w:rPr>
      </w:pPr>
      <w:r>
        <w:rPr>
          <w:rFonts w:cstheme="minorHAnsi"/>
          <w:noProof/>
          <w:szCs w:val="22"/>
        </w:rPr>
        <w:t>Dokument vsebuje izrise ekranskih mask, ki so namenjeni lažji predstavi ob branju vsebine dokumenta in ne odražajo dejanskega končnega izgleda, ki bo implementiran v vmesnik novega informacijskega sistema PRS.</w:t>
      </w:r>
    </w:p>
    <w:p w14:paraId="35C291C4" w14:textId="77777777" w:rsidR="002F10B9" w:rsidRPr="00892BE7" w:rsidRDefault="002F10B9" w:rsidP="00BE2EE6">
      <w:pPr>
        <w:rPr>
          <w:rFonts w:cstheme="minorHAnsi"/>
          <w:szCs w:val="22"/>
        </w:rPr>
      </w:pPr>
    </w:p>
    <w:p w14:paraId="045ED975" w14:textId="77777777" w:rsidR="002F10B9" w:rsidRPr="00892BE7" w:rsidRDefault="002F10B9" w:rsidP="00BE2EE6">
      <w:pPr>
        <w:rPr>
          <w:rFonts w:cstheme="minorHAnsi"/>
          <w:b/>
          <w:caps/>
          <w:szCs w:val="22"/>
        </w:rPr>
      </w:pPr>
      <w:r w:rsidRPr="00892BE7">
        <w:rPr>
          <w:rFonts w:cstheme="minorHAnsi"/>
          <w:b/>
          <w:caps/>
          <w:szCs w:val="22"/>
        </w:rPr>
        <w:t>Zgodovina dokumenta</w:t>
      </w:r>
    </w:p>
    <w:p w14:paraId="45C91B65" w14:textId="77777777" w:rsidR="002F10B9" w:rsidRDefault="002F10B9" w:rsidP="00BE2EE6">
      <w:pPr>
        <w:rPr>
          <w:rFonts w:cstheme="minorHAnsi"/>
          <w:szCs w:val="22"/>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64"/>
        <w:gridCol w:w="1132"/>
        <w:gridCol w:w="3685"/>
        <w:gridCol w:w="2263"/>
      </w:tblGrid>
      <w:tr w:rsidR="005005E6" w:rsidRPr="00892BE7" w14:paraId="142C7D39" w14:textId="77777777" w:rsidTr="00CC39C6">
        <w:tc>
          <w:tcPr>
            <w:tcW w:w="1210" w:type="pct"/>
            <w:shd w:val="clear" w:color="auto" w:fill="D9D9D9"/>
          </w:tcPr>
          <w:p w14:paraId="329BF845" w14:textId="77777777" w:rsidR="00C328AF" w:rsidRPr="00892BE7" w:rsidRDefault="00C328AF" w:rsidP="00BF7027">
            <w:pPr>
              <w:spacing w:line="240" w:lineRule="auto"/>
              <w:rPr>
                <w:rFonts w:cstheme="minorHAnsi"/>
                <w:szCs w:val="22"/>
              </w:rPr>
            </w:pPr>
            <w:r w:rsidRPr="00892BE7">
              <w:rPr>
                <w:rFonts w:cstheme="minorHAnsi"/>
                <w:szCs w:val="22"/>
              </w:rPr>
              <w:t>Datum</w:t>
            </w:r>
          </w:p>
        </w:tc>
        <w:tc>
          <w:tcPr>
            <w:tcW w:w="605" w:type="pct"/>
            <w:shd w:val="clear" w:color="auto" w:fill="D9D9D9"/>
          </w:tcPr>
          <w:p w14:paraId="249050B3" w14:textId="77777777" w:rsidR="00C328AF" w:rsidRPr="00892BE7" w:rsidRDefault="00C328AF" w:rsidP="00BF7027">
            <w:pPr>
              <w:spacing w:line="240" w:lineRule="auto"/>
              <w:rPr>
                <w:rFonts w:cstheme="minorHAnsi"/>
                <w:szCs w:val="22"/>
              </w:rPr>
            </w:pPr>
            <w:r w:rsidRPr="00892BE7">
              <w:rPr>
                <w:rFonts w:cstheme="minorHAnsi"/>
                <w:szCs w:val="22"/>
              </w:rPr>
              <w:t>Verzija</w:t>
            </w:r>
          </w:p>
        </w:tc>
        <w:tc>
          <w:tcPr>
            <w:tcW w:w="1970" w:type="pct"/>
            <w:shd w:val="clear" w:color="auto" w:fill="D9D9D9"/>
          </w:tcPr>
          <w:p w14:paraId="4F74B081" w14:textId="77777777" w:rsidR="00C328AF" w:rsidRPr="00892BE7" w:rsidRDefault="00C328AF" w:rsidP="00BF7027">
            <w:pPr>
              <w:spacing w:line="240" w:lineRule="auto"/>
              <w:rPr>
                <w:rFonts w:cstheme="minorHAnsi"/>
                <w:szCs w:val="22"/>
              </w:rPr>
            </w:pPr>
            <w:r w:rsidRPr="00892BE7">
              <w:rPr>
                <w:rFonts w:cstheme="minorHAnsi"/>
                <w:szCs w:val="22"/>
              </w:rPr>
              <w:t>Opis</w:t>
            </w:r>
          </w:p>
        </w:tc>
        <w:tc>
          <w:tcPr>
            <w:tcW w:w="1210" w:type="pct"/>
            <w:shd w:val="clear" w:color="auto" w:fill="D9D9D9"/>
          </w:tcPr>
          <w:p w14:paraId="4AA417A9" w14:textId="77777777" w:rsidR="00C328AF" w:rsidRPr="00892BE7" w:rsidRDefault="00C328AF" w:rsidP="00BF7027">
            <w:pPr>
              <w:spacing w:line="240" w:lineRule="auto"/>
              <w:rPr>
                <w:rFonts w:cstheme="minorHAnsi"/>
                <w:szCs w:val="22"/>
              </w:rPr>
            </w:pPr>
            <w:r w:rsidRPr="00892BE7">
              <w:rPr>
                <w:rFonts w:cstheme="minorHAnsi"/>
                <w:szCs w:val="22"/>
              </w:rPr>
              <w:t>Avtor</w:t>
            </w:r>
          </w:p>
        </w:tc>
      </w:tr>
      <w:tr w:rsidR="00C328AF" w:rsidRPr="00892BE7" w14:paraId="3D1EBF7A" w14:textId="77777777" w:rsidTr="00CC39C6">
        <w:tc>
          <w:tcPr>
            <w:tcW w:w="1210" w:type="pct"/>
          </w:tcPr>
          <w:p w14:paraId="09CCAA7C" w14:textId="77777777" w:rsidR="00C328AF" w:rsidRPr="00892BE7" w:rsidRDefault="00C328AF" w:rsidP="00BF7027">
            <w:pPr>
              <w:spacing w:line="240" w:lineRule="auto"/>
              <w:rPr>
                <w:rFonts w:cstheme="minorHAnsi"/>
                <w:szCs w:val="22"/>
              </w:rPr>
            </w:pPr>
            <w:r>
              <w:rPr>
                <w:rFonts w:cstheme="minorHAnsi"/>
                <w:szCs w:val="22"/>
              </w:rPr>
              <w:t>12.01.2024</w:t>
            </w:r>
          </w:p>
        </w:tc>
        <w:tc>
          <w:tcPr>
            <w:tcW w:w="605" w:type="pct"/>
          </w:tcPr>
          <w:p w14:paraId="0BB5020F" w14:textId="77777777" w:rsidR="00C328AF" w:rsidRPr="00892BE7" w:rsidRDefault="00C328AF" w:rsidP="00BF7027">
            <w:pPr>
              <w:spacing w:line="240" w:lineRule="auto"/>
              <w:rPr>
                <w:rFonts w:cstheme="minorHAnsi"/>
                <w:szCs w:val="22"/>
              </w:rPr>
            </w:pPr>
            <w:r w:rsidRPr="00892BE7">
              <w:rPr>
                <w:rFonts w:cstheme="minorHAnsi"/>
                <w:szCs w:val="22"/>
              </w:rPr>
              <w:t>1.0.0</w:t>
            </w:r>
          </w:p>
        </w:tc>
        <w:tc>
          <w:tcPr>
            <w:tcW w:w="1970" w:type="pct"/>
          </w:tcPr>
          <w:p w14:paraId="3A1CB6F7" w14:textId="77777777" w:rsidR="00C328AF" w:rsidRPr="00892BE7" w:rsidRDefault="00C328AF" w:rsidP="00BF7027">
            <w:pPr>
              <w:rPr>
                <w:rFonts w:cstheme="minorHAnsi"/>
                <w:szCs w:val="22"/>
              </w:rPr>
            </w:pPr>
            <w:r w:rsidRPr="00892BE7">
              <w:rPr>
                <w:rFonts w:cstheme="minorHAnsi"/>
                <w:szCs w:val="22"/>
              </w:rPr>
              <w:t xml:space="preserve">Priprava osnovne verzije </w:t>
            </w:r>
            <w:r>
              <w:rPr>
                <w:rFonts w:cstheme="minorHAnsi"/>
                <w:szCs w:val="22"/>
              </w:rPr>
              <w:t xml:space="preserve">revidiranega </w:t>
            </w:r>
            <w:r w:rsidRPr="00892BE7">
              <w:rPr>
                <w:rFonts w:cstheme="minorHAnsi"/>
                <w:szCs w:val="22"/>
              </w:rPr>
              <w:t>dokumenta</w:t>
            </w:r>
            <w:r>
              <w:rPr>
                <w:rFonts w:cstheme="minorHAnsi"/>
                <w:szCs w:val="22"/>
              </w:rPr>
              <w:t>, ki vsebuje zgolj vsebino za AJPES del</w:t>
            </w:r>
            <w:r w:rsidRPr="00892BE7">
              <w:rPr>
                <w:rFonts w:cstheme="minorHAnsi"/>
                <w:szCs w:val="22"/>
              </w:rPr>
              <w:t>.</w:t>
            </w:r>
          </w:p>
        </w:tc>
        <w:tc>
          <w:tcPr>
            <w:tcW w:w="1210" w:type="pct"/>
          </w:tcPr>
          <w:p w14:paraId="7AA40070" w14:textId="77777777" w:rsidR="00C328AF" w:rsidRDefault="00C328AF" w:rsidP="00BF7027">
            <w:pPr>
              <w:rPr>
                <w:rFonts w:cstheme="minorHAnsi"/>
                <w:szCs w:val="22"/>
              </w:rPr>
            </w:pPr>
            <w:r w:rsidRPr="00892BE7">
              <w:rPr>
                <w:rFonts w:cstheme="minorHAnsi"/>
                <w:szCs w:val="22"/>
              </w:rPr>
              <w:t>Andraž Svetelj</w:t>
            </w:r>
            <w:r>
              <w:rPr>
                <w:rFonts w:cstheme="minorHAnsi"/>
                <w:szCs w:val="22"/>
              </w:rPr>
              <w:t>,</w:t>
            </w:r>
          </w:p>
          <w:p w14:paraId="00B1B94F" w14:textId="77777777" w:rsidR="00C328AF" w:rsidRPr="00892BE7" w:rsidRDefault="00C328AF" w:rsidP="00BF7027">
            <w:pPr>
              <w:rPr>
                <w:rFonts w:cstheme="minorHAnsi"/>
                <w:szCs w:val="22"/>
              </w:rPr>
            </w:pPr>
            <w:r>
              <w:rPr>
                <w:rFonts w:cstheme="minorHAnsi"/>
                <w:szCs w:val="22"/>
              </w:rPr>
              <w:t>Jerneja Dolinar</w:t>
            </w:r>
          </w:p>
        </w:tc>
      </w:tr>
      <w:tr w:rsidR="00C328AF" w:rsidRPr="00892BE7" w14:paraId="7F02F84F" w14:textId="77777777" w:rsidTr="00CC39C6">
        <w:tc>
          <w:tcPr>
            <w:tcW w:w="1210" w:type="pct"/>
          </w:tcPr>
          <w:p w14:paraId="5FA47280" w14:textId="77777777" w:rsidR="00C328AF" w:rsidRDefault="00C328AF" w:rsidP="00BF7027">
            <w:pPr>
              <w:spacing w:line="240" w:lineRule="auto"/>
              <w:rPr>
                <w:rFonts w:cstheme="minorHAnsi"/>
                <w:szCs w:val="22"/>
              </w:rPr>
            </w:pPr>
            <w:r>
              <w:rPr>
                <w:rFonts w:cstheme="minorHAnsi"/>
                <w:szCs w:val="22"/>
              </w:rPr>
              <w:t>25.01.2024</w:t>
            </w:r>
          </w:p>
        </w:tc>
        <w:tc>
          <w:tcPr>
            <w:tcW w:w="605" w:type="pct"/>
          </w:tcPr>
          <w:p w14:paraId="42C9933C" w14:textId="77777777" w:rsidR="00C328AF" w:rsidRPr="00892BE7" w:rsidRDefault="00C328AF" w:rsidP="00BF7027">
            <w:pPr>
              <w:spacing w:line="240" w:lineRule="auto"/>
              <w:rPr>
                <w:rFonts w:cstheme="minorHAnsi"/>
                <w:szCs w:val="22"/>
              </w:rPr>
            </w:pPr>
            <w:r>
              <w:rPr>
                <w:rFonts w:cstheme="minorHAnsi"/>
                <w:szCs w:val="22"/>
              </w:rPr>
              <w:t>1.0.1</w:t>
            </w:r>
          </w:p>
        </w:tc>
        <w:tc>
          <w:tcPr>
            <w:tcW w:w="1970" w:type="pct"/>
          </w:tcPr>
          <w:p w14:paraId="4A222C81" w14:textId="77777777" w:rsidR="00C328AF" w:rsidRPr="00892BE7" w:rsidRDefault="00C328AF" w:rsidP="00BF7027">
            <w:pPr>
              <w:rPr>
                <w:rFonts w:cstheme="minorHAnsi"/>
                <w:szCs w:val="22"/>
              </w:rPr>
            </w:pPr>
            <w:r>
              <w:rPr>
                <w:rFonts w:cstheme="minorHAnsi"/>
                <w:szCs w:val="22"/>
              </w:rPr>
              <w:t xml:space="preserve">Pregled revidiranega </w:t>
            </w:r>
            <w:r w:rsidRPr="00892BE7">
              <w:rPr>
                <w:rFonts w:cstheme="minorHAnsi"/>
                <w:szCs w:val="22"/>
              </w:rPr>
              <w:t>dokumenta</w:t>
            </w:r>
            <w:r>
              <w:rPr>
                <w:rFonts w:cstheme="minorHAnsi"/>
                <w:szCs w:val="22"/>
              </w:rPr>
              <w:t xml:space="preserve"> s strani naročnika.</w:t>
            </w:r>
          </w:p>
        </w:tc>
        <w:tc>
          <w:tcPr>
            <w:tcW w:w="1210" w:type="pct"/>
          </w:tcPr>
          <w:p w14:paraId="1C122430" w14:textId="77777777" w:rsidR="00C328AF" w:rsidRPr="00892BE7" w:rsidRDefault="00C328AF" w:rsidP="00BF7027">
            <w:pPr>
              <w:rPr>
                <w:rFonts w:cstheme="minorHAnsi"/>
                <w:szCs w:val="22"/>
              </w:rPr>
            </w:pPr>
            <w:r>
              <w:rPr>
                <w:rFonts w:cstheme="minorHAnsi"/>
                <w:szCs w:val="22"/>
              </w:rPr>
              <w:t>Projektna ekipa AJPES</w:t>
            </w:r>
          </w:p>
        </w:tc>
      </w:tr>
      <w:tr w:rsidR="00C328AF" w:rsidRPr="00892BE7" w14:paraId="7E5AC6CA" w14:textId="77777777" w:rsidTr="00CC39C6">
        <w:tc>
          <w:tcPr>
            <w:tcW w:w="1210" w:type="pct"/>
          </w:tcPr>
          <w:p w14:paraId="2FFCFBB7" w14:textId="77777777" w:rsidR="00C328AF" w:rsidRDefault="00C328AF" w:rsidP="00BF7027">
            <w:pPr>
              <w:spacing w:line="240" w:lineRule="auto"/>
              <w:rPr>
                <w:rFonts w:cstheme="minorHAnsi"/>
                <w:szCs w:val="22"/>
              </w:rPr>
            </w:pPr>
            <w:r>
              <w:rPr>
                <w:rFonts w:cstheme="minorHAnsi"/>
                <w:szCs w:val="22"/>
              </w:rPr>
              <w:t>02.02.2024</w:t>
            </w:r>
          </w:p>
        </w:tc>
        <w:tc>
          <w:tcPr>
            <w:tcW w:w="605" w:type="pct"/>
          </w:tcPr>
          <w:p w14:paraId="17516FA1" w14:textId="77777777" w:rsidR="00C328AF" w:rsidRDefault="00C328AF" w:rsidP="00BF7027">
            <w:pPr>
              <w:spacing w:line="240" w:lineRule="auto"/>
              <w:rPr>
                <w:rFonts w:cstheme="minorHAnsi"/>
                <w:szCs w:val="22"/>
              </w:rPr>
            </w:pPr>
            <w:r>
              <w:rPr>
                <w:rFonts w:cstheme="minorHAnsi"/>
                <w:szCs w:val="22"/>
              </w:rPr>
              <w:t>1.0.2</w:t>
            </w:r>
          </w:p>
        </w:tc>
        <w:tc>
          <w:tcPr>
            <w:tcW w:w="1970" w:type="pct"/>
          </w:tcPr>
          <w:p w14:paraId="2A34264B" w14:textId="77777777" w:rsidR="00C328AF" w:rsidRDefault="00C328AF" w:rsidP="00BF7027">
            <w:pPr>
              <w:rPr>
                <w:rFonts w:cstheme="minorHAnsi"/>
                <w:szCs w:val="22"/>
              </w:rPr>
            </w:pPr>
            <w:r>
              <w:rPr>
                <w:rFonts w:cstheme="minorHAnsi"/>
                <w:szCs w:val="22"/>
              </w:rPr>
              <w:t>Dopolnitev revidiranega dokumenta glede na pripombe ob pregledu s strani naročnika in delno z vsebino za sodiščni del.</w:t>
            </w:r>
          </w:p>
        </w:tc>
        <w:tc>
          <w:tcPr>
            <w:tcW w:w="1210" w:type="pct"/>
          </w:tcPr>
          <w:p w14:paraId="2DADC491" w14:textId="77777777" w:rsidR="00C328AF" w:rsidRDefault="00C328AF" w:rsidP="00BF7027">
            <w:pPr>
              <w:rPr>
                <w:rFonts w:cstheme="minorHAnsi"/>
                <w:szCs w:val="22"/>
              </w:rPr>
            </w:pPr>
            <w:r>
              <w:rPr>
                <w:rFonts w:cstheme="minorHAnsi"/>
                <w:szCs w:val="22"/>
              </w:rPr>
              <w:t>Andraž Svetelj</w:t>
            </w:r>
          </w:p>
        </w:tc>
      </w:tr>
      <w:tr w:rsidR="005005E6" w:rsidRPr="00892BE7" w14:paraId="173F0330" w14:textId="77777777" w:rsidTr="00CC39C6">
        <w:tc>
          <w:tcPr>
            <w:tcW w:w="1210" w:type="pct"/>
          </w:tcPr>
          <w:p w14:paraId="578E4AAE" w14:textId="09772ECC" w:rsidR="00C328AF" w:rsidRDefault="00C328AF" w:rsidP="00C328AF">
            <w:pPr>
              <w:spacing w:line="240" w:lineRule="auto"/>
              <w:rPr>
                <w:rFonts w:cstheme="minorHAnsi"/>
                <w:szCs w:val="22"/>
              </w:rPr>
            </w:pPr>
            <w:r>
              <w:rPr>
                <w:rFonts w:cstheme="minorHAnsi"/>
                <w:szCs w:val="22"/>
              </w:rPr>
              <w:t>15.02.2024</w:t>
            </w:r>
          </w:p>
        </w:tc>
        <w:tc>
          <w:tcPr>
            <w:tcW w:w="605" w:type="pct"/>
          </w:tcPr>
          <w:p w14:paraId="08D3E84E" w14:textId="77777777" w:rsidR="00C328AF" w:rsidRDefault="00C328AF" w:rsidP="00C328AF">
            <w:pPr>
              <w:spacing w:line="240" w:lineRule="auto"/>
              <w:rPr>
                <w:rFonts w:cstheme="minorHAnsi"/>
                <w:szCs w:val="22"/>
              </w:rPr>
            </w:pPr>
          </w:p>
        </w:tc>
        <w:tc>
          <w:tcPr>
            <w:tcW w:w="1970" w:type="pct"/>
          </w:tcPr>
          <w:p w14:paraId="4483ABD0" w14:textId="3C4AF537" w:rsidR="00C328AF" w:rsidRDefault="00C328AF" w:rsidP="00C328AF">
            <w:pPr>
              <w:rPr>
                <w:rFonts w:cstheme="minorHAnsi"/>
                <w:szCs w:val="22"/>
              </w:rPr>
            </w:pPr>
            <w:r>
              <w:rPr>
                <w:rFonts w:cstheme="minorHAnsi"/>
                <w:szCs w:val="22"/>
              </w:rPr>
              <w:t>Potrditev dokumenta.</w:t>
            </w:r>
          </w:p>
        </w:tc>
        <w:tc>
          <w:tcPr>
            <w:tcW w:w="1210" w:type="pct"/>
          </w:tcPr>
          <w:p w14:paraId="0A631C3D" w14:textId="22AE2629" w:rsidR="00C328AF" w:rsidRDefault="00C328AF" w:rsidP="00C328AF">
            <w:pPr>
              <w:rPr>
                <w:rFonts w:cstheme="minorHAnsi"/>
                <w:szCs w:val="22"/>
              </w:rPr>
            </w:pPr>
            <w:r>
              <w:rPr>
                <w:rFonts w:cstheme="minorHAnsi"/>
                <w:szCs w:val="22"/>
              </w:rPr>
              <w:t>Projektni svet AJPES</w:t>
            </w:r>
          </w:p>
        </w:tc>
      </w:tr>
      <w:tr w:rsidR="005005E6" w:rsidRPr="00892BE7" w14:paraId="7E971BDB" w14:textId="77777777" w:rsidTr="00CC39C6">
        <w:tc>
          <w:tcPr>
            <w:tcW w:w="1210" w:type="pct"/>
          </w:tcPr>
          <w:p w14:paraId="56EE6CDD" w14:textId="51A29659" w:rsidR="00C328AF" w:rsidRDefault="00042878" w:rsidP="00C328AF">
            <w:pPr>
              <w:spacing w:line="240" w:lineRule="auto"/>
              <w:rPr>
                <w:rFonts w:cstheme="minorHAnsi"/>
                <w:szCs w:val="22"/>
              </w:rPr>
            </w:pPr>
            <w:r>
              <w:rPr>
                <w:rFonts w:cstheme="minorHAnsi"/>
                <w:szCs w:val="22"/>
              </w:rPr>
              <w:t>06.09</w:t>
            </w:r>
            <w:r w:rsidR="00C328AF">
              <w:rPr>
                <w:rFonts w:cstheme="minorHAnsi"/>
                <w:szCs w:val="22"/>
              </w:rPr>
              <w:t>.2024</w:t>
            </w:r>
          </w:p>
        </w:tc>
        <w:tc>
          <w:tcPr>
            <w:tcW w:w="605" w:type="pct"/>
          </w:tcPr>
          <w:p w14:paraId="13D35013" w14:textId="647CB44B" w:rsidR="00C328AF" w:rsidRDefault="00C328AF" w:rsidP="00C328AF">
            <w:pPr>
              <w:spacing w:line="240" w:lineRule="auto"/>
              <w:rPr>
                <w:rFonts w:cstheme="minorHAnsi"/>
                <w:szCs w:val="22"/>
              </w:rPr>
            </w:pPr>
            <w:r>
              <w:rPr>
                <w:rFonts w:cstheme="minorHAnsi"/>
                <w:szCs w:val="22"/>
              </w:rPr>
              <w:t>1.1.0</w:t>
            </w:r>
          </w:p>
        </w:tc>
        <w:tc>
          <w:tcPr>
            <w:tcW w:w="1970" w:type="pct"/>
          </w:tcPr>
          <w:p w14:paraId="1F1D8BCC" w14:textId="77777777" w:rsidR="00C328AF" w:rsidRDefault="00C328AF" w:rsidP="00C328AF">
            <w:pPr>
              <w:rPr>
                <w:rFonts w:cstheme="minorHAnsi"/>
                <w:szCs w:val="22"/>
              </w:rPr>
            </w:pPr>
            <w:r w:rsidRPr="005528BA">
              <w:rPr>
                <w:rFonts w:cstheme="minorHAnsi"/>
                <w:szCs w:val="22"/>
              </w:rPr>
              <w:t>Dopolnitev dokumenta s kasnejšimi dogovori med AJPES in RRC glede</w:t>
            </w:r>
            <w:r>
              <w:rPr>
                <w:rFonts w:cstheme="minorHAnsi"/>
                <w:szCs w:val="22"/>
              </w:rPr>
              <w:t xml:space="preserve"> AJPES dela novega IS PRS </w:t>
            </w:r>
            <w:r w:rsidRPr="005528BA">
              <w:rPr>
                <w:rFonts w:cstheme="minorHAnsi"/>
                <w:szCs w:val="22"/>
              </w:rPr>
              <w:t>ter druge spremembe</w:t>
            </w:r>
            <w:r>
              <w:rPr>
                <w:rFonts w:cstheme="minorHAnsi"/>
                <w:szCs w:val="22"/>
              </w:rPr>
              <w:t xml:space="preserve"> AJPES dela</w:t>
            </w:r>
            <w:r w:rsidRPr="005528BA">
              <w:rPr>
                <w:rFonts w:cstheme="minorHAnsi"/>
                <w:szCs w:val="22"/>
              </w:rPr>
              <w:t>, ki so se pokazale tekom izvajanja razvojnih aktivnosti</w:t>
            </w:r>
            <w:r>
              <w:rPr>
                <w:rFonts w:cstheme="minorHAnsi"/>
                <w:szCs w:val="22"/>
              </w:rPr>
              <w:t>.</w:t>
            </w:r>
          </w:p>
          <w:p w14:paraId="4B88CFD3" w14:textId="77777777" w:rsidR="00C328AF" w:rsidRDefault="00C328AF" w:rsidP="00C328AF">
            <w:pPr>
              <w:rPr>
                <w:rFonts w:cstheme="minorHAnsi"/>
                <w:szCs w:val="22"/>
              </w:rPr>
            </w:pPr>
          </w:p>
          <w:p w14:paraId="2CB3B10F" w14:textId="5A99ACC4" w:rsidR="00C328AF" w:rsidRDefault="00C328AF" w:rsidP="00C328AF">
            <w:pPr>
              <w:rPr>
                <w:rFonts w:cstheme="minorHAnsi"/>
                <w:szCs w:val="22"/>
              </w:rPr>
            </w:pPr>
            <w:r>
              <w:rPr>
                <w:rFonts w:cstheme="minorHAnsi"/>
                <w:szCs w:val="22"/>
              </w:rPr>
              <w:t>Dopolnitev dokumenta z vsebino za sodiščni del.</w:t>
            </w:r>
          </w:p>
        </w:tc>
        <w:tc>
          <w:tcPr>
            <w:tcW w:w="1210" w:type="pct"/>
          </w:tcPr>
          <w:p w14:paraId="049C6338" w14:textId="5485B03F" w:rsidR="00C328AF" w:rsidRDefault="00C328AF" w:rsidP="00C328AF">
            <w:pPr>
              <w:rPr>
                <w:rFonts w:cstheme="minorHAnsi"/>
                <w:szCs w:val="22"/>
              </w:rPr>
            </w:pPr>
            <w:r>
              <w:rPr>
                <w:rFonts w:cstheme="minorHAnsi"/>
                <w:szCs w:val="22"/>
              </w:rPr>
              <w:t>Andraž Svetelj</w:t>
            </w:r>
          </w:p>
        </w:tc>
      </w:tr>
      <w:tr w:rsidR="00057161" w:rsidRPr="00892BE7" w14:paraId="0A7A2EAC" w14:textId="77777777" w:rsidTr="00CC39C6">
        <w:tc>
          <w:tcPr>
            <w:tcW w:w="1210" w:type="pct"/>
          </w:tcPr>
          <w:p w14:paraId="60464E62" w14:textId="15F6EB76" w:rsidR="00057161" w:rsidRDefault="00CC39C6" w:rsidP="00C328AF">
            <w:pPr>
              <w:spacing w:line="240" w:lineRule="auto"/>
              <w:rPr>
                <w:rFonts w:cstheme="minorHAnsi"/>
                <w:szCs w:val="22"/>
              </w:rPr>
            </w:pPr>
            <w:r w:rsidRPr="00897773">
              <w:rPr>
                <w:rFonts w:cstheme="minorHAnsi"/>
                <w:szCs w:val="22"/>
              </w:rPr>
              <w:t>XX.</w:t>
            </w:r>
            <w:r>
              <w:rPr>
                <w:rFonts w:cstheme="minorHAnsi"/>
                <w:szCs w:val="22"/>
              </w:rPr>
              <w:t>09.2024</w:t>
            </w:r>
          </w:p>
        </w:tc>
        <w:tc>
          <w:tcPr>
            <w:tcW w:w="605" w:type="pct"/>
          </w:tcPr>
          <w:p w14:paraId="0439FC38" w14:textId="137007D6" w:rsidR="00057161" w:rsidRDefault="00057161" w:rsidP="00C328AF">
            <w:pPr>
              <w:spacing w:line="240" w:lineRule="auto"/>
              <w:rPr>
                <w:rFonts w:cstheme="minorHAnsi"/>
                <w:szCs w:val="22"/>
              </w:rPr>
            </w:pPr>
            <w:r>
              <w:rPr>
                <w:rFonts w:cstheme="minorHAnsi"/>
                <w:szCs w:val="22"/>
              </w:rPr>
              <w:t>1.1.1</w:t>
            </w:r>
          </w:p>
        </w:tc>
        <w:tc>
          <w:tcPr>
            <w:tcW w:w="1970" w:type="pct"/>
          </w:tcPr>
          <w:p w14:paraId="3F8D9210" w14:textId="16711C6B" w:rsidR="00057161" w:rsidRPr="005528BA" w:rsidRDefault="00057161" w:rsidP="00C328AF">
            <w:pPr>
              <w:rPr>
                <w:rFonts w:cstheme="minorHAnsi"/>
                <w:szCs w:val="22"/>
              </w:rPr>
            </w:pPr>
            <w:r>
              <w:rPr>
                <w:rFonts w:cstheme="minorHAnsi"/>
                <w:szCs w:val="22"/>
              </w:rPr>
              <w:t>Pregled dokumenta s strani naročnika.</w:t>
            </w:r>
          </w:p>
        </w:tc>
        <w:tc>
          <w:tcPr>
            <w:tcW w:w="1210" w:type="pct"/>
          </w:tcPr>
          <w:p w14:paraId="35293F9D" w14:textId="702097A8" w:rsidR="00057161" w:rsidRDefault="00057161" w:rsidP="00C328AF">
            <w:pPr>
              <w:rPr>
                <w:rFonts w:cstheme="minorHAnsi"/>
                <w:szCs w:val="22"/>
              </w:rPr>
            </w:pPr>
            <w:r>
              <w:rPr>
                <w:rFonts w:cstheme="minorHAnsi"/>
                <w:szCs w:val="22"/>
              </w:rPr>
              <w:t>Projektna ekipa AJPES</w:t>
            </w:r>
          </w:p>
        </w:tc>
      </w:tr>
      <w:tr w:rsidR="00057161" w:rsidRPr="00892BE7" w14:paraId="13A6429F" w14:textId="77777777" w:rsidTr="00CC39C6">
        <w:tc>
          <w:tcPr>
            <w:tcW w:w="1210" w:type="pct"/>
          </w:tcPr>
          <w:p w14:paraId="5EC2E0BD" w14:textId="63E6B97B" w:rsidR="00057161" w:rsidRDefault="00921DAF" w:rsidP="00C328AF">
            <w:pPr>
              <w:spacing w:line="240" w:lineRule="auto"/>
              <w:rPr>
                <w:rFonts w:cstheme="minorHAnsi"/>
                <w:szCs w:val="22"/>
              </w:rPr>
            </w:pPr>
            <w:r>
              <w:rPr>
                <w:rFonts w:cstheme="minorHAnsi"/>
                <w:szCs w:val="22"/>
              </w:rPr>
              <w:t>14.03.2025</w:t>
            </w:r>
          </w:p>
        </w:tc>
        <w:tc>
          <w:tcPr>
            <w:tcW w:w="605" w:type="pct"/>
          </w:tcPr>
          <w:p w14:paraId="7534A167" w14:textId="72F747CB" w:rsidR="00057161" w:rsidRDefault="00CC39C6" w:rsidP="00C328AF">
            <w:pPr>
              <w:spacing w:line="240" w:lineRule="auto"/>
              <w:rPr>
                <w:rFonts w:cstheme="minorHAnsi"/>
                <w:szCs w:val="22"/>
              </w:rPr>
            </w:pPr>
            <w:r>
              <w:rPr>
                <w:rFonts w:cstheme="minorHAnsi"/>
                <w:szCs w:val="22"/>
              </w:rPr>
              <w:t>1.1.2</w:t>
            </w:r>
          </w:p>
        </w:tc>
        <w:tc>
          <w:tcPr>
            <w:tcW w:w="1970" w:type="pct"/>
          </w:tcPr>
          <w:p w14:paraId="7F20D816" w14:textId="3CB13A10" w:rsidR="00057161" w:rsidRPr="005528BA" w:rsidRDefault="00CC39C6" w:rsidP="00C328AF">
            <w:pPr>
              <w:rPr>
                <w:rFonts w:cstheme="minorHAnsi"/>
                <w:szCs w:val="22"/>
              </w:rPr>
            </w:pPr>
            <w:r>
              <w:rPr>
                <w:rFonts w:cstheme="minorHAnsi"/>
                <w:szCs w:val="22"/>
              </w:rPr>
              <w:t>Dopolnitev dokumenta.</w:t>
            </w:r>
          </w:p>
        </w:tc>
        <w:tc>
          <w:tcPr>
            <w:tcW w:w="1210" w:type="pct"/>
          </w:tcPr>
          <w:p w14:paraId="5E178907" w14:textId="77777777" w:rsidR="00CC39C6" w:rsidRDefault="00057161" w:rsidP="00C328AF">
            <w:pPr>
              <w:rPr>
                <w:rFonts w:cstheme="minorHAnsi"/>
                <w:szCs w:val="22"/>
              </w:rPr>
            </w:pPr>
            <w:r>
              <w:rPr>
                <w:rFonts w:cstheme="minorHAnsi"/>
                <w:szCs w:val="22"/>
              </w:rPr>
              <w:t xml:space="preserve">Andraž Svetelj, </w:t>
            </w:r>
          </w:p>
          <w:p w14:paraId="2A0EC4F2" w14:textId="156E33AB" w:rsidR="00057161" w:rsidRDefault="00057161" w:rsidP="00C328AF">
            <w:pPr>
              <w:rPr>
                <w:rFonts w:cstheme="minorHAnsi"/>
                <w:szCs w:val="22"/>
              </w:rPr>
            </w:pPr>
            <w:r>
              <w:rPr>
                <w:rFonts w:cstheme="minorHAnsi"/>
                <w:szCs w:val="22"/>
              </w:rPr>
              <w:t>Na</w:t>
            </w:r>
            <w:r w:rsidR="00CC39C6">
              <w:rPr>
                <w:rFonts w:cstheme="minorHAnsi"/>
                <w:szCs w:val="22"/>
              </w:rPr>
              <w:t>taša Kocbek Zadravec</w:t>
            </w:r>
          </w:p>
        </w:tc>
      </w:tr>
    </w:tbl>
    <w:p w14:paraId="2D93FFAD" w14:textId="77777777" w:rsidR="002F10B9" w:rsidRPr="00892BE7" w:rsidRDefault="002F10B9" w:rsidP="00BE2EE6">
      <w:pPr>
        <w:rPr>
          <w:rFonts w:cstheme="minorHAnsi"/>
        </w:rPr>
      </w:pPr>
      <w:r w:rsidRPr="00892BE7">
        <w:rPr>
          <w:rFonts w:cstheme="minorHAnsi"/>
        </w:rPr>
        <w:br w:type="page"/>
      </w:r>
    </w:p>
    <w:p w14:paraId="21C4577B" w14:textId="77777777" w:rsidR="002F10B9" w:rsidRPr="00892BE7" w:rsidRDefault="002F10B9" w:rsidP="00BE2EE6">
      <w:pPr>
        <w:rPr>
          <w:rFonts w:cstheme="minorHAnsi"/>
          <w:b/>
          <w:bCs/>
        </w:rPr>
      </w:pPr>
      <w:r w:rsidRPr="00892BE7">
        <w:rPr>
          <w:rFonts w:cstheme="minorHAnsi"/>
          <w:b/>
          <w:bCs/>
        </w:rPr>
        <w:lastRenderedPageBreak/>
        <w:t>KAZALO</w:t>
      </w:r>
    </w:p>
    <w:p w14:paraId="045CD60A" w14:textId="77777777" w:rsidR="002F10B9" w:rsidRPr="00892BE7" w:rsidRDefault="002F10B9" w:rsidP="00BE2EE6">
      <w:pPr>
        <w:rPr>
          <w:rFonts w:cstheme="minorHAnsi"/>
        </w:rPr>
      </w:pPr>
    </w:p>
    <w:p w14:paraId="1146F138" w14:textId="33530FAF" w:rsidR="000F1680" w:rsidRDefault="002F10B9">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r w:rsidRPr="00892BE7">
        <w:rPr>
          <w:rFonts w:asciiTheme="minorHAnsi" w:hAnsiTheme="minorHAnsi" w:cstheme="minorHAnsi"/>
          <w:sz w:val="20"/>
        </w:rPr>
        <w:fldChar w:fldCharType="begin"/>
      </w:r>
      <w:r w:rsidRPr="00892BE7">
        <w:rPr>
          <w:rFonts w:asciiTheme="minorHAnsi" w:hAnsiTheme="minorHAnsi" w:cstheme="minorHAnsi"/>
          <w:sz w:val="20"/>
        </w:rPr>
        <w:instrText xml:space="preserve"> TOC \o "1-5" \h \z \u </w:instrText>
      </w:r>
      <w:r w:rsidRPr="00892BE7">
        <w:rPr>
          <w:rFonts w:asciiTheme="minorHAnsi" w:hAnsiTheme="minorHAnsi" w:cstheme="minorHAnsi"/>
          <w:sz w:val="20"/>
        </w:rPr>
        <w:fldChar w:fldCharType="separate"/>
      </w:r>
      <w:hyperlink w:anchor="_Toc193264852" w:history="1">
        <w:r w:rsidR="000F1680" w:rsidRPr="00A36A57">
          <w:rPr>
            <w:rStyle w:val="Hiperpovezava"/>
            <w:noProof/>
          </w:rPr>
          <w:t>1.</w:t>
        </w:r>
        <w:r w:rsidR="000F1680">
          <w:rPr>
            <w:rFonts w:asciiTheme="minorHAnsi" w:eastAsiaTheme="minorEastAsia" w:hAnsiTheme="minorHAnsi" w:cstheme="minorBidi"/>
            <w:bCs w:val="0"/>
            <w:caps w:val="0"/>
            <w:noProof/>
            <w:kern w:val="2"/>
            <w14:ligatures w14:val="standardContextual"/>
          </w:rPr>
          <w:tab/>
        </w:r>
        <w:r w:rsidR="000F1680" w:rsidRPr="00A36A57">
          <w:rPr>
            <w:rStyle w:val="Hiperpovezava"/>
            <w:noProof/>
          </w:rPr>
          <w:t>REFERENČNI DOKUMENTI</w:t>
        </w:r>
        <w:r w:rsidR="000F1680">
          <w:rPr>
            <w:noProof/>
            <w:webHidden/>
          </w:rPr>
          <w:tab/>
        </w:r>
        <w:r w:rsidR="000F1680">
          <w:rPr>
            <w:noProof/>
            <w:webHidden/>
          </w:rPr>
          <w:fldChar w:fldCharType="begin"/>
        </w:r>
        <w:r w:rsidR="000F1680">
          <w:rPr>
            <w:noProof/>
            <w:webHidden/>
          </w:rPr>
          <w:instrText xml:space="preserve"> PAGEREF _Toc193264852 \h </w:instrText>
        </w:r>
        <w:r w:rsidR="000F1680">
          <w:rPr>
            <w:noProof/>
            <w:webHidden/>
          </w:rPr>
        </w:r>
        <w:r w:rsidR="000F1680">
          <w:rPr>
            <w:noProof/>
            <w:webHidden/>
          </w:rPr>
          <w:fldChar w:fldCharType="separate"/>
        </w:r>
        <w:r w:rsidR="00984ED3">
          <w:rPr>
            <w:noProof/>
            <w:webHidden/>
          </w:rPr>
          <w:t>18</w:t>
        </w:r>
        <w:r w:rsidR="000F1680">
          <w:rPr>
            <w:noProof/>
            <w:webHidden/>
          </w:rPr>
          <w:fldChar w:fldCharType="end"/>
        </w:r>
      </w:hyperlink>
    </w:p>
    <w:p w14:paraId="69A09994" w14:textId="46658C76" w:rsidR="000F1680" w:rsidRDefault="000F1680">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93264853" w:history="1">
        <w:r w:rsidRPr="00A36A57">
          <w:rPr>
            <w:rStyle w:val="Hiperpovezava"/>
            <w:noProof/>
          </w:rPr>
          <w:t>2.</w:t>
        </w:r>
        <w:r>
          <w:rPr>
            <w:rFonts w:asciiTheme="minorHAnsi" w:eastAsiaTheme="minorEastAsia" w:hAnsiTheme="minorHAnsi" w:cstheme="minorBidi"/>
            <w:bCs w:val="0"/>
            <w:caps w:val="0"/>
            <w:noProof/>
            <w:kern w:val="2"/>
            <w14:ligatures w14:val="standardContextual"/>
          </w:rPr>
          <w:tab/>
        </w:r>
        <w:r w:rsidRPr="00A36A57">
          <w:rPr>
            <w:rStyle w:val="Hiperpovezava"/>
            <w:noProof/>
          </w:rPr>
          <w:t>DEFINICIJE IZRAZOV IN KRATICE</w:t>
        </w:r>
        <w:r>
          <w:rPr>
            <w:noProof/>
            <w:webHidden/>
          </w:rPr>
          <w:tab/>
        </w:r>
        <w:r>
          <w:rPr>
            <w:noProof/>
            <w:webHidden/>
          </w:rPr>
          <w:fldChar w:fldCharType="begin"/>
        </w:r>
        <w:r>
          <w:rPr>
            <w:noProof/>
            <w:webHidden/>
          </w:rPr>
          <w:instrText xml:space="preserve"> PAGEREF _Toc193264853 \h </w:instrText>
        </w:r>
        <w:r>
          <w:rPr>
            <w:noProof/>
            <w:webHidden/>
          </w:rPr>
        </w:r>
        <w:r>
          <w:rPr>
            <w:noProof/>
            <w:webHidden/>
          </w:rPr>
          <w:fldChar w:fldCharType="separate"/>
        </w:r>
        <w:r w:rsidR="00984ED3">
          <w:rPr>
            <w:noProof/>
            <w:webHidden/>
          </w:rPr>
          <w:t>18</w:t>
        </w:r>
        <w:r>
          <w:rPr>
            <w:noProof/>
            <w:webHidden/>
          </w:rPr>
          <w:fldChar w:fldCharType="end"/>
        </w:r>
      </w:hyperlink>
    </w:p>
    <w:p w14:paraId="5130B15C" w14:textId="572128BC" w:rsidR="000F1680" w:rsidRDefault="000F1680">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93264854" w:history="1">
        <w:r w:rsidRPr="00A36A57">
          <w:rPr>
            <w:rStyle w:val="Hiperpovezava"/>
            <w:noProof/>
          </w:rPr>
          <w:t>3.</w:t>
        </w:r>
        <w:r>
          <w:rPr>
            <w:rFonts w:asciiTheme="minorHAnsi" w:eastAsiaTheme="minorEastAsia" w:hAnsiTheme="minorHAnsi" w:cstheme="minorBidi"/>
            <w:bCs w:val="0"/>
            <w:caps w:val="0"/>
            <w:noProof/>
            <w:kern w:val="2"/>
            <w14:ligatures w14:val="standardContextual"/>
          </w:rPr>
          <w:tab/>
        </w:r>
        <w:r w:rsidRPr="00A36A57">
          <w:rPr>
            <w:rStyle w:val="Hiperpovezava"/>
            <w:noProof/>
          </w:rPr>
          <w:t>UVOD</w:t>
        </w:r>
        <w:r>
          <w:rPr>
            <w:noProof/>
            <w:webHidden/>
          </w:rPr>
          <w:tab/>
        </w:r>
        <w:r>
          <w:rPr>
            <w:noProof/>
            <w:webHidden/>
          </w:rPr>
          <w:fldChar w:fldCharType="begin"/>
        </w:r>
        <w:r>
          <w:rPr>
            <w:noProof/>
            <w:webHidden/>
          </w:rPr>
          <w:instrText xml:space="preserve"> PAGEREF _Toc193264854 \h </w:instrText>
        </w:r>
        <w:r>
          <w:rPr>
            <w:noProof/>
            <w:webHidden/>
          </w:rPr>
        </w:r>
        <w:r>
          <w:rPr>
            <w:noProof/>
            <w:webHidden/>
          </w:rPr>
          <w:fldChar w:fldCharType="separate"/>
        </w:r>
        <w:r w:rsidR="00984ED3">
          <w:rPr>
            <w:noProof/>
            <w:webHidden/>
          </w:rPr>
          <w:t>21</w:t>
        </w:r>
        <w:r>
          <w:rPr>
            <w:noProof/>
            <w:webHidden/>
          </w:rPr>
          <w:fldChar w:fldCharType="end"/>
        </w:r>
      </w:hyperlink>
    </w:p>
    <w:p w14:paraId="5410F428" w14:textId="42C1340E" w:rsidR="000F1680" w:rsidRDefault="000F1680">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93264855" w:history="1">
        <w:r w:rsidRPr="00A36A57">
          <w:rPr>
            <w:rStyle w:val="Hiperpovezava"/>
            <w:noProof/>
          </w:rPr>
          <w:t>4.</w:t>
        </w:r>
        <w:r>
          <w:rPr>
            <w:rFonts w:asciiTheme="minorHAnsi" w:eastAsiaTheme="minorEastAsia" w:hAnsiTheme="minorHAnsi" w:cstheme="minorBidi"/>
            <w:bCs w:val="0"/>
            <w:caps w:val="0"/>
            <w:noProof/>
            <w:kern w:val="2"/>
            <w14:ligatures w14:val="standardContextual"/>
          </w:rPr>
          <w:tab/>
        </w:r>
        <w:r w:rsidRPr="00A36A57">
          <w:rPr>
            <w:rStyle w:val="Hiperpovezava"/>
            <w:noProof/>
          </w:rPr>
          <w:t>SPLOŠNO</w:t>
        </w:r>
        <w:r>
          <w:rPr>
            <w:noProof/>
            <w:webHidden/>
          </w:rPr>
          <w:tab/>
        </w:r>
        <w:r>
          <w:rPr>
            <w:noProof/>
            <w:webHidden/>
          </w:rPr>
          <w:fldChar w:fldCharType="begin"/>
        </w:r>
        <w:r>
          <w:rPr>
            <w:noProof/>
            <w:webHidden/>
          </w:rPr>
          <w:instrText xml:space="preserve"> PAGEREF _Toc193264855 \h </w:instrText>
        </w:r>
        <w:r>
          <w:rPr>
            <w:noProof/>
            <w:webHidden/>
          </w:rPr>
        </w:r>
        <w:r>
          <w:rPr>
            <w:noProof/>
            <w:webHidden/>
          </w:rPr>
          <w:fldChar w:fldCharType="separate"/>
        </w:r>
        <w:r w:rsidR="00984ED3">
          <w:rPr>
            <w:noProof/>
            <w:webHidden/>
          </w:rPr>
          <w:t>22</w:t>
        </w:r>
        <w:r>
          <w:rPr>
            <w:noProof/>
            <w:webHidden/>
          </w:rPr>
          <w:fldChar w:fldCharType="end"/>
        </w:r>
      </w:hyperlink>
    </w:p>
    <w:p w14:paraId="2973854A" w14:textId="4332026E"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4856" w:history="1">
        <w:r w:rsidRPr="00A36A57">
          <w:rPr>
            <w:rStyle w:val="Hiperpovezava"/>
            <w:noProof/>
          </w:rPr>
          <w:t>4.1.</w:t>
        </w:r>
        <w:r>
          <w:rPr>
            <w:rFonts w:eastAsiaTheme="minorEastAsia" w:cstheme="minorBidi"/>
            <w:bCs w:val="0"/>
            <w:noProof/>
            <w:kern w:val="2"/>
            <w:sz w:val="24"/>
            <w:szCs w:val="24"/>
            <w14:ligatures w14:val="standardContextual"/>
          </w:rPr>
          <w:tab/>
        </w:r>
        <w:r w:rsidRPr="00A36A57">
          <w:rPr>
            <w:rStyle w:val="Hiperpovezava"/>
            <w:noProof/>
          </w:rPr>
          <w:t>UPORABNIKI TER NJIHOVA AVTENTIKACIJA IN AVTORIZACIJA</w:t>
        </w:r>
        <w:r>
          <w:rPr>
            <w:noProof/>
            <w:webHidden/>
          </w:rPr>
          <w:tab/>
        </w:r>
        <w:r>
          <w:rPr>
            <w:noProof/>
            <w:webHidden/>
          </w:rPr>
          <w:fldChar w:fldCharType="begin"/>
        </w:r>
        <w:r>
          <w:rPr>
            <w:noProof/>
            <w:webHidden/>
          </w:rPr>
          <w:instrText xml:space="preserve"> PAGEREF _Toc193264856 \h </w:instrText>
        </w:r>
        <w:r>
          <w:rPr>
            <w:noProof/>
            <w:webHidden/>
          </w:rPr>
        </w:r>
        <w:r>
          <w:rPr>
            <w:noProof/>
            <w:webHidden/>
          </w:rPr>
          <w:fldChar w:fldCharType="separate"/>
        </w:r>
        <w:r w:rsidR="00984ED3">
          <w:rPr>
            <w:noProof/>
            <w:webHidden/>
          </w:rPr>
          <w:t>22</w:t>
        </w:r>
        <w:r>
          <w:rPr>
            <w:noProof/>
            <w:webHidden/>
          </w:rPr>
          <w:fldChar w:fldCharType="end"/>
        </w:r>
      </w:hyperlink>
    </w:p>
    <w:p w14:paraId="4FCD2ACB" w14:textId="5DF88F6D"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857" w:history="1">
        <w:r w:rsidRPr="00A36A57">
          <w:rPr>
            <w:rStyle w:val="Hiperpovezava"/>
            <w:noProof/>
          </w:rPr>
          <w:t>4.1.1.</w:t>
        </w:r>
        <w:r>
          <w:rPr>
            <w:rFonts w:eastAsiaTheme="minorEastAsia" w:cstheme="minorBidi"/>
            <w:noProof/>
            <w:kern w:val="2"/>
            <w:sz w:val="24"/>
            <w:szCs w:val="24"/>
            <w14:ligatures w14:val="standardContextual"/>
          </w:rPr>
          <w:tab/>
        </w:r>
        <w:r w:rsidRPr="00A36A57">
          <w:rPr>
            <w:rStyle w:val="Hiperpovezava"/>
            <w:noProof/>
          </w:rPr>
          <w:t>UPORABNIKI</w:t>
        </w:r>
        <w:r>
          <w:rPr>
            <w:noProof/>
            <w:webHidden/>
          </w:rPr>
          <w:tab/>
        </w:r>
        <w:r>
          <w:rPr>
            <w:noProof/>
            <w:webHidden/>
          </w:rPr>
          <w:fldChar w:fldCharType="begin"/>
        </w:r>
        <w:r>
          <w:rPr>
            <w:noProof/>
            <w:webHidden/>
          </w:rPr>
          <w:instrText xml:space="preserve"> PAGEREF _Toc193264857 \h </w:instrText>
        </w:r>
        <w:r>
          <w:rPr>
            <w:noProof/>
            <w:webHidden/>
          </w:rPr>
        </w:r>
        <w:r>
          <w:rPr>
            <w:noProof/>
            <w:webHidden/>
          </w:rPr>
          <w:fldChar w:fldCharType="separate"/>
        </w:r>
        <w:r w:rsidR="00984ED3">
          <w:rPr>
            <w:noProof/>
            <w:webHidden/>
          </w:rPr>
          <w:t>22</w:t>
        </w:r>
        <w:r>
          <w:rPr>
            <w:noProof/>
            <w:webHidden/>
          </w:rPr>
          <w:fldChar w:fldCharType="end"/>
        </w:r>
      </w:hyperlink>
    </w:p>
    <w:p w14:paraId="0CEF8F75" w14:textId="26B50EF1"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858" w:history="1">
        <w:r w:rsidRPr="00A36A57">
          <w:rPr>
            <w:rStyle w:val="Hiperpovezava"/>
            <w:noProof/>
          </w:rPr>
          <w:t>4.1.2.</w:t>
        </w:r>
        <w:r>
          <w:rPr>
            <w:rFonts w:eastAsiaTheme="minorEastAsia" w:cstheme="minorBidi"/>
            <w:noProof/>
            <w:kern w:val="2"/>
            <w:sz w:val="24"/>
            <w:szCs w:val="24"/>
            <w14:ligatures w14:val="standardContextual"/>
          </w:rPr>
          <w:tab/>
        </w:r>
        <w:r w:rsidRPr="00A36A57">
          <w:rPr>
            <w:rStyle w:val="Hiperpovezava"/>
            <w:noProof/>
          </w:rPr>
          <w:t>AVTENTIKACIJA UPORABNIKA</w:t>
        </w:r>
        <w:r>
          <w:rPr>
            <w:noProof/>
            <w:webHidden/>
          </w:rPr>
          <w:tab/>
        </w:r>
        <w:r>
          <w:rPr>
            <w:noProof/>
            <w:webHidden/>
          </w:rPr>
          <w:fldChar w:fldCharType="begin"/>
        </w:r>
        <w:r>
          <w:rPr>
            <w:noProof/>
            <w:webHidden/>
          </w:rPr>
          <w:instrText xml:space="preserve"> PAGEREF _Toc193264858 \h </w:instrText>
        </w:r>
        <w:r>
          <w:rPr>
            <w:noProof/>
            <w:webHidden/>
          </w:rPr>
        </w:r>
        <w:r>
          <w:rPr>
            <w:noProof/>
            <w:webHidden/>
          </w:rPr>
          <w:fldChar w:fldCharType="separate"/>
        </w:r>
        <w:r w:rsidR="00984ED3">
          <w:rPr>
            <w:noProof/>
            <w:webHidden/>
          </w:rPr>
          <w:t>23</w:t>
        </w:r>
        <w:r>
          <w:rPr>
            <w:noProof/>
            <w:webHidden/>
          </w:rPr>
          <w:fldChar w:fldCharType="end"/>
        </w:r>
      </w:hyperlink>
    </w:p>
    <w:p w14:paraId="5D5F2995" w14:textId="5D8FE7F4"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859" w:history="1">
        <w:r w:rsidRPr="00A36A57">
          <w:rPr>
            <w:rStyle w:val="Hiperpovezava"/>
            <w:noProof/>
          </w:rPr>
          <w:t>4.1.3.</w:t>
        </w:r>
        <w:r>
          <w:rPr>
            <w:rFonts w:eastAsiaTheme="minorEastAsia" w:cstheme="minorBidi"/>
            <w:noProof/>
            <w:kern w:val="2"/>
            <w:sz w:val="24"/>
            <w:szCs w:val="24"/>
            <w14:ligatures w14:val="standardContextual"/>
          </w:rPr>
          <w:tab/>
        </w:r>
        <w:r w:rsidRPr="00A36A57">
          <w:rPr>
            <w:rStyle w:val="Hiperpovezava"/>
            <w:noProof/>
          </w:rPr>
          <w:t>AVTORIZACIJA UPORABNIKA</w:t>
        </w:r>
        <w:r>
          <w:rPr>
            <w:noProof/>
            <w:webHidden/>
          </w:rPr>
          <w:tab/>
        </w:r>
        <w:r>
          <w:rPr>
            <w:noProof/>
            <w:webHidden/>
          </w:rPr>
          <w:fldChar w:fldCharType="begin"/>
        </w:r>
        <w:r>
          <w:rPr>
            <w:noProof/>
            <w:webHidden/>
          </w:rPr>
          <w:instrText xml:space="preserve"> PAGEREF _Toc193264859 \h </w:instrText>
        </w:r>
        <w:r>
          <w:rPr>
            <w:noProof/>
            <w:webHidden/>
          </w:rPr>
        </w:r>
        <w:r>
          <w:rPr>
            <w:noProof/>
            <w:webHidden/>
          </w:rPr>
          <w:fldChar w:fldCharType="separate"/>
        </w:r>
        <w:r w:rsidR="00984ED3">
          <w:rPr>
            <w:noProof/>
            <w:webHidden/>
          </w:rPr>
          <w:t>23</w:t>
        </w:r>
        <w:r>
          <w:rPr>
            <w:noProof/>
            <w:webHidden/>
          </w:rPr>
          <w:fldChar w:fldCharType="end"/>
        </w:r>
      </w:hyperlink>
    </w:p>
    <w:p w14:paraId="26CB2E2B" w14:textId="5FC28E4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60" w:history="1">
        <w:r w:rsidRPr="00A36A57">
          <w:rPr>
            <w:rStyle w:val="Hiperpovezava"/>
            <w:noProof/>
          </w:rPr>
          <w:t>4.1.3.1.</w:t>
        </w:r>
        <w:r>
          <w:rPr>
            <w:rFonts w:eastAsiaTheme="minorEastAsia" w:cstheme="minorBidi"/>
            <w:noProof/>
            <w:kern w:val="2"/>
            <w:sz w:val="24"/>
            <w:szCs w:val="24"/>
            <w14:ligatures w14:val="standardContextual"/>
          </w:rPr>
          <w:tab/>
        </w:r>
        <w:r w:rsidRPr="00A36A57">
          <w:rPr>
            <w:rStyle w:val="Hiperpovezava"/>
            <w:noProof/>
          </w:rPr>
          <w:t>UPORABNIŠKE VLOGE (AJPES)</w:t>
        </w:r>
        <w:r>
          <w:rPr>
            <w:noProof/>
            <w:webHidden/>
          </w:rPr>
          <w:tab/>
        </w:r>
        <w:r>
          <w:rPr>
            <w:noProof/>
            <w:webHidden/>
          </w:rPr>
          <w:fldChar w:fldCharType="begin"/>
        </w:r>
        <w:r>
          <w:rPr>
            <w:noProof/>
            <w:webHidden/>
          </w:rPr>
          <w:instrText xml:space="preserve"> PAGEREF _Toc193264860 \h </w:instrText>
        </w:r>
        <w:r>
          <w:rPr>
            <w:noProof/>
            <w:webHidden/>
          </w:rPr>
        </w:r>
        <w:r>
          <w:rPr>
            <w:noProof/>
            <w:webHidden/>
          </w:rPr>
          <w:fldChar w:fldCharType="separate"/>
        </w:r>
        <w:r w:rsidR="00984ED3">
          <w:rPr>
            <w:noProof/>
            <w:webHidden/>
          </w:rPr>
          <w:t>23</w:t>
        </w:r>
        <w:r>
          <w:rPr>
            <w:noProof/>
            <w:webHidden/>
          </w:rPr>
          <w:fldChar w:fldCharType="end"/>
        </w:r>
      </w:hyperlink>
    </w:p>
    <w:p w14:paraId="5BB6F6D2" w14:textId="3FA6FC62" w:rsidR="000F1680" w:rsidRDefault="000F1680">
      <w:pPr>
        <w:pStyle w:val="Kazalovsebine5"/>
        <w:rPr>
          <w:rFonts w:eastAsiaTheme="minorEastAsia" w:cstheme="minorBidi"/>
          <w:noProof/>
          <w:kern w:val="2"/>
          <w:sz w:val="24"/>
          <w:szCs w:val="24"/>
          <w14:ligatures w14:val="standardContextual"/>
        </w:rPr>
      </w:pPr>
      <w:hyperlink w:anchor="_Toc193264861" w:history="1">
        <w:r w:rsidRPr="00A36A57">
          <w:rPr>
            <w:rStyle w:val="Hiperpovezava"/>
            <w:noProof/>
          </w:rPr>
          <w:t>4.1.3.1.1.</w:t>
        </w:r>
        <w:r>
          <w:rPr>
            <w:rFonts w:eastAsiaTheme="minorEastAsia" w:cstheme="minorBidi"/>
            <w:noProof/>
            <w:kern w:val="2"/>
            <w:sz w:val="24"/>
            <w:szCs w:val="24"/>
            <w14:ligatures w14:val="standardContextual"/>
          </w:rPr>
          <w:tab/>
        </w:r>
        <w:r w:rsidRPr="00A36A57">
          <w:rPr>
            <w:rStyle w:val="Hiperpovezava"/>
            <w:noProof/>
          </w:rPr>
          <w:t>NADZORNIK CENTRALE</w:t>
        </w:r>
        <w:r>
          <w:rPr>
            <w:noProof/>
            <w:webHidden/>
          </w:rPr>
          <w:tab/>
        </w:r>
        <w:r>
          <w:rPr>
            <w:noProof/>
            <w:webHidden/>
          </w:rPr>
          <w:fldChar w:fldCharType="begin"/>
        </w:r>
        <w:r>
          <w:rPr>
            <w:noProof/>
            <w:webHidden/>
          </w:rPr>
          <w:instrText xml:space="preserve"> PAGEREF _Toc193264861 \h </w:instrText>
        </w:r>
        <w:r>
          <w:rPr>
            <w:noProof/>
            <w:webHidden/>
          </w:rPr>
        </w:r>
        <w:r>
          <w:rPr>
            <w:noProof/>
            <w:webHidden/>
          </w:rPr>
          <w:fldChar w:fldCharType="separate"/>
        </w:r>
        <w:r w:rsidR="00984ED3">
          <w:rPr>
            <w:noProof/>
            <w:webHidden/>
          </w:rPr>
          <w:t>24</w:t>
        </w:r>
        <w:r>
          <w:rPr>
            <w:noProof/>
            <w:webHidden/>
          </w:rPr>
          <w:fldChar w:fldCharType="end"/>
        </w:r>
      </w:hyperlink>
    </w:p>
    <w:p w14:paraId="1527AFE8" w14:textId="030EAA68" w:rsidR="000F1680" w:rsidRDefault="000F1680">
      <w:pPr>
        <w:pStyle w:val="Kazalovsebine5"/>
        <w:rPr>
          <w:rFonts w:eastAsiaTheme="minorEastAsia" w:cstheme="minorBidi"/>
          <w:noProof/>
          <w:kern w:val="2"/>
          <w:sz w:val="24"/>
          <w:szCs w:val="24"/>
          <w14:ligatures w14:val="standardContextual"/>
        </w:rPr>
      </w:pPr>
      <w:hyperlink w:anchor="_Toc193264862" w:history="1">
        <w:r w:rsidRPr="00A36A57">
          <w:rPr>
            <w:rStyle w:val="Hiperpovezava"/>
            <w:noProof/>
          </w:rPr>
          <w:t>4.1.3.1.2.</w:t>
        </w:r>
        <w:r>
          <w:rPr>
            <w:rFonts w:eastAsiaTheme="minorEastAsia" w:cstheme="minorBidi"/>
            <w:noProof/>
            <w:kern w:val="2"/>
            <w:sz w:val="24"/>
            <w:szCs w:val="24"/>
            <w14:ligatures w14:val="standardContextual"/>
          </w:rPr>
          <w:tab/>
        </w:r>
        <w:r w:rsidRPr="00A36A57">
          <w:rPr>
            <w:rStyle w:val="Hiperpovezava"/>
            <w:noProof/>
          </w:rPr>
          <w:t>NADZORNIK IZPOSTAVE</w:t>
        </w:r>
        <w:r>
          <w:rPr>
            <w:noProof/>
            <w:webHidden/>
          </w:rPr>
          <w:tab/>
        </w:r>
        <w:r>
          <w:rPr>
            <w:noProof/>
            <w:webHidden/>
          </w:rPr>
          <w:fldChar w:fldCharType="begin"/>
        </w:r>
        <w:r>
          <w:rPr>
            <w:noProof/>
            <w:webHidden/>
          </w:rPr>
          <w:instrText xml:space="preserve"> PAGEREF _Toc193264862 \h </w:instrText>
        </w:r>
        <w:r>
          <w:rPr>
            <w:noProof/>
            <w:webHidden/>
          </w:rPr>
        </w:r>
        <w:r>
          <w:rPr>
            <w:noProof/>
            <w:webHidden/>
          </w:rPr>
          <w:fldChar w:fldCharType="separate"/>
        </w:r>
        <w:r w:rsidR="00984ED3">
          <w:rPr>
            <w:noProof/>
            <w:webHidden/>
          </w:rPr>
          <w:t>24</w:t>
        </w:r>
        <w:r>
          <w:rPr>
            <w:noProof/>
            <w:webHidden/>
          </w:rPr>
          <w:fldChar w:fldCharType="end"/>
        </w:r>
      </w:hyperlink>
    </w:p>
    <w:p w14:paraId="2E94140D" w14:textId="75F0EDB6" w:rsidR="000F1680" w:rsidRDefault="000F1680">
      <w:pPr>
        <w:pStyle w:val="Kazalovsebine5"/>
        <w:rPr>
          <w:rFonts w:eastAsiaTheme="minorEastAsia" w:cstheme="minorBidi"/>
          <w:noProof/>
          <w:kern w:val="2"/>
          <w:sz w:val="24"/>
          <w:szCs w:val="24"/>
          <w14:ligatures w14:val="standardContextual"/>
        </w:rPr>
      </w:pPr>
      <w:hyperlink w:anchor="_Toc193264863" w:history="1">
        <w:r w:rsidRPr="00A36A57">
          <w:rPr>
            <w:rStyle w:val="Hiperpovezava"/>
            <w:noProof/>
          </w:rPr>
          <w:t>4.1.3.1.3.</w:t>
        </w:r>
        <w:r>
          <w:rPr>
            <w:rFonts w:eastAsiaTheme="minorEastAsia" w:cstheme="minorBidi"/>
            <w:noProof/>
            <w:kern w:val="2"/>
            <w:sz w:val="24"/>
            <w:szCs w:val="24"/>
            <w14:ligatures w14:val="standardContextual"/>
          </w:rPr>
          <w:tab/>
        </w:r>
        <w:r w:rsidRPr="00A36A57">
          <w:rPr>
            <w:rStyle w:val="Hiperpovezava"/>
            <w:noProof/>
          </w:rPr>
          <w:t>PODPISNIK</w:t>
        </w:r>
        <w:r>
          <w:rPr>
            <w:noProof/>
            <w:webHidden/>
          </w:rPr>
          <w:tab/>
        </w:r>
        <w:r>
          <w:rPr>
            <w:noProof/>
            <w:webHidden/>
          </w:rPr>
          <w:fldChar w:fldCharType="begin"/>
        </w:r>
        <w:r>
          <w:rPr>
            <w:noProof/>
            <w:webHidden/>
          </w:rPr>
          <w:instrText xml:space="preserve"> PAGEREF _Toc193264863 \h </w:instrText>
        </w:r>
        <w:r>
          <w:rPr>
            <w:noProof/>
            <w:webHidden/>
          </w:rPr>
        </w:r>
        <w:r>
          <w:rPr>
            <w:noProof/>
            <w:webHidden/>
          </w:rPr>
          <w:fldChar w:fldCharType="separate"/>
        </w:r>
        <w:r w:rsidR="00984ED3">
          <w:rPr>
            <w:noProof/>
            <w:webHidden/>
          </w:rPr>
          <w:t>24</w:t>
        </w:r>
        <w:r>
          <w:rPr>
            <w:noProof/>
            <w:webHidden/>
          </w:rPr>
          <w:fldChar w:fldCharType="end"/>
        </w:r>
      </w:hyperlink>
    </w:p>
    <w:p w14:paraId="01D1F61E" w14:textId="51DF6183" w:rsidR="000F1680" w:rsidRDefault="000F1680">
      <w:pPr>
        <w:pStyle w:val="Kazalovsebine5"/>
        <w:rPr>
          <w:rFonts w:eastAsiaTheme="minorEastAsia" w:cstheme="minorBidi"/>
          <w:noProof/>
          <w:kern w:val="2"/>
          <w:sz w:val="24"/>
          <w:szCs w:val="24"/>
          <w14:ligatures w14:val="standardContextual"/>
        </w:rPr>
      </w:pPr>
      <w:hyperlink w:anchor="_Toc193264864" w:history="1">
        <w:r w:rsidRPr="00A36A57">
          <w:rPr>
            <w:rStyle w:val="Hiperpovezava"/>
            <w:noProof/>
          </w:rPr>
          <w:t>4.1.3.1.4.</w:t>
        </w:r>
        <w:r>
          <w:rPr>
            <w:rFonts w:eastAsiaTheme="minorEastAsia" w:cstheme="minorBidi"/>
            <w:noProof/>
            <w:kern w:val="2"/>
            <w:sz w:val="24"/>
            <w:szCs w:val="24"/>
            <w14:ligatures w14:val="standardContextual"/>
          </w:rPr>
          <w:tab/>
        </w:r>
        <w:r w:rsidRPr="00A36A57">
          <w:rPr>
            <w:rStyle w:val="Hiperpovezava"/>
            <w:noProof/>
          </w:rPr>
          <w:t>REFERENT</w:t>
        </w:r>
        <w:r>
          <w:rPr>
            <w:noProof/>
            <w:webHidden/>
          </w:rPr>
          <w:tab/>
        </w:r>
        <w:r>
          <w:rPr>
            <w:noProof/>
            <w:webHidden/>
          </w:rPr>
          <w:fldChar w:fldCharType="begin"/>
        </w:r>
        <w:r>
          <w:rPr>
            <w:noProof/>
            <w:webHidden/>
          </w:rPr>
          <w:instrText xml:space="preserve"> PAGEREF _Toc193264864 \h </w:instrText>
        </w:r>
        <w:r>
          <w:rPr>
            <w:noProof/>
            <w:webHidden/>
          </w:rPr>
        </w:r>
        <w:r>
          <w:rPr>
            <w:noProof/>
            <w:webHidden/>
          </w:rPr>
          <w:fldChar w:fldCharType="separate"/>
        </w:r>
        <w:r w:rsidR="00984ED3">
          <w:rPr>
            <w:noProof/>
            <w:webHidden/>
          </w:rPr>
          <w:t>24</w:t>
        </w:r>
        <w:r>
          <w:rPr>
            <w:noProof/>
            <w:webHidden/>
          </w:rPr>
          <w:fldChar w:fldCharType="end"/>
        </w:r>
      </w:hyperlink>
    </w:p>
    <w:p w14:paraId="6EDB83A2" w14:textId="44D60C8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65" w:history="1">
        <w:r w:rsidRPr="00A36A57">
          <w:rPr>
            <w:rStyle w:val="Hiperpovezava"/>
            <w:noProof/>
          </w:rPr>
          <w:t>4.1.3.2.</w:t>
        </w:r>
        <w:r>
          <w:rPr>
            <w:rFonts w:eastAsiaTheme="minorEastAsia" w:cstheme="minorBidi"/>
            <w:noProof/>
            <w:kern w:val="2"/>
            <w:sz w:val="24"/>
            <w:szCs w:val="24"/>
            <w14:ligatures w14:val="standardContextual"/>
          </w:rPr>
          <w:tab/>
        </w:r>
        <w:r w:rsidRPr="00A36A57">
          <w:rPr>
            <w:rStyle w:val="Hiperpovezava"/>
            <w:noProof/>
          </w:rPr>
          <w:t>UPORABNIŠKE VLOGE (SODIŠČE)</w:t>
        </w:r>
        <w:r>
          <w:rPr>
            <w:noProof/>
            <w:webHidden/>
          </w:rPr>
          <w:tab/>
        </w:r>
        <w:r>
          <w:rPr>
            <w:noProof/>
            <w:webHidden/>
          </w:rPr>
          <w:fldChar w:fldCharType="begin"/>
        </w:r>
        <w:r>
          <w:rPr>
            <w:noProof/>
            <w:webHidden/>
          </w:rPr>
          <w:instrText xml:space="preserve"> PAGEREF _Toc193264865 \h </w:instrText>
        </w:r>
        <w:r>
          <w:rPr>
            <w:noProof/>
            <w:webHidden/>
          </w:rPr>
        </w:r>
        <w:r>
          <w:rPr>
            <w:noProof/>
            <w:webHidden/>
          </w:rPr>
          <w:fldChar w:fldCharType="separate"/>
        </w:r>
        <w:r w:rsidR="00984ED3">
          <w:rPr>
            <w:noProof/>
            <w:webHidden/>
          </w:rPr>
          <w:t>25</w:t>
        </w:r>
        <w:r>
          <w:rPr>
            <w:noProof/>
            <w:webHidden/>
          </w:rPr>
          <w:fldChar w:fldCharType="end"/>
        </w:r>
      </w:hyperlink>
    </w:p>
    <w:p w14:paraId="7655DA88" w14:textId="332F8822" w:rsidR="000F1680" w:rsidRDefault="000F1680">
      <w:pPr>
        <w:pStyle w:val="Kazalovsebine5"/>
        <w:rPr>
          <w:rFonts w:eastAsiaTheme="minorEastAsia" w:cstheme="minorBidi"/>
          <w:noProof/>
          <w:kern w:val="2"/>
          <w:sz w:val="24"/>
          <w:szCs w:val="24"/>
          <w14:ligatures w14:val="standardContextual"/>
        </w:rPr>
      </w:pPr>
      <w:hyperlink w:anchor="_Toc193264866" w:history="1">
        <w:r w:rsidRPr="00A36A57">
          <w:rPr>
            <w:rStyle w:val="Hiperpovezava"/>
            <w:noProof/>
          </w:rPr>
          <w:t>4.1.3.2.1.</w:t>
        </w:r>
        <w:r>
          <w:rPr>
            <w:rFonts w:eastAsiaTheme="minorEastAsia" w:cstheme="minorBidi"/>
            <w:noProof/>
            <w:kern w:val="2"/>
            <w:sz w:val="24"/>
            <w:szCs w:val="24"/>
            <w14:ligatures w14:val="standardContextual"/>
          </w:rPr>
          <w:tab/>
        </w:r>
        <w:r w:rsidRPr="00A36A57">
          <w:rPr>
            <w:rStyle w:val="Hiperpovezava"/>
            <w:noProof/>
          </w:rPr>
          <w:t>NADZORNIK REGISTRA</w:t>
        </w:r>
        <w:r>
          <w:rPr>
            <w:noProof/>
            <w:webHidden/>
          </w:rPr>
          <w:tab/>
        </w:r>
        <w:r>
          <w:rPr>
            <w:noProof/>
            <w:webHidden/>
          </w:rPr>
          <w:fldChar w:fldCharType="begin"/>
        </w:r>
        <w:r>
          <w:rPr>
            <w:noProof/>
            <w:webHidden/>
          </w:rPr>
          <w:instrText xml:space="preserve"> PAGEREF _Toc193264866 \h </w:instrText>
        </w:r>
        <w:r>
          <w:rPr>
            <w:noProof/>
            <w:webHidden/>
          </w:rPr>
        </w:r>
        <w:r>
          <w:rPr>
            <w:noProof/>
            <w:webHidden/>
          </w:rPr>
          <w:fldChar w:fldCharType="separate"/>
        </w:r>
        <w:r w:rsidR="00984ED3">
          <w:rPr>
            <w:noProof/>
            <w:webHidden/>
          </w:rPr>
          <w:t>25</w:t>
        </w:r>
        <w:r>
          <w:rPr>
            <w:noProof/>
            <w:webHidden/>
          </w:rPr>
          <w:fldChar w:fldCharType="end"/>
        </w:r>
      </w:hyperlink>
    </w:p>
    <w:p w14:paraId="56AD8DEA" w14:textId="6A711614" w:rsidR="000F1680" w:rsidRDefault="000F1680">
      <w:pPr>
        <w:pStyle w:val="Kazalovsebine5"/>
        <w:rPr>
          <w:rFonts w:eastAsiaTheme="minorEastAsia" w:cstheme="minorBidi"/>
          <w:noProof/>
          <w:kern w:val="2"/>
          <w:sz w:val="24"/>
          <w:szCs w:val="24"/>
          <w14:ligatures w14:val="standardContextual"/>
        </w:rPr>
      </w:pPr>
      <w:hyperlink w:anchor="_Toc193264867" w:history="1">
        <w:r w:rsidRPr="00A36A57">
          <w:rPr>
            <w:rStyle w:val="Hiperpovezava"/>
            <w:noProof/>
          </w:rPr>
          <w:t>4.1.3.2.2.</w:t>
        </w:r>
        <w:r>
          <w:rPr>
            <w:rFonts w:eastAsiaTheme="minorEastAsia" w:cstheme="minorBidi"/>
            <w:noProof/>
            <w:kern w:val="2"/>
            <w:sz w:val="24"/>
            <w:szCs w:val="24"/>
            <w14:ligatures w14:val="standardContextual"/>
          </w:rPr>
          <w:tab/>
        </w:r>
        <w:r w:rsidRPr="00A36A57">
          <w:rPr>
            <w:rStyle w:val="Hiperpovezava"/>
            <w:noProof/>
          </w:rPr>
          <w:t>NADZORNIK SODIŠČA</w:t>
        </w:r>
        <w:r>
          <w:rPr>
            <w:noProof/>
            <w:webHidden/>
          </w:rPr>
          <w:tab/>
        </w:r>
        <w:r>
          <w:rPr>
            <w:noProof/>
            <w:webHidden/>
          </w:rPr>
          <w:fldChar w:fldCharType="begin"/>
        </w:r>
        <w:r>
          <w:rPr>
            <w:noProof/>
            <w:webHidden/>
          </w:rPr>
          <w:instrText xml:space="preserve"> PAGEREF _Toc193264867 \h </w:instrText>
        </w:r>
        <w:r>
          <w:rPr>
            <w:noProof/>
            <w:webHidden/>
          </w:rPr>
        </w:r>
        <w:r>
          <w:rPr>
            <w:noProof/>
            <w:webHidden/>
          </w:rPr>
          <w:fldChar w:fldCharType="separate"/>
        </w:r>
        <w:r w:rsidR="00984ED3">
          <w:rPr>
            <w:noProof/>
            <w:webHidden/>
          </w:rPr>
          <w:t>25</w:t>
        </w:r>
        <w:r>
          <w:rPr>
            <w:noProof/>
            <w:webHidden/>
          </w:rPr>
          <w:fldChar w:fldCharType="end"/>
        </w:r>
      </w:hyperlink>
    </w:p>
    <w:p w14:paraId="5B2A233F" w14:textId="4F7EE5CA" w:rsidR="000F1680" w:rsidRDefault="000F1680">
      <w:pPr>
        <w:pStyle w:val="Kazalovsebine5"/>
        <w:rPr>
          <w:rFonts w:eastAsiaTheme="minorEastAsia" w:cstheme="minorBidi"/>
          <w:noProof/>
          <w:kern w:val="2"/>
          <w:sz w:val="24"/>
          <w:szCs w:val="24"/>
          <w14:ligatures w14:val="standardContextual"/>
        </w:rPr>
      </w:pPr>
      <w:hyperlink w:anchor="_Toc193264868" w:history="1">
        <w:r w:rsidRPr="00A36A57">
          <w:rPr>
            <w:rStyle w:val="Hiperpovezava"/>
            <w:noProof/>
          </w:rPr>
          <w:t>4.1.3.2.3.</w:t>
        </w:r>
        <w:r>
          <w:rPr>
            <w:rFonts w:eastAsiaTheme="minorEastAsia" w:cstheme="minorBidi"/>
            <w:noProof/>
            <w:kern w:val="2"/>
            <w:sz w:val="24"/>
            <w:szCs w:val="24"/>
            <w14:ligatures w14:val="standardContextual"/>
          </w:rPr>
          <w:tab/>
        </w:r>
        <w:r w:rsidRPr="00A36A57">
          <w:rPr>
            <w:rStyle w:val="Hiperpovezava"/>
            <w:noProof/>
          </w:rPr>
          <w:t>SODNIK</w:t>
        </w:r>
        <w:r>
          <w:rPr>
            <w:noProof/>
            <w:webHidden/>
          </w:rPr>
          <w:tab/>
        </w:r>
        <w:r>
          <w:rPr>
            <w:noProof/>
            <w:webHidden/>
          </w:rPr>
          <w:fldChar w:fldCharType="begin"/>
        </w:r>
        <w:r>
          <w:rPr>
            <w:noProof/>
            <w:webHidden/>
          </w:rPr>
          <w:instrText xml:space="preserve"> PAGEREF _Toc193264868 \h </w:instrText>
        </w:r>
        <w:r>
          <w:rPr>
            <w:noProof/>
            <w:webHidden/>
          </w:rPr>
        </w:r>
        <w:r>
          <w:rPr>
            <w:noProof/>
            <w:webHidden/>
          </w:rPr>
          <w:fldChar w:fldCharType="separate"/>
        </w:r>
        <w:r w:rsidR="00984ED3">
          <w:rPr>
            <w:noProof/>
            <w:webHidden/>
          </w:rPr>
          <w:t>26</w:t>
        </w:r>
        <w:r>
          <w:rPr>
            <w:noProof/>
            <w:webHidden/>
          </w:rPr>
          <w:fldChar w:fldCharType="end"/>
        </w:r>
      </w:hyperlink>
    </w:p>
    <w:p w14:paraId="7A970E89" w14:textId="3884C61C" w:rsidR="000F1680" w:rsidRDefault="000F1680">
      <w:pPr>
        <w:pStyle w:val="Kazalovsebine5"/>
        <w:rPr>
          <w:rFonts w:eastAsiaTheme="minorEastAsia" w:cstheme="minorBidi"/>
          <w:noProof/>
          <w:kern w:val="2"/>
          <w:sz w:val="24"/>
          <w:szCs w:val="24"/>
          <w14:ligatures w14:val="standardContextual"/>
        </w:rPr>
      </w:pPr>
      <w:hyperlink w:anchor="_Toc193264869" w:history="1">
        <w:r w:rsidRPr="00A36A57">
          <w:rPr>
            <w:rStyle w:val="Hiperpovezava"/>
            <w:noProof/>
          </w:rPr>
          <w:t>4.1.3.2.4.</w:t>
        </w:r>
        <w:r>
          <w:rPr>
            <w:rFonts w:eastAsiaTheme="minorEastAsia" w:cstheme="minorBidi"/>
            <w:noProof/>
            <w:kern w:val="2"/>
            <w:sz w:val="24"/>
            <w:szCs w:val="24"/>
            <w14:ligatures w14:val="standardContextual"/>
          </w:rPr>
          <w:tab/>
        </w:r>
        <w:r w:rsidRPr="00A36A57">
          <w:rPr>
            <w:rStyle w:val="Hiperpovezava"/>
            <w:noProof/>
          </w:rPr>
          <w:t>SODNIŠKI POMOČNIK</w:t>
        </w:r>
        <w:r>
          <w:rPr>
            <w:noProof/>
            <w:webHidden/>
          </w:rPr>
          <w:tab/>
        </w:r>
        <w:r>
          <w:rPr>
            <w:noProof/>
            <w:webHidden/>
          </w:rPr>
          <w:fldChar w:fldCharType="begin"/>
        </w:r>
        <w:r>
          <w:rPr>
            <w:noProof/>
            <w:webHidden/>
          </w:rPr>
          <w:instrText xml:space="preserve"> PAGEREF _Toc193264869 \h </w:instrText>
        </w:r>
        <w:r>
          <w:rPr>
            <w:noProof/>
            <w:webHidden/>
          </w:rPr>
        </w:r>
        <w:r>
          <w:rPr>
            <w:noProof/>
            <w:webHidden/>
          </w:rPr>
          <w:fldChar w:fldCharType="separate"/>
        </w:r>
        <w:r w:rsidR="00984ED3">
          <w:rPr>
            <w:noProof/>
            <w:webHidden/>
          </w:rPr>
          <w:t>26</w:t>
        </w:r>
        <w:r>
          <w:rPr>
            <w:noProof/>
            <w:webHidden/>
          </w:rPr>
          <w:fldChar w:fldCharType="end"/>
        </w:r>
      </w:hyperlink>
    </w:p>
    <w:p w14:paraId="10159821" w14:textId="2CD36087" w:rsidR="000F1680" w:rsidRDefault="000F1680">
      <w:pPr>
        <w:pStyle w:val="Kazalovsebine5"/>
        <w:rPr>
          <w:rFonts w:eastAsiaTheme="minorEastAsia" w:cstheme="minorBidi"/>
          <w:noProof/>
          <w:kern w:val="2"/>
          <w:sz w:val="24"/>
          <w:szCs w:val="24"/>
          <w14:ligatures w14:val="standardContextual"/>
        </w:rPr>
      </w:pPr>
      <w:hyperlink w:anchor="_Toc193264870" w:history="1">
        <w:r w:rsidRPr="00A36A57">
          <w:rPr>
            <w:rStyle w:val="Hiperpovezava"/>
            <w:noProof/>
          </w:rPr>
          <w:t>4.1.3.2.5.</w:t>
        </w:r>
        <w:r>
          <w:rPr>
            <w:rFonts w:eastAsiaTheme="minorEastAsia" w:cstheme="minorBidi"/>
            <w:noProof/>
            <w:kern w:val="2"/>
            <w:sz w:val="24"/>
            <w:szCs w:val="24"/>
            <w14:ligatures w14:val="standardContextual"/>
          </w:rPr>
          <w:tab/>
        </w:r>
        <w:r w:rsidRPr="00A36A57">
          <w:rPr>
            <w:rStyle w:val="Hiperpovezava"/>
            <w:noProof/>
          </w:rPr>
          <w:t>VPISNIČAR</w:t>
        </w:r>
        <w:r>
          <w:rPr>
            <w:noProof/>
            <w:webHidden/>
          </w:rPr>
          <w:tab/>
        </w:r>
        <w:r>
          <w:rPr>
            <w:noProof/>
            <w:webHidden/>
          </w:rPr>
          <w:fldChar w:fldCharType="begin"/>
        </w:r>
        <w:r>
          <w:rPr>
            <w:noProof/>
            <w:webHidden/>
          </w:rPr>
          <w:instrText xml:space="preserve"> PAGEREF _Toc193264870 \h </w:instrText>
        </w:r>
        <w:r>
          <w:rPr>
            <w:noProof/>
            <w:webHidden/>
          </w:rPr>
        </w:r>
        <w:r>
          <w:rPr>
            <w:noProof/>
            <w:webHidden/>
          </w:rPr>
          <w:fldChar w:fldCharType="separate"/>
        </w:r>
        <w:r w:rsidR="00984ED3">
          <w:rPr>
            <w:noProof/>
            <w:webHidden/>
          </w:rPr>
          <w:t>26</w:t>
        </w:r>
        <w:r>
          <w:rPr>
            <w:noProof/>
            <w:webHidden/>
          </w:rPr>
          <w:fldChar w:fldCharType="end"/>
        </w:r>
      </w:hyperlink>
    </w:p>
    <w:p w14:paraId="2779F54B" w14:textId="317420BF" w:rsidR="000F1680" w:rsidRDefault="000F1680">
      <w:pPr>
        <w:pStyle w:val="Kazalovsebine5"/>
        <w:rPr>
          <w:rFonts w:eastAsiaTheme="minorEastAsia" w:cstheme="minorBidi"/>
          <w:noProof/>
          <w:kern w:val="2"/>
          <w:sz w:val="24"/>
          <w:szCs w:val="24"/>
          <w14:ligatures w14:val="standardContextual"/>
        </w:rPr>
      </w:pPr>
      <w:hyperlink w:anchor="_Toc193264871" w:history="1">
        <w:r w:rsidRPr="00A36A57">
          <w:rPr>
            <w:rStyle w:val="Hiperpovezava"/>
            <w:noProof/>
          </w:rPr>
          <w:t>4.1.3.2.6.</w:t>
        </w:r>
        <w:r>
          <w:rPr>
            <w:rFonts w:eastAsiaTheme="minorEastAsia" w:cstheme="minorBidi"/>
            <w:noProof/>
            <w:kern w:val="2"/>
            <w:sz w:val="24"/>
            <w:szCs w:val="24"/>
            <w14:ligatures w14:val="standardContextual"/>
          </w:rPr>
          <w:tab/>
        </w:r>
        <w:r w:rsidRPr="00A36A57">
          <w:rPr>
            <w:rStyle w:val="Hiperpovezava"/>
            <w:noProof/>
          </w:rPr>
          <w:t>SODNIK / STROKOVNI SODELAVEC – VPOGLED</w:t>
        </w:r>
        <w:r>
          <w:rPr>
            <w:noProof/>
            <w:webHidden/>
          </w:rPr>
          <w:tab/>
        </w:r>
        <w:r>
          <w:rPr>
            <w:noProof/>
            <w:webHidden/>
          </w:rPr>
          <w:fldChar w:fldCharType="begin"/>
        </w:r>
        <w:r>
          <w:rPr>
            <w:noProof/>
            <w:webHidden/>
          </w:rPr>
          <w:instrText xml:space="preserve"> PAGEREF _Toc193264871 \h </w:instrText>
        </w:r>
        <w:r>
          <w:rPr>
            <w:noProof/>
            <w:webHidden/>
          </w:rPr>
        </w:r>
        <w:r>
          <w:rPr>
            <w:noProof/>
            <w:webHidden/>
          </w:rPr>
          <w:fldChar w:fldCharType="separate"/>
        </w:r>
        <w:r w:rsidR="00984ED3">
          <w:rPr>
            <w:noProof/>
            <w:webHidden/>
          </w:rPr>
          <w:t>27</w:t>
        </w:r>
        <w:r>
          <w:rPr>
            <w:noProof/>
            <w:webHidden/>
          </w:rPr>
          <w:fldChar w:fldCharType="end"/>
        </w:r>
      </w:hyperlink>
    </w:p>
    <w:p w14:paraId="0CC406C8" w14:textId="50B6AE8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72" w:history="1">
        <w:r w:rsidRPr="00A36A57">
          <w:rPr>
            <w:rStyle w:val="Hiperpovezava"/>
            <w:noProof/>
          </w:rPr>
          <w:t>4.1.3.3.</w:t>
        </w:r>
        <w:r>
          <w:rPr>
            <w:rFonts w:eastAsiaTheme="minorEastAsia" w:cstheme="minorBidi"/>
            <w:noProof/>
            <w:kern w:val="2"/>
            <w:sz w:val="24"/>
            <w:szCs w:val="24"/>
            <w14:ligatures w14:val="standardContextual"/>
          </w:rPr>
          <w:tab/>
        </w:r>
        <w:r w:rsidRPr="00A36A57">
          <w:rPr>
            <w:rStyle w:val="Hiperpovezava"/>
            <w:noProof/>
          </w:rPr>
          <w:t>PROCESNE VLOGE (AJPES)</w:t>
        </w:r>
        <w:r>
          <w:rPr>
            <w:noProof/>
            <w:webHidden/>
          </w:rPr>
          <w:tab/>
        </w:r>
        <w:r>
          <w:rPr>
            <w:noProof/>
            <w:webHidden/>
          </w:rPr>
          <w:fldChar w:fldCharType="begin"/>
        </w:r>
        <w:r>
          <w:rPr>
            <w:noProof/>
            <w:webHidden/>
          </w:rPr>
          <w:instrText xml:space="preserve"> PAGEREF _Toc193264872 \h </w:instrText>
        </w:r>
        <w:r>
          <w:rPr>
            <w:noProof/>
            <w:webHidden/>
          </w:rPr>
        </w:r>
        <w:r>
          <w:rPr>
            <w:noProof/>
            <w:webHidden/>
          </w:rPr>
          <w:fldChar w:fldCharType="separate"/>
        </w:r>
        <w:r w:rsidR="00984ED3">
          <w:rPr>
            <w:noProof/>
            <w:webHidden/>
          </w:rPr>
          <w:t>27</w:t>
        </w:r>
        <w:r>
          <w:rPr>
            <w:noProof/>
            <w:webHidden/>
          </w:rPr>
          <w:fldChar w:fldCharType="end"/>
        </w:r>
      </w:hyperlink>
    </w:p>
    <w:p w14:paraId="5744D38A" w14:textId="4DE6131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73" w:history="1">
        <w:r w:rsidRPr="00A36A57">
          <w:rPr>
            <w:rStyle w:val="Hiperpovezava"/>
            <w:noProof/>
          </w:rPr>
          <w:t>4.1.3.4.</w:t>
        </w:r>
        <w:r>
          <w:rPr>
            <w:rFonts w:eastAsiaTheme="minorEastAsia" w:cstheme="minorBidi"/>
            <w:noProof/>
            <w:kern w:val="2"/>
            <w:sz w:val="24"/>
            <w:szCs w:val="24"/>
            <w14:ligatures w14:val="standardContextual"/>
          </w:rPr>
          <w:tab/>
        </w:r>
        <w:r w:rsidRPr="00A36A57">
          <w:rPr>
            <w:rStyle w:val="Hiperpovezava"/>
            <w:noProof/>
          </w:rPr>
          <w:t>PROCESNE VLOGE (SODIŠČE)</w:t>
        </w:r>
        <w:r>
          <w:rPr>
            <w:noProof/>
            <w:webHidden/>
          </w:rPr>
          <w:tab/>
        </w:r>
        <w:r>
          <w:rPr>
            <w:noProof/>
            <w:webHidden/>
          </w:rPr>
          <w:fldChar w:fldCharType="begin"/>
        </w:r>
        <w:r>
          <w:rPr>
            <w:noProof/>
            <w:webHidden/>
          </w:rPr>
          <w:instrText xml:space="preserve"> PAGEREF _Toc193264873 \h </w:instrText>
        </w:r>
        <w:r>
          <w:rPr>
            <w:noProof/>
            <w:webHidden/>
          </w:rPr>
        </w:r>
        <w:r>
          <w:rPr>
            <w:noProof/>
            <w:webHidden/>
          </w:rPr>
          <w:fldChar w:fldCharType="separate"/>
        </w:r>
        <w:r w:rsidR="00984ED3">
          <w:rPr>
            <w:noProof/>
            <w:webHidden/>
          </w:rPr>
          <w:t>27</w:t>
        </w:r>
        <w:r>
          <w:rPr>
            <w:noProof/>
            <w:webHidden/>
          </w:rPr>
          <w:fldChar w:fldCharType="end"/>
        </w:r>
      </w:hyperlink>
    </w:p>
    <w:p w14:paraId="06742768" w14:textId="5AAB4786"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4874" w:history="1">
        <w:r w:rsidRPr="00A36A57">
          <w:rPr>
            <w:rStyle w:val="Hiperpovezava"/>
            <w:noProof/>
          </w:rPr>
          <w:t>4.2.</w:t>
        </w:r>
        <w:r>
          <w:rPr>
            <w:rFonts w:eastAsiaTheme="minorEastAsia" w:cstheme="minorBidi"/>
            <w:bCs w:val="0"/>
            <w:noProof/>
            <w:kern w:val="2"/>
            <w:sz w:val="24"/>
            <w:szCs w:val="24"/>
            <w14:ligatures w14:val="standardContextual"/>
          </w:rPr>
          <w:tab/>
        </w:r>
        <w:r w:rsidRPr="00A36A57">
          <w:rPr>
            <w:rStyle w:val="Hiperpovezava"/>
            <w:noProof/>
          </w:rPr>
          <w:t>ZGRADBA APLIKACIJE</w:t>
        </w:r>
        <w:r>
          <w:rPr>
            <w:noProof/>
            <w:webHidden/>
          </w:rPr>
          <w:tab/>
        </w:r>
        <w:r>
          <w:rPr>
            <w:noProof/>
            <w:webHidden/>
          </w:rPr>
          <w:fldChar w:fldCharType="begin"/>
        </w:r>
        <w:r>
          <w:rPr>
            <w:noProof/>
            <w:webHidden/>
          </w:rPr>
          <w:instrText xml:space="preserve"> PAGEREF _Toc193264874 \h </w:instrText>
        </w:r>
        <w:r>
          <w:rPr>
            <w:noProof/>
            <w:webHidden/>
          </w:rPr>
        </w:r>
        <w:r>
          <w:rPr>
            <w:noProof/>
            <w:webHidden/>
          </w:rPr>
          <w:fldChar w:fldCharType="separate"/>
        </w:r>
        <w:r w:rsidR="00984ED3">
          <w:rPr>
            <w:noProof/>
            <w:webHidden/>
          </w:rPr>
          <w:t>27</w:t>
        </w:r>
        <w:r>
          <w:rPr>
            <w:noProof/>
            <w:webHidden/>
          </w:rPr>
          <w:fldChar w:fldCharType="end"/>
        </w:r>
      </w:hyperlink>
    </w:p>
    <w:p w14:paraId="31188531" w14:textId="41D62195"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875" w:history="1">
        <w:r w:rsidRPr="00A36A57">
          <w:rPr>
            <w:rStyle w:val="Hiperpovezava"/>
            <w:noProof/>
          </w:rPr>
          <w:t>4.2.1.</w:t>
        </w:r>
        <w:r>
          <w:rPr>
            <w:rFonts w:eastAsiaTheme="minorEastAsia" w:cstheme="minorBidi"/>
            <w:noProof/>
            <w:kern w:val="2"/>
            <w:sz w:val="24"/>
            <w:szCs w:val="24"/>
            <w14:ligatures w14:val="standardContextual"/>
          </w:rPr>
          <w:tab/>
        </w:r>
        <w:r w:rsidRPr="00A36A57">
          <w:rPr>
            <w:rStyle w:val="Hiperpovezava"/>
            <w:noProof/>
          </w:rPr>
          <w:t>GLAVA APLIKACIJE</w:t>
        </w:r>
        <w:r>
          <w:rPr>
            <w:noProof/>
            <w:webHidden/>
          </w:rPr>
          <w:tab/>
        </w:r>
        <w:r>
          <w:rPr>
            <w:noProof/>
            <w:webHidden/>
          </w:rPr>
          <w:fldChar w:fldCharType="begin"/>
        </w:r>
        <w:r>
          <w:rPr>
            <w:noProof/>
            <w:webHidden/>
          </w:rPr>
          <w:instrText xml:space="preserve"> PAGEREF _Toc193264875 \h </w:instrText>
        </w:r>
        <w:r>
          <w:rPr>
            <w:noProof/>
            <w:webHidden/>
          </w:rPr>
        </w:r>
        <w:r>
          <w:rPr>
            <w:noProof/>
            <w:webHidden/>
          </w:rPr>
          <w:fldChar w:fldCharType="separate"/>
        </w:r>
        <w:r w:rsidR="00984ED3">
          <w:rPr>
            <w:noProof/>
            <w:webHidden/>
          </w:rPr>
          <w:t>28</w:t>
        </w:r>
        <w:r>
          <w:rPr>
            <w:noProof/>
            <w:webHidden/>
          </w:rPr>
          <w:fldChar w:fldCharType="end"/>
        </w:r>
      </w:hyperlink>
    </w:p>
    <w:p w14:paraId="14BA7C6C" w14:textId="7995B0B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76" w:history="1">
        <w:r w:rsidRPr="00A36A57">
          <w:rPr>
            <w:rStyle w:val="Hiperpovezava"/>
            <w:noProof/>
          </w:rPr>
          <w:t>4.2.1.1.</w:t>
        </w:r>
        <w:r>
          <w:rPr>
            <w:rFonts w:eastAsiaTheme="minorEastAsia" w:cstheme="minorBidi"/>
            <w:noProof/>
            <w:kern w:val="2"/>
            <w:sz w:val="24"/>
            <w:szCs w:val="24"/>
            <w14:ligatures w14:val="standardContextual"/>
          </w:rPr>
          <w:tab/>
        </w:r>
        <w:r w:rsidRPr="00A36A57">
          <w:rPr>
            <w:rStyle w:val="Hiperpovezava"/>
            <w:noProof/>
          </w:rPr>
          <w:t>GLAVA APLIKACIJE (AJPES)</w:t>
        </w:r>
        <w:r>
          <w:rPr>
            <w:noProof/>
            <w:webHidden/>
          </w:rPr>
          <w:tab/>
        </w:r>
        <w:r>
          <w:rPr>
            <w:noProof/>
            <w:webHidden/>
          </w:rPr>
          <w:fldChar w:fldCharType="begin"/>
        </w:r>
        <w:r>
          <w:rPr>
            <w:noProof/>
            <w:webHidden/>
          </w:rPr>
          <w:instrText xml:space="preserve"> PAGEREF _Toc193264876 \h </w:instrText>
        </w:r>
        <w:r>
          <w:rPr>
            <w:noProof/>
            <w:webHidden/>
          </w:rPr>
        </w:r>
        <w:r>
          <w:rPr>
            <w:noProof/>
            <w:webHidden/>
          </w:rPr>
          <w:fldChar w:fldCharType="separate"/>
        </w:r>
        <w:r w:rsidR="00984ED3">
          <w:rPr>
            <w:noProof/>
            <w:webHidden/>
          </w:rPr>
          <w:t>28</w:t>
        </w:r>
        <w:r>
          <w:rPr>
            <w:noProof/>
            <w:webHidden/>
          </w:rPr>
          <w:fldChar w:fldCharType="end"/>
        </w:r>
      </w:hyperlink>
    </w:p>
    <w:p w14:paraId="514409FC" w14:textId="5A2AF3E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77" w:history="1">
        <w:r w:rsidRPr="00A36A57">
          <w:rPr>
            <w:rStyle w:val="Hiperpovezava"/>
            <w:noProof/>
          </w:rPr>
          <w:t>4.2.1.2.</w:t>
        </w:r>
        <w:r>
          <w:rPr>
            <w:rFonts w:eastAsiaTheme="minorEastAsia" w:cstheme="minorBidi"/>
            <w:noProof/>
            <w:kern w:val="2"/>
            <w:sz w:val="24"/>
            <w:szCs w:val="24"/>
            <w14:ligatures w14:val="standardContextual"/>
          </w:rPr>
          <w:tab/>
        </w:r>
        <w:r w:rsidRPr="00A36A57">
          <w:rPr>
            <w:rStyle w:val="Hiperpovezava"/>
            <w:noProof/>
          </w:rPr>
          <w:t>GLAVA APLIKACIJE (SODIŠČE)</w:t>
        </w:r>
        <w:r>
          <w:rPr>
            <w:noProof/>
            <w:webHidden/>
          </w:rPr>
          <w:tab/>
        </w:r>
        <w:r>
          <w:rPr>
            <w:noProof/>
            <w:webHidden/>
          </w:rPr>
          <w:fldChar w:fldCharType="begin"/>
        </w:r>
        <w:r>
          <w:rPr>
            <w:noProof/>
            <w:webHidden/>
          </w:rPr>
          <w:instrText xml:space="preserve"> PAGEREF _Toc193264877 \h </w:instrText>
        </w:r>
        <w:r>
          <w:rPr>
            <w:noProof/>
            <w:webHidden/>
          </w:rPr>
        </w:r>
        <w:r>
          <w:rPr>
            <w:noProof/>
            <w:webHidden/>
          </w:rPr>
          <w:fldChar w:fldCharType="separate"/>
        </w:r>
        <w:r w:rsidR="00984ED3">
          <w:rPr>
            <w:noProof/>
            <w:webHidden/>
          </w:rPr>
          <w:t>28</w:t>
        </w:r>
        <w:r>
          <w:rPr>
            <w:noProof/>
            <w:webHidden/>
          </w:rPr>
          <w:fldChar w:fldCharType="end"/>
        </w:r>
      </w:hyperlink>
    </w:p>
    <w:p w14:paraId="3A3FDEB7" w14:textId="6B8588FA"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878" w:history="1">
        <w:r w:rsidRPr="00A36A57">
          <w:rPr>
            <w:rStyle w:val="Hiperpovezava"/>
            <w:noProof/>
          </w:rPr>
          <w:t>4.2.2.</w:t>
        </w:r>
        <w:r>
          <w:rPr>
            <w:rFonts w:eastAsiaTheme="minorEastAsia" w:cstheme="minorBidi"/>
            <w:noProof/>
            <w:kern w:val="2"/>
            <w:sz w:val="24"/>
            <w:szCs w:val="24"/>
            <w14:ligatures w14:val="standardContextual"/>
          </w:rPr>
          <w:tab/>
        </w:r>
        <w:r w:rsidRPr="00A36A57">
          <w:rPr>
            <w:rStyle w:val="Hiperpovezava"/>
            <w:noProof/>
          </w:rPr>
          <w:t>MENI APLIKACIJE</w:t>
        </w:r>
        <w:r>
          <w:rPr>
            <w:noProof/>
            <w:webHidden/>
          </w:rPr>
          <w:tab/>
        </w:r>
        <w:r>
          <w:rPr>
            <w:noProof/>
            <w:webHidden/>
          </w:rPr>
          <w:fldChar w:fldCharType="begin"/>
        </w:r>
        <w:r>
          <w:rPr>
            <w:noProof/>
            <w:webHidden/>
          </w:rPr>
          <w:instrText xml:space="preserve"> PAGEREF _Toc193264878 \h </w:instrText>
        </w:r>
        <w:r>
          <w:rPr>
            <w:noProof/>
            <w:webHidden/>
          </w:rPr>
        </w:r>
        <w:r>
          <w:rPr>
            <w:noProof/>
            <w:webHidden/>
          </w:rPr>
          <w:fldChar w:fldCharType="separate"/>
        </w:r>
        <w:r w:rsidR="00984ED3">
          <w:rPr>
            <w:noProof/>
            <w:webHidden/>
          </w:rPr>
          <w:t>28</w:t>
        </w:r>
        <w:r>
          <w:rPr>
            <w:noProof/>
            <w:webHidden/>
          </w:rPr>
          <w:fldChar w:fldCharType="end"/>
        </w:r>
      </w:hyperlink>
    </w:p>
    <w:p w14:paraId="3F4FE7F9" w14:textId="6FF51BD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79" w:history="1">
        <w:r w:rsidRPr="00A36A57">
          <w:rPr>
            <w:rStyle w:val="Hiperpovezava"/>
            <w:noProof/>
          </w:rPr>
          <w:t>4.2.2.1.</w:t>
        </w:r>
        <w:r>
          <w:rPr>
            <w:rFonts w:eastAsiaTheme="minorEastAsia" w:cstheme="minorBidi"/>
            <w:noProof/>
            <w:kern w:val="2"/>
            <w:sz w:val="24"/>
            <w:szCs w:val="24"/>
            <w14:ligatures w14:val="standardContextual"/>
          </w:rPr>
          <w:tab/>
        </w:r>
        <w:r w:rsidRPr="00A36A57">
          <w:rPr>
            <w:rStyle w:val="Hiperpovezava"/>
            <w:noProof/>
          </w:rPr>
          <w:t>MENI APLIKACIJE (AJPES)</w:t>
        </w:r>
        <w:r>
          <w:rPr>
            <w:noProof/>
            <w:webHidden/>
          </w:rPr>
          <w:tab/>
        </w:r>
        <w:r>
          <w:rPr>
            <w:noProof/>
            <w:webHidden/>
          </w:rPr>
          <w:fldChar w:fldCharType="begin"/>
        </w:r>
        <w:r>
          <w:rPr>
            <w:noProof/>
            <w:webHidden/>
          </w:rPr>
          <w:instrText xml:space="preserve"> PAGEREF _Toc193264879 \h </w:instrText>
        </w:r>
        <w:r>
          <w:rPr>
            <w:noProof/>
            <w:webHidden/>
          </w:rPr>
        </w:r>
        <w:r>
          <w:rPr>
            <w:noProof/>
            <w:webHidden/>
          </w:rPr>
          <w:fldChar w:fldCharType="separate"/>
        </w:r>
        <w:r w:rsidR="00984ED3">
          <w:rPr>
            <w:noProof/>
            <w:webHidden/>
          </w:rPr>
          <w:t>29</w:t>
        </w:r>
        <w:r>
          <w:rPr>
            <w:noProof/>
            <w:webHidden/>
          </w:rPr>
          <w:fldChar w:fldCharType="end"/>
        </w:r>
      </w:hyperlink>
    </w:p>
    <w:p w14:paraId="77831EF5" w14:textId="5A433BF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80" w:history="1">
        <w:r w:rsidRPr="00A36A57">
          <w:rPr>
            <w:rStyle w:val="Hiperpovezava"/>
            <w:noProof/>
          </w:rPr>
          <w:t>4.2.2.2.</w:t>
        </w:r>
        <w:r>
          <w:rPr>
            <w:rFonts w:eastAsiaTheme="minorEastAsia" w:cstheme="minorBidi"/>
            <w:noProof/>
            <w:kern w:val="2"/>
            <w:sz w:val="24"/>
            <w:szCs w:val="24"/>
            <w14:ligatures w14:val="standardContextual"/>
          </w:rPr>
          <w:tab/>
        </w:r>
        <w:r w:rsidRPr="00A36A57">
          <w:rPr>
            <w:rStyle w:val="Hiperpovezava"/>
            <w:noProof/>
          </w:rPr>
          <w:t>MENI APLIKACIJE (SODIŠČE)</w:t>
        </w:r>
        <w:r>
          <w:rPr>
            <w:noProof/>
            <w:webHidden/>
          </w:rPr>
          <w:tab/>
        </w:r>
        <w:r>
          <w:rPr>
            <w:noProof/>
            <w:webHidden/>
          </w:rPr>
          <w:fldChar w:fldCharType="begin"/>
        </w:r>
        <w:r>
          <w:rPr>
            <w:noProof/>
            <w:webHidden/>
          </w:rPr>
          <w:instrText xml:space="preserve"> PAGEREF _Toc193264880 \h </w:instrText>
        </w:r>
        <w:r>
          <w:rPr>
            <w:noProof/>
            <w:webHidden/>
          </w:rPr>
        </w:r>
        <w:r>
          <w:rPr>
            <w:noProof/>
            <w:webHidden/>
          </w:rPr>
          <w:fldChar w:fldCharType="separate"/>
        </w:r>
        <w:r w:rsidR="00984ED3">
          <w:rPr>
            <w:noProof/>
            <w:webHidden/>
          </w:rPr>
          <w:t>29</w:t>
        </w:r>
        <w:r>
          <w:rPr>
            <w:noProof/>
            <w:webHidden/>
          </w:rPr>
          <w:fldChar w:fldCharType="end"/>
        </w:r>
      </w:hyperlink>
    </w:p>
    <w:p w14:paraId="7C47A598" w14:textId="6D290CBB"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881" w:history="1">
        <w:r w:rsidRPr="00A36A57">
          <w:rPr>
            <w:rStyle w:val="Hiperpovezava"/>
            <w:noProof/>
          </w:rPr>
          <w:t>4.2.3.</w:t>
        </w:r>
        <w:r>
          <w:rPr>
            <w:rFonts w:eastAsiaTheme="minorEastAsia" w:cstheme="minorBidi"/>
            <w:noProof/>
            <w:kern w:val="2"/>
            <w:sz w:val="24"/>
            <w:szCs w:val="24"/>
            <w14:ligatures w14:val="standardContextual"/>
          </w:rPr>
          <w:tab/>
        </w:r>
        <w:r w:rsidRPr="00A36A57">
          <w:rPr>
            <w:rStyle w:val="Hiperpovezava"/>
            <w:noProof/>
          </w:rPr>
          <w:t>OSREDNJI DEL APLIKACIJE</w:t>
        </w:r>
        <w:r>
          <w:rPr>
            <w:noProof/>
            <w:webHidden/>
          </w:rPr>
          <w:tab/>
        </w:r>
        <w:r>
          <w:rPr>
            <w:noProof/>
            <w:webHidden/>
          </w:rPr>
          <w:fldChar w:fldCharType="begin"/>
        </w:r>
        <w:r>
          <w:rPr>
            <w:noProof/>
            <w:webHidden/>
          </w:rPr>
          <w:instrText xml:space="preserve"> PAGEREF _Toc193264881 \h </w:instrText>
        </w:r>
        <w:r>
          <w:rPr>
            <w:noProof/>
            <w:webHidden/>
          </w:rPr>
        </w:r>
        <w:r>
          <w:rPr>
            <w:noProof/>
            <w:webHidden/>
          </w:rPr>
          <w:fldChar w:fldCharType="separate"/>
        </w:r>
        <w:r w:rsidR="00984ED3">
          <w:rPr>
            <w:noProof/>
            <w:webHidden/>
          </w:rPr>
          <w:t>30</w:t>
        </w:r>
        <w:r>
          <w:rPr>
            <w:noProof/>
            <w:webHidden/>
          </w:rPr>
          <w:fldChar w:fldCharType="end"/>
        </w:r>
      </w:hyperlink>
    </w:p>
    <w:p w14:paraId="63A8BD84" w14:textId="16290228"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4882" w:history="1">
        <w:r w:rsidRPr="00A36A57">
          <w:rPr>
            <w:rStyle w:val="Hiperpovezava"/>
            <w:noProof/>
          </w:rPr>
          <w:t>4.3.</w:t>
        </w:r>
        <w:r>
          <w:rPr>
            <w:rFonts w:eastAsiaTheme="minorEastAsia" w:cstheme="minorBidi"/>
            <w:bCs w:val="0"/>
            <w:noProof/>
            <w:kern w:val="2"/>
            <w:sz w:val="24"/>
            <w:szCs w:val="24"/>
            <w14:ligatures w14:val="standardContextual"/>
          </w:rPr>
          <w:tab/>
        </w:r>
        <w:r w:rsidRPr="00A36A57">
          <w:rPr>
            <w:rStyle w:val="Hiperpovezava"/>
            <w:noProof/>
          </w:rPr>
          <w:t>POSLOVNI SUBJEKT, POSTOPEK, ZADEVA IN VLOGA / PREDLOG</w:t>
        </w:r>
        <w:r>
          <w:rPr>
            <w:noProof/>
            <w:webHidden/>
          </w:rPr>
          <w:tab/>
        </w:r>
        <w:r>
          <w:rPr>
            <w:noProof/>
            <w:webHidden/>
          </w:rPr>
          <w:fldChar w:fldCharType="begin"/>
        </w:r>
        <w:r>
          <w:rPr>
            <w:noProof/>
            <w:webHidden/>
          </w:rPr>
          <w:instrText xml:space="preserve"> PAGEREF _Toc193264882 \h </w:instrText>
        </w:r>
        <w:r>
          <w:rPr>
            <w:noProof/>
            <w:webHidden/>
          </w:rPr>
        </w:r>
        <w:r>
          <w:rPr>
            <w:noProof/>
            <w:webHidden/>
          </w:rPr>
          <w:fldChar w:fldCharType="separate"/>
        </w:r>
        <w:r w:rsidR="00984ED3">
          <w:rPr>
            <w:noProof/>
            <w:webHidden/>
          </w:rPr>
          <w:t>31</w:t>
        </w:r>
        <w:r>
          <w:rPr>
            <w:noProof/>
            <w:webHidden/>
          </w:rPr>
          <w:fldChar w:fldCharType="end"/>
        </w:r>
      </w:hyperlink>
    </w:p>
    <w:p w14:paraId="5B7B5030" w14:textId="7BF1C41B"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883" w:history="1">
        <w:r w:rsidRPr="00A36A57">
          <w:rPr>
            <w:rStyle w:val="Hiperpovezava"/>
            <w:noProof/>
          </w:rPr>
          <w:t>4.3.1.</w:t>
        </w:r>
        <w:r>
          <w:rPr>
            <w:rFonts w:eastAsiaTheme="minorEastAsia" w:cstheme="minorBidi"/>
            <w:noProof/>
            <w:kern w:val="2"/>
            <w:sz w:val="24"/>
            <w:szCs w:val="24"/>
            <w14:ligatures w14:val="standardContextual"/>
          </w:rPr>
          <w:tab/>
        </w:r>
        <w:r w:rsidRPr="00A36A57">
          <w:rPr>
            <w:rStyle w:val="Hiperpovezava"/>
            <w:noProof/>
          </w:rPr>
          <w:t>POSLOVNI SUBJEKT</w:t>
        </w:r>
        <w:r>
          <w:rPr>
            <w:noProof/>
            <w:webHidden/>
          </w:rPr>
          <w:tab/>
        </w:r>
        <w:r>
          <w:rPr>
            <w:noProof/>
            <w:webHidden/>
          </w:rPr>
          <w:fldChar w:fldCharType="begin"/>
        </w:r>
        <w:r>
          <w:rPr>
            <w:noProof/>
            <w:webHidden/>
          </w:rPr>
          <w:instrText xml:space="preserve"> PAGEREF _Toc193264883 \h </w:instrText>
        </w:r>
        <w:r>
          <w:rPr>
            <w:noProof/>
            <w:webHidden/>
          </w:rPr>
        </w:r>
        <w:r>
          <w:rPr>
            <w:noProof/>
            <w:webHidden/>
          </w:rPr>
          <w:fldChar w:fldCharType="separate"/>
        </w:r>
        <w:r w:rsidR="00984ED3">
          <w:rPr>
            <w:noProof/>
            <w:webHidden/>
          </w:rPr>
          <w:t>31</w:t>
        </w:r>
        <w:r>
          <w:rPr>
            <w:noProof/>
            <w:webHidden/>
          </w:rPr>
          <w:fldChar w:fldCharType="end"/>
        </w:r>
      </w:hyperlink>
    </w:p>
    <w:p w14:paraId="24C0161C" w14:textId="47B3C73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84" w:history="1">
        <w:r w:rsidRPr="00A36A57">
          <w:rPr>
            <w:rStyle w:val="Hiperpovezava"/>
            <w:noProof/>
          </w:rPr>
          <w:t>4.3.1.1.</w:t>
        </w:r>
        <w:r>
          <w:rPr>
            <w:rFonts w:eastAsiaTheme="minorEastAsia" w:cstheme="minorBidi"/>
            <w:noProof/>
            <w:kern w:val="2"/>
            <w:sz w:val="24"/>
            <w:szCs w:val="24"/>
            <w14:ligatures w14:val="standardContextual"/>
          </w:rPr>
          <w:tab/>
        </w:r>
        <w:r w:rsidRPr="00A36A57">
          <w:rPr>
            <w:rStyle w:val="Hiperpovezava"/>
            <w:noProof/>
          </w:rPr>
          <w:t>MATIČNA ŠTEVILKA</w:t>
        </w:r>
        <w:r>
          <w:rPr>
            <w:noProof/>
            <w:webHidden/>
          </w:rPr>
          <w:tab/>
        </w:r>
        <w:r>
          <w:rPr>
            <w:noProof/>
            <w:webHidden/>
          </w:rPr>
          <w:fldChar w:fldCharType="begin"/>
        </w:r>
        <w:r>
          <w:rPr>
            <w:noProof/>
            <w:webHidden/>
          </w:rPr>
          <w:instrText xml:space="preserve"> PAGEREF _Toc193264884 \h </w:instrText>
        </w:r>
        <w:r>
          <w:rPr>
            <w:noProof/>
            <w:webHidden/>
          </w:rPr>
        </w:r>
        <w:r>
          <w:rPr>
            <w:noProof/>
            <w:webHidden/>
          </w:rPr>
          <w:fldChar w:fldCharType="separate"/>
        </w:r>
        <w:r w:rsidR="00984ED3">
          <w:rPr>
            <w:noProof/>
            <w:webHidden/>
          </w:rPr>
          <w:t>31</w:t>
        </w:r>
        <w:r>
          <w:rPr>
            <w:noProof/>
            <w:webHidden/>
          </w:rPr>
          <w:fldChar w:fldCharType="end"/>
        </w:r>
      </w:hyperlink>
    </w:p>
    <w:p w14:paraId="781CED63" w14:textId="3A33DA99" w:rsidR="000F1680" w:rsidRDefault="000F1680">
      <w:pPr>
        <w:pStyle w:val="Kazalovsebine5"/>
        <w:rPr>
          <w:rFonts w:eastAsiaTheme="minorEastAsia" w:cstheme="minorBidi"/>
          <w:noProof/>
          <w:kern w:val="2"/>
          <w:sz w:val="24"/>
          <w:szCs w:val="24"/>
          <w14:ligatures w14:val="standardContextual"/>
        </w:rPr>
      </w:pPr>
      <w:hyperlink w:anchor="_Toc193264885" w:history="1">
        <w:r w:rsidRPr="00A36A57">
          <w:rPr>
            <w:rStyle w:val="Hiperpovezava"/>
            <w:noProof/>
          </w:rPr>
          <w:t>4.3.1.1.1.</w:t>
        </w:r>
        <w:r>
          <w:rPr>
            <w:rFonts w:eastAsiaTheme="minorEastAsia" w:cstheme="minorBidi"/>
            <w:noProof/>
            <w:kern w:val="2"/>
            <w:sz w:val="24"/>
            <w:szCs w:val="24"/>
            <w14:ligatures w14:val="standardContextual"/>
          </w:rPr>
          <w:tab/>
        </w:r>
        <w:r w:rsidRPr="00A36A57">
          <w:rPr>
            <w:rStyle w:val="Hiperpovezava"/>
            <w:noProof/>
          </w:rPr>
          <w:t>IZRAČUN KONTROLNE ŠTEVILKE</w:t>
        </w:r>
        <w:r>
          <w:rPr>
            <w:noProof/>
            <w:webHidden/>
          </w:rPr>
          <w:tab/>
        </w:r>
        <w:r>
          <w:rPr>
            <w:noProof/>
            <w:webHidden/>
          </w:rPr>
          <w:fldChar w:fldCharType="begin"/>
        </w:r>
        <w:r>
          <w:rPr>
            <w:noProof/>
            <w:webHidden/>
          </w:rPr>
          <w:instrText xml:space="preserve"> PAGEREF _Toc193264885 \h </w:instrText>
        </w:r>
        <w:r>
          <w:rPr>
            <w:noProof/>
            <w:webHidden/>
          </w:rPr>
        </w:r>
        <w:r>
          <w:rPr>
            <w:noProof/>
            <w:webHidden/>
          </w:rPr>
          <w:fldChar w:fldCharType="separate"/>
        </w:r>
        <w:r w:rsidR="00984ED3">
          <w:rPr>
            <w:noProof/>
            <w:webHidden/>
          </w:rPr>
          <w:t>31</w:t>
        </w:r>
        <w:r>
          <w:rPr>
            <w:noProof/>
            <w:webHidden/>
          </w:rPr>
          <w:fldChar w:fldCharType="end"/>
        </w:r>
      </w:hyperlink>
    </w:p>
    <w:p w14:paraId="08CBD82B" w14:textId="40345434" w:rsidR="000F1680" w:rsidRDefault="000F1680">
      <w:pPr>
        <w:pStyle w:val="Kazalovsebine5"/>
        <w:rPr>
          <w:rFonts w:eastAsiaTheme="minorEastAsia" w:cstheme="minorBidi"/>
          <w:noProof/>
          <w:kern w:val="2"/>
          <w:sz w:val="24"/>
          <w:szCs w:val="24"/>
          <w14:ligatures w14:val="standardContextual"/>
        </w:rPr>
      </w:pPr>
      <w:hyperlink w:anchor="_Toc193264886" w:history="1">
        <w:r w:rsidRPr="00A36A57">
          <w:rPr>
            <w:rStyle w:val="Hiperpovezava"/>
            <w:noProof/>
          </w:rPr>
          <w:t>4.3.1.1.2.</w:t>
        </w:r>
        <w:r>
          <w:rPr>
            <w:rFonts w:eastAsiaTheme="minorEastAsia" w:cstheme="minorBidi"/>
            <w:noProof/>
            <w:kern w:val="2"/>
            <w:sz w:val="24"/>
            <w:szCs w:val="24"/>
            <w14:ligatures w14:val="standardContextual"/>
          </w:rPr>
          <w:tab/>
        </w:r>
        <w:r w:rsidRPr="00A36A57">
          <w:rPr>
            <w:rStyle w:val="Hiperpovezava"/>
            <w:noProof/>
          </w:rPr>
          <w:t>DODELJEVANJE MATIČNE ŠTEVILKE</w:t>
        </w:r>
        <w:r>
          <w:rPr>
            <w:noProof/>
            <w:webHidden/>
          </w:rPr>
          <w:tab/>
        </w:r>
        <w:r>
          <w:rPr>
            <w:noProof/>
            <w:webHidden/>
          </w:rPr>
          <w:fldChar w:fldCharType="begin"/>
        </w:r>
        <w:r>
          <w:rPr>
            <w:noProof/>
            <w:webHidden/>
          </w:rPr>
          <w:instrText xml:space="preserve"> PAGEREF _Toc193264886 \h </w:instrText>
        </w:r>
        <w:r>
          <w:rPr>
            <w:noProof/>
            <w:webHidden/>
          </w:rPr>
        </w:r>
        <w:r>
          <w:rPr>
            <w:noProof/>
            <w:webHidden/>
          </w:rPr>
          <w:fldChar w:fldCharType="separate"/>
        </w:r>
        <w:r w:rsidR="00984ED3">
          <w:rPr>
            <w:noProof/>
            <w:webHidden/>
          </w:rPr>
          <w:t>32</w:t>
        </w:r>
        <w:r>
          <w:rPr>
            <w:noProof/>
            <w:webHidden/>
          </w:rPr>
          <w:fldChar w:fldCharType="end"/>
        </w:r>
      </w:hyperlink>
    </w:p>
    <w:p w14:paraId="0F309E00" w14:textId="57EF854C" w:rsidR="000F1680" w:rsidRDefault="000F1680">
      <w:pPr>
        <w:pStyle w:val="Kazalovsebine5"/>
        <w:rPr>
          <w:rFonts w:eastAsiaTheme="minorEastAsia" w:cstheme="minorBidi"/>
          <w:noProof/>
          <w:kern w:val="2"/>
          <w:sz w:val="24"/>
          <w:szCs w:val="24"/>
          <w14:ligatures w14:val="standardContextual"/>
        </w:rPr>
      </w:pPr>
      <w:hyperlink w:anchor="_Toc193264887" w:history="1">
        <w:r w:rsidRPr="00A36A57">
          <w:rPr>
            <w:rStyle w:val="Hiperpovezava"/>
            <w:noProof/>
          </w:rPr>
          <w:t>4.3.1.1.3.</w:t>
        </w:r>
        <w:r>
          <w:rPr>
            <w:rFonts w:eastAsiaTheme="minorEastAsia" w:cstheme="minorBidi"/>
            <w:noProof/>
            <w:kern w:val="2"/>
            <w:sz w:val="24"/>
            <w:szCs w:val="24"/>
            <w14:ligatures w14:val="standardContextual"/>
          </w:rPr>
          <w:tab/>
        </w:r>
        <w:r w:rsidRPr="00A36A57">
          <w:rPr>
            <w:rStyle w:val="Hiperpovezava"/>
            <w:noProof/>
          </w:rPr>
          <w:t>BAZEN MATIČNIH ŠTEVILK</w:t>
        </w:r>
        <w:r>
          <w:rPr>
            <w:noProof/>
            <w:webHidden/>
          </w:rPr>
          <w:tab/>
        </w:r>
        <w:r>
          <w:rPr>
            <w:noProof/>
            <w:webHidden/>
          </w:rPr>
          <w:fldChar w:fldCharType="begin"/>
        </w:r>
        <w:r>
          <w:rPr>
            <w:noProof/>
            <w:webHidden/>
          </w:rPr>
          <w:instrText xml:space="preserve"> PAGEREF _Toc193264887 \h </w:instrText>
        </w:r>
        <w:r>
          <w:rPr>
            <w:noProof/>
            <w:webHidden/>
          </w:rPr>
        </w:r>
        <w:r>
          <w:rPr>
            <w:noProof/>
            <w:webHidden/>
          </w:rPr>
          <w:fldChar w:fldCharType="separate"/>
        </w:r>
        <w:r w:rsidR="00984ED3">
          <w:rPr>
            <w:noProof/>
            <w:webHidden/>
          </w:rPr>
          <w:t>33</w:t>
        </w:r>
        <w:r>
          <w:rPr>
            <w:noProof/>
            <w:webHidden/>
          </w:rPr>
          <w:fldChar w:fldCharType="end"/>
        </w:r>
      </w:hyperlink>
    </w:p>
    <w:p w14:paraId="572A1833" w14:textId="5607302D"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88" w:history="1">
        <w:r w:rsidRPr="00A36A57">
          <w:rPr>
            <w:rStyle w:val="Hiperpovezava"/>
            <w:noProof/>
          </w:rPr>
          <w:t>4.3.1.2.</w:t>
        </w:r>
        <w:r>
          <w:rPr>
            <w:rFonts w:eastAsiaTheme="minorEastAsia" w:cstheme="minorBidi"/>
            <w:noProof/>
            <w:kern w:val="2"/>
            <w:sz w:val="24"/>
            <w:szCs w:val="24"/>
            <w14:ligatures w14:val="standardContextual"/>
          </w:rPr>
          <w:tab/>
        </w:r>
        <w:r w:rsidRPr="00A36A57">
          <w:rPr>
            <w:rStyle w:val="Hiperpovezava"/>
            <w:noProof/>
          </w:rPr>
          <w:t>DAVČNA ŠTEVILKA</w:t>
        </w:r>
        <w:r>
          <w:rPr>
            <w:noProof/>
            <w:webHidden/>
          </w:rPr>
          <w:tab/>
        </w:r>
        <w:r>
          <w:rPr>
            <w:noProof/>
            <w:webHidden/>
          </w:rPr>
          <w:fldChar w:fldCharType="begin"/>
        </w:r>
        <w:r>
          <w:rPr>
            <w:noProof/>
            <w:webHidden/>
          </w:rPr>
          <w:instrText xml:space="preserve"> PAGEREF _Toc193264888 \h </w:instrText>
        </w:r>
        <w:r>
          <w:rPr>
            <w:noProof/>
            <w:webHidden/>
          </w:rPr>
        </w:r>
        <w:r>
          <w:rPr>
            <w:noProof/>
            <w:webHidden/>
          </w:rPr>
          <w:fldChar w:fldCharType="separate"/>
        </w:r>
        <w:r w:rsidR="00984ED3">
          <w:rPr>
            <w:noProof/>
            <w:webHidden/>
          </w:rPr>
          <w:t>33</w:t>
        </w:r>
        <w:r>
          <w:rPr>
            <w:noProof/>
            <w:webHidden/>
          </w:rPr>
          <w:fldChar w:fldCharType="end"/>
        </w:r>
      </w:hyperlink>
    </w:p>
    <w:p w14:paraId="04EF5132" w14:textId="68CE3197" w:rsidR="000F1680" w:rsidRDefault="000F1680">
      <w:pPr>
        <w:pStyle w:val="Kazalovsebine5"/>
        <w:rPr>
          <w:rFonts w:eastAsiaTheme="minorEastAsia" w:cstheme="minorBidi"/>
          <w:noProof/>
          <w:kern w:val="2"/>
          <w:sz w:val="24"/>
          <w:szCs w:val="24"/>
          <w14:ligatures w14:val="standardContextual"/>
        </w:rPr>
      </w:pPr>
      <w:hyperlink w:anchor="_Toc193264889" w:history="1">
        <w:r w:rsidRPr="00A36A57">
          <w:rPr>
            <w:rStyle w:val="Hiperpovezava"/>
            <w:noProof/>
          </w:rPr>
          <w:t>4.3.1.2.1.</w:t>
        </w:r>
        <w:r>
          <w:rPr>
            <w:rFonts w:eastAsiaTheme="minorEastAsia" w:cstheme="minorBidi"/>
            <w:noProof/>
            <w:kern w:val="2"/>
            <w:sz w:val="24"/>
            <w:szCs w:val="24"/>
            <w14:ligatures w14:val="standardContextual"/>
          </w:rPr>
          <w:tab/>
        </w:r>
        <w:r w:rsidRPr="00A36A57">
          <w:rPr>
            <w:rStyle w:val="Hiperpovezava"/>
            <w:noProof/>
          </w:rPr>
          <w:t>DODELJEVANJE DAVČNE ŠTEVILKE</w:t>
        </w:r>
        <w:r>
          <w:rPr>
            <w:noProof/>
            <w:webHidden/>
          </w:rPr>
          <w:tab/>
        </w:r>
        <w:r>
          <w:rPr>
            <w:noProof/>
            <w:webHidden/>
          </w:rPr>
          <w:fldChar w:fldCharType="begin"/>
        </w:r>
        <w:r>
          <w:rPr>
            <w:noProof/>
            <w:webHidden/>
          </w:rPr>
          <w:instrText xml:space="preserve"> PAGEREF _Toc193264889 \h </w:instrText>
        </w:r>
        <w:r>
          <w:rPr>
            <w:noProof/>
            <w:webHidden/>
          </w:rPr>
        </w:r>
        <w:r>
          <w:rPr>
            <w:noProof/>
            <w:webHidden/>
          </w:rPr>
          <w:fldChar w:fldCharType="separate"/>
        </w:r>
        <w:r w:rsidR="00984ED3">
          <w:rPr>
            <w:noProof/>
            <w:webHidden/>
          </w:rPr>
          <w:t>33</w:t>
        </w:r>
        <w:r>
          <w:rPr>
            <w:noProof/>
            <w:webHidden/>
          </w:rPr>
          <w:fldChar w:fldCharType="end"/>
        </w:r>
      </w:hyperlink>
    </w:p>
    <w:p w14:paraId="6C0A9785" w14:textId="343B7F32"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890" w:history="1">
        <w:r w:rsidRPr="00A36A57">
          <w:rPr>
            <w:rStyle w:val="Hiperpovezava"/>
            <w:noProof/>
          </w:rPr>
          <w:t>4.3.2.</w:t>
        </w:r>
        <w:r>
          <w:rPr>
            <w:rFonts w:eastAsiaTheme="minorEastAsia" w:cstheme="minorBidi"/>
            <w:noProof/>
            <w:kern w:val="2"/>
            <w:sz w:val="24"/>
            <w:szCs w:val="24"/>
            <w14:ligatures w14:val="standardContextual"/>
          </w:rPr>
          <w:tab/>
        </w:r>
        <w:r w:rsidRPr="00A36A57">
          <w:rPr>
            <w:rStyle w:val="Hiperpovezava"/>
            <w:noProof/>
          </w:rPr>
          <w:t>POSTOPEK</w:t>
        </w:r>
        <w:r>
          <w:rPr>
            <w:noProof/>
            <w:webHidden/>
          </w:rPr>
          <w:tab/>
        </w:r>
        <w:r>
          <w:rPr>
            <w:noProof/>
            <w:webHidden/>
          </w:rPr>
          <w:fldChar w:fldCharType="begin"/>
        </w:r>
        <w:r>
          <w:rPr>
            <w:noProof/>
            <w:webHidden/>
          </w:rPr>
          <w:instrText xml:space="preserve"> PAGEREF _Toc193264890 \h </w:instrText>
        </w:r>
        <w:r>
          <w:rPr>
            <w:noProof/>
            <w:webHidden/>
          </w:rPr>
        </w:r>
        <w:r>
          <w:rPr>
            <w:noProof/>
            <w:webHidden/>
          </w:rPr>
          <w:fldChar w:fldCharType="separate"/>
        </w:r>
        <w:r w:rsidR="00984ED3">
          <w:rPr>
            <w:noProof/>
            <w:webHidden/>
          </w:rPr>
          <w:t>34</w:t>
        </w:r>
        <w:r>
          <w:rPr>
            <w:noProof/>
            <w:webHidden/>
          </w:rPr>
          <w:fldChar w:fldCharType="end"/>
        </w:r>
      </w:hyperlink>
    </w:p>
    <w:p w14:paraId="6D63B789" w14:textId="2433D45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91" w:history="1">
        <w:r w:rsidRPr="00A36A57">
          <w:rPr>
            <w:rStyle w:val="Hiperpovezava"/>
            <w:noProof/>
          </w:rPr>
          <w:t>4.3.2.1.</w:t>
        </w:r>
        <w:r>
          <w:rPr>
            <w:rFonts w:eastAsiaTheme="minorEastAsia" w:cstheme="minorBidi"/>
            <w:noProof/>
            <w:kern w:val="2"/>
            <w:sz w:val="24"/>
            <w:szCs w:val="24"/>
            <w14:ligatures w14:val="standardContextual"/>
          </w:rPr>
          <w:tab/>
        </w:r>
        <w:r w:rsidRPr="00A36A57">
          <w:rPr>
            <w:rStyle w:val="Hiperpovezava"/>
            <w:noProof/>
          </w:rPr>
          <w:t>ŠTEVILKA POSTOPKA / ŠTEVILKA VPISA</w:t>
        </w:r>
        <w:r>
          <w:rPr>
            <w:noProof/>
            <w:webHidden/>
          </w:rPr>
          <w:tab/>
        </w:r>
        <w:r>
          <w:rPr>
            <w:noProof/>
            <w:webHidden/>
          </w:rPr>
          <w:fldChar w:fldCharType="begin"/>
        </w:r>
        <w:r>
          <w:rPr>
            <w:noProof/>
            <w:webHidden/>
          </w:rPr>
          <w:instrText xml:space="preserve"> PAGEREF _Toc193264891 \h </w:instrText>
        </w:r>
        <w:r>
          <w:rPr>
            <w:noProof/>
            <w:webHidden/>
          </w:rPr>
        </w:r>
        <w:r>
          <w:rPr>
            <w:noProof/>
            <w:webHidden/>
          </w:rPr>
          <w:fldChar w:fldCharType="separate"/>
        </w:r>
        <w:r w:rsidR="00984ED3">
          <w:rPr>
            <w:noProof/>
            <w:webHidden/>
          </w:rPr>
          <w:t>34</w:t>
        </w:r>
        <w:r>
          <w:rPr>
            <w:noProof/>
            <w:webHidden/>
          </w:rPr>
          <w:fldChar w:fldCharType="end"/>
        </w:r>
      </w:hyperlink>
    </w:p>
    <w:p w14:paraId="2584E41A" w14:textId="424AB3E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92" w:history="1">
        <w:r w:rsidRPr="00A36A57">
          <w:rPr>
            <w:rStyle w:val="Hiperpovezava"/>
            <w:noProof/>
          </w:rPr>
          <w:t>4.3.2.2.</w:t>
        </w:r>
        <w:r>
          <w:rPr>
            <w:rFonts w:eastAsiaTheme="minorEastAsia" w:cstheme="minorBidi"/>
            <w:noProof/>
            <w:kern w:val="2"/>
            <w:sz w:val="24"/>
            <w:szCs w:val="24"/>
            <w14:ligatures w14:val="standardContextual"/>
          </w:rPr>
          <w:tab/>
        </w:r>
        <w:r w:rsidRPr="00A36A57">
          <w:rPr>
            <w:rStyle w:val="Hiperpovezava"/>
            <w:noProof/>
          </w:rPr>
          <w:t>ŠTEVILKA DOKUMENTA / ŠTEVILKA VPISA NA NIVOJU DOKUMENTA</w:t>
        </w:r>
        <w:r>
          <w:rPr>
            <w:noProof/>
            <w:webHidden/>
          </w:rPr>
          <w:tab/>
        </w:r>
        <w:r>
          <w:rPr>
            <w:noProof/>
            <w:webHidden/>
          </w:rPr>
          <w:fldChar w:fldCharType="begin"/>
        </w:r>
        <w:r>
          <w:rPr>
            <w:noProof/>
            <w:webHidden/>
          </w:rPr>
          <w:instrText xml:space="preserve"> PAGEREF _Toc193264892 \h </w:instrText>
        </w:r>
        <w:r>
          <w:rPr>
            <w:noProof/>
            <w:webHidden/>
          </w:rPr>
        </w:r>
        <w:r>
          <w:rPr>
            <w:noProof/>
            <w:webHidden/>
          </w:rPr>
          <w:fldChar w:fldCharType="separate"/>
        </w:r>
        <w:r w:rsidR="00984ED3">
          <w:rPr>
            <w:noProof/>
            <w:webHidden/>
          </w:rPr>
          <w:t>34</w:t>
        </w:r>
        <w:r>
          <w:rPr>
            <w:noProof/>
            <w:webHidden/>
          </w:rPr>
          <w:fldChar w:fldCharType="end"/>
        </w:r>
      </w:hyperlink>
    </w:p>
    <w:p w14:paraId="762F917C" w14:textId="088C0DD5"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893" w:history="1">
        <w:r w:rsidRPr="00A36A57">
          <w:rPr>
            <w:rStyle w:val="Hiperpovezava"/>
            <w:noProof/>
          </w:rPr>
          <w:t>4.3.3.</w:t>
        </w:r>
        <w:r>
          <w:rPr>
            <w:rFonts w:eastAsiaTheme="minorEastAsia" w:cstheme="minorBidi"/>
            <w:noProof/>
            <w:kern w:val="2"/>
            <w:sz w:val="24"/>
            <w:szCs w:val="24"/>
            <w14:ligatures w14:val="standardContextual"/>
          </w:rPr>
          <w:tab/>
        </w:r>
        <w:r w:rsidRPr="00A36A57">
          <w:rPr>
            <w:rStyle w:val="Hiperpovezava"/>
            <w:noProof/>
          </w:rPr>
          <w:t>ZADEVA</w:t>
        </w:r>
        <w:r>
          <w:rPr>
            <w:noProof/>
            <w:webHidden/>
          </w:rPr>
          <w:tab/>
        </w:r>
        <w:r>
          <w:rPr>
            <w:noProof/>
            <w:webHidden/>
          </w:rPr>
          <w:fldChar w:fldCharType="begin"/>
        </w:r>
        <w:r>
          <w:rPr>
            <w:noProof/>
            <w:webHidden/>
          </w:rPr>
          <w:instrText xml:space="preserve"> PAGEREF _Toc193264893 \h </w:instrText>
        </w:r>
        <w:r>
          <w:rPr>
            <w:noProof/>
            <w:webHidden/>
          </w:rPr>
        </w:r>
        <w:r>
          <w:rPr>
            <w:noProof/>
            <w:webHidden/>
          </w:rPr>
          <w:fldChar w:fldCharType="separate"/>
        </w:r>
        <w:r w:rsidR="00984ED3">
          <w:rPr>
            <w:noProof/>
            <w:webHidden/>
          </w:rPr>
          <w:t>34</w:t>
        </w:r>
        <w:r>
          <w:rPr>
            <w:noProof/>
            <w:webHidden/>
          </w:rPr>
          <w:fldChar w:fldCharType="end"/>
        </w:r>
      </w:hyperlink>
    </w:p>
    <w:p w14:paraId="19ED2C4C" w14:textId="253E2D9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94" w:history="1">
        <w:r w:rsidRPr="00A36A57">
          <w:rPr>
            <w:rStyle w:val="Hiperpovezava"/>
            <w:noProof/>
          </w:rPr>
          <w:t>4.3.3.1.</w:t>
        </w:r>
        <w:r>
          <w:rPr>
            <w:rFonts w:eastAsiaTheme="minorEastAsia" w:cstheme="minorBidi"/>
            <w:noProof/>
            <w:kern w:val="2"/>
            <w:sz w:val="24"/>
            <w:szCs w:val="24"/>
            <w14:ligatures w14:val="standardContextual"/>
          </w:rPr>
          <w:tab/>
        </w:r>
        <w:r w:rsidRPr="00A36A57">
          <w:rPr>
            <w:rStyle w:val="Hiperpovezava"/>
            <w:noProof/>
          </w:rPr>
          <w:t>ŠTEVILKA ZADEVE</w:t>
        </w:r>
        <w:r>
          <w:rPr>
            <w:noProof/>
            <w:webHidden/>
          </w:rPr>
          <w:tab/>
        </w:r>
        <w:r>
          <w:rPr>
            <w:noProof/>
            <w:webHidden/>
          </w:rPr>
          <w:fldChar w:fldCharType="begin"/>
        </w:r>
        <w:r>
          <w:rPr>
            <w:noProof/>
            <w:webHidden/>
          </w:rPr>
          <w:instrText xml:space="preserve"> PAGEREF _Toc193264894 \h </w:instrText>
        </w:r>
        <w:r>
          <w:rPr>
            <w:noProof/>
            <w:webHidden/>
          </w:rPr>
        </w:r>
        <w:r>
          <w:rPr>
            <w:noProof/>
            <w:webHidden/>
          </w:rPr>
          <w:fldChar w:fldCharType="separate"/>
        </w:r>
        <w:r w:rsidR="00984ED3">
          <w:rPr>
            <w:noProof/>
            <w:webHidden/>
          </w:rPr>
          <w:t>34</w:t>
        </w:r>
        <w:r>
          <w:rPr>
            <w:noProof/>
            <w:webHidden/>
          </w:rPr>
          <w:fldChar w:fldCharType="end"/>
        </w:r>
      </w:hyperlink>
    </w:p>
    <w:p w14:paraId="3AC928F7" w14:textId="50F6CB5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95" w:history="1">
        <w:r w:rsidRPr="00A36A57">
          <w:rPr>
            <w:rStyle w:val="Hiperpovezava"/>
            <w:noProof/>
          </w:rPr>
          <w:t>4.3.3.2.</w:t>
        </w:r>
        <w:r>
          <w:rPr>
            <w:rFonts w:eastAsiaTheme="minorEastAsia" w:cstheme="minorBidi"/>
            <w:noProof/>
            <w:kern w:val="2"/>
            <w:sz w:val="24"/>
            <w:szCs w:val="24"/>
            <w14:ligatures w14:val="standardContextual"/>
          </w:rPr>
          <w:tab/>
        </w:r>
        <w:r w:rsidRPr="00A36A57">
          <w:rPr>
            <w:rStyle w:val="Hiperpovezava"/>
            <w:noProof/>
          </w:rPr>
          <w:t>PROCESNI KORAK ZADEVE</w:t>
        </w:r>
        <w:r>
          <w:rPr>
            <w:noProof/>
            <w:webHidden/>
          </w:rPr>
          <w:tab/>
        </w:r>
        <w:r>
          <w:rPr>
            <w:noProof/>
            <w:webHidden/>
          </w:rPr>
          <w:fldChar w:fldCharType="begin"/>
        </w:r>
        <w:r>
          <w:rPr>
            <w:noProof/>
            <w:webHidden/>
          </w:rPr>
          <w:instrText xml:space="preserve"> PAGEREF _Toc193264895 \h </w:instrText>
        </w:r>
        <w:r>
          <w:rPr>
            <w:noProof/>
            <w:webHidden/>
          </w:rPr>
        </w:r>
        <w:r>
          <w:rPr>
            <w:noProof/>
            <w:webHidden/>
          </w:rPr>
          <w:fldChar w:fldCharType="separate"/>
        </w:r>
        <w:r w:rsidR="00984ED3">
          <w:rPr>
            <w:noProof/>
            <w:webHidden/>
          </w:rPr>
          <w:t>35</w:t>
        </w:r>
        <w:r>
          <w:rPr>
            <w:noProof/>
            <w:webHidden/>
          </w:rPr>
          <w:fldChar w:fldCharType="end"/>
        </w:r>
      </w:hyperlink>
    </w:p>
    <w:p w14:paraId="52355EE6" w14:textId="6020D17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96" w:history="1">
        <w:r w:rsidRPr="00A36A57">
          <w:rPr>
            <w:rStyle w:val="Hiperpovezava"/>
            <w:noProof/>
          </w:rPr>
          <w:t>4.3.3.3.</w:t>
        </w:r>
        <w:r>
          <w:rPr>
            <w:rFonts w:eastAsiaTheme="minorEastAsia" w:cstheme="minorBidi"/>
            <w:noProof/>
            <w:kern w:val="2"/>
            <w:sz w:val="24"/>
            <w:szCs w:val="24"/>
            <w14:ligatures w14:val="standardContextual"/>
          </w:rPr>
          <w:tab/>
        </w:r>
        <w:r w:rsidRPr="00A36A57">
          <w:rPr>
            <w:rStyle w:val="Hiperpovezava"/>
            <w:noProof/>
          </w:rPr>
          <w:t>STATUS ZADEVE</w:t>
        </w:r>
        <w:r>
          <w:rPr>
            <w:noProof/>
            <w:webHidden/>
          </w:rPr>
          <w:tab/>
        </w:r>
        <w:r>
          <w:rPr>
            <w:noProof/>
            <w:webHidden/>
          </w:rPr>
          <w:fldChar w:fldCharType="begin"/>
        </w:r>
        <w:r>
          <w:rPr>
            <w:noProof/>
            <w:webHidden/>
          </w:rPr>
          <w:instrText xml:space="preserve"> PAGEREF _Toc193264896 \h </w:instrText>
        </w:r>
        <w:r>
          <w:rPr>
            <w:noProof/>
            <w:webHidden/>
          </w:rPr>
        </w:r>
        <w:r>
          <w:rPr>
            <w:noProof/>
            <w:webHidden/>
          </w:rPr>
          <w:fldChar w:fldCharType="separate"/>
        </w:r>
        <w:r w:rsidR="00984ED3">
          <w:rPr>
            <w:noProof/>
            <w:webHidden/>
          </w:rPr>
          <w:t>35</w:t>
        </w:r>
        <w:r>
          <w:rPr>
            <w:noProof/>
            <w:webHidden/>
          </w:rPr>
          <w:fldChar w:fldCharType="end"/>
        </w:r>
      </w:hyperlink>
    </w:p>
    <w:p w14:paraId="64868F38" w14:textId="51FC475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97" w:history="1">
        <w:r w:rsidRPr="00A36A57">
          <w:rPr>
            <w:rStyle w:val="Hiperpovezava"/>
            <w:noProof/>
          </w:rPr>
          <w:t>4.3.3.4.</w:t>
        </w:r>
        <w:r>
          <w:rPr>
            <w:rFonts w:eastAsiaTheme="minorEastAsia" w:cstheme="minorBidi"/>
            <w:noProof/>
            <w:kern w:val="2"/>
            <w:sz w:val="24"/>
            <w:szCs w:val="24"/>
            <w14:ligatures w14:val="standardContextual"/>
          </w:rPr>
          <w:tab/>
        </w:r>
        <w:r w:rsidRPr="00A36A57">
          <w:rPr>
            <w:rStyle w:val="Hiperpovezava"/>
            <w:noProof/>
          </w:rPr>
          <w:t>OZNAKA »NUJNO«</w:t>
        </w:r>
        <w:r>
          <w:rPr>
            <w:noProof/>
            <w:webHidden/>
          </w:rPr>
          <w:tab/>
        </w:r>
        <w:r>
          <w:rPr>
            <w:noProof/>
            <w:webHidden/>
          </w:rPr>
          <w:fldChar w:fldCharType="begin"/>
        </w:r>
        <w:r>
          <w:rPr>
            <w:noProof/>
            <w:webHidden/>
          </w:rPr>
          <w:instrText xml:space="preserve"> PAGEREF _Toc193264897 \h </w:instrText>
        </w:r>
        <w:r>
          <w:rPr>
            <w:noProof/>
            <w:webHidden/>
          </w:rPr>
        </w:r>
        <w:r>
          <w:rPr>
            <w:noProof/>
            <w:webHidden/>
          </w:rPr>
          <w:fldChar w:fldCharType="separate"/>
        </w:r>
        <w:r w:rsidR="00984ED3">
          <w:rPr>
            <w:noProof/>
            <w:webHidden/>
          </w:rPr>
          <w:t>35</w:t>
        </w:r>
        <w:r>
          <w:rPr>
            <w:noProof/>
            <w:webHidden/>
          </w:rPr>
          <w:fldChar w:fldCharType="end"/>
        </w:r>
      </w:hyperlink>
    </w:p>
    <w:p w14:paraId="1931463E" w14:textId="32AD6925"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898" w:history="1">
        <w:r w:rsidRPr="00A36A57">
          <w:rPr>
            <w:rStyle w:val="Hiperpovezava"/>
            <w:noProof/>
          </w:rPr>
          <w:t>4.3.3.5.</w:t>
        </w:r>
        <w:r>
          <w:rPr>
            <w:rFonts w:eastAsiaTheme="minorEastAsia" w:cstheme="minorBidi"/>
            <w:noProof/>
            <w:kern w:val="2"/>
            <w:sz w:val="24"/>
            <w:szCs w:val="24"/>
            <w14:ligatures w14:val="standardContextual"/>
          </w:rPr>
          <w:tab/>
        </w:r>
        <w:r w:rsidRPr="00A36A57">
          <w:rPr>
            <w:rStyle w:val="Hiperpovezava"/>
            <w:noProof/>
          </w:rPr>
          <w:t>PREDODELJEVANJE ZADEVE</w:t>
        </w:r>
        <w:r>
          <w:rPr>
            <w:noProof/>
            <w:webHidden/>
          </w:rPr>
          <w:tab/>
        </w:r>
        <w:r>
          <w:rPr>
            <w:noProof/>
            <w:webHidden/>
          </w:rPr>
          <w:fldChar w:fldCharType="begin"/>
        </w:r>
        <w:r>
          <w:rPr>
            <w:noProof/>
            <w:webHidden/>
          </w:rPr>
          <w:instrText xml:space="preserve"> PAGEREF _Toc193264898 \h </w:instrText>
        </w:r>
        <w:r>
          <w:rPr>
            <w:noProof/>
            <w:webHidden/>
          </w:rPr>
        </w:r>
        <w:r>
          <w:rPr>
            <w:noProof/>
            <w:webHidden/>
          </w:rPr>
          <w:fldChar w:fldCharType="separate"/>
        </w:r>
        <w:r w:rsidR="00984ED3">
          <w:rPr>
            <w:noProof/>
            <w:webHidden/>
          </w:rPr>
          <w:t>36</w:t>
        </w:r>
        <w:r>
          <w:rPr>
            <w:noProof/>
            <w:webHidden/>
          </w:rPr>
          <w:fldChar w:fldCharType="end"/>
        </w:r>
      </w:hyperlink>
    </w:p>
    <w:p w14:paraId="12606569" w14:textId="6A47D7B6" w:rsidR="000F1680" w:rsidRDefault="000F1680">
      <w:pPr>
        <w:pStyle w:val="Kazalovsebine5"/>
        <w:rPr>
          <w:rFonts w:eastAsiaTheme="minorEastAsia" w:cstheme="minorBidi"/>
          <w:noProof/>
          <w:kern w:val="2"/>
          <w:sz w:val="24"/>
          <w:szCs w:val="24"/>
          <w14:ligatures w14:val="standardContextual"/>
        </w:rPr>
      </w:pPr>
      <w:hyperlink w:anchor="_Toc193264899" w:history="1">
        <w:r w:rsidRPr="00A36A57">
          <w:rPr>
            <w:rStyle w:val="Hiperpovezava"/>
            <w:noProof/>
          </w:rPr>
          <w:t>4.3.3.5.1.</w:t>
        </w:r>
        <w:r>
          <w:rPr>
            <w:rFonts w:eastAsiaTheme="minorEastAsia" w:cstheme="minorBidi"/>
            <w:noProof/>
            <w:kern w:val="2"/>
            <w:sz w:val="24"/>
            <w:szCs w:val="24"/>
            <w14:ligatures w14:val="standardContextual"/>
          </w:rPr>
          <w:tab/>
        </w:r>
        <w:r w:rsidRPr="00A36A57">
          <w:rPr>
            <w:rStyle w:val="Hiperpovezava"/>
            <w:noProof/>
          </w:rPr>
          <w:t>PREDODELJEVANJE ZADEVE (AJPES)</w:t>
        </w:r>
        <w:r>
          <w:rPr>
            <w:noProof/>
            <w:webHidden/>
          </w:rPr>
          <w:tab/>
        </w:r>
        <w:r>
          <w:rPr>
            <w:noProof/>
            <w:webHidden/>
          </w:rPr>
          <w:fldChar w:fldCharType="begin"/>
        </w:r>
        <w:r>
          <w:rPr>
            <w:noProof/>
            <w:webHidden/>
          </w:rPr>
          <w:instrText xml:space="preserve"> PAGEREF _Toc193264899 \h </w:instrText>
        </w:r>
        <w:r>
          <w:rPr>
            <w:noProof/>
            <w:webHidden/>
          </w:rPr>
        </w:r>
        <w:r>
          <w:rPr>
            <w:noProof/>
            <w:webHidden/>
          </w:rPr>
          <w:fldChar w:fldCharType="separate"/>
        </w:r>
        <w:r w:rsidR="00984ED3">
          <w:rPr>
            <w:noProof/>
            <w:webHidden/>
          </w:rPr>
          <w:t>36</w:t>
        </w:r>
        <w:r>
          <w:rPr>
            <w:noProof/>
            <w:webHidden/>
          </w:rPr>
          <w:fldChar w:fldCharType="end"/>
        </w:r>
      </w:hyperlink>
    </w:p>
    <w:p w14:paraId="171F190E" w14:textId="7597FCC5" w:rsidR="000F1680" w:rsidRDefault="000F1680">
      <w:pPr>
        <w:pStyle w:val="Kazalovsebine5"/>
        <w:rPr>
          <w:rFonts w:eastAsiaTheme="minorEastAsia" w:cstheme="minorBidi"/>
          <w:noProof/>
          <w:kern w:val="2"/>
          <w:sz w:val="24"/>
          <w:szCs w:val="24"/>
          <w14:ligatures w14:val="standardContextual"/>
        </w:rPr>
      </w:pPr>
      <w:hyperlink w:anchor="_Toc193264900" w:history="1">
        <w:r w:rsidRPr="00A36A57">
          <w:rPr>
            <w:rStyle w:val="Hiperpovezava"/>
            <w:noProof/>
          </w:rPr>
          <w:t>4.3.3.5.2.</w:t>
        </w:r>
        <w:r>
          <w:rPr>
            <w:rFonts w:eastAsiaTheme="minorEastAsia" w:cstheme="minorBidi"/>
            <w:noProof/>
            <w:kern w:val="2"/>
            <w:sz w:val="24"/>
            <w:szCs w:val="24"/>
            <w14:ligatures w14:val="standardContextual"/>
          </w:rPr>
          <w:tab/>
        </w:r>
        <w:r w:rsidRPr="00A36A57">
          <w:rPr>
            <w:rStyle w:val="Hiperpovezava"/>
            <w:noProof/>
          </w:rPr>
          <w:t>PREDODELJEVANJE ZADEVE (SODIŠČE)</w:t>
        </w:r>
        <w:r>
          <w:rPr>
            <w:noProof/>
            <w:webHidden/>
          </w:rPr>
          <w:tab/>
        </w:r>
        <w:r>
          <w:rPr>
            <w:noProof/>
            <w:webHidden/>
          </w:rPr>
          <w:fldChar w:fldCharType="begin"/>
        </w:r>
        <w:r>
          <w:rPr>
            <w:noProof/>
            <w:webHidden/>
          </w:rPr>
          <w:instrText xml:space="preserve"> PAGEREF _Toc193264900 \h </w:instrText>
        </w:r>
        <w:r>
          <w:rPr>
            <w:noProof/>
            <w:webHidden/>
          </w:rPr>
        </w:r>
        <w:r>
          <w:rPr>
            <w:noProof/>
            <w:webHidden/>
          </w:rPr>
          <w:fldChar w:fldCharType="separate"/>
        </w:r>
        <w:r w:rsidR="00984ED3">
          <w:rPr>
            <w:noProof/>
            <w:webHidden/>
          </w:rPr>
          <w:t>37</w:t>
        </w:r>
        <w:r>
          <w:rPr>
            <w:noProof/>
            <w:webHidden/>
          </w:rPr>
          <w:fldChar w:fldCharType="end"/>
        </w:r>
      </w:hyperlink>
    </w:p>
    <w:p w14:paraId="1F10F27F" w14:textId="248C22F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01" w:history="1">
        <w:r w:rsidRPr="00A36A57">
          <w:rPr>
            <w:rStyle w:val="Hiperpovezava"/>
            <w:noProof/>
          </w:rPr>
          <w:t>4.3.3.6.</w:t>
        </w:r>
        <w:r>
          <w:rPr>
            <w:rFonts w:eastAsiaTheme="minorEastAsia" w:cstheme="minorBidi"/>
            <w:noProof/>
            <w:kern w:val="2"/>
            <w:sz w:val="24"/>
            <w:szCs w:val="24"/>
            <w14:ligatures w14:val="standardContextual"/>
          </w:rPr>
          <w:tab/>
        </w:r>
        <w:r w:rsidRPr="00A36A57">
          <w:rPr>
            <w:rStyle w:val="Hiperpovezava"/>
            <w:noProof/>
          </w:rPr>
          <w:t>POSEBNA PRAVILA PRIKAZOVANJA PODATKOV NA ZADEVI V VPISNIKU SRG</w:t>
        </w:r>
        <w:r>
          <w:rPr>
            <w:noProof/>
            <w:webHidden/>
          </w:rPr>
          <w:tab/>
        </w:r>
        <w:r>
          <w:rPr>
            <w:noProof/>
            <w:webHidden/>
          </w:rPr>
          <w:fldChar w:fldCharType="begin"/>
        </w:r>
        <w:r>
          <w:rPr>
            <w:noProof/>
            <w:webHidden/>
          </w:rPr>
          <w:instrText xml:space="preserve"> PAGEREF _Toc193264901 \h </w:instrText>
        </w:r>
        <w:r>
          <w:rPr>
            <w:noProof/>
            <w:webHidden/>
          </w:rPr>
        </w:r>
        <w:r>
          <w:rPr>
            <w:noProof/>
            <w:webHidden/>
          </w:rPr>
          <w:fldChar w:fldCharType="separate"/>
        </w:r>
        <w:r w:rsidR="00984ED3">
          <w:rPr>
            <w:noProof/>
            <w:webHidden/>
          </w:rPr>
          <w:t>38</w:t>
        </w:r>
        <w:r>
          <w:rPr>
            <w:noProof/>
            <w:webHidden/>
          </w:rPr>
          <w:fldChar w:fldCharType="end"/>
        </w:r>
      </w:hyperlink>
    </w:p>
    <w:p w14:paraId="6833C5C1" w14:textId="3E3A5B04" w:rsidR="000F1680" w:rsidRDefault="000F1680">
      <w:pPr>
        <w:pStyle w:val="Kazalovsebine5"/>
        <w:rPr>
          <w:rFonts w:eastAsiaTheme="minorEastAsia" w:cstheme="minorBidi"/>
          <w:noProof/>
          <w:kern w:val="2"/>
          <w:sz w:val="24"/>
          <w:szCs w:val="24"/>
          <w14:ligatures w14:val="standardContextual"/>
        </w:rPr>
      </w:pPr>
      <w:hyperlink w:anchor="_Toc193264902" w:history="1">
        <w:r w:rsidRPr="00A36A57">
          <w:rPr>
            <w:rStyle w:val="Hiperpovezava"/>
            <w:noProof/>
          </w:rPr>
          <w:t>4.3.3.6.1.</w:t>
        </w:r>
        <w:r>
          <w:rPr>
            <w:rFonts w:eastAsiaTheme="minorEastAsia" w:cstheme="minorBidi"/>
            <w:noProof/>
            <w:kern w:val="2"/>
            <w:sz w:val="24"/>
            <w:szCs w:val="24"/>
            <w14:ligatures w14:val="standardContextual"/>
          </w:rPr>
          <w:tab/>
        </w:r>
        <w:r w:rsidRPr="00A36A57">
          <w:rPr>
            <w:rStyle w:val="Hiperpovezava"/>
            <w:noProof/>
          </w:rPr>
          <w:t>PODATEK »FIRMA / IME«</w:t>
        </w:r>
        <w:r>
          <w:rPr>
            <w:noProof/>
            <w:webHidden/>
          </w:rPr>
          <w:tab/>
        </w:r>
        <w:r>
          <w:rPr>
            <w:noProof/>
            <w:webHidden/>
          </w:rPr>
          <w:fldChar w:fldCharType="begin"/>
        </w:r>
        <w:r>
          <w:rPr>
            <w:noProof/>
            <w:webHidden/>
          </w:rPr>
          <w:instrText xml:space="preserve"> PAGEREF _Toc193264902 \h </w:instrText>
        </w:r>
        <w:r>
          <w:rPr>
            <w:noProof/>
            <w:webHidden/>
          </w:rPr>
        </w:r>
        <w:r>
          <w:rPr>
            <w:noProof/>
            <w:webHidden/>
          </w:rPr>
          <w:fldChar w:fldCharType="separate"/>
        </w:r>
        <w:r w:rsidR="00984ED3">
          <w:rPr>
            <w:noProof/>
            <w:webHidden/>
          </w:rPr>
          <w:t>38</w:t>
        </w:r>
        <w:r>
          <w:rPr>
            <w:noProof/>
            <w:webHidden/>
          </w:rPr>
          <w:fldChar w:fldCharType="end"/>
        </w:r>
      </w:hyperlink>
    </w:p>
    <w:p w14:paraId="2536723A" w14:textId="570F78D4" w:rsidR="000F1680" w:rsidRDefault="000F1680">
      <w:pPr>
        <w:pStyle w:val="Kazalovsebine5"/>
        <w:rPr>
          <w:rFonts w:eastAsiaTheme="minorEastAsia" w:cstheme="minorBidi"/>
          <w:noProof/>
          <w:kern w:val="2"/>
          <w:sz w:val="24"/>
          <w:szCs w:val="24"/>
          <w14:ligatures w14:val="standardContextual"/>
        </w:rPr>
      </w:pPr>
      <w:hyperlink w:anchor="_Toc193264903" w:history="1">
        <w:r w:rsidRPr="00A36A57">
          <w:rPr>
            <w:rStyle w:val="Hiperpovezava"/>
            <w:noProof/>
          </w:rPr>
          <w:t>4.3.3.6.2.</w:t>
        </w:r>
        <w:r>
          <w:rPr>
            <w:rFonts w:eastAsiaTheme="minorEastAsia" w:cstheme="minorBidi"/>
            <w:noProof/>
            <w:kern w:val="2"/>
            <w:sz w:val="24"/>
            <w:szCs w:val="24"/>
            <w14:ligatures w14:val="standardContextual"/>
          </w:rPr>
          <w:tab/>
        </w:r>
        <w:r w:rsidRPr="00A36A57">
          <w:rPr>
            <w:rStyle w:val="Hiperpovezava"/>
            <w:noProof/>
          </w:rPr>
          <w:t>PODATEK »PRAVNOORGANIZACIJSKA OBLIKA«</w:t>
        </w:r>
        <w:r>
          <w:rPr>
            <w:noProof/>
            <w:webHidden/>
          </w:rPr>
          <w:tab/>
        </w:r>
        <w:r>
          <w:rPr>
            <w:noProof/>
            <w:webHidden/>
          </w:rPr>
          <w:fldChar w:fldCharType="begin"/>
        </w:r>
        <w:r>
          <w:rPr>
            <w:noProof/>
            <w:webHidden/>
          </w:rPr>
          <w:instrText xml:space="preserve"> PAGEREF _Toc193264903 \h </w:instrText>
        </w:r>
        <w:r>
          <w:rPr>
            <w:noProof/>
            <w:webHidden/>
          </w:rPr>
        </w:r>
        <w:r>
          <w:rPr>
            <w:noProof/>
            <w:webHidden/>
          </w:rPr>
          <w:fldChar w:fldCharType="separate"/>
        </w:r>
        <w:r w:rsidR="00984ED3">
          <w:rPr>
            <w:noProof/>
            <w:webHidden/>
          </w:rPr>
          <w:t>38</w:t>
        </w:r>
        <w:r>
          <w:rPr>
            <w:noProof/>
            <w:webHidden/>
          </w:rPr>
          <w:fldChar w:fldCharType="end"/>
        </w:r>
      </w:hyperlink>
    </w:p>
    <w:p w14:paraId="34C8F13D" w14:textId="303DC92B" w:rsidR="000F1680" w:rsidRDefault="000F1680">
      <w:pPr>
        <w:pStyle w:val="Kazalovsebine5"/>
        <w:rPr>
          <w:rFonts w:eastAsiaTheme="minorEastAsia" w:cstheme="minorBidi"/>
          <w:noProof/>
          <w:kern w:val="2"/>
          <w:sz w:val="24"/>
          <w:szCs w:val="24"/>
          <w14:ligatures w14:val="standardContextual"/>
        </w:rPr>
      </w:pPr>
      <w:hyperlink w:anchor="_Toc193264904" w:history="1">
        <w:r w:rsidRPr="00A36A57">
          <w:rPr>
            <w:rStyle w:val="Hiperpovezava"/>
            <w:noProof/>
          </w:rPr>
          <w:t>4.3.3.6.3.</w:t>
        </w:r>
        <w:r>
          <w:rPr>
            <w:rFonts w:eastAsiaTheme="minorEastAsia" w:cstheme="minorBidi"/>
            <w:noProof/>
            <w:kern w:val="2"/>
            <w:sz w:val="24"/>
            <w:szCs w:val="24"/>
            <w14:ligatures w14:val="standardContextual"/>
          </w:rPr>
          <w:tab/>
        </w:r>
        <w:r w:rsidRPr="00A36A57">
          <w:rPr>
            <w:rStyle w:val="Hiperpovezava"/>
            <w:noProof/>
          </w:rPr>
          <w:t>PODATEK »POSLOVNI NASLOV«</w:t>
        </w:r>
        <w:r>
          <w:rPr>
            <w:noProof/>
            <w:webHidden/>
          </w:rPr>
          <w:tab/>
        </w:r>
        <w:r>
          <w:rPr>
            <w:noProof/>
            <w:webHidden/>
          </w:rPr>
          <w:fldChar w:fldCharType="begin"/>
        </w:r>
        <w:r>
          <w:rPr>
            <w:noProof/>
            <w:webHidden/>
          </w:rPr>
          <w:instrText xml:space="preserve"> PAGEREF _Toc193264904 \h </w:instrText>
        </w:r>
        <w:r>
          <w:rPr>
            <w:noProof/>
            <w:webHidden/>
          </w:rPr>
        </w:r>
        <w:r>
          <w:rPr>
            <w:noProof/>
            <w:webHidden/>
          </w:rPr>
          <w:fldChar w:fldCharType="separate"/>
        </w:r>
        <w:r w:rsidR="00984ED3">
          <w:rPr>
            <w:noProof/>
            <w:webHidden/>
          </w:rPr>
          <w:t>38</w:t>
        </w:r>
        <w:r>
          <w:rPr>
            <w:noProof/>
            <w:webHidden/>
          </w:rPr>
          <w:fldChar w:fldCharType="end"/>
        </w:r>
      </w:hyperlink>
    </w:p>
    <w:p w14:paraId="1BDB86A8" w14:textId="7A962330"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05" w:history="1">
        <w:r w:rsidRPr="00A36A57">
          <w:rPr>
            <w:rStyle w:val="Hiperpovezava"/>
            <w:noProof/>
          </w:rPr>
          <w:t>4.3.4.</w:t>
        </w:r>
        <w:r>
          <w:rPr>
            <w:rFonts w:eastAsiaTheme="minorEastAsia" w:cstheme="minorBidi"/>
            <w:noProof/>
            <w:kern w:val="2"/>
            <w:sz w:val="24"/>
            <w:szCs w:val="24"/>
            <w14:ligatures w14:val="standardContextual"/>
          </w:rPr>
          <w:tab/>
        </w:r>
        <w:r w:rsidRPr="00A36A57">
          <w:rPr>
            <w:rStyle w:val="Hiperpovezava"/>
            <w:noProof/>
          </w:rPr>
          <w:t>VLOGA / PREDLOG</w:t>
        </w:r>
        <w:r>
          <w:rPr>
            <w:noProof/>
            <w:webHidden/>
          </w:rPr>
          <w:tab/>
        </w:r>
        <w:r>
          <w:rPr>
            <w:noProof/>
            <w:webHidden/>
          </w:rPr>
          <w:fldChar w:fldCharType="begin"/>
        </w:r>
        <w:r>
          <w:rPr>
            <w:noProof/>
            <w:webHidden/>
          </w:rPr>
          <w:instrText xml:space="preserve"> PAGEREF _Toc193264905 \h </w:instrText>
        </w:r>
        <w:r>
          <w:rPr>
            <w:noProof/>
            <w:webHidden/>
          </w:rPr>
        </w:r>
        <w:r>
          <w:rPr>
            <w:noProof/>
            <w:webHidden/>
          </w:rPr>
          <w:fldChar w:fldCharType="separate"/>
        </w:r>
        <w:r w:rsidR="00984ED3">
          <w:rPr>
            <w:noProof/>
            <w:webHidden/>
          </w:rPr>
          <w:t>38</w:t>
        </w:r>
        <w:r>
          <w:rPr>
            <w:noProof/>
            <w:webHidden/>
          </w:rPr>
          <w:fldChar w:fldCharType="end"/>
        </w:r>
      </w:hyperlink>
    </w:p>
    <w:p w14:paraId="4FC9982C" w14:textId="56444EE3"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06" w:history="1">
        <w:r w:rsidRPr="00A36A57">
          <w:rPr>
            <w:rStyle w:val="Hiperpovezava"/>
            <w:noProof/>
          </w:rPr>
          <w:t>4.3.4.1.</w:t>
        </w:r>
        <w:r>
          <w:rPr>
            <w:rFonts w:eastAsiaTheme="minorEastAsia" w:cstheme="minorBidi"/>
            <w:noProof/>
            <w:kern w:val="2"/>
            <w:sz w:val="24"/>
            <w:szCs w:val="24"/>
            <w14:ligatures w14:val="standardContextual"/>
          </w:rPr>
          <w:tab/>
        </w:r>
        <w:r w:rsidRPr="00A36A57">
          <w:rPr>
            <w:rStyle w:val="Hiperpovezava"/>
            <w:noProof/>
          </w:rPr>
          <w:t>ŠTEVILKA VLOGE / PREDLOGA</w:t>
        </w:r>
        <w:r>
          <w:rPr>
            <w:noProof/>
            <w:webHidden/>
          </w:rPr>
          <w:tab/>
        </w:r>
        <w:r>
          <w:rPr>
            <w:noProof/>
            <w:webHidden/>
          </w:rPr>
          <w:fldChar w:fldCharType="begin"/>
        </w:r>
        <w:r>
          <w:rPr>
            <w:noProof/>
            <w:webHidden/>
          </w:rPr>
          <w:instrText xml:space="preserve"> PAGEREF _Toc193264906 \h </w:instrText>
        </w:r>
        <w:r>
          <w:rPr>
            <w:noProof/>
            <w:webHidden/>
          </w:rPr>
        </w:r>
        <w:r>
          <w:rPr>
            <w:noProof/>
            <w:webHidden/>
          </w:rPr>
          <w:fldChar w:fldCharType="separate"/>
        </w:r>
        <w:r w:rsidR="00984ED3">
          <w:rPr>
            <w:noProof/>
            <w:webHidden/>
          </w:rPr>
          <w:t>38</w:t>
        </w:r>
        <w:r>
          <w:rPr>
            <w:noProof/>
            <w:webHidden/>
          </w:rPr>
          <w:fldChar w:fldCharType="end"/>
        </w:r>
      </w:hyperlink>
    </w:p>
    <w:p w14:paraId="03DFB238" w14:textId="07F2E17B"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07" w:history="1">
        <w:r w:rsidRPr="00A36A57">
          <w:rPr>
            <w:rStyle w:val="Hiperpovezava"/>
            <w:noProof/>
          </w:rPr>
          <w:t>4.3.5.</w:t>
        </w:r>
        <w:r>
          <w:rPr>
            <w:rFonts w:eastAsiaTheme="minorEastAsia" w:cstheme="minorBidi"/>
            <w:noProof/>
            <w:kern w:val="2"/>
            <w:sz w:val="24"/>
            <w:szCs w:val="24"/>
            <w14:ligatures w14:val="standardContextual"/>
          </w:rPr>
          <w:tab/>
        </w:r>
        <w:r w:rsidRPr="00A36A57">
          <w:rPr>
            <w:rStyle w:val="Hiperpovezava"/>
            <w:noProof/>
          </w:rPr>
          <w:t>ZAHTEVA ZA REAKTIVACIJO</w:t>
        </w:r>
        <w:r>
          <w:rPr>
            <w:noProof/>
            <w:webHidden/>
          </w:rPr>
          <w:tab/>
        </w:r>
        <w:r>
          <w:rPr>
            <w:noProof/>
            <w:webHidden/>
          </w:rPr>
          <w:fldChar w:fldCharType="begin"/>
        </w:r>
        <w:r>
          <w:rPr>
            <w:noProof/>
            <w:webHidden/>
          </w:rPr>
          <w:instrText xml:space="preserve"> PAGEREF _Toc193264907 \h </w:instrText>
        </w:r>
        <w:r>
          <w:rPr>
            <w:noProof/>
            <w:webHidden/>
          </w:rPr>
        </w:r>
        <w:r>
          <w:rPr>
            <w:noProof/>
            <w:webHidden/>
          </w:rPr>
          <w:fldChar w:fldCharType="separate"/>
        </w:r>
        <w:r w:rsidR="00984ED3">
          <w:rPr>
            <w:noProof/>
            <w:webHidden/>
          </w:rPr>
          <w:t>38</w:t>
        </w:r>
        <w:r>
          <w:rPr>
            <w:noProof/>
            <w:webHidden/>
          </w:rPr>
          <w:fldChar w:fldCharType="end"/>
        </w:r>
      </w:hyperlink>
    </w:p>
    <w:p w14:paraId="37C4C6D7" w14:textId="239F4ED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08" w:history="1">
        <w:r w:rsidRPr="00A36A57">
          <w:rPr>
            <w:rStyle w:val="Hiperpovezava"/>
            <w:noProof/>
          </w:rPr>
          <w:t>4.3.5.1.</w:t>
        </w:r>
        <w:r>
          <w:rPr>
            <w:rFonts w:eastAsiaTheme="minorEastAsia" w:cstheme="minorBidi"/>
            <w:noProof/>
            <w:kern w:val="2"/>
            <w:sz w:val="24"/>
            <w:szCs w:val="24"/>
            <w14:ligatures w14:val="standardContextual"/>
          </w:rPr>
          <w:tab/>
        </w:r>
        <w:r w:rsidRPr="00A36A57">
          <w:rPr>
            <w:rStyle w:val="Hiperpovezava"/>
            <w:noProof/>
          </w:rPr>
          <w:t>ŠTEVILKA ZAHTEVE</w:t>
        </w:r>
        <w:r>
          <w:rPr>
            <w:noProof/>
            <w:webHidden/>
          </w:rPr>
          <w:tab/>
        </w:r>
        <w:r>
          <w:rPr>
            <w:noProof/>
            <w:webHidden/>
          </w:rPr>
          <w:fldChar w:fldCharType="begin"/>
        </w:r>
        <w:r>
          <w:rPr>
            <w:noProof/>
            <w:webHidden/>
          </w:rPr>
          <w:instrText xml:space="preserve"> PAGEREF _Toc193264908 \h </w:instrText>
        </w:r>
        <w:r>
          <w:rPr>
            <w:noProof/>
            <w:webHidden/>
          </w:rPr>
        </w:r>
        <w:r>
          <w:rPr>
            <w:noProof/>
            <w:webHidden/>
          </w:rPr>
          <w:fldChar w:fldCharType="separate"/>
        </w:r>
        <w:r w:rsidR="00984ED3">
          <w:rPr>
            <w:noProof/>
            <w:webHidden/>
          </w:rPr>
          <w:t>38</w:t>
        </w:r>
        <w:r>
          <w:rPr>
            <w:noProof/>
            <w:webHidden/>
          </w:rPr>
          <w:fldChar w:fldCharType="end"/>
        </w:r>
      </w:hyperlink>
    </w:p>
    <w:p w14:paraId="130CFE4D" w14:textId="59896382"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4909" w:history="1">
        <w:r w:rsidRPr="00A36A57">
          <w:rPr>
            <w:rStyle w:val="Hiperpovezava"/>
            <w:noProof/>
          </w:rPr>
          <w:t>4.4.</w:t>
        </w:r>
        <w:r>
          <w:rPr>
            <w:rFonts w:eastAsiaTheme="minorEastAsia" w:cstheme="minorBidi"/>
            <w:bCs w:val="0"/>
            <w:noProof/>
            <w:kern w:val="2"/>
            <w:sz w:val="24"/>
            <w:szCs w:val="24"/>
            <w14:ligatures w14:val="standardContextual"/>
          </w:rPr>
          <w:tab/>
        </w:r>
        <w:r w:rsidRPr="00A36A57">
          <w:rPr>
            <w:rStyle w:val="Hiperpovezava"/>
            <w:noProof/>
          </w:rPr>
          <w:t>STATISTIKA</w:t>
        </w:r>
        <w:r>
          <w:rPr>
            <w:noProof/>
            <w:webHidden/>
          </w:rPr>
          <w:tab/>
        </w:r>
        <w:r>
          <w:rPr>
            <w:noProof/>
            <w:webHidden/>
          </w:rPr>
          <w:fldChar w:fldCharType="begin"/>
        </w:r>
        <w:r>
          <w:rPr>
            <w:noProof/>
            <w:webHidden/>
          </w:rPr>
          <w:instrText xml:space="preserve"> PAGEREF _Toc193264909 \h </w:instrText>
        </w:r>
        <w:r>
          <w:rPr>
            <w:noProof/>
            <w:webHidden/>
          </w:rPr>
        </w:r>
        <w:r>
          <w:rPr>
            <w:noProof/>
            <w:webHidden/>
          </w:rPr>
          <w:fldChar w:fldCharType="separate"/>
        </w:r>
        <w:r w:rsidR="00984ED3">
          <w:rPr>
            <w:noProof/>
            <w:webHidden/>
          </w:rPr>
          <w:t>39</w:t>
        </w:r>
        <w:r>
          <w:rPr>
            <w:noProof/>
            <w:webHidden/>
          </w:rPr>
          <w:fldChar w:fldCharType="end"/>
        </w:r>
      </w:hyperlink>
    </w:p>
    <w:p w14:paraId="74847B6E" w14:textId="71FA24B0"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10" w:history="1">
        <w:r w:rsidRPr="00A36A57">
          <w:rPr>
            <w:rStyle w:val="Hiperpovezava"/>
            <w:noProof/>
          </w:rPr>
          <w:t>4.4.1.</w:t>
        </w:r>
        <w:r>
          <w:rPr>
            <w:rFonts w:eastAsiaTheme="minorEastAsia" w:cstheme="minorBidi"/>
            <w:noProof/>
            <w:kern w:val="2"/>
            <w:sz w:val="24"/>
            <w:szCs w:val="24"/>
            <w14:ligatures w14:val="standardContextual"/>
          </w:rPr>
          <w:tab/>
        </w:r>
        <w:r w:rsidRPr="00A36A57">
          <w:rPr>
            <w:rStyle w:val="Hiperpovezava"/>
            <w:noProof/>
          </w:rPr>
          <w:t>STATISTIKA (AJPES)</w:t>
        </w:r>
        <w:r>
          <w:rPr>
            <w:noProof/>
            <w:webHidden/>
          </w:rPr>
          <w:tab/>
        </w:r>
        <w:r>
          <w:rPr>
            <w:noProof/>
            <w:webHidden/>
          </w:rPr>
          <w:fldChar w:fldCharType="begin"/>
        </w:r>
        <w:r>
          <w:rPr>
            <w:noProof/>
            <w:webHidden/>
          </w:rPr>
          <w:instrText xml:space="preserve"> PAGEREF _Toc193264910 \h </w:instrText>
        </w:r>
        <w:r>
          <w:rPr>
            <w:noProof/>
            <w:webHidden/>
          </w:rPr>
        </w:r>
        <w:r>
          <w:rPr>
            <w:noProof/>
            <w:webHidden/>
          </w:rPr>
          <w:fldChar w:fldCharType="separate"/>
        </w:r>
        <w:r w:rsidR="00984ED3">
          <w:rPr>
            <w:noProof/>
            <w:webHidden/>
          </w:rPr>
          <w:t>39</w:t>
        </w:r>
        <w:r>
          <w:rPr>
            <w:noProof/>
            <w:webHidden/>
          </w:rPr>
          <w:fldChar w:fldCharType="end"/>
        </w:r>
      </w:hyperlink>
    </w:p>
    <w:p w14:paraId="1980124A" w14:textId="05388B2B"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11" w:history="1">
        <w:r w:rsidRPr="00A36A57">
          <w:rPr>
            <w:rStyle w:val="Hiperpovezava"/>
            <w:noProof/>
          </w:rPr>
          <w:t>4.4.2.</w:t>
        </w:r>
        <w:r>
          <w:rPr>
            <w:rFonts w:eastAsiaTheme="minorEastAsia" w:cstheme="minorBidi"/>
            <w:noProof/>
            <w:kern w:val="2"/>
            <w:sz w:val="24"/>
            <w:szCs w:val="24"/>
            <w14:ligatures w14:val="standardContextual"/>
          </w:rPr>
          <w:tab/>
        </w:r>
        <w:r w:rsidRPr="00A36A57">
          <w:rPr>
            <w:rStyle w:val="Hiperpovezava"/>
            <w:noProof/>
          </w:rPr>
          <w:t>STATISTIKA (SODIŠČE)</w:t>
        </w:r>
        <w:r>
          <w:rPr>
            <w:noProof/>
            <w:webHidden/>
          </w:rPr>
          <w:tab/>
        </w:r>
        <w:r>
          <w:rPr>
            <w:noProof/>
            <w:webHidden/>
          </w:rPr>
          <w:fldChar w:fldCharType="begin"/>
        </w:r>
        <w:r>
          <w:rPr>
            <w:noProof/>
            <w:webHidden/>
          </w:rPr>
          <w:instrText xml:space="preserve"> PAGEREF _Toc193264911 \h </w:instrText>
        </w:r>
        <w:r>
          <w:rPr>
            <w:noProof/>
            <w:webHidden/>
          </w:rPr>
        </w:r>
        <w:r>
          <w:rPr>
            <w:noProof/>
            <w:webHidden/>
          </w:rPr>
          <w:fldChar w:fldCharType="separate"/>
        </w:r>
        <w:r w:rsidR="00984ED3">
          <w:rPr>
            <w:noProof/>
            <w:webHidden/>
          </w:rPr>
          <w:t>39</w:t>
        </w:r>
        <w:r>
          <w:rPr>
            <w:noProof/>
            <w:webHidden/>
          </w:rPr>
          <w:fldChar w:fldCharType="end"/>
        </w:r>
      </w:hyperlink>
    </w:p>
    <w:p w14:paraId="614A66F0" w14:textId="7E09BFF5"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4912" w:history="1">
        <w:r w:rsidRPr="00A36A57">
          <w:rPr>
            <w:rStyle w:val="Hiperpovezava"/>
            <w:noProof/>
          </w:rPr>
          <w:t>4.5.</w:t>
        </w:r>
        <w:r>
          <w:rPr>
            <w:rFonts w:eastAsiaTheme="minorEastAsia" w:cstheme="minorBidi"/>
            <w:bCs w:val="0"/>
            <w:noProof/>
            <w:kern w:val="2"/>
            <w:sz w:val="24"/>
            <w:szCs w:val="24"/>
            <w14:ligatures w14:val="standardContextual"/>
          </w:rPr>
          <w:tab/>
        </w:r>
        <w:r w:rsidRPr="00A36A57">
          <w:rPr>
            <w:rStyle w:val="Hiperpovezava"/>
            <w:noProof/>
          </w:rPr>
          <w:t>AVTOMATIČNE OBDELAVE PODATKOV</w:t>
        </w:r>
        <w:r>
          <w:rPr>
            <w:noProof/>
            <w:webHidden/>
          </w:rPr>
          <w:tab/>
        </w:r>
        <w:r>
          <w:rPr>
            <w:noProof/>
            <w:webHidden/>
          </w:rPr>
          <w:fldChar w:fldCharType="begin"/>
        </w:r>
        <w:r>
          <w:rPr>
            <w:noProof/>
            <w:webHidden/>
          </w:rPr>
          <w:instrText xml:space="preserve"> PAGEREF _Toc193264912 \h </w:instrText>
        </w:r>
        <w:r>
          <w:rPr>
            <w:noProof/>
            <w:webHidden/>
          </w:rPr>
        </w:r>
        <w:r>
          <w:rPr>
            <w:noProof/>
            <w:webHidden/>
          </w:rPr>
          <w:fldChar w:fldCharType="separate"/>
        </w:r>
        <w:r w:rsidR="00984ED3">
          <w:rPr>
            <w:noProof/>
            <w:webHidden/>
          </w:rPr>
          <w:t>39</w:t>
        </w:r>
        <w:r>
          <w:rPr>
            <w:noProof/>
            <w:webHidden/>
          </w:rPr>
          <w:fldChar w:fldCharType="end"/>
        </w:r>
      </w:hyperlink>
    </w:p>
    <w:p w14:paraId="7E5BFF04" w14:textId="4721BC88"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4913" w:history="1">
        <w:r w:rsidRPr="00A36A57">
          <w:rPr>
            <w:rStyle w:val="Hiperpovezava"/>
            <w:noProof/>
          </w:rPr>
          <w:t>4.6.</w:t>
        </w:r>
        <w:r>
          <w:rPr>
            <w:rFonts w:eastAsiaTheme="minorEastAsia" w:cstheme="minorBidi"/>
            <w:bCs w:val="0"/>
            <w:noProof/>
            <w:kern w:val="2"/>
            <w:sz w:val="24"/>
            <w:szCs w:val="24"/>
            <w14:ligatures w14:val="standardContextual"/>
          </w:rPr>
          <w:tab/>
        </w:r>
        <w:r w:rsidRPr="00A36A57">
          <w:rPr>
            <w:rStyle w:val="Hiperpovezava"/>
            <w:noProof/>
          </w:rPr>
          <w:t>REVIZIJSKA SLED</w:t>
        </w:r>
        <w:r>
          <w:rPr>
            <w:noProof/>
            <w:webHidden/>
          </w:rPr>
          <w:tab/>
        </w:r>
        <w:r>
          <w:rPr>
            <w:noProof/>
            <w:webHidden/>
          </w:rPr>
          <w:fldChar w:fldCharType="begin"/>
        </w:r>
        <w:r>
          <w:rPr>
            <w:noProof/>
            <w:webHidden/>
          </w:rPr>
          <w:instrText xml:space="preserve"> PAGEREF _Toc193264913 \h </w:instrText>
        </w:r>
        <w:r>
          <w:rPr>
            <w:noProof/>
            <w:webHidden/>
          </w:rPr>
        </w:r>
        <w:r>
          <w:rPr>
            <w:noProof/>
            <w:webHidden/>
          </w:rPr>
          <w:fldChar w:fldCharType="separate"/>
        </w:r>
        <w:r w:rsidR="00984ED3">
          <w:rPr>
            <w:noProof/>
            <w:webHidden/>
          </w:rPr>
          <w:t>40</w:t>
        </w:r>
        <w:r>
          <w:rPr>
            <w:noProof/>
            <w:webHidden/>
          </w:rPr>
          <w:fldChar w:fldCharType="end"/>
        </w:r>
      </w:hyperlink>
    </w:p>
    <w:p w14:paraId="2A5349FF" w14:textId="66A783CF"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4914" w:history="1">
        <w:r w:rsidRPr="00A36A57">
          <w:rPr>
            <w:rStyle w:val="Hiperpovezava"/>
            <w:noProof/>
          </w:rPr>
          <w:t>4.7.</w:t>
        </w:r>
        <w:r>
          <w:rPr>
            <w:rFonts w:eastAsiaTheme="minorEastAsia" w:cstheme="minorBidi"/>
            <w:bCs w:val="0"/>
            <w:noProof/>
            <w:kern w:val="2"/>
            <w:sz w:val="24"/>
            <w:szCs w:val="24"/>
            <w14:ligatures w14:val="standardContextual"/>
          </w:rPr>
          <w:tab/>
        </w:r>
        <w:r w:rsidRPr="00A36A57">
          <w:rPr>
            <w:rStyle w:val="Hiperpovezava"/>
            <w:noProof/>
          </w:rPr>
          <w:t>BELEŽENJE VPOGLEDA V OSEBNE PODATKE</w:t>
        </w:r>
        <w:r>
          <w:rPr>
            <w:noProof/>
            <w:webHidden/>
          </w:rPr>
          <w:tab/>
        </w:r>
        <w:r>
          <w:rPr>
            <w:noProof/>
            <w:webHidden/>
          </w:rPr>
          <w:fldChar w:fldCharType="begin"/>
        </w:r>
        <w:r>
          <w:rPr>
            <w:noProof/>
            <w:webHidden/>
          </w:rPr>
          <w:instrText xml:space="preserve"> PAGEREF _Toc193264914 \h </w:instrText>
        </w:r>
        <w:r>
          <w:rPr>
            <w:noProof/>
            <w:webHidden/>
          </w:rPr>
        </w:r>
        <w:r>
          <w:rPr>
            <w:noProof/>
            <w:webHidden/>
          </w:rPr>
          <w:fldChar w:fldCharType="separate"/>
        </w:r>
        <w:r w:rsidR="00984ED3">
          <w:rPr>
            <w:noProof/>
            <w:webHidden/>
          </w:rPr>
          <w:t>40</w:t>
        </w:r>
        <w:r>
          <w:rPr>
            <w:noProof/>
            <w:webHidden/>
          </w:rPr>
          <w:fldChar w:fldCharType="end"/>
        </w:r>
      </w:hyperlink>
    </w:p>
    <w:p w14:paraId="584A73C2" w14:textId="2AEE3AEC"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15" w:history="1">
        <w:r w:rsidRPr="00A36A57">
          <w:rPr>
            <w:rStyle w:val="Hiperpovezava"/>
            <w:noProof/>
          </w:rPr>
          <w:t>4.7.1.</w:t>
        </w:r>
        <w:r>
          <w:rPr>
            <w:rFonts w:eastAsiaTheme="minorEastAsia" w:cstheme="minorBidi"/>
            <w:noProof/>
            <w:kern w:val="2"/>
            <w:sz w:val="24"/>
            <w:szCs w:val="24"/>
            <w14:ligatures w14:val="standardContextual"/>
          </w:rPr>
          <w:tab/>
        </w:r>
        <w:r w:rsidRPr="00A36A57">
          <w:rPr>
            <w:rStyle w:val="Hiperpovezava"/>
            <w:noProof/>
          </w:rPr>
          <w:t>BELEŽENJE VPOGLEDA V (VAROVANE) OSEBNE PODATKE (AJPES)</w:t>
        </w:r>
        <w:r>
          <w:rPr>
            <w:noProof/>
            <w:webHidden/>
          </w:rPr>
          <w:tab/>
        </w:r>
        <w:r>
          <w:rPr>
            <w:noProof/>
            <w:webHidden/>
          </w:rPr>
          <w:fldChar w:fldCharType="begin"/>
        </w:r>
        <w:r>
          <w:rPr>
            <w:noProof/>
            <w:webHidden/>
          </w:rPr>
          <w:instrText xml:space="preserve"> PAGEREF _Toc193264915 \h </w:instrText>
        </w:r>
        <w:r>
          <w:rPr>
            <w:noProof/>
            <w:webHidden/>
          </w:rPr>
        </w:r>
        <w:r>
          <w:rPr>
            <w:noProof/>
            <w:webHidden/>
          </w:rPr>
          <w:fldChar w:fldCharType="separate"/>
        </w:r>
        <w:r w:rsidR="00984ED3">
          <w:rPr>
            <w:noProof/>
            <w:webHidden/>
          </w:rPr>
          <w:t>40</w:t>
        </w:r>
        <w:r>
          <w:rPr>
            <w:noProof/>
            <w:webHidden/>
          </w:rPr>
          <w:fldChar w:fldCharType="end"/>
        </w:r>
      </w:hyperlink>
    </w:p>
    <w:p w14:paraId="3B47B530" w14:textId="5114BA7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16" w:history="1">
        <w:r w:rsidRPr="00A36A57">
          <w:rPr>
            <w:rStyle w:val="Hiperpovezava"/>
            <w:noProof/>
          </w:rPr>
          <w:t>4.7.1.1.</w:t>
        </w:r>
        <w:r>
          <w:rPr>
            <w:rFonts w:eastAsiaTheme="minorEastAsia" w:cstheme="minorBidi"/>
            <w:noProof/>
            <w:kern w:val="2"/>
            <w:sz w:val="24"/>
            <w:szCs w:val="24"/>
            <w14:ligatures w14:val="standardContextual"/>
          </w:rPr>
          <w:tab/>
        </w:r>
        <w:r w:rsidRPr="00A36A57">
          <w:rPr>
            <w:rStyle w:val="Hiperpovezava"/>
            <w:noProof/>
          </w:rPr>
          <w:t>BELEŽENJE VPOGLEDA V OSEBNE PODATKE NA PROCESNIH ZADEVAH V VPISNIKU PRS</w:t>
        </w:r>
        <w:r>
          <w:rPr>
            <w:noProof/>
            <w:webHidden/>
          </w:rPr>
          <w:tab/>
        </w:r>
        <w:r>
          <w:rPr>
            <w:noProof/>
            <w:webHidden/>
          </w:rPr>
          <w:fldChar w:fldCharType="begin"/>
        </w:r>
        <w:r>
          <w:rPr>
            <w:noProof/>
            <w:webHidden/>
          </w:rPr>
          <w:instrText xml:space="preserve"> PAGEREF _Toc193264916 \h </w:instrText>
        </w:r>
        <w:r>
          <w:rPr>
            <w:noProof/>
            <w:webHidden/>
          </w:rPr>
        </w:r>
        <w:r>
          <w:rPr>
            <w:noProof/>
            <w:webHidden/>
          </w:rPr>
          <w:fldChar w:fldCharType="separate"/>
        </w:r>
        <w:r w:rsidR="00984ED3">
          <w:rPr>
            <w:noProof/>
            <w:webHidden/>
          </w:rPr>
          <w:t>40</w:t>
        </w:r>
        <w:r>
          <w:rPr>
            <w:noProof/>
            <w:webHidden/>
          </w:rPr>
          <w:fldChar w:fldCharType="end"/>
        </w:r>
      </w:hyperlink>
    </w:p>
    <w:p w14:paraId="48FED8DD" w14:textId="16ABF92D"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17" w:history="1">
        <w:r w:rsidRPr="00A36A57">
          <w:rPr>
            <w:rStyle w:val="Hiperpovezava"/>
            <w:noProof/>
          </w:rPr>
          <w:t>4.7.1.2.</w:t>
        </w:r>
        <w:r>
          <w:rPr>
            <w:rFonts w:eastAsiaTheme="minorEastAsia" w:cstheme="minorBidi"/>
            <w:noProof/>
            <w:kern w:val="2"/>
            <w:sz w:val="24"/>
            <w:szCs w:val="24"/>
            <w14:ligatures w14:val="standardContextual"/>
          </w:rPr>
          <w:tab/>
        </w:r>
        <w:r w:rsidRPr="00A36A57">
          <w:rPr>
            <w:rStyle w:val="Hiperpovezava"/>
            <w:noProof/>
          </w:rPr>
          <w:t>BELEŽENJE VPOGLEDA V OSEBNE PODATKE NA VPOGLEDIH V REGISTER PRS</w:t>
        </w:r>
        <w:r>
          <w:rPr>
            <w:noProof/>
            <w:webHidden/>
          </w:rPr>
          <w:tab/>
        </w:r>
        <w:r>
          <w:rPr>
            <w:noProof/>
            <w:webHidden/>
          </w:rPr>
          <w:fldChar w:fldCharType="begin"/>
        </w:r>
        <w:r>
          <w:rPr>
            <w:noProof/>
            <w:webHidden/>
          </w:rPr>
          <w:instrText xml:space="preserve"> PAGEREF _Toc193264917 \h </w:instrText>
        </w:r>
        <w:r>
          <w:rPr>
            <w:noProof/>
            <w:webHidden/>
          </w:rPr>
        </w:r>
        <w:r>
          <w:rPr>
            <w:noProof/>
            <w:webHidden/>
          </w:rPr>
          <w:fldChar w:fldCharType="separate"/>
        </w:r>
        <w:r w:rsidR="00984ED3">
          <w:rPr>
            <w:noProof/>
            <w:webHidden/>
          </w:rPr>
          <w:t>41</w:t>
        </w:r>
        <w:r>
          <w:rPr>
            <w:noProof/>
            <w:webHidden/>
          </w:rPr>
          <w:fldChar w:fldCharType="end"/>
        </w:r>
      </w:hyperlink>
    </w:p>
    <w:p w14:paraId="73D27BBC" w14:textId="20AE99F9"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18" w:history="1">
        <w:r w:rsidRPr="00A36A57">
          <w:rPr>
            <w:rStyle w:val="Hiperpovezava"/>
            <w:noProof/>
          </w:rPr>
          <w:t>4.7.2.</w:t>
        </w:r>
        <w:r>
          <w:rPr>
            <w:rFonts w:eastAsiaTheme="minorEastAsia" w:cstheme="minorBidi"/>
            <w:noProof/>
            <w:kern w:val="2"/>
            <w:sz w:val="24"/>
            <w:szCs w:val="24"/>
            <w14:ligatures w14:val="standardContextual"/>
          </w:rPr>
          <w:tab/>
        </w:r>
        <w:r w:rsidRPr="00A36A57">
          <w:rPr>
            <w:rStyle w:val="Hiperpovezava"/>
            <w:noProof/>
          </w:rPr>
          <w:t>BELEŽENJE VPOGLEDA V OSEBNE PODATKE (SODIŠČE)</w:t>
        </w:r>
        <w:r>
          <w:rPr>
            <w:noProof/>
            <w:webHidden/>
          </w:rPr>
          <w:tab/>
        </w:r>
        <w:r>
          <w:rPr>
            <w:noProof/>
            <w:webHidden/>
          </w:rPr>
          <w:fldChar w:fldCharType="begin"/>
        </w:r>
        <w:r>
          <w:rPr>
            <w:noProof/>
            <w:webHidden/>
          </w:rPr>
          <w:instrText xml:space="preserve"> PAGEREF _Toc193264918 \h </w:instrText>
        </w:r>
        <w:r>
          <w:rPr>
            <w:noProof/>
            <w:webHidden/>
          </w:rPr>
        </w:r>
        <w:r>
          <w:rPr>
            <w:noProof/>
            <w:webHidden/>
          </w:rPr>
          <w:fldChar w:fldCharType="separate"/>
        </w:r>
        <w:r w:rsidR="00984ED3">
          <w:rPr>
            <w:noProof/>
            <w:webHidden/>
          </w:rPr>
          <w:t>42</w:t>
        </w:r>
        <w:r>
          <w:rPr>
            <w:noProof/>
            <w:webHidden/>
          </w:rPr>
          <w:fldChar w:fldCharType="end"/>
        </w:r>
      </w:hyperlink>
    </w:p>
    <w:p w14:paraId="6CE1D940" w14:textId="13F9629A" w:rsidR="000F1680" w:rsidRDefault="000F1680">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93264919" w:history="1">
        <w:r w:rsidRPr="00A36A57">
          <w:rPr>
            <w:rStyle w:val="Hiperpovezava"/>
            <w:noProof/>
          </w:rPr>
          <w:t>5.</w:t>
        </w:r>
        <w:r>
          <w:rPr>
            <w:rFonts w:asciiTheme="minorHAnsi" w:eastAsiaTheme="minorEastAsia" w:hAnsiTheme="minorHAnsi" w:cstheme="minorBidi"/>
            <w:bCs w:val="0"/>
            <w:caps w:val="0"/>
            <w:noProof/>
            <w:kern w:val="2"/>
            <w14:ligatures w14:val="standardContextual"/>
          </w:rPr>
          <w:tab/>
        </w:r>
        <w:r w:rsidRPr="00A36A57">
          <w:rPr>
            <w:rStyle w:val="Hiperpovezava"/>
            <w:noProof/>
          </w:rPr>
          <w:t>PROCESI V IS PRS</w:t>
        </w:r>
        <w:r>
          <w:rPr>
            <w:noProof/>
            <w:webHidden/>
          </w:rPr>
          <w:tab/>
        </w:r>
        <w:r>
          <w:rPr>
            <w:noProof/>
            <w:webHidden/>
          </w:rPr>
          <w:fldChar w:fldCharType="begin"/>
        </w:r>
        <w:r>
          <w:rPr>
            <w:noProof/>
            <w:webHidden/>
          </w:rPr>
          <w:instrText xml:space="preserve"> PAGEREF _Toc193264919 \h </w:instrText>
        </w:r>
        <w:r>
          <w:rPr>
            <w:noProof/>
            <w:webHidden/>
          </w:rPr>
        </w:r>
        <w:r>
          <w:rPr>
            <w:noProof/>
            <w:webHidden/>
          </w:rPr>
          <w:fldChar w:fldCharType="separate"/>
        </w:r>
        <w:r w:rsidR="00984ED3">
          <w:rPr>
            <w:noProof/>
            <w:webHidden/>
          </w:rPr>
          <w:t>42</w:t>
        </w:r>
        <w:r>
          <w:rPr>
            <w:noProof/>
            <w:webHidden/>
          </w:rPr>
          <w:fldChar w:fldCharType="end"/>
        </w:r>
      </w:hyperlink>
    </w:p>
    <w:p w14:paraId="2F585321" w14:textId="266FA4F0"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4920" w:history="1">
        <w:r w:rsidRPr="00A36A57">
          <w:rPr>
            <w:rStyle w:val="Hiperpovezava"/>
            <w:noProof/>
          </w:rPr>
          <w:t>5.1.</w:t>
        </w:r>
        <w:r>
          <w:rPr>
            <w:rFonts w:eastAsiaTheme="minorEastAsia" w:cstheme="minorBidi"/>
            <w:bCs w:val="0"/>
            <w:noProof/>
            <w:kern w:val="2"/>
            <w:sz w:val="24"/>
            <w:szCs w:val="24"/>
            <w14:ligatures w14:val="standardContextual"/>
          </w:rPr>
          <w:tab/>
        </w:r>
        <w:r w:rsidRPr="00A36A57">
          <w:rPr>
            <w:rStyle w:val="Hiperpovezava"/>
            <w:noProof/>
          </w:rPr>
          <w:t>PROCESI (AJPES)</w:t>
        </w:r>
        <w:r>
          <w:rPr>
            <w:noProof/>
            <w:webHidden/>
          </w:rPr>
          <w:tab/>
        </w:r>
        <w:r>
          <w:rPr>
            <w:noProof/>
            <w:webHidden/>
          </w:rPr>
          <w:fldChar w:fldCharType="begin"/>
        </w:r>
        <w:r>
          <w:rPr>
            <w:noProof/>
            <w:webHidden/>
          </w:rPr>
          <w:instrText xml:space="preserve"> PAGEREF _Toc193264920 \h </w:instrText>
        </w:r>
        <w:r>
          <w:rPr>
            <w:noProof/>
            <w:webHidden/>
          </w:rPr>
        </w:r>
        <w:r>
          <w:rPr>
            <w:noProof/>
            <w:webHidden/>
          </w:rPr>
          <w:fldChar w:fldCharType="separate"/>
        </w:r>
        <w:r w:rsidR="00984ED3">
          <w:rPr>
            <w:noProof/>
            <w:webHidden/>
          </w:rPr>
          <w:t>42</w:t>
        </w:r>
        <w:r>
          <w:rPr>
            <w:noProof/>
            <w:webHidden/>
          </w:rPr>
          <w:fldChar w:fldCharType="end"/>
        </w:r>
      </w:hyperlink>
    </w:p>
    <w:p w14:paraId="6A79DB99" w14:textId="30BD44A4"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21" w:history="1">
        <w:r w:rsidRPr="00A36A57">
          <w:rPr>
            <w:rStyle w:val="Hiperpovezava"/>
            <w:noProof/>
          </w:rPr>
          <w:t>5.1.1.</w:t>
        </w:r>
        <w:r>
          <w:rPr>
            <w:rFonts w:eastAsiaTheme="minorEastAsia" w:cstheme="minorBidi"/>
            <w:noProof/>
            <w:kern w:val="2"/>
            <w:sz w:val="24"/>
            <w:szCs w:val="24"/>
            <w14:ligatures w14:val="standardContextual"/>
          </w:rPr>
          <w:tab/>
        </w:r>
        <w:r w:rsidRPr="00A36A57">
          <w:rPr>
            <w:rStyle w:val="Hiperpovezava"/>
            <w:noProof/>
          </w:rPr>
          <w:t>PROCES VODENJA ZADEV V VPISNIKU PRS</w:t>
        </w:r>
        <w:r>
          <w:rPr>
            <w:noProof/>
            <w:webHidden/>
          </w:rPr>
          <w:tab/>
        </w:r>
        <w:r>
          <w:rPr>
            <w:noProof/>
            <w:webHidden/>
          </w:rPr>
          <w:fldChar w:fldCharType="begin"/>
        </w:r>
        <w:r>
          <w:rPr>
            <w:noProof/>
            <w:webHidden/>
          </w:rPr>
          <w:instrText xml:space="preserve"> PAGEREF _Toc193264921 \h </w:instrText>
        </w:r>
        <w:r>
          <w:rPr>
            <w:noProof/>
            <w:webHidden/>
          </w:rPr>
        </w:r>
        <w:r>
          <w:rPr>
            <w:noProof/>
            <w:webHidden/>
          </w:rPr>
          <w:fldChar w:fldCharType="separate"/>
        </w:r>
        <w:r w:rsidR="00984ED3">
          <w:rPr>
            <w:noProof/>
            <w:webHidden/>
          </w:rPr>
          <w:t>42</w:t>
        </w:r>
        <w:r>
          <w:rPr>
            <w:noProof/>
            <w:webHidden/>
          </w:rPr>
          <w:fldChar w:fldCharType="end"/>
        </w:r>
      </w:hyperlink>
    </w:p>
    <w:p w14:paraId="5FEA68C7" w14:textId="6B28273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22" w:history="1">
        <w:r w:rsidRPr="00A36A57">
          <w:rPr>
            <w:rStyle w:val="Hiperpovezava"/>
            <w:noProof/>
          </w:rPr>
          <w:t>5.1.1.1.</w:t>
        </w:r>
        <w:r>
          <w:rPr>
            <w:rFonts w:eastAsiaTheme="minorEastAsia" w:cstheme="minorBidi"/>
            <w:noProof/>
            <w:kern w:val="2"/>
            <w:sz w:val="24"/>
            <w:szCs w:val="24"/>
            <w14:ligatures w14:val="standardContextual"/>
          </w:rPr>
          <w:tab/>
        </w:r>
        <w:r w:rsidRPr="00A36A57">
          <w:rPr>
            <w:rStyle w:val="Hiperpovezava"/>
            <w:noProof/>
          </w:rPr>
          <w:t>KORAK 10.0: SPREJEM IZ SISTEMA SPOT</w:t>
        </w:r>
        <w:r>
          <w:rPr>
            <w:noProof/>
            <w:webHidden/>
          </w:rPr>
          <w:tab/>
        </w:r>
        <w:r>
          <w:rPr>
            <w:noProof/>
            <w:webHidden/>
          </w:rPr>
          <w:fldChar w:fldCharType="begin"/>
        </w:r>
        <w:r>
          <w:rPr>
            <w:noProof/>
            <w:webHidden/>
          </w:rPr>
          <w:instrText xml:space="preserve"> PAGEREF _Toc193264922 \h </w:instrText>
        </w:r>
        <w:r>
          <w:rPr>
            <w:noProof/>
            <w:webHidden/>
          </w:rPr>
        </w:r>
        <w:r>
          <w:rPr>
            <w:noProof/>
            <w:webHidden/>
          </w:rPr>
          <w:fldChar w:fldCharType="separate"/>
        </w:r>
        <w:r w:rsidR="00984ED3">
          <w:rPr>
            <w:noProof/>
            <w:webHidden/>
          </w:rPr>
          <w:t>43</w:t>
        </w:r>
        <w:r>
          <w:rPr>
            <w:noProof/>
            <w:webHidden/>
          </w:rPr>
          <w:fldChar w:fldCharType="end"/>
        </w:r>
      </w:hyperlink>
    </w:p>
    <w:p w14:paraId="3EC27F39" w14:textId="076EE88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23" w:history="1">
        <w:r w:rsidRPr="00A36A57">
          <w:rPr>
            <w:rStyle w:val="Hiperpovezava"/>
            <w:noProof/>
          </w:rPr>
          <w:t>5.1.1.2.</w:t>
        </w:r>
        <w:r>
          <w:rPr>
            <w:rFonts w:eastAsiaTheme="minorEastAsia" w:cstheme="minorBidi"/>
            <w:noProof/>
            <w:kern w:val="2"/>
            <w:sz w:val="24"/>
            <w:szCs w:val="24"/>
            <w14:ligatures w14:val="standardContextual"/>
          </w:rPr>
          <w:tab/>
        </w:r>
        <w:r w:rsidRPr="00A36A57">
          <w:rPr>
            <w:rStyle w:val="Hiperpovezava"/>
            <w:noProof/>
          </w:rPr>
          <w:t>KORAK 11.1 ALI 11.2: UVRSTITEV NA ČAKALNO VRSTO</w:t>
        </w:r>
        <w:r>
          <w:rPr>
            <w:noProof/>
            <w:webHidden/>
          </w:rPr>
          <w:tab/>
        </w:r>
        <w:r>
          <w:rPr>
            <w:noProof/>
            <w:webHidden/>
          </w:rPr>
          <w:fldChar w:fldCharType="begin"/>
        </w:r>
        <w:r>
          <w:rPr>
            <w:noProof/>
            <w:webHidden/>
          </w:rPr>
          <w:instrText xml:space="preserve"> PAGEREF _Toc193264923 \h </w:instrText>
        </w:r>
        <w:r>
          <w:rPr>
            <w:noProof/>
            <w:webHidden/>
          </w:rPr>
        </w:r>
        <w:r>
          <w:rPr>
            <w:noProof/>
            <w:webHidden/>
          </w:rPr>
          <w:fldChar w:fldCharType="separate"/>
        </w:r>
        <w:r w:rsidR="00984ED3">
          <w:rPr>
            <w:noProof/>
            <w:webHidden/>
          </w:rPr>
          <w:t>44</w:t>
        </w:r>
        <w:r>
          <w:rPr>
            <w:noProof/>
            <w:webHidden/>
          </w:rPr>
          <w:fldChar w:fldCharType="end"/>
        </w:r>
      </w:hyperlink>
    </w:p>
    <w:p w14:paraId="46977AE2" w14:textId="18E9FCE5" w:rsidR="000F1680" w:rsidRDefault="000F1680">
      <w:pPr>
        <w:pStyle w:val="Kazalovsebine5"/>
        <w:rPr>
          <w:rFonts w:eastAsiaTheme="minorEastAsia" w:cstheme="minorBidi"/>
          <w:noProof/>
          <w:kern w:val="2"/>
          <w:sz w:val="24"/>
          <w:szCs w:val="24"/>
          <w14:ligatures w14:val="standardContextual"/>
        </w:rPr>
      </w:pPr>
      <w:hyperlink w:anchor="_Toc193264924" w:history="1">
        <w:r w:rsidRPr="00A36A57">
          <w:rPr>
            <w:rStyle w:val="Hiperpovezava"/>
            <w:noProof/>
          </w:rPr>
          <w:t>5.1.1.2.1.</w:t>
        </w:r>
        <w:r>
          <w:rPr>
            <w:rFonts w:eastAsiaTheme="minorEastAsia" w:cstheme="minorBidi"/>
            <w:noProof/>
            <w:kern w:val="2"/>
            <w:sz w:val="24"/>
            <w:szCs w:val="24"/>
            <w14:ligatures w14:val="standardContextual"/>
          </w:rPr>
          <w:tab/>
        </w:r>
        <w:r w:rsidRPr="00A36A57">
          <w:rPr>
            <w:rStyle w:val="Hiperpovezava"/>
            <w:noProof/>
          </w:rPr>
          <w:t>KORAK 11.1: UVRSITEV NA ČAKALNO VRSTO AJPES</w:t>
        </w:r>
        <w:r>
          <w:rPr>
            <w:noProof/>
            <w:webHidden/>
          </w:rPr>
          <w:tab/>
        </w:r>
        <w:r>
          <w:rPr>
            <w:noProof/>
            <w:webHidden/>
          </w:rPr>
          <w:fldChar w:fldCharType="begin"/>
        </w:r>
        <w:r>
          <w:rPr>
            <w:noProof/>
            <w:webHidden/>
          </w:rPr>
          <w:instrText xml:space="preserve"> PAGEREF _Toc193264924 \h </w:instrText>
        </w:r>
        <w:r>
          <w:rPr>
            <w:noProof/>
            <w:webHidden/>
          </w:rPr>
        </w:r>
        <w:r>
          <w:rPr>
            <w:noProof/>
            <w:webHidden/>
          </w:rPr>
          <w:fldChar w:fldCharType="separate"/>
        </w:r>
        <w:r w:rsidR="00984ED3">
          <w:rPr>
            <w:noProof/>
            <w:webHidden/>
          </w:rPr>
          <w:t>44</w:t>
        </w:r>
        <w:r>
          <w:rPr>
            <w:noProof/>
            <w:webHidden/>
          </w:rPr>
          <w:fldChar w:fldCharType="end"/>
        </w:r>
      </w:hyperlink>
    </w:p>
    <w:p w14:paraId="3C520D63" w14:textId="4DEADFD2" w:rsidR="000F1680" w:rsidRDefault="000F1680">
      <w:pPr>
        <w:pStyle w:val="Kazalovsebine5"/>
        <w:rPr>
          <w:rFonts w:eastAsiaTheme="minorEastAsia" w:cstheme="minorBidi"/>
          <w:noProof/>
          <w:kern w:val="2"/>
          <w:sz w:val="24"/>
          <w:szCs w:val="24"/>
          <w14:ligatures w14:val="standardContextual"/>
        </w:rPr>
      </w:pPr>
      <w:hyperlink w:anchor="_Toc193264925" w:history="1">
        <w:r w:rsidRPr="00A36A57">
          <w:rPr>
            <w:rStyle w:val="Hiperpovezava"/>
            <w:noProof/>
          </w:rPr>
          <w:t>5.1.1.2.2.</w:t>
        </w:r>
        <w:r>
          <w:rPr>
            <w:rFonts w:eastAsiaTheme="minorEastAsia" w:cstheme="minorBidi"/>
            <w:noProof/>
            <w:kern w:val="2"/>
            <w:sz w:val="24"/>
            <w:szCs w:val="24"/>
            <w14:ligatures w14:val="standardContextual"/>
          </w:rPr>
          <w:tab/>
        </w:r>
        <w:r w:rsidRPr="00A36A57">
          <w:rPr>
            <w:rStyle w:val="Hiperpovezava"/>
            <w:noProof/>
          </w:rPr>
          <w:t>KORAK 11.2: UVRSTITEV NA ČAKALNO VRSTO IZPOSTAVE</w:t>
        </w:r>
        <w:r>
          <w:rPr>
            <w:noProof/>
            <w:webHidden/>
          </w:rPr>
          <w:tab/>
        </w:r>
        <w:r>
          <w:rPr>
            <w:noProof/>
            <w:webHidden/>
          </w:rPr>
          <w:fldChar w:fldCharType="begin"/>
        </w:r>
        <w:r>
          <w:rPr>
            <w:noProof/>
            <w:webHidden/>
          </w:rPr>
          <w:instrText xml:space="preserve"> PAGEREF _Toc193264925 \h </w:instrText>
        </w:r>
        <w:r>
          <w:rPr>
            <w:noProof/>
            <w:webHidden/>
          </w:rPr>
        </w:r>
        <w:r>
          <w:rPr>
            <w:noProof/>
            <w:webHidden/>
          </w:rPr>
          <w:fldChar w:fldCharType="separate"/>
        </w:r>
        <w:r w:rsidR="00984ED3">
          <w:rPr>
            <w:noProof/>
            <w:webHidden/>
          </w:rPr>
          <w:t>44</w:t>
        </w:r>
        <w:r>
          <w:rPr>
            <w:noProof/>
            <w:webHidden/>
          </w:rPr>
          <w:fldChar w:fldCharType="end"/>
        </w:r>
      </w:hyperlink>
    </w:p>
    <w:p w14:paraId="32D86E46" w14:textId="695EE02D"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26" w:history="1">
        <w:r w:rsidRPr="00A36A57">
          <w:rPr>
            <w:rStyle w:val="Hiperpovezava"/>
            <w:noProof/>
          </w:rPr>
          <w:t>5.1.1.3.</w:t>
        </w:r>
        <w:r>
          <w:rPr>
            <w:rFonts w:eastAsiaTheme="minorEastAsia" w:cstheme="minorBidi"/>
            <w:noProof/>
            <w:kern w:val="2"/>
            <w:sz w:val="24"/>
            <w:szCs w:val="24"/>
            <w14:ligatures w14:val="standardContextual"/>
          </w:rPr>
          <w:tab/>
        </w:r>
        <w:r w:rsidRPr="00A36A57">
          <w:rPr>
            <w:rStyle w:val="Hiperpovezava"/>
            <w:noProof/>
          </w:rPr>
          <w:t>KORAK 12.0: UVRSTITEV NA SEZNAM NEREŠENIH ZADEV UPORABNIKA</w:t>
        </w:r>
        <w:r>
          <w:rPr>
            <w:noProof/>
            <w:webHidden/>
          </w:rPr>
          <w:tab/>
        </w:r>
        <w:r>
          <w:rPr>
            <w:noProof/>
            <w:webHidden/>
          </w:rPr>
          <w:fldChar w:fldCharType="begin"/>
        </w:r>
        <w:r>
          <w:rPr>
            <w:noProof/>
            <w:webHidden/>
          </w:rPr>
          <w:instrText xml:space="preserve"> PAGEREF _Toc193264926 \h </w:instrText>
        </w:r>
        <w:r>
          <w:rPr>
            <w:noProof/>
            <w:webHidden/>
          </w:rPr>
        </w:r>
        <w:r>
          <w:rPr>
            <w:noProof/>
            <w:webHidden/>
          </w:rPr>
          <w:fldChar w:fldCharType="separate"/>
        </w:r>
        <w:r w:rsidR="00984ED3">
          <w:rPr>
            <w:noProof/>
            <w:webHidden/>
          </w:rPr>
          <w:t>45</w:t>
        </w:r>
        <w:r>
          <w:rPr>
            <w:noProof/>
            <w:webHidden/>
          </w:rPr>
          <w:fldChar w:fldCharType="end"/>
        </w:r>
      </w:hyperlink>
    </w:p>
    <w:p w14:paraId="340B4F11" w14:textId="00015A7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27" w:history="1">
        <w:r w:rsidRPr="00A36A57">
          <w:rPr>
            <w:rStyle w:val="Hiperpovezava"/>
            <w:noProof/>
          </w:rPr>
          <w:t>5.1.1.4.</w:t>
        </w:r>
        <w:r>
          <w:rPr>
            <w:rFonts w:eastAsiaTheme="minorEastAsia" w:cstheme="minorBidi"/>
            <w:noProof/>
            <w:kern w:val="2"/>
            <w:sz w:val="24"/>
            <w:szCs w:val="24"/>
            <w14:ligatures w14:val="standardContextual"/>
          </w:rPr>
          <w:tab/>
        </w:r>
        <w:r w:rsidRPr="00A36A57">
          <w:rPr>
            <w:rStyle w:val="Hiperpovezava"/>
            <w:noProof/>
          </w:rPr>
          <w:t>KORAK 13.0: ZAČETEK REŠEVANJA IN SPREJEM ODLOČITVE</w:t>
        </w:r>
        <w:r>
          <w:rPr>
            <w:noProof/>
            <w:webHidden/>
          </w:rPr>
          <w:tab/>
        </w:r>
        <w:r>
          <w:rPr>
            <w:noProof/>
            <w:webHidden/>
          </w:rPr>
          <w:fldChar w:fldCharType="begin"/>
        </w:r>
        <w:r>
          <w:rPr>
            <w:noProof/>
            <w:webHidden/>
          </w:rPr>
          <w:instrText xml:space="preserve"> PAGEREF _Toc193264927 \h </w:instrText>
        </w:r>
        <w:r>
          <w:rPr>
            <w:noProof/>
            <w:webHidden/>
          </w:rPr>
        </w:r>
        <w:r>
          <w:rPr>
            <w:noProof/>
            <w:webHidden/>
          </w:rPr>
          <w:fldChar w:fldCharType="separate"/>
        </w:r>
        <w:r w:rsidR="00984ED3">
          <w:rPr>
            <w:noProof/>
            <w:webHidden/>
          </w:rPr>
          <w:t>46</w:t>
        </w:r>
        <w:r>
          <w:rPr>
            <w:noProof/>
            <w:webHidden/>
          </w:rPr>
          <w:fldChar w:fldCharType="end"/>
        </w:r>
      </w:hyperlink>
    </w:p>
    <w:p w14:paraId="30E51EA3" w14:textId="06F9466F" w:rsidR="000F1680" w:rsidRDefault="000F1680">
      <w:pPr>
        <w:pStyle w:val="Kazalovsebine5"/>
        <w:rPr>
          <w:rFonts w:eastAsiaTheme="minorEastAsia" w:cstheme="minorBidi"/>
          <w:noProof/>
          <w:kern w:val="2"/>
          <w:sz w:val="24"/>
          <w:szCs w:val="24"/>
          <w14:ligatures w14:val="standardContextual"/>
        </w:rPr>
      </w:pPr>
      <w:hyperlink w:anchor="_Toc193264928" w:history="1">
        <w:r w:rsidRPr="00A36A57">
          <w:rPr>
            <w:rStyle w:val="Hiperpovezava"/>
            <w:noProof/>
          </w:rPr>
          <w:t>5.1.1.4.1.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_Toc193264928 \h </w:instrText>
        </w:r>
        <w:r>
          <w:rPr>
            <w:noProof/>
            <w:webHidden/>
          </w:rPr>
        </w:r>
        <w:r>
          <w:rPr>
            <w:noProof/>
            <w:webHidden/>
          </w:rPr>
          <w:fldChar w:fldCharType="separate"/>
        </w:r>
        <w:r w:rsidR="00984ED3">
          <w:rPr>
            <w:noProof/>
            <w:webHidden/>
          </w:rPr>
          <w:t>47</w:t>
        </w:r>
        <w:r>
          <w:rPr>
            <w:noProof/>
            <w:webHidden/>
          </w:rPr>
          <w:fldChar w:fldCharType="end"/>
        </w:r>
      </w:hyperlink>
    </w:p>
    <w:p w14:paraId="60D5166D" w14:textId="68AF8968" w:rsidR="000F1680" w:rsidRDefault="000F1680">
      <w:pPr>
        <w:pStyle w:val="Kazalovsebine5"/>
        <w:rPr>
          <w:rFonts w:eastAsiaTheme="minorEastAsia" w:cstheme="minorBidi"/>
          <w:noProof/>
          <w:kern w:val="2"/>
          <w:sz w:val="24"/>
          <w:szCs w:val="24"/>
          <w14:ligatures w14:val="standardContextual"/>
        </w:rPr>
      </w:pPr>
      <w:hyperlink w:anchor="_Toc193264929" w:history="1">
        <w:r w:rsidRPr="00A36A57">
          <w:rPr>
            <w:rStyle w:val="Hiperpovezava"/>
            <w:noProof/>
          </w:rPr>
          <w:t>5.1.1.4.2.</w:t>
        </w:r>
        <w:r>
          <w:rPr>
            <w:rFonts w:eastAsiaTheme="minorEastAsia" w:cstheme="minorBidi"/>
            <w:noProof/>
            <w:kern w:val="2"/>
            <w:sz w:val="24"/>
            <w:szCs w:val="24"/>
            <w14:ligatures w14:val="standardContextual"/>
          </w:rPr>
          <w:tab/>
        </w:r>
        <w:r w:rsidRPr="00A36A57">
          <w:rPr>
            <w:rStyle w:val="Hiperpovezava"/>
            <w:noProof/>
          </w:rPr>
          <w:t>IZPISI</w:t>
        </w:r>
        <w:r>
          <w:rPr>
            <w:noProof/>
            <w:webHidden/>
          </w:rPr>
          <w:tab/>
        </w:r>
        <w:r>
          <w:rPr>
            <w:noProof/>
            <w:webHidden/>
          </w:rPr>
          <w:fldChar w:fldCharType="begin"/>
        </w:r>
        <w:r>
          <w:rPr>
            <w:noProof/>
            <w:webHidden/>
          </w:rPr>
          <w:instrText xml:space="preserve"> PAGEREF _Toc193264929 \h </w:instrText>
        </w:r>
        <w:r>
          <w:rPr>
            <w:noProof/>
            <w:webHidden/>
          </w:rPr>
        </w:r>
        <w:r>
          <w:rPr>
            <w:noProof/>
            <w:webHidden/>
          </w:rPr>
          <w:fldChar w:fldCharType="separate"/>
        </w:r>
        <w:r w:rsidR="00984ED3">
          <w:rPr>
            <w:noProof/>
            <w:webHidden/>
          </w:rPr>
          <w:t>48</w:t>
        </w:r>
        <w:r>
          <w:rPr>
            <w:noProof/>
            <w:webHidden/>
          </w:rPr>
          <w:fldChar w:fldCharType="end"/>
        </w:r>
      </w:hyperlink>
    </w:p>
    <w:p w14:paraId="69CA2AD0" w14:textId="09B5719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30" w:history="1">
        <w:r w:rsidRPr="00A36A57">
          <w:rPr>
            <w:rStyle w:val="Hiperpovezava"/>
            <w:noProof/>
          </w:rPr>
          <w:t>5.1.1.5.</w:t>
        </w:r>
        <w:r>
          <w:rPr>
            <w:rFonts w:eastAsiaTheme="minorEastAsia" w:cstheme="minorBidi"/>
            <w:noProof/>
            <w:kern w:val="2"/>
            <w:sz w:val="24"/>
            <w:szCs w:val="24"/>
            <w14:ligatures w14:val="standardContextual"/>
          </w:rPr>
          <w:tab/>
        </w:r>
        <w:r w:rsidRPr="00A36A57">
          <w:rPr>
            <w:rStyle w:val="Hiperpovezava"/>
            <w:noProof/>
          </w:rPr>
          <w:t>KORAK 14.0: V REŠEVANJU NA SODIŠČU</w:t>
        </w:r>
        <w:r>
          <w:rPr>
            <w:noProof/>
            <w:webHidden/>
          </w:rPr>
          <w:tab/>
        </w:r>
        <w:r>
          <w:rPr>
            <w:noProof/>
            <w:webHidden/>
          </w:rPr>
          <w:fldChar w:fldCharType="begin"/>
        </w:r>
        <w:r>
          <w:rPr>
            <w:noProof/>
            <w:webHidden/>
          </w:rPr>
          <w:instrText xml:space="preserve"> PAGEREF _Toc193264930 \h </w:instrText>
        </w:r>
        <w:r>
          <w:rPr>
            <w:noProof/>
            <w:webHidden/>
          </w:rPr>
        </w:r>
        <w:r>
          <w:rPr>
            <w:noProof/>
            <w:webHidden/>
          </w:rPr>
          <w:fldChar w:fldCharType="separate"/>
        </w:r>
        <w:r w:rsidR="00984ED3">
          <w:rPr>
            <w:noProof/>
            <w:webHidden/>
          </w:rPr>
          <w:t>49</w:t>
        </w:r>
        <w:r>
          <w:rPr>
            <w:noProof/>
            <w:webHidden/>
          </w:rPr>
          <w:fldChar w:fldCharType="end"/>
        </w:r>
      </w:hyperlink>
    </w:p>
    <w:p w14:paraId="0BD957E4" w14:textId="73ED18A8" w:rsidR="000F1680" w:rsidRDefault="000F1680">
      <w:pPr>
        <w:pStyle w:val="Kazalovsebine5"/>
        <w:rPr>
          <w:rFonts w:eastAsiaTheme="minorEastAsia" w:cstheme="minorBidi"/>
          <w:noProof/>
          <w:kern w:val="2"/>
          <w:sz w:val="24"/>
          <w:szCs w:val="24"/>
          <w14:ligatures w14:val="standardContextual"/>
        </w:rPr>
      </w:pPr>
      <w:hyperlink w:anchor="_Toc193264931" w:history="1">
        <w:r w:rsidRPr="00A36A57">
          <w:rPr>
            <w:rStyle w:val="Hiperpovezava"/>
            <w:noProof/>
          </w:rPr>
          <w:t>5.1.1.5.1.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_Toc193264931 \h </w:instrText>
        </w:r>
        <w:r>
          <w:rPr>
            <w:noProof/>
            <w:webHidden/>
          </w:rPr>
        </w:r>
        <w:r>
          <w:rPr>
            <w:noProof/>
            <w:webHidden/>
          </w:rPr>
          <w:fldChar w:fldCharType="separate"/>
        </w:r>
        <w:r w:rsidR="00984ED3">
          <w:rPr>
            <w:noProof/>
            <w:webHidden/>
          </w:rPr>
          <w:t>49</w:t>
        </w:r>
        <w:r>
          <w:rPr>
            <w:noProof/>
            <w:webHidden/>
          </w:rPr>
          <w:fldChar w:fldCharType="end"/>
        </w:r>
      </w:hyperlink>
    </w:p>
    <w:p w14:paraId="2C0D6FA4" w14:textId="377673A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32" w:history="1">
        <w:r w:rsidRPr="00A36A57">
          <w:rPr>
            <w:rStyle w:val="Hiperpovezava"/>
            <w:noProof/>
          </w:rPr>
          <w:t>5.1.1.6.</w:t>
        </w:r>
        <w:r>
          <w:rPr>
            <w:rFonts w:eastAsiaTheme="minorEastAsia" w:cstheme="minorBidi"/>
            <w:noProof/>
            <w:kern w:val="2"/>
            <w:sz w:val="24"/>
            <w:szCs w:val="24"/>
            <w14:ligatures w14:val="standardContextual"/>
          </w:rPr>
          <w:tab/>
        </w:r>
        <w:r w:rsidRPr="00A36A57">
          <w:rPr>
            <w:rStyle w:val="Hiperpovezava"/>
            <w:noProof/>
          </w:rPr>
          <w:t>KORAK 15.0: PRIPRAVA IZHODNEGA DOKUMENTA</w:t>
        </w:r>
        <w:r>
          <w:rPr>
            <w:noProof/>
            <w:webHidden/>
          </w:rPr>
          <w:tab/>
        </w:r>
        <w:r>
          <w:rPr>
            <w:noProof/>
            <w:webHidden/>
          </w:rPr>
          <w:fldChar w:fldCharType="begin"/>
        </w:r>
        <w:r>
          <w:rPr>
            <w:noProof/>
            <w:webHidden/>
          </w:rPr>
          <w:instrText xml:space="preserve"> PAGEREF _Toc193264932 \h </w:instrText>
        </w:r>
        <w:r>
          <w:rPr>
            <w:noProof/>
            <w:webHidden/>
          </w:rPr>
        </w:r>
        <w:r>
          <w:rPr>
            <w:noProof/>
            <w:webHidden/>
          </w:rPr>
          <w:fldChar w:fldCharType="separate"/>
        </w:r>
        <w:r w:rsidR="00984ED3">
          <w:rPr>
            <w:noProof/>
            <w:webHidden/>
          </w:rPr>
          <w:t>50</w:t>
        </w:r>
        <w:r>
          <w:rPr>
            <w:noProof/>
            <w:webHidden/>
          </w:rPr>
          <w:fldChar w:fldCharType="end"/>
        </w:r>
      </w:hyperlink>
    </w:p>
    <w:p w14:paraId="1A80A7B2" w14:textId="398A0910" w:rsidR="000F1680" w:rsidRDefault="000F1680">
      <w:pPr>
        <w:pStyle w:val="Kazalovsebine5"/>
        <w:rPr>
          <w:rFonts w:eastAsiaTheme="minorEastAsia" w:cstheme="minorBidi"/>
          <w:noProof/>
          <w:kern w:val="2"/>
          <w:sz w:val="24"/>
          <w:szCs w:val="24"/>
          <w14:ligatures w14:val="standardContextual"/>
        </w:rPr>
      </w:pPr>
      <w:hyperlink w:anchor="_Toc193264933" w:history="1">
        <w:r w:rsidRPr="00A36A57">
          <w:rPr>
            <w:rStyle w:val="Hiperpovezava"/>
            <w:noProof/>
          </w:rPr>
          <w:t>5.1.1.6.1.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_Toc193264933 \h </w:instrText>
        </w:r>
        <w:r>
          <w:rPr>
            <w:noProof/>
            <w:webHidden/>
          </w:rPr>
        </w:r>
        <w:r>
          <w:rPr>
            <w:noProof/>
            <w:webHidden/>
          </w:rPr>
          <w:fldChar w:fldCharType="separate"/>
        </w:r>
        <w:r w:rsidR="00984ED3">
          <w:rPr>
            <w:noProof/>
            <w:webHidden/>
          </w:rPr>
          <w:t>50</w:t>
        </w:r>
        <w:r>
          <w:rPr>
            <w:noProof/>
            <w:webHidden/>
          </w:rPr>
          <w:fldChar w:fldCharType="end"/>
        </w:r>
      </w:hyperlink>
    </w:p>
    <w:p w14:paraId="54AE0538" w14:textId="55EA0D2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34" w:history="1">
        <w:r w:rsidRPr="00A36A57">
          <w:rPr>
            <w:rStyle w:val="Hiperpovezava"/>
            <w:noProof/>
          </w:rPr>
          <w:t>5.1.1.7.</w:t>
        </w:r>
        <w:r>
          <w:rPr>
            <w:rFonts w:eastAsiaTheme="minorEastAsia" w:cstheme="minorBidi"/>
            <w:noProof/>
            <w:kern w:val="2"/>
            <w:sz w:val="24"/>
            <w:szCs w:val="24"/>
            <w14:ligatures w14:val="standardContextual"/>
          </w:rPr>
          <w:tab/>
        </w:r>
        <w:r w:rsidRPr="00A36A57">
          <w:rPr>
            <w:rStyle w:val="Hiperpovezava"/>
            <w:noProof/>
          </w:rPr>
          <w:t>KORAK 16.0: PODPISOVANJE IZHODNEGA DOKUMENTA</w:t>
        </w:r>
        <w:r>
          <w:rPr>
            <w:noProof/>
            <w:webHidden/>
          </w:rPr>
          <w:tab/>
        </w:r>
        <w:r>
          <w:rPr>
            <w:noProof/>
            <w:webHidden/>
          </w:rPr>
          <w:fldChar w:fldCharType="begin"/>
        </w:r>
        <w:r>
          <w:rPr>
            <w:noProof/>
            <w:webHidden/>
          </w:rPr>
          <w:instrText xml:space="preserve"> PAGEREF _Toc193264934 \h </w:instrText>
        </w:r>
        <w:r>
          <w:rPr>
            <w:noProof/>
            <w:webHidden/>
          </w:rPr>
        </w:r>
        <w:r>
          <w:rPr>
            <w:noProof/>
            <w:webHidden/>
          </w:rPr>
          <w:fldChar w:fldCharType="separate"/>
        </w:r>
        <w:r w:rsidR="00984ED3">
          <w:rPr>
            <w:noProof/>
            <w:webHidden/>
          </w:rPr>
          <w:t>51</w:t>
        </w:r>
        <w:r>
          <w:rPr>
            <w:noProof/>
            <w:webHidden/>
          </w:rPr>
          <w:fldChar w:fldCharType="end"/>
        </w:r>
      </w:hyperlink>
    </w:p>
    <w:p w14:paraId="330B1FF8" w14:textId="7C42FDE1" w:rsidR="000F1680" w:rsidRDefault="000F1680">
      <w:pPr>
        <w:pStyle w:val="Kazalovsebine5"/>
        <w:rPr>
          <w:rFonts w:eastAsiaTheme="minorEastAsia" w:cstheme="minorBidi"/>
          <w:noProof/>
          <w:kern w:val="2"/>
          <w:sz w:val="24"/>
          <w:szCs w:val="24"/>
          <w14:ligatures w14:val="standardContextual"/>
        </w:rPr>
      </w:pPr>
      <w:hyperlink w:anchor="_Toc193264935" w:history="1">
        <w:r w:rsidRPr="00A36A57">
          <w:rPr>
            <w:rStyle w:val="Hiperpovezava"/>
            <w:noProof/>
          </w:rPr>
          <w:t>5.1.1.7.1.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_Toc193264935 \h </w:instrText>
        </w:r>
        <w:r>
          <w:rPr>
            <w:noProof/>
            <w:webHidden/>
          </w:rPr>
        </w:r>
        <w:r>
          <w:rPr>
            <w:noProof/>
            <w:webHidden/>
          </w:rPr>
          <w:fldChar w:fldCharType="separate"/>
        </w:r>
        <w:r w:rsidR="00984ED3">
          <w:rPr>
            <w:noProof/>
            <w:webHidden/>
          </w:rPr>
          <w:t>52</w:t>
        </w:r>
        <w:r>
          <w:rPr>
            <w:noProof/>
            <w:webHidden/>
          </w:rPr>
          <w:fldChar w:fldCharType="end"/>
        </w:r>
      </w:hyperlink>
    </w:p>
    <w:p w14:paraId="4CD632C7" w14:textId="6B40F68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36" w:history="1">
        <w:r w:rsidRPr="00A36A57">
          <w:rPr>
            <w:rStyle w:val="Hiperpovezava"/>
            <w:noProof/>
          </w:rPr>
          <w:t>5.1.1.8.</w:t>
        </w:r>
        <w:r>
          <w:rPr>
            <w:rFonts w:eastAsiaTheme="minorEastAsia" w:cstheme="minorBidi"/>
            <w:noProof/>
            <w:kern w:val="2"/>
            <w:sz w:val="24"/>
            <w:szCs w:val="24"/>
            <w14:ligatures w14:val="standardContextual"/>
          </w:rPr>
          <w:tab/>
        </w:r>
        <w:r w:rsidRPr="00A36A57">
          <w:rPr>
            <w:rStyle w:val="Hiperpovezava"/>
            <w:noProof/>
          </w:rPr>
          <w:t>KORAK 17.0: VPIS V PODATKOVNO BAZO</w:t>
        </w:r>
        <w:r>
          <w:rPr>
            <w:noProof/>
            <w:webHidden/>
          </w:rPr>
          <w:tab/>
        </w:r>
        <w:r>
          <w:rPr>
            <w:noProof/>
            <w:webHidden/>
          </w:rPr>
          <w:fldChar w:fldCharType="begin"/>
        </w:r>
        <w:r>
          <w:rPr>
            <w:noProof/>
            <w:webHidden/>
          </w:rPr>
          <w:instrText xml:space="preserve"> PAGEREF _Toc193264936 \h </w:instrText>
        </w:r>
        <w:r>
          <w:rPr>
            <w:noProof/>
            <w:webHidden/>
          </w:rPr>
        </w:r>
        <w:r>
          <w:rPr>
            <w:noProof/>
            <w:webHidden/>
          </w:rPr>
          <w:fldChar w:fldCharType="separate"/>
        </w:r>
        <w:r w:rsidR="00984ED3">
          <w:rPr>
            <w:noProof/>
            <w:webHidden/>
          </w:rPr>
          <w:t>53</w:t>
        </w:r>
        <w:r>
          <w:rPr>
            <w:noProof/>
            <w:webHidden/>
          </w:rPr>
          <w:fldChar w:fldCharType="end"/>
        </w:r>
      </w:hyperlink>
    </w:p>
    <w:p w14:paraId="5066D349" w14:textId="457AAA7F" w:rsidR="000F1680" w:rsidRDefault="000F1680">
      <w:pPr>
        <w:pStyle w:val="Kazalovsebine5"/>
        <w:rPr>
          <w:rFonts w:eastAsiaTheme="minorEastAsia" w:cstheme="minorBidi"/>
          <w:noProof/>
          <w:kern w:val="2"/>
          <w:sz w:val="24"/>
          <w:szCs w:val="24"/>
          <w14:ligatures w14:val="standardContextual"/>
        </w:rPr>
      </w:pPr>
      <w:hyperlink w:anchor="_Toc193264937" w:history="1">
        <w:r w:rsidRPr="00A36A57">
          <w:rPr>
            <w:rStyle w:val="Hiperpovezava"/>
            <w:noProof/>
          </w:rPr>
          <w:t>5.1.1.8.1.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_Toc193264937 \h </w:instrText>
        </w:r>
        <w:r>
          <w:rPr>
            <w:noProof/>
            <w:webHidden/>
          </w:rPr>
        </w:r>
        <w:r>
          <w:rPr>
            <w:noProof/>
            <w:webHidden/>
          </w:rPr>
          <w:fldChar w:fldCharType="separate"/>
        </w:r>
        <w:r w:rsidR="00984ED3">
          <w:rPr>
            <w:noProof/>
            <w:webHidden/>
          </w:rPr>
          <w:t>54</w:t>
        </w:r>
        <w:r>
          <w:rPr>
            <w:noProof/>
            <w:webHidden/>
          </w:rPr>
          <w:fldChar w:fldCharType="end"/>
        </w:r>
      </w:hyperlink>
    </w:p>
    <w:p w14:paraId="13C46CF1" w14:textId="7754C23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38" w:history="1">
        <w:r w:rsidRPr="00A36A57">
          <w:rPr>
            <w:rStyle w:val="Hiperpovezava"/>
            <w:noProof/>
          </w:rPr>
          <w:t>5.1.1.9.</w:t>
        </w:r>
        <w:r>
          <w:rPr>
            <w:rFonts w:eastAsiaTheme="minorEastAsia" w:cstheme="minorBidi"/>
            <w:noProof/>
            <w:kern w:val="2"/>
            <w:sz w:val="24"/>
            <w:szCs w:val="24"/>
            <w14:ligatures w14:val="standardContextual"/>
          </w:rPr>
          <w:tab/>
        </w:r>
        <w:r w:rsidRPr="00A36A57">
          <w:rPr>
            <w:rStyle w:val="Hiperpovezava"/>
            <w:noProof/>
          </w:rPr>
          <w:t>KORAK 18.0: POSREDOVANJE V SISTEM SPOT</w:t>
        </w:r>
        <w:r>
          <w:rPr>
            <w:noProof/>
            <w:webHidden/>
          </w:rPr>
          <w:tab/>
        </w:r>
        <w:r>
          <w:rPr>
            <w:noProof/>
            <w:webHidden/>
          </w:rPr>
          <w:fldChar w:fldCharType="begin"/>
        </w:r>
        <w:r>
          <w:rPr>
            <w:noProof/>
            <w:webHidden/>
          </w:rPr>
          <w:instrText xml:space="preserve"> PAGEREF _Toc193264938 \h </w:instrText>
        </w:r>
        <w:r>
          <w:rPr>
            <w:noProof/>
            <w:webHidden/>
          </w:rPr>
        </w:r>
        <w:r>
          <w:rPr>
            <w:noProof/>
            <w:webHidden/>
          </w:rPr>
          <w:fldChar w:fldCharType="separate"/>
        </w:r>
        <w:r w:rsidR="00984ED3">
          <w:rPr>
            <w:noProof/>
            <w:webHidden/>
          </w:rPr>
          <w:t>55</w:t>
        </w:r>
        <w:r>
          <w:rPr>
            <w:noProof/>
            <w:webHidden/>
          </w:rPr>
          <w:fldChar w:fldCharType="end"/>
        </w:r>
      </w:hyperlink>
    </w:p>
    <w:p w14:paraId="71940FB9" w14:textId="693BC414" w:rsidR="000F1680" w:rsidRDefault="000F1680">
      <w:pPr>
        <w:pStyle w:val="Kazalovsebine5"/>
        <w:rPr>
          <w:rFonts w:eastAsiaTheme="minorEastAsia" w:cstheme="minorBidi"/>
          <w:noProof/>
          <w:kern w:val="2"/>
          <w:sz w:val="24"/>
          <w:szCs w:val="24"/>
          <w14:ligatures w14:val="standardContextual"/>
        </w:rPr>
      </w:pPr>
      <w:hyperlink w:anchor="_Toc193264939" w:history="1">
        <w:r w:rsidRPr="00A36A57">
          <w:rPr>
            <w:rStyle w:val="Hiperpovezava"/>
            <w:noProof/>
          </w:rPr>
          <w:t>5.1.1.9.1.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_Toc193264939 \h </w:instrText>
        </w:r>
        <w:r>
          <w:rPr>
            <w:noProof/>
            <w:webHidden/>
          </w:rPr>
        </w:r>
        <w:r>
          <w:rPr>
            <w:noProof/>
            <w:webHidden/>
          </w:rPr>
          <w:fldChar w:fldCharType="separate"/>
        </w:r>
        <w:r w:rsidR="00984ED3">
          <w:rPr>
            <w:noProof/>
            <w:webHidden/>
          </w:rPr>
          <w:t>55</w:t>
        </w:r>
        <w:r>
          <w:rPr>
            <w:noProof/>
            <w:webHidden/>
          </w:rPr>
          <w:fldChar w:fldCharType="end"/>
        </w:r>
      </w:hyperlink>
    </w:p>
    <w:p w14:paraId="582C128F" w14:textId="36922560"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40" w:history="1">
        <w:r w:rsidRPr="00A36A57">
          <w:rPr>
            <w:rStyle w:val="Hiperpovezava"/>
            <w:noProof/>
          </w:rPr>
          <w:t>5.1.1.10.</w:t>
        </w:r>
        <w:r>
          <w:rPr>
            <w:rFonts w:eastAsiaTheme="minorEastAsia" w:cstheme="minorBidi"/>
            <w:noProof/>
            <w:kern w:val="2"/>
            <w:sz w:val="24"/>
            <w:szCs w:val="24"/>
            <w14:ligatures w14:val="standardContextual"/>
          </w:rPr>
          <w:tab/>
        </w:r>
        <w:r w:rsidRPr="00A36A57">
          <w:rPr>
            <w:rStyle w:val="Hiperpovezava"/>
            <w:noProof/>
          </w:rPr>
          <w:t>KORAK 19.0: POSREDOVANJE V SISTEM eOBJAVE</w:t>
        </w:r>
        <w:r>
          <w:rPr>
            <w:noProof/>
            <w:webHidden/>
          </w:rPr>
          <w:tab/>
        </w:r>
        <w:r>
          <w:rPr>
            <w:noProof/>
            <w:webHidden/>
          </w:rPr>
          <w:fldChar w:fldCharType="begin"/>
        </w:r>
        <w:r>
          <w:rPr>
            <w:noProof/>
            <w:webHidden/>
          </w:rPr>
          <w:instrText xml:space="preserve"> PAGEREF _Toc193264940 \h </w:instrText>
        </w:r>
        <w:r>
          <w:rPr>
            <w:noProof/>
            <w:webHidden/>
          </w:rPr>
        </w:r>
        <w:r>
          <w:rPr>
            <w:noProof/>
            <w:webHidden/>
          </w:rPr>
          <w:fldChar w:fldCharType="separate"/>
        </w:r>
        <w:r w:rsidR="00984ED3">
          <w:rPr>
            <w:noProof/>
            <w:webHidden/>
          </w:rPr>
          <w:t>55</w:t>
        </w:r>
        <w:r>
          <w:rPr>
            <w:noProof/>
            <w:webHidden/>
          </w:rPr>
          <w:fldChar w:fldCharType="end"/>
        </w:r>
      </w:hyperlink>
    </w:p>
    <w:p w14:paraId="2DD0D696" w14:textId="7471E3E7" w:rsidR="000F1680" w:rsidRDefault="000F1680">
      <w:pPr>
        <w:pStyle w:val="Kazalovsebine5"/>
        <w:rPr>
          <w:rFonts w:eastAsiaTheme="minorEastAsia" w:cstheme="minorBidi"/>
          <w:noProof/>
          <w:kern w:val="2"/>
          <w:sz w:val="24"/>
          <w:szCs w:val="24"/>
          <w14:ligatures w14:val="standardContextual"/>
        </w:rPr>
      </w:pPr>
      <w:hyperlink w:anchor="_Toc193264941" w:history="1">
        <w:r w:rsidRPr="00A36A57">
          <w:rPr>
            <w:rStyle w:val="Hiperpovezava"/>
            <w:noProof/>
          </w:rPr>
          <w:t>5.1.1.10.1.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_Toc193264941 \h </w:instrText>
        </w:r>
        <w:r>
          <w:rPr>
            <w:noProof/>
            <w:webHidden/>
          </w:rPr>
        </w:r>
        <w:r>
          <w:rPr>
            <w:noProof/>
            <w:webHidden/>
          </w:rPr>
          <w:fldChar w:fldCharType="separate"/>
        </w:r>
        <w:r w:rsidR="00984ED3">
          <w:rPr>
            <w:noProof/>
            <w:webHidden/>
          </w:rPr>
          <w:t>56</w:t>
        </w:r>
        <w:r>
          <w:rPr>
            <w:noProof/>
            <w:webHidden/>
          </w:rPr>
          <w:fldChar w:fldCharType="end"/>
        </w:r>
      </w:hyperlink>
    </w:p>
    <w:p w14:paraId="3FC4FBC7" w14:textId="3B0E54D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42" w:history="1">
        <w:r w:rsidRPr="00A36A57">
          <w:rPr>
            <w:rStyle w:val="Hiperpovezava"/>
            <w:noProof/>
          </w:rPr>
          <w:t>5.1.1.11.</w:t>
        </w:r>
        <w:r>
          <w:rPr>
            <w:rFonts w:eastAsiaTheme="minorEastAsia" w:cstheme="minorBidi"/>
            <w:noProof/>
            <w:kern w:val="2"/>
            <w:sz w:val="24"/>
            <w:szCs w:val="24"/>
            <w14:ligatures w14:val="standardContextual"/>
          </w:rPr>
          <w:tab/>
        </w:r>
        <w:r w:rsidRPr="00A36A57">
          <w:rPr>
            <w:rStyle w:val="Hiperpovezava"/>
            <w:noProof/>
          </w:rPr>
          <w:t>KORAK 20.0: ODPREMA IZHODNEGA DOKUMENTA</w:t>
        </w:r>
        <w:r>
          <w:rPr>
            <w:noProof/>
            <w:webHidden/>
          </w:rPr>
          <w:tab/>
        </w:r>
        <w:r>
          <w:rPr>
            <w:noProof/>
            <w:webHidden/>
          </w:rPr>
          <w:fldChar w:fldCharType="begin"/>
        </w:r>
        <w:r>
          <w:rPr>
            <w:noProof/>
            <w:webHidden/>
          </w:rPr>
          <w:instrText xml:space="preserve"> PAGEREF _Toc193264942 \h </w:instrText>
        </w:r>
        <w:r>
          <w:rPr>
            <w:noProof/>
            <w:webHidden/>
          </w:rPr>
        </w:r>
        <w:r>
          <w:rPr>
            <w:noProof/>
            <w:webHidden/>
          </w:rPr>
          <w:fldChar w:fldCharType="separate"/>
        </w:r>
        <w:r w:rsidR="00984ED3">
          <w:rPr>
            <w:noProof/>
            <w:webHidden/>
          </w:rPr>
          <w:t>56</w:t>
        </w:r>
        <w:r>
          <w:rPr>
            <w:noProof/>
            <w:webHidden/>
          </w:rPr>
          <w:fldChar w:fldCharType="end"/>
        </w:r>
      </w:hyperlink>
    </w:p>
    <w:p w14:paraId="02FBDF7B" w14:textId="7C4C7B8B" w:rsidR="000F1680" w:rsidRDefault="000F1680">
      <w:pPr>
        <w:pStyle w:val="Kazalovsebine5"/>
        <w:rPr>
          <w:rFonts w:eastAsiaTheme="minorEastAsia" w:cstheme="minorBidi"/>
          <w:noProof/>
          <w:kern w:val="2"/>
          <w:sz w:val="24"/>
          <w:szCs w:val="24"/>
          <w14:ligatures w14:val="standardContextual"/>
        </w:rPr>
      </w:pPr>
      <w:hyperlink w:anchor="_Toc193264943" w:history="1">
        <w:r w:rsidRPr="00A36A57">
          <w:rPr>
            <w:rStyle w:val="Hiperpovezava"/>
            <w:noProof/>
          </w:rPr>
          <w:t>5.1.1.11.1.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_Toc193264943 \h </w:instrText>
        </w:r>
        <w:r>
          <w:rPr>
            <w:noProof/>
            <w:webHidden/>
          </w:rPr>
        </w:r>
        <w:r>
          <w:rPr>
            <w:noProof/>
            <w:webHidden/>
          </w:rPr>
          <w:fldChar w:fldCharType="separate"/>
        </w:r>
        <w:r w:rsidR="00984ED3">
          <w:rPr>
            <w:noProof/>
            <w:webHidden/>
          </w:rPr>
          <w:t>57</w:t>
        </w:r>
        <w:r>
          <w:rPr>
            <w:noProof/>
            <w:webHidden/>
          </w:rPr>
          <w:fldChar w:fldCharType="end"/>
        </w:r>
      </w:hyperlink>
    </w:p>
    <w:p w14:paraId="13B93187" w14:textId="00665EB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44" w:history="1">
        <w:r w:rsidRPr="00A36A57">
          <w:rPr>
            <w:rStyle w:val="Hiperpovezava"/>
            <w:noProof/>
          </w:rPr>
          <w:t>5.1.1.12.</w:t>
        </w:r>
        <w:r>
          <w:rPr>
            <w:rFonts w:eastAsiaTheme="minorEastAsia" w:cstheme="minorBidi"/>
            <w:noProof/>
            <w:kern w:val="2"/>
            <w:sz w:val="24"/>
            <w:szCs w:val="24"/>
            <w14:ligatures w14:val="standardContextual"/>
          </w:rPr>
          <w:tab/>
        </w:r>
        <w:r w:rsidRPr="00A36A57">
          <w:rPr>
            <w:rStyle w:val="Hiperpovezava"/>
            <w:noProof/>
          </w:rPr>
          <w:t>KORAK 21.0: POSREDOVANJE V SISTEM EDS</w:t>
        </w:r>
        <w:r>
          <w:rPr>
            <w:noProof/>
            <w:webHidden/>
          </w:rPr>
          <w:tab/>
        </w:r>
        <w:r>
          <w:rPr>
            <w:noProof/>
            <w:webHidden/>
          </w:rPr>
          <w:fldChar w:fldCharType="begin"/>
        </w:r>
        <w:r>
          <w:rPr>
            <w:noProof/>
            <w:webHidden/>
          </w:rPr>
          <w:instrText xml:space="preserve"> PAGEREF _Toc193264944 \h </w:instrText>
        </w:r>
        <w:r>
          <w:rPr>
            <w:noProof/>
            <w:webHidden/>
          </w:rPr>
        </w:r>
        <w:r>
          <w:rPr>
            <w:noProof/>
            <w:webHidden/>
          </w:rPr>
          <w:fldChar w:fldCharType="separate"/>
        </w:r>
        <w:r w:rsidR="00984ED3">
          <w:rPr>
            <w:noProof/>
            <w:webHidden/>
          </w:rPr>
          <w:t>57</w:t>
        </w:r>
        <w:r>
          <w:rPr>
            <w:noProof/>
            <w:webHidden/>
          </w:rPr>
          <w:fldChar w:fldCharType="end"/>
        </w:r>
      </w:hyperlink>
    </w:p>
    <w:p w14:paraId="42ADB23B" w14:textId="5D839646" w:rsidR="000F1680" w:rsidRDefault="000F1680">
      <w:pPr>
        <w:pStyle w:val="Kazalovsebine5"/>
        <w:rPr>
          <w:rFonts w:eastAsiaTheme="minorEastAsia" w:cstheme="minorBidi"/>
          <w:noProof/>
          <w:kern w:val="2"/>
          <w:sz w:val="24"/>
          <w:szCs w:val="24"/>
          <w14:ligatures w14:val="standardContextual"/>
        </w:rPr>
      </w:pPr>
      <w:hyperlink w:anchor="_Toc193264945" w:history="1">
        <w:r w:rsidRPr="00A36A57">
          <w:rPr>
            <w:rStyle w:val="Hiperpovezava"/>
            <w:noProof/>
          </w:rPr>
          <w:t>5.1.1.12.1.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_Toc193264945 \h </w:instrText>
        </w:r>
        <w:r>
          <w:rPr>
            <w:noProof/>
            <w:webHidden/>
          </w:rPr>
        </w:r>
        <w:r>
          <w:rPr>
            <w:noProof/>
            <w:webHidden/>
          </w:rPr>
          <w:fldChar w:fldCharType="separate"/>
        </w:r>
        <w:r w:rsidR="00984ED3">
          <w:rPr>
            <w:noProof/>
            <w:webHidden/>
          </w:rPr>
          <w:t>57</w:t>
        </w:r>
        <w:r>
          <w:rPr>
            <w:noProof/>
            <w:webHidden/>
          </w:rPr>
          <w:fldChar w:fldCharType="end"/>
        </w:r>
      </w:hyperlink>
    </w:p>
    <w:p w14:paraId="1C9B5608" w14:textId="1C424A9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46" w:history="1">
        <w:r w:rsidRPr="00A36A57">
          <w:rPr>
            <w:rStyle w:val="Hiperpovezava"/>
            <w:noProof/>
          </w:rPr>
          <w:t>5.1.1.13.</w:t>
        </w:r>
        <w:r>
          <w:rPr>
            <w:rFonts w:eastAsiaTheme="minorEastAsia" w:cstheme="minorBidi"/>
            <w:noProof/>
            <w:kern w:val="2"/>
            <w:sz w:val="24"/>
            <w:szCs w:val="24"/>
            <w14:ligatures w14:val="standardContextual"/>
          </w:rPr>
          <w:tab/>
        </w:r>
        <w:r w:rsidRPr="00A36A57">
          <w:rPr>
            <w:rStyle w:val="Hiperpovezava"/>
            <w:noProof/>
          </w:rPr>
          <w:t>KORAK 22.0: ZAKLJUČITEV</w:t>
        </w:r>
        <w:r>
          <w:rPr>
            <w:noProof/>
            <w:webHidden/>
          </w:rPr>
          <w:tab/>
        </w:r>
        <w:r>
          <w:rPr>
            <w:noProof/>
            <w:webHidden/>
          </w:rPr>
          <w:fldChar w:fldCharType="begin"/>
        </w:r>
        <w:r>
          <w:rPr>
            <w:noProof/>
            <w:webHidden/>
          </w:rPr>
          <w:instrText xml:space="preserve"> PAGEREF _Toc193264946 \h </w:instrText>
        </w:r>
        <w:r>
          <w:rPr>
            <w:noProof/>
            <w:webHidden/>
          </w:rPr>
        </w:r>
        <w:r>
          <w:rPr>
            <w:noProof/>
            <w:webHidden/>
          </w:rPr>
          <w:fldChar w:fldCharType="separate"/>
        </w:r>
        <w:r w:rsidR="00984ED3">
          <w:rPr>
            <w:noProof/>
            <w:webHidden/>
          </w:rPr>
          <w:t>58</w:t>
        </w:r>
        <w:r>
          <w:rPr>
            <w:noProof/>
            <w:webHidden/>
          </w:rPr>
          <w:fldChar w:fldCharType="end"/>
        </w:r>
      </w:hyperlink>
    </w:p>
    <w:p w14:paraId="0E402728" w14:textId="4860F163" w:rsidR="000F1680" w:rsidRDefault="000F1680">
      <w:pPr>
        <w:pStyle w:val="Kazalovsebine5"/>
        <w:rPr>
          <w:rFonts w:eastAsiaTheme="minorEastAsia" w:cstheme="minorBidi"/>
          <w:noProof/>
          <w:kern w:val="2"/>
          <w:sz w:val="24"/>
          <w:szCs w:val="24"/>
          <w14:ligatures w14:val="standardContextual"/>
        </w:rPr>
      </w:pPr>
      <w:hyperlink w:anchor="_Toc193264947" w:history="1">
        <w:r w:rsidRPr="00A36A57">
          <w:rPr>
            <w:rStyle w:val="Hiperpovezava"/>
            <w:noProof/>
          </w:rPr>
          <w:t>5.1.1.13.1.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_Toc193264947 \h </w:instrText>
        </w:r>
        <w:r>
          <w:rPr>
            <w:noProof/>
            <w:webHidden/>
          </w:rPr>
        </w:r>
        <w:r>
          <w:rPr>
            <w:noProof/>
            <w:webHidden/>
          </w:rPr>
          <w:fldChar w:fldCharType="separate"/>
        </w:r>
        <w:r w:rsidR="00984ED3">
          <w:rPr>
            <w:noProof/>
            <w:webHidden/>
          </w:rPr>
          <w:t>58</w:t>
        </w:r>
        <w:r>
          <w:rPr>
            <w:noProof/>
            <w:webHidden/>
          </w:rPr>
          <w:fldChar w:fldCharType="end"/>
        </w:r>
      </w:hyperlink>
    </w:p>
    <w:p w14:paraId="4E2AF07D" w14:textId="6383F903"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48" w:history="1">
        <w:r w:rsidRPr="00A36A57">
          <w:rPr>
            <w:rStyle w:val="Hiperpovezava"/>
            <w:noProof/>
          </w:rPr>
          <w:t>5.1.2.</w:t>
        </w:r>
        <w:r>
          <w:rPr>
            <w:rFonts w:eastAsiaTheme="minorEastAsia" w:cstheme="minorBidi"/>
            <w:noProof/>
            <w:kern w:val="2"/>
            <w:sz w:val="24"/>
            <w:szCs w:val="24"/>
            <w14:ligatures w14:val="standardContextual"/>
          </w:rPr>
          <w:tab/>
        </w:r>
        <w:r w:rsidRPr="00A36A57">
          <w:rPr>
            <w:rStyle w:val="Hiperpovezava"/>
            <w:noProof/>
          </w:rPr>
          <w:t>PROCES VODENJA ZADEV V VPISNIKU PPRS</w:t>
        </w:r>
        <w:r>
          <w:rPr>
            <w:noProof/>
            <w:webHidden/>
          </w:rPr>
          <w:tab/>
        </w:r>
        <w:r>
          <w:rPr>
            <w:noProof/>
            <w:webHidden/>
          </w:rPr>
          <w:fldChar w:fldCharType="begin"/>
        </w:r>
        <w:r>
          <w:rPr>
            <w:noProof/>
            <w:webHidden/>
          </w:rPr>
          <w:instrText xml:space="preserve"> PAGEREF _Toc193264948 \h </w:instrText>
        </w:r>
        <w:r>
          <w:rPr>
            <w:noProof/>
            <w:webHidden/>
          </w:rPr>
        </w:r>
        <w:r>
          <w:rPr>
            <w:noProof/>
            <w:webHidden/>
          </w:rPr>
          <w:fldChar w:fldCharType="separate"/>
        </w:r>
        <w:r w:rsidR="00984ED3">
          <w:rPr>
            <w:noProof/>
            <w:webHidden/>
          </w:rPr>
          <w:t>59</w:t>
        </w:r>
        <w:r>
          <w:rPr>
            <w:noProof/>
            <w:webHidden/>
          </w:rPr>
          <w:fldChar w:fldCharType="end"/>
        </w:r>
      </w:hyperlink>
    </w:p>
    <w:p w14:paraId="6058C5C6" w14:textId="29B49BA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49" w:history="1">
        <w:r w:rsidRPr="00A36A57">
          <w:rPr>
            <w:rStyle w:val="Hiperpovezava"/>
            <w:noProof/>
          </w:rPr>
          <w:t>5.1.2.1.</w:t>
        </w:r>
        <w:r>
          <w:rPr>
            <w:rFonts w:eastAsiaTheme="minorEastAsia" w:cstheme="minorBidi"/>
            <w:noProof/>
            <w:kern w:val="2"/>
            <w:sz w:val="24"/>
            <w:szCs w:val="24"/>
            <w14:ligatures w14:val="standardContextual"/>
          </w:rPr>
          <w:tab/>
        </w:r>
        <w:r w:rsidRPr="00A36A57">
          <w:rPr>
            <w:rStyle w:val="Hiperpovezava"/>
            <w:noProof/>
          </w:rPr>
          <w:t>KORAK 10.0: ZAČETEK REŠEVANJA IN SPREJEM ODLOČITVE</w:t>
        </w:r>
        <w:r>
          <w:rPr>
            <w:noProof/>
            <w:webHidden/>
          </w:rPr>
          <w:tab/>
        </w:r>
        <w:r>
          <w:rPr>
            <w:noProof/>
            <w:webHidden/>
          </w:rPr>
          <w:fldChar w:fldCharType="begin"/>
        </w:r>
        <w:r>
          <w:rPr>
            <w:noProof/>
            <w:webHidden/>
          </w:rPr>
          <w:instrText xml:space="preserve"> PAGEREF _Toc193264949 \h </w:instrText>
        </w:r>
        <w:r>
          <w:rPr>
            <w:noProof/>
            <w:webHidden/>
          </w:rPr>
        </w:r>
        <w:r>
          <w:rPr>
            <w:noProof/>
            <w:webHidden/>
          </w:rPr>
          <w:fldChar w:fldCharType="separate"/>
        </w:r>
        <w:r w:rsidR="00984ED3">
          <w:rPr>
            <w:noProof/>
            <w:webHidden/>
          </w:rPr>
          <w:t>60</w:t>
        </w:r>
        <w:r>
          <w:rPr>
            <w:noProof/>
            <w:webHidden/>
          </w:rPr>
          <w:fldChar w:fldCharType="end"/>
        </w:r>
      </w:hyperlink>
    </w:p>
    <w:p w14:paraId="48A81904" w14:textId="3B42576E" w:rsidR="000F1680" w:rsidRDefault="000F1680">
      <w:pPr>
        <w:pStyle w:val="Kazalovsebine5"/>
        <w:rPr>
          <w:rFonts w:eastAsiaTheme="minorEastAsia" w:cstheme="minorBidi"/>
          <w:noProof/>
          <w:kern w:val="2"/>
          <w:sz w:val="24"/>
          <w:szCs w:val="24"/>
          <w14:ligatures w14:val="standardContextual"/>
        </w:rPr>
      </w:pPr>
      <w:hyperlink w:anchor="_Toc193264950" w:history="1">
        <w:r w:rsidRPr="00A36A57">
          <w:rPr>
            <w:rStyle w:val="Hiperpovezava"/>
            <w:noProof/>
          </w:rPr>
          <w:t>5.1.2.1.1.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_Toc193264950 \h </w:instrText>
        </w:r>
        <w:r>
          <w:rPr>
            <w:noProof/>
            <w:webHidden/>
          </w:rPr>
        </w:r>
        <w:r>
          <w:rPr>
            <w:noProof/>
            <w:webHidden/>
          </w:rPr>
          <w:fldChar w:fldCharType="separate"/>
        </w:r>
        <w:r w:rsidR="00984ED3">
          <w:rPr>
            <w:noProof/>
            <w:webHidden/>
          </w:rPr>
          <w:t>61</w:t>
        </w:r>
        <w:r>
          <w:rPr>
            <w:noProof/>
            <w:webHidden/>
          </w:rPr>
          <w:fldChar w:fldCharType="end"/>
        </w:r>
      </w:hyperlink>
    </w:p>
    <w:p w14:paraId="73D4915B" w14:textId="436B6B5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51" w:history="1">
        <w:r w:rsidRPr="00A36A57">
          <w:rPr>
            <w:rStyle w:val="Hiperpovezava"/>
            <w:noProof/>
          </w:rPr>
          <w:t>5.1.2.2.</w:t>
        </w:r>
        <w:r>
          <w:rPr>
            <w:rFonts w:eastAsiaTheme="minorEastAsia" w:cstheme="minorBidi"/>
            <w:noProof/>
            <w:kern w:val="2"/>
            <w:sz w:val="24"/>
            <w:szCs w:val="24"/>
            <w14:ligatures w14:val="standardContextual"/>
          </w:rPr>
          <w:tab/>
        </w:r>
        <w:r w:rsidRPr="00A36A57">
          <w:rPr>
            <w:rStyle w:val="Hiperpovezava"/>
            <w:noProof/>
          </w:rPr>
          <w:t>KORAK 11.0: PRIPRAVA IZHODNEGA DOKUMENTA</w:t>
        </w:r>
        <w:r>
          <w:rPr>
            <w:noProof/>
            <w:webHidden/>
          </w:rPr>
          <w:tab/>
        </w:r>
        <w:r>
          <w:rPr>
            <w:noProof/>
            <w:webHidden/>
          </w:rPr>
          <w:fldChar w:fldCharType="begin"/>
        </w:r>
        <w:r>
          <w:rPr>
            <w:noProof/>
            <w:webHidden/>
          </w:rPr>
          <w:instrText xml:space="preserve"> PAGEREF _Toc193264951 \h </w:instrText>
        </w:r>
        <w:r>
          <w:rPr>
            <w:noProof/>
            <w:webHidden/>
          </w:rPr>
        </w:r>
        <w:r>
          <w:rPr>
            <w:noProof/>
            <w:webHidden/>
          </w:rPr>
          <w:fldChar w:fldCharType="separate"/>
        </w:r>
        <w:r w:rsidR="00984ED3">
          <w:rPr>
            <w:noProof/>
            <w:webHidden/>
          </w:rPr>
          <w:t>61</w:t>
        </w:r>
        <w:r>
          <w:rPr>
            <w:noProof/>
            <w:webHidden/>
          </w:rPr>
          <w:fldChar w:fldCharType="end"/>
        </w:r>
      </w:hyperlink>
    </w:p>
    <w:p w14:paraId="3CD94745" w14:textId="7AA59AEF" w:rsidR="000F1680" w:rsidRDefault="000F1680">
      <w:pPr>
        <w:pStyle w:val="Kazalovsebine5"/>
        <w:rPr>
          <w:rFonts w:eastAsiaTheme="minorEastAsia" w:cstheme="minorBidi"/>
          <w:noProof/>
          <w:kern w:val="2"/>
          <w:sz w:val="24"/>
          <w:szCs w:val="24"/>
          <w14:ligatures w14:val="standardContextual"/>
        </w:rPr>
      </w:pPr>
      <w:hyperlink w:anchor="_Toc193264952" w:history="1">
        <w:r w:rsidRPr="00A36A57">
          <w:rPr>
            <w:rStyle w:val="Hiperpovezava"/>
            <w:noProof/>
          </w:rPr>
          <w:t>5.1.2.2.1.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_Toc193264952 \h </w:instrText>
        </w:r>
        <w:r>
          <w:rPr>
            <w:noProof/>
            <w:webHidden/>
          </w:rPr>
        </w:r>
        <w:r>
          <w:rPr>
            <w:noProof/>
            <w:webHidden/>
          </w:rPr>
          <w:fldChar w:fldCharType="separate"/>
        </w:r>
        <w:r w:rsidR="00984ED3">
          <w:rPr>
            <w:noProof/>
            <w:webHidden/>
          </w:rPr>
          <w:t>62</w:t>
        </w:r>
        <w:r>
          <w:rPr>
            <w:noProof/>
            <w:webHidden/>
          </w:rPr>
          <w:fldChar w:fldCharType="end"/>
        </w:r>
      </w:hyperlink>
    </w:p>
    <w:p w14:paraId="768FFB9A" w14:textId="5ADCA59D"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53" w:history="1">
        <w:r w:rsidRPr="00A36A57">
          <w:rPr>
            <w:rStyle w:val="Hiperpovezava"/>
            <w:noProof/>
          </w:rPr>
          <w:t>5.1.2.3.</w:t>
        </w:r>
        <w:r>
          <w:rPr>
            <w:rFonts w:eastAsiaTheme="minorEastAsia" w:cstheme="minorBidi"/>
            <w:noProof/>
            <w:kern w:val="2"/>
            <w:sz w:val="24"/>
            <w:szCs w:val="24"/>
            <w14:ligatures w14:val="standardContextual"/>
          </w:rPr>
          <w:tab/>
        </w:r>
        <w:r w:rsidRPr="00A36A57">
          <w:rPr>
            <w:rStyle w:val="Hiperpovezava"/>
            <w:noProof/>
          </w:rPr>
          <w:t>KORAK 12.0: PODPISOVANJE IZHODNEGA DOKUMENTA</w:t>
        </w:r>
        <w:r>
          <w:rPr>
            <w:noProof/>
            <w:webHidden/>
          </w:rPr>
          <w:tab/>
        </w:r>
        <w:r>
          <w:rPr>
            <w:noProof/>
            <w:webHidden/>
          </w:rPr>
          <w:fldChar w:fldCharType="begin"/>
        </w:r>
        <w:r>
          <w:rPr>
            <w:noProof/>
            <w:webHidden/>
          </w:rPr>
          <w:instrText xml:space="preserve"> PAGEREF _Toc193264953 \h </w:instrText>
        </w:r>
        <w:r>
          <w:rPr>
            <w:noProof/>
            <w:webHidden/>
          </w:rPr>
        </w:r>
        <w:r>
          <w:rPr>
            <w:noProof/>
            <w:webHidden/>
          </w:rPr>
          <w:fldChar w:fldCharType="separate"/>
        </w:r>
        <w:r w:rsidR="00984ED3">
          <w:rPr>
            <w:noProof/>
            <w:webHidden/>
          </w:rPr>
          <w:t>63</w:t>
        </w:r>
        <w:r>
          <w:rPr>
            <w:noProof/>
            <w:webHidden/>
          </w:rPr>
          <w:fldChar w:fldCharType="end"/>
        </w:r>
      </w:hyperlink>
    </w:p>
    <w:p w14:paraId="0CB44579" w14:textId="1653C39D" w:rsidR="000F1680" w:rsidRDefault="000F1680">
      <w:pPr>
        <w:pStyle w:val="Kazalovsebine5"/>
        <w:rPr>
          <w:rFonts w:eastAsiaTheme="minorEastAsia" w:cstheme="minorBidi"/>
          <w:noProof/>
          <w:kern w:val="2"/>
          <w:sz w:val="24"/>
          <w:szCs w:val="24"/>
          <w14:ligatures w14:val="standardContextual"/>
        </w:rPr>
      </w:pPr>
      <w:hyperlink w:anchor="_Toc193264954" w:history="1">
        <w:r w:rsidRPr="00A36A57">
          <w:rPr>
            <w:rStyle w:val="Hiperpovezava"/>
            <w:noProof/>
          </w:rPr>
          <w:t>5.1.2.3.1.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_Toc193264954 \h </w:instrText>
        </w:r>
        <w:r>
          <w:rPr>
            <w:noProof/>
            <w:webHidden/>
          </w:rPr>
        </w:r>
        <w:r>
          <w:rPr>
            <w:noProof/>
            <w:webHidden/>
          </w:rPr>
          <w:fldChar w:fldCharType="separate"/>
        </w:r>
        <w:r w:rsidR="00984ED3">
          <w:rPr>
            <w:noProof/>
            <w:webHidden/>
          </w:rPr>
          <w:t>63</w:t>
        </w:r>
        <w:r>
          <w:rPr>
            <w:noProof/>
            <w:webHidden/>
          </w:rPr>
          <w:fldChar w:fldCharType="end"/>
        </w:r>
      </w:hyperlink>
    </w:p>
    <w:p w14:paraId="7AD9F69D" w14:textId="249C8BE6"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55" w:history="1">
        <w:r w:rsidRPr="00A36A57">
          <w:rPr>
            <w:rStyle w:val="Hiperpovezava"/>
            <w:noProof/>
          </w:rPr>
          <w:t>5.1.2.4.</w:t>
        </w:r>
        <w:r>
          <w:rPr>
            <w:rFonts w:eastAsiaTheme="minorEastAsia" w:cstheme="minorBidi"/>
            <w:noProof/>
            <w:kern w:val="2"/>
            <w:sz w:val="24"/>
            <w:szCs w:val="24"/>
            <w14:ligatures w14:val="standardContextual"/>
          </w:rPr>
          <w:tab/>
        </w:r>
        <w:r w:rsidRPr="00A36A57">
          <w:rPr>
            <w:rStyle w:val="Hiperpovezava"/>
            <w:noProof/>
          </w:rPr>
          <w:t>KORAK 13.0: ODPREMA IZHODNEGA DOKUMENTA</w:t>
        </w:r>
        <w:r>
          <w:rPr>
            <w:noProof/>
            <w:webHidden/>
          </w:rPr>
          <w:tab/>
        </w:r>
        <w:r>
          <w:rPr>
            <w:noProof/>
            <w:webHidden/>
          </w:rPr>
          <w:fldChar w:fldCharType="begin"/>
        </w:r>
        <w:r>
          <w:rPr>
            <w:noProof/>
            <w:webHidden/>
          </w:rPr>
          <w:instrText xml:space="preserve"> PAGEREF _Toc193264955 \h </w:instrText>
        </w:r>
        <w:r>
          <w:rPr>
            <w:noProof/>
            <w:webHidden/>
          </w:rPr>
        </w:r>
        <w:r>
          <w:rPr>
            <w:noProof/>
            <w:webHidden/>
          </w:rPr>
          <w:fldChar w:fldCharType="separate"/>
        </w:r>
        <w:r w:rsidR="00984ED3">
          <w:rPr>
            <w:noProof/>
            <w:webHidden/>
          </w:rPr>
          <w:t>64</w:t>
        </w:r>
        <w:r>
          <w:rPr>
            <w:noProof/>
            <w:webHidden/>
          </w:rPr>
          <w:fldChar w:fldCharType="end"/>
        </w:r>
      </w:hyperlink>
    </w:p>
    <w:p w14:paraId="16D6E611" w14:textId="5F6010FB" w:rsidR="000F1680" w:rsidRDefault="000F1680">
      <w:pPr>
        <w:pStyle w:val="Kazalovsebine5"/>
        <w:rPr>
          <w:rFonts w:eastAsiaTheme="minorEastAsia" w:cstheme="minorBidi"/>
          <w:noProof/>
          <w:kern w:val="2"/>
          <w:sz w:val="24"/>
          <w:szCs w:val="24"/>
          <w14:ligatures w14:val="standardContextual"/>
        </w:rPr>
      </w:pPr>
      <w:hyperlink w:anchor="_Toc193264956" w:history="1">
        <w:r w:rsidRPr="00A36A57">
          <w:rPr>
            <w:rStyle w:val="Hiperpovezava"/>
            <w:noProof/>
          </w:rPr>
          <w:t>5.1.2.4.1.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_Toc193264956 \h </w:instrText>
        </w:r>
        <w:r>
          <w:rPr>
            <w:noProof/>
            <w:webHidden/>
          </w:rPr>
        </w:r>
        <w:r>
          <w:rPr>
            <w:noProof/>
            <w:webHidden/>
          </w:rPr>
          <w:fldChar w:fldCharType="separate"/>
        </w:r>
        <w:r w:rsidR="00984ED3">
          <w:rPr>
            <w:noProof/>
            <w:webHidden/>
          </w:rPr>
          <w:t>65</w:t>
        </w:r>
        <w:r>
          <w:rPr>
            <w:noProof/>
            <w:webHidden/>
          </w:rPr>
          <w:fldChar w:fldCharType="end"/>
        </w:r>
      </w:hyperlink>
    </w:p>
    <w:p w14:paraId="4D44C58F" w14:textId="2FABD49D"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57" w:history="1">
        <w:r w:rsidRPr="00A36A57">
          <w:rPr>
            <w:rStyle w:val="Hiperpovezava"/>
            <w:noProof/>
          </w:rPr>
          <w:t>5.1.2.5.</w:t>
        </w:r>
        <w:r>
          <w:rPr>
            <w:rFonts w:eastAsiaTheme="minorEastAsia" w:cstheme="minorBidi"/>
            <w:noProof/>
            <w:kern w:val="2"/>
            <w:sz w:val="24"/>
            <w:szCs w:val="24"/>
            <w14:ligatures w14:val="standardContextual"/>
          </w:rPr>
          <w:tab/>
        </w:r>
        <w:r w:rsidRPr="00A36A57">
          <w:rPr>
            <w:rStyle w:val="Hiperpovezava"/>
            <w:noProof/>
          </w:rPr>
          <w:t>KORAK 14.0: POSREDOVANJE V SISTEM EDS</w:t>
        </w:r>
        <w:r>
          <w:rPr>
            <w:noProof/>
            <w:webHidden/>
          </w:rPr>
          <w:tab/>
        </w:r>
        <w:r>
          <w:rPr>
            <w:noProof/>
            <w:webHidden/>
          </w:rPr>
          <w:fldChar w:fldCharType="begin"/>
        </w:r>
        <w:r>
          <w:rPr>
            <w:noProof/>
            <w:webHidden/>
          </w:rPr>
          <w:instrText xml:space="preserve"> PAGEREF _Toc193264957 \h </w:instrText>
        </w:r>
        <w:r>
          <w:rPr>
            <w:noProof/>
            <w:webHidden/>
          </w:rPr>
        </w:r>
        <w:r>
          <w:rPr>
            <w:noProof/>
            <w:webHidden/>
          </w:rPr>
          <w:fldChar w:fldCharType="separate"/>
        </w:r>
        <w:r w:rsidR="00984ED3">
          <w:rPr>
            <w:noProof/>
            <w:webHidden/>
          </w:rPr>
          <w:t>65</w:t>
        </w:r>
        <w:r>
          <w:rPr>
            <w:noProof/>
            <w:webHidden/>
          </w:rPr>
          <w:fldChar w:fldCharType="end"/>
        </w:r>
      </w:hyperlink>
    </w:p>
    <w:p w14:paraId="625BDF4E" w14:textId="3F5E19C7" w:rsidR="000F1680" w:rsidRDefault="000F1680">
      <w:pPr>
        <w:pStyle w:val="Kazalovsebine5"/>
        <w:rPr>
          <w:rFonts w:eastAsiaTheme="minorEastAsia" w:cstheme="minorBidi"/>
          <w:noProof/>
          <w:kern w:val="2"/>
          <w:sz w:val="24"/>
          <w:szCs w:val="24"/>
          <w14:ligatures w14:val="standardContextual"/>
        </w:rPr>
      </w:pPr>
      <w:hyperlink w:anchor="_Toc193264958" w:history="1">
        <w:r w:rsidRPr="00A36A57">
          <w:rPr>
            <w:rStyle w:val="Hiperpovezava"/>
            <w:noProof/>
          </w:rPr>
          <w:t>5.1.2.5.1.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_Toc193264958 \h </w:instrText>
        </w:r>
        <w:r>
          <w:rPr>
            <w:noProof/>
            <w:webHidden/>
          </w:rPr>
        </w:r>
        <w:r>
          <w:rPr>
            <w:noProof/>
            <w:webHidden/>
          </w:rPr>
          <w:fldChar w:fldCharType="separate"/>
        </w:r>
        <w:r w:rsidR="00984ED3">
          <w:rPr>
            <w:noProof/>
            <w:webHidden/>
          </w:rPr>
          <w:t>65</w:t>
        </w:r>
        <w:r>
          <w:rPr>
            <w:noProof/>
            <w:webHidden/>
          </w:rPr>
          <w:fldChar w:fldCharType="end"/>
        </w:r>
      </w:hyperlink>
    </w:p>
    <w:p w14:paraId="7992A3CD" w14:textId="5315D2A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59" w:history="1">
        <w:r w:rsidRPr="00A36A57">
          <w:rPr>
            <w:rStyle w:val="Hiperpovezava"/>
            <w:noProof/>
          </w:rPr>
          <w:t>5.1.2.6.</w:t>
        </w:r>
        <w:r>
          <w:rPr>
            <w:rFonts w:eastAsiaTheme="minorEastAsia" w:cstheme="minorBidi"/>
            <w:noProof/>
            <w:kern w:val="2"/>
            <w:sz w:val="24"/>
            <w:szCs w:val="24"/>
            <w14:ligatures w14:val="standardContextual"/>
          </w:rPr>
          <w:tab/>
        </w:r>
        <w:r w:rsidRPr="00A36A57">
          <w:rPr>
            <w:rStyle w:val="Hiperpovezava"/>
            <w:noProof/>
          </w:rPr>
          <w:t>KORAK 15.0: ZAKLJUČITEV</w:t>
        </w:r>
        <w:r>
          <w:rPr>
            <w:noProof/>
            <w:webHidden/>
          </w:rPr>
          <w:tab/>
        </w:r>
        <w:r>
          <w:rPr>
            <w:noProof/>
            <w:webHidden/>
          </w:rPr>
          <w:fldChar w:fldCharType="begin"/>
        </w:r>
        <w:r>
          <w:rPr>
            <w:noProof/>
            <w:webHidden/>
          </w:rPr>
          <w:instrText xml:space="preserve"> PAGEREF _Toc193264959 \h </w:instrText>
        </w:r>
        <w:r>
          <w:rPr>
            <w:noProof/>
            <w:webHidden/>
          </w:rPr>
        </w:r>
        <w:r>
          <w:rPr>
            <w:noProof/>
            <w:webHidden/>
          </w:rPr>
          <w:fldChar w:fldCharType="separate"/>
        </w:r>
        <w:r w:rsidR="00984ED3">
          <w:rPr>
            <w:noProof/>
            <w:webHidden/>
          </w:rPr>
          <w:t>66</w:t>
        </w:r>
        <w:r>
          <w:rPr>
            <w:noProof/>
            <w:webHidden/>
          </w:rPr>
          <w:fldChar w:fldCharType="end"/>
        </w:r>
      </w:hyperlink>
    </w:p>
    <w:p w14:paraId="09A2E1F7" w14:textId="079DEA9A" w:rsidR="000F1680" w:rsidRDefault="000F1680">
      <w:pPr>
        <w:pStyle w:val="Kazalovsebine5"/>
        <w:rPr>
          <w:rFonts w:eastAsiaTheme="minorEastAsia" w:cstheme="minorBidi"/>
          <w:noProof/>
          <w:kern w:val="2"/>
          <w:sz w:val="24"/>
          <w:szCs w:val="24"/>
          <w14:ligatures w14:val="standardContextual"/>
        </w:rPr>
      </w:pPr>
      <w:hyperlink w:anchor="_Toc193264960" w:history="1">
        <w:r w:rsidRPr="00A36A57">
          <w:rPr>
            <w:rStyle w:val="Hiperpovezava"/>
            <w:noProof/>
          </w:rPr>
          <w:t>5.1.2.6.1.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_Toc193264960 \h </w:instrText>
        </w:r>
        <w:r>
          <w:rPr>
            <w:noProof/>
            <w:webHidden/>
          </w:rPr>
        </w:r>
        <w:r>
          <w:rPr>
            <w:noProof/>
            <w:webHidden/>
          </w:rPr>
          <w:fldChar w:fldCharType="separate"/>
        </w:r>
        <w:r w:rsidR="00984ED3">
          <w:rPr>
            <w:noProof/>
            <w:webHidden/>
          </w:rPr>
          <w:t>66</w:t>
        </w:r>
        <w:r>
          <w:rPr>
            <w:noProof/>
            <w:webHidden/>
          </w:rPr>
          <w:fldChar w:fldCharType="end"/>
        </w:r>
      </w:hyperlink>
    </w:p>
    <w:p w14:paraId="48C38930" w14:textId="33CFEB22"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61" w:history="1">
        <w:r w:rsidRPr="00A36A57">
          <w:rPr>
            <w:rStyle w:val="Hiperpovezava"/>
            <w:noProof/>
          </w:rPr>
          <w:t>5.1.3.</w:t>
        </w:r>
        <w:r>
          <w:rPr>
            <w:rFonts w:eastAsiaTheme="minorEastAsia" w:cstheme="minorBidi"/>
            <w:noProof/>
            <w:kern w:val="2"/>
            <w:sz w:val="24"/>
            <w:szCs w:val="24"/>
            <w14:ligatures w14:val="standardContextual"/>
          </w:rPr>
          <w:tab/>
        </w:r>
        <w:r w:rsidRPr="00A36A57">
          <w:rPr>
            <w:rStyle w:val="Hiperpovezava"/>
            <w:noProof/>
          </w:rPr>
          <w:t>PROCES VODENJA ZAHTEV ZA REAKTIVACIJO</w:t>
        </w:r>
        <w:r>
          <w:rPr>
            <w:noProof/>
            <w:webHidden/>
          </w:rPr>
          <w:tab/>
        </w:r>
        <w:r>
          <w:rPr>
            <w:noProof/>
            <w:webHidden/>
          </w:rPr>
          <w:fldChar w:fldCharType="begin"/>
        </w:r>
        <w:r>
          <w:rPr>
            <w:noProof/>
            <w:webHidden/>
          </w:rPr>
          <w:instrText xml:space="preserve"> PAGEREF _Toc193264961 \h </w:instrText>
        </w:r>
        <w:r>
          <w:rPr>
            <w:noProof/>
            <w:webHidden/>
          </w:rPr>
        </w:r>
        <w:r>
          <w:rPr>
            <w:noProof/>
            <w:webHidden/>
          </w:rPr>
          <w:fldChar w:fldCharType="separate"/>
        </w:r>
        <w:r w:rsidR="00984ED3">
          <w:rPr>
            <w:noProof/>
            <w:webHidden/>
          </w:rPr>
          <w:t>67</w:t>
        </w:r>
        <w:r>
          <w:rPr>
            <w:noProof/>
            <w:webHidden/>
          </w:rPr>
          <w:fldChar w:fldCharType="end"/>
        </w:r>
      </w:hyperlink>
    </w:p>
    <w:p w14:paraId="1072C2B8" w14:textId="6D210E56"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62" w:history="1">
        <w:r w:rsidRPr="00A36A57">
          <w:rPr>
            <w:rStyle w:val="Hiperpovezava"/>
            <w:noProof/>
          </w:rPr>
          <w:t>5.1.3.1.</w:t>
        </w:r>
        <w:r>
          <w:rPr>
            <w:rFonts w:eastAsiaTheme="minorEastAsia" w:cstheme="minorBidi"/>
            <w:noProof/>
            <w:kern w:val="2"/>
            <w:sz w:val="24"/>
            <w:szCs w:val="24"/>
            <w14:ligatures w14:val="standardContextual"/>
          </w:rPr>
          <w:tab/>
        </w:r>
        <w:r w:rsidRPr="00A36A57">
          <w:rPr>
            <w:rStyle w:val="Hiperpovezava"/>
            <w:noProof/>
          </w:rPr>
          <w:t>KORAK 10.0: EVIDENTIRANJE</w:t>
        </w:r>
        <w:r>
          <w:rPr>
            <w:noProof/>
            <w:webHidden/>
          </w:rPr>
          <w:tab/>
        </w:r>
        <w:r>
          <w:rPr>
            <w:noProof/>
            <w:webHidden/>
          </w:rPr>
          <w:fldChar w:fldCharType="begin"/>
        </w:r>
        <w:r>
          <w:rPr>
            <w:noProof/>
            <w:webHidden/>
          </w:rPr>
          <w:instrText xml:space="preserve"> PAGEREF _Toc193264962 \h </w:instrText>
        </w:r>
        <w:r>
          <w:rPr>
            <w:noProof/>
            <w:webHidden/>
          </w:rPr>
        </w:r>
        <w:r>
          <w:rPr>
            <w:noProof/>
            <w:webHidden/>
          </w:rPr>
          <w:fldChar w:fldCharType="separate"/>
        </w:r>
        <w:r w:rsidR="00984ED3">
          <w:rPr>
            <w:noProof/>
            <w:webHidden/>
          </w:rPr>
          <w:t>68</w:t>
        </w:r>
        <w:r>
          <w:rPr>
            <w:noProof/>
            <w:webHidden/>
          </w:rPr>
          <w:fldChar w:fldCharType="end"/>
        </w:r>
      </w:hyperlink>
    </w:p>
    <w:p w14:paraId="1DA4BCE0" w14:textId="71AEED54" w:rsidR="000F1680" w:rsidRDefault="000F1680">
      <w:pPr>
        <w:pStyle w:val="Kazalovsebine5"/>
        <w:rPr>
          <w:rFonts w:eastAsiaTheme="minorEastAsia" w:cstheme="minorBidi"/>
          <w:noProof/>
          <w:kern w:val="2"/>
          <w:sz w:val="24"/>
          <w:szCs w:val="24"/>
          <w14:ligatures w14:val="standardContextual"/>
        </w:rPr>
      </w:pPr>
      <w:hyperlink w:anchor="_Toc193264963" w:history="1">
        <w:r w:rsidRPr="00A36A57">
          <w:rPr>
            <w:rStyle w:val="Hiperpovezava"/>
            <w:noProof/>
          </w:rPr>
          <w:t>5.1.3.1.1.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_Toc193264963 \h </w:instrText>
        </w:r>
        <w:r>
          <w:rPr>
            <w:noProof/>
            <w:webHidden/>
          </w:rPr>
        </w:r>
        <w:r>
          <w:rPr>
            <w:noProof/>
            <w:webHidden/>
          </w:rPr>
          <w:fldChar w:fldCharType="separate"/>
        </w:r>
        <w:r w:rsidR="00984ED3">
          <w:rPr>
            <w:noProof/>
            <w:webHidden/>
          </w:rPr>
          <w:t>68</w:t>
        </w:r>
        <w:r>
          <w:rPr>
            <w:noProof/>
            <w:webHidden/>
          </w:rPr>
          <w:fldChar w:fldCharType="end"/>
        </w:r>
      </w:hyperlink>
    </w:p>
    <w:p w14:paraId="53EEA169" w14:textId="0E1AB2E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64" w:history="1">
        <w:r w:rsidRPr="00A36A57">
          <w:rPr>
            <w:rStyle w:val="Hiperpovezava"/>
            <w:noProof/>
          </w:rPr>
          <w:t>5.1.3.2.</w:t>
        </w:r>
        <w:r>
          <w:rPr>
            <w:rFonts w:eastAsiaTheme="minorEastAsia" w:cstheme="minorBidi"/>
            <w:noProof/>
            <w:kern w:val="2"/>
            <w:sz w:val="24"/>
            <w:szCs w:val="24"/>
            <w14:ligatures w14:val="standardContextual"/>
          </w:rPr>
          <w:tab/>
        </w:r>
        <w:r w:rsidRPr="00A36A57">
          <w:rPr>
            <w:rStyle w:val="Hiperpovezava"/>
            <w:noProof/>
          </w:rPr>
          <w:t>KORAK 11.0: ZAČETEK REŠEVANJA IN SPREJEM ODLOČITVE</w:t>
        </w:r>
        <w:r>
          <w:rPr>
            <w:noProof/>
            <w:webHidden/>
          </w:rPr>
          <w:tab/>
        </w:r>
        <w:r>
          <w:rPr>
            <w:noProof/>
            <w:webHidden/>
          </w:rPr>
          <w:fldChar w:fldCharType="begin"/>
        </w:r>
        <w:r>
          <w:rPr>
            <w:noProof/>
            <w:webHidden/>
          </w:rPr>
          <w:instrText xml:space="preserve"> PAGEREF _Toc193264964 \h </w:instrText>
        </w:r>
        <w:r>
          <w:rPr>
            <w:noProof/>
            <w:webHidden/>
          </w:rPr>
        </w:r>
        <w:r>
          <w:rPr>
            <w:noProof/>
            <w:webHidden/>
          </w:rPr>
          <w:fldChar w:fldCharType="separate"/>
        </w:r>
        <w:r w:rsidR="00984ED3">
          <w:rPr>
            <w:noProof/>
            <w:webHidden/>
          </w:rPr>
          <w:t>69</w:t>
        </w:r>
        <w:r>
          <w:rPr>
            <w:noProof/>
            <w:webHidden/>
          </w:rPr>
          <w:fldChar w:fldCharType="end"/>
        </w:r>
      </w:hyperlink>
    </w:p>
    <w:p w14:paraId="04B3104A" w14:textId="12EBFCE4" w:rsidR="000F1680" w:rsidRDefault="000F1680">
      <w:pPr>
        <w:pStyle w:val="Kazalovsebine5"/>
        <w:rPr>
          <w:rFonts w:eastAsiaTheme="minorEastAsia" w:cstheme="minorBidi"/>
          <w:noProof/>
          <w:kern w:val="2"/>
          <w:sz w:val="24"/>
          <w:szCs w:val="24"/>
          <w14:ligatures w14:val="standardContextual"/>
        </w:rPr>
      </w:pPr>
      <w:hyperlink w:anchor="_Toc193264965" w:history="1">
        <w:r w:rsidRPr="00A36A57">
          <w:rPr>
            <w:rStyle w:val="Hiperpovezava"/>
            <w:noProof/>
          </w:rPr>
          <w:t>5.1.3.2.1.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_Toc193264965 \h </w:instrText>
        </w:r>
        <w:r>
          <w:rPr>
            <w:noProof/>
            <w:webHidden/>
          </w:rPr>
        </w:r>
        <w:r>
          <w:rPr>
            <w:noProof/>
            <w:webHidden/>
          </w:rPr>
          <w:fldChar w:fldCharType="separate"/>
        </w:r>
        <w:r w:rsidR="00984ED3">
          <w:rPr>
            <w:noProof/>
            <w:webHidden/>
          </w:rPr>
          <w:t>69</w:t>
        </w:r>
        <w:r>
          <w:rPr>
            <w:noProof/>
            <w:webHidden/>
          </w:rPr>
          <w:fldChar w:fldCharType="end"/>
        </w:r>
      </w:hyperlink>
    </w:p>
    <w:p w14:paraId="6484A3DF" w14:textId="03E73BE3"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66" w:history="1">
        <w:r w:rsidRPr="00A36A57">
          <w:rPr>
            <w:rStyle w:val="Hiperpovezava"/>
            <w:noProof/>
          </w:rPr>
          <w:t>5.1.3.3.</w:t>
        </w:r>
        <w:r>
          <w:rPr>
            <w:rFonts w:eastAsiaTheme="minorEastAsia" w:cstheme="minorBidi"/>
            <w:noProof/>
            <w:kern w:val="2"/>
            <w:sz w:val="24"/>
            <w:szCs w:val="24"/>
            <w14:ligatures w14:val="standardContextual"/>
          </w:rPr>
          <w:tab/>
        </w:r>
        <w:r w:rsidRPr="00A36A57">
          <w:rPr>
            <w:rStyle w:val="Hiperpovezava"/>
            <w:noProof/>
          </w:rPr>
          <w:t>KORAK 12.0: ZAKLJUČITEV</w:t>
        </w:r>
        <w:r>
          <w:rPr>
            <w:noProof/>
            <w:webHidden/>
          </w:rPr>
          <w:tab/>
        </w:r>
        <w:r>
          <w:rPr>
            <w:noProof/>
            <w:webHidden/>
          </w:rPr>
          <w:fldChar w:fldCharType="begin"/>
        </w:r>
        <w:r>
          <w:rPr>
            <w:noProof/>
            <w:webHidden/>
          </w:rPr>
          <w:instrText xml:space="preserve"> PAGEREF _Toc193264966 \h </w:instrText>
        </w:r>
        <w:r>
          <w:rPr>
            <w:noProof/>
            <w:webHidden/>
          </w:rPr>
        </w:r>
        <w:r>
          <w:rPr>
            <w:noProof/>
            <w:webHidden/>
          </w:rPr>
          <w:fldChar w:fldCharType="separate"/>
        </w:r>
        <w:r w:rsidR="00984ED3">
          <w:rPr>
            <w:noProof/>
            <w:webHidden/>
          </w:rPr>
          <w:t>71</w:t>
        </w:r>
        <w:r>
          <w:rPr>
            <w:noProof/>
            <w:webHidden/>
          </w:rPr>
          <w:fldChar w:fldCharType="end"/>
        </w:r>
      </w:hyperlink>
    </w:p>
    <w:p w14:paraId="4F8F9CAB" w14:textId="781C4810"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4967" w:history="1">
        <w:r w:rsidRPr="00A36A57">
          <w:rPr>
            <w:rStyle w:val="Hiperpovezava"/>
            <w:noProof/>
          </w:rPr>
          <w:t>5.2.</w:t>
        </w:r>
        <w:r>
          <w:rPr>
            <w:rFonts w:eastAsiaTheme="minorEastAsia" w:cstheme="minorBidi"/>
            <w:bCs w:val="0"/>
            <w:noProof/>
            <w:kern w:val="2"/>
            <w:sz w:val="24"/>
            <w:szCs w:val="24"/>
            <w14:ligatures w14:val="standardContextual"/>
          </w:rPr>
          <w:tab/>
        </w:r>
        <w:r w:rsidRPr="00A36A57">
          <w:rPr>
            <w:rStyle w:val="Hiperpovezava"/>
            <w:noProof/>
          </w:rPr>
          <w:t>PROCESI (SODIŠČE)</w:t>
        </w:r>
        <w:r>
          <w:rPr>
            <w:noProof/>
            <w:webHidden/>
          </w:rPr>
          <w:tab/>
        </w:r>
        <w:r>
          <w:rPr>
            <w:noProof/>
            <w:webHidden/>
          </w:rPr>
          <w:fldChar w:fldCharType="begin"/>
        </w:r>
        <w:r>
          <w:rPr>
            <w:noProof/>
            <w:webHidden/>
          </w:rPr>
          <w:instrText xml:space="preserve"> PAGEREF _Toc193264967 \h </w:instrText>
        </w:r>
        <w:r>
          <w:rPr>
            <w:noProof/>
            <w:webHidden/>
          </w:rPr>
        </w:r>
        <w:r>
          <w:rPr>
            <w:noProof/>
            <w:webHidden/>
          </w:rPr>
          <w:fldChar w:fldCharType="separate"/>
        </w:r>
        <w:r w:rsidR="00984ED3">
          <w:rPr>
            <w:noProof/>
            <w:webHidden/>
          </w:rPr>
          <w:t>71</w:t>
        </w:r>
        <w:r>
          <w:rPr>
            <w:noProof/>
            <w:webHidden/>
          </w:rPr>
          <w:fldChar w:fldCharType="end"/>
        </w:r>
      </w:hyperlink>
    </w:p>
    <w:p w14:paraId="537A3339" w14:textId="3449B1D9"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68" w:history="1">
        <w:r w:rsidRPr="00A36A57">
          <w:rPr>
            <w:rStyle w:val="Hiperpovezava"/>
            <w:noProof/>
          </w:rPr>
          <w:t>5.2.1.</w:t>
        </w:r>
        <w:r>
          <w:rPr>
            <w:rFonts w:eastAsiaTheme="minorEastAsia" w:cstheme="minorBidi"/>
            <w:noProof/>
            <w:kern w:val="2"/>
            <w:sz w:val="24"/>
            <w:szCs w:val="24"/>
            <w14:ligatures w14:val="standardContextual"/>
          </w:rPr>
          <w:tab/>
        </w:r>
        <w:r w:rsidRPr="00A36A57">
          <w:rPr>
            <w:rStyle w:val="Hiperpovezava"/>
            <w:noProof/>
          </w:rPr>
          <w:t>PROCES VODENJA ZADEV V VPISNIKU SRG</w:t>
        </w:r>
        <w:r>
          <w:rPr>
            <w:noProof/>
            <w:webHidden/>
          </w:rPr>
          <w:tab/>
        </w:r>
        <w:r>
          <w:rPr>
            <w:noProof/>
            <w:webHidden/>
          </w:rPr>
          <w:fldChar w:fldCharType="begin"/>
        </w:r>
        <w:r>
          <w:rPr>
            <w:noProof/>
            <w:webHidden/>
          </w:rPr>
          <w:instrText xml:space="preserve"> PAGEREF _Toc193264968 \h </w:instrText>
        </w:r>
        <w:r>
          <w:rPr>
            <w:noProof/>
            <w:webHidden/>
          </w:rPr>
        </w:r>
        <w:r>
          <w:rPr>
            <w:noProof/>
            <w:webHidden/>
          </w:rPr>
          <w:fldChar w:fldCharType="separate"/>
        </w:r>
        <w:r w:rsidR="00984ED3">
          <w:rPr>
            <w:noProof/>
            <w:webHidden/>
          </w:rPr>
          <w:t>71</w:t>
        </w:r>
        <w:r>
          <w:rPr>
            <w:noProof/>
            <w:webHidden/>
          </w:rPr>
          <w:fldChar w:fldCharType="end"/>
        </w:r>
      </w:hyperlink>
    </w:p>
    <w:p w14:paraId="120BE927" w14:textId="6D51AC8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69" w:history="1">
        <w:r w:rsidRPr="00A36A57">
          <w:rPr>
            <w:rStyle w:val="Hiperpovezava"/>
            <w:noProof/>
          </w:rPr>
          <w:t>5.2.1.1.</w:t>
        </w:r>
        <w:r>
          <w:rPr>
            <w:rFonts w:eastAsiaTheme="minorEastAsia" w:cstheme="minorBidi"/>
            <w:noProof/>
            <w:kern w:val="2"/>
            <w:sz w:val="24"/>
            <w:szCs w:val="24"/>
            <w14:ligatures w14:val="standardContextual"/>
          </w:rPr>
          <w:tab/>
        </w:r>
        <w:r w:rsidRPr="00A36A57">
          <w:rPr>
            <w:rStyle w:val="Hiperpovezava"/>
            <w:noProof/>
          </w:rPr>
          <w:t>KORAK 10.0: PREJEM IN DODELITEV V REŠEVANJE</w:t>
        </w:r>
        <w:r>
          <w:rPr>
            <w:noProof/>
            <w:webHidden/>
          </w:rPr>
          <w:tab/>
        </w:r>
        <w:r>
          <w:rPr>
            <w:noProof/>
            <w:webHidden/>
          </w:rPr>
          <w:fldChar w:fldCharType="begin"/>
        </w:r>
        <w:r>
          <w:rPr>
            <w:noProof/>
            <w:webHidden/>
          </w:rPr>
          <w:instrText xml:space="preserve"> PAGEREF _Toc193264969 \h </w:instrText>
        </w:r>
        <w:r>
          <w:rPr>
            <w:noProof/>
            <w:webHidden/>
          </w:rPr>
        </w:r>
        <w:r>
          <w:rPr>
            <w:noProof/>
            <w:webHidden/>
          </w:rPr>
          <w:fldChar w:fldCharType="separate"/>
        </w:r>
        <w:r w:rsidR="00984ED3">
          <w:rPr>
            <w:noProof/>
            <w:webHidden/>
          </w:rPr>
          <w:t>72</w:t>
        </w:r>
        <w:r>
          <w:rPr>
            <w:noProof/>
            <w:webHidden/>
          </w:rPr>
          <w:fldChar w:fldCharType="end"/>
        </w:r>
      </w:hyperlink>
    </w:p>
    <w:p w14:paraId="6DFC2FAB" w14:textId="77A17345" w:rsidR="000F1680" w:rsidRDefault="000F1680">
      <w:pPr>
        <w:pStyle w:val="Kazalovsebine5"/>
        <w:rPr>
          <w:rFonts w:eastAsiaTheme="minorEastAsia" w:cstheme="minorBidi"/>
          <w:noProof/>
          <w:kern w:val="2"/>
          <w:sz w:val="24"/>
          <w:szCs w:val="24"/>
          <w14:ligatures w14:val="standardContextual"/>
        </w:rPr>
      </w:pPr>
      <w:hyperlink w:anchor="_Toc193264970" w:history="1">
        <w:r w:rsidRPr="00A36A57">
          <w:rPr>
            <w:rStyle w:val="Hiperpovezava"/>
            <w:noProof/>
          </w:rPr>
          <w:t>5.2.1.1.1.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_Toc193264970 \h </w:instrText>
        </w:r>
        <w:r>
          <w:rPr>
            <w:noProof/>
            <w:webHidden/>
          </w:rPr>
        </w:r>
        <w:r>
          <w:rPr>
            <w:noProof/>
            <w:webHidden/>
          </w:rPr>
          <w:fldChar w:fldCharType="separate"/>
        </w:r>
        <w:r w:rsidR="00984ED3">
          <w:rPr>
            <w:noProof/>
            <w:webHidden/>
          </w:rPr>
          <w:t>73</w:t>
        </w:r>
        <w:r>
          <w:rPr>
            <w:noProof/>
            <w:webHidden/>
          </w:rPr>
          <w:fldChar w:fldCharType="end"/>
        </w:r>
      </w:hyperlink>
    </w:p>
    <w:p w14:paraId="7EBD9D4A" w14:textId="154D2395"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71" w:history="1">
        <w:r w:rsidRPr="00A36A57">
          <w:rPr>
            <w:rStyle w:val="Hiperpovezava"/>
            <w:noProof/>
          </w:rPr>
          <w:t>5.2.1.2.</w:t>
        </w:r>
        <w:r>
          <w:rPr>
            <w:rFonts w:eastAsiaTheme="minorEastAsia" w:cstheme="minorBidi"/>
            <w:noProof/>
            <w:kern w:val="2"/>
            <w:sz w:val="24"/>
            <w:szCs w:val="24"/>
            <w14:ligatures w14:val="standardContextual"/>
          </w:rPr>
          <w:tab/>
        </w:r>
        <w:r w:rsidRPr="00A36A57">
          <w:rPr>
            <w:rStyle w:val="Hiperpovezava"/>
            <w:noProof/>
          </w:rPr>
          <w:t>KORAK 11.0: ODLOČANJE</w:t>
        </w:r>
        <w:r>
          <w:rPr>
            <w:noProof/>
            <w:webHidden/>
          </w:rPr>
          <w:tab/>
        </w:r>
        <w:r>
          <w:rPr>
            <w:noProof/>
            <w:webHidden/>
          </w:rPr>
          <w:fldChar w:fldCharType="begin"/>
        </w:r>
        <w:r>
          <w:rPr>
            <w:noProof/>
            <w:webHidden/>
          </w:rPr>
          <w:instrText xml:space="preserve"> PAGEREF _Toc193264971 \h </w:instrText>
        </w:r>
        <w:r>
          <w:rPr>
            <w:noProof/>
            <w:webHidden/>
          </w:rPr>
        </w:r>
        <w:r>
          <w:rPr>
            <w:noProof/>
            <w:webHidden/>
          </w:rPr>
          <w:fldChar w:fldCharType="separate"/>
        </w:r>
        <w:r w:rsidR="00984ED3">
          <w:rPr>
            <w:noProof/>
            <w:webHidden/>
          </w:rPr>
          <w:t>79</w:t>
        </w:r>
        <w:r>
          <w:rPr>
            <w:noProof/>
            <w:webHidden/>
          </w:rPr>
          <w:fldChar w:fldCharType="end"/>
        </w:r>
      </w:hyperlink>
    </w:p>
    <w:p w14:paraId="4B482EEC" w14:textId="641D078E" w:rsidR="000F1680" w:rsidRDefault="000F1680">
      <w:pPr>
        <w:pStyle w:val="Kazalovsebine5"/>
        <w:rPr>
          <w:rFonts w:eastAsiaTheme="minorEastAsia" w:cstheme="minorBidi"/>
          <w:noProof/>
          <w:kern w:val="2"/>
          <w:sz w:val="24"/>
          <w:szCs w:val="24"/>
          <w14:ligatures w14:val="standardContextual"/>
        </w:rPr>
      </w:pPr>
      <w:hyperlink w:anchor="_Toc193264972" w:history="1">
        <w:r w:rsidRPr="00A36A57">
          <w:rPr>
            <w:rStyle w:val="Hiperpovezava"/>
            <w:noProof/>
          </w:rPr>
          <w:t>5.2.1.2.1.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_Toc193264972 \h </w:instrText>
        </w:r>
        <w:r>
          <w:rPr>
            <w:noProof/>
            <w:webHidden/>
          </w:rPr>
        </w:r>
        <w:r>
          <w:rPr>
            <w:noProof/>
            <w:webHidden/>
          </w:rPr>
          <w:fldChar w:fldCharType="separate"/>
        </w:r>
        <w:r w:rsidR="00984ED3">
          <w:rPr>
            <w:noProof/>
            <w:webHidden/>
          </w:rPr>
          <w:t>80</w:t>
        </w:r>
        <w:r>
          <w:rPr>
            <w:noProof/>
            <w:webHidden/>
          </w:rPr>
          <w:fldChar w:fldCharType="end"/>
        </w:r>
      </w:hyperlink>
    </w:p>
    <w:p w14:paraId="2B3CE422" w14:textId="1D2C502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73" w:history="1">
        <w:r w:rsidRPr="00A36A57">
          <w:rPr>
            <w:rStyle w:val="Hiperpovezava"/>
            <w:noProof/>
          </w:rPr>
          <w:t>5.2.1.3.</w:t>
        </w:r>
        <w:r>
          <w:rPr>
            <w:rFonts w:eastAsiaTheme="minorEastAsia" w:cstheme="minorBidi"/>
            <w:noProof/>
            <w:kern w:val="2"/>
            <w:sz w:val="24"/>
            <w:szCs w:val="24"/>
            <w14:ligatures w14:val="standardContextual"/>
          </w:rPr>
          <w:tab/>
        </w:r>
        <w:r w:rsidRPr="00A36A57">
          <w:rPr>
            <w:rStyle w:val="Hiperpovezava"/>
            <w:noProof/>
          </w:rPr>
          <w:t>KORAK 12.0: VPIS V PRS</w:t>
        </w:r>
        <w:r>
          <w:rPr>
            <w:noProof/>
            <w:webHidden/>
          </w:rPr>
          <w:tab/>
        </w:r>
        <w:r>
          <w:rPr>
            <w:noProof/>
            <w:webHidden/>
          </w:rPr>
          <w:fldChar w:fldCharType="begin"/>
        </w:r>
        <w:r>
          <w:rPr>
            <w:noProof/>
            <w:webHidden/>
          </w:rPr>
          <w:instrText xml:space="preserve"> PAGEREF _Toc193264973 \h </w:instrText>
        </w:r>
        <w:r>
          <w:rPr>
            <w:noProof/>
            <w:webHidden/>
          </w:rPr>
        </w:r>
        <w:r>
          <w:rPr>
            <w:noProof/>
            <w:webHidden/>
          </w:rPr>
          <w:fldChar w:fldCharType="separate"/>
        </w:r>
        <w:r w:rsidR="00984ED3">
          <w:rPr>
            <w:noProof/>
            <w:webHidden/>
          </w:rPr>
          <w:t>84</w:t>
        </w:r>
        <w:r>
          <w:rPr>
            <w:noProof/>
            <w:webHidden/>
          </w:rPr>
          <w:fldChar w:fldCharType="end"/>
        </w:r>
      </w:hyperlink>
    </w:p>
    <w:p w14:paraId="5A08C25E" w14:textId="090938D2" w:rsidR="000F1680" w:rsidRDefault="000F1680">
      <w:pPr>
        <w:pStyle w:val="Kazalovsebine5"/>
        <w:rPr>
          <w:rFonts w:eastAsiaTheme="minorEastAsia" w:cstheme="minorBidi"/>
          <w:noProof/>
          <w:kern w:val="2"/>
          <w:sz w:val="24"/>
          <w:szCs w:val="24"/>
          <w14:ligatures w14:val="standardContextual"/>
        </w:rPr>
      </w:pPr>
      <w:hyperlink w:anchor="_Toc193264974" w:history="1">
        <w:r w:rsidRPr="00A36A57">
          <w:rPr>
            <w:rStyle w:val="Hiperpovezava"/>
            <w:noProof/>
          </w:rPr>
          <w:t>5.2.1.3.1.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_Toc193264974 \h </w:instrText>
        </w:r>
        <w:r>
          <w:rPr>
            <w:noProof/>
            <w:webHidden/>
          </w:rPr>
        </w:r>
        <w:r>
          <w:rPr>
            <w:noProof/>
            <w:webHidden/>
          </w:rPr>
          <w:fldChar w:fldCharType="separate"/>
        </w:r>
        <w:r w:rsidR="00984ED3">
          <w:rPr>
            <w:noProof/>
            <w:webHidden/>
          </w:rPr>
          <w:t>89</w:t>
        </w:r>
        <w:r>
          <w:rPr>
            <w:noProof/>
            <w:webHidden/>
          </w:rPr>
          <w:fldChar w:fldCharType="end"/>
        </w:r>
      </w:hyperlink>
    </w:p>
    <w:p w14:paraId="1D157E12" w14:textId="1C7614C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75" w:history="1">
        <w:r w:rsidRPr="00A36A57">
          <w:rPr>
            <w:rStyle w:val="Hiperpovezava"/>
            <w:noProof/>
          </w:rPr>
          <w:t>5.2.1.4.</w:t>
        </w:r>
        <w:r>
          <w:rPr>
            <w:rFonts w:eastAsiaTheme="minorEastAsia" w:cstheme="minorBidi"/>
            <w:noProof/>
            <w:kern w:val="2"/>
            <w:sz w:val="24"/>
            <w:szCs w:val="24"/>
            <w14:ligatures w14:val="standardContextual"/>
          </w:rPr>
          <w:tab/>
        </w:r>
        <w:r w:rsidRPr="00A36A57">
          <w:rPr>
            <w:rStyle w:val="Hiperpovezava"/>
            <w:noProof/>
          </w:rPr>
          <w:t>KORAK 13.0: KONČANJE</w:t>
        </w:r>
        <w:r>
          <w:rPr>
            <w:noProof/>
            <w:webHidden/>
          </w:rPr>
          <w:tab/>
        </w:r>
        <w:r>
          <w:rPr>
            <w:noProof/>
            <w:webHidden/>
          </w:rPr>
          <w:fldChar w:fldCharType="begin"/>
        </w:r>
        <w:r>
          <w:rPr>
            <w:noProof/>
            <w:webHidden/>
          </w:rPr>
          <w:instrText xml:space="preserve"> PAGEREF _Toc193264975 \h </w:instrText>
        </w:r>
        <w:r>
          <w:rPr>
            <w:noProof/>
            <w:webHidden/>
          </w:rPr>
        </w:r>
        <w:r>
          <w:rPr>
            <w:noProof/>
            <w:webHidden/>
          </w:rPr>
          <w:fldChar w:fldCharType="separate"/>
        </w:r>
        <w:r w:rsidR="00984ED3">
          <w:rPr>
            <w:noProof/>
            <w:webHidden/>
          </w:rPr>
          <w:t>89</w:t>
        </w:r>
        <w:r>
          <w:rPr>
            <w:noProof/>
            <w:webHidden/>
          </w:rPr>
          <w:fldChar w:fldCharType="end"/>
        </w:r>
      </w:hyperlink>
    </w:p>
    <w:p w14:paraId="5C923DEC" w14:textId="7BCC798F" w:rsidR="000F1680" w:rsidRDefault="000F1680">
      <w:pPr>
        <w:pStyle w:val="Kazalovsebine5"/>
        <w:rPr>
          <w:rFonts w:eastAsiaTheme="minorEastAsia" w:cstheme="minorBidi"/>
          <w:noProof/>
          <w:kern w:val="2"/>
          <w:sz w:val="24"/>
          <w:szCs w:val="24"/>
          <w14:ligatures w14:val="standardContextual"/>
        </w:rPr>
      </w:pPr>
      <w:hyperlink w:anchor="_Toc193264976" w:history="1">
        <w:r w:rsidRPr="00A36A57">
          <w:rPr>
            <w:rStyle w:val="Hiperpovezava"/>
            <w:noProof/>
          </w:rPr>
          <w:t>5.2.1.4.1.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_Toc193264976 \h </w:instrText>
        </w:r>
        <w:r>
          <w:rPr>
            <w:noProof/>
            <w:webHidden/>
          </w:rPr>
        </w:r>
        <w:r>
          <w:rPr>
            <w:noProof/>
            <w:webHidden/>
          </w:rPr>
          <w:fldChar w:fldCharType="separate"/>
        </w:r>
        <w:r w:rsidR="00984ED3">
          <w:rPr>
            <w:noProof/>
            <w:webHidden/>
          </w:rPr>
          <w:t>89</w:t>
        </w:r>
        <w:r>
          <w:rPr>
            <w:noProof/>
            <w:webHidden/>
          </w:rPr>
          <w:fldChar w:fldCharType="end"/>
        </w:r>
      </w:hyperlink>
    </w:p>
    <w:p w14:paraId="715E6837" w14:textId="7FA68C1A"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77" w:history="1">
        <w:r w:rsidRPr="00A36A57">
          <w:rPr>
            <w:rStyle w:val="Hiperpovezava"/>
            <w:noProof/>
          </w:rPr>
          <w:t>5.2.2.</w:t>
        </w:r>
        <w:r>
          <w:rPr>
            <w:rFonts w:eastAsiaTheme="minorEastAsia" w:cstheme="minorBidi"/>
            <w:noProof/>
            <w:kern w:val="2"/>
            <w:sz w:val="24"/>
            <w:szCs w:val="24"/>
            <w14:ligatures w14:val="standardContextual"/>
          </w:rPr>
          <w:tab/>
        </w:r>
        <w:r w:rsidRPr="00A36A57">
          <w:rPr>
            <w:rStyle w:val="Hiperpovezava"/>
            <w:noProof/>
          </w:rPr>
          <w:t>PROCES VODENJA (PRITOŽBENIH) ZADEV V VPISNIKU PSRG</w:t>
        </w:r>
        <w:r>
          <w:rPr>
            <w:noProof/>
            <w:webHidden/>
          </w:rPr>
          <w:tab/>
        </w:r>
        <w:r>
          <w:rPr>
            <w:noProof/>
            <w:webHidden/>
          </w:rPr>
          <w:fldChar w:fldCharType="begin"/>
        </w:r>
        <w:r>
          <w:rPr>
            <w:noProof/>
            <w:webHidden/>
          </w:rPr>
          <w:instrText xml:space="preserve"> PAGEREF _Toc193264977 \h </w:instrText>
        </w:r>
        <w:r>
          <w:rPr>
            <w:noProof/>
            <w:webHidden/>
          </w:rPr>
        </w:r>
        <w:r>
          <w:rPr>
            <w:noProof/>
            <w:webHidden/>
          </w:rPr>
          <w:fldChar w:fldCharType="separate"/>
        </w:r>
        <w:r w:rsidR="00984ED3">
          <w:rPr>
            <w:noProof/>
            <w:webHidden/>
          </w:rPr>
          <w:t>90</w:t>
        </w:r>
        <w:r>
          <w:rPr>
            <w:noProof/>
            <w:webHidden/>
          </w:rPr>
          <w:fldChar w:fldCharType="end"/>
        </w:r>
      </w:hyperlink>
    </w:p>
    <w:p w14:paraId="4DD0EBE2" w14:textId="1C767B15"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78" w:history="1">
        <w:r w:rsidRPr="00A36A57">
          <w:rPr>
            <w:rStyle w:val="Hiperpovezava"/>
            <w:noProof/>
          </w:rPr>
          <w:t>5.2.2.1.</w:t>
        </w:r>
        <w:r>
          <w:rPr>
            <w:rFonts w:eastAsiaTheme="minorEastAsia" w:cstheme="minorBidi"/>
            <w:noProof/>
            <w:kern w:val="2"/>
            <w:sz w:val="24"/>
            <w:szCs w:val="24"/>
            <w14:ligatures w14:val="standardContextual"/>
          </w:rPr>
          <w:tab/>
        </w:r>
        <w:r w:rsidRPr="00A36A57">
          <w:rPr>
            <w:rStyle w:val="Hiperpovezava"/>
            <w:noProof/>
          </w:rPr>
          <w:t>KORAK 10.0: PREJEM IN DODELITEV V REŠEVANJE</w:t>
        </w:r>
        <w:r>
          <w:rPr>
            <w:noProof/>
            <w:webHidden/>
          </w:rPr>
          <w:tab/>
        </w:r>
        <w:r>
          <w:rPr>
            <w:noProof/>
            <w:webHidden/>
          </w:rPr>
          <w:fldChar w:fldCharType="begin"/>
        </w:r>
        <w:r>
          <w:rPr>
            <w:noProof/>
            <w:webHidden/>
          </w:rPr>
          <w:instrText xml:space="preserve"> PAGEREF _Toc193264978 \h </w:instrText>
        </w:r>
        <w:r>
          <w:rPr>
            <w:noProof/>
            <w:webHidden/>
          </w:rPr>
        </w:r>
        <w:r>
          <w:rPr>
            <w:noProof/>
            <w:webHidden/>
          </w:rPr>
          <w:fldChar w:fldCharType="separate"/>
        </w:r>
        <w:r w:rsidR="00984ED3">
          <w:rPr>
            <w:noProof/>
            <w:webHidden/>
          </w:rPr>
          <w:t>91</w:t>
        </w:r>
        <w:r>
          <w:rPr>
            <w:noProof/>
            <w:webHidden/>
          </w:rPr>
          <w:fldChar w:fldCharType="end"/>
        </w:r>
      </w:hyperlink>
    </w:p>
    <w:p w14:paraId="62F61823" w14:textId="4961AA6E" w:rsidR="000F1680" w:rsidRDefault="000F1680">
      <w:pPr>
        <w:pStyle w:val="Kazalovsebine5"/>
        <w:rPr>
          <w:rFonts w:eastAsiaTheme="minorEastAsia" w:cstheme="minorBidi"/>
          <w:noProof/>
          <w:kern w:val="2"/>
          <w:sz w:val="24"/>
          <w:szCs w:val="24"/>
          <w14:ligatures w14:val="standardContextual"/>
        </w:rPr>
      </w:pPr>
      <w:hyperlink w:anchor="_Toc193264979" w:history="1">
        <w:r w:rsidRPr="00A36A57">
          <w:rPr>
            <w:rStyle w:val="Hiperpovezava"/>
            <w:noProof/>
          </w:rPr>
          <w:t>5.2.2.1.1.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_Toc193264979 \h </w:instrText>
        </w:r>
        <w:r>
          <w:rPr>
            <w:noProof/>
            <w:webHidden/>
          </w:rPr>
        </w:r>
        <w:r>
          <w:rPr>
            <w:noProof/>
            <w:webHidden/>
          </w:rPr>
          <w:fldChar w:fldCharType="separate"/>
        </w:r>
        <w:r w:rsidR="00984ED3">
          <w:rPr>
            <w:noProof/>
            <w:webHidden/>
          </w:rPr>
          <w:t>91</w:t>
        </w:r>
        <w:r>
          <w:rPr>
            <w:noProof/>
            <w:webHidden/>
          </w:rPr>
          <w:fldChar w:fldCharType="end"/>
        </w:r>
      </w:hyperlink>
    </w:p>
    <w:p w14:paraId="1608EB28" w14:textId="381DB783"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80" w:history="1">
        <w:r w:rsidRPr="00A36A57">
          <w:rPr>
            <w:rStyle w:val="Hiperpovezava"/>
            <w:noProof/>
          </w:rPr>
          <w:t>5.2.2.2.</w:t>
        </w:r>
        <w:r>
          <w:rPr>
            <w:rFonts w:eastAsiaTheme="minorEastAsia" w:cstheme="minorBidi"/>
            <w:noProof/>
            <w:kern w:val="2"/>
            <w:sz w:val="24"/>
            <w:szCs w:val="24"/>
            <w14:ligatures w14:val="standardContextual"/>
          </w:rPr>
          <w:tab/>
        </w:r>
        <w:r w:rsidRPr="00A36A57">
          <w:rPr>
            <w:rStyle w:val="Hiperpovezava"/>
            <w:noProof/>
          </w:rPr>
          <w:t>KORAK 11.0: ODLOČANJE</w:t>
        </w:r>
        <w:r>
          <w:rPr>
            <w:noProof/>
            <w:webHidden/>
          </w:rPr>
          <w:tab/>
        </w:r>
        <w:r>
          <w:rPr>
            <w:noProof/>
            <w:webHidden/>
          </w:rPr>
          <w:fldChar w:fldCharType="begin"/>
        </w:r>
        <w:r>
          <w:rPr>
            <w:noProof/>
            <w:webHidden/>
          </w:rPr>
          <w:instrText xml:space="preserve"> PAGEREF _Toc193264980 \h </w:instrText>
        </w:r>
        <w:r>
          <w:rPr>
            <w:noProof/>
            <w:webHidden/>
          </w:rPr>
        </w:r>
        <w:r>
          <w:rPr>
            <w:noProof/>
            <w:webHidden/>
          </w:rPr>
          <w:fldChar w:fldCharType="separate"/>
        </w:r>
        <w:r w:rsidR="00984ED3">
          <w:rPr>
            <w:noProof/>
            <w:webHidden/>
          </w:rPr>
          <w:t>91</w:t>
        </w:r>
        <w:r>
          <w:rPr>
            <w:noProof/>
            <w:webHidden/>
          </w:rPr>
          <w:fldChar w:fldCharType="end"/>
        </w:r>
      </w:hyperlink>
    </w:p>
    <w:p w14:paraId="6F321B58" w14:textId="76FC3A8E" w:rsidR="000F1680" w:rsidRDefault="000F1680">
      <w:pPr>
        <w:pStyle w:val="Kazalovsebine5"/>
        <w:rPr>
          <w:rFonts w:eastAsiaTheme="minorEastAsia" w:cstheme="minorBidi"/>
          <w:noProof/>
          <w:kern w:val="2"/>
          <w:sz w:val="24"/>
          <w:szCs w:val="24"/>
          <w14:ligatures w14:val="standardContextual"/>
        </w:rPr>
      </w:pPr>
      <w:hyperlink w:anchor="_Toc193264981" w:history="1">
        <w:r w:rsidRPr="00A36A57">
          <w:rPr>
            <w:rStyle w:val="Hiperpovezava"/>
            <w:noProof/>
          </w:rPr>
          <w:t>5.2.2.2.1.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_Toc193264981 \h </w:instrText>
        </w:r>
        <w:r>
          <w:rPr>
            <w:noProof/>
            <w:webHidden/>
          </w:rPr>
        </w:r>
        <w:r>
          <w:rPr>
            <w:noProof/>
            <w:webHidden/>
          </w:rPr>
          <w:fldChar w:fldCharType="separate"/>
        </w:r>
        <w:r w:rsidR="00984ED3">
          <w:rPr>
            <w:noProof/>
            <w:webHidden/>
          </w:rPr>
          <w:t>92</w:t>
        </w:r>
        <w:r>
          <w:rPr>
            <w:noProof/>
            <w:webHidden/>
          </w:rPr>
          <w:fldChar w:fldCharType="end"/>
        </w:r>
      </w:hyperlink>
    </w:p>
    <w:p w14:paraId="704FF98C" w14:textId="28C431FD"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82" w:history="1">
        <w:r w:rsidRPr="00A36A57">
          <w:rPr>
            <w:rStyle w:val="Hiperpovezava"/>
            <w:noProof/>
          </w:rPr>
          <w:t>5.2.2.3.</w:t>
        </w:r>
        <w:r>
          <w:rPr>
            <w:rFonts w:eastAsiaTheme="minorEastAsia" w:cstheme="minorBidi"/>
            <w:noProof/>
            <w:kern w:val="2"/>
            <w:sz w:val="24"/>
            <w:szCs w:val="24"/>
            <w14:ligatures w14:val="standardContextual"/>
          </w:rPr>
          <w:tab/>
        </w:r>
        <w:r w:rsidRPr="00A36A57">
          <w:rPr>
            <w:rStyle w:val="Hiperpovezava"/>
            <w:noProof/>
          </w:rPr>
          <w:t>KORAK 12.0: KONČANJE</w:t>
        </w:r>
        <w:r>
          <w:rPr>
            <w:noProof/>
            <w:webHidden/>
          </w:rPr>
          <w:tab/>
        </w:r>
        <w:r>
          <w:rPr>
            <w:noProof/>
            <w:webHidden/>
          </w:rPr>
          <w:fldChar w:fldCharType="begin"/>
        </w:r>
        <w:r>
          <w:rPr>
            <w:noProof/>
            <w:webHidden/>
          </w:rPr>
          <w:instrText xml:space="preserve"> PAGEREF _Toc193264982 \h </w:instrText>
        </w:r>
        <w:r>
          <w:rPr>
            <w:noProof/>
            <w:webHidden/>
          </w:rPr>
        </w:r>
        <w:r>
          <w:rPr>
            <w:noProof/>
            <w:webHidden/>
          </w:rPr>
          <w:fldChar w:fldCharType="separate"/>
        </w:r>
        <w:r w:rsidR="00984ED3">
          <w:rPr>
            <w:noProof/>
            <w:webHidden/>
          </w:rPr>
          <w:t>94</w:t>
        </w:r>
        <w:r>
          <w:rPr>
            <w:noProof/>
            <w:webHidden/>
          </w:rPr>
          <w:fldChar w:fldCharType="end"/>
        </w:r>
      </w:hyperlink>
    </w:p>
    <w:p w14:paraId="4725765B" w14:textId="2FAA83EF" w:rsidR="000F1680" w:rsidRDefault="000F1680">
      <w:pPr>
        <w:pStyle w:val="Kazalovsebine5"/>
        <w:rPr>
          <w:rFonts w:eastAsiaTheme="minorEastAsia" w:cstheme="minorBidi"/>
          <w:noProof/>
          <w:kern w:val="2"/>
          <w:sz w:val="24"/>
          <w:szCs w:val="24"/>
          <w14:ligatures w14:val="standardContextual"/>
        </w:rPr>
      </w:pPr>
      <w:hyperlink w:anchor="_Toc193264983" w:history="1">
        <w:r w:rsidRPr="00A36A57">
          <w:rPr>
            <w:rStyle w:val="Hiperpovezava"/>
            <w:noProof/>
          </w:rPr>
          <w:t>5.2.2.3.1.</w:t>
        </w:r>
        <w:r>
          <w:rPr>
            <w:rFonts w:eastAsiaTheme="minorEastAsia" w:cstheme="minorBidi"/>
            <w:noProof/>
            <w:kern w:val="2"/>
            <w:sz w:val="24"/>
            <w:szCs w:val="24"/>
            <w14:ligatures w14:val="standardContextual"/>
          </w:rPr>
          <w:tab/>
        </w:r>
        <w:r w:rsidRPr="00A36A57">
          <w:rPr>
            <w:rStyle w:val="Hiperpovezava"/>
            <w:noProof/>
          </w:rPr>
          <w:t>AKCIJE (GUMB »AKCIJE PS«)</w:t>
        </w:r>
        <w:r>
          <w:rPr>
            <w:noProof/>
            <w:webHidden/>
          </w:rPr>
          <w:tab/>
        </w:r>
        <w:r>
          <w:rPr>
            <w:noProof/>
            <w:webHidden/>
          </w:rPr>
          <w:fldChar w:fldCharType="begin"/>
        </w:r>
        <w:r>
          <w:rPr>
            <w:noProof/>
            <w:webHidden/>
          </w:rPr>
          <w:instrText xml:space="preserve"> PAGEREF _Toc193264983 \h </w:instrText>
        </w:r>
        <w:r>
          <w:rPr>
            <w:noProof/>
            <w:webHidden/>
          </w:rPr>
        </w:r>
        <w:r>
          <w:rPr>
            <w:noProof/>
            <w:webHidden/>
          </w:rPr>
          <w:fldChar w:fldCharType="separate"/>
        </w:r>
        <w:r w:rsidR="00984ED3">
          <w:rPr>
            <w:noProof/>
            <w:webHidden/>
          </w:rPr>
          <w:t>95</w:t>
        </w:r>
        <w:r>
          <w:rPr>
            <w:noProof/>
            <w:webHidden/>
          </w:rPr>
          <w:fldChar w:fldCharType="end"/>
        </w:r>
      </w:hyperlink>
    </w:p>
    <w:p w14:paraId="033A5CB3" w14:textId="677F83C1"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84" w:history="1">
        <w:r w:rsidRPr="00A36A57">
          <w:rPr>
            <w:rStyle w:val="Hiperpovezava"/>
            <w:noProof/>
          </w:rPr>
          <w:t>5.2.3.</w:t>
        </w:r>
        <w:r>
          <w:rPr>
            <w:rFonts w:eastAsiaTheme="minorEastAsia" w:cstheme="minorBidi"/>
            <w:noProof/>
            <w:kern w:val="2"/>
            <w:sz w:val="24"/>
            <w:szCs w:val="24"/>
            <w14:ligatures w14:val="standardContextual"/>
          </w:rPr>
          <w:tab/>
        </w:r>
        <w:r w:rsidRPr="00A36A57">
          <w:rPr>
            <w:rStyle w:val="Hiperpovezava"/>
            <w:noProof/>
          </w:rPr>
          <w:t>PROCES VODENJA (PRITOŽBENIH) ZADEV V VPISNIKU CSRG</w:t>
        </w:r>
        <w:r>
          <w:rPr>
            <w:noProof/>
            <w:webHidden/>
          </w:rPr>
          <w:tab/>
        </w:r>
        <w:r>
          <w:rPr>
            <w:noProof/>
            <w:webHidden/>
          </w:rPr>
          <w:fldChar w:fldCharType="begin"/>
        </w:r>
        <w:r>
          <w:rPr>
            <w:noProof/>
            <w:webHidden/>
          </w:rPr>
          <w:instrText xml:space="preserve"> PAGEREF _Toc193264984 \h </w:instrText>
        </w:r>
        <w:r>
          <w:rPr>
            <w:noProof/>
            <w:webHidden/>
          </w:rPr>
        </w:r>
        <w:r>
          <w:rPr>
            <w:noProof/>
            <w:webHidden/>
          </w:rPr>
          <w:fldChar w:fldCharType="separate"/>
        </w:r>
        <w:r w:rsidR="00984ED3">
          <w:rPr>
            <w:noProof/>
            <w:webHidden/>
          </w:rPr>
          <w:t>97</w:t>
        </w:r>
        <w:r>
          <w:rPr>
            <w:noProof/>
            <w:webHidden/>
          </w:rPr>
          <w:fldChar w:fldCharType="end"/>
        </w:r>
      </w:hyperlink>
    </w:p>
    <w:p w14:paraId="7102F81F" w14:textId="7897D77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85" w:history="1">
        <w:r w:rsidRPr="00A36A57">
          <w:rPr>
            <w:rStyle w:val="Hiperpovezava"/>
            <w:noProof/>
          </w:rPr>
          <w:t>5.2.3.1.</w:t>
        </w:r>
        <w:r>
          <w:rPr>
            <w:rFonts w:eastAsiaTheme="minorEastAsia" w:cstheme="minorBidi"/>
            <w:noProof/>
            <w:kern w:val="2"/>
            <w:sz w:val="24"/>
            <w:szCs w:val="24"/>
            <w14:ligatures w14:val="standardContextual"/>
          </w:rPr>
          <w:tab/>
        </w:r>
        <w:r w:rsidRPr="00A36A57">
          <w:rPr>
            <w:rStyle w:val="Hiperpovezava"/>
            <w:noProof/>
          </w:rPr>
          <w:t>KORAK 10.0: PREJEM IN DODELITEV V REŠEVANJE</w:t>
        </w:r>
        <w:r>
          <w:rPr>
            <w:noProof/>
            <w:webHidden/>
          </w:rPr>
          <w:tab/>
        </w:r>
        <w:r>
          <w:rPr>
            <w:noProof/>
            <w:webHidden/>
          </w:rPr>
          <w:fldChar w:fldCharType="begin"/>
        </w:r>
        <w:r>
          <w:rPr>
            <w:noProof/>
            <w:webHidden/>
          </w:rPr>
          <w:instrText xml:space="preserve"> PAGEREF _Toc193264985 \h </w:instrText>
        </w:r>
        <w:r>
          <w:rPr>
            <w:noProof/>
            <w:webHidden/>
          </w:rPr>
        </w:r>
        <w:r>
          <w:rPr>
            <w:noProof/>
            <w:webHidden/>
          </w:rPr>
          <w:fldChar w:fldCharType="separate"/>
        </w:r>
        <w:r w:rsidR="00984ED3">
          <w:rPr>
            <w:noProof/>
            <w:webHidden/>
          </w:rPr>
          <w:t>97</w:t>
        </w:r>
        <w:r>
          <w:rPr>
            <w:noProof/>
            <w:webHidden/>
          </w:rPr>
          <w:fldChar w:fldCharType="end"/>
        </w:r>
      </w:hyperlink>
    </w:p>
    <w:p w14:paraId="19F5A6D7" w14:textId="4FD0A0BB" w:rsidR="000F1680" w:rsidRDefault="000F1680">
      <w:pPr>
        <w:pStyle w:val="Kazalovsebine5"/>
        <w:rPr>
          <w:rFonts w:eastAsiaTheme="minorEastAsia" w:cstheme="minorBidi"/>
          <w:noProof/>
          <w:kern w:val="2"/>
          <w:sz w:val="24"/>
          <w:szCs w:val="24"/>
          <w14:ligatures w14:val="standardContextual"/>
        </w:rPr>
      </w:pPr>
      <w:hyperlink w:anchor="_Toc193264986" w:history="1">
        <w:r w:rsidRPr="00A36A57">
          <w:rPr>
            <w:rStyle w:val="Hiperpovezava"/>
            <w:noProof/>
          </w:rPr>
          <w:t>5.2.3.1.1.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_Toc193264986 \h </w:instrText>
        </w:r>
        <w:r>
          <w:rPr>
            <w:noProof/>
            <w:webHidden/>
          </w:rPr>
        </w:r>
        <w:r>
          <w:rPr>
            <w:noProof/>
            <w:webHidden/>
          </w:rPr>
          <w:fldChar w:fldCharType="separate"/>
        </w:r>
        <w:r w:rsidR="00984ED3">
          <w:rPr>
            <w:noProof/>
            <w:webHidden/>
          </w:rPr>
          <w:t>98</w:t>
        </w:r>
        <w:r>
          <w:rPr>
            <w:noProof/>
            <w:webHidden/>
          </w:rPr>
          <w:fldChar w:fldCharType="end"/>
        </w:r>
      </w:hyperlink>
    </w:p>
    <w:p w14:paraId="000E4DF7" w14:textId="4BC3F983"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87" w:history="1">
        <w:r w:rsidRPr="00A36A57">
          <w:rPr>
            <w:rStyle w:val="Hiperpovezava"/>
            <w:noProof/>
          </w:rPr>
          <w:t>5.2.3.2.</w:t>
        </w:r>
        <w:r>
          <w:rPr>
            <w:rFonts w:eastAsiaTheme="minorEastAsia" w:cstheme="minorBidi"/>
            <w:noProof/>
            <w:kern w:val="2"/>
            <w:sz w:val="24"/>
            <w:szCs w:val="24"/>
            <w14:ligatures w14:val="standardContextual"/>
          </w:rPr>
          <w:tab/>
        </w:r>
        <w:r w:rsidRPr="00A36A57">
          <w:rPr>
            <w:rStyle w:val="Hiperpovezava"/>
            <w:noProof/>
          </w:rPr>
          <w:t>KORAK 11.0: ODLOČANJE</w:t>
        </w:r>
        <w:r>
          <w:rPr>
            <w:noProof/>
            <w:webHidden/>
          </w:rPr>
          <w:tab/>
        </w:r>
        <w:r>
          <w:rPr>
            <w:noProof/>
            <w:webHidden/>
          </w:rPr>
          <w:fldChar w:fldCharType="begin"/>
        </w:r>
        <w:r>
          <w:rPr>
            <w:noProof/>
            <w:webHidden/>
          </w:rPr>
          <w:instrText xml:space="preserve"> PAGEREF _Toc193264987 \h </w:instrText>
        </w:r>
        <w:r>
          <w:rPr>
            <w:noProof/>
            <w:webHidden/>
          </w:rPr>
        </w:r>
        <w:r>
          <w:rPr>
            <w:noProof/>
            <w:webHidden/>
          </w:rPr>
          <w:fldChar w:fldCharType="separate"/>
        </w:r>
        <w:r w:rsidR="00984ED3">
          <w:rPr>
            <w:noProof/>
            <w:webHidden/>
          </w:rPr>
          <w:t>98</w:t>
        </w:r>
        <w:r>
          <w:rPr>
            <w:noProof/>
            <w:webHidden/>
          </w:rPr>
          <w:fldChar w:fldCharType="end"/>
        </w:r>
      </w:hyperlink>
    </w:p>
    <w:p w14:paraId="3FD1B7A0" w14:textId="6B98C10F" w:rsidR="000F1680" w:rsidRDefault="000F1680">
      <w:pPr>
        <w:pStyle w:val="Kazalovsebine5"/>
        <w:rPr>
          <w:rFonts w:eastAsiaTheme="minorEastAsia" w:cstheme="minorBidi"/>
          <w:noProof/>
          <w:kern w:val="2"/>
          <w:sz w:val="24"/>
          <w:szCs w:val="24"/>
          <w14:ligatures w14:val="standardContextual"/>
        </w:rPr>
      </w:pPr>
      <w:hyperlink w:anchor="_Toc193264988" w:history="1">
        <w:r w:rsidRPr="00A36A57">
          <w:rPr>
            <w:rStyle w:val="Hiperpovezava"/>
            <w:noProof/>
          </w:rPr>
          <w:t>5.2.3.2.1.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_Toc193264988 \h </w:instrText>
        </w:r>
        <w:r>
          <w:rPr>
            <w:noProof/>
            <w:webHidden/>
          </w:rPr>
        </w:r>
        <w:r>
          <w:rPr>
            <w:noProof/>
            <w:webHidden/>
          </w:rPr>
          <w:fldChar w:fldCharType="separate"/>
        </w:r>
        <w:r w:rsidR="00984ED3">
          <w:rPr>
            <w:noProof/>
            <w:webHidden/>
          </w:rPr>
          <w:t>99</w:t>
        </w:r>
        <w:r>
          <w:rPr>
            <w:noProof/>
            <w:webHidden/>
          </w:rPr>
          <w:fldChar w:fldCharType="end"/>
        </w:r>
      </w:hyperlink>
    </w:p>
    <w:p w14:paraId="6B7E461F" w14:textId="006900F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89" w:history="1">
        <w:r w:rsidRPr="00A36A57">
          <w:rPr>
            <w:rStyle w:val="Hiperpovezava"/>
            <w:noProof/>
          </w:rPr>
          <w:t>5.2.3.3.</w:t>
        </w:r>
        <w:r>
          <w:rPr>
            <w:rFonts w:eastAsiaTheme="minorEastAsia" w:cstheme="minorBidi"/>
            <w:noProof/>
            <w:kern w:val="2"/>
            <w:sz w:val="24"/>
            <w:szCs w:val="24"/>
            <w14:ligatures w14:val="standardContextual"/>
          </w:rPr>
          <w:tab/>
        </w:r>
        <w:r w:rsidRPr="00A36A57">
          <w:rPr>
            <w:rStyle w:val="Hiperpovezava"/>
            <w:noProof/>
          </w:rPr>
          <w:t>KORAK 12.0: KONČANJE</w:t>
        </w:r>
        <w:r>
          <w:rPr>
            <w:noProof/>
            <w:webHidden/>
          </w:rPr>
          <w:tab/>
        </w:r>
        <w:r>
          <w:rPr>
            <w:noProof/>
            <w:webHidden/>
          </w:rPr>
          <w:fldChar w:fldCharType="begin"/>
        </w:r>
        <w:r>
          <w:rPr>
            <w:noProof/>
            <w:webHidden/>
          </w:rPr>
          <w:instrText xml:space="preserve"> PAGEREF _Toc193264989 \h </w:instrText>
        </w:r>
        <w:r>
          <w:rPr>
            <w:noProof/>
            <w:webHidden/>
          </w:rPr>
        </w:r>
        <w:r>
          <w:rPr>
            <w:noProof/>
            <w:webHidden/>
          </w:rPr>
          <w:fldChar w:fldCharType="separate"/>
        </w:r>
        <w:r w:rsidR="00984ED3">
          <w:rPr>
            <w:noProof/>
            <w:webHidden/>
          </w:rPr>
          <w:t>101</w:t>
        </w:r>
        <w:r>
          <w:rPr>
            <w:noProof/>
            <w:webHidden/>
          </w:rPr>
          <w:fldChar w:fldCharType="end"/>
        </w:r>
      </w:hyperlink>
    </w:p>
    <w:p w14:paraId="6655084C" w14:textId="60A585D9" w:rsidR="000F1680" w:rsidRDefault="000F1680">
      <w:pPr>
        <w:pStyle w:val="Kazalovsebine5"/>
        <w:rPr>
          <w:rFonts w:eastAsiaTheme="minorEastAsia" w:cstheme="minorBidi"/>
          <w:noProof/>
          <w:kern w:val="2"/>
          <w:sz w:val="24"/>
          <w:szCs w:val="24"/>
          <w14:ligatures w14:val="standardContextual"/>
        </w:rPr>
      </w:pPr>
      <w:hyperlink w:anchor="_Toc193264990" w:history="1">
        <w:r w:rsidRPr="00A36A57">
          <w:rPr>
            <w:rStyle w:val="Hiperpovezava"/>
            <w:noProof/>
          </w:rPr>
          <w:t>5.2.3.3.1.</w:t>
        </w:r>
        <w:r>
          <w:rPr>
            <w:rFonts w:eastAsiaTheme="minorEastAsia" w:cstheme="minorBidi"/>
            <w:noProof/>
            <w:kern w:val="2"/>
            <w:sz w:val="24"/>
            <w:szCs w:val="24"/>
            <w14:ligatures w14:val="standardContextual"/>
          </w:rPr>
          <w:tab/>
        </w:r>
        <w:r w:rsidRPr="00A36A57">
          <w:rPr>
            <w:rStyle w:val="Hiperpovezava"/>
            <w:noProof/>
          </w:rPr>
          <w:t>AKCIJE (GUMB »AKCIJE PS«)</w:t>
        </w:r>
        <w:r>
          <w:rPr>
            <w:noProof/>
            <w:webHidden/>
          </w:rPr>
          <w:tab/>
        </w:r>
        <w:r>
          <w:rPr>
            <w:noProof/>
            <w:webHidden/>
          </w:rPr>
          <w:fldChar w:fldCharType="begin"/>
        </w:r>
        <w:r>
          <w:rPr>
            <w:noProof/>
            <w:webHidden/>
          </w:rPr>
          <w:instrText xml:space="preserve"> PAGEREF _Toc193264990 \h </w:instrText>
        </w:r>
        <w:r>
          <w:rPr>
            <w:noProof/>
            <w:webHidden/>
          </w:rPr>
        </w:r>
        <w:r>
          <w:rPr>
            <w:noProof/>
            <w:webHidden/>
          </w:rPr>
          <w:fldChar w:fldCharType="separate"/>
        </w:r>
        <w:r w:rsidR="00984ED3">
          <w:rPr>
            <w:noProof/>
            <w:webHidden/>
          </w:rPr>
          <w:t>102</w:t>
        </w:r>
        <w:r>
          <w:rPr>
            <w:noProof/>
            <w:webHidden/>
          </w:rPr>
          <w:fldChar w:fldCharType="end"/>
        </w:r>
      </w:hyperlink>
    </w:p>
    <w:p w14:paraId="672C4152" w14:textId="344E8CF3"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91" w:history="1">
        <w:r w:rsidRPr="00A36A57">
          <w:rPr>
            <w:rStyle w:val="Hiperpovezava"/>
            <w:noProof/>
          </w:rPr>
          <w:t>5.2.4.</w:t>
        </w:r>
        <w:r>
          <w:rPr>
            <w:rFonts w:eastAsiaTheme="minorEastAsia" w:cstheme="minorBidi"/>
            <w:noProof/>
            <w:kern w:val="2"/>
            <w:sz w:val="24"/>
            <w:szCs w:val="24"/>
            <w14:ligatures w14:val="standardContextual"/>
          </w:rPr>
          <w:tab/>
        </w:r>
        <w:r w:rsidRPr="00A36A57">
          <w:rPr>
            <w:rStyle w:val="Hiperpovezava"/>
            <w:noProof/>
          </w:rPr>
          <w:t>PROCES VODENJA (PRITOŽBENIH) ZADEV V VPISNIKU IPSRG</w:t>
        </w:r>
        <w:r>
          <w:rPr>
            <w:noProof/>
            <w:webHidden/>
          </w:rPr>
          <w:tab/>
        </w:r>
        <w:r>
          <w:rPr>
            <w:noProof/>
            <w:webHidden/>
          </w:rPr>
          <w:fldChar w:fldCharType="begin"/>
        </w:r>
        <w:r>
          <w:rPr>
            <w:noProof/>
            <w:webHidden/>
          </w:rPr>
          <w:instrText xml:space="preserve"> PAGEREF _Toc193264991 \h </w:instrText>
        </w:r>
        <w:r>
          <w:rPr>
            <w:noProof/>
            <w:webHidden/>
          </w:rPr>
        </w:r>
        <w:r>
          <w:rPr>
            <w:noProof/>
            <w:webHidden/>
          </w:rPr>
          <w:fldChar w:fldCharType="separate"/>
        </w:r>
        <w:r w:rsidR="00984ED3">
          <w:rPr>
            <w:noProof/>
            <w:webHidden/>
          </w:rPr>
          <w:t>103</w:t>
        </w:r>
        <w:r>
          <w:rPr>
            <w:noProof/>
            <w:webHidden/>
          </w:rPr>
          <w:fldChar w:fldCharType="end"/>
        </w:r>
      </w:hyperlink>
    </w:p>
    <w:p w14:paraId="27D2CE57" w14:textId="6D70E375"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92" w:history="1">
        <w:r w:rsidRPr="00A36A57">
          <w:rPr>
            <w:rStyle w:val="Hiperpovezava"/>
            <w:noProof/>
          </w:rPr>
          <w:t>5.2.4.1.</w:t>
        </w:r>
        <w:r>
          <w:rPr>
            <w:rFonts w:eastAsiaTheme="minorEastAsia" w:cstheme="minorBidi"/>
            <w:noProof/>
            <w:kern w:val="2"/>
            <w:sz w:val="24"/>
            <w:szCs w:val="24"/>
            <w14:ligatures w14:val="standardContextual"/>
          </w:rPr>
          <w:tab/>
        </w:r>
        <w:r w:rsidRPr="00A36A57">
          <w:rPr>
            <w:rStyle w:val="Hiperpovezava"/>
            <w:noProof/>
          </w:rPr>
          <w:t>KORAK 10.0: SPREJEM IN DODELITEV V REŠEVANJE</w:t>
        </w:r>
        <w:r>
          <w:rPr>
            <w:noProof/>
            <w:webHidden/>
          </w:rPr>
          <w:tab/>
        </w:r>
        <w:r>
          <w:rPr>
            <w:noProof/>
            <w:webHidden/>
          </w:rPr>
          <w:fldChar w:fldCharType="begin"/>
        </w:r>
        <w:r>
          <w:rPr>
            <w:noProof/>
            <w:webHidden/>
          </w:rPr>
          <w:instrText xml:space="preserve"> PAGEREF _Toc193264992 \h </w:instrText>
        </w:r>
        <w:r>
          <w:rPr>
            <w:noProof/>
            <w:webHidden/>
          </w:rPr>
        </w:r>
        <w:r>
          <w:rPr>
            <w:noProof/>
            <w:webHidden/>
          </w:rPr>
          <w:fldChar w:fldCharType="separate"/>
        </w:r>
        <w:r w:rsidR="00984ED3">
          <w:rPr>
            <w:noProof/>
            <w:webHidden/>
          </w:rPr>
          <w:t>104</w:t>
        </w:r>
        <w:r>
          <w:rPr>
            <w:noProof/>
            <w:webHidden/>
          </w:rPr>
          <w:fldChar w:fldCharType="end"/>
        </w:r>
      </w:hyperlink>
    </w:p>
    <w:p w14:paraId="5D42BA7E" w14:textId="497372D3" w:rsidR="000F1680" w:rsidRDefault="000F1680">
      <w:pPr>
        <w:pStyle w:val="Kazalovsebine5"/>
        <w:rPr>
          <w:rFonts w:eastAsiaTheme="minorEastAsia" w:cstheme="minorBidi"/>
          <w:noProof/>
          <w:kern w:val="2"/>
          <w:sz w:val="24"/>
          <w:szCs w:val="24"/>
          <w14:ligatures w14:val="standardContextual"/>
        </w:rPr>
      </w:pPr>
      <w:hyperlink w:anchor="_Toc193264993" w:history="1">
        <w:r w:rsidRPr="00A36A57">
          <w:rPr>
            <w:rStyle w:val="Hiperpovezava"/>
            <w:noProof/>
          </w:rPr>
          <w:t>5.2.4.1.1.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_Toc193264993 \h </w:instrText>
        </w:r>
        <w:r>
          <w:rPr>
            <w:noProof/>
            <w:webHidden/>
          </w:rPr>
        </w:r>
        <w:r>
          <w:rPr>
            <w:noProof/>
            <w:webHidden/>
          </w:rPr>
          <w:fldChar w:fldCharType="separate"/>
        </w:r>
        <w:r w:rsidR="00984ED3">
          <w:rPr>
            <w:noProof/>
            <w:webHidden/>
          </w:rPr>
          <w:t>104</w:t>
        </w:r>
        <w:r>
          <w:rPr>
            <w:noProof/>
            <w:webHidden/>
          </w:rPr>
          <w:fldChar w:fldCharType="end"/>
        </w:r>
      </w:hyperlink>
    </w:p>
    <w:p w14:paraId="63F95A46" w14:textId="47F8AB5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94" w:history="1">
        <w:r w:rsidRPr="00A36A57">
          <w:rPr>
            <w:rStyle w:val="Hiperpovezava"/>
            <w:noProof/>
          </w:rPr>
          <w:t>5.2.4.2.</w:t>
        </w:r>
        <w:r>
          <w:rPr>
            <w:rFonts w:eastAsiaTheme="minorEastAsia" w:cstheme="minorBidi"/>
            <w:noProof/>
            <w:kern w:val="2"/>
            <w:sz w:val="24"/>
            <w:szCs w:val="24"/>
            <w14:ligatures w14:val="standardContextual"/>
          </w:rPr>
          <w:tab/>
        </w:r>
        <w:r w:rsidRPr="00A36A57">
          <w:rPr>
            <w:rStyle w:val="Hiperpovezava"/>
            <w:noProof/>
          </w:rPr>
          <w:t>KORAK 11.0: ODLOČANJE</w:t>
        </w:r>
        <w:r>
          <w:rPr>
            <w:noProof/>
            <w:webHidden/>
          </w:rPr>
          <w:tab/>
        </w:r>
        <w:r>
          <w:rPr>
            <w:noProof/>
            <w:webHidden/>
          </w:rPr>
          <w:fldChar w:fldCharType="begin"/>
        </w:r>
        <w:r>
          <w:rPr>
            <w:noProof/>
            <w:webHidden/>
          </w:rPr>
          <w:instrText xml:space="preserve"> PAGEREF _Toc193264994 \h </w:instrText>
        </w:r>
        <w:r>
          <w:rPr>
            <w:noProof/>
            <w:webHidden/>
          </w:rPr>
        </w:r>
        <w:r>
          <w:rPr>
            <w:noProof/>
            <w:webHidden/>
          </w:rPr>
          <w:fldChar w:fldCharType="separate"/>
        </w:r>
        <w:r w:rsidR="00984ED3">
          <w:rPr>
            <w:noProof/>
            <w:webHidden/>
          </w:rPr>
          <w:t>104</w:t>
        </w:r>
        <w:r>
          <w:rPr>
            <w:noProof/>
            <w:webHidden/>
          </w:rPr>
          <w:fldChar w:fldCharType="end"/>
        </w:r>
      </w:hyperlink>
    </w:p>
    <w:p w14:paraId="70091BD9" w14:textId="1BD50EF1" w:rsidR="000F1680" w:rsidRDefault="000F1680">
      <w:pPr>
        <w:pStyle w:val="Kazalovsebine5"/>
        <w:rPr>
          <w:rFonts w:eastAsiaTheme="minorEastAsia" w:cstheme="minorBidi"/>
          <w:noProof/>
          <w:kern w:val="2"/>
          <w:sz w:val="24"/>
          <w:szCs w:val="24"/>
          <w14:ligatures w14:val="standardContextual"/>
        </w:rPr>
      </w:pPr>
      <w:hyperlink w:anchor="_Toc193264995" w:history="1">
        <w:r w:rsidRPr="00A36A57">
          <w:rPr>
            <w:rStyle w:val="Hiperpovezava"/>
            <w:noProof/>
          </w:rPr>
          <w:t>5.2.4.2.1.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_Toc193264995 \h </w:instrText>
        </w:r>
        <w:r>
          <w:rPr>
            <w:noProof/>
            <w:webHidden/>
          </w:rPr>
        </w:r>
        <w:r>
          <w:rPr>
            <w:noProof/>
            <w:webHidden/>
          </w:rPr>
          <w:fldChar w:fldCharType="separate"/>
        </w:r>
        <w:r w:rsidR="00984ED3">
          <w:rPr>
            <w:noProof/>
            <w:webHidden/>
          </w:rPr>
          <w:t>105</w:t>
        </w:r>
        <w:r>
          <w:rPr>
            <w:noProof/>
            <w:webHidden/>
          </w:rPr>
          <w:fldChar w:fldCharType="end"/>
        </w:r>
      </w:hyperlink>
    </w:p>
    <w:p w14:paraId="287E4DAB" w14:textId="7C020E5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96" w:history="1">
        <w:r w:rsidRPr="00A36A57">
          <w:rPr>
            <w:rStyle w:val="Hiperpovezava"/>
            <w:noProof/>
          </w:rPr>
          <w:t>5.2.4.3.</w:t>
        </w:r>
        <w:r>
          <w:rPr>
            <w:rFonts w:eastAsiaTheme="minorEastAsia" w:cstheme="minorBidi"/>
            <w:noProof/>
            <w:kern w:val="2"/>
            <w:sz w:val="24"/>
            <w:szCs w:val="24"/>
            <w14:ligatures w14:val="standardContextual"/>
          </w:rPr>
          <w:tab/>
        </w:r>
        <w:r w:rsidRPr="00A36A57">
          <w:rPr>
            <w:rStyle w:val="Hiperpovezava"/>
            <w:noProof/>
          </w:rPr>
          <w:t>KORAK 12.0: KONČANJE</w:t>
        </w:r>
        <w:r>
          <w:rPr>
            <w:noProof/>
            <w:webHidden/>
          </w:rPr>
          <w:tab/>
        </w:r>
        <w:r>
          <w:rPr>
            <w:noProof/>
            <w:webHidden/>
          </w:rPr>
          <w:fldChar w:fldCharType="begin"/>
        </w:r>
        <w:r>
          <w:rPr>
            <w:noProof/>
            <w:webHidden/>
          </w:rPr>
          <w:instrText xml:space="preserve"> PAGEREF _Toc193264996 \h </w:instrText>
        </w:r>
        <w:r>
          <w:rPr>
            <w:noProof/>
            <w:webHidden/>
          </w:rPr>
        </w:r>
        <w:r>
          <w:rPr>
            <w:noProof/>
            <w:webHidden/>
          </w:rPr>
          <w:fldChar w:fldCharType="separate"/>
        </w:r>
        <w:r w:rsidR="00984ED3">
          <w:rPr>
            <w:noProof/>
            <w:webHidden/>
          </w:rPr>
          <w:t>107</w:t>
        </w:r>
        <w:r>
          <w:rPr>
            <w:noProof/>
            <w:webHidden/>
          </w:rPr>
          <w:fldChar w:fldCharType="end"/>
        </w:r>
      </w:hyperlink>
    </w:p>
    <w:p w14:paraId="10765A16" w14:textId="09206E97"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4997" w:history="1">
        <w:r w:rsidRPr="00A36A57">
          <w:rPr>
            <w:rStyle w:val="Hiperpovezava"/>
            <w:noProof/>
          </w:rPr>
          <w:t>5.2.5.</w:t>
        </w:r>
        <w:r>
          <w:rPr>
            <w:rFonts w:eastAsiaTheme="minorEastAsia" w:cstheme="minorBidi"/>
            <w:noProof/>
            <w:kern w:val="2"/>
            <w:sz w:val="24"/>
            <w:szCs w:val="24"/>
            <w14:ligatures w14:val="standardContextual"/>
          </w:rPr>
          <w:tab/>
        </w:r>
        <w:r w:rsidRPr="00A36A57">
          <w:rPr>
            <w:rStyle w:val="Hiperpovezava"/>
            <w:noProof/>
          </w:rPr>
          <w:t>PROCES VODENJA PRAVNIH SREDSTEV</w:t>
        </w:r>
        <w:r>
          <w:rPr>
            <w:noProof/>
            <w:webHidden/>
          </w:rPr>
          <w:tab/>
        </w:r>
        <w:r>
          <w:rPr>
            <w:noProof/>
            <w:webHidden/>
          </w:rPr>
          <w:fldChar w:fldCharType="begin"/>
        </w:r>
        <w:r>
          <w:rPr>
            <w:noProof/>
            <w:webHidden/>
          </w:rPr>
          <w:instrText xml:space="preserve"> PAGEREF _Toc193264997 \h </w:instrText>
        </w:r>
        <w:r>
          <w:rPr>
            <w:noProof/>
            <w:webHidden/>
          </w:rPr>
        </w:r>
        <w:r>
          <w:rPr>
            <w:noProof/>
            <w:webHidden/>
          </w:rPr>
          <w:fldChar w:fldCharType="separate"/>
        </w:r>
        <w:r w:rsidR="00984ED3">
          <w:rPr>
            <w:noProof/>
            <w:webHidden/>
          </w:rPr>
          <w:t>108</w:t>
        </w:r>
        <w:r>
          <w:rPr>
            <w:noProof/>
            <w:webHidden/>
          </w:rPr>
          <w:fldChar w:fldCharType="end"/>
        </w:r>
      </w:hyperlink>
    </w:p>
    <w:p w14:paraId="276AC3FA" w14:textId="1FA22E2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4998" w:history="1">
        <w:r w:rsidRPr="00A36A57">
          <w:rPr>
            <w:rStyle w:val="Hiperpovezava"/>
            <w:noProof/>
          </w:rPr>
          <w:t>5.2.5.1.</w:t>
        </w:r>
        <w:r>
          <w:rPr>
            <w:rFonts w:eastAsiaTheme="minorEastAsia" w:cstheme="minorBidi"/>
            <w:noProof/>
            <w:kern w:val="2"/>
            <w:sz w:val="24"/>
            <w:szCs w:val="24"/>
            <w14:ligatures w14:val="standardContextual"/>
          </w:rPr>
          <w:tab/>
        </w:r>
        <w:r w:rsidRPr="00A36A57">
          <w:rPr>
            <w:rStyle w:val="Hiperpovezava"/>
            <w:noProof/>
          </w:rPr>
          <w:t>KORAK 10.0: EVIDENTIRANJE IN PREDLOŽITEV</w:t>
        </w:r>
        <w:r>
          <w:rPr>
            <w:noProof/>
            <w:webHidden/>
          </w:rPr>
          <w:tab/>
        </w:r>
        <w:r>
          <w:rPr>
            <w:noProof/>
            <w:webHidden/>
          </w:rPr>
          <w:fldChar w:fldCharType="begin"/>
        </w:r>
        <w:r>
          <w:rPr>
            <w:noProof/>
            <w:webHidden/>
          </w:rPr>
          <w:instrText xml:space="preserve"> PAGEREF _Toc193264998 \h </w:instrText>
        </w:r>
        <w:r>
          <w:rPr>
            <w:noProof/>
            <w:webHidden/>
          </w:rPr>
        </w:r>
        <w:r>
          <w:rPr>
            <w:noProof/>
            <w:webHidden/>
          </w:rPr>
          <w:fldChar w:fldCharType="separate"/>
        </w:r>
        <w:r w:rsidR="00984ED3">
          <w:rPr>
            <w:noProof/>
            <w:webHidden/>
          </w:rPr>
          <w:t>108</w:t>
        </w:r>
        <w:r>
          <w:rPr>
            <w:noProof/>
            <w:webHidden/>
          </w:rPr>
          <w:fldChar w:fldCharType="end"/>
        </w:r>
      </w:hyperlink>
    </w:p>
    <w:p w14:paraId="45ED1A52" w14:textId="029EB522" w:rsidR="000F1680" w:rsidRDefault="000F1680">
      <w:pPr>
        <w:pStyle w:val="Kazalovsebine5"/>
        <w:rPr>
          <w:rFonts w:eastAsiaTheme="minorEastAsia" w:cstheme="minorBidi"/>
          <w:noProof/>
          <w:kern w:val="2"/>
          <w:sz w:val="24"/>
          <w:szCs w:val="24"/>
          <w14:ligatures w14:val="standardContextual"/>
        </w:rPr>
      </w:pPr>
      <w:hyperlink w:anchor="_Toc193264999" w:history="1">
        <w:r w:rsidRPr="00A36A57">
          <w:rPr>
            <w:rStyle w:val="Hiperpovezava"/>
            <w:noProof/>
          </w:rPr>
          <w:t>5.2.5.1.1.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_Toc193264999 \h </w:instrText>
        </w:r>
        <w:r>
          <w:rPr>
            <w:noProof/>
            <w:webHidden/>
          </w:rPr>
        </w:r>
        <w:r>
          <w:rPr>
            <w:noProof/>
            <w:webHidden/>
          </w:rPr>
          <w:fldChar w:fldCharType="separate"/>
        </w:r>
        <w:r w:rsidR="00984ED3">
          <w:rPr>
            <w:noProof/>
            <w:webHidden/>
          </w:rPr>
          <w:t>115</w:t>
        </w:r>
        <w:r>
          <w:rPr>
            <w:noProof/>
            <w:webHidden/>
          </w:rPr>
          <w:fldChar w:fldCharType="end"/>
        </w:r>
      </w:hyperlink>
    </w:p>
    <w:p w14:paraId="3417A716" w14:textId="1BA07CB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00" w:history="1">
        <w:r w:rsidRPr="00A36A57">
          <w:rPr>
            <w:rStyle w:val="Hiperpovezava"/>
            <w:noProof/>
          </w:rPr>
          <w:t>5.2.5.2.</w:t>
        </w:r>
        <w:r>
          <w:rPr>
            <w:rFonts w:eastAsiaTheme="minorEastAsia" w:cstheme="minorBidi"/>
            <w:noProof/>
            <w:kern w:val="2"/>
            <w:sz w:val="24"/>
            <w:szCs w:val="24"/>
            <w14:ligatures w14:val="standardContextual"/>
          </w:rPr>
          <w:tab/>
        </w:r>
        <w:r w:rsidRPr="00A36A57">
          <w:rPr>
            <w:rStyle w:val="Hiperpovezava"/>
            <w:noProof/>
          </w:rPr>
          <w:t>KORAK 11.0: REŠEVANJE</w:t>
        </w:r>
        <w:r>
          <w:rPr>
            <w:noProof/>
            <w:webHidden/>
          </w:rPr>
          <w:tab/>
        </w:r>
        <w:r>
          <w:rPr>
            <w:noProof/>
            <w:webHidden/>
          </w:rPr>
          <w:fldChar w:fldCharType="begin"/>
        </w:r>
        <w:r>
          <w:rPr>
            <w:noProof/>
            <w:webHidden/>
          </w:rPr>
          <w:instrText xml:space="preserve"> PAGEREF _Toc193265000 \h </w:instrText>
        </w:r>
        <w:r>
          <w:rPr>
            <w:noProof/>
            <w:webHidden/>
          </w:rPr>
        </w:r>
        <w:r>
          <w:rPr>
            <w:noProof/>
            <w:webHidden/>
          </w:rPr>
          <w:fldChar w:fldCharType="separate"/>
        </w:r>
        <w:r w:rsidR="00984ED3">
          <w:rPr>
            <w:noProof/>
            <w:webHidden/>
          </w:rPr>
          <w:t>120</w:t>
        </w:r>
        <w:r>
          <w:rPr>
            <w:noProof/>
            <w:webHidden/>
          </w:rPr>
          <w:fldChar w:fldCharType="end"/>
        </w:r>
      </w:hyperlink>
    </w:p>
    <w:p w14:paraId="0A71D508" w14:textId="7D9CEB74" w:rsidR="000F1680" w:rsidRDefault="000F1680">
      <w:pPr>
        <w:pStyle w:val="Kazalovsebine5"/>
        <w:rPr>
          <w:rFonts w:eastAsiaTheme="minorEastAsia" w:cstheme="minorBidi"/>
          <w:noProof/>
          <w:kern w:val="2"/>
          <w:sz w:val="24"/>
          <w:szCs w:val="24"/>
          <w14:ligatures w14:val="standardContextual"/>
        </w:rPr>
      </w:pPr>
      <w:hyperlink w:anchor="_Toc193265001" w:history="1">
        <w:r w:rsidRPr="00A36A57">
          <w:rPr>
            <w:rStyle w:val="Hiperpovezava"/>
            <w:noProof/>
          </w:rPr>
          <w:t>5.2.5.2.1.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_Toc193265001 \h </w:instrText>
        </w:r>
        <w:r>
          <w:rPr>
            <w:noProof/>
            <w:webHidden/>
          </w:rPr>
        </w:r>
        <w:r>
          <w:rPr>
            <w:noProof/>
            <w:webHidden/>
          </w:rPr>
          <w:fldChar w:fldCharType="separate"/>
        </w:r>
        <w:r w:rsidR="00984ED3">
          <w:rPr>
            <w:noProof/>
            <w:webHidden/>
          </w:rPr>
          <w:t>120</w:t>
        </w:r>
        <w:r>
          <w:rPr>
            <w:noProof/>
            <w:webHidden/>
          </w:rPr>
          <w:fldChar w:fldCharType="end"/>
        </w:r>
      </w:hyperlink>
    </w:p>
    <w:p w14:paraId="4C0645CF" w14:textId="6F29883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02" w:history="1">
        <w:r w:rsidRPr="00A36A57">
          <w:rPr>
            <w:rStyle w:val="Hiperpovezava"/>
            <w:noProof/>
          </w:rPr>
          <w:t>5.2.5.3.</w:t>
        </w:r>
        <w:r>
          <w:rPr>
            <w:rFonts w:eastAsiaTheme="minorEastAsia" w:cstheme="minorBidi"/>
            <w:noProof/>
            <w:kern w:val="2"/>
            <w:sz w:val="24"/>
            <w:szCs w:val="24"/>
            <w14:ligatures w14:val="standardContextual"/>
          </w:rPr>
          <w:tab/>
        </w:r>
        <w:r w:rsidRPr="00A36A57">
          <w:rPr>
            <w:rStyle w:val="Hiperpovezava"/>
            <w:noProof/>
          </w:rPr>
          <w:t>KORAK 12.0: ZAKLJUČITEV</w:t>
        </w:r>
        <w:r>
          <w:rPr>
            <w:noProof/>
            <w:webHidden/>
          </w:rPr>
          <w:tab/>
        </w:r>
        <w:r>
          <w:rPr>
            <w:noProof/>
            <w:webHidden/>
          </w:rPr>
          <w:fldChar w:fldCharType="begin"/>
        </w:r>
        <w:r>
          <w:rPr>
            <w:noProof/>
            <w:webHidden/>
          </w:rPr>
          <w:instrText xml:space="preserve"> PAGEREF _Toc193265002 \h </w:instrText>
        </w:r>
        <w:r>
          <w:rPr>
            <w:noProof/>
            <w:webHidden/>
          </w:rPr>
        </w:r>
        <w:r>
          <w:rPr>
            <w:noProof/>
            <w:webHidden/>
          </w:rPr>
          <w:fldChar w:fldCharType="separate"/>
        </w:r>
        <w:r w:rsidR="00984ED3">
          <w:rPr>
            <w:noProof/>
            <w:webHidden/>
          </w:rPr>
          <w:t>120</w:t>
        </w:r>
        <w:r>
          <w:rPr>
            <w:noProof/>
            <w:webHidden/>
          </w:rPr>
          <w:fldChar w:fldCharType="end"/>
        </w:r>
      </w:hyperlink>
    </w:p>
    <w:p w14:paraId="27B0EEFE" w14:textId="145E98F5" w:rsidR="000F1680" w:rsidRDefault="000F1680">
      <w:pPr>
        <w:pStyle w:val="Kazalovsebine5"/>
        <w:rPr>
          <w:rFonts w:eastAsiaTheme="minorEastAsia" w:cstheme="minorBidi"/>
          <w:noProof/>
          <w:kern w:val="2"/>
          <w:sz w:val="24"/>
          <w:szCs w:val="24"/>
          <w14:ligatures w14:val="standardContextual"/>
        </w:rPr>
      </w:pPr>
      <w:hyperlink w:anchor="_Toc193265003" w:history="1">
        <w:r w:rsidRPr="00A36A57">
          <w:rPr>
            <w:rStyle w:val="Hiperpovezava"/>
            <w:noProof/>
          </w:rPr>
          <w:t>5.2.5.3.1.</w:t>
        </w:r>
        <w:r>
          <w:rPr>
            <w:rFonts w:eastAsiaTheme="minorEastAsia" w:cstheme="minorBidi"/>
            <w:noProof/>
            <w:kern w:val="2"/>
            <w:sz w:val="24"/>
            <w:szCs w:val="24"/>
            <w14:ligatures w14:val="standardContextual"/>
          </w:rPr>
          <w:tab/>
        </w:r>
        <w:r w:rsidRPr="00A36A57">
          <w:rPr>
            <w:rStyle w:val="Hiperpovezava"/>
            <w:noProof/>
          </w:rPr>
          <w:t>AKCIJE</w:t>
        </w:r>
        <w:r>
          <w:rPr>
            <w:noProof/>
            <w:webHidden/>
          </w:rPr>
          <w:tab/>
        </w:r>
        <w:r>
          <w:rPr>
            <w:noProof/>
            <w:webHidden/>
          </w:rPr>
          <w:fldChar w:fldCharType="begin"/>
        </w:r>
        <w:r>
          <w:rPr>
            <w:noProof/>
            <w:webHidden/>
          </w:rPr>
          <w:instrText xml:space="preserve"> PAGEREF _Toc193265003 \h </w:instrText>
        </w:r>
        <w:r>
          <w:rPr>
            <w:noProof/>
            <w:webHidden/>
          </w:rPr>
        </w:r>
        <w:r>
          <w:rPr>
            <w:noProof/>
            <w:webHidden/>
          </w:rPr>
          <w:fldChar w:fldCharType="separate"/>
        </w:r>
        <w:r w:rsidR="00984ED3">
          <w:rPr>
            <w:noProof/>
            <w:webHidden/>
          </w:rPr>
          <w:t>120</w:t>
        </w:r>
        <w:r>
          <w:rPr>
            <w:noProof/>
            <w:webHidden/>
          </w:rPr>
          <w:fldChar w:fldCharType="end"/>
        </w:r>
      </w:hyperlink>
    </w:p>
    <w:p w14:paraId="49CD431D" w14:textId="4D6B5974"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004" w:history="1">
        <w:r w:rsidRPr="00A36A57">
          <w:rPr>
            <w:rStyle w:val="Hiperpovezava"/>
            <w:noProof/>
          </w:rPr>
          <w:t>5.2.6.</w:t>
        </w:r>
        <w:r>
          <w:rPr>
            <w:rFonts w:eastAsiaTheme="minorEastAsia" w:cstheme="minorBidi"/>
            <w:noProof/>
            <w:kern w:val="2"/>
            <w:sz w:val="24"/>
            <w:szCs w:val="24"/>
            <w14:ligatures w14:val="standardContextual"/>
          </w:rPr>
          <w:tab/>
        </w:r>
        <w:r w:rsidRPr="00A36A57">
          <w:rPr>
            <w:rStyle w:val="Hiperpovezava"/>
            <w:noProof/>
          </w:rPr>
          <w:t>»PROCES« VROČANJA IZHODNIH DOKUMENTOV</w:t>
        </w:r>
        <w:r>
          <w:rPr>
            <w:noProof/>
            <w:webHidden/>
          </w:rPr>
          <w:tab/>
        </w:r>
        <w:r>
          <w:rPr>
            <w:noProof/>
            <w:webHidden/>
          </w:rPr>
          <w:fldChar w:fldCharType="begin"/>
        </w:r>
        <w:r>
          <w:rPr>
            <w:noProof/>
            <w:webHidden/>
          </w:rPr>
          <w:instrText xml:space="preserve"> PAGEREF _Toc193265004 \h </w:instrText>
        </w:r>
        <w:r>
          <w:rPr>
            <w:noProof/>
            <w:webHidden/>
          </w:rPr>
        </w:r>
        <w:r>
          <w:rPr>
            <w:noProof/>
            <w:webHidden/>
          </w:rPr>
          <w:fldChar w:fldCharType="separate"/>
        </w:r>
        <w:r w:rsidR="00984ED3">
          <w:rPr>
            <w:noProof/>
            <w:webHidden/>
          </w:rPr>
          <w:t>120</w:t>
        </w:r>
        <w:r>
          <w:rPr>
            <w:noProof/>
            <w:webHidden/>
          </w:rPr>
          <w:fldChar w:fldCharType="end"/>
        </w:r>
      </w:hyperlink>
    </w:p>
    <w:p w14:paraId="62949C41" w14:textId="0C56E2EA"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05" w:history="1">
        <w:r w:rsidRPr="00A36A57">
          <w:rPr>
            <w:rStyle w:val="Hiperpovezava"/>
            <w:noProof/>
          </w:rPr>
          <w:t>5.2.6.1.</w:t>
        </w:r>
        <w:r>
          <w:rPr>
            <w:rFonts w:eastAsiaTheme="minorEastAsia" w:cstheme="minorBidi"/>
            <w:noProof/>
            <w:kern w:val="2"/>
            <w:sz w:val="24"/>
            <w:szCs w:val="24"/>
            <w14:ligatures w14:val="standardContextual"/>
          </w:rPr>
          <w:tab/>
        </w:r>
        <w:r w:rsidRPr="00A36A57">
          <w:rPr>
            <w:rStyle w:val="Hiperpovezava"/>
            <w:noProof/>
          </w:rPr>
          <w:t>SPLOŠNO</w:t>
        </w:r>
        <w:r>
          <w:rPr>
            <w:noProof/>
            <w:webHidden/>
          </w:rPr>
          <w:tab/>
        </w:r>
        <w:r>
          <w:rPr>
            <w:noProof/>
            <w:webHidden/>
          </w:rPr>
          <w:fldChar w:fldCharType="begin"/>
        </w:r>
        <w:r>
          <w:rPr>
            <w:noProof/>
            <w:webHidden/>
          </w:rPr>
          <w:instrText xml:space="preserve"> PAGEREF _Toc193265005 \h </w:instrText>
        </w:r>
        <w:r>
          <w:rPr>
            <w:noProof/>
            <w:webHidden/>
          </w:rPr>
        </w:r>
        <w:r>
          <w:rPr>
            <w:noProof/>
            <w:webHidden/>
          </w:rPr>
          <w:fldChar w:fldCharType="separate"/>
        </w:r>
        <w:r w:rsidR="00984ED3">
          <w:rPr>
            <w:noProof/>
            <w:webHidden/>
          </w:rPr>
          <w:t>121</w:t>
        </w:r>
        <w:r>
          <w:rPr>
            <w:noProof/>
            <w:webHidden/>
          </w:rPr>
          <w:fldChar w:fldCharType="end"/>
        </w:r>
      </w:hyperlink>
    </w:p>
    <w:p w14:paraId="7A3B58F4" w14:textId="0DD614F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06" w:history="1">
        <w:r w:rsidRPr="00A36A57">
          <w:rPr>
            <w:rStyle w:val="Hiperpovezava"/>
            <w:noProof/>
          </w:rPr>
          <w:t>5.2.6.2.</w:t>
        </w:r>
        <w:r>
          <w:rPr>
            <w:rFonts w:eastAsiaTheme="minorEastAsia" w:cstheme="minorBidi"/>
            <w:noProof/>
            <w:kern w:val="2"/>
            <w:sz w:val="24"/>
            <w:szCs w:val="24"/>
            <w14:ligatures w14:val="standardContextual"/>
          </w:rPr>
          <w:tab/>
        </w:r>
        <w:r w:rsidRPr="00A36A57">
          <w:rPr>
            <w:rStyle w:val="Hiperpovezava"/>
            <w:noProof/>
          </w:rPr>
          <w:t>SAMODEJNO IN ROČNO VROČANJE</w:t>
        </w:r>
        <w:r>
          <w:rPr>
            <w:noProof/>
            <w:webHidden/>
          </w:rPr>
          <w:tab/>
        </w:r>
        <w:r>
          <w:rPr>
            <w:noProof/>
            <w:webHidden/>
          </w:rPr>
          <w:fldChar w:fldCharType="begin"/>
        </w:r>
        <w:r>
          <w:rPr>
            <w:noProof/>
            <w:webHidden/>
          </w:rPr>
          <w:instrText xml:space="preserve"> PAGEREF _Toc193265006 \h </w:instrText>
        </w:r>
        <w:r>
          <w:rPr>
            <w:noProof/>
            <w:webHidden/>
          </w:rPr>
        </w:r>
        <w:r>
          <w:rPr>
            <w:noProof/>
            <w:webHidden/>
          </w:rPr>
          <w:fldChar w:fldCharType="separate"/>
        </w:r>
        <w:r w:rsidR="00984ED3">
          <w:rPr>
            <w:noProof/>
            <w:webHidden/>
          </w:rPr>
          <w:t>121</w:t>
        </w:r>
        <w:r>
          <w:rPr>
            <w:noProof/>
            <w:webHidden/>
          </w:rPr>
          <w:fldChar w:fldCharType="end"/>
        </w:r>
      </w:hyperlink>
    </w:p>
    <w:p w14:paraId="51D085B2" w14:textId="3D82BD0B" w:rsidR="000F1680" w:rsidRDefault="000F1680">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93265007" w:history="1">
        <w:r w:rsidRPr="00A36A57">
          <w:rPr>
            <w:rStyle w:val="Hiperpovezava"/>
            <w:noProof/>
          </w:rPr>
          <w:t>6.</w:t>
        </w:r>
        <w:r>
          <w:rPr>
            <w:rFonts w:asciiTheme="minorHAnsi" w:eastAsiaTheme="minorEastAsia" w:hAnsiTheme="minorHAnsi" w:cstheme="minorBidi"/>
            <w:bCs w:val="0"/>
            <w:caps w:val="0"/>
            <w:noProof/>
            <w:kern w:val="2"/>
            <w14:ligatures w14:val="standardContextual"/>
          </w:rPr>
          <w:tab/>
        </w:r>
        <w:r w:rsidRPr="00A36A57">
          <w:rPr>
            <w:rStyle w:val="Hiperpovezava"/>
            <w:noProof/>
          </w:rPr>
          <w:t>SEZNAMI MENIJSKIH POSTAVK</w:t>
        </w:r>
        <w:r>
          <w:rPr>
            <w:noProof/>
            <w:webHidden/>
          </w:rPr>
          <w:tab/>
        </w:r>
        <w:r>
          <w:rPr>
            <w:noProof/>
            <w:webHidden/>
          </w:rPr>
          <w:fldChar w:fldCharType="begin"/>
        </w:r>
        <w:r>
          <w:rPr>
            <w:noProof/>
            <w:webHidden/>
          </w:rPr>
          <w:instrText xml:space="preserve"> PAGEREF _Toc193265007 \h </w:instrText>
        </w:r>
        <w:r>
          <w:rPr>
            <w:noProof/>
            <w:webHidden/>
          </w:rPr>
        </w:r>
        <w:r>
          <w:rPr>
            <w:noProof/>
            <w:webHidden/>
          </w:rPr>
          <w:fldChar w:fldCharType="separate"/>
        </w:r>
        <w:r w:rsidR="00984ED3">
          <w:rPr>
            <w:noProof/>
            <w:webHidden/>
          </w:rPr>
          <w:t>122</w:t>
        </w:r>
        <w:r>
          <w:rPr>
            <w:noProof/>
            <w:webHidden/>
          </w:rPr>
          <w:fldChar w:fldCharType="end"/>
        </w:r>
      </w:hyperlink>
    </w:p>
    <w:p w14:paraId="47A5DDA6" w14:textId="325F0A97"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5008" w:history="1">
        <w:r w:rsidRPr="00A36A57">
          <w:rPr>
            <w:rStyle w:val="Hiperpovezava"/>
            <w:noProof/>
          </w:rPr>
          <w:t>6.1.</w:t>
        </w:r>
        <w:r>
          <w:rPr>
            <w:rFonts w:eastAsiaTheme="minorEastAsia" w:cstheme="minorBidi"/>
            <w:bCs w:val="0"/>
            <w:noProof/>
            <w:kern w:val="2"/>
            <w:sz w:val="24"/>
            <w:szCs w:val="24"/>
            <w14:ligatures w14:val="standardContextual"/>
          </w:rPr>
          <w:tab/>
        </w:r>
        <w:r w:rsidRPr="00A36A57">
          <w:rPr>
            <w:rStyle w:val="Hiperpovezava"/>
            <w:noProof/>
          </w:rPr>
          <w:t>SEZNAMI MENIJSKIH POSTAVK (AJPES)</w:t>
        </w:r>
        <w:r>
          <w:rPr>
            <w:noProof/>
            <w:webHidden/>
          </w:rPr>
          <w:tab/>
        </w:r>
        <w:r>
          <w:rPr>
            <w:noProof/>
            <w:webHidden/>
          </w:rPr>
          <w:fldChar w:fldCharType="begin"/>
        </w:r>
        <w:r>
          <w:rPr>
            <w:noProof/>
            <w:webHidden/>
          </w:rPr>
          <w:instrText xml:space="preserve"> PAGEREF _Toc193265008 \h </w:instrText>
        </w:r>
        <w:r>
          <w:rPr>
            <w:noProof/>
            <w:webHidden/>
          </w:rPr>
        </w:r>
        <w:r>
          <w:rPr>
            <w:noProof/>
            <w:webHidden/>
          </w:rPr>
          <w:fldChar w:fldCharType="separate"/>
        </w:r>
        <w:r w:rsidR="00984ED3">
          <w:rPr>
            <w:noProof/>
            <w:webHidden/>
          </w:rPr>
          <w:t>122</w:t>
        </w:r>
        <w:r>
          <w:rPr>
            <w:noProof/>
            <w:webHidden/>
          </w:rPr>
          <w:fldChar w:fldCharType="end"/>
        </w:r>
      </w:hyperlink>
    </w:p>
    <w:p w14:paraId="4134F6EE" w14:textId="221431E8"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009" w:history="1">
        <w:r w:rsidRPr="00A36A57">
          <w:rPr>
            <w:rStyle w:val="Hiperpovezava"/>
            <w:noProof/>
          </w:rPr>
          <w:t>6.1.1.</w:t>
        </w:r>
        <w:r>
          <w:rPr>
            <w:rFonts w:eastAsiaTheme="minorEastAsia" w:cstheme="minorBidi"/>
            <w:noProof/>
            <w:kern w:val="2"/>
            <w:sz w:val="24"/>
            <w:szCs w:val="24"/>
            <w14:ligatures w14:val="standardContextual"/>
          </w:rPr>
          <w:tab/>
        </w:r>
        <w:r w:rsidRPr="00A36A57">
          <w:rPr>
            <w:rStyle w:val="Hiperpovezava"/>
            <w:noProof/>
          </w:rPr>
          <w:t>PREGLEDI ZADEV V VPISNIKU PRS</w:t>
        </w:r>
        <w:r>
          <w:rPr>
            <w:noProof/>
            <w:webHidden/>
          </w:rPr>
          <w:tab/>
        </w:r>
        <w:r>
          <w:rPr>
            <w:noProof/>
            <w:webHidden/>
          </w:rPr>
          <w:fldChar w:fldCharType="begin"/>
        </w:r>
        <w:r>
          <w:rPr>
            <w:noProof/>
            <w:webHidden/>
          </w:rPr>
          <w:instrText xml:space="preserve"> PAGEREF _Toc193265009 \h </w:instrText>
        </w:r>
        <w:r>
          <w:rPr>
            <w:noProof/>
            <w:webHidden/>
          </w:rPr>
        </w:r>
        <w:r>
          <w:rPr>
            <w:noProof/>
            <w:webHidden/>
          </w:rPr>
          <w:fldChar w:fldCharType="separate"/>
        </w:r>
        <w:r w:rsidR="00984ED3">
          <w:rPr>
            <w:noProof/>
            <w:webHidden/>
          </w:rPr>
          <w:t>123</w:t>
        </w:r>
        <w:r>
          <w:rPr>
            <w:noProof/>
            <w:webHidden/>
          </w:rPr>
          <w:fldChar w:fldCharType="end"/>
        </w:r>
      </w:hyperlink>
    </w:p>
    <w:p w14:paraId="27F1E932" w14:textId="53E57AF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10" w:history="1">
        <w:r w:rsidRPr="00A36A57">
          <w:rPr>
            <w:rStyle w:val="Hiperpovezava"/>
            <w:noProof/>
          </w:rPr>
          <w:t>6.1.1.1.</w:t>
        </w:r>
        <w:r>
          <w:rPr>
            <w:rFonts w:eastAsiaTheme="minorEastAsia" w:cstheme="minorBidi"/>
            <w:noProof/>
            <w:kern w:val="2"/>
            <w:sz w:val="24"/>
            <w:szCs w:val="24"/>
            <w14:ligatures w14:val="standardContextual"/>
          </w:rPr>
          <w:tab/>
        </w:r>
        <w:r w:rsidRPr="00A36A57">
          <w:rPr>
            <w:rStyle w:val="Hiperpovezava"/>
            <w:noProof/>
          </w:rPr>
          <w:t>PRISPELE ZADEVE</w:t>
        </w:r>
        <w:r>
          <w:rPr>
            <w:noProof/>
            <w:webHidden/>
          </w:rPr>
          <w:tab/>
        </w:r>
        <w:r>
          <w:rPr>
            <w:noProof/>
            <w:webHidden/>
          </w:rPr>
          <w:fldChar w:fldCharType="begin"/>
        </w:r>
        <w:r>
          <w:rPr>
            <w:noProof/>
            <w:webHidden/>
          </w:rPr>
          <w:instrText xml:space="preserve"> PAGEREF _Toc193265010 \h </w:instrText>
        </w:r>
        <w:r>
          <w:rPr>
            <w:noProof/>
            <w:webHidden/>
          </w:rPr>
        </w:r>
        <w:r>
          <w:rPr>
            <w:noProof/>
            <w:webHidden/>
          </w:rPr>
          <w:fldChar w:fldCharType="separate"/>
        </w:r>
        <w:r w:rsidR="00984ED3">
          <w:rPr>
            <w:noProof/>
            <w:webHidden/>
          </w:rPr>
          <w:t>123</w:t>
        </w:r>
        <w:r>
          <w:rPr>
            <w:noProof/>
            <w:webHidden/>
          </w:rPr>
          <w:fldChar w:fldCharType="end"/>
        </w:r>
      </w:hyperlink>
    </w:p>
    <w:p w14:paraId="068BE9C0" w14:textId="33F48278" w:rsidR="000F1680" w:rsidRDefault="000F1680">
      <w:pPr>
        <w:pStyle w:val="Kazalovsebine5"/>
        <w:rPr>
          <w:rFonts w:eastAsiaTheme="minorEastAsia" w:cstheme="minorBidi"/>
          <w:noProof/>
          <w:kern w:val="2"/>
          <w:sz w:val="24"/>
          <w:szCs w:val="24"/>
          <w14:ligatures w14:val="standardContextual"/>
        </w:rPr>
      </w:pPr>
      <w:hyperlink w:anchor="_Toc193265011" w:history="1">
        <w:r w:rsidRPr="00A36A57">
          <w:rPr>
            <w:rStyle w:val="Hiperpovezava"/>
            <w:noProof/>
          </w:rPr>
          <w:t>6.1.1.1.1.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_Toc193265011 \h </w:instrText>
        </w:r>
        <w:r>
          <w:rPr>
            <w:noProof/>
            <w:webHidden/>
          </w:rPr>
        </w:r>
        <w:r>
          <w:rPr>
            <w:noProof/>
            <w:webHidden/>
          </w:rPr>
          <w:fldChar w:fldCharType="separate"/>
        </w:r>
        <w:r w:rsidR="00984ED3">
          <w:rPr>
            <w:noProof/>
            <w:webHidden/>
          </w:rPr>
          <w:t>125</w:t>
        </w:r>
        <w:r>
          <w:rPr>
            <w:noProof/>
            <w:webHidden/>
          </w:rPr>
          <w:fldChar w:fldCharType="end"/>
        </w:r>
      </w:hyperlink>
    </w:p>
    <w:p w14:paraId="40932246" w14:textId="3DF64A46" w:rsidR="000F1680" w:rsidRDefault="000F1680">
      <w:pPr>
        <w:pStyle w:val="Kazalovsebine5"/>
        <w:rPr>
          <w:rFonts w:eastAsiaTheme="minorEastAsia" w:cstheme="minorBidi"/>
          <w:noProof/>
          <w:kern w:val="2"/>
          <w:sz w:val="24"/>
          <w:szCs w:val="24"/>
          <w14:ligatures w14:val="standardContextual"/>
        </w:rPr>
      </w:pPr>
      <w:hyperlink w:anchor="_Toc193265012" w:history="1">
        <w:r w:rsidRPr="00A36A57">
          <w:rPr>
            <w:rStyle w:val="Hiperpovezava"/>
            <w:noProof/>
          </w:rPr>
          <w:t>6.1.1.1.2.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_Toc193265012 \h </w:instrText>
        </w:r>
        <w:r>
          <w:rPr>
            <w:noProof/>
            <w:webHidden/>
          </w:rPr>
        </w:r>
        <w:r>
          <w:rPr>
            <w:noProof/>
            <w:webHidden/>
          </w:rPr>
          <w:fldChar w:fldCharType="separate"/>
        </w:r>
        <w:r w:rsidR="00984ED3">
          <w:rPr>
            <w:noProof/>
            <w:webHidden/>
          </w:rPr>
          <w:t>126</w:t>
        </w:r>
        <w:r>
          <w:rPr>
            <w:noProof/>
            <w:webHidden/>
          </w:rPr>
          <w:fldChar w:fldCharType="end"/>
        </w:r>
      </w:hyperlink>
    </w:p>
    <w:p w14:paraId="6796A1C2" w14:textId="77DA7D3E" w:rsidR="000F1680" w:rsidRDefault="000F1680">
      <w:pPr>
        <w:pStyle w:val="Kazalovsebine5"/>
        <w:rPr>
          <w:rFonts w:eastAsiaTheme="minorEastAsia" w:cstheme="minorBidi"/>
          <w:noProof/>
          <w:kern w:val="2"/>
          <w:sz w:val="24"/>
          <w:szCs w:val="24"/>
          <w14:ligatures w14:val="standardContextual"/>
        </w:rPr>
      </w:pPr>
      <w:hyperlink w:anchor="_Toc193265013" w:history="1">
        <w:r w:rsidRPr="00A36A57">
          <w:rPr>
            <w:rStyle w:val="Hiperpovezava"/>
            <w:noProof/>
          </w:rPr>
          <w:t>6.1.1.1.3.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_Toc193265013 \h </w:instrText>
        </w:r>
        <w:r>
          <w:rPr>
            <w:noProof/>
            <w:webHidden/>
          </w:rPr>
        </w:r>
        <w:r>
          <w:rPr>
            <w:noProof/>
            <w:webHidden/>
          </w:rPr>
          <w:fldChar w:fldCharType="separate"/>
        </w:r>
        <w:r w:rsidR="00984ED3">
          <w:rPr>
            <w:noProof/>
            <w:webHidden/>
          </w:rPr>
          <w:t>127</w:t>
        </w:r>
        <w:r>
          <w:rPr>
            <w:noProof/>
            <w:webHidden/>
          </w:rPr>
          <w:fldChar w:fldCharType="end"/>
        </w:r>
      </w:hyperlink>
    </w:p>
    <w:p w14:paraId="18C87083" w14:textId="1E0D77C0" w:rsidR="000F1680" w:rsidRDefault="000F1680">
      <w:pPr>
        <w:pStyle w:val="Kazalovsebine5"/>
        <w:rPr>
          <w:rFonts w:eastAsiaTheme="minorEastAsia" w:cstheme="minorBidi"/>
          <w:noProof/>
          <w:kern w:val="2"/>
          <w:sz w:val="24"/>
          <w:szCs w:val="24"/>
          <w14:ligatures w14:val="standardContextual"/>
        </w:rPr>
      </w:pPr>
      <w:hyperlink w:anchor="_Toc193265014" w:history="1">
        <w:r w:rsidRPr="00A36A57">
          <w:rPr>
            <w:rStyle w:val="Hiperpovezava"/>
            <w:noProof/>
          </w:rPr>
          <w:t>6.1.1.1.4.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_Toc193265014 \h </w:instrText>
        </w:r>
        <w:r>
          <w:rPr>
            <w:noProof/>
            <w:webHidden/>
          </w:rPr>
        </w:r>
        <w:r>
          <w:rPr>
            <w:noProof/>
            <w:webHidden/>
          </w:rPr>
          <w:fldChar w:fldCharType="separate"/>
        </w:r>
        <w:r w:rsidR="00984ED3">
          <w:rPr>
            <w:noProof/>
            <w:webHidden/>
          </w:rPr>
          <w:t>128</w:t>
        </w:r>
        <w:r>
          <w:rPr>
            <w:noProof/>
            <w:webHidden/>
          </w:rPr>
          <w:fldChar w:fldCharType="end"/>
        </w:r>
      </w:hyperlink>
    </w:p>
    <w:p w14:paraId="5C910DAE" w14:textId="3B809F3B" w:rsidR="000F1680" w:rsidRDefault="000F1680">
      <w:pPr>
        <w:pStyle w:val="Kazalovsebine5"/>
        <w:rPr>
          <w:rFonts w:eastAsiaTheme="minorEastAsia" w:cstheme="minorBidi"/>
          <w:noProof/>
          <w:kern w:val="2"/>
          <w:sz w:val="24"/>
          <w:szCs w:val="24"/>
          <w14:ligatures w14:val="standardContextual"/>
        </w:rPr>
      </w:pPr>
      <w:hyperlink w:anchor="_Toc193265015" w:history="1">
        <w:r w:rsidRPr="00A36A57">
          <w:rPr>
            <w:rStyle w:val="Hiperpovezava"/>
            <w:noProof/>
          </w:rPr>
          <w:t>6.1.1.1.5.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_Toc193265015 \h </w:instrText>
        </w:r>
        <w:r>
          <w:rPr>
            <w:noProof/>
            <w:webHidden/>
          </w:rPr>
        </w:r>
        <w:r>
          <w:rPr>
            <w:noProof/>
            <w:webHidden/>
          </w:rPr>
          <w:fldChar w:fldCharType="separate"/>
        </w:r>
        <w:r w:rsidR="00984ED3">
          <w:rPr>
            <w:noProof/>
            <w:webHidden/>
          </w:rPr>
          <w:t>128</w:t>
        </w:r>
        <w:r>
          <w:rPr>
            <w:noProof/>
            <w:webHidden/>
          </w:rPr>
          <w:fldChar w:fldCharType="end"/>
        </w:r>
      </w:hyperlink>
    </w:p>
    <w:p w14:paraId="43C6BFFA" w14:textId="7A08C4BA"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16" w:history="1">
        <w:r w:rsidRPr="00A36A57">
          <w:rPr>
            <w:rStyle w:val="Hiperpovezava"/>
            <w:noProof/>
          </w:rPr>
          <w:t>6.1.1.2.</w:t>
        </w:r>
        <w:r>
          <w:rPr>
            <w:rFonts w:eastAsiaTheme="minorEastAsia" w:cstheme="minorBidi"/>
            <w:noProof/>
            <w:kern w:val="2"/>
            <w:sz w:val="24"/>
            <w:szCs w:val="24"/>
            <w14:ligatures w14:val="standardContextual"/>
          </w:rPr>
          <w:tab/>
        </w:r>
        <w:r w:rsidRPr="00A36A57">
          <w:rPr>
            <w:rStyle w:val="Hiperpovezava"/>
            <w:noProof/>
          </w:rPr>
          <w:t>NEREŠENE ZADEVE</w:t>
        </w:r>
        <w:r>
          <w:rPr>
            <w:noProof/>
            <w:webHidden/>
          </w:rPr>
          <w:tab/>
        </w:r>
        <w:r>
          <w:rPr>
            <w:noProof/>
            <w:webHidden/>
          </w:rPr>
          <w:fldChar w:fldCharType="begin"/>
        </w:r>
        <w:r>
          <w:rPr>
            <w:noProof/>
            <w:webHidden/>
          </w:rPr>
          <w:instrText xml:space="preserve"> PAGEREF _Toc193265016 \h </w:instrText>
        </w:r>
        <w:r>
          <w:rPr>
            <w:noProof/>
            <w:webHidden/>
          </w:rPr>
        </w:r>
        <w:r>
          <w:rPr>
            <w:noProof/>
            <w:webHidden/>
          </w:rPr>
          <w:fldChar w:fldCharType="separate"/>
        </w:r>
        <w:r w:rsidR="00984ED3">
          <w:rPr>
            <w:noProof/>
            <w:webHidden/>
          </w:rPr>
          <w:t>129</w:t>
        </w:r>
        <w:r>
          <w:rPr>
            <w:noProof/>
            <w:webHidden/>
          </w:rPr>
          <w:fldChar w:fldCharType="end"/>
        </w:r>
      </w:hyperlink>
    </w:p>
    <w:p w14:paraId="3ABFA5A6" w14:textId="69F90096" w:rsidR="000F1680" w:rsidRDefault="000F1680">
      <w:pPr>
        <w:pStyle w:val="Kazalovsebine5"/>
        <w:rPr>
          <w:rFonts w:eastAsiaTheme="minorEastAsia" w:cstheme="minorBidi"/>
          <w:noProof/>
          <w:kern w:val="2"/>
          <w:sz w:val="24"/>
          <w:szCs w:val="24"/>
          <w14:ligatures w14:val="standardContextual"/>
        </w:rPr>
      </w:pPr>
      <w:hyperlink w:anchor="_Toc193265017" w:history="1">
        <w:r w:rsidRPr="00A36A57">
          <w:rPr>
            <w:rStyle w:val="Hiperpovezava"/>
            <w:noProof/>
          </w:rPr>
          <w:t>6.1.1.2.1.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_Toc193265017 \h </w:instrText>
        </w:r>
        <w:r>
          <w:rPr>
            <w:noProof/>
            <w:webHidden/>
          </w:rPr>
        </w:r>
        <w:r>
          <w:rPr>
            <w:noProof/>
            <w:webHidden/>
          </w:rPr>
          <w:fldChar w:fldCharType="separate"/>
        </w:r>
        <w:r w:rsidR="00984ED3">
          <w:rPr>
            <w:noProof/>
            <w:webHidden/>
          </w:rPr>
          <w:t>132</w:t>
        </w:r>
        <w:r>
          <w:rPr>
            <w:noProof/>
            <w:webHidden/>
          </w:rPr>
          <w:fldChar w:fldCharType="end"/>
        </w:r>
      </w:hyperlink>
    </w:p>
    <w:p w14:paraId="6542A440" w14:textId="46903C75" w:rsidR="000F1680" w:rsidRDefault="000F1680">
      <w:pPr>
        <w:pStyle w:val="Kazalovsebine5"/>
        <w:rPr>
          <w:rFonts w:eastAsiaTheme="minorEastAsia" w:cstheme="minorBidi"/>
          <w:noProof/>
          <w:kern w:val="2"/>
          <w:sz w:val="24"/>
          <w:szCs w:val="24"/>
          <w14:ligatures w14:val="standardContextual"/>
        </w:rPr>
      </w:pPr>
      <w:hyperlink w:anchor="_Toc193265018" w:history="1">
        <w:r w:rsidRPr="00A36A57">
          <w:rPr>
            <w:rStyle w:val="Hiperpovezava"/>
            <w:noProof/>
          </w:rPr>
          <w:t>6.1.1.2.2.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_Toc193265018 \h </w:instrText>
        </w:r>
        <w:r>
          <w:rPr>
            <w:noProof/>
            <w:webHidden/>
          </w:rPr>
        </w:r>
        <w:r>
          <w:rPr>
            <w:noProof/>
            <w:webHidden/>
          </w:rPr>
          <w:fldChar w:fldCharType="separate"/>
        </w:r>
        <w:r w:rsidR="00984ED3">
          <w:rPr>
            <w:noProof/>
            <w:webHidden/>
          </w:rPr>
          <w:t>133</w:t>
        </w:r>
        <w:r>
          <w:rPr>
            <w:noProof/>
            <w:webHidden/>
          </w:rPr>
          <w:fldChar w:fldCharType="end"/>
        </w:r>
      </w:hyperlink>
    </w:p>
    <w:p w14:paraId="48A40803" w14:textId="3E446224" w:rsidR="000F1680" w:rsidRDefault="000F1680">
      <w:pPr>
        <w:pStyle w:val="Kazalovsebine5"/>
        <w:rPr>
          <w:rFonts w:eastAsiaTheme="minorEastAsia" w:cstheme="minorBidi"/>
          <w:noProof/>
          <w:kern w:val="2"/>
          <w:sz w:val="24"/>
          <w:szCs w:val="24"/>
          <w14:ligatures w14:val="standardContextual"/>
        </w:rPr>
      </w:pPr>
      <w:hyperlink w:anchor="_Toc193265019" w:history="1">
        <w:r w:rsidRPr="00A36A57">
          <w:rPr>
            <w:rStyle w:val="Hiperpovezava"/>
            <w:noProof/>
          </w:rPr>
          <w:t>6.1.1.2.3.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_Toc193265019 \h </w:instrText>
        </w:r>
        <w:r>
          <w:rPr>
            <w:noProof/>
            <w:webHidden/>
          </w:rPr>
        </w:r>
        <w:r>
          <w:rPr>
            <w:noProof/>
            <w:webHidden/>
          </w:rPr>
          <w:fldChar w:fldCharType="separate"/>
        </w:r>
        <w:r w:rsidR="00984ED3">
          <w:rPr>
            <w:noProof/>
            <w:webHidden/>
          </w:rPr>
          <w:t>134</w:t>
        </w:r>
        <w:r>
          <w:rPr>
            <w:noProof/>
            <w:webHidden/>
          </w:rPr>
          <w:fldChar w:fldCharType="end"/>
        </w:r>
      </w:hyperlink>
    </w:p>
    <w:p w14:paraId="57D42FFC" w14:textId="1F56A233" w:rsidR="000F1680" w:rsidRDefault="000F1680">
      <w:pPr>
        <w:pStyle w:val="Kazalovsebine5"/>
        <w:rPr>
          <w:rFonts w:eastAsiaTheme="minorEastAsia" w:cstheme="minorBidi"/>
          <w:noProof/>
          <w:kern w:val="2"/>
          <w:sz w:val="24"/>
          <w:szCs w:val="24"/>
          <w14:ligatures w14:val="standardContextual"/>
        </w:rPr>
      </w:pPr>
      <w:hyperlink w:anchor="_Toc193265020" w:history="1">
        <w:r w:rsidRPr="00A36A57">
          <w:rPr>
            <w:rStyle w:val="Hiperpovezava"/>
            <w:noProof/>
          </w:rPr>
          <w:t>6.1.1.2.4.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_Toc193265020 \h </w:instrText>
        </w:r>
        <w:r>
          <w:rPr>
            <w:noProof/>
            <w:webHidden/>
          </w:rPr>
        </w:r>
        <w:r>
          <w:rPr>
            <w:noProof/>
            <w:webHidden/>
          </w:rPr>
          <w:fldChar w:fldCharType="separate"/>
        </w:r>
        <w:r w:rsidR="00984ED3">
          <w:rPr>
            <w:noProof/>
            <w:webHidden/>
          </w:rPr>
          <w:t>135</w:t>
        </w:r>
        <w:r>
          <w:rPr>
            <w:noProof/>
            <w:webHidden/>
          </w:rPr>
          <w:fldChar w:fldCharType="end"/>
        </w:r>
      </w:hyperlink>
    </w:p>
    <w:p w14:paraId="0241A8AC" w14:textId="787994B0" w:rsidR="000F1680" w:rsidRDefault="000F1680">
      <w:pPr>
        <w:pStyle w:val="Kazalovsebine5"/>
        <w:rPr>
          <w:rFonts w:eastAsiaTheme="minorEastAsia" w:cstheme="minorBidi"/>
          <w:noProof/>
          <w:kern w:val="2"/>
          <w:sz w:val="24"/>
          <w:szCs w:val="24"/>
          <w14:ligatures w14:val="standardContextual"/>
        </w:rPr>
      </w:pPr>
      <w:hyperlink w:anchor="_Toc193265021" w:history="1">
        <w:r w:rsidRPr="00A36A57">
          <w:rPr>
            <w:rStyle w:val="Hiperpovezava"/>
            <w:noProof/>
          </w:rPr>
          <w:t>6.1.1.2.5.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_Toc193265021 \h </w:instrText>
        </w:r>
        <w:r>
          <w:rPr>
            <w:noProof/>
            <w:webHidden/>
          </w:rPr>
        </w:r>
        <w:r>
          <w:rPr>
            <w:noProof/>
            <w:webHidden/>
          </w:rPr>
          <w:fldChar w:fldCharType="separate"/>
        </w:r>
        <w:r w:rsidR="00984ED3">
          <w:rPr>
            <w:noProof/>
            <w:webHidden/>
          </w:rPr>
          <w:t>136</w:t>
        </w:r>
        <w:r>
          <w:rPr>
            <w:noProof/>
            <w:webHidden/>
          </w:rPr>
          <w:fldChar w:fldCharType="end"/>
        </w:r>
      </w:hyperlink>
    </w:p>
    <w:p w14:paraId="2BF084F5" w14:textId="4D264C1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22" w:history="1">
        <w:r w:rsidRPr="00A36A57">
          <w:rPr>
            <w:rStyle w:val="Hiperpovezava"/>
            <w:noProof/>
          </w:rPr>
          <w:t>6.1.1.3.</w:t>
        </w:r>
        <w:r>
          <w:rPr>
            <w:rFonts w:eastAsiaTheme="minorEastAsia" w:cstheme="minorBidi"/>
            <w:noProof/>
            <w:kern w:val="2"/>
            <w:sz w:val="24"/>
            <w:szCs w:val="24"/>
            <w14:ligatures w14:val="standardContextual"/>
          </w:rPr>
          <w:tab/>
        </w:r>
        <w:r w:rsidRPr="00A36A57">
          <w:rPr>
            <w:rStyle w:val="Hiperpovezava"/>
            <w:noProof/>
          </w:rPr>
          <w:t>ZADEVE PREDANE SODIŠČU</w:t>
        </w:r>
        <w:r>
          <w:rPr>
            <w:noProof/>
            <w:webHidden/>
          </w:rPr>
          <w:tab/>
        </w:r>
        <w:r>
          <w:rPr>
            <w:noProof/>
            <w:webHidden/>
          </w:rPr>
          <w:fldChar w:fldCharType="begin"/>
        </w:r>
        <w:r>
          <w:rPr>
            <w:noProof/>
            <w:webHidden/>
          </w:rPr>
          <w:instrText xml:space="preserve"> PAGEREF _Toc193265022 \h </w:instrText>
        </w:r>
        <w:r>
          <w:rPr>
            <w:noProof/>
            <w:webHidden/>
          </w:rPr>
        </w:r>
        <w:r>
          <w:rPr>
            <w:noProof/>
            <w:webHidden/>
          </w:rPr>
          <w:fldChar w:fldCharType="separate"/>
        </w:r>
        <w:r w:rsidR="00984ED3">
          <w:rPr>
            <w:noProof/>
            <w:webHidden/>
          </w:rPr>
          <w:t>137</w:t>
        </w:r>
        <w:r>
          <w:rPr>
            <w:noProof/>
            <w:webHidden/>
          </w:rPr>
          <w:fldChar w:fldCharType="end"/>
        </w:r>
      </w:hyperlink>
    </w:p>
    <w:p w14:paraId="452986DE" w14:textId="12B0703C" w:rsidR="000F1680" w:rsidRDefault="000F1680">
      <w:pPr>
        <w:pStyle w:val="Kazalovsebine5"/>
        <w:rPr>
          <w:rFonts w:eastAsiaTheme="minorEastAsia" w:cstheme="minorBidi"/>
          <w:noProof/>
          <w:kern w:val="2"/>
          <w:sz w:val="24"/>
          <w:szCs w:val="24"/>
          <w14:ligatures w14:val="standardContextual"/>
        </w:rPr>
      </w:pPr>
      <w:hyperlink w:anchor="_Toc193265023" w:history="1">
        <w:r w:rsidRPr="00A36A57">
          <w:rPr>
            <w:rStyle w:val="Hiperpovezava"/>
            <w:noProof/>
          </w:rPr>
          <w:t>6.1.1.3.1.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_Toc193265023 \h </w:instrText>
        </w:r>
        <w:r>
          <w:rPr>
            <w:noProof/>
            <w:webHidden/>
          </w:rPr>
        </w:r>
        <w:r>
          <w:rPr>
            <w:noProof/>
            <w:webHidden/>
          </w:rPr>
          <w:fldChar w:fldCharType="separate"/>
        </w:r>
        <w:r w:rsidR="00984ED3">
          <w:rPr>
            <w:noProof/>
            <w:webHidden/>
          </w:rPr>
          <w:t>139</w:t>
        </w:r>
        <w:r>
          <w:rPr>
            <w:noProof/>
            <w:webHidden/>
          </w:rPr>
          <w:fldChar w:fldCharType="end"/>
        </w:r>
      </w:hyperlink>
    </w:p>
    <w:p w14:paraId="6527D7A6" w14:textId="7693E790" w:rsidR="000F1680" w:rsidRDefault="000F1680">
      <w:pPr>
        <w:pStyle w:val="Kazalovsebine5"/>
        <w:rPr>
          <w:rFonts w:eastAsiaTheme="minorEastAsia" w:cstheme="minorBidi"/>
          <w:noProof/>
          <w:kern w:val="2"/>
          <w:sz w:val="24"/>
          <w:szCs w:val="24"/>
          <w14:ligatures w14:val="standardContextual"/>
        </w:rPr>
      </w:pPr>
      <w:hyperlink w:anchor="_Toc193265024" w:history="1">
        <w:r w:rsidRPr="00A36A57">
          <w:rPr>
            <w:rStyle w:val="Hiperpovezava"/>
            <w:noProof/>
          </w:rPr>
          <w:t>6.1.1.3.2.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_Toc193265024 \h </w:instrText>
        </w:r>
        <w:r>
          <w:rPr>
            <w:noProof/>
            <w:webHidden/>
          </w:rPr>
        </w:r>
        <w:r>
          <w:rPr>
            <w:noProof/>
            <w:webHidden/>
          </w:rPr>
          <w:fldChar w:fldCharType="separate"/>
        </w:r>
        <w:r w:rsidR="00984ED3">
          <w:rPr>
            <w:noProof/>
            <w:webHidden/>
          </w:rPr>
          <w:t>140</w:t>
        </w:r>
        <w:r>
          <w:rPr>
            <w:noProof/>
            <w:webHidden/>
          </w:rPr>
          <w:fldChar w:fldCharType="end"/>
        </w:r>
      </w:hyperlink>
    </w:p>
    <w:p w14:paraId="4488F5D0" w14:textId="62B3E9CA" w:rsidR="000F1680" w:rsidRDefault="000F1680">
      <w:pPr>
        <w:pStyle w:val="Kazalovsebine5"/>
        <w:rPr>
          <w:rFonts w:eastAsiaTheme="minorEastAsia" w:cstheme="minorBidi"/>
          <w:noProof/>
          <w:kern w:val="2"/>
          <w:sz w:val="24"/>
          <w:szCs w:val="24"/>
          <w14:ligatures w14:val="standardContextual"/>
        </w:rPr>
      </w:pPr>
      <w:hyperlink w:anchor="_Toc193265025" w:history="1">
        <w:r w:rsidRPr="00A36A57">
          <w:rPr>
            <w:rStyle w:val="Hiperpovezava"/>
            <w:noProof/>
          </w:rPr>
          <w:t>6.1.1.3.3.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_Toc193265025 \h </w:instrText>
        </w:r>
        <w:r>
          <w:rPr>
            <w:noProof/>
            <w:webHidden/>
          </w:rPr>
        </w:r>
        <w:r>
          <w:rPr>
            <w:noProof/>
            <w:webHidden/>
          </w:rPr>
          <w:fldChar w:fldCharType="separate"/>
        </w:r>
        <w:r w:rsidR="00984ED3">
          <w:rPr>
            <w:noProof/>
            <w:webHidden/>
          </w:rPr>
          <w:t>140</w:t>
        </w:r>
        <w:r>
          <w:rPr>
            <w:noProof/>
            <w:webHidden/>
          </w:rPr>
          <w:fldChar w:fldCharType="end"/>
        </w:r>
      </w:hyperlink>
    </w:p>
    <w:p w14:paraId="554B05BA" w14:textId="57496A5D" w:rsidR="000F1680" w:rsidRDefault="000F1680">
      <w:pPr>
        <w:pStyle w:val="Kazalovsebine5"/>
        <w:rPr>
          <w:rFonts w:eastAsiaTheme="minorEastAsia" w:cstheme="minorBidi"/>
          <w:noProof/>
          <w:kern w:val="2"/>
          <w:sz w:val="24"/>
          <w:szCs w:val="24"/>
          <w14:ligatures w14:val="standardContextual"/>
        </w:rPr>
      </w:pPr>
      <w:hyperlink w:anchor="_Toc193265026" w:history="1">
        <w:r w:rsidRPr="00A36A57">
          <w:rPr>
            <w:rStyle w:val="Hiperpovezava"/>
            <w:noProof/>
          </w:rPr>
          <w:t>6.1.1.3.4.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_Toc193265026 \h </w:instrText>
        </w:r>
        <w:r>
          <w:rPr>
            <w:noProof/>
            <w:webHidden/>
          </w:rPr>
        </w:r>
        <w:r>
          <w:rPr>
            <w:noProof/>
            <w:webHidden/>
          </w:rPr>
          <w:fldChar w:fldCharType="separate"/>
        </w:r>
        <w:r w:rsidR="00984ED3">
          <w:rPr>
            <w:noProof/>
            <w:webHidden/>
          </w:rPr>
          <w:t>141</w:t>
        </w:r>
        <w:r>
          <w:rPr>
            <w:noProof/>
            <w:webHidden/>
          </w:rPr>
          <w:fldChar w:fldCharType="end"/>
        </w:r>
      </w:hyperlink>
    </w:p>
    <w:p w14:paraId="3A279041" w14:textId="6DC6670D" w:rsidR="000F1680" w:rsidRDefault="000F1680">
      <w:pPr>
        <w:pStyle w:val="Kazalovsebine5"/>
        <w:rPr>
          <w:rFonts w:eastAsiaTheme="minorEastAsia" w:cstheme="minorBidi"/>
          <w:noProof/>
          <w:kern w:val="2"/>
          <w:sz w:val="24"/>
          <w:szCs w:val="24"/>
          <w14:ligatures w14:val="standardContextual"/>
        </w:rPr>
      </w:pPr>
      <w:hyperlink w:anchor="_Toc193265027" w:history="1">
        <w:r w:rsidRPr="00A36A57">
          <w:rPr>
            <w:rStyle w:val="Hiperpovezava"/>
            <w:noProof/>
          </w:rPr>
          <w:t>6.1.1.3.5.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_Toc193265027 \h </w:instrText>
        </w:r>
        <w:r>
          <w:rPr>
            <w:noProof/>
            <w:webHidden/>
          </w:rPr>
        </w:r>
        <w:r>
          <w:rPr>
            <w:noProof/>
            <w:webHidden/>
          </w:rPr>
          <w:fldChar w:fldCharType="separate"/>
        </w:r>
        <w:r w:rsidR="00984ED3">
          <w:rPr>
            <w:noProof/>
            <w:webHidden/>
          </w:rPr>
          <w:t>141</w:t>
        </w:r>
        <w:r>
          <w:rPr>
            <w:noProof/>
            <w:webHidden/>
          </w:rPr>
          <w:fldChar w:fldCharType="end"/>
        </w:r>
      </w:hyperlink>
    </w:p>
    <w:p w14:paraId="1AD5E5BB" w14:textId="6CFB379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28" w:history="1">
        <w:r w:rsidRPr="00A36A57">
          <w:rPr>
            <w:rStyle w:val="Hiperpovezava"/>
            <w:noProof/>
          </w:rPr>
          <w:t>6.1.1.4.</w:t>
        </w:r>
        <w:r>
          <w:rPr>
            <w:rFonts w:eastAsiaTheme="minorEastAsia" w:cstheme="minorBidi"/>
            <w:noProof/>
            <w:kern w:val="2"/>
            <w:sz w:val="24"/>
            <w:szCs w:val="24"/>
            <w14:ligatures w14:val="standardContextual"/>
          </w:rPr>
          <w:tab/>
        </w:r>
        <w:r w:rsidRPr="00A36A57">
          <w:rPr>
            <w:rStyle w:val="Hiperpovezava"/>
            <w:noProof/>
          </w:rPr>
          <w:t>ZADEVE ZA PODPIS</w:t>
        </w:r>
        <w:r>
          <w:rPr>
            <w:noProof/>
            <w:webHidden/>
          </w:rPr>
          <w:tab/>
        </w:r>
        <w:r>
          <w:rPr>
            <w:noProof/>
            <w:webHidden/>
          </w:rPr>
          <w:fldChar w:fldCharType="begin"/>
        </w:r>
        <w:r>
          <w:rPr>
            <w:noProof/>
            <w:webHidden/>
          </w:rPr>
          <w:instrText xml:space="preserve"> PAGEREF _Toc193265028 \h </w:instrText>
        </w:r>
        <w:r>
          <w:rPr>
            <w:noProof/>
            <w:webHidden/>
          </w:rPr>
        </w:r>
        <w:r>
          <w:rPr>
            <w:noProof/>
            <w:webHidden/>
          </w:rPr>
          <w:fldChar w:fldCharType="separate"/>
        </w:r>
        <w:r w:rsidR="00984ED3">
          <w:rPr>
            <w:noProof/>
            <w:webHidden/>
          </w:rPr>
          <w:t>141</w:t>
        </w:r>
        <w:r>
          <w:rPr>
            <w:noProof/>
            <w:webHidden/>
          </w:rPr>
          <w:fldChar w:fldCharType="end"/>
        </w:r>
      </w:hyperlink>
    </w:p>
    <w:p w14:paraId="1ADB01CA" w14:textId="263A17A2" w:rsidR="000F1680" w:rsidRDefault="000F1680">
      <w:pPr>
        <w:pStyle w:val="Kazalovsebine5"/>
        <w:rPr>
          <w:rFonts w:eastAsiaTheme="minorEastAsia" w:cstheme="minorBidi"/>
          <w:noProof/>
          <w:kern w:val="2"/>
          <w:sz w:val="24"/>
          <w:szCs w:val="24"/>
          <w14:ligatures w14:val="standardContextual"/>
        </w:rPr>
      </w:pPr>
      <w:hyperlink w:anchor="_Toc193265029" w:history="1">
        <w:r w:rsidRPr="00A36A57">
          <w:rPr>
            <w:rStyle w:val="Hiperpovezava"/>
            <w:noProof/>
          </w:rPr>
          <w:t>6.1.1.4.1.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_Toc193265029 \h </w:instrText>
        </w:r>
        <w:r>
          <w:rPr>
            <w:noProof/>
            <w:webHidden/>
          </w:rPr>
        </w:r>
        <w:r>
          <w:rPr>
            <w:noProof/>
            <w:webHidden/>
          </w:rPr>
          <w:fldChar w:fldCharType="separate"/>
        </w:r>
        <w:r w:rsidR="00984ED3">
          <w:rPr>
            <w:noProof/>
            <w:webHidden/>
          </w:rPr>
          <w:t>142</w:t>
        </w:r>
        <w:r>
          <w:rPr>
            <w:noProof/>
            <w:webHidden/>
          </w:rPr>
          <w:fldChar w:fldCharType="end"/>
        </w:r>
      </w:hyperlink>
    </w:p>
    <w:p w14:paraId="5EE06777" w14:textId="68FE33D2" w:rsidR="000F1680" w:rsidRDefault="000F1680">
      <w:pPr>
        <w:pStyle w:val="Kazalovsebine5"/>
        <w:rPr>
          <w:rFonts w:eastAsiaTheme="minorEastAsia" w:cstheme="minorBidi"/>
          <w:noProof/>
          <w:kern w:val="2"/>
          <w:sz w:val="24"/>
          <w:szCs w:val="24"/>
          <w14:ligatures w14:val="standardContextual"/>
        </w:rPr>
      </w:pPr>
      <w:hyperlink w:anchor="_Toc193265030" w:history="1">
        <w:r w:rsidRPr="00A36A57">
          <w:rPr>
            <w:rStyle w:val="Hiperpovezava"/>
            <w:noProof/>
          </w:rPr>
          <w:t>6.1.1.4.2.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_Toc193265030 \h </w:instrText>
        </w:r>
        <w:r>
          <w:rPr>
            <w:noProof/>
            <w:webHidden/>
          </w:rPr>
        </w:r>
        <w:r>
          <w:rPr>
            <w:noProof/>
            <w:webHidden/>
          </w:rPr>
          <w:fldChar w:fldCharType="separate"/>
        </w:r>
        <w:r w:rsidR="00984ED3">
          <w:rPr>
            <w:noProof/>
            <w:webHidden/>
          </w:rPr>
          <w:t>143</w:t>
        </w:r>
        <w:r>
          <w:rPr>
            <w:noProof/>
            <w:webHidden/>
          </w:rPr>
          <w:fldChar w:fldCharType="end"/>
        </w:r>
      </w:hyperlink>
    </w:p>
    <w:p w14:paraId="61EE2C33" w14:textId="751CEBD2" w:rsidR="000F1680" w:rsidRDefault="000F1680">
      <w:pPr>
        <w:pStyle w:val="Kazalovsebine5"/>
        <w:rPr>
          <w:rFonts w:eastAsiaTheme="minorEastAsia" w:cstheme="minorBidi"/>
          <w:noProof/>
          <w:kern w:val="2"/>
          <w:sz w:val="24"/>
          <w:szCs w:val="24"/>
          <w14:ligatures w14:val="standardContextual"/>
        </w:rPr>
      </w:pPr>
      <w:hyperlink w:anchor="_Toc193265031" w:history="1">
        <w:r w:rsidRPr="00A36A57">
          <w:rPr>
            <w:rStyle w:val="Hiperpovezava"/>
            <w:noProof/>
          </w:rPr>
          <w:t>6.1.1.4.3.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_Toc193265031 \h </w:instrText>
        </w:r>
        <w:r>
          <w:rPr>
            <w:noProof/>
            <w:webHidden/>
          </w:rPr>
        </w:r>
        <w:r>
          <w:rPr>
            <w:noProof/>
            <w:webHidden/>
          </w:rPr>
          <w:fldChar w:fldCharType="separate"/>
        </w:r>
        <w:r w:rsidR="00984ED3">
          <w:rPr>
            <w:noProof/>
            <w:webHidden/>
          </w:rPr>
          <w:t>143</w:t>
        </w:r>
        <w:r>
          <w:rPr>
            <w:noProof/>
            <w:webHidden/>
          </w:rPr>
          <w:fldChar w:fldCharType="end"/>
        </w:r>
      </w:hyperlink>
    </w:p>
    <w:p w14:paraId="092296EB" w14:textId="6B35D999" w:rsidR="000F1680" w:rsidRDefault="000F1680">
      <w:pPr>
        <w:pStyle w:val="Kazalovsebine5"/>
        <w:rPr>
          <w:rFonts w:eastAsiaTheme="minorEastAsia" w:cstheme="minorBidi"/>
          <w:noProof/>
          <w:kern w:val="2"/>
          <w:sz w:val="24"/>
          <w:szCs w:val="24"/>
          <w14:ligatures w14:val="standardContextual"/>
        </w:rPr>
      </w:pPr>
      <w:hyperlink w:anchor="_Toc193265032" w:history="1">
        <w:r w:rsidRPr="00A36A57">
          <w:rPr>
            <w:rStyle w:val="Hiperpovezava"/>
            <w:noProof/>
          </w:rPr>
          <w:t>6.1.1.4.4.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_Toc193265032 \h </w:instrText>
        </w:r>
        <w:r>
          <w:rPr>
            <w:noProof/>
            <w:webHidden/>
          </w:rPr>
        </w:r>
        <w:r>
          <w:rPr>
            <w:noProof/>
            <w:webHidden/>
          </w:rPr>
          <w:fldChar w:fldCharType="separate"/>
        </w:r>
        <w:r w:rsidR="00984ED3">
          <w:rPr>
            <w:noProof/>
            <w:webHidden/>
          </w:rPr>
          <w:t>144</w:t>
        </w:r>
        <w:r>
          <w:rPr>
            <w:noProof/>
            <w:webHidden/>
          </w:rPr>
          <w:fldChar w:fldCharType="end"/>
        </w:r>
      </w:hyperlink>
    </w:p>
    <w:p w14:paraId="0F04688D" w14:textId="6944ED27" w:rsidR="000F1680" w:rsidRDefault="000F1680">
      <w:pPr>
        <w:pStyle w:val="Kazalovsebine5"/>
        <w:rPr>
          <w:rFonts w:eastAsiaTheme="minorEastAsia" w:cstheme="minorBidi"/>
          <w:noProof/>
          <w:kern w:val="2"/>
          <w:sz w:val="24"/>
          <w:szCs w:val="24"/>
          <w14:ligatures w14:val="standardContextual"/>
        </w:rPr>
      </w:pPr>
      <w:hyperlink w:anchor="_Toc193265033" w:history="1">
        <w:r w:rsidRPr="00A36A57">
          <w:rPr>
            <w:rStyle w:val="Hiperpovezava"/>
            <w:noProof/>
          </w:rPr>
          <w:t>6.1.1.4.5.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_Toc193265033 \h </w:instrText>
        </w:r>
        <w:r>
          <w:rPr>
            <w:noProof/>
            <w:webHidden/>
          </w:rPr>
        </w:r>
        <w:r>
          <w:rPr>
            <w:noProof/>
            <w:webHidden/>
          </w:rPr>
          <w:fldChar w:fldCharType="separate"/>
        </w:r>
        <w:r w:rsidR="00984ED3">
          <w:rPr>
            <w:noProof/>
            <w:webHidden/>
          </w:rPr>
          <w:t>144</w:t>
        </w:r>
        <w:r>
          <w:rPr>
            <w:noProof/>
            <w:webHidden/>
          </w:rPr>
          <w:fldChar w:fldCharType="end"/>
        </w:r>
      </w:hyperlink>
    </w:p>
    <w:p w14:paraId="372B9F06" w14:textId="78E0691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34" w:history="1">
        <w:r w:rsidRPr="00A36A57">
          <w:rPr>
            <w:rStyle w:val="Hiperpovezava"/>
            <w:noProof/>
          </w:rPr>
          <w:t>6.1.1.5.</w:t>
        </w:r>
        <w:r>
          <w:rPr>
            <w:rFonts w:eastAsiaTheme="minorEastAsia" w:cstheme="minorBidi"/>
            <w:noProof/>
            <w:kern w:val="2"/>
            <w:sz w:val="24"/>
            <w:szCs w:val="24"/>
            <w14:ligatures w14:val="standardContextual"/>
          </w:rPr>
          <w:tab/>
        </w:r>
        <w:r w:rsidRPr="00A36A57">
          <w:rPr>
            <w:rStyle w:val="Hiperpovezava"/>
            <w:noProof/>
          </w:rPr>
          <w:t>REŠENE ZADEVE</w:t>
        </w:r>
        <w:r>
          <w:rPr>
            <w:noProof/>
            <w:webHidden/>
          </w:rPr>
          <w:tab/>
        </w:r>
        <w:r>
          <w:rPr>
            <w:noProof/>
            <w:webHidden/>
          </w:rPr>
          <w:fldChar w:fldCharType="begin"/>
        </w:r>
        <w:r>
          <w:rPr>
            <w:noProof/>
            <w:webHidden/>
          </w:rPr>
          <w:instrText xml:space="preserve"> PAGEREF _Toc193265034 \h </w:instrText>
        </w:r>
        <w:r>
          <w:rPr>
            <w:noProof/>
            <w:webHidden/>
          </w:rPr>
        </w:r>
        <w:r>
          <w:rPr>
            <w:noProof/>
            <w:webHidden/>
          </w:rPr>
          <w:fldChar w:fldCharType="separate"/>
        </w:r>
        <w:r w:rsidR="00984ED3">
          <w:rPr>
            <w:noProof/>
            <w:webHidden/>
          </w:rPr>
          <w:t>144</w:t>
        </w:r>
        <w:r>
          <w:rPr>
            <w:noProof/>
            <w:webHidden/>
          </w:rPr>
          <w:fldChar w:fldCharType="end"/>
        </w:r>
      </w:hyperlink>
    </w:p>
    <w:p w14:paraId="1F806CB1" w14:textId="783C462B" w:rsidR="000F1680" w:rsidRDefault="000F1680">
      <w:pPr>
        <w:pStyle w:val="Kazalovsebine5"/>
        <w:rPr>
          <w:rFonts w:eastAsiaTheme="minorEastAsia" w:cstheme="minorBidi"/>
          <w:noProof/>
          <w:kern w:val="2"/>
          <w:sz w:val="24"/>
          <w:szCs w:val="24"/>
          <w14:ligatures w14:val="standardContextual"/>
        </w:rPr>
      </w:pPr>
      <w:hyperlink w:anchor="_Toc193265035" w:history="1">
        <w:r w:rsidRPr="00A36A57">
          <w:rPr>
            <w:rStyle w:val="Hiperpovezava"/>
            <w:noProof/>
          </w:rPr>
          <w:t>6.1.1.5.1.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_Toc193265035 \h </w:instrText>
        </w:r>
        <w:r>
          <w:rPr>
            <w:noProof/>
            <w:webHidden/>
          </w:rPr>
        </w:r>
        <w:r>
          <w:rPr>
            <w:noProof/>
            <w:webHidden/>
          </w:rPr>
          <w:fldChar w:fldCharType="separate"/>
        </w:r>
        <w:r w:rsidR="00984ED3">
          <w:rPr>
            <w:noProof/>
            <w:webHidden/>
          </w:rPr>
          <w:t>147</w:t>
        </w:r>
        <w:r>
          <w:rPr>
            <w:noProof/>
            <w:webHidden/>
          </w:rPr>
          <w:fldChar w:fldCharType="end"/>
        </w:r>
      </w:hyperlink>
    </w:p>
    <w:p w14:paraId="1CD68F08" w14:textId="3060BF91" w:rsidR="000F1680" w:rsidRDefault="000F1680">
      <w:pPr>
        <w:pStyle w:val="Kazalovsebine5"/>
        <w:rPr>
          <w:rFonts w:eastAsiaTheme="minorEastAsia" w:cstheme="minorBidi"/>
          <w:noProof/>
          <w:kern w:val="2"/>
          <w:sz w:val="24"/>
          <w:szCs w:val="24"/>
          <w14:ligatures w14:val="standardContextual"/>
        </w:rPr>
      </w:pPr>
      <w:hyperlink w:anchor="_Toc193265036" w:history="1">
        <w:r w:rsidRPr="00A36A57">
          <w:rPr>
            <w:rStyle w:val="Hiperpovezava"/>
            <w:noProof/>
          </w:rPr>
          <w:t>6.1.1.5.2.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_Toc193265036 \h </w:instrText>
        </w:r>
        <w:r>
          <w:rPr>
            <w:noProof/>
            <w:webHidden/>
          </w:rPr>
        </w:r>
        <w:r>
          <w:rPr>
            <w:noProof/>
            <w:webHidden/>
          </w:rPr>
          <w:fldChar w:fldCharType="separate"/>
        </w:r>
        <w:r w:rsidR="00984ED3">
          <w:rPr>
            <w:noProof/>
            <w:webHidden/>
          </w:rPr>
          <w:t>148</w:t>
        </w:r>
        <w:r>
          <w:rPr>
            <w:noProof/>
            <w:webHidden/>
          </w:rPr>
          <w:fldChar w:fldCharType="end"/>
        </w:r>
      </w:hyperlink>
    </w:p>
    <w:p w14:paraId="6E39D961" w14:textId="69024E41" w:rsidR="000F1680" w:rsidRDefault="000F1680">
      <w:pPr>
        <w:pStyle w:val="Kazalovsebine5"/>
        <w:rPr>
          <w:rFonts w:eastAsiaTheme="minorEastAsia" w:cstheme="minorBidi"/>
          <w:noProof/>
          <w:kern w:val="2"/>
          <w:sz w:val="24"/>
          <w:szCs w:val="24"/>
          <w14:ligatures w14:val="standardContextual"/>
        </w:rPr>
      </w:pPr>
      <w:hyperlink w:anchor="_Toc193265037" w:history="1">
        <w:r w:rsidRPr="00A36A57">
          <w:rPr>
            <w:rStyle w:val="Hiperpovezava"/>
            <w:noProof/>
          </w:rPr>
          <w:t>6.1.1.5.3.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_Toc193265037 \h </w:instrText>
        </w:r>
        <w:r>
          <w:rPr>
            <w:noProof/>
            <w:webHidden/>
          </w:rPr>
        </w:r>
        <w:r>
          <w:rPr>
            <w:noProof/>
            <w:webHidden/>
          </w:rPr>
          <w:fldChar w:fldCharType="separate"/>
        </w:r>
        <w:r w:rsidR="00984ED3">
          <w:rPr>
            <w:noProof/>
            <w:webHidden/>
          </w:rPr>
          <w:t>148</w:t>
        </w:r>
        <w:r>
          <w:rPr>
            <w:noProof/>
            <w:webHidden/>
          </w:rPr>
          <w:fldChar w:fldCharType="end"/>
        </w:r>
      </w:hyperlink>
    </w:p>
    <w:p w14:paraId="3C555646" w14:textId="15DC94D7" w:rsidR="000F1680" w:rsidRDefault="000F1680">
      <w:pPr>
        <w:pStyle w:val="Kazalovsebine5"/>
        <w:rPr>
          <w:rFonts w:eastAsiaTheme="minorEastAsia" w:cstheme="minorBidi"/>
          <w:noProof/>
          <w:kern w:val="2"/>
          <w:sz w:val="24"/>
          <w:szCs w:val="24"/>
          <w14:ligatures w14:val="standardContextual"/>
        </w:rPr>
      </w:pPr>
      <w:hyperlink w:anchor="_Toc193265038" w:history="1">
        <w:r w:rsidRPr="00A36A57">
          <w:rPr>
            <w:rStyle w:val="Hiperpovezava"/>
            <w:noProof/>
          </w:rPr>
          <w:t>6.1.1.5.4.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_Toc193265038 \h </w:instrText>
        </w:r>
        <w:r>
          <w:rPr>
            <w:noProof/>
            <w:webHidden/>
          </w:rPr>
        </w:r>
        <w:r>
          <w:rPr>
            <w:noProof/>
            <w:webHidden/>
          </w:rPr>
          <w:fldChar w:fldCharType="separate"/>
        </w:r>
        <w:r w:rsidR="00984ED3">
          <w:rPr>
            <w:noProof/>
            <w:webHidden/>
          </w:rPr>
          <w:t>149</w:t>
        </w:r>
        <w:r>
          <w:rPr>
            <w:noProof/>
            <w:webHidden/>
          </w:rPr>
          <w:fldChar w:fldCharType="end"/>
        </w:r>
      </w:hyperlink>
    </w:p>
    <w:p w14:paraId="30DB94F8" w14:textId="7CC99F56" w:rsidR="000F1680" w:rsidRDefault="000F1680">
      <w:pPr>
        <w:pStyle w:val="Kazalovsebine5"/>
        <w:rPr>
          <w:rFonts w:eastAsiaTheme="minorEastAsia" w:cstheme="minorBidi"/>
          <w:noProof/>
          <w:kern w:val="2"/>
          <w:sz w:val="24"/>
          <w:szCs w:val="24"/>
          <w14:ligatures w14:val="standardContextual"/>
        </w:rPr>
      </w:pPr>
      <w:hyperlink w:anchor="_Toc193265039" w:history="1">
        <w:r w:rsidRPr="00A36A57">
          <w:rPr>
            <w:rStyle w:val="Hiperpovezava"/>
            <w:noProof/>
          </w:rPr>
          <w:t>6.1.1.5.5.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_Toc193265039 \h </w:instrText>
        </w:r>
        <w:r>
          <w:rPr>
            <w:noProof/>
            <w:webHidden/>
          </w:rPr>
        </w:r>
        <w:r>
          <w:rPr>
            <w:noProof/>
            <w:webHidden/>
          </w:rPr>
          <w:fldChar w:fldCharType="separate"/>
        </w:r>
        <w:r w:rsidR="00984ED3">
          <w:rPr>
            <w:noProof/>
            <w:webHidden/>
          </w:rPr>
          <w:t>149</w:t>
        </w:r>
        <w:r>
          <w:rPr>
            <w:noProof/>
            <w:webHidden/>
          </w:rPr>
          <w:fldChar w:fldCharType="end"/>
        </w:r>
      </w:hyperlink>
    </w:p>
    <w:p w14:paraId="72EECA41" w14:textId="7853846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40" w:history="1">
        <w:r w:rsidRPr="00A36A57">
          <w:rPr>
            <w:rStyle w:val="Hiperpovezava"/>
            <w:noProof/>
          </w:rPr>
          <w:t>6.1.1.6.</w:t>
        </w:r>
        <w:r>
          <w:rPr>
            <w:rFonts w:eastAsiaTheme="minorEastAsia" w:cstheme="minorBidi"/>
            <w:noProof/>
            <w:kern w:val="2"/>
            <w:sz w:val="24"/>
            <w:szCs w:val="24"/>
            <w14:ligatures w14:val="standardContextual"/>
          </w:rPr>
          <w:tab/>
        </w:r>
        <w:r w:rsidRPr="00A36A57">
          <w:rPr>
            <w:rStyle w:val="Hiperpovezava"/>
            <w:noProof/>
          </w:rPr>
          <w:t>NEVROČENE ZADEVE</w:t>
        </w:r>
        <w:r>
          <w:rPr>
            <w:noProof/>
            <w:webHidden/>
          </w:rPr>
          <w:tab/>
        </w:r>
        <w:r>
          <w:rPr>
            <w:noProof/>
            <w:webHidden/>
          </w:rPr>
          <w:fldChar w:fldCharType="begin"/>
        </w:r>
        <w:r>
          <w:rPr>
            <w:noProof/>
            <w:webHidden/>
          </w:rPr>
          <w:instrText xml:space="preserve"> PAGEREF _Toc193265040 \h </w:instrText>
        </w:r>
        <w:r>
          <w:rPr>
            <w:noProof/>
            <w:webHidden/>
          </w:rPr>
        </w:r>
        <w:r>
          <w:rPr>
            <w:noProof/>
            <w:webHidden/>
          </w:rPr>
          <w:fldChar w:fldCharType="separate"/>
        </w:r>
        <w:r w:rsidR="00984ED3">
          <w:rPr>
            <w:noProof/>
            <w:webHidden/>
          </w:rPr>
          <w:t>149</w:t>
        </w:r>
        <w:r>
          <w:rPr>
            <w:noProof/>
            <w:webHidden/>
          </w:rPr>
          <w:fldChar w:fldCharType="end"/>
        </w:r>
      </w:hyperlink>
    </w:p>
    <w:p w14:paraId="4DD2097D" w14:textId="06776219" w:rsidR="000F1680" w:rsidRDefault="000F1680">
      <w:pPr>
        <w:pStyle w:val="Kazalovsebine5"/>
        <w:rPr>
          <w:rFonts w:eastAsiaTheme="minorEastAsia" w:cstheme="minorBidi"/>
          <w:noProof/>
          <w:kern w:val="2"/>
          <w:sz w:val="24"/>
          <w:szCs w:val="24"/>
          <w14:ligatures w14:val="standardContextual"/>
        </w:rPr>
      </w:pPr>
      <w:hyperlink w:anchor="_Toc193265041" w:history="1">
        <w:r w:rsidRPr="00A36A57">
          <w:rPr>
            <w:rStyle w:val="Hiperpovezava"/>
            <w:noProof/>
          </w:rPr>
          <w:t>6.1.1.6.1.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_Toc193265041 \h </w:instrText>
        </w:r>
        <w:r>
          <w:rPr>
            <w:noProof/>
            <w:webHidden/>
          </w:rPr>
        </w:r>
        <w:r>
          <w:rPr>
            <w:noProof/>
            <w:webHidden/>
          </w:rPr>
          <w:fldChar w:fldCharType="separate"/>
        </w:r>
        <w:r w:rsidR="00984ED3">
          <w:rPr>
            <w:noProof/>
            <w:webHidden/>
          </w:rPr>
          <w:t>151</w:t>
        </w:r>
        <w:r>
          <w:rPr>
            <w:noProof/>
            <w:webHidden/>
          </w:rPr>
          <w:fldChar w:fldCharType="end"/>
        </w:r>
      </w:hyperlink>
    </w:p>
    <w:p w14:paraId="0DC2CD37" w14:textId="5A661375" w:rsidR="000F1680" w:rsidRDefault="000F1680">
      <w:pPr>
        <w:pStyle w:val="Kazalovsebine5"/>
        <w:rPr>
          <w:rFonts w:eastAsiaTheme="minorEastAsia" w:cstheme="minorBidi"/>
          <w:noProof/>
          <w:kern w:val="2"/>
          <w:sz w:val="24"/>
          <w:szCs w:val="24"/>
          <w14:ligatures w14:val="standardContextual"/>
        </w:rPr>
      </w:pPr>
      <w:hyperlink w:anchor="_Toc193265042" w:history="1">
        <w:r w:rsidRPr="00A36A57">
          <w:rPr>
            <w:rStyle w:val="Hiperpovezava"/>
            <w:noProof/>
          </w:rPr>
          <w:t>6.1.1.6.2.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_Toc193265042 \h </w:instrText>
        </w:r>
        <w:r>
          <w:rPr>
            <w:noProof/>
            <w:webHidden/>
          </w:rPr>
        </w:r>
        <w:r>
          <w:rPr>
            <w:noProof/>
            <w:webHidden/>
          </w:rPr>
          <w:fldChar w:fldCharType="separate"/>
        </w:r>
        <w:r w:rsidR="00984ED3">
          <w:rPr>
            <w:noProof/>
            <w:webHidden/>
          </w:rPr>
          <w:t>152</w:t>
        </w:r>
        <w:r>
          <w:rPr>
            <w:noProof/>
            <w:webHidden/>
          </w:rPr>
          <w:fldChar w:fldCharType="end"/>
        </w:r>
      </w:hyperlink>
    </w:p>
    <w:p w14:paraId="0547716E" w14:textId="1F45027E" w:rsidR="000F1680" w:rsidRDefault="000F1680">
      <w:pPr>
        <w:pStyle w:val="Kazalovsebine5"/>
        <w:rPr>
          <w:rFonts w:eastAsiaTheme="minorEastAsia" w:cstheme="minorBidi"/>
          <w:noProof/>
          <w:kern w:val="2"/>
          <w:sz w:val="24"/>
          <w:szCs w:val="24"/>
          <w14:ligatures w14:val="standardContextual"/>
        </w:rPr>
      </w:pPr>
      <w:hyperlink w:anchor="_Toc193265043" w:history="1">
        <w:r w:rsidRPr="00A36A57">
          <w:rPr>
            <w:rStyle w:val="Hiperpovezava"/>
            <w:noProof/>
          </w:rPr>
          <w:t>6.1.1.6.3.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_Toc193265043 \h </w:instrText>
        </w:r>
        <w:r>
          <w:rPr>
            <w:noProof/>
            <w:webHidden/>
          </w:rPr>
        </w:r>
        <w:r>
          <w:rPr>
            <w:noProof/>
            <w:webHidden/>
          </w:rPr>
          <w:fldChar w:fldCharType="separate"/>
        </w:r>
        <w:r w:rsidR="00984ED3">
          <w:rPr>
            <w:noProof/>
            <w:webHidden/>
          </w:rPr>
          <w:t>152</w:t>
        </w:r>
        <w:r>
          <w:rPr>
            <w:noProof/>
            <w:webHidden/>
          </w:rPr>
          <w:fldChar w:fldCharType="end"/>
        </w:r>
      </w:hyperlink>
    </w:p>
    <w:p w14:paraId="20D73027" w14:textId="42FC7A71" w:rsidR="000F1680" w:rsidRDefault="000F1680">
      <w:pPr>
        <w:pStyle w:val="Kazalovsebine5"/>
        <w:rPr>
          <w:rFonts w:eastAsiaTheme="minorEastAsia" w:cstheme="minorBidi"/>
          <w:noProof/>
          <w:kern w:val="2"/>
          <w:sz w:val="24"/>
          <w:szCs w:val="24"/>
          <w14:ligatures w14:val="standardContextual"/>
        </w:rPr>
      </w:pPr>
      <w:hyperlink w:anchor="_Toc193265044" w:history="1">
        <w:r w:rsidRPr="00A36A57">
          <w:rPr>
            <w:rStyle w:val="Hiperpovezava"/>
            <w:noProof/>
          </w:rPr>
          <w:t>6.1.1.6.4.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_Toc193265044 \h </w:instrText>
        </w:r>
        <w:r>
          <w:rPr>
            <w:noProof/>
            <w:webHidden/>
          </w:rPr>
        </w:r>
        <w:r>
          <w:rPr>
            <w:noProof/>
            <w:webHidden/>
          </w:rPr>
          <w:fldChar w:fldCharType="separate"/>
        </w:r>
        <w:r w:rsidR="00984ED3">
          <w:rPr>
            <w:noProof/>
            <w:webHidden/>
          </w:rPr>
          <w:t>153</w:t>
        </w:r>
        <w:r>
          <w:rPr>
            <w:noProof/>
            <w:webHidden/>
          </w:rPr>
          <w:fldChar w:fldCharType="end"/>
        </w:r>
      </w:hyperlink>
    </w:p>
    <w:p w14:paraId="7A5EFB91" w14:textId="6DF85E7D" w:rsidR="000F1680" w:rsidRDefault="000F1680">
      <w:pPr>
        <w:pStyle w:val="Kazalovsebine5"/>
        <w:rPr>
          <w:rFonts w:eastAsiaTheme="minorEastAsia" w:cstheme="minorBidi"/>
          <w:noProof/>
          <w:kern w:val="2"/>
          <w:sz w:val="24"/>
          <w:szCs w:val="24"/>
          <w14:ligatures w14:val="standardContextual"/>
        </w:rPr>
      </w:pPr>
      <w:hyperlink w:anchor="_Toc193265045" w:history="1">
        <w:r w:rsidRPr="00A36A57">
          <w:rPr>
            <w:rStyle w:val="Hiperpovezava"/>
            <w:noProof/>
          </w:rPr>
          <w:t>6.1.1.6.5.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_Toc193265045 \h </w:instrText>
        </w:r>
        <w:r>
          <w:rPr>
            <w:noProof/>
            <w:webHidden/>
          </w:rPr>
        </w:r>
        <w:r>
          <w:rPr>
            <w:noProof/>
            <w:webHidden/>
          </w:rPr>
          <w:fldChar w:fldCharType="separate"/>
        </w:r>
        <w:r w:rsidR="00984ED3">
          <w:rPr>
            <w:noProof/>
            <w:webHidden/>
          </w:rPr>
          <w:t>153</w:t>
        </w:r>
        <w:r>
          <w:rPr>
            <w:noProof/>
            <w:webHidden/>
          </w:rPr>
          <w:fldChar w:fldCharType="end"/>
        </w:r>
      </w:hyperlink>
    </w:p>
    <w:p w14:paraId="28E5DABF" w14:textId="3E9B3F4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46" w:history="1">
        <w:r w:rsidRPr="00A36A57">
          <w:rPr>
            <w:rStyle w:val="Hiperpovezava"/>
            <w:noProof/>
          </w:rPr>
          <w:t>6.1.1.7.</w:t>
        </w:r>
        <w:r>
          <w:rPr>
            <w:rFonts w:eastAsiaTheme="minorEastAsia" w:cstheme="minorBidi"/>
            <w:noProof/>
            <w:kern w:val="2"/>
            <w:sz w:val="24"/>
            <w:szCs w:val="24"/>
            <w14:ligatures w14:val="standardContextual"/>
          </w:rPr>
          <w:tab/>
        </w:r>
        <w:r w:rsidRPr="00A36A57">
          <w:rPr>
            <w:rStyle w:val="Hiperpovezava"/>
            <w:noProof/>
          </w:rPr>
          <w:t>ZAKLJUČENE ZADEVE</w:t>
        </w:r>
        <w:r>
          <w:rPr>
            <w:noProof/>
            <w:webHidden/>
          </w:rPr>
          <w:tab/>
        </w:r>
        <w:r>
          <w:rPr>
            <w:noProof/>
            <w:webHidden/>
          </w:rPr>
          <w:fldChar w:fldCharType="begin"/>
        </w:r>
        <w:r>
          <w:rPr>
            <w:noProof/>
            <w:webHidden/>
          </w:rPr>
          <w:instrText xml:space="preserve"> PAGEREF _Toc193265046 \h </w:instrText>
        </w:r>
        <w:r>
          <w:rPr>
            <w:noProof/>
            <w:webHidden/>
          </w:rPr>
        </w:r>
        <w:r>
          <w:rPr>
            <w:noProof/>
            <w:webHidden/>
          </w:rPr>
          <w:fldChar w:fldCharType="separate"/>
        </w:r>
        <w:r w:rsidR="00984ED3">
          <w:rPr>
            <w:noProof/>
            <w:webHidden/>
          </w:rPr>
          <w:t>154</w:t>
        </w:r>
        <w:r>
          <w:rPr>
            <w:noProof/>
            <w:webHidden/>
          </w:rPr>
          <w:fldChar w:fldCharType="end"/>
        </w:r>
      </w:hyperlink>
    </w:p>
    <w:p w14:paraId="1505889D" w14:textId="12B85DB3" w:rsidR="000F1680" w:rsidRDefault="000F1680">
      <w:pPr>
        <w:pStyle w:val="Kazalovsebine5"/>
        <w:rPr>
          <w:rFonts w:eastAsiaTheme="minorEastAsia" w:cstheme="minorBidi"/>
          <w:noProof/>
          <w:kern w:val="2"/>
          <w:sz w:val="24"/>
          <w:szCs w:val="24"/>
          <w14:ligatures w14:val="standardContextual"/>
        </w:rPr>
      </w:pPr>
      <w:hyperlink w:anchor="_Toc193265047" w:history="1">
        <w:r w:rsidRPr="00A36A57">
          <w:rPr>
            <w:rStyle w:val="Hiperpovezava"/>
            <w:noProof/>
          </w:rPr>
          <w:t>6.1.1.7.1.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_Toc193265047 \h </w:instrText>
        </w:r>
        <w:r>
          <w:rPr>
            <w:noProof/>
            <w:webHidden/>
          </w:rPr>
        </w:r>
        <w:r>
          <w:rPr>
            <w:noProof/>
            <w:webHidden/>
          </w:rPr>
          <w:fldChar w:fldCharType="separate"/>
        </w:r>
        <w:r w:rsidR="00984ED3">
          <w:rPr>
            <w:noProof/>
            <w:webHidden/>
          </w:rPr>
          <w:t>155</w:t>
        </w:r>
        <w:r>
          <w:rPr>
            <w:noProof/>
            <w:webHidden/>
          </w:rPr>
          <w:fldChar w:fldCharType="end"/>
        </w:r>
      </w:hyperlink>
    </w:p>
    <w:p w14:paraId="10569D7E" w14:textId="5870CE9C" w:rsidR="000F1680" w:rsidRDefault="000F1680">
      <w:pPr>
        <w:pStyle w:val="Kazalovsebine5"/>
        <w:rPr>
          <w:rFonts w:eastAsiaTheme="minorEastAsia" w:cstheme="minorBidi"/>
          <w:noProof/>
          <w:kern w:val="2"/>
          <w:sz w:val="24"/>
          <w:szCs w:val="24"/>
          <w14:ligatures w14:val="standardContextual"/>
        </w:rPr>
      </w:pPr>
      <w:hyperlink w:anchor="_Toc193265048" w:history="1">
        <w:r w:rsidRPr="00A36A57">
          <w:rPr>
            <w:rStyle w:val="Hiperpovezava"/>
            <w:noProof/>
          </w:rPr>
          <w:t>6.1.1.7.2.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_Toc193265048 \h </w:instrText>
        </w:r>
        <w:r>
          <w:rPr>
            <w:noProof/>
            <w:webHidden/>
          </w:rPr>
        </w:r>
        <w:r>
          <w:rPr>
            <w:noProof/>
            <w:webHidden/>
          </w:rPr>
          <w:fldChar w:fldCharType="separate"/>
        </w:r>
        <w:r w:rsidR="00984ED3">
          <w:rPr>
            <w:noProof/>
            <w:webHidden/>
          </w:rPr>
          <w:t>156</w:t>
        </w:r>
        <w:r>
          <w:rPr>
            <w:noProof/>
            <w:webHidden/>
          </w:rPr>
          <w:fldChar w:fldCharType="end"/>
        </w:r>
      </w:hyperlink>
    </w:p>
    <w:p w14:paraId="65E4B5ED" w14:textId="7567DFF3" w:rsidR="000F1680" w:rsidRDefault="000F1680">
      <w:pPr>
        <w:pStyle w:val="Kazalovsebine5"/>
        <w:rPr>
          <w:rFonts w:eastAsiaTheme="minorEastAsia" w:cstheme="minorBidi"/>
          <w:noProof/>
          <w:kern w:val="2"/>
          <w:sz w:val="24"/>
          <w:szCs w:val="24"/>
          <w14:ligatures w14:val="standardContextual"/>
        </w:rPr>
      </w:pPr>
      <w:hyperlink w:anchor="_Toc193265049" w:history="1">
        <w:r w:rsidRPr="00A36A57">
          <w:rPr>
            <w:rStyle w:val="Hiperpovezava"/>
            <w:noProof/>
          </w:rPr>
          <w:t>6.1.1.7.3.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_Toc193265049 \h </w:instrText>
        </w:r>
        <w:r>
          <w:rPr>
            <w:noProof/>
            <w:webHidden/>
          </w:rPr>
        </w:r>
        <w:r>
          <w:rPr>
            <w:noProof/>
            <w:webHidden/>
          </w:rPr>
          <w:fldChar w:fldCharType="separate"/>
        </w:r>
        <w:r w:rsidR="00984ED3">
          <w:rPr>
            <w:noProof/>
            <w:webHidden/>
          </w:rPr>
          <w:t>156</w:t>
        </w:r>
        <w:r>
          <w:rPr>
            <w:noProof/>
            <w:webHidden/>
          </w:rPr>
          <w:fldChar w:fldCharType="end"/>
        </w:r>
      </w:hyperlink>
    </w:p>
    <w:p w14:paraId="1224260F" w14:textId="7A166638" w:rsidR="000F1680" w:rsidRDefault="000F1680">
      <w:pPr>
        <w:pStyle w:val="Kazalovsebine5"/>
        <w:rPr>
          <w:rFonts w:eastAsiaTheme="minorEastAsia" w:cstheme="minorBidi"/>
          <w:noProof/>
          <w:kern w:val="2"/>
          <w:sz w:val="24"/>
          <w:szCs w:val="24"/>
          <w14:ligatures w14:val="standardContextual"/>
        </w:rPr>
      </w:pPr>
      <w:hyperlink w:anchor="_Toc193265050" w:history="1">
        <w:r w:rsidRPr="00A36A57">
          <w:rPr>
            <w:rStyle w:val="Hiperpovezava"/>
            <w:noProof/>
          </w:rPr>
          <w:t>6.1.1.7.4.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_Toc193265050 \h </w:instrText>
        </w:r>
        <w:r>
          <w:rPr>
            <w:noProof/>
            <w:webHidden/>
          </w:rPr>
        </w:r>
        <w:r>
          <w:rPr>
            <w:noProof/>
            <w:webHidden/>
          </w:rPr>
          <w:fldChar w:fldCharType="separate"/>
        </w:r>
        <w:r w:rsidR="00984ED3">
          <w:rPr>
            <w:noProof/>
            <w:webHidden/>
          </w:rPr>
          <w:t>157</w:t>
        </w:r>
        <w:r>
          <w:rPr>
            <w:noProof/>
            <w:webHidden/>
          </w:rPr>
          <w:fldChar w:fldCharType="end"/>
        </w:r>
      </w:hyperlink>
    </w:p>
    <w:p w14:paraId="0FD4C294" w14:textId="3CE5E4E3" w:rsidR="000F1680" w:rsidRDefault="000F1680">
      <w:pPr>
        <w:pStyle w:val="Kazalovsebine5"/>
        <w:rPr>
          <w:rFonts w:eastAsiaTheme="minorEastAsia" w:cstheme="minorBidi"/>
          <w:noProof/>
          <w:kern w:val="2"/>
          <w:sz w:val="24"/>
          <w:szCs w:val="24"/>
          <w14:ligatures w14:val="standardContextual"/>
        </w:rPr>
      </w:pPr>
      <w:hyperlink w:anchor="_Toc193265051" w:history="1">
        <w:r w:rsidRPr="00A36A57">
          <w:rPr>
            <w:rStyle w:val="Hiperpovezava"/>
            <w:noProof/>
          </w:rPr>
          <w:t>6.1.1.7.5.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_Toc193265051 \h </w:instrText>
        </w:r>
        <w:r>
          <w:rPr>
            <w:noProof/>
            <w:webHidden/>
          </w:rPr>
        </w:r>
        <w:r>
          <w:rPr>
            <w:noProof/>
            <w:webHidden/>
          </w:rPr>
          <w:fldChar w:fldCharType="separate"/>
        </w:r>
        <w:r w:rsidR="00984ED3">
          <w:rPr>
            <w:noProof/>
            <w:webHidden/>
          </w:rPr>
          <w:t>157</w:t>
        </w:r>
        <w:r>
          <w:rPr>
            <w:noProof/>
            <w:webHidden/>
          </w:rPr>
          <w:fldChar w:fldCharType="end"/>
        </w:r>
      </w:hyperlink>
    </w:p>
    <w:p w14:paraId="703952EC" w14:textId="1C0D222C"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052" w:history="1">
        <w:r w:rsidRPr="00A36A57">
          <w:rPr>
            <w:rStyle w:val="Hiperpovezava"/>
            <w:noProof/>
          </w:rPr>
          <w:t>6.1.2.</w:t>
        </w:r>
        <w:r>
          <w:rPr>
            <w:rFonts w:eastAsiaTheme="minorEastAsia" w:cstheme="minorBidi"/>
            <w:noProof/>
            <w:kern w:val="2"/>
            <w:sz w:val="24"/>
            <w:szCs w:val="24"/>
            <w14:ligatures w14:val="standardContextual"/>
          </w:rPr>
          <w:tab/>
        </w:r>
        <w:r w:rsidRPr="00A36A57">
          <w:rPr>
            <w:rStyle w:val="Hiperpovezava"/>
            <w:noProof/>
          </w:rPr>
          <w:t>PREGLEDI ZADEV V VPISNIKU PPRS</w:t>
        </w:r>
        <w:r>
          <w:rPr>
            <w:noProof/>
            <w:webHidden/>
          </w:rPr>
          <w:tab/>
        </w:r>
        <w:r>
          <w:rPr>
            <w:noProof/>
            <w:webHidden/>
          </w:rPr>
          <w:fldChar w:fldCharType="begin"/>
        </w:r>
        <w:r>
          <w:rPr>
            <w:noProof/>
            <w:webHidden/>
          </w:rPr>
          <w:instrText xml:space="preserve"> PAGEREF _Toc193265052 \h </w:instrText>
        </w:r>
        <w:r>
          <w:rPr>
            <w:noProof/>
            <w:webHidden/>
          </w:rPr>
        </w:r>
        <w:r>
          <w:rPr>
            <w:noProof/>
            <w:webHidden/>
          </w:rPr>
          <w:fldChar w:fldCharType="separate"/>
        </w:r>
        <w:r w:rsidR="00984ED3">
          <w:rPr>
            <w:noProof/>
            <w:webHidden/>
          </w:rPr>
          <w:t>157</w:t>
        </w:r>
        <w:r>
          <w:rPr>
            <w:noProof/>
            <w:webHidden/>
          </w:rPr>
          <w:fldChar w:fldCharType="end"/>
        </w:r>
      </w:hyperlink>
    </w:p>
    <w:p w14:paraId="622F198C" w14:textId="51D6CFC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53" w:history="1">
        <w:r w:rsidRPr="00A36A57">
          <w:rPr>
            <w:rStyle w:val="Hiperpovezava"/>
            <w:noProof/>
          </w:rPr>
          <w:t>6.1.2.1.</w:t>
        </w:r>
        <w:r>
          <w:rPr>
            <w:rFonts w:eastAsiaTheme="minorEastAsia" w:cstheme="minorBidi"/>
            <w:noProof/>
            <w:kern w:val="2"/>
            <w:sz w:val="24"/>
            <w:szCs w:val="24"/>
            <w14:ligatures w14:val="standardContextual"/>
          </w:rPr>
          <w:tab/>
        </w:r>
        <w:r w:rsidRPr="00A36A57">
          <w:rPr>
            <w:rStyle w:val="Hiperpovezava"/>
            <w:noProof/>
          </w:rPr>
          <w:t>NEREŠENE ZADEVE</w:t>
        </w:r>
        <w:r>
          <w:rPr>
            <w:noProof/>
            <w:webHidden/>
          </w:rPr>
          <w:tab/>
        </w:r>
        <w:r>
          <w:rPr>
            <w:noProof/>
            <w:webHidden/>
          </w:rPr>
          <w:fldChar w:fldCharType="begin"/>
        </w:r>
        <w:r>
          <w:rPr>
            <w:noProof/>
            <w:webHidden/>
          </w:rPr>
          <w:instrText xml:space="preserve"> PAGEREF _Toc193265053 \h </w:instrText>
        </w:r>
        <w:r>
          <w:rPr>
            <w:noProof/>
            <w:webHidden/>
          </w:rPr>
        </w:r>
        <w:r>
          <w:rPr>
            <w:noProof/>
            <w:webHidden/>
          </w:rPr>
          <w:fldChar w:fldCharType="separate"/>
        </w:r>
        <w:r w:rsidR="00984ED3">
          <w:rPr>
            <w:noProof/>
            <w:webHidden/>
          </w:rPr>
          <w:t>157</w:t>
        </w:r>
        <w:r>
          <w:rPr>
            <w:noProof/>
            <w:webHidden/>
          </w:rPr>
          <w:fldChar w:fldCharType="end"/>
        </w:r>
      </w:hyperlink>
    </w:p>
    <w:p w14:paraId="43F40CC4" w14:textId="64FF3BF4" w:rsidR="000F1680" w:rsidRDefault="000F1680">
      <w:pPr>
        <w:pStyle w:val="Kazalovsebine5"/>
        <w:rPr>
          <w:rFonts w:eastAsiaTheme="minorEastAsia" w:cstheme="minorBidi"/>
          <w:noProof/>
          <w:kern w:val="2"/>
          <w:sz w:val="24"/>
          <w:szCs w:val="24"/>
          <w14:ligatures w14:val="standardContextual"/>
        </w:rPr>
      </w:pPr>
      <w:hyperlink w:anchor="_Toc193265054" w:history="1">
        <w:r w:rsidRPr="00A36A57">
          <w:rPr>
            <w:rStyle w:val="Hiperpovezava"/>
            <w:noProof/>
          </w:rPr>
          <w:t>6.1.2.1.1.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_Toc193265054 \h </w:instrText>
        </w:r>
        <w:r>
          <w:rPr>
            <w:noProof/>
            <w:webHidden/>
          </w:rPr>
        </w:r>
        <w:r>
          <w:rPr>
            <w:noProof/>
            <w:webHidden/>
          </w:rPr>
          <w:fldChar w:fldCharType="separate"/>
        </w:r>
        <w:r w:rsidR="00984ED3">
          <w:rPr>
            <w:noProof/>
            <w:webHidden/>
          </w:rPr>
          <w:t>160</w:t>
        </w:r>
        <w:r>
          <w:rPr>
            <w:noProof/>
            <w:webHidden/>
          </w:rPr>
          <w:fldChar w:fldCharType="end"/>
        </w:r>
      </w:hyperlink>
    </w:p>
    <w:p w14:paraId="049A8D2E" w14:textId="7570A0D2" w:rsidR="000F1680" w:rsidRDefault="000F1680">
      <w:pPr>
        <w:pStyle w:val="Kazalovsebine5"/>
        <w:rPr>
          <w:rFonts w:eastAsiaTheme="minorEastAsia" w:cstheme="minorBidi"/>
          <w:noProof/>
          <w:kern w:val="2"/>
          <w:sz w:val="24"/>
          <w:szCs w:val="24"/>
          <w14:ligatures w14:val="standardContextual"/>
        </w:rPr>
      </w:pPr>
      <w:hyperlink w:anchor="_Toc193265055" w:history="1">
        <w:r w:rsidRPr="00A36A57">
          <w:rPr>
            <w:rStyle w:val="Hiperpovezava"/>
            <w:noProof/>
          </w:rPr>
          <w:t>6.1.2.1.2.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_Toc193265055 \h </w:instrText>
        </w:r>
        <w:r>
          <w:rPr>
            <w:noProof/>
            <w:webHidden/>
          </w:rPr>
        </w:r>
        <w:r>
          <w:rPr>
            <w:noProof/>
            <w:webHidden/>
          </w:rPr>
          <w:fldChar w:fldCharType="separate"/>
        </w:r>
        <w:r w:rsidR="00984ED3">
          <w:rPr>
            <w:noProof/>
            <w:webHidden/>
          </w:rPr>
          <w:t>161</w:t>
        </w:r>
        <w:r>
          <w:rPr>
            <w:noProof/>
            <w:webHidden/>
          </w:rPr>
          <w:fldChar w:fldCharType="end"/>
        </w:r>
      </w:hyperlink>
    </w:p>
    <w:p w14:paraId="3826C63F" w14:textId="43BA8181" w:rsidR="000F1680" w:rsidRDefault="000F1680">
      <w:pPr>
        <w:pStyle w:val="Kazalovsebine5"/>
        <w:rPr>
          <w:rFonts w:eastAsiaTheme="minorEastAsia" w:cstheme="minorBidi"/>
          <w:noProof/>
          <w:kern w:val="2"/>
          <w:sz w:val="24"/>
          <w:szCs w:val="24"/>
          <w14:ligatures w14:val="standardContextual"/>
        </w:rPr>
      </w:pPr>
      <w:hyperlink w:anchor="_Toc193265056" w:history="1">
        <w:r w:rsidRPr="00A36A57">
          <w:rPr>
            <w:rStyle w:val="Hiperpovezava"/>
            <w:noProof/>
          </w:rPr>
          <w:t>6.1.2.1.3.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_Toc193265056 \h </w:instrText>
        </w:r>
        <w:r>
          <w:rPr>
            <w:noProof/>
            <w:webHidden/>
          </w:rPr>
        </w:r>
        <w:r>
          <w:rPr>
            <w:noProof/>
            <w:webHidden/>
          </w:rPr>
          <w:fldChar w:fldCharType="separate"/>
        </w:r>
        <w:r w:rsidR="00984ED3">
          <w:rPr>
            <w:noProof/>
            <w:webHidden/>
          </w:rPr>
          <w:t>161</w:t>
        </w:r>
        <w:r>
          <w:rPr>
            <w:noProof/>
            <w:webHidden/>
          </w:rPr>
          <w:fldChar w:fldCharType="end"/>
        </w:r>
      </w:hyperlink>
    </w:p>
    <w:p w14:paraId="429042FE" w14:textId="625216BF" w:rsidR="000F1680" w:rsidRDefault="000F1680">
      <w:pPr>
        <w:pStyle w:val="Kazalovsebine5"/>
        <w:rPr>
          <w:rFonts w:eastAsiaTheme="minorEastAsia" w:cstheme="minorBidi"/>
          <w:noProof/>
          <w:kern w:val="2"/>
          <w:sz w:val="24"/>
          <w:szCs w:val="24"/>
          <w14:ligatures w14:val="standardContextual"/>
        </w:rPr>
      </w:pPr>
      <w:hyperlink w:anchor="_Toc193265057" w:history="1">
        <w:r w:rsidRPr="00A36A57">
          <w:rPr>
            <w:rStyle w:val="Hiperpovezava"/>
            <w:noProof/>
          </w:rPr>
          <w:t>6.1.2.1.4.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_Toc193265057 \h </w:instrText>
        </w:r>
        <w:r>
          <w:rPr>
            <w:noProof/>
            <w:webHidden/>
          </w:rPr>
        </w:r>
        <w:r>
          <w:rPr>
            <w:noProof/>
            <w:webHidden/>
          </w:rPr>
          <w:fldChar w:fldCharType="separate"/>
        </w:r>
        <w:r w:rsidR="00984ED3">
          <w:rPr>
            <w:noProof/>
            <w:webHidden/>
          </w:rPr>
          <w:t>162</w:t>
        </w:r>
        <w:r>
          <w:rPr>
            <w:noProof/>
            <w:webHidden/>
          </w:rPr>
          <w:fldChar w:fldCharType="end"/>
        </w:r>
      </w:hyperlink>
    </w:p>
    <w:p w14:paraId="3366D787" w14:textId="3641F21B" w:rsidR="000F1680" w:rsidRDefault="000F1680">
      <w:pPr>
        <w:pStyle w:val="Kazalovsebine5"/>
        <w:rPr>
          <w:rFonts w:eastAsiaTheme="minorEastAsia" w:cstheme="minorBidi"/>
          <w:noProof/>
          <w:kern w:val="2"/>
          <w:sz w:val="24"/>
          <w:szCs w:val="24"/>
          <w14:ligatures w14:val="standardContextual"/>
        </w:rPr>
      </w:pPr>
      <w:hyperlink w:anchor="_Toc193265058" w:history="1">
        <w:r w:rsidRPr="00A36A57">
          <w:rPr>
            <w:rStyle w:val="Hiperpovezava"/>
            <w:noProof/>
          </w:rPr>
          <w:t>6.1.2.1.5.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_Toc193265058 \h </w:instrText>
        </w:r>
        <w:r>
          <w:rPr>
            <w:noProof/>
            <w:webHidden/>
          </w:rPr>
        </w:r>
        <w:r>
          <w:rPr>
            <w:noProof/>
            <w:webHidden/>
          </w:rPr>
          <w:fldChar w:fldCharType="separate"/>
        </w:r>
        <w:r w:rsidR="00984ED3">
          <w:rPr>
            <w:noProof/>
            <w:webHidden/>
          </w:rPr>
          <w:t>162</w:t>
        </w:r>
        <w:r>
          <w:rPr>
            <w:noProof/>
            <w:webHidden/>
          </w:rPr>
          <w:fldChar w:fldCharType="end"/>
        </w:r>
      </w:hyperlink>
    </w:p>
    <w:p w14:paraId="0B6713F0" w14:textId="74540D0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59" w:history="1">
        <w:r w:rsidRPr="00A36A57">
          <w:rPr>
            <w:rStyle w:val="Hiperpovezava"/>
            <w:noProof/>
          </w:rPr>
          <w:t>6.1.2.2.</w:t>
        </w:r>
        <w:r>
          <w:rPr>
            <w:rFonts w:eastAsiaTheme="minorEastAsia" w:cstheme="minorBidi"/>
            <w:noProof/>
            <w:kern w:val="2"/>
            <w:sz w:val="24"/>
            <w:szCs w:val="24"/>
            <w14:ligatures w14:val="standardContextual"/>
          </w:rPr>
          <w:tab/>
        </w:r>
        <w:r w:rsidRPr="00A36A57">
          <w:rPr>
            <w:rStyle w:val="Hiperpovezava"/>
            <w:noProof/>
          </w:rPr>
          <w:t>ZADEVE ZA PODPIS</w:t>
        </w:r>
        <w:r>
          <w:rPr>
            <w:noProof/>
            <w:webHidden/>
          </w:rPr>
          <w:tab/>
        </w:r>
        <w:r>
          <w:rPr>
            <w:noProof/>
            <w:webHidden/>
          </w:rPr>
          <w:fldChar w:fldCharType="begin"/>
        </w:r>
        <w:r>
          <w:rPr>
            <w:noProof/>
            <w:webHidden/>
          </w:rPr>
          <w:instrText xml:space="preserve"> PAGEREF _Toc193265059 \h </w:instrText>
        </w:r>
        <w:r>
          <w:rPr>
            <w:noProof/>
            <w:webHidden/>
          </w:rPr>
        </w:r>
        <w:r>
          <w:rPr>
            <w:noProof/>
            <w:webHidden/>
          </w:rPr>
          <w:fldChar w:fldCharType="separate"/>
        </w:r>
        <w:r w:rsidR="00984ED3">
          <w:rPr>
            <w:noProof/>
            <w:webHidden/>
          </w:rPr>
          <w:t>163</w:t>
        </w:r>
        <w:r>
          <w:rPr>
            <w:noProof/>
            <w:webHidden/>
          </w:rPr>
          <w:fldChar w:fldCharType="end"/>
        </w:r>
      </w:hyperlink>
    </w:p>
    <w:p w14:paraId="0C749304" w14:textId="54B4B1C0" w:rsidR="000F1680" w:rsidRDefault="000F1680">
      <w:pPr>
        <w:pStyle w:val="Kazalovsebine5"/>
        <w:rPr>
          <w:rFonts w:eastAsiaTheme="minorEastAsia" w:cstheme="minorBidi"/>
          <w:noProof/>
          <w:kern w:val="2"/>
          <w:sz w:val="24"/>
          <w:szCs w:val="24"/>
          <w14:ligatures w14:val="standardContextual"/>
        </w:rPr>
      </w:pPr>
      <w:hyperlink w:anchor="_Toc193265060" w:history="1">
        <w:r w:rsidRPr="00A36A57">
          <w:rPr>
            <w:rStyle w:val="Hiperpovezava"/>
            <w:noProof/>
          </w:rPr>
          <w:t>6.1.2.2.1.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_Toc193265060 \h </w:instrText>
        </w:r>
        <w:r>
          <w:rPr>
            <w:noProof/>
            <w:webHidden/>
          </w:rPr>
        </w:r>
        <w:r>
          <w:rPr>
            <w:noProof/>
            <w:webHidden/>
          </w:rPr>
          <w:fldChar w:fldCharType="separate"/>
        </w:r>
        <w:r w:rsidR="00984ED3">
          <w:rPr>
            <w:noProof/>
            <w:webHidden/>
          </w:rPr>
          <w:t>163</w:t>
        </w:r>
        <w:r>
          <w:rPr>
            <w:noProof/>
            <w:webHidden/>
          </w:rPr>
          <w:fldChar w:fldCharType="end"/>
        </w:r>
      </w:hyperlink>
    </w:p>
    <w:p w14:paraId="6F38B619" w14:textId="01B7F442" w:rsidR="000F1680" w:rsidRDefault="000F1680">
      <w:pPr>
        <w:pStyle w:val="Kazalovsebine5"/>
        <w:rPr>
          <w:rFonts w:eastAsiaTheme="minorEastAsia" w:cstheme="minorBidi"/>
          <w:noProof/>
          <w:kern w:val="2"/>
          <w:sz w:val="24"/>
          <w:szCs w:val="24"/>
          <w14:ligatures w14:val="standardContextual"/>
        </w:rPr>
      </w:pPr>
      <w:hyperlink w:anchor="_Toc193265061" w:history="1">
        <w:r w:rsidRPr="00A36A57">
          <w:rPr>
            <w:rStyle w:val="Hiperpovezava"/>
            <w:noProof/>
          </w:rPr>
          <w:t>6.1.2.2.2.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_Toc193265061 \h </w:instrText>
        </w:r>
        <w:r>
          <w:rPr>
            <w:noProof/>
            <w:webHidden/>
          </w:rPr>
        </w:r>
        <w:r>
          <w:rPr>
            <w:noProof/>
            <w:webHidden/>
          </w:rPr>
          <w:fldChar w:fldCharType="separate"/>
        </w:r>
        <w:r w:rsidR="00984ED3">
          <w:rPr>
            <w:noProof/>
            <w:webHidden/>
          </w:rPr>
          <w:t>164</w:t>
        </w:r>
        <w:r>
          <w:rPr>
            <w:noProof/>
            <w:webHidden/>
          </w:rPr>
          <w:fldChar w:fldCharType="end"/>
        </w:r>
      </w:hyperlink>
    </w:p>
    <w:p w14:paraId="6DAEDF61" w14:textId="7C6F19F7" w:rsidR="000F1680" w:rsidRDefault="000F1680">
      <w:pPr>
        <w:pStyle w:val="Kazalovsebine5"/>
        <w:rPr>
          <w:rFonts w:eastAsiaTheme="minorEastAsia" w:cstheme="minorBidi"/>
          <w:noProof/>
          <w:kern w:val="2"/>
          <w:sz w:val="24"/>
          <w:szCs w:val="24"/>
          <w14:ligatures w14:val="standardContextual"/>
        </w:rPr>
      </w:pPr>
      <w:hyperlink w:anchor="_Toc193265062" w:history="1">
        <w:r w:rsidRPr="00A36A57">
          <w:rPr>
            <w:rStyle w:val="Hiperpovezava"/>
            <w:noProof/>
          </w:rPr>
          <w:t>6.1.2.2.3.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_Toc193265062 \h </w:instrText>
        </w:r>
        <w:r>
          <w:rPr>
            <w:noProof/>
            <w:webHidden/>
          </w:rPr>
        </w:r>
        <w:r>
          <w:rPr>
            <w:noProof/>
            <w:webHidden/>
          </w:rPr>
          <w:fldChar w:fldCharType="separate"/>
        </w:r>
        <w:r w:rsidR="00984ED3">
          <w:rPr>
            <w:noProof/>
            <w:webHidden/>
          </w:rPr>
          <w:t>164</w:t>
        </w:r>
        <w:r>
          <w:rPr>
            <w:noProof/>
            <w:webHidden/>
          </w:rPr>
          <w:fldChar w:fldCharType="end"/>
        </w:r>
      </w:hyperlink>
    </w:p>
    <w:p w14:paraId="68BC87A5" w14:textId="4EF697AB" w:rsidR="000F1680" w:rsidRDefault="000F1680">
      <w:pPr>
        <w:pStyle w:val="Kazalovsebine5"/>
        <w:rPr>
          <w:rFonts w:eastAsiaTheme="minorEastAsia" w:cstheme="minorBidi"/>
          <w:noProof/>
          <w:kern w:val="2"/>
          <w:sz w:val="24"/>
          <w:szCs w:val="24"/>
          <w14:ligatures w14:val="standardContextual"/>
        </w:rPr>
      </w:pPr>
      <w:hyperlink w:anchor="_Toc193265063" w:history="1">
        <w:r w:rsidRPr="00A36A57">
          <w:rPr>
            <w:rStyle w:val="Hiperpovezava"/>
            <w:noProof/>
          </w:rPr>
          <w:t>6.1.2.2.4.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_Toc193265063 \h </w:instrText>
        </w:r>
        <w:r>
          <w:rPr>
            <w:noProof/>
            <w:webHidden/>
          </w:rPr>
        </w:r>
        <w:r>
          <w:rPr>
            <w:noProof/>
            <w:webHidden/>
          </w:rPr>
          <w:fldChar w:fldCharType="separate"/>
        </w:r>
        <w:r w:rsidR="00984ED3">
          <w:rPr>
            <w:noProof/>
            <w:webHidden/>
          </w:rPr>
          <w:t>165</w:t>
        </w:r>
        <w:r>
          <w:rPr>
            <w:noProof/>
            <w:webHidden/>
          </w:rPr>
          <w:fldChar w:fldCharType="end"/>
        </w:r>
      </w:hyperlink>
    </w:p>
    <w:p w14:paraId="23ACA514" w14:textId="18F53F6F" w:rsidR="000F1680" w:rsidRDefault="000F1680">
      <w:pPr>
        <w:pStyle w:val="Kazalovsebine5"/>
        <w:rPr>
          <w:rFonts w:eastAsiaTheme="minorEastAsia" w:cstheme="minorBidi"/>
          <w:noProof/>
          <w:kern w:val="2"/>
          <w:sz w:val="24"/>
          <w:szCs w:val="24"/>
          <w14:ligatures w14:val="standardContextual"/>
        </w:rPr>
      </w:pPr>
      <w:hyperlink w:anchor="_Toc193265064" w:history="1">
        <w:r w:rsidRPr="00A36A57">
          <w:rPr>
            <w:rStyle w:val="Hiperpovezava"/>
            <w:noProof/>
          </w:rPr>
          <w:t>6.1.2.2.5.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_Toc193265064 \h </w:instrText>
        </w:r>
        <w:r>
          <w:rPr>
            <w:noProof/>
            <w:webHidden/>
          </w:rPr>
        </w:r>
        <w:r>
          <w:rPr>
            <w:noProof/>
            <w:webHidden/>
          </w:rPr>
          <w:fldChar w:fldCharType="separate"/>
        </w:r>
        <w:r w:rsidR="00984ED3">
          <w:rPr>
            <w:noProof/>
            <w:webHidden/>
          </w:rPr>
          <w:t>165</w:t>
        </w:r>
        <w:r>
          <w:rPr>
            <w:noProof/>
            <w:webHidden/>
          </w:rPr>
          <w:fldChar w:fldCharType="end"/>
        </w:r>
      </w:hyperlink>
    </w:p>
    <w:p w14:paraId="3145A577" w14:textId="014B3ED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65" w:history="1">
        <w:r w:rsidRPr="00A36A57">
          <w:rPr>
            <w:rStyle w:val="Hiperpovezava"/>
            <w:noProof/>
          </w:rPr>
          <w:t>6.1.2.3.</w:t>
        </w:r>
        <w:r>
          <w:rPr>
            <w:rFonts w:eastAsiaTheme="minorEastAsia" w:cstheme="minorBidi"/>
            <w:noProof/>
            <w:kern w:val="2"/>
            <w:sz w:val="24"/>
            <w:szCs w:val="24"/>
            <w14:ligatures w14:val="standardContextual"/>
          </w:rPr>
          <w:tab/>
        </w:r>
        <w:r w:rsidRPr="00A36A57">
          <w:rPr>
            <w:rStyle w:val="Hiperpovezava"/>
            <w:noProof/>
          </w:rPr>
          <w:t>REŠENE ZADEVE</w:t>
        </w:r>
        <w:r>
          <w:rPr>
            <w:noProof/>
            <w:webHidden/>
          </w:rPr>
          <w:tab/>
        </w:r>
        <w:r>
          <w:rPr>
            <w:noProof/>
            <w:webHidden/>
          </w:rPr>
          <w:fldChar w:fldCharType="begin"/>
        </w:r>
        <w:r>
          <w:rPr>
            <w:noProof/>
            <w:webHidden/>
          </w:rPr>
          <w:instrText xml:space="preserve"> PAGEREF _Toc193265065 \h </w:instrText>
        </w:r>
        <w:r>
          <w:rPr>
            <w:noProof/>
            <w:webHidden/>
          </w:rPr>
        </w:r>
        <w:r>
          <w:rPr>
            <w:noProof/>
            <w:webHidden/>
          </w:rPr>
          <w:fldChar w:fldCharType="separate"/>
        </w:r>
        <w:r w:rsidR="00984ED3">
          <w:rPr>
            <w:noProof/>
            <w:webHidden/>
          </w:rPr>
          <w:t>165</w:t>
        </w:r>
        <w:r>
          <w:rPr>
            <w:noProof/>
            <w:webHidden/>
          </w:rPr>
          <w:fldChar w:fldCharType="end"/>
        </w:r>
      </w:hyperlink>
    </w:p>
    <w:p w14:paraId="57E99EB8" w14:textId="5CF8821B" w:rsidR="000F1680" w:rsidRDefault="000F1680">
      <w:pPr>
        <w:pStyle w:val="Kazalovsebine5"/>
        <w:rPr>
          <w:rFonts w:eastAsiaTheme="minorEastAsia" w:cstheme="minorBidi"/>
          <w:noProof/>
          <w:kern w:val="2"/>
          <w:sz w:val="24"/>
          <w:szCs w:val="24"/>
          <w14:ligatures w14:val="standardContextual"/>
        </w:rPr>
      </w:pPr>
      <w:hyperlink w:anchor="_Toc193265066" w:history="1">
        <w:r w:rsidRPr="00A36A57">
          <w:rPr>
            <w:rStyle w:val="Hiperpovezava"/>
            <w:noProof/>
          </w:rPr>
          <w:t>6.1.2.3.1.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_Toc193265066 \h </w:instrText>
        </w:r>
        <w:r>
          <w:rPr>
            <w:noProof/>
            <w:webHidden/>
          </w:rPr>
        </w:r>
        <w:r>
          <w:rPr>
            <w:noProof/>
            <w:webHidden/>
          </w:rPr>
          <w:fldChar w:fldCharType="separate"/>
        </w:r>
        <w:r w:rsidR="00984ED3">
          <w:rPr>
            <w:noProof/>
            <w:webHidden/>
          </w:rPr>
          <w:t>168</w:t>
        </w:r>
        <w:r>
          <w:rPr>
            <w:noProof/>
            <w:webHidden/>
          </w:rPr>
          <w:fldChar w:fldCharType="end"/>
        </w:r>
      </w:hyperlink>
    </w:p>
    <w:p w14:paraId="387AE68A" w14:textId="59E0C341" w:rsidR="000F1680" w:rsidRDefault="000F1680">
      <w:pPr>
        <w:pStyle w:val="Kazalovsebine5"/>
        <w:rPr>
          <w:rFonts w:eastAsiaTheme="minorEastAsia" w:cstheme="minorBidi"/>
          <w:noProof/>
          <w:kern w:val="2"/>
          <w:sz w:val="24"/>
          <w:szCs w:val="24"/>
          <w14:ligatures w14:val="standardContextual"/>
        </w:rPr>
      </w:pPr>
      <w:hyperlink w:anchor="_Toc193265067" w:history="1">
        <w:r w:rsidRPr="00A36A57">
          <w:rPr>
            <w:rStyle w:val="Hiperpovezava"/>
            <w:noProof/>
          </w:rPr>
          <w:t>6.1.2.3.2.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_Toc193265067 \h </w:instrText>
        </w:r>
        <w:r>
          <w:rPr>
            <w:noProof/>
            <w:webHidden/>
          </w:rPr>
        </w:r>
        <w:r>
          <w:rPr>
            <w:noProof/>
            <w:webHidden/>
          </w:rPr>
          <w:fldChar w:fldCharType="separate"/>
        </w:r>
        <w:r w:rsidR="00984ED3">
          <w:rPr>
            <w:noProof/>
            <w:webHidden/>
          </w:rPr>
          <w:t>169</w:t>
        </w:r>
        <w:r>
          <w:rPr>
            <w:noProof/>
            <w:webHidden/>
          </w:rPr>
          <w:fldChar w:fldCharType="end"/>
        </w:r>
      </w:hyperlink>
    </w:p>
    <w:p w14:paraId="5DEB12F9" w14:textId="1EA9E9F4" w:rsidR="000F1680" w:rsidRDefault="000F1680">
      <w:pPr>
        <w:pStyle w:val="Kazalovsebine5"/>
        <w:rPr>
          <w:rFonts w:eastAsiaTheme="minorEastAsia" w:cstheme="minorBidi"/>
          <w:noProof/>
          <w:kern w:val="2"/>
          <w:sz w:val="24"/>
          <w:szCs w:val="24"/>
          <w14:ligatures w14:val="standardContextual"/>
        </w:rPr>
      </w:pPr>
      <w:hyperlink w:anchor="_Toc193265068" w:history="1">
        <w:r w:rsidRPr="00A36A57">
          <w:rPr>
            <w:rStyle w:val="Hiperpovezava"/>
            <w:noProof/>
          </w:rPr>
          <w:t>6.1.2.3.3.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_Toc193265068 \h </w:instrText>
        </w:r>
        <w:r>
          <w:rPr>
            <w:noProof/>
            <w:webHidden/>
          </w:rPr>
        </w:r>
        <w:r>
          <w:rPr>
            <w:noProof/>
            <w:webHidden/>
          </w:rPr>
          <w:fldChar w:fldCharType="separate"/>
        </w:r>
        <w:r w:rsidR="00984ED3">
          <w:rPr>
            <w:noProof/>
            <w:webHidden/>
          </w:rPr>
          <w:t>169</w:t>
        </w:r>
        <w:r>
          <w:rPr>
            <w:noProof/>
            <w:webHidden/>
          </w:rPr>
          <w:fldChar w:fldCharType="end"/>
        </w:r>
      </w:hyperlink>
    </w:p>
    <w:p w14:paraId="1E43C84E" w14:textId="21BA6679" w:rsidR="000F1680" w:rsidRDefault="000F1680">
      <w:pPr>
        <w:pStyle w:val="Kazalovsebine5"/>
        <w:rPr>
          <w:rFonts w:eastAsiaTheme="minorEastAsia" w:cstheme="minorBidi"/>
          <w:noProof/>
          <w:kern w:val="2"/>
          <w:sz w:val="24"/>
          <w:szCs w:val="24"/>
          <w14:ligatures w14:val="standardContextual"/>
        </w:rPr>
      </w:pPr>
      <w:hyperlink w:anchor="_Toc193265069" w:history="1">
        <w:r w:rsidRPr="00A36A57">
          <w:rPr>
            <w:rStyle w:val="Hiperpovezava"/>
            <w:noProof/>
          </w:rPr>
          <w:t>6.1.2.3.4.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_Toc193265069 \h </w:instrText>
        </w:r>
        <w:r>
          <w:rPr>
            <w:noProof/>
            <w:webHidden/>
          </w:rPr>
        </w:r>
        <w:r>
          <w:rPr>
            <w:noProof/>
            <w:webHidden/>
          </w:rPr>
          <w:fldChar w:fldCharType="separate"/>
        </w:r>
        <w:r w:rsidR="00984ED3">
          <w:rPr>
            <w:noProof/>
            <w:webHidden/>
          </w:rPr>
          <w:t>170</w:t>
        </w:r>
        <w:r>
          <w:rPr>
            <w:noProof/>
            <w:webHidden/>
          </w:rPr>
          <w:fldChar w:fldCharType="end"/>
        </w:r>
      </w:hyperlink>
    </w:p>
    <w:p w14:paraId="296816C1" w14:textId="35316B95" w:rsidR="000F1680" w:rsidRDefault="000F1680">
      <w:pPr>
        <w:pStyle w:val="Kazalovsebine5"/>
        <w:rPr>
          <w:rFonts w:eastAsiaTheme="minorEastAsia" w:cstheme="minorBidi"/>
          <w:noProof/>
          <w:kern w:val="2"/>
          <w:sz w:val="24"/>
          <w:szCs w:val="24"/>
          <w14:ligatures w14:val="standardContextual"/>
        </w:rPr>
      </w:pPr>
      <w:hyperlink w:anchor="_Toc193265070" w:history="1">
        <w:r w:rsidRPr="00A36A57">
          <w:rPr>
            <w:rStyle w:val="Hiperpovezava"/>
            <w:noProof/>
          </w:rPr>
          <w:t>6.1.2.3.5.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_Toc193265070 \h </w:instrText>
        </w:r>
        <w:r>
          <w:rPr>
            <w:noProof/>
            <w:webHidden/>
          </w:rPr>
        </w:r>
        <w:r>
          <w:rPr>
            <w:noProof/>
            <w:webHidden/>
          </w:rPr>
          <w:fldChar w:fldCharType="separate"/>
        </w:r>
        <w:r w:rsidR="00984ED3">
          <w:rPr>
            <w:noProof/>
            <w:webHidden/>
          </w:rPr>
          <w:t>170</w:t>
        </w:r>
        <w:r>
          <w:rPr>
            <w:noProof/>
            <w:webHidden/>
          </w:rPr>
          <w:fldChar w:fldCharType="end"/>
        </w:r>
      </w:hyperlink>
    </w:p>
    <w:p w14:paraId="193DA95B" w14:textId="7CDDE64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71" w:history="1">
        <w:r w:rsidRPr="00A36A57">
          <w:rPr>
            <w:rStyle w:val="Hiperpovezava"/>
            <w:noProof/>
          </w:rPr>
          <w:t>6.1.2.4.</w:t>
        </w:r>
        <w:r>
          <w:rPr>
            <w:rFonts w:eastAsiaTheme="minorEastAsia" w:cstheme="minorBidi"/>
            <w:noProof/>
            <w:kern w:val="2"/>
            <w:sz w:val="24"/>
            <w:szCs w:val="24"/>
            <w14:ligatures w14:val="standardContextual"/>
          </w:rPr>
          <w:tab/>
        </w:r>
        <w:r w:rsidRPr="00A36A57">
          <w:rPr>
            <w:rStyle w:val="Hiperpovezava"/>
            <w:noProof/>
          </w:rPr>
          <w:t>NEVROČENE ZADEVE</w:t>
        </w:r>
        <w:r>
          <w:rPr>
            <w:noProof/>
            <w:webHidden/>
          </w:rPr>
          <w:tab/>
        </w:r>
        <w:r>
          <w:rPr>
            <w:noProof/>
            <w:webHidden/>
          </w:rPr>
          <w:fldChar w:fldCharType="begin"/>
        </w:r>
        <w:r>
          <w:rPr>
            <w:noProof/>
            <w:webHidden/>
          </w:rPr>
          <w:instrText xml:space="preserve"> PAGEREF _Toc193265071 \h </w:instrText>
        </w:r>
        <w:r>
          <w:rPr>
            <w:noProof/>
            <w:webHidden/>
          </w:rPr>
        </w:r>
        <w:r>
          <w:rPr>
            <w:noProof/>
            <w:webHidden/>
          </w:rPr>
          <w:fldChar w:fldCharType="separate"/>
        </w:r>
        <w:r w:rsidR="00984ED3">
          <w:rPr>
            <w:noProof/>
            <w:webHidden/>
          </w:rPr>
          <w:t>170</w:t>
        </w:r>
        <w:r>
          <w:rPr>
            <w:noProof/>
            <w:webHidden/>
          </w:rPr>
          <w:fldChar w:fldCharType="end"/>
        </w:r>
      </w:hyperlink>
    </w:p>
    <w:p w14:paraId="6D96C738" w14:textId="778B516C" w:rsidR="000F1680" w:rsidRDefault="000F1680">
      <w:pPr>
        <w:pStyle w:val="Kazalovsebine5"/>
        <w:rPr>
          <w:rFonts w:eastAsiaTheme="minorEastAsia" w:cstheme="minorBidi"/>
          <w:noProof/>
          <w:kern w:val="2"/>
          <w:sz w:val="24"/>
          <w:szCs w:val="24"/>
          <w14:ligatures w14:val="standardContextual"/>
        </w:rPr>
      </w:pPr>
      <w:hyperlink w:anchor="_Toc193265072" w:history="1">
        <w:r w:rsidRPr="00A36A57">
          <w:rPr>
            <w:rStyle w:val="Hiperpovezava"/>
            <w:noProof/>
          </w:rPr>
          <w:t>6.1.2.4.1.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_Toc193265072 \h </w:instrText>
        </w:r>
        <w:r>
          <w:rPr>
            <w:noProof/>
            <w:webHidden/>
          </w:rPr>
        </w:r>
        <w:r>
          <w:rPr>
            <w:noProof/>
            <w:webHidden/>
          </w:rPr>
          <w:fldChar w:fldCharType="separate"/>
        </w:r>
        <w:r w:rsidR="00984ED3">
          <w:rPr>
            <w:noProof/>
            <w:webHidden/>
          </w:rPr>
          <w:t>172</w:t>
        </w:r>
        <w:r>
          <w:rPr>
            <w:noProof/>
            <w:webHidden/>
          </w:rPr>
          <w:fldChar w:fldCharType="end"/>
        </w:r>
      </w:hyperlink>
    </w:p>
    <w:p w14:paraId="4C65B444" w14:textId="224D0598" w:rsidR="000F1680" w:rsidRDefault="000F1680">
      <w:pPr>
        <w:pStyle w:val="Kazalovsebine5"/>
        <w:rPr>
          <w:rFonts w:eastAsiaTheme="minorEastAsia" w:cstheme="minorBidi"/>
          <w:noProof/>
          <w:kern w:val="2"/>
          <w:sz w:val="24"/>
          <w:szCs w:val="24"/>
          <w14:ligatures w14:val="standardContextual"/>
        </w:rPr>
      </w:pPr>
      <w:hyperlink w:anchor="_Toc193265073" w:history="1">
        <w:r w:rsidRPr="00A36A57">
          <w:rPr>
            <w:rStyle w:val="Hiperpovezava"/>
            <w:noProof/>
          </w:rPr>
          <w:t>6.1.2.4.2.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_Toc193265073 \h </w:instrText>
        </w:r>
        <w:r>
          <w:rPr>
            <w:noProof/>
            <w:webHidden/>
          </w:rPr>
        </w:r>
        <w:r>
          <w:rPr>
            <w:noProof/>
            <w:webHidden/>
          </w:rPr>
          <w:fldChar w:fldCharType="separate"/>
        </w:r>
        <w:r w:rsidR="00984ED3">
          <w:rPr>
            <w:noProof/>
            <w:webHidden/>
          </w:rPr>
          <w:t>173</w:t>
        </w:r>
        <w:r>
          <w:rPr>
            <w:noProof/>
            <w:webHidden/>
          </w:rPr>
          <w:fldChar w:fldCharType="end"/>
        </w:r>
      </w:hyperlink>
    </w:p>
    <w:p w14:paraId="74C17788" w14:textId="1582F14D" w:rsidR="000F1680" w:rsidRDefault="000F1680">
      <w:pPr>
        <w:pStyle w:val="Kazalovsebine5"/>
        <w:rPr>
          <w:rFonts w:eastAsiaTheme="minorEastAsia" w:cstheme="minorBidi"/>
          <w:noProof/>
          <w:kern w:val="2"/>
          <w:sz w:val="24"/>
          <w:szCs w:val="24"/>
          <w14:ligatures w14:val="standardContextual"/>
        </w:rPr>
      </w:pPr>
      <w:hyperlink w:anchor="_Toc193265074" w:history="1">
        <w:r w:rsidRPr="00A36A57">
          <w:rPr>
            <w:rStyle w:val="Hiperpovezava"/>
            <w:noProof/>
          </w:rPr>
          <w:t>6.1.2.4.3.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_Toc193265074 \h </w:instrText>
        </w:r>
        <w:r>
          <w:rPr>
            <w:noProof/>
            <w:webHidden/>
          </w:rPr>
        </w:r>
        <w:r>
          <w:rPr>
            <w:noProof/>
            <w:webHidden/>
          </w:rPr>
          <w:fldChar w:fldCharType="separate"/>
        </w:r>
        <w:r w:rsidR="00984ED3">
          <w:rPr>
            <w:noProof/>
            <w:webHidden/>
          </w:rPr>
          <w:t>173</w:t>
        </w:r>
        <w:r>
          <w:rPr>
            <w:noProof/>
            <w:webHidden/>
          </w:rPr>
          <w:fldChar w:fldCharType="end"/>
        </w:r>
      </w:hyperlink>
    </w:p>
    <w:p w14:paraId="3D138CA6" w14:textId="6F36D44A" w:rsidR="000F1680" w:rsidRDefault="000F1680">
      <w:pPr>
        <w:pStyle w:val="Kazalovsebine5"/>
        <w:rPr>
          <w:rFonts w:eastAsiaTheme="minorEastAsia" w:cstheme="minorBidi"/>
          <w:noProof/>
          <w:kern w:val="2"/>
          <w:sz w:val="24"/>
          <w:szCs w:val="24"/>
          <w14:ligatures w14:val="standardContextual"/>
        </w:rPr>
      </w:pPr>
      <w:hyperlink w:anchor="_Toc193265075" w:history="1">
        <w:r w:rsidRPr="00A36A57">
          <w:rPr>
            <w:rStyle w:val="Hiperpovezava"/>
            <w:noProof/>
          </w:rPr>
          <w:t>6.1.2.4.4.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_Toc193265075 \h </w:instrText>
        </w:r>
        <w:r>
          <w:rPr>
            <w:noProof/>
            <w:webHidden/>
          </w:rPr>
        </w:r>
        <w:r>
          <w:rPr>
            <w:noProof/>
            <w:webHidden/>
          </w:rPr>
          <w:fldChar w:fldCharType="separate"/>
        </w:r>
        <w:r w:rsidR="00984ED3">
          <w:rPr>
            <w:noProof/>
            <w:webHidden/>
          </w:rPr>
          <w:t>174</w:t>
        </w:r>
        <w:r>
          <w:rPr>
            <w:noProof/>
            <w:webHidden/>
          </w:rPr>
          <w:fldChar w:fldCharType="end"/>
        </w:r>
      </w:hyperlink>
    </w:p>
    <w:p w14:paraId="32079A0B" w14:textId="3AB1CE82" w:rsidR="000F1680" w:rsidRDefault="000F1680">
      <w:pPr>
        <w:pStyle w:val="Kazalovsebine5"/>
        <w:rPr>
          <w:rFonts w:eastAsiaTheme="minorEastAsia" w:cstheme="minorBidi"/>
          <w:noProof/>
          <w:kern w:val="2"/>
          <w:sz w:val="24"/>
          <w:szCs w:val="24"/>
          <w14:ligatures w14:val="standardContextual"/>
        </w:rPr>
      </w:pPr>
      <w:hyperlink w:anchor="_Toc193265076" w:history="1">
        <w:r w:rsidRPr="00A36A57">
          <w:rPr>
            <w:rStyle w:val="Hiperpovezava"/>
            <w:noProof/>
          </w:rPr>
          <w:t>6.1.2.4.5.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_Toc193265076 \h </w:instrText>
        </w:r>
        <w:r>
          <w:rPr>
            <w:noProof/>
            <w:webHidden/>
          </w:rPr>
        </w:r>
        <w:r>
          <w:rPr>
            <w:noProof/>
            <w:webHidden/>
          </w:rPr>
          <w:fldChar w:fldCharType="separate"/>
        </w:r>
        <w:r w:rsidR="00984ED3">
          <w:rPr>
            <w:noProof/>
            <w:webHidden/>
          </w:rPr>
          <w:t>174</w:t>
        </w:r>
        <w:r>
          <w:rPr>
            <w:noProof/>
            <w:webHidden/>
          </w:rPr>
          <w:fldChar w:fldCharType="end"/>
        </w:r>
      </w:hyperlink>
    </w:p>
    <w:p w14:paraId="68AD5463" w14:textId="674E967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77" w:history="1">
        <w:r w:rsidRPr="00A36A57">
          <w:rPr>
            <w:rStyle w:val="Hiperpovezava"/>
            <w:noProof/>
          </w:rPr>
          <w:t>6.1.2.5.</w:t>
        </w:r>
        <w:r>
          <w:rPr>
            <w:rFonts w:eastAsiaTheme="minorEastAsia" w:cstheme="minorBidi"/>
            <w:noProof/>
            <w:kern w:val="2"/>
            <w:sz w:val="24"/>
            <w:szCs w:val="24"/>
            <w14:ligatures w14:val="standardContextual"/>
          </w:rPr>
          <w:tab/>
        </w:r>
        <w:r w:rsidRPr="00A36A57">
          <w:rPr>
            <w:rStyle w:val="Hiperpovezava"/>
            <w:noProof/>
          </w:rPr>
          <w:t>ZAKLJUČENE ZADEVE</w:t>
        </w:r>
        <w:r>
          <w:rPr>
            <w:noProof/>
            <w:webHidden/>
          </w:rPr>
          <w:tab/>
        </w:r>
        <w:r>
          <w:rPr>
            <w:noProof/>
            <w:webHidden/>
          </w:rPr>
          <w:fldChar w:fldCharType="begin"/>
        </w:r>
        <w:r>
          <w:rPr>
            <w:noProof/>
            <w:webHidden/>
          </w:rPr>
          <w:instrText xml:space="preserve"> PAGEREF _Toc193265077 \h </w:instrText>
        </w:r>
        <w:r>
          <w:rPr>
            <w:noProof/>
            <w:webHidden/>
          </w:rPr>
        </w:r>
        <w:r>
          <w:rPr>
            <w:noProof/>
            <w:webHidden/>
          </w:rPr>
          <w:fldChar w:fldCharType="separate"/>
        </w:r>
        <w:r w:rsidR="00984ED3">
          <w:rPr>
            <w:noProof/>
            <w:webHidden/>
          </w:rPr>
          <w:t>175</w:t>
        </w:r>
        <w:r>
          <w:rPr>
            <w:noProof/>
            <w:webHidden/>
          </w:rPr>
          <w:fldChar w:fldCharType="end"/>
        </w:r>
      </w:hyperlink>
    </w:p>
    <w:p w14:paraId="5C8B433D" w14:textId="67510A38" w:rsidR="000F1680" w:rsidRDefault="000F1680">
      <w:pPr>
        <w:pStyle w:val="Kazalovsebine5"/>
        <w:rPr>
          <w:rFonts w:eastAsiaTheme="minorEastAsia" w:cstheme="minorBidi"/>
          <w:noProof/>
          <w:kern w:val="2"/>
          <w:sz w:val="24"/>
          <w:szCs w:val="24"/>
          <w14:ligatures w14:val="standardContextual"/>
        </w:rPr>
      </w:pPr>
      <w:hyperlink w:anchor="_Toc193265078" w:history="1">
        <w:r w:rsidRPr="00A36A57">
          <w:rPr>
            <w:rStyle w:val="Hiperpovezava"/>
            <w:noProof/>
          </w:rPr>
          <w:t>6.1.2.5.1.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_Toc193265078 \h </w:instrText>
        </w:r>
        <w:r>
          <w:rPr>
            <w:noProof/>
            <w:webHidden/>
          </w:rPr>
        </w:r>
        <w:r>
          <w:rPr>
            <w:noProof/>
            <w:webHidden/>
          </w:rPr>
          <w:fldChar w:fldCharType="separate"/>
        </w:r>
        <w:r w:rsidR="00984ED3">
          <w:rPr>
            <w:noProof/>
            <w:webHidden/>
          </w:rPr>
          <w:t>176</w:t>
        </w:r>
        <w:r>
          <w:rPr>
            <w:noProof/>
            <w:webHidden/>
          </w:rPr>
          <w:fldChar w:fldCharType="end"/>
        </w:r>
      </w:hyperlink>
    </w:p>
    <w:p w14:paraId="659F5CDD" w14:textId="538CA8C2" w:rsidR="000F1680" w:rsidRDefault="000F1680">
      <w:pPr>
        <w:pStyle w:val="Kazalovsebine5"/>
        <w:rPr>
          <w:rFonts w:eastAsiaTheme="minorEastAsia" w:cstheme="minorBidi"/>
          <w:noProof/>
          <w:kern w:val="2"/>
          <w:sz w:val="24"/>
          <w:szCs w:val="24"/>
          <w14:ligatures w14:val="standardContextual"/>
        </w:rPr>
      </w:pPr>
      <w:hyperlink w:anchor="_Toc193265079" w:history="1">
        <w:r w:rsidRPr="00A36A57">
          <w:rPr>
            <w:rStyle w:val="Hiperpovezava"/>
            <w:noProof/>
          </w:rPr>
          <w:t>6.1.2.5.2.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_Toc193265079 \h </w:instrText>
        </w:r>
        <w:r>
          <w:rPr>
            <w:noProof/>
            <w:webHidden/>
          </w:rPr>
        </w:r>
        <w:r>
          <w:rPr>
            <w:noProof/>
            <w:webHidden/>
          </w:rPr>
          <w:fldChar w:fldCharType="separate"/>
        </w:r>
        <w:r w:rsidR="00984ED3">
          <w:rPr>
            <w:noProof/>
            <w:webHidden/>
          </w:rPr>
          <w:t>177</w:t>
        </w:r>
        <w:r>
          <w:rPr>
            <w:noProof/>
            <w:webHidden/>
          </w:rPr>
          <w:fldChar w:fldCharType="end"/>
        </w:r>
      </w:hyperlink>
    </w:p>
    <w:p w14:paraId="2DBA8518" w14:textId="5FE0AC46" w:rsidR="000F1680" w:rsidRDefault="000F1680">
      <w:pPr>
        <w:pStyle w:val="Kazalovsebine5"/>
        <w:rPr>
          <w:rFonts w:eastAsiaTheme="minorEastAsia" w:cstheme="minorBidi"/>
          <w:noProof/>
          <w:kern w:val="2"/>
          <w:sz w:val="24"/>
          <w:szCs w:val="24"/>
          <w14:ligatures w14:val="standardContextual"/>
        </w:rPr>
      </w:pPr>
      <w:hyperlink w:anchor="_Toc193265080" w:history="1">
        <w:r w:rsidRPr="00A36A57">
          <w:rPr>
            <w:rStyle w:val="Hiperpovezava"/>
            <w:noProof/>
          </w:rPr>
          <w:t>6.1.2.5.3.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_Toc193265080 \h </w:instrText>
        </w:r>
        <w:r>
          <w:rPr>
            <w:noProof/>
            <w:webHidden/>
          </w:rPr>
        </w:r>
        <w:r>
          <w:rPr>
            <w:noProof/>
            <w:webHidden/>
          </w:rPr>
          <w:fldChar w:fldCharType="separate"/>
        </w:r>
        <w:r w:rsidR="00984ED3">
          <w:rPr>
            <w:noProof/>
            <w:webHidden/>
          </w:rPr>
          <w:t>177</w:t>
        </w:r>
        <w:r>
          <w:rPr>
            <w:noProof/>
            <w:webHidden/>
          </w:rPr>
          <w:fldChar w:fldCharType="end"/>
        </w:r>
      </w:hyperlink>
    </w:p>
    <w:p w14:paraId="6790B864" w14:textId="0587F3FE" w:rsidR="000F1680" w:rsidRDefault="000F1680">
      <w:pPr>
        <w:pStyle w:val="Kazalovsebine5"/>
        <w:rPr>
          <w:rFonts w:eastAsiaTheme="minorEastAsia" w:cstheme="minorBidi"/>
          <w:noProof/>
          <w:kern w:val="2"/>
          <w:sz w:val="24"/>
          <w:szCs w:val="24"/>
          <w14:ligatures w14:val="standardContextual"/>
        </w:rPr>
      </w:pPr>
      <w:hyperlink w:anchor="_Toc193265081" w:history="1">
        <w:r w:rsidRPr="00A36A57">
          <w:rPr>
            <w:rStyle w:val="Hiperpovezava"/>
            <w:noProof/>
          </w:rPr>
          <w:t>6.1.2.5.4.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_Toc193265081 \h </w:instrText>
        </w:r>
        <w:r>
          <w:rPr>
            <w:noProof/>
            <w:webHidden/>
          </w:rPr>
        </w:r>
        <w:r>
          <w:rPr>
            <w:noProof/>
            <w:webHidden/>
          </w:rPr>
          <w:fldChar w:fldCharType="separate"/>
        </w:r>
        <w:r w:rsidR="00984ED3">
          <w:rPr>
            <w:noProof/>
            <w:webHidden/>
          </w:rPr>
          <w:t>178</w:t>
        </w:r>
        <w:r>
          <w:rPr>
            <w:noProof/>
            <w:webHidden/>
          </w:rPr>
          <w:fldChar w:fldCharType="end"/>
        </w:r>
      </w:hyperlink>
    </w:p>
    <w:p w14:paraId="35FEC9E4" w14:textId="1BD48944" w:rsidR="000F1680" w:rsidRDefault="000F1680">
      <w:pPr>
        <w:pStyle w:val="Kazalovsebine5"/>
        <w:rPr>
          <w:rFonts w:eastAsiaTheme="minorEastAsia" w:cstheme="minorBidi"/>
          <w:noProof/>
          <w:kern w:val="2"/>
          <w:sz w:val="24"/>
          <w:szCs w:val="24"/>
          <w14:ligatures w14:val="standardContextual"/>
        </w:rPr>
      </w:pPr>
      <w:hyperlink w:anchor="_Toc193265082" w:history="1">
        <w:r w:rsidRPr="00A36A57">
          <w:rPr>
            <w:rStyle w:val="Hiperpovezava"/>
            <w:noProof/>
          </w:rPr>
          <w:t>6.1.2.5.5.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_Toc193265082 \h </w:instrText>
        </w:r>
        <w:r>
          <w:rPr>
            <w:noProof/>
            <w:webHidden/>
          </w:rPr>
        </w:r>
        <w:r>
          <w:rPr>
            <w:noProof/>
            <w:webHidden/>
          </w:rPr>
          <w:fldChar w:fldCharType="separate"/>
        </w:r>
        <w:r w:rsidR="00984ED3">
          <w:rPr>
            <w:noProof/>
            <w:webHidden/>
          </w:rPr>
          <w:t>178</w:t>
        </w:r>
        <w:r>
          <w:rPr>
            <w:noProof/>
            <w:webHidden/>
          </w:rPr>
          <w:fldChar w:fldCharType="end"/>
        </w:r>
      </w:hyperlink>
    </w:p>
    <w:p w14:paraId="0A940972" w14:textId="2054FD29"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083" w:history="1">
        <w:r w:rsidRPr="00A36A57">
          <w:rPr>
            <w:rStyle w:val="Hiperpovezava"/>
            <w:noProof/>
          </w:rPr>
          <w:t>6.1.3.</w:t>
        </w:r>
        <w:r>
          <w:rPr>
            <w:rFonts w:eastAsiaTheme="minorEastAsia" w:cstheme="minorBidi"/>
            <w:noProof/>
            <w:kern w:val="2"/>
            <w:sz w:val="24"/>
            <w:szCs w:val="24"/>
            <w14:ligatures w14:val="standardContextual"/>
          </w:rPr>
          <w:tab/>
        </w:r>
        <w:r w:rsidRPr="00A36A57">
          <w:rPr>
            <w:rStyle w:val="Hiperpovezava"/>
            <w:noProof/>
          </w:rPr>
          <w:t>PREGLED VSEH ZADEV</w:t>
        </w:r>
        <w:r>
          <w:rPr>
            <w:noProof/>
            <w:webHidden/>
          </w:rPr>
          <w:tab/>
        </w:r>
        <w:r>
          <w:rPr>
            <w:noProof/>
            <w:webHidden/>
          </w:rPr>
          <w:fldChar w:fldCharType="begin"/>
        </w:r>
        <w:r>
          <w:rPr>
            <w:noProof/>
            <w:webHidden/>
          </w:rPr>
          <w:instrText xml:space="preserve"> PAGEREF _Toc193265083 \h </w:instrText>
        </w:r>
        <w:r>
          <w:rPr>
            <w:noProof/>
            <w:webHidden/>
          </w:rPr>
        </w:r>
        <w:r>
          <w:rPr>
            <w:noProof/>
            <w:webHidden/>
          </w:rPr>
          <w:fldChar w:fldCharType="separate"/>
        </w:r>
        <w:r w:rsidR="00984ED3">
          <w:rPr>
            <w:noProof/>
            <w:webHidden/>
          </w:rPr>
          <w:t>178</w:t>
        </w:r>
        <w:r>
          <w:rPr>
            <w:noProof/>
            <w:webHidden/>
          </w:rPr>
          <w:fldChar w:fldCharType="end"/>
        </w:r>
      </w:hyperlink>
    </w:p>
    <w:p w14:paraId="6C3B172E" w14:textId="5B1A1048"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84" w:history="1">
        <w:r w:rsidRPr="00A36A57">
          <w:rPr>
            <w:rStyle w:val="Hiperpovezava"/>
            <w:noProof/>
          </w:rPr>
          <w:t>6.1.3.1.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_Toc193265084 \h </w:instrText>
        </w:r>
        <w:r>
          <w:rPr>
            <w:noProof/>
            <w:webHidden/>
          </w:rPr>
        </w:r>
        <w:r>
          <w:rPr>
            <w:noProof/>
            <w:webHidden/>
          </w:rPr>
          <w:fldChar w:fldCharType="separate"/>
        </w:r>
        <w:r w:rsidR="00984ED3">
          <w:rPr>
            <w:noProof/>
            <w:webHidden/>
          </w:rPr>
          <w:t>179</w:t>
        </w:r>
        <w:r>
          <w:rPr>
            <w:noProof/>
            <w:webHidden/>
          </w:rPr>
          <w:fldChar w:fldCharType="end"/>
        </w:r>
      </w:hyperlink>
    </w:p>
    <w:p w14:paraId="31F52577" w14:textId="72B56D8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85" w:history="1">
        <w:r w:rsidRPr="00A36A57">
          <w:rPr>
            <w:rStyle w:val="Hiperpovezava"/>
            <w:noProof/>
          </w:rPr>
          <w:t>6.1.3.2.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_Toc193265085 \h </w:instrText>
        </w:r>
        <w:r>
          <w:rPr>
            <w:noProof/>
            <w:webHidden/>
          </w:rPr>
        </w:r>
        <w:r>
          <w:rPr>
            <w:noProof/>
            <w:webHidden/>
          </w:rPr>
          <w:fldChar w:fldCharType="separate"/>
        </w:r>
        <w:r w:rsidR="00984ED3">
          <w:rPr>
            <w:noProof/>
            <w:webHidden/>
          </w:rPr>
          <w:t>180</w:t>
        </w:r>
        <w:r>
          <w:rPr>
            <w:noProof/>
            <w:webHidden/>
          </w:rPr>
          <w:fldChar w:fldCharType="end"/>
        </w:r>
      </w:hyperlink>
    </w:p>
    <w:p w14:paraId="24AB137C" w14:textId="6B1E847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86" w:history="1">
        <w:r w:rsidRPr="00A36A57">
          <w:rPr>
            <w:rStyle w:val="Hiperpovezava"/>
            <w:noProof/>
          </w:rPr>
          <w:t>6.1.3.3.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_Toc193265086 \h </w:instrText>
        </w:r>
        <w:r>
          <w:rPr>
            <w:noProof/>
            <w:webHidden/>
          </w:rPr>
        </w:r>
        <w:r>
          <w:rPr>
            <w:noProof/>
            <w:webHidden/>
          </w:rPr>
          <w:fldChar w:fldCharType="separate"/>
        </w:r>
        <w:r w:rsidR="00984ED3">
          <w:rPr>
            <w:noProof/>
            <w:webHidden/>
          </w:rPr>
          <w:t>181</w:t>
        </w:r>
        <w:r>
          <w:rPr>
            <w:noProof/>
            <w:webHidden/>
          </w:rPr>
          <w:fldChar w:fldCharType="end"/>
        </w:r>
      </w:hyperlink>
    </w:p>
    <w:p w14:paraId="521739F0" w14:textId="0BD6871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87" w:history="1">
        <w:r w:rsidRPr="00A36A57">
          <w:rPr>
            <w:rStyle w:val="Hiperpovezava"/>
            <w:noProof/>
          </w:rPr>
          <w:t>6.1.3.4.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_Toc193265087 \h </w:instrText>
        </w:r>
        <w:r>
          <w:rPr>
            <w:noProof/>
            <w:webHidden/>
          </w:rPr>
        </w:r>
        <w:r>
          <w:rPr>
            <w:noProof/>
            <w:webHidden/>
          </w:rPr>
          <w:fldChar w:fldCharType="separate"/>
        </w:r>
        <w:r w:rsidR="00984ED3">
          <w:rPr>
            <w:noProof/>
            <w:webHidden/>
          </w:rPr>
          <w:t>181</w:t>
        </w:r>
        <w:r>
          <w:rPr>
            <w:noProof/>
            <w:webHidden/>
          </w:rPr>
          <w:fldChar w:fldCharType="end"/>
        </w:r>
      </w:hyperlink>
    </w:p>
    <w:p w14:paraId="60168760" w14:textId="00294365"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88" w:history="1">
        <w:r w:rsidRPr="00A36A57">
          <w:rPr>
            <w:rStyle w:val="Hiperpovezava"/>
            <w:noProof/>
          </w:rPr>
          <w:t>6.1.3.5.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_Toc193265088 \h </w:instrText>
        </w:r>
        <w:r>
          <w:rPr>
            <w:noProof/>
            <w:webHidden/>
          </w:rPr>
        </w:r>
        <w:r>
          <w:rPr>
            <w:noProof/>
            <w:webHidden/>
          </w:rPr>
          <w:fldChar w:fldCharType="separate"/>
        </w:r>
        <w:r w:rsidR="00984ED3">
          <w:rPr>
            <w:noProof/>
            <w:webHidden/>
          </w:rPr>
          <w:t>182</w:t>
        </w:r>
        <w:r>
          <w:rPr>
            <w:noProof/>
            <w:webHidden/>
          </w:rPr>
          <w:fldChar w:fldCharType="end"/>
        </w:r>
      </w:hyperlink>
    </w:p>
    <w:p w14:paraId="5B5449E3" w14:textId="15F41361"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089" w:history="1">
        <w:r w:rsidRPr="00A36A57">
          <w:rPr>
            <w:rStyle w:val="Hiperpovezava"/>
            <w:noProof/>
          </w:rPr>
          <w:t>6.1.4.</w:t>
        </w:r>
        <w:r>
          <w:rPr>
            <w:rFonts w:eastAsiaTheme="minorEastAsia" w:cstheme="minorBidi"/>
            <w:noProof/>
            <w:kern w:val="2"/>
            <w:sz w:val="24"/>
            <w:szCs w:val="24"/>
            <w14:ligatures w14:val="standardContextual"/>
          </w:rPr>
          <w:tab/>
        </w:r>
        <w:r w:rsidRPr="00A36A57">
          <w:rPr>
            <w:rStyle w:val="Hiperpovezava"/>
            <w:noProof/>
          </w:rPr>
          <w:t>OSTALI PREGLEDI</w:t>
        </w:r>
        <w:r>
          <w:rPr>
            <w:noProof/>
            <w:webHidden/>
          </w:rPr>
          <w:tab/>
        </w:r>
        <w:r>
          <w:rPr>
            <w:noProof/>
            <w:webHidden/>
          </w:rPr>
          <w:fldChar w:fldCharType="begin"/>
        </w:r>
        <w:r>
          <w:rPr>
            <w:noProof/>
            <w:webHidden/>
          </w:rPr>
          <w:instrText xml:space="preserve"> PAGEREF _Toc193265089 \h </w:instrText>
        </w:r>
        <w:r>
          <w:rPr>
            <w:noProof/>
            <w:webHidden/>
          </w:rPr>
        </w:r>
        <w:r>
          <w:rPr>
            <w:noProof/>
            <w:webHidden/>
          </w:rPr>
          <w:fldChar w:fldCharType="separate"/>
        </w:r>
        <w:r w:rsidR="00984ED3">
          <w:rPr>
            <w:noProof/>
            <w:webHidden/>
          </w:rPr>
          <w:t>182</w:t>
        </w:r>
        <w:r>
          <w:rPr>
            <w:noProof/>
            <w:webHidden/>
          </w:rPr>
          <w:fldChar w:fldCharType="end"/>
        </w:r>
      </w:hyperlink>
    </w:p>
    <w:p w14:paraId="4BA36567" w14:textId="4132F85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90" w:history="1">
        <w:r w:rsidRPr="00A36A57">
          <w:rPr>
            <w:rStyle w:val="Hiperpovezava"/>
            <w:noProof/>
          </w:rPr>
          <w:t>6.1.4.1.</w:t>
        </w:r>
        <w:r>
          <w:rPr>
            <w:rFonts w:eastAsiaTheme="minorEastAsia" w:cstheme="minorBidi"/>
            <w:noProof/>
            <w:kern w:val="2"/>
            <w:sz w:val="24"/>
            <w:szCs w:val="24"/>
            <w14:ligatures w14:val="standardContextual"/>
          </w:rPr>
          <w:tab/>
        </w:r>
        <w:r w:rsidRPr="00A36A57">
          <w:rPr>
            <w:rStyle w:val="Hiperpovezava"/>
            <w:noProof/>
          </w:rPr>
          <w:t>PODATKI O IZTEKU OBDOBJA VPISA/IZBRISA</w:t>
        </w:r>
        <w:r>
          <w:rPr>
            <w:noProof/>
            <w:webHidden/>
          </w:rPr>
          <w:tab/>
        </w:r>
        <w:r>
          <w:rPr>
            <w:noProof/>
            <w:webHidden/>
          </w:rPr>
          <w:fldChar w:fldCharType="begin"/>
        </w:r>
        <w:r>
          <w:rPr>
            <w:noProof/>
            <w:webHidden/>
          </w:rPr>
          <w:instrText xml:space="preserve"> PAGEREF _Toc193265090 \h </w:instrText>
        </w:r>
        <w:r>
          <w:rPr>
            <w:noProof/>
            <w:webHidden/>
          </w:rPr>
        </w:r>
        <w:r>
          <w:rPr>
            <w:noProof/>
            <w:webHidden/>
          </w:rPr>
          <w:fldChar w:fldCharType="separate"/>
        </w:r>
        <w:r w:rsidR="00984ED3">
          <w:rPr>
            <w:noProof/>
            <w:webHidden/>
          </w:rPr>
          <w:t>182</w:t>
        </w:r>
        <w:r>
          <w:rPr>
            <w:noProof/>
            <w:webHidden/>
          </w:rPr>
          <w:fldChar w:fldCharType="end"/>
        </w:r>
      </w:hyperlink>
    </w:p>
    <w:p w14:paraId="5675F563" w14:textId="64B022F7" w:rsidR="000F1680" w:rsidRDefault="000F1680">
      <w:pPr>
        <w:pStyle w:val="Kazalovsebine5"/>
        <w:rPr>
          <w:rFonts w:eastAsiaTheme="minorEastAsia" w:cstheme="minorBidi"/>
          <w:noProof/>
          <w:kern w:val="2"/>
          <w:sz w:val="24"/>
          <w:szCs w:val="24"/>
          <w14:ligatures w14:val="standardContextual"/>
        </w:rPr>
      </w:pPr>
      <w:hyperlink w:anchor="_Toc193265091" w:history="1">
        <w:r w:rsidRPr="00A36A57">
          <w:rPr>
            <w:rStyle w:val="Hiperpovezava"/>
            <w:noProof/>
          </w:rPr>
          <w:t>6.1.4.1.1.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_Toc193265091 \h </w:instrText>
        </w:r>
        <w:r>
          <w:rPr>
            <w:noProof/>
            <w:webHidden/>
          </w:rPr>
        </w:r>
        <w:r>
          <w:rPr>
            <w:noProof/>
            <w:webHidden/>
          </w:rPr>
          <w:fldChar w:fldCharType="separate"/>
        </w:r>
        <w:r w:rsidR="00984ED3">
          <w:rPr>
            <w:noProof/>
            <w:webHidden/>
          </w:rPr>
          <w:t>183</w:t>
        </w:r>
        <w:r>
          <w:rPr>
            <w:noProof/>
            <w:webHidden/>
          </w:rPr>
          <w:fldChar w:fldCharType="end"/>
        </w:r>
      </w:hyperlink>
    </w:p>
    <w:p w14:paraId="0653B00F" w14:textId="49048A4A" w:rsidR="000F1680" w:rsidRDefault="000F1680">
      <w:pPr>
        <w:pStyle w:val="Kazalovsebine5"/>
        <w:rPr>
          <w:rFonts w:eastAsiaTheme="minorEastAsia" w:cstheme="minorBidi"/>
          <w:noProof/>
          <w:kern w:val="2"/>
          <w:sz w:val="24"/>
          <w:szCs w:val="24"/>
          <w14:ligatures w14:val="standardContextual"/>
        </w:rPr>
      </w:pPr>
      <w:hyperlink w:anchor="_Toc193265092" w:history="1">
        <w:r w:rsidRPr="00A36A57">
          <w:rPr>
            <w:rStyle w:val="Hiperpovezava"/>
            <w:noProof/>
          </w:rPr>
          <w:t>6.1.4.1.2.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_Toc193265092 \h </w:instrText>
        </w:r>
        <w:r>
          <w:rPr>
            <w:noProof/>
            <w:webHidden/>
          </w:rPr>
        </w:r>
        <w:r>
          <w:rPr>
            <w:noProof/>
            <w:webHidden/>
          </w:rPr>
          <w:fldChar w:fldCharType="separate"/>
        </w:r>
        <w:r w:rsidR="00984ED3">
          <w:rPr>
            <w:noProof/>
            <w:webHidden/>
          </w:rPr>
          <w:t>184</w:t>
        </w:r>
        <w:r>
          <w:rPr>
            <w:noProof/>
            <w:webHidden/>
          </w:rPr>
          <w:fldChar w:fldCharType="end"/>
        </w:r>
      </w:hyperlink>
    </w:p>
    <w:p w14:paraId="5395E1CD" w14:textId="0ABBA43B" w:rsidR="000F1680" w:rsidRDefault="000F1680">
      <w:pPr>
        <w:pStyle w:val="Kazalovsebine5"/>
        <w:rPr>
          <w:rFonts w:eastAsiaTheme="minorEastAsia" w:cstheme="minorBidi"/>
          <w:noProof/>
          <w:kern w:val="2"/>
          <w:sz w:val="24"/>
          <w:szCs w:val="24"/>
          <w14:ligatures w14:val="standardContextual"/>
        </w:rPr>
      </w:pPr>
      <w:hyperlink w:anchor="_Toc193265093" w:history="1">
        <w:r w:rsidRPr="00A36A57">
          <w:rPr>
            <w:rStyle w:val="Hiperpovezava"/>
            <w:noProof/>
          </w:rPr>
          <w:t>6.1.4.1.3.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_Toc193265093 \h </w:instrText>
        </w:r>
        <w:r>
          <w:rPr>
            <w:noProof/>
            <w:webHidden/>
          </w:rPr>
        </w:r>
        <w:r>
          <w:rPr>
            <w:noProof/>
            <w:webHidden/>
          </w:rPr>
          <w:fldChar w:fldCharType="separate"/>
        </w:r>
        <w:r w:rsidR="00984ED3">
          <w:rPr>
            <w:noProof/>
            <w:webHidden/>
          </w:rPr>
          <w:t>184</w:t>
        </w:r>
        <w:r>
          <w:rPr>
            <w:noProof/>
            <w:webHidden/>
          </w:rPr>
          <w:fldChar w:fldCharType="end"/>
        </w:r>
      </w:hyperlink>
    </w:p>
    <w:p w14:paraId="380451B6" w14:textId="00BFFD3D" w:rsidR="000F1680" w:rsidRDefault="000F1680">
      <w:pPr>
        <w:pStyle w:val="Kazalovsebine5"/>
        <w:rPr>
          <w:rFonts w:eastAsiaTheme="minorEastAsia" w:cstheme="minorBidi"/>
          <w:noProof/>
          <w:kern w:val="2"/>
          <w:sz w:val="24"/>
          <w:szCs w:val="24"/>
          <w14:ligatures w14:val="standardContextual"/>
        </w:rPr>
      </w:pPr>
      <w:hyperlink w:anchor="_Toc193265094" w:history="1">
        <w:r w:rsidRPr="00A36A57">
          <w:rPr>
            <w:rStyle w:val="Hiperpovezava"/>
            <w:noProof/>
          </w:rPr>
          <w:t>6.1.4.1.4.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_Toc193265094 \h </w:instrText>
        </w:r>
        <w:r>
          <w:rPr>
            <w:noProof/>
            <w:webHidden/>
          </w:rPr>
        </w:r>
        <w:r>
          <w:rPr>
            <w:noProof/>
            <w:webHidden/>
          </w:rPr>
          <w:fldChar w:fldCharType="separate"/>
        </w:r>
        <w:r w:rsidR="00984ED3">
          <w:rPr>
            <w:noProof/>
            <w:webHidden/>
          </w:rPr>
          <w:t>184</w:t>
        </w:r>
        <w:r>
          <w:rPr>
            <w:noProof/>
            <w:webHidden/>
          </w:rPr>
          <w:fldChar w:fldCharType="end"/>
        </w:r>
      </w:hyperlink>
    </w:p>
    <w:p w14:paraId="18BF7D99" w14:textId="447F9A61" w:rsidR="000F1680" w:rsidRDefault="000F1680">
      <w:pPr>
        <w:pStyle w:val="Kazalovsebine5"/>
        <w:rPr>
          <w:rFonts w:eastAsiaTheme="minorEastAsia" w:cstheme="minorBidi"/>
          <w:noProof/>
          <w:kern w:val="2"/>
          <w:sz w:val="24"/>
          <w:szCs w:val="24"/>
          <w14:ligatures w14:val="standardContextual"/>
        </w:rPr>
      </w:pPr>
      <w:hyperlink w:anchor="_Toc193265095" w:history="1">
        <w:r w:rsidRPr="00A36A57">
          <w:rPr>
            <w:rStyle w:val="Hiperpovezava"/>
            <w:noProof/>
          </w:rPr>
          <w:t>6.1.4.1.5.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_Toc193265095 \h </w:instrText>
        </w:r>
        <w:r>
          <w:rPr>
            <w:noProof/>
            <w:webHidden/>
          </w:rPr>
        </w:r>
        <w:r>
          <w:rPr>
            <w:noProof/>
            <w:webHidden/>
          </w:rPr>
          <w:fldChar w:fldCharType="separate"/>
        </w:r>
        <w:r w:rsidR="00984ED3">
          <w:rPr>
            <w:noProof/>
            <w:webHidden/>
          </w:rPr>
          <w:t>184</w:t>
        </w:r>
        <w:r>
          <w:rPr>
            <w:noProof/>
            <w:webHidden/>
          </w:rPr>
          <w:fldChar w:fldCharType="end"/>
        </w:r>
      </w:hyperlink>
    </w:p>
    <w:p w14:paraId="05421F31" w14:textId="7D769D8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096" w:history="1">
        <w:r w:rsidRPr="00A36A57">
          <w:rPr>
            <w:rStyle w:val="Hiperpovezava"/>
            <w:noProof/>
          </w:rPr>
          <w:t>6.1.4.2.</w:t>
        </w:r>
        <w:r>
          <w:rPr>
            <w:rFonts w:eastAsiaTheme="minorEastAsia" w:cstheme="minorBidi"/>
            <w:noProof/>
            <w:kern w:val="2"/>
            <w:sz w:val="24"/>
            <w:szCs w:val="24"/>
            <w14:ligatures w14:val="standardContextual"/>
          </w:rPr>
          <w:tab/>
        </w:r>
        <w:r w:rsidRPr="00A36A57">
          <w:rPr>
            <w:rStyle w:val="Hiperpovezava"/>
            <w:noProof/>
          </w:rPr>
          <w:t>ZAHTEVE ZA REAKTIVACIJO</w:t>
        </w:r>
        <w:r>
          <w:rPr>
            <w:noProof/>
            <w:webHidden/>
          </w:rPr>
          <w:tab/>
        </w:r>
        <w:r>
          <w:rPr>
            <w:noProof/>
            <w:webHidden/>
          </w:rPr>
          <w:fldChar w:fldCharType="begin"/>
        </w:r>
        <w:r>
          <w:rPr>
            <w:noProof/>
            <w:webHidden/>
          </w:rPr>
          <w:instrText xml:space="preserve"> PAGEREF _Toc193265096 \h </w:instrText>
        </w:r>
        <w:r>
          <w:rPr>
            <w:noProof/>
            <w:webHidden/>
          </w:rPr>
        </w:r>
        <w:r>
          <w:rPr>
            <w:noProof/>
            <w:webHidden/>
          </w:rPr>
          <w:fldChar w:fldCharType="separate"/>
        </w:r>
        <w:r w:rsidR="00984ED3">
          <w:rPr>
            <w:noProof/>
            <w:webHidden/>
          </w:rPr>
          <w:t>184</w:t>
        </w:r>
        <w:r>
          <w:rPr>
            <w:noProof/>
            <w:webHidden/>
          </w:rPr>
          <w:fldChar w:fldCharType="end"/>
        </w:r>
      </w:hyperlink>
    </w:p>
    <w:p w14:paraId="54B34EA6" w14:textId="799DE7F8" w:rsidR="000F1680" w:rsidRDefault="000F1680">
      <w:pPr>
        <w:pStyle w:val="Kazalovsebine5"/>
        <w:rPr>
          <w:rFonts w:eastAsiaTheme="minorEastAsia" w:cstheme="minorBidi"/>
          <w:noProof/>
          <w:kern w:val="2"/>
          <w:sz w:val="24"/>
          <w:szCs w:val="24"/>
          <w14:ligatures w14:val="standardContextual"/>
        </w:rPr>
      </w:pPr>
      <w:hyperlink w:anchor="_Toc193265097" w:history="1">
        <w:r w:rsidRPr="00A36A57">
          <w:rPr>
            <w:rStyle w:val="Hiperpovezava"/>
            <w:noProof/>
          </w:rPr>
          <w:t>6.1.4.2.1.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_Toc193265097 \h </w:instrText>
        </w:r>
        <w:r>
          <w:rPr>
            <w:noProof/>
            <w:webHidden/>
          </w:rPr>
        </w:r>
        <w:r>
          <w:rPr>
            <w:noProof/>
            <w:webHidden/>
          </w:rPr>
          <w:fldChar w:fldCharType="separate"/>
        </w:r>
        <w:r w:rsidR="00984ED3">
          <w:rPr>
            <w:noProof/>
            <w:webHidden/>
          </w:rPr>
          <w:t>186</w:t>
        </w:r>
        <w:r>
          <w:rPr>
            <w:noProof/>
            <w:webHidden/>
          </w:rPr>
          <w:fldChar w:fldCharType="end"/>
        </w:r>
      </w:hyperlink>
    </w:p>
    <w:p w14:paraId="7DDD2AD1" w14:textId="4CBE725F" w:rsidR="000F1680" w:rsidRDefault="000F1680">
      <w:pPr>
        <w:pStyle w:val="Kazalovsebine5"/>
        <w:rPr>
          <w:rFonts w:eastAsiaTheme="minorEastAsia" w:cstheme="minorBidi"/>
          <w:noProof/>
          <w:kern w:val="2"/>
          <w:sz w:val="24"/>
          <w:szCs w:val="24"/>
          <w14:ligatures w14:val="standardContextual"/>
        </w:rPr>
      </w:pPr>
      <w:hyperlink w:anchor="_Toc193265098" w:history="1">
        <w:r w:rsidRPr="00A36A57">
          <w:rPr>
            <w:rStyle w:val="Hiperpovezava"/>
            <w:noProof/>
          </w:rPr>
          <w:t>6.1.4.2.2.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_Toc193265098 \h </w:instrText>
        </w:r>
        <w:r>
          <w:rPr>
            <w:noProof/>
            <w:webHidden/>
          </w:rPr>
        </w:r>
        <w:r>
          <w:rPr>
            <w:noProof/>
            <w:webHidden/>
          </w:rPr>
          <w:fldChar w:fldCharType="separate"/>
        </w:r>
        <w:r w:rsidR="00984ED3">
          <w:rPr>
            <w:noProof/>
            <w:webHidden/>
          </w:rPr>
          <w:t>187</w:t>
        </w:r>
        <w:r>
          <w:rPr>
            <w:noProof/>
            <w:webHidden/>
          </w:rPr>
          <w:fldChar w:fldCharType="end"/>
        </w:r>
      </w:hyperlink>
    </w:p>
    <w:p w14:paraId="28C07F13" w14:textId="0C3CFD5C" w:rsidR="000F1680" w:rsidRDefault="000F1680">
      <w:pPr>
        <w:pStyle w:val="Kazalovsebine5"/>
        <w:rPr>
          <w:rFonts w:eastAsiaTheme="minorEastAsia" w:cstheme="minorBidi"/>
          <w:noProof/>
          <w:kern w:val="2"/>
          <w:sz w:val="24"/>
          <w:szCs w:val="24"/>
          <w14:ligatures w14:val="standardContextual"/>
        </w:rPr>
      </w:pPr>
      <w:hyperlink w:anchor="_Toc193265099" w:history="1">
        <w:r w:rsidRPr="00A36A57">
          <w:rPr>
            <w:rStyle w:val="Hiperpovezava"/>
            <w:noProof/>
          </w:rPr>
          <w:t>6.1.4.2.3.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_Toc193265099 \h </w:instrText>
        </w:r>
        <w:r>
          <w:rPr>
            <w:noProof/>
            <w:webHidden/>
          </w:rPr>
        </w:r>
        <w:r>
          <w:rPr>
            <w:noProof/>
            <w:webHidden/>
          </w:rPr>
          <w:fldChar w:fldCharType="separate"/>
        </w:r>
        <w:r w:rsidR="00984ED3">
          <w:rPr>
            <w:noProof/>
            <w:webHidden/>
          </w:rPr>
          <w:t>187</w:t>
        </w:r>
        <w:r>
          <w:rPr>
            <w:noProof/>
            <w:webHidden/>
          </w:rPr>
          <w:fldChar w:fldCharType="end"/>
        </w:r>
      </w:hyperlink>
    </w:p>
    <w:p w14:paraId="7BD7CC26" w14:textId="355D8E7B" w:rsidR="000F1680" w:rsidRDefault="000F1680">
      <w:pPr>
        <w:pStyle w:val="Kazalovsebine5"/>
        <w:rPr>
          <w:rFonts w:eastAsiaTheme="minorEastAsia" w:cstheme="minorBidi"/>
          <w:noProof/>
          <w:kern w:val="2"/>
          <w:sz w:val="24"/>
          <w:szCs w:val="24"/>
          <w14:ligatures w14:val="standardContextual"/>
        </w:rPr>
      </w:pPr>
      <w:hyperlink w:anchor="_Toc193265100" w:history="1">
        <w:r w:rsidRPr="00A36A57">
          <w:rPr>
            <w:rStyle w:val="Hiperpovezava"/>
            <w:noProof/>
          </w:rPr>
          <w:t>6.1.4.2.4.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_Toc193265100 \h </w:instrText>
        </w:r>
        <w:r>
          <w:rPr>
            <w:noProof/>
            <w:webHidden/>
          </w:rPr>
        </w:r>
        <w:r>
          <w:rPr>
            <w:noProof/>
            <w:webHidden/>
          </w:rPr>
          <w:fldChar w:fldCharType="separate"/>
        </w:r>
        <w:r w:rsidR="00984ED3">
          <w:rPr>
            <w:noProof/>
            <w:webHidden/>
          </w:rPr>
          <w:t>187</w:t>
        </w:r>
        <w:r>
          <w:rPr>
            <w:noProof/>
            <w:webHidden/>
          </w:rPr>
          <w:fldChar w:fldCharType="end"/>
        </w:r>
      </w:hyperlink>
    </w:p>
    <w:p w14:paraId="20BFBC40" w14:textId="089C471C" w:rsidR="000F1680" w:rsidRDefault="000F1680">
      <w:pPr>
        <w:pStyle w:val="Kazalovsebine5"/>
        <w:rPr>
          <w:rFonts w:eastAsiaTheme="minorEastAsia" w:cstheme="minorBidi"/>
          <w:noProof/>
          <w:kern w:val="2"/>
          <w:sz w:val="24"/>
          <w:szCs w:val="24"/>
          <w14:ligatures w14:val="standardContextual"/>
        </w:rPr>
      </w:pPr>
      <w:hyperlink w:anchor="_Toc193265101" w:history="1">
        <w:r w:rsidRPr="00A36A57">
          <w:rPr>
            <w:rStyle w:val="Hiperpovezava"/>
            <w:noProof/>
          </w:rPr>
          <w:t>6.1.4.2.5.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_Toc193265101 \h </w:instrText>
        </w:r>
        <w:r>
          <w:rPr>
            <w:noProof/>
            <w:webHidden/>
          </w:rPr>
        </w:r>
        <w:r>
          <w:rPr>
            <w:noProof/>
            <w:webHidden/>
          </w:rPr>
          <w:fldChar w:fldCharType="separate"/>
        </w:r>
        <w:r w:rsidR="00984ED3">
          <w:rPr>
            <w:noProof/>
            <w:webHidden/>
          </w:rPr>
          <w:t>187</w:t>
        </w:r>
        <w:r>
          <w:rPr>
            <w:noProof/>
            <w:webHidden/>
          </w:rPr>
          <w:fldChar w:fldCharType="end"/>
        </w:r>
      </w:hyperlink>
    </w:p>
    <w:p w14:paraId="76A5B332" w14:textId="5C41AD93"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02" w:history="1">
        <w:r w:rsidRPr="00A36A57">
          <w:rPr>
            <w:rStyle w:val="Hiperpovezava"/>
            <w:noProof/>
          </w:rPr>
          <w:t>6.1.4.3.</w:t>
        </w:r>
        <w:r>
          <w:rPr>
            <w:rFonts w:eastAsiaTheme="minorEastAsia" w:cstheme="minorBidi"/>
            <w:noProof/>
            <w:kern w:val="2"/>
            <w:sz w:val="24"/>
            <w:szCs w:val="24"/>
            <w14:ligatures w14:val="standardContextual"/>
          </w:rPr>
          <w:tab/>
        </w:r>
        <w:r w:rsidRPr="00A36A57">
          <w:rPr>
            <w:rStyle w:val="Hiperpovezava"/>
            <w:noProof/>
          </w:rPr>
          <w:t>EVIDENCA POPRAVKOV PODATKOV V BAZI</w:t>
        </w:r>
        <w:r>
          <w:rPr>
            <w:noProof/>
            <w:webHidden/>
          </w:rPr>
          <w:tab/>
        </w:r>
        <w:r>
          <w:rPr>
            <w:noProof/>
            <w:webHidden/>
          </w:rPr>
          <w:fldChar w:fldCharType="begin"/>
        </w:r>
        <w:r>
          <w:rPr>
            <w:noProof/>
            <w:webHidden/>
          </w:rPr>
          <w:instrText xml:space="preserve"> PAGEREF _Toc193265102 \h </w:instrText>
        </w:r>
        <w:r>
          <w:rPr>
            <w:noProof/>
            <w:webHidden/>
          </w:rPr>
        </w:r>
        <w:r>
          <w:rPr>
            <w:noProof/>
            <w:webHidden/>
          </w:rPr>
          <w:fldChar w:fldCharType="separate"/>
        </w:r>
        <w:r w:rsidR="00984ED3">
          <w:rPr>
            <w:noProof/>
            <w:webHidden/>
          </w:rPr>
          <w:t>187</w:t>
        </w:r>
        <w:r>
          <w:rPr>
            <w:noProof/>
            <w:webHidden/>
          </w:rPr>
          <w:fldChar w:fldCharType="end"/>
        </w:r>
      </w:hyperlink>
    </w:p>
    <w:p w14:paraId="4DD87E19" w14:textId="08494B34" w:rsidR="000F1680" w:rsidRDefault="000F1680">
      <w:pPr>
        <w:pStyle w:val="Kazalovsebine5"/>
        <w:rPr>
          <w:rFonts w:eastAsiaTheme="minorEastAsia" w:cstheme="minorBidi"/>
          <w:noProof/>
          <w:kern w:val="2"/>
          <w:sz w:val="24"/>
          <w:szCs w:val="24"/>
          <w14:ligatures w14:val="standardContextual"/>
        </w:rPr>
      </w:pPr>
      <w:hyperlink w:anchor="_Toc193265103" w:history="1">
        <w:r w:rsidRPr="00A36A57">
          <w:rPr>
            <w:rStyle w:val="Hiperpovezava"/>
            <w:noProof/>
          </w:rPr>
          <w:t>6.1.4.3.1.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_Toc193265103 \h </w:instrText>
        </w:r>
        <w:r>
          <w:rPr>
            <w:noProof/>
            <w:webHidden/>
          </w:rPr>
        </w:r>
        <w:r>
          <w:rPr>
            <w:noProof/>
            <w:webHidden/>
          </w:rPr>
          <w:fldChar w:fldCharType="separate"/>
        </w:r>
        <w:r w:rsidR="00984ED3">
          <w:rPr>
            <w:noProof/>
            <w:webHidden/>
          </w:rPr>
          <w:t>188</w:t>
        </w:r>
        <w:r>
          <w:rPr>
            <w:noProof/>
            <w:webHidden/>
          </w:rPr>
          <w:fldChar w:fldCharType="end"/>
        </w:r>
      </w:hyperlink>
    </w:p>
    <w:p w14:paraId="056A6585" w14:textId="255170D5" w:rsidR="000F1680" w:rsidRDefault="000F1680">
      <w:pPr>
        <w:pStyle w:val="Kazalovsebine5"/>
        <w:rPr>
          <w:rFonts w:eastAsiaTheme="minorEastAsia" w:cstheme="minorBidi"/>
          <w:noProof/>
          <w:kern w:val="2"/>
          <w:sz w:val="24"/>
          <w:szCs w:val="24"/>
          <w14:ligatures w14:val="standardContextual"/>
        </w:rPr>
      </w:pPr>
      <w:hyperlink w:anchor="_Toc193265104" w:history="1">
        <w:r w:rsidRPr="00A36A57">
          <w:rPr>
            <w:rStyle w:val="Hiperpovezava"/>
            <w:noProof/>
          </w:rPr>
          <w:t>6.1.4.3.2.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_Toc193265104 \h </w:instrText>
        </w:r>
        <w:r>
          <w:rPr>
            <w:noProof/>
            <w:webHidden/>
          </w:rPr>
        </w:r>
        <w:r>
          <w:rPr>
            <w:noProof/>
            <w:webHidden/>
          </w:rPr>
          <w:fldChar w:fldCharType="separate"/>
        </w:r>
        <w:r w:rsidR="00984ED3">
          <w:rPr>
            <w:noProof/>
            <w:webHidden/>
          </w:rPr>
          <w:t>189</w:t>
        </w:r>
        <w:r>
          <w:rPr>
            <w:noProof/>
            <w:webHidden/>
          </w:rPr>
          <w:fldChar w:fldCharType="end"/>
        </w:r>
      </w:hyperlink>
    </w:p>
    <w:p w14:paraId="5DC54A06" w14:textId="385FA492" w:rsidR="000F1680" w:rsidRDefault="000F1680">
      <w:pPr>
        <w:pStyle w:val="Kazalovsebine5"/>
        <w:rPr>
          <w:rFonts w:eastAsiaTheme="minorEastAsia" w:cstheme="minorBidi"/>
          <w:noProof/>
          <w:kern w:val="2"/>
          <w:sz w:val="24"/>
          <w:szCs w:val="24"/>
          <w14:ligatures w14:val="standardContextual"/>
        </w:rPr>
      </w:pPr>
      <w:hyperlink w:anchor="_Toc193265105" w:history="1">
        <w:r w:rsidRPr="00A36A57">
          <w:rPr>
            <w:rStyle w:val="Hiperpovezava"/>
            <w:noProof/>
          </w:rPr>
          <w:t>6.1.4.3.3.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_Toc193265105 \h </w:instrText>
        </w:r>
        <w:r>
          <w:rPr>
            <w:noProof/>
            <w:webHidden/>
          </w:rPr>
        </w:r>
        <w:r>
          <w:rPr>
            <w:noProof/>
            <w:webHidden/>
          </w:rPr>
          <w:fldChar w:fldCharType="separate"/>
        </w:r>
        <w:r w:rsidR="00984ED3">
          <w:rPr>
            <w:noProof/>
            <w:webHidden/>
          </w:rPr>
          <w:t>189</w:t>
        </w:r>
        <w:r>
          <w:rPr>
            <w:noProof/>
            <w:webHidden/>
          </w:rPr>
          <w:fldChar w:fldCharType="end"/>
        </w:r>
      </w:hyperlink>
    </w:p>
    <w:p w14:paraId="74B5B68C" w14:textId="65899D29" w:rsidR="000F1680" w:rsidRDefault="000F1680">
      <w:pPr>
        <w:pStyle w:val="Kazalovsebine5"/>
        <w:rPr>
          <w:rFonts w:eastAsiaTheme="minorEastAsia" w:cstheme="minorBidi"/>
          <w:noProof/>
          <w:kern w:val="2"/>
          <w:sz w:val="24"/>
          <w:szCs w:val="24"/>
          <w14:ligatures w14:val="standardContextual"/>
        </w:rPr>
      </w:pPr>
      <w:hyperlink w:anchor="_Toc193265106" w:history="1">
        <w:r w:rsidRPr="00A36A57">
          <w:rPr>
            <w:rStyle w:val="Hiperpovezava"/>
            <w:noProof/>
          </w:rPr>
          <w:t>6.1.4.3.4.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_Toc193265106 \h </w:instrText>
        </w:r>
        <w:r>
          <w:rPr>
            <w:noProof/>
            <w:webHidden/>
          </w:rPr>
        </w:r>
        <w:r>
          <w:rPr>
            <w:noProof/>
            <w:webHidden/>
          </w:rPr>
          <w:fldChar w:fldCharType="separate"/>
        </w:r>
        <w:r w:rsidR="00984ED3">
          <w:rPr>
            <w:noProof/>
            <w:webHidden/>
          </w:rPr>
          <w:t>189</w:t>
        </w:r>
        <w:r>
          <w:rPr>
            <w:noProof/>
            <w:webHidden/>
          </w:rPr>
          <w:fldChar w:fldCharType="end"/>
        </w:r>
      </w:hyperlink>
    </w:p>
    <w:p w14:paraId="7A29080D" w14:textId="77D065A6" w:rsidR="000F1680" w:rsidRDefault="000F1680">
      <w:pPr>
        <w:pStyle w:val="Kazalovsebine5"/>
        <w:rPr>
          <w:rFonts w:eastAsiaTheme="minorEastAsia" w:cstheme="minorBidi"/>
          <w:noProof/>
          <w:kern w:val="2"/>
          <w:sz w:val="24"/>
          <w:szCs w:val="24"/>
          <w14:ligatures w14:val="standardContextual"/>
        </w:rPr>
      </w:pPr>
      <w:hyperlink w:anchor="_Toc193265107" w:history="1">
        <w:r w:rsidRPr="00A36A57">
          <w:rPr>
            <w:rStyle w:val="Hiperpovezava"/>
            <w:noProof/>
          </w:rPr>
          <w:t>6.1.4.3.5.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_Toc193265107 \h </w:instrText>
        </w:r>
        <w:r>
          <w:rPr>
            <w:noProof/>
            <w:webHidden/>
          </w:rPr>
        </w:r>
        <w:r>
          <w:rPr>
            <w:noProof/>
            <w:webHidden/>
          </w:rPr>
          <w:fldChar w:fldCharType="separate"/>
        </w:r>
        <w:r w:rsidR="00984ED3">
          <w:rPr>
            <w:noProof/>
            <w:webHidden/>
          </w:rPr>
          <w:t>189</w:t>
        </w:r>
        <w:r>
          <w:rPr>
            <w:noProof/>
            <w:webHidden/>
          </w:rPr>
          <w:fldChar w:fldCharType="end"/>
        </w:r>
      </w:hyperlink>
    </w:p>
    <w:p w14:paraId="1326C9D8" w14:textId="48EBA2D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08" w:history="1">
        <w:r w:rsidRPr="00A36A57">
          <w:rPr>
            <w:rStyle w:val="Hiperpovezava"/>
            <w:noProof/>
          </w:rPr>
          <w:t>6.1.4.4.</w:t>
        </w:r>
        <w:r>
          <w:rPr>
            <w:rFonts w:eastAsiaTheme="minorEastAsia" w:cstheme="minorBidi"/>
            <w:noProof/>
            <w:kern w:val="2"/>
            <w:sz w:val="24"/>
            <w:szCs w:val="24"/>
            <w14:ligatures w14:val="standardContextual"/>
          </w:rPr>
          <w:tab/>
        </w:r>
        <w:r w:rsidRPr="00A36A57">
          <w:rPr>
            <w:rStyle w:val="Hiperpovezava"/>
            <w:noProof/>
          </w:rPr>
          <w:t>EVIDENCA DOSTOPA DO OSEBNIH PODATKOV</w:t>
        </w:r>
        <w:r>
          <w:rPr>
            <w:noProof/>
            <w:webHidden/>
          </w:rPr>
          <w:tab/>
        </w:r>
        <w:r>
          <w:rPr>
            <w:noProof/>
            <w:webHidden/>
          </w:rPr>
          <w:fldChar w:fldCharType="begin"/>
        </w:r>
        <w:r>
          <w:rPr>
            <w:noProof/>
            <w:webHidden/>
          </w:rPr>
          <w:instrText xml:space="preserve"> PAGEREF _Toc193265108 \h </w:instrText>
        </w:r>
        <w:r>
          <w:rPr>
            <w:noProof/>
            <w:webHidden/>
          </w:rPr>
        </w:r>
        <w:r>
          <w:rPr>
            <w:noProof/>
            <w:webHidden/>
          </w:rPr>
          <w:fldChar w:fldCharType="separate"/>
        </w:r>
        <w:r w:rsidR="00984ED3">
          <w:rPr>
            <w:noProof/>
            <w:webHidden/>
          </w:rPr>
          <w:t>189</w:t>
        </w:r>
        <w:r>
          <w:rPr>
            <w:noProof/>
            <w:webHidden/>
          </w:rPr>
          <w:fldChar w:fldCharType="end"/>
        </w:r>
      </w:hyperlink>
    </w:p>
    <w:p w14:paraId="521A2554" w14:textId="5C7B54C2" w:rsidR="000F1680" w:rsidRDefault="000F1680">
      <w:pPr>
        <w:pStyle w:val="Kazalovsebine5"/>
        <w:rPr>
          <w:rFonts w:eastAsiaTheme="minorEastAsia" w:cstheme="minorBidi"/>
          <w:noProof/>
          <w:kern w:val="2"/>
          <w:sz w:val="24"/>
          <w:szCs w:val="24"/>
          <w14:ligatures w14:val="standardContextual"/>
        </w:rPr>
      </w:pPr>
      <w:hyperlink w:anchor="_Toc193265109" w:history="1">
        <w:r w:rsidRPr="00A36A57">
          <w:rPr>
            <w:rStyle w:val="Hiperpovezava"/>
            <w:noProof/>
          </w:rPr>
          <w:t>6.1.4.4.1.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_Toc193265109 \h </w:instrText>
        </w:r>
        <w:r>
          <w:rPr>
            <w:noProof/>
            <w:webHidden/>
          </w:rPr>
        </w:r>
        <w:r>
          <w:rPr>
            <w:noProof/>
            <w:webHidden/>
          </w:rPr>
          <w:fldChar w:fldCharType="separate"/>
        </w:r>
        <w:r w:rsidR="00984ED3">
          <w:rPr>
            <w:noProof/>
            <w:webHidden/>
          </w:rPr>
          <w:t>190</w:t>
        </w:r>
        <w:r>
          <w:rPr>
            <w:noProof/>
            <w:webHidden/>
          </w:rPr>
          <w:fldChar w:fldCharType="end"/>
        </w:r>
      </w:hyperlink>
    </w:p>
    <w:p w14:paraId="5016FAC1" w14:textId="0BE97CA7" w:rsidR="000F1680" w:rsidRDefault="000F1680">
      <w:pPr>
        <w:pStyle w:val="Kazalovsebine5"/>
        <w:rPr>
          <w:rFonts w:eastAsiaTheme="minorEastAsia" w:cstheme="minorBidi"/>
          <w:noProof/>
          <w:kern w:val="2"/>
          <w:sz w:val="24"/>
          <w:szCs w:val="24"/>
          <w14:ligatures w14:val="standardContextual"/>
        </w:rPr>
      </w:pPr>
      <w:hyperlink w:anchor="_Toc193265110" w:history="1">
        <w:r w:rsidRPr="00A36A57">
          <w:rPr>
            <w:rStyle w:val="Hiperpovezava"/>
            <w:noProof/>
          </w:rPr>
          <w:t>6.1.4.4.2.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_Toc193265110 \h </w:instrText>
        </w:r>
        <w:r>
          <w:rPr>
            <w:noProof/>
            <w:webHidden/>
          </w:rPr>
        </w:r>
        <w:r>
          <w:rPr>
            <w:noProof/>
            <w:webHidden/>
          </w:rPr>
          <w:fldChar w:fldCharType="separate"/>
        </w:r>
        <w:r w:rsidR="00984ED3">
          <w:rPr>
            <w:noProof/>
            <w:webHidden/>
          </w:rPr>
          <w:t>191</w:t>
        </w:r>
        <w:r>
          <w:rPr>
            <w:noProof/>
            <w:webHidden/>
          </w:rPr>
          <w:fldChar w:fldCharType="end"/>
        </w:r>
      </w:hyperlink>
    </w:p>
    <w:p w14:paraId="1C9EA5E4" w14:textId="0D447AF1" w:rsidR="000F1680" w:rsidRDefault="000F1680">
      <w:pPr>
        <w:pStyle w:val="Kazalovsebine5"/>
        <w:rPr>
          <w:rFonts w:eastAsiaTheme="minorEastAsia" w:cstheme="minorBidi"/>
          <w:noProof/>
          <w:kern w:val="2"/>
          <w:sz w:val="24"/>
          <w:szCs w:val="24"/>
          <w14:ligatures w14:val="standardContextual"/>
        </w:rPr>
      </w:pPr>
      <w:hyperlink w:anchor="_Toc193265111" w:history="1">
        <w:r w:rsidRPr="00A36A57">
          <w:rPr>
            <w:rStyle w:val="Hiperpovezava"/>
            <w:noProof/>
          </w:rPr>
          <w:t>6.1.4.4.3.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_Toc193265111 \h </w:instrText>
        </w:r>
        <w:r>
          <w:rPr>
            <w:noProof/>
            <w:webHidden/>
          </w:rPr>
        </w:r>
        <w:r>
          <w:rPr>
            <w:noProof/>
            <w:webHidden/>
          </w:rPr>
          <w:fldChar w:fldCharType="separate"/>
        </w:r>
        <w:r w:rsidR="00984ED3">
          <w:rPr>
            <w:noProof/>
            <w:webHidden/>
          </w:rPr>
          <w:t>191</w:t>
        </w:r>
        <w:r>
          <w:rPr>
            <w:noProof/>
            <w:webHidden/>
          </w:rPr>
          <w:fldChar w:fldCharType="end"/>
        </w:r>
      </w:hyperlink>
    </w:p>
    <w:p w14:paraId="0D4EE543" w14:textId="3DF99B4A" w:rsidR="000F1680" w:rsidRDefault="000F1680">
      <w:pPr>
        <w:pStyle w:val="Kazalovsebine5"/>
        <w:rPr>
          <w:rFonts w:eastAsiaTheme="minorEastAsia" w:cstheme="minorBidi"/>
          <w:noProof/>
          <w:kern w:val="2"/>
          <w:sz w:val="24"/>
          <w:szCs w:val="24"/>
          <w14:ligatures w14:val="standardContextual"/>
        </w:rPr>
      </w:pPr>
      <w:hyperlink w:anchor="_Toc193265112" w:history="1">
        <w:r w:rsidRPr="00A36A57">
          <w:rPr>
            <w:rStyle w:val="Hiperpovezava"/>
            <w:noProof/>
          </w:rPr>
          <w:t>6.1.4.4.4.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_Toc193265112 \h </w:instrText>
        </w:r>
        <w:r>
          <w:rPr>
            <w:noProof/>
            <w:webHidden/>
          </w:rPr>
        </w:r>
        <w:r>
          <w:rPr>
            <w:noProof/>
            <w:webHidden/>
          </w:rPr>
          <w:fldChar w:fldCharType="separate"/>
        </w:r>
        <w:r w:rsidR="00984ED3">
          <w:rPr>
            <w:noProof/>
            <w:webHidden/>
          </w:rPr>
          <w:t>191</w:t>
        </w:r>
        <w:r>
          <w:rPr>
            <w:noProof/>
            <w:webHidden/>
          </w:rPr>
          <w:fldChar w:fldCharType="end"/>
        </w:r>
      </w:hyperlink>
    </w:p>
    <w:p w14:paraId="26BDEF1E" w14:textId="53A6C3B2" w:rsidR="000F1680" w:rsidRDefault="000F1680">
      <w:pPr>
        <w:pStyle w:val="Kazalovsebine5"/>
        <w:rPr>
          <w:rFonts w:eastAsiaTheme="minorEastAsia" w:cstheme="minorBidi"/>
          <w:noProof/>
          <w:kern w:val="2"/>
          <w:sz w:val="24"/>
          <w:szCs w:val="24"/>
          <w14:ligatures w14:val="standardContextual"/>
        </w:rPr>
      </w:pPr>
      <w:hyperlink w:anchor="_Toc193265113" w:history="1">
        <w:r w:rsidRPr="00A36A57">
          <w:rPr>
            <w:rStyle w:val="Hiperpovezava"/>
            <w:noProof/>
          </w:rPr>
          <w:t>6.1.4.4.5.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_Toc193265113 \h </w:instrText>
        </w:r>
        <w:r>
          <w:rPr>
            <w:noProof/>
            <w:webHidden/>
          </w:rPr>
        </w:r>
        <w:r>
          <w:rPr>
            <w:noProof/>
            <w:webHidden/>
          </w:rPr>
          <w:fldChar w:fldCharType="separate"/>
        </w:r>
        <w:r w:rsidR="00984ED3">
          <w:rPr>
            <w:noProof/>
            <w:webHidden/>
          </w:rPr>
          <w:t>191</w:t>
        </w:r>
        <w:r>
          <w:rPr>
            <w:noProof/>
            <w:webHidden/>
          </w:rPr>
          <w:fldChar w:fldCharType="end"/>
        </w:r>
      </w:hyperlink>
    </w:p>
    <w:p w14:paraId="5F8B1914" w14:textId="55164EEC"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114" w:history="1">
        <w:r w:rsidRPr="00A36A57">
          <w:rPr>
            <w:rStyle w:val="Hiperpovezava"/>
            <w:noProof/>
          </w:rPr>
          <w:t>6.1.5.</w:t>
        </w:r>
        <w:r>
          <w:rPr>
            <w:rFonts w:eastAsiaTheme="minorEastAsia" w:cstheme="minorBidi"/>
            <w:noProof/>
            <w:kern w:val="2"/>
            <w:sz w:val="24"/>
            <w:szCs w:val="24"/>
            <w14:ligatures w14:val="standardContextual"/>
          </w:rPr>
          <w:tab/>
        </w:r>
        <w:r w:rsidRPr="00A36A57">
          <w:rPr>
            <w:rStyle w:val="Hiperpovezava"/>
            <w:noProof/>
          </w:rPr>
          <w:t>VPOGLED V PRS</w:t>
        </w:r>
        <w:r>
          <w:rPr>
            <w:noProof/>
            <w:webHidden/>
          </w:rPr>
          <w:tab/>
        </w:r>
        <w:r>
          <w:rPr>
            <w:noProof/>
            <w:webHidden/>
          </w:rPr>
          <w:fldChar w:fldCharType="begin"/>
        </w:r>
        <w:r>
          <w:rPr>
            <w:noProof/>
            <w:webHidden/>
          </w:rPr>
          <w:instrText xml:space="preserve"> PAGEREF _Toc193265114 \h </w:instrText>
        </w:r>
        <w:r>
          <w:rPr>
            <w:noProof/>
            <w:webHidden/>
          </w:rPr>
        </w:r>
        <w:r>
          <w:rPr>
            <w:noProof/>
            <w:webHidden/>
          </w:rPr>
          <w:fldChar w:fldCharType="separate"/>
        </w:r>
        <w:r w:rsidR="00984ED3">
          <w:rPr>
            <w:noProof/>
            <w:webHidden/>
          </w:rPr>
          <w:t>192</w:t>
        </w:r>
        <w:r>
          <w:rPr>
            <w:noProof/>
            <w:webHidden/>
          </w:rPr>
          <w:fldChar w:fldCharType="end"/>
        </w:r>
      </w:hyperlink>
    </w:p>
    <w:p w14:paraId="764E0388" w14:textId="32556D16"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15" w:history="1">
        <w:r w:rsidRPr="00A36A57">
          <w:rPr>
            <w:rStyle w:val="Hiperpovezava"/>
            <w:noProof/>
          </w:rPr>
          <w:t>6.1.5.1.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_Toc193265115 \h </w:instrText>
        </w:r>
        <w:r>
          <w:rPr>
            <w:noProof/>
            <w:webHidden/>
          </w:rPr>
        </w:r>
        <w:r>
          <w:rPr>
            <w:noProof/>
            <w:webHidden/>
          </w:rPr>
          <w:fldChar w:fldCharType="separate"/>
        </w:r>
        <w:r w:rsidR="00984ED3">
          <w:rPr>
            <w:noProof/>
            <w:webHidden/>
          </w:rPr>
          <w:t>192</w:t>
        </w:r>
        <w:r>
          <w:rPr>
            <w:noProof/>
            <w:webHidden/>
          </w:rPr>
          <w:fldChar w:fldCharType="end"/>
        </w:r>
      </w:hyperlink>
    </w:p>
    <w:p w14:paraId="29EA6E7F" w14:textId="0FE721F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16" w:history="1">
        <w:r w:rsidRPr="00A36A57">
          <w:rPr>
            <w:rStyle w:val="Hiperpovezava"/>
            <w:noProof/>
          </w:rPr>
          <w:t>6.1.5.1.</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_Toc193265116 \h </w:instrText>
        </w:r>
        <w:r>
          <w:rPr>
            <w:noProof/>
            <w:webHidden/>
          </w:rPr>
        </w:r>
        <w:r>
          <w:rPr>
            <w:noProof/>
            <w:webHidden/>
          </w:rPr>
          <w:fldChar w:fldCharType="separate"/>
        </w:r>
        <w:r w:rsidR="00984ED3">
          <w:rPr>
            <w:noProof/>
            <w:webHidden/>
          </w:rPr>
          <w:t>193</w:t>
        </w:r>
        <w:r>
          <w:rPr>
            <w:noProof/>
            <w:webHidden/>
          </w:rPr>
          <w:fldChar w:fldCharType="end"/>
        </w:r>
      </w:hyperlink>
    </w:p>
    <w:p w14:paraId="219DBBCE" w14:textId="1E69E0C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17" w:history="1">
        <w:r w:rsidRPr="00A36A57">
          <w:rPr>
            <w:rStyle w:val="Hiperpovezava"/>
            <w:noProof/>
          </w:rPr>
          <w:t>6.1.5.2.</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_Toc193265117 \h </w:instrText>
        </w:r>
        <w:r>
          <w:rPr>
            <w:noProof/>
            <w:webHidden/>
          </w:rPr>
        </w:r>
        <w:r>
          <w:rPr>
            <w:noProof/>
            <w:webHidden/>
          </w:rPr>
          <w:fldChar w:fldCharType="separate"/>
        </w:r>
        <w:r w:rsidR="00984ED3">
          <w:rPr>
            <w:noProof/>
            <w:webHidden/>
          </w:rPr>
          <w:t>193</w:t>
        </w:r>
        <w:r>
          <w:rPr>
            <w:noProof/>
            <w:webHidden/>
          </w:rPr>
          <w:fldChar w:fldCharType="end"/>
        </w:r>
      </w:hyperlink>
    </w:p>
    <w:p w14:paraId="3B3A941F" w14:textId="0B34CAC3"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18" w:history="1">
        <w:r w:rsidRPr="00A36A57">
          <w:rPr>
            <w:rStyle w:val="Hiperpovezava"/>
            <w:noProof/>
          </w:rPr>
          <w:t>6.1.5.3.</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_Toc193265118 \h </w:instrText>
        </w:r>
        <w:r>
          <w:rPr>
            <w:noProof/>
            <w:webHidden/>
          </w:rPr>
        </w:r>
        <w:r>
          <w:rPr>
            <w:noProof/>
            <w:webHidden/>
          </w:rPr>
          <w:fldChar w:fldCharType="separate"/>
        </w:r>
        <w:r w:rsidR="00984ED3">
          <w:rPr>
            <w:noProof/>
            <w:webHidden/>
          </w:rPr>
          <w:t>193</w:t>
        </w:r>
        <w:r>
          <w:rPr>
            <w:noProof/>
            <w:webHidden/>
          </w:rPr>
          <w:fldChar w:fldCharType="end"/>
        </w:r>
      </w:hyperlink>
    </w:p>
    <w:p w14:paraId="51512B46" w14:textId="007CC03A"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19" w:history="1">
        <w:r w:rsidRPr="00A36A57">
          <w:rPr>
            <w:rStyle w:val="Hiperpovezava"/>
            <w:noProof/>
          </w:rPr>
          <w:t>6.1.5.4.</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_Toc193265119 \h </w:instrText>
        </w:r>
        <w:r>
          <w:rPr>
            <w:noProof/>
            <w:webHidden/>
          </w:rPr>
        </w:r>
        <w:r>
          <w:rPr>
            <w:noProof/>
            <w:webHidden/>
          </w:rPr>
          <w:fldChar w:fldCharType="separate"/>
        </w:r>
        <w:r w:rsidR="00984ED3">
          <w:rPr>
            <w:noProof/>
            <w:webHidden/>
          </w:rPr>
          <w:t>193</w:t>
        </w:r>
        <w:r>
          <w:rPr>
            <w:noProof/>
            <w:webHidden/>
          </w:rPr>
          <w:fldChar w:fldCharType="end"/>
        </w:r>
      </w:hyperlink>
    </w:p>
    <w:p w14:paraId="31F5F73E" w14:textId="09891161"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120" w:history="1">
        <w:r w:rsidRPr="00A36A57">
          <w:rPr>
            <w:rStyle w:val="Hiperpovezava"/>
            <w:noProof/>
          </w:rPr>
          <w:t>6.1.6.</w:t>
        </w:r>
        <w:r>
          <w:rPr>
            <w:rFonts w:eastAsiaTheme="minorEastAsia" w:cstheme="minorBidi"/>
            <w:noProof/>
            <w:kern w:val="2"/>
            <w:sz w:val="24"/>
            <w:szCs w:val="24"/>
            <w14:ligatures w14:val="standardContextual"/>
          </w:rPr>
          <w:tab/>
        </w:r>
        <w:r w:rsidRPr="00A36A57">
          <w:rPr>
            <w:rStyle w:val="Hiperpovezava"/>
            <w:noProof/>
          </w:rPr>
          <w:t>EPRS</w:t>
        </w:r>
        <w:r>
          <w:rPr>
            <w:noProof/>
            <w:webHidden/>
          </w:rPr>
          <w:tab/>
        </w:r>
        <w:r>
          <w:rPr>
            <w:noProof/>
            <w:webHidden/>
          </w:rPr>
          <w:fldChar w:fldCharType="begin"/>
        </w:r>
        <w:r>
          <w:rPr>
            <w:noProof/>
            <w:webHidden/>
          </w:rPr>
          <w:instrText xml:space="preserve"> PAGEREF _Toc193265120 \h </w:instrText>
        </w:r>
        <w:r>
          <w:rPr>
            <w:noProof/>
            <w:webHidden/>
          </w:rPr>
        </w:r>
        <w:r>
          <w:rPr>
            <w:noProof/>
            <w:webHidden/>
          </w:rPr>
          <w:fldChar w:fldCharType="separate"/>
        </w:r>
        <w:r w:rsidR="00984ED3">
          <w:rPr>
            <w:noProof/>
            <w:webHidden/>
          </w:rPr>
          <w:t>194</w:t>
        </w:r>
        <w:r>
          <w:rPr>
            <w:noProof/>
            <w:webHidden/>
          </w:rPr>
          <w:fldChar w:fldCharType="end"/>
        </w:r>
      </w:hyperlink>
    </w:p>
    <w:p w14:paraId="441AE50F" w14:textId="06E2B8D8"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121" w:history="1">
        <w:r w:rsidRPr="00A36A57">
          <w:rPr>
            <w:rStyle w:val="Hiperpovezava"/>
            <w:noProof/>
          </w:rPr>
          <w:t>6.1.7.</w:t>
        </w:r>
        <w:r>
          <w:rPr>
            <w:rFonts w:eastAsiaTheme="minorEastAsia" w:cstheme="minorBidi"/>
            <w:noProof/>
            <w:kern w:val="2"/>
            <w:sz w:val="24"/>
            <w:szCs w:val="24"/>
            <w14:ligatures w14:val="standardContextual"/>
          </w:rPr>
          <w:tab/>
        </w:r>
        <w:r w:rsidRPr="00A36A57">
          <w:rPr>
            <w:rStyle w:val="Hiperpovezava"/>
            <w:noProof/>
          </w:rPr>
          <w:t>EDS</w:t>
        </w:r>
        <w:r>
          <w:rPr>
            <w:noProof/>
            <w:webHidden/>
          </w:rPr>
          <w:tab/>
        </w:r>
        <w:r>
          <w:rPr>
            <w:noProof/>
            <w:webHidden/>
          </w:rPr>
          <w:fldChar w:fldCharType="begin"/>
        </w:r>
        <w:r>
          <w:rPr>
            <w:noProof/>
            <w:webHidden/>
          </w:rPr>
          <w:instrText xml:space="preserve"> PAGEREF _Toc193265121 \h </w:instrText>
        </w:r>
        <w:r>
          <w:rPr>
            <w:noProof/>
            <w:webHidden/>
          </w:rPr>
        </w:r>
        <w:r>
          <w:rPr>
            <w:noProof/>
            <w:webHidden/>
          </w:rPr>
          <w:fldChar w:fldCharType="separate"/>
        </w:r>
        <w:r w:rsidR="00984ED3">
          <w:rPr>
            <w:noProof/>
            <w:webHidden/>
          </w:rPr>
          <w:t>194</w:t>
        </w:r>
        <w:r>
          <w:rPr>
            <w:noProof/>
            <w:webHidden/>
          </w:rPr>
          <w:fldChar w:fldCharType="end"/>
        </w:r>
      </w:hyperlink>
    </w:p>
    <w:p w14:paraId="56D23AA1" w14:textId="70531A3D"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122" w:history="1">
        <w:r w:rsidRPr="00A36A57">
          <w:rPr>
            <w:rStyle w:val="Hiperpovezava"/>
            <w:noProof/>
          </w:rPr>
          <w:t>6.1.8.</w:t>
        </w:r>
        <w:r>
          <w:rPr>
            <w:rFonts w:eastAsiaTheme="minorEastAsia" w:cstheme="minorBidi"/>
            <w:noProof/>
            <w:kern w:val="2"/>
            <w:sz w:val="24"/>
            <w:szCs w:val="24"/>
            <w14:ligatures w14:val="standardContextual"/>
          </w:rPr>
          <w:tab/>
        </w:r>
        <w:r w:rsidRPr="00A36A57">
          <w:rPr>
            <w:rStyle w:val="Hiperpovezava"/>
            <w:noProof/>
          </w:rPr>
          <w:t>ŠIFRANTI</w:t>
        </w:r>
        <w:r>
          <w:rPr>
            <w:noProof/>
            <w:webHidden/>
          </w:rPr>
          <w:tab/>
        </w:r>
        <w:r>
          <w:rPr>
            <w:noProof/>
            <w:webHidden/>
          </w:rPr>
          <w:fldChar w:fldCharType="begin"/>
        </w:r>
        <w:r>
          <w:rPr>
            <w:noProof/>
            <w:webHidden/>
          </w:rPr>
          <w:instrText xml:space="preserve"> PAGEREF _Toc193265122 \h </w:instrText>
        </w:r>
        <w:r>
          <w:rPr>
            <w:noProof/>
            <w:webHidden/>
          </w:rPr>
        </w:r>
        <w:r>
          <w:rPr>
            <w:noProof/>
            <w:webHidden/>
          </w:rPr>
          <w:fldChar w:fldCharType="separate"/>
        </w:r>
        <w:r w:rsidR="00984ED3">
          <w:rPr>
            <w:noProof/>
            <w:webHidden/>
          </w:rPr>
          <w:t>194</w:t>
        </w:r>
        <w:r>
          <w:rPr>
            <w:noProof/>
            <w:webHidden/>
          </w:rPr>
          <w:fldChar w:fldCharType="end"/>
        </w:r>
      </w:hyperlink>
    </w:p>
    <w:p w14:paraId="5A200595" w14:textId="7B640D8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23" w:history="1">
        <w:r w:rsidRPr="00A36A57">
          <w:rPr>
            <w:rStyle w:val="Hiperpovezava"/>
            <w:noProof/>
          </w:rPr>
          <w:t>6.1.8.1.</w:t>
        </w:r>
        <w:r>
          <w:rPr>
            <w:rFonts w:eastAsiaTheme="minorEastAsia" w:cstheme="minorBidi"/>
            <w:noProof/>
            <w:kern w:val="2"/>
            <w:sz w:val="24"/>
            <w:szCs w:val="24"/>
            <w14:ligatures w14:val="standardContextual"/>
          </w:rPr>
          <w:tab/>
        </w:r>
        <w:r w:rsidRPr="00A36A57">
          <w:rPr>
            <w:rStyle w:val="Hiperpovezava"/>
            <w:noProof/>
          </w:rPr>
          <w:t>UPORABNIKI</w:t>
        </w:r>
        <w:r>
          <w:rPr>
            <w:noProof/>
            <w:webHidden/>
          </w:rPr>
          <w:tab/>
        </w:r>
        <w:r>
          <w:rPr>
            <w:noProof/>
            <w:webHidden/>
          </w:rPr>
          <w:fldChar w:fldCharType="begin"/>
        </w:r>
        <w:r>
          <w:rPr>
            <w:noProof/>
            <w:webHidden/>
          </w:rPr>
          <w:instrText xml:space="preserve"> PAGEREF _Toc193265123 \h </w:instrText>
        </w:r>
        <w:r>
          <w:rPr>
            <w:noProof/>
            <w:webHidden/>
          </w:rPr>
        </w:r>
        <w:r>
          <w:rPr>
            <w:noProof/>
            <w:webHidden/>
          </w:rPr>
          <w:fldChar w:fldCharType="separate"/>
        </w:r>
        <w:r w:rsidR="00984ED3">
          <w:rPr>
            <w:noProof/>
            <w:webHidden/>
          </w:rPr>
          <w:t>194</w:t>
        </w:r>
        <w:r>
          <w:rPr>
            <w:noProof/>
            <w:webHidden/>
          </w:rPr>
          <w:fldChar w:fldCharType="end"/>
        </w:r>
      </w:hyperlink>
    </w:p>
    <w:p w14:paraId="19830FD4" w14:textId="6DB243D3" w:rsidR="000F1680" w:rsidRDefault="000F1680">
      <w:pPr>
        <w:pStyle w:val="Kazalovsebine5"/>
        <w:rPr>
          <w:rFonts w:eastAsiaTheme="minorEastAsia" w:cstheme="minorBidi"/>
          <w:noProof/>
          <w:kern w:val="2"/>
          <w:sz w:val="24"/>
          <w:szCs w:val="24"/>
          <w14:ligatures w14:val="standardContextual"/>
        </w:rPr>
      </w:pPr>
      <w:hyperlink w:anchor="_Toc193265124" w:history="1">
        <w:r w:rsidRPr="00A36A57">
          <w:rPr>
            <w:rStyle w:val="Hiperpovezava"/>
            <w:noProof/>
          </w:rPr>
          <w:t>6.1.8.1.1.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_Toc193265124 \h </w:instrText>
        </w:r>
        <w:r>
          <w:rPr>
            <w:noProof/>
            <w:webHidden/>
          </w:rPr>
        </w:r>
        <w:r>
          <w:rPr>
            <w:noProof/>
            <w:webHidden/>
          </w:rPr>
          <w:fldChar w:fldCharType="separate"/>
        </w:r>
        <w:r w:rsidR="00984ED3">
          <w:rPr>
            <w:noProof/>
            <w:webHidden/>
          </w:rPr>
          <w:t>194</w:t>
        </w:r>
        <w:r>
          <w:rPr>
            <w:noProof/>
            <w:webHidden/>
          </w:rPr>
          <w:fldChar w:fldCharType="end"/>
        </w:r>
      </w:hyperlink>
    </w:p>
    <w:p w14:paraId="540304AB" w14:textId="0FAA6154" w:rsidR="000F1680" w:rsidRDefault="000F1680">
      <w:pPr>
        <w:pStyle w:val="Kazalovsebine5"/>
        <w:rPr>
          <w:rFonts w:eastAsiaTheme="minorEastAsia" w:cstheme="minorBidi"/>
          <w:noProof/>
          <w:kern w:val="2"/>
          <w:sz w:val="24"/>
          <w:szCs w:val="24"/>
          <w14:ligatures w14:val="standardContextual"/>
        </w:rPr>
      </w:pPr>
      <w:hyperlink w:anchor="_Toc193265125" w:history="1">
        <w:r w:rsidRPr="00A36A57">
          <w:rPr>
            <w:rStyle w:val="Hiperpovezava"/>
            <w:noProof/>
          </w:rPr>
          <w:t>6.1.8.1.2.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_Toc193265125 \h </w:instrText>
        </w:r>
        <w:r>
          <w:rPr>
            <w:noProof/>
            <w:webHidden/>
          </w:rPr>
        </w:r>
        <w:r>
          <w:rPr>
            <w:noProof/>
            <w:webHidden/>
          </w:rPr>
          <w:fldChar w:fldCharType="separate"/>
        </w:r>
        <w:r w:rsidR="00984ED3">
          <w:rPr>
            <w:noProof/>
            <w:webHidden/>
          </w:rPr>
          <w:t>194</w:t>
        </w:r>
        <w:r>
          <w:rPr>
            <w:noProof/>
            <w:webHidden/>
          </w:rPr>
          <w:fldChar w:fldCharType="end"/>
        </w:r>
      </w:hyperlink>
    </w:p>
    <w:p w14:paraId="12D6E6FF" w14:textId="18DA69EA" w:rsidR="000F1680" w:rsidRDefault="000F1680">
      <w:pPr>
        <w:pStyle w:val="Kazalovsebine5"/>
        <w:rPr>
          <w:rFonts w:eastAsiaTheme="minorEastAsia" w:cstheme="minorBidi"/>
          <w:noProof/>
          <w:kern w:val="2"/>
          <w:sz w:val="24"/>
          <w:szCs w:val="24"/>
          <w14:ligatures w14:val="standardContextual"/>
        </w:rPr>
      </w:pPr>
      <w:hyperlink w:anchor="_Toc193265126" w:history="1">
        <w:r w:rsidRPr="00A36A57">
          <w:rPr>
            <w:rStyle w:val="Hiperpovezava"/>
            <w:noProof/>
          </w:rPr>
          <w:t>6.1.8.1.3.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_Toc193265126 \h </w:instrText>
        </w:r>
        <w:r>
          <w:rPr>
            <w:noProof/>
            <w:webHidden/>
          </w:rPr>
        </w:r>
        <w:r>
          <w:rPr>
            <w:noProof/>
            <w:webHidden/>
          </w:rPr>
          <w:fldChar w:fldCharType="separate"/>
        </w:r>
        <w:r w:rsidR="00984ED3">
          <w:rPr>
            <w:noProof/>
            <w:webHidden/>
          </w:rPr>
          <w:t>195</w:t>
        </w:r>
        <w:r>
          <w:rPr>
            <w:noProof/>
            <w:webHidden/>
          </w:rPr>
          <w:fldChar w:fldCharType="end"/>
        </w:r>
      </w:hyperlink>
    </w:p>
    <w:p w14:paraId="59687411" w14:textId="5504D63D" w:rsidR="000F1680" w:rsidRDefault="000F1680">
      <w:pPr>
        <w:pStyle w:val="Kazalovsebine5"/>
        <w:rPr>
          <w:rFonts w:eastAsiaTheme="minorEastAsia" w:cstheme="minorBidi"/>
          <w:noProof/>
          <w:kern w:val="2"/>
          <w:sz w:val="24"/>
          <w:szCs w:val="24"/>
          <w14:ligatures w14:val="standardContextual"/>
        </w:rPr>
      </w:pPr>
      <w:hyperlink w:anchor="_Toc193265127" w:history="1">
        <w:r w:rsidRPr="00A36A57">
          <w:rPr>
            <w:rStyle w:val="Hiperpovezava"/>
            <w:noProof/>
          </w:rPr>
          <w:t>6.1.8.1.4.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_Toc193265127 \h </w:instrText>
        </w:r>
        <w:r>
          <w:rPr>
            <w:noProof/>
            <w:webHidden/>
          </w:rPr>
        </w:r>
        <w:r>
          <w:rPr>
            <w:noProof/>
            <w:webHidden/>
          </w:rPr>
          <w:fldChar w:fldCharType="separate"/>
        </w:r>
        <w:r w:rsidR="00984ED3">
          <w:rPr>
            <w:noProof/>
            <w:webHidden/>
          </w:rPr>
          <w:t>195</w:t>
        </w:r>
        <w:r>
          <w:rPr>
            <w:noProof/>
            <w:webHidden/>
          </w:rPr>
          <w:fldChar w:fldCharType="end"/>
        </w:r>
      </w:hyperlink>
    </w:p>
    <w:p w14:paraId="17398932" w14:textId="617E5AD6" w:rsidR="000F1680" w:rsidRDefault="000F1680">
      <w:pPr>
        <w:pStyle w:val="Kazalovsebine5"/>
        <w:rPr>
          <w:rFonts w:eastAsiaTheme="minorEastAsia" w:cstheme="minorBidi"/>
          <w:noProof/>
          <w:kern w:val="2"/>
          <w:sz w:val="24"/>
          <w:szCs w:val="24"/>
          <w14:ligatures w14:val="standardContextual"/>
        </w:rPr>
      </w:pPr>
      <w:hyperlink w:anchor="_Toc193265128" w:history="1">
        <w:r w:rsidRPr="00A36A57">
          <w:rPr>
            <w:rStyle w:val="Hiperpovezava"/>
            <w:noProof/>
          </w:rPr>
          <w:t>6.1.8.1.5.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_Toc193265128 \h </w:instrText>
        </w:r>
        <w:r>
          <w:rPr>
            <w:noProof/>
            <w:webHidden/>
          </w:rPr>
        </w:r>
        <w:r>
          <w:rPr>
            <w:noProof/>
            <w:webHidden/>
          </w:rPr>
          <w:fldChar w:fldCharType="separate"/>
        </w:r>
        <w:r w:rsidR="00984ED3">
          <w:rPr>
            <w:noProof/>
            <w:webHidden/>
          </w:rPr>
          <w:t>195</w:t>
        </w:r>
        <w:r>
          <w:rPr>
            <w:noProof/>
            <w:webHidden/>
          </w:rPr>
          <w:fldChar w:fldCharType="end"/>
        </w:r>
      </w:hyperlink>
    </w:p>
    <w:p w14:paraId="1550EE8D" w14:textId="01A3949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29" w:history="1">
        <w:r w:rsidRPr="00A36A57">
          <w:rPr>
            <w:rStyle w:val="Hiperpovezava"/>
            <w:noProof/>
          </w:rPr>
          <w:t>6.1.8.2.</w:t>
        </w:r>
        <w:r>
          <w:rPr>
            <w:rFonts w:eastAsiaTheme="minorEastAsia" w:cstheme="minorBidi"/>
            <w:noProof/>
            <w:kern w:val="2"/>
            <w:sz w:val="24"/>
            <w:szCs w:val="24"/>
            <w14:ligatures w14:val="standardContextual"/>
          </w:rPr>
          <w:tab/>
        </w:r>
        <w:r w:rsidRPr="00A36A57">
          <w:rPr>
            <w:rStyle w:val="Hiperpovezava"/>
            <w:noProof/>
          </w:rPr>
          <w:t>IZPOSTAVE</w:t>
        </w:r>
        <w:r>
          <w:rPr>
            <w:noProof/>
            <w:webHidden/>
          </w:rPr>
          <w:tab/>
        </w:r>
        <w:r>
          <w:rPr>
            <w:noProof/>
            <w:webHidden/>
          </w:rPr>
          <w:fldChar w:fldCharType="begin"/>
        </w:r>
        <w:r>
          <w:rPr>
            <w:noProof/>
            <w:webHidden/>
          </w:rPr>
          <w:instrText xml:space="preserve"> PAGEREF _Toc193265129 \h </w:instrText>
        </w:r>
        <w:r>
          <w:rPr>
            <w:noProof/>
            <w:webHidden/>
          </w:rPr>
        </w:r>
        <w:r>
          <w:rPr>
            <w:noProof/>
            <w:webHidden/>
          </w:rPr>
          <w:fldChar w:fldCharType="separate"/>
        </w:r>
        <w:r w:rsidR="00984ED3">
          <w:rPr>
            <w:noProof/>
            <w:webHidden/>
          </w:rPr>
          <w:t>195</w:t>
        </w:r>
        <w:r>
          <w:rPr>
            <w:noProof/>
            <w:webHidden/>
          </w:rPr>
          <w:fldChar w:fldCharType="end"/>
        </w:r>
      </w:hyperlink>
    </w:p>
    <w:p w14:paraId="5CDC5137" w14:textId="49EF0ECD" w:rsidR="000F1680" w:rsidRDefault="000F1680">
      <w:pPr>
        <w:pStyle w:val="Kazalovsebine5"/>
        <w:rPr>
          <w:rFonts w:eastAsiaTheme="minorEastAsia" w:cstheme="minorBidi"/>
          <w:noProof/>
          <w:kern w:val="2"/>
          <w:sz w:val="24"/>
          <w:szCs w:val="24"/>
          <w14:ligatures w14:val="standardContextual"/>
        </w:rPr>
      </w:pPr>
      <w:hyperlink w:anchor="_Toc193265130" w:history="1">
        <w:r w:rsidRPr="00A36A57">
          <w:rPr>
            <w:rStyle w:val="Hiperpovezava"/>
            <w:noProof/>
          </w:rPr>
          <w:t>6.1.8.2.1.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_Toc193265130 \h </w:instrText>
        </w:r>
        <w:r>
          <w:rPr>
            <w:noProof/>
            <w:webHidden/>
          </w:rPr>
        </w:r>
        <w:r>
          <w:rPr>
            <w:noProof/>
            <w:webHidden/>
          </w:rPr>
          <w:fldChar w:fldCharType="separate"/>
        </w:r>
        <w:r w:rsidR="00984ED3">
          <w:rPr>
            <w:noProof/>
            <w:webHidden/>
          </w:rPr>
          <w:t>195</w:t>
        </w:r>
        <w:r>
          <w:rPr>
            <w:noProof/>
            <w:webHidden/>
          </w:rPr>
          <w:fldChar w:fldCharType="end"/>
        </w:r>
      </w:hyperlink>
    </w:p>
    <w:p w14:paraId="0B249B74" w14:textId="12FCE0D1" w:rsidR="000F1680" w:rsidRDefault="000F1680">
      <w:pPr>
        <w:pStyle w:val="Kazalovsebine5"/>
        <w:rPr>
          <w:rFonts w:eastAsiaTheme="minorEastAsia" w:cstheme="minorBidi"/>
          <w:noProof/>
          <w:kern w:val="2"/>
          <w:sz w:val="24"/>
          <w:szCs w:val="24"/>
          <w14:ligatures w14:val="standardContextual"/>
        </w:rPr>
      </w:pPr>
      <w:hyperlink w:anchor="_Toc193265131" w:history="1">
        <w:r w:rsidRPr="00A36A57">
          <w:rPr>
            <w:rStyle w:val="Hiperpovezava"/>
            <w:noProof/>
          </w:rPr>
          <w:t>6.1.8.2.2.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_Toc193265131 \h </w:instrText>
        </w:r>
        <w:r>
          <w:rPr>
            <w:noProof/>
            <w:webHidden/>
          </w:rPr>
        </w:r>
        <w:r>
          <w:rPr>
            <w:noProof/>
            <w:webHidden/>
          </w:rPr>
          <w:fldChar w:fldCharType="separate"/>
        </w:r>
        <w:r w:rsidR="00984ED3">
          <w:rPr>
            <w:noProof/>
            <w:webHidden/>
          </w:rPr>
          <w:t>196</w:t>
        </w:r>
        <w:r>
          <w:rPr>
            <w:noProof/>
            <w:webHidden/>
          </w:rPr>
          <w:fldChar w:fldCharType="end"/>
        </w:r>
      </w:hyperlink>
    </w:p>
    <w:p w14:paraId="166C56E8" w14:textId="47BAC3A9" w:rsidR="000F1680" w:rsidRDefault="000F1680">
      <w:pPr>
        <w:pStyle w:val="Kazalovsebine5"/>
        <w:rPr>
          <w:rFonts w:eastAsiaTheme="minorEastAsia" w:cstheme="minorBidi"/>
          <w:noProof/>
          <w:kern w:val="2"/>
          <w:sz w:val="24"/>
          <w:szCs w:val="24"/>
          <w14:ligatures w14:val="standardContextual"/>
        </w:rPr>
      </w:pPr>
      <w:hyperlink w:anchor="_Toc193265132" w:history="1">
        <w:r w:rsidRPr="00A36A57">
          <w:rPr>
            <w:rStyle w:val="Hiperpovezava"/>
            <w:noProof/>
          </w:rPr>
          <w:t>6.1.8.2.3.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_Toc193265132 \h </w:instrText>
        </w:r>
        <w:r>
          <w:rPr>
            <w:noProof/>
            <w:webHidden/>
          </w:rPr>
        </w:r>
        <w:r>
          <w:rPr>
            <w:noProof/>
            <w:webHidden/>
          </w:rPr>
          <w:fldChar w:fldCharType="separate"/>
        </w:r>
        <w:r w:rsidR="00984ED3">
          <w:rPr>
            <w:noProof/>
            <w:webHidden/>
          </w:rPr>
          <w:t>196</w:t>
        </w:r>
        <w:r>
          <w:rPr>
            <w:noProof/>
            <w:webHidden/>
          </w:rPr>
          <w:fldChar w:fldCharType="end"/>
        </w:r>
      </w:hyperlink>
    </w:p>
    <w:p w14:paraId="554ECABC" w14:textId="7D794475" w:rsidR="000F1680" w:rsidRDefault="000F1680">
      <w:pPr>
        <w:pStyle w:val="Kazalovsebine5"/>
        <w:rPr>
          <w:rFonts w:eastAsiaTheme="minorEastAsia" w:cstheme="minorBidi"/>
          <w:noProof/>
          <w:kern w:val="2"/>
          <w:sz w:val="24"/>
          <w:szCs w:val="24"/>
          <w14:ligatures w14:val="standardContextual"/>
        </w:rPr>
      </w:pPr>
      <w:hyperlink w:anchor="_Toc193265133" w:history="1">
        <w:r w:rsidRPr="00A36A57">
          <w:rPr>
            <w:rStyle w:val="Hiperpovezava"/>
            <w:noProof/>
          </w:rPr>
          <w:t>6.1.8.2.4.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_Toc193265133 \h </w:instrText>
        </w:r>
        <w:r>
          <w:rPr>
            <w:noProof/>
            <w:webHidden/>
          </w:rPr>
        </w:r>
        <w:r>
          <w:rPr>
            <w:noProof/>
            <w:webHidden/>
          </w:rPr>
          <w:fldChar w:fldCharType="separate"/>
        </w:r>
        <w:r w:rsidR="00984ED3">
          <w:rPr>
            <w:noProof/>
            <w:webHidden/>
          </w:rPr>
          <w:t>196</w:t>
        </w:r>
        <w:r>
          <w:rPr>
            <w:noProof/>
            <w:webHidden/>
          </w:rPr>
          <w:fldChar w:fldCharType="end"/>
        </w:r>
      </w:hyperlink>
    </w:p>
    <w:p w14:paraId="4AC480F0" w14:textId="46E1A53C" w:rsidR="000F1680" w:rsidRDefault="000F1680">
      <w:pPr>
        <w:pStyle w:val="Kazalovsebine5"/>
        <w:rPr>
          <w:rFonts w:eastAsiaTheme="minorEastAsia" w:cstheme="minorBidi"/>
          <w:noProof/>
          <w:kern w:val="2"/>
          <w:sz w:val="24"/>
          <w:szCs w:val="24"/>
          <w14:ligatures w14:val="standardContextual"/>
        </w:rPr>
      </w:pPr>
      <w:hyperlink w:anchor="_Toc193265134" w:history="1">
        <w:r w:rsidRPr="00A36A57">
          <w:rPr>
            <w:rStyle w:val="Hiperpovezava"/>
            <w:noProof/>
          </w:rPr>
          <w:t>6.1.8.2.5.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_Toc193265134 \h </w:instrText>
        </w:r>
        <w:r>
          <w:rPr>
            <w:noProof/>
            <w:webHidden/>
          </w:rPr>
        </w:r>
        <w:r>
          <w:rPr>
            <w:noProof/>
            <w:webHidden/>
          </w:rPr>
          <w:fldChar w:fldCharType="separate"/>
        </w:r>
        <w:r w:rsidR="00984ED3">
          <w:rPr>
            <w:noProof/>
            <w:webHidden/>
          </w:rPr>
          <w:t>196</w:t>
        </w:r>
        <w:r>
          <w:rPr>
            <w:noProof/>
            <w:webHidden/>
          </w:rPr>
          <w:fldChar w:fldCharType="end"/>
        </w:r>
      </w:hyperlink>
    </w:p>
    <w:p w14:paraId="6F934D94" w14:textId="315A31B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35" w:history="1">
        <w:r w:rsidRPr="00A36A57">
          <w:rPr>
            <w:rStyle w:val="Hiperpovezava"/>
            <w:noProof/>
          </w:rPr>
          <w:t>6.1.8.3.</w:t>
        </w:r>
        <w:r>
          <w:rPr>
            <w:rFonts w:eastAsiaTheme="minorEastAsia" w:cstheme="minorBidi"/>
            <w:noProof/>
            <w:kern w:val="2"/>
            <w:sz w:val="24"/>
            <w:szCs w:val="24"/>
            <w14:ligatures w14:val="standardContextual"/>
          </w:rPr>
          <w:tab/>
        </w:r>
        <w:r w:rsidRPr="00A36A57">
          <w:rPr>
            <w:rStyle w:val="Hiperpovezava"/>
            <w:noProof/>
          </w:rPr>
          <w:t>DELOVNA MESTA</w:t>
        </w:r>
        <w:r>
          <w:rPr>
            <w:noProof/>
            <w:webHidden/>
          </w:rPr>
          <w:tab/>
        </w:r>
        <w:r>
          <w:rPr>
            <w:noProof/>
            <w:webHidden/>
          </w:rPr>
          <w:fldChar w:fldCharType="begin"/>
        </w:r>
        <w:r>
          <w:rPr>
            <w:noProof/>
            <w:webHidden/>
          </w:rPr>
          <w:instrText xml:space="preserve"> PAGEREF _Toc193265135 \h </w:instrText>
        </w:r>
        <w:r>
          <w:rPr>
            <w:noProof/>
            <w:webHidden/>
          </w:rPr>
        </w:r>
        <w:r>
          <w:rPr>
            <w:noProof/>
            <w:webHidden/>
          </w:rPr>
          <w:fldChar w:fldCharType="separate"/>
        </w:r>
        <w:r w:rsidR="00984ED3">
          <w:rPr>
            <w:noProof/>
            <w:webHidden/>
          </w:rPr>
          <w:t>196</w:t>
        </w:r>
        <w:r>
          <w:rPr>
            <w:noProof/>
            <w:webHidden/>
          </w:rPr>
          <w:fldChar w:fldCharType="end"/>
        </w:r>
      </w:hyperlink>
    </w:p>
    <w:p w14:paraId="0114112B" w14:textId="75DFE266" w:rsidR="000F1680" w:rsidRDefault="000F1680">
      <w:pPr>
        <w:pStyle w:val="Kazalovsebine5"/>
        <w:rPr>
          <w:rFonts w:eastAsiaTheme="minorEastAsia" w:cstheme="minorBidi"/>
          <w:noProof/>
          <w:kern w:val="2"/>
          <w:sz w:val="24"/>
          <w:szCs w:val="24"/>
          <w14:ligatures w14:val="standardContextual"/>
        </w:rPr>
      </w:pPr>
      <w:hyperlink w:anchor="_Toc193265136" w:history="1">
        <w:r w:rsidRPr="00A36A57">
          <w:rPr>
            <w:rStyle w:val="Hiperpovezava"/>
            <w:noProof/>
          </w:rPr>
          <w:t>6.1.8.3.1.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_Toc193265136 \h </w:instrText>
        </w:r>
        <w:r>
          <w:rPr>
            <w:noProof/>
            <w:webHidden/>
          </w:rPr>
        </w:r>
        <w:r>
          <w:rPr>
            <w:noProof/>
            <w:webHidden/>
          </w:rPr>
          <w:fldChar w:fldCharType="separate"/>
        </w:r>
        <w:r w:rsidR="00984ED3">
          <w:rPr>
            <w:noProof/>
            <w:webHidden/>
          </w:rPr>
          <w:t>196</w:t>
        </w:r>
        <w:r>
          <w:rPr>
            <w:noProof/>
            <w:webHidden/>
          </w:rPr>
          <w:fldChar w:fldCharType="end"/>
        </w:r>
      </w:hyperlink>
    </w:p>
    <w:p w14:paraId="79E34F65" w14:textId="792D0155" w:rsidR="000F1680" w:rsidRDefault="000F1680">
      <w:pPr>
        <w:pStyle w:val="Kazalovsebine5"/>
        <w:rPr>
          <w:rFonts w:eastAsiaTheme="minorEastAsia" w:cstheme="minorBidi"/>
          <w:noProof/>
          <w:kern w:val="2"/>
          <w:sz w:val="24"/>
          <w:szCs w:val="24"/>
          <w14:ligatures w14:val="standardContextual"/>
        </w:rPr>
      </w:pPr>
      <w:hyperlink w:anchor="_Toc193265137" w:history="1">
        <w:r w:rsidRPr="00A36A57">
          <w:rPr>
            <w:rStyle w:val="Hiperpovezava"/>
            <w:noProof/>
          </w:rPr>
          <w:t>6.1.8.3.2.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_Toc193265137 \h </w:instrText>
        </w:r>
        <w:r>
          <w:rPr>
            <w:noProof/>
            <w:webHidden/>
          </w:rPr>
        </w:r>
        <w:r>
          <w:rPr>
            <w:noProof/>
            <w:webHidden/>
          </w:rPr>
          <w:fldChar w:fldCharType="separate"/>
        </w:r>
        <w:r w:rsidR="00984ED3">
          <w:rPr>
            <w:noProof/>
            <w:webHidden/>
          </w:rPr>
          <w:t>197</w:t>
        </w:r>
        <w:r>
          <w:rPr>
            <w:noProof/>
            <w:webHidden/>
          </w:rPr>
          <w:fldChar w:fldCharType="end"/>
        </w:r>
      </w:hyperlink>
    </w:p>
    <w:p w14:paraId="2069DF6A" w14:textId="5FB64561" w:rsidR="000F1680" w:rsidRDefault="000F1680">
      <w:pPr>
        <w:pStyle w:val="Kazalovsebine5"/>
        <w:rPr>
          <w:rFonts w:eastAsiaTheme="minorEastAsia" w:cstheme="minorBidi"/>
          <w:noProof/>
          <w:kern w:val="2"/>
          <w:sz w:val="24"/>
          <w:szCs w:val="24"/>
          <w14:ligatures w14:val="standardContextual"/>
        </w:rPr>
      </w:pPr>
      <w:hyperlink w:anchor="_Toc193265138" w:history="1">
        <w:r w:rsidRPr="00A36A57">
          <w:rPr>
            <w:rStyle w:val="Hiperpovezava"/>
            <w:noProof/>
          </w:rPr>
          <w:t>6.1.8.3.3.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_Toc193265138 \h </w:instrText>
        </w:r>
        <w:r>
          <w:rPr>
            <w:noProof/>
            <w:webHidden/>
          </w:rPr>
        </w:r>
        <w:r>
          <w:rPr>
            <w:noProof/>
            <w:webHidden/>
          </w:rPr>
          <w:fldChar w:fldCharType="separate"/>
        </w:r>
        <w:r w:rsidR="00984ED3">
          <w:rPr>
            <w:noProof/>
            <w:webHidden/>
          </w:rPr>
          <w:t>197</w:t>
        </w:r>
        <w:r>
          <w:rPr>
            <w:noProof/>
            <w:webHidden/>
          </w:rPr>
          <w:fldChar w:fldCharType="end"/>
        </w:r>
      </w:hyperlink>
    </w:p>
    <w:p w14:paraId="18AC9EFB" w14:textId="1A47417C" w:rsidR="000F1680" w:rsidRDefault="000F1680">
      <w:pPr>
        <w:pStyle w:val="Kazalovsebine5"/>
        <w:rPr>
          <w:rFonts w:eastAsiaTheme="minorEastAsia" w:cstheme="minorBidi"/>
          <w:noProof/>
          <w:kern w:val="2"/>
          <w:sz w:val="24"/>
          <w:szCs w:val="24"/>
          <w14:ligatures w14:val="standardContextual"/>
        </w:rPr>
      </w:pPr>
      <w:hyperlink w:anchor="_Toc193265139" w:history="1">
        <w:r w:rsidRPr="00A36A57">
          <w:rPr>
            <w:rStyle w:val="Hiperpovezava"/>
            <w:noProof/>
          </w:rPr>
          <w:t>6.1.8.3.4.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_Toc193265139 \h </w:instrText>
        </w:r>
        <w:r>
          <w:rPr>
            <w:noProof/>
            <w:webHidden/>
          </w:rPr>
        </w:r>
        <w:r>
          <w:rPr>
            <w:noProof/>
            <w:webHidden/>
          </w:rPr>
          <w:fldChar w:fldCharType="separate"/>
        </w:r>
        <w:r w:rsidR="00984ED3">
          <w:rPr>
            <w:noProof/>
            <w:webHidden/>
          </w:rPr>
          <w:t>197</w:t>
        </w:r>
        <w:r>
          <w:rPr>
            <w:noProof/>
            <w:webHidden/>
          </w:rPr>
          <w:fldChar w:fldCharType="end"/>
        </w:r>
      </w:hyperlink>
    </w:p>
    <w:p w14:paraId="315BC2E0" w14:textId="14D4BB76" w:rsidR="000F1680" w:rsidRDefault="000F1680">
      <w:pPr>
        <w:pStyle w:val="Kazalovsebine5"/>
        <w:rPr>
          <w:rFonts w:eastAsiaTheme="minorEastAsia" w:cstheme="minorBidi"/>
          <w:noProof/>
          <w:kern w:val="2"/>
          <w:sz w:val="24"/>
          <w:szCs w:val="24"/>
          <w14:ligatures w14:val="standardContextual"/>
        </w:rPr>
      </w:pPr>
      <w:hyperlink w:anchor="_Toc193265140" w:history="1">
        <w:r w:rsidRPr="00A36A57">
          <w:rPr>
            <w:rStyle w:val="Hiperpovezava"/>
            <w:noProof/>
          </w:rPr>
          <w:t>6.1.8.3.5.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_Toc193265140 \h </w:instrText>
        </w:r>
        <w:r>
          <w:rPr>
            <w:noProof/>
            <w:webHidden/>
          </w:rPr>
        </w:r>
        <w:r>
          <w:rPr>
            <w:noProof/>
            <w:webHidden/>
          </w:rPr>
          <w:fldChar w:fldCharType="separate"/>
        </w:r>
        <w:r w:rsidR="00984ED3">
          <w:rPr>
            <w:noProof/>
            <w:webHidden/>
          </w:rPr>
          <w:t>197</w:t>
        </w:r>
        <w:r>
          <w:rPr>
            <w:noProof/>
            <w:webHidden/>
          </w:rPr>
          <w:fldChar w:fldCharType="end"/>
        </w:r>
      </w:hyperlink>
    </w:p>
    <w:p w14:paraId="284FCDFD" w14:textId="55D021BA"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41" w:history="1">
        <w:r w:rsidRPr="00A36A57">
          <w:rPr>
            <w:rStyle w:val="Hiperpovezava"/>
            <w:noProof/>
          </w:rPr>
          <w:t>6.1.8.4.</w:t>
        </w:r>
        <w:r>
          <w:rPr>
            <w:rFonts w:eastAsiaTheme="minorEastAsia" w:cstheme="minorBidi"/>
            <w:noProof/>
            <w:kern w:val="2"/>
            <w:sz w:val="24"/>
            <w:szCs w:val="24"/>
            <w14:ligatures w14:val="standardContextual"/>
          </w:rPr>
          <w:tab/>
        </w:r>
        <w:r w:rsidRPr="00A36A57">
          <w:rPr>
            <w:rStyle w:val="Hiperpovezava"/>
            <w:noProof/>
          </w:rPr>
          <w:t>BESEDILA IZHODNIH DOKUMENTOV</w:t>
        </w:r>
        <w:r>
          <w:rPr>
            <w:noProof/>
            <w:webHidden/>
          </w:rPr>
          <w:tab/>
        </w:r>
        <w:r>
          <w:rPr>
            <w:noProof/>
            <w:webHidden/>
          </w:rPr>
          <w:fldChar w:fldCharType="begin"/>
        </w:r>
        <w:r>
          <w:rPr>
            <w:noProof/>
            <w:webHidden/>
          </w:rPr>
          <w:instrText xml:space="preserve"> PAGEREF _Toc193265141 \h </w:instrText>
        </w:r>
        <w:r>
          <w:rPr>
            <w:noProof/>
            <w:webHidden/>
          </w:rPr>
        </w:r>
        <w:r>
          <w:rPr>
            <w:noProof/>
            <w:webHidden/>
          </w:rPr>
          <w:fldChar w:fldCharType="separate"/>
        </w:r>
        <w:r w:rsidR="00984ED3">
          <w:rPr>
            <w:noProof/>
            <w:webHidden/>
          </w:rPr>
          <w:t>197</w:t>
        </w:r>
        <w:r>
          <w:rPr>
            <w:noProof/>
            <w:webHidden/>
          </w:rPr>
          <w:fldChar w:fldCharType="end"/>
        </w:r>
      </w:hyperlink>
    </w:p>
    <w:p w14:paraId="189E28BF" w14:textId="79AB5707" w:rsidR="000F1680" w:rsidRDefault="000F1680">
      <w:pPr>
        <w:pStyle w:val="Kazalovsebine5"/>
        <w:rPr>
          <w:rFonts w:eastAsiaTheme="minorEastAsia" w:cstheme="minorBidi"/>
          <w:noProof/>
          <w:kern w:val="2"/>
          <w:sz w:val="24"/>
          <w:szCs w:val="24"/>
          <w14:ligatures w14:val="standardContextual"/>
        </w:rPr>
      </w:pPr>
      <w:hyperlink w:anchor="_Toc193265142" w:history="1">
        <w:r w:rsidRPr="00A36A57">
          <w:rPr>
            <w:rStyle w:val="Hiperpovezava"/>
            <w:noProof/>
          </w:rPr>
          <w:t>6.1.8.4.1.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_Toc193265142 \h </w:instrText>
        </w:r>
        <w:r>
          <w:rPr>
            <w:noProof/>
            <w:webHidden/>
          </w:rPr>
        </w:r>
        <w:r>
          <w:rPr>
            <w:noProof/>
            <w:webHidden/>
          </w:rPr>
          <w:fldChar w:fldCharType="separate"/>
        </w:r>
        <w:r w:rsidR="00984ED3">
          <w:rPr>
            <w:noProof/>
            <w:webHidden/>
          </w:rPr>
          <w:t>198</w:t>
        </w:r>
        <w:r>
          <w:rPr>
            <w:noProof/>
            <w:webHidden/>
          </w:rPr>
          <w:fldChar w:fldCharType="end"/>
        </w:r>
      </w:hyperlink>
    </w:p>
    <w:p w14:paraId="068DE5F5" w14:textId="29F3EF2E" w:rsidR="000F1680" w:rsidRDefault="000F1680">
      <w:pPr>
        <w:pStyle w:val="Kazalovsebine5"/>
        <w:rPr>
          <w:rFonts w:eastAsiaTheme="minorEastAsia" w:cstheme="minorBidi"/>
          <w:noProof/>
          <w:kern w:val="2"/>
          <w:sz w:val="24"/>
          <w:szCs w:val="24"/>
          <w14:ligatures w14:val="standardContextual"/>
        </w:rPr>
      </w:pPr>
      <w:hyperlink w:anchor="_Toc193265143" w:history="1">
        <w:r w:rsidRPr="00A36A57">
          <w:rPr>
            <w:rStyle w:val="Hiperpovezava"/>
            <w:noProof/>
          </w:rPr>
          <w:t>6.1.8.4.2.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_Toc193265143 \h </w:instrText>
        </w:r>
        <w:r>
          <w:rPr>
            <w:noProof/>
            <w:webHidden/>
          </w:rPr>
        </w:r>
        <w:r>
          <w:rPr>
            <w:noProof/>
            <w:webHidden/>
          </w:rPr>
          <w:fldChar w:fldCharType="separate"/>
        </w:r>
        <w:r w:rsidR="00984ED3">
          <w:rPr>
            <w:noProof/>
            <w:webHidden/>
          </w:rPr>
          <w:t>198</w:t>
        </w:r>
        <w:r>
          <w:rPr>
            <w:noProof/>
            <w:webHidden/>
          </w:rPr>
          <w:fldChar w:fldCharType="end"/>
        </w:r>
      </w:hyperlink>
    </w:p>
    <w:p w14:paraId="0CBB8ED2" w14:textId="2B3004E4" w:rsidR="000F1680" w:rsidRDefault="000F1680">
      <w:pPr>
        <w:pStyle w:val="Kazalovsebine5"/>
        <w:rPr>
          <w:rFonts w:eastAsiaTheme="minorEastAsia" w:cstheme="minorBidi"/>
          <w:noProof/>
          <w:kern w:val="2"/>
          <w:sz w:val="24"/>
          <w:szCs w:val="24"/>
          <w14:ligatures w14:val="standardContextual"/>
        </w:rPr>
      </w:pPr>
      <w:hyperlink w:anchor="_Toc193265144" w:history="1">
        <w:r w:rsidRPr="00A36A57">
          <w:rPr>
            <w:rStyle w:val="Hiperpovezava"/>
            <w:noProof/>
          </w:rPr>
          <w:t>6.1.8.4.3.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_Toc193265144 \h </w:instrText>
        </w:r>
        <w:r>
          <w:rPr>
            <w:noProof/>
            <w:webHidden/>
          </w:rPr>
        </w:r>
        <w:r>
          <w:rPr>
            <w:noProof/>
            <w:webHidden/>
          </w:rPr>
          <w:fldChar w:fldCharType="separate"/>
        </w:r>
        <w:r w:rsidR="00984ED3">
          <w:rPr>
            <w:noProof/>
            <w:webHidden/>
          </w:rPr>
          <w:t>198</w:t>
        </w:r>
        <w:r>
          <w:rPr>
            <w:noProof/>
            <w:webHidden/>
          </w:rPr>
          <w:fldChar w:fldCharType="end"/>
        </w:r>
      </w:hyperlink>
    </w:p>
    <w:p w14:paraId="1262C537" w14:textId="1D7EA9B7" w:rsidR="000F1680" w:rsidRDefault="000F1680">
      <w:pPr>
        <w:pStyle w:val="Kazalovsebine5"/>
        <w:rPr>
          <w:rFonts w:eastAsiaTheme="minorEastAsia" w:cstheme="minorBidi"/>
          <w:noProof/>
          <w:kern w:val="2"/>
          <w:sz w:val="24"/>
          <w:szCs w:val="24"/>
          <w14:ligatures w14:val="standardContextual"/>
        </w:rPr>
      </w:pPr>
      <w:hyperlink w:anchor="_Toc193265145" w:history="1">
        <w:r w:rsidRPr="00A36A57">
          <w:rPr>
            <w:rStyle w:val="Hiperpovezava"/>
            <w:noProof/>
          </w:rPr>
          <w:t>6.1.8.4.4.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_Toc193265145 \h </w:instrText>
        </w:r>
        <w:r>
          <w:rPr>
            <w:noProof/>
            <w:webHidden/>
          </w:rPr>
        </w:r>
        <w:r>
          <w:rPr>
            <w:noProof/>
            <w:webHidden/>
          </w:rPr>
          <w:fldChar w:fldCharType="separate"/>
        </w:r>
        <w:r w:rsidR="00984ED3">
          <w:rPr>
            <w:noProof/>
            <w:webHidden/>
          </w:rPr>
          <w:t>198</w:t>
        </w:r>
        <w:r>
          <w:rPr>
            <w:noProof/>
            <w:webHidden/>
          </w:rPr>
          <w:fldChar w:fldCharType="end"/>
        </w:r>
      </w:hyperlink>
    </w:p>
    <w:p w14:paraId="723487EC" w14:textId="77C3EA9B" w:rsidR="000F1680" w:rsidRDefault="000F1680">
      <w:pPr>
        <w:pStyle w:val="Kazalovsebine5"/>
        <w:rPr>
          <w:rFonts w:eastAsiaTheme="minorEastAsia" w:cstheme="minorBidi"/>
          <w:noProof/>
          <w:kern w:val="2"/>
          <w:sz w:val="24"/>
          <w:szCs w:val="24"/>
          <w14:ligatures w14:val="standardContextual"/>
        </w:rPr>
      </w:pPr>
      <w:hyperlink w:anchor="_Toc193265146" w:history="1">
        <w:r w:rsidRPr="00A36A57">
          <w:rPr>
            <w:rStyle w:val="Hiperpovezava"/>
            <w:noProof/>
          </w:rPr>
          <w:t>6.1.8.4.5.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_Toc193265146 \h </w:instrText>
        </w:r>
        <w:r>
          <w:rPr>
            <w:noProof/>
            <w:webHidden/>
          </w:rPr>
        </w:r>
        <w:r>
          <w:rPr>
            <w:noProof/>
            <w:webHidden/>
          </w:rPr>
          <w:fldChar w:fldCharType="separate"/>
        </w:r>
        <w:r w:rsidR="00984ED3">
          <w:rPr>
            <w:noProof/>
            <w:webHidden/>
          </w:rPr>
          <w:t>198</w:t>
        </w:r>
        <w:r>
          <w:rPr>
            <w:noProof/>
            <w:webHidden/>
          </w:rPr>
          <w:fldChar w:fldCharType="end"/>
        </w:r>
      </w:hyperlink>
    </w:p>
    <w:p w14:paraId="644F6ABC" w14:textId="2271AB5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47" w:history="1">
        <w:r w:rsidRPr="00A36A57">
          <w:rPr>
            <w:rStyle w:val="Hiperpovezava"/>
            <w:noProof/>
          </w:rPr>
          <w:t>6.1.8.5.</w:t>
        </w:r>
        <w:r>
          <w:rPr>
            <w:rFonts w:eastAsiaTheme="minorEastAsia" w:cstheme="minorBidi"/>
            <w:noProof/>
            <w:kern w:val="2"/>
            <w:sz w:val="24"/>
            <w:szCs w:val="24"/>
            <w14:ligatures w14:val="standardContextual"/>
          </w:rPr>
          <w:tab/>
        </w:r>
        <w:r w:rsidRPr="00A36A57">
          <w:rPr>
            <w:rStyle w:val="Hiperpovezava"/>
            <w:noProof/>
          </w:rPr>
          <w:t>MATIČNE ŠTEVILKE</w:t>
        </w:r>
        <w:r>
          <w:rPr>
            <w:noProof/>
            <w:webHidden/>
          </w:rPr>
          <w:tab/>
        </w:r>
        <w:r>
          <w:rPr>
            <w:noProof/>
            <w:webHidden/>
          </w:rPr>
          <w:fldChar w:fldCharType="begin"/>
        </w:r>
        <w:r>
          <w:rPr>
            <w:noProof/>
            <w:webHidden/>
          </w:rPr>
          <w:instrText xml:space="preserve"> PAGEREF _Toc193265147 \h </w:instrText>
        </w:r>
        <w:r>
          <w:rPr>
            <w:noProof/>
            <w:webHidden/>
          </w:rPr>
        </w:r>
        <w:r>
          <w:rPr>
            <w:noProof/>
            <w:webHidden/>
          </w:rPr>
          <w:fldChar w:fldCharType="separate"/>
        </w:r>
        <w:r w:rsidR="00984ED3">
          <w:rPr>
            <w:noProof/>
            <w:webHidden/>
          </w:rPr>
          <w:t>198</w:t>
        </w:r>
        <w:r>
          <w:rPr>
            <w:noProof/>
            <w:webHidden/>
          </w:rPr>
          <w:fldChar w:fldCharType="end"/>
        </w:r>
      </w:hyperlink>
    </w:p>
    <w:p w14:paraId="55BE8DD4" w14:textId="13933517" w:rsidR="000F1680" w:rsidRDefault="000F1680">
      <w:pPr>
        <w:pStyle w:val="Kazalovsebine5"/>
        <w:rPr>
          <w:rFonts w:eastAsiaTheme="minorEastAsia" w:cstheme="minorBidi"/>
          <w:noProof/>
          <w:kern w:val="2"/>
          <w:sz w:val="24"/>
          <w:szCs w:val="24"/>
          <w14:ligatures w14:val="standardContextual"/>
        </w:rPr>
      </w:pPr>
      <w:hyperlink w:anchor="_Toc193265148" w:history="1">
        <w:r w:rsidRPr="00A36A57">
          <w:rPr>
            <w:rStyle w:val="Hiperpovezava"/>
            <w:noProof/>
          </w:rPr>
          <w:t>6.1.8.5.1.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_Toc193265148 \h </w:instrText>
        </w:r>
        <w:r>
          <w:rPr>
            <w:noProof/>
            <w:webHidden/>
          </w:rPr>
        </w:r>
        <w:r>
          <w:rPr>
            <w:noProof/>
            <w:webHidden/>
          </w:rPr>
          <w:fldChar w:fldCharType="separate"/>
        </w:r>
        <w:r w:rsidR="00984ED3">
          <w:rPr>
            <w:noProof/>
            <w:webHidden/>
          </w:rPr>
          <w:t>199</w:t>
        </w:r>
        <w:r>
          <w:rPr>
            <w:noProof/>
            <w:webHidden/>
          </w:rPr>
          <w:fldChar w:fldCharType="end"/>
        </w:r>
      </w:hyperlink>
    </w:p>
    <w:p w14:paraId="0A53EE90" w14:textId="72786BA9" w:rsidR="000F1680" w:rsidRDefault="000F1680">
      <w:pPr>
        <w:pStyle w:val="Kazalovsebine5"/>
        <w:rPr>
          <w:rFonts w:eastAsiaTheme="minorEastAsia" w:cstheme="minorBidi"/>
          <w:noProof/>
          <w:kern w:val="2"/>
          <w:sz w:val="24"/>
          <w:szCs w:val="24"/>
          <w14:ligatures w14:val="standardContextual"/>
        </w:rPr>
      </w:pPr>
      <w:hyperlink w:anchor="_Toc193265149" w:history="1">
        <w:r w:rsidRPr="00A36A57">
          <w:rPr>
            <w:rStyle w:val="Hiperpovezava"/>
            <w:noProof/>
          </w:rPr>
          <w:t>6.1.8.5.2.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_Toc193265149 \h </w:instrText>
        </w:r>
        <w:r>
          <w:rPr>
            <w:noProof/>
            <w:webHidden/>
          </w:rPr>
        </w:r>
        <w:r>
          <w:rPr>
            <w:noProof/>
            <w:webHidden/>
          </w:rPr>
          <w:fldChar w:fldCharType="separate"/>
        </w:r>
        <w:r w:rsidR="00984ED3">
          <w:rPr>
            <w:noProof/>
            <w:webHidden/>
          </w:rPr>
          <w:t>199</w:t>
        </w:r>
        <w:r>
          <w:rPr>
            <w:noProof/>
            <w:webHidden/>
          </w:rPr>
          <w:fldChar w:fldCharType="end"/>
        </w:r>
      </w:hyperlink>
    </w:p>
    <w:p w14:paraId="50F3B70B" w14:textId="6972998F" w:rsidR="000F1680" w:rsidRDefault="000F1680">
      <w:pPr>
        <w:pStyle w:val="Kazalovsebine5"/>
        <w:rPr>
          <w:rFonts w:eastAsiaTheme="minorEastAsia" w:cstheme="minorBidi"/>
          <w:noProof/>
          <w:kern w:val="2"/>
          <w:sz w:val="24"/>
          <w:szCs w:val="24"/>
          <w14:ligatures w14:val="standardContextual"/>
        </w:rPr>
      </w:pPr>
      <w:hyperlink w:anchor="_Toc193265150" w:history="1">
        <w:r w:rsidRPr="00A36A57">
          <w:rPr>
            <w:rStyle w:val="Hiperpovezava"/>
            <w:noProof/>
          </w:rPr>
          <w:t>6.1.8.5.3.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_Toc193265150 \h </w:instrText>
        </w:r>
        <w:r>
          <w:rPr>
            <w:noProof/>
            <w:webHidden/>
          </w:rPr>
        </w:r>
        <w:r>
          <w:rPr>
            <w:noProof/>
            <w:webHidden/>
          </w:rPr>
          <w:fldChar w:fldCharType="separate"/>
        </w:r>
        <w:r w:rsidR="00984ED3">
          <w:rPr>
            <w:noProof/>
            <w:webHidden/>
          </w:rPr>
          <w:t>199</w:t>
        </w:r>
        <w:r>
          <w:rPr>
            <w:noProof/>
            <w:webHidden/>
          </w:rPr>
          <w:fldChar w:fldCharType="end"/>
        </w:r>
      </w:hyperlink>
    </w:p>
    <w:p w14:paraId="30C20BB2" w14:textId="3DC768E2" w:rsidR="000F1680" w:rsidRDefault="000F1680">
      <w:pPr>
        <w:pStyle w:val="Kazalovsebine5"/>
        <w:rPr>
          <w:rFonts w:eastAsiaTheme="minorEastAsia" w:cstheme="minorBidi"/>
          <w:noProof/>
          <w:kern w:val="2"/>
          <w:sz w:val="24"/>
          <w:szCs w:val="24"/>
          <w14:ligatures w14:val="standardContextual"/>
        </w:rPr>
      </w:pPr>
      <w:hyperlink w:anchor="_Toc193265151" w:history="1">
        <w:r w:rsidRPr="00A36A57">
          <w:rPr>
            <w:rStyle w:val="Hiperpovezava"/>
            <w:noProof/>
          </w:rPr>
          <w:t>6.1.8.5.4.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_Toc193265151 \h </w:instrText>
        </w:r>
        <w:r>
          <w:rPr>
            <w:noProof/>
            <w:webHidden/>
          </w:rPr>
        </w:r>
        <w:r>
          <w:rPr>
            <w:noProof/>
            <w:webHidden/>
          </w:rPr>
          <w:fldChar w:fldCharType="separate"/>
        </w:r>
        <w:r w:rsidR="00984ED3">
          <w:rPr>
            <w:noProof/>
            <w:webHidden/>
          </w:rPr>
          <w:t>199</w:t>
        </w:r>
        <w:r>
          <w:rPr>
            <w:noProof/>
            <w:webHidden/>
          </w:rPr>
          <w:fldChar w:fldCharType="end"/>
        </w:r>
      </w:hyperlink>
    </w:p>
    <w:p w14:paraId="1F477851" w14:textId="0464AE16" w:rsidR="000F1680" w:rsidRDefault="000F1680">
      <w:pPr>
        <w:pStyle w:val="Kazalovsebine5"/>
        <w:rPr>
          <w:rFonts w:eastAsiaTheme="minorEastAsia" w:cstheme="minorBidi"/>
          <w:noProof/>
          <w:kern w:val="2"/>
          <w:sz w:val="24"/>
          <w:szCs w:val="24"/>
          <w14:ligatures w14:val="standardContextual"/>
        </w:rPr>
      </w:pPr>
      <w:hyperlink w:anchor="_Toc193265152" w:history="1">
        <w:r w:rsidRPr="00A36A57">
          <w:rPr>
            <w:rStyle w:val="Hiperpovezava"/>
            <w:noProof/>
          </w:rPr>
          <w:t>6.1.8.5.5.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_Toc193265152 \h </w:instrText>
        </w:r>
        <w:r>
          <w:rPr>
            <w:noProof/>
            <w:webHidden/>
          </w:rPr>
        </w:r>
        <w:r>
          <w:rPr>
            <w:noProof/>
            <w:webHidden/>
          </w:rPr>
          <w:fldChar w:fldCharType="separate"/>
        </w:r>
        <w:r w:rsidR="00984ED3">
          <w:rPr>
            <w:noProof/>
            <w:webHidden/>
          </w:rPr>
          <w:t>200</w:t>
        </w:r>
        <w:r>
          <w:rPr>
            <w:noProof/>
            <w:webHidden/>
          </w:rPr>
          <w:fldChar w:fldCharType="end"/>
        </w:r>
      </w:hyperlink>
    </w:p>
    <w:p w14:paraId="13DF8E4D" w14:textId="3070C2F9"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5153" w:history="1">
        <w:r w:rsidRPr="00A36A57">
          <w:rPr>
            <w:rStyle w:val="Hiperpovezava"/>
            <w:noProof/>
          </w:rPr>
          <w:t>6.2.</w:t>
        </w:r>
        <w:r>
          <w:rPr>
            <w:rFonts w:eastAsiaTheme="minorEastAsia" w:cstheme="minorBidi"/>
            <w:bCs w:val="0"/>
            <w:noProof/>
            <w:kern w:val="2"/>
            <w:sz w:val="24"/>
            <w:szCs w:val="24"/>
            <w14:ligatures w14:val="standardContextual"/>
          </w:rPr>
          <w:tab/>
        </w:r>
        <w:r w:rsidRPr="00A36A57">
          <w:rPr>
            <w:rStyle w:val="Hiperpovezava"/>
            <w:noProof/>
          </w:rPr>
          <w:t>SEZNAMI MENIJSKIH POSTAVK (SODIŠČE)</w:t>
        </w:r>
        <w:r>
          <w:rPr>
            <w:noProof/>
            <w:webHidden/>
          </w:rPr>
          <w:tab/>
        </w:r>
        <w:r>
          <w:rPr>
            <w:noProof/>
            <w:webHidden/>
          </w:rPr>
          <w:fldChar w:fldCharType="begin"/>
        </w:r>
        <w:r>
          <w:rPr>
            <w:noProof/>
            <w:webHidden/>
          </w:rPr>
          <w:instrText xml:space="preserve"> PAGEREF _Toc193265153 \h </w:instrText>
        </w:r>
        <w:r>
          <w:rPr>
            <w:noProof/>
            <w:webHidden/>
          </w:rPr>
        </w:r>
        <w:r>
          <w:rPr>
            <w:noProof/>
            <w:webHidden/>
          </w:rPr>
          <w:fldChar w:fldCharType="separate"/>
        </w:r>
        <w:r w:rsidR="00984ED3">
          <w:rPr>
            <w:noProof/>
            <w:webHidden/>
          </w:rPr>
          <w:t>200</w:t>
        </w:r>
        <w:r>
          <w:rPr>
            <w:noProof/>
            <w:webHidden/>
          </w:rPr>
          <w:fldChar w:fldCharType="end"/>
        </w:r>
      </w:hyperlink>
    </w:p>
    <w:p w14:paraId="0262CF68" w14:textId="577BF1F2"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154" w:history="1">
        <w:r w:rsidRPr="00A36A57">
          <w:rPr>
            <w:rStyle w:val="Hiperpovezava"/>
            <w:noProof/>
          </w:rPr>
          <w:t>6.2.1.</w:t>
        </w:r>
        <w:r>
          <w:rPr>
            <w:rFonts w:eastAsiaTheme="minorEastAsia" w:cstheme="minorBidi"/>
            <w:noProof/>
            <w:kern w:val="2"/>
            <w:sz w:val="24"/>
            <w:szCs w:val="24"/>
            <w14:ligatures w14:val="standardContextual"/>
          </w:rPr>
          <w:tab/>
        </w:r>
        <w:r w:rsidRPr="00A36A57">
          <w:rPr>
            <w:rStyle w:val="Hiperpovezava"/>
            <w:noProof/>
          </w:rPr>
          <w:t>PREGLEDI ZADEV V SRG VPISNIKU</w:t>
        </w:r>
        <w:r>
          <w:rPr>
            <w:noProof/>
            <w:webHidden/>
          </w:rPr>
          <w:tab/>
        </w:r>
        <w:r>
          <w:rPr>
            <w:noProof/>
            <w:webHidden/>
          </w:rPr>
          <w:fldChar w:fldCharType="begin"/>
        </w:r>
        <w:r>
          <w:rPr>
            <w:noProof/>
            <w:webHidden/>
          </w:rPr>
          <w:instrText xml:space="preserve"> PAGEREF _Toc193265154 \h </w:instrText>
        </w:r>
        <w:r>
          <w:rPr>
            <w:noProof/>
            <w:webHidden/>
          </w:rPr>
        </w:r>
        <w:r>
          <w:rPr>
            <w:noProof/>
            <w:webHidden/>
          </w:rPr>
          <w:fldChar w:fldCharType="separate"/>
        </w:r>
        <w:r w:rsidR="00984ED3">
          <w:rPr>
            <w:noProof/>
            <w:webHidden/>
          </w:rPr>
          <w:t>201</w:t>
        </w:r>
        <w:r>
          <w:rPr>
            <w:noProof/>
            <w:webHidden/>
          </w:rPr>
          <w:fldChar w:fldCharType="end"/>
        </w:r>
      </w:hyperlink>
    </w:p>
    <w:p w14:paraId="23BB7B6F" w14:textId="0EF716B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55" w:history="1">
        <w:r w:rsidRPr="00A36A57">
          <w:rPr>
            <w:rStyle w:val="Hiperpovezava"/>
            <w:noProof/>
          </w:rPr>
          <w:t>6.2.1.1.</w:t>
        </w:r>
        <w:r>
          <w:rPr>
            <w:rFonts w:eastAsiaTheme="minorEastAsia" w:cstheme="minorBidi"/>
            <w:noProof/>
            <w:kern w:val="2"/>
            <w:sz w:val="24"/>
            <w:szCs w:val="24"/>
            <w14:ligatures w14:val="standardContextual"/>
          </w:rPr>
          <w:tab/>
        </w:r>
        <w:r w:rsidRPr="00A36A57">
          <w:rPr>
            <w:rStyle w:val="Hiperpovezava"/>
            <w:noProof/>
          </w:rPr>
          <w:t>PRISPELE ZADEVE</w:t>
        </w:r>
        <w:r>
          <w:rPr>
            <w:noProof/>
            <w:webHidden/>
          </w:rPr>
          <w:tab/>
        </w:r>
        <w:r>
          <w:rPr>
            <w:noProof/>
            <w:webHidden/>
          </w:rPr>
          <w:fldChar w:fldCharType="begin"/>
        </w:r>
        <w:r>
          <w:rPr>
            <w:noProof/>
            <w:webHidden/>
          </w:rPr>
          <w:instrText xml:space="preserve"> PAGEREF _Toc193265155 \h </w:instrText>
        </w:r>
        <w:r>
          <w:rPr>
            <w:noProof/>
            <w:webHidden/>
          </w:rPr>
        </w:r>
        <w:r>
          <w:rPr>
            <w:noProof/>
            <w:webHidden/>
          </w:rPr>
          <w:fldChar w:fldCharType="separate"/>
        </w:r>
        <w:r w:rsidR="00984ED3">
          <w:rPr>
            <w:noProof/>
            <w:webHidden/>
          </w:rPr>
          <w:t>201</w:t>
        </w:r>
        <w:r>
          <w:rPr>
            <w:noProof/>
            <w:webHidden/>
          </w:rPr>
          <w:fldChar w:fldCharType="end"/>
        </w:r>
      </w:hyperlink>
    </w:p>
    <w:p w14:paraId="6A7B2312" w14:textId="181D16D5" w:rsidR="000F1680" w:rsidRDefault="000F1680">
      <w:pPr>
        <w:pStyle w:val="Kazalovsebine5"/>
        <w:rPr>
          <w:rFonts w:eastAsiaTheme="minorEastAsia" w:cstheme="minorBidi"/>
          <w:noProof/>
          <w:kern w:val="2"/>
          <w:sz w:val="24"/>
          <w:szCs w:val="24"/>
          <w14:ligatures w14:val="standardContextual"/>
        </w:rPr>
      </w:pPr>
      <w:hyperlink w:anchor="_Toc193265156" w:history="1">
        <w:r w:rsidRPr="00A36A57">
          <w:rPr>
            <w:rStyle w:val="Hiperpovezava"/>
            <w:noProof/>
          </w:rPr>
          <w:t>6.2.1.1.1.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_Toc193265156 \h </w:instrText>
        </w:r>
        <w:r>
          <w:rPr>
            <w:noProof/>
            <w:webHidden/>
          </w:rPr>
        </w:r>
        <w:r>
          <w:rPr>
            <w:noProof/>
            <w:webHidden/>
          </w:rPr>
          <w:fldChar w:fldCharType="separate"/>
        </w:r>
        <w:r w:rsidR="00984ED3">
          <w:rPr>
            <w:noProof/>
            <w:webHidden/>
          </w:rPr>
          <w:t>202</w:t>
        </w:r>
        <w:r>
          <w:rPr>
            <w:noProof/>
            <w:webHidden/>
          </w:rPr>
          <w:fldChar w:fldCharType="end"/>
        </w:r>
      </w:hyperlink>
    </w:p>
    <w:p w14:paraId="10FD60E7" w14:textId="23D7205A" w:rsidR="000F1680" w:rsidRDefault="000F1680">
      <w:pPr>
        <w:pStyle w:val="Kazalovsebine5"/>
        <w:rPr>
          <w:rFonts w:eastAsiaTheme="minorEastAsia" w:cstheme="minorBidi"/>
          <w:noProof/>
          <w:kern w:val="2"/>
          <w:sz w:val="24"/>
          <w:szCs w:val="24"/>
          <w14:ligatures w14:val="standardContextual"/>
        </w:rPr>
      </w:pPr>
      <w:hyperlink w:anchor="_Toc193265157" w:history="1">
        <w:r w:rsidRPr="00A36A57">
          <w:rPr>
            <w:rStyle w:val="Hiperpovezava"/>
            <w:noProof/>
          </w:rPr>
          <w:t>6.2.1.1.2.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_Toc193265157 \h </w:instrText>
        </w:r>
        <w:r>
          <w:rPr>
            <w:noProof/>
            <w:webHidden/>
          </w:rPr>
        </w:r>
        <w:r>
          <w:rPr>
            <w:noProof/>
            <w:webHidden/>
          </w:rPr>
          <w:fldChar w:fldCharType="separate"/>
        </w:r>
        <w:r w:rsidR="00984ED3">
          <w:rPr>
            <w:noProof/>
            <w:webHidden/>
          </w:rPr>
          <w:t>202</w:t>
        </w:r>
        <w:r>
          <w:rPr>
            <w:noProof/>
            <w:webHidden/>
          </w:rPr>
          <w:fldChar w:fldCharType="end"/>
        </w:r>
      </w:hyperlink>
    </w:p>
    <w:p w14:paraId="637B3EF4" w14:textId="280306F1" w:rsidR="000F1680" w:rsidRDefault="000F1680">
      <w:pPr>
        <w:pStyle w:val="Kazalovsebine5"/>
        <w:rPr>
          <w:rFonts w:eastAsiaTheme="minorEastAsia" w:cstheme="minorBidi"/>
          <w:noProof/>
          <w:kern w:val="2"/>
          <w:sz w:val="24"/>
          <w:szCs w:val="24"/>
          <w14:ligatures w14:val="standardContextual"/>
        </w:rPr>
      </w:pPr>
      <w:hyperlink w:anchor="_Toc193265158" w:history="1">
        <w:r w:rsidRPr="00A36A57">
          <w:rPr>
            <w:rStyle w:val="Hiperpovezava"/>
            <w:noProof/>
          </w:rPr>
          <w:t>6.2.1.1.3.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_Toc193265158 \h </w:instrText>
        </w:r>
        <w:r>
          <w:rPr>
            <w:noProof/>
            <w:webHidden/>
          </w:rPr>
        </w:r>
        <w:r>
          <w:rPr>
            <w:noProof/>
            <w:webHidden/>
          </w:rPr>
          <w:fldChar w:fldCharType="separate"/>
        </w:r>
        <w:r w:rsidR="00984ED3">
          <w:rPr>
            <w:noProof/>
            <w:webHidden/>
          </w:rPr>
          <w:t>203</w:t>
        </w:r>
        <w:r>
          <w:rPr>
            <w:noProof/>
            <w:webHidden/>
          </w:rPr>
          <w:fldChar w:fldCharType="end"/>
        </w:r>
      </w:hyperlink>
    </w:p>
    <w:p w14:paraId="0A2B09F5" w14:textId="43A270D5" w:rsidR="000F1680" w:rsidRDefault="000F1680">
      <w:pPr>
        <w:pStyle w:val="Kazalovsebine5"/>
        <w:rPr>
          <w:rFonts w:eastAsiaTheme="minorEastAsia" w:cstheme="minorBidi"/>
          <w:noProof/>
          <w:kern w:val="2"/>
          <w:sz w:val="24"/>
          <w:szCs w:val="24"/>
          <w14:ligatures w14:val="standardContextual"/>
        </w:rPr>
      </w:pPr>
      <w:hyperlink w:anchor="_Toc193265159" w:history="1">
        <w:r w:rsidRPr="00A36A57">
          <w:rPr>
            <w:rStyle w:val="Hiperpovezava"/>
            <w:noProof/>
          </w:rPr>
          <w:t>6.2.1.1.4.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_Toc193265159 \h </w:instrText>
        </w:r>
        <w:r>
          <w:rPr>
            <w:noProof/>
            <w:webHidden/>
          </w:rPr>
        </w:r>
        <w:r>
          <w:rPr>
            <w:noProof/>
            <w:webHidden/>
          </w:rPr>
          <w:fldChar w:fldCharType="separate"/>
        </w:r>
        <w:r w:rsidR="00984ED3">
          <w:rPr>
            <w:noProof/>
            <w:webHidden/>
          </w:rPr>
          <w:t>203</w:t>
        </w:r>
        <w:r>
          <w:rPr>
            <w:noProof/>
            <w:webHidden/>
          </w:rPr>
          <w:fldChar w:fldCharType="end"/>
        </w:r>
      </w:hyperlink>
    </w:p>
    <w:p w14:paraId="3029C463" w14:textId="6EADAF0D" w:rsidR="000F1680" w:rsidRDefault="000F1680">
      <w:pPr>
        <w:pStyle w:val="Kazalovsebine5"/>
        <w:rPr>
          <w:rFonts w:eastAsiaTheme="minorEastAsia" w:cstheme="minorBidi"/>
          <w:noProof/>
          <w:kern w:val="2"/>
          <w:sz w:val="24"/>
          <w:szCs w:val="24"/>
          <w14:ligatures w14:val="standardContextual"/>
        </w:rPr>
      </w:pPr>
      <w:hyperlink w:anchor="_Toc193265160" w:history="1">
        <w:r w:rsidRPr="00A36A57">
          <w:rPr>
            <w:rStyle w:val="Hiperpovezava"/>
            <w:noProof/>
          </w:rPr>
          <w:t>6.2.1.1.5.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_Toc193265160 \h </w:instrText>
        </w:r>
        <w:r>
          <w:rPr>
            <w:noProof/>
            <w:webHidden/>
          </w:rPr>
        </w:r>
        <w:r>
          <w:rPr>
            <w:noProof/>
            <w:webHidden/>
          </w:rPr>
          <w:fldChar w:fldCharType="separate"/>
        </w:r>
        <w:r w:rsidR="00984ED3">
          <w:rPr>
            <w:noProof/>
            <w:webHidden/>
          </w:rPr>
          <w:t>203</w:t>
        </w:r>
        <w:r>
          <w:rPr>
            <w:noProof/>
            <w:webHidden/>
          </w:rPr>
          <w:fldChar w:fldCharType="end"/>
        </w:r>
      </w:hyperlink>
    </w:p>
    <w:p w14:paraId="4D5FCF46" w14:textId="1317A5B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61" w:history="1">
        <w:r w:rsidRPr="00A36A57">
          <w:rPr>
            <w:rStyle w:val="Hiperpovezava"/>
            <w:noProof/>
          </w:rPr>
          <w:t>6.2.1.2.</w:t>
        </w:r>
        <w:r>
          <w:rPr>
            <w:rFonts w:eastAsiaTheme="minorEastAsia" w:cstheme="minorBidi"/>
            <w:noProof/>
            <w:kern w:val="2"/>
            <w:sz w:val="24"/>
            <w:szCs w:val="24"/>
            <w14:ligatures w14:val="standardContextual"/>
          </w:rPr>
          <w:tab/>
        </w:r>
        <w:r w:rsidRPr="00A36A57">
          <w:rPr>
            <w:rStyle w:val="Hiperpovezava"/>
            <w:noProof/>
          </w:rPr>
          <w:t>DODELJENE ZADEVE</w:t>
        </w:r>
        <w:r>
          <w:rPr>
            <w:noProof/>
            <w:webHidden/>
          </w:rPr>
          <w:tab/>
        </w:r>
        <w:r>
          <w:rPr>
            <w:noProof/>
            <w:webHidden/>
          </w:rPr>
          <w:fldChar w:fldCharType="begin"/>
        </w:r>
        <w:r>
          <w:rPr>
            <w:noProof/>
            <w:webHidden/>
          </w:rPr>
          <w:instrText xml:space="preserve"> PAGEREF _Toc193265161 \h </w:instrText>
        </w:r>
        <w:r>
          <w:rPr>
            <w:noProof/>
            <w:webHidden/>
          </w:rPr>
        </w:r>
        <w:r>
          <w:rPr>
            <w:noProof/>
            <w:webHidden/>
          </w:rPr>
          <w:fldChar w:fldCharType="separate"/>
        </w:r>
        <w:r w:rsidR="00984ED3">
          <w:rPr>
            <w:noProof/>
            <w:webHidden/>
          </w:rPr>
          <w:t>203</w:t>
        </w:r>
        <w:r>
          <w:rPr>
            <w:noProof/>
            <w:webHidden/>
          </w:rPr>
          <w:fldChar w:fldCharType="end"/>
        </w:r>
      </w:hyperlink>
    </w:p>
    <w:p w14:paraId="6F9F8AF1" w14:textId="03BE469B" w:rsidR="000F1680" w:rsidRDefault="000F1680">
      <w:pPr>
        <w:pStyle w:val="Kazalovsebine5"/>
        <w:rPr>
          <w:rFonts w:eastAsiaTheme="minorEastAsia" w:cstheme="minorBidi"/>
          <w:noProof/>
          <w:kern w:val="2"/>
          <w:sz w:val="24"/>
          <w:szCs w:val="24"/>
          <w14:ligatures w14:val="standardContextual"/>
        </w:rPr>
      </w:pPr>
      <w:hyperlink w:anchor="_Toc193265162" w:history="1">
        <w:r w:rsidRPr="00A36A57">
          <w:rPr>
            <w:rStyle w:val="Hiperpovezava"/>
            <w:noProof/>
          </w:rPr>
          <w:t>6.2.1.2.1.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_Toc193265162 \h </w:instrText>
        </w:r>
        <w:r>
          <w:rPr>
            <w:noProof/>
            <w:webHidden/>
          </w:rPr>
        </w:r>
        <w:r>
          <w:rPr>
            <w:noProof/>
            <w:webHidden/>
          </w:rPr>
          <w:fldChar w:fldCharType="separate"/>
        </w:r>
        <w:r w:rsidR="00984ED3">
          <w:rPr>
            <w:noProof/>
            <w:webHidden/>
          </w:rPr>
          <w:t>204</w:t>
        </w:r>
        <w:r>
          <w:rPr>
            <w:noProof/>
            <w:webHidden/>
          </w:rPr>
          <w:fldChar w:fldCharType="end"/>
        </w:r>
      </w:hyperlink>
    </w:p>
    <w:p w14:paraId="56A22993" w14:textId="1FFDA6BE" w:rsidR="000F1680" w:rsidRDefault="000F1680">
      <w:pPr>
        <w:pStyle w:val="Kazalovsebine5"/>
        <w:rPr>
          <w:rFonts w:eastAsiaTheme="minorEastAsia" w:cstheme="minorBidi"/>
          <w:noProof/>
          <w:kern w:val="2"/>
          <w:sz w:val="24"/>
          <w:szCs w:val="24"/>
          <w14:ligatures w14:val="standardContextual"/>
        </w:rPr>
      </w:pPr>
      <w:hyperlink w:anchor="_Toc193265163" w:history="1">
        <w:r w:rsidRPr="00A36A57">
          <w:rPr>
            <w:rStyle w:val="Hiperpovezava"/>
            <w:noProof/>
          </w:rPr>
          <w:t>6.2.1.2.2.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_Toc193265163 \h </w:instrText>
        </w:r>
        <w:r>
          <w:rPr>
            <w:noProof/>
            <w:webHidden/>
          </w:rPr>
        </w:r>
        <w:r>
          <w:rPr>
            <w:noProof/>
            <w:webHidden/>
          </w:rPr>
          <w:fldChar w:fldCharType="separate"/>
        </w:r>
        <w:r w:rsidR="00984ED3">
          <w:rPr>
            <w:noProof/>
            <w:webHidden/>
          </w:rPr>
          <w:t>204</w:t>
        </w:r>
        <w:r>
          <w:rPr>
            <w:noProof/>
            <w:webHidden/>
          </w:rPr>
          <w:fldChar w:fldCharType="end"/>
        </w:r>
      </w:hyperlink>
    </w:p>
    <w:p w14:paraId="2621C724" w14:textId="18AB5293" w:rsidR="000F1680" w:rsidRDefault="000F1680">
      <w:pPr>
        <w:pStyle w:val="Kazalovsebine5"/>
        <w:rPr>
          <w:rFonts w:eastAsiaTheme="minorEastAsia" w:cstheme="minorBidi"/>
          <w:noProof/>
          <w:kern w:val="2"/>
          <w:sz w:val="24"/>
          <w:szCs w:val="24"/>
          <w14:ligatures w14:val="standardContextual"/>
        </w:rPr>
      </w:pPr>
      <w:hyperlink w:anchor="_Toc193265164" w:history="1">
        <w:r w:rsidRPr="00A36A57">
          <w:rPr>
            <w:rStyle w:val="Hiperpovezava"/>
            <w:noProof/>
          </w:rPr>
          <w:t>6.2.1.2.3.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_Toc193265164 \h </w:instrText>
        </w:r>
        <w:r>
          <w:rPr>
            <w:noProof/>
            <w:webHidden/>
          </w:rPr>
        </w:r>
        <w:r>
          <w:rPr>
            <w:noProof/>
            <w:webHidden/>
          </w:rPr>
          <w:fldChar w:fldCharType="separate"/>
        </w:r>
        <w:r w:rsidR="00984ED3">
          <w:rPr>
            <w:noProof/>
            <w:webHidden/>
          </w:rPr>
          <w:t>205</w:t>
        </w:r>
        <w:r>
          <w:rPr>
            <w:noProof/>
            <w:webHidden/>
          </w:rPr>
          <w:fldChar w:fldCharType="end"/>
        </w:r>
      </w:hyperlink>
    </w:p>
    <w:p w14:paraId="78E188A4" w14:textId="4AA3C583" w:rsidR="000F1680" w:rsidRDefault="000F1680">
      <w:pPr>
        <w:pStyle w:val="Kazalovsebine5"/>
        <w:rPr>
          <w:rFonts w:eastAsiaTheme="minorEastAsia" w:cstheme="minorBidi"/>
          <w:noProof/>
          <w:kern w:val="2"/>
          <w:sz w:val="24"/>
          <w:szCs w:val="24"/>
          <w14:ligatures w14:val="standardContextual"/>
        </w:rPr>
      </w:pPr>
      <w:hyperlink w:anchor="_Toc193265165" w:history="1">
        <w:r w:rsidRPr="00A36A57">
          <w:rPr>
            <w:rStyle w:val="Hiperpovezava"/>
            <w:noProof/>
          </w:rPr>
          <w:t>6.2.1.2.4.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_Toc193265165 \h </w:instrText>
        </w:r>
        <w:r>
          <w:rPr>
            <w:noProof/>
            <w:webHidden/>
          </w:rPr>
        </w:r>
        <w:r>
          <w:rPr>
            <w:noProof/>
            <w:webHidden/>
          </w:rPr>
          <w:fldChar w:fldCharType="separate"/>
        </w:r>
        <w:r w:rsidR="00984ED3">
          <w:rPr>
            <w:noProof/>
            <w:webHidden/>
          </w:rPr>
          <w:t>205</w:t>
        </w:r>
        <w:r>
          <w:rPr>
            <w:noProof/>
            <w:webHidden/>
          </w:rPr>
          <w:fldChar w:fldCharType="end"/>
        </w:r>
      </w:hyperlink>
    </w:p>
    <w:p w14:paraId="7F43F03D" w14:textId="248F6A7A" w:rsidR="000F1680" w:rsidRDefault="000F1680">
      <w:pPr>
        <w:pStyle w:val="Kazalovsebine5"/>
        <w:rPr>
          <w:rFonts w:eastAsiaTheme="minorEastAsia" w:cstheme="minorBidi"/>
          <w:noProof/>
          <w:kern w:val="2"/>
          <w:sz w:val="24"/>
          <w:szCs w:val="24"/>
          <w14:ligatures w14:val="standardContextual"/>
        </w:rPr>
      </w:pPr>
      <w:hyperlink w:anchor="_Toc193265166" w:history="1">
        <w:r w:rsidRPr="00A36A57">
          <w:rPr>
            <w:rStyle w:val="Hiperpovezava"/>
            <w:noProof/>
          </w:rPr>
          <w:t>6.2.1.2.5.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_Toc193265166 \h </w:instrText>
        </w:r>
        <w:r>
          <w:rPr>
            <w:noProof/>
            <w:webHidden/>
          </w:rPr>
        </w:r>
        <w:r>
          <w:rPr>
            <w:noProof/>
            <w:webHidden/>
          </w:rPr>
          <w:fldChar w:fldCharType="separate"/>
        </w:r>
        <w:r w:rsidR="00984ED3">
          <w:rPr>
            <w:noProof/>
            <w:webHidden/>
          </w:rPr>
          <w:t>205</w:t>
        </w:r>
        <w:r>
          <w:rPr>
            <w:noProof/>
            <w:webHidden/>
          </w:rPr>
          <w:fldChar w:fldCharType="end"/>
        </w:r>
      </w:hyperlink>
    </w:p>
    <w:p w14:paraId="6C644D51" w14:textId="55B1132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67" w:history="1">
        <w:r w:rsidRPr="00A36A57">
          <w:rPr>
            <w:rStyle w:val="Hiperpovezava"/>
            <w:noProof/>
          </w:rPr>
          <w:t>6.2.1.3.</w:t>
        </w:r>
        <w:r>
          <w:rPr>
            <w:rFonts w:eastAsiaTheme="minorEastAsia" w:cstheme="minorBidi"/>
            <w:noProof/>
            <w:kern w:val="2"/>
            <w:sz w:val="24"/>
            <w:szCs w:val="24"/>
            <w14:ligatures w14:val="standardContextual"/>
          </w:rPr>
          <w:tab/>
        </w:r>
        <w:r w:rsidRPr="00A36A57">
          <w:rPr>
            <w:rStyle w:val="Hiperpovezava"/>
            <w:noProof/>
          </w:rPr>
          <w:t>REŠENE ZADEVE</w:t>
        </w:r>
        <w:r>
          <w:rPr>
            <w:noProof/>
            <w:webHidden/>
          </w:rPr>
          <w:tab/>
        </w:r>
        <w:r>
          <w:rPr>
            <w:noProof/>
            <w:webHidden/>
          </w:rPr>
          <w:fldChar w:fldCharType="begin"/>
        </w:r>
        <w:r>
          <w:rPr>
            <w:noProof/>
            <w:webHidden/>
          </w:rPr>
          <w:instrText xml:space="preserve"> PAGEREF _Toc193265167 \h </w:instrText>
        </w:r>
        <w:r>
          <w:rPr>
            <w:noProof/>
            <w:webHidden/>
          </w:rPr>
        </w:r>
        <w:r>
          <w:rPr>
            <w:noProof/>
            <w:webHidden/>
          </w:rPr>
          <w:fldChar w:fldCharType="separate"/>
        </w:r>
        <w:r w:rsidR="00984ED3">
          <w:rPr>
            <w:noProof/>
            <w:webHidden/>
          </w:rPr>
          <w:t>205</w:t>
        </w:r>
        <w:r>
          <w:rPr>
            <w:noProof/>
            <w:webHidden/>
          </w:rPr>
          <w:fldChar w:fldCharType="end"/>
        </w:r>
      </w:hyperlink>
    </w:p>
    <w:p w14:paraId="5EF711B0" w14:textId="3154AE31" w:rsidR="000F1680" w:rsidRDefault="000F1680">
      <w:pPr>
        <w:pStyle w:val="Kazalovsebine5"/>
        <w:rPr>
          <w:rFonts w:eastAsiaTheme="minorEastAsia" w:cstheme="minorBidi"/>
          <w:noProof/>
          <w:kern w:val="2"/>
          <w:sz w:val="24"/>
          <w:szCs w:val="24"/>
          <w14:ligatures w14:val="standardContextual"/>
        </w:rPr>
      </w:pPr>
      <w:hyperlink w:anchor="_Toc193265168" w:history="1">
        <w:r w:rsidRPr="00A36A57">
          <w:rPr>
            <w:rStyle w:val="Hiperpovezava"/>
            <w:noProof/>
          </w:rPr>
          <w:t>6.2.1.3.1.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_Toc193265168 \h </w:instrText>
        </w:r>
        <w:r>
          <w:rPr>
            <w:noProof/>
            <w:webHidden/>
          </w:rPr>
        </w:r>
        <w:r>
          <w:rPr>
            <w:noProof/>
            <w:webHidden/>
          </w:rPr>
          <w:fldChar w:fldCharType="separate"/>
        </w:r>
        <w:r w:rsidR="00984ED3">
          <w:rPr>
            <w:noProof/>
            <w:webHidden/>
          </w:rPr>
          <w:t>206</w:t>
        </w:r>
        <w:r>
          <w:rPr>
            <w:noProof/>
            <w:webHidden/>
          </w:rPr>
          <w:fldChar w:fldCharType="end"/>
        </w:r>
      </w:hyperlink>
    </w:p>
    <w:p w14:paraId="476E711E" w14:textId="3C1DE278" w:rsidR="000F1680" w:rsidRDefault="000F1680">
      <w:pPr>
        <w:pStyle w:val="Kazalovsebine5"/>
        <w:rPr>
          <w:rFonts w:eastAsiaTheme="minorEastAsia" w:cstheme="minorBidi"/>
          <w:noProof/>
          <w:kern w:val="2"/>
          <w:sz w:val="24"/>
          <w:szCs w:val="24"/>
          <w14:ligatures w14:val="standardContextual"/>
        </w:rPr>
      </w:pPr>
      <w:hyperlink w:anchor="_Toc193265169" w:history="1">
        <w:r w:rsidRPr="00A36A57">
          <w:rPr>
            <w:rStyle w:val="Hiperpovezava"/>
            <w:noProof/>
          </w:rPr>
          <w:t>6.2.1.3.2.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_Toc193265169 \h </w:instrText>
        </w:r>
        <w:r>
          <w:rPr>
            <w:noProof/>
            <w:webHidden/>
          </w:rPr>
        </w:r>
        <w:r>
          <w:rPr>
            <w:noProof/>
            <w:webHidden/>
          </w:rPr>
          <w:fldChar w:fldCharType="separate"/>
        </w:r>
        <w:r w:rsidR="00984ED3">
          <w:rPr>
            <w:noProof/>
            <w:webHidden/>
          </w:rPr>
          <w:t>207</w:t>
        </w:r>
        <w:r>
          <w:rPr>
            <w:noProof/>
            <w:webHidden/>
          </w:rPr>
          <w:fldChar w:fldCharType="end"/>
        </w:r>
      </w:hyperlink>
    </w:p>
    <w:p w14:paraId="72F6601D" w14:textId="3DAF5418" w:rsidR="000F1680" w:rsidRDefault="000F1680">
      <w:pPr>
        <w:pStyle w:val="Kazalovsebine5"/>
        <w:rPr>
          <w:rFonts w:eastAsiaTheme="minorEastAsia" w:cstheme="minorBidi"/>
          <w:noProof/>
          <w:kern w:val="2"/>
          <w:sz w:val="24"/>
          <w:szCs w:val="24"/>
          <w14:ligatures w14:val="standardContextual"/>
        </w:rPr>
      </w:pPr>
      <w:hyperlink w:anchor="_Toc193265170" w:history="1">
        <w:r w:rsidRPr="00A36A57">
          <w:rPr>
            <w:rStyle w:val="Hiperpovezava"/>
            <w:noProof/>
          </w:rPr>
          <w:t>6.2.1.3.3.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_Toc193265170 \h </w:instrText>
        </w:r>
        <w:r>
          <w:rPr>
            <w:noProof/>
            <w:webHidden/>
          </w:rPr>
        </w:r>
        <w:r>
          <w:rPr>
            <w:noProof/>
            <w:webHidden/>
          </w:rPr>
          <w:fldChar w:fldCharType="separate"/>
        </w:r>
        <w:r w:rsidR="00984ED3">
          <w:rPr>
            <w:noProof/>
            <w:webHidden/>
          </w:rPr>
          <w:t>207</w:t>
        </w:r>
        <w:r>
          <w:rPr>
            <w:noProof/>
            <w:webHidden/>
          </w:rPr>
          <w:fldChar w:fldCharType="end"/>
        </w:r>
      </w:hyperlink>
    </w:p>
    <w:p w14:paraId="70D23F07" w14:textId="3E6B6950" w:rsidR="000F1680" w:rsidRDefault="000F1680">
      <w:pPr>
        <w:pStyle w:val="Kazalovsebine5"/>
        <w:rPr>
          <w:rFonts w:eastAsiaTheme="minorEastAsia" w:cstheme="minorBidi"/>
          <w:noProof/>
          <w:kern w:val="2"/>
          <w:sz w:val="24"/>
          <w:szCs w:val="24"/>
          <w14:ligatures w14:val="standardContextual"/>
        </w:rPr>
      </w:pPr>
      <w:hyperlink w:anchor="_Toc193265171" w:history="1">
        <w:r w:rsidRPr="00A36A57">
          <w:rPr>
            <w:rStyle w:val="Hiperpovezava"/>
            <w:noProof/>
          </w:rPr>
          <w:t>6.2.1.3.4.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_Toc193265171 \h </w:instrText>
        </w:r>
        <w:r>
          <w:rPr>
            <w:noProof/>
            <w:webHidden/>
          </w:rPr>
        </w:r>
        <w:r>
          <w:rPr>
            <w:noProof/>
            <w:webHidden/>
          </w:rPr>
          <w:fldChar w:fldCharType="separate"/>
        </w:r>
        <w:r w:rsidR="00984ED3">
          <w:rPr>
            <w:noProof/>
            <w:webHidden/>
          </w:rPr>
          <w:t>207</w:t>
        </w:r>
        <w:r>
          <w:rPr>
            <w:noProof/>
            <w:webHidden/>
          </w:rPr>
          <w:fldChar w:fldCharType="end"/>
        </w:r>
      </w:hyperlink>
    </w:p>
    <w:p w14:paraId="4CC8F18B" w14:textId="4612E4E0" w:rsidR="000F1680" w:rsidRDefault="000F1680">
      <w:pPr>
        <w:pStyle w:val="Kazalovsebine5"/>
        <w:rPr>
          <w:rFonts w:eastAsiaTheme="minorEastAsia" w:cstheme="minorBidi"/>
          <w:noProof/>
          <w:kern w:val="2"/>
          <w:sz w:val="24"/>
          <w:szCs w:val="24"/>
          <w14:ligatures w14:val="standardContextual"/>
        </w:rPr>
      </w:pPr>
      <w:hyperlink w:anchor="_Toc193265172" w:history="1">
        <w:r w:rsidRPr="00A36A57">
          <w:rPr>
            <w:rStyle w:val="Hiperpovezava"/>
            <w:noProof/>
          </w:rPr>
          <w:t>6.2.1.3.5.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_Toc193265172 \h </w:instrText>
        </w:r>
        <w:r>
          <w:rPr>
            <w:noProof/>
            <w:webHidden/>
          </w:rPr>
        </w:r>
        <w:r>
          <w:rPr>
            <w:noProof/>
            <w:webHidden/>
          </w:rPr>
          <w:fldChar w:fldCharType="separate"/>
        </w:r>
        <w:r w:rsidR="00984ED3">
          <w:rPr>
            <w:noProof/>
            <w:webHidden/>
          </w:rPr>
          <w:t>207</w:t>
        </w:r>
        <w:r>
          <w:rPr>
            <w:noProof/>
            <w:webHidden/>
          </w:rPr>
          <w:fldChar w:fldCharType="end"/>
        </w:r>
      </w:hyperlink>
    </w:p>
    <w:p w14:paraId="53E74107" w14:textId="3D86FC2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73" w:history="1">
        <w:r w:rsidRPr="00A36A57">
          <w:rPr>
            <w:rStyle w:val="Hiperpovezava"/>
            <w:noProof/>
          </w:rPr>
          <w:t>6.2.1.4.</w:t>
        </w:r>
        <w:r>
          <w:rPr>
            <w:rFonts w:eastAsiaTheme="minorEastAsia" w:cstheme="minorBidi"/>
            <w:noProof/>
            <w:kern w:val="2"/>
            <w:sz w:val="24"/>
            <w:szCs w:val="24"/>
            <w14:ligatures w14:val="standardContextual"/>
          </w:rPr>
          <w:tab/>
        </w:r>
        <w:r w:rsidRPr="00A36A57">
          <w:rPr>
            <w:rStyle w:val="Hiperpovezava"/>
            <w:noProof/>
          </w:rPr>
          <w:t>VSE ZADEVE</w:t>
        </w:r>
        <w:r>
          <w:rPr>
            <w:noProof/>
            <w:webHidden/>
          </w:rPr>
          <w:tab/>
        </w:r>
        <w:r>
          <w:rPr>
            <w:noProof/>
            <w:webHidden/>
          </w:rPr>
          <w:fldChar w:fldCharType="begin"/>
        </w:r>
        <w:r>
          <w:rPr>
            <w:noProof/>
            <w:webHidden/>
          </w:rPr>
          <w:instrText xml:space="preserve"> PAGEREF _Toc193265173 \h </w:instrText>
        </w:r>
        <w:r>
          <w:rPr>
            <w:noProof/>
            <w:webHidden/>
          </w:rPr>
        </w:r>
        <w:r>
          <w:rPr>
            <w:noProof/>
            <w:webHidden/>
          </w:rPr>
          <w:fldChar w:fldCharType="separate"/>
        </w:r>
        <w:r w:rsidR="00984ED3">
          <w:rPr>
            <w:noProof/>
            <w:webHidden/>
          </w:rPr>
          <w:t>207</w:t>
        </w:r>
        <w:r>
          <w:rPr>
            <w:noProof/>
            <w:webHidden/>
          </w:rPr>
          <w:fldChar w:fldCharType="end"/>
        </w:r>
      </w:hyperlink>
    </w:p>
    <w:p w14:paraId="69B69A15" w14:textId="6360479B" w:rsidR="000F1680" w:rsidRDefault="000F1680">
      <w:pPr>
        <w:pStyle w:val="Kazalovsebine5"/>
        <w:rPr>
          <w:rFonts w:eastAsiaTheme="minorEastAsia" w:cstheme="minorBidi"/>
          <w:noProof/>
          <w:kern w:val="2"/>
          <w:sz w:val="24"/>
          <w:szCs w:val="24"/>
          <w14:ligatures w14:val="standardContextual"/>
        </w:rPr>
      </w:pPr>
      <w:hyperlink w:anchor="_Toc193265174" w:history="1">
        <w:r w:rsidRPr="00A36A57">
          <w:rPr>
            <w:rStyle w:val="Hiperpovezava"/>
            <w:noProof/>
          </w:rPr>
          <w:t>6.2.1.4.1.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_Toc193265174 \h </w:instrText>
        </w:r>
        <w:r>
          <w:rPr>
            <w:noProof/>
            <w:webHidden/>
          </w:rPr>
        </w:r>
        <w:r>
          <w:rPr>
            <w:noProof/>
            <w:webHidden/>
          </w:rPr>
          <w:fldChar w:fldCharType="separate"/>
        </w:r>
        <w:r w:rsidR="00984ED3">
          <w:rPr>
            <w:noProof/>
            <w:webHidden/>
          </w:rPr>
          <w:t>208</w:t>
        </w:r>
        <w:r>
          <w:rPr>
            <w:noProof/>
            <w:webHidden/>
          </w:rPr>
          <w:fldChar w:fldCharType="end"/>
        </w:r>
      </w:hyperlink>
    </w:p>
    <w:p w14:paraId="1D421117" w14:textId="74782006" w:rsidR="000F1680" w:rsidRDefault="000F1680">
      <w:pPr>
        <w:pStyle w:val="Kazalovsebine5"/>
        <w:rPr>
          <w:rFonts w:eastAsiaTheme="minorEastAsia" w:cstheme="minorBidi"/>
          <w:noProof/>
          <w:kern w:val="2"/>
          <w:sz w:val="24"/>
          <w:szCs w:val="24"/>
          <w14:ligatures w14:val="standardContextual"/>
        </w:rPr>
      </w:pPr>
      <w:hyperlink w:anchor="_Toc193265175" w:history="1">
        <w:r w:rsidRPr="00A36A57">
          <w:rPr>
            <w:rStyle w:val="Hiperpovezava"/>
            <w:noProof/>
          </w:rPr>
          <w:t>6.2.1.4.2.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_Toc193265175 \h </w:instrText>
        </w:r>
        <w:r>
          <w:rPr>
            <w:noProof/>
            <w:webHidden/>
          </w:rPr>
        </w:r>
        <w:r>
          <w:rPr>
            <w:noProof/>
            <w:webHidden/>
          </w:rPr>
          <w:fldChar w:fldCharType="separate"/>
        </w:r>
        <w:r w:rsidR="00984ED3">
          <w:rPr>
            <w:noProof/>
            <w:webHidden/>
          </w:rPr>
          <w:t>208</w:t>
        </w:r>
        <w:r>
          <w:rPr>
            <w:noProof/>
            <w:webHidden/>
          </w:rPr>
          <w:fldChar w:fldCharType="end"/>
        </w:r>
      </w:hyperlink>
    </w:p>
    <w:p w14:paraId="0A9663B2" w14:textId="7043C5C4" w:rsidR="000F1680" w:rsidRDefault="000F1680">
      <w:pPr>
        <w:pStyle w:val="Kazalovsebine5"/>
        <w:rPr>
          <w:rFonts w:eastAsiaTheme="minorEastAsia" w:cstheme="minorBidi"/>
          <w:noProof/>
          <w:kern w:val="2"/>
          <w:sz w:val="24"/>
          <w:szCs w:val="24"/>
          <w14:ligatures w14:val="standardContextual"/>
        </w:rPr>
      </w:pPr>
      <w:hyperlink w:anchor="_Toc193265176" w:history="1">
        <w:r w:rsidRPr="00A36A57">
          <w:rPr>
            <w:rStyle w:val="Hiperpovezava"/>
            <w:noProof/>
          </w:rPr>
          <w:t>6.2.1.4.3.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_Toc193265176 \h </w:instrText>
        </w:r>
        <w:r>
          <w:rPr>
            <w:noProof/>
            <w:webHidden/>
          </w:rPr>
        </w:r>
        <w:r>
          <w:rPr>
            <w:noProof/>
            <w:webHidden/>
          </w:rPr>
          <w:fldChar w:fldCharType="separate"/>
        </w:r>
        <w:r w:rsidR="00984ED3">
          <w:rPr>
            <w:noProof/>
            <w:webHidden/>
          </w:rPr>
          <w:t>209</w:t>
        </w:r>
        <w:r>
          <w:rPr>
            <w:noProof/>
            <w:webHidden/>
          </w:rPr>
          <w:fldChar w:fldCharType="end"/>
        </w:r>
      </w:hyperlink>
    </w:p>
    <w:p w14:paraId="467B49F4" w14:textId="7692545B" w:rsidR="000F1680" w:rsidRDefault="000F1680">
      <w:pPr>
        <w:pStyle w:val="Kazalovsebine5"/>
        <w:rPr>
          <w:rFonts w:eastAsiaTheme="minorEastAsia" w:cstheme="minorBidi"/>
          <w:noProof/>
          <w:kern w:val="2"/>
          <w:sz w:val="24"/>
          <w:szCs w:val="24"/>
          <w14:ligatures w14:val="standardContextual"/>
        </w:rPr>
      </w:pPr>
      <w:hyperlink w:anchor="_Toc193265177" w:history="1">
        <w:r w:rsidRPr="00A36A57">
          <w:rPr>
            <w:rStyle w:val="Hiperpovezava"/>
            <w:noProof/>
          </w:rPr>
          <w:t>6.2.1.4.4.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_Toc193265177 \h </w:instrText>
        </w:r>
        <w:r>
          <w:rPr>
            <w:noProof/>
            <w:webHidden/>
          </w:rPr>
        </w:r>
        <w:r>
          <w:rPr>
            <w:noProof/>
            <w:webHidden/>
          </w:rPr>
          <w:fldChar w:fldCharType="separate"/>
        </w:r>
        <w:r w:rsidR="00984ED3">
          <w:rPr>
            <w:noProof/>
            <w:webHidden/>
          </w:rPr>
          <w:t>209</w:t>
        </w:r>
        <w:r>
          <w:rPr>
            <w:noProof/>
            <w:webHidden/>
          </w:rPr>
          <w:fldChar w:fldCharType="end"/>
        </w:r>
      </w:hyperlink>
    </w:p>
    <w:p w14:paraId="02D0E884" w14:textId="7BB740A2" w:rsidR="000F1680" w:rsidRDefault="000F1680">
      <w:pPr>
        <w:pStyle w:val="Kazalovsebine5"/>
        <w:rPr>
          <w:rFonts w:eastAsiaTheme="minorEastAsia" w:cstheme="minorBidi"/>
          <w:noProof/>
          <w:kern w:val="2"/>
          <w:sz w:val="24"/>
          <w:szCs w:val="24"/>
          <w14:ligatures w14:val="standardContextual"/>
        </w:rPr>
      </w:pPr>
      <w:hyperlink w:anchor="_Toc193265178" w:history="1">
        <w:r w:rsidRPr="00A36A57">
          <w:rPr>
            <w:rStyle w:val="Hiperpovezava"/>
            <w:noProof/>
          </w:rPr>
          <w:t>6.2.1.4.5.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_Toc193265178 \h </w:instrText>
        </w:r>
        <w:r>
          <w:rPr>
            <w:noProof/>
            <w:webHidden/>
          </w:rPr>
        </w:r>
        <w:r>
          <w:rPr>
            <w:noProof/>
            <w:webHidden/>
          </w:rPr>
          <w:fldChar w:fldCharType="separate"/>
        </w:r>
        <w:r w:rsidR="00984ED3">
          <w:rPr>
            <w:noProof/>
            <w:webHidden/>
          </w:rPr>
          <w:t>209</w:t>
        </w:r>
        <w:r>
          <w:rPr>
            <w:noProof/>
            <w:webHidden/>
          </w:rPr>
          <w:fldChar w:fldCharType="end"/>
        </w:r>
      </w:hyperlink>
    </w:p>
    <w:p w14:paraId="2374BF63" w14:textId="59C7D61A"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179" w:history="1">
        <w:r w:rsidRPr="00A36A57">
          <w:rPr>
            <w:rStyle w:val="Hiperpovezava"/>
            <w:noProof/>
          </w:rPr>
          <w:t>6.2.2.</w:t>
        </w:r>
        <w:r>
          <w:rPr>
            <w:rFonts w:eastAsiaTheme="minorEastAsia" w:cstheme="minorBidi"/>
            <w:noProof/>
            <w:kern w:val="2"/>
            <w:sz w:val="24"/>
            <w:szCs w:val="24"/>
            <w14:ligatures w14:val="standardContextual"/>
          </w:rPr>
          <w:tab/>
        </w:r>
        <w:r w:rsidRPr="00A36A57">
          <w:rPr>
            <w:rStyle w:val="Hiperpovezava"/>
            <w:noProof/>
          </w:rPr>
          <w:t>PREGLEDI ZADEV V PSRG VPISNIKU</w:t>
        </w:r>
        <w:r>
          <w:rPr>
            <w:noProof/>
            <w:webHidden/>
          </w:rPr>
          <w:tab/>
        </w:r>
        <w:r>
          <w:rPr>
            <w:noProof/>
            <w:webHidden/>
          </w:rPr>
          <w:fldChar w:fldCharType="begin"/>
        </w:r>
        <w:r>
          <w:rPr>
            <w:noProof/>
            <w:webHidden/>
          </w:rPr>
          <w:instrText xml:space="preserve"> PAGEREF _Toc193265179 \h </w:instrText>
        </w:r>
        <w:r>
          <w:rPr>
            <w:noProof/>
            <w:webHidden/>
          </w:rPr>
        </w:r>
        <w:r>
          <w:rPr>
            <w:noProof/>
            <w:webHidden/>
          </w:rPr>
          <w:fldChar w:fldCharType="separate"/>
        </w:r>
        <w:r w:rsidR="00984ED3">
          <w:rPr>
            <w:noProof/>
            <w:webHidden/>
          </w:rPr>
          <w:t>210</w:t>
        </w:r>
        <w:r>
          <w:rPr>
            <w:noProof/>
            <w:webHidden/>
          </w:rPr>
          <w:fldChar w:fldCharType="end"/>
        </w:r>
      </w:hyperlink>
    </w:p>
    <w:p w14:paraId="50DEEB9E" w14:textId="5B6A7A0A"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80" w:history="1">
        <w:r w:rsidRPr="00A36A57">
          <w:rPr>
            <w:rStyle w:val="Hiperpovezava"/>
            <w:noProof/>
          </w:rPr>
          <w:t>6.2.2.1.</w:t>
        </w:r>
        <w:r>
          <w:rPr>
            <w:rFonts w:eastAsiaTheme="minorEastAsia" w:cstheme="minorBidi"/>
            <w:noProof/>
            <w:kern w:val="2"/>
            <w:sz w:val="24"/>
            <w:szCs w:val="24"/>
            <w14:ligatures w14:val="standardContextual"/>
          </w:rPr>
          <w:tab/>
        </w:r>
        <w:r w:rsidRPr="00A36A57">
          <w:rPr>
            <w:rStyle w:val="Hiperpovezava"/>
            <w:noProof/>
          </w:rPr>
          <w:t>PRISPELE ZADEVE</w:t>
        </w:r>
        <w:r>
          <w:rPr>
            <w:noProof/>
            <w:webHidden/>
          </w:rPr>
          <w:tab/>
        </w:r>
        <w:r>
          <w:rPr>
            <w:noProof/>
            <w:webHidden/>
          </w:rPr>
          <w:fldChar w:fldCharType="begin"/>
        </w:r>
        <w:r>
          <w:rPr>
            <w:noProof/>
            <w:webHidden/>
          </w:rPr>
          <w:instrText xml:space="preserve"> PAGEREF _Toc193265180 \h </w:instrText>
        </w:r>
        <w:r>
          <w:rPr>
            <w:noProof/>
            <w:webHidden/>
          </w:rPr>
        </w:r>
        <w:r>
          <w:rPr>
            <w:noProof/>
            <w:webHidden/>
          </w:rPr>
          <w:fldChar w:fldCharType="separate"/>
        </w:r>
        <w:r w:rsidR="00984ED3">
          <w:rPr>
            <w:noProof/>
            <w:webHidden/>
          </w:rPr>
          <w:t>210</w:t>
        </w:r>
        <w:r>
          <w:rPr>
            <w:noProof/>
            <w:webHidden/>
          </w:rPr>
          <w:fldChar w:fldCharType="end"/>
        </w:r>
      </w:hyperlink>
    </w:p>
    <w:p w14:paraId="1301F527" w14:textId="07A7F00F" w:rsidR="000F1680" w:rsidRDefault="000F1680">
      <w:pPr>
        <w:pStyle w:val="Kazalovsebine5"/>
        <w:rPr>
          <w:rFonts w:eastAsiaTheme="minorEastAsia" w:cstheme="minorBidi"/>
          <w:noProof/>
          <w:kern w:val="2"/>
          <w:sz w:val="24"/>
          <w:szCs w:val="24"/>
          <w14:ligatures w14:val="standardContextual"/>
        </w:rPr>
      </w:pPr>
      <w:hyperlink w:anchor="_Toc193265181" w:history="1">
        <w:r w:rsidRPr="00A36A57">
          <w:rPr>
            <w:rStyle w:val="Hiperpovezava"/>
            <w:noProof/>
          </w:rPr>
          <w:t>6.2.2.1.1.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_Toc193265181 \h </w:instrText>
        </w:r>
        <w:r>
          <w:rPr>
            <w:noProof/>
            <w:webHidden/>
          </w:rPr>
        </w:r>
        <w:r>
          <w:rPr>
            <w:noProof/>
            <w:webHidden/>
          </w:rPr>
          <w:fldChar w:fldCharType="separate"/>
        </w:r>
        <w:r w:rsidR="00984ED3">
          <w:rPr>
            <w:noProof/>
            <w:webHidden/>
          </w:rPr>
          <w:t>210</w:t>
        </w:r>
        <w:r>
          <w:rPr>
            <w:noProof/>
            <w:webHidden/>
          </w:rPr>
          <w:fldChar w:fldCharType="end"/>
        </w:r>
      </w:hyperlink>
    </w:p>
    <w:p w14:paraId="4D268A18" w14:textId="683A29C6" w:rsidR="000F1680" w:rsidRDefault="000F1680">
      <w:pPr>
        <w:pStyle w:val="Kazalovsebine5"/>
        <w:rPr>
          <w:rFonts w:eastAsiaTheme="minorEastAsia" w:cstheme="minorBidi"/>
          <w:noProof/>
          <w:kern w:val="2"/>
          <w:sz w:val="24"/>
          <w:szCs w:val="24"/>
          <w14:ligatures w14:val="standardContextual"/>
        </w:rPr>
      </w:pPr>
      <w:hyperlink w:anchor="_Toc193265182" w:history="1">
        <w:r w:rsidRPr="00A36A57">
          <w:rPr>
            <w:rStyle w:val="Hiperpovezava"/>
            <w:noProof/>
          </w:rPr>
          <w:t>6.2.2.1.2.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_Toc193265182 \h </w:instrText>
        </w:r>
        <w:r>
          <w:rPr>
            <w:noProof/>
            <w:webHidden/>
          </w:rPr>
        </w:r>
        <w:r>
          <w:rPr>
            <w:noProof/>
            <w:webHidden/>
          </w:rPr>
          <w:fldChar w:fldCharType="separate"/>
        </w:r>
        <w:r w:rsidR="00984ED3">
          <w:rPr>
            <w:noProof/>
            <w:webHidden/>
          </w:rPr>
          <w:t>211</w:t>
        </w:r>
        <w:r>
          <w:rPr>
            <w:noProof/>
            <w:webHidden/>
          </w:rPr>
          <w:fldChar w:fldCharType="end"/>
        </w:r>
      </w:hyperlink>
    </w:p>
    <w:p w14:paraId="5A8CAC02" w14:textId="6C340491" w:rsidR="000F1680" w:rsidRDefault="000F1680">
      <w:pPr>
        <w:pStyle w:val="Kazalovsebine5"/>
        <w:rPr>
          <w:rFonts w:eastAsiaTheme="minorEastAsia" w:cstheme="minorBidi"/>
          <w:noProof/>
          <w:kern w:val="2"/>
          <w:sz w:val="24"/>
          <w:szCs w:val="24"/>
          <w14:ligatures w14:val="standardContextual"/>
        </w:rPr>
      </w:pPr>
      <w:hyperlink w:anchor="_Toc193265183" w:history="1">
        <w:r w:rsidRPr="00A36A57">
          <w:rPr>
            <w:rStyle w:val="Hiperpovezava"/>
            <w:noProof/>
          </w:rPr>
          <w:t>6.2.2.1.3.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_Toc193265183 \h </w:instrText>
        </w:r>
        <w:r>
          <w:rPr>
            <w:noProof/>
            <w:webHidden/>
          </w:rPr>
        </w:r>
        <w:r>
          <w:rPr>
            <w:noProof/>
            <w:webHidden/>
          </w:rPr>
          <w:fldChar w:fldCharType="separate"/>
        </w:r>
        <w:r w:rsidR="00984ED3">
          <w:rPr>
            <w:noProof/>
            <w:webHidden/>
          </w:rPr>
          <w:t>211</w:t>
        </w:r>
        <w:r>
          <w:rPr>
            <w:noProof/>
            <w:webHidden/>
          </w:rPr>
          <w:fldChar w:fldCharType="end"/>
        </w:r>
      </w:hyperlink>
    </w:p>
    <w:p w14:paraId="61AFBB24" w14:textId="10066D6D" w:rsidR="000F1680" w:rsidRDefault="000F1680">
      <w:pPr>
        <w:pStyle w:val="Kazalovsebine5"/>
        <w:rPr>
          <w:rFonts w:eastAsiaTheme="minorEastAsia" w:cstheme="minorBidi"/>
          <w:noProof/>
          <w:kern w:val="2"/>
          <w:sz w:val="24"/>
          <w:szCs w:val="24"/>
          <w14:ligatures w14:val="standardContextual"/>
        </w:rPr>
      </w:pPr>
      <w:hyperlink w:anchor="_Toc193265184" w:history="1">
        <w:r w:rsidRPr="00A36A57">
          <w:rPr>
            <w:rStyle w:val="Hiperpovezava"/>
            <w:noProof/>
          </w:rPr>
          <w:t>6.2.2.1.4.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_Toc193265184 \h </w:instrText>
        </w:r>
        <w:r>
          <w:rPr>
            <w:noProof/>
            <w:webHidden/>
          </w:rPr>
        </w:r>
        <w:r>
          <w:rPr>
            <w:noProof/>
            <w:webHidden/>
          </w:rPr>
          <w:fldChar w:fldCharType="separate"/>
        </w:r>
        <w:r w:rsidR="00984ED3">
          <w:rPr>
            <w:noProof/>
            <w:webHidden/>
          </w:rPr>
          <w:t>211</w:t>
        </w:r>
        <w:r>
          <w:rPr>
            <w:noProof/>
            <w:webHidden/>
          </w:rPr>
          <w:fldChar w:fldCharType="end"/>
        </w:r>
      </w:hyperlink>
    </w:p>
    <w:p w14:paraId="2DAB3BEE" w14:textId="2A0080EE" w:rsidR="000F1680" w:rsidRDefault="000F1680">
      <w:pPr>
        <w:pStyle w:val="Kazalovsebine5"/>
        <w:rPr>
          <w:rFonts w:eastAsiaTheme="minorEastAsia" w:cstheme="minorBidi"/>
          <w:noProof/>
          <w:kern w:val="2"/>
          <w:sz w:val="24"/>
          <w:szCs w:val="24"/>
          <w14:ligatures w14:val="standardContextual"/>
        </w:rPr>
      </w:pPr>
      <w:hyperlink w:anchor="_Toc193265185" w:history="1">
        <w:r w:rsidRPr="00A36A57">
          <w:rPr>
            <w:rStyle w:val="Hiperpovezava"/>
            <w:noProof/>
          </w:rPr>
          <w:t>6.2.2.1.5.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_Toc193265185 \h </w:instrText>
        </w:r>
        <w:r>
          <w:rPr>
            <w:noProof/>
            <w:webHidden/>
          </w:rPr>
        </w:r>
        <w:r>
          <w:rPr>
            <w:noProof/>
            <w:webHidden/>
          </w:rPr>
          <w:fldChar w:fldCharType="separate"/>
        </w:r>
        <w:r w:rsidR="00984ED3">
          <w:rPr>
            <w:noProof/>
            <w:webHidden/>
          </w:rPr>
          <w:t>211</w:t>
        </w:r>
        <w:r>
          <w:rPr>
            <w:noProof/>
            <w:webHidden/>
          </w:rPr>
          <w:fldChar w:fldCharType="end"/>
        </w:r>
      </w:hyperlink>
    </w:p>
    <w:p w14:paraId="1D26E9DD" w14:textId="634E17C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86" w:history="1">
        <w:r w:rsidRPr="00A36A57">
          <w:rPr>
            <w:rStyle w:val="Hiperpovezava"/>
            <w:noProof/>
          </w:rPr>
          <w:t>6.2.2.2.</w:t>
        </w:r>
        <w:r>
          <w:rPr>
            <w:rFonts w:eastAsiaTheme="minorEastAsia" w:cstheme="minorBidi"/>
            <w:noProof/>
            <w:kern w:val="2"/>
            <w:sz w:val="24"/>
            <w:szCs w:val="24"/>
            <w14:ligatures w14:val="standardContextual"/>
          </w:rPr>
          <w:tab/>
        </w:r>
        <w:r w:rsidRPr="00A36A57">
          <w:rPr>
            <w:rStyle w:val="Hiperpovezava"/>
            <w:noProof/>
          </w:rPr>
          <w:t>DODELJENE ZADEVE</w:t>
        </w:r>
        <w:r>
          <w:rPr>
            <w:noProof/>
            <w:webHidden/>
          </w:rPr>
          <w:tab/>
        </w:r>
        <w:r>
          <w:rPr>
            <w:noProof/>
            <w:webHidden/>
          </w:rPr>
          <w:fldChar w:fldCharType="begin"/>
        </w:r>
        <w:r>
          <w:rPr>
            <w:noProof/>
            <w:webHidden/>
          </w:rPr>
          <w:instrText xml:space="preserve"> PAGEREF _Toc193265186 \h </w:instrText>
        </w:r>
        <w:r>
          <w:rPr>
            <w:noProof/>
            <w:webHidden/>
          </w:rPr>
        </w:r>
        <w:r>
          <w:rPr>
            <w:noProof/>
            <w:webHidden/>
          </w:rPr>
          <w:fldChar w:fldCharType="separate"/>
        </w:r>
        <w:r w:rsidR="00984ED3">
          <w:rPr>
            <w:noProof/>
            <w:webHidden/>
          </w:rPr>
          <w:t>211</w:t>
        </w:r>
        <w:r>
          <w:rPr>
            <w:noProof/>
            <w:webHidden/>
          </w:rPr>
          <w:fldChar w:fldCharType="end"/>
        </w:r>
      </w:hyperlink>
    </w:p>
    <w:p w14:paraId="78E672F0" w14:textId="01D86AF9" w:rsidR="000F1680" w:rsidRDefault="000F1680">
      <w:pPr>
        <w:pStyle w:val="Kazalovsebine5"/>
        <w:rPr>
          <w:rFonts w:eastAsiaTheme="minorEastAsia" w:cstheme="minorBidi"/>
          <w:noProof/>
          <w:kern w:val="2"/>
          <w:sz w:val="24"/>
          <w:szCs w:val="24"/>
          <w14:ligatures w14:val="standardContextual"/>
        </w:rPr>
      </w:pPr>
      <w:hyperlink w:anchor="_Toc193265187" w:history="1">
        <w:r w:rsidRPr="00A36A57">
          <w:rPr>
            <w:rStyle w:val="Hiperpovezava"/>
            <w:noProof/>
          </w:rPr>
          <w:t>6.2.2.2.1.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_Toc193265187 \h </w:instrText>
        </w:r>
        <w:r>
          <w:rPr>
            <w:noProof/>
            <w:webHidden/>
          </w:rPr>
        </w:r>
        <w:r>
          <w:rPr>
            <w:noProof/>
            <w:webHidden/>
          </w:rPr>
          <w:fldChar w:fldCharType="separate"/>
        </w:r>
        <w:r w:rsidR="00984ED3">
          <w:rPr>
            <w:noProof/>
            <w:webHidden/>
          </w:rPr>
          <w:t>212</w:t>
        </w:r>
        <w:r>
          <w:rPr>
            <w:noProof/>
            <w:webHidden/>
          </w:rPr>
          <w:fldChar w:fldCharType="end"/>
        </w:r>
      </w:hyperlink>
    </w:p>
    <w:p w14:paraId="3BD44F1C" w14:textId="550DA5F6" w:rsidR="000F1680" w:rsidRDefault="000F1680">
      <w:pPr>
        <w:pStyle w:val="Kazalovsebine5"/>
        <w:rPr>
          <w:rFonts w:eastAsiaTheme="minorEastAsia" w:cstheme="minorBidi"/>
          <w:noProof/>
          <w:kern w:val="2"/>
          <w:sz w:val="24"/>
          <w:szCs w:val="24"/>
          <w14:ligatures w14:val="standardContextual"/>
        </w:rPr>
      </w:pPr>
      <w:hyperlink w:anchor="_Toc193265188" w:history="1">
        <w:r w:rsidRPr="00A36A57">
          <w:rPr>
            <w:rStyle w:val="Hiperpovezava"/>
            <w:noProof/>
          </w:rPr>
          <w:t>6.2.2.2.2.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_Toc193265188 \h </w:instrText>
        </w:r>
        <w:r>
          <w:rPr>
            <w:noProof/>
            <w:webHidden/>
          </w:rPr>
        </w:r>
        <w:r>
          <w:rPr>
            <w:noProof/>
            <w:webHidden/>
          </w:rPr>
          <w:fldChar w:fldCharType="separate"/>
        </w:r>
        <w:r w:rsidR="00984ED3">
          <w:rPr>
            <w:noProof/>
            <w:webHidden/>
          </w:rPr>
          <w:t>212</w:t>
        </w:r>
        <w:r>
          <w:rPr>
            <w:noProof/>
            <w:webHidden/>
          </w:rPr>
          <w:fldChar w:fldCharType="end"/>
        </w:r>
      </w:hyperlink>
    </w:p>
    <w:p w14:paraId="5AEBAAA1" w14:textId="570B25DD" w:rsidR="000F1680" w:rsidRDefault="000F1680">
      <w:pPr>
        <w:pStyle w:val="Kazalovsebine5"/>
        <w:rPr>
          <w:rFonts w:eastAsiaTheme="minorEastAsia" w:cstheme="minorBidi"/>
          <w:noProof/>
          <w:kern w:val="2"/>
          <w:sz w:val="24"/>
          <w:szCs w:val="24"/>
          <w14:ligatures w14:val="standardContextual"/>
        </w:rPr>
      </w:pPr>
      <w:hyperlink w:anchor="_Toc193265189" w:history="1">
        <w:r w:rsidRPr="00A36A57">
          <w:rPr>
            <w:rStyle w:val="Hiperpovezava"/>
            <w:noProof/>
          </w:rPr>
          <w:t>6.2.2.2.3.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_Toc193265189 \h </w:instrText>
        </w:r>
        <w:r>
          <w:rPr>
            <w:noProof/>
            <w:webHidden/>
          </w:rPr>
        </w:r>
        <w:r>
          <w:rPr>
            <w:noProof/>
            <w:webHidden/>
          </w:rPr>
          <w:fldChar w:fldCharType="separate"/>
        </w:r>
        <w:r w:rsidR="00984ED3">
          <w:rPr>
            <w:noProof/>
            <w:webHidden/>
          </w:rPr>
          <w:t>213</w:t>
        </w:r>
        <w:r>
          <w:rPr>
            <w:noProof/>
            <w:webHidden/>
          </w:rPr>
          <w:fldChar w:fldCharType="end"/>
        </w:r>
      </w:hyperlink>
    </w:p>
    <w:p w14:paraId="1DFDCAF1" w14:textId="087F99D7" w:rsidR="000F1680" w:rsidRDefault="000F1680">
      <w:pPr>
        <w:pStyle w:val="Kazalovsebine5"/>
        <w:rPr>
          <w:rFonts w:eastAsiaTheme="minorEastAsia" w:cstheme="minorBidi"/>
          <w:noProof/>
          <w:kern w:val="2"/>
          <w:sz w:val="24"/>
          <w:szCs w:val="24"/>
          <w14:ligatures w14:val="standardContextual"/>
        </w:rPr>
      </w:pPr>
      <w:hyperlink w:anchor="_Toc193265190" w:history="1">
        <w:r w:rsidRPr="00A36A57">
          <w:rPr>
            <w:rStyle w:val="Hiperpovezava"/>
            <w:noProof/>
          </w:rPr>
          <w:t>6.2.2.2.4.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_Toc193265190 \h </w:instrText>
        </w:r>
        <w:r>
          <w:rPr>
            <w:noProof/>
            <w:webHidden/>
          </w:rPr>
        </w:r>
        <w:r>
          <w:rPr>
            <w:noProof/>
            <w:webHidden/>
          </w:rPr>
          <w:fldChar w:fldCharType="separate"/>
        </w:r>
        <w:r w:rsidR="00984ED3">
          <w:rPr>
            <w:noProof/>
            <w:webHidden/>
          </w:rPr>
          <w:t>213</w:t>
        </w:r>
        <w:r>
          <w:rPr>
            <w:noProof/>
            <w:webHidden/>
          </w:rPr>
          <w:fldChar w:fldCharType="end"/>
        </w:r>
      </w:hyperlink>
    </w:p>
    <w:p w14:paraId="2C5F3AF8" w14:textId="4C6E17BF" w:rsidR="000F1680" w:rsidRDefault="000F1680">
      <w:pPr>
        <w:pStyle w:val="Kazalovsebine5"/>
        <w:rPr>
          <w:rFonts w:eastAsiaTheme="minorEastAsia" w:cstheme="minorBidi"/>
          <w:noProof/>
          <w:kern w:val="2"/>
          <w:sz w:val="24"/>
          <w:szCs w:val="24"/>
          <w14:ligatures w14:val="standardContextual"/>
        </w:rPr>
      </w:pPr>
      <w:hyperlink w:anchor="_Toc193265191" w:history="1">
        <w:r w:rsidRPr="00A36A57">
          <w:rPr>
            <w:rStyle w:val="Hiperpovezava"/>
            <w:noProof/>
          </w:rPr>
          <w:t>6.2.2.2.5.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_Toc193265191 \h </w:instrText>
        </w:r>
        <w:r>
          <w:rPr>
            <w:noProof/>
            <w:webHidden/>
          </w:rPr>
        </w:r>
        <w:r>
          <w:rPr>
            <w:noProof/>
            <w:webHidden/>
          </w:rPr>
          <w:fldChar w:fldCharType="separate"/>
        </w:r>
        <w:r w:rsidR="00984ED3">
          <w:rPr>
            <w:noProof/>
            <w:webHidden/>
          </w:rPr>
          <w:t>213</w:t>
        </w:r>
        <w:r>
          <w:rPr>
            <w:noProof/>
            <w:webHidden/>
          </w:rPr>
          <w:fldChar w:fldCharType="end"/>
        </w:r>
      </w:hyperlink>
    </w:p>
    <w:p w14:paraId="5C661781" w14:textId="18103BB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92" w:history="1">
        <w:r w:rsidRPr="00A36A57">
          <w:rPr>
            <w:rStyle w:val="Hiperpovezava"/>
            <w:noProof/>
          </w:rPr>
          <w:t>6.2.2.3.</w:t>
        </w:r>
        <w:r>
          <w:rPr>
            <w:rFonts w:eastAsiaTheme="minorEastAsia" w:cstheme="minorBidi"/>
            <w:noProof/>
            <w:kern w:val="2"/>
            <w:sz w:val="24"/>
            <w:szCs w:val="24"/>
            <w14:ligatures w14:val="standardContextual"/>
          </w:rPr>
          <w:tab/>
        </w:r>
        <w:r w:rsidRPr="00A36A57">
          <w:rPr>
            <w:rStyle w:val="Hiperpovezava"/>
            <w:noProof/>
          </w:rPr>
          <w:t>ZADEVE, V KATERIH BO ODLOČENO V NOVI SRG ZADEVI</w:t>
        </w:r>
        <w:r>
          <w:rPr>
            <w:noProof/>
            <w:webHidden/>
          </w:rPr>
          <w:tab/>
        </w:r>
        <w:r>
          <w:rPr>
            <w:noProof/>
            <w:webHidden/>
          </w:rPr>
          <w:fldChar w:fldCharType="begin"/>
        </w:r>
        <w:r>
          <w:rPr>
            <w:noProof/>
            <w:webHidden/>
          </w:rPr>
          <w:instrText xml:space="preserve"> PAGEREF _Toc193265192 \h </w:instrText>
        </w:r>
        <w:r>
          <w:rPr>
            <w:noProof/>
            <w:webHidden/>
          </w:rPr>
        </w:r>
        <w:r>
          <w:rPr>
            <w:noProof/>
            <w:webHidden/>
          </w:rPr>
          <w:fldChar w:fldCharType="separate"/>
        </w:r>
        <w:r w:rsidR="00984ED3">
          <w:rPr>
            <w:noProof/>
            <w:webHidden/>
          </w:rPr>
          <w:t>213</w:t>
        </w:r>
        <w:r>
          <w:rPr>
            <w:noProof/>
            <w:webHidden/>
          </w:rPr>
          <w:fldChar w:fldCharType="end"/>
        </w:r>
      </w:hyperlink>
    </w:p>
    <w:p w14:paraId="53A0A0C8" w14:textId="3401F7FE" w:rsidR="000F1680" w:rsidRDefault="000F1680">
      <w:pPr>
        <w:pStyle w:val="Kazalovsebine5"/>
        <w:rPr>
          <w:rFonts w:eastAsiaTheme="minorEastAsia" w:cstheme="minorBidi"/>
          <w:noProof/>
          <w:kern w:val="2"/>
          <w:sz w:val="24"/>
          <w:szCs w:val="24"/>
          <w14:ligatures w14:val="standardContextual"/>
        </w:rPr>
      </w:pPr>
      <w:hyperlink w:anchor="_Toc193265193" w:history="1">
        <w:r w:rsidRPr="00A36A57">
          <w:rPr>
            <w:rStyle w:val="Hiperpovezava"/>
            <w:noProof/>
          </w:rPr>
          <w:t>6.2.2.3.1.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_Toc193265193 \h </w:instrText>
        </w:r>
        <w:r>
          <w:rPr>
            <w:noProof/>
            <w:webHidden/>
          </w:rPr>
        </w:r>
        <w:r>
          <w:rPr>
            <w:noProof/>
            <w:webHidden/>
          </w:rPr>
          <w:fldChar w:fldCharType="separate"/>
        </w:r>
        <w:r w:rsidR="00984ED3">
          <w:rPr>
            <w:noProof/>
            <w:webHidden/>
          </w:rPr>
          <w:t>214</w:t>
        </w:r>
        <w:r>
          <w:rPr>
            <w:noProof/>
            <w:webHidden/>
          </w:rPr>
          <w:fldChar w:fldCharType="end"/>
        </w:r>
      </w:hyperlink>
    </w:p>
    <w:p w14:paraId="5444E83B" w14:textId="6A9166DD" w:rsidR="000F1680" w:rsidRDefault="000F1680">
      <w:pPr>
        <w:pStyle w:val="Kazalovsebine5"/>
        <w:rPr>
          <w:rFonts w:eastAsiaTheme="minorEastAsia" w:cstheme="minorBidi"/>
          <w:noProof/>
          <w:kern w:val="2"/>
          <w:sz w:val="24"/>
          <w:szCs w:val="24"/>
          <w14:ligatures w14:val="standardContextual"/>
        </w:rPr>
      </w:pPr>
      <w:hyperlink w:anchor="_Toc193265194" w:history="1">
        <w:r w:rsidRPr="00A36A57">
          <w:rPr>
            <w:rStyle w:val="Hiperpovezava"/>
            <w:noProof/>
          </w:rPr>
          <w:t>6.2.2.3.2.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_Toc193265194 \h </w:instrText>
        </w:r>
        <w:r>
          <w:rPr>
            <w:noProof/>
            <w:webHidden/>
          </w:rPr>
        </w:r>
        <w:r>
          <w:rPr>
            <w:noProof/>
            <w:webHidden/>
          </w:rPr>
          <w:fldChar w:fldCharType="separate"/>
        </w:r>
        <w:r w:rsidR="00984ED3">
          <w:rPr>
            <w:noProof/>
            <w:webHidden/>
          </w:rPr>
          <w:t>214</w:t>
        </w:r>
        <w:r>
          <w:rPr>
            <w:noProof/>
            <w:webHidden/>
          </w:rPr>
          <w:fldChar w:fldCharType="end"/>
        </w:r>
      </w:hyperlink>
    </w:p>
    <w:p w14:paraId="728DF586" w14:textId="580D145E" w:rsidR="000F1680" w:rsidRDefault="000F1680">
      <w:pPr>
        <w:pStyle w:val="Kazalovsebine5"/>
        <w:rPr>
          <w:rFonts w:eastAsiaTheme="minorEastAsia" w:cstheme="minorBidi"/>
          <w:noProof/>
          <w:kern w:val="2"/>
          <w:sz w:val="24"/>
          <w:szCs w:val="24"/>
          <w14:ligatures w14:val="standardContextual"/>
        </w:rPr>
      </w:pPr>
      <w:hyperlink w:anchor="_Toc193265195" w:history="1">
        <w:r w:rsidRPr="00A36A57">
          <w:rPr>
            <w:rStyle w:val="Hiperpovezava"/>
            <w:noProof/>
          </w:rPr>
          <w:t>6.2.2.3.3.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_Toc193265195 \h </w:instrText>
        </w:r>
        <w:r>
          <w:rPr>
            <w:noProof/>
            <w:webHidden/>
          </w:rPr>
        </w:r>
        <w:r>
          <w:rPr>
            <w:noProof/>
            <w:webHidden/>
          </w:rPr>
          <w:fldChar w:fldCharType="separate"/>
        </w:r>
        <w:r w:rsidR="00984ED3">
          <w:rPr>
            <w:noProof/>
            <w:webHidden/>
          </w:rPr>
          <w:t>215</w:t>
        </w:r>
        <w:r>
          <w:rPr>
            <w:noProof/>
            <w:webHidden/>
          </w:rPr>
          <w:fldChar w:fldCharType="end"/>
        </w:r>
      </w:hyperlink>
    </w:p>
    <w:p w14:paraId="4B110A91" w14:textId="3C35F447" w:rsidR="000F1680" w:rsidRDefault="000F1680">
      <w:pPr>
        <w:pStyle w:val="Kazalovsebine5"/>
        <w:rPr>
          <w:rFonts w:eastAsiaTheme="minorEastAsia" w:cstheme="minorBidi"/>
          <w:noProof/>
          <w:kern w:val="2"/>
          <w:sz w:val="24"/>
          <w:szCs w:val="24"/>
          <w14:ligatures w14:val="standardContextual"/>
        </w:rPr>
      </w:pPr>
      <w:hyperlink w:anchor="_Toc193265196" w:history="1">
        <w:r w:rsidRPr="00A36A57">
          <w:rPr>
            <w:rStyle w:val="Hiperpovezava"/>
            <w:noProof/>
          </w:rPr>
          <w:t>6.2.2.3.4.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_Toc193265196 \h </w:instrText>
        </w:r>
        <w:r>
          <w:rPr>
            <w:noProof/>
            <w:webHidden/>
          </w:rPr>
        </w:r>
        <w:r>
          <w:rPr>
            <w:noProof/>
            <w:webHidden/>
          </w:rPr>
          <w:fldChar w:fldCharType="separate"/>
        </w:r>
        <w:r w:rsidR="00984ED3">
          <w:rPr>
            <w:noProof/>
            <w:webHidden/>
          </w:rPr>
          <w:t>215</w:t>
        </w:r>
        <w:r>
          <w:rPr>
            <w:noProof/>
            <w:webHidden/>
          </w:rPr>
          <w:fldChar w:fldCharType="end"/>
        </w:r>
      </w:hyperlink>
    </w:p>
    <w:p w14:paraId="67CF444D" w14:textId="7C54E1D5" w:rsidR="000F1680" w:rsidRDefault="000F1680">
      <w:pPr>
        <w:pStyle w:val="Kazalovsebine5"/>
        <w:rPr>
          <w:rFonts w:eastAsiaTheme="minorEastAsia" w:cstheme="minorBidi"/>
          <w:noProof/>
          <w:kern w:val="2"/>
          <w:sz w:val="24"/>
          <w:szCs w:val="24"/>
          <w14:ligatures w14:val="standardContextual"/>
        </w:rPr>
      </w:pPr>
      <w:hyperlink w:anchor="_Toc193265197" w:history="1">
        <w:r w:rsidRPr="00A36A57">
          <w:rPr>
            <w:rStyle w:val="Hiperpovezava"/>
            <w:noProof/>
          </w:rPr>
          <w:t>6.2.2.3.5.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_Toc193265197 \h </w:instrText>
        </w:r>
        <w:r>
          <w:rPr>
            <w:noProof/>
            <w:webHidden/>
          </w:rPr>
        </w:r>
        <w:r>
          <w:rPr>
            <w:noProof/>
            <w:webHidden/>
          </w:rPr>
          <w:fldChar w:fldCharType="separate"/>
        </w:r>
        <w:r w:rsidR="00984ED3">
          <w:rPr>
            <w:noProof/>
            <w:webHidden/>
          </w:rPr>
          <w:t>215</w:t>
        </w:r>
        <w:r>
          <w:rPr>
            <w:noProof/>
            <w:webHidden/>
          </w:rPr>
          <w:fldChar w:fldCharType="end"/>
        </w:r>
      </w:hyperlink>
    </w:p>
    <w:p w14:paraId="157C1FD5" w14:textId="27E0FAE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198" w:history="1">
        <w:r w:rsidRPr="00A36A57">
          <w:rPr>
            <w:rStyle w:val="Hiperpovezava"/>
            <w:noProof/>
          </w:rPr>
          <w:t>6.2.2.4.</w:t>
        </w:r>
        <w:r>
          <w:rPr>
            <w:rFonts w:eastAsiaTheme="minorEastAsia" w:cstheme="minorBidi"/>
            <w:noProof/>
            <w:kern w:val="2"/>
            <w:sz w:val="24"/>
            <w:szCs w:val="24"/>
            <w14:ligatures w14:val="standardContextual"/>
          </w:rPr>
          <w:tab/>
        </w:r>
        <w:r w:rsidRPr="00A36A57">
          <w:rPr>
            <w:rStyle w:val="Hiperpovezava"/>
            <w:noProof/>
          </w:rPr>
          <w:t>REŠENE ZADEVE</w:t>
        </w:r>
        <w:r>
          <w:rPr>
            <w:noProof/>
            <w:webHidden/>
          </w:rPr>
          <w:tab/>
        </w:r>
        <w:r>
          <w:rPr>
            <w:noProof/>
            <w:webHidden/>
          </w:rPr>
          <w:fldChar w:fldCharType="begin"/>
        </w:r>
        <w:r>
          <w:rPr>
            <w:noProof/>
            <w:webHidden/>
          </w:rPr>
          <w:instrText xml:space="preserve"> PAGEREF _Toc193265198 \h </w:instrText>
        </w:r>
        <w:r>
          <w:rPr>
            <w:noProof/>
            <w:webHidden/>
          </w:rPr>
        </w:r>
        <w:r>
          <w:rPr>
            <w:noProof/>
            <w:webHidden/>
          </w:rPr>
          <w:fldChar w:fldCharType="separate"/>
        </w:r>
        <w:r w:rsidR="00984ED3">
          <w:rPr>
            <w:noProof/>
            <w:webHidden/>
          </w:rPr>
          <w:t>215</w:t>
        </w:r>
        <w:r>
          <w:rPr>
            <w:noProof/>
            <w:webHidden/>
          </w:rPr>
          <w:fldChar w:fldCharType="end"/>
        </w:r>
      </w:hyperlink>
    </w:p>
    <w:p w14:paraId="55DDEA65" w14:textId="1431A4A7" w:rsidR="000F1680" w:rsidRDefault="000F1680">
      <w:pPr>
        <w:pStyle w:val="Kazalovsebine5"/>
        <w:rPr>
          <w:rFonts w:eastAsiaTheme="minorEastAsia" w:cstheme="minorBidi"/>
          <w:noProof/>
          <w:kern w:val="2"/>
          <w:sz w:val="24"/>
          <w:szCs w:val="24"/>
          <w14:ligatures w14:val="standardContextual"/>
        </w:rPr>
      </w:pPr>
      <w:hyperlink w:anchor="_Toc193265199" w:history="1">
        <w:r w:rsidRPr="00A36A57">
          <w:rPr>
            <w:rStyle w:val="Hiperpovezava"/>
            <w:noProof/>
          </w:rPr>
          <w:t>6.2.2.4.1.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_Toc193265199 \h </w:instrText>
        </w:r>
        <w:r>
          <w:rPr>
            <w:noProof/>
            <w:webHidden/>
          </w:rPr>
        </w:r>
        <w:r>
          <w:rPr>
            <w:noProof/>
            <w:webHidden/>
          </w:rPr>
          <w:fldChar w:fldCharType="separate"/>
        </w:r>
        <w:r w:rsidR="00984ED3">
          <w:rPr>
            <w:noProof/>
            <w:webHidden/>
          </w:rPr>
          <w:t>216</w:t>
        </w:r>
        <w:r>
          <w:rPr>
            <w:noProof/>
            <w:webHidden/>
          </w:rPr>
          <w:fldChar w:fldCharType="end"/>
        </w:r>
      </w:hyperlink>
    </w:p>
    <w:p w14:paraId="3D76117D" w14:textId="68AE6C1D" w:rsidR="000F1680" w:rsidRDefault="000F1680">
      <w:pPr>
        <w:pStyle w:val="Kazalovsebine5"/>
        <w:rPr>
          <w:rFonts w:eastAsiaTheme="minorEastAsia" w:cstheme="minorBidi"/>
          <w:noProof/>
          <w:kern w:val="2"/>
          <w:sz w:val="24"/>
          <w:szCs w:val="24"/>
          <w14:ligatures w14:val="standardContextual"/>
        </w:rPr>
      </w:pPr>
      <w:hyperlink w:anchor="_Toc193265200" w:history="1">
        <w:r w:rsidRPr="00A36A57">
          <w:rPr>
            <w:rStyle w:val="Hiperpovezava"/>
            <w:noProof/>
          </w:rPr>
          <w:t>6.2.2.4.2.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_Toc193265200 \h </w:instrText>
        </w:r>
        <w:r>
          <w:rPr>
            <w:noProof/>
            <w:webHidden/>
          </w:rPr>
        </w:r>
        <w:r>
          <w:rPr>
            <w:noProof/>
            <w:webHidden/>
          </w:rPr>
          <w:fldChar w:fldCharType="separate"/>
        </w:r>
        <w:r w:rsidR="00984ED3">
          <w:rPr>
            <w:noProof/>
            <w:webHidden/>
          </w:rPr>
          <w:t>217</w:t>
        </w:r>
        <w:r>
          <w:rPr>
            <w:noProof/>
            <w:webHidden/>
          </w:rPr>
          <w:fldChar w:fldCharType="end"/>
        </w:r>
      </w:hyperlink>
    </w:p>
    <w:p w14:paraId="7589B85B" w14:textId="00156309" w:rsidR="000F1680" w:rsidRDefault="000F1680">
      <w:pPr>
        <w:pStyle w:val="Kazalovsebine5"/>
        <w:rPr>
          <w:rFonts w:eastAsiaTheme="minorEastAsia" w:cstheme="minorBidi"/>
          <w:noProof/>
          <w:kern w:val="2"/>
          <w:sz w:val="24"/>
          <w:szCs w:val="24"/>
          <w14:ligatures w14:val="standardContextual"/>
        </w:rPr>
      </w:pPr>
      <w:hyperlink w:anchor="_Toc193265201" w:history="1">
        <w:r w:rsidRPr="00A36A57">
          <w:rPr>
            <w:rStyle w:val="Hiperpovezava"/>
            <w:noProof/>
          </w:rPr>
          <w:t>6.2.2.4.3.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_Toc193265201 \h </w:instrText>
        </w:r>
        <w:r>
          <w:rPr>
            <w:noProof/>
            <w:webHidden/>
          </w:rPr>
        </w:r>
        <w:r>
          <w:rPr>
            <w:noProof/>
            <w:webHidden/>
          </w:rPr>
          <w:fldChar w:fldCharType="separate"/>
        </w:r>
        <w:r w:rsidR="00984ED3">
          <w:rPr>
            <w:noProof/>
            <w:webHidden/>
          </w:rPr>
          <w:t>217</w:t>
        </w:r>
        <w:r>
          <w:rPr>
            <w:noProof/>
            <w:webHidden/>
          </w:rPr>
          <w:fldChar w:fldCharType="end"/>
        </w:r>
      </w:hyperlink>
    </w:p>
    <w:p w14:paraId="3F7273FE" w14:textId="61ABF157" w:rsidR="000F1680" w:rsidRDefault="000F1680">
      <w:pPr>
        <w:pStyle w:val="Kazalovsebine5"/>
        <w:rPr>
          <w:rFonts w:eastAsiaTheme="minorEastAsia" w:cstheme="minorBidi"/>
          <w:noProof/>
          <w:kern w:val="2"/>
          <w:sz w:val="24"/>
          <w:szCs w:val="24"/>
          <w14:ligatures w14:val="standardContextual"/>
        </w:rPr>
      </w:pPr>
      <w:hyperlink w:anchor="_Toc193265202" w:history="1">
        <w:r w:rsidRPr="00A36A57">
          <w:rPr>
            <w:rStyle w:val="Hiperpovezava"/>
            <w:noProof/>
          </w:rPr>
          <w:t>6.2.2.4.4.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_Toc193265202 \h </w:instrText>
        </w:r>
        <w:r>
          <w:rPr>
            <w:noProof/>
            <w:webHidden/>
          </w:rPr>
        </w:r>
        <w:r>
          <w:rPr>
            <w:noProof/>
            <w:webHidden/>
          </w:rPr>
          <w:fldChar w:fldCharType="separate"/>
        </w:r>
        <w:r w:rsidR="00984ED3">
          <w:rPr>
            <w:noProof/>
            <w:webHidden/>
          </w:rPr>
          <w:t>217</w:t>
        </w:r>
        <w:r>
          <w:rPr>
            <w:noProof/>
            <w:webHidden/>
          </w:rPr>
          <w:fldChar w:fldCharType="end"/>
        </w:r>
      </w:hyperlink>
    </w:p>
    <w:p w14:paraId="24D8B7B5" w14:textId="0B3B725D" w:rsidR="000F1680" w:rsidRDefault="000F1680">
      <w:pPr>
        <w:pStyle w:val="Kazalovsebine5"/>
        <w:rPr>
          <w:rFonts w:eastAsiaTheme="minorEastAsia" w:cstheme="minorBidi"/>
          <w:noProof/>
          <w:kern w:val="2"/>
          <w:sz w:val="24"/>
          <w:szCs w:val="24"/>
          <w14:ligatures w14:val="standardContextual"/>
        </w:rPr>
      </w:pPr>
      <w:hyperlink w:anchor="_Toc193265203" w:history="1">
        <w:r w:rsidRPr="00A36A57">
          <w:rPr>
            <w:rStyle w:val="Hiperpovezava"/>
            <w:noProof/>
          </w:rPr>
          <w:t>6.2.2.4.5.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_Toc193265203 \h </w:instrText>
        </w:r>
        <w:r>
          <w:rPr>
            <w:noProof/>
            <w:webHidden/>
          </w:rPr>
        </w:r>
        <w:r>
          <w:rPr>
            <w:noProof/>
            <w:webHidden/>
          </w:rPr>
          <w:fldChar w:fldCharType="separate"/>
        </w:r>
        <w:r w:rsidR="00984ED3">
          <w:rPr>
            <w:noProof/>
            <w:webHidden/>
          </w:rPr>
          <w:t>217</w:t>
        </w:r>
        <w:r>
          <w:rPr>
            <w:noProof/>
            <w:webHidden/>
          </w:rPr>
          <w:fldChar w:fldCharType="end"/>
        </w:r>
      </w:hyperlink>
    </w:p>
    <w:p w14:paraId="290C6BD4" w14:textId="4283FA47"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204" w:history="1">
        <w:r w:rsidRPr="00A36A57">
          <w:rPr>
            <w:rStyle w:val="Hiperpovezava"/>
            <w:noProof/>
          </w:rPr>
          <w:t>6.2.3.</w:t>
        </w:r>
        <w:r>
          <w:rPr>
            <w:rFonts w:eastAsiaTheme="minorEastAsia" w:cstheme="minorBidi"/>
            <w:noProof/>
            <w:kern w:val="2"/>
            <w:sz w:val="24"/>
            <w:szCs w:val="24"/>
            <w14:ligatures w14:val="standardContextual"/>
          </w:rPr>
          <w:tab/>
        </w:r>
        <w:r w:rsidRPr="00A36A57">
          <w:rPr>
            <w:rStyle w:val="Hiperpovezava"/>
            <w:noProof/>
          </w:rPr>
          <w:t>PREGLEDI ZADEV V CSRG VPISNIKU</w:t>
        </w:r>
        <w:r>
          <w:rPr>
            <w:noProof/>
            <w:webHidden/>
          </w:rPr>
          <w:tab/>
        </w:r>
        <w:r>
          <w:rPr>
            <w:noProof/>
            <w:webHidden/>
          </w:rPr>
          <w:fldChar w:fldCharType="begin"/>
        </w:r>
        <w:r>
          <w:rPr>
            <w:noProof/>
            <w:webHidden/>
          </w:rPr>
          <w:instrText xml:space="preserve"> PAGEREF _Toc193265204 \h </w:instrText>
        </w:r>
        <w:r>
          <w:rPr>
            <w:noProof/>
            <w:webHidden/>
          </w:rPr>
        </w:r>
        <w:r>
          <w:rPr>
            <w:noProof/>
            <w:webHidden/>
          </w:rPr>
          <w:fldChar w:fldCharType="separate"/>
        </w:r>
        <w:r w:rsidR="00984ED3">
          <w:rPr>
            <w:noProof/>
            <w:webHidden/>
          </w:rPr>
          <w:t>217</w:t>
        </w:r>
        <w:r>
          <w:rPr>
            <w:noProof/>
            <w:webHidden/>
          </w:rPr>
          <w:fldChar w:fldCharType="end"/>
        </w:r>
      </w:hyperlink>
    </w:p>
    <w:p w14:paraId="5C916C05" w14:textId="79B84C6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05" w:history="1">
        <w:r w:rsidRPr="00A36A57">
          <w:rPr>
            <w:rStyle w:val="Hiperpovezava"/>
            <w:noProof/>
          </w:rPr>
          <w:t>6.2.3.1.</w:t>
        </w:r>
        <w:r>
          <w:rPr>
            <w:rFonts w:eastAsiaTheme="minorEastAsia" w:cstheme="minorBidi"/>
            <w:noProof/>
            <w:kern w:val="2"/>
            <w:sz w:val="24"/>
            <w:szCs w:val="24"/>
            <w14:ligatures w14:val="standardContextual"/>
          </w:rPr>
          <w:tab/>
        </w:r>
        <w:r w:rsidRPr="00A36A57">
          <w:rPr>
            <w:rStyle w:val="Hiperpovezava"/>
            <w:noProof/>
          </w:rPr>
          <w:t>PRISPELE ZADEVE</w:t>
        </w:r>
        <w:r>
          <w:rPr>
            <w:noProof/>
            <w:webHidden/>
          </w:rPr>
          <w:tab/>
        </w:r>
        <w:r>
          <w:rPr>
            <w:noProof/>
            <w:webHidden/>
          </w:rPr>
          <w:fldChar w:fldCharType="begin"/>
        </w:r>
        <w:r>
          <w:rPr>
            <w:noProof/>
            <w:webHidden/>
          </w:rPr>
          <w:instrText xml:space="preserve"> PAGEREF _Toc193265205 \h </w:instrText>
        </w:r>
        <w:r>
          <w:rPr>
            <w:noProof/>
            <w:webHidden/>
          </w:rPr>
        </w:r>
        <w:r>
          <w:rPr>
            <w:noProof/>
            <w:webHidden/>
          </w:rPr>
          <w:fldChar w:fldCharType="separate"/>
        </w:r>
        <w:r w:rsidR="00984ED3">
          <w:rPr>
            <w:noProof/>
            <w:webHidden/>
          </w:rPr>
          <w:t>217</w:t>
        </w:r>
        <w:r>
          <w:rPr>
            <w:noProof/>
            <w:webHidden/>
          </w:rPr>
          <w:fldChar w:fldCharType="end"/>
        </w:r>
      </w:hyperlink>
    </w:p>
    <w:p w14:paraId="51E9EB02" w14:textId="5F309F7C" w:rsidR="000F1680" w:rsidRDefault="000F1680">
      <w:pPr>
        <w:pStyle w:val="Kazalovsebine5"/>
        <w:rPr>
          <w:rFonts w:eastAsiaTheme="minorEastAsia" w:cstheme="minorBidi"/>
          <w:noProof/>
          <w:kern w:val="2"/>
          <w:sz w:val="24"/>
          <w:szCs w:val="24"/>
          <w14:ligatures w14:val="standardContextual"/>
        </w:rPr>
      </w:pPr>
      <w:hyperlink w:anchor="_Toc193265206" w:history="1">
        <w:r w:rsidRPr="00A36A57">
          <w:rPr>
            <w:rStyle w:val="Hiperpovezava"/>
            <w:noProof/>
          </w:rPr>
          <w:t>6.2.3.1.1.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_Toc193265206 \h </w:instrText>
        </w:r>
        <w:r>
          <w:rPr>
            <w:noProof/>
            <w:webHidden/>
          </w:rPr>
        </w:r>
        <w:r>
          <w:rPr>
            <w:noProof/>
            <w:webHidden/>
          </w:rPr>
          <w:fldChar w:fldCharType="separate"/>
        </w:r>
        <w:r w:rsidR="00984ED3">
          <w:rPr>
            <w:noProof/>
            <w:webHidden/>
          </w:rPr>
          <w:t>218</w:t>
        </w:r>
        <w:r>
          <w:rPr>
            <w:noProof/>
            <w:webHidden/>
          </w:rPr>
          <w:fldChar w:fldCharType="end"/>
        </w:r>
      </w:hyperlink>
    </w:p>
    <w:p w14:paraId="15E99AD9" w14:textId="63C330D3" w:rsidR="000F1680" w:rsidRDefault="000F1680">
      <w:pPr>
        <w:pStyle w:val="Kazalovsebine5"/>
        <w:rPr>
          <w:rFonts w:eastAsiaTheme="minorEastAsia" w:cstheme="minorBidi"/>
          <w:noProof/>
          <w:kern w:val="2"/>
          <w:sz w:val="24"/>
          <w:szCs w:val="24"/>
          <w14:ligatures w14:val="standardContextual"/>
        </w:rPr>
      </w:pPr>
      <w:hyperlink w:anchor="_Toc193265207" w:history="1">
        <w:r w:rsidRPr="00A36A57">
          <w:rPr>
            <w:rStyle w:val="Hiperpovezava"/>
            <w:noProof/>
          </w:rPr>
          <w:t>6.2.3.1.2.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_Toc193265207 \h </w:instrText>
        </w:r>
        <w:r>
          <w:rPr>
            <w:noProof/>
            <w:webHidden/>
          </w:rPr>
        </w:r>
        <w:r>
          <w:rPr>
            <w:noProof/>
            <w:webHidden/>
          </w:rPr>
          <w:fldChar w:fldCharType="separate"/>
        </w:r>
        <w:r w:rsidR="00984ED3">
          <w:rPr>
            <w:noProof/>
            <w:webHidden/>
          </w:rPr>
          <w:t>218</w:t>
        </w:r>
        <w:r>
          <w:rPr>
            <w:noProof/>
            <w:webHidden/>
          </w:rPr>
          <w:fldChar w:fldCharType="end"/>
        </w:r>
      </w:hyperlink>
    </w:p>
    <w:p w14:paraId="3DE6389F" w14:textId="0DAA695E" w:rsidR="000F1680" w:rsidRDefault="000F1680">
      <w:pPr>
        <w:pStyle w:val="Kazalovsebine5"/>
        <w:rPr>
          <w:rFonts w:eastAsiaTheme="minorEastAsia" w:cstheme="minorBidi"/>
          <w:noProof/>
          <w:kern w:val="2"/>
          <w:sz w:val="24"/>
          <w:szCs w:val="24"/>
          <w14:ligatures w14:val="standardContextual"/>
        </w:rPr>
      </w:pPr>
      <w:hyperlink w:anchor="_Toc193265208" w:history="1">
        <w:r w:rsidRPr="00A36A57">
          <w:rPr>
            <w:rStyle w:val="Hiperpovezava"/>
            <w:noProof/>
          </w:rPr>
          <w:t>6.2.3.1.3.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_Toc193265208 \h </w:instrText>
        </w:r>
        <w:r>
          <w:rPr>
            <w:noProof/>
            <w:webHidden/>
          </w:rPr>
        </w:r>
        <w:r>
          <w:rPr>
            <w:noProof/>
            <w:webHidden/>
          </w:rPr>
          <w:fldChar w:fldCharType="separate"/>
        </w:r>
        <w:r w:rsidR="00984ED3">
          <w:rPr>
            <w:noProof/>
            <w:webHidden/>
          </w:rPr>
          <w:t>219</w:t>
        </w:r>
        <w:r>
          <w:rPr>
            <w:noProof/>
            <w:webHidden/>
          </w:rPr>
          <w:fldChar w:fldCharType="end"/>
        </w:r>
      </w:hyperlink>
    </w:p>
    <w:p w14:paraId="4416F1AB" w14:textId="6C8C0D2E" w:rsidR="000F1680" w:rsidRDefault="000F1680">
      <w:pPr>
        <w:pStyle w:val="Kazalovsebine5"/>
        <w:rPr>
          <w:rFonts w:eastAsiaTheme="minorEastAsia" w:cstheme="minorBidi"/>
          <w:noProof/>
          <w:kern w:val="2"/>
          <w:sz w:val="24"/>
          <w:szCs w:val="24"/>
          <w14:ligatures w14:val="standardContextual"/>
        </w:rPr>
      </w:pPr>
      <w:hyperlink w:anchor="_Toc193265209" w:history="1">
        <w:r w:rsidRPr="00A36A57">
          <w:rPr>
            <w:rStyle w:val="Hiperpovezava"/>
            <w:noProof/>
          </w:rPr>
          <w:t>6.2.3.1.4.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_Toc193265209 \h </w:instrText>
        </w:r>
        <w:r>
          <w:rPr>
            <w:noProof/>
            <w:webHidden/>
          </w:rPr>
        </w:r>
        <w:r>
          <w:rPr>
            <w:noProof/>
            <w:webHidden/>
          </w:rPr>
          <w:fldChar w:fldCharType="separate"/>
        </w:r>
        <w:r w:rsidR="00984ED3">
          <w:rPr>
            <w:noProof/>
            <w:webHidden/>
          </w:rPr>
          <w:t>219</w:t>
        </w:r>
        <w:r>
          <w:rPr>
            <w:noProof/>
            <w:webHidden/>
          </w:rPr>
          <w:fldChar w:fldCharType="end"/>
        </w:r>
      </w:hyperlink>
    </w:p>
    <w:p w14:paraId="3F421905" w14:textId="55980DFB" w:rsidR="000F1680" w:rsidRDefault="000F1680">
      <w:pPr>
        <w:pStyle w:val="Kazalovsebine5"/>
        <w:rPr>
          <w:rFonts w:eastAsiaTheme="minorEastAsia" w:cstheme="minorBidi"/>
          <w:noProof/>
          <w:kern w:val="2"/>
          <w:sz w:val="24"/>
          <w:szCs w:val="24"/>
          <w14:ligatures w14:val="standardContextual"/>
        </w:rPr>
      </w:pPr>
      <w:hyperlink w:anchor="_Toc193265210" w:history="1">
        <w:r w:rsidRPr="00A36A57">
          <w:rPr>
            <w:rStyle w:val="Hiperpovezava"/>
            <w:noProof/>
          </w:rPr>
          <w:t>6.2.3.1.5.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_Toc193265210 \h </w:instrText>
        </w:r>
        <w:r>
          <w:rPr>
            <w:noProof/>
            <w:webHidden/>
          </w:rPr>
        </w:r>
        <w:r>
          <w:rPr>
            <w:noProof/>
            <w:webHidden/>
          </w:rPr>
          <w:fldChar w:fldCharType="separate"/>
        </w:r>
        <w:r w:rsidR="00984ED3">
          <w:rPr>
            <w:noProof/>
            <w:webHidden/>
          </w:rPr>
          <w:t>219</w:t>
        </w:r>
        <w:r>
          <w:rPr>
            <w:noProof/>
            <w:webHidden/>
          </w:rPr>
          <w:fldChar w:fldCharType="end"/>
        </w:r>
      </w:hyperlink>
    </w:p>
    <w:p w14:paraId="65C69DDF" w14:textId="2017B68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11" w:history="1">
        <w:r w:rsidRPr="00A36A57">
          <w:rPr>
            <w:rStyle w:val="Hiperpovezava"/>
            <w:noProof/>
          </w:rPr>
          <w:t>6.2.3.2.</w:t>
        </w:r>
        <w:r>
          <w:rPr>
            <w:rFonts w:eastAsiaTheme="minorEastAsia" w:cstheme="minorBidi"/>
            <w:noProof/>
            <w:kern w:val="2"/>
            <w:sz w:val="24"/>
            <w:szCs w:val="24"/>
            <w14:ligatures w14:val="standardContextual"/>
          </w:rPr>
          <w:tab/>
        </w:r>
        <w:r w:rsidRPr="00A36A57">
          <w:rPr>
            <w:rStyle w:val="Hiperpovezava"/>
            <w:noProof/>
          </w:rPr>
          <w:t>DODELJENE ZADEVE</w:t>
        </w:r>
        <w:r>
          <w:rPr>
            <w:noProof/>
            <w:webHidden/>
          </w:rPr>
          <w:tab/>
        </w:r>
        <w:r>
          <w:rPr>
            <w:noProof/>
            <w:webHidden/>
          </w:rPr>
          <w:fldChar w:fldCharType="begin"/>
        </w:r>
        <w:r>
          <w:rPr>
            <w:noProof/>
            <w:webHidden/>
          </w:rPr>
          <w:instrText xml:space="preserve"> PAGEREF _Toc193265211 \h </w:instrText>
        </w:r>
        <w:r>
          <w:rPr>
            <w:noProof/>
            <w:webHidden/>
          </w:rPr>
        </w:r>
        <w:r>
          <w:rPr>
            <w:noProof/>
            <w:webHidden/>
          </w:rPr>
          <w:fldChar w:fldCharType="separate"/>
        </w:r>
        <w:r w:rsidR="00984ED3">
          <w:rPr>
            <w:noProof/>
            <w:webHidden/>
          </w:rPr>
          <w:t>219</w:t>
        </w:r>
        <w:r>
          <w:rPr>
            <w:noProof/>
            <w:webHidden/>
          </w:rPr>
          <w:fldChar w:fldCharType="end"/>
        </w:r>
      </w:hyperlink>
    </w:p>
    <w:p w14:paraId="0FA351AD" w14:textId="683B57AC" w:rsidR="000F1680" w:rsidRDefault="000F1680">
      <w:pPr>
        <w:pStyle w:val="Kazalovsebine5"/>
        <w:rPr>
          <w:rFonts w:eastAsiaTheme="minorEastAsia" w:cstheme="minorBidi"/>
          <w:noProof/>
          <w:kern w:val="2"/>
          <w:sz w:val="24"/>
          <w:szCs w:val="24"/>
          <w14:ligatures w14:val="standardContextual"/>
        </w:rPr>
      </w:pPr>
      <w:hyperlink w:anchor="_Toc193265212" w:history="1">
        <w:r w:rsidRPr="00A36A57">
          <w:rPr>
            <w:rStyle w:val="Hiperpovezava"/>
            <w:noProof/>
          </w:rPr>
          <w:t>6.2.3.2.1.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_Toc193265212 \h </w:instrText>
        </w:r>
        <w:r>
          <w:rPr>
            <w:noProof/>
            <w:webHidden/>
          </w:rPr>
        </w:r>
        <w:r>
          <w:rPr>
            <w:noProof/>
            <w:webHidden/>
          </w:rPr>
          <w:fldChar w:fldCharType="separate"/>
        </w:r>
        <w:r w:rsidR="00984ED3">
          <w:rPr>
            <w:noProof/>
            <w:webHidden/>
          </w:rPr>
          <w:t>220</w:t>
        </w:r>
        <w:r>
          <w:rPr>
            <w:noProof/>
            <w:webHidden/>
          </w:rPr>
          <w:fldChar w:fldCharType="end"/>
        </w:r>
      </w:hyperlink>
    </w:p>
    <w:p w14:paraId="07810F46" w14:textId="6AC7CE6B" w:rsidR="000F1680" w:rsidRDefault="000F1680">
      <w:pPr>
        <w:pStyle w:val="Kazalovsebine5"/>
        <w:rPr>
          <w:rFonts w:eastAsiaTheme="minorEastAsia" w:cstheme="minorBidi"/>
          <w:noProof/>
          <w:kern w:val="2"/>
          <w:sz w:val="24"/>
          <w:szCs w:val="24"/>
          <w14:ligatures w14:val="standardContextual"/>
        </w:rPr>
      </w:pPr>
      <w:hyperlink w:anchor="_Toc193265213" w:history="1">
        <w:r w:rsidRPr="00A36A57">
          <w:rPr>
            <w:rStyle w:val="Hiperpovezava"/>
            <w:noProof/>
          </w:rPr>
          <w:t>6.2.3.2.2.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_Toc193265213 \h </w:instrText>
        </w:r>
        <w:r>
          <w:rPr>
            <w:noProof/>
            <w:webHidden/>
          </w:rPr>
        </w:r>
        <w:r>
          <w:rPr>
            <w:noProof/>
            <w:webHidden/>
          </w:rPr>
          <w:fldChar w:fldCharType="separate"/>
        </w:r>
        <w:r w:rsidR="00984ED3">
          <w:rPr>
            <w:noProof/>
            <w:webHidden/>
          </w:rPr>
          <w:t>221</w:t>
        </w:r>
        <w:r>
          <w:rPr>
            <w:noProof/>
            <w:webHidden/>
          </w:rPr>
          <w:fldChar w:fldCharType="end"/>
        </w:r>
      </w:hyperlink>
    </w:p>
    <w:p w14:paraId="7D33B775" w14:textId="63E7D49C" w:rsidR="000F1680" w:rsidRDefault="000F1680">
      <w:pPr>
        <w:pStyle w:val="Kazalovsebine5"/>
        <w:rPr>
          <w:rFonts w:eastAsiaTheme="minorEastAsia" w:cstheme="minorBidi"/>
          <w:noProof/>
          <w:kern w:val="2"/>
          <w:sz w:val="24"/>
          <w:szCs w:val="24"/>
          <w14:ligatures w14:val="standardContextual"/>
        </w:rPr>
      </w:pPr>
      <w:hyperlink w:anchor="_Toc193265214" w:history="1">
        <w:r w:rsidRPr="00A36A57">
          <w:rPr>
            <w:rStyle w:val="Hiperpovezava"/>
            <w:noProof/>
          </w:rPr>
          <w:t>6.2.3.2.3.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_Toc193265214 \h </w:instrText>
        </w:r>
        <w:r>
          <w:rPr>
            <w:noProof/>
            <w:webHidden/>
          </w:rPr>
        </w:r>
        <w:r>
          <w:rPr>
            <w:noProof/>
            <w:webHidden/>
          </w:rPr>
          <w:fldChar w:fldCharType="separate"/>
        </w:r>
        <w:r w:rsidR="00984ED3">
          <w:rPr>
            <w:noProof/>
            <w:webHidden/>
          </w:rPr>
          <w:t>221</w:t>
        </w:r>
        <w:r>
          <w:rPr>
            <w:noProof/>
            <w:webHidden/>
          </w:rPr>
          <w:fldChar w:fldCharType="end"/>
        </w:r>
      </w:hyperlink>
    </w:p>
    <w:p w14:paraId="44120B33" w14:textId="600719D5" w:rsidR="000F1680" w:rsidRDefault="000F1680">
      <w:pPr>
        <w:pStyle w:val="Kazalovsebine5"/>
        <w:rPr>
          <w:rFonts w:eastAsiaTheme="minorEastAsia" w:cstheme="minorBidi"/>
          <w:noProof/>
          <w:kern w:val="2"/>
          <w:sz w:val="24"/>
          <w:szCs w:val="24"/>
          <w14:ligatures w14:val="standardContextual"/>
        </w:rPr>
      </w:pPr>
      <w:hyperlink w:anchor="_Toc193265215" w:history="1">
        <w:r w:rsidRPr="00A36A57">
          <w:rPr>
            <w:rStyle w:val="Hiperpovezava"/>
            <w:noProof/>
          </w:rPr>
          <w:t>6.2.3.2.4.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_Toc193265215 \h </w:instrText>
        </w:r>
        <w:r>
          <w:rPr>
            <w:noProof/>
            <w:webHidden/>
          </w:rPr>
        </w:r>
        <w:r>
          <w:rPr>
            <w:noProof/>
            <w:webHidden/>
          </w:rPr>
          <w:fldChar w:fldCharType="separate"/>
        </w:r>
        <w:r w:rsidR="00984ED3">
          <w:rPr>
            <w:noProof/>
            <w:webHidden/>
          </w:rPr>
          <w:t>221</w:t>
        </w:r>
        <w:r>
          <w:rPr>
            <w:noProof/>
            <w:webHidden/>
          </w:rPr>
          <w:fldChar w:fldCharType="end"/>
        </w:r>
      </w:hyperlink>
    </w:p>
    <w:p w14:paraId="03447B92" w14:textId="75105343" w:rsidR="000F1680" w:rsidRDefault="000F1680">
      <w:pPr>
        <w:pStyle w:val="Kazalovsebine5"/>
        <w:rPr>
          <w:rFonts w:eastAsiaTheme="minorEastAsia" w:cstheme="minorBidi"/>
          <w:noProof/>
          <w:kern w:val="2"/>
          <w:sz w:val="24"/>
          <w:szCs w:val="24"/>
          <w14:ligatures w14:val="standardContextual"/>
        </w:rPr>
      </w:pPr>
      <w:hyperlink w:anchor="_Toc193265216" w:history="1">
        <w:r w:rsidRPr="00A36A57">
          <w:rPr>
            <w:rStyle w:val="Hiperpovezava"/>
            <w:noProof/>
          </w:rPr>
          <w:t>6.2.3.2.5.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_Toc193265216 \h </w:instrText>
        </w:r>
        <w:r>
          <w:rPr>
            <w:noProof/>
            <w:webHidden/>
          </w:rPr>
        </w:r>
        <w:r>
          <w:rPr>
            <w:noProof/>
            <w:webHidden/>
          </w:rPr>
          <w:fldChar w:fldCharType="separate"/>
        </w:r>
        <w:r w:rsidR="00984ED3">
          <w:rPr>
            <w:noProof/>
            <w:webHidden/>
          </w:rPr>
          <w:t>221</w:t>
        </w:r>
        <w:r>
          <w:rPr>
            <w:noProof/>
            <w:webHidden/>
          </w:rPr>
          <w:fldChar w:fldCharType="end"/>
        </w:r>
      </w:hyperlink>
    </w:p>
    <w:p w14:paraId="754553EC" w14:textId="39174EF3"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17" w:history="1">
        <w:r w:rsidRPr="00A36A57">
          <w:rPr>
            <w:rStyle w:val="Hiperpovezava"/>
            <w:noProof/>
          </w:rPr>
          <w:t>6.2.3.3.</w:t>
        </w:r>
        <w:r>
          <w:rPr>
            <w:rFonts w:eastAsiaTheme="minorEastAsia" w:cstheme="minorBidi"/>
            <w:noProof/>
            <w:kern w:val="2"/>
            <w:sz w:val="24"/>
            <w:szCs w:val="24"/>
            <w14:ligatures w14:val="standardContextual"/>
          </w:rPr>
          <w:tab/>
        </w:r>
        <w:r w:rsidRPr="00A36A57">
          <w:rPr>
            <w:rStyle w:val="Hiperpovezava"/>
            <w:noProof/>
          </w:rPr>
          <w:t>REŠENE ZADEVE</w:t>
        </w:r>
        <w:r>
          <w:rPr>
            <w:noProof/>
            <w:webHidden/>
          </w:rPr>
          <w:tab/>
        </w:r>
        <w:r>
          <w:rPr>
            <w:noProof/>
            <w:webHidden/>
          </w:rPr>
          <w:fldChar w:fldCharType="begin"/>
        </w:r>
        <w:r>
          <w:rPr>
            <w:noProof/>
            <w:webHidden/>
          </w:rPr>
          <w:instrText xml:space="preserve"> PAGEREF _Toc193265217 \h </w:instrText>
        </w:r>
        <w:r>
          <w:rPr>
            <w:noProof/>
            <w:webHidden/>
          </w:rPr>
        </w:r>
        <w:r>
          <w:rPr>
            <w:noProof/>
            <w:webHidden/>
          </w:rPr>
          <w:fldChar w:fldCharType="separate"/>
        </w:r>
        <w:r w:rsidR="00984ED3">
          <w:rPr>
            <w:noProof/>
            <w:webHidden/>
          </w:rPr>
          <w:t>221</w:t>
        </w:r>
        <w:r>
          <w:rPr>
            <w:noProof/>
            <w:webHidden/>
          </w:rPr>
          <w:fldChar w:fldCharType="end"/>
        </w:r>
      </w:hyperlink>
    </w:p>
    <w:p w14:paraId="7FB1744D" w14:textId="7283E0B3" w:rsidR="000F1680" w:rsidRDefault="000F1680">
      <w:pPr>
        <w:pStyle w:val="Kazalovsebine5"/>
        <w:rPr>
          <w:rFonts w:eastAsiaTheme="minorEastAsia" w:cstheme="minorBidi"/>
          <w:noProof/>
          <w:kern w:val="2"/>
          <w:sz w:val="24"/>
          <w:szCs w:val="24"/>
          <w14:ligatures w14:val="standardContextual"/>
        </w:rPr>
      </w:pPr>
      <w:hyperlink w:anchor="_Toc193265218" w:history="1">
        <w:r w:rsidRPr="00A36A57">
          <w:rPr>
            <w:rStyle w:val="Hiperpovezava"/>
            <w:noProof/>
          </w:rPr>
          <w:t>6.2.3.3.1.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_Toc193265218 \h </w:instrText>
        </w:r>
        <w:r>
          <w:rPr>
            <w:noProof/>
            <w:webHidden/>
          </w:rPr>
        </w:r>
        <w:r>
          <w:rPr>
            <w:noProof/>
            <w:webHidden/>
          </w:rPr>
          <w:fldChar w:fldCharType="separate"/>
        </w:r>
        <w:r w:rsidR="00984ED3">
          <w:rPr>
            <w:noProof/>
            <w:webHidden/>
          </w:rPr>
          <w:t>222</w:t>
        </w:r>
        <w:r>
          <w:rPr>
            <w:noProof/>
            <w:webHidden/>
          </w:rPr>
          <w:fldChar w:fldCharType="end"/>
        </w:r>
      </w:hyperlink>
    </w:p>
    <w:p w14:paraId="55C7B092" w14:textId="6260654A" w:rsidR="000F1680" w:rsidRDefault="000F1680">
      <w:pPr>
        <w:pStyle w:val="Kazalovsebine5"/>
        <w:rPr>
          <w:rFonts w:eastAsiaTheme="minorEastAsia" w:cstheme="minorBidi"/>
          <w:noProof/>
          <w:kern w:val="2"/>
          <w:sz w:val="24"/>
          <w:szCs w:val="24"/>
          <w14:ligatures w14:val="standardContextual"/>
        </w:rPr>
      </w:pPr>
      <w:hyperlink w:anchor="_Toc193265219" w:history="1">
        <w:r w:rsidRPr="00A36A57">
          <w:rPr>
            <w:rStyle w:val="Hiperpovezava"/>
            <w:noProof/>
          </w:rPr>
          <w:t>6.2.3.3.2.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_Toc193265219 \h </w:instrText>
        </w:r>
        <w:r>
          <w:rPr>
            <w:noProof/>
            <w:webHidden/>
          </w:rPr>
        </w:r>
        <w:r>
          <w:rPr>
            <w:noProof/>
            <w:webHidden/>
          </w:rPr>
          <w:fldChar w:fldCharType="separate"/>
        </w:r>
        <w:r w:rsidR="00984ED3">
          <w:rPr>
            <w:noProof/>
            <w:webHidden/>
          </w:rPr>
          <w:t>223</w:t>
        </w:r>
        <w:r>
          <w:rPr>
            <w:noProof/>
            <w:webHidden/>
          </w:rPr>
          <w:fldChar w:fldCharType="end"/>
        </w:r>
      </w:hyperlink>
    </w:p>
    <w:p w14:paraId="68CDC1F4" w14:textId="675168E9" w:rsidR="000F1680" w:rsidRDefault="000F1680">
      <w:pPr>
        <w:pStyle w:val="Kazalovsebine5"/>
        <w:rPr>
          <w:rFonts w:eastAsiaTheme="minorEastAsia" w:cstheme="minorBidi"/>
          <w:noProof/>
          <w:kern w:val="2"/>
          <w:sz w:val="24"/>
          <w:szCs w:val="24"/>
          <w14:ligatures w14:val="standardContextual"/>
        </w:rPr>
      </w:pPr>
      <w:hyperlink w:anchor="_Toc193265220" w:history="1">
        <w:r w:rsidRPr="00A36A57">
          <w:rPr>
            <w:rStyle w:val="Hiperpovezava"/>
            <w:noProof/>
          </w:rPr>
          <w:t>6.2.3.3.3.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_Toc193265220 \h </w:instrText>
        </w:r>
        <w:r>
          <w:rPr>
            <w:noProof/>
            <w:webHidden/>
          </w:rPr>
        </w:r>
        <w:r>
          <w:rPr>
            <w:noProof/>
            <w:webHidden/>
          </w:rPr>
          <w:fldChar w:fldCharType="separate"/>
        </w:r>
        <w:r w:rsidR="00984ED3">
          <w:rPr>
            <w:noProof/>
            <w:webHidden/>
          </w:rPr>
          <w:t>223</w:t>
        </w:r>
        <w:r>
          <w:rPr>
            <w:noProof/>
            <w:webHidden/>
          </w:rPr>
          <w:fldChar w:fldCharType="end"/>
        </w:r>
      </w:hyperlink>
    </w:p>
    <w:p w14:paraId="3896A394" w14:textId="2EE2C91A" w:rsidR="000F1680" w:rsidRDefault="000F1680">
      <w:pPr>
        <w:pStyle w:val="Kazalovsebine5"/>
        <w:rPr>
          <w:rFonts w:eastAsiaTheme="minorEastAsia" w:cstheme="minorBidi"/>
          <w:noProof/>
          <w:kern w:val="2"/>
          <w:sz w:val="24"/>
          <w:szCs w:val="24"/>
          <w14:ligatures w14:val="standardContextual"/>
        </w:rPr>
      </w:pPr>
      <w:hyperlink w:anchor="_Toc193265221" w:history="1">
        <w:r w:rsidRPr="00A36A57">
          <w:rPr>
            <w:rStyle w:val="Hiperpovezava"/>
            <w:noProof/>
          </w:rPr>
          <w:t>6.2.3.3.4.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_Toc193265221 \h </w:instrText>
        </w:r>
        <w:r>
          <w:rPr>
            <w:noProof/>
            <w:webHidden/>
          </w:rPr>
        </w:r>
        <w:r>
          <w:rPr>
            <w:noProof/>
            <w:webHidden/>
          </w:rPr>
          <w:fldChar w:fldCharType="separate"/>
        </w:r>
        <w:r w:rsidR="00984ED3">
          <w:rPr>
            <w:noProof/>
            <w:webHidden/>
          </w:rPr>
          <w:t>223</w:t>
        </w:r>
        <w:r>
          <w:rPr>
            <w:noProof/>
            <w:webHidden/>
          </w:rPr>
          <w:fldChar w:fldCharType="end"/>
        </w:r>
      </w:hyperlink>
    </w:p>
    <w:p w14:paraId="060E3ADD" w14:textId="6682D06D" w:rsidR="000F1680" w:rsidRDefault="000F1680">
      <w:pPr>
        <w:pStyle w:val="Kazalovsebine5"/>
        <w:rPr>
          <w:rFonts w:eastAsiaTheme="minorEastAsia" w:cstheme="minorBidi"/>
          <w:noProof/>
          <w:kern w:val="2"/>
          <w:sz w:val="24"/>
          <w:szCs w:val="24"/>
          <w14:ligatures w14:val="standardContextual"/>
        </w:rPr>
      </w:pPr>
      <w:hyperlink w:anchor="_Toc193265222" w:history="1">
        <w:r w:rsidRPr="00A36A57">
          <w:rPr>
            <w:rStyle w:val="Hiperpovezava"/>
            <w:noProof/>
          </w:rPr>
          <w:t>6.2.3.3.5.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_Toc193265222 \h </w:instrText>
        </w:r>
        <w:r>
          <w:rPr>
            <w:noProof/>
            <w:webHidden/>
          </w:rPr>
        </w:r>
        <w:r>
          <w:rPr>
            <w:noProof/>
            <w:webHidden/>
          </w:rPr>
          <w:fldChar w:fldCharType="separate"/>
        </w:r>
        <w:r w:rsidR="00984ED3">
          <w:rPr>
            <w:noProof/>
            <w:webHidden/>
          </w:rPr>
          <w:t>223</w:t>
        </w:r>
        <w:r>
          <w:rPr>
            <w:noProof/>
            <w:webHidden/>
          </w:rPr>
          <w:fldChar w:fldCharType="end"/>
        </w:r>
      </w:hyperlink>
    </w:p>
    <w:p w14:paraId="6AF4D872" w14:textId="0FFAD508"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223" w:history="1">
        <w:r w:rsidRPr="00A36A57">
          <w:rPr>
            <w:rStyle w:val="Hiperpovezava"/>
            <w:noProof/>
          </w:rPr>
          <w:t>6.2.4.</w:t>
        </w:r>
        <w:r>
          <w:rPr>
            <w:rFonts w:eastAsiaTheme="minorEastAsia" w:cstheme="minorBidi"/>
            <w:noProof/>
            <w:kern w:val="2"/>
            <w:sz w:val="24"/>
            <w:szCs w:val="24"/>
            <w14:ligatures w14:val="standardContextual"/>
          </w:rPr>
          <w:tab/>
        </w:r>
        <w:r w:rsidRPr="00A36A57">
          <w:rPr>
            <w:rStyle w:val="Hiperpovezava"/>
            <w:noProof/>
          </w:rPr>
          <w:t>PREGLEDI ZADEV V IPSRG VPISNIKU</w:t>
        </w:r>
        <w:r>
          <w:rPr>
            <w:noProof/>
            <w:webHidden/>
          </w:rPr>
          <w:tab/>
        </w:r>
        <w:r>
          <w:rPr>
            <w:noProof/>
            <w:webHidden/>
          </w:rPr>
          <w:fldChar w:fldCharType="begin"/>
        </w:r>
        <w:r>
          <w:rPr>
            <w:noProof/>
            <w:webHidden/>
          </w:rPr>
          <w:instrText xml:space="preserve"> PAGEREF _Toc193265223 \h </w:instrText>
        </w:r>
        <w:r>
          <w:rPr>
            <w:noProof/>
            <w:webHidden/>
          </w:rPr>
        </w:r>
        <w:r>
          <w:rPr>
            <w:noProof/>
            <w:webHidden/>
          </w:rPr>
          <w:fldChar w:fldCharType="separate"/>
        </w:r>
        <w:r w:rsidR="00984ED3">
          <w:rPr>
            <w:noProof/>
            <w:webHidden/>
          </w:rPr>
          <w:t>223</w:t>
        </w:r>
        <w:r>
          <w:rPr>
            <w:noProof/>
            <w:webHidden/>
          </w:rPr>
          <w:fldChar w:fldCharType="end"/>
        </w:r>
      </w:hyperlink>
    </w:p>
    <w:p w14:paraId="4E20750A" w14:textId="6D1CEBC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24" w:history="1">
        <w:r w:rsidRPr="00A36A57">
          <w:rPr>
            <w:rStyle w:val="Hiperpovezava"/>
            <w:noProof/>
          </w:rPr>
          <w:t>6.2.4.1.</w:t>
        </w:r>
        <w:r>
          <w:rPr>
            <w:rFonts w:eastAsiaTheme="minorEastAsia" w:cstheme="minorBidi"/>
            <w:noProof/>
            <w:kern w:val="2"/>
            <w:sz w:val="24"/>
            <w:szCs w:val="24"/>
            <w14:ligatures w14:val="standardContextual"/>
          </w:rPr>
          <w:tab/>
        </w:r>
        <w:r w:rsidRPr="00A36A57">
          <w:rPr>
            <w:rStyle w:val="Hiperpovezava"/>
            <w:noProof/>
          </w:rPr>
          <w:t>PRISPELE ZADEVE</w:t>
        </w:r>
        <w:r>
          <w:rPr>
            <w:noProof/>
            <w:webHidden/>
          </w:rPr>
          <w:tab/>
        </w:r>
        <w:r>
          <w:rPr>
            <w:noProof/>
            <w:webHidden/>
          </w:rPr>
          <w:fldChar w:fldCharType="begin"/>
        </w:r>
        <w:r>
          <w:rPr>
            <w:noProof/>
            <w:webHidden/>
          </w:rPr>
          <w:instrText xml:space="preserve"> PAGEREF _Toc193265224 \h </w:instrText>
        </w:r>
        <w:r>
          <w:rPr>
            <w:noProof/>
            <w:webHidden/>
          </w:rPr>
        </w:r>
        <w:r>
          <w:rPr>
            <w:noProof/>
            <w:webHidden/>
          </w:rPr>
          <w:fldChar w:fldCharType="separate"/>
        </w:r>
        <w:r w:rsidR="00984ED3">
          <w:rPr>
            <w:noProof/>
            <w:webHidden/>
          </w:rPr>
          <w:t>223</w:t>
        </w:r>
        <w:r>
          <w:rPr>
            <w:noProof/>
            <w:webHidden/>
          </w:rPr>
          <w:fldChar w:fldCharType="end"/>
        </w:r>
      </w:hyperlink>
    </w:p>
    <w:p w14:paraId="4E36E290" w14:textId="521C3C31" w:rsidR="000F1680" w:rsidRDefault="000F1680">
      <w:pPr>
        <w:pStyle w:val="Kazalovsebine5"/>
        <w:rPr>
          <w:rFonts w:eastAsiaTheme="minorEastAsia" w:cstheme="minorBidi"/>
          <w:noProof/>
          <w:kern w:val="2"/>
          <w:sz w:val="24"/>
          <w:szCs w:val="24"/>
          <w14:ligatures w14:val="standardContextual"/>
        </w:rPr>
      </w:pPr>
      <w:hyperlink w:anchor="_Toc193265225" w:history="1">
        <w:r w:rsidRPr="00A36A57">
          <w:rPr>
            <w:rStyle w:val="Hiperpovezava"/>
            <w:noProof/>
          </w:rPr>
          <w:t>6.2.4.1.1.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_Toc193265225 \h </w:instrText>
        </w:r>
        <w:r>
          <w:rPr>
            <w:noProof/>
            <w:webHidden/>
          </w:rPr>
        </w:r>
        <w:r>
          <w:rPr>
            <w:noProof/>
            <w:webHidden/>
          </w:rPr>
          <w:fldChar w:fldCharType="separate"/>
        </w:r>
        <w:r w:rsidR="00984ED3">
          <w:rPr>
            <w:noProof/>
            <w:webHidden/>
          </w:rPr>
          <w:t>224</w:t>
        </w:r>
        <w:r>
          <w:rPr>
            <w:noProof/>
            <w:webHidden/>
          </w:rPr>
          <w:fldChar w:fldCharType="end"/>
        </w:r>
      </w:hyperlink>
    </w:p>
    <w:p w14:paraId="2A9E97AA" w14:textId="6195389E" w:rsidR="000F1680" w:rsidRDefault="000F1680">
      <w:pPr>
        <w:pStyle w:val="Kazalovsebine5"/>
        <w:rPr>
          <w:rFonts w:eastAsiaTheme="minorEastAsia" w:cstheme="minorBidi"/>
          <w:noProof/>
          <w:kern w:val="2"/>
          <w:sz w:val="24"/>
          <w:szCs w:val="24"/>
          <w14:ligatures w14:val="standardContextual"/>
        </w:rPr>
      </w:pPr>
      <w:hyperlink w:anchor="_Toc193265226" w:history="1">
        <w:r w:rsidRPr="00A36A57">
          <w:rPr>
            <w:rStyle w:val="Hiperpovezava"/>
            <w:noProof/>
          </w:rPr>
          <w:t>6.2.4.1.2.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_Toc193265226 \h </w:instrText>
        </w:r>
        <w:r>
          <w:rPr>
            <w:noProof/>
            <w:webHidden/>
          </w:rPr>
        </w:r>
        <w:r>
          <w:rPr>
            <w:noProof/>
            <w:webHidden/>
          </w:rPr>
          <w:fldChar w:fldCharType="separate"/>
        </w:r>
        <w:r w:rsidR="00984ED3">
          <w:rPr>
            <w:noProof/>
            <w:webHidden/>
          </w:rPr>
          <w:t>224</w:t>
        </w:r>
        <w:r>
          <w:rPr>
            <w:noProof/>
            <w:webHidden/>
          </w:rPr>
          <w:fldChar w:fldCharType="end"/>
        </w:r>
      </w:hyperlink>
    </w:p>
    <w:p w14:paraId="212D1712" w14:textId="158E6992" w:rsidR="000F1680" w:rsidRDefault="000F1680">
      <w:pPr>
        <w:pStyle w:val="Kazalovsebine5"/>
        <w:rPr>
          <w:rFonts w:eastAsiaTheme="minorEastAsia" w:cstheme="minorBidi"/>
          <w:noProof/>
          <w:kern w:val="2"/>
          <w:sz w:val="24"/>
          <w:szCs w:val="24"/>
          <w14:ligatures w14:val="standardContextual"/>
        </w:rPr>
      </w:pPr>
      <w:hyperlink w:anchor="_Toc193265227" w:history="1">
        <w:r w:rsidRPr="00A36A57">
          <w:rPr>
            <w:rStyle w:val="Hiperpovezava"/>
            <w:noProof/>
          </w:rPr>
          <w:t>6.2.4.1.3.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_Toc193265227 \h </w:instrText>
        </w:r>
        <w:r>
          <w:rPr>
            <w:noProof/>
            <w:webHidden/>
          </w:rPr>
        </w:r>
        <w:r>
          <w:rPr>
            <w:noProof/>
            <w:webHidden/>
          </w:rPr>
          <w:fldChar w:fldCharType="separate"/>
        </w:r>
        <w:r w:rsidR="00984ED3">
          <w:rPr>
            <w:noProof/>
            <w:webHidden/>
          </w:rPr>
          <w:t>225</w:t>
        </w:r>
        <w:r>
          <w:rPr>
            <w:noProof/>
            <w:webHidden/>
          </w:rPr>
          <w:fldChar w:fldCharType="end"/>
        </w:r>
      </w:hyperlink>
    </w:p>
    <w:p w14:paraId="59DADDDC" w14:textId="336B4C73" w:rsidR="000F1680" w:rsidRDefault="000F1680">
      <w:pPr>
        <w:pStyle w:val="Kazalovsebine5"/>
        <w:rPr>
          <w:rFonts w:eastAsiaTheme="minorEastAsia" w:cstheme="minorBidi"/>
          <w:noProof/>
          <w:kern w:val="2"/>
          <w:sz w:val="24"/>
          <w:szCs w:val="24"/>
          <w14:ligatures w14:val="standardContextual"/>
        </w:rPr>
      </w:pPr>
      <w:hyperlink w:anchor="_Toc193265228" w:history="1">
        <w:r w:rsidRPr="00A36A57">
          <w:rPr>
            <w:rStyle w:val="Hiperpovezava"/>
            <w:noProof/>
          </w:rPr>
          <w:t>6.2.4.1.4.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_Toc193265228 \h </w:instrText>
        </w:r>
        <w:r>
          <w:rPr>
            <w:noProof/>
            <w:webHidden/>
          </w:rPr>
        </w:r>
        <w:r>
          <w:rPr>
            <w:noProof/>
            <w:webHidden/>
          </w:rPr>
          <w:fldChar w:fldCharType="separate"/>
        </w:r>
        <w:r w:rsidR="00984ED3">
          <w:rPr>
            <w:noProof/>
            <w:webHidden/>
          </w:rPr>
          <w:t>225</w:t>
        </w:r>
        <w:r>
          <w:rPr>
            <w:noProof/>
            <w:webHidden/>
          </w:rPr>
          <w:fldChar w:fldCharType="end"/>
        </w:r>
      </w:hyperlink>
    </w:p>
    <w:p w14:paraId="3C7E3656" w14:textId="5AB4EB74" w:rsidR="000F1680" w:rsidRDefault="000F1680">
      <w:pPr>
        <w:pStyle w:val="Kazalovsebine5"/>
        <w:rPr>
          <w:rFonts w:eastAsiaTheme="minorEastAsia" w:cstheme="minorBidi"/>
          <w:noProof/>
          <w:kern w:val="2"/>
          <w:sz w:val="24"/>
          <w:szCs w:val="24"/>
          <w14:ligatures w14:val="standardContextual"/>
        </w:rPr>
      </w:pPr>
      <w:hyperlink w:anchor="_Toc193265229" w:history="1">
        <w:r w:rsidRPr="00A36A57">
          <w:rPr>
            <w:rStyle w:val="Hiperpovezava"/>
            <w:noProof/>
          </w:rPr>
          <w:t>6.2.4.1.5.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_Toc193265229 \h </w:instrText>
        </w:r>
        <w:r>
          <w:rPr>
            <w:noProof/>
            <w:webHidden/>
          </w:rPr>
        </w:r>
        <w:r>
          <w:rPr>
            <w:noProof/>
            <w:webHidden/>
          </w:rPr>
          <w:fldChar w:fldCharType="separate"/>
        </w:r>
        <w:r w:rsidR="00984ED3">
          <w:rPr>
            <w:noProof/>
            <w:webHidden/>
          </w:rPr>
          <w:t>225</w:t>
        </w:r>
        <w:r>
          <w:rPr>
            <w:noProof/>
            <w:webHidden/>
          </w:rPr>
          <w:fldChar w:fldCharType="end"/>
        </w:r>
      </w:hyperlink>
    </w:p>
    <w:p w14:paraId="50F74CEB" w14:textId="65FB4F90"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30" w:history="1">
        <w:r w:rsidRPr="00A36A57">
          <w:rPr>
            <w:rStyle w:val="Hiperpovezava"/>
            <w:noProof/>
          </w:rPr>
          <w:t>6.2.4.2.</w:t>
        </w:r>
        <w:r>
          <w:rPr>
            <w:rFonts w:eastAsiaTheme="minorEastAsia" w:cstheme="minorBidi"/>
            <w:noProof/>
            <w:kern w:val="2"/>
            <w:sz w:val="24"/>
            <w:szCs w:val="24"/>
            <w14:ligatures w14:val="standardContextual"/>
          </w:rPr>
          <w:tab/>
        </w:r>
        <w:r w:rsidRPr="00A36A57">
          <w:rPr>
            <w:rStyle w:val="Hiperpovezava"/>
            <w:noProof/>
          </w:rPr>
          <w:t>DODELJENE ZADEVE</w:t>
        </w:r>
        <w:r>
          <w:rPr>
            <w:noProof/>
            <w:webHidden/>
          </w:rPr>
          <w:tab/>
        </w:r>
        <w:r>
          <w:rPr>
            <w:noProof/>
            <w:webHidden/>
          </w:rPr>
          <w:fldChar w:fldCharType="begin"/>
        </w:r>
        <w:r>
          <w:rPr>
            <w:noProof/>
            <w:webHidden/>
          </w:rPr>
          <w:instrText xml:space="preserve"> PAGEREF _Toc193265230 \h </w:instrText>
        </w:r>
        <w:r>
          <w:rPr>
            <w:noProof/>
            <w:webHidden/>
          </w:rPr>
        </w:r>
        <w:r>
          <w:rPr>
            <w:noProof/>
            <w:webHidden/>
          </w:rPr>
          <w:fldChar w:fldCharType="separate"/>
        </w:r>
        <w:r w:rsidR="00984ED3">
          <w:rPr>
            <w:noProof/>
            <w:webHidden/>
          </w:rPr>
          <w:t>225</w:t>
        </w:r>
        <w:r>
          <w:rPr>
            <w:noProof/>
            <w:webHidden/>
          </w:rPr>
          <w:fldChar w:fldCharType="end"/>
        </w:r>
      </w:hyperlink>
    </w:p>
    <w:p w14:paraId="3A4EBEBE" w14:textId="151E51A7" w:rsidR="000F1680" w:rsidRDefault="000F1680">
      <w:pPr>
        <w:pStyle w:val="Kazalovsebine5"/>
        <w:rPr>
          <w:rFonts w:eastAsiaTheme="minorEastAsia" w:cstheme="minorBidi"/>
          <w:noProof/>
          <w:kern w:val="2"/>
          <w:sz w:val="24"/>
          <w:szCs w:val="24"/>
          <w14:ligatures w14:val="standardContextual"/>
        </w:rPr>
      </w:pPr>
      <w:hyperlink w:anchor="_Toc193265231" w:history="1">
        <w:r w:rsidRPr="00A36A57">
          <w:rPr>
            <w:rStyle w:val="Hiperpovezava"/>
            <w:noProof/>
          </w:rPr>
          <w:t>6.2.4.2.1.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_Toc193265231 \h </w:instrText>
        </w:r>
        <w:r>
          <w:rPr>
            <w:noProof/>
            <w:webHidden/>
          </w:rPr>
        </w:r>
        <w:r>
          <w:rPr>
            <w:noProof/>
            <w:webHidden/>
          </w:rPr>
          <w:fldChar w:fldCharType="separate"/>
        </w:r>
        <w:r w:rsidR="00984ED3">
          <w:rPr>
            <w:noProof/>
            <w:webHidden/>
          </w:rPr>
          <w:t>226</w:t>
        </w:r>
        <w:r>
          <w:rPr>
            <w:noProof/>
            <w:webHidden/>
          </w:rPr>
          <w:fldChar w:fldCharType="end"/>
        </w:r>
      </w:hyperlink>
    </w:p>
    <w:p w14:paraId="79F86406" w14:textId="75175E8A" w:rsidR="000F1680" w:rsidRDefault="000F1680">
      <w:pPr>
        <w:pStyle w:val="Kazalovsebine5"/>
        <w:rPr>
          <w:rFonts w:eastAsiaTheme="minorEastAsia" w:cstheme="minorBidi"/>
          <w:noProof/>
          <w:kern w:val="2"/>
          <w:sz w:val="24"/>
          <w:szCs w:val="24"/>
          <w14:ligatures w14:val="standardContextual"/>
        </w:rPr>
      </w:pPr>
      <w:hyperlink w:anchor="_Toc193265232" w:history="1">
        <w:r w:rsidRPr="00A36A57">
          <w:rPr>
            <w:rStyle w:val="Hiperpovezava"/>
            <w:noProof/>
          </w:rPr>
          <w:t>6.2.4.2.2.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_Toc193265232 \h </w:instrText>
        </w:r>
        <w:r>
          <w:rPr>
            <w:noProof/>
            <w:webHidden/>
          </w:rPr>
        </w:r>
        <w:r>
          <w:rPr>
            <w:noProof/>
            <w:webHidden/>
          </w:rPr>
          <w:fldChar w:fldCharType="separate"/>
        </w:r>
        <w:r w:rsidR="00984ED3">
          <w:rPr>
            <w:noProof/>
            <w:webHidden/>
          </w:rPr>
          <w:t>227</w:t>
        </w:r>
        <w:r>
          <w:rPr>
            <w:noProof/>
            <w:webHidden/>
          </w:rPr>
          <w:fldChar w:fldCharType="end"/>
        </w:r>
      </w:hyperlink>
    </w:p>
    <w:p w14:paraId="492234B0" w14:textId="5C6ECC40" w:rsidR="000F1680" w:rsidRDefault="000F1680">
      <w:pPr>
        <w:pStyle w:val="Kazalovsebine5"/>
        <w:rPr>
          <w:rFonts w:eastAsiaTheme="minorEastAsia" w:cstheme="minorBidi"/>
          <w:noProof/>
          <w:kern w:val="2"/>
          <w:sz w:val="24"/>
          <w:szCs w:val="24"/>
          <w14:ligatures w14:val="standardContextual"/>
        </w:rPr>
      </w:pPr>
      <w:hyperlink w:anchor="_Toc193265233" w:history="1">
        <w:r w:rsidRPr="00A36A57">
          <w:rPr>
            <w:rStyle w:val="Hiperpovezava"/>
            <w:noProof/>
          </w:rPr>
          <w:t>6.2.4.2.3.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_Toc193265233 \h </w:instrText>
        </w:r>
        <w:r>
          <w:rPr>
            <w:noProof/>
            <w:webHidden/>
          </w:rPr>
        </w:r>
        <w:r>
          <w:rPr>
            <w:noProof/>
            <w:webHidden/>
          </w:rPr>
          <w:fldChar w:fldCharType="separate"/>
        </w:r>
        <w:r w:rsidR="00984ED3">
          <w:rPr>
            <w:noProof/>
            <w:webHidden/>
          </w:rPr>
          <w:t>227</w:t>
        </w:r>
        <w:r>
          <w:rPr>
            <w:noProof/>
            <w:webHidden/>
          </w:rPr>
          <w:fldChar w:fldCharType="end"/>
        </w:r>
      </w:hyperlink>
    </w:p>
    <w:p w14:paraId="404C1D2D" w14:textId="3AEA2BEB" w:rsidR="000F1680" w:rsidRDefault="000F1680">
      <w:pPr>
        <w:pStyle w:val="Kazalovsebine5"/>
        <w:rPr>
          <w:rFonts w:eastAsiaTheme="minorEastAsia" w:cstheme="minorBidi"/>
          <w:noProof/>
          <w:kern w:val="2"/>
          <w:sz w:val="24"/>
          <w:szCs w:val="24"/>
          <w14:ligatures w14:val="standardContextual"/>
        </w:rPr>
      </w:pPr>
      <w:hyperlink w:anchor="_Toc193265234" w:history="1">
        <w:r w:rsidRPr="00A36A57">
          <w:rPr>
            <w:rStyle w:val="Hiperpovezava"/>
            <w:noProof/>
          </w:rPr>
          <w:t>6.2.4.2.4.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_Toc193265234 \h </w:instrText>
        </w:r>
        <w:r>
          <w:rPr>
            <w:noProof/>
            <w:webHidden/>
          </w:rPr>
        </w:r>
        <w:r>
          <w:rPr>
            <w:noProof/>
            <w:webHidden/>
          </w:rPr>
          <w:fldChar w:fldCharType="separate"/>
        </w:r>
        <w:r w:rsidR="00984ED3">
          <w:rPr>
            <w:noProof/>
            <w:webHidden/>
          </w:rPr>
          <w:t>227</w:t>
        </w:r>
        <w:r>
          <w:rPr>
            <w:noProof/>
            <w:webHidden/>
          </w:rPr>
          <w:fldChar w:fldCharType="end"/>
        </w:r>
      </w:hyperlink>
    </w:p>
    <w:p w14:paraId="43082E00" w14:textId="4527D911" w:rsidR="000F1680" w:rsidRDefault="000F1680">
      <w:pPr>
        <w:pStyle w:val="Kazalovsebine5"/>
        <w:rPr>
          <w:rFonts w:eastAsiaTheme="minorEastAsia" w:cstheme="minorBidi"/>
          <w:noProof/>
          <w:kern w:val="2"/>
          <w:sz w:val="24"/>
          <w:szCs w:val="24"/>
          <w14:ligatures w14:val="standardContextual"/>
        </w:rPr>
      </w:pPr>
      <w:hyperlink w:anchor="_Toc193265235" w:history="1">
        <w:r w:rsidRPr="00A36A57">
          <w:rPr>
            <w:rStyle w:val="Hiperpovezava"/>
            <w:noProof/>
          </w:rPr>
          <w:t>6.2.4.2.5.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_Toc193265235 \h </w:instrText>
        </w:r>
        <w:r>
          <w:rPr>
            <w:noProof/>
            <w:webHidden/>
          </w:rPr>
        </w:r>
        <w:r>
          <w:rPr>
            <w:noProof/>
            <w:webHidden/>
          </w:rPr>
          <w:fldChar w:fldCharType="separate"/>
        </w:r>
        <w:r w:rsidR="00984ED3">
          <w:rPr>
            <w:noProof/>
            <w:webHidden/>
          </w:rPr>
          <w:t>227</w:t>
        </w:r>
        <w:r>
          <w:rPr>
            <w:noProof/>
            <w:webHidden/>
          </w:rPr>
          <w:fldChar w:fldCharType="end"/>
        </w:r>
      </w:hyperlink>
    </w:p>
    <w:p w14:paraId="2BD989FF" w14:textId="1BD5E4F5"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36" w:history="1">
        <w:r w:rsidRPr="00A36A57">
          <w:rPr>
            <w:rStyle w:val="Hiperpovezava"/>
            <w:noProof/>
          </w:rPr>
          <w:t>6.2.4.3.</w:t>
        </w:r>
        <w:r>
          <w:rPr>
            <w:rFonts w:eastAsiaTheme="minorEastAsia" w:cstheme="minorBidi"/>
            <w:noProof/>
            <w:kern w:val="2"/>
            <w:sz w:val="24"/>
            <w:szCs w:val="24"/>
            <w14:ligatures w14:val="standardContextual"/>
          </w:rPr>
          <w:tab/>
        </w:r>
        <w:r w:rsidRPr="00A36A57">
          <w:rPr>
            <w:rStyle w:val="Hiperpovezava"/>
            <w:noProof/>
          </w:rPr>
          <w:t>REŠENE ZADEVE</w:t>
        </w:r>
        <w:r>
          <w:rPr>
            <w:noProof/>
            <w:webHidden/>
          </w:rPr>
          <w:tab/>
        </w:r>
        <w:r>
          <w:rPr>
            <w:noProof/>
            <w:webHidden/>
          </w:rPr>
          <w:fldChar w:fldCharType="begin"/>
        </w:r>
        <w:r>
          <w:rPr>
            <w:noProof/>
            <w:webHidden/>
          </w:rPr>
          <w:instrText xml:space="preserve"> PAGEREF _Toc193265236 \h </w:instrText>
        </w:r>
        <w:r>
          <w:rPr>
            <w:noProof/>
            <w:webHidden/>
          </w:rPr>
        </w:r>
        <w:r>
          <w:rPr>
            <w:noProof/>
            <w:webHidden/>
          </w:rPr>
          <w:fldChar w:fldCharType="separate"/>
        </w:r>
        <w:r w:rsidR="00984ED3">
          <w:rPr>
            <w:noProof/>
            <w:webHidden/>
          </w:rPr>
          <w:t>227</w:t>
        </w:r>
        <w:r>
          <w:rPr>
            <w:noProof/>
            <w:webHidden/>
          </w:rPr>
          <w:fldChar w:fldCharType="end"/>
        </w:r>
      </w:hyperlink>
    </w:p>
    <w:p w14:paraId="538FC6DD" w14:textId="7734932C" w:rsidR="000F1680" w:rsidRDefault="000F1680">
      <w:pPr>
        <w:pStyle w:val="Kazalovsebine5"/>
        <w:rPr>
          <w:rFonts w:eastAsiaTheme="minorEastAsia" w:cstheme="minorBidi"/>
          <w:noProof/>
          <w:kern w:val="2"/>
          <w:sz w:val="24"/>
          <w:szCs w:val="24"/>
          <w14:ligatures w14:val="standardContextual"/>
        </w:rPr>
      </w:pPr>
      <w:hyperlink w:anchor="_Toc193265237" w:history="1">
        <w:r w:rsidRPr="00A36A57">
          <w:rPr>
            <w:rStyle w:val="Hiperpovezava"/>
            <w:noProof/>
          </w:rPr>
          <w:t>6.2.4.3.1.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_Toc193265237 \h </w:instrText>
        </w:r>
        <w:r>
          <w:rPr>
            <w:noProof/>
            <w:webHidden/>
          </w:rPr>
        </w:r>
        <w:r>
          <w:rPr>
            <w:noProof/>
            <w:webHidden/>
          </w:rPr>
          <w:fldChar w:fldCharType="separate"/>
        </w:r>
        <w:r w:rsidR="00984ED3">
          <w:rPr>
            <w:noProof/>
            <w:webHidden/>
          </w:rPr>
          <w:t>228</w:t>
        </w:r>
        <w:r>
          <w:rPr>
            <w:noProof/>
            <w:webHidden/>
          </w:rPr>
          <w:fldChar w:fldCharType="end"/>
        </w:r>
      </w:hyperlink>
    </w:p>
    <w:p w14:paraId="4DCCF436" w14:textId="2932E749" w:rsidR="000F1680" w:rsidRDefault="000F1680">
      <w:pPr>
        <w:pStyle w:val="Kazalovsebine5"/>
        <w:rPr>
          <w:rFonts w:eastAsiaTheme="minorEastAsia" w:cstheme="minorBidi"/>
          <w:noProof/>
          <w:kern w:val="2"/>
          <w:sz w:val="24"/>
          <w:szCs w:val="24"/>
          <w14:ligatures w14:val="standardContextual"/>
        </w:rPr>
      </w:pPr>
      <w:hyperlink w:anchor="_Toc193265238" w:history="1">
        <w:r w:rsidRPr="00A36A57">
          <w:rPr>
            <w:rStyle w:val="Hiperpovezava"/>
            <w:noProof/>
          </w:rPr>
          <w:t>6.2.4.3.2.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_Toc193265238 \h </w:instrText>
        </w:r>
        <w:r>
          <w:rPr>
            <w:noProof/>
            <w:webHidden/>
          </w:rPr>
        </w:r>
        <w:r>
          <w:rPr>
            <w:noProof/>
            <w:webHidden/>
          </w:rPr>
          <w:fldChar w:fldCharType="separate"/>
        </w:r>
        <w:r w:rsidR="00984ED3">
          <w:rPr>
            <w:noProof/>
            <w:webHidden/>
          </w:rPr>
          <w:t>229</w:t>
        </w:r>
        <w:r>
          <w:rPr>
            <w:noProof/>
            <w:webHidden/>
          </w:rPr>
          <w:fldChar w:fldCharType="end"/>
        </w:r>
      </w:hyperlink>
    </w:p>
    <w:p w14:paraId="4AC192FC" w14:textId="721AE2CA" w:rsidR="000F1680" w:rsidRDefault="000F1680">
      <w:pPr>
        <w:pStyle w:val="Kazalovsebine5"/>
        <w:rPr>
          <w:rFonts w:eastAsiaTheme="minorEastAsia" w:cstheme="minorBidi"/>
          <w:noProof/>
          <w:kern w:val="2"/>
          <w:sz w:val="24"/>
          <w:szCs w:val="24"/>
          <w14:ligatures w14:val="standardContextual"/>
        </w:rPr>
      </w:pPr>
      <w:hyperlink w:anchor="_Toc193265239" w:history="1">
        <w:r w:rsidRPr="00A36A57">
          <w:rPr>
            <w:rStyle w:val="Hiperpovezava"/>
            <w:noProof/>
          </w:rPr>
          <w:t>6.2.4.3.3.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_Toc193265239 \h </w:instrText>
        </w:r>
        <w:r>
          <w:rPr>
            <w:noProof/>
            <w:webHidden/>
          </w:rPr>
        </w:r>
        <w:r>
          <w:rPr>
            <w:noProof/>
            <w:webHidden/>
          </w:rPr>
          <w:fldChar w:fldCharType="separate"/>
        </w:r>
        <w:r w:rsidR="00984ED3">
          <w:rPr>
            <w:noProof/>
            <w:webHidden/>
          </w:rPr>
          <w:t>229</w:t>
        </w:r>
        <w:r>
          <w:rPr>
            <w:noProof/>
            <w:webHidden/>
          </w:rPr>
          <w:fldChar w:fldCharType="end"/>
        </w:r>
      </w:hyperlink>
    </w:p>
    <w:p w14:paraId="7F309F71" w14:textId="67D81A07" w:rsidR="000F1680" w:rsidRDefault="000F1680">
      <w:pPr>
        <w:pStyle w:val="Kazalovsebine5"/>
        <w:rPr>
          <w:rFonts w:eastAsiaTheme="minorEastAsia" w:cstheme="minorBidi"/>
          <w:noProof/>
          <w:kern w:val="2"/>
          <w:sz w:val="24"/>
          <w:szCs w:val="24"/>
          <w14:ligatures w14:val="standardContextual"/>
        </w:rPr>
      </w:pPr>
      <w:hyperlink w:anchor="_Toc193265240" w:history="1">
        <w:r w:rsidRPr="00A36A57">
          <w:rPr>
            <w:rStyle w:val="Hiperpovezava"/>
            <w:noProof/>
          </w:rPr>
          <w:t>6.2.4.3.4.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_Toc193265240 \h </w:instrText>
        </w:r>
        <w:r>
          <w:rPr>
            <w:noProof/>
            <w:webHidden/>
          </w:rPr>
        </w:r>
        <w:r>
          <w:rPr>
            <w:noProof/>
            <w:webHidden/>
          </w:rPr>
          <w:fldChar w:fldCharType="separate"/>
        </w:r>
        <w:r w:rsidR="00984ED3">
          <w:rPr>
            <w:noProof/>
            <w:webHidden/>
          </w:rPr>
          <w:t>229</w:t>
        </w:r>
        <w:r>
          <w:rPr>
            <w:noProof/>
            <w:webHidden/>
          </w:rPr>
          <w:fldChar w:fldCharType="end"/>
        </w:r>
      </w:hyperlink>
    </w:p>
    <w:p w14:paraId="0761A059" w14:textId="5F322684" w:rsidR="000F1680" w:rsidRDefault="000F1680">
      <w:pPr>
        <w:pStyle w:val="Kazalovsebine5"/>
        <w:rPr>
          <w:rFonts w:eastAsiaTheme="minorEastAsia" w:cstheme="minorBidi"/>
          <w:noProof/>
          <w:kern w:val="2"/>
          <w:sz w:val="24"/>
          <w:szCs w:val="24"/>
          <w14:ligatures w14:val="standardContextual"/>
        </w:rPr>
      </w:pPr>
      <w:hyperlink w:anchor="_Toc193265241" w:history="1">
        <w:r w:rsidRPr="00A36A57">
          <w:rPr>
            <w:rStyle w:val="Hiperpovezava"/>
            <w:noProof/>
          </w:rPr>
          <w:t>6.2.4.3.5.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_Toc193265241 \h </w:instrText>
        </w:r>
        <w:r>
          <w:rPr>
            <w:noProof/>
            <w:webHidden/>
          </w:rPr>
        </w:r>
        <w:r>
          <w:rPr>
            <w:noProof/>
            <w:webHidden/>
          </w:rPr>
          <w:fldChar w:fldCharType="separate"/>
        </w:r>
        <w:r w:rsidR="00984ED3">
          <w:rPr>
            <w:noProof/>
            <w:webHidden/>
          </w:rPr>
          <w:t>229</w:t>
        </w:r>
        <w:r>
          <w:rPr>
            <w:noProof/>
            <w:webHidden/>
          </w:rPr>
          <w:fldChar w:fldCharType="end"/>
        </w:r>
      </w:hyperlink>
    </w:p>
    <w:p w14:paraId="47513832" w14:textId="0B95348D"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242" w:history="1">
        <w:r w:rsidRPr="00A36A57">
          <w:rPr>
            <w:rStyle w:val="Hiperpovezava"/>
            <w:noProof/>
          </w:rPr>
          <w:t>6.2.5.</w:t>
        </w:r>
        <w:r>
          <w:rPr>
            <w:rFonts w:eastAsiaTheme="minorEastAsia" w:cstheme="minorBidi"/>
            <w:noProof/>
            <w:kern w:val="2"/>
            <w:sz w:val="24"/>
            <w:szCs w:val="24"/>
            <w14:ligatures w14:val="standardContextual"/>
          </w:rPr>
          <w:tab/>
        </w:r>
        <w:r w:rsidRPr="00A36A57">
          <w:rPr>
            <w:rStyle w:val="Hiperpovezava"/>
            <w:noProof/>
          </w:rPr>
          <w:t>OSTALI PREGLEDI</w:t>
        </w:r>
        <w:r>
          <w:rPr>
            <w:noProof/>
            <w:webHidden/>
          </w:rPr>
          <w:tab/>
        </w:r>
        <w:r>
          <w:rPr>
            <w:noProof/>
            <w:webHidden/>
          </w:rPr>
          <w:fldChar w:fldCharType="begin"/>
        </w:r>
        <w:r>
          <w:rPr>
            <w:noProof/>
            <w:webHidden/>
          </w:rPr>
          <w:instrText xml:space="preserve"> PAGEREF _Toc193265242 \h </w:instrText>
        </w:r>
        <w:r>
          <w:rPr>
            <w:noProof/>
            <w:webHidden/>
          </w:rPr>
        </w:r>
        <w:r>
          <w:rPr>
            <w:noProof/>
            <w:webHidden/>
          </w:rPr>
          <w:fldChar w:fldCharType="separate"/>
        </w:r>
        <w:r w:rsidR="00984ED3">
          <w:rPr>
            <w:noProof/>
            <w:webHidden/>
          </w:rPr>
          <w:t>229</w:t>
        </w:r>
        <w:r>
          <w:rPr>
            <w:noProof/>
            <w:webHidden/>
          </w:rPr>
          <w:fldChar w:fldCharType="end"/>
        </w:r>
      </w:hyperlink>
    </w:p>
    <w:p w14:paraId="11E5A30B" w14:textId="7C1F48D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43" w:history="1">
        <w:r w:rsidRPr="00A36A57">
          <w:rPr>
            <w:rStyle w:val="Hiperpovezava"/>
            <w:noProof/>
          </w:rPr>
          <w:t>6.2.5.1.</w:t>
        </w:r>
        <w:r>
          <w:rPr>
            <w:rFonts w:eastAsiaTheme="minorEastAsia" w:cstheme="minorBidi"/>
            <w:noProof/>
            <w:kern w:val="2"/>
            <w:sz w:val="24"/>
            <w:szCs w:val="24"/>
            <w14:ligatures w14:val="standardContextual"/>
          </w:rPr>
          <w:tab/>
        </w:r>
        <w:r w:rsidRPr="00A36A57">
          <w:rPr>
            <w:rStyle w:val="Hiperpovezava"/>
            <w:noProof/>
          </w:rPr>
          <w:t>EVIDENCA VPOGLEDOV V SRG ZADEVE</w:t>
        </w:r>
        <w:r>
          <w:rPr>
            <w:noProof/>
            <w:webHidden/>
          </w:rPr>
          <w:tab/>
        </w:r>
        <w:r>
          <w:rPr>
            <w:noProof/>
            <w:webHidden/>
          </w:rPr>
          <w:fldChar w:fldCharType="begin"/>
        </w:r>
        <w:r>
          <w:rPr>
            <w:noProof/>
            <w:webHidden/>
          </w:rPr>
          <w:instrText xml:space="preserve"> PAGEREF _Toc193265243 \h </w:instrText>
        </w:r>
        <w:r>
          <w:rPr>
            <w:noProof/>
            <w:webHidden/>
          </w:rPr>
        </w:r>
        <w:r>
          <w:rPr>
            <w:noProof/>
            <w:webHidden/>
          </w:rPr>
          <w:fldChar w:fldCharType="separate"/>
        </w:r>
        <w:r w:rsidR="00984ED3">
          <w:rPr>
            <w:noProof/>
            <w:webHidden/>
          </w:rPr>
          <w:t>229</w:t>
        </w:r>
        <w:r>
          <w:rPr>
            <w:noProof/>
            <w:webHidden/>
          </w:rPr>
          <w:fldChar w:fldCharType="end"/>
        </w:r>
      </w:hyperlink>
    </w:p>
    <w:p w14:paraId="31AC9E69" w14:textId="78816964" w:rsidR="000F1680" w:rsidRDefault="000F1680">
      <w:pPr>
        <w:pStyle w:val="Kazalovsebine5"/>
        <w:rPr>
          <w:rFonts w:eastAsiaTheme="minorEastAsia" w:cstheme="minorBidi"/>
          <w:noProof/>
          <w:kern w:val="2"/>
          <w:sz w:val="24"/>
          <w:szCs w:val="24"/>
          <w14:ligatures w14:val="standardContextual"/>
        </w:rPr>
      </w:pPr>
      <w:hyperlink w:anchor="_Toc193265244" w:history="1">
        <w:r w:rsidRPr="00A36A57">
          <w:rPr>
            <w:rStyle w:val="Hiperpovezava"/>
            <w:noProof/>
          </w:rPr>
          <w:t>6.2.5.1.1.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_Toc193265244 \h </w:instrText>
        </w:r>
        <w:r>
          <w:rPr>
            <w:noProof/>
            <w:webHidden/>
          </w:rPr>
        </w:r>
        <w:r>
          <w:rPr>
            <w:noProof/>
            <w:webHidden/>
          </w:rPr>
          <w:fldChar w:fldCharType="separate"/>
        </w:r>
        <w:r w:rsidR="00984ED3">
          <w:rPr>
            <w:noProof/>
            <w:webHidden/>
          </w:rPr>
          <w:t>230</w:t>
        </w:r>
        <w:r>
          <w:rPr>
            <w:noProof/>
            <w:webHidden/>
          </w:rPr>
          <w:fldChar w:fldCharType="end"/>
        </w:r>
      </w:hyperlink>
    </w:p>
    <w:p w14:paraId="4645EB93" w14:textId="5B6D46CD" w:rsidR="000F1680" w:rsidRDefault="000F1680">
      <w:pPr>
        <w:pStyle w:val="Kazalovsebine5"/>
        <w:rPr>
          <w:rFonts w:eastAsiaTheme="minorEastAsia" w:cstheme="minorBidi"/>
          <w:noProof/>
          <w:kern w:val="2"/>
          <w:sz w:val="24"/>
          <w:szCs w:val="24"/>
          <w14:ligatures w14:val="standardContextual"/>
        </w:rPr>
      </w:pPr>
      <w:hyperlink w:anchor="_Toc193265245" w:history="1">
        <w:r w:rsidRPr="00A36A57">
          <w:rPr>
            <w:rStyle w:val="Hiperpovezava"/>
            <w:noProof/>
          </w:rPr>
          <w:t>6.2.5.1.2.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_Toc193265245 \h </w:instrText>
        </w:r>
        <w:r>
          <w:rPr>
            <w:noProof/>
            <w:webHidden/>
          </w:rPr>
        </w:r>
        <w:r>
          <w:rPr>
            <w:noProof/>
            <w:webHidden/>
          </w:rPr>
          <w:fldChar w:fldCharType="separate"/>
        </w:r>
        <w:r w:rsidR="00984ED3">
          <w:rPr>
            <w:noProof/>
            <w:webHidden/>
          </w:rPr>
          <w:t>230</w:t>
        </w:r>
        <w:r>
          <w:rPr>
            <w:noProof/>
            <w:webHidden/>
          </w:rPr>
          <w:fldChar w:fldCharType="end"/>
        </w:r>
      </w:hyperlink>
    </w:p>
    <w:p w14:paraId="036B408C" w14:textId="18302614" w:rsidR="000F1680" w:rsidRDefault="000F1680">
      <w:pPr>
        <w:pStyle w:val="Kazalovsebine5"/>
        <w:rPr>
          <w:rFonts w:eastAsiaTheme="minorEastAsia" w:cstheme="minorBidi"/>
          <w:noProof/>
          <w:kern w:val="2"/>
          <w:sz w:val="24"/>
          <w:szCs w:val="24"/>
          <w14:ligatures w14:val="standardContextual"/>
        </w:rPr>
      </w:pPr>
      <w:hyperlink w:anchor="_Toc193265246" w:history="1">
        <w:r w:rsidRPr="00A36A57">
          <w:rPr>
            <w:rStyle w:val="Hiperpovezava"/>
            <w:noProof/>
          </w:rPr>
          <w:t>6.2.5.1.3.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_Toc193265246 \h </w:instrText>
        </w:r>
        <w:r>
          <w:rPr>
            <w:noProof/>
            <w:webHidden/>
          </w:rPr>
        </w:r>
        <w:r>
          <w:rPr>
            <w:noProof/>
            <w:webHidden/>
          </w:rPr>
          <w:fldChar w:fldCharType="separate"/>
        </w:r>
        <w:r w:rsidR="00984ED3">
          <w:rPr>
            <w:noProof/>
            <w:webHidden/>
          </w:rPr>
          <w:t>231</w:t>
        </w:r>
        <w:r>
          <w:rPr>
            <w:noProof/>
            <w:webHidden/>
          </w:rPr>
          <w:fldChar w:fldCharType="end"/>
        </w:r>
      </w:hyperlink>
    </w:p>
    <w:p w14:paraId="4497DBAE" w14:textId="247AE6E2" w:rsidR="000F1680" w:rsidRDefault="000F1680">
      <w:pPr>
        <w:pStyle w:val="Kazalovsebine5"/>
        <w:rPr>
          <w:rFonts w:eastAsiaTheme="minorEastAsia" w:cstheme="minorBidi"/>
          <w:noProof/>
          <w:kern w:val="2"/>
          <w:sz w:val="24"/>
          <w:szCs w:val="24"/>
          <w14:ligatures w14:val="standardContextual"/>
        </w:rPr>
      </w:pPr>
      <w:hyperlink w:anchor="_Toc193265247" w:history="1">
        <w:r w:rsidRPr="00A36A57">
          <w:rPr>
            <w:rStyle w:val="Hiperpovezava"/>
            <w:noProof/>
          </w:rPr>
          <w:t>6.2.5.1.4.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_Toc193265247 \h </w:instrText>
        </w:r>
        <w:r>
          <w:rPr>
            <w:noProof/>
            <w:webHidden/>
          </w:rPr>
        </w:r>
        <w:r>
          <w:rPr>
            <w:noProof/>
            <w:webHidden/>
          </w:rPr>
          <w:fldChar w:fldCharType="separate"/>
        </w:r>
        <w:r w:rsidR="00984ED3">
          <w:rPr>
            <w:noProof/>
            <w:webHidden/>
          </w:rPr>
          <w:t>231</w:t>
        </w:r>
        <w:r>
          <w:rPr>
            <w:noProof/>
            <w:webHidden/>
          </w:rPr>
          <w:fldChar w:fldCharType="end"/>
        </w:r>
      </w:hyperlink>
    </w:p>
    <w:p w14:paraId="10D36B1F" w14:textId="1A754131" w:rsidR="000F1680" w:rsidRDefault="000F1680">
      <w:pPr>
        <w:pStyle w:val="Kazalovsebine5"/>
        <w:rPr>
          <w:rFonts w:eastAsiaTheme="minorEastAsia" w:cstheme="minorBidi"/>
          <w:noProof/>
          <w:kern w:val="2"/>
          <w:sz w:val="24"/>
          <w:szCs w:val="24"/>
          <w14:ligatures w14:val="standardContextual"/>
        </w:rPr>
      </w:pPr>
      <w:hyperlink w:anchor="_Toc193265248" w:history="1">
        <w:r w:rsidRPr="00A36A57">
          <w:rPr>
            <w:rStyle w:val="Hiperpovezava"/>
            <w:noProof/>
          </w:rPr>
          <w:t>6.2.5.1.5.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_Toc193265248 \h </w:instrText>
        </w:r>
        <w:r>
          <w:rPr>
            <w:noProof/>
            <w:webHidden/>
          </w:rPr>
        </w:r>
        <w:r>
          <w:rPr>
            <w:noProof/>
            <w:webHidden/>
          </w:rPr>
          <w:fldChar w:fldCharType="separate"/>
        </w:r>
        <w:r w:rsidR="00984ED3">
          <w:rPr>
            <w:noProof/>
            <w:webHidden/>
          </w:rPr>
          <w:t>231</w:t>
        </w:r>
        <w:r>
          <w:rPr>
            <w:noProof/>
            <w:webHidden/>
          </w:rPr>
          <w:fldChar w:fldCharType="end"/>
        </w:r>
      </w:hyperlink>
    </w:p>
    <w:p w14:paraId="19C12DA0" w14:textId="2261140E"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249" w:history="1">
        <w:r w:rsidRPr="00A36A57">
          <w:rPr>
            <w:rStyle w:val="Hiperpovezava"/>
            <w:noProof/>
          </w:rPr>
          <w:t>6.2.6.</w:t>
        </w:r>
        <w:r>
          <w:rPr>
            <w:rFonts w:eastAsiaTheme="minorEastAsia" w:cstheme="minorBidi"/>
            <w:noProof/>
            <w:kern w:val="2"/>
            <w:sz w:val="24"/>
            <w:szCs w:val="24"/>
            <w14:ligatures w14:val="standardContextual"/>
          </w:rPr>
          <w:tab/>
        </w:r>
        <w:r w:rsidRPr="00A36A57">
          <w:rPr>
            <w:rStyle w:val="Hiperpovezava"/>
            <w:noProof/>
          </w:rPr>
          <w:t>SEZNAMI V SRG VPISNIKU</w:t>
        </w:r>
        <w:r>
          <w:rPr>
            <w:noProof/>
            <w:webHidden/>
          </w:rPr>
          <w:tab/>
        </w:r>
        <w:r>
          <w:rPr>
            <w:noProof/>
            <w:webHidden/>
          </w:rPr>
          <w:fldChar w:fldCharType="begin"/>
        </w:r>
        <w:r>
          <w:rPr>
            <w:noProof/>
            <w:webHidden/>
          </w:rPr>
          <w:instrText xml:space="preserve"> PAGEREF _Toc193265249 \h </w:instrText>
        </w:r>
        <w:r>
          <w:rPr>
            <w:noProof/>
            <w:webHidden/>
          </w:rPr>
        </w:r>
        <w:r>
          <w:rPr>
            <w:noProof/>
            <w:webHidden/>
          </w:rPr>
          <w:fldChar w:fldCharType="separate"/>
        </w:r>
        <w:r w:rsidR="00984ED3">
          <w:rPr>
            <w:noProof/>
            <w:webHidden/>
          </w:rPr>
          <w:t>231</w:t>
        </w:r>
        <w:r>
          <w:rPr>
            <w:noProof/>
            <w:webHidden/>
          </w:rPr>
          <w:fldChar w:fldCharType="end"/>
        </w:r>
      </w:hyperlink>
    </w:p>
    <w:p w14:paraId="230010CB" w14:textId="4A5A1F03"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50" w:history="1">
        <w:r w:rsidRPr="00A36A57">
          <w:rPr>
            <w:rStyle w:val="Hiperpovezava"/>
            <w:noProof/>
          </w:rPr>
          <w:t>6.2.6.1.</w:t>
        </w:r>
        <w:r>
          <w:rPr>
            <w:rFonts w:eastAsiaTheme="minorEastAsia" w:cstheme="minorBidi"/>
            <w:noProof/>
            <w:kern w:val="2"/>
            <w:sz w:val="24"/>
            <w:szCs w:val="24"/>
            <w14:ligatures w14:val="standardContextual"/>
          </w:rPr>
          <w:tab/>
        </w:r>
        <w:r w:rsidRPr="00A36A57">
          <w:rPr>
            <w:rStyle w:val="Hiperpovezava"/>
            <w:noProof/>
          </w:rPr>
          <w:t>NEREŠENE ZADEVE</w:t>
        </w:r>
        <w:r>
          <w:rPr>
            <w:noProof/>
            <w:webHidden/>
          </w:rPr>
          <w:tab/>
        </w:r>
        <w:r>
          <w:rPr>
            <w:noProof/>
            <w:webHidden/>
          </w:rPr>
          <w:fldChar w:fldCharType="begin"/>
        </w:r>
        <w:r>
          <w:rPr>
            <w:noProof/>
            <w:webHidden/>
          </w:rPr>
          <w:instrText xml:space="preserve"> PAGEREF _Toc193265250 \h </w:instrText>
        </w:r>
        <w:r>
          <w:rPr>
            <w:noProof/>
            <w:webHidden/>
          </w:rPr>
        </w:r>
        <w:r>
          <w:rPr>
            <w:noProof/>
            <w:webHidden/>
          </w:rPr>
          <w:fldChar w:fldCharType="separate"/>
        </w:r>
        <w:r w:rsidR="00984ED3">
          <w:rPr>
            <w:noProof/>
            <w:webHidden/>
          </w:rPr>
          <w:t>231</w:t>
        </w:r>
        <w:r>
          <w:rPr>
            <w:noProof/>
            <w:webHidden/>
          </w:rPr>
          <w:fldChar w:fldCharType="end"/>
        </w:r>
      </w:hyperlink>
    </w:p>
    <w:p w14:paraId="54910207" w14:textId="182E5E4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51" w:history="1">
        <w:r w:rsidRPr="00A36A57">
          <w:rPr>
            <w:rStyle w:val="Hiperpovezava"/>
            <w:noProof/>
          </w:rPr>
          <w:t>6.2.6.2.</w:t>
        </w:r>
        <w:r>
          <w:rPr>
            <w:rFonts w:eastAsiaTheme="minorEastAsia" w:cstheme="minorBidi"/>
            <w:noProof/>
            <w:kern w:val="2"/>
            <w:sz w:val="24"/>
            <w:szCs w:val="24"/>
            <w14:ligatures w14:val="standardContextual"/>
          </w:rPr>
          <w:tab/>
        </w:r>
        <w:r w:rsidRPr="00A36A57">
          <w:rPr>
            <w:rStyle w:val="Hiperpovezava"/>
            <w:noProof/>
          </w:rPr>
          <w:t>REŠENE ZADEVE V DOLOČENEM OBDOBJU</w:t>
        </w:r>
        <w:r>
          <w:rPr>
            <w:noProof/>
            <w:webHidden/>
          </w:rPr>
          <w:tab/>
        </w:r>
        <w:r>
          <w:rPr>
            <w:noProof/>
            <w:webHidden/>
          </w:rPr>
          <w:fldChar w:fldCharType="begin"/>
        </w:r>
        <w:r>
          <w:rPr>
            <w:noProof/>
            <w:webHidden/>
          </w:rPr>
          <w:instrText xml:space="preserve"> PAGEREF _Toc193265251 \h </w:instrText>
        </w:r>
        <w:r>
          <w:rPr>
            <w:noProof/>
            <w:webHidden/>
          </w:rPr>
        </w:r>
        <w:r>
          <w:rPr>
            <w:noProof/>
            <w:webHidden/>
          </w:rPr>
          <w:fldChar w:fldCharType="separate"/>
        </w:r>
        <w:r w:rsidR="00984ED3">
          <w:rPr>
            <w:noProof/>
            <w:webHidden/>
          </w:rPr>
          <w:t>233</w:t>
        </w:r>
        <w:r>
          <w:rPr>
            <w:noProof/>
            <w:webHidden/>
          </w:rPr>
          <w:fldChar w:fldCharType="end"/>
        </w:r>
      </w:hyperlink>
    </w:p>
    <w:p w14:paraId="5A07AEEB" w14:textId="5ADDA59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52" w:history="1">
        <w:r w:rsidRPr="00A36A57">
          <w:rPr>
            <w:rStyle w:val="Hiperpovezava"/>
            <w:noProof/>
          </w:rPr>
          <w:t>6.2.6.3.</w:t>
        </w:r>
        <w:r>
          <w:rPr>
            <w:rFonts w:eastAsiaTheme="minorEastAsia" w:cstheme="minorBidi"/>
            <w:noProof/>
            <w:kern w:val="2"/>
            <w:sz w:val="24"/>
            <w:szCs w:val="24"/>
            <w14:ligatures w14:val="standardContextual"/>
          </w:rPr>
          <w:tab/>
        </w:r>
        <w:r w:rsidRPr="00A36A57">
          <w:rPr>
            <w:rStyle w:val="Hiperpovezava"/>
            <w:noProof/>
          </w:rPr>
          <w:t>NOVI DOGODKI</w:t>
        </w:r>
        <w:r>
          <w:rPr>
            <w:noProof/>
            <w:webHidden/>
          </w:rPr>
          <w:tab/>
        </w:r>
        <w:r>
          <w:rPr>
            <w:noProof/>
            <w:webHidden/>
          </w:rPr>
          <w:fldChar w:fldCharType="begin"/>
        </w:r>
        <w:r>
          <w:rPr>
            <w:noProof/>
            <w:webHidden/>
          </w:rPr>
          <w:instrText xml:space="preserve"> PAGEREF _Toc193265252 \h </w:instrText>
        </w:r>
        <w:r>
          <w:rPr>
            <w:noProof/>
            <w:webHidden/>
          </w:rPr>
        </w:r>
        <w:r>
          <w:rPr>
            <w:noProof/>
            <w:webHidden/>
          </w:rPr>
          <w:fldChar w:fldCharType="separate"/>
        </w:r>
        <w:r w:rsidR="00984ED3">
          <w:rPr>
            <w:noProof/>
            <w:webHidden/>
          </w:rPr>
          <w:t>234</w:t>
        </w:r>
        <w:r>
          <w:rPr>
            <w:noProof/>
            <w:webHidden/>
          </w:rPr>
          <w:fldChar w:fldCharType="end"/>
        </w:r>
      </w:hyperlink>
    </w:p>
    <w:p w14:paraId="73CE482E" w14:textId="70AF9715"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53" w:history="1">
        <w:r w:rsidRPr="00A36A57">
          <w:rPr>
            <w:rStyle w:val="Hiperpovezava"/>
            <w:noProof/>
          </w:rPr>
          <w:t>6.2.6.4.</w:t>
        </w:r>
        <w:r>
          <w:rPr>
            <w:rFonts w:eastAsiaTheme="minorEastAsia" w:cstheme="minorBidi"/>
            <w:noProof/>
            <w:kern w:val="2"/>
            <w:sz w:val="24"/>
            <w:szCs w:val="24"/>
            <w14:ligatures w14:val="standardContextual"/>
          </w:rPr>
          <w:tab/>
        </w:r>
        <w:r w:rsidRPr="00A36A57">
          <w:rPr>
            <w:rStyle w:val="Hiperpovezava"/>
            <w:noProof/>
          </w:rPr>
          <w:t>NEPRELOŽENA PRAVNA SREDSTVA</w:t>
        </w:r>
        <w:r>
          <w:rPr>
            <w:noProof/>
            <w:webHidden/>
          </w:rPr>
          <w:tab/>
        </w:r>
        <w:r>
          <w:rPr>
            <w:noProof/>
            <w:webHidden/>
          </w:rPr>
          <w:fldChar w:fldCharType="begin"/>
        </w:r>
        <w:r>
          <w:rPr>
            <w:noProof/>
            <w:webHidden/>
          </w:rPr>
          <w:instrText xml:space="preserve"> PAGEREF _Toc193265253 \h </w:instrText>
        </w:r>
        <w:r>
          <w:rPr>
            <w:noProof/>
            <w:webHidden/>
          </w:rPr>
        </w:r>
        <w:r>
          <w:rPr>
            <w:noProof/>
            <w:webHidden/>
          </w:rPr>
          <w:fldChar w:fldCharType="separate"/>
        </w:r>
        <w:r w:rsidR="00984ED3">
          <w:rPr>
            <w:noProof/>
            <w:webHidden/>
          </w:rPr>
          <w:t>236</w:t>
        </w:r>
        <w:r>
          <w:rPr>
            <w:noProof/>
            <w:webHidden/>
          </w:rPr>
          <w:fldChar w:fldCharType="end"/>
        </w:r>
      </w:hyperlink>
    </w:p>
    <w:p w14:paraId="4BB4129B" w14:textId="3B028F3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54" w:history="1">
        <w:r w:rsidRPr="00A36A57">
          <w:rPr>
            <w:rStyle w:val="Hiperpovezava"/>
            <w:noProof/>
          </w:rPr>
          <w:t>6.2.6.5.</w:t>
        </w:r>
        <w:r>
          <w:rPr>
            <w:rFonts w:eastAsiaTheme="minorEastAsia" w:cstheme="minorBidi"/>
            <w:noProof/>
            <w:kern w:val="2"/>
            <w:sz w:val="24"/>
            <w:szCs w:val="24"/>
            <w14:ligatures w14:val="standardContextual"/>
          </w:rPr>
          <w:tab/>
        </w:r>
        <w:r w:rsidRPr="00A36A57">
          <w:rPr>
            <w:rStyle w:val="Hiperpovezava"/>
            <w:noProof/>
          </w:rPr>
          <w:t>KOLEDAR</w:t>
        </w:r>
        <w:r>
          <w:rPr>
            <w:noProof/>
            <w:webHidden/>
          </w:rPr>
          <w:tab/>
        </w:r>
        <w:r>
          <w:rPr>
            <w:noProof/>
            <w:webHidden/>
          </w:rPr>
          <w:fldChar w:fldCharType="begin"/>
        </w:r>
        <w:r>
          <w:rPr>
            <w:noProof/>
            <w:webHidden/>
          </w:rPr>
          <w:instrText xml:space="preserve"> PAGEREF _Toc193265254 \h </w:instrText>
        </w:r>
        <w:r>
          <w:rPr>
            <w:noProof/>
            <w:webHidden/>
          </w:rPr>
        </w:r>
        <w:r>
          <w:rPr>
            <w:noProof/>
            <w:webHidden/>
          </w:rPr>
          <w:fldChar w:fldCharType="separate"/>
        </w:r>
        <w:r w:rsidR="00984ED3">
          <w:rPr>
            <w:noProof/>
            <w:webHidden/>
          </w:rPr>
          <w:t>237</w:t>
        </w:r>
        <w:r>
          <w:rPr>
            <w:noProof/>
            <w:webHidden/>
          </w:rPr>
          <w:fldChar w:fldCharType="end"/>
        </w:r>
      </w:hyperlink>
    </w:p>
    <w:p w14:paraId="563AB4ED" w14:textId="746603E0"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255" w:history="1">
        <w:r w:rsidRPr="00A36A57">
          <w:rPr>
            <w:rStyle w:val="Hiperpovezava"/>
            <w:noProof/>
          </w:rPr>
          <w:t>6.2.7.</w:t>
        </w:r>
        <w:r>
          <w:rPr>
            <w:rFonts w:eastAsiaTheme="minorEastAsia" w:cstheme="minorBidi"/>
            <w:noProof/>
            <w:kern w:val="2"/>
            <w:sz w:val="24"/>
            <w:szCs w:val="24"/>
            <w14:ligatures w14:val="standardContextual"/>
          </w:rPr>
          <w:tab/>
        </w:r>
        <w:r w:rsidRPr="00A36A57">
          <w:rPr>
            <w:rStyle w:val="Hiperpovezava"/>
            <w:noProof/>
          </w:rPr>
          <w:t>SEZNAMI V PSRG VPISNIKU</w:t>
        </w:r>
        <w:r>
          <w:rPr>
            <w:noProof/>
            <w:webHidden/>
          </w:rPr>
          <w:tab/>
        </w:r>
        <w:r>
          <w:rPr>
            <w:noProof/>
            <w:webHidden/>
          </w:rPr>
          <w:fldChar w:fldCharType="begin"/>
        </w:r>
        <w:r>
          <w:rPr>
            <w:noProof/>
            <w:webHidden/>
          </w:rPr>
          <w:instrText xml:space="preserve"> PAGEREF _Toc193265255 \h </w:instrText>
        </w:r>
        <w:r>
          <w:rPr>
            <w:noProof/>
            <w:webHidden/>
          </w:rPr>
        </w:r>
        <w:r>
          <w:rPr>
            <w:noProof/>
            <w:webHidden/>
          </w:rPr>
          <w:fldChar w:fldCharType="separate"/>
        </w:r>
        <w:r w:rsidR="00984ED3">
          <w:rPr>
            <w:noProof/>
            <w:webHidden/>
          </w:rPr>
          <w:t>239</w:t>
        </w:r>
        <w:r>
          <w:rPr>
            <w:noProof/>
            <w:webHidden/>
          </w:rPr>
          <w:fldChar w:fldCharType="end"/>
        </w:r>
      </w:hyperlink>
    </w:p>
    <w:p w14:paraId="253BC22A" w14:textId="7C115DB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56" w:history="1">
        <w:r w:rsidRPr="00A36A57">
          <w:rPr>
            <w:rStyle w:val="Hiperpovezava"/>
            <w:noProof/>
          </w:rPr>
          <w:t>6.2.7.1.</w:t>
        </w:r>
        <w:r>
          <w:rPr>
            <w:rFonts w:eastAsiaTheme="minorEastAsia" w:cstheme="minorBidi"/>
            <w:noProof/>
            <w:kern w:val="2"/>
            <w:sz w:val="24"/>
            <w:szCs w:val="24"/>
            <w14:ligatures w14:val="standardContextual"/>
          </w:rPr>
          <w:tab/>
        </w:r>
        <w:r w:rsidRPr="00A36A57">
          <w:rPr>
            <w:rStyle w:val="Hiperpovezava"/>
            <w:noProof/>
          </w:rPr>
          <w:t>NEREŠENE ZADEVE</w:t>
        </w:r>
        <w:r>
          <w:rPr>
            <w:noProof/>
            <w:webHidden/>
          </w:rPr>
          <w:tab/>
        </w:r>
        <w:r>
          <w:rPr>
            <w:noProof/>
            <w:webHidden/>
          </w:rPr>
          <w:fldChar w:fldCharType="begin"/>
        </w:r>
        <w:r>
          <w:rPr>
            <w:noProof/>
            <w:webHidden/>
          </w:rPr>
          <w:instrText xml:space="preserve"> PAGEREF _Toc193265256 \h </w:instrText>
        </w:r>
        <w:r>
          <w:rPr>
            <w:noProof/>
            <w:webHidden/>
          </w:rPr>
        </w:r>
        <w:r>
          <w:rPr>
            <w:noProof/>
            <w:webHidden/>
          </w:rPr>
          <w:fldChar w:fldCharType="separate"/>
        </w:r>
        <w:r w:rsidR="00984ED3">
          <w:rPr>
            <w:noProof/>
            <w:webHidden/>
          </w:rPr>
          <w:t>239</w:t>
        </w:r>
        <w:r>
          <w:rPr>
            <w:noProof/>
            <w:webHidden/>
          </w:rPr>
          <w:fldChar w:fldCharType="end"/>
        </w:r>
      </w:hyperlink>
    </w:p>
    <w:p w14:paraId="0094857A" w14:textId="30890DD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57" w:history="1">
        <w:r w:rsidRPr="00A36A57">
          <w:rPr>
            <w:rStyle w:val="Hiperpovezava"/>
            <w:noProof/>
          </w:rPr>
          <w:t>6.2.7.2.</w:t>
        </w:r>
        <w:r>
          <w:rPr>
            <w:rFonts w:eastAsiaTheme="minorEastAsia" w:cstheme="minorBidi"/>
            <w:noProof/>
            <w:kern w:val="2"/>
            <w:sz w:val="24"/>
            <w:szCs w:val="24"/>
            <w14:ligatures w14:val="standardContextual"/>
          </w:rPr>
          <w:tab/>
        </w:r>
        <w:r w:rsidRPr="00A36A57">
          <w:rPr>
            <w:rStyle w:val="Hiperpovezava"/>
            <w:noProof/>
          </w:rPr>
          <w:t>REŠENE ZADEVE V DOLOČENEM OBDOBJU</w:t>
        </w:r>
        <w:r>
          <w:rPr>
            <w:noProof/>
            <w:webHidden/>
          </w:rPr>
          <w:tab/>
        </w:r>
        <w:r>
          <w:rPr>
            <w:noProof/>
            <w:webHidden/>
          </w:rPr>
          <w:fldChar w:fldCharType="begin"/>
        </w:r>
        <w:r>
          <w:rPr>
            <w:noProof/>
            <w:webHidden/>
          </w:rPr>
          <w:instrText xml:space="preserve"> PAGEREF _Toc193265257 \h </w:instrText>
        </w:r>
        <w:r>
          <w:rPr>
            <w:noProof/>
            <w:webHidden/>
          </w:rPr>
        </w:r>
        <w:r>
          <w:rPr>
            <w:noProof/>
            <w:webHidden/>
          </w:rPr>
          <w:fldChar w:fldCharType="separate"/>
        </w:r>
        <w:r w:rsidR="00984ED3">
          <w:rPr>
            <w:noProof/>
            <w:webHidden/>
          </w:rPr>
          <w:t>241</w:t>
        </w:r>
        <w:r>
          <w:rPr>
            <w:noProof/>
            <w:webHidden/>
          </w:rPr>
          <w:fldChar w:fldCharType="end"/>
        </w:r>
      </w:hyperlink>
    </w:p>
    <w:p w14:paraId="5CD13FFB" w14:textId="482D8FB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58" w:history="1">
        <w:r w:rsidRPr="00A36A57">
          <w:rPr>
            <w:rStyle w:val="Hiperpovezava"/>
            <w:noProof/>
          </w:rPr>
          <w:t>6.2.7.3.</w:t>
        </w:r>
        <w:r>
          <w:rPr>
            <w:rFonts w:eastAsiaTheme="minorEastAsia" w:cstheme="minorBidi"/>
            <w:noProof/>
            <w:kern w:val="2"/>
            <w:sz w:val="24"/>
            <w:szCs w:val="24"/>
            <w14:ligatures w14:val="standardContextual"/>
          </w:rPr>
          <w:tab/>
        </w:r>
        <w:r w:rsidRPr="00A36A57">
          <w:rPr>
            <w:rStyle w:val="Hiperpovezava"/>
            <w:noProof/>
          </w:rPr>
          <w:t>NOVI DOGODKI</w:t>
        </w:r>
        <w:r>
          <w:rPr>
            <w:noProof/>
            <w:webHidden/>
          </w:rPr>
          <w:tab/>
        </w:r>
        <w:r>
          <w:rPr>
            <w:noProof/>
            <w:webHidden/>
          </w:rPr>
          <w:fldChar w:fldCharType="begin"/>
        </w:r>
        <w:r>
          <w:rPr>
            <w:noProof/>
            <w:webHidden/>
          </w:rPr>
          <w:instrText xml:space="preserve"> PAGEREF _Toc193265258 \h </w:instrText>
        </w:r>
        <w:r>
          <w:rPr>
            <w:noProof/>
            <w:webHidden/>
          </w:rPr>
        </w:r>
        <w:r>
          <w:rPr>
            <w:noProof/>
            <w:webHidden/>
          </w:rPr>
          <w:fldChar w:fldCharType="separate"/>
        </w:r>
        <w:r w:rsidR="00984ED3">
          <w:rPr>
            <w:noProof/>
            <w:webHidden/>
          </w:rPr>
          <w:t>242</w:t>
        </w:r>
        <w:r>
          <w:rPr>
            <w:noProof/>
            <w:webHidden/>
          </w:rPr>
          <w:fldChar w:fldCharType="end"/>
        </w:r>
      </w:hyperlink>
    </w:p>
    <w:p w14:paraId="629075E5" w14:textId="59ED9016"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259" w:history="1">
        <w:r w:rsidRPr="00A36A57">
          <w:rPr>
            <w:rStyle w:val="Hiperpovezava"/>
            <w:noProof/>
          </w:rPr>
          <w:t>6.2.8.</w:t>
        </w:r>
        <w:r>
          <w:rPr>
            <w:rFonts w:eastAsiaTheme="minorEastAsia" w:cstheme="minorBidi"/>
            <w:noProof/>
            <w:kern w:val="2"/>
            <w:sz w:val="24"/>
            <w:szCs w:val="24"/>
            <w14:ligatures w14:val="standardContextual"/>
          </w:rPr>
          <w:tab/>
        </w:r>
        <w:r w:rsidRPr="00A36A57">
          <w:rPr>
            <w:rStyle w:val="Hiperpovezava"/>
            <w:noProof/>
          </w:rPr>
          <w:t>SEZNAMI V CSRG VPISNIKU</w:t>
        </w:r>
        <w:r>
          <w:rPr>
            <w:noProof/>
            <w:webHidden/>
          </w:rPr>
          <w:tab/>
        </w:r>
        <w:r>
          <w:rPr>
            <w:noProof/>
            <w:webHidden/>
          </w:rPr>
          <w:fldChar w:fldCharType="begin"/>
        </w:r>
        <w:r>
          <w:rPr>
            <w:noProof/>
            <w:webHidden/>
          </w:rPr>
          <w:instrText xml:space="preserve"> PAGEREF _Toc193265259 \h </w:instrText>
        </w:r>
        <w:r>
          <w:rPr>
            <w:noProof/>
            <w:webHidden/>
          </w:rPr>
        </w:r>
        <w:r>
          <w:rPr>
            <w:noProof/>
            <w:webHidden/>
          </w:rPr>
          <w:fldChar w:fldCharType="separate"/>
        </w:r>
        <w:r w:rsidR="00984ED3">
          <w:rPr>
            <w:noProof/>
            <w:webHidden/>
          </w:rPr>
          <w:t>244</w:t>
        </w:r>
        <w:r>
          <w:rPr>
            <w:noProof/>
            <w:webHidden/>
          </w:rPr>
          <w:fldChar w:fldCharType="end"/>
        </w:r>
      </w:hyperlink>
    </w:p>
    <w:p w14:paraId="5B07C534" w14:textId="5EACA01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60" w:history="1">
        <w:r w:rsidRPr="00A36A57">
          <w:rPr>
            <w:rStyle w:val="Hiperpovezava"/>
            <w:noProof/>
          </w:rPr>
          <w:t>6.2.8.1.</w:t>
        </w:r>
        <w:r>
          <w:rPr>
            <w:rFonts w:eastAsiaTheme="minorEastAsia" w:cstheme="minorBidi"/>
            <w:noProof/>
            <w:kern w:val="2"/>
            <w:sz w:val="24"/>
            <w:szCs w:val="24"/>
            <w14:ligatures w14:val="standardContextual"/>
          </w:rPr>
          <w:tab/>
        </w:r>
        <w:r w:rsidRPr="00A36A57">
          <w:rPr>
            <w:rStyle w:val="Hiperpovezava"/>
            <w:noProof/>
          </w:rPr>
          <w:t>NEREŠENE ZADEVE</w:t>
        </w:r>
        <w:r>
          <w:rPr>
            <w:noProof/>
            <w:webHidden/>
          </w:rPr>
          <w:tab/>
        </w:r>
        <w:r>
          <w:rPr>
            <w:noProof/>
            <w:webHidden/>
          </w:rPr>
          <w:fldChar w:fldCharType="begin"/>
        </w:r>
        <w:r>
          <w:rPr>
            <w:noProof/>
            <w:webHidden/>
          </w:rPr>
          <w:instrText xml:space="preserve"> PAGEREF _Toc193265260 \h </w:instrText>
        </w:r>
        <w:r>
          <w:rPr>
            <w:noProof/>
            <w:webHidden/>
          </w:rPr>
        </w:r>
        <w:r>
          <w:rPr>
            <w:noProof/>
            <w:webHidden/>
          </w:rPr>
          <w:fldChar w:fldCharType="separate"/>
        </w:r>
        <w:r w:rsidR="00984ED3">
          <w:rPr>
            <w:noProof/>
            <w:webHidden/>
          </w:rPr>
          <w:t>244</w:t>
        </w:r>
        <w:r>
          <w:rPr>
            <w:noProof/>
            <w:webHidden/>
          </w:rPr>
          <w:fldChar w:fldCharType="end"/>
        </w:r>
      </w:hyperlink>
    </w:p>
    <w:p w14:paraId="54255520" w14:textId="26D822B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61" w:history="1">
        <w:r w:rsidRPr="00A36A57">
          <w:rPr>
            <w:rStyle w:val="Hiperpovezava"/>
            <w:noProof/>
          </w:rPr>
          <w:t>6.2.8.2.</w:t>
        </w:r>
        <w:r>
          <w:rPr>
            <w:rFonts w:eastAsiaTheme="minorEastAsia" w:cstheme="minorBidi"/>
            <w:noProof/>
            <w:kern w:val="2"/>
            <w:sz w:val="24"/>
            <w:szCs w:val="24"/>
            <w14:ligatures w14:val="standardContextual"/>
          </w:rPr>
          <w:tab/>
        </w:r>
        <w:r w:rsidRPr="00A36A57">
          <w:rPr>
            <w:rStyle w:val="Hiperpovezava"/>
            <w:noProof/>
          </w:rPr>
          <w:t>REŠENE ZADEVE V DOLOČENEM OBDOBJU</w:t>
        </w:r>
        <w:r>
          <w:rPr>
            <w:noProof/>
            <w:webHidden/>
          </w:rPr>
          <w:tab/>
        </w:r>
        <w:r>
          <w:rPr>
            <w:noProof/>
            <w:webHidden/>
          </w:rPr>
          <w:fldChar w:fldCharType="begin"/>
        </w:r>
        <w:r>
          <w:rPr>
            <w:noProof/>
            <w:webHidden/>
          </w:rPr>
          <w:instrText xml:space="preserve"> PAGEREF _Toc193265261 \h </w:instrText>
        </w:r>
        <w:r>
          <w:rPr>
            <w:noProof/>
            <w:webHidden/>
          </w:rPr>
        </w:r>
        <w:r>
          <w:rPr>
            <w:noProof/>
            <w:webHidden/>
          </w:rPr>
          <w:fldChar w:fldCharType="separate"/>
        </w:r>
        <w:r w:rsidR="00984ED3">
          <w:rPr>
            <w:noProof/>
            <w:webHidden/>
          </w:rPr>
          <w:t>246</w:t>
        </w:r>
        <w:r>
          <w:rPr>
            <w:noProof/>
            <w:webHidden/>
          </w:rPr>
          <w:fldChar w:fldCharType="end"/>
        </w:r>
      </w:hyperlink>
    </w:p>
    <w:p w14:paraId="373F826B" w14:textId="3117CDE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62" w:history="1">
        <w:r w:rsidRPr="00A36A57">
          <w:rPr>
            <w:rStyle w:val="Hiperpovezava"/>
            <w:noProof/>
          </w:rPr>
          <w:t>6.2.8.3.</w:t>
        </w:r>
        <w:r>
          <w:rPr>
            <w:rFonts w:eastAsiaTheme="minorEastAsia" w:cstheme="minorBidi"/>
            <w:noProof/>
            <w:kern w:val="2"/>
            <w:sz w:val="24"/>
            <w:szCs w:val="24"/>
            <w14:ligatures w14:val="standardContextual"/>
          </w:rPr>
          <w:tab/>
        </w:r>
        <w:r w:rsidRPr="00A36A57">
          <w:rPr>
            <w:rStyle w:val="Hiperpovezava"/>
            <w:noProof/>
          </w:rPr>
          <w:t>NOVI DOGODKI</w:t>
        </w:r>
        <w:r>
          <w:rPr>
            <w:noProof/>
            <w:webHidden/>
          </w:rPr>
          <w:tab/>
        </w:r>
        <w:r>
          <w:rPr>
            <w:noProof/>
            <w:webHidden/>
          </w:rPr>
          <w:fldChar w:fldCharType="begin"/>
        </w:r>
        <w:r>
          <w:rPr>
            <w:noProof/>
            <w:webHidden/>
          </w:rPr>
          <w:instrText xml:space="preserve"> PAGEREF _Toc193265262 \h </w:instrText>
        </w:r>
        <w:r>
          <w:rPr>
            <w:noProof/>
            <w:webHidden/>
          </w:rPr>
        </w:r>
        <w:r>
          <w:rPr>
            <w:noProof/>
            <w:webHidden/>
          </w:rPr>
          <w:fldChar w:fldCharType="separate"/>
        </w:r>
        <w:r w:rsidR="00984ED3">
          <w:rPr>
            <w:noProof/>
            <w:webHidden/>
          </w:rPr>
          <w:t>247</w:t>
        </w:r>
        <w:r>
          <w:rPr>
            <w:noProof/>
            <w:webHidden/>
          </w:rPr>
          <w:fldChar w:fldCharType="end"/>
        </w:r>
      </w:hyperlink>
    </w:p>
    <w:p w14:paraId="1A7B1BE3" w14:textId="585E5B06"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263" w:history="1">
        <w:r w:rsidRPr="00A36A57">
          <w:rPr>
            <w:rStyle w:val="Hiperpovezava"/>
            <w:noProof/>
          </w:rPr>
          <w:t>6.2.9.</w:t>
        </w:r>
        <w:r>
          <w:rPr>
            <w:rFonts w:eastAsiaTheme="minorEastAsia" w:cstheme="minorBidi"/>
            <w:noProof/>
            <w:kern w:val="2"/>
            <w:sz w:val="24"/>
            <w:szCs w:val="24"/>
            <w14:ligatures w14:val="standardContextual"/>
          </w:rPr>
          <w:tab/>
        </w:r>
        <w:r w:rsidRPr="00A36A57">
          <w:rPr>
            <w:rStyle w:val="Hiperpovezava"/>
            <w:noProof/>
          </w:rPr>
          <w:t>SEZNAMI V IPSRG VPISNIKU</w:t>
        </w:r>
        <w:r>
          <w:rPr>
            <w:noProof/>
            <w:webHidden/>
          </w:rPr>
          <w:tab/>
        </w:r>
        <w:r>
          <w:rPr>
            <w:noProof/>
            <w:webHidden/>
          </w:rPr>
          <w:fldChar w:fldCharType="begin"/>
        </w:r>
        <w:r>
          <w:rPr>
            <w:noProof/>
            <w:webHidden/>
          </w:rPr>
          <w:instrText xml:space="preserve"> PAGEREF _Toc193265263 \h </w:instrText>
        </w:r>
        <w:r>
          <w:rPr>
            <w:noProof/>
            <w:webHidden/>
          </w:rPr>
        </w:r>
        <w:r>
          <w:rPr>
            <w:noProof/>
            <w:webHidden/>
          </w:rPr>
          <w:fldChar w:fldCharType="separate"/>
        </w:r>
        <w:r w:rsidR="00984ED3">
          <w:rPr>
            <w:noProof/>
            <w:webHidden/>
          </w:rPr>
          <w:t>249</w:t>
        </w:r>
        <w:r>
          <w:rPr>
            <w:noProof/>
            <w:webHidden/>
          </w:rPr>
          <w:fldChar w:fldCharType="end"/>
        </w:r>
      </w:hyperlink>
    </w:p>
    <w:p w14:paraId="7FE9A535" w14:textId="4DB0E5DA"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64" w:history="1">
        <w:r w:rsidRPr="00A36A57">
          <w:rPr>
            <w:rStyle w:val="Hiperpovezava"/>
            <w:noProof/>
          </w:rPr>
          <w:t>6.2.9.1.</w:t>
        </w:r>
        <w:r>
          <w:rPr>
            <w:rFonts w:eastAsiaTheme="minorEastAsia" w:cstheme="minorBidi"/>
            <w:noProof/>
            <w:kern w:val="2"/>
            <w:sz w:val="24"/>
            <w:szCs w:val="24"/>
            <w14:ligatures w14:val="standardContextual"/>
          </w:rPr>
          <w:tab/>
        </w:r>
        <w:r w:rsidRPr="00A36A57">
          <w:rPr>
            <w:rStyle w:val="Hiperpovezava"/>
            <w:noProof/>
          </w:rPr>
          <w:t>NEREŠENE ZADEVE</w:t>
        </w:r>
        <w:r>
          <w:rPr>
            <w:noProof/>
            <w:webHidden/>
          </w:rPr>
          <w:tab/>
        </w:r>
        <w:r>
          <w:rPr>
            <w:noProof/>
            <w:webHidden/>
          </w:rPr>
          <w:fldChar w:fldCharType="begin"/>
        </w:r>
        <w:r>
          <w:rPr>
            <w:noProof/>
            <w:webHidden/>
          </w:rPr>
          <w:instrText xml:space="preserve"> PAGEREF _Toc193265264 \h </w:instrText>
        </w:r>
        <w:r>
          <w:rPr>
            <w:noProof/>
            <w:webHidden/>
          </w:rPr>
        </w:r>
        <w:r>
          <w:rPr>
            <w:noProof/>
            <w:webHidden/>
          </w:rPr>
          <w:fldChar w:fldCharType="separate"/>
        </w:r>
        <w:r w:rsidR="00984ED3">
          <w:rPr>
            <w:noProof/>
            <w:webHidden/>
          </w:rPr>
          <w:t>249</w:t>
        </w:r>
        <w:r>
          <w:rPr>
            <w:noProof/>
            <w:webHidden/>
          </w:rPr>
          <w:fldChar w:fldCharType="end"/>
        </w:r>
      </w:hyperlink>
    </w:p>
    <w:p w14:paraId="4173E8FA" w14:textId="3291CB2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65" w:history="1">
        <w:r w:rsidRPr="00A36A57">
          <w:rPr>
            <w:rStyle w:val="Hiperpovezava"/>
            <w:noProof/>
          </w:rPr>
          <w:t>6.2.9.2.</w:t>
        </w:r>
        <w:r>
          <w:rPr>
            <w:rFonts w:eastAsiaTheme="minorEastAsia" w:cstheme="minorBidi"/>
            <w:noProof/>
            <w:kern w:val="2"/>
            <w:sz w:val="24"/>
            <w:szCs w:val="24"/>
            <w14:ligatures w14:val="standardContextual"/>
          </w:rPr>
          <w:tab/>
        </w:r>
        <w:r w:rsidRPr="00A36A57">
          <w:rPr>
            <w:rStyle w:val="Hiperpovezava"/>
            <w:noProof/>
          </w:rPr>
          <w:t>REŠENE ZADEVE V DOLOČENEM OBDOBJU</w:t>
        </w:r>
        <w:r>
          <w:rPr>
            <w:noProof/>
            <w:webHidden/>
          </w:rPr>
          <w:tab/>
        </w:r>
        <w:r>
          <w:rPr>
            <w:noProof/>
            <w:webHidden/>
          </w:rPr>
          <w:fldChar w:fldCharType="begin"/>
        </w:r>
        <w:r>
          <w:rPr>
            <w:noProof/>
            <w:webHidden/>
          </w:rPr>
          <w:instrText xml:space="preserve"> PAGEREF _Toc193265265 \h </w:instrText>
        </w:r>
        <w:r>
          <w:rPr>
            <w:noProof/>
            <w:webHidden/>
          </w:rPr>
        </w:r>
        <w:r>
          <w:rPr>
            <w:noProof/>
            <w:webHidden/>
          </w:rPr>
          <w:fldChar w:fldCharType="separate"/>
        </w:r>
        <w:r w:rsidR="00984ED3">
          <w:rPr>
            <w:noProof/>
            <w:webHidden/>
          </w:rPr>
          <w:t>251</w:t>
        </w:r>
        <w:r>
          <w:rPr>
            <w:noProof/>
            <w:webHidden/>
          </w:rPr>
          <w:fldChar w:fldCharType="end"/>
        </w:r>
      </w:hyperlink>
    </w:p>
    <w:p w14:paraId="16BD8914" w14:textId="7DCB513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66" w:history="1">
        <w:r w:rsidRPr="00A36A57">
          <w:rPr>
            <w:rStyle w:val="Hiperpovezava"/>
            <w:noProof/>
          </w:rPr>
          <w:t>6.2.9.3.</w:t>
        </w:r>
        <w:r>
          <w:rPr>
            <w:rFonts w:eastAsiaTheme="minorEastAsia" w:cstheme="minorBidi"/>
            <w:noProof/>
            <w:kern w:val="2"/>
            <w:sz w:val="24"/>
            <w:szCs w:val="24"/>
            <w14:ligatures w14:val="standardContextual"/>
          </w:rPr>
          <w:tab/>
        </w:r>
        <w:r w:rsidRPr="00A36A57">
          <w:rPr>
            <w:rStyle w:val="Hiperpovezava"/>
            <w:noProof/>
          </w:rPr>
          <w:t>NOVI DOGODKI</w:t>
        </w:r>
        <w:r>
          <w:rPr>
            <w:noProof/>
            <w:webHidden/>
          </w:rPr>
          <w:tab/>
        </w:r>
        <w:r>
          <w:rPr>
            <w:noProof/>
            <w:webHidden/>
          </w:rPr>
          <w:fldChar w:fldCharType="begin"/>
        </w:r>
        <w:r>
          <w:rPr>
            <w:noProof/>
            <w:webHidden/>
          </w:rPr>
          <w:instrText xml:space="preserve"> PAGEREF _Toc193265266 \h </w:instrText>
        </w:r>
        <w:r>
          <w:rPr>
            <w:noProof/>
            <w:webHidden/>
          </w:rPr>
        </w:r>
        <w:r>
          <w:rPr>
            <w:noProof/>
            <w:webHidden/>
          </w:rPr>
          <w:fldChar w:fldCharType="separate"/>
        </w:r>
        <w:r w:rsidR="00984ED3">
          <w:rPr>
            <w:noProof/>
            <w:webHidden/>
          </w:rPr>
          <w:t>252</w:t>
        </w:r>
        <w:r>
          <w:rPr>
            <w:noProof/>
            <w:webHidden/>
          </w:rPr>
          <w:fldChar w:fldCharType="end"/>
        </w:r>
      </w:hyperlink>
    </w:p>
    <w:p w14:paraId="004077F8" w14:textId="1A97AA33"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267" w:history="1">
        <w:r w:rsidRPr="00A36A57">
          <w:rPr>
            <w:rStyle w:val="Hiperpovezava"/>
            <w:noProof/>
          </w:rPr>
          <w:t>6.2.10.</w:t>
        </w:r>
        <w:r>
          <w:rPr>
            <w:rFonts w:eastAsiaTheme="minorEastAsia" w:cstheme="minorBidi"/>
            <w:noProof/>
            <w:kern w:val="2"/>
            <w:sz w:val="24"/>
            <w:szCs w:val="24"/>
            <w14:ligatures w14:val="standardContextual"/>
          </w:rPr>
          <w:tab/>
        </w:r>
        <w:r w:rsidRPr="00A36A57">
          <w:rPr>
            <w:rStyle w:val="Hiperpovezava"/>
            <w:noProof/>
          </w:rPr>
          <w:t>EPRS</w:t>
        </w:r>
        <w:r>
          <w:rPr>
            <w:noProof/>
            <w:webHidden/>
          </w:rPr>
          <w:tab/>
        </w:r>
        <w:r>
          <w:rPr>
            <w:noProof/>
            <w:webHidden/>
          </w:rPr>
          <w:fldChar w:fldCharType="begin"/>
        </w:r>
        <w:r>
          <w:rPr>
            <w:noProof/>
            <w:webHidden/>
          </w:rPr>
          <w:instrText xml:space="preserve"> PAGEREF _Toc193265267 \h </w:instrText>
        </w:r>
        <w:r>
          <w:rPr>
            <w:noProof/>
            <w:webHidden/>
          </w:rPr>
        </w:r>
        <w:r>
          <w:rPr>
            <w:noProof/>
            <w:webHidden/>
          </w:rPr>
          <w:fldChar w:fldCharType="separate"/>
        </w:r>
        <w:r w:rsidR="00984ED3">
          <w:rPr>
            <w:noProof/>
            <w:webHidden/>
          </w:rPr>
          <w:t>254</w:t>
        </w:r>
        <w:r>
          <w:rPr>
            <w:noProof/>
            <w:webHidden/>
          </w:rPr>
          <w:fldChar w:fldCharType="end"/>
        </w:r>
      </w:hyperlink>
    </w:p>
    <w:p w14:paraId="4447254F" w14:textId="578C1D61"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268" w:history="1">
        <w:r w:rsidRPr="00A36A57">
          <w:rPr>
            <w:rStyle w:val="Hiperpovezava"/>
            <w:noProof/>
          </w:rPr>
          <w:t>6.2.11.</w:t>
        </w:r>
        <w:r>
          <w:rPr>
            <w:rFonts w:eastAsiaTheme="minorEastAsia" w:cstheme="minorBidi"/>
            <w:noProof/>
            <w:kern w:val="2"/>
            <w:sz w:val="24"/>
            <w:szCs w:val="24"/>
            <w14:ligatures w14:val="standardContextual"/>
          </w:rPr>
          <w:tab/>
        </w:r>
        <w:r w:rsidRPr="00A36A57">
          <w:rPr>
            <w:rStyle w:val="Hiperpovezava"/>
            <w:noProof/>
          </w:rPr>
          <w:t>ŠIFRANTI</w:t>
        </w:r>
        <w:r>
          <w:rPr>
            <w:noProof/>
            <w:webHidden/>
          </w:rPr>
          <w:tab/>
        </w:r>
        <w:r>
          <w:rPr>
            <w:noProof/>
            <w:webHidden/>
          </w:rPr>
          <w:fldChar w:fldCharType="begin"/>
        </w:r>
        <w:r>
          <w:rPr>
            <w:noProof/>
            <w:webHidden/>
          </w:rPr>
          <w:instrText xml:space="preserve"> PAGEREF _Toc193265268 \h </w:instrText>
        </w:r>
        <w:r>
          <w:rPr>
            <w:noProof/>
            <w:webHidden/>
          </w:rPr>
        </w:r>
        <w:r>
          <w:rPr>
            <w:noProof/>
            <w:webHidden/>
          </w:rPr>
          <w:fldChar w:fldCharType="separate"/>
        </w:r>
        <w:r w:rsidR="00984ED3">
          <w:rPr>
            <w:noProof/>
            <w:webHidden/>
          </w:rPr>
          <w:t>254</w:t>
        </w:r>
        <w:r>
          <w:rPr>
            <w:noProof/>
            <w:webHidden/>
          </w:rPr>
          <w:fldChar w:fldCharType="end"/>
        </w:r>
      </w:hyperlink>
    </w:p>
    <w:p w14:paraId="786F14B9" w14:textId="126B9B20"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69" w:history="1">
        <w:r w:rsidRPr="00A36A57">
          <w:rPr>
            <w:rStyle w:val="Hiperpovezava"/>
            <w:noProof/>
          </w:rPr>
          <w:t>6.2.11.1.</w:t>
        </w:r>
        <w:r>
          <w:rPr>
            <w:rFonts w:eastAsiaTheme="minorEastAsia" w:cstheme="minorBidi"/>
            <w:noProof/>
            <w:kern w:val="2"/>
            <w:sz w:val="24"/>
            <w:szCs w:val="24"/>
            <w14:ligatures w14:val="standardContextual"/>
          </w:rPr>
          <w:tab/>
        </w:r>
        <w:r w:rsidRPr="00A36A57">
          <w:rPr>
            <w:rStyle w:val="Hiperpovezava"/>
            <w:noProof/>
          </w:rPr>
          <w:t>UPORABNIKI</w:t>
        </w:r>
        <w:r>
          <w:rPr>
            <w:noProof/>
            <w:webHidden/>
          </w:rPr>
          <w:tab/>
        </w:r>
        <w:r>
          <w:rPr>
            <w:noProof/>
            <w:webHidden/>
          </w:rPr>
          <w:fldChar w:fldCharType="begin"/>
        </w:r>
        <w:r>
          <w:rPr>
            <w:noProof/>
            <w:webHidden/>
          </w:rPr>
          <w:instrText xml:space="preserve"> PAGEREF _Toc193265269 \h </w:instrText>
        </w:r>
        <w:r>
          <w:rPr>
            <w:noProof/>
            <w:webHidden/>
          </w:rPr>
        </w:r>
        <w:r>
          <w:rPr>
            <w:noProof/>
            <w:webHidden/>
          </w:rPr>
          <w:fldChar w:fldCharType="separate"/>
        </w:r>
        <w:r w:rsidR="00984ED3">
          <w:rPr>
            <w:noProof/>
            <w:webHidden/>
          </w:rPr>
          <w:t>254</w:t>
        </w:r>
        <w:r>
          <w:rPr>
            <w:noProof/>
            <w:webHidden/>
          </w:rPr>
          <w:fldChar w:fldCharType="end"/>
        </w:r>
      </w:hyperlink>
    </w:p>
    <w:p w14:paraId="587B014E" w14:textId="0950E4FE" w:rsidR="000F1680" w:rsidRDefault="000F1680">
      <w:pPr>
        <w:pStyle w:val="Kazalovsebine5"/>
        <w:rPr>
          <w:rFonts w:eastAsiaTheme="minorEastAsia" w:cstheme="minorBidi"/>
          <w:noProof/>
          <w:kern w:val="2"/>
          <w:sz w:val="24"/>
          <w:szCs w:val="24"/>
          <w14:ligatures w14:val="standardContextual"/>
        </w:rPr>
      </w:pPr>
      <w:hyperlink w:anchor="_Toc193265270" w:history="1">
        <w:r w:rsidRPr="00A36A57">
          <w:rPr>
            <w:rStyle w:val="Hiperpovezava"/>
            <w:noProof/>
          </w:rPr>
          <w:t>6.2.11.1.1.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_Toc193265270 \h </w:instrText>
        </w:r>
        <w:r>
          <w:rPr>
            <w:noProof/>
            <w:webHidden/>
          </w:rPr>
        </w:r>
        <w:r>
          <w:rPr>
            <w:noProof/>
            <w:webHidden/>
          </w:rPr>
          <w:fldChar w:fldCharType="separate"/>
        </w:r>
        <w:r w:rsidR="00984ED3">
          <w:rPr>
            <w:noProof/>
            <w:webHidden/>
          </w:rPr>
          <w:t>254</w:t>
        </w:r>
        <w:r>
          <w:rPr>
            <w:noProof/>
            <w:webHidden/>
          </w:rPr>
          <w:fldChar w:fldCharType="end"/>
        </w:r>
      </w:hyperlink>
    </w:p>
    <w:p w14:paraId="01EDF02C" w14:textId="69A2A016" w:rsidR="000F1680" w:rsidRDefault="000F1680">
      <w:pPr>
        <w:pStyle w:val="Kazalovsebine5"/>
        <w:rPr>
          <w:rFonts w:eastAsiaTheme="minorEastAsia" w:cstheme="minorBidi"/>
          <w:noProof/>
          <w:kern w:val="2"/>
          <w:sz w:val="24"/>
          <w:szCs w:val="24"/>
          <w14:ligatures w14:val="standardContextual"/>
        </w:rPr>
      </w:pPr>
      <w:hyperlink w:anchor="_Toc193265271" w:history="1">
        <w:r w:rsidRPr="00A36A57">
          <w:rPr>
            <w:rStyle w:val="Hiperpovezava"/>
            <w:noProof/>
          </w:rPr>
          <w:t>6.2.11.1.2.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_Toc193265271 \h </w:instrText>
        </w:r>
        <w:r>
          <w:rPr>
            <w:noProof/>
            <w:webHidden/>
          </w:rPr>
        </w:r>
        <w:r>
          <w:rPr>
            <w:noProof/>
            <w:webHidden/>
          </w:rPr>
          <w:fldChar w:fldCharType="separate"/>
        </w:r>
        <w:r w:rsidR="00984ED3">
          <w:rPr>
            <w:noProof/>
            <w:webHidden/>
          </w:rPr>
          <w:t>254</w:t>
        </w:r>
        <w:r>
          <w:rPr>
            <w:noProof/>
            <w:webHidden/>
          </w:rPr>
          <w:fldChar w:fldCharType="end"/>
        </w:r>
      </w:hyperlink>
    </w:p>
    <w:p w14:paraId="20236B81" w14:textId="74ACA7DB" w:rsidR="000F1680" w:rsidRDefault="000F1680">
      <w:pPr>
        <w:pStyle w:val="Kazalovsebine5"/>
        <w:rPr>
          <w:rFonts w:eastAsiaTheme="minorEastAsia" w:cstheme="minorBidi"/>
          <w:noProof/>
          <w:kern w:val="2"/>
          <w:sz w:val="24"/>
          <w:szCs w:val="24"/>
          <w14:ligatures w14:val="standardContextual"/>
        </w:rPr>
      </w:pPr>
      <w:hyperlink w:anchor="_Toc193265272" w:history="1">
        <w:r w:rsidRPr="00A36A57">
          <w:rPr>
            <w:rStyle w:val="Hiperpovezava"/>
            <w:noProof/>
          </w:rPr>
          <w:t>6.2.11.1.3.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_Toc193265272 \h </w:instrText>
        </w:r>
        <w:r>
          <w:rPr>
            <w:noProof/>
            <w:webHidden/>
          </w:rPr>
        </w:r>
        <w:r>
          <w:rPr>
            <w:noProof/>
            <w:webHidden/>
          </w:rPr>
          <w:fldChar w:fldCharType="separate"/>
        </w:r>
        <w:r w:rsidR="00984ED3">
          <w:rPr>
            <w:noProof/>
            <w:webHidden/>
          </w:rPr>
          <w:t>255</w:t>
        </w:r>
        <w:r>
          <w:rPr>
            <w:noProof/>
            <w:webHidden/>
          </w:rPr>
          <w:fldChar w:fldCharType="end"/>
        </w:r>
      </w:hyperlink>
    </w:p>
    <w:p w14:paraId="09DFEB17" w14:textId="13990078" w:rsidR="000F1680" w:rsidRDefault="000F1680">
      <w:pPr>
        <w:pStyle w:val="Kazalovsebine5"/>
        <w:rPr>
          <w:rFonts w:eastAsiaTheme="minorEastAsia" w:cstheme="minorBidi"/>
          <w:noProof/>
          <w:kern w:val="2"/>
          <w:sz w:val="24"/>
          <w:szCs w:val="24"/>
          <w14:ligatures w14:val="standardContextual"/>
        </w:rPr>
      </w:pPr>
      <w:hyperlink w:anchor="_Toc193265273" w:history="1">
        <w:r w:rsidRPr="00A36A57">
          <w:rPr>
            <w:rStyle w:val="Hiperpovezava"/>
            <w:noProof/>
          </w:rPr>
          <w:t>6.2.11.1.4.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_Toc193265273 \h </w:instrText>
        </w:r>
        <w:r>
          <w:rPr>
            <w:noProof/>
            <w:webHidden/>
          </w:rPr>
        </w:r>
        <w:r>
          <w:rPr>
            <w:noProof/>
            <w:webHidden/>
          </w:rPr>
          <w:fldChar w:fldCharType="separate"/>
        </w:r>
        <w:r w:rsidR="00984ED3">
          <w:rPr>
            <w:noProof/>
            <w:webHidden/>
          </w:rPr>
          <w:t>255</w:t>
        </w:r>
        <w:r>
          <w:rPr>
            <w:noProof/>
            <w:webHidden/>
          </w:rPr>
          <w:fldChar w:fldCharType="end"/>
        </w:r>
      </w:hyperlink>
    </w:p>
    <w:p w14:paraId="6E4A96D0" w14:textId="7ECDE10A" w:rsidR="000F1680" w:rsidRDefault="000F1680">
      <w:pPr>
        <w:pStyle w:val="Kazalovsebine5"/>
        <w:rPr>
          <w:rFonts w:eastAsiaTheme="minorEastAsia" w:cstheme="minorBidi"/>
          <w:noProof/>
          <w:kern w:val="2"/>
          <w:sz w:val="24"/>
          <w:szCs w:val="24"/>
          <w14:ligatures w14:val="standardContextual"/>
        </w:rPr>
      </w:pPr>
      <w:hyperlink w:anchor="_Toc193265274" w:history="1">
        <w:r w:rsidRPr="00A36A57">
          <w:rPr>
            <w:rStyle w:val="Hiperpovezava"/>
            <w:noProof/>
          </w:rPr>
          <w:t>6.2.11.1.5.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_Toc193265274 \h </w:instrText>
        </w:r>
        <w:r>
          <w:rPr>
            <w:noProof/>
            <w:webHidden/>
          </w:rPr>
        </w:r>
        <w:r>
          <w:rPr>
            <w:noProof/>
            <w:webHidden/>
          </w:rPr>
          <w:fldChar w:fldCharType="separate"/>
        </w:r>
        <w:r w:rsidR="00984ED3">
          <w:rPr>
            <w:noProof/>
            <w:webHidden/>
          </w:rPr>
          <w:t>255</w:t>
        </w:r>
        <w:r>
          <w:rPr>
            <w:noProof/>
            <w:webHidden/>
          </w:rPr>
          <w:fldChar w:fldCharType="end"/>
        </w:r>
      </w:hyperlink>
    </w:p>
    <w:p w14:paraId="3E889203" w14:textId="7531719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75" w:history="1">
        <w:r w:rsidRPr="00A36A57">
          <w:rPr>
            <w:rStyle w:val="Hiperpovezava"/>
            <w:noProof/>
          </w:rPr>
          <w:t>6.2.11.2.</w:t>
        </w:r>
        <w:r>
          <w:rPr>
            <w:rFonts w:eastAsiaTheme="minorEastAsia" w:cstheme="minorBidi"/>
            <w:noProof/>
            <w:kern w:val="2"/>
            <w:sz w:val="24"/>
            <w:szCs w:val="24"/>
            <w14:ligatures w14:val="standardContextual"/>
          </w:rPr>
          <w:tab/>
        </w:r>
        <w:r w:rsidRPr="00A36A57">
          <w:rPr>
            <w:rStyle w:val="Hiperpovezava"/>
            <w:noProof/>
          </w:rPr>
          <w:t>SODIŠČA</w:t>
        </w:r>
        <w:r>
          <w:rPr>
            <w:noProof/>
            <w:webHidden/>
          </w:rPr>
          <w:tab/>
        </w:r>
        <w:r>
          <w:rPr>
            <w:noProof/>
            <w:webHidden/>
          </w:rPr>
          <w:fldChar w:fldCharType="begin"/>
        </w:r>
        <w:r>
          <w:rPr>
            <w:noProof/>
            <w:webHidden/>
          </w:rPr>
          <w:instrText xml:space="preserve"> PAGEREF _Toc193265275 \h </w:instrText>
        </w:r>
        <w:r>
          <w:rPr>
            <w:noProof/>
            <w:webHidden/>
          </w:rPr>
        </w:r>
        <w:r>
          <w:rPr>
            <w:noProof/>
            <w:webHidden/>
          </w:rPr>
          <w:fldChar w:fldCharType="separate"/>
        </w:r>
        <w:r w:rsidR="00984ED3">
          <w:rPr>
            <w:noProof/>
            <w:webHidden/>
          </w:rPr>
          <w:t>255</w:t>
        </w:r>
        <w:r>
          <w:rPr>
            <w:noProof/>
            <w:webHidden/>
          </w:rPr>
          <w:fldChar w:fldCharType="end"/>
        </w:r>
      </w:hyperlink>
    </w:p>
    <w:p w14:paraId="18565F06" w14:textId="742C679B" w:rsidR="000F1680" w:rsidRDefault="000F1680">
      <w:pPr>
        <w:pStyle w:val="Kazalovsebine5"/>
        <w:rPr>
          <w:rFonts w:eastAsiaTheme="minorEastAsia" w:cstheme="minorBidi"/>
          <w:noProof/>
          <w:kern w:val="2"/>
          <w:sz w:val="24"/>
          <w:szCs w:val="24"/>
          <w14:ligatures w14:val="standardContextual"/>
        </w:rPr>
      </w:pPr>
      <w:hyperlink w:anchor="_Toc193265276" w:history="1">
        <w:r w:rsidRPr="00A36A57">
          <w:rPr>
            <w:rStyle w:val="Hiperpovezava"/>
            <w:noProof/>
          </w:rPr>
          <w:t>6.2.11.2.1.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_Toc193265276 \h </w:instrText>
        </w:r>
        <w:r>
          <w:rPr>
            <w:noProof/>
            <w:webHidden/>
          </w:rPr>
        </w:r>
        <w:r>
          <w:rPr>
            <w:noProof/>
            <w:webHidden/>
          </w:rPr>
          <w:fldChar w:fldCharType="separate"/>
        </w:r>
        <w:r w:rsidR="00984ED3">
          <w:rPr>
            <w:noProof/>
            <w:webHidden/>
          </w:rPr>
          <w:t>255</w:t>
        </w:r>
        <w:r>
          <w:rPr>
            <w:noProof/>
            <w:webHidden/>
          </w:rPr>
          <w:fldChar w:fldCharType="end"/>
        </w:r>
      </w:hyperlink>
    </w:p>
    <w:p w14:paraId="44882C2A" w14:textId="7DE5567E" w:rsidR="000F1680" w:rsidRDefault="000F1680">
      <w:pPr>
        <w:pStyle w:val="Kazalovsebine5"/>
        <w:rPr>
          <w:rFonts w:eastAsiaTheme="minorEastAsia" w:cstheme="minorBidi"/>
          <w:noProof/>
          <w:kern w:val="2"/>
          <w:sz w:val="24"/>
          <w:szCs w:val="24"/>
          <w14:ligatures w14:val="standardContextual"/>
        </w:rPr>
      </w:pPr>
      <w:hyperlink w:anchor="_Toc193265277" w:history="1">
        <w:r w:rsidRPr="00A36A57">
          <w:rPr>
            <w:rStyle w:val="Hiperpovezava"/>
            <w:noProof/>
          </w:rPr>
          <w:t>6.2.11.2.2.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_Toc193265277 \h </w:instrText>
        </w:r>
        <w:r>
          <w:rPr>
            <w:noProof/>
            <w:webHidden/>
          </w:rPr>
        </w:r>
        <w:r>
          <w:rPr>
            <w:noProof/>
            <w:webHidden/>
          </w:rPr>
          <w:fldChar w:fldCharType="separate"/>
        </w:r>
        <w:r w:rsidR="00984ED3">
          <w:rPr>
            <w:noProof/>
            <w:webHidden/>
          </w:rPr>
          <w:t>256</w:t>
        </w:r>
        <w:r>
          <w:rPr>
            <w:noProof/>
            <w:webHidden/>
          </w:rPr>
          <w:fldChar w:fldCharType="end"/>
        </w:r>
      </w:hyperlink>
    </w:p>
    <w:p w14:paraId="37132FEF" w14:textId="044DCF8B" w:rsidR="000F1680" w:rsidRDefault="000F1680">
      <w:pPr>
        <w:pStyle w:val="Kazalovsebine5"/>
        <w:rPr>
          <w:rFonts w:eastAsiaTheme="minorEastAsia" w:cstheme="minorBidi"/>
          <w:noProof/>
          <w:kern w:val="2"/>
          <w:sz w:val="24"/>
          <w:szCs w:val="24"/>
          <w14:ligatures w14:val="standardContextual"/>
        </w:rPr>
      </w:pPr>
      <w:hyperlink w:anchor="_Toc193265278" w:history="1">
        <w:r w:rsidRPr="00A36A57">
          <w:rPr>
            <w:rStyle w:val="Hiperpovezava"/>
            <w:noProof/>
          </w:rPr>
          <w:t>6.2.11.2.3.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_Toc193265278 \h </w:instrText>
        </w:r>
        <w:r>
          <w:rPr>
            <w:noProof/>
            <w:webHidden/>
          </w:rPr>
        </w:r>
        <w:r>
          <w:rPr>
            <w:noProof/>
            <w:webHidden/>
          </w:rPr>
          <w:fldChar w:fldCharType="separate"/>
        </w:r>
        <w:r w:rsidR="00984ED3">
          <w:rPr>
            <w:noProof/>
            <w:webHidden/>
          </w:rPr>
          <w:t>256</w:t>
        </w:r>
        <w:r>
          <w:rPr>
            <w:noProof/>
            <w:webHidden/>
          </w:rPr>
          <w:fldChar w:fldCharType="end"/>
        </w:r>
      </w:hyperlink>
    </w:p>
    <w:p w14:paraId="7622B425" w14:textId="71FF15D6" w:rsidR="000F1680" w:rsidRDefault="000F1680">
      <w:pPr>
        <w:pStyle w:val="Kazalovsebine5"/>
        <w:rPr>
          <w:rFonts w:eastAsiaTheme="minorEastAsia" w:cstheme="minorBidi"/>
          <w:noProof/>
          <w:kern w:val="2"/>
          <w:sz w:val="24"/>
          <w:szCs w:val="24"/>
          <w14:ligatures w14:val="standardContextual"/>
        </w:rPr>
      </w:pPr>
      <w:hyperlink w:anchor="_Toc193265279" w:history="1">
        <w:r w:rsidRPr="00A36A57">
          <w:rPr>
            <w:rStyle w:val="Hiperpovezava"/>
            <w:noProof/>
          </w:rPr>
          <w:t>6.2.11.2.4.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_Toc193265279 \h </w:instrText>
        </w:r>
        <w:r>
          <w:rPr>
            <w:noProof/>
            <w:webHidden/>
          </w:rPr>
        </w:r>
        <w:r>
          <w:rPr>
            <w:noProof/>
            <w:webHidden/>
          </w:rPr>
          <w:fldChar w:fldCharType="separate"/>
        </w:r>
        <w:r w:rsidR="00984ED3">
          <w:rPr>
            <w:noProof/>
            <w:webHidden/>
          </w:rPr>
          <w:t>256</w:t>
        </w:r>
        <w:r>
          <w:rPr>
            <w:noProof/>
            <w:webHidden/>
          </w:rPr>
          <w:fldChar w:fldCharType="end"/>
        </w:r>
      </w:hyperlink>
    </w:p>
    <w:p w14:paraId="2C65E4DB" w14:textId="7DA369E7" w:rsidR="000F1680" w:rsidRDefault="000F1680">
      <w:pPr>
        <w:pStyle w:val="Kazalovsebine5"/>
        <w:rPr>
          <w:rFonts w:eastAsiaTheme="minorEastAsia" w:cstheme="minorBidi"/>
          <w:noProof/>
          <w:kern w:val="2"/>
          <w:sz w:val="24"/>
          <w:szCs w:val="24"/>
          <w14:ligatures w14:val="standardContextual"/>
        </w:rPr>
      </w:pPr>
      <w:hyperlink w:anchor="_Toc193265280" w:history="1">
        <w:r w:rsidRPr="00A36A57">
          <w:rPr>
            <w:rStyle w:val="Hiperpovezava"/>
            <w:noProof/>
          </w:rPr>
          <w:t>6.2.11.2.5.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_Toc193265280 \h </w:instrText>
        </w:r>
        <w:r>
          <w:rPr>
            <w:noProof/>
            <w:webHidden/>
          </w:rPr>
        </w:r>
        <w:r>
          <w:rPr>
            <w:noProof/>
            <w:webHidden/>
          </w:rPr>
          <w:fldChar w:fldCharType="separate"/>
        </w:r>
        <w:r w:rsidR="00984ED3">
          <w:rPr>
            <w:noProof/>
            <w:webHidden/>
          </w:rPr>
          <w:t>256</w:t>
        </w:r>
        <w:r>
          <w:rPr>
            <w:noProof/>
            <w:webHidden/>
          </w:rPr>
          <w:fldChar w:fldCharType="end"/>
        </w:r>
      </w:hyperlink>
    </w:p>
    <w:p w14:paraId="5C09714F" w14:textId="2CC5C68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81" w:history="1">
        <w:r w:rsidRPr="00A36A57">
          <w:rPr>
            <w:rStyle w:val="Hiperpovezava"/>
            <w:noProof/>
          </w:rPr>
          <w:t>6.2.11.3.</w:t>
        </w:r>
        <w:r>
          <w:rPr>
            <w:rFonts w:eastAsiaTheme="minorEastAsia" w:cstheme="minorBidi"/>
            <w:noProof/>
            <w:kern w:val="2"/>
            <w:sz w:val="24"/>
            <w:szCs w:val="24"/>
            <w14:ligatures w14:val="standardContextual"/>
          </w:rPr>
          <w:tab/>
        </w:r>
        <w:r w:rsidRPr="00A36A57">
          <w:rPr>
            <w:rStyle w:val="Hiperpovezava"/>
            <w:noProof/>
          </w:rPr>
          <w:t>DELOVNA MESTA</w:t>
        </w:r>
        <w:r>
          <w:rPr>
            <w:noProof/>
            <w:webHidden/>
          </w:rPr>
          <w:tab/>
        </w:r>
        <w:r>
          <w:rPr>
            <w:noProof/>
            <w:webHidden/>
          </w:rPr>
          <w:fldChar w:fldCharType="begin"/>
        </w:r>
        <w:r>
          <w:rPr>
            <w:noProof/>
            <w:webHidden/>
          </w:rPr>
          <w:instrText xml:space="preserve"> PAGEREF _Toc193265281 \h </w:instrText>
        </w:r>
        <w:r>
          <w:rPr>
            <w:noProof/>
            <w:webHidden/>
          </w:rPr>
        </w:r>
        <w:r>
          <w:rPr>
            <w:noProof/>
            <w:webHidden/>
          </w:rPr>
          <w:fldChar w:fldCharType="separate"/>
        </w:r>
        <w:r w:rsidR="00984ED3">
          <w:rPr>
            <w:noProof/>
            <w:webHidden/>
          </w:rPr>
          <w:t>256</w:t>
        </w:r>
        <w:r>
          <w:rPr>
            <w:noProof/>
            <w:webHidden/>
          </w:rPr>
          <w:fldChar w:fldCharType="end"/>
        </w:r>
      </w:hyperlink>
    </w:p>
    <w:p w14:paraId="714CD609" w14:textId="24E914F5" w:rsidR="000F1680" w:rsidRDefault="000F1680">
      <w:pPr>
        <w:pStyle w:val="Kazalovsebine5"/>
        <w:rPr>
          <w:rFonts w:eastAsiaTheme="minorEastAsia" w:cstheme="minorBidi"/>
          <w:noProof/>
          <w:kern w:val="2"/>
          <w:sz w:val="24"/>
          <w:szCs w:val="24"/>
          <w14:ligatures w14:val="standardContextual"/>
        </w:rPr>
      </w:pPr>
      <w:hyperlink w:anchor="_Toc193265282" w:history="1">
        <w:r w:rsidRPr="00A36A57">
          <w:rPr>
            <w:rStyle w:val="Hiperpovezava"/>
            <w:noProof/>
          </w:rPr>
          <w:t>6.2.11.3.1.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_Toc193265282 \h </w:instrText>
        </w:r>
        <w:r>
          <w:rPr>
            <w:noProof/>
            <w:webHidden/>
          </w:rPr>
        </w:r>
        <w:r>
          <w:rPr>
            <w:noProof/>
            <w:webHidden/>
          </w:rPr>
          <w:fldChar w:fldCharType="separate"/>
        </w:r>
        <w:r w:rsidR="00984ED3">
          <w:rPr>
            <w:noProof/>
            <w:webHidden/>
          </w:rPr>
          <w:t>257</w:t>
        </w:r>
        <w:r>
          <w:rPr>
            <w:noProof/>
            <w:webHidden/>
          </w:rPr>
          <w:fldChar w:fldCharType="end"/>
        </w:r>
      </w:hyperlink>
    </w:p>
    <w:p w14:paraId="2BBC1E84" w14:textId="4BE61DE4" w:rsidR="000F1680" w:rsidRDefault="000F1680">
      <w:pPr>
        <w:pStyle w:val="Kazalovsebine5"/>
        <w:rPr>
          <w:rFonts w:eastAsiaTheme="minorEastAsia" w:cstheme="minorBidi"/>
          <w:noProof/>
          <w:kern w:val="2"/>
          <w:sz w:val="24"/>
          <w:szCs w:val="24"/>
          <w14:ligatures w14:val="standardContextual"/>
        </w:rPr>
      </w:pPr>
      <w:hyperlink w:anchor="_Toc193265283" w:history="1">
        <w:r w:rsidRPr="00A36A57">
          <w:rPr>
            <w:rStyle w:val="Hiperpovezava"/>
            <w:noProof/>
          </w:rPr>
          <w:t>6.2.11.3.2.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_Toc193265283 \h </w:instrText>
        </w:r>
        <w:r>
          <w:rPr>
            <w:noProof/>
            <w:webHidden/>
          </w:rPr>
        </w:r>
        <w:r>
          <w:rPr>
            <w:noProof/>
            <w:webHidden/>
          </w:rPr>
          <w:fldChar w:fldCharType="separate"/>
        </w:r>
        <w:r w:rsidR="00984ED3">
          <w:rPr>
            <w:noProof/>
            <w:webHidden/>
          </w:rPr>
          <w:t>257</w:t>
        </w:r>
        <w:r>
          <w:rPr>
            <w:noProof/>
            <w:webHidden/>
          </w:rPr>
          <w:fldChar w:fldCharType="end"/>
        </w:r>
      </w:hyperlink>
    </w:p>
    <w:p w14:paraId="6AEB828B" w14:textId="7903F349" w:rsidR="000F1680" w:rsidRDefault="000F1680">
      <w:pPr>
        <w:pStyle w:val="Kazalovsebine5"/>
        <w:rPr>
          <w:rFonts w:eastAsiaTheme="minorEastAsia" w:cstheme="minorBidi"/>
          <w:noProof/>
          <w:kern w:val="2"/>
          <w:sz w:val="24"/>
          <w:szCs w:val="24"/>
          <w14:ligatures w14:val="standardContextual"/>
        </w:rPr>
      </w:pPr>
      <w:hyperlink w:anchor="_Toc193265284" w:history="1">
        <w:r w:rsidRPr="00A36A57">
          <w:rPr>
            <w:rStyle w:val="Hiperpovezava"/>
            <w:noProof/>
          </w:rPr>
          <w:t>6.2.11.3.3.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_Toc193265284 \h </w:instrText>
        </w:r>
        <w:r>
          <w:rPr>
            <w:noProof/>
            <w:webHidden/>
          </w:rPr>
        </w:r>
        <w:r>
          <w:rPr>
            <w:noProof/>
            <w:webHidden/>
          </w:rPr>
          <w:fldChar w:fldCharType="separate"/>
        </w:r>
        <w:r w:rsidR="00984ED3">
          <w:rPr>
            <w:noProof/>
            <w:webHidden/>
          </w:rPr>
          <w:t>257</w:t>
        </w:r>
        <w:r>
          <w:rPr>
            <w:noProof/>
            <w:webHidden/>
          </w:rPr>
          <w:fldChar w:fldCharType="end"/>
        </w:r>
      </w:hyperlink>
    </w:p>
    <w:p w14:paraId="67FC1178" w14:textId="4DA3E9A4" w:rsidR="000F1680" w:rsidRDefault="000F1680">
      <w:pPr>
        <w:pStyle w:val="Kazalovsebine5"/>
        <w:rPr>
          <w:rFonts w:eastAsiaTheme="minorEastAsia" w:cstheme="minorBidi"/>
          <w:noProof/>
          <w:kern w:val="2"/>
          <w:sz w:val="24"/>
          <w:szCs w:val="24"/>
          <w14:ligatures w14:val="standardContextual"/>
        </w:rPr>
      </w:pPr>
      <w:hyperlink w:anchor="_Toc193265285" w:history="1">
        <w:r w:rsidRPr="00A36A57">
          <w:rPr>
            <w:rStyle w:val="Hiperpovezava"/>
            <w:noProof/>
          </w:rPr>
          <w:t>6.2.11.3.4.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_Toc193265285 \h </w:instrText>
        </w:r>
        <w:r>
          <w:rPr>
            <w:noProof/>
            <w:webHidden/>
          </w:rPr>
        </w:r>
        <w:r>
          <w:rPr>
            <w:noProof/>
            <w:webHidden/>
          </w:rPr>
          <w:fldChar w:fldCharType="separate"/>
        </w:r>
        <w:r w:rsidR="00984ED3">
          <w:rPr>
            <w:noProof/>
            <w:webHidden/>
          </w:rPr>
          <w:t>257</w:t>
        </w:r>
        <w:r>
          <w:rPr>
            <w:noProof/>
            <w:webHidden/>
          </w:rPr>
          <w:fldChar w:fldCharType="end"/>
        </w:r>
      </w:hyperlink>
    </w:p>
    <w:p w14:paraId="4C3715EA" w14:textId="38460B25" w:rsidR="000F1680" w:rsidRDefault="000F1680">
      <w:pPr>
        <w:pStyle w:val="Kazalovsebine5"/>
        <w:rPr>
          <w:rFonts w:eastAsiaTheme="minorEastAsia" w:cstheme="minorBidi"/>
          <w:noProof/>
          <w:kern w:val="2"/>
          <w:sz w:val="24"/>
          <w:szCs w:val="24"/>
          <w14:ligatures w14:val="standardContextual"/>
        </w:rPr>
      </w:pPr>
      <w:hyperlink w:anchor="_Toc193265286" w:history="1">
        <w:r w:rsidRPr="00A36A57">
          <w:rPr>
            <w:rStyle w:val="Hiperpovezava"/>
            <w:noProof/>
          </w:rPr>
          <w:t>6.2.11.3.5.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_Toc193265286 \h </w:instrText>
        </w:r>
        <w:r>
          <w:rPr>
            <w:noProof/>
            <w:webHidden/>
          </w:rPr>
        </w:r>
        <w:r>
          <w:rPr>
            <w:noProof/>
            <w:webHidden/>
          </w:rPr>
          <w:fldChar w:fldCharType="separate"/>
        </w:r>
        <w:r w:rsidR="00984ED3">
          <w:rPr>
            <w:noProof/>
            <w:webHidden/>
          </w:rPr>
          <w:t>257</w:t>
        </w:r>
        <w:r>
          <w:rPr>
            <w:noProof/>
            <w:webHidden/>
          </w:rPr>
          <w:fldChar w:fldCharType="end"/>
        </w:r>
      </w:hyperlink>
    </w:p>
    <w:p w14:paraId="78508C5E" w14:textId="277EF2A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87" w:history="1">
        <w:r w:rsidRPr="00A36A57">
          <w:rPr>
            <w:rStyle w:val="Hiperpovezava"/>
            <w:noProof/>
          </w:rPr>
          <w:t>6.2.11.4.</w:t>
        </w:r>
        <w:r>
          <w:rPr>
            <w:rFonts w:eastAsiaTheme="minorEastAsia" w:cstheme="minorBidi"/>
            <w:noProof/>
            <w:kern w:val="2"/>
            <w:sz w:val="24"/>
            <w:szCs w:val="24"/>
            <w14:ligatures w14:val="standardContextual"/>
          </w:rPr>
          <w:tab/>
        </w:r>
        <w:r w:rsidRPr="00A36A57">
          <w:rPr>
            <w:rStyle w:val="Hiperpovezava"/>
            <w:noProof/>
          </w:rPr>
          <w:t>BESEDILA IZHODNIH DOKUMENTOV</w:t>
        </w:r>
        <w:r>
          <w:rPr>
            <w:noProof/>
            <w:webHidden/>
          </w:rPr>
          <w:tab/>
        </w:r>
        <w:r>
          <w:rPr>
            <w:noProof/>
            <w:webHidden/>
          </w:rPr>
          <w:fldChar w:fldCharType="begin"/>
        </w:r>
        <w:r>
          <w:rPr>
            <w:noProof/>
            <w:webHidden/>
          </w:rPr>
          <w:instrText xml:space="preserve"> PAGEREF _Toc193265287 \h </w:instrText>
        </w:r>
        <w:r>
          <w:rPr>
            <w:noProof/>
            <w:webHidden/>
          </w:rPr>
        </w:r>
        <w:r>
          <w:rPr>
            <w:noProof/>
            <w:webHidden/>
          </w:rPr>
          <w:fldChar w:fldCharType="separate"/>
        </w:r>
        <w:r w:rsidR="00984ED3">
          <w:rPr>
            <w:noProof/>
            <w:webHidden/>
          </w:rPr>
          <w:t>258</w:t>
        </w:r>
        <w:r>
          <w:rPr>
            <w:noProof/>
            <w:webHidden/>
          </w:rPr>
          <w:fldChar w:fldCharType="end"/>
        </w:r>
      </w:hyperlink>
    </w:p>
    <w:p w14:paraId="4525F499" w14:textId="6141A7DE" w:rsidR="000F1680" w:rsidRDefault="000F1680">
      <w:pPr>
        <w:pStyle w:val="Kazalovsebine5"/>
        <w:rPr>
          <w:rFonts w:eastAsiaTheme="minorEastAsia" w:cstheme="minorBidi"/>
          <w:noProof/>
          <w:kern w:val="2"/>
          <w:sz w:val="24"/>
          <w:szCs w:val="24"/>
          <w14:ligatures w14:val="standardContextual"/>
        </w:rPr>
      </w:pPr>
      <w:hyperlink w:anchor="_Toc193265288" w:history="1">
        <w:r w:rsidRPr="00A36A57">
          <w:rPr>
            <w:rStyle w:val="Hiperpovezava"/>
            <w:noProof/>
          </w:rPr>
          <w:t>6.2.11.4.1.</w:t>
        </w:r>
        <w:r>
          <w:rPr>
            <w:rFonts w:eastAsiaTheme="minorEastAsia" w:cstheme="minorBidi"/>
            <w:noProof/>
            <w:kern w:val="2"/>
            <w:sz w:val="24"/>
            <w:szCs w:val="24"/>
            <w14:ligatures w14:val="standardContextual"/>
          </w:rPr>
          <w:tab/>
        </w:r>
        <w:r w:rsidRPr="00A36A57">
          <w:rPr>
            <w:rStyle w:val="Hiperpovezava"/>
            <w:noProof/>
          </w:rPr>
          <w:t>FILTRIRANJE SEZNAMA</w:t>
        </w:r>
        <w:r>
          <w:rPr>
            <w:noProof/>
            <w:webHidden/>
          </w:rPr>
          <w:tab/>
        </w:r>
        <w:r>
          <w:rPr>
            <w:noProof/>
            <w:webHidden/>
          </w:rPr>
          <w:fldChar w:fldCharType="begin"/>
        </w:r>
        <w:r>
          <w:rPr>
            <w:noProof/>
            <w:webHidden/>
          </w:rPr>
          <w:instrText xml:space="preserve"> PAGEREF _Toc193265288 \h </w:instrText>
        </w:r>
        <w:r>
          <w:rPr>
            <w:noProof/>
            <w:webHidden/>
          </w:rPr>
        </w:r>
        <w:r>
          <w:rPr>
            <w:noProof/>
            <w:webHidden/>
          </w:rPr>
          <w:fldChar w:fldCharType="separate"/>
        </w:r>
        <w:r w:rsidR="00984ED3">
          <w:rPr>
            <w:noProof/>
            <w:webHidden/>
          </w:rPr>
          <w:t>258</w:t>
        </w:r>
        <w:r>
          <w:rPr>
            <w:noProof/>
            <w:webHidden/>
          </w:rPr>
          <w:fldChar w:fldCharType="end"/>
        </w:r>
      </w:hyperlink>
    </w:p>
    <w:p w14:paraId="5C257490" w14:textId="72788FF6" w:rsidR="000F1680" w:rsidRDefault="000F1680">
      <w:pPr>
        <w:pStyle w:val="Kazalovsebine5"/>
        <w:rPr>
          <w:rFonts w:eastAsiaTheme="minorEastAsia" w:cstheme="minorBidi"/>
          <w:noProof/>
          <w:kern w:val="2"/>
          <w:sz w:val="24"/>
          <w:szCs w:val="24"/>
          <w14:ligatures w14:val="standardContextual"/>
        </w:rPr>
      </w:pPr>
      <w:hyperlink w:anchor="_Toc193265289" w:history="1">
        <w:r w:rsidRPr="00A36A57">
          <w:rPr>
            <w:rStyle w:val="Hiperpovezava"/>
            <w:noProof/>
          </w:rPr>
          <w:t>6.2.11.4.2.</w:t>
        </w:r>
        <w:r>
          <w:rPr>
            <w:rFonts w:eastAsiaTheme="minorEastAsia" w:cstheme="minorBidi"/>
            <w:noProof/>
            <w:kern w:val="2"/>
            <w:sz w:val="24"/>
            <w:szCs w:val="24"/>
            <w14:ligatures w14:val="standardContextual"/>
          </w:rPr>
          <w:tab/>
        </w:r>
        <w:r w:rsidRPr="00A36A57">
          <w:rPr>
            <w:rStyle w:val="Hiperpovezava"/>
            <w:noProof/>
          </w:rPr>
          <w:t>SORTIRANJE SEZNAMA</w:t>
        </w:r>
        <w:r>
          <w:rPr>
            <w:noProof/>
            <w:webHidden/>
          </w:rPr>
          <w:tab/>
        </w:r>
        <w:r>
          <w:rPr>
            <w:noProof/>
            <w:webHidden/>
          </w:rPr>
          <w:fldChar w:fldCharType="begin"/>
        </w:r>
        <w:r>
          <w:rPr>
            <w:noProof/>
            <w:webHidden/>
          </w:rPr>
          <w:instrText xml:space="preserve"> PAGEREF _Toc193265289 \h </w:instrText>
        </w:r>
        <w:r>
          <w:rPr>
            <w:noProof/>
            <w:webHidden/>
          </w:rPr>
        </w:r>
        <w:r>
          <w:rPr>
            <w:noProof/>
            <w:webHidden/>
          </w:rPr>
          <w:fldChar w:fldCharType="separate"/>
        </w:r>
        <w:r w:rsidR="00984ED3">
          <w:rPr>
            <w:noProof/>
            <w:webHidden/>
          </w:rPr>
          <w:t>258</w:t>
        </w:r>
        <w:r>
          <w:rPr>
            <w:noProof/>
            <w:webHidden/>
          </w:rPr>
          <w:fldChar w:fldCharType="end"/>
        </w:r>
      </w:hyperlink>
    </w:p>
    <w:p w14:paraId="23F59021" w14:textId="13D20F23" w:rsidR="000F1680" w:rsidRDefault="000F1680">
      <w:pPr>
        <w:pStyle w:val="Kazalovsebine5"/>
        <w:rPr>
          <w:rFonts w:eastAsiaTheme="minorEastAsia" w:cstheme="minorBidi"/>
          <w:noProof/>
          <w:kern w:val="2"/>
          <w:sz w:val="24"/>
          <w:szCs w:val="24"/>
          <w14:ligatures w14:val="standardContextual"/>
        </w:rPr>
      </w:pPr>
      <w:hyperlink w:anchor="_Toc193265290" w:history="1">
        <w:r w:rsidRPr="00A36A57">
          <w:rPr>
            <w:rStyle w:val="Hiperpovezava"/>
            <w:noProof/>
          </w:rPr>
          <w:t>6.2.11.4.3.</w:t>
        </w:r>
        <w:r>
          <w:rPr>
            <w:rFonts w:eastAsiaTheme="minorEastAsia" w:cstheme="minorBidi"/>
            <w:noProof/>
            <w:kern w:val="2"/>
            <w:sz w:val="24"/>
            <w:szCs w:val="24"/>
            <w14:ligatures w14:val="standardContextual"/>
          </w:rPr>
          <w:tab/>
        </w:r>
        <w:r w:rsidRPr="00A36A57">
          <w:rPr>
            <w:rStyle w:val="Hiperpovezava"/>
            <w:noProof/>
          </w:rPr>
          <w:t>SEZNAM</w:t>
        </w:r>
        <w:r>
          <w:rPr>
            <w:noProof/>
            <w:webHidden/>
          </w:rPr>
          <w:tab/>
        </w:r>
        <w:r>
          <w:rPr>
            <w:noProof/>
            <w:webHidden/>
          </w:rPr>
          <w:fldChar w:fldCharType="begin"/>
        </w:r>
        <w:r>
          <w:rPr>
            <w:noProof/>
            <w:webHidden/>
          </w:rPr>
          <w:instrText xml:space="preserve"> PAGEREF _Toc193265290 \h </w:instrText>
        </w:r>
        <w:r>
          <w:rPr>
            <w:noProof/>
            <w:webHidden/>
          </w:rPr>
        </w:r>
        <w:r>
          <w:rPr>
            <w:noProof/>
            <w:webHidden/>
          </w:rPr>
          <w:fldChar w:fldCharType="separate"/>
        </w:r>
        <w:r w:rsidR="00984ED3">
          <w:rPr>
            <w:noProof/>
            <w:webHidden/>
          </w:rPr>
          <w:t>258</w:t>
        </w:r>
        <w:r>
          <w:rPr>
            <w:noProof/>
            <w:webHidden/>
          </w:rPr>
          <w:fldChar w:fldCharType="end"/>
        </w:r>
      </w:hyperlink>
    </w:p>
    <w:p w14:paraId="1EA71755" w14:textId="4699D06E" w:rsidR="000F1680" w:rsidRDefault="000F1680">
      <w:pPr>
        <w:pStyle w:val="Kazalovsebine5"/>
        <w:rPr>
          <w:rFonts w:eastAsiaTheme="minorEastAsia" w:cstheme="minorBidi"/>
          <w:noProof/>
          <w:kern w:val="2"/>
          <w:sz w:val="24"/>
          <w:szCs w:val="24"/>
          <w14:ligatures w14:val="standardContextual"/>
        </w:rPr>
      </w:pPr>
      <w:hyperlink w:anchor="_Toc193265291" w:history="1">
        <w:r w:rsidRPr="00A36A57">
          <w:rPr>
            <w:rStyle w:val="Hiperpovezava"/>
            <w:noProof/>
          </w:rPr>
          <w:t>6.2.11.4.4.</w:t>
        </w:r>
        <w:r>
          <w:rPr>
            <w:rFonts w:eastAsiaTheme="minorEastAsia" w:cstheme="minorBidi"/>
            <w:noProof/>
            <w:kern w:val="2"/>
            <w:sz w:val="24"/>
            <w:szCs w:val="24"/>
            <w14:ligatures w14:val="standardContextual"/>
          </w:rPr>
          <w:tab/>
        </w:r>
        <w:r w:rsidRPr="00A36A57">
          <w:rPr>
            <w:rStyle w:val="Hiperpovezava"/>
            <w:noProof/>
          </w:rPr>
          <w:t>FUNKCIJSKI GUMBI NAD SEZNAMOM</w:t>
        </w:r>
        <w:r>
          <w:rPr>
            <w:noProof/>
            <w:webHidden/>
          </w:rPr>
          <w:tab/>
        </w:r>
        <w:r>
          <w:rPr>
            <w:noProof/>
            <w:webHidden/>
          </w:rPr>
          <w:fldChar w:fldCharType="begin"/>
        </w:r>
        <w:r>
          <w:rPr>
            <w:noProof/>
            <w:webHidden/>
          </w:rPr>
          <w:instrText xml:space="preserve"> PAGEREF _Toc193265291 \h </w:instrText>
        </w:r>
        <w:r>
          <w:rPr>
            <w:noProof/>
            <w:webHidden/>
          </w:rPr>
        </w:r>
        <w:r>
          <w:rPr>
            <w:noProof/>
            <w:webHidden/>
          </w:rPr>
          <w:fldChar w:fldCharType="separate"/>
        </w:r>
        <w:r w:rsidR="00984ED3">
          <w:rPr>
            <w:noProof/>
            <w:webHidden/>
          </w:rPr>
          <w:t>258</w:t>
        </w:r>
        <w:r>
          <w:rPr>
            <w:noProof/>
            <w:webHidden/>
          </w:rPr>
          <w:fldChar w:fldCharType="end"/>
        </w:r>
      </w:hyperlink>
    </w:p>
    <w:p w14:paraId="0B36ED73" w14:textId="3CC38705" w:rsidR="000F1680" w:rsidRDefault="000F1680">
      <w:pPr>
        <w:pStyle w:val="Kazalovsebine5"/>
        <w:rPr>
          <w:rFonts w:eastAsiaTheme="minorEastAsia" w:cstheme="minorBidi"/>
          <w:noProof/>
          <w:kern w:val="2"/>
          <w:sz w:val="24"/>
          <w:szCs w:val="24"/>
          <w14:ligatures w14:val="standardContextual"/>
        </w:rPr>
      </w:pPr>
      <w:hyperlink w:anchor="_Toc193265292" w:history="1">
        <w:r w:rsidRPr="00A36A57">
          <w:rPr>
            <w:rStyle w:val="Hiperpovezava"/>
            <w:noProof/>
          </w:rPr>
          <w:t>6.2.11.4.5.</w:t>
        </w:r>
        <w:r>
          <w:rPr>
            <w:rFonts w:eastAsiaTheme="minorEastAsia" w:cstheme="minorBidi"/>
            <w:noProof/>
            <w:kern w:val="2"/>
            <w:sz w:val="24"/>
            <w:szCs w:val="24"/>
            <w14:ligatures w14:val="standardContextual"/>
          </w:rPr>
          <w:tab/>
        </w:r>
        <w:r w:rsidRPr="00A36A57">
          <w:rPr>
            <w:rStyle w:val="Hiperpovezava"/>
            <w:noProof/>
          </w:rPr>
          <w:t>FUNKCIJSKI GUMBI V SEZNAMU</w:t>
        </w:r>
        <w:r>
          <w:rPr>
            <w:noProof/>
            <w:webHidden/>
          </w:rPr>
          <w:tab/>
        </w:r>
        <w:r>
          <w:rPr>
            <w:noProof/>
            <w:webHidden/>
          </w:rPr>
          <w:fldChar w:fldCharType="begin"/>
        </w:r>
        <w:r>
          <w:rPr>
            <w:noProof/>
            <w:webHidden/>
          </w:rPr>
          <w:instrText xml:space="preserve"> PAGEREF _Toc193265292 \h </w:instrText>
        </w:r>
        <w:r>
          <w:rPr>
            <w:noProof/>
            <w:webHidden/>
          </w:rPr>
        </w:r>
        <w:r>
          <w:rPr>
            <w:noProof/>
            <w:webHidden/>
          </w:rPr>
          <w:fldChar w:fldCharType="separate"/>
        </w:r>
        <w:r w:rsidR="00984ED3">
          <w:rPr>
            <w:noProof/>
            <w:webHidden/>
          </w:rPr>
          <w:t>258</w:t>
        </w:r>
        <w:r>
          <w:rPr>
            <w:noProof/>
            <w:webHidden/>
          </w:rPr>
          <w:fldChar w:fldCharType="end"/>
        </w:r>
      </w:hyperlink>
    </w:p>
    <w:p w14:paraId="554018E3" w14:textId="2EBC2991" w:rsidR="000F1680" w:rsidRDefault="000F1680">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93265293" w:history="1">
        <w:r w:rsidRPr="00A36A57">
          <w:rPr>
            <w:rStyle w:val="Hiperpovezava"/>
            <w:noProof/>
          </w:rPr>
          <w:t>7.</w:t>
        </w:r>
        <w:r>
          <w:rPr>
            <w:rFonts w:asciiTheme="minorHAnsi" w:eastAsiaTheme="minorEastAsia" w:hAnsiTheme="minorHAnsi" w:cstheme="minorBidi"/>
            <w:bCs w:val="0"/>
            <w:caps w:val="0"/>
            <w:noProof/>
            <w:kern w:val="2"/>
            <w14:ligatures w14:val="standardContextual"/>
          </w:rPr>
          <w:tab/>
        </w:r>
        <w:r w:rsidRPr="00A36A57">
          <w:rPr>
            <w:rStyle w:val="Hiperpovezava"/>
            <w:noProof/>
          </w:rPr>
          <w:t>MASKE ZA PREGLED PODROBNOSTI</w:t>
        </w:r>
        <w:r>
          <w:rPr>
            <w:noProof/>
            <w:webHidden/>
          </w:rPr>
          <w:tab/>
        </w:r>
        <w:r>
          <w:rPr>
            <w:noProof/>
            <w:webHidden/>
          </w:rPr>
          <w:fldChar w:fldCharType="begin"/>
        </w:r>
        <w:r>
          <w:rPr>
            <w:noProof/>
            <w:webHidden/>
          </w:rPr>
          <w:instrText xml:space="preserve"> PAGEREF _Toc193265293 \h </w:instrText>
        </w:r>
        <w:r>
          <w:rPr>
            <w:noProof/>
            <w:webHidden/>
          </w:rPr>
        </w:r>
        <w:r>
          <w:rPr>
            <w:noProof/>
            <w:webHidden/>
          </w:rPr>
          <w:fldChar w:fldCharType="separate"/>
        </w:r>
        <w:r w:rsidR="00984ED3">
          <w:rPr>
            <w:noProof/>
            <w:webHidden/>
          </w:rPr>
          <w:t>259</w:t>
        </w:r>
        <w:r>
          <w:rPr>
            <w:noProof/>
            <w:webHidden/>
          </w:rPr>
          <w:fldChar w:fldCharType="end"/>
        </w:r>
      </w:hyperlink>
    </w:p>
    <w:p w14:paraId="17079A94" w14:textId="1820045D"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5294" w:history="1">
        <w:r w:rsidRPr="00A36A57">
          <w:rPr>
            <w:rStyle w:val="Hiperpovezava"/>
            <w:noProof/>
          </w:rPr>
          <w:t>7.1.</w:t>
        </w:r>
        <w:r>
          <w:rPr>
            <w:rFonts w:eastAsiaTheme="minorEastAsia" w:cstheme="minorBidi"/>
            <w:bCs w:val="0"/>
            <w:noProof/>
            <w:kern w:val="2"/>
            <w:sz w:val="24"/>
            <w:szCs w:val="24"/>
            <w14:ligatures w14:val="standardContextual"/>
          </w:rPr>
          <w:tab/>
        </w:r>
        <w:r w:rsidRPr="00A36A57">
          <w:rPr>
            <w:rStyle w:val="Hiperpovezava"/>
            <w:noProof/>
          </w:rPr>
          <w:t>MASKE ZA PREGLED PODROBNOSTI (AJPES)</w:t>
        </w:r>
        <w:r>
          <w:rPr>
            <w:noProof/>
            <w:webHidden/>
          </w:rPr>
          <w:tab/>
        </w:r>
        <w:r>
          <w:rPr>
            <w:noProof/>
            <w:webHidden/>
          </w:rPr>
          <w:fldChar w:fldCharType="begin"/>
        </w:r>
        <w:r>
          <w:rPr>
            <w:noProof/>
            <w:webHidden/>
          </w:rPr>
          <w:instrText xml:space="preserve"> PAGEREF _Toc193265294 \h </w:instrText>
        </w:r>
        <w:r>
          <w:rPr>
            <w:noProof/>
            <w:webHidden/>
          </w:rPr>
        </w:r>
        <w:r>
          <w:rPr>
            <w:noProof/>
            <w:webHidden/>
          </w:rPr>
          <w:fldChar w:fldCharType="separate"/>
        </w:r>
        <w:r w:rsidR="00984ED3">
          <w:rPr>
            <w:noProof/>
            <w:webHidden/>
          </w:rPr>
          <w:t>259</w:t>
        </w:r>
        <w:r>
          <w:rPr>
            <w:noProof/>
            <w:webHidden/>
          </w:rPr>
          <w:fldChar w:fldCharType="end"/>
        </w:r>
      </w:hyperlink>
    </w:p>
    <w:p w14:paraId="19C1D8A4" w14:textId="473A50BD"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295" w:history="1">
        <w:r w:rsidRPr="00A36A57">
          <w:rPr>
            <w:rStyle w:val="Hiperpovezava"/>
            <w:noProof/>
          </w:rPr>
          <w:t>7.1.1.</w:t>
        </w:r>
        <w:r>
          <w:rPr>
            <w:rFonts w:eastAsiaTheme="minorEastAsia" w:cstheme="minorBidi"/>
            <w:noProof/>
            <w:kern w:val="2"/>
            <w:sz w:val="24"/>
            <w:szCs w:val="24"/>
            <w14:ligatures w14:val="standardContextual"/>
          </w:rPr>
          <w:tab/>
        </w:r>
        <w:r w:rsidRPr="00A36A57">
          <w:rPr>
            <w:rStyle w:val="Hiperpovezava"/>
            <w:noProof/>
          </w:rPr>
          <w:t>MASKA ZA PREGLED PODROBNOSTI POSTOPKA</w:t>
        </w:r>
        <w:r>
          <w:rPr>
            <w:noProof/>
            <w:webHidden/>
          </w:rPr>
          <w:tab/>
        </w:r>
        <w:r>
          <w:rPr>
            <w:noProof/>
            <w:webHidden/>
          </w:rPr>
          <w:fldChar w:fldCharType="begin"/>
        </w:r>
        <w:r>
          <w:rPr>
            <w:noProof/>
            <w:webHidden/>
          </w:rPr>
          <w:instrText xml:space="preserve"> PAGEREF _Toc193265295 \h </w:instrText>
        </w:r>
        <w:r>
          <w:rPr>
            <w:noProof/>
            <w:webHidden/>
          </w:rPr>
        </w:r>
        <w:r>
          <w:rPr>
            <w:noProof/>
            <w:webHidden/>
          </w:rPr>
          <w:fldChar w:fldCharType="separate"/>
        </w:r>
        <w:r w:rsidR="00984ED3">
          <w:rPr>
            <w:noProof/>
            <w:webHidden/>
          </w:rPr>
          <w:t>259</w:t>
        </w:r>
        <w:r>
          <w:rPr>
            <w:noProof/>
            <w:webHidden/>
          </w:rPr>
          <w:fldChar w:fldCharType="end"/>
        </w:r>
      </w:hyperlink>
    </w:p>
    <w:p w14:paraId="3CA0B9E2" w14:textId="3331787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96" w:history="1">
        <w:r w:rsidRPr="00A36A57">
          <w:rPr>
            <w:rStyle w:val="Hiperpovezava"/>
            <w:noProof/>
          </w:rPr>
          <w:t>7.1.1.1.</w:t>
        </w:r>
        <w:r>
          <w:rPr>
            <w:rFonts w:eastAsiaTheme="minorEastAsia" w:cstheme="minorBidi"/>
            <w:noProof/>
            <w:kern w:val="2"/>
            <w:sz w:val="24"/>
            <w:szCs w:val="24"/>
            <w14:ligatures w14:val="standardContextual"/>
          </w:rPr>
          <w:tab/>
        </w:r>
        <w:r w:rsidRPr="00A36A57">
          <w:rPr>
            <w:rStyle w:val="Hiperpovezava"/>
            <w:noProof/>
          </w:rPr>
          <w:t>ORODNA VRSTICA</w:t>
        </w:r>
        <w:r>
          <w:rPr>
            <w:noProof/>
            <w:webHidden/>
          </w:rPr>
          <w:tab/>
        </w:r>
        <w:r>
          <w:rPr>
            <w:noProof/>
            <w:webHidden/>
          </w:rPr>
          <w:fldChar w:fldCharType="begin"/>
        </w:r>
        <w:r>
          <w:rPr>
            <w:noProof/>
            <w:webHidden/>
          </w:rPr>
          <w:instrText xml:space="preserve"> PAGEREF _Toc193265296 \h </w:instrText>
        </w:r>
        <w:r>
          <w:rPr>
            <w:noProof/>
            <w:webHidden/>
          </w:rPr>
        </w:r>
        <w:r>
          <w:rPr>
            <w:noProof/>
            <w:webHidden/>
          </w:rPr>
          <w:fldChar w:fldCharType="separate"/>
        </w:r>
        <w:r w:rsidR="00984ED3">
          <w:rPr>
            <w:noProof/>
            <w:webHidden/>
          </w:rPr>
          <w:t>259</w:t>
        </w:r>
        <w:r>
          <w:rPr>
            <w:noProof/>
            <w:webHidden/>
          </w:rPr>
          <w:fldChar w:fldCharType="end"/>
        </w:r>
      </w:hyperlink>
    </w:p>
    <w:p w14:paraId="7D07F6AE" w14:textId="5CB9E66A" w:rsidR="000F1680" w:rsidRDefault="000F1680">
      <w:pPr>
        <w:pStyle w:val="Kazalovsebine5"/>
        <w:rPr>
          <w:rFonts w:eastAsiaTheme="minorEastAsia" w:cstheme="minorBidi"/>
          <w:noProof/>
          <w:kern w:val="2"/>
          <w:sz w:val="24"/>
          <w:szCs w:val="24"/>
          <w14:ligatures w14:val="standardContextual"/>
        </w:rPr>
      </w:pPr>
      <w:hyperlink w:anchor="_Toc193265297" w:history="1">
        <w:r w:rsidRPr="00A36A57">
          <w:rPr>
            <w:rStyle w:val="Hiperpovezava"/>
            <w:noProof/>
          </w:rPr>
          <w:t>7.1.1.1.1.</w:t>
        </w:r>
        <w:r>
          <w:rPr>
            <w:rFonts w:eastAsiaTheme="minorEastAsia" w:cstheme="minorBidi"/>
            <w:noProof/>
            <w:kern w:val="2"/>
            <w:sz w:val="24"/>
            <w:szCs w:val="24"/>
            <w14:ligatures w14:val="standardContextual"/>
          </w:rPr>
          <w:tab/>
        </w:r>
        <w:r w:rsidRPr="00A36A57">
          <w:rPr>
            <w:rStyle w:val="Hiperpovezava"/>
            <w:noProof/>
          </w:rPr>
          <w:t>GUMB »AKCIJE«</w:t>
        </w:r>
        <w:r>
          <w:rPr>
            <w:noProof/>
            <w:webHidden/>
          </w:rPr>
          <w:tab/>
        </w:r>
        <w:r>
          <w:rPr>
            <w:noProof/>
            <w:webHidden/>
          </w:rPr>
          <w:fldChar w:fldCharType="begin"/>
        </w:r>
        <w:r>
          <w:rPr>
            <w:noProof/>
            <w:webHidden/>
          </w:rPr>
          <w:instrText xml:space="preserve"> PAGEREF _Toc193265297 \h </w:instrText>
        </w:r>
        <w:r>
          <w:rPr>
            <w:noProof/>
            <w:webHidden/>
          </w:rPr>
        </w:r>
        <w:r>
          <w:rPr>
            <w:noProof/>
            <w:webHidden/>
          </w:rPr>
          <w:fldChar w:fldCharType="separate"/>
        </w:r>
        <w:r w:rsidR="00984ED3">
          <w:rPr>
            <w:noProof/>
            <w:webHidden/>
          </w:rPr>
          <w:t>260</w:t>
        </w:r>
        <w:r>
          <w:rPr>
            <w:noProof/>
            <w:webHidden/>
          </w:rPr>
          <w:fldChar w:fldCharType="end"/>
        </w:r>
      </w:hyperlink>
    </w:p>
    <w:p w14:paraId="358F5A69" w14:textId="6DE0F0D2" w:rsidR="000F1680" w:rsidRDefault="000F1680">
      <w:pPr>
        <w:pStyle w:val="Kazalovsebine5"/>
        <w:rPr>
          <w:rFonts w:eastAsiaTheme="minorEastAsia" w:cstheme="minorBidi"/>
          <w:noProof/>
          <w:kern w:val="2"/>
          <w:sz w:val="24"/>
          <w:szCs w:val="24"/>
          <w14:ligatures w14:val="standardContextual"/>
        </w:rPr>
      </w:pPr>
      <w:hyperlink w:anchor="_Toc193265298" w:history="1">
        <w:r w:rsidRPr="00A36A57">
          <w:rPr>
            <w:rStyle w:val="Hiperpovezava"/>
            <w:noProof/>
          </w:rPr>
          <w:t>7.1.1.1.2.</w:t>
        </w:r>
        <w:r>
          <w:rPr>
            <w:rFonts w:eastAsiaTheme="minorEastAsia" w:cstheme="minorBidi"/>
            <w:noProof/>
            <w:kern w:val="2"/>
            <w:sz w:val="24"/>
            <w:szCs w:val="24"/>
            <w14:ligatures w14:val="standardContextual"/>
          </w:rPr>
          <w:tab/>
        </w:r>
        <w:r w:rsidRPr="00A36A57">
          <w:rPr>
            <w:rStyle w:val="Hiperpovezava"/>
            <w:noProof/>
          </w:rPr>
          <w:t>GUMB »IZPISI«</w:t>
        </w:r>
        <w:r>
          <w:rPr>
            <w:noProof/>
            <w:webHidden/>
          </w:rPr>
          <w:tab/>
        </w:r>
        <w:r>
          <w:rPr>
            <w:noProof/>
            <w:webHidden/>
          </w:rPr>
          <w:fldChar w:fldCharType="begin"/>
        </w:r>
        <w:r>
          <w:rPr>
            <w:noProof/>
            <w:webHidden/>
          </w:rPr>
          <w:instrText xml:space="preserve"> PAGEREF _Toc193265298 \h </w:instrText>
        </w:r>
        <w:r>
          <w:rPr>
            <w:noProof/>
            <w:webHidden/>
          </w:rPr>
        </w:r>
        <w:r>
          <w:rPr>
            <w:noProof/>
            <w:webHidden/>
          </w:rPr>
          <w:fldChar w:fldCharType="separate"/>
        </w:r>
        <w:r w:rsidR="00984ED3">
          <w:rPr>
            <w:noProof/>
            <w:webHidden/>
          </w:rPr>
          <w:t>260</w:t>
        </w:r>
        <w:r>
          <w:rPr>
            <w:noProof/>
            <w:webHidden/>
          </w:rPr>
          <w:fldChar w:fldCharType="end"/>
        </w:r>
      </w:hyperlink>
    </w:p>
    <w:p w14:paraId="578C48E2" w14:textId="40E0BC1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299" w:history="1">
        <w:r w:rsidRPr="00A36A57">
          <w:rPr>
            <w:rStyle w:val="Hiperpovezava"/>
            <w:noProof/>
          </w:rPr>
          <w:t>7.1.1.1.</w:t>
        </w:r>
        <w:r>
          <w:rPr>
            <w:rFonts w:eastAsiaTheme="minorEastAsia" w:cstheme="minorBidi"/>
            <w:noProof/>
            <w:kern w:val="2"/>
            <w:sz w:val="24"/>
            <w:szCs w:val="24"/>
            <w14:ligatures w14:val="standardContextual"/>
          </w:rPr>
          <w:tab/>
        </w:r>
        <w:r w:rsidRPr="00A36A57">
          <w:rPr>
            <w:rStyle w:val="Hiperpovezava"/>
            <w:noProof/>
          </w:rPr>
          <w:t>INFORMATIVNA VRSTICA</w:t>
        </w:r>
        <w:r>
          <w:rPr>
            <w:noProof/>
            <w:webHidden/>
          </w:rPr>
          <w:tab/>
        </w:r>
        <w:r>
          <w:rPr>
            <w:noProof/>
            <w:webHidden/>
          </w:rPr>
          <w:fldChar w:fldCharType="begin"/>
        </w:r>
        <w:r>
          <w:rPr>
            <w:noProof/>
            <w:webHidden/>
          </w:rPr>
          <w:instrText xml:space="preserve"> PAGEREF _Toc193265299 \h </w:instrText>
        </w:r>
        <w:r>
          <w:rPr>
            <w:noProof/>
            <w:webHidden/>
          </w:rPr>
        </w:r>
        <w:r>
          <w:rPr>
            <w:noProof/>
            <w:webHidden/>
          </w:rPr>
          <w:fldChar w:fldCharType="separate"/>
        </w:r>
        <w:r w:rsidR="00984ED3">
          <w:rPr>
            <w:noProof/>
            <w:webHidden/>
          </w:rPr>
          <w:t>260</w:t>
        </w:r>
        <w:r>
          <w:rPr>
            <w:noProof/>
            <w:webHidden/>
          </w:rPr>
          <w:fldChar w:fldCharType="end"/>
        </w:r>
      </w:hyperlink>
    </w:p>
    <w:p w14:paraId="3BD4DEAB" w14:textId="14981C16"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00" w:history="1">
        <w:r w:rsidRPr="00A36A57">
          <w:rPr>
            <w:rStyle w:val="Hiperpovezava"/>
            <w:noProof/>
          </w:rPr>
          <w:t>7.1.1.1.</w:t>
        </w:r>
        <w:r>
          <w:rPr>
            <w:rFonts w:eastAsiaTheme="minorEastAsia" w:cstheme="minorBidi"/>
            <w:noProof/>
            <w:kern w:val="2"/>
            <w:sz w:val="24"/>
            <w:szCs w:val="24"/>
            <w14:ligatures w14:val="standardContextual"/>
          </w:rPr>
          <w:tab/>
        </w:r>
        <w:r w:rsidRPr="00A36A57">
          <w:rPr>
            <w:rStyle w:val="Hiperpovezava"/>
            <w:noProof/>
          </w:rPr>
          <w:t>ZAVIHEK »PODATKI O POSTOPKU«</w:t>
        </w:r>
        <w:r>
          <w:rPr>
            <w:noProof/>
            <w:webHidden/>
          </w:rPr>
          <w:tab/>
        </w:r>
        <w:r>
          <w:rPr>
            <w:noProof/>
            <w:webHidden/>
          </w:rPr>
          <w:fldChar w:fldCharType="begin"/>
        </w:r>
        <w:r>
          <w:rPr>
            <w:noProof/>
            <w:webHidden/>
          </w:rPr>
          <w:instrText xml:space="preserve"> PAGEREF _Toc193265300 \h </w:instrText>
        </w:r>
        <w:r>
          <w:rPr>
            <w:noProof/>
            <w:webHidden/>
          </w:rPr>
        </w:r>
        <w:r>
          <w:rPr>
            <w:noProof/>
            <w:webHidden/>
          </w:rPr>
          <w:fldChar w:fldCharType="separate"/>
        </w:r>
        <w:r w:rsidR="00984ED3">
          <w:rPr>
            <w:noProof/>
            <w:webHidden/>
          </w:rPr>
          <w:t>260</w:t>
        </w:r>
        <w:r>
          <w:rPr>
            <w:noProof/>
            <w:webHidden/>
          </w:rPr>
          <w:fldChar w:fldCharType="end"/>
        </w:r>
      </w:hyperlink>
    </w:p>
    <w:p w14:paraId="706F146B" w14:textId="10758F5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01" w:history="1">
        <w:r w:rsidRPr="00A36A57">
          <w:rPr>
            <w:rStyle w:val="Hiperpovezava"/>
            <w:noProof/>
          </w:rPr>
          <w:t>7.1.1.2.</w:t>
        </w:r>
        <w:r>
          <w:rPr>
            <w:rFonts w:eastAsiaTheme="minorEastAsia" w:cstheme="minorBidi"/>
            <w:noProof/>
            <w:kern w:val="2"/>
            <w:sz w:val="24"/>
            <w:szCs w:val="24"/>
            <w14:ligatures w14:val="standardContextual"/>
          </w:rPr>
          <w:tab/>
        </w:r>
        <w:r w:rsidRPr="00A36A57">
          <w:rPr>
            <w:rStyle w:val="Hiperpovezava"/>
            <w:noProof/>
          </w:rPr>
          <w:t>ZAVIHEK »ZADEVE V POSTOPKU«</w:t>
        </w:r>
        <w:r>
          <w:rPr>
            <w:noProof/>
            <w:webHidden/>
          </w:rPr>
          <w:tab/>
        </w:r>
        <w:r>
          <w:rPr>
            <w:noProof/>
            <w:webHidden/>
          </w:rPr>
          <w:fldChar w:fldCharType="begin"/>
        </w:r>
        <w:r>
          <w:rPr>
            <w:noProof/>
            <w:webHidden/>
          </w:rPr>
          <w:instrText xml:space="preserve"> PAGEREF _Toc193265301 \h </w:instrText>
        </w:r>
        <w:r>
          <w:rPr>
            <w:noProof/>
            <w:webHidden/>
          </w:rPr>
        </w:r>
        <w:r>
          <w:rPr>
            <w:noProof/>
            <w:webHidden/>
          </w:rPr>
          <w:fldChar w:fldCharType="separate"/>
        </w:r>
        <w:r w:rsidR="00984ED3">
          <w:rPr>
            <w:noProof/>
            <w:webHidden/>
          </w:rPr>
          <w:t>261</w:t>
        </w:r>
        <w:r>
          <w:rPr>
            <w:noProof/>
            <w:webHidden/>
          </w:rPr>
          <w:fldChar w:fldCharType="end"/>
        </w:r>
      </w:hyperlink>
    </w:p>
    <w:p w14:paraId="706F45F4" w14:textId="31104FC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02" w:history="1">
        <w:r w:rsidRPr="00A36A57">
          <w:rPr>
            <w:rStyle w:val="Hiperpovezava"/>
            <w:noProof/>
          </w:rPr>
          <w:t>7.1.1.3.</w:t>
        </w:r>
        <w:r>
          <w:rPr>
            <w:rFonts w:eastAsiaTheme="minorEastAsia" w:cstheme="minorBidi"/>
            <w:noProof/>
            <w:kern w:val="2"/>
            <w:sz w:val="24"/>
            <w:szCs w:val="24"/>
            <w14:ligatures w14:val="standardContextual"/>
          </w:rPr>
          <w:tab/>
        </w:r>
        <w:r w:rsidRPr="00A36A57">
          <w:rPr>
            <w:rStyle w:val="Hiperpovezava"/>
            <w:noProof/>
          </w:rPr>
          <w:t>ZAVIHEK »PREDHODNI POSTOPKI«</w:t>
        </w:r>
        <w:r>
          <w:rPr>
            <w:noProof/>
            <w:webHidden/>
          </w:rPr>
          <w:tab/>
        </w:r>
        <w:r>
          <w:rPr>
            <w:noProof/>
            <w:webHidden/>
          </w:rPr>
          <w:fldChar w:fldCharType="begin"/>
        </w:r>
        <w:r>
          <w:rPr>
            <w:noProof/>
            <w:webHidden/>
          </w:rPr>
          <w:instrText xml:space="preserve"> PAGEREF _Toc193265302 \h </w:instrText>
        </w:r>
        <w:r>
          <w:rPr>
            <w:noProof/>
            <w:webHidden/>
          </w:rPr>
        </w:r>
        <w:r>
          <w:rPr>
            <w:noProof/>
            <w:webHidden/>
          </w:rPr>
          <w:fldChar w:fldCharType="separate"/>
        </w:r>
        <w:r w:rsidR="00984ED3">
          <w:rPr>
            <w:noProof/>
            <w:webHidden/>
          </w:rPr>
          <w:t>263</w:t>
        </w:r>
        <w:r>
          <w:rPr>
            <w:noProof/>
            <w:webHidden/>
          </w:rPr>
          <w:fldChar w:fldCharType="end"/>
        </w:r>
      </w:hyperlink>
    </w:p>
    <w:p w14:paraId="77DB8FDB" w14:textId="6DCAB1F5"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303" w:history="1">
        <w:r w:rsidRPr="00A36A57">
          <w:rPr>
            <w:rStyle w:val="Hiperpovezava"/>
            <w:noProof/>
          </w:rPr>
          <w:t>7.1.2.</w:t>
        </w:r>
        <w:r>
          <w:rPr>
            <w:rFonts w:eastAsiaTheme="minorEastAsia" w:cstheme="minorBidi"/>
            <w:noProof/>
            <w:kern w:val="2"/>
            <w:sz w:val="24"/>
            <w:szCs w:val="24"/>
            <w14:ligatures w14:val="standardContextual"/>
          </w:rPr>
          <w:tab/>
        </w:r>
        <w:r w:rsidRPr="00A36A57">
          <w:rPr>
            <w:rStyle w:val="Hiperpovezava"/>
            <w:noProof/>
          </w:rPr>
          <w:t>MASKA ZA PREGLED ZAHTEVE ZA REAKTIVACIJO</w:t>
        </w:r>
        <w:r>
          <w:rPr>
            <w:noProof/>
            <w:webHidden/>
          </w:rPr>
          <w:tab/>
        </w:r>
        <w:r>
          <w:rPr>
            <w:noProof/>
            <w:webHidden/>
          </w:rPr>
          <w:fldChar w:fldCharType="begin"/>
        </w:r>
        <w:r>
          <w:rPr>
            <w:noProof/>
            <w:webHidden/>
          </w:rPr>
          <w:instrText xml:space="preserve"> PAGEREF _Toc193265303 \h </w:instrText>
        </w:r>
        <w:r>
          <w:rPr>
            <w:noProof/>
            <w:webHidden/>
          </w:rPr>
        </w:r>
        <w:r>
          <w:rPr>
            <w:noProof/>
            <w:webHidden/>
          </w:rPr>
          <w:fldChar w:fldCharType="separate"/>
        </w:r>
        <w:r w:rsidR="00984ED3">
          <w:rPr>
            <w:noProof/>
            <w:webHidden/>
          </w:rPr>
          <w:t>264</w:t>
        </w:r>
        <w:r>
          <w:rPr>
            <w:noProof/>
            <w:webHidden/>
          </w:rPr>
          <w:fldChar w:fldCharType="end"/>
        </w:r>
      </w:hyperlink>
    </w:p>
    <w:p w14:paraId="3D2ACC41" w14:textId="1B843D1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04" w:history="1">
        <w:r w:rsidRPr="00A36A57">
          <w:rPr>
            <w:rStyle w:val="Hiperpovezava"/>
            <w:noProof/>
          </w:rPr>
          <w:t>7.1.2.1.</w:t>
        </w:r>
        <w:r>
          <w:rPr>
            <w:rFonts w:eastAsiaTheme="minorEastAsia" w:cstheme="minorBidi"/>
            <w:noProof/>
            <w:kern w:val="2"/>
            <w:sz w:val="24"/>
            <w:szCs w:val="24"/>
            <w14:ligatures w14:val="standardContextual"/>
          </w:rPr>
          <w:tab/>
        </w:r>
        <w:r w:rsidRPr="00A36A57">
          <w:rPr>
            <w:rStyle w:val="Hiperpovezava"/>
            <w:noProof/>
          </w:rPr>
          <w:t>ORODNA VRSTICA</w:t>
        </w:r>
        <w:r>
          <w:rPr>
            <w:noProof/>
            <w:webHidden/>
          </w:rPr>
          <w:tab/>
        </w:r>
        <w:r>
          <w:rPr>
            <w:noProof/>
            <w:webHidden/>
          </w:rPr>
          <w:fldChar w:fldCharType="begin"/>
        </w:r>
        <w:r>
          <w:rPr>
            <w:noProof/>
            <w:webHidden/>
          </w:rPr>
          <w:instrText xml:space="preserve"> PAGEREF _Toc193265304 \h </w:instrText>
        </w:r>
        <w:r>
          <w:rPr>
            <w:noProof/>
            <w:webHidden/>
          </w:rPr>
        </w:r>
        <w:r>
          <w:rPr>
            <w:noProof/>
            <w:webHidden/>
          </w:rPr>
          <w:fldChar w:fldCharType="separate"/>
        </w:r>
        <w:r w:rsidR="00984ED3">
          <w:rPr>
            <w:noProof/>
            <w:webHidden/>
          </w:rPr>
          <w:t>265</w:t>
        </w:r>
        <w:r>
          <w:rPr>
            <w:noProof/>
            <w:webHidden/>
          </w:rPr>
          <w:fldChar w:fldCharType="end"/>
        </w:r>
      </w:hyperlink>
    </w:p>
    <w:p w14:paraId="2DEAB1A8" w14:textId="65CB6EEF" w:rsidR="000F1680" w:rsidRDefault="000F1680">
      <w:pPr>
        <w:pStyle w:val="Kazalovsebine5"/>
        <w:rPr>
          <w:rFonts w:eastAsiaTheme="minorEastAsia" w:cstheme="minorBidi"/>
          <w:noProof/>
          <w:kern w:val="2"/>
          <w:sz w:val="24"/>
          <w:szCs w:val="24"/>
          <w14:ligatures w14:val="standardContextual"/>
        </w:rPr>
      </w:pPr>
      <w:hyperlink w:anchor="_Toc193265305" w:history="1">
        <w:r w:rsidRPr="00A36A57">
          <w:rPr>
            <w:rStyle w:val="Hiperpovezava"/>
            <w:noProof/>
          </w:rPr>
          <w:t>7.1.2.1.1.</w:t>
        </w:r>
        <w:r>
          <w:rPr>
            <w:rFonts w:eastAsiaTheme="minorEastAsia" w:cstheme="minorBidi"/>
            <w:noProof/>
            <w:kern w:val="2"/>
            <w:sz w:val="24"/>
            <w:szCs w:val="24"/>
            <w14:ligatures w14:val="standardContextual"/>
          </w:rPr>
          <w:tab/>
        </w:r>
        <w:r w:rsidRPr="00A36A57">
          <w:rPr>
            <w:rStyle w:val="Hiperpovezava"/>
            <w:noProof/>
          </w:rPr>
          <w:t>GUMB »AKCIJE«</w:t>
        </w:r>
        <w:r>
          <w:rPr>
            <w:noProof/>
            <w:webHidden/>
          </w:rPr>
          <w:tab/>
        </w:r>
        <w:r>
          <w:rPr>
            <w:noProof/>
            <w:webHidden/>
          </w:rPr>
          <w:fldChar w:fldCharType="begin"/>
        </w:r>
        <w:r>
          <w:rPr>
            <w:noProof/>
            <w:webHidden/>
          </w:rPr>
          <w:instrText xml:space="preserve"> PAGEREF _Toc193265305 \h </w:instrText>
        </w:r>
        <w:r>
          <w:rPr>
            <w:noProof/>
            <w:webHidden/>
          </w:rPr>
        </w:r>
        <w:r>
          <w:rPr>
            <w:noProof/>
            <w:webHidden/>
          </w:rPr>
          <w:fldChar w:fldCharType="separate"/>
        </w:r>
        <w:r w:rsidR="00984ED3">
          <w:rPr>
            <w:noProof/>
            <w:webHidden/>
          </w:rPr>
          <w:t>265</w:t>
        </w:r>
        <w:r>
          <w:rPr>
            <w:noProof/>
            <w:webHidden/>
          </w:rPr>
          <w:fldChar w:fldCharType="end"/>
        </w:r>
      </w:hyperlink>
    </w:p>
    <w:p w14:paraId="1FAE3DEB" w14:textId="2CA271EA" w:rsidR="000F1680" w:rsidRDefault="000F1680">
      <w:pPr>
        <w:pStyle w:val="Kazalovsebine5"/>
        <w:rPr>
          <w:rFonts w:eastAsiaTheme="minorEastAsia" w:cstheme="minorBidi"/>
          <w:noProof/>
          <w:kern w:val="2"/>
          <w:sz w:val="24"/>
          <w:szCs w:val="24"/>
          <w14:ligatures w14:val="standardContextual"/>
        </w:rPr>
      </w:pPr>
      <w:hyperlink w:anchor="_Toc193265306" w:history="1">
        <w:r w:rsidRPr="00A36A57">
          <w:rPr>
            <w:rStyle w:val="Hiperpovezava"/>
            <w:noProof/>
          </w:rPr>
          <w:t>7.1.2.1.2.</w:t>
        </w:r>
        <w:r>
          <w:rPr>
            <w:rFonts w:eastAsiaTheme="minorEastAsia" w:cstheme="minorBidi"/>
            <w:noProof/>
            <w:kern w:val="2"/>
            <w:sz w:val="24"/>
            <w:szCs w:val="24"/>
            <w14:ligatures w14:val="standardContextual"/>
          </w:rPr>
          <w:tab/>
        </w:r>
        <w:r w:rsidRPr="00A36A57">
          <w:rPr>
            <w:rStyle w:val="Hiperpovezava"/>
            <w:noProof/>
          </w:rPr>
          <w:t>GUMB »IZPISI«</w:t>
        </w:r>
        <w:r>
          <w:rPr>
            <w:noProof/>
            <w:webHidden/>
          </w:rPr>
          <w:tab/>
        </w:r>
        <w:r>
          <w:rPr>
            <w:noProof/>
            <w:webHidden/>
          </w:rPr>
          <w:fldChar w:fldCharType="begin"/>
        </w:r>
        <w:r>
          <w:rPr>
            <w:noProof/>
            <w:webHidden/>
          </w:rPr>
          <w:instrText xml:space="preserve"> PAGEREF _Toc193265306 \h </w:instrText>
        </w:r>
        <w:r>
          <w:rPr>
            <w:noProof/>
            <w:webHidden/>
          </w:rPr>
        </w:r>
        <w:r>
          <w:rPr>
            <w:noProof/>
            <w:webHidden/>
          </w:rPr>
          <w:fldChar w:fldCharType="separate"/>
        </w:r>
        <w:r w:rsidR="00984ED3">
          <w:rPr>
            <w:noProof/>
            <w:webHidden/>
          </w:rPr>
          <w:t>265</w:t>
        </w:r>
        <w:r>
          <w:rPr>
            <w:noProof/>
            <w:webHidden/>
          </w:rPr>
          <w:fldChar w:fldCharType="end"/>
        </w:r>
      </w:hyperlink>
    </w:p>
    <w:p w14:paraId="7A8A2993" w14:textId="197E5218"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07" w:history="1">
        <w:r w:rsidRPr="00A36A57">
          <w:rPr>
            <w:rStyle w:val="Hiperpovezava"/>
            <w:noProof/>
          </w:rPr>
          <w:t>7.1.2.2.</w:t>
        </w:r>
        <w:r>
          <w:rPr>
            <w:rFonts w:eastAsiaTheme="minorEastAsia" w:cstheme="minorBidi"/>
            <w:noProof/>
            <w:kern w:val="2"/>
            <w:sz w:val="24"/>
            <w:szCs w:val="24"/>
            <w14:ligatures w14:val="standardContextual"/>
          </w:rPr>
          <w:tab/>
        </w:r>
        <w:r w:rsidRPr="00A36A57">
          <w:rPr>
            <w:rStyle w:val="Hiperpovezava"/>
            <w:noProof/>
          </w:rPr>
          <w:t>INFORMATIVNA VRSTICA</w:t>
        </w:r>
        <w:r>
          <w:rPr>
            <w:noProof/>
            <w:webHidden/>
          </w:rPr>
          <w:tab/>
        </w:r>
        <w:r>
          <w:rPr>
            <w:noProof/>
            <w:webHidden/>
          </w:rPr>
          <w:fldChar w:fldCharType="begin"/>
        </w:r>
        <w:r>
          <w:rPr>
            <w:noProof/>
            <w:webHidden/>
          </w:rPr>
          <w:instrText xml:space="preserve"> PAGEREF _Toc193265307 \h </w:instrText>
        </w:r>
        <w:r>
          <w:rPr>
            <w:noProof/>
            <w:webHidden/>
          </w:rPr>
        </w:r>
        <w:r>
          <w:rPr>
            <w:noProof/>
            <w:webHidden/>
          </w:rPr>
          <w:fldChar w:fldCharType="separate"/>
        </w:r>
        <w:r w:rsidR="00984ED3">
          <w:rPr>
            <w:noProof/>
            <w:webHidden/>
          </w:rPr>
          <w:t>265</w:t>
        </w:r>
        <w:r>
          <w:rPr>
            <w:noProof/>
            <w:webHidden/>
          </w:rPr>
          <w:fldChar w:fldCharType="end"/>
        </w:r>
      </w:hyperlink>
    </w:p>
    <w:p w14:paraId="2169D800" w14:textId="69BE882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08" w:history="1">
        <w:r w:rsidRPr="00A36A57">
          <w:rPr>
            <w:rStyle w:val="Hiperpovezava"/>
            <w:noProof/>
          </w:rPr>
          <w:t>7.1.2.3.</w:t>
        </w:r>
        <w:r>
          <w:rPr>
            <w:rFonts w:eastAsiaTheme="minorEastAsia" w:cstheme="minorBidi"/>
            <w:noProof/>
            <w:kern w:val="2"/>
            <w:sz w:val="24"/>
            <w:szCs w:val="24"/>
            <w14:ligatures w14:val="standardContextual"/>
          </w:rPr>
          <w:tab/>
        </w:r>
        <w:r w:rsidRPr="00A36A57">
          <w:rPr>
            <w:rStyle w:val="Hiperpovezava"/>
            <w:noProof/>
          </w:rPr>
          <w:t>ZAVIHEK »PODATKI O ZAHTEVI«</w:t>
        </w:r>
        <w:r>
          <w:rPr>
            <w:noProof/>
            <w:webHidden/>
          </w:rPr>
          <w:tab/>
        </w:r>
        <w:r>
          <w:rPr>
            <w:noProof/>
            <w:webHidden/>
          </w:rPr>
          <w:fldChar w:fldCharType="begin"/>
        </w:r>
        <w:r>
          <w:rPr>
            <w:noProof/>
            <w:webHidden/>
          </w:rPr>
          <w:instrText xml:space="preserve"> PAGEREF _Toc193265308 \h </w:instrText>
        </w:r>
        <w:r>
          <w:rPr>
            <w:noProof/>
            <w:webHidden/>
          </w:rPr>
        </w:r>
        <w:r>
          <w:rPr>
            <w:noProof/>
            <w:webHidden/>
          </w:rPr>
          <w:fldChar w:fldCharType="separate"/>
        </w:r>
        <w:r w:rsidR="00984ED3">
          <w:rPr>
            <w:noProof/>
            <w:webHidden/>
          </w:rPr>
          <w:t>266</w:t>
        </w:r>
        <w:r>
          <w:rPr>
            <w:noProof/>
            <w:webHidden/>
          </w:rPr>
          <w:fldChar w:fldCharType="end"/>
        </w:r>
      </w:hyperlink>
    </w:p>
    <w:p w14:paraId="74904B8B" w14:textId="55B301C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09" w:history="1">
        <w:r w:rsidRPr="00A36A57">
          <w:rPr>
            <w:rStyle w:val="Hiperpovezava"/>
            <w:noProof/>
          </w:rPr>
          <w:t>7.1.2.4.</w:t>
        </w:r>
        <w:r>
          <w:rPr>
            <w:rFonts w:eastAsiaTheme="minorEastAsia" w:cstheme="minorBidi"/>
            <w:noProof/>
            <w:kern w:val="2"/>
            <w:sz w:val="24"/>
            <w:szCs w:val="24"/>
            <w14:ligatures w14:val="standardContextual"/>
          </w:rPr>
          <w:tab/>
        </w:r>
        <w:r w:rsidRPr="00A36A57">
          <w:rPr>
            <w:rStyle w:val="Hiperpovezava"/>
            <w:noProof/>
          </w:rPr>
          <w:t>ZAVIHEK »OPOMBE / KOMENTARJI«</w:t>
        </w:r>
        <w:r>
          <w:rPr>
            <w:noProof/>
            <w:webHidden/>
          </w:rPr>
          <w:tab/>
        </w:r>
        <w:r>
          <w:rPr>
            <w:noProof/>
            <w:webHidden/>
          </w:rPr>
          <w:fldChar w:fldCharType="begin"/>
        </w:r>
        <w:r>
          <w:rPr>
            <w:noProof/>
            <w:webHidden/>
          </w:rPr>
          <w:instrText xml:space="preserve"> PAGEREF _Toc193265309 \h </w:instrText>
        </w:r>
        <w:r>
          <w:rPr>
            <w:noProof/>
            <w:webHidden/>
          </w:rPr>
        </w:r>
        <w:r>
          <w:rPr>
            <w:noProof/>
            <w:webHidden/>
          </w:rPr>
          <w:fldChar w:fldCharType="separate"/>
        </w:r>
        <w:r w:rsidR="00984ED3">
          <w:rPr>
            <w:noProof/>
            <w:webHidden/>
          </w:rPr>
          <w:t>267</w:t>
        </w:r>
        <w:r>
          <w:rPr>
            <w:noProof/>
            <w:webHidden/>
          </w:rPr>
          <w:fldChar w:fldCharType="end"/>
        </w:r>
      </w:hyperlink>
    </w:p>
    <w:p w14:paraId="5EAF01A4" w14:textId="615A9978"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10" w:history="1">
        <w:r w:rsidRPr="00A36A57">
          <w:rPr>
            <w:rStyle w:val="Hiperpovezava"/>
            <w:noProof/>
          </w:rPr>
          <w:t>7.1.2.5.</w:t>
        </w:r>
        <w:r>
          <w:rPr>
            <w:rFonts w:eastAsiaTheme="minorEastAsia" w:cstheme="minorBidi"/>
            <w:noProof/>
            <w:kern w:val="2"/>
            <w:sz w:val="24"/>
            <w:szCs w:val="24"/>
            <w14:ligatures w14:val="standardContextual"/>
          </w:rPr>
          <w:tab/>
        </w:r>
        <w:r w:rsidRPr="00A36A57">
          <w:rPr>
            <w:rStyle w:val="Hiperpovezava"/>
            <w:noProof/>
          </w:rPr>
          <w:t>ZAVIHEK »ZGODOVINA ZAHTEVE«</w:t>
        </w:r>
        <w:r>
          <w:rPr>
            <w:noProof/>
            <w:webHidden/>
          </w:rPr>
          <w:tab/>
        </w:r>
        <w:r>
          <w:rPr>
            <w:noProof/>
            <w:webHidden/>
          </w:rPr>
          <w:fldChar w:fldCharType="begin"/>
        </w:r>
        <w:r>
          <w:rPr>
            <w:noProof/>
            <w:webHidden/>
          </w:rPr>
          <w:instrText xml:space="preserve"> PAGEREF _Toc193265310 \h </w:instrText>
        </w:r>
        <w:r>
          <w:rPr>
            <w:noProof/>
            <w:webHidden/>
          </w:rPr>
        </w:r>
        <w:r>
          <w:rPr>
            <w:noProof/>
            <w:webHidden/>
          </w:rPr>
          <w:fldChar w:fldCharType="separate"/>
        </w:r>
        <w:r w:rsidR="00984ED3">
          <w:rPr>
            <w:noProof/>
            <w:webHidden/>
          </w:rPr>
          <w:t>268</w:t>
        </w:r>
        <w:r>
          <w:rPr>
            <w:noProof/>
            <w:webHidden/>
          </w:rPr>
          <w:fldChar w:fldCharType="end"/>
        </w:r>
      </w:hyperlink>
    </w:p>
    <w:p w14:paraId="7ADECB03" w14:textId="1B59BED3"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311" w:history="1">
        <w:r w:rsidRPr="00A36A57">
          <w:rPr>
            <w:rStyle w:val="Hiperpovezava"/>
            <w:noProof/>
          </w:rPr>
          <w:t>7.1.3.</w:t>
        </w:r>
        <w:r>
          <w:rPr>
            <w:rFonts w:eastAsiaTheme="minorEastAsia" w:cstheme="minorBidi"/>
            <w:noProof/>
            <w:kern w:val="2"/>
            <w:sz w:val="24"/>
            <w:szCs w:val="24"/>
            <w14:ligatures w14:val="standardContextual"/>
          </w:rPr>
          <w:tab/>
        </w:r>
        <w:r w:rsidRPr="00A36A57">
          <w:rPr>
            <w:rStyle w:val="Hiperpovezava"/>
            <w:noProof/>
          </w:rPr>
          <w:t>MASKA ZA PREGLED PODROBNOSTI ZADEVE V VPISNIKU PRS</w:t>
        </w:r>
        <w:r>
          <w:rPr>
            <w:noProof/>
            <w:webHidden/>
          </w:rPr>
          <w:tab/>
        </w:r>
        <w:r>
          <w:rPr>
            <w:noProof/>
            <w:webHidden/>
          </w:rPr>
          <w:fldChar w:fldCharType="begin"/>
        </w:r>
        <w:r>
          <w:rPr>
            <w:noProof/>
            <w:webHidden/>
          </w:rPr>
          <w:instrText xml:space="preserve"> PAGEREF _Toc193265311 \h </w:instrText>
        </w:r>
        <w:r>
          <w:rPr>
            <w:noProof/>
            <w:webHidden/>
          </w:rPr>
        </w:r>
        <w:r>
          <w:rPr>
            <w:noProof/>
            <w:webHidden/>
          </w:rPr>
          <w:fldChar w:fldCharType="separate"/>
        </w:r>
        <w:r w:rsidR="00984ED3">
          <w:rPr>
            <w:noProof/>
            <w:webHidden/>
          </w:rPr>
          <w:t>269</w:t>
        </w:r>
        <w:r>
          <w:rPr>
            <w:noProof/>
            <w:webHidden/>
          </w:rPr>
          <w:fldChar w:fldCharType="end"/>
        </w:r>
      </w:hyperlink>
    </w:p>
    <w:p w14:paraId="501F3B82" w14:textId="6999EE6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12" w:history="1">
        <w:r w:rsidRPr="00A36A57">
          <w:rPr>
            <w:rStyle w:val="Hiperpovezava"/>
            <w:noProof/>
          </w:rPr>
          <w:t>7.1.3.1.</w:t>
        </w:r>
        <w:r>
          <w:rPr>
            <w:rFonts w:eastAsiaTheme="minorEastAsia" w:cstheme="minorBidi"/>
            <w:noProof/>
            <w:kern w:val="2"/>
            <w:sz w:val="24"/>
            <w:szCs w:val="24"/>
            <w14:ligatures w14:val="standardContextual"/>
          </w:rPr>
          <w:tab/>
        </w:r>
        <w:r w:rsidRPr="00A36A57">
          <w:rPr>
            <w:rStyle w:val="Hiperpovezava"/>
            <w:noProof/>
          </w:rPr>
          <w:t>ORODNA VRSTICA</w:t>
        </w:r>
        <w:r>
          <w:rPr>
            <w:noProof/>
            <w:webHidden/>
          </w:rPr>
          <w:tab/>
        </w:r>
        <w:r>
          <w:rPr>
            <w:noProof/>
            <w:webHidden/>
          </w:rPr>
          <w:fldChar w:fldCharType="begin"/>
        </w:r>
        <w:r>
          <w:rPr>
            <w:noProof/>
            <w:webHidden/>
          </w:rPr>
          <w:instrText xml:space="preserve"> PAGEREF _Toc193265312 \h </w:instrText>
        </w:r>
        <w:r>
          <w:rPr>
            <w:noProof/>
            <w:webHidden/>
          </w:rPr>
        </w:r>
        <w:r>
          <w:rPr>
            <w:noProof/>
            <w:webHidden/>
          </w:rPr>
          <w:fldChar w:fldCharType="separate"/>
        </w:r>
        <w:r w:rsidR="00984ED3">
          <w:rPr>
            <w:noProof/>
            <w:webHidden/>
          </w:rPr>
          <w:t>269</w:t>
        </w:r>
        <w:r>
          <w:rPr>
            <w:noProof/>
            <w:webHidden/>
          </w:rPr>
          <w:fldChar w:fldCharType="end"/>
        </w:r>
      </w:hyperlink>
    </w:p>
    <w:p w14:paraId="593AC929" w14:textId="55A7E1A7" w:rsidR="000F1680" w:rsidRDefault="000F1680">
      <w:pPr>
        <w:pStyle w:val="Kazalovsebine5"/>
        <w:rPr>
          <w:rFonts w:eastAsiaTheme="minorEastAsia" w:cstheme="minorBidi"/>
          <w:noProof/>
          <w:kern w:val="2"/>
          <w:sz w:val="24"/>
          <w:szCs w:val="24"/>
          <w14:ligatures w14:val="standardContextual"/>
        </w:rPr>
      </w:pPr>
      <w:hyperlink w:anchor="_Toc193265313" w:history="1">
        <w:r w:rsidRPr="00A36A57">
          <w:rPr>
            <w:rStyle w:val="Hiperpovezava"/>
            <w:noProof/>
          </w:rPr>
          <w:t>7.1.3.1.1.</w:t>
        </w:r>
        <w:r>
          <w:rPr>
            <w:rFonts w:eastAsiaTheme="minorEastAsia" w:cstheme="minorBidi"/>
            <w:noProof/>
            <w:kern w:val="2"/>
            <w:sz w:val="24"/>
            <w:szCs w:val="24"/>
            <w14:ligatures w14:val="standardContextual"/>
          </w:rPr>
          <w:tab/>
        </w:r>
        <w:r w:rsidRPr="00A36A57">
          <w:rPr>
            <w:rStyle w:val="Hiperpovezava"/>
            <w:noProof/>
          </w:rPr>
          <w:t>GUMB »AKCIJE«</w:t>
        </w:r>
        <w:r>
          <w:rPr>
            <w:noProof/>
            <w:webHidden/>
          </w:rPr>
          <w:tab/>
        </w:r>
        <w:r>
          <w:rPr>
            <w:noProof/>
            <w:webHidden/>
          </w:rPr>
          <w:fldChar w:fldCharType="begin"/>
        </w:r>
        <w:r>
          <w:rPr>
            <w:noProof/>
            <w:webHidden/>
          </w:rPr>
          <w:instrText xml:space="preserve"> PAGEREF _Toc193265313 \h </w:instrText>
        </w:r>
        <w:r>
          <w:rPr>
            <w:noProof/>
            <w:webHidden/>
          </w:rPr>
        </w:r>
        <w:r>
          <w:rPr>
            <w:noProof/>
            <w:webHidden/>
          </w:rPr>
          <w:fldChar w:fldCharType="separate"/>
        </w:r>
        <w:r w:rsidR="00984ED3">
          <w:rPr>
            <w:noProof/>
            <w:webHidden/>
          </w:rPr>
          <w:t>269</w:t>
        </w:r>
        <w:r>
          <w:rPr>
            <w:noProof/>
            <w:webHidden/>
          </w:rPr>
          <w:fldChar w:fldCharType="end"/>
        </w:r>
      </w:hyperlink>
    </w:p>
    <w:p w14:paraId="3F44090E" w14:textId="3790DCE9" w:rsidR="000F1680" w:rsidRDefault="000F1680">
      <w:pPr>
        <w:pStyle w:val="Kazalovsebine5"/>
        <w:rPr>
          <w:rFonts w:eastAsiaTheme="minorEastAsia" w:cstheme="minorBidi"/>
          <w:noProof/>
          <w:kern w:val="2"/>
          <w:sz w:val="24"/>
          <w:szCs w:val="24"/>
          <w14:ligatures w14:val="standardContextual"/>
        </w:rPr>
      </w:pPr>
      <w:hyperlink w:anchor="_Toc193265314" w:history="1">
        <w:r w:rsidRPr="00A36A57">
          <w:rPr>
            <w:rStyle w:val="Hiperpovezava"/>
            <w:noProof/>
          </w:rPr>
          <w:t>7.1.3.1.2.</w:t>
        </w:r>
        <w:r>
          <w:rPr>
            <w:rFonts w:eastAsiaTheme="minorEastAsia" w:cstheme="minorBidi"/>
            <w:noProof/>
            <w:kern w:val="2"/>
            <w:sz w:val="24"/>
            <w:szCs w:val="24"/>
            <w14:ligatures w14:val="standardContextual"/>
          </w:rPr>
          <w:tab/>
        </w:r>
        <w:r w:rsidRPr="00A36A57">
          <w:rPr>
            <w:rStyle w:val="Hiperpovezava"/>
            <w:noProof/>
          </w:rPr>
          <w:t>GUMB »IZPISI«</w:t>
        </w:r>
        <w:r>
          <w:rPr>
            <w:noProof/>
            <w:webHidden/>
          </w:rPr>
          <w:tab/>
        </w:r>
        <w:r>
          <w:rPr>
            <w:noProof/>
            <w:webHidden/>
          </w:rPr>
          <w:fldChar w:fldCharType="begin"/>
        </w:r>
        <w:r>
          <w:rPr>
            <w:noProof/>
            <w:webHidden/>
          </w:rPr>
          <w:instrText xml:space="preserve"> PAGEREF _Toc193265314 \h </w:instrText>
        </w:r>
        <w:r>
          <w:rPr>
            <w:noProof/>
            <w:webHidden/>
          </w:rPr>
        </w:r>
        <w:r>
          <w:rPr>
            <w:noProof/>
            <w:webHidden/>
          </w:rPr>
          <w:fldChar w:fldCharType="separate"/>
        </w:r>
        <w:r w:rsidR="00984ED3">
          <w:rPr>
            <w:noProof/>
            <w:webHidden/>
          </w:rPr>
          <w:t>269</w:t>
        </w:r>
        <w:r>
          <w:rPr>
            <w:noProof/>
            <w:webHidden/>
          </w:rPr>
          <w:fldChar w:fldCharType="end"/>
        </w:r>
      </w:hyperlink>
    </w:p>
    <w:p w14:paraId="301C2BCA" w14:textId="0A788BF6"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15" w:history="1">
        <w:r w:rsidRPr="00A36A57">
          <w:rPr>
            <w:rStyle w:val="Hiperpovezava"/>
            <w:noProof/>
          </w:rPr>
          <w:t>7.1.3.2.</w:t>
        </w:r>
        <w:r>
          <w:rPr>
            <w:rFonts w:eastAsiaTheme="minorEastAsia" w:cstheme="minorBidi"/>
            <w:noProof/>
            <w:kern w:val="2"/>
            <w:sz w:val="24"/>
            <w:szCs w:val="24"/>
            <w14:ligatures w14:val="standardContextual"/>
          </w:rPr>
          <w:tab/>
        </w:r>
        <w:r w:rsidRPr="00A36A57">
          <w:rPr>
            <w:rStyle w:val="Hiperpovezava"/>
            <w:noProof/>
          </w:rPr>
          <w:t>INFORMATIVNA VRSTICA</w:t>
        </w:r>
        <w:r>
          <w:rPr>
            <w:noProof/>
            <w:webHidden/>
          </w:rPr>
          <w:tab/>
        </w:r>
        <w:r>
          <w:rPr>
            <w:noProof/>
            <w:webHidden/>
          </w:rPr>
          <w:fldChar w:fldCharType="begin"/>
        </w:r>
        <w:r>
          <w:rPr>
            <w:noProof/>
            <w:webHidden/>
          </w:rPr>
          <w:instrText xml:space="preserve"> PAGEREF _Toc193265315 \h </w:instrText>
        </w:r>
        <w:r>
          <w:rPr>
            <w:noProof/>
            <w:webHidden/>
          </w:rPr>
        </w:r>
        <w:r>
          <w:rPr>
            <w:noProof/>
            <w:webHidden/>
          </w:rPr>
          <w:fldChar w:fldCharType="separate"/>
        </w:r>
        <w:r w:rsidR="00984ED3">
          <w:rPr>
            <w:noProof/>
            <w:webHidden/>
          </w:rPr>
          <w:t>270</w:t>
        </w:r>
        <w:r>
          <w:rPr>
            <w:noProof/>
            <w:webHidden/>
          </w:rPr>
          <w:fldChar w:fldCharType="end"/>
        </w:r>
      </w:hyperlink>
    </w:p>
    <w:p w14:paraId="43C8A5B8" w14:textId="2699F90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16" w:history="1">
        <w:r w:rsidRPr="00A36A57">
          <w:rPr>
            <w:rStyle w:val="Hiperpovezava"/>
            <w:noProof/>
          </w:rPr>
          <w:t>7.1.3.3.</w:t>
        </w:r>
        <w:r>
          <w:rPr>
            <w:rFonts w:eastAsiaTheme="minorEastAsia" w:cstheme="minorBidi"/>
            <w:noProof/>
            <w:kern w:val="2"/>
            <w:sz w:val="24"/>
            <w:szCs w:val="24"/>
            <w14:ligatures w14:val="standardContextual"/>
          </w:rPr>
          <w:tab/>
        </w:r>
        <w:r w:rsidRPr="00A36A57">
          <w:rPr>
            <w:rStyle w:val="Hiperpovezava"/>
            <w:noProof/>
          </w:rPr>
          <w:t>ZAVIHEK »PODATKI O ZADEVI«</w:t>
        </w:r>
        <w:r>
          <w:rPr>
            <w:noProof/>
            <w:webHidden/>
          </w:rPr>
          <w:tab/>
        </w:r>
        <w:r>
          <w:rPr>
            <w:noProof/>
            <w:webHidden/>
          </w:rPr>
          <w:fldChar w:fldCharType="begin"/>
        </w:r>
        <w:r>
          <w:rPr>
            <w:noProof/>
            <w:webHidden/>
          </w:rPr>
          <w:instrText xml:space="preserve"> PAGEREF _Toc193265316 \h </w:instrText>
        </w:r>
        <w:r>
          <w:rPr>
            <w:noProof/>
            <w:webHidden/>
          </w:rPr>
        </w:r>
        <w:r>
          <w:rPr>
            <w:noProof/>
            <w:webHidden/>
          </w:rPr>
          <w:fldChar w:fldCharType="separate"/>
        </w:r>
        <w:r w:rsidR="00984ED3">
          <w:rPr>
            <w:noProof/>
            <w:webHidden/>
          </w:rPr>
          <w:t>273</w:t>
        </w:r>
        <w:r>
          <w:rPr>
            <w:noProof/>
            <w:webHidden/>
          </w:rPr>
          <w:fldChar w:fldCharType="end"/>
        </w:r>
      </w:hyperlink>
    </w:p>
    <w:p w14:paraId="038A6CAC" w14:textId="3271C38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17" w:history="1">
        <w:r w:rsidRPr="00A36A57">
          <w:rPr>
            <w:rStyle w:val="Hiperpovezava"/>
            <w:noProof/>
          </w:rPr>
          <w:t>7.1.3.4.</w:t>
        </w:r>
        <w:r>
          <w:rPr>
            <w:rFonts w:eastAsiaTheme="minorEastAsia" w:cstheme="minorBidi"/>
            <w:noProof/>
            <w:kern w:val="2"/>
            <w:sz w:val="24"/>
            <w:szCs w:val="24"/>
            <w14:ligatures w14:val="standardContextual"/>
          </w:rPr>
          <w:tab/>
        </w:r>
        <w:r w:rsidRPr="00A36A57">
          <w:rPr>
            <w:rStyle w:val="Hiperpovezava"/>
            <w:noProof/>
          </w:rPr>
          <w:t>ZAVIHEK »VLOGE V ZADEVI«</w:t>
        </w:r>
        <w:r>
          <w:rPr>
            <w:noProof/>
            <w:webHidden/>
          </w:rPr>
          <w:tab/>
        </w:r>
        <w:r>
          <w:rPr>
            <w:noProof/>
            <w:webHidden/>
          </w:rPr>
          <w:fldChar w:fldCharType="begin"/>
        </w:r>
        <w:r>
          <w:rPr>
            <w:noProof/>
            <w:webHidden/>
          </w:rPr>
          <w:instrText xml:space="preserve"> PAGEREF _Toc193265317 \h </w:instrText>
        </w:r>
        <w:r>
          <w:rPr>
            <w:noProof/>
            <w:webHidden/>
          </w:rPr>
        </w:r>
        <w:r>
          <w:rPr>
            <w:noProof/>
            <w:webHidden/>
          </w:rPr>
          <w:fldChar w:fldCharType="separate"/>
        </w:r>
        <w:r w:rsidR="00984ED3">
          <w:rPr>
            <w:noProof/>
            <w:webHidden/>
          </w:rPr>
          <w:t>277</w:t>
        </w:r>
        <w:r>
          <w:rPr>
            <w:noProof/>
            <w:webHidden/>
          </w:rPr>
          <w:fldChar w:fldCharType="end"/>
        </w:r>
      </w:hyperlink>
    </w:p>
    <w:p w14:paraId="7077BA61" w14:textId="0D04C58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18" w:history="1">
        <w:r w:rsidRPr="00A36A57">
          <w:rPr>
            <w:rStyle w:val="Hiperpovezava"/>
            <w:noProof/>
          </w:rPr>
          <w:t>7.1.3.5.</w:t>
        </w:r>
        <w:r>
          <w:rPr>
            <w:rFonts w:eastAsiaTheme="minorEastAsia" w:cstheme="minorBidi"/>
            <w:noProof/>
            <w:kern w:val="2"/>
            <w:sz w:val="24"/>
            <w:szCs w:val="24"/>
            <w14:ligatures w14:val="standardContextual"/>
          </w:rPr>
          <w:tab/>
        </w:r>
        <w:r w:rsidRPr="00A36A57">
          <w:rPr>
            <w:rStyle w:val="Hiperpovezava"/>
            <w:noProof/>
          </w:rPr>
          <w:t>ZAVIHEK »UDELEŽENCI«</w:t>
        </w:r>
        <w:r>
          <w:rPr>
            <w:noProof/>
            <w:webHidden/>
          </w:rPr>
          <w:tab/>
        </w:r>
        <w:r>
          <w:rPr>
            <w:noProof/>
            <w:webHidden/>
          </w:rPr>
          <w:fldChar w:fldCharType="begin"/>
        </w:r>
        <w:r>
          <w:rPr>
            <w:noProof/>
            <w:webHidden/>
          </w:rPr>
          <w:instrText xml:space="preserve"> PAGEREF _Toc193265318 \h </w:instrText>
        </w:r>
        <w:r>
          <w:rPr>
            <w:noProof/>
            <w:webHidden/>
          </w:rPr>
        </w:r>
        <w:r>
          <w:rPr>
            <w:noProof/>
            <w:webHidden/>
          </w:rPr>
          <w:fldChar w:fldCharType="separate"/>
        </w:r>
        <w:r w:rsidR="00984ED3">
          <w:rPr>
            <w:noProof/>
            <w:webHidden/>
          </w:rPr>
          <w:t>277</w:t>
        </w:r>
        <w:r>
          <w:rPr>
            <w:noProof/>
            <w:webHidden/>
          </w:rPr>
          <w:fldChar w:fldCharType="end"/>
        </w:r>
      </w:hyperlink>
    </w:p>
    <w:p w14:paraId="3C360869" w14:textId="255B526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19" w:history="1">
        <w:r w:rsidRPr="00A36A57">
          <w:rPr>
            <w:rStyle w:val="Hiperpovezava"/>
            <w:noProof/>
          </w:rPr>
          <w:t>7.1.3.6.</w:t>
        </w:r>
        <w:r>
          <w:rPr>
            <w:rFonts w:eastAsiaTheme="minorEastAsia" w:cstheme="minorBidi"/>
            <w:noProof/>
            <w:kern w:val="2"/>
            <w:sz w:val="24"/>
            <w:szCs w:val="24"/>
            <w14:ligatures w14:val="standardContextual"/>
          </w:rPr>
          <w:tab/>
        </w:r>
        <w:r w:rsidRPr="00A36A57">
          <w:rPr>
            <w:rStyle w:val="Hiperpovezava"/>
            <w:noProof/>
          </w:rPr>
          <w:t>ZAVIHEK »PRITOŽBENI POSTOPKI«</w:t>
        </w:r>
        <w:r>
          <w:rPr>
            <w:noProof/>
            <w:webHidden/>
          </w:rPr>
          <w:tab/>
        </w:r>
        <w:r>
          <w:rPr>
            <w:noProof/>
            <w:webHidden/>
          </w:rPr>
          <w:fldChar w:fldCharType="begin"/>
        </w:r>
        <w:r>
          <w:rPr>
            <w:noProof/>
            <w:webHidden/>
          </w:rPr>
          <w:instrText xml:space="preserve"> PAGEREF _Toc193265319 \h </w:instrText>
        </w:r>
        <w:r>
          <w:rPr>
            <w:noProof/>
            <w:webHidden/>
          </w:rPr>
        </w:r>
        <w:r>
          <w:rPr>
            <w:noProof/>
            <w:webHidden/>
          </w:rPr>
          <w:fldChar w:fldCharType="separate"/>
        </w:r>
        <w:r w:rsidR="00984ED3">
          <w:rPr>
            <w:noProof/>
            <w:webHidden/>
          </w:rPr>
          <w:t>279</w:t>
        </w:r>
        <w:r>
          <w:rPr>
            <w:noProof/>
            <w:webHidden/>
          </w:rPr>
          <w:fldChar w:fldCharType="end"/>
        </w:r>
      </w:hyperlink>
    </w:p>
    <w:p w14:paraId="7FED70A5" w14:textId="53C82C58"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20" w:history="1">
        <w:r w:rsidRPr="00A36A57">
          <w:rPr>
            <w:rStyle w:val="Hiperpovezava"/>
            <w:noProof/>
          </w:rPr>
          <w:t>7.1.3.7.</w:t>
        </w:r>
        <w:r>
          <w:rPr>
            <w:rFonts w:eastAsiaTheme="minorEastAsia" w:cstheme="minorBidi"/>
            <w:noProof/>
            <w:kern w:val="2"/>
            <w:sz w:val="24"/>
            <w:szCs w:val="24"/>
            <w14:ligatures w14:val="standardContextual"/>
          </w:rPr>
          <w:tab/>
        </w:r>
        <w:r w:rsidRPr="00A36A57">
          <w:rPr>
            <w:rStyle w:val="Hiperpovezava"/>
            <w:noProof/>
          </w:rPr>
          <w:t>ZAVIHEK »PREVERJANJE OMEJITEV ZA VPIS« (PRS-SP, samo na zadevi z vlogo za vpis ali zadevi z vlogo za spremembo, pri kateri se spreminja podjetnik)</w:t>
        </w:r>
        <w:r>
          <w:rPr>
            <w:noProof/>
            <w:webHidden/>
          </w:rPr>
          <w:tab/>
        </w:r>
        <w:r>
          <w:rPr>
            <w:noProof/>
            <w:webHidden/>
          </w:rPr>
          <w:fldChar w:fldCharType="begin"/>
        </w:r>
        <w:r>
          <w:rPr>
            <w:noProof/>
            <w:webHidden/>
          </w:rPr>
          <w:instrText xml:space="preserve"> PAGEREF _Toc193265320 \h </w:instrText>
        </w:r>
        <w:r>
          <w:rPr>
            <w:noProof/>
            <w:webHidden/>
          </w:rPr>
        </w:r>
        <w:r>
          <w:rPr>
            <w:noProof/>
            <w:webHidden/>
          </w:rPr>
          <w:fldChar w:fldCharType="separate"/>
        </w:r>
        <w:r w:rsidR="00984ED3">
          <w:rPr>
            <w:noProof/>
            <w:webHidden/>
          </w:rPr>
          <w:t>280</w:t>
        </w:r>
        <w:r>
          <w:rPr>
            <w:noProof/>
            <w:webHidden/>
          </w:rPr>
          <w:fldChar w:fldCharType="end"/>
        </w:r>
      </w:hyperlink>
    </w:p>
    <w:p w14:paraId="5307553D" w14:textId="6FDBAE2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21" w:history="1">
        <w:r w:rsidRPr="00A36A57">
          <w:rPr>
            <w:rStyle w:val="Hiperpovezava"/>
            <w:noProof/>
          </w:rPr>
          <w:t>7.1.3.8.</w:t>
        </w:r>
        <w:r>
          <w:rPr>
            <w:rFonts w:eastAsiaTheme="minorEastAsia" w:cstheme="minorBidi"/>
            <w:noProof/>
            <w:kern w:val="2"/>
            <w:sz w:val="24"/>
            <w:szCs w:val="24"/>
            <w14:ligatures w14:val="standardContextual"/>
          </w:rPr>
          <w:tab/>
        </w:r>
        <w:r w:rsidRPr="00A36A57">
          <w:rPr>
            <w:rStyle w:val="Hiperpovezava"/>
            <w:noProof/>
          </w:rPr>
          <w:t>ZAVIHEK »PODATKI ZA VPIS V PRS«</w:t>
        </w:r>
        <w:r>
          <w:rPr>
            <w:noProof/>
            <w:webHidden/>
          </w:rPr>
          <w:tab/>
        </w:r>
        <w:r>
          <w:rPr>
            <w:noProof/>
            <w:webHidden/>
          </w:rPr>
          <w:fldChar w:fldCharType="begin"/>
        </w:r>
        <w:r>
          <w:rPr>
            <w:noProof/>
            <w:webHidden/>
          </w:rPr>
          <w:instrText xml:space="preserve"> PAGEREF _Toc193265321 \h </w:instrText>
        </w:r>
        <w:r>
          <w:rPr>
            <w:noProof/>
            <w:webHidden/>
          </w:rPr>
        </w:r>
        <w:r>
          <w:rPr>
            <w:noProof/>
            <w:webHidden/>
          </w:rPr>
          <w:fldChar w:fldCharType="separate"/>
        </w:r>
        <w:r w:rsidR="00984ED3">
          <w:rPr>
            <w:noProof/>
            <w:webHidden/>
          </w:rPr>
          <w:t>282</w:t>
        </w:r>
        <w:r>
          <w:rPr>
            <w:noProof/>
            <w:webHidden/>
          </w:rPr>
          <w:fldChar w:fldCharType="end"/>
        </w:r>
      </w:hyperlink>
    </w:p>
    <w:p w14:paraId="5B5DE332" w14:textId="7518CD3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22" w:history="1">
        <w:r w:rsidRPr="00A36A57">
          <w:rPr>
            <w:rStyle w:val="Hiperpovezava"/>
            <w:noProof/>
          </w:rPr>
          <w:t>7.1.3.9.</w:t>
        </w:r>
        <w:r>
          <w:rPr>
            <w:rFonts w:eastAsiaTheme="minorEastAsia" w:cstheme="minorBidi"/>
            <w:noProof/>
            <w:kern w:val="2"/>
            <w:sz w:val="24"/>
            <w:szCs w:val="24"/>
            <w14:ligatures w14:val="standardContextual"/>
          </w:rPr>
          <w:tab/>
        </w:r>
        <w:r w:rsidRPr="00A36A57">
          <w:rPr>
            <w:rStyle w:val="Hiperpovezava"/>
            <w:noProof/>
          </w:rPr>
          <w:t>ZAVIHEK »DOKUMENTI«</w:t>
        </w:r>
        <w:r>
          <w:rPr>
            <w:noProof/>
            <w:webHidden/>
          </w:rPr>
          <w:tab/>
        </w:r>
        <w:r>
          <w:rPr>
            <w:noProof/>
            <w:webHidden/>
          </w:rPr>
          <w:fldChar w:fldCharType="begin"/>
        </w:r>
        <w:r>
          <w:rPr>
            <w:noProof/>
            <w:webHidden/>
          </w:rPr>
          <w:instrText xml:space="preserve"> PAGEREF _Toc193265322 \h </w:instrText>
        </w:r>
        <w:r>
          <w:rPr>
            <w:noProof/>
            <w:webHidden/>
          </w:rPr>
        </w:r>
        <w:r>
          <w:rPr>
            <w:noProof/>
            <w:webHidden/>
          </w:rPr>
          <w:fldChar w:fldCharType="separate"/>
        </w:r>
        <w:r w:rsidR="00984ED3">
          <w:rPr>
            <w:noProof/>
            <w:webHidden/>
          </w:rPr>
          <w:t>291</w:t>
        </w:r>
        <w:r>
          <w:rPr>
            <w:noProof/>
            <w:webHidden/>
          </w:rPr>
          <w:fldChar w:fldCharType="end"/>
        </w:r>
      </w:hyperlink>
    </w:p>
    <w:p w14:paraId="3BE1CD6E" w14:textId="00D9D606"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23" w:history="1">
        <w:r w:rsidRPr="00A36A57">
          <w:rPr>
            <w:rStyle w:val="Hiperpovezava"/>
            <w:noProof/>
          </w:rPr>
          <w:t>7.1.3.10.</w:t>
        </w:r>
        <w:r>
          <w:rPr>
            <w:rFonts w:eastAsiaTheme="minorEastAsia" w:cstheme="minorBidi"/>
            <w:noProof/>
            <w:kern w:val="2"/>
            <w:sz w:val="24"/>
            <w:szCs w:val="24"/>
            <w14:ligatures w14:val="standardContextual"/>
          </w:rPr>
          <w:tab/>
        </w:r>
        <w:r w:rsidRPr="00A36A57">
          <w:rPr>
            <w:rStyle w:val="Hiperpovezava"/>
            <w:noProof/>
          </w:rPr>
          <w:t>ZAVIHEK »OPOMBE / KOMENTARJI«</w:t>
        </w:r>
        <w:r>
          <w:rPr>
            <w:noProof/>
            <w:webHidden/>
          </w:rPr>
          <w:tab/>
        </w:r>
        <w:r>
          <w:rPr>
            <w:noProof/>
            <w:webHidden/>
          </w:rPr>
          <w:fldChar w:fldCharType="begin"/>
        </w:r>
        <w:r>
          <w:rPr>
            <w:noProof/>
            <w:webHidden/>
          </w:rPr>
          <w:instrText xml:space="preserve"> PAGEREF _Toc193265323 \h </w:instrText>
        </w:r>
        <w:r>
          <w:rPr>
            <w:noProof/>
            <w:webHidden/>
          </w:rPr>
        </w:r>
        <w:r>
          <w:rPr>
            <w:noProof/>
            <w:webHidden/>
          </w:rPr>
          <w:fldChar w:fldCharType="separate"/>
        </w:r>
        <w:r w:rsidR="00984ED3">
          <w:rPr>
            <w:noProof/>
            <w:webHidden/>
          </w:rPr>
          <w:t>295</w:t>
        </w:r>
        <w:r>
          <w:rPr>
            <w:noProof/>
            <w:webHidden/>
          </w:rPr>
          <w:fldChar w:fldCharType="end"/>
        </w:r>
      </w:hyperlink>
    </w:p>
    <w:p w14:paraId="6092CDC0" w14:textId="513A8A8D"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24" w:history="1">
        <w:r w:rsidRPr="00A36A57">
          <w:rPr>
            <w:rStyle w:val="Hiperpovezava"/>
            <w:noProof/>
          </w:rPr>
          <w:t>7.1.3.11.</w:t>
        </w:r>
        <w:r>
          <w:rPr>
            <w:rFonts w:eastAsiaTheme="minorEastAsia" w:cstheme="minorBidi"/>
            <w:noProof/>
            <w:kern w:val="2"/>
            <w:sz w:val="24"/>
            <w:szCs w:val="24"/>
            <w14:ligatures w14:val="standardContextual"/>
          </w:rPr>
          <w:tab/>
        </w:r>
        <w:r w:rsidRPr="00A36A57">
          <w:rPr>
            <w:rStyle w:val="Hiperpovezava"/>
            <w:noProof/>
          </w:rPr>
          <w:t>ZAVIHEK »ZGODOVINA ZADEVE«</w:t>
        </w:r>
        <w:r>
          <w:rPr>
            <w:noProof/>
            <w:webHidden/>
          </w:rPr>
          <w:tab/>
        </w:r>
        <w:r>
          <w:rPr>
            <w:noProof/>
            <w:webHidden/>
          </w:rPr>
          <w:fldChar w:fldCharType="begin"/>
        </w:r>
        <w:r>
          <w:rPr>
            <w:noProof/>
            <w:webHidden/>
          </w:rPr>
          <w:instrText xml:space="preserve"> PAGEREF _Toc193265324 \h </w:instrText>
        </w:r>
        <w:r>
          <w:rPr>
            <w:noProof/>
            <w:webHidden/>
          </w:rPr>
        </w:r>
        <w:r>
          <w:rPr>
            <w:noProof/>
            <w:webHidden/>
          </w:rPr>
          <w:fldChar w:fldCharType="separate"/>
        </w:r>
        <w:r w:rsidR="00984ED3">
          <w:rPr>
            <w:noProof/>
            <w:webHidden/>
          </w:rPr>
          <w:t>296</w:t>
        </w:r>
        <w:r>
          <w:rPr>
            <w:noProof/>
            <w:webHidden/>
          </w:rPr>
          <w:fldChar w:fldCharType="end"/>
        </w:r>
      </w:hyperlink>
    </w:p>
    <w:p w14:paraId="7AEC21F4" w14:textId="1FCFD3A9"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325" w:history="1">
        <w:r w:rsidRPr="00A36A57">
          <w:rPr>
            <w:rStyle w:val="Hiperpovezava"/>
            <w:noProof/>
          </w:rPr>
          <w:t>7.1.4.</w:t>
        </w:r>
        <w:r>
          <w:rPr>
            <w:rFonts w:eastAsiaTheme="minorEastAsia" w:cstheme="minorBidi"/>
            <w:noProof/>
            <w:kern w:val="2"/>
            <w:sz w:val="24"/>
            <w:szCs w:val="24"/>
            <w14:ligatures w14:val="standardContextual"/>
          </w:rPr>
          <w:tab/>
        </w:r>
        <w:r w:rsidRPr="00A36A57">
          <w:rPr>
            <w:rStyle w:val="Hiperpovezava"/>
            <w:noProof/>
          </w:rPr>
          <w:t>MASKA ZA PREGLED PODROBNOSTI VLOGE (SP)</w:t>
        </w:r>
        <w:r>
          <w:rPr>
            <w:noProof/>
            <w:webHidden/>
          </w:rPr>
          <w:tab/>
        </w:r>
        <w:r>
          <w:rPr>
            <w:noProof/>
            <w:webHidden/>
          </w:rPr>
          <w:fldChar w:fldCharType="begin"/>
        </w:r>
        <w:r>
          <w:rPr>
            <w:noProof/>
            <w:webHidden/>
          </w:rPr>
          <w:instrText xml:space="preserve"> PAGEREF _Toc193265325 \h </w:instrText>
        </w:r>
        <w:r>
          <w:rPr>
            <w:noProof/>
            <w:webHidden/>
          </w:rPr>
        </w:r>
        <w:r>
          <w:rPr>
            <w:noProof/>
            <w:webHidden/>
          </w:rPr>
          <w:fldChar w:fldCharType="separate"/>
        </w:r>
        <w:r w:rsidR="00984ED3">
          <w:rPr>
            <w:noProof/>
            <w:webHidden/>
          </w:rPr>
          <w:t>297</w:t>
        </w:r>
        <w:r>
          <w:rPr>
            <w:noProof/>
            <w:webHidden/>
          </w:rPr>
          <w:fldChar w:fldCharType="end"/>
        </w:r>
      </w:hyperlink>
    </w:p>
    <w:p w14:paraId="4FDF7A5C" w14:textId="4CF33AE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26" w:history="1">
        <w:r w:rsidRPr="00A36A57">
          <w:rPr>
            <w:rStyle w:val="Hiperpovezava"/>
            <w:noProof/>
          </w:rPr>
          <w:t>7.1.4.1.</w:t>
        </w:r>
        <w:r>
          <w:rPr>
            <w:rFonts w:eastAsiaTheme="minorEastAsia" w:cstheme="minorBidi"/>
            <w:noProof/>
            <w:kern w:val="2"/>
            <w:sz w:val="24"/>
            <w:szCs w:val="24"/>
            <w14:ligatures w14:val="standardContextual"/>
          </w:rPr>
          <w:tab/>
        </w:r>
        <w:r w:rsidRPr="00A36A57">
          <w:rPr>
            <w:rStyle w:val="Hiperpovezava"/>
            <w:noProof/>
          </w:rPr>
          <w:t>ORODNA VRSTICA</w:t>
        </w:r>
        <w:r>
          <w:rPr>
            <w:noProof/>
            <w:webHidden/>
          </w:rPr>
          <w:tab/>
        </w:r>
        <w:r>
          <w:rPr>
            <w:noProof/>
            <w:webHidden/>
          </w:rPr>
          <w:fldChar w:fldCharType="begin"/>
        </w:r>
        <w:r>
          <w:rPr>
            <w:noProof/>
            <w:webHidden/>
          </w:rPr>
          <w:instrText xml:space="preserve"> PAGEREF _Toc193265326 \h </w:instrText>
        </w:r>
        <w:r>
          <w:rPr>
            <w:noProof/>
            <w:webHidden/>
          </w:rPr>
        </w:r>
        <w:r>
          <w:rPr>
            <w:noProof/>
            <w:webHidden/>
          </w:rPr>
          <w:fldChar w:fldCharType="separate"/>
        </w:r>
        <w:r w:rsidR="00984ED3">
          <w:rPr>
            <w:noProof/>
            <w:webHidden/>
          </w:rPr>
          <w:t>298</w:t>
        </w:r>
        <w:r>
          <w:rPr>
            <w:noProof/>
            <w:webHidden/>
          </w:rPr>
          <w:fldChar w:fldCharType="end"/>
        </w:r>
      </w:hyperlink>
    </w:p>
    <w:p w14:paraId="4B660AD7" w14:textId="29AB724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27" w:history="1">
        <w:r w:rsidRPr="00A36A57">
          <w:rPr>
            <w:rStyle w:val="Hiperpovezava"/>
            <w:noProof/>
          </w:rPr>
          <w:t>7.1.4.2.</w:t>
        </w:r>
        <w:r>
          <w:rPr>
            <w:rFonts w:eastAsiaTheme="minorEastAsia" w:cstheme="minorBidi"/>
            <w:noProof/>
            <w:kern w:val="2"/>
            <w:sz w:val="24"/>
            <w:szCs w:val="24"/>
            <w14:ligatures w14:val="standardContextual"/>
          </w:rPr>
          <w:tab/>
        </w:r>
        <w:r w:rsidRPr="00A36A57">
          <w:rPr>
            <w:rStyle w:val="Hiperpovezava"/>
            <w:noProof/>
          </w:rPr>
          <w:t>INFORMATIVNA VRSTICA</w:t>
        </w:r>
        <w:r>
          <w:rPr>
            <w:noProof/>
            <w:webHidden/>
          </w:rPr>
          <w:tab/>
        </w:r>
        <w:r>
          <w:rPr>
            <w:noProof/>
            <w:webHidden/>
          </w:rPr>
          <w:fldChar w:fldCharType="begin"/>
        </w:r>
        <w:r>
          <w:rPr>
            <w:noProof/>
            <w:webHidden/>
          </w:rPr>
          <w:instrText xml:space="preserve"> PAGEREF _Toc193265327 \h </w:instrText>
        </w:r>
        <w:r>
          <w:rPr>
            <w:noProof/>
            <w:webHidden/>
          </w:rPr>
        </w:r>
        <w:r>
          <w:rPr>
            <w:noProof/>
            <w:webHidden/>
          </w:rPr>
          <w:fldChar w:fldCharType="separate"/>
        </w:r>
        <w:r w:rsidR="00984ED3">
          <w:rPr>
            <w:noProof/>
            <w:webHidden/>
          </w:rPr>
          <w:t>298</w:t>
        </w:r>
        <w:r>
          <w:rPr>
            <w:noProof/>
            <w:webHidden/>
          </w:rPr>
          <w:fldChar w:fldCharType="end"/>
        </w:r>
      </w:hyperlink>
    </w:p>
    <w:p w14:paraId="24BAB7C5" w14:textId="65488A68"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28" w:history="1">
        <w:r w:rsidRPr="00A36A57">
          <w:rPr>
            <w:rStyle w:val="Hiperpovezava"/>
            <w:noProof/>
          </w:rPr>
          <w:t>7.1.4.3.</w:t>
        </w:r>
        <w:r>
          <w:rPr>
            <w:rFonts w:eastAsiaTheme="minorEastAsia" w:cstheme="minorBidi"/>
            <w:noProof/>
            <w:kern w:val="2"/>
            <w:sz w:val="24"/>
            <w:szCs w:val="24"/>
            <w14:ligatures w14:val="standardContextual"/>
          </w:rPr>
          <w:tab/>
        </w:r>
        <w:r w:rsidRPr="00A36A57">
          <w:rPr>
            <w:rStyle w:val="Hiperpovezava"/>
            <w:noProof/>
          </w:rPr>
          <w:t>ZAVIHEK »PODJETJE«</w:t>
        </w:r>
        <w:r>
          <w:rPr>
            <w:noProof/>
            <w:webHidden/>
          </w:rPr>
          <w:tab/>
        </w:r>
        <w:r>
          <w:rPr>
            <w:noProof/>
            <w:webHidden/>
          </w:rPr>
          <w:fldChar w:fldCharType="begin"/>
        </w:r>
        <w:r>
          <w:rPr>
            <w:noProof/>
            <w:webHidden/>
          </w:rPr>
          <w:instrText xml:space="preserve"> PAGEREF _Toc193265328 \h </w:instrText>
        </w:r>
        <w:r>
          <w:rPr>
            <w:noProof/>
            <w:webHidden/>
          </w:rPr>
        </w:r>
        <w:r>
          <w:rPr>
            <w:noProof/>
            <w:webHidden/>
          </w:rPr>
          <w:fldChar w:fldCharType="separate"/>
        </w:r>
        <w:r w:rsidR="00984ED3">
          <w:rPr>
            <w:noProof/>
            <w:webHidden/>
          </w:rPr>
          <w:t>298</w:t>
        </w:r>
        <w:r>
          <w:rPr>
            <w:noProof/>
            <w:webHidden/>
          </w:rPr>
          <w:fldChar w:fldCharType="end"/>
        </w:r>
      </w:hyperlink>
    </w:p>
    <w:p w14:paraId="2A28B5FE" w14:textId="61CAB30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29" w:history="1">
        <w:r w:rsidRPr="00A36A57">
          <w:rPr>
            <w:rStyle w:val="Hiperpovezava"/>
            <w:noProof/>
          </w:rPr>
          <w:t>7.1.4.4.</w:t>
        </w:r>
        <w:r>
          <w:rPr>
            <w:rFonts w:eastAsiaTheme="minorEastAsia" w:cstheme="minorBidi"/>
            <w:noProof/>
            <w:kern w:val="2"/>
            <w:sz w:val="24"/>
            <w:szCs w:val="24"/>
            <w14:ligatures w14:val="standardContextual"/>
          </w:rPr>
          <w:tab/>
        </w:r>
        <w:r w:rsidRPr="00A36A57">
          <w:rPr>
            <w:rStyle w:val="Hiperpovezava"/>
            <w:noProof/>
          </w:rPr>
          <w:t>ZAVIHEK »PODJETNIK«</w:t>
        </w:r>
        <w:r>
          <w:rPr>
            <w:noProof/>
            <w:webHidden/>
          </w:rPr>
          <w:tab/>
        </w:r>
        <w:r>
          <w:rPr>
            <w:noProof/>
            <w:webHidden/>
          </w:rPr>
          <w:fldChar w:fldCharType="begin"/>
        </w:r>
        <w:r>
          <w:rPr>
            <w:noProof/>
            <w:webHidden/>
          </w:rPr>
          <w:instrText xml:space="preserve"> PAGEREF _Toc193265329 \h </w:instrText>
        </w:r>
        <w:r>
          <w:rPr>
            <w:noProof/>
            <w:webHidden/>
          </w:rPr>
        </w:r>
        <w:r>
          <w:rPr>
            <w:noProof/>
            <w:webHidden/>
          </w:rPr>
          <w:fldChar w:fldCharType="separate"/>
        </w:r>
        <w:r w:rsidR="00984ED3">
          <w:rPr>
            <w:noProof/>
            <w:webHidden/>
          </w:rPr>
          <w:t>300</w:t>
        </w:r>
        <w:r>
          <w:rPr>
            <w:noProof/>
            <w:webHidden/>
          </w:rPr>
          <w:fldChar w:fldCharType="end"/>
        </w:r>
      </w:hyperlink>
    </w:p>
    <w:p w14:paraId="76DA984D" w14:textId="39580E16"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30" w:history="1">
        <w:r w:rsidRPr="00A36A57">
          <w:rPr>
            <w:rStyle w:val="Hiperpovezava"/>
            <w:noProof/>
          </w:rPr>
          <w:t>7.1.4.5.</w:t>
        </w:r>
        <w:r>
          <w:rPr>
            <w:rFonts w:eastAsiaTheme="minorEastAsia" w:cstheme="minorBidi"/>
            <w:noProof/>
            <w:kern w:val="2"/>
            <w:sz w:val="24"/>
            <w:szCs w:val="24"/>
            <w14:ligatures w14:val="standardContextual"/>
          </w:rPr>
          <w:tab/>
        </w:r>
        <w:r w:rsidRPr="00A36A57">
          <w:rPr>
            <w:rStyle w:val="Hiperpovezava"/>
            <w:noProof/>
          </w:rPr>
          <w:t>ZAVIHEK »ZASTOPNIKI«</w:t>
        </w:r>
        <w:r>
          <w:rPr>
            <w:noProof/>
            <w:webHidden/>
          </w:rPr>
          <w:tab/>
        </w:r>
        <w:r>
          <w:rPr>
            <w:noProof/>
            <w:webHidden/>
          </w:rPr>
          <w:fldChar w:fldCharType="begin"/>
        </w:r>
        <w:r>
          <w:rPr>
            <w:noProof/>
            <w:webHidden/>
          </w:rPr>
          <w:instrText xml:space="preserve"> PAGEREF _Toc193265330 \h </w:instrText>
        </w:r>
        <w:r>
          <w:rPr>
            <w:noProof/>
            <w:webHidden/>
          </w:rPr>
        </w:r>
        <w:r>
          <w:rPr>
            <w:noProof/>
            <w:webHidden/>
          </w:rPr>
          <w:fldChar w:fldCharType="separate"/>
        </w:r>
        <w:r w:rsidR="00984ED3">
          <w:rPr>
            <w:noProof/>
            <w:webHidden/>
          </w:rPr>
          <w:t>302</w:t>
        </w:r>
        <w:r>
          <w:rPr>
            <w:noProof/>
            <w:webHidden/>
          </w:rPr>
          <w:fldChar w:fldCharType="end"/>
        </w:r>
      </w:hyperlink>
    </w:p>
    <w:p w14:paraId="3B11C9AB" w14:textId="2D3345D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31" w:history="1">
        <w:r w:rsidRPr="00A36A57">
          <w:rPr>
            <w:rStyle w:val="Hiperpovezava"/>
            <w:noProof/>
          </w:rPr>
          <w:t>7.1.4.6.</w:t>
        </w:r>
        <w:r>
          <w:rPr>
            <w:rFonts w:eastAsiaTheme="minorEastAsia" w:cstheme="minorBidi"/>
            <w:noProof/>
            <w:kern w:val="2"/>
            <w:sz w:val="24"/>
            <w:szCs w:val="24"/>
            <w14:ligatures w14:val="standardContextual"/>
          </w:rPr>
          <w:tab/>
        </w:r>
        <w:r w:rsidRPr="00A36A57">
          <w:rPr>
            <w:rStyle w:val="Hiperpovezava"/>
            <w:noProof/>
          </w:rPr>
          <w:t>ZAVIHEK »DEJAVNOSTI«</w:t>
        </w:r>
        <w:r>
          <w:rPr>
            <w:noProof/>
            <w:webHidden/>
          </w:rPr>
          <w:tab/>
        </w:r>
        <w:r>
          <w:rPr>
            <w:noProof/>
            <w:webHidden/>
          </w:rPr>
          <w:fldChar w:fldCharType="begin"/>
        </w:r>
        <w:r>
          <w:rPr>
            <w:noProof/>
            <w:webHidden/>
          </w:rPr>
          <w:instrText xml:space="preserve"> PAGEREF _Toc193265331 \h </w:instrText>
        </w:r>
        <w:r>
          <w:rPr>
            <w:noProof/>
            <w:webHidden/>
          </w:rPr>
        </w:r>
        <w:r>
          <w:rPr>
            <w:noProof/>
            <w:webHidden/>
          </w:rPr>
          <w:fldChar w:fldCharType="separate"/>
        </w:r>
        <w:r w:rsidR="00984ED3">
          <w:rPr>
            <w:noProof/>
            <w:webHidden/>
          </w:rPr>
          <w:t>303</w:t>
        </w:r>
        <w:r>
          <w:rPr>
            <w:noProof/>
            <w:webHidden/>
          </w:rPr>
          <w:fldChar w:fldCharType="end"/>
        </w:r>
      </w:hyperlink>
    </w:p>
    <w:p w14:paraId="34727D2A" w14:textId="4FA0AB1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32" w:history="1">
        <w:r w:rsidRPr="00A36A57">
          <w:rPr>
            <w:rStyle w:val="Hiperpovezava"/>
            <w:noProof/>
          </w:rPr>
          <w:t>7.1.4.7.</w:t>
        </w:r>
        <w:r>
          <w:rPr>
            <w:rFonts w:eastAsiaTheme="minorEastAsia" w:cstheme="minorBidi"/>
            <w:noProof/>
            <w:kern w:val="2"/>
            <w:sz w:val="24"/>
            <w:szCs w:val="24"/>
            <w14:ligatures w14:val="standardContextual"/>
          </w:rPr>
          <w:tab/>
        </w:r>
        <w:r w:rsidRPr="00A36A57">
          <w:rPr>
            <w:rStyle w:val="Hiperpovezava"/>
            <w:noProof/>
          </w:rPr>
          <w:t>ZAVIHEK »PODRUŽNICE«</w:t>
        </w:r>
        <w:r>
          <w:rPr>
            <w:noProof/>
            <w:webHidden/>
          </w:rPr>
          <w:tab/>
        </w:r>
        <w:r>
          <w:rPr>
            <w:noProof/>
            <w:webHidden/>
          </w:rPr>
          <w:fldChar w:fldCharType="begin"/>
        </w:r>
        <w:r>
          <w:rPr>
            <w:noProof/>
            <w:webHidden/>
          </w:rPr>
          <w:instrText xml:space="preserve"> PAGEREF _Toc193265332 \h </w:instrText>
        </w:r>
        <w:r>
          <w:rPr>
            <w:noProof/>
            <w:webHidden/>
          </w:rPr>
        </w:r>
        <w:r>
          <w:rPr>
            <w:noProof/>
            <w:webHidden/>
          </w:rPr>
          <w:fldChar w:fldCharType="separate"/>
        </w:r>
        <w:r w:rsidR="00984ED3">
          <w:rPr>
            <w:noProof/>
            <w:webHidden/>
          </w:rPr>
          <w:t>306</w:t>
        </w:r>
        <w:r>
          <w:rPr>
            <w:noProof/>
            <w:webHidden/>
          </w:rPr>
          <w:fldChar w:fldCharType="end"/>
        </w:r>
      </w:hyperlink>
    </w:p>
    <w:p w14:paraId="27387825" w14:textId="576830A6"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333" w:history="1">
        <w:r w:rsidRPr="00A36A57">
          <w:rPr>
            <w:rStyle w:val="Hiperpovezava"/>
            <w:noProof/>
          </w:rPr>
          <w:t>7.1.5.</w:t>
        </w:r>
        <w:r>
          <w:rPr>
            <w:rFonts w:eastAsiaTheme="minorEastAsia" w:cstheme="minorBidi"/>
            <w:noProof/>
            <w:kern w:val="2"/>
            <w:sz w:val="24"/>
            <w:szCs w:val="24"/>
            <w14:ligatures w14:val="standardContextual"/>
          </w:rPr>
          <w:tab/>
        </w:r>
        <w:r w:rsidRPr="00A36A57">
          <w:rPr>
            <w:rStyle w:val="Hiperpovezava"/>
            <w:noProof/>
          </w:rPr>
          <w:t>MASKA ZA PREGLED PODROBNOSTI VLOGE (GD)</w:t>
        </w:r>
        <w:r>
          <w:rPr>
            <w:noProof/>
            <w:webHidden/>
          </w:rPr>
          <w:tab/>
        </w:r>
        <w:r>
          <w:rPr>
            <w:noProof/>
            <w:webHidden/>
          </w:rPr>
          <w:fldChar w:fldCharType="begin"/>
        </w:r>
        <w:r>
          <w:rPr>
            <w:noProof/>
            <w:webHidden/>
          </w:rPr>
          <w:instrText xml:space="preserve"> PAGEREF _Toc193265333 \h </w:instrText>
        </w:r>
        <w:r>
          <w:rPr>
            <w:noProof/>
            <w:webHidden/>
          </w:rPr>
        </w:r>
        <w:r>
          <w:rPr>
            <w:noProof/>
            <w:webHidden/>
          </w:rPr>
          <w:fldChar w:fldCharType="separate"/>
        </w:r>
        <w:r w:rsidR="00984ED3">
          <w:rPr>
            <w:noProof/>
            <w:webHidden/>
          </w:rPr>
          <w:t>307</w:t>
        </w:r>
        <w:r>
          <w:rPr>
            <w:noProof/>
            <w:webHidden/>
          </w:rPr>
          <w:fldChar w:fldCharType="end"/>
        </w:r>
      </w:hyperlink>
    </w:p>
    <w:p w14:paraId="3C65ECA6" w14:textId="39859E1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34" w:history="1">
        <w:r w:rsidRPr="00A36A57">
          <w:rPr>
            <w:rStyle w:val="Hiperpovezava"/>
            <w:noProof/>
          </w:rPr>
          <w:t>7.1.5.1.</w:t>
        </w:r>
        <w:r>
          <w:rPr>
            <w:rFonts w:eastAsiaTheme="minorEastAsia" w:cstheme="minorBidi"/>
            <w:noProof/>
            <w:kern w:val="2"/>
            <w:sz w:val="24"/>
            <w:szCs w:val="24"/>
            <w14:ligatures w14:val="standardContextual"/>
          </w:rPr>
          <w:tab/>
        </w:r>
        <w:r w:rsidRPr="00A36A57">
          <w:rPr>
            <w:rStyle w:val="Hiperpovezava"/>
            <w:noProof/>
          </w:rPr>
          <w:t>ORODNA VRSTICA</w:t>
        </w:r>
        <w:r>
          <w:rPr>
            <w:noProof/>
            <w:webHidden/>
          </w:rPr>
          <w:tab/>
        </w:r>
        <w:r>
          <w:rPr>
            <w:noProof/>
            <w:webHidden/>
          </w:rPr>
          <w:fldChar w:fldCharType="begin"/>
        </w:r>
        <w:r>
          <w:rPr>
            <w:noProof/>
            <w:webHidden/>
          </w:rPr>
          <w:instrText xml:space="preserve"> PAGEREF _Toc193265334 \h </w:instrText>
        </w:r>
        <w:r>
          <w:rPr>
            <w:noProof/>
            <w:webHidden/>
          </w:rPr>
        </w:r>
        <w:r>
          <w:rPr>
            <w:noProof/>
            <w:webHidden/>
          </w:rPr>
          <w:fldChar w:fldCharType="separate"/>
        </w:r>
        <w:r w:rsidR="00984ED3">
          <w:rPr>
            <w:noProof/>
            <w:webHidden/>
          </w:rPr>
          <w:t>307</w:t>
        </w:r>
        <w:r>
          <w:rPr>
            <w:noProof/>
            <w:webHidden/>
          </w:rPr>
          <w:fldChar w:fldCharType="end"/>
        </w:r>
      </w:hyperlink>
    </w:p>
    <w:p w14:paraId="2D34618A" w14:textId="667CE7C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35" w:history="1">
        <w:r w:rsidRPr="00A36A57">
          <w:rPr>
            <w:rStyle w:val="Hiperpovezava"/>
            <w:noProof/>
          </w:rPr>
          <w:t>7.1.5.2.</w:t>
        </w:r>
        <w:r>
          <w:rPr>
            <w:rFonts w:eastAsiaTheme="minorEastAsia" w:cstheme="minorBidi"/>
            <w:noProof/>
            <w:kern w:val="2"/>
            <w:sz w:val="24"/>
            <w:szCs w:val="24"/>
            <w14:ligatures w14:val="standardContextual"/>
          </w:rPr>
          <w:tab/>
        </w:r>
        <w:r w:rsidRPr="00A36A57">
          <w:rPr>
            <w:rStyle w:val="Hiperpovezava"/>
            <w:noProof/>
          </w:rPr>
          <w:t>INFORMATIVNA VRSTICA</w:t>
        </w:r>
        <w:r>
          <w:rPr>
            <w:noProof/>
            <w:webHidden/>
          </w:rPr>
          <w:tab/>
        </w:r>
        <w:r>
          <w:rPr>
            <w:noProof/>
            <w:webHidden/>
          </w:rPr>
          <w:fldChar w:fldCharType="begin"/>
        </w:r>
        <w:r>
          <w:rPr>
            <w:noProof/>
            <w:webHidden/>
          </w:rPr>
          <w:instrText xml:space="preserve"> PAGEREF _Toc193265335 \h </w:instrText>
        </w:r>
        <w:r>
          <w:rPr>
            <w:noProof/>
            <w:webHidden/>
          </w:rPr>
        </w:r>
        <w:r>
          <w:rPr>
            <w:noProof/>
            <w:webHidden/>
          </w:rPr>
          <w:fldChar w:fldCharType="separate"/>
        </w:r>
        <w:r w:rsidR="00984ED3">
          <w:rPr>
            <w:noProof/>
            <w:webHidden/>
          </w:rPr>
          <w:t>307</w:t>
        </w:r>
        <w:r>
          <w:rPr>
            <w:noProof/>
            <w:webHidden/>
          </w:rPr>
          <w:fldChar w:fldCharType="end"/>
        </w:r>
      </w:hyperlink>
    </w:p>
    <w:p w14:paraId="4D8EBEAD" w14:textId="59F35C2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36" w:history="1">
        <w:r w:rsidRPr="00A36A57">
          <w:rPr>
            <w:rStyle w:val="Hiperpovezava"/>
            <w:noProof/>
          </w:rPr>
          <w:t>7.1.5.3.</w:t>
        </w:r>
        <w:r>
          <w:rPr>
            <w:rFonts w:eastAsiaTheme="minorEastAsia" w:cstheme="minorBidi"/>
            <w:noProof/>
            <w:kern w:val="2"/>
            <w:sz w:val="24"/>
            <w:szCs w:val="24"/>
            <w14:ligatures w14:val="standardContextual"/>
          </w:rPr>
          <w:tab/>
        </w:r>
        <w:r w:rsidRPr="00A36A57">
          <w:rPr>
            <w:rStyle w:val="Hiperpovezava"/>
            <w:noProof/>
          </w:rPr>
          <w:t>ZAVIHEK »POSLOVNI SUBJEKT«</w:t>
        </w:r>
        <w:r>
          <w:rPr>
            <w:noProof/>
            <w:webHidden/>
          </w:rPr>
          <w:tab/>
        </w:r>
        <w:r>
          <w:rPr>
            <w:noProof/>
            <w:webHidden/>
          </w:rPr>
          <w:fldChar w:fldCharType="begin"/>
        </w:r>
        <w:r>
          <w:rPr>
            <w:noProof/>
            <w:webHidden/>
          </w:rPr>
          <w:instrText xml:space="preserve"> PAGEREF _Toc193265336 \h </w:instrText>
        </w:r>
        <w:r>
          <w:rPr>
            <w:noProof/>
            <w:webHidden/>
          </w:rPr>
        </w:r>
        <w:r>
          <w:rPr>
            <w:noProof/>
            <w:webHidden/>
          </w:rPr>
          <w:fldChar w:fldCharType="separate"/>
        </w:r>
        <w:r w:rsidR="00984ED3">
          <w:rPr>
            <w:noProof/>
            <w:webHidden/>
          </w:rPr>
          <w:t>308</w:t>
        </w:r>
        <w:r>
          <w:rPr>
            <w:noProof/>
            <w:webHidden/>
          </w:rPr>
          <w:fldChar w:fldCharType="end"/>
        </w:r>
      </w:hyperlink>
    </w:p>
    <w:p w14:paraId="7835E0FD" w14:textId="68300B7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37" w:history="1">
        <w:r w:rsidRPr="00A36A57">
          <w:rPr>
            <w:rStyle w:val="Hiperpovezava"/>
            <w:noProof/>
          </w:rPr>
          <w:t>7.1.5.4.</w:t>
        </w:r>
        <w:r>
          <w:rPr>
            <w:rFonts w:eastAsiaTheme="minorEastAsia" w:cstheme="minorBidi"/>
            <w:noProof/>
            <w:kern w:val="2"/>
            <w:sz w:val="24"/>
            <w:szCs w:val="24"/>
            <w14:ligatures w14:val="standardContextual"/>
          </w:rPr>
          <w:tab/>
        </w:r>
        <w:r w:rsidRPr="00A36A57">
          <w:rPr>
            <w:rStyle w:val="Hiperpovezava"/>
            <w:noProof/>
          </w:rPr>
          <w:t>ZAVIHEK »DRUŽBENIKI«</w:t>
        </w:r>
        <w:r>
          <w:rPr>
            <w:noProof/>
            <w:webHidden/>
          </w:rPr>
          <w:tab/>
        </w:r>
        <w:r>
          <w:rPr>
            <w:noProof/>
            <w:webHidden/>
          </w:rPr>
          <w:fldChar w:fldCharType="begin"/>
        </w:r>
        <w:r>
          <w:rPr>
            <w:noProof/>
            <w:webHidden/>
          </w:rPr>
          <w:instrText xml:space="preserve"> PAGEREF _Toc193265337 \h </w:instrText>
        </w:r>
        <w:r>
          <w:rPr>
            <w:noProof/>
            <w:webHidden/>
          </w:rPr>
        </w:r>
        <w:r>
          <w:rPr>
            <w:noProof/>
            <w:webHidden/>
          </w:rPr>
          <w:fldChar w:fldCharType="separate"/>
        </w:r>
        <w:r w:rsidR="00984ED3">
          <w:rPr>
            <w:noProof/>
            <w:webHidden/>
          </w:rPr>
          <w:t>310</w:t>
        </w:r>
        <w:r>
          <w:rPr>
            <w:noProof/>
            <w:webHidden/>
          </w:rPr>
          <w:fldChar w:fldCharType="end"/>
        </w:r>
      </w:hyperlink>
    </w:p>
    <w:p w14:paraId="46054A90" w14:textId="2283267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38" w:history="1">
        <w:r w:rsidRPr="00A36A57">
          <w:rPr>
            <w:rStyle w:val="Hiperpovezava"/>
            <w:noProof/>
          </w:rPr>
          <w:t>7.1.5.5.</w:t>
        </w:r>
        <w:r>
          <w:rPr>
            <w:rFonts w:eastAsiaTheme="minorEastAsia" w:cstheme="minorBidi"/>
            <w:noProof/>
            <w:kern w:val="2"/>
            <w:sz w:val="24"/>
            <w:szCs w:val="24"/>
            <w14:ligatures w14:val="standardContextual"/>
          </w:rPr>
          <w:tab/>
        </w:r>
        <w:r w:rsidRPr="00A36A57">
          <w:rPr>
            <w:rStyle w:val="Hiperpovezava"/>
            <w:noProof/>
          </w:rPr>
          <w:t>ZAVIHEK »ZASTOPNIKI«</w:t>
        </w:r>
        <w:r>
          <w:rPr>
            <w:noProof/>
            <w:webHidden/>
          </w:rPr>
          <w:tab/>
        </w:r>
        <w:r>
          <w:rPr>
            <w:noProof/>
            <w:webHidden/>
          </w:rPr>
          <w:fldChar w:fldCharType="begin"/>
        </w:r>
        <w:r>
          <w:rPr>
            <w:noProof/>
            <w:webHidden/>
          </w:rPr>
          <w:instrText xml:space="preserve"> PAGEREF _Toc193265338 \h </w:instrText>
        </w:r>
        <w:r>
          <w:rPr>
            <w:noProof/>
            <w:webHidden/>
          </w:rPr>
        </w:r>
        <w:r>
          <w:rPr>
            <w:noProof/>
            <w:webHidden/>
          </w:rPr>
          <w:fldChar w:fldCharType="separate"/>
        </w:r>
        <w:r w:rsidR="00984ED3">
          <w:rPr>
            <w:noProof/>
            <w:webHidden/>
          </w:rPr>
          <w:t>311</w:t>
        </w:r>
        <w:r>
          <w:rPr>
            <w:noProof/>
            <w:webHidden/>
          </w:rPr>
          <w:fldChar w:fldCharType="end"/>
        </w:r>
      </w:hyperlink>
    </w:p>
    <w:p w14:paraId="540A4B81" w14:textId="077136D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39" w:history="1">
        <w:r w:rsidRPr="00A36A57">
          <w:rPr>
            <w:rStyle w:val="Hiperpovezava"/>
            <w:noProof/>
          </w:rPr>
          <w:t>7.1.5.6.</w:t>
        </w:r>
        <w:r>
          <w:rPr>
            <w:rFonts w:eastAsiaTheme="minorEastAsia" w:cstheme="minorBidi"/>
            <w:noProof/>
            <w:kern w:val="2"/>
            <w:sz w:val="24"/>
            <w:szCs w:val="24"/>
            <w14:ligatures w14:val="standardContextual"/>
          </w:rPr>
          <w:tab/>
        </w:r>
        <w:r w:rsidRPr="00A36A57">
          <w:rPr>
            <w:rStyle w:val="Hiperpovezava"/>
            <w:noProof/>
          </w:rPr>
          <w:t>ZAVIHEK »DEJAVNOSTI«</w:t>
        </w:r>
        <w:r>
          <w:rPr>
            <w:noProof/>
            <w:webHidden/>
          </w:rPr>
          <w:tab/>
        </w:r>
        <w:r>
          <w:rPr>
            <w:noProof/>
            <w:webHidden/>
          </w:rPr>
          <w:fldChar w:fldCharType="begin"/>
        </w:r>
        <w:r>
          <w:rPr>
            <w:noProof/>
            <w:webHidden/>
          </w:rPr>
          <w:instrText xml:space="preserve"> PAGEREF _Toc193265339 \h </w:instrText>
        </w:r>
        <w:r>
          <w:rPr>
            <w:noProof/>
            <w:webHidden/>
          </w:rPr>
        </w:r>
        <w:r>
          <w:rPr>
            <w:noProof/>
            <w:webHidden/>
          </w:rPr>
          <w:fldChar w:fldCharType="separate"/>
        </w:r>
        <w:r w:rsidR="00984ED3">
          <w:rPr>
            <w:noProof/>
            <w:webHidden/>
          </w:rPr>
          <w:t>312</w:t>
        </w:r>
        <w:r>
          <w:rPr>
            <w:noProof/>
            <w:webHidden/>
          </w:rPr>
          <w:fldChar w:fldCharType="end"/>
        </w:r>
      </w:hyperlink>
    </w:p>
    <w:p w14:paraId="29FF81DC" w14:textId="27ACD6B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40" w:history="1">
        <w:r w:rsidRPr="00A36A57">
          <w:rPr>
            <w:rStyle w:val="Hiperpovezava"/>
            <w:noProof/>
          </w:rPr>
          <w:t>7.1.5.7.</w:t>
        </w:r>
        <w:r>
          <w:rPr>
            <w:rFonts w:eastAsiaTheme="minorEastAsia" w:cstheme="minorBidi"/>
            <w:noProof/>
            <w:kern w:val="2"/>
            <w:sz w:val="24"/>
            <w:szCs w:val="24"/>
            <w14:ligatures w14:val="standardContextual"/>
          </w:rPr>
          <w:tab/>
        </w:r>
        <w:r w:rsidRPr="00A36A57">
          <w:rPr>
            <w:rStyle w:val="Hiperpovezava"/>
            <w:noProof/>
          </w:rPr>
          <w:t>ZAVIHEK »PODRUŽNICE / DELI POSLOVNEGA SUBJEKTA«</w:t>
        </w:r>
        <w:r>
          <w:rPr>
            <w:noProof/>
            <w:webHidden/>
          </w:rPr>
          <w:tab/>
        </w:r>
        <w:r>
          <w:rPr>
            <w:noProof/>
            <w:webHidden/>
          </w:rPr>
          <w:fldChar w:fldCharType="begin"/>
        </w:r>
        <w:r>
          <w:rPr>
            <w:noProof/>
            <w:webHidden/>
          </w:rPr>
          <w:instrText xml:space="preserve"> PAGEREF _Toc193265340 \h </w:instrText>
        </w:r>
        <w:r>
          <w:rPr>
            <w:noProof/>
            <w:webHidden/>
          </w:rPr>
        </w:r>
        <w:r>
          <w:rPr>
            <w:noProof/>
            <w:webHidden/>
          </w:rPr>
          <w:fldChar w:fldCharType="separate"/>
        </w:r>
        <w:r w:rsidR="00984ED3">
          <w:rPr>
            <w:noProof/>
            <w:webHidden/>
          </w:rPr>
          <w:t>315</w:t>
        </w:r>
        <w:r>
          <w:rPr>
            <w:noProof/>
            <w:webHidden/>
          </w:rPr>
          <w:fldChar w:fldCharType="end"/>
        </w:r>
      </w:hyperlink>
    </w:p>
    <w:p w14:paraId="4A25A146" w14:textId="1F470621"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341" w:history="1">
        <w:r w:rsidRPr="00A36A57">
          <w:rPr>
            <w:rStyle w:val="Hiperpovezava"/>
            <w:noProof/>
          </w:rPr>
          <w:t>7.1.6.</w:t>
        </w:r>
        <w:r>
          <w:rPr>
            <w:rFonts w:eastAsiaTheme="minorEastAsia" w:cstheme="minorBidi"/>
            <w:noProof/>
            <w:kern w:val="2"/>
            <w:sz w:val="24"/>
            <w:szCs w:val="24"/>
            <w14:ligatures w14:val="standardContextual"/>
          </w:rPr>
          <w:tab/>
        </w:r>
        <w:r w:rsidRPr="00A36A57">
          <w:rPr>
            <w:rStyle w:val="Hiperpovezava"/>
            <w:noProof/>
          </w:rPr>
          <w:t>MASKA ZA PREGLED PODROBNOSTI VLOGE (DPS)</w:t>
        </w:r>
        <w:r>
          <w:rPr>
            <w:noProof/>
            <w:webHidden/>
          </w:rPr>
          <w:tab/>
        </w:r>
        <w:r>
          <w:rPr>
            <w:noProof/>
            <w:webHidden/>
          </w:rPr>
          <w:fldChar w:fldCharType="begin"/>
        </w:r>
        <w:r>
          <w:rPr>
            <w:noProof/>
            <w:webHidden/>
          </w:rPr>
          <w:instrText xml:space="preserve"> PAGEREF _Toc193265341 \h </w:instrText>
        </w:r>
        <w:r>
          <w:rPr>
            <w:noProof/>
            <w:webHidden/>
          </w:rPr>
        </w:r>
        <w:r>
          <w:rPr>
            <w:noProof/>
            <w:webHidden/>
          </w:rPr>
          <w:fldChar w:fldCharType="separate"/>
        </w:r>
        <w:r w:rsidR="00984ED3">
          <w:rPr>
            <w:noProof/>
            <w:webHidden/>
          </w:rPr>
          <w:t>316</w:t>
        </w:r>
        <w:r>
          <w:rPr>
            <w:noProof/>
            <w:webHidden/>
          </w:rPr>
          <w:fldChar w:fldCharType="end"/>
        </w:r>
      </w:hyperlink>
    </w:p>
    <w:p w14:paraId="20A8D7CB" w14:textId="0ECED52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42" w:history="1">
        <w:r w:rsidRPr="00A36A57">
          <w:rPr>
            <w:rStyle w:val="Hiperpovezava"/>
            <w:noProof/>
          </w:rPr>
          <w:t>7.1.6.1.</w:t>
        </w:r>
        <w:r>
          <w:rPr>
            <w:rFonts w:eastAsiaTheme="minorEastAsia" w:cstheme="minorBidi"/>
            <w:noProof/>
            <w:kern w:val="2"/>
            <w:sz w:val="24"/>
            <w:szCs w:val="24"/>
            <w14:ligatures w14:val="standardContextual"/>
          </w:rPr>
          <w:tab/>
        </w:r>
        <w:r w:rsidRPr="00A36A57">
          <w:rPr>
            <w:rStyle w:val="Hiperpovezava"/>
            <w:noProof/>
          </w:rPr>
          <w:t>ORODNA VRSTICA</w:t>
        </w:r>
        <w:r>
          <w:rPr>
            <w:noProof/>
            <w:webHidden/>
          </w:rPr>
          <w:tab/>
        </w:r>
        <w:r>
          <w:rPr>
            <w:noProof/>
            <w:webHidden/>
          </w:rPr>
          <w:fldChar w:fldCharType="begin"/>
        </w:r>
        <w:r>
          <w:rPr>
            <w:noProof/>
            <w:webHidden/>
          </w:rPr>
          <w:instrText xml:space="preserve"> PAGEREF _Toc193265342 \h </w:instrText>
        </w:r>
        <w:r>
          <w:rPr>
            <w:noProof/>
            <w:webHidden/>
          </w:rPr>
        </w:r>
        <w:r>
          <w:rPr>
            <w:noProof/>
            <w:webHidden/>
          </w:rPr>
          <w:fldChar w:fldCharType="separate"/>
        </w:r>
        <w:r w:rsidR="00984ED3">
          <w:rPr>
            <w:noProof/>
            <w:webHidden/>
          </w:rPr>
          <w:t>316</w:t>
        </w:r>
        <w:r>
          <w:rPr>
            <w:noProof/>
            <w:webHidden/>
          </w:rPr>
          <w:fldChar w:fldCharType="end"/>
        </w:r>
      </w:hyperlink>
    </w:p>
    <w:p w14:paraId="086B46AA" w14:textId="24F5038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43" w:history="1">
        <w:r w:rsidRPr="00A36A57">
          <w:rPr>
            <w:rStyle w:val="Hiperpovezava"/>
            <w:noProof/>
          </w:rPr>
          <w:t>7.1.6.2.</w:t>
        </w:r>
        <w:r>
          <w:rPr>
            <w:rFonts w:eastAsiaTheme="minorEastAsia" w:cstheme="minorBidi"/>
            <w:noProof/>
            <w:kern w:val="2"/>
            <w:sz w:val="24"/>
            <w:szCs w:val="24"/>
            <w14:ligatures w14:val="standardContextual"/>
          </w:rPr>
          <w:tab/>
        </w:r>
        <w:r w:rsidRPr="00A36A57">
          <w:rPr>
            <w:rStyle w:val="Hiperpovezava"/>
            <w:noProof/>
          </w:rPr>
          <w:t>INFORMATIVNA VRSTICA</w:t>
        </w:r>
        <w:r>
          <w:rPr>
            <w:noProof/>
            <w:webHidden/>
          </w:rPr>
          <w:tab/>
        </w:r>
        <w:r>
          <w:rPr>
            <w:noProof/>
            <w:webHidden/>
          </w:rPr>
          <w:fldChar w:fldCharType="begin"/>
        </w:r>
        <w:r>
          <w:rPr>
            <w:noProof/>
            <w:webHidden/>
          </w:rPr>
          <w:instrText xml:space="preserve"> PAGEREF _Toc193265343 \h </w:instrText>
        </w:r>
        <w:r>
          <w:rPr>
            <w:noProof/>
            <w:webHidden/>
          </w:rPr>
        </w:r>
        <w:r>
          <w:rPr>
            <w:noProof/>
            <w:webHidden/>
          </w:rPr>
          <w:fldChar w:fldCharType="separate"/>
        </w:r>
        <w:r w:rsidR="00984ED3">
          <w:rPr>
            <w:noProof/>
            <w:webHidden/>
          </w:rPr>
          <w:t>316</w:t>
        </w:r>
        <w:r>
          <w:rPr>
            <w:noProof/>
            <w:webHidden/>
          </w:rPr>
          <w:fldChar w:fldCharType="end"/>
        </w:r>
      </w:hyperlink>
    </w:p>
    <w:p w14:paraId="168298EA" w14:textId="5D85359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44" w:history="1">
        <w:r w:rsidRPr="00A36A57">
          <w:rPr>
            <w:rStyle w:val="Hiperpovezava"/>
            <w:noProof/>
          </w:rPr>
          <w:t>7.1.6.3.</w:t>
        </w:r>
        <w:r>
          <w:rPr>
            <w:rFonts w:eastAsiaTheme="minorEastAsia" w:cstheme="minorBidi"/>
            <w:noProof/>
            <w:kern w:val="2"/>
            <w:sz w:val="24"/>
            <w:szCs w:val="24"/>
            <w14:ligatures w14:val="standardContextual"/>
          </w:rPr>
          <w:tab/>
        </w:r>
        <w:r w:rsidRPr="00A36A57">
          <w:rPr>
            <w:rStyle w:val="Hiperpovezava"/>
            <w:noProof/>
          </w:rPr>
          <w:t>ZAVIHEK »POSLOVNI SUBJEKT« (SD, DPSF, DPSP, ZZK)</w:t>
        </w:r>
        <w:r>
          <w:rPr>
            <w:noProof/>
            <w:webHidden/>
          </w:rPr>
          <w:tab/>
        </w:r>
        <w:r>
          <w:rPr>
            <w:noProof/>
            <w:webHidden/>
          </w:rPr>
          <w:fldChar w:fldCharType="begin"/>
        </w:r>
        <w:r>
          <w:rPr>
            <w:noProof/>
            <w:webHidden/>
          </w:rPr>
          <w:instrText xml:space="preserve"> PAGEREF _Toc193265344 \h </w:instrText>
        </w:r>
        <w:r>
          <w:rPr>
            <w:noProof/>
            <w:webHidden/>
          </w:rPr>
        </w:r>
        <w:r>
          <w:rPr>
            <w:noProof/>
            <w:webHidden/>
          </w:rPr>
          <w:fldChar w:fldCharType="separate"/>
        </w:r>
        <w:r w:rsidR="00984ED3">
          <w:rPr>
            <w:noProof/>
            <w:webHidden/>
          </w:rPr>
          <w:t>317</w:t>
        </w:r>
        <w:r>
          <w:rPr>
            <w:noProof/>
            <w:webHidden/>
          </w:rPr>
          <w:fldChar w:fldCharType="end"/>
        </w:r>
      </w:hyperlink>
    </w:p>
    <w:p w14:paraId="2B31027B" w14:textId="0574D3CA"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45" w:history="1">
        <w:r w:rsidRPr="00A36A57">
          <w:rPr>
            <w:rStyle w:val="Hiperpovezava"/>
            <w:noProof/>
          </w:rPr>
          <w:t>7.1.6.4.</w:t>
        </w:r>
        <w:r>
          <w:rPr>
            <w:rFonts w:eastAsiaTheme="minorEastAsia" w:cstheme="minorBidi"/>
            <w:noProof/>
            <w:kern w:val="2"/>
            <w:sz w:val="24"/>
            <w:szCs w:val="24"/>
            <w14:ligatures w14:val="standardContextual"/>
          </w:rPr>
          <w:tab/>
        </w:r>
        <w:r w:rsidRPr="00A36A57">
          <w:rPr>
            <w:rStyle w:val="Hiperpovezava"/>
            <w:noProof/>
          </w:rPr>
          <w:t>ZAVIHEK »USTANOVITELJI« (SD, DPSF, DPSP)</w:t>
        </w:r>
        <w:r>
          <w:rPr>
            <w:noProof/>
            <w:webHidden/>
          </w:rPr>
          <w:tab/>
        </w:r>
        <w:r>
          <w:rPr>
            <w:noProof/>
            <w:webHidden/>
          </w:rPr>
          <w:fldChar w:fldCharType="begin"/>
        </w:r>
        <w:r>
          <w:rPr>
            <w:noProof/>
            <w:webHidden/>
          </w:rPr>
          <w:instrText xml:space="preserve"> PAGEREF _Toc193265345 \h </w:instrText>
        </w:r>
        <w:r>
          <w:rPr>
            <w:noProof/>
            <w:webHidden/>
          </w:rPr>
        </w:r>
        <w:r>
          <w:rPr>
            <w:noProof/>
            <w:webHidden/>
          </w:rPr>
          <w:fldChar w:fldCharType="separate"/>
        </w:r>
        <w:r w:rsidR="00984ED3">
          <w:rPr>
            <w:noProof/>
            <w:webHidden/>
          </w:rPr>
          <w:t>320</w:t>
        </w:r>
        <w:r>
          <w:rPr>
            <w:noProof/>
            <w:webHidden/>
          </w:rPr>
          <w:fldChar w:fldCharType="end"/>
        </w:r>
      </w:hyperlink>
    </w:p>
    <w:p w14:paraId="1238E860" w14:textId="7675BDF0"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46" w:history="1">
        <w:r w:rsidRPr="00A36A57">
          <w:rPr>
            <w:rStyle w:val="Hiperpovezava"/>
            <w:noProof/>
          </w:rPr>
          <w:t>7.1.6.5.</w:t>
        </w:r>
        <w:r>
          <w:rPr>
            <w:rFonts w:eastAsiaTheme="minorEastAsia" w:cstheme="minorBidi"/>
            <w:noProof/>
            <w:kern w:val="2"/>
            <w:sz w:val="24"/>
            <w:szCs w:val="24"/>
            <w14:ligatures w14:val="standardContextual"/>
          </w:rPr>
          <w:tab/>
        </w:r>
        <w:r w:rsidRPr="00A36A57">
          <w:rPr>
            <w:rStyle w:val="Hiperpovezava"/>
            <w:noProof/>
          </w:rPr>
          <w:t>ZAVIHEK »ZASTOPNIKI« (SD, DPSF, DPSP)</w:t>
        </w:r>
        <w:r>
          <w:rPr>
            <w:noProof/>
            <w:webHidden/>
          </w:rPr>
          <w:tab/>
        </w:r>
        <w:r>
          <w:rPr>
            <w:noProof/>
            <w:webHidden/>
          </w:rPr>
          <w:fldChar w:fldCharType="begin"/>
        </w:r>
        <w:r>
          <w:rPr>
            <w:noProof/>
            <w:webHidden/>
          </w:rPr>
          <w:instrText xml:space="preserve"> PAGEREF _Toc193265346 \h </w:instrText>
        </w:r>
        <w:r>
          <w:rPr>
            <w:noProof/>
            <w:webHidden/>
          </w:rPr>
        </w:r>
        <w:r>
          <w:rPr>
            <w:noProof/>
            <w:webHidden/>
          </w:rPr>
          <w:fldChar w:fldCharType="separate"/>
        </w:r>
        <w:r w:rsidR="00984ED3">
          <w:rPr>
            <w:noProof/>
            <w:webHidden/>
          </w:rPr>
          <w:t>321</w:t>
        </w:r>
        <w:r>
          <w:rPr>
            <w:noProof/>
            <w:webHidden/>
          </w:rPr>
          <w:fldChar w:fldCharType="end"/>
        </w:r>
      </w:hyperlink>
    </w:p>
    <w:p w14:paraId="2C376D7D" w14:textId="6C56EFA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47" w:history="1">
        <w:r w:rsidRPr="00A36A57">
          <w:rPr>
            <w:rStyle w:val="Hiperpovezava"/>
            <w:noProof/>
          </w:rPr>
          <w:t>7.1.6.6.</w:t>
        </w:r>
        <w:r>
          <w:rPr>
            <w:rFonts w:eastAsiaTheme="minorEastAsia" w:cstheme="minorBidi"/>
            <w:noProof/>
            <w:kern w:val="2"/>
            <w:sz w:val="24"/>
            <w:szCs w:val="24"/>
            <w14:ligatures w14:val="standardContextual"/>
          </w:rPr>
          <w:tab/>
        </w:r>
        <w:r w:rsidRPr="00A36A57">
          <w:rPr>
            <w:rStyle w:val="Hiperpovezava"/>
            <w:noProof/>
          </w:rPr>
          <w:t>ZAVIHEK »DEJAVNOSTI« (SD, DPSF, DPSP)</w:t>
        </w:r>
        <w:r>
          <w:rPr>
            <w:noProof/>
            <w:webHidden/>
          </w:rPr>
          <w:tab/>
        </w:r>
        <w:r>
          <w:rPr>
            <w:noProof/>
            <w:webHidden/>
          </w:rPr>
          <w:fldChar w:fldCharType="begin"/>
        </w:r>
        <w:r>
          <w:rPr>
            <w:noProof/>
            <w:webHidden/>
          </w:rPr>
          <w:instrText xml:space="preserve"> PAGEREF _Toc193265347 \h </w:instrText>
        </w:r>
        <w:r>
          <w:rPr>
            <w:noProof/>
            <w:webHidden/>
          </w:rPr>
        </w:r>
        <w:r>
          <w:rPr>
            <w:noProof/>
            <w:webHidden/>
          </w:rPr>
          <w:fldChar w:fldCharType="separate"/>
        </w:r>
        <w:r w:rsidR="00984ED3">
          <w:rPr>
            <w:noProof/>
            <w:webHidden/>
          </w:rPr>
          <w:t>322</w:t>
        </w:r>
        <w:r>
          <w:rPr>
            <w:noProof/>
            <w:webHidden/>
          </w:rPr>
          <w:fldChar w:fldCharType="end"/>
        </w:r>
      </w:hyperlink>
    </w:p>
    <w:p w14:paraId="65701A3E" w14:textId="4BCC95A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48" w:history="1">
        <w:r w:rsidRPr="00A36A57">
          <w:rPr>
            <w:rStyle w:val="Hiperpovezava"/>
            <w:noProof/>
          </w:rPr>
          <w:t>7.1.6.7.</w:t>
        </w:r>
        <w:r>
          <w:rPr>
            <w:rFonts w:eastAsiaTheme="minorEastAsia" w:cstheme="minorBidi"/>
            <w:noProof/>
            <w:kern w:val="2"/>
            <w:sz w:val="24"/>
            <w:szCs w:val="24"/>
            <w14:ligatures w14:val="standardContextual"/>
          </w:rPr>
          <w:tab/>
        </w:r>
        <w:r w:rsidRPr="00A36A57">
          <w:rPr>
            <w:rStyle w:val="Hiperpovezava"/>
            <w:noProof/>
          </w:rPr>
          <w:t>ZAVIHEK »DELI POSLOVNEGA SUBJEKTA« (SD, DPSF, DPSP)</w:t>
        </w:r>
        <w:r>
          <w:rPr>
            <w:noProof/>
            <w:webHidden/>
          </w:rPr>
          <w:tab/>
        </w:r>
        <w:r>
          <w:rPr>
            <w:noProof/>
            <w:webHidden/>
          </w:rPr>
          <w:fldChar w:fldCharType="begin"/>
        </w:r>
        <w:r>
          <w:rPr>
            <w:noProof/>
            <w:webHidden/>
          </w:rPr>
          <w:instrText xml:space="preserve"> PAGEREF _Toc193265348 \h </w:instrText>
        </w:r>
        <w:r>
          <w:rPr>
            <w:noProof/>
            <w:webHidden/>
          </w:rPr>
        </w:r>
        <w:r>
          <w:rPr>
            <w:noProof/>
            <w:webHidden/>
          </w:rPr>
          <w:fldChar w:fldCharType="separate"/>
        </w:r>
        <w:r w:rsidR="00984ED3">
          <w:rPr>
            <w:noProof/>
            <w:webHidden/>
          </w:rPr>
          <w:t>324</w:t>
        </w:r>
        <w:r>
          <w:rPr>
            <w:noProof/>
            <w:webHidden/>
          </w:rPr>
          <w:fldChar w:fldCharType="end"/>
        </w:r>
      </w:hyperlink>
    </w:p>
    <w:p w14:paraId="18ABA174" w14:textId="666E9DAA"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349" w:history="1">
        <w:r w:rsidRPr="00A36A57">
          <w:rPr>
            <w:rStyle w:val="Hiperpovezava"/>
            <w:noProof/>
          </w:rPr>
          <w:t>7.1.7.</w:t>
        </w:r>
        <w:r>
          <w:rPr>
            <w:rFonts w:eastAsiaTheme="minorEastAsia" w:cstheme="minorBidi"/>
            <w:noProof/>
            <w:kern w:val="2"/>
            <w:sz w:val="24"/>
            <w:szCs w:val="24"/>
            <w14:ligatures w14:val="standardContextual"/>
          </w:rPr>
          <w:tab/>
        </w:r>
        <w:r w:rsidRPr="00A36A57">
          <w:rPr>
            <w:rStyle w:val="Hiperpovezava"/>
            <w:noProof/>
          </w:rPr>
          <w:t>MASKA ZA PREGLED PODROBNOSTI ZADEVE V VPISNIKU PPRS</w:t>
        </w:r>
        <w:r>
          <w:rPr>
            <w:noProof/>
            <w:webHidden/>
          </w:rPr>
          <w:tab/>
        </w:r>
        <w:r>
          <w:rPr>
            <w:noProof/>
            <w:webHidden/>
          </w:rPr>
          <w:fldChar w:fldCharType="begin"/>
        </w:r>
        <w:r>
          <w:rPr>
            <w:noProof/>
            <w:webHidden/>
          </w:rPr>
          <w:instrText xml:space="preserve"> PAGEREF _Toc193265349 \h </w:instrText>
        </w:r>
        <w:r>
          <w:rPr>
            <w:noProof/>
            <w:webHidden/>
          </w:rPr>
        </w:r>
        <w:r>
          <w:rPr>
            <w:noProof/>
            <w:webHidden/>
          </w:rPr>
          <w:fldChar w:fldCharType="separate"/>
        </w:r>
        <w:r w:rsidR="00984ED3">
          <w:rPr>
            <w:noProof/>
            <w:webHidden/>
          </w:rPr>
          <w:t>325</w:t>
        </w:r>
        <w:r>
          <w:rPr>
            <w:noProof/>
            <w:webHidden/>
          </w:rPr>
          <w:fldChar w:fldCharType="end"/>
        </w:r>
      </w:hyperlink>
    </w:p>
    <w:p w14:paraId="0B5DAC52" w14:textId="37EB5B33"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50" w:history="1">
        <w:r w:rsidRPr="00A36A57">
          <w:rPr>
            <w:rStyle w:val="Hiperpovezava"/>
            <w:noProof/>
          </w:rPr>
          <w:t>7.1.7.1.</w:t>
        </w:r>
        <w:r>
          <w:rPr>
            <w:rFonts w:eastAsiaTheme="minorEastAsia" w:cstheme="minorBidi"/>
            <w:noProof/>
            <w:kern w:val="2"/>
            <w:sz w:val="24"/>
            <w:szCs w:val="24"/>
            <w14:ligatures w14:val="standardContextual"/>
          </w:rPr>
          <w:tab/>
        </w:r>
        <w:r w:rsidRPr="00A36A57">
          <w:rPr>
            <w:rStyle w:val="Hiperpovezava"/>
            <w:noProof/>
          </w:rPr>
          <w:t>ORODNA VRSTICA</w:t>
        </w:r>
        <w:r>
          <w:rPr>
            <w:noProof/>
            <w:webHidden/>
          </w:rPr>
          <w:tab/>
        </w:r>
        <w:r>
          <w:rPr>
            <w:noProof/>
            <w:webHidden/>
          </w:rPr>
          <w:fldChar w:fldCharType="begin"/>
        </w:r>
        <w:r>
          <w:rPr>
            <w:noProof/>
            <w:webHidden/>
          </w:rPr>
          <w:instrText xml:space="preserve"> PAGEREF _Toc193265350 \h </w:instrText>
        </w:r>
        <w:r>
          <w:rPr>
            <w:noProof/>
            <w:webHidden/>
          </w:rPr>
        </w:r>
        <w:r>
          <w:rPr>
            <w:noProof/>
            <w:webHidden/>
          </w:rPr>
          <w:fldChar w:fldCharType="separate"/>
        </w:r>
        <w:r w:rsidR="00984ED3">
          <w:rPr>
            <w:noProof/>
            <w:webHidden/>
          </w:rPr>
          <w:t>325</w:t>
        </w:r>
        <w:r>
          <w:rPr>
            <w:noProof/>
            <w:webHidden/>
          </w:rPr>
          <w:fldChar w:fldCharType="end"/>
        </w:r>
      </w:hyperlink>
    </w:p>
    <w:p w14:paraId="23A87CB7" w14:textId="664BFE8E" w:rsidR="000F1680" w:rsidRDefault="000F1680">
      <w:pPr>
        <w:pStyle w:val="Kazalovsebine5"/>
        <w:rPr>
          <w:rFonts w:eastAsiaTheme="minorEastAsia" w:cstheme="minorBidi"/>
          <w:noProof/>
          <w:kern w:val="2"/>
          <w:sz w:val="24"/>
          <w:szCs w:val="24"/>
          <w14:ligatures w14:val="standardContextual"/>
        </w:rPr>
      </w:pPr>
      <w:hyperlink w:anchor="_Toc193265351" w:history="1">
        <w:r w:rsidRPr="00A36A57">
          <w:rPr>
            <w:rStyle w:val="Hiperpovezava"/>
            <w:noProof/>
          </w:rPr>
          <w:t>7.1.7.1.1.</w:t>
        </w:r>
        <w:r>
          <w:rPr>
            <w:rFonts w:eastAsiaTheme="minorEastAsia" w:cstheme="minorBidi"/>
            <w:noProof/>
            <w:kern w:val="2"/>
            <w:sz w:val="24"/>
            <w:szCs w:val="24"/>
            <w14:ligatures w14:val="standardContextual"/>
          </w:rPr>
          <w:tab/>
        </w:r>
        <w:r w:rsidRPr="00A36A57">
          <w:rPr>
            <w:rStyle w:val="Hiperpovezava"/>
            <w:noProof/>
          </w:rPr>
          <w:t>GUMB »AKCIJE«</w:t>
        </w:r>
        <w:r>
          <w:rPr>
            <w:noProof/>
            <w:webHidden/>
          </w:rPr>
          <w:tab/>
        </w:r>
        <w:r>
          <w:rPr>
            <w:noProof/>
            <w:webHidden/>
          </w:rPr>
          <w:fldChar w:fldCharType="begin"/>
        </w:r>
        <w:r>
          <w:rPr>
            <w:noProof/>
            <w:webHidden/>
          </w:rPr>
          <w:instrText xml:space="preserve"> PAGEREF _Toc193265351 \h </w:instrText>
        </w:r>
        <w:r>
          <w:rPr>
            <w:noProof/>
            <w:webHidden/>
          </w:rPr>
        </w:r>
        <w:r>
          <w:rPr>
            <w:noProof/>
            <w:webHidden/>
          </w:rPr>
          <w:fldChar w:fldCharType="separate"/>
        </w:r>
        <w:r w:rsidR="00984ED3">
          <w:rPr>
            <w:noProof/>
            <w:webHidden/>
          </w:rPr>
          <w:t>325</w:t>
        </w:r>
        <w:r>
          <w:rPr>
            <w:noProof/>
            <w:webHidden/>
          </w:rPr>
          <w:fldChar w:fldCharType="end"/>
        </w:r>
      </w:hyperlink>
    </w:p>
    <w:p w14:paraId="11C5316E" w14:textId="7D847DDF" w:rsidR="000F1680" w:rsidRDefault="000F1680">
      <w:pPr>
        <w:pStyle w:val="Kazalovsebine5"/>
        <w:rPr>
          <w:rFonts w:eastAsiaTheme="minorEastAsia" w:cstheme="minorBidi"/>
          <w:noProof/>
          <w:kern w:val="2"/>
          <w:sz w:val="24"/>
          <w:szCs w:val="24"/>
          <w14:ligatures w14:val="standardContextual"/>
        </w:rPr>
      </w:pPr>
      <w:hyperlink w:anchor="_Toc193265352" w:history="1">
        <w:r w:rsidRPr="00A36A57">
          <w:rPr>
            <w:rStyle w:val="Hiperpovezava"/>
            <w:noProof/>
          </w:rPr>
          <w:t>7.1.7.1.2.</w:t>
        </w:r>
        <w:r>
          <w:rPr>
            <w:rFonts w:eastAsiaTheme="minorEastAsia" w:cstheme="minorBidi"/>
            <w:noProof/>
            <w:kern w:val="2"/>
            <w:sz w:val="24"/>
            <w:szCs w:val="24"/>
            <w14:ligatures w14:val="standardContextual"/>
          </w:rPr>
          <w:tab/>
        </w:r>
        <w:r w:rsidRPr="00A36A57">
          <w:rPr>
            <w:rStyle w:val="Hiperpovezava"/>
            <w:noProof/>
          </w:rPr>
          <w:t>GUMB »IZPISI«</w:t>
        </w:r>
        <w:r>
          <w:rPr>
            <w:noProof/>
            <w:webHidden/>
          </w:rPr>
          <w:tab/>
        </w:r>
        <w:r>
          <w:rPr>
            <w:noProof/>
            <w:webHidden/>
          </w:rPr>
          <w:fldChar w:fldCharType="begin"/>
        </w:r>
        <w:r>
          <w:rPr>
            <w:noProof/>
            <w:webHidden/>
          </w:rPr>
          <w:instrText xml:space="preserve"> PAGEREF _Toc193265352 \h </w:instrText>
        </w:r>
        <w:r>
          <w:rPr>
            <w:noProof/>
            <w:webHidden/>
          </w:rPr>
        </w:r>
        <w:r>
          <w:rPr>
            <w:noProof/>
            <w:webHidden/>
          </w:rPr>
          <w:fldChar w:fldCharType="separate"/>
        </w:r>
        <w:r w:rsidR="00984ED3">
          <w:rPr>
            <w:noProof/>
            <w:webHidden/>
          </w:rPr>
          <w:t>326</w:t>
        </w:r>
        <w:r>
          <w:rPr>
            <w:noProof/>
            <w:webHidden/>
          </w:rPr>
          <w:fldChar w:fldCharType="end"/>
        </w:r>
      </w:hyperlink>
    </w:p>
    <w:p w14:paraId="5505FE3C" w14:textId="58B5ECC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53" w:history="1">
        <w:r w:rsidRPr="00A36A57">
          <w:rPr>
            <w:rStyle w:val="Hiperpovezava"/>
            <w:noProof/>
          </w:rPr>
          <w:t>7.1.7.2.</w:t>
        </w:r>
        <w:r>
          <w:rPr>
            <w:rFonts w:eastAsiaTheme="minorEastAsia" w:cstheme="minorBidi"/>
            <w:noProof/>
            <w:kern w:val="2"/>
            <w:sz w:val="24"/>
            <w:szCs w:val="24"/>
            <w14:ligatures w14:val="standardContextual"/>
          </w:rPr>
          <w:tab/>
        </w:r>
        <w:r w:rsidRPr="00A36A57">
          <w:rPr>
            <w:rStyle w:val="Hiperpovezava"/>
            <w:noProof/>
          </w:rPr>
          <w:t>INFORMATIVNA VRSTICA</w:t>
        </w:r>
        <w:r>
          <w:rPr>
            <w:noProof/>
            <w:webHidden/>
          </w:rPr>
          <w:tab/>
        </w:r>
        <w:r>
          <w:rPr>
            <w:noProof/>
            <w:webHidden/>
          </w:rPr>
          <w:fldChar w:fldCharType="begin"/>
        </w:r>
        <w:r>
          <w:rPr>
            <w:noProof/>
            <w:webHidden/>
          </w:rPr>
          <w:instrText xml:space="preserve"> PAGEREF _Toc193265353 \h </w:instrText>
        </w:r>
        <w:r>
          <w:rPr>
            <w:noProof/>
            <w:webHidden/>
          </w:rPr>
        </w:r>
        <w:r>
          <w:rPr>
            <w:noProof/>
            <w:webHidden/>
          </w:rPr>
          <w:fldChar w:fldCharType="separate"/>
        </w:r>
        <w:r w:rsidR="00984ED3">
          <w:rPr>
            <w:noProof/>
            <w:webHidden/>
          </w:rPr>
          <w:t>326</w:t>
        </w:r>
        <w:r>
          <w:rPr>
            <w:noProof/>
            <w:webHidden/>
          </w:rPr>
          <w:fldChar w:fldCharType="end"/>
        </w:r>
      </w:hyperlink>
    </w:p>
    <w:p w14:paraId="61F72341" w14:textId="203D35C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54" w:history="1">
        <w:r w:rsidRPr="00A36A57">
          <w:rPr>
            <w:rStyle w:val="Hiperpovezava"/>
            <w:noProof/>
          </w:rPr>
          <w:t>7.1.7.3.</w:t>
        </w:r>
        <w:r>
          <w:rPr>
            <w:rFonts w:eastAsiaTheme="minorEastAsia" w:cstheme="minorBidi"/>
            <w:noProof/>
            <w:kern w:val="2"/>
            <w:sz w:val="24"/>
            <w:szCs w:val="24"/>
            <w14:ligatures w14:val="standardContextual"/>
          </w:rPr>
          <w:tab/>
        </w:r>
        <w:r w:rsidRPr="00A36A57">
          <w:rPr>
            <w:rStyle w:val="Hiperpovezava"/>
            <w:noProof/>
          </w:rPr>
          <w:t>ZAVIHEK »PODATKI O ZADEVI«</w:t>
        </w:r>
        <w:r>
          <w:rPr>
            <w:noProof/>
            <w:webHidden/>
          </w:rPr>
          <w:tab/>
        </w:r>
        <w:r>
          <w:rPr>
            <w:noProof/>
            <w:webHidden/>
          </w:rPr>
          <w:fldChar w:fldCharType="begin"/>
        </w:r>
        <w:r>
          <w:rPr>
            <w:noProof/>
            <w:webHidden/>
          </w:rPr>
          <w:instrText xml:space="preserve"> PAGEREF _Toc193265354 \h </w:instrText>
        </w:r>
        <w:r>
          <w:rPr>
            <w:noProof/>
            <w:webHidden/>
          </w:rPr>
        </w:r>
        <w:r>
          <w:rPr>
            <w:noProof/>
            <w:webHidden/>
          </w:rPr>
          <w:fldChar w:fldCharType="separate"/>
        </w:r>
        <w:r w:rsidR="00984ED3">
          <w:rPr>
            <w:noProof/>
            <w:webHidden/>
          </w:rPr>
          <w:t>327</w:t>
        </w:r>
        <w:r>
          <w:rPr>
            <w:noProof/>
            <w:webHidden/>
          </w:rPr>
          <w:fldChar w:fldCharType="end"/>
        </w:r>
      </w:hyperlink>
    </w:p>
    <w:p w14:paraId="61105E30" w14:textId="7449B81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55" w:history="1">
        <w:r w:rsidRPr="00A36A57">
          <w:rPr>
            <w:rStyle w:val="Hiperpovezava"/>
            <w:noProof/>
          </w:rPr>
          <w:t>7.1.7.4.</w:t>
        </w:r>
        <w:r>
          <w:rPr>
            <w:rFonts w:eastAsiaTheme="minorEastAsia" w:cstheme="minorBidi"/>
            <w:noProof/>
            <w:kern w:val="2"/>
            <w:sz w:val="24"/>
            <w:szCs w:val="24"/>
            <w14:ligatures w14:val="standardContextual"/>
          </w:rPr>
          <w:tab/>
        </w:r>
        <w:r w:rsidRPr="00A36A57">
          <w:rPr>
            <w:rStyle w:val="Hiperpovezava"/>
            <w:noProof/>
          </w:rPr>
          <w:t>ZAVIHEK »UDELEŽENCI«</w:t>
        </w:r>
        <w:r>
          <w:rPr>
            <w:noProof/>
            <w:webHidden/>
          </w:rPr>
          <w:tab/>
        </w:r>
        <w:r>
          <w:rPr>
            <w:noProof/>
            <w:webHidden/>
          </w:rPr>
          <w:fldChar w:fldCharType="begin"/>
        </w:r>
        <w:r>
          <w:rPr>
            <w:noProof/>
            <w:webHidden/>
          </w:rPr>
          <w:instrText xml:space="preserve"> PAGEREF _Toc193265355 \h </w:instrText>
        </w:r>
        <w:r>
          <w:rPr>
            <w:noProof/>
            <w:webHidden/>
          </w:rPr>
        </w:r>
        <w:r>
          <w:rPr>
            <w:noProof/>
            <w:webHidden/>
          </w:rPr>
          <w:fldChar w:fldCharType="separate"/>
        </w:r>
        <w:r w:rsidR="00984ED3">
          <w:rPr>
            <w:noProof/>
            <w:webHidden/>
          </w:rPr>
          <w:t>330</w:t>
        </w:r>
        <w:r>
          <w:rPr>
            <w:noProof/>
            <w:webHidden/>
          </w:rPr>
          <w:fldChar w:fldCharType="end"/>
        </w:r>
      </w:hyperlink>
    </w:p>
    <w:p w14:paraId="4BFA2EA7" w14:textId="5A84C418"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56" w:history="1">
        <w:r w:rsidRPr="00A36A57">
          <w:rPr>
            <w:rStyle w:val="Hiperpovezava"/>
            <w:noProof/>
          </w:rPr>
          <w:t>7.1.7.5.</w:t>
        </w:r>
        <w:r>
          <w:rPr>
            <w:rFonts w:eastAsiaTheme="minorEastAsia" w:cstheme="minorBidi"/>
            <w:noProof/>
            <w:kern w:val="2"/>
            <w:sz w:val="24"/>
            <w:szCs w:val="24"/>
            <w14:ligatures w14:val="standardContextual"/>
          </w:rPr>
          <w:tab/>
        </w:r>
        <w:r w:rsidRPr="00A36A57">
          <w:rPr>
            <w:rStyle w:val="Hiperpovezava"/>
            <w:noProof/>
          </w:rPr>
          <w:t>ZAVIHEK »DOKUMENTI«</w:t>
        </w:r>
        <w:r>
          <w:rPr>
            <w:noProof/>
            <w:webHidden/>
          </w:rPr>
          <w:tab/>
        </w:r>
        <w:r>
          <w:rPr>
            <w:noProof/>
            <w:webHidden/>
          </w:rPr>
          <w:fldChar w:fldCharType="begin"/>
        </w:r>
        <w:r>
          <w:rPr>
            <w:noProof/>
            <w:webHidden/>
          </w:rPr>
          <w:instrText xml:space="preserve"> PAGEREF _Toc193265356 \h </w:instrText>
        </w:r>
        <w:r>
          <w:rPr>
            <w:noProof/>
            <w:webHidden/>
          </w:rPr>
        </w:r>
        <w:r>
          <w:rPr>
            <w:noProof/>
            <w:webHidden/>
          </w:rPr>
          <w:fldChar w:fldCharType="separate"/>
        </w:r>
        <w:r w:rsidR="00984ED3">
          <w:rPr>
            <w:noProof/>
            <w:webHidden/>
          </w:rPr>
          <w:t>331</w:t>
        </w:r>
        <w:r>
          <w:rPr>
            <w:noProof/>
            <w:webHidden/>
          </w:rPr>
          <w:fldChar w:fldCharType="end"/>
        </w:r>
      </w:hyperlink>
    </w:p>
    <w:p w14:paraId="57DCA6FD" w14:textId="55FE94A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57" w:history="1">
        <w:r w:rsidRPr="00A36A57">
          <w:rPr>
            <w:rStyle w:val="Hiperpovezava"/>
            <w:noProof/>
          </w:rPr>
          <w:t>7.1.7.6.</w:t>
        </w:r>
        <w:r>
          <w:rPr>
            <w:rFonts w:eastAsiaTheme="minorEastAsia" w:cstheme="minorBidi"/>
            <w:noProof/>
            <w:kern w:val="2"/>
            <w:sz w:val="24"/>
            <w:szCs w:val="24"/>
            <w14:ligatures w14:val="standardContextual"/>
          </w:rPr>
          <w:tab/>
        </w:r>
        <w:r w:rsidRPr="00A36A57">
          <w:rPr>
            <w:rStyle w:val="Hiperpovezava"/>
            <w:noProof/>
          </w:rPr>
          <w:t>ZAVIHEK »OPOMBE / KOMENTARJI«</w:t>
        </w:r>
        <w:r>
          <w:rPr>
            <w:noProof/>
            <w:webHidden/>
          </w:rPr>
          <w:tab/>
        </w:r>
        <w:r>
          <w:rPr>
            <w:noProof/>
            <w:webHidden/>
          </w:rPr>
          <w:fldChar w:fldCharType="begin"/>
        </w:r>
        <w:r>
          <w:rPr>
            <w:noProof/>
            <w:webHidden/>
          </w:rPr>
          <w:instrText xml:space="preserve"> PAGEREF _Toc193265357 \h </w:instrText>
        </w:r>
        <w:r>
          <w:rPr>
            <w:noProof/>
            <w:webHidden/>
          </w:rPr>
        </w:r>
        <w:r>
          <w:rPr>
            <w:noProof/>
            <w:webHidden/>
          </w:rPr>
          <w:fldChar w:fldCharType="separate"/>
        </w:r>
        <w:r w:rsidR="00984ED3">
          <w:rPr>
            <w:noProof/>
            <w:webHidden/>
          </w:rPr>
          <w:t>335</w:t>
        </w:r>
        <w:r>
          <w:rPr>
            <w:noProof/>
            <w:webHidden/>
          </w:rPr>
          <w:fldChar w:fldCharType="end"/>
        </w:r>
      </w:hyperlink>
    </w:p>
    <w:p w14:paraId="46FF2E72" w14:textId="11FABC2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58" w:history="1">
        <w:r w:rsidRPr="00A36A57">
          <w:rPr>
            <w:rStyle w:val="Hiperpovezava"/>
            <w:noProof/>
          </w:rPr>
          <w:t>7.1.7.7.</w:t>
        </w:r>
        <w:r>
          <w:rPr>
            <w:rFonts w:eastAsiaTheme="minorEastAsia" w:cstheme="minorBidi"/>
            <w:noProof/>
            <w:kern w:val="2"/>
            <w:sz w:val="24"/>
            <w:szCs w:val="24"/>
            <w14:ligatures w14:val="standardContextual"/>
          </w:rPr>
          <w:tab/>
        </w:r>
        <w:r w:rsidRPr="00A36A57">
          <w:rPr>
            <w:rStyle w:val="Hiperpovezava"/>
            <w:noProof/>
          </w:rPr>
          <w:t>ZAVIHEK »ZGODOVINA ZADEVE«</w:t>
        </w:r>
        <w:r>
          <w:rPr>
            <w:noProof/>
            <w:webHidden/>
          </w:rPr>
          <w:tab/>
        </w:r>
        <w:r>
          <w:rPr>
            <w:noProof/>
            <w:webHidden/>
          </w:rPr>
          <w:fldChar w:fldCharType="begin"/>
        </w:r>
        <w:r>
          <w:rPr>
            <w:noProof/>
            <w:webHidden/>
          </w:rPr>
          <w:instrText xml:space="preserve"> PAGEREF _Toc193265358 \h </w:instrText>
        </w:r>
        <w:r>
          <w:rPr>
            <w:noProof/>
            <w:webHidden/>
          </w:rPr>
        </w:r>
        <w:r>
          <w:rPr>
            <w:noProof/>
            <w:webHidden/>
          </w:rPr>
          <w:fldChar w:fldCharType="separate"/>
        </w:r>
        <w:r w:rsidR="00984ED3">
          <w:rPr>
            <w:noProof/>
            <w:webHidden/>
          </w:rPr>
          <w:t>336</w:t>
        </w:r>
        <w:r>
          <w:rPr>
            <w:noProof/>
            <w:webHidden/>
          </w:rPr>
          <w:fldChar w:fldCharType="end"/>
        </w:r>
      </w:hyperlink>
    </w:p>
    <w:p w14:paraId="46A5B2E4" w14:textId="1DF089C6"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359" w:history="1">
        <w:r w:rsidRPr="00A36A57">
          <w:rPr>
            <w:rStyle w:val="Hiperpovezava"/>
            <w:noProof/>
          </w:rPr>
          <w:t>7.1.8.</w:t>
        </w:r>
        <w:r>
          <w:rPr>
            <w:rFonts w:eastAsiaTheme="minorEastAsia" w:cstheme="minorBidi"/>
            <w:noProof/>
            <w:kern w:val="2"/>
            <w:sz w:val="24"/>
            <w:szCs w:val="24"/>
            <w14:ligatures w14:val="standardContextual"/>
          </w:rPr>
          <w:tab/>
        </w:r>
        <w:r w:rsidRPr="00A36A57">
          <w:rPr>
            <w:rStyle w:val="Hiperpovezava"/>
            <w:noProof/>
          </w:rPr>
          <w:t>MASKA ZA PREGLED PODROBNOSTI POSLOVNEGA SUBJEKTA</w:t>
        </w:r>
        <w:r>
          <w:rPr>
            <w:noProof/>
            <w:webHidden/>
          </w:rPr>
          <w:tab/>
        </w:r>
        <w:r>
          <w:rPr>
            <w:noProof/>
            <w:webHidden/>
          </w:rPr>
          <w:fldChar w:fldCharType="begin"/>
        </w:r>
        <w:r>
          <w:rPr>
            <w:noProof/>
            <w:webHidden/>
          </w:rPr>
          <w:instrText xml:space="preserve"> PAGEREF _Toc193265359 \h </w:instrText>
        </w:r>
        <w:r>
          <w:rPr>
            <w:noProof/>
            <w:webHidden/>
          </w:rPr>
        </w:r>
        <w:r>
          <w:rPr>
            <w:noProof/>
            <w:webHidden/>
          </w:rPr>
          <w:fldChar w:fldCharType="separate"/>
        </w:r>
        <w:r w:rsidR="00984ED3">
          <w:rPr>
            <w:noProof/>
            <w:webHidden/>
          </w:rPr>
          <w:t>337</w:t>
        </w:r>
        <w:r>
          <w:rPr>
            <w:noProof/>
            <w:webHidden/>
          </w:rPr>
          <w:fldChar w:fldCharType="end"/>
        </w:r>
      </w:hyperlink>
    </w:p>
    <w:p w14:paraId="5DCCA8BF" w14:textId="2DF2D6A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60" w:history="1">
        <w:r w:rsidRPr="00A36A57">
          <w:rPr>
            <w:rStyle w:val="Hiperpovezava"/>
            <w:noProof/>
          </w:rPr>
          <w:t>7.1.8.1.</w:t>
        </w:r>
        <w:r>
          <w:rPr>
            <w:rFonts w:eastAsiaTheme="minorEastAsia" w:cstheme="minorBidi"/>
            <w:noProof/>
            <w:kern w:val="2"/>
            <w:sz w:val="24"/>
            <w:szCs w:val="24"/>
            <w14:ligatures w14:val="standardContextual"/>
          </w:rPr>
          <w:tab/>
        </w:r>
        <w:r w:rsidRPr="00A36A57">
          <w:rPr>
            <w:rStyle w:val="Hiperpovezava"/>
            <w:noProof/>
          </w:rPr>
          <w:t>ORODNA VRSTICA</w:t>
        </w:r>
        <w:r>
          <w:rPr>
            <w:noProof/>
            <w:webHidden/>
          </w:rPr>
          <w:tab/>
        </w:r>
        <w:r>
          <w:rPr>
            <w:noProof/>
            <w:webHidden/>
          </w:rPr>
          <w:fldChar w:fldCharType="begin"/>
        </w:r>
        <w:r>
          <w:rPr>
            <w:noProof/>
            <w:webHidden/>
          </w:rPr>
          <w:instrText xml:space="preserve"> PAGEREF _Toc193265360 \h </w:instrText>
        </w:r>
        <w:r>
          <w:rPr>
            <w:noProof/>
            <w:webHidden/>
          </w:rPr>
        </w:r>
        <w:r>
          <w:rPr>
            <w:noProof/>
            <w:webHidden/>
          </w:rPr>
          <w:fldChar w:fldCharType="separate"/>
        </w:r>
        <w:r w:rsidR="00984ED3">
          <w:rPr>
            <w:noProof/>
            <w:webHidden/>
          </w:rPr>
          <w:t>338</w:t>
        </w:r>
        <w:r>
          <w:rPr>
            <w:noProof/>
            <w:webHidden/>
          </w:rPr>
          <w:fldChar w:fldCharType="end"/>
        </w:r>
      </w:hyperlink>
    </w:p>
    <w:p w14:paraId="0F729203" w14:textId="203162B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61" w:history="1">
        <w:r w:rsidRPr="00A36A57">
          <w:rPr>
            <w:rStyle w:val="Hiperpovezava"/>
            <w:noProof/>
          </w:rPr>
          <w:t>7.1.8.2.</w:t>
        </w:r>
        <w:r>
          <w:rPr>
            <w:rFonts w:eastAsiaTheme="minorEastAsia" w:cstheme="minorBidi"/>
            <w:noProof/>
            <w:kern w:val="2"/>
            <w:sz w:val="24"/>
            <w:szCs w:val="24"/>
            <w14:ligatures w14:val="standardContextual"/>
          </w:rPr>
          <w:tab/>
        </w:r>
        <w:r w:rsidRPr="00A36A57">
          <w:rPr>
            <w:rStyle w:val="Hiperpovezava"/>
            <w:noProof/>
          </w:rPr>
          <w:t>INFORMATIVNA VRSTICA</w:t>
        </w:r>
        <w:r>
          <w:rPr>
            <w:noProof/>
            <w:webHidden/>
          </w:rPr>
          <w:tab/>
        </w:r>
        <w:r>
          <w:rPr>
            <w:noProof/>
            <w:webHidden/>
          </w:rPr>
          <w:fldChar w:fldCharType="begin"/>
        </w:r>
        <w:r>
          <w:rPr>
            <w:noProof/>
            <w:webHidden/>
          </w:rPr>
          <w:instrText xml:space="preserve"> PAGEREF _Toc193265361 \h </w:instrText>
        </w:r>
        <w:r>
          <w:rPr>
            <w:noProof/>
            <w:webHidden/>
          </w:rPr>
        </w:r>
        <w:r>
          <w:rPr>
            <w:noProof/>
            <w:webHidden/>
          </w:rPr>
          <w:fldChar w:fldCharType="separate"/>
        </w:r>
        <w:r w:rsidR="00984ED3">
          <w:rPr>
            <w:noProof/>
            <w:webHidden/>
          </w:rPr>
          <w:t>338</w:t>
        </w:r>
        <w:r>
          <w:rPr>
            <w:noProof/>
            <w:webHidden/>
          </w:rPr>
          <w:fldChar w:fldCharType="end"/>
        </w:r>
      </w:hyperlink>
    </w:p>
    <w:p w14:paraId="395842C6" w14:textId="153478A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62" w:history="1">
        <w:r w:rsidRPr="00A36A57">
          <w:rPr>
            <w:rStyle w:val="Hiperpovezava"/>
            <w:noProof/>
          </w:rPr>
          <w:t>7.1.8.3.</w:t>
        </w:r>
        <w:r>
          <w:rPr>
            <w:rFonts w:eastAsiaTheme="minorEastAsia" w:cstheme="minorBidi"/>
            <w:noProof/>
            <w:kern w:val="2"/>
            <w:sz w:val="24"/>
            <w:szCs w:val="24"/>
            <w14:ligatures w14:val="standardContextual"/>
          </w:rPr>
          <w:tab/>
        </w:r>
        <w:r w:rsidRPr="00A36A57">
          <w:rPr>
            <w:rStyle w:val="Hiperpovezava"/>
            <w:noProof/>
          </w:rPr>
          <w:t>VRSTICA S SEZNAMOM VERZIJ POSLOVNEGA SUBJEKTA</w:t>
        </w:r>
        <w:r>
          <w:rPr>
            <w:noProof/>
            <w:webHidden/>
          </w:rPr>
          <w:tab/>
        </w:r>
        <w:r>
          <w:rPr>
            <w:noProof/>
            <w:webHidden/>
          </w:rPr>
          <w:fldChar w:fldCharType="begin"/>
        </w:r>
        <w:r>
          <w:rPr>
            <w:noProof/>
            <w:webHidden/>
          </w:rPr>
          <w:instrText xml:space="preserve"> PAGEREF _Toc193265362 \h </w:instrText>
        </w:r>
        <w:r>
          <w:rPr>
            <w:noProof/>
            <w:webHidden/>
          </w:rPr>
        </w:r>
        <w:r>
          <w:rPr>
            <w:noProof/>
            <w:webHidden/>
          </w:rPr>
          <w:fldChar w:fldCharType="separate"/>
        </w:r>
        <w:r w:rsidR="00984ED3">
          <w:rPr>
            <w:noProof/>
            <w:webHidden/>
          </w:rPr>
          <w:t>338</w:t>
        </w:r>
        <w:r>
          <w:rPr>
            <w:noProof/>
            <w:webHidden/>
          </w:rPr>
          <w:fldChar w:fldCharType="end"/>
        </w:r>
      </w:hyperlink>
    </w:p>
    <w:p w14:paraId="0A067CED" w14:textId="5A2F45F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63" w:history="1">
        <w:r w:rsidRPr="00A36A57">
          <w:rPr>
            <w:rStyle w:val="Hiperpovezava"/>
            <w:noProof/>
          </w:rPr>
          <w:t>7.1.8.4.</w:t>
        </w:r>
        <w:r>
          <w:rPr>
            <w:rFonts w:eastAsiaTheme="minorEastAsia" w:cstheme="minorBidi"/>
            <w:noProof/>
            <w:kern w:val="2"/>
            <w:sz w:val="24"/>
            <w:szCs w:val="24"/>
            <w14:ligatures w14:val="standardContextual"/>
          </w:rPr>
          <w:tab/>
        </w:r>
        <w:r w:rsidRPr="00A36A57">
          <w:rPr>
            <w:rStyle w:val="Hiperpovezava"/>
            <w:noProof/>
          </w:rPr>
          <w:t>ZAVIHEK »POSLOVNI SUBJEKT« (SP, GD, DPS)</w:t>
        </w:r>
        <w:r>
          <w:rPr>
            <w:noProof/>
            <w:webHidden/>
          </w:rPr>
          <w:tab/>
        </w:r>
        <w:r>
          <w:rPr>
            <w:noProof/>
            <w:webHidden/>
          </w:rPr>
          <w:fldChar w:fldCharType="begin"/>
        </w:r>
        <w:r>
          <w:rPr>
            <w:noProof/>
            <w:webHidden/>
          </w:rPr>
          <w:instrText xml:space="preserve"> PAGEREF _Toc193265363 \h </w:instrText>
        </w:r>
        <w:r>
          <w:rPr>
            <w:noProof/>
            <w:webHidden/>
          </w:rPr>
        </w:r>
        <w:r>
          <w:rPr>
            <w:noProof/>
            <w:webHidden/>
          </w:rPr>
          <w:fldChar w:fldCharType="separate"/>
        </w:r>
        <w:r w:rsidR="00984ED3">
          <w:rPr>
            <w:noProof/>
            <w:webHidden/>
          </w:rPr>
          <w:t>339</w:t>
        </w:r>
        <w:r>
          <w:rPr>
            <w:noProof/>
            <w:webHidden/>
          </w:rPr>
          <w:fldChar w:fldCharType="end"/>
        </w:r>
      </w:hyperlink>
    </w:p>
    <w:p w14:paraId="35F33F27" w14:textId="28CAB22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64" w:history="1">
        <w:r w:rsidRPr="00A36A57">
          <w:rPr>
            <w:rStyle w:val="Hiperpovezava"/>
            <w:noProof/>
          </w:rPr>
          <w:t>7.1.8.5.</w:t>
        </w:r>
        <w:r>
          <w:rPr>
            <w:rFonts w:eastAsiaTheme="minorEastAsia" w:cstheme="minorBidi"/>
            <w:noProof/>
            <w:kern w:val="2"/>
            <w:sz w:val="24"/>
            <w:szCs w:val="24"/>
            <w14:ligatures w14:val="standardContextual"/>
          </w:rPr>
          <w:tab/>
        </w:r>
        <w:r w:rsidRPr="00A36A57">
          <w:rPr>
            <w:rStyle w:val="Hiperpovezava"/>
            <w:noProof/>
          </w:rPr>
          <w:t>ZAVIHEK »PREVODI« (SP, GD, DPS)</w:t>
        </w:r>
        <w:r>
          <w:rPr>
            <w:noProof/>
            <w:webHidden/>
          </w:rPr>
          <w:tab/>
        </w:r>
        <w:r>
          <w:rPr>
            <w:noProof/>
            <w:webHidden/>
          </w:rPr>
          <w:fldChar w:fldCharType="begin"/>
        </w:r>
        <w:r>
          <w:rPr>
            <w:noProof/>
            <w:webHidden/>
          </w:rPr>
          <w:instrText xml:space="preserve"> PAGEREF _Toc193265364 \h </w:instrText>
        </w:r>
        <w:r>
          <w:rPr>
            <w:noProof/>
            <w:webHidden/>
          </w:rPr>
        </w:r>
        <w:r>
          <w:rPr>
            <w:noProof/>
            <w:webHidden/>
          </w:rPr>
          <w:fldChar w:fldCharType="separate"/>
        </w:r>
        <w:r w:rsidR="00984ED3">
          <w:rPr>
            <w:noProof/>
            <w:webHidden/>
          </w:rPr>
          <w:t>339</w:t>
        </w:r>
        <w:r>
          <w:rPr>
            <w:noProof/>
            <w:webHidden/>
          </w:rPr>
          <w:fldChar w:fldCharType="end"/>
        </w:r>
      </w:hyperlink>
    </w:p>
    <w:p w14:paraId="4FCA97B4" w14:textId="3DED33A5"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65" w:history="1">
        <w:r w:rsidRPr="00A36A57">
          <w:rPr>
            <w:rStyle w:val="Hiperpovezava"/>
            <w:noProof/>
          </w:rPr>
          <w:t>7.1.8.6.</w:t>
        </w:r>
        <w:r>
          <w:rPr>
            <w:rFonts w:eastAsiaTheme="minorEastAsia" w:cstheme="minorBidi"/>
            <w:noProof/>
            <w:kern w:val="2"/>
            <w:sz w:val="24"/>
            <w:szCs w:val="24"/>
            <w14:ligatures w14:val="standardContextual"/>
          </w:rPr>
          <w:tab/>
        </w:r>
        <w:r w:rsidRPr="00A36A57">
          <w:rPr>
            <w:rStyle w:val="Hiperpovezava"/>
            <w:noProof/>
          </w:rPr>
          <w:t>ZAVIHEK »KONTAKTI« (SP, GD, DPS)</w:t>
        </w:r>
        <w:r>
          <w:rPr>
            <w:noProof/>
            <w:webHidden/>
          </w:rPr>
          <w:tab/>
        </w:r>
        <w:r>
          <w:rPr>
            <w:noProof/>
            <w:webHidden/>
          </w:rPr>
          <w:fldChar w:fldCharType="begin"/>
        </w:r>
        <w:r>
          <w:rPr>
            <w:noProof/>
            <w:webHidden/>
          </w:rPr>
          <w:instrText xml:space="preserve"> PAGEREF _Toc193265365 \h </w:instrText>
        </w:r>
        <w:r>
          <w:rPr>
            <w:noProof/>
            <w:webHidden/>
          </w:rPr>
        </w:r>
        <w:r>
          <w:rPr>
            <w:noProof/>
            <w:webHidden/>
          </w:rPr>
          <w:fldChar w:fldCharType="separate"/>
        </w:r>
        <w:r w:rsidR="00984ED3">
          <w:rPr>
            <w:noProof/>
            <w:webHidden/>
          </w:rPr>
          <w:t>339</w:t>
        </w:r>
        <w:r>
          <w:rPr>
            <w:noProof/>
            <w:webHidden/>
          </w:rPr>
          <w:fldChar w:fldCharType="end"/>
        </w:r>
      </w:hyperlink>
    </w:p>
    <w:p w14:paraId="2A2ABABF" w14:textId="040B4FC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66" w:history="1">
        <w:r w:rsidRPr="00A36A57">
          <w:rPr>
            <w:rStyle w:val="Hiperpovezava"/>
            <w:noProof/>
          </w:rPr>
          <w:t>7.1.8.7.</w:t>
        </w:r>
        <w:r>
          <w:rPr>
            <w:rFonts w:eastAsiaTheme="minorEastAsia" w:cstheme="minorBidi"/>
            <w:noProof/>
            <w:kern w:val="2"/>
            <w:sz w:val="24"/>
            <w:szCs w:val="24"/>
            <w14:ligatures w14:val="standardContextual"/>
          </w:rPr>
          <w:tab/>
        </w:r>
        <w:r w:rsidRPr="00A36A57">
          <w:rPr>
            <w:rStyle w:val="Hiperpovezava"/>
            <w:noProof/>
          </w:rPr>
          <w:t>ZAVIHEK »PODJETNIK« (SP)</w:t>
        </w:r>
        <w:r>
          <w:rPr>
            <w:noProof/>
            <w:webHidden/>
          </w:rPr>
          <w:tab/>
        </w:r>
        <w:r>
          <w:rPr>
            <w:noProof/>
            <w:webHidden/>
          </w:rPr>
          <w:fldChar w:fldCharType="begin"/>
        </w:r>
        <w:r>
          <w:rPr>
            <w:noProof/>
            <w:webHidden/>
          </w:rPr>
          <w:instrText xml:space="preserve"> PAGEREF _Toc193265366 \h </w:instrText>
        </w:r>
        <w:r>
          <w:rPr>
            <w:noProof/>
            <w:webHidden/>
          </w:rPr>
        </w:r>
        <w:r>
          <w:rPr>
            <w:noProof/>
            <w:webHidden/>
          </w:rPr>
          <w:fldChar w:fldCharType="separate"/>
        </w:r>
        <w:r w:rsidR="00984ED3">
          <w:rPr>
            <w:noProof/>
            <w:webHidden/>
          </w:rPr>
          <w:t>340</w:t>
        </w:r>
        <w:r>
          <w:rPr>
            <w:noProof/>
            <w:webHidden/>
          </w:rPr>
          <w:fldChar w:fldCharType="end"/>
        </w:r>
      </w:hyperlink>
    </w:p>
    <w:p w14:paraId="444AE982" w14:textId="612946B3"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67" w:history="1">
        <w:r w:rsidRPr="00A36A57">
          <w:rPr>
            <w:rStyle w:val="Hiperpovezava"/>
            <w:noProof/>
          </w:rPr>
          <w:t>7.1.8.8.</w:t>
        </w:r>
        <w:r>
          <w:rPr>
            <w:rFonts w:eastAsiaTheme="minorEastAsia" w:cstheme="minorBidi"/>
            <w:noProof/>
            <w:kern w:val="2"/>
            <w:sz w:val="24"/>
            <w:szCs w:val="24"/>
            <w14:ligatures w14:val="standardContextual"/>
          </w:rPr>
          <w:tab/>
        </w:r>
        <w:r w:rsidRPr="00A36A57">
          <w:rPr>
            <w:rStyle w:val="Hiperpovezava"/>
            <w:noProof/>
          </w:rPr>
          <w:t>ZAVIHEK »DRUŽBENIKI« (GD)</w:t>
        </w:r>
        <w:r>
          <w:rPr>
            <w:noProof/>
            <w:webHidden/>
          </w:rPr>
          <w:tab/>
        </w:r>
        <w:r>
          <w:rPr>
            <w:noProof/>
            <w:webHidden/>
          </w:rPr>
          <w:fldChar w:fldCharType="begin"/>
        </w:r>
        <w:r>
          <w:rPr>
            <w:noProof/>
            <w:webHidden/>
          </w:rPr>
          <w:instrText xml:space="preserve"> PAGEREF _Toc193265367 \h </w:instrText>
        </w:r>
        <w:r>
          <w:rPr>
            <w:noProof/>
            <w:webHidden/>
          </w:rPr>
        </w:r>
        <w:r>
          <w:rPr>
            <w:noProof/>
            <w:webHidden/>
          </w:rPr>
          <w:fldChar w:fldCharType="separate"/>
        </w:r>
        <w:r w:rsidR="00984ED3">
          <w:rPr>
            <w:noProof/>
            <w:webHidden/>
          </w:rPr>
          <w:t>340</w:t>
        </w:r>
        <w:r>
          <w:rPr>
            <w:noProof/>
            <w:webHidden/>
          </w:rPr>
          <w:fldChar w:fldCharType="end"/>
        </w:r>
      </w:hyperlink>
    </w:p>
    <w:p w14:paraId="08ECFBF1" w14:textId="56EE4D66"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68" w:history="1">
        <w:r w:rsidRPr="00A36A57">
          <w:rPr>
            <w:rStyle w:val="Hiperpovezava"/>
            <w:noProof/>
          </w:rPr>
          <w:t>7.1.8.9.</w:t>
        </w:r>
        <w:r>
          <w:rPr>
            <w:rFonts w:eastAsiaTheme="minorEastAsia" w:cstheme="minorBidi"/>
            <w:noProof/>
            <w:kern w:val="2"/>
            <w:sz w:val="24"/>
            <w:szCs w:val="24"/>
            <w14:ligatures w14:val="standardContextual"/>
          </w:rPr>
          <w:tab/>
        </w:r>
        <w:r w:rsidRPr="00A36A57">
          <w:rPr>
            <w:rStyle w:val="Hiperpovezava"/>
            <w:noProof/>
          </w:rPr>
          <w:t>ZAVIHEK »USTANOVITELJI« (DPS)</w:t>
        </w:r>
        <w:r>
          <w:rPr>
            <w:noProof/>
            <w:webHidden/>
          </w:rPr>
          <w:tab/>
        </w:r>
        <w:r>
          <w:rPr>
            <w:noProof/>
            <w:webHidden/>
          </w:rPr>
          <w:fldChar w:fldCharType="begin"/>
        </w:r>
        <w:r>
          <w:rPr>
            <w:noProof/>
            <w:webHidden/>
          </w:rPr>
          <w:instrText xml:space="preserve"> PAGEREF _Toc193265368 \h </w:instrText>
        </w:r>
        <w:r>
          <w:rPr>
            <w:noProof/>
            <w:webHidden/>
          </w:rPr>
        </w:r>
        <w:r>
          <w:rPr>
            <w:noProof/>
            <w:webHidden/>
          </w:rPr>
          <w:fldChar w:fldCharType="separate"/>
        </w:r>
        <w:r w:rsidR="00984ED3">
          <w:rPr>
            <w:noProof/>
            <w:webHidden/>
          </w:rPr>
          <w:t>341</w:t>
        </w:r>
        <w:r>
          <w:rPr>
            <w:noProof/>
            <w:webHidden/>
          </w:rPr>
          <w:fldChar w:fldCharType="end"/>
        </w:r>
      </w:hyperlink>
    </w:p>
    <w:p w14:paraId="068A0C9E" w14:textId="7B6612A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69" w:history="1">
        <w:r w:rsidRPr="00A36A57">
          <w:rPr>
            <w:rStyle w:val="Hiperpovezava"/>
            <w:noProof/>
          </w:rPr>
          <w:t>7.1.8.10.</w:t>
        </w:r>
        <w:r>
          <w:rPr>
            <w:rFonts w:eastAsiaTheme="minorEastAsia" w:cstheme="minorBidi"/>
            <w:noProof/>
            <w:kern w:val="2"/>
            <w:sz w:val="24"/>
            <w:szCs w:val="24"/>
            <w14:ligatures w14:val="standardContextual"/>
          </w:rPr>
          <w:tab/>
        </w:r>
        <w:r w:rsidRPr="00A36A57">
          <w:rPr>
            <w:rStyle w:val="Hiperpovezava"/>
            <w:noProof/>
          </w:rPr>
          <w:t>ZAVIHEK »ZASTOPNIKI« (SP, GD, DPS)</w:t>
        </w:r>
        <w:r>
          <w:rPr>
            <w:noProof/>
            <w:webHidden/>
          </w:rPr>
          <w:tab/>
        </w:r>
        <w:r>
          <w:rPr>
            <w:noProof/>
            <w:webHidden/>
          </w:rPr>
          <w:fldChar w:fldCharType="begin"/>
        </w:r>
        <w:r>
          <w:rPr>
            <w:noProof/>
            <w:webHidden/>
          </w:rPr>
          <w:instrText xml:space="preserve"> PAGEREF _Toc193265369 \h </w:instrText>
        </w:r>
        <w:r>
          <w:rPr>
            <w:noProof/>
            <w:webHidden/>
          </w:rPr>
        </w:r>
        <w:r>
          <w:rPr>
            <w:noProof/>
            <w:webHidden/>
          </w:rPr>
          <w:fldChar w:fldCharType="separate"/>
        </w:r>
        <w:r w:rsidR="00984ED3">
          <w:rPr>
            <w:noProof/>
            <w:webHidden/>
          </w:rPr>
          <w:t>341</w:t>
        </w:r>
        <w:r>
          <w:rPr>
            <w:noProof/>
            <w:webHidden/>
          </w:rPr>
          <w:fldChar w:fldCharType="end"/>
        </w:r>
      </w:hyperlink>
    </w:p>
    <w:p w14:paraId="7912C87C" w14:textId="0258FF70"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70" w:history="1">
        <w:r w:rsidRPr="00A36A57">
          <w:rPr>
            <w:rStyle w:val="Hiperpovezava"/>
            <w:noProof/>
          </w:rPr>
          <w:t>7.1.8.11.</w:t>
        </w:r>
        <w:r>
          <w:rPr>
            <w:rFonts w:eastAsiaTheme="minorEastAsia" w:cstheme="minorBidi"/>
            <w:noProof/>
            <w:kern w:val="2"/>
            <w:sz w:val="24"/>
            <w:szCs w:val="24"/>
            <w14:ligatures w14:val="standardContextual"/>
          </w:rPr>
          <w:tab/>
        </w:r>
        <w:r w:rsidRPr="00A36A57">
          <w:rPr>
            <w:rStyle w:val="Hiperpovezava"/>
            <w:noProof/>
          </w:rPr>
          <w:t>ZAVIHEK »DEJAVNOSTI« (SP, GD, DPS)</w:t>
        </w:r>
        <w:r>
          <w:rPr>
            <w:noProof/>
            <w:webHidden/>
          </w:rPr>
          <w:tab/>
        </w:r>
        <w:r>
          <w:rPr>
            <w:noProof/>
            <w:webHidden/>
          </w:rPr>
          <w:fldChar w:fldCharType="begin"/>
        </w:r>
        <w:r>
          <w:rPr>
            <w:noProof/>
            <w:webHidden/>
          </w:rPr>
          <w:instrText xml:space="preserve"> PAGEREF _Toc193265370 \h </w:instrText>
        </w:r>
        <w:r>
          <w:rPr>
            <w:noProof/>
            <w:webHidden/>
          </w:rPr>
        </w:r>
        <w:r>
          <w:rPr>
            <w:noProof/>
            <w:webHidden/>
          </w:rPr>
          <w:fldChar w:fldCharType="separate"/>
        </w:r>
        <w:r w:rsidR="00984ED3">
          <w:rPr>
            <w:noProof/>
            <w:webHidden/>
          </w:rPr>
          <w:t>341</w:t>
        </w:r>
        <w:r>
          <w:rPr>
            <w:noProof/>
            <w:webHidden/>
          </w:rPr>
          <w:fldChar w:fldCharType="end"/>
        </w:r>
      </w:hyperlink>
    </w:p>
    <w:p w14:paraId="60A23B00" w14:textId="6A9824D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71" w:history="1">
        <w:r w:rsidRPr="00A36A57">
          <w:rPr>
            <w:rStyle w:val="Hiperpovezava"/>
            <w:noProof/>
          </w:rPr>
          <w:t>7.1.8.12.</w:t>
        </w:r>
        <w:r>
          <w:rPr>
            <w:rFonts w:eastAsiaTheme="minorEastAsia" w:cstheme="minorBidi"/>
            <w:noProof/>
            <w:kern w:val="2"/>
            <w:sz w:val="24"/>
            <w:szCs w:val="24"/>
            <w14:ligatures w14:val="standardContextual"/>
          </w:rPr>
          <w:tab/>
        </w:r>
        <w:r w:rsidRPr="00A36A57">
          <w:rPr>
            <w:rStyle w:val="Hiperpovezava"/>
            <w:noProof/>
          </w:rPr>
          <w:t>ZAVIHEK »PODRUŽNICE« (SP)</w:t>
        </w:r>
        <w:r>
          <w:rPr>
            <w:noProof/>
            <w:webHidden/>
          </w:rPr>
          <w:tab/>
        </w:r>
        <w:r>
          <w:rPr>
            <w:noProof/>
            <w:webHidden/>
          </w:rPr>
          <w:fldChar w:fldCharType="begin"/>
        </w:r>
        <w:r>
          <w:rPr>
            <w:noProof/>
            <w:webHidden/>
          </w:rPr>
          <w:instrText xml:space="preserve"> PAGEREF _Toc193265371 \h </w:instrText>
        </w:r>
        <w:r>
          <w:rPr>
            <w:noProof/>
            <w:webHidden/>
          </w:rPr>
        </w:r>
        <w:r>
          <w:rPr>
            <w:noProof/>
            <w:webHidden/>
          </w:rPr>
          <w:fldChar w:fldCharType="separate"/>
        </w:r>
        <w:r w:rsidR="00984ED3">
          <w:rPr>
            <w:noProof/>
            <w:webHidden/>
          </w:rPr>
          <w:t>342</w:t>
        </w:r>
        <w:r>
          <w:rPr>
            <w:noProof/>
            <w:webHidden/>
          </w:rPr>
          <w:fldChar w:fldCharType="end"/>
        </w:r>
      </w:hyperlink>
    </w:p>
    <w:p w14:paraId="4ABE55E0" w14:textId="2927DAD6"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72" w:history="1">
        <w:r w:rsidRPr="00A36A57">
          <w:rPr>
            <w:rStyle w:val="Hiperpovezava"/>
            <w:noProof/>
          </w:rPr>
          <w:t>7.1.8.13.</w:t>
        </w:r>
        <w:r>
          <w:rPr>
            <w:rFonts w:eastAsiaTheme="minorEastAsia" w:cstheme="minorBidi"/>
            <w:noProof/>
            <w:kern w:val="2"/>
            <w:sz w:val="24"/>
            <w:szCs w:val="24"/>
            <w14:ligatures w14:val="standardContextual"/>
          </w:rPr>
          <w:tab/>
        </w:r>
        <w:r w:rsidRPr="00A36A57">
          <w:rPr>
            <w:rStyle w:val="Hiperpovezava"/>
            <w:noProof/>
          </w:rPr>
          <w:t>ZAVIHEK »PODRUŽNICE / DELI POSLOVNEGA SUBJEKTA« (GD)</w:t>
        </w:r>
        <w:r>
          <w:rPr>
            <w:noProof/>
            <w:webHidden/>
          </w:rPr>
          <w:tab/>
        </w:r>
        <w:r>
          <w:rPr>
            <w:noProof/>
            <w:webHidden/>
          </w:rPr>
          <w:fldChar w:fldCharType="begin"/>
        </w:r>
        <w:r>
          <w:rPr>
            <w:noProof/>
            <w:webHidden/>
          </w:rPr>
          <w:instrText xml:space="preserve"> PAGEREF _Toc193265372 \h </w:instrText>
        </w:r>
        <w:r>
          <w:rPr>
            <w:noProof/>
            <w:webHidden/>
          </w:rPr>
        </w:r>
        <w:r>
          <w:rPr>
            <w:noProof/>
            <w:webHidden/>
          </w:rPr>
          <w:fldChar w:fldCharType="separate"/>
        </w:r>
        <w:r w:rsidR="00984ED3">
          <w:rPr>
            <w:noProof/>
            <w:webHidden/>
          </w:rPr>
          <w:t>342</w:t>
        </w:r>
        <w:r>
          <w:rPr>
            <w:noProof/>
            <w:webHidden/>
          </w:rPr>
          <w:fldChar w:fldCharType="end"/>
        </w:r>
      </w:hyperlink>
    </w:p>
    <w:p w14:paraId="02F15B47" w14:textId="37A9F200"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73" w:history="1">
        <w:r w:rsidRPr="00A36A57">
          <w:rPr>
            <w:rStyle w:val="Hiperpovezava"/>
            <w:noProof/>
          </w:rPr>
          <w:t>7.1.8.14.</w:t>
        </w:r>
        <w:r>
          <w:rPr>
            <w:rFonts w:eastAsiaTheme="minorEastAsia" w:cstheme="minorBidi"/>
            <w:noProof/>
            <w:kern w:val="2"/>
            <w:sz w:val="24"/>
            <w:szCs w:val="24"/>
            <w14:ligatures w14:val="standardContextual"/>
          </w:rPr>
          <w:tab/>
        </w:r>
        <w:r w:rsidRPr="00A36A57">
          <w:rPr>
            <w:rStyle w:val="Hiperpovezava"/>
            <w:noProof/>
          </w:rPr>
          <w:t>ZAVIHEK »DELI POSLOVNEGA SUBJEKTA« (DPS)</w:t>
        </w:r>
        <w:r>
          <w:rPr>
            <w:noProof/>
            <w:webHidden/>
          </w:rPr>
          <w:tab/>
        </w:r>
        <w:r>
          <w:rPr>
            <w:noProof/>
            <w:webHidden/>
          </w:rPr>
          <w:fldChar w:fldCharType="begin"/>
        </w:r>
        <w:r>
          <w:rPr>
            <w:noProof/>
            <w:webHidden/>
          </w:rPr>
          <w:instrText xml:space="preserve"> PAGEREF _Toc193265373 \h </w:instrText>
        </w:r>
        <w:r>
          <w:rPr>
            <w:noProof/>
            <w:webHidden/>
          </w:rPr>
        </w:r>
        <w:r>
          <w:rPr>
            <w:noProof/>
            <w:webHidden/>
          </w:rPr>
          <w:fldChar w:fldCharType="separate"/>
        </w:r>
        <w:r w:rsidR="00984ED3">
          <w:rPr>
            <w:noProof/>
            <w:webHidden/>
          </w:rPr>
          <w:t>342</w:t>
        </w:r>
        <w:r>
          <w:rPr>
            <w:noProof/>
            <w:webHidden/>
          </w:rPr>
          <w:fldChar w:fldCharType="end"/>
        </w:r>
      </w:hyperlink>
    </w:p>
    <w:p w14:paraId="004771A9" w14:textId="0FE4809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74" w:history="1">
        <w:r w:rsidRPr="00A36A57">
          <w:rPr>
            <w:rStyle w:val="Hiperpovezava"/>
            <w:noProof/>
          </w:rPr>
          <w:t>7.1.8.15.</w:t>
        </w:r>
        <w:r>
          <w:rPr>
            <w:rFonts w:eastAsiaTheme="minorEastAsia" w:cstheme="minorBidi"/>
            <w:noProof/>
            <w:kern w:val="2"/>
            <w:sz w:val="24"/>
            <w:szCs w:val="24"/>
            <w14:ligatures w14:val="standardContextual"/>
          </w:rPr>
          <w:tab/>
        </w:r>
        <w:r w:rsidRPr="00A36A57">
          <w:rPr>
            <w:rStyle w:val="Hiperpovezava"/>
            <w:noProof/>
          </w:rPr>
          <w:t>ZAVIHEK »ČLANI NADZORNEGA SVETA« (GD)</w:t>
        </w:r>
        <w:r>
          <w:rPr>
            <w:noProof/>
            <w:webHidden/>
          </w:rPr>
          <w:tab/>
        </w:r>
        <w:r>
          <w:rPr>
            <w:noProof/>
            <w:webHidden/>
          </w:rPr>
          <w:fldChar w:fldCharType="begin"/>
        </w:r>
        <w:r>
          <w:rPr>
            <w:noProof/>
            <w:webHidden/>
          </w:rPr>
          <w:instrText xml:space="preserve"> PAGEREF _Toc193265374 \h </w:instrText>
        </w:r>
        <w:r>
          <w:rPr>
            <w:noProof/>
            <w:webHidden/>
          </w:rPr>
        </w:r>
        <w:r>
          <w:rPr>
            <w:noProof/>
            <w:webHidden/>
          </w:rPr>
          <w:fldChar w:fldCharType="separate"/>
        </w:r>
        <w:r w:rsidR="00984ED3">
          <w:rPr>
            <w:noProof/>
            <w:webHidden/>
          </w:rPr>
          <w:t>342</w:t>
        </w:r>
        <w:r>
          <w:rPr>
            <w:noProof/>
            <w:webHidden/>
          </w:rPr>
          <w:fldChar w:fldCharType="end"/>
        </w:r>
      </w:hyperlink>
    </w:p>
    <w:p w14:paraId="4FE02315" w14:textId="5B762B5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75" w:history="1">
        <w:r w:rsidRPr="00A36A57">
          <w:rPr>
            <w:rStyle w:val="Hiperpovezava"/>
            <w:noProof/>
          </w:rPr>
          <w:t>7.1.8.16.</w:t>
        </w:r>
        <w:r>
          <w:rPr>
            <w:rFonts w:eastAsiaTheme="minorEastAsia" w:cstheme="minorBidi"/>
            <w:noProof/>
            <w:kern w:val="2"/>
            <w:sz w:val="24"/>
            <w:szCs w:val="24"/>
            <w14:ligatures w14:val="standardContextual"/>
          </w:rPr>
          <w:tab/>
        </w:r>
        <w:r w:rsidRPr="00A36A57">
          <w:rPr>
            <w:rStyle w:val="Hiperpovezava"/>
            <w:noProof/>
          </w:rPr>
          <w:t>ZAVIHEK »DRUŽBENE POGODBE« (GD)</w:t>
        </w:r>
        <w:r>
          <w:rPr>
            <w:noProof/>
            <w:webHidden/>
          </w:rPr>
          <w:tab/>
        </w:r>
        <w:r>
          <w:rPr>
            <w:noProof/>
            <w:webHidden/>
          </w:rPr>
          <w:fldChar w:fldCharType="begin"/>
        </w:r>
        <w:r>
          <w:rPr>
            <w:noProof/>
            <w:webHidden/>
          </w:rPr>
          <w:instrText xml:space="preserve"> PAGEREF _Toc193265375 \h </w:instrText>
        </w:r>
        <w:r>
          <w:rPr>
            <w:noProof/>
            <w:webHidden/>
          </w:rPr>
        </w:r>
        <w:r>
          <w:rPr>
            <w:noProof/>
            <w:webHidden/>
          </w:rPr>
          <w:fldChar w:fldCharType="separate"/>
        </w:r>
        <w:r w:rsidR="00984ED3">
          <w:rPr>
            <w:noProof/>
            <w:webHidden/>
          </w:rPr>
          <w:t>343</w:t>
        </w:r>
        <w:r>
          <w:rPr>
            <w:noProof/>
            <w:webHidden/>
          </w:rPr>
          <w:fldChar w:fldCharType="end"/>
        </w:r>
      </w:hyperlink>
    </w:p>
    <w:p w14:paraId="64AEC06D" w14:textId="750AD765"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76" w:history="1">
        <w:r w:rsidRPr="00A36A57">
          <w:rPr>
            <w:rStyle w:val="Hiperpovezava"/>
            <w:noProof/>
          </w:rPr>
          <w:t>7.1.8.17.</w:t>
        </w:r>
        <w:r>
          <w:rPr>
            <w:rFonts w:eastAsiaTheme="minorEastAsia" w:cstheme="minorBidi"/>
            <w:noProof/>
            <w:kern w:val="2"/>
            <w:sz w:val="24"/>
            <w:szCs w:val="24"/>
            <w14:ligatures w14:val="standardContextual"/>
          </w:rPr>
          <w:tab/>
        </w:r>
        <w:r w:rsidRPr="00A36A57">
          <w:rPr>
            <w:rStyle w:val="Hiperpovezava"/>
            <w:noProof/>
          </w:rPr>
          <w:t>ZAVIHEK »SKUŠČINSKI SKLEPI« (GD)</w:t>
        </w:r>
        <w:r>
          <w:rPr>
            <w:noProof/>
            <w:webHidden/>
          </w:rPr>
          <w:tab/>
        </w:r>
        <w:r>
          <w:rPr>
            <w:noProof/>
            <w:webHidden/>
          </w:rPr>
          <w:fldChar w:fldCharType="begin"/>
        </w:r>
        <w:r>
          <w:rPr>
            <w:noProof/>
            <w:webHidden/>
          </w:rPr>
          <w:instrText xml:space="preserve"> PAGEREF _Toc193265376 \h </w:instrText>
        </w:r>
        <w:r>
          <w:rPr>
            <w:noProof/>
            <w:webHidden/>
          </w:rPr>
        </w:r>
        <w:r>
          <w:rPr>
            <w:noProof/>
            <w:webHidden/>
          </w:rPr>
          <w:fldChar w:fldCharType="separate"/>
        </w:r>
        <w:r w:rsidR="00984ED3">
          <w:rPr>
            <w:noProof/>
            <w:webHidden/>
          </w:rPr>
          <w:t>343</w:t>
        </w:r>
        <w:r>
          <w:rPr>
            <w:noProof/>
            <w:webHidden/>
          </w:rPr>
          <w:fldChar w:fldCharType="end"/>
        </w:r>
      </w:hyperlink>
    </w:p>
    <w:p w14:paraId="1F190372" w14:textId="66980250"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77" w:history="1">
        <w:r w:rsidRPr="00A36A57">
          <w:rPr>
            <w:rStyle w:val="Hiperpovezava"/>
            <w:noProof/>
          </w:rPr>
          <w:t>7.1.8.18.</w:t>
        </w:r>
        <w:r>
          <w:rPr>
            <w:rFonts w:eastAsiaTheme="minorEastAsia" w:cstheme="minorBidi"/>
            <w:noProof/>
            <w:kern w:val="2"/>
            <w:sz w:val="24"/>
            <w:szCs w:val="24"/>
            <w14:ligatures w14:val="standardContextual"/>
          </w:rPr>
          <w:tab/>
        </w:r>
        <w:r w:rsidRPr="00A36A57">
          <w:rPr>
            <w:rStyle w:val="Hiperpovezava"/>
            <w:noProof/>
          </w:rPr>
          <w:t>ZAVIHEK »RAZNI SKLEPI« (SP, GD, DPS)</w:t>
        </w:r>
        <w:r>
          <w:rPr>
            <w:noProof/>
            <w:webHidden/>
          </w:rPr>
          <w:tab/>
        </w:r>
        <w:r>
          <w:rPr>
            <w:noProof/>
            <w:webHidden/>
          </w:rPr>
          <w:fldChar w:fldCharType="begin"/>
        </w:r>
        <w:r>
          <w:rPr>
            <w:noProof/>
            <w:webHidden/>
          </w:rPr>
          <w:instrText xml:space="preserve"> PAGEREF _Toc193265377 \h </w:instrText>
        </w:r>
        <w:r>
          <w:rPr>
            <w:noProof/>
            <w:webHidden/>
          </w:rPr>
        </w:r>
        <w:r>
          <w:rPr>
            <w:noProof/>
            <w:webHidden/>
          </w:rPr>
          <w:fldChar w:fldCharType="separate"/>
        </w:r>
        <w:r w:rsidR="00984ED3">
          <w:rPr>
            <w:noProof/>
            <w:webHidden/>
          </w:rPr>
          <w:t>343</w:t>
        </w:r>
        <w:r>
          <w:rPr>
            <w:noProof/>
            <w:webHidden/>
          </w:rPr>
          <w:fldChar w:fldCharType="end"/>
        </w:r>
      </w:hyperlink>
    </w:p>
    <w:p w14:paraId="1DA5EAD5" w14:textId="0AFC565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78" w:history="1">
        <w:r w:rsidRPr="00A36A57">
          <w:rPr>
            <w:rStyle w:val="Hiperpovezava"/>
            <w:noProof/>
          </w:rPr>
          <w:t>7.1.8.19.</w:t>
        </w:r>
        <w:r>
          <w:rPr>
            <w:rFonts w:eastAsiaTheme="minorEastAsia" w:cstheme="minorBidi"/>
            <w:noProof/>
            <w:kern w:val="2"/>
            <w:sz w:val="24"/>
            <w:szCs w:val="24"/>
            <w14:ligatures w14:val="standardContextual"/>
          </w:rPr>
          <w:tab/>
        </w:r>
        <w:r w:rsidRPr="00A36A57">
          <w:rPr>
            <w:rStyle w:val="Hiperpovezava"/>
            <w:noProof/>
          </w:rPr>
          <w:t>ZAVIHEK »TUJI RAČUNI« (SP, GD, DPS)</w:t>
        </w:r>
        <w:r>
          <w:rPr>
            <w:noProof/>
            <w:webHidden/>
          </w:rPr>
          <w:tab/>
        </w:r>
        <w:r>
          <w:rPr>
            <w:noProof/>
            <w:webHidden/>
          </w:rPr>
          <w:fldChar w:fldCharType="begin"/>
        </w:r>
        <w:r>
          <w:rPr>
            <w:noProof/>
            <w:webHidden/>
          </w:rPr>
          <w:instrText xml:space="preserve"> PAGEREF _Toc193265378 \h </w:instrText>
        </w:r>
        <w:r>
          <w:rPr>
            <w:noProof/>
            <w:webHidden/>
          </w:rPr>
        </w:r>
        <w:r>
          <w:rPr>
            <w:noProof/>
            <w:webHidden/>
          </w:rPr>
          <w:fldChar w:fldCharType="separate"/>
        </w:r>
        <w:r w:rsidR="00984ED3">
          <w:rPr>
            <w:noProof/>
            <w:webHidden/>
          </w:rPr>
          <w:t>343</w:t>
        </w:r>
        <w:r>
          <w:rPr>
            <w:noProof/>
            <w:webHidden/>
          </w:rPr>
          <w:fldChar w:fldCharType="end"/>
        </w:r>
      </w:hyperlink>
    </w:p>
    <w:p w14:paraId="012EAC9F" w14:textId="3FF80296"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379" w:history="1">
        <w:r w:rsidRPr="00A36A57">
          <w:rPr>
            <w:rStyle w:val="Hiperpovezava"/>
            <w:noProof/>
          </w:rPr>
          <w:t>7.1.9.</w:t>
        </w:r>
        <w:r>
          <w:rPr>
            <w:rFonts w:eastAsiaTheme="minorEastAsia" w:cstheme="minorBidi"/>
            <w:noProof/>
            <w:kern w:val="2"/>
            <w:sz w:val="24"/>
            <w:szCs w:val="24"/>
            <w14:ligatures w14:val="standardContextual"/>
          </w:rPr>
          <w:tab/>
        </w:r>
        <w:r w:rsidRPr="00A36A57">
          <w:rPr>
            <w:rStyle w:val="Hiperpovezava"/>
            <w:noProof/>
          </w:rPr>
          <w:t>MASKA ZA PREGLED PODROBNOSTI UPORABNIKA V ŠIFRANTU UPORABNIKOV</w:t>
        </w:r>
        <w:r>
          <w:rPr>
            <w:noProof/>
            <w:webHidden/>
          </w:rPr>
          <w:tab/>
        </w:r>
        <w:r>
          <w:rPr>
            <w:noProof/>
            <w:webHidden/>
          </w:rPr>
          <w:fldChar w:fldCharType="begin"/>
        </w:r>
        <w:r>
          <w:rPr>
            <w:noProof/>
            <w:webHidden/>
          </w:rPr>
          <w:instrText xml:space="preserve"> PAGEREF _Toc193265379 \h </w:instrText>
        </w:r>
        <w:r>
          <w:rPr>
            <w:noProof/>
            <w:webHidden/>
          </w:rPr>
        </w:r>
        <w:r>
          <w:rPr>
            <w:noProof/>
            <w:webHidden/>
          </w:rPr>
          <w:fldChar w:fldCharType="separate"/>
        </w:r>
        <w:r w:rsidR="00984ED3">
          <w:rPr>
            <w:noProof/>
            <w:webHidden/>
          </w:rPr>
          <w:t>344</w:t>
        </w:r>
        <w:r>
          <w:rPr>
            <w:noProof/>
            <w:webHidden/>
          </w:rPr>
          <w:fldChar w:fldCharType="end"/>
        </w:r>
      </w:hyperlink>
    </w:p>
    <w:p w14:paraId="76A10EEC" w14:textId="52537F80"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380" w:history="1">
        <w:r w:rsidRPr="00A36A57">
          <w:rPr>
            <w:rStyle w:val="Hiperpovezava"/>
            <w:noProof/>
          </w:rPr>
          <w:t>7.1.10.</w:t>
        </w:r>
        <w:r>
          <w:rPr>
            <w:rFonts w:eastAsiaTheme="minorEastAsia" w:cstheme="minorBidi"/>
            <w:noProof/>
            <w:kern w:val="2"/>
            <w:sz w:val="24"/>
            <w:szCs w:val="24"/>
            <w14:ligatures w14:val="standardContextual"/>
          </w:rPr>
          <w:tab/>
        </w:r>
        <w:r w:rsidRPr="00A36A57">
          <w:rPr>
            <w:rStyle w:val="Hiperpovezava"/>
            <w:noProof/>
          </w:rPr>
          <w:t>MASKA ZA PREGLED PODROBNOSTI IZPOSTAVE V ŠIFRANTU IZPOSTAV AJPES</w:t>
        </w:r>
        <w:r>
          <w:rPr>
            <w:noProof/>
            <w:webHidden/>
          </w:rPr>
          <w:tab/>
        </w:r>
        <w:r>
          <w:rPr>
            <w:noProof/>
            <w:webHidden/>
          </w:rPr>
          <w:fldChar w:fldCharType="begin"/>
        </w:r>
        <w:r>
          <w:rPr>
            <w:noProof/>
            <w:webHidden/>
          </w:rPr>
          <w:instrText xml:space="preserve"> PAGEREF _Toc193265380 \h </w:instrText>
        </w:r>
        <w:r>
          <w:rPr>
            <w:noProof/>
            <w:webHidden/>
          </w:rPr>
        </w:r>
        <w:r>
          <w:rPr>
            <w:noProof/>
            <w:webHidden/>
          </w:rPr>
          <w:fldChar w:fldCharType="separate"/>
        </w:r>
        <w:r w:rsidR="00984ED3">
          <w:rPr>
            <w:noProof/>
            <w:webHidden/>
          </w:rPr>
          <w:t>346</w:t>
        </w:r>
        <w:r>
          <w:rPr>
            <w:noProof/>
            <w:webHidden/>
          </w:rPr>
          <w:fldChar w:fldCharType="end"/>
        </w:r>
      </w:hyperlink>
    </w:p>
    <w:p w14:paraId="1BC678A9" w14:textId="4F732E97"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381" w:history="1">
        <w:r w:rsidRPr="00A36A57">
          <w:rPr>
            <w:rStyle w:val="Hiperpovezava"/>
            <w:noProof/>
          </w:rPr>
          <w:t>7.1.11.</w:t>
        </w:r>
        <w:r>
          <w:rPr>
            <w:rFonts w:eastAsiaTheme="minorEastAsia" w:cstheme="minorBidi"/>
            <w:noProof/>
            <w:kern w:val="2"/>
            <w:sz w:val="24"/>
            <w:szCs w:val="24"/>
            <w14:ligatures w14:val="standardContextual"/>
          </w:rPr>
          <w:tab/>
        </w:r>
        <w:r w:rsidRPr="00A36A57">
          <w:rPr>
            <w:rStyle w:val="Hiperpovezava"/>
            <w:noProof/>
          </w:rPr>
          <w:t>MASKA ZA PREGLED PODROBNOSTI DELOVNEGA MESTA V ŠIFRANTU DELOVNIH MEST</w:t>
        </w:r>
        <w:r>
          <w:rPr>
            <w:noProof/>
            <w:webHidden/>
          </w:rPr>
          <w:tab/>
        </w:r>
        <w:r>
          <w:rPr>
            <w:noProof/>
            <w:webHidden/>
          </w:rPr>
          <w:fldChar w:fldCharType="begin"/>
        </w:r>
        <w:r>
          <w:rPr>
            <w:noProof/>
            <w:webHidden/>
          </w:rPr>
          <w:instrText xml:space="preserve"> PAGEREF _Toc193265381 \h </w:instrText>
        </w:r>
        <w:r>
          <w:rPr>
            <w:noProof/>
            <w:webHidden/>
          </w:rPr>
        </w:r>
        <w:r>
          <w:rPr>
            <w:noProof/>
            <w:webHidden/>
          </w:rPr>
          <w:fldChar w:fldCharType="separate"/>
        </w:r>
        <w:r w:rsidR="00984ED3">
          <w:rPr>
            <w:noProof/>
            <w:webHidden/>
          </w:rPr>
          <w:t>346</w:t>
        </w:r>
        <w:r>
          <w:rPr>
            <w:noProof/>
            <w:webHidden/>
          </w:rPr>
          <w:fldChar w:fldCharType="end"/>
        </w:r>
      </w:hyperlink>
    </w:p>
    <w:p w14:paraId="280FB341" w14:textId="7F63F29D"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382" w:history="1">
        <w:r w:rsidRPr="00A36A57">
          <w:rPr>
            <w:rStyle w:val="Hiperpovezava"/>
            <w:noProof/>
          </w:rPr>
          <w:t>7.1.12.</w:t>
        </w:r>
        <w:r>
          <w:rPr>
            <w:rFonts w:eastAsiaTheme="minorEastAsia" w:cstheme="minorBidi"/>
            <w:noProof/>
            <w:kern w:val="2"/>
            <w:sz w:val="24"/>
            <w:szCs w:val="24"/>
            <w14:ligatures w14:val="standardContextual"/>
          </w:rPr>
          <w:tab/>
        </w:r>
        <w:r w:rsidRPr="00A36A57">
          <w:rPr>
            <w:rStyle w:val="Hiperpovezava"/>
            <w:noProof/>
          </w:rPr>
          <w:t>MASKA ZA PREGLED PODROBNOSTI BESEDILA IZHODNEGA DOKUMENTA V ŠIFRANTU BESEDIL IZHODNEGA DOKUMENTA</w:t>
        </w:r>
        <w:r>
          <w:rPr>
            <w:noProof/>
            <w:webHidden/>
          </w:rPr>
          <w:tab/>
        </w:r>
        <w:r>
          <w:rPr>
            <w:noProof/>
            <w:webHidden/>
          </w:rPr>
          <w:fldChar w:fldCharType="begin"/>
        </w:r>
        <w:r>
          <w:rPr>
            <w:noProof/>
            <w:webHidden/>
          </w:rPr>
          <w:instrText xml:space="preserve"> PAGEREF _Toc193265382 \h </w:instrText>
        </w:r>
        <w:r>
          <w:rPr>
            <w:noProof/>
            <w:webHidden/>
          </w:rPr>
        </w:r>
        <w:r>
          <w:rPr>
            <w:noProof/>
            <w:webHidden/>
          </w:rPr>
          <w:fldChar w:fldCharType="separate"/>
        </w:r>
        <w:r w:rsidR="00984ED3">
          <w:rPr>
            <w:noProof/>
            <w:webHidden/>
          </w:rPr>
          <w:t>346</w:t>
        </w:r>
        <w:r>
          <w:rPr>
            <w:noProof/>
            <w:webHidden/>
          </w:rPr>
          <w:fldChar w:fldCharType="end"/>
        </w:r>
      </w:hyperlink>
    </w:p>
    <w:p w14:paraId="7D5C7F81" w14:textId="6DE60184"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383" w:history="1">
        <w:r w:rsidRPr="00A36A57">
          <w:rPr>
            <w:rStyle w:val="Hiperpovezava"/>
            <w:noProof/>
          </w:rPr>
          <w:t>7.1.13.</w:t>
        </w:r>
        <w:r>
          <w:rPr>
            <w:rFonts w:eastAsiaTheme="minorEastAsia" w:cstheme="minorBidi"/>
            <w:noProof/>
            <w:kern w:val="2"/>
            <w:sz w:val="24"/>
            <w:szCs w:val="24"/>
            <w14:ligatures w14:val="standardContextual"/>
          </w:rPr>
          <w:tab/>
        </w:r>
        <w:r w:rsidRPr="00A36A57">
          <w:rPr>
            <w:rStyle w:val="Hiperpovezava"/>
            <w:noProof/>
          </w:rPr>
          <w:t>MODALNA OKNA</w:t>
        </w:r>
        <w:r>
          <w:rPr>
            <w:noProof/>
            <w:webHidden/>
          </w:rPr>
          <w:tab/>
        </w:r>
        <w:r>
          <w:rPr>
            <w:noProof/>
            <w:webHidden/>
          </w:rPr>
          <w:fldChar w:fldCharType="begin"/>
        </w:r>
        <w:r>
          <w:rPr>
            <w:noProof/>
            <w:webHidden/>
          </w:rPr>
          <w:instrText xml:space="preserve"> PAGEREF _Toc193265383 \h </w:instrText>
        </w:r>
        <w:r>
          <w:rPr>
            <w:noProof/>
            <w:webHidden/>
          </w:rPr>
        </w:r>
        <w:r>
          <w:rPr>
            <w:noProof/>
            <w:webHidden/>
          </w:rPr>
          <w:fldChar w:fldCharType="separate"/>
        </w:r>
        <w:r w:rsidR="00984ED3">
          <w:rPr>
            <w:noProof/>
            <w:webHidden/>
          </w:rPr>
          <w:t>347</w:t>
        </w:r>
        <w:r>
          <w:rPr>
            <w:noProof/>
            <w:webHidden/>
          </w:rPr>
          <w:fldChar w:fldCharType="end"/>
        </w:r>
      </w:hyperlink>
    </w:p>
    <w:p w14:paraId="60946F39" w14:textId="0FE9AA7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84" w:history="1">
        <w:r w:rsidRPr="00A36A57">
          <w:rPr>
            <w:rStyle w:val="Hiperpovezava"/>
            <w:noProof/>
          </w:rPr>
          <w:t>7.1.13.1.</w:t>
        </w:r>
        <w:r>
          <w:rPr>
            <w:rFonts w:eastAsiaTheme="minorEastAsia" w:cstheme="minorBidi"/>
            <w:noProof/>
            <w:kern w:val="2"/>
            <w:sz w:val="24"/>
            <w:szCs w:val="24"/>
            <w14:ligatures w14:val="standardContextual"/>
          </w:rPr>
          <w:tab/>
        </w:r>
        <w:r w:rsidRPr="00A36A57">
          <w:rPr>
            <w:rStyle w:val="Hiperpovezava"/>
            <w:noProof/>
          </w:rPr>
          <w:t>MODALNO OKNO ZA PREGLED PODROBNOSTI PRITOŽBENEGA POSTOPKA</w:t>
        </w:r>
        <w:r>
          <w:rPr>
            <w:noProof/>
            <w:webHidden/>
          </w:rPr>
          <w:tab/>
        </w:r>
        <w:r>
          <w:rPr>
            <w:noProof/>
            <w:webHidden/>
          </w:rPr>
          <w:fldChar w:fldCharType="begin"/>
        </w:r>
        <w:r>
          <w:rPr>
            <w:noProof/>
            <w:webHidden/>
          </w:rPr>
          <w:instrText xml:space="preserve"> PAGEREF _Toc193265384 \h </w:instrText>
        </w:r>
        <w:r>
          <w:rPr>
            <w:noProof/>
            <w:webHidden/>
          </w:rPr>
        </w:r>
        <w:r>
          <w:rPr>
            <w:noProof/>
            <w:webHidden/>
          </w:rPr>
          <w:fldChar w:fldCharType="separate"/>
        </w:r>
        <w:r w:rsidR="00984ED3">
          <w:rPr>
            <w:noProof/>
            <w:webHidden/>
          </w:rPr>
          <w:t>347</w:t>
        </w:r>
        <w:r>
          <w:rPr>
            <w:noProof/>
            <w:webHidden/>
          </w:rPr>
          <w:fldChar w:fldCharType="end"/>
        </w:r>
      </w:hyperlink>
    </w:p>
    <w:p w14:paraId="397BC52F" w14:textId="680DAFD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85" w:history="1">
        <w:r w:rsidRPr="00A36A57">
          <w:rPr>
            <w:rStyle w:val="Hiperpovezava"/>
            <w:noProof/>
          </w:rPr>
          <w:t>7.1.13.2.</w:t>
        </w:r>
        <w:r>
          <w:rPr>
            <w:rFonts w:eastAsiaTheme="minorEastAsia" w:cstheme="minorBidi"/>
            <w:noProof/>
            <w:kern w:val="2"/>
            <w:sz w:val="24"/>
            <w:szCs w:val="24"/>
            <w14:ligatures w14:val="standardContextual"/>
          </w:rPr>
          <w:tab/>
        </w:r>
        <w:r w:rsidRPr="00A36A57">
          <w:rPr>
            <w:rStyle w:val="Hiperpovezava"/>
            <w:noProof/>
          </w:rPr>
          <w:t>MODALNO OKNO ZA PREGLED PODROBNOSTI UDELEŽENCA</w:t>
        </w:r>
        <w:r>
          <w:rPr>
            <w:noProof/>
            <w:webHidden/>
          </w:rPr>
          <w:tab/>
        </w:r>
        <w:r>
          <w:rPr>
            <w:noProof/>
            <w:webHidden/>
          </w:rPr>
          <w:fldChar w:fldCharType="begin"/>
        </w:r>
        <w:r>
          <w:rPr>
            <w:noProof/>
            <w:webHidden/>
          </w:rPr>
          <w:instrText xml:space="preserve"> PAGEREF _Toc193265385 \h </w:instrText>
        </w:r>
        <w:r>
          <w:rPr>
            <w:noProof/>
            <w:webHidden/>
          </w:rPr>
        </w:r>
        <w:r>
          <w:rPr>
            <w:noProof/>
            <w:webHidden/>
          </w:rPr>
          <w:fldChar w:fldCharType="separate"/>
        </w:r>
        <w:r w:rsidR="00984ED3">
          <w:rPr>
            <w:noProof/>
            <w:webHidden/>
          </w:rPr>
          <w:t>347</w:t>
        </w:r>
        <w:r>
          <w:rPr>
            <w:noProof/>
            <w:webHidden/>
          </w:rPr>
          <w:fldChar w:fldCharType="end"/>
        </w:r>
      </w:hyperlink>
    </w:p>
    <w:p w14:paraId="5C486FFE" w14:textId="3669760F"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86" w:history="1">
        <w:r w:rsidRPr="00A36A57">
          <w:rPr>
            <w:rStyle w:val="Hiperpovezava"/>
            <w:noProof/>
          </w:rPr>
          <w:t>7.1.13.3.</w:t>
        </w:r>
        <w:r>
          <w:rPr>
            <w:rFonts w:eastAsiaTheme="minorEastAsia" w:cstheme="minorBidi"/>
            <w:noProof/>
            <w:kern w:val="2"/>
            <w:sz w:val="24"/>
            <w:szCs w:val="24"/>
            <w14:ligatures w14:val="standardContextual"/>
          </w:rPr>
          <w:tab/>
        </w:r>
        <w:r w:rsidRPr="00A36A57">
          <w:rPr>
            <w:rStyle w:val="Hiperpovezava"/>
            <w:noProof/>
          </w:rPr>
          <w:t>MODALNO OKNO ZA PREGLED PODROBNOSTI RAZNEGA SKLEPA</w:t>
        </w:r>
        <w:r>
          <w:rPr>
            <w:noProof/>
            <w:webHidden/>
          </w:rPr>
          <w:tab/>
        </w:r>
        <w:r>
          <w:rPr>
            <w:noProof/>
            <w:webHidden/>
          </w:rPr>
          <w:fldChar w:fldCharType="begin"/>
        </w:r>
        <w:r>
          <w:rPr>
            <w:noProof/>
            <w:webHidden/>
          </w:rPr>
          <w:instrText xml:space="preserve"> PAGEREF _Toc193265386 \h </w:instrText>
        </w:r>
        <w:r>
          <w:rPr>
            <w:noProof/>
            <w:webHidden/>
          </w:rPr>
        </w:r>
        <w:r>
          <w:rPr>
            <w:noProof/>
            <w:webHidden/>
          </w:rPr>
          <w:fldChar w:fldCharType="separate"/>
        </w:r>
        <w:r w:rsidR="00984ED3">
          <w:rPr>
            <w:noProof/>
            <w:webHidden/>
          </w:rPr>
          <w:t>349</w:t>
        </w:r>
        <w:r>
          <w:rPr>
            <w:noProof/>
            <w:webHidden/>
          </w:rPr>
          <w:fldChar w:fldCharType="end"/>
        </w:r>
      </w:hyperlink>
    </w:p>
    <w:p w14:paraId="61FD4DE5" w14:textId="488B0556"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87" w:history="1">
        <w:r w:rsidRPr="00A36A57">
          <w:rPr>
            <w:rStyle w:val="Hiperpovezava"/>
            <w:noProof/>
          </w:rPr>
          <w:t>7.1.13.4.</w:t>
        </w:r>
        <w:r>
          <w:rPr>
            <w:rFonts w:eastAsiaTheme="minorEastAsia" w:cstheme="minorBidi"/>
            <w:noProof/>
            <w:kern w:val="2"/>
            <w:sz w:val="24"/>
            <w:szCs w:val="24"/>
            <w14:ligatures w14:val="standardContextual"/>
          </w:rPr>
          <w:tab/>
        </w:r>
        <w:r w:rsidRPr="00A36A57">
          <w:rPr>
            <w:rStyle w:val="Hiperpovezava"/>
            <w:noProof/>
          </w:rPr>
          <w:t>MODALNO OKNO ZA PREGLED PODROBNOSTI PODATKOV ZA VPIS V PRS ZA PODRUŽNICO OZ. DEL POSLOVNEGA SUBJEKTA</w:t>
        </w:r>
        <w:r>
          <w:rPr>
            <w:noProof/>
            <w:webHidden/>
          </w:rPr>
          <w:tab/>
        </w:r>
        <w:r>
          <w:rPr>
            <w:noProof/>
            <w:webHidden/>
          </w:rPr>
          <w:fldChar w:fldCharType="begin"/>
        </w:r>
        <w:r>
          <w:rPr>
            <w:noProof/>
            <w:webHidden/>
          </w:rPr>
          <w:instrText xml:space="preserve"> PAGEREF _Toc193265387 \h </w:instrText>
        </w:r>
        <w:r>
          <w:rPr>
            <w:noProof/>
            <w:webHidden/>
          </w:rPr>
        </w:r>
        <w:r>
          <w:rPr>
            <w:noProof/>
            <w:webHidden/>
          </w:rPr>
          <w:fldChar w:fldCharType="separate"/>
        </w:r>
        <w:r w:rsidR="00984ED3">
          <w:rPr>
            <w:noProof/>
            <w:webHidden/>
          </w:rPr>
          <w:t>351</w:t>
        </w:r>
        <w:r>
          <w:rPr>
            <w:noProof/>
            <w:webHidden/>
          </w:rPr>
          <w:fldChar w:fldCharType="end"/>
        </w:r>
      </w:hyperlink>
    </w:p>
    <w:p w14:paraId="4DA2363D" w14:textId="20EFE220"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88" w:history="1">
        <w:r w:rsidRPr="00A36A57">
          <w:rPr>
            <w:rStyle w:val="Hiperpovezava"/>
            <w:noProof/>
          </w:rPr>
          <w:t>7.1.13.5.</w:t>
        </w:r>
        <w:r>
          <w:rPr>
            <w:rFonts w:eastAsiaTheme="minorEastAsia" w:cstheme="minorBidi"/>
            <w:noProof/>
            <w:kern w:val="2"/>
            <w:sz w:val="24"/>
            <w:szCs w:val="24"/>
            <w14:ligatures w14:val="standardContextual"/>
          </w:rPr>
          <w:tab/>
        </w:r>
        <w:r w:rsidRPr="00A36A57">
          <w:rPr>
            <w:rStyle w:val="Hiperpovezava"/>
            <w:noProof/>
          </w:rPr>
          <w:t>MODALNO OKNO ZA PREGLED PODROBNOSTI PREVODA FIRME/IMENA</w:t>
        </w:r>
        <w:r>
          <w:rPr>
            <w:noProof/>
            <w:webHidden/>
          </w:rPr>
          <w:tab/>
        </w:r>
        <w:r>
          <w:rPr>
            <w:noProof/>
            <w:webHidden/>
          </w:rPr>
          <w:fldChar w:fldCharType="begin"/>
        </w:r>
        <w:r>
          <w:rPr>
            <w:noProof/>
            <w:webHidden/>
          </w:rPr>
          <w:instrText xml:space="preserve"> PAGEREF _Toc193265388 \h </w:instrText>
        </w:r>
        <w:r>
          <w:rPr>
            <w:noProof/>
            <w:webHidden/>
          </w:rPr>
        </w:r>
        <w:r>
          <w:rPr>
            <w:noProof/>
            <w:webHidden/>
          </w:rPr>
          <w:fldChar w:fldCharType="separate"/>
        </w:r>
        <w:r w:rsidR="00984ED3">
          <w:rPr>
            <w:noProof/>
            <w:webHidden/>
          </w:rPr>
          <w:t>353</w:t>
        </w:r>
        <w:r>
          <w:rPr>
            <w:noProof/>
            <w:webHidden/>
          </w:rPr>
          <w:fldChar w:fldCharType="end"/>
        </w:r>
      </w:hyperlink>
    </w:p>
    <w:p w14:paraId="63079926" w14:textId="36D3A3F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89" w:history="1">
        <w:r w:rsidRPr="00A36A57">
          <w:rPr>
            <w:rStyle w:val="Hiperpovezava"/>
            <w:noProof/>
          </w:rPr>
          <w:t>7.1.13.6.</w:t>
        </w:r>
        <w:r>
          <w:rPr>
            <w:rFonts w:eastAsiaTheme="minorEastAsia" w:cstheme="minorBidi"/>
            <w:noProof/>
            <w:kern w:val="2"/>
            <w:sz w:val="24"/>
            <w:szCs w:val="24"/>
            <w14:ligatures w14:val="standardContextual"/>
          </w:rPr>
          <w:tab/>
        </w:r>
        <w:r w:rsidRPr="00A36A57">
          <w:rPr>
            <w:rStyle w:val="Hiperpovezava"/>
            <w:noProof/>
          </w:rPr>
          <w:t>MODALNO OKNO ZA PREGLED PODROBNOSTI ZASTOPNIKA</w:t>
        </w:r>
        <w:r>
          <w:rPr>
            <w:noProof/>
            <w:webHidden/>
          </w:rPr>
          <w:tab/>
        </w:r>
        <w:r>
          <w:rPr>
            <w:noProof/>
            <w:webHidden/>
          </w:rPr>
          <w:fldChar w:fldCharType="begin"/>
        </w:r>
        <w:r>
          <w:rPr>
            <w:noProof/>
            <w:webHidden/>
          </w:rPr>
          <w:instrText xml:space="preserve"> PAGEREF _Toc193265389 \h </w:instrText>
        </w:r>
        <w:r>
          <w:rPr>
            <w:noProof/>
            <w:webHidden/>
          </w:rPr>
        </w:r>
        <w:r>
          <w:rPr>
            <w:noProof/>
            <w:webHidden/>
          </w:rPr>
          <w:fldChar w:fldCharType="separate"/>
        </w:r>
        <w:r w:rsidR="00984ED3">
          <w:rPr>
            <w:noProof/>
            <w:webHidden/>
          </w:rPr>
          <w:t>354</w:t>
        </w:r>
        <w:r>
          <w:rPr>
            <w:noProof/>
            <w:webHidden/>
          </w:rPr>
          <w:fldChar w:fldCharType="end"/>
        </w:r>
      </w:hyperlink>
    </w:p>
    <w:p w14:paraId="358B4296" w14:textId="3D02471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90" w:history="1">
        <w:r w:rsidRPr="00A36A57">
          <w:rPr>
            <w:rStyle w:val="Hiperpovezava"/>
            <w:noProof/>
          </w:rPr>
          <w:t>7.1.13.7.</w:t>
        </w:r>
        <w:r>
          <w:rPr>
            <w:rFonts w:eastAsiaTheme="minorEastAsia" w:cstheme="minorBidi"/>
            <w:noProof/>
            <w:kern w:val="2"/>
            <w:sz w:val="24"/>
            <w:szCs w:val="24"/>
            <w14:ligatures w14:val="standardContextual"/>
          </w:rPr>
          <w:tab/>
        </w:r>
        <w:r w:rsidRPr="00A36A57">
          <w:rPr>
            <w:rStyle w:val="Hiperpovezava"/>
            <w:noProof/>
          </w:rPr>
          <w:t>MODALNO OKNO ZA PREGLED PODROBNOSTI DRUŽBENIKA</w:t>
        </w:r>
        <w:r>
          <w:rPr>
            <w:noProof/>
            <w:webHidden/>
          </w:rPr>
          <w:tab/>
        </w:r>
        <w:r>
          <w:rPr>
            <w:noProof/>
            <w:webHidden/>
          </w:rPr>
          <w:fldChar w:fldCharType="begin"/>
        </w:r>
        <w:r>
          <w:rPr>
            <w:noProof/>
            <w:webHidden/>
          </w:rPr>
          <w:instrText xml:space="preserve"> PAGEREF _Toc193265390 \h </w:instrText>
        </w:r>
        <w:r>
          <w:rPr>
            <w:noProof/>
            <w:webHidden/>
          </w:rPr>
        </w:r>
        <w:r>
          <w:rPr>
            <w:noProof/>
            <w:webHidden/>
          </w:rPr>
          <w:fldChar w:fldCharType="separate"/>
        </w:r>
        <w:r w:rsidR="00984ED3">
          <w:rPr>
            <w:noProof/>
            <w:webHidden/>
          </w:rPr>
          <w:t>357</w:t>
        </w:r>
        <w:r>
          <w:rPr>
            <w:noProof/>
            <w:webHidden/>
          </w:rPr>
          <w:fldChar w:fldCharType="end"/>
        </w:r>
      </w:hyperlink>
    </w:p>
    <w:p w14:paraId="3A865107" w14:textId="348A416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91" w:history="1">
        <w:r w:rsidRPr="00A36A57">
          <w:rPr>
            <w:rStyle w:val="Hiperpovezava"/>
            <w:noProof/>
          </w:rPr>
          <w:t>7.1.13.8.</w:t>
        </w:r>
        <w:r>
          <w:rPr>
            <w:rFonts w:eastAsiaTheme="minorEastAsia" w:cstheme="minorBidi"/>
            <w:noProof/>
            <w:kern w:val="2"/>
            <w:sz w:val="24"/>
            <w:szCs w:val="24"/>
            <w14:ligatures w14:val="standardContextual"/>
          </w:rPr>
          <w:tab/>
        </w:r>
        <w:r w:rsidRPr="00A36A57">
          <w:rPr>
            <w:rStyle w:val="Hiperpovezava"/>
            <w:noProof/>
          </w:rPr>
          <w:t>MODALNO OKNO ZA PREGLED PODROBNOSTI USTANOVITELJA (DPS)</w:t>
        </w:r>
        <w:r>
          <w:rPr>
            <w:noProof/>
            <w:webHidden/>
          </w:rPr>
          <w:tab/>
        </w:r>
        <w:r>
          <w:rPr>
            <w:noProof/>
            <w:webHidden/>
          </w:rPr>
          <w:fldChar w:fldCharType="begin"/>
        </w:r>
        <w:r>
          <w:rPr>
            <w:noProof/>
            <w:webHidden/>
          </w:rPr>
          <w:instrText xml:space="preserve"> PAGEREF _Toc193265391 \h </w:instrText>
        </w:r>
        <w:r>
          <w:rPr>
            <w:noProof/>
            <w:webHidden/>
          </w:rPr>
        </w:r>
        <w:r>
          <w:rPr>
            <w:noProof/>
            <w:webHidden/>
          </w:rPr>
          <w:fldChar w:fldCharType="separate"/>
        </w:r>
        <w:r w:rsidR="00984ED3">
          <w:rPr>
            <w:noProof/>
            <w:webHidden/>
          </w:rPr>
          <w:t>359</w:t>
        </w:r>
        <w:r>
          <w:rPr>
            <w:noProof/>
            <w:webHidden/>
          </w:rPr>
          <w:fldChar w:fldCharType="end"/>
        </w:r>
      </w:hyperlink>
    </w:p>
    <w:p w14:paraId="4DDF5FE5" w14:textId="1B0D70A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392" w:history="1">
        <w:r w:rsidRPr="00A36A57">
          <w:rPr>
            <w:rStyle w:val="Hiperpovezava"/>
            <w:noProof/>
          </w:rPr>
          <w:t>7.1.13.9.</w:t>
        </w:r>
        <w:r>
          <w:rPr>
            <w:rFonts w:eastAsiaTheme="minorEastAsia" w:cstheme="minorBidi"/>
            <w:noProof/>
            <w:kern w:val="2"/>
            <w:sz w:val="24"/>
            <w:szCs w:val="24"/>
            <w14:ligatures w14:val="standardContextual"/>
          </w:rPr>
          <w:tab/>
        </w:r>
        <w:r w:rsidRPr="00A36A57">
          <w:rPr>
            <w:rStyle w:val="Hiperpovezava"/>
            <w:noProof/>
          </w:rPr>
          <w:t>MODALNO OKNO ZA PREGLED PODROBNOSTI PODRUŽNICE (SP)</w:t>
        </w:r>
        <w:r>
          <w:rPr>
            <w:noProof/>
            <w:webHidden/>
          </w:rPr>
          <w:tab/>
        </w:r>
        <w:r>
          <w:rPr>
            <w:noProof/>
            <w:webHidden/>
          </w:rPr>
          <w:fldChar w:fldCharType="begin"/>
        </w:r>
        <w:r>
          <w:rPr>
            <w:noProof/>
            <w:webHidden/>
          </w:rPr>
          <w:instrText xml:space="preserve"> PAGEREF _Toc193265392 \h </w:instrText>
        </w:r>
        <w:r>
          <w:rPr>
            <w:noProof/>
            <w:webHidden/>
          </w:rPr>
        </w:r>
        <w:r>
          <w:rPr>
            <w:noProof/>
            <w:webHidden/>
          </w:rPr>
          <w:fldChar w:fldCharType="separate"/>
        </w:r>
        <w:r w:rsidR="00984ED3">
          <w:rPr>
            <w:noProof/>
            <w:webHidden/>
          </w:rPr>
          <w:t>363</w:t>
        </w:r>
        <w:r>
          <w:rPr>
            <w:noProof/>
            <w:webHidden/>
          </w:rPr>
          <w:fldChar w:fldCharType="end"/>
        </w:r>
      </w:hyperlink>
    </w:p>
    <w:p w14:paraId="0D6EB2AE" w14:textId="1866777B" w:rsidR="000F1680" w:rsidRDefault="000F1680">
      <w:pPr>
        <w:pStyle w:val="Kazalovsebine4"/>
        <w:tabs>
          <w:tab w:val="left" w:pos="1552"/>
          <w:tab w:val="right" w:leader="dot" w:pos="9350"/>
        </w:tabs>
        <w:rPr>
          <w:rFonts w:eastAsiaTheme="minorEastAsia" w:cstheme="minorBidi"/>
          <w:noProof/>
          <w:kern w:val="2"/>
          <w:sz w:val="24"/>
          <w:szCs w:val="24"/>
          <w14:ligatures w14:val="standardContextual"/>
        </w:rPr>
      </w:pPr>
      <w:hyperlink w:anchor="_Toc193265393" w:history="1">
        <w:r w:rsidRPr="00A36A57">
          <w:rPr>
            <w:rStyle w:val="Hiperpovezava"/>
            <w:noProof/>
          </w:rPr>
          <w:t>7.1.13.10.</w:t>
        </w:r>
        <w:r>
          <w:rPr>
            <w:rFonts w:eastAsiaTheme="minorEastAsia" w:cstheme="minorBidi"/>
            <w:noProof/>
            <w:kern w:val="2"/>
            <w:sz w:val="24"/>
            <w:szCs w:val="24"/>
            <w14:ligatures w14:val="standardContextual"/>
          </w:rPr>
          <w:tab/>
        </w:r>
        <w:r w:rsidRPr="00A36A57">
          <w:rPr>
            <w:rStyle w:val="Hiperpovezava"/>
            <w:noProof/>
          </w:rPr>
          <w:t>MODALNO OKNO ZA PREGLED PODROBNOSTI PODRUŽNICE / DELA POSLOVNEGA SUBJEKTA (GD)</w:t>
        </w:r>
        <w:r>
          <w:rPr>
            <w:noProof/>
            <w:webHidden/>
          </w:rPr>
          <w:tab/>
        </w:r>
        <w:r>
          <w:rPr>
            <w:noProof/>
            <w:webHidden/>
          </w:rPr>
          <w:fldChar w:fldCharType="begin"/>
        </w:r>
        <w:r>
          <w:rPr>
            <w:noProof/>
            <w:webHidden/>
          </w:rPr>
          <w:instrText xml:space="preserve"> PAGEREF _Toc193265393 \h </w:instrText>
        </w:r>
        <w:r>
          <w:rPr>
            <w:noProof/>
            <w:webHidden/>
          </w:rPr>
        </w:r>
        <w:r>
          <w:rPr>
            <w:noProof/>
            <w:webHidden/>
          </w:rPr>
          <w:fldChar w:fldCharType="separate"/>
        </w:r>
        <w:r w:rsidR="00984ED3">
          <w:rPr>
            <w:noProof/>
            <w:webHidden/>
          </w:rPr>
          <w:t>366</w:t>
        </w:r>
        <w:r>
          <w:rPr>
            <w:noProof/>
            <w:webHidden/>
          </w:rPr>
          <w:fldChar w:fldCharType="end"/>
        </w:r>
      </w:hyperlink>
    </w:p>
    <w:p w14:paraId="6AC9728F" w14:textId="10DAA7F1" w:rsidR="000F1680" w:rsidRDefault="000F1680">
      <w:pPr>
        <w:pStyle w:val="Kazalovsebine4"/>
        <w:tabs>
          <w:tab w:val="left" w:pos="1552"/>
          <w:tab w:val="right" w:leader="dot" w:pos="9350"/>
        </w:tabs>
        <w:rPr>
          <w:rFonts w:eastAsiaTheme="minorEastAsia" w:cstheme="minorBidi"/>
          <w:noProof/>
          <w:kern w:val="2"/>
          <w:sz w:val="24"/>
          <w:szCs w:val="24"/>
          <w14:ligatures w14:val="standardContextual"/>
        </w:rPr>
      </w:pPr>
      <w:hyperlink w:anchor="_Toc193265394" w:history="1">
        <w:r w:rsidRPr="00A36A57">
          <w:rPr>
            <w:rStyle w:val="Hiperpovezava"/>
            <w:noProof/>
          </w:rPr>
          <w:t>7.1.13.11.</w:t>
        </w:r>
        <w:r>
          <w:rPr>
            <w:rFonts w:eastAsiaTheme="minorEastAsia" w:cstheme="minorBidi"/>
            <w:noProof/>
            <w:kern w:val="2"/>
            <w:sz w:val="24"/>
            <w:szCs w:val="24"/>
            <w14:ligatures w14:val="standardContextual"/>
          </w:rPr>
          <w:tab/>
        </w:r>
        <w:r w:rsidRPr="00A36A57">
          <w:rPr>
            <w:rStyle w:val="Hiperpovezava"/>
            <w:noProof/>
          </w:rPr>
          <w:t>MODALNO OKNO ZA PREGLED PODROBNOSTI DELA POSLOVNEGA SUBJEKTA (DPS)</w:t>
        </w:r>
        <w:r>
          <w:rPr>
            <w:noProof/>
            <w:webHidden/>
          </w:rPr>
          <w:tab/>
        </w:r>
        <w:r>
          <w:rPr>
            <w:noProof/>
            <w:webHidden/>
          </w:rPr>
          <w:fldChar w:fldCharType="begin"/>
        </w:r>
        <w:r>
          <w:rPr>
            <w:noProof/>
            <w:webHidden/>
          </w:rPr>
          <w:instrText xml:space="preserve"> PAGEREF _Toc193265394 \h </w:instrText>
        </w:r>
        <w:r>
          <w:rPr>
            <w:noProof/>
            <w:webHidden/>
          </w:rPr>
        </w:r>
        <w:r>
          <w:rPr>
            <w:noProof/>
            <w:webHidden/>
          </w:rPr>
          <w:fldChar w:fldCharType="separate"/>
        </w:r>
        <w:r w:rsidR="00984ED3">
          <w:rPr>
            <w:noProof/>
            <w:webHidden/>
          </w:rPr>
          <w:t>370</w:t>
        </w:r>
        <w:r>
          <w:rPr>
            <w:noProof/>
            <w:webHidden/>
          </w:rPr>
          <w:fldChar w:fldCharType="end"/>
        </w:r>
      </w:hyperlink>
    </w:p>
    <w:p w14:paraId="4D3CBE60" w14:textId="29A238B6" w:rsidR="000F1680" w:rsidRDefault="000F1680">
      <w:pPr>
        <w:pStyle w:val="Kazalovsebine4"/>
        <w:tabs>
          <w:tab w:val="left" w:pos="1552"/>
          <w:tab w:val="right" w:leader="dot" w:pos="9350"/>
        </w:tabs>
        <w:rPr>
          <w:rFonts w:eastAsiaTheme="minorEastAsia" w:cstheme="minorBidi"/>
          <w:noProof/>
          <w:kern w:val="2"/>
          <w:sz w:val="24"/>
          <w:szCs w:val="24"/>
          <w14:ligatures w14:val="standardContextual"/>
        </w:rPr>
      </w:pPr>
      <w:hyperlink w:anchor="_Toc193265395" w:history="1">
        <w:r w:rsidRPr="00A36A57">
          <w:rPr>
            <w:rStyle w:val="Hiperpovezava"/>
            <w:noProof/>
          </w:rPr>
          <w:t>7.1.13.12.</w:t>
        </w:r>
        <w:r>
          <w:rPr>
            <w:rFonts w:eastAsiaTheme="minorEastAsia" w:cstheme="minorBidi"/>
            <w:noProof/>
            <w:kern w:val="2"/>
            <w:sz w:val="24"/>
            <w:szCs w:val="24"/>
            <w14:ligatures w14:val="standardContextual"/>
          </w:rPr>
          <w:tab/>
        </w:r>
        <w:r w:rsidRPr="00A36A57">
          <w:rPr>
            <w:rStyle w:val="Hiperpovezava"/>
            <w:noProof/>
          </w:rPr>
          <w:t>MODALNO OKNO ZA PREGLED PODROBNOSTI KONTAKTNEGA PODATKA</w:t>
        </w:r>
        <w:r>
          <w:rPr>
            <w:noProof/>
            <w:webHidden/>
          </w:rPr>
          <w:tab/>
        </w:r>
        <w:r>
          <w:rPr>
            <w:noProof/>
            <w:webHidden/>
          </w:rPr>
          <w:fldChar w:fldCharType="begin"/>
        </w:r>
        <w:r>
          <w:rPr>
            <w:noProof/>
            <w:webHidden/>
          </w:rPr>
          <w:instrText xml:space="preserve"> PAGEREF _Toc193265395 \h </w:instrText>
        </w:r>
        <w:r>
          <w:rPr>
            <w:noProof/>
            <w:webHidden/>
          </w:rPr>
        </w:r>
        <w:r>
          <w:rPr>
            <w:noProof/>
            <w:webHidden/>
          </w:rPr>
          <w:fldChar w:fldCharType="separate"/>
        </w:r>
        <w:r w:rsidR="00984ED3">
          <w:rPr>
            <w:noProof/>
            <w:webHidden/>
          </w:rPr>
          <w:t>374</w:t>
        </w:r>
        <w:r>
          <w:rPr>
            <w:noProof/>
            <w:webHidden/>
          </w:rPr>
          <w:fldChar w:fldCharType="end"/>
        </w:r>
      </w:hyperlink>
    </w:p>
    <w:p w14:paraId="2E604E67" w14:textId="75A3ABFE" w:rsidR="000F1680" w:rsidRDefault="000F1680">
      <w:pPr>
        <w:pStyle w:val="Kazalovsebine4"/>
        <w:tabs>
          <w:tab w:val="left" w:pos="1552"/>
          <w:tab w:val="right" w:leader="dot" w:pos="9350"/>
        </w:tabs>
        <w:rPr>
          <w:rFonts w:eastAsiaTheme="minorEastAsia" w:cstheme="minorBidi"/>
          <w:noProof/>
          <w:kern w:val="2"/>
          <w:sz w:val="24"/>
          <w:szCs w:val="24"/>
          <w14:ligatures w14:val="standardContextual"/>
        </w:rPr>
      </w:pPr>
      <w:hyperlink w:anchor="_Toc193265396" w:history="1">
        <w:r w:rsidRPr="00A36A57">
          <w:rPr>
            <w:rStyle w:val="Hiperpovezava"/>
            <w:noProof/>
          </w:rPr>
          <w:t>7.1.13.13.</w:t>
        </w:r>
        <w:r>
          <w:rPr>
            <w:rFonts w:eastAsiaTheme="minorEastAsia" w:cstheme="minorBidi"/>
            <w:noProof/>
            <w:kern w:val="2"/>
            <w:sz w:val="24"/>
            <w:szCs w:val="24"/>
            <w14:ligatures w14:val="standardContextual"/>
          </w:rPr>
          <w:tab/>
        </w:r>
        <w:r w:rsidRPr="00A36A57">
          <w:rPr>
            <w:rStyle w:val="Hiperpovezava"/>
            <w:noProof/>
          </w:rPr>
          <w:t>MODALNO OKNO ZA PREGLED PODROBNOSTI VHODNEGA DOKUMENTA</w:t>
        </w:r>
        <w:r>
          <w:rPr>
            <w:noProof/>
            <w:webHidden/>
          </w:rPr>
          <w:tab/>
        </w:r>
        <w:r>
          <w:rPr>
            <w:noProof/>
            <w:webHidden/>
          </w:rPr>
          <w:fldChar w:fldCharType="begin"/>
        </w:r>
        <w:r>
          <w:rPr>
            <w:noProof/>
            <w:webHidden/>
          </w:rPr>
          <w:instrText xml:space="preserve"> PAGEREF _Toc193265396 \h </w:instrText>
        </w:r>
        <w:r>
          <w:rPr>
            <w:noProof/>
            <w:webHidden/>
          </w:rPr>
        </w:r>
        <w:r>
          <w:rPr>
            <w:noProof/>
            <w:webHidden/>
          </w:rPr>
          <w:fldChar w:fldCharType="separate"/>
        </w:r>
        <w:r w:rsidR="00984ED3">
          <w:rPr>
            <w:noProof/>
            <w:webHidden/>
          </w:rPr>
          <w:t>375</w:t>
        </w:r>
        <w:r>
          <w:rPr>
            <w:noProof/>
            <w:webHidden/>
          </w:rPr>
          <w:fldChar w:fldCharType="end"/>
        </w:r>
      </w:hyperlink>
    </w:p>
    <w:p w14:paraId="3FACA3FA" w14:textId="5B268153" w:rsidR="000F1680" w:rsidRDefault="000F1680">
      <w:pPr>
        <w:pStyle w:val="Kazalovsebine4"/>
        <w:tabs>
          <w:tab w:val="left" w:pos="1552"/>
          <w:tab w:val="right" w:leader="dot" w:pos="9350"/>
        </w:tabs>
        <w:rPr>
          <w:rFonts w:eastAsiaTheme="minorEastAsia" w:cstheme="minorBidi"/>
          <w:noProof/>
          <w:kern w:val="2"/>
          <w:sz w:val="24"/>
          <w:szCs w:val="24"/>
          <w14:ligatures w14:val="standardContextual"/>
        </w:rPr>
      </w:pPr>
      <w:hyperlink w:anchor="_Toc193265397" w:history="1">
        <w:r w:rsidRPr="00A36A57">
          <w:rPr>
            <w:rStyle w:val="Hiperpovezava"/>
            <w:noProof/>
          </w:rPr>
          <w:t>7.1.13.14.</w:t>
        </w:r>
        <w:r>
          <w:rPr>
            <w:rFonts w:eastAsiaTheme="minorEastAsia" w:cstheme="minorBidi"/>
            <w:noProof/>
            <w:kern w:val="2"/>
            <w:sz w:val="24"/>
            <w:szCs w:val="24"/>
            <w14:ligatures w14:val="standardContextual"/>
          </w:rPr>
          <w:tab/>
        </w:r>
        <w:r w:rsidRPr="00A36A57">
          <w:rPr>
            <w:rStyle w:val="Hiperpovezava"/>
            <w:noProof/>
          </w:rPr>
          <w:t>MODALNO OKNO ZA PREGLED PODROBNOSTI IZHODNEGA DOKUMENTA</w:t>
        </w:r>
        <w:r>
          <w:rPr>
            <w:noProof/>
            <w:webHidden/>
          </w:rPr>
          <w:tab/>
        </w:r>
        <w:r>
          <w:rPr>
            <w:noProof/>
            <w:webHidden/>
          </w:rPr>
          <w:fldChar w:fldCharType="begin"/>
        </w:r>
        <w:r>
          <w:rPr>
            <w:noProof/>
            <w:webHidden/>
          </w:rPr>
          <w:instrText xml:space="preserve"> PAGEREF _Toc193265397 \h </w:instrText>
        </w:r>
        <w:r>
          <w:rPr>
            <w:noProof/>
            <w:webHidden/>
          </w:rPr>
        </w:r>
        <w:r>
          <w:rPr>
            <w:noProof/>
            <w:webHidden/>
          </w:rPr>
          <w:fldChar w:fldCharType="separate"/>
        </w:r>
        <w:r w:rsidR="00984ED3">
          <w:rPr>
            <w:noProof/>
            <w:webHidden/>
          </w:rPr>
          <w:t>375</w:t>
        </w:r>
        <w:r>
          <w:rPr>
            <w:noProof/>
            <w:webHidden/>
          </w:rPr>
          <w:fldChar w:fldCharType="end"/>
        </w:r>
      </w:hyperlink>
    </w:p>
    <w:p w14:paraId="5D1B9080" w14:textId="746C26E8" w:rsidR="000F1680" w:rsidRDefault="000F1680">
      <w:pPr>
        <w:pStyle w:val="Kazalovsebine4"/>
        <w:tabs>
          <w:tab w:val="left" w:pos="1552"/>
          <w:tab w:val="right" w:leader="dot" w:pos="9350"/>
        </w:tabs>
        <w:rPr>
          <w:rFonts w:eastAsiaTheme="minorEastAsia" w:cstheme="minorBidi"/>
          <w:noProof/>
          <w:kern w:val="2"/>
          <w:sz w:val="24"/>
          <w:szCs w:val="24"/>
          <w14:ligatures w14:val="standardContextual"/>
        </w:rPr>
      </w:pPr>
      <w:hyperlink w:anchor="_Toc193265398" w:history="1">
        <w:r w:rsidRPr="00A36A57">
          <w:rPr>
            <w:rStyle w:val="Hiperpovezava"/>
            <w:noProof/>
          </w:rPr>
          <w:t>7.1.13.15.</w:t>
        </w:r>
        <w:r>
          <w:rPr>
            <w:rFonts w:eastAsiaTheme="minorEastAsia" w:cstheme="minorBidi"/>
            <w:noProof/>
            <w:kern w:val="2"/>
            <w:sz w:val="24"/>
            <w:szCs w:val="24"/>
            <w14:ligatures w14:val="standardContextual"/>
          </w:rPr>
          <w:tab/>
        </w:r>
        <w:r w:rsidRPr="00A36A57">
          <w:rPr>
            <w:rStyle w:val="Hiperpovezava"/>
            <w:noProof/>
          </w:rPr>
          <w:t>MODALNO OKNO ZA PREGLED PODROBNOSTI OPOMBE</w:t>
        </w:r>
        <w:r>
          <w:rPr>
            <w:noProof/>
            <w:webHidden/>
          </w:rPr>
          <w:tab/>
        </w:r>
        <w:r>
          <w:rPr>
            <w:noProof/>
            <w:webHidden/>
          </w:rPr>
          <w:fldChar w:fldCharType="begin"/>
        </w:r>
        <w:r>
          <w:rPr>
            <w:noProof/>
            <w:webHidden/>
          </w:rPr>
          <w:instrText xml:space="preserve"> PAGEREF _Toc193265398 \h </w:instrText>
        </w:r>
        <w:r>
          <w:rPr>
            <w:noProof/>
            <w:webHidden/>
          </w:rPr>
        </w:r>
        <w:r>
          <w:rPr>
            <w:noProof/>
            <w:webHidden/>
          </w:rPr>
          <w:fldChar w:fldCharType="separate"/>
        </w:r>
        <w:r w:rsidR="00984ED3">
          <w:rPr>
            <w:noProof/>
            <w:webHidden/>
          </w:rPr>
          <w:t>375</w:t>
        </w:r>
        <w:r>
          <w:rPr>
            <w:noProof/>
            <w:webHidden/>
          </w:rPr>
          <w:fldChar w:fldCharType="end"/>
        </w:r>
      </w:hyperlink>
    </w:p>
    <w:p w14:paraId="058360CF" w14:textId="2A3941FE" w:rsidR="000F1680" w:rsidRDefault="000F1680">
      <w:pPr>
        <w:pStyle w:val="Kazalovsebine4"/>
        <w:tabs>
          <w:tab w:val="left" w:pos="1552"/>
          <w:tab w:val="right" w:leader="dot" w:pos="9350"/>
        </w:tabs>
        <w:rPr>
          <w:rFonts w:eastAsiaTheme="minorEastAsia" w:cstheme="minorBidi"/>
          <w:noProof/>
          <w:kern w:val="2"/>
          <w:sz w:val="24"/>
          <w:szCs w:val="24"/>
          <w14:ligatures w14:val="standardContextual"/>
        </w:rPr>
      </w:pPr>
      <w:hyperlink w:anchor="_Toc193265399" w:history="1">
        <w:r w:rsidRPr="00A36A57">
          <w:rPr>
            <w:rStyle w:val="Hiperpovezava"/>
            <w:noProof/>
          </w:rPr>
          <w:t>7.1.13.16.</w:t>
        </w:r>
        <w:r>
          <w:rPr>
            <w:rFonts w:eastAsiaTheme="minorEastAsia" w:cstheme="minorBidi"/>
            <w:noProof/>
            <w:kern w:val="2"/>
            <w:sz w:val="24"/>
            <w:szCs w:val="24"/>
            <w14:ligatures w14:val="standardContextual"/>
          </w:rPr>
          <w:tab/>
        </w:r>
        <w:r w:rsidRPr="00A36A57">
          <w:rPr>
            <w:rStyle w:val="Hiperpovezava"/>
            <w:noProof/>
          </w:rPr>
          <w:t>MODALNO OKNO ZA PREGLED PODROBNOSTI DELOVNEGA MESTA UPORABNIKA</w:t>
        </w:r>
        <w:r>
          <w:rPr>
            <w:noProof/>
            <w:webHidden/>
          </w:rPr>
          <w:tab/>
        </w:r>
        <w:r>
          <w:rPr>
            <w:noProof/>
            <w:webHidden/>
          </w:rPr>
          <w:fldChar w:fldCharType="begin"/>
        </w:r>
        <w:r>
          <w:rPr>
            <w:noProof/>
            <w:webHidden/>
          </w:rPr>
          <w:instrText xml:space="preserve"> PAGEREF _Toc193265399 \h </w:instrText>
        </w:r>
        <w:r>
          <w:rPr>
            <w:noProof/>
            <w:webHidden/>
          </w:rPr>
        </w:r>
        <w:r>
          <w:rPr>
            <w:noProof/>
            <w:webHidden/>
          </w:rPr>
          <w:fldChar w:fldCharType="separate"/>
        </w:r>
        <w:r w:rsidR="00984ED3">
          <w:rPr>
            <w:noProof/>
            <w:webHidden/>
          </w:rPr>
          <w:t>376</w:t>
        </w:r>
        <w:r>
          <w:rPr>
            <w:noProof/>
            <w:webHidden/>
          </w:rPr>
          <w:fldChar w:fldCharType="end"/>
        </w:r>
      </w:hyperlink>
    </w:p>
    <w:p w14:paraId="1C25A4AA" w14:textId="52820394" w:rsidR="000F1680" w:rsidRDefault="000F1680">
      <w:pPr>
        <w:pStyle w:val="Kazalovsebine4"/>
        <w:tabs>
          <w:tab w:val="left" w:pos="1552"/>
          <w:tab w:val="right" w:leader="dot" w:pos="9350"/>
        </w:tabs>
        <w:rPr>
          <w:rFonts w:eastAsiaTheme="minorEastAsia" w:cstheme="minorBidi"/>
          <w:noProof/>
          <w:kern w:val="2"/>
          <w:sz w:val="24"/>
          <w:szCs w:val="24"/>
          <w14:ligatures w14:val="standardContextual"/>
        </w:rPr>
      </w:pPr>
      <w:hyperlink w:anchor="_Toc193265400" w:history="1">
        <w:r w:rsidRPr="00A36A57">
          <w:rPr>
            <w:rStyle w:val="Hiperpovezava"/>
            <w:noProof/>
          </w:rPr>
          <w:t>7.1.13.17.</w:t>
        </w:r>
        <w:r>
          <w:rPr>
            <w:rFonts w:eastAsiaTheme="minorEastAsia" w:cstheme="minorBidi"/>
            <w:noProof/>
            <w:kern w:val="2"/>
            <w:sz w:val="24"/>
            <w:szCs w:val="24"/>
            <w14:ligatures w14:val="standardContextual"/>
          </w:rPr>
          <w:tab/>
        </w:r>
        <w:r w:rsidRPr="00A36A57">
          <w:rPr>
            <w:rStyle w:val="Hiperpovezava"/>
            <w:noProof/>
          </w:rPr>
          <w:t>MODALNO OKNO ZA PREGLED PODROBNOSTI UPORABNIŠKE VLOGE UPORABNIKA</w:t>
        </w:r>
        <w:r>
          <w:rPr>
            <w:noProof/>
            <w:webHidden/>
          </w:rPr>
          <w:tab/>
        </w:r>
        <w:r>
          <w:rPr>
            <w:noProof/>
            <w:webHidden/>
          </w:rPr>
          <w:fldChar w:fldCharType="begin"/>
        </w:r>
        <w:r>
          <w:rPr>
            <w:noProof/>
            <w:webHidden/>
          </w:rPr>
          <w:instrText xml:space="preserve"> PAGEREF _Toc193265400 \h </w:instrText>
        </w:r>
        <w:r>
          <w:rPr>
            <w:noProof/>
            <w:webHidden/>
          </w:rPr>
        </w:r>
        <w:r>
          <w:rPr>
            <w:noProof/>
            <w:webHidden/>
          </w:rPr>
          <w:fldChar w:fldCharType="separate"/>
        </w:r>
        <w:r w:rsidR="00984ED3">
          <w:rPr>
            <w:noProof/>
            <w:webHidden/>
          </w:rPr>
          <w:t>376</w:t>
        </w:r>
        <w:r>
          <w:rPr>
            <w:noProof/>
            <w:webHidden/>
          </w:rPr>
          <w:fldChar w:fldCharType="end"/>
        </w:r>
      </w:hyperlink>
    </w:p>
    <w:p w14:paraId="6B2AE1D3" w14:textId="78519F88" w:rsidR="000F1680" w:rsidRDefault="000F1680">
      <w:pPr>
        <w:pStyle w:val="Kazalovsebine4"/>
        <w:tabs>
          <w:tab w:val="left" w:pos="1552"/>
          <w:tab w:val="right" w:leader="dot" w:pos="9350"/>
        </w:tabs>
        <w:rPr>
          <w:rFonts w:eastAsiaTheme="minorEastAsia" w:cstheme="minorBidi"/>
          <w:noProof/>
          <w:kern w:val="2"/>
          <w:sz w:val="24"/>
          <w:szCs w:val="24"/>
          <w14:ligatures w14:val="standardContextual"/>
        </w:rPr>
      </w:pPr>
      <w:hyperlink w:anchor="_Toc193265401" w:history="1">
        <w:r w:rsidRPr="00A36A57">
          <w:rPr>
            <w:rStyle w:val="Hiperpovezava"/>
            <w:noProof/>
          </w:rPr>
          <w:t>7.1.13.18.</w:t>
        </w:r>
        <w:r>
          <w:rPr>
            <w:rFonts w:eastAsiaTheme="minorEastAsia" w:cstheme="minorBidi"/>
            <w:noProof/>
            <w:kern w:val="2"/>
            <w:sz w:val="24"/>
            <w:szCs w:val="24"/>
            <w14:ligatures w14:val="standardContextual"/>
          </w:rPr>
          <w:tab/>
        </w:r>
        <w:r w:rsidRPr="00A36A57">
          <w:rPr>
            <w:rStyle w:val="Hiperpovezava"/>
            <w:noProof/>
          </w:rPr>
          <w:t>MODALNO OKNO ZA VNOS PODATKOV ZA VPOGLED V VAROVANE OP</w:t>
        </w:r>
        <w:r>
          <w:rPr>
            <w:noProof/>
            <w:webHidden/>
          </w:rPr>
          <w:tab/>
        </w:r>
        <w:r>
          <w:rPr>
            <w:noProof/>
            <w:webHidden/>
          </w:rPr>
          <w:fldChar w:fldCharType="begin"/>
        </w:r>
        <w:r>
          <w:rPr>
            <w:noProof/>
            <w:webHidden/>
          </w:rPr>
          <w:instrText xml:space="preserve"> PAGEREF _Toc193265401 \h </w:instrText>
        </w:r>
        <w:r>
          <w:rPr>
            <w:noProof/>
            <w:webHidden/>
          </w:rPr>
        </w:r>
        <w:r>
          <w:rPr>
            <w:noProof/>
            <w:webHidden/>
          </w:rPr>
          <w:fldChar w:fldCharType="separate"/>
        </w:r>
        <w:r w:rsidR="00984ED3">
          <w:rPr>
            <w:noProof/>
            <w:webHidden/>
          </w:rPr>
          <w:t>376</w:t>
        </w:r>
        <w:r>
          <w:rPr>
            <w:noProof/>
            <w:webHidden/>
          </w:rPr>
          <w:fldChar w:fldCharType="end"/>
        </w:r>
      </w:hyperlink>
    </w:p>
    <w:p w14:paraId="67265436" w14:textId="328FB5FA" w:rsidR="000F1680" w:rsidRDefault="000F1680">
      <w:pPr>
        <w:pStyle w:val="Kazalovsebine4"/>
        <w:tabs>
          <w:tab w:val="left" w:pos="1552"/>
          <w:tab w:val="right" w:leader="dot" w:pos="9350"/>
        </w:tabs>
        <w:rPr>
          <w:rFonts w:eastAsiaTheme="minorEastAsia" w:cstheme="minorBidi"/>
          <w:noProof/>
          <w:kern w:val="2"/>
          <w:sz w:val="24"/>
          <w:szCs w:val="24"/>
          <w14:ligatures w14:val="standardContextual"/>
        </w:rPr>
      </w:pPr>
      <w:hyperlink w:anchor="_Toc193265402" w:history="1">
        <w:r w:rsidRPr="00A36A57">
          <w:rPr>
            <w:rStyle w:val="Hiperpovezava"/>
            <w:noProof/>
          </w:rPr>
          <w:t>7.1.13.19.</w:t>
        </w:r>
        <w:r>
          <w:rPr>
            <w:rFonts w:eastAsiaTheme="minorEastAsia" w:cstheme="minorBidi"/>
            <w:noProof/>
            <w:kern w:val="2"/>
            <w:sz w:val="24"/>
            <w:szCs w:val="24"/>
            <w14:ligatures w14:val="standardContextual"/>
          </w:rPr>
          <w:tab/>
        </w:r>
        <w:r w:rsidRPr="00A36A57">
          <w:rPr>
            <w:rStyle w:val="Hiperpovezava"/>
            <w:noProof/>
          </w:rPr>
          <w:t>MODALNO OKNO ZA PREGLED PODROBNOSTI ČLANA NADZORNEGA ORGANA</w:t>
        </w:r>
        <w:r>
          <w:rPr>
            <w:noProof/>
            <w:webHidden/>
          </w:rPr>
          <w:tab/>
        </w:r>
        <w:r>
          <w:rPr>
            <w:noProof/>
            <w:webHidden/>
          </w:rPr>
          <w:fldChar w:fldCharType="begin"/>
        </w:r>
        <w:r>
          <w:rPr>
            <w:noProof/>
            <w:webHidden/>
          </w:rPr>
          <w:instrText xml:space="preserve"> PAGEREF _Toc193265402 \h </w:instrText>
        </w:r>
        <w:r>
          <w:rPr>
            <w:noProof/>
            <w:webHidden/>
          </w:rPr>
        </w:r>
        <w:r>
          <w:rPr>
            <w:noProof/>
            <w:webHidden/>
          </w:rPr>
          <w:fldChar w:fldCharType="separate"/>
        </w:r>
        <w:r w:rsidR="00984ED3">
          <w:rPr>
            <w:noProof/>
            <w:webHidden/>
          </w:rPr>
          <w:t>377</w:t>
        </w:r>
        <w:r>
          <w:rPr>
            <w:noProof/>
            <w:webHidden/>
          </w:rPr>
          <w:fldChar w:fldCharType="end"/>
        </w:r>
      </w:hyperlink>
    </w:p>
    <w:p w14:paraId="44797F7F" w14:textId="7F36BC5C"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5403" w:history="1">
        <w:r w:rsidRPr="00A36A57">
          <w:rPr>
            <w:rStyle w:val="Hiperpovezava"/>
            <w:noProof/>
          </w:rPr>
          <w:t>7.2.</w:t>
        </w:r>
        <w:r>
          <w:rPr>
            <w:rFonts w:eastAsiaTheme="minorEastAsia" w:cstheme="minorBidi"/>
            <w:bCs w:val="0"/>
            <w:noProof/>
            <w:kern w:val="2"/>
            <w:sz w:val="24"/>
            <w:szCs w:val="24"/>
            <w14:ligatures w14:val="standardContextual"/>
          </w:rPr>
          <w:tab/>
        </w:r>
        <w:r w:rsidRPr="00A36A57">
          <w:rPr>
            <w:rStyle w:val="Hiperpovezava"/>
            <w:noProof/>
          </w:rPr>
          <w:t>MASKE ZA PREGLED PODROBNOSTI (SODIŠČA)</w:t>
        </w:r>
        <w:r>
          <w:rPr>
            <w:noProof/>
            <w:webHidden/>
          </w:rPr>
          <w:tab/>
        </w:r>
        <w:r>
          <w:rPr>
            <w:noProof/>
            <w:webHidden/>
          </w:rPr>
          <w:fldChar w:fldCharType="begin"/>
        </w:r>
        <w:r>
          <w:rPr>
            <w:noProof/>
            <w:webHidden/>
          </w:rPr>
          <w:instrText xml:space="preserve"> PAGEREF _Toc193265403 \h </w:instrText>
        </w:r>
        <w:r>
          <w:rPr>
            <w:noProof/>
            <w:webHidden/>
          </w:rPr>
        </w:r>
        <w:r>
          <w:rPr>
            <w:noProof/>
            <w:webHidden/>
          </w:rPr>
          <w:fldChar w:fldCharType="separate"/>
        </w:r>
        <w:r w:rsidR="00984ED3">
          <w:rPr>
            <w:noProof/>
            <w:webHidden/>
          </w:rPr>
          <w:t>377</w:t>
        </w:r>
        <w:r>
          <w:rPr>
            <w:noProof/>
            <w:webHidden/>
          </w:rPr>
          <w:fldChar w:fldCharType="end"/>
        </w:r>
      </w:hyperlink>
    </w:p>
    <w:p w14:paraId="041D09DA" w14:textId="128B2A62"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04" w:history="1">
        <w:r w:rsidRPr="00A36A57">
          <w:rPr>
            <w:rStyle w:val="Hiperpovezava"/>
            <w:noProof/>
          </w:rPr>
          <w:t>7.2.1.</w:t>
        </w:r>
        <w:r>
          <w:rPr>
            <w:rFonts w:eastAsiaTheme="minorEastAsia" w:cstheme="minorBidi"/>
            <w:noProof/>
            <w:kern w:val="2"/>
            <w:sz w:val="24"/>
            <w:szCs w:val="24"/>
            <w14:ligatures w14:val="standardContextual"/>
          </w:rPr>
          <w:tab/>
        </w:r>
        <w:r w:rsidRPr="00A36A57">
          <w:rPr>
            <w:rStyle w:val="Hiperpovezava"/>
            <w:noProof/>
          </w:rPr>
          <w:t>MASKA ZA PREGLED PODROBNOSTI ZADEVE V SRG VPISNIKU</w:t>
        </w:r>
        <w:r>
          <w:rPr>
            <w:noProof/>
            <w:webHidden/>
          </w:rPr>
          <w:tab/>
        </w:r>
        <w:r>
          <w:rPr>
            <w:noProof/>
            <w:webHidden/>
          </w:rPr>
          <w:fldChar w:fldCharType="begin"/>
        </w:r>
        <w:r>
          <w:rPr>
            <w:noProof/>
            <w:webHidden/>
          </w:rPr>
          <w:instrText xml:space="preserve"> PAGEREF _Toc193265404 \h </w:instrText>
        </w:r>
        <w:r>
          <w:rPr>
            <w:noProof/>
            <w:webHidden/>
          </w:rPr>
        </w:r>
        <w:r>
          <w:rPr>
            <w:noProof/>
            <w:webHidden/>
          </w:rPr>
          <w:fldChar w:fldCharType="separate"/>
        </w:r>
        <w:r w:rsidR="00984ED3">
          <w:rPr>
            <w:noProof/>
            <w:webHidden/>
          </w:rPr>
          <w:t>377</w:t>
        </w:r>
        <w:r>
          <w:rPr>
            <w:noProof/>
            <w:webHidden/>
          </w:rPr>
          <w:fldChar w:fldCharType="end"/>
        </w:r>
      </w:hyperlink>
    </w:p>
    <w:p w14:paraId="690F9415" w14:textId="0D53E91A"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05" w:history="1">
        <w:r w:rsidRPr="00A36A57">
          <w:rPr>
            <w:rStyle w:val="Hiperpovezava"/>
            <w:noProof/>
          </w:rPr>
          <w:t>7.2.1.1.</w:t>
        </w:r>
        <w:r>
          <w:rPr>
            <w:rFonts w:eastAsiaTheme="minorEastAsia" w:cstheme="minorBidi"/>
            <w:noProof/>
            <w:kern w:val="2"/>
            <w:sz w:val="24"/>
            <w:szCs w:val="24"/>
            <w14:ligatures w14:val="standardContextual"/>
          </w:rPr>
          <w:tab/>
        </w:r>
        <w:r w:rsidRPr="00A36A57">
          <w:rPr>
            <w:rStyle w:val="Hiperpovezava"/>
            <w:noProof/>
          </w:rPr>
          <w:t>ORODNA VRSTICA</w:t>
        </w:r>
        <w:r>
          <w:rPr>
            <w:noProof/>
            <w:webHidden/>
          </w:rPr>
          <w:tab/>
        </w:r>
        <w:r>
          <w:rPr>
            <w:noProof/>
            <w:webHidden/>
          </w:rPr>
          <w:fldChar w:fldCharType="begin"/>
        </w:r>
        <w:r>
          <w:rPr>
            <w:noProof/>
            <w:webHidden/>
          </w:rPr>
          <w:instrText xml:space="preserve"> PAGEREF _Toc193265405 \h </w:instrText>
        </w:r>
        <w:r>
          <w:rPr>
            <w:noProof/>
            <w:webHidden/>
          </w:rPr>
        </w:r>
        <w:r>
          <w:rPr>
            <w:noProof/>
            <w:webHidden/>
          </w:rPr>
          <w:fldChar w:fldCharType="separate"/>
        </w:r>
        <w:r w:rsidR="00984ED3">
          <w:rPr>
            <w:noProof/>
            <w:webHidden/>
          </w:rPr>
          <w:t>377</w:t>
        </w:r>
        <w:r>
          <w:rPr>
            <w:noProof/>
            <w:webHidden/>
          </w:rPr>
          <w:fldChar w:fldCharType="end"/>
        </w:r>
      </w:hyperlink>
    </w:p>
    <w:p w14:paraId="15B0EA0F" w14:textId="4ED5EAA8" w:rsidR="000F1680" w:rsidRDefault="000F1680">
      <w:pPr>
        <w:pStyle w:val="Kazalovsebine5"/>
        <w:rPr>
          <w:rFonts w:eastAsiaTheme="minorEastAsia" w:cstheme="minorBidi"/>
          <w:noProof/>
          <w:kern w:val="2"/>
          <w:sz w:val="24"/>
          <w:szCs w:val="24"/>
          <w14:ligatures w14:val="standardContextual"/>
        </w:rPr>
      </w:pPr>
      <w:hyperlink w:anchor="_Toc193265406" w:history="1">
        <w:r w:rsidRPr="00A36A57">
          <w:rPr>
            <w:rStyle w:val="Hiperpovezava"/>
            <w:noProof/>
          </w:rPr>
          <w:t>7.2.1.1.1.</w:t>
        </w:r>
        <w:r>
          <w:rPr>
            <w:rFonts w:eastAsiaTheme="minorEastAsia" w:cstheme="minorBidi"/>
            <w:noProof/>
            <w:kern w:val="2"/>
            <w:sz w:val="24"/>
            <w:szCs w:val="24"/>
            <w14:ligatures w14:val="standardContextual"/>
          </w:rPr>
          <w:tab/>
        </w:r>
        <w:r w:rsidRPr="00A36A57">
          <w:rPr>
            <w:rStyle w:val="Hiperpovezava"/>
            <w:noProof/>
          </w:rPr>
          <w:t>GUMB »AKCIJE«</w:t>
        </w:r>
        <w:r>
          <w:rPr>
            <w:noProof/>
            <w:webHidden/>
          </w:rPr>
          <w:tab/>
        </w:r>
        <w:r>
          <w:rPr>
            <w:noProof/>
            <w:webHidden/>
          </w:rPr>
          <w:fldChar w:fldCharType="begin"/>
        </w:r>
        <w:r>
          <w:rPr>
            <w:noProof/>
            <w:webHidden/>
          </w:rPr>
          <w:instrText xml:space="preserve"> PAGEREF _Toc193265406 \h </w:instrText>
        </w:r>
        <w:r>
          <w:rPr>
            <w:noProof/>
            <w:webHidden/>
          </w:rPr>
        </w:r>
        <w:r>
          <w:rPr>
            <w:noProof/>
            <w:webHidden/>
          </w:rPr>
          <w:fldChar w:fldCharType="separate"/>
        </w:r>
        <w:r w:rsidR="00984ED3">
          <w:rPr>
            <w:noProof/>
            <w:webHidden/>
          </w:rPr>
          <w:t>378</w:t>
        </w:r>
        <w:r>
          <w:rPr>
            <w:noProof/>
            <w:webHidden/>
          </w:rPr>
          <w:fldChar w:fldCharType="end"/>
        </w:r>
      </w:hyperlink>
    </w:p>
    <w:p w14:paraId="3F1001AA" w14:textId="01209B7E" w:rsidR="000F1680" w:rsidRDefault="000F1680">
      <w:pPr>
        <w:pStyle w:val="Kazalovsebine5"/>
        <w:rPr>
          <w:rFonts w:eastAsiaTheme="minorEastAsia" w:cstheme="minorBidi"/>
          <w:noProof/>
          <w:kern w:val="2"/>
          <w:sz w:val="24"/>
          <w:szCs w:val="24"/>
          <w14:ligatures w14:val="standardContextual"/>
        </w:rPr>
      </w:pPr>
      <w:hyperlink w:anchor="_Toc193265407" w:history="1">
        <w:r w:rsidRPr="00A36A57">
          <w:rPr>
            <w:rStyle w:val="Hiperpovezava"/>
            <w:noProof/>
          </w:rPr>
          <w:t>7.2.1.1.2.</w:t>
        </w:r>
        <w:r>
          <w:rPr>
            <w:rFonts w:eastAsiaTheme="minorEastAsia" w:cstheme="minorBidi"/>
            <w:noProof/>
            <w:kern w:val="2"/>
            <w:sz w:val="24"/>
            <w:szCs w:val="24"/>
            <w14:ligatures w14:val="standardContextual"/>
          </w:rPr>
          <w:tab/>
        </w:r>
        <w:r w:rsidRPr="00A36A57">
          <w:rPr>
            <w:rStyle w:val="Hiperpovezava"/>
            <w:noProof/>
          </w:rPr>
          <w:t>GUMB »AKCIJE PS«</w:t>
        </w:r>
        <w:r>
          <w:rPr>
            <w:noProof/>
            <w:webHidden/>
          </w:rPr>
          <w:tab/>
        </w:r>
        <w:r>
          <w:rPr>
            <w:noProof/>
            <w:webHidden/>
          </w:rPr>
          <w:fldChar w:fldCharType="begin"/>
        </w:r>
        <w:r>
          <w:rPr>
            <w:noProof/>
            <w:webHidden/>
          </w:rPr>
          <w:instrText xml:space="preserve"> PAGEREF _Toc193265407 \h </w:instrText>
        </w:r>
        <w:r>
          <w:rPr>
            <w:noProof/>
            <w:webHidden/>
          </w:rPr>
        </w:r>
        <w:r>
          <w:rPr>
            <w:noProof/>
            <w:webHidden/>
          </w:rPr>
          <w:fldChar w:fldCharType="separate"/>
        </w:r>
        <w:r w:rsidR="00984ED3">
          <w:rPr>
            <w:noProof/>
            <w:webHidden/>
          </w:rPr>
          <w:t>379</w:t>
        </w:r>
        <w:r>
          <w:rPr>
            <w:noProof/>
            <w:webHidden/>
          </w:rPr>
          <w:fldChar w:fldCharType="end"/>
        </w:r>
      </w:hyperlink>
    </w:p>
    <w:p w14:paraId="641CA3C8" w14:textId="00D02712" w:rsidR="000F1680" w:rsidRDefault="000F1680">
      <w:pPr>
        <w:pStyle w:val="Kazalovsebine5"/>
        <w:rPr>
          <w:rFonts w:eastAsiaTheme="minorEastAsia" w:cstheme="minorBidi"/>
          <w:noProof/>
          <w:kern w:val="2"/>
          <w:sz w:val="24"/>
          <w:szCs w:val="24"/>
          <w14:ligatures w14:val="standardContextual"/>
        </w:rPr>
      </w:pPr>
      <w:hyperlink w:anchor="_Toc193265408" w:history="1">
        <w:r w:rsidRPr="00A36A57">
          <w:rPr>
            <w:rStyle w:val="Hiperpovezava"/>
            <w:noProof/>
          </w:rPr>
          <w:t>7.2.1.1.3.</w:t>
        </w:r>
        <w:r>
          <w:rPr>
            <w:rFonts w:eastAsiaTheme="minorEastAsia" w:cstheme="minorBidi"/>
            <w:noProof/>
            <w:kern w:val="2"/>
            <w:sz w:val="24"/>
            <w:szCs w:val="24"/>
            <w14:ligatures w14:val="standardContextual"/>
          </w:rPr>
          <w:tab/>
        </w:r>
        <w:r w:rsidRPr="00A36A57">
          <w:rPr>
            <w:rStyle w:val="Hiperpovezava"/>
            <w:noProof/>
          </w:rPr>
          <w:t>GUMB »IZPISI«</w:t>
        </w:r>
        <w:r>
          <w:rPr>
            <w:noProof/>
            <w:webHidden/>
          </w:rPr>
          <w:tab/>
        </w:r>
        <w:r>
          <w:rPr>
            <w:noProof/>
            <w:webHidden/>
          </w:rPr>
          <w:fldChar w:fldCharType="begin"/>
        </w:r>
        <w:r>
          <w:rPr>
            <w:noProof/>
            <w:webHidden/>
          </w:rPr>
          <w:instrText xml:space="preserve"> PAGEREF _Toc193265408 \h </w:instrText>
        </w:r>
        <w:r>
          <w:rPr>
            <w:noProof/>
            <w:webHidden/>
          </w:rPr>
        </w:r>
        <w:r>
          <w:rPr>
            <w:noProof/>
            <w:webHidden/>
          </w:rPr>
          <w:fldChar w:fldCharType="separate"/>
        </w:r>
        <w:r w:rsidR="00984ED3">
          <w:rPr>
            <w:noProof/>
            <w:webHidden/>
          </w:rPr>
          <w:t>379</w:t>
        </w:r>
        <w:r>
          <w:rPr>
            <w:noProof/>
            <w:webHidden/>
          </w:rPr>
          <w:fldChar w:fldCharType="end"/>
        </w:r>
      </w:hyperlink>
    </w:p>
    <w:p w14:paraId="39C4255F" w14:textId="2AED138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09" w:history="1">
        <w:r w:rsidRPr="00A36A57">
          <w:rPr>
            <w:rStyle w:val="Hiperpovezava"/>
            <w:noProof/>
          </w:rPr>
          <w:t>7.2.1.2.</w:t>
        </w:r>
        <w:r>
          <w:rPr>
            <w:rFonts w:eastAsiaTheme="minorEastAsia" w:cstheme="minorBidi"/>
            <w:noProof/>
            <w:kern w:val="2"/>
            <w:sz w:val="24"/>
            <w:szCs w:val="24"/>
            <w14:ligatures w14:val="standardContextual"/>
          </w:rPr>
          <w:tab/>
        </w:r>
        <w:r w:rsidRPr="00A36A57">
          <w:rPr>
            <w:rStyle w:val="Hiperpovezava"/>
            <w:noProof/>
          </w:rPr>
          <w:t>INFORMATIVNA VRSTICA</w:t>
        </w:r>
        <w:r>
          <w:rPr>
            <w:noProof/>
            <w:webHidden/>
          </w:rPr>
          <w:tab/>
        </w:r>
        <w:r>
          <w:rPr>
            <w:noProof/>
            <w:webHidden/>
          </w:rPr>
          <w:fldChar w:fldCharType="begin"/>
        </w:r>
        <w:r>
          <w:rPr>
            <w:noProof/>
            <w:webHidden/>
          </w:rPr>
          <w:instrText xml:space="preserve"> PAGEREF _Toc193265409 \h </w:instrText>
        </w:r>
        <w:r>
          <w:rPr>
            <w:noProof/>
            <w:webHidden/>
          </w:rPr>
        </w:r>
        <w:r>
          <w:rPr>
            <w:noProof/>
            <w:webHidden/>
          </w:rPr>
          <w:fldChar w:fldCharType="separate"/>
        </w:r>
        <w:r w:rsidR="00984ED3">
          <w:rPr>
            <w:noProof/>
            <w:webHidden/>
          </w:rPr>
          <w:t>379</w:t>
        </w:r>
        <w:r>
          <w:rPr>
            <w:noProof/>
            <w:webHidden/>
          </w:rPr>
          <w:fldChar w:fldCharType="end"/>
        </w:r>
      </w:hyperlink>
    </w:p>
    <w:p w14:paraId="34DA6EB3" w14:textId="0AB86380"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10" w:history="1">
        <w:r w:rsidRPr="00A36A57">
          <w:rPr>
            <w:rStyle w:val="Hiperpovezava"/>
            <w:noProof/>
          </w:rPr>
          <w:t>7.2.1.3.</w:t>
        </w:r>
        <w:r>
          <w:rPr>
            <w:rFonts w:eastAsiaTheme="minorEastAsia" w:cstheme="minorBidi"/>
            <w:noProof/>
            <w:kern w:val="2"/>
            <w:sz w:val="24"/>
            <w:szCs w:val="24"/>
            <w14:ligatures w14:val="standardContextual"/>
          </w:rPr>
          <w:tab/>
        </w:r>
        <w:r w:rsidRPr="00A36A57">
          <w:rPr>
            <w:rStyle w:val="Hiperpovezava"/>
            <w:noProof/>
          </w:rPr>
          <w:t>ZAVIHEK »PODATKI O ZADEVI«</w:t>
        </w:r>
        <w:r>
          <w:rPr>
            <w:noProof/>
            <w:webHidden/>
          </w:rPr>
          <w:tab/>
        </w:r>
        <w:r>
          <w:rPr>
            <w:noProof/>
            <w:webHidden/>
          </w:rPr>
          <w:fldChar w:fldCharType="begin"/>
        </w:r>
        <w:r>
          <w:rPr>
            <w:noProof/>
            <w:webHidden/>
          </w:rPr>
          <w:instrText xml:space="preserve"> PAGEREF _Toc193265410 \h </w:instrText>
        </w:r>
        <w:r>
          <w:rPr>
            <w:noProof/>
            <w:webHidden/>
          </w:rPr>
        </w:r>
        <w:r>
          <w:rPr>
            <w:noProof/>
            <w:webHidden/>
          </w:rPr>
          <w:fldChar w:fldCharType="separate"/>
        </w:r>
        <w:r w:rsidR="00984ED3">
          <w:rPr>
            <w:noProof/>
            <w:webHidden/>
          </w:rPr>
          <w:t>381</w:t>
        </w:r>
        <w:r>
          <w:rPr>
            <w:noProof/>
            <w:webHidden/>
          </w:rPr>
          <w:fldChar w:fldCharType="end"/>
        </w:r>
      </w:hyperlink>
    </w:p>
    <w:p w14:paraId="3AD5A3EA" w14:textId="7744AE5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11" w:history="1">
        <w:r w:rsidRPr="00A36A57">
          <w:rPr>
            <w:rStyle w:val="Hiperpovezava"/>
            <w:noProof/>
          </w:rPr>
          <w:t>7.2.1.4.</w:t>
        </w:r>
        <w:r>
          <w:rPr>
            <w:rFonts w:eastAsiaTheme="minorEastAsia" w:cstheme="minorBidi"/>
            <w:noProof/>
            <w:kern w:val="2"/>
            <w:sz w:val="24"/>
            <w:szCs w:val="24"/>
            <w14:ligatures w14:val="standardContextual"/>
          </w:rPr>
          <w:tab/>
        </w:r>
        <w:r w:rsidRPr="00A36A57">
          <w:rPr>
            <w:rStyle w:val="Hiperpovezava"/>
            <w:noProof/>
          </w:rPr>
          <w:t>ZAVIHEK »UDELEŽENCI«</w:t>
        </w:r>
        <w:r>
          <w:rPr>
            <w:noProof/>
            <w:webHidden/>
          </w:rPr>
          <w:tab/>
        </w:r>
        <w:r>
          <w:rPr>
            <w:noProof/>
            <w:webHidden/>
          </w:rPr>
          <w:fldChar w:fldCharType="begin"/>
        </w:r>
        <w:r>
          <w:rPr>
            <w:noProof/>
            <w:webHidden/>
          </w:rPr>
          <w:instrText xml:space="preserve"> PAGEREF _Toc193265411 \h </w:instrText>
        </w:r>
        <w:r>
          <w:rPr>
            <w:noProof/>
            <w:webHidden/>
          </w:rPr>
        </w:r>
        <w:r>
          <w:rPr>
            <w:noProof/>
            <w:webHidden/>
          </w:rPr>
          <w:fldChar w:fldCharType="separate"/>
        </w:r>
        <w:r w:rsidR="00984ED3">
          <w:rPr>
            <w:noProof/>
            <w:webHidden/>
          </w:rPr>
          <w:t>385</w:t>
        </w:r>
        <w:r>
          <w:rPr>
            <w:noProof/>
            <w:webHidden/>
          </w:rPr>
          <w:fldChar w:fldCharType="end"/>
        </w:r>
      </w:hyperlink>
    </w:p>
    <w:p w14:paraId="30FE2E83" w14:textId="32C4EC56"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12" w:history="1">
        <w:r w:rsidRPr="00A36A57">
          <w:rPr>
            <w:rStyle w:val="Hiperpovezava"/>
            <w:noProof/>
          </w:rPr>
          <w:t>7.2.1.5.</w:t>
        </w:r>
        <w:r>
          <w:rPr>
            <w:rFonts w:eastAsiaTheme="minorEastAsia" w:cstheme="minorBidi"/>
            <w:noProof/>
            <w:kern w:val="2"/>
            <w:sz w:val="24"/>
            <w:szCs w:val="24"/>
            <w14:ligatures w14:val="standardContextual"/>
          </w:rPr>
          <w:tab/>
        </w:r>
        <w:r w:rsidRPr="00A36A57">
          <w:rPr>
            <w:rStyle w:val="Hiperpovezava"/>
            <w:noProof/>
          </w:rPr>
          <w:t>ZAVIHEK »DOKUMENTI«</w:t>
        </w:r>
        <w:r>
          <w:rPr>
            <w:noProof/>
            <w:webHidden/>
          </w:rPr>
          <w:tab/>
        </w:r>
        <w:r>
          <w:rPr>
            <w:noProof/>
            <w:webHidden/>
          </w:rPr>
          <w:fldChar w:fldCharType="begin"/>
        </w:r>
        <w:r>
          <w:rPr>
            <w:noProof/>
            <w:webHidden/>
          </w:rPr>
          <w:instrText xml:space="preserve"> PAGEREF _Toc193265412 \h </w:instrText>
        </w:r>
        <w:r>
          <w:rPr>
            <w:noProof/>
            <w:webHidden/>
          </w:rPr>
        </w:r>
        <w:r>
          <w:rPr>
            <w:noProof/>
            <w:webHidden/>
          </w:rPr>
          <w:fldChar w:fldCharType="separate"/>
        </w:r>
        <w:r w:rsidR="00984ED3">
          <w:rPr>
            <w:noProof/>
            <w:webHidden/>
          </w:rPr>
          <w:t>387</w:t>
        </w:r>
        <w:r>
          <w:rPr>
            <w:noProof/>
            <w:webHidden/>
          </w:rPr>
          <w:fldChar w:fldCharType="end"/>
        </w:r>
      </w:hyperlink>
    </w:p>
    <w:p w14:paraId="224B1DA6" w14:textId="2174A8C2"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13" w:history="1">
        <w:r w:rsidRPr="00A36A57">
          <w:rPr>
            <w:rStyle w:val="Hiperpovezava"/>
            <w:rFonts w:cs="Times New Roman"/>
            <w:noProof/>
          </w:rPr>
          <w:t>7.2.2.</w:t>
        </w:r>
        <w:r>
          <w:rPr>
            <w:rFonts w:eastAsiaTheme="minorEastAsia" w:cstheme="minorBidi"/>
            <w:noProof/>
            <w:kern w:val="2"/>
            <w:sz w:val="24"/>
            <w:szCs w:val="24"/>
            <w14:ligatures w14:val="standardContextual"/>
          </w:rPr>
          <w:tab/>
        </w:r>
        <w:r w:rsidRPr="00A36A57">
          <w:rPr>
            <w:rStyle w:val="Hiperpovezava"/>
            <w:noProof/>
          </w:rPr>
          <w:t>Stolpec</w:t>
        </w:r>
        <w:r>
          <w:rPr>
            <w:noProof/>
            <w:webHidden/>
          </w:rPr>
          <w:tab/>
        </w:r>
        <w:r>
          <w:rPr>
            <w:noProof/>
            <w:webHidden/>
          </w:rPr>
          <w:fldChar w:fldCharType="begin"/>
        </w:r>
        <w:r>
          <w:rPr>
            <w:noProof/>
            <w:webHidden/>
          </w:rPr>
          <w:instrText xml:space="preserve"> PAGEREF _Toc193265413 \h </w:instrText>
        </w:r>
        <w:r>
          <w:rPr>
            <w:noProof/>
            <w:webHidden/>
          </w:rPr>
        </w:r>
        <w:r>
          <w:rPr>
            <w:noProof/>
            <w:webHidden/>
          </w:rPr>
          <w:fldChar w:fldCharType="separate"/>
        </w:r>
        <w:r w:rsidR="00984ED3">
          <w:rPr>
            <w:noProof/>
            <w:webHidden/>
          </w:rPr>
          <w:t>391</w:t>
        </w:r>
        <w:r>
          <w:rPr>
            <w:noProof/>
            <w:webHidden/>
          </w:rPr>
          <w:fldChar w:fldCharType="end"/>
        </w:r>
      </w:hyperlink>
    </w:p>
    <w:p w14:paraId="36BD3CC7" w14:textId="0CAF1772"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14" w:history="1">
        <w:r w:rsidRPr="00A36A57">
          <w:rPr>
            <w:rStyle w:val="Hiperpovezava"/>
            <w:noProof/>
          </w:rPr>
          <w:t>7.2.2.6.</w:t>
        </w:r>
        <w:r>
          <w:rPr>
            <w:rFonts w:eastAsiaTheme="minorEastAsia" w:cstheme="minorBidi"/>
            <w:noProof/>
            <w:kern w:val="2"/>
            <w:sz w:val="24"/>
            <w:szCs w:val="24"/>
            <w14:ligatures w14:val="standardContextual"/>
          </w:rPr>
          <w:tab/>
        </w:r>
        <w:r w:rsidRPr="00A36A57">
          <w:rPr>
            <w:rStyle w:val="Hiperpovezava"/>
            <w:noProof/>
          </w:rPr>
          <w:t>ZAVIHEK »POVEZANE ZADEVE«</w:t>
        </w:r>
        <w:r>
          <w:rPr>
            <w:noProof/>
            <w:webHidden/>
          </w:rPr>
          <w:tab/>
        </w:r>
        <w:r>
          <w:rPr>
            <w:noProof/>
            <w:webHidden/>
          </w:rPr>
          <w:fldChar w:fldCharType="begin"/>
        </w:r>
        <w:r>
          <w:rPr>
            <w:noProof/>
            <w:webHidden/>
          </w:rPr>
          <w:instrText xml:space="preserve"> PAGEREF _Toc193265414 \h </w:instrText>
        </w:r>
        <w:r>
          <w:rPr>
            <w:noProof/>
            <w:webHidden/>
          </w:rPr>
        </w:r>
        <w:r>
          <w:rPr>
            <w:noProof/>
            <w:webHidden/>
          </w:rPr>
          <w:fldChar w:fldCharType="separate"/>
        </w:r>
        <w:r w:rsidR="00984ED3">
          <w:rPr>
            <w:noProof/>
            <w:webHidden/>
          </w:rPr>
          <w:t>394</w:t>
        </w:r>
        <w:r>
          <w:rPr>
            <w:noProof/>
            <w:webHidden/>
          </w:rPr>
          <w:fldChar w:fldCharType="end"/>
        </w:r>
      </w:hyperlink>
    </w:p>
    <w:p w14:paraId="14D15F1C" w14:textId="463DA3C6"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15" w:history="1">
        <w:r w:rsidRPr="00A36A57">
          <w:rPr>
            <w:rStyle w:val="Hiperpovezava"/>
            <w:noProof/>
          </w:rPr>
          <w:t>7.2.2.7.</w:t>
        </w:r>
        <w:r>
          <w:rPr>
            <w:rFonts w:eastAsiaTheme="minorEastAsia" w:cstheme="minorBidi"/>
            <w:noProof/>
            <w:kern w:val="2"/>
            <w:sz w:val="24"/>
            <w:szCs w:val="24"/>
            <w14:ligatures w14:val="standardContextual"/>
          </w:rPr>
          <w:tab/>
        </w:r>
        <w:r w:rsidRPr="00A36A57">
          <w:rPr>
            <w:rStyle w:val="Hiperpovezava"/>
            <w:noProof/>
          </w:rPr>
          <w:t>ZAVIHEK »DRUŽBE, UDELEŽENE PRI STATUSNI SPREMEMBI«</w:t>
        </w:r>
        <w:r>
          <w:rPr>
            <w:noProof/>
            <w:webHidden/>
          </w:rPr>
          <w:tab/>
        </w:r>
        <w:r>
          <w:rPr>
            <w:noProof/>
            <w:webHidden/>
          </w:rPr>
          <w:fldChar w:fldCharType="begin"/>
        </w:r>
        <w:r>
          <w:rPr>
            <w:noProof/>
            <w:webHidden/>
          </w:rPr>
          <w:instrText xml:space="preserve"> PAGEREF _Toc193265415 \h </w:instrText>
        </w:r>
        <w:r>
          <w:rPr>
            <w:noProof/>
            <w:webHidden/>
          </w:rPr>
        </w:r>
        <w:r>
          <w:rPr>
            <w:noProof/>
            <w:webHidden/>
          </w:rPr>
          <w:fldChar w:fldCharType="separate"/>
        </w:r>
        <w:r w:rsidR="00984ED3">
          <w:rPr>
            <w:noProof/>
            <w:webHidden/>
          </w:rPr>
          <w:t>394</w:t>
        </w:r>
        <w:r>
          <w:rPr>
            <w:noProof/>
            <w:webHidden/>
          </w:rPr>
          <w:fldChar w:fldCharType="end"/>
        </w:r>
      </w:hyperlink>
    </w:p>
    <w:p w14:paraId="3F3A6D38" w14:textId="5C486FE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16" w:history="1">
        <w:r w:rsidRPr="00A36A57">
          <w:rPr>
            <w:rStyle w:val="Hiperpovezava"/>
            <w:noProof/>
          </w:rPr>
          <w:t>7.2.2.8.</w:t>
        </w:r>
        <w:r>
          <w:rPr>
            <w:rFonts w:eastAsiaTheme="minorEastAsia" w:cstheme="minorBidi"/>
            <w:noProof/>
            <w:kern w:val="2"/>
            <w:sz w:val="24"/>
            <w:szCs w:val="24"/>
            <w14:ligatures w14:val="standardContextual"/>
          </w:rPr>
          <w:tab/>
        </w:r>
        <w:r w:rsidRPr="00A36A57">
          <w:rPr>
            <w:rStyle w:val="Hiperpovezava"/>
            <w:noProof/>
          </w:rPr>
          <w:t>ZAVIHEK »PRAVNA SREDSTVA«</w:t>
        </w:r>
        <w:r>
          <w:rPr>
            <w:noProof/>
            <w:webHidden/>
          </w:rPr>
          <w:tab/>
        </w:r>
        <w:r>
          <w:rPr>
            <w:noProof/>
            <w:webHidden/>
          </w:rPr>
          <w:fldChar w:fldCharType="begin"/>
        </w:r>
        <w:r>
          <w:rPr>
            <w:noProof/>
            <w:webHidden/>
          </w:rPr>
          <w:instrText xml:space="preserve"> PAGEREF _Toc193265416 \h </w:instrText>
        </w:r>
        <w:r>
          <w:rPr>
            <w:noProof/>
            <w:webHidden/>
          </w:rPr>
        </w:r>
        <w:r>
          <w:rPr>
            <w:noProof/>
            <w:webHidden/>
          </w:rPr>
          <w:fldChar w:fldCharType="separate"/>
        </w:r>
        <w:r w:rsidR="00984ED3">
          <w:rPr>
            <w:noProof/>
            <w:webHidden/>
          </w:rPr>
          <w:t>397</w:t>
        </w:r>
        <w:r>
          <w:rPr>
            <w:noProof/>
            <w:webHidden/>
          </w:rPr>
          <w:fldChar w:fldCharType="end"/>
        </w:r>
      </w:hyperlink>
    </w:p>
    <w:p w14:paraId="3F7CD217" w14:textId="0EAF54A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17" w:history="1">
        <w:r w:rsidRPr="00A36A57">
          <w:rPr>
            <w:rStyle w:val="Hiperpovezava"/>
            <w:noProof/>
          </w:rPr>
          <w:t>7.2.2.9.</w:t>
        </w:r>
        <w:r>
          <w:rPr>
            <w:rFonts w:eastAsiaTheme="minorEastAsia" w:cstheme="minorBidi"/>
            <w:noProof/>
            <w:kern w:val="2"/>
            <w:sz w:val="24"/>
            <w:szCs w:val="24"/>
            <w14:ligatures w14:val="standardContextual"/>
          </w:rPr>
          <w:tab/>
        </w:r>
        <w:r w:rsidRPr="00A36A57">
          <w:rPr>
            <w:rStyle w:val="Hiperpovezava"/>
            <w:noProof/>
          </w:rPr>
          <w:t>ZAVIHEK »OPOMBE/KOMENTARJI«</w:t>
        </w:r>
        <w:r>
          <w:rPr>
            <w:noProof/>
            <w:webHidden/>
          </w:rPr>
          <w:tab/>
        </w:r>
        <w:r>
          <w:rPr>
            <w:noProof/>
            <w:webHidden/>
          </w:rPr>
          <w:fldChar w:fldCharType="begin"/>
        </w:r>
        <w:r>
          <w:rPr>
            <w:noProof/>
            <w:webHidden/>
          </w:rPr>
          <w:instrText xml:space="preserve"> PAGEREF _Toc193265417 \h </w:instrText>
        </w:r>
        <w:r>
          <w:rPr>
            <w:noProof/>
            <w:webHidden/>
          </w:rPr>
        </w:r>
        <w:r>
          <w:rPr>
            <w:noProof/>
            <w:webHidden/>
          </w:rPr>
          <w:fldChar w:fldCharType="separate"/>
        </w:r>
        <w:r w:rsidR="00984ED3">
          <w:rPr>
            <w:noProof/>
            <w:webHidden/>
          </w:rPr>
          <w:t>398</w:t>
        </w:r>
        <w:r>
          <w:rPr>
            <w:noProof/>
            <w:webHidden/>
          </w:rPr>
          <w:fldChar w:fldCharType="end"/>
        </w:r>
      </w:hyperlink>
    </w:p>
    <w:p w14:paraId="3294808B" w14:textId="35277610"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18" w:history="1">
        <w:r w:rsidRPr="00A36A57">
          <w:rPr>
            <w:rStyle w:val="Hiperpovezava"/>
            <w:noProof/>
          </w:rPr>
          <w:t>7.2.2.10.</w:t>
        </w:r>
        <w:r>
          <w:rPr>
            <w:rFonts w:eastAsiaTheme="minorEastAsia" w:cstheme="minorBidi"/>
            <w:noProof/>
            <w:kern w:val="2"/>
            <w:sz w:val="24"/>
            <w:szCs w:val="24"/>
            <w14:ligatures w14:val="standardContextual"/>
          </w:rPr>
          <w:tab/>
        </w:r>
        <w:r w:rsidRPr="00A36A57">
          <w:rPr>
            <w:rStyle w:val="Hiperpovezava"/>
            <w:noProof/>
          </w:rPr>
          <w:t>ZAVIHEK »ZGODOVINA ZADEVE«</w:t>
        </w:r>
        <w:r>
          <w:rPr>
            <w:noProof/>
            <w:webHidden/>
          </w:rPr>
          <w:tab/>
        </w:r>
        <w:r>
          <w:rPr>
            <w:noProof/>
            <w:webHidden/>
          </w:rPr>
          <w:fldChar w:fldCharType="begin"/>
        </w:r>
        <w:r>
          <w:rPr>
            <w:noProof/>
            <w:webHidden/>
          </w:rPr>
          <w:instrText xml:space="preserve"> PAGEREF _Toc193265418 \h </w:instrText>
        </w:r>
        <w:r>
          <w:rPr>
            <w:noProof/>
            <w:webHidden/>
          </w:rPr>
        </w:r>
        <w:r>
          <w:rPr>
            <w:noProof/>
            <w:webHidden/>
          </w:rPr>
          <w:fldChar w:fldCharType="separate"/>
        </w:r>
        <w:r w:rsidR="00984ED3">
          <w:rPr>
            <w:noProof/>
            <w:webHidden/>
          </w:rPr>
          <w:t>400</w:t>
        </w:r>
        <w:r>
          <w:rPr>
            <w:noProof/>
            <w:webHidden/>
          </w:rPr>
          <w:fldChar w:fldCharType="end"/>
        </w:r>
      </w:hyperlink>
    </w:p>
    <w:p w14:paraId="06141337" w14:textId="399E5B61"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20" w:history="1">
        <w:r w:rsidRPr="00A36A57">
          <w:rPr>
            <w:rStyle w:val="Hiperpovezava"/>
            <w:noProof/>
          </w:rPr>
          <w:t>7.2.2.</w:t>
        </w:r>
        <w:r>
          <w:rPr>
            <w:rFonts w:eastAsiaTheme="minorEastAsia" w:cstheme="minorBidi"/>
            <w:noProof/>
            <w:kern w:val="2"/>
            <w:sz w:val="24"/>
            <w:szCs w:val="24"/>
            <w14:ligatures w14:val="standardContextual"/>
          </w:rPr>
          <w:tab/>
        </w:r>
        <w:r w:rsidRPr="00A36A57">
          <w:rPr>
            <w:rStyle w:val="Hiperpovezava"/>
            <w:noProof/>
          </w:rPr>
          <w:t>MASKA ZA PREGLED PODROBNOSTI ZADEVE V PSRG VPISNIKU</w:t>
        </w:r>
        <w:r>
          <w:rPr>
            <w:noProof/>
            <w:webHidden/>
          </w:rPr>
          <w:tab/>
        </w:r>
        <w:r>
          <w:rPr>
            <w:noProof/>
            <w:webHidden/>
          </w:rPr>
          <w:fldChar w:fldCharType="begin"/>
        </w:r>
        <w:r>
          <w:rPr>
            <w:noProof/>
            <w:webHidden/>
          </w:rPr>
          <w:instrText xml:space="preserve"> PAGEREF _Toc193265420 \h </w:instrText>
        </w:r>
        <w:r>
          <w:rPr>
            <w:noProof/>
            <w:webHidden/>
          </w:rPr>
        </w:r>
        <w:r>
          <w:rPr>
            <w:noProof/>
            <w:webHidden/>
          </w:rPr>
          <w:fldChar w:fldCharType="separate"/>
        </w:r>
        <w:r w:rsidR="00984ED3">
          <w:rPr>
            <w:noProof/>
            <w:webHidden/>
          </w:rPr>
          <w:t>401</w:t>
        </w:r>
        <w:r>
          <w:rPr>
            <w:noProof/>
            <w:webHidden/>
          </w:rPr>
          <w:fldChar w:fldCharType="end"/>
        </w:r>
      </w:hyperlink>
    </w:p>
    <w:p w14:paraId="4B31D9BB" w14:textId="5EF17E7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21" w:history="1">
        <w:r w:rsidRPr="00A36A57">
          <w:rPr>
            <w:rStyle w:val="Hiperpovezava"/>
            <w:noProof/>
          </w:rPr>
          <w:t>7.2.2.1.</w:t>
        </w:r>
        <w:r>
          <w:rPr>
            <w:rFonts w:eastAsiaTheme="minorEastAsia" w:cstheme="minorBidi"/>
            <w:noProof/>
            <w:kern w:val="2"/>
            <w:sz w:val="24"/>
            <w:szCs w:val="24"/>
            <w14:ligatures w14:val="standardContextual"/>
          </w:rPr>
          <w:tab/>
        </w:r>
        <w:r w:rsidRPr="00A36A57">
          <w:rPr>
            <w:rStyle w:val="Hiperpovezava"/>
            <w:noProof/>
          </w:rPr>
          <w:t>ORODNA VRSTICA</w:t>
        </w:r>
        <w:r>
          <w:rPr>
            <w:noProof/>
            <w:webHidden/>
          </w:rPr>
          <w:tab/>
        </w:r>
        <w:r>
          <w:rPr>
            <w:noProof/>
            <w:webHidden/>
          </w:rPr>
          <w:fldChar w:fldCharType="begin"/>
        </w:r>
        <w:r>
          <w:rPr>
            <w:noProof/>
            <w:webHidden/>
          </w:rPr>
          <w:instrText xml:space="preserve"> PAGEREF _Toc193265421 \h </w:instrText>
        </w:r>
        <w:r>
          <w:rPr>
            <w:noProof/>
            <w:webHidden/>
          </w:rPr>
        </w:r>
        <w:r>
          <w:rPr>
            <w:noProof/>
            <w:webHidden/>
          </w:rPr>
          <w:fldChar w:fldCharType="separate"/>
        </w:r>
        <w:r w:rsidR="00984ED3">
          <w:rPr>
            <w:noProof/>
            <w:webHidden/>
          </w:rPr>
          <w:t>401</w:t>
        </w:r>
        <w:r>
          <w:rPr>
            <w:noProof/>
            <w:webHidden/>
          </w:rPr>
          <w:fldChar w:fldCharType="end"/>
        </w:r>
      </w:hyperlink>
    </w:p>
    <w:p w14:paraId="527AAFFA" w14:textId="7D0798AB" w:rsidR="000F1680" w:rsidRDefault="000F1680">
      <w:pPr>
        <w:pStyle w:val="Kazalovsebine5"/>
        <w:rPr>
          <w:rFonts w:eastAsiaTheme="minorEastAsia" w:cstheme="minorBidi"/>
          <w:noProof/>
          <w:kern w:val="2"/>
          <w:sz w:val="24"/>
          <w:szCs w:val="24"/>
          <w14:ligatures w14:val="standardContextual"/>
        </w:rPr>
      </w:pPr>
      <w:hyperlink w:anchor="_Toc193265422" w:history="1">
        <w:r w:rsidRPr="00A36A57">
          <w:rPr>
            <w:rStyle w:val="Hiperpovezava"/>
            <w:noProof/>
          </w:rPr>
          <w:t>7.2.2.1.1.</w:t>
        </w:r>
        <w:r>
          <w:rPr>
            <w:rFonts w:eastAsiaTheme="minorEastAsia" w:cstheme="minorBidi"/>
            <w:noProof/>
            <w:kern w:val="2"/>
            <w:sz w:val="24"/>
            <w:szCs w:val="24"/>
            <w14:ligatures w14:val="standardContextual"/>
          </w:rPr>
          <w:tab/>
        </w:r>
        <w:r w:rsidRPr="00A36A57">
          <w:rPr>
            <w:rStyle w:val="Hiperpovezava"/>
            <w:noProof/>
          </w:rPr>
          <w:t>GUMB »AKCIJE«</w:t>
        </w:r>
        <w:r>
          <w:rPr>
            <w:noProof/>
            <w:webHidden/>
          </w:rPr>
          <w:tab/>
        </w:r>
        <w:r>
          <w:rPr>
            <w:noProof/>
            <w:webHidden/>
          </w:rPr>
          <w:fldChar w:fldCharType="begin"/>
        </w:r>
        <w:r>
          <w:rPr>
            <w:noProof/>
            <w:webHidden/>
          </w:rPr>
          <w:instrText xml:space="preserve"> PAGEREF _Toc193265422 \h </w:instrText>
        </w:r>
        <w:r>
          <w:rPr>
            <w:noProof/>
            <w:webHidden/>
          </w:rPr>
        </w:r>
        <w:r>
          <w:rPr>
            <w:noProof/>
            <w:webHidden/>
          </w:rPr>
          <w:fldChar w:fldCharType="separate"/>
        </w:r>
        <w:r w:rsidR="00984ED3">
          <w:rPr>
            <w:noProof/>
            <w:webHidden/>
          </w:rPr>
          <w:t>402</w:t>
        </w:r>
        <w:r>
          <w:rPr>
            <w:noProof/>
            <w:webHidden/>
          </w:rPr>
          <w:fldChar w:fldCharType="end"/>
        </w:r>
      </w:hyperlink>
    </w:p>
    <w:p w14:paraId="47BDE9E1" w14:textId="419B6A02" w:rsidR="000F1680" w:rsidRDefault="000F1680">
      <w:pPr>
        <w:pStyle w:val="Kazalovsebine5"/>
        <w:rPr>
          <w:rFonts w:eastAsiaTheme="minorEastAsia" w:cstheme="minorBidi"/>
          <w:noProof/>
          <w:kern w:val="2"/>
          <w:sz w:val="24"/>
          <w:szCs w:val="24"/>
          <w14:ligatures w14:val="standardContextual"/>
        </w:rPr>
      </w:pPr>
      <w:hyperlink w:anchor="_Toc193265423" w:history="1">
        <w:r w:rsidRPr="00A36A57">
          <w:rPr>
            <w:rStyle w:val="Hiperpovezava"/>
            <w:noProof/>
          </w:rPr>
          <w:t>7.2.2.1.2.</w:t>
        </w:r>
        <w:r>
          <w:rPr>
            <w:rFonts w:eastAsiaTheme="minorEastAsia" w:cstheme="minorBidi"/>
            <w:noProof/>
            <w:kern w:val="2"/>
            <w:sz w:val="24"/>
            <w:szCs w:val="24"/>
            <w14:ligatures w14:val="standardContextual"/>
          </w:rPr>
          <w:tab/>
        </w:r>
        <w:r w:rsidRPr="00A36A57">
          <w:rPr>
            <w:rStyle w:val="Hiperpovezava"/>
            <w:noProof/>
          </w:rPr>
          <w:t>GUMB »AKCIJE PS«</w:t>
        </w:r>
        <w:r>
          <w:rPr>
            <w:noProof/>
            <w:webHidden/>
          </w:rPr>
          <w:tab/>
        </w:r>
        <w:r>
          <w:rPr>
            <w:noProof/>
            <w:webHidden/>
          </w:rPr>
          <w:fldChar w:fldCharType="begin"/>
        </w:r>
        <w:r>
          <w:rPr>
            <w:noProof/>
            <w:webHidden/>
          </w:rPr>
          <w:instrText xml:space="preserve"> PAGEREF _Toc193265423 \h </w:instrText>
        </w:r>
        <w:r>
          <w:rPr>
            <w:noProof/>
            <w:webHidden/>
          </w:rPr>
        </w:r>
        <w:r>
          <w:rPr>
            <w:noProof/>
            <w:webHidden/>
          </w:rPr>
          <w:fldChar w:fldCharType="separate"/>
        </w:r>
        <w:r w:rsidR="00984ED3">
          <w:rPr>
            <w:noProof/>
            <w:webHidden/>
          </w:rPr>
          <w:t>402</w:t>
        </w:r>
        <w:r>
          <w:rPr>
            <w:noProof/>
            <w:webHidden/>
          </w:rPr>
          <w:fldChar w:fldCharType="end"/>
        </w:r>
      </w:hyperlink>
    </w:p>
    <w:p w14:paraId="5BC23155" w14:textId="75256826" w:rsidR="000F1680" w:rsidRDefault="000F1680">
      <w:pPr>
        <w:pStyle w:val="Kazalovsebine5"/>
        <w:rPr>
          <w:rFonts w:eastAsiaTheme="minorEastAsia" w:cstheme="minorBidi"/>
          <w:noProof/>
          <w:kern w:val="2"/>
          <w:sz w:val="24"/>
          <w:szCs w:val="24"/>
          <w14:ligatures w14:val="standardContextual"/>
        </w:rPr>
      </w:pPr>
      <w:hyperlink w:anchor="_Toc193265424" w:history="1">
        <w:r w:rsidRPr="00A36A57">
          <w:rPr>
            <w:rStyle w:val="Hiperpovezava"/>
            <w:noProof/>
          </w:rPr>
          <w:t>7.2.2.1.3.</w:t>
        </w:r>
        <w:r>
          <w:rPr>
            <w:rFonts w:eastAsiaTheme="minorEastAsia" w:cstheme="minorBidi"/>
            <w:noProof/>
            <w:kern w:val="2"/>
            <w:sz w:val="24"/>
            <w:szCs w:val="24"/>
            <w14:ligatures w14:val="standardContextual"/>
          </w:rPr>
          <w:tab/>
        </w:r>
        <w:r w:rsidRPr="00A36A57">
          <w:rPr>
            <w:rStyle w:val="Hiperpovezava"/>
            <w:noProof/>
          </w:rPr>
          <w:t>GUMB »IZPISI«</w:t>
        </w:r>
        <w:r>
          <w:rPr>
            <w:noProof/>
            <w:webHidden/>
          </w:rPr>
          <w:tab/>
        </w:r>
        <w:r>
          <w:rPr>
            <w:noProof/>
            <w:webHidden/>
          </w:rPr>
          <w:fldChar w:fldCharType="begin"/>
        </w:r>
        <w:r>
          <w:rPr>
            <w:noProof/>
            <w:webHidden/>
          </w:rPr>
          <w:instrText xml:space="preserve"> PAGEREF _Toc193265424 \h </w:instrText>
        </w:r>
        <w:r>
          <w:rPr>
            <w:noProof/>
            <w:webHidden/>
          </w:rPr>
        </w:r>
        <w:r>
          <w:rPr>
            <w:noProof/>
            <w:webHidden/>
          </w:rPr>
          <w:fldChar w:fldCharType="separate"/>
        </w:r>
        <w:r w:rsidR="00984ED3">
          <w:rPr>
            <w:noProof/>
            <w:webHidden/>
          </w:rPr>
          <w:t>402</w:t>
        </w:r>
        <w:r>
          <w:rPr>
            <w:noProof/>
            <w:webHidden/>
          </w:rPr>
          <w:fldChar w:fldCharType="end"/>
        </w:r>
      </w:hyperlink>
    </w:p>
    <w:p w14:paraId="43EB667E" w14:textId="0F4E67E0"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25" w:history="1">
        <w:r w:rsidRPr="00A36A57">
          <w:rPr>
            <w:rStyle w:val="Hiperpovezava"/>
            <w:noProof/>
          </w:rPr>
          <w:t>7.2.2.2.</w:t>
        </w:r>
        <w:r>
          <w:rPr>
            <w:rFonts w:eastAsiaTheme="minorEastAsia" w:cstheme="minorBidi"/>
            <w:noProof/>
            <w:kern w:val="2"/>
            <w:sz w:val="24"/>
            <w:szCs w:val="24"/>
            <w14:ligatures w14:val="standardContextual"/>
          </w:rPr>
          <w:tab/>
        </w:r>
        <w:r w:rsidRPr="00A36A57">
          <w:rPr>
            <w:rStyle w:val="Hiperpovezava"/>
            <w:noProof/>
          </w:rPr>
          <w:t>INFORMATIVNA VRSTICA</w:t>
        </w:r>
        <w:r>
          <w:rPr>
            <w:noProof/>
            <w:webHidden/>
          </w:rPr>
          <w:tab/>
        </w:r>
        <w:r>
          <w:rPr>
            <w:noProof/>
            <w:webHidden/>
          </w:rPr>
          <w:fldChar w:fldCharType="begin"/>
        </w:r>
        <w:r>
          <w:rPr>
            <w:noProof/>
            <w:webHidden/>
          </w:rPr>
          <w:instrText xml:space="preserve"> PAGEREF _Toc193265425 \h </w:instrText>
        </w:r>
        <w:r>
          <w:rPr>
            <w:noProof/>
            <w:webHidden/>
          </w:rPr>
        </w:r>
        <w:r>
          <w:rPr>
            <w:noProof/>
            <w:webHidden/>
          </w:rPr>
          <w:fldChar w:fldCharType="separate"/>
        </w:r>
        <w:r w:rsidR="00984ED3">
          <w:rPr>
            <w:noProof/>
            <w:webHidden/>
          </w:rPr>
          <w:t>402</w:t>
        </w:r>
        <w:r>
          <w:rPr>
            <w:noProof/>
            <w:webHidden/>
          </w:rPr>
          <w:fldChar w:fldCharType="end"/>
        </w:r>
      </w:hyperlink>
    </w:p>
    <w:p w14:paraId="38C7B6BB" w14:textId="79FFCFD3"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26" w:history="1">
        <w:r w:rsidRPr="00A36A57">
          <w:rPr>
            <w:rStyle w:val="Hiperpovezava"/>
            <w:noProof/>
          </w:rPr>
          <w:t>7.2.2.3.</w:t>
        </w:r>
        <w:r>
          <w:rPr>
            <w:rFonts w:eastAsiaTheme="minorEastAsia" w:cstheme="minorBidi"/>
            <w:noProof/>
            <w:kern w:val="2"/>
            <w:sz w:val="24"/>
            <w:szCs w:val="24"/>
            <w14:ligatures w14:val="standardContextual"/>
          </w:rPr>
          <w:tab/>
        </w:r>
        <w:r w:rsidRPr="00A36A57">
          <w:rPr>
            <w:rStyle w:val="Hiperpovezava"/>
            <w:noProof/>
          </w:rPr>
          <w:t>ZAVIHEK »PODATKI O ZADEVI«</w:t>
        </w:r>
        <w:r>
          <w:rPr>
            <w:noProof/>
            <w:webHidden/>
          </w:rPr>
          <w:tab/>
        </w:r>
        <w:r>
          <w:rPr>
            <w:noProof/>
            <w:webHidden/>
          </w:rPr>
          <w:fldChar w:fldCharType="begin"/>
        </w:r>
        <w:r>
          <w:rPr>
            <w:noProof/>
            <w:webHidden/>
          </w:rPr>
          <w:instrText xml:space="preserve"> PAGEREF _Toc193265426 \h </w:instrText>
        </w:r>
        <w:r>
          <w:rPr>
            <w:noProof/>
            <w:webHidden/>
          </w:rPr>
        </w:r>
        <w:r>
          <w:rPr>
            <w:noProof/>
            <w:webHidden/>
          </w:rPr>
          <w:fldChar w:fldCharType="separate"/>
        </w:r>
        <w:r w:rsidR="00984ED3">
          <w:rPr>
            <w:noProof/>
            <w:webHidden/>
          </w:rPr>
          <w:t>403</w:t>
        </w:r>
        <w:r>
          <w:rPr>
            <w:noProof/>
            <w:webHidden/>
          </w:rPr>
          <w:fldChar w:fldCharType="end"/>
        </w:r>
      </w:hyperlink>
    </w:p>
    <w:p w14:paraId="60B9FE4C" w14:textId="3ACA4D6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27" w:history="1">
        <w:r w:rsidRPr="00A36A57">
          <w:rPr>
            <w:rStyle w:val="Hiperpovezava"/>
            <w:noProof/>
          </w:rPr>
          <w:t>7.2.2.4.</w:t>
        </w:r>
        <w:r>
          <w:rPr>
            <w:rFonts w:eastAsiaTheme="minorEastAsia" w:cstheme="minorBidi"/>
            <w:noProof/>
            <w:kern w:val="2"/>
            <w:sz w:val="24"/>
            <w:szCs w:val="24"/>
            <w14:ligatures w14:val="standardContextual"/>
          </w:rPr>
          <w:tab/>
        </w:r>
        <w:r w:rsidRPr="00A36A57">
          <w:rPr>
            <w:rStyle w:val="Hiperpovezava"/>
            <w:noProof/>
          </w:rPr>
          <w:t>ZAVIHEK »DOKUMENTI«</w:t>
        </w:r>
        <w:r>
          <w:rPr>
            <w:noProof/>
            <w:webHidden/>
          </w:rPr>
          <w:tab/>
        </w:r>
        <w:r>
          <w:rPr>
            <w:noProof/>
            <w:webHidden/>
          </w:rPr>
          <w:fldChar w:fldCharType="begin"/>
        </w:r>
        <w:r>
          <w:rPr>
            <w:noProof/>
            <w:webHidden/>
          </w:rPr>
          <w:instrText xml:space="preserve"> PAGEREF _Toc193265427 \h </w:instrText>
        </w:r>
        <w:r>
          <w:rPr>
            <w:noProof/>
            <w:webHidden/>
          </w:rPr>
        </w:r>
        <w:r>
          <w:rPr>
            <w:noProof/>
            <w:webHidden/>
          </w:rPr>
          <w:fldChar w:fldCharType="separate"/>
        </w:r>
        <w:r w:rsidR="00984ED3">
          <w:rPr>
            <w:noProof/>
            <w:webHidden/>
          </w:rPr>
          <w:t>406</w:t>
        </w:r>
        <w:r>
          <w:rPr>
            <w:noProof/>
            <w:webHidden/>
          </w:rPr>
          <w:fldChar w:fldCharType="end"/>
        </w:r>
      </w:hyperlink>
    </w:p>
    <w:p w14:paraId="5A5D85B2" w14:textId="1D1E200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28" w:history="1">
        <w:r w:rsidRPr="00A36A57">
          <w:rPr>
            <w:rStyle w:val="Hiperpovezava"/>
            <w:noProof/>
          </w:rPr>
          <w:t>7.2.2.5.</w:t>
        </w:r>
        <w:r>
          <w:rPr>
            <w:rFonts w:eastAsiaTheme="minorEastAsia" w:cstheme="minorBidi"/>
            <w:noProof/>
            <w:kern w:val="2"/>
            <w:sz w:val="24"/>
            <w:szCs w:val="24"/>
            <w14:ligatures w14:val="standardContextual"/>
          </w:rPr>
          <w:tab/>
        </w:r>
        <w:r w:rsidRPr="00A36A57">
          <w:rPr>
            <w:rStyle w:val="Hiperpovezava"/>
            <w:noProof/>
          </w:rPr>
          <w:t>ZAVIHEK »POVEZANE ZADEVE«</w:t>
        </w:r>
        <w:r>
          <w:rPr>
            <w:noProof/>
            <w:webHidden/>
          </w:rPr>
          <w:tab/>
        </w:r>
        <w:r>
          <w:rPr>
            <w:noProof/>
            <w:webHidden/>
          </w:rPr>
          <w:fldChar w:fldCharType="begin"/>
        </w:r>
        <w:r>
          <w:rPr>
            <w:noProof/>
            <w:webHidden/>
          </w:rPr>
          <w:instrText xml:space="preserve"> PAGEREF _Toc193265428 \h </w:instrText>
        </w:r>
        <w:r>
          <w:rPr>
            <w:noProof/>
            <w:webHidden/>
          </w:rPr>
        </w:r>
        <w:r>
          <w:rPr>
            <w:noProof/>
            <w:webHidden/>
          </w:rPr>
          <w:fldChar w:fldCharType="separate"/>
        </w:r>
        <w:r w:rsidR="00984ED3">
          <w:rPr>
            <w:noProof/>
            <w:webHidden/>
          </w:rPr>
          <w:t>409</w:t>
        </w:r>
        <w:r>
          <w:rPr>
            <w:noProof/>
            <w:webHidden/>
          </w:rPr>
          <w:fldChar w:fldCharType="end"/>
        </w:r>
      </w:hyperlink>
    </w:p>
    <w:p w14:paraId="50DEE092" w14:textId="365E454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29" w:history="1">
        <w:r w:rsidRPr="00A36A57">
          <w:rPr>
            <w:rStyle w:val="Hiperpovezava"/>
            <w:noProof/>
          </w:rPr>
          <w:t>7.2.2.6.</w:t>
        </w:r>
        <w:r>
          <w:rPr>
            <w:rFonts w:eastAsiaTheme="minorEastAsia" w:cstheme="minorBidi"/>
            <w:noProof/>
            <w:kern w:val="2"/>
            <w:sz w:val="24"/>
            <w:szCs w:val="24"/>
            <w14:ligatures w14:val="standardContextual"/>
          </w:rPr>
          <w:tab/>
        </w:r>
        <w:r w:rsidRPr="00A36A57">
          <w:rPr>
            <w:rStyle w:val="Hiperpovezava"/>
            <w:noProof/>
          </w:rPr>
          <w:t>ZAVIHEK »OPOMBE/KOMENTARJI«</w:t>
        </w:r>
        <w:r>
          <w:rPr>
            <w:noProof/>
            <w:webHidden/>
          </w:rPr>
          <w:tab/>
        </w:r>
        <w:r>
          <w:rPr>
            <w:noProof/>
            <w:webHidden/>
          </w:rPr>
          <w:fldChar w:fldCharType="begin"/>
        </w:r>
        <w:r>
          <w:rPr>
            <w:noProof/>
            <w:webHidden/>
          </w:rPr>
          <w:instrText xml:space="preserve"> PAGEREF _Toc193265429 \h </w:instrText>
        </w:r>
        <w:r>
          <w:rPr>
            <w:noProof/>
            <w:webHidden/>
          </w:rPr>
        </w:r>
        <w:r>
          <w:rPr>
            <w:noProof/>
            <w:webHidden/>
          </w:rPr>
          <w:fldChar w:fldCharType="separate"/>
        </w:r>
        <w:r w:rsidR="00984ED3">
          <w:rPr>
            <w:noProof/>
            <w:webHidden/>
          </w:rPr>
          <w:t>409</w:t>
        </w:r>
        <w:r>
          <w:rPr>
            <w:noProof/>
            <w:webHidden/>
          </w:rPr>
          <w:fldChar w:fldCharType="end"/>
        </w:r>
      </w:hyperlink>
    </w:p>
    <w:p w14:paraId="115A11E4" w14:textId="5F7BC7B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30" w:history="1">
        <w:r w:rsidRPr="00A36A57">
          <w:rPr>
            <w:rStyle w:val="Hiperpovezava"/>
            <w:noProof/>
          </w:rPr>
          <w:t>7.2.2.7.</w:t>
        </w:r>
        <w:r>
          <w:rPr>
            <w:rFonts w:eastAsiaTheme="minorEastAsia" w:cstheme="minorBidi"/>
            <w:noProof/>
            <w:kern w:val="2"/>
            <w:sz w:val="24"/>
            <w:szCs w:val="24"/>
            <w14:ligatures w14:val="standardContextual"/>
          </w:rPr>
          <w:tab/>
        </w:r>
        <w:r w:rsidRPr="00A36A57">
          <w:rPr>
            <w:rStyle w:val="Hiperpovezava"/>
            <w:noProof/>
          </w:rPr>
          <w:t>ZAVIHEK »ZGODOVINA ZADEVE«</w:t>
        </w:r>
        <w:r>
          <w:rPr>
            <w:noProof/>
            <w:webHidden/>
          </w:rPr>
          <w:tab/>
        </w:r>
        <w:r>
          <w:rPr>
            <w:noProof/>
            <w:webHidden/>
          </w:rPr>
          <w:fldChar w:fldCharType="begin"/>
        </w:r>
        <w:r>
          <w:rPr>
            <w:noProof/>
            <w:webHidden/>
          </w:rPr>
          <w:instrText xml:space="preserve"> PAGEREF _Toc193265430 \h </w:instrText>
        </w:r>
        <w:r>
          <w:rPr>
            <w:noProof/>
            <w:webHidden/>
          </w:rPr>
        </w:r>
        <w:r>
          <w:rPr>
            <w:noProof/>
            <w:webHidden/>
          </w:rPr>
          <w:fldChar w:fldCharType="separate"/>
        </w:r>
        <w:r w:rsidR="00984ED3">
          <w:rPr>
            <w:noProof/>
            <w:webHidden/>
          </w:rPr>
          <w:t>411</w:t>
        </w:r>
        <w:r>
          <w:rPr>
            <w:noProof/>
            <w:webHidden/>
          </w:rPr>
          <w:fldChar w:fldCharType="end"/>
        </w:r>
      </w:hyperlink>
    </w:p>
    <w:p w14:paraId="476D0AEE" w14:textId="5A595DEA"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31" w:history="1">
        <w:r w:rsidRPr="00A36A57">
          <w:rPr>
            <w:rStyle w:val="Hiperpovezava"/>
            <w:noProof/>
          </w:rPr>
          <w:t>7.2.3.</w:t>
        </w:r>
        <w:r>
          <w:rPr>
            <w:rFonts w:eastAsiaTheme="minorEastAsia" w:cstheme="minorBidi"/>
            <w:noProof/>
            <w:kern w:val="2"/>
            <w:sz w:val="24"/>
            <w:szCs w:val="24"/>
            <w14:ligatures w14:val="standardContextual"/>
          </w:rPr>
          <w:tab/>
        </w:r>
        <w:r w:rsidRPr="00A36A57">
          <w:rPr>
            <w:rStyle w:val="Hiperpovezava"/>
            <w:noProof/>
          </w:rPr>
          <w:t>MASKA ZA PREGLED PODROBNOSTI ZADEVE V CSRG VPISNIKU</w:t>
        </w:r>
        <w:r>
          <w:rPr>
            <w:noProof/>
            <w:webHidden/>
          </w:rPr>
          <w:tab/>
        </w:r>
        <w:r>
          <w:rPr>
            <w:noProof/>
            <w:webHidden/>
          </w:rPr>
          <w:fldChar w:fldCharType="begin"/>
        </w:r>
        <w:r>
          <w:rPr>
            <w:noProof/>
            <w:webHidden/>
          </w:rPr>
          <w:instrText xml:space="preserve"> PAGEREF _Toc193265431 \h </w:instrText>
        </w:r>
        <w:r>
          <w:rPr>
            <w:noProof/>
            <w:webHidden/>
          </w:rPr>
        </w:r>
        <w:r>
          <w:rPr>
            <w:noProof/>
            <w:webHidden/>
          </w:rPr>
          <w:fldChar w:fldCharType="separate"/>
        </w:r>
        <w:r w:rsidR="00984ED3">
          <w:rPr>
            <w:noProof/>
            <w:webHidden/>
          </w:rPr>
          <w:t>411</w:t>
        </w:r>
        <w:r>
          <w:rPr>
            <w:noProof/>
            <w:webHidden/>
          </w:rPr>
          <w:fldChar w:fldCharType="end"/>
        </w:r>
      </w:hyperlink>
    </w:p>
    <w:p w14:paraId="3D4921A8" w14:textId="1F021EBD"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32" w:history="1">
        <w:r w:rsidRPr="00A36A57">
          <w:rPr>
            <w:rStyle w:val="Hiperpovezava"/>
            <w:noProof/>
          </w:rPr>
          <w:t>7.2.3.1.</w:t>
        </w:r>
        <w:r>
          <w:rPr>
            <w:rFonts w:eastAsiaTheme="minorEastAsia" w:cstheme="minorBidi"/>
            <w:noProof/>
            <w:kern w:val="2"/>
            <w:sz w:val="24"/>
            <w:szCs w:val="24"/>
            <w14:ligatures w14:val="standardContextual"/>
          </w:rPr>
          <w:tab/>
        </w:r>
        <w:r w:rsidRPr="00A36A57">
          <w:rPr>
            <w:rStyle w:val="Hiperpovezava"/>
            <w:noProof/>
          </w:rPr>
          <w:t>ORODNA VRSTICA</w:t>
        </w:r>
        <w:r>
          <w:rPr>
            <w:noProof/>
            <w:webHidden/>
          </w:rPr>
          <w:tab/>
        </w:r>
        <w:r>
          <w:rPr>
            <w:noProof/>
            <w:webHidden/>
          </w:rPr>
          <w:fldChar w:fldCharType="begin"/>
        </w:r>
        <w:r>
          <w:rPr>
            <w:noProof/>
            <w:webHidden/>
          </w:rPr>
          <w:instrText xml:space="preserve"> PAGEREF _Toc193265432 \h </w:instrText>
        </w:r>
        <w:r>
          <w:rPr>
            <w:noProof/>
            <w:webHidden/>
          </w:rPr>
        </w:r>
        <w:r>
          <w:rPr>
            <w:noProof/>
            <w:webHidden/>
          </w:rPr>
          <w:fldChar w:fldCharType="separate"/>
        </w:r>
        <w:r w:rsidR="00984ED3">
          <w:rPr>
            <w:noProof/>
            <w:webHidden/>
          </w:rPr>
          <w:t>412</w:t>
        </w:r>
        <w:r>
          <w:rPr>
            <w:noProof/>
            <w:webHidden/>
          </w:rPr>
          <w:fldChar w:fldCharType="end"/>
        </w:r>
      </w:hyperlink>
    </w:p>
    <w:p w14:paraId="399CF1AA" w14:textId="26631BA7" w:rsidR="000F1680" w:rsidRDefault="000F1680">
      <w:pPr>
        <w:pStyle w:val="Kazalovsebine5"/>
        <w:rPr>
          <w:rFonts w:eastAsiaTheme="minorEastAsia" w:cstheme="minorBidi"/>
          <w:noProof/>
          <w:kern w:val="2"/>
          <w:sz w:val="24"/>
          <w:szCs w:val="24"/>
          <w14:ligatures w14:val="standardContextual"/>
        </w:rPr>
      </w:pPr>
      <w:hyperlink w:anchor="_Toc193265433" w:history="1">
        <w:r w:rsidRPr="00A36A57">
          <w:rPr>
            <w:rStyle w:val="Hiperpovezava"/>
            <w:noProof/>
          </w:rPr>
          <w:t>7.2.3.1.1.</w:t>
        </w:r>
        <w:r>
          <w:rPr>
            <w:rFonts w:eastAsiaTheme="minorEastAsia" w:cstheme="minorBidi"/>
            <w:noProof/>
            <w:kern w:val="2"/>
            <w:sz w:val="24"/>
            <w:szCs w:val="24"/>
            <w14:ligatures w14:val="standardContextual"/>
          </w:rPr>
          <w:tab/>
        </w:r>
        <w:r w:rsidRPr="00A36A57">
          <w:rPr>
            <w:rStyle w:val="Hiperpovezava"/>
            <w:noProof/>
          </w:rPr>
          <w:t>GUMB »AKCIJE«</w:t>
        </w:r>
        <w:r>
          <w:rPr>
            <w:noProof/>
            <w:webHidden/>
          </w:rPr>
          <w:tab/>
        </w:r>
        <w:r>
          <w:rPr>
            <w:noProof/>
            <w:webHidden/>
          </w:rPr>
          <w:fldChar w:fldCharType="begin"/>
        </w:r>
        <w:r>
          <w:rPr>
            <w:noProof/>
            <w:webHidden/>
          </w:rPr>
          <w:instrText xml:space="preserve"> PAGEREF _Toc193265433 \h </w:instrText>
        </w:r>
        <w:r>
          <w:rPr>
            <w:noProof/>
            <w:webHidden/>
          </w:rPr>
        </w:r>
        <w:r>
          <w:rPr>
            <w:noProof/>
            <w:webHidden/>
          </w:rPr>
          <w:fldChar w:fldCharType="separate"/>
        </w:r>
        <w:r w:rsidR="00984ED3">
          <w:rPr>
            <w:noProof/>
            <w:webHidden/>
          </w:rPr>
          <w:t>412</w:t>
        </w:r>
        <w:r>
          <w:rPr>
            <w:noProof/>
            <w:webHidden/>
          </w:rPr>
          <w:fldChar w:fldCharType="end"/>
        </w:r>
      </w:hyperlink>
    </w:p>
    <w:p w14:paraId="54EFD31C" w14:textId="16D3C860" w:rsidR="000F1680" w:rsidRDefault="000F1680">
      <w:pPr>
        <w:pStyle w:val="Kazalovsebine5"/>
        <w:rPr>
          <w:rFonts w:eastAsiaTheme="minorEastAsia" w:cstheme="minorBidi"/>
          <w:noProof/>
          <w:kern w:val="2"/>
          <w:sz w:val="24"/>
          <w:szCs w:val="24"/>
          <w14:ligatures w14:val="standardContextual"/>
        </w:rPr>
      </w:pPr>
      <w:hyperlink w:anchor="_Toc193265434" w:history="1">
        <w:r w:rsidRPr="00A36A57">
          <w:rPr>
            <w:rStyle w:val="Hiperpovezava"/>
            <w:noProof/>
          </w:rPr>
          <w:t>7.2.3.1.2.</w:t>
        </w:r>
        <w:r>
          <w:rPr>
            <w:rFonts w:eastAsiaTheme="minorEastAsia" w:cstheme="minorBidi"/>
            <w:noProof/>
            <w:kern w:val="2"/>
            <w:sz w:val="24"/>
            <w:szCs w:val="24"/>
            <w14:ligatures w14:val="standardContextual"/>
          </w:rPr>
          <w:tab/>
        </w:r>
        <w:r w:rsidRPr="00A36A57">
          <w:rPr>
            <w:rStyle w:val="Hiperpovezava"/>
            <w:noProof/>
          </w:rPr>
          <w:t>GUMB »AKCIJE PS«</w:t>
        </w:r>
        <w:r>
          <w:rPr>
            <w:noProof/>
            <w:webHidden/>
          </w:rPr>
          <w:tab/>
        </w:r>
        <w:r>
          <w:rPr>
            <w:noProof/>
            <w:webHidden/>
          </w:rPr>
          <w:fldChar w:fldCharType="begin"/>
        </w:r>
        <w:r>
          <w:rPr>
            <w:noProof/>
            <w:webHidden/>
          </w:rPr>
          <w:instrText xml:space="preserve"> PAGEREF _Toc193265434 \h </w:instrText>
        </w:r>
        <w:r>
          <w:rPr>
            <w:noProof/>
            <w:webHidden/>
          </w:rPr>
        </w:r>
        <w:r>
          <w:rPr>
            <w:noProof/>
            <w:webHidden/>
          </w:rPr>
          <w:fldChar w:fldCharType="separate"/>
        </w:r>
        <w:r w:rsidR="00984ED3">
          <w:rPr>
            <w:noProof/>
            <w:webHidden/>
          </w:rPr>
          <w:t>413</w:t>
        </w:r>
        <w:r>
          <w:rPr>
            <w:noProof/>
            <w:webHidden/>
          </w:rPr>
          <w:fldChar w:fldCharType="end"/>
        </w:r>
      </w:hyperlink>
    </w:p>
    <w:p w14:paraId="0F82B689" w14:textId="2F69F4AF" w:rsidR="000F1680" w:rsidRDefault="000F1680">
      <w:pPr>
        <w:pStyle w:val="Kazalovsebine5"/>
        <w:rPr>
          <w:rFonts w:eastAsiaTheme="minorEastAsia" w:cstheme="minorBidi"/>
          <w:noProof/>
          <w:kern w:val="2"/>
          <w:sz w:val="24"/>
          <w:szCs w:val="24"/>
          <w14:ligatures w14:val="standardContextual"/>
        </w:rPr>
      </w:pPr>
      <w:hyperlink w:anchor="_Toc193265435" w:history="1">
        <w:r w:rsidRPr="00A36A57">
          <w:rPr>
            <w:rStyle w:val="Hiperpovezava"/>
            <w:noProof/>
          </w:rPr>
          <w:t>7.2.3.1.3.</w:t>
        </w:r>
        <w:r>
          <w:rPr>
            <w:rFonts w:eastAsiaTheme="minorEastAsia" w:cstheme="minorBidi"/>
            <w:noProof/>
            <w:kern w:val="2"/>
            <w:sz w:val="24"/>
            <w:szCs w:val="24"/>
            <w14:ligatures w14:val="standardContextual"/>
          </w:rPr>
          <w:tab/>
        </w:r>
        <w:r w:rsidRPr="00A36A57">
          <w:rPr>
            <w:rStyle w:val="Hiperpovezava"/>
            <w:noProof/>
          </w:rPr>
          <w:t>GUMB »IZPISI«</w:t>
        </w:r>
        <w:r>
          <w:rPr>
            <w:noProof/>
            <w:webHidden/>
          </w:rPr>
          <w:tab/>
        </w:r>
        <w:r>
          <w:rPr>
            <w:noProof/>
            <w:webHidden/>
          </w:rPr>
          <w:fldChar w:fldCharType="begin"/>
        </w:r>
        <w:r>
          <w:rPr>
            <w:noProof/>
            <w:webHidden/>
          </w:rPr>
          <w:instrText xml:space="preserve"> PAGEREF _Toc193265435 \h </w:instrText>
        </w:r>
        <w:r>
          <w:rPr>
            <w:noProof/>
            <w:webHidden/>
          </w:rPr>
        </w:r>
        <w:r>
          <w:rPr>
            <w:noProof/>
            <w:webHidden/>
          </w:rPr>
          <w:fldChar w:fldCharType="separate"/>
        </w:r>
        <w:r w:rsidR="00984ED3">
          <w:rPr>
            <w:noProof/>
            <w:webHidden/>
          </w:rPr>
          <w:t>413</w:t>
        </w:r>
        <w:r>
          <w:rPr>
            <w:noProof/>
            <w:webHidden/>
          </w:rPr>
          <w:fldChar w:fldCharType="end"/>
        </w:r>
      </w:hyperlink>
    </w:p>
    <w:p w14:paraId="24A165AF" w14:textId="5F1C458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36" w:history="1">
        <w:r w:rsidRPr="00A36A57">
          <w:rPr>
            <w:rStyle w:val="Hiperpovezava"/>
            <w:noProof/>
          </w:rPr>
          <w:t>7.2.3.2.</w:t>
        </w:r>
        <w:r>
          <w:rPr>
            <w:rFonts w:eastAsiaTheme="minorEastAsia" w:cstheme="minorBidi"/>
            <w:noProof/>
            <w:kern w:val="2"/>
            <w:sz w:val="24"/>
            <w:szCs w:val="24"/>
            <w14:ligatures w14:val="standardContextual"/>
          </w:rPr>
          <w:tab/>
        </w:r>
        <w:r w:rsidRPr="00A36A57">
          <w:rPr>
            <w:rStyle w:val="Hiperpovezava"/>
            <w:noProof/>
          </w:rPr>
          <w:t>INFORMATIVNA VRSTICA</w:t>
        </w:r>
        <w:r>
          <w:rPr>
            <w:noProof/>
            <w:webHidden/>
          </w:rPr>
          <w:tab/>
        </w:r>
        <w:r>
          <w:rPr>
            <w:noProof/>
            <w:webHidden/>
          </w:rPr>
          <w:fldChar w:fldCharType="begin"/>
        </w:r>
        <w:r>
          <w:rPr>
            <w:noProof/>
            <w:webHidden/>
          </w:rPr>
          <w:instrText xml:space="preserve"> PAGEREF _Toc193265436 \h </w:instrText>
        </w:r>
        <w:r>
          <w:rPr>
            <w:noProof/>
            <w:webHidden/>
          </w:rPr>
        </w:r>
        <w:r>
          <w:rPr>
            <w:noProof/>
            <w:webHidden/>
          </w:rPr>
          <w:fldChar w:fldCharType="separate"/>
        </w:r>
        <w:r w:rsidR="00984ED3">
          <w:rPr>
            <w:noProof/>
            <w:webHidden/>
          </w:rPr>
          <w:t>413</w:t>
        </w:r>
        <w:r>
          <w:rPr>
            <w:noProof/>
            <w:webHidden/>
          </w:rPr>
          <w:fldChar w:fldCharType="end"/>
        </w:r>
      </w:hyperlink>
    </w:p>
    <w:p w14:paraId="5EC6C217" w14:textId="4293A67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37" w:history="1">
        <w:r w:rsidRPr="00A36A57">
          <w:rPr>
            <w:rStyle w:val="Hiperpovezava"/>
            <w:noProof/>
          </w:rPr>
          <w:t>7.2.3.3.</w:t>
        </w:r>
        <w:r>
          <w:rPr>
            <w:rFonts w:eastAsiaTheme="minorEastAsia" w:cstheme="minorBidi"/>
            <w:noProof/>
            <w:kern w:val="2"/>
            <w:sz w:val="24"/>
            <w:szCs w:val="24"/>
            <w14:ligatures w14:val="standardContextual"/>
          </w:rPr>
          <w:tab/>
        </w:r>
        <w:r w:rsidRPr="00A36A57">
          <w:rPr>
            <w:rStyle w:val="Hiperpovezava"/>
            <w:noProof/>
          </w:rPr>
          <w:t>ZAVIHEK »PODATKI O ZADEVI«</w:t>
        </w:r>
        <w:r>
          <w:rPr>
            <w:noProof/>
            <w:webHidden/>
          </w:rPr>
          <w:tab/>
        </w:r>
        <w:r>
          <w:rPr>
            <w:noProof/>
            <w:webHidden/>
          </w:rPr>
          <w:fldChar w:fldCharType="begin"/>
        </w:r>
        <w:r>
          <w:rPr>
            <w:noProof/>
            <w:webHidden/>
          </w:rPr>
          <w:instrText xml:space="preserve"> PAGEREF _Toc193265437 \h </w:instrText>
        </w:r>
        <w:r>
          <w:rPr>
            <w:noProof/>
            <w:webHidden/>
          </w:rPr>
        </w:r>
        <w:r>
          <w:rPr>
            <w:noProof/>
            <w:webHidden/>
          </w:rPr>
          <w:fldChar w:fldCharType="separate"/>
        </w:r>
        <w:r w:rsidR="00984ED3">
          <w:rPr>
            <w:noProof/>
            <w:webHidden/>
          </w:rPr>
          <w:t>414</w:t>
        </w:r>
        <w:r>
          <w:rPr>
            <w:noProof/>
            <w:webHidden/>
          </w:rPr>
          <w:fldChar w:fldCharType="end"/>
        </w:r>
      </w:hyperlink>
    </w:p>
    <w:p w14:paraId="0A10CC31" w14:textId="5D1C2AA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38" w:history="1">
        <w:r w:rsidRPr="00A36A57">
          <w:rPr>
            <w:rStyle w:val="Hiperpovezava"/>
            <w:noProof/>
          </w:rPr>
          <w:t>7.2.3.4.</w:t>
        </w:r>
        <w:r>
          <w:rPr>
            <w:rFonts w:eastAsiaTheme="minorEastAsia" w:cstheme="minorBidi"/>
            <w:noProof/>
            <w:kern w:val="2"/>
            <w:sz w:val="24"/>
            <w:szCs w:val="24"/>
            <w14:ligatures w14:val="standardContextual"/>
          </w:rPr>
          <w:tab/>
        </w:r>
        <w:r w:rsidRPr="00A36A57">
          <w:rPr>
            <w:rStyle w:val="Hiperpovezava"/>
            <w:noProof/>
          </w:rPr>
          <w:t>ZAVIHEK »DOKUMENTI«</w:t>
        </w:r>
        <w:r>
          <w:rPr>
            <w:noProof/>
            <w:webHidden/>
          </w:rPr>
          <w:tab/>
        </w:r>
        <w:r>
          <w:rPr>
            <w:noProof/>
            <w:webHidden/>
          </w:rPr>
          <w:fldChar w:fldCharType="begin"/>
        </w:r>
        <w:r>
          <w:rPr>
            <w:noProof/>
            <w:webHidden/>
          </w:rPr>
          <w:instrText xml:space="preserve"> PAGEREF _Toc193265438 \h </w:instrText>
        </w:r>
        <w:r>
          <w:rPr>
            <w:noProof/>
            <w:webHidden/>
          </w:rPr>
        </w:r>
        <w:r>
          <w:rPr>
            <w:noProof/>
            <w:webHidden/>
          </w:rPr>
          <w:fldChar w:fldCharType="separate"/>
        </w:r>
        <w:r w:rsidR="00984ED3">
          <w:rPr>
            <w:noProof/>
            <w:webHidden/>
          </w:rPr>
          <w:t>416</w:t>
        </w:r>
        <w:r>
          <w:rPr>
            <w:noProof/>
            <w:webHidden/>
          </w:rPr>
          <w:fldChar w:fldCharType="end"/>
        </w:r>
      </w:hyperlink>
    </w:p>
    <w:p w14:paraId="4176337D" w14:textId="2E33FD2F"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39" w:history="1">
        <w:r w:rsidRPr="00A36A57">
          <w:rPr>
            <w:rStyle w:val="Hiperpovezava"/>
            <w:noProof/>
          </w:rPr>
          <w:t>7.2.4.</w:t>
        </w:r>
        <w:r>
          <w:rPr>
            <w:rFonts w:eastAsiaTheme="minorEastAsia" w:cstheme="minorBidi"/>
            <w:noProof/>
            <w:kern w:val="2"/>
            <w:sz w:val="24"/>
            <w:szCs w:val="24"/>
            <w14:ligatures w14:val="standardContextual"/>
          </w:rPr>
          <w:tab/>
        </w:r>
        <w:r w:rsidRPr="00A36A57">
          <w:rPr>
            <w:rStyle w:val="Hiperpovezava"/>
            <w:noProof/>
          </w:rPr>
          <w:t>Stolpec</w:t>
        </w:r>
        <w:r>
          <w:rPr>
            <w:noProof/>
            <w:webHidden/>
          </w:rPr>
          <w:tab/>
        </w:r>
        <w:r>
          <w:rPr>
            <w:noProof/>
            <w:webHidden/>
          </w:rPr>
          <w:fldChar w:fldCharType="begin"/>
        </w:r>
        <w:r>
          <w:rPr>
            <w:noProof/>
            <w:webHidden/>
          </w:rPr>
          <w:instrText xml:space="preserve"> PAGEREF _Toc193265439 \h </w:instrText>
        </w:r>
        <w:r>
          <w:rPr>
            <w:noProof/>
            <w:webHidden/>
          </w:rPr>
        </w:r>
        <w:r>
          <w:rPr>
            <w:noProof/>
            <w:webHidden/>
          </w:rPr>
          <w:fldChar w:fldCharType="separate"/>
        </w:r>
        <w:r w:rsidR="00984ED3">
          <w:rPr>
            <w:noProof/>
            <w:webHidden/>
          </w:rPr>
          <w:t>419</w:t>
        </w:r>
        <w:r>
          <w:rPr>
            <w:noProof/>
            <w:webHidden/>
          </w:rPr>
          <w:fldChar w:fldCharType="end"/>
        </w:r>
      </w:hyperlink>
    </w:p>
    <w:p w14:paraId="6EA22B62" w14:textId="4AE4EDB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40" w:history="1">
        <w:r w:rsidRPr="00A36A57">
          <w:rPr>
            <w:rStyle w:val="Hiperpovezava"/>
            <w:noProof/>
          </w:rPr>
          <w:t>7.2.4.5.</w:t>
        </w:r>
        <w:r>
          <w:rPr>
            <w:rFonts w:eastAsiaTheme="minorEastAsia" w:cstheme="minorBidi"/>
            <w:noProof/>
            <w:kern w:val="2"/>
            <w:sz w:val="24"/>
            <w:szCs w:val="24"/>
            <w14:ligatures w14:val="standardContextual"/>
          </w:rPr>
          <w:tab/>
        </w:r>
        <w:r w:rsidRPr="00A36A57">
          <w:rPr>
            <w:rStyle w:val="Hiperpovezava"/>
            <w:noProof/>
          </w:rPr>
          <w:t>ZAVIHEK »POVEZANE ZADEVE«</w:t>
        </w:r>
        <w:r>
          <w:rPr>
            <w:noProof/>
            <w:webHidden/>
          </w:rPr>
          <w:tab/>
        </w:r>
        <w:r>
          <w:rPr>
            <w:noProof/>
            <w:webHidden/>
          </w:rPr>
          <w:fldChar w:fldCharType="begin"/>
        </w:r>
        <w:r>
          <w:rPr>
            <w:noProof/>
            <w:webHidden/>
          </w:rPr>
          <w:instrText xml:space="preserve"> PAGEREF _Toc193265440 \h </w:instrText>
        </w:r>
        <w:r>
          <w:rPr>
            <w:noProof/>
            <w:webHidden/>
          </w:rPr>
        </w:r>
        <w:r>
          <w:rPr>
            <w:noProof/>
            <w:webHidden/>
          </w:rPr>
          <w:fldChar w:fldCharType="separate"/>
        </w:r>
        <w:r w:rsidR="00984ED3">
          <w:rPr>
            <w:noProof/>
            <w:webHidden/>
          </w:rPr>
          <w:t>421</w:t>
        </w:r>
        <w:r>
          <w:rPr>
            <w:noProof/>
            <w:webHidden/>
          </w:rPr>
          <w:fldChar w:fldCharType="end"/>
        </w:r>
      </w:hyperlink>
    </w:p>
    <w:p w14:paraId="5E673ACC" w14:textId="00F0E3D5"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41" w:history="1">
        <w:r w:rsidRPr="00A36A57">
          <w:rPr>
            <w:rStyle w:val="Hiperpovezava"/>
            <w:noProof/>
          </w:rPr>
          <w:t>7.2.4.6.</w:t>
        </w:r>
        <w:r>
          <w:rPr>
            <w:rFonts w:eastAsiaTheme="minorEastAsia" w:cstheme="minorBidi"/>
            <w:noProof/>
            <w:kern w:val="2"/>
            <w:sz w:val="24"/>
            <w:szCs w:val="24"/>
            <w14:ligatures w14:val="standardContextual"/>
          </w:rPr>
          <w:tab/>
        </w:r>
        <w:r w:rsidRPr="00A36A57">
          <w:rPr>
            <w:rStyle w:val="Hiperpovezava"/>
            <w:noProof/>
          </w:rPr>
          <w:t>ZAVIHEK »OPOMBE/KOMENTARJI«</w:t>
        </w:r>
        <w:r>
          <w:rPr>
            <w:noProof/>
            <w:webHidden/>
          </w:rPr>
          <w:tab/>
        </w:r>
        <w:r>
          <w:rPr>
            <w:noProof/>
            <w:webHidden/>
          </w:rPr>
          <w:fldChar w:fldCharType="begin"/>
        </w:r>
        <w:r>
          <w:rPr>
            <w:noProof/>
            <w:webHidden/>
          </w:rPr>
          <w:instrText xml:space="preserve"> PAGEREF _Toc193265441 \h </w:instrText>
        </w:r>
        <w:r>
          <w:rPr>
            <w:noProof/>
            <w:webHidden/>
          </w:rPr>
        </w:r>
        <w:r>
          <w:rPr>
            <w:noProof/>
            <w:webHidden/>
          </w:rPr>
          <w:fldChar w:fldCharType="separate"/>
        </w:r>
        <w:r w:rsidR="00984ED3">
          <w:rPr>
            <w:noProof/>
            <w:webHidden/>
          </w:rPr>
          <w:t>421</w:t>
        </w:r>
        <w:r>
          <w:rPr>
            <w:noProof/>
            <w:webHidden/>
          </w:rPr>
          <w:fldChar w:fldCharType="end"/>
        </w:r>
      </w:hyperlink>
    </w:p>
    <w:p w14:paraId="3947890A" w14:textId="056FAF2C"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42" w:history="1">
        <w:r w:rsidRPr="00A36A57">
          <w:rPr>
            <w:rStyle w:val="Hiperpovezava"/>
            <w:noProof/>
          </w:rPr>
          <w:t>7.2.4.7.</w:t>
        </w:r>
        <w:r>
          <w:rPr>
            <w:rFonts w:eastAsiaTheme="minorEastAsia" w:cstheme="minorBidi"/>
            <w:noProof/>
            <w:kern w:val="2"/>
            <w:sz w:val="24"/>
            <w:szCs w:val="24"/>
            <w14:ligatures w14:val="standardContextual"/>
          </w:rPr>
          <w:tab/>
        </w:r>
        <w:r w:rsidRPr="00A36A57">
          <w:rPr>
            <w:rStyle w:val="Hiperpovezava"/>
            <w:noProof/>
          </w:rPr>
          <w:t>ZAVIHEK »ZGODOVINA ZADEVE«</w:t>
        </w:r>
        <w:r>
          <w:rPr>
            <w:noProof/>
            <w:webHidden/>
          </w:rPr>
          <w:tab/>
        </w:r>
        <w:r>
          <w:rPr>
            <w:noProof/>
            <w:webHidden/>
          </w:rPr>
          <w:fldChar w:fldCharType="begin"/>
        </w:r>
        <w:r>
          <w:rPr>
            <w:noProof/>
            <w:webHidden/>
          </w:rPr>
          <w:instrText xml:space="preserve"> PAGEREF _Toc193265442 \h </w:instrText>
        </w:r>
        <w:r>
          <w:rPr>
            <w:noProof/>
            <w:webHidden/>
          </w:rPr>
        </w:r>
        <w:r>
          <w:rPr>
            <w:noProof/>
            <w:webHidden/>
          </w:rPr>
          <w:fldChar w:fldCharType="separate"/>
        </w:r>
        <w:r w:rsidR="00984ED3">
          <w:rPr>
            <w:noProof/>
            <w:webHidden/>
          </w:rPr>
          <w:t>422</w:t>
        </w:r>
        <w:r>
          <w:rPr>
            <w:noProof/>
            <w:webHidden/>
          </w:rPr>
          <w:fldChar w:fldCharType="end"/>
        </w:r>
      </w:hyperlink>
    </w:p>
    <w:p w14:paraId="086111D0" w14:textId="7D03504E"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46" w:history="1">
        <w:r w:rsidRPr="00A36A57">
          <w:rPr>
            <w:rStyle w:val="Hiperpovezava"/>
            <w:noProof/>
          </w:rPr>
          <w:t>7.2.4.</w:t>
        </w:r>
        <w:r>
          <w:rPr>
            <w:rFonts w:eastAsiaTheme="minorEastAsia" w:cstheme="minorBidi"/>
            <w:noProof/>
            <w:kern w:val="2"/>
            <w:sz w:val="24"/>
            <w:szCs w:val="24"/>
            <w14:ligatures w14:val="standardContextual"/>
          </w:rPr>
          <w:tab/>
        </w:r>
        <w:r w:rsidRPr="00A36A57">
          <w:rPr>
            <w:rStyle w:val="Hiperpovezava"/>
            <w:noProof/>
          </w:rPr>
          <w:t>MASKA ZA PREGLED PODROBNOSTI ZADEVE V IPSRG VPISNIKU</w:t>
        </w:r>
        <w:r>
          <w:rPr>
            <w:noProof/>
            <w:webHidden/>
          </w:rPr>
          <w:tab/>
        </w:r>
        <w:r>
          <w:rPr>
            <w:noProof/>
            <w:webHidden/>
          </w:rPr>
          <w:fldChar w:fldCharType="begin"/>
        </w:r>
        <w:r>
          <w:rPr>
            <w:noProof/>
            <w:webHidden/>
          </w:rPr>
          <w:instrText xml:space="preserve"> PAGEREF _Toc193265446 \h </w:instrText>
        </w:r>
        <w:r>
          <w:rPr>
            <w:noProof/>
            <w:webHidden/>
          </w:rPr>
        </w:r>
        <w:r>
          <w:rPr>
            <w:noProof/>
            <w:webHidden/>
          </w:rPr>
          <w:fldChar w:fldCharType="separate"/>
        </w:r>
        <w:r w:rsidR="00984ED3">
          <w:rPr>
            <w:noProof/>
            <w:webHidden/>
          </w:rPr>
          <w:t>423</w:t>
        </w:r>
        <w:r>
          <w:rPr>
            <w:noProof/>
            <w:webHidden/>
          </w:rPr>
          <w:fldChar w:fldCharType="end"/>
        </w:r>
      </w:hyperlink>
    </w:p>
    <w:p w14:paraId="0EF50F7D" w14:textId="3B337BE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47" w:history="1">
        <w:r w:rsidRPr="00A36A57">
          <w:rPr>
            <w:rStyle w:val="Hiperpovezava"/>
            <w:noProof/>
          </w:rPr>
          <w:t>7.2.4.1.</w:t>
        </w:r>
        <w:r>
          <w:rPr>
            <w:rFonts w:eastAsiaTheme="minorEastAsia" w:cstheme="minorBidi"/>
            <w:noProof/>
            <w:kern w:val="2"/>
            <w:sz w:val="24"/>
            <w:szCs w:val="24"/>
            <w14:ligatures w14:val="standardContextual"/>
          </w:rPr>
          <w:tab/>
        </w:r>
        <w:r w:rsidRPr="00A36A57">
          <w:rPr>
            <w:rStyle w:val="Hiperpovezava"/>
            <w:noProof/>
          </w:rPr>
          <w:t>ORODNA VRSTICA</w:t>
        </w:r>
        <w:r>
          <w:rPr>
            <w:noProof/>
            <w:webHidden/>
          </w:rPr>
          <w:tab/>
        </w:r>
        <w:r>
          <w:rPr>
            <w:noProof/>
            <w:webHidden/>
          </w:rPr>
          <w:fldChar w:fldCharType="begin"/>
        </w:r>
        <w:r>
          <w:rPr>
            <w:noProof/>
            <w:webHidden/>
          </w:rPr>
          <w:instrText xml:space="preserve"> PAGEREF _Toc193265447 \h </w:instrText>
        </w:r>
        <w:r>
          <w:rPr>
            <w:noProof/>
            <w:webHidden/>
          </w:rPr>
        </w:r>
        <w:r>
          <w:rPr>
            <w:noProof/>
            <w:webHidden/>
          </w:rPr>
          <w:fldChar w:fldCharType="separate"/>
        </w:r>
        <w:r w:rsidR="00984ED3">
          <w:rPr>
            <w:noProof/>
            <w:webHidden/>
          </w:rPr>
          <w:t>423</w:t>
        </w:r>
        <w:r>
          <w:rPr>
            <w:noProof/>
            <w:webHidden/>
          </w:rPr>
          <w:fldChar w:fldCharType="end"/>
        </w:r>
      </w:hyperlink>
    </w:p>
    <w:p w14:paraId="6A5FE75A" w14:textId="43372537" w:rsidR="000F1680" w:rsidRDefault="000F1680">
      <w:pPr>
        <w:pStyle w:val="Kazalovsebine5"/>
        <w:rPr>
          <w:rFonts w:eastAsiaTheme="minorEastAsia" w:cstheme="minorBidi"/>
          <w:noProof/>
          <w:kern w:val="2"/>
          <w:sz w:val="24"/>
          <w:szCs w:val="24"/>
          <w14:ligatures w14:val="standardContextual"/>
        </w:rPr>
      </w:pPr>
      <w:hyperlink w:anchor="_Toc193265448" w:history="1">
        <w:r w:rsidRPr="00A36A57">
          <w:rPr>
            <w:rStyle w:val="Hiperpovezava"/>
            <w:noProof/>
          </w:rPr>
          <w:t>7.2.4.1.1.</w:t>
        </w:r>
        <w:r>
          <w:rPr>
            <w:rFonts w:eastAsiaTheme="minorEastAsia" w:cstheme="minorBidi"/>
            <w:noProof/>
            <w:kern w:val="2"/>
            <w:sz w:val="24"/>
            <w:szCs w:val="24"/>
            <w14:ligatures w14:val="standardContextual"/>
          </w:rPr>
          <w:tab/>
        </w:r>
        <w:r w:rsidRPr="00A36A57">
          <w:rPr>
            <w:rStyle w:val="Hiperpovezava"/>
            <w:noProof/>
          </w:rPr>
          <w:t>GUMB »AKCIJE«</w:t>
        </w:r>
        <w:r>
          <w:rPr>
            <w:noProof/>
            <w:webHidden/>
          </w:rPr>
          <w:tab/>
        </w:r>
        <w:r>
          <w:rPr>
            <w:noProof/>
            <w:webHidden/>
          </w:rPr>
          <w:fldChar w:fldCharType="begin"/>
        </w:r>
        <w:r>
          <w:rPr>
            <w:noProof/>
            <w:webHidden/>
          </w:rPr>
          <w:instrText xml:space="preserve"> PAGEREF _Toc193265448 \h </w:instrText>
        </w:r>
        <w:r>
          <w:rPr>
            <w:noProof/>
            <w:webHidden/>
          </w:rPr>
        </w:r>
        <w:r>
          <w:rPr>
            <w:noProof/>
            <w:webHidden/>
          </w:rPr>
          <w:fldChar w:fldCharType="separate"/>
        </w:r>
        <w:r w:rsidR="00984ED3">
          <w:rPr>
            <w:noProof/>
            <w:webHidden/>
          </w:rPr>
          <w:t>423</w:t>
        </w:r>
        <w:r>
          <w:rPr>
            <w:noProof/>
            <w:webHidden/>
          </w:rPr>
          <w:fldChar w:fldCharType="end"/>
        </w:r>
      </w:hyperlink>
    </w:p>
    <w:p w14:paraId="7C3B69B1" w14:textId="188DA1F5" w:rsidR="000F1680" w:rsidRDefault="000F1680">
      <w:pPr>
        <w:pStyle w:val="Kazalovsebine5"/>
        <w:rPr>
          <w:rFonts w:eastAsiaTheme="minorEastAsia" w:cstheme="minorBidi"/>
          <w:noProof/>
          <w:kern w:val="2"/>
          <w:sz w:val="24"/>
          <w:szCs w:val="24"/>
          <w14:ligatures w14:val="standardContextual"/>
        </w:rPr>
      </w:pPr>
      <w:hyperlink w:anchor="_Toc193265449" w:history="1">
        <w:r w:rsidRPr="00A36A57">
          <w:rPr>
            <w:rStyle w:val="Hiperpovezava"/>
            <w:noProof/>
          </w:rPr>
          <w:t>7.2.4.1.2.</w:t>
        </w:r>
        <w:r>
          <w:rPr>
            <w:rFonts w:eastAsiaTheme="minorEastAsia" w:cstheme="minorBidi"/>
            <w:noProof/>
            <w:kern w:val="2"/>
            <w:sz w:val="24"/>
            <w:szCs w:val="24"/>
            <w14:ligatures w14:val="standardContextual"/>
          </w:rPr>
          <w:tab/>
        </w:r>
        <w:r w:rsidRPr="00A36A57">
          <w:rPr>
            <w:rStyle w:val="Hiperpovezava"/>
            <w:noProof/>
          </w:rPr>
          <w:t>GUMB »IZPISI«</w:t>
        </w:r>
        <w:r>
          <w:rPr>
            <w:noProof/>
            <w:webHidden/>
          </w:rPr>
          <w:tab/>
        </w:r>
        <w:r>
          <w:rPr>
            <w:noProof/>
            <w:webHidden/>
          </w:rPr>
          <w:fldChar w:fldCharType="begin"/>
        </w:r>
        <w:r>
          <w:rPr>
            <w:noProof/>
            <w:webHidden/>
          </w:rPr>
          <w:instrText xml:space="preserve"> PAGEREF _Toc193265449 \h </w:instrText>
        </w:r>
        <w:r>
          <w:rPr>
            <w:noProof/>
            <w:webHidden/>
          </w:rPr>
        </w:r>
        <w:r>
          <w:rPr>
            <w:noProof/>
            <w:webHidden/>
          </w:rPr>
          <w:fldChar w:fldCharType="separate"/>
        </w:r>
        <w:r w:rsidR="00984ED3">
          <w:rPr>
            <w:noProof/>
            <w:webHidden/>
          </w:rPr>
          <w:t>423</w:t>
        </w:r>
        <w:r>
          <w:rPr>
            <w:noProof/>
            <w:webHidden/>
          </w:rPr>
          <w:fldChar w:fldCharType="end"/>
        </w:r>
      </w:hyperlink>
    </w:p>
    <w:p w14:paraId="0E52B120" w14:textId="45D5855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50" w:history="1">
        <w:r w:rsidRPr="00A36A57">
          <w:rPr>
            <w:rStyle w:val="Hiperpovezava"/>
            <w:noProof/>
          </w:rPr>
          <w:t>7.2.4.2.</w:t>
        </w:r>
        <w:r>
          <w:rPr>
            <w:rFonts w:eastAsiaTheme="minorEastAsia" w:cstheme="minorBidi"/>
            <w:noProof/>
            <w:kern w:val="2"/>
            <w:sz w:val="24"/>
            <w:szCs w:val="24"/>
            <w14:ligatures w14:val="standardContextual"/>
          </w:rPr>
          <w:tab/>
        </w:r>
        <w:r w:rsidRPr="00A36A57">
          <w:rPr>
            <w:rStyle w:val="Hiperpovezava"/>
            <w:noProof/>
          </w:rPr>
          <w:t>INFORMATIVNA VRSTICA</w:t>
        </w:r>
        <w:r>
          <w:rPr>
            <w:noProof/>
            <w:webHidden/>
          </w:rPr>
          <w:tab/>
        </w:r>
        <w:r>
          <w:rPr>
            <w:noProof/>
            <w:webHidden/>
          </w:rPr>
          <w:fldChar w:fldCharType="begin"/>
        </w:r>
        <w:r>
          <w:rPr>
            <w:noProof/>
            <w:webHidden/>
          </w:rPr>
          <w:instrText xml:space="preserve"> PAGEREF _Toc193265450 \h </w:instrText>
        </w:r>
        <w:r>
          <w:rPr>
            <w:noProof/>
            <w:webHidden/>
          </w:rPr>
        </w:r>
        <w:r>
          <w:rPr>
            <w:noProof/>
            <w:webHidden/>
          </w:rPr>
          <w:fldChar w:fldCharType="separate"/>
        </w:r>
        <w:r w:rsidR="00984ED3">
          <w:rPr>
            <w:noProof/>
            <w:webHidden/>
          </w:rPr>
          <w:t>424</w:t>
        </w:r>
        <w:r>
          <w:rPr>
            <w:noProof/>
            <w:webHidden/>
          </w:rPr>
          <w:fldChar w:fldCharType="end"/>
        </w:r>
      </w:hyperlink>
    </w:p>
    <w:p w14:paraId="1561DBFD" w14:textId="54F2D8C8"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51" w:history="1">
        <w:r w:rsidRPr="00A36A57">
          <w:rPr>
            <w:rStyle w:val="Hiperpovezava"/>
            <w:noProof/>
          </w:rPr>
          <w:t>7.2.4.3.</w:t>
        </w:r>
        <w:r>
          <w:rPr>
            <w:rFonts w:eastAsiaTheme="minorEastAsia" w:cstheme="minorBidi"/>
            <w:noProof/>
            <w:kern w:val="2"/>
            <w:sz w:val="24"/>
            <w:szCs w:val="24"/>
            <w14:ligatures w14:val="standardContextual"/>
          </w:rPr>
          <w:tab/>
        </w:r>
        <w:r w:rsidRPr="00A36A57">
          <w:rPr>
            <w:rStyle w:val="Hiperpovezava"/>
            <w:noProof/>
          </w:rPr>
          <w:t>ZAVIHEK »PODATKI O ZADEVI«</w:t>
        </w:r>
        <w:r>
          <w:rPr>
            <w:noProof/>
            <w:webHidden/>
          </w:rPr>
          <w:tab/>
        </w:r>
        <w:r>
          <w:rPr>
            <w:noProof/>
            <w:webHidden/>
          </w:rPr>
          <w:fldChar w:fldCharType="begin"/>
        </w:r>
        <w:r>
          <w:rPr>
            <w:noProof/>
            <w:webHidden/>
          </w:rPr>
          <w:instrText xml:space="preserve"> PAGEREF _Toc193265451 \h </w:instrText>
        </w:r>
        <w:r>
          <w:rPr>
            <w:noProof/>
            <w:webHidden/>
          </w:rPr>
        </w:r>
        <w:r>
          <w:rPr>
            <w:noProof/>
            <w:webHidden/>
          </w:rPr>
          <w:fldChar w:fldCharType="separate"/>
        </w:r>
        <w:r w:rsidR="00984ED3">
          <w:rPr>
            <w:noProof/>
            <w:webHidden/>
          </w:rPr>
          <w:t>425</w:t>
        </w:r>
        <w:r>
          <w:rPr>
            <w:noProof/>
            <w:webHidden/>
          </w:rPr>
          <w:fldChar w:fldCharType="end"/>
        </w:r>
      </w:hyperlink>
    </w:p>
    <w:p w14:paraId="664137B3" w14:textId="6A1C707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52" w:history="1">
        <w:r w:rsidRPr="00A36A57">
          <w:rPr>
            <w:rStyle w:val="Hiperpovezava"/>
            <w:noProof/>
          </w:rPr>
          <w:t>7.2.4.4.</w:t>
        </w:r>
        <w:r>
          <w:rPr>
            <w:rFonts w:eastAsiaTheme="minorEastAsia" w:cstheme="minorBidi"/>
            <w:noProof/>
            <w:kern w:val="2"/>
            <w:sz w:val="24"/>
            <w:szCs w:val="24"/>
            <w14:ligatures w14:val="standardContextual"/>
          </w:rPr>
          <w:tab/>
        </w:r>
        <w:r w:rsidRPr="00A36A57">
          <w:rPr>
            <w:rStyle w:val="Hiperpovezava"/>
            <w:noProof/>
          </w:rPr>
          <w:t>ZAVIHEK »DOKUMENTI«</w:t>
        </w:r>
        <w:r>
          <w:rPr>
            <w:noProof/>
            <w:webHidden/>
          </w:rPr>
          <w:tab/>
        </w:r>
        <w:r>
          <w:rPr>
            <w:noProof/>
            <w:webHidden/>
          </w:rPr>
          <w:fldChar w:fldCharType="begin"/>
        </w:r>
        <w:r>
          <w:rPr>
            <w:noProof/>
            <w:webHidden/>
          </w:rPr>
          <w:instrText xml:space="preserve"> PAGEREF _Toc193265452 \h </w:instrText>
        </w:r>
        <w:r>
          <w:rPr>
            <w:noProof/>
            <w:webHidden/>
          </w:rPr>
        </w:r>
        <w:r>
          <w:rPr>
            <w:noProof/>
            <w:webHidden/>
          </w:rPr>
          <w:fldChar w:fldCharType="separate"/>
        </w:r>
        <w:r w:rsidR="00984ED3">
          <w:rPr>
            <w:noProof/>
            <w:webHidden/>
          </w:rPr>
          <w:t>427</w:t>
        </w:r>
        <w:r>
          <w:rPr>
            <w:noProof/>
            <w:webHidden/>
          </w:rPr>
          <w:fldChar w:fldCharType="end"/>
        </w:r>
      </w:hyperlink>
    </w:p>
    <w:p w14:paraId="6F02B01B" w14:textId="7954F73D"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53" w:history="1">
        <w:r w:rsidRPr="00A36A57">
          <w:rPr>
            <w:rStyle w:val="Hiperpovezava"/>
            <w:noProof/>
          </w:rPr>
          <w:t>7.2.4.5.</w:t>
        </w:r>
        <w:r>
          <w:rPr>
            <w:rFonts w:eastAsiaTheme="minorEastAsia" w:cstheme="minorBidi"/>
            <w:noProof/>
            <w:kern w:val="2"/>
            <w:sz w:val="24"/>
            <w:szCs w:val="24"/>
            <w14:ligatures w14:val="standardContextual"/>
          </w:rPr>
          <w:tab/>
        </w:r>
        <w:r w:rsidRPr="00A36A57">
          <w:rPr>
            <w:rStyle w:val="Hiperpovezava"/>
            <w:noProof/>
          </w:rPr>
          <w:t>ZAVIHEK »OPOMBE/KOMENTARJI«</w:t>
        </w:r>
        <w:r>
          <w:rPr>
            <w:noProof/>
            <w:webHidden/>
          </w:rPr>
          <w:tab/>
        </w:r>
        <w:r>
          <w:rPr>
            <w:noProof/>
            <w:webHidden/>
          </w:rPr>
          <w:fldChar w:fldCharType="begin"/>
        </w:r>
        <w:r>
          <w:rPr>
            <w:noProof/>
            <w:webHidden/>
          </w:rPr>
          <w:instrText xml:space="preserve"> PAGEREF _Toc193265453 \h </w:instrText>
        </w:r>
        <w:r>
          <w:rPr>
            <w:noProof/>
            <w:webHidden/>
          </w:rPr>
        </w:r>
        <w:r>
          <w:rPr>
            <w:noProof/>
            <w:webHidden/>
          </w:rPr>
          <w:fldChar w:fldCharType="separate"/>
        </w:r>
        <w:r w:rsidR="00984ED3">
          <w:rPr>
            <w:noProof/>
            <w:webHidden/>
          </w:rPr>
          <w:t>430</w:t>
        </w:r>
        <w:r>
          <w:rPr>
            <w:noProof/>
            <w:webHidden/>
          </w:rPr>
          <w:fldChar w:fldCharType="end"/>
        </w:r>
      </w:hyperlink>
    </w:p>
    <w:p w14:paraId="552AF318" w14:textId="5B8680AE"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54" w:history="1">
        <w:r w:rsidRPr="00A36A57">
          <w:rPr>
            <w:rStyle w:val="Hiperpovezava"/>
            <w:noProof/>
          </w:rPr>
          <w:t>7.2.4.6.</w:t>
        </w:r>
        <w:r>
          <w:rPr>
            <w:rFonts w:eastAsiaTheme="minorEastAsia" w:cstheme="minorBidi"/>
            <w:noProof/>
            <w:kern w:val="2"/>
            <w:sz w:val="24"/>
            <w:szCs w:val="24"/>
            <w14:ligatures w14:val="standardContextual"/>
          </w:rPr>
          <w:tab/>
        </w:r>
        <w:r w:rsidRPr="00A36A57">
          <w:rPr>
            <w:rStyle w:val="Hiperpovezava"/>
            <w:noProof/>
          </w:rPr>
          <w:t>ZAVIHEK »ZGODOVINA ZADEVE«</w:t>
        </w:r>
        <w:r>
          <w:rPr>
            <w:noProof/>
            <w:webHidden/>
          </w:rPr>
          <w:tab/>
        </w:r>
        <w:r>
          <w:rPr>
            <w:noProof/>
            <w:webHidden/>
          </w:rPr>
          <w:fldChar w:fldCharType="begin"/>
        </w:r>
        <w:r>
          <w:rPr>
            <w:noProof/>
            <w:webHidden/>
          </w:rPr>
          <w:instrText xml:space="preserve"> PAGEREF _Toc193265454 \h </w:instrText>
        </w:r>
        <w:r>
          <w:rPr>
            <w:noProof/>
            <w:webHidden/>
          </w:rPr>
        </w:r>
        <w:r>
          <w:rPr>
            <w:noProof/>
            <w:webHidden/>
          </w:rPr>
          <w:fldChar w:fldCharType="separate"/>
        </w:r>
        <w:r w:rsidR="00984ED3">
          <w:rPr>
            <w:noProof/>
            <w:webHidden/>
          </w:rPr>
          <w:t>432</w:t>
        </w:r>
        <w:r>
          <w:rPr>
            <w:noProof/>
            <w:webHidden/>
          </w:rPr>
          <w:fldChar w:fldCharType="end"/>
        </w:r>
      </w:hyperlink>
    </w:p>
    <w:p w14:paraId="6BBCC026" w14:textId="703F3F9C"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55" w:history="1">
        <w:r w:rsidRPr="00A36A57">
          <w:rPr>
            <w:rStyle w:val="Hiperpovezava"/>
            <w:noProof/>
          </w:rPr>
          <w:t>7.2.5.</w:t>
        </w:r>
        <w:r>
          <w:rPr>
            <w:rFonts w:eastAsiaTheme="minorEastAsia" w:cstheme="minorBidi"/>
            <w:noProof/>
            <w:kern w:val="2"/>
            <w:sz w:val="24"/>
            <w:szCs w:val="24"/>
            <w14:ligatures w14:val="standardContextual"/>
          </w:rPr>
          <w:tab/>
        </w:r>
        <w:r w:rsidRPr="00A36A57">
          <w:rPr>
            <w:rStyle w:val="Hiperpovezava"/>
            <w:noProof/>
          </w:rPr>
          <w:t>MASKA ZA PREGLED PODROBNOSTI UPORABNIKA V ŠIFRANTU UPORABNIKOV</w:t>
        </w:r>
        <w:r>
          <w:rPr>
            <w:noProof/>
            <w:webHidden/>
          </w:rPr>
          <w:tab/>
        </w:r>
        <w:r>
          <w:rPr>
            <w:noProof/>
            <w:webHidden/>
          </w:rPr>
          <w:fldChar w:fldCharType="begin"/>
        </w:r>
        <w:r>
          <w:rPr>
            <w:noProof/>
            <w:webHidden/>
          </w:rPr>
          <w:instrText xml:space="preserve"> PAGEREF _Toc193265455 \h </w:instrText>
        </w:r>
        <w:r>
          <w:rPr>
            <w:noProof/>
            <w:webHidden/>
          </w:rPr>
        </w:r>
        <w:r>
          <w:rPr>
            <w:noProof/>
            <w:webHidden/>
          </w:rPr>
          <w:fldChar w:fldCharType="separate"/>
        </w:r>
        <w:r w:rsidR="00984ED3">
          <w:rPr>
            <w:noProof/>
            <w:webHidden/>
          </w:rPr>
          <w:t>432</w:t>
        </w:r>
        <w:r>
          <w:rPr>
            <w:noProof/>
            <w:webHidden/>
          </w:rPr>
          <w:fldChar w:fldCharType="end"/>
        </w:r>
      </w:hyperlink>
    </w:p>
    <w:p w14:paraId="4324693E" w14:textId="127D463D"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56" w:history="1">
        <w:r w:rsidRPr="00A36A57">
          <w:rPr>
            <w:rStyle w:val="Hiperpovezava"/>
            <w:noProof/>
          </w:rPr>
          <w:t>7.2.6.</w:t>
        </w:r>
        <w:r>
          <w:rPr>
            <w:rFonts w:eastAsiaTheme="minorEastAsia" w:cstheme="minorBidi"/>
            <w:noProof/>
            <w:kern w:val="2"/>
            <w:sz w:val="24"/>
            <w:szCs w:val="24"/>
            <w14:ligatures w14:val="standardContextual"/>
          </w:rPr>
          <w:tab/>
        </w:r>
        <w:r w:rsidRPr="00A36A57">
          <w:rPr>
            <w:rStyle w:val="Hiperpovezava"/>
            <w:noProof/>
          </w:rPr>
          <w:t>MASKA ZA PREGLED PODROBNOSTI SODIŠČA V ŠIFRANTU SODIŠČ</w:t>
        </w:r>
        <w:r>
          <w:rPr>
            <w:noProof/>
            <w:webHidden/>
          </w:rPr>
          <w:tab/>
        </w:r>
        <w:r>
          <w:rPr>
            <w:noProof/>
            <w:webHidden/>
          </w:rPr>
          <w:fldChar w:fldCharType="begin"/>
        </w:r>
        <w:r>
          <w:rPr>
            <w:noProof/>
            <w:webHidden/>
          </w:rPr>
          <w:instrText xml:space="preserve"> PAGEREF _Toc193265456 \h </w:instrText>
        </w:r>
        <w:r>
          <w:rPr>
            <w:noProof/>
            <w:webHidden/>
          </w:rPr>
        </w:r>
        <w:r>
          <w:rPr>
            <w:noProof/>
            <w:webHidden/>
          </w:rPr>
          <w:fldChar w:fldCharType="separate"/>
        </w:r>
        <w:r w:rsidR="00984ED3">
          <w:rPr>
            <w:noProof/>
            <w:webHidden/>
          </w:rPr>
          <w:t>434</w:t>
        </w:r>
        <w:r>
          <w:rPr>
            <w:noProof/>
            <w:webHidden/>
          </w:rPr>
          <w:fldChar w:fldCharType="end"/>
        </w:r>
      </w:hyperlink>
    </w:p>
    <w:p w14:paraId="66E637AD" w14:textId="5892F4F2"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57" w:history="1">
        <w:r w:rsidRPr="00A36A57">
          <w:rPr>
            <w:rStyle w:val="Hiperpovezava"/>
            <w:noProof/>
          </w:rPr>
          <w:t>7.2.7.</w:t>
        </w:r>
        <w:r>
          <w:rPr>
            <w:rFonts w:eastAsiaTheme="minorEastAsia" w:cstheme="minorBidi"/>
            <w:noProof/>
            <w:kern w:val="2"/>
            <w:sz w:val="24"/>
            <w:szCs w:val="24"/>
            <w14:ligatures w14:val="standardContextual"/>
          </w:rPr>
          <w:tab/>
        </w:r>
        <w:r w:rsidRPr="00A36A57">
          <w:rPr>
            <w:rStyle w:val="Hiperpovezava"/>
            <w:noProof/>
          </w:rPr>
          <w:t>MASKA ZA PREGLED PODROBNOSTI DELOVNEGA MESTA V ŠIFRANTU DELOVNIH MEST</w:t>
        </w:r>
        <w:r>
          <w:rPr>
            <w:noProof/>
            <w:webHidden/>
          </w:rPr>
          <w:tab/>
        </w:r>
        <w:r>
          <w:rPr>
            <w:noProof/>
            <w:webHidden/>
          </w:rPr>
          <w:fldChar w:fldCharType="begin"/>
        </w:r>
        <w:r>
          <w:rPr>
            <w:noProof/>
            <w:webHidden/>
          </w:rPr>
          <w:instrText xml:space="preserve"> PAGEREF _Toc193265457 \h </w:instrText>
        </w:r>
        <w:r>
          <w:rPr>
            <w:noProof/>
            <w:webHidden/>
          </w:rPr>
        </w:r>
        <w:r>
          <w:rPr>
            <w:noProof/>
            <w:webHidden/>
          </w:rPr>
          <w:fldChar w:fldCharType="separate"/>
        </w:r>
        <w:r w:rsidR="00984ED3">
          <w:rPr>
            <w:noProof/>
            <w:webHidden/>
          </w:rPr>
          <w:t>434</w:t>
        </w:r>
        <w:r>
          <w:rPr>
            <w:noProof/>
            <w:webHidden/>
          </w:rPr>
          <w:fldChar w:fldCharType="end"/>
        </w:r>
      </w:hyperlink>
    </w:p>
    <w:p w14:paraId="28F2E4FB" w14:textId="7646C9D4"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58" w:history="1">
        <w:r w:rsidRPr="00A36A57">
          <w:rPr>
            <w:rStyle w:val="Hiperpovezava"/>
            <w:noProof/>
          </w:rPr>
          <w:t>7.2.8.</w:t>
        </w:r>
        <w:r>
          <w:rPr>
            <w:rFonts w:eastAsiaTheme="minorEastAsia" w:cstheme="minorBidi"/>
            <w:noProof/>
            <w:kern w:val="2"/>
            <w:sz w:val="24"/>
            <w:szCs w:val="24"/>
            <w14:ligatures w14:val="standardContextual"/>
          </w:rPr>
          <w:tab/>
        </w:r>
        <w:r w:rsidRPr="00A36A57">
          <w:rPr>
            <w:rStyle w:val="Hiperpovezava"/>
            <w:noProof/>
          </w:rPr>
          <w:t>MASKA ZA PREGLED PODROBNOSTI BESEDILA IZHODNEGA DOKUMENTA V ŠIFRANTU BESEDIL IZHODNEGA DOKUMENTA</w:t>
        </w:r>
        <w:r>
          <w:rPr>
            <w:noProof/>
            <w:webHidden/>
          </w:rPr>
          <w:tab/>
        </w:r>
        <w:r>
          <w:rPr>
            <w:noProof/>
            <w:webHidden/>
          </w:rPr>
          <w:fldChar w:fldCharType="begin"/>
        </w:r>
        <w:r>
          <w:rPr>
            <w:noProof/>
            <w:webHidden/>
          </w:rPr>
          <w:instrText xml:space="preserve"> PAGEREF _Toc193265458 \h </w:instrText>
        </w:r>
        <w:r>
          <w:rPr>
            <w:noProof/>
            <w:webHidden/>
          </w:rPr>
        </w:r>
        <w:r>
          <w:rPr>
            <w:noProof/>
            <w:webHidden/>
          </w:rPr>
          <w:fldChar w:fldCharType="separate"/>
        </w:r>
        <w:r w:rsidR="00984ED3">
          <w:rPr>
            <w:noProof/>
            <w:webHidden/>
          </w:rPr>
          <w:t>435</w:t>
        </w:r>
        <w:r>
          <w:rPr>
            <w:noProof/>
            <w:webHidden/>
          </w:rPr>
          <w:fldChar w:fldCharType="end"/>
        </w:r>
      </w:hyperlink>
    </w:p>
    <w:p w14:paraId="094731B3" w14:textId="79478AC4"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59" w:history="1">
        <w:r w:rsidRPr="00A36A57">
          <w:rPr>
            <w:rStyle w:val="Hiperpovezava"/>
            <w:noProof/>
          </w:rPr>
          <w:t>7.2.9.</w:t>
        </w:r>
        <w:r>
          <w:rPr>
            <w:rFonts w:eastAsiaTheme="minorEastAsia" w:cstheme="minorBidi"/>
            <w:noProof/>
            <w:kern w:val="2"/>
            <w:sz w:val="24"/>
            <w:szCs w:val="24"/>
            <w14:ligatures w14:val="standardContextual"/>
          </w:rPr>
          <w:tab/>
        </w:r>
        <w:r w:rsidRPr="00A36A57">
          <w:rPr>
            <w:rStyle w:val="Hiperpovezava"/>
            <w:noProof/>
          </w:rPr>
          <w:t>MODALNA OKNA</w:t>
        </w:r>
        <w:r>
          <w:rPr>
            <w:noProof/>
            <w:webHidden/>
          </w:rPr>
          <w:tab/>
        </w:r>
        <w:r>
          <w:rPr>
            <w:noProof/>
            <w:webHidden/>
          </w:rPr>
          <w:fldChar w:fldCharType="begin"/>
        </w:r>
        <w:r>
          <w:rPr>
            <w:noProof/>
            <w:webHidden/>
          </w:rPr>
          <w:instrText xml:space="preserve"> PAGEREF _Toc193265459 \h </w:instrText>
        </w:r>
        <w:r>
          <w:rPr>
            <w:noProof/>
            <w:webHidden/>
          </w:rPr>
        </w:r>
        <w:r>
          <w:rPr>
            <w:noProof/>
            <w:webHidden/>
          </w:rPr>
          <w:fldChar w:fldCharType="separate"/>
        </w:r>
        <w:r w:rsidR="00984ED3">
          <w:rPr>
            <w:noProof/>
            <w:webHidden/>
          </w:rPr>
          <w:t>435</w:t>
        </w:r>
        <w:r>
          <w:rPr>
            <w:noProof/>
            <w:webHidden/>
          </w:rPr>
          <w:fldChar w:fldCharType="end"/>
        </w:r>
      </w:hyperlink>
    </w:p>
    <w:p w14:paraId="0B4A6291" w14:textId="76AF82A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60" w:history="1">
        <w:r w:rsidRPr="00A36A57">
          <w:rPr>
            <w:rStyle w:val="Hiperpovezava"/>
            <w:noProof/>
          </w:rPr>
          <w:t>7.2.9.1.</w:t>
        </w:r>
        <w:r>
          <w:rPr>
            <w:rFonts w:eastAsiaTheme="minorEastAsia" w:cstheme="minorBidi"/>
            <w:noProof/>
            <w:kern w:val="2"/>
            <w:sz w:val="24"/>
            <w:szCs w:val="24"/>
            <w14:ligatures w14:val="standardContextual"/>
          </w:rPr>
          <w:tab/>
        </w:r>
        <w:r w:rsidRPr="00A36A57">
          <w:rPr>
            <w:rStyle w:val="Hiperpovezava"/>
            <w:noProof/>
          </w:rPr>
          <w:t>MODALNO OKNO ZA PREGLED PODROBNOSTI PRAVNEGA SREDSTVA</w:t>
        </w:r>
        <w:r>
          <w:rPr>
            <w:noProof/>
            <w:webHidden/>
          </w:rPr>
          <w:tab/>
        </w:r>
        <w:r>
          <w:rPr>
            <w:noProof/>
            <w:webHidden/>
          </w:rPr>
          <w:fldChar w:fldCharType="begin"/>
        </w:r>
        <w:r>
          <w:rPr>
            <w:noProof/>
            <w:webHidden/>
          </w:rPr>
          <w:instrText xml:space="preserve"> PAGEREF _Toc193265460 \h </w:instrText>
        </w:r>
        <w:r>
          <w:rPr>
            <w:noProof/>
            <w:webHidden/>
          </w:rPr>
        </w:r>
        <w:r>
          <w:rPr>
            <w:noProof/>
            <w:webHidden/>
          </w:rPr>
          <w:fldChar w:fldCharType="separate"/>
        </w:r>
        <w:r w:rsidR="00984ED3">
          <w:rPr>
            <w:noProof/>
            <w:webHidden/>
          </w:rPr>
          <w:t>435</w:t>
        </w:r>
        <w:r>
          <w:rPr>
            <w:noProof/>
            <w:webHidden/>
          </w:rPr>
          <w:fldChar w:fldCharType="end"/>
        </w:r>
      </w:hyperlink>
    </w:p>
    <w:p w14:paraId="3FB4138A" w14:textId="30D81A4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61" w:history="1">
        <w:r w:rsidRPr="00A36A57">
          <w:rPr>
            <w:rStyle w:val="Hiperpovezava"/>
            <w:noProof/>
          </w:rPr>
          <w:t>7.2.9.2.</w:t>
        </w:r>
        <w:r>
          <w:rPr>
            <w:rFonts w:eastAsiaTheme="minorEastAsia" w:cstheme="minorBidi"/>
            <w:noProof/>
            <w:kern w:val="2"/>
            <w:sz w:val="24"/>
            <w:szCs w:val="24"/>
            <w14:ligatures w14:val="standardContextual"/>
          </w:rPr>
          <w:tab/>
        </w:r>
        <w:r w:rsidRPr="00A36A57">
          <w:rPr>
            <w:rStyle w:val="Hiperpovezava"/>
            <w:noProof/>
          </w:rPr>
          <w:t>MODALNO OKNO ZA PREGLED PODROBNOSTI UDELEŽENCA</w:t>
        </w:r>
        <w:r>
          <w:rPr>
            <w:noProof/>
            <w:webHidden/>
          </w:rPr>
          <w:tab/>
        </w:r>
        <w:r>
          <w:rPr>
            <w:noProof/>
            <w:webHidden/>
          </w:rPr>
          <w:fldChar w:fldCharType="begin"/>
        </w:r>
        <w:r>
          <w:rPr>
            <w:noProof/>
            <w:webHidden/>
          </w:rPr>
          <w:instrText xml:space="preserve"> PAGEREF _Toc193265461 \h </w:instrText>
        </w:r>
        <w:r>
          <w:rPr>
            <w:noProof/>
            <w:webHidden/>
          </w:rPr>
        </w:r>
        <w:r>
          <w:rPr>
            <w:noProof/>
            <w:webHidden/>
          </w:rPr>
          <w:fldChar w:fldCharType="separate"/>
        </w:r>
        <w:r w:rsidR="00984ED3">
          <w:rPr>
            <w:noProof/>
            <w:webHidden/>
          </w:rPr>
          <w:t>437</w:t>
        </w:r>
        <w:r>
          <w:rPr>
            <w:noProof/>
            <w:webHidden/>
          </w:rPr>
          <w:fldChar w:fldCharType="end"/>
        </w:r>
      </w:hyperlink>
    </w:p>
    <w:p w14:paraId="7A5E7E2E" w14:textId="1DAB84E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62" w:history="1">
        <w:r w:rsidRPr="00A36A57">
          <w:rPr>
            <w:rStyle w:val="Hiperpovezava"/>
            <w:noProof/>
          </w:rPr>
          <w:t>7.2.9.3.</w:t>
        </w:r>
        <w:r>
          <w:rPr>
            <w:rFonts w:eastAsiaTheme="minorEastAsia" w:cstheme="minorBidi"/>
            <w:noProof/>
            <w:kern w:val="2"/>
            <w:sz w:val="24"/>
            <w:szCs w:val="24"/>
            <w14:ligatures w14:val="standardContextual"/>
          </w:rPr>
          <w:tab/>
        </w:r>
        <w:r w:rsidRPr="00A36A57">
          <w:rPr>
            <w:rStyle w:val="Hiperpovezava"/>
            <w:noProof/>
          </w:rPr>
          <w:t>MODALNO OKNO ZA PREGLED PODROBNOSTI DOKUMENTA</w:t>
        </w:r>
        <w:r>
          <w:rPr>
            <w:noProof/>
            <w:webHidden/>
          </w:rPr>
          <w:tab/>
        </w:r>
        <w:r>
          <w:rPr>
            <w:noProof/>
            <w:webHidden/>
          </w:rPr>
          <w:fldChar w:fldCharType="begin"/>
        </w:r>
        <w:r>
          <w:rPr>
            <w:noProof/>
            <w:webHidden/>
          </w:rPr>
          <w:instrText xml:space="preserve"> PAGEREF _Toc193265462 \h </w:instrText>
        </w:r>
        <w:r>
          <w:rPr>
            <w:noProof/>
            <w:webHidden/>
          </w:rPr>
        </w:r>
        <w:r>
          <w:rPr>
            <w:noProof/>
            <w:webHidden/>
          </w:rPr>
          <w:fldChar w:fldCharType="separate"/>
        </w:r>
        <w:r w:rsidR="00984ED3">
          <w:rPr>
            <w:noProof/>
            <w:webHidden/>
          </w:rPr>
          <w:t>439</w:t>
        </w:r>
        <w:r>
          <w:rPr>
            <w:noProof/>
            <w:webHidden/>
          </w:rPr>
          <w:fldChar w:fldCharType="end"/>
        </w:r>
      </w:hyperlink>
    </w:p>
    <w:p w14:paraId="161B9DE1" w14:textId="1E1092CB"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63" w:history="1">
        <w:r w:rsidRPr="00A36A57">
          <w:rPr>
            <w:rStyle w:val="Hiperpovezava"/>
            <w:noProof/>
          </w:rPr>
          <w:t>7.2.9.4.</w:t>
        </w:r>
        <w:r>
          <w:rPr>
            <w:rFonts w:eastAsiaTheme="minorEastAsia" w:cstheme="minorBidi"/>
            <w:noProof/>
            <w:kern w:val="2"/>
            <w:sz w:val="24"/>
            <w:szCs w:val="24"/>
            <w14:ligatures w14:val="standardContextual"/>
          </w:rPr>
          <w:tab/>
        </w:r>
        <w:r w:rsidRPr="00A36A57">
          <w:rPr>
            <w:rStyle w:val="Hiperpovezava"/>
            <w:noProof/>
          </w:rPr>
          <w:t>MODALNO OKNO ZA PREGLED PODROBNOSTI EU DRUŽBE PRI ČEZMEJNI STATUSNI SPREMEMBI</w:t>
        </w:r>
        <w:r>
          <w:rPr>
            <w:noProof/>
            <w:webHidden/>
          </w:rPr>
          <w:tab/>
        </w:r>
        <w:r>
          <w:rPr>
            <w:noProof/>
            <w:webHidden/>
          </w:rPr>
          <w:fldChar w:fldCharType="begin"/>
        </w:r>
        <w:r>
          <w:rPr>
            <w:noProof/>
            <w:webHidden/>
          </w:rPr>
          <w:instrText xml:space="preserve"> PAGEREF _Toc193265463 \h </w:instrText>
        </w:r>
        <w:r>
          <w:rPr>
            <w:noProof/>
            <w:webHidden/>
          </w:rPr>
        </w:r>
        <w:r>
          <w:rPr>
            <w:noProof/>
            <w:webHidden/>
          </w:rPr>
          <w:fldChar w:fldCharType="separate"/>
        </w:r>
        <w:r w:rsidR="00984ED3">
          <w:rPr>
            <w:noProof/>
            <w:webHidden/>
          </w:rPr>
          <w:t>439</w:t>
        </w:r>
        <w:r>
          <w:rPr>
            <w:noProof/>
            <w:webHidden/>
          </w:rPr>
          <w:fldChar w:fldCharType="end"/>
        </w:r>
      </w:hyperlink>
    </w:p>
    <w:p w14:paraId="3C847B42" w14:textId="3776F66A"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64" w:history="1">
        <w:r w:rsidRPr="00A36A57">
          <w:rPr>
            <w:rStyle w:val="Hiperpovezava"/>
            <w:noProof/>
          </w:rPr>
          <w:t>7.2.9.5.</w:t>
        </w:r>
        <w:r>
          <w:rPr>
            <w:rFonts w:eastAsiaTheme="minorEastAsia" w:cstheme="minorBidi"/>
            <w:noProof/>
            <w:kern w:val="2"/>
            <w:sz w:val="24"/>
            <w:szCs w:val="24"/>
            <w14:ligatures w14:val="standardContextual"/>
          </w:rPr>
          <w:tab/>
        </w:r>
        <w:r w:rsidRPr="00A36A57">
          <w:rPr>
            <w:rStyle w:val="Hiperpovezava"/>
            <w:noProof/>
          </w:rPr>
          <w:t>MODALNO OKNO ZA PREGLED PODROBNOSTI KOLEDARJA</w:t>
        </w:r>
        <w:r>
          <w:rPr>
            <w:noProof/>
            <w:webHidden/>
          </w:rPr>
          <w:tab/>
        </w:r>
        <w:r>
          <w:rPr>
            <w:noProof/>
            <w:webHidden/>
          </w:rPr>
          <w:fldChar w:fldCharType="begin"/>
        </w:r>
        <w:r>
          <w:rPr>
            <w:noProof/>
            <w:webHidden/>
          </w:rPr>
          <w:instrText xml:space="preserve"> PAGEREF _Toc193265464 \h </w:instrText>
        </w:r>
        <w:r>
          <w:rPr>
            <w:noProof/>
            <w:webHidden/>
          </w:rPr>
        </w:r>
        <w:r>
          <w:rPr>
            <w:noProof/>
            <w:webHidden/>
          </w:rPr>
          <w:fldChar w:fldCharType="separate"/>
        </w:r>
        <w:r w:rsidR="00984ED3">
          <w:rPr>
            <w:noProof/>
            <w:webHidden/>
          </w:rPr>
          <w:t>440</w:t>
        </w:r>
        <w:r>
          <w:rPr>
            <w:noProof/>
            <w:webHidden/>
          </w:rPr>
          <w:fldChar w:fldCharType="end"/>
        </w:r>
      </w:hyperlink>
    </w:p>
    <w:p w14:paraId="4179677F" w14:textId="44773D79"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65" w:history="1">
        <w:r w:rsidRPr="00A36A57">
          <w:rPr>
            <w:rStyle w:val="Hiperpovezava"/>
            <w:noProof/>
          </w:rPr>
          <w:t>7.2.9.6.</w:t>
        </w:r>
        <w:r>
          <w:rPr>
            <w:rFonts w:eastAsiaTheme="minorEastAsia" w:cstheme="minorBidi"/>
            <w:noProof/>
            <w:kern w:val="2"/>
            <w:sz w:val="24"/>
            <w:szCs w:val="24"/>
            <w14:ligatures w14:val="standardContextual"/>
          </w:rPr>
          <w:tab/>
        </w:r>
        <w:r w:rsidRPr="00A36A57">
          <w:rPr>
            <w:rStyle w:val="Hiperpovezava"/>
            <w:noProof/>
          </w:rPr>
          <w:t>MODALNO OKNO ZA PREGLED PODROBNOSTI OPOMBE</w:t>
        </w:r>
        <w:r>
          <w:rPr>
            <w:noProof/>
            <w:webHidden/>
          </w:rPr>
          <w:tab/>
        </w:r>
        <w:r>
          <w:rPr>
            <w:noProof/>
            <w:webHidden/>
          </w:rPr>
          <w:fldChar w:fldCharType="begin"/>
        </w:r>
        <w:r>
          <w:rPr>
            <w:noProof/>
            <w:webHidden/>
          </w:rPr>
          <w:instrText xml:space="preserve"> PAGEREF _Toc193265465 \h </w:instrText>
        </w:r>
        <w:r>
          <w:rPr>
            <w:noProof/>
            <w:webHidden/>
          </w:rPr>
        </w:r>
        <w:r>
          <w:rPr>
            <w:noProof/>
            <w:webHidden/>
          </w:rPr>
          <w:fldChar w:fldCharType="separate"/>
        </w:r>
        <w:r w:rsidR="00984ED3">
          <w:rPr>
            <w:noProof/>
            <w:webHidden/>
          </w:rPr>
          <w:t>440</w:t>
        </w:r>
        <w:r>
          <w:rPr>
            <w:noProof/>
            <w:webHidden/>
          </w:rPr>
          <w:fldChar w:fldCharType="end"/>
        </w:r>
      </w:hyperlink>
    </w:p>
    <w:p w14:paraId="698448C7" w14:textId="7D738AAC" w:rsidR="000F1680" w:rsidRDefault="000F1680">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93265466" w:history="1">
        <w:r w:rsidRPr="00A36A57">
          <w:rPr>
            <w:rStyle w:val="Hiperpovezava"/>
            <w:noProof/>
          </w:rPr>
          <w:t>8.</w:t>
        </w:r>
        <w:r>
          <w:rPr>
            <w:rFonts w:asciiTheme="minorHAnsi" w:eastAsiaTheme="minorEastAsia" w:hAnsiTheme="minorHAnsi" w:cstheme="minorBidi"/>
            <w:bCs w:val="0"/>
            <w:caps w:val="0"/>
            <w:noProof/>
            <w:kern w:val="2"/>
            <w14:ligatures w14:val="standardContextual"/>
          </w:rPr>
          <w:tab/>
        </w:r>
        <w:r w:rsidRPr="00A36A57">
          <w:rPr>
            <w:rStyle w:val="Hiperpovezava"/>
            <w:noProof/>
          </w:rPr>
          <w:t>ČAROVNIK ZA PRIPRAVO IZHODNIH DOKUMENTOV</w:t>
        </w:r>
        <w:r>
          <w:rPr>
            <w:noProof/>
            <w:webHidden/>
          </w:rPr>
          <w:tab/>
        </w:r>
        <w:r>
          <w:rPr>
            <w:noProof/>
            <w:webHidden/>
          </w:rPr>
          <w:fldChar w:fldCharType="begin"/>
        </w:r>
        <w:r>
          <w:rPr>
            <w:noProof/>
            <w:webHidden/>
          </w:rPr>
          <w:instrText xml:space="preserve"> PAGEREF _Toc193265466 \h </w:instrText>
        </w:r>
        <w:r>
          <w:rPr>
            <w:noProof/>
            <w:webHidden/>
          </w:rPr>
        </w:r>
        <w:r>
          <w:rPr>
            <w:noProof/>
            <w:webHidden/>
          </w:rPr>
          <w:fldChar w:fldCharType="separate"/>
        </w:r>
        <w:r w:rsidR="00984ED3">
          <w:rPr>
            <w:noProof/>
            <w:webHidden/>
          </w:rPr>
          <w:t>441</w:t>
        </w:r>
        <w:r>
          <w:rPr>
            <w:noProof/>
            <w:webHidden/>
          </w:rPr>
          <w:fldChar w:fldCharType="end"/>
        </w:r>
      </w:hyperlink>
    </w:p>
    <w:p w14:paraId="12E8EBBD" w14:textId="6FEDBE25"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5467" w:history="1">
        <w:r w:rsidRPr="00A36A57">
          <w:rPr>
            <w:rStyle w:val="Hiperpovezava"/>
            <w:noProof/>
          </w:rPr>
          <w:t>8.1.</w:t>
        </w:r>
        <w:r>
          <w:rPr>
            <w:rFonts w:eastAsiaTheme="minorEastAsia" w:cstheme="minorBidi"/>
            <w:bCs w:val="0"/>
            <w:noProof/>
            <w:kern w:val="2"/>
            <w:sz w:val="24"/>
            <w:szCs w:val="24"/>
            <w14:ligatures w14:val="standardContextual"/>
          </w:rPr>
          <w:tab/>
        </w:r>
        <w:r w:rsidRPr="00A36A57">
          <w:rPr>
            <w:rStyle w:val="Hiperpovezava"/>
            <w:noProof/>
          </w:rPr>
          <w:t>ČAROVNIK ZA PRIPRAVO IZHODNIH DOKUMENTOV (AJPES)</w:t>
        </w:r>
        <w:r>
          <w:rPr>
            <w:noProof/>
            <w:webHidden/>
          </w:rPr>
          <w:tab/>
        </w:r>
        <w:r>
          <w:rPr>
            <w:noProof/>
            <w:webHidden/>
          </w:rPr>
          <w:fldChar w:fldCharType="begin"/>
        </w:r>
        <w:r>
          <w:rPr>
            <w:noProof/>
            <w:webHidden/>
          </w:rPr>
          <w:instrText xml:space="preserve"> PAGEREF _Toc193265467 \h </w:instrText>
        </w:r>
        <w:r>
          <w:rPr>
            <w:noProof/>
            <w:webHidden/>
          </w:rPr>
        </w:r>
        <w:r>
          <w:rPr>
            <w:noProof/>
            <w:webHidden/>
          </w:rPr>
          <w:fldChar w:fldCharType="separate"/>
        </w:r>
        <w:r w:rsidR="00984ED3">
          <w:rPr>
            <w:noProof/>
            <w:webHidden/>
          </w:rPr>
          <w:t>441</w:t>
        </w:r>
        <w:r>
          <w:rPr>
            <w:noProof/>
            <w:webHidden/>
          </w:rPr>
          <w:fldChar w:fldCharType="end"/>
        </w:r>
      </w:hyperlink>
    </w:p>
    <w:p w14:paraId="0CA8654A" w14:textId="51DE8A68"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68" w:history="1">
        <w:r w:rsidRPr="00A36A57">
          <w:rPr>
            <w:rStyle w:val="Hiperpovezava"/>
            <w:noProof/>
          </w:rPr>
          <w:t>8.1.1.</w:t>
        </w:r>
        <w:r>
          <w:rPr>
            <w:rFonts w:eastAsiaTheme="minorEastAsia" w:cstheme="minorBidi"/>
            <w:noProof/>
            <w:kern w:val="2"/>
            <w:sz w:val="24"/>
            <w:szCs w:val="24"/>
            <w14:ligatures w14:val="standardContextual"/>
          </w:rPr>
          <w:tab/>
        </w:r>
        <w:r w:rsidRPr="00A36A57">
          <w:rPr>
            <w:rStyle w:val="Hiperpovezava"/>
            <w:noProof/>
          </w:rPr>
          <w:t>ZGRADBA IZHODNIH DOKUMENTOV</w:t>
        </w:r>
        <w:r>
          <w:rPr>
            <w:noProof/>
            <w:webHidden/>
          </w:rPr>
          <w:tab/>
        </w:r>
        <w:r>
          <w:rPr>
            <w:noProof/>
            <w:webHidden/>
          </w:rPr>
          <w:fldChar w:fldCharType="begin"/>
        </w:r>
        <w:r>
          <w:rPr>
            <w:noProof/>
            <w:webHidden/>
          </w:rPr>
          <w:instrText xml:space="preserve"> PAGEREF _Toc193265468 \h </w:instrText>
        </w:r>
        <w:r>
          <w:rPr>
            <w:noProof/>
            <w:webHidden/>
          </w:rPr>
        </w:r>
        <w:r>
          <w:rPr>
            <w:noProof/>
            <w:webHidden/>
          </w:rPr>
          <w:fldChar w:fldCharType="separate"/>
        </w:r>
        <w:r w:rsidR="00984ED3">
          <w:rPr>
            <w:noProof/>
            <w:webHidden/>
          </w:rPr>
          <w:t>441</w:t>
        </w:r>
        <w:r>
          <w:rPr>
            <w:noProof/>
            <w:webHidden/>
          </w:rPr>
          <w:fldChar w:fldCharType="end"/>
        </w:r>
      </w:hyperlink>
    </w:p>
    <w:p w14:paraId="33428121" w14:textId="73D14351"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69" w:history="1">
        <w:r w:rsidRPr="00A36A57">
          <w:rPr>
            <w:rStyle w:val="Hiperpovezava"/>
            <w:noProof/>
          </w:rPr>
          <w:t>8.1.1.1.</w:t>
        </w:r>
        <w:r>
          <w:rPr>
            <w:rFonts w:eastAsiaTheme="minorEastAsia" w:cstheme="minorBidi"/>
            <w:noProof/>
            <w:kern w:val="2"/>
            <w:sz w:val="24"/>
            <w:szCs w:val="24"/>
            <w14:ligatures w14:val="standardContextual"/>
          </w:rPr>
          <w:tab/>
        </w:r>
        <w:r w:rsidRPr="00A36A57">
          <w:rPr>
            <w:rStyle w:val="Hiperpovezava"/>
            <w:noProof/>
          </w:rPr>
          <w:t>SKLOPI</w:t>
        </w:r>
        <w:r>
          <w:rPr>
            <w:noProof/>
            <w:webHidden/>
          </w:rPr>
          <w:tab/>
        </w:r>
        <w:r>
          <w:rPr>
            <w:noProof/>
            <w:webHidden/>
          </w:rPr>
          <w:fldChar w:fldCharType="begin"/>
        </w:r>
        <w:r>
          <w:rPr>
            <w:noProof/>
            <w:webHidden/>
          </w:rPr>
          <w:instrText xml:space="preserve"> PAGEREF _Toc193265469 \h </w:instrText>
        </w:r>
        <w:r>
          <w:rPr>
            <w:noProof/>
            <w:webHidden/>
          </w:rPr>
        </w:r>
        <w:r>
          <w:rPr>
            <w:noProof/>
            <w:webHidden/>
          </w:rPr>
          <w:fldChar w:fldCharType="separate"/>
        </w:r>
        <w:r w:rsidR="00984ED3">
          <w:rPr>
            <w:noProof/>
            <w:webHidden/>
          </w:rPr>
          <w:t>441</w:t>
        </w:r>
        <w:r>
          <w:rPr>
            <w:noProof/>
            <w:webHidden/>
          </w:rPr>
          <w:fldChar w:fldCharType="end"/>
        </w:r>
      </w:hyperlink>
    </w:p>
    <w:p w14:paraId="1960A023" w14:textId="35A7F0F0"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70" w:history="1">
        <w:r w:rsidRPr="00A36A57">
          <w:rPr>
            <w:rStyle w:val="Hiperpovezava"/>
            <w:noProof/>
          </w:rPr>
          <w:t>8.1.1.2.</w:t>
        </w:r>
        <w:r>
          <w:rPr>
            <w:rFonts w:eastAsiaTheme="minorEastAsia" w:cstheme="minorBidi"/>
            <w:noProof/>
            <w:kern w:val="2"/>
            <w:sz w:val="24"/>
            <w:szCs w:val="24"/>
            <w14:ligatures w14:val="standardContextual"/>
          </w:rPr>
          <w:tab/>
        </w:r>
        <w:r w:rsidRPr="00A36A57">
          <w:rPr>
            <w:rStyle w:val="Hiperpovezava"/>
            <w:noProof/>
          </w:rPr>
          <w:t>BESEDILA</w:t>
        </w:r>
        <w:r>
          <w:rPr>
            <w:noProof/>
            <w:webHidden/>
          </w:rPr>
          <w:tab/>
        </w:r>
        <w:r>
          <w:rPr>
            <w:noProof/>
            <w:webHidden/>
          </w:rPr>
          <w:fldChar w:fldCharType="begin"/>
        </w:r>
        <w:r>
          <w:rPr>
            <w:noProof/>
            <w:webHidden/>
          </w:rPr>
          <w:instrText xml:space="preserve"> PAGEREF _Toc193265470 \h </w:instrText>
        </w:r>
        <w:r>
          <w:rPr>
            <w:noProof/>
            <w:webHidden/>
          </w:rPr>
        </w:r>
        <w:r>
          <w:rPr>
            <w:noProof/>
            <w:webHidden/>
          </w:rPr>
          <w:fldChar w:fldCharType="separate"/>
        </w:r>
        <w:r w:rsidR="00984ED3">
          <w:rPr>
            <w:noProof/>
            <w:webHidden/>
          </w:rPr>
          <w:t>441</w:t>
        </w:r>
        <w:r>
          <w:rPr>
            <w:noProof/>
            <w:webHidden/>
          </w:rPr>
          <w:fldChar w:fldCharType="end"/>
        </w:r>
      </w:hyperlink>
    </w:p>
    <w:p w14:paraId="2AEC2DB1" w14:textId="141EBBF5"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71" w:history="1">
        <w:r w:rsidRPr="00A36A57">
          <w:rPr>
            <w:rStyle w:val="Hiperpovezava"/>
            <w:noProof/>
          </w:rPr>
          <w:t>8.1.1.3.</w:t>
        </w:r>
        <w:r>
          <w:rPr>
            <w:rFonts w:eastAsiaTheme="minorEastAsia" w:cstheme="minorBidi"/>
            <w:noProof/>
            <w:kern w:val="2"/>
            <w:sz w:val="24"/>
            <w:szCs w:val="24"/>
            <w14:ligatures w14:val="standardContextual"/>
          </w:rPr>
          <w:tab/>
        </w:r>
        <w:r w:rsidRPr="00A36A57">
          <w:rPr>
            <w:rStyle w:val="Hiperpovezava"/>
            <w:noProof/>
          </w:rPr>
          <w:t>PODATKI V BESEDILU</w:t>
        </w:r>
        <w:r>
          <w:rPr>
            <w:noProof/>
            <w:webHidden/>
          </w:rPr>
          <w:tab/>
        </w:r>
        <w:r>
          <w:rPr>
            <w:noProof/>
            <w:webHidden/>
          </w:rPr>
          <w:fldChar w:fldCharType="begin"/>
        </w:r>
        <w:r>
          <w:rPr>
            <w:noProof/>
            <w:webHidden/>
          </w:rPr>
          <w:instrText xml:space="preserve"> PAGEREF _Toc193265471 \h </w:instrText>
        </w:r>
        <w:r>
          <w:rPr>
            <w:noProof/>
            <w:webHidden/>
          </w:rPr>
        </w:r>
        <w:r>
          <w:rPr>
            <w:noProof/>
            <w:webHidden/>
          </w:rPr>
          <w:fldChar w:fldCharType="separate"/>
        </w:r>
        <w:r w:rsidR="00984ED3">
          <w:rPr>
            <w:noProof/>
            <w:webHidden/>
          </w:rPr>
          <w:t>441</w:t>
        </w:r>
        <w:r>
          <w:rPr>
            <w:noProof/>
            <w:webHidden/>
          </w:rPr>
          <w:fldChar w:fldCharType="end"/>
        </w:r>
      </w:hyperlink>
    </w:p>
    <w:p w14:paraId="41A1A403" w14:textId="6FBDE473"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72" w:history="1">
        <w:r w:rsidRPr="00A36A57">
          <w:rPr>
            <w:rStyle w:val="Hiperpovezava"/>
            <w:noProof/>
          </w:rPr>
          <w:t>8.1.2.</w:t>
        </w:r>
        <w:r>
          <w:rPr>
            <w:rFonts w:eastAsiaTheme="minorEastAsia" w:cstheme="minorBidi"/>
            <w:noProof/>
            <w:kern w:val="2"/>
            <w:sz w:val="24"/>
            <w:szCs w:val="24"/>
            <w14:ligatures w14:val="standardContextual"/>
          </w:rPr>
          <w:tab/>
        </w:r>
        <w:r w:rsidRPr="00A36A57">
          <w:rPr>
            <w:rStyle w:val="Hiperpovezava"/>
            <w:noProof/>
          </w:rPr>
          <w:t>PRIPRAVA IZHODNEGA DOKUMENTA S POMOČJO ČAROVNIKA</w:t>
        </w:r>
        <w:r>
          <w:rPr>
            <w:noProof/>
            <w:webHidden/>
          </w:rPr>
          <w:tab/>
        </w:r>
        <w:r>
          <w:rPr>
            <w:noProof/>
            <w:webHidden/>
          </w:rPr>
          <w:fldChar w:fldCharType="begin"/>
        </w:r>
        <w:r>
          <w:rPr>
            <w:noProof/>
            <w:webHidden/>
          </w:rPr>
          <w:instrText xml:space="preserve"> PAGEREF _Toc193265472 \h </w:instrText>
        </w:r>
        <w:r>
          <w:rPr>
            <w:noProof/>
            <w:webHidden/>
          </w:rPr>
        </w:r>
        <w:r>
          <w:rPr>
            <w:noProof/>
            <w:webHidden/>
          </w:rPr>
          <w:fldChar w:fldCharType="separate"/>
        </w:r>
        <w:r w:rsidR="00984ED3">
          <w:rPr>
            <w:noProof/>
            <w:webHidden/>
          </w:rPr>
          <w:t>442</w:t>
        </w:r>
        <w:r>
          <w:rPr>
            <w:noProof/>
            <w:webHidden/>
          </w:rPr>
          <w:fldChar w:fldCharType="end"/>
        </w:r>
      </w:hyperlink>
    </w:p>
    <w:p w14:paraId="711DD038" w14:textId="346D9557"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73" w:history="1">
        <w:r w:rsidRPr="00A36A57">
          <w:rPr>
            <w:rStyle w:val="Hiperpovezava"/>
            <w:noProof/>
          </w:rPr>
          <w:t>8.1.2.1.</w:t>
        </w:r>
        <w:r>
          <w:rPr>
            <w:rFonts w:eastAsiaTheme="minorEastAsia" w:cstheme="minorBidi"/>
            <w:noProof/>
            <w:kern w:val="2"/>
            <w:sz w:val="24"/>
            <w:szCs w:val="24"/>
            <w14:ligatures w14:val="standardContextual"/>
          </w:rPr>
          <w:tab/>
        </w:r>
        <w:r w:rsidRPr="00A36A57">
          <w:rPr>
            <w:rStyle w:val="Hiperpovezava"/>
            <w:noProof/>
          </w:rPr>
          <w:t>KORAK 1: IZBOR VRSTE IZHODNEGA DOKUMENTA</w:t>
        </w:r>
        <w:r>
          <w:rPr>
            <w:noProof/>
            <w:webHidden/>
          </w:rPr>
          <w:tab/>
        </w:r>
        <w:r>
          <w:rPr>
            <w:noProof/>
            <w:webHidden/>
          </w:rPr>
          <w:fldChar w:fldCharType="begin"/>
        </w:r>
        <w:r>
          <w:rPr>
            <w:noProof/>
            <w:webHidden/>
          </w:rPr>
          <w:instrText xml:space="preserve"> PAGEREF _Toc193265473 \h </w:instrText>
        </w:r>
        <w:r>
          <w:rPr>
            <w:noProof/>
            <w:webHidden/>
          </w:rPr>
        </w:r>
        <w:r>
          <w:rPr>
            <w:noProof/>
            <w:webHidden/>
          </w:rPr>
          <w:fldChar w:fldCharType="separate"/>
        </w:r>
        <w:r w:rsidR="00984ED3">
          <w:rPr>
            <w:noProof/>
            <w:webHidden/>
          </w:rPr>
          <w:t>443</w:t>
        </w:r>
        <w:r>
          <w:rPr>
            <w:noProof/>
            <w:webHidden/>
          </w:rPr>
          <w:fldChar w:fldCharType="end"/>
        </w:r>
      </w:hyperlink>
    </w:p>
    <w:p w14:paraId="1FC9D8FA" w14:textId="6AF5CE3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74" w:history="1">
        <w:r w:rsidRPr="00A36A57">
          <w:rPr>
            <w:rStyle w:val="Hiperpovezava"/>
            <w:noProof/>
          </w:rPr>
          <w:t>8.1.2.2.</w:t>
        </w:r>
        <w:r>
          <w:rPr>
            <w:rFonts w:eastAsiaTheme="minorEastAsia" w:cstheme="minorBidi"/>
            <w:noProof/>
            <w:kern w:val="2"/>
            <w:sz w:val="24"/>
            <w:szCs w:val="24"/>
            <w14:ligatures w14:val="standardContextual"/>
          </w:rPr>
          <w:tab/>
        </w:r>
        <w:r w:rsidRPr="00A36A57">
          <w:rPr>
            <w:rStyle w:val="Hiperpovezava"/>
            <w:noProof/>
          </w:rPr>
          <w:t>KORAK 2: DOPOLNITEV MANJKAJOČIH PODATKOV IZHODNEGA DOKUMENTA</w:t>
        </w:r>
        <w:r>
          <w:rPr>
            <w:noProof/>
            <w:webHidden/>
          </w:rPr>
          <w:tab/>
        </w:r>
        <w:r>
          <w:rPr>
            <w:noProof/>
            <w:webHidden/>
          </w:rPr>
          <w:fldChar w:fldCharType="begin"/>
        </w:r>
        <w:r>
          <w:rPr>
            <w:noProof/>
            <w:webHidden/>
          </w:rPr>
          <w:instrText xml:space="preserve"> PAGEREF _Toc193265474 \h </w:instrText>
        </w:r>
        <w:r>
          <w:rPr>
            <w:noProof/>
            <w:webHidden/>
          </w:rPr>
        </w:r>
        <w:r>
          <w:rPr>
            <w:noProof/>
            <w:webHidden/>
          </w:rPr>
          <w:fldChar w:fldCharType="separate"/>
        </w:r>
        <w:r w:rsidR="00984ED3">
          <w:rPr>
            <w:noProof/>
            <w:webHidden/>
          </w:rPr>
          <w:t>444</w:t>
        </w:r>
        <w:r>
          <w:rPr>
            <w:noProof/>
            <w:webHidden/>
          </w:rPr>
          <w:fldChar w:fldCharType="end"/>
        </w:r>
      </w:hyperlink>
    </w:p>
    <w:p w14:paraId="1D95A033" w14:textId="7D30AB94"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75" w:history="1">
        <w:r w:rsidRPr="00A36A57">
          <w:rPr>
            <w:rStyle w:val="Hiperpovezava"/>
            <w:noProof/>
          </w:rPr>
          <w:t>8.1.2.3.</w:t>
        </w:r>
        <w:r>
          <w:rPr>
            <w:rFonts w:eastAsiaTheme="minorEastAsia" w:cstheme="minorBidi"/>
            <w:noProof/>
            <w:kern w:val="2"/>
            <w:sz w:val="24"/>
            <w:szCs w:val="24"/>
            <w14:ligatures w14:val="standardContextual"/>
          </w:rPr>
          <w:tab/>
        </w:r>
        <w:r w:rsidRPr="00A36A57">
          <w:rPr>
            <w:rStyle w:val="Hiperpovezava"/>
            <w:noProof/>
          </w:rPr>
          <w:t>KORAK 3: PREDOGLED KONČNE VERZIJE OSNUTKA IZHODNEGA  DOKUMENTA</w:t>
        </w:r>
        <w:r>
          <w:rPr>
            <w:noProof/>
            <w:webHidden/>
          </w:rPr>
          <w:tab/>
        </w:r>
        <w:r>
          <w:rPr>
            <w:noProof/>
            <w:webHidden/>
          </w:rPr>
          <w:fldChar w:fldCharType="begin"/>
        </w:r>
        <w:r>
          <w:rPr>
            <w:noProof/>
            <w:webHidden/>
          </w:rPr>
          <w:instrText xml:space="preserve"> PAGEREF _Toc193265475 \h </w:instrText>
        </w:r>
        <w:r>
          <w:rPr>
            <w:noProof/>
            <w:webHidden/>
          </w:rPr>
        </w:r>
        <w:r>
          <w:rPr>
            <w:noProof/>
            <w:webHidden/>
          </w:rPr>
          <w:fldChar w:fldCharType="separate"/>
        </w:r>
        <w:r w:rsidR="00984ED3">
          <w:rPr>
            <w:noProof/>
            <w:webHidden/>
          </w:rPr>
          <w:t>446</w:t>
        </w:r>
        <w:r>
          <w:rPr>
            <w:noProof/>
            <w:webHidden/>
          </w:rPr>
          <w:fldChar w:fldCharType="end"/>
        </w:r>
      </w:hyperlink>
    </w:p>
    <w:p w14:paraId="102F92E8" w14:textId="39CF8561"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76" w:history="1">
        <w:r w:rsidRPr="00A36A57">
          <w:rPr>
            <w:rStyle w:val="Hiperpovezava"/>
            <w:noProof/>
          </w:rPr>
          <w:t>8.1.3.</w:t>
        </w:r>
        <w:r>
          <w:rPr>
            <w:rFonts w:eastAsiaTheme="minorEastAsia" w:cstheme="minorBidi"/>
            <w:noProof/>
            <w:kern w:val="2"/>
            <w:sz w:val="24"/>
            <w:szCs w:val="24"/>
            <w14:ligatures w14:val="standardContextual"/>
          </w:rPr>
          <w:tab/>
        </w:r>
        <w:r w:rsidRPr="00A36A57">
          <w:rPr>
            <w:rStyle w:val="Hiperpovezava"/>
            <w:noProof/>
          </w:rPr>
          <w:t>ANONIMIZACIJA IZHODNEGA DOKUMENTA</w:t>
        </w:r>
        <w:r>
          <w:rPr>
            <w:noProof/>
            <w:webHidden/>
          </w:rPr>
          <w:tab/>
        </w:r>
        <w:r>
          <w:rPr>
            <w:noProof/>
            <w:webHidden/>
          </w:rPr>
          <w:fldChar w:fldCharType="begin"/>
        </w:r>
        <w:r>
          <w:rPr>
            <w:noProof/>
            <w:webHidden/>
          </w:rPr>
          <w:instrText xml:space="preserve"> PAGEREF _Toc193265476 \h </w:instrText>
        </w:r>
        <w:r>
          <w:rPr>
            <w:noProof/>
            <w:webHidden/>
          </w:rPr>
        </w:r>
        <w:r>
          <w:rPr>
            <w:noProof/>
            <w:webHidden/>
          </w:rPr>
          <w:fldChar w:fldCharType="separate"/>
        </w:r>
        <w:r w:rsidR="00984ED3">
          <w:rPr>
            <w:noProof/>
            <w:webHidden/>
          </w:rPr>
          <w:t>447</w:t>
        </w:r>
        <w:r>
          <w:rPr>
            <w:noProof/>
            <w:webHidden/>
          </w:rPr>
          <w:fldChar w:fldCharType="end"/>
        </w:r>
      </w:hyperlink>
    </w:p>
    <w:p w14:paraId="0C23819C" w14:textId="17F72D95" w:rsidR="000F1680" w:rsidRDefault="000F1680">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93265477" w:history="1">
        <w:r w:rsidRPr="00A36A57">
          <w:rPr>
            <w:rStyle w:val="Hiperpovezava"/>
            <w:noProof/>
          </w:rPr>
          <w:t>8.2.</w:t>
        </w:r>
        <w:r>
          <w:rPr>
            <w:rFonts w:eastAsiaTheme="minorEastAsia" w:cstheme="minorBidi"/>
            <w:bCs w:val="0"/>
            <w:noProof/>
            <w:kern w:val="2"/>
            <w:sz w:val="24"/>
            <w:szCs w:val="24"/>
            <w14:ligatures w14:val="standardContextual"/>
          </w:rPr>
          <w:tab/>
        </w:r>
        <w:r w:rsidRPr="00A36A57">
          <w:rPr>
            <w:rStyle w:val="Hiperpovezava"/>
            <w:noProof/>
          </w:rPr>
          <w:t>ČAROVNIK ZA PRIPRAVO IZHODNIH DOKUMENTOV (SODIŠČE)</w:t>
        </w:r>
        <w:r>
          <w:rPr>
            <w:noProof/>
            <w:webHidden/>
          </w:rPr>
          <w:tab/>
        </w:r>
        <w:r>
          <w:rPr>
            <w:noProof/>
            <w:webHidden/>
          </w:rPr>
          <w:fldChar w:fldCharType="begin"/>
        </w:r>
        <w:r>
          <w:rPr>
            <w:noProof/>
            <w:webHidden/>
          </w:rPr>
          <w:instrText xml:space="preserve"> PAGEREF _Toc193265477 \h </w:instrText>
        </w:r>
        <w:r>
          <w:rPr>
            <w:noProof/>
            <w:webHidden/>
          </w:rPr>
        </w:r>
        <w:r>
          <w:rPr>
            <w:noProof/>
            <w:webHidden/>
          </w:rPr>
          <w:fldChar w:fldCharType="separate"/>
        </w:r>
        <w:r w:rsidR="00984ED3">
          <w:rPr>
            <w:noProof/>
            <w:webHidden/>
          </w:rPr>
          <w:t>447</w:t>
        </w:r>
        <w:r>
          <w:rPr>
            <w:noProof/>
            <w:webHidden/>
          </w:rPr>
          <w:fldChar w:fldCharType="end"/>
        </w:r>
      </w:hyperlink>
    </w:p>
    <w:p w14:paraId="49300168" w14:textId="71F61588"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78" w:history="1">
        <w:r w:rsidRPr="00A36A57">
          <w:rPr>
            <w:rStyle w:val="Hiperpovezava"/>
            <w:noProof/>
          </w:rPr>
          <w:t>8.2.1.</w:t>
        </w:r>
        <w:r>
          <w:rPr>
            <w:rFonts w:eastAsiaTheme="minorEastAsia" w:cstheme="minorBidi"/>
            <w:noProof/>
            <w:kern w:val="2"/>
            <w:sz w:val="24"/>
            <w:szCs w:val="24"/>
            <w14:ligatures w14:val="standardContextual"/>
          </w:rPr>
          <w:tab/>
        </w:r>
        <w:r w:rsidRPr="00A36A57">
          <w:rPr>
            <w:rStyle w:val="Hiperpovezava"/>
            <w:noProof/>
          </w:rPr>
          <w:t>ZGRADBA IZHODNIH DOKUMENTOV</w:t>
        </w:r>
        <w:r>
          <w:rPr>
            <w:noProof/>
            <w:webHidden/>
          </w:rPr>
          <w:tab/>
        </w:r>
        <w:r>
          <w:rPr>
            <w:noProof/>
            <w:webHidden/>
          </w:rPr>
          <w:fldChar w:fldCharType="begin"/>
        </w:r>
        <w:r>
          <w:rPr>
            <w:noProof/>
            <w:webHidden/>
          </w:rPr>
          <w:instrText xml:space="preserve"> PAGEREF _Toc193265478 \h </w:instrText>
        </w:r>
        <w:r>
          <w:rPr>
            <w:noProof/>
            <w:webHidden/>
          </w:rPr>
        </w:r>
        <w:r>
          <w:rPr>
            <w:noProof/>
            <w:webHidden/>
          </w:rPr>
          <w:fldChar w:fldCharType="separate"/>
        </w:r>
        <w:r w:rsidR="00984ED3">
          <w:rPr>
            <w:noProof/>
            <w:webHidden/>
          </w:rPr>
          <w:t>448</w:t>
        </w:r>
        <w:r>
          <w:rPr>
            <w:noProof/>
            <w:webHidden/>
          </w:rPr>
          <w:fldChar w:fldCharType="end"/>
        </w:r>
      </w:hyperlink>
    </w:p>
    <w:p w14:paraId="51B2D469" w14:textId="12932617"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79" w:history="1">
        <w:r w:rsidRPr="00A36A57">
          <w:rPr>
            <w:rStyle w:val="Hiperpovezava"/>
            <w:noProof/>
          </w:rPr>
          <w:t>8.2.2.</w:t>
        </w:r>
        <w:r>
          <w:rPr>
            <w:rFonts w:eastAsiaTheme="minorEastAsia" w:cstheme="minorBidi"/>
            <w:noProof/>
            <w:kern w:val="2"/>
            <w:sz w:val="24"/>
            <w:szCs w:val="24"/>
            <w14:ligatures w14:val="standardContextual"/>
          </w:rPr>
          <w:tab/>
        </w:r>
        <w:r w:rsidRPr="00A36A57">
          <w:rPr>
            <w:rStyle w:val="Hiperpovezava"/>
            <w:noProof/>
          </w:rPr>
          <w:t>PRIPRAVA IZHODNEGA DOKUMENTA S POMOČJO ČAROVNIKA</w:t>
        </w:r>
        <w:r>
          <w:rPr>
            <w:noProof/>
            <w:webHidden/>
          </w:rPr>
          <w:tab/>
        </w:r>
        <w:r>
          <w:rPr>
            <w:noProof/>
            <w:webHidden/>
          </w:rPr>
          <w:fldChar w:fldCharType="begin"/>
        </w:r>
        <w:r>
          <w:rPr>
            <w:noProof/>
            <w:webHidden/>
          </w:rPr>
          <w:instrText xml:space="preserve"> PAGEREF _Toc193265479 \h </w:instrText>
        </w:r>
        <w:r>
          <w:rPr>
            <w:noProof/>
            <w:webHidden/>
          </w:rPr>
        </w:r>
        <w:r>
          <w:rPr>
            <w:noProof/>
            <w:webHidden/>
          </w:rPr>
          <w:fldChar w:fldCharType="separate"/>
        </w:r>
        <w:r w:rsidR="00984ED3">
          <w:rPr>
            <w:noProof/>
            <w:webHidden/>
          </w:rPr>
          <w:t>448</w:t>
        </w:r>
        <w:r>
          <w:rPr>
            <w:noProof/>
            <w:webHidden/>
          </w:rPr>
          <w:fldChar w:fldCharType="end"/>
        </w:r>
      </w:hyperlink>
    </w:p>
    <w:p w14:paraId="548BB3FC" w14:textId="43EBCBBD"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80" w:history="1">
        <w:r w:rsidRPr="00A36A57">
          <w:rPr>
            <w:rStyle w:val="Hiperpovezava"/>
            <w:noProof/>
          </w:rPr>
          <w:t>8.2.2.1.</w:t>
        </w:r>
        <w:r>
          <w:rPr>
            <w:rFonts w:eastAsiaTheme="minorEastAsia" w:cstheme="minorBidi"/>
            <w:noProof/>
            <w:kern w:val="2"/>
            <w:sz w:val="24"/>
            <w:szCs w:val="24"/>
            <w14:ligatures w14:val="standardContextual"/>
          </w:rPr>
          <w:tab/>
        </w:r>
        <w:r w:rsidRPr="00A36A57">
          <w:rPr>
            <w:rStyle w:val="Hiperpovezava"/>
            <w:noProof/>
          </w:rPr>
          <w:t>KORAK 1: IZBOR OBRAZCA</w:t>
        </w:r>
        <w:r>
          <w:rPr>
            <w:noProof/>
            <w:webHidden/>
          </w:rPr>
          <w:tab/>
        </w:r>
        <w:r>
          <w:rPr>
            <w:noProof/>
            <w:webHidden/>
          </w:rPr>
          <w:fldChar w:fldCharType="begin"/>
        </w:r>
        <w:r>
          <w:rPr>
            <w:noProof/>
            <w:webHidden/>
          </w:rPr>
          <w:instrText xml:space="preserve"> PAGEREF _Toc193265480 \h </w:instrText>
        </w:r>
        <w:r>
          <w:rPr>
            <w:noProof/>
            <w:webHidden/>
          </w:rPr>
        </w:r>
        <w:r>
          <w:rPr>
            <w:noProof/>
            <w:webHidden/>
          </w:rPr>
          <w:fldChar w:fldCharType="separate"/>
        </w:r>
        <w:r w:rsidR="00984ED3">
          <w:rPr>
            <w:noProof/>
            <w:webHidden/>
          </w:rPr>
          <w:t>448</w:t>
        </w:r>
        <w:r>
          <w:rPr>
            <w:noProof/>
            <w:webHidden/>
          </w:rPr>
          <w:fldChar w:fldCharType="end"/>
        </w:r>
      </w:hyperlink>
    </w:p>
    <w:p w14:paraId="0E849D59" w14:textId="00169175"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81" w:history="1">
        <w:r w:rsidRPr="00A36A57">
          <w:rPr>
            <w:rStyle w:val="Hiperpovezava"/>
            <w:noProof/>
          </w:rPr>
          <w:t>8.2.2.2.</w:t>
        </w:r>
        <w:r>
          <w:rPr>
            <w:rFonts w:eastAsiaTheme="minorEastAsia" w:cstheme="minorBidi"/>
            <w:noProof/>
            <w:kern w:val="2"/>
            <w:sz w:val="24"/>
            <w:szCs w:val="24"/>
            <w14:ligatures w14:val="standardContextual"/>
          </w:rPr>
          <w:tab/>
        </w:r>
        <w:r w:rsidRPr="00A36A57">
          <w:rPr>
            <w:rStyle w:val="Hiperpovezava"/>
            <w:noProof/>
          </w:rPr>
          <w:t>KORAK 2: DOPOLNITEV MANJKAJOČIH PODATKOV IZHODNEGA DOKUMENTA</w:t>
        </w:r>
        <w:r>
          <w:rPr>
            <w:noProof/>
            <w:webHidden/>
          </w:rPr>
          <w:tab/>
        </w:r>
        <w:r>
          <w:rPr>
            <w:noProof/>
            <w:webHidden/>
          </w:rPr>
          <w:fldChar w:fldCharType="begin"/>
        </w:r>
        <w:r>
          <w:rPr>
            <w:noProof/>
            <w:webHidden/>
          </w:rPr>
          <w:instrText xml:space="preserve"> PAGEREF _Toc193265481 \h </w:instrText>
        </w:r>
        <w:r>
          <w:rPr>
            <w:noProof/>
            <w:webHidden/>
          </w:rPr>
        </w:r>
        <w:r>
          <w:rPr>
            <w:noProof/>
            <w:webHidden/>
          </w:rPr>
          <w:fldChar w:fldCharType="separate"/>
        </w:r>
        <w:r w:rsidR="00984ED3">
          <w:rPr>
            <w:noProof/>
            <w:webHidden/>
          </w:rPr>
          <w:t>448</w:t>
        </w:r>
        <w:r>
          <w:rPr>
            <w:noProof/>
            <w:webHidden/>
          </w:rPr>
          <w:fldChar w:fldCharType="end"/>
        </w:r>
      </w:hyperlink>
    </w:p>
    <w:p w14:paraId="109507CC" w14:textId="42A59EDD" w:rsidR="000F1680" w:rsidRDefault="000F1680">
      <w:pPr>
        <w:pStyle w:val="Kazalovsebine4"/>
        <w:tabs>
          <w:tab w:val="left" w:pos="1540"/>
          <w:tab w:val="right" w:leader="dot" w:pos="9350"/>
        </w:tabs>
        <w:rPr>
          <w:rFonts w:eastAsiaTheme="minorEastAsia" w:cstheme="minorBidi"/>
          <w:noProof/>
          <w:kern w:val="2"/>
          <w:sz w:val="24"/>
          <w:szCs w:val="24"/>
          <w14:ligatures w14:val="standardContextual"/>
        </w:rPr>
      </w:pPr>
      <w:hyperlink w:anchor="_Toc193265482" w:history="1">
        <w:r w:rsidRPr="00A36A57">
          <w:rPr>
            <w:rStyle w:val="Hiperpovezava"/>
            <w:noProof/>
          </w:rPr>
          <w:t>8.2.2.3.</w:t>
        </w:r>
        <w:r>
          <w:rPr>
            <w:rFonts w:eastAsiaTheme="minorEastAsia" w:cstheme="minorBidi"/>
            <w:noProof/>
            <w:kern w:val="2"/>
            <w:sz w:val="24"/>
            <w:szCs w:val="24"/>
            <w14:ligatures w14:val="standardContextual"/>
          </w:rPr>
          <w:tab/>
        </w:r>
        <w:r w:rsidRPr="00A36A57">
          <w:rPr>
            <w:rStyle w:val="Hiperpovezava"/>
            <w:noProof/>
          </w:rPr>
          <w:t>KORAK 3: PREDOGLED KONČNE VERZIJE OSNUTKA IZHODNEGA DOKUMENTA</w:t>
        </w:r>
        <w:r>
          <w:rPr>
            <w:noProof/>
            <w:webHidden/>
          </w:rPr>
          <w:tab/>
        </w:r>
        <w:r>
          <w:rPr>
            <w:noProof/>
            <w:webHidden/>
          </w:rPr>
          <w:fldChar w:fldCharType="begin"/>
        </w:r>
        <w:r>
          <w:rPr>
            <w:noProof/>
            <w:webHidden/>
          </w:rPr>
          <w:instrText xml:space="preserve"> PAGEREF _Toc193265482 \h </w:instrText>
        </w:r>
        <w:r>
          <w:rPr>
            <w:noProof/>
            <w:webHidden/>
          </w:rPr>
        </w:r>
        <w:r>
          <w:rPr>
            <w:noProof/>
            <w:webHidden/>
          </w:rPr>
          <w:fldChar w:fldCharType="separate"/>
        </w:r>
        <w:r w:rsidR="00984ED3">
          <w:rPr>
            <w:noProof/>
            <w:webHidden/>
          </w:rPr>
          <w:t>449</w:t>
        </w:r>
        <w:r>
          <w:rPr>
            <w:noProof/>
            <w:webHidden/>
          </w:rPr>
          <w:fldChar w:fldCharType="end"/>
        </w:r>
      </w:hyperlink>
    </w:p>
    <w:p w14:paraId="4058D3E2" w14:textId="14A06FF4" w:rsidR="000F1680" w:rsidRDefault="000F1680">
      <w:pPr>
        <w:pStyle w:val="Kazalovsebine3"/>
        <w:tabs>
          <w:tab w:val="left" w:pos="1100"/>
          <w:tab w:val="right" w:leader="dot" w:pos="9350"/>
        </w:tabs>
        <w:rPr>
          <w:rFonts w:eastAsiaTheme="minorEastAsia" w:cstheme="minorBidi"/>
          <w:noProof/>
          <w:kern w:val="2"/>
          <w:sz w:val="24"/>
          <w:szCs w:val="24"/>
          <w14:ligatures w14:val="standardContextual"/>
        </w:rPr>
      </w:pPr>
      <w:hyperlink w:anchor="_Toc193265483" w:history="1">
        <w:r w:rsidRPr="00A36A57">
          <w:rPr>
            <w:rStyle w:val="Hiperpovezava"/>
            <w:noProof/>
          </w:rPr>
          <w:t>8.2.3.</w:t>
        </w:r>
        <w:r>
          <w:rPr>
            <w:rFonts w:eastAsiaTheme="minorEastAsia" w:cstheme="minorBidi"/>
            <w:noProof/>
            <w:kern w:val="2"/>
            <w:sz w:val="24"/>
            <w:szCs w:val="24"/>
            <w14:ligatures w14:val="standardContextual"/>
          </w:rPr>
          <w:tab/>
        </w:r>
        <w:r w:rsidRPr="00A36A57">
          <w:rPr>
            <w:rStyle w:val="Hiperpovezava"/>
            <w:noProof/>
          </w:rPr>
          <w:t>ANONIMIZACIJA IZHODNEGA DOKUMENTA</w:t>
        </w:r>
        <w:r>
          <w:rPr>
            <w:noProof/>
            <w:webHidden/>
          </w:rPr>
          <w:tab/>
        </w:r>
        <w:r>
          <w:rPr>
            <w:noProof/>
            <w:webHidden/>
          </w:rPr>
          <w:fldChar w:fldCharType="begin"/>
        </w:r>
        <w:r>
          <w:rPr>
            <w:noProof/>
            <w:webHidden/>
          </w:rPr>
          <w:instrText xml:space="preserve"> PAGEREF _Toc193265483 \h </w:instrText>
        </w:r>
        <w:r>
          <w:rPr>
            <w:noProof/>
            <w:webHidden/>
          </w:rPr>
        </w:r>
        <w:r>
          <w:rPr>
            <w:noProof/>
            <w:webHidden/>
          </w:rPr>
          <w:fldChar w:fldCharType="separate"/>
        </w:r>
        <w:r w:rsidR="00984ED3">
          <w:rPr>
            <w:noProof/>
            <w:webHidden/>
          </w:rPr>
          <w:t>449</w:t>
        </w:r>
        <w:r>
          <w:rPr>
            <w:noProof/>
            <w:webHidden/>
          </w:rPr>
          <w:fldChar w:fldCharType="end"/>
        </w:r>
      </w:hyperlink>
    </w:p>
    <w:p w14:paraId="2AC5567A" w14:textId="7B14D024" w:rsidR="000F1680" w:rsidRDefault="000F1680">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93265484" w:history="1">
        <w:r w:rsidRPr="00A36A57">
          <w:rPr>
            <w:rStyle w:val="Hiperpovezava"/>
            <w:noProof/>
          </w:rPr>
          <w:t>9.</w:t>
        </w:r>
        <w:r>
          <w:rPr>
            <w:rFonts w:asciiTheme="minorHAnsi" w:eastAsiaTheme="minorEastAsia" w:hAnsiTheme="minorHAnsi" w:cstheme="minorBidi"/>
            <w:bCs w:val="0"/>
            <w:caps w:val="0"/>
            <w:noProof/>
            <w:kern w:val="2"/>
            <w14:ligatures w14:val="standardContextual"/>
          </w:rPr>
          <w:tab/>
        </w:r>
        <w:r w:rsidRPr="00A36A57">
          <w:rPr>
            <w:rStyle w:val="Hiperpovezava"/>
            <w:noProof/>
          </w:rPr>
          <w:t>DOKUMENTNI PREGLED NA MASKI ZA PREGLED PODROBNOSTI ZADEVE</w:t>
        </w:r>
        <w:r>
          <w:rPr>
            <w:noProof/>
            <w:webHidden/>
          </w:rPr>
          <w:tab/>
        </w:r>
        <w:r>
          <w:rPr>
            <w:noProof/>
            <w:webHidden/>
          </w:rPr>
          <w:fldChar w:fldCharType="begin"/>
        </w:r>
        <w:r>
          <w:rPr>
            <w:noProof/>
            <w:webHidden/>
          </w:rPr>
          <w:instrText xml:space="preserve"> PAGEREF _Toc193265484 \h </w:instrText>
        </w:r>
        <w:r>
          <w:rPr>
            <w:noProof/>
            <w:webHidden/>
          </w:rPr>
        </w:r>
        <w:r>
          <w:rPr>
            <w:noProof/>
            <w:webHidden/>
          </w:rPr>
          <w:fldChar w:fldCharType="separate"/>
        </w:r>
        <w:r w:rsidR="00984ED3">
          <w:rPr>
            <w:noProof/>
            <w:webHidden/>
          </w:rPr>
          <w:t>450</w:t>
        </w:r>
        <w:r>
          <w:rPr>
            <w:noProof/>
            <w:webHidden/>
          </w:rPr>
          <w:fldChar w:fldCharType="end"/>
        </w:r>
      </w:hyperlink>
    </w:p>
    <w:p w14:paraId="07199B00" w14:textId="6F9343D5" w:rsidR="002F10B9" w:rsidRPr="00892BE7" w:rsidRDefault="002F10B9" w:rsidP="00BE2EE6">
      <w:pPr>
        <w:spacing w:line="240" w:lineRule="auto"/>
        <w:rPr>
          <w:rFonts w:cstheme="minorHAnsi"/>
          <w:sz w:val="20"/>
        </w:rPr>
      </w:pPr>
      <w:r w:rsidRPr="00892BE7">
        <w:rPr>
          <w:rFonts w:cstheme="minorHAnsi"/>
          <w:sz w:val="20"/>
        </w:rPr>
        <w:fldChar w:fldCharType="end"/>
      </w:r>
    </w:p>
    <w:p w14:paraId="7C5BF7AF" w14:textId="77777777" w:rsidR="002F10B9" w:rsidRPr="00892BE7" w:rsidRDefault="002F10B9" w:rsidP="00BE2EE6">
      <w:pPr>
        <w:pStyle w:val="Naslov"/>
        <w:jc w:val="both"/>
        <w:rPr>
          <w:rFonts w:cstheme="minorHAnsi"/>
          <w:caps/>
          <w:sz w:val="22"/>
          <w:szCs w:val="22"/>
        </w:rPr>
      </w:pPr>
      <w:r w:rsidRPr="00892BE7">
        <w:rPr>
          <w:rFonts w:cstheme="minorHAnsi"/>
          <w:caps/>
          <w:sz w:val="22"/>
          <w:szCs w:val="22"/>
        </w:rPr>
        <w:t>Slike</w:t>
      </w:r>
    </w:p>
    <w:p w14:paraId="6F39E69D" w14:textId="77777777" w:rsidR="002F10B9" w:rsidRPr="00892BE7" w:rsidRDefault="002F10B9" w:rsidP="00BE2EE6">
      <w:pPr>
        <w:rPr>
          <w:rFonts w:cstheme="minorHAnsi"/>
        </w:rPr>
      </w:pPr>
    </w:p>
    <w:p w14:paraId="2D216CDC" w14:textId="7F0684AA" w:rsidR="00CD009E" w:rsidRDefault="002F10B9">
      <w:pPr>
        <w:pStyle w:val="Kazaloslik"/>
        <w:tabs>
          <w:tab w:val="right" w:leader="dot" w:pos="9350"/>
        </w:tabs>
        <w:rPr>
          <w:rFonts w:eastAsiaTheme="minorEastAsia" w:cstheme="minorBidi"/>
          <w:noProof/>
          <w:kern w:val="2"/>
          <w:sz w:val="24"/>
          <w:szCs w:val="24"/>
          <w14:ligatures w14:val="standardContextual"/>
        </w:rPr>
      </w:pPr>
      <w:r w:rsidRPr="00892BE7">
        <w:rPr>
          <w:rFonts w:cstheme="minorHAnsi"/>
          <w:sz w:val="22"/>
          <w:szCs w:val="16"/>
        </w:rPr>
        <w:fldChar w:fldCharType="begin"/>
      </w:r>
      <w:r w:rsidRPr="00892BE7">
        <w:rPr>
          <w:rFonts w:cstheme="minorHAnsi"/>
          <w:szCs w:val="16"/>
        </w:rPr>
        <w:instrText xml:space="preserve"> TOC \h \z \c "Slika" </w:instrText>
      </w:r>
      <w:r w:rsidRPr="00892BE7">
        <w:rPr>
          <w:rFonts w:cstheme="minorHAnsi"/>
          <w:sz w:val="22"/>
          <w:szCs w:val="16"/>
        </w:rPr>
        <w:fldChar w:fldCharType="separate"/>
      </w:r>
      <w:hyperlink w:anchor="_Toc192595280" w:history="1">
        <w:r w:rsidR="00CD009E" w:rsidRPr="000226AA">
          <w:rPr>
            <w:rStyle w:val="Hiperpovezava"/>
            <w:rFonts w:cstheme="minorHAnsi"/>
            <w:noProof/>
          </w:rPr>
          <w:t>Slika 1: Seznam »Prispele zadeve« – referent / podpisnik / nadzornik izpostave</w:t>
        </w:r>
        <w:r w:rsidR="00CD009E">
          <w:rPr>
            <w:noProof/>
            <w:webHidden/>
          </w:rPr>
          <w:tab/>
        </w:r>
        <w:r w:rsidR="00CD009E">
          <w:rPr>
            <w:noProof/>
            <w:webHidden/>
          </w:rPr>
          <w:fldChar w:fldCharType="begin"/>
        </w:r>
        <w:r w:rsidR="00CD009E">
          <w:rPr>
            <w:noProof/>
            <w:webHidden/>
          </w:rPr>
          <w:instrText xml:space="preserve"> PAGEREF _Toc192595280 \h </w:instrText>
        </w:r>
        <w:r w:rsidR="00CD009E">
          <w:rPr>
            <w:noProof/>
            <w:webHidden/>
          </w:rPr>
        </w:r>
        <w:r w:rsidR="00CD009E">
          <w:rPr>
            <w:noProof/>
            <w:webHidden/>
          </w:rPr>
          <w:fldChar w:fldCharType="separate"/>
        </w:r>
        <w:r w:rsidR="00CD009E">
          <w:rPr>
            <w:noProof/>
            <w:webHidden/>
          </w:rPr>
          <w:t>132</w:t>
        </w:r>
        <w:r w:rsidR="00CD009E">
          <w:rPr>
            <w:noProof/>
            <w:webHidden/>
          </w:rPr>
          <w:fldChar w:fldCharType="end"/>
        </w:r>
      </w:hyperlink>
    </w:p>
    <w:p w14:paraId="765A11A7" w14:textId="4F6C9F0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81" w:history="1">
        <w:r w:rsidRPr="000226AA">
          <w:rPr>
            <w:rStyle w:val="Hiperpovezava"/>
            <w:rFonts w:cstheme="minorHAnsi"/>
            <w:noProof/>
          </w:rPr>
          <w:t>Slika 2: Seznam »Prispele zadeve« – nadzornik centrale</w:t>
        </w:r>
        <w:r>
          <w:rPr>
            <w:noProof/>
            <w:webHidden/>
          </w:rPr>
          <w:tab/>
        </w:r>
        <w:r>
          <w:rPr>
            <w:noProof/>
            <w:webHidden/>
          </w:rPr>
          <w:fldChar w:fldCharType="begin"/>
        </w:r>
        <w:r>
          <w:rPr>
            <w:noProof/>
            <w:webHidden/>
          </w:rPr>
          <w:instrText xml:space="preserve"> PAGEREF _Toc192595281 \h </w:instrText>
        </w:r>
        <w:r>
          <w:rPr>
            <w:noProof/>
            <w:webHidden/>
          </w:rPr>
        </w:r>
        <w:r>
          <w:rPr>
            <w:noProof/>
            <w:webHidden/>
          </w:rPr>
          <w:fldChar w:fldCharType="separate"/>
        </w:r>
        <w:r>
          <w:rPr>
            <w:noProof/>
            <w:webHidden/>
          </w:rPr>
          <w:t>133</w:t>
        </w:r>
        <w:r>
          <w:rPr>
            <w:noProof/>
            <w:webHidden/>
          </w:rPr>
          <w:fldChar w:fldCharType="end"/>
        </w:r>
      </w:hyperlink>
    </w:p>
    <w:p w14:paraId="78643CC9" w14:textId="0540A6D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82" w:history="1">
        <w:r w:rsidRPr="000226AA">
          <w:rPr>
            <w:rStyle w:val="Hiperpovezava"/>
            <w:rFonts w:cstheme="minorHAnsi"/>
            <w:noProof/>
          </w:rPr>
          <w:t>Slika 3: Seznam »Nerešene zadeve« – referent / podpisnik</w:t>
        </w:r>
        <w:r>
          <w:rPr>
            <w:noProof/>
            <w:webHidden/>
          </w:rPr>
          <w:tab/>
        </w:r>
        <w:r>
          <w:rPr>
            <w:noProof/>
            <w:webHidden/>
          </w:rPr>
          <w:fldChar w:fldCharType="begin"/>
        </w:r>
        <w:r>
          <w:rPr>
            <w:noProof/>
            <w:webHidden/>
          </w:rPr>
          <w:instrText xml:space="preserve"> PAGEREF _Toc192595282 \h </w:instrText>
        </w:r>
        <w:r>
          <w:rPr>
            <w:noProof/>
            <w:webHidden/>
          </w:rPr>
        </w:r>
        <w:r>
          <w:rPr>
            <w:noProof/>
            <w:webHidden/>
          </w:rPr>
          <w:fldChar w:fldCharType="separate"/>
        </w:r>
        <w:r>
          <w:rPr>
            <w:noProof/>
            <w:webHidden/>
          </w:rPr>
          <w:t>138</w:t>
        </w:r>
        <w:r>
          <w:rPr>
            <w:noProof/>
            <w:webHidden/>
          </w:rPr>
          <w:fldChar w:fldCharType="end"/>
        </w:r>
      </w:hyperlink>
    </w:p>
    <w:p w14:paraId="387CD472" w14:textId="111C91A1"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83" w:history="1">
        <w:r w:rsidRPr="000226AA">
          <w:rPr>
            <w:rStyle w:val="Hiperpovezava"/>
            <w:rFonts w:cstheme="minorHAnsi"/>
            <w:noProof/>
          </w:rPr>
          <w:t>Slika 4: Seznam »Nerešene zadeve« – nadzornik izpostave</w:t>
        </w:r>
        <w:r>
          <w:rPr>
            <w:noProof/>
            <w:webHidden/>
          </w:rPr>
          <w:tab/>
        </w:r>
        <w:r>
          <w:rPr>
            <w:noProof/>
            <w:webHidden/>
          </w:rPr>
          <w:fldChar w:fldCharType="begin"/>
        </w:r>
        <w:r>
          <w:rPr>
            <w:noProof/>
            <w:webHidden/>
          </w:rPr>
          <w:instrText xml:space="preserve"> PAGEREF _Toc192595283 \h </w:instrText>
        </w:r>
        <w:r>
          <w:rPr>
            <w:noProof/>
            <w:webHidden/>
          </w:rPr>
        </w:r>
        <w:r>
          <w:rPr>
            <w:noProof/>
            <w:webHidden/>
          </w:rPr>
          <w:fldChar w:fldCharType="separate"/>
        </w:r>
        <w:r>
          <w:rPr>
            <w:noProof/>
            <w:webHidden/>
          </w:rPr>
          <w:t>139</w:t>
        </w:r>
        <w:r>
          <w:rPr>
            <w:noProof/>
            <w:webHidden/>
          </w:rPr>
          <w:fldChar w:fldCharType="end"/>
        </w:r>
      </w:hyperlink>
    </w:p>
    <w:p w14:paraId="27EEE2C5" w14:textId="79C69971"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84" w:history="1">
        <w:r w:rsidRPr="000226AA">
          <w:rPr>
            <w:rStyle w:val="Hiperpovezava"/>
            <w:rFonts w:cstheme="minorHAnsi"/>
            <w:noProof/>
          </w:rPr>
          <w:t>Slika 5: Seznam »Nerešene zadeve« – nadzornik centrale</w:t>
        </w:r>
        <w:r>
          <w:rPr>
            <w:noProof/>
            <w:webHidden/>
          </w:rPr>
          <w:tab/>
        </w:r>
        <w:r>
          <w:rPr>
            <w:noProof/>
            <w:webHidden/>
          </w:rPr>
          <w:fldChar w:fldCharType="begin"/>
        </w:r>
        <w:r>
          <w:rPr>
            <w:noProof/>
            <w:webHidden/>
          </w:rPr>
          <w:instrText xml:space="preserve"> PAGEREF _Toc192595284 \h </w:instrText>
        </w:r>
        <w:r>
          <w:rPr>
            <w:noProof/>
            <w:webHidden/>
          </w:rPr>
        </w:r>
        <w:r>
          <w:rPr>
            <w:noProof/>
            <w:webHidden/>
          </w:rPr>
          <w:fldChar w:fldCharType="separate"/>
        </w:r>
        <w:r>
          <w:rPr>
            <w:noProof/>
            <w:webHidden/>
          </w:rPr>
          <w:t>140</w:t>
        </w:r>
        <w:r>
          <w:rPr>
            <w:noProof/>
            <w:webHidden/>
          </w:rPr>
          <w:fldChar w:fldCharType="end"/>
        </w:r>
      </w:hyperlink>
    </w:p>
    <w:p w14:paraId="127E72BD" w14:textId="3FD719FB"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85" w:history="1">
        <w:r w:rsidRPr="000226AA">
          <w:rPr>
            <w:rStyle w:val="Hiperpovezava"/>
            <w:rFonts w:cstheme="minorHAnsi"/>
            <w:noProof/>
          </w:rPr>
          <w:t>Slika 6: Seznam »Zadeve predane sodišču« – referent / podpisnik / nadzornik izpostave</w:t>
        </w:r>
        <w:r>
          <w:rPr>
            <w:noProof/>
            <w:webHidden/>
          </w:rPr>
          <w:tab/>
        </w:r>
        <w:r>
          <w:rPr>
            <w:noProof/>
            <w:webHidden/>
          </w:rPr>
          <w:fldChar w:fldCharType="begin"/>
        </w:r>
        <w:r>
          <w:rPr>
            <w:noProof/>
            <w:webHidden/>
          </w:rPr>
          <w:instrText xml:space="preserve"> PAGEREF _Toc192595285 \h </w:instrText>
        </w:r>
        <w:r>
          <w:rPr>
            <w:noProof/>
            <w:webHidden/>
          </w:rPr>
        </w:r>
        <w:r>
          <w:rPr>
            <w:noProof/>
            <w:webHidden/>
          </w:rPr>
          <w:fldChar w:fldCharType="separate"/>
        </w:r>
        <w:r>
          <w:rPr>
            <w:noProof/>
            <w:webHidden/>
          </w:rPr>
          <w:t>146</w:t>
        </w:r>
        <w:r>
          <w:rPr>
            <w:noProof/>
            <w:webHidden/>
          </w:rPr>
          <w:fldChar w:fldCharType="end"/>
        </w:r>
      </w:hyperlink>
    </w:p>
    <w:p w14:paraId="180487F7" w14:textId="245FFBEC"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86" w:history="1">
        <w:r w:rsidRPr="000226AA">
          <w:rPr>
            <w:rStyle w:val="Hiperpovezava"/>
            <w:rFonts w:cstheme="minorHAnsi"/>
            <w:noProof/>
          </w:rPr>
          <w:t>Slika 7: Seznam »Zadeve predane sodišču« – nadzornik centrale</w:t>
        </w:r>
        <w:r>
          <w:rPr>
            <w:noProof/>
            <w:webHidden/>
          </w:rPr>
          <w:tab/>
        </w:r>
        <w:r>
          <w:rPr>
            <w:noProof/>
            <w:webHidden/>
          </w:rPr>
          <w:fldChar w:fldCharType="begin"/>
        </w:r>
        <w:r>
          <w:rPr>
            <w:noProof/>
            <w:webHidden/>
          </w:rPr>
          <w:instrText xml:space="preserve"> PAGEREF _Toc192595286 \h </w:instrText>
        </w:r>
        <w:r>
          <w:rPr>
            <w:noProof/>
            <w:webHidden/>
          </w:rPr>
        </w:r>
        <w:r>
          <w:rPr>
            <w:noProof/>
            <w:webHidden/>
          </w:rPr>
          <w:fldChar w:fldCharType="separate"/>
        </w:r>
        <w:r>
          <w:rPr>
            <w:noProof/>
            <w:webHidden/>
          </w:rPr>
          <w:t>147</w:t>
        </w:r>
        <w:r>
          <w:rPr>
            <w:noProof/>
            <w:webHidden/>
          </w:rPr>
          <w:fldChar w:fldCharType="end"/>
        </w:r>
      </w:hyperlink>
    </w:p>
    <w:p w14:paraId="00E0D744" w14:textId="699561F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87" w:history="1">
        <w:r w:rsidRPr="000226AA">
          <w:rPr>
            <w:rStyle w:val="Hiperpovezava"/>
            <w:rFonts w:cstheme="minorHAnsi"/>
            <w:noProof/>
          </w:rPr>
          <w:t>Slika 8: Seznam »Zadeve za podpis« – referent / podpisnik / nadzornik izpostave / nadzornik centrale</w:t>
        </w:r>
        <w:r>
          <w:rPr>
            <w:noProof/>
            <w:webHidden/>
          </w:rPr>
          <w:tab/>
        </w:r>
        <w:r>
          <w:rPr>
            <w:noProof/>
            <w:webHidden/>
          </w:rPr>
          <w:fldChar w:fldCharType="begin"/>
        </w:r>
        <w:r>
          <w:rPr>
            <w:noProof/>
            <w:webHidden/>
          </w:rPr>
          <w:instrText xml:space="preserve"> PAGEREF _Toc192595287 \h </w:instrText>
        </w:r>
        <w:r>
          <w:rPr>
            <w:noProof/>
            <w:webHidden/>
          </w:rPr>
        </w:r>
        <w:r>
          <w:rPr>
            <w:noProof/>
            <w:webHidden/>
          </w:rPr>
          <w:fldChar w:fldCharType="separate"/>
        </w:r>
        <w:r>
          <w:rPr>
            <w:noProof/>
            <w:webHidden/>
          </w:rPr>
          <w:t>151</w:t>
        </w:r>
        <w:r>
          <w:rPr>
            <w:noProof/>
            <w:webHidden/>
          </w:rPr>
          <w:fldChar w:fldCharType="end"/>
        </w:r>
      </w:hyperlink>
    </w:p>
    <w:p w14:paraId="4CAEF896" w14:textId="3AAAEDCD"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88" w:history="1">
        <w:r w:rsidRPr="000226AA">
          <w:rPr>
            <w:rStyle w:val="Hiperpovezava"/>
            <w:rFonts w:cstheme="minorHAnsi"/>
            <w:noProof/>
          </w:rPr>
          <w:t>Slika 9: Seznam »Rešene zadeve« – referent / podpisnik</w:t>
        </w:r>
        <w:r>
          <w:rPr>
            <w:noProof/>
            <w:webHidden/>
          </w:rPr>
          <w:tab/>
        </w:r>
        <w:r>
          <w:rPr>
            <w:noProof/>
            <w:webHidden/>
          </w:rPr>
          <w:fldChar w:fldCharType="begin"/>
        </w:r>
        <w:r>
          <w:rPr>
            <w:noProof/>
            <w:webHidden/>
          </w:rPr>
          <w:instrText xml:space="preserve"> PAGEREF _Toc192595288 \h </w:instrText>
        </w:r>
        <w:r>
          <w:rPr>
            <w:noProof/>
            <w:webHidden/>
          </w:rPr>
        </w:r>
        <w:r>
          <w:rPr>
            <w:noProof/>
            <w:webHidden/>
          </w:rPr>
          <w:fldChar w:fldCharType="separate"/>
        </w:r>
        <w:r>
          <w:rPr>
            <w:noProof/>
            <w:webHidden/>
          </w:rPr>
          <w:t>154</w:t>
        </w:r>
        <w:r>
          <w:rPr>
            <w:noProof/>
            <w:webHidden/>
          </w:rPr>
          <w:fldChar w:fldCharType="end"/>
        </w:r>
      </w:hyperlink>
    </w:p>
    <w:p w14:paraId="6F8364C3" w14:textId="3E65F71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89" w:history="1">
        <w:r w:rsidRPr="000226AA">
          <w:rPr>
            <w:rStyle w:val="Hiperpovezava"/>
            <w:rFonts w:cstheme="minorHAnsi"/>
            <w:noProof/>
          </w:rPr>
          <w:t>Slika 10: Seznam »Rešene zadeve« – nadzornik izpostave</w:t>
        </w:r>
        <w:r>
          <w:rPr>
            <w:noProof/>
            <w:webHidden/>
          </w:rPr>
          <w:tab/>
        </w:r>
        <w:r>
          <w:rPr>
            <w:noProof/>
            <w:webHidden/>
          </w:rPr>
          <w:fldChar w:fldCharType="begin"/>
        </w:r>
        <w:r>
          <w:rPr>
            <w:noProof/>
            <w:webHidden/>
          </w:rPr>
          <w:instrText xml:space="preserve"> PAGEREF _Toc192595289 \h </w:instrText>
        </w:r>
        <w:r>
          <w:rPr>
            <w:noProof/>
            <w:webHidden/>
          </w:rPr>
        </w:r>
        <w:r>
          <w:rPr>
            <w:noProof/>
            <w:webHidden/>
          </w:rPr>
          <w:fldChar w:fldCharType="separate"/>
        </w:r>
        <w:r>
          <w:rPr>
            <w:noProof/>
            <w:webHidden/>
          </w:rPr>
          <w:t>155</w:t>
        </w:r>
        <w:r>
          <w:rPr>
            <w:noProof/>
            <w:webHidden/>
          </w:rPr>
          <w:fldChar w:fldCharType="end"/>
        </w:r>
      </w:hyperlink>
    </w:p>
    <w:p w14:paraId="1EBD8314" w14:textId="7D1E0225"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90" w:history="1">
        <w:r w:rsidRPr="000226AA">
          <w:rPr>
            <w:rStyle w:val="Hiperpovezava"/>
            <w:rFonts w:cstheme="minorHAnsi"/>
            <w:noProof/>
          </w:rPr>
          <w:t>Slika 11: Seznam »Rešene zadeve« – nadzornik centrale</w:t>
        </w:r>
        <w:r>
          <w:rPr>
            <w:noProof/>
            <w:webHidden/>
          </w:rPr>
          <w:tab/>
        </w:r>
        <w:r>
          <w:rPr>
            <w:noProof/>
            <w:webHidden/>
          </w:rPr>
          <w:fldChar w:fldCharType="begin"/>
        </w:r>
        <w:r>
          <w:rPr>
            <w:noProof/>
            <w:webHidden/>
          </w:rPr>
          <w:instrText xml:space="preserve"> PAGEREF _Toc192595290 \h </w:instrText>
        </w:r>
        <w:r>
          <w:rPr>
            <w:noProof/>
            <w:webHidden/>
          </w:rPr>
        </w:r>
        <w:r>
          <w:rPr>
            <w:noProof/>
            <w:webHidden/>
          </w:rPr>
          <w:fldChar w:fldCharType="separate"/>
        </w:r>
        <w:r>
          <w:rPr>
            <w:noProof/>
            <w:webHidden/>
          </w:rPr>
          <w:t>156</w:t>
        </w:r>
        <w:r>
          <w:rPr>
            <w:noProof/>
            <w:webHidden/>
          </w:rPr>
          <w:fldChar w:fldCharType="end"/>
        </w:r>
      </w:hyperlink>
    </w:p>
    <w:p w14:paraId="675A6204" w14:textId="7D5D082D"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91" w:history="1">
        <w:r w:rsidRPr="000226AA">
          <w:rPr>
            <w:rStyle w:val="Hiperpovezava"/>
            <w:rFonts w:cstheme="minorHAnsi"/>
            <w:noProof/>
          </w:rPr>
          <w:t>Slika 12: Seznam »Nevročene zadeve« – referent / podpisnik / nadzornik izpostave</w:t>
        </w:r>
        <w:r>
          <w:rPr>
            <w:noProof/>
            <w:webHidden/>
          </w:rPr>
          <w:tab/>
        </w:r>
        <w:r>
          <w:rPr>
            <w:noProof/>
            <w:webHidden/>
          </w:rPr>
          <w:fldChar w:fldCharType="begin"/>
        </w:r>
        <w:r>
          <w:rPr>
            <w:noProof/>
            <w:webHidden/>
          </w:rPr>
          <w:instrText xml:space="preserve"> PAGEREF _Toc192595291 \h </w:instrText>
        </w:r>
        <w:r>
          <w:rPr>
            <w:noProof/>
            <w:webHidden/>
          </w:rPr>
        </w:r>
        <w:r>
          <w:rPr>
            <w:noProof/>
            <w:webHidden/>
          </w:rPr>
          <w:fldChar w:fldCharType="separate"/>
        </w:r>
        <w:r>
          <w:rPr>
            <w:noProof/>
            <w:webHidden/>
          </w:rPr>
          <w:t>159</w:t>
        </w:r>
        <w:r>
          <w:rPr>
            <w:noProof/>
            <w:webHidden/>
          </w:rPr>
          <w:fldChar w:fldCharType="end"/>
        </w:r>
      </w:hyperlink>
    </w:p>
    <w:p w14:paraId="116F25CC" w14:textId="4D5A856C"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92" w:history="1">
        <w:r w:rsidRPr="000226AA">
          <w:rPr>
            <w:rStyle w:val="Hiperpovezava"/>
            <w:rFonts w:cstheme="minorHAnsi"/>
            <w:noProof/>
          </w:rPr>
          <w:t>Slika 13: Seznam »Nevročene zadeve« – nadzornik centrale</w:t>
        </w:r>
        <w:r>
          <w:rPr>
            <w:noProof/>
            <w:webHidden/>
          </w:rPr>
          <w:tab/>
        </w:r>
        <w:r>
          <w:rPr>
            <w:noProof/>
            <w:webHidden/>
          </w:rPr>
          <w:fldChar w:fldCharType="begin"/>
        </w:r>
        <w:r>
          <w:rPr>
            <w:noProof/>
            <w:webHidden/>
          </w:rPr>
          <w:instrText xml:space="preserve"> PAGEREF _Toc192595292 \h </w:instrText>
        </w:r>
        <w:r>
          <w:rPr>
            <w:noProof/>
            <w:webHidden/>
          </w:rPr>
        </w:r>
        <w:r>
          <w:rPr>
            <w:noProof/>
            <w:webHidden/>
          </w:rPr>
          <w:fldChar w:fldCharType="separate"/>
        </w:r>
        <w:r>
          <w:rPr>
            <w:noProof/>
            <w:webHidden/>
          </w:rPr>
          <w:t>160</w:t>
        </w:r>
        <w:r>
          <w:rPr>
            <w:noProof/>
            <w:webHidden/>
          </w:rPr>
          <w:fldChar w:fldCharType="end"/>
        </w:r>
      </w:hyperlink>
    </w:p>
    <w:p w14:paraId="7009BDA0" w14:textId="32C5974A"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93" w:history="1">
        <w:r w:rsidRPr="000226AA">
          <w:rPr>
            <w:rStyle w:val="Hiperpovezava"/>
            <w:rFonts w:cstheme="minorHAnsi"/>
            <w:noProof/>
          </w:rPr>
          <w:t>Slika 14: Seznam »Zaključene zadeve« – referent / podpisnik / nadzornik izpostave</w:t>
        </w:r>
        <w:r>
          <w:rPr>
            <w:noProof/>
            <w:webHidden/>
          </w:rPr>
          <w:tab/>
        </w:r>
        <w:r>
          <w:rPr>
            <w:noProof/>
            <w:webHidden/>
          </w:rPr>
          <w:fldChar w:fldCharType="begin"/>
        </w:r>
        <w:r>
          <w:rPr>
            <w:noProof/>
            <w:webHidden/>
          </w:rPr>
          <w:instrText xml:space="preserve"> PAGEREF _Toc192595293 \h </w:instrText>
        </w:r>
        <w:r>
          <w:rPr>
            <w:noProof/>
            <w:webHidden/>
          </w:rPr>
        </w:r>
        <w:r>
          <w:rPr>
            <w:noProof/>
            <w:webHidden/>
          </w:rPr>
          <w:fldChar w:fldCharType="separate"/>
        </w:r>
        <w:r>
          <w:rPr>
            <w:noProof/>
            <w:webHidden/>
          </w:rPr>
          <w:t>163</w:t>
        </w:r>
        <w:r>
          <w:rPr>
            <w:noProof/>
            <w:webHidden/>
          </w:rPr>
          <w:fldChar w:fldCharType="end"/>
        </w:r>
      </w:hyperlink>
    </w:p>
    <w:p w14:paraId="40BC9E02" w14:textId="545F3593"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94" w:history="1">
        <w:r w:rsidRPr="000226AA">
          <w:rPr>
            <w:rStyle w:val="Hiperpovezava"/>
            <w:rFonts w:cstheme="minorHAnsi"/>
            <w:noProof/>
          </w:rPr>
          <w:t>Slika 15: Seznam »Zaključene zadeve« – nadzornik centrale</w:t>
        </w:r>
        <w:r>
          <w:rPr>
            <w:noProof/>
            <w:webHidden/>
          </w:rPr>
          <w:tab/>
        </w:r>
        <w:r>
          <w:rPr>
            <w:noProof/>
            <w:webHidden/>
          </w:rPr>
          <w:fldChar w:fldCharType="begin"/>
        </w:r>
        <w:r>
          <w:rPr>
            <w:noProof/>
            <w:webHidden/>
          </w:rPr>
          <w:instrText xml:space="preserve"> PAGEREF _Toc192595294 \h </w:instrText>
        </w:r>
        <w:r>
          <w:rPr>
            <w:noProof/>
            <w:webHidden/>
          </w:rPr>
        </w:r>
        <w:r>
          <w:rPr>
            <w:noProof/>
            <w:webHidden/>
          </w:rPr>
          <w:fldChar w:fldCharType="separate"/>
        </w:r>
        <w:r>
          <w:rPr>
            <w:noProof/>
            <w:webHidden/>
          </w:rPr>
          <w:t>164</w:t>
        </w:r>
        <w:r>
          <w:rPr>
            <w:noProof/>
            <w:webHidden/>
          </w:rPr>
          <w:fldChar w:fldCharType="end"/>
        </w:r>
      </w:hyperlink>
    </w:p>
    <w:p w14:paraId="1F06885F" w14:textId="47E545C8"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95" w:history="1">
        <w:r w:rsidRPr="000226AA">
          <w:rPr>
            <w:rStyle w:val="Hiperpovezava"/>
            <w:rFonts w:cstheme="minorHAnsi"/>
            <w:noProof/>
          </w:rPr>
          <w:t>Slika 16: Seznam »Nerešene zadeve« – referent / podpisnik</w:t>
        </w:r>
        <w:r>
          <w:rPr>
            <w:noProof/>
            <w:webHidden/>
          </w:rPr>
          <w:tab/>
        </w:r>
        <w:r>
          <w:rPr>
            <w:noProof/>
            <w:webHidden/>
          </w:rPr>
          <w:fldChar w:fldCharType="begin"/>
        </w:r>
        <w:r>
          <w:rPr>
            <w:noProof/>
            <w:webHidden/>
          </w:rPr>
          <w:instrText xml:space="preserve"> PAGEREF _Toc192595295 \h </w:instrText>
        </w:r>
        <w:r>
          <w:rPr>
            <w:noProof/>
            <w:webHidden/>
          </w:rPr>
        </w:r>
        <w:r>
          <w:rPr>
            <w:noProof/>
            <w:webHidden/>
          </w:rPr>
          <w:fldChar w:fldCharType="separate"/>
        </w:r>
        <w:r>
          <w:rPr>
            <w:noProof/>
            <w:webHidden/>
          </w:rPr>
          <w:t>167</w:t>
        </w:r>
        <w:r>
          <w:rPr>
            <w:noProof/>
            <w:webHidden/>
          </w:rPr>
          <w:fldChar w:fldCharType="end"/>
        </w:r>
      </w:hyperlink>
    </w:p>
    <w:p w14:paraId="58AA6F97" w14:textId="670692A3"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96" w:history="1">
        <w:r w:rsidRPr="000226AA">
          <w:rPr>
            <w:rStyle w:val="Hiperpovezava"/>
            <w:rFonts w:cstheme="minorHAnsi"/>
            <w:noProof/>
          </w:rPr>
          <w:t>Slika 17: Seznam »Nerešene zadeve« – nadzornik izpostave</w:t>
        </w:r>
        <w:r>
          <w:rPr>
            <w:noProof/>
            <w:webHidden/>
          </w:rPr>
          <w:tab/>
        </w:r>
        <w:r>
          <w:rPr>
            <w:noProof/>
            <w:webHidden/>
          </w:rPr>
          <w:fldChar w:fldCharType="begin"/>
        </w:r>
        <w:r>
          <w:rPr>
            <w:noProof/>
            <w:webHidden/>
          </w:rPr>
          <w:instrText xml:space="preserve"> PAGEREF _Toc192595296 \h </w:instrText>
        </w:r>
        <w:r>
          <w:rPr>
            <w:noProof/>
            <w:webHidden/>
          </w:rPr>
        </w:r>
        <w:r>
          <w:rPr>
            <w:noProof/>
            <w:webHidden/>
          </w:rPr>
          <w:fldChar w:fldCharType="separate"/>
        </w:r>
        <w:r>
          <w:rPr>
            <w:noProof/>
            <w:webHidden/>
          </w:rPr>
          <w:t>168</w:t>
        </w:r>
        <w:r>
          <w:rPr>
            <w:noProof/>
            <w:webHidden/>
          </w:rPr>
          <w:fldChar w:fldCharType="end"/>
        </w:r>
      </w:hyperlink>
    </w:p>
    <w:p w14:paraId="1D87CDD9" w14:textId="2AB59E12"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97" w:history="1">
        <w:r w:rsidRPr="000226AA">
          <w:rPr>
            <w:rStyle w:val="Hiperpovezava"/>
            <w:rFonts w:cstheme="minorHAnsi"/>
            <w:noProof/>
          </w:rPr>
          <w:t>Slika 18: Seznam »Nerešene zadeve« – nadzornik centrale</w:t>
        </w:r>
        <w:r>
          <w:rPr>
            <w:noProof/>
            <w:webHidden/>
          </w:rPr>
          <w:tab/>
        </w:r>
        <w:r>
          <w:rPr>
            <w:noProof/>
            <w:webHidden/>
          </w:rPr>
          <w:fldChar w:fldCharType="begin"/>
        </w:r>
        <w:r>
          <w:rPr>
            <w:noProof/>
            <w:webHidden/>
          </w:rPr>
          <w:instrText xml:space="preserve"> PAGEREF _Toc192595297 \h </w:instrText>
        </w:r>
        <w:r>
          <w:rPr>
            <w:noProof/>
            <w:webHidden/>
          </w:rPr>
        </w:r>
        <w:r>
          <w:rPr>
            <w:noProof/>
            <w:webHidden/>
          </w:rPr>
          <w:fldChar w:fldCharType="separate"/>
        </w:r>
        <w:r>
          <w:rPr>
            <w:noProof/>
            <w:webHidden/>
          </w:rPr>
          <w:t>169</w:t>
        </w:r>
        <w:r>
          <w:rPr>
            <w:noProof/>
            <w:webHidden/>
          </w:rPr>
          <w:fldChar w:fldCharType="end"/>
        </w:r>
      </w:hyperlink>
    </w:p>
    <w:p w14:paraId="7DF0B713" w14:textId="0F1CAB5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98" w:history="1">
        <w:r w:rsidRPr="000226AA">
          <w:rPr>
            <w:rStyle w:val="Hiperpovezava"/>
            <w:rFonts w:cstheme="minorHAnsi"/>
            <w:noProof/>
          </w:rPr>
          <w:t>Slika 19: Seznam »Zadeve za podpis« – referent / podpisnik / nadzornik izpostave / nadzornik centrale</w:t>
        </w:r>
        <w:r>
          <w:rPr>
            <w:noProof/>
            <w:webHidden/>
          </w:rPr>
          <w:tab/>
        </w:r>
        <w:r>
          <w:rPr>
            <w:noProof/>
            <w:webHidden/>
          </w:rPr>
          <w:fldChar w:fldCharType="begin"/>
        </w:r>
        <w:r>
          <w:rPr>
            <w:noProof/>
            <w:webHidden/>
          </w:rPr>
          <w:instrText xml:space="preserve"> PAGEREF _Toc192595298 \h </w:instrText>
        </w:r>
        <w:r>
          <w:rPr>
            <w:noProof/>
            <w:webHidden/>
          </w:rPr>
        </w:r>
        <w:r>
          <w:rPr>
            <w:noProof/>
            <w:webHidden/>
          </w:rPr>
          <w:fldChar w:fldCharType="separate"/>
        </w:r>
        <w:r>
          <w:rPr>
            <w:noProof/>
            <w:webHidden/>
          </w:rPr>
          <w:t>173</w:t>
        </w:r>
        <w:r>
          <w:rPr>
            <w:noProof/>
            <w:webHidden/>
          </w:rPr>
          <w:fldChar w:fldCharType="end"/>
        </w:r>
      </w:hyperlink>
    </w:p>
    <w:p w14:paraId="16AC4B6A" w14:textId="34B315DB"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299" w:history="1">
        <w:r w:rsidRPr="000226AA">
          <w:rPr>
            <w:rStyle w:val="Hiperpovezava"/>
            <w:rFonts w:cstheme="minorHAnsi"/>
            <w:noProof/>
          </w:rPr>
          <w:t>Slika 20: Seznam »Rešene zadeve« – referent / podpisnik</w:t>
        </w:r>
        <w:r>
          <w:rPr>
            <w:noProof/>
            <w:webHidden/>
          </w:rPr>
          <w:tab/>
        </w:r>
        <w:r>
          <w:rPr>
            <w:noProof/>
            <w:webHidden/>
          </w:rPr>
          <w:fldChar w:fldCharType="begin"/>
        </w:r>
        <w:r>
          <w:rPr>
            <w:noProof/>
            <w:webHidden/>
          </w:rPr>
          <w:instrText xml:space="preserve"> PAGEREF _Toc192595299 \h </w:instrText>
        </w:r>
        <w:r>
          <w:rPr>
            <w:noProof/>
            <w:webHidden/>
          </w:rPr>
        </w:r>
        <w:r>
          <w:rPr>
            <w:noProof/>
            <w:webHidden/>
          </w:rPr>
          <w:fldChar w:fldCharType="separate"/>
        </w:r>
        <w:r>
          <w:rPr>
            <w:noProof/>
            <w:webHidden/>
          </w:rPr>
          <w:t>176</w:t>
        </w:r>
        <w:r>
          <w:rPr>
            <w:noProof/>
            <w:webHidden/>
          </w:rPr>
          <w:fldChar w:fldCharType="end"/>
        </w:r>
      </w:hyperlink>
    </w:p>
    <w:p w14:paraId="6AD5F08E" w14:textId="68C7937C"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00" w:history="1">
        <w:r w:rsidRPr="000226AA">
          <w:rPr>
            <w:rStyle w:val="Hiperpovezava"/>
            <w:rFonts w:cstheme="minorHAnsi"/>
            <w:noProof/>
          </w:rPr>
          <w:t>Slika 21: Seznam »Rešene zadeve« – nadzornik izpostave</w:t>
        </w:r>
        <w:r>
          <w:rPr>
            <w:noProof/>
            <w:webHidden/>
          </w:rPr>
          <w:tab/>
        </w:r>
        <w:r>
          <w:rPr>
            <w:noProof/>
            <w:webHidden/>
          </w:rPr>
          <w:fldChar w:fldCharType="begin"/>
        </w:r>
        <w:r>
          <w:rPr>
            <w:noProof/>
            <w:webHidden/>
          </w:rPr>
          <w:instrText xml:space="preserve"> PAGEREF _Toc192595300 \h </w:instrText>
        </w:r>
        <w:r>
          <w:rPr>
            <w:noProof/>
            <w:webHidden/>
          </w:rPr>
        </w:r>
        <w:r>
          <w:rPr>
            <w:noProof/>
            <w:webHidden/>
          </w:rPr>
          <w:fldChar w:fldCharType="separate"/>
        </w:r>
        <w:r>
          <w:rPr>
            <w:noProof/>
            <w:webHidden/>
          </w:rPr>
          <w:t>177</w:t>
        </w:r>
        <w:r>
          <w:rPr>
            <w:noProof/>
            <w:webHidden/>
          </w:rPr>
          <w:fldChar w:fldCharType="end"/>
        </w:r>
      </w:hyperlink>
    </w:p>
    <w:p w14:paraId="2C7A69A1" w14:textId="79ADAD07"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01" w:history="1">
        <w:r w:rsidRPr="000226AA">
          <w:rPr>
            <w:rStyle w:val="Hiperpovezava"/>
            <w:rFonts w:cstheme="minorHAnsi"/>
            <w:noProof/>
          </w:rPr>
          <w:t>Slika 22: Seznam »Rešene zadeve« – nadzornik centrale</w:t>
        </w:r>
        <w:r>
          <w:rPr>
            <w:noProof/>
            <w:webHidden/>
          </w:rPr>
          <w:tab/>
        </w:r>
        <w:r>
          <w:rPr>
            <w:noProof/>
            <w:webHidden/>
          </w:rPr>
          <w:fldChar w:fldCharType="begin"/>
        </w:r>
        <w:r>
          <w:rPr>
            <w:noProof/>
            <w:webHidden/>
          </w:rPr>
          <w:instrText xml:space="preserve"> PAGEREF _Toc192595301 \h </w:instrText>
        </w:r>
        <w:r>
          <w:rPr>
            <w:noProof/>
            <w:webHidden/>
          </w:rPr>
        </w:r>
        <w:r>
          <w:rPr>
            <w:noProof/>
            <w:webHidden/>
          </w:rPr>
          <w:fldChar w:fldCharType="separate"/>
        </w:r>
        <w:r>
          <w:rPr>
            <w:noProof/>
            <w:webHidden/>
          </w:rPr>
          <w:t>178</w:t>
        </w:r>
        <w:r>
          <w:rPr>
            <w:noProof/>
            <w:webHidden/>
          </w:rPr>
          <w:fldChar w:fldCharType="end"/>
        </w:r>
      </w:hyperlink>
    </w:p>
    <w:p w14:paraId="6F330AA5" w14:textId="2A9E6C63"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02" w:history="1">
        <w:r w:rsidRPr="000226AA">
          <w:rPr>
            <w:rStyle w:val="Hiperpovezava"/>
            <w:rFonts w:cstheme="minorHAnsi"/>
            <w:noProof/>
          </w:rPr>
          <w:t>Slika 23: Seznam »Nevročene zadeve« – referent / podpisnik / nadzornik izpostave</w:t>
        </w:r>
        <w:r>
          <w:rPr>
            <w:noProof/>
            <w:webHidden/>
          </w:rPr>
          <w:tab/>
        </w:r>
        <w:r>
          <w:rPr>
            <w:noProof/>
            <w:webHidden/>
          </w:rPr>
          <w:fldChar w:fldCharType="begin"/>
        </w:r>
        <w:r>
          <w:rPr>
            <w:noProof/>
            <w:webHidden/>
          </w:rPr>
          <w:instrText xml:space="preserve"> PAGEREF _Toc192595302 \h </w:instrText>
        </w:r>
        <w:r>
          <w:rPr>
            <w:noProof/>
            <w:webHidden/>
          </w:rPr>
        </w:r>
        <w:r>
          <w:rPr>
            <w:noProof/>
            <w:webHidden/>
          </w:rPr>
          <w:fldChar w:fldCharType="separate"/>
        </w:r>
        <w:r>
          <w:rPr>
            <w:noProof/>
            <w:webHidden/>
          </w:rPr>
          <w:t>181</w:t>
        </w:r>
        <w:r>
          <w:rPr>
            <w:noProof/>
            <w:webHidden/>
          </w:rPr>
          <w:fldChar w:fldCharType="end"/>
        </w:r>
      </w:hyperlink>
    </w:p>
    <w:p w14:paraId="142C4EE2" w14:textId="2EAA4304"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03" w:history="1">
        <w:r w:rsidRPr="000226AA">
          <w:rPr>
            <w:rStyle w:val="Hiperpovezava"/>
            <w:rFonts w:cstheme="minorHAnsi"/>
            <w:noProof/>
          </w:rPr>
          <w:t>Slika 24: Seznam »Nevročene zadeve« – nadzornik centrale</w:t>
        </w:r>
        <w:r>
          <w:rPr>
            <w:noProof/>
            <w:webHidden/>
          </w:rPr>
          <w:tab/>
        </w:r>
        <w:r>
          <w:rPr>
            <w:noProof/>
            <w:webHidden/>
          </w:rPr>
          <w:fldChar w:fldCharType="begin"/>
        </w:r>
        <w:r>
          <w:rPr>
            <w:noProof/>
            <w:webHidden/>
          </w:rPr>
          <w:instrText xml:space="preserve"> PAGEREF _Toc192595303 \h </w:instrText>
        </w:r>
        <w:r>
          <w:rPr>
            <w:noProof/>
            <w:webHidden/>
          </w:rPr>
        </w:r>
        <w:r>
          <w:rPr>
            <w:noProof/>
            <w:webHidden/>
          </w:rPr>
          <w:fldChar w:fldCharType="separate"/>
        </w:r>
        <w:r>
          <w:rPr>
            <w:noProof/>
            <w:webHidden/>
          </w:rPr>
          <w:t>182</w:t>
        </w:r>
        <w:r>
          <w:rPr>
            <w:noProof/>
            <w:webHidden/>
          </w:rPr>
          <w:fldChar w:fldCharType="end"/>
        </w:r>
      </w:hyperlink>
    </w:p>
    <w:p w14:paraId="02DB0028" w14:textId="0ED99CBE"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04" w:history="1">
        <w:r w:rsidRPr="000226AA">
          <w:rPr>
            <w:rStyle w:val="Hiperpovezava"/>
            <w:rFonts w:cstheme="minorHAnsi"/>
            <w:noProof/>
          </w:rPr>
          <w:t>Slika 25: Seznam »Zaključene zadeve« – referent / podpisnik / nadzornik izpostave</w:t>
        </w:r>
        <w:r>
          <w:rPr>
            <w:noProof/>
            <w:webHidden/>
          </w:rPr>
          <w:tab/>
        </w:r>
        <w:r>
          <w:rPr>
            <w:noProof/>
            <w:webHidden/>
          </w:rPr>
          <w:fldChar w:fldCharType="begin"/>
        </w:r>
        <w:r>
          <w:rPr>
            <w:noProof/>
            <w:webHidden/>
          </w:rPr>
          <w:instrText xml:space="preserve"> PAGEREF _Toc192595304 \h </w:instrText>
        </w:r>
        <w:r>
          <w:rPr>
            <w:noProof/>
            <w:webHidden/>
          </w:rPr>
        </w:r>
        <w:r>
          <w:rPr>
            <w:noProof/>
            <w:webHidden/>
          </w:rPr>
          <w:fldChar w:fldCharType="separate"/>
        </w:r>
        <w:r>
          <w:rPr>
            <w:noProof/>
            <w:webHidden/>
          </w:rPr>
          <w:t>185</w:t>
        </w:r>
        <w:r>
          <w:rPr>
            <w:noProof/>
            <w:webHidden/>
          </w:rPr>
          <w:fldChar w:fldCharType="end"/>
        </w:r>
      </w:hyperlink>
    </w:p>
    <w:p w14:paraId="26A1C005" w14:textId="0D3AC83F"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05" w:history="1">
        <w:r w:rsidRPr="000226AA">
          <w:rPr>
            <w:rStyle w:val="Hiperpovezava"/>
            <w:rFonts w:cstheme="minorHAnsi"/>
            <w:noProof/>
          </w:rPr>
          <w:t>Slika 26: Seznam »Zaključene zadeve« – nadzornik centrale</w:t>
        </w:r>
        <w:r>
          <w:rPr>
            <w:noProof/>
            <w:webHidden/>
          </w:rPr>
          <w:tab/>
        </w:r>
        <w:r>
          <w:rPr>
            <w:noProof/>
            <w:webHidden/>
          </w:rPr>
          <w:fldChar w:fldCharType="begin"/>
        </w:r>
        <w:r>
          <w:rPr>
            <w:noProof/>
            <w:webHidden/>
          </w:rPr>
          <w:instrText xml:space="preserve"> PAGEREF _Toc192595305 \h </w:instrText>
        </w:r>
        <w:r>
          <w:rPr>
            <w:noProof/>
            <w:webHidden/>
          </w:rPr>
        </w:r>
        <w:r>
          <w:rPr>
            <w:noProof/>
            <w:webHidden/>
          </w:rPr>
          <w:fldChar w:fldCharType="separate"/>
        </w:r>
        <w:r>
          <w:rPr>
            <w:noProof/>
            <w:webHidden/>
          </w:rPr>
          <w:t>186</w:t>
        </w:r>
        <w:r>
          <w:rPr>
            <w:noProof/>
            <w:webHidden/>
          </w:rPr>
          <w:fldChar w:fldCharType="end"/>
        </w:r>
      </w:hyperlink>
    </w:p>
    <w:p w14:paraId="26505038" w14:textId="55D4D83A"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06" w:history="1">
        <w:r w:rsidRPr="000226AA">
          <w:rPr>
            <w:rStyle w:val="Hiperpovezava"/>
            <w:rFonts w:cstheme="minorHAnsi"/>
            <w:noProof/>
          </w:rPr>
          <w:t>Slika 27: Seznam »Pregled vseh zadev« – referent / podpisnik / nadzornik izpostave / nadzornik centrale</w:t>
        </w:r>
        <w:r>
          <w:rPr>
            <w:noProof/>
            <w:webHidden/>
          </w:rPr>
          <w:tab/>
        </w:r>
        <w:r>
          <w:rPr>
            <w:noProof/>
            <w:webHidden/>
          </w:rPr>
          <w:fldChar w:fldCharType="begin"/>
        </w:r>
        <w:r>
          <w:rPr>
            <w:noProof/>
            <w:webHidden/>
          </w:rPr>
          <w:instrText xml:space="preserve"> PAGEREF _Toc192595306 \h </w:instrText>
        </w:r>
        <w:r>
          <w:rPr>
            <w:noProof/>
            <w:webHidden/>
          </w:rPr>
        </w:r>
        <w:r>
          <w:rPr>
            <w:noProof/>
            <w:webHidden/>
          </w:rPr>
          <w:fldChar w:fldCharType="separate"/>
        </w:r>
        <w:r>
          <w:rPr>
            <w:noProof/>
            <w:webHidden/>
          </w:rPr>
          <w:t>189</w:t>
        </w:r>
        <w:r>
          <w:rPr>
            <w:noProof/>
            <w:webHidden/>
          </w:rPr>
          <w:fldChar w:fldCharType="end"/>
        </w:r>
      </w:hyperlink>
    </w:p>
    <w:p w14:paraId="72223B00" w14:textId="7082D86B"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07" w:history="1">
        <w:r w:rsidRPr="000226AA">
          <w:rPr>
            <w:rStyle w:val="Hiperpovezava"/>
            <w:rFonts w:cstheme="minorHAnsi"/>
            <w:noProof/>
          </w:rPr>
          <w:t>Slika 28: Seznam »Podatki o izteku obdobja vpisa/izbrisa« – referent / podpisnik / nadzornik izpostave / nadzornik centrale</w:t>
        </w:r>
        <w:r>
          <w:rPr>
            <w:noProof/>
            <w:webHidden/>
          </w:rPr>
          <w:tab/>
        </w:r>
        <w:r>
          <w:rPr>
            <w:noProof/>
            <w:webHidden/>
          </w:rPr>
          <w:fldChar w:fldCharType="begin"/>
        </w:r>
        <w:r>
          <w:rPr>
            <w:noProof/>
            <w:webHidden/>
          </w:rPr>
          <w:instrText xml:space="preserve"> PAGEREF _Toc192595307 \h </w:instrText>
        </w:r>
        <w:r>
          <w:rPr>
            <w:noProof/>
            <w:webHidden/>
          </w:rPr>
        </w:r>
        <w:r>
          <w:rPr>
            <w:noProof/>
            <w:webHidden/>
          </w:rPr>
          <w:fldChar w:fldCharType="separate"/>
        </w:r>
        <w:r>
          <w:rPr>
            <w:noProof/>
            <w:webHidden/>
          </w:rPr>
          <w:t>193</w:t>
        </w:r>
        <w:r>
          <w:rPr>
            <w:noProof/>
            <w:webHidden/>
          </w:rPr>
          <w:fldChar w:fldCharType="end"/>
        </w:r>
      </w:hyperlink>
    </w:p>
    <w:p w14:paraId="263E53DB" w14:textId="7E0A2A71"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08" w:history="1">
        <w:r w:rsidRPr="000226AA">
          <w:rPr>
            <w:rStyle w:val="Hiperpovezava"/>
            <w:rFonts w:cstheme="minorHAnsi"/>
            <w:noProof/>
          </w:rPr>
          <w:t>Slika 29: Seznam »Zahteve za reaktivacijo« – nadzornik izpostave</w:t>
        </w:r>
        <w:r>
          <w:rPr>
            <w:noProof/>
            <w:webHidden/>
          </w:rPr>
          <w:tab/>
        </w:r>
        <w:r>
          <w:rPr>
            <w:noProof/>
            <w:webHidden/>
          </w:rPr>
          <w:fldChar w:fldCharType="begin"/>
        </w:r>
        <w:r>
          <w:rPr>
            <w:noProof/>
            <w:webHidden/>
          </w:rPr>
          <w:instrText xml:space="preserve"> PAGEREF _Toc192595308 \h </w:instrText>
        </w:r>
        <w:r>
          <w:rPr>
            <w:noProof/>
            <w:webHidden/>
          </w:rPr>
        </w:r>
        <w:r>
          <w:rPr>
            <w:noProof/>
            <w:webHidden/>
          </w:rPr>
          <w:fldChar w:fldCharType="separate"/>
        </w:r>
        <w:r>
          <w:rPr>
            <w:noProof/>
            <w:webHidden/>
          </w:rPr>
          <w:t>195</w:t>
        </w:r>
        <w:r>
          <w:rPr>
            <w:noProof/>
            <w:webHidden/>
          </w:rPr>
          <w:fldChar w:fldCharType="end"/>
        </w:r>
      </w:hyperlink>
    </w:p>
    <w:p w14:paraId="4023BEEB" w14:textId="39204B5D"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09" w:history="1">
        <w:r w:rsidRPr="000226AA">
          <w:rPr>
            <w:rStyle w:val="Hiperpovezava"/>
            <w:rFonts w:cstheme="minorHAnsi"/>
            <w:noProof/>
          </w:rPr>
          <w:t>Slika 30: Seznam »Zahteve za reaktivacijo« – nadzornik centrale</w:t>
        </w:r>
        <w:r>
          <w:rPr>
            <w:noProof/>
            <w:webHidden/>
          </w:rPr>
          <w:tab/>
        </w:r>
        <w:r>
          <w:rPr>
            <w:noProof/>
            <w:webHidden/>
          </w:rPr>
          <w:fldChar w:fldCharType="begin"/>
        </w:r>
        <w:r>
          <w:rPr>
            <w:noProof/>
            <w:webHidden/>
          </w:rPr>
          <w:instrText xml:space="preserve"> PAGEREF _Toc192595309 \h </w:instrText>
        </w:r>
        <w:r>
          <w:rPr>
            <w:noProof/>
            <w:webHidden/>
          </w:rPr>
        </w:r>
        <w:r>
          <w:rPr>
            <w:noProof/>
            <w:webHidden/>
          </w:rPr>
          <w:fldChar w:fldCharType="separate"/>
        </w:r>
        <w:r>
          <w:rPr>
            <w:noProof/>
            <w:webHidden/>
          </w:rPr>
          <w:t>196</w:t>
        </w:r>
        <w:r>
          <w:rPr>
            <w:noProof/>
            <w:webHidden/>
          </w:rPr>
          <w:fldChar w:fldCharType="end"/>
        </w:r>
      </w:hyperlink>
    </w:p>
    <w:p w14:paraId="3660065A" w14:textId="4F39F971"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10" w:history="1">
        <w:r w:rsidRPr="000226AA">
          <w:rPr>
            <w:rStyle w:val="Hiperpovezava"/>
            <w:rFonts w:cstheme="minorHAnsi"/>
            <w:noProof/>
          </w:rPr>
          <w:t>Slika 31: Seznam »Evidenca popravkov podatkov v bazi« – nadzornik centrale</w:t>
        </w:r>
        <w:r>
          <w:rPr>
            <w:noProof/>
            <w:webHidden/>
          </w:rPr>
          <w:tab/>
        </w:r>
        <w:r>
          <w:rPr>
            <w:noProof/>
            <w:webHidden/>
          </w:rPr>
          <w:fldChar w:fldCharType="begin"/>
        </w:r>
        <w:r>
          <w:rPr>
            <w:noProof/>
            <w:webHidden/>
          </w:rPr>
          <w:instrText xml:space="preserve"> PAGEREF _Toc192595310 \h </w:instrText>
        </w:r>
        <w:r>
          <w:rPr>
            <w:noProof/>
            <w:webHidden/>
          </w:rPr>
        </w:r>
        <w:r>
          <w:rPr>
            <w:noProof/>
            <w:webHidden/>
          </w:rPr>
          <w:fldChar w:fldCharType="separate"/>
        </w:r>
        <w:r>
          <w:rPr>
            <w:noProof/>
            <w:webHidden/>
          </w:rPr>
          <w:t>198</w:t>
        </w:r>
        <w:r>
          <w:rPr>
            <w:noProof/>
            <w:webHidden/>
          </w:rPr>
          <w:fldChar w:fldCharType="end"/>
        </w:r>
      </w:hyperlink>
    </w:p>
    <w:p w14:paraId="1CE08164" w14:textId="3262369C"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11" w:history="1">
        <w:r w:rsidRPr="000226AA">
          <w:rPr>
            <w:rStyle w:val="Hiperpovezava"/>
            <w:rFonts w:cstheme="minorHAnsi"/>
            <w:noProof/>
          </w:rPr>
          <w:t>Slika 32: Seznam »Evidenca dostopa do osebnih podatkov« – nadzornik centrale</w:t>
        </w:r>
        <w:r>
          <w:rPr>
            <w:noProof/>
            <w:webHidden/>
          </w:rPr>
          <w:tab/>
        </w:r>
        <w:r>
          <w:rPr>
            <w:noProof/>
            <w:webHidden/>
          </w:rPr>
          <w:fldChar w:fldCharType="begin"/>
        </w:r>
        <w:r>
          <w:rPr>
            <w:noProof/>
            <w:webHidden/>
          </w:rPr>
          <w:instrText xml:space="preserve"> PAGEREF _Toc192595311 \h </w:instrText>
        </w:r>
        <w:r>
          <w:rPr>
            <w:noProof/>
            <w:webHidden/>
          </w:rPr>
        </w:r>
        <w:r>
          <w:rPr>
            <w:noProof/>
            <w:webHidden/>
          </w:rPr>
          <w:fldChar w:fldCharType="separate"/>
        </w:r>
        <w:r>
          <w:rPr>
            <w:noProof/>
            <w:webHidden/>
          </w:rPr>
          <w:t>200</w:t>
        </w:r>
        <w:r>
          <w:rPr>
            <w:noProof/>
            <w:webHidden/>
          </w:rPr>
          <w:fldChar w:fldCharType="end"/>
        </w:r>
      </w:hyperlink>
    </w:p>
    <w:p w14:paraId="6BD092DF" w14:textId="72D789C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12" w:history="1">
        <w:r w:rsidRPr="000226AA">
          <w:rPr>
            <w:rStyle w:val="Hiperpovezava"/>
            <w:rFonts w:cstheme="minorHAnsi"/>
            <w:noProof/>
          </w:rPr>
          <w:t>Slika 33: Seznam »Vpogledi v PRS« – referent / podpisnik / nadzornik izpostave / nadzornik centrale</w:t>
        </w:r>
        <w:r>
          <w:rPr>
            <w:noProof/>
            <w:webHidden/>
          </w:rPr>
          <w:tab/>
        </w:r>
        <w:r>
          <w:rPr>
            <w:noProof/>
            <w:webHidden/>
          </w:rPr>
          <w:fldChar w:fldCharType="begin"/>
        </w:r>
        <w:r>
          <w:rPr>
            <w:noProof/>
            <w:webHidden/>
          </w:rPr>
          <w:instrText xml:space="preserve"> PAGEREF _Toc192595312 \h </w:instrText>
        </w:r>
        <w:r>
          <w:rPr>
            <w:noProof/>
            <w:webHidden/>
          </w:rPr>
        </w:r>
        <w:r>
          <w:rPr>
            <w:noProof/>
            <w:webHidden/>
          </w:rPr>
          <w:fldChar w:fldCharType="separate"/>
        </w:r>
        <w:r>
          <w:rPr>
            <w:noProof/>
            <w:webHidden/>
          </w:rPr>
          <w:t>202</w:t>
        </w:r>
        <w:r>
          <w:rPr>
            <w:noProof/>
            <w:webHidden/>
          </w:rPr>
          <w:fldChar w:fldCharType="end"/>
        </w:r>
      </w:hyperlink>
    </w:p>
    <w:p w14:paraId="3B9F6208" w14:textId="5E139053"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13" w:history="1">
        <w:r w:rsidRPr="000226AA">
          <w:rPr>
            <w:rStyle w:val="Hiperpovezava"/>
            <w:rFonts w:cstheme="minorHAnsi"/>
            <w:noProof/>
          </w:rPr>
          <w:t>Slika 34: Pregled »Prispele zadeve«</w:t>
        </w:r>
        <w:r>
          <w:rPr>
            <w:noProof/>
            <w:webHidden/>
          </w:rPr>
          <w:tab/>
        </w:r>
        <w:r>
          <w:rPr>
            <w:noProof/>
            <w:webHidden/>
          </w:rPr>
          <w:fldChar w:fldCharType="begin"/>
        </w:r>
        <w:r>
          <w:rPr>
            <w:noProof/>
            <w:webHidden/>
          </w:rPr>
          <w:instrText xml:space="preserve"> PAGEREF _Toc192595313 \h </w:instrText>
        </w:r>
        <w:r>
          <w:rPr>
            <w:noProof/>
            <w:webHidden/>
          </w:rPr>
        </w:r>
        <w:r>
          <w:rPr>
            <w:noProof/>
            <w:webHidden/>
          </w:rPr>
          <w:fldChar w:fldCharType="separate"/>
        </w:r>
        <w:r>
          <w:rPr>
            <w:noProof/>
            <w:webHidden/>
          </w:rPr>
          <w:t>212</w:t>
        </w:r>
        <w:r>
          <w:rPr>
            <w:noProof/>
            <w:webHidden/>
          </w:rPr>
          <w:fldChar w:fldCharType="end"/>
        </w:r>
      </w:hyperlink>
    </w:p>
    <w:p w14:paraId="6C80B1D5" w14:textId="219222CA"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14" w:history="1">
        <w:r w:rsidRPr="000226AA">
          <w:rPr>
            <w:rStyle w:val="Hiperpovezava"/>
            <w:rFonts w:cstheme="minorHAnsi"/>
            <w:noProof/>
          </w:rPr>
          <w:t>Slika 35: Pregled »Dodeljene zadeve«</w:t>
        </w:r>
        <w:r>
          <w:rPr>
            <w:noProof/>
            <w:webHidden/>
          </w:rPr>
          <w:tab/>
        </w:r>
        <w:r>
          <w:rPr>
            <w:noProof/>
            <w:webHidden/>
          </w:rPr>
          <w:fldChar w:fldCharType="begin"/>
        </w:r>
        <w:r>
          <w:rPr>
            <w:noProof/>
            <w:webHidden/>
          </w:rPr>
          <w:instrText xml:space="preserve"> PAGEREF _Toc192595314 \h </w:instrText>
        </w:r>
        <w:r>
          <w:rPr>
            <w:noProof/>
            <w:webHidden/>
          </w:rPr>
        </w:r>
        <w:r>
          <w:rPr>
            <w:noProof/>
            <w:webHidden/>
          </w:rPr>
          <w:fldChar w:fldCharType="separate"/>
        </w:r>
        <w:r>
          <w:rPr>
            <w:noProof/>
            <w:webHidden/>
          </w:rPr>
          <w:t>214</w:t>
        </w:r>
        <w:r>
          <w:rPr>
            <w:noProof/>
            <w:webHidden/>
          </w:rPr>
          <w:fldChar w:fldCharType="end"/>
        </w:r>
      </w:hyperlink>
    </w:p>
    <w:p w14:paraId="20332BEC" w14:textId="175AC1F3"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15" w:history="1">
        <w:r w:rsidRPr="000226AA">
          <w:rPr>
            <w:rStyle w:val="Hiperpovezava"/>
            <w:rFonts w:cstheme="minorHAnsi"/>
            <w:noProof/>
          </w:rPr>
          <w:t>Slika 36: Pregled »Rešene zadeve«</w:t>
        </w:r>
        <w:r>
          <w:rPr>
            <w:noProof/>
            <w:webHidden/>
          </w:rPr>
          <w:tab/>
        </w:r>
        <w:r>
          <w:rPr>
            <w:noProof/>
            <w:webHidden/>
          </w:rPr>
          <w:fldChar w:fldCharType="begin"/>
        </w:r>
        <w:r>
          <w:rPr>
            <w:noProof/>
            <w:webHidden/>
          </w:rPr>
          <w:instrText xml:space="preserve"> PAGEREF _Toc192595315 \h </w:instrText>
        </w:r>
        <w:r>
          <w:rPr>
            <w:noProof/>
            <w:webHidden/>
          </w:rPr>
        </w:r>
        <w:r>
          <w:rPr>
            <w:noProof/>
            <w:webHidden/>
          </w:rPr>
          <w:fldChar w:fldCharType="separate"/>
        </w:r>
        <w:r>
          <w:rPr>
            <w:noProof/>
            <w:webHidden/>
          </w:rPr>
          <w:t>216</w:t>
        </w:r>
        <w:r>
          <w:rPr>
            <w:noProof/>
            <w:webHidden/>
          </w:rPr>
          <w:fldChar w:fldCharType="end"/>
        </w:r>
      </w:hyperlink>
    </w:p>
    <w:p w14:paraId="6628B3CE" w14:textId="0E350AD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16" w:history="1">
        <w:r w:rsidRPr="000226AA">
          <w:rPr>
            <w:rStyle w:val="Hiperpovezava"/>
            <w:rFonts w:cstheme="minorHAnsi"/>
            <w:noProof/>
          </w:rPr>
          <w:t>Slika 37: Pregled »Vse zadeve«</w:t>
        </w:r>
        <w:r>
          <w:rPr>
            <w:noProof/>
            <w:webHidden/>
          </w:rPr>
          <w:tab/>
        </w:r>
        <w:r>
          <w:rPr>
            <w:noProof/>
            <w:webHidden/>
          </w:rPr>
          <w:fldChar w:fldCharType="begin"/>
        </w:r>
        <w:r>
          <w:rPr>
            <w:noProof/>
            <w:webHidden/>
          </w:rPr>
          <w:instrText xml:space="preserve"> PAGEREF _Toc192595316 \h </w:instrText>
        </w:r>
        <w:r>
          <w:rPr>
            <w:noProof/>
            <w:webHidden/>
          </w:rPr>
        </w:r>
        <w:r>
          <w:rPr>
            <w:noProof/>
            <w:webHidden/>
          </w:rPr>
          <w:fldChar w:fldCharType="separate"/>
        </w:r>
        <w:r>
          <w:rPr>
            <w:noProof/>
            <w:webHidden/>
          </w:rPr>
          <w:t>218</w:t>
        </w:r>
        <w:r>
          <w:rPr>
            <w:noProof/>
            <w:webHidden/>
          </w:rPr>
          <w:fldChar w:fldCharType="end"/>
        </w:r>
      </w:hyperlink>
    </w:p>
    <w:p w14:paraId="4286D315" w14:textId="645F500A"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17" w:history="1">
        <w:r w:rsidRPr="000226AA">
          <w:rPr>
            <w:rStyle w:val="Hiperpovezava"/>
            <w:rFonts w:cstheme="minorHAnsi"/>
            <w:noProof/>
          </w:rPr>
          <w:t>Slika 38: Pregled »Prispele zadeve«</w:t>
        </w:r>
        <w:r>
          <w:rPr>
            <w:noProof/>
            <w:webHidden/>
          </w:rPr>
          <w:tab/>
        </w:r>
        <w:r>
          <w:rPr>
            <w:noProof/>
            <w:webHidden/>
          </w:rPr>
          <w:fldChar w:fldCharType="begin"/>
        </w:r>
        <w:r>
          <w:rPr>
            <w:noProof/>
            <w:webHidden/>
          </w:rPr>
          <w:instrText xml:space="preserve"> PAGEREF _Toc192595317 \h </w:instrText>
        </w:r>
        <w:r>
          <w:rPr>
            <w:noProof/>
            <w:webHidden/>
          </w:rPr>
        </w:r>
        <w:r>
          <w:rPr>
            <w:noProof/>
            <w:webHidden/>
          </w:rPr>
          <w:fldChar w:fldCharType="separate"/>
        </w:r>
        <w:r>
          <w:rPr>
            <w:noProof/>
            <w:webHidden/>
          </w:rPr>
          <w:t>220</w:t>
        </w:r>
        <w:r>
          <w:rPr>
            <w:noProof/>
            <w:webHidden/>
          </w:rPr>
          <w:fldChar w:fldCharType="end"/>
        </w:r>
      </w:hyperlink>
    </w:p>
    <w:p w14:paraId="495CA006" w14:textId="68EA5954"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18" w:history="1">
        <w:r w:rsidRPr="000226AA">
          <w:rPr>
            <w:rStyle w:val="Hiperpovezava"/>
            <w:rFonts w:cstheme="minorHAnsi"/>
            <w:noProof/>
          </w:rPr>
          <w:t>Slika 39: Pregled »Dodeljene zadeve«</w:t>
        </w:r>
        <w:r>
          <w:rPr>
            <w:noProof/>
            <w:webHidden/>
          </w:rPr>
          <w:tab/>
        </w:r>
        <w:r>
          <w:rPr>
            <w:noProof/>
            <w:webHidden/>
          </w:rPr>
          <w:fldChar w:fldCharType="begin"/>
        </w:r>
        <w:r>
          <w:rPr>
            <w:noProof/>
            <w:webHidden/>
          </w:rPr>
          <w:instrText xml:space="preserve"> PAGEREF _Toc192595318 \h </w:instrText>
        </w:r>
        <w:r>
          <w:rPr>
            <w:noProof/>
            <w:webHidden/>
          </w:rPr>
        </w:r>
        <w:r>
          <w:rPr>
            <w:noProof/>
            <w:webHidden/>
          </w:rPr>
          <w:fldChar w:fldCharType="separate"/>
        </w:r>
        <w:r>
          <w:rPr>
            <w:noProof/>
            <w:webHidden/>
          </w:rPr>
          <w:t>222</w:t>
        </w:r>
        <w:r>
          <w:rPr>
            <w:noProof/>
            <w:webHidden/>
          </w:rPr>
          <w:fldChar w:fldCharType="end"/>
        </w:r>
      </w:hyperlink>
    </w:p>
    <w:p w14:paraId="0173E664" w14:textId="4A88EA6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19" w:history="1">
        <w:r w:rsidRPr="000226AA">
          <w:rPr>
            <w:rStyle w:val="Hiperpovezava"/>
            <w:rFonts w:cstheme="minorHAnsi"/>
            <w:noProof/>
          </w:rPr>
          <w:t>Slika 40: Pregled »Zadeve, v katerih bo odločeno v novi Srg zadevi«</w:t>
        </w:r>
        <w:r>
          <w:rPr>
            <w:noProof/>
            <w:webHidden/>
          </w:rPr>
          <w:tab/>
        </w:r>
        <w:r>
          <w:rPr>
            <w:noProof/>
            <w:webHidden/>
          </w:rPr>
          <w:fldChar w:fldCharType="begin"/>
        </w:r>
        <w:r>
          <w:rPr>
            <w:noProof/>
            <w:webHidden/>
          </w:rPr>
          <w:instrText xml:space="preserve"> PAGEREF _Toc192595319 \h </w:instrText>
        </w:r>
        <w:r>
          <w:rPr>
            <w:noProof/>
            <w:webHidden/>
          </w:rPr>
        </w:r>
        <w:r>
          <w:rPr>
            <w:noProof/>
            <w:webHidden/>
          </w:rPr>
          <w:fldChar w:fldCharType="separate"/>
        </w:r>
        <w:r>
          <w:rPr>
            <w:noProof/>
            <w:webHidden/>
          </w:rPr>
          <w:t>224</w:t>
        </w:r>
        <w:r>
          <w:rPr>
            <w:noProof/>
            <w:webHidden/>
          </w:rPr>
          <w:fldChar w:fldCharType="end"/>
        </w:r>
      </w:hyperlink>
    </w:p>
    <w:p w14:paraId="565A467F" w14:textId="026610F3"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20" w:history="1">
        <w:r w:rsidRPr="000226AA">
          <w:rPr>
            <w:rStyle w:val="Hiperpovezava"/>
            <w:rFonts w:cstheme="minorHAnsi"/>
            <w:noProof/>
          </w:rPr>
          <w:t>Slika 41: Pregled »Rešene zadeve«</w:t>
        </w:r>
        <w:r>
          <w:rPr>
            <w:noProof/>
            <w:webHidden/>
          </w:rPr>
          <w:tab/>
        </w:r>
        <w:r>
          <w:rPr>
            <w:noProof/>
            <w:webHidden/>
          </w:rPr>
          <w:fldChar w:fldCharType="begin"/>
        </w:r>
        <w:r>
          <w:rPr>
            <w:noProof/>
            <w:webHidden/>
          </w:rPr>
          <w:instrText xml:space="preserve"> PAGEREF _Toc192595320 \h </w:instrText>
        </w:r>
        <w:r>
          <w:rPr>
            <w:noProof/>
            <w:webHidden/>
          </w:rPr>
        </w:r>
        <w:r>
          <w:rPr>
            <w:noProof/>
            <w:webHidden/>
          </w:rPr>
          <w:fldChar w:fldCharType="separate"/>
        </w:r>
        <w:r>
          <w:rPr>
            <w:noProof/>
            <w:webHidden/>
          </w:rPr>
          <w:t>226</w:t>
        </w:r>
        <w:r>
          <w:rPr>
            <w:noProof/>
            <w:webHidden/>
          </w:rPr>
          <w:fldChar w:fldCharType="end"/>
        </w:r>
      </w:hyperlink>
    </w:p>
    <w:p w14:paraId="604F4A81" w14:textId="6C4CB32D"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21" w:history="1">
        <w:r w:rsidRPr="000226AA">
          <w:rPr>
            <w:rStyle w:val="Hiperpovezava"/>
            <w:rFonts w:cstheme="minorHAnsi"/>
            <w:noProof/>
          </w:rPr>
          <w:t>Slika 42: Pregled »Prispele zadeve«</w:t>
        </w:r>
        <w:r>
          <w:rPr>
            <w:noProof/>
            <w:webHidden/>
          </w:rPr>
          <w:tab/>
        </w:r>
        <w:r>
          <w:rPr>
            <w:noProof/>
            <w:webHidden/>
          </w:rPr>
          <w:fldChar w:fldCharType="begin"/>
        </w:r>
        <w:r>
          <w:rPr>
            <w:noProof/>
            <w:webHidden/>
          </w:rPr>
          <w:instrText xml:space="preserve"> PAGEREF _Toc192595321 \h </w:instrText>
        </w:r>
        <w:r>
          <w:rPr>
            <w:noProof/>
            <w:webHidden/>
          </w:rPr>
        </w:r>
        <w:r>
          <w:rPr>
            <w:noProof/>
            <w:webHidden/>
          </w:rPr>
          <w:fldChar w:fldCharType="separate"/>
        </w:r>
        <w:r>
          <w:rPr>
            <w:noProof/>
            <w:webHidden/>
          </w:rPr>
          <w:t>228</w:t>
        </w:r>
        <w:r>
          <w:rPr>
            <w:noProof/>
            <w:webHidden/>
          </w:rPr>
          <w:fldChar w:fldCharType="end"/>
        </w:r>
      </w:hyperlink>
    </w:p>
    <w:p w14:paraId="5CEA3065" w14:textId="01A70342"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22" w:history="1">
        <w:r w:rsidRPr="000226AA">
          <w:rPr>
            <w:rStyle w:val="Hiperpovezava"/>
            <w:rFonts w:cstheme="minorHAnsi"/>
            <w:noProof/>
          </w:rPr>
          <w:t>Slika 43: Pregled »Dodeljene zadeve«</w:t>
        </w:r>
        <w:r>
          <w:rPr>
            <w:noProof/>
            <w:webHidden/>
          </w:rPr>
          <w:tab/>
        </w:r>
        <w:r>
          <w:rPr>
            <w:noProof/>
            <w:webHidden/>
          </w:rPr>
          <w:fldChar w:fldCharType="begin"/>
        </w:r>
        <w:r>
          <w:rPr>
            <w:noProof/>
            <w:webHidden/>
          </w:rPr>
          <w:instrText xml:space="preserve"> PAGEREF _Toc192595322 \h </w:instrText>
        </w:r>
        <w:r>
          <w:rPr>
            <w:noProof/>
            <w:webHidden/>
          </w:rPr>
        </w:r>
        <w:r>
          <w:rPr>
            <w:noProof/>
            <w:webHidden/>
          </w:rPr>
          <w:fldChar w:fldCharType="separate"/>
        </w:r>
        <w:r>
          <w:rPr>
            <w:noProof/>
            <w:webHidden/>
          </w:rPr>
          <w:t>230</w:t>
        </w:r>
        <w:r>
          <w:rPr>
            <w:noProof/>
            <w:webHidden/>
          </w:rPr>
          <w:fldChar w:fldCharType="end"/>
        </w:r>
      </w:hyperlink>
    </w:p>
    <w:p w14:paraId="1F4F845C" w14:textId="6BB1998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23" w:history="1">
        <w:r w:rsidRPr="000226AA">
          <w:rPr>
            <w:rStyle w:val="Hiperpovezava"/>
            <w:rFonts w:cstheme="minorHAnsi"/>
            <w:noProof/>
          </w:rPr>
          <w:t>Slika 44: Pregled »Rešene zadeve«</w:t>
        </w:r>
        <w:r>
          <w:rPr>
            <w:noProof/>
            <w:webHidden/>
          </w:rPr>
          <w:tab/>
        </w:r>
        <w:r>
          <w:rPr>
            <w:noProof/>
            <w:webHidden/>
          </w:rPr>
          <w:fldChar w:fldCharType="begin"/>
        </w:r>
        <w:r>
          <w:rPr>
            <w:noProof/>
            <w:webHidden/>
          </w:rPr>
          <w:instrText xml:space="preserve"> PAGEREF _Toc192595323 \h </w:instrText>
        </w:r>
        <w:r>
          <w:rPr>
            <w:noProof/>
            <w:webHidden/>
          </w:rPr>
        </w:r>
        <w:r>
          <w:rPr>
            <w:noProof/>
            <w:webHidden/>
          </w:rPr>
          <w:fldChar w:fldCharType="separate"/>
        </w:r>
        <w:r>
          <w:rPr>
            <w:noProof/>
            <w:webHidden/>
          </w:rPr>
          <w:t>232</w:t>
        </w:r>
        <w:r>
          <w:rPr>
            <w:noProof/>
            <w:webHidden/>
          </w:rPr>
          <w:fldChar w:fldCharType="end"/>
        </w:r>
      </w:hyperlink>
    </w:p>
    <w:p w14:paraId="489585F4" w14:textId="1E510DF7"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24" w:history="1">
        <w:r w:rsidRPr="000226AA">
          <w:rPr>
            <w:rStyle w:val="Hiperpovezava"/>
            <w:rFonts w:cstheme="minorHAnsi"/>
            <w:noProof/>
          </w:rPr>
          <w:t>Slika 45: Pregled »Prispele zadeve«</w:t>
        </w:r>
        <w:r>
          <w:rPr>
            <w:noProof/>
            <w:webHidden/>
          </w:rPr>
          <w:tab/>
        </w:r>
        <w:r>
          <w:rPr>
            <w:noProof/>
            <w:webHidden/>
          </w:rPr>
          <w:fldChar w:fldCharType="begin"/>
        </w:r>
        <w:r>
          <w:rPr>
            <w:noProof/>
            <w:webHidden/>
          </w:rPr>
          <w:instrText xml:space="preserve"> PAGEREF _Toc192595324 \h </w:instrText>
        </w:r>
        <w:r>
          <w:rPr>
            <w:noProof/>
            <w:webHidden/>
          </w:rPr>
        </w:r>
        <w:r>
          <w:rPr>
            <w:noProof/>
            <w:webHidden/>
          </w:rPr>
          <w:fldChar w:fldCharType="separate"/>
        </w:r>
        <w:r>
          <w:rPr>
            <w:noProof/>
            <w:webHidden/>
          </w:rPr>
          <w:t>234</w:t>
        </w:r>
        <w:r>
          <w:rPr>
            <w:noProof/>
            <w:webHidden/>
          </w:rPr>
          <w:fldChar w:fldCharType="end"/>
        </w:r>
      </w:hyperlink>
    </w:p>
    <w:p w14:paraId="2B40B4E3" w14:textId="032901A7"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25" w:history="1">
        <w:r w:rsidRPr="000226AA">
          <w:rPr>
            <w:rStyle w:val="Hiperpovezava"/>
            <w:rFonts w:cstheme="minorHAnsi"/>
            <w:noProof/>
          </w:rPr>
          <w:t>Slika 46: Pregled »Dodeljene zadeve«</w:t>
        </w:r>
        <w:r>
          <w:rPr>
            <w:noProof/>
            <w:webHidden/>
          </w:rPr>
          <w:tab/>
        </w:r>
        <w:r>
          <w:rPr>
            <w:noProof/>
            <w:webHidden/>
          </w:rPr>
          <w:fldChar w:fldCharType="begin"/>
        </w:r>
        <w:r>
          <w:rPr>
            <w:noProof/>
            <w:webHidden/>
          </w:rPr>
          <w:instrText xml:space="preserve"> PAGEREF _Toc192595325 \h </w:instrText>
        </w:r>
        <w:r>
          <w:rPr>
            <w:noProof/>
            <w:webHidden/>
          </w:rPr>
        </w:r>
        <w:r>
          <w:rPr>
            <w:noProof/>
            <w:webHidden/>
          </w:rPr>
          <w:fldChar w:fldCharType="separate"/>
        </w:r>
        <w:r>
          <w:rPr>
            <w:noProof/>
            <w:webHidden/>
          </w:rPr>
          <w:t>236</w:t>
        </w:r>
        <w:r>
          <w:rPr>
            <w:noProof/>
            <w:webHidden/>
          </w:rPr>
          <w:fldChar w:fldCharType="end"/>
        </w:r>
      </w:hyperlink>
    </w:p>
    <w:p w14:paraId="6C683ABC" w14:textId="0D615EA8"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26" w:history="1">
        <w:r w:rsidRPr="000226AA">
          <w:rPr>
            <w:rStyle w:val="Hiperpovezava"/>
            <w:rFonts w:cstheme="minorHAnsi"/>
            <w:noProof/>
          </w:rPr>
          <w:t>Slika 47: Pregled »Rešene zadeve«</w:t>
        </w:r>
        <w:r>
          <w:rPr>
            <w:noProof/>
            <w:webHidden/>
          </w:rPr>
          <w:tab/>
        </w:r>
        <w:r>
          <w:rPr>
            <w:noProof/>
            <w:webHidden/>
          </w:rPr>
          <w:fldChar w:fldCharType="begin"/>
        </w:r>
        <w:r>
          <w:rPr>
            <w:noProof/>
            <w:webHidden/>
          </w:rPr>
          <w:instrText xml:space="preserve"> PAGEREF _Toc192595326 \h </w:instrText>
        </w:r>
        <w:r>
          <w:rPr>
            <w:noProof/>
            <w:webHidden/>
          </w:rPr>
        </w:r>
        <w:r>
          <w:rPr>
            <w:noProof/>
            <w:webHidden/>
          </w:rPr>
          <w:fldChar w:fldCharType="separate"/>
        </w:r>
        <w:r>
          <w:rPr>
            <w:noProof/>
            <w:webHidden/>
          </w:rPr>
          <w:t>238</w:t>
        </w:r>
        <w:r>
          <w:rPr>
            <w:noProof/>
            <w:webHidden/>
          </w:rPr>
          <w:fldChar w:fldCharType="end"/>
        </w:r>
      </w:hyperlink>
    </w:p>
    <w:p w14:paraId="75A22911" w14:textId="58C905E2"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27" w:history="1">
        <w:r w:rsidRPr="000226AA">
          <w:rPr>
            <w:rStyle w:val="Hiperpovezava"/>
            <w:rFonts w:cstheme="minorHAnsi"/>
            <w:noProof/>
          </w:rPr>
          <w:t>Slika 48: Pregled »Evidenca vpogledov v Srg zadeve«</w:t>
        </w:r>
        <w:r>
          <w:rPr>
            <w:noProof/>
            <w:webHidden/>
          </w:rPr>
          <w:tab/>
        </w:r>
        <w:r>
          <w:rPr>
            <w:noProof/>
            <w:webHidden/>
          </w:rPr>
          <w:fldChar w:fldCharType="begin"/>
        </w:r>
        <w:r>
          <w:rPr>
            <w:noProof/>
            <w:webHidden/>
          </w:rPr>
          <w:instrText xml:space="preserve"> PAGEREF _Toc192595327 \h </w:instrText>
        </w:r>
        <w:r>
          <w:rPr>
            <w:noProof/>
            <w:webHidden/>
          </w:rPr>
        </w:r>
        <w:r>
          <w:rPr>
            <w:noProof/>
            <w:webHidden/>
          </w:rPr>
          <w:fldChar w:fldCharType="separate"/>
        </w:r>
        <w:r>
          <w:rPr>
            <w:noProof/>
            <w:webHidden/>
          </w:rPr>
          <w:t>240</w:t>
        </w:r>
        <w:r>
          <w:rPr>
            <w:noProof/>
            <w:webHidden/>
          </w:rPr>
          <w:fldChar w:fldCharType="end"/>
        </w:r>
      </w:hyperlink>
    </w:p>
    <w:p w14:paraId="690E6B3B" w14:textId="2CBE803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28" w:history="1">
        <w:r w:rsidRPr="000226AA">
          <w:rPr>
            <w:rStyle w:val="Hiperpovezava"/>
            <w:rFonts w:cstheme="minorHAnsi"/>
            <w:noProof/>
          </w:rPr>
          <w:t>Slika 49: Seznam »Nerešene zadeve«</w:t>
        </w:r>
        <w:r>
          <w:rPr>
            <w:noProof/>
            <w:webHidden/>
          </w:rPr>
          <w:tab/>
        </w:r>
        <w:r>
          <w:rPr>
            <w:noProof/>
            <w:webHidden/>
          </w:rPr>
          <w:fldChar w:fldCharType="begin"/>
        </w:r>
        <w:r>
          <w:rPr>
            <w:noProof/>
            <w:webHidden/>
          </w:rPr>
          <w:instrText xml:space="preserve"> PAGEREF _Toc192595328 \h </w:instrText>
        </w:r>
        <w:r>
          <w:rPr>
            <w:noProof/>
            <w:webHidden/>
          </w:rPr>
        </w:r>
        <w:r>
          <w:rPr>
            <w:noProof/>
            <w:webHidden/>
          </w:rPr>
          <w:fldChar w:fldCharType="separate"/>
        </w:r>
        <w:r>
          <w:rPr>
            <w:noProof/>
            <w:webHidden/>
          </w:rPr>
          <w:t>242</w:t>
        </w:r>
        <w:r>
          <w:rPr>
            <w:noProof/>
            <w:webHidden/>
          </w:rPr>
          <w:fldChar w:fldCharType="end"/>
        </w:r>
      </w:hyperlink>
    </w:p>
    <w:p w14:paraId="6934B296" w14:textId="466D62F5"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29" w:history="1">
        <w:r w:rsidRPr="000226AA">
          <w:rPr>
            <w:rStyle w:val="Hiperpovezava"/>
            <w:rFonts w:cstheme="minorHAnsi"/>
            <w:noProof/>
          </w:rPr>
          <w:t>Slika 50: Seznam »Rešene zadeve v določenem obdobju«</w:t>
        </w:r>
        <w:r>
          <w:rPr>
            <w:noProof/>
            <w:webHidden/>
          </w:rPr>
          <w:tab/>
        </w:r>
        <w:r>
          <w:rPr>
            <w:noProof/>
            <w:webHidden/>
          </w:rPr>
          <w:fldChar w:fldCharType="begin"/>
        </w:r>
        <w:r>
          <w:rPr>
            <w:noProof/>
            <w:webHidden/>
          </w:rPr>
          <w:instrText xml:space="preserve"> PAGEREF _Toc192595329 \h </w:instrText>
        </w:r>
        <w:r>
          <w:rPr>
            <w:noProof/>
            <w:webHidden/>
          </w:rPr>
        </w:r>
        <w:r>
          <w:rPr>
            <w:noProof/>
            <w:webHidden/>
          </w:rPr>
          <w:fldChar w:fldCharType="separate"/>
        </w:r>
        <w:r>
          <w:rPr>
            <w:noProof/>
            <w:webHidden/>
          </w:rPr>
          <w:t>244</w:t>
        </w:r>
        <w:r>
          <w:rPr>
            <w:noProof/>
            <w:webHidden/>
          </w:rPr>
          <w:fldChar w:fldCharType="end"/>
        </w:r>
      </w:hyperlink>
    </w:p>
    <w:p w14:paraId="25B423DF" w14:textId="64C26D3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30" w:history="1">
        <w:r w:rsidRPr="000226AA">
          <w:rPr>
            <w:rStyle w:val="Hiperpovezava"/>
            <w:rFonts w:cstheme="minorHAnsi"/>
            <w:noProof/>
          </w:rPr>
          <w:t>Slika 51: Seznam »Novi dogodki«</w:t>
        </w:r>
        <w:r>
          <w:rPr>
            <w:noProof/>
            <w:webHidden/>
          </w:rPr>
          <w:tab/>
        </w:r>
        <w:r>
          <w:rPr>
            <w:noProof/>
            <w:webHidden/>
          </w:rPr>
          <w:fldChar w:fldCharType="begin"/>
        </w:r>
        <w:r>
          <w:rPr>
            <w:noProof/>
            <w:webHidden/>
          </w:rPr>
          <w:instrText xml:space="preserve"> PAGEREF _Toc192595330 \h </w:instrText>
        </w:r>
        <w:r>
          <w:rPr>
            <w:noProof/>
            <w:webHidden/>
          </w:rPr>
        </w:r>
        <w:r>
          <w:rPr>
            <w:noProof/>
            <w:webHidden/>
          </w:rPr>
          <w:fldChar w:fldCharType="separate"/>
        </w:r>
        <w:r>
          <w:rPr>
            <w:noProof/>
            <w:webHidden/>
          </w:rPr>
          <w:t>246</w:t>
        </w:r>
        <w:r>
          <w:rPr>
            <w:noProof/>
            <w:webHidden/>
          </w:rPr>
          <w:fldChar w:fldCharType="end"/>
        </w:r>
      </w:hyperlink>
    </w:p>
    <w:p w14:paraId="0AD0F3C3" w14:textId="2C1D162F"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31" w:history="1">
        <w:r w:rsidRPr="000226AA">
          <w:rPr>
            <w:rStyle w:val="Hiperpovezava"/>
            <w:rFonts w:cstheme="minorHAnsi"/>
            <w:noProof/>
          </w:rPr>
          <w:t>Slika 52: Seznam »Nepredložena pravna sredstva«</w:t>
        </w:r>
        <w:r>
          <w:rPr>
            <w:noProof/>
            <w:webHidden/>
          </w:rPr>
          <w:tab/>
        </w:r>
        <w:r>
          <w:rPr>
            <w:noProof/>
            <w:webHidden/>
          </w:rPr>
          <w:fldChar w:fldCharType="begin"/>
        </w:r>
        <w:r>
          <w:rPr>
            <w:noProof/>
            <w:webHidden/>
          </w:rPr>
          <w:instrText xml:space="preserve"> PAGEREF _Toc192595331 \h </w:instrText>
        </w:r>
        <w:r>
          <w:rPr>
            <w:noProof/>
            <w:webHidden/>
          </w:rPr>
        </w:r>
        <w:r>
          <w:rPr>
            <w:noProof/>
            <w:webHidden/>
          </w:rPr>
          <w:fldChar w:fldCharType="separate"/>
        </w:r>
        <w:r>
          <w:rPr>
            <w:noProof/>
            <w:webHidden/>
          </w:rPr>
          <w:t>247</w:t>
        </w:r>
        <w:r>
          <w:rPr>
            <w:noProof/>
            <w:webHidden/>
          </w:rPr>
          <w:fldChar w:fldCharType="end"/>
        </w:r>
      </w:hyperlink>
    </w:p>
    <w:p w14:paraId="0D2439D6" w14:textId="08F23B1D"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32" w:history="1">
        <w:r w:rsidRPr="000226AA">
          <w:rPr>
            <w:rStyle w:val="Hiperpovezava"/>
            <w:rFonts w:cstheme="minorHAnsi"/>
            <w:noProof/>
          </w:rPr>
          <w:t>Slika 53: Seznam »Koledar«</w:t>
        </w:r>
        <w:r>
          <w:rPr>
            <w:noProof/>
            <w:webHidden/>
          </w:rPr>
          <w:tab/>
        </w:r>
        <w:r>
          <w:rPr>
            <w:noProof/>
            <w:webHidden/>
          </w:rPr>
          <w:fldChar w:fldCharType="begin"/>
        </w:r>
        <w:r>
          <w:rPr>
            <w:noProof/>
            <w:webHidden/>
          </w:rPr>
          <w:instrText xml:space="preserve"> PAGEREF _Toc192595332 \h </w:instrText>
        </w:r>
        <w:r>
          <w:rPr>
            <w:noProof/>
            <w:webHidden/>
          </w:rPr>
        </w:r>
        <w:r>
          <w:rPr>
            <w:noProof/>
            <w:webHidden/>
          </w:rPr>
          <w:fldChar w:fldCharType="separate"/>
        </w:r>
        <w:r>
          <w:rPr>
            <w:noProof/>
            <w:webHidden/>
          </w:rPr>
          <w:t>249</w:t>
        </w:r>
        <w:r>
          <w:rPr>
            <w:noProof/>
            <w:webHidden/>
          </w:rPr>
          <w:fldChar w:fldCharType="end"/>
        </w:r>
      </w:hyperlink>
    </w:p>
    <w:p w14:paraId="41CB90D9" w14:textId="24FC684A"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33" w:history="1">
        <w:r w:rsidRPr="000226AA">
          <w:rPr>
            <w:rStyle w:val="Hiperpovezava"/>
            <w:rFonts w:cstheme="minorHAnsi"/>
            <w:noProof/>
          </w:rPr>
          <w:t>Slika 54: Seznam »Nerešene zadeve«</w:t>
        </w:r>
        <w:r>
          <w:rPr>
            <w:noProof/>
            <w:webHidden/>
          </w:rPr>
          <w:tab/>
        </w:r>
        <w:r>
          <w:rPr>
            <w:noProof/>
            <w:webHidden/>
          </w:rPr>
          <w:fldChar w:fldCharType="begin"/>
        </w:r>
        <w:r>
          <w:rPr>
            <w:noProof/>
            <w:webHidden/>
          </w:rPr>
          <w:instrText xml:space="preserve"> PAGEREF _Toc192595333 \h </w:instrText>
        </w:r>
        <w:r>
          <w:rPr>
            <w:noProof/>
            <w:webHidden/>
          </w:rPr>
        </w:r>
        <w:r>
          <w:rPr>
            <w:noProof/>
            <w:webHidden/>
          </w:rPr>
          <w:fldChar w:fldCharType="separate"/>
        </w:r>
        <w:r>
          <w:rPr>
            <w:noProof/>
            <w:webHidden/>
          </w:rPr>
          <w:t>251</w:t>
        </w:r>
        <w:r>
          <w:rPr>
            <w:noProof/>
            <w:webHidden/>
          </w:rPr>
          <w:fldChar w:fldCharType="end"/>
        </w:r>
      </w:hyperlink>
    </w:p>
    <w:p w14:paraId="3980A0F6" w14:textId="3DA4014F"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34" w:history="1">
        <w:r w:rsidRPr="000226AA">
          <w:rPr>
            <w:rStyle w:val="Hiperpovezava"/>
            <w:rFonts w:cstheme="minorHAnsi"/>
            <w:noProof/>
          </w:rPr>
          <w:t>Slika 55: Seznam »Rešene zadeve v določenem obdobju«</w:t>
        </w:r>
        <w:r>
          <w:rPr>
            <w:noProof/>
            <w:webHidden/>
          </w:rPr>
          <w:tab/>
        </w:r>
        <w:r>
          <w:rPr>
            <w:noProof/>
            <w:webHidden/>
          </w:rPr>
          <w:fldChar w:fldCharType="begin"/>
        </w:r>
        <w:r>
          <w:rPr>
            <w:noProof/>
            <w:webHidden/>
          </w:rPr>
          <w:instrText xml:space="preserve"> PAGEREF _Toc192595334 \h </w:instrText>
        </w:r>
        <w:r>
          <w:rPr>
            <w:noProof/>
            <w:webHidden/>
          </w:rPr>
        </w:r>
        <w:r>
          <w:rPr>
            <w:noProof/>
            <w:webHidden/>
          </w:rPr>
          <w:fldChar w:fldCharType="separate"/>
        </w:r>
        <w:r>
          <w:rPr>
            <w:noProof/>
            <w:webHidden/>
          </w:rPr>
          <w:t>253</w:t>
        </w:r>
        <w:r>
          <w:rPr>
            <w:noProof/>
            <w:webHidden/>
          </w:rPr>
          <w:fldChar w:fldCharType="end"/>
        </w:r>
      </w:hyperlink>
    </w:p>
    <w:p w14:paraId="16ABC5D3" w14:textId="0762AE8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35" w:history="1">
        <w:r w:rsidRPr="000226AA">
          <w:rPr>
            <w:rStyle w:val="Hiperpovezava"/>
            <w:rFonts w:cstheme="minorHAnsi"/>
            <w:noProof/>
          </w:rPr>
          <w:t>Slika 56: Seznam »Novi dogodki«</w:t>
        </w:r>
        <w:r>
          <w:rPr>
            <w:noProof/>
            <w:webHidden/>
          </w:rPr>
          <w:tab/>
        </w:r>
        <w:r>
          <w:rPr>
            <w:noProof/>
            <w:webHidden/>
          </w:rPr>
          <w:fldChar w:fldCharType="begin"/>
        </w:r>
        <w:r>
          <w:rPr>
            <w:noProof/>
            <w:webHidden/>
          </w:rPr>
          <w:instrText xml:space="preserve"> PAGEREF _Toc192595335 \h </w:instrText>
        </w:r>
        <w:r>
          <w:rPr>
            <w:noProof/>
            <w:webHidden/>
          </w:rPr>
        </w:r>
        <w:r>
          <w:rPr>
            <w:noProof/>
            <w:webHidden/>
          </w:rPr>
          <w:fldChar w:fldCharType="separate"/>
        </w:r>
        <w:r>
          <w:rPr>
            <w:noProof/>
            <w:webHidden/>
          </w:rPr>
          <w:t>254</w:t>
        </w:r>
        <w:r>
          <w:rPr>
            <w:noProof/>
            <w:webHidden/>
          </w:rPr>
          <w:fldChar w:fldCharType="end"/>
        </w:r>
      </w:hyperlink>
    </w:p>
    <w:p w14:paraId="56D0FBEE" w14:textId="35FF84ED"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36" w:history="1">
        <w:r w:rsidRPr="000226AA">
          <w:rPr>
            <w:rStyle w:val="Hiperpovezava"/>
            <w:rFonts w:cstheme="minorHAnsi"/>
            <w:noProof/>
          </w:rPr>
          <w:t>Slika 57: Seznam »Nerešene zadeve«</w:t>
        </w:r>
        <w:r>
          <w:rPr>
            <w:noProof/>
            <w:webHidden/>
          </w:rPr>
          <w:tab/>
        </w:r>
        <w:r>
          <w:rPr>
            <w:noProof/>
            <w:webHidden/>
          </w:rPr>
          <w:fldChar w:fldCharType="begin"/>
        </w:r>
        <w:r>
          <w:rPr>
            <w:noProof/>
            <w:webHidden/>
          </w:rPr>
          <w:instrText xml:space="preserve"> PAGEREF _Toc192595336 \h </w:instrText>
        </w:r>
        <w:r>
          <w:rPr>
            <w:noProof/>
            <w:webHidden/>
          </w:rPr>
        </w:r>
        <w:r>
          <w:rPr>
            <w:noProof/>
            <w:webHidden/>
          </w:rPr>
          <w:fldChar w:fldCharType="separate"/>
        </w:r>
        <w:r>
          <w:rPr>
            <w:noProof/>
            <w:webHidden/>
          </w:rPr>
          <w:t>256</w:t>
        </w:r>
        <w:r>
          <w:rPr>
            <w:noProof/>
            <w:webHidden/>
          </w:rPr>
          <w:fldChar w:fldCharType="end"/>
        </w:r>
      </w:hyperlink>
    </w:p>
    <w:p w14:paraId="2A5DAFDB" w14:textId="4171E9A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37" w:history="1">
        <w:r w:rsidRPr="000226AA">
          <w:rPr>
            <w:rStyle w:val="Hiperpovezava"/>
            <w:rFonts w:cstheme="minorHAnsi"/>
            <w:noProof/>
          </w:rPr>
          <w:t>Slika 58: Seznam »Rešene zadeve v določenem obdobju«</w:t>
        </w:r>
        <w:r>
          <w:rPr>
            <w:noProof/>
            <w:webHidden/>
          </w:rPr>
          <w:tab/>
        </w:r>
        <w:r>
          <w:rPr>
            <w:noProof/>
            <w:webHidden/>
          </w:rPr>
          <w:fldChar w:fldCharType="begin"/>
        </w:r>
        <w:r>
          <w:rPr>
            <w:noProof/>
            <w:webHidden/>
          </w:rPr>
          <w:instrText xml:space="preserve"> PAGEREF _Toc192595337 \h </w:instrText>
        </w:r>
        <w:r>
          <w:rPr>
            <w:noProof/>
            <w:webHidden/>
          </w:rPr>
        </w:r>
        <w:r>
          <w:rPr>
            <w:noProof/>
            <w:webHidden/>
          </w:rPr>
          <w:fldChar w:fldCharType="separate"/>
        </w:r>
        <w:r>
          <w:rPr>
            <w:noProof/>
            <w:webHidden/>
          </w:rPr>
          <w:t>258</w:t>
        </w:r>
        <w:r>
          <w:rPr>
            <w:noProof/>
            <w:webHidden/>
          </w:rPr>
          <w:fldChar w:fldCharType="end"/>
        </w:r>
      </w:hyperlink>
    </w:p>
    <w:p w14:paraId="67302897" w14:textId="0A9D59BB"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38" w:history="1">
        <w:r w:rsidRPr="000226AA">
          <w:rPr>
            <w:rStyle w:val="Hiperpovezava"/>
            <w:rFonts w:cstheme="minorHAnsi"/>
            <w:noProof/>
          </w:rPr>
          <w:t>Slika 59: Seznam »Novi dogodki«</w:t>
        </w:r>
        <w:r>
          <w:rPr>
            <w:noProof/>
            <w:webHidden/>
          </w:rPr>
          <w:tab/>
        </w:r>
        <w:r>
          <w:rPr>
            <w:noProof/>
            <w:webHidden/>
          </w:rPr>
          <w:fldChar w:fldCharType="begin"/>
        </w:r>
        <w:r>
          <w:rPr>
            <w:noProof/>
            <w:webHidden/>
          </w:rPr>
          <w:instrText xml:space="preserve"> PAGEREF _Toc192595338 \h </w:instrText>
        </w:r>
        <w:r>
          <w:rPr>
            <w:noProof/>
            <w:webHidden/>
          </w:rPr>
        </w:r>
        <w:r>
          <w:rPr>
            <w:noProof/>
            <w:webHidden/>
          </w:rPr>
          <w:fldChar w:fldCharType="separate"/>
        </w:r>
        <w:r>
          <w:rPr>
            <w:noProof/>
            <w:webHidden/>
          </w:rPr>
          <w:t>260</w:t>
        </w:r>
        <w:r>
          <w:rPr>
            <w:noProof/>
            <w:webHidden/>
          </w:rPr>
          <w:fldChar w:fldCharType="end"/>
        </w:r>
      </w:hyperlink>
    </w:p>
    <w:p w14:paraId="3D92265C" w14:textId="36E46DEA"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39" w:history="1">
        <w:r w:rsidRPr="000226AA">
          <w:rPr>
            <w:rStyle w:val="Hiperpovezava"/>
            <w:rFonts w:cstheme="minorHAnsi"/>
            <w:noProof/>
          </w:rPr>
          <w:t>Slika 60: Seznam »Nerešene zadeve«</w:t>
        </w:r>
        <w:r>
          <w:rPr>
            <w:noProof/>
            <w:webHidden/>
          </w:rPr>
          <w:tab/>
        </w:r>
        <w:r>
          <w:rPr>
            <w:noProof/>
            <w:webHidden/>
          </w:rPr>
          <w:fldChar w:fldCharType="begin"/>
        </w:r>
        <w:r>
          <w:rPr>
            <w:noProof/>
            <w:webHidden/>
          </w:rPr>
          <w:instrText xml:space="preserve"> PAGEREF _Toc192595339 \h </w:instrText>
        </w:r>
        <w:r>
          <w:rPr>
            <w:noProof/>
            <w:webHidden/>
          </w:rPr>
        </w:r>
        <w:r>
          <w:rPr>
            <w:noProof/>
            <w:webHidden/>
          </w:rPr>
          <w:fldChar w:fldCharType="separate"/>
        </w:r>
        <w:r>
          <w:rPr>
            <w:noProof/>
            <w:webHidden/>
          </w:rPr>
          <w:t>262</w:t>
        </w:r>
        <w:r>
          <w:rPr>
            <w:noProof/>
            <w:webHidden/>
          </w:rPr>
          <w:fldChar w:fldCharType="end"/>
        </w:r>
      </w:hyperlink>
    </w:p>
    <w:p w14:paraId="2AD67AC7" w14:textId="1176063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40" w:history="1">
        <w:r w:rsidRPr="000226AA">
          <w:rPr>
            <w:rStyle w:val="Hiperpovezava"/>
            <w:rFonts w:cstheme="minorHAnsi"/>
            <w:noProof/>
          </w:rPr>
          <w:t>Slika 61: Seznam »Rešene zadeve v določenem obdobju«</w:t>
        </w:r>
        <w:r>
          <w:rPr>
            <w:noProof/>
            <w:webHidden/>
          </w:rPr>
          <w:tab/>
        </w:r>
        <w:r>
          <w:rPr>
            <w:noProof/>
            <w:webHidden/>
          </w:rPr>
          <w:fldChar w:fldCharType="begin"/>
        </w:r>
        <w:r>
          <w:rPr>
            <w:noProof/>
            <w:webHidden/>
          </w:rPr>
          <w:instrText xml:space="preserve"> PAGEREF _Toc192595340 \h </w:instrText>
        </w:r>
        <w:r>
          <w:rPr>
            <w:noProof/>
            <w:webHidden/>
          </w:rPr>
        </w:r>
        <w:r>
          <w:rPr>
            <w:noProof/>
            <w:webHidden/>
          </w:rPr>
          <w:fldChar w:fldCharType="separate"/>
        </w:r>
        <w:r>
          <w:rPr>
            <w:noProof/>
            <w:webHidden/>
          </w:rPr>
          <w:t>264</w:t>
        </w:r>
        <w:r>
          <w:rPr>
            <w:noProof/>
            <w:webHidden/>
          </w:rPr>
          <w:fldChar w:fldCharType="end"/>
        </w:r>
      </w:hyperlink>
    </w:p>
    <w:p w14:paraId="0130F897" w14:textId="4FB2F585"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41" w:history="1">
        <w:r w:rsidRPr="000226AA">
          <w:rPr>
            <w:rStyle w:val="Hiperpovezava"/>
            <w:rFonts w:cstheme="minorHAnsi"/>
            <w:noProof/>
          </w:rPr>
          <w:t>Slika 62: Seznam »Novi dogodki«</w:t>
        </w:r>
        <w:r>
          <w:rPr>
            <w:noProof/>
            <w:webHidden/>
          </w:rPr>
          <w:tab/>
        </w:r>
        <w:r>
          <w:rPr>
            <w:noProof/>
            <w:webHidden/>
          </w:rPr>
          <w:fldChar w:fldCharType="begin"/>
        </w:r>
        <w:r>
          <w:rPr>
            <w:noProof/>
            <w:webHidden/>
          </w:rPr>
          <w:instrText xml:space="preserve"> PAGEREF _Toc192595341 \h </w:instrText>
        </w:r>
        <w:r>
          <w:rPr>
            <w:noProof/>
            <w:webHidden/>
          </w:rPr>
        </w:r>
        <w:r>
          <w:rPr>
            <w:noProof/>
            <w:webHidden/>
          </w:rPr>
          <w:fldChar w:fldCharType="separate"/>
        </w:r>
        <w:r>
          <w:rPr>
            <w:noProof/>
            <w:webHidden/>
          </w:rPr>
          <w:t>266</w:t>
        </w:r>
        <w:r>
          <w:rPr>
            <w:noProof/>
            <w:webHidden/>
          </w:rPr>
          <w:fldChar w:fldCharType="end"/>
        </w:r>
      </w:hyperlink>
    </w:p>
    <w:p w14:paraId="4EBD7998" w14:textId="36F7FF6D"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42" w:history="1">
        <w:r w:rsidRPr="000226AA">
          <w:rPr>
            <w:rStyle w:val="Hiperpovezava"/>
            <w:rFonts w:cstheme="minorHAnsi"/>
            <w:noProof/>
          </w:rPr>
          <w:t>Slika 63: Maska za pregled podrobnosti postopka – orodna vrstica</w:t>
        </w:r>
        <w:r>
          <w:rPr>
            <w:noProof/>
            <w:webHidden/>
          </w:rPr>
          <w:tab/>
        </w:r>
        <w:r>
          <w:rPr>
            <w:noProof/>
            <w:webHidden/>
          </w:rPr>
          <w:fldChar w:fldCharType="begin"/>
        </w:r>
        <w:r>
          <w:rPr>
            <w:noProof/>
            <w:webHidden/>
          </w:rPr>
          <w:instrText xml:space="preserve"> PAGEREF _Toc192595342 \h </w:instrText>
        </w:r>
        <w:r>
          <w:rPr>
            <w:noProof/>
            <w:webHidden/>
          </w:rPr>
        </w:r>
        <w:r>
          <w:rPr>
            <w:noProof/>
            <w:webHidden/>
          </w:rPr>
          <w:fldChar w:fldCharType="separate"/>
        </w:r>
        <w:r>
          <w:rPr>
            <w:noProof/>
            <w:webHidden/>
          </w:rPr>
          <w:t>272</w:t>
        </w:r>
        <w:r>
          <w:rPr>
            <w:noProof/>
            <w:webHidden/>
          </w:rPr>
          <w:fldChar w:fldCharType="end"/>
        </w:r>
      </w:hyperlink>
    </w:p>
    <w:p w14:paraId="55EE93A9" w14:textId="3B587478"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43" w:history="1">
        <w:r w:rsidRPr="000226AA">
          <w:rPr>
            <w:rStyle w:val="Hiperpovezava"/>
            <w:rFonts w:cstheme="minorHAnsi"/>
            <w:noProof/>
          </w:rPr>
          <w:t>Slika 64: Maska za pregled podrobnosti postopka – zavihek »Podatki o postopku«</w:t>
        </w:r>
        <w:r>
          <w:rPr>
            <w:noProof/>
            <w:webHidden/>
          </w:rPr>
          <w:tab/>
        </w:r>
        <w:r>
          <w:rPr>
            <w:noProof/>
            <w:webHidden/>
          </w:rPr>
          <w:fldChar w:fldCharType="begin"/>
        </w:r>
        <w:r>
          <w:rPr>
            <w:noProof/>
            <w:webHidden/>
          </w:rPr>
          <w:instrText xml:space="preserve"> PAGEREF _Toc192595343 \h </w:instrText>
        </w:r>
        <w:r>
          <w:rPr>
            <w:noProof/>
            <w:webHidden/>
          </w:rPr>
        </w:r>
        <w:r>
          <w:rPr>
            <w:noProof/>
            <w:webHidden/>
          </w:rPr>
          <w:fldChar w:fldCharType="separate"/>
        </w:r>
        <w:r>
          <w:rPr>
            <w:noProof/>
            <w:webHidden/>
          </w:rPr>
          <w:t>274</w:t>
        </w:r>
        <w:r>
          <w:rPr>
            <w:noProof/>
            <w:webHidden/>
          </w:rPr>
          <w:fldChar w:fldCharType="end"/>
        </w:r>
      </w:hyperlink>
    </w:p>
    <w:p w14:paraId="3CA39EB9" w14:textId="53EA2F44"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44" w:history="1">
        <w:r w:rsidRPr="000226AA">
          <w:rPr>
            <w:rStyle w:val="Hiperpovezava"/>
            <w:rFonts w:cstheme="minorHAnsi"/>
            <w:noProof/>
          </w:rPr>
          <w:t>Slika 65: Maska za pregled podrobnosti postopka – zavihek »Zadeve v postopku«</w:t>
        </w:r>
        <w:r>
          <w:rPr>
            <w:noProof/>
            <w:webHidden/>
          </w:rPr>
          <w:tab/>
        </w:r>
        <w:r>
          <w:rPr>
            <w:noProof/>
            <w:webHidden/>
          </w:rPr>
          <w:fldChar w:fldCharType="begin"/>
        </w:r>
        <w:r>
          <w:rPr>
            <w:noProof/>
            <w:webHidden/>
          </w:rPr>
          <w:instrText xml:space="preserve"> PAGEREF _Toc192595344 \h </w:instrText>
        </w:r>
        <w:r>
          <w:rPr>
            <w:noProof/>
            <w:webHidden/>
          </w:rPr>
        </w:r>
        <w:r>
          <w:rPr>
            <w:noProof/>
            <w:webHidden/>
          </w:rPr>
          <w:fldChar w:fldCharType="separate"/>
        </w:r>
        <w:r>
          <w:rPr>
            <w:noProof/>
            <w:webHidden/>
          </w:rPr>
          <w:t>275</w:t>
        </w:r>
        <w:r>
          <w:rPr>
            <w:noProof/>
            <w:webHidden/>
          </w:rPr>
          <w:fldChar w:fldCharType="end"/>
        </w:r>
      </w:hyperlink>
    </w:p>
    <w:p w14:paraId="6C0D015C" w14:textId="79E7AD22"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45" w:history="1">
        <w:r w:rsidRPr="000226AA">
          <w:rPr>
            <w:rStyle w:val="Hiperpovezava"/>
            <w:rFonts w:cstheme="minorHAnsi"/>
            <w:noProof/>
          </w:rPr>
          <w:t>Slika 66: Maska za pregled podrobnosti postopka – zavihek »Predhodni postopki«</w:t>
        </w:r>
        <w:r>
          <w:rPr>
            <w:noProof/>
            <w:webHidden/>
          </w:rPr>
          <w:tab/>
        </w:r>
        <w:r>
          <w:rPr>
            <w:noProof/>
            <w:webHidden/>
          </w:rPr>
          <w:fldChar w:fldCharType="begin"/>
        </w:r>
        <w:r>
          <w:rPr>
            <w:noProof/>
            <w:webHidden/>
          </w:rPr>
          <w:instrText xml:space="preserve"> PAGEREF _Toc192595345 \h </w:instrText>
        </w:r>
        <w:r>
          <w:rPr>
            <w:noProof/>
            <w:webHidden/>
          </w:rPr>
        </w:r>
        <w:r>
          <w:rPr>
            <w:noProof/>
            <w:webHidden/>
          </w:rPr>
          <w:fldChar w:fldCharType="separate"/>
        </w:r>
        <w:r>
          <w:rPr>
            <w:noProof/>
            <w:webHidden/>
          </w:rPr>
          <w:t>277</w:t>
        </w:r>
        <w:r>
          <w:rPr>
            <w:noProof/>
            <w:webHidden/>
          </w:rPr>
          <w:fldChar w:fldCharType="end"/>
        </w:r>
      </w:hyperlink>
    </w:p>
    <w:p w14:paraId="49FA24AD" w14:textId="792979F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46" w:history="1">
        <w:r w:rsidRPr="000226AA">
          <w:rPr>
            <w:rStyle w:val="Hiperpovezava"/>
            <w:rFonts w:cstheme="minorHAnsi"/>
            <w:noProof/>
          </w:rPr>
          <w:t>Slika 67: Maska za pregled podrobnosti zahteve za reaktivacijo – orodna vrstica</w:t>
        </w:r>
        <w:r>
          <w:rPr>
            <w:noProof/>
            <w:webHidden/>
          </w:rPr>
          <w:tab/>
        </w:r>
        <w:r>
          <w:rPr>
            <w:noProof/>
            <w:webHidden/>
          </w:rPr>
          <w:fldChar w:fldCharType="begin"/>
        </w:r>
        <w:r>
          <w:rPr>
            <w:noProof/>
            <w:webHidden/>
          </w:rPr>
          <w:instrText xml:space="preserve"> PAGEREF _Toc192595346 \h </w:instrText>
        </w:r>
        <w:r>
          <w:rPr>
            <w:noProof/>
            <w:webHidden/>
          </w:rPr>
        </w:r>
        <w:r>
          <w:rPr>
            <w:noProof/>
            <w:webHidden/>
          </w:rPr>
          <w:fldChar w:fldCharType="separate"/>
        </w:r>
        <w:r>
          <w:rPr>
            <w:noProof/>
            <w:webHidden/>
          </w:rPr>
          <w:t>279</w:t>
        </w:r>
        <w:r>
          <w:rPr>
            <w:noProof/>
            <w:webHidden/>
          </w:rPr>
          <w:fldChar w:fldCharType="end"/>
        </w:r>
      </w:hyperlink>
    </w:p>
    <w:p w14:paraId="1C5DDD3D" w14:textId="517882E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47" w:history="1">
        <w:r w:rsidRPr="000226AA">
          <w:rPr>
            <w:rStyle w:val="Hiperpovezava"/>
            <w:rFonts w:cstheme="minorHAnsi"/>
            <w:noProof/>
          </w:rPr>
          <w:t>Slika 68: Maska za pregled podrobnosti zahteve za reaktivacijo – zavihek »Podatki o zahtevi«</w:t>
        </w:r>
        <w:r>
          <w:rPr>
            <w:noProof/>
            <w:webHidden/>
          </w:rPr>
          <w:tab/>
        </w:r>
        <w:r>
          <w:rPr>
            <w:noProof/>
            <w:webHidden/>
          </w:rPr>
          <w:fldChar w:fldCharType="begin"/>
        </w:r>
        <w:r>
          <w:rPr>
            <w:noProof/>
            <w:webHidden/>
          </w:rPr>
          <w:instrText xml:space="preserve"> PAGEREF _Toc192595347 \h </w:instrText>
        </w:r>
        <w:r>
          <w:rPr>
            <w:noProof/>
            <w:webHidden/>
          </w:rPr>
        </w:r>
        <w:r>
          <w:rPr>
            <w:noProof/>
            <w:webHidden/>
          </w:rPr>
          <w:fldChar w:fldCharType="separate"/>
        </w:r>
        <w:r>
          <w:rPr>
            <w:noProof/>
            <w:webHidden/>
          </w:rPr>
          <w:t>280</w:t>
        </w:r>
        <w:r>
          <w:rPr>
            <w:noProof/>
            <w:webHidden/>
          </w:rPr>
          <w:fldChar w:fldCharType="end"/>
        </w:r>
      </w:hyperlink>
    </w:p>
    <w:p w14:paraId="57FD1F36" w14:textId="5E0BA12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48" w:history="1">
        <w:r w:rsidRPr="000226AA">
          <w:rPr>
            <w:rStyle w:val="Hiperpovezava"/>
            <w:rFonts w:cstheme="minorHAnsi"/>
            <w:noProof/>
          </w:rPr>
          <w:t>Slika 69: Maska za pregled podrobnosti zahteve za reaktivacijo – zavihek »Opombe / Komentarji«</w:t>
        </w:r>
        <w:r>
          <w:rPr>
            <w:noProof/>
            <w:webHidden/>
          </w:rPr>
          <w:tab/>
        </w:r>
        <w:r>
          <w:rPr>
            <w:noProof/>
            <w:webHidden/>
          </w:rPr>
          <w:fldChar w:fldCharType="begin"/>
        </w:r>
        <w:r>
          <w:rPr>
            <w:noProof/>
            <w:webHidden/>
          </w:rPr>
          <w:instrText xml:space="preserve"> PAGEREF _Toc192595348 \h </w:instrText>
        </w:r>
        <w:r>
          <w:rPr>
            <w:noProof/>
            <w:webHidden/>
          </w:rPr>
        </w:r>
        <w:r>
          <w:rPr>
            <w:noProof/>
            <w:webHidden/>
          </w:rPr>
          <w:fldChar w:fldCharType="separate"/>
        </w:r>
        <w:r>
          <w:rPr>
            <w:noProof/>
            <w:webHidden/>
          </w:rPr>
          <w:t>281</w:t>
        </w:r>
        <w:r>
          <w:rPr>
            <w:noProof/>
            <w:webHidden/>
          </w:rPr>
          <w:fldChar w:fldCharType="end"/>
        </w:r>
      </w:hyperlink>
    </w:p>
    <w:p w14:paraId="24A34159" w14:textId="6F1C97FB"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49" w:history="1">
        <w:r w:rsidRPr="000226AA">
          <w:rPr>
            <w:rStyle w:val="Hiperpovezava"/>
            <w:rFonts w:cstheme="minorHAnsi"/>
            <w:noProof/>
          </w:rPr>
          <w:t>Slika 70: Maska za pregled podrobnosti zahteve za reaktivacijo – zavihek »Zgodovina zahteve«</w:t>
        </w:r>
        <w:r>
          <w:rPr>
            <w:noProof/>
            <w:webHidden/>
          </w:rPr>
          <w:tab/>
        </w:r>
        <w:r>
          <w:rPr>
            <w:noProof/>
            <w:webHidden/>
          </w:rPr>
          <w:fldChar w:fldCharType="begin"/>
        </w:r>
        <w:r>
          <w:rPr>
            <w:noProof/>
            <w:webHidden/>
          </w:rPr>
          <w:instrText xml:space="preserve"> PAGEREF _Toc192595349 \h </w:instrText>
        </w:r>
        <w:r>
          <w:rPr>
            <w:noProof/>
            <w:webHidden/>
          </w:rPr>
        </w:r>
        <w:r>
          <w:rPr>
            <w:noProof/>
            <w:webHidden/>
          </w:rPr>
          <w:fldChar w:fldCharType="separate"/>
        </w:r>
        <w:r>
          <w:rPr>
            <w:noProof/>
            <w:webHidden/>
          </w:rPr>
          <w:t>282</w:t>
        </w:r>
        <w:r>
          <w:rPr>
            <w:noProof/>
            <w:webHidden/>
          </w:rPr>
          <w:fldChar w:fldCharType="end"/>
        </w:r>
      </w:hyperlink>
    </w:p>
    <w:p w14:paraId="260EA7EF" w14:textId="776A367B"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50" w:history="1">
        <w:r w:rsidRPr="000226AA">
          <w:rPr>
            <w:rStyle w:val="Hiperpovezava"/>
            <w:rFonts w:cstheme="minorHAnsi"/>
            <w:noProof/>
          </w:rPr>
          <w:t>Slika 71: Maska za pregled podrobnosti zadeve v Vpisniku PRS – orodna vrstica</w:t>
        </w:r>
        <w:r>
          <w:rPr>
            <w:noProof/>
            <w:webHidden/>
          </w:rPr>
          <w:tab/>
        </w:r>
        <w:r>
          <w:rPr>
            <w:noProof/>
            <w:webHidden/>
          </w:rPr>
          <w:fldChar w:fldCharType="begin"/>
        </w:r>
        <w:r>
          <w:rPr>
            <w:noProof/>
            <w:webHidden/>
          </w:rPr>
          <w:instrText xml:space="preserve"> PAGEREF _Toc192595350 \h </w:instrText>
        </w:r>
        <w:r>
          <w:rPr>
            <w:noProof/>
            <w:webHidden/>
          </w:rPr>
        </w:r>
        <w:r>
          <w:rPr>
            <w:noProof/>
            <w:webHidden/>
          </w:rPr>
          <w:fldChar w:fldCharType="separate"/>
        </w:r>
        <w:r>
          <w:rPr>
            <w:noProof/>
            <w:webHidden/>
          </w:rPr>
          <w:t>283</w:t>
        </w:r>
        <w:r>
          <w:rPr>
            <w:noProof/>
            <w:webHidden/>
          </w:rPr>
          <w:fldChar w:fldCharType="end"/>
        </w:r>
      </w:hyperlink>
    </w:p>
    <w:p w14:paraId="1B4D42EF" w14:textId="7FB37127"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51" w:history="1">
        <w:r w:rsidRPr="000226AA">
          <w:rPr>
            <w:rStyle w:val="Hiperpovezava"/>
            <w:rFonts w:cstheme="minorHAnsi"/>
            <w:noProof/>
          </w:rPr>
          <w:t>Slika 72: Maska za pregled podrobnosti zadeve v Vpisniku PRS – informativna vrstica</w:t>
        </w:r>
        <w:r>
          <w:rPr>
            <w:noProof/>
            <w:webHidden/>
          </w:rPr>
          <w:tab/>
        </w:r>
        <w:r>
          <w:rPr>
            <w:noProof/>
            <w:webHidden/>
          </w:rPr>
          <w:fldChar w:fldCharType="begin"/>
        </w:r>
        <w:r>
          <w:rPr>
            <w:noProof/>
            <w:webHidden/>
          </w:rPr>
          <w:instrText xml:space="preserve"> PAGEREF _Toc192595351 \h </w:instrText>
        </w:r>
        <w:r>
          <w:rPr>
            <w:noProof/>
            <w:webHidden/>
          </w:rPr>
        </w:r>
        <w:r>
          <w:rPr>
            <w:noProof/>
            <w:webHidden/>
          </w:rPr>
          <w:fldChar w:fldCharType="separate"/>
        </w:r>
        <w:r>
          <w:rPr>
            <w:noProof/>
            <w:webHidden/>
          </w:rPr>
          <w:t>284</w:t>
        </w:r>
        <w:r>
          <w:rPr>
            <w:noProof/>
            <w:webHidden/>
          </w:rPr>
          <w:fldChar w:fldCharType="end"/>
        </w:r>
      </w:hyperlink>
    </w:p>
    <w:p w14:paraId="7E0D8CC2" w14:textId="2561E63C"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52" w:history="1">
        <w:r w:rsidRPr="000226AA">
          <w:rPr>
            <w:rStyle w:val="Hiperpovezava"/>
            <w:rFonts w:cstheme="minorHAnsi"/>
            <w:noProof/>
          </w:rPr>
          <w:t>Slika 73: Maska za pregled podrobnosti zadeve v Vpisniku PRS – zavihek »Podatki o zadevi«</w:t>
        </w:r>
        <w:r>
          <w:rPr>
            <w:noProof/>
            <w:webHidden/>
          </w:rPr>
          <w:tab/>
        </w:r>
        <w:r>
          <w:rPr>
            <w:noProof/>
            <w:webHidden/>
          </w:rPr>
          <w:fldChar w:fldCharType="begin"/>
        </w:r>
        <w:r>
          <w:rPr>
            <w:noProof/>
            <w:webHidden/>
          </w:rPr>
          <w:instrText xml:space="preserve"> PAGEREF _Toc192595352 \h </w:instrText>
        </w:r>
        <w:r>
          <w:rPr>
            <w:noProof/>
            <w:webHidden/>
          </w:rPr>
        </w:r>
        <w:r>
          <w:rPr>
            <w:noProof/>
            <w:webHidden/>
          </w:rPr>
          <w:fldChar w:fldCharType="separate"/>
        </w:r>
        <w:r>
          <w:rPr>
            <w:noProof/>
            <w:webHidden/>
          </w:rPr>
          <w:t>287</w:t>
        </w:r>
        <w:r>
          <w:rPr>
            <w:noProof/>
            <w:webHidden/>
          </w:rPr>
          <w:fldChar w:fldCharType="end"/>
        </w:r>
      </w:hyperlink>
    </w:p>
    <w:p w14:paraId="68DDE8AF" w14:textId="61F89E5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53" w:history="1">
        <w:r w:rsidRPr="000226AA">
          <w:rPr>
            <w:rStyle w:val="Hiperpovezava"/>
            <w:rFonts w:cstheme="minorHAnsi"/>
            <w:noProof/>
          </w:rPr>
          <w:t>Slika 74: Maska za pregled podrobnosti zadeve v Vpisniku PRS – zavihek »Vloge v zadevi«</w:t>
        </w:r>
        <w:r>
          <w:rPr>
            <w:noProof/>
            <w:webHidden/>
          </w:rPr>
          <w:tab/>
        </w:r>
        <w:r>
          <w:rPr>
            <w:noProof/>
            <w:webHidden/>
          </w:rPr>
          <w:fldChar w:fldCharType="begin"/>
        </w:r>
        <w:r>
          <w:rPr>
            <w:noProof/>
            <w:webHidden/>
          </w:rPr>
          <w:instrText xml:space="preserve"> PAGEREF _Toc192595353 \h </w:instrText>
        </w:r>
        <w:r>
          <w:rPr>
            <w:noProof/>
            <w:webHidden/>
          </w:rPr>
        </w:r>
        <w:r>
          <w:rPr>
            <w:noProof/>
            <w:webHidden/>
          </w:rPr>
          <w:fldChar w:fldCharType="separate"/>
        </w:r>
        <w:r>
          <w:rPr>
            <w:noProof/>
            <w:webHidden/>
          </w:rPr>
          <w:t>291</w:t>
        </w:r>
        <w:r>
          <w:rPr>
            <w:noProof/>
            <w:webHidden/>
          </w:rPr>
          <w:fldChar w:fldCharType="end"/>
        </w:r>
      </w:hyperlink>
    </w:p>
    <w:p w14:paraId="2434654E" w14:textId="77FD07D3"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54" w:history="1">
        <w:r w:rsidRPr="000226AA">
          <w:rPr>
            <w:rStyle w:val="Hiperpovezava"/>
            <w:rFonts w:cstheme="minorHAnsi"/>
            <w:noProof/>
          </w:rPr>
          <w:t>Slika 75: Maska za pregled podrobnosti zadeve v Vpisniku PRS – zavihek »Udeleženci«</w:t>
        </w:r>
        <w:r>
          <w:rPr>
            <w:noProof/>
            <w:webHidden/>
          </w:rPr>
          <w:tab/>
        </w:r>
        <w:r>
          <w:rPr>
            <w:noProof/>
            <w:webHidden/>
          </w:rPr>
          <w:fldChar w:fldCharType="begin"/>
        </w:r>
        <w:r>
          <w:rPr>
            <w:noProof/>
            <w:webHidden/>
          </w:rPr>
          <w:instrText xml:space="preserve"> PAGEREF _Toc192595354 \h </w:instrText>
        </w:r>
        <w:r>
          <w:rPr>
            <w:noProof/>
            <w:webHidden/>
          </w:rPr>
        </w:r>
        <w:r>
          <w:rPr>
            <w:noProof/>
            <w:webHidden/>
          </w:rPr>
          <w:fldChar w:fldCharType="separate"/>
        </w:r>
        <w:r>
          <w:rPr>
            <w:noProof/>
            <w:webHidden/>
          </w:rPr>
          <w:t>292</w:t>
        </w:r>
        <w:r>
          <w:rPr>
            <w:noProof/>
            <w:webHidden/>
          </w:rPr>
          <w:fldChar w:fldCharType="end"/>
        </w:r>
      </w:hyperlink>
    </w:p>
    <w:p w14:paraId="091F321D" w14:textId="45CEABE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55" w:history="1">
        <w:r w:rsidRPr="000226AA">
          <w:rPr>
            <w:rStyle w:val="Hiperpovezava"/>
            <w:rFonts w:cstheme="minorHAnsi"/>
            <w:noProof/>
          </w:rPr>
          <w:t>Slika 76: Maska za pregled podrobnosti zadeve v Vpisniku PRS – zavihek »Pritožbeni postopki«</w:t>
        </w:r>
        <w:r>
          <w:rPr>
            <w:noProof/>
            <w:webHidden/>
          </w:rPr>
          <w:tab/>
        </w:r>
        <w:r>
          <w:rPr>
            <w:noProof/>
            <w:webHidden/>
          </w:rPr>
          <w:fldChar w:fldCharType="begin"/>
        </w:r>
        <w:r>
          <w:rPr>
            <w:noProof/>
            <w:webHidden/>
          </w:rPr>
          <w:instrText xml:space="preserve"> PAGEREF _Toc192595355 \h </w:instrText>
        </w:r>
        <w:r>
          <w:rPr>
            <w:noProof/>
            <w:webHidden/>
          </w:rPr>
        </w:r>
        <w:r>
          <w:rPr>
            <w:noProof/>
            <w:webHidden/>
          </w:rPr>
          <w:fldChar w:fldCharType="separate"/>
        </w:r>
        <w:r>
          <w:rPr>
            <w:noProof/>
            <w:webHidden/>
          </w:rPr>
          <w:t>294</w:t>
        </w:r>
        <w:r>
          <w:rPr>
            <w:noProof/>
            <w:webHidden/>
          </w:rPr>
          <w:fldChar w:fldCharType="end"/>
        </w:r>
      </w:hyperlink>
    </w:p>
    <w:p w14:paraId="0CD22EAC" w14:textId="2AD7204C"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56" w:history="1">
        <w:r w:rsidRPr="000226AA">
          <w:rPr>
            <w:rStyle w:val="Hiperpovezava"/>
            <w:rFonts w:cstheme="minorHAnsi"/>
            <w:noProof/>
          </w:rPr>
          <w:t>Slika 77: Maska za pregled podrobnosti zadeve v Vpisniku PRS – zavihek »Preverjanje omejitev za vpis« (PRS-SP)</w:t>
        </w:r>
        <w:r>
          <w:rPr>
            <w:noProof/>
            <w:webHidden/>
          </w:rPr>
          <w:tab/>
        </w:r>
        <w:r>
          <w:rPr>
            <w:noProof/>
            <w:webHidden/>
          </w:rPr>
          <w:fldChar w:fldCharType="begin"/>
        </w:r>
        <w:r>
          <w:rPr>
            <w:noProof/>
            <w:webHidden/>
          </w:rPr>
          <w:instrText xml:space="preserve"> PAGEREF _Toc192595356 \h </w:instrText>
        </w:r>
        <w:r>
          <w:rPr>
            <w:noProof/>
            <w:webHidden/>
          </w:rPr>
        </w:r>
        <w:r>
          <w:rPr>
            <w:noProof/>
            <w:webHidden/>
          </w:rPr>
          <w:fldChar w:fldCharType="separate"/>
        </w:r>
        <w:r>
          <w:rPr>
            <w:noProof/>
            <w:webHidden/>
          </w:rPr>
          <w:t>295</w:t>
        </w:r>
        <w:r>
          <w:rPr>
            <w:noProof/>
            <w:webHidden/>
          </w:rPr>
          <w:fldChar w:fldCharType="end"/>
        </w:r>
      </w:hyperlink>
    </w:p>
    <w:p w14:paraId="76552F6F" w14:textId="4D174D6C"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57" w:history="1">
        <w:r w:rsidRPr="000226AA">
          <w:rPr>
            <w:rStyle w:val="Hiperpovezava"/>
            <w:rFonts w:cstheme="minorHAnsi"/>
            <w:noProof/>
          </w:rPr>
          <w:t>Slika 78: Maska za pregled podrobnosti zadeve v Vpisniku PRS – zavihek »Podatki za vpis v PRS«</w:t>
        </w:r>
        <w:r>
          <w:rPr>
            <w:noProof/>
            <w:webHidden/>
          </w:rPr>
          <w:tab/>
        </w:r>
        <w:r>
          <w:rPr>
            <w:noProof/>
            <w:webHidden/>
          </w:rPr>
          <w:fldChar w:fldCharType="begin"/>
        </w:r>
        <w:r>
          <w:rPr>
            <w:noProof/>
            <w:webHidden/>
          </w:rPr>
          <w:instrText xml:space="preserve"> PAGEREF _Toc192595357 \h </w:instrText>
        </w:r>
        <w:r>
          <w:rPr>
            <w:noProof/>
            <w:webHidden/>
          </w:rPr>
        </w:r>
        <w:r>
          <w:rPr>
            <w:noProof/>
            <w:webHidden/>
          </w:rPr>
          <w:fldChar w:fldCharType="separate"/>
        </w:r>
        <w:r>
          <w:rPr>
            <w:noProof/>
            <w:webHidden/>
          </w:rPr>
          <w:t>296</w:t>
        </w:r>
        <w:r>
          <w:rPr>
            <w:noProof/>
            <w:webHidden/>
          </w:rPr>
          <w:fldChar w:fldCharType="end"/>
        </w:r>
      </w:hyperlink>
    </w:p>
    <w:p w14:paraId="3D09A2F2" w14:textId="62425311"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58" w:history="1">
        <w:r w:rsidRPr="000226AA">
          <w:rPr>
            <w:rStyle w:val="Hiperpovezava"/>
            <w:rFonts w:cstheme="minorHAnsi"/>
            <w:noProof/>
          </w:rPr>
          <w:t>Slika 79: Maska za pregled podrobnosti zadeve v Vpisniku PRS – zavihek »Dokumenti«</w:t>
        </w:r>
        <w:r>
          <w:rPr>
            <w:noProof/>
            <w:webHidden/>
          </w:rPr>
          <w:tab/>
        </w:r>
        <w:r>
          <w:rPr>
            <w:noProof/>
            <w:webHidden/>
          </w:rPr>
          <w:fldChar w:fldCharType="begin"/>
        </w:r>
        <w:r>
          <w:rPr>
            <w:noProof/>
            <w:webHidden/>
          </w:rPr>
          <w:instrText xml:space="preserve"> PAGEREF _Toc192595358 \h </w:instrText>
        </w:r>
        <w:r>
          <w:rPr>
            <w:noProof/>
            <w:webHidden/>
          </w:rPr>
        </w:r>
        <w:r>
          <w:rPr>
            <w:noProof/>
            <w:webHidden/>
          </w:rPr>
          <w:fldChar w:fldCharType="separate"/>
        </w:r>
        <w:r>
          <w:rPr>
            <w:noProof/>
            <w:webHidden/>
          </w:rPr>
          <w:t>306</w:t>
        </w:r>
        <w:r>
          <w:rPr>
            <w:noProof/>
            <w:webHidden/>
          </w:rPr>
          <w:fldChar w:fldCharType="end"/>
        </w:r>
      </w:hyperlink>
    </w:p>
    <w:p w14:paraId="35BCEDDD" w14:textId="1761AD48"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59" w:history="1">
        <w:r w:rsidRPr="000226AA">
          <w:rPr>
            <w:rStyle w:val="Hiperpovezava"/>
            <w:rFonts w:cstheme="minorHAnsi"/>
            <w:noProof/>
          </w:rPr>
          <w:t>Slika 80: Maska za pregled podrobnosti zadeve v Vpisniku PRS – zavihek »Opombe / Komentarji«</w:t>
        </w:r>
        <w:r>
          <w:rPr>
            <w:noProof/>
            <w:webHidden/>
          </w:rPr>
          <w:tab/>
        </w:r>
        <w:r>
          <w:rPr>
            <w:noProof/>
            <w:webHidden/>
          </w:rPr>
          <w:fldChar w:fldCharType="begin"/>
        </w:r>
        <w:r>
          <w:rPr>
            <w:noProof/>
            <w:webHidden/>
          </w:rPr>
          <w:instrText xml:space="preserve"> PAGEREF _Toc192595359 \h </w:instrText>
        </w:r>
        <w:r>
          <w:rPr>
            <w:noProof/>
            <w:webHidden/>
          </w:rPr>
        </w:r>
        <w:r>
          <w:rPr>
            <w:noProof/>
            <w:webHidden/>
          </w:rPr>
          <w:fldChar w:fldCharType="separate"/>
        </w:r>
        <w:r>
          <w:rPr>
            <w:noProof/>
            <w:webHidden/>
          </w:rPr>
          <w:t>310</w:t>
        </w:r>
        <w:r>
          <w:rPr>
            <w:noProof/>
            <w:webHidden/>
          </w:rPr>
          <w:fldChar w:fldCharType="end"/>
        </w:r>
      </w:hyperlink>
    </w:p>
    <w:p w14:paraId="2BFE09DC" w14:textId="4EF2FC4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60" w:history="1">
        <w:r w:rsidRPr="000226AA">
          <w:rPr>
            <w:rStyle w:val="Hiperpovezava"/>
            <w:rFonts w:cstheme="minorHAnsi"/>
            <w:noProof/>
          </w:rPr>
          <w:t>Slika 81: Maska za pregled podrobnosti zadeve v Vpisniku PRS – zavihek »Zgodovina zadeve«</w:t>
        </w:r>
        <w:r>
          <w:rPr>
            <w:noProof/>
            <w:webHidden/>
          </w:rPr>
          <w:tab/>
        </w:r>
        <w:r>
          <w:rPr>
            <w:noProof/>
            <w:webHidden/>
          </w:rPr>
          <w:fldChar w:fldCharType="begin"/>
        </w:r>
        <w:r>
          <w:rPr>
            <w:noProof/>
            <w:webHidden/>
          </w:rPr>
          <w:instrText xml:space="preserve"> PAGEREF _Toc192595360 \h </w:instrText>
        </w:r>
        <w:r>
          <w:rPr>
            <w:noProof/>
            <w:webHidden/>
          </w:rPr>
        </w:r>
        <w:r>
          <w:rPr>
            <w:noProof/>
            <w:webHidden/>
          </w:rPr>
          <w:fldChar w:fldCharType="separate"/>
        </w:r>
        <w:r>
          <w:rPr>
            <w:noProof/>
            <w:webHidden/>
          </w:rPr>
          <w:t>311</w:t>
        </w:r>
        <w:r>
          <w:rPr>
            <w:noProof/>
            <w:webHidden/>
          </w:rPr>
          <w:fldChar w:fldCharType="end"/>
        </w:r>
      </w:hyperlink>
    </w:p>
    <w:p w14:paraId="4BCCF6D7" w14:textId="7E8FB6D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61" w:history="1">
        <w:r w:rsidRPr="000226AA">
          <w:rPr>
            <w:rStyle w:val="Hiperpovezava"/>
            <w:rFonts w:cstheme="minorHAnsi"/>
            <w:noProof/>
          </w:rPr>
          <w:t>Slika 82: Maska za pregled podrobnosti vloge (SP) – zavihek »Podjetje«</w:t>
        </w:r>
        <w:r>
          <w:rPr>
            <w:noProof/>
            <w:webHidden/>
          </w:rPr>
          <w:tab/>
        </w:r>
        <w:r>
          <w:rPr>
            <w:noProof/>
            <w:webHidden/>
          </w:rPr>
          <w:fldChar w:fldCharType="begin"/>
        </w:r>
        <w:r>
          <w:rPr>
            <w:noProof/>
            <w:webHidden/>
          </w:rPr>
          <w:instrText xml:space="preserve"> PAGEREF _Toc192595361 \h </w:instrText>
        </w:r>
        <w:r>
          <w:rPr>
            <w:noProof/>
            <w:webHidden/>
          </w:rPr>
        </w:r>
        <w:r>
          <w:rPr>
            <w:noProof/>
            <w:webHidden/>
          </w:rPr>
          <w:fldChar w:fldCharType="separate"/>
        </w:r>
        <w:r>
          <w:rPr>
            <w:noProof/>
            <w:webHidden/>
          </w:rPr>
          <w:t>313</w:t>
        </w:r>
        <w:r>
          <w:rPr>
            <w:noProof/>
            <w:webHidden/>
          </w:rPr>
          <w:fldChar w:fldCharType="end"/>
        </w:r>
      </w:hyperlink>
    </w:p>
    <w:p w14:paraId="11267F9C" w14:textId="267AD5A7"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62" w:history="1">
        <w:r w:rsidRPr="000226AA">
          <w:rPr>
            <w:rStyle w:val="Hiperpovezava"/>
            <w:rFonts w:cstheme="minorHAnsi"/>
            <w:noProof/>
          </w:rPr>
          <w:t>Slika 83: Maska za pregled podrobnosti vloge (SP) – zavihek »Podjetnik«</w:t>
        </w:r>
        <w:r>
          <w:rPr>
            <w:noProof/>
            <w:webHidden/>
          </w:rPr>
          <w:tab/>
        </w:r>
        <w:r>
          <w:rPr>
            <w:noProof/>
            <w:webHidden/>
          </w:rPr>
          <w:fldChar w:fldCharType="begin"/>
        </w:r>
        <w:r>
          <w:rPr>
            <w:noProof/>
            <w:webHidden/>
          </w:rPr>
          <w:instrText xml:space="preserve"> PAGEREF _Toc192595362 \h </w:instrText>
        </w:r>
        <w:r>
          <w:rPr>
            <w:noProof/>
            <w:webHidden/>
          </w:rPr>
        </w:r>
        <w:r>
          <w:rPr>
            <w:noProof/>
            <w:webHidden/>
          </w:rPr>
          <w:fldChar w:fldCharType="separate"/>
        </w:r>
        <w:r>
          <w:rPr>
            <w:noProof/>
            <w:webHidden/>
          </w:rPr>
          <w:t>315</w:t>
        </w:r>
        <w:r>
          <w:rPr>
            <w:noProof/>
            <w:webHidden/>
          </w:rPr>
          <w:fldChar w:fldCharType="end"/>
        </w:r>
      </w:hyperlink>
    </w:p>
    <w:p w14:paraId="0CFA2D8F" w14:textId="7CE6589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63" w:history="1">
        <w:r w:rsidRPr="000226AA">
          <w:rPr>
            <w:rStyle w:val="Hiperpovezava"/>
            <w:rFonts w:cstheme="minorHAnsi"/>
            <w:noProof/>
          </w:rPr>
          <w:t>Slika 84: Maska za pregled podrobnosti vloge (SP) – zavihek »Zastopniki«</w:t>
        </w:r>
        <w:r>
          <w:rPr>
            <w:noProof/>
            <w:webHidden/>
          </w:rPr>
          <w:tab/>
        </w:r>
        <w:r>
          <w:rPr>
            <w:noProof/>
            <w:webHidden/>
          </w:rPr>
          <w:fldChar w:fldCharType="begin"/>
        </w:r>
        <w:r>
          <w:rPr>
            <w:noProof/>
            <w:webHidden/>
          </w:rPr>
          <w:instrText xml:space="preserve"> PAGEREF _Toc192595363 \h </w:instrText>
        </w:r>
        <w:r>
          <w:rPr>
            <w:noProof/>
            <w:webHidden/>
          </w:rPr>
        </w:r>
        <w:r>
          <w:rPr>
            <w:noProof/>
            <w:webHidden/>
          </w:rPr>
          <w:fldChar w:fldCharType="separate"/>
        </w:r>
        <w:r>
          <w:rPr>
            <w:noProof/>
            <w:webHidden/>
          </w:rPr>
          <w:t>317</w:t>
        </w:r>
        <w:r>
          <w:rPr>
            <w:noProof/>
            <w:webHidden/>
          </w:rPr>
          <w:fldChar w:fldCharType="end"/>
        </w:r>
      </w:hyperlink>
    </w:p>
    <w:p w14:paraId="74B28F07" w14:textId="5E00EB8C"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64" w:history="1">
        <w:r w:rsidRPr="000226AA">
          <w:rPr>
            <w:rStyle w:val="Hiperpovezava"/>
            <w:rFonts w:cstheme="minorHAnsi"/>
            <w:noProof/>
          </w:rPr>
          <w:t>Slika 85: Maska za pregled podrobnosti vloge (SP) – zavihek »Dejavnosti«</w:t>
        </w:r>
        <w:r>
          <w:rPr>
            <w:noProof/>
            <w:webHidden/>
          </w:rPr>
          <w:tab/>
        </w:r>
        <w:r>
          <w:rPr>
            <w:noProof/>
            <w:webHidden/>
          </w:rPr>
          <w:fldChar w:fldCharType="begin"/>
        </w:r>
        <w:r>
          <w:rPr>
            <w:noProof/>
            <w:webHidden/>
          </w:rPr>
          <w:instrText xml:space="preserve"> PAGEREF _Toc192595364 \h </w:instrText>
        </w:r>
        <w:r>
          <w:rPr>
            <w:noProof/>
            <w:webHidden/>
          </w:rPr>
        </w:r>
        <w:r>
          <w:rPr>
            <w:noProof/>
            <w:webHidden/>
          </w:rPr>
          <w:fldChar w:fldCharType="separate"/>
        </w:r>
        <w:r>
          <w:rPr>
            <w:noProof/>
            <w:webHidden/>
          </w:rPr>
          <w:t>319</w:t>
        </w:r>
        <w:r>
          <w:rPr>
            <w:noProof/>
            <w:webHidden/>
          </w:rPr>
          <w:fldChar w:fldCharType="end"/>
        </w:r>
      </w:hyperlink>
    </w:p>
    <w:p w14:paraId="0125F5B6" w14:textId="6C7472E5"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65" w:history="1">
        <w:r w:rsidRPr="000226AA">
          <w:rPr>
            <w:rStyle w:val="Hiperpovezava"/>
            <w:rFonts w:cstheme="minorHAnsi"/>
            <w:noProof/>
          </w:rPr>
          <w:t>Slika 86: Maska za pregled podrobnosti vloge (SP) – zavihek »Podružnice«</w:t>
        </w:r>
        <w:r>
          <w:rPr>
            <w:noProof/>
            <w:webHidden/>
          </w:rPr>
          <w:tab/>
        </w:r>
        <w:r>
          <w:rPr>
            <w:noProof/>
            <w:webHidden/>
          </w:rPr>
          <w:fldChar w:fldCharType="begin"/>
        </w:r>
        <w:r>
          <w:rPr>
            <w:noProof/>
            <w:webHidden/>
          </w:rPr>
          <w:instrText xml:space="preserve"> PAGEREF _Toc192595365 \h </w:instrText>
        </w:r>
        <w:r>
          <w:rPr>
            <w:noProof/>
            <w:webHidden/>
          </w:rPr>
        </w:r>
        <w:r>
          <w:rPr>
            <w:noProof/>
            <w:webHidden/>
          </w:rPr>
          <w:fldChar w:fldCharType="separate"/>
        </w:r>
        <w:r>
          <w:rPr>
            <w:noProof/>
            <w:webHidden/>
          </w:rPr>
          <w:t>322</w:t>
        </w:r>
        <w:r>
          <w:rPr>
            <w:noProof/>
            <w:webHidden/>
          </w:rPr>
          <w:fldChar w:fldCharType="end"/>
        </w:r>
      </w:hyperlink>
    </w:p>
    <w:p w14:paraId="284FE577" w14:textId="1FDD4A8F"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66" w:history="1">
        <w:r w:rsidRPr="000226AA">
          <w:rPr>
            <w:rStyle w:val="Hiperpovezava"/>
            <w:noProof/>
          </w:rPr>
          <w:t xml:space="preserve"> </w:t>
        </w:r>
        <w:r w:rsidRPr="000226AA">
          <w:rPr>
            <w:rStyle w:val="Hiperpovezava"/>
            <w:rFonts w:cstheme="minorHAnsi"/>
            <w:noProof/>
          </w:rPr>
          <w:t>Slika 87: Maska za pregled podrobnosti vloge (GD) – zavihek »Poslovni subjekt«</w:t>
        </w:r>
        <w:r>
          <w:rPr>
            <w:noProof/>
            <w:webHidden/>
          </w:rPr>
          <w:tab/>
        </w:r>
        <w:r>
          <w:rPr>
            <w:noProof/>
            <w:webHidden/>
          </w:rPr>
          <w:fldChar w:fldCharType="begin"/>
        </w:r>
        <w:r>
          <w:rPr>
            <w:noProof/>
            <w:webHidden/>
          </w:rPr>
          <w:instrText xml:space="preserve"> PAGEREF _Toc192595366 \h </w:instrText>
        </w:r>
        <w:r>
          <w:rPr>
            <w:noProof/>
            <w:webHidden/>
          </w:rPr>
        </w:r>
        <w:r>
          <w:rPr>
            <w:noProof/>
            <w:webHidden/>
          </w:rPr>
          <w:fldChar w:fldCharType="separate"/>
        </w:r>
        <w:r>
          <w:rPr>
            <w:noProof/>
            <w:webHidden/>
          </w:rPr>
          <w:t>324</w:t>
        </w:r>
        <w:r>
          <w:rPr>
            <w:noProof/>
            <w:webHidden/>
          </w:rPr>
          <w:fldChar w:fldCharType="end"/>
        </w:r>
      </w:hyperlink>
    </w:p>
    <w:p w14:paraId="1C22CF5D" w14:textId="4A73CF3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67" w:history="1">
        <w:r w:rsidRPr="000226AA">
          <w:rPr>
            <w:rStyle w:val="Hiperpovezava"/>
            <w:rFonts w:cstheme="minorHAnsi"/>
            <w:noProof/>
          </w:rPr>
          <w:t>Slika 88: Maska za pregled podrobnosti vloge (GD) – zavihek »Družbeniki«</w:t>
        </w:r>
        <w:r>
          <w:rPr>
            <w:noProof/>
            <w:webHidden/>
          </w:rPr>
          <w:tab/>
        </w:r>
        <w:r>
          <w:rPr>
            <w:noProof/>
            <w:webHidden/>
          </w:rPr>
          <w:fldChar w:fldCharType="begin"/>
        </w:r>
        <w:r>
          <w:rPr>
            <w:noProof/>
            <w:webHidden/>
          </w:rPr>
          <w:instrText xml:space="preserve"> PAGEREF _Toc192595367 \h </w:instrText>
        </w:r>
        <w:r>
          <w:rPr>
            <w:noProof/>
            <w:webHidden/>
          </w:rPr>
        </w:r>
        <w:r>
          <w:rPr>
            <w:noProof/>
            <w:webHidden/>
          </w:rPr>
          <w:fldChar w:fldCharType="separate"/>
        </w:r>
        <w:r>
          <w:rPr>
            <w:noProof/>
            <w:webHidden/>
          </w:rPr>
          <w:t>326</w:t>
        </w:r>
        <w:r>
          <w:rPr>
            <w:noProof/>
            <w:webHidden/>
          </w:rPr>
          <w:fldChar w:fldCharType="end"/>
        </w:r>
      </w:hyperlink>
    </w:p>
    <w:p w14:paraId="7E79EC8C" w14:textId="0FA3570A"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68" w:history="1">
        <w:r w:rsidRPr="000226AA">
          <w:rPr>
            <w:rStyle w:val="Hiperpovezava"/>
            <w:rFonts w:cstheme="minorHAnsi"/>
            <w:noProof/>
          </w:rPr>
          <w:t>Slika 89: Maska za pregled podrobnosti vloge (GD) – zavihek »Zastopniki«</w:t>
        </w:r>
        <w:r>
          <w:rPr>
            <w:noProof/>
            <w:webHidden/>
          </w:rPr>
          <w:tab/>
        </w:r>
        <w:r>
          <w:rPr>
            <w:noProof/>
            <w:webHidden/>
          </w:rPr>
          <w:fldChar w:fldCharType="begin"/>
        </w:r>
        <w:r>
          <w:rPr>
            <w:noProof/>
            <w:webHidden/>
          </w:rPr>
          <w:instrText xml:space="preserve"> PAGEREF _Toc192595368 \h </w:instrText>
        </w:r>
        <w:r>
          <w:rPr>
            <w:noProof/>
            <w:webHidden/>
          </w:rPr>
        </w:r>
        <w:r>
          <w:rPr>
            <w:noProof/>
            <w:webHidden/>
          </w:rPr>
          <w:fldChar w:fldCharType="separate"/>
        </w:r>
        <w:r>
          <w:rPr>
            <w:noProof/>
            <w:webHidden/>
          </w:rPr>
          <w:t>327</w:t>
        </w:r>
        <w:r>
          <w:rPr>
            <w:noProof/>
            <w:webHidden/>
          </w:rPr>
          <w:fldChar w:fldCharType="end"/>
        </w:r>
      </w:hyperlink>
    </w:p>
    <w:p w14:paraId="2674C38A" w14:textId="3543DE4D"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69" w:history="1">
        <w:r w:rsidRPr="000226AA">
          <w:rPr>
            <w:rStyle w:val="Hiperpovezava"/>
            <w:rFonts w:cstheme="minorHAnsi"/>
            <w:noProof/>
          </w:rPr>
          <w:t>Slika 90: Maska za pregled podrobnosti vloge (GD) – zavihek »Dejavnosti«</w:t>
        </w:r>
        <w:r>
          <w:rPr>
            <w:noProof/>
            <w:webHidden/>
          </w:rPr>
          <w:tab/>
        </w:r>
        <w:r>
          <w:rPr>
            <w:noProof/>
            <w:webHidden/>
          </w:rPr>
          <w:fldChar w:fldCharType="begin"/>
        </w:r>
        <w:r>
          <w:rPr>
            <w:noProof/>
            <w:webHidden/>
          </w:rPr>
          <w:instrText xml:space="preserve"> PAGEREF _Toc192595369 \h </w:instrText>
        </w:r>
        <w:r>
          <w:rPr>
            <w:noProof/>
            <w:webHidden/>
          </w:rPr>
        </w:r>
        <w:r>
          <w:rPr>
            <w:noProof/>
            <w:webHidden/>
          </w:rPr>
          <w:fldChar w:fldCharType="separate"/>
        </w:r>
        <w:r>
          <w:rPr>
            <w:noProof/>
            <w:webHidden/>
          </w:rPr>
          <w:t>328</w:t>
        </w:r>
        <w:r>
          <w:rPr>
            <w:noProof/>
            <w:webHidden/>
          </w:rPr>
          <w:fldChar w:fldCharType="end"/>
        </w:r>
      </w:hyperlink>
    </w:p>
    <w:p w14:paraId="687E4CFD" w14:textId="18AD0351"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70" w:history="1">
        <w:r w:rsidRPr="000226AA">
          <w:rPr>
            <w:rStyle w:val="Hiperpovezava"/>
            <w:rFonts w:cstheme="minorHAnsi"/>
            <w:noProof/>
          </w:rPr>
          <w:t>Slika 91: Maska za pregled podrobnosti vloge (GD) – zavihek »Podružnice / Deli poslovnega subjekta«</w:t>
        </w:r>
        <w:r>
          <w:rPr>
            <w:noProof/>
            <w:webHidden/>
          </w:rPr>
          <w:tab/>
        </w:r>
        <w:r>
          <w:rPr>
            <w:noProof/>
            <w:webHidden/>
          </w:rPr>
          <w:fldChar w:fldCharType="begin"/>
        </w:r>
        <w:r>
          <w:rPr>
            <w:noProof/>
            <w:webHidden/>
          </w:rPr>
          <w:instrText xml:space="preserve"> PAGEREF _Toc192595370 \h </w:instrText>
        </w:r>
        <w:r>
          <w:rPr>
            <w:noProof/>
            <w:webHidden/>
          </w:rPr>
        </w:r>
        <w:r>
          <w:rPr>
            <w:noProof/>
            <w:webHidden/>
          </w:rPr>
          <w:fldChar w:fldCharType="separate"/>
        </w:r>
        <w:r>
          <w:rPr>
            <w:noProof/>
            <w:webHidden/>
          </w:rPr>
          <w:t>331</w:t>
        </w:r>
        <w:r>
          <w:rPr>
            <w:noProof/>
            <w:webHidden/>
          </w:rPr>
          <w:fldChar w:fldCharType="end"/>
        </w:r>
      </w:hyperlink>
    </w:p>
    <w:p w14:paraId="505C672B" w14:textId="6703DFE7"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71" w:history="1">
        <w:r w:rsidRPr="000226AA">
          <w:rPr>
            <w:rStyle w:val="Hiperpovezava"/>
            <w:rFonts w:cstheme="minorHAnsi"/>
            <w:noProof/>
          </w:rPr>
          <w:t>Slika 92: Maska za pregled podrobnosti vloge (DPS) – zavihek »Poslovni subjekt«</w:t>
        </w:r>
        <w:r>
          <w:rPr>
            <w:noProof/>
            <w:webHidden/>
          </w:rPr>
          <w:tab/>
        </w:r>
        <w:r>
          <w:rPr>
            <w:noProof/>
            <w:webHidden/>
          </w:rPr>
          <w:fldChar w:fldCharType="begin"/>
        </w:r>
        <w:r>
          <w:rPr>
            <w:noProof/>
            <w:webHidden/>
          </w:rPr>
          <w:instrText xml:space="preserve"> PAGEREF _Toc192595371 \h </w:instrText>
        </w:r>
        <w:r>
          <w:rPr>
            <w:noProof/>
            <w:webHidden/>
          </w:rPr>
        </w:r>
        <w:r>
          <w:rPr>
            <w:noProof/>
            <w:webHidden/>
          </w:rPr>
          <w:fldChar w:fldCharType="separate"/>
        </w:r>
        <w:r>
          <w:rPr>
            <w:noProof/>
            <w:webHidden/>
          </w:rPr>
          <w:t>333</w:t>
        </w:r>
        <w:r>
          <w:rPr>
            <w:noProof/>
            <w:webHidden/>
          </w:rPr>
          <w:fldChar w:fldCharType="end"/>
        </w:r>
      </w:hyperlink>
    </w:p>
    <w:p w14:paraId="03EEAD9F" w14:textId="48F56A53"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72" w:history="1">
        <w:r w:rsidRPr="000226AA">
          <w:rPr>
            <w:rStyle w:val="Hiperpovezava"/>
            <w:rFonts w:cstheme="minorHAnsi"/>
            <w:noProof/>
          </w:rPr>
          <w:t>Slika 93: Maska za pregled podrobnosti vloge (DPS) – zavihek »Ustanovitelji«</w:t>
        </w:r>
        <w:r>
          <w:rPr>
            <w:noProof/>
            <w:webHidden/>
          </w:rPr>
          <w:tab/>
        </w:r>
        <w:r>
          <w:rPr>
            <w:noProof/>
            <w:webHidden/>
          </w:rPr>
          <w:fldChar w:fldCharType="begin"/>
        </w:r>
        <w:r>
          <w:rPr>
            <w:noProof/>
            <w:webHidden/>
          </w:rPr>
          <w:instrText xml:space="preserve"> PAGEREF _Toc192595372 \h </w:instrText>
        </w:r>
        <w:r>
          <w:rPr>
            <w:noProof/>
            <w:webHidden/>
          </w:rPr>
        </w:r>
        <w:r>
          <w:rPr>
            <w:noProof/>
            <w:webHidden/>
          </w:rPr>
          <w:fldChar w:fldCharType="separate"/>
        </w:r>
        <w:r>
          <w:rPr>
            <w:noProof/>
            <w:webHidden/>
          </w:rPr>
          <w:t>336</w:t>
        </w:r>
        <w:r>
          <w:rPr>
            <w:noProof/>
            <w:webHidden/>
          </w:rPr>
          <w:fldChar w:fldCharType="end"/>
        </w:r>
      </w:hyperlink>
    </w:p>
    <w:p w14:paraId="76876DCC" w14:textId="12009DE3"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73" w:history="1">
        <w:r w:rsidRPr="000226AA">
          <w:rPr>
            <w:rStyle w:val="Hiperpovezava"/>
            <w:rFonts w:cstheme="minorHAnsi"/>
            <w:noProof/>
          </w:rPr>
          <w:t>Slika 94: Maska za pregled podrobnosti vloge (DPS) – zavihek »Zastopniki«</w:t>
        </w:r>
        <w:r>
          <w:rPr>
            <w:noProof/>
            <w:webHidden/>
          </w:rPr>
          <w:tab/>
        </w:r>
        <w:r>
          <w:rPr>
            <w:noProof/>
            <w:webHidden/>
          </w:rPr>
          <w:fldChar w:fldCharType="begin"/>
        </w:r>
        <w:r>
          <w:rPr>
            <w:noProof/>
            <w:webHidden/>
          </w:rPr>
          <w:instrText xml:space="preserve"> PAGEREF _Toc192595373 \h </w:instrText>
        </w:r>
        <w:r>
          <w:rPr>
            <w:noProof/>
            <w:webHidden/>
          </w:rPr>
        </w:r>
        <w:r>
          <w:rPr>
            <w:noProof/>
            <w:webHidden/>
          </w:rPr>
          <w:fldChar w:fldCharType="separate"/>
        </w:r>
        <w:r>
          <w:rPr>
            <w:noProof/>
            <w:webHidden/>
          </w:rPr>
          <w:t>337</w:t>
        </w:r>
        <w:r>
          <w:rPr>
            <w:noProof/>
            <w:webHidden/>
          </w:rPr>
          <w:fldChar w:fldCharType="end"/>
        </w:r>
      </w:hyperlink>
    </w:p>
    <w:p w14:paraId="448C1E6D" w14:textId="1408BCF1"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74" w:history="1">
        <w:r w:rsidRPr="000226AA">
          <w:rPr>
            <w:rStyle w:val="Hiperpovezava"/>
            <w:rFonts w:cstheme="minorHAnsi"/>
            <w:noProof/>
          </w:rPr>
          <w:t>Slika 95: Maska za pregled podrobnosti vloge (DPS) – zavihek »Dejavnosti«</w:t>
        </w:r>
        <w:r>
          <w:rPr>
            <w:noProof/>
            <w:webHidden/>
          </w:rPr>
          <w:tab/>
        </w:r>
        <w:r>
          <w:rPr>
            <w:noProof/>
            <w:webHidden/>
          </w:rPr>
          <w:fldChar w:fldCharType="begin"/>
        </w:r>
        <w:r>
          <w:rPr>
            <w:noProof/>
            <w:webHidden/>
          </w:rPr>
          <w:instrText xml:space="preserve"> PAGEREF _Toc192595374 \h </w:instrText>
        </w:r>
        <w:r>
          <w:rPr>
            <w:noProof/>
            <w:webHidden/>
          </w:rPr>
        </w:r>
        <w:r>
          <w:rPr>
            <w:noProof/>
            <w:webHidden/>
          </w:rPr>
          <w:fldChar w:fldCharType="separate"/>
        </w:r>
        <w:r>
          <w:rPr>
            <w:noProof/>
            <w:webHidden/>
          </w:rPr>
          <w:t>339</w:t>
        </w:r>
        <w:r>
          <w:rPr>
            <w:noProof/>
            <w:webHidden/>
          </w:rPr>
          <w:fldChar w:fldCharType="end"/>
        </w:r>
      </w:hyperlink>
    </w:p>
    <w:p w14:paraId="4E78040E" w14:textId="6C2B0A8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75" w:history="1">
        <w:r w:rsidRPr="000226AA">
          <w:rPr>
            <w:rStyle w:val="Hiperpovezava"/>
            <w:rFonts w:cstheme="minorHAnsi"/>
            <w:noProof/>
          </w:rPr>
          <w:t>Slika 96: Maska za pregled podrobnosti vloge (DPS) – zavihek »Deli poslovnega subjekta«</w:t>
        </w:r>
        <w:r>
          <w:rPr>
            <w:noProof/>
            <w:webHidden/>
          </w:rPr>
          <w:tab/>
        </w:r>
        <w:r>
          <w:rPr>
            <w:noProof/>
            <w:webHidden/>
          </w:rPr>
          <w:fldChar w:fldCharType="begin"/>
        </w:r>
        <w:r>
          <w:rPr>
            <w:noProof/>
            <w:webHidden/>
          </w:rPr>
          <w:instrText xml:space="preserve"> PAGEREF _Toc192595375 \h </w:instrText>
        </w:r>
        <w:r>
          <w:rPr>
            <w:noProof/>
            <w:webHidden/>
          </w:rPr>
        </w:r>
        <w:r>
          <w:rPr>
            <w:noProof/>
            <w:webHidden/>
          </w:rPr>
          <w:fldChar w:fldCharType="separate"/>
        </w:r>
        <w:r>
          <w:rPr>
            <w:noProof/>
            <w:webHidden/>
          </w:rPr>
          <w:t>341</w:t>
        </w:r>
        <w:r>
          <w:rPr>
            <w:noProof/>
            <w:webHidden/>
          </w:rPr>
          <w:fldChar w:fldCharType="end"/>
        </w:r>
      </w:hyperlink>
    </w:p>
    <w:p w14:paraId="6D40595C" w14:textId="29478A0F"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76" w:history="1">
        <w:r w:rsidRPr="000226AA">
          <w:rPr>
            <w:rStyle w:val="Hiperpovezava"/>
            <w:rFonts w:cstheme="minorHAnsi"/>
            <w:noProof/>
          </w:rPr>
          <w:t>Slika 97: Maska za pregled podrobnosti zadeve v Vpisniku PPRS – orodna vrstica</w:t>
        </w:r>
        <w:r>
          <w:rPr>
            <w:noProof/>
            <w:webHidden/>
          </w:rPr>
          <w:tab/>
        </w:r>
        <w:r>
          <w:rPr>
            <w:noProof/>
            <w:webHidden/>
          </w:rPr>
          <w:fldChar w:fldCharType="begin"/>
        </w:r>
        <w:r>
          <w:rPr>
            <w:noProof/>
            <w:webHidden/>
          </w:rPr>
          <w:instrText xml:space="preserve"> PAGEREF _Toc192595376 \h </w:instrText>
        </w:r>
        <w:r>
          <w:rPr>
            <w:noProof/>
            <w:webHidden/>
          </w:rPr>
        </w:r>
        <w:r>
          <w:rPr>
            <w:noProof/>
            <w:webHidden/>
          </w:rPr>
          <w:fldChar w:fldCharType="separate"/>
        </w:r>
        <w:r>
          <w:rPr>
            <w:noProof/>
            <w:webHidden/>
          </w:rPr>
          <w:t>342</w:t>
        </w:r>
        <w:r>
          <w:rPr>
            <w:noProof/>
            <w:webHidden/>
          </w:rPr>
          <w:fldChar w:fldCharType="end"/>
        </w:r>
      </w:hyperlink>
    </w:p>
    <w:p w14:paraId="58B11B2D" w14:textId="755049FF"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77" w:history="1">
        <w:r w:rsidRPr="000226AA">
          <w:rPr>
            <w:rStyle w:val="Hiperpovezava"/>
            <w:rFonts w:cstheme="minorHAnsi"/>
            <w:noProof/>
          </w:rPr>
          <w:t>Slika 98: Maska za pregled podrobnosti zadeve v Vpisniku PPRS – informativna vrstica</w:t>
        </w:r>
        <w:r>
          <w:rPr>
            <w:noProof/>
            <w:webHidden/>
          </w:rPr>
          <w:tab/>
        </w:r>
        <w:r>
          <w:rPr>
            <w:noProof/>
            <w:webHidden/>
          </w:rPr>
          <w:fldChar w:fldCharType="begin"/>
        </w:r>
        <w:r>
          <w:rPr>
            <w:noProof/>
            <w:webHidden/>
          </w:rPr>
          <w:instrText xml:space="preserve"> PAGEREF _Toc192595377 \h </w:instrText>
        </w:r>
        <w:r>
          <w:rPr>
            <w:noProof/>
            <w:webHidden/>
          </w:rPr>
        </w:r>
        <w:r>
          <w:rPr>
            <w:noProof/>
            <w:webHidden/>
          </w:rPr>
          <w:fldChar w:fldCharType="separate"/>
        </w:r>
        <w:r>
          <w:rPr>
            <w:noProof/>
            <w:webHidden/>
          </w:rPr>
          <w:t>343</w:t>
        </w:r>
        <w:r>
          <w:rPr>
            <w:noProof/>
            <w:webHidden/>
          </w:rPr>
          <w:fldChar w:fldCharType="end"/>
        </w:r>
      </w:hyperlink>
    </w:p>
    <w:p w14:paraId="1D6C77D3" w14:textId="0644BC8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78" w:history="1">
        <w:r w:rsidRPr="000226AA">
          <w:rPr>
            <w:rStyle w:val="Hiperpovezava"/>
            <w:rFonts w:cstheme="minorHAnsi"/>
            <w:noProof/>
          </w:rPr>
          <w:t>Slika 99: Maska za pregled podrobnosti zadeve v Vpisniku PPRS – zavihek »Podatki o zadevi«</w:t>
        </w:r>
        <w:r>
          <w:rPr>
            <w:noProof/>
            <w:webHidden/>
          </w:rPr>
          <w:tab/>
        </w:r>
        <w:r>
          <w:rPr>
            <w:noProof/>
            <w:webHidden/>
          </w:rPr>
          <w:fldChar w:fldCharType="begin"/>
        </w:r>
        <w:r>
          <w:rPr>
            <w:noProof/>
            <w:webHidden/>
          </w:rPr>
          <w:instrText xml:space="preserve"> PAGEREF _Toc192595378 \h </w:instrText>
        </w:r>
        <w:r>
          <w:rPr>
            <w:noProof/>
            <w:webHidden/>
          </w:rPr>
        </w:r>
        <w:r>
          <w:rPr>
            <w:noProof/>
            <w:webHidden/>
          </w:rPr>
          <w:fldChar w:fldCharType="separate"/>
        </w:r>
        <w:r>
          <w:rPr>
            <w:noProof/>
            <w:webHidden/>
          </w:rPr>
          <w:t>344</w:t>
        </w:r>
        <w:r>
          <w:rPr>
            <w:noProof/>
            <w:webHidden/>
          </w:rPr>
          <w:fldChar w:fldCharType="end"/>
        </w:r>
      </w:hyperlink>
    </w:p>
    <w:p w14:paraId="653D9166" w14:textId="43E95C9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79" w:history="1">
        <w:r w:rsidRPr="000226AA">
          <w:rPr>
            <w:rStyle w:val="Hiperpovezava"/>
            <w:rFonts w:cstheme="minorHAnsi"/>
            <w:noProof/>
          </w:rPr>
          <w:t>Slika 100: Maska za pregled podrobnosti zadeve v Vpisniku PPRS – zavihek »Udeleženci«</w:t>
        </w:r>
        <w:r>
          <w:rPr>
            <w:noProof/>
            <w:webHidden/>
          </w:rPr>
          <w:tab/>
        </w:r>
        <w:r>
          <w:rPr>
            <w:noProof/>
            <w:webHidden/>
          </w:rPr>
          <w:fldChar w:fldCharType="begin"/>
        </w:r>
        <w:r>
          <w:rPr>
            <w:noProof/>
            <w:webHidden/>
          </w:rPr>
          <w:instrText xml:space="preserve"> PAGEREF _Toc192595379 \h </w:instrText>
        </w:r>
        <w:r>
          <w:rPr>
            <w:noProof/>
            <w:webHidden/>
          </w:rPr>
        </w:r>
        <w:r>
          <w:rPr>
            <w:noProof/>
            <w:webHidden/>
          </w:rPr>
          <w:fldChar w:fldCharType="separate"/>
        </w:r>
        <w:r>
          <w:rPr>
            <w:noProof/>
            <w:webHidden/>
          </w:rPr>
          <w:t>346</w:t>
        </w:r>
        <w:r>
          <w:rPr>
            <w:noProof/>
            <w:webHidden/>
          </w:rPr>
          <w:fldChar w:fldCharType="end"/>
        </w:r>
      </w:hyperlink>
    </w:p>
    <w:p w14:paraId="05FFD54B" w14:textId="4A400932"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80" w:history="1">
        <w:r w:rsidRPr="000226AA">
          <w:rPr>
            <w:rStyle w:val="Hiperpovezava"/>
            <w:rFonts w:cstheme="minorHAnsi"/>
            <w:noProof/>
          </w:rPr>
          <w:t>Slika 101: Maska za pregled podrobnosti zadeve v Vpisniku PPRS – zavihek »Dokumenti«</w:t>
        </w:r>
        <w:r>
          <w:rPr>
            <w:noProof/>
            <w:webHidden/>
          </w:rPr>
          <w:tab/>
        </w:r>
        <w:r>
          <w:rPr>
            <w:noProof/>
            <w:webHidden/>
          </w:rPr>
          <w:fldChar w:fldCharType="begin"/>
        </w:r>
        <w:r>
          <w:rPr>
            <w:noProof/>
            <w:webHidden/>
          </w:rPr>
          <w:instrText xml:space="preserve"> PAGEREF _Toc192595380 \h </w:instrText>
        </w:r>
        <w:r>
          <w:rPr>
            <w:noProof/>
            <w:webHidden/>
          </w:rPr>
        </w:r>
        <w:r>
          <w:rPr>
            <w:noProof/>
            <w:webHidden/>
          </w:rPr>
          <w:fldChar w:fldCharType="separate"/>
        </w:r>
        <w:r>
          <w:rPr>
            <w:noProof/>
            <w:webHidden/>
          </w:rPr>
          <w:t>348</w:t>
        </w:r>
        <w:r>
          <w:rPr>
            <w:noProof/>
            <w:webHidden/>
          </w:rPr>
          <w:fldChar w:fldCharType="end"/>
        </w:r>
      </w:hyperlink>
    </w:p>
    <w:p w14:paraId="42A64C8D" w14:textId="28F3C531"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81" w:history="1">
        <w:r w:rsidRPr="000226AA">
          <w:rPr>
            <w:rStyle w:val="Hiperpovezava"/>
            <w:rFonts w:cstheme="minorHAnsi"/>
            <w:noProof/>
          </w:rPr>
          <w:t>Slika 102: Maska za pregled podrobnosti zadeve v Vpisniku PPRS – zavihek »Opombe / Komentarji«</w:t>
        </w:r>
        <w:r>
          <w:rPr>
            <w:noProof/>
            <w:webHidden/>
          </w:rPr>
          <w:tab/>
        </w:r>
        <w:r>
          <w:rPr>
            <w:noProof/>
            <w:webHidden/>
          </w:rPr>
          <w:fldChar w:fldCharType="begin"/>
        </w:r>
        <w:r>
          <w:rPr>
            <w:noProof/>
            <w:webHidden/>
          </w:rPr>
          <w:instrText xml:space="preserve"> PAGEREF _Toc192595381 \h </w:instrText>
        </w:r>
        <w:r>
          <w:rPr>
            <w:noProof/>
            <w:webHidden/>
          </w:rPr>
        </w:r>
        <w:r>
          <w:rPr>
            <w:noProof/>
            <w:webHidden/>
          </w:rPr>
          <w:fldChar w:fldCharType="separate"/>
        </w:r>
        <w:r>
          <w:rPr>
            <w:noProof/>
            <w:webHidden/>
          </w:rPr>
          <w:t>352</w:t>
        </w:r>
        <w:r>
          <w:rPr>
            <w:noProof/>
            <w:webHidden/>
          </w:rPr>
          <w:fldChar w:fldCharType="end"/>
        </w:r>
      </w:hyperlink>
    </w:p>
    <w:p w14:paraId="00D3A0CE" w14:textId="7079623D"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82" w:history="1">
        <w:r w:rsidRPr="000226AA">
          <w:rPr>
            <w:rStyle w:val="Hiperpovezava"/>
            <w:rFonts w:cstheme="minorHAnsi"/>
            <w:noProof/>
          </w:rPr>
          <w:t>Slika 103: Maska za pregled podrobnosti zadeve v Vpisniku PPRS – zavihek »Zgodovina zadeve«</w:t>
        </w:r>
        <w:r>
          <w:rPr>
            <w:noProof/>
            <w:webHidden/>
          </w:rPr>
          <w:tab/>
        </w:r>
        <w:r>
          <w:rPr>
            <w:noProof/>
            <w:webHidden/>
          </w:rPr>
          <w:fldChar w:fldCharType="begin"/>
        </w:r>
        <w:r>
          <w:rPr>
            <w:noProof/>
            <w:webHidden/>
          </w:rPr>
          <w:instrText xml:space="preserve"> PAGEREF _Toc192595382 \h </w:instrText>
        </w:r>
        <w:r>
          <w:rPr>
            <w:noProof/>
            <w:webHidden/>
          </w:rPr>
        </w:r>
        <w:r>
          <w:rPr>
            <w:noProof/>
            <w:webHidden/>
          </w:rPr>
          <w:fldChar w:fldCharType="separate"/>
        </w:r>
        <w:r>
          <w:rPr>
            <w:noProof/>
            <w:webHidden/>
          </w:rPr>
          <w:t>353</w:t>
        </w:r>
        <w:r>
          <w:rPr>
            <w:noProof/>
            <w:webHidden/>
          </w:rPr>
          <w:fldChar w:fldCharType="end"/>
        </w:r>
      </w:hyperlink>
    </w:p>
    <w:p w14:paraId="51CCC1AC" w14:textId="6BFAA8D4"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83" w:history="1">
        <w:r w:rsidRPr="000226AA">
          <w:rPr>
            <w:rStyle w:val="Hiperpovezava"/>
            <w:rFonts w:cstheme="minorHAnsi"/>
            <w:noProof/>
          </w:rPr>
          <w:t>Slika 104: Maska za pregled podrobnosti poslovnega subjekta – orodna vrstica</w:t>
        </w:r>
        <w:r>
          <w:rPr>
            <w:noProof/>
            <w:webHidden/>
          </w:rPr>
          <w:tab/>
        </w:r>
        <w:r>
          <w:rPr>
            <w:noProof/>
            <w:webHidden/>
          </w:rPr>
          <w:fldChar w:fldCharType="begin"/>
        </w:r>
        <w:r>
          <w:rPr>
            <w:noProof/>
            <w:webHidden/>
          </w:rPr>
          <w:instrText xml:space="preserve"> PAGEREF _Toc192595383 \h </w:instrText>
        </w:r>
        <w:r>
          <w:rPr>
            <w:noProof/>
            <w:webHidden/>
          </w:rPr>
        </w:r>
        <w:r>
          <w:rPr>
            <w:noProof/>
            <w:webHidden/>
          </w:rPr>
          <w:fldChar w:fldCharType="separate"/>
        </w:r>
        <w:r>
          <w:rPr>
            <w:noProof/>
            <w:webHidden/>
          </w:rPr>
          <w:t>355</w:t>
        </w:r>
        <w:r>
          <w:rPr>
            <w:noProof/>
            <w:webHidden/>
          </w:rPr>
          <w:fldChar w:fldCharType="end"/>
        </w:r>
      </w:hyperlink>
    </w:p>
    <w:p w14:paraId="372EBE39" w14:textId="30F07C5E"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84" w:history="1">
        <w:r w:rsidRPr="000226AA">
          <w:rPr>
            <w:rStyle w:val="Hiperpovezava"/>
            <w:rFonts w:cstheme="minorHAnsi"/>
            <w:noProof/>
          </w:rPr>
          <w:t>Slika 105: Maska za pregled podrobnosti poslovnega subjekta – informativna vrstica</w:t>
        </w:r>
        <w:r>
          <w:rPr>
            <w:noProof/>
            <w:webHidden/>
          </w:rPr>
          <w:tab/>
        </w:r>
        <w:r>
          <w:rPr>
            <w:noProof/>
            <w:webHidden/>
          </w:rPr>
          <w:fldChar w:fldCharType="begin"/>
        </w:r>
        <w:r>
          <w:rPr>
            <w:noProof/>
            <w:webHidden/>
          </w:rPr>
          <w:instrText xml:space="preserve"> PAGEREF _Toc192595384 \h </w:instrText>
        </w:r>
        <w:r>
          <w:rPr>
            <w:noProof/>
            <w:webHidden/>
          </w:rPr>
        </w:r>
        <w:r>
          <w:rPr>
            <w:noProof/>
            <w:webHidden/>
          </w:rPr>
          <w:fldChar w:fldCharType="separate"/>
        </w:r>
        <w:r>
          <w:rPr>
            <w:noProof/>
            <w:webHidden/>
          </w:rPr>
          <w:t>355</w:t>
        </w:r>
        <w:r>
          <w:rPr>
            <w:noProof/>
            <w:webHidden/>
          </w:rPr>
          <w:fldChar w:fldCharType="end"/>
        </w:r>
      </w:hyperlink>
    </w:p>
    <w:p w14:paraId="174474BD" w14:textId="36F0447C"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85" w:history="1">
        <w:r w:rsidRPr="000226AA">
          <w:rPr>
            <w:rStyle w:val="Hiperpovezava"/>
            <w:rFonts w:cstheme="minorHAnsi"/>
            <w:noProof/>
          </w:rPr>
          <w:t>Slika 106: Modalno okno za pregled podrobnosti udeleženca (elektronski naslov)</w:t>
        </w:r>
        <w:r>
          <w:rPr>
            <w:noProof/>
            <w:webHidden/>
          </w:rPr>
          <w:tab/>
        </w:r>
        <w:r>
          <w:rPr>
            <w:noProof/>
            <w:webHidden/>
          </w:rPr>
          <w:fldChar w:fldCharType="begin"/>
        </w:r>
        <w:r>
          <w:rPr>
            <w:noProof/>
            <w:webHidden/>
          </w:rPr>
          <w:instrText xml:space="preserve"> PAGEREF _Toc192595385 \h </w:instrText>
        </w:r>
        <w:r>
          <w:rPr>
            <w:noProof/>
            <w:webHidden/>
          </w:rPr>
        </w:r>
        <w:r>
          <w:rPr>
            <w:noProof/>
            <w:webHidden/>
          </w:rPr>
          <w:fldChar w:fldCharType="separate"/>
        </w:r>
        <w:r>
          <w:rPr>
            <w:noProof/>
            <w:webHidden/>
          </w:rPr>
          <w:t>365</w:t>
        </w:r>
        <w:r>
          <w:rPr>
            <w:noProof/>
            <w:webHidden/>
          </w:rPr>
          <w:fldChar w:fldCharType="end"/>
        </w:r>
      </w:hyperlink>
    </w:p>
    <w:p w14:paraId="383F3CF2" w14:textId="6E4105CA"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86" w:history="1">
        <w:r w:rsidRPr="000226AA">
          <w:rPr>
            <w:rStyle w:val="Hiperpovezava"/>
            <w:rFonts w:cstheme="minorHAnsi"/>
            <w:noProof/>
          </w:rPr>
          <w:t>Slika 107: Modalno okno za pregled podrobnosti udeleženca (fizični naslov iz registra GURS)</w:t>
        </w:r>
        <w:r>
          <w:rPr>
            <w:noProof/>
            <w:webHidden/>
          </w:rPr>
          <w:tab/>
        </w:r>
        <w:r>
          <w:rPr>
            <w:noProof/>
            <w:webHidden/>
          </w:rPr>
          <w:fldChar w:fldCharType="begin"/>
        </w:r>
        <w:r>
          <w:rPr>
            <w:noProof/>
            <w:webHidden/>
          </w:rPr>
          <w:instrText xml:space="preserve"> PAGEREF _Toc192595386 \h </w:instrText>
        </w:r>
        <w:r>
          <w:rPr>
            <w:noProof/>
            <w:webHidden/>
          </w:rPr>
        </w:r>
        <w:r>
          <w:rPr>
            <w:noProof/>
            <w:webHidden/>
          </w:rPr>
          <w:fldChar w:fldCharType="separate"/>
        </w:r>
        <w:r>
          <w:rPr>
            <w:noProof/>
            <w:webHidden/>
          </w:rPr>
          <w:t>365</w:t>
        </w:r>
        <w:r>
          <w:rPr>
            <w:noProof/>
            <w:webHidden/>
          </w:rPr>
          <w:fldChar w:fldCharType="end"/>
        </w:r>
      </w:hyperlink>
    </w:p>
    <w:p w14:paraId="6D11D1EC" w14:textId="441F5E0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87" w:history="1">
        <w:r w:rsidRPr="000226AA">
          <w:rPr>
            <w:rStyle w:val="Hiperpovezava"/>
            <w:rFonts w:cstheme="minorHAnsi"/>
            <w:noProof/>
          </w:rPr>
          <w:t>Slika 108: Modalno okno za pregled podrobnosti udeleženca (fizični naslov)</w:t>
        </w:r>
        <w:r>
          <w:rPr>
            <w:noProof/>
            <w:webHidden/>
          </w:rPr>
          <w:tab/>
        </w:r>
        <w:r>
          <w:rPr>
            <w:noProof/>
            <w:webHidden/>
          </w:rPr>
          <w:fldChar w:fldCharType="begin"/>
        </w:r>
        <w:r>
          <w:rPr>
            <w:noProof/>
            <w:webHidden/>
          </w:rPr>
          <w:instrText xml:space="preserve"> PAGEREF _Toc192595387 \h </w:instrText>
        </w:r>
        <w:r>
          <w:rPr>
            <w:noProof/>
            <w:webHidden/>
          </w:rPr>
        </w:r>
        <w:r>
          <w:rPr>
            <w:noProof/>
            <w:webHidden/>
          </w:rPr>
          <w:fldChar w:fldCharType="separate"/>
        </w:r>
        <w:r>
          <w:rPr>
            <w:noProof/>
            <w:webHidden/>
          </w:rPr>
          <w:t>366</w:t>
        </w:r>
        <w:r>
          <w:rPr>
            <w:noProof/>
            <w:webHidden/>
          </w:rPr>
          <w:fldChar w:fldCharType="end"/>
        </w:r>
      </w:hyperlink>
    </w:p>
    <w:p w14:paraId="5FAF4BE9" w14:textId="011C8FB5"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88" w:history="1">
        <w:r w:rsidRPr="000226AA">
          <w:rPr>
            <w:rStyle w:val="Hiperpovezava"/>
            <w:rFonts w:cstheme="minorHAnsi"/>
            <w:noProof/>
          </w:rPr>
          <w:t>Slika 109: Modalno okno za pregled podrobnosti raznega sklepa – vnos/urejanje novega raznega sklepa, ki še ne obstaja v registru PRS</w:t>
        </w:r>
        <w:r>
          <w:rPr>
            <w:noProof/>
            <w:webHidden/>
          </w:rPr>
          <w:tab/>
        </w:r>
        <w:r>
          <w:rPr>
            <w:noProof/>
            <w:webHidden/>
          </w:rPr>
          <w:fldChar w:fldCharType="begin"/>
        </w:r>
        <w:r>
          <w:rPr>
            <w:noProof/>
            <w:webHidden/>
          </w:rPr>
          <w:instrText xml:space="preserve"> PAGEREF _Toc192595388 \h </w:instrText>
        </w:r>
        <w:r>
          <w:rPr>
            <w:noProof/>
            <w:webHidden/>
          </w:rPr>
        </w:r>
        <w:r>
          <w:rPr>
            <w:noProof/>
            <w:webHidden/>
          </w:rPr>
          <w:fldChar w:fldCharType="separate"/>
        </w:r>
        <w:r>
          <w:rPr>
            <w:noProof/>
            <w:webHidden/>
          </w:rPr>
          <w:t>367</w:t>
        </w:r>
        <w:r>
          <w:rPr>
            <w:noProof/>
            <w:webHidden/>
          </w:rPr>
          <w:fldChar w:fldCharType="end"/>
        </w:r>
      </w:hyperlink>
    </w:p>
    <w:p w14:paraId="6300092D" w14:textId="09AE0A9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89" w:history="1">
        <w:r w:rsidRPr="000226AA">
          <w:rPr>
            <w:rStyle w:val="Hiperpovezava"/>
            <w:rFonts w:cstheme="minorHAnsi"/>
            <w:noProof/>
          </w:rPr>
          <w:t>Slika 110: Modalno okno za pregled podrobnosti raznega sklepa – urejanje (mehko brisanje) raznega sklepa, ki že obstaja v registru PRS</w:t>
        </w:r>
        <w:r>
          <w:rPr>
            <w:noProof/>
            <w:webHidden/>
          </w:rPr>
          <w:tab/>
        </w:r>
        <w:r>
          <w:rPr>
            <w:noProof/>
            <w:webHidden/>
          </w:rPr>
          <w:fldChar w:fldCharType="begin"/>
        </w:r>
        <w:r>
          <w:rPr>
            <w:noProof/>
            <w:webHidden/>
          </w:rPr>
          <w:instrText xml:space="preserve"> PAGEREF _Toc192595389 \h </w:instrText>
        </w:r>
        <w:r>
          <w:rPr>
            <w:noProof/>
            <w:webHidden/>
          </w:rPr>
        </w:r>
        <w:r>
          <w:rPr>
            <w:noProof/>
            <w:webHidden/>
          </w:rPr>
          <w:fldChar w:fldCharType="separate"/>
        </w:r>
        <w:r>
          <w:rPr>
            <w:noProof/>
            <w:webHidden/>
          </w:rPr>
          <w:t>368</w:t>
        </w:r>
        <w:r>
          <w:rPr>
            <w:noProof/>
            <w:webHidden/>
          </w:rPr>
          <w:fldChar w:fldCharType="end"/>
        </w:r>
      </w:hyperlink>
    </w:p>
    <w:p w14:paraId="136CF3E5" w14:textId="4EC571D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90" w:history="1">
        <w:r w:rsidRPr="000226AA">
          <w:rPr>
            <w:rStyle w:val="Hiperpovezava"/>
            <w:rFonts w:cstheme="minorHAnsi"/>
            <w:noProof/>
          </w:rPr>
          <w:t>Slika 111: Modalno okno za pregled podrobnosti podatkov za vpis v PRS za podružnico oz. del poslovnega subjekta</w:t>
        </w:r>
        <w:r>
          <w:rPr>
            <w:noProof/>
            <w:webHidden/>
          </w:rPr>
          <w:tab/>
        </w:r>
        <w:r>
          <w:rPr>
            <w:noProof/>
            <w:webHidden/>
          </w:rPr>
          <w:fldChar w:fldCharType="begin"/>
        </w:r>
        <w:r>
          <w:rPr>
            <w:noProof/>
            <w:webHidden/>
          </w:rPr>
          <w:instrText xml:space="preserve"> PAGEREF _Toc192595390 \h </w:instrText>
        </w:r>
        <w:r>
          <w:rPr>
            <w:noProof/>
            <w:webHidden/>
          </w:rPr>
        </w:r>
        <w:r>
          <w:rPr>
            <w:noProof/>
            <w:webHidden/>
          </w:rPr>
          <w:fldChar w:fldCharType="separate"/>
        </w:r>
        <w:r>
          <w:rPr>
            <w:noProof/>
            <w:webHidden/>
          </w:rPr>
          <w:t>369</w:t>
        </w:r>
        <w:r>
          <w:rPr>
            <w:noProof/>
            <w:webHidden/>
          </w:rPr>
          <w:fldChar w:fldCharType="end"/>
        </w:r>
      </w:hyperlink>
    </w:p>
    <w:p w14:paraId="55D544EC" w14:textId="4267DD4D"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91" w:history="1">
        <w:r w:rsidRPr="000226AA">
          <w:rPr>
            <w:rStyle w:val="Hiperpovezava"/>
            <w:rFonts w:cstheme="minorHAnsi"/>
            <w:noProof/>
          </w:rPr>
          <w:t>Slika 112: Modalno okno za pregled podrobnosti prevoda firme/imena</w:t>
        </w:r>
        <w:r>
          <w:rPr>
            <w:noProof/>
            <w:webHidden/>
          </w:rPr>
          <w:tab/>
        </w:r>
        <w:r>
          <w:rPr>
            <w:noProof/>
            <w:webHidden/>
          </w:rPr>
          <w:fldChar w:fldCharType="begin"/>
        </w:r>
        <w:r>
          <w:rPr>
            <w:noProof/>
            <w:webHidden/>
          </w:rPr>
          <w:instrText xml:space="preserve"> PAGEREF _Toc192595391 \h </w:instrText>
        </w:r>
        <w:r>
          <w:rPr>
            <w:noProof/>
            <w:webHidden/>
          </w:rPr>
        </w:r>
        <w:r>
          <w:rPr>
            <w:noProof/>
            <w:webHidden/>
          </w:rPr>
          <w:fldChar w:fldCharType="separate"/>
        </w:r>
        <w:r>
          <w:rPr>
            <w:noProof/>
            <w:webHidden/>
          </w:rPr>
          <w:t>372</w:t>
        </w:r>
        <w:r>
          <w:rPr>
            <w:noProof/>
            <w:webHidden/>
          </w:rPr>
          <w:fldChar w:fldCharType="end"/>
        </w:r>
      </w:hyperlink>
    </w:p>
    <w:p w14:paraId="71C1FC6E" w14:textId="7A723BE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92" w:history="1">
        <w:r w:rsidRPr="000226AA">
          <w:rPr>
            <w:rStyle w:val="Hiperpovezava"/>
            <w:rFonts w:cstheme="minorHAnsi"/>
            <w:noProof/>
          </w:rPr>
          <w:t>Slika 113: Modalno okno za pregled podrobnosti zastopnika</w:t>
        </w:r>
        <w:r>
          <w:rPr>
            <w:noProof/>
            <w:webHidden/>
          </w:rPr>
          <w:tab/>
        </w:r>
        <w:r>
          <w:rPr>
            <w:noProof/>
            <w:webHidden/>
          </w:rPr>
          <w:fldChar w:fldCharType="begin"/>
        </w:r>
        <w:r>
          <w:rPr>
            <w:noProof/>
            <w:webHidden/>
          </w:rPr>
          <w:instrText xml:space="preserve"> PAGEREF _Toc192595392 \h </w:instrText>
        </w:r>
        <w:r>
          <w:rPr>
            <w:noProof/>
            <w:webHidden/>
          </w:rPr>
        </w:r>
        <w:r>
          <w:rPr>
            <w:noProof/>
            <w:webHidden/>
          </w:rPr>
          <w:fldChar w:fldCharType="separate"/>
        </w:r>
        <w:r>
          <w:rPr>
            <w:noProof/>
            <w:webHidden/>
          </w:rPr>
          <w:t>373</w:t>
        </w:r>
        <w:r>
          <w:rPr>
            <w:noProof/>
            <w:webHidden/>
          </w:rPr>
          <w:fldChar w:fldCharType="end"/>
        </w:r>
      </w:hyperlink>
    </w:p>
    <w:p w14:paraId="39FDFAFA" w14:textId="32AD8E75"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93" w:history="1">
        <w:r w:rsidRPr="000226AA">
          <w:rPr>
            <w:rStyle w:val="Hiperpovezava"/>
            <w:rFonts w:cstheme="minorHAnsi"/>
            <w:noProof/>
          </w:rPr>
          <w:t>Slika 114: Modalno okno za pregled podrobnosti družbenika</w:t>
        </w:r>
        <w:r>
          <w:rPr>
            <w:noProof/>
            <w:webHidden/>
          </w:rPr>
          <w:tab/>
        </w:r>
        <w:r>
          <w:rPr>
            <w:noProof/>
            <w:webHidden/>
          </w:rPr>
          <w:fldChar w:fldCharType="begin"/>
        </w:r>
        <w:r>
          <w:rPr>
            <w:noProof/>
            <w:webHidden/>
          </w:rPr>
          <w:instrText xml:space="preserve"> PAGEREF _Toc192595393 \h </w:instrText>
        </w:r>
        <w:r>
          <w:rPr>
            <w:noProof/>
            <w:webHidden/>
          </w:rPr>
        </w:r>
        <w:r>
          <w:rPr>
            <w:noProof/>
            <w:webHidden/>
          </w:rPr>
          <w:fldChar w:fldCharType="separate"/>
        </w:r>
        <w:r>
          <w:rPr>
            <w:noProof/>
            <w:webHidden/>
          </w:rPr>
          <w:t>375</w:t>
        </w:r>
        <w:r>
          <w:rPr>
            <w:noProof/>
            <w:webHidden/>
          </w:rPr>
          <w:fldChar w:fldCharType="end"/>
        </w:r>
      </w:hyperlink>
    </w:p>
    <w:p w14:paraId="5F921BC4" w14:textId="026C2BE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94" w:history="1">
        <w:r w:rsidRPr="000226AA">
          <w:rPr>
            <w:rStyle w:val="Hiperpovezava"/>
            <w:rFonts w:cstheme="minorHAnsi"/>
            <w:noProof/>
          </w:rPr>
          <w:t>Slika 115: Modalno okno za pregled podrobnosti ustanovitelja</w:t>
        </w:r>
        <w:r>
          <w:rPr>
            <w:noProof/>
            <w:webHidden/>
          </w:rPr>
          <w:tab/>
        </w:r>
        <w:r>
          <w:rPr>
            <w:noProof/>
            <w:webHidden/>
          </w:rPr>
          <w:fldChar w:fldCharType="begin"/>
        </w:r>
        <w:r>
          <w:rPr>
            <w:noProof/>
            <w:webHidden/>
          </w:rPr>
          <w:instrText xml:space="preserve"> PAGEREF _Toc192595394 \h </w:instrText>
        </w:r>
        <w:r>
          <w:rPr>
            <w:noProof/>
            <w:webHidden/>
          </w:rPr>
        </w:r>
        <w:r>
          <w:rPr>
            <w:noProof/>
            <w:webHidden/>
          </w:rPr>
          <w:fldChar w:fldCharType="separate"/>
        </w:r>
        <w:r>
          <w:rPr>
            <w:noProof/>
            <w:webHidden/>
          </w:rPr>
          <w:t>377</w:t>
        </w:r>
        <w:r>
          <w:rPr>
            <w:noProof/>
            <w:webHidden/>
          </w:rPr>
          <w:fldChar w:fldCharType="end"/>
        </w:r>
      </w:hyperlink>
    </w:p>
    <w:p w14:paraId="03400AF8" w14:textId="6F467884"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95" w:history="1">
        <w:r w:rsidRPr="000226AA">
          <w:rPr>
            <w:rStyle w:val="Hiperpovezava"/>
            <w:rFonts w:cstheme="minorHAnsi"/>
            <w:noProof/>
          </w:rPr>
          <w:t>Slika 116: Modalno okno za pregled podrobnosti podružnice (SP)</w:t>
        </w:r>
        <w:r>
          <w:rPr>
            <w:noProof/>
            <w:webHidden/>
          </w:rPr>
          <w:tab/>
        </w:r>
        <w:r>
          <w:rPr>
            <w:noProof/>
            <w:webHidden/>
          </w:rPr>
          <w:fldChar w:fldCharType="begin"/>
        </w:r>
        <w:r>
          <w:rPr>
            <w:noProof/>
            <w:webHidden/>
          </w:rPr>
          <w:instrText xml:space="preserve"> PAGEREF _Toc192595395 \h </w:instrText>
        </w:r>
        <w:r>
          <w:rPr>
            <w:noProof/>
            <w:webHidden/>
          </w:rPr>
        </w:r>
        <w:r>
          <w:rPr>
            <w:noProof/>
            <w:webHidden/>
          </w:rPr>
          <w:fldChar w:fldCharType="separate"/>
        </w:r>
        <w:r>
          <w:rPr>
            <w:noProof/>
            <w:webHidden/>
          </w:rPr>
          <w:t>382</w:t>
        </w:r>
        <w:r>
          <w:rPr>
            <w:noProof/>
            <w:webHidden/>
          </w:rPr>
          <w:fldChar w:fldCharType="end"/>
        </w:r>
      </w:hyperlink>
    </w:p>
    <w:p w14:paraId="4AF17AA0" w14:textId="6B167C0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96" w:history="1">
        <w:r w:rsidRPr="000226AA">
          <w:rPr>
            <w:rStyle w:val="Hiperpovezava"/>
            <w:rFonts w:cstheme="minorHAnsi"/>
            <w:noProof/>
          </w:rPr>
          <w:t>Slika 117: Modalno okno za pregled podrobnosti podružnice / dela poslovnega subjekta (GD)</w:t>
        </w:r>
        <w:r>
          <w:rPr>
            <w:noProof/>
            <w:webHidden/>
          </w:rPr>
          <w:tab/>
        </w:r>
        <w:r>
          <w:rPr>
            <w:noProof/>
            <w:webHidden/>
          </w:rPr>
          <w:fldChar w:fldCharType="begin"/>
        </w:r>
        <w:r>
          <w:rPr>
            <w:noProof/>
            <w:webHidden/>
          </w:rPr>
          <w:instrText xml:space="preserve"> PAGEREF _Toc192595396 \h </w:instrText>
        </w:r>
        <w:r>
          <w:rPr>
            <w:noProof/>
            <w:webHidden/>
          </w:rPr>
        </w:r>
        <w:r>
          <w:rPr>
            <w:noProof/>
            <w:webHidden/>
          </w:rPr>
          <w:fldChar w:fldCharType="separate"/>
        </w:r>
        <w:r>
          <w:rPr>
            <w:noProof/>
            <w:webHidden/>
          </w:rPr>
          <w:t>386</w:t>
        </w:r>
        <w:r>
          <w:rPr>
            <w:noProof/>
            <w:webHidden/>
          </w:rPr>
          <w:fldChar w:fldCharType="end"/>
        </w:r>
      </w:hyperlink>
    </w:p>
    <w:p w14:paraId="2CFA1E40" w14:textId="2FBB4BF5"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97" w:history="1">
        <w:r w:rsidRPr="000226AA">
          <w:rPr>
            <w:rStyle w:val="Hiperpovezava"/>
            <w:rFonts w:cstheme="minorHAnsi"/>
            <w:noProof/>
          </w:rPr>
          <w:t>Slika 118: Modalno okno za pregled podrobnosti dela poslovnega subjekta (DPS)</w:t>
        </w:r>
        <w:r>
          <w:rPr>
            <w:noProof/>
            <w:webHidden/>
          </w:rPr>
          <w:tab/>
        </w:r>
        <w:r>
          <w:rPr>
            <w:noProof/>
            <w:webHidden/>
          </w:rPr>
          <w:fldChar w:fldCharType="begin"/>
        </w:r>
        <w:r>
          <w:rPr>
            <w:noProof/>
            <w:webHidden/>
          </w:rPr>
          <w:instrText xml:space="preserve"> PAGEREF _Toc192595397 \h </w:instrText>
        </w:r>
        <w:r>
          <w:rPr>
            <w:noProof/>
            <w:webHidden/>
          </w:rPr>
        </w:r>
        <w:r>
          <w:rPr>
            <w:noProof/>
            <w:webHidden/>
          </w:rPr>
          <w:fldChar w:fldCharType="separate"/>
        </w:r>
        <w:r>
          <w:rPr>
            <w:noProof/>
            <w:webHidden/>
          </w:rPr>
          <w:t>390</w:t>
        </w:r>
        <w:r>
          <w:rPr>
            <w:noProof/>
            <w:webHidden/>
          </w:rPr>
          <w:fldChar w:fldCharType="end"/>
        </w:r>
      </w:hyperlink>
    </w:p>
    <w:p w14:paraId="12674ABB" w14:textId="58A14F1D"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98" w:history="1">
        <w:r w:rsidRPr="000226AA">
          <w:rPr>
            <w:rStyle w:val="Hiperpovezava"/>
            <w:rFonts w:cstheme="minorHAnsi"/>
            <w:noProof/>
          </w:rPr>
          <w:t>Slika 119: Modalno okno za pregled podrobnosti kontaktnega podatka</w:t>
        </w:r>
        <w:r>
          <w:rPr>
            <w:noProof/>
            <w:webHidden/>
          </w:rPr>
          <w:tab/>
        </w:r>
        <w:r>
          <w:rPr>
            <w:noProof/>
            <w:webHidden/>
          </w:rPr>
          <w:fldChar w:fldCharType="begin"/>
        </w:r>
        <w:r>
          <w:rPr>
            <w:noProof/>
            <w:webHidden/>
          </w:rPr>
          <w:instrText xml:space="preserve"> PAGEREF _Toc192595398 \h </w:instrText>
        </w:r>
        <w:r>
          <w:rPr>
            <w:noProof/>
            <w:webHidden/>
          </w:rPr>
        </w:r>
        <w:r>
          <w:rPr>
            <w:noProof/>
            <w:webHidden/>
          </w:rPr>
          <w:fldChar w:fldCharType="separate"/>
        </w:r>
        <w:r>
          <w:rPr>
            <w:noProof/>
            <w:webHidden/>
          </w:rPr>
          <w:t>393</w:t>
        </w:r>
        <w:r>
          <w:rPr>
            <w:noProof/>
            <w:webHidden/>
          </w:rPr>
          <w:fldChar w:fldCharType="end"/>
        </w:r>
      </w:hyperlink>
    </w:p>
    <w:p w14:paraId="1FAA945E" w14:textId="0990408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399" w:history="1">
        <w:r w:rsidRPr="000226AA">
          <w:rPr>
            <w:rStyle w:val="Hiperpovezava"/>
            <w:rFonts w:cstheme="minorHAnsi"/>
            <w:noProof/>
          </w:rPr>
          <w:t>Slika 120: Modalno okno za pregled podrobnosti vhodnega dokumenta</w:t>
        </w:r>
        <w:r>
          <w:rPr>
            <w:noProof/>
            <w:webHidden/>
          </w:rPr>
          <w:tab/>
        </w:r>
        <w:r>
          <w:rPr>
            <w:noProof/>
            <w:webHidden/>
          </w:rPr>
          <w:fldChar w:fldCharType="begin"/>
        </w:r>
        <w:r>
          <w:rPr>
            <w:noProof/>
            <w:webHidden/>
          </w:rPr>
          <w:instrText xml:space="preserve"> PAGEREF _Toc192595399 \h </w:instrText>
        </w:r>
        <w:r>
          <w:rPr>
            <w:noProof/>
            <w:webHidden/>
          </w:rPr>
        </w:r>
        <w:r>
          <w:rPr>
            <w:noProof/>
            <w:webHidden/>
          </w:rPr>
          <w:fldChar w:fldCharType="separate"/>
        </w:r>
        <w:r>
          <w:rPr>
            <w:noProof/>
            <w:webHidden/>
          </w:rPr>
          <w:t>394</w:t>
        </w:r>
        <w:r>
          <w:rPr>
            <w:noProof/>
            <w:webHidden/>
          </w:rPr>
          <w:fldChar w:fldCharType="end"/>
        </w:r>
      </w:hyperlink>
    </w:p>
    <w:p w14:paraId="6E0AA8F8" w14:textId="01A6FF74"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00" w:history="1">
        <w:r w:rsidRPr="000226AA">
          <w:rPr>
            <w:rStyle w:val="Hiperpovezava"/>
            <w:rFonts w:cstheme="minorHAnsi"/>
            <w:noProof/>
          </w:rPr>
          <w:t>Slika 121: Modalno okno za pregled podrobnosti opombe</w:t>
        </w:r>
        <w:r>
          <w:rPr>
            <w:noProof/>
            <w:webHidden/>
          </w:rPr>
          <w:tab/>
        </w:r>
        <w:r>
          <w:rPr>
            <w:noProof/>
            <w:webHidden/>
          </w:rPr>
          <w:fldChar w:fldCharType="begin"/>
        </w:r>
        <w:r>
          <w:rPr>
            <w:noProof/>
            <w:webHidden/>
          </w:rPr>
          <w:instrText xml:space="preserve"> PAGEREF _Toc192595400 \h </w:instrText>
        </w:r>
        <w:r>
          <w:rPr>
            <w:noProof/>
            <w:webHidden/>
          </w:rPr>
        </w:r>
        <w:r>
          <w:rPr>
            <w:noProof/>
            <w:webHidden/>
          </w:rPr>
          <w:fldChar w:fldCharType="separate"/>
        </w:r>
        <w:r>
          <w:rPr>
            <w:noProof/>
            <w:webHidden/>
          </w:rPr>
          <w:t>395</w:t>
        </w:r>
        <w:r>
          <w:rPr>
            <w:noProof/>
            <w:webHidden/>
          </w:rPr>
          <w:fldChar w:fldCharType="end"/>
        </w:r>
      </w:hyperlink>
    </w:p>
    <w:p w14:paraId="2A013598" w14:textId="772A1695"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01" w:history="1">
        <w:r w:rsidRPr="000226AA">
          <w:rPr>
            <w:rStyle w:val="Hiperpovezava"/>
            <w:rFonts w:cstheme="minorHAnsi"/>
            <w:noProof/>
          </w:rPr>
          <w:t>Slika 122: Maska za pregled podrobnosti zadeve v Srg vpisniku – orodna vrstica</w:t>
        </w:r>
        <w:r>
          <w:rPr>
            <w:noProof/>
            <w:webHidden/>
          </w:rPr>
          <w:tab/>
        </w:r>
        <w:r>
          <w:rPr>
            <w:noProof/>
            <w:webHidden/>
          </w:rPr>
          <w:fldChar w:fldCharType="begin"/>
        </w:r>
        <w:r>
          <w:rPr>
            <w:noProof/>
            <w:webHidden/>
          </w:rPr>
          <w:instrText xml:space="preserve"> PAGEREF _Toc192595401 \h </w:instrText>
        </w:r>
        <w:r>
          <w:rPr>
            <w:noProof/>
            <w:webHidden/>
          </w:rPr>
        </w:r>
        <w:r>
          <w:rPr>
            <w:noProof/>
            <w:webHidden/>
          </w:rPr>
          <w:fldChar w:fldCharType="separate"/>
        </w:r>
        <w:r>
          <w:rPr>
            <w:noProof/>
            <w:webHidden/>
          </w:rPr>
          <w:t>397</w:t>
        </w:r>
        <w:r>
          <w:rPr>
            <w:noProof/>
            <w:webHidden/>
          </w:rPr>
          <w:fldChar w:fldCharType="end"/>
        </w:r>
      </w:hyperlink>
    </w:p>
    <w:p w14:paraId="0B71D9AB" w14:textId="2566CF7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02" w:history="1">
        <w:r w:rsidRPr="000226AA">
          <w:rPr>
            <w:rStyle w:val="Hiperpovezava"/>
            <w:rFonts w:cstheme="minorHAnsi"/>
            <w:noProof/>
          </w:rPr>
          <w:t>Slika 123: Maska za pregled podrobnosti zadeve v Srg vpisniku – informativna vrstica</w:t>
        </w:r>
        <w:r>
          <w:rPr>
            <w:noProof/>
            <w:webHidden/>
          </w:rPr>
          <w:tab/>
        </w:r>
        <w:r>
          <w:rPr>
            <w:noProof/>
            <w:webHidden/>
          </w:rPr>
          <w:fldChar w:fldCharType="begin"/>
        </w:r>
        <w:r>
          <w:rPr>
            <w:noProof/>
            <w:webHidden/>
          </w:rPr>
          <w:instrText xml:space="preserve"> PAGEREF _Toc192595402 \h </w:instrText>
        </w:r>
        <w:r>
          <w:rPr>
            <w:noProof/>
            <w:webHidden/>
          </w:rPr>
        </w:r>
        <w:r>
          <w:rPr>
            <w:noProof/>
            <w:webHidden/>
          </w:rPr>
          <w:fldChar w:fldCharType="separate"/>
        </w:r>
        <w:r>
          <w:rPr>
            <w:noProof/>
            <w:webHidden/>
          </w:rPr>
          <w:t>399</w:t>
        </w:r>
        <w:r>
          <w:rPr>
            <w:noProof/>
            <w:webHidden/>
          </w:rPr>
          <w:fldChar w:fldCharType="end"/>
        </w:r>
      </w:hyperlink>
    </w:p>
    <w:p w14:paraId="29B8399B" w14:textId="440C4B84"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03" w:history="1">
        <w:r w:rsidRPr="000226AA">
          <w:rPr>
            <w:rStyle w:val="Hiperpovezava"/>
            <w:rFonts w:cstheme="minorHAnsi"/>
            <w:noProof/>
          </w:rPr>
          <w:t>Slika 124: Maska za pregled podrobnosti zadeve v Srg vpisniku – zavihek »Podatki o zadevi«</w:t>
        </w:r>
        <w:r>
          <w:rPr>
            <w:noProof/>
            <w:webHidden/>
          </w:rPr>
          <w:tab/>
        </w:r>
        <w:r>
          <w:rPr>
            <w:noProof/>
            <w:webHidden/>
          </w:rPr>
          <w:fldChar w:fldCharType="begin"/>
        </w:r>
        <w:r>
          <w:rPr>
            <w:noProof/>
            <w:webHidden/>
          </w:rPr>
          <w:instrText xml:space="preserve"> PAGEREF _Toc192595403 \h </w:instrText>
        </w:r>
        <w:r>
          <w:rPr>
            <w:noProof/>
            <w:webHidden/>
          </w:rPr>
        </w:r>
        <w:r>
          <w:rPr>
            <w:noProof/>
            <w:webHidden/>
          </w:rPr>
          <w:fldChar w:fldCharType="separate"/>
        </w:r>
        <w:r>
          <w:rPr>
            <w:noProof/>
            <w:webHidden/>
          </w:rPr>
          <w:t>400</w:t>
        </w:r>
        <w:r>
          <w:rPr>
            <w:noProof/>
            <w:webHidden/>
          </w:rPr>
          <w:fldChar w:fldCharType="end"/>
        </w:r>
      </w:hyperlink>
    </w:p>
    <w:p w14:paraId="1B86C9E6" w14:textId="701D44DE"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04" w:history="1">
        <w:r w:rsidRPr="000226AA">
          <w:rPr>
            <w:rStyle w:val="Hiperpovezava"/>
            <w:rFonts w:cstheme="minorHAnsi"/>
            <w:noProof/>
          </w:rPr>
          <w:t>Slika 125: Maska za pregled podrobnosti zadeve v Srg vpisniku – zavihek »Udeleženci«</w:t>
        </w:r>
        <w:r>
          <w:rPr>
            <w:noProof/>
            <w:webHidden/>
          </w:rPr>
          <w:tab/>
        </w:r>
        <w:r>
          <w:rPr>
            <w:noProof/>
            <w:webHidden/>
          </w:rPr>
          <w:fldChar w:fldCharType="begin"/>
        </w:r>
        <w:r>
          <w:rPr>
            <w:noProof/>
            <w:webHidden/>
          </w:rPr>
          <w:instrText xml:space="preserve"> PAGEREF _Toc192595404 \h </w:instrText>
        </w:r>
        <w:r>
          <w:rPr>
            <w:noProof/>
            <w:webHidden/>
          </w:rPr>
        </w:r>
        <w:r>
          <w:rPr>
            <w:noProof/>
            <w:webHidden/>
          </w:rPr>
          <w:fldChar w:fldCharType="separate"/>
        </w:r>
        <w:r>
          <w:rPr>
            <w:noProof/>
            <w:webHidden/>
          </w:rPr>
          <w:t>405</w:t>
        </w:r>
        <w:r>
          <w:rPr>
            <w:noProof/>
            <w:webHidden/>
          </w:rPr>
          <w:fldChar w:fldCharType="end"/>
        </w:r>
      </w:hyperlink>
    </w:p>
    <w:p w14:paraId="1CFC4730" w14:textId="385464E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05" w:history="1">
        <w:r w:rsidRPr="000226AA">
          <w:rPr>
            <w:rStyle w:val="Hiperpovezava"/>
            <w:rFonts w:cstheme="minorHAnsi"/>
            <w:noProof/>
          </w:rPr>
          <w:t>Slika 126: Maska za pregled podrobnosti zadeve v Srg vpisniku – zavihek »Dokumenti«</w:t>
        </w:r>
        <w:r>
          <w:rPr>
            <w:noProof/>
            <w:webHidden/>
          </w:rPr>
          <w:tab/>
        </w:r>
        <w:r>
          <w:rPr>
            <w:noProof/>
            <w:webHidden/>
          </w:rPr>
          <w:fldChar w:fldCharType="begin"/>
        </w:r>
        <w:r>
          <w:rPr>
            <w:noProof/>
            <w:webHidden/>
          </w:rPr>
          <w:instrText xml:space="preserve"> PAGEREF _Toc192595405 \h </w:instrText>
        </w:r>
        <w:r>
          <w:rPr>
            <w:noProof/>
            <w:webHidden/>
          </w:rPr>
        </w:r>
        <w:r>
          <w:rPr>
            <w:noProof/>
            <w:webHidden/>
          </w:rPr>
          <w:fldChar w:fldCharType="separate"/>
        </w:r>
        <w:r>
          <w:rPr>
            <w:noProof/>
            <w:webHidden/>
          </w:rPr>
          <w:t>408</w:t>
        </w:r>
        <w:r>
          <w:rPr>
            <w:noProof/>
            <w:webHidden/>
          </w:rPr>
          <w:fldChar w:fldCharType="end"/>
        </w:r>
      </w:hyperlink>
    </w:p>
    <w:p w14:paraId="1543AC9F" w14:textId="3CD6A422"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06" w:history="1">
        <w:r w:rsidRPr="000226AA">
          <w:rPr>
            <w:rStyle w:val="Hiperpovezava"/>
            <w:rFonts w:cstheme="minorHAnsi"/>
            <w:noProof/>
          </w:rPr>
          <w:t>Slika 127: Maska za pregled podrobnosti zadeve v Srg vpisniku – zavihek »Povezane zadeve«</w:t>
        </w:r>
        <w:r>
          <w:rPr>
            <w:noProof/>
            <w:webHidden/>
          </w:rPr>
          <w:tab/>
        </w:r>
        <w:r>
          <w:rPr>
            <w:noProof/>
            <w:webHidden/>
          </w:rPr>
          <w:fldChar w:fldCharType="begin"/>
        </w:r>
        <w:r>
          <w:rPr>
            <w:noProof/>
            <w:webHidden/>
          </w:rPr>
          <w:instrText xml:space="preserve"> PAGEREF _Toc192595406 \h </w:instrText>
        </w:r>
        <w:r>
          <w:rPr>
            <w:noProof/>
            <w:webHidden/>
          </w:rPr>
        </w:r>
        <w:r>
          <w:rPr>
            <w:noProof/>
            <w:webHidden/>
          </w:rPr>
          <w:fldChar w:fldCharType="separate"/>
        </w:r>
        <w:r>
          <w:rPr>
            <w:noProof/>
            <w:webHidden/>
          </w:rPr>
          <w:t>413</w:t>
        </w:r>
        <w:r>
          <w:rPr>
            <w:noProof/>
            <w:webHidden/>
          </w:rPr>
          <w:fldChar w:fldCharType="end"/>
        </w:r>
      </w:hyperlink>
    </w:p>
    <w:p w14:paraId="6041FB5E" w14:textId="47A0A325"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07" w:history="1">
        <w:r w:rsidRPr="000226AA">
          <w:rPr>
            <w:rStyle w:val="Hiperpovezava"/>
            <w:rFonts w:cstheme="minorHAnsi"/>
            <w:noProof/>
          </w:rPr>
          <w:t>Slika 128: Maska za pregled podrobnosti zadeve v Srg vpisniku – zavihek »Družbe, udeležene pri statusni spremembi«</w:t>
        </w:r>
        <w:r>
          <w:rPr>
            <w:noProof/>
            <w:webHidden/>
          </w:rPr>
          <w:tab/>
        </w:r>
        <w:r>
          <w:rPr>
            <w:noProof/>
            <w:webHidden/>
          </w:rPr>
          <w:fldChar w:fldCharType="begin"/>
        </w:r>
        <w:r>
          <w:rPr>
            <w:noProof/>
            <w:webHidden/>
          </w:rPr>
          <w:instrText xml:space="preserve"> PAGEREF _Toc192595407 \h </w:instrText>
        </w:r>
        <w:r>
          <w:rPr>
            <w:noProof/>
            <w:webHidden/>
          </w:rPr>
        </w:r>
        <w:r>
          <w:rPr>
            <w:noProof/>
            <w:webHidden/>
          </w:rPr>
          <w:fldChar w:fldCharType="separate"/>
        </w:r>
        <w:r>
          <w:rPr>
            <w:noProof/>
            <w:webHidden/>
          </w:rPr>
          <w:t>414</w:t>
        </w:r>
        <w:r>
          <w:rPr>
            <w:noProof/>
            <w:webHidden/>
          </w:rPr>
          <w:fldChar w:fldCharType="end"/>
        </w:r>
      </w:hyperlink>
    </w:p>
    <w:p w14:paraId="5E553A69" w14:textId="4FBE0C7D"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08" w:history="1">
        <w:r w:rsidRPr="000226AA">
          <w:rPr>
            <w:rStyle w:val="Hiperpovezava"/>
            <w:rFonts w:cstheme="minorHAnsi"/>
            <w:noProof/>
          </w:rPr>
          <w:t>Slika 129: Maska za pregled podrobnosti zadeve v Srg vpisniku – zavihek »Pravna sredstva«</w:t>
        </w:r>
        <w:r>
          <w:rPr>
            <w:noProof/>
            <w:webHidden/>
          </w:rPr>
          <w:tab/>
        </w:r>
        <w:r>
          <w:rPr>
            <w:noProof/>
            <w:webHidden/>
          </w:rPr>
          <w:fldChar w:fldCharType="begin"/>
        </w:r>
        <w:r>
          <w:rPr>
            <w:noProof/>
            <w:webHidden/>
          </w:rPr>
          <w:instrText xml:space="preserve"> PAGEREF _Toc192595408 \h </w:instrText>
        </w:r>
        <w:r>
          <w:rPr>
            <w:noProof/>
            <w:webHidden/>
          </w:rPr>
        </w:r>
        <w:r>
          <w:rPr>
            <w:noProof/>
            <w:webHidden/>
          </w:rPr>
          <w:fldChar w:fldCharType="separate"/>
        </w:r>
        <w:r>
          <w:rPr>
            <w:noProof/>
            <w:webHidden/>
          </w:rPr>
          <w:t>416</w:t>
        </w:r>
        <w:r>
          <w:rPr>
            <w:noProof/>
            <w:webHidden/>
          </w:rPr>
          <w:fldChar w:fldCharType="end"/>
        </w:r>
      </w:hyperlink>
    </w:p>
    <w:p w14:paraId="06AEB241" w14:textId="7F7B016B"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09" w:history="1">
        <w:r w:rsidRPr="000226AA">
          <w:rPr>
            <w:rStyle w:val="Hiperpovezava"/>
            <w:rFonts w:cstheme="minorHAnsi"/>
            <w:noProof/>
          </w:rPr>
          <w:t>Slika 130: Maska za pregled podrobnosti zadeve v Srg vpisniku – zavihek »Opombe / Komentarji«</w:t>
        </w:r>
        <w:r>
          <w:rPr>
            <w:noProof/>
            <w:webHidden/>
          </w:rPr>
          <w:tab/>
        </w:r>
        <w:r>
          <w:rPr>
            <w:noProof/>
            <w:webHidden/>
          </w:rPr>
          <w:fldChar w:fldCharType="begin"/>
        </w:r>
        <w:r>
          <w:rPr>
            <w:noProof/>
            <w:webHidden/>
          </w:rPr>
          <w:instrText xml:space="preserve"> PAGEREF _Toc192595409 \h </w:instrText>
        </w:r>
        <w:r>
          <w:rPr>
            <w:noProof/>
            <w:webHidden/>
          </w:rPr>
        </w:r>
        <w:r>
          <w:rPr>
            <w:noProof/>
            <w:webHidden/>
          </w:rPr>
          <w:fldChar w:fldCharType="separate"/>
        </w:r>
        <w:r>
          <w:rPr>
            <w:noProof/>
            <w:webHidden/>
          </w:rPr>
          <w:t>418</w:t>
        </w:r>
        <w:r>
          <w:rPr>
            <w:noProof/>
            <w:webHidden/>
          </w:rPr>
          <w:fldChar w:fldCharType="end"/>
        </w:r>
      </w:hyperlink>
    </w:p>
    <w:p w14:paraId="76F90E7F" w14:textId="75336A19"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10" w:history="1">
        <w:r w:rsidRPr="000226AA">
          <w:rPr>
            <w:rStyle w:val="Hiperpovezava"/>
            <w:rFonts w:cstheme="minorHAnsi"/>
            <w:noProof/>
          </w:rPr>
          <w:t>Slika 131: Maska za pregled podrobnosti zadeve v Srg vpisniku – zavihek »Zgodovina zadeve«</w:t>
        </w:r>
        <w:r>
          <w:rPr>
            <w:noProof/>
            <w:webHidden/>
          </w:rPr>
          <w:tab/>
        </w:r>
        <w:r>
          <w:rPr>
            <w:noProof/>
            <w:webHidden/>
          </w:rPr>
          <w:fldChar w:fldCharType="begin"/>
        </w:r>
        <w:r>
          <w:rPr>
            <w:noProof/>
            <w:webHidden/>
          </w:rPr>
          <w:instrText xml:space="preserve"> PAGEREF _Toc192595410 \h </w:instrText>
        </w:r>
        <w:r>
          <w:rPr>
            <w:noProof/>
            <w:webHidden/>
          </w:rPr>
        </w:r>
        <w:r>
          <w:rPr>
            <w:noProof/>
            <w:webHidden/>
          </w:rPr>
          <w:fldChar w:fldCharType="separate"/>
        </w:r>
        <w:r>
          <w:rPr>
            <w:noProof/>
            <w:webHidden/>
          </w:rPr>
          <w:t>419</w:t>
        </w:r>
        <w:r>
          <w:rPr>
            <w:noProof/>
            <w:webHidden/>
          </w:rPr>
          <w:fldChar w:fldCharType="end"/>
        </w:r>
      </w:hyperlink>
    </w:p>
    <w:p w14:paraId="4BAE28C1" w14:textId="0BCCA201"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11" w:history="1">
        <w:r w:rsidRPr="000226AA">
          <w:rPr>
            <w:rStyle w:val="Hiperpovezava"/>
            <w:rFonts w:cstheme="minorHAnsi"/>
            <w:noProof/>
          </w:rPr>
          <w:t>Slika 132: Maska za pregled podrobnosti zadeve v Psrg vpisniku – orodna vrstica</w:t>
        </w:r>
        <w:r>
          <w:rPr>
            <w:noProof/>
            <w:webHidden/>
          </w:rPr>
          <w:tab/>
        </w:r>
        <w:r>
          <w:rPr>
            <w:noProof/>
            <w:webHidden/>
          </w:rPr>
          <w:fldChar w:fldCharType="begin"/>
        </w:r>
        <w:r>
          <w:rPr>
            <w:noProof/>
            <w:webHidden/>
          </w:rPr>
          <w:instrText xml:space="preserve"> PAGEREF _Toc192595411 \h </w:instrText>
        </w:r>
        <w:r>
          <w:rPr>
            <w:noProof/>
            <w:webHidden/>
          </w:rPr>
        </w:r>
        <w:r>
          <w:rPr>
            <w:noProof/>
            <w:webHidden/>
          </w:rPr>
          <w:fldChar w:fldCharType="separate"/>
        </w:r>
        <w:r>
          <w:rPr>
            <w:noProof/>
            <w:webHidden/>
          </w:rPr>
          <w:t>420</w:t>
        </w:r>
        <w:r>
          <w:rPr>
            <w:noProof/>
            <w:webHidden/>
          </w:rPr>
          <w:fldChar w:fldCharType="end"/>
        </w:r>
      </w:hyperlink>
    </w:p>
    <w:p w14:paraId="735E4F73" w14:textId="7707B82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12" w:history="1">
        <w:r w:rsidRPr="000226AA">
          <w:rPr>
            <w:rStyle w:val="Hiperpovezava"/>
            <w:rFonts w:cstheme="minorHAnsi"/>
            <w:noProof/>
          </w:rPr>
          <w:t>Slika 133: Maska za pregled podrobnosti zadeve v Psrg vpisniku – informativna vrstica</w:t>
        </w:r>
        <w:r>
          <w:rPr>
            <w:noProof/>
            <w:webHidden/>
          </w:rPr>
          <w:tab/>
        </w:r>
        <w:r>
          <w:rPr>
            <w:noProof/>
            <w:webHidden/>
          </w:rPr>
          <w:fldChar w:fldCharType="begin"/>
        </w:r>
        <w:r>
          <w:rPr>
            <w:noProof/>
            <w:webHidden/>
          </w:rPr>
          <w:instrText xml:space="preserve"> PAGEREF _Toc192595412 \h </w:instrText>
        </w:r>
        <w:r>
          <w:rPr>
            <w:noProof/>
            <w:webHidden/>
          </w:rPr>
        </w:r>
        <w:r>
          <w:rPr>
            <w:noProof/>
            <w:webHidden/>
          </w:rPr>
          <w:fldChar w:fldCharType="separate"/>
        </w:r>
        <w:r>
          <w:rPr>
            <w:noProof/>
            <w:webHidden/>
          </w:rPr>
          <w:t>422</w:t>
        </w:r>
        <w:r>
          <w:rPr>
            <w:noProof/>
            <w:webHidden/>
          </w:rPr>
          <w:fldChar w:fldCharType="end"/>
        </w:r>
      </w:hyperlink>
    </w:p>
    <w:p w14:paraId="041AD8BB" w14:textId="58A3338B"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13" w:history="1">
        <w:r w:rsidRPr="000226AA">
          <w:rPr>
            <w:rStyle w:val="Hiperpovezava"/>
            <w:rFonts w:cstheme="minorHAnsi"/>
            <w:noProof/>
          </w:rPr>
          <w:t>Slika 134: Maska za pregled podrobnosti zadeve v Psrg vpisniku – zavihek »Podatki o zadevi«</w:t>
        </w:r>
        <w:r>
          <w:rPr>
            <w:noProof/>
            <w:webHidden/>
          </w:rPr>
          <w:tab/>
        </w:r>
        <w:r>
          <w:rPr>
            <w:noProof/>
            <w:webHidden/>
          </w:rPr>
          <w:fldChar w:fldCharType="begin"/>
        </w:r>
        <w:r>
          <w:rPr>
            <w:noProof/>
            <w:webHidden/>
          </w:rPr>
          <w:instrText xml:space="preserve"> PAGEREF _Toc192595413 \h </w:instrText>
        </w:r>
        <w:r>
          <w:rPr>
            <w:noProof/>
            <w:webHidden/>
          </w:rPr>
        </w:r>
        <w:r>
          <w:rPr>
            <w:noProof/>
            <w:webHidden/>
          </w:rPr>
          <w:fldChar w:fldCharType="separate"/>
        </w:r>
        <w:r>
          <w:rPr>
            <w:noProof/>
            <w:webHidden/>
          </w:rPr>
          <w:t>423</w:t>
        </w:r>
        <w:r>
          <w:rPr>
            <w:noProof/>
            <w:webHidden/>
          </w:rPr>
          <w:fldChar w:fldCharType="end"/>
        </w:r>
      </w:hyperlink>
    </w:p>
    <w:p w14:paraId="14F92B6B" w14:textId="4585CBE5"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14" w:history="1">
        <w:r w:rsidRPr="000226AA">
          <w:rPr>
            <w:rStyle w:val="Hiperpovezava"/>
            <w:rFonts w:cstheme="minorHAnsi"/>
            <w:noProof/>
          </w:rPr>
          <w:t>Slika 135: Maska za pregled podrobnosti zadeve v Csrg vpisniku – zavihek »Dokumenti«</w:t>
        </w:r>
        <w:r>
          <w:rPr>
            <w:noProof/>
            <w:webHidden/>
          </w:rPr>
          <w:tab/>
        </w:r>
        <w:r>
          <w:rPr>
            <w:noProof/>
            <w:webHidden/>
          </w:rPr>
          <w:fldChar w:fldCharType="begin"/>
        </w:r>
        <w:r>
          <w:rPr>
            <w:noProof/>
            <w:webHidden/>
          </w:rPr>
          <w:instrText xml:space="preserve"> PAGEREF _Toc192595414 \h </w:instrText>
        </w:r>
        <w:r>
          <w:rPr>
            <w:noProof/>
            <w:webHidden/>
          </w:rPr>
        </w:r>
        <w:r>
          <w:rPr>
            <w:noProof/>
            <w:webHidden/>
          </w:rPr>
          <w:fldChar w:fldCharType="separate"/>
        </w:r>
        <w:r>
          <w:rPr>
            <w:noProof/>
            <w:webHidden/>
          </w:rPr>
          <w:t>425</w:t>
        </w:r>
        <w:r>
          <w:rPr>
            <w:noProof/>
            <w:webHidden/>
          </w:rPr>
          <w:fldChar w:fldCharType="end"/>
        </w:r>
      </w:hyperlink>
    </w:p>
    <w:p w14:paraId="3603652A" w14:textId="4D692288"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15" w:history="1">
        <w:r w:rsidRPr="000226AA">
          <w:rPr>
            <w:rStyle w:val="Hiperpovezava"/>
            <w:rFonts w:cstheme="minorHAnsi"/>
            <w:noProof/>
          </w:rPr>
          <w:t>Slika 136: Maska za pregled podrobnosti zadeve v Psrg vpisniku – zavihek »Opombe / Komentarji«</w:t>
        </w:r>
        <w:r>
          <w:rPr>
            <w:noProof/>
            <w:webHidden/>
          </w:rPr>
          <w:tab/>
        </w:r>
        <w:r>
          <w:rPr>
            <w:noProof/>
            <w:webHidden/>
          </w:rPr>
          <w:fldChar w:fldCharType="begin"/>
        </w:r>
        <w:r>
          <w:rPr>
            <w:noProof/>
            <w:webHidden/>
          </w:rPr>
          <w:instrText xml:space="preserve"> PAGEREF _Toc192595415 \h </w:instrText>
        </w:r>
        <w:r>
          <w:rPr>
            <w:noProof/>
            <w:webHidden/>
          </w:rPr>
        </w:r>
        <w:r>
          <w:rPr>
            <w:noProof/>
            <w:webHidden/>
          </w:rPr>
          <w:fldChar w:fldCharType="separate"/>
        </w:r>
        <w:r>
          <w:rPr>
            <w:noProof/>
            <w:webHidden/>
          </w:rPr>
          <w:t>429</w:t>
        </w:r>
        <w:r>
          <w:rPr>
            <w:noProof/>
            <w:webHidden/>
          </w:rPr>
          <w:fldChar w:fldCharType="end"/>
        </w:r>
      </w:hyperlink>
    </w:p>
    <w:p w14:paraId="3B4CC610" w14:textId="32A7C42B"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16" w:history="1">
        <w:r w:rsidRPr="000226AA">
          <w:rPr>
            <w:rStyle w:val="Hiperpovezava"/>
            <w:rFonts w:cstheme="minorHAnsi"/>
            <w:noProof/>
          </w:rPr>
          <w:t>Slika 137: Maska za pregled podrobnosti zadeve v Psrg vpisniku – zavihek »Zgodovina zadeve«</w:t>
        </w:r>
        <w:r>
          <w:rPr>
            <w:noProof/>
            <w:webHidden/>
          </w:rPr>
          <w:tab/>
        </w:r>
        <w:r>
          <w:rPr>
            <w:noProof/>
            <w:webHidden/>
          </w:rPr>
          <w:fldChar w:fldCharType="begin"/>
        </w:r>
        <w:r>
          <w:rPr>
            <w:noProof/>
            <w:webHidden/>
          </w:rPr>
          <w:instrText xml:space="preserve"> PAGEREF _Toc192595416 \h </w:instrText>
        </w:r>
        <w:r>
          <w:rPr>
            <w:noProof/>
            <w:webHidden/>
          </w:rPr>
        </w:r>
        <w:r>
          <w:rPr>
            <w:noProof/>
            <w:webHidden/>
          </w:rPr>
          <w:fldChar w:fldCharType="separate"/>
        </w:r>
        <w:r>
          <w:rPr>
            <w:noProof/>
            <w:webHidden/>
          </w:rPr>
          <w:t>430</w:t>
        </w:r>
        <w:r>
          <w:rPr>
            <w:noProof/>
            <w:webHidden/>
          </w:rPr>
          <w:fldChar w:fldCharType="end"/>
        </w:r>
      </w:hyperlink>
    </w:p>
    <w:p w14:paraId="0B572A6F" w14:textId="655D3E9A"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17" w:history="1">
        <w:r w:rsidRPr="000226AA">
          <w:rPr>
            <w:rStyle w:val="Hiperpovezava"/>
            <w:rFonts w:cstheme="minorHAnsi"/>
            <w:noProof/>
          </w:rPr>
          <w:t>Slika 138: Maska za pregled podrobnosti zadeve v Csrg vpisniku – orodna vrstica</w:t>
        </w:r>
        <w:r>
          <w:rPr>
            <w:noProof/>
            <w:webHidden/>
          </w:rPr>
          <w:tab/>
        </w:r>
        <w:r>
          <w:rPr>
            <w:noProof/>
            <w:webHidden/>
          </w:rPr>
          <w:fldChar w:fldCharType="begin"/>
        </w:r>
        <w:r>
          <w:rPr>
            <w:noProof/>
            <w:webHidden/>
          </w:rPr>
          <w:instrText xml:space="preserve"> PAGEREF _Toc192595417 \h </w:instrText>
        </w:r>
        <w:r>
          <w:rPr>
            <w:noProof/>
            <w:webHidden/>
          </w:rPr>
        </w:r>
        <w:r>
          <w:rPr>
            <w:noProof/>
            <w:webHidden/>
          </w:rPr>
          <w:fldChar w:fldCharType="separate"/>
        </w:r>
        <w:r>
          <w:rPr>
            <w:noProof/>
            <w:webHidden/>
          </w:rPr>
          <w:t>431</w:t>
        </w:r>
        <w:r>
          <w:rPr>
            <w:noProof/>
            <w:webHidden/>
          </w:rPr>
          <w:fldChar w:fldCharType="end"/>
        </w:r>
      </w:hyperlink>
    </w:p>
    <w:p w14:paraId="2A0396E7" w14:textId="1BA75E2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18" w:history="1">
        <w:r w:rsidRPr="000226AA">
          <w:rPr>
            <w:rStyle w:val="Hiperpovezava"/>
            <w:rFonts w:cstheme="minorHAnsi"/>
            <w:noProof/>
          </w:rPr>
          <w:t>Slika 139: Maska za pregled podrobnosti zadeve v Csrg vpisniku – informativna vrstica</w:t>
        </w:r>
        <w:r>
          <w:rPr>
            <w:noProof/>
            <w:webHidden/>
          </w:rPr>
          <w:tab/>
        </w:r>
        <w:r>
          <w:rPr>
            <w:noProof/>
            <w:webHidden/>
          </w:rPr>
          <w:fldChar w:fldCharType="begin"/>
        </w:r>
        <w:r>
          <w:rPr>
            <w:noProof/>
            <w:webHidden/>
          </w:rPr>
          <w:instrText xml:space="preserve"> PAGEREF _Toc192595418 \h </w:instrText>
        </w:r>
        <w:r>
          <w:rPr>
            <w:noProof/>
            <w:webHidden/>
          </w:rPr>
        </w:r>
        <w:r>
          <w:rPr>
            <w:noProof/>
            <w:webHidden/>
          </w:rPr>
          <w:fldChar w:fldCharType="separate"/>
        </w:r>
        <w:r>
          <w:rPr>
            <w:noProof/>
            <w:webHidden/>
          </w:rPr>
          <w:t>432</w:t>
        </w:r>
        <w:r>
          <w:rPr>
            <w:noProof/>
            <w:webHidden/>
          </w:rPr>
          <w:fldChar w:fldCharType="end"/>
        </w:r>
      </w:hyperlink>
    </w:p>
    <w:p w14:paraId="66C0E6B2" w14:textId="1F694481"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19" w:history="1">
        <w:r w:rsidRPr="000226AA">
          <w:rPr>
            <w:rStyle w:val="Hiperpovezava"/>
            <w:rFonts w:cstheme="minorHAnsi"/>
            <w:noProof/>
          </w:rPr>
          <w:t>Slika 140: Maska za pregled podrobnosti zadeve v Csrg vpisniku – zavihek »Podatki o zadevi«</w:t>
        </w:r>
        <w:r>
          <w:rPr>
            <w:noProof/>
            <w:webHidden/>
          </w:rPr>
          <w:tab/>
        </w:r>
        <w:r>
          <w:rPr>
            <w:noProof/>
            <w:webHidden/>
          </w:rPr>
          <w:fldChar w:fldCharType="begin"/>
        </w:r>
        <w:r>
          <w:rPr>
            <w:noProof/>
            <w:webHidden/>
          </w:rPr>
          <w:instrText xml:space="preserve"> PAGEREF _Toc192595419 \h </w:instrText>
        </w:r>
        <w:r>
          <w:rPr>
            <w:noProof/>
            <w:webHidden/>
          </w:rPr>
        </w:r>
        <w:r>
          <w:rPr>
            <w:noProof/>
            <w:webHidden/>
          </w:rPr>
          <w:fldChar w:fldCharType="separate"/>
        </w:r>
        <w:r>
          <w:rPr>
            <w:noProof/>
            <w:webHidden/>
          </w:rPr>
          <w:t>433</w:t>
        </w:r>
        <w:r>
          <w:rPr>
            <w:noProof/>
            <w:webHidden/>
          </w:rPr>
          <w:fldChar w:fldCharType="end"/>
        </w:r>
      </w:hyperlink>
    </w:p>
    <w:p w14:paraId="115F1F25" w14:textId="6C8A590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20" w:history="1">
        <w:r w:rsidRPr="000226AA">
          <w:rPr>
            <w:rStyle w:val="Hiperpovezava"/>
            <w:rFonts w:cstheme="minorHAnsi"/>
            <w:noProof/>
          </w:rPr>
          <w:t>Slika 141: Maska za pregled podrobnosti zadeve v Csrg vpisniku – zavihek »Dokumenti«</w:t>
        </w:r>
        <w:r>
          <w:rPr>
            <w:noProof/>
            <w:webHidden/>
          </w:rPr>
          <w:tab/>
        </w:r>
        <w:r>
          <w:rPr>
            <w:noProof/>
            <w:webHidden/>
          </w:rPr>
          <w:fldChar w:fldCharType="begin"/>
        </w:r>
        <w:r>
          <w:rPr>
            <w:noProof/>
            <w:webHidden/>
          </w:rPr>
          <w:instrText xml:space="preserve"> PAGEREF _Toc192595420 \h </w:instrText>
        </w:r>
        <w:r>
          <w:rPr>
            <w:noProof/>
            <w:webHidden/>
          </w:rPr>
        </w:r>
        <w:r>
          <w:rPr>
            <w:noProof/>
            <w:webHidden/>
          </w:rPr>
          <w:fldChar w:fldCharType="separate"/>
        </w:r>
        <w:r>
          <w:rPr>
            <w:noProof/>
            <w:webHidden/>
          </w:rPr>
          <w:t>436</w:t>
        </w:r>
        <w:r>
          <w:rPr>
            <w:noProof/>
            <w:webHidden/>
          </w:rPr>
          <w:fldChar w:fldCharType="end"/>
        </w:r>
      </w:hyperlink>
    </w:p>
    <w:p w14:paraId="093A982D" w14:textId="237C9DB7"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21" w:history="1">
        <w:r w:rsidRPr="000226AA">
          <w:rPr>
            <w:rStyle w:val="Hiperpovezava"/>
            <w:rFonts w:cstheme="minorHAnsi"/>
            <w:noProof/>
          </w:rPr>
          <w:t>Slika 142: Maska za pregled podrobnosti zadeve v Csrg vpisniku – zavihek »Opombe / Komentarji«</w:t>
        </w:r>
        <w:r>
          <w:rPr>
            <w:noProof/>
            <w:webHidden/>
          </w:rPr>
          <w:tab/>
        </w:r>
        <w:r>
          <w:rPr>
            <w:noProof/>
            <w:webHidden/>
          </w:rPr>
          <w:fldChar w:fldCharType="begin"/>
        </w:r>
        <w:r>
          <w:rPr>
            <w:noProof/>
            <w:webHidden/>
          </w:rPr>
          <w:instrText xml:space="preserve"> PAGEREF _Toc192595421 \h </w:instrText>
        </w:r>
        <w:r>
          <w:rPr>
            <w:noProof/>
            <w:webHidden/>
          </w:rPr>
        </w:r>
        <w:r>
          <w:rPr>
            <w:noProof/>
            <w:webHidden/>
          </w:rPr>
          <w:fldChar w:fldCharType="separate"/>
        </w:r>
        <w:r>
          <w:rPr>
            <w:noProof/>
            <w:webHidden/>
          </w:rPr>
          <w:t>440</w:t>
        </w:r>
        <w:r>
          <w:rPr>
            <w:noProof/>
            <w:webHidden/>
          </w:rPr>
          <w:fldChar w:fldCharType="end"/>
        </w:r>
      </w:hyperlink>
    </w:p>
    <w:p w14:paraId="27EC9FA3" w14:textId="632CEC47"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22" w:history="1">
        <w:r w:rsidRPr="000226AA">
          <w:rPr>
            <w:rStyle w:val="Hiperpovezava"/>
            <w:rFonts w:cstheme="minorHAnsi"/>
            <w:noProof/>
          </w:rPr>
          <w:t>Slika 143: Maska za pregled podrobnosti zadeve v Csrg vpisniku – zavihek »Zgodovina zadeve«</w:t>
        </w:r>
        <w:r>
          <w:rPr>
            <w:noProof/>
            <w:webHidden/>
          </w:rPr>
          <w:tab/>
        </w:r>
        <w:r>
          <w:rPr>
            <w:noProof/>
            <w:webHidden/>
          </w:rPr>
          <w:fldChar w:fldCharType="begin"/>
        </w:r>
        <w:r>
          <w:rPr>
            <w:noProof/>
            <w:webHidden/>
          </w:rPr>
          <w:instrText xml:space="preserve"> PAGEREF _Toc192595422 \h </w:instrText>
        </w:r>
        <w:r>
          <w:rPr>
            <w:noProof/>
            <w:webHidden/>
          </w:rPr>
        </w:r>
        <w:r>
          <w:rPr>
            <w:noProof/>
            <w:webHidden/>
          </w:rPr>
          <w:fldChar w:fldCharType="separate"/>
        </w:r>
        <w:r>
          <w:rPr>
            <w:noProof/>
            <w:webHidden/>
          </w:rPr>
          <w:t>441</w:t>
        </w:r>
        <w:r>
          <w:rPr>
            <w:noProof/>
            <w:webHidden/>
          </w:rPr>
          <w:fldChar w:fldCharType="end"/>
        </w:r>
      </w:hyperlink>
    </w:p>
    <w:p w14:paraId="3BB4E6EA" w14:textId="19F4D214"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23" w:history="1">
        <w:r w:rsidRPr="000226AA">
          <w:rPr>
            <w:rStyle w:val="Hiperpovezava"/>
            <w:rFonts w:cstheme="minorHAnsi"/>
            <w:noProof/>
          </w:rPr>
          <w:t>Slika 144: Maska za pregled podrobnosti zadeve v IPSrg vpisniku – orodna vrstica</w:t>
        </w:r>
        <w:r>
          <w:rPr>
            <w:noProof/>
            <w:webHidden/>
          </w:rPr>
          <w:tab/>
        </w:r>
        <w:r>
          <w:rPr>
            <w:noProof/>
            <w:webHidden/>
          </w:rPr>
          <w:fldChar w:fldCharType="begin"/>
        </w:r>
        <w:r>
          <w:rPr>
            <w:noProof/>
            <w:webHidden/>
          </w:rPr>
          <w:instrText xml:space="preserve"> PAGEREF _Toc192595423 \h </w:instrText>
        </w:r>
        <w:r>
          <w:rPr>
            <w:noProof/>
            <w:webHidden/>
          </w:rPr>
        </w:r>
        <w:r>
          <w:rPr>
            <w:noProof/>
            <w:webHidden/>
          </w:rPr>
          <w:fldChar w:fldCharType="separate"/>
        </w:r>
        <w:r>
          <w:rPr>
            <w:noProof/>
            <w:webHidden/>
          </w:rPr>
          <w:t>442</w:t>
        </w:r>
        <w:r>
          <w:rPr>
            <w:noProof/>
            <w:webHidden/>
          </w:rPr>
          <w:fldChar w:fldCharType="end"/>
        </w:r>
      </w:hyperlink>
    </w:p>
    <w:p w14:paraId="260B696A" w14:textId="504F7604"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24" w:history="1">
        <w:r w:rsidRPr="000226AA">
          <w:rPr>
            <w:rStyle w:val="Hiperpovezava"/>
            <w:rFonts w:cstheme="minorHAnsi"/>
            <w:noProof/>
          </w:rPr>
          <w:t>Slika 145: Maska za pregled podrobnosti zadeve v IPSrg vpisniku – informativna vrstica</w:t>
        </w:r>
        <w:r>
          <w:rPr>
            <w:noProof/>
            <w:webHidden/>
          </w:rPr>
          <w:tab/>
        </w:r>
        <w:r>
          <w:rPr>
            <w:noProof/>
            <w:webHidden/>
          </w:rPr>
          <w:fldChar w:fldCharType="begin"/>
        </w:r>
        <w:r>
          <w:rPr>
            <w:noProof/>
            <w:webHidden/>
          </w:rPr>
          <w:instrText xml:space="preserve"> PAGEREF _Toc192595424 \h </w:instrText>
        </w:r>
        <w:r>
          <w:rPr>
            <w:noProof/>
            <w:webHidden/>
          </w:rPr>
        </w:r>
        <w:r>
          <w:rPr>
            <w:noProof/>
            <w:webHidden/>
          </w:rPr>
          <w:fldChar w:fldCharType="separate"/>
        </w:r>
        <w:r>
          <w:rPr>
            <w:noProof/>
            <w:webHidden/>
          </w:rPr>
          <w:t>443</w:t>
        </w:r>
        <w:r>
          <w:rPr>
            <w:noProof/>
            <w:webHidden/>
          </w:rPr>
          <w:fldChar w:fldCharType="end"/>
        </w:r>
      </w:hyperlink>
    </w:p>
    <w:p w14:paraId="1ED7C926" w14:textId="17DF0C7E"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25" w:history="1">
        <w:r w:rsidRPr="000226AA">
          <w:rPr>
            <w:rStyle w:val="Hiperpovezava"/>
            <w:rFonts w:cstheme="minorHAnsi"/>
            <w:noProof/>
          </w:rPr>
          <w:t>Slika 146: Maska za pregled podrobnosti zadeve v IPSrg vpisniku – zavihek »Podatki o zadevi«</w:t>
        </w:r>
        <w:r>
          <w:rPr>
            <w:noProof/>
            <w:webHidden/>
          </w:rPr>
          <w:tab/>
        </w:r>
        <w:r>
          <w:rPr>
            <w:noProof/>
            <w:webHidden/>
          </w:rPr>
          <w:fldChar w:fldCharType="begin"/>
        </w:r>
        <w:r>
          <w:rPr>
            <w:noProof/>
            <w:webHidden/>
          </w:rPr>
          <w:instrText xml:space="preserve"> PAGEREF _Toc192595425 \h </w:instrText>
        </w:r>
        <w:r>
          <w:rPr>
            <w:noProof/>
            <w:webHidden/>
          </w:rPr>
        </w:r>
        <w:r>
          <w:rPr>
            <w:noProof/>
            <w:webHidden/>
          </w:rPr>
          <w:fldChar w:fldCharType="separate"/>
        </w:r>
        <w:r>
          <w:rPr>
            <w:noProof/>
            <w:webHidden/>
          </w:rPr>
          <w:t>444</w:t>
        </w:r>
        <w:r>
          <w:rPr>
            <w:noProof/>
            <w:webHidden/>
          </w:rPr>
          <w:fldChar w:fldCharType="end"/>
        </w:r>
      </w:hyperlink>
    </w:p>
    <w:p w14:paraId="574C6EC6" w14:textId="49560AAE"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26" w:history="1">
        <w:r w:rsidRPr="000226AA">
          <w:rPr>
            <w:rStyle w:val="Hiperpovezava"/>
            <w:rFonts w:cstheme="minorHAnsi"/>
            <w:noProof/>
          </w:rPr>
          <w:t>Slika 147: Maska za pregled podrobnosti zadeve v IPSrg vpisniku – zavihek »Dokumenti«</w:t>
        </w:r>
        <w:r>
          <w:rPr>
            <w:noProof/>
            <w:webHidden/>
          </w:rPr>
          <w:tab/>
        </w:r>
        <w:r>
          <w:rPr>
            <w:noProof/>
            <w:webHidden/>
          </w:rPr>
          <w:fldChar w:fldCharType="begin"/>
        </w:r>
        <w:r>
          <w:rPr>
            <w:noProof/>
            <w:webHidden/>
          </w:rPr>
          <w:instrText xml:space="preserve"> PAGEREF _Toc192595426 \h </w:instrText>
        </w:r>
        <w:r>
          <w:rPr>
            <w:noProof/>
            <w:webHidden/>
          </w:rPr>
        </w:r>
        <w:r>
          <w:rPr>
            <w:noProof/>
            <w:webHidden/>
          </w:rPr>
          <w:fldChar w:fldCharType="separate"/>
        </w:r>
        <w:r>
          <w:rPr>
            <w:noProof/>
            <w:webHidden/>
          </w:rPr>
          <w:t>446</w:t>
        </w:r>
        <w:r>
          <w:rPr>
            <w:noProof/>
            <w:webHidden/>
          </w:rPr>
          <w:fldChar w:fldCharType="end"/>
        </w:r>
      </w:hyperlink>
    </w:p>
    <w:p w14:paraId="2A429612" w14:textId="237FE6C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27" w:history="1">
        <w:r w:rsidRPr="000226AA">
          <w:rPr>
            <w:rStyle w:val="Hiperpovezava"/>
            <w:rFonts w:cstheme="minorHAnsi"/>
            <w:noProof/>
          </w:rPr>
          <w:t>Slika 148: Maska za pregled podrobnosti zadeve v IPSrg vpisniku – zavihek »Opombe / Komentarji«</w:t>
        </w:r>
        <w:r>
          <w:rPr>
            <w:noProof/>
            <w:webHidden/>
          </w:rPr>
          <w:tab/>
        </w:r>
        <w:r>
          <w:rPr>
            <w:noProof/>
            <w:webHidden/>
          </w:rPr>
          <w:fldChar w:fldCharType="begin"/>
        </w:r>
        <w:r>
          <w:rPr>
            <w:noProof/>
            <w:webHidden/>
          </w:rPr>
          <w:instrText xml:space="preserve"> PAGEREF _Toc192595427 \h </w:instrText>
        </w:r>
        <w:r>
          <w:rPr>
            <w:noProof/>
            <w:webHidden/>
          </w:rPr>
        </w:r>
        <w:r>
          <w:rPr>
            <w:noProof/>
            <w:webHidden/>
          </w:rPr>
          <w:fldChar w:fldCharType="separate"/>
        </w:r>
        <w:r>
          <w:rPr>
            <w:noProof/>
            <w:webHidden/>
          </w:rPr>
          <w:t>450</w:t>
        </w:r>
        <w:r>
          <w:rPr>
            <w:noProof/>
            <w:webHidden/>
          </w:rPr>
          <w:fldChar w:fldCharType="end"/>
        </w:r>
      </w:hyperlink>
    </w:p>
    <w:p w14:paraId="5783F8D8" w14:textId="4433CD01"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28" w:history="1">
        <w:r w:rsidRPr="000226AA">
          <w:rPr>
            <w:rStyle w:val="Hiperpovezava"/>
            <w:rFonts w:cstheme="minorHAnsi"/>
            <w:noProof/>
          </w:rPr>
          <w:t>Slika 149: Maska za pregled podrobnosti zadeve v IPSrg vpisniku – zavihek »Zgodovina zadeve«</w:t>
        </w:r>
        <w:r>
          <w:rPr>
            <w:noProof/>
            <w:webHidden/>
          </w:rPr>
          <w:tab/>
        </w:r>
        <w:r>
          <w:rPr>
            <w:noProof/>
            <w:webHidden/>
          </w:rPr>
          <w:fldChar w:fldCharType="begin"/>
        </w:r>
        <w:r>
          <w:rPr>
            <w:noProof/>
            <w:webHidden/>
          </w:rPr>
          <w:instrText xml:space="preserve"> PAGEREF _Toc192595428 \h </w:instrText>
        </w:r>
        <w:r>
          <w:rPr>
            <w:noProof/>
            <w:webHidden/>
          </w:rPr>
        </w:r>
        <w:r>
          <w:rPr>
            <w:noProof/>
            <w:webHidden/>
          </w:rPr>
          <w:fldChar w:fldCharType="separate"/>
        </w:r>
        <w:r>
          <w:rPr>
            <w:noProof/>
            <w:webHidden/>
          </w:rPr>
          <w:t>451</w:t>
        </w:r>
        <w:r>
          <w:rPr>
            <w:noProof/>
            <w:webHidden/>
          </w:rPr>
          <w:fldChar w:fldCharType="end"/>
        </w:r>
      </w:hyperlink>
    </w:p>
    <w:p w14:paraId="7CEE5B2B" w14:textId="67E13C7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29" w:history="1">
        <w:r w:rsidRPr="000226AA">
          <w:rPr>
            <w:rStyle w:val="Hiperpovezava"/>
            <w:rFonts w:cstheme="minorHAnsi"/>
            <w:noProof/>
          </w:rPr>
          <w:t>Slika 150: Modalno okno za pregled podrobnosti pravnega sredstva</w:t>
        </w:r>
        <w:r>
          <w:rPr>
            <w:noProof/>
            <w:webHidden/>
          </w:rPr>
          <w:tab/>
        </w:r>
        <w:r>
          <w:rPr>
            <w:noProof/>
            <w:webHidden/>
          </w:rPr>
          <w:fldChar w:fldCharType="begin"/>
        </w:r>
        <w:r>
          <w:rPr>
            <w:noProof/>
            <w:webHidden/>
          </w:rPr>
          <w:instrText xml:space="preserve"> PAGEREF _Toc192595429 \h </w:instrText>
        </w:r>
        <w:r>
          <w:rPr>
            <w:noProof/>
            <w:webHidden/>
          </w:rPr>
        </w:r>
        <w:r>
          <w:rPr>
            <w:noProof/>
            <w:webHidden/>
          </w:rPr>
          <w:fldChar w:fldCharType="separate"/>
        </w:r>
        <w:r>
          <w:rPr>
            <w:noProof/>
            <w:webHidden/>
          </w:rPr>
          <w:t>455</w:t>
        </w:r>
        <w:r>
          <w:rPr>
            <w:noProof/>
            <w:webHidden/>
          </w:rPr>
          <w:fldChar w:fldCharType="end"/>
        </w:r>
      </w:hyperlink>
    </w:p>
    <w:p w14:paraId="5F2C859E" w14:textId="14168B80"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30" w:history="1">
        <w:r w:rsidRPr="000226AA">
          <w:rPr>
            <w:rStyle w:val="Hiperpovezava"/>
            <w:rFonts w:cstheme="minorHAnsi"/>
            <w:noProof/>
          </w:rPr>
          <w:t>Slika 151: Modalno okno za pregled podrobnosti udeleženca (elektronski naslov)</w:t>
        </w:r>
        <w:r>
          <w:rPr>
            <w:noProof/>
            <w:webHidden/>
          </w:rPr>
          <w:tab/>
        </w:r>
        <w:r>
          <w:rPr>
            <w:noProof/>
            <w:webHidden/>
          </w:rPr>
          <w:fldChar w:fldCharType="begin"/>
        </w:r>
        <w:r>
          <w:rPr>
            <w:noProof/>
            <w:webHidden/>
          </w:rPr>
          <w:instrText xml:space="preserve"> PAGEREF _Toc192595430 \h </w:instrText>
        </w:r>
        <w:r>
          <w:rPr>
            <w:noProof/>
            <w:webHidden/>
          </w:rPr>
        </w:r>
        <w:r>
          <w:rPr>
            <w:noProof/>
            <w:webHidden/>
          </w:rPr>
          <w:fldChar w:fldCharType="separate"/>
        </w:r>
        <w:r>
          <w:rPr>
            <w:noProof/>
            <w:webHidden/>
          </w:rPr>
          <w:t>457</w:t>
        </w:r>
        <w:r>
          <w:rPr>
            <w:noProof/>
            <w:webHidden/>
          </w:rPr>
          <w:fldChar w:fldCharType="end"/>
        </w:r>
      </w:hyperlink>
    </w:p>
    <w:p w14:paraId="4A0EE81F" w14:textId="09E84A23"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31" w:history="1">
        <w:r w:rsidRPr="000226AA">
          <w:rPr>
            <w:rStyle w:val="Hiperpovezava"/>
            <w:rFonts w:cstheme="minorHAnsi"/>
            <w:noProof/>
          </w:rPr>
          <w:t>Slika 152: Modalno okno za pregled podrobnosti udeleženca (fizični naslov iz registra GURS)</w:t>
        </w:r>
        <w:r>
          <w:rPr>
            <w:noProof/>
            <w:webHidden/>
          </w:rPr>
          <w:tab/>
        </w:r>
        <w:r>
          <w:rPr>
            <w:noProof/>
            <w:webHidden/>
          </w:rPr>
          <w:fldChar w:fldCharType="begin"/>
        </w:r>
        <w:r>
          <w:rPr>
            <w:noProof/>
            <w:webHidden/>
          </w:rPr>
          <w:instrText xml:space="preserve"> PAGEREF _Toc192595431 \h </w:instrText>
        </w:r>
        <w:r>
          <w:rPr>
            <w:noProof/>
            <w:webHidden/>
          </w:rPr>
        </w:r>
        <w:r>
          <w:rPr>
            <w:noProof/>
            <w:webHidden/>
          </w:rPr>
          <w:fldChar w:fldCharType="separate"/>
        </w:r>
        <w:r>
          <w:rPr>
            <w:noProof/>
            <w:webHidden/>
          </w:rPr>
          <w:t>457</w:t>
        </w:r>
        <w:r>
          <w:rPr>
            <w:noProof/>
            <w:webHidden/>
          </w:rPr>
          <w:fldChar w:fldCharType="end"/>
        </w:r>
      </w:hyperlink>
    </w:p>
    <w:p w14:paraId="38EBD26A" w14:textId="76435A25"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32" w:history="1">
        <w:r w:rsidRPr="000226AA">
          <w:rPr>
            <w:rStyle w:val="Hiperpovezava"/>
            <w:rFonts w:cstheme="minorHAnsi"/>
            <w:noProof/>
          </w:rPr>
          <w:t>Slika 153: Modalno okno za pregled podrobnosti udeleženca (fizični naslov)</w:t>
        </w:r>
        <w:r>
          <w:rPr>
            <w:noProof/>
            <w:webHidden/>
          </w:rPr>
          <w:tab/>
        </w:r>
        <w:r>
          <w:rPr>
            <w:noProof/>
            <w:webHidden/>
          </w:rPr>
          <w:fldChar w:fldCharType="begin"/>
        </w:r>
        <w:r>
          <w:rPr>
            <w:noProof/>
            <w:webHidden/>
          </w:rPr>
          <w:instrText xml:space="preserve"> PAGEREF _Toc192595432 \h </w:instrText>
        </w:r>
        <w:r>
          <w:rPr>
            <w:noProof/>
            <w:webHidden/>
          </w:rPr>
        </w:r>
        <w:r>
          <w:rPr>
            <w:noProof/>
            <w:webHidden/>
          </w:rPr>
          <w:fldChar w:fldCharType="separate"/>
        </w:r>
        <w:r>
          <w:rPr>
            <w:noProof/>
            <w:webHidden/>
          </w:rPr>
          <w:t>458</w:t>
        </w:r>
        <w:r>
          <w:rPr>
            <w:noProof/>
            <w:webHidden/>
          </w:rPr>
          <w:fldChar w:fldCharType="end"/>
        </w:r>
      </w:hyperlink>
    </w:p>
    <w:p w14:paraId="49F40E97" w14:textId="04EADC3A"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33" w:history="1">
        <w:r w:rsidRPr="000226AA">
          <w:rPr>
            <w:rStyle w:val="Hiperpovezava"/>
            <w:rFonts w:cstheme="minorHAnsi"/>
            <w:noProof/>
          </w:rPr>
          <w:t>Slika 154: Modalno okno za pregled podrobnosti koledarja</w:t>
        </w:r>
        <w:r>
          <w:rPr>
            <w:noProof/>
            <w:webHidden/>
          </w:rPr>
          <w:tab/>
        </w:r>
        <w:r>
          <w:rPr>
            <w:noProof/>
            <w:webHidden/>
          </w:rPr>
          <w:fldChar w:fldCharType="begin"/>
        </w:r>
        <w:r>
          <w:rPr>
            <w:noProof/>
            <w:webHidden/>
          </w:rPr>
          <w:instrText xml:space="preserve"> PAGEREF _Toc192595433 \h </w:instrText>
        </w:r>
        <w:r>
          <w:rPr>
            <w:noProof/>
            <w:webHidden/>
          </w:rPr>
        </w:r>
        <w:r>
          <w:rPr>
            <w:noProof/>
            <w:webHidden/>
          </w:rPr>
          <w:fldChar w:fldCharType="separate"/>
        </w:r>
        <w:r>
          <w:rPr>
            <w:noProof/>
            <w:webHidden/>
          </w:rPr>
          <w:t>460</w:t>
        </w:r>
        <w:r>
          <w:rPr>
            <w:noProof/>
            <w:webHidden/>
          </w:rPr>
          <w:fldChar w:fldCharType="end"/>
        </w:r>
      </w:hyperlink>
    </w:p>
    <w:p w14:paraId="32E087C7" w14:textId="54EAB972"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34" w:history="1">
        <w:r w:rsidRPr="000226AA">
          <w:rPr>
            <w:rStyle w:val="Hiperpovezava"/>
            <w:rFonts w:cstheme="minorHAnsi"/>
            <w:noProof/>
          </w:rPr>
          <w:t>Slika 155: Modalno okno za pregled podrobnosti opombe</w:t>
        </w:r>
        <w:r>
          <w:rPr>
            <w:noProof/>
            <w:webHidden/>
          </w:rPr>
          <w:tab/>
        </w:r>
        <w:r>
          <w:rPr>
            <w:noProof/>
            <w:webHidden/>
          </w:rPr>
          <w:fldChar w:fldCharType="begin"/>
        </w:r>
        <w:r>
          <w:rPr>
            <w:noProof/>
            <w:webHidden/>
          </w:rPr>
          <w:instrText xml:space="preserve"> PAGEREF _Toc192595434 \h </w:instrText>
        </w:r>
        <w:r>
          <w:rPr>
            <w:noProof/>
            <w:webHidden/>
          </w:rPr>
        </w:r>
        <w:r>
          <w:rPr>
            <w:noProof/>
            <w:webHidden/>
          </w:rPr>
          <w:fldChar w:fldCharType="separate"/>
        </w:r>
        <w:r>
          <w:rPr>
            <w:noProof/>
            <w:webHidden/>
          </w:rPr>
          <w:t>461</w:t>
        </w:r>
        <w:r>
          <w:rPr>
            <w:noProof/>
            <w:webHidden/>
          </w:rPr>
          <w:fldChar w:fldCharType="end"/>
        </w:r>
      </w:hyperlink>
    </w:p>
    <w:p w14:paraId="6AC5BDB9" w14:textId="40C3C973"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35" w:history="1">
        <w:r w:rsidRPr="000226AA">
          <w:rPr>
            <w:rStyle w:val="Hiperpovezava"/>
            <w:rFonts w:cstheme="minorHAnsi"/>
            <w:noProof/>
          </w:rPr>
          <w:t>Slika 156: Čarovnik za pripravo izhodnega dokumenta – korak 1</w:t>
        </w:r>
        <w:r>
          <w:rPr>
            <w:noProof/>
            <w:webHidden/>
          </w:rPr>
          <w:tab/>
        </w:r>
        <w:r>
          <w:rPr>
            <w:noProof/>
            <w:webHidden/>
          </w:rPr>
          <w:fldChar w:fldCharType="begin"/>
        </w:r>
        <w:r>
          <w:rPr>
            <w:noProof/>
            <w:webHidden/>
          </w:rPr>
          <w:instrText xml:space="preserve"> PAGEREF _Toc192595435 \h </w:instrText>
        </w:r>
        <w:r>
          <w:rPr>
            <w:noProof/>
            <w:webHidden/>
          </w:rPr>
        </w:r>
        <w:r>
          <w:rPr>
            <w:noProof/>
            <w:webHidden/>
          </w:rPr>
          <w:fldChar w:fldCharType="separate"/>
        </w:r>
        <w:r>
          <w:rPr>
            <w:noProof/>
            <w:webHidden/>
          </w:rPr>
          <w:t>463</w:t>
        </w:r>
        <w:r>
          <w:rPr>
            <w:noProof/>
            <w:webHidden/>
          </w:rPr>
          <w:fldChar w:fldCharType="end"/>
        </w:r>
      </w:hyperlink>
    </w:p>
    <w:p w14:paraId="3F0C59A5" w14:textId="6B9089D7"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36" w:history="1">
        <w:r w:rsidRPr="000226AA">
          <w:rPr>
            <w:rStyle w:val="Hiperpovezava"/>
            <w:rFonts w:cstheme="minorHAnsi"/>
            <w:noProof/>
          </w:rPr>
          <w:t xml:space="preserve">Slika 157: Čarovnik za pripravo </w:t>
        </w:r>
        <w:r w:rsidRPr="000226AA">
          <w:rPr>
            <w:rStyle w:val="Hiperpovezava"/>
            <w:noProof/>
          </w:rPr>
          <w:t xml:space="preserve">izhodnega </w:t>
        </w:r>
        <w:r w:rsidRPr="000226AA">
          <w:rPr>
            <w:rStyle w:val="Hiperpovezava"/>
            <w:rFonts w:cstheme="minorHAnsi"/>
            <w:noProof/>
          </w:rPr>
          <w:t>dokumenta – korak 2</w:t>
        </w:r>
        <w:r>
          <w:rPr>
            <w:noProof/>
            <w:webHidden/>
          </w:rPr>
          <w:tab/>
        </w:r>
        <w:r>
          <w:rPr>
            <w:noProof/>
            <w:webHidden/>
          </w:rPr>
          <w:fldChar w:fldCharType="begin"/>
        </w:r>
        <w:r>
          <w:rPr>
            <w:noProof/>
            <w:webHidden/>
          </w:rPr>
          <w:instrText xml:space="preserve"> PAGEREF _Toc192595436 \h </w:instrText>
        </w:r>
        <w:r>
          <w:rPr>
            <w:noProof/>
            <w:webHidden/>
          </w:rPr>
        </w:r>
        <w:r>
          <w:rPr>
            <w:noProof/>
            <w:webHidden/>
          </w:rPr>
          <w:fldChar w:fldCharType="separate"/>
        </w:r>
        <w:r>
          <w:rPr>
            <w:noProof/>
            <w:webHidden/>
          </w:rPr>
          <w:t>464</w:t>
        </w:r>
        <w:r>
          <w:rPr>
            <w:noProof/>
            <w:webHidden/>
          </w:rPr>
          <w:fldChar w:fldCharType="end"/>
        </w:r>
      </w:hyperlink>
    </w:p>
    <w:p w14:paraId="57D7D719" w14:textId="45D04A56"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37" w:history="1">
        <w:r w:rsidRPr="000226AA">
          <w:rPr>
            <w:rStyle w:val="Hiperpovezava"/>
            <w:rFonts w:cstheme="minorHAnsi"/>
            <w:noProof/>
          </w:rPr>
          <w:t>Slika 158: Čarovnik za pripravo izhodnega dokumenta – korak 3</w:t>
        </w:r>
        <w:r>
          <w:rPr>
            <w:noProof/>
            <w:webHidden/>
          </w:rPr>
          <w:tab/>
        </w:r>
        <w:r>
          <w:rPr>
            <w:noProof/>
            <w:webHidden/>
          </w:rPr>
          <w:fldChar w:fldCharType="begin"/>
        </w:r>
        <w:r>
          <w:rPr>
            <w:noProof/>
            <w:webHidden/>
          </w:rPr>
          <w:instrText xml:space="preserve"> PAGEREF _Toc192595437 \h </w:instrText>
        </w:r>
        <w:r>
          <w:rPr>
            <w:noProof/>
            <w:webHidden/>
          </w:rPr>
        </w:r>
        <w:r>
          <w:rPr>
            <w:noProof/>
            <w:webHidden/>
          </w:rPr>
          <w:fldChar w:fldCharType="separate"/>
        </w:r>
        <w:r>
          <w:rPr>
            <w:noProof/>
            <w:webHidden/>
          </w:rPr>
          <w:t>466</w:t>
        </w:r>
        <w:r>
          <w:rPr>
            <w:noProof/>
            <w:webHidden/>
          </w:rPr>
          <w:fldChar w:fldCharType="end"/>
        </w:r>
      </w:hyperlink>
    </w:p>
    <w:p w14:paraId="0E63B0DA" w14:textId="55EC5E23"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38" w:history="1">
        <w:r w:rsidRPr="000226AA">
          <w:rPr>
            <w:rStyle w:val="Hiperpovezava"/>
            <w:noProof/>
          </w:rPr>
          <w:t>Slika 159: Dokumentni pregled – primer koncepta</w:t>
        </w:r>
        <w:r>
          <w:rPr>
            <w:noProof/>
            <w:webHidden/>
          </w:rPr>
          <w:tab/>
        </w:r>
        <w:r>
          <w:rPr>
            <w:noProof/>
            <w:webHidden/>
          </w:rPr>
          <w:fldChar w:fldCharType="begin"/>
        </w:r>
        <w:r>
          <w:rPr>
            <w:noProof/>
            <w:webHidden/>
          </w:rPr>
          <w:instrText xml:space="preserve"> PAGEREF _Toc192595438 \h </w:instrText>
        </w:r>
        <w:r>
          <w:rPr>
            <w:noProof/>
            <w:webHidden/>
          </w:rPr>
        </w:r>
        <w:r>
          <w:rPr>
            <w:noProof/>
            <w:webHidden/>
          </w:rPr>
          <w:fldChar w:fldCharType="separate"/>
        </w:r>
        <w:r>
          <w:rPr>
            <w:noProof/>
            <w:webHidden/>
          </w:rPr>
          <w:t>468</w:t>
        </w:r>
        <w:r>
          <w:rPr>
            <w:noProof/>
            <w:webHidden/>
          </w:rPr>
          <w:fldChar w:fldCharType="end"/>
        </w:r>
      </w:hyperlink>
    </w:p>
    <w:p w14:paraId="21845BB6" w14:textId="77E2FF38" w:rsidR="00CD009E" w:rsidRDefault="00CD009E">
      <w:pPr>
        <w:pStyle w:val="Kazaloslik"/>
        <w:tabs>
          <w:tab w:val="right" w:leader="dot" w:pos="9350"/>
        </w:tabs>
        <w:rPr>
          <w:rFonts w:eastAsiaTheme="minorEastAsia" w:cstheme="minorBidi"/>
          <w:noProof/>
          <w:kern w:val="2"/>
          <w:sz w:val="24"/>
          <w:szCs w:val="24"/>
          <w14:ligatures w14:val="standardContextual"/>
        </w:rPr>
      </w:pPr>
      <w:hyperlink w:anchor="_Toc192595439" w:history="1">
        <w:r w:rsidRPr="000226AA">
          <w:rPr>
            <w:rStyle w:val="Hiperpovezava"/>
            <w:noProof/>
          </w:rPr>
          <w:t>Slika 160: Orodna vrstica komponente za dokumentni pregled</w:t>
        </w:r>
        <w:r>
          <w:rPr>
            <w:noProof/>
            <w:webHidden/>
          </w:rPr>
          <w:tab/>
        </w:r>
        <w:r>
          <w:rPr>
            <w:noProof/>
            <w:webHidden/>
          </w:rPr>
          <w:fldChar w:fldCharType="begin"/>
        </w:r>
        <w:r>
          <w:rPr>
            <w:noProof/>
            <w:webHidden/>
          </w:rPr>
          <w:instrText xml:space="preserve"> PAGEREF _Toc192595439 \h </w:instrText>
        </w:r>
        <w:r>
          <w:rPr>
            <w:noProof/>
            <w:webHidden/>
          </w:rPr>
        </w:r>
        <w:r>
          <w:rPr>
            <w:noProof/>
            <w:webHidden/>
          </w:rPr>
          <w:fldChar w:fldCharType="separate"/>
        </w:r>
        <w:r>
          <w:rPr>
            <w:noProof/>
            <w:webHidden/>
          </w:rPr>
          <w:t>469</w:t>
        </w:r>
        <w:r>
          <w:rPr>
            <w:noProof/>
            <w:webHidden/>
          </w:rPr>
          <w:fldChar w:fldCharType="end"/>
        </w:r>
      </w:hyperlink>
    </w:p>
    <w:p w14:paraId="1B51008F" w14:textId="6DBF17A7" w:rsidR="002F10B9" w:rsidRPr="00892BE7" w:rsidRDefault="002F10B9" w:rsidP="00BE2EE6">
      <w:pPr>
        <w:spacing w:line="240" w:lineRule="auto"/>
        <w:rPr>
          <w:rFonts w:cstheme="minorHAnsi"/>
          <w:szCs w:val="22"/>
        </w:rPr>
      </w:pPr>
      <w:r w:rsidRPr="00892BE7">
        <w:rPr>
          <w:rFonts w:cstheme="minorHAnsi"/>
          <w:sz w:val="20"/>
          <w:szCs w:val="16"/>
        </w:rPr>
        <w:fldChar w:fldCharType="end"/>
      </w:r>
    </w:p>
    <w:p w14:paraId="0D8F3A9B" w14:textId="77777777" w:rsidR="002F10B9" w:rsidRPr="00892BE7" w:rsidRDefault="002F10B9" w:rsidP="00BE2EE6">
      <w:pPr>
        <w:spacing w:line="240" w:lineRule="auto"/>
        <w:rPr>
          <w:rFonts w:cstheme="minorHAnsi"/>
          <w:szCs w:val="22"/>
        </w:rPr>
      </w:pPr>
      <w:r w:rsidRPr="00892BE7">
        <w:rPr>
          <w:rFonts w:cstheme="minorHAnsi"/>
          <w:szCs w:val="22"/>
        </w:rPr>
        <w:br w:type="page"/>
      </w:r>
    </w:p>
    <w:p w14:paraId="4AC7F8D1" w14:textId="77777777" w:rsidR="002F10B9" w:rsidRPr="00824B20" w:rsidRDefault="002F10B9" w:rsidP="00824B20">
      <w:pPr>
        <w:pStyle w:val="Naslov1"/>
      </w:pPr>
      <w:bookmarkStart w:id="5" w:name="_Ref129067958"/>
      <w:bookmarkStart w:id="6" w:name="_Ref129070841"/>
      <w:bookmarkStart w:id="7" w:name="_Toc193264852"/>
      <w:bookmarkStart w:id="8" w:name="_Toc90987991"/>
      <w:bookmarkStart w:id="9" w:name="_Toc91138722"/>
      <w:r w:rsidRPr="00824B20">
        <w:lastRenderedPageBreak/>
        <w:t>REFERENČNI DOKUMENTI</w:t>
      </w:r>
      <w:bookmarkEnd w:id="5"/>
      <w:bookmarkEnd w:id="6"/>
      <w:bookmarkEnd w:id="7"/>
    </w:p>
    <w:p w14:paraId="03CF0C33" w14:textId="5B114D01" w:rsidR="00C1147B" w:rsidRDefault="00C1147B" w:rsidP="00C1147B">
      <w:pPr>
        <w:rPr>
          <w:rFonts w:cstheme="minorHAnsi"/>
        </w:rPr>
      </w:pPr>
      <w:r>
        <w:rPr>
          <w:rFonts w:cstheme="minorHAnsi"/>
        </w:rPr>
        <w:t xml:space="preserve">Referenčni dokumenti predstavljajo dokumente, ki so bili uporabljeni, se na njih pričujoči dokument navezuje ali pa dodatno opisujejo zahteve za </w:t>
      </w:r>
      <w:r>
        <w:rPr>
          <w:rFonts w:cstheme="minorHAnsi"/>
          <w:szCs w:val="22"/>
        </w:rPr>
        <w:t xml:space="preserve">izdelavo novega </w:t>
      </w:r>
      <w:r w:rsidR="00743CCB">
        <w:rPr>
          <w:rFonts w:cstheme="minorHAnsi"/>
          <w:szCs w:val="22"/>
        </w:rPr>
        <w:t>informacijskega sistema</w:t>
      </w:r>
      <w:r>
        <w:rPr>
          <w:rFonts w:cstheme="minorHAnsi"/>
          <w:szCs w:val="22"/>
        </w:rPr>
        <w:t xml:space="preserve"> PRS</w:t>
      </w:r>
      <w:r>
        <w:rPr>
          <w:rFonts w:cstheme="minorHAnsi"/>
        </w:rPr>
        <w:t>. Vsi referenčni dokumenti ohranjajo lastno avtorsko in moralno pravico.</w:t>
      </w:r>
    </w:p>
    <w:p w14:paraId="3913A7DE" w14:textId="77777777" w:rsidR="00C1147B" w:rsidRDefault="00C1147B" w:rsidP="00C1147B">
      <w:pPr>
        <w:rPr>
          <w:rFonts w:cstheme="minorHAnsi"/>
        </w:rPr>
      </w:pPr>
    </w:p>
    <w:tbl>
      <w:tblPr>
        <w:tblStyle w:val="Tabelasvetlamrea1poudarek1"/>
        <w:tblW w:w="9576" w:type="dxa"/>
        <w:tblLook w:val="04A0" w:firstRow="1" w:lastRow="0" w:firstColumn="1" w:lastColumn="0" w:noHBand="0" w:noVBand="1"/>
      </w:tblPr>
      <w:tblGrid>
        <w:gridCol w:w="636"/>
        <w:gridCol w:w="4826"/>
        <w:gridCol w:w="4114"/>
      </w:tblGrid>
      <w:tr w:rsidR="00C1147B" w14:paraId="0DAE60BE" w14:textId="77777777" w:rsidTr="00C114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21BB0FC" w14:textId="77777777" w:rsidR="00C1147B" w:rsidRDefault="00C1147B">
            <w:pPr>
              <w:jc w:val="center"/>
              <w:rPr>
                <w:rFonts w:cstheme="minorHAnsi"/>
                <w:sz w:val="18"/>
                <w:szCs w:val="18"/>
              </w:rPr>
            </w:pPr>
            <w:bookmarkStart w:id="10" w:name="_Hlk135893792"/>
            <w:bookmarkStart w:id="11" w:name="_Hlk147736370"/>
            <w:r>
              <w:rPr>
                <w:rFonts w:cstheme="minorHAnsi"/>
                <w:sz w:val="18"/>
                <w:szCs w:val="18"/>
              </w:rPr>
              <w:t>Ref.</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B619C5F" w14:textId="77777777" w:rsidR="00C1147B" w:rsidRDefault="00C1147B">
            <w:pPr>
              <w:jc w:val="center"/>
              <w:cnfStyle w:val="100000000000" w:firstRow="1" w:lastRow="0" w:firstColumn="0" w:lastColumn="0" w:oddVBand="0" w:evenVBand="0" w:oddHBand="0" w:evenHBand="0" w:firstRowFirstColumn="0" w:firstRowLastColumn="0" w:lastRowFirstColumn="0" w:lastRowLastColumn="0"/>
              <w:rPr>
                <w:rFonts w:cstheme="minorHAnsi"/>
                <w:b w:val="0"/>
                <w:sz w:val="18"/>
                <w:szCs w:val="18"/>
              </w:rPr>
            </w:pPr>
            <w:r>
              <w:rPr>
                <w:rFonts w:cstheme="minorHAnsi"/>
                <w:b w:val="0"/>
                <w:sz w:val="18"/>
                <w:szCs w:val="18"/>
              </w:rPr>
              <w:t>Dokument</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2AB8C6C6" w14:textId="77777777" w:rsidR="00C1147B" w:rsidRDefault="00C1147B">
            <w:pPr>
              <w:jc w:val="center"/>
              <w:cnfStyle w:val="100000000000" w:firstRow="1" w:lastRow="0" w:firstColumn="0" w:lastColumn="0" w:oddVBand="0" w:evenVBand="0" w:oddHBand="0" w:evenHBand="0" w:firstRowFirstColumn="0" w:firstRowLastColumn="0" w:lastRowFirstColumn="0" w:lastRowLastColumn="0"/>
              <w:rPr>
                <w:rFonts w:cstheme="minorHAnsi"/>
                <w:b w:val="0"/>
                <w:sz w:val="18"/>
                <w:szCs w:val="18"/>
              </w:rPr>
            </w:pPr>
            <w:r>
              <w:rPr>
                <w:rFonts w:cstheme="minorHAnsi"/>
                <w:b w:val="0"/>
                <w:sz w:val="18"/>
                <w:szCs w:val="18"/>
              </w:rPr>
              <w:t>Opis</w:t>
            </w:r>
          </w:p>
        </w:tc>
      </w:tr>
      <w:tr w:rsidR="00C1147B" w14:paraId="3BE245AD"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5C1FF16" w14:textId="77777777" w:rsidR="00C1147B" w:rsidRDefault="00C1147B">
            <w:pPr>
              <w:rPr>
                <w:rFonts w:cstheme="minorHAnsi"/>
                <w:b w:val="0"/>
                <w:sz w:val="18"/>
                <w:szCs w:val="18"/>
              </w:rPr>
            </w:pPr>
            <w:r>
              <w:rPr>
                <w:rFonts w:cstheme="minorHAnsi"/>
                <w:sz w:val="18"/>
                <w:szCs w:val="18"/>
              </w:rPr>
              <w:t>[1]</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E63D353"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 Uporabniške zahteve.pdf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6AED305"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razpisne dokumentacije.</w:t>
            </w:r>
          </w:p>
        </w:tc>
        <w:bookmarkEnd w:id="10"/>
      </w:tr>
      <w:tr w:rsidR="00C1147B" w14:paraId="71270D93"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297D609" w14:textId="77777777" w:rsidR="00C1147B" w:rsidRDefault="00C1147B">
            <w:pPr>
              <w:rPr>
                <w:rFonts w:cstheme="minorHAnsi"/>
                <w:sz w:val="18"/>
                <w:szCs w:val="18"/>
              </w:rPr>
            </w:pPr>
            <w:r>
              <w:rPr>
                <w:rFonts w:cstheme="minorHAnsi"/>
                <w:sz w:val="18"/>
                <w:szCs w:val="18"/>
              </w:rPr>
              <w:t>[2]</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5FB0F74"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2.1 Priloga 1 – Matrika.xlsx</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B8CBC77"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razpisne dokumentacije.</w:t>
            </w:r>
          </w:p>
        </w:tc>
      </w:tr>
      <w:tr w:rsidR="00C1147B" w14:paraId="1EE1D36C"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240B346" w14:textId="77777777" w:rsidR="00C1147B" w:rsidRDefault="00C1147B">
            <w:pPr>
              <w:rPr>
                <w:rFonts w:cstheme="minorHAnsi"/>
                <w:sz w:val="18"/>
                <w:szCs w:val="18"/>
              </w:rPr>
            </w:pPr>
            <w:r>
              <w:rPr>
                <w:rFonts w:cstheme="minorHAnsi"/>
                <w:sz w:val="18"/>
                <w:szCs w:val="18"/>
              </w:rPr>
              <w:t>[3]</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72A2314"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2.2 Priloga 2 – VhodniIzhodni.xlsx</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69074E8"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razpisne dokumentacije.</w:t>
            </w:r>
          </w:p>
        </w:tc>
      </w:tr>
      <w:tr w:rsidR="00C1147B" w14:paraId="16C880A8"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8789732" w14:textId="77777777" w:rsidR="00C1147B" w:rsidRDefault="00C1147B">
            <w:pPr>
              <w:rPr>
                <w:rFonts w:cstheme="minorHAnsi"/>
                <w:sz w:val="18"/>
                <w:szCs w:val="18"/>
              </w:rPr>
            </w:pPr>
            <w:r>
              <w:rPr>
                <w:rFonts w:cstheme="minorHAnsi"/>
                <w:sz w:val="18"/>
                <w:szCs w:val="18"/>
              </w:rPr>
              <w:t>[4]</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54D4583"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2.3 Priloga 3 – Moduli.pdf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0707F18"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razpisne dokumentacije.</w:t>
            </w:r>
          </w:p>
        </w:tc>
      </w:tr>
      <w:tr w:rsidR="00C1147B" w14:paraId="16583980"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4FC64B4" w14:textId="77777777" w:rsidR="00C1147B" w:rsidRDefault="00C1147B">
            <w:pPr>
              <w:rPr>
                <w:rFonts w:cstheme="minorHAnsi"/>
                <w:sz w:val="18"/>
                <w:szCs w:val="18"/>
              </w:rPr>
            </w:pPr>
            <w:r>
              <w:rPr>
                <w:rFonts w:cstheme="minorHAnsi"/>
                <w:sz w:val="18"/>
                <w:szCs w:val="18"/>
              </w:rPr>
              <w:t>[5]</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1B025A9"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2.4 Priloga 4 – Izhodni(pravila).xlsm</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DA176D2"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razpisne dokumentacije.</w:t>
            </w:r>
          </w:p>
        </w:tc>
      </w:tr>
      <w:tr w:rsidR="00C1147B" w14:paraId="375E3804"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1A29A7F" w14:textId="77777777" w:rsidR="00C1147B" w:rsidRDefault="00C1147B">
            <w:pPr>
              <w:rPr>
                <w:rFonts w:cstheme="minorHAnsi"/>
                <w:sz w:val="18"/>
                <w:szCs w:val="18"/>
              </w:rPr>
            </w:pPr>
            <w:r>
              <w:rPr>
                <w:rFonts w:cstheme="minorHAnsi"/>
                <w:sz w:val="18"/>
                <w:szCs w:val="18"/>
              </w:rPr>
              <w:t>[6]</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60DE069"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2.5 Priloga 5 – Vzorci(seznam).pdf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D671A06"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razpisne dokumentacije.</w:t>
            </w:r>
          </w:p>
        </w:tc>
      </w:tr>
      <w:tr w:rsidR="00C1147B" w14:paraId="07BE754E"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497B125" w14:textId="77777777" w:rsidR="00C1147B" w:rsidRDefault="00C1147B">
            <w:pPr>
              <w:rPr>
                <w:rFonts w:cstheme="minorHAnsi"/>
                <w:sz w:val="18"/>
                <w:szCs w:val="18"/>
              </w:rPr>
            </w:pPr>
            <w:r>
              <w:rPr>
                <w:rFonts w:cstheme="minorHAnsi"/>
                <w:sz w:val="18"/>
                <w:szCs w:val="18"/>
              </w:rPr>
              <w:t>[7]</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A739B0E"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2.5 Priloga 5 – Vzorci.zip</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0102DEC"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razpisne dokumentacije.</w:t>
            </w:r>
          </w:p>
        </w:tc>
      </w:tr>
      <w:tr w:rsidR="00C1147B" w14:paraId="57E16C00"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0A6D827" w14:textId="77777777" w:rsidR="00C1147B" w:rsidRDefault="00C1147B">
            <w:pPr>
              <w:rPr>
                <w:rFonts w:cstheme="minorHAnsi"/>
                <w:sz w:val="18"/>
                <w:szCs w:val="18"/>
              </w:rPr>
            </w:pPr>
            <w:r>
              <w:rPr>
                <w:rFonts w:cstheme="minorHAnsi"/>
                <w:sz w:val="18"/>
                <w:szCs w:val="18"/>
              </w:rPr>
              <w:t>[8]</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BBF14C0"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2.6 Priloga 6 – Seznam(Šifranti).xlsx</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C8BBD14" w14:textId="77777777"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razpisne dokumentacije.</w:t>
            </w:r>
          </w:p>
        </w:tc>
      </w:tr>
      <w:bookmarkEnd w:id="11"/>
      <w:tr w:rsidR="00743CCB" w14:paraId="76BD8B49"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6E7C671" w14:textId="640A7EE6" w:rsidR="00743CCB" w:rsidRDefault="00743CCB" w:rsidP="00743CCB">
            <w:pPr>
              <w:rPr>
                <w:rFonts w:cstheme="minorHAnsi"/>
                <w:sz w:val="18"/>
                <w:szCs w:val="18"/>
              </w:rPr>
            </w:pPr>
            <w:r>
              <w:rPr>
                <w:rFonts w:cstheme="minorHAnsi"/>
                <w:sz w:val="18"/>
                <w:szCs w:val="18"/>
              </w:rPr>
              <w:t>[9]</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4B4C7C0" w14:textId="0EF76BE4" w:rsidR="00743CCB" w:rsidRDefault="00743CCB" w:rsidP="00743CC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AJPES PRS  – PZI Arhitektura.pdf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65FDD68" w14:textId="44F2B4D6" w:rsidR="00743CCB" w:rsidRDefault="00743CCB" w:rsidP="00743CC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PZI, ki vsebuje popis tehničnih funkcionalnosti novega IS PRS.</w:t>
            </w:r>
          </w:p>
        </w:tc>
      </w:tr>
      <w:tr w:rsidR="00743CCB" w14:paraId="63585E80"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DFD2811" w14:textId="5263C385" w:rsidR="00743CCB" w:rsidRDefault="00743CCB" w:rsidP="00743CCB">
            <w:pPr>
              <w:rPr>
                <w:rFonts w:cstheme="minorHAnsi"/>
                <w:sz w:val="18"/>
                <w:szCs w:val="18"/>
              </w:rPr>
            </w:pPr>
            <w:r>
              <w:rPr>
                <w:rFonts w:cstheme="minorHAnsi"/>
                <w:sz w:val="18"/>
                <w:szCs w:val="18"/>
              </w:rPr>
              <w:t>[10]</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3F6F48A" w14:textId="601FD676" w:rsidR="00743CCB" w:rsidRDefault="00743CCB" w:rsidP="00743CC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AJPES PRS – PZI Funkcionalna specifikacija – Priloga 1 – Šifranti.pdf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40FF5E0" w14:textId="3E69D159" w:rsidR="00743CCB" w:rsidRDefault="00743CCB" w:rsidP="00743CC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PZI, ki vsebuje popis šifrantov in njihovih vrednosti novega IS PRS.</w:t>
            </w:r>
          </w:p>
        </w:tc>
      </w:tr>
      <w:tr w:rsidR="00743CCB" w14:paraId="466A6DC7"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09257B6" w14:textId="2B40E451" w:rsidR="00743CCB" w:rsidRDefault="00743CCB" w:rsidP="00743CCB">
            <w:pPr>
              <w:rPr>
                <w:rFonts w:cstheme="minorHAnsi"/>
                <w:sz w:val="18"/>
                <w:szCs w:val="18"/>
              </w:rPr>
            </w:pPr>
            <w:r>
              <w:rPr>
                <w:rFonts w:cstheme="minorHAnsi"/>
                <w:sz w:val="18"/>
                <w:szCs w:val="18"/>
              </w:rPr>
              <w:t>[11]</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93B8DB4" w14:textId="25FA0A17" w:rsidR="00743CCB" w:rsidRDefault="00743CCB" w:rsidP="00743CC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AJPES PRS – PZI Funkcionalna specifikacija – Priloga 2 – Statusi.pdf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CB7E8CA" w14:textId="544E7C35" w:rsidR="00743CCB" w:rsidRDefault="00743CCB" w:rsidP="00743CC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Dokument PZI, ki vsebuje </w:t>
            </w:r>
            <w:r w:rsidR="00043105">
              <w:rPr>
                <w:rFonts w:cstheme="minorHAnsi"/>
                <w:sz w:val="18"/>
                <w:szCs w:val="18"/>
              </w:rPr>
              <w:t xml:space="preserve">podroben </w:t>
            </w:r>
            <w:r>
              <w:rPr>
                <w:rFonts w:cstheme="minorHAnsi"/>
                <w:sz w:val="18"/>
                <w:szCs w:val="18"/>
              </w:rPr>
              <w:t>popis statusov.</w:t>
            </w:r>
          </w:p>
        </w:tc>
      </w:tr>
      <w:tr w:rsidR="00043105" w14:paraId="6191E74F"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E31E6A1" w14:textId="42A82259" w:rsidR="00043105" w:rsidRDefault="00043105" w:rsidP="00043105">
            <w:pPr>
              <w:rPr>
                <w:rFonts w:cstheme="minorHAnsi"/>
                <w:sz w:val="18"/>
                <w:szCs w:val="18"/>
              </w:rPr>
            </w:pPr>
            <w:r>
              <w:rPr>
                <w:rFonts w:cstheme="minorHAnsi"/>
                <w:sz w:val="18"/>
                <w:szCs w:val="18"/>
              </w:rPr>
              <w:t>[12]</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B6999A2" w14:textId="42A272FD" w:rsidR="00043105" w:rsidRDefault="00043105" w:rsidP="0004310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17AC1">
              <w:rPr>
                <w:rFonts w:cstheme="minorHAnsi"/>
                <w:sz w:val="18"/>
                <w:szCs w:val="18"/>
              </w:rPr>
              <w:t xml:space="preserve">AJPES PRS – PZI Funkcionalna specifikacija – Priloga </w:t>
            </w:r>
            <w:r>
              <w:rPr>
                <w:rFonts w:cstheme="minorHAnsi"/>
                <w:sz w:val="18"/>
                <w:szCs w:val="18"/>
              </w:rPr>
              <w:t>3</w:t>
            </w:r>
            <w:r w:rsidRPr="00517AC1">
              <w:rPr>
                <w:rFonts w:cstheme="minorHAnsi"/>
                <w:sz w:val="18"/>
                <w:szCs w:val="18"/>
              </w:rPr>
              <w:t xml:space="preserve"> – </w:t>
            </w:r>
            <w:r>
              <w:rPr>
                <w:rFonts w:cstheme="minorHAnsi"/>
                <w:sz w:val="18"/>
                <w:szCs w:val="18"/>
              </w:rPr>
              <w:t>Proces vodenja zadev v Vpisniku PRS</w:t>
            </w:r>
            <w:r w:rsidRPr="00517AC1">
              <w:rPr>
                <w:rFonts w:cstheme="minorHAnsi"/>
                <w:sz w:val="18"/>
                <w:szCs w:val="18"/>
              </w:rPr>
              <w:t>.pdf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D37D276" w14:textId="03BB8664" w:rsidR="00043105" w:rsidRDefault="00043105" w:rsidP="0004310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PZI, ki vsebuje diagram poteka za zadeve v Vpisniku PRS.</w:t>
            </w:r>
          </w:p>
        </w:tc>
      </w:tr>
      <w:tr w:rsidR="00043105" w14:paraId="77EF2396"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F9E9368" w14:textId="42603481" w:rsidR="00043105" w:rsidRDefault="00043105" w:rsidP="00043105">
            <w:pPr>
              <w:rPr>
                <w:rFonts w:cstheme="minorHAnsi"/>
                <w:sz w:val="18"/>
                <w:szCs w:val="18"/>
              </w:rPr>
            </w:pPr>
            <w:r>
              <w:rPr>
                <w:rFonts w:cstheme="minorHAnsi"/>
                <w:sz w:val="18"/>
                <w:szCs w:val="18"/>
              </w:rPr>
              <w:t>[13]</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189D605" w14:textId="4C3223F8" w:rsidR="00043105" w:rsidRDefault="00043105" w:rsidP="0004310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17AC1">
              <w:rPr>
                <w:rFonts w:cstheme="minorHAnsi"/>
                <w:sz w:val="18"/>
                <w:szCs w:val="18"/>
              </w:rPr>
              <w:t xml:space="preserve">AJPES PRS – PZI Funkcionalna specifikacija – Priloga </w:t>
            </w:r>
            <w:r>
              <w:rPr>
                <w:rFonts w:cstheme="minorHAnsi"/>
                <w:sz w:val="18"/>
                <w:szCs w:val="18"/>
              </w:rPr>
              <w:t>4</w:t>
            </w:r>
            <w:r w:rsidRPr="00517AC1">
              <w:rPr>
                <w:rFonts w:cstheme="minorHAnsi"/>
                <w:sz w:val="18"/>
                <w:szCs w:val="18"/>
              </w:rPr>
              <w:t xml:space="preserve"> – </w:t>
            </w:r>
            <w:r>
              <w:rPr>
                <w:rFonts w:cstheme="minorHAnsi"/>
                <w:sz w:val="18"/>
                <w:szCs w:val="18"/>
              </w:rPr>
              <w:t>Proces vodenja zadev v Vpisniku PPRS</w:t>
            </w:r>
            <w:r w:rsidRPr="00517AC1">
              <w:rPr>
                <w:rFonts w:cstheme="minorHAnsi"/>
                <w:sz w:val="18"/>
                <w:szCs w:val="18"/>
              </w:rPr>
              <w:t>.pdf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FE46477" w14:textId="5588698C" w:rsidR="00043105" w:rsidRDefault="00043105" w:rsidP="0004310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PZI, ki vsebuje diagram poteka za zadeve v Vpisniku PPRS.</w:t>
            </w:r>
          </w:p>
        </w:tc>
      </w:tr>
      <w:tr w:rsidR="00043105" w14:paraId="24ED1137"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27B8BF2" w14:textId="5C906099" w:rsidR="00043105" w:rsidRDefault="00043105" w:rsidP="00043105">
            <w:pPr>
              <w:rPr>
                <w:rFonts w:cstheme="minorHAnsi"/>
                <w:sz w:val="18"/>
                <w:szCs w:val="18"/>
              </w:rPr>
            </w:pPr>
            <w:r>
              <w:rPr>
                <w:rFonts w:cstheme="minorHAnsi"/>
                <w:sz w:val="18"/>
                <w:szCs w:val="18"/>
              </w:rPr>
              <w:t>[14]</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8B494D1" w14:textId="6CCD2771" w:rsidR="00043105" w:rsidRDefault="00043105" w:rsidP="0004310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17AC1">
              <w:rPr>
                <w:rFonts w:cstheme="minorHAnsi"/>
                <w:sz w:val="18"/>
                <w:szCs w:val="18"/>
              </w:rPr>
              <w:t xml:space="preserve">AJPES PRS – PZI Funkcionalna specifikacija – Priloga </w:t>
            </w:r>
            <w:r>
              <w:rPr>
                <w:rFonts w:cstheme="minorHAnsi"/>
                <w:sz w:val="18"/>
                <w:szCs w:val="18"/>
              </w:rPr>
              <w:t>5</w:t>
            </w:r>
            <w:r w:rsidRPr="00517AC1">
              <w:rPr>
                <w:rFonts w:cstheme="minorHAnsi"/>
                <w:sz w:val="18"/>
                <w:szCs w:val="18"/>
              </w:rPr>
              <w:t xml:space="preserve"> – </w:t>
            </w:r>
            <w:r>
              <w:rPr>
                <w:rFonts w:cstheme="minorHAnsi"/>
                <w:sz w:val="18"/>
                <w:szCs w:val="18"/>
              </w:rPr>
              <w:t>Proces vodenja zahtev za reaktivacijo</w:t>
            </w:r>
            <w:r w:rsidRPr="00517AC1">
              <w:rPr>
                <w:rFonts w:cstheme="minorHAnsi"/>
                <w:sz w:val="18"/>
                <w:szCs w:val="18"/>
              </w:rPr>
              <w:t>.pdf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2BDC2F5" w14:textId="4C67729F" w:rsidR="00043105" w:rsidRDefault="00043105" w:rsidP="0004310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PZI, ki vsebuje diagram poteka za zahteve za reaktivacijo.</w:t>
            </w:r>
          </w:p>
        </w:tc>
      </w:tr>
      <w:tr w:rsidR="00847BAF" w14:paraId="59EF839C"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9A468E6" w14:textId="53F1F70F" w:rsidR="00847BAF" w:rsidRDefault="00847BAF" w:rsidP="00847BAF">
            <w:pPr>
              <w:rPr>
                <w:rFonts w:cstheme="minorHAnsi"/>
                <w:sz w:val="18"/>
                <w:szCs w:val="18"/>
              </w:rPr>
            </w:pPr>
            <w:r>
              <w:rPr>
                <w:rFonts w:cstheme="minorHAnsi"/>
                <w:sz w:val="18"/>
                <w:szCs w:val="18"/>
              </w:rPr>
              <w:t>[15]</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3593531" w14:textId="74B5F464" w:rsidR="00847BAF" w:rsidRPr="00517AC1"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FZ_Srg_posodobljene zahteve</w:t>
            </w:r>
            <w:r w:rsidR="00E06ED7">
              <w:rPr>
                <w:rFonts w:cstheme="minorHAnsi"/>
                <w:sz w:val="18"/>
                <w:szCs w:val="18"/>
              </w:rPr>
              <w:t xml:space="preserve"> (6)</w:t>
            </w:r>
            <w:r>
              <w:rPr>
                <w:rFonts w:cstheme="minorHAnsi"/>
                <w:sz w:val="18"/>
                <w:szCs w:val="18"/>
              </w:rPr>
              <w:t>.docx</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05A7961" w14:textId="2E6FAA4D" w:rsidR="00847BAF"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Nov dokument z uporabniškimi zahtevami za sodiščni del.</w:t>
            </w:r>
          </w:p>
        </w:tc>
      </w:tr>
      <w:tr w:rsidR="00847BAF" w14:paraId="4F3C02B1"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65F9DFE" w14:textId="39647C5F" w:rsidR="00847BAF" w:rsidRDefault="00847BAF" w:rsidP="00847BAF">
            <w:pPr>
              <w:rPr>
                <w:rFonts w:cstheme="minorHAnsi"/>
                <w:sz w:val="18"/>
                <w:szCs w:val="18"/>
              </w:rPr>
            </w:pPr>
            <w:r>
              <w:rPr>
                <w:rFonts w:cstheme="minorHAnsi"/>
                <w:sz w:val="18"/>
                <w:szCs w:val="18"/>
              </w:rPr>
              <w:t>[16]</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D3CF524" w14:textId="63EF6522" w:rsidR="00847BAF" w:rsidRPr="00517AC1"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FZ_Srg_obrazci</w:t>
            </w:r>
            <w:r w:rsidR="00E06ED7">
              <w:rPr>
                <w:rFonts w:cstheme="minorHAnsi"/>
                <w:sz w:val="18"/>
                <w:szCs w:val="18"/>
              </w:rPr>
              <w:t xml:space="preserve"> (1)</w:t>
            </w:r>
            <w:r>
              <w:rPr>
                <w:rFonts w:cstheme="minorHAnsi"/>
                <w:sz w:val="18"/>
                <w:szCs w:val="18"/>
              </w:rPr>
              <w:t>.docx</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6950DB6" w14:textId="3F0C719B" w:rsidR="00847BAF"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Nov dokument z uporabniškimi zahtevami za sodiščni del.</w:t>
            </w:r>
          </w:p>
        </w:tc>
      </w:tr>
      <w:tr w:rsidR="00847BAF" w14:paraId="41943639"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0466640" w14:textId="0680E919" w:rsidR="00847BAF" w:rsidRDefault="00847BAF" w:rsidP="00847BAF">
            <w:pPr>
              <w:rPr>
                <w:rFonts w:cstheme="minorHAnsi"/>
                <w:sz w:val="18"/>
                <w:szCs w:val="18"/>
              </w:rPr>
            </w:pPr>
            <w:r>
              <w:rPr>
                <w:rFonts w:cstheme="minorHAnsi"/>
                <w:sz w:val="18"/>
                <w:szCs w:val="18"/>
              </w:rPr>
              <w:t>[17]</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7CD6F22" w14:textId="661859C1" w:rsidR="00847BAF" w:rsidRPr="00517AC1"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FZ_Srg_eObjave in ePRS</w:t>
            </w:r>
            <w:r w:rsidR="00E06ED7">
              <w:rPr>
                <w:rFonts w:cstheme="minorHAnsi"/>
                <w:sz w:val="18"/>
                <w:szCs w:val="18"/>
              </w:rPr>
              <w:t xml:space="preserve"> (2)</w:t>
            </w:r>
            <w:r>
              <w:rPr>
                <w:rFonts w:cstheme="minorHAnsi"/>
                <w:sz w:val="18"/>
                <w:szCs w:val="18"/>
              </w:rPr>
              <w:t>.docx</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F2D2293" w14:textId="5120E2EF" w:rsidR="00847BAF"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Nov dokument z uporabniškimi zahtevami za sodiščni del.</w:t>
            </w:r>
          </w:p>
        </w:tc>
      </w:tr>
      <w:tr w:rsidR="00847BAF" w14:paraId="38367367"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B3A7639" w14:textId="32E27E21" w:rsidR="00847BAF" w:rsidRDefault="00847BAF" w:rsidP="00847BAF">
            <w:pPr>
              <w:rPr>
                <w:rFonts w:cstheme="minorHAnsi"/>
                <w:sz w:val="18"/>
                <w:szCs w:val="18"/>
              </w:rPr>
            </w:pPr>
            <w:r>
              <w:rPr>
                <w:rFonts w:cstheme="minorHAnsi"/>
                <w:sz w:val="18"/>
                <w:szCs w:val="18"/>
              </w:rPr>
              <w:t>[18]</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CD61A63" w14:textId="32DAA8F1" w:rsidR="00847BAF" w:rsidRPr="00517AC1"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17AC1">
              <w:rPr>
                <w:rFonts w:cstheme="minorHAnsi"/>
                <w:sz w:val="18"/>
                <w:szCs w:val="18"/>
              </w:rPr>
              <w:t xml:space="preserve">AJPES PRS – PZI Funkcionalna specifikacija – Priloga </w:t>
            </w:r>
            <w:r>
              <w:rPr>
                <w:rFonts w:cstheme="minorHAnsi"/>
                <w:sz w:val="18"/>
                <w:szCs w:val="18"/>
              </w:rPr>
              <w:t>6</w:t>
            </w:r>
            <w:r w:rsidRPr="00517AC1">
              <w:rPr>
                <w:rFonts w:cstheme="minorHAnsi"/>
                <w:sz w:val="18"/>
                <w:szCs w:val="18"/>
              </w:rPr>
              <w:t xml:space="preserve"> – </w:t>
            </w:r>
            <w:r>
              <w:rPr>
                <w:rFonts w:cstheme="minorHAnsi"/>
                <w:sz w:val="18"/>
                <w:szCs w:val="18"/>
              </w:rPr>
              <w:t>Proces vodenja zadev v Vpisniku Srg</w:t>
            </w:r>
            <w:r w:rsidRPr="00517AC1">
              <w:rPr>
                <w:rFonts w:cstheme="minorHAnsi"/>
                <w:sz w:val="18"/>
                <w:szCs w:val="18"/>
              </w:rPr>
              <w:t>.pdf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CBF0BDA" w14:textId="665F5820" w:rsidR="00847BAF"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PZI, ki vsebuje diagram poteka za zadeve v Vpisniku Srg.</w:t>
            </w:r>
          </w:p>
        </w:tc>
      </w:tr>
      <w:tr w:rsidR="00847BAF" w14:paraId="42AE46A9"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CDBCA84" w14:textId="47EA7916" w:rsidR="00847BAF" w:rsidRDefault="00847BAF" w:rsidP="00847BAF">
            <w:pPr>
              <w:rPr>
                <w:rFonts w:cstheme="minorHAnsi"/>
                <w:sz w:val="18"/>
                <w:szCs w:val="18"/>
              </w:rPr>
            </w:pPr>
            <w:r>
              <w:rPr>
                <w:rFonts w:cstheme="minorHAnsi"/>
                <w:sz w:val="18"/>
                <w:szCs w:val="18"/>
              </w:rPr>
              <w:t>[19]</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6F4D928" w14:textId="10EF0B29" w:rsidR="00847BAF" w:rsidRPr="00517AC1"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17AC1">
              <w:rPr>
                <w:rFonts w:cstheme="minorHAnsi"/>
                <w:sz w:val="18"/>
                <w:szCs w:val="18"/>
              </w:rPr>
              <w:t xml:space="preserve">AJPES PRS – PZI Funkcionalna specifikacija – Priloga </w:t>
            </w:r>
            <w:r>
              <w:rPr>
                <w:rFonts w:cstheme="minorHAnsi"/>
                <w:sz w:val="18"/>
                <w:szCs w:val="18"/>
              </w:rPr>
              <w:t>7</w:t>
            </w:r>
            <w:r w:rsidRPr="00517AC1">
              <w:rPr>
                <w:rFonts w:cstheme="minorHAnsi"/>
                <w:sz w:val="18"/>
                <w:szCs w:val="18"/>
              </w:rPr>
              <w:t xml:space="preserve"> – </w:t>
            </w:r>
            <w:r>
              <w:rPr>
                <w:rFonts w:cstheme="minorHAnsi"/>
                <w:sz w:val="18"/>
                <w:szCs w:val="18"/>
              </w:rPr>
              <w:t>Proces vodenja zadev v Vpisniku Psrg</w:t>
            </w:r>
            <w:r w:rsidRPr="00517AC1">
              <w:rPr>
                <w:rFonts w:cstheme="minorHAnsi"/>
                <w:sz w:val="18"/>
                <w:szCs w:val="18"/>
              </w:rPr>
              <w:t>.pdf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A3BC981" w14:textId="204BC4AC" w:rsidR="00847BAF"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PZI, ki vsebuje diagram poteka za zadeve v Vpisniku Psrg.</w:t>
            </w:r>
          </w:p>
        </w:tc>
      </w:tr>
      <w:tr w:rsidR="00847BAF" w14:paraId="0CF65DC5"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2BD577D" w14:textId="0B8FB4B2" w:rsidR="00847BAF" w:rsidRDefault="00847BAF" w:rsidP="00847BAF">
            <w:pPr>
              <w:rPr>
                <w:rFonts w:cstheme="minorHAnsi"/>
                <w:sz w:val="18"/>
                <w:szCs w:val="18"/>
              </w:rPr>
            </w:pPr>
            <w:r>
              <w:rPr>
                <w:rFonts w:cstheme="minorHAnsi"/>
                <w:sz w:val="18"/>
                <w:szCs w:val="18"/>
              </w:rPr>
              <w:t>[20]</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4D21308" w14:textId="5085BE5A" w:rsidR="00847BAF" w:rsidRPr="00517AC1"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17AC1">
              <w:rPr>
                <w:rFonts w:cstheme="minorHAnsi"/>
                <w:sz w:val="18"/>
                <w:szCs w:val="18"/>
              </w:rPr>
              <w:t xml:space="preserve">AJPES PRS – PZI Funkcionalna specifikacija – Priloga </w:t>
            </w:r>
            <w:r>
              <w:rPr>
                <w:rFonts w:cstheme="minorHAnsi"/>
                <w:sz w:val="18"/>
                <w:szCs w:val="18"/>
              </w:rPr>
              <w:t>8</w:t>
            </w:r>
            <w:r w:rsidRPr="00517AC1">
              <w:rPr>
                <w:rFonts w:cstheme="minorHAnsi"/>
                <w:sz w:val="18"/>
                <w:szCs w:val="18"/>
              </w:rPr>
              <w:t xml:space="preserve"> – </w:t>
            </w:r>
            <w:r>
              <w:rPr>
                <w:rFonts w:cstheme="minorHAnsi"/>
                <w:sz w:val="18"/>
                <w:szCs w:val="18"/>
              </w:rPr>
              <w:t>Proces vodenja zadev v Vpisniku Csrg</w:t>
            </w:r>
            <w:r w:rsidRPr="00517AC1">
              <w:rPr>
                <w:rFonts w:cstheme="minorHAnsi"/>
                <w:sz w:val="18"/>
                <w:szCs w:val="18"/>
              </w:rPr>
              <w:t>.pdf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A30CB5D" w14:textId="00C6894E" w:rsidR="00847BAF"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PZI, ki vsebuje diagram poteka za zadeve v Vpisniku Csrg.</w:t>
            </w:r>
          </w:p>
        </w:tc>
      </w:tr>
      <w:tr w:rsidR="00847BAF" w14:paraId="79718F66"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9AA6B23" w14:textId="7F265373" w:rsidR="00847BAF" w:rsidRDefault="00847BAF" w:rsidP="00847BAF">
            <w:pPr>
              <w:rPr>
                <w:rFonts w:cstheme="minorHAnsi"/>
                <w:sz w:val="18"/>
                <w:szCs w:val="18"/>
              </w:rPr>
            </w:pPr>
            <w:r>
              <w:rPr>
                <w:rFonts w:cstheme="minorHAnsi"/>
                <w:sz w:val="18"/>
                <w:szCs w:val="18"/>
              </w:rPr>
              <w:t>[21]</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9DCE19A" w14:textId="5268CC0E" w:rsidR="00847BAF" w:rsidRPr="00517AC1"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17AC1">
              <w:rPr>
                <w:rFonts w:cstheme="minorHAnsi"/>
                <w:sz w:val="18"/>
                <w:szCs w:val="18"/>
              </w:rPr>
              <w:t xml:space="preserve">AJPES PRS – PZI Funkcionalna specifikacija – Priloga </w:t>
            </w:r>
            <w:r>
              <w:rPr>
                <w:rFonts w:cstheme="minorHAnsi"/>
                <w:sz w:val="18"/>
                <w:szCs w:val="18"/>
              </w:rPr>
              <w:t>9</w:t>
            </w:r>
            <w:r w:rsidRPr="00517AC1">
              <w:rPr>
                <w:rFonts w:cstheme="minorHAnsi"/>
                <w:sz w:val="18"/>
                <w:szCs w:val="18"/>
              </w:rPr>
              <w:t xml:space="preserve"> – </w:t>
            </w:r>
            <w:r>
              <w:rPr>
                <w:rFonts w:cstheme="minorHAnsi"/>
                <w:sz w:val="18"/>
                <w:szCs w:val="18"/>
              </w:rPr>
              <w:t>Proces vodenja zadev v Vpisniku IPSrg</w:t>
            </w:r>
            <w:r w:rsidRPr="00517AC1">
              <w:rPr>
                <w:rFonts w:cstheme="minorHAnsi"/>
                <w:sz w:val="18"/>
                <w:szCs w:val="18"/>
              </w:rPr>
              <w:t>.pdf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9C79A26" w14:textId="7474B2FB" w:rsidR="00847BAF"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PZI, ki vsebuje diagram poteka za zadeve v Vpisniku IPSrg.</w:t>
            </w:r>
          </w:p>
        </w:tc>
      </w:tr>
      <w:tr w:rsidR="00847BAF" w14:paraId="57E16DC8" w14:textId="77777777" w:rsidTr="00C1147B">
        <w:tc>
          <w:tcPr>
            <w:cnfStyle w:val="001000000000" w:firstRow="0" w:lastRow="0" w:firstColumn="1" w:lastColumn="0" w:oddVBand="0" w:evenVBand="0" w:oddHBand="0" w:evenHBand="0" w:firstRowFirstColumn="0" w:firstRowLastColumn="0" w:lastRowFirstColumn="0" w:lastRowLastColumn="0"/>
            <w:tcW w:w="63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104D0F6" w14:textId="126A8042" w:rsidR="00847BAF" w:rsidRDefault="00847BAF" w:rsidP="00847BAF">
            <w:pPr>
              <w:rPr>
                <w:rFonts w:cstheme="minorHAnsi"/>
                <w:sz w:val="18"/>
                <w:szCs w:val="18"/>
              </w:rPr>
            </w:pPr>
            <w:r>
              <w:rPr>
                <w:rFonts w:cstheme="minorHAnsi"/>
                <w:sz w:val="18"/>
                <w:szCs w:val="18"/>
              </w:rPr>
              <w:t>[22]</w:t>
            </w:r>
          </w:p>
        </w:tc>
        <w:tc>
          <w:tcPr>
            <w:tcW w:w="482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0D140D6" w14:textId="2E063FA4" w:rsidR="00847BAF" w:rsidRPr="00517AC1"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517AC1">
              <w:rPr>
                <w:rFonts w:cstheme="minorHAnsi"/>
                <w:sz w:val="18"/>
                <w:szCs w:val="18"/>
              </w:rPr>
              <w:t xml:space="preserve">AJPES PRS – PZI Funkcionalna specifikacija – Priloga </w:t>
            </w:r>
            <w:r>
              <w:rPr>
                <w:rFonts w:cstheme="minorHAnsi"/>
                <w:sz w:val="18"/>
                <w:szCs w:val="18"/>
              </w:rPr>
              <w:t>10</w:t>
            </w:r>
            <w:r w:rsidRPr="00517AC1">
              <w:rPr>
                <w:rFonts w:cstheme="minorHAnsi"/>
                <w:sz w:val="18"/>
                <w:szCs w:val="18"/>
              </w:rPr>
              <w:t xml:space="preserve"> – </w:t>
            </w:r>
            <w:r>
              <w:rPr>
                <w:rFonts w:cstheme="minorHAnsi"/>
                <w:sz w:val="18"/>
                <w:szCs w:val="18"/>
              </w:rPr>
              <w:t>Proces vodenja pravnih sredstev</w:t>
            </w:r>
            <w:r w:rsidRPr="00517AC1">
              <w:rPr>
                <w:rFonts w:cstheme="minorHAnsi"/>
                <w:sz w:val="18"/>
                <w:szCs w:val="18"/>
              </w:rPr>
              <w:t>.pdf</w:t>
            </w:r>
          </w:p>
        </w:tc>
        <w:tc>
          <w:tcPr>
            <w:tcW w:w="4114"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6B138EC" w14:textId="73A173B5" w:rsidR="00847BAF" w:rsidRDefault="00847BAF" w:rsidP="00847B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Dokument PZI, ki vsebuje diagram poteka za pravna sredstva.</w:t>
            </w:r>
          </w:p>
        </w:tc>
      </w:tr>
    </w:tbl>
    <w:p w14:paraId="748D20CE" w14:textId="77777777" w:rsidR="00C1147B" w:rsidRPr="00C1147B" w:rsidRDefault="00C1147B" w:rsidP="00C1147B"/>
    <w:p w14:paraId="36967343" w14:textId="37FA0B74" w:rsidR="001A6277" w:rsidRDefault="001A6277" w:rsidP="00824B20">
      <w:pPr>
        <w:pStyle w:val="Naslov1"/>
      </w:pPr>
      <w:bookmarkStart w:id="12" w:name="_Toc193264853"/>
      <w:bookmarkStart w:id="13" w:name="_Toc135655120"/>
      <w:r w:rsidRPr="00892BE7">
        <w:t>DEFINICIJE IZRAZOV IN KRATICE</w:t>
      </w:r>
      <w:bookmarkEnd w:id="12"/>
    </w:p>
    <w:p w14:paraId="2A13349F" w14:textId="77777777" w:rsidR="00ED4148" w:rsidRDefault="00ED4148" w:rsidP="00ED4148">
      <w:pPr>
        <w:rPr>
          <w:rFonts w:cstheme="minorHAnsi"/>
        </w:rPr>
      </w:pPr>
      <w:r>
        <w:rPr>
          <w:rFonts w:cstheme="minorHAnsi"/>
        </w:rPr>
        <w:t>V sledeči tabeli so podane kratice, ki se pojavljajo v nadaljevanju:</w:t>
      </w:r>
    </w:p>
    <w:tbl>
      <w:tblPr>
        <w:tblStyle w:val="Tabelasvetlamrea1poudarek1"/>
        <w:tblW w:w="9576" w:type="dxa"/>
        <w:tblLook w:val="04A0" w:firstRow="1" w:lastRow="0" w:firstColumn="1" w:lastColumn="0" w:noHBand="0" w:noVBand="1"/>
      </w:tblPr>
      <w:tblGrid>
        <w:gridCol w:w="2830"/>
        <w:gridCol w:w="6746"/>
      </w:tblGrid>
      <w:tr w:rsidR="00ED4148" w14:paraId="7CD597CF"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DD68490" w14:textId="77777777" w:rsidR="00ED4148" w:rsidRDefault="00ED4148" w:rsidP="00346B32">
            <w:pPr>
              <w:rPr>
                <w:rFonts w:cstheme="minorHAnsi"/>
                <w:sz w:val="18"/>
                <w:szCs w:val="18"/>
              </w:rPr>
            </w:pPr>
            <w:r>
              <w:rPr>
                <w:rFonts w:cstheme="minorHAnsi"/>
                <w:sz w:val="18"/>
                <w:szCs w:val="18"/>
              </w:rPr>
              <w:t>Kratica</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9A8691E" w14:textId="77777777" w:rsidR="00ED4148" w:rsidRPr="003F5864" w:rsidRDefault="00ED4148" w:rsidP="00346B32">
            <w:pP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sidRPr="003F5864">
              <w:rPr>
                <w:rFonts w:cstheme="minorHAnsi"/>
                <w:bCs w:val="0"/>
                <w:sz w:val="18"/>
                <w:szCs w:val="18"/>
              </w:rPr>
              <w:t>Obrazložitev</w:t>
            </w:r>
          </w:p>
        </w:tc>
      </w:tr>
      <w:tr w:rsidR="00ED4148" w14:paraId="0B1E1E99"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92DE054" w14:textId="77777777" w:rsidR="00ED4148" w:rsidRDefault="00ED4148" w:rsidP="00346B32">
            <w:pPr>
              <w:rPr>
                <w:b w:val="0"/>
                <w:sz w:val="18"/>
                <w:szCs w:val="18"/>
              </w:rPr>
            </w:pPr>
            <w:r>
              <w:rPr>
                <w:sz w:val="18"/>
                <w:szCs w:val="18"/>
              </w:rPr>
              <w:t>AJPES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003C15E"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Agencija Republike Slovenije za javnopravne evidence in storitve</w:t>
            </w:r>
          </w:p>
        </w:tc>
      </w:tr>
      <w:tr w:rsidR="00ED4148" w14:paraId="1E96AC77"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6D294E8" w14:textId="4C8BB6E6" w:rsidR="00ED4148" w:rsidRDefault="00ED4148" w:rsidP="00346B32">
            <w:pPr>
              <w:rPr>
                <w:sz w:val="18"/>
                <w:szCs w:val="18"/>
              </w:rPr>
            </w:pPr>
            <w:r>
              <w:rPr>
                <w:sz w:val="18"/>
                <w:szCs w:val="18"/>
              </w:rPr>
              <w:lastRenderedPageBreak/>
              <w:t>Aplikacija PRS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7A7773F" w14:textId="2A82CDD0"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Aplikacija oz. uporabniški vmesnik, ki je zgolj en del IS PRS. Preko slednje uslužbenci AJPES in sodišč dostopa</w:t>
            </w:r>
            <w:r w:rsidR="002D54D6">
              <w:rPr>
                <w:sz w:val="18"/>
                <w:szCs w:val="18"/>
              </w:rPr>
              <w:t>jo</w:t>
            </w:r>
            <w:r>
              <w:rPr>
                <w:sz w:val="18"/>
                <w:szCs w:val="18"/>
              </w:rPr>
              <w:t xml:space="preserve"> do prejetih vlog oz. predlogov iz sistema SPOT, podatkov v podatkovni bazi in ostalih funkcionalnostih, ki so navedene v nadaljevanju tega dokumenta in </w:t>
            </w:r>
            <w:r w:rsidR="002D54D6">
              <w:rPr>
                <w:sz w:val="18"/>
                <w:szCs w:val="18"/>
              </w:rPr>
              <w:t>so</w:t>
            </w:r>
            <w:r>
              <w:rPr>
                <w:sz w:val="18"/>
                <w:szCs w:val="18"/>
              </w:rPr>
              <w:t xml:space="preserve"> podprte v aplikaciji.</w:t>
            </w:r>
          </w:p>
        </w:tc>
      </w:tr>
      <w:tr w:rsidR="00ED4148" w14:paraId="1F7DC432"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D889931" w14:textId="77777777" w:rsidR="00ED4148" w:rsidRDefault="00ED4148" w:rsidP="00346B32">
            <w:pPr>
              <w:rPr>
                <w:rFonts w:cstheme="minorHAnsi"/>
                <w:sz w:val="18"/>
                <w:szCs w:val="18"/>
              </w:rPr>
            </w:pPr>
            <w:r>
              <w:rPr>
                <w:sz w:val="18"/>
                <w:szCs w:val="18"/>
              </w:rPr>
              <w:t>CKE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C69BCD4"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Centralna kazenska evidenca</w:t>
            </w:r>
          </w:p>
        </w:tc>
      </w:tr>
      <w:tr w:rsidR="00ED4148" w14:paraId="03CD4141"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6DC67F7" w14:textId="77777777" w:rsidR="00ED4148" w:rsidRDefault="00ED4148" w:rsidP="00346B32">
            <w:pPr>
              <w:rPr>
                <w:rFonts w:cstheme="minorHAnsi"/>
                <w:sz w:val="18"/>
                <w:szCs w:val="18"/>
              </w:rPr>
            </w:pPr>
            <w:r>
              <w:rPr>
                <w:sz w:val="18"/>
                <w:szCs w:val="18"/>
              </w:rPr>
              <w:t>CRP</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08D323E"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Centralni register prebivalstva</w:t>
            </w:r>
          </w:p>
        </w:tc>
      </w:tr>
      <w:tr w:rsidR="00ED4148" w14:paraId="7FE49814"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44D0E16" w14:textId="77777777" w:rsidR="00ED4148" w:rsidRDefault="00ED4148" w:rsidP="00346B32">
            <w:pPr>
              <w:rPr>
                <w:rFonts w:cstheme="minorHAnsi"/>
                <w:sz w:val="18"/>
                <w:szCs w:val="18"/>
              </w:rPr>
            </w:pPr>
            <w:r>
              <w:rPr>
                <w:sz w:val="18"/>
                <w:szCs w:val="18"/>
              </w:rPr>
              <w:t>DDV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B225A07"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Davek na dodano vrednost</w:t>
            </w:r>
          </w:p>
        </w:tc>
      </w:tr>
      <w:tr w:rsidR="00ED4148" w14:paraId="104B4486"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FAB39CA" w14:textId="77777777" w:rsidR="00ED4148" w:rsidRDefault="00ED4148" w:rsidP="00346B32">
            <w:pPr>
              <w:rPr>
                <w:rFonts w:cstheme="minorHAnsi"/>
                <w:sz w:val="18"/>
                <w:szCs w:val="18"/>
              </w:rPr>
            </w:pPr>
            <w:r>
              <w:rPr>
                <w:sz w:val="18"/>
                <w:szCs w:val="18"/>
              </w:rPr>
              <w:t>DPS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6D4E468"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Drugi poslovni subjekt</w:t>
            </w:r>
          </w:p>
        </w:tc>
      </w:tr>
      <w:tr w:rsidR="002052DD" w14:paraId="44C63183"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C6DB2FE" w14:textId="2D9E77AD" w:rsidR="002052DD" w:rsidRDefault="002052DD" w:rsidP="00346B32">
            <w:pPr>
              <w:rPr>
                <w:sz w:val="18"/>
                <w:szCs w:val="18"/>
              </w:rPr>
            </w:pPr>
            <w:r>
              <w:rPr>
                <w:sz w:val="18"/>
                <w:szCs w:val="18"/>
              </w:rPr>
              <w:t>DPSF</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7787FA8" w14:textId="2E54B599" w:rsidR="002052DD" w:rsidRDefault="002052DD"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Drugi poslovni subjekt, fizična oseba (ena od podskupin DPS)</w:t>
            </w:r>
          </w:p>
        </w:tc>
      </w:tr>
      <w:tr w:rsidR="002052DD" w14:paraId="6C63B391"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33F198E" w14:textId="569208F7" w:rsidR="002052DD" w:rsidRDefault="002052DD" w:rsidP="00346B32">
            <w:pPr>
              <w:rPr>
                <w:sz w:val="18"/>
                <w:szCs w:val="18"/>
              </w:rPr>
            </w:pPr>
            <w:r>
              <w:rPr>
                <w:sz w:val="18"/>
                <w:szCs w:val="18"/>
              </w:rPr>
              <w:t>DPSP</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6C41B9A" w14:textId="399F63D6" w:rsidR="002052DD" w:rsidRDefault="002052DD"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Drugi poslovni subjekt, pravna oseba (ena od podskupin DPS)</w:t>
            </w:r>
          </w:p>
        </w:tc>
      </w:tr>
      <w:tr w:rsidR="00ED4148" w14:paraId="4C1A8823"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2907AE2" w14:textId="77777777" w:rsidR="00ED4148" w:rsidRDefault="00ED4148" w:rsidP="00346B32">
            <w:pPr>
              <w:rPr>
                <w:rFonts w:cstheme="minorHAnsi"/>
                <w:sz w:val="18"/>
                <w:szCs w:val="18"/>
              </w:rPr>
            </w:pPr>
            <w:r>
              <w:rPr>
                <w:sz w:val="18"/>
                <w:szCs w:val="18"/>
              </w:rPr>
              <w:t>EDP</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BC6FE66"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Evidenca digitalnih potrdil</w:t>
            </w:r>
          </w:p>
        </w:tc>
      </w:tr>
      <w:tr w:rsidR="00ED4148" w14:paraId="04B1D4A1"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0E594F0" w14:textId="77777777" w:rsidR="00ED4148" w:rsidRDefault="00ED4148" w:rsidP="00346B32">
            <w:pPr>
              <w:rPr>
                <w:sz w:val="18"/>
                <w:szCs w:val="18"/>
              </w:rPr>
            </w:pPr>
            <w:r>
              <w:rPr>
                <w:sz w:val="18"/>
                <w:szCs w:val="18"/>
              </w:rPr>
              <w:t>EDS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28F7614"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Enotni dokumentni sistem</w:t>
            </w:r>
          </w:p>
        </w:tc>
      </w:tr>
      <w:tr w:rsidR="00ED4148" w14:paraId="75ADC0E8"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536E59A" w14:textId="77777777" w:rsidR="00ED4148" w:rsidRDefault="00ED4148" w:rsidP="00346B32">
            <w:pPr>
              <w:rPr>
                <w:rFonts w:cstheme="minorHAnsi"/>
                <w:sz w:val="18"/>
                <w:szCs w:val="18"/>
              </w:rPr>
            </w:pPr>
            <w:r>
              <w:rPr>
                <w:sz w:val="18"/>
                <w:szCs w:val="18"/>
              </w:rPr>
              <w:t>eINSOLV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61318DE" w14:textId="276BA1FB"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Aplikacija za vpogled v vpisnik zadev v postopkih zaradi insolventnosti VS RS</w:t>
            </w:r>
          </w:p>
        </w:tc>
      </w:tr>
      <w:tr w:rsidR="00ED4148" w14:paraId="61569962"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5CE7054" w14:textId="77777777" w:rsidR="00ED4148" w:rsidRDefault="00ED4148" w:rsidP="00346B32">
            <w:pPr>
              <w:rPr>
                <w:rFonts w:cstheme="minorHAnsi"/>
                <w:sz w:val="18"/>
                <w:szCs w:val="18"/>
              </w:rPr>
            </w:pPr>
            <w:r>
              <w:rPr>
                <w:sz w:val="18"/>
                <w:szCs w:val="18"/>
              </w:rPr>
              <w:t>eObjave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BB81DA7" w14:textId="1402F96D"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 xml:space="preserve">Aplikacija za uradne objave podatkov in listin ter zbirke listin na portalu AJPES </w:t>
            </w:r>
          </w:p>
        </w:tc>
      </w:tr>
      <w:tr w:rsidR="00ED4148" w14:paraId="6579E07C"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2473F69" w14:textId="77777777" w:rsidR="00ED4148" w:rsidRDefault="00ED4148" w:rsidP="00346B32">
            <w:pPr>
              <w:rPr>
                <w:rFonts w:cstheme="minorHAnsi"/>
                <w:sz w:val="18"/>
                <w:szCs w:val="18"/>
              </w:rPr>
            </w:pPr>
            <w:r>
              <w:rPr>
                <w:sz w:val="18"/>
                <w:szCs w:val="18"/>
              </w:rPr>
              <w:t>ePRS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2586DD3" w14:textId="4645C49C"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Aplikacija za vpogled v podatke Poslovnega registra Slovenije ter Sodnega registra</w:t>
            </w:r>
          </w:p>
        </w:tc>
      </w:tr>
      <w:tr w:rsidR="00ED4148" w14:paraId="151F1E74"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FA5F507" w14:textId="77777777" w:rsidR="00ED4148" w:rsidRDefault="00ED4148" w:rsidP="00346B32">
            <w:pPr>
              <w:rPr>
                <w:rFonts w:cstheme="minorHAnsi"/>
                <w:sz w:val="18"/>
                <w:szCs w:val="18"/>
              </w:rPr>
            </w:pPr>
            <w:r>
              <w:rPr>
                <w:sz w:val="18"/>
                <w:szCs w:val="18"/>
              </w:rPr>
              <w:t>EU</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CB5CA4F"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Evropska unija</w:t>
            </w:r>
          </w:p>
        </w:tc>
      </w:tr>
      <w:tr w:rsidR="00ED4148" w14:paraId="2EF50C51"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5E01564" w14:textId="77777777" w:rsidR="00ED4148" w:rsidRDefault="00ED4148" w:rsidP="00346B32">
            <w:pPr>
              <w:rPr>
                <w:rFonts w:cstheme="minorHAnsi"/>
                <w:sz w:val="18"/>
                <w:szCs w:val="18"/>
              </w:rPr>
            </w:pPr>
            <w:r>
              <w:rPr>
                <w:sz w:val="18"/>
                <w:szCs w:val="18"/>
              </w:rPr>
              <w:t>FURS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0A18195"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Finančna uprava Republike Slovenije</w:t>
            </w:r>
          </w:p>
        </w:tc>
      </w:tr>
      <w:tr w:rsidR="00ED4148" w14:paraId="174DD619"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9E65B71" w14:textId="77777777" w:rsidR="00ED4148" w:rsidRDefault="00ED4148" w:rsidP="00346B32">
            <w:pPr>
              <w:rPr>
                <w:rFonts w:cstheme="minorHAnsi"/>
                <w:sz w:val="18"/>
                <w:szCs w:val="18"/>
              </w:rPr>
            </w:pPr>
            <w:r>
              <w:rPr>
                <w:sz w:val="18"/>
                <w:szCs w:val="18"/>
              </w:rPr>
              <w:t>GD</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54EB39F"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Gospodarska družba</w:t>
            </w:r>
          </w:p>
        </w:tc>
      </w:tr>
      <w:tr w:rsidR="00ED4148" w14:paraId="54F81D3E"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01B2FD0" w14:textId="77777777" w:rsidR="00ED4148" w:rsidRDefault="00ED4148" w:rsidP="00346B32">
            <w:pPr>
              <w:rPr>
                <w:rFonts w:cstheme="minorHAnsi"/>
                <w:sz w:val="18"/>
                <w:szCs w:val="18"/>
              </w:rPr>
            </w:pPr>
            <w:r>
              <w:rPr>
                <w:sz w:val="18"/>
                <w:szCs w:val="18"/>
              </w:rPr>
              <w:t>GURS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E05F0EA"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Geodetska uprava Republike Slovenije</w:t>
            </w:r>
          </w:p>
        </w:tc>
      </w:tr>
      <w:tr w:rsidR="00ED4148" w14:paraId="0A645055"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D86C45D" w14:textId="77777777" w:rsidR="00ED4148" w:rsidRDefault="00ED4148" w:rsidP="00346B32">
            <w:pPr>
              <w:rPr>
                <w:rFonts w:cstheme="minorHAnsi"/>
                <w:sz w:val="18"/>
                <w:szCs w:val="18"/>
              </w:rPr>
            </w:pPr>
            <w:r>
              <w:rPr>
                <w:sz w:val="18"/>
                <w:szCs w:val="18"/>
              </w:rPr>
              <w:t>IRSD</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62812C1"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Inšpektorat Republike Slovenije za delo</w:t>
            </w:r>
          </w:p>
        </w:tc>
      </w:tr>
      <w:tr w:rsidR="00ED4148" w14:paraId="4F32FC61"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56A74AA" w14:textId="77777777" w:rsidR="00ED4148" w:rsidRDefault="00ED4148" w:rsidP="00346B32">
            <w:pPr>
              <w:rPr>
                <w:rFonts w:cstheme="minorHAnsi"/>
                <w:sz w:val="18"/>
                <w:szCs w:val="18"/>
              </w:rPr>
            </w:pPr>
            <w:r>
              <w:rPr>
                <w:sz w:val="18"/>
                <w:szCs w:val="18"/>
              </w:rPr>
              <w:t>IS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00A88E8"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Informacijski sistem</w:t>
            </w:r>
          </w:p>
        </w:tc>
      </w:tr>
      <w:tr w:rsidR="00ED4148" w14:paraId="7814CA21"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C41EAD2" w14:textId="5BFF9F08" w:rsidR="00ED4148" w:rsidRDefault="00ED4148" w:rsidP="00346B32">
            <w:pPr>
              <w:rPr>
                <w:sz w:val="18"/>
                <w:szCs w:val="18"/>
              </w:rPr>
            </w:pPr>
            <w:r>
              <w:rPr>
                <w:sz w:val="18"/>
                <w:szCs w:val="18"/>
              </w:rPr>
              <w:t>IS PRS</w:t>
            </w:r>
            <w:r w:rsidR="00F001FB">
              <w:rPr>
                <w:sz w:val="18"/>
                <w:szCs w:val="18"/>
              </w:rPr>
              <w:t xml:space="preserve"> / sistem PRS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7DA2D9E" w14:textId="2BB23826"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Informacijski sistem PRS, ki poleg aplikacije PRS obsega še preostale komponente IS (transakcijska podatkovna baza, distribucijske podatkovne baze, integracijske komponente IS, …).</w:t>
            </w:r>
          </w:p>
        </w:tc>
      </w:tr>
      <w:tr w:rsidR="00ED4148" w14:paraId="11C0D7ED"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208F5BE" w14:textId="77777777" w:rsidR="00ED4148" w:rsidRDefault="00ED4148" w:rsidP="00346B32">
            <w:pPr>
              <w:rPr>
                <w:rFonts w:cstheme="minorHAnsi"/>
                <w:sz w:val="18"/>
                <w:szCs w:val="18"/>
              </w:rPr>
            </w:pPr>
            <w:r>
              <w:rPr>
                <w:sz w:val="18"/>
                <w:szCs w:val="18"/>
              </w:rPr>
              <w:t>KDP</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CC8786D"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Kvalificirano digitalno potrdilo</w:t>
            </w:r>
          </w:p>
        </w:tc>
      </w:tr>
      <w:tr w:rsidR="00ED4148" w14:paraId="41A58D65"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E2848E9" w14:textId="77777777" w:rsidR="00ED4148" w:rsidRDefault="00ED4148" w:rsidP="00346B32">
            <w:pPr>
              <w:rPr>
                <w:rFonts w:cstheme="minorHAnsi"/>
                <w:sz w:val="18"/>
                <w:szCs w:val="18"/>
              </w:rPr>
            </w:pPr>
            <w:r>
              <w:rPr>
                <w:sz w:val="18"/>
                <w:szCs w:val="18"/>
              </w:rPr>
              <w:t>MDP</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A81D3C2"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Ministrstvo za digitalno preobrazbo</w:t>
            </w:r>
          </w:p>
        </w:tc>
      </w:tr>
      <w:tr w:rsidR="00ED4148" w14:paraId="2CB6A42A"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72E4651" w14:textId="77777777" w:rsidR="00ED4148" w:rsidRDefault="00ED4148" w:rsidP="00346B32">
            <w:pPr>
              <w:rPr>
                <w:rFonts w:cstheme="minorHAnsi"/>
                <w:sz w:val="18"/>
                <w:szCs w:val="18"/>
              </w:rPr>
            </w:pPr>
            <w:r>
              <w:rPr>
                <w:rFonts w:cstheme="minorHAnsi"/>
                <w:sz w:val="18"/>
                <w:szCs w:val="18"/>
              </w:rPr>
              <w:t>MGTŠ</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54C571D"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Ministrstvo za gospodarstvo, turizem in šport</w:t>
            </w:r>
          </w:p>
        </w:tc>
      </w:tr>
      <w:tr w:rsidR="00ED4148" w14:paraId="365DEF08"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5C4B4AC" w14:textId="77777777" w:rsidR="00ED4148" w:rsidRDefault="00ED4148" w:rsidP="00346B32">
            <w:pPr>
              <w:rPr>
                <w:rFonts w:cstheme="minorHAnsi"/>
                <w:sz w:val="18"/>
                <w:szCs w:val="18"/>
              </w:rPr>
            </w:pPr>
            <w:r>
              <w:rPr>
                <w:sz w:val="18"/>
                <w:szCs w:val="18"/>
              </w:rPr>
              <w:t>MNZ</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6542D63"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Ministrstvo za notranje zadeve</w:t>
            </w:r>
          </w:p>
        </w:tc>
      </w:tr>
      <w:tr w:rsidR="00ED4148" w14:paraId="35B8AF65"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0475053" w14:textId="140549A5" w:rsidR="00ED4148" w:rsidRDefault="00ED4148" w:rsidP="00346B32">
            <w:pPr>
              <w:rPr>
                <w:sz w:val="18"/>
                <w:szCs w:val="18"/>
              </w:rPr>
            </w:pPr>
            <w:r>
              <w:rPr>
                <w:sz w:val="18"/>
                <w:szCs w:val="18"/>
              </w:rPr>
              <w:t>MJU</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AE170FE" w14:textId="6861A663"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Ministrstvo za javno upravo</w:t>
            </w:r>
          </w:p>
        </w:tc>
      </w:tr>
      <w:tr w:rsidR="00ED4148" w14:paraId="582291DF"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CA7C4FF" w14:textId="77777777" w:rsidR="00ED4148" w:rsidRDefault="00ED4148" w:rsidP="00346B32">
            <w:pPr>
              <w:rPr>
                <w:sz w:val="18"/>
                <w:szCs w:val="18"/>
              </w:rPr>
            </w:pPr>
            <w:r>
              <w:rPr>
                <w:sz w:val="18"/>
                <w:szCs w:val="18"/>
              </w:rPr>
              <w:t>MP</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B3D423A"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Ministrstvo za pravosodje</w:t>
            </w:r>
          </w:p>
        </w:tc>
      </w:tr>
      <w:tr w:rsidR="00ED4148" w14:paraId="394D0F3B"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142F9F1" w14:textId="77777777" w:rsidR="00ED4148" w:rsidRDefault="00ED4148" w:rsidP="00346B32">
            <w:pPr>
              <w:rPr>
                <w:rFonts w:cstheme="minorHAnsi"/>
                <w:sz w:val="18"/>
                <w:szCs w:val="18"/>
              </w:rPr>
            </w:pPr>
            <w:r>
              <w:rPr>
                <w:sz w:val="18"/>
                <w:szCs w:val="18"/>
              </w:rPr>
              <w:t>MŠ</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17B7BE6"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Matična številka</w:t>
            </w:r>
          </w:p>
        </w:tc>
      </w:tr>
      <w:tr w:rsidR="00ED4148" w14:paraId="39422DB9"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C4E1AC1" w14:textId="77777777" w:rsidR="00ED4148" w:rsidRDefault="00ED4148" w:rsidP="00346B32">
            <w:pPr>
              <w:rPr>
                <w:rFonts w:cstheme="minorHAnsi"/>
                <w:sz w:val="18"/>
                <w:szCs w:val="18"/>
              </w:rPr>
            </w:pPr>
            <w:r>
              <w:rPr>
                <w:sz w:val="18"/>
                <w:szCs w:val="18"/>
              </w:rPr>
              <w:t>POO</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B655387"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Pravnoorganizacijska oblika</w:t>
            </w:r>
          </w:p>
        </w:tc>
      </w:tr>
      <w:tr w:rsidR="00ED4148" w14:paraId="372FC0B1"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AE0D737" w14:textId="77777777" w:rsidR="00ED4148" w:rsidRDefault="00ED4148" w:rsidP="00346B32">
            <w:pPr>
              <w:rPr>
                <w:rFonts w:cstheme="minorHAnsi"/>
                <w:sz w:val="18"/>
                <w:szCs w:val="18"/>
              </w:rPr>
            </w:pPr>
            <w:r>
              <w:rPr>
                <w:sz w:val="18"/>
                <w:szCs w:val="18"/>
              </w:rPr>
              <w:t>PRS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EAD3DFB"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Poslovni register Slovenije</w:t>
            </w:r>
          </w:p>
        </w:tc>
      </w:tr>
      <w:tr w:rsidR="00ED4148" w14:paraId="6A0AA41F"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E001F77" w14:textId="77777777" w:rsidR="00ED4148" w:rsidRDefault="00ED4148" w:rsidP="00346B32">
            <w:pPr>
              <w:rPr>
                <w:rFonts w:cstheme="minorHAnsi"/>
                <w:sz w:val="18"/>
                <w:szCs w:val="18"/>
              </w:rPr>
            </w:pPr>
            <w:r>
              <w:rPr>
                <w:sz w:val="18"/>
                <w:szCs w:val="18"/>
              </w:rPr>
              <w:t>PRS-DPS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5C3F7EA"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Vsebinski modul novega sistema PRS za vodenje in vpis podatkov vpisa drugih poslovnih subjektov v Poslovni register Slovenije</w:t>
            </w:r>
          </w:p>
        </w:tc>
      </w:tr>
      <w:tr w:rsidR="00ED4148" w14:paraId="4BF3CC2D"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5472A7B" w14:textId="77777777" w:rsidR="00ED4148" w:rsidRDefault="00ED4148" w:rsidP="00346B32">
            <w:pPr>
              <w:rPr>
                <w:sz w:val="18"/>
                <w:szCs w:val="18"/>
              </w:rPr>
            </w:pPr>
            <w:r>
              <w:rPr>
                <w:sz w:val="18"/>
                <w:szCs w:val="18"/>
              </w:rPr>
              <w:t>PRS-GD</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63575C5" w14:textId="7EF12A5F"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Vsebinski modul novega sistema PRS za vodenje in vpis podatkov o subjektih vpisa v Sodni register</w:t>
            </w:r>
            <w:r w:rsidR="00DC51C8">
              <w:rPr>
                <w:sz w:val="18"/>
                <w:szCs w:val="18"/>
              </w:rPr>
              <w:t>, za postopke, ki jih opravi AJPES.</w:t>
            </w:r>
            <w:r>
              <w:rPr>
                <w:sz w:val="18"/>
                <w:szCs w:val="18"/>
              </w:rPr>
              <w:t xml:space="preserve"> </w:t>
            </w:r>
          </w:p>
        </w:tc>
      </w:tr>
      <w:tr w:rsidR="00ED4148" w14:paraId="7860660E"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024784B" w14:textId="77777777" w:rsidR="00ED4148" w:rsidRDefault="00ED4148" w:rsidP="00346B32">
            <w:pPr>
              <w:rPr>
                <w:rFonts w:cstheme="minorHAnsi"/>
                <w:sz w:val="18"/>
                <w:szCs w:val="18"/>
              </w:rPr>
            </w:pPr>
            <w:r>
              <w:rPr>
                <w:sz w:val="18"/>
                <w:szCs w:val="18"/>
              </w:rPr>
              <w:t>PRS-SP</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227B53A"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Vsebinski modul novega sistema PRS za vodenje in vpis podatkov vpisa samostojnih podjetnikov v Poslovni register Slovenije</w:t>
            </w:r>
          </w:p>
        </w:tc>
      </w:tr>
      <w:tr w:rsidR="00ED4148" w14:paraId="347D46E3"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2ECAA5F" w14:textId="77777777" w:rsidR="00ED4148" w:rsidRDefault="00ED4148" w:rsidP="00346B32">
            <w:pPr>
              <w:rPr>
                <w:rFonts w:cstheme="minorHAnsi"/>
                <w:sz w:val="18"/>
                <w:szCs w:val="18"/>
              </w:rPr>
            </w:pPr>
            <w:r>
              <w:rPr>
                <w:sz w:val="18"/>
                <w:szCs w:val="18"/>
              </w:rPr>
              <w:t>PRS-SRG</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C50D80D"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sz w:val="18"/>
                <w:szCs w:val="18"/>
              </w:rPr>
              <w:t>Vsebinski modul novega sistema PRS za vodenje in vpis podatkov o subjektih vpisa v Sodni register</w:t>
            </w:r>
          </w:p>
        </w:tc>
      </w:tr>
      <w:tr w:rsidR="00ED4148" w14:paraId="5A16FF18"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8A94CB4" w14:textId="77777777" w:rsidR="00ED4148" w:rsidRDefault="00ED4148" w:rsidP="00346B32">
            <w:pPr>
              <w:rPr>
                <w:sz w:val="18"/>
                <w:szCs w:val="18"/>
              </w:rPr>
            </w:pPr>
            <w:r>
              <w:rPr>
                <w:sz w:val="18"/>
                <w:szCs w:val="18"/>
              </w:rPr>
              <w:t>PS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1F0486A"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Poslovni subjekt</w:t>
            </w:r>
          </w:p>
        </w:tc>
      </w:tr>
      <w:tr w:rsidR="00ED4148" w14:paraId="75CC11B9"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F452DD6" w14:textId="77777777" w:rsidR="00ED4148" w:rsidRDefault="00ED4148" w:rsidP="00346B32">
            <w:pPr>
              <w:rPr>
                <w:sz w:val="18"/>
                <w:szCs w:val="18"/>
              </w:rPr>
            </w:pPr>
            <w:r>
              <w:rPr>
                <w:sz w:val="18"/>
                <w:szCs w:val="18"/>
              </w:rPr>
              <w:t>RDZ</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BFC36B8"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Register davčnih zavezancev</w:t>
            </w:r>
          </w:p>
        </w:tc>
      </w:tr>
      <w:tr w:rsidR="00ED4148" w14:paraId="43C49C14"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0D0E117" w14:textId="77777777" w:rsidR="00ED4148" w:rsidRDefault="00ED4148" w:rsidP="00346B32">
            <w:pPr>
              <w:rPr>
                <w:sz w:val="18"/>
                <w:szCs w:val="18"/>
              </w:rPr>
            </w:pPr>
            <w:r>
              <w:rPr>
                <w:sz w:val="18"/>
                <w:szCs w:val="18"/>
              </w:rPr>
              <w:t>RO</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85804FF"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Registrski organ</w:t>
            </w:r>
          </w:p>
        </w:tc>
      </w:tr>
      <w:tr w:rsidR="00ED4148" w14:paraId="27F7D1DB"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8A48541" w14:textId="77777777" w:rsidR="00ED4148" w:rsidRDefault="00ED4148" w:rsidP="00346B32">
            <w:pPr>
              <w:rPr>
                <w:sz w:val="18"/>
                <w:szCs w:val="18"/>
              </w:rPr>
            </w:pPr>
            <w:r>
              <w:rPr>
                <w:sz w:val="18"/>
                <w:szCs w:val="18"/>
              </w:rPr>
              <w:t>RPE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A98EE3A" w14:textId="7B4A84BB" w:rsidR="00ED4148" w:rsidRDefault="00DC51C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Register prostorskih enot</w:t>
            </w:r>
            <w:r w:rsidR="002052DD">
              <w:rPr>
                <w:sz w:val="18"/>
                <w:szCs w:val="18"/>
              </w:rPr>
              <w:t>, stari IS GURS-a, po novem IS Kataster</w:t>
            </w:r>
          </w:p>
        </w:tc>
      </w:tr>
      <w:tr w:rsidR="00ED4148" w14:paraId="739188D0"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93A8D88" w14:textId="77777777" w:rsidR="00ED4148" w:rsidRDefault="00ED4148" w:rsidP="00346B32">
            <w:pPr>
              <w:rPr>
                <w:sz w:val="18"/>
                <w:szCs w:val="18"/>
              </w:rPr>
            </w:pPr>
            <w:r>
              <w:rPr>
                <w:sz w:val="18"/>
                <w:szCs w:val="18"/>
              </w:rPr>
              <w:t>RTR</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654857C"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Register transakcijskih računov</w:t>
            </w:r>
          </w:p>
        </w:tc>
      </w:tr>
      <w:tr w:rsidR="00ED4148" w14:paraId="49F0EDDF"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13A7831" w14:textId="77777777" w:rsidR="00ED4148" w:rsidRDefault="00ED4148" w:rsidP="00346B32">
            <w:pPr>
              <w:rPr>
                <w:sz w:val="18"/>
                <w:szCs w:val="18"/>
              </w:rPr>
            </w:pPr>
            <w:r>
              <w:rPr>
                <w:sz w:val="18"/>
                <w:szCs w:val="18"/>
              </w:rPr>
              <w:t>RZIJZ</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B21C78B"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Register zavezancev za informacije javnega značaja</w:t>
            </w:r>
          </w:p>
        </w:tc>
      </w:tr>
      <w:tr w:rsidR="002052DD" w14:paraId="72203EF4"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778D500" w14:textId="7FDA3A96" w:rsidR="002052DD" w:rsidRDefault="002052DD" w:rsidP="00346B32">
            <w:pPr>
              <w:rPr>
                <w:sz w:val="18"/>
                <w:szCs w:val="18"/>
              </w:rPr>
            </w:pPr>
            <w:r>
              <w:rPr>
                <w:sz w:val="18"/>
                <w:szCs w:val="18"/>
              </w:rPr>
              <w:t>SD</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1902675" w14:textId="50AEC642" w:rsidR="002052DD" w:rsidRDefault="002052DD"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Drugi poslovni subjekt, sobodajalec (ena od podskupin DPS)</w:t>
            </w:r>
          </w:p>
        </w:tc>
      </w:tr>
      <w:tr w:rsidR="00ED4148" w14:paraId="1BF35B42"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AE25DB4" w14:textId="77777777" w:rsidR="00ED4148" w:rsidRDefault="00ED4148" w:rsidP="00346B32">
            <w:pPr>
              <w:rPr>
                <w:sz w:val="18"/>
                <w:szCs w:val="18"/>
              </w:rPr>
            </w:pPr>
            <w:r>
              <w:rPr>
                <w:sz w:val="18"/>
                <w:szCs w:val="18"/>
              </w:rPr>
              <w:t>SIT</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9318621"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Služba za informacijsko tehnologijo v AJPES</w:t>
            </w:r>
          </w:p>
        </w:tc>
      </w:tr>
      <w:tr w:rsidR="00ED4148" w14:paraId="31386A03"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200C073" w14:textId="77777777" w:rsidR="00ED4148" w:rsidRDefault="00ED4148" w:rsidP="00346B32">
            <w:pPr>
              <w:rPr>
                <w:sz w:val="18"/>
                <w:szCs w:val="18"/>
              </w:rPr>
            </w:pPr>
            <w:r>
              <w:rPr>
                <w:sz w:val="18"/>
                <w:szCs w:val="18"/>
              </w:rPr>
              <w:t>SKD</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1E3F4F0"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Standardna klasifikacija dejavnosti</w:t>
            </w:r>
          </w:p>
        </w:tc>
      </w:tr>
      <w:tr w:rsidR="00ED4148" w14:paraId="4BA7EEEE"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C47D239" w14:textId="77777777" w:rsidR="00ED4148" w:rsidRDefault="00ED4148" w:rsidP="00346B32">
            <w:pPr>
              <w:rPr>
                <w:sz w:val="18"/>
                <w:szCs w:val="18"/>
              </w:rPr>
            </w:pPr>
            <w:r>
              <w:rPr>
                <w:sz w:val="18"/>
                <w:szCs w:val="18"/>
              </w:rPr>
              <w:lastRenderedPageBreak/>
              <w:t>SKIS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A58CC71"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Standardna klasifikacija institucionalnih sektorjev</w:t>
            </w:r>
          </w:p>
        </w:tc>
      </w:tr>
      <w:tr w:rsidR="00ED4148" w14:paraId="0D24CF3A"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485FF2D" w14:textId="77777777" w:rsidR="00ED4148" w:rsidRDefault="00ED4148" w:rsidP="00346B32">
            <w:pPr>
              <w:rPr>
                <w:sz w:val="18"/>
                <w:szCs w:val="18"/>
              </w:rPr>
            </w:pPr>
            <w:r>
              <w:rPr>
                <w:sz w:val="18"/>
                <w:szCs w:val="18"/>
              </w:rPr>
              <w:t>SP</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39B053E"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Samostojni podjetnik</w:t>
            </w:r>
          </w:p>
        </w:tc>
      </w:tr>
      <w:tr w:rsidR="00ED4148" w14:paraId="00823736"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82EA448" w14:textId="77777777" w:rsidR="00ED4148" w:rsidRDefault="00ED4148" w:rsidP="00346B32">
            <w:pPr>
              <w:rPr>
                <w:sz w:val="18"/>
                <w:szCs w:val="18"/>
              </w:rPr>
            </w:pPr>
            <w:r>
              <w:rPr>
                <w:sz w:val="18"/>
                <w:szCs w:val="18"/>
              </w:rPr>
              <w:t>SPOT</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061518D" w14:textId="586DBBB3"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Spletni portal za vnos vlog oz. predlogov v postopkih vpisa podatkov v PRS in SRG</w:t>
            </w:r>
          </w:p>
        </w:tc>
      </w:tr>
      <w:tr w:rsidR="00ED4148" w14:paraId="58D98B36"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E8CD3CF" w14:textId="77777777" w:rsidR="00ED4148" w:rsidRDefault="00ED4148" w:rsidP="00346B32">
            <w:pPr>
              <w:rPr>
                <w:sz w:val="18"/>
                <w:szCs w:val="18"/>
              </w:rPr>
            </w:pPr>
            <w:r>
              <w:rPr>
                <w:sz w:val="18"/>
                <w:szCs w:val="18"/>
              </w:rPr>
              <w:t>SREP</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BA660BA"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Sektor za registre in evidence podatkov v AJPES</w:t>
            </w:r>
          </w:p>
        </w:tc>
      </w:tr>
      <w:tr w:rsidR="00ED4148" w14:paraId="3ED6542A"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CBE6B53" w14:textId="77777777" w:rsidR="00ED4148" w:rsidRDefault="00ED4148" w:rsidP="00346B32">
            <w:pPr>
              <w:rPr>
                <w:sz w:val="18"/>
                <w:szCs w:val="18"/>
              </w:rPr>
            </w:pPr>
            <w:r>
              <w:rPr>
                <w:sz w:val="18"/>
                <w:szCs w:val="18"/>
              </w:rPr>
              <w:t>SRG</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0282313"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Sodni register</w:t>
            </w:r>
          </w:p>
        </w:tc>
      </w:tr>
      <w:tr w:rsidR="00ED4148" w14:paraId="6CB981E9"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F6794F1" w14:textId="77777777" w:rsidR="00ED4148" w:rsidRDefault="00ED4148" w:rsidP="00346B32">
            <w:pPr>
              <w:rPr>
                <w:sz w:val="18"/>
                <w:szCs w:val="18"/>
              </w:rPr>
            </w:pPr>
            <w:r>
              <w:rPr>
                <w:sz w:val="18"/>
                <w:szCs w:val="18"/>
              </w:rPr>
              <w:t>SURS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3C9B88C"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Statistični urad Republike Slovenije</w:t>
            </w:r>
          </w:p>
        </w:tc>
      </w:tr>
      <w:tr w:rsidR="00ED4148" w14:paraId="650E6F2F"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3B9CA8C" w14:textId="77777777" w:rsidR="00ED4148" w:rsidRDefault="00ED4148" w:rsidP="00346B32">
            <w:pPr>
              <w:rPr>
                <w:sz w:val="18"/>
                <w:szCs w:val="18"/>
              </w:rPr>
            </w:pPr>
            <w:r>
              <w:rPr>
                <w:sz w:val="18"/>
                <w:szCs w:val="18"/>
              </w:rPr>
              <w:t>TIRS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99C1CED"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Tržni inšpektorat Republike Slovenije</w:t>
            </w:r>
          </w:p>
        </w:tc>
      </w:tr>
      <w:tr w:rsidR="00ED4148" w14:paraId="029D94E7"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5CC5C07" w14:textId="77777777" w:rsidR="00ED4148" w:rsidRDefault="00ED4148" w:rsidP="00346B32">
            <w:pPr>
              <w:rPr>
                <w:sz w:val="18"/>
                <w:szCs w:val="18"/>
              </w:rPr>
            </w:pPr>
            <w:r>
              <w:rPr>
                <w:sz w:val="18"/>
                <w:szCs w:val="18"/>
              </w:rPr>
              <w:t>TRR</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BF35F58"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Transakcijski račun</w:t>
            </w:r>
          </w:p>
        </w:tc>
      </w:tr>
      <w:tr w:rsidR="00ED4148" w14:paraId="2011A08C"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26624E7" w14:textId="77777777" w:rsidR="00ED4148" w:rsidRDefault="00ED4148" w:rsidP="00346B32">
            <w:pPr>
              <w:rPr>
                <w:sz w:val="18"/>
                <w:szCs w:val="18"/>
              </w:rPr>
            </w:pPr>
            <w:r>
              <w:rPr>
                <w:sz w:val="18"/>
                <w:szCs w:val="18"/>
              </w:rPr>
              <w:t>UD</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3A29A98"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Uradna dolžnost</w:t>
            </w:r>
          </w:p>
        </w:tc>
      </w:tr>
      <w:tr w:rsidR="00ED4148" w14:paraId="6C6E3764"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F48E0D7" w14:textId="77777777" w:rsidR="00ED4148" w:rsidRDefault="00ED4148" w:rsidP="00346B32">
            <w:pPr>
              <w:rPr>
                <w:sz w:val="18"/>
                <w:szCs w:val="18"/>
              </w:rPr>
            </w:pPr>
            <w:r>
              <w:rPr>
                <w:sz w:val="18"/>
                <w:szCs w:val="18"/>
              </w:rPr>
              <w:t>VS RS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9E68AF9"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Vrhovno sodišče Republike Slovenije</w:t>
            </w:r>
          </w:p>
        </w:tc>
      </w:tr>
      <w:tr w:rsidR="00ED4148" w14:paraId="7A6B9061"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B4FD55D" w14:textId="77777777" w:rsidR="00ED4148" w:rsidRDefault="00ED4148" w:rsidP="00346B32">
            <w:pPr>
              <w:rPr>
                <w:sz w:val="18"/>
                <w:szCs w:val="18"/>
              </w:rPr>
            </w:pPr>
            <w:r>
              <w:rPr>
                <w:sz w:val="18"/>
                <w:szCs w:val="18"/>
              </w:rPr>
              <w:t>ZGD</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0B92921"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Zakon o gospodarskih družbah</w:t>
            </w:r>
          </w:p>
        </w:tc>
      </w:tr>
      <w:tr w:rsidR="00ED4148" w14:paraId="771887CF"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B8EDEB0" w14:textId="77777777" w:rsidR="00ED4148" w:rsidRDefault="00ED4148" w:rsidP="00346B32">
            <w:pPr>
              <w:rPr>
                <w:sz w:val="18"/>
                <w:szCs w:val="18"/>
              </w:rPr>
            </w:pPr>
            <w:r>
              <w:rPr>
                <w:sz w:val="18"/>
                <w:szCs w:val="18"/>
              </w:rPr>
              <w:t>ZPRS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301CCC0"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Zakon o Poslovnem registru Slovenije</w:t>
            </w:r>
          </w:p>
        </w:tc>
      </w:tr>
      <w:tr w:rsidR="00ED4148" w14:paraId="4A21D9BD"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31F1AE6" w14:textId="77777777" w:rsidR="00ED4148" w:rsidRDefault="00ED4148" w:rsidP="00346B32">
            <w:pPr>
              <w:rPr>
                <w:sz w:val="18"/>
                <w:szCs w:val="18"/>
              </w:rPr>
            </w:pPr>
            <w:r>
              <w:rPr>
                <w:sz w:val="18"/>
                <w:szCs w:val="18"/>
              </w:rPr>
              <w:t>ZSReg</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B5795FC" w14:textId="77777777" w:rsidR="00ED4148" w:rsidRDefault="00ED4148" w:rsidP="00346B3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Zakon o sodnem registru</w:t>
            </w:r>
          </w:p>
        </w:tc>
      </w:tr>
      <w:tr w:rsidR="002052DD" w14:paraId="39523953"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AB8F127" w14:textId="0FA9E157" w:rsidR="002052DD" w:rsidRDefault="002052DD" w:rsidP="00346B32">
            <w:pPr>
              <w:rPr>
                <w:sz w:val="18"/>
                <w:szCs w:val="18"/>
              </w:rPr>
            </w:pPr>
            <w:r>
              <w:rPr>
                <w:sz w:val="18"/>
                <w:szCs w:val="18"/>
              </w:rPr>
              <w:t>ZZK</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4083125" w14:textId="709C1683" w:rsidR="002052DD" w:rsidRDefault="002052DD" w:rsidP="002052D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Zakon o zemljiški knjigi oz. v novem IS PRS kratica za drugi poslovni subjekt, tuja pravna oseba po Zakonu o zemljiški knjigi (ena od podskupin DPS)</w:t>
            </w:r>
          </w:p>
        </w:tc>
      </w:tr>
    </w:tbl>
    <w:p w14:paraId="6E6B6BCB" w14:textId="77777777" w:rsidR="00ED4148" w:rsidRDefault="00ED4148" w:rsidP="00C1147B">
      <w:pPr>
        <w:rPr>
          <w:rFonts w:cstheme="minorHAnsi"/>
        </w:rPr>
      </w:pPr>
    </w:p>
    <w:p w14:paraId="1A2E83E1" w14:textId="2EE0500A" w:rsidR="00C1147B" w:rsidRDefault="00C1147B" w:rsidP="00C1147B">
      <w:pPr>
        <w:rPr>
          <w:rFonts w:cstheme="minorHAnsi"/>
        </w:rPr>
      </w:pPr>
      <w:r>
        <w:rPr>
          <w:rFonts w:cstheme="minorHAnsi"/>
        </w:rPr>
        <w:t>V sledeči tabeli so podane definicije izrazov, ki se pojavljajo v nadaljevanju:</w:t>
      </w:r>
    </w:p>
    <w:tbl>
      <w:tblPr>
        <w:tblStyle w:val="Tabelasvetlamrea1poudarek1"/>
        <w:tblW w:w="9576" w:type="dxa"/>
        <w:tblLook w:val="04A0" w:firstRow="1" w:lastRow="0" w:firstColumn="1" w:lastColumn="0" w:noHBand="0" w:noVBand="1"/>
      </w:tblPr>
      <w:tblGrid>
        <w:gridCol w:w="2830"/>
        <w:gridCol w:w="6746"/>
      </w:tblGrid>
      <w:tr w:rsidR="00C1147B" w14:paraId="4B1D6AC7" w14:textId="77777777" w:rsidTr="00C114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05862090" w14:textId="77777777" w:rsidR="00C1147B" w:rsidRDefault="00C1147B">
            <w:pPr>
              <w:rPr>
                <w:rFonts w:cstheme="minorHAnsi"/>
                <w:sz w:val="18"/>
                <w:szCs w:val="18"/>
              </w:rPr>
            </w:pPr>
            <w:bookmarkStart w:id="14" w:name="_Hlk138657937"/>
            <w:r>
              <w:rPr>
                <w:rFonts w:cstheme="minorHAnsi"/>
                <w:sz w:val="18"/>
                <w:szCs w:val="18"/>
              </w:rPr>
              <w:t>Izraz</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059BF547" w14:textId="77777777" w:rsidR="00C1147B" w:rsidRPr="00F84C0B" w:rsidRDefault="00C1147B">
            <w:pP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sidRPr="00F84C0B">
              <w:rPr>
                <w:rFonts w:cstheme="minorHAnsi"/>
                <w:bCs w:val="0"/>
                <w:sz w:val="18"/>
                <w:szCs w:val="18"/>
              </w:rPr>
              <w:t>Obrazložitev</w:t>
            </w:r>
          </w:p>
        </w:tc>
      </w:tr>
      <w:tr w:rsidR="00C1147B" w14:paraId="66363F07"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29620CC" w14:textId="77777777" w:rsidR="00C1147B" w:rsidRDefault="00C1147B">
            <w:pPr>
              <w:rPr>
                <w:rFonts w:cstheme="minorHAnsi"/>
                <w:b w:val="0"/>
                <w:sz w:val="18"/>
                <w:szCs w:val="18"/>
              </w:rPr>
            </w:pPr>
            <w:r>
              <w:rPr>
                <w:rFonts w:cstheme="minorHAnsi"/>
                <w:sz w:val="18"/>
                <w:szCs w:val="18"/>
              </w:rPr>
              <w:t>Uporabnik</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474F70C" w14:textId="28CCFEEF" w:rsidR="00C1147B" w:rsidRDefault="00C1147B">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 xml:space="preserve">Oseba, ki ima dodeljene pravice za delo </w:t>
            </w:r>
            <w:r w:rsidR="00ED30B7">
              <w:rPr>
                <w:rFonts w:asciiTheme="minorHAnsi" w:hAnsiTheme="minorHAnsi" w:cstheme="minorHAnsi"/>
                <w:sz w:val="18"/>
                <w:szCs w:val="18"/>
              </w:rPr>
              <w:t xml:space="preserve">v </w:t>
            </w:r>
            <w:r w:rsidR="00BF74B7">
              <w:rPr>
                <w:rFonts w:asciiTheme="minorHAnsi" w:hAnsiTheme="minorHAnsi" w:cstheme="minorHAnsi"/>
                <w:sz w:val="18"/>
                <w:szCs w:val="18"/>
              </w:rPr>
              <w:t>aplikaciji</w:t>
            </w:r>
            <w:r>
              <w:rPr>
                <w:rFonts w:asciiTheme="minorHAnsi" w:hAnsiTheme="minorHAnsi" w:cstheme="minorHAnsi"/>
                <w:sz w:val="18"/>
                <w:szCs w:val="18"/>
              </w:rPr>
              <w:t xml:space="preserve"> PRS (uslužbenec AJPES</w:t>
            </w:r>
            <w:r w:rsidR="00F84C0B">
              <w:rPr>
                <w:rFonts w:asciiTheme="minorHAnsi" w:hAnsiTheme="minorHAnsi" w:cstheme="minorHAnsi"/>
                <w:sz w:val="18"/>
                <w:szCs w:val="18"/>
              </w:rPr>
              <w:t xml:space="preserve"> ali</w:t>
            </w:r>
            <w:r>
              <w:rPr>
                <w:rFonts w:asciiTheme="minorHAnsi" w:hAnsiTheme="minorHAnsi" w:cstheme="minorHAnsi"/>
                <w:sz w:val="18"/>
                <w:szCs w:val="18"/>
              </w:rPr>
              <w:t xml:space="preserve"> uslužbenec sodišč). </w:t>
            </w:r>
            <w:r w:rsidR="00B47B57">
              <w:rPr>
                <w:rFonts w:asciiTheme="minorHAnsi" w:hAnsiTheme="minorHAnsi" w:cstheme="minorHAnsi"/>
                <w:sz w:val="18"/>
                <w:szCs w:val="18"/>
              </w:rPr>
              <w:t xml:space="preserve">Uporabnik ima za delo </w:t>
            </w:r>
            <w:r w:rsidR="00ED30B7">
              <w:rPr>
                <w:rFonts w:asciiTheme="minorHAnsi" w:hAnsiTheme="minorHAnsi" w:cstheme="minorHAnsi"/>
                <w:sz w:val="18"/>
                <w:szCs w:val="18"/>
              </w:rPr>
              <w:t xml:space="preserve">v </w:t>
            </w:r>
            <w:r w:rsidR="00BF74B7">
              <w:rPr>
                <w:rFonts w:asciiTheme="minorHAnsi" w:hAnsiTheme="minorHAnsi" w:cstheme="minorHAnsi"/>
                <w:sz w:val="18"/>
                <w:szCs w:val="18"/>
              </w:rPr>
              <w:t>aplikaciji</w:t>
            </w:r>
            <w:r w:rsidR="00B47B57">
              <w:rPr>
                <w:rFonts w:asciiTheme="minorHAnsi" w:hAnsiTheme="minorHAnsi" w:cstheme="minorHAnsi"/>
                <w:sz w:val="18"/>
                <w:szCs w:val="18"/>
              </w:rPr>
              <w:t xml:space="preserve"> PRS dodeljene ustrezne uporabniške vloge – uslužbenci AJPES imajo lahko sočasno dodeljeno največ eno uporabniško vlogo (iz nabora uporabniških vlog za uslužbence AJPES), uslužbenci sodišč pa imajo lahko sočasno dodeljenih več uporabniških vlog (iz nabora uporabniških vlog za uslužbence sodišč).</w:t>
            </w:r>
          </w:p>
        </w:tc>
      </w:tr>
      <w:tr w:rsidR="00C1147B" w14:paraId="72471D22"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A1CEE2C" w14:textId="77777777" w:rsidR="00C1147B" w:rsidRDefault="00C1147B">
            <w:pPr>
              <w:rPr>
                <w:rFonts w:cstheme="minorHAnsi"/>
                <w:sz w:val="18"/>
                <w:szCs w:val="18"/>
              </w:rPr>
            </w:pPr>
            <w:r>
              <w:rPr>
                <w:rFonts w:cstheme="minorHAnsi"/>
                <w:sz w:val="18"/>
                <w:szCs w:val="18"/>
              </w:rPr>
              <w:t>Vloga</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2E9E6C6" w14:textId="28D7EC02" w:rsidR="00C1147B" w:rsidRDefault="00C1147B">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Vloga za vpis</w:t>
            </w:r>
            <w:r w:rsidR="00B47B57">
              <w:rPr>
                <w:rFonts w:asciiTheme="minorHAnsi" w:hAnsiTheme="minorHAnsi" w:cstheme="minorHAnsi"/>
                <w:sz w:val="18"/>
                <w:szCs w:val="18"/>
              </w:rPr>
              <w:t>/spremembo/izbris</w:t>
            </w:r>
            <w:r>
              <w:rPr>
                <w:rFonts w:asciiTheme="minorHAnsi" w:hAnsiTheme="minorHAnsi" w:cstheme="minorHAnsi"/>
                <w:sz w:val="18"/>
                <w:szCs w:val="18"/>
              </w:rPr>
              <w:t xml:space="preserve"> </w:t>
            </w:r>
            <w:r w:rsidR="00B47B57">
              <w:rPr>
                <w:rFonts w:asciiTheme="minorHAnsi" w:hAnsiTheme="minorHAnsi" w:cstheme="minorHAnsi"/>
                <w:sz w:val="18"/>
                <w:szCs w:val="18"/>
              </w:rPr>
              <w:t>iz P</w:t>
            </w:r>
            <w:r>
              <w:rPr>
                <w:rFonts w:asciiTheme="minorHAnsi" w:hAnsiTheme="minorHAnsi" w:cstheme="minorHAnsi"/>
                <w:sz w:val="18"/>
                <w:szCs w:val="18"/>
              </w:rPr>
              <w:t>oslovn</w:t>
            </w:r>
            <w:r w:rsidR="00B47B57">
              <w:rPr>
                <w:rFonts w:asciiTheme="minorHAnsi" w:hAnsiTheme="minorHAnsi" w:cstheme="minorHAnsi"/>
                <w:sz w:val="18"/>
                <w:szCs w:val="18"/>
              </w:rPr>
              <w:t>ega</w:t>
            </w:r>
            <w:r>
              <w:rPr>
                <w:rFonts w:asciiTheme="minorHAnsi" w:hAnsiTheme="minorHAnsi" w:cstheme="minorHAnsi"/>
                <w:sz w:val="18"/>
                <w:szCs w:val="18"/>
              </w:rPr>
              <w:t xml:space="preserve"> regist</w:t>
            </w:r>
            <w:r w:rsidR="00B47B57">
              <w:rPr>
                <w:rFonts w:asciiTheme="minorHAnsi" w:hAnsiTheme="minorHAnsi" w:cstheme="minorHAnsi"/>
                <w:sz w:val="18"/>
                <w:szCs w:val="18"/>
              </w:rPr>
              <w:t>ra Slovenije</w:t>
            </w:r>
            <w:r>
              <w:rPr>
                <w:rFonts w:asciiTheme="minorHAnsi" w:hAnsiTheme="minorHAnsi" w:cstheme="minorHAnsi"/>
                <w:sz w:val="18"/>
                <w:szCs w:val="18"/>
              </w:rPr>
              <w:t xml:space="preserve"> (PRS), ki je vložena preko sistema SPOT in posredovana v </w:t>
            </w:r>
            <w:r w:rsidR="00F001FB">
              <w:rPr>
                <w:rFonts w:asciiTheme="minorHAnsi" w:hAnsiTheme="minorHAnsi" w:cstheme="minorHAnsi"/>
                <w:sz w:val="18"/>
                <w:szCs w:val="18"/>
              </w:rPr>
              <w:t>sistem</w:t>
            </w:r>
            <w:r>
              <w:rPr>
                <w:rFonts w:asciiTheme="minorHAnsi" w:hAnsiTheme="minorHAnsi" w:cstheme="minorHAnsi"/>
                <w:sz w:val="18"/>
                <w:szCs w:val="18"/>
              </w:rPr>
              <w:t xml:space="preserve"> PRS na AJPES (za namen vpisa/spremembe/izbrisa podatkov v </w:t>
            </w:r>
            <w:r w:rsidR="00B47B57">
              <w:rPr>
                <w:rFonts w:asciiTheme="minorHAnsi" w:hAnsiTheme="minorHAnsi" w:cstheme="minorHAnsi"/>
                <w:sz w:val="18"/>
                <w:szCs w:val="18"/>
              </w:rPr>
              <w:t>registru PRS</w:t>
            </w:r>
            <w:r>
              <w:rPr>
                <w:rFonts w:asciiTheme="minorHAnsi" w:hAnsiTheme="minorHAnsi" w:cstheme="minorHAnsi"/>
                <w:sz w:val="18"/>
                <w:szCs w:val="18"/>
              </w:rPr>
              <w:t>)</w:t>
            </w:r>
            <w:r w:rsidR="00107733">
              <w:rPr>
                <w:rFonts w:asciiTheme="minorHAnsi" w:hAnsiTheme="minorHAnsi" w:cstheme="minorHAnsi"/>
                <w:sz w:val="18"/>
                <w:szCs w:val="18"/>
              </w:rPr>
              <w:t>, kjer se obravnava v okviru zadeve v Vpisniku PRS</w:t>
            </w:r>
            <w:r>
              <w:rPr>
                <w:rFonts w:asciiTheme="minorHAnsi" w:hAnsiTheme="minorHAnsi" w:cstheme="minorHAnsi"/>
                <w:sz w:val="18"/>
                <w:szCs w:val="18"/>
              </w:rPr>
              <w:t>.</w:t>
            </w:r>
          </w:p>
        </w:tc>
      </w:tr>
      <w:tr w:rsidR="00C1147B" w14:paraId="3CA78FAA"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D358E13" w14:textId="77777777" w:rsidR="00C1147B" w:rsidRDefault="00C1147B">
            <w:pPr>
              <w:rPr>
                <w:rFonts w:cstheme="minorHAnsi"/>
                <w:sz w:val="18"/>
                <w:szCs w:val="18"/>
              </w:rPr>
            </w:pPr>
            <w:r>
              <w:rPr>
                <w:rFonts w:cstheme="minorHAnsi"/>
                <w:sz w:val="18"/>
                <w:szCs w:val="18"/>
              </w:rPr>
              <w:t>Predlog</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A9837F4" w14:textId="6199D094" w:rsidR="00C1147B" w:rsidRDefault="00C1147B">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Predlog za vpis</w:t>
            </w:r>
            <w:r w:rsidR="00B47B57">
              <w:rPr>
                <w:rFonts w:asciiTheme="minorHAnsi" w:hAnsiTheme="minorHAnsi" w:cstheme="minorHAnsi"/>
                <w:sz w:val="18"/>
                <w:szCs w:val="18"/>
              </w:rPr>
              <w:t>/spremembo/izbris iz Sodnega registra</w:t>
            </w:r>
            <w:r>
              <w:rPr>
                <w:rFonts w:asciiTheme="minorHAnsi" w:hAnsiTheme="minorHAnsi" w:cstheme="minorHAnsi"/>
                <w:sz w:val="18"/>
                <w:szCs w:val="18"/>
              </w:rPr>
              <w:t xml:space="preserve"> (SRG), ki je vložen prek</w:t>
            </w:r>
            <w:r w:rsidR="00ED4148">
              <w:rPr>
                <w:rFonts w:asciiTheme="minorHAnsi" w:hAnsiTheme="minorHAnsi" w:cstheme="minorHAnsi"/>
                <w:sz w:val="18"/>
                <w:szCs w:val="18"/>
              </w:rPr>
              <w:t>o</w:t>
            </w:r>
            <w:r>
              <w:rPr>
                <w:rFonts w:asciiTheme="minorHAnsi" w:hAnsiTheme="minorHAnsi" w:cstheme="minorHAnsi"/>
                <w:sz w:val="18"/>
                <w:szCs w:val="18"/>
              </w:rPr>
              <w:t xml:space="preserve"> </w:t>
            </w:r>
            <w:r w:rsidR="00B47B57">
              <w:rPr>
                <w:rFonts w:asciiTheme="minorHAnsi" w:hAnsiTheme="minorHAnsi" w:cstheme="minorHAnsi"/>
                <w:sz w:val="18"/>
                <w:szCs w:val="18"/>
              </w:rPr>
              <w:t xml:space="preserve">sistema </w:t>
            </w:r>
            <w:r>
              <w:rPr>
                <w:rFonts w:asciiTheme="minorHAnsi" w:hAnsiTheme="minorHAnsi" w:cstheme="minorHAnsi"/>
                <w:sz w:val="18"/>
                <w:szCs w:val="18"/>
              </w:rPr>
              <w:t xml:space="preserve">SPOT in posredovan v </w:t>
            </w:r>
            <w:r w:rsidR="00F001FB">
              <w:rPr>
                <w:rFonts w:asciiTheme="minorHAnsi" w:hAnsiTheme="minorHAnsi" w:cstheme="minorHAnsi"/>
                <w:sz w:val="18"/>
                <w:szCs w:val="18"/>
              </w:rPr>
              <w:t xml:space="preserve">sistem </w:t>
            </w:r>
            <w:r>
              <w:rPr>
                <w:rFonts w:asciiTheme="minorHAnsi" w:hAnsiTheme="minorHAnsi" w:cstheme="minorHAnsi"/>
                <w:sz w:val="18"/>
                <w:szCs w:val="18"/>
              </w:rPr>
              <w:t xml:space="preserve">PRS na AJPES (za namen vpisa/spremembe/izbrisa podatkov v </w:t>
            </w:r>
            <w:r w:rsidR="00B47B57">
              <w:rPr>
                <w:rFonts w:asciiTheme="minorHAnsi" w:hAnsiTheme="minorHAnsi" w:cstheme="minorHAnsi"/>
                <w:sz w:val="18"/>
                <w:szCs w:val="18"/>
              </w:rPr>
              <w:t xml:space="preserve">registru </w:t>
            </w:r>
            <w:r>
              <w:rPr>
                <w:rFonts w:asciiTheme="minorHAnsi" w:hAnsiTheme="minorHAnsi" w:cstheme="minorHAnsi"/>
                <w:sz w:val="18"/>
                <w:szCs w:val="18"/>
              </w:rPr>
              <w:t>SRG)</w:t>
            </w:r>
            <w:r w:rsidR="00107733">
              <w:rPr>
                <w:rFonts w:asciiTheme="minorHAnsi" w:hAnsiTheme="minorHAnsi" w:cstheme="minorHAnsi"/>
                <w:sz w:val="18"/>
                <w:szCs w:val="18"/>
              </w:rPr>
              <w:t>, kjer se obravnava v okviru zadeve v Vpisniku Srg</w:t>
            </w:r>
            <w:r>
              <w:rPr>
                <w:rFonts w:asciiTheme="minorHAnsi" w:hAnsiTheme="minorHAnsi" w:cstheme="minorHAnsi"/>
                <w:sz w:val="18"/>
                <w:szCs w:val="18"/>
              </w:rPr>
              <w:t>.</w:t>
            </w:r>
          </w:p>
        </w:tc>
      </w:tr>
      <w:tr w:rsidR="00C1147B" w14:paraId="527C84F1"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33F48B3" w14:textId="265AE9A5" w:rsidR="00C1147B" w:rsidRDefault="00C1147B">
            <w:pPr>
              <w:rPr>
                <w:rFonts w:cstheme="minorHAnsi"/>
                <w:sz w:val="18"/>
                <w:szCs w:val="18"/>
              </w:rPr>
            </w:pPr>
            <w:r>
              <w:rPr>
                <w:rFonts w:cstheme="minorHAnsi"/>
                <w:sz w:val="18"/>
                <w:szCs w:val="18"/>
              </w:rPr>
              <w:t>Vrsta vloge</w:t>
            </w:r>
            <w:r w:rsidR="00B47B57">
              <w:rPr>
                <w:rFonts w:cstheme="minorHAnsi"/>
                <w:sz w:val="18"/>
                <w:szCs w:val="18"/>
              </w:rPr>
              <w:t xml:space="preserve"> oz. </w:t>
            </w:r>
            <w:r>
              <w:rPr>
                <w:rFonts w:cstheme="minorHAnsi"/>
                <w:sz w:val="18"/>
                <w:szCs w:val="18"/>
              </w:rPr>
              <w:t>predloga</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DD4A9A2" w14:textId="1326B8A5" w:rsidR="00107733" w:rsidRDefault="00C1147B">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 xml:space="preserve">Vsaka vloga </w:t>
            </w:r>
            <w:r w:rsidR="005C5BC1">
              <w:rPr>
                <w:rFonts w:asciiTheme="minorHAnsi" w:hAnsiTheme="minorHAnsi" w:cstheme="minorHAnsi"/>
                <w:sz w:val="18"/>
                <w:szCs w:val="18"/>
              </w:rPr>
              <w:t>oz.</w:t>
            </w:r>
            <w:r>
              <w:rPr>
                <w:rFonts w:asciiTheme="minorHAnsi" w:hAnsiTheme="minorHAnsi" w:cstheme="minorHAnsi"/>
                <w:sz w:val="18"/>
                <w:szCs w:val="18"/>
              </w:rPr>
              <w:t xml:space="preserve"> predlog, ki pride iz sistema SPOT v sistem PRS, </w:t>
            </w:r>
            <w:r w:rsidR="00B47B57">
              <w:rPr>
                <w:rFonts w:asciiTheme="minorHAnsi" w:hAnsiTheme="minorHAnsi" w:cstheme="minorHAnsi"/>
                <w:sz w:val="18"/>
                <w:szCs w:val="18"/>
              </w:rPr>
              <w:t>vsebuje podatek o vrsti</w:t>
            </w:r>
            <w:r w:rsidR="00107733">
              <w:rPr>
                <w:rFonts w:asciiTheme="minorHAnsi" w:hAnsiTheme="minorHAnsi" w:cstheme="minorHAnsi"/>
                <w:sz w:val="18"/>
                <w:szCs w:val="18"/>
              </w:rPr>
              <w:t xml:space="preserve"> vloge oz. predloga</w:t>
            </w:r>
            <w:r w:rsidR="00B47B57">
              <w:rPr>
                <w:rFonts w:asciiTheme="minorHAnsi" w:hAnsiTheme="minorHAnsi" w:cstheme="minorHAnsi"/>
                <w:sz w:val="18"/>
                <w:szCs w:val="18"/>
              </w:rPr>
              <w:t xml:space="preserve">, ki je </w:t>
            </w:r>
            <w:r w:rsidR="00404393">
              <w:rPr>
                <w:rFonts w:asciiTheme="minorHAnsi" w:hAnsiTheme="minorHAnsi" w:cstheme="minorHAnsi"/>
                <w:sz w:val="18"/>
                <w:szCs w:val="18"/>
              </w:rPr>
              <w:t xml:space="preserve">določen že </w:t>
            </w:r>
            <w:r w:rsidR="00B47B57">
              <w:rPr>
                <w:rFonts w:asciiTheme="minorHAnsi" w:hAnsiTheme="minorHAnsi" w:cstheme="minorHAnsi"/>
                <w:sz w:val="18"/>
                <w:szCs w:val="18"/>
              </w:rPr>
              <w:t>v sistemu SPOT in posredovan</w:t>
            </w:r>
            <w:r w:rsidR="00404393">
              <w:rPr>
                <w:rFonts w:asciiTheme="minorHAnsi" w:hAnsiTheme="minorHAnsi" w:cstheme="minorHAnsi"/>
                <w:sz w:val="18"/>
                <w:szCs w:val="18"/>
              </w:rPr>
              <w:t>a</w:t>
            </w:r>
            <w:r w:rsidR="00B47B57">
              <w:rPr>
                <w:rFonts w:asciiTheme="minorHAnsi" w:hAnsiTheme="minorHAnsi" w:cstheme="minorHAnsi"/>
                <w:sz w:val="18"/>
                <w:szCs w:val="18"/>
              </w:rPr>
              <w:t xml:space="preserve"> v sistem PRS na AJPES</w:t>
            </w:r>
            <w:r w:rsidR="00404393">
              <w:rPr>
                <w:rFonts w:asciiTheme="minorHAnsi" w:hAnsiTheme="minorHAnsi" w:cstheme="minorHAnsi"/>
                <w:sz w:val="18"/>
                <w:szCs w:val="18"/>
              </w:rPr>
              <w:t xml:space="preserve"> skupaj s preostalimi podatki</w:t>
            </w:r>
            <w:r w:rsidR="00107733">
              <w:rPr>
                <w:rFonts w:asciiTheme="minorHAnsi" w:hAnsiTheme="minorHAnsi" w:cstheme="minorHAnsi"/>
                <w:sz w:val="18"/>
                <w:szCs w:val="18"/>
              </w:rPr>
              <w:t xml:space="preserve"> o vlogi oz. predlogu</w:t>
            </w:r>
            <w:r w:rsidR="00B47B57">
              <w:rPr>
                <w:rFonts w:asciiTheme="minorHAnsi" w:hAnsiTheme="minorHAnsi" w:cstheme="minorHAnsi"/>
                <w:sz w:val="18"/>
                <w:szCs w:val="18"/>
              </w:rPr>
              <w:t>.</w:t>
            </w:r>
          </w:p>
        </w:tc>
      </w:tr>
      <w:tr w:rsidR="00A762E8" w14:paraId="5566FA76"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E050146" w14:textId="4C58EDB6" w:rsidR="00A762E8" w:rsidRDefault="0084469C" w:rsidP="00A762E8">
            <w:pPr>
              <w:rPr>
                <w:rFonts w:cstheme="minorHAnsi"/>
                <w:sz w:val="18"/>
                <w:szCs w:val="18"/>
              </w:rPr>
            </w:pPr>
            <w:r>
              <w:rPr>
                <w:rFonts w:cstheme="minorHAnsi"/>
                <w:sz w:val="18"/>
                <w:szCs w:val="18"/>
              </w:rPr>
              <w:t>Številka vloge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10E873C" w14:textId="69FD7DA0" w:rsidR="00A762E8" w:rsidRDefault="00A762E8" w:rsidP="00A762E8">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FA7BBB">
              <w:rPr>
                <w:rFonts w:asciiTheme="minorHAnsi" w:hAnsiTheme="minorHAnsi" w:cstheme="minorHAnsi"/>
                <w:sz w:val="18"/>
                <w:szCs w:val="18"/>
              </w:rPr>
              <w:t>Enolična številka, ki jo dobi vloga</w:t>
            </w:r>
            <w:r>
              <w:rPr>
                <w:rFonts w:asciiTheme="minorHAnsi" w:hAnsiTheme="minorHAnsi" w:cstheme="minorHAnsi"/>
                <w:sz w:val="18"/>
                <w:szCs w:val="18"/>
              </w:rPr>
              <w:t xml:space="preserve"> oz. predlog</w:t>
            </w:r>
            <w:r w:rsidRPr="00FA7BBB">
              <w:rPr>
                <w:rFonts w:asciiTheme="minorHAnsi" w:hAnsiTheme="minorHAnsi" w:cstheme="minorHAnsi"/>
                <w:sz w:val="18"/>
                <w:szCs w:val="18"/>
              </w:rPr>
              <w:t xml:space="preserve"> v sistemu SPOT. Ena SPOT številka ima lahko več zaporednih številk (npr. če je vloga</w:t>
            </w:r>
            <w:r>
              <w:rPr>
                <w:rFonts w:asciiTheme="minorHAnsi" w:hAnsiTheme="minorHAnsi" w:cstheme="minorHAnsi"/>
                <w:sz w:val="18"/>
                <w:szCs w:val="18"/>
              </w:rPr>
              <w:t xml:space="preserve"> oz. predlog</w:t>
            </w:r>
            <w:r w:rsidRPr="00FA7BBB">
              <w:rPr>
                <w:rFonts w:asciiTheme="minorHAnsi" w:hAnsiTheme="minorHAnsi" w:cstheme="minorHAnsi"/>
                <w:sz w:val="18"/>
                <w:szCs w:val="18"/>
              </w:rPr>
              <w:t xml:space="preserve"> po posredovanju v sistem PRS spremenjena/dopolnjena/umaknjena, dobi spremenjena/dopolnjena/umaknjena</w:t>
            </w:r>
            <w:r>
              <w:rPr>
                <w:rFonts w:asciiTheme="minorHAnsi" w:hAnsiTheme="minorHAnsi" w:cstheme="minorHAnsi"/>
                <w:sz w:val="18"/>
                <w:szCs w:val="18"/>
              </w:rPr>
              <w:t xml:space="preserve"> </w:t>
            </w:r>
            <w:r w:rsidRPr="00FA7BBB">
              <w:rPr>
                <w:rFonts w:asciiTheme="minorHAnsi" w:hAnsiTheme="minorHAnsi" w:cstheme="minorHAnsi"/>
                <w:sz w:val="18"/>
                <w:szCs w:val="18"/>
              </w:rPr>
              <w:t>vloga</w:t>
            </w:r>
            <w:r>
              <w:rPr>
                <w:rFonts w:asciiTheme="minorHAnsi" w:hAnsiTheme="minorHAnsi" w:cstheme="minorHAnsi"/>
                <w:sz w:val="18"/>
                <w:szCs w:val="18"/>
              </w:rPr>
              <w:t xml:space="preserve"> oz. predlog</w:t>
            </w:r>
            <w:r w:rsidRPr="00FA7BBB">
              <w:rPr>
                <w:rFonts w:asciiTheme="minorHAnsi" w:hAnsiTheme="minorHAnsi" w:cstheme="minorHAnsi"/>
                <w:sz w:val="18"/>
                <w:szCs w:val="18"/>
              </w:rPr>
              <w:t xml:space="preserve"> naslednjo zaporedno številko).</w:t>
            </w:r>
          </w:p>
        </w:tc>
      </w:tr>
      <w:tr w:rsidR="00C1147B" w14:paraId="5E315C74"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AA36FD5" w14:textId="77777777" w:rsidR="00C1147B" w:rsidRDefault="00C1147B">
            <w:pPr>
              <w:rPr>
                <w:rFonts w:cstheme="minorHAnsi"/>
                <w:sz w:val="18"/>
                <w:szCs w:val="18"/>
              </w:rPr>
            </w:pPr>
            <w:r>
              <w:rPr>
                <w:rFonts w:cstheme="minorHAnsi"/>
                <w:sz w:val="18"/>
                <w:szCs w:val="18"/>
              </w:rPr>
              <w:t>Zadeva</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43FEAFF" w14:textId="13C3D73C" w:rsidR="00A762E8" w:rsidRDefault="00A762E8" w:rsidP="00A762E8">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 xml:space="preserve">Zadeva v sistemu PRS predstavlja skupek vseh podatkov in vseh dokumentov, ki so v zadevi bodisi prispeli </w:t>
            </w:r>
            <w:r w:rsidR="00CB1CDC">
              <w:rPr>
                <w:rFonts w:asciiTheme="minorHAnsi" w:hAnsiTheme="minorHAnsi" w:cstheme="minorHAnsi"/>
                <w:sz w:val="18"/>
                <w:szCs w:val="18"/>
              </w:rPr>
              <w:t xml:space="preserve">fizično ali </w:t>
            </w:r>
            <w:r>
              <w:rPr>
                <w:rFonts w:asciiTheme="minorHAnsi" w:hAnsiTheme="minorHAnsi" w:cstheme="minorHAnsi"/>
                <w:sz w:val="18"/>
                <w:szCs w:val="18"/>
              </w:rPr>
              <w:t>iz sistema SPOT, bodisi so v zadevi kreirani v sistemu PRS.</w:t>
            </w:r>
          </w:p>
          <w:p w14:paraId="212B002B" w14:textId="77777777" w:rsidR="00A762E8" w:rsidRDefault="00A762E8" w:rsidP="00EE410F">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p w14:paraId="2A26F71C" w14:textId="7C6A9D8C" w:rsidR="00EE410F" w:rsidRDefault="00A762E8" w:rsidP="00EE410F">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 xml:space="preserve">Zadeva </w:t>
            </w:r>
            <w:r w:rsidR="00EE410F">
              <w:rPr>
                <w:rFonts w:asciiTheme="minorHAnsi" w:hAnsiTheme="minorHAnsi" w:cstheme="minorHAnsi"/>
                <w:sz w:val="18"/>
                <w:szCs w:val="18"/>
              </w:rPr>
              <w:t>ima lahko izvor v prejeti vlogi oz. predlog</w:t>
            </w:r>
            <w:r w:rsidR="00404393">
              <w:rPr>
                <w:rFonts w:asciiTheme="minorHAnsi" w:hAnsiTheme="minorHAnsi" w:cstheme="minorHAnsi"/>
                <w:sz w:val="18"/>
                <w:szCs w:val="18"/>
              </w:rPr>
              <w:t>u</w:t>
            </w:r>
            <w:r w:rsidR="00EE410F">
              <w:rPr>
                <w:rFonts w:asciiTheme="minorHAnsi" w:hAnsiTheme="minorHAnsi" w:cstheme="minorHAnsi"/>
                <w:sz w:val="18"/>
                <w:szCs w:val="18"/>
              </w:rPr>
              <w:t xml:space="preserve"> iz sistema SPOT oz. ima izvor v prejet</w:t>
            </w:r>
            <w:r>
              <w:rPr>
                <w:rFonts w:asciiTheme="minorHAnsi" w:hAnsiTheme="minorHAnsi" w:cstheme="minorHAnsi"/>
                <w:sz w:val="18"/>
                <w:szCs w:val="18"/>
              </w:rPr>
              <w:t>em pisanju</w:t>
            </w:r>
            <w:r w:rsidR="00EE410F">
              <w:rPr>
                <w:rFonts w:asciiTheme="minorHAnsi" w:hAnsiTheme="minorHAnsi" w:cstheme="minorHAnsi"/>
                <w:sz w:val="18"/>
                <w:szCs w:val="18"/>
              </w:rPr>
              <w:t xml:space="preserve"> </w:t>
            </w:r>
            <w:r>
              <w:rPr>
                <w:rFonts w:asciiTheme="minorHAnsi" w:hAnsiTheme="minorHAnsi" w:cstheme="minorHAnsi"/>
                <w:sz w:val="18"/>
                <w:szCs w:val="18"/>
              </w:rPr>
              <w:t xml:space="preserve">(npr. </w:t>
            </w:r>
            <w:r w:rsidR="00EE410F">
              <w:rPr>
                <w:rFonts w:asciiTheme="minorHAnsi" w:hAnsiTheme="minorHAnsi" w:cstheme="minorHAnsi"/>
                <w:sz w:val="18"/>
                <w:szCs w:val="18"/>
              </w:rPr>
              <w:t>pritožbi</w:t>
            </w:r>
            <w:r>
              <w:rPr>
                <w:rFonts w:asciiTheme="minorHAnsi" w:hAnsiTheme="minorHAnsi" w:cstheme="minorHAnsi"/>
                <w:sz w:val="18"/>
                <w:szCs w:val="18"/>
              </w:rPr>
              <w:t>)</w:t>
            </w:r>
            <w:r w:rsidR="00404393">
              <w:rPr>
                <w:rFonts w:asciiTheme="minorHAnsi" w:hAnsiTheme="minorHAnsi" w:cstheme="minorHAnsi"/>
                <w:sz w:val="18"/>
                <w:szCs w:val="18"/>
              </w:rPr>
              <w:t xml:space="preserve">, ki jo </w:t>
            </w:r>
            <w:r>
              <w:rPr>
                <w:rFonts w:asciiTheme="minorHAnsi" w:hAnsiTheme="minorHAnsi" w:cstheme="minorHAnsi"/>
                <w:sz w:val="18"/>
                <w:szCs w:val="18"/>
              </w:rPr>
              <w:t>AJPES oz. sodišče</w:t>
            </w:r>
            <w:r w:rsidR="00404393">
              <w:rPr>
                <w:rFonts w:asciiTheme="minorHAnsi" w:hAnsiTheme="minorHAnsi" w:cstheme="minorHAnsi"/>
                <w:sz w:val="18"/>
                <w:szCs w:val="18"/>
              </w:rPr>
              <w:t xml:space="preserve"> dobi</w:t>
            </w:r>
            <w:r w:rsidR="00EE410F">
              <w:rPr>
                <w:rFonts w:asciiTheme="minorHAnsi" w:hAnsiTheme="minorHAnsi" w:cstheme="minorHAnsi"/>
                <w:sz w:val="18"/>
                <w:szCs w:val="18"/>
              </w:rPr>
              <w:t xml:space="preserve"> mimo sistema SPOT.</w:t>
            </w:r>
          </w:p>
          <w:p w14:paraId="63307644" w14:textId="77777777" w:rsidR="00EE410F" w:rsidRDefault="00EE410F" w:rsidP="00EE410F">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p>
          <w:p w14:paraId="7F042CA3" w14:textId="48925A26" w:rsidR="00C1147B" w:rsidRDefault="00EE410F" w:rsidP="00EE410F">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 xml:space="preserve">V okviru ene zadeve se </w:t>
            </w:r>
            <w:r w:rsidR="00351FA7">
              <w:rPr>
                <w:rFonts w:asciiTheme="minorHAnsi" w:hAnsiTheme="minorHAnsi" w:cstheme="minorHAnsi"/>
                <w:sz w:val="18"/>
                <w:szCs w:val="18"/>
              </w:rPr>
              <w:t xml:space="preserve">iz sistema SPOT </w:t>
            </w:r>
            <w:r>
              <w:rPr>
                <w:rFonts w:asciiTheme="minorHAnsi" w:hAnsiTheme="minorHAnsi" w:cstheme="minorHAnsi"/>
                <w:sz w:val="18"/>
                <w:szCs w:val="18"/>
              </w:rPr>
              <w:t>lahko prejme eno ali več vlog</w:t>
            </w:r>
            <w:r w:rsidR="00351FA7">
              <w:rPr>
                <w:rFonts w:asciiTheme="minorHAnsi" w:hAnsiTheme="minorHAnsi" w:cstheme="minorHAnsi"/>
                <w:sz w:val="18"/>
                <w:szCs w:val="18"/>
              </w:rPr>
              <w:t xml:space="preserve"> oz. predlogov</w:t>
            </w:r>
            <w:r>
              <w:rPr>
                <w:rFonts w:asciiTheme="minorHAnsi" w:hAnsiTheme="minorHAnsi" w:cstheme="minorHAnsi"/>
                <w:sz w:val="18"/>
                <w:szCs w:val="18"/>
              </w:rPr>
              <w:t>. Reševanje zadeve</w:t>
            </w:r>
            <w:r w:rsidR="00F97BE2">
              <w:rPr>
                <w:rFonts w:asciiTheme="minorHAnsi" w:hAnsiTheme="minorHAnsi" w:cstheme="minorHAnsi"/>
                <w:sz w:val="18"/>
                <w:szCs w:val="18"/>
              </w:rPr>
              <w:t xml:space="preserve"> v sistemu PRS</w:t>
            </w:r>
            <w:r>
              <w:rPr>
                <w:rFonts w:asciiTheme="minorHAnsi" w:hAnsiTheme="minorHAnsi" w:cstheme="minorHAnsi"/>
                <w:sz w:val="18"/>
                <w:szCs w:val="18"/>
              </w:rPr>
              <w:t xml:space="preserve"> vedno poteka na nivoju zadnje prejete vloge</w:t>
            </w:r>
            <w:r w:rsidR="00351FA7">
              <w:rPr>
                <w:rFonts w:asciiTheme="minorHAnsi" w:hAnsiTheme="minorHAnsi" w:cstheme="minorHAnsi"/>
                <w:sz w:val="18"/>
                <w:szCs w:val="18"/>
              </w:rPr>
              <w:t xml:space="preserve"> oz. predloga</w:t>
            </w:r>
            <w:r>
              <w:rPr>
                <w:rFonts w:asciiTheme="minorHAnsi" w:hAnsiTheme="minorHAnsi" w:cstheme="minorHAnsi"/>
                <w:sz w:val="18"/>
                <w:szCs w:val="18"/>
              </w:rPr>
              <w:t>. Predhodno prejete vloge</w:t>
            </w:r>
            <w:r w:rsidR="00351FA7">
              <w:rPr>
                <w:rFonts w:asciiTheme="minorHAnsi" w:hAnsiTheme="minorHAnsi" w:cstheme="minorHAnsi"/>
                <w:sz w:val="18"/>
                <w:szCs w:val="18"/>
              </w:rPr>
              <w:t xml:space="preserve"> oz. predlogi</w:t>
            </w:r>
            <w:r>
              <w:rPr>
                <w:rFonts w:asciiTheme="minorHAnsi" w:hAnsiTheme="minorHAnsi" w:cstheme="minorHAnsi"/>
                <w:sz w:val="18"/>
                <w:szCs w:val="18"/>
              </w:rPr>
              <w:t xml:space="preserve"> so zgolj informativne narave.</w:t>
            </w:r>
          </w:p>
        </w:tc>
      </w:tr>
      <w:tr w:rsidR="00EE410F" w14:paraId="527CA7CA"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216246D" w14:textId="3199437D" w:rsidR="00EE410F" w:rsidRDefault="00EE410F">
            <w:pPr>
              <w:rPr>
                <w:rFonts w:cstheme="minorHAnsi"/>
                <w:sz w:val="18"/>
                <w:szCs w:val="18"/>
              </w:rPr>
            </w:pPr>
            <w:r>
              <w:rPr>
                <w:rFonts w:cstheme="minorHAnsi"/>
                <w:sz w:val="18"/>
                <w:szCs w:val="18"/>
              </w:rPr>
              <w:t>Številka zadeve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68048FC" w14:textId="7B8EA8E8" w:rsidR="00351FA7" w:rsidRDefault="00C25429">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 xml:space="preserve">Enolična številka, ki jo dobi zadeva v sistemu PRS. </w:t>
            </w:r>
            <w:r w:rsidR="00404393">
              <w:rPr>
                <w:rFonts w:asciiTheme="minorHAnsi" w:hAnsiTheme="minorHAnsi" w:cstheme="minorHAnsi"/>
                <w:sz w:val="18"/>
                <w:szCs w:val="18"/>
              </w:rPr>
              <w:t xml:space="preserve">Pravila določanja enolične </w:t>
            </w:r>
            <w:r w:rsidR="00CB1CDC">
              <w:rPr>
                <w:rFonts w:asciiTheme="minorHAnsi" w:hAnsiTheme="minorHAnsi" w:cstheme="minorHAnsi"/>
                <w:sz w:val="18"/>
                <w:szCs w:val="18"/>
              </w:rPr>
              <w:t>številke</w:t>
            </w:r>
            <w:r w:rsidR="00404393">
              <w:rPr>
                <w:rFonts w:asciiTheme="minorHAnsi" w:hAnsiTheme="minorHAnsi" w:cstheme="minorHAnsi"/>
                <w:sz w:val="18"/>
                <w:szCs w:val="18"/>
              </w:rPr>
              <w:t xml:space="preserve"> zadeve so </w:t>
            </w:r>
            <w:r>
              <w:rPr>
                <w:rFonts w:asciiTheme="minorHAnsi" w:hAnsiTheme="minorHAnsi" w:cstheme="minorHAnsi"/>
                <w:sz w:val="18"/>
                <w:szCs w:val="18"/>
              </w:rPr>
              <w:t>(glede na vpisnik, v katerega sodi zadeva) d</w:t>
            </w:r>
            <w:r w:rsidR="00404393">
              <w:rPr>
                <w:rFonts w:asciiTheme="minorHAnsi" w:hAnsiTheme="minorHAnsi" w:cstheme="minorHAnsi"/>
                <w:sz w:val="18"/>
                <w:szCs w:val="18"/>
              </w:rPr>
              <w:t>oločena v nadaljevanju tega dokumenta.</w:t>
            </w:r>
          </w:p>
        </w:tc>
      </w:tr>
      <w:tr w:rsidR="00351FA7" w14:paraId="77640F51"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95510B7" w14:textId="1F8140CB" w:rsidR="00351FA7" w:rsidRDefault="00351FA7">
            <w:pPr>
              <w:rPr>
                <w:rFonts w:cstheme="minorHAnsi"/>
                <w:sz w:val="18"/>
                <w:szCs w:val="18"/>
              </w:rPr>
            </w:pPr>
            <w:r>
              <w:rPr>
                <w:rFonts w:cstheme="minorHAnsi"/>
                <w:sz w:val="18"/>
                <w:szCs w:val="18"/>
              </w:rPr>
              <w:t>Postopek</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F6F2ED2" w14:textId="0C2FD8B0" w:rsidR="00C25429" w:rsidRDefault="00F97BE2" w:rsidP="00050C6E">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 xml:space="preserve">Postopek </w:t>
            </w:r>
            <w:r w:rsidR="00404393">
              <w:rPr>
                <w:rFonts w:asciiTheme="minorHAnsi" w:hAnsiTheme="minorHAnsi" w:cstheme="minorHAnsi"/>
                <w:sz w:val="18"/>
                <w:szCs w:val="18"/>
              </w:rPr>
              <w:t>v sistemu PRS je skupek vseh zadev v sistemu PRS, ki se vodijo v okviru ene</w:t>
            </w:r>
            <w:r w:rsidR="00C25429">
              <w:rPr>
                <w:rFonts w:asciiTheme="minorHAnsi" w:hAnsiTheme="minorHAnsi" w:cstheme="minorHAnsi"/>
                <w:sz w:val="18"/>
                <w:szCs w:val="18"/>
              </w:rPr>
              <w:t>ga postopka</w:t>
            </w:r>
            <w:r w:rsidR="00404393">
              <w:rPr>
                <w:rFonts w:asciiTheme="minorHAnsi" w:hAnsiTheme="minorHAnsi" w:cstheme="minorHAnsi"/>
                <w:sz w:val="18"/>
                <w:szCs w:val="18"/>
              </w:rPr>
              <w:t xml:space="preserve"> v sistemu </w:t>
            </w:r>
            <w:r w:rsidR="00050C6E">
              <w:rPr>
                <w:rFonts w:asciiTheme="minorHAnsi" w:hAnsiTheme="minorHAnsi" w:cstheme="minorHAnsi"/>
                <w:sz w:val="18"/>
                <w:szCs w:val="18"/>
              </w:rPr>
              <w:t xml:space="preserve">PRS oz. v okviru ene zadeve znotraj dosjeja v </w:t>
            </w:r>
            <w:r w:rsidR="00C25429">
              <w:rPr>
                <w:rFonts w:asciiTheme="minorHAnsi" w:hAnsiTheme="minorHAnsi" w:cstheme="minorHAnsi"/>
                <w:sz w:val="18"/>
                <w:szCs w:val="18"/>
              </w:rPr>
              <w:t>sistemu EDS.</w:t>
            </w:r>
          </w:p>
        </w:tc>
      </w:tr>
      <w:tr w:rsidR="00C25429" w14:paraId="7A70BF65"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F80C5C8" w14:textId="77777777" w:rsidR="00C25429" w:rsidRDefault="00C25429">
            <w:pPr>
              <w:rPr>
                <w:rFonts w:cstheme="minorHAnsi"/>
                <w:b w:val="0"/>
                <w:bCs w:val="0"/>
                <w:sz w:val="18"/>
                <w:szCs w:val="18"/>
              </w:rPr>
            </w:pPr>
            <w:r>
              <w:rPr>
                <w:rFonts w:cstheme="minorHAnsi"/>
                <w:sz w:val="18"/>
                <w:szCs w:val="18"/>
              </w:rPr>
              <w:t>Številka postopka</w:t>
            </w:r>
          </w:p>
          <w:p w14:paraId="052E4878" w14:textId="5EF3CB95" w:rsidR="00C25429" w:rsidRDefault="00C25429">
            <w:pPr>
              <w:rPr>
                <w:rFonts w:cstheme="minorHAnsi"/>
                <w:sz w:val="18"/>
                <w:szCs w:val="18"/>
              </w:rPr>
            </w:pPr>
            <w:r>
              <w:rPr>
                <w:rFonts w:cstheme="minorHAnsi"/>
                <w:sz w:val="18"/>
                <w:szCs w:val="18"/>
              </w:rPr>
              <w:t>Številka vpisa</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B9EE980" w14:textId="741F9BED" w:rsidR="00C25429" w:rsidRDefault="00C25429">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Enolična številka, ki jo dobi postopek sistema PRS v sistemu EDS</w:t>
            </w:r>
            <w:r w:rsidR="00050C6E">
              <w:rPr>
                <w:rFonts w:asciiTheme="minorHAnsi" w:hAnsiTheme="minorHAnsi" w:cstheme="minorHAnsi"/>
                <w:sz w:val="18"/>
                <w:szCs w:val="18"/>
              </w:rPr>
              <w:t xml:space="preserve"> oz. zadeva sistema EDS v sistemu EDS</w:t>
            </w:r>
            <w:r>
              <w:rPr>
                <w:rFonts w:asciiTheme="minorHAnsi" w:hAnsiTheme="minorHAnsi" w:cstheme="minorHAnsi"/>
                <w:sz w:val="18"/>
                <w:szCs w:val="18"/>
              </w:rPr>
              <w:t xml:space="preserve">. Vse zadeve </w:t>
            </w:r>
            <w:r w:rsidR="00050C6E">
              <w:rPr>
                <w:rFonts w:asciiTheme="minorHAnsi" w:hAnsiTheme="minorHAnsi" w:cstheme="minorHAnsi"/>
                <w:sz w:val="18"/>
                <w:szCs w:val="18"/>
              </w:rPr>
              <w:t xml:space="preserve">sistema PRS </w:t>
            </w:r>
            <w:r>
              <w:rPr>
                <w:rFonts w:asciiTheme="minorHAnsi" w:hAnsiTheme="minorHAnsi" w:cstheme="minorHAnsi"/>
                <w:sz w:val="18"/>
                <w:szCs w:val="18"/>
              </w:rPr>
              <w:t>v okviru enega postopka imajo enako številko postopka</w:t>
            </w:r>
            <w:r w:rsidR="00050C6E">
              <w:rPr>
                <w:rFonts w:asciiTheme="minorHAnsi" w:hAnsiTheme="minorHAnsi" w:cstheme="minorHAnsi"/>
                <w:sz w:val="18"/>
                <w:szCs w:val="18"/>
              </w:rPr>
              <w:t xml:space="preserve"> oz. vpisa</w:t>
            </w:r>
            <w:r>
              <w:rPr>
                <w:rFonts w:asciiTheme="minorHAnsi" w:hAnsiTheme="minorHAnsi" w:cstheme="minorHAnsi"/>
                <w:sz w:val="18"/>
                <w:szCs w:val="18"/>
              </w:rPr>
              <w:t>.</w:t>
            </w:r>
          </w:p>
        </w:tc>
      </w:tr>
      <w:tr w:rsidR="00050C6E" w14:paraId="394BFDA7"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23166CE" w14:textId="1D83DA91" w:rsidR="00050C6E" w:rsidRDefault="00050C6E">
            <w:pPr>
              <w:rPr>
                <w:rFonts w:cstheme="minorHAnsi"/>
                <w:sz w:val="18"/>
                <w:szCs w:val="18"/>
              </w:rPr>
            </w:pPr>
            <w:r>
              <w:rPr>
                <w:rFonts w:cstheme="minorHAnsi"/>
                <w:sz w:val="18"/>
                <w:szCs w:val="18"/>
              </w:rPr>
              <w:lastRenderedPageBreak/>
              <w:t>Dosje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C41F474" w14:textId="7FD295E2" w:rsidR="00050C6E" w:rsidRDefault="00050C6E">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Dosje je najvišji nivo hierarhije v sistemu EDS in predstavlja nivo poslovnega subjekta. Vsak dosje ima v sistemu EDS podrejeno eno ali več zadev (tj. enega ali več postopkov v sistemu PRS). Vsaka zadeva v sistemu EDS ima podrejenega enega ali več dokumentov.</w:t>
            </w:r>
          </w:p>
        </w:tc>
      </w:tr>
      <w:tr w:rsidR="00351FA7" w14:paraId="2CB6EEE7"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2DBF1EC" w14:textId="5744B97C" w:rsidR="00351FA7" w:rsidRDefault="00351FA7">
            <w:pPr>
              <w:rPr>
                <w:rFonts w:cstheme="minorHAnsi"/>
                <w:sz w:val="18"/>
                <w:szCs w:val="18"/>
              </w:rPr>
            </w:pPr>
            <w:r>
              <w:rPr>
                <w:rFonts w:cstheme="minorHAnsi"/>
                <w:sz w:val="18"/>
                <w:szCs w:val="18"/>
              </w:rPr>
              <w:t>Vpisnik PRS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ADC9E6F" w14:textId="4FE65CB2" w:rsidR="00351FA7" w:rsidRDefault="00404393">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 xml:space="preserve">Vpisnik, v okviru katerega AJPES vodi vse zadeve, ki imajo izvor v prejeti vlogi iz sistema SPOT. </w:t>
            </w:r>
          </w:p>
        </w:tc>
      </w:tr>
      <w:tr w:rsidR="00351FA7" w14:paraId="06B98BC8"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2C5B692" w14:textId="26591CA8" w:rsidR="00351FA7" w:rsidRDefault="00351FA7">
            <w:pPr>
              <w:rPr>
                <w:rFonts w:cstheme="minorHAnsi"/>
                <w:sz w:val="18"/>
                <w:szCs w:val="18"/>
              </w:rPr>
            </w:pPr>
            <w:r>
              <w:rPr>
                <w:rFonts w:cstheme="minorHAnsi"/>
                <w:sz w:val="18"/>
                <w:szCs w:val="18"/>
              </w:rPr>
              <w:t>Vpisnik PPRS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5F9AEF3" w14:textId="57A7BE77" w:rsidR="00351FA7" w:rsidRDefault="00404393">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Vpisnik, v okviru katerega AJPES vodi vse pritožbene zadeve, ki imajo izvor v prejet</w:t>
            </w:r>
            <w:r w:rsidR="00050C6E">
              <w:rPr>
                <w:rFonts w:asciiTheme="minorHAnsi" w:hAnsiTheme="minorHAnsi" w:cstheme="minorHAnsi"/>
                <w:sz w:val="18"/>
                <w:szCs w:val="18"/>
              </w:rPr>
              <w:t>em pisanju</w:t>
            </w:r>
            <w:r>
              <w:rPr>
                <w:rFonts w:asciiTheme="minorHAnsi" w:hAnsiTheme="minorHAnsi" w:cstheme="minorHAnsi"/>
                <w:sz w:val="18"/>
                <w:szCs w:val="18"/>
              </w:rPr>
              <w:t xml:space="preserve"> </w:t>
            </w:r>
            <w:r w:rsidR="00050C6E">
              <w:rPr>
                <w:rFonts w:asciiTheme="minorHAnsi" w:hAnsiTheme="minorHAnsi" w:cstheme="minorHAnsi"/>
                <w:sz w:val="18"/>
                <w:szCs w:val="18"/>
              </w:rPr>
              <w:t xml:space="preserve">(npr. </w:t>
            </w:r>
            <w:r>
              <w:rPr>
                <w:rFonts w:asciiTheme="minorHAnsi" w:hAnsiTheme="minorHAnsi" w:cstheme="minorHAnsi"/>
                <w:sz w:val="18"/>
                <w:szCs w:val="18"/>
              </w:rPr>
              <w:t>pritožbi</w:t>
            </w:r>
            <w:r w:rsidR="00050C6E">
              <w:rPr>
                <w:rFonts w:asciiTheme="minorHAnsi" w:hAnsiTheme="minorHAnsi" w:cstheme="minorHAnsi"/>
                <w:sz w:val="18"/>
                <w:szCs w:val="18"/>
              </w:rPr>
              <w:t>)</w:t>
            </w:r>
            <w:r>
              <w:rPr>
                <w:rFonts w:asciiTheme="minorHAnsi" w:hAnsiTheme="minorHAnsi" w:cstheme="minorHAnsi"/>
                <w:sz w:val="18"/>
                <w:szCs w:val="18"/>
              </w:rPr>
              <w:t xml:space="preserve"> mimo sistema SPOT.</w:t>
            </w:r>
          </w:p>
        </w:tc>
      </w:tr>
      <w:tr w:rsidR="00847BAF" w14:paraId="2E3ECBD9"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C647E40" w14:textId="070D42EE" w:rsidR="00847BAF" w:rsidRDefault="00847BAF">
            <w:pPr>
              <w:rPr>
                <w:rFonts w:cstheme="minorHAnsi"/>
                <w:sz w:val="18"/>
                <w:szCs w:val="18"/>
              </w:rPr>
            </w:pPr>
            <w:r>
              <w:rPr>
                <w:rFonts w:cstheme="minorHAnsi"/>
                <w:sz w:val="18"/>
                <w:szCs w:val="18"/>
              </w:rPr>
              <w:t>Vpisnik Srg</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64C0A96" w14:textId="6402D9FF" w:rsidR="00847BAF" w:rsidRDefault="00847BAF">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Vpisnik, v okviru katerega sodišče (natančneje okrožno sodišče) vodi vse zadeve, ki imajo izvor v prejetem predlogu iz sistema SPOT.</w:t>
            </w:r>
          </w:p>
        </w:tc>
      </w:tr>
      <w:tr w:rsidR="00847BAF" w14:paraId="17D72EFE"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4B161A8" w14:textId="3C7B94E5" w:rsidR="00847BAF" w:rsidRDefault="00847BAF" w:rsidP="00847BAF">
            <w:pPr>
              <w:rPr>
                <w:rFonts w:cstheme="minorHAnsi"/>
                <w:sz w:val="18"/>
                <w:szCs w:val="18"/>
              </w:rPr>
            </w:pPr>
            <w:r>
              <w:rPr>
                <w:rFonts w:cstheme="minorHAnsi"/>
                <w:sz w:val="18"/>
                <w:szCs w:val="18"/>
              </w:rPr>
              <w:t>Vpisnik Psrg</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3FC0EF9" w14:textId="58B6A57D" w:rsidR="00847BAF" w:rsidRDefault="00847BAF" w:rsidP="00847BAF">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Pr>
                <w:rFonts w:asciiTheme="minorHAnsi" w:hAnsiTheme="minorHAnsi" w:cstheme="minorHAnsi"/>
                <w:sz w:val="18"/>
                <w:szCs w:val="18"/>
              </w:rPr>
              <w:t>Vpisnik, v okviru katerega sodišče (natančneje okrožno sodišče) vodi vse pritožbene zadeve, ki imajo izvor v prejetem pisanju (npr. pritožbi) mimo sistema SPOT.</w:t>
            </w:r>
          </w:p>
        </w:tc>
      </w:tr>
      <w:tr w:rsidR="00847BAF" w14:paraId="1B045723"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DDB01E8" w14:textId="623D17B0" w:rsidR="00847BAF" w:rsidRDefault="00847BAF" w:rsidP="00847BAF">
            <w:pPr>
              <w:rPr>
                <w:rFonts w:cstheme="minorHAnsi"/>
                <w:sz w:val="18"/>
                <w:szCs w:val="18"/>
              </w:rPr>
            </w:pPr>
            <w:r>
              <w:rPr>
                <w:rFonts w:cstheme="minorHAnsi"/>
                <w:sz w:val="18"/>
                <w:szCs w:val="18"/>
              </w:rPr>
              <w:t>Vpisnik Csrg</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5E4F127" w14:textId="4EA754F6" w:rsidR="00847BAF" w:rsidRDefault="00847BAF" w:rsidP="00847BAF">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AF4F02">
              <w:rPr>
                <w:rFonts w:asciiTheme="minorHAnsi" w:hAnsiTheme="minorHAnsi" w:cstheme="minorHAnsi"/>
                <w:sz w:val="18"/>
                <w:szCs w:val="18"/>
              </w:rPr>
              <w:t xml:space="preserve">Vpisnik, v okviru katerega sodišče (natančneje </w:t>
            </w:r>
            <w:r>
              <w:rPr>
                <w:rFonts w:asciiTheme="minorHAnsi" w:hAnsiTheme="minorHAnsi" w:cstheme="minorHAnsi"/>
                <w:sz w:val="18"/>
                <w:szCs w:val="18"/>
              </w:rPr>
              <w:t>višje</w:t>
            </w:r>
            <w:r w:rsidRPr="00AF4F02">
              <w:rPr>
                <w:rFonts w:asciiTheme="minorHAnsi" w:hAnsiTheme="minorHAnsi" w:cstheme="minorHAnsi"/>
                <w:sz w:val="18"/>
                <w:szCs w:val="18"/>
              </w:rPr>
              <w:t xml:space="preserve"> sodišče) vodi vse pritožbene zadeve, ki imajo izvor v prejetem pisanju (npr. pritožbi) mimo sistema SPOT.</w:t>
            </w:r>
          </w:p>
        </w:tc>
      </w:tr>
      <w:tr w:rsidR="00847BAF" w14:paraId="463BF93F"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FB6E0FB" w14:textId="51420A5B" w:rsidR="00847BAF" w:rsidRDefault="00847BAF" w:rsidP="00847BAF">
            <w:pPr>
              <w:rPr>
                <w:rFonts w:cstheme="minorHAnsi"/>
                <w:sz w:val="18"/>
                <w:szCs w:val="18"/>
              </w:rPr>
            </w:pPr>
            <w:r>
              <w:rPr>
                <w:rFonts w:cstheme="minorHAnsi"/>
                <w:sz w:val="18"/>
                <w:szCs w:val="18"/>
              </w:rPr>
              <w:t>Vpisnik IPSrg</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5E1E5DD" w14:textId="6A35EC72" w:rsidR="00847BAF" w:rsidRDefault="00847BAF" w:rsidP="00847BAF">
            <w:pPr>
              <w:pStyle w:val="Default"/>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AF4F02">
              <w:rPr>
                <w:rFonts w:asciiTheme="minorHAnsi" w:hAnsiTheme="minorHAnsi" w:cstheme="minorHAnsi"/>
                <w:sz w:val="18"/>
                <w:szCs w:val="18"/>
              </w:rPr>
              <w:t xml:space="preserve">Vpisnik, v okviru katerega sodišče (natančneje </w:t>
            </w:r>
            <w:r>
              <w:rPr>
                <w:rFonts w:asciiTheme="minorHAnsi" w:hAnsiTheme="minorHAnsi" w:cstheme="minorHAnsi"/>
                <w:sz w:val="18"/>
                <w:szCs w:val="18"/>
              </w:rPr>
              <w:t>vrhovno</w:t>
            </w:r>
            <w:r w:rsidRPr="00AF4F02">
              <w:rPr>
                <w:rFonts w:asciiTheme="minorHAnsi" w:hAnsiTheme="minorHAnsi" w:cstheme="minorHAnsi"/>
                <w:sz w:val="18"/>
                <w:szCs w:val="18"/>
              </w:rPr>
              <w:t xml:space="preserve"> sodišče) vodi vse pritožbene zadeve, ki imajo izvor v prejetem pisanju (npr. pritožbi) mimo sistema SPOT.</w:t>
            </w:r>
          </w:p>
        </w:tc>
      </w:tr>
      <w:tr w:rsidR="00C1147B" w14:paraId="34BE64A7"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C8BDC4D" w14:textId="77777777" w:rsidR="00C1147B" w:rsidRDefault="00C1147B">
            <w:pPr>
              <w:rPr>
                <w:rFonts w:cstheme="minorHAnsi"/>
                <w:sz w:val="18"/>
                <w:szCs w:val="18"/>
              </w:rPr>
            </w:pPr>
            <w:r>
              <w:rPr>
                <w:rFonts w:cstheme="minorHAnsi"/>
                <w:sz w:val="18"/>
                <w:szCs w:val="18"/>
              </w:rPr>
              <w:t>Matična številka</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C8F6910" w14:textId="0675295E"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Matična številka je enolična identifikacijska številka vsakega poslovnega subjekta, ki je vpisan</w:t>
            </w:r>
            <w:r w:rsidR="00DC51C8">
              <w:rPr>
                <w:rFonts w:cstheme="minorHAnsi"/>
                <w:sz w:val="18"/>
                <w:szCs w:val="18"/>
              </w:rPr>
              <w:t>a</w:t>
            </w:r>
            <w:r>
              <w:rPr>
                <w:rFonts w:cstheme="minorHAnsi"/>
                <w:sz w:val="18"/>
                <w:szCs w:val="18"/>
              </w:rPr>
              <w:t xml:space="preserve"> v </w:t>
            </w:r>
            <w:r w:rsidR="00050C6E">
              <w:rPr>
                <w:rFonts w:cstheme="minorHAnsi"/>
                <w:sz w:val="18"/>
                <w:szCs w:val="18"/>
              </w:rPr>
              <w:t xml:space="preserve">register </w:t>
            </w:r>
            <w:r>
              <w:rPr>
                <w:rFonts w:cstheme="minorHAnsi"/>
                <w:sz w:val="18"/>
                <w:szCs w:val="18"/>
              </w:rPr>
              <w:t xml:space="preserve">PRS. </w:t>
            </w:r>
            <w:r w:rsidR="00F97BE2">
              <w:rPr>
                <w:rFonts w:cstheme="minorHAnsi"/>
                <w:sz w:val="18"/>
                <w:szCs w:val="18"/>
              </w:rPr>
              <w:t>Podatek se določi</w:t>
            </w:r>
            <w:r>
              <w:rPr>
                <w:rFonts w:cstheme="minorHAnsi"/>
                <w:sz w:val="18"/>
                <w:szCs w:val="18"/>
              </w:rPr>
              <w:t xml:space="preserve"> samodejno ob vpisu subjekta v </w:t>
            </w:r>
            <w:r w:rsidR="00050C6E">
              <w:rPr>
                <w:rFonts w:cstheme="minorHAnsi"/>
                <w:sz w:val="18"/>
                <w:szCs w:val="18"/>
              </w:rPr>
              <w:t xml:space="preserve">register </w:t>
            </w:r>
            <w:r>
              <w:rPr>
                <w:rFonts w:cstheme="minorHAnsi"/>
                <w:sz w:val="18"/>
                <w:szCs w:val="18"/>
              </w:rPr>
              <w:t>PRS</w:t>
            </w:r>
            <w:r w:rsidR="00F97BE2">
              <w:rPr>
                <w:rFonts w:cstheme="minorHAnsi"/>
                <w:sz w:val="18"/>
                <w:szCs w:val="18"/>
              </w:rPr>
              <w:t xml:space="preserve"> iz bazena prostih matičnih številk</w:t>
            </w:r>
            <w:r>
              <w:rPr>
                <w:rFonts w:cstheme="minorHAnsi"/>
                <w:sz w:val="18"/>
                <w:szCs w:val="18"/>
              </w:rPr>
              <w:t xml:space="preserve"> in se ne spreminja.</w:t>
            </w:r>
          </w:p>
        </w:tc>
      </w:tr>
      <w:tr w:rsidR="00C1147B" w14:paraId="662CAADC"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7282C58" w14:textId="77777777" w:rsidR="00C1147B" w:rsidRDefault="00C1147B">
            <w:pPr>
              <w:rPr>
                <w:rFonts w:cstheme="minorHAnsi"/>
                <w:sz w:val="18"/>
                <w:szCs w:val="18"/>
              </w:rPr>
            </w:pPr>
            <w:r>
              <w:rPr>
                <w:rFonts w:cstheme="minorHAnsi"/>
                <w:sz w:val="18"/>
                <w:szCs w:val="18"/>
              </w:rPr>
              <w:t>Status zadeve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B39DEFF" w14:textId="1C79BEE3"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Procesni status, ki se vodi na nivoju zadeve z namenom izvedbe kontrole pravilnosti izvajanja posameznih aktivnosti.</w:t>
            </w:r>
            <w:r w:rsidR="006E0E00">
              <w:rPr>
                <w:rFonts w:cstheme="minorHAnsi"/>
                <w:sz w:val="18"/>
                <w:szCs w:val="18"/>
              </w:rPr>
              <w:t xml:space="preserve"> Nabor statusov zadeve je odvisen od vpisnika, v katerega zadeva sodi.</w:t>
            </w:r>
          </w:p>
        </w:tc>
      </w:tr>
      <w:tr w:rsidR="00C1147B" w14:paraId="62F58C8D"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AA3AC09" w14:textId="77777777" w:rsidR="00C1147B" w:rsidRDefault="00C1147B">
            <w:pPr>
              <w:rPr>
                <w:rFonts w:cstheme="minorHAnsi"/>
                <w:sz w:val="18"/>
                <w:szCs w:val="18"/>
              </w:rPr>
            </w:pPr>
            <w:r>
              <w:rPr>
                <w:rFonts w:cstheme="minorHAnsi"/>
                <w:sz w:val="18"/>
                <w:szCs w:val="18"/>
              </w:rPr>
              <w:t>Procesni korak</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40BC79C" w14:textId="06FEF66E" w:rsidR="00C1147B" w:rsidRDefault="00C1147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Sklop aktivnosti na zadevi</w:t>
            </w:r>
            <w:r w:rsidR="006E0E00">
              <w:rPr>
                <w:rFonts w:cstheme="minorHAnsi"/>
                <w:sz w:val="18"/>
                <w:szCs w:val="18"/>
              </w:rPr>
              <w:t xml:space="preserve"> v vpisniku</w:t>
            </w:r>
            <w:r>
              <w:rPr>
                <w:rFonts w:cstheme="minorHAnsi"/>
                <w:sz w:val="18"/>
                <w:szCs w:val="18"/>
              </w:rPr>
              <w:t xml:space="preserve"> v </w:t>
            </w:r>
            <w:r w:rsidR="00F97BE2">
              <w:rPr>
                <w:rFonts w:cstheme="minorHAnsi"/>
                <w:sz w:val="18"/>
                <w:szCs w:val="18"/>
              </w:rPr>
              <w:t>sistemu</w:t>
            </w:r>
            <w:r>
              <w:rPr>
                <w:rFonts w:cstheme="minorHAnsi"/>
                <w:sz w:val="18"/>
                <w:szCs w:val="18"/>
              </w:rPr>
              <w:t xml:space="preserve"> PRS.</w:t>
            </w:r>
          </w:p>
        </w:tc>
      </w:tr>
      <w:tr w:rsidR="00847BAF" w14:paraId="0F489ECA" w14:textId="77777777" w:rsidTr="00C1147B">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06C556A" w14:textId="2D629997" w:rsidR="00847BAF" w:rsidRDefault="00847BAF">
            <w:pPr>
              <w:rPr>
                <w:rFonts w:cstheme="minorHAnsi"/>
                <w:sz w:val="18"/>
                <w:szCs w:val="18"/>
              </w:rPr>
            </w:pPr>
            <w:r>
              <w:rPr>
                <w:rFonts w:cstheme="minorHAnsi"/>
                <w:sz w:val="18"/>
                <w:szCs w:val="18"/>
              </w:rPr>
              <w:t>Pravno sredstvo</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71582D2" w14:textId="69A3DEA4" w:rsidR="00847BAF" w:rsidRDefault="003370A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Pravno sredstvo vloži stranka, v primeru, da se ne strinja z odločitvijo sodišča.</w:t>
            </w:r>
          </w:p>
        </w:tc>
      </w:tr>
      <w:bookmarkEnd w:id="14"/>
    </w:tbl>
    <w:p w14:paraId="2396EFD7" w14:textId="77777777" w:rsidR="00C1147B" w:rsidRDefault="00C1147B" w:rsidP="00C1147B">
      <w:pPr>
        <w:rPr>
          <w:rFonts w:cstheme="minorHAnsi"/>
        </w:rPr>
      </w:pPr>
    </w:p>
    <w:p w14:paraId="29BAE9E2" w14:textId="544D5A85" w:rsidR="00862F84" w:rsidRDefault="00862F84" w:rsidP="00824B20">
      <w:pPr>
        <w:pStyle w:val="Naslov1"/>
      </w:pPr>
      <w:bookmarkStart w:id="15" w:name="_Toc193264854"/>
      <w:r w:rsidRPr="00892BE7">
        <w:t>UVOD</w:t>
      </w:r>
      <w:bookmarkEnd w:id="13"/>
      <w:bookmarkEnd w:id="15"/>
    </w:p>
    <w:p w14:paraId="68778E27" w14:textId="2E1BFEBF" w:rsidR="00B35289" w:rsidRDefault="00B35289" w:rsidP="00ED30B7">
      <w:pPr>
        <w:rPr>
          <w:rFonts w:cstheme="minorHAnsi"/>
        </w:rPr>
      </w:pPr>
      <w:bookmarkStart w:id="16" w:name="_Hlk147988460"/>
      <w:r>
        <w:rPr>
          <w:rFonts w:cstheme="minorHAnsi"/>
        </w:rPr>
        <w:t xml:space="preserve">Aplikacija PRS predstavlja uporabniški vmesnik nad (transakcijsko) podatkovno bazo, v katero se vpisujejo podatki za potrebe vodenja dveh registrov – Poslovnega registra Slovenije (na kratko </w:t>
      </w:r>
      <w:r w:rsidR="008E644F">
        <w:rPr>
          <w:rFonts w:cstheme="minorHAnsi"/>
        </w:rPr>
        <w:t xml:space="preserve">register </w:t>
      </w:r>
      <w:r>
        <w:rPr>
          <w:rFonts w:cstheme="minorHAnsi"/>
        </w:rPr>
        <w:t xml:space="preserve">PRS) in Sodnega registra (na kratko </w:t>
      </w:r>
      <w:r w:rsidR="008E644F">
        <w:rPr>
          <w:rFonts w:cstheme="minorHAnsi"/>
        </w:rPr>
        <w:t xml:space="preserve">register </w:t>
      </w:r>
      <w:r>
        <w:rPr>
          <w:rFonts w:cstheme="minorHAnsi"/>
        </w:rPr>
        <w:t>SRG), v nadaljevanju register.</w:t>
      </w:r>
    </w:p>
    <w:p w14:paraId="16572F79" w14:textId="77777777" w:rsidR="00B35289" w:rsidRDefault="00B35289" w:rsidP="00ED30B7">
      <w:pPr>
        <w:rPr>
          <w:rFonts w:cstheme="minorHAnsi"/>
        </w:rPr>
      </w:pPr>
    </w:p>
    <w:p w14:paraId="049846D4" w14:textId="6F6E27A6" w:rsidR="00ED30B7" w:rsidRDefault="00ED30B7" w:rsidP="00ED30B7">
      <w:pPr>
        <w:rPr>
          <w:rFonts w:cstheme="minorHAnsi"/>
        </w:rPr>
      </w:pPr>
      <w:r>
        <w:rPr>
          <w:rFonts w:cstheme="minorHAnsi"/>
        </w:rPr>
        <w:t>Nov</w:t>
      </w:r>
      <w:r w:rsidR="00BF74B7">
        <w:rPr>
          <w:rFonts w:cstheme="minorHAnsi"/>
        </w:rPr>
        <w:t>a</w:t>
      </w:r>
      <w:r>
        <w:rPr>
          <w:rFonts w:cstheme="minorHAnsi"/>
        </w:rPr>
        <w:t xml:space="preserve"> </w:t>
      </w:r>
      <w:r w:rsidR="00BF74B7">
        <w:rPr>
          <w:rFonts w:cstheme="minorHAnsi"/>
        </w:rPr>
        <w:t xml:space="preserve">aplikacija </w:t>
      </w:r>
      <w:r>
        <w:rPr>
          <w:rFonts w:cstheme="minorHAnsi"/>
        </w:rPr>
        <w:t xml:space="preserve">PRS zagotavlja ustrezne in enotne aplikativne rešitve za vpis, spremembo oz. izbris podatkov o vseh vrstah poslovnih subjektov v </w:t>
      </w:r>
      <w:r w:rsidR="00B35289">
        <w:rPr>
          <w:rFonts w:cstheme="minorHAnsi"/>
        </w:rPr>
        <w:t>register</w:t>
      </w:r>
      <w:r>
        <w:rPr>
          <w:rFonts w:cstheme="minorHAnsi"/>
        </w:rPr>
        <w:t xml:space="preserve">, omogoča vpogled v podatke, ki so vpisani v register, izdelavo različnih izpisov ter zagotavlja uporabo določenih funkcionalnosti sistema tudi za izvedbo postopkov, ki se ne začnejo v sistemu SPOT (vodenje pritožbenih postopkov, postopki reaktivacije matičnih številk, itd.). </w:t>
      </w:r>
    </w:p>
    <w:p w14:paraId="60E1F0D4" w14:textId="77777777" w:rsidR="00ED30B7" w:rsidRDefault="00ED30B7" w:rsidP="00ED30B7">
      <w:pPr>
        <w:rPr>
          <w:rFonts w:cstheme="minorHAnsi"/>
        </w:rPr>
      </w:pPr>
    </w:p>
    <w:p w14:paraId="56E0EF99" w14:textId="11CB7FA8" w:rsidR="00ED30B7" w:rsidRDefault="00ED30B7" w:rsidP="00ED30B7">
      <w:pPr>
        <w:rPr>
          <w:rFonts w:cstheme="minorHAnsi"/>
        </w:rPr>
      </w:pPr>
      <w:r>
        <w:rPr>
          <w:rFonts w:cstheme="minorHAnsi"/>
        </w:rPr>
        <w:t xml:space="preserve">Glavni namen </w:t>
      </w:r>
      <w:r w:rsidR="00BF74B7">
        <w:rPr>
          <w:rFonts w:cstheme="minorHAnsi"/>
        </w:rPr>
        <w:t>nove aplikacije</w:t>
      </w:r>
      <w:r>
        <w:rPr>
          <w:rFonts w:cstheme="minorHAnsi"/>
        </w:rPr>
        <w:t xml:space="preserve"> PRS je poenotenje in posodobitev načina vpisa v </w:t>
      </w:r>
      <w:r w:rsidR="00B35289">
        <w:rPr>
          <w:rFonts w:cstheme="minorHAnsi"/>
        </w:rPr>
        <w:t>register</w:t>
      </w:r>
      <w:r>
        <w:rPr>
          <w:rFonts w:cstheme="minorHAnsi"/>
        </w:rPr>
        <w:t xml:space="preserve"> za vse vrste poslovnih subjektov. </w:t>
      </w:r>
      <w:r w:rsidR="00BF74B7">
        <w:rPr>
          <w:rFonts w:cstheme="minorHAnsi"/>
        </w:rPr>
        <w:t>Nova enotna aplikacija</w:t>
      </w:r>
      <w:r>
        <w:rPr>
          <w:rFonts w:cstheme="minorHAnsi"/>
        </w:rPr>
        <w:t xml:space="preserve"> PRS </w:t>
      </w:r>
      <w:r w:rsidR="002D54D6">
        <w:rPr>
          <w:rFonts w:cstheme="minorHAnsi"/>
        </w:rPr>
        <w:t>nadomešča prej</w:t>
      </w:r>
      <w:r>
        <w:rPr>
          <w:rFonts w:cstheme="minorHAnsi"/>
        </w:rPr>
        <w:t xml:space="preserve"> tri </w:t>
      </w:r>
      <w:r w:rsidR="002D54D6">
        <w:rPr>
          <w:rFonts w:cstheme="minorHAnsi"/>
        </w:rPr>
        <w:t xml:space="preserve">ločene </w:t>
      </w:r>
      <w:r>
        <w:rPr>
          <w:rFonts w:cstheme="minorHAnsi"/>
        </w:rPr>
        <w:t>aplikacije PRS-SP, PRS-GD in PRS-Drugi.</w:t>
      </w:r>
    </w:p>
    <w:p w14:paraId="0E54A0B8" w14:textId="77777777" w:rsidR="00ED30B7" w:rsidRDefault="00ED30B7" w:rsidP="00ED30B7">
      <w:pPr>
        <w:rPr>
          <w:rFonts w:cstheme="minorHAnsi"/>
        </w:rPr>
      </w:pPr>
    </w:p>
    <w:p w14:paraId="5FA6680B" w14:textId="4D09DDF2" w:rsidR="00ED30B7" w:rsidRDefault="00BF74B7" w:rsidP="00ED30B7">
      <w:pPr>
        <w:rPr>
          <w:rFonts w:cstheme="minorHAnsi"/>
        </w:rPr>
      </w:pPr>
      <w:r>
        <w:rPr>
          <w:rFonts w:cstheme="minorHAnsi"/>
        </w:rPr>
        <w:t>Nova aplikacija</w:t>
      </w:r>
      <w:r w:rsidR="00ED30B7">
        <w:rPr>
          <w:rFonts w:cstheme="minorHAnsi"/>
        </w:rPr>
        <w:t xml:space="preserve"> PRS je enot</w:t>
      </w:r>
      <w:r>
        <w:rPr>
          <w:rFonts w:cstheme="minorHAnsi"/>
        </w:rPr>
        <w:t>na</w:t>
      </w:r>
      <w:r w:rsidR="00ED30B7">
        <w:rPr>
          <w:rFonts w:cstheme="minorHAnsi"/>
        </w:rPr>
        <w:t xml:space="preserve">, delitev na module pa je zgolj </w:t>
      </w:r>
      <w:r w:rsidR="00B35289">
        <w:rPr>
          <w:rFonts w:cstheme="minorHAnsi"/>
        </w:rPr>
        <w:t xml:space="preserve">pogovorna oz. </w:t>
      </w:r>
      <w:r w:rsidR="00ED30B7">
        <w:rPr>
          <w:rFonts w:cstheme="minorHAnsi"/>
        </w:rPr>
        <w:t>vsebinska</w:t>
      </w:r>
      <w:r w:rsidR="00884C9F">
        <w:rPr>
          <w:rFonts w:cstheme="minorHAnsi"/>
        </w:rPr>
        <w:t>, in sicer</w:t>
      </w:r>
      <w:r w:rsidR="00ED30B7">
        <w:rPr>
          <w:rFonts w:cstheme="minorHAnsi"/>
        </w:rPr>
        <w:t xml:space="preserve"> je vsebinsko deljen</w:t>
      </w:r>
      <w:r>
        <w:rPr>
          <w:rFonts w:cstheme="minorHAnsi"/>
        </w:rPr>
        <w:t>a</w:t>
      </w:r>
      <w:r w:rsidR="00ED30B7">
        <w:rPr>
          <w:rFonts w:cstheme="minorHAnsi"/>
        </w:rPr>
        <w:t xml:space="preserve"> na naslednje module:</w:t>
      </w:r>
    </w:p>
    <w:p w14:paraId="6C6A7058" w14:textId="4A64E078" w:rsidR="00ED30B7" w:rsidRDefault="00ED30B7" w:rsidP="00BD5DF6">
      <w:pPr>
        <w:pStyle w:val="Odstavekseznama"/>
        <w:numPr>
          <w:ilvl w:val="0"/>
          <w:numId w:val="7"/>
        </w:numPr>
        <w:rPr>
          <w:rFonts w:cstheme="minorHAnsi"/>
        </w:rPr>
      </w:pPr>
      <w:r w:rsidRPr="00ED30B7">
        <w:rPr>
          <w:rFonts w:cstheme="minorHAnsi"/>
        </w:rPr>
        <w:t>Modul »PRS-SP«</w:t>
      </w:r>
      <w:r>
        <w:rPr>
          <w:rFonts w:cstheme="minorHAnsi"/>
        </w:rPr>
        <w:t>,</w:t>
      </w:r>
    </w:p>
    <w:p w14:paraId="0DF2467D" w14:textId="54C4E118" w:rsidR="00ED30B7" w:rsidRPr="00ED30B7" w:rsidRDefault="00ED30B7" w:rsidP="00ED30B7">
      <w:pPr>
        <w:pStyle w:val="Odstavekseznama"/>
        <w:rPr>
          <w:rFonts w:cstheme="minorHAnsi"/>
          <w:i/>
          <w:iCs/>
        </w:rPr>
      </w:pPr>
      <w:r w:rsidRPr="00ED30B7">
        <w:rPr>
          <w:rFonts w:cstheme="minorHAnsi"/>
          <w:i/>
          <w:iCs/>
        </w:rPr>
        <w:t>Podpora postopkom vpisa in vodenja podatkov o samostojnih podjetnikih</w:t>
      </w:r>
      <w:r w:rsidR="00BF74B7">
        <w:rPr>
          <w:rFonts w:cstheme="minorHAnsi"/>
          <w:i/>
          <w:iCs/>
        </w:rPr>
        <w:t xml:space="preserve"> (SP)</w:t>
      </w:r>
      <w:r>
        <w:rPr>
          <w:rFonts w:cstheme="minorHAnsi"/>
          <w:i/>
          <w:iCs/>
        </w:rPr>
        <w:t>.</w:t>
      </w:r>
    </w:p>
    <w:p w14:paraId="249F6C6C" w14:textId="648743C7" w:rsidR="00ED30B7" w:rsidRDefault="00ED30B7" w:rsidP="00BD5DF6">
      <w:pPr>
        <w:pStyle w:val="Odstavekseznama"/>
        <w:numPr>
          <w:ilvl w:val="0"/>
          <w:numId w:val="7"/>
        </w:numPr>
        <w:rPr>
          <w:rFonts w:cstheme="minorHAnsi"/>
        </w:rPr>
      </w:pPr>
      <w:r>
        <w:rPr>
          <w:rFonts w:cstheme="minorHAnsi"/>
        </w:rPr>
        <w:t>Modul »PRS-GD«</w:t>
      </w:r>
      <w:r w:rsidR="00B35289">
        <w:rPr>
          <w:rFonts w:cstheme="minorHAnsi"/>
        </w:rPr>
        <w:t>,</w:t>
      </w:r>
    </w:p>
    <w:p w14:paraId="2286F0BE" w14:textId="7B52BDAB" w:rsidR="00ED30B7" w:rsidRPr="00ED30B7" w:rsidRDefault="00ED30B7" w:rsidP="00ED30B7">
      <w:pPr>
        <w:pStyle w:val="Odstavekseznama"/>
        <w:rPr>
          <w:rFonts w:cstheme="minorHAnsi"/>
          <w:i/>
          <w:iCs/>
        </w:rPr>
      </w:pPr>
      <w:r w:rsidRPr="00ED30B7">
        <w:rPr>
          <w:rFonts w:cstheme="minorHAnsi"/>
          <w:i/>
          <w:iCs/>
        </w:rPr>
        <w:t xml:space="preserve">Podpora postopkom vpisa in vodenja tistih podatkov o subjektih vpisa v </w:t>
      </w:r>
      <w:r w:rsidR="00BF74B7">
        <w:rPr>
          <w:rFonts w:cstheme="minorHAnsi"/>
          <w:i/>
          <w:iCs/>
        </w:rPr>
        <w:t>S</w:t>
      </w:r>
      <w:r w:rsidRPr="00ED30B7">
        <w:rPr>
          <w:rFonts w:cstheme="minorHAnsi"/>
          <w:i/>
          <w:iCs/>
        </w:rPr>
        <w:t>odni register</w:t>
      </w:r>
      <w:r w:rsidR="00BF74B7">
        <w:rPr>
          <w:rFonts w:cstheme="minorHAnsi"/>
          <w:i/>
          <w:iCs/>
        </w:rPr>
        <w:t xml:space="preserve"> (SRG)</w:t>
      </w:r>
      <w:r w:rsidRPr="00ED30B7">
        <w:rPr>
          <w:rFonts w:cstheme="minorHAnsi"/>
          <w:i/>
          <w:iCs/>
        </w:rPr>
        <w:t xml:space="preserve">, ki niso predmet vpisa v </w:t>
      </w:r>
      <w:r w:rsidR="00BF74B7">
        <w:rPr>
          <w:rFonts w:cstheme="minorHAnsi"/>
          <w:i/>
          <w:iCs/>
        </w:rPr>
        <w:t>S</w:t>
      </w:r>
      <w:r w:rsidRPr="00ED30B7">
        <w:rPr>
          <w:rFonts w:cstheme="minorHAnsi"/>
          <w:i/>
          <w:iCs/>
        </w:rPr>
        <w:t xml:space="preserve">odni register in se vpišejo le v </w:t>
      </w:r>
      <w:r w:rsidR="00BF74B7">
        <w:rPr>
          <w:rFonts w:cstheme="minorHAnsi"/>
          <w:i/>
          <w:iCs/>
        </w:rPr>
        <w:t>P</w:t>
      </w:r>
      <w:r w:rsidRPr="00ED30B7">
        <w:rPr>
          <w:rFonts w:cstheme="minorHAnsi"/>
          <w:i/>
          <w:iCs/>
        </w:rPr>
        <w:t>oslovni register</w:t>
      </w:r>
      <w:r>
        <w:rPr>
          <w:rFonts w:cstheme="minorHAnsi"/>
          <w:i/>
          <w:iCs/>
        </w:rPr>
        <w:t>.</w:t>
      </w:r>
    </w:p>
    <w:p w14:paraId="6F963161" w14:textId="1E7A2720" w:rsidR="00ED30B7" w:rsidRDefault="00ED30B7" w:rsidP="00BD5DF6">
      <w:pPr>
        <w:pStyle w:val="Odstavekseznama"/>
        <w:numPr>
          <w:ilvl w:val="0"/>
          <w:numId w:val="7"/>
        </w:numPr>
        <w:rPr>
          <w:rFonts w:cstheme="minorHAnsi"/>
        </w:rPr>
      </w:pPr>
      <w:r>
        <w:rPr>
          <w:rFonts w:cstheme="minorHAnsi"/>
        </w:rPr>
        <w:t>Modul »PRS-SRG«,</w:t>
      </w:r>
    </w:p>
    <w:p w14:paraId="2DCE7FDE" w14:textId="1F60F27D" w:rsidR="00ED30B7" w:rsidRPr="00ED30B7" w:rsidRDefault="00ED30B7" w:rsidP="00ED30B7">
      <w:pPr>
        <w:pStyle w:val="Odstavekseznama"/>
        <w:rPr>
          <w:rFonts w:cstheme="minorHAnsi"/>
          <w:i/>
          <w:iCs/>
        </w:rPr>
      </w:pPr>
      <w:r w:rsidRPr="00ED30B7">
        <w:rPr>
          <w:rFonts w:cstheme="minorHAnsi"/>
          <w:i/>
          <w:iCs/>
        </w:rPr>
        <w:t xml:space="preserve">Podpora postopkom vpisa in vodenja podatkov o subjektih, ki so predmet vpisa v </w:t>
      </w:r>
      <w:r w:rsidR="00BF74B7">
        <w:rPr>
          <w:rFonts w:cstheme="minorHAnsi"/>
          <w:i/>
          <w:iCs/>
        </w:rPr>
        <w:t>S</w:t>
      </w:r>
      <w:r w:rsidRPr="00ED30B7">
        <w:rPr>
          <w:rFonts w:cstheme="minorHAnsi"/>
          <w:i/>
          <w:iCs/>
        </w:rPr>
        <w:t>odni register.</w:t>
      </w:r>
    </w:p>
    <w:p w14:paraId="38328CF0" w14:textId="4F3BB1D1" w:rsidR="00ED30B7" w:rsidRDefault="00ED30B7" w:rsidP="00BD5DF6">
      <w:pPr>
        <w:pStyle w:val="Odstavekseznama"/>
        <w:numPr>
          <w:ilvl w:val="0"/>
          <w:numId w:val="7"/>
        </w:numPr>
        <w:rPr>
          <w:rFonts w:cstheme="minorHAnsi"/>
        </w:rPr>
      </w:pPr>
      <w:r>
        <w:rPr>
          <w:rFonts w:cstheme="minorHAnsi"/>
        </w:rPr>
        <w:lastRenderedPageBreak/>
        <w:t>Modul »PRS-DPS«.</w:t>
      </w:r>
    </w:p>
    <w:p w14:paraId="660C2F21" w14:textId="328E206C" w:rsidR="00ED30B7" w:rsidRPr="00ED30B7" w:rsidRDefault="00BF74B7" w:rsidP="00ED30B7">
      <w:pPr>
        <w:pStyle w:val="Odstavekseznama"/>
        <w:rPr>
          <w:rFonts w:cstheme="minorHAnsi"/>
          <w:i/>
          <w:iCs/>
        </w:rPr>
      </w:pPr>
      <w:r>
        <w:rPr>
          <w:rFonts w:cstheme="minorHAnsi"/>
          <w:i/>
          <w:iCs/>
        </w:rPr>
        <w:t>P</w:t>
      </w:r>
      <w:r w:rsidR="00ED30B7" w:rsidRPr="00ED30B7">
        <w:rPr>
          <w:rFonts w:cstheme="minorHAnsi"/>
          <w:i/>
          <w:iCs/>
        </w:rPr>
        <w:t>odpora postopkom vpisa in vodenja podatkov o drugih poslovnih subjektih</w:t>
      </w:r>
      <w:r>
        <w:rPr>
          <w:rFonts w:cstheme="minorHAnsi"/>
          <w:i/>
          <w:iCs/>
        </w:rPr>
        <w:t xml:space="preserve"> (DPS)</w:t>
      </w:r>
      <w:r w:rsidR="00ED30B7" w:rsidRPr="00ED30B7">
        <w:rPr>
          <w:rFonts w:cstheme="minorHAnsi"/>
          <w:i/>
          <w:iCs/>
        </w:rPr>
        <w:t>.</w:t>
      </w:r>
    </w:p>
    <w:bookmarkEnd w:id="16"/>
    <w:p w14:paraId="30A76E3D" w14:textId="0DB60561" w:rsidR="00ED30B7" w:rsidRDefault="002D54D6" w:rsidP="00ED30B7">
      <w:r>
        <w:t>Moduli PRS-SP, PRS-GD in PRS-DPS predstavljajo del aplikacije PRS, ki je v uporabni na strani AJPES – tj. uporabniki so uslužbenci AJPES. Modul PRS-SRG predstavlja del aplikacije PRS, ki je v uporabi na sodiščih.</w:t>
      </w:r>
    </w:p>
    <w:p w14:paraId="0EFF94A4" w14:textId="77777777" w:rsidR="002D54D6" w:rsidRPr="00ED30B7" w:rsidRDefault="002D54D6" w:rsidP="00ED30B7"/>
    <w:p w14:paraId="50E23517" w14:textId="3A7A6881" w:rsidR="00892BE7" w:rsidRDefault="00892BE7" w:rsidP="00824B20">
      <w:pPr>
        <w:pStyle w:val="Naslov1"/>
      </w:pPr>
      <w:bookmarkStart w:id="17" w:name="_Toc193264855"/>
      <w:bookmarkStart w:id="18" w:name="_Toc135655121"/>
      <w:r>
        <w:t>SPLOŠNO</w:t>
      </w:r>
      <w:bookmarkEnd w:id="17"/>
    </w:p>
    <w:p w14:paraId="734D7BC8" w14:textId="555C4C26" w:rsidR="00862F84" w:rsidRPr="00892BE7" w:rsidRDefault="00862F84" w:rsidP="00824B20">
      <w:pPr>
        <w:pStyle w:val="Naslov2"/>
      </w:pPr>
      <w:bookmarkStart w:id="19" w:name="_Toc193264856"/>
      <w:r w:rsidRPr="00892BE7">
        <w:t>UPORABNIKI</w:t>
      </w:r>
      <w:r w:rsidR="00C109E8" w:rsidRPr="00892BE7">
        <w:t xml:space="preserve"> TER NJIHOVA</w:t>
      </w:r>
      <w:r w:rsidRPr="00892BE7">
        <w:t xml:space="preserve"> AVTENTIKACIJA</w:t>
      </w:r>
      <w:bookmarkEnd w:id="18"/>
      <w:r w:rsidR="00C109E8" w:rsidRPr="00892BE7">
        <w:t xml:space="preserve"> IN AVTORIZACIJA</w:t>
      </w:r>
      <w:bookmarkEnd w:id="19"/>
    </w:p>
    <w:p w14:paraId="74F4A24E" w14:textId="7240FD70" w:rsidR="00AB19EB" w:rsidRDefault="00AB19EB" w:rsidP="00824B20">
      <w:pPr>
        <w:pStyle w:val="Naslov3"/>
      </w:pPr>
      <w:bookmarkStart w:id="20" w:name="_Toc193264857"/>
      <w:r w:rsidRPr="00892BE7">
        <w:t>UPORABNIKI</w:t>
      </w:r>
      <w:bookmarkEnd w:id="20"/>
    </w:p>
    <w:p w14:paraId="0594AF53" w14:textId="0606185A" w:rsidR="00BF74B7" w:rsidRDefault="00BF74B7" w:rsidP="00BF74B7">
      <w:pPr>
        <w:rPr>
          <w:rFonts w:cstheme="minorHAnsi"/>
        </w:rPr>
      </w:pPr>
      <w:bookmarkStart w:id="21" w:name="_Hlk147988232"/>
      <w:r>
        <w:rPr>
          <w:rFonts w:cstheme="minorHAnsi"/>
        </w:rPr>
        <w:t>Novo aplikacijo PRS uporabljajo uslužbenci AJPES in uslužbenci sodišč</w:t>
      </w:r>
      <w:r w:rsidR="00911107">
        <w:rPr>
          <w:rFonts w:cstheme="minorHAnsi"/>
        </w:rPr>
        <w:t xml:space="preserve"> (Okrožnih sodišč, Višjih sodišč in Vrhovnega sodišča) </w:t>
      </w:r>
      <w:r>
        <w:rPr>
          <w:rFonts w:cstheme="minorHAnsi"/>
        </w:rPr>
        <w:t xml:space="preserve"> (v nadaljevanju</w:t>
      </w:r>
      <w:r w:rsidR="00362DA5">
        <w:rPr>
          <w:rFonts w:cstheme="minorHAnsi"/>
        </w:rPr>
        <w:t xml:space="preserve"> </w:t>
      </w:r>
      <w:r>
        <w:rPr>
          <w:rFonts w:cstheme="minorHAnsi"/>
        </w:rPr>
        <w:t>uporabniki).</w:t>
      </w:r>
      <w:bookmarkEnd w:id="21"/>
    </w:p>
    <w:p w14:paraId="249F5A53" w14:textId="77777777" w:rsidR="0093742F" w:rsidRDefault="0093742F" w:rsidP="00BF74B7">
      <w:pPr>
        <w:rPr>
          <w:rFonts w:cstheme="minorHAnsi"/>
        </w:rPr>
      </w:pPr>
    </w:p>
    <w:p w14:paraId="4EA92E7B" w14:textId="060756E9" w:rsidR="0093742F" w:rsidRDefault="0093742F" w:rsidP="00BF74B7">
      <w:pPr>
        <w:rPr>
          <w:rFonts w:cstheme="minorHAnsi"/>
        </w:rPr>
      </w:pPr>
      <w:r>
        <w:rPr>
          <w:rFonts w:cstheme="minorHAnsi"/>
        </w:rPr>
        <w:t>AJPES je organiziran v 13 organizacijskih enot - c</w:t>
      </w:r>
      <w:r w:rsidRPr="00C328AF">
        <w:rPr>
          <w:rFonts w:cstheme="minorHAnsi"/>
        </w:rPr>
        <w:t>entrala ima sedež v Ljubljani, izpostave pa v naslednjih krajih: Ljubljana, Celje, Koper, Kranj, Krško, Maribor, Murska Sobota, Nova Gorica, Novo mesto, Postojna, Trbovlje in Velenje.</w:t>
      </w:r>
      <w:r>
        <w:rPr>
          <w:rFonts w:cstheme="minorHAnsi"/>
        </w:rPr>
        <w:t xml:space="preserve"> Organizacijske enote AJPES so shranjene v šifrantu Izpostava. V tabeli spodaj je prikazana hierarhija organizacijskih enot AJPES.</w:t>
      </w:r>
    </w:p>
    <w:tbl>
      <w:tblPr>
        <w:tblStyle w:val="Tabelasvetlamrea1poudarek1"/>
        <w:tblW w:w="5000" w:type="pct"/>
        <w:tblLook w:val="0000" w:firstRow="0" w:lastRow="0" w:firstColumn="0" w:lastColumn="0" w:noHBand="0" w:noVBand="0"/>
      </w:tblPr>
      <w:tblGrid>
        <w:gridCol w:w="4675"/>
        <w:gridCol w:w="4675"/>
      </w:tblGrid>
      <w:tr w:rsidR="004E4639" w:rsidRPr="00FA7BBB" w14:paraId="119DC6CC" w14:textId="59BF2955" w:rsidTr="004E4639">
        <w:tc>
          <w:tcPr>
            <w:tcW w:w="5000" w:type="pct"/>
            <w:gridSpan w:val="2"/>
            <w:shd w:val="clear" w:color="auto" w:fill="D9E2F3" w:themeFill="accent1" w:themeFillTint="33"/>
          </w:tcPr>
          <w:p w14:paraId="15A17B45" w14:textId="68E9FD3A" w:rsidR="004E4639" w:rsidRDefault="004E4639" w:rsidP="00990EAD">
            <w:pPr>
              <w:jc w:val="center"/>
              <w:rPr>
                <w:rFonts w:cstheme="minorHAnsi"/>
                <w:b/>
                <w:sz w:val="18"/>
                <w:szCs w:val="18"/>
              </w:rPr>
            </w:pPr>
            <w:r>
              <w:rPr>
                <w:rFonts w:cstheme="minorHAnsi"/>
                <w:b/>
                <w:sz w:val="18"/>
                <w:szCs w:val="18"/>
              </w:rPr>
              <w:t>Izpostava</w:t>
            </w:r>
          </w:p>
        </w:tc>
      </w:tr>
      <w:tr w:rsidR="004E4639" w:rsidRPr="00FA7BBB" w14:paraId="371D82A4" w14:textId="6FDA850D" w:rsidTr="00C328AF">
        <w:tc>
          <w:tcPr>
            <w:tcW w:w="2500" w:type="pct"/>
            <w:shd w:val="clear" w:color="auto" w:fill="D9E2F3" w:themeFill="accent1" w:themeFillTint="33"/>
          </w:tcPr>
          <w:p w14:paraId="3C80DFFB" w14:textId="761DA388" w:rsidR="004E4639" w:rsidRDefault="004E4639" w:rsidP="00990EAD">
            <w:pPr>
              <w:jc w:val="center"/>
              <w:rPr>
                <w:rFonts w:cstheme="minorHAnsi"/>
                <w:b/>
                <w:sz w:val="18"/>
                <w:szCs w:val="18"/>
              </w:rPr>
            </w:pPr>
            <w:r>
              <w:rPr>
                <w:rFonts w:cstheme="minorHAnsi"/>
                <w:b/>
                <w:sz w:val="18"/>
                <w:szCs w:val="18"/>
              </w:rPr>
              <w:t>Centrala</w:t>
            </w:r>
          </w:p>
        </w:tc>
        <w:tc>
          <w:tcPr>
            <w:tcW w:w="2500" w:type="pct"/>
            <w:shd w:val="clear" w:color="auto" w:fill="D9E2F3" w:themeFill="accent1" w:themeFillTint="33"/>
          </w:tcPr>
          <w:p w14:paraId="2D2F2B93" w14:textId="628783CE" w:rsidR="004E4639" w:rsidRDefault="004E4639" w:rsidP="00990EAD">
            <w:pPr>
              <w:jc w:val="center"/>
              <w:rPr>
                <w:rFonts w:cstheme="minorHAnsi"/>
                <w:b/>
                <w:sz w:val="18"/>
                <w:szCs w:val="18"/>
              </w:rPr>
            </w:pPr>
            <w:r>
              <w:rPr>
                <w:rFonts w:cstheme="minorHAnsi"/>
                <w:b/>
                <w:sz w:val="18"/>
                <w:szCs w:val="18"/>
              </w:rPr>
              <w:t>Izpostava</w:t>
            </w:r>
          </w:p>
        </w:tc>
      </w:tr>
      <w:tr w:rsidR="004E4639" w:rsidRPr="00FA7BBB" w14:paraId="1EC57056" w14:textId="6A2CB91C" w:rsidTr="00990EAD">
        <w:tc>
          <w:tcPr>
            <w:tcW w:w="2500" w:type="pct"/>
            <w:vMerge w:val="restart"/>
            <w:shd w:val="clear" w:color="auto" w:fill="auto"/>
          </w:tcPr>
          <w:p w14:paraId="6CE04CE9" w14:textId="0BA82EF3" w:rsidR="004E4639" w:rsidRPr="00C328AF" w:rsidRDefault="004E4639" w:rsidP="004E4639">
            <w:pPr>
              <w:jc w:val="left"/>
              <w:rPr>
                <w:rFonts w:cstheme="minorHAnsi"/>
                <w:sz w:val="18"/>
                <w:szCs w:val="18"/>
              </w:rPr>
            </w:pPr>
            <w:r>
              <w:rPr>
                <w:rFonts w:cstheme="minorHAnsi"/>
                <w:sz w:val="18"/>
                <w:szCs w:val="18"/>
              </w:rPr>
              <w:t>Centrala AJPES</w:t>
            </w:r>
          </w:p>
        </w:tc>
        <w:tc>
          <w:tcPr>
            <w:tcW w:w="2500" w:type="pct"/>
          </w:tcPr>
          <w:p w14:paraId="50C653AB" w14:textId="0F293A72" w:rsidR="004E4639" w:rsidRDefault="004E4639" w:rsidP="004E4639">
            <w:pPr>
              <w:jc w:val="left"/>
              <w:rPr>
                <w:rFonts w:cstheme="minorHAnsi"/>
                <w:sz w:val="18"/>
                <w:szCs w:val="18"/>
              </w:rPr>
            </w:pPr>
            <w:r w:rsidRPr="00C328AF">
              <w:rPr>
                <w:rFonts w:cstheme="minorHAnsi"/>
                <w:sz w:val="18"/>
                <w:szCs w:val="18"/>
              </w:rPr>
              <w:t>Izpostava Ljubljana</w:t>
            </w:r>
          </w:p>
        </w:tc>
      </w:tr>
      <w:tr w:rsidR="004E4639" w:rsidRPr="00FA7BBB" w14:paraId="322DCE17" w14:textId="77777777" w:rsidTr="004E4639">
        <w:tc>
          <w:tcPr>
            <w:tcW w:w="2500" w:type="pct"/>
            <w:vMerge/>
            <w:shd w:val="clear" w:color="auto" w:fill="auto"/>
          </w:tcPr>
          <w:p w14:paraId="04650905" w14:textId="77777777" w:rsidR="004E4639" w:rsidRDefault="004E4639" w:rsidP="004E4639">
            <w:pPr>
              <w:jc w:val="left"/>
              <w:rPr>
                <w:rFonts w:cstheme="minorHAnsi"/>
                <w:sz w:val="18"/>
                <w:szCs w:val="18"/>
              </w:rPr>
            </w:pPr>
          </w:p>
        </w:tc>
        <w:tc>
          <w:tcPr>
            <w:tcW w:w="2500" w:type="pct"/>
          </w:tcPr>
          <w:p w14:paraId="3317C6AE" w14:textId="3BB3DE43" w:rsidR="004E4639" w:rsidRDefault="004E4639" w:rsidP="004E4639">
            <w:pPr>
              <w:jc w:val="left"/>
              <w:rPr>
                <w:rFonts w:cstheme="minorHAnsi"/>
                <w:sz w:val="18"/>
                <w:szCs w:val="18"/>
              </w:rPr>
            </w:pPr>
            <w:r w:rsidRPr="00C328AF">
              <w:rPr>
                <w:rFonts w:cstheme="minorHAnsi"/>
                <w:sz w:val="18"/>
                <w:szCs w:val="18"/>
              </w:rPr>
              <w:t>Izpostava Celje</w:t>
            </w:r>
          </w:p>
        </w:tc>
      </w:tr>
      <w:tr w:rsidR="004E4639" w:rsidRPr="00FA7BBB" w14:paraId="3698C837" w14:textId="77777777" w:rsidTr="004E4639">
        <w:tc>
          <w:tcPr>
            <w:tcW w:w="2500" w:type="pct"/>
            <w:vMerge/>
            <w:shd w:val="clear" w:color="auto" w:fill="auto"/>
          </w:tcPr>
          <w:p w14:paraId="6966D4DF" w14:textId="77777777" w:rsidR="004E4639" w:rsidRDefault="004E4639" w:rsidP="004E4639">
            <w:pPr>
              <w:jc w:val="left"/>
              <w:rPr>
                <w:rFonts w:cstheme="minorHAnsi"/>
                <w:sz w:val="18"/>
                <w:szCs w:val="18"/>
              </w:rPr>
            </w:pPr>
          </w:p>
        </w:tc>
        <w:tc>
          <w:tcPr>
            <w:tcW w:w="2500" w:type="pct"/>
          </w:tcPr>
          <w:p w14:paraId="29016BFE" w14:textId="7E6288AD" w:rsidR="004E4639" w:rsidRDefault="004E4639" w:rsidP="004E4639">
            <w:pPr>
              <w:jc w:val="left"/>
              <w:rPr>
                <w:rFonts w:cstheme="minorHAnsi"/>
                <w:sz w:val="18"/>
                <w:szCs w:val="18"/>
              </w:rPr>
            </w:pPr>
            <w:r w:rsidRPr="00C328AF">
              <w:rPr>
                <w:rFonts w:cstheme="minorHAnsi"/>
                <w:sz w:val="18"/>
                <w:szCs w:val="18"/>
              </w:rPr>
              <w:t>Izpostava Koper</w:t>
            </w:r>
          </w:p>
        </w:tc>
      </w:tr>
      <w:tr w:rsidR="004E4639" w:rsidRPr="00FA7BBB" w14:paraId="4CBC67D3" w14:textId="77777777" w:rsidTr="004E4639">
        <w:tc>
          <w:tcPr>
            <w:tcW w:w="2500" w:type="pct"/>
            <w:vMerge/>
            <w:shd w:val="clear" w:color="auto" w:fill="auto"/>
          </w:tcPr>
          <w:p w14:paraId="78540214" w14:textId="77777777" w:rsidR="004E4639" w:rsidRDefault="004E4639" w:rsidP="004E4639">
            <w:pPr>
              <w:jc w:val="left"/>
              <w:rPr>
                <w:rFonts w:cstheme="minorHAnsi"/>
                <w:sz w:val="18"/>
                <w:szCs w:val="18"/>
              </w:rPr>
            </w:pPr>
          </w:p>
        </w:tc>
        <w:tc>
          <w:tcPr>
            <w:tcW w:w="2500" w:type="pct"/>
          </w:tcPr>
          <w:p w14:paraId="49E0B63F" w14:textId="25225AF9" w:rsidR="004E4639" w:rsidRDefault="004E4639" w:rsidP="004E4639">
            <w:pPr>
              <w:jc w:val="left"/>
              <w:rPr>
                <w:rFonts w:cstheme="minorHAnsi"/>
                <w:sz w:val="18"/>
                <w:szCs w:val="18"/>
              </w:rPr>
            </w:pPr>
            <w:r w:rsidRPr="00C328AF">
              <w:rPr>
                <w:rFonts w:cstheme="minorHAnsi"/>
                <w:sz w:val="18"/>
                <w:szCs w:val="18"/>
              </w:rPr>
              <w:t>Izpostava Kranj</w:t>
            </w:r>
          </w:p>
        </w:tc>
      </w:tr>
      <w:tr w:rsidR="004E4639" w:rsidRPr="00FA7BBB" w14:paraId="100D6B99" w14:textId="77777777" w:rsidTr="004E4639">
        <w:tc>
          <w:tcPr>
            <w:tcW w:w="2500" w:type="pct"/>
            <w:vMerge/>
            <w:shd w:val="clear" w:color="auto" w:fill="auto"/>
          </w:tcPr>
          <w:p w14:paraId="08E209FD" w14:textId="77777777" w:rsidR="004E4639" w:rsidRDefault="004E4639" w:rsidP="004E4639">
            <w:pPr>
              <w:jc w:val="left"/>
              <w:rPr>
                <w:rFonts w:cstheme="minorHAnsi"/>
                <w:sz w:val="18"/>
                <w:szCs w:val="18"/>
              </w:rPr>
            </w:pPr>
          </w:p>
        </w:tc>
        <w:tc>
          <w:tcPr>
            <w:tcW w:w="2500" w:type="pct"/>
          </w:tcPr>
          <w:p w14:paraId="62A5DC9D" w14:textId="3208BB54" w:rsidR="004E4639" w:rsidRDefault="004E4639" w:rsidP="004E4639">
            <w:pPr>
              <w:jc w:val="left"/>
              <w:rPr>
                <w:rFonts w:cstheme="minorHAnsi"/>
                <w:sz w:val="18"/>
                <w:szCs w:val="18"/>
              </w:rPr>
            </w:pPr>
            <w:r w:rsidRPr="00C328AF">
              <w:rPr>
                <w:rFonts w:cstheme="minorHAnsi"/>
                <w:sz w:val="18"/>
                <w:szCs w:val="18"/>
              </w:rPr>
              <w:t>Izpostava Krško</w:t>
            </w:r>
          </w:p>
        </w:tc>
      </w:tr>
      <w:tr w:rsidR="004E4639" w:rsidRPr="00FA7BBB" w14:paraId="028BE9DB" w14:textId="77777777" w:rsidTr="004E4639">
        <w:tc>
          <w:tcPr>
            <w:tcW w:w="2500" w:type="pct"/>
            <w:vMerge/>
            <w:shd w:val="clear" w:color="auto" w:fill="auto"/>
          </w:tcPr>
          <w:p w14:paraId="7FE1E38B" w14:textId="77777777" w:rsidR="004E4639" w:rsidRDefault="004E4639" w:rsidP="004E4639">
            <w:pPr>
              <w:jc w:val="left"/>
              <w:rPr>
                <w:rFonts w:cstheme="minorHAnsi"/>
                <w:sz w:val="18"/>
                <w:szCs w:val="18"/>
              </w:rPr>
            </w:pPr>
          </w:p>
        </w:tc>
        <w:tc>
          <w:tcPr>
            <w:tcW w:w="2500" w:type="pct"/>
          </w:tcPr>
          <w:p w14:paraId="17E33599" w14:textId="14075A30" w:rsidR="004E4639" w:rsidRDefault="004E4639" w:rsidP="004E4639">
            <w:pPr>
              <w:jc w:val="left"/>
              <w:rPr>
                <w:rFonts w:cstheme="minorHAnsi"/>
                <w:sz w:val="18"/>
                <w:szCs w:val="18"/>
              </w:rPr>
            </w:pPr>
            <w:r w:rsidRPr="00C328AF">
              <w:rPr>
                <w:rFonts w:cstheme="minorHAnsi"/>
                <w:sz w:val="18"/>
                <w:szCs w:val="18"/>
              </w:rPr>
              <w:t>Izpostava Maribor</w:t>
            </w:r>
          </w:p>
        </w:tc>
      </w:tr>
      <w:tr w:rsidR="004E4639" w:rsidRPr="00FA7BBB" w14:paraId="16004603" w14:textId="77777777" w:rsidTr="004E4639">
        <w:tc>
          <w:tcPr>
            <w:tcW w:w="2500" w:type="pct"/>
            <w:vMerge/>
            <w:shd w:val="clear" w:color="auto" w:fill="auto"/>
          </w:tcPr>
          <w:p w14:paraId="6D66A340" w14:textId="77777777" w:rsidR="004E4639" w:rsidRDefault="004E4639" w:rsidP="004E4639">
            <w:pPr>
              <w:jc w:val="left"/>
              <w:rPr>
                <w:rFonts w:cstheme="minorHAnsi"/>
                <w:sz w:val="18"/>
                <w:szCs w:val="18"/>
              </w:rPr>
            </w:pPr>
          </w:p>
        </w:tc>
        <w:tc>
          <w:tcPr>
            <w:tcW w:w="2500" w:type="pct"/>
          </w:tcPr>
          <w:p w14:paraId="1591D0B4" w14:textId="791BA0A7" w:rsidR="004E4639" w:rsidRDefault="004E4639" w:rsidP="004E4639">
            <w:pPr>
              <w:jc w:val="left"/>
              <w:rPr>
                <w:rFonts w:cstheme="minorHAnsi"/>
                <w:sz w:val="18"/>
                <w:szCs w:val="18"/>
              </w:rPr>
            </w:pPr>
            <w:r w:rsidRPr="00C328AF">
              <w:rPr>
                <w:rFonts w:cstheme="minorHAnsi"/>
                <w:sz w:val="18"/>
                <w:szCs w:val="18"/>
              </w:rPr>
              <w:t>Izpostava Murska sobota</w:t>
            </w:r>
          </w:p>
        </w:tc>
      </w:tr>
      <w:tr w:rsidR="004E4639" w:rsidRPr="00FA7BBB" w14:paraId="7B58EC96" w14:textId="77777777" w:rsidTr="004E4639">
        <w:tc>
          <w:tcPr>
            <w:tcW w:w="2500" w:type="pct"/>
            <w:vMerge/>
            <w:shd w:val="clear" w:color="auto" w:fill="auto"/>
          </w:tcPr>
          <w:p w14:paraId="14551E42" w14:textId="77777777" w:rsidR="004E4639" w:rsidRDefault="004E4639" w:rsidP="004E4639">
            <w:pPr>
              <w:jc w:val="left"/>
              <w:rPr>
                <w:rFonts w:cstheme="minorHAnsi"/>
                <w:sz w:val="18"/>
                <w:szCs w:val="18"/>
              </w:rPr>
            </w:pPr>
          </w:p>
        </w:tc>
        <w:tc>
          <w:tcPr>
            <w:tcW w:w="2500" w:type="pct"/>
          </w:tcPr>
          <w:p w14:paraId="20767450" w14:textId="33EF0FDE" w:rsidR="004E4639" w:rsidRDefault="004E4639" w:rsidP="004E4639">
            <w:pPr>
              <w:jc w:val="left"/>
              <w:rPr>
                <w:rFonts w:cstheme="minorHAnsi"/>
                <w:sz w:val="18"/>
                <w:szCs w:val="18"/>
              </w:rPr>
            </w:pPr>
            <w:r w:rsidRPr="00C328AF">
              <w:rPr>
                <w:rFonts w:cstheme="minorHAnsi"/>
                <w:sz w:val="18"/>
                <w:szCs w:val="18"/>
              </w:rPr>
              <w:t>Izpostava Nova Gorica</w:t>
            </w:r>
          </w:p>
        </w:tc>
      </w:tr>
      <w:tr w:rsidR="004E4639" w:rsidRPr="00FA7BBB" w14:paraId="2B0147D6" w14:textId="77777777" w:rsidTr="004E4639">
        <w:tc>
          <w:tcPr>
            <w:tcW w:w="2500" w:type="pct"/>
            <w:vMerge/>
            <w:shd w:val="clear" w:color="auto" w:fill="auto"/>
          </w:tcPr>
          <w:p w14:paraId="11FABFA0" w14:textId="77777777" w:rsidR="004E4639" w:rsidRDefault="004E4639" w:rsidP="004E4639">
            <w:pPr>
              <w:jc w:val="left"/>
              <w:rPr>
                <w:rFonts w:cstheme="minorHAnsi"/>
                <w:sz w:val="18"/>
                <w:szCs w:val="18"/>
              </w:rPr>
            </w:pPr>
          </w:p>
        </w:tc>
        <w:tc>
          <w:tcPr>
            <w:tcW w:w="2500" w:type="pct"/>
          </w:tcPr>
          <w:p w14:paraId="5B962B20" w14:textId="75409262" w:rsidR="004E4639" w:rsidRDefault="004E4639" w:rsidP="004E4639">
            <w:pPr>
              <w:jc w:val="left"/>
              <w:rPr>
                <w:rFonts w:cstheme="minorHAnsi"/>
                <w:sz w:val="18"/>
                <w:szCs w:val="18"/>
              </w:rPr>
            </w:pPr>
            <w:r w:rsidRPr="00C328AF">
              <w:rPr>
                <w:rFonts w:cstheme="minorHAnsi"/>
                <w:sz w:val="18"/>
                <w:szCs w:val="18"/>
              </w:rPr>
              <w:t>Izpostava Novo mesto</w:t>
            </w:r>
          </w:p>
        </w:tc>
      </w:tr>
      <w:tr w:rsidR="004E4639" w:rsidRPr="00FA7BBB" w14:paraId="2C152B56" w14:textId="77777777" w:rsidTr="004E4639">
        <w:tc>
          <w:tcPr>
            <w:tcW w:w="2500" w:type="pct"/>
            <w:vMerge/>
            <w:shd w:val="clear" w:color="auto" w:fill="auto"/>
          </w:tcPr>
          <w:p w14:paraId="79AA78DA" w14:textId="77777777" w:rsidR="004E4639" w:rsidRDefault="004E4639" w:rsidP="004E4639">
            <w:pPr>
              <w:jc w:val="left"/>
              <w:rPr>
                <w:rFonts w:cstheme="minorHAnsi"/>
                <w:sz w:val="18"/>
                <w:szCs w:val="18"/>
              </w:rPr>
            </w:pPr>
          </w:p>
        </w:tc>
        <w:tc>
          <w:tcPr>
            <w:tcW w:w="2500" w:type="pct"/>
          </w:tcPr>
          <w:p w14:paraId="1BEB4726" w14:textId="493CB888" w:rsidR="004E4639" w:rsidRDefault="004E4639" w:rsidP="004E4639">
            <w:pPr>
              <w:jc w:val="left"/>
              <w:rPr>
                <w:rFonts w:cstheme="minorHAnsi"/>
                <w:sz w:val="18"/>
                <w:szCs w:val="18"/>
              </w:rPr>
            </w:pPr>
            <w:r w:rsidRPr="00C328AF">
              <w:rPr>
                <w:rFonts w:cstheme="minorHAnsi"/>
                <w:sz w:val="18"/>
                <w:szCs w:val="18"/>
              </w:rPr>
              <w:t>Izpostava Postojna</w:t>
            </w:r>
          </w:p>
        </w:tc>
      </w:tr>
      <w:tr w:rsidR="004E4639" w:rsidRPr="00FA7BBB" w14:paraId="3927A041" w14:textId="77777777" w:rsidTr="004E4639">
        <w:tc>
          <w:tcPr>
            <w:tcW w:w="2500" w:type="pct"/>
            <w:vMerge/>
            <w:shd w:val="clear" w:color="auto" w:fill="auto"/>
          </w:tcPr>
          <w:p w14:paraId="7A272B6D" w14:textId="77777777" w:rsidR="004E4639" w:rsidRDefault="004E4639" w:rsidP="004E4639">
            <w:pPr>
              <w:jc w:val="left"/>
              <w:rPr>
                <w:rFonts w:cstheme="minorHAnsi"/>
                <w:sz w:val="18"/>
                <w:szCs w:val="18"/>
              </w:rPr>
            </w:pPr>
          </w:p>
        </w:tc>
        <w:tc>
          <w:tcPr>
            <w:tcW w:w="2500" w:type="pct"/>
          </w:tcPr>
          <w:p w14:paraId="4BB9FCE4" w14:textId="398007DB" w:rsidR="004E4639" w:rsidRDefault="004E4639" w:rsidP="004E4639">
            <w:pPr>
              <w:jc w:val="left"/>
              <w:rPr>
                <w:rFonts w:cstheme="minorHAnsi"/>
                <w:sz w:val="18"/>
                <w:szCs w:val="18"/>
              </w:rPr>
            </w:pPr>
            <w:r w:rsidRPr="00C328AF">
              <w:rPr>
                <w:rFonts w:cstheme="minorHAnsi"/>
                <w:sz w:val="18"/>
                <w:szCs w:val="18"/>
              </w:rPr>
              <w:t>Izpostava Trbovlje</w:t>
            </w:r>
          </w:p>
        </w:tc>
      </w:tr>
      <w:tr w:rsidR="004E4639" w:rsidRPr="00FA7BBB" w14:paraId="5AED628A" w14:textId="77777777" w:rsidTr="004E4639">
        <w:tc>
          <w:tcPr>
            <w:tcW w:w="2500" w:type="pct"/>
            <w:vMerge/>
            <w:shd w:val="clear" w:color="auto" w:fill="auto"/>
          </w:tcPr>
          <w:p w14:paraId="7AC81920" w14:textId="77777777" w:rsidR="004E4639" w:rsidRDefault="004E4639" w:rsidP="004E4639">
            <w:pPr>
              <w:jc w:val="left"/>
              <w:rPr>
                <w:rFonts w:cstheme="minorHAnsi"/>
                <w:sz w:val="18"/>
                <w:szCs w:val="18"/>
              </w:rPr>
            </w:pPr>
          </w:p>
        </w:tc>
        <w:tc>
          <w:tcPr>
            <w:tcW w:w="2500" w:type="pct"/>
          </w:tcPr>
          <w:p w14:paraId="6978D0C1" w14:textId="7FBA3D36" w:rsidR="004E4639" w:rsidRDefault="004E4639" w:rsidP="004E4639">
            <w:pPr>
              <w:jc w:val="left"/>
              <w:rPr>
                <w:rFonts w:cstheme="minorHAnsi"/>
                <w:sz w:val="18"/>
                <w:szCs w:val="18"/>
              </w:rPr>
            </w:pPr>
            <w:r w:rsidRPr="00C328AF">
              <w:rPr>
                <w:rFonts w:cstheme="minorHAnsi"/>
                <w:sz w:val="18"/>
                <w:szCs w:val="18"/>
              </w:rPr>
              <w:t>Izpostava Velenje</w:t>
            </w:r>
          </w:p>
        </w:tc>
      </w:tr>
    </w:tbl>
    <w:p w14:paraId="752B0AAE" w14:textId="77777777" w:rsidR="0093742F" w:rsidRDefault="0093742F" w:rsidP="00BF74B7">
      <w:pPr>
        <w:rPr>
          <w:rFonts w:cstheme="minorHAnsi"/>
        </w:rPr>
      </w:pPr>
    </w:p>
    <w:p w14:paraId="72AE4690" w14:textId="1E1620F7" w:rsidR="0093742F" w:rsidRDefault="0093742F" w:rsidP="0093742F">
      <w:pPr>
        <w:rPr>
          <w:rFonts w:cstheme="minorHAnsi"/>
        </w:rPr>
      </w:pPr>
      <w:r>
        <w:t xml:space="preserve">Sodišča so </w:t>
      </w:r>
      <w:r>
        <w:rPr>
          <w:rFonts w:cstheme="minorHAnsi"/>
        </w:rPr>
        <w:t>shranjena v šifrantu Sodišče. V tabeli spodaj je prikazana hierarhija sodišč (po vrsti sodišča), s katerih prihajajo uporabniki aplikacije IS PRS.</w:t>
      </w:r>
    </w:p>
    <w:tbl>
      <w:tblPr>
        <w:tblStyle w:val="Tabelasvetlamrea1poudarek1"/>
        <w:tblW w:w="5000" w:type="pct"/>
        <w:tblLook w:val="0000" w:firstRow="0" w:lastRow="0" w:firstColumn="0" w:lastColumn="0" w:noHBand="0" w:noVBand="0"/>
      </w:tblPr>
      <w:tblGrid>
        <w:gridCol w:w="3116"/>
        <w:gridCol w:w="3117"/>
        <w:gridCol w:w="3117"/>
      </w:tblGrid>
      <w:tr w:rsidR="004E4639" w:rsidRPr="00FA7BBB" w14:paraId="4303CD10" w14:textId="77777777" w:rsidTr="004E4639">
        <w:tc>
          <w:tcPr>
            <w:tcW w:w="5000" w:type="pct"/>
            <w:gridSpan w:val="3"/>
            <w:shd w:val="clear" w:color="auto" w:fill="D9E2F3" w:themeFill="accent1" w:themeFillTint="33"/>
          </w:tcPr>
          <w:p w14:paraId="31EF43AB" w14:textId="29E07D06" w:rsidR="004E4639" w:rsidRDefault="004E4639" w:rsidP="00990EAD">
            <w:pPr>
              <w:jc w:val="center"/>
              <w:rPr>
                <w:rFonts w:cstheme="minorHAnsi"/>
                <w:b/>
                <w:sz w:val="18"/>
                <w:szCs w:val="18"/>
              </w:rPr>
            </w:pPr>
            <w:r>
              <w:rPr>
                <w:rFonts w:cstheme="minorHAnsi"/>
                <w:b/>
                <w:sz w:val="18"/>
                <w:szCs w:val="18"/>
              </w:rPr>
              <w:t>Sodišče</w:t>
            </w:r>
          </w:p>
        </w:tc>
      </w:tr>
      <w:tr w:rsidR="0093742F" w:rsidRPr="00FA7BBB" w14:paraId="221D676C" w14:textId="77777777" w:rsidTr="00C328AF">
        <w:tc>
          <w:tcPr>
            <w:tcW w:w="1666" w:type="pct"/>
            <w:shd w:val="clear" w:color="auto" w:fill="D9E2F3" w:themeFill="accent1" w:themeFillTint="33"/>
          </w:tcPr>
          <w:p w14:paraId="30376629" w14:textId="76BBF3D5" w:rsidR="0093742F" w:rsidRPr="00FA7BBB" w:rsidRDefault="0093742F" w:rsidP="00990EAD">
            <w:pPr>
              <w:jc w:val="center"/>
              <w:rPr>
                <w:rFonts w:cstheme="minorHAnsi"/>
                <w:b/>
                <w:sz w:val="18"/>
                <w:szCs w:val="18"/>
              </w:rPr>
            </w:pPr>
            <w:r>
              <w:rPr>
                <w:rFonts w:cstheme="minorHAnsi"/>
                <w:b/>
                <w:sz w:val="18"/>
                <w:szCs w:val="18"/>
              </w:rPr>
              <w:t>Vrhovno sodišče</w:t>
            </w:r>
          </w:p>
        </w:tc>
        <w:tc>
          <w:tcPr>
            <w:tcW w:w="1667" w:type="pct"/>
            <w:shd w:val="clear" w:color="auto" w:fill="D9E2F3" w:themeFill="accent1" w:themeFillTint="33"/>
          </w:tcPr>
          <w:p w14:paraId="58570B4F" w14:textId="596AF697" w:rsidR="0093742F" w:rsidRDefault="0093742F" w:rsidP="00990EAD">
            <w:pPr>
              <w:jc w:val="center"/>
              <w:rPr>
                <w:rFonts w:cstheme="minorHAnsi"/>
                <w:b/>
                <w:sz w:val="18"/>
                <w:szCs w:val="18"/>
              </w:rPr>
            </w:pPr>
            <w:r>
              <w:rPr>
                <w:rFonts w:cstheme="minorHAnsi"/>
                <w:b/>
                <w:sz w:val="18"/>
                <w:szCs w:val="18"/>
              </w:rPr>
              <w:t>Višje sodišče</w:t>
            </w:r>
          </w:p>
        </w:tc>
        <w:tc>
          <w:tcPr>
            <w:tcW w:w="1667" w:type="pct"/>
            <w:shd w:val="clear" w:color="auto" w:fill="D9E2F3" w:themeFill="accent1" w:themeFillTint="33"/>
          </w:tcPr>
          <w:p w14:paraId="1E59BC6E" w14:textId="02BC64B8" w:rsidR="0093742F" w:rsidRPr="00FA7BBB" w:rsidRDefault="0093742F" w:rsidP="00990EAD">
            <w:pPr>
              <w:jc w:val="center"/>
              <w:rPr>
                <w:rFonts w:cstheme="minorHAnsi"/>
                <w:b/>
                <w:sz w:val="18"/>
                <w:szCs w:val="18"/>
              </w:rPr>
            </w:pPr>
            <w:r>
              <w:rPr>
                <w:rFonts w:cstheme="minorHAnsi"/>
                <w:b/>
                <w:sz w:val="18"/>
                <w:szCs w:val="18"/>
              </w:rPr>
              <w:t>Okrožno sodišče</w:t>
            </w:r>
          </w:p>
        </w:tc>
      </w:tr>
      <w:tr w:rsidR="0093742F" w:rsidRPr="00FA7BBB" w14:paraId="58A02FDE" w14:textId="77777777" w:rsidTr="00990EAD">
        <w:tc>
          <w:tcPr>
            <w:tcW w:w="1666" w:type="pct"/>
            <w:vMerge w:val="restart"/>
            <w:shd w:val="clear" w:color="auto" w:fill="auto"/>
          </w:tcPr>
          <w:p w14:paraId="5D155C3F" w14:textId="41AAAEC1" w:rsidR="0093742F" w:rsidRPr="00FA7BBB" w:rsidRDefault="0093742F" w:rsidP="0093742F">
            <w:pPr>
              <w:jc w:val="left"/>
              <w:rPr>
                <w:rFonts w:cstheme="minorHAnsi"/>
                <w:sz w:val="18"/>
                <w:szCs w:val="18"/>
              </w:rPr>
            </w:pPr>
            <w:r>
              <w:rPr>
                <w:rFonts w:cstheme="minorHAnsi"/>
                <w:sz w:val="18"/>
                <w:szCs w:val="18"/>
              </w:rPr>
              <w:t>Vrhovno sodišče RS</w:t>
            </w:r>
          </w:p>
        </w:tc>
        <w:tc>
          <w:tcPr>
            <w:tcW w:w="1667" w:type="pct"/>
            <w:shd w:val="clear" w:color="auto" w:fill="auto"/>
          </w:tcPr>
          <w:p w14:paraId="1780B7B4" w14:textId="097BCABD" w:rsidR="0093742F" w:rsidRPr="003C2F4E" w:rsidRDefault="0093742F" w:rsidP="0093742F">
            <w:pPr>
              <w:jc w:val="left"/>
              <w:rPr>
                <w:rFonts w:cstheme="minorHAnsi"/>
                <w:sz w:val="18"/>
                <w:szCs w:val="18"/>
              </w:rPr>
            </w:pPr>
            <w:r>
              <w:rPr>
                <w:rFonts w:cstheme="minorHAnsi"/>
                <w:sz w:val="18"/>
                <w:szCs w:val="18"/>
              </w:rPr>
              <w:t>Višje sodišče v Celju</w:t>
            </w:r>
          </w:p>
        </w:tc>
        <w:tc>
          <w:tcPr>
            <w:tcW w:w="1667" w:type="pct"/>
            <w:shd w:val="clear" w:color="auto" w:fill="auto"/>
          </w:tcPr>
          <w:p w14:paraId="40142D90" w14:textId="606315CF" w:rsidR="0093742F" w:rsidRPr="003C2F4E" w:rsidRDefault="0093742F" w:rsidP="0093742F">
            <w:pPr>
              <w:jc w:val="left"/>
              <w:rPr>
                <w:rFonts w:cstheme="minorHAnsi"/>
                <w:sz w:val="18"/>
                <w:szCs w:val="18"/>
              </w:rPr>
            </w:pPr>
            <w:r>
              <w:rPr>
                <w:rFonts w:cstheme="minorHAnsi"/>
                <w:sz w:val="18"/>
                <w:szCs w:val="18"/>
              </w:rPr>
              <w:t>Okrožno sodišče v Celju</w:t>
            </w:r>
          </w:p>
        </w:tc>
      </w:tr>
      <w:tr w:rsidR="0093742F" w:rsidRPr="00FA7BBB" w14:paraId="451E1569" w14:textId="77777777" w:rsidTr="00990EAD">
        <w:tc>
          <w:tcPr>
            <w:tcW w:w="1666" w:type="pct"/>
            <w:vMerge/>
            <w:shd w:val="clear" w:color="auto" w:fill="auto"/>
          </w:tcPr>
          <w:p w14:paraId="1CD2BB69" w14:textId="77777777" w:rsidR="0093742F" w:rsidRDefault="0093742F" w:rsidP="0093742F">
            <w:pPr>
              <w:jc w:val="left"/>
              <w:rPr>
                <w:rFonts w:cstheme="minorHAnsi"/>
                <w:sz w:val="18"/>
                <w:szCs w:val="18"/>
              </w:rPr>
            </w:pPr>
          </w:p>
        </w:tc>
        <w:tc>
          <w:tcPr>
            <w:tcW w:w="1667" w:type="pct"/>
            <w:vMerge w:val="restart"/>
            <w:shd w:val="clear" w:color="auto" w:fill="auto"/>
          </w:tcPr>
          <w:p w14:paraId="5B6C72B3" w14:textId="4B791F41" w:rsidR="0093742F" w:rsidRDefault="0093742F" w:rsidP="0093742F">
            <w:pPr>
              <w:jc w:val="left"/>
              <w:rPr>
                <w:rFonts w:cstheme="minorHAnsi"/>
                <w:sz w:val="18"/>
                <w:szCs w:val="18"/>
              </w:rPr>
            </w:pPr>
            <w:r>
              <w:rPr>
                <w:rFonts w:cstheme="minorHAnsi"/>
                <w:sz w:val="18"/>
                <w:szCs w:val="18"/>
              </w:rPr>
              <w:t>Višje sodišče v Kopru</w:t>
            </w:r>
          </w:p>
        </w:tc>
        <w:tc>
          <w:tcPr>
            <w:tcW w:w="1667" w:type="pct"/>
            <w:shd w:val="clear" w:color="auto" w:fill="auto"/>
            <w:vAlign w:val="center"/>
          </w:tcPr>
          <w:p w14:paraId="6A7928C6" w14:textId="6708B857" w:rsidR="0093742F" w:rsidRPr="003C2F4E" w:rsidRDefault="0093742F" w:rsidP="0093742F">
            <w:pPr>
              <w:jc w:val="left"/>
              <w:rPr>
                <w:rFonts w:cstheme="minorHAnsi"/>
                <w:sz w:val="18"/>
                <w:szCs w:val="18"/>
              </w:rPr>
            </w:pPr>
            <w:r w:rsidRPr="00C328AF">
              <w:rPr>
                <w:rFonts w:cstheme="minorHAnsi"/>
                <w:sz w:val="18"/>
                <w:szCs w:val="18"/>
              </w:rPr>
              <w:t>Okrožno sodišče v Kopru</w:t>
            </w:r>
          </w:p>
        </w:tc>
      </w:tr>
      <w:tr w:rsidR="0093742F" w:rsidRPr="00FA7BBB" w14:paraId="30C22079" w14:textId="77777777" w:rsidTr="00990EAD">
        <w:tc>
          <w:tcPr>
            <w:tcW w:w="1666" w:type="pct"/>
            <w:vMerge/>
            <w:shd w:val="clear" w:color="auto" w:fill="auto"/>
          </w:tcPr>
          <w:p w14:paraId="761ADB91" w14:textId="77777777" w:rsidR="0093742F" w:rsidRPr="00FA7BBB" w:rsidRDefault="0093742F" w:rsidP="0093742F">
            <w:pPr>
              <w:jc w:val="left"/>
              <w:rPr>
                <w:rFonts w:cstheme="minorHAnsi"/>
                <w:sz w:val="18"/>
                <w:szCs w:val="18"/>
              </w:rPr>
            </w:pPr>
          </w:p>
        </w:tc>
        <w:tc>
          <w:tcPr>
            <w:tcW w:w="1667" w:type="pct"/>
            <w:vMerge/>
            <w:shd w:val="clear" w:color="auto" w:fill="auto"/>
          </w:tcPr>
          <w:p w14:paraId="7F663B7D" w14:textId="0FEE8C7E" w:rsidR="0093742F" w:rsidRPr="003C2F4E" w:rsidRDefault="0093742F" w:rsidP="0093742F">
            <w:pPr>
              <w:jc w:val="left"/>
              <w:rPr>
                <w:rFonts w:cstheme="minorHAnsi"/>
                <w:sz w:val="18"/>
                <w:szCs w:val="18"/>
              </w:rPr>
            </w:pPr>
          </w:p>
        </w:tc>
        <w:tc>
          <w:tcPr>
            <w:tcW w:w="1667" w:type="pct"/>
            <w:shd w:val="clear" w:color="auto" w:fill="auto"/>
            <w:vAlign w:val="center"/>
          </w:tcPr>
          <w:p w14:paraId="10052752" w14:textId="5494CBDA" w:rsidR="0093742F" w:rsidRPr="003C2F4E" w:rsidRDefault="0093742F" w:rsidP="0093742F">
            <w:pPr>
              <w:jc w:val="left"/>
              <w:rPr>
                <w:rFonts w:cstheme="minorHAnsi"/>
                <w:sz w:val="18"/>
                <w:szCs w:val="18"/>
              </w:rPr>
            </w:pPr>
            <w:r w:rsidRPr="00C328AF">
              <w:rPr>
                <w:rFonts w:cstheme="minorHAnsi"/>
                <w:sz w:val="18"/>
                <w:szCs w:val="18"/>
              </w:rPr>
              <w:t>Okrožno sodišče v Novi Gorici</w:t>
            </w:r>
          </w:p>
        </w:tc>
      </w:tr>
      <w:tr w:rsidR="0093742F" w:rsidRPr="00FA7BBB" w14:paraId="42C9021D" w14:textId="77777777" w:rsidTr="00990EAD">
        <w:tc>
          <w:tcPr>
            <w:tcW w:w="1666" w:type="pct"/>
            <w:vMerge/>
            <w:shd w:val="clear" w:color="auto" w:fill="auto"/>
          </w:tcPr>
          <w:p w14:paraId="3C3AA93D" w14:textId="77777777" w:rsidR="0093742F" w:rsidRPr="00FA7BBB" w:rsidRDefault="0093742F" w:rsidP="0093742F">
            <w:pPr>
              <w:jc w:val="left"/>
              <w:rPr>
                <w:rFonts w:cstheme="minorHAnsi"/>
                <w:sz w:val="18"/>
                <w:szCs w:val="18"/>
              </w:rPr>
            </w:pPr>
          </w:p>
        </w:tc>
        <w:tc>
          <w:tcPr>
            <w:tcW w:w="1667" w:type="pct"/>
            <w:vMerge w:val="restart"/>
            <w:shd w:val="clear" w:color="auto" w:fill="auto"/>
          </w:tcPr>
          <w:p w14:paraId="317B5105" w14:textId="1A9E6A7F" w:rsidR="0093742F" w:rsidRPr="003C2F4E" w:rsidRDefault="0093742F" w:rsidP="0093742F">
            <w:pPr>
              <w:jc w:val="left"/>
              <w:rPr>
                <w:rFonts w:cstheme="minorHAnsi"/>
                <w:sz w:val="18"/>
                <w:szCs w:val="18"/>
              </w:rPr>
            </w:pPr>
            <w:r>
              <w:rPr>
                <w:rFonts w:cstheme="minorHAnsi"/>
                <w:sz w:val="18"/>
                <w:szCs w:val="18"/>
              </w:rPr>
              <w:t>Višje sodišče v Ljubljani</w:t>
            </w:r>
          </w:p>
        </w:tc>
        <w:tc>
          <w:tcPr>
            <w:tcW w:w="1667" w:type="pct"/>
            <w:shd w:val="clear" w:color="auto" w:fill="auto"/>
            <w:vAlign w:val="center"/>
          </w:tcPr>
          <w:p w14:paraId="62DFE7B5" w14:textId="55090EE8" w:rsidR="0093742F" w:rsidRPr="003C2F4E" w:rsidRDefault="0093742F" w:rsidP="0093742F">
            <w:pPr>
              <w:jc w:val="left"/>
              <w:rPr>
                <w:rFonts w:cstheme="minorHAnsi"/>
                <w:sz w:val="18"/>
                <w:szCs w:val="18"/>
              </w:rPr>
            </w:pPr>
            <w:r w:rsidRPr="00C328AF">
              <w:rPr>
                <w:rFonts w:cstheme="minorHAnsi"/>
                <w:sz w:val="18"/>
                <w:szCs w:val="18"/>
              </w:rPr>
              <w:t>Okrožno sodišče v Kranju</w:t>
            </w:r>
          </w:p>
        </w:tc>
      </w:tr>
      <w:tr w:rsidR="0093742F" w:rsidRPr="00FA7BBB" w14:paraId="28118C15" w14:textId="77777777" w:rsidTr="00990EAD">
        <w:tc>
          <w:tcPr>
            <w:tcW w:w="1666" w:type="pct"/>
            <w:vMerge/>
            <w:shd w:val="clear" w:color="auto" w:fill="auto"/>
          </w:tcPr>
          <w:p w14:paraId="05A9BA01" w14:textId="77777777" w:rsidR="0093742F" w:rsidRPr="00FA7BBB" w:rsidRDefault="0093742F" w:rsidP="0093742F">
            <w:pPr>
              <w:jc w:val="left"/>
              <w:rPr>
                <w:rFonts w:cstheme="minorHAnsi"/>
                <w:sz w:val="18"/>
                <w:szCs w:val="18"/>
              </w:rPr>
            </w:pPr>
          </w:p>
        </w:tc>
        <w:tc>
          <w:tcPr>
            <w:tcW w:w="1667" w:type="pct"/>
            <w:vMerge/>
            <w:shd w:val="clear" w:color="auto" w:fill="auto"/>
          </w:tcPr>
          <w:p w14:paraId="5B5177E7" w14:textId="65983291" w:rsidR="0093742F" w:rsidRPr="003C2F4E" w:rsidRDefault="0093742F" w:rsidP="0093742F">
            <w:pPr>
              <w:jc w:val="left"/>
              <w:rPr>
                <w:rFonts w:cstheme="minorHAnsi"/>
                <w:sz w:val="18"/>
                <w:szCs w:val="18"/>
              </w:rPr>
            </w:pPr>
          </w:p>
        </w:tc>
        <w:tc>
          <w:tcPr>
            <w:tcW w:w="1667" w:type="pct"/>
            <w:shd w:val="clear" w:color="auto" w:fill="auto"/>
            <w:vAlign w:val="center"/>
          </w:tcPr>
          <w:p w14:paraId="5F71B3F4" w14:textId="578DC5E1" w:rsidR="0093742F" w:rsidRPr="003C2F4E" w:rsidRDefault="0093742F" w:rsidP="0093742F">
            <w:pPr>
              <w:jc w:val="left"/>
              <w:rPr>
                <w:rFonts w:cstheme="minorHAnsi"/>
                <w:sz w:val="18"/>
                <w:szCs w:val="18"/>
              </w:rPr>
            </w:pPr>
            <w:r w:rsidRPr="00C328AF">
              <w:rPr>
                <w:rFonts w:cstheme="minorHAnsi"/>
                <w:sz w:val="18"/>
                <w:szCs w:val="18"/>
              </w:rPr>
              <w:t>Okrožno sodišče v Krškem</w:t>
            </w:r>
          </w:p>
        </w:tc>
      </w:tr>
      <w:tr w:rsidR="0093742F" w:rsidRPr="00FA7BBB" w14:paraId="72EBCFCB" w14:textId="77777777" w:rsidTr="00990EAD">
        <w:tc>
          <w:tcPr>
            <w:tcW w:w="1666" w:type="pct"/>
            <w:vMerge/>
            <w:shd w:val="clear" w:color="auto" w:fill="auto"/>
          </w:tcPr>
          <w:p w14:paraId="3F1A6416" w14:textId="77777777" w:rsidR="0093742F" w:rsidRPr="00FA7BBB" w:rsidRDefault="0093742F" w:rsidP="0093742F">
            <w:pPr>
              <w:jc w:val="left"/>
              <w:rPr>
                <w:rFonts w:cstheme="minorHAnsi"/>
                <w:sz w:val="18"/>
                <w:szCs w:val="18"/>
              </w:rPr>
            </w:pPr>
          </w:p>
        </w:tc>
        <w:tc>
          <w:tcPr>
            <w:tcW w:w="1667" w:type="pct"/>
            <w:vMerge/>
            <w:shd w:val="clear" w:color="auto" w:fill="auto"/>
          </w:tcPr>
          <w:p w14:paraId="727E775B" w14:textId="77777777" w:rsidR="0093742F" w:rsidRPr="003C2F4E" w:rsidRDefault="0093742F" w:rsidP="0093742F">
            <w:pPr>
              <w:jc w:val="left"/>
              <w:rPr>
                <w:rFonts w:cstheme="minorHAnsi"/>
                <w:sz w:val="18"/>
                <w:szCs w:val="18"/>
              </w:rPr>
            </w:pPr>
          </w:p>
        </w:tc>
        <w:tc>
          <w:tcPr>
            <w:tcW w:w="1667" w:type="pct"/>
            <w:shd w:val="clear" w:color="auto" w:fill="auto"/>
            <w:vAlign w:val="center"/>
          </w:tcPr>
          <w:p w14:paraId="78B5D651" w14:textId="74ED1C48" w:rsidR="0093742F" w:rsidRPr="003C2F4E" w:rsidRDefault="0093742F" w:rsidP="0093742F">
            <w:pPr>
              <w:jc w:val="left"/>
              <w:rPr>
                <w:rFonts w:cstheme="minorHAnsi"/>
                <w:sz w:val="18"/>
                <w:szCs w:val="18"/>
              </w:rPr>
            </w:pPr>
            <w:r w:rsidRPr="00C328AF">
              <w:rPr>
                <w:rFonts w:cstheme="minorHAnsi"/>
                <w:sz w:val="18"/>
                <w:szCs w:val="18"/>
              </w:rPr>
              <w:t>Okrožno sodišče v Ljubljani</w:t>
            </w:r>
          </w:p>
        </w:tc>
      </w:tr>
      <w:tr w:rsidR="0093742F" w:rsidRPr="00FA7BBB" w14:paraId="2236462B" w14:textId="77777777" w:rsidTr="00990EAD">
        <w:tc>
          <w:tcPr>
            <w:tcW w:w="1666" w:type="pct"/>
            <w:vMerge/>
            <w:shd w:val="clear" w:color="auto" w:fill="auto"/>
          </w:tcPr>
          <w:p w14:paraId="5B65424E" w14:textId="77777777" w:rsidR="0093742F" w:rsidRPr="00FA7BBB" w:rsidRDefault="0093742F" w:rsidP="0093742F">
            <w:pPr>
              <w:jc w:val="left"/>
              <w:rPr>
                <w:rFonts w:cstheme="minorHAnsi"/>
                <w:sz w:val="18"/>
                <w:szCs w:val="18"/>
              </w:rPr>
            </w:pPr>
          </w:p>
        </w:tc>
        <w:tc>
          <w:tcPr>
            <w:tcW w:w="1667" w:type="pct"/>
            <w:vMerge/>
            <w:shd w:val="clear" w:color="auto" w:fill="auto"/>
          </w:tcPr>
          <w:p w14:paraId="56AD9555" w14:textId="77777777" w:rsidR="0093742F" w:rsidRPr="003C2F4E" w:rsidRDefault="0093742F" w:rsidP="0093742F">
            <w:pPr>
              <w:jc w:val="left"/>
              <w:rPr>
                <w:rFonts w:cstheme="minorHAnsi"/>
                <w:sz w:val="18"/>
                <w:szCs w:val="18"/>
              </w:rPr>
            </w:pPr>
          </w:p>
        </w:tc>
        <w:tc>
          <w:tcPr>
            <w:tcW w:w="1667" w:type="pct"/>
            <w:shd w:val="clear" w:color="auto" w:fill="auto"/>
            <w:vAlign w:val="center"/>
          </w:tcPr>
          <w:p w14:paraId="5C46C667" w14:textId="4762E44D" w:rsidR="0093742F" w:rsidRPr="003C2F4E" w:rsidRDefault="0093742F" w:rsidP="0093742F">
            <w:pPr>
              <w:jc w:val="left"/>
              <w:rPr>
                <w:rFonts w:cstheme="minorHAnsi"/>
                <w:sz w:val="18"/>
                <w:szCs w:val="18"/>
              </w:rPr>
            </w:pPr>
            <w:r w:rsidRPr="00C328AF">
              <w:rPr>
                <w:rFonts w:cstheme="minorHAnsi"/>
                <w:sz w:val="18"/>
                <w:szCs w:val="18"/>
              </w:rPr>
              <w:t>Okrožno sodišče v Novem mestu</w:t>
            </w:r>
          </w:p>
        </w:tc>
      </w:tr>
      <w:tr w:rsidR="0093742F" w:rsidRPr="00FA7BBB" w14:paraId="75CB6962" w14:textId="77777777" w:rsidTr="00990EAD">
        <w:tc>
          <w:tcPr>
            <w:tcW w:w="1666" w:type="pct"/>
            <w:vMerge/>
            <w:shd w:val="clear" w:color="auto" w:fill="auto"/>
          </w:tcPr>
          <w:p w14:paraId="7CDA410B" w14:textId="77777777" w:rsidR="0093742F" w:rsidRPr="00FA7BBB" w:rsidRDefault="0093742F" w:rsidP="0093742F">
            <w:pPr>
              <w:jc w:val="left"/>
              <w:rPr>
                <w:rFonts w:cstheme="minorHAnsi"/>
                <w:sz w:val="18"/>
                <w:szCs w:val="18"/>
              </w:rPr>
            </w:pPr>
          </w:p>
        </w:tc>
        <w:tc>
          <w:tcPr>
            <w:tcW w:w="1667" w:type="pct"/>
            <w:vMerge w:val="restart"/>
            <w:shd w:val="clear" w:color="auto" w:fill="auto"/>
          </w:tcPr>
          <w:p w14:paraId="5BFE49A4" w14:textId="2DDCD97D" w:rsidR="0093742F" w:rsidRPr="003C2F4E" w:rsidRDefault="0093742F" w:rsidP="0093742F">
            <w:pPr>
              <w:jc w:val="left"/>
              <w:rPr>
                <w:rFonts w:cstheme="minorHAnsi"/>
                <w:sz w:val="18"/>
                <w:szCs w:val="18"/>
              </w:rPr>
            </w:pPr>
            <w:r>
              <w:rPr>
                <w:rFonts w:cstheme="minorHAnsi"/>
                <w:sz w:val="18"/>
                <w:szCs w:val="18"/>
              </w:rPr>
              <w:t>Višje sodišče v Mariboru</w:t>
            </w:r>
          </w:p>
        </w:tc>
        <w:tc>
          <w:tcPr>
            <w:tcW w:w="1667" w:type="pct"/>
            <w:shd w:val="clear" w:color="auto" w:fill="auto"/>
            <w:vAlign w:val="center"/>
          </w:tcPr>
          <w:p w14:paraId="455C0227" w14:textId="0F073B10" w:rsidR="0093742F" w:rsidRPr="003C2F4E" w:rsidRDefault="0093742F" w:rsidP="0093742F">
            <w:pPr>
              <w:jc w:val="left"/>
              <w:rPr>
                <w:rFonts w:cstheme="minorHAnsi"/>
                <w:sz w:val="18"/>
                <w:szCs w:val="18"/>
              </w:rPr>
            </w:pPr>
            <w:r w:rsidRPr="00C328AF">
              <w:rPr>
                <w:rFonts w:cstheme="minorHAnsi"/>
                <w:sz w:val="18"/>
                <w:szCs w:val="18"/>
              </w:rPr>
              <w:t>Okrožno sodišče v Mariboru</w:t>
            </w:r>
          </w:p>
        </w:tc>
      </w:tr>
      <w:tr w:rsidR="0093742F" w:rsidRPr="00FA7BBB" w14:paraId="709169FB" w14:textId="77777777" w:rsidTr="00990EAD">
        <w:tc>
          <w:tcPr>
            <w:tcW w:w="1666" w:type="pct"/>
            <w:vMerge/>
            <w:shd w:val="clear" w:color="auto" w:fill="auto"/>
          </w:tcPr>
          <w:p w14:paraId="2D4A9D48" w14:textId="77777777" w:rsidR="0093742F" w:rsidRPr="00FA7BBB" w:rsidRDefault="0093742F" w:rsidP="0093742F">
            <w:pPr>
              <w:jc w:val="left"/>
              <w:rPr>
                <w:rFonts w:cstheme="minorHAnsi"/>
                <w:sz w:val="18"/>
                <w:szCs w:val="18"/>
              </w:rPr>
            </w:pPr>
          </w:p>
        </w:tc>
        <w:tc>
          <w:tcPr>
            <w:tcW w:w="1667" w:type="pct"/>
            <w:vMerge/>
            <w:shd w:val="clear" w:color="auto" w:fill="auto"/>
          </w:tcPr>
          <w:p w14:paraId="228095C5" w14:textId="77777777" w:rsidR="0093742F" w:rsidRPr="003C2F4E" w:rsidRDefault="0093742F" w:rsidP="0093742F">
            <w:pPr>
              <w:jc w:val="left"/>
              <w:rPr>
                <w:rFonts w:cstheme="minorHAnsi"/>
                <w:sz w:val="18"/>
                <w:szCs w:val="18"/>
              </w:rPr>
            </w:pPr>
          </w:p>
        </w:tc>
        <w:tc>
          <w:tcPr>
            <w:tcW w:w="1667" w:type="pct"/>
            <w:shd w:val="clear" w:color="auto" w:fill="auto"/>
            <w:vAlign w:val="center"/>
          </w:tcPr>
          <w:p w14:paraId="39FE6C66" w14:textId="237188E4" w:rsidR="0093742F" w:rsidRPr="003C2F4E" w:rsidRDefault="0093742F" w:rsidP="0093742F">
            <w:pPr>
              <w:jc w:val="left"/>
              <w:rPr>
                <w:rFonts w:cstheme="minorHAnsi"/>
                <w:sz w:val="18"/>
                <w:szCs w:val="18"/>
              </w:rPr>
            </w:pPr>
            <w:r w:rsidRPr="00C328AF">
              <w:rPr>
                <w:rFonts w:cstheme="minorHAnsi"/>
                <w:sz w:val="18"/>
                <w:szCs w:val="18"/>
              </w:rPr>
              <w:t>Okrožno sodišče v Murski Soboti</w:t>
            </w:r>
          </w:p>
        </w:tc>
      </w:tr>
      <w:tr w:rsidR="0093742F" w:rsidRPr="00FA7BBB" w14:paraId="6D48F9C2" w14:textId="77777777" w:rsidTr="00990EAD">
        <w:tc>
          <w:tcPr>
            <w:tcW w:w="1666" w:type="pct"/>
            <w:vMerge/>
            <w:shd w:val="clear" w:color="auto" w:fill="auto"/>
          </w:tcPr>
          <w:p w14:paraId="6EB4D84A" w14:textId="77777777" w:rsidR="0093742F" w:rsidRPr="00FA7BBB" w:rsidRDefault="0093742F" w:rsidP="0093742F">
            <w:pPr>
              <w:jc w:val="left"/>
              <w:rPr>
                <w:rFonts w:cstheme="minorHAnsi"/>
                <w:sz w:val="18"/>
                <w:szCs w:val="18"/>
              </w:rPr>
            </w:pPr>
          </w:p>
        </w:tc>
        <w:tc>
          <w:tcPr>
            <w:tcW w:w="1667" w:type="pct"/>
            <w:vMerge/>
            <w:shd w:val="clear" w:color="auto" w:fill="auto"/>
          </w:tcPr>
          <w:p w14:paraId="2ADA7F80" w14:textId="77777777" w:rsidR="0093742F" w:rsidRPr="003C2F4E" w:rsidRDefault="0093742F" w:rsidP="0093742F">
            <w:pPr>
              <w:jc w:val="left"/>
              <w:rPr>
                <w:rFonts w:cstheme="minorHAnsi"/>
                <w:sz w:val="18"/>
                <w:szCs w:val="18"/>
              </w:rPr>
            </w:pPr>
          </w:p>
        </w:tc>
        <w:tc>
          <w:tcPr>
            <w:tcW w:w="1667" w:type="pct"/>
            <w:shd w:val="clear" w:color="auto" w:fill="auto"/>
            <w:vAlign w:val="center"/>
          </w:tcPr>
          <w:p w14:paraId="1B5A2BA4" w14:textId="559D4F85" w:rsidR="0093742F" w:rsidRPr="003C2F4E" w:rsidRDefault="0093742F" w:rsidP="0093742F">
            <w:pPr>
              <w:jc w:val="left"/>
              <w:rPr>
                <w:rFonts w:cstheme="minorHAnsi"/>
                <w:sz w:val="18"/>
                <w:szCs w:val="18"/>
              </w:rPr>
            </w:pPr>
            <w:r w:rsidRPr="00C328AF">
              <w:rPr>
                <w:rFonts w:cstheme="minorHAnsi"/>
                <w:sz w:val="18"/>
                <w:szCs w:val="18"/>
              </w:rPr>
              <w:t>Okrožno sodišče na Ptuju</w:t>
            </w:r>
          </w:p>
        </w:tc>
      </w:tr>
      <w:tr w:rsidR="0093742F" w:rsidRPr="00FA7BBB" w14:paraId="7FEEA9A3" w14:textId="77777777" w:rsidTr="00990EAD">
        <w:tc>
          <w:tcPr>
            <w:tcW w:w="1666" w:type="pct"/>
            <w:vMerge/>
            <w:shd w:val="clear" w:color="auto" w:fill="auto"/>
          </w:tcPr>
          <w:p w14:paraId="1703421D" w14:textId="77777777" w:rsidR="0093742F" w:rsidRPr="00FA7BBB" w:rsidRDefault="0093742F" w:rsidP="0093742F">
            <w:pPr>
              <w:jc w:val="left"/>
              <w:rPr>
                <w:rFonts w:cstheme="minorHAnsi"/>
                <w:sz w:val="18"/>
                <w:szCs w:val="18"/>
              </w:rPr>
            </w:pPr>
          </w:p>
        </w:tc>
        <w:tc>
          <w:tcPr>
            <w:tcW w:w="1667" w:type="pct"/>
            <w:vMerge/>
            <w:shd w:val="clear" w:color="auto" w:fill="auto"/>
          </w:tcPr>
          <w:p w14:paraId="730C142B" w14:textId="77777777" w:rsidR="0093742F" w:rsidRPr="003C2F4E" w:rsidRDefault="0093742F" w:rsidP="0093742F">
            <w:pPr>
              <w:jc w:val="left"/>
              <w:rPr>
                <w:rFonts w:cstheme="minorHAnsi"/>
                <w:sz w:val="18"/>
                <w:szCs w:val="18"/>
              </w:rPr>
            </w:pPr>
          </w:p>
        </w:tc>
        <w:tc>
          <w:tcPr>
            <w:tcW w:w="1667" w:type="pct"/>
            <w:shd w:val="clear" w:color="auto" w:fill="auto"/>
            <w:vAlign w:val="center"/>
          </w:tcPr>
          <w:p w14:paraId="316EBA52" w14:textId="0F00801B" w:rsidR="0093742F" w:rsidRPr="003C2F4E" w:rsidRDefault="0093742F" w:rsidP="0093742F">
            <w:pPr>
              <w:jc w:val="left"/>
              <w:rPr>
                <w:rFonts w:cstheme="minorHAnsi"/>
                <w:sz w:val="18"/>
                <w:szCs w:val="18"/>
              </w:rPr>
            </w:pPr>
            <w:r w:rsidRPr="00C328AF">
              <w:rPr>
                <w:rFonts w:cstheme="minorHAnsi"/>
                <w:sz w:val="18"/>
                <w:szCs w:val="18"/>
              </w:rPr>
              <w:t>Okrožno sodišče v Slovenj Gradcu</w:t>
            </w:r>
          </w:p>
        </w:tc>
      </w:tr>
    </w:tbl>
    <w:p w14:paraId="453ED5B9" w14:textId="77777777" w:rsidR="0093742F" w:rsidRDefault="0093742F" w:rsidP="00BF74B7"/>
    <w:p w14:paraId="3D7876FB" w14:textId="03E144FF" w:rsidR="0093742F" w:rsidRDefault="0093742F" w:rsidP="00C328AF">
      <w:r>
        <w:t xml:space="preserve">Hierarhija sodišč je pomembna za </w:t>
      </w:r>
      <w:r w:rsidR="00911107">
        <w:t>ugotavljanje</w:t>
      </w:r>
      <w:r>
        <w:t xml:space="preserve"> kateremu višjemu sodišču (glede na katero </w:t>
      </w:r>
      <w:r w:rsidR="00911107">
        <w:t>O</w:t>
      </w:r>
      <w:r>
        <w:t xml:space="preserve">krožno sodišče se je odločilo v povezani Srg zadevi) </w:t>
      </w:r>
      <w:r w:rsidR="00911107">
        <w:t>se dodeli</w:t>
      </w:r>
      <w:r>
        <w:t xml:space="preserve"> kreirana Csrg zadeva</w:t>
      </w:r>
      <w:r w:rsidR="00911107">
        <w:t>. Dodatno velja tudi, da na nivoju okrožnih sodišč lahko pregledujejo katere vrste vpisnikov (vpisnika Srg in Psrg na nivoju Okrožnih sodišč, vpisnik</w:t>
      </w:r>
      <w:r w:rsidR="00FB3A67">
        <w:t>e</w:t>
      </w:r>
      <w:r w:rsidR="00911107">
        <w:t xml:space="preserve"> Srg</w:t>
      </w:r>
      <w:r w:rsidR="00FB3A67">
        <w:t>, Psrg</w:t>
      </w:r>
      <w:r w:rsidR="00911107">
        <w:t xml:space="preserve"> in Csrg na nivoju Višjih sodišč ter vpisnike Srg, </w:t>
      </w:r>
      <w:r w:rsidR="00FB3A67">
        <w:t xml:space="preserve">Psrg, </w:t>
      </w:r>
      <w:r w:rsidR="00911107">
        <w:t>Csrg in IPSrg na nivoju Vrhovnega sodišča).</w:t>
      </w:r>
    </w:p>
    <w:p w14:paraId="525E5982" w14:textId="77777777" w:rsidR="0093742F" w:rsidRPr="00BF74B7" w:rsidRDefault="0093742F" w:rsidP="00BF74B7"/>
    <w:p w14:paraId="40735541" w14:textId="4A1BEF77" w:rsidR="00C109E8" w:rsidRDefault="00C109E8" w:rsidP="00824B20">
      <w:pPr>
        <w:pStyle w:val="Naslov3"/>
      </w:pPr>
      <w:bookmarkStart w:id="22" w:name="_Toc193264858"/>
      <w:r w:rsidRPr="00892BE7">
        <w:t>AVTENTIKACIJA UPORABNIKA</w:t>
      </w:r>
      <w:bookmarkEnd w:id="22"/>
    </w:p>
    <w:p w14:paraId="3046DEE4" w14:textId="62FB51E2" w:rsidR="00BF74B7" w:rsidRDefault="00BF74B7" w:rsidP="00BF74B7">
      <w:bookmarkStart w:id="23" w:name="_Hlk147988272"/>
      <w:bookmarkStart w:id="24" w:name="_Hlk191379469"/>
      <w:r>
        <w:t xml:space="preserve">Nova aplikacija PRS </w:t>
      </w:r>
      <w:r w:rsidR="00362DA5">
        <w:t>je</w:t>
      </w:r>
      <w:r>
        <w:t xml:space="preserve"> integrirana z AJPES avtentikacijskim sistemom (portal AJPES), ki podpira več nivojev prijave (domensko, uporabniško ime in geslo, certifikat, SI-PASS). Ob vstopu v novo aplikacijo PRS, je uporabnik najprej preusmerjen na portal AJPES, kjer izvede prijavo (z ustreznim nivojem prijave, ki je </w:t>
      </w:r>
      <w:r w:rsidR="00362DA5">
        <w:t>določen s strani</w:t>
      </w:r>
      <w:r>
        <w:t xml:space="preserve"> AJPES). </w:t>
      </w:r>
    </w:p>
    <w:p w14:paraId="29E1A74C" w14:textId="77777777" w:rsidR="00BF74B7" w:rsidRDefault="00BF74B7" w:rsidP="00BF74B7"/>
    <w:p w14:paraId="50DBD99D" w14:textId="6B4D34B1" w:rsidR="00BF74B7" w:rsidRDefault="00BF74B7" w:rsidP="00BF74B7">
      <w:r>
        <w:t>Po uspešni prijavi je uporabnik preusmerjen nazaj v aplikacijo PRS, pri čemer se v aplikacijo PRS posreduje tudi avtentikacijski žeton, s pomočjo katerega se nato v aplikaciji PRS izvede avtentikacija uporabnika.</w:t>
      </w:r>
    </w:p>
    <w:p w14:paraId="1D382F0F" w14:textId="77777777" w:rsidR="00BF74B7" w:rsidRDefault="00BF74B7" w:rsidP="00BF74B7"/>
    <w:p w14:paraId="0F720FD2" w14:textId="09C0D4F2" w:rsidR="00BF74B7" w:rsidRDefault="00BF74B7" w:rsidP="00BF74B7">
      <w:r>
        <w:t>Aplikacija PRS dostopa do podatkovne baze žetonov, kjer preverja ali je žeton veljaven in na podlagi tega pridobi enolični identifikator uporabnika portala AJPES, ki je vezan na uporabnika v šifrantu uporabnikov</w:t>
      </w:r>
      <w:r w:rsidR="00362DA5">
        <w:t xml:space="preserve"> v podatkovni bazi IS PRS</w:t>
      </w:r>
      <w:r>
        <w:t>, kjer so poleg enoličnega identifikatorja uporabnika portala AJPES na voljo tudi drugi podatki o uporabniku (ime, priimek, elektronski naslov, delovno mesto, uporabniška vloga, itd.).</w:t>
      </w:r>
      <w:bookmarkEnd w:id="23"/>
    </w:p>
    <w:bookmarkEnd w:id="24"/>
    <w:p w14:paraId="2E628EBE" w14:textId="77777777" w:rsidR="00BF74B7" w:rsidRPr="00BF74B7" w:rsidRDefault="00BF74B7" w:rsidP="00BF74B7"/>
    <w:p w14:paraId="0143A489" w14:textId="1F4FF14B" w:rsidR="00C109E8" w:rsidRDefault="00C109E8" w:rsidP="00824B20">
      <w:pPr>
        <w:pStyle w:val="Naslov3"/>
      </w:pPr>
      <w:bookmarkStart w:id="25" w:name="_Toc193264859"/>
      <w:r w:rsidRPr="00892BE7">
        <w:t>AVTORIZACIJA UPORABNIKA</w:t>
      </w:r>
      <w:bookmarkEnd w:id="25"/>
    </w:p>
    <w:p w14:paraId="2DDE9530" w14:textId="4EE841B7" w:rsidR="00BF74B7" w:rsidRDefault="00BF74B7" w:rsidP="00BF74B7">
      <w:pPr>
        <w:rPr>
          <w:rFonts w:cstheme="minorHAnsi"/>
        </w:rPr>
      </w:pPr>
      <w:bookmarkStart w:id="26" w:name="_Hlk147988320"/>
      <w:r>
        <w:t xml:space="preserve">Uporabniške vloge v aplikaciji PRS se v osnovi delijo na uporabniške vloge za uslužbence AJPES in uporabniške vloge za uslužbence sodišč. </w:t>
      </w:r>
      <w:r>
        <w:rPr>
          <w:rFonts w:cstheme="minorHAnsi"/>
        </w:rPr>
        <w:t>Uporabniške vloge uslužbencev AJPES in uslužbencev sodišč so različne zaradi različnega načina dela in razlik v postopkih. Prav tako imajo znotraj AJPES-a in znotraj sodišča uporabniki aplikacije PRS različne uporabniške vloge, saj obstajajo razlike med uslužbenci, ki so odvisne predvsem od delovnega mesta in podeljenega pooblastila za vodenje in odločanje v postopkih.</w:t>
      </w:r>
      <w:bookmarkEnd w:id="26"/>
    </w:p>
    <w:p w14:paraId="5CB066E5" w14:textId="77777777" w:rsidR="00362DA5" w:rsidRDefault="00362DA5" w:rsidP="00BF74B7">
      <w:pPr>
        <w:rPr>
          <w:rFonts w:cstheme="minorHAnsi"/>
        </w:rPr>
      </w:pPr>
    </w:p>
    <w:p w14:paraId="5DB20485" w14:textId="20C7B062" w:rsidR="00BF74B7" w:rsidRDefault="00BF74B7" w:rsidP="00824B20">
      <w:pPr>
        <w:pStyle w:val="H4"/>
      </w:pPr>
      <w:bookmarkStart w:id="27" w:name="_Toc193264860"/>
      <w:r>
        <w:t xml:space="preserve">UPORABNIŠKE VLOGE </w:t>
      </w:r>
      <w:r w:rsidR="008B1A98">
        <w:t>(</w:t>
      </w:r>
      <w:r>
        <w:t>AJPES</w:t>
      </w:r>
      <w:r w:rsidR="008B1A98">
        <w:t>)</w:t>
      </w:r>
      <w:bookmarkEnd w:id="27"/>
    </w:p>
    <w:p w14:paraId="336BAC1B" w14:textId="12CAFAB7" w:rsidR="00BF74B7" w:rsidRDefault="00BF74B7" w:rsidP="00BF74B7">
      <w:pPr>
        <w:rPr>
          <w:rFonts w:cstheme="minorHAnsi"/>
          <w:szCs w:val="22"/>
        </w:rPr>
      </w:pPr>
      <w:bookmarkStart w:id="28" w:name="_Hlk147988826"/>
      <w:r>
        <w:rPr>
          <w:rFonts w:cstheme="minorHAnsi"/>
          <w:szCs w:val="22"/>
        </w:rPr>
        <w:t>Uslužbenci AJPES uporabljajo vse funkcionalnosti aplikacije PRS v treh vsebinskih modulih (PRS-SP, PRS-GD in PRS-DPS).</w:t>
      </w:r>
    </w:p>
    <w:p w14:paraId="44B64B9E" w14:textId="77777777" w:rsidR="00BF74B7" w:rsidRDefault="00BF74B7" w:rsidP="00BF74B7">
      <w:pPr>
        <w:rPr>
          <w:rFonts w:cstheme="minorHAnsi"/>
          <w:szCs w:val="22"/>
        </w:rPr>
      </w:pPr>
    </w:p>
    <w:p w14:paraId="207FD500" w14:textId="77777777" w:rsidR="00BF74B7" w:rsidRDefault="00BF74B7" w:rsidP="00BF74B7">
      <w:pPr>
        <w:rPr>
          <w:rFonts w:cstheme="minorHAnsi"/>
          <w:szCs w:val="22"/>
        </w:rPr>
      </w:pPr>
      <w:r>
        <w:rPr>
          <w:rFonts w:cstheme="minorHAnsi"/>
          <w:szCs w:val="22"/>
        </w:rPr>
        <w:t>Uporabniške vloge uporabnikov na strani AJPES so:</w:t>
      </w:r>
    </w:p>
    <w:p w14:paraId="631B2A5A" w14:textId="77777777" w:rsidR="00BF74B7" w:rsidRDefault="00BF74B7" w:rsidP="00BD5DF6">
      <w:pPr>
        <w:pStyle w:val="Odstavekseznama"/>
        <w:numPr>
          <w:ilvl w:val="0"/>
          <w:numId w:val="7"/>
        </w:numPr>
        <w:rPr>
          <w:rFonts w:cstheme="minorHAnsi"/>
        </w:rPr>
      </w:pPr>
      <w:r>
        <w:rPr>
          <w:rFonts w:cstheme="minorHAnsi"/>
        </w:rPr>
        <w:t>Nadzornik centrale,</w:t>
      </w:r>
    </w:p>
    <w:p w14:paraId="2434B83B" w14:textId="77777777" w:rsidR="00BF74B7" w:rsidRDefault="00BF74B7" w:rsidP="00BD5DF6">
      <w:pPr>
        <w:pStyle w:val="Odstavekseznama"/>
        <w:numPr>
          <w:ilvl w:val="0"/>
          <w:numId w:val="7"/>
        </w:numPr>
        <w:rPr>
          <w:rFonts w:cstheme="minorHAnsi"/>
        </w:rPr>
      </w:pPr>
      <w:r>
        <w:rPr>
          <w:rFonts w:cstheme="minorHAnsi"/>
        </w:rPr>
        <w:t>Nadzornik izpostave,</w:t>
      </w:r>
    </w:p>
    <w:p w14:paraId="158C7ABD" w14:textId="77777777" w:rsidR="00BF74B7" w:rsidRDefault="00BF74B7" w:rsidP="00BD5DF6">
      <w:pPr>
        <w:pStyle w:val="Odstavekseznama"/>
        <w:numPr>
          <w:ilvl w:val="0"/>
          <w:numId w:val="7"/>
        </w:numPr>
        <w:rPr>
          <w:rFonts w:cstheme="minorHAnsi"/>
        </w:rPr>
      </w:pPr>
      <w:r>
        <w:rPr>
          <w:rFonts w:cstheme="minorHAnsi"/>
        </w:rPr>
        <w:t>Podpisnik,</w:t>
      </w:r>
    </w:p>
    <w:p w14:paraId="494D6D31" w14:textId="77777777" w:rsidR="00BF74B7" w:rsidRDefault="00BF74B7" w:rsidP="00BD5DF6">
      <w:pPr>
        <w:pStyle w:val="Odstavekseznama"/>
        <w:numPr>
          <w:ilvl w:val="0"/>
          <w:numId w:val="7"/>
        </w:numPr>
        <w:rPr>
          <w:rFonts w:cstheme="minorHAnsi"/>
        </w:rPr>
      </w:pPr>
      <w:r>
        <w:rPr>
          <w:rFonts w:cstheme="minorHAnsi"/>
        </w:rPr>
        <w:t>Referent.</w:t>
      </w:r>
    </w:p>
    <w:p w14:paraId="3A62C40C" w14:textId="77777777" w:rsidR="00BF74B7" w:rsidRDefault="00BF74B7" w:rsidP="00BF74B7">
      <w:pPr>
        <w:rPr>
          <w:rFonts w:cstheme="minorHAnsi"/>
        </w:rPr>
      </w:pPr>
      <w:r>
        <w:rPr>
          <w:rFonts w:cstheme="minorHAnsi"/>
        </w:rPr>
        <w:t>(V enakem vrstnem redu sledi tudi hierarhija uporabniški vlog od uporabniške vloge z najvišjimi obsegom pravic do uporabniške vloge z najmanjšim obsegom pravic).</w:t>
      </w:r>
      <w:bookmarkEnd w:id="28"/>
    </w:p>
    <w:p w14:paraId="54C6CC72" w14:textId="77777777" w:rsidR="00AC79BB" w:rsidRDefault="00AC79BB" w:rsidP="00BF74B7">
      <w:pPr>
        <w:rPr>
          <w:rFonts w:cstheme="minorHAnsi"/>
        </w:rPr>
      </w:pPr>
    </w:p>
    <w:p w14:paraId="71DFEEBA" w14:textId="09B95237" w:rsidR="00AC79BB" w:rsidRDefault="00AC79BB" w:rsidP="00BF74B7">
      <w:pPr>
        <w:rPr>
          <w:rFonts w:cstheme="minorHAnsi"/>
        </w:rPr>
      </w:pPr>
      <w:r>
        <w:rPr>
          <w:rFonts w:cstheme="minorHAnsi"/>
        </w:rPr>
        <w:t>Vsak uporabnik ima lahko sočasno dodeljeno največ eno uporabniško vlogo.</w:t>
      </w:r>
    </w:p>
    <w:p w14:paraId="10EFE2ED" w14:textId="77777777" w:rsidR="00BF74B7" w:rsidRDefault="00BF74B7" w:rsidP="00BF74B7">
      <w:pPr>
        <w:rPr>
          <w:rFonts w:cstheme="minorHAnsi"/>
        </w:rPr>
      </w:pPr>
    </w:p>
    <w:p w14:paraId="2A61CACA" w14:textId="139FEEF8" w:rsidR="00BF74B7" w:rsidRDefault="00BF74B7" w:rsidP="00BF74B7">
      <w:pPr>
        <w:rPr>
          <w:rFonts w:cstheme="minorHAnsi"/>
        </w:rPr>
      </w:pPr>
      <w:r>
        <w:rPr>
          <w:rFonts w:cstheme="minorHAnsi"/>
        </w:rPr>
        <w:t xml:space="preserve">V nadaljevanju spodaj so v podpoglavjih tega poglavja podrobneje opredeljene aktivnosti, ki jih lahko </w:t>
      </w:r>
      <w:r>
        <w:rPr>
          <w:rFonts w:cstheme="minorHAnsi"/>
        </w:rPr>
        <w:lastRenderedPageBreak/>
        <w:t>izvajajo uporabniki s posamezno uporabniško vlogo za uslužbence AJPES.</w:t>
      </w:r>
    </w:p>
    <w:p w14:paraId="6F812347" w14:textId="77777777" w:rsidR="00BF74B7" w:rsidRDefault="00BF74B7" w:rsidP="00BF74B7">
      <w:pPr>
        <w:rPr>
          <w:rFonts w:cstheme="minorHAnsi"/>
        </w:rPr>
      </w:pPr>
    </w:p>
    <w:p w14:paraId="74DABE85" w14:textId="50B47A00" w:rsidR="00BF74B7" w:rsidRDefault="00BF74B7" w:rsidP="00824B20">
      <w:pPr>
        <w:pStyle w:val="H5"/>
      </w:pPr>
      <w:bookmarkStart w:id="29" w:name="_Toc193264861"/>
      <w:r>
        <w:t>NADZORNIK CENTRALE</w:t>
      </w:r>
      <w:bookmarkEnd w:id="29"/>
    </w:p>
    <w:p w14:paraId="63409CE7" w14:textId="77777777" w:rsidR="00BF74B7" w:rsidRDefault="00BF74B7" w:rsidP="00BF74B7">
      <w:pPr>
        <w:pStyle w:val="Default"/>
        <w:jc w:val="both"/>
        <w:rPr>
          <w:rFonts w:asciiTheme="minorHAnsi" w:hAnsiTheme="minorHAnsi" w:cstheme="minorHAnsi"/>
          <w:sz w:val="22"/>
          <w:szCs w:val="22"/>
        </w:rPr>
      </w:pPr>
      <w:r>
        <w:rPr>
          <w:rFonts w:asciiTheme="minorHAnsi" w:hAnsiTheme="minorHAnsi" w:cstheme="minorHAnsi"/>
          <w:sz w:val="22"/>
          <w:szCs w:val="22"/>
        </w:rPr>
        <w:t xml:space="preserve">Nadzornik centrale ima pooblastila na ravni AJPES in lahko izvaja naslednje aktivnosti: </w:t>
      </w:r>
    </w:p>
    <w:p w14:paraId="40D03092" w14:textId="77777777" w:rsidR="00BF74B7" w:rsidRDefault="00BF74B7" w:rsidP="00BD5DF6">
      <w:pPr>
        <w:pStyle w:val="Default"/>
        <w:numPr>
          <w:ilvl w:val="0"/>
          <w:numId w:val="7"/>
        </w:numPr>
        <w:spacing w:after="30"/>
        <w:jc w:val="both"/>
        <w:rPr>
          <w:rFonts w:asciiTheme="minorHAnsi" w:hAnsiTheme="minorHAnsi" w:cstheme="minorHAnsi"/>
          <w:sz w:val="22"/>
          <w:szCs w:val="22"/>
        </w:rPr>
      </w:pPr>
      <w:r>
        <w:rPr>
          <w:rFonts w:asciiTheme="minorHAnsi" w:hAnsiTheme="minorHAnsi" w:cstheme="minorHAnsi"/>
          <w:sz w:val="22"/>
          <w:szCs w:val="22"/>
        </w:rPr>
        <w:t xml:space="preserve">Vpogleduje v sezname čakalnih vrst AJPES in čakalnih vrst katerekoli izpostave AJPES, </w:t>
      </w:r>
    </w:p>
    <w:p w14:paraId="0DE42509" w14:textId="77777777" w:rsidR="00BF74B7" w:rsidRDefault="00BF74B7" w:rsidP="00BD5DF6">
      <w:pPr>
        <w:pStyle w:val="Default"/>
        <w:numPr>
          <w:ilvl w:val="0"/>
          <w:numId w:val="7"/>
        </w:numPr>
        <w:spacing w:after="30"/>
        <w:jc w:val="both"/>
        <w:rPr>
          <w:rFonts w:asciiTheme="minorHAnsi" w:hAnsiTheme="minorHAnsi" w:cstheme="minorHAnsi"/>
          <w:sz w:val="22"/>
          <w:szCs w:val="22"/>
        </w:rPr>
      </w:pPr>
      <w:r>
        <w:rPr>
          <w:rFonts w:asciiTheme="minorHAnsi" w:hAnsiTheme="minorHAnsi" w:cstheme="minorHAnsi"/>
          <w:sz w:val="22"/>
          <w:szCs w:val="22"/>
        </w:rPr>
        <w:t xml:space="preserve">Vpogleduje v vse sezname zadev na ravni vseh izpostav AJPES, </w:t>
      </w:r>
    </w:p>
    <w:p w14:paraId="046D9580" w14:textId="77777777" w:rsidR="00BF74B7" w:rsidRDefault="00BF74B7" w:rsidP="00BD5DF6">
      <w:pPr>
        <w:pStyle w:val="Default"/>
        <w:numPr>
          <w:ilvl w:val="0"/>
          <w:numId w:val="7"/>
        </w:numPr>
        <w:spacing w:after="30"/>
        <w:jc w:val="both"/>
        <w:rPr>
          <w:rFonts w:asciiTheme="minorHAnsi" w:hAnsiTheme="minorHAnsi" w:cstheme="minorHAnsi"/>
          <w:sz w:val="22"/>
          <w:szCs w:val="22"/>
        </w:rPr>
      </w:pPr>
      <w:bookmarkStart w:id="30" w:name="_Hlk147989146"/>
      <w:r>
        <w:rPr>
          <w:rFonts w:asciiTheme="minorHAnsi" w:hAnsiTheme="minorHAnsi" w:cstheme="minorHAnsi"/>
          <w:sz w:val="22"/>
          <w:szCs w:val="22"/>
        </w:rPr>
        <w:t>Izvaja predodelitev zadev na ravni AJPES, na ravni izpostave in/ali na ravni uporabnikov,</w:t>
      </w:r>
    </w:p>
    <w:bookmarkEnd w:id="30"/>
    <w:p w14:paraId="7B0D110F" w14:textId="77777777" w:rsidR="00BF74B7" w:rsidRDefault="00BF74B7" w:rsidP="00BD5DF6">
      <w:pPr>
        <w:pStyle w:val="Default"/>
        <w:numPr>
          <w:ilvl w:val="0"/>
          <w:numId w:val="7"/>
        </w:numPr>
        <w:spacing w:after="30"/>
        <w:jc w:val="both"/>
        <w:rPr>
          <w:rFonts w:asciiTheme="minorHAnsi" w:hAnsiTheme="minorHAnsi" w:cstheme="minorHAnsi"/>
          <w:sz w:val="22"/>
          <w:szCs w:val="22"/>
        </w:rPr>
      </w:pPr>
      <w:r>
        <w:rPr>
          <w:rFonts w:asciiTheme="minorHAnsi" w:hAnsiTheme="minorHAnsi" w:cstheme="minorHAnsi"/>
          <w:sz w:val="22"/>
          <w:szCs w:val="22"/>
        </w:rPr>
        <w:t xml:space="preserve">Izvaja reaktivacije poslovnih subjektov na zahtevo nadzornikov izpostav, </w:t>
      </w:r>
    </w:p>
    <w:p w14:paraId="3F546A2E" w14:textId="77777777" w:rsidR="00BF74B7" w:rsidRDefault="00BF74B7" w:rsidP="00BD5DF6">
      <w:pPr>
        <w:pStyle w:val="Default"/>
        <w:numPr>
          <w:ilvl w:val="0"/>
          <w:numId w:val="7"/>
        </w:numPr>
        <w:spacing w:after="30"/>
        <w:jc w:val="both"/>
        <w:rPr>
          <w:rFonts w:asciiTheme="minorHAnsi" w:hAnsiTheme="minorHAnsi" w:cstheme="minorHAnsi"/>
          <w:sz w:val="22"/>
          <w:szCs w:val="22"/>
        </w:rPr>
      </w:pPr>
      <w:r>
        <w:rPr>
          <w:rFonts w:asciiTheme="minorHAnsi" w:hAnsiTheme="minorHAnsi" w:cstheme="minorHAnsi"/>
          <w:sz w:val="22"/>
          <w:szCs w:val="22"/>
        </w:rPr>
        <w:t xml:space="preserve">Izvaja nekatere popravke v podatkovni bazi PRS, </w:t>
      </w:r>
    </w:p>
    <w:p w14:paraId="0C119414" w14:textId="7AF51208" w:rsidR="00DC51C8" w:rsidRDefault="00DC51C8" w:rsidP="00BD5DF6">
      <w:pPr>
        <w:pStyle w:val="Default"/>
        <w:numPr>
          <w:ilvl w:val="0"/>
          <w:numId w:val="7"/>
        </w:numPr>
        <w:spacing w:after="30"/>
        <w:jc w:val="both"/>
        <w:rPr>
          <w:rFonts w:asciiTheme="minorHAnsi" w:hAnsiTheme="minorHAnsi" w:cstheme="minorHAnsi"/>
          <w:sz w:val="22"/>
          <w:szCs w:val="22"/>
        </w:rPr>
      </w:pPr>
      <w:r>
        <w:rPr>
          <w:rFonts w:asciiTheme="minorHAnsi" w:hAnsiTheme="minorHAnsi" w:cstheme="minorHAnsi"/>
          <w:sz w:val="22"/>
          <w:szCs w:val="22"/>
        </w:rPr>
        <w:t>Izvaja pregled dostopa do osebnih podatkov,</w:t>
      </w:r>
    </w:p>
    <w:p w14:paraId="247A38C2" w14:textId="77777777" w:rsidR="00BF74B7" w:rsidRDefault="00BF74B7" w:rsidP="00BD5DF6">
      <w:pPr>
        <w:pStyle w:val="Default"/>
        <w:numPr>
          <w:ilvl w:val="0"/>
          <w:numId w:val="7"/>
        </w:numPr>
        <w:spacing w:after="30"/>
        <w:jc w:val="both"/>
        <w:rPr>
          <w:rFonts w:asciiTheme="minorHAnsi" w:hAnsiTheme="minorHAnsi" w:cstheme="minorHAnsi"/>
          <w:sz w:val="22"/>
          <w:szCs w:val="22"/>
        </w:rPr>
      </w:pPr>
      <w:bookmarkStart w:id="31" w:name="_Hlk147989090"/>
      <w:r>
        <w:rPr>
          <w:rFonts w:asciiTheme="minorHAnsi" w:hAnsiTheme="minorHAnsi" w:cstheme="minorHAnsi"/>
          <w:sz w:val="22"/>
          <w:szCs w:val="22"/>
        </w:rPr>
        <w:t>Izvaja pregled in urejanje šifrantov preko uporabniškega vmesnika,</w:t>
      </w:r>
    </w:p>
    <w:bookmarkEnd w:id="31"/>
    <w:p w14:paraId="7FE04057" w14:textId="77777777" w:rsidR="00BF74B7" w:rsidRDefault="00BF74B7" w:rsidP="00BD5DF6">
      <w:pPr>
        <w:pStyle w:val="Default"/>
        <w:numPr>
          <w:ilvl w:val="0"/>
          <w:numId w:val="7"/>
        </w:numPr>
        <w:spacing w:after="30"/>
        <w:jc w:val="both"/>
        <w:rPr>
          <w:rFonts w:asciiTheme="minorHAnsi" w:hAnsiTheme="minorHAnsi" w:cstheme="minorHAnsi"/>
          <w:sz w:val="22"/>
          <w:szCs w:val="22"/>
        </w:rPr>
      </w:pPr>
      <w:r>
        <w:rPr>
          <w:rFonts w:asciiTheme="minorHAnsi" w:hAnsiTheme="minorHAnsi" w:cstheme="minorHAnsi"/>
          <w:sz w:val="22"/>
          <w:szCs w:val="22"/>
        </w:rPr>
        <w:t>Vpogleduje v seznam matičnih številk.</w:t>
      </w:r>
    </w:p>
    <w:p w14:paraId="59114FF3" w14:textId="77777777" w:rsidR="00BF74B7" w:rsidRDefault="00BF74B7" w:rsidP="00BF74B7">
      <w:pPr>
        <w:rPr>
          <w:rFonts w:cstheme="minorHAnsi"/>
        </w:rPr>
      </w:pPr>
    </w:p>
    <w:p w14:paraId="08351158" w14:textId="77777777" w:rsidR="00BF74B7" w:rsidRDefault="00BF74B7" w:rsidP="00824B20">
      <w:pPr>
        <w:pStyle w:val="H5"/>
      </w:pPr>
      <w:bookmarkStart w:id="32" w:name="_Toc135655126"/>
      <w:bookmarkStart w:id="33" w:name="_Toc142477547"/>
      <w:bookmarkStart w:id="34" w:name="_Toc147746536"/>
      <w:bookmarkStart w:id="35" w:name="_Toc193264862"/>
      <w:r>
        <w:t>NADZORNIK IZPOSTAVE</w:t>
      </w:r>
      <w:bookmarkEnd w:id="32"/>
      <w:bookmarkEnd w:id="33"/>
      <w:bookmarkEnd w:id="34"/>
      <w:bookmarkEnd w:id="35"/>
    </w:p>
    <w:p w14:paraId="76E71E4E" w14:textId="77777777" w:rsidR="00BF74B7" w:rsidRDefault="00BF74B7" w:rsidP="00BF74B7">
      <w:pPr>
        <w:pStyle w:val="Default"/>
        <w:jc w:val="both"/>
        <w:rPr>
          <w:rFonts w:asciiTheme="minorHAnsi" w:hAnsiTheme="minorHAnsi" w:cstheme="minorHAnsi"/>
          <w:sz w:val="22"/>
          <w:szCs w:val="22"/>
        </w:rPr>
      </w:pPr>
      <w:r>
        <w:rPr>
          <w:rFonts w:asciiTheme="minorHAnsi" w:hAnsiTheme="minorHAnsi" w:cstheme="minorHAnsi"/>
          <w:sz w:val="22"/>
          <w:szCs w:val="22"/>
        </w:rPr>
        <w:t xml:space="preserve">Nadzornik izpostave ima vse pravice v aplikaciji PRS, ki jih imata referent in podpisnik, poleg teh pa še nekaj dodatnih pravic, zato lahko izvaja še naslednje aktivnosti: </w:t>
      </w:r>
    </w:p>
    <w:p w14:paraId="7855263A" w14:textId="77777777" w:rsidR="00BF74B7" w:rsidRDefault="00BF74B7" w:rsidP="00BD5DF6">
      <w:pPr>
        <w:pStyle w:val="Default"/>
        <w:numPr>
          <w:ilvl w:val="0"/>
          <w:numId w:val="7"/>
        </w:numPr>
        <w:jc w:val="both"/>
        <w:rPr>
          <w:rFonts w:asciiTheme="minorHAnsi" w:hAnsiTheme="minorHAnsi" w:cstheme="minorHAnsi"/>
          <w:sz w:val="22"/>
          <w:szCs w:val="22"/>
        </w:rPr>
      </w:pPr>
      <w:r>
        <w:rPr>
          <w:rFonts w:asciiTheme="minorHAnsi" w:hAnsiTheme="minorHAnsi" w:cstheme="minorHAnsi"/>
          <w:sz w:val="22"/>
          <w:szCs w:val="22"/>
        </w:rPr>
        <w:t xml:space="preserve">Vpogleduje v vse sezname zadev na ravni svoje izpostave, </w:t>
      </w:r>
    </w:p>
    <w:p w14:paraId="75A87335" w14:textId="77777777" w:rsidR="00BF74B7" w:rsidRDefault="00BF74B7" w:rsidP="00BD5DF6">
      <w:pPr>
        <w:pStyle w:val="Default"/>
        <w:numPr>
          <w:ilvl w:val="0"/>
          <w:numId w:val="7"/>
        </w:numPr>
        <w:spacing w:after="30"/>
        <w:jc w:val="both"/>
        <w:rPr>
          <w:rFonts w:asciiTheme="minorHAnsi" w:hAnsiTheme="minorHAnsi" w:cstheme="minorHAnsi"/>
          <w:sz w:val="22"/>
          <w:szCs w:val="22"/>
        </w:rPr>
      </w:pPr>
      <w:r>
        <w:rPr>
          <w:rFonts w:asciiTheme="minorHAnsi" w:hAnsiTheme="minorHAnsi" w:cstheme="minorHAnsi"/>
          <w:sz w:val="22"/>
          <w:szCs w:val="22"/>
        </w:rPr>
        <w:t>Izvaja predodelitev zadev na ravni izpostave in/ali na ravni uporabnikov izpostave,</w:t>
      </w:r>
    </w:p>
    <w:p w14:paraId="5A58A712" w14:textId="77777777" w:rsidR="00BF74B7" w:rsidRDefault="00BF74B7" w:rsidP="00BD5DF6">
      <w:pPr>
        <w:pStyle w:val="Default"/>
        <w:numPr>
          <w:ilvl w:val="0"/>
          <w:numId w:val="7"/>
        </w:numPr>
        <w:jc w:val="both"/>
        <w:rPr>
          <w:rFonts w:asciiTheme="minorHAnsi" w:hAnsiTheme="minorHAnsi" w:cstheme="minorHAnsi"/>
          <w:sz w:val="22"/>
          <w:szCs w:val="22"/>
        </w:rPr>
      </w:pPr>
      <w:r>
        <w:rPr>
          <w:rFonts w:asciiTheme="minorHAnsi" w:hAnsiTheme="minorHAnsi" w:cstheme="minorHAnsi"/>
          <w:sz w:val="22"/>
          <w:szCs w:val="22"/>
        </w:rPr>
        <w:t>Pošilja zahteve za reaktivacije poslovnih subjektov.</w:t>
      </w:r>
    </w:p>
    <w:p w14:paraId="160E5042" w14:textId="77777777" w:rsidR="00BF74B7" w:rsidRDefault="00BF74B7" w:rsidP="00BF74B7">
      <w:pPr>
        <w:rPr>
          <w:rFonts w:cstheme="minorHAnsi"/>
        </w:rPr>
      </w:pPr>
    </w:p>
    <w:p w14:paraId="3E29AAF9" w14:textId="77777777" w:rsidR="00BF74B7" w:rsidRDefault="00BF74B7" w:rsidP="00824B20">
      <w:pPr>
        <w:pStyle w:val="H5"/>
      </w:pPr>
      <w:bookmarkStart w:id="36" w:name="_Toc135655127"/>
      <w:bookmarkStart w:id="37" w:name="_Toc142477548"/>
      <w:bookmarkStart w:id="38" w:name="_Toc147746537"/>
      <w:bookmarkStart w:id="39" w:name="_Toc193264863"/>
      <w:r>
        <w:t>PODPISNIK</w:t>
      </w:r>
      <w:bookmarkEnd w:id="36"/>
      <w:bookmarkEnd w:id="37"/>
      <w:bookmarkEnd w:id="38"/>
      <w:bookmarkEnd w:id="39"/>
    </w:p>
    <w:p w14:paraId="5F90F8BC" w14:textId="77777777" w:rsidR="00BF74B7" w:rsidRDefault="00BF74B7" w:rsidP="00BF74B7">
      <w:pPr>
        <w:pStyle w:val="Default"/>
        <w:jc w:val="both"/>
        <w:rPr>
          <w:rFonts w:asciiTheme="minorHAnsi" w:hAnsiTheme="minorHAnsi" w:cstheme="minorHAnsi"/>
          <w:sz w:val="22"/>
          <w:szCs w:val="22"/>
        </w:rPr>
      </w:pPr>
      <w:r>
        <w:rPr>
          <w:rFonts w:asciiTheme="minorHAnsi" w:hAnsiTheme="minorHAnsi" w:cstheme="minorHAnsi"/>
          <w:sz w:val="22"/>
          <w:szCs w:val="22"/>
        </w:rPr>
        <w:t>Podpisnik ima vse pravice v aplikaciji PRS, ki jih ima referent, poleg teh pa še nekaj dodatnih pravic, zato lahko izvaja še naslednje aktivnosti:</w:t>
      </w:r>
    </w:p>
    <w:p w14:paraId="57A31BD0" w14:textId="77777777" w:rsidR="00BF74B7" w:rsidRDefault="00BF74B7" w:rsidP="00BD5DF6">
      <w:pPr>
        <w:pStyle w:val="Default"/>
        <w:numPr>
          <w:ilvl w:val="0"/>
          <w:numId w:val="7"/>
        </w:numPr>
        <w:jc w:val="both"/>
        <w:rPr>
          <w:rFonts w:asciiTheme="minorHAnsi" w:hAnsiTheme="minorHAnsi" w:cstheme="minorHAnsi"/>
          <w:sz w:val="22"/>
          <w:szCs w:val="22"/>
        </w:rPr>
      </w:pPr>
      <w:r>
        <w:rPr>
          <w:rFonts w:asciiTheme="minorHAnsi" w:hAnsiTheme="minorHAnsi" w:cstheme="minorHAnsi"/>
          <w:sz w:val="22"/>
          <w:szCs w:val="22"/>
        </w:rPr>
        <w:t>Podpisuje izhodne dokumente, ki pomenijo odločitev o končanju zadeve (bodisi v zadevah, ki jih vodi drug referent, bodisi v zadevah, ki jih vodi sam).</w:t>
      </w:r>
    </w:p>
    <w:p w14:paraId="276EDA66" w14:textId="77777777" w:rsidR="00BF74B7" w:rsidRDefault="00BF74B7" w:rsidP="00BF74B7">
      <w:pPr>
        <w:pStyle w:val="Default"/>
        <w:jc w:val="both"/>
        <w:rPr>
          <w:rFonts w:asciiTheme="minorHAnsi" w:hAnsiTheme="minorHAnsi" w:cstheme="minorHAnsi"/>
          <w:sz w:val="22"/>
          <w:szCs w:val="22"/>
        </w:rPr>
      </w:pPr>
    </w:p>
    <w:p w14:paraId="62BD3ABE" w14:textId="77777777" w:rsidR="00BF74B7" w:rsidRDefault="00BF74B7" w:rsidP="00824B20">
      <w:pPr>
        <w:pStyle w:val="H5"/>
      </w:pPr>
      <w:bookmarkStart w:id="40" w:name="_Ref135311817"/>
      <w:bookmarkStart w:id="41" w:name="_Toc135655128"/>
      <w:bookmarkStart w:id="42" w:name="_Toc142477549"/>
      <w:bookmarkStart w:id="43" w:name="_Toc147746538"/>
      <w:bookmarkStart w:id="44" w:name="_Toc193264864"/>
      <w:r>
        <w:t>REFERENT</w:t>
      </w:r>
      <w:bookmarkEnd w:id="40"/>
      <w:bookmarkEnd w:id="41"/>
      <w:bookmarkEnd w:id="42"/>
      <w:bookmarkEnd w:id="43"/>
      <w:bookmarkEnd w:id="44"/>
    </w:p>
    <w:p w14:paraId="10837400" w14:textId="3FABF70F" w:rsidR="00BF74B7" w:rsidRDefault="00BF74B7" w:rsidP="00BF74B7">
      <w:pPr>
        <w:pStyle w:val="Default"/>
        <w:jc w:val="both"/>
        <w:rPr>
          <w:sz w:val="22"/>
          <w:szCs w:val="22"/>
        </w:rPr>
      </w:pPr>
      <w:r>
        <w:rPr>
          <w:rFonts w:asciiTheme="minorHAnsi" w:hAnsiTheme="minorHAnsi" w:cstheme="minorHAnsi"/>
          <w:sz w:val="22"/>
          <w:szCs w:val="22"/>
        </w:rPr>
        <w:t>Referent ima pooblastila samo za vodenje zadev, ne pa tudi odločanje v zadevi. N</w:t>
      </w:r>
      <w:r>
        <w:rPr>
          <w:sz w:val="22"/>
          <w:szCs w:val="22"/>
        </w:rPr>
        <w:t>jegove pravice v aplikaciji PRS so odvisne od vsebinskega modula, v katerem dela: v modulu PRS-DPS in PRS-GD ima pravice za izvajanje vseh aktivnost</w:t>
      </w:r>
      <w:r w:rsidR="00DC51C8">
        <w:rPr>
          <w:sz w:val="22"/>
          <w:szCs w:val="22"/>
        </w:rPr>
        <w:t>i</w:t>
      </w:r>
      <w:r>
        <w:rPr>
          <w:sz w:val="22"/>
          <w:szCs w:val="22"/>
        </w:rPr>
        <w:t>, medtem ko lahko v modulu PRS-SP izvaja vse aktivnosti razen samostojnega podpisovanja končnih izhodnih dokumentov (izjema so zgolj končni izhodni dokumenti v primeru vsebinske dopolnitve).</w:t>
      </w:r>
    </w:p>
    <w:p w14:paraId="1E05E9D6" w14:textId="77777777" w:rsidR="00BF74B7" w:rsidRDefault="00BF74B7" w:rsidP="00BF74B7">
      <w:pPr>
        <w:pStyle w:val="Default"/>
        <w:jc w:val="both"/>
        <w:rPr>
          <w:rFonts w:asciiTheme="minorHAnsi" w:hAnsiTheme="minorHAnsi" w:cstheme="minorHAnsi"/>
          <w:sz w:val="22"/>
          <w:szCs w:val="22"/>
        </w:rPr>
      </w:pPr>
    </w:p>
    <w:p w14:paraId="63E8754E" w14:textId="77777777" w:rsidR="00BF74B7" w:rsidRDefault="00BF74B7" w:rsidP="00BF74B7">
      <w:pPr>
        <w:pStyle w:val="Default"/>
        <w:jc w:val="both"/>
        <w:rPr>
          <w:rFonts w:asciiTheme="minorHAnsi" w:hAnsiTheme="minorHAnsi" w:cstheme="minorHAnsi"/>
          <w:sz w:val="22"/>
          <w:szCs w:val="22"/>
        </w:rPr>
      </w:pPr>
      <w:r>
        <w:rPr>
          <w:rFonts w:asciiTheme="minorHAnsi" w:hAnsiTheme="minorHAnsi" w:cstheme="minorHAnsi"/>
          <w:sz w:val="22"/>
          <w:szCs w:val="22"/>
        </w:rPr>
        <w:t xml:space="preserve">Referent lahko tako: </w:t>
      </w:r>
    </w:p>
    <w:p w14:paraId="67E924E0" w14:textId="77777777" w:rsidR="00BF74B7" w:rsidRDefault="00BF74B7" w:rsidP="00BD5DF6">
      <w:pPr>
        <w:pStyle w:val="Default"/>
        <w:numPr>
          <w:ilvl w:val="0"/>
          <w:numId w:val="7"/>
        </w:numPr>
        <w:jc w:val="both"/>
        <w:rPr>
          <w:rFonts w:asciiTheme="minorHAnsi" w:hAnsiTheme="minorHAnsi" w:cstheme="minorHAnsi"/>
          <w:sz w:val="22"/>
          <w:szCs w:val="22"/>
        </w:rPr>
      </w:pPr>
      <w:r>
        <w:rPr>
          <w:rFonts w:asciiTheme="minorHAnsi" w:hAnsiTheme="minorHAnsi" w:cstheme="minorHAnsi"/>
          <w:sz w:val="22"/>
          <w:szCs w:val="22"/>
        </w:rPr>
        <w:t>Prevzema zadeve iz čakalnih vrst AJPES in čakalnih vrst izpostave na svoj seznam »Pregled nerešenih zadev«,</w:t>
      </w:r>
    </w:p>
    <w:p w14:paraId="763882A8" w14:textId="77777777" w:rsidR="00BF74B7" w:rsidRDefault="00BF74B7" w:rsidP="00BD5DF6">
      <w:pPr>
        <w:pStyle w:val="Default"/>
        <w:numPr>
          <w:ilvl w:val="0"/>
          <w:numId w:val="7"/>
        </w:numPr>
        <w:jc w:val="both"/>
        <w:rPr>
          <w:rFonts w:asciiTheme="minorHAnsi" w:hAnsiTheme="minorHAnsi" w:cstheme="minorHAnsi"/>
          <w:sz w:val="22"/>
          <w:szCs w:val="22"/>
        </w:rPr>
      </w:pPr>
      <w:r>
        <w:rPr>
          <w:rFonts w:asciiTheme="minorHAnsi" w:hAnsiTheme="minorHAnsi" w:cstheme="minorHAnsi"/>
          <w:sz w:val="22"/>
          <w:szCs w:val="22"/>
        </w:rPr>
        <w:t xml:space="preserve">Vpogleduje v sezname čakalne vrste svoje izpostave ter v vse sezname za zadeve, ki jih rešuje sam, </w:t>
      </w:r>
    </w:p>
    <w:p w14:paraId="70F96CB3" w14:textId="77777777" w:rsidR="00BF74B7" w:rsidRDefault="00BF74B7" w:rsidP="00BD5DF6">
      <w:pPr>
        <w:pStyle w:val="Default"/>
        <w:numPr>
          <w:ilvl w:val="0"/>
          <w:numId w:val="7"/>
        </w:numPr>
        <w:jc w:val="both"/>
        <w:rPr>
          <w:rFonts w:asciiTheme="minorHAnsi" w:hAnsiTheme="minorHAnsi" w:cstheme="minorHAnsi"/>
          <w:sz w:val="22"/>
          <w:szCs w:val="22"/>
        </w:rPr>
      </w:pPr>
      <w:r>
        <w:rPr>
          <w:rFonts w:asciiTheme="minorHAnsi" w:hAnsiTheme="minorHAnsi" w:cstheme="minorHAnsi"/>
          <w:sz w:val="22"/>
          <w:szCs w:val="22"/>
        </w:rPr>
        <w:t xml:space="preserve">Izvaja vse aktivnosti znotraj procesnih korakov v aplikaciji PRS, </w:t>
      </w:r>
    </w:p>
    <w:p w14:paraId="2BCC1108" w14:textId="77777777" w:rsidR="00BF74B7" w:rsidRDefault="00BF74B7" w:rsidP="00BD5DF6">
      <w:pPr>
        <w:pStyle w:val="Default"/>
        <w:numPr>
          <w:ilvl w:val="0"/>
          <w:numId w:val="7"/>
        </w:numPr>
        <w:jc w:val="both"/>
        <w:rPr>
          <w:rFonts w:asciiTheme="minorHAnsi" w:hAnsiTheme="minorHAnsi" w:cstheme="minorHAnsi"/>
          <w:sz w:val="22"/>
          <w:szCs w:val="22"/>
        </w:rPr>
      </w:pPr>
      <w:r>
        <w:rPr>
          <w:rFonts w:asciiTheme="minorHAnsi" w:hAnsiTheme="minorHAnsi" w:cstheme="minorHAnsi"/>
          <w:sz w:val="22"/>
          <w:szCs w:val="22"/>
        </w:rPr>
        <w:t>Podpisuje izhodne dokumente (odvisno od vsebinskega modula - v modulu PRS-GD in PRS-DPS lahko samostojno podpisuje izhodne dokumente, v modulu PRS-SP pa lahko samostojno podpisuje samo izhodne dokumente pri tipu odločitve »15-Vsebinska dopolnitev«),</w:t>
      </w:r>
    </w:p>
    <w:p w14:paraId="4EB61913" w14:textId="79335C3D" w:rsidR="00BF74B7" w:rsidRDefault="00BF74B7" w:rsidP="00BD5DF6">
      <w:pPr>
        <w:pStyle w:val="Default"/>
        <w:numPr>
          <w:ilvl w:val="0"/>
          <w:numId w:val="7"/>
        </w:numPr>
        <w:jc w:val="both"/>
        <w:rPr>
          <w:rFonts w:asciiTheme="minorHAnsi" w:hAnsiTheme="minorHAnsi" w:cstheme="minorHAnsi"/>
          <w:sz w:val="22"/>
          <w:szCs w:val="22"/>
        </w:rPr>
      </w:pPr>
      <w:r>
        <w:rPr>
          <w:rFonts w:asciiTheme="minorHAnsi" w:hAnsiTheme="minorHAnsi" w:cstheme="minorHAnsi"/>
          <w:sz w:val="22"/>
          <w:szCs w:val="22"/>
        </w:rPr>
        <w:lastRenderedPageBreak/>
        <w:t xml:space="preserve">Uporablja vse funkcionalnosti </w:t>
      </w:r>
      <w:r w:rsidR="00CD2F17">
        <w:rPr>
          <w:rFonts w:asciiTheme="minorHAnsi" w:hAnsiTheme="minorHAnsi" w:cstheme="minorHAnsi"/>
          <w:sz w:val="22"/>
          <w:szCs w:val="22"/>
        </w:rPr>
        <w:t>aplikacije PRS za AJPES del (</w:t>
      </w:r>
      <w:r>
        <w:rPr>
          <w:rFonts w:asciiTheme="minorHAnsi" w:hAnsiTheme="minorHAnsi" w:cstheme="minorHAnsi"/>
          <w:sz w:val="22"/>
          <w:szCs w:val="22"/>
        </w:rPr>
        <w:t>Vpisnik</w:t>
      </w:r>
      <w:r w:rsidR="00CD2F17">
        <w:rPr>
          <w:rFonts w:asciiTheme="minorHAnsi" w:hAnsiTheme="minorHAnsi" w:cstheme="minorHAnsi"/>
          <w:sz w:val="22"/>
          <w:szCs w:val="22"/>
        </w:rPr>
        <w:t xml:space="preserve"> </w:t>
      </w:r>
      <w:r>
        <w:rPr>
          <w:rFonts w:asciiTheme="minorHAnsi" w:hAnsiTheme="minorHAnsi" w:cstheme="minorHAnsi"/>
          <w:sz w:val="22"/>
          <w:szCs w:val="22"/>
        </w:rPr>
        <w:t>PRS</w:t>
      </w:r>
      <w:r w:rsidR="00CD2F17">
        <w:rPr>
          <w:rFonts w:asciiTheme="minorHAnsi" w:hAnsiTheme="minorHAnsi" w:cstheme="minorHAnsi"/>
          <w:sz w:val="22"/>
          <w:szCs w:val="22"/>
        </w:rPr>
        <w:t xml:space="preserve">, </w:t>
      </w:r>
      <w:r w:rsidR="00392E3D">
        <w:rPr>
          <w:rFonts w:asciiTheme="minorHAnsi" w:hAnsiTheme="minorHAnsi" w:cstheme="minorHAnsi"/>
          <w:sz w:val="22"/>
          <w:szCs w:val="22"/>
        </w:rPr>
        <w:t>Vpisnik PPRS</w:t>
      </w:r>
      <w:r w:rsidR="00CD2F17">
        <w:rPr>
          <w:rFonts w:asciiTheme="minorHAnsi" w:hAnsiTheme="minorHAnsi" w:cstheme="minorHAnsi"/>
          <w:sz w:val="22"/>
          <w:szCs w:val="22"/>
        </w:rPr>
        <w:t>, …)</w:t>
      </w:r>
      <w:r>
        <w:rPr>
          <w:rFonts w:asciiTheme="minorHAnsi" w:hAnsiTheme="minorHAnsi" w:cstheme="minorHAnsi"/>
          <w:sz w:val="22"/>
          <w:szCs w:val="22"/>
        </w:rPr>
        <w:t xml:space="preserve">, razen </w:t>
      </w:r>
      <w:r w:rsidR="00CD2F17">
        <w:rPr>
          <w:rFonts w:asciiTheme="minorHAnsi" w:hAnsiTheme="minorHAnsi" w:cstheme="minorHAnsi"/>
          <w:sz w:val="22"/>
          <w:szCs w:val="22"/>
        </w:rPr>
        <w:t xml:space="preserve">izjem, ki so določene v nadaljevanju dokumenta (npr. </w:t>
      </w:r>
      <w:r>
        <w:rPr>
          <w:rFonts w:asciiTheme="minorHAnsi" w:hAnsiTheme="minorHAnsi" w:cstheme="minorHAnsi"/>
          <w:sz w:val="22"/>
          <w:szCs w:val="22"/>
        </w:rPr>
        <w:t>posredovanj</w:t>
      </w:r>
      <w:r w:rsidR="00CD2F17">
        <w:rPr>
          <w:rFonts w:asciiTheme="minorHAnsi" w:hAnsiTheme="minorHAnsi" w:cstheme="minorHAnsi"/>
          <w:sz w:val="22"/>
          <w:szCs w:val="22"/>
        </w:rPr>
        <w:t>e</w:t>
      </w:r>
      <w:r>
        <w:rPr>
          <w:rFonts w:asciiTheme="minorHAnsi" w:hAnsiTheme="minorHAnsi" w:cstheme="minorHAnsi"/>
          <w:sz w:val="22"/>
          <w:szCs w:val="22"/>
        </w:rPr>
        <w:t xml:space="preserve"> zahtev za reaktivacijo matičnih številk</w:t>
      </w:r>
      <w:r w:rsidR="00CD2F17">
        <w:rPr>
          <w:rFonts w:asciiTheme="minorHAnsi" w:hAnsiTheme="minorHAnsi" w:cstheme="minorHAnsi"/>
          <w:sz w:val="22"/>
          <w:szCs w:val="22"/>
        </w:rPr>
        <w:t>, …)</w:t>
      </w:r>
      <w:r>
        <w:rPr>
          <w:rFonts w:asciiTheme="minorHAnsi" w:hAnsiTheme="minorHAnsi" w:cstheme="minorHAnsi"/>
          <w:sz w:val="22"/>
          <w:szCs w:val="22"/>
        </w:rPr>
        <w:t xml:space="preserve">. </w:t>
      </w:r>
    </w:p>
    <w:p w14:paraId="7A467817" w14:textId="77777777" w:rsidR="00BF74B7" w:rsidRDefault="00BF74B7" w:rsidP="00BF74B7"/>
    <w:p w14:paraId="3DD15E92" w14:textId="23927810" w:rsidR="00BF74B7" w:rsidRPr="00BF74B7" w:rsidRDefault="00BF74B7" w:rsidP="00824B20">
      <w:pPr>
        <w:pStyle w:val="H4"/>
      </w:pPr>
      <w:bookmarkStart w:id="45" w:name="_Toc193264865"/>
      <w:r>
        <w:t xml:space="preserve">UPORABNIŠKE VLOGE </w:t>
      </w:r>
      <w:r w:rsidR="008B1A98">
        <w:t>(</w:t>
      </w:r>
      <w:r>
        <w:t>SODIŠČ</w:t>
      </w:r>
      <w:r w:rsidR="008B1A98">
        <w:t>E)</w:t>
      </w:r>
      <w:bookmarkEnd w:id="45"/>
    </w:p>
    <w:p w14:paraId="275C0499" w14:textId="77777777" w:rsidR="009A6F9D" w:rsidRDefault="009A6F9D" w:rsidP="009A6F9D">
      <w:pPr>
        <w:rPr>
          <w:rFonts w:cstheme="minorHAnsi"/>
          <w:szCs w:val="22"/>
        </w:rPr>
      </w:pPr>
      <w:r>
        <w:rPr>
          <w:rFonts w:cstheme="minorHAnsi"/>
          <w:szCs w:val="22"/>
        </w:rPr>
        <w:t>Uslužbenci sodišč uporabljajo vse funkcionalnosti aplikacije PRS v zgolj enem vsebinskem modulu (PRS-SRG).</w:t>
      </w:r>
    </w:p>
    <w:p w14:paraId="10291F40" w14:textId="77777777" w:rsidR="009A6F9D" w:rsidRDefault="009A6F9D" w:rsidP="009A6F9D">
      <w:pPr>
        <w:rPr>
          <w:rFonts w:cstheme="minorHAnsi"/>
          <w:szCs w:val="22"/>
        </w:rPr>
      </w:pPr>
    </w:p>
    <w:p w14:paraId="14A0A089" w14:textId="77777777" w:rsidR="009A6F9D" w:rsidRDefault="009A6F9D" w:rsidP="009A6F9D">
      <w:pPr>
        <w:rPr>
          <w:rFonts w:cstheme="minorHAnsi"/>
          <w:szCs w:val="22"/>
        </w:rPr>
      </w:pPr>
      <w:r>
        <w:rPr>
          <w:rFonts w:cstheme="minorHAnsi"/>
          <w:szCs w:val="22"/>
        </w:rPr>
        <w:t>Uporabniške vloge uporabnikov na strani sodišč so:</w:t>
      </w:r>
    </w:p>
    <w:p w14:paraId="713B69C7" w14:textId="77777777" w:rsidR="009A6F9D" w:rsidRDefault="009A6F9D" w:rsidP="00BD5DF6">
      <w:pPr>
        <w:pStyle w:val="Odstavekseznama"/>
        <w:numPr>
          <w:ilvl w:val="0"/>
          <w:numId w:val="4"/>
        </w:numPr>
        <w:rPr>
          <w:rFonts w:cstheme="minorHAnsi"/>
        </w:rPr>
      </w:pPr>
      <w:r>
        <w:rPr>
          <w:rFonts w:cstheme="minorHAnsi"/>
        </w:rPr>
        <w:t>Nadzornik registra,</w:t>
      </w:r>
    </w:p>
    <w:p w14:paraId="0F55F879" w14:textId="77777777" w:rsidR="009A6F9D" w:rsidRDefault="009A6F9D" w:rsidP="00BD5DF6">
      <w:pPr>
        <w:pStyle w:val="Odstavekseznama"/>
        <w:numPr>
          <w:ilvl w:val="0"/>
          <w:numId w:val="4"/>
        </w:numPr>
        <w:rPr>
          <w:rFonts w:cstheme="minorHAnsi"/>
        </w:rPr>
      </w:pPr>
      <w:r>
        <w:rPr>
          <w:rFonts w:cstheme="minorHAnsi"/>
        </w:rPr>
        <w:t>Nadzornik sodišča,</w:t>
      </w:r>
    </w:p>
    <w:p w14:paraId="7029F320" w14:textId="77777777" w:rsidR="009A6F9D" w:rsidRDefault="009A6F9D" w:rsidP="00BD5DF6">
      <w:pPr>
        <w:pStyle w:val="Odstavekseznama"/>
        <w:numPr>
          <w:ilvl w:val="0"/>
          <w:numId w:val="4"/>
        </w:numPr>
        <w:rPr>
          <w:rFonts w:cstheme="minorHAnsi"/>
        </w:rPr>
      </w:pPr>
      <w:r>
        <w:rPr>
          <w:rFonts w:cstheme="minorHAnsi"/>
        </w:rPr>
        <w:t>Sodnik,</w:t>
      </w:r>
    </w:p>
    <w:p w14:paraId="1461032C" w14:textId="77777777" w:rsidR="009A6F9D" w:rsidRDefault="009A6F9D" w:rsidP="00BD5DF6">
      <w:pPr>
        <w:pStyle w:val="Odstavekseznama"/>
        <w:numPr>
          <w:ilvl w:val="0"/>
          <w:numId w:val="4"/>
        </w:numPr>
        <w:rPr>
          <w:rFonts w:cstheme="minorHAnsi"/>
        </w:rPr>
      </w:pPr>
      <w:r>
        <w:rPr>
          <w:rFonts w:cstheme="minorHAnsi"/>
        </w:rPr>
        <w:t>Sodniški pomočnik,</w:t>
      </w:r>
    </w:p>
    <w:p w14:paraId="68C35BDD" w14:textId="77777777" w:rsidR="009A6F9D" w:rsidRDefault="009A6F9D" w:rsidP="00BD5DF6">
      <w:pPr>
        <w:pStyle w:val="Odstavekseznama"/>
        <w:numPr>
          <w:ilvl w:val="0"/>
          <w:numId w:val="4"/>
        </w:numPr>
        <w:rPr>
          <w:rFonts w:cstheme="minorHAnsi"/>
        </w:rPr>
      </w:pPr>
      <w:r>
        <w:rPr>
          <w:rFonts w:cstheme="minorHAnsi"/>
        </w:rPr>
        <w:t>Vpisničar,</w:t>
      </w:r>
    </w:p>
    <w:p w14:paraId="29A825EC" w14:textId="77777777" w:rsidR="009A6F9D" w:rsidRPr="00FA7BBB" w:rsidRDefault="009A6F9D" w:rsidP="00BD5DF6">
      <w:pPr>
        <w:pStyle w:val="Odstavekseznama"/>
        <w:numPr>
          <w:ilvl w:val="0"/>
          <w:numId w:val="4"/>
        </w:numPr>
        <w:rPr>
          <w:rFonts w:cstheme="minorHAnsi"/>
        </w:rPr>
      </w:pPr>
      <w:r>
        <w:rPr>
          <w:rFonts w:cstheme="minorHAnsi"/>
        </w:rPr>
        <w:t>Sodnik / strokovni sodelavec - vpogled.</w:t>
      </w:r>
    </w:p>
    <w:p w14:paraId="32C39325" w14:textId="77777777" w:rsidR="009A6F9D" w:rsidRDefault="009A6F9D" w:rsidP="009A6F9D">
      <w:pPr>
        <w:rPr>
          <w:rFonts w:cstheme="minorHAnsi"/>
        </w:rPr>
      </w:pPr>
    </w:p>
    <w:p w14:paraId="13F0C610" w14:textId="77777777" w:rsidR="009A6F9D" w:rsidRDefault="009A6F9D" w:rsidP="009A6F9D">
      <w:pPr>
        <w:rPr>
          <w:rFonts w:cstheme="minorHAnsi"/>
        </w:rPr>
      </w:pPr>
      <w:r>
        <w:rPr>
          <w:rFonts w:cstheme="minorHAnsi"/>
        </w:rPr>
        <w:t xml:space="preserve">Za razliko od uporabniških vlog za uporabnike AJPES, uporabniške vloge za uporabnike sodišč niso hierarhične. </w:t>
      </w:r>
    </w:p>
    <w:p w14:paraId="16EB2291" w14:textId="77777777" w:rsidR="009A6F9D" w:rsidRDefault="009A6F9D" w:rsidP="009A6F9D">
      <w:pPr>
        <w:rPr>
          <w:rFonts w:cstheme="minorHAnsi"/>
        </w:rPr>
      </w:pPr>
    </w:p>
    <w:p w14:paraId="5599C47B" w14:textId="77777777" w:rsidR="009A6F9D" w:rsidRDefault="009A6F9D" w:rsidP="009A6F9D">
      <w:pPr>
        <w:rPr>
          <w:rFonts w:cstheme="minorHAnsi"/>
        </w:rPr>
      </w:pPr>
      <w:r>
        <w:rPr>
          <w:rFonts w:cstheme="minorHAnsi"/>
        </w:rPr>
        <w:t>Vsak uporabnik ima lahko sočasno dodeljenih več uporabniških vlog (za razliko od uporabnikov AJPES, ki imajo sočasno največ eno uporabniško vlogo). Zaradi tega je uporabnikom sodišč omogočena zamenjava uporabniške vloge tekom dela v aplikaciji PRS.</w:t>
      </w:r>
    </w:p>
    <w:p w14:paraId="0713782E" w14:textId="77777777" w:rsidR="009A6F9D" w:rsidRDefault="009A6F9D" w:rsidP="009A6F9D">
      <w:pPr>
        <w:rPr>
          <w:rFonts w:cstheme="minorHAnsi"/>
        </w:rPr>
      </w:pPr>
    </w:p>
    <w:p w14:paraId="10F639DB" w14:textId="77777777" w:rsidR="009A6F9D" w:rsidRDefault="009A6F9D" w:rsidP="009A6F9D">
      <w:pPr>
        <w:rPr>
          <w:rFonts w:cstheme="minorHAnsi"/>
        </w:rPr>
      </w:pPr>
      <w:r>
        <w:rPr>
          <w:rFonts w:cstheme="minorHAnsi"/>
        </w:rPr>
        <w:t>V nadaljevanju spodaj so v podpoglavjih tega poglavja podrobneje opredeljene aktivnosti, ki jih lahko izvajajo uporabniki s posamezno uporabniško vlogo za uslužbence sodišč.</w:t>
      </w:r>
    </w:p>
    <w:p w14:paraId="5116426D" w14:textId="77777777" w:rsidR="009A6F9D" w:rsidRDefault="009A6F9D" w:rsidP="009A6F9D"/>
    <w:p w14:paraId="5DFF2E75" w14:textId="77777777" w:rsidR="009A6F9D" w:rsidRDefault="009A6F9D" w:rsidP="00824B20">
      <w:pPr>
        <w:pStyle w:val="H5"/>
      </w:pPr>
      <w:bookmarkStart w:id="46" w:name="_Toc152222005"/>
      <w:bookmarkStart w:id="47" w:name="_Toc193264866"/>
      <w:r>
        <w:t>NADZORNIK REGISTRA</w:t>
      </w:r>
      <w:bookmarkEnd w:id="46"/>
      <w:bookmarkEnd w:id="47"/>
    </w:p>
    <w:p w14:paraId="21A616B2" w14:textId="77777777" w:rsidR="009A6F9D" w:rsidRDefault="009A6F9D" w:rsidP="009A6F9D">
      <w:r>
        <w:t>Nadzornik registra je edina uporabniška vloga, ki ni vezana na posamezno sodišče. Nadzornik registra lahko izvaja naslednje aktivnosti:</w:t>
      </w:r>
    </w:p>
    <w:p w14:paraId="7BC17C7C" w14:textId="77777777" w:rsidR="009A6F9D" w:rsidRDefault="009A6F9D" w:rsidP="00BD5DF6">
      <w:pPr>
        <w:pStyle w:val="Default"/>
        <w:numPr>
          <w:ilvl w:val="0"/>
          <w:numId w:val="4"/>
        </w:numPr>
        <w:spacing w:after="30"/>
        <w:jc w:val="both"/>
        <w:rPr>
          <w:rFonts w:asciiTheme="minorHAnsi" w:hAnsiTheme="minorHAnsi" w:cstheme="minorHAnsi"/>
          <w:sz w:val="22"/>
          <w:szCs w:val="22"/>
        </w:rPr>
      </w:pPr>
      <w:r>
        <w:rPr>
          <w:rFonts w:asciiTheme="minorHAnsi" w:hAnsiTheme="minorHAnsi" w:cstheme="minorHAnsi"/>
          <w:sz w:val="22"/>
          <w:szCs w:val="22"/>
        </w:rPr>
        <w:t>Izvaja administracijo vseh uporabnikov za sodišče (ne glede na sodišče),</w:t>
      </w:r>
    </w:p>
    <w:p w14:paraId="48D1885F" w14:textId="56A39BBB" w:rsidR="009A6F9D" w:rsidRPr="00FA7BBB" w:rsidRDefault="009A6F9D" w:rsidP="00BD5DF6">
      <w:pPr>
        <w:pStyle w:val="Default"/>
        <w:numPr>
          <w:ilvl w:val="0"/>
          <w:numId w:val="4"/>
        </w:numPr>
        <w:spacing w:after="30"/>
        <w:jc w:val="both"/>
        <w:rPr>
          <w:rFonts w:asciiTheme="minorHAnsi" w:hAnsiTheme="minorHAnsi" w:cstheme="minorHAnsi"/>
          <w:sz w:val="22"/>
          <w:szCs w:val="22"/>
        </w:rPr>
      </w:pPr>
      <w:r w:rsidRPr="00FA7BBB">
        <w:rPr>
          <w:rFonts w:asciiTheme="minorHAnsi" w:hAnsiTheme="minorHAnsi" w:cstheme="minorHAnsi"/>
          <w:sz w:val="22"/>
          <w:szCs w:val="22"/>
        </w:rPr>
        <w:t>Izvaja pregled in urejanje šifrantov preko uporabniškega vmesnika</w:t>
      </w:r>
      <w:r w:rsidR="007B066D">
        <w:rPr>
          <w:rFonts w:asciiTheme="minorHAnsi" w:hAnsiTheme="minorHAnsi" w:cstheme="minorHAnsi"/>
          <w:sz w:val="22"/>
          <w:szCs w:val="22"/>
        </w:rPr>
        <w:t>, za katere je omogočen pregled in urejanje preko uporabniškega vmesnika</w:t>
      </w:r>
      <w:r w:rsidRPr="00FA7BBB">
        <w:rPr>
          <w:rFonts w:asciiTheme="minorHAnsi" w:hAnsiTheme="minorHAnsi" w:cstheme="minorHAnsi"/>
          <w:sz w:val="22"/>
          <w:szCs w:val="22"/>
        </w:rPr>
        <w:t>,</w:t>
      </w:r>
    </w:p>
    <w:p w14:paraId="296990EF" w14:textId="336C26DE" w:rsidR="009A6F9D" w:rsidRPr="00BE7AA0" w:rsidRDefault="009A6F9D" w:rsidP="00BD5DF6">
      <w:pPr>
        <w:pStyle w:val="Default"/>
        <w:numPr>
          <w:ilvl w:val="0"/>
          <w:numId w:val="4"/>
        </w:numPr>
        <w:spacing w:after="30"/>
        <w:jc w:val="both"/>
        <w:rPr>
          <w:rFonts w:asciiTheme="minorHAnsi" w:hAnsiTheme="minorHAnsi" w:cstheme="minorHAnsi"/>
          <w:sz w:val="22"/>
          <w:szCs w:val="22"/>
        </w:rPr>
      </w:pPr>
      <w:r w:rsidRPr="00FA7BBB">
        <w:rPr>
          <w:rFonts w:asciiTheme="minorHAnsi" w:hAnsiTheme="minorHAnsi" w:cstheme="minorHAnsi"/>
          <w:sz w:val="22"/>
          <w:szCs w:val="22"/>
        </w:rPr>
        <w:t xml:space="preserve">Izvaja predodelitev zadev </w:t>
      </w:r>
      <w:r w:rsidR="008F1803">
        <w:rPr>
          <w:rFonts w:asciiTheme="minorHAnsi" w:hAnsiTheme="minorHAnsi" w:cstheme="minorHAnsi"/>
          <w:sz w:val="22"/>
          <w:szCs w:val="22"/>
        </w:rPr>
        <w:t xml:space="preserve">v Srg vpisniku </w:t>
      </w:r>
      <w:r>
        <w:rPr>
          <w:rFonts w:asciiTheme="minorHAnsi" w:hAnsiTheme="minorHAnsi" w:cstheme="minorHAnsi"/>
          <w:sz w:val="22"/>
          <w:szCs w:val="22"/>
        </w:rPr>
        <w:t xml:space="preserve">med sodišči (tj. na zadevi v Srg vpisniku lahko </w:t>
      </w:r>
      <w:r w:rsidR="00953CA4">
        <w:rPr>
          <w:rFonts w:asciiTheme="minorHAnsi" w:hAnsiTheme="minorHAnsi" w:cstheme="minorHAnsi"/>
          <w:sz w:val="22"/>
          <w:szCs w:val="22"/>
        </w:rPr>
        <w:t>izvede akcijo »Predodeli zadevo«, s katero predodeli zadevo med sodišči</w:t>
      </w:r>
      <w:r>
        <w:rPr>
          <w:rFonts w:asciiTheme="minorHAnsi" w:hAnsiTheme="minorHAnsi" w:cstheme="minorHAnsi"/>
          <w:sz w:val="22"/>
          <w:szCs w:val="22"/>
        </w:rPr>
        <w:t>).</w:t>
      </w:r>
    </w:p>
    <w:p w14:paraId="51E9F44B" w14:textId="77777777" w:rsidR="009A6F9D" w:rsidRDefault="009A6F9D" w:rsidP="009A6F9D"/>
    <w:p w14:paraId="174DC86D" w14:textId="77777777" w:rsidR="009A6F9D" w:rsidRDefault="009A6F9D" w:rsidP="009A6F9D">
      <w:r>
        <w:t>Vse uporabniške vloge v nadaljevanju so vezane na sodišče, kateremu pripada uporabnik.</w:t>
      </w:r>
    </w:p>
    <w:p w14:paraId="1E0EB5A5" w14:textId="77777777" w:rsidR="009A6F9D" w:rsidRDefault="009A6F9D" w:rsidP="009A6F9D"/>
    <w:p w14:paraId="355B4FB0" w14:textId="77777777" w:rsidR="009A6F9D" w:rsidRDefault="009A6F9D" w:rsidP="00824B20">
      <w:pPr>
        <w:pStyle w:val="H5"/>
      </w:pPr>
      <w:bookmarkStart w:id="48" w:name="_Toc152222006"/>
      <w:bookmarkStart w:id="49" w:name="_Toc193264867"/>
      <w:r>
        <w:t>NADZORNIK SODIŠČA</w:t>
      </w:r>
      <w:bookmarkEnd w:id="48"/>
      <w:bookmarkEnd w:id="49"/>
    </w:p>
    <w:p w14:paraId="0B0CD720" w14:textId="77777777" w:rsidR="009A6F9D" w:rsidRDefault="009A6F9D" w:rsidP="009A6F9D">
      <w:r>
        <w:t xml:space="preserve">Nadzornik </w:t>
      </w:r>
      <w:r w:rsidRPr="00045789">
        <w:rPr>
          <w:u w:val="single"/>
        </w:rPr>
        <w:t>okrožnega</w:t>
      </w:r>
      <w:r>
        <w:t xml:space="preserve"> sodišča lahko v okviru sodišča, ki mu pripada, izvaja naslednje aktivnosti:</w:t>
      </w:r>
    </w:p>
    <w:p w14:paraId="06A5A558" w14:textId="77777777" w:rsidR="009A6F9D" w:rsidRPr="00DA1535" w:rsidRDefault="009A6F9D" w:rsidP="00BD5DF6">
      <w:pPr>
        <w:pStyle w:val="Odstavekseznama"/>
        <w:numPr>
          <w:ilvl w:val="0"/>
          <w:numId w:val="4"/>
        </w:numPr>
      </w:pPr>
      <w:r>
        <w:rPr>
          <w:rFonts w:cstheme="minorHAnsi"/>
          <w:szCs w:val="22"/>
        </w:rPr>
        <w:t>Izvaja administracijo uporabnikov,</w:t>
      </w:r>
    </w:p>
    <w:p w14:paraId="1BC4D5B9" w14:textId="512C475F" w:rsidR="009A6F9D" w:rsidRPr="00DA1535" w:rsidRDefault="009A6F9D" w:rsidP="00BD5DF6">
      <w:pPr>
        <w:pStyle w:val="Odstavekseznama"/>
        <w:numPr>
          <w:ilvl w:val="0"/>
          <w:numId w:val="4"/>
        </w:numPr>
      </w:pPr>
      <w:r w:rsidRPr="00FA7BBB">
        <w:rPr>
          <w:rFonts w:cstheme="minorHAnsi"/>
          <w:szCs w:val="22"/>
        </w:rPr>
        <w:t>Izvaja predodelitev zadev</w:t>
      </w:r>
      <w:r>
        <w:rPr>
          <w:rFonts w:cstheme="minorHAnsi"/>
          <w:szCs w:val="22"/>
        </w:rPr>
        <w:t>e med uporabniki svojega sodišča (tj. na zadevi v Srg vpisniku spremeni odgovorno osebo</w:t>
      </w:r>
      <w:r w:rsidR="00476F47">
        <w:rPr>
          <w:rFonts w:cstheme="minorHAnsi"/>
          <w:szCs w:val="22"/>
        </w:rPr>
        <w:t xml:space="preserve"> ali referenta</w:t>
      </w:r>
      <w:r>
        <w:rPr>
          <w:rFonts w:cstheme="minorHAnsi"/>
          <w:szCs w:val="22"/>
        </w:rPr>
        <w:t xml:space="preserve"> oz. na zadevi v vpisniku Psrg pritožbenega sodnika)</w:t>
      </w:r>
      <w:r w:rsidR="00BB4370">
        <w:rPr>
          <w:rFonts w:cstheme="minorHAnsi"/>
          <w:szCs w:val="22"/>
        </w:rPr>
        <w:t>.</w:t>
      </w:r>
    </w:p>
    <w:p w14:paraId="44DEE2F5" w14:textId="77777777" w:rsidR="009A6F9D" w:rsidRDefault="009A6F9D" w:rsidP="009A6F9D"/>
    <w:p w14:paraId="35B5A24D" w14:textId="77777777" w:rsidR="009A6F9D" w:rsidRDefault="009A6F9D" w:rsidP="009A6F9D">
      <w:r>
        <w:lastRenderedPageBreak/>
        <w:t xml:space="preserve">Nadzornik </w:t>
      </w:r>
      <w:r w:rsidRPr="00045789">
        <w:rPr>
          <w:u w:val="single"/>
        </w:rPr>
        <w:t>višjega</w:t>
      </w:r>
      <w:r>
        <w:t xml:space="preserve"> sodišča lahko v okviru sodišča, ki mu pripada, izvaja naslednje aktivnosti:</w:t>
      </w:r>
    </w:p>
    <w:p w14:paraId="142040E3" w14:textId="77777777" w:rsidR="009A6F9D" w:rsidRPr="00DA1535" w:rsidRDefault="009A6F9D" w:rsidP="00BD5DF6">
      <w:pPr>
        <w:pStyle w:val="Odstavekseznama"/>
        <w:numPr>
          <w:ilvl w:val="0"/>
          <w:numId w:val="4"/>
        </w:numPr>
      </w:pPr>
      <w:r>
        <w:rPr>
          <w:rFonts w:cstheme="minorHAnsi"/>
          <w:szCs w:val="22"/>
        </w:rPr>
        <w:t>Izvaja administracijo uporabnikov,</w:t>
      </w:r>
    </w:p>
    <w:p w14:paraId="24C1C8FA" w14:textId="3E837471" w:rsidR="009A6F9D" w:rsidRDefault="009A6F9D" w:rsidP="00BD5DF6">
      <w:pPr>
        <w:pStyle w:val="Odstavekseznama"/>
        <w:numPr>
          <w:ilvl w:val="0"/>
          <w:numId w:val="4"/>
        </w:numPr>
      </w:pPr>
      <w:r w:rsidRPr="00FA7BBB">
        <w:rPr>
          <w:rFonts w:cstheme="minorHAnsi"/>
          <w:szCs w:val="22"/>
        </w:rPr>
        <w:t>Izvaja predodelitev zadev</w:t>
      </w:r>
      <w:r>
        <w:rPr>
          <w:rFonts w:cstheme="minorHAnsi"/>
          <w:szCs w:val="22"/>
        </w:rPr>
        <w:t xml:space="preserve">e med uporabniki svojega sodišča (tj. na zadevi v Csrg vpisniku spremeni </w:t>
      </w:r>
      <w:r w:rsidR="00972952">
        <w:rPr>
          <w:rFonts w:cstheme="minorHAnsi"/>
          <w:szCs w:val="22"/>
        </w:rPr>
        <w:t>sodnika poročevalca</w:t>
      </w:r>
      <w:r w:rsidR="00476F47">
        <w:rPr>
          <w:rFonts w:cstheme="minorHAnsi"/>
          <w:szCs w:val="22"/>
        </w:rPr>
        <w:t xml:space="preserve"> ali strokovnega sodelavca</w:t>
      </w:r>
      <w:r>
        <w:rPr>
          <w:rFonts w:cstheme="minorHAnsi"/>
          <w:szCs w:val="22"/>
        </w:rPr>
        <w:t>)</w:t>
      </w:r>
      <w:r>
        <w:t>.</w:t>
      </w:r>
    </w:p>
    <w:p w14:paraId="3947F3A4" w14:textId="77777777" w:rsidR="009A6F9D" w:rsidRDefault="009A6F9D" w:rsidP="009A6F9D"/>
    <w:p w14:paraId="185AA5BC" w14:textId="77777777" w:rsidR="009A6F9D" w:rsidRDefault="009A6F9D" w:rsidP="009A6F9D">
      <w:r>
        <w:t xml:space="preserve">Nadzornik </w:t>
      </w:r>
      <w:r>
        <w:rPr>
          <w:u w:val="single"/>
        </w:rPr>
        <w:t>vrhovnega</w:t>
      </w:r>
      <w:r>
        <w:t xml:space="preserve"> sodišča lahko v okviru sodišča, ki mu pripada, izvaja naslednje aktivnosti:</w:t>
      </w:r>
    </w:p>
    <w:p w14:paraId="6894D7E3" w14:textId="77777777" w:rsidR="009A6F9D" w:rsidRPr="00DA1535" w:rsidRDefault="009A6F9D" w:rsidP="00BD5DF6">
      <w:pPr>
        <w:pStyle w:val="Odstavekseznama"/>
        <w:numPr>
          <w:ilvl w:val="0"/>
          <w:numId w:val="4"/>
        </w:numPr>
      </w:pPr>
      <w:r>
        <w:rPr>
          <w:rFonts w:cstheme="minorHAnsi"/>
          <w:szCs w:val="22"/>
        </w:rPr>
        <w:t>Izvaja administracijo uporabnikov,</w:t>
      </w:r>
    </w:p>
    <w:p w14:paraId="38B3C2BB" w14:textId="31507D34" w:rsidR="009A6F9D" w:rsidRDefault="009A6F9D" w:rsidP="00BD5DF6">
      <w:pPr>
        <w:pStyle w:val="Odstavekseznama"/>
        <w:numPr>
          <w:ilvl w:val="0"/>
          <w:numId w:val="4"/>
        </w:numPr>
      </w:pPr>
      <w:r w:rsidRPr="00FA7BBB">
        <w:rPr>
          <w:rFonts w:cstheme="minorHAnsi"/>
          <w:szCs w:val="22"/>
        </w:rPr>
        <w:t>Izvaja predodelitev zadev</w:t>
      </w:r>
      <w:r>
        <w:rPr>
          <w:rFonts w:cstheme="minorHAnsi"/>
          <w:szCs w:val="22"/>
        </w:rPr>
        <w:t xml:space="preserve">e med uporabniki svojega sodišča (tj. na zadevi v IPSrg vpisniku spremeni </w:t>
      </w:r>
      <w:r w:rsidR="00972952">
        <w:rPr>
          <w:rFonts w:cstheme="minorHAnsi"/>
          <w:szCs w:val="22"/>
        </w:rPr>
        <w:t>sodnika poročevalca</w:t>
      </w:r>
      <w:r w:rsidR="00476F47" w:rsidRPr="00476F47">
        <w:rPr>
          <w:rFonts w:cstheme="minorHAnsi"/>
          <w:szCs w:val="22"/>
        </w:rPr>
        <w:t xml:space="preserve"> </w:t>
      </w:r>
      <w:r w:rsidR="00476F47">
        <w:rPr>
          <w:rFonts w:cstheme="minorHAnsi"/>
          <w:szCs w:val="22"/>
        </w:rPr>
        <w:t>ali strokovnega sodelavca</w:t>
      </w:r>
      <w:r>
        <w:rPr>
          <w:rFonts w:cstheme="minorHAnsi"/>
          <w:szCs w:val="22"/>
        </w:rPr>
        <w:t>)</w:t>
      </w:r>
      <w:r>
        <w:t>.</w:t>
      </w:r>
    </w:p>
    <w:p w14:paraId="63425666" w14:textId="77777777" w:rsidR="009A6F9D" w:rsidRDefault="009A6F9D" w:rsidP="009A6F9D"/>
    <w:p w14:paraId="02F9786D" w14:textId="77777777" w:rsidR="009A6F9D" w:rsidRDefault="009A6F9D" w:rsidP="00824B20">
      <w:pPr>
        <w:pStyle w:val="H5"/>
      </w:pPr>
      <w:bookmarkStart w:id="50" w:name="_Toc152222007"/>
      <w:bookmarkStart w:id="51" w:name="_Toc193264868"/>
      <w:r>
        <w:t>SODNIK</w:t>
      </w:r>
      <w:bookmarkEnd w:id="50"/>
      <w:bookmarkEnd w:id="51"/>
    </w:p>
    <w:p w14:paraId="378D9A41" w14:textId="77777777" w:rsidR="009A6F9D" w:rsidRDefault="009A6F9D" w:rsidP="009A6F9D">
      <w:r>
        <w:t xml:space="preserve">Sodnik na </w:t>
      </w:r>
      <w:r w:rsidRPr="00E74C00">
        <w:rPr>
          <w:u w:val="single"/>
        </w:rPr>
        <w:t>okrožnem</w:t>
      </w:r>
      <w:r>
        <w:t xml:space="preserve"> sodišču lahko v okviru sodišča, ki mu pripada, izvaja naslednje aktivnosti:</w:t>
      </w:r>
    </w:p>
    <w:p w14:paraId="53D86D5B" w14:textId="569E8806" w:rsidR="009A6F9D" w:rsidRDefault="00BB4370" w:rsidP="00BD5DF6">
      <w:pPr>
        <w:pStyle w:val="Odstavekseznama"/>
        <w:numPr>
          <w:ilvl w:val="0"/>
          <w:numId w:val="4"/>
        </w:numPr>
      </w:pPr>
      <w:r>
        <w:t xml:space="preserve">Na posamezni </w:t>
      </w:r>
      <w:r w:rsidR="008F1803">
        <w:t xml:space="preserve">zadevi v </w:t>
      </w:r>
      <w:r>
        <w:t xml:space="preserve">Srg </w:t>
      </w:r>
      <w:r w:rsidR="008F1803">
        <w:t xml:space="preserve">vpisniku </w:t>
      </w:r>
      <w:r>
        <w:t xml:space="preserve">lahko nastopa </w:t>
      </w:r>
      <w:r w:rsidR="008F1803">
        <w:t>v procesni vlogi »O</w:t>
      </w:r>
      <w:r>
        <w:t>dgovorna oseba</w:t>
      </w:r>
      <w:r w:rsidR="008F1803">
        <w:t>«</w:t>
      </w:r>
      <w:r>
        <w:t>,</w:t>
      </w:r>
    </w:p>
    <w:p w14:paraId="3E586E7E" w14:textId="573E8D1D" w:rsidR="00BB4370" w:rsidRDefault="00BB4370" w:rsidP="00BD5DF6">
      <w:pPr>
        <w:pStyle w:val="Odstavekseznama"/>
        <w:numPr>
          <w:ilvl w:val="0"/>
          <w:numId w:val="4"/>
        </w:numPr>
      </w:pPr>
      <w:r>
        <w:t xml:space="preserve">Na posamezni </w:t>
      </w:r>
      <w:r w:rsidR="008F1803">
        <w:t xml:space="preserve">zadevi v </w:t>
      </w:r>
      <w:r>
        <w:t xml:space="preserve">Psrg </w:t>
      </w:r>
      <w:r w:rsidR="008F1803">
        <w:t xml:space="preserve">vpisniku </w:t>
      </w:r>
      <w:r>
        <w:t xml:space="preserve">lahko nastopa </w:t>
      </w:r>
      <w:r w:rsidR="008F1803">
        <w:t>v procesni vlogi »P</w:t>
      </w:r>
      <w:r>
        <w:t>ritožbeni sodnik</w:t>
      </w:r>
      <w:r w:rsidR="008F1803">
        <w:t>«</w:t>
      </w:r>
      <w:r>
        <w:t>.</w:t>
      </w:r>
    </w:p>
    <w:p w14:paraId="30E82B54" w14:textId="77777777" w:rsidR="009A6F9D" w:rsidRDefault="009A6F9D" w:rsidP="009A6F9D"/>
    <w:p w14:paraId="55D3053D" w14:textId="77777777" w:rsidR="009A6F9D" w:rsidRDefault="009A6F9D" w:rsidP="009A6F9D">
      <w:r>
        <w:t xml:space="preserve">Sodnik na </w:t>
      </w:r>
      <w:r w:rsidRPr="00384463">
        <w:rPr>
          <w:u w:val="single"/>
        </w:rPr>
        <w:t>višjem</w:t>
      </w:r>
      <w:r>
        <w:t xml:space="preserve"> sodišču lahko v okviru sodišča, ki mu pripada, izvaja naslednje aktivnosti:</w:t>
      </w:r>
    </w:p>
    <w:p w14:paraId="160E5502" w14:textId="5BAA4787" w:rsidR="009A6F9D" w:rsidRDefault="00BB4370" w:rsidP="00BD5DF6">
      <w:pPr>
        <w:pStyle w:val="Odstavekseznama"/>
        <w:numPr>
          <w:ilvl w:val="0"/>
          <w:numId w:val="4"/>
        </w:numPr>
      </w:pPr>
      <w:r>
        <w:t xml:space="preserve">Na posamezni </w:t>
      </w:r>
      <w:r w:rsidR="008F1803">
        <w:t xml:space="preserve">zadevi v </w:t>
      </w:r>
      <w:r>
        <w:t xml:space="preserve">Csrg lahko nastopa </w:t>
      </w:r>
      <w:r w:rsidR="008F1803">
        <w:t>v procesnih vlogah »P</w:t>
      </w:r>
      <w:r>
        <w:t>redsednik senata</w:t>
      </w:r>
      <w:r w:rsidR="008F1803">
        <w:t>«</w:t>
      </w:r>
      <w:r>
        <w:t xml:space="preserve">, </w:t>
      </w:r>
      <w:r w:rsidR="008F1803">
        <w:t>»S</w:t>
      </w:r>
      <w:r>
        <w:t>odnik poročevalec</w:t>
      </w:r>
      <w:r w:rsidR="008F1803">
        <w:t>«</w:t>
      </w:r>
      <w:r>
        <w:t xml:space="preserve"> ali </w:t>
      </w:r>
      <w:r w:rsidR="008F1803">
        <w:t>»Č</w:t>
      </w:r>
      <w:r>
        <w:t>lan senata</w:t>
      </w:r>
      <w:r w:rsidR="008F1803">
        <w:t>«</w:t>
      </w:r>
      <w:r>
        <w:t>.</w:t>
      </w:r>
    </w:p>
    <w:p w14:paraId="3EDFE22D" w14:textId="77777777" w:rsidR="009A6F9D" w:rsidRDefault="009A6F9D" w:rsidP="009A6F9D"/>
    <w:p w14:paraId="2DF4B7E2" w14:textId="77777777" w:rsidR="009A6F9D" w:rsidRDefault="009A6F9D" w:rsidP="009A6F9D">
      <w:r>
        <w:t xml:space="preserve">Sodnik na </w:t>
      </w:r>
      <w:r w:rsidRPr="00384463">
        <w:rPr>
          <w:u w:val="single"/>
        </w:rPr>
        <w:t>vrhovnem</w:t>
      </w:r>
      <w:r>
        <w:t xml:space="preserve"> sodišču lahko v okviru sodišča, ki mu pripada, izvaja naslednje aktivnosti:</w:t>
      </w:r>
    </w:p>
    <w:p w14:paraId="7F6205F2" w14:textId="743C0F52" w:rsidR="009A6F9D" w:rsidRDefault="00BB4370" w:rsidP="00BD5DF6">
      <w:pPr>
        <w:pStyle w:val="Odstavekseznama"/>
        <w:numPr>
          <w:ilvl w:val="0"/>
          <w:numId w:val="4"/>
        </w:numPr>
      </w:pPr>
      <w:bookmarkStart w:id="52" w:name="_Toc152222008"/>
      <w:r>
        <w:t xml:space="preserve">Na posamezni </w:t>
      </w:r>
      <w:r w:rsidR="008F1803">
        <w:t xml:space="preserve">zadevi v </w:t>
      </w:r>
      <w:r>
        <w:t xml:space="preserve">IPSrg </w:t>
      </w:r>
      <w:r w:rsidR="008F1803">
        <w:t>vpisniku</w:t>
      </w:r>
      <w:r>
        <w:t xml:space="preserve"> lahko nastopa </w:t>
      </w:r>
      <w:r w:rsidR="008F1803">
        <w:t>v procesnih vlogah »P</w:t>
      </w:r>
      <w:r>
        <w:t>redsednik senata</w:t>
      </w:r>
      <w:r w:rsidR="008F1803">
        <w:t>«</w:t>
      </w:r>
      <w:r>
        <w:t xml:space="preserve">, </w:t>
      </w:r>
      <w:r w:rsidR="008F1803">
        <w:t>»S</w:t>
      </w:r>
      <w:r>
        <w:t>odnik poročevalec</w:t>
      </w:r>
      <w:r w:rsidR="008F1803">
        <w:t>«</w:t>
      </w:r>
      <w:r>
        <w:t xml:space="preserve"> ali </w:t>
      </w:r>
      <w:r w:rsidR="008F1803">
        <w:t>»Č</w:t>
      </w:r>
      <w:r>
        <w:t>lan senata</w:t>
      </w:r>
      <w:r w:rsidR="008F1803">
        <w:t>«</w:t>
      </w:r>
      <w:r>
        <w:t>.</w:t>
      </w:r>
    </w:p>
    <w:p w14:paraId="09E97745" w14:textId="77777777" w:rsidR="009A6F9D" w:rsidRDefault="009A6F9D" w:rsidP="009A6F9D"/>
    <w:p w14:paraId="5C914B76" w14:textId="77777777" w:rsidR="009A6F9D" w:rsidRDefault="009A6F9D" w:rsidP="00824B20">
      <w:pPr>
        <w:pStyle w:val="H5"/>
      </w:pPr>
      <w:bookmarkStart w:id="53" w:name="_Toc193264869"/>
      <w:r>
        <w:t>SODNIŠKI POMOČNIK</w:t>
      </w:r>
      <w:bookmarkEnd w:id="52"/>
      <w:bookmarkEnd w:id="53"/>
    </w:p>
    <w:p w14:paraId="4D08CCF3" w14:textId="77777777" w:rsidR="009A6F9D" w:rsidRDefault="009A6F9D" w:rsidP="009A6F9D">
      <w:r>
        <w:t xml:space="preserve">Sodniški pomočnik na </w:t>
      </w:r>
      <w:r w:rsidRPr="00384463">
        <w:rPr>
          <w:u w:val="single"/>
        </w:rPr>
        <w:t>okrožnem</w:t>
      </w:r>
      <w:r>
        <w:t xml:space="preserve"> sodišču lahko v okviru sodišča, ki mu pripada, izvaja naslednje aktivnosti:</w:t>
      </w:r>
    </w:p>
    <w:p w14:paraId="306B7855" w14:textId="069CED99" w:rsidR="009A6F9D" w:rsidRDefault="00BB4370" w:rsidP="00BD5DF6">
      <w:pPr>
        <w:pStyle w:val="Odstavekseznama"/>
        <w:numPr>
          <w:ilvl w:val="0"/>
          <w:numId w:val="4"/>
        </w:numPr>
      </w:pPr>
      <w:r>
        <w:t xml:space="preserve">Na posamezni </w:t>
      </w:r>
      <w:r w:rsidR="008F1803">
        <w:t xml:space="preserve">zadevi v </w:t>
      </w:r>
      <w:r>
        <w:t xml:space="preserve">Srg </w:t>
      </w:r>
      <w:r w:rsidR="008F1803">
        <w:t>vpisniku</w:t>
      </w:r>
      <w:r>
        <w:t xml:space="preserve"> lahko nastopa </w:t>
      </w:r>
      <w:r w:rsidR="008F1803">
        <w:t>v procesnih vlogah »O</w:t>
      </w:r>
      <w:r>
        <w:t>dgovorna oseba</w:t>
      </w:r>
      <w:r w:rsidR="008F1803">
        <w:t>«</w:t>
      </w:r>
      <w:r>
        <w:t xml:space="preserve"> ali </w:t>
      </w:r>
      <w:r w:rsidR="008F1803">
        <w:t>»R</w:t>
      </w:r>
      <w:r>
        <w:t>eferent</w:t>
      </w:r>
      <w:r w:rsidR="008F1803">
        <w:t>«</w:t>
      </w:r>
      <w:r>
        <w:t>.</w:t>
      </w:r>
    </w:p>
    <w:p w14:paraId="25F41073" w14:textId="77777777" w:rsidR="009A6F9D" w:rsidRPr="00234790" w:rsidRDefault="009A6F9D" w:rsidP="009A6F9D"/>
    <w:p w14:paraId="1F27CEC4" w14:textId="77777777" w:rsidR="009A6F9D" w:rsidRDefault="009A6F9D" w:rsidP="009A6F9D">
      <w:r>
        <w:t xml:space="preserve">Sodniški pomočnik na </w:t>
      </w:r>
      <w:r w:rsidRPr="00384463">
        <w:rPr>
          <w:u w:val="single"/>
        </w:rPr>
        <w:t>višjem</w:t>
      </w:r>
      <w:r>
        <w:t xml:space="preserve"> sodišču lahko v okviru sodišča, ki mu pripada, izvaja naslednje aktivnosti:</w:t>
      </w:r>
    </w:p>
    <w:p w14:paraId="58A699D7" w14:textId="3AC16B5C" w:rsidR="009A6F9D" w:rsidRDefault="00BB4370" w:rsidP="00BD5DF6">
      <w:pPr>
        <w:pStyle w:val="Odstavekseznama"/>
        <w:numPr>
          <w:ilvl w:val="0"/>
          <w:numId w:val="4"/>
        </w:numPr>
      </w:pPr>
      <w:r>
        <w:t xml:space="preserve">Na posamezni </w:t>
      </w:r>
      <w:r w:rsidR="008F1803">
        <w:t xml:space="preserve">zadevi v </w:t>
      </w:r>
      <w:r>
        <w:t xml:space="preserve">Csrg </w:t>
      </w:r>
      <w:r w:rsidR="008F1803">
        <w:t xml:space="preserve">vpisniku </w:t>
      </w:r>
      <w:r>
        <w:t xml:space="preserve">lahko nastopa </w:t>
      </w:r>
      <w:r w:rsidR="008F1803">
        <w:t>v procesni vlogi »S</w:t>
      </w:r>
      <w:r>
        <w:t>trokovni sodelavec</w:t>
      </w:r>
      <w:r w:rsidR="008F1803">
        <w:t>«</w:t>
      </w:r>
      <w:r>
        <w:t>.</w:t>
      </w:r>
    </w:p>
    <w:p w14:paraId="0A68BF26" w14:textId="77777777" w:rsidR="009A6F9D" w:rsidRDefault="009A6F9D" w:rsidP="009A6F9D"/>
    <w:p w14:paraId="6F79D9D0" w14:textId="77777777" w:rsidR="009A6F9D" w:rsidRDefault="009A6F9D" w:rsidP="009A6F9D">
      <w:r>
        <w:t xml:space="preserve">Sodniški pomočnik na </w:t>
      </w:r>
      <w:r w:rsidRPr="00384463">
        <w:rPr>
          <w:u w:val="single"/>
        </w:rPr>
        <w:t>vrhovnem</w:t>
      </w:r>
      <w:r>
        <w:t xml:space="preserve"> sodišču lahko v okviru sodišča, ki mu pripada, izvaja naslednje aktivnosti:</w:t>
      </w:r>
    </w:p>
    <w:p w14:paraId="1F1FB475" w14:textId="6E0DDBA6" w:rsidR="009A6F9D" w:rsidRDefault="00BB4370" w:rsidP="00BD5DF6">
      <w:pPr>
        <w:pStyle w:val="Odstavekseznama"/>
        <w:numPr>
          <w:ilvl w:val="0"/>
          <w:numId w:val="4"/>
        </w:numPr>
      </w:pPr>
      <w:r>
        <w:t xml:space="preserve">Na posamezni </w:t>
      </w:r>
      <w:r w:rsidR="008F1803">
        <w:t xml:space="preserve">zadevi v </w:t>
      </w:r>
      <w:r>
        <w:t xml:space="preserve">IPSrg </w:t>
      </w:r>
      <w:r w:rsidR="008F1803">
        <w:t xml:space="preserve">vpisniku </w:t>
      </w:r>
      <w:r>
        <w:t xml:space="preserve">lahko nastopa </w:t>
      </w:r>
      <w:r w:rsidR="008F1803">
        <w:t>v procesni vlogi »Strokovni sodelavec«</w:t>
      </w:r>
      <w:r>
        <w:t>.</w:t>
      </w:r>
    </w:p>
    <w:p w14:paraId="0B8686D3" w14:textId="77777777" w:rsidR="009A6F9D" w:rsidRDefault="009A6F9D" w:rsidP="009A6F9D"/>
    <w:p w14:paraId="42EEF796" w14:textId="145E555C" w:rsidR="009A6F9D" w:rsidRDefault="009A6F9D" w:rsidP="00824B20">
      <w:pPr>
        <w:pStyle w:val="H5"/>
      </w:pPr>
      <w:bookmarkStart w:id="54" w:name="_Toc152222009"/>
      <w:bookmarkStart w:id="55" w:name="_Toc193264870"/>
      <w:r>
        <w:t>VPISNIČAR</w:t>
      </w:r>
      <w:bookmarkEnd w:id="54"/>
      <w:r w:rsidR="00FB3A67">
        <w:rPr>
          <w:rStyle w:val="Sprotnaopomba-sklic"/>
        </w:rPr>
        <w:footnoteReference w:id="2"/>
      </w:r>
      <w:bookmarkEnd w:id="55"/>
    </w:p>
    <w:p w14:paraId="649D1267" w14:textId="77777777" w:rsidR="009A6F9D" w:rsidRDefault="009A6F9D" w:rsidP="009A6F9D">
      <w:r>
        <w:t xml:space="preserve">Vpisničar na </w:t>
      </w:r>
      <w:r w:rsidRPr="00784C49">
        <w:rPr>
          <w:u w:val="single"/>
        </w:rPr>
        <w:t>okrožnem</w:t>
      </w:r>
      <w:r>
        <w:t xml:space="preserve"> sodišču lahko v okviru sodišča, ki mu pripada, izvaja naslednje aktivnosti:</w:t>
      </w:r>
    </w:p>
    <w:p w14:paraId="12A143F7" w14:textId="588F8140" w:rsidR="009A6F9D" w:rsidRDefault="00BB4370" w:rsidP="00BD5DF6">
      <w:pPr>
        <w:pStyle w:val="Odstavekseznama"/>
        <w:numPr>
          <w:ilvl w:val="0"/>
          <w:numId w:val="4"/>
        </w:numPr>
      </w:pPr>
      <w:r>
        <w:t>Na posamezni</w:t>
      </w:r>
      <w:r w:rsidR="008F1803" w:rsidRPr="008F1803">
        <w:t xml:space="preserve"> </w:t>
      </w:r>
      <w:r w:rsidR="008F1803">
        <w:t>zadevi v</w:t>
      </w:r>
      <w:r>
        <w:t xml:space="preserve"> Srg </w:t>
      </w:r>
      <w:r w:rsidR="008F1803">
        <w:t xml:space="preserve">vpisniku </w:t>
      </w:r>
      <w:r>
        <w:t xml:space="preserve">lahko nastopa </w:t>
      </w:r>
      <w:r w:rsidR="008F1803">
        <w:t>v procesni vlogi »V</w:t>
      </w:r>
      <w:r>
        <w:t>pisničar</w:t>
      </w:r>
      <w:r w:rsidR="008F1803">
        <w:t>«</w:t>
      </w:r>
      <w:r>
        <w:t>,</w:t>
      </w:r>
    </w:p>
    <w:p w14:paraId="4DDB4278" w14:textId="4D503546" w:rsidR="00BB4370" w:rsidRDefault="00BB4370" w:rsidP="00BD5DF6">
      <w:pPr>
        <w:pStyle w:val="Odstavekseznama"/>
        <w:numPr>
          <w:ilvl w:val="0"/>
          <w:numId w:val="4"/>
        </w:numPr>
      </w:pPr>
      <w:r>
        <w:t xml:space="preserve">Na posamezni </w:t>
      </w:r>
      <w:r w:rsidR="008F1803">
        <w:t xml:space="preserve">zadevi v </w:t>
      </w:r>
      <w:r>
        <w:t xml:space="preserve">PSrg </w:t>
      </w:r>
      <w:r w:rsidR="008F1803">
        <w:t xml:space="preserve">vpisniku </w:t>
      </w:r>
      <w:r>
        <w:t xml:space="preserve">lahko nastopa </w:t>
      </w:r>
      <w:r w:rsidR="008F1803">
        <w:t>v</w:t>
      </w:r>
      <w:r>
        <w:t xml:space="preserve"> </w:t>
      </w:r>
      <w:r w:rsidR="008F1803">
        <w:t>procesni vlogi »Vpisničar«.</w:t>
      </w:r>
    </w:p>
    <w:p w14:paraId="4FB91DA4" w14:textId="77777777" w:rsidR="009A6F9D" w:rsidRPr="00234790" w:rsidRDefault="009A6F9D" w:rsidP="009A6F9D"/>
    <w:p w14:paraId="0BB2FE4A" w14:textId="77777777" w:rsidR="009A6F9D" w:rsidRDefault="009A6F9D" w:rsidP="009A6F9D">
      <w:r>
        <w:t xml:space="preserve">Vpisničar na </w:t>
      </w:r>
      <w:r w:rsidRPr="00784C49">
        <w:rPr>
          <w:u w:val="single"/>
        </w:rPr>
        <w:t>višjem</w:t>
      </w:r>
      <w:r>
        <w:t xml:space="preserve"> sodišču lahko v okviru sodišča, ki mu pripada, izvaja naslednje aktivnosti:</w:t>
      </w:r>
    </w:p>
    <w:p w14:paraId="15C8E04C" w14:textId="318E698B" w:rsidR="00BB4370" w:rsidRDefault="00BB4370" w:rsidP="00BD5DF6">
      <w:pPr>
        <w:pStyle w:val="Odstavekseznama"/>
        <w:numPr>
          <w:ilvl w:val="0"/>
          <w:numId w:val="4"/>
        </w:numPr>
      </w:pPr>
      <w:r>
        <w:lastRenderedPageBreak/>
        <w:t xml:space="preserve">Na posamezni </w:t>
      </w:r>
      <w:r w:rsidR="008F1803">
        <w:t xml:space="preserve">zadevi v </w:t>
      </w:r>
      <w:r>
        <w:t xml:space="preserve">Csrg </w:t>
      </w:r>
      <w:r w:rsidR="008F1803">
        <w:t xml:space="preserve">vpisniku </w:t>
      </w:r>
      <w:r>
        <w:t xml:space="preserve">lahko nastopa </w:t>
      </w:r>
      <w:r w:rsidR="008F1803">
        <w:t>v</w:t>
      </w:r>
      <w:r w:rsidR="008F1803" w:rsidRPr="008F1803">
        <w:t xml:space="preserve"> </w:t>
      </w:r>
      <w:r w:rsidR="008F1803">
        <w:t>procesni vlogi »Vpisničar«.</w:t>
      </w:r>
    </w:p>
    <w:p w14:paraId="71729E89" w14:textId="77777777" w:rsidR="009A6F9D" w:rsidRDefault="009A6F9D" w:rsidP="009A6F9D"/>
    <w:p w14:paraId="5538EF05" w14:textId="77777777" w:rsidR="009A6F9D" w:rsidRDefault="009A6F9D" w:rsidP="009A6F9D">
      <w:r>
        <w:t xml:space="preserve">Vpisničar na </w:t>
      </w:r>
      <w:r w:rsidRPr="00784C49">
        <w:rPr>
          <w:u w:val="single"/>
        </w:rPr>
        <w:t>vrhovnem</w:t>
      </w:r>
      <w:r>
        <w:t xml:space="preserve"> sodišču lahko v okviru sodišča, ki mu pripada, izvaja naslednje aktivnosti:</w:t>
      </w:r>
    </w:p>
    <w:p w14:paraId="5558D1C9" w14:textId="74278876" w:rsidR="00BB4370" w:rsidRDefault="00BB4370" w:rsidP="00BD5DF6">
      <w:pPr>
        <w:pStyle w:val="Odstavekseznama"/>
        <w:numPr>
          <w:ilvl w:val="0"/>
          <w:numId w:val="4"/>
        </w:numPr>
      </w:pPr>
      <w:r>
        <w:t>Na posamezni</w:t>
      </w:r>
      <w:r w:rsidR="008F1803" w:rsidRPr="008F1803">
        <w:t xml:space="preserve"> </w:t>
      </w:r>
      <w:r w:rsidR="008F1803">
        <w:t>zadevi v</w:t>
      </w:r>
      <w:r>
        <w:t xml:space="preserve"> IPSrg </w:t>
      </w:r>
      <w:r w:rsidR="008F1803">
        <w:t xml:space="preserve">vpisniku </w:t>
      </w:r>
      <w:r>
        <w:t xml:space="preserve">lahko nastopa </w:t>
      </w:r>
      <w:r w:rsidR="008F1803">
        <w:t>v</w:t>
      </w:r>
      <w:r w:rsidR="008F1803" w:rsidRPr="008F1803">
        <w:t xml:space="preserve"> </w:t>
      </w:r>
      <w:r w:rsidR="008F1803">
        <w:t>procesni vlogi »Vpisničar«.</w:t>
      </w:r>
    </w:p>
    <w:p w14:paraId="6E62EB86" w14:textId="77777777" w:rsidR="009A6F9D" w:rsidRDefault="009A6F9D" w:rsidP="009A6F9D"/>
    <w:p w14:paraId="63F26EC9" w14:textId="77777777" w:rsidR="009A6F9D" w:rsidRDefault="009A6F9D" w:rsidP="00824B20">
      <w:pPr>
        <w:pStyle w:val="H5"/>
      </w:pPr>
      <w:bookmarkStart w:id="56" w:name="_Toc152222010"/>
      <w:bookmarkStart w:id="57" w:name="_Toc193264871"/>
      <w:r>
        <w:t>SODNIK / STROKOVNI SODELAVEC – VPOGLE</w:t>
      </w:r>
      <w:bookmarkEnd w:id="56"/>
      <w:r>
        <w:t>D</w:t>
      </w:r>
      <w:bookmarkEnd w:id="57"/>
    </w:p>
    <w:p w14:paraId="6690FFA4" w14:textId="77777777" w:rsidR="009A6F9D" w:rsidRDefault="009A6F9D" w:rsidP="009A6F9D">
      <w:r>
        <w:t xml:space="preserve">Sodnik oz. strokovni sodelavec na </w:t>
      </w:r>
      <w:r w:rsidRPr="00214DC8">
        <w:rPr>
          <w:u w:val="single"/>
        </w:rPr>
        <w:t>okrožnem</w:t>
      </w:r>
      <w:r>
        <w:t xml:space="preserve"> sodišču, ki mu pripada, izvaja naslednje aktivnosti:</w:t>
      </w:r>
    </w:p>
    <w:p w14:paraId="63AC229F" w14:textId="01B5BF95" w:rsidR="009A6F9D" w:rsidRDefault="00707B47" w:rsidP="00BD5DF6">
      <w:pPr>
        <w:pStyle w:val="Odstavekseznama"/>
        <w:numPr>
          <w:ilvl w:val="0"/>
          <w:numId w:val="4"/>
        </w:numPr>
      </w:pPr>
      <w:r>
        <w:t xml:space="preserve">Ne nastopa na nobeni </w:t>
      </w:r>
      <w:r w:rsidR="008F1803">
        <w:t xml:space="preserve">zadevi v </w:t>
      </w:r>
      <w:r>
        <w:t xml:space="preserve">Srg </w:t>
      </w:r>
      <w:r w:rsidR="008F1803">
        <w:t xml:space="preserve">vpisniku </w:t>
      </w:r>
      <w:r>
        <w:t>z noben</w:t>
      </w:r>
      <w:r w:rsidR="008F1803">
        <w:t>o</w:t>
      </w:r>
      <w:r>
        <w:t xml:space="preserve"> </w:t>
      </w:r>
      <w:r w:rsidR="008F1803">
        <w:t>procesno vlogo</w:t>
      </w:r>
      <w:r>
        <w:t>,</w:t>
      </w:r>
    </w:p>
    <w:p w14:paraId="3BCBE7DE" w14:textId="1581A6AD" w:rsidR="00707B47" w:rsidRDefault="00707B47" w:rsidP="00BD5DF6">
      <w:pPr>
        <w:pStyle w:val="Odstavekseznama"/>
        <w:numPr>
          <w:ilvl w:val="0"/>
          <w:numId w:val="4"/>
        </w:numPr>
      </w:pPr>
      <w:r>
        <w:t xml:space="preserve">Ne nastopa na nobeni </w:t>
      </w:r>
      <w:r w:rsidR="008F1803">
        <w:t xml:space="preserve">zadevi v </w:t>
      </w:r>
      <w:r>
        <w:t xml:space="preserve">Psrg </w:t>
      </w:r>
      <w:r w:rsidR="008F1803">
        <w:t xml:space="preserve">vpisniku </w:t>
      </w:r>
      <w:r>
        <w:t xml:space="preserve">z </w:t>
      </w:r>
      <w:r w:rsidR="008F1803">
        <w:t>nobeno procesno vlogo</w:t>
      </w:r>
      <w:r>
        <w:t>.</w:t>
      </w:r>
    </w:p>
    <w:p w14:paraId="5DB92B1E" w14:textId="77777777" w:rsidR="009A6F9D" w:rsidRDefault="009A6F9D" w:rsidP="009A6F9D"/>
    <w:p w14:paraId="23B7F352" w14:textId="77777777" w:rsidR="009A6F9D" w:rsidRDefault="009A6F9D" w:rsidP="009A6F9D">
      <w:r>
        <w:t xml:space="preserve">Sodnik oz. strokovni sodelavec na </w:t>
      </w:r>
      <w:r>
        <w:rPr>
          <w:u w:val="single"/>
        </w:rPr>
        <w:t>višjem</w:t>
      </w:r>
      <w:r>
        <w:t xml:space="preserve"> sodišču, ki mu pripada, izvaja naslednje aktivnosti:</w:t>
      </w:r>
    </w:p>
    <w:p w14:paraId="62FE46F6" w14:textId="31100E43" w:rsidR="009A6F9D" w:rsidRDefault="00707B47" w:rsidP="00BD5DF6">
      <w:pPr>
        <w:pStyle w:val="Odstavekseznama"/>
        <w:numPr>
          <w:ilvl w:val="0"/>
          <w:numId w:val="4"/>
        </w:numPr>
      </w:pPr>
      <w:r>
        <w:t xml:space="preserve">Ne nastopa na </w:t>
      </w:r>
      <w:r w:rsidR="008F1803">
        <w:t xml:space="preserve">nobeni zadevi v </w:t>
      </w:r>
      <w:r>
        <w:t xml:space="preserve">Csrg </w:t>
      </w:r>
      <w:r w:rsidR="008F1803">
        <w:t>vpisniku z nobeno procesno vlogo</w:t>
      </w:r>
      <w:r>
        <w:t>.</w:t>
      </w:r>
    </w:p>
    <w:p w14:paraId="4FF531B8" w14:textId="77777777" w:rsidR="009A6F9D" w:rsidRDefault="009A6F9D" w:rsidP="009A6F9D"/>
    <w:p w14:paraId="0C813E55" w14:textId="77777777" w:rsidR="009A6F9D" w:rsidRDefault="009A6F9D" w:rsidP="009A6F9D">
      <w:r>
        <w:t xml:space="preserve">Sodnik oz. strokovni sodelavec na </w:t>
      </w:r>
      <w:r>
        <w:rPr>
          <w:u w:val="single"/>
        </w:rPr>
        <w:t>vrhovnem</w:t>
      </w:r>
      <w:r>
        <w:t xml:space="preserve"> sodišču, ki mu pripada, izvaja naslednje aktivnosti:</w:t>
      </w:r>
    </w:p>
    <w:p w14:paraId="5540F83A" w14:textId="685D6556" w:rsidR="009A6F9D" w:rsidRDefault="00707B47" w:rsidP="00BD5DF6">
      <w:pPr>
        <w:pStyle w:val="Odstavekseznama"/>
        <w:numPr>
          <w:ilvl w:val="0"/>
          <w:numId w:val="4"/>
        </w:numPr>
      </w:pPr>
      <w:r>
        <w:t xml:space="preserve">Ne nastopa na </w:t>
      </w:r>
      <w:r w:rsidR="008F1803">
        <w:t xml:space="preserve">nobeni zadevi v </w:t>
      </w:r>
      <w:r>
        <w:t xml:space="preserve">IPSrg </w:t>
      </w:r>
      <w:r w:rsidR="008F1803">
        <w:t>vpisniku z nobeno procesno vlogo</w:t>
      </w:r>
      <w:r>
        <w:t>.</w:t>
      </w:r>
    </w:p>
    <w:p w14:paraId="00FDDA93" w14:textId="77777777" w:rsidR="008F1803" w:rsidRDefault="008F1803" w:rsidP="009A6F9D"/>
    <w:p w14:paraId="3064EECF" w14:textId="07EC75C0" w:rsidR="00362DA5" w:rsidRDefault="008F1803" w:rsidP="00824B20">
      <w:pPr>
        <w:pStyle w:val="H4"/>
      </w:pPr>
      <w:bookmarkStart w:id="58" w:name="_Toc193264872"/>
      <w:r>
        <w:t>PROCESNE VLOGE (AJPES)</w:t>
      </w:r>
      <w:bookmarkEnd w:id="58"/>
    </w:p>
    <w:p w14:paraId="0850B2AE" w14:textId="3D6206F6" w:rsidR="008F1803" w:rsidRDefault="008F1803" w:rsidP="008F1803">
      <w:r>
        <w:t>Na zadevah v Vpisniku PRS in Vpisniku PPRS lahko opredelimo procesno vlogo »Referent«, v kateri lahko nastopajo samo uporabniki z uporabniškimi vlogami »Referent«, »Podpisnik« in »Nadzornik izpostave«. Uporabniki z uporabniško vlogo »Nadzornik centrale« na zadevah v Vpisniku PRS in Vpisniku PPRS ne nastopajo z nobeno procesno vlogo.</w:t>
      </w:r>
    </w:p>
    <w:p w14:paraId="7BE0C15D" w14:textId="77777777" w:rsidR="008F1803" w:rsidRDefault="008F1803" w:rsidP="008F1803"/>
    <w:p w14:paraId="23814236" w14:textId="1BA2B24D" w:rsidR="008F1803" w:rsidRDefault="008F1803" w:rsidP="008F1803">
      <w:r>
        <w:t>Na zahtevah za reaktivacijo lahko opredelimo procesno vlogo »Vnašalec zahteve«, v kateri lahko nastopajo samo uporabniki z uporabniško vlogo »Nadzornik izpostave« ter »Reševalec zahteve«, v kateri lahko nastopajo samo uporabniki z uporabniško vlogo »Nadzornik centrale«. Uporabniki z uporabniškima vlogama »Referent« in »Podpisnik« na zahtevah za reaktivacijo na nastopajo z nobeno procesno vlogo.</w:t>
      </w:r>
    </w:p>
    <w:p w14:paraId="0AE0E13F" w14:textId="77777777" w:rsidR="008F1803" w:rsidRDefault="008F1803" w:rsidP="008F1803"/>
    <w:p w14:paraId="74F949DF" w14:textId="54BA0719" w:rsidR="008F1803" w:rsidRDefault="008F1803" w:rsidP="00824B20">
      <w:pPr>
        <w:pStyle w:val="H4"/>
      </w:pPr>
      <w:bookmarkStart w:id="59" w:name="_Toc193264873"/>
      <w:r>
        <w:t>PROCESNE VLOGE (SODIŠČE)</w:t>
      </w:r>
      <w:bookmarkEnd w:id="59"/>
    </w:p>
    <w:p w14:paraId="67C83612" w14:textId="77777777" w:rsidR="00412E58" w:rsidRDefault="008F1803" w:rsidP="008F1803">
      <w:r>
        <w:t xml:space="preserve">Na </w:t>
      </w:r>
      <w:r w:rsidR="00412E58">
        <w:t>zadevah</w:t>
      </w:r>
      <w:r>
        <w:t xml:space="preserve"> v Srg vpisniku </w:t>
      </w:r>
      <w:r w:rsidR="00412E58">
        <w:t xml:space="preserve">lahko opredelimo procese vloge »Odgovorna oseba«, »Referent« in »Vpisničar«. </w:t>
      </w:r>
    </w:p>
    <w:p w14:paraId="63E9CC67" w14:textId="77777777" w:rsidR="00412E58" w:rsidRDefault="00412E58" w:rsidP="008F1803"/>
    <w:p w14:paraId="64C8BDDD" w14:textId="77777777" w:rsidR="00412E58" w:rsidRDefault="00412E58" w:rsidP="008F1803">
      <w:r>
        <w:t xml:space="preserve">Na zadevah v Psrg vpisniku lahko opredelimo procesni vlogi »Pritožbeni sodnik« in »Vpisničar«. </w:t>
      </w:r>
    </w:p>
    <w:p w14:paraId="3FEEF36B" w14:textId="77777777" w:rsidR="00412E58" w:rsidRDefault="00412E58" w:rsidP="008F1803"/>
    <w:p w14:paraId="1537FCCA" w14:textId="1C4FE41D" w:rsidR="008F1803" w:rsidRDefault="00412E58" w:rsidP="008F1803">
      <w:r>
        <w:t>Na zadevah v Csrg vpisniku lahko opredelimo procesne vloge »Sodnik poročevalec«, »Predsednik senata«, »Član senata«, »Strokovni sodelavec« in »Vpisničar«.</w:t>
      </w:r>
    </w:p>
    <w:p w14:paraId="28939934" w14:textId="77777777" w:rsidR="00412E58" w:rsidRDefault="00412E58" w:rsidP="008F1803"/>
    <w:p w14:paraId="7A82A781" w14:textId="178E0305" w:rsidR="00412E58" w:rsidRPr="008F1803" w:rsidRDefault="00412E58" w:rsidP="008F1803">
      <w:r>
        <w:t>Na zadevah v IPSrg vpisniku lahko opredelimo procesne vloge »Sodnik poročevalec«, »Predsednik senata«, »Član senata«, »Strokovni sodelavec« in »Vpisničar«.</w:t>
      </w:r>
    </w:p>
    <w:p w14:paraId="5AF8660A" w14:textId="77777777" w:rsidR="008F1803" w:rsidRPr="008F1803" w:rsidRDefault="008F1803" w:rsidP="008F1803"/>
    <w:p w14:paraId="689024CD" w14:textId="0C5CB259" w:rsidR="00862F84" w:rsidRDefault="00862F84" w:rsidP="00824B20">
      <w:pPr>
        <w:pStyle w:val="Naslov2"/>
      </w:pPr>
      <w:bookmarkStart w:id="60" w:name="_Toc135655130"/>
      <w:bookmarkStart w:id="61" w:name="_Toc193264874"/>
      <w:r w:rsidRPr="00892BE7">
        <w:t>ZGRADBA APLIKACIJE</w:t>
      </w:r>
      <w:bookmarkEnd w:id="60"/>
      <w:bookmarkEnd w:id="61"/>
    </w:p>
    <w:p w14:paraId="28C391DD" w14:textId="6F4ABF5E" w:rsidR="00AC79BB" w:rsidRDefault="00F36B99" w:rsidP="00AC79BB">
      <w:pPr>
        <w:rPr>
          <w:rFonts w:cstheme="minorHAnsi"/>
        </w:rPr>
      </w:pPr>
      <w:r>
        <w:rPr>
          <w:rFonts w:cstheme="minorHAnsi"/>
        </w:rPr>
        <w:t>Osnovna zgradba n</w:t>
      </w:r>
      <w:r w:rsidR="00AC79BB">
        <w:rPr>
          <w:rFonts w:cstheme="minorHAnsi"/>
        </w:rPr>
        <w:t>ov</w:t>
      </w:r>
      <w:r>
        <w:rPr>
          <w:rFonts w:cstheme="minorHAnsi"/>
        </w:rPr>
        <w:t>e</w:t>
      </w:r>
      <w:r w:rsidR="00AC79BB">
        <w:rPr>
          <w:rFonts w:cstheme="minorHAnsi"/>
        </w:rPr>
        <w:t xml:space="preserve"> aplikacij</w:t>
      </w:r>
      <w:r>
        <w:rPr>
          <w:rFonts w:cstheme="minorHAnsi"/>
        </w:rPr>
        <w:t>e</w:t>
      </w:r>
      <w:r w:rsidR="00AC79BB">
        <w:rPr>
          <w:rFonts w:cstheme="minorHAnsi"/>
        </w:rPr>
        <w:t xml:space="preserve"> PRS je </w:t>
      </w:r>
      <w:r w:rsidR="00362DA5">
        <w:rPr>
          <w:rFonts w:cstheme="minorHAnsi"/>
        </w:rPr>
        <w:t xml:space="preserve">enotna za </w:t>
      </w:r>
      <w:r>
        <w:rPr>
          <w:rFonts w:cstheme="minorHAnsi"/>
        </w:rPr>
        <w:t xml:space="preserve">uporabnike </w:t>
      </w:r>
      <w:r w:rsidR="00362DA5">
        <w:rPr>
          <w:rFonts w:cstheme="minorHAnsi"/>
        </w:rPr>
        <w:t xml:space="preserve">AJPES in </w:t>
      </w:r>
      <w:r>
        <w:rPr>
          <w:rFonts w:cstheme="minorHAnsi"/>
        </w:rPr>
        <w:t xml:space="preserve">uporabnike </w:t>
      </w:r>
      <w:r w:rsidR="00362DA5">
        <w:rPr>
          <w:rFonts w:cstheme="minorHAnsi"/>
        </w:rPr>
        <w:t>sodišč</w:t>
      </w:r>
      <w:r w:rsidR="00884C9F">
        <w:rPr>
          <w:rFonts w:cstheme="minorHAnsi"/>
        </w:rPr>
        <w:t>, in sicer</w:t>
      </w:r>
      <w:r>
        <w:rPr>
          <w:rFonts w:cstheme="minorHAnsi"/>
        </w:rPr>
        <w:t xml:space="preserve"> </w:t>
      </w:r>
      <w:r w:rsidR="00362DA5">
        <w:rPr>
          <w:rFonts w:cstheme="minorHAnsi"/>
        </w:rPr>
        <w:t xml:space="preserve">je </w:t>
      </w:r>
      <w:r w:rsidR="00AC79BB">
        <w:rPr>
          <w:rFonts w:cstheme="minorHAnsi"/>
        </w:rPr>
        <w:t>zgrajena iz:</w:t>
      </w:r>
    </w:p>
    <w:p w14:paraId="71BF989C" w14:textId="77777777" w:rsidR="00AC79BB" w:rsidRDefault="00AC79BB" w:rsidP="00BD5DF6">
      <w:pPr>
        <w:pStyle w:val="Odstavekseznama"/>
        <w:numPr>
          <w:ilvl w:val="0"/>
          <w:numId w:val="7"/>
        </w:numPr>
        <w:rPr>
          <w:rFonts w:cstheme="minorHAnsi"/>
        </w:rPr>
      </w:pPr>
      <w:r>
        <w:rPr>
          <w:rFonts w:cstheme="minorHAnsi"/>
        </w:rPr>
        <w:lastRenderedPageBreak/>
        <w:t xml:space="preserve">Glave aplikacije, </w:t>
      </w:r>
    </w:p>
    <w:p w14:paraId="5E4E83E5" w14:textId="77777777" w:rsidR="00AC79BB" w:rsidRDefault="00AC79BB" w:rsidP="00BD5DF6">
      <w:pPr>
        <w:pStyle w:val="Odstavekseznama"/>
        <w:numPr>
          <w:ilvl w:val="0"/>
          <w:numId w:val="7"/>
        </w:numPr>
        <w:rPr>
          <w:rFonts w:cstheme="minorHAnsi"/>
        </w:rPr>
      </w:pPr>
      <w:r>
        <w:rPr>
          <w:rFonts w:cstheme="minorHAnsi"/>
        </w:rPr>
        <w:t xml:space="preserve">Menija aplikacije na levi strani in </w:t>
      </w:r>
    </w:p>
    <w:p w14:paraId="0526BF56" w14:textId="77777777" w:rsidR="00AC79BB" w:rsidRDefault="00AC79BB" w:rsidP="00BD5DF6">
      <w:pPr>
        <w:pStyle w:val="Odstavekseznama"/>
        <w:numPr>
          <w:ilvl w:val="0"/>
          <w:numId w:val="7"/>
        </w:numPr>
        <w:rPr>
          <w:rFonts w:cstheme="minorHAnsi"/>
        </w:rPr>
      </w:pPr>
      <w:r>
        <w:rPr>
          <w:rFonts w:cstheme="minorHAnsi"/>
        </w:rPr>
        <w:t>Osrednjega dela aplikacije, v katerem se prikazuje vsa vsebina (seznami, maske za pregled podrobnosti, itd.).</w:t>
      </w:r>
    </w:p>
    <w:p w14:paraId="498E2B44" w14:textId="77777777" w:rsidR="008B1A98" w:rsidRDefault="008B1A98" w:rsidP="008B1A98">
      <w:pPr>
        <w:rPr>
          <w:rFonts w:cstheme="minorHAnsi"/>
        </w:rPr>
      </w:pPr>
    </w:p>
    <w:p w14:paraId="13A9133A" w14:textId="6F990283" w:rsidR="008B1A98" w:rsidRDefault="008B1A98" w:rsidP="00824B20">
      <w:pPr>
        <w:pStyle w:val="Naslov3"/>
      </w:pPr>
      <w:bookmarkStart w:id="62" w:name="_Toc193264875"/>
      <w:r>
        <w:t>GLAVA APLIKACIJE</w:t>
      </w:r>
      <w:bookmarkEnd w:id="62"/>
    </w:p>
    <w:p w14:paraId="12D207B1" w14:textId="6C0D7067" w:rsidR="00F36B99" w:rsidRDefault="00F36B99" w:rsidP="00F36B99">
      <w:r>
        <w:t>Glava aplikacije je različna za uporabnike AJPES in uporabnike sodišč.</w:t>
      </w:r>
    </w:p>
    <w:p w14:paraId="7B0B384D" w14:textId="77777777" w:rsidR="00F36B99" w:rsidRPr="00F36B99" w:rsidRDefault="00F36B99" w:rsidP="00F36B99"/>
    <w:p w14:paraId="01D88B5B" w14:textId="48E63AAC" w:rsidR="00362DA5" w:rsidRPr="00362DA5" w:rsidRDefault="00362DA5" w:rsidP="00824B20">
      <w:pPr>
        <w:pStyle w:val="H4"/>
      </w:pPr>
      <w:bookmarkStart w:id="63" w:name="_Toc193264876"/>
      <w:r>
        <w:t>GLAVA APLIKACIJE (AJPES)</w:t>
      </w:r>
      <w:bookmarkEnd w:id="63"/>
    </w:p>
    <w:p w14:paraId="5DF075E0" w14:textId="74CE55E2" w:rsidR="008B1A98" w:rsidRDefault="008B1A98" w:rsidP="008B1A98">
      <w:r>
        <w:t>Glava aplikacije sestoji iz:</w:t>
      </w:r>
    </w:p>
    <w:p w14:paraId="671F0FE6" w14:textId="77777777" w:rsidR="00A16613" w:rsidRDefault="008B1A98" w:rsidP="00BD5DF6">
      <w:pPr>
        <w:pStyle w:val="Odstavekseznama"/>
        <w:numPr>
          <w:ilvl w:val="0"/>
          <w:numId w:val="7"/>
        </w:numPr>
      </w:pPr>
      <w:r>
        <w:t>Logotipa</w:t>
      </w:r>
      <w:r w:rsidR="00A16613">
        <w:t>,</w:t>
      </w:r>
    </w:p>
    <w:p w14:paraId="6309255C" w14:textId="2306D055" w:rsidR="008B1A98" w:rsidRDefault="00A16613" w:rsidP="00A16613">
      <w:pPr>
        <w:pStyle w:val="Odstavekseznama"/>
      </w:pPr>
      <w:r>
        <w:t>Na skrajno levem delu glave aplikacije je prikazan logotip AJPES</w:t>
      </w:r>
      <w:r w:rsidR="008B1A98">
        <w:t>.</w:t>
      </w:r>
    </w:p>
    <w:p w14:paraId="5F3115E4" w14:textId="7FA5DEE2" w:rsidR="00A16613" w:rsidRDefault="008B1A98" w:rsidP="00BD5DF6">
      <w:pPr>
        <w:pStyle w:val="Odstavekseznama"/>
        <w:numPr>
          <w:ilvl w:val="0"/>
          <w:numId w:val="7"/>
        </w:numPr>
      </w:pPr>
      <w:r>
        <w:t xml:space="preserve">Naziva </w:t>
      </w:r>
      <w:r w:rsidR="00A16613">
        <w:t xml:space="preserve">in verzije </w:t>
      </w:r>
      <w:r>
        <w:t>aplikacije</w:t>
      </w:r>
      <w:r w:rsidR="00A16613">
        <w:t>,</w:t>
      </w:r>
    </w:p>
    <w:p w14:paraId="550CED1D" w14:textId="626592F6" w:rsidR="008B1A98" w:rsidRPr="008B1A98" w:rsidRDefault="00A16613" w:rsidP="00A16613">
      <w:pPr>
        <w:pStyle w:val="Odstavekseznama"/>
      </w:pPr>
      <w:r>
        <w:t>V srednjem delu glave aplikacije je na vrhu prikazan naziv aplikacije</w:t>
      </w:r>
      <w:r w:rsidR="00884C9F">
        <w:t>, in sicer</w:t>
      </w:r>
      <w:r>
        <w:t xml:space="preserve"> »Poslovni register Slovenije«</w:t>
      </w:r>
      <w:r w:rsidR="008B1A98">
        <w:t>.</w:t>
      </w:r>
      <w:r>
        <w:t xml:space="preserve"> Pod nazivom pa je prikazana trenutna verzija aplikacije.</w:t>
      </w:r>
    </w:p>
    <w:p w14:paraId="134387CE" w14:textId="77777777" w:rsidR="00A16613" w:rsidRDefault="00A16613" w:rsidP="00BD5DF6">
      <w:pPr>
        <w:pStyle w:val="Odstavekseznama"/>
        <w:numPr>
          <w:ilvl w:val="0"/>
          <w:numId w:val="7"/>
        </w:numPr>
        <w:rPr>
          <w:rFonts w:cstheme="minorHAnsi"/>
        </w:rPr>
      </w:pPr>
      <w:r>
        <w:rPr>
          <w:rFonts w:cstheme="minorHAnsi"/>
        </w:rPr>
        <w:t>Podatkov o prijavljenem uporabniku,</w:t>
      </w:r>
    </w:p>
    <w:p w14:paraId="4D42755E" w14:textId="0D69F6CE" w:rsidR="008B1A98" w:rsidRDefault="00A16613" w:rsidP="00A16613">
      <w:pPr>
        <w:pStyle w:val="Odstavekseznama"/>
        <w:rPr>
          <w:rFonts w:cstheme="minorHAnsi"/>
        </w:rPr>
      </w:pPr>
      <w:r>
        <w:rPr>
          <w:rFonts w:cstheme="minorHAnsi"/>
        </w:rPr>
        <w:t>Na skrajno desnem delu glave aplikacije so prikazani podatki o prijavljenem uporabniku</w:t>
      </w:r>
      <w:r w:rsidR="00884C9F">
        <w:rPr>
          <w:rFonts w:cstheme="minorHAnsi"/>
        </w:rPr>
        <w:t>, in sicer</w:t>
      </w:r>
      <w:r>
        <w:rPr>
          <w:rFonts w:cstheme="minorHAnsi"/>
        </w:rPr>
        <w:t xml:space="preserve"> so prikazani naslednji podatki: Uporabnik (</w:t>
      </w:r>
      <w:r w:rsidR="008B1A98">
        <w:rPr>
          <w:rFonts w:cstheme="minorHAnsi"/>
        </w:rPr>
        <w:t>ime in priimek),</w:t>
      </w:r>
      <w:r>
        <w:rPr>
          <w:rFonts w:cstheme="minorHAnsi"/>
        </w:rPr>
        <w:t xml:space="preserve"> </w:t>
      </w:r>
      <w:r w:rsidR="008B1A98">
        <w:rPr>
          <w:rFonts w:cstheme="minorHAnsi"/>
        </w:rPr>
        <w:t>Uporabniška vloga (naziv uporabniške vloge),</w:t>
      </w:r>
      <w:r>
        <w:rPr>
          <w:rFonts w:cstheme="minorHAnsi"/>
        </w:rPr>
        <w:t xml:space="preserve"> </w:t>
      </w:r>
      <w:r w:rsidR="008B1A98">
        <w:rPr>
          <w:rFonts w:cstheme="minorHAnsi"/>
        </w:rPr>
        <w:t>Izpostava (naziv izpostave).</w:t>
      </w:r>
    </w:p>
    <w:p w14:paraId="5A525FC4" w14:textId="3B56F376" w:rsidR="001856A4" w:rsidRPr="001856A4" w:rsidRDefault="001856A4" w:rsidP="001856A4">
      <w:pPr>
        <w:pStyle w:val="Odstavekseznama"/>
        <w:rPr>
          <w:rFonts w:cstheme="minorHAnsi"/>
        </w:rPr>
      </w:pPr>
      <w:r>
        <w:rPr>
          <w:rFonts w:cstheme="minorHAnsi"/>
        </w:rPr>
        <w:t>Levo od podatkov o prijavljenem uporabniku se nahaja gumb za odjavo iz aplikacije.</w:t>
      </w:r>
    </w:p>
    <w:p w14:paraId="61711B48" w14:textId="690337C9" w:rsidR="008B1A98" w:rsidRDefault="008B1A98" w:rsidP="008B1A98"/>
    <w:p w14:paraId="2E09DC40" w14:textId="6347C28F" w:rsidR="00362DA5" w:rsidRDefault="00362DA5" w:rsidP="00824B20">
      <w:pPr>
        <w:pStyle w:val="H4"/>
      </w:pPr>
      <w:bookmarkStart w:id="64" w:name="_Toc193264877"/>
      <w:r>
        <w:t>GLAVA APLIKACIJE (SODIŠČE)</w:t>
      </w:r>
      <w:bookmarkEnd w:id="64"/>
    </w:p>
    <w:p w14:paraId="398406B7" w14:textId="77777777" w:rsidR="001856A4" w:rsidRDefault="001856A4" w:rsidP="001856A4">
      <w:r>
        <w:t>Glava aplikacije sestoji iz:</w:t>
      </w:r>
    </w:p>
    <w:p w14:paraId="19027C1D" w14:textId="77777777" w:rsidR="001856A4" w:rsidRDefault="001856A4" w:rsidP="00BD5DF6">
      <w:pPr>
        <w:pStyle w:val="Odstavekseznama"/>
        <w:numPr>
          <w:ilvl w:val="0"/>
          <w:numId w:val="7"/>
        </w:numPr>
      </w:pPr>
      <w:r>
        <w:t>Logotipa,</w:t>
      </w:r>
    </w:p>
    <w:p w14:paraId="0F603204" w14:textId="77777777" w:rsidR="001856A4" w:rsidRDefault="001856A4" w:rsidP="001856A4">
      <w:pPr>
        <w:pStyle w:val="Odstavekseznama"/>
      </w:pPr>
      <w:r>
        <w:t>Na skrajno levem delu glave aplikacije je prikazan logotip AJPES.</w:t>
      </w:r>
    </w:p>
    <w:p w14:paraId="786B6FE2" w14:textId="77777777" w:rsidR="001856A4" w:rsidRDefault="001856A4" w:rsidP="00BD5DF6">
      <w:pPr>
        <w:pStyle w:val="Odstavekseznama"/>
        <w:numPr>
          <w:ilvl w:val="0"/>
          <w:numId w:val="7"/>
        </w:numPr>
      </w:pPr>
      <w:r>
        <w:t>Naziva in verzije aplikacije,</w:t>
      </w:r>
    </w:p>
    <w:p w14:paraId="4CB0264A" w14:textId="640AE2EE" w:rsidR="001856A4" w:rsidRPr="008B1A98" w:rsidRDefault="001856A4" w:rsidP="001856A4">
      <w:pPr>
        <w:pStyle w:val="Odstavekseznama"/>
      </w:pPr>
      <w:r>
        <w:t>V srednjem delu glave aplikacije je na vrhu prikazan naziv aplikacije</w:t>
      </w:r>
      <w:r w:rsidR="00884C9F">
        <w:t>, in sicer</w:t>
      </w:r>
      <w:r>
        <w:t xml:space="preserve"> »Sodni register / Poslovni register Slovenije«. Pod nazivom pa je prikazana trenutna verzija aplikacije.</w:t>
      </w:r>
    </w:p>
    <w:p w14:paraId="1CB9C205" w14:textId="77777777" w:rsidR="001856A4" w:rsidRDefault="001856A4" w:rsidP="00BD5DF6">
      <w:pPr>
        <w:pStyle w:val="Odstavekseznama"/>
        <w:numPr>
          <w:ilvl w:val="0"/>
          <w:numId w:val="7"/>
        </w:numPr>
        <w:rPr>
          <w:rFonts w:cstheme="minorHAnsi"/>
        </w:rPr>
      </w:pPr>
      <w:r>
        <w:rPr>
          <w:rFonts w:cstheme="minorHAnsi"/>
        </w:rPr>
        <w:t>Podatkov o prijavljenem uporabniku,</w:t>
      </w:r>
    </w:p>
    <w:p w14:paraId="1D550B31" w14:textId="667B9630" w:rsidR="001856A4" w:rsidRDefault="001856A4" w:rsidP="001856A4">
      <w:pPr>
        <w:pStyle w:val="Odstavekseznama"/>
        <w:rPr>
          <w:rFonts w:cstheme="minorHAnsi"/>
        </w:rPr>
      </w:pPr>
      <w:r>
        <w:rPr>
          <w:rFonts w:cstheme="minorHAnsi"/>
        </w:rPr>
        <w:t>Na skrajno desnem delu glave aplikacije so prikazani podatki o prijavljenem uporabniku</w:t>
      </w:r>
      <w:r w:rsidR="00884C9F">
        <w:rPr>
          <w:rFonts w:cstheme="minorHAnsi"/>
        </w:rPr>
        <w:t>, in sicer</w:t>
      </w:r>
      <w:r>
        <w:rPr>
          <w:rFonts w:cstheme="minorHAnsi"/>
        </w:rPr>
        <w:t xml:space="preserve"> so prikazani naslednji podatki: Uporabnik (ime in priimek), Uporabniška vloga (naziv uporabniške vloge), Sodišče (naziv sodišča). Poleg podatka »Uporabniška vloga« se nahaja gumb za zamenjavo uporabniške vloge, če ima uporabnik več različnih uporabniških vlog in lahko izvaja preprijavo.</w:t>
      </w:r>
    </w:p>
    <w:p w14:paraId="6E37DCB6" w14:textId="38957A56" w:rsidR="001856A4" w:rsidRDefault="001856A4" w:rsidP="001856A4">
      <w:pPr>
        <w:pStyle w:val="Odstavekseznama"/>
        <w:rPr>
          <w:rFonts w:cstheme="minorHAnsi"/>
        </w:rPr>
      </w:pPr>
      <w:r>
        <w:rPr>
          <w:rFonts w:cstheme="minorHAnsi"/>
        </w:rPr>
        <w:t>Levo od podatkov o prijavljenem uporabniku se nahaja gumb za odjavo iz aplikacije.</w:t>
      </w:r>
    </w:p>
    <w:p w14:paraId="15FF52F9" w14:textId="77777777" w:rsidR="00362DA5" w:rsidRPr="00362DA5" w:rsidRDefault="00362DA5" w:rsidP="00362DA5"/>
    <w:p w14:paraId="7522C791" w14:textId="275D2260" w:rsidR="008B1A98" w:rsidRDefault="008B1A98" w:rsidP="00824B20">
      <w:pPr>
        <w:pStyle w:val="Naslov3"/>
      </w:pPr>
      <w:bookmarkStart w:id="65" w:name="_Toc193264878"/>
      <w:r>
        <w:t>MENI APLIKACIJE</w:t>
      </w:r>
      <w:bookmarkEnd w:id="65"/>
    </w:p>
    <w:p w14:paraId="407B788F" w14:textId="5BCD0656" w:rsidR="008B1A98" w:rsidRDefault="008B1A98" w:rsidP="008B1A98">
      <w:r>
        <w:t xml:space="preserve">Meni aplikacije je različen za uporabnike AJPES in uporabnike sodišč. </w:t>
      </w:r>
      <w:r w:rsidR="00F36B99">
        <w:t>Dodatno</w:t>
      </w:r>
      <w:r>
        <w:t xml:space="preserve"> je nabor menijskih postavk </w:t>
      </w:r>
      <w:r w:rsidR="00F36B99">
        <w:t>v meniju aplikacije</w:t>
      </w:r>
      <w:r>
        <w:t xml:space="preserve"> odvisen tudi od </w:t>
      </w:r>
      <w:r w:rsidR="00F36B99">
        <w:t>uporabnikove</w:t>
      </w:r>
      <w:r>
        <w:t xml:space="preserve"> uporabniške vloge, s katero je prijavljen v aplikacijo PRS.</w:t>
      </w:r>
    </w:p>
    <w:p w14:paraId="5BCCE75B" w14:textId="77777777" w:rsidR="008B1A98" w:rsidRDefault="008B1A98" w:rsidP="008B1A98"/>
    <w:p w14:paraId="44A71DAC" w14:textId="400B3929" w:rsidR="00E851A6" w:rsidRDefault="00E851A6" w:rsidP="008B1A98">
      <w:r>
        <w:t>Meni aplikacije je zasnovan največ 2-nivojsko. Določene menijske postavke so 1-nivojske, določene pa 2-nivojsk</w:t>
      </w:r>
      <w:r w:rsidR="00DB4D86">
        <w:t>e</w:t>
      </w:r>
      <w:r>
        <w:t>.</w:t>
      </w:r>
    </w:p>
    <w:p w14:paraId="3C6625A2" w14:textId="77777777" w:rsidR="00E851A6" w:rsidRDefault="00E851A6" w:rsidP="008B1A98"/>
    <w:p w14:paraId="5ED46CFE" w14:textId="77777777" w:rsidR="008B1A98" w:rsidRDefault="008B1A98" w:rsidP="00824B20">
      <w:pPr>
        <w:pStyle w:val="H4"/>
      </w:pPr>
      <w:bookmarkStart w:id="66" w:name="_Ref150836486"/>
      <w:bookmarkStart w:id="67" w:name="_Toc193264879"/>
      <w:r>
        <w:lastRenderedPageBreak/>
        <w:t>MENI APLIKACIJE (AJPES)</w:t>
      </w:r>
      <w:bookmarkEnd w:id="66"/>
      <w:bookmarkEnd w:id="67"/>
    </w:p>
    <w:p w14:paraId="16662B6F" w14:textId="77777777" w:rsidR="008B1A98" w:rsidRDefault="008B1A98" w:rsidP="008B1A98">
      <w:r>
        <w:t>Meni aplikacije za uporabnike AJPES vsebuje naslednje menijske postavke:</w:t>
      </w:r>
    </w:p>
    <w:p w14:paraId="689D0F06" w14:textId="15B54C0F" w:rsidR="008B1A98" w:rsidRDefault="008B1A98" w:rsidP="00BD5DF6">
      <w:pPr>
        <w:pStyle w:val="Odstavekseznama"/>
        <w:numPr>
          <w:ilvl w:val="0"/>
          <w:numId w:val="7"/>
        </w:numPr>
      </w:pPr>
      <w:r>
        <w:t xml:space="preserve">Pregledi </w:t>
      </w:r>
      <w:r w:rsidR="001666E7">
        <w:t xml:space="preserve">zadev </w:t>
      </w:r>
      <w:r>
        <w:t>v Vpisniku PRS,</w:t>
      </w:r>
    </w:p>
    <w:p w14:paraId="6C5640E1" w14:textId="77777777" w:rsidR="008B1A98" w:rsidRDefault="008B1A98" w:rsidP="00BD5DF6">
      <w:pPr>
        <w:pStyle w:val="Odstavekseznama"/>
        <w:numPr>
          <w:ilvl w:val="1"/>
          <w:numId w:val="7"/>
        </w:numPr>
      </w:pPr>
      <w:r>
        <w:t>Prispele zadeve,</w:t>
      </w:r>
    </w:p>
    <w:p w14:paraId="4403E090" w14:textId="77777777" w:rsidR="008B1A98" w:rsidRDefault="008B1A98" w:rsidP="00BD5DF6">
      <w:pPr>
        <w:pStyle w:val="Odstavekseznama"/>
        <w:numPr>
          <w:ilvl w:val="1"/>
          <w:numId w:val="7"/>
        </w:numPr>
      </w:pPr>
      <w:r>
        <w:t>Nerešene zadeve,</w:t>
      </w:r>
    </w:p>
    <w:p w14:paraId="63CAD2A5" w14:textId="77777777" w:rsidR="008B1A98" w:rsidRDefault="008B1A98" w:rsidP="00BD5DF6">
      <w:pPr>
        <w:pStyle w:val="Odstavekseznama"/>
        <w:numPr>
          <w:ilvl w:val="1"/>
          <w:numId w:val="7"/>
        </w:numPr>
      </w:pPr>
      <w:r>
        <w:t>Zadeve predane sodišču,</w:t>
      </w:r>
    </w:p>
    <w:p w14:paraId="76FFF814" w14:textId="77777777" w:rsidR="008B1A98" w:rsidRDefault="008B1A98" w:rsidP="00BD5DF6">
      <w:pPr>
        <w:pStyle w:val="Odstavekseznama"/>
        <w:numPr>
          <w:ilvl w:val="1"/>
          <w:numId w:val="7"/>
        </w:numPr>
      </w:pPr>
      <w:r>
        <w:t>Zadeve za podpis,</w:t>
      </w:r>
    </w:p>
    <w:p w14:paraId="54DD05EF" w14:textId="77777777" w:rsidR="008B1A98" w:rsidRDefault="008B1A98" w:rsidP="00BD5DF6">
      <w:pPr>
        <w:pStyle w:val="Odstavekseznama"/>
        <w:numPr>
          <w:ilvl w:val="1"/>
          <w:numId w:val="7"/>
        </w:numPr>
      </w:pPr>
      <w:r>
        <w:t>Rešene zadeve,</w:t>
      </w:r>
    </w:p>
    <w:p w14:paraId="3E39869A" w14:textId="77777777" w:rsidR="008B1A98" w:rsidRDefault="008B1A98" w:rsidP="00BD5DF6">
      <w:pPr>
        <w:pStyle w:val="Odstavekseznama"/>
        <w:numPr>
          <w:ilvl w:val="1"/>
          <w:numId w:val="7"/>
        </w:numPr>
      </w:pPr>
      <w:r>
        <w:t>Nevročene zadeve,</w:t>
      </w:r>
    </w:p>
    <w:p w14:paraId="3FEDA78C" w14:textId="77777777" w:rsidR="008B1A98" w:rsidRDefault="008B1A98" w:rsidP="00BD5DF6">
      <w:pPr>
        <w:pStyle w:val="Odstavekseznama"/>
        <w:numPr>
          <w:ilvl w:val="1"/>
          <w:numId w:val="7"/>
        </w:numPr>
      </w:pPr>
      <w:r>
        <w:t>Zaključene zadeve,</w:t>
      </w:r>
    </w:p>
    <w:p w14:paraId="1B418B64" w14:textId="7834EEC0" w:rsidR="008B1A98" w:rsidRDefault="008B1A98" w:rsidP="00BD5DF6">
      <w:pPr>
        <w:pStyle w:val="Odstavekseznama"/>
        <w:numPr>
          <w:ilvl w:val="0"/>
          <w:numId w:val="7"/>
        </w:numPr>
      </w:pPr>
      <w:r>
        <w:t xml:space="preserve">Pregledi </w:t>
      </w:r>
      <w:r w:rsidR="001666E7">
        <w:t xml:space="preserve">zadev </w:t>
      </w:r>
      <w:r>
        <w:t>v Vpisniku PPRS,</w:t>
      </w:r>
    </w:p>
    <w:p w14:paraId="3C8D3386" w14:textId="77777777" w:rsidR="008B1A98" w:rsidRDefault="008B1A98" w:rsidP="00BD5DF6">
      <w:pPr>
        <w:pStyle w:val="Odstavekseznama"/>
        <w:numPr>
          <w:ilvl w:val="1"/>
          <w:numId w:val="7"/>
        </w:numPr>
      </w:pPr>
      <w:r>
        <w:t>Nerešene zadeve,</w:t>
      </w:r>
    </w:p>
    <w:p w14:paraId="0FFE7E5D" w14:textId="77777777" w:rsidR="008B1A98" w:rsidRDefault="008B1A98" w:rsidP="00BD5DF6">
      <w:pPr>
        <w:pStyle w:val="Odstavekseznama"/>
        <w:numPr>
          <w:ilvl w:val="1"/>
          <w:numId w:val="7"/>
        </w:numPr>
      </w:pPr>
      <w:r>
        <w:t>Zadeve za podpis,</w:t>
      </w:r>
    </w:p>
    <w:p w14:paraId="314271BB" w14:textId="77777777" w:rsidR="008B1A98" w:rsidRDefault="008B1A98" w:rsidP="00BD5DF6">
      <w:pPr>
        <w:pStyle w:val="Odstavekseznama"/>
        <w:numPr>
          <w:ilvl w:val="1"/>
          <w:numId w:val="7"/>
        </w:numPr>
      </w:pPr>
      <w:r>
        <w:t>Rešene zadeve,</w:t>
      </w:r>
    </w:p>
    <w:p w14:paraId="5D11D265" w14:textId="77777777" w:rsidR="008B1A98" w:rsidRDefault="008B1A98" w:rsidP="00BD5DF6">
      <w:pPr>
        <w:pStyle w:val="Odstavekseznama"/>
        <w:numPr>
          <w:ilvl w:val="1"/>
          <w:numId w:val="7"/>
        </w:numPr>
      </w:pPr>
      <w:r>
        <w:t>Nevročene zadeve,</w:t>
      </w:r>
    </w:p>
    <w:p w14:paraId="0FC16721" w14:textId="77777777" w:rsidR="008B1A98" w:rsidRDefault="008B1A98" w:rsidP="00BD5DF6">
      <w:pPr>
        <w:pStyle w:val="Odstavekseznama"/>
        <w:numPr>
          <w:ilvl w:val="1"/>
          <w:numId w:val="7"/>
        </w:numPr>
      </w:pPr>
      <w:r>
        <w:t>Zaključene zadeve,</w:t>
      </w:r>
    </w:p>
    <w:p w14:paraId="099E08D3" w14:textId="77777777" w:rsidR="008B1A98" w:rsidRDefault="008B1A98" w:rsidP="00BD5DF6">
      <w:pPr>
        <w:pStyle w:val="Odstavekseznama"/>
        <w:numPr>
          <w:ilvl w:val="0"/>
          <w:numId w:val="7"/>
        </w:numPr>
      </w:pPr>
      <w:r>
        <w:t>Pregled vseh zadev,</w:t>
      </w:r>
    </w:p>
    <w:p w14:paraId="0EC54419" w14:textId="77777777" w:rsidR="008B1A98" w:rsidRDefault="008B1A98" w:rsidP="00BD5DF6">
      <w:pPr>
        <w:pStyle w:val="Odstavekseznama"/>
        <w:numPr>
          <w:ilvl w:val="0"/>
          <w:numId w:val="7"/>
        </w:numPr>
      </w:pPr>
      <w:r>
        <w:t>Ostali pregledi,</w:t>
      </w:r>
    </w:p>
    <w:p w14:paraId="40D22476" w14:textId="77777777" w:rsidR="008B1A98" w:rsidRDefault="008B1A98" w:rsidP="00BD5DF6">
      <w:pPr>
        <w:pStyle w:val="Odstavekseznama"/>
        <w:numPr>
          <w:ilvl w:val="1"/>
          <w:numId w:val="7"/>
        </w:numPr>
      </w:pPr>
      <w:r>
        <w:t>Podatki o izteku obdobja vpisa/izbrisa,</w:t>
      </w:r>
    </w:p>
    <w:p w14:paraId="58CD913E" w14:textId="77777777" w:rsidR="008B1A98" w:rsidRDefault="008B1A98" w:rsidP="00BD5DF6">
      <w:pPr>
        <w:pStyle w:val="Odstavekseznama"/>
        <w:numPr>
          <w:ilvl w:val="1"/>
          <w:numId w:val="7"/>
        </w:numPr>
      </w:pPr>
      <w:r>
        <w:t>Zahteve za reaktivacijo,</w:t>
      </w:r>
    </w:p>
    <w:p w14:paraId="6149D136" w14:textId="2726FF8E" w:rsidR="008B1A98" w:rsidRDefault="00950F4B" w:rsidP="00BD5DF6">
      <w:pPr>
        <w:pStyle w:val="Odstavekseznama"/>
        <w:numPr>
          <w:ilvl w:val="1"/>
          <w:numId w:val="7"/>
        </w:numPr>
      </w:pPr>
      <w:r>
        <w:t>Evidenca p</w:t>
      </w:r>
      <w:r w:rsidR="008B1A98">
        <w:t>opravk</w:t>
      </w:r>
      <w:r>
        <w:t>ov</w:t>
      </w:r>
      <w:r w:rsidR="008B1A98">
        <w:t xml:space="preserve"> podatkov v bazi,</w:t>
      </w:r>
    </w:p>
    <w:p w14:paraId="67EBEEB7" w14:textId="2E346B32" w:rsidR="008B1A98" w:rsidRDefault="00627994" w:rsidP="00BD5DF6">
      <w:pPr>
        <w:pStyle w:val="Odstavekseznama"/>
        <w:numPr>
          <w:ilvl w:val="1"/>
          <w:numId w:val="7"/>
        </w:numPr>
      </w:pPr>
      <w:r>
        <w:t>Evidenca dostopa</w:t>
      </w:r>
      <w:r w:rsidR="008B1A98">
        <w:t xml:space="preserve"> do osebnih podatkov,</w:t>
      </w:r>
    </w:p>
    <w:p w14:paraId="6131C41C" w14:textId="77777777" w:rsidR="008B1A98" w:rsidRDefault="008B1A98" w:rsidP="00BD5DF6">
      <w:pPr>
        <w:pStyle w:val="Odstavekseznama"/>
        <w:numPr>
          <w:ilvl w:val="0"/>
          <w:numId w:val="7"/>
        </w:numPr>
      </w:pPr>
      <w:r>
        <w:t>Vpogled v PRS,</w:t>
      </w:r>
    </w:p>
    <w:p w14:paraId="4D3D5A03" w14:textId="77777777" w:rsidR="008B1A98" w:rsidRDefault="008B1A98" w:rsidP="00BD5DF6">
      <w:pPr>
        <w:pStyle w:val="Odstavekseznama"/>
        <w:numPr>
          <w:ilvl w:val="0"/>
          <w:numId w:val="7"/>
        </w:numPr>
      </w:pPr>
      <w:r>
        <w:t>ePRS,</w:t>
      </w:r>
    </w:p>
    <w:p w14:paraId="45B2F7E3" w14:textId="77777777" w:rsidR="008B1A98" w:rsidRDefault="008B1A98" w:rsidP="00BD5DF6">
      <w:pPr>
        <w:pStyle w:val="Odstavekseznama"/>
        <w:numPr>
          <w:ilvl w:val="0"/>
          <w:numId w:val="7"/>
        </w:numPr>
      </w:pPr>
      <w:r>
        <w:t>EDS,</w:t>
      </w:r>
    </w:p>
    <w:p w14:paraId="7DDC8E49" w14:textId="77777777" w:rsidR="008B1A98" w:rsidRDefault="008B1A98" w:rsidP="00BD5DF6">
      <w:pPr>
        <w:pStyle w:val="Odstavekseznama"/>
        <w:numPr>
          <w:ilvl w:val="0"/>
          <w:numId w:val="7"/>
        </w:numPr>
      </w:pPr>
      <w:r>
        <w:t>Šifranti,</w:t>
      </w:r>
    </w:p>
    <w:p w14:paraId="114B8A06" w14:textId="77777777" w:rsidR="008B1A98" w:rsidRDefault="008B1A98" w:rsidP="00BD5DF6">
      <w:pPr>
        <w:pStyle w:val="Odstavekseznama"/>
        <w:numPr>
          <w:ilvl w:val="1"/>
          <w:numId w:val="7"/>
        </w:numPr>
      </w:pPr>
      <w:r>
        <w:t>Uporabniki,</w:t>
      </w:r>
    </w:p>
    <w:p w14:paraId="19FAB344" w14:textId="77777777" w:rsidR="008B1A98" w:rsidRDefault="008B1A98" w:rsidP="00BD5DF6">
      <w:pPr>
        <w:pStyle w:val="Odstavekseznama"/>
        <w:numPr>
          <w:ilvl w:val="1"/>
          <w:numId w:val="7"/>
        </w:numPr>
      </w:pPr>
      <w:r>
        <w:t>Izpostave,</w:t>
      </w:r>
    </w:p>
    <w:p w14:paraId="41BBFC30" w14:textId="77777777" w:rsidR="008B1A98" w:rsidRDefault="008B1A98" w:rsidP="00BD5DF6">
      <w:pPr>
        <w:pStyle w:val="Odstavekseznama"/>
        <w:numPr>
          <w:ilvl w:val="1"/>
          <w:numId w:val="7"/>
        </w:numPr>
      </w:pPr>
      <w:r>
        <w:t>Delovna mesta,</w:t>
      </w:r>
    </w:p>
    <w:p w14:paraId="63C69806" w14:textId="51E34885" w:rsidR="008B1A98" w:rsidRDefault="008B1A98" w:rsidP="00BD5DF6">
      <w:pPr>
        <w:pStyle w:val="Odstavekseznama"/>
        <w:numPr>
          <w:ilvl w:val="1"/>
          <w:numId w:val="7"/>
        </w:numPr>
      </w:pPr>
      <w:r>
        <w:t>Besedila izhodnih dokumentov,</w:t>
      </w:r>
    </w:p>
    <w:p w14:paraId="54C30F2C" w14:textId="77777777" w:rsidR="008B1A98" w:rsidRDefault="008B1A98" w:rsidP="00BD5DF6">
      <w:pPr>
        <w:pStyle w:val="Odstavekseznama"/>
        <w:numPr>
          <w:ilvl w:val="1"/>
          <w:numId w:val="7"/>
        </w:numPr>
      </w:pPr>
      <w:r>
        <w:t>Matične številke.</w:t>
      </w:r>
    </w:p>
    <w:p w14:paraId="5A29E186" w14:textId="77777777" w:rsidR="008B1A98" w:rsidRDefault="008B1A98" w:rsidP="008B1A98"/>
    <w:p w14:paraId="22924B0F" w14:textId="06B4CDCC" w:rsidR="00E851A6" w:rsidRDefault="00E851A6" w:rsidP="008B1A98">
      <w:r>
        <w:t xml:space="preserve">Zgoraj navedene menijske postavke so podrobneje opisane v podpoglavjih poglavja </w:t>
      </w:r>
      <w:r>
        <w:fldChar w:fldCharType="begin"/>
      </w:r>
      <w:r>
        <w:instrText xml:space="preserve"> REF _Ref154560646 \r \h </w:instrText>
      </w:r>
      <w:r>
        <w:fldChar w:fldCharType="separate"/>
      </w:r>
      <w:r w:rsidR="00CD009E">
        <w:t>6.1</w:t>
      </w:r>
      <w:r>
        <w:fldChar w:fldCharType="end"/>
      </w:r>
      <w:r>
        <w:t>.</w:t>
      </w:r>
    </w:p>
    <w:p w14:paraId="6D560E41" w14:textId="77777777" w:rsidR="00E851A6" w:rsidRDefault="00E851A6" w:rsidP="008B1A98"/>
    <w:p w14:paraId="13BDCA04" w14:textId="77777777" w:rsidR="008B1A98" w:rsidRDefault="008B1A98" w:rsidP="00824B20">
      <w:pPr>
        <w:pStyle w:val="H4"/>
      </w:pPr>
      <w:bookmarkStart w:id="68" w:name="_Ref150836491"/>
      <w:bookmarkStart w:id="69" w:name="_Toc193264880"/>
      <w:r>
        <w:t>MENI APLIKACIJE (SODIŠČE)</w:t>
      </w:r>
      <w:bookmarkEnd w:id="68"/>
      <w:bookmarkEnd w:id="69"/>
    </w:p>
    <w:p w14:paraId="0F6E4CBF" w14:textId="77777777" w:rsidR="009A6F9D" w:rsidRDefault="009A6F9D" w:rsidP="009A6F9D">
      <w:bookmarkStart w:id="70" w:name="_Hlk167781132"/>
      <w:r>
        <w:t>Meni aplikacije za uporabnike sodišč vsebuje naslednje menijske postavke:</w:t>
      </w:r>
    </w:p>
    <w:p w14:paraId="1582F84E" w14:textId="77777777" w:rsidR="009A6F9D" w:rsidRDefault="009A6F9D" w:rsidP="00BD5DF6">
      <w:pPr>
        <w:pStyle w:val="Odstavekseznama"/>
        <w:numPr>
          <w:ilvl w:val="0"/>
          <w:numId w:val="7"/>
        </w:numPr>
      </w:pPr>
      <w:r>
        <w:t>Pregledi zadev v Srg vpisniku,</w:t>
      </w:r>
    </w:p>
    <w:p w14:paraId="5C7C95A9" w14:textId="77777777" w:rsidR="009A6F9D" w:rsidRDefault="009A6F9D" w:rsidP="00BD5DF6">
      <w:pPr>
        <w:pStyle w:val="Odstavekseznama"/>
        <w:numPr>
          <w:ilvl w:val="1"/>
          <w:numId w:val="7"/>
        </w:numPr>
      </w:pPr>
      <w:r>
        <w:t>Prispele zadeve,</w:t>
      </w:r>
    </w:p>
    <w:p w14:paraId="32865F9E" w14:textId="77777777" w:rsidR="009A6F9D" w:rsidRDefault="009A6F9D" w:rsidP="00BD5DF6">
      <w:pPr>
        <w:pStyle w:val="Odstavekseznama"/>
        <w:numPr>
          <w:ilvl w:val="1"/>
          <w:numId w:val="7"/>
        </w:numPr>
      </w:pPr>
      <w:r>
        <w:t>Dodeljene zadeve,</w:t>
      </w:r>
    </w:p>
    <w:p w14:paraId="680F0777" w14:textId="77777777" w:rsidR="009A6F9D" w:rsidRDefault="009A6F9D" w:rsidP="00BD5DF6">
      <w:pPr>
        <w:pStyle w:val="Odstavekseznama"/>
        <w:numPr>
          <w:ilvl w:val="1"/>
          <w:numId w:val="7"/>
        </w:numPr>
      </w:pPr>
      <w:r>
        <w:t>Rešene zadeve,</w:t>
      </w:r>
    </w:p>
    <w:p w14:paraId="239E3C9E" w14:textId="77777777" w:rsidR="009A6F9D" w:rsidRDefault="009A6F9D" w:rsidP="00BD5DF6">
      <w:pPr>
        <w:pStyle w:val="Odstavekseznama"/>
        <w:numPr>
          <w:ilvl w:val="1"/>
          <w:numId w:val="7"/>
        </w:numPr>
      </w:pPr>
      <w:r>
        <w:t>Vse zadeve,</w:t>
      </w:r>
    </w:p>
    <w:p w14:paraId="088851D1" w14:textId="77777777" w:rsidR="009A6F9D" w:rsidRDefault="009A6F9D" w:rsidP="00BD5DF6">
      <w:pPr>
        <w:pStyle w:val="Odstavekseznama"/>
        <w:numPr>
          <w:ilvl w:val="0"/>
          <w:numId w:val="7"/>
        </w:numPr>
      </w:pPr>
      <w:r>
        <w:t>Pregledi zadev v Psrg vpisniku,</w:t>
      </w:r>
    </w:p>
    <w:p w14:paraId="70B77F49" w14:textId="77777777" w:rsidR="009A6F9D" w:rsidRDefault="009A6F9D" w:rsidP="00BD5DF6">
      <w:pPr>
        <w:pStyle w:val="Odstavekseznama"/>
        <w:numPr>
          <w:ilvl w:val="1"/>
          <w:numId w:val="7"/>
        </w:numPr>
      </w:pPr>
      <w:r>
        <w:t>Prispele zadeve,</w:t>
      </w:r>
    </w:p>
    <w:p w14:paraId="4A9B14D8" w14:textId="77777777" w:rsidR="009A6F9D" w:rsidRDefault="009A6F9D" w:rsidP="00BD5DF6">
      <w:pPr>
        <w:pStyle w:val="Odstavekseznama"/>
        <w:numPr>
          <w:ilvl w:val="1"/>
          <w:numId w:val="7"/>
        </w:numPr>
      </w:pPr>
      <w:r>
        <w:t>Dodeljene zadeve,</w:t>
      </w:r>
    </w:p>
    <w:p w14:paraId="3A7B9017" w14:textId="77777777" w:rsidR="009A6F9D" w:rsidRDefault="009A6F9D" w:rsidP="00BD5DF6">
      <w:pPr>
        <w:pStyle w:val="Odstavekseznama"/>
        <w:numPr>
          <w:ilvl w:val="1"/>
          <w:numId w:val="7"/>
        </w:numPr>
      </w:pPr>
      <w:r>
        <w:t>Zadeve, v katerih se bo odločilo v novi Srg zadevi,</w:t>
      </w:r>
    </w:p>
    <w:p w14:paraId="3153923B" w14:textId="77777777" w:rsidR="009A6F9D" w:rsidRDefault="009A6F9D" w:rsidP="00BD5DF6">
      <w:pPr>
        <w:pStyle w:val="Odstavekseznama"/>
        <w:numPr>
          <w:ilvl w:val="1"/>
          <w:numId w:val="7"/>
        </w:numPr>
      </w:pPr>
      <w:r>
        <w:lastRenderedPageBreak/>
        <w:t>Rešene zadeve,</w:t>
      </w:r>
    </w:p>
    <w:p w14:paraId="6E1DAD09" w14:textId="77777777" w:rsidR="009A6F9D" w:rsidRDefault="009A6F9D" w:rsidP="00BD5DF6">
      <w:pPr>
        <w:pStyle w:val="Odstavekseznama"/>
        <w:numPr>
          <w:ilvl w:val="0"/>
          <w:numId w:val="7"/>
        </w:numPr>
      </w:pPr>
      <w:r>
        <w:t>Pregledi zadev v Csrg vpisniku,</w:t>
      </w:r>
    </w:p>
    <w:p w14:paraId="038416AD" w14:textId="77777777" w:rsidR="009A6F9D" w:rsidRDefault="009A6F9D" w:rsidP="00BD5DF6">
      <w:pPr>
        <w:pStyle w:val="Odstavekseznama"/>
        <w:numPr>
          <w:ilvl w:val="1"/>
          <w:numId w:val="7"/>
        </w:numPr>
      </w:pPr>
      <w:r>
        <w:t>Prispele zadeve,</w:t>
      </w:r>
    </w:p>
    <w:p w14:paraId="7D66AD9B" w14:textId="77777777" w:rsidR="009A6F9D" w:rsidRDefault="009A6F9D" w:rsidP="00BD5DF6">
      <w:pPr>
        <w:pStyle w:val="Odstavekseznama"/>
        <w:numPr>
          <w:ilvl w:val="1"/>
          <w:numId w:val="7"/>
        </w:numPr>
      </w:pPr>
      <w:r>
        <w:t>Dodeljene zadeve,</w:t>
      </w:r>
    </w:p>
    <w:p w14:paraId="671F0D71" w14:textId="77777777" w:rsidR="009A6F9D" w:rsidRDefault="009A6F9D" w:rsidP="00BD5DF6">
      <w:pPr>
        <w:pStyle w:val="Odstavekseznama"/>
        <w:numPr>
          <w:ilvl w:val="1"/>
          <w:numId w:val="7"/>
        </w:numPr>
      </w:pPr>
      <w:r>
        <w:t>Rešene zadeve,</w:t>
      </w:r>
    </w:p>
    <w:p w14:paraId="2D5384E3" w14:textId="77777777" w:rsidR="009A6F9D" w:rsidRDefault="009A6F9D" w:rsidP="00BD5DF6">
      <w:pPr>
        <w:pStyle w:val="Odstavekseznama"/>
        <w:numPr>
          <w:ilvl w:val="0"/>
          <w:numId w:val="7"/>
        </w:numPr>
      </w:pPr>
      <w:r>
        <w:t>Pregledi zadev v IPSrg vpisniku,</w:t>
      </w:r>
    </w:p>
    <w:p w14:paraId="781DD453" w14:textId="77777777" w:rsidR="009A6F9D" w:rsidRDefault="009A6F9D" w:rsidP="00BD5DF6">
      <w:pPr>
        <w:pStyle w:val="Odstavekseznama"/>
        <w:numPr>
          <w:ilvl w:val="1"/>
          <w:numId w:val="7"/>
        </w:numPr>
      </w:pPr>
      <w:r>
        <w:t>Prispele zadeve,</w:t>
      </w:r>
    </w:p>
    <w:p w14:paraId="2B676884" w14:textId="77777777" w:rsidR="009A6F9D" w:rsidRDefault="009A6F9D" w:rsidP="00BD5DF6">
      <w:pPr>
        <w:pStyle w:val="Odstavekseznama"/>
        <w:numPr>
          <w:ilvl w:val="1"/>
          <w:numId w:val="7"/>
        </w:numPr>
      </w:pPr>
      <w:r>
        <w:t>Dodeljene zadeve,</w:t>
      </w:r>
    </w:p>
    <w:p w14:paraId="39216D3D" w14:textId="77777777" w:rsidR="009A6F9D" w:rsidRDefault="009A6F9D" w:rsidP="00BD5DF6">
      <w:pPr>
        <w:pStyle w:val="Odstavekseznama"/>
        <w:numPr>
          <w:ilvl w:val="1"/>
          <w:numId w:val="7"/>
        </w:numPr>
      </w:pPr>
      <w:r>
        <w:t>Rešene zadeve,</w:t>
      </w:r>
    </w:p>
    <w:p w14:paraId="52689C78" w14:textId="77777777" w:rsidR="009A6F9D" w:rsidRDefault="009A6F9D" w:rsidP="00BD5DF6">
      <w:pPr>
        <w:pStyle w:val="Odstavekseznama"/>
        <w:numPr>
          <w:ilvl w:val="0"/>
          <w:numId w:val="7"/>
        </w:numPr>
      </w:pPr>
      <w:r>
        <w:t>Ostali pregledi,</w:t>
      </w:r>
    </w:p>
    <w:p w14:paraId="1247833C" w14:textId="77777777" w:rsidR="009A6F9D" w:rsidRDefault="009A6F9D" w:rsidP="00BD5DF6">
      <w:pPr>
        <w:pStyle w:val="Odstavekseznama"/>
        <w:numPr>
          <w:ilvl w:val="1"/>
          <w:numId w:val="7"/>
        </w:numPr>
      </w:pPr>
      <w:r>
        <w:t>Evidenca vpogledov,</w:t>
      </w:r>
    </w:p>
    <w:p w14:paraId="5C824DE4" w14:textId="77777777" w:rsidR="009A6F9D" w:rsidRDefault="009A6F9D" w:rsidP="00BD5DF6">
      <w:pPr>
        <w:pStyle w:val="Odstavekseznama"/>
        <w:numPr>
          <w:ilvl w:val="0"/>
          <w:numId w:val="7"/>
        </w:numPr>
      </w:pPr>
      <w:r>
        <w:t>Seznami v Srg vpisniku,</w:t>
      </w:r>
    </w:p>
    <w:p w14:paraId="0DF30D68" w14:textId="75B49B11" w:rsidR="009A6F9D" w:rsidRDefault="009A6F9D" w:rsidP="00BD5DF6">
      <w:pPr>
        <w:pStyle w:val="Odstavekseznama"/>
        <w:numPr>
          <w:ilvl w:val="1"/>
          <w:numId w:val="7"/>
        </w:numPr>
      </w:pPr>
      <w:r>
        <w:t>Nerešene zadeve,</w:t>
      </w:r>
    </w:p>
    <w:p w14:paraId="145C52F8" w14:textId="129A5FAC" w:rsidR="00070172" w:rsidRDefault="00070172" w:rsidP="00BD5DF6">
      <w:pPr>
        <w:pStyle w:val="Odstavekseznama"/>
        <w:numPr>
          <w:ilvl w:val="1"/>
          <w:numId w:val="7"/>
        </w:numPr>
      </w:pPr>
      <w:r>
        <w:t>Rešene zadeve v določenem obdobju,</w:t>
      </w:r>
    </w:p>
    <w:p w14:paraId="3E3CD42D" w14:textId="77777777" w:rsidR="009A6F9D" w:rsidRDefault="009A6F9D" w:rsidP="00BD5DF6">
      <w:pPr>
        <w:pStyle w:val="Odstavekseznama"/>
        <w:numPr>
          <w:ilvl w:val="1"/>
          <w:numId w:val="7"/>
        </w:numPr>
      </w:pPr>
      <w:r>
        <w:t>Novi dogodki,</w:t>
      </w:r>
    </w:p>
    <w:p w14:paraId="3EA49285" w14:textId="77777777" w:rsidR="009A6F9D" w:rsidRDefault="009A6F9D" w:rsidP="00BD5DF6">
      <w:pPr>
        <w:pStyle w:val="Odstavekseznama"/>
        <w:numPr>
          <w:ilvl w:val="1"/>
          <w:numId w:val="7"/>
        </w:numPr>
      </w:pPr>
      <w:r>
        <w:t>Nepredložena pravna sredstva,</w:t>
      </w:r>
    </w:p>
    <w:p w14:paraId="4A95DFCB" w14:textId="0DC826B1" w:rsidR="009A6F9D" w:rsidRDefault="00070172" w:rsidP="00BD5DF6">
      <w:pPr>
        <w:pStyle w:val="Odstavekseznama"/>
        <w:numPr>
          <w:ilvl w:val="1"/>
          <w:numId w:val="7"/>
        </w:numPr>
      </w:pPr>
      <w:r>
        <w:t>Koledar</w:t>
      </w:r>
      <w:r w:rsidR="009A6F9D">
        <w:t>,</w:t>
      </w:r>
    </w:p>
    <w:p w14:paraId="72B742AA" w14:textId="77777777" w:rsidR="009A6F9D" w:rsidRDefault="009A6F9D" w:rsidP="00BD5DF6">
      <w:pPr>
        <w:pStyle w:val="Odstavekseznama"/>
        <w:numPr>
          <w:ilvl w:val="0"/>
          <w:numId w:val="7"/>
        </w:numPr>
      </w:pPr>
      <w:r>
        <w:t>Seznami v Psrg vpisniku,</w:t>
      </w:r>
    </w:p>
    <w:p w14:paraId="7B855E61" w14:textId="6DE3265D" w:rsidR="009A6F9D" w:rsidRDefault="009A6F9D" w:rsidP="00BD5DF6">
      <w:pPr>
        <w:pStyle w:val="Odstavekseznama"/>
        <w:numPr>
          <w:ilvl w:val="1"/>
          <w:numId w:val="7"/>
        </w:numPr>
      </w:pPr>
      <w:r>
        <w:t>Nerešene zadeve,</w:t>
      </w:r>
    </w:p>
    <w:p w14:paraId="46829B5C" w14:textId="77777777" w:rsidR="009A6F9D" w:rsidRDefault="009A6F9D" w:rsidP="00BD5DF6">
      <w:pPr>
        <w:pStyle w:val="Odstavekseznama"/>
        <w:numPr>
          <w:ilvl w:val="1"/>
          <w:numId w:val="7"/>
        </w:numPr>
      </w:pPr>
      <w:r>
        <w:t>Rešene zadeve v določenem obdobju,</w:t>
      </w:r>
    </w:p>
    <w:p w14:paraId="1B8EF676" w14:textId="77777777" w:rsidR="009A6F9D" w:rsidRDefault="009A6F9D" w:rsidP="00BD5DF6">
      <w:pPr>
        <w:pStyle w:val="Odstavekseznama"/>
        <w:numPr>
          <w:ilvl w:val="1"/>
          <w:numId w:val="7"/>
        </w:numPr>
      </w:pPr>
      <w:r>
        <w:t>Novi dogodki,</w:t>
      </w:r>
    </w:p>
    <w:p w14:paraId="5691BEC5" w14:textId="77777777" w:rsidR="009A6F9D" w:rsidRDefault="009A6F9D" w:rsidP="00BD5DF6">
      <w:pPr>
        <w:pStyle w:val="Odstavekseznama"/>
        <w:numPr>
          <w:ilvl w:val="0"/>
          <w:numId w:val="7"/>
        </w:numPr>
      </w:pPr>
      <w:r>
        <w:t>Seznami v Csrg vpisniku,</w:t>
      </w:r>
    </w:p>
    <w:p w14:paraId="3050645C" w14:textId="04C0BB80" w:rsidR="009A6F9D" w:rsidRDefault="009A6F9D" w:rsidP="00BD5DF6">
      <w:pPr>
        <w:pStyle w:val="Odstavekseznama"/>
        <w:numPr>
          <w:ilvl w:val="1"/>
          <w:numId w:val="7"/>
        </w:numPr>
      </w:pPr>
      <w:r>
        <w:t>Nerešene zadeve,</w:t>
      </w:r>
    </w:p>
    <w:p w14:paraId="1726DA44" w14:textId="77777777" w:rsidR="009A6F9D" w:rsidRDefault="009A6F9D" w:rsidP="00BD5DF6">
      <w:pPr>
        <w:pStyle w:val="Odstavekseznama"/>
        <w:numPr>
          <w:ilvl w:val="1"/>
          <w:numId w:val="7"/>
        </w:numPr>
      </w:pPr>
      <w:r>
        <w:t>Rešene zadeve v določenem obdobju,</w:t>
      </w:r>
    </w:p>
    <w:p w14:paraId="48902910" w14:textId="77777777" w:rsidR="009A6F9D" w:rsidRDefault="009A6F9D" w:rsidP="00BD5DF6">
      <w:pPr>
        <w:pStyle w:val="Odstavekseznama"/>
        <w:numPr>
          <w:ilvl w:val="1"/>
          <w:numId w:val="7"/>
        </w:numPr>
      </w:pPr>
      <w:r>
        <w:t>Novi dogodki,</w:t>
      </w:r>
    </w:p>
    <w:p w14:paraId="5D8413CB" w14:textId="77777777" w:rsidR="009A6F9D" w:rsidRDefault="009A6F9D" w:rsidP="00BD5DF6">
      <w:pPr>
        <w:pStyle w:val="Odstavekseznama"/>
        <w:numPr>
          <w:ilvl w:val="0"/>
          <w:numId w:val="7"/>
        </w:numPr>
      </w:pPr>
      <w:r>
        <w:t>Seznami v IPSrg vpisniku,</w:t>
      </w:r>
    </w:p>
    <w:p w14:paraId="2EF82971" w14:textId="1FD43F0E" w:rsidR="009A6F9D" w:rsidRDefault="009A6F9D" w:rsidP="00BD5DF6">
      <w:pPr>
        <w:pStyle w:val="Odstavekseznama"/>
        <w:numPr>
          <w:ilvl w:val="1"/>
          <w:numId w:val="7"/>
        </w:numPr>
      </w:pPr>
      <w:r>
        <w:t>Nerešene zadeve,</w:t>
      </w:r>
    </w:p>
    <w:p w14:paraId="015A8D9A" w14:textId="77777777" w:rsidR="009A6F9D" w:rsidRDefault="009A6F9D" w:rsidP="00BD5DF6">
      <w:pPr>
        <w:pStyle w:val="Odstavekseznama"/>
        <w:numPr>
          <w:ilvl w:val="1"/>
          <w:numId w:val="7"/>
        </w:numPr>
      </w:pPr>
      <w:r>
        <w:t>Rešene zadeve v določenem obdobju,</w:t>
      </w:r>
    </w:p>
    <w:p w14:paraId="09F6ED3E" w14:textId="77777777" w:rsidR="009A6F9D" w:rsidRDefault="009A6F9D" w:rsidP="00BD5DF6">
      <w:pPr>
        <w:pStyle w:val="Odstavekseznama"/>
        <w:numPr>
          <w:ilvl w:val="1"/>
          <w:numId w:val="7"/>
        </w:numPr>
      </w:pPr>
      <w:r>
        <w:t>Novi dogodki,</w:t>
      </w:r>
    </w:p>
    <w:p w14:paraId="60F82203" w14:textId="77777777" w:rsidR="009A6F9D" w:rsidRDefault="009A6F9D" w:rsidP="00BD5DF6">
      <w:pPr>
        <w:pStyle w:val="Odstavekseznama"/>
        <w:numPr>
          <w:ilvl w:val="0"/>
          <w:numId w:val="7"/>
        </w:numPr>
      </w:pPr>
      <w:r>
        <w:t>ePRS,</w:t>
      </w:r>
    </w:p>
    <w:p w14:paraId="2A3DC52A" w14:textId="77777777" w:rsidR="009A6F9D" w:rsidRDefault="009A6F9D" w:rsidP="00BD5DF6">
      <w:pPr>
        <w:pStyle w:val="Odstavekseznama"/>
        <w:numPr>
          <w:ilvl w:val="0"/>
          <w:numId w:val="7"/>
        </w:numPr>
      </w:pPr>
      <w:r>
        <w:t>Šifranti,</w:t>
      </w:r>
    </w:p>
    <w:p w14:paraId="1EC1A5FD" w14:textId="77777777" w:rsidR="009A6F9D" w:rsidRDefault="009A6F9D" w:rsidP="00BD5DF6">
      <w:pPr>
        <w:pStyle w:val="Odstavekseznama"/>
        <w:numPr>
          <w:ilvl w:val="1"/>
          <w:numId w:val="7"/>
        </w:numPr>
      </w:pPr>
      <w:r>
        <w:t>Uporabniki,</w:t>
      </w:r>
    </w:p>
    <w:p w14:paraId="0609AA90" w14:textId="77777777" w:rsidR="009A6F9D" w:rsidRDefault="009A6F9D" w:rsidP="00BD5DF6">
      <w:pPr>
        <w:pStyle w:val="Odstavekseznama"/>
        <w:numPr>
          <w:ilvl w:val="1"/>
          <w:numId w:val="7"/>
        </w:numPr>
      </w:pPr>
      <w:r>
        <w:t>Sodišča,</w:t>
      </w:r>
    </w:p>
    <w:p w14:paraId="3BE10D03" w14:textId="77777777" w:rsidR="009A6F9D" w:rsidRDefault="009A6F9D" w:rsidP="00BD5DF6">
      <w:pPr>
        <w:pStyle w:val="Odstavekseznama"/>
        <w:numPr>
          <w:ilvl w:val="1"/>
          <w:numId w:val="7"/>
        </w:numPr>
      </w:pPr>
      <w:r>
        <w:t>Delovna mesta,</w:t>
      </w:r>
    </w:p>
    <w:p w14:paraId="43BCF67E" w14:textId="77777777" w:rsidR="009A6F9D" w:rsidRDefault="009A6F9D" w:rsidP="00BD5DF6">
      <w:pPr>
        <w:pStyle w:val="Odstavekseznama"/>
        <w:numPr>
          <w:ilvl w:val="1"/>
          <w:numId w:val="7"/>
        </w:numPr>
      </w:pPr>
      <w:r>
        <w:t>Besedila izhodnih dokumentov.</w:t>
      </w:r>
    </w:p>
    <w:bookmarkEnd w:id="70"/>
    <w:p w14:paraId="28BBEAB9" w14:textId="77777777" w:rsidR="00F36B99" w:rsidRDefault="00F36B99" w:rsidP="008B1A98"/>
    <w:p w14:paraId="337A0664" w14:textId="50DF9E0D" w:rsidR="008B1A98" w:rsidRDefault="008B1A98" w:rsidP="00824B20">
      <w:pPr>
        <w:pStyle w:val="Naslov3"/>
      </w:pPr>
      <w:bookmarkStart w:id="71" w:name="_Toc193264881"/>
      <w:r>
        <w:t>OSREDNJI DEL APLIKACIJE</w:t>
      </w:r>
      <w:bookmarkEnd w:id="71"/>
    </w:p>
    <w:p w14:paraId="5785DAB8" w14:textId="7A2721DD" w:rsidR="00C15FCA" w:rsidRDefault="008B1A98" w:rsidP="00C15FCA">
      <w:r>
        <w:rPr>
          <w:rFonts w:cstheme="minorHAnsi"/>
          <w:color w:val="000000" w:themeColor="text1"/>
        </w:rPr>
        <w:t xml:space="preserve">Vsebina za prikaz v osrednjem delu aplikacije je </w:t>
      </w:r>
      <w:r w:rsidR="00C15FCA">
        <w:rPr>
          <w:rFonts w:cstheme="minorHAnsi"/>
          <w:color w:val="000000" w:themeColor="text1"/>
        </w:rPr>
        <w:t xml:space="preserve">različna </w:t>
      </w:r>
      <w:r w:rsidR="00C15FCA">
        <w:t>za uporabnike AJPES in uporabnike sodišč</w:t>
      </w:r>
      <w:r w:rsidR="00C15FCA">
        <w:rPr>
          <w:rFonts w:cstheme="minorHAnsi"/>
          <w:color w:val="000000" w:themeColor="text1"/>
        </w:rPr>
        <w:t xml:space="preserve">. </w:t>
      </w:r>
      <w:r w:rsidR="00C15FCA">
        <w:t>Dodatno je prikazana vsebina lahko odvisna tudi od uporabnikove uporabniške vloge, s katero je prijavljen v aplikacijo PRS.</w:t>
      </w:r>
    </w:p>
    <w:p w14:paraId="0844DE42" w14:textId="77777777" w:rsidR="00C15FCA" w:rsidRDefault="00C15FCA" w:rsidP="00C15FCA"/>
    <w:p w14:paraId="1C316268" w14:textId="53260AA6" w:rsidR="008B1A98" w:rsidRPr="008B1A98" w:rsidRDefault="00C15FCA" w:rsidP="00C15FCA">
      <w:r>
        <w:t xml:space="preserve">V osrednjem delu aplikacije PRS </w:t>
      </w:r>
      <w:r w:rsidRPr="00C15FCA">
        <w:rPr>
          <w:rFonts w:cstheme="minorHAnsi"/>
        </w:rPr>
        <w:t>se prikazuje vsa vsebina (seznami, maske za pregled podrobnosti, itd.)</w:t>
      </w:r>
      <w:r>
        <w:rPr>
          <w:rFonts w:cstheme="minorHAnsi"/>
        </w:rPr>
        <w:t xml:space="preserve">, zato je slednja podrobneje opisana v različnih </w:t>
      </w:r>
      <w:r>
        <w:rPr>
          <w:rFonts w:cstheme="minorHAnsi"/>
          <w:color w:val="000000" w:themeColor="text1"/>
        </w:rPr>
        <w:t xml:space="preserve">poglavjih </w:t>
      </w:r>
      <w:r w:rsidR="008B1A98">
        <w:rPr>
          <w:rFonts w:cstheme="minorHAnsi"/>
          <w:color w:val="000000" w:themeColor="text1"/>
        </w:rPr>
        <w:t>tega dokumenta</w:t>
      </w:r>
      <w:r>
        <w:rPr>
          <w:rFonts w:cstheme="minorHAnsi"/>
          <w:color w:val="000000" w:themeColor="text1"/>
        </w:rPr>
        <w:t>, npr.</w:t>
      </w:r>
      <w:r w:rsidR="008B1A98">
        <w:rPr>
          <w:rFonts w:cstheme="minorHAnsi"/>
          <w:color w:val="000000" w:themeColor="text1"/>
        </w:rPr>
        <w:t xml:space="preserve"> seznami menijskih postavk so podrobneje opisani v poglavju</w:t>
      </w:r>
      <w:r>
        <w:rPr>
          <w:rFonts w:cstheme="minorHAnsi"/>
          <w:color w:val="000000" w:themeColor="text1"/>
        </w:rPr>
        <w:t xml:space="preserve"> </w:t>
      </w:r>
      <w:r>
        <w:rPr>
          <w:rFonts w:cstheme="minorHAnsi"/>
          <w:color w:val="000000" w:themeColor="text1"/>
        </w:rPr>
        <w:fldChar w:fldCharType="begin"/>
      </w:r>
      <w:r>
        <w:rPr>
          <w:rFonts w:cstheme="minorHAnsi"/>
          <w:color w:val="000000" w:themeColor="text1"/>
        </w:rPr>
        <w:instrText xml:space="preserve"> REF _Ref150759861 \r \h </w:instrText>
      </w:r>
      <w:r>
        <w:rPr>
          <w:rFonts w:cstheme="minorHAnsi"/>
          <w:color w:val="000000" w:themeColor="text1"/>
        </w:rPr>
      </w:r>
      <w:r>
        <w:rPr>
          <w:rFonts w:cstheme="minorHAnsi"/>
          <w:color w:val="000000" w:themeColor="text1"/>
        </w:rPr>
        <w:fldChar w:fldCharType="separate"/>
      </w:r>
      <w:r w:rsidR="00CD009E">
        <w:rPr>
          <w:rFonts w:cstheme="minorHAnsi"/>
          <w:color w:val="000000" w:themeColor="text1"/>
        </w:rPr>
        <w:t>6</w:t>
      </w:r>
      <w:r>
        <w:rPr>
          <w:rFonts w:cstheme="minorHAnsi"/>
          <w:color w:val="000000" w:themeColor="text1"/>
        </w:rPr>
        <w:fldChar w:fldCharType="end"/>
      </w:r>
      <w:r w:rsidR="008B1A98">
        <w:rPr>
          <w:rFonts w:cstheme="minorHAnsi"/>
          <w:color w:val="000000" w:themeColor="text1"/>
        </w:rPr>
        <w:t>, maske za pregled podrobnosti v poglavju</w:t>
      </w:r>
      <w:r>
        <w:rPr>
          <w:rFonts w:cstheme="minorHAnsi"/>
          <w:color w:val="000000" w:themeColor="text1"/>
        </w:rPr>
        <w:t xml:space="preserve"> </w:t>
      </w:r>
      <w:r>
        <w:rPr>
          <w:rFonts w:cstheme="minorHAnsi"/>
          <w:color w:val="000000" w:themeColor="text1"/>
        </w:rPr>
        <w:fldChar w:fldCharType="begin"/>
      </w:r>
      <w:r>
        <w:rPr>
          <w:rFonts w:cstheme="minorHAnsi"/>
          <w:color w:val="000000" w:themeColor="text1"/>
        </w:rPr>
        <w:instrText xml:space="preserve"> REF _Ref154560316 \r \h </w:instrText>
      </w:r>
      <w:r>
        <w:rPr>
          <w:rFonts w:cstheme="minorHAnsi"/>
          <w:color w:val="000000" w:themeColor="text1"/>
        </w:rPr>
      </w:r>
      <w:r>
        <w:rPr>
          <w:rFonts w:cstheme="minorHAnsi"/>
          <w:color w:val="000000" w:themeColor="text1"/>
        </w:rPr>
        <w:fldChar w:fldCharType="separate"/>
      </w:r>
      <w:r w:rsidR="00CD009E">
        <w:rPr>
          <w:rFonts w:cstheme="minorHAnsi"/>
          <w:color w:val="000000" w:themeColor="text1"/>
        </w:rPr>
        <w:t>7</w:t>
      </w:r>
      <w:r>
        <w:rPr>
          <w:rFonts w:cstheme="minorHAnsi"/>
          <w:color w:val="000000" w:themeColor="text1"/>
        </w:rPr>
        <w:fldChar w:fldCharType="end"/>
      </w:r>
      <w:r>
        <w:rPr>
          <w:rFonts w:cstheme="minorHAnsi"/>
          <w:color w:val="000000" w:themeColor="text1"/>
        </w:rPr>
        <w:t>, itd</w:t>
      </w:r>
      <w:r w:rsidR="008B1A98">
        <w:rPr>
          <w:rFonts w:cstheme="minorHAnsi"/>
          <w:color w:val="000000" w:themeColor="text1"/>
        </w:rPr>
        <w:t>.</w:t>
      </w:r>
    </w:p>
    <w:p w14:paraId="352C8EAC" w14:textId="77777777" w:rsidR="00AC79BB" w:rsidRDefault="00AC79BB" w:rsidP="00AC79BB"/>
    <w:p w14:paraId="3849A292" w14:textId="4BBC6EA3" w:rsidR="007146A2" w:rsidRDefault="00BC4DD7" w:rsidP="00824B20">
      <w:pPr>
        <w:pStyle w:val="Naslov2"/>
      </w:pPr>
      <w:bookmarkStart w:id="72" w:name="_Toc193264882"/>
      <w:r>
        <w:lastRenderedPageBreak/>
        <w:t>POSLOVNI SUBJEKT, POSTOPEK, ZADEVA IN VLOGA / PREDLOG</w:t>
      </w:r>
      <w:bookmarkEnd w:id="72"/>
    </w:p>
    <w:p w14:paraId="22374281" w14:textId="77777777" w:rsidR="00C37678" w:rsidRDefault="00C37678" w:rsidP="00824B20">
      <w:pPr>
        <w:pStyle w:val="Naslov3"/>
      </w:pPr>
      <w:bookmarkStart w:id="73" w:name="_Toc193264883"/>
      <w:r>
        <w:t>POSLOVNI SUBJEKT</w:t>
      </w:r>
      <w:bookmarkEnd w:id="73"/>
    </w:p>
    <w:p w14:paraId="78F5B621" w14:textId="10A5E22F" w:rsidR="0064314C" w:rsidRDefault="0064314C" w:rsidP="0064314C">
      <w:r>
        <w:t>Poslovni subjekt je subjekt, ki je vpisan v register PRS in ima svojo matično številko.</w:t>
      </w:r>
    </w:p>
    <w:p w14:paraId="2103A395" w14:textId="77777777" w:rsidR="00BC4DD7" w:rsidRDefault="00BC4DD7" w:rsidP="0064314C"/>
    <w:p w14:paraId="64C89312" w14:textId="5F7A7781" w:rsidR="00BC4DD7" w:rsidRDefault="00BC4DD7" w:rsidP="0064314C">
      <w:r>
        <w:t>Poslovni subjekt v sistemu PRS je dosje v sistemu EDS.</w:t>
      </w:r>
    </w:p>
    <w:p w14:paraId="064CF9E6" w14:textId="77777777" w:rsidR="0064314C" w:rsidRPr="0064314C" w:rsidRDefault="0064314C" w:rsidP="0064314C"/>
    <w:p w14:paraId="3CFF1EF6" w14:textId="77777777" w:rsidR="00C37678" w:rsidRDefault="00C37678" w:rsidP="00824B20">
      <w:pPr>
        <w:pStyle w:val="H4"/>
      </w:pPr>
      <w:bookmarkStart w:id="74" w:name="_Toc193264884"/>
      <w:r>
        <w:t>MATIČNA ŠTEVILKA</w:t>
      </w:r>
      <w:bookmarkEnd w:id="74"/>
    </w:p>
    <w:p w14:paraId="2253A3E1" w14:textId="7175BDFB" w:rsidR="00C37678" w:rsidRPr="00FA7BBB" w:rsidRDefault="00C37678" w:rsidP="00C37678">
      <w:pPr>
        <w:rPr>
          <w:szCs w:val="22"/>
        </w:rPr>
      </w:pPr>
      <w:r w:rsidRPr="00FA7BBB">
        <w:rPr>
          <w:szCs w:val="22"/>
        </w:rPr>
        <w:t>Matična številka je desetmestna številka</w:t>
      </w:r>
      <w:r>
        <w:rPr>
          <w:szCs w:val="22"/>
        </w:rPr>
        <w:t xml:space="preserve">, ki predstavlja enolično številko poslovnega subjekta v </w:t>
      </w:r>
      <w:r w:rsidR="006D53C6">
        <w:rPr>
          <w:szCs w:val="22"/>
        </w:rPr>
        <w:t>registru PRS</w:t>
      </w:r>
      <w:r w:rsidRPr="00FA7BBB">
        <w:rPr>
          <w:szCs w:val="22"/>
        </w:rPr>
        <w:t xml:space="preserve">. Prvih šest mest tvori zaporedna številka, na sedmem mestu je kontrolna številka, ki je izračunana po enem izmed treh modulov (modul 10, 11a in 11b). Zadnja tri mesta so namenjena enoličnemu označevanju delov poslovnih subjektov, zato ima poslovni subjekt na zadnjih treh mestih ničle. </w:t>
      </w:r>
    </w:p>
    <w:p w14:paraId="7DC2A06A" w14:textId="77777777" w:rsidR="00C37678" w:rsidRPr="00FA7BBB" w:rsidRDefault="00C37678" w:rsidP="00C37678">
      <w:pPr>
        <w:rPr>
          <w:szCs w:val="22"/>
        </w:rPr>
      </w:pPr>
    </w:p>
    <w:p w14:paraId="2E90ECC2" w14:textId="09D955EC" w:rsidR="00C37678" w:rsidRPr="00FA7BBB" w:rsidRDefault="00C37678" w:rsidP="00C37678">
      <w:pPr>
        <w:rPr>
          <w:szCs w:val="22"/>
        </w:rPr>
      </w:pPr>
      <w:r w:rsidRPr="00FA7BBB">
        <w:rPr>
          <w:szCs w:val="22"/>
        </w:rPr>
        <w:t xml:space="preserve">Deli poslovnih subjektov imajo prvih sedem mest enakih kot poslovni subjekt, na zadnjih treh mestih pa imajo zaporedno številko. V primeru, ko so </w:t>
      </w:r>
      <w:r w:rsidR="006D53C6">
        <w:rPr>
          <w:szCs w:val="22"/>
        </w:rPr>
        <w:t xml:space="preserve">že porabljene </w:t>
      </w:r>
      <w:r w:rsidRPr="00FA7BBB">
        <w:rPr>
          <w:szCs w:val="22"/>
        </w:rPr>
        <w:t>vse možne zaporedne številke</w:t>
      </w:r>
      <w:r>
        <w:rPr>
          <w:szCs w:val="22"/>
        </w:rPr>
        <w:t xml:space="preserve"> (od 001 do 999)</w:t>
      </w:r>
      <w:r w:rsidRPr="00FA7BBB">
        <w:rPr>
          <w:szCs w:val="22"/>
        </w:rPr>
        <w:t xml:space="preserve"> delov poslovnega subjekta, se na osmem mestu po vrstnem redu dodeljujejo črke</w:t>
      </w:r>
      <w:r w:rsidR="006D53C6">
        <w:rPr>
          <w:szCs w:val="22"/>
        </w:rPr>
        <w:t xml:space="preserve"> (A, B, C, …, Z) in </w:t>
      </w:r>
      <w:r>
        <w:rPr>
          <w:szCs w:val="22"/>
        </w:rPr>
        <w:t>na zadnjih dveh mestih zaporedna številka</w:t>
      </w:r>
      <w:r w:rsidR="006D53C6">
        <w:rPr>
          <w:szCs w:val="22"/>
        </w:rPr>
        <w:t xml:space="preserve"> znotraj črke</w:t>
      </w:r>
      <w:r>
        <w:rPr>
          <w:szCs w:val="22"/>
        </w:rPr>
        <w:t xml:space="preserve"> (od 01 do 99)</w:t>
      </w:r>
      <w:r w:rsidRPr="00FA7BBB">
        <w:rPr>
          <w:szCs w:val="22"/>
        </w:rPr>
        <w:t xml:space="preserve"> (primer: 5300231A19). </w:t>
      </w:r>
    </w:p>
    <w:p w14:paraId="08D797D6" w14:textId="77777777" w:rsidR="00C37678" w:rsidRPr="00FA7BBB" w:rsidRDefault="00C37678" w:rsidP="00C37678">
      <w:pPr>
        <w:rPr>
          <w:szCs w:val="22"/>
        </w:rPr>
      </w:pPr>
    </w:p>
    <w:p w14:paraId="51E8998C" w14:textId="2AD41EC9" w:rsidR="00C37678" w:rsidRDefault="00C37678" w:rsidP="00C37678">
      <w:pPr>
        <w:rPr>
          <w:szCs w:val="22"/>
        </w:rPr>
      </w:pPr>
      <w:r w:rsidRPr="00FA7BBB">
        <w:rPr>
          <w:szCs w:val="22"/>
        </w:rPr>
        <w:t xml:space="preserve">Matična številka se lahko dodeli samo enemu poslovnemu subjektu in se ne sme ponoviti niti po izbrisu tega subjekta iz </w:t>
      </w:r>
      <w:r w:rsidR="006D53C6">
        <w:rPr>
          <w:szCs w:val="22"/>
        </w:rPr>
        <w:t xml:space="preserve">registra </w:t>
      </w:r>
      <w:r w:rsidRPr="00FA7BBB">
        <w:rPr>
          <w:szCs w:val="22"/>
        </w:rPr>
        <w:t>PRS.</w:t>
      </w:r>
    </w:p>
    <w:p w14:paraId="63578186" w14:textId="77777777" w:rsidR="00C37678" w:rsidRDefault="00C37678" w:rsidP="00C37678">
      <w:pPr>
        <w:rPr>
          <w:szCs w:val="22"/>
        </w:rPr>
      </w:pPr>
    </w:p>
    <w:p w14:paraId="2F10E093" w14:textId="77777777" w:rsidR="00C37678" w:rsidRDefault="00C37678" w:rsidP="00824B20">
      <w:pPr>
        <w:pStyle w:val="H5"/>
      </w:pPr>
      <w:bookmarkStart w:id="75" w:name="_Toc193264885"/>
      <w:r>
        <w:t>IZRAČUN KONTROLNE ŠTEVILKE</w:t>
      </w:r>
      <w:bookmarkEnd w:id="75"/>
    </w:p>
    <w:p w14:paraId="35843AA6" w14:textId="7250925B" w:rsidR="00C37678" w:rsidRPr="00FA7BBB" w:rsidRDefault="00C37678" w:rsidP="00C37678">
      <w:pPr>
        <w:rPr>
          <w:szCs w:val="22"/>
        </w:rPr>
      </w:pPr>
      <w:r w:rsidRPr="00FA7BBB">
        <w:rPr>
          <w:szCs w:val="22"/>
        </w:rPr>
        <w:t xml:space="preserve">Kontrolna številka (tj. številka na sedmem mestu matične številke) se trenutno že od leta 1997 izračunava po modulu 11a. V podatkovni bazi PRS so še vpisane tudi matične številke, določene po modulu 10 in modulu 11b. </w:t>
      </w:r>
      <w:r w:rsidR="001473B0">
        <w:rPr>
          <w:szCs w:val="22"/>
        </w:rPr>
        <w:t>Logika n</w:t>
      </w:r>
      <w:r w:rsidRPr="00FA7BBB">
        <w:rPr>
          <w:szCs w:val="22"/>
        </w:rPr>
        <w:t>ačin</w:t>
      </w:r>
      <w:r w:rsidR="001473B0">
        <w:rPr>
          <w:szCs w:val="22"/>
        </w:rPr>
        <w:t>a</w:t>
      </w:r>
      <w:r w:rsidRPr="00FA7BBB">
        <w:rPr>
          <w:szCs w:val="22"/>
        </w:rPr>
        <w:t xml:space="preserve"> izračuna kontrolne številke po posameznem modulu je </w:t>
      </w:r>
      <w:r w:rsidR="001473B0">
        <w:rPr>
          <w:szCs w:val="22"/>
        </w:rPr>
        <w:t xml:space="preserve">opisana </w:t>
      </w:r>
      <w:r w:rsidRPr="00FA7BBB">
        <w:rPr>
          <w:szCs w:val="22"/>
        </w:rPr>
        <w:t>v nadaljevanju.</w:t>
      </w:r>
    </w:p>
    <w:p w14:paraId="2CCAC494" w14:textId="77777777" w:rsidR="00C37678" w:rsidRDefault="00C37678" w:rsidP="00C37678"/>
    <w:p w14:paraId="79E4262C" w14:textId="77777777" w:rsidR="00C37678" w:rsidRDefault="00C37678" w:rsidP="00C37678">
      <w:pPr>
        <w:rPr>
          <w:b/>
          <w:bCs/>
        </w:rPr>
      </w:pPr>
      <w:r>
        <w:rPr>
          <w:b/>
          <w:bCs/>
        </w:rPr>
        <w:t>IZRAČUN KONTROLNE ŠTEVILKE PO MODULU 10</w:t>
      </w:r>
    </w:p>
    <w:p w14:paraId="40995FF8" w14:textId="77777777" w:rsidR="00C37678" w:rsidRPr="00FA7BBB" w:rsidRDefault="00C37678" w:rsidP="00C37678">
      <w:pPr>
        <w:pStyle w:val="Default"/>
        <w:jc w:val="both"/>
        <w:rPr>
          <w:sz w:val="22"/>
          <w:szCs w:val="22"/>
        </w:rPr>
      </w:pPr>
      <w:r w:rsidRPr="00FA7BBB">
        <w:rPr>
          <w:sz w:val="22"/>
          <w:szCs w:val="22"/>
        </w:rPr>
        <w:t xml:space="preserve">Matična številka se določa s konstantnimi utežmi 2,1 po naslednjih pravilih: </w:t>
      </w:r>
    </w:p>
    <w:p w14:paraId="57037BD8"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Posamezna številka osnovne številke se pomnoži s konstantnimi utežmi 2, 1, 2, 1, 2, 1, </w:t>
      </w:r>
    </w:p>
    <w:p w14:paraId="3BB2E3A3"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Vse številke zmnožkov se sešteje, </w:t>
      </w:r>
    </w:p>
    <w:p w14:paraId="58D3B9B5"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Seštevek se deli z 10, </w:t>
      </w:r>
    </w:p>
    <w:p w14:paraId="4D883842"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Ostanek deljenja se odšteje od 10, </w:t>
      </w:r>
    </w:p>
    <w:p w14:paraId="7DE31E34"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Razlika odštevanja je kontrolna številka, </w:t>
      </w:r>
    </w:p>
    <w:p w14:paraId="0D0AB61E"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Če je ostanek deljenja 0, je kontrolna številka 0. </w:t>
      </w:r>
    </w:p>
    <w:p w14:paraId="6EF94EE0" w14:textId="77777777" w:rsidR="00C37678" w:rsidRPr="00FA7BBB" w:rsidRDefault="00C37678" w:rsidP="00C37678"/>
    <w:tbl>
      <w:tblPr>
        <w:tblW w:w="5000" w:type="pct"/>
        <w:tblBorders>
          <w:top w:val="none" w:sz="6" w:space="0" w:color="auto"/>
          <w:left w:val="none" w:sz="6" w:space="0" w:color="auto"/>
          <w:bottom w:val="none" w:sz="6" w:space="0" w:color="auto"/>
          <w:right w:val="none" w:sz="6" w:space="0" w:color="auto"/>
        </w:tblBorders>
        <w:tblCellMar>
          <w:left w:w="0" w:type="dxa"/>
          <w:right w:w="0" w:type="dxa"/>
        </w:tblCellMar>
        <w:tblLook w:val="0000" w:firstRow="0" w:lastRow="0" w:firstColumn="0" w:lastColumn="0" w:noHBand="0" w:noVBand="0"/>
      </w:tblPr>
      <w:tblGrid>
        <w:gridCol w:w="1374"/>
        <w:gridCol w:w="1365"/>
        <w:gridCol w:w="1363"/>
        <w:gridCol w:w="1363"/>
        <w:gridCol w:w="1363"/>
        <w:gridCol w:w="1441"/>
        <w:gridCol w:w="1091"/>
      </w:tblGrid>
      <w:tr w:rsidR="00C37678" w:rsidRPr="00FA7BBB" w14:paraId="420B4296" w14:textId="77777777" w:rsidTr="00681BB5">
        <w:trPr>
          <w:trHeight w:val="20"/>
        </w:trPr>
        <w:tc>
          <w:tcPr>
            <w:tcW w:w="5000" w:type="pct"/>
            <w:gridSpan w:val="7"/>
            <w:tcBorders>
              <w:top w:val="none" w:sz="6" w:space="0" w:color="auto"/>
              <w:bottom w:val="none" w:sz="6" w:space="0" w:color="auto"/>
            </w:tcBorders>
          </w:tcPr>
          <w:p w14:paraId="6D53C722" w14:textId="77777777" w:rsidR="00C37678" w:rsidRPr="00FA7BBB" w:rsidRDefault="00C37678" w:rsidP="00681BB5">
            <w:pPr>
              <w:pStyle w:val="Default"/>
              <w:jc w:val="both"/>
              <w:rPr>
                <w:sz w:val="22"/>
                <w:szCs w:val="22"/>
              </w:rPr>
            </w:pPr>
            <w:r w:rsidRPr="00FA7BBB">
              <w:rPr>
                <w:sz w:val="22"/>
                <w:szCs w:val="22"/>
              </w:rPr>
              <w:t>Primer matične številke 5498883:</w:t>
            </w:r>
          </w:p>
        </w:tc>
      </w:tr>
      <w:tr w:rsidR="00C37678" w:rsidRPr="00FA7BBB" w14:paraId="4CF6E6AF" w14:textId="77777777" w:rsidTr="00681BB5">
        <w:trPr>
          <w:trHeight w:val="20"/>
        </w:trPr>
        <w:tc>
          <w:tcPr>
            <w:tcW w:w="734" w:type="pct"/>
            <w:tcBorders>
              <w:top w:val="none" w:sz="6" w:space="0" w:color="auto"/>
              <w:bottom w:val="none" w:sz="6" w:space="0" w:color="auto"/>
              <w:right w:val="none" w:sz="6" w:space="0" w:color="auto"/>
            </w:tcBorders>
          </w:tcPr>
          <w:p w14:paraId="4506493C" w14:textId="77777777" w:rsidR="00C37678" w:rsidRPr="00FA7BBB" w:rsidRDefault="00C37678" w:rsidP="00681BB5">
            <w:pPr>
              <w:pStyle w:val="Default"/>
              <w:jc w:val="both"/>
              <w:rPr>
                <w:sz w:val="22"/>
                <w:szCs w:val="22"/>
              </w:rPr>
            </w:pPr>
            <w:r w:rsidRPr="00FA7BBB">
              <w:rPr>
                <w:sz w:val="22"/>
                <w:szCs w:val="22"/>
              </w:rPr>
              <w:t>5</w:t>
            </w:r>
          </w:p>
        </w:tc>
        <w:tc>
          <w:tcPr>
            <w:tcW w:w="729" w:type="pct"/>
            <w:tcBorders>
              <w:top w:val="none" w:sz="6" w:space="0" w:color="auto"/>
              <w:left w:val="none" w:sz="6" w:space="0" w:color="auto"/>
              <w:bottom w:val="none" w:sz="6" w:space="0" w:color="auto"/>
              <w:right w:val="none" w:sz="6" w:space="0" w:color="auto"/>
            </w:tcBorders>
          </w:tcPr>
          <w:p w14:paraId="1D346D59" w14:textId="77777777" w:rsidR="00C37678" w:rsidRPr="00FA7BBB" w:rsidRDefault="00C37678" w:rsidP="00681BB5">
            <w:pPr>
              <w:pStyle w:val="Default"/>
              <w:jc w:val="both"/>
              <w:rPr>
                <w:sz w:val="22"/>
                <w:szCs w:val="22"/>
              </w:rPr>
            </w:pPr>
            <w:r w:rsidRPr="00FA7BBB">
              <w:rPr>
                <w:sz w:val="22"/>
                <w:szCs w:val="22"/>
              </w:rPr>
              <w:t>4</w:t>
            </w:r>
          </w:p>
        </w:tc>
        <w:tc>
          <w:tcPr>
            <w:tcW w:w="728" w:type="pct"/>
            <w:tcBorders>
              <w:top w:val="none" w:sz="6" w:space="0" w:color="auto"/>
              <w:left w:val="none" w:sz="6" w:space="0" w:color="auto"/>
              <w:bottom w:val="none" w:sz="6" w:space="0" w:color="auto"/>
              <w:right w:val="none" w:sz="6" w:space="0" w:color="auto"/>
            </w:tcBorders>
          </w:tcPr>
          <w:p w14:paraId="7F53AE0B" w14:textId="77777777" w:rsidR="00C37678" w:rsidRPr="00FA7BBB" w:rsidRDefault="00C37678" w:rsidP="00681BB5">
            <w:pPr>
              <w:pStyle w:val="Default"/>
              <w:jc w:val="both"/>
              <w:rPr>
                <w:sz w:val="22"/>
                <w:szCs w:val="22"/>
              </w:rPr>
            </w:pPr>
            <w:r w:rsidRPr="00FA7BBB">
              <w:rPr>
                <w:sz w:val="22"/>
                <w:szCs w:val="22"/>
              </w:rPr>
              <w:t>9</w:t>
            </w:r>
          </w:p>
        </w:tc>
        <w:tc>
          <w:tcPr>
            <w:tcW w:w="728" w:type="pct"/>
            <w:tcBorders>
              <w:top w:val="none" w:sz="6" w:space="0" w:color="auto"/>
              <w:left w:val="none" w:sz="6" w:space="0" w:color="auto"/>
              <w:bottom w:val="none" w:sz="6" w:space="0" w:color="auto"/>
              <w:right w:val="none" w:sz="6" w:space="0" w:color="auto"/>
            </w:tcBorders>
          </w:tcPr>
          <w:p w14:paraId="4848DD79" w14:textId="77777777" w:rsidR="00C37678" w:rsidRPr="00FA7BBB" w:rsidRDefault="00C37678" w:rsidP="00681BB5">
            <w:pPr>
              <w:pStyle w:val="Default"/>
              <w:jc w:val="both"/>
              <w:rPr>
                <w:sz w:val="22"/>
                <w:szCs w:val="22"/>
              </w:rPr>
            </w:pPr>
            <w:r w:rsidRPr="00FA7BBB">
              <w:rPr>
                <w:sz w:val="22"/>
                <w:szCs w:val="22"/>
              </w:rPr>
              <w:t>8</w:t>
            </w:r>
          </w:p>
        </w:tc>
        <w:tc>
          <w:tcPr>
            <w:tcW w:w="728" w:type="pct"/>
            <w:tcBorders>
              <w:top w:val="none" w:sz="6" w:space="0" w:color="auto"/>
              <w:left w:val="none" w:sz="6" w:space="0" w:color="auto"/>
              <w:bottom w:val="none" w:sz="6" w:space="0" w:color="auto"/>
              <w:right w:val="none" w:sz="6" w:space="0" w:color="auto"/>
            </w:tcBorders>
          </w:tcPr>
          <w:p w14:paraId="2E654001" w14:textId="77777777" w:rsidR="00C37678" w:rsidRPr="00FA7BBB" w:rsidRDefault="00C37678" w:rsidP="00681BB5">
            <w:pPr>
              <w:pStyle w:val="Default"/>
              <w:jc w:val="both"/>
              <w:rPr>
                <w:sz w:val="22"/>
                <w:szCs w:val="22"/>
              </w:rPr>
            </w:pPr>
            <w:r w:rsidRPr="00FA7BBB">
              <w:rPr>
                <w:sz w:val="22"/>
                <w:szCs w:val="22"/>
              </w:rPr>
              <w:t>8</w:t>
            </w:r>
          </w:p>
        </w:tc>
        <w:tc>
          <w:tcPr>
            <w:tcW w:w="770" w:type="pct"/>
            <w:tcBorders>
              <w:top w:val="none" w:sz="6" w:space="0" w:color="auto"/>
              <w:left w:val="none" w:sz="6" w:space="0" w:color="auto"/>
              <w:bottom w:val="none" w:sz="6" w:space="0" w:color="auto"/>
              <w:right w:val="none" w:sz="6" w:space="0" w:color="auto"/>
            </w:tcBorders>
          </w:tcPr>
          <w:p w14:paraId="7D55200E" w14:textId="77777777" w:rsidR="00C37678" w:rsidRPr="00FA7BBB" w:rsidRDefault="00C37678" w:rsidP="00681BB5">
            <w:pPr>
              <w:pStyle w:val="Default"/>
              <w:jc w:val="both"/>
              <w:rPr>
                <w:sz w:val="22"/>
                <w:szCs w:val="22"/>
              </w:rPr>
            </w:pPr>
            <w:r w:rsidRPr="00FA7BBB">
              <w:rPr>
                <w:sz w:val="22"/>
                <w:szCs w:val="22"/>
              </w:rPr>
              <w:t>8</w:t>
            </w:r>
          </w:p>
        </w:tc>
        <w:tc>
          <w:tcPr>
            <w:tcW w:w="583" w:type="pct"/>
            <w:tcBorders>
              <w:top w:val="none" w:sz="6" w:space="0" w:color="auto"/>
              <w:left w:val="none" w:sz="6" w:space="0" w:color="auto"/>
              <w:bottom w:val="none" w:sz="6" w:space="0" w:color="auto"/>
            </w:tcBorders>
          </w:tcPr>
          <w:p w14:paraId="45BBB40B" w14:textId="77777777" w:rsidR="00C37678" w:rsidRPr="00FA7BBB" w:rsidRDefault="00C37678" w:rsidP="00681BB5">
            <w:pPr>
              <w:pStyle w:val="Default"/>
              <w:jc w:val="both"/>
              <w:rPr>
                <w:sz w:val="22"/>
                <w:szCs w:val="22"/>
              </w:rPr>
            </w:pPr>
          </w:p>
        </w:tc>
      </w:tr>
      <w:tr w:rsidR="00C37678" w:rsidRPr="00FA7BBB" w14:paraId="62BCBA7A" w14:textId="77777777" w:rsidTr="00681BB5">
        <w:trPr>
          <w:trHeight w:val="20"/>
        </w:trPr>
        <w:tc>
          <w:tcPr>
            <w:tcW w:w="734" w:type="pct"/>
            <w:tcBorders>
              <w:top w:val="none" w:sz="6" w:space="0" w:color="auto"/>
              <w:bottom w:val="none" w:sz="6" w:space="0" w:color="auto"/>
              <w:right w:val="none" w:sz="6" w:space="0" w:color="auto"/>
            </w:tcBorders>
          </w:tcPr>
          <w:p w14:paraId="36FC9580" w14:textId="77777777" w:rsidR="00C37678" w:rsidRPr="00FA7BBB" w:rsidRDefault="00C37678" w:rsidP="00681BB5">
            <w:pPr>
              <w:pStyle w:val="Default"/>
              <w:jc w:val="both"/>
              <w:rPr>
                <w:sz w:val="22"/>
                <w:szCs w:val="22"/>
              </w:rPr>
            </w:pPr>
            <w:r w:rsidRPr="00FA7BBB">
              <w:rPr>
                <w:sz w:val="22"/>
                <w:szCs w:val="22"/>
              </w:rPr>
              <w:t xml:space="preserve">x </w:t>
            </w:r>
          </w:p>
        </w:tc>
        <w:tc>
          <w:tcPr>
            <w:tcW w:w="729" w:type="pct"/>
            <w:tcBorders>
              <w:top w:val="none" w:sz="6" w:space="0" w:color="auto"/>
              <w:left w:val="none" w:sz="6" w:space="0" w:color="auto"/>
              <w:bottom w:val="none" w:sz="6" w:space="0" w:color="auto"/>
              <w:right w:val="none" w:sz="6" w:space="0" w:color="auto"/>
            </w:tcBorders>
          </w:tcPr>
          <w:p w14:paraId="130025BF" w14:textId="77777777" w:rsidR="00C37678" w:rsidRPr="00FA7BBB" w:rsidRDefault="00C37678" w:rsidP="00681BB5">
            <w:pPr>
              <w:pStyle w:val="Default"/>
              <w:jc w:val="both"/>
              <w:rPr>
                <w:sz w:val="22"/>
                <w:szCs w:val="22"/>
              </w:rPr>
            </w:pPr>
            <w:r w:rsidRPr="00FA7BBB">
              <w:rPr>
                <w:sz w:val="22"/>
                <w:szCs w:val="22"/>
              </w:rPr>
              <w:t xml:space="preserve">x </w:t>
            </w:r>
          </w:p>
        </w:tc>
        <w:tc>
          <w:tcPr>
            <w:tcW w:w="728" w:type="pct"/>
            <w:tcBorders>
              <w:top w:val="none" w:sz="6" w:space="0" w:color="auto"/>
              <w:left w:val="none" w:sz="6" w:space="0" w:color="auto"/>
              <w:bottom w:val="none" w:sz="6" w:space="0" w:color="auto"/>
              <w:right w:val="none" w:sz="6" w:space="0" w:color="auto"/>
            </w:tcBorders>
          </w:tcPr>
          <w:p w14:paraId="07B4C67D" w14:textId="77777777" w:rsidR="00C37678" w:rsidRPr="00FA7BBB" w:rsidRDefault="00C37678" w:rsidP="00681BB5">
            <w:pPr>
              <w:pStyle w:val="Default"/>
              <w:jc w:val="both"/>
              <w:rPr>
                <w:sz w:val="22"/>
                <w:szCs w:val="22"/>
              </w:rPr>
            </w:pPr>
            <w:r w:rsidRPr="00FA7BBB">
              <w:rPr>
                <w:sz w:val="22"/>
                <w:szCs w:val="22"/>
              </w:rPr>
              <w:t xml:space="preserve">x </w:t>
            </w:r>
          </w:p>
        </w:tc>
        <w:tc>
          <w:tcPr>
            <w:tcW w:w="728" w:type="pct"/>
            <w:tcBorders>
              <w:top w:val="none" w:sz="6" w:space="0" w:color="auto"/>
              <w:left w:val="none" w:sz="6" w:space="0" w:color="auto"/>
              <w:bottom w:val="none" w:sz="6" w:space="0" w:color="auto"/>
              <w:right w:val="none" w:sz="6" w:space="0" w:color="auto"/>
            </w:tcBorders>
          </w:tcPr>
          <w:p w14:paraId="3D2F626E" w14:textId="77777777" w:rsidR="00C37678" w:rsidRPr="00FA7BBB" w:rsidRDefault="00C37678" w:rsidP="00681BB5">
            <w:pPr>
              <w:pStyle w:val="Default"/>
              <w:jc w:val="both"/>
              <w:rPr>
                <w:sz w:val="22"/>
                <w:szCs w:val="22"/>
              </w:rPr>
            </w:pPr>
            <w:r w:rsidRPr="00FA7BBB">
              <w:rPr>
                <w:sz w:val="22"/>
                <w:szCs w:val="22"/>
              </w:rPr>
              <w:t xml:space="preserve">x </w:t>
            </w:r>
          </w:p>
        </w:tc>
        <w:tc>
          <w:tcPr>
            <w:tcW w:w="728" w:type="pct"/>
            <w:tcBorders>
              <w:top w:val="none" w:sz="6" w:space="0" w:color="auto"/>
              <w:left w:val="none" w:sz="6" w:space="0" w:color="auto"/>
              <w:bottom w:val="none" w:sz="6" w:space="0" w:color="auto"/>
              <w:right w:val="none" w:sz="6" w:space="0" w:color="auto"/>
            </w:tcBorders>
          </w:tcPr>
          <w:p w14:paraId="5DDFF891" w14:textId="77777777" w:rsidR="00C37678" w:rsidRPr="00FA7BBB" w:rsidRDefault="00C37678" w:rsidP="00681BB5">
            <w:pPr>
              <w:pStyle w:val="Default"/>
              <w:jc w:val="both"/>
              <w:rPr>
                <w:sz w:val="22"/>
                <w:szCs w:val="22"/>
              </w:rPr>
            </w:pPr>
            <w:r w:rsidRPr="00FA7BBB">
              <w:rPr>
                <w:sz w:val="22"/>
                <w:szCs w:val="22"/>
              </w:rPr>
              <w:t xml:space="preserve">x </w:t>
            </w:r>
          </w:p>
        </w:tc>
        <w:tc>
          <w:tcPr>
            <w:tcW w:w="770" w:type="pct"/>
            <w:tcBorders>
              <w:top w:val="none" w:sz="6" w:space="0" w:color="auto"/>
              <w:left w:val="none" w:sz="6" w:space="0" w:color="auto"/>
              <w:bottom w:val="none" w:sz="6" w:space="0" w:color="auto"/>
            </w:tcBorders>
          </w:tcPr>
          <w:p w14:paraId="744FAE03" w14:textId="77777777" w:rsidR="00C37678" w:rsidRPr="00FA7BBB" w:rsidRDefault="00C37678" w:rsidP="00681BB5">
            <w:pPr>
              <w:pStyle w:val="Default"/>
              <w:jc w:val="both"/>
              <w:rPr>
                <w:sz w:val="22"/>
                <w:szCs w:val="22"/>
              </w:rPr>
            </w:pPr>
            <w:r w:rsidRPr="00FA7BBB">
              <w:rPr>
                <w:sz w:val="22"/>
                <w:szCs w:val="22"/>
              </w:rPr>
              <w:t xml:space="preserve">x </w:t>
            </w:r>
          </w:p>
        </w:tc>
        <w:tc>
          <w:tcPr>
            <w:tcW w:w="583" w:type="pct"/>
            <w:tcBorders>
              <w:top w:val="none" w:sz="6" w:space="0" w:color="auto"/>
              <w:left w:val="none" w:sz="6" w:space="0" w:color="auto"/>
              <w:bottom w:val="none" w:sz="6" w:space="0" w:color="auto"/>
            </w:tcBorders>
          </w:tcPr>
          <w:p w14:paraId="2FD3930A" w14:textId="77777777" w:rsidR="00C37678" w:rsidRPr="00FA7BBB" w:rsidRDefault="00C37678" w:rsidP="00681BB5">
            <w:pPr>
              <w:pStyle w:val="Default"/>
              <w:jc w:val="both"/>
              <w:rPr>
                <w:sz w:val="22"/>
                <w:szCs w:val="22"/>
              </w:rPr>
            </w:pPr>
          </w:p>
        </w:tc>
      </w:tr>
      <w:tr w:rsidR="00C37678" w:rsidRPr="00FA7BBB" w14:paraId="44065809" w14:textId="77777777" w:rsidTr="00681BB5">
        <w:trPr>
          <w:trHeight w:val="20"/>
        </w:trPr>
        <w:tc>
          <w:tcPr>
            <w:tcW w:w="734" w:type="pct"/>
            <w:tcBorders>
              <w:top w:val="none" w:sz="6" w:space="0" w:color="auto"/>
              <w:bottom w:val="none" w:sz="6" w:space="0" w:color="auto"/>
              <w:right w:val="none" w:sz="6" w:space="0" w:color="auto"/>
            </w:tcBorders>
          </w:tcPr>
          <w:p w14:paraId="7D4ABDF9" w14:textId="77777777" w:rsidR="00C37678" w:rsidRPr="00FA7BBB" w:rsidRDefault="00C37678" w:rsidP="00681BB5">
            <w:pPr>
              <w:pStyle w:val="Default"/>
              <w:jc w:val="both"/>
              <w:rPr>
                <w:sz w:val="22"/>
                <w:szCs w:val="22"/>
              </w:rPr>
            </w:pPr>
            <w:r w:rsidRPr="00FA7BBB">
              <w:rPr>
                <w:sz w:val="22"/>
                <w:szCs w:val="22"/>
              </w:rPr>
              <w:t>2</w:t>
            </w:r>
          </w:p>
        </w:tc>
        <w:tc>
          <w:tcPr>
            <w:tcW w:w="729" w:type="pct"/>
            <w:tcBorders>
              <w:top w:val="none" w:sz="6" w:space="0" w:color="auto"/>
              <w:left w:val="none" w:sz="6" w:space="0" w:color="auto"/>
              <w:bottom w:val="none" w:sz="6" w:space="0" w:color="auto"/>
              <w:right w:val="none" w:sz="6" w:space="0" w:color="auto"/>
            </w:tcBorders>
          </w:tcPr>
          <w:p w14:paraId="3766E9A0" w14:textId="77777777" w:rsidR="00C37678" w:rsidRPr="00FA7BBB" w:rsidRDefault="00C37678" w:rsidP="00681BB5">
            <w:pPr>
              <w:pStyle w:val="Default"/>
              <w:jc w:val="both"/>
              <w:rPr>
                <w:sz w:val="22"/>
                <w:szCs w:val="22"/>
              </w:rPr>
            </w:pPr>
            <w:r w:rsidRPr="00FA7BBB">
              <w:rPr>
                <w:sz w:val="22"/>
                <w:szCs w:val="22"/>
              </w:rPr>
              <w:t>1</w:t>
            </w:r>
          </w:p>
        </w:tc>
        <w:tc>
          <w:tcPr>
            <w:tcW w:w="728" w:type="pct"/>
            <w:tcBorders>
              <w:top w:val="none" w:sz="6" w:space="0" w:color="auto"/>
              <w:left w:val="none" w:sz="6" w:space="0" w:color="auto"/>
              <w:bottom w:val="none" w:sz="6" w:space="0" w:color="auto"/>
              <w:right w:val="none" w:sz="6" w:space="0" w:color="auto"/>
            </w:tcBorders>
          </w:tcPr>
          <w:p w14:paraId="021D75D2" w14:textId="77777777" w:rsidR="00C37678" w:rsidRPr="00FA7BBB" w:rsidRDefault="00C37678" w:rsidP="00681BB5">
            <w:pPr>
              <w:pStyle w:val="Default"/>
              <w:jc w:val="both"/>
              <w:rPr>
                <w:sz w:val="22"/>
                <w:szCs w:val="22"/>
              </w:rPr>
            </w:pPr>
            <w:r w:rsidRPr="00FA7BBB">
              <w:rPr>
                <w:sz w:val="22"/>
                <w:szCs w:val="22"/>
              </w:rPr>
              <w:t>2</w:t>
            </w:r>
          </w:p>
        </w:tc>
        <w:tc>
          <w:tcPr>
            <w:tcW w:w="728" w:type="pct"/>
            <w:tcBorders>
              <w:top w:val="none" w:sz="6" w:space="0" w:color="auto"/>
              <w:left w:val="none" w:sz="6" w:space="0" w:color="auto"/>
              <w:bottom w:val="none" w:sz="6" w:space="0" w:color="auto"/>
              <w:right w:val="none" w:sz="6" w:space="0" w:color="auto"/>
            </w:tcBorders>
          </w:tcPr>
          <w:p w14:paraId="3F3DB2D6" w14:textId="77777777" w:rsidR="00C37678" w:rsidRPr="00FA7BBB" w:rsidRDefault="00C37678" w:rsidP="00681BB5">
            <w:pPr>
              <w:pStyle w:val="Default"/>
              <w:jc w:val="both"/>
              <w:rPr>
                <w:sz w:val="22"/>
                <w:szCs w:val="22"/>
              </w:rPr>
            </w:pPr>
            <w:r w:rsidRPr="00FA7BBB">
              <w:rPr>
                <w:sz w:val="22"/>
                <w:szCs w:val="22"/>
              </w:rPr>
              <w:t>1</w:t>
            </w:r>
          </w:p>
        </w:tc>
        <w:tc>
          <w:tcPr>
            <w:tcW w:w="728" w:type="pct"/>
            <w:tcBorders>
              <w:top w:val="none" w:sz="6" w:space="0" w:color="auto"/>
              <w:left w:val="none" w:sz="6" w:space="0" w:color="auto"/>
              <w:bottom w:val="none" w:sz="6" w:space="0" w:color="auto"/>
              <w:right w:val="none" w:sz="6" w:space="0" w:color="auto"/>
            </w:tcBorders>
          </w:tcPr>
          <w:p w14:paraId="3D028267" w14:textId="77777777" w:rsidR="00C37678" w:rsidRPr="00FA7BBB" w:rsidRDefault="00C37678" w:rsidP="00681BB5">
            <w:pPr>
              <w:pStyle w:val="Default"/>
              <w:jc w:val="both"/>
              <w:rPr>
                <w:sz w:val="22"/>
                <w:szCs w:val="22"/>
              </w:rPr>
            </w:pPr>
            <w:r w:rsidRPr="00FA7BBB">
              <w:rPr>
                <w:sz w:val="22"/>
                <w:szCs w:val="22"/>
              </w:rPr>
              <w:t>2</w:t>
            </w:r>
          </w:p>
        </w:tc>
        <w:tc>
          <w:tcPr>
            <w:tcW w:w="770" w:type="pct"/>
            <w:tcBorders>
              <w:top w:val="none" w:sz="6" w:space="0" w:color="auto"/>
              <w:left w:val="none" w:sz="6" w:space="0" w:color="auto"/>
              <w:bottom w:val="none" w:sz="6" w:space="0" w:color="auto"/>
            </w:tcBorders>
          </w:tcPr>
          <w:p w14:paraId="24517EEA" w14:textId="77777777" w:rsidR="00C37678" w:rsidRPr="00FA7BBB" w:rsidRDefault="00C37678" w:rsidP="00681BB5">
            <w:pPr>
              <w:pStyle w:val="Default"/>
              <w:jc w:val="both"/>
              <w:rPr>
                <w:sz w:val="22"/>
                <w:szCs w:val="22"/>
              </w:rPr>
            </w:pPr>
            <w:r w:rsidRPr="00FA7BBB">
              <w:rPr>
                <w:sz w:val="22"/>
                <w:szCs w:val="22"/>
              </w:rPr>
              <w:t>1</w:t>
            </w:r>
          </w:p>
        </w:tc>
        <w:tc>
          <w:tcPr>
            <w:tcW w:w="583" w:type="pct"/>
            <w:tcBorders>
              <w:top w:val="none" w:sz="6" w:space="0" w:color="auto"/>
              <w:left w:val="none" w:sz="6" w:space="0" w:color="auto"/>
              <w:bottom w:val="none" w:sz="6" w:space="0" w:color="auto"/>
            </w:tcBorders>
          </w:tcPr>
          <w:p w14:paraId="657E9426" w14:textId="77777777" w:rsidR="00C37678" w:rsidRPr="00FA7BBB" w:rsidRDefault="00C37678" w:rsidP="00681BB5">
            <w:pPr>
              <w:pStyle w:val="Default"/>
              <w:jc w:val="both"/>
              <w:rPr>
                <w:sz w:val="22"/>
                <w:szCs w:val="22"/>
              </w:rPr>
            </w:pPr>
          </w:p>
        </w:tc>
      </w:tr>
      <w:tr w:rsidR="00C37678" w:rsidRPr="00FA7BBB" w14:paraId="6083ECC0" w14:textId="77777777" w:rsidTr="00681BB5">
        <w:trPr>
          <w:trHeight w:val="20"/>
        </w:trPr>
        <w:tc>
          <w:tcPr>
            <w:tcW w:w="734" w:type="pct"/>
            <w:tcBorders>
              <w:top w:val="none" w:sz="6" w:space="0" w:color="auto"/>
              <w:bottom w:val="none" w:sz="6" w:space="0" w:color="auto"/>
              <w:right w:val="none" w:sz="6" w:space="0" w:color="auto"/>
            </w:tcBorders>
          </w:tcPr>
          <w:p w14:paraId="426C3021" w14:textId="77777777" w:rsidR="00C37678" w:rsidRPr="00FA7BBB" w:rsidRDefault="00C37678" w:rsidP="00681BB5">
            <w:pPr>
              <w:pStyle w:val="Default"/>
              <w:jc w:val="both"/>
              <w:rPr>
                <w:sz w:val="22"/>
                <w:szCs w:val="22"/>
              </w:rPr>
            </w:pPr>
            <w:r w:rsidRPr="00FA7BBB">
              <w:rPr>
                <w:sz w:val="22"/>
                <w:szCs w:val="22"/>
              </w:rPr>
              <w:t>10</w:t>
            </w:r>
          </w:p>
        </w:tc>
        <w:tc>
          <w:tcPr>
            <w:tcW w:w="729" w:type="pct"/>
            <w:tcBorders>
              <w:top w:val="none" w:sz="6" w:space="0" w:color="auto"/>
              <w:left w:val="none" w:sz="6" w:space="0" w:color="auto"/>
              <w:bottom w:val="none" w:sz="6" w:space="0" w:color="auto"/>
              <w:right w:val="none" w:sz="6" w:space="0" w:color="auto"/>
            </w:tcBorders>
          </w:tcPr>
          <w:p w14:paraId="4B7F3A2E" w14:textId="77777777" w:rsidR="00C37678" w:rsidRPr="00FA7BBB" w:rsidRDefault="00C37678" w:rsidP="00681BB5">
            <w:pPr>
              <w:pStyle w:val="Default"/>
              <w:jc w:val="both"/>
              <w:rPr>
                <w:sz w:val="22"/>
                <w:szCs w:val="22"/>
              </w:rPr>
            </w:pPr>
            <w:r w:rsidRPr="00FA7BBB">
              <w:rPr>
                <w:sz w:val="22"/>
                <w:szCs w:val="22"/>
              </w:rPr>
              <w:t>4</w:t>
            </w:r>
          </w:p>
        </w:tc>
        <w:tc>
          <w:tcPr>
            <w:tcW w:w="728" w:type="pct"/>
            <w:tcBorders>
              <w:top w:val="none" w:sz="6" w:space="0" w:color="auto"/>
              <w:left w:val="none" w:sz="6" w:space="0" w:color="auto"/>
              <w:bottom w:val="none" w:sz="6" w:space="0" w:color="auto"/>
              <w:right w:val="none" w:sz="6" w:space="0" w:color="auto"/>
            </w:tcBorders>
          </w:tcPr>
          <w:p w14:paraId="6AE7C888" w14:textId="77777777" w:rsidR="00C37678" w:rsidRPr="00FA7BBB" w:rsidRDefault="00C37678" w:rsidP="00681BB5">
            <w:pPr>
              <w:pStyle w:val="Default"/>
              <w:jc w:val="both"/>
              <w:rPr>
                <w:sz w:val="22"/>
                <w:szCs w:val="22"/>
              </w:rPr>
            </w:pPr>
            <w:r w:rsidRPr="00FA7BBB">
              <w:rPr>
                <w:sz w:val="22"/>
                <w:szCs w:val="22"/>
              </w:rPr>
              <w:t>18</w:t>
            </w:r>
          </w:p>
        </w:tc>
        <w:tc>
          <w:tcPr>
            <w:tcW w:w="728" w:type="pct"/>
            <w:tcBorders>
              <w:top w:val="none" w:sz="6" w:space="0" w:color="auto"/>
              <w:left w:val="none" w:sz="6" w:space="0" w:color="auto"/>
              <w:bottom w:val="none" w:sz="6" w:space="0" w:color="auto"/>
              <w:right w:val="none" w:sz="6" w:space="0" w:color="auto"/>
            </w:tcBorders>
          </w:tcPr>
          <w:p w14:paraId="5904F0BB" w14:textId="77777777" w:rsidR="00C37678" w:rsidRPr="00FA7BBB" w:rsidRDefault="00C37678" w:rsidP="00681BB5">
            <w:pPr>
              <w:pStyle w:val="Default"/>
              <w:jc w:val="both"/>
              <w:rPr>
                <w:sz w:val="22"/>
                <w:szCs w:val="22"/>
              </w:rPr>
            </w:pPr>
            <w:r w:rsidRPr="00FA7BBB">
              <w:rPr>
                <w:sz w:val="22"/>
                <w:szCs w:val="22"/>
              </w:rPr>
              <w:t>8</w:t>
            </w:r>
          </w:p>
        </w:tc>
        <w:tc>
          <w:tcPr>
            <w:tcW w:w="728" w:type="pct"/>
            <w:tcBorders>
              <w:top w:val="none" w:sz="6" w:space="0" w:color="auto"/>
              <w:left w:val="none" w:sz="6" w:space="0" w:color="auto"/>
              <w:bottom w:val="none" w:sz="6" w:space="0" w:color="auto"/>
              <w:right w:val="none" w:sz="6" w:space="0" w:color="auto"/>
            </w:tcBorders>
          </w:tcPr>
          <w:p w14:paraId="2D94225B" w14:textId="77777777" w:rsidR="00C37678" w:rsidRPr="00FA7BBB" w:rsidRDefault="00C37678" w:rsidP="00681BB5">
            <w:pPr>
              <w:pStyle w:val="Default"/>
              <w:jc w:val="both"/>
              <w:rPr>
                <w:sz w:val="22"/>
                <w:szCs w:val="22"/>
              </w:rPr>
            </w:pPr>
            <w:r w:rsidRPr="00FA7BBB">
              <w:rPr>
                <w:sz w:val="22"/>
                <w:szCs w:val="22"/>
              </w:rPr>
              <w:t>16</w:t>
            </w:r>
          </w:p>
        </w:tc>
        <w:tc>
          <w:tcPr>
            <w:tcW w:w="770" w:type="pct"/>
            <w:tcBorders>
              <w:top w:val="none" w:sz="6" w:space="0" w:color="auto"/>
              <w:left w:val="none" w:sz="6" w:space="0" w:color="auto"/>
              <w:bottom w:val="none" w:sz="6" w:space="0" w:color="auto"/>
            </w:tcBorders>
          </w:tcPr>
          <w:p w14:paraId="26F6D088" w14:textId="77777777" w:rsidR="00C37678" w:rsidRPr="00FA7BBB" w:rsidRDefault="00C37678" w:rsidP="00681BB5">
            <w:pPr>
              <w:pStyle w:val="Default"/>
              <w:jc w:val="both"/>
              <w:rPr>
                <w:sz w:val="22"/>
                <w:szCs w:val="22"/>
              </w:rPr>
            </w:pPr>
            <w:r w:rsidRPr="00FA7BBB">
              <w:rPr>
                <w:sz w:val="22"/>
                <w:szCs w:val="22"/>
              </w:rPr>
              <w:t>8</w:t>
            </w:r>
          </w:p>
        </w:tc>
        <w:tc>
          <w:tcPr>
            <w:tcW w:w="583" w:type="pct"/>
            <w:tcBorders>
              <w:top w:val="none" w:sz="6" w:space="0" w:color="auto"/>
              <w:left w:val="none" w:sz="6" w:space="0" w:color="auto"/>
              <w:bottom w:val="none" w:sz="6" w:space="0" w:color="auto"/>
            </w:tcBorders>
          </w:tcPr>
          <w:p w14:paraId="65AAB238" w14:textId="77777777" w:rsidR="00C37678" w:rsidRPr="00FA7BBB" w:rsidRDefault="00C37678" w:rsidP="00681BB5">
            <w:pPr>
              <w:pStyle w:val="Default"/>
              <w:jc w:val="both"/>
              <w:rPr>
                <w:sz w:val="22"/>
                <w:szCs w:val="22"/>
              </w:rPr>
            </w:pPr>
          </w:p>
        </w:tc>
      </w:tr>
      <w:tr w:rsidR="00C37678" w:rsidRPr="00FA7BBB" w14:paraId="2B020B05" w14:textId="77777777" w:rsidTr="00681BB5">
        <w:trPr>
          <w:trHeight w:val="20"/>
        </w:trPr>
        <w:tc>
          <w:tcPr>
            <w:tcW w:w="734" w:type="pct"/>
            <w:tcBorders>
              <w:top w:val="none" w:sz="6" w:space="0" w:color="auto"/>
              <w:bottom w:val="none" w:sz="6" w:space="0" w:color="auto"/>
              <w:right w:val="none" w:sz="6" w:space="0" w:color="auto"/>
            </w:tcBorders>
          </w:tcPr>
          <w:p w14:paraId="401E7CDC" w14:textId="77777777" w:rsidR="00C37678" w:rsidRPr="00FA7BBB" w:rsidRDefault="00C37678" w:rsidP="00681BB5">
            <w:pPr>
              <w:pStyle w:val="Default"/>
              <w:jc w:val="both"/>
              <w:rPr>
                <w:sz w:val="22"/>
                <w:szCs w:val="22"/>
              </w:rPr>
            </w:pPr>
            <w:r w:rsidRPr="00FA7BBB">
              <w:rPr>
                <w:sz w:val="22"/>
                <w:szCs w:val="22"/>
              </w:rPr>
              <w:t xml:space="preserve">(1 + 0) + </w:t>
            </w:r>
          </w:p>
        </w:tc>
        <w:tc>
          <w:tcPr>
            <w:tcW w:w="729" w:type="pct"/>
            <w:tcBorders>
              <w:top w:val="none" w:sz="6" w:space="0" w:color="auto"/>
              <w:left w:val="none" w:sz="6" w:space="0" w:color="auto"/>
              <w:bottom w:val="none" w:sz="6" w:space="0" w:color="auto"/>
              <w:right w:val="none" w:sz="6" w:space="0" w:color="auto"/>
            </w:tcBorders>
          </w:tcPr>
          <w:p w14:paraId="6CA8C81B" w14:textId="77777777" w:rsidR="00C37678" w:rsidRPr="00FA7BBB" w:rsidRDefault="00C37678" w:rsidP="00681BB5">
            <w:pPr>
              <w:pStyle w:val="Default"/>
              <w:jc w:val="both"/>
              <w:rPr>
                <w:sz w:val="22"/>
                <w:szCs w:val="22"/>
              </w:rPr>
            </w:pPr>
            <w:r w:rsidRPr="00FA7BBB">
              <w:rPr>
                <w:sz w:val="22"/>
                <w:szCs w:val="22"/>
              </w:rPr>
              <w:t xml:space="preserve">4 + </w:t>
            </w:r>
          </w:p>
        </w:tc>
        <w:tc>
          <w:tcPr>
            <w:tcW w:w="728" w:type="pct"/>
            <w:tcBorders>
              <w:top w:val="none" w:sz="6" w:space="0" w:color="auto"/>
              <w:left w:val="none" w:sz="6" w:space="0" w:color="auto"/>
              <w:bottom w:val="none" w:sz="6" w:space="0" w:color="auto"/>
              <w:right w:val="none" w:sz="6" w:space="0" w:color="auto"/>
            </w:tcBorders>
          </w:tcPr>
          <w:p w14:paraId="221198E4" w14:textId="77777777" w:rsidR="00C37678" w:rsidRPr="00FA7BBB" w:rsidRDefault="00C37678" w:rsidP="00681BB5">
            <w:pPr>
              <w:pStyle w:val="Default"/>
              <w:jc w:val="both"/>
              <w:rPr>
                <w:sz w:val="22"/>
                <w:szCs w:val="22"/>
              </w:rPr>
            </w:pPr>
            <w:r w:rsidRPr="00FA7BBB">
              <w:rPr>
                <w:sz w:val="22"/>
                <w:szCs w:val="22"/>
              </w:rPr>
              <w:t xml:space="preserve">(1 + 8) + </w:t>
            </w:r>
          </w:p>
        </w:tc>
        <w:tc>
          <w:tcPr>
            <w:tcW w:w="728" w:type="pct"/>
            <w:tcBorders>
              <w:top w:val="none" w:sz="6" w:space="0" w:color="auto"/>
              <w:left w:val="none" w:sz="6" w:space="0" w:color="auto"/>
              <w:bottom w:val="none" w:sz="6" w:space="0" w:color="auto"/>
              <w:right w:val="none" w:sz="6" w:space="0" w:color="auto"/>
            </w:tcBorders>
          </w:tcPr>
          <w:p w14:paraId="182317A8" w14:textId="77777777" w:rsidR="00C37678" w:rsidRPr="00FA7BBB" w:rsidRDefault="00C37678" w:rsidP="00681BB5">
            <w:pPr>
              <w:pStyle w:val="Default"/>
              <w:jc w:val="both"/>
              <w:rPr>
                <w:sz w:val="22"/>
                <w:szCs w:val="22"/>
              </w:rPr>
            </w:pPr>
            <w:r w:rsidRPr="00FA7BBB">
              <w:rPr>
                <w:sz w:val="22"/>
                <w:szCs w:val="22"/>
              </w:rPr>
              <w:t xml:space="preserve">8 + </w:t>
            </w:r>
          </w:p>
        </w:tc>
        <w:tc>
          <w:tcPr>
            <w:tcW w:w="728" w:type="pct"/>
            <w:tcBorders>
              <w:top w:val="none" w:sz="6" w:space="0" w:color="auto"/>
              <w:left w:val="none" w:sz="6" w:space="0" w:color="auto"/>
              <w:bottom w:val="none" w:sz="6" w:space="0" w:color="auto"/>
              <w:right w:val="none" w:sz="6" w:space="0" w:color="auto"/>
            </w:tcBorders>
          </w:tcPr>
          <w:p w14:paraId="154F3DAF" w14:textId="77777777" w:rsidR="00C37678" w:rsidRPr="00FA7BBB" w:rsidRDefault="00C37678" w:rsidP="00681BB5">
            <w:pPr>
              <w:pStyle w:val="Default"/>
              <w:jc w:val="both"/>
              <w:rPr>
                <w:sz w:val="22"/>
                <w:szCs w:val="22"/>
              </w:rPr>
            </w:pPr>
            <w:r w:rsidRPr="00FA7BBB">
              <w:rPr>
                <w:sz w:val="22"/>
                <w:szCs w:val="22"/>
              </w:rPr>
              <w:t xml:space="preserve">(1 + 6) + </w:t>
            </w:r>
          </w:p>
        </w:tc>
        <w:tc>
          <w:tcPr>
            <w:tcW w:w="770" w:type="pct"/>
            <w:tcBorders>
              <w:top w:val="none" w:sz="6" w:space="0" w:color="auto"/>
              <w:left w:val="none" w:sz="6" w:space="0" w:color="auto"/>
              <w:bottom w:val="none" w:sz="6" w:space="0" w:color="auto"/>
            </w:tcBorders>
          </w:tcPr>
          <w:p w14:paraId="1BFE1827" w14:textId="77777777" w:rsidR="00C37678" w:rsidRPr="00FA7BBB" w:rsidRDefault="00C37678" w:rsidP="00681BB5">
            <w:pPr>
              <w:pStyle w:val="Default"/>
              <w:jc w:val="both"/>
              <w:rPr>
                <w:sz w:val="22"/>
                <w:szCs w:val="22"/>
              </w:rPr>
            </w:pPr>
            <w:r w:rsidRPr="00FA7BBB">
              <w:rPr>
                <w:sz w:val="22"/>
                <w:szCs w:val="22"/>
              </w:rPr>
              <w:t>8</w:t>
            </w:r>
          </w:p>
        </w:tc>
        <w:tc>
          <w:tcPr>
            <w:tcW w:w="583" w:type="pct"/>
            <w:tcBorders>
              <w:top w:val="none" w:sz="6" w:space="0" w:color="auto"/>
              <w:left w:val="none" w:sz="6" w:space="0" w:color="auto"/>
              <w:bottom w:val="none" w:sz="6" w:space="0" w:color="auto"/>
            </w:tcBorders>
          </w:tcPr>
          <w:p w14:paraId="7DF13EC5" w14:textId="77777777" w:rsidR="00C37678" w:rsidRPr="00FA7BBB" w:rsidRDefault="00C37678" w:rsidP="00681BB5">
            <w:pPr>
              <w:pStyle w:val="Default"/>
              <w:jc w:val="both"/>
              <w:rPr>
                <w:sz w:val="22"/>
                <w:szCs w:val="22"/>
              </w:rPr>
            </w:pPr>
            <w:r w:rsidRPr="00FA7BBB">
              <w:rPr>
                <w:sz w:val="22"/>
                <w:szCs w:val="22"/>
              </w:rPr>
              <w:t>= 37</w:t>
            </w:r>
          </w:p>
        </w:tc>
      </w:tr>
      <w:tr w:rsidR="00C37678" w:rsidRPr="00FA7BBB" w14:paraId="0313A651" w14:textId="77777777" w:rsidTr="00681BB5">
        <w:trPr>
          <w:trHeight w:val="20"/>
        </w:trPr>
        <w:tc>
          <w:tcPr>
            <w:tcW w:w="4417" w:type="pct"/>
            <w:gridSpan w:val="6"/>
            <w:tcBorders>
              <w:top w:val="none" w:sz="6" w:space="0" w:color="auto"/>
              <w:bottom w:val="none" w:sz="6" w:space="0" w:color="auto"/>
            </w:tcBorders>
          </w:tcPr>
          <w:p w14:paraId="086D979C" w14:textId="77777777" w:rsidR="00C37678" w:rsidRPr="00FA7BBB" w:rsidRDefault="00C37678" w:rsidP="00681BB5">
            <w:pPr>
              <w:pStyle w:val="Default"/>
              <w:jc w:val="both"/>
              <w:rPr>
                <w:sz w:val="22"/>
                <w:szCs w:val="22"/>
              </w:rPr>
            </w:pPr>
            <w:r w:rsidRPr="00FA7BBB">
              <w:rPr>
                <w:sz w:val="22"/>
                <w:szCs w:val="22"/>
              </w:rPr>
              <w:t>37 : 10 = 3, ostanek je 7</w:t>
            </w:r>
          </w:p>
        </w:tc>
        <w:tc>
          <w:tcPr>
            <w:tcW w:w="583" w:type="pct"/>
            <w:tcBorders>
              <w:top w:val="none" w:sz="6" w:space="0" w:color="auto"/>
              <w:bottom w:val="none" w:sz="6" w:space="0" w:color="auto"/>
            </w:tcBorders>
          </w:tcPr>
          <w:p w14:paraId="6F5DF883" w14:textId="77777777" w:rsidR="00C37678" w:rsidRPr="00FA7BBB" w:rsidRDefault="00C37678" w:rsidP="00681BB5">
            <w:pPr>
              <w:pStyle w:val="Default"/>
              <w:jc w:val="both"/>
              <w:rPr>
                <w:sz w:val="22"/>
                <w:szCs w:val="22"/>
              </w:rPr>
            </w:pPr>
          </w:p>
        </w:tc>
      </w:tr>
      <w:tr w:rsidR="00C37678" w:rsidRPr="00FA7BBB" w14:paraId="09CC80BE" w14:textId="77777777" w:rsidTr="00681BB5">
        <w:trPr>
          <w:trHeight w:val="20"/>
        </w:trPr>
        <w:tc>
          <w:tcPr>
            <w:tcW w:w="4417" w:type="pct"/>
            <w:gridSpan w:val="6"/>
            <w:tcBorders>
              <w:top w:val="none" w:sz="6" w:space="0" w:color="auto"/>
              <w:bottom w:val="none" w:sz="6" w:space="0" w:color="auto"/>
            </w:tcBorders>
          </w:tcPr>
          <w:p w14:paraId="23E0141F" w14:textId="77777777" w:rsidR="00C37678" w:rsidRPr="00FA7BBB" w:rsidRDefault="00C37678" w:rsidP="00681BB5">
            <w:pPr>
              <w:pStyle w:val="Default"/>
              <w:jc w:val="both"/>
              <w:rPr>
                <w:sz w:val="22"/>
                <w:szCs w:val="22"/>
              </w:rPr>
            </w:pPr>
            <w:r w:rsidRPr="00FA7BBB">
              <w:rPr>
                <w:sz w:val="22"/>
                <w:szCs w:val="22"/>
              </w:rPr>
              <w:t xml:space="preserve">10 – 7 = 3 </w:t>
            </w:r>
            <w:r w:rsidRPr="00FA7BBB">
              <w:rPr>
                <w:b/>
                <w:bCs/>
                <w:sz w:val="22"/>
                <w:szCs w:val="22"/>
              </w:rPr>
              <w:t xml:space="preserve">- kontrolna številka je 3 </w:t>
            </w:r>
          </w:p>
        </w:tc>
        <w:tc>
          <w:tcPr>
            <w:tcW w:w="583" w:type="pct"/>
            <w:tcBorders>
              <w:top w:val="none" w:sz="6" w:space="0" w:color="auto"/>
              <w:bottom w:val="none" w:sz="6" w:space="0" w:color="auto"/>
            </w:tcBorders>
          </w:tcPr>
          <w:p w14:paraId="6670A08F" w14:textId="77777777" w:rsidR="00C37678" w:rsidRPr="00FA7BBB" w:rsidRDefault="00C37678" w:rsidP="00681BB5">
            <w:pPr>
              <w:pStyle w:val="Default"/>
              <w:jc w:val="both"/>
              <w:rPr>
                <w:sz w:val="22"/>
                <w:szCs w:val="22"/>
              </w:rPr>
            </w:pPr>
          </w:p>
        </w:tc>
      </w:tr>
    </w:tbl>
    <w:p w14:paraId="0573B6FE" w14:textId="77777777" w:rsidR="00C37678" w:rsidRDefault="00C37678" w:rsidP="00C37678">
      <w:pPr>
        <w:rPr>
          <w:b/>
          <w:bCs/>
        </w:rPr>
      </w:pPr>
    </w:p>
    <w:p w14:paraId="433FEA11" w14:textId="77777777" w:rsidR="00C37678" w:rsidRDefault="00C37678" w:rsidP="00C37678">
      <w:pPr>
        <w:rPr>
          <w:b/>
          <w:bCs/>
        </w:rPr>
      </w:pPr>
      <w:r>
        <w:rPr>
          <w:b/>
          <w:bCs/>
        </w:rPr>
        <w:t>IZRAČUN KONTROLNE ŠTEVILKE PO MODULU 11a</w:t>
      </w:r>
    </w:p>
    <w:p w14:paraId="06036612" w14:textId="77777777" w:rsidR="00C37678" w:rsidRPr="00FA7BBB" w:rsidRDefault="00C37678" w:rsidP="00C37678">
      <w:pPr>
        <w:pStyle w:val="Default"/>
        <w:jc w:val="both"/>
        <w:rPr>
          <w:sz w:val="22"/>
          <w:szCs w:val="22"/>
        </w:rPr>
      </w:pPr>
      <w:r w:rsidRPr="00FA7BBB">
        <w:rPr>
          <w:sz w:val="22"/>
          <w:szCs w:val="22"/>
        </w:rPr>
        <w:t xml:space="preserve">Matična številka se določa s konstantnimi utežmi od 2 do 7 v padajočem zaporedju, po naslednjih pravilih: </w:t>
      </w:r>
    </w:p>
    <w:p w14:paraId="4B6F767D" w14:textId="77777777" w:rsidR="00C37678" w:rsidRPr="00FA7BBB" w:rsidRDefault="00C37678" w:rsidP="00BD5DF6">
      <w:pPr>
        <w:pStyle w:val="Default"/>
        <w:numPr>
          <w:ilvl w:val="0"/>
          <w:numId w:val="4"/>
        </w:numPr>
        <w:jc w:val="both"/>
        <w:rPr>
          <w:sz w:val="22"/>
          <w:szCs w:val="22"/>
        </w:rPr>
      </w:pPr>
      <w:r w:rsidRPr="00FA7BBB">
        <w:rPr>
          <w:sz w:val="22"/>
          <w:szCs w:val="22"/>
        </w:rPr>
        <w:t xml:space="preserve">Posamezna številka osnovne številke se pomnoži s konstantnimi utežmi 7, 6, 5, 4, 3, 2, </w:t>
      </w:r>
    </w:p>
    <w:p w14:paraId="0E216ADC" w14:textId="77777777" w:rsidR="00C37678" w:rsidRPr="00FA7BBB" w:rsidRDefault="00C37678" w:rsidP="00BD5DF6">
      <w:pPr>
        <w:pStyle w:val="Default"/>
        <w:numPr>
          <w:ilvl w:val="0"/>
          <w:numId w:val="4"/>
        </w:numPr>
        <w:jc w:val="both"/>
        <w:rPr>
          <w:sz w:val="22"/>
          <w:szCs w:val="22"/>
        </w:rPr>
      </w:pPr>
      <w:r w:rsidRPr="00FA7BBB">
        <w:rPr>
          <w:sz w:val="22"/>
          <w:szCs w:val="22"/>
        </w:rPr>
        <w:t xml:space="preserve">Zmnožke se sešteje, </w:t>
      </w:r>
    </w:p>
    <w:p w14:paraId="330D3E68" w14:textId="77777777" w:rsidR="00C37678" w:rsidRPr="00FA7BBB" w:rsidRDefault="00C37678" w:rsidP="00BD5DF6">
      <w:pPr>
        <w:pStyle w:val="Default"/>
        <w:numPr>
          <w:ilvl w:val="0"/>
          <w:numId w:val="4"/>
        </w:numPr>
        <w:jc w:val="both"/>
        <w:rPr>
          <w:sz w:val="22"/>
          <w:szCs w:val="22"/>
        </w:rPr>
      </w:pPr>
      <w:r w:rsidRPr="00FA7BBB">
        <w:rPr>
          <w:sz w:val="22"/>
          <w:szCs w:val="22"/>
        </w:rPr>
        <w:t xml:space="preserve">Seštevek se deli z 11, </w:t>
      </w:r>
    </w:p>
    <w:p w14:paraId="1E1FF65F" w14:textId="77777777" w:rsidR="00C37678" w:rsidRPr="00FA7BBB" w:rsidRDefault="00C37678" w:rsidP="00BD5DF6">
      <w:pPr>
        <w:pStyle w:val="Default"/>
        <w:numPr>
          <w:ilvl w:val="0"/>
          <w:numId w:val="4"/>
        </w:numPr>
        <w:jc w:val="both"/>
        <w:rPr>
          <w:sz w:val="22"/>
          <w:szCs w:val="22"/>
        </w:rPr>
      </w:pPr>
      <w:r w:rsidRPr="00FA7BBB">
        <w:rPr>
          <w:sz w:val="22"/>
          <w:szCs w:val="22"/>
        </w:rPr>
        <w:t xml:space="preserve">Ostanek deljenja se odšteje od 11, </w:t>
      </w:r>
    </w:p>
    <w:p w14:paraId="4B3B6524" w14:textId="77777777" w:rsidR="00C37678" w:rsidRPr="00FA7BBB" w:rsidRDefault="00C37678" w:rsidP="00BD5DF6">
      <w:pPr>
        <w:pStyle w:val="Default"/>
        <w:numPr>
          <w:ilvl w:val="0"/>
          <w:numId w:val="4"/>
        </w:numPr>
        <w:jc w:val="both"/>
        <w:rPr>
          <w:sz w:val="22"/>
          <w:szCs w:val="22"/>
        </w:rPr>
      </w:pPr>
      <w:r w:rsidRPr="00FA7BBB">
        <w:rPr>
          <w:sz w:val="22"/>
          <w:szCs w:val="22"/>
        </w:rPr>
        <w:t xml:space="preserve">Razlika odštevanja je kontrolna številka, </w:t>
      </w:r>
    </w:p>
    <w:p w14:paraId="40A3EC9F" w14:textId="77777777" w:rsidR="00C37678" w:rsidRPr="00FA7BBB" w:rsidRDefault="00C37678" w:rsidP="00BD5DF6">
      <w:pPr>
        <w:pStyle w:val="Default"/>
        <w:numPr>
          <w:ilvl w:val="0"/>
          <w:numId w:val="4"/>
        </w:numPr>
        <w:jc w:val="both"/>
        <w:rPr>
          <w:sz w:val="22"/>
          <w:szCs w:val="22"/>
        </w:rPr>
      </w:pPr>
      <w:r w:rsidRPr="00FA7BBB">
        <w:rPr>
          <w:sz w:val="22"/>
          <w:szCs w:val="22"/>
        </w:rPr>
        <w:t xml:space="preserve">Če je ostanek deljenja 1, je kontrolna številka 0, </w:t>
      </w:r>
    </w:p>
    <w:p w14:paraId="6BB961BB" w14:textId="77777777" w:rsidR="00C37678" w:rsidRPr="00FA7BBB" w:rsidRDefault="00C37678" w:rsidP="00BD5DF6">
      <w:pPr>
        <w:pStyle w:val="Default"/>
        <w:numPr>
          <w:ilvl w:val="0"/>
          <w:numId w:val="4"/>
        </w:numPr>
        <w:jc w:val="both"/>
        <w:rPr>
          <w:sz w:val="22"/>
          <w:szCs w:val="22"/>
        </w:rPr>
      </w:pPr>
      <w:r w:rsidRPr="00FA7BBB">
        <w:rPr>
          <w:sz w:val="22"/>
          <w:szCs w:val="22"/>
        </w:rPr>
        <w:t xml:space="preserve">Če je ostanek deljenja 0, se ta številka izloči iz niza zaporednih številk za določanje matične številke. </w:t>
      </w:r>
    </w:p>
    <w:p w14:paraId="41E73832" w14:textId="77777777" w:rsidR="00C37678" w:rsidRPr="00FA7BBB" w:rsidRDefault="00C37678" w:rsidP="00C37678">
      <w:pPr>
        <w:pStyle w:val="Default"/>
        <w:jc w:val="both"/>
        <w:rPr>
          <w:sz w:val="22"/>
          <w:szCs w:val="22"/>
        </w:rPr>
      </w:pPr>
    </w:p>
    <w:tbl>
      <w:tblPr>
        <w:tblW w:w="5000" w:type="pct"/>
        <w:tblBorders>
          <w:top w:val="none" w:sz="6" w:space="0" w:color="auto"/>
          <w:left w:val="none" w:sz="6" w:space="0" w:color="auto"/>
          <w:bottom w:val="none" w:sz="6" w:space="0" w:color="auto"/>
          <w:right w:val="none" w:sz="6" w:space="0" w:color="auto"/>
        </w:tblBorders>
        <w:tblCellMar>
          <w:left w:w="0" w:type="dxa"/>
          <w:right w:w="0" w:type="dxa"/>
        </w:tblCellMar>
        <w:tblLook w:val="0000" w:firstRow="0" w:lastRow="0" w:firstColumn="0" w:lastColumn="0" w:noHBand="0" w:noVBand="0"/>
      </w:tblPr>
      <w:tblGrid>
        <w:gridCol w:w="1374"/>
        <w:gridCol w:w="1365"/>
        <w:gridCol w:w="1363"/>
        <w:gridCol w:w="1363"/>
        <w:gridCol w:w="1363"/>
        <w:gridCol w:w="1441"/>
        <w:gridCol w:w="1091"/>
      </w:tblGrid>
      <w:tr w:rsidR="00C37678" w:rsidRPr="00FA7BBB" w14:paraId="32F09630" w14:textId="77777777" w:rsidTr="00681BB5">
        <w:trPr>
          <w:trHeight w:val="20"/>
        </w:trPr>
        <w:tc>
          <w:tcPr>
            <w:tcW w:w="5000" w:type="pct"/>
            <w:gridSpan w:val="7"/>
            <w:tcBorders>
              <w:top w:val="none" w:sz="6" w:space="0" w:color="auto"/>
              <w:bottom w:val="none" w:sz="6" w:space="0" w:color="auto"/>
            </w:tcBorders>
          </w:tcPr>
          <w:p w14:paraId="5E63BA57" w14:textId="77777777" w:rsidR="00C37678" w:rsidRPr="00FA7BBB" w:rsidRDefault="00C37678" w:rsidP="00681BB5">
            <w:pPr>
              <w:pStyle w:val="Default"/>
              <w:jc w:val="both"/>
              <w:rPr>
                <w:sz w:val="22"/>
                <w:szCs w:val="22"/>
              </w:rPr>
            </w:pPr>
            <w:r w:rsidRPr="00FA7BBB">
              <w:rPr>
                <w:sz w:val="22"/>
                <w:szCs w:val="22"/>
              </w:rPr>
              <w:t>Primer matične številke 5071232:</w:t>
            </w:r>
          </w:p>
        </w:tc>
      </w:tr>
      <w:tr w:rsidR="00C37678" w:rsidRPr="00FA7BBB" w14:paraId="1D803E58" w14:textId="77777777" w:rsidTr="00681BB5">
        <w:trPr>
          <w:trHeight w:val="20"/>
        </w:trPr>
        <w:tc>
          <w:tcPr>
            <w:tcW w:w="734" w:type="pct"/>
            <w:tcBorders>
              <w:top w:val="none" w:sz="6" w:space="0" w:color="auto"/>
              <w:bottom w:val="none" w:sz="6" w:space="0" w:color="auto"/>
              <w:right w:val="none" w:sz="6" w:space="0" w:color="auto"/>
            </w:tcBorders>
          </w:tcPr>
          <w:p w14:paraId="52BE8F92" w14:textId="77777777" w:rsidR="00C37678" w:rsidRPr="00FA7BBB" w:rsidRDefault="00C37678" w:rsidP="00681BB5">
            <w:pPr>
              <w:pStyle w:val="Default"/>
              <w:jc w:val="both"/>
              <w:rPr>
                <w:sz w:val="22"/>
                <w:szCs w:val="22"/>
              </w:rPr>
            </w:pPr>
            <w:r w:rsidRPr="00FA7BBB">
              <w:rPr>
                <w:sz w:val="22"/>
                <w:szCs w:val="22"/>
              </w:rPr>
              <w:t>5</w:t>
            </w:r>
          </w:p>
        </w:tc>
        <w:tc>
          <w:tcPr>
            <w:tcW w:w="729" w:type="pct"/>
            <w:tcBorders>
              <w:top w:val="none" w:sz="6" w:space="0" w:color="auto"/>
              <w:left w:val="none" w:sz="6" w:space="0" w:color="auto"/>
              <w:bottom w:val="none" w:sz="6" w:space="0" w:color="auto"/>
              <w:right w:val="none" w:sz="6" w:space="0" w:color="auto"/>
            </w:tcBorders>
          </w:tcPr>
          <w:p w14:paraId="7396AF99" w14:textId="77777777" w:rsidR="00C37678" w:rsidRPr="00FA7BBB" w:rsidRDefault="00C37678" w:rsidP="00681BB5">
            <w:pPr>
              <w:pStyle w:val="Default"/>
              <w:jc w:val="both"/>
              <w:rPr>
                <w:sz w:val="22"/>
                <w:szCs w:val="22"/>
              </w:rPr>
            </w:pPr>
            <w:r w:rsidRPr="00FA7BBB">
              <w:rPr>
                <w:sz w:val="22"/>
                <w:szCs w:val="22"/>
              </w:rPr>
              <w:t xml:space="preserve">0 </w:t>
            </w:r>
          </w:p>
        </w:tc>
        <w:tc>
          <w:tcPr>
            <w:tcW w:w="728" w:type="pct"/>
            <w:tcBorders>
              <w:top w:val="none" w:sz="6" w:space="0" w:color="auto"/>
              <w:left w:val="none" w:sz="6" w:space="0" w:color="auto"/>
              <w:bottom w:val="none" w:sz="6" w:space="0" w:color="auto"/>
              <w:right w:val="none" w:sz="6" w:space="0" w:color="auto"/>
            </w:tcBorders>
          </w:tcPr>
          <w:p w14:paraId="76DB7F6F" w14:textId="77777777" w:rsidR="00C37678" w:rsidRPr="00FA7BBB" w:rsidRDefault="00C37678" w:rsidP="00681BB5">
            <w:pPr>
              <w:pStyle w:val="Default"/>
              <w:jc w:val="both"/>
              <w:rPr>
                <w:sz w:val="22"/>
                <w:szCs w:val="22"/>
              </w:rPr>
            </w:pPr>
            <w:r w:rsidRPr="00FA7BBB">
              <w:rPr>
                <w:sz w:val="22"/>
                <w:szCs w:val="22"/>
              </w:rPr>
              <w:t xml:space="preserve">7 </w:t>
            </w:r>
          </w:p>
        </w:tc>
        <w:tc>
          <w:tcPr>
            <w:tcW w:w="728" w:type="pct"/>
            <w:tcBorders>
              <w:top w:val="none" w:sz="6" w:space="0" w:color="auto"/>
              <w:left w:val="none" w:sz="6" w:space="0" w:color="auto"/>
              <w:bottom w:val="none" w:sz="6" w:space="0" w:color="auto"/>
              <w:right w:val="none" w:sz="6" w:space="0" w:color="auto"/>
            </w:tcBorders>
          </w:tcPr>
          <w:p w14:paraId="5DB4B318" w14:textId="77777777" w:rsidR="00C37678" w:rsidRPr="00FA7BBB" w:rsidRDefault="00C37678" w:rsidP="00681BB5">
            <w:pPr>
              <w:pStyle w:val="Default"/>
              <w:jc w:val="both"/>
              <w:rPr>
                <w:sz w:val="22"/>
                <w:szCs w:val="22"/>
              </w:rPr>
            </w:pPr>
            <w:r w:rsidRPr="00FA7BBB">
              <w:rPr>
                <w:sz w:val="22"/>
                <w:szCs w:val="22"/>
              </w:rPr>
              <w:t xml:space="preserve">1 </w:t>
            </w:r>
          </w:p>
        </w:tc>
        <w:tc>
          <w:tcPr>
            <w:tcW w:w="728" w:type="pct"/>
            <w:tcBorders>
              <w:top w:val="none" w:sz="6" w:space="0" w:color="auto"/>
              <w:left w:val="none" w:sz="6" w:space="0" w:color="auto"/>
              <w:bottom w:val="none" w:sz="6" w:space="0" w:color="auto"/>
              <w:right w:val="none" w:sz="6" w:space="0" w:color="auto"/>
            </w:tcBorders>
          </w:tcPr>
          <w:p w14:paraId="78477D9A" w14:textId="77777777" w:rsidR="00C37678" w:rsidRPr="00FA7BBB" w:rsidRDefault="00C37678" w:rsidP="00681BB5">
            <w:pPr>
              <w:pStyle w:val="Default"/>
              <w:jc w:val="both"/>
              <w:rPr>
                <w:sz w:val="22"/>
                <w:szCs w:val="22"/>
              </w:rPr>
            </w:pPr>
            <w:r w:rsidRPr="00FA7BBB">
              <w:rPr>
                <w:sz w:val="22"/>
                <w:szCs w:val="22"/>
              </w:rPr>
              <w:t xml:space="preserve">2 </w:t>
            </w:r>
          </w:p>
        </w:tc>
        <w:tc>
          <w:tcPr>
            <w:tcW w:w="770" w:type="pct"/>
            <w:tcBorders>
              <w:top w:val="none" w:sz="6" w:space="0" w:color="auto"/>
              <w:left w:val="none" w:sz="6" w:space="0" w:color="auto"/>
              <w:bottom w:val="none" w:sz="6" w:space="0" w:color="auto"/>
              <w:right w:val="none" w:sz="6" w:space="0" w:color="auto"/>
            </w:tcBorders>
          </w:tcPr>
          <w:p w14:paraId="69AA6DA3" w14:textId="77777777" w:rsidR="00C37678" w:rsidRPr="00FA7BBB" w:rsidRDefault="00C37678" w:rsidP="00681BB5">
            <w:pPr>
              <w:pStyle w:val="Default"/>
              <w:jc w:val="both"/>
              <w:rPr>
                <w:sz w:val="22"/>
                <w:szCs w:val="22"/>
              </w:rPr>
            </w:pPr>
            <w:r w:rsidRPr="00FA7BBB">
              <w:rPr>
                <w:sz w:val="22"/>
                <w:szCs w:val="22"/>
              </w:rPr>
              <w:t xml:space="preserve">3 </w:t>
            </w:r>
          </w:p>
        </w:tc>
        <w:tc>
          <w:tcPr>
            <w:tcW w:w="583" w:type="pct"/>
            <w:tcBorders>
              <w:top w:val="none" w:sz="6" w:space="0" w:color="auto"/>
              <w:left w:val="none" w:sz="6" w:space="0" w:color="auto"/>
              <w:bottom w:val="none" w:sz="6" w:space="0" w:color="auto"/>
            </w:tcBorders>
          </w:tcPr>
          <w:p w14:paraId="4A3CE73F" w14:textId="77777777" w:rsidR="00C37678" w:rsidRPr="00FA7BBB" w:rsidRDefault="00C37678" w:rsidP="00681BB5">
            <w:pPr>
              <w:pStyle w:val="Default"/>
              <w:jc w:val="both"/>
              <w:rPr>
                <w:sz w:val="22"/>
                <w:szCs w:val="22"/>
              </w:rPr>
            </w:pPr>
          </w:p>
        </w:tc>
      </w:tr>
      <w:tr w:rsidR="00C37678" w:rsidRPr="00FA7BBB" w14:paraId="4E66B927" w14:textId="77777777" w:rsidTr="00681BB5">
        <w:trPr>
          <w:trHeight w:val="20"/>
        </w:trPr>
        <w:tc>
          <w:tcPr>
            <w:tcW w:w="734" w:type="pct"/>
            <w:tcBorders>
              <w:top w:val="none" w:sz="6" w:space="0" w:color="auto"/>
              <w:bottom w:val="none" w:sz="6" w:space="0" w:color="auto"/>
              <w:right w:val="none" w:sz="6" w:space="0" w:color="auto"/>
            </w:tcBorders>
          </w:tcPr>
          <w:p w14:paraId="5BE4835E" w14:textId="77777777" w:rsidR="00C37678" w:rsidRPr="00FA7BBB" w:rsidRDefault="00C37678" w:rsidP="00681BB5">
            <w:pPr>
              <w:pStyle w:val="Default"/>
              <w:jc w:val="both"/>
              <w:rPr>
                <w:sz w:val="22"/>
                <w:szCs w:val="22"/>
              </w:rPr>
            </w:pPr>
            <w:r w:rsidRPr="00FA7BBB">
              <w:rPr>
                <w:sz w:val="22"/>
                <w:szCs w:val="22"/>
              </w:rPr>
              <w:t xml:space="preserve">x </w:t>
            </w:r>
          </w:p>
        </w:tc>
        <w:tc>
          <w:tcPr>
            <w:tcW w:w="729" w:type="pct"/>
            <w:tcBorders>
              <w:top w:val="none" w:sz="6" w:space="0" w:color="auto"/>
              <w:left w:val="none" w:sz="6" w:space="0" w:color="auto"/>
              <w:bottom w:val="none" w:sz="6" w:space="0" w:color="auto"/>
              <w:right w:val="none" w:sz="6" w:space="0" w:color="auto"/>
            </w:tcBorders>
          </w:tcPr>
          <w:p w14:paraId="68909F56" w14:textId="77777777" w:rsidR="00C37678" w:rsidRPr="00FA7BBB" w:rsidRDefault="00C37678" w:rsidP="00681BB5">
            <w:pPr>
              <w:pStyle w:val="Default"/>
              <w:jc w:val="both"/>
              <w:rPr>
                <w:sz w:val="22"/>
                <w:szCs w:val="22"/>
              </w:rPr>
            </w:pPr>
            <w:r w:rsidRPr="00FA7BBB">
              <w:rPr>
                <w:sz w:val="22"/>
                <w:szCs w:val="22"/>
              </w:rPr>
              <w:t xml:space="preserve">x </w:t>
            </w:r>
          </w:p>
        </w:tc>
        <w:tc>
          <w:tcPr>
            <w:tcW w:w="728" w:type="pct"/>
            <w:tcBorders>
              <w:top w:val="none" w:sz="6" w:space="0" w:color="auto"/>
              <w:left w:val="none" w:sz="6" w:space="0" w:color="auto"/>
              <w:bottom w:val="none" w:sz="6" w:space="0" w:color="auto"/>
              <w:right w:val="none" w:sz="6" w:space="0" w:color="auto"/>
            </w:tcBorders>
          </w:tcPr>
          <w:p w14:paraId="0F3D9F8E" w14:textId="77777777" w:rsidR="00C37678" w:rsidRPr="00FA7BBB" w:rsidRDefault="00C37678" w:rsidP="00681BB5">
            <w:pPr>
              <w:pStyle w:val="Default"/>
              <w:jc w:val="both"/>
              <w:rPr>
                <w:sz w:val="22"/>
                <w:szCs w:val="22"/>
              </w:rPr>
            </w:pPr>
            <w:r w:rsidRPr="00FA7BBB">
              <w:rPr>
                <w:sz w:val="22"/>
                <w:szCs w:val="22"/>
              </w:rPr>
              <w:t xml:space="preserve">x </w:t>
            </w:r>
          </w:p>
        </w:tc>
        <w:tc>
          <w:tcPr>
            <w:tcW w:w="728" w:type="pct"/>
            <w:tcBorders>
              <w:top w:val="none" w:sz="6" w:space="0" w:color="auto"/>
              <w:left w:val="none" w:sz="6" w:space="0" w:color="auto"/>
              <w:bottom w:val="none" w:sz="6" w:space="0" w:color="auto"/>
              <w:right w:val="none" w:sz="6" w:space="0" w:color="auto"/>
            </w:tcBorders>
          </w:tcPr>
          <w:p w14:paraId="4A1EC0FC" w14:textId="77777777" w:rsidR="00C37678" w:rsidRPr="00FA7BBB" w:rsidRDefault="00C37678" w:rsidP="00681BB5">
            <w:pPr>
              <w:pStyle w:val="Default"/>
              <w:jc w:val="both"/>
              <w:rPr>
                <w:sz w:val="22"/>
                <w:szCs w:val="22"/>
              </w:rPr>
            </w:pPr>
            <w:r w:rsidRPr="00FA7BBB">
              <w:rPr>
                <w:sz w:val="22"/>
                <w:szCs w:val="22"/>
              </w:rPr>
              <w:t xml:space="preserve">x </w:t>
            </w:r>
          </w:p>
        </w:tc>
        <w:tc>
          <w:tcPr>
            <w:tcW w:w="728" w:type="pct"/>
            <w:tcBorders>
              <w:top w:val="none" w:sz="6" w:space="0" w:color="auto"/>
              <w:left w:val="none" w:sz="6" w:space="0" w:color="auto"/>
              <w:bottom w:val="none" w:sz="6" w:space="0" w:color="auto"/>
              <w:right w:val="none" w:sz="6" w:space="0" w:color="auto"/>
            </w:tcBorders>
          </w:tcPr>
          <w:p w14:paraId="18DE5871" w14:textId="77777777" w:rsidR="00C37678" w:rsidRPr="00FA7BBB" w:rsidRDefault="00C37678" w:rsidP="00681BB5">
            <w:pPr>
              <w:pStyle w:val="Default"/>
              <w:jc w:val="both"/>
              <w:rPr>
                <w:sz w:val="22"/>
                <w:szCs w:val="22"/>
              </w:rPr>
            </w:pPr>
            <w:r w:rsidRPr="00FA7BBB">
              <w:rPr>
                <w:sz w:val="22"/>
                <w:szCs w:val="22"/>
              </w:rPr>
              <w:t xml:space="preserve">x </w:t>
            </w:r>
          </w:p>
        </w:tc>
        <w:tc>
          <w:tcPr>
            <w:tcW w:w="770" w:type="pct"/>
            <w:tcBorders>
              <w:top w:val="none" w:sz="6" w:space="0" w:color="auto"/>
              <w:left w:val="none" w:sz="6" w:space="0" w:color="auto"/>
              <w:bottom w:val="none" w:sz="6" w:space="0" w:color="auto"/>
            </w:tcBorders>
          </w:tcPr>
          <w:p w14:paraId="24F3B92D" w14:textId="77777777" w:rsidR="00C37678" w:rsidRPr="00FA7BBB" w:rsidRDefault="00C37678" w:rsidP="00681BB5">
            <w:pPr>
              <w:pStyle w:val="Default"/>
              <w:jc w:val="both"/>
              <w:rPr>
                <w:sz w:val="22"/>
                <w:szCs w:val="22"/>
              </w:rPr>
            </w:pPr>
            <w:r w:rsidRPr="00FA7BBB">
              <w:rPr>
                <w:sz w:val="22"/>
                <w:szCs w:val="22"/>
              </w:rPr>
              <w:t xml:space="preserve">x </w:t>
            </w:r>
          </w:p>
        </w:tc>
        <w:tc>
          <w:tcPr>
            <w:tcW w:w="583" w:type="pct"/>
            <w:tcBorders>
              <w:top w:val="none" w:sz="6" w:space="0" w:color="auto"/>
              <w:left w:val="none" w:sz="6" w:space="0" w:color="auto"/>
              <w:bottom w:val="none" w:sz="6" w:space="0" w:color="auto"/>
            </w:tcBorders>
          </w:tcPr>
          <w:p w14:paraId="3513A9D2" w14:textId="77777777" w:rsidR="00C37678" w:rsidRPr="00FA7BBB" w:rsidRDefault="00C37678" w:rsidP="00681BB5">
            <w:pPr>
              <w:pStyle w:val="Default"/>
              <w:jc w:val="both"/>
              <w:rPr>
                <w:sz w:val="22"/>
                <w:szCs w:val="22"/>
              </w:rPr>
            </w:pPr>
          </w:p>
        </w:tc>
      </w:tr>
      <w:tr w:rsidR="00C37678" w:rsidRPr="00FA7BBB" w14:paraId="2905A520" w14:textId="77777777" w:rsidTr="00681BB5">
        <w:trPr>
          <w:trHeight w:val="20"/>
        </w:trPr>
        <w:tc>
          <w:tcPr>
            <w:tcW w:w="734" w:type="pct"/>
            <w:tcBorders>
              <w:top w:val="none" w:sz="6" w:space="0" w:color="auto"/>
              <w:bottom w:val="none" w:sz="6" w:space="0" w:color="auto"/>
              <w:right w:val="none" w:sz="6" w:space="0" w:color="auto"/>
            </w:tcBorders>
          </w:tcPr>
          <w:p w14:paraId="55D9DB2B" w14:textId="77777777" w:rsidR="00C37678" w:rsidRPr="00FA7BBB" w:rsidRDefault="00C37678" w:rsidP="00681BB5">
            <w:pPr>
              <w:pStyle w:val="Default"/>
              <w:jc w:val="both"/>
              <w:rPr>
                <w:sz w:val="22"/>
                <w:szCs w:val="22"/>
              </w:rPr>
            </w:pPr>
            <w:r w:rsidRPr="00FA7BBB">
              <w:rPr>
                <w:sz w:val="22"/>
                <w:szCs w:val="22"/>
              </w:rPr>
              <w:t xml:space="preserve">7 </w:t>
            </w:r>
          </w:p>
        </w:tc>
        <w:tc>
          <w:tcPr>
            <w:tcW w:w="729" w:type="pct"/>
            <w:tcBorders>
              <w:top w:val="none" w:sz="6" w:space="0" w:color="auto"/>
              <w:left w:val="none" w:sz="6" w:space="0" w:color="auto"/>
              <w:bottom w:val="none" w:sz="6" w:space="0" w:color="auto"/>
              <w:right w:val="none" w:sz="6" w:space="0" w:color="auto"/>
            </w:tcBorders>
          </w:tcPr>
          <w:p w14:paraId="21B9DDD6" w14:textId="77777777" w:rsidR="00C37678" w:rsidRPr="00FA7BBB" w:rsidRDefault="00C37678" w:rsidP="00681BB5">
            <w:pPr>
              <w:pStyle w:val="Default"/>
              <w:jc w:val="both"/>
              <w:rPr>
                <w:sz w:val="22"/>
                <w:szCs w:val="22"/>
              </w:rPr>
            </w:pPr>
            <w:r w:rsidRPr="00FA7BBB">
              <w:rPr>
                <w:sz w:val="22"/>
                <w:szCs w:val="22"/>
              </w:rPr>
              <w:t xml:space="preserve">6 </w:t>
            </w:r>
          </w:p>
        </w:tc>
        <w:tc>
          <w:tcPr>
            <w:tcW w:w="728" w:type="pct"/>
            <w:tcBorders>
              <w:top w:val="none" w:sz="6" w:space="0" w:color="auto"/>
              <w:left w:val="none" w:sz="6" w:space="0" w:color="auto"/>
              <w:bottom w:val="none" w:sz="6" w:space="0" w:color="auto"/>
              <w:right w:val="none" w:sz="6" w:space="0" w:color="auto"/>
            </w:tcBorders>
          </w:tcPr>
          <w:p w14:paraId="72800CB7" w14:textId="77777777" w:rsidR="00C37678" w:rsidRPr="00FA7BBB" w:rsidRDefault="00C37678" w:rsidP="00681BB5">
            <w:pPr>
              <w:pStyle w:val="Default"/>
              <w:jc w:val="both"/>
              <w:rPr>
                <w:sz w:val="22"/>
                <w:szCs w:val="22"/>
              </w:rPr>
            </w:pPr>
            <w:r w:rsidRPr="00FA7BBB">
              <w:rPr>
                <w:sz w:val="22"/>
                <w:szCs w:val="22"/>
              </w:rPr>
              <w:t xml:space="preserve">5 </w:t>
            </w:r>
          </w:p>
        </w:tc>
        <w:tc>
          <w:tcPr>
            <w:tcW w:w="728" w:type="pct"/>
            <w:tcBorders>
              <w:top w:val="none" w:sz="6" w:space="0" w:color="auto"/>
              <w:left w:val="none" w:sz="6" w:space="0" w:color="auto"/>
              <w:bottom w:val="none" w:sz="6" w:space="0" w:color="auto"/>
              <w:right w:val="none" w:sz="6" w:space="0" w:color="auto"/>
            </w:tcBorders>
          </w:tcPr>
          <w:p w14:paraId="3574CE9A" w14:textId="77777777" w:rsidR="00C37678" w:rsidRPr="00FA7BBB" w:rsidRDefault="00C37678" w:rsidP="00681BB5">
            <w:pPr>
              <w:pStyle w:val="Default"/>
              <w:jc w:val="both"/>
              <w:rPr>
                <w:sz w:val="22"/>
                <w:szCs w:val="22"/>
              </w:rPr>
            </w:pPr>
            <w:r w:rsidRPr="00FA7BBB">
              <w:rPr>
                <w:sz w:val="22"/>
                <w:szCs w:val="22"/>
              </w:rPr>
              <w:t xml:space="preserve">4 </w:t>
            </w:r>
          </w:p>
        </w:tc>
        <w:tc>
          <w:tcPr>
            <w:tcW w:w="728" w:type="pct"/>
            <w:tcBorders>
              <w:top w:val="none" w:sz="6" w:space="0" w:color="auto"/>
              <w:left w:val="none" w:sz="6" w:space="0" w:color="auto"/>
              <w:bottom w:val="none" w:sz="6" w:space="0" w:color="auto"/>
              <w:right w:val="none" w:sz="6" w:space="0" w:color="auto"/>
            </w:tcBorders>
          </w:tcPr>
          <w:p w14:paraId="5D26C92D" w14:textId="77777777" w:rsidR="00C37678" w:rsidRPr="00FA7BBB" w:rsidRDefault="00C37678" w:rsidP="00681BB5">
            <w:pPr>
              <w:pStyle w:val="Default"/>
              <w:jc w:val="both"/>
              <w:rPr>
                <w:sz w:val="22"/>
                <w:szCs w:val="22"/>
              </w:rPr>
            </w:pPr>
            <w:r w:rsidRPr="00FA7BBB">
              <w:rPr>
                <w:sz w:val="22"/>
                <w:szCs w:val="22"/>
              </w:rPr>
              <w:t xml:space="preserve">3 </w:t>
            </w:r>
          </w:p>
        </w:tc>
        <w:tc>
          <w:tcPr>
            <w:tcW w:w="770" w:type="pct"/>
            <w:tcBorders>
              <w:top w:val="none" w:sz="6" w:space="0" w:color="auto"/>
              <w:left w:val="none" w:sz="6" w:space="0" w:color="auto"/>
              <w:bottom w:val="none" w:sz="6" w:space="0" w:color="auto"/>
            </w:tcBorders>
          </w:tcPr>
          <w:p w14:paraId="3400BE62" w14:textId="77777777" w:rsidR="00C37678" w:rsidRPr="00FA7BBB" w:rsidRDefault="00C37678" w:rsidP="00681BB5">
            <w:pPr>
              <w:pStyle w:val="Default"/>
              <w:jc w:val="both"/>
              <w:rPr>
                <w:sz w:val="22"/>
                <w:szCs w:val="22"/>
              </w:rPr>
            </w:pPr>
            <w:r w:rsidRPr="00FA7BBB">
              <w:rPr>
                <w:sz w:val="22"/>
                <w:szCs w:val="22"/>
              </w:rPr>
              <w:t xml:space="preserve">2 </w:t>
            </w:r>
          </w:p>
        </w:tc>
        <w:tc>
          <w:tcPr>
            <w:tcW w:w="583" w:type="pct"/>
            <w:tcBorders>
              <w:top w:val="none" w:sz="6" w:space="0" w:color="auto"/>
              <w:left w:val="none" w:sz="6" w:space="0" w:color="auto"/>
              <w:bottom w:val="none" w:sz="6" w:space="0" w:color="auto"/>
            </w:tcBorders>
          </w:tcPr>
          <w:p w14:paraId="1B9472D2" w14:textId="77777777" w:rsidR="00C37678" w:rsidRPr="00FA7BBB" w:rsidRDefault="00C37678" w:rsidP="00681BB5">
            <w:pPr>
              <w:pStyle w:val="Default"/>
              <w:jc w:val="both"/>
              <w:rPr>
                <w:sz w:val="22"/>
                <w:szCs w:val="22"/>
              </w:rPr>
            </w:pPr>
          </w:p>
        </w:tc>
      </w:tr>
      <w:tr w:rsidR="00C37678" w:rsidRPr="00FA7BBB" w14:paraId="407918FD" w14:textId="77777777" w:rsidTr="00681BB5">
        <w:trPr>
          <w:trHeight w:val="20"/>
        </w:trPr>
        <w:tc>
          <w:tcPr>
            <w:tcW w:w="734" w:type="pct"/>
            <w:tcBorders>
              <w:top w:val="none" w:sz="6" w:space="0" w:color="auto"/>
              <w:bottom w:val="none" w:sz="6" w:space="0" w:color="auto"/>
              <w:right w:val="none" w:sz="6" w:space="0" w:color="auto"/>
            </w:tcBorders>
          </w:tcPr>
          <w:p w14:paraId="589C975D" w14:textId="77777777" w:rsidR="00C37678" w:rsidRPr="00FA7BBB" w:rsidRDefault="00C37678" w:rsidP="00681BB5">
            <w:pPr>
              <w:pStyle w:val="Default"/>
              <w:jc w:val="both"/>
              <w:rPr>
                <w:sz w:val="22"/>
                <w:szCs w:val="22"/>
              </w:rPr>
            </w:pPr>
            <w:r w:rsidRPr="00FA7BBB">
              <w:rPr>
                <w:sz w:val="22"/>
                <w:szCs w:val="22"/>
              </w:rPr>
              <w:t xml:space="preserve">35 + </w:t>
            </w:r>
          </w:p>
        </w:tc>
        <w:tc>
          <w:tcPr>
            <w:tcW w:w="729" w:type="pct"/>
            <w:tcBorders>
              <w:top w:val="none" w:sz="6" w:space="0" w:color="auto"/>
              <w:left w:val="none" w:sz="6" w:space="0" w:color="auto"/>
              <w:bottom w:val="none" w:sz="6" w:space="0" w:color="auto"/>
              <w:right w:val="none" w:sz="6" w:space="0" w:color="auto"/>
            </w:tcBorders>
          </w:tcPr>
          <w:p w14:paraId="0A67A35B" w14:textId="77777777" w:rsidR="00C37678" w:rsidRPr="00FA7BBB" w:rsidRDefault="00C37678" w:rsidP="00681BB5">
            <w:pPr>
              <w:pStyle w:val="Default"/>
              <w:jc w:val="both"/>
              <w:rPr>
                <w:sz w:val="22"/>
                <w:szCs w:val="22"/>
              </w:rPr>
            </w:pPr>
            <w:r w:rsidRPr="00FA7BBB">
              <w:rPr>
                <w:sz w:val="22"/>
                <w:szCs w:val="22"/>
              </w:rPr>
              <w:t xml:space="preserve">0 + </w:t>
            </w:r>
          </w:p>
        </w:tc>
        <w:tc>
          <w:tcPr>
            <w:tcW w:w="728" w:type="pct"/>
            <w:tcBorders>
              <w:top w:val="none" w:sz="6" w:space="0" w:color="auto"/>
              <w:left w:val="none" w:sz="6" w:space="0" w:color="auto"/>
              <w:bottom w:val="none" w:sz="6" w:space="0" w:color="auto"/>
              <w:right w:val="none" w:sz="6" w:space="0" w:color="auto"/>
            </w:tcBorders>
          </w:tcPr>
          <w:p w14:paraId="44F281FF" w14:textId="77777777" w:rsidR="00C37678" w:rsidRPr="00FA7BBB" w:rsidRDefault="00C37678" w:rsidP="00681BB5">
            <w:pPr>
              <w:pStyle w:val="Default"/>
              <w:jc w:val="both"/>
              <w:rPr>
                <w:sz w:val="22"/>
                <w:szCs w:val="22"/>
              </w:rPr>
            </w:pPr>
            <w:r w:rsidRPr="00FA7BBB">
              <w:rPr>
                <w:sz w:val="22"/>
                <w:szCs w:val="22"/>
              </w:rPr>
              <w:t xml:space="preserve">35 + </w:t>
            </w:r>
          </w:p>
        </w:tc>
        <w:tc>
          <w:tcPr>
            <w:tcW w:w="728" w:type="pct"/>
            <w:tcBorders>
              <w:top w:val="none" w:sz="6" w:space="0" w:color="auto"/>
              <w:left w:val="none" w:sz="6" w:space="0" w:color="auto"/>
              <w:bottom w:val="none" w:sz="6" w:space="0" w:color="auto"/>
              <w:right w:val="none" w:sz="6" w:space="0" w:color="auto"/>
            </w:tcBorders>
          </w:tcPr>
          <w:p w14:paraId="2671E65C" w14:textId="77777777" w:rsidR="00C37678" w:rsidRPr="00FA7BBB" w:rsidRDefault="00C37678" w:rsidP="00681BB5">
            <w:pPr>
              <w:pStyle w:val="Default"/>
              <w:jc w:val="both"/>
              <w:rPr>
                <w:sz w:val="22"/>
                <w:szCs w:val="22"/>
              </w:rPr>
            </w:pPr>
            <w:r w:rsidRPr="00FA7BBB">
              <w:rPr>
                <w:sz w:val="22"/>
                <w:szCs w:val="22"/>
              </w:rPr>
              <w:t xml:space="preserve">4 + </w:t>
            </w:r>
          </w:p>
        </w:tc>
        <w:tc>
          <w:tcPr>
            <w:tcW w:w="728" w:type="pct"/>
            <w:tcBorders>
              <w:top w:val="none" w:sz="6" w:space="0" w:color="auto"/>
              <w:left w:val="none" w:sz="6" w:space="0" w:color="auto"/>
              <w:bottom w:val="none" w:sz="6" w:space="0" w:color="auto"/>
              <w:right w:val="none" w:sz="6" w:space="0" w:color="auto"/>
            </w:tcBorders>
          </w:tcPr>
          <w:p w14:paraId="7A9F1F46" w14:textId="77777777" w:rsidR="00C37678" w:rsidRPr="00FA7BBB" w:rsidRDefault="00C37678" w:rsidP="00681BB5">
            <w:pPr>
              <w:pStyle w:val="Default"/>
              <w:jc w:val="both"/>
              <w:rPr>
                <w:sz w:val="22"/>
                <w:szCs w:val="22"/>
              </w:rPr>
            </w:pPr>
            <w:r w:rsidRPr="00FA7BBB">
              <w:rPr>
                <w:sz w:val="22"/>
                <w:szCs w:val="22"/>
              </w:rPr>
              <w:t xml:space="preserve">6 + </w:t>
            </w:r>
          </w:p>
        </w:tc>
        <w:tc>
          <w:tcPr>
            <w:tcW w:w="770" w:type="pct"/>
            <w:tcBorders>
              <w:top w:val="none" w:sz="6" w:space="0" w:color="auto"/>
              <w:left w:val="none" w:sz="6" w:space="0" w:color="auto"/>
              <w:bottom w:val="none" w:sz="6" w:space="0" w:color="auto"/>
            </w:tcBorders>
          </w:tcPr>
          <w:p w14:paraId="457FC80D" w14:textId="77777777" w:rsidR="00C37678" w:rsidRPr="00FA7BBB" w:rsidRDefault="00C37678" w:rsidP="00681BB5">
            <w:pPr>
              <w:pStyle w:val="Default"/>
              <w:jc w:val="both"/>
              <w:rPr>
                <w:sz w:val="22"/>
                <w:szCs w:val="22"/>
              </w:rPr>
            </w:pPr>
            <w:r w:rsidRPr="00FA7BBB">
              <w:rPr>
                <w:sz w:val="22"/>
                <w:szCs w:val="22"/>
              </w:rPr>
              <w:t>6</w:t>
            </w:r>
          </w:p>
        </w:tc>
        <w:tc>
          <w:tcPr>
            <w:tcW w:w="583" w:type="pct"/>
            <w:tcBorders>
              <w:top w:val="none" w:sz="6" w:space="0" w:color="auto"/>
              <w:left w:val="none" w:sz="6" w:space="0" w:color="auto"/>
              <w:bottom w:val="none" w:sz="6" w:space="0" w:color="auto"/>
            </w:tcBorders>
          </w:tcPr>
          <w:p w14:paraId="522A6BDF" w14:textId="77777777" w:rsidR="00C37678" w:rsidRPr="00FA7BBB" w:rsidRDefault="00C37678" w:rsidP="00681BB5">
            <w:pPr>
              <w:pStyle w:val="Default"/>
              <w:jc w:val="both"/>
              <w:rPr>
                <w:sz w:val="22"/>
                <w:szCs w:val="22"/>
              </w:rPr>
            </w:pPr>
            <w:r w:rsidRPr="00FA7BBB">
              <w:rPr>
                <w:sz w:val="22"/>
                <w:szCs w:val="22"/>
              </w:rPr>
              <w:t>= 86</w:t>
            </w:r>
          </w:p>
        </w:tc>
      </w:tr>
      <w:tr w:rsidR="00C37678" w:rsidRPr="00FA7BBB" w14:paraId="2301D176" w14:textId="77777777" w:rsidTr="00681BB5">
        <w:trPr>
          <w:trHeight w:val="20"/>
        </w:trPr>
        <w:tc>
          <w:tcPr>
            <w:tcW w:w="4417" w:type="pct"/>
            <w:gridSpan w:val="6"/>
            <w:tcBorders>
              <w:top w:val="none" w:sz="6" w:space="0" w:color="auto"/>
              <w:bottom w:val="none" w:sz="6" w:space="0" w:color="auto"/>
            </w:tcBorders>
          </w:tcPr>
          <w:p w14:paraId="00C066A0" w14:textId="77777777" w:rsidR="00C37678" w:rsidRPr="00FA7BBB" w:rsidRDefault="00C37678" w:rsidP="00681BB5">
            <w:pPr>
              <w:pStyle w:val="Default"/>
              <w:jc w:val="both"/>
              <w:rPr>
                <w:sz w:val="22"/>
                <w:szCs w:val="22"/>
              </w:rPr>
            </w:pPr>
            <w:r w:rsidRPr="00FA7BBB">
              <w:rPr>
                <w:sz w:val="22"/>
                <w:szCs w:val="22"/>
              </w:rPr>
              <w:t xml:space="preserve">86 : 11 = 7, ostanek je 9 </w:t>
            </w:r>
          </w:p>
        </w:tc>
        <w:tc>
          <w:tcPr>
            <w:tcW w:w="583" w:type="pct"/>
            <w:tcBorders>
              <w:top w:val="none" w:sz="6" w:space="0" w:color="auto"/>
              <w:bottom w:val="none" w:sz="6" w:space="0" w:color="auto"/>
            </w:tcBorders>
          </w:tcPr>
          <w:p w14:paraId="702DAAE4" w14:textId="77777777" w:rsidR="00C37678" w:rsidRPr="00FA7BBB" w:rsidRDefault="00C37678" w:rsidP="00681BB5">
            <w:pPr>
              <w:pStyle w:val="Default"/>
              <w:jc w:val="both"/>
              <w:rPr>
                <w:sz w:val="22"/>
                <w:szCs w:val="22"/>
              </w:rPr>
            </w:pPr>
          </w:p>
        </w:tc>
      </w:tr>
      <w:tr w:rsidR="00C37678" w:rsidRPr="00FA7BBB" w14:paraId="4AEBEF31" w14:textId="77777777" w:rsidTr="00681BB5">
        <w:trPr>
          <w:trHeight w:val="20"/>
        </w:trPr>
        <w:tc>
          <w:tcPr>
            <w:tcW w:w="4417" w:type="pct"/>
            <w:gridSpan w:val="6"/>
            <w:tcBorders>
              <w:top w:val="none" w:sz="6" w:space="0" w:color="auto"/>
              <w:bottom w:val="none" w:sz="6" w:space="0" w:color="auto"/>
            </w:tcBorders>
          </w:tcPr>
          <w:p w14:paraId="17CD58C9" w14:textId="77777777" w:rsidR="00C37678" w:rsidRPr="00FA7BBB" w:rsidRDefault="00C37678" w:rsidP="00681BB5">
            <w:pPr>
              <w:pStyle w:val="Default"/>
              <w:jc w:val="both"/>
              <w:rPr>
                <w:sz w:val="22"/>
                <w:szCs w:val="22"/>
              </w:rPr>
            </w:pPr>
            <w:r w:rsidRPr="00FA7BBB">
              <w:rPr>
                <w:sz w:val="22"/>
                <w:szCs w:val="22"/>
              </w:rPr>
              <w:t xml:space="preserve">11 – 9 = 2 </w:t>
            </w:r>
            <w:r w:rsidRPr="00FA7BBB">
              <w:rPr>
                <w:b/>
                <w:bCs/>
                <w:sz w:val="22"/>
                <w:szCs w:val="22"/>
              </w:rPr>
              <w:t xml:space="preserve">- kontrolna številka je 2 </w:t>
            </w:r>
          </w:p>
        </w:tc>
        <w:tc>
          <w:tcPr>
            <w:tcW w:w="583" w:type="pct"/>
            <w:tcBorders>
              <w:top w:val="none" w:sz="6" w:space="0" w:color="auto"/>
              <w:bottom w:val="none" w:sz="6" w:space="0" w:color="auto"/>
            </w:tcBorders>
          </w:tcPr>
          <w:p w14:paraId="3BD3E459" w14:textId="77777777" w:rsidR="00C37678" w:rsidRPr="00FA7BBB" w:rsidRDefault="00C37678" w:rsidP="00681BB5">
            <w:pPr>
              <w:pStyle w:val="Default"/>
              <w:jc w:val="both"/>
              <w:rPr>
                <w:sz w:val="22"/>
                <w:szCs w:val="22"/>
              </w:rPr>
            </w:pPr>
          </w:p>
        </w:tc>
      </w:tr>
    </w:tbl>
    <w:p w14:paraId="584401DE" w14:textId="77777777" w:rsidR="00C37678" w:rsidRDefault="00C37678" w:rsidP="00C37678">
      <w:pPr>
        <w:rPr>
          <w:b/>
          <w:bCs/>
        </w:rPr>
      </w:pPr>
    </w:p>
    <w:p w14:paraId="44087E09" w14:textId="77777777" w:rsidR="00C37678" w:rsidRPr="00CF1F30" w:rsidRDefault="00C37678" w:rsidP="00C37678">
      <w:pPr>
        <w:rPr>
          <w:b/>
          <w:bCs/>
        </w:rPr>
      </w:pPr>
      <w:r>
        <w:rPr>
          <w:b/>
          <w:bCs/>
        </w:rPr>
        <w:t>IZRAČUN KONTROLNE ŠTEVILKE PO MODULU 11b</w:t>
      </w:r>
    </w:p>
    <w:p w14:paraId="14D7F7B0" w14:textId="77777777" w:rsidR="00C37678" w:rsidRPr="00FA7BBB" w:rsidRDefault="00C37678" w:rsidP="00C37678">
      <w:pPr>
        <w:pStyle w:val="Default"/>
        <w:jc w:val="both"/>
        <w:rPr>
          <w:sz w:val="22"/>
          <w:szCs w:val="22"/>
        </w:rPr>
      </w:pPr>
      <w:r w:rsidRPr="00FA7BBB">
        <w:rPr>
          <w:sz w:val="22"/>
          <w:szCs w:val="22"/>
        </w:rPr>
        <w:t xml:space="preserve">Matična številka se določa s konstantnimi utežmi od 2 do 7 v rastočem zaporedju, po naslednjih pravilih: </w:t>
      </w:r>
    </w:p>
    <w:p w14:paraId="3C45DB4D"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Posamezna številka osnovne številke se pomnoži s konstantnimi utežmi 2, 3, 4, 5, 6, 7, </w:t>
      </w:r>
    </w:p>
    <w:p w14:paraId="5EFAF3EF"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Zmnožke se sešteje, </w:t>
      </w:r>
    </w:p>
    <w:p w14:paraId="5C6D054B"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Seštevek se deli z 11, </w:t>
      </w:r>
    </w:p>
    <w:p w14:paraId="5D70F68B"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Ostanek deljenja se odšteje od 11, </w:t>
      </w:r>
    </w:p>
    <w:p w14:paraId="51AF2CB4"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Razlika odštevanja je kontrolna številka, </w:t>
      </w:r>
    </w:p>
    <w:p w14:paraId="4852D90C"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Če je ostanek deljenja 1, je kontrolna številka 0, </w:t>
      </w:r>
    </w:p>
    <w:p w14:paraId="2D5D6B2A" w14:textId="77777777" w:rsidR="00C37678" w:rsidRPr="00FA7BBB" w:rsidRDefault="00C37678" w:rsidP="00BD5DF6">
      <w:pPr>
        <w:pStyle w:val="Default"/>
        <w:numPr>
          <w:ilvl w:val="0"/>
          <w:numId w:val="4"/>
        </w:numPr>
        <w:spacing w:after="15"/>
        <w:jc w:val="both"/>
        <w:rPr>
          <w:sz w:val="22"/>
          <w:szCs w:val="22"/>
        </w:rPr>
      </w:pPr>
      <w:r w:rsidRPr="00FA7BBB">
        <w:rPr>
          <w:sz w:val="22"/>
          <w:szCs w:val="22"/>
        </w:rPr>
        <w:t xml:space="preserve">Če je ostanek deljenja 0, se ta številka izloči iz niza zaporednih številk za določanje matične številke. </w:t>
      </w:r>
    </w:p>
    <w:tbl>
      <w:tblPr>
        <w:tblW w:w="5000" w:type="pct"/>
        <w:tblBorders>
          <w:top w:val="none" w:sz="6" w:space="0" w:color="auto"/>
          <w:left w:val="none" w:sz="6" w:space="0" w:color="auto"/>
          <w:bottom w:val="none" w:sz="6" w:space="0" w:color="auto"/>
          <w:right w:val="none" w:sz="6" w:space="0" w:color="auto"/>
        </w:tblBorders>
        <w:tblCellMar>
          <w:left w:w="0" w:type="dxa"/>
          <w:right w:w="0" w:type="dxa"/>
        </w:tblCellMar>
        <w:tblLook w:val="0000" w:firstRow="0" w:lastRow="0" w:firstColumn="0" w:lastColumn="0" w:noHBand="0" w:noVBand="0"/>
      </w:tblPr>
      <w:tblGrid>
        <w:gridCol w:w="1374"/>
        <w:gridCol w:w="1365"/>
        <w:gridCol w:w="1363"/>
        <w:gridCol w:w="1363"/>
        <w:gridCol w:w="1363"/>
        <w:gridCol w:w="1441"/>
        <w:gridCol w:w="1091"/>
      </w:tblGrid>
      <w:tr w:rsidR="00C37678" w:rsidRPr="00FA7BBB" w14:paraId="335F6A51" w14:textId="77777777" w:rsidTr="00681BB5">
        <w:trPr>
          <w:trHeight w:val="20"/>
        </w:trPr>
        <w:tc>
          <w:tcPr>
            <w:tcW w:w="5000" w:type="pct"/>
            <w:gridSpan w:val="7"/>
            <w:tcBorders>
              <w:top w:val="none" w:sz="6" w:space="0" w:color="auto"/>
              <w:bottom w:val="none" w:sz="6" w:space="0" w:color="auto"/>
            </w:tcBorders>
          </w:tcPr>
          <w:p w14:paraId="73E500DF" w14:textId="77777777" w:rsidR="00C37678" w:rsidRPr="00FA7BBB" w:rsidRDefault="00C37678" w:rsidP="00681BB5">
            <w:pPr>
              <w:pStyle w:val="Default"/>
              <w:jc w:val="both"/>
              <w:rPr>
                <w:sz w:val="22"/>
                <w:szCs w:val="22"/>
              </w:rPr>
            </w:pPr>
            <w:r w:rsidRPr="00FA7BBB">
              <w:rPr>
                <w:sz w:val="22"/>
                <w:szCs w:val="22"/>
              </w:rPr>
              <w:t>Primer matične številke 5012546:</w:t>
            </w:r>
          </w:p>
        </w:tc>
      </w:tr>
      <w:tr w:rsidR="00C37678" w:rsidRPr="00FA7BBB" w14:paraId="6624072D" w14:textId="77777777" w:rsidTr="00681BB5">
        <w:trPr>
          <w:trHeight w:val="20"/>
        </w:trPr>
        <w:tc>
          <w:tcPr>
            <w:tcW w:w="734" w:type="pct"/>
            <w:tcBorders>
              <w:top w:val="none" w:sz="6" w:space="0" w:color="auto"/>
              <w:bottom w:val="none" w:sz="6" w:space="0" w:color="auto"/>
              <w:right w:val="none" w:sz="6" w:space="0" w:color="auto"/>
            </w:tcBorders>
          </w:tcPr>
          <w:p w14:paraId="6E7E7047" w14:textId="77777777" w:rsidR="00C37678" w:rsidRPr="00FA7BBB" w:rsidRDefault="00C37678" w:rsidP="00681BB5">
            <w:pPr>
              <w:pStyle w:val="Default"/>
              <w:jc w:val="both"/>
              <w:rPr>
                <w:sz w:val="22"/>
                <w:szCs w:val="22"/>
              </w:rPr>
            </w:pPr>
            <w:r w:rsidRPr="00FA7BBB">
              <w:rPr>
                <w:sz w:val="22"/>
                <w:szCs w:val="22"/>
              </w:rPr>
              <w:t>5</w:t>
            </w:r>
          </w:p>
        </w:tc>
        <w:tc>
          <w:tcPr>
            <w:tcW w:w="729" w:type="pct"/>
            <w:tcBorders>
              <w:top w:val="none" w:sz="6" w:space="0" w:color="auto"/>
              <w:left w:val="none" w:sz="6" w:space="0" w:color="auto"/>
              <w:bottom w:val="none" w:sz="6" w:space="0" w:color="auto"/>
              <w:right w:val="none" w:sz="6" w:space="0" w:color="auto"/>
            </w:tcBorders>
          </w:tcPr>
          <w:p w14:paraId="03A63F3F" w14:textId="77777777" w:rsidR="00C37678" w:rsidRPr="00FA7BBB" w:rsidRDefault="00C37678" w:rsidP="00681BB5">
            <w:pPr>
              <w:pStyle w:val="Default"/>
              <w:jc w:val="both"/>
              <w:rPr>
                <w:sz w:val="22"/>
                <w:szCs w:val="22"/>
              </w:rPr>
            </w:pPr>
            <w:r w:rsidRPr="00FA7BBB">
              <w:rPr>
                <w:sz w:val="22"/>
                <w:szCs w:val="22"/>
              </w:rPr>
              <w:t>0</w:t>
            </w:r>
          </w:p>
        </w:tc>
        <w:tc>
          <w:tcPr>
            <w:tcW w:w="728" w:type="pct"/>
            <w:tcBorders>
              <w:top w:val="none" w:sz="6" w:space="0" w:color="auto"/>
              <w:left w:val="none" w:sz="6" w:space="0" w:color="auto"/>
              <w:bottom w:val="none" w:sz="6" w:space="0" w:color="auto"/>
              <w:right w:val="none" w:sz="6" w:space="0" w:color="auto"/>
            </w:tcBorders>
          </w:tcPr>
          <w:p w14:paraId="1BD4F349" w14:textId="77777777" w:rsidR="00C37678" w:rsidRPr="00FA7BBB" w:rsidRDefault="00C37678" w:rsidP="00681BB5">
            <w:pPr>
              <w:pStyle w:val="Default"/>
              <w:jc w:val="both"/>
              <w:rPr>
                <w:sz w:val="22"/>
                <w:szCs w:val="22"/>
              </w:rPr>
            </w:pPr>
            <w:r w:rsidRPr="00FA7BBB">
              <w:rPr>
                <w:sz w:val="22"/>
                <w:szCs w:val="22"/>
              </w:rPr>
              <w:t>1</w:t>
            </w:r>
          </w:p>
        </w:tc>
        <w:tc>
          <w:tcPr>
            <w:tcW w:w="728" w:type="pct"/>
            <w:tcBorders>
              <w:top w:val="none" w:sz="6" w:space="0" w:color="auto"/>
              <w:left w:val="none" w:sz="6" w:space="0" w:color="auto"/>
              <w:bottom w:val="none" w:sz="6" w:space="0" w:color="auto"/>
              <w:right w:val="none" w:sz="6" w:space="0" w:color="auto"/>
            </w:tcBorders>
          </w:tcPr>
          <w:p w14:paraId="5385EF1E" w14:textId="77777777" w:rsidR="00C37678" w:rsidRPr="00FA7BBB" w:rsidRDefault="00C37678" w:rsidP="00681BB5">
            <w:pPr>
              <w:pStyle w:val="Default"/>
              <w:jc w:val="both"/>
              <w:rPr>
                <w:sz w:val="22"/>
                <w:szCs w:val="22"/>
              </w:rPr>
            </w:pPr>
            <w:r w:rsidRPr="00FA7BBB">
              <w:rPr>
                <w:sz w:val="22"/>
                <w:szCs w:val="22"/>
              </w:rPr>
              <w:t>2</w:t>
            </w:r>
          </w:p>
        </w:tc>
        <w:tc>
          <w:tcPr>
            <w:tcW w:w="728" w:type="pct"/>
            <w:tcBorders>
              <w:top w:val="none" w:sz="6" w:space="0" w:color="auto"/>
              <w:left w:val="none" w:sz="6" w:space="0" w:color="auto"/>
              <w:bottom w:val="none" w:sz="6" w:space="0" w:color="auto"/>
              <w:right w:val="none" w:sz="6" w:space="0" w:color="auto"/>
            </w:tcBorders>
          </w:tcPr>
          <w:p w14:paraId="54332332" w14:textId="77777777" w:rsidR="00C37678" w:rsidRPr="00FA7BBB" w:rsidRDefault="00C37678" w:rsidP="00681BB5">
            <w:pPr>
              <w:pStyle w:val="Default"/>
              <w:jc w:val="both"/>
              <w:rPr>
                <w:sz w:val="22"/>
                <w:szCs w:val="22"/>
              </w:rPr>
            </w:pPr>
            <w:r w:rsidRPr="00FA7BBB">
              <w:rPr>
                <w:sz w:val="22"/>
                <w:szCs w:val="22"/>
              </w:rPr>
              <w:t>5</w:t>
            </w:r>
          </w:p>
        </w:tc>
        <w:tc>
          <w:tcPr>
            <w:tcW w:w="770" w:type="pct"/>
            <w:tcBorders>
              <w:top w:val="none" w:sz="6" w:space="0" w:color="auto"/>
              <w:left w:val="none" w:sz="6" w:space="0" w:color="auto"/>
              <w:bottom w:val="none" w:sz="6" w:space="0" w:color="auto"/>
              <w:right w:val="none" w:sz="6" w:space="0" w:color="auto"/>
            </w:tcBorders>
          </w:tcPr>
          <w:p w14:paraId="48DA1213" w14:textId="77777777" w:rsidR="00C37678" w:rsidRPr="00FA7BBB" w:rsidRDefault="00C37678" w:rsidP="00681BB5">
            <w:pPr>
              <w:pStyle w:val="Default"/>
              <w:jc w:val="both"/>
              <w:rPr>
                <w:sz w:val="22"/>
                <w:szCs w:val="22"/>
              </w:rPr>
            </w:pPr>
            <w:r w:rsidRPr="00FA7BBB">
              <w:rPr>
                <w:sz w:val="22"/>
                <w:szCs w:val="22"/>
              </w:rPr>
              <w:t>4</w:t>
            </w:r>
          </w:p>
        </w:tc>
        <w:tc>
          <w:tcPr>
            <w:tcW w:w="583" w:type="pct"/>
            <w:tcBorders>
              <w:top w:val="none" w:sz="6" w:space="0" w:color="auto"/>
              <w:left w:val="none" w:sz="6" w:space="0" w:color="auto"/>
              <w:bottom w:val="none" w:sz="6" w:space="0" w:color="auto"/>
            </w:tcBorders>
          </w:tcPr>
          <w:p w14:paraId="70F445BB" w14:textId="77777777" w:rsidR="00C37678" w:rsidRPr="00FA7BBB" w:rsidRDefault="00C37678" w:rsidP="00681BB5">
            <w:pPr>
              <w:pStyle w:val="Default"/>
              <w:jc w:val="both"/>
              <w:rPr>
                <w:sz w:val="22"/>
                <w:szCs w:val="22"/>
              </w:rPr>
            </w:pPr>
          </w:p>
        </w:tc>
      </w:tr>
      <w:tr w:rsidR="00C37678" w:rsidRPr="00FA7BBB" w14:paraId="37420058" w14:textId="77777777" w:rsidTr="00681BB5">
        <w:trPr>
          <w:trHeight w:val="20"/>
        </w:trPr>
        <w:tc>
          <w:tcPr>
            <w:tcW w:w="734" w:type="pct"/>
            <w:tcBorders>
              <w:top w:val="none" w:sz="6" w:space="0" w:color="auto"/>
              <w:bottom w:val="none" w:sz="6" w:space="0" w:color="auto"/>
              <w:right w:val="none" w:sz="6" w:space="0" w:color="auto"/>
            </w:tcBorders>
          </w:tcPr>
          <w:p w14:paraId="0F342716" w14:textId="77777777" w:rsidR="00C37678" w:rsidRPr="00FA7BBB" w:rsidRDefault="00C37678" w:rsidP="00681BB5">
            <w:pPr>
              <w:pStyle w:val="Default"/>
              <w:jc w:val="both"/>
              <w:rPr>
                <w:sz w:val="22"/>
                <w:szCs w:val="22"/>
              </w:rPr>
            </w:pPr>
            <w:r w:rsidRPr="00FA7BBB">
              <w:rPr>
                <w:sz w:val="22"/>
                <w:szCs w:val="22"/>
              </w:rPr>
              <w:t xml:space="preserve">x </w:t>
            </w:r>
          </w:p>
        </w:tc>
        <w:tc>
          <w:tcPr>
            <w:tcW w:w="729" w:type="pct"/>
            <w:tcBorders>
              <w:top w:val="none" w:sz="6" w:space="0" w:color="auto"/>
              <w:left w:val="none" w:sz="6" w:space="0" w:color="auto"/>
              <w:bottom w:val="none" w:sz="6" w:space="0" w:color="auto"/>
              <w:right w:val="none" w:sz="6" w:space="0" w:color="auto"/>
            </w:tcBorders>
          </w:tcPr>
          <w:p w14:paraId="5ECC3362" w14:textId="77777777" w:rsidR="00C37678" w:rsidRPr="00FA7BBB" w:rsidRDefault="00C37678" w:rsidP="00681BB5">
            <w:pPr>
              <w:pStyle w:val="Default"/>
              <w:jc w:val="both"/>
              <w:rPr>
                <w:sz w:val="22"/>
                <w:szCs w:val="22"/>
              </w:rPr>
            </w:pPr>
            <w:r w:rsidRPr="00FA7BBB">
              <w:rPr>
                <w:sz w:val="22"/>
                <w:szCs w:val="22"/>
              </w:rPr>
              <w:t xml:space="preserve">x </w:t>
            </w:r>
          </w:p>
        </w:tc>
        <w:tc>
          <w:tcPr>
            <w:tcW w:w="728" w:type="pct"/>
            <w:tcBorders>
              <w:top w:val="none" w:sz="6" w:space="0" w:color="auto"/>
              <w:left w:val="none" w:sz="6" w:space="0" w:color="auto"/>
              <w:bottom w:val="none" w:sz="6" w:space="0" w:color="auto"/>
              <w:right w:val="none" w:sz="6" w:space="0" w:color="auto"/>
            </w:tcBorders>
          </w:tcPr>
          <w:p w14:paraId="5ADC1FE0" w14:textId="77777777" w:rsidR="00C37678" w:rsidRPr="00FA7BBB" w:rsidRDefault="00C37678" w:rsidP="00681BB5">
            <w:pPr>
              <w:pStyle w:val="Default"/>
              <w:jc w:val="both"/>
              <w:rPr>
                <w:sz w:val="22"/>
                <w:szCs w:val="22"/>
              </w:rPr>
            </w:pPr>
            <w:r w:rsidRPr="00FA7BBB">
              <w:rPr>
                <w:sz w:val="22"/>
                <w:szCs w:val="22"/>
              </w:rPr>
              <w:t xml:space="preserve">x </w:t>
            </w:r>
          </w:p>
        </w:tc>
        <w:tc>
          <w:tcPr>
            <w:tcW w:w="728" w:type="pct"/>
            <w:tcBorders>
              <w:top w:val="none" w:sz="6" w:space="0" w:color="auto"/>
              <w:left w:val="none" w:sz="6" w:space="0" w:color="auto"/>
              <w:bottom w:val="none" w:sz="6" w:space="0" w:color="auto"/>
              <w:right w:val="none" w:sz="6" w:space="0" w:color="auto"/>
            </w:tcBorders>
          </w:tcPr>
          <w:p w14:paraId="49BFB615" w14:textId="77777777" w:rsidR="00C37678" w:rsidRPr="00FA7BBB" w:rsidRDefault="00C37678" w:rsidP="00681BB5">
            <w:pPr>
              <w:pStyle w:val="Default"/>
              <w:jc w:val="both"/>
              <w:rPr>
                <w:sz w:val="22"/>
                <w:szCs w:val="22"/>
              </w:rPr>
            </w:pPr>
            <w:r w:rsidRPr="00FA7BBB">
              <w:rPr>
                <w:sz w:val="22"/>
                <w:szCs w:val="22"/>
              </w:rPr>
              <w:t xml:space="preserve">x </w:t>
            </w:r>
          </w:p>
        </w:tc>
        <w:tc>
          <w:tcPr>
            <w:tcW w:w="728" w:type="pct"/>
            <w:tcBorders>
              <w:top w:val="none" w:sz="6" w:space="0" w:color="auto"/>
              <w:left w:val="none" w:sz="6" w:space="0" w:color="auto"/>
              <w:bottom w:val="none" w:sz="6" w:space="0" w:color="auto"/>
              <w:right w:val="none" w:sz="6" w:space="0" w:color="auto"/>
            </w:tcBorders>
          </w:tcPr>
          <w:p w14:paraId="5AB91812" w14:textId="77777777" w:rsidR="00C37678" w:rsidRPr="00FA7BBB" w:rsidRDefault="00C37678" w:rsidP="00681BB5">
            <w:pPr>
              <w:pStyle w:val="Default"/>
              <w:jc w:val="both"/>
              <w:rPr>
                <w:sz w:val="22"/>
                <w:szCs w:val="22"/>
              </w:rPr>
            </w:pPr>
            <w:r w:rsidRPr="00FA7BBB">
              <w:rPr>
                <w:sz w:val="22"/>
                <w:szCs w:val="22"/>
              </w:rPr>
              <w:t xml:space="preserve">x </w:t>
            </w:r>
          </w:p>
        </w:tc>
        <w:tc>
          <w:tcPr>
            <w:tcW w:w="770" w:type="pct"/>
            <w:tcBorders>
              <w:top w:val="none" w:sz="6" w:space="0" w:color="auto"/>
              <w:left w:val="none" w:sz="6" w:space="0" w:color="auto"/>
              <w:bottom w:val="none" w:sz="6" w:space="0" w:color="auto"/>
            </w:tcBorders>
          </w:tcPr>
          <w:p w14:paraId="09DD5F95" w14:textId="77777777" w:rsidR="00C37678" w:rsidRPr="00FA7BBB" w:rsidRDefault="00C37678" w:rsidP="00681BB5">
            <w:pPr>
              <w:pStyle w:val="Default"/>
              <w:jc w:val="both"/>
              <w:rPr>
                <w:sz w:val="22"/>
                <w:szCs w:val="22"/>
              </w:rPr>
            </w:pPr>
            <w:r w:rsidRPr="00FA7BBB">
              <w:rPr>
                <w:sz w:val="22"/>
                <w:szCs w:val="22"/>
              </w:rPr>
              <w:t xml:space="preserve">x </w:t>
            </w:r>
          </w:p>
        </w:tc>
        <w:tc>
          <w:tcPr>
            <w:tcW w:w="583" w:type="pct"/>
            <w:tcBorders>
              <w:top w:val="none" w:sz="6" w:space="0" w:color="auto"/>
              <w:left w:val="none" w:sz="6" w:space="0" w:color="auto"/>
              <w:bottom w:val="none" w:sz="6" w:space="0" w:color="auto"/>
            </w:tcBorders>
          </w:tcPr>
          <w:p w14:paraId="0CA87FF8" w14:textId="77777777" w:rsidR="00C37678" w:rsidRPr="00FA7BBB" w:rsidRDefault="00C37678" w:rsidP="00681BB5">
            <w:pPr>
              <w:pStyle w:val="Default"/>
              <w:jc w:val="both"/>
              <w:rPr>
                <w:sz w:val="22"/>
                <w:szCs w:val="22"/>
              </w:rPr>
            </w:pPr>
          </w:p>
        </w:tc>
      </w:tr>
      <w:tr w:rsidR="00C37678" w:rsidRPr="00FA7BBB" w14:paraId="0E23DBE8" w14:textId="77777777" w:rsidTr="00681BB5">
        <w:trPr>
          <w:trHeight w:val="20"/>
        </w:trPr>
        <w:tc>
          <w:tcPr>
            <w:tcW w:w="734" w:type="pct"/>
            <w:tcBorders>
              <w:top w:val="none" w:sz="6" w:space="0" w:color="auto"/>
              <w:bottom w:val="none" w:sz="6" w:space="0" w:color="auto"/>
              <w:right w:val="none" w:sz="6" w:space="0" w:color="auto"/>
            </w:tcBorders>
          </w:tcPr>
          <w:p w14:paraId="7A141318" w14:textId="77777777" w:rsidR="00C37678" w:rsidRPr="00FA7BBB" w:rsidRDefault="00C37678" w:rsidP="00681BB5">
            <w:pPr>
              <w:pStyle w:val="Default"/>
              <w:jc w:val="both"/>
              <w:rPr>
                <w:sz w:val="22"/>
                <w:szCs w:val="22"/>
              </w:rPr>
            </w:pPr>
            <w:r w:rsidRPr="00FA7BBB">
              <w:rPr>
                <w:sz w:val="22"/>
                <w:szCs w:val="22"/>
              </w:rPr>
              <w:t>2</w:t>
            </w:r>
          </w:p>
        </w:tc>
        <w:tc>
          <w:tcPr>
            <w:tcW w:w="729" w:type="pct"/>
            <w:tcBorders>
              <w:top w:val="none" w:sz="6" w:space="0" w:color="auto"/>
              <w:left w:val="none" w:sz="6" w:space="0" w:color="auto"/>
              <w:bottom w:val="none" w:sz="6" w:space="0" w:color="auto"/>
              <w:right w:val="none" w:sz="6" w:space="0" w:color="auto"/>
            </w:tcBorders>
          </w:tcPr>
          <w:p w14:paraId="6F2D8BD5" w14:textId="77777777" w:rsidR="00C37678" w:rsidRPr="00FA7BBB" w:rsidRDefault="00C37678" w:rsidP="00681BB5">
            <w:pPr>
              <w:pStyle w:val="Default"/>
              <w:jc w:val="both"/>
              <w:rPr>
                <w:sz w:val="22"/>
                <w:szCs w:val="22"/>
              </w:rPr>
            </w:pPr>
            <w:r w:rsidRPr="00FA7BBB">
              <w:rPr>
                <w:sz w:val="22"/>
                <w:szCs w:val="22"/>
              </w:rPr>
              <w:t>3</w:t>
            </w:r>
          </w:p>
        </w:tc>
        <w:tc>
          <w:tcPr>
            <w:tcW w:w="728" w:type="pct"/>
            <w:tcBorders>
              <w:top w:val="none" w:sz="6" w:space="0" w:color="auto"/>
              <w:left w:val="none" w:sz="6" w:space="0" w:color="auto"/>
              <w:bottom w:val="none" w:sz="6" w:space="0" w:color="auto"/>
              <w:right w:val="none" w:sz="6" w:space="0" w:color="auto"/>
            </w:tcBorders>
          </w:tcPr>
          <w:p w14:paraId="415A5DFE" w14:textId="77777777" w:rsidR="00C37678" w:rsidRPr="00FA7BBB" w:rsidRDefault="00C37678" w:rsidP="00681BB5">
            <w:pPr>
              <w:pStyle w:val="Default"/>
              <w:jc w:val="both"/>
              <w:rPr>
                <w:sz w:val="22"/>
                <w:szCs w:val="22"/>
              </w:rPr>
            </w:pPr>
            <w:r w:rsidRPr="00FA7BBB">
              <w:rPr>
                <w:sz w:val="22"/>
                <w:szCs w:val="22"/>
              </w:rPr>
              <w:t>4</w:t>
            </w:r>
          </w:p>
        </w:tc>
        <w:tc>
          <w:tcPr>
            <w:tcW w:w="728" w:type="pct"/>
            <w:tcBorders>
              <w:top w:val="none" w:sz="6" w:space="0" w:color="auto"/>
              <w:left w:val="none" w:sz="6" w:space="0" w:color="auto"/>
              <w:bottom w:val="none" w:sz="6" w:space="0" w:color="auto"/>
              <w:right w:val="none" w:sz="6" w:space="0" w:color="auto"/>
            </w:tcBorders>
          </w:tcPr>
          <w:p w14:paraId="42D4BD9A" w14:textId="77777777" w:rsidR="00C37678" w:rsidRPr="00FA7BBB" w:rsidRDefault="00C37678" w:rsidP="00681BB5">
            <w:pPr>
              <w:pStyle w:val="Default"/>
              <w:jc w:val="both"/>
              <w:rPr>
                <w:sz w:val="22"/>
                <w:szCs w:val="22"/>
              </w:rPr>
            </w:pPr>
            <w:r w:rsidRPr="00FA7BBB">
              <w:rPr>
                <w:sz w:val="22"/>
                <w:szCs w:val="22"/>
              </w:rPr>
              <w:t>5</w:t>
            </w:r>
          </w:p>
        </w:tc>
        <w:tc>
          <w:tcPr>
            <w:tcW w:w="728" w:type="pct"/>
            <w:tcBorders>
              <w:top w:val="none" w:sz="6" w:space="0" w:color="auto"/>
              <w:left w:val="none" w:sz="6" w:space="0" w:color="auto"/>
              <w:bottom w:val="none" w:sz="6" w:space="0" w:color="auto"/>
              <w:right w:val="none" w:sz="6" w:space="0" w:color="auto"/>
            </w:tcBorders>
          </w:tcPr>
          <w:p w14:paraId="767A9F19" w14:textId="77777777" w:rsidR="00C37678" w:rsidRPr="00FA7BBB" w:rsidRDefault="00C37678" w:rsidP="00681BB5">
            <w:pPr>
              <w:pStyle w:val="Default"/>
              <w:jc w:val="both"/>
              <w:rPr>
                <w:sz w:val="22"/>
                <w:szCs w:val="22"/>
              </w:rPr>
            </w:pPr>
            <w:r w:rsidRPr="00FA7BBB">
              <w:rPr>
                <w:sz w:val="22"/>
                <w:szCs w:val="22"/>
              </w:rPr>
              <w:t>6</w:t>
            </w:r>
          </w:p>
        </w:tc>
        <w:tc>
          <w:tcPr>
            <w:tcW w:w="770" w:type="pct"/>
            <w:tcBorders>
              <w:top w:val="none" w:sz="6" w:space="0" w:color="auto"/>
              <w:left w:val="none" w:sz="6" w:space="0" w:color="auto"/>
              <w:bottom w:val="none" w:sz="6" w:space="0" w:color="auto"/>
            </w:tcBorders>
          </w:tcPr>
          <w:p w14:paraId="59368056" w14:textId="77777777" w:rsidR="00C37678" w:rsidRPr="00FA7BBB" w:rsidRDefault="00C37678" w:rsidP="00681BB5">
            <w:pPr>
              <w:pStyle w:val="Default"/>
              <w:jc w:val="both"/>
              <w:rPr>
                <w:sz w:val="22"/>
                <w:szCs w:val="22"/>
              </w:rPr>
            </w:pPr>
            <w:r w:rsidRPr="00FA7BBB">
              <w:rPr>
                <w:sz w:val="22"/>
                <w:szCs w:val="22"/>
              </w:rPr>
              <w:t>7</w:t>
            </w:r>
          </w:p>
        </w:tc>
        <w:tc>
          <w:tcPr>
            <w:tcW w:w="583" w:type="pct"/>
            <w:tcBorders>
              <w:top w:val="none" w:sz="6" w:space="0" w:color="auto"/>
              <w:left w:val="none" w:sz="6" w:space="0" w:color="auto"/>
              <w:bottom w:val="none" w:sz="6" w:space="0" w:color="auto"/>
            </w:tcBorders>
          </w:tcPr>
          <w:p w14:paraId="1AE63FA2" w14:textId="77777777" w:rsidR="00C37678" w:rsidRPr="00FA7BBB" w:rsidRDefault="00C37678" w:rsidP="00681BB5">
            <w:pPr>
              <w:pStyle w:val="Default"/>
              <w:jc w:val="both"/>
              <w:rPr>
                <w:sz w:val="22"/>
                <w:szCs w:val="22"/>
              </w:rPr>
            </w:pPr>
          </w:p>
        </w:tc>
      </w:tr>
      <w:tr w:rsidR="00C37678" w:rsidRPr="00FA7BBB" w14:paraId="5D42B744" w14:textId="77777777" w:rsidTr="00681BB5">
        <w:trPr>
          <w:trHeight w:val="20"/>
        </w:trPr>
        <w:tc>
          <w:tcPr>
            <w:tcW w:w="734" w:type="pct"/>
            <w:tcBorders>
              <w:top w:val="none" w:sz="6" w:space="0" w:color="auto"/>
              <w:bottom w:val="none" w:sz="6" w:space="0" w:color="auto"/>
              <w:right w:val="none" w:sz="6" w:space="0" w:color="auto"/>
            </w:tcBorders>
          </w:tcPr>
          <w:p w14:paraId="10B813A6" w14:textId="77777777" w:rsidR="00C37678" w:rsidRPr="00FA7BBB" w:rsidRDefault="00C37678" w:rsidP="00681BB5">
            <w:pPr>
              <w:pStyle w:val="Default"/>
              <w:jc w:val="both"/>
              <w:rPr>
                <w:sz w:val="22"/>
                <w:szCs w:val="22"/>
              </w:rPr>
            </w:pPr>
            <w:r w:rsidRPr="00FA7BBB">
              <w:rPr>
                <w:sz w:val="22"/>
                <w:szCs w:val="22"/>
              </w:rPr>
              <w:t>10 +</w:t>
            </w:r>
          </w:p>
        </w:tc>
        <w:tc>
          <w:tcPr>
            <w:tcW w:w="729" w:type="pct"/>
            <w:tcBorders>
              <w:top w:val="none" w:sz="6" w:space="0" w:color="auto"/>
              <w:left w:val="none" w:sz="6" w:space="0" w:color="auto"/>
              <w:bottom w:val="none" w:sz="6" w:space="0" w:color="auto"/>
              <w:right w:val="none" w:sz="6" w:space="0" w:color="auto"/>
            </w:tcBorders>
          </w:tcPr>
          <w:p w14:paraId="00D67BE9" w14:textId="77777777" w:rsidR="00C37678" w:rsidRPr="00FA7BBB" w:rsidRDefault="00C37678" w:rsidP="00681BB5">
            <w:pPr>
              <w:pStyle w:val="Default"/>
              <w:jc w:val="both"/>
              <w:rPr>
                <w:sz w:val="22"/>
                <w:szCs w:val="22"/>
              </w:rPr>
            </w:pPr>
            <w:r w:rsidRPr="00FA7BBB">
              <w:rPr>
                <w:sz w:val="22"/>
                <w:szCs w:val="22"/>
              </w:rPr>
              <w:t>0 +</w:t>
            </w:r>
          </w:p>
        </w:tc>
        <w:tc>
          <w:tcPr>
            <w:tcW w:w="728" w:type="pct"/>
            <w:tcBorders>
              <w:top w:val="none" w:sz="6" w:space="0" w:color="auto"/>
              <w:left w:val="none" w:sz="6" w:space="0" w:color="auto"/>
              <w:bottom w:val="none" w:sz="6" w:space="0" w:color="auto"/>
              <w:right w:val="none" w:sz="6" w:space="0" w:color="auto"/>
            </w:tcBorders>
          </w:tcPr>
          <w:p w14:paraId="3F5C3A63" w14:textId="77777777" w:rsidR="00C37678" w:rsidRPr="00FA7BBB" w:rsidRDefault="00C37678" w:rsidP="00681BB5">
            <w:pPr>
              <w:pStyle w:val="Default"/>
              <w:jc w:val="both"/>
              <w:rPr>
                <w:sz w:val="22"/>
                <w:szCs w:val="22"/>
              </w:rPr>
            </w:pPr>
            <w:r w:rsidRPr="00FA7BBB">
              <w:rPr>
                <w:sz w:val="22"/>
                <w:szCs w:val="22"/>
              </w:rPr>
              <w:t>4 +</w:t>
            </w:r>
          </w:p>
        </w:tc>
        <w:tc>
          <w:tcPr>
            <w:tcW w:w="728" w:type="pct"/>
            <w:tcBorders>
              <w:top w:val="none" w:sz="6" w:space="0" w:color="auto"/>
              <w:left w:val="none" w:sz="6" w:space="0" w:color="auto"/>
              <w:bottom w:val="none" w:sz="6" w:space="0" w:color="auto"/>
              <w:right w:val="none" w:sz="6" w:space="0" w:color="auto"/>
            </w:tcBorders>
          </w:tcPr>
          <w:p w14:paraId="5038D044" w14:textId="77777777" w:rsidR="00C37678" w:rsidRPr="00FA7BBB" w:rsidRDefault="00C37678" w:rsidP="00681BB5">
            <w:pPr>
              <w:pStyle w:val="Default"/>
              <w:jc w:val="both"/>
              <w:rPr>
                <w:sz w:val="22"/>
                <w:szCs w:val="22"/>
              </w:rPr>
            </w:pPr>
            <w:r w:rsidRPr="00FA7BBB">
              <w:rPr>
                <w:sz w:val="22"/>
                <w:szCs w:val="22"/>
              </w:rPr>
              <w:t>10 +</w:t>
            </w:r>
          </w:p>
        </w:tc>
        <w:tc>
          <w:tcPr>
            <w:tcW w:w="728" w:type="pct"/>
            <w:tcBorders>
              <w:top w:val="none" w:sz="6" w:space="0" w:color="auto"/>
              <w:left w:val="none" w:sz="6" w:space="0" w:color="auto"/>
              <w:bottom w:val="none" w:sz="6" w:space="0" w:color="auto"/>
              <w:right w:val="none" w:sz="6" w:space="0" w:color="auto"/>
            </w:tcBorders>
          </w:tcPr>
          <w:p w14:paraId="2E9AA003" w14:textId="77777777" w:rsidR="00C37678" w:rsidRPr="00FA7BBB" w:rsidRDefault="00C37678" w:rsidP="00681BB5">
            <w:pPr>
              <w:pStyle w:val="Default"/>
              <w:jc w:val="both"/>
              <w:rPr>
                <w:sz w:val="22"/>
                <w:szCs w:val="22"/>
              </w:rPr>
            </w:pPr>
            <w:r w:rsidRPr="00FA7BBB">
              <w:rPr>
                <w:sz w:val="22"/>
                <w:szCs w:val="22"/>
              </w:rPr>
              <w:t>30 +</w:t>
            </w:r>
          </w:p>
        </w:tc>
        <w:tc>
          <w:tcPr>
            <w:tcW w:w="770" w:type="pct"/>
            <w:tcBorders>
              <w:top w:val="none" w:sz="6" w:space="0" w:color="auto"/>
              <w:left w:val="none" w:sz="6" w:space="0" w:color="auto"/>
              <w:bottom w:val="none" w:sz="6" w:space="0" w:color="auto"/>
            </w:tcBorders>
          </w:tcPr>
          <w:p w14:paraId="7CF96EB9" w14:textId="77777777" w:rsidR="00C37678" w:rsidRPr="00FA7BBB" w:rsidRDefault="00C37678" w:rsidP="00681BB5">
            <w:pPr>
              <w:pStyle w:val="Default"/>
              <w:jc w:val="both"/>
              <w:rPr>
                <w:sz w:val="22"/>
                <w:szCs w:val="22"/>
              </w:rPr>
            </w:pPr>
            <w:r w:rsidRPr="00FA7BBB">
              <w:rPr>
                <w:sz w:val="22"/>
                <w:szCs w:val="22"/>
              </w:rPr>
              <w:t>28</w:t>
            </w:r>
          </w:p>
        </w:tc>
        <w:tc>
          <w:tcPr>
            <w:tcW w:w="583" w:type="pct"/>
            <w:tcBorders>
              <w:top w:val="none" w:sz="6" w:space="0" w:color="auto"/>
              <w:left w:val="none" w:sz="6" w:space="0" w:color="auto"/>
              <w:bottom w:val="none" w:sz="6" w:space="0" w:color="auto"/>
            </w:tcBorders>
          </w:tcPr>
          <w:p w14:paraId="0819B508" w14:textId="77777777" w:rsidR="00C37678" w:rsidRPr="00FA7BBB" w:rsidRDefault="00C37678" w:rsidP="00681BB5">
            <w:pPr>
              <w:pStyle w:val="Default"/>
              <w:jc w:val="both"/>
              <w:rPr>
                <w:sz w:val="22"/>
                <w:szCs w:val="22"/>
              </w:rPr>
            </w:pPr>
            <w:r w:rsidRPr="00FA7BBB">
              <w:rPr>
                <w:sz w:val="22"/>
                <w:szCs w:val="22"/>
              </w:rPr>
              <w:t>= 82</w:t>
            </w:r>
          </w:p>
        </w:tc>
      </w:tr>
      <w:tr w:rsidR="00C37678" w:rsidRPr="00FA7BBB" w14:paraId="04377B81" w14:textId="77777777" w:rsidTr="00681BB5">
        <w:trPr>
          <w:trHeight w:val="20"/>
        </w:trPr>
        <w:tc>
          <w:tcPr>
            <w:tcW w:w="4417" w:type="pct"/>
            <w:gridSpan w:val="6"/>
            <w:tcBorders>
              <w:top w:val="none" w:sz="6" w:space="0" w:color="auto"/>
              <w:bottom w:val="none" w:sz="6" w:space="0" w:color="auto"/>
            </w:tcBorders>
          </w:tcPr>
          <w:p w14:paraId="637D90DB" w14:textId="77777777" w:rsidR="00C37678" w:rsidRPr="00FA7BBB" w:rsidRDefault="00C37678" w:rsidP="00681BB5">
            <w:pPr>
              <w:pStyle w:val="Default"/>
              <w:jc w:val="both"/>
              <w:rPr>
                <w:sz w:val="22"/>
                <w:szCs w:val="22"/>
              </w:rPr>
            </w:pPr>
            <w:r w:rsidRPr="00FA7BBB">
              <w:rPr>
                <w:sz w:val="22"/>
                <w:szCs w:val="22"/>
              </w:rPr>
              <w:t>82 : 11 = 7, ostanek je 5</w:t>
            </w:r>
          </w:p>
        </w:tc>
        <w:tc>
          <w:tcPr>
            <w:tcW w:w="583" w:type="pct"/>
            <w:tcBorders>
              <w:top w:val="none" w:sz="6" w:space="0" w:color="auto"/>
              <w:bottom w:val="none" w:sz="6" w:space="0" w:color="auto"/>
            </w:tcBorders>
          </w:tcPr>
          <w:p w14:paraId="632B03A3" w14:textId="77777777" w:rsidR="00C37678" w:rsidRPr="00FA7BBB" w:rsidRDefault="00C37678" w:rsidP="00681BB5">
            <w:pPr>
              <w:pStyle w:val="Default"/>
              <w:jc w:val="both"/>
              <w:rPr>
                <w:sz w:val="22"/>
                <w:szCs w:val="22"/>
              </w:rPr>
            </w:pPr>
          </w:p>
        </w:tc>
      </w:tr>
      <w:tr w:rsidR="00C37678" w:rsidRPr="00FA7BBB" w14:paraId="6A6E218F" w14:textId="77777777" w:rsidTr="00681BB5">
        <w:trPr>
          <w:trHeight w:val="20"/>
        </w:trPr>
        <w:tc>
          <w:tcPr>
            <w:tcW w:w="4417" w:type="pct"/>
            <w:gridSpan w:val="6"/>
            <w:tcBorders>
              <w:top w:val="none" w:sz="6" w:space="0" w:color="auto"/>
              <w:bottom w:val="none" w:sz="6" w:space="0" w:color="auto"/>
            </w:tcBorders>
          </w:tcPr>
          <w:p w14:paraId="5F89BDEE" w14:textId="77777777" w:rsidR="00C37678" w:rsidRPr="00FA7BBB" w:rsidRDefault="00C37678" w:rsidP="00681BB5">
            <w:pPr>
              <w:pStyle w:val="Default"/>
              <w:jc w:val="both"/>
              <w:rPr>
                <w:sz w:val="22"/>
                <w:szCs w:val="22"/>
              </w:rPr>
            </w:pPr>
            <w:r w:rsidRPr="00FA7BBB">
              <w:rPr>
                <w:sz w:val="22"/>
                <w:szCs w:val="22"/>
              </w:rPr>
              <w:t xml:space="preserve">11 – 5 = 6 </w:t>
            </w:r>
            <w:r w:rsidRPr="00FA7BBB">
              <w:rPr>
                <w:b/>
                <w:bCs/>
                <w:sz w:val="22"/>
                <w:szCs w:val="22"/>
              </w:rPr>
              <w:t>- kontrolna številka je 6</w:t>
            </w:r>
          </w:p>
        </w:tc>
        <w:tc>
          <w:tcPr>
            <w:tcW w:w="583" w:type="pct"/>
            <w:tcBorders>
              <w:top w:val="none" w:sz="6" w:space="0" w:color="auto"/>
              <w:bottom w:val="none" w:sz="6" w:space="0" w:color="auto"/>
            </w:tcBorders>
          </w:tcPr>
          <w:p w14:paraId="42484AE6" w14:textId="77777777" w:rsidR="00C37678" w:rsidRPr="00FA7BBB" w:rsidRDefault="00C37678" w:rsidP="00681BB5">
            <w:pPr>
              <w:pStyle w:val="Default"/>
              <w:jc w:val="both"/>
              <w:rPr>
                <w:sz w:val="22"/>
                <w:szCs w:val="22"/>
              </w:rPr>
            </w:pPr>
          </w:p>
        </w:tc>
      </w:tr>
    </w:tbl>
    <w:p w14:paraId="1E0A5A25" w14:textId="77777777" w:rsidR="00C37678" w:rsidRDefault="00C37678" w:rsidP="00C37678"/>
    <w:p w14:paraId="0E310633" w14:textId="48817FD0" w:rsidR="00C37678" w:rsidRDefault="00C37678" w:rsidP="00824B20">
      <w:pPr>
        <w:pStyle w:val="H5"/>
      </w:pPr>
      <w:bookmarkStart w:id="76" w:name="_Toc193264886"/>
      <w:r>
        <w:t>DODELJEVANJE MATIČNE ŠTEVILKE</w:t>
      </w:r>
      <w:bookmarkEnd w:id="76"/>
    </w:p>
    <w:p w14:paraId="4E30731B" w14:textId="6FE86B5C" w:rsidR="009229A5" w:rsidRDefault="009229A5" w:rsidP="00824B20">
      <w:pPr>
        <w:pStyle w:val="H6"/>
      </w:pPr>
      <w:r>
        <w:t>DODELJEVANJE MATIČNE ŠTEVILKE (SPLOŠNO)</w:t>
      </w:r>
    </w:p>
    <w:p w14:paraId="17B381C7" w14:textId="2B113524" w:rsidR="00C37678" w:rsidRPr="00FA7BBB" w:rsidRDefault="00C37678" w:rsidP="00C37678">
      <w:pPr>
        <w:rPr>
          <w:szCs w:val="22"/>
        </w:rPr>
      </w:pPr>
      <w:r w:rsidRPr="00FA7BBB">
        <w:rPr>
          <w:szCs w:val="22"/>
        </w:rPr>
        <w:t xml:space="preserve">V novi aplikaciji PRS se matične številke </w:t>
      </w:r>
      <w:r w:rsidR="001473B0">
        <w:rPr>
          <w:szCs w:val="22"/>
        </w:rPr>
        <w:t>dodeljujejo</w:t>
      </w:r>
      <w:r w:rsidRPr="00FA7BBB">
        <w:rPr>
          <w:szCs w:val="22"/>
        </w:rPr>
        <w:t xml:space="preserve"> na enoten način za vse vrste poslovnih subjektov</w:t>
      </w:r>
      <w:r w:rsidR="00884C9F">
        <w:rPr>
          <w:szCs w:val="22"/>
        </w:rPr>
        <w:t>, in sicer</w:t>
      </w:r>
      <w:r w:rsidRPr="00FA7BBB">
        <w:rPr>
          <w:szCs w:val="22"/>
        </w:rPr>
        <w:t xml:space="preserve"> se nadaljuje dodeljevanje matičnih številk z začetno številko 9</w:t>
      </w:r>
      <w:r w:rsidR="001473B0">
        <w:rPr>
          <w:szCs w:val="22"/>
        </w:rPr>
        <w:t>. K</w:t>
      </w:r>
      <w:r w:rsidRPr="00FA7BBB">
        <w:rPr>
          <w:szCs w:val="22"/>
        </w:rPr>
        <w:t xml:space="preserve">o bodo vse matične številke </w:t>
      </w:r>
      <w:r w:rsidR="001473B0">
        <w:rPr>
          <w:szCs w:val="22"/>
        </w:rPr>
        <w:t xml:space="preserve">z začetno številko 9 </w:t>
      </w:r>
      <w:r w:rsidRPr="00FA7BBB">
        <w:rPr>
          <w:szCs w:val="22"/>
        </w:rPr>
        <w:t xml:space="preserve">porabljene, sistem samodejno </w:t>
      </w:r>
      <w:r w:rsidR="001473B0">
        <w:rPr>
          <w:szCs w:val="22"/>
        </w:rPr>
        <w:t>nadaljuje</w:t>
      </w:r>
      <w:r w:rsidRPr="00FA7BBB">
        <w:rPr>
          <w:szCs w:val="22"/>
        </w:rPr>
        <w:t xml:space="preserve"> dodeljevanje še prostih matičnih številk, ki se začnejo z 1, nato z 2, itd.</w:t>
      </w:r>
    </w:p>
    <w:p w14:paraId="26531908" w14:textId="77777777" w:rsidR="009229A5" w:rsidRPr="00FA7BBB" w:rsidRDefault="009229A5" w:rsidP="00C37678">
      <w:pPr>
        <w:rPr>
          <w:szCs w:val="22"/>
        </w:rPr>
      </w:pPr>
    </w:p>
    <w:p w14:paraId="5C867859" w14:textId="763D3E54" w:rsidR="00C37678" w:rsidRDefault="009229A5" w:rsidP="00824B20">
      <w:pPr>
        <w:pStyle w:val="H6"/>
      </w:pPr>
      <w:r>
        <w:t>DODELJEVANJE MATIČNE ŠTEVILKE (AJPES)</w:t>
      </w:r>
    </w:p>
    <w:p w14:paraId="5AD59269" w14:textId="54D57FA3" w:rsidR="001473B0" w:rsidRDefault="00C37678" w:rsidP="001473B0">
      <w:pPr>
        <w:rPr>
          <w:szCs w:val="22"/>
        </w:rPr>
      </w:pPr>
      <w:bookmarkStart w:id="77" w:name="_Toc192591480"/>
      <w:bookmarkStart w:id="78" w:name="_Toc192592126"/>
      <w:bookmarkStart w:id="79" w:name="_Hlk191476274"/>
      <w:bookmarkEnd w:id="77"/>
      <w:bookmarkEnd w:id="78"/>
      <w:r w:rsidRPr="00FA7BBB">
        <w:rPr>
          <w:szCs w:val="22"/>
        </w:rPr>
        <w:t xml:space="preserve">Dodelitev matične številke se </w:t>
      </w:r>
      <w:r w:rsidR="001473B0">
        <w:rPr>
          <w:szCs w:val="22"/>
        </w:rPr>
        <w:t>izvede tekom procesa vodenja zadev v Vpisniku PRS (za vsebinski modul PRS-SP</w:t>
      </w:r>
      <w:r w:rsidR="002052DD">
        <w:rPr>
          <w:szCs w:val="22"/>
        </w:rPr>
        <w:t>, PRS-GD (za dele subjekta vpisa v SRG, ki se vpišejo samo v PRS)</w:t>
      </w:r>
      <w:r w:rsidR="001473B0">
        <w:rPr>
          <w:szCs w:val="22"/>
        </w:rPr>
        <w:t xml:space="preserve"> in PRS-DPS).</w:t>
      </w:r>
      <w:r w:rsidRPr="00FA7BBB">
        <w:rPr>
          <w:szCs w:val="22"/>
        </w:rPr>
        <w:t xml:space="preserve"> V kolikor v nadaljevanju reševanja zadeve ne pride do dejanskega vpisa v </w:t>
      </w:r>
      <w:r w:rsidR="001473B0">
        <w:rPr>
          <w:szCs w:val="22"/>
        </w:rPr>
        <w:t>register</w:t>
      </w:r>
      <w:r w:rsidR="00A51D3D">
        <w:rPr>
          <w:szCs w:val="22"/>
        </w:rPr>
        <w:t xml:space="preserve"> (tj. je izbran končni negativni tip odločitve (»12-Zavrnitev«, »13-Zavrženje« ali »14-Ustavitev«) na zadevi za vpis)</w:t>
      </w:r>
      <w:r w:rsidRPr="00FA7BBB">
        <w:rPr>
          <w:szCs w:val="22"/>
        </w:rPr>
        <w:t>, se matična številka</w:t>
      </w:r>
      <w:r w:rsidR="00A51D3D">
        <w:rPr>
          <w:szCs w:val="22"/>
        </w:rPr>
        <w:t xml:space="preserve"> pred prehodom v status »17-V posredovanju na SPOT«</w:t>
      </w:r>
      <w:r w:rsidRPr="00FA7BBB">
        <w:rPr>
          <w:szCs w:val="22"/>
        </w:rPr>
        <w:t xml:space="preserve"> sprosti. </w:t>
      </w:r>
    </w:p>
    <w:p w14:paraId="2079C938" w14:textId="77777777" w:rsidR="001473B0" w:rsidRDefault="001473B0" w:rsidP="001473B0">
      <w:pPr>
        <w:rPr>
          <w:szCs w:val="22"/>
        </w:rPr>
      </w:pPr>
    </w:p>
    <w:p w14:paraId="749B3968" w14:textId="0EF3CBC7" w:rsidR="009229A5" w:rsidRDefault="001473B0" w:rsidP="001473B0">
      <w:pPr>
        <w:rPr>
          <w:szCs w:val="22"/>
        </w:rPr>
      </w:pPr>
      <w:r>
        <w:rPr>
          <w:szCs w:val="22"/>
        </w:rPr>
        <w:t>V kolikor poslovni subjekt vsebuje tudi dele se m</w:t>
      </w:r>
      <w:r w:rsidR="00C37678" w:rsidRPr="00FA7BBB">
        <w:rPr>
          <w:szCs w:val="22"/>
        </w:rPr>
        <w:t>atična številka določi tudi del</w:t>
      </w:r>
      <w:r>
        <w:rPr>
          <w:szCs w:val="22"/>
        </w:rPr>
        <w:t>om</w:t>
      </w:r>
      <w:r w:rsidR="00C37678" w:rsidRPr="00FA7BBB">
        <w:rPr>
          <w:szCs w:val="22"/>
        </w:rPr>
        <w:t xml:space="preserve"> poslovnega subjekta</w:t>
      </w:r>
      <w:r>
        <w:rPr>
          <w:szCs w:val="22"/>
        </w:rPr>
        <w:t xml:space="preserve"> ob vpisu slednjih</w:t>
      </w:r>
      <w:r w:rsidR="00C37678" w:rsidRPr="00FA7BBB">
        <w:rPr>
          <w:szCs w:val="22"/>
        </w:rPr>
        <w:t>.</w:t>
      </w:r>
      <w:bookmarkEnd w:id="79"/>
    </w:p>
    <w:p w14:paraId="5F0C69B6" w14:textId="77777777" w:rsidR="009229A5" w:rsidRDefault="009229A5" w:rsidP="001473B0">
      <w:pPr>
        <w:rPr>
          <w:szCs w:val="22"/>
        </w:rPr>
      </w:pPr>
    </w:p>
    <w:p w14:paraId="10A4DC88" w14:textId="48C49C79" w:rsidR="009229A5" w:rsidRPr="00FA7BBB" w:rsidRDefault="009229A5" w:rsidP="00824B20">
      <w:pPr>
        <w:pStyle w:val="H6"/>
      </w:pPr>
      <w:r>
        <w:t>DODELJEVANJE MATIČNE ŠTEVILKE (SODIŠČE)</w:t>
      </w:r>
    </w:p>
    <w:p w14:paraId="2B09177A" w14:textId="50EC8D9E" w:rsidR="009229A5" w:rsidRDefault="009229A5" w:rsidP="009229A5">
      <w:pPr>
        <w:rPr>
          <w:szCs w:val="22"/>
        </w:rPr>
      </w:pPr>
      <w:r w:rsidRPr="00FA7BBB">
        <w:rPr>
          <w:szCs w:val="22"/>
        </w:rPr>
        <w:t xml:space="preserve">Dodelitev matične številke se </w:t>
      </w:r>
      <w:r>
        <w:rPr>
          <w:szCs w:val="22"/>
        </w:rPr>
        <w:t>izvede tekom procesa vodenja zadeve v Vpisniku Srg (za vsebinski modul PRS-SRG), natančneje v okviru akcije »Odloči o vpisu«, če je izbran končni pozitivni tip odločitvi na zadevi za vpis</w:t>
      </w:r>
      <w:r w:rsidR="00B953F2">
        <w:rPr>
          <w:szCs w:val="22"/>
        </w:rPr>
        <w:t xml:space="preserve"> (zadeva s predlogom vrste »01-</w:t>
      </w:r>
      <w:r w:rsidR="00B953F2" w:rsidRPr="005375E1">
        <w:rPr>
          <w:szCs w:val="22"/>
        </w:rPr>
        <w:t>Vpis nameravane firme</w:t>
      </w:r>
      <w:r w:rsidR="00B953F2">
        <w:rPr>
          <w:szCs w:val="22"/>
        </w:rPr>
        <w:t>« ali »02-Vpis ustanovitve«)</w:t>
      </w:r>
      <w:r>
        <w:rPr>
          <w:szCs w:val="22"/>
        </w:rPr>
        <w:t>.</w:t>
      </w:r>
      <w:r w:rsidRPr="00FA7BBB">
        <w:rPr>
          <w:szCs w:val="22"/>
        </w:rPr>
        <w:t xml:space="preserve"> V kolikor </w:t>
      </w:r>
      <w:r>
        <w:rPr>
          <w:szCs w:val="22"/>
        </w:rPr>
        <w:t xml:space="preserve">akcija »Odloči o vpisu« ni izvedena v celoti se </w:t>
      </w:r>
      <w:r w:rsidRPr="00FA7BBB">
        <w:rPr>
          <w:szCs w:val="22"/>
        </w:rPr>
        <w:t>matična številka</w:t>
      </w:r>
      <w:r>
        <w:rPr>
          <w:szCs w:val="22"/>
        </w:rPr>
        <w:t xml:space="preserve"> </w:t>
      </w:r>
      <w:r w:rsidR="00B953F2">
        <w:rPr>
          <w:szCs w:val="22"/>
        </w:rPr>
        <w:t>ne dodeli (tj. rezervirana matična številka se sprosti)</w:t>
      </w:r>
      <w:r w:rsidRPr="00FA7BBB">
        <w:rPr>
          <w:szCs w:val="22"/>
        </w:rPr>
        <w:t xml:space="preserve">. </w:t>
      </w:r>
      <w:r w:rsidR="00B953F2">
        <w:rPr>
          <w:szCs w:val="22"/>
        </w:rPr>
        <w:t>Matična številka se prav tako sprosti, če v nadaljevanju reševanja zadeve ne pride do dejanskega vpisa v register.</w:t>
      </w:r>
    </w:p>
    <w:p w14:paraId="16D67658" w14:textId="77777777" w:rsidR="009229A5" w:rsidRDefault="009229A5" w:rsidP="009229A5">
      <w:pPr>
        <w:rPr>
          <w:szCs w:val="22"/>
        </w:rPr>
      </w:pPr>
    </w:p>
    <w:p w14:paraId="1EC57EE8" w14:textId="5D9DD888" w:rsidR="009229A5" w:rsidRDefault="009229A5" w:rsidP="009229A5">
      <w:pPr>
        <w:rPr>
          <w:szCs w:val="22"/>
        </w:rPr>
      </w:pPr>
      <w:r>
        <w:rPr>
          <w:szCs w:val="22"/>
        </w:rPr>
        <w:t>Enako velja tudi pri zadevah za vpis delov poslovnega subjekta</w:t>
      </w:r>
      <w:r w:rsidRPr="00FA7BBB">
        <w:rPr>
          <w:szCs w:val="22"/>
        </w:rPr>
        <w:t>.</w:t>
      </w:r>
    </w:p>
    <w:p w14:paraId="174B5E4F" w14:textId="77777777" w:rsidR="00C37678" w:rsidRPr="007107E0" w:rsidRDefault="00C37678" w:rsidP="00C37678">
      <w:pPr>
        <w:rPr>
          <w:szCs w:val="22"/>
        </w:rPr>
      </w:pPr>
    </w:p>
    <w:p w14:paraId="7C304BD7" w14:textId="77777777" w:rsidR="00C37678" w:rsidRDefault="00C37678" w:rsidP="00824B20">
      <w:pPr>
        <w:pStyle w:val="H5"/>
      </w:pPr>
      <w:bookmarkStart w:id="80" w:name="_Toc193264887"/>
      <w:r>
        <w:t>BAZEN MATIČNIH ŠTEVILK</w:t>
      </w:r>
      <w:bookmarkEnd w:id="80"/>
    </w:p>
    <w:p w14:paraId="157B027D" w14:textId="1BC92BBC" w:rsidR="00E1531B" w:rsidRDefault="00E1531B" w:rsidP="00C37678">
      <w:pPr>
        <w:rPr>
          <w:szCs w:val="22"/>
        </w:rPr>
      </w:pPr>
      <w:r>
        <w:rPr>
          <w:szCs w:val="22"/>
        </w:rPr>
        <w:t xml:space="preserve">V novem sistemu PRS se vzpostavi t.i. bazen matičnih številk, ki vsebuje </w:t>
      </w:r>
      <w:r w:rsidR="00AB5E18" w:rsidRPr="00FA7BBB">
        <w:rPr>
          <w:szCs w:val="22"/>
        </w:rPr>
        <w:t>vse možne matične številke na nivoju prvih sedmih mest</w:t>
      </w:r>
      <w:r>
        <w:rPr>
          <w:szCs w:val="22"/>
        </w:rPr>
        <w:t>. Za vsako matično številko se ustrezno označi ali je prosta, zasedena ali rezervirana.</w:t>
      </w:r>
      <w:r w:rsidR="00AB5E18">
        <w:rPr>
          <w:szCs w:val="22"/>
        </w:rPr>
        <w:t xml:space="preserve"> </w:t>
      </w:r>
      <w:r w:rsidR="00AB5E18" w:rsidRPr="00FA7BBB">
        <w:rPr>
          <w:szCs w:val="22"/>
        </w:rPr>
        <w:t>Označevanje porabljenih matičnih številk se mora izvajati neposredno po dodelitvi nove matične številke.</w:t>
      </w:r>
      <w:r w:rsidR="00AB5E18">
        <w:rPr>
          <w:szCs w:val="22"/>
        </w:rPr>
        <w:t xml:space="preserve"> Vzpostavi pa se tudi ustrezno začetno stanje.</w:t>
      </w:r>
    </w:p>
    <w:p w14:paraId="69EAE5D0" w14:textId="77777777" w:rsidR="00C37678" w:rsidRPr="00C932BC" w:rsidRDefault="00C37678" w:rsidP="00C37678"/>
    <w:p w14:paraId="737F4396" w14:textId="77777777" w:rsidR="00C37678" w:rsidRDefault="00C37678" w:rsidP="00824B20">
      <w:pPr>
        <w:pStyle w:val="H4"/>
      </w:pPr>
      <w:bookmarkStart w:id="81" w:name="_Toc193264888"/>
      <w:r>
        <w:t>DAVČNA ŠTEVILKA</w:t>
      </w:r>
      <w:bookmarkEnd w:id="81"/>
    </w:p>
    <w:p w14:paraId="1A7134B0" w14:textId="77777777" w:rsidR="00FB4FA1" w:rsidRDefault="00FB4FA1" w:rsidP="00FB4FA1">
      <w:pPr>
        <w:rPr>
          <w:szCs w:val="22"/>
        </w:rPr>
      </w:pPr>
      <w:r>
        <w:rPr>
          <w:szCs w:val="22"/>
        </w:rPr>
        <w:t xml:space="preserve">Davčna </w:t>
      </w:r>
      <w:r w:rsidRPr="00FA7BBB">
        <w:rPr>
          <w:szCs w:val="22"/>
        </w:rPr>
        <w:t xml:space="preserve">številka je </w:t>
      </w:r>
      <w:r>
        <w:rPr>
          <w:szCs w:val="22"/>
        </w:rPr>
        <w:t>osem</w:t>
      </w:r>
      <w:r w:rsidRPr="00FA7BBB">
        <w:rPr>
          <w:szCs w:val="22"/>
        </w:rPr>
        <w:t>mestna številka</w:t>
      </w:r>
      <w:r>
        <w:rPr>
          <w:szCs w:val="22"/>
        </w:rPr>
        <w:t>, ki predstavlja enolično številko poslovnega subjekta v registru RDZ</w:t>
      </w:r>
      <w:r w:rsidRPr="00FA7BBB">
        <w:rPr>
          <w:szCs w:val="22"/>
        </w:rPr>
        <w:t>.</w:t>
      </w:r>
      <w:r>
        <w:rPr>
          <w:szCs w:val="22"/>
        </w:rPr>
        <w:t xml:space="preserve"> </w:t>
      </w:r>
    </w:p>
    <w:p w14:paraId="674C9057" w14:textId="77777777" w:rsidR="00FB4FA1" w:rsidRDefault="00FB4FA1" w:rsidP="00FB4FA1">
      <w:pPr>
        <w:rPr>
          <w:szCs w:val="22"/>
        </w:rPr>
      </w:pPr>
    </w:p>
    <w:p w14:paraId="206812E1" w14:textId="3864193B" w:rsidR="00FB4FA1" w:rsidRDefault="00FB4FA1" w:rsidP="00FB4FA1">
      <w:pPr>
        <w:rPr>
          <w:szCs w:val="22"/>
        </w:rPr>
      </w:pPr>
      <w:r>
        <w:rPr>
          <w:szCs w:val="22"/>
        </w:rPr>
        <w:t>Pri vpisu poslovnih subjektov v vsebinskem modulu PRS-SP in v vsebinskem modulu PRS-DPS (za podskupini SD in DPSF) je davčna številka enaka davčni številki podjetnika oz. ustanovitelja, v vsebinskem modulu PRS-DPS (za podskupino ZZK) se davčna številka poslovnemu subjektu ne določ</w:t>
      </w:r>
      <w:r w:rsidR="002052DD">
        <w:rPr>
          <w:szCs w:val="22"/>
        </w:rPr>
        <w:t>i</w:t>
      </w:r>
      <w:r>
        <w:rPr>
          <w:szCs w:val="22"/>
        </w:rPr>
        <w:t>, v vsebinskem modulu PRS-GD oz. PRS-SRG in v vsebinskem modulu PRS-DPS (za podskupino DPSP) pa se določi s klicem spletnega servisa FURS za dodelitev davčne številke.</w:t>
      </w:r>
    </w:p>
    <w:p w14:paraId="05B596D1" w14:textId="77777777" w:rsidR="00BC4DD7" w:rsidRDefault="00BC4DD7" w:rsidP="00BC4DD7"/>
    <w:p w14:paraId="72DEEA1E" w14:textId="57940D3F" w:rsidR="00044E5F" w:rsidRDefault="00044E5F" w:rsidP="00824B20">
      <w:pPr>
        <w:pStyle w:val="H5"/>
      </w:pPr>
      <w:bookmarkStart w:id="82" w:name="_Toc193264889"/>
      <w:r>
        <w:t>DODELJEVANJE DAVČNE ŠTEVILKE</w:t>
      </w:r>
      <w:bookmarkEnd w:id="82"/>
    </w:p>
    <w:p w14:paraId="562A51F3" w14:textId="77777777" w:rsidR="00044E5F" w:rsidRDefault="00044E5F" w:rsidP="00044E5F">
      <w:pPr>
        <w:rPr>
          <w:szCs w:val="22"/>
        </w:rPr>
      </w:pPr>
      <w:r w:rsidRPr="00FA7BBB">
        <w:rPr>
          <w:szCs w:val="22"/>
        </w:rPr>
        <w:t xml:space="preserve">Dodelitev </w:t>
      </w:r>
      <w:r>
        <w:rPr>
          <w:szCs w:val="22"/>
        </w:rPr>
        <w:t>davčne</w:t>
      </w:r>
      <w:r w:rsidRPr="00FA7BBB">
        <w:rPr>
          <w:szCs w:val="22"/>
        </w:rPr>
        <w:t xml:space="preserve"> številke se </w:t>
      </w:r>
      <w:r>
        <w:rPr>
          <w:szCs w:val="22"/>
        </w:rPr>
        <w:t>izvede tekom procesa vodenja zadev v Vpisniku PRS (za vsebinski modul PRS-DPS, samo za DPSP) oz. tekom procesa vodenja zadeve v Vpisniku Srg (za vsebinski modul PRS-GD in PRS-SRG).</w:t>
      </w:r>
    </w:p>
    <w:p w14:paraId="1EDC4BAB" w14:textId="77777777" w:rsidR="00044E5F" w:rsidRDefault="00044E5F" w:rsidP="00044E5F">
      <w:pPr>
        <w:rPr>
          <w:szCs w:val="22"/>
        </w:rPr>
      </w:pPr>
    </w:p>
    <w:p w14:paraId="2C130218" w14:textId="63C74A7D" w:rsidR="00044E5F" w:rsidRDefault="00044E5F" w:rsidP="00044E5F">
      <w:pPr>
        <w:rPr>
          <w:szCs w:val="22"/>
        </w:rPr>
      </w:pPr>
      <w:r>
        <w:rPr>
          <w:szCs w:val="22"/>
        </w:rPr>
        <w:t>Davčna številka se v vsebinskem modulu PRS-DPS za DPSP dodeli v koraku 13.0. V primeru, da je bila za DPSP dodeljena davčna številka, za slednjega ni mogoče več spremeniti tip odločitve (ostati mora izbran tip odločitve »11-Vpis«, saj FURS ne omogoča rezervacije oz. sproščanja rezerviranih davčnih številk).</w:t>
      </w:r>
      <w:r w:rsidRPr="00FA7BBB">
        <w:rPr>
          <w:szCs w:val="22"/>
        </w:rPr>
        <w:t xml:space="preserve"> </w:t>
      </w:r>
    </w:p>
    <w:p w14:paraId="704428CF" w14:textId="77777777" w:rsidR="00044E5F" w:rsidRDefault="00044E5F" w:rsidP="00044E5F">
      <w:pPr>
        <w:rPr>
          <w:szCs w:val="22"/>
        </w:rPr>
      </w:pPr>
    </w:p>
    <w:p w14:paraId="44CD8B8E" w14:textId="560F15F4" w:rsidR="00044E5F" w:rsidRPr="00044E5F" w:rsidRDefault="00044E5F" w:rsidP="00044E5F">
      <w:pPr>
        <w:rPr>
          <w:szCs w:val="22"/>
        </w:rPr>
      </w:pPr>
      <w:r>
        <w:rPr>
          <w:szCs w:val="22"/>
        </w:rPr>
        <w:t>V kolikor poslovni subjekt vsebuje tudi dele se davčna</w:t>
      </w:r>
      <w:r w:rsidRPr="00FA7BBB">
        <w:rPr>
          <w:szCs w:val="22"/>
        </w:rPr>
        <w:t xml:space="preserve"> številka del</w:t>
      </w:r>
      <w:r>
        <w:rPr>
          <w:szCs w:val="22"/>
        </w:rPr>
        <w:t>om</w:t>
      </w:r>
      <w:r w:rsidRPr="00FA7BBB">
        <w:rPr>
          <w:szCs w:val="22"/>
        </w:rPr>
        <w:t xml:space="preserve"> poslovnega subjekta</w:t>
      </w:r>
      <w:r>
        <w:rPr>
          <w:szCs w:val="22"/>
        </w:rPr>
        <w:t xml:space="preserve"> ob vpisu slednjih ne določuje</w:t>
      </w:r>
      <w:r w:rsidRPr="00FA7BBB">
        <w:rPr>
          <w:szCs w:val="22"/>
        </w:rPr>
        <w:t>.</w:t>
      </w:r>
    </w:p>
    <w:p w14:paraId="2093976B" w14:textId="77777777" w:rsidR="00044E5F" w:rsidRPr="00044E5F" w:rsidRDefault="00044E5F" w:rsidP="00044E5F"/>
    <w:p w14:paraId="77E18E06" w14:textId="77777777" w:rsidR="00502FAB" w:rsidRDefault="00502FAB" w:rsidP="00824B20">
      <w:pPr>
        <w:pStyle w:val="Naslov3"/>
      </w:pPr>
      <w:bookmarkStart w:id="83" w:name="_Toc193264890"/>
      <w:r>
        <w:t>POSTOPEK</w:t>
      </w:r>
      <w:bookmarkEnd w:id="83"/>
    </w:p>
    <w:p w14:paraId="2312636F" w14:textId="77777777" w:rsidR="00502FAB" w:rsidRDefault="00502FAB" w:rsidP="00502FAB">
      <w:r w:rsidRPr="00BC4DD7">
        <w:t>Postopek je skupek vseh zadev, ki se vodijo v okviru enega postopka</w:t>
      </w:r>
      <w:r>
        <w:t xml:space="preserve"> – tj. v okviru iste številke postopka oz. številke vpisa</w:t>
      </w:r>
      <w:r w:rsidRPr="00BC4DD7">
        <w:t>.</w:t>
      </w:r>
    </w:p>
    <w:p w14:paraId="137D587E" w14:textId="77777777" w:rsidR="00502FAB" w:rsidRDefault="00502FAB" w:rsidP="00502FAB"/>
    <w:p w14:paraId="4AB891F8" w14:textId="77777777" w:rsidR="00502FAB" w:rsidRDefault="00502FAB" w:rsidP="00502FAB">
      <w:r>
        <w:t>Postopek v sistemu PRS je zadeva v sistemu EDS.</w:t>
      </w:r>
    </w:p>
    <w:p w14:paraId="25C4B9C7" w14:textId="77777777" w:rsidR="00502FAB" w:rsidRPr="000B191C" w:rsidRDefault="00502FAB" w:rsidP="00502FAB">
      <w:r>
        <w:t xml:space="preserve"> </w:t>
      </w:r>
    </w:p>
    <w:p w14:paraId="0717C33D" w14:textId="77777777" w:rsidR="00502FAB" w:rsidRDefault="00502FAB" w:rsidP="00824B20">
      <w:pPr>
        <w:pStyle w:val="H4"/>
      </w:pPr>
      <w:bookmarkStart w:id="84" w:name="_Toc193264891"/>
      <w:r>
        <w:t>ŠTEVILKA POSTOPKA / ŠTEVILKA VPISA</w:t>
      </w:r>
      <w:bookmarkEnd w:id="84"/>
    </w:p>
    <w:p w14:paraId="35A9BAA0" w14:textId="77777777" w:rsidR="00502FAB" w:rsidRDefault="00502FAB" w:rsidP="00502FAB">
      <w:r w:rsidRPr="00FA7BBB">
        <w:t>Številka</w:t>
      </w:r>
      <w:r>
        <w:t xml:space="preserve"> postopka oz. Številka</w:t>
      </w:r>
      <w:r w:rsidRPr="00FA7BBB">
        <w:t xml:space="preserve"> vpisa </w:t>
      </w:r>
      <w:r>
        <w:t>je enolična številka postopka v sistemu PRS. Številko določa sistem EDS. Uporabnik se v začetku reševanja zadeve na podlagi vsebinske obravnave odloči ali zadeva sodi v obstoječi postopek za poslovni subjekt (tj. v obstoječo zadevo v sistemu EDS) ali sodi v nov postopek za poslovni subjekt (tj. v novo zadevo v sistemu EDS). Na podlagi te odločitve bodisi vzpostavi povezavo med zadevo v sistemu PRS in obstoječo zadevo v sistemu EDS ali novo zadevo v sistemu EDS. Umestitev zadeve iz sistema PRS v zadevo (bodisi obstoječo, bodisi novo) v sistemu EDS ter posledično določitev številke se izvede preko spletnega servisa EDS.</w:t>
      </w:r>
    </w:p>
    <w:p w14:paraId="4B696032" w14:textId="77777777" w:rsidR="00502FAB" w:rsidRDefault="00502FAB" w:rsidP="00502FAB">
      <w:pPr>
        <w:rPr>
          <w:szCs w:val="22"/>
        </w:rPr>
      </w:pPr>
    </w:p>
    <w:p w14:paraId="249C305D" w14:textId="77777777" w:rsidR="00502FAB" w:rsidRDefault="00502FAB" w:rsidP="00824B20">
      <w:pPr>
        <w:pStyle w:val="H4"/>
      </w:pPr>
      <w:bookmarkStart w:id="85" w:name="_Toc193264892"/>
      <w:r>
        <w:t>ŠTEVILKA DOKUMENTA / ŠTEVILKA VPISA NA NIVOJU DOKUMENTA</w:t>
      </w:r>
      <w:bookmarkEnd w:id="85"/>
    </w:p>
    <w:p w14:paraId="16F81D3B" w14:textId="77777777" w:rsidR="00502FAB" w:rsidRDefault="00502FAB" w:rsidP="00502FAB">
      <w:pPr>
        <w:rPr>
          <w:szCs w:val="22"/>
        </w:rPr>
      </w:pPr>
      <w:r>
        <w:rPr>
          <w:szCs w:val="22"/>
        </w:rPr>
        <w:t>Številka dokumenta je enolični podatek o dokumentu, ki ga določi sistem EDS. Številka dokumenta sestoji iz številke vpisa in zaporedne številke dokumenta znotraj številke vpisa.</w:t>
      </w:r>
    </w:p>
    <w:p w14:paraId="478611D0" w14:textId="77777777" w:rsidR="00502FAB" w:rsidRPr="000B191C" w:rsidRDefault="00502FAB" w:rsidP="00502FAB"/>
    <w:p w14:paraId="47A36C11" w14:textId="586BE43C" w:rsidR="007146A2" w:rsidRDefault="007146A2" w:rsidP="00824B20">
      <w:pPr>
        <w:pStyle w:val="Naslov3"/>
      </w:pPr>
      <w:bookmarkStart w:id="86" w:name="_Toc193264893"/>
      <w:r>
        <w:t>ZADEVA</w:t>
      </w:r>
      <w:bookmarkEnd w:id="86"/>
    </w:p>
    <w:p w14:paraId="58587CE3" w14:textId="5FA76DF3" w:rsidR="00CB1CDC" w:rsidRPr="00CB1CDC" w:rsidRDefault="00CB1CDC" w:rsidP="00CB1CDC">
      <w:pPr>
        <w:rPr>
          <w:szCs w:val="22"/>
        </w:rPr>
      </w:pPr>
      <w:r w:rsidRPr="00CB1CDC">
        <w:rPr>
          <w:szCs w:val="22"/>
        </w:rPr>
        <w:t xml:space="preserve">Zadeva v sistemu PRS predstavlja skupek vseh podatkov in vseh dokumentov, ki so v zadevi bodisi prispeli </w:t>
      </w:r>
      <w:r>
        <w:rPr>
          <w:szCs w:val="22"/>
        </w:rPr>
        <w:t xml:space="preserve">fizično ali </w:t>
      </w:r>
      <w:r w:rsidRPr="00CB1CDC">
        <w:rPr>
          <w:szCs w:val="22"/>
        </w:rPr>
        <w:t>iz sistema SPOT, bodisi so v zadevi kreirani v sistemu PRS.</w:t>
      </w:r>
    </w:p>
    <w:p w14:paraId="55BBF83D" w14:textId="77777777" w:rsidR="00CB1CDC" w:rsidRPr="00CB1CDC" w:rsidRDefault="00CB1CDC" w:rsidP="00CB1CDC">
      <w:pPr>
        <w:rPr>
          <w:szCs w:val="22"/>
        </w:rPr>
      </w:pPr>
    </w:p>
    <w:p w14:paraId="272F2BF4" w14:textId="77777777" w:rsidR="00CB1CDC" w:rsidRPr="00CB1CDC" w:rsidRDefault="00CB1CDC" w:rsidP="00CB1CDC">
      <w:pPr>
        <w:rPr>
          <w:szCs w:val="22"/>
        </w:rPr>
      </w:pPr>
      <w:r w:rsidRPr="00CB1CDC">
        <w:rPr>
          <w:szCs w:val="22"/>
        </w:rPr>
        <w:t>Zadeva ima lahko izvor v prejeti vlogi oz. predlogu iz sistema SPOT oz. ima izvor v prejetem pisanju (npr. pritožbi), ki jo AJPES oz. sodišče dobi mimo sistema SPOT.</w:t>
      </w:r>
    </w:p>
    <w:p w14:paraId="57B609C7" w14:textId="77777777" w:rsidR="00CB1CDC" w:rsidRPr="00CB1CDC" w:rsidRDefault="00CB1CDC" w:rsidP="00CB1CDC">
      <w:pPr>
        <w:rPr>
          <w:szCs w:val="22"/>
        </w:rPr>
      </w:pPr>
    </w:p>
    <w:p w14:paraId="2C0509DF" w14:textId="7DA204D6" w:rsidR="00CB1CDC" w:rsidRPr="00CB1CDC" w:rsidRDefault="00CB1CDC" w:rsidP="00CB1CDC">
      <w:pPr>
        <w:rPr>
          <w:szCs w:val="22"/>
        </w:rPr>
      </w:pPr>
      <w:r w:rsidRPr="00CB1CDC">
        <w:rPr>
          <w:szCs w:val="22"/>
        </w:rPr>
        <w:t>V okviru ene zadeve se iz sistema SPOT lahko prejme eno ali več vlog oz. predlogov. Reševanje zadeve v sistemu PRS vedno poteka na nivoju zadnje prejete vloge oz. predloga. Predhodno prejete vloge oz. predlogi so zgolj informativne narave.</w:t>
      </w:r>
    </w:p>
    <w:p w14:paraId="3E746D3C" w14:textId="77777777" w:rsidR="008C0F84" w:rsidRPr="008C0F84" w:rsidRDefault="008C0F84" w:rsidP="008C0F84"/>
    <w:p w14:paraId="1B03D88F" w14:textId="050F2DAC" w:rsidR="007146A2" w:rsidRDefault="007146A2" w:rsidP="00824B20">
      <w:pPr>
        <w:pStyle w:val="H4"/>
      </w:pPr>
      <w:bookmarkStart w:id="87" w:name="_Toc193264894"/>
      <w:r>
        <w:t>ŠTEVILKA ZADEVE</w:t>
      </w:r>
      <w:bookmarkEnd w:id="87"/>
    </w:p>
    <w:p w14:paraId="0DF72FA3" w14:textId="2509F769" w:rsidR="00CB1CDC" w:rsidRDefault="00DC413D" w:rsidP="00DC413D">
      <w:r>
        <w:t xml:space="preserve">Številka zadeve je enolični podatek o zadevi. </w:t>
      </w:r>
      <w:r w:rsidR="00CB1CDC" w:rsidRPr="00CB1CDC">
        <w:t xml:space="preserve">Pravila določanja enolične </w:t>
      </w:r>
      <w:r w:rsidR="00CB1CDC">
        <w:t>številke</w:t>
      </w:r>
      <w:r w:rsidR="00CB1CDC" w:rsidRPr="00CB1CDC">
        <w:t xml:space="preserve"> zadeve so </w:t>
      </w:r>
      <w:r w:rsidR="00CB1CDC">
        <w:t xml:space="preserve">določena </w:t>
      </w:r>
      <w:r w:rsidR="00CB1CDC" w:rsidRPr="00CB1CDC">
        <w:t>glede na vpisnik, v katerega sodi zadeva</w:t>
      </w:r>
      <w:r w:rsidR="00CB1CDC">
        <w:t>.</w:t>
      </w:r>
    </w:p>
    <w:p w14:paraId="021388FE" w14:textId="77777777" w:rsidR="00CB1CDC" w:rsidRDefault="00CB1CDC" w:rsidP="00DC413D"/>
    <w:p w14:paraId="605F1165" w14:textId="30ACDEDB" w:rsidR="00DC413D" w:rsidRDefault="00DC413D" w:rsidP="00DC413D">
      <w:r>
        <w:t>Za zadeve v Vpisniku PRS je enolični podatek o zadevi kar SPOT številka (brez zaporedne številke SPOT številke)</w:t>
      </w:r>
      <w:r w:rsidR="00CB1CDC">
        <w:t xml:space="preserve">. Za zadeve v </w:t>
      </w:r>
      <w:r>
        <w:t xml:space="preserve">Vpisniku PPRS </w:t>
      </w:r>
      <w:r w:rsidR="00CB1CDC">
        <w:t>je</w:t>
      </w:r>
      <w:r>
        <w:t xml:space="preserve"> enolični podatek o zadevi </w:t>
      </w:r>
      <w:r w:rsidR="00CB1CDC">
        <w:t>določen</w:t>
      </w:r>
      <w:r>
        <w:t xml:space="preserve"> samodejno</w:t>
      </w:r>
      <w:r w:rsidR="00884C9F">
        <w:t>, in sicer</w:t>
      </w:r>
      <w:r>
        <w:t xml:space="preserve"> v formatu »zaporedna številka zadeve v Vpisniku PPRS v letu« + »/« + »leto«.</w:t>
      </w:r>
    </w:p>
    <w:p w14:paraId="0E419A24" w14:textId="77777777" w:rsidR="00720313" w:rsidRDefault="00720313" w:rsidP="00DC413D"/>
    <w:p w14:paraId="1624A86C" w14:textId="001E960E" w:rsidR="00720313" w:rsidRDefault="00720313" w:rsidP="00DC413D">
      <w:r>
        <w:t>Za zadeve v Vpisniku Srg je enolični podatek o zadevi določen samodejno, in sicer v formatu »zaporedna številka zadeve v Vpisniku Srg v letu« + »/« + »leto«. Za zadeve v Vpisniku Psrg je enolični podatek o zadevi določen samodejno, in sicer v formatu »zaporedna številka zadeve v Vpisniku Psrg v letu« + »/« + »leto«. Za zadeve v Vpisniku Csrg je enolični podatek o zadevi določen samodejno, in sicer v formatu »zaporedna številka zadeve v Vpisniku Csrg v letu« + »/« + »leto«. Za zadeve v Vpisniku IPSrg je enolični podatek o zadevi določen samodejno, in sicer v formatu »zaporedna številka zadeve v Vpisniku IPSrg v letu« + »/« + »leto«.</w:t>
      </w:r>
    </w:p>
    <w:p w14:paraId="6E47AA6B" w14:textId="77777777" w:rsidR="00CB1CDC" w:rsidRPr="00DC413D" w:rsidRDefault="00CB1CDC" w:rsidP="00DC413D"/>
    <w:p w14:paraId="09A7EFE1" w14:textId="2DC0D74B" w:rsidR="007146A2" w:rsidRDefault="007146A2" w:rsidP="00824B20">
      <w:pPr>
        <w:pStyle w:val="H4"/>
      </w:pPr>
      <w:bookmarkStart w:id="88" w:name="_Toc193264895"/>
      <w:r>
        <w:t>PROCESNI KORAK ZADEVE</w:t>
      </w:r>
      <w:bookmarkEnd w:id="88"/>
    </w:p>
    <w:p w14:paraId="417B9515" w14:textId="09B66227" w:rsidR="00895BE7" w:rsidRDefault="00895BE7" w:rsidP="00895BE7">
      <w:r w:rsidRPr="00FA7BBB">
        <w:t xml:space="preserve">Procesni korak zadeve </w:t>
      </w:r>
      <w:r w:rsidR="00CB1CDC">
        <w:t xml:space="preserve">predstavlja informacijo o sklopu aktivnosti na zadevi v sistemu PRS. Določa </w:t>
      </w:r>
      <w:r w:rsidRPr="00FA7BBB">
        <w:t>se samodejno glede na status zadeve.</w:t>
      </w:r>
    </w:p>
    <w:p w14:paraId="6DB623DB" w14:textId="77777777" w:rsidR="00895BE7" w:rsidRPr="00895BE7" w:rsidRDefault="00895BE7" w:rsidP="00895BE7"/>
    <w:p w14:paraId="781BC642" w14:textId="4FFAA6A6" w:rsidR="007146A2" w:rsidRDefault="007146A2" w:rsidP="00824B20">
      <w:pPr>
        <w:pStyle w:val="H4"/>
      </w:pPr>
      <w:bookmarkStart w:id="89" w:name="_Toc193264896"/>
      <w:r>
        <w:t>STATUS ZADEVE</w:t>
      </w:r>
      <w:bookmarkEnd w:id="89"/>
    </w:p>
    <w:p w14:paraId="4A83D815" w14:textId="71958E22" w:rsidR="00895BE7" w:rsidRPr="00FA7BBB" w:rsidRDefault="00AF3B0E" w:rsidP="00895BE7">
      <w:r>
        <w:rPr>
          <w:szCs w:val="22"/>
        </w:rPr>
        <w:t xml:space="preserve">Status zadeve se vodi na nivoju zadeve </w:t>
      </w:r>
      <w:r w:rsidRPr="00FA7BBB">
        <w:rPr>
          <w:szCs w:val="22"/>
        </w:rPr>
        <w:t>za namen spremljanja zadeve skozi vse njene procesne korake in zaradi kontrole pravilnosti izvajanja posameznih procesnih korakov v aplikaciji PRS</w:t>
      </w:r>
      <w:r>
        <w:rPr>
          <w:szCs w:val="22"/>
        </w:rPr>
        <w:t xml:space="preserve">. </w:t>
      </w:r>
      <w:r w:rsidR="00895BE7" w:rsidRPr="00FA7BBB">
        <w:rPr>
          <w:szCs w:val="22"/>
        </w:rPr>
        <w:t>Na podlagi statusov zadeve so določena pravila glede možnega poteka nadaljnjih procesnih korakov zadeve.</w:t>
      </w:r>
      <w:r>
        <w:rPr>
          <w:szCs w:val="22"/>
        </w:rPr>
        <w:t xml:space="preserve"> Nabor statusov zadeve je odvisen od vpisnika, v katerega zadeva sodi.</w:t>
      </w:r>
    </w:p>
    <w:p w14:paraId="3F057811" w14:textId="77777777" w:rsidR="00895BE7" w:rsidRPr="00FA7BBB" w:rsidRDefault="00895BE7" w:rsidP="00895BE7"/>
    <w:p w14:paraId="4FDC073B" w14:textId="77777777" w:rsidR="00895BE7" w:rsidRPr="00FA7BBB" w:rsidRDefault="00895BE7" w:rsidP="00895BE7">
      <w:pPr>
        <w:pStyle w:val="Default"/>
        <w:jc w:val="both"/>
        <w:rPr>
          <w:sz w:val="22"/>
          <w:szCs w:val="22"/>
        </w:rPr>
      </w:pPr>
      <w:r w:rsidRPr="00FA7BBB">
        <w:rPr>
          <w:sz w:val="22"/>
          <w:szCs w:val="22"/>
        </w:rPr>
        <w:t xml:space="preserve">Status zadeve se določa na dva različna načina: </w:t>
      </w:r>
    </w:p>
    <w:p w14:paraId="7A8570E5" w14:textId="77777777" w:rsidR="00AF3B0E" w:rsidRDefault="00895BE7" w:rsidP="00BD5DF6">
      <w:pPr>
        <w:pStyle w:val="Default"/>
        <w:numPr>
          <w:ilvl w:val="0"/>
          <w:numId w:val="4"/>
        </w:numPr>
        <w:spacing w:after="30"/>
        <w:jc w:val="both"/>
        <w:rPr>
          <w:rFonts w:asciiTheme="minorHAnsi" w:hAnsiTheme="minorHAnsi" w:cstheme="minorHAnsi"/>
          <w:sz w:val="22"/>
          <w:szCs w:val="22"/>
        </w:rPr>
      </w:pPr>
      <w:r w:rsidRPr="00FA7BBB">
        <w:rPr>
          <w:rFonts w:asciiTheme="minorHAnsi" w:hAnsiTheme="minorHAnsi" w:cstheme="minorHAnsi"/>
          <w:sz w:val="22"/>
          <w:szCs w:val="22"/>
          <w:u w:val="single"/>
        </w:rPr>
        <w:t>Samodejno</w:t>
      </w:r>
      <w:r w:rsidR="00AF3B0E">
        <w:rPr>
          <w:rFonts w:asciiTheme="minorHAnsi" w:hAnsiTheme="minorHAnsi" w:cstheme="minorHAnsi"/>
          <w:sz w:val="22"/>
          <w:szCs w:val="22"/>
        </w:rPr>
        <w:t>,</w:t>
      </w:r>
    </w:p>
    <w:p w14:paraId="470E4138" w14:textId="14FE7407" w:rsidR="00895BE7" w:rsidRPr="00FA7BBB" w:rsidRDefault="00AF3B0E" w:rsidP="00AF3B0E">
      <w:pPr>
        <w:pStyle w:val="Default"/>
        <w:spacing w:after="30"/>
        <w:ind w:left="720"/>
        <w:jc w:val="both"/>
        <w:rPr>
          <w:rFonts w:asciiTheme="minorHAnsi" w:hAnsiTheme="minorHAnsi" w:cstheme="minorHAnsi"/>
          <w:sz w:val="22"/>
          <w:szCs w:val="22"/>
        </w:rPr>
      </w:pPr>
      <w:r>
        <w:rPr>
          <w:rFonts w:asciiTheme="minorHAnsi" w:hAnsiTheme="minorHAnsi" w:cstheme="minorHAnsi"/>
          <w:sz w:val="22"/>
          <w:szCs w:val="22"/>
        </w:rPr>
        <w:t>V kolikor se s</w:t>
      </w:r>
      <w:r w:rsidR="00895BE7" w:rsidRPr="00FA7BBB">
        <w:rPr>
          <w:rFonts w:asciiTheme="minorHAnsi" w:hAnsiTheme="minorHAnsi" w:cstheme="minorHAnsi"/>
          <w:sz w:val="22"/>
          <w:szCs w:val="22"/>
        </w:rPr>
        <w:t xml:space="preserve">tatus </w:t>
      </w:r>
      <w:r>
        <w:rPr>
          <w:rFonts w:asciiTheme="minorHAnsi" w:hAnsiTheme="minorHAnsi" w:cstheme="minorHAnsi"/>
          <w:sz w:val="22"/>
          <w:szCs w:val="22"/>
        </w:rPr>
        <w:t xml:space="preserve">zadeve </w:t>
      </w:r>
      <w:r w:rsidR="00895BE7" w:rsidRPr="00FA7BBB">
        <w:rPr>
          <w:rFonts w:asciiTheme="minorHAnsi" w:hAnsiTheme="minorHAnsi" w:cstheme="minorHAnsi"/>
          <w:sz w:val="22"/>
          <w:szCs w:val="22"/>
        </w:rPr>
        <w:t>določi na podlagi aktivnosti, ki jo aplikacija PRS izvede samodejno (brez posega uporabnika)</w:t>
      </w:r>
      <w:r>
        <w:rPr>
          <w:rFonts w:asciiTheme="minorHAnsi" w:hAnsiTheme="minorHAnsi" w:cstheme="minorHAnsi"/>
          <w:sz w:val="22"/>
          <w:szCs w:val="22"/>
        </w:rPr>
        <w:t>.</w:t>
      </w:r>
      <w:r w:rsidR="00895BE7" w:rsidRPr="00FA7BBB">
        <w:rPr>
          <w:rFonts w:asciiTheme="minorHAnsi" w:hAnsiTheme="minorHAnsi" w:cstheme="minorHAnsi"/>
          <w:sz w:val="22"/>
          <w:szCs w:val="22"/>
        </w:rPr>
        <w:t xml:space="preserve"> </w:t>
      </w:r>
    </w:p>
    <w:p w14:paraId="6DCFF446" w14:textId="77777777" w:rsidR="00AF3B0E" w:rsidRPr="00AF3B0E" w:rsidRDefault="00895BE7" w:rsidP="00BD5DF6">
      <w:pPr>
        <w:pStyle w:val="Default"/>
        <w:numPr>
          <w:ilvl w:val="0"/>
          <w:numId w:val="4"/>
        </w:numPr>
        <w:spacing w:after="30"/>
        <w:jc w:val="both"/>
        <w:rPr>
          <w:rFonts w:asciiTheme="minorHAnsi" w:hAnsiTheme="minorHAnsi" w:cstheme="minorHAnsi"/>
          <w:sz w:val="22"/>
          <w:szCs w:val="22"/>
        </w:rPr>
      </w:pPr>
      <w:r w:rsidRPr="00FA7BBB">
        <w:rPr>
          <w:sz w:val="22"/>
          <w:szCs w:val="22"/>
          <w:u w:val="single"/>
        </w:rPr>
        <w:t>Na podlagi aktivnosti uporabnika</w:t>
      </w:r>
      <w:r w:rsidR="00AF3B0E">
        <w:rPr>
          <w:sz w:val="22"/>
          <w:szCs w:val="22"/>
        </w:rPr>
        <w:t>,</w:t>
      </w:r>
    </w:p>
    <w:p w14:paraId="08E8D292" w14:textId="5DC91649" w:rsidR="00895BE7" w:rsidRPr="00FA7BBB" w:rsidRDefault="00AF3B0E" w:rsidP="00AF3B0E">
      <w:pPr>
        <w:pStyle w:val="Default"/>
        <w:spacing w:after="30"/>
        <w:ind w:left="720"/>
        <w:jc w:val="both"/>
        <w:rPr>
          <w:rFonts w:asciiTheme="minorHAnsi" w:hAnsiTheme="minorHAnsi" w:cstheme="minorHAnsi"/>
          <w:sz w:val="22"/>
          <w:szCs w:val="22"/>
        </w:rPr>
      </w:pPr>
      <w:r>
        <w:rPr>
          <w:sz w:val="22"/>
          <w:szCs w:val="22"/>
        </w:rPr>
        <w:t xml:space="preserve">V kolikor se status zadeve </w:t>
      </w:r>
      <w:r w:rsidR="00895BE7" w:rsidRPr="00FA7BBB">
        <w:rPr>
          <w:rFonts w:asciiTheme="minorHAnsi" w:hAnsiTheme="minorHAnsi" w:cstheme="minorHAnsi"/>
          <w:sz w:val="22"/>
          <w:szCs w:val="22"/>
        </w:rPr>
        <w:t>določi na podlagi aktivnosti, ki jo izvede uporabnik v aplikaciji PRS.</w:t>
      </w:r>
    </w:p>
    <w:p w14:paraId="66E2DA9E" w14:textId="77777777" w:rsidR="00895BE7" w:rsidRPr="00FA7BBB" w:rsidRDefault="00895BE7" w:rsidP="00895BE7"/>
    <w:p w14:paraId="01BE69A3" w14:textId="1541E9FA" w:rsidR="00895BE7" w:rsidRPr="00FA7BBB" w:rsidRDefault="00895BE7" w:rsidP="00895BE7">
      <w:pPr>
        <w:rPr>
          <w:szCs w:val="22"/>
        </w:rPr>
      </w:pPr>
      <w:r w:rsidRPr="00FA7BBB">
        <w:rPr>
          <w:rFonts w:cstheme="minorHAnsi"/>
        </w:rPr>
        <w:t xml:space="preserve">Ob vsakokratnem prehodu statusa zadeve se </w:t>
      </w:r>
      <w:r w:rsidRPr="00FA7BBB">
        <w:rPr>
          <w:szCs w:val="22"/>
        </w:rPr>
        <w:t>v dnevnik prehodov statusov (zgodovina zadeve) za posamezno zadevo zabeleži datum in ura prehoda statusa. Dnevnik prehodov statusov za posamezno zadevo je viden preko zavihka »Zgodovina zadeve« na maski za pregled podrobnosti zadeve</w:t>
      </w:r>
      <w:r w:rsidR="00AF3B0E">
        <w:rPr>
          <w:szCs w:val="22"/>
        </w:rPr>
        <w:t xml:space="preserve"> v ustreznem vpisniku</w:t>
      </w:r>
      <w:r w:rsidRPr="00FA7BBB">
        <w:rPr>
          <w:szCs w:val="22"/>
        </w:rPr>
        <w:t>.</w:t>
      </w:r>
    </w:p>
    <w:p w14:paraId="76834805" w14:textId="77777777" w:rsidR="00CB1CDC" w:rsidRPr="00895BE7" w:rsidRDefault="00CB1CDC" w:rsidP="00895BE7"/>
    <w:p w14:paraId="3EC52341" w14:textId="43B82A65" w:rsidR="007146A2" w:rsidRDefault="007146A2" w:rsidP="00824B20">
      <w:pPr>
        <w:pStyle w:val="H4"/>
      </w:pPr>
      <w:bookmarkStart w:id="90" w:name="_Toc193264897"/>
      <w:r>
        <w:t>OZNAKA »NUJNO«</w:t>
      </w:r>
      <w:bookmarkEnd w:id="90"/>
    </w:p>
    <w:p w14:paraId="79CB5DB3" w14:textId="010F4930" w:rsidR="00C932BC" w:rsidRPr="00FA7BBB" w:rsidRDefault="00AF3B0E" w:rsidP="00AF3B0E">
      <w:pPr>
        <w:pStyle w:val="Default"/>
        <w:spacing w:after="30"/>
        <w:jc w:val="both"/>
        <w:rPr>
          <w:rFonts w:asciiTheme="minorHAnsi" w:hAnsiTheme="minorHAnsi" w:cstheme="minorHAnsi"/>
          <w:sz w:val="22"/>
          <w:szCs w:val="22"/>
        </w:rPr>
      </w:pPr>
      <w:r>
        <w:rPr>
          <w:rFonts w:asciiTheme="minorHAnsi" w:hAnsiTheme="minorHAnsi" w:cstheme="minorHAnsi"/>
          <w:sz w:val="22"/>
          <w:szCs w:val="22"/>
        </w:rPr>
        <w:t>Oznaka »NUJNO« se uporablja samo v aplikaciji PRS, ki jo uporabljajo uslužbenci AJPES. Oznaka je neodvisna od statusa zadeve, se samodejno p</w:t>
      </w:r>
      <w:r w:rsidR="00C932BC" w:rsidRPr="00AF3B0E">
        <w:rPr>
          <w:rFonts w:asciiTheme="minorHAnsi" w:hAnsiTheme="minorHAnsi" w:cstheme="minorHAnsi"/>
          <w:sz w:val="22"/>
          <w:szCs w:val="22"/>
        </w:rPr>
        <w:t xml:space="preserve">ojavi na nerešeni zadevi, ko je izpolnjen vsaj eden izmed </w:t>
      </w:r>
      <w:r>
        <w:rPr>
          <w:rFonts w:asciiTheme="minorHAnsi" w:hAnsiTheme="minorHAnsi" w:cstheme="minorHAnsi"/>
          <w:sz w:val="22"/>
          <w:szCs w:val="22"/>
        </w:rPr>
        <w:t>pogojev in je prikazana vse dokler je izpolnjen vsaj eden od naslednjih pogojev</w:t>
      </w:r>
      <w:r w:rsidR="00C932BC" w:rsidRPr="00FA7BBB">
        <w:rPr>
          <w:rFonts w:asciiTheme="minorHAnsi" w:hAnsiTheme="minorHAnsi" w:cstheme="minorHAnsi"/>
          <w:sz w:val="22"/>
          <w:szCs w:val="22"/>
        </w:rPr>
        <w:t>:</w:t>
      </w:r>
    </w:p>
    <w:p w14:paraId="09D6987D" w14:textId="7C9DE8CD" w:rsidR="00C932BC" w:rsidRPr="00FA7BBB" w:rsidRDefault="00AF3B0E" w:rsidP="00BD5DF6">
      <w:pPr>
        <w:pStyle w:val="Default"/>
        <w:numPr>
          <w:ilvl w:val="0"/>
          <w:numId w:val="4"/>
        </w:numPr>
        <w:spacing w:after="30"/>
        <w:jc w:val="both"/>
        <w:rPr>
          <w:rFonts w:asciiTheme="minorHAnsi" w:hAnsiTheme="minorHAnsi" w:cstheme="minorHAnsi"/>
          <w:sz w:val="22"/>
          <w:szCs w:val="22"/>
        </w:rPr>
      </w:pPr>
      <w:r>
        <w:rPr>
          <w:rFonts w:asciiTheme="minorHAnsi" w:hAnsiTheme="minorHAnsi" w:cstheme="minorHAnsi"/>
          <w:sz w:val="22"/>
          <w:szCs w:val="22"/>
        </w:rPr>
        <w:t>Zadnja</w:t>
      </w:r>
      <w:r w:rsidR="00C932BC" w:rsidRPr="00FA7BBB">
        <w:rPr>
          <w:rFonts w:asciiTheme="minorHAnsi" w:hAnsiTheme="minorHAnsi" w:cstheme="minorHAnsi"/>
          <w:sz w:val="22"/>
          <w:szCs w:val="22"/>
        </w:rPr>
        <w:t xml:space="preserve"> vlog</w:t>
      </w:r>
      <w:r>
        <w:rPr>
          <w:rFonts w:asciiTheme="minorHAnsi" w:hAnsiTheme="minorHAnsi" w:cstheme="minorHAnsi"/>
          <w:sz w:val="22"/>
          <w:szCs w:val="22"/>
        </w:rPr>
        <w:t>a</w:t>
      </w:r>
      <w:r w:rsidR="00C932BC" w:rsidRPr="00FA7BBB">
        <w:rPr>
          <w:rFonts w:asciiTheme="minorHAnsi" w:hAnsiTheme="minorHAnsi" w:cstheme="minorHAnsi"/>
          <w:sz w:val="22"/>
          <w:szCs w:val="22"/>
        </w:rPr>
        <w:t xml:space="preserve"> v zadevi </w:t>
      </w:r>
      <w:r>
        <w:rPr>
          <w:rFonts w:asciiTheme="minorHAnsi" w:hAnsiTheme="minorHAnsi" w:cstheme="minorHAnsi"/>
          <w:sz w:val="22"/>
          <w:szCs w:val="22"/>
        </w:rPr>
        <w:t xml:space="preserve">ima </w:t>
      </w:r>
      <w:r w:rsidR="00C932BC" w:rsidRPr="00FA7BBB">
        <w:rPr>
          <w:rFonts w:asciiTheme="minorHAnsi" w:hAnsiTheme="minorHAnsi" w:cstheme="minorHAnsi"/>
          <w:sz w:val="22"/>
          <w:szCs w:val="22"/>
        </w:rPr>
        <w:t>predlagan</w:t>
      </w:r>
      <w:r w:rsidR="00814F4B">
        <w:rPr>
          <w:rFonts w:asciiTheme="minorHAnsi" w:hAnsiTheme="minorHAnsi" w:cstheme="minorHAnsi"/>
          <w:sz w:val="22"/>
          <w:szCs w:val="22"/>
        </w:rPr>
        <w:t>i</w:t>
      </w:r>
      <w:r w:rsidR="00C932BC" w:rsidRPr="00FA7BBB">
        <w:rPr>
          <w:rFonts w:asciiTheme="minorHAnsi" w:hAnsiTheme="minorHAnsi" w:cstheme="minorHAnsi"/>
          <w:sz w:val="22"/>
          <w:szCs w:val="22"/>
        </w:rPr>
        <w:t xml:space="preserve"> datum, ki je enak ali starejši od </w:t>
      </w:r>
      <w:r>
        <w:rPr>
          <w:rFonts w:asciiTheme="minorHAnsi" w:hAnsiTheme="minorHAnsi" w:cstheme="minorHAnsi"/>
          <w:sz w:val="22"/>
          <w:szCs w:val="22"/>
        </w:rPr>
        <w:t>trenutnega</w:t>
      </w:r>
      <w:r w:rsidR="00C932BC" w:rsidRPr="00FA7BBB">
        <w:rPr>
          <w:rFonts w:asciiTheme="minorHAnsi" w:hAnsiTheme="minorHAnsi" w:cstheme="minorHAnsi"/>
          <w:sz w:val="22"/>
          <w:szCs w:val="22"/>
        </w:rPr>
        <w:t xml:space="preserve"> datuma.</w:t>
      </w:r>
    </w:p>
    <w:p w14:paraId="08A49BA6" w14:textId="7B411F4A" w:rsidR="00C932BC" w:rsidRPr="00FA7BBB" w:rsidRDefault="00AF3B0E" w:rsidP="00BD5DF6">
      <w:pPr>
        <w:pStyle w:val="Default"/>
        <w:numPr>
          <w:ilvl w:val="0"/>
          <w:numId w:val="6"/>
        </w:numPr>
        <w:jc w:val="both"/>
        <w:rPr>
          <w:rFonts w:asciiTheme="minorHAnsi" w:hAnsiTheme="minorHAnsi" w:cstheme="minorHAnsi"/>
          <w:sz w:val="22"/>
          <w:szCs w:val="22"/>
        </w:rPr>
      </w:pPr>
      <w:r>
        <w:rPr>
          <w:rFonts w:asciiTheme="minorHAnsi" w:hAnsiTheme="minorHAnsi" w:cstheme="minorHAnsi"/>
          <w:sz w:val="22"/>
          <w:szCs w:val="22"/>
        </w:rPr>
        <w:t>Z</w:t>
      </w:r>
      <w:r w:rsidR="00C932BC" w:rsidRPr="00FA7BBB">
        <w:rPr>
          <w:rFonts w:asciiTheme="minorHAnsi" w:hAnsiTheme="minorHAnsi" w:cstheme="minorHAnsi"/>
          <w:sz w:val="22"/>
          <w:szCs w:val="22"/>
        </w:rPr>
        <w:t xml:space="preserve">adnja vloga v zadevi </w:t>
      </w:r>
      <w:r>
        <w:rPr>
          <w:rFonts w:asciiTheme="minorHAnsi" w:hAnsiTheme="minorHAnsi" w:cstheme="minorHAnsi"/>
          <w:sz w:val="22"/>
          <w:szCs w:val="22"/>
        </w:rPr>
        <w:t xml:space="preserve">je </w:t>
      </w:r>
      <w:r w:rsidR="00C932BC" w:rsidRPr="00FA7BBB">
        <w:rPr>
          <w:rFonts w:asciiTheme="minorHAnsi" w:hAnsiTheme="minorHAnsi" w:cstheme="minorHAnsi"/>
          <w:sz w:val="22"/>
          <w:szCs w:val="22"/>
        </w:rPr>
        <w:t xml:space="preserve">vloga za umik prvotne vloge (tj. </w:t>
      </w:r>
      <w:r>
        <w:rPr>
          <w:rFonts w:asciiTheme="minorHAnsi" w:hAnsiTheme="minorHAnsi" w:cstheme="minorHAnsi"/>
          <w:sz w:val="22"/>
          <w:szCs w:val="22"/>
        </w:rPr>
        <w:t>na zadnji vlogi je podatek o vrsti vloge:</w:t>
      </w:r>
      <w:r w:rsidR="00C932BC" w:rsidRPr="00FA7BBB">
        <w:rPr>
          <w:rFonts w:asciiTheme="minorHAnsi" w:hAnsiTheme="minorHAnsi" w:cstheme="minorHAnsi"/>
          <w:sz w:val="22"/>
          <w:szCs w:val="22"/>
        </w:rPr>
        <w:t xml:space="preserve"> 1130, 1330, 1530, 2330, 3130, 3330</w:t>
      </w:r>
      <w:r>
        <w:rPr>
          <w:rFonts w:asciiTheme="minorHAnsi" w:hAnsiTheme="minorHAnsi" w:cstheme="minorHAnsi"/>
          <w:sz w:val="22"/>
          <w:szCs w:val="22"/>
        </w:rPr>
        <w:t xml:space="preserve"> ali</w:t>
      </w:r>
      <w:r w:rsidR="00C932BC" w:rsidRPr="00FA7BBB">
        <w:rPr>
          <w:rFonts w:asciiTheme="minorHAnsi" w:hAnsiTheme="minorHAnsi" w:cstheme="minorHAnsi"/>
          <w:sz w:val="22"/>
          <w:szCs w:val="22"/>
        </w:rPr>
        <w:t xml:space="preserve"> 3530).</w:t>
      </w:r>
    </w:p>
    <w:p w14:paraId="7AB4F0DC" w14:textId="77777777" w:rsidR="00C932BC" w:rsidRPr="00C932BC" w:rsidRDefault="00C932BC" w:rsidP="00C932BC"/>
    <w:p w14:paraId="38438941" w14:textId="26828320" w:rsidR="007146A2" w:rsidRDefault="007146A2" w:rsidP="00824B20">
      <w:pPr>
        <w:pStyle w:val="H4"/>
      </w:pPr>
      <w:bookmarkStart w:id="91" w:name="_Toc193264898"/>
      <w:r>
        <w:lastRenderedPageBreak/>
        <w:t>PREDODELJEVANJE ZADEVE</w:t>
      </w:r>
      <w:bookmarkEnd w:id="91"/>
    </w:p>
    <w:p w14:paraId="0E528C0A" w14:textId="0DC161D4" w:rsidR="00F46AA8" w:rsidRDefault="00F46AA8" w:rsidP="00824B20">
      <w:pPr>
        <w:pStyle w:val="H5"/>
      </w:pPr>
      <w:bookmarkStart w:id="92" w:name="_Toc193264899"/>
      <w:bookmarkStart w:id="93" w:name="_Hlk139956899"/>
      <w:r>
        <w:t>PREDODELJEVANJE ZADEVE (AJPES)</w:t>
      </w:r>
      <w:bookmarkEnd w:id="92"/>
    </w:p>
    <w:p w14:paraId="098630AA" w14:textId="1EACE0CE" w:rsidR="00C932BC" w:rsidRPr="00FA7BBB" w:rsidRDefault="00C932BC" w:rsidP="00C932BC">
      <w:pPr>
        <w:pStyle w:val="Default"/>
        <w:jc w:val="both"/>
        <w:rPr>
          <w:rFonts w:asciiTheme="minorHAnsi" w:hAnsiTheme="minorHAnsi" w:cstheme="minorHAnsi"/>
          <w:sz w:val="22"/>
          <w:szCs w:val="22"/>
        </w:rPr>
      </w:pPr>
      <w:r w:rsidRPr="00FA7BBB">
        <w:rPr>
          <w:rFonts w:asciiTheme="minorHAnsi" w:hAnsiTheme="minorHAnsi" w:cstheme="minorHAnsi"/>
          <w:sz w:val="22"/>
          <w:szCs w:val="22"/>
        </w:rPr>
        <w:t>Nadzornik centrale lahko zadevo</w:t>
      </w:r>
      <w:r w:rsidR="00F46AA8">
        <w:rPr>
          <w:rFonts w:asciiTheme="minorHAnsi" w:hAnsiTheme="minorHAnsi" w:cstheme="minorHAnsi"/>
          <w:sz w:val="22"/>
          <w:szCs w:val="22"/>
        </w:rPr>
        <w:t xml:space="preserve"> v Vpisniku PRS</w:t>
      </w:r>
      <w:r w:rsidRPr="00FA7BBB">
        <w:rPr>
          <w:rFonts w:asciiTheme="minorHAnsi" w:hAnsiTheme="minorHAnsi" w:cstheme="minorHAnsi"/>
          <w:sz w:val="22"/>
          <w:szCs w:val="22"/>
        </w:rPr>
        <w:t xml:space="preserve"> predodeli:</w:t>
      </w:r>
    </w:p>
    <w:p w14:paraId="7C059656" w14:textId="305CDCF2" w:rsidR="00C932BC" w:rsidRPr="00FA7BBB" w:rsidRDefault="00C932B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 xml:space="preserve">Iz </w:t>
      </w:r>
      <w:r w:rsidR="00FD79B9">
        <w:rPr>
          <w:rFonts w:asciiTheme="minorHAnsi" w:hAnsiTheme="minorHAnsi" w:cstheme="minorHAnsi"/>
          <w:sz w:val="22"/>
          <w:szCs w:val="22"/>
        </w:rPr>
        <w:t>č</w:t>
      </w:r>
      <w:r w:rsidRPr="00FA7BBB">
        <w:rPr>
          <w:rFonts w:asciiTheme="minorHAnsi" w:hAnsiTheme="minorHAnsi" w:cstheme="minorHAnsi"/>
          <w:sz w:val="22"/>
          <w:szCs w:val="22"/>
        </w:rPr>
        <w:t xml:space="preserve">akalne vrste AJPES v </w:t>
      </w:r>
      <w:r w:rsidR="00FD79B9">
        <w:rPr>
          <w:rFonts w:asciiTheme="minorHAnsi" w:hAnsiTheme="minorHAnsi" w:cstheme="minorHAnsi"/>
          <w:sz w:val="22"/>
          <w:szCs w:val="22"/>
        </w:rPr>
        <w:t>č</w:t>
      </w:r>
      <w:r w:rsidRPr="00FA7BBB">
        <w:rPr>
          <w:rFonts w:asciiTheme="minorHAnsi" w:hAnsiTheme="minorHAnsi" w:cstheme="minorHAnsi"/>
          <w:sz w:val="22"/>
          <w:szCs w:val="22"/>
        </w:rPr>
        <w:t>akalno vrsto (poljubne) izpostave (#1),</w:t>
      </w:r>
    </w:p>
    <w:p w14:paraId="7D65645D" w14:textId="64A0E668" w:rsidR="00C932BC" w:rsidRPr="00FA7BBB" w:rsidRDefault="00C932B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 xml:space="preserve">Iz </w:t>
      </w:r>
      <w:r w:rsidR="00FD79B9">
        <w:rPr>
          <w:rFonts w:asciiTheme="minorHAnsi" w:hAnsiTheme="minorHAnsi" w:cstheme="minorHAnsi"/>
          <w:sz w:val="22"/>
          <w:szCs w:val="22"/>
        </w:rPr>
        <w:t>č</w:t>
      </w:r>
      <w:r w:rsidRPr="00FA7BBB">
        <w:rPr>
          <w:rFonts w:asciiTheme="minorHAnsi" w:hAnsiTheme="minorHAnsi" w:cstheme="minorHAnsi"/>
          <w:sz w:val="22"/>
          <w:szCs w:val="22"/>
        </w:rPr>
        <w:t xml:space="preserve">akalne vrste (poljubne) izpostave na </w:t>
      </w:r>
      <w:r w:rsidR="00FD79B9">
        <w:rPr>
          <w:rFonts w:asciiTheme="minorHAnsi" w:hAnsiTheme="minorHAnsi" w:cstheme="minorHAnsi"/>
          <w:sz w:val="22"/>
          <w:szCs w:val="22"/>
        </w:rPr>
        <w:t>č</w:t>
      </w:r>
      <w:r w:rsidRPr="00FA7BBB">
        <w:rPr>
          <w:rFonts w:asciiTheme="minorHAnsi" w:hAnsiTheme="minorHAnsi" w:cstheme="minorHAnsi"/>
          <w:sz w:val="22"/>
          <w:szCs w:val="22"/>
        </w:rPr>
        <w:t>akalno vrsto AJPES (#2),</w:t>
      </w:r>
    </w:p>
    <w:p w14:paraId="35C83F31" w14:textId="1CEFFB9D" w:rsidR="00C932BC" w:rsidRPr="00FA7BBB" w:rsidRDefault="00C932B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 xml:space="preserve">Iz seznama nerešenih zadev poljubnega uporabnika nazaj v </w:t>
      </w:r>
      <w:r w:rsidR="00FD79B9">
        <w:rPr>
          <w:rFonts w:asciiTheme="minorHAnsi" w:hAnsiTheme="minorHAnsi" w:cstheme="minorHAnsi"/>
          <w:sz w:val="22"/>
          <w:szCs w:val="22"/>
        </w:rPr>
        <w:t>č</w:t>
      </w:r>
      <w:r w:rsidRPr="00FA7BBB">
        <w:rPr>
          <w:rFonts w:asciiTheme="minorHAnsi" w:hAnsiTheme="minorHAnsi" w:cstheme="minorHAnsi"/>
          <w:sz w:val="22"/>
          <w:szCs w:val="22"/>
        </w:rPr>
        <w:t>akalno vrsto AJPES (#3),</w:t>
      </w:r>
    </w:p>
    <w:p w14:paraId="5E2D1AEF" w14:textId="73B72AFF" w:rsidR="00C932BC" w:rsidRPr="00FA7BBB" w:rsidRDefault="00C932B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 xml:space="preserve">Iz </w:t>
      </w:r>
      <w:r w:rsidR="00FD79B9">
        <w:rPr>
          <w:rFonts w:asciiTheme="minorHAnsi" w:hAnsiTheme="minorHAnsi" w:cstheme="minorHAnsi"/>
          <w:sz w:val="22"/>
          <w:szCs w:val="22"/>
        </w:rPr>
        <w:t>ča</w:t>
      </w:r>
      <w:r w:rsidRPr="00FA7BBB">
        <w:rPr>
          <w:rFonts w:asciiTheme="minorHAnsi" w:hAnsiTheme="minorHAnsi" w:cstheme="minorHAnsi"/>
          <w:sz w:val="22"/>
          <w:szCs w:val="22"/>
        </w:rPr>
        <w:t xml:space="preserve">kalne vrste (ene) izpostave na </w:t>
      </w:r>
      <w:r w:rsidR="00FD79B9">
        <w:rPr>
          <w:rFonts w:asciiTheme="minorHAnsi" w:hAnsiTheme="minorHAnsi" w:cstheme="minorHAnsi"/>
          <w:sz w:val="22"/>
          <w:szCs w:val="22"/>
        </w:rPr>
        <w:t>č</w:t>
      </w:r>
      <w:r w:rsidRPr="00FA7BBB">
        <w:rPr>
          <w:rFonts w:asciiTheme="minorHAnsi" w:hAnsiTheme="minorHAnsi" w:cstheme="minorHAnsi"/>
          <w:sz w:val="22"/>
          <w:szCs w:val="22"/>
        </w:rPr>
        <w:t>akalno vrsto (druge) izpostave (#4),</w:t>
      </w:r>
    </w:p>
    <w:p w14:paraId="036F1E64" w14:textId="602409C3" w:rsidR="00C932BC" w:rsidRPr="00FA7BBB" w:rsidRDefault="00C932B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 xml:space="preserve">Iz seznama nerešenih zadev poljubnega uporabnika nazaj v </w:t>
      </w:r>
      <w:r w:rsidR="00FD79B9">
        <w:rPr>
          <w:rFonts w:asciiTheme="minorHAnsi" w:hAnsiTheme="minorHAnsi" w:cstheme="minorHAnsi"/>
          <w:sz w:val="22"/>
          <w:szCs w:val="22"/>
        </w:rPr>
        <w:t>č</w:t>
      </w:r>
      <w:r w:rsidRPr="00FA7BBB">
        <w:rPr>
          <w:rFonts w:asciiTheme="minorHAnsi" w:hAnsiTheme="minorHAnsi" w:cstheme="minorHAnsi"/>
          <w:sz w:val="22"/>
          <w:szCs w:val="22"/>
        </w:rPr>
        <w:t>akalno vrsto (poljubne) izpostave (#5),</w:t>
      </w:r>
    </w:p>
    <w:p w14:paraId="58ED9474" w14:textId="4119026B" w:rsidR="00C932BC" w:rsidRPr="00FA7BBB" w:rsidRDefault="00C932B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Iz seznama nerešenih zadev enega uporabnika na seznam nerešenih zadev drugega uporabnika (#6).</w:t>
      </w:r>
    </w:p>
    <w:p w14:paraId="2D6513D6" w14:textId="77777777" w:rsidR="00C932BC" w:rsidRDefault="00C932BC" w:rsidP="00C932BC">
      <w:pPr>
        <w:pStyle w:val="Default"/>
        <w:jc w:val="both"/>
        <w:rPr>
          <w:rFonts w:asciiTheme="minorHAnsi" w:hAnsiTheme="minorHAnsi" w:cstheme="minorHAnsi"/>
          <w:sz w:val="22"/>
          <w:szCs w:val="22"/>
        </w:rPr>
      </w:pPr>
    </w:p>
    <w:p w14:paraId="36E17932" w14:textId="77777777" w:rsidR="00FD79B9" w:rsidRPr="00FA7BBB" w:rsidRDefault="00FD79B9" w:rsidP="00FD79B9">
      <w:pPr>
        <w:pStyle w:val="Default"/>
        <w:jc w:val="both"/>
        <w:rPr>
          <w:rFonts w:asciiTheme="minorHAnsi" w:hAnsiTheme="minorHAnsi" w:cstheme="minorHAnsi"/>
          <w:sz w:val="22"/>
          <w:szCs w:val="22"/>
        </w:rPr>
      </w:pPr>
      <w:r w:rsidRPr="00FA7BBB">
        <w:rPr>
          <w:rFonts w:asciiTheme="minorHAnsi" w:hAnsiTheme="minorHAnsi" w:cstheme="minorHAnsi"/>
          <w:sz w:val="22"/>
          <w:szCs w:val="22"/>
        </w:rPr>
        <w:t>Nadzornik centrale lahko zadevo</w:t>
      </w:r>
      <w:r>
        <w:rPr>
          <w:rFonts w:asciiTheme="minorHAnsi" w:hAnsiTheme="minorHAnsi" w:cstheme="minorHAnsi"/>
          <w:sz w:val="22"/>
          <w:szCs w:val="22"/>
        </w:rPr>
        <w:t xml:space="preserve"> v Vpisniku PPRS</w:t>
      </w:r>
      <w:r w:rsidRPr="00FA7BBB">
        <w:rPr>
          <w:rFonts w:asciiTheme="minorHAnsi" w:hAnsiTheme="minorHAnsi" w:cstheme="minorHAnsi"/>
          <w:sz w:val="22"/>
          <w:szCs w:val="22"/>
        </w:rPr>
        <w:t xml:space="preserve"> predodeli:</w:t>
      </w:r>
    </w:p>
    <w:p w14:paraId="63D89835" w14:textId="3C689927" w:rsidR="00FD79B9" w:rsidRPr="00FA7BBB" w:rsidRDefault="00FD79B9"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Iz seznama nerešenih zadev enega uporabnika na seznam nerešenih zadev drugega uporabnika (#6).</w:t>
      </w:r>
    </w:p>
    <w:p w14:paraId="67A16D0D" w14:textId="77777777" w:rsidR="00FD79B9" w:rsidRPr="00FA7BBB" w:rsidRDefault="00FD79B9" w:rsidP="00C932BC">
      <w:pPr>
        <w:pStyle w:val="Default"/>
        <w:jc w:val="both"/>
        <w:rPr>
          <w:rFonts w:asciiTheme="minorHAnsi" w:hAnsiTheme="minorHAnsi" w:cstheme="minorHAnsi"/>
          <w:sz w:val="22"/>
          <w:szCs w:val="22"/>
        </w:rPr>
      </w:pPr>
    </w:p>
    <w:p w14:paraId="19B6CF96" w14:textId="07C5E4F3" w:rsidR="00C932BC" w:rsidRPr="00FA7BBB" w:rsidRDefault="00FD79B9" w:rsidP="00C932BC">
      <w:pPr>
        <w:pStyle w:val="Default"/>
        <w:jc w:val="center"/>
        <w:rPr>
          <w:rFonts w:asciiTheme="minorHAnsi" w:hAnsiTheme="minorHAnsi" w:cstheme="minorHAnsi"/>
          <w:sz w:val="22"/>
          <w:szCs w:val="22"/>
        </w:rPr>
      </w:pPr>
      <w:r w:rsidRPr="00FA7BBB">
        <w:object w:dxaOrig="10656" w:dyaOrig="3084" w14:anchorId="13DD86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36.15pt" o:ole="">
            <v:imagedata r:id="rId16" o:title=""/>
          </v:shape>
          <o:OLEObject Type="Embed" ProgID="Visio.Drawing.15" ShapeID="_x0000_i1025" DrawAspect="Content" ObjectID="_1807350462" r:id="rId17"/>
        </w:object>
      </w:r>
    </w:p>
    <w:p w14:paraId="46DFBE66" w14:textId="77777777" w:rsidR="00FD79B9" w:rsidRPr="00FA7BBB" w:rsidRDefault="00FD79B9" w:rsidP="00C932BC">
      <w:pPr>
        <w:pStyle w:val="Default"/>
        <w:jc w:val="both"/>
        <w:rPr>
          <w:rFonts w:asciiTheme="minorHAnsi" w:hAnsiTheme="minorHAnsi" w:cstheme="minorHAnsi"/>
          <w:sz w:val="22"/>
          <w:szCs w:val="22"/>
        </w:rPr>
      </w:pPr>
    </w:p>
    <w:p w14:paraId="4B02593C" w14:textId="335773C7" w:rsidR="00C932BC" w:rsidRPr="00FA7BBB" w:rsidRDefault="00C932BC" w:rsidP="00C932BC">
      <w:pPr>
        <w:pStyle w:val="Default"/>
        <w:jc w:val="both"/>
        <w:rPr>
          <w:rFonts w:asciiTheme="minorHAnsi" w:hAnsiTheme="minorHAnsi" w:cstheme="minorHAnsi"/>
          <w:sz w:val="22"/>
          <w:szCs w:val="22"/>
        </w:rPr>
      </w:pPr>
      <w:r w:rsidRPr="00FA7BBB">
        <w:rPr>
          <w:rFonts w:asciiTheme="minorHAnsi" w:hAnsiTheme="minorHAnsi" w:cstheme="minorHAnsi"/>
          <w:sz w:val="22"/>
          <w:szCs w:val="22"/>
        </w:rPr>
        <w:t>Nadzornik izpostave lahko zadevo</w:t>
      </w:r>
      <w:r w:rsidR="00BB6F0C">
        <w:rPr>
          <w:rFonts w:asciiTheme="minorHAnsi" w:hAnsiTheme="minorHAnsi" w:cstheme="minorHAnsi"/>
          <w:sz w:val="22"/>
          <w:szCs w:val="22"/>
        </w:rPr>
        <w:t xml:space="preserve"> v Vpisniku PRS</w:t>
      </w:r>
      <w:r w:rsidRPr="00FA7BBB">
        <w:rPr>
          <w:rFonts w:asciiTheme="minorHAnsi" w:hAnsiTheme="minorHAnsi" w:cstheme="minorHAnsi"/>
          <w:sz w:val="22"/>
          <w:szCs w:val="22"/>
        </w:rPr>
        <w:t xml:space="preserve"> predodeli:</w:t>
      </w:r>
    </w:p>
    <w:p w14:paraId="34263867" w14:textId="6DB941A9" w:rsidR="00C932BC" w:rsidRPr="00FA7BBB" w:rsidRDefault="00C932B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 xml:space="preserve">Iz seznama nerešenih zadev poljubnega uporabnika znotraj izpostave nazaj v </w:t>
      </w:r>
      <w:r w:rsidR="00FD79B9">
        <w:rPr>
          <w:rFonts w:asciiTheme="minorHAnsi" w:hAnsiTheme="minorHAnsi" w:cstheme="minorHAnsi"/>
          <w:sz w:val="22"/>
          <w:szCs w:val="22"/>
        </w:rPr>
        <w:t>č</w:t>
      </w:r>
      <w:r w:rsidRPr="00FA7BBB">
        <w:rPr>
          <w:rFonts w:asciiTheme="minorHAnsi" w:hAnsiTheme="minorHAnsi" w:cstheme="minorHAnsi"/>
          <w:sz w:val="22"/>
          <w:szCs w:val="22"/>
        </w:rPr>
        <w:t>akalno vrsto (svoje) izpostave (#1).</w:t>
      </w:r>
    </w:p>
    <w:p w14:paraId="394E8695" w14:textId="6AB96212" w:rsidR="00C932BC" w:rsidRPr="00FA7BBB" w:rsidRDefault="00C932B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Iz seznama nerešenih zadev enega uporabnika znotraj svoje izpostave na seznam nerešenih zadev drugega uporabnika znotraj svoje izpostave (#2)</w:t>
      </w:r>
      <w:r w:rsidR="00FD79B9">
        <w:rPr>
          <w:rFonts w:asciiTheme="minorHAnsi" w:hAnsiTheme="minorHAnsi" w:cstheme="minorHAnsi"/>
          <w:sz w:val="22"/>
          <w:szCs w:val="22"/>
        </w:rPr>
        <w:t>.</w:t>
      </w:r>
    </w:p>
    <w:p w14:paraId="148DE0B1" w14:textId="77777777" w:rsidR="00C932BC" w:rsidRDefault="00C932BC" w:rsidP="00C932BC">
      <w:pPr>
        <w:pStyle w:val="Default"/>
        <w:jc w:val="both"/>
        <w:rPr>
          <w:rFonts w:asciiTheme="minorHAnsi" w:hAnsiTheme="minorHAnsi" w:cstheme="minorHAnsi"/>
          <w:sz w:val="22"/>
          <w:szCs w:val="22"/>
        </w:rPr>
      </w:pPr>
    </w:p>
    <w:p w14:paraId="5C101B42" w14:textId="57D92155" w:rsidR="00FD79B9" w:rsidRPr="00FA7BBB" w:rsidRDefault="00FD79B9" w:rsidP="00FD79B9">
      <w:pPr>
        <w:pStyle w:val="Default"/>
        <w:jc w:val="both"/>
        <w:rPr>
          <w:rFonts w:asciiTheme="minorHAnsi" w:hAnsiTheme="minorHAnsi" w:cstheme="minorHAnsi"/>
          <w:sz w:val="22"/>
          <w:szCs w:val="22"/>
        </w:rPr>
      </w:pPr>
      <w:r w:rsidRPr="00FA7BBB">
        <w:rPr>
          <w:rFonts w:asciiTheme="minorHAnsi" w:hAnsiTheme="minorHAnsi" w:cstheme="minorHAnsi"/>
          <w:sz w:val="22"/>
          <w:szCs w:val="22"/>
        </w:rPr>
        <w:t>Nadzornik izpostave lahko zadevo</w:t>
      </w:r>
      <w:r>
        <w:rPr>
          <w:rFonts w:asciiTheme="minorHAnsi" w:hAnsiTheme="minorHAnsi" w:cstheme="minorHAnsi"/>
          <w:sz w:val="22"/>
          <w:szCs w:val="22"/>
        </w:rPr>
        <w:t xml:space="preserve"> v Vpisniku PPRS</w:t>
      </w:r>
      <w:r w:rsidRPr="00FA7BBB">
        <w:rPr>
          <w:rFonts w:asciiTheme="minorHAnsi" w:hAnsiTheme="minorHAnsi" w:cstheme="minorHAnsi"/>
          <w:sz w:val="22"/>
          <w:szCs w:val="22"/>
        </w:rPr>
        <w:t xml:space="preserve"> predodeli:</w:t>
      </w:r>
    </w:p>
    <w:p w14:paraId="2891ABBD" w14:textId="069CD765" w:rsidR="00FD79B9" w:rsidRPr="00FA7BBB" w:rsidRDefault="00FD79B9"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Iz seznama nerešenih zadev enega uporabnika znotraj svoje izpostave na seznam nerešenih zadev drugega uporabnika znotraj svoje izpostave (#2)</w:t>
      </w:r>
      <w:r w:rsidR="001040D2">
        <w:rPr>
          <w:rFonts w:asciiTheme="minorHAnsi" w:hAnsiTheme="minorHAnsi" w:cstheme="minorHAnsi"/>
          <w:sz w:val="22"/>
          <w:szCs w:val="22"/>
        </w:rPr>
        <w:t>.</w:t>
      </w:r>
    </w:p>
    <w:p w14:paraId="452FF67E" w14:textId="77777777" w:rsidR="00FD79B9" w:rsidRPr="00FA7BBB" w:rsidRDefault="00FD79B9" w:rsidP="00C932BC">
      <w:pPr>
        <w:pStyle w:val="Default"/>
        <w:jc w:val="both"/>
        <w:rPr>
          <w:rFonts w:asciiTheme="minorHAnsi" w:hAnsiTheme="minorHAnsi" w:cstheme="minorHAnsi"/>
          <w:sz w:val="22"/>
          <w:szCs w:val="22"/>
        </w:rPr>
      </w:pPr>
    </w:p>
    <w:p w14:paraId="21F1A29F" w14:textId="7B048711" w:rsidR="00C932BC" w:rsidRPr="00FA7BBB" w:rsidRDefault="00C06D8B" w:rsidP="00C932BC">
      <w:pPr>
        <w:pStyle w:val="Default"/>
        <w:jc w:val="center"/>
        <w:rPr>
          <w:rFonts w:asciiTheme="minorHAnsi" w:hAnsiTheme="minorHAnsi" w:cstheme="minorHAnsi"/>
          <w:sz w:val="22"/>
          <w:szCs w:val="22"/>
        </w:rPr>
      </w:pPr>
      <w:r w:rsidRPr="00FA7BBB">
        <w:object w:dxaOrig="6696" w:dyaOrig="2172" w14:anchorId="346E60D9">
          <v:shape id="_x0000_i1026" type="#_x0000_t75" style="width:329.9pt;height:106.7pt" o:ole="">
            <v:imagedata r:id="rId18" o:title=""/>
          </v:shape>
          <o:OLEObject Type="Embed" ProgID="Visio.Drawing.15" ShapeID="_x0000_i1026" DrawAspect="Content" ObjectID="_1807350463" r:id="rId19"/>
        </w:object>
      </w:r>
    </w:p>
    <w:bookmarkEnd w:id="93"/>
    <w:p w14:paraId="4DF869B4" w14:textId="77777777" w:rsidR="00C932BC" w:rsidRPr="00FA7BBB" w:rsidRDefault="00C932BC" w:rsidP="00C932BC">
      <w:pPr>
        <w:pStyle w:val="Default"/>
        <w:jc w:val="both"/>
        <w:rPr>
          <w:rFonts w:asciiTheme="minorHAnsi" w:hAnsiTheme="minorHAnsi" w:cstheme="minorHAnsi"/>
          <w:sz w:val="22"/>
          <w:szCs w:val="22"/>
        </w:rPr>
      </w:pPr>
    </w:p>
    <w:p w14:paraId="4DFC0438" w14:textId="7E5C1319" w:rsidR="00C932BC" w:rsidRPr="00FA7BBB" w:rsidRDefault="00C932BC" w:rsidP="00C932BC">
      <w:pPr>
        <w:pStyle w:val="Default"/>
        <w:jc w:val="both"/>
        <w:rPr>
          <w:rFonts w:asciiTheme="minorHAnsi" w:hAnsiTheme="minorHAnsi" w:cstheme="minorHAnsi"/>
          <w:sz w:val="22"/>
          <w:szCs w:val="22"/>
        </w:rPr>
      </w:pPr>
      <w:r w:rsidRPr="00FA7BBB">
        <w:rPr>
          <w:rFonts w:asciiTheme="minorHAnsi" w:hAnsiTheme="minorHAnsi" w:cstheme="minorHAnsi"/>
          <w:sz w:val="22"/>
          <w:szCs w:val="22"/>
        </w:rPr>
        <w:t>Ob vsaki od zgoraj navedenih predodelitev se samodejno spremeni status zadeve</w:t>
      </w:r>
      <w:r w:rsidR="00C06D8B">
        <w:rPr>
          <w:rFonts w:asciiTheme="minorHAnsi" w:hAnsiTheme="minorHAnsi" w:cstheme="minorHAnsi"/>
          <w:sz w:val="22"/>
          <w:szCs w:val="22"/>
        </w:rPr>
        <w:t xml:space="preserve"> </w:t>
      </w:r>
      <w:r w:rsidRPr="00FA7BBB">
        <w:rPr>
          <w:rFonts w:asciiTheme="minorHAnsi" w:hAnsiTheme="minorHAnsi" w:cstheme="minorHAnsi"/>
          <w:sz w:val="22"/>
          <w:szCs w:val="22"/>
        </w:rPr>
        <w:t>v status »</w:t>
      </w:r>
      <w:r w:rsidR="00EF6403">
        <w:rPr>
          <w:rFonts w:asciiTheme="minorHAnsi" w:hAnsiTheme="minorHAnsi" w:cstheme="minorHAnsi"/>
          <w:sz w:val="22"/>
          <w:szCs w:val="22"/>
        </w:rPr>
        <w:t>98</w:t>
      </w:r>
      <w:r w:rsidRPr="00FA7BBB">
        <w:rPr>
          <w:rFonts w:asciiTheme="minorHAnsi" w:hAnsiTheme="minorHAnsi" w:cstheme="minorHAnsi"/>
          <w:sz w:val="22"/>
          <w:szCs w:val="22"/>
        </w:rPr>
        <w:t>-Predodeljen</w:t>
      </w:r>
      <w:r w:rsidR="00EF6403">
        <w:rPr>
          <w:rFonts w:asciiTheme="minorHAnsi" w:hAnsiTheme="minorHAnsi" w:cstheme="minorHAnsi"/>
          <w:sz w:val="22"/>
          <w:szCs w:val="22"/>
        </w:rPr>
        <w:t>o</w:t>
      </w:r>
      <w:r w:rsidRPr="00FA7BBB">
        <w:rPr>
          <w:rFonts w:asciiTheme="minorHAnsi" w:hAnsiTheme="minorHAnsi" w:cstheme="minorHAnsi"/>
          <w:sz w:val="22"/>
          <w:szCs w:val="22"/>
        </w:rPr>
        <w:t>«.</w:t>
      </w:r>
    </w:p>
    <w:p w14:paraId="583AAC6A" w14:textId="77777777" w:rsidR="00C932BC" w:rsidRDefault="00C932BC" w:rsidP="00C932BC">
      <w:pPr>
        <w:pStyle w:val="Default"/>
        <w:jc w:val="both"/>
        <w:rPr>
          <w:rFonts w:asciiTheme="minorHAnsi" w:hAnsiTheme="minorHAnsi" w:cstheme="minorHAnsi"/>
          <w:sz w:val="22"/>
          <w:szCs w:val="22"/>
        </w:rPr>
      </w:pPr>
    </w:p>
    <w:p w14:paraId="163F54CC" w14:textId="472E6615" w:rsidR="00FB0069" w:rsidRPr="005375E1" w:rsidRDefault="00FB0069" w:rsidP="00C932BC">
      <w:pPr>
        <w:pStyle w:val="Default"/>
        <w:jc w:val="both"/>
        <w:rPr>
          <w:rFonts w:asciiTheme="minorHAnsi" w:hAnsiTheme="minorHAnsi" w:cstheme="minorHAnsi"/>
          <w:sz w:val="22"/>
          <w:szCs w:val="22"/>
          <w:u w:val="single"/>
        </w:rPr>
      </w:pPr>
      <w:r>
        <w:rPr>
          <w:rFonts w:asciiTheme="minorHAnsi" w:hAnsiTheme="minorHAnsi" w:cstheme="minorHAnsi"/>
          <w:sz w:val="22"/>
          <w:szCs w:val="22"/>
          <w:u w:val="single"/>
        </w:rPr>
        <w:t>Vpisnik PRS:</w:t>
      </w:r>
    </w:p>
    <w:p w14:paraId="5DF530B4" w14:textId="56DDCE65" w:rsidR="00C932BC" w:rsidRPr="00FA7BBB" w:rsidRDefault="00C932BC" w:rsidP="00C932BC">
      <w:pPr>
        <w:rPr>
          <w:rFonts w:cstheme="minorHAnsi"/>
        </w:rPr>
      </w:pPr>
      <w:r w:rsidRPr="00FA7BBB">
        <w:rPr>
          <w:rFonts w:cstheme="minorHAnsi"/>
        </w:rPr>
        <w:t>Zadevam, ki so bile pred samodejnim prehodom v status »</w:t>
      </w:r>
      <w:r w:rsidR="00EF6403">
        <w:rPr>
          <w:rFonts w:cstheme="minorHAnsi"/>
        </w:rPr>
        <w:t>98</w:t>
      </w:r>
      <w:r w:rsidRPr="00FA7BBB">
        <w:rPr>
          <w:rFonts w:cstheme="minorHAnsi"/>
        </w:rPr>
        <w:t>-Predodeljen</w:t>
      </w:r>
      <w:r w:rsidR="00EF6403">
        <w:rPr>
          <w:rFonts w:cstheme="minorHAnsi"/>
        </w:rPr>
        <w:t>o</w:t>
      </w:r>
      <w:r w:rsidRPr="00FA7BBB">
        <w:rPr>
          <w:rFonts w:cstheme="minorHAnsi"/>
        </w:rPr>
        <w:t>« v statusu »01-Prejet</w:t>
      </w:r>
      <w:r w:rsidR="00EF6403">
        <w:rPr>
          <w:rFonts w:cstheme="minorHAnsi"/>
        </w:rPr>
        <w:t>o</w:t>
      </w:r>
      <w:r w:rsidRPr="00FA7BBB">
        <w:rPr>
          <w:rFonts w:cstheme="minorHAnsi"/>
        </w:rPr>
        <w:t>«, »0</w:t>
      </w:r>
      <w:r w:rsidR="00BB6F0C">
        <w:rPr>
          <w:rFonts w:cstheme="minorHAnsi"/>
        </w:rPr>
        <w:t>2</w:t>
      </w:r>
      <w:r w:rsidRPr="00FA7BBB">
        <w:rPr>
          <w:rFonts w:cstheme="minorHAnsi"/>
        </w:rPr>
        <w:t>-Nerešen</w:t>
      </w:r>
      <w:r w:rsidR="00EF6403">
        <w:rPr>
          <w:rFonts w:cstheme="minorHAnsi"/>
        </w:rPr>
        <w:t>o</w:t>
      </w:r>
      <w:r w:rsidRPr="00FA7BBB">
        <w:rPr>
          <w:rFonts w:cstheme="minorHAnsi"/>
        </w:rPr>
        <w:t>«</w:t>
      </w:r>
      <w:r w:rsidR="00BB6F0C">
        <w:rPr>
          <w:rFonts w:cstheme="minorHAnsi"/>
        </w:rPr>
        <w:t xml:space="preserve"> </w:t>
      </w:r>
      <w:r w:rsidRPr="00FA7BBB">
        <w:rPr>
          <w:rFonts w:cstheme="minorHAnsi"/>
        </w:rPr>
        <w:t>ali »</w:t>
      </w:r>
      <w:r w:rsidR="00EF6403">
        <w:rPr>
          <w:rFonts w:cstheme="minorHAnsi"/>
        </w:rPr>
        <w:t>27</w:t>
      </w:r>
      <w:r w:rsidRPr="00FA7BBB">
        <w:rPr>
          <w:rFonts w:cstheme="minorHAnsi"/>
        </w:rPr>
        <w:t>-Rok pretečen«, se ob odpiranju zadeve v reševanje samodejno spremeni status v »</w:t>
      </w:r>
      <w:r w:rsidR="00EF6403">
        <w:rPr>
          <w:rFonts w:cstheme="minorHAnsi"/>
        </w:rPr>
        <w:t>03</w:t>
      </w:r>
      <w:r w:rsidRPr="00FA7BBB">
        <w:rPr>
          <w:rFonts w:cstheme="minorHAnsi"/>
        </w:rPr>
        <w:t>-V reševanju«.</w:t>
      </w:r>
    </w:p>
    <w:p w14:paraId="225A4D32" w14:textId="5442B986" w:rsidR="00C932BC" w:rsidRDefault="00C932BC" w:rsidP="00C932BC">
      <w:pPr>
        <w:rPr>
          <w:rFonts w:cstheme="minorHAnsi"/>
        </w:rPr>
      </w:pPr>
      <w:r w:rsidRPr="00FA7BBB">
        <w:rPr>
          <w:rFonts w:cstheme="minorHAnsi"/>
        </w:rPr>
        <w:t>Zadevam, ki so bile pred samodejnim prehodom v status »</w:t>
      </w:r>
      <w:r w:rsidR="00EF6403">
        <w:rPr>
          <w:rFonts w:cstheme="minorHAnsi"/>
        </w:rPr>
        <w:t>98</w:t>
      </w:r>
      <w:r w:rsidRPr="00FA7BBB">
        <w:rPr>
          <w:rFonts w:cstheme="minorHAnsi"/>
        </w:rPr>
        <w:t>-Predodeljen</w:t>
      </w:r>
      <w:r w:rsidR="00EF6403">
        <w:rPr>
          <w:rFonts w:cstheme="minorHAnsi"/>
        </w:rPr>
        <w:t>o</w:t>
      </w:r>
      <w:r w:rsidRPr="00FA7BBB">
        <w:rPr>
          <w:rFonts w:cstheme="minorHAnsi"/>
        </w:rPr>
        <w:t>« v statusu od statusa »</w:t>
      </w:r>
      <w:r w:rsidR="00EF6403">
        <w:rPr>
          <w:rFonts w:cstheme="minorHAnsi"/>
        </w:rPr>
        <w:t>03</w:t>
      </w:r>
      <w:r w:rsidRPr="00FA7BBB">
        <w:rPr>
          <w:rFonts w:cstheme="minorHAnsi"/>
        </w:rPr>
        <w:t>-V reševanju« do vključno statusa »</w:t>
      </w:r>
      <w:r w:rsidR="00EF6403">
        <w:rPr>
          <w:rFonts w:cstheme="minorHAnsi"/>
        </w:rPr>
        <w:t>11</w:t>
      </w:r>
      <w:r w:rsidRPr="00FA7BBB">
        <w:rPr>
          <w:rFonts w:cstheme="minorHAnsi"/>
        </w:rPr>
        <w:t xml:space="preserve">-V podpisu pri podpisniku«, se ob odpiranju zadeve v nadaljnje reševanje </w:t>
      </w:r>
      <w:bookmarkStart w:id="94" w:name="_Hlk139953469"/>
      <w:r w:rsidRPr="00FA7BBB">
        <w:rPr>
          <w:rFonts w:cstheme="minorHAnsi"/>
        </w:rPr>
        <w:t>samodejno spremeni status nazaj v status, v katerem se je nahajala pred statusom »</w:t>
      </w:r>
      <w:r w:rsidR="00EF6403">
        <w:rPr>
          <w:rFonts w:cstheme="minorHAnsi"/>
        </w:rPr>
        <w:t>98</w:t>
      </w:r>
      <w:r w:rsidRPr="00FA7BBB">
        <w:rPr>
          <w:rFonts w:cstheme="minorHAnsi"/>
        </w:rPr>
        <w:t>-Predodeljen</w:t>
      </w:r>
      <w:r w:rsidR="00EF6403">
        <w:rPr>
          <w:rFonts w:cstheme="minorHAnsi"/>
        </w:rPr>
        <w:t>o</w:t>
      </w:r>
      <w:r w:rsidRPr="00FA7BBB">
        <w:rPr>
          <w:rFonts w:cstheme="minorHAnsi"/>
        </w:rPr>
        <w:t>«</w:t>
      </w:r>
      <w:bookmarkEnd w:id="94"/>
      <w:r w:rsidRPr="00FA7BBB">
        <w:rPr>
          <w:rFonts w:cstheme="minorHAnsi"/>
        </w:rPr>
        <w:t xml:space="preserve">. </w:t>
      </w:r>
      <w:bookmarkStart w:id="95" w:name="_Hlk139953489"/>
      <w:r w:rsidRPr="00FA7BBB">
        <w:rPr>
          <w:rFonts w:cstheme="minorHAnsi"/>
        </w:rPr>
        <w:t xml:space="preserve">Samodejen prehod nazaj v predhodni status se izvede, ker se ob predodelitvi zadeve, ki je že bila v reševanju (tj. je delno rešena), ne ponastavi na </w:t>
      </w:r>
      <w:r w:rsidR="00BB6F0C">
        <w:rPr>
          <w:rFonts w:cstheme="minorHAnsi"/>
        </w:rPr>
        <w:t>začetno</w:t>
      </w:r>
      <w:r w:rsidRPr="00FA7BBB">
        <w:rPr>
          <w:rFonts w:cstheme="minorHAnsi"/>
        </w:rPr>
        <w:t xml:space="preserve"> stanje, ampak novi uporabnik nadaljuje</w:t>
      </w:r>
      <w:r w:rsidR="00DB4D86">
        <w:rPr>
          <w:rFonts w:cstheme="minorHAnsi"/>
        </w:rPr>
        <w:t>,</w:t>
      </w:r>
      <w:r w:rsidRPr="00FA7BBB">
        <w:rPr>
          <w:rFonts w:cstheme="minorHAnsi"/>
        </w:rPr>
        <w:t xml:space="preserve"> kjer je ostal predhodni uporabnik. V primeru, da se novi uporabnik ne strinja </w:t>
      </w:r>
      <w:r w:rsidR="00DB4D86">
        <w:rPr>
          <w:rFonts w:cstheme="minorHAnsi"/>
        </w:rPr>
        <w:t>s</w:t>
      </w:r>
      <w:r w:rsidRPr="00FA7BBB">
        <w:rPr>
          <w:rFonts w:cstheme="minorHAnsi"/>
        </w:rPr>
        <w:t xml:space="preserve"> potekom postopka (odločitvijo) predhodnega uporabnika, ima možnost njegove odločitve </w:t>
      </w:r>
      <w:r w:rsidR="00BB6F0C">
        <w:rPr>
          <w:rFonts w:cstheme="minorHAnsi"/>
        </w:rPr>
        <w:t xml:space="preserve">spremeniti </w:t>
      </w:r>
      <w:r w:rsidRPr="00FA7BBB">
        <w:rPr>
          <w:rFonts w:cstheme="minorHAnsi"/>
        </w:rPr>
        <w:t>s pomočjo akcije »</w:t>
      </w:r>
      <w:r w:rsidR="00BB6F0C">
        <w:rPr>
          <w:rFonts w:cstheme="minorHAnsi"/>
        </w:rPr>
        <w:t>Na začetek reševanja</w:t>
      </w:r>
      <w:r w:rsidRPr="00FA7BBB">
        <w:rPr>
          <w:rFonts w:cstheme="minorHAnsi"/>
        </w:rPr>
        <w:t>«.</w:t>
      </w:r>
      <w:bookmarkEnd w:id="95"/>
    </w:p>
    <w:p w14:paraId="46525B84" w14:textId="77777777" w:rsidR="00FB0069" w:rsidRDefault="00FB0069" w:rsidP="00C932BC">
      <w:pPr>
        <w:rPr>
          <w:rFonts w:cstheme="minorHAnsi"/>
        </w:rPr>
      </w:pPr>
    </w:p>
    <w:p w14:paraId="255F78FD" w14:textId="24A8FE3E" w:rsidR="00FB0069" w:rsidRPr="0057646D" w:rsidRDefault="00FB0069" w:rsidP="00FB0069">
      <w:pPr>
        <w:pStyle w:val="Default"/>
        <w:jc w:val="both"/>
        <w:rPr>
          <w:rFonts w:asciiTheme="minorHAnsi" w:hAnsiTheme="minorHAnsi" w:cstheme="minorHAnsi"/>
          <w:sz w:val="22"/>
          <w:szCs w:val="22"/>
          <w:u w:val="single"/>
        </w:rPr>
      </w:pPr>
      <w:r>
        <w:rPr>
          <w:rFonts w:asciiTheme="minorHAnsi" w:hAnsiTheme="minorHAnsi" w:cstheme="minorHAnsi"/>
          <w:sz w:val="22"/>
          <w:szCs w:val="22"/>
          <w:u w:val="single"/>
        </w:rPr>
        <w:t>Vpisnik PPRS:</w:t>
      </w:r>
    </w:p>
    <w:p w14:paraId="5EACC25B" w14:textId="7732B85B" w:rsidR="00FB0069" w:rsidRPr="00FA7BBB" w:rsidRDefault="00FB0069" w:rsidP="00FB0069">
      <w:pPr>
        <w:rPr>
          <w:rFonts w:cstheme="minorHAnsi"/>
          <w:szCs w:val="22"/>
        </w:rPr>
      </w:pPr>
      <w:r w:rsidRPr="00FA7BBB">
        <w:rPr>
          <w:rFonts w:cstheme="minorHAnsi"/>
        </w:rPr>
        <w:t>Zadevam, ki so bile pred samodejnim prehodom v status »</w:t>
      </w:r>
      <w:r>
        <w:rPr>
          <w:rFonts w:cstheme="minorHAnsi"/>
        </w:rPr>
        <w:t>98</w:t>
      </w:r>
      <w:r w:rsidRPr="00FA7BBB">
        <w:rPr>
          <w:rFonts w:cstheme="minorHAnsi"/>
        </w:rPr>
        <w:t>-Predodeljen</w:t>
      </w:r>
      <w:r>
        <w:rPr>
          <w:rFonts w:cstheme="minorHAnsi"/>
        </w:rPr>
        <w:t>o</w:t>
      </w:r>
      <w:r w:rsidRPr="00FA7BBB">
        <w:rPr>
          <w:rFonts w:cstheme="minorHAnsi"/>
        </w:rPr>
        <w:t>« v statusu od statusa »</w:t>
      </w:r>
      <w:r>
        <w:rPr>
          <w:rFonts w:cstheme="minorHAnsi"/>
        </w:rPr>
        <w:t>01</w:t>
      </w:r>
      <w:r w:rsidRPr="00FA7BBB">
        <w:rPr>
          <w:rFonts w:cstheme="minorHAnsi"/>
        </w:rPr>
        <w:t>-V reševanju« do vključno statusa »</w:t>
      </w:r>
      <w:r>
        <w:rPr>
          <w:rFonts w:cstheme="minorHAnsi"/>
        </w:rPr>
        <w:t>05</w:t>
      </w:r>
      <w:r w:rsidRPr="00FA7BBB">
        <w:rPr>
          <w:rFonts w:cstheme="minorHAnsi"/>
        </w:rPr>
        <w:t>-V podpisu«, se ob odpiranju zadeve v nadaljnje reševanje samodejno spremeni status nazaj v status, v katerem se je nahajala pred statusom »</w:t>
      </w:r>
      <w:r>
        <w:rPr>
          <w:rFonts w:cstheme="minorHAnsi"/>
        </w:rPr>
        <w:t>98</w:t>
      </w:r>
      <w:r w:rsidRPr="00FA7BBB">
        <w:rPr>
          <w:rFonts w:cstheme="minorHAnsi"/>
        </w:rPr>
        <w:t>-Predodeljen</w:t>
      </w:r>
      <w:r>
        <w:rPr>
          <w:rFonts w:cstheme="minorHAnsi"/>
        </w:rPr>
        <w:t>o</w:t>
      </w:r>
      <w:r w:rsidRPr="00FA7BBB">
        <w:rPr>
          <w:rFonts w:cstheme="minorHAnsi"/>
        </w:rPr>
        <w:t xml:space="preserve">«. Samodejen prehod nazaj v predhodni status se izvede, ker se ob predodelitvi zadeve, ki je že bila v reševanju (tj. je delno rešena), ne ponastavi na </w:t>
      </w:r>
      <w:r>
        <w:rPr>
          <w:rFonts w:cstheme="minorHAnsi"/>
        </w:rPr>
        <w:t>začetno</w:t>
      </w:r>
      <w:r w:rsidRPr="00FA7BBB">
        <w:rPr>
          <w:rFonts w:cstheme="minorHAnsi"/>
        </w:rPr>
        <w:t xml:space="preserve"> stanje, ampak novi uporabnik nadaljuje</w:t>
      </w:r>
      <w:r>
        <w:rPr>
          <w:rFonts w:cstheme="minorHAnsi"/>
        </w:rPr>
        <w:t>,</w:t>
      </w:r>
      <w:r w:rsidRPr="00FA7BBB">
        <w:rPr>
          <w:rFonts w:cstheme="minorHAnsi"/>
        </w:rPr>
        <w:t xml:space="preserve"> kjer je ostal predhodni uporabnik. V primeru, da se novi uporabnik ne strinja </w:t>
      </w:r>
      <w:r>
        <w:rPr>
          <w:rFonts w:cstheme="minorHAnsi"/>
        </w:rPr>
        <w:t>s</w:t>
      </w:r>
      <w:r w:rsidRPr="00FA7BBB">
        <w:rPr>
          <w:rFonts w:cstheme="minorHAnsi"/>
        </w:rPr>
        <w:t xml:space="preserve"> potekom postopka (odločitvijo) predhodnega uporabnika, ima možnost njegove odločitve </w:t>
      </w:r>
      <w:r>
        <w:rPr>
          <w:rFonts w:cstheme="minorHAnsi"/>
        </w:rPr>
        <w:t xml:space="preserve">spremeniti </w:t>
      </w:r>
      <w:r w:rsidRPr="00FA7BBB">
        <w:rPr>
          <w:rFonts w:cstheme="minorHAnsi"/>
        </w:rPr>
        <w:t>s pomočjo akcije »</w:t>
      </w:r>
      <w:r>
        <w:rPr>
          <w:rFonts w:cstheme="minorHAnsi"/>
        </w:rPr>
        <w:t>Na začetek reševanja</w:t>
      </w:r>
      <w:r w:rsidRPr="00FA7BBB">
        <w:rPr>
          <w:rFonts w:cstheme="minorHAnsi"/>
        </w:rPr>
        <w:t>«.</w:t>
      </w:r>
    </w:p>
    <w:p w14:paraId="3454697C" w14:textId="77777777" w:rsidR="00FB0069" w:rsidRPr="00FA7BBB" w:rsidRDefault="00FB0069" w:rsidP="00C932BC">
      <w:pPr>
        <w:rPr>
          <w:rFonts w:cstheme="minorHAnsi"/>
          <w:szCs w:val="22"/>
        </w:rPr>
      </w:pPr>
    </w:p>
    <w:p w14:paraId="5CB3FA13" w14:textId="77777777" w:rsidR="00C932BC" w:rsidRDefault="00C932BC" w:rsidP="00C932BC"/>
    <w:p w14:paraId="0521CD98" w14:textId="1B80E888" w:rsidR="00F46AA8" w:rsidRDefault="00F46AA8" w:rsidP="00824B20">
      <w:pPr>
        <w:pStyle w:val="H5"/>
      </w:pPr>
      <w:bookmarkStart w:id="96" w:name="_Toc193264900"/>
      <w:r>
        <w:t>PREDODELJEVANJE ZADEVE (SODIŠČE)</w:t>
      </w:r>
      <w:bookmarkEnd w:id="96"/>
    </w:p>
    <w:p w14:paraId="4687F5C9" w14:textId="2B8D93A0" w:rsidR="00C96BD6" w:rsidRDefault="00C96BD6" w:rsidP="00C96BD6">
      <w:r>
        <w:t>Na sodiščnem delu razlikujemo predodeljevanje zadeve med sodišči ter predodeljevanje zadeve med uporabniki znotraj istega sodišča.</w:t>
      </w:r>
    </w:p>
    <w:p w14:paraId="68ECF7C2" w14:textId="77777777" w:rsidR="00C96BD6" w:rsidRDefault="00C96BD6" w:rsidP="00C96BD6"/>
    <w:p w14:paraId="09E8E438" w14:textId="65E9C236" w:rsidR="00C96BD6" w:rsidRDefault="00C96BD6" w:rsidP="00C96BD6">
      <w:pPr>
        <w:rPr>
          <w:rFonts w:cstheme="minorHAnsi"/>
          <w:szCs w:val="22"/>
        </w:rPr>
      </w:pPr>
      <w:r>
        <w:t xml:space="preserve">Predodeljevanje zadeve med sodišči je omogočeno zgolj za zadeve v Vpisniku Srg. Zadeve lahko predodeljuje zgolj uporabnik z uporabniško vlogo »Nadzornik registra« in sicer gre v bistvu za predodelitev zadeve v Vpisniku Srg </w:t>
      </w:r>
      <w:r>
        <w:rPr>
          <w:rFonts w:cstheme="minorHAnsi"/>
          <w:szCs w:val="22"/>
        </w:rPr>
        <w:t>i</w:t>
      </w:r>
      <w:r w:rsidRPr="00FA7BBB">
        <w:rPr>
          <w:rFonts w:cstheme="minorHAnsi"/>
          <w:szCs w:val="22"/>
        </w:rPr>
        <w:t xml:space="preserve">z </w:t>
      </w:r>
      <w:r>
        <w:rPr>
          <w:rFonts w:cstheme="minorHAnsi"/>
          <w:szCs w:val="22"/>
        </w:rPr>
        <w:t>ča</w:t>
      </w:r>
      <w:r w:rsidRPr="00FA7BBB">
        <w:rPr>
          <w:rFonts w:cstheme="minorHAnsi"/>
          <w:szCs w:val="22"/>
        </w:rPr>
        <w:t>kalne vrste (ene</w:t>
      </w:r>
      <w:r>
        <w:rPr>
          <w:rFonts w:cstheme="minorHAnsi"/>
          <w:szCs w:val="22"/>
        </w:rPr>
        <w:t>ga</w:t>
      </w:r>
      <w:r w:rsidRPr="00FA7BBB">
        <w:rPr>
          <w:rFonts w:cstheme="minorHAnsi"/>
          <w:szCs w:val="22"/>
        </w:rPr>
        <w:t xml:space="preserve">) </w:t>
      </w:r>
      <w:r>
        <w:rPr>
          <w:rFonts w:cstheme="minorHAnsi"/>
          <w:szCs w:val="22"/>
        </w:rPr>
        <w:t>okrožnega sodišča</w:t>
      </w:r>
      <w:r w:rsidRPr="00FA7BBB">
        <w:rPr>
          <w:rFonts w:cstheme="minorHAnsi"/>
          <w:szCs w:val="22"/>
        </w:rPr>
        <w:t xml:space="preserve"> na </w:t>
      </w:r>
      <w:r>
        <w:rPr>
          <w:rFonts w:cstheme="minorHAnsi"/>
          <w:szCs w:val="22"/>
        </w:rPr>
        <w:t>č</w:t>
      </w:r>
      <w:r w:rsidRPr="00FA7BBB">
        <w:rPr>
          <w:rFonts w:cstheme="minorHAnsi"/>
          <w:szCs w:val="22"/>
        </w:rPr>
        <w:t>akalno vrsto (druge</w:t>
      </w:r>
      <w:r>
        <w:rPr>
          <w:rFonts w:cstheme="minorHAnsi"/>
          <w:szCs w:val="22"/>
        </w:rPr>
        <w:t>ga</w:t>
      </w:r>
      <w:r w:rsidRPr="00FA7BBB">
        <w:rPr>
          <w:rFonts w:cstheme="minorHAnsi"/>
          <w:szCs w:val="22"/>
        </w:rPr>
        <w:t xml:space="preserve">) </w:t>
      </w:r>
      <w:r>
        <w:rPr>
          <w:rFonts w:cstheme="minorHAnsi"/>
          <w:szCs w:val="22"/>
        </w:rPr>
        <w:t>okrožnega sodišča.</w:t>
      </w:r>
    </w:p>
    <w:p w14:paraId="1F012A68" w14:textId="77777777" w:rsidR="00C96BD6" w:rsidRDefault="00C96BD6" w:rsidP="00C96BD6">
      <w:pPr>
        <w:rPr>
          <w:rFonts w:cstheme="minorHAnsi"/>
          <w:szCs w:val="22"/>
        </w:rPr>
      </w:pPr>
    </w:p>
    <w:p w14:paraId="35386572" w14:textId="5B6959AC" w:rsidR="00C96BD6" w:rsidRPr="00362DA5" w:rsidRDefault="00C96BD6" w:rsidP="00C96BD6">
      <w:pPr>
        <w:rPr>
          <w:i/>
          <w:iCs/>
        </w:rPr>
      </w:pPr>
      <w:r>
        <w:rPr>
          <w:rFonts w:cstheme="minorHAnsi"/>
          <w:szCs w:val="22"/>
        </w:rPr>
        <w:t xml:space="preserve">Predodeljevanje zadeve med uporabniki znoraj istega sodišča je omogočeno za zadeve v vseh štirih vpisnikih. Odvisno od vrste vpisnika se spreminja nabor podatkov v sklopu »Dodelitev zadeve« na zavihku »Podatki o zadevi« maske za pregled podrobnosti zadeve v posameznem vpisniku, ki jih uporabnik lahko spremeni in s tem izvaja predodeljevanje zadeve med uporabniki znotraj istega sodišča. Zadeve lahko predodeljuje zgolj uporabnik z uporabniško vlogo »Nadzornik sodišča« in sicer gre v bistvu za prestavitev zadeve iz </w:t>
      </w:r>
      <w:r w:rsidRPr="00FA7BBB">
        <w:rPr>
          <w:rFonts w:cstheme="minorHAnsi"/>
          <w:szCs w:val="22"/>
        </w:rPr>
        <w:t xml:space="preserve">seznama </w:t>
      </w:r>
      <w:r>
        <w:rPr>
          <w:rFonts w:cstheme="minorHAnsi"/>
          <w:szCs w:val="22"/>
        </w:rPr>
        <w:t>dodeljenih</w:t>
      </w:r>
      <w:r w:rsidRPr="00FA7BBB">
        <w:rPr>
          <w:rFonts w:cstheme="minorHAnsi"/>
          <w:szCs w:val="22"/>
        </w:rPr>
        <w:t xml:space="preserve"> zadev enega uporabnika na seznam </w:t>
      </w:r>
      <w:r>
        <w:rPr>
          <w:rFonts w:cstheme="minorHAnsi"/>
          <w:szCs w:val="22"/>
        </w:rPr>
        <w:t>dodeljenih</w:t>
      </w:r>
      <w:r w:rsidRPr="00FA7BBB">
        <w:rPr>
          <w:rFonts w:cstheme="minorHAnsi"/>
          <w:szCs w:val="22"/>
        </w:rPr>
        <w:t xml:space="preserve"> zadev drugega uporabnika znotraj </w:t>
      </w:r>
      <w:r>
        <w:rPr>
          <w:rFonts w:cstheme="minorHAnsi"/>
          <w:szCs w:val="22"/>
        </w:rPr>
        <w:t>istega</w:t>
      </w:r>
      <w:r w:rsidRPr="00FA7BBB">
        <w:rPr>
          <w:rFonts w:cstheme="minorHAnsi"/>
          <w:szCs w:val="22"/>
        </w:rPr>
        <w:t xml:space="preserve"> </w:t>
      </w:r>
      <w:r>
        <w:rPr>
          <w:rFonts w:cstheme="minorHAnsi"/>
          <w:szCs w:val="22"/>
        </w:rPr>
        <w:t>sodišča.</w:t>
      </w:r>
    </w:p>
    <w:p w14:paraId="03F32C56" w14:textId="77777777" w:rsidR="00F46AA8" w:rsidRDefault="00F46AA8" w:rsidP="00F46AA8"/>
    <w:p w14:paraId="3EF3F65F" w14:textId="6CF727D7" w:rsidR="002B2727" w:rsidRDefault="00480FFA" w:rsidP="00824B20">
      <w:pPr>
        <w:pStyle w:val="H4"/>
      </w:pPr>
      <w:bookmarkStart w:id="97" w:name="_Toc193264901"/>
      <w:r>
        <w:lastRenderedPageBreak/>
        <w:t>POSEBNA PRAVILA PRIKAZOVANJA PODATKOV NA ZADEVI V VPISNIKU SRG</w:t>
      </w:r>
      <w:bookmarkEnd w:id="97"/>
    </w:p>
    <w:p w14:paraId="24B5A62E" w14:textId="7D6F8970" w:rsidR="00480FFA" w:rsidRPr="00C655EE" w:rsidRDefault="00480FFA" w:rsidP="00824B20">
      <w:pPr>
        <w:pStyle w:val="H5"/>
      </w:pPr>
      <w:bookmarkStart w:id="98" w:name="_Ref189203421"/>
      <w:bookmarkStart w:id="99" w:name="_Toc193264902"/>
      <w:r>
        <w:t>PODATEK »FIRMA / IME«</w:t>
      </w:r>
      <w:bookmarkEnd w:id="98"/>
      <w:bookmarkEnd w:id="99"/>
    </w:p>
    <w:p w14:paraId="6FF46B23" w14:textId="2E7337B4" w:rsidR="002B2727" w:rsidRDefault="002B2727" w:rsidP="002B2727">
      <w:r>
        <w:t>Pri prikazovanju podatka »Firma/ime« v Srg vpisniku (tj. na vseh seznamih menijskih postavk Srg vpisnika, na maski za pregled podrobnosti zadeve v Srg vpisniku, itd.) velja naslednje pravilo:</w:t>
      </w:r>
    </w:p>
    <w:p w14:paraId="7BF6BA12" w14:textId="52B09D33" w:rsidR="002B2727" w:rsidRDefault="002B2727" w:rsidP="00BD5DF6">
      <w:pPr>
        <w:pStyle w:val="Odstavekseznama"/>
        <w:numPr>
          <w:ilvl w:val="0"/>
          <w:numId w:val="4"/>
        </w:numPr>
      </w:pPr>
      <w:r>
        <w:t xml:space="preserve">Če je z zadevo v Srg vpisniku povezan predlog z vrsto predloga »03-Vpis spremembe« in </w:t>
      </w:r>
      <w:r w:rsidRPr="005375E1">
        <w:rPr>
          <w:b/>
          <w:bCs/>
        </w:rPr>
        <w:t>je</w:t>
      </w:r>
      <w:r>
        <w:t xml:space="preserve"> s predlogom </w:t>
      </w:r>
      <w:r w:rsidRPr="005375E1">
        <w:rPr>
          <w:b/>
          <w:bCs/>
        </w:rPr>
        <w:t>spremenjen</w:t>
      </w:r>
      <w:r>
        <w:t xml:space="preserve"> podatek »Firma/ime«, potem se na tej zadevi na vseh mestih kjer je viden podatek »Firma/ime« vedno prikazuje zadnji veljaven podatek »Firma/ime«, ki je zapisan v register v času prejema zadeve.</w:t>
      </w:r>
    </w:p>
    <w:p w14:paraId="101526A9" w14:textId="20E17098" w:rsidR="002B2727" w:rsidRDefault="002B2727" w:rsidP="00BD5DF6">
      <w:pPr>
        <w:pStyle w:val="Odstavekseznama"/>
        <w:numPr>
          <w:ilvl w:val="0"/>
          <w:numId w:val="4"/>
        </w:numPr>
      </w:pPr>
      <w:r>
        <w:t xml:space="preserve">Če je z zadevo v Srg vpisniku povezan predlog z vrsto predloga »03-Vpis spremembe« in s predlogom </w:t>
      </w:r>
      <w:r>
        <w:rPr>
          <w:b/>
          <w:bCs/>
        </w:rPr>
        <w:t>ni spremenjen</w:t>
      </w:r>
      <w:r>
        <w:t xml:space="preserve"> podatek »Firma/ime« ALI je z zadevo v Srg vpisniku povezan predlog z katerokoli drugo vrsto predloga, potem se na tej zadevi na vseh mestih kjer je viden podatek »Firma/ime« vedno prikazuje podatek »Firma/ime«, ki je zapisan v zadnjem predlogu v zadevi.</w:t>
      </w:r>
    </w:p>
    <w:p w14:paraId="18473578" w14:textId="77777777" w:rsidR="002B2727" w:rsidRDefault="002B2727" w:rsidP="002B2727"/>
    <w:p w14:paraId="69C1D418" w14:textId="339C22B0" w:rsidR="00480FFA" w:rsidRDefault="00480FFA" w:rsidP="00824B20">
      <w:pPr>
        <w:pStyle w:val="H5"/>
      </w:pPr>
      <w:bookmarkStart w:id="100" w:name="_Ref189203621"/>
      <w:bookmarkStart w:id="101" w:name="_Toc193264903"/>
      <w:r>
        <w:t>PODATEK »PRAVNOORGANIZACIJSKA OBLIKA«</w:t>
      </w:r>
      <w:bookmarkEnd w:id="100"/>
      <w:bookmarkEnd w:id="101"/>
    </w:p>
    <w:p w14:paraId="6EF4BCE8" w14:textId="6E5A3FC2" w:rsidR="002B2727" w:rsidRDefault="002B2727" w:rsidP="002B2727">
      <w:r>
        <w:t xml:space="preserve">Identično pravilo </w:t>
      </w:r>
      <w:r w:rsidR="00480FFA">
        <w:t xml:space="preserve">kot je opisano za podatek »Firma / ime« </w:t>
      </w:r>
      <w:r>
        <w:t>velja tudi za podatek »Pravnoorganizacijska oblika«.</w:t>
      </w:r>
    </w:p>
    <w:p w14:paraId="72381A7B" w14:textId="77777777" w:rsidR="00480FFA" w:rsidRDefault="00480FFA" w:rsidP="002B2727"/>
    <w:p w14:paraId="1E79FE3B" w14:textId="345B9625" w:rsidR="00480FFA" w:rsidRDefault="00480FFA" w:rsidP="00824B20">
      <w:pPr>
        <w:pStyle w:val="H5"/>
      </w:pPr>
      <w:bookmarkStart w:id="102" w:name="_Ref189203684"/>
      <w:bookmarkStart w:id="103" w:name="_Toc193264904"/>
      <w:r>
        <w:t>PODATEK »POSLOVNI NASLOV«</w:t>
      </w:r>
      <w:bookmarkEnd w:id="102"/>
      <w:bookmarkEnd w:id="103"/>
    </w:p>
    <w:p w14:paraId="357F0DC3" w14:textId="5DF6B6CA" w:rsidR="00480FFA" w:rsidRDefault="00480FFA" w:rsidP="00480FFA">
      <w:r>
        <w:t>Identično pravilo kot je opisano za podatek »Firma / ime« velja tudi za podatek »Poslovni naslov«.</w:t>
      </w:r>
    </w:p>
    <w:p w14:paraId="11F66B4C" w14:textId="77777777" w:rsidR="00480FFA" w:rsidRPr="002B2727" w:rsidRDefault="00480FFA"/>
    <w:p w14:paraId="483C5B4B" w14:textId="7FF6C833" w:rsidR="007146A2" w:rsidRDefault="007146A2" w:rsidP="00824B20">
      <w:pPr>
        <w:pStyle w:val="Naslov3"/>
      </w:pPr>
      <w:bookmarkStart w:id="104" w:name="_Toc193264905"/>
      <w:r>
        <w:t>VLOGA / PREDLOG</w:t>
      </w:r>
      <w:bookmarkEnd w:id="104"/>
    </w:p>
    <w:p w14:paraId="5745FEBC" w14:textId="4F944EE1" w:rsidR="00C37678" w:rsidRDefault="00C37678" w:rsidP="00C37678">
      <w:r>
        <w:t xml:space="preserve">Vloga oz. predlog je skupek vseh prejetih podatkov in </w:t>
      </w:r>
      <w:r w:rsidR="0084469C">
        <w:t>prilog iz sistema SPOT</w:t>
      </w:r>
      <w:r>
        <w:t xml:space="preserve"> v okviru iste številke vloge.</w:t>
      </w:r>
    </w:p>
    <w:p w14:paraId="6A3D72E3" w14:textId="77777777" w:rsidR="00C37678" w:rsidRPr="00C37678" w:rsidRDefault="00C37678" w:rsidP="00C37678"/>
    <w:p w14:paraId="2C933A8C" w14:textId="68F21EC7" w:rsidR="007146A2" w:rsidRDefault="007146A2" w:rsidP="00824B20">
      <w:pPr>
        <w:pStyle w:val="H4"/>
      </w:pPr>
      <w:bookmarkStart w:id="105" w:name="_Toc193264906"/>
      <w:r>
        <w:t>ŠTEVILKA VLOGE</w:t>
      </w:r>
      <w:r w:rsidR="0084469C">
        <w:t xml:space="preserve"> / PREDLOGA</w:t>
      </w:r>
      <w:bookmarkEnd w:id="105"/>
    </w:p>
    <w:p w14:paraId="1F2808BA" w14:textId="34C09BA8" w:rsidR="0084469C" w:rsidRDefault="00C37678" w:rsidP="0084469C">
      <w:r>
        <w:t xml:space="preserve">Številka vloge je </w:t>
      </w:r>
      <w:r w:rsidR="0084469C">
        <w:t>enolična številka</w:t>
      </w:r>
      <w:r w:rsidR="0084469C" w:rsidRPr="0084469C">
        <w:t>, ki jo dobi vloga oz. predlog v sistemu SPOT. Ena SPOT številka ima lahko več zaporednih številk.</w:t>
      </w:r>
    </w:p>
    <w:p w14:paraId="48EE224E" w14:textId="77777777" w:rsidR="00C37678" w:rsidRDefault="00C37678" w:rsidP="007146A2"/>
    <w:p w14:paraId="3E2EC1C4" w14:textId="77777777" w:rsidR="006063D6" w:rsidRDefault="006063D6" w:rsidP="00824B20">
      <w:pPr>
        <w:pStyle w:val="Naslov3"/>
      </w:pPr>
      <w:bookmarkStart w:id="106" w:name="_Toc193264907"/>
      <w:r>
        <w:t>ZAHTEVA ZA REAKTIVACIJO</w:t>
      </w:r>
      <w:bookmarkEnd w:id="106"/>
    </w:p>
    <w:p w14:paraId="45EC45BA" w14:textId="0D54BD25" w:rsidR="00A14ADE" w:rsidRDefault="00A14ADE" w:rsidP="006063D6">
      <w:pPr>
        <w:rPr>
          <w:szCs w:val="22"/>
        </w:rPr>
      </w:pPr>
      <w:r>
        <w:rPr>
          <w:szCs w:val="22"/>
        </w:rPr>
        <w:t>Zahteva za reaktivacijo je zahteva, ki jo vedno evidentira uporabnik z uporabniško vlogo »Nadzornik izpostave«, rešuje pa vedno uporabnik z uporabniško vlogo »Nadzornik centrale«. Zahtevo se evidentira v primeru, da bi obstaja potreba po ponovni aktivaciji izbrisanega poslovnega subjekta.</w:t>
      </w:r>
    </w:p>
    <w:p w14:paraId="15BEF3DD" w14:textId="77777777" w:rsidR="006063D6" w:rsidRPr="008C0F84" w:rsidRDefault="006063D6" w:rsidP="006063D6"/>
    <w:p w14:paraId="599E2D11" w14:textId="278E2F27" w:rsidR="006063D6" w:rsidRDefault="006063D6" w:rsidP="00824B20">
      <w:pPr>
        <w:pStyle w:val="H4"/>
      </w:pPr>
      <w:bookmarkStart w:id="107" w:name="_Toc193264908"/>
      <w:r>
        <w:t xml:space="preserve">ŠTEVILKA </w:t>
      </w:r>
      <w:r w:rsidR="00A14ADE">
        <w:t>ZAHTEVE</w:t>
      </w:r>
      <w:bookmarkEnd w:id="107"/>
    </w:p>
    <w:p w14:paraId="10B70C3E" w14:textId="0A654838" w:rsidR="006063D6" w:rsidRPr="007146A2" w:rsidRDefault="006063D6" w:rsidP="007146A2">
      <w:r>
        <w:t xml:space="preserve">Številka </w:t>
      </w:r>
      <w:r w:rsidR="00A14ADE">
        <w:t>zahteve</w:t>
      </w:r>
      <w:r>
        <w:t xml:space="preserve"> je enolični podatek o </w:t>
      </w:r>
      <w:r w:rsidR="00A14ADE">
        <w:t>zahtevi</w:t>
      </w:r>
      <w:r>
        <w:t xml:space="preserve">. </w:t>
      </w:r>
      <w:r w:rsidR="00A14ADE">
        <w:t>E</w:t>
      </w:r>
      <w:r w:rsidRPr="00CB1CDC">
        <w:t>noličn</w:t>
      </w:r>
      <w:r w:rsidR="00A14ADE">
        <w:t>a</w:t>
      </w:r>
      <w:r w:rsidRPr="00CB1CDC">
        <w:t xml:space="preserve"> </w:t>
      </w:r>
      <w:r>
        <w:t>številk</w:t>
      </w:r>
      <w:r w:rsidR="00A14ADE">
        <w:t>a</w:t>
      </w:r>
      <w:r w:rsidRPr="00CB1CDC">
        <w:t xml:space="preserve"> </w:t>
      </w:r>
      <w:r w:rsidR="00A14ADE">
        <w:t>zahteve</w:t>
      </w:r>
      <w:r w:rsidRPr="00CB1CDC">
        <w:t xml:space="preserve"> </w:t>
      </w:r>
      <w:r w:rsidR="00A14ADE">
        <w:t xml:space="preserve">je določena samodejno ob uspešnem evidentiranju nove zahteve in sicer </w:t>
      </w:r>
      <w:r>
        <w:t xml:space="preserve">v formatu »zaporedna številka </w:t>
      </w:r>
      <w:r w:rsidR="00A14ADE">
        <w:t xml:space="preserve">zahteve </w:t>
      </w:r>
      <w:r>
        <w:t>v letu« + »/« + »leto«.</w:t>
      </w:r>
    </w:p>
    <w:p w14:paraId="3429996A" w14:textId="31889F75" w:rsidR="007146A2" w:rsidRDefault="007146A2" w:rsidP="00824B20">
      <w:pPr>
        <w:pStyle w:val="Naslov2"/>
      </w:pPr>
      <w:bookmarkStart w:id="108" w:name="_Toc193264909"/>
      <w:r>
        <w:lastRenderedPageBreak/>
        <w:t>STATISTIKA</w:t>
      </w:r>
      <w:bookmarkEnd w:id="108"/>
    </w:p>
    <w:p w14:paraId="38567DF8" w14:textId="216954F9" w:rsidR="005067B4" w:rsidRDefault="005067B4" w:rsidP="00824B20">
      <w:pPr>
        <w:pStyle w:val="Naslov3"/>
      </w:pPr>
      <w:bookmarkStart w:id="109" w:name="_Toc193264910"/>
      <w:r>
        <w:t>STATISTIKA (AJPES)</w:t>
      </w:r>
      <w:bookmarkEnd w:id="109"/>
    </w:p>
    <w:p w14:paraId="560DF3CB" w14:textId="08A51431" w:rsidR="005067B4" w:rsidRPr="00FA7BBB" w:rsidRDefault="005067B4" w:rsidP="007A4559">
      <w:pPr>
        <w:rPr>
          <w:szCs w:val="22"/>
        </w:rPr>
      </w:pPr>
      <w:r w:rsidRPr="00FA7BBB">
        <w:rPr>
          <w:szCs w:val="22"/>
        </w:rPr>
        <w:t>V AJPES se periodično pripravljajo določene analize oziroma statistike za</w:t>
      </w:r>
      <w:r w:rsidR="007A4559">
        <w:rPr>
          <w:szCs w:val="22"/>
        </w:rPr>
        <w:t xml:space="preserve"> j</w:t>
      </w:r>
      <w:r w:rsidRPr="00FA7BBB">
        <w:rPr>
          <w:szCs w:val="22"/>
        </w:rPr>
        <w:t xml:space="preserve">avno objavo na spletnem portalu AJPES, </w:t>
      </w:r>
      <w:r w:rsidR="007A4559">
        <w:rPr>
          <w:szCs w:val="22"/>
        </w:rPr>
        <w:t>u</w:t>
      </w:r>
      <w:r w:rsidRPr="00FA7BBB">
        <w:rPr>
          <w:szCs w:val="22"/>
        </w:rPr>
        <w:t xml:space="preserve">porabo v različnih internih aktih (letno poročilo, program dela, itd.) in poročilih ter </w:t>
      </w:r>
      <w:r w:rsidR="007A4559">
        <w:rPr>
          <w:szCs w:val="22"/>
        </w:rPr>
        <w:t>za p</w:t>
      </w:r>
      <w:r w:rsidRPr="00FA7BBB">
        <w:rPr>
          <w:szCs w:val="22"/>
        </w:rPr>
        <w:t>otrebe priprave podatkov po naročilu uporabnikov, ki določijo kriterije za pripravo podatkov.</w:t>
      </w:r>
    </w:p>
    <w:p w14:paraId="704E94F9" w14:textId="77777777" w:rsidR="005067B4" w:rsidRPr="00FA7BBB" w:rsidRDefault="005067B4" w:rsidP="005067B4">
      <w:pPr>
        <w:rPr>
          <w:szCs w:val="22"/>
        </w:rPr>
      </w:pPr>
    </w:p>
    <w:p w14:paraId="3E9600FB" w14:textId="0D84EB62" w:rsidR="005067B4" w:rsidRDefault="005067B4" w:rsidP="005067B4">
      <w:r w:rsidRPr="00FA7BBB">
        <w:t xml:space="preserve">V novem sistemu PRS se </w:t>
      </w:r>
      <w:r w:rsidR="007A4559">
        <w:t xml:space="preserve">ohrani obstoječo rešitev </w:t>
      </w:r>
      <w:r w:rsidR="007A4559" w:rsidRPr="00FA7BBB">
        <w:t>za pridobivanje statističnih in analitičnih podatkov</w:t>
      </w:r>
      <w:r w:rsidR="00A07266">
        <w:t>, ki</w:t>
      </w:r>
      <w:r w:rsidR="007A4559" w:rsidRPr="00FA7BBB">
        <w:t xml:space="preserve"> temelji na preglednicah, izdelanih v Excelu, s pomočjo funkcionalnosti PowerQuery</w:t>
      </w:r>
      <w:r w:rsidR="007A4559">
        <w:t xml:space="preserve">. Za potrebe ohranitve obstoječe rešitve se </w:t>
      </w:r>
      <w:r w:rsidRPr="00FA7BBB">
        <w:t>zagotovi ažurno posodabljanje podatkov baze zPRS3</w:t>
      </w:r>
      <w:r w:rsidR="007A4559">
        <w:t>, ki je dnevna kopija distribucijske baze, kateri so dodane tabele za potrebe analitike (tabele s predpono »ANAL_«),</w:t>
      </w:r>
      <w:r w:rsidRPr="00FA7BBB">
        <w:t xml:space="preserve"> na način kot do sedaj. Na bazi se izdela </w:t>
      </w:r>
      <w:r w:rsidR="007A4559">
        <w:t>bazne poglede (ang. view)</w:t>
      </w:r>
      <w:r w:rsidRPr="00FA7BBB">
        <w:t xml:space="preserve">, v katere se </w:t>
      </w:r>
      <w:r w:rsidR="007A4559">
        <w:t xml:space="preserve">ustrezno </w:t>
      </w:r>
      <w:r w:rsidRPr="00FA7BBB">
        <w:t>prestavi poizvedbe, ki so trenutno zapečen</w:t>
      </w:r>
      <w:r w:rsidR="007A4559">
        <w:t>e</w:t>
      </w:r>
      <w:r w:rsidRPr="00FA7BBB">
        <w:t xml:space="preserve"> v Excel datotekah. Poročila se ohranijo v obliki kot do sedaj, saj AJPES poleg obstoječih poročil, dodatnih </w:t>
      </w:r>
      <w:r w:rsidR="007A4559">
        <w:t xml:space="preserve">za enkrat </w:t>
      </w:r>
      <w:r w:rsidRPr="00FA7BBB">
        <w:t>ne potrebuje.</w:t>
      </w:r>
    </w:p>
    <w:p w14:paraId="15229AE0" w14:textId="77777777" w:rsidR="005067B4" w:rsidRDefault="005067B4" w:rsidP="005067B4"/>
    <w:p w14:paraId="629538B1" w14:textId="4F84FBDD" w:rsidR="005067B4" w:rsidRDefault="005067B4" w:rsidP="00824B20">
      <w:pPr>
        <w:pStyle w:val="Naslov3"/>
      </w:pPr>
      <w:bookmarkStart w:id="110" w:name="_Toc193264911"/>
      <w:r>
        <w:t>STATISTIKA (SODIŠČE)</w:t>
      </w:r>
      <w:bookmarkEnd w:id="110"/>
    </w:p>
    <w:p w14:paraId="0B5E2D7A" w14:textId="3E00C987" w:rsidR="005067B4" w:rsidRPr="00FC34BD" w:rsidRDefault="001078C9" w:rsidP="005067B4">
      <w:r>
        <w:t>V novem sistemu PRS se ohrani obstoječo rešitev za potrebe statistike za sodišča. Na novi podatkovni bazi PRS se pripravi bazna pogleda (t.i. view-a), preko katerih bodo sodišča dostopala do podatkov, na podlagi katerih bodo izdelovali statistike.</w:t>
      </w:r>
    </w:p>
    <w:p w14:paraId="6E1DE16E" w14:textId="77777777" w:rsidR="005067B4" w:rsidRPr="005067B4" w:rsidRDefault="005067B4" w:rsidP="005067B4"/>
    <w:p w14:paraId="74E3C913" w14:textId="61A5E406" w:rsidR="007146A2" w:rsidRDefault="007146A2" w:rsidP="00824B20">
      <w:pPr>
        <w:pStyle w:val="Naslov2"/>
      </w:pPr>
      <w:bookmarkStart w:id="111" w:name="_Toc193264912"/>
      <w:r>
        <w:t>AVTOMATIČNE OBDELAVE PODATKOV</w:t>
      </w:r>
      <w:bookmarkEnd w:id="111"/>
    </w:p>
    <w:p w14:paraId="70D6401A" w14:textId="2AEC29EE" w:rsidR="005067B4" w:rsidRPr="00FA7BBB" w:rsidRDefault="005067B4" w:rsidP="005067B4">
      <w:pPr>
        <w:pStyle w:val="Default"/>
        <w:jc w:val="both"/>
        <w:rPr>
          <w:sz w:val="22"/>
          <w:szCs w:val="22"/>
        </w:rPr>
      </w:pPr>
      <w:r w:rsidRPr="00FA7BBB">
        <w:rPr>
          <w:sz w:val="22"/>
          <w:szCs w:val="22"/>
        </w:rPr>
        <w:t xml:space="preserve">Določeni podatki, ki so vpisani v </w:t>
      </w:r>
      <w:r w:rsidR="00F67627">
        <w:rPr>
          <w:sz w:val="22"/>
          <w:szCs w:val="22"/>
        </w:rPr>
        <w:t xml:space="preserve">register </w:t>
      </w:r>
      <w:r w:rsidRPr="00FA7BBB">
        <w:rPr>
          <w:sz w:val="22"/>
          <w:szCs w:val="22"/>
        </w:rPr>
        <w:t xml:space="preserve">PRS, se morajo skladno z veljavnimi predpisi in notranjimi pravili samodejno ažurirati z registri oziroma evidencami drugih organov ter internimi viri podatkov. S tem se zagotavlja ažurnost in pravilnost podatkov ter usklajenost s primarnimi viri. </w:t>
      </w:r>
    </w:p>
    <w:p w14:paraId="666625CC" w14:textId="77777777" w:rsidR="005067B4" w:rsidRPr="00FA7BBB" w:rsidRDefault="005067B4" w:rsidP="005067B4">
      <w:pPr>
        <w:pStyle w:val="Default"/>
        <w:jc w:val="both"/>
        <w:rPr>
          <w:sz w:val="22"/>
          <w:szCs w:val="22"/>
        </w:rPr>
      </w:pPr>
    </w:p>
    <w:p w14:paraId="77C4E2CA" w14:textId="44768552" w:rsidR="005067B4" w:rsidRPr="00FA7BBB" w:rsidRDefault="005067B4" w:rsidP="005067B4">
      <w:pPr>
        <w:pStyle w:val="Default"/>
        <w:jc w:val="both"/>
        <w:rPr>
          <w:sz w:val="22"/>
          <w:szCs w:val="22"/>
        </w:rPr>
      </w:pPr>
      <w:r w:rsidRPr="00FA7BBB">
        <w:rPr>
          <w:sz w:val="22"/>
          <w:szCs w:val="22"/>
        </w:rPr>
        <w:t xml:space="preserve">V </w:t>
      </w:r>
      <w:r w:rsidR="00F67627">
        <w:rPr>
          <w:sz w:val="22"/>
          <w:szCs w:val="22"/>
        </w:rPr>
        <w:t>sistemu</w:t>
      </w:r>
      <w:r w:rsidRPr="00FA7BBB">
        <w:rPr>
          <w:sz w:val="22"/>
          <w:szCs w:val="22"/>
        </w:rPr>
        <w:t xml:space="preserve"> PRS potekajo naslednje avtomatične obdelave podatkov:</w:t>
      </w:r>
    </w:p>
    <w:p w14:paraId="573D5DDC" w14:textId="5EFBCBA8" w:rsidR="005067B4" w:rsidRPr="00FA7BBB" w:rsidRDefault="005067B4" w:rsidP="00BD5DF6">
      <w:pPr>
        <w:pStyle w:val="Default"/>
        <w:numPr>
          <w:ilvl w:val="0"/>
          <w:numId w:val="4"/>
        </w:numPr>
        <w:jc w:val="both"/>
        <w:rPr>
          <w:sz w:val="22"/>
          <w:szCs w:val="22"/>
        </w:rPr>
      </w:pPr>
      <w:r w:rsidRPr="00FA7BBB">
        <w:rPr>
          <w:sz w:val="22"/>
          <w:szCs w:val="22"/>
        </w:rPr>
        <w:t>Ažuriranje podatkov o fizičnih osebah iz CRP,</w:t>
      </w:r>
    </w:p>
    <w:p w14:paraId="6846B223" w14:textId="1FBD198F" w:rsidR="005067B4" w:rsidRPr="00FA7BBB" w:rsidRDefault="005067B4" w:rsidP="00BD5DF6">
      <w:pPr>
        <w:pStyle w:val="Default"/>
        <w:numPr>
          <w:ilvl w:val="0"/>
          <w:numId w:val="4"/>
        </w:numPr>
        <w:jc w:val="both"/>
        <w:rPr>
          <w:sz w:val="22"/>
          <w:szCs w:val="22"/>
        </w:rPr>
      </w:pPr>
      <w:r w:rsidRPr="00FA7BBB">
        <w:rPr>
          <w:sz w:val="22"/>
          <w:szCs w:val="22"/>
        </w:rPr>
        <w:t>Ažuriranje davčnih številk pravnih oseb iz RDZ,</w:t>
      </w:r>
    </w:p>
    <w:p w14:paraId="7B2CD429" w14:textId="196CEB6E" w:rsidR="005067B4" w:rsidRPr="00FA7BBB" w:rsidRDefault="005067B4" w:rsidP="00BD5DF6">
      <w:pPr>
        <w:pStyle w:val="Default"/>
        <w:numPr>
          <w:ilvl w:val="0"/>
          <w:numId w:val="4"/>
        </w:numPr>
        <w:jc w:val="both"/>
        <w:rPr>
          <w:sz w:val="22"/>
          <w:szCs w:val="22"/>
        </w:rPr>
      </w:pPr>
      <w:r w:rsidRPr="00FA7BBB">
        <w:rPr>
          <w:sz w:val="22"/>
          <w:szCs w:val="22"/>
        </w:rPr>
        <w:t>Ažuriranje oznak o zavezanosti za DDV iz RDZ,</w:t>
      </w:r>
    </w:p>
    <w:p w14:paraId="01D414DF" w14:textId="01A13CF3" w:rsidR="005067B4" w:rsidRPr="00FA7BBB" w:rsidRDefault="005067B4" w:rsidP="00BD5DF6">
      <w:pPr>
        <w:pStyle w:val="Default"/>
        <w:numPr>
          <w:ilvl w:val="0"/>
          <w:numId w:val="4"/>
        </w:numPr>
        <w:jc w:val="both"/>
        <w:rPr>
          <w:sz w:val="22"/>
          <w:szCs w:val="22"/>
        </w:rPr>
      </w:pPr>
      <w:r w:rsidRPr="00FA7BBB">
        <w:rPr>
          <w:sz w:val="22"/>
          <w:szCs w:val="22"/>
        </w:rPr>
        <w:t>Ažuriranje podatkov o fizičnih in pravnih osebah iz RDZ,</w:t>
      </w:r>
    </w:p>
    <w:p w14:paraId="403158BF" w14:textId="71552800" w:rsidR="005067B4" w:rsidRPr="00FA7BBB" w:rsidRDefault="005067B4" w:rsidP="00BD5DF6">
      <w:pPr>
        <w:pStyle w:val="Default"/>
        <w:numPr>
          <w:ilvl w:val="0"/>
          <w:numId w:val="4"/>
        </w:numPr>
        <w:jc w:val="both"/>
        <w:rPr>
          <w:sz w:val="22"/>
          <w:szCs w:val="22"/>
        </w:rPr>
      </w:pPr>
      <w:r w:rsidRPr="00FA7BBB">
        <w:rPr>
          <w:sz w:val="22"/>
          <w:szCs w:val="22"/>
        </w:rPr>
        <w:t>Ažuriranje oznake o zavezanosti po ZDIJZ - vpis oznake vsem poslovnim subjektom, ki so bili vpisani v RZIJZ kot zavezanci za dostop do informacij javnega značaja, ter izbris oznake tistim poslovnim subjektom, ki so bili iz RZIJZ izbrisani),</w:t>
      </w:r>
    </w:p>
    <w:p w14:paraId="402677E6" w14:textId="3F4008CC" w:rsidR="005067B4" w:rsidRPr="00FA7BBB" w:rsidRDefault="005067B4" w:rsidP="00BD5DF6">
      <w:pPr>
        <w:pStyle w:val="Default"/>
        <w:numPr>
          <w:ilvl w:val="0"/>
          <w:numId w:val="4"/>
        </w:numPr>
        <w:jc w:val="both"/>
        <w:rPr>
          <w:sz w:val="22"/>
          <w:szCs w:val="22"/>
        </w:rPr>
      </w:pPr>
      <w:r w:rsidRPr="00FA7BBB">
        <w:rPr>
          <w:sz w:val="22"/>
          <w:szCs w:val="22"/>
        </w:rPr>
        <w:t xml:space="preserve">Ažuriranje podatkov o naslovih iz </w:t>
      </w:r>
      <w:r w:rsidR="00A07266">
        <w:rPr>
          <w:sz w:val="22"/>
          <w:szCs w:val="22"/>
        </w:rPr>
        <w:t>registra GURS</w:t>
      </w:r>
      <w:r w:rsidRPr="00FA7BBB">
        <w:rPr>
          <w:sz w:val="22"/>
          <w:szCs w:val="22"/>
        </w:rPr>
        <w:t>,</w:t>
      </w:r>
    </w:p>
    <w:p w14:paraId="1ED27B3D" w14:textId="3B5AABB7" w:rsidR="005067B4" w:rsidRPr="00FA7BBB" w:rsidRDefault="005067B4" w:rsidP="00BD5DF6">
      <w:pPr>
        <w:pStyle w:val="Default"/>
        <w:numPr>
          <w:ilvl w:val="0"/>
          <w:numId w:val="4"/>
        </w:numPr>
        <w:jc w:val="both"/>
        <w:rPr>
          <w:sz w:val="22"/>
          <w:szCs w:val="22"/>
        </w:rPr>
      </w:pPr>
      <w:r w:rsidRPr="00FA7BBB">
        <w:rPr>
          <w:sz w:val="22"/>
          <w:szCs w:val="22"/>
        </w:rPr>
        <w:t>Ažuriranje aktivnosti fizičnih oseb na podlagi podatkov CRP,</w:t>
      </w:r>
    </w:p>
    <w:p w14:paraId="0BCE8DFB" w14:textId="00C86220" w:rsidR="005067B4" w:rsidRPr="00FA7BBB" w:rsidRDefault="005067B4" w:rsidP="00BD5DF6">
      <w:pPr>
        <w:pStyle w:val="Default"/>
        <w:numPr>
          <w:ilvl w:val="0"/>
          <w:numId w:val="4"/>
        </w:numPr>
        <w:jc w:val="both"/>
        <w:rPr>
          <w:sz w:val="22"/>
          <w:szCs w:val="22"/>
        </w:rPr>
      </w:pPr>
      <w:r w:rsidRPr="00FA7BBB">
        <w:rPr>
          <w:sz w:val="22"/>
          <w:szCs w:val="22"/>
        </w:rPr>
        <w:t>Ažuriranje tujih transakcijskih računov (FURS).</w:t>
      </w:r>
    </w:p>
    <w:p w14:paraId="0E29A037" w14:textId="77777777" w:rsidR="005067B4" w:rsidRPr="00FA7BBB" w:rsidRDefault="005067B4" w:rsidP="005067B4">
      <w:pPr>
        <w:pStyle w:val="Default"/>
        <w:jc w:val="both"/>
        <w:rPr>
          <w:sz w:val="22"/>
          <w:szCs w:val="22"/>
        </w:rPr>
      </w:pPr>
    </w:p>
    <w:p w14:paraId="6DF42323" w14:textId="7F16089D" w:rsidR="005067B4" w:rsidRPr="00FA7BBB" w:rsidRDefault="005067B4" w:rsidP="005067B4">
      <w:pPr>
        <w:pStyle w:val="Default"/>
        <w:jc w:val="both"/>
        <w:rPr>
          <w:sz w:val="22"/>
          <w:szCs w:val="22"/>
        </w:rPr>
      </w:pPr>
      <w:r w:rsidRPr="00FA7BBB">
        <w:rPr>
          <w:sz w:val="22"/>
          <w:szCs w:val="22"/>
        </w:rPr>
        <w:t xml:space="preserve">Ažuriranje podatka o SKIS pri delih poslovnega subjekta glede na SKIS podatek, ki je določen na poslovnem subjektu, v novem </w:t>
      </w:r>
      <w:r w:rsidR="00F67627">
        <w:rPr>
          <w:sz w:val="22"/>
          <w:szCs w:val="22"/>
        </w:rPr>
        <w:t>sistemu</w:t>
      </w:r>
      <w:r w:rsidRPr="00FA7BBB">
        <w:rPr>
          <w:sz w:val="22"/>
          <w:szCs w:val="22"/>
        </w:rPr>
        <w:t xml:space="preserve"> PRS ni več potreben, saj se s spremembo določanja SKIS podatka na delih poslovnega subjekta podpre usklajevanje s podatkom SKIS na poslovnem subjektu že preko funkcionalnosti novega </w:t>
      </w:r>
      <w:r w:rsidR="00F67627">
        <w:rPr>
          <w:sz w:val="22"/>
          <w:szCs w:val="22"/>
        </w:rPr>
        <w:t>sistema</w:t>
      </w:r>
      <w:r w:rsidRPr="00FA7BBB">
        <w:rPr>
          <w:sz w:val="22"/>
          <w:szCs w:val="22"/>
        </w:rPr>
        <w:t xml:space="preserve"> PRS.</w:t>
      </w:r>
    </w:p>
    <w:p w14:paraId="49F4E8A8" w14:textId="77777777" w:rsidR="005067B4" w:rsidRPr="00FA7BBB" w:rsidRDefault="005067B4" w:rsidP="005067B4">
      <w:pPr>
        <w:pStyle w:val="Default"/>
        <w:jc w:val="both"/>
        <w:rPr>
          <w:sz w:val="22"/>
          <w:szCs w:val="22"/>
        </w:rPr>
      </w:pPr>
    </w:p>
    <w:p w14:paraId="538E4115" w14:textId="7F7E312A" w:rsidR="005067B4" w:rsidRPr="00FA7BBB" w:rsidRDefault="005067B4" w:rsidP="005067B4">
      <w:pPr>
        <w:pStyle w:val="Default"/>
        <w:jc w:val="both"/>
        <w:rPr>
          <w:sz w:val="22"/>
          <w:szCs w:val="22"/>
        </w:rPr>
      </w:pPr>
      <w:r w:rsidRPr="00FA7BBB">
        <w:rPr>
          <w:sz w:val="22"/>
          <w:szCs w:val="22"/>
        </w:rPr>
        <w:t xml:space="preserve">Avtomatične obdelave podatkov so podrobneje opisane v dokumentu PZI </w:t>
      </w:r>
      <w:r w:rsidR="00B95BD9">
        <w:rPr>
          <w:sz w:val="22"/>
          <w:szCs w:val="22"/>
        </w:rPr>
        <w:t xml:space="preserve">Arhitektura </w:t>
      </w:r>
      <w:r w:rsidRPr="00FA7BBB">
        <w:rPr>
          <w:sz w:val="22"/>
          <w:szCs w:val="22"/>
        </w:rPr>
        <w:t>[</w:t>
      </w:r>
      <w:r w:rsidR="00B95BD9">
        <w:rPr>
          <w:sz w:val="22"/>
          <w:szCs w:val="22"/>
        </w:rPr>
        <w:t>9</w:t>
      </w:r>
      <w:r w:rsidRPr="00FA7BBB">
        <w:rPr>
          <w:sz w:val="22"/>
          <w:szCs w:val="22"/>
        </w:rPr>
        <w:t>].</w:t>
      </w:r>
    </w:p>
    <w:p w14:paraId="70FC7555" w14:textId="77777777" w:rsidR="005067B4" w:rsidRPr="005067B4" w:rsidRDefault="005067B4" w:rsidP="005067B4"/>
    <w:p w14:paraId="5CAA101F" w14:textId="6F1E564D" w:rsidR="00781C5C" w:rsidRDefault="007146A2" w:rsidP="00824B20">
      <w:pPr>
        <w:pStyle w:val="Naslov2"/>
      </w:pPr>
      <w:bookmarkStart w:id="112" w:name="_Toc193264913"/>
      <w:r>
        <w:t>REVIZIJSKA SLED</w:t>
      </w:r>
      <w:bookmarkEnd w:id="112"/>
    </w:p>
    <w:p w14:paraId="0976C0B4" w14:textId="4F3E409F" w:rsidR="005067B4" w:rsidRDefault="005067B4" w:rsidP="005067B4">
      <w:r>
        <w:t>Revizijska sled je opisana v dokumentu PZI Arhitektura [9].</w:t>
      </w:r>
    </w:p>
    <w:p w14:paraId="5950F0A1" w14:textId="77777777" w:rsidR="0049080F" w:rsidRPr="005067B4" w:rsidRDefault="0049080F" w:rsidP="005067B4"/>
    <w:p w14:paraId="63F4AD19" w14:textId="5D3F9D60" w:rsidR="007146A2" w:rsidRDefault="007146A2" w:rsidP="00824B20">
      <w:pPr>
        <w:pStyle w:val="Naslov2"/>
      </w:pPr>
      <w:bookmarkStart w:id="113" w:name="_Toc193264914"/>
      <w:r>
        <w:t>BELEŽENJE VPOGLEDA V OSEBNE PODATKE</w:t>
      </w:r>
      <w:bookmarkEnd w:id="113"/>
    </w:p>
    <w:p w14:paraId="3A233BAB" w14:textId="1B63DA6D" w:rsidR="006B1E73" w:rsidRPr="006B1E73" w:rsidRDefault="006B1E73" w:rsidP="00824B20">
      <w:pPr>
        <w:pStyle w:val="Naslov3"/>
      </w:pPr>
      <w:bookmarkStart w:id="114" w:name="_Toc193264915"/>
      <w:r>
        <w:t xml:space="preserve">BELEŽENJE VPOGLEDA V </w:t>
      </w:r>
      <w:r w:rsidR="006701BA">
        <w:t xml:space="preserve">(VAROVANE) </w:t>
      </w:r>
      <w:r>
        <w:t>OSEBNE PODATKE (AJPES)</w:t>
      </w:r>
      <w:bookmarkEnd w:id="114"/>
    </w:p>
    <w:p w14:paraId="0053B772" w14:textId="349A905F" w:rsidR="00D75FB4" w:rsidRDefault="005067B4" w:rsidP="005067B4">
      <w:bookmarkStart w:id="115" w:name="_Hlk172272469"/>
      <w:r w:rsidRPr="00FA7BBB">
        <w:t xml:space="preserve">V novem </w:t>
      </w:r>
      <w:r w:rsidR="006B1E73">
        <w:t>sistemu</w:t>
      </w:r>
      <w:r w:rsidRPr="00FA7BBB">
        <w:t xml:space="preserve"> PRS se izvaja </w:t>
      </w:r>
      <w:r w:rsidR="00163819">
        <w:t xml:space="preserve">samodejno </w:t>
      </w:r>
      <w:r w:rsidRPr="00FA7BBB">
        <w:t xml:space="preserve">beleženje vpogleda v osebne podatke </w:t>
      </w:r>
      <w:r w:rsidR="007F3354">
        <w:t>na</w:t>
      </w:r>
      <w:r w:rsidR="00D75FB4">
        <w:t>:</w:t>
      </w:r>
    </w:p>
    <w:p w14:paraId="52A47FE2" w14:textId="6BDF5271" w:rsidR="00D75FB4" w:rsidRDefault="006701BA" w:rsidP="00BD5DF6">
      <w:pPr>
        <w:pStyle w:val="Odstavekseznama"/>
        <w:numPr>
          <w:ilvl w:val="0"/>
          <w:numId w:val="4"/>
        </w:numPr>
      </w:pPr>
      <w:r>
        <w:t>Procesnih zadevah v Vpisniku PRS</w:t>
      </w:r>
      <w:r w:rsidR="007F3354">
        <w:t xml:space="preserve"> (tj. vpogled v zadev</w:t>
      </w:r>
      <w:r>
        <w:t>e v Vpisniku PRS preko</w:t>
      </w:r>
      <w:r w:rsidR="007F3354">
        <w:t xml:space="preserve"> mask</w:t>
      </w:r>
      <w:r>
        <w:t>e</w:t>
      </w:r>
      <w:r w:rsidR="007F3354">
        <w:t xml:space="preserve"> za pregled podrobnosti zadeve v Vpisniku PRS) ter </w:t>
      </w:r>
    </w:p>
    <w:p w14:paraId="505DC0F3" w14:textId="0621E3CF" w:rsidR="007F3354" w:rsidRDefault="006701BA" w:rsidP="00BD5DF6">
      <w:pPr>
        <w:pStyle w:val="Odstavekseznama"/>
        <w:numPr>
          <w:ilvl w:val="0"/>
          <w:numId w:val="4"/>
        </w:numPr>
      </w:pPr>
      <w:r>
        <w:t xml:space="preserve">Vpogledih v register PRS </w:t>
      </w:r>
      <w:r w:rsidR="007F3354">
        <w:t xml:space="preserve">(tj. vpogled v registrske podatke </w:t>
      </w:r>
      <w:r>
        <w:t xml:space="preserve">preko </w:t>
      </w:r>
      <w:r w:rsidR="007F3354">
        <w:t>mask</w:t>
      </w:r>
      <w:r>
        <w:t>e</w:t>
      </w:r>
      <w:r w:rsidR="007F3354">
        <w:t xml:space="preserve"> za pregled podrobnosti poslovnega subjekta)</w:t>
      </w:r>
      <w:r w:rsidR="005067B4" w:rsidRPr="00FA7BBB">
        <w:t>.</w:t>
      </w:r>
    </w:p>
    <w:p w14:paraId="34DC598F" w14:textId="77777777" w:rsidR="007F3354" w:rsidRDefault="007F3354" w:rsidP="005067B4"/>
    <w:p w14:paraId="2A5B0712" w14:textId="349E943A" w:rsidR="005067B4" w:rsidRPr="00FA7BBB" w:rsidRDefault="005554F1" w:rsidP="005067B4">
      <w:r>
        <w:t xml:space="preserve">Za potrebe beleženja vpogledov v osebne podatke se </w:t>
      </w:r>
      <w:r w:rsidR="007F3354">
        <w:t>v ustrezno evidenco</w:t>
      </w:r>
      <w:r w:rsidR="00D75FB4">
        <w:t xml:space="preserve"> v podatkovni bazi</w:t>
      </w:r>
      <w:r w:rsidR="007F3354">
        <w:t xml:space="preserve"> </w:t>
      </w:r>
      <w:r w:rsidR="005067B4" w:rsidRPr="00FA7BBB">
        <w:t>zabeleži:</w:t>
      </w:r>
    </w:p>
    <w:p w14:paraId="012AF5D0" w14:textId="4CA08E7C" w:rsidR="005067B4" w:rsidRPr="00FA7BBB" w:rsidRDefault="005067B4" w:rsidP="00BD5DF6">
      <w:pPr>
        <w:pStyle w:val="Odstavekseznama"/>
        <w:numPr>
          <w:ilvl w:val="0"/>
          <w:numId w:val="4"/>
        </w:numPr>
      </w:pPr>
      <w:r w:rsidRPr="00FA7BBB">
        <w:t xml:space="preserve">V </w:t>
      </w:r>
      <w:r w:rsidR="007F3354">
        <w:t xml:space="preserve">podatke </w:t>
      </w:r>
      <w:r w:rsidRPr="00FA7BBB">
        <w:t>kater</w:t>
      </w:r>
      <w:r w:rsidR="007F3354">
        <w:t>e</w:t>
      </w:r>
      <w:r w:rsidRPr="00FA7BBB">
        <w:t xml:space="preserve"> </w:t>
      </w:r>
      <w:r w:rsidR="007F3354">
        <w:t xml:space="preserve">fizične osebe </w:t>
      </w:r>
      <w:r w:rsidRPr="00FA7BBB">
        <w:t xml:space="preserve">je </w:t>
      </w:r>
      <w:r w:rsidR="007F3354">
        <w:t xml:space="preserve">uporabnik </w:t>
      </w:r>
      <w:r w:rsidRPr="00FA7BBB">
        <w:t xml:space="preserve">izvedel vpogled (identifikator </w:t>
      </w:r>
      <w:r w:rsidR="007F3354">
        <w:t>fizične osebe</w:t>
      </w:r>
      <w:r w:rsidRPr="00FA7BBB">
        <w:t>),</w:t>
      </w:r>
    </w:p>
    <w:p w14:paraId="6824EFD9" w14:textId="77777777" w:rsidR="005067B4" w:rsidRPr="00FA7BBB" w:rsidRDefault="005067B4" w:rsidP="00BD5DF6">
      <w:pPr>
        <w:pStyle w:val="Odstavekseznama"/>
        <w:numPr>
          <w:ilvl w:val="0"/>
          <w:numId w:val="4"/>
        </w:numPr>
      </w:pPr>
      <w:r w:rsidRPr="00FA7BBB">
        <w:t>Kdo je izvedel vpogled (identifikator uporabnika),</w:t>
      </w:r>
    </w:p>
    <w:p w14:paraId="6C123604" w14:textId="77777777" w:rsidR="005067B4" w:rsidRPr="00FA7BBB" w:rsidRDefault="005067B4" w:rsidP="00BD5DF6">
      <w:pPr>
        <w:pStyle w:val="Odstavekseznama"/>
        <w:numPr>
          <w:ilvl w:val="0"/>
          <w:numId w:val="4"/>
        </w:numPr>
      </w:pPr>
      <w:r w:rsidRPr="00FA7BBB">
        <w:t>Kdaj je izvedel vpogled (sistemski datum in čas vpogleda),</w:t>
      </w:r>
    </w:p>
    <w:p w14:paraId="11AF291F" w14:textId="77777777" w:rsidR="005067B4" w:rsidRPr="00FA7BBB" w:rsidRDefault="005067B4" w:rsidP="00BD5DF6">
      <w:pPr>
        <w:pStyle w:val="Odstavekseznama"/>
        <w:numPr>
          <w:ilvl w:val="0"/>
          <w:numId w:val="4"/>
        </w:numPr>
      </w:pPr>
      <w:r w:rsidRPr="00FA7BBB">
        <w:t>Na osnovi katere pravne podlage (identifikator pravne podlage v šifrantu »Pravna podlaga«),</w:t>
      </w:r>
    </w:p>
    <w:p w14:paraId="07C952DF" w14:textId="77777777" w:rsidR="005067B4" w:rsidRPr="00FA7BBB" w:rsidRDefault="005067B4" w:rsidP="00BD5DF6">
      <w:pPr>
        <w:pStyle w:val="Odstavekseznama"/>
        <w:numPr>
          <w:ilvl w:val="0"/>
          <w:numId w:val="4"/>
        </w:numPr>
      </w:pPr>
      <w:r w:rsidRPr="00FA7BBB">
        <w:t>S kakšnim namenom je izvedel vpogled (prosto besedilo, ki ga uporabnik vnese),</w:t>
      </w:r>
    </w:p>
    <w:p w14:paraId="517CE8DD" w14:textId="4E7D11AE" w:rsidR="005067B4" w:rsidRDefault="005067B4" w:rsidP="00BD5DF6">
      <w:pPr>
        <w:pStyle w:val="Odstavekseznama"/>
        <w:numPr>
          <w:ilvl w:val="0"/>
          <w:numId w:val="4"/>
        </w:numPr>
      </w:pPr>
      <w:r w:rsidRPr="00FA7BBB">
        <w:t>In</w:t>
      </w:r>
      <w:r w:rsidR="007F3354">
        <w:t>d</w:t>
      </w:r>
      <w:r w:rsidRPr="00FA7BBB">
        <w:t>ikator ali se vpogled lahko razkrije ali ne</w:t>
      </w:r>
      <w:r w:rsidR="00EA4B0B">
        <w:t xml:space="preserve"> (označitveno polje, ki ga je mogoče izbrati samo ob vpogled</w:t>
      </w:r>
      <w:r w:rsidR="005554F1">
        <w:t xml:space="preserve">ih </w:t>
      </w:r>
      <w:r w:rsidR="00AE2255">
        <w:t xml:space="preserve">v </w:t>
      </w:r>
      <w:r w:rsidR="005554F1">
        <w:t>register PRS (tj. ob vpogledu v registrske podatke</w:t>
      </w:r>
      <w:r w:rsidR="00AE2255">
        <w:t>)</w:t>
      </w:r>
      <w:r w:rsidR="00EA4B0B">
        <w:t xml:space="preserve">, </w:t>
      </w:r>
      <w:r w:rsidR="00AE2255">
        <w:t xml:space="preserve">ob vpogledu na nivoju </w:t>
      </w:r>
      <w:r w:rsidR="005554F1">
        <w:t xml:space="preserve">procesnih </w:t>
      </w:r>
      <w:r w:rsidR="00AE2255">
        <w:t xml:space="preserve">zadev </w:t>
      </w:r>
      <w:r w:rsidR="005554F1">
        <w:t xml:space="preserve">v Vpisniku PRS </w:t>
      </w:r>
      <w:r w:rsidR="00AE2255">
        <w:t xml:space="preserve">(tj. ob vpogledu </w:t>
      </w:r>
      <w:r w:rsidR="005554F1">
        <w:t>v zadeve v Vpisniku PRS</w:t>
      </w:r>
      <w:r w:rsidR="00AE2255">
        <w:t xml:space="preserve">) </w:t>
      </w:r>
      <w:r w:rsidR="00EA4B0B">
        <w:t xml:space="preserve">pa označitvenega polja </w:t>
      </w:r>
      <w:r w:rsidR="00AE2255">
        <w:t>ni mogoče izbrati</w:t>
      </w:r>
      <w:r w:rsidR="00EA4B0B">
        <w:t>)</w:t>
      </w:r>
      <w:r w:rsidRPr="00FA7BBB">
        <w:t>.</w:t>
      </w:r>
    </w:p>
    <w:p w14:paraId="2DF56DBE" w14:textId="77777777" w:rsidR="00AE57A9" w:rsidRDefault="00AE57A9" w:rsidP="00AE57A9"/>
    <w:p w14:paraId="03B4D95C" w14:textId="079FEC27" w:rsidR="00BF7F05" w:rsidRDefault="00BF7F05" w:rsidP="00BF7F05">
      <w:r>
        <w:t>Beleženje vpogleda v osebne podatke se izvaja na nivoju fizične osebe in sicer za osebne podatke fizične osebe (podjetnika, ustanovitelja, družbenika, člana organa nadzora, zastopnika, itd.). Osebni podatki fizične osebe, za katere je potrebno zabeležiti vpogled so EMŠO, davčna številka, datum rojstva in naslov prebivališča.</w:t>
      </w:r>
    </w:p>
    <w:p w14:paraId="4C036022" w14:textId="46CE0F5F" w:rsidR="00BF7F05" w:rsidRDefault="00BF7F05" w:rsidP="00BF7F05">
      <w:r>
        <w:rPr>
          <w:rFonts w:cstheme="minorHAnsi"/>
          <w:szCs w:val="22"/>
        </w:rPr>
        <w:t>Pri skupinah SP, SD in DPSF (kjer je poslovni subjekt dejansko fizična oseba, tj. davčna številka poslovnega subjekta je enaka davčni številki fizične osebe podjetnika oz. ustanovitelja) velja, da sta davčna številka in poslovni naslov (slednji samo pod pogojem, da je poslovni naslov enak naslovu fizične osebe podjetnika oz. ustanovitelja) javna podatka, EMŠO in datum rojstva pa osebna podatka. To pomeni, da če pri skupinah poslovnega subjekta SP, SD in DPSF gledamo podatke fizične osebe v kontekstu podatkov pravne osebe, slednjih ne smatramo kot osebne podatke, za katere bi bilo potrebno</w:t>
      </w:r>
      <w:r w:rsidRPr="00881CB3">
        <w:rPr>
          <w:rFonts w:cstheme="minorHAnsi"/>
          <w:szCs w:val="22"/>
        </w:rPr>
        <w:t xml:space="preserve"> </w:t>
      </w:r>
      <w:r>
        <w:rPr>
          <w:rFonts w:cstheme="minorHAnsi"/>
          <w:szCs w:val="22"/>
        </w:rPr>
        <w:t>zabeležiti vpogled v osebne podatke.</w:t>
      </w:r>
    </w:p>
    <w:p w14:paraId="6C83E566" w14:textId="77777777" w:rsidR="00BF7F05" w:rsidRDefault="00BF7F05" w:rsidP="00AE57A9"/>
    <w:p w14:paraId="5EE6C4EE" w14:textId="287B8100" w:rsidR="00F04B83" w:rsidRPr="00630B0C" w:rsidRDefault="00F04B83" w:rsidP="00F04B83">
      <w:r>
        <w:t>P</w:t>
      </w:r>
      <w:r w:rsidRPr="00FA7BBB">
        <w:t xml:space="preserve">reko </w:t>
      </w:r>
      <w:r>
        <w:t xml:space="preserve">seznama </w:t>
      </w:r>
      <w:r w:rsidRPr="00FA7BBB">
        <w:t xml:space="preserve">menijske postavke »Pregled dostopa do osebnih podatkov« </w:t>
      </w:r>
      <w:r>
        <w:t xml:space="preserve">je </w:t>
      </w:r>
      <w:r w:rsidRPr="00FA7BBB">
        <w:t>omogoč</w:t>
      </w:r>
      <w:r>
        <w:t>en</w:t>
      </w:r>
      <w:r w:rsidRPr="00FA7BBB">
        <w:t xml:space="preserve"> prikaz seznama </w:t>
      </w:r>
      <w:r>
        <w:t>zabeleženih dostopov</w:t>
      </w:r>
      <w:r w:rsidRPr="00FA7BBB">
        <w:rPr>
          <w:szCs w:val="22"/>
        </w:rPr>
        <w:t xml:space="preserve"> do osebnih podatkov. Menijska postavka in s tem seznam je dostopna uporabniku z uporabniško vlogo »Nadzornik centrale«.</w:t>
      </w:r>
    </w:p>
    <w:bookmarkEnd w:id="115"/>
    <w:p w14:paraId="7871ED16" w14:textId="77777777" w:rsidR="00F04B83" w:rsidRDefault="00F04B83" w:rsidP="00AE57A9"/>
    <w:p w14:paraId="2771FA2C" w14:textId="3E3B4316" w:rsidR="007820A0" w:rsidRDefault="007820A0" w:rsidP="00824B20">
      <w:pPr>
        <w:pStyle w:val="H4"/>
      </w:pPr>
      <w:bookmarkStart w:id="116" w:name="_Toc193264916"/>
      <w:r>
        <w:t xml:space="preserve">BELEŽENJE VPOGLEDA V OSEBNE PODATKE </w:t>
      </w:r>
      <w:r w:rsidR="005554F1">
        <w:t>NA PROCESNIH ZADEVAH V VPISNIKU PRS</w:t>
      </w:r>
      <w:bookmarkEnd w:id="116"/>
    </w:p>
    <w:p w14:paraId="7F75A089" w14:textId="23401346" w:rsidR="005554F1" w:rsidRDefault="007820A0" w:rsidP="005554F1">
      <w:r>
        <w:t xml:space="preserve">Beleženje vpogleda v osebne podatke na nivoju procesnih zadev </w:t>
      </w:r>
      <w:r w:rsidR="005554F1">
        <w:t xml:space="preserve">v Vpisniku PRS </w:t>
      </w:r>
      <w:r w:rsidRPr="004F18CC">
        <w:rPr>
          <w:b/>
          <w:bCs/>
        </w:rPr>
        <w:t xml:space="preserve">se </w:t>
      </w:r>
      <w:r w:rsidR="005554F1" w:rsidRPr="004F18CC">
        <w:rPr>
          <w:b/>
          <w:bCs/>
          <w:u w:val="single"/>
        </w:rPr>
        <w:t>ne</w:t>
      </w:r>
      <w:r w:rsidR="005554F1" w:rsidRPr="004F18CC">
        <w:rPr>
          <w:b/>
          <w:bCs/>
        </w:rPr>
        <w:t xml:space="preserve"> </w:t>
      </w:r>
      <w:r w:rsidRPr="004F18CC">
        <w:rPr>
          <w:b/>
          <w:bCs/>
        </w:rPr>
        <w:t>izvaja samodejno ob dejanskem vpogledu v osebne podatke fizične osebe</w:t>
      </w:r>
      <w:r w:rsidR="001356C8">
        <w:t xml:space="preserve"> na nivoju maske za pregled podrobnosti vloge</w:t>
      </w:r>
      <w:r>
        <w:t>.</w:t>
      </w:r>
      <w:r w:rsidR="005554F1">
        <w:t xml:space="preserve"> </w:t>
      </w:r>
      <w:r w:rsidR="005554F1">
        <w:lastRenderedPageBreak/>
        <w:t xml:space="preserve">Na nivoju procesnih zadev v Vpisniku PRS samodejno beleženje vpogleda v osebne podatke ob dejanskem vpogledu v osebne podatke namreč ni mogoče, ker se osebni podatki lahko pojavijo tudi na izpisih in v dokumentih na nivoju zadeve (tj. na maski za pregled podrobnosti zadeve v Vpisniku PRS – na nivoju izpisov in na zavihku »Dokumenti«). Zaradi slednjega se ob prehodu na masko za pregled podrobnosti zadeve v Vpisniku PRS iz vseh podrejenih vlog zadeve pridobi nabor fizičnih oseb in se takoj izvede evidentiranje </w:t>
      </w:r>
      <w:r w:rsidR="005554F1" w:rsidRPr="00FA7BBB">
        <w:t>vpogleda v osebne podatke</w:t>
      </w:r>
      <w:r w:rsidR="005554F1">
        <w:t xml:space="preserve"> za vsako enolično fizično osebo z nivoja vloge.</w:t>
      </w:r>
    </w:p>
    <w:p w14:paraId="7348B19B" w14:textId="77777777" w:rsidR="005554F1" w:rsidRDefault="005554F1" w:rsidP="007820A0"/>
    <w:p w14:paraId="1A1F2157" w14:textId="134C2137" w:rsidR="007820A0" w:rsidRDefault="007820A0" w:rsidP="007820A0">
      <w:r>
        <w:t>Za beleženje vpogleda v osebne podatke preko maske za pregled podrobnosti zadeve</w:t>
      </w:r>
      <w:r w:rsidR="005554F1">
        <w:t xml:space="preserve"> v Vpisniku PRS</w:t>
      </w:r>
      <w:r>
        <w:t xml:space="preserve"> je potrebno razlikovati beleženje vpogleda v osebne podatke na </w:t>
      </w:r>
      <w:r w:rsidR="005554F1">
        <w:t>nezaključenih</w:t>
      </w:r>
      <w:r>
        <w:t xml:space="preserve"> in </w:t>
      </w:r>
      <w:r w:rsidR="005554F1">
        <w:t>zaključenih</w:t>
      </w:r>
      <w:r>
        <w:t xml:space="preserve"> zadevah. </w:t>
      </w:r>
    </w:p>
    <w:p w14:paraId="374ED8F4" w14:textId="2DF24B66" w:rsidR="007820A0" w:rsidRDefault="005554F1" w:rsidP="007820A0">
      <w:pPr>
        <w:rPr>
          <w:rFonts w:cstheme="minorHAnsi"/>
          <w:szCs w:val="22"/>
        </w:rPr>
      </w:pPr>
      <w:r>
        <w:t>Nezaključene</w:t>
      </w:r>
      <w:r w:rsidR="007820A0">
        <w:t xml:space="preserve"> zadeve v Vpisniku PRS so zadeve v </w:t>
      </w:r>
      <w:r w:rsidR="007820A0">
        <w:rPr>
          <w:rFonts w:cstheme="minorHAnsi"/>
          <w:szCs w:val="22"/>
        </w:rPr>
        <w:t xml:space="preserve">statusih do vključno statusa »26-Delno zaključeno (dopolnitev)«. </w:t>
      </w:r>
      <w:r>
        <w:rPr>
          <w:rFonts w:cstheme="minorHAnsi"/>
          <w:szCs w:val="22"/>
        </w:rPr>
        <w:t>Zaključene</w:t>
      </w:r>
      <w:r w:rsidR="007820A0">
        <w:rPr>
          <w:rFonts w:cstheme="minorHAnsi"/>
          <w:szCs w:val="22"/>
        </w:rPr>
        <w:t xml:space="preserve"> zadeve v Vpisniku PRS so zadeve v statusu »28-Zaključeno«.</w:t>
      </w:r>
    </w:p>
    <w:p w14:paraId="66E5D404" w14:textId="77777777" w:rsidR="007820A0" w:rsidRDefault="007820A0" w:rsidP="007820A0"/>
    <w:p w14:paraId="1A039351" w14:textId="18441753" w:rsidR="007820A0" w:rsidRDefault="005554F1" w:rsidP="007820A0">
      <w:pPr>
        <w:rPr>
          <w:rFonts w:cstheme="minorHAnsi"/>
          <w:szCs w:val="22"/>
        </w:rPr>
      </w:pPr>
      <w:r>
        <w:rPr>
          <w:rFonts w:cstheme="minorHAnsi"/>
          <w:szCs w:val="22"/>
        </w:rPr>
        <w:t>Za potrebe beleženja</w:t>
      </w:r>
      <w:r w:rsidR="007820A0">
        <w:rPr>
          <w:rFonts w:cstheme="minorHAnsi"/>
          <w:szCs w:val="22"/>
        </w:rPr>
        <w:t xml:space="preserve"> vpogleda v osebne podatke se pri </w:t>
      </w:r>
      <w:r>
        <w:rPr>
          <w:rFonts w:cstheme="minorHAnsi"/>
          <w:szCs w:val="22"/>
        </w:rPr>
        <w:t>nezaključenih</w:t>
      </w:r>
      <w:r w:rsidR="007820A0">
        <w:rPr>
          <w:rFonts w:cstheme="minorHAnsi"/>
          <w:szCs w:val="22"/>
        </w:rPr>
        <w:t xml:space="preserve"> zadevah vzame fiksno pravno podlago in fiksen namen, ki sta sledeča:</w:t>
      </w:r>
    </w:p>
    <w:p w14:paraId="1637598E" w14:textId="77777777" w:rsidR="007820A0" w:rsidRPr="00AE60C5" w:rsidRDefault="007820A0" w:rsidP="00BD5DF6">
      <w:pPr>
        <w:pStyle w:val="Odstavekseznama"/>
        <w:numPr>
          <w:ilvl w:val="0"/>
          <w:numId w:val="4"/>
        </w:numPr>
        <w:rPr>
          <w:rFonts w:cstheme="minorHAnsi"/>
          <w:szCs w:val="22"/>
        </w:rPr>
      </w:pPr>
      <w:r>
        <w:rPr>
          <w:rFonts w:cstheme="minorHAnsi"/>
          <w:szCs w:val="22"/>
        </w:rPr>
        <w:t>Pravna podlaga: Vrednost »</w:t>
      </w:r>
      <w:r>
        <w:t>6. člen ZVOP-1«,</w:t>
      </w:r>
    </w:p>
    <w:p w14:paraId="647348DE" w14:textId="060A7F59" w:rsidR="007820A0" w:rsidRPr="00AE60C5" w:rsidRDefault="007820A0" w:rsidP="00BD5DF6">
      <w:pPr>
        <w:pStyle w:val="Odstavekseznama"/>
        <w:numPr>
          <w:ilvl w:val="0"/>
          <w:numId w:val="4"/>
        </w:numPr>
        <w:rPr>
          <w:rFonts w:cstheme="minorHAnsi"/>
          <w:szCs w:val="22"/>
        </w:rPr>
      </w:pPr>
      <w:r>
        <w:t>Namen: »</w:t>
      </w:r>
      <w:r w:rsidR="008971AE">
        <w:t>VII. do IX</w:t>
      </w:r>
      <w:r>
        <w:t xml:space="preserve">. </w:t>
      </w:r>
      <w:r w:rsidR="008971AE">
        <w:t>poglavje</w:t>
      </w:r>
      <w:r>
        <w:t xml:space="preserve"> ZPRS-2«.</w:t>
      </w:r>
    </w:p>
    <w:p w14:paraId="35BF53E7" w14:textId="77777777" w:rsidR="007820A0" w:rsidRDefault="007820A0" w:rsidP="007820A0"/>
    <w:p w14:paraId="080283F0" w14:textId="0ED73666" w:rsidR="007820A0" w:rsidRDefault="005554F1" w:rsidP="007820A0">
      <w:pPr>
        <w:rPr>
          <w:rFonts w:cstheme="minorHAnsi"/>
          <w:szCs w:val="22"/>
        </w:rPr>
      </w:pPr>
      <w:r>
        <w:rPr>
          <w:rFonts w:cstheme="minorHAnsi"/>
          <w:szCs w:val="22"/>
        </w:rPr>
        <w:t xml:space="preserve">Za potrebe beleženja vpogleda v osebne podatke pri zaključenih zadevah pa se </w:t>
      </w:r>
      <w:r w:rsidR="007820A0">
        <w:rPr>
          <w:rFonts w:cstheme="minorHAnsi"/>
          <w:szCs w:val="22"/>
        </w:rPr>
        <w:t>vzame ročno izbrano pravno podlago in ročno vneseni namen, ki ju uporabnik izbere/vnese preko modalnega okna za vnos podatkov za vpogled v varovane OP, ki se prikaže ob kliku na gumb »Pregled podrobnosti zapisa« v seznamu zadev.</w:t>
      </w:r>
    </w:p>
    <w:p w14:paraId="638C3872" w14:textId="77777777" w:rsidR="007820A0" w:rsidRDefault="007820A0" w:rsidP="007820A0">
      <w:pPr>
        <w:rPr>
          <w:rFonts w:cstheme="minorHAnsi"/>
          <w:szCs w:val="22"/>
        </w:rPr>
      </w:pPr>
    </w:p>
    <w:p w14:paraId="155E5857" w14:textId="77777777" w:rsidR="007820A0" w:rsidRDefault="007820A0" w:rsidP="007820A0">
      <w:r>
        <w:t>Dostop do zadev in s tem posledično tudi vpogledovanje v osebne podatke je na zadevah dodatno fizično omejen tudi z vgrajeno logiko dostopanja do zadev.</w:t>
      </w:r>
    </w:p>
    <w:p w14:paraId="5F6FBCCC" w14:textId="1AF428AE" w:rsidR="007820A0" w:rsidRDefault="007820A0" w:rsidP="007820A0">
      <w:pPr>
        <w:rPr>
          <w:rFonts w:cstheme="minorHAnsi"/>
          <w:szCs w:val="22"/>
        </w:rPr>
      </w:pPr>
      <w:r>
        <w:rPr>
          <w:rFonts w:cstheme="minorHAnsi"/>
          <w:szCs w:val="22"/>
        </w:rPr>
        <w:t xml:space="preserve">Dostop do </w:t>
      </w:r>
      <w:r w:rsidR="005554F1">
        <w:rPr>
          <w:rFonts w:cstheme="minorHAnsi"/>
          <w:szCs w:val="22"/>
        </w:rPr>
        <w:t>nezaključenih</w:t>
      </w:r>
      <w:r>
        <w:rPr>
          <w:rFonts w:cstheme="minorHAnsi"/>
          <w:szCs w:val="22"/>
        </w:rPr>
        <w:t xml:space="preserve"> zadev je omogočen samo referentom, ki rešujejo zadevo (tj. vsak referent do podrobnosti lastne </w:t>
      </w:r>
      <w:r w:rsidR="005554F1">
        <w:rPr>
          <w:rFonts w:cstheme="minorHAnsi"/>
          <w:szCs w:val="22"/>
        </w:rPr>
        <w:t>nezaključene</w:t>
      </w:r>
      <w:r>
        <w:rPr>
          <w:rFonts w:cstheme="minorHAnsi"/>
          <w:szCs w:val="22"/>
        </w:rPr>
        <w:t xml:space="preserve"> zadeve). </w:t>
      </w:r>
      <w:r w:rsidR="009516B4">
        <w:rPr>
          <w:rFonts w:cstheme="minorHAnsi"/>
          <w:szCs w:val="22"/>
        </w:rPr>
        <w:t xml:space="preserve">(Izjema je dostop do </w:t>
      </w:r>
      <w:r w:rsidR="005554F1">
        <w:rPr>
          <w:rFonts w:cstheme="minorHAnsi"/>
          <w:szCs w:val="22"/>
        </w:rPr>
        <w:t xml:space="preserve">nezaključene </w:t>
      </w:r>
      <w:r w:rsidR="009516B4">
        <w:rPr>
          <w:rFonts w:cstheme="minorHAnsi"/>
          <w:szCs w:val="22"/>
        </w:rPr>
        <w:t xml:space="preserve">zadeve s strani podpisnika izhodnega dokumenta preko menijske postavke »Zadeve za podpis«.) </w:t>
      </w:r>
      <w:r>
        <w:rPr>
          <w:rFonts w:cstheme="minorHAnsi"/>
          <w:szCs w:val="22"/>
        </w:rPr>
        <w:t xml:space="preserve">Dostop do </w:t>
      </w:r>
      <w:r w:rsidR="005554F1">
        <w:rPr>
          <w:rFonts w:cstheme="minorHAnsi"/>
          <w:szCs w:val="22"/>
        </w:rPr>
        <w:t>zaključenih</w:t>
      </w:r>
      <w:r>
        <w:rPr>
          <w:rFonts w:cstheme="minorHAnsi"/>
          <w:szCs w:val="22"/>
        </w:rPr>
        <w:t xml:space="preserve"> zadev je omogočen vsem uporabnikom, vendar mora uporabnik najprej v modalnem oknu za vnos podatkov za vpogled v varovane OP ročno izbrati ustrezno pravno podlago in ročno vnesti namen vpogleda, ki se nato uporabita pri beleženju vpogleda v osebne podatke.</w:t>
      </w:r>
    </w:p>
    <w:p w14:paraId="5CAACAFB" w14:textId="77777777" w:rsidR="007820A0" w:rsidRDefault="007820A0" w:rsidP="007820A0"/>
    <w:p w14:paraId="1F39D61A" w14:textId="08D5C011" w:rsidR="007820A0" w:rsidRDefault="007820A0" w:rsidP="00824B20">
      <w:pPr>
        <w:pStyle w:val="H4"/>
      </w:pPr>
      <w:bookmarkStart w:id="117" w:name="_Toc193264917"/>
      <w:r>
        <w:t>BELEŽENJE VPOGLEDA V OSEBNE PODATKE</w:t>
      </w:r>
      <w:r w:rsidR="005554F1">
        <w:t xml:space="preserve"> NA VPOGLEDIH V REGISTER PRS</w:t>
      </w:r>
      <w:bookmarkEnd w:id="117"/>
    </w:p>
    <w:p w14:paraId="08D771E6" w14:textId="4250A351" w:rsidR="007820A0" w:rsidRDefault="007820A0" w:rsidP="007820A0">
      <w:r>
        <w:t>Beleženje vpogleda v osebne podatke na nivoju vpogleda</w:t>
      </w:r>
      <w:r w:rsidR="005554F1">
        <w:t xml:space="preserve"> v register PRS</w:t>
      </w:r>
      <w:r>
        <w:t xml:space="preserve"> </w:t>
      </w:r>
      <w:r w:rsidRPr="004F18CC">
        <w:rPr>
          <w:b/>
          <w:bCs/>
        </w:rPr>
        <w:t>se izvaja samodejno ob dejanskem vpogledu v osebne podatke fizične osebe</w:t>
      </w:r>
      <w:r>
        <w:t xml:space="preserve">. </w:t>
      </w:r>
    </w:p>
    <w:p w14:paraId="4C393ED9" w14:textId="77777777" w:rsidR="007820A0" w:rsidRDefault="007820A0" w:rsidP="007820A0"/>
    <w:p w14:paraId="4B2CF0CF" w14:textId="77777777" w:rsidR="007820A0" w:rsidRDefault="007820A0" w:rsidP="007820A0">
      <w:r>
        <w:t xml:space="preserve">Za beleženje vpogleda v osebne podatke preko maske za pregled podrobnosti poslovnega subjekta je potrebno razlikovati beleženje vpogleda v osebne podatke na aktivnih in neaktivnih poslovnih subjektih ob dostopu na masko za pregled podrobnosti poslovnega subjekta preko gumba »Pregled podrobnosti zapisa z OP«. </w:t>
      </w:r>
    </w:p>
    <w:p w14:paraId="161F1735" w14:textId="77777777" w:rsidR="007820A0" w:rsidRDefault="007820A0" w:rsidP="007820A0">
      <w:pPr>
        <w:rPr>
          <w:rFonts w:cstheme="minorHAnsi"/>
          <w:szCs w:val="22"/>
        </w:rPr>
      </w:pPr>
    </w:p>
    <w:p w14:paraId="41CA1635" w14:textId="77777777" w:rsidR="007820A0" w:rsidRDefault="007820A0" w:rsidP="007820A0">
      <w:pPr>
        <w:rPr>
          <w:rFonts w:cstheme="minorHAnsi"/>
          <w:szCs w:val="22"/>
        </w:rPr>
      </w:pPr>
      <w:r>
        <w:rPr>
          <w:rFonts w:cstheme="minorHAnsi"/>
          <w:szCs w:val="22"/>
        </w:rPr>
        <w:t>Pri samodejnem beleženju vpogleda v osebne podatke ob dejanskem vpogledu v osebne podatke se vedno vzame ročno izbrano pravno podlago in ročno vneseni namen, ki ju uporabnik izbere/vnese preko modalnega okna za vnos podatkov za vpogled v varovane OP, ki se prikaže ob kliku na gumb »Pregled podrobnosti zapisa z OP«.</w:t>
      </w:r>
    </w:p>
    <w:p w14:paraId="00C2D3D0" w14:textId="77777777" w:rsidR="007820A0" w:rsidRDefault="007820A0" w:rsidP="007820A0"/>
    <w:p w14:paraId="4D447CE6" w14:textId="77777777" w:rsidR="007820A0" w:rsidRDefault="007820A0" w:rsidP="007820A0">
      <w:r>
        <w:rPr>
          <w:rFonts w:cstheme="minorHAnsi"/>
          <w:szCs w:val="22"/>
        </w:rPr>
        <w:lastRenderedPageBreak/>
        <w:t>Pri neaktivnih poslovnih subjektih fizičnih osebah velja dodatna omejitev in sicer sta podatka davčna številka in poslovni naslov (slednji samo pod pogojem, da je poslovni naslov enak naslovu fizične osebe podjetnika oz. ustanovitelja) po dveh letih od izbrisa poslovnega subjekta osebna podatka in je po dveh letih od izbrisa poslovnega subjekta potrebno zabeležiti vpogled v osebne podatke tudi na ravni prikaza podatkov o poslovnem subjektu.</w:t>
      </w:r>
    </w:p>
    <w:p w14:paraId="0FFD9BE1" w14:textId="77777777" w:rsidR="00781C5C" w:rsidRDefault="00781C5C" w:rsidP="00AC79BB"/>
    <w:p w14:paraId="6BCABE3D" w14:textId="74C7AA76" w:rsidR="006B1E73" w:rsidRDefault="006B1E73" w:rsidP="00824B20">
      <w:pPr>
        <w:pStyle w:val="Naslov3"/>
      </w:pPr>
      <w:bookmarkStart w:id="118" w:name="_Toc193264918"/>
      <w:r>
        <w:t>BELEŽENJE VPOGL</w:t>
      </w:r>
      <w:r w:rsidR="00A07266">
        <w:t>E</w:t>
      </w:r>
      <w:r>
        <w:t>DA V OSEBNE PODATKE (SODIŠČE)</w:t>
      </w:r>
      <w:bookmarkEnd w:id="118"/>
    </w:p>
    <w:p w14:paraId="753E1A25" w14:textId="27741FAC" w:rsidR="006B1E73" w:rsidRPr="00F817E6" w:rsidRDefault="00F817E6" w:rsidP="006B1E73">
      <w:r w:rsidRPr="00F817E6">
        <w:t>Beleženje vpogleda v osebne podatke (v smislu vpogledovanja v zadeve vseh vpisnikov</w:t>
      </w:r>
      <w:r>
        <w:t>, tj. dostopa do zadev preko mask za pregled podrobnosti</w:t>
      </w:r>
      <w:r w:rsidRPr="00F817E6">
        <w:t>) ni predvideno.</w:t>
      </w:r>
    </w:p>
    <w:p w14:paraId="31963BBB" w14:textId="31F76E07" w:rsidR="00892BE7" w:rsidRDefault="00892BE7" w:rsidP="00824B20">
      <w:pPr>
        <w:pStyle w:val="Naslov1"/>
      </w:pPr>
      <w:bookmarkStart w:id="119" w:name="_Toc193264919"/>
      <w:bookmarkStart w:id="120" w:name="_Toc135655164"/>
      <w:bookmarkStart w:id="121" w:name="_Ref138658848"/>
      <w:bookmarkStart w:id="122" w:name="_Ref138856611"/>
      <w:bookmarkStart w:id="123" w:name="_Ref135637468"/>
      <w:bookmarkStart w:id="124" w:name="_Toc135655133"/>
      <w:r>
        <w:t>PROCES</w:t>
      </w:r>
      <w:r w:rsidR="0070435B">
        <w:t>I V IS PRS</w:t>
      </w:r>
      <w:bookmarkEnd w:id="119"/>
    </w:p>
    <w:p w14:paraId="3224EDA2" w14:textId="16D7AEBF" w:rsidR="00EF30B1" w:rsidRDefault="00EF30B1" w:rsidP="00824B20">
      <w:pPr>
        <w:pStyle w:val="Naslov2"/>
      </w:pPr>
      <w:bookmarkStart w:id="125" w:name="_Toc193264920"/>
      <w:r>
        <w:t>PROCESI (AJPES)</w:t>
      </w:r>
      <w:bookmarkEnd w:id="125"/>
    </w:p>
    <w:p w14:paraId="4125ABA6" w14:textId="2A2B5E47" w:rsidR="00EF30B1" w:rsidRDefault="00EF30B1" w:rsidP="00824B20">
      <w:pPr>
        <w:pStyle w:val="Naslov3"/>
      </w:pPr>
      <w:bookmarkStart w:id="126" w:name="_Ref151033172"/>
      <w:bookmarkStart w:id="127" w:name="_Toc193264921"/>
      <w:bookmarkStart w:id="128" w:name="_Hlk168401866"/>
      <w:r>
        <w:t>PROCES VODENJA ZADEV V VPISNIKU PRS</w:t>
      </w:r>
      <w:bookmarkEnd w:id="126"/>
      <w:bookmarkEnd w:id="127"/>
    </w:p>
    <w:p w14:paraId="3D84E839" w14:textId="6669D4B7" w:rsidR="00F92A2D" w:rsidRDefault="00F92A2D" w:rsidP="00F92A2D">
      <w:r>
        <w:t>Proces vodenja zadev</w:t>
      </w:r>
      <w:r w:rsidR="00A24E3A">
        <w:t xml:space="preserve"> </w:t>
      </w:r>
      <w:r>
        <w:t>v Vpisniku PRS sestoji iz naslednjih procesnih korakov:</w:t>
      </w:r>
    </w:p>
    <w:p w14:paraId="5433D829" w14:textId="0FC90F2C" w:rsidR="00D6199F" w:rsidRDefault="00D6199F" w:rsidP="00BD5DF6">
      <w:pPr>
        <w:pStyle w:val="Odstavekseznama"/>
        <w:numPr>
          <w:ilvl w:val="0"/>
          <w:numId w:val="7"/>
        </w:numPr>
      </w:pPr>
      <w:r>
        <w:t>Korak 10.0: Sprejem iz sistema SPOT,</w:t>
      </w:r>
    </w:p>
    <w:p w14:paraId="63F87409" w14:textId="2F57BA44" w:rsidR="00D6199F" w:rsidRDefault="00D6199F" w:rsidP="00BD5DF6">
      <w:pPr>
        <w:pStyle w:val="Odstavekseznama"/>
        <w:numPr>
          <w:ilvl w:val="0"/>
          <w:numId w:val="7"/>
        </w:numPr>
      </w:pPr>
      <w:r>
        <w:t>Korak 11.1: Uvrstitev na čakalno vrsto AJPES,</w:t>
      </w:r>
    </w:p>
    <w:p w14:paraId="4D8860A0" w14:textId="53918DC8" w:rsidR="00D6199F" w:rsidRDefault="00D6199F" w:rsidP="00BD5DF6">
      <w:pPr>
        <w:pStyle w:val="Odstavekseznama"/>
        <w:numPr>
          <w:ilvl w:val="0"/>
          <w:numId w:val="7"/>
        </w:numPr>
      </w:pPr>
      <w:r>
        <w:t>Korak 11.2: Uvrstitev na čakalno vrsto izpostave,</w:t>
      </w:r>
    </w:p>
    <w:p w14:paraId="03EFAE6C" w14:textId="11F90BA6" w:rsidR="00D6199F" w:rsidRDefault="00D6199F" w:rsidP="00BD5DF6">
      <w:pPr>
        <w:pStyle w:val="Odstavekseznama"/>
        <w:numPr>
          <w:ilvl w:val="0"/>
          <w:numId w:val="7"/>
        </w:numPr>
      </w:pPr>
      <w:r>
        <w:t>Korak 12.0: Uvrstitev na seznam nerešenih zadev uporabnika,</w:t>
      </w:r>
    </w:p>
    <w:p w14:paraId="1D0325FA" w14:textId="1A40988D" w:rsidR="00D6199F" w:rsidRDefault="00D6199F" w:rsidP="00BD5DF6">
      <w:pPr>
        <w:pStyle w:val="Odstavekseznama"/>
        <w:numPr>
          <w:ilvl w:val="0"/>
          <w:numId w:val="7"/>
        </w:numPr>
      </w:pPr>
      <w:r>
        <w:t>Korak 13.0: Začetek reševanja in sprejem odločitve,</w:t>
      </w:r>
    </w:p>
    <w:p w14:paraId="1CD498E7" w14:textId="3B292A5F" w:rsidR="00D6199F" w:rsidRDefault="00D6199F" w:rsidP="00BD5DF6">
      <w:pPr>
        <w:pStyle w:val="Odstavekseznama"/>
        <w:numPr>
          <w:ilvl w:val="0"/>
          <w:numId w:val="7"/>
        </w:numPr>
      </w:pPr>
      <w:r>
        <w:t>Korak 14.0: V reševanju na sodišču,</w:t>
      </w:r>
    </w:p>
    <w:p w14:paraId="22FA886C" w14:textId="354B4D7D" w:rsidR="00D6199F" w:rsidRDefault="00D6199F" w:rsidP="00BD5DF6">
      <w:pPr>
        <w:pStyle w:val="Odstavekseznama"/>
        <w:numPr>
          <w:ilvl w:val="0"/>
          <w:numId w:val="7"/>
        </w:numPr>
      </w:pPr>
      <w:r>
        <w:t>Korak 15.0: Priprava izhodnega dokumenta,</w:t>
      </w:r>
    </w:p>
    <w:p w14:paraId="00505B0C" w14:textId="24E8791F" w:rsidR="00D6199F" w:rsidRDefault="00D6199F" w:rsidP="00BD5DF6">
      <w:pPr>
        <w:pStyle w:val="Odstavekseznama"/>
        <w:numPr>
          <w:ilvl w:val="0"/>
          <w:numId w:val="7"/>
        </w:numPr>
      </w:pPr>
      <w:r>
        <w:t>Korak 16.0: Podpisovanje izhodnega dokumenta,</w:t>
      </w:r>
    </w:p>
    <w:p w14:paraId="25C19D99" w14:textId="4C492E6A" w:rsidR="00D6199F" w:rsidRDefault="00D6199F" w:rsidP="00BD5DF6">
      <w:pPr>
        <w:pStyle w:val="Odstavekseznama"/>
        <w:numPr>
          <w:ilvl w:val="0"/>
          <w:numId w:val="7"/>
        </w:numPr>
      </w:pPr>
      <w:r>
        <w:t>Korak 17.0: Vpis v podatkovno bazo,</w:t>
      </w:r>
    </w:p>
    <w:p w14:paraId="0FC7BFF1" w14:textId="69A0D7F4" w:rsidR="00D6199F" w:rsidRDefault="00D6199F" w:rsidP="00BD5DF6">
      <w:pPr>
        <w:pStyle w:val="Odstavekseznama"/>
        <w:numPr>
          <w:ilvl w:val="0"/>
          <w:numId w:val="7"/>
        </w:numPr>
      </w:pPr>
      <w:r>
        <w:t>Korak 18.0: Posredovanje v sistem SPOT,</w:t>
      </w:r>
    </w:p>
    <w:p w14:paraId="7D1B3BBE" w14:textId="5A89A9AB" w:rsidR="00D6199F" w:rsidRDefault="00D6199F" w:rsidP="00BD5DF6">
      <w:pPr>
        <w:pStyle w:val="Odstavekseznama"/>
        <w:numPr>
          <w:ilvl w:val="0"/>
          <w:numId w:val="7"/>
        </w:numPr>
      </w:pPr>
      <w:r>
        <w:t>Korak 19.0: Posredovanje v sistem eObjave,</w:t>
      </w:r>
    </w:p>
    <w:p w14:paraId="18CFD4E6" w14:textId="6E3EF2E3" w:rsidR="00D6199F" w:rsidRDefault="00D6199F" w:rsidP="00BD5DF6">
      <w:pPr>
        <w:pStyle w:val="Odstavekseznama"/>
        <w:numPr>
          <w:ilvl w:val="0"/>
          <w:numId w:val="7"/>
        </w:numPr>
      </w:pPr>
      <w:r>
        <w:t>Korak 20.0: Odprema izhodnega dokumenta,</w:t>
      </w:r>
    </w:p>
    <w:p w14:paraId="78272C2E" w14:textId="7FF8F2A3" w:rsidR="00D6199F" w:rsidRDefault="00D6199F" w:rsidP="00BD5DF6">
      <w:pPr>
        <w:pStyle w:val="Odstavekseznama"/>
        <w:numPr>
          <w:ilvl w:val="0"/>
          <w:numId w:val="7"/>
        </w:numPr>
      </w:pPr>
      <w:r>
        <w:t>Korak 21.0: Posredovanje v sistem EDS,</w:t>
      </w:r>
    </w:p>
    <w:p w14:paraId="0F278D26" w14:textId="0C8140F1" w:rsidR="0082469D" w:rsidRDefault="00D6199F" w:rsidP="00BD5DF6">
      <w:pPr>
        <w:pStyle w:val="Odstavekseznama"/>
        <w:numPr>
          <w:ilvl w:val="0"/>
          <w:numId w:val="7"/>
        </w:numPr>
      </w:pPr>
      <w:r>
        <w:t>Korak 22.0: Zaključitev.</w:t>
      </w:r>
    </w:p>
    <w:p w14:paraId="7CF23DAD" w14:textId="77777777" w:rsidR="00EF6045" w:rsidRDefault="00EF6045" w:rsidP="00EF6045"/>
    <w:p w14:paraId="36D675FA" w14:textId="5C78C48C" w:rsidR="00CE16B3" w:rsidRDefault="00CE16B3" w:rsidP="00CE16B3">
      <w:r>
        <w:t>Proces vodenja zadev v Vpisniku PRS je prikazan na spodnjem diagramu:</w:t>
      </w:r>
    </w:p>
    <w:p w14:paraId="26AF86E3" w14:textId="7A85229A" w:rsidR="00CE16B3" w:rsidRDefault="00CC523E" w:rsidP="00EF6045">
      <w:r>
        <w:object w:dxaOrig="24517" w:dyaOrig="8977" w14:anchorId="0BEB8025">
          <v:shape id="_x0000_i1027" type="#_x0000_t75" style="width:467.35pt;height:170.85pt" o:ole="">
            <v:imagedata r:id="rId20" o:title=""/>
          </v:shape>
          <o:OLEObject Type="Embed" ProgID="Visio.Drawing.15" ShapeID="_x0000_i1027" DrawAspect="Content" ObjectID="_1807350464" r:id="rId21"/>
        </w:object>
      </w:r>
    </w:p>
    <w:p w14:paraId="2FACEA5F" w14:textId="77777777" w:rsidR="00CE16B3" w:rsidRDefault="00CE16B3" w:rsidP="00EF6045"/>
    <w:p w14:paraId="7B5EB535" w14:textId="39FC60F9" w:rsidR="0082469D" w:rsidRDefault="0082469D" w:rsidP="0082469D">
      <w:pPr>
        <w:rPr>
          <w:rFonts w:cstheme="minorHAnsi"/>
        </w:rPr>
      </w:pPr>
      <w:r>
        <w:t xml:space="preserve">V nadaljevanju tega poglavja so podrobneje opisani posamezni zgoraj navedeni procesni koraki. Potek procesa zadev v Vpisniku PRS je odvisen od izbranega tipa odločitve. V spodnji tabeli </w:t>
      </w:r>
      <w:r w:rsidR="00B5268D">
        <w:t xml:space="preserve">so </w:t>
      </w:r>
      <w:r>
        <w:rPr>
          <w:rFonts w:cstheme="minorHAnsi"/>
        </w:rPr>
        <w:t>navedeni procesni koraki za posamezen tip odločitve, ki ga je mogoče izbrati v Vpisniku PRS:</w:t>
      </w:r>
    </w:p>
    <w:p w14:paraId="7B5A9A40" w14:textId="77777777" w:rsidR="0082469D" w:rsidRDefault="0082469D" w:rsidP="0082469D">
      <w:pPr>
        <w:rPr>
          <w:rFonts w:cstheme="minorHAnsi"/>
        </w:rPr>
      </w:pPr>
    </w:p>
    <w:p w14:paraId="5E88E8BF" w14:textId="67B10E3A" w:rsidR="00F9512C" w:rsidRDefault="00F9512C" w:rsidP="0082469D">
      <w:pPr>
        <w:rPr>
          <w:rFonts w:cstheme="minorHAnsi"/>
        </w:rPr>
      </w:pPr>
      <w:r>
        <w:rPr>
          <w:rFonts w:cstheme="minorHAnsi"/>
        </w:rPr>
        <w:t>Modul PRS-SP:</w:t>
      </w:r>
    </w:p>
    <w:tbl>
      <w:tblPr>
        <w:tblStyle w:val="Tabelasvetlamrea1poudarek1"/>
        <w:tblW w:w="9576" w:type="dxa"/>
        <w:tblLook w:val="04A0" w:firstRow="1" w:lastRow="0" w:firstColumn="1" w:lastColumn="0" w:noHBand="0" w:noVBand="1"/>
      </w:tblPr>
      <w:tblGrid>
        <w:gridCol w:w="2830"/>
        <w:gridCol w:w="6746"/>
      </w:tblGrid>
      <w:tr w:rsidR="00F9512C" w:rsidRPr="00F9512C" w14:paraId="2B89CC39" w14:textId="77777777" w:rsidTr="00F951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C62F9D2" w14:textId="77777777" w:rsidR="00F9512C" w:rsidRPr="00F9512C" w:rsidRDefault="00F9512C">
            <w:pPr>
              <w:jc w:val="center"/>
              <w:rPr>
                <w:rFonts w:cstheme="minorHAnsi"/>
                <w:bCs w:val="0"/>
                <w:sz w:val="18"/>
                <w:szCs w:val="18"/>
              </w:rPr>
            </w:pPr>
            <w:r w:rsidRPr="00F9512C">
              <w:rPr>
                <w:rFonts w:cstheme="minorHAnsi"/>
                <w:bCs w:val="0"/>
                <w:sz w:val="18"/>
                <w:szCs w:val="18"/>
              </w:rPr>
              <w:t>Tip odločitve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C16A377" w14:textId="77777777" w:rsidR="00F9512C" w:rsidRPr="00F9512C" w:rsidRDefault="00F9512C">
            <w:pPr>
              <w:jc w:val="cente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sidRPr="00F9512C">
              <w:rPr>
                <w:rFonts w:cstheme="minorHAnsi"/>
                <w:bCs w:val="0"/>
                <w:sz w:val="18"/>
                <w:szCs w:val="18"/>
              </w:rPr>
              <w:t>Proces (nabor procesnih korakov)</w:t>
            </w:r>
          </w:p>
        </w:tc>
      </w:tr>
      <w:tr w:rsidR="00F9512C" w14:paraId="729AB3FF" w14:textId="77777777" w:rsidTr="00F9512C">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06C5ED4" w14:textId="77777777" w:rsidR="00F9512C" w:rsidRPr="00F9512C" w:rsidRDefault="00F9512C">
            <w:pPr>
              <w:rPr>
                <w:rFonts w:cstheme="minorHAnsi"/>
                <w:b w:val="0"/>
                <w:bCs w:val="0"/>
                <w:sz w:val="18"/>
                <w:szCs w:val="18"/>
              </w:rPr>
            </w:pPr>
            <w:r w:rsidRPr="00F9512C">
              <w:rPr>
                <w:rFonts w:cstheme="minorHAnsi"/>
                <w:b w:val="0"/>
                <w:bCs w:val="0"/>
                <w:sz w:val="18"/>
                <w:szCs w:val="18"/>
              </w:rPr>
              <w:t>11-Vpis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87EC6BB" w14:textId="630A5D1F" w:rsidR="00F9512C" w:rsidRDefault="00F9512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10.0, (11.1), (11.2), 12.0, 13.0</w:t>
            </w:r>
            <w:r w:rsidR="002A0AB0">
              <w:rPr>
                <w:rFonts w:cstheme="minorHAnsi"/>
                <w:sz w:val="18"/>
                <w:szCs w:val="18"/>
              </w:rPr>
              <w:t xml:space="preserve">, </w:t>
            </w:r>
            <w:r>
              <w:rPr>
                <w:rFonts w:cstheme="minorHAnsi"/>
                <w:sz w:val="18"/>
                <w:szCs w:val="18"/>
              </w:rPr>
              <w:t>1</w:t>
            </w:r>
            <w:r w:rsidR="002A0AB0">
              <w:rPr>
                <w:rFonts w:cstheme="minorHAnsi"/>
                <w:sz w:val="18"/>
                <w:szCs w:val="18"/>
              </w:rPr>
              <w:t>5</w:t>
            </w:r>
            <w:r>
              <w:rPr>
                <w:rFonts w:cstheme="minorHAnsi"/>
                <w:sz w:val="18"/>
                <w:szCs w:val="18"/>
              </w:rPr>
              <w:t>.0, 1</w:t>
            </w:r>
            <w:r w:rsidR="002A0AB0">
              <w:rPr>
                <w:rFonts w:cstheme="minorHAnsi"/>
                <w:sz w:val="18"/>
                <w:szCs w:val="18"/>
              </w:rPr>
              <w:t>6</w:t>
            </w:r>
            <w:r>
              <w:rPr>
                <w:rFonts w:cstheme="minorHAnsi"/>
                <w:sz w:val="18"/>
                <w:szCs w:val="18"/>
              </w:rPr>
              <w:t xml:space="preserve">.0, </w:t>
            </w:r>
            <w:r w:rsidR="002A0AB0">
              <w:rPr>
                <w:rFonts w:cstheme="minorHAnsi"/>
                <w:sz w:val="18"/>
                <w:szCs w:val="18"/>
              </w:rPr>
              <w:t>17</w:t>
            </w:r>
            <w:r>
              <w:rPr>
                <w:rFonts w:cstheme="minorHAnsi"/>
                <w:sz w:val="18"/>
                <w:szCs w:val="18"/>
              </w:rPr>
              <w:t xml:space="preserve">.0, </w:t>
            </w:r>
            <w:r w:rsidR="002A0AB0">
              <w:rPr>
                <w:rFonts w:cstheme="minorHAnsi"/>
                <w:sz w:val="18"/>
                <w:szCs w:val="18"/>
              </w:rPr>
              <w:t>18</w:t>
            </w:r>
            <w:r>
              <w:rPr>
                <w:rFonts w:cstheme="minorHAnsi"/>
                <w:sz w:val="18"/>
                <w:szCs w:val="18"/>
              </w:rPr>
              <w:t xml:space="preserve">.0, </w:t>
            </w:r>
            <w:r w:rsidR="002A0AB0">
              <w:rPr>
                <w:rFonts w:cstheme="minorHAnsi"/>
                <w:sz w:val="18"/>
                <w:szCs w:val="18"/>
              </w:rPr>
              <w:t>19</w:t>
            </w:r>
            <w:r>
              <w:rPr>
                <w:rFonts w:cstheme="minorHAnsi"/>
                <w:sz w:val="18"/>
                <w:szCs w:val="18"/>
              </w:rPr>
              <w:t xml:space="preserve">.0, </w:t>
            </w:r>
            <w:r w:rsidR="002A0AB0">
              <w:rPr>
                <w:rFonts w:cstheme="minorHAnsi"/>
                <w:sz w:val="18"/>
                <w:szCs w:val="18"/>
              </w:rPr>
              <w:t>20</w:t>
            </w:r>
            <w:r>
              <w:rPr>
                <w:rFonts w:cstheme="minorHAnsi"/>
                <w:sz w:val="18"/>
                <w:szCs w:val="18"/>
              </w:rPr>
              <w:t xml:space="preserve">.0, </w:t>
            </w:r>
            <w:r w:rsidR="002A0AB0">
              <w:rPr>
                <w:rFonts w:cstheme="minorHAnsi"/>
                <w:sz w:val="18"/>
                <w:szCs w:val="18"/>
              </w:rPr>
              <w:t>21</w:t>
            </w:r>
            <w:r>
              <w:rPr>
                <w:rFonts w:cstheme="minorHAnsi"/>
                <w:sz w:val="18"/>
                <w:szCs w:val="18"/>
              </w:rPr>
              <w:t>.0</w:t>
            </w:r>
            <w:r w:rsidR="002A0AB0">
              <w:rPr>
                <w:rFonts w:cstheme="minorHAnsi"/>
                <w:sz w:val="18"/>
                <w:szCs w:val="18"/>
              </w:rPr>
              <w:t>, 22.0</w:t>
            </w:r>
          </w:p>
        </w:tc>
      </w:tr>
      <w:tr w:rsidR="00F9512C" w14:paraId="77A1EA74" w14:textId="77777777" w:rsidTr="00F9512C">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3F82317" w14:textId="77777777" w:rsidR="00F9512C" w:rsidRPr="00F9512C" w:rsidRDefault="00F9512C">
            <w:pPr>
              <w:rPr>
                <w:rFonts w:cstheme="minorHAnsi"/>
                <w:b w:val="0"/>
                <w:bCs w:val="0"/>
                <w:sz w:val="18"/>
                <w:szCs w:val="18"/>
              </w:rPr>
            </w:pPr>
            <w:r w:rsidRPr="00F9512C">
              <w:rPr>
                <w:rFonts w:cstheme="minorHAnsi"/>
                <w:b w:val="0"/>
                <w:bCs w:val="0"/>
                <w:sz w:val="18"/>
                <w:szCs w:val="18"/>
              </w:rPr>
              <w:t>12-Zavrnitev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1670119" w14:textId="2DDFDFDC" w:rsidR="00F9512C" w:rsidRDefault="00F9512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(11.1), (11.2), 12.0, </w:t>
            </w:r>
            <w:r w:rsidR="002A0AB0">
              <w:rPr>
                <w:rFonts w:cstheme="minorHAnsi"/>
                <w:sz w:val="18"/>
                <w:szCs w:val="18"/>
              </w:rPr>
              <w:t xml:space="preserve">13.0, 15.0, 16.0, </w:t>
            </w:r>
            <w:r w:rsidR="00EF6045">
              <w:rPr>
                <w:rFonts w:cstheme="minorHAnsi"/>
                <w:sz w:val="18"/>
                <w:szCs w:val="18"/>
              </w:rPr>
              <w:t>18.0, 20.0, 21.0, 22.0</w:t>
            </w:r>
          </w:p>
        </w:tc>
      </w:tr>
      <w:tr w:rsidR="00F9512C" w14:paraId="7D625A0E" w14:textId="77777777" w:rsidTr="00F9512C">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9AC6432" w14:textId="77777777" w:rsidR="00F9512C" w:rsidRPr="00F9512C" w:rsidRDefault="00F9512C">
            <w:pPr>
              <w:rPr>
                <w:rFonts w:cstheme="minorHAnsi"/>
                <w:b w:val="0"/>
                <w:bCs w:val="0"/>
                <w:sz w:val="18"/>
                <w:szCs w:val="18"/>
              </w:rPr>
            </w:pPr>
            <w:r w:rsidRPr="00F9512C">
              <w:rPr>
                <w:rFonts w:cstheme="minorHAnsi"/>
                <w:b w:val="0"/>
                <w:bCs w:val="0"/>
                <w:sz w:val="18"/>
                <w:szCs w:val="18"/>
              </w:rPr>
              <w:t>13-Zavrženje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58C95FA" w14:textId="753E0E82" w:rsidR="00F9512C" w:rsidRDefault="00F9512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(11.1), (11.2), 12.0, </w:t>
            </w:r>
            <w:r w:rsidR="002A0AB0">
              <w:rPr>
                <w:rFonts w:cstheme="minorHAnsi"/>
                <w:sz w:val="18"/>
                <w:szCs w:val="18"/>
              </w:rPr>
              <w:t xml:space="preserve">13.0, 15.0, 16.0, </w:t>
            </w:r>
            <w:r w:rsidR="00EF6045">
              <w:rPr>
                <w:rFonts w:cstheme="minorHAnsi"/>
                <w:sz w:val="18"/>
                <w:szCs w:val="18"/>
              </w:rPr>
              <w:t>18.0, 20.0, 21.0, 22.0</w:t>
            </w:r>
          </w:p>
        </w:tc>
      </w:tr>
      <w:tr w:rsidR="00F9512C" w14:paraId="3D4CABE7" w14:textId="77777777" w:rsidTr="00F9512C">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125BACE" w14:textId="77777777" w:rsidR="00F9512C" w:rsidRPr="00F9512C" w:rsidRDefault="00F9512C">
            <w:pPr>
              <w:rPr>
                <w:rFonts w:cstheme="minorHAnsi"/>
                <w:b w:val="0"/>
                <w:bCs w:val="0"/>
                <w:sz w:val="18"/>
                <w:szCs w:val="18"/>
              </w:rPr>
            </w:pPr>
            <w:r w:rsidRPr="00F9512C">
              <w:rPr>
                <w:rFonts w:cstheme="minorHAnsi"/>
                <w:b w:val="0"/>
                <w:bCs w:val="0"/>
                <w:sz w:val="18"/>
                <w:szCs w:val="18"/>
              </w:rPr>
              <w:t>14-Ustavitev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F7C4414" w14:textId="68BF90FA" w:rsidR="00F9512C" w:rsidRDefault="00F9512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(11.1), (11.2), 12.0, </w:t>
            </w:r>
            <w:r w:rsidR="002A0AB0">
              <w:rPr>
                <w:rFonts w:cstheme="minorHAnsi"/>
                <w:sz w:val="18"/>
                <w:szCs w:val="18"/>
              </w:rPr>
              <w:t xml:space="preserve">13.0, 15.0, 16.0, </w:t>
            </w:r>
            <w:r w:rsidR="00EF6045">
              <w:rPr>
                <w:rFonts w:cstheme="minorHAnsi"/>
                <w:sz w:val="18"/>
                <w:szCs w:val="18"/>
              </w:rPr>
              <w:t>18.0, 20.0, 21.0, 22.0</w:t>
            </w:r>
          </w:p>
        </w:tc>
      </w:tr>
      <w:tr w:rsidR="00F9512C" w14:paraId="33AED877" w14:textId="77777777" w:rsidTr="00F9512C">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16B8154" w14:textId="77777777" w:rsidR="00F9512C" w:rsidRPr="00F9512C" w:rsidRDefault="00F9512C">
            <w:pPr>
              <w:rPr>
                <w:rFonts w:cstheme="minorHAnsi"/>
                <w:b w:val="0"/>
                <w:bCs w:val="0"/>
                <w:sz w:val="18"/>
                <w:szCs w:val="18"/>
              </w:rPr>
            </w:pPr>
            <w:r w:rsidRPr="00F9512C">
              <w:rPr>
                <w:rFonts w:cstheme="minorHAnsi"/>
                <w:b w:val="0"/>
                <w:bCs w:val="0"/>
                <w:sz w:val="18"/>
                <w:szCs w:val="18"/>
              </w:rPr>
              <w:t>15-Vsebinska dopolnitev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44D4722" w14:textId="1829C706" w:rsidR="00F9512C" w:rsidRDefault="00F9512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(11.1), (11.2), 12.0, </w:t>
            </w:r>
            <w:r w:rsidR="002A0AB0">
              <w:rPr>
                <w:rFonts w:cstheme="minorHAnsi"/>
                <w:sz w:val="18"/>
                <w:szCs w:val="18"/>
              </w:rPr>
              <w:t xml:space="preserve">13.0, 15.0, 16.0, </w:t>
            </w:r>
            <w:r w:rsidR="00EF6045">
              <w:rPr>
                <w:rFonts w:cstheme="minorHAnsi"/>
                <w:sz w:val="18"/>
                <w:szCs w:val="18"/>
              </w:rPr>
              <w:t>18.0, 20.0, 21.0, 22.0</w:t>
            </w:r>
          </w:p>
        </w:tc>
      </w:tr>
      <w:tr w:rsidR="00F9512C" w14:paraId="484A3F5D" w14:textId="77777777" w:rsidTr="00F9512C">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5B32366" w14:textId="77777777" w:rsidR="00F9512C" w:rsidRPr="00F9512C" w:rsidRDefault="00F9512C">
            <w:pPr>
              <w:rPr>
                <w:rFonts w:cstheme="minorHAnsi"/>
                <w:b w:val="0"/>
                <w:bCs w:val="0"/>
                <w:sz w:val="18"/>
                <w:szCs w:val="18"/>
              </w:rPr>
            </w:pPr>
            <w:r w:rsidRPr="00F9512C">
              <w:rPr>
                <w:rFonts w:cstheme="minorHAnsi"/>
                <w:b w:val="0"/>
                <w:bCs w:val="0"/>
                <w:sz w:val="18"/>
                <w:szCs w:val="18"/>
              </w:rPr>
              <w:t>16-Tehnična dopolnitev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461D58C" w14:textId="4105A94B" w:rsidR="00F9512C" w:rsidRDefault="00F9512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(11.1), (11.2), 12.0, 13.0, </w:t>
            </w:r>
            <w:r w:rsidR="00EF6045">
              <w:rPr>
                <w:rFonts w:cstheme="minorHAnsi"/>
                <w:sz w:val="18"/>
                <w:szCs w:val="18"/>
              </w:rPr>
              <w:t>18.0, 22.0</w:t>
            </w:r>
          </w:p>
        </w:tc>
      </w:tr>
    </w:tbl>
    <w:p w14:paraId="3DBDF86C" w14:textId="77777777" w:rsidR="00F9512C" w:rsidRDefault="00F9512C" w:rsidP="0082469D">
      <w:pPr>
        <w:rPr>
          <w:rFonts w:cstheme="minorHAnsi"/>
        </w:rPr>
      </w:pPr>
    </w:p>
    <w:p w14:paraId="6FB6C1BB" w14:textId="7150F749" w:rsidR="00F9512C" w:rsidRDefault="00F9512C" w:rsidP="0082469D">
      <w:pPr>
        <w:rPr>
          <w:rFonts w:cstheme="minorHAnsi"/>
        </w:rPr>
      </w:pPr>
      <w:r>
        <w:rPr>
          <w:rFonts w:cstheme="minorHAnsi"/>
        </w:rPr>
        <w:t>Modul PRS-GD:</w:t>
      </w:r>
    </w:p>
    <w:tbl>
      <w:tblPr>
        <w:tblStyle w:val="Tabelasvetlamrea1poudarek1"/>
        <w:tblW w:w="9576" w:type="dxa"/>
        <w:tblLook w:val="04A0" w:firstRow="1" w:lastRow="0" w:firstColumn="1" w:lastColumn="0" w:noHBand="0" w:noVBand="1"/>
      </w:tblPr>
      <w:tblGrid>
        <w:gridCol w:w="2830"/>
        <w:gridCol w:w="6746"/>
      </w:tblGrid>
      <w:tr w:rsidR="0092093E" w:rsidRPr="00F9512C" w14:paraId="1C5EACAC"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099142C" w14:textId="77777777" w:rsidR="0092093E" w:rsidRPr="00F9512C" w:rsidRDefault="0092093E" w:rsidP="00346B32">
            <w:pPr>
              <w:jc w:val="center"/>
              <w:rPr>
                <w:rFonts w:cstheme="minorHAnsi"/>
                <w:bCs w:val="0"/>
                <w:sz w:val="18"/>
                <w:szCs w:val="18"/>
              </w:rPr>
            </w:pPr>
            <w:r w:rsidRPr="00F9512C">
              <w:rPr>
                <w:rFonts w:cstheme="minorHAnsi"/>
                <w:bCs w:val="0"/>
                <w:sz w:val="18"/>
                <w:szCs w:val="18"/>
              </w:rPr>
              <w:t>Tip odločitve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BA7B885" w14:textId="77777777" w:rsidR="0092093E" w:rsidRPr="00F9512C" w:rsidRDefault="0092093E" w:rsidP="00346B32">
            <w:pPr>
              <w:jc w:val="cente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sidRPr="00F9512C">
              <w:rPr>
                <w:rFonts w:cstheme="minorHAnsi"/>
                <w:bCs w:val="0"/>
                <w:sz w:val="18"/>
                <w:szCs w:val="18"/>
              </w:rPr>
              <w:t>Proces (nabor procesnih korakov)</w:t>
            </w:r>
          </w:p>
        </w:tc>
      </w:tr>
      <w:tr w:rsidR="0092093E" w14:paraId="49E7AC2A"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712FAC1" w14:textId="169E6243" w:rsidR="0092093E" w:rsidRPr="00F9512C" w:rsidRDefault="0092093E" w:rsidP="00346B32">
            <w:pPr>
              <w:jc w:val="left"/>
              <w:rPr>
                <w:rFonts w:cstheme="minorHAnsi"/>
                <w:b w:val="0"/>
                <w:bCs w:val="0"/>
                <w:sz w:val="18"/>
                <w:szCs w:val="18"/>
              </w:rPr>
            </w:pPr>
            <w:r w:rsidRPr="00F9512C">
              <w:rPr>
                <w:rFonts w:cstheme="minorHAnsi"/>
                <w:b w:val="0"/>
                <w:bCs w:val="0"/>
                <w:sz w:val="18"/>
                <w:szCs w:val="18"/>
              </w:rPr>
              <w:t>10-</w:t>
            </w:r>
            <w:r w:rsidR="00571245">
              <w:rPr>
                <w:rFonts w:cstheme="minorHAnsi"/>
                <w:b w:val="0"/>
                <w:bCs w:val="0"/>
                <w:sz w:val="18"/>
                <w:szCs w:val="18"/>
              </w:rPr>
              <w:t>V reševanje sodišču</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E2AA7C3" w14:textId="7D0F7F0D" w:rsidR="0092093E" w:rsidRDefault="0092093E" w:rsidP="00346B32">
            <w:pPr>
              <w:jc w:val="left"/>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(11.1), (11.2), 12.0, 13.0, </w:t>
            </w:r>
            <w:r w:rsidR="002A0AB0">
              <w:rPr>
                <w:rFonts w:cstheme="minorHAnsi"/>
                <w:sz w:val="18"/>
                <w:szCs w:val="18"/>
              </w:rPr>
              <w:t>14.0</w:t>
            </w:r>
          </w:p>
          <w:p w14:paraId="3572C22D" w14:textId="1476937D" w:rsidR="0092093E" w:rsidRDefault="0092093E" w:rsidP="00346B32">
            <w:pPr>
              <w:jc w:val="left"/>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Nadaljevanje je odvisno od odločitve sodišča.</w:t>
            </w:r>
            <w:r w:rsidR="00891185">
              <w:rPr>
                <w:rFonts w:cstheme="minorHAnsi"/>
                <w:sz w:val="18"/>
                <w:szCs w:val="18"/>
              </w:rPr>
              <w:t xml:space="preserve"> Če:</w:t>
            </w:r>
          </w:p>
          <w:p w14:paraId="0E900620" w14:textId="1CAF16A4" w:rsidR="0092093E" w:rsidRPr="00891185" w:rsidRDefault="00891185" w:rsidP="00BD5DF6">
            <w:pPr>
              <w:pStyle w:val="Odstavekseznama"/>
              <w:numPr>
                <w:ilvl w:val="0"/>
                <w:numId w:val="7"/>
              </w:numPr>
              <w:jc w:val="left"/>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891185">
              <w:rPr>
                <w:rFonts w:cstheme="minorHAnsi"/>
                <w:sz w:val="18"/>
                <w:szCs w:val="18"/>
              </w:rPr>
              <w:t>s</w:t>
            </w:r>
            <w:r w:rsidR="0092093E" w:rsidRPr="00891185">
              <w:rPr>
                <w:rFonts w:cstheme="minorHAnsi"/>
                <w:sz w:val="18"/>
                <w:szCs w:val="18"/>
              </w:rPr>
              <w:t>odišče dovoli vpis: 1</w:t>
            </w:r>
            <w:r w:rsidR="002A0AB0" w:rsidRPr="00891185">
              <w:rPr>
                <w:rFonts w:cstheme="minorHAnsi"/>
                <w:sz w:val="18"/>
                <w:szCs w:val="18"/>
              </w:rPr>
              <w:t>5</w:t>
            </w:r>
            <w:r w:rsidR="0092093E" w:rsidRPr="00891185">
              <w:rPr>
                <w:rFonts w:cstheme="minorHAnsi"/>
                <w:sz w:val="18"/>
                <w:szCs w:val="18"/>
              </w:rPr>
              <w:t>.0, 1</w:t>
            </w:r>
            <w:r w:rsidR="002A0AB0" w:rsidRPr="00891185">
              <w:rPr>
                <w:rFonts w:cstheme="minorHAnsi"/>
                <w:sz w:val="18"/>
                <w:szCs w:val="18"/>
              </w:rPr>
              <w:t>6</w:t>
            </w:r>
            <w:r w:rsidR="0092093E" w:rsidRPr="00891185">
              <w:rPr>
                <w:rFonts w:cstheme="minorHAnsi"/>
                <w:sz w:val="18"/>
                <w:szCs w:val="18"/>
              </w:rPr>
              <w:t xml:space="preserve">.0, </w:t>
            </w:r>
            <w:r w:rsidR="002A0AB0" w:rsidRPr="00891185">
              <w:rPr>
                <w:rFonts w:cstheme="minorHAnsi"/>
                <w:sz w:val="18"/>
                <w:szCs w:val="18"/>
              </w:rPr>
              <w:t>18</w:t>
            </w:r>
            <w:r w:rsidR="0092093E" w:rsidRPr="00891185">
              <w:rPr>
                <w:rFonts w:cstheme="minorHAnsi"/>
                <w:sz w:val="18"/>
                <w:szCs w:val="18"/>
              </w:rPr>
              <w:t>.0,</w:t>
            </w:r>
            <w:r w:rsidR="00EF6045" w:rsidRPr="00891185">
              <w:rPr>
                <w:rFonts w:cstheme="minorHAnsi"/>
                <w:sz w:val="18"/>
                <w:szCs w:val="18"/>
              </w:rPr>
              <w:t xml:space="preserve"> 20.0, 21.0, 22.0</w:t>
            </w:r>
          </w:p>
          <w:p w14:paraId="4647C1EE" w14:textId="28687258" w:rsidR="0092093E" w:rsidRPr="00891185" w:rsidRDefault="00891185" w:rsidP="00BD5DF6">
            <w:pPr>
              <w:pStyle w:val="Odstavekseznama"/>
              <w:numPr>
                <w:ilvl w:val="0"/>
                <w:numId w:val="7"/>
              </w:numPr>
              <w:jc w:val="left"/>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w:t>
            </w:r>
            <w:r w:rsidR="0092093E" w:rsidRPr="00891185">
              <w:rPr>
                <w:rFonts w:cstheme="minorHAnsi"/>
                <w:sz w:val="18"/>
                <w:szCs w:val="18"/>
              </w:rPr>
              <w:t>odišče zavrne vpis: 2</w:t>
            </w:r>
            <w:r w:rsidR="002A0AB0" w:rsidRPr="00891185">
              <w:rPr>
                <w:rFonts w:cstheme="minorHAnsi"/>
                <w:sz w:val="18"/>
                <w:szCs w:val="18"/>
              </w:rPr>
              <w:t>2</w:t>
            </w:r>
            <w:r w:rsidR="0092093E" w:rsidRPr="00891185">
              <w:rPr>
                <w:rFonts w:cstheme="minorHAnsi"/>
                <w:sz w:val="18"/>
                <w:szCs w:val="18"/>
              </w:rPr>
              <w:t>.0</w:t>
            </w:r>
          </w:p>
        </w:tc>
      </w:tr>
      <w:tr w:rsidR="0092093E" w14:paraId="2A67F782"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7C4A5E4" w14:textId="77777777" w:rsidR="0092093E" w:rsidRPr="00F9512C" w:rsidRDefault="0092093E" w:rsidP="00346B32">
            <w:pPr>
              <w:jc w:val="left"/>
              <w:rPr>
                <w:rFonts w:cstheme="minorHAnsi"/>
                <w:b w:val="0"/>
                <w:bCs w:val="0"/>
                <w:sz w:val="18"/>
                <w:szCs w:val="18"/>
              </w:rPr>
            </w:pPr>
            <w:r w:rsidRPr="00F9512C">
              <w:rPr>
                <w:rFonts w:cstheme="minorHAnsi"/>
                <w:b w:val="0"/>
                <w:bCs w:val="0"/>
                <w:sz w:val="18"/>
                <w:szCs w:val="18"/>
              </w:rPr>
              <w:t>11-Vpis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E1D057A" w14:textId="5EF11532" w:rsidR="0092093E" w:rsidRDefault="0092093E" w:rsidP="00346B32">
            <w:pPr>
              <w:jc w:val="left"/>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10.0, (11.1), (11.2), 12.0, 13.0,</w:t>
            </w:r>
            <w:r w:rsidR="002A0AB0">
              <w:rPr>
                <w:rFonts w:cstheme="minorHAnsi"/>
                <w:sz w:val="18"/>
                <w:szCs w:val="18"/>
              </w:rPr>
              <w:t xml:space="preserve"> </w:t>
            </w:r>
            <w:r>
              <w:rPr>
                <w:rFonts w:cstheme="minorHAnsi"/>
                <w:sz w:val="18"/>
                <w:szCs w:val="18"/>
              </w:rPr>
              <w:t>1</w:t>
            </w:r>
            <w:r w:rsidR="002A0AB0">
              <w:rPr>
                <w:rFonts w:cstheme="minorHAnsi"/>
                <w:sz w:val="18"/>
                <w:szCs w:val="18"/>
              </w:rPr>
              <w:t>5</w:t>
            </w:r>
            <w:r>
              <w:rPr>
                <w:rFonts w:cstheme="minorHAnsi"/>
                <w:sz w:val="18"/>
                <w:szCs w:val="18"/>
              </w:rPr>
              <w:t xml:space="preserve">.0, </w:t>
            </w:r>
            <w:r w:rsidR="00EF6045">
              <w:rPr>
                <w:rFonts w:cstheme="minorHAnsi"/>
                <w:sz w:val="18"/>
                <w:szCs w:val="18"/>
              </w:rPr>
              <w:t>16.0, 17.0, 18.0, 20.0, 21.0, 22.0</w:t>
            </w:r>
          </w:p>
        </w:tc>
      </w:tr>
      <w:tr w:rsidR="0092093E" w14:paraId="76422F3C"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18EF610" w14:textId="77777777" w:rsidR="0092093E" w:rsidRPr="00F9512C" w:rsidRDefault="0092093E" w:rsidP="00346B32">
            <w:pPr>
              <w:jc w:val="left"/>
              <w:rPr>
                <w:rFonts w:cstheme="minorHAnsi"/>
                <w:b w:val="0"/>
                <w:bCs w:val="0"/>
                <w:sz w:val="18"/>
                <w:szCs w:val="18"/>
              </w:rPr>
            </w:pPr>
            <w:r w:rsidRPr="00F9512C">
              <w:rPr>
                <w:rFonts w:cstheme="minorHAnsi"/>
                <w:b w:val="0"/>
                <w:bCs w:val="0"/>
                <w:sz w:val="18"/>
                <w:szCs w:val="18"/>
              </w:rPr>
              <w:t>14-Ustavitev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482BABA" w14:textId="545779F1" w:rsidR="0092093E" w:rsidRDefault="0092093E" w:rsidP="00346B32">
            <w:pPr>
              <w:jc w:val="left"/>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10.0, (11.1), (11.2), 12.0, 13.0, 1</w:t>
            </w:r>
            <w:r w:rsidR="002A0AB0">
              <w:rPr>
                <w:rFonts w:cstheme="minorHAnsi"/>
                <w:sz w:val="18"/>
                <w:szCs w:val="18"/>
              </w:rPr>
              <w:t>5</w:t>
            </w:r>
            <w:r>
              <w:rPr>
                <w:rFonts w:cstheme="minorHAnsi"/>
                <w:sz w:val="18"/>
                <w:szCs w:val="18"/>
              </w:rPr>
              <w:t>.0, 1</w:t>
            </w:r>
            <w:r w:rsidR="002A0AB0">
              <w:rPr>
                <w:rFonts w:cstheme="minorHAnsi"/>
                <w:sz w:val="18"/>
                <w:szCs w:val="18"/>
              </w:rPr>
              <w:t>6.</w:t>
            </w:r>
            <w:r>
              <w:rPr>
                <w:rFonts w:cstheme="minorHAnsi"/>
                <w:sz w:val="18"/>
                <w:szCs w:val="18"/>
              </w:rPr>
              <w:t>0,</w:t>
            </w:r>
            <w:r w:rsidR="002A0AB0">
              <w:rPr>
                <w:rFonts w:cstheme="minorHAnsi"/>
                <w:sz w:val="18"/>
                <w:szCs w:val="18"/>
              </w:rPr>
              <w:t xml:space="preserve"> </w:t>
            </w:r>
            <w:r w:rsidR="00EF6045">
              <w:rPr>
                <w:rFonts w:cstheme="minorHAnsi"/>
                <w:sz w:val="18"/>
                <w:szCs w:val="18"/>
              </w:rPr>
              <w:t>18.0, 20.0, 21.0, 22.0</w:t>
            </w:r>
          </w:p>
        </w:tc>
      </w:tr>
      <w:tr w:rsidR="0092093E" w14:paraId="2BDDB027"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41AFD71" w14:textId="77777777" w:rsidR="0092093E" w:rsidRPr="00F9512C" w:rsidRDefault="0092093E" w:rsidP="00346B32">
            <w:pPr>
              <w:jc w:val="left"/>
              <w:rPr>
                <w:rFonts w:cstheme="minorHAnsi"/>
                <w:b w:val="0"/>
                <w:bCs w:val="0"/>
                <w:sz w:val="18"/>
                <w:szCs w:val="18"/>
              </w:rPr>
            </w:pPr>
            <w:r w:rsidRPr="00F9512C">
              <w:rPr>
                <w:rFonts w:cstheme="minorHAnsi"/>
                <w:b w:val="0"/>
                <w:bCs w:val="0"/>
                <w:sz w:val="18"/>
                <w:szCs w:val="18"/>
              </w:rPr>
              <w:t>15-Vsebinska dopolnitev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A79C093" w14:textId="57C5C524" w:rsidR="0092093E" w:rsidRDefault="0092093E" w:rsidP="00346B32">
            <w:pPr>
              <w:jc w:val="left"/>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10.0, (11.1), (11.2), 12.0, 13.0, 1</w:t>
            </w:r>
            <w:r w:rsidR="002A0AB0">
              <w:rPr>
                <w:rFonts w:cstheme="minorHAnsi"/>
                <w:sz w:val="18"/>
                <w:szCs w:val="18"/>
              </w:rPr>
              <w:t>5</w:t>
            </w:r>
            <w:r>
              <w:rPr>
                <w:rFonts w:cstheme="minorHAnsi"/>
                <w:sz w:val="18"/>
                <w:szCs w:val="18"/>
              </w:rPr>
              <w:t>.0, 1</w:t>
            </w:r>
            <w:r w:rsidR="002A0AB0">
              <w:rPr>
                <w:rFonts w:cstheme="minorHAnsi"/>
                <w:sz w:val="18"/>
                <w:szCs w:val="18"/>
              </w:rPr>
              <w:t>6</w:t>
            </w:r>
            <w:r>
              <w:rPr>
                <w:rFonts w:cstheme="minorHAnsi"/>
                <w:sz w:val="18"/>
                <w:szCs w:val="18"/>
              </w:rPr>
              <w:t xml:space="preserve">.0, </w:t>
            </w:r>
            <w:r w:rsidR="00EF6045">
              <w:rPr>
                <w:rFonts w:cstheme="minorHAnsi"/>
                <w:sz w:val="18"/>
                <w:szCs w:val="18"/>
              </w:rPr>
              <w:t>18.0, 20.0, 21.0, 22.0</w:t>
            </w:r>
          </w:p>
        </w:tc>
      </w:tr>
      <w:tr w:rsidR="0092093E" w14:paraId="1272FE19"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2BB9F9B" w14:textId="77777777" w:rsidR="0092093E" w:rsidRPr="00F9512C" w:rsidRDefault="0092093E" w:rsidP="00346B32">
            <w:pPr>
              <w:jc w:val="left"/>
              <w:rPr>
                <w:rFonts w:cstheme="minorHAnsi"/>
                <w:b w:val="0"/>
                <w:bCs w:val="0"/>
                <w:sz w:val="18"/>
                <w:szCs w:val="18"/>
              </w:rPr>
            </w:pPr>
            <w:r w:rsidRPr="00F9512C">
              <w:rPr>
                <w:rFonts w:cstheme="minorHAnsi"/>
                <w:b w:val="0"/>
                <w:bCs w:val="0"/>
                <w:sz w:val="18"/>
                <w:szCs w:val="18"/>
              </w:rPr>
              <w:t>16-Tehnična dopolnitev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2E6FC8A" w14:textId="4F09B9EB" w:rsidR="0092093E" w:rsidRDefault="0092093E" w:rsidP="00346B32">
            <w:pPr>
              <w:jc w:val="left"/>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(11.1), (11.2), 12.0, 13.0, </w:t>
            </w:r>
            <w:r w:rsidR="00EF6045">
              <w:rPr>
                <w:rFonts w:cstheme="minorHAnsi"/>
                <w:sz w:val="18"/>
                <w:szCs w:val="18"/>
              </w:rPr>
              <w:t>18.0, 22.0</w:t>
            </w:r>
          </w:p>
        </w:tc>
      </w:tr>
    </w:tbl>
    <w:p w14:paraId="5C05ABB5" w14:textId="77777777" w:rsidR="0092093E" w:rsidRDefault="0092093E" w:rsidP="0082469D">
      <w:pPr>
        <w:rPr>
          <w:rFonts w:cstheme="minorHAnsi"/>
        </w:rPr>
      </w:pPr>
    </w:p>
    <w:p w14:paraId="59620523" w14:textId="77A97CFD" w:rsidR="00146242" w:rsidRDefault="00146242" w:rsidP="00146242">
      <w:pPr>
        <w:rPr>
          <w:rFonts w:cstheme="minorHAnsi"/>
        </w:rPr>
      </w:pPr>
      <w:r>
        <w:rPr>
          <w:rFonts w:cstheme="minorHAnsi"/>
        </w:rPr>
        <w:t>V procesu vodenja zadev v Vpisniku PRS se v vsebinskem modulu PRS-GD loči med:</w:t>
      </w:r>
    </w:p>
    <w:p w14:paraId="206BF7CB" w14:textId="4ABD7C01" w:rsidR="00146242" w:rsidRDefault="00146242" w:rsidP="00BD5DF6">
      <w:pPr>
        <w:pStyle w:val="Odstavekseznama"/>
        <w:numPr>
          <w:ilvl w:val="0"/>
          <w:numId w:val="9"/>
        </w:numPr>
        <w:rPr>
          <w:rFonts w:cstheme="minorHAnsi"/>
        </w:rPr>
      </w:pPr>
      <w:r>
        <w:rPr>
          <w:rFonts w:cstheme="minorHAnsi"/>
        </w:rPr>
        <w:t xml:space="preserve">Zadevami, ki se tičejo vpisa v register PRS in v register SRG (vrsta vloge oz. predloga ima šifro 02, 03, 04, 05, 06, 09, 10), </w:t>
      </w:r>
    </w:p>
    <w:p w14:paraId="690DE5AF" w14:textId="7DAC0A20" w:rsidR="00146242" w:rsidRDefault="00146242" w:rsidP="00BD5DF6">
      <w:pPr>
        <w:pStyle w:val="Odstavekseznama"/>
        <w:numPr>
          <w:ilvl w:val="0"/>
          <w:numId w:val="9"/>
        </w:numPr>
        <w:rPr>
          <w:rFonts w:cstheme="minorHAnsi"/>
        </w:rPr>
      </w:pPr>
      <w:r>
        <w:rPr>
          <w:rFonts w:cstheme="minorHAnsi"/>
        </w:rPr>
        <w:t xml:space="preserve">Zadevami, ki se tičejo samo vpisa v register PRS (vrsta vloge oz. predloga ima šifro 2300, 2310, 2320, 2330, 2400, 2760), in </w:t>
      </w:r>
    </w:p>
    <w:p w14:paraId="55315A97" w14:textId="6260168D" w:rsidR="00146242" w:rsidRDefault="00146242" w:rsidP="00BD5DF6">
      <w:pPr>
        <w:pStyle w:val="Odstavekseznama"/>
        <w:numPr>
          <w:ilvl w:val="0"/>
          <w:numId w:val="9"/>
        </w:numPr>
        <w:rPr>
          <w:rFonts w:cstheme="minorHAnsi"/>
        </w:rPr>
      </w:pPr>
      <w:r>
        <w:rPr>
          <w:rFonts w:cstheme="minorHAnsi"/>
        </w:rPr>
        <w:t>Zadevami, ki se tičejo samo vpisa v register SRG (vrsta vloge oz. predloga ima šifro 01, 07, 08).</w:t>
      </w:r>
    </w:p>
    <w:p w14:paraId="61C5992C" w14:textId="77777777" w:rsidR="00146242" w:rsidRDefault="00146242" w:rsidP="0082469D">
      <w:pPr>
        <w:rPr>
          <w:rFonts w:cstheme="minorHAnsi"/>
        </w:rPr>
      </w:pPr>
    </w:p>
    <w:p w14:paraId="02DB94D5" w14:textId="5794E838" w:rsidR="0082469D" w:rsidRDefault="00F9512C" w:rsidP="0082469D">
      <w:r>
        <w:t>Modul PRS-DPS:</w:t>
      </w:r>
    </w:p>
    <w:tbl>
      <w:tblPr>
        <w:tblStyle w:val="Tabelasvetlamrea1poudarek1"/>
        <w:tblW w:w="9576" w:type="dxa"/>
        <w:tblLook w:val="04A0" w:firstRow="1" w:lastRow="0" w:firstColumn="1" w:lastColumn="0" w:noHBand="0" w:noVBand="1"/>
      </w:tblPr>
      <w:tblGrid>
        <w:gridCol w:w="2830"/>
        <w:gridCol w:w="6746"/>
      </w:tblGrid>
      <w:tr w:rsidR="0092093E" w:rsidRPr="00F9512C" w14:paraId="1FC5727D"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1A69D84" w14:textId="77777777" w:rsidR="0092093E" w:rsidRPr="00F9512C" w:rsidRDefault="0092093E" w:rsidP="00346B32">
            <w:pPr>
              <w:jc w:val="center"/>
              <w:rPr>
                <w:rFonts w:cstheme="minorHAnsi"/>
                <w:bCs w:val="0"/>
                <w:sz w:val="18"/>
                <w:szCs w:val="18"/>
              </w:rPr>
            </w:pPr>
            <w:r w:rsidRPr="00F9512C">
              <w:rPr>
                <w:rFonts w:cstheme="minorHAnsi"/>
                <w:bCs w:val="0"/>
                <w:sz w:val="18"/>
                <w:szCs w:val="18"/>
              </w:rPr>
              <w:t>Tip odločitve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FF5B249" w14:textId="77777777" w:rsidR="0092093E" w:rsidRPr="00F9512C" w:rsidRDefault="0092093E" w:rsidP="00346B32">
            <w:pPr>
              <w:jc w:val="cente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sidRPr="00F9512C">
              <w:rPr>
                <w:rFonts w:cstheme="minorHAnsi"/>
                <w:bCs w:val="0"/>
                <w:sz w:val="18"/>
                <w:szCs w:val="18"/>
              </w:rPr>
              <w:t>Proces (nabor procesnih korakov)</w:t>
            </w:r>
          </w:p>
        </w:tc>
      </w:tr>
      <w:tr w:rsidR="0092093E" w14:paraId="1D508C55"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4C5E253" w14:textId="77777777" w:rsidR="0092093E" w:rsidRPr="00F9512C" w:rsidRDefault="0092093E" w:rsidP="00346B32">
            <w:pPr>
              <w:rPr>
                <w:rFonts w:cstheme="minorHAnsi"/>
                <w:b w:val="0"/>
                <w:bCs w:val="0"/>
                <w:sz w:val="18"/>
                <w:szCs w:val="18"/>
              </w:rPr>
            </w:pPr>
            <w:r w:rsidRPr="00F9512C">
              <w:rPr>
                <w:rFonts w:cstheme="minorHAnsi"/>
                <w:b w:val="0"/>
                <w:bCs w:val="0"/>
                <w:sz w:val="18"/>
                <w:szCs w:val="18"/>
              </w:rPr>
              <w:t>11-Vpis</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6887DD7" w14:textId="64F759ED" w:rsidR="0092093E" w:rsidRDefault="0092093E"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(11.1), (11.2), 12.0, 13.0, </w:t>
            </w:r>
            <w:r w:rsidR="00EF6045">
              <w:rPr>
                <w:rFonts w:cstheme="minorHAnsi"/>
                <w:sz w:val="18"/>
                <w:szCs w:val="18"/>
              </w:rPr>
              <w:t>15.0, 16.0, 17.0, 18.0, 20.0, 21.0, 22.0</w:t>
            </w:r>
          </w:p>
        </w:tc>
      </w:tr>
      <w:tr w:rsidR="002A0AB0" w14:paraId="736B615E"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6244995" w14:textId="77777777" w:rsidR="002A0AB0" w:rsidRPr="00F9512C" w:rsidRDefault="002A0AB0" w:rsidP="002A0AB0">
            <w:pPr>
              <w:rPr>
                <w:rFonts w:cstheme="minorHAnsi"/>
                <w:b w:val="0"/>
                <w:bCs w:val="0"/>
                <w:sz w:val="18"/>
                <w:szCs w:val="18"/>
              </w:rPr>
            </w:pPr>
            <w:r w:rsidRPr="00F9512C">
              <w:rPr>
                <w:rFonts w:cstheme="minorHAnsi"/>
                <w:b w:val="0"/>
                <w:bCs w:val="0"/>
                <w:sz w:val="18"/>
                <w:szCs w:val="18"/>
              </w:rPr>
              <w:t>14-Ustavitev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927B584" w14:textId="68F1F065" w:rsidR="002A0AB0" w:rsidRDefault="002A0AB0" w:rsidP="002A0AB0">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(11.1), (11.2), 12.0, 13.0, 15.0, 16.0, </w:t>
            </w:r>
            <w:r w:rsidR="00EF6045">
              <w:rPr>
                <w:rFonts w:cstheme="minorHAnsi"/>
                <w:sz w:val="18"/>
                <w:szCs w:val="18"/>
              </w:rPr>
              <w:t>18.0, 20.0, 21.0, 22.0</w:t>
            </w:r>
          </w:p>
        </w:tc>
      </w:tr>
      <w:tr w:rsidR="002A0AB0" w14:paraId="2F1EADA9"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98339DF" w14:textId="77777777" w:rsidR="002A0AB0" w:rsidRPr="00F9512C" w:rsidRDefault="002A0AB0" w:rsidP="002A0AB0">
            <w:pPr>
              <w:rPr>
                <w:rFonts w:cstheme="minorHAnsi"/>
                <w:b w:val="0"/>
                <w:bCs w:val="0"/>
                <w:sz w:val="18"/>
                <w:szCs w:val="18"/>
              </w:rPr>
            </w:pPr>
            <w:r w:rsidRPr="00F9512C">
              <w:rPr>
                <w:rFonts w:cstheme="minorHAnsi"/>
                <w:b w:val="0"/>
                <w:bCs w:val="0"/>
                <w:sz w:val="18"/>
                <w:szCs w:val="18"/>
              </w:rPr>
              <w:t>15-Vsebinska dopolnitev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A50216A" w14:textId="3442DC41" w:rsidR="002A0AB0" w:rsidRDefault="002A0AB0" w:rsidP="002A0AB0">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(11.1), (11.2), 12.0, 13.0, 15.0, 16.0, </w:t>
            </w:r>
            <w:r w:rsidR="00EF6045">
              <w:rPr>
                <w:rFonts w:cstheme="minorHAnsi"/>
                <w:sz w:val="18"/>
                <w:szCs w:val="18"/>
              </w:rPr>
              <w:t>18.0, 20.0, 21.0, 22.0</w:t>
            </w:r>
          </w:p>
        </w:tc>
      </w:tr>
      <w:tr w:rsidR="002A0AB0" w14:paraId="306E82B5" w14:textId="77777777" w:rsidTr="00346B32">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6F8F12E" w14:textId="77777777" w:rsidR="002A0AB0" w:rsidRPr="00F9512C" w:rsidRDefault="002A0AB0" w:rsidP="002A0AB0">
            <w:pPr>
              <w:rPr>
                <w:rFonts w:cstheme="minorHAnsi"/>
                <w:b w:val="0"/>
                <w:bCs w:val="0"/>
                <w:sz w:val="18"/>
                <w:szCs w:val="18"/>
              </w:rPr>
            </w:pPr>
            <w:r w:rsidRPr="00F9512C">
              <w:rPr>
                <w:rFonts w:cstheme="minorHAnsi"/>
                <w:b w:val="0"/>
                <w:bCs w:val="0"/>
                <w:sz w:val="18"/>
                <w:szCs w:val="18"/>
              </w:rPr>
              <w:t>16-Tehnična dopolnitev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74941CF" w14:textId="3A640164" w:rsidR="002A0AB0" w:rsidRDefault="002A0AB0" w:rsidP="002A0AB0">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(11.1), (11.2), 12.0, 13.0, </w:t>
            </w:r>
            <w:r w:rsidR="00EF6045">
              <w:rPr>
                <w:rFonts w:cstheme="minorHAnsi"/>
                <w:sz w:val="18"/>
                <w:szCs w:val="18"/>
              </w:rPr>
              <w:t>18.0, 22.0</w:t>
            </w:r>
          </w:p>
        </w:tc>
      </w:tr>
    </w:tbl>
    <w:p w14:paraId="6805BEA5" w14:textId="77777777" w:rsidR="00F9512C" w:rsidRDefault="00F9512C" w:rsidP="0082469D"/>
    <w:p w14:paraId="12E86043" w14:textId="5EA25BA6" w:rsidR="0092093E" w:rsidRDefault="0092093E" w:rsidP="00824B20">
      <w:pPr>
        <w:pStyle w:val="H4"/>
      </w:pPr>
      <w:bookmarkStart w:id="129" w:name="_Toc193264922"/>
      <w:r>
        <w:t>KORAK 10.0: SPREJEM IZ SISTEMA SPOT</w:t>
      </w:r>
      <w:bookmarkEnd w:id="129"/>
    </w:p>
    <w:p w14:paraId="2FACB697" w14:textId="778DD544" w:rsidR="00F462BB" w:rsidRDefault="00F462BB" w:rsidP="00F462BB">
      <w:pPr>
        <w:rPr>
          <w:rFonts w:cstheme="minorHAnsi"/>
        </w:rPr>
      </w:pPr>
      <w:r>
        <w:rPr>
          <w:rFonts w:cstheme="minorHAnsi"/>
        </w:rPr>
        <w:t>Proces vodenja zadev v Vpisniku PRS se vedno začne s prejemom vloge (in posledično zadeve) iz sistema SPOT.</w:t>
      </w:r>
    </w:p>
    <w:p w14:paraId="0FE595C7" w14:textId="77777777" w:rsidR="00F462BB" w:rsidRDefault="00F462BB" w:rsidP="00F462BB">
      <w:pPr>
        <w:rPr>
          <w:rFonts w:cstheme="minorHAnsi"/>
        </w:rPr>
      </w:pPr>
    </w:p>
    <w:p w14:paraId="75AF9B60" w14:textId="77777777" w:rsidR="00F462BB" w:rsidRDefault="00F462BB" w:rsidP="00F462BB">
      <w:pPr>
        <w:rPr>
          <w:rFonts w:cstheme="minorHAnsi"/>
        </w:rPr>
      </w:pPr>
      <w:r>
        <w:rPr>
          <w:rFonts w:cstheme="minorHAnsi"/>
        </w:rPr>
        <w:t xml:space="preserve">Vsaka vloga iz sistema SPOT mora ob prenosu v sistem PRS izpolnjevati v naprej določene pogoje za sprejem v PRS. Ti pogoji so določeni med MDP (SPOT) in AJPES (PRS). Pri prevzemu vloge iz sistema SPOT se izvede tudi samodejna kontrola sheme in podatkov. Če vloga ne izpolnjuje pogojev za sprejem v sistem PRS, se sprejem vloge zavrne in vloga se vrne nazaj na sistem SPOT. Na baznem nivoju se beležijo vse </w:t>
      </w:r>
      <w:r>
        <w:rPr>
          <w:rFonts w:cstheme="minorHAnsi"/>
        </w:rPr>
        <w:lastRenderedPageBreak/>
        <w:t>informacije glede zavrnitve vlog. Za vloge, ki izpolnjujejo vse pogoje za sprejem in jih sistem PRS sprejme, se v sistem SPOT samodejno pošlje odgovor o uspešnem sprejemu.</w:t>
      </w:r>
    </w:p>
    <w:p w14:paraId="6CE8B8E5" w14:textId="77777777" w:rsidR="00F462BB" w:rsidRDefault="00F462BB" w:rsidP="00F462BB">
      <w:pPr>
        <w:rPr>
          <w:rFonts w:cstheme="minorHAnsi"/>
        </w:rPr>
      </w:pPr>
    </w:p>
    <w:p w14:paraId="370A0F52" w14:textId="52E1ADB1" w:rsidR="00F462BB" w:rsidRDefault="00F462BB" w:rsidP="00F462BB">
      <w:pPr>
        <w:rPr>
          <w:rFonts w:cstheme="minorHAnsi"/>
        </w:rPr>
      </w:pPr>
      <w:r>
        <w:rPr>
          <w:rFonts w:cstheme="minorHAnsi"/>
        </w:rPr>
        <w:t>Po uspešnem sprejemu vloge v sistem PRS se slednja v sistemu PRS vedno obravnava na nivoju zadeve, ki pa lahko vsebuje eno ali več vlog. Reševanje zadeve vedno poteka na podlagi obravnave zadnje vloge v zadevi.</w:t>
      </w:r>
    </w:p>
    <w:p w14:paraId="17FA8672" w14:textId="77777777" w:rsidR="00F462BB" w:rsidRDefault="00F462BB" w:rsidP="00F462BB">
      <w:pPr>
        <w:rPr>
          <w:rFonts w:cstheme="minorHAnsi"/>
        </w:rPr>
      </w:pPr>
    </w:p>
    <w:p w14:paraId="210669C0" w14:textId="77777777" w:rsidR="00F462BB" w:rsidRDefault="00F462BB" w:rsidP="00F462BB">
      <w:r>
        <w:t>Zadeve se po sprejemu vloge v sistem PRS uvrstijo v:</w:t>
      </w:r>
    </w:p>
    <w:p w14:paraId="73C9FB1D" w14:textId="77777777" w:rsidR="00F462BB" w:rsidRPr="00F462BB" w:rsidRDefault="00F462BB" w:rsidP="00BD5DF6">
      <w:pPr>
        <w:pStyle w:val="Odstavekseznama"/>
        <w:numPr>
          <w:ilvl w:val="0"/>
          <w:numId w:val="9"/>
        </w:numPr>
        <w:rPr>
          <w:rFonts w:cstheme="minorHAnsi"/>
          <w:szCs w:val="22"/>
        </w:rPr>
      </w:pPr>
      <w:r>
        <w:t xml:space="preserve">Čakalno vrsto na ravni AJPES, </w:t>
      </w:r>
    </w:p>
    <w:p w14:paraId="2192BF59" w14:textId="45F71168" w:rsidR="00F462BB" w:rsidRPr="00F462BB" w:rsidRDefault="00F462BB" w:rsidP="00BD5DF6">
      <w:pPr>
        <w:pStyle w:val="Odstavekseznama"/>
        <w:numPr>
          <w:ilvl w:val="0"/>
          <w:numId w:val="9"/>
        </w:numPr>
        <w:rPr>
          <w:rFonts w:cstheme="minorHAnsi"/>
          <w:szCs w:val="22"/>
        </w:rPr>
      </w:pPr>
      <w:r>
        <w:t>Čaka</w:t>
      </w:r>
      <w:r w:rsidR="00502662">
        <w:t>l</w:t>
      </w:r>
      <w:r>
        <w:t>no vrsto na ravni izpostave (če je na vlogi izbran osebn</w:t>
      </w:r>
      <w:r w:rsidR="00A07266">
        <w:t>i</w:t>
      </w:r>
      <w:r>
        <w:t xml:space="preserve"> </w:t>
      </w:r>
      <w:r w:rsidR="00A07266">
        <w:t xml:space="preserve">prevzem </w:t>
      </w:r>
      <w:r>
        <w:t xml:space="preserve">na izpostavi) ali </w:t>
      </w:r>
    </w:p>
    <w:p w14:paraId="3BE62392" w14:textId="52BA3C6A" w:rsidR="00F462BB" w:rsidRPr="00F462BB" w:rsidRDefault="00F462BB" w:rsidP="00BD5DF6">
      <w:pPr>
        <w:pStyle w:val="Odstavekseznama"/>
        <w:numPr>
          <w:ilvl w:val="0"/>
          <w:numId w:val="9"/>
        </w:numPr>
        <w:rPr>
          <w:rFonts w:cstheme="minorHAnsi"/>
          <w:szCs w:val="22"/>
        </w:rPr>
      </w:pPr>
      <w:r>
        <w:t xml:space="preserve">Direktno na seznam nerešenih zadev uporabnik (če je vloga v sistemu SPOT vložena po uradni dolžnosti s strani referenta AJPES). </w:t>
      </w:r>
    </w:p>
    <w:p w14:paraId="2AA2F9E7" w14:textId="77777777" w:rsidR="00F462BB" w:rsidRPr="00F462BB" w:rsidRDefault="00F462BB" w:rsidP="00F462BB">
      <w:pPr>
        <w:rPr>
          <w:rFonts w:cstheme="minorHAnsi"/>
          <w:szCs w:val="22"/>
        </w:rPr>
      </w:pPr>
    </w:p>
    <w:p w14:paraId="01048C19" w14:textId="09E11AB9" w:rsidR="00F462BB" w:rsidRPr="00F462BB" w:rsidRDefault="00F462BB" w:rsidP="00F462BB">
      <w:pPr>
        <w:rPr>
          <w:rFonts w:cstheme="minorHAnsi"/>
          <w:szCs w:val="22"/>
        </w:rPr>
      </w:pPr>
      <w:r>
        <w:t>V primeru, da v sistem PRS prispe nova vloga v že obstoječi zadevi, zadeva ostane</w:t>
      </w:r>
      <w:r w:rsidRPr="00F462BB">
        <w:rPr>
          <w:rFonts w:cstheme="minorHAnsi"/>
          <w:szCs w:val="22"/>
        </w:rPr>
        <w:t xml:space="preserve"> </w:t>
      </w:r>
      <w:r>
        <w:rPr>
          <w:rFonts w:cstheme="minorHAnsi"/>
          <w:szCs w:val="22"/>
        </w:rPr>
        <w:t xml:space="preserve">tam kjer se v trenutku sprejema nove vloge nahaja – tj. bodisi </w:t>
      </w:r>
      <w:r w:rsidRPr="00F462BB">
        <w:rPr>
          <w:rFonts w:cstheme="minorHAnsi"/>
          <w:szCs w:val="22"/>
        </w:rPr>
        <w:t>v isti čakalni vrsti</w:t>
      </w:r>
      <w:r>
        <w:rPr>
          <w:rFonts w:cstheme="minorHAnsi"/>
          <w:szCs w:val="22"/>
        </w:rPr>
        <w:t xml:space="preserve"> </w:t>
      </w:r>
      <w:r w:rsidRPr="00F462BB">
        <w:rPr>
          <w:rFonts w:cstheme="minorHAnsi"/>
          <w:szCs w:val="22"/>
        </w:rPr>
        <w:t>(korak 11.1 ali korak 11.2)</w:t>
      </w:r>
      <w:r>
        <w:rPr>
          <w:rFonts w:cstheme="minorHAnsi"/>
          <w:szCs w:val="22"/>
        </w:rPr>
        <w:t xml:space="preserve">, bodisi </w:t>
      </w:r>
      <w:r w:rsidRPr="00F462BB">
        <w:rPr>
          <w:rFonts w:cstheme="minorHAnsi"/>
          <w:szCs w:val="22"/>
        </w:rPr>
        <w:t>v seznamu nerešenih zadev pri uporabniku, ki je zadevo že prevzel v svoj seznam (korak 12.0).</w:t>
      </w:r>
    </w:p>
    <w:p w14:paraId="20C7E519" w14:textId="77777777" w:rsidR="00F462BB" w:rsidRDefault="00F462BB" w:rsidP="0092093E"/>
    <w:p w14:paraId="376A54A0" w14:textId="50C5B054" w:rsidR="0092093E" w:rsidRDefault="0092093E" w:rsidP="00824B20">
      <w:pPr>
        <w:pStyle w:val="H4"/>
      </w:pPr>
      <w:bookmarkStart w:id="130" w:name="_Toc193264923"/>
      <w:r>
        <w:t>KORAK 11.1 ALI 11.2: UVRSTITEV NA ČAKALNO VRSTO</w:t>
      </w:r>
      <w:bookmarkEnd w:id="130"/>
    </w:p>
    <w:p w14:paraId="22A7CAA3" w14:textId="7B9D5C68" w:rsidR="00F462BB" w:rsidRDefault="00F462BB" w:rsidP="00F462BB">
      <w:r>
        <w:t>Zadeve, razen zadeve za vloge vložene po uradni dolžnosti, ki gredo direktno na seznam uporabnika (seznam nerešenih zadev uporabnika), se po sprejemu v sistem PRS najprej uvrstijo v čakalno vrsto (bodisi na ravni AJPES, bodisi na ravni izpostave).</w:t>
      </w:r>
    </w:p>
    <w:p w14:paraId="0BAA6315" w14:textId="77777777" w:rsidR="00F462BB" w:rsidRPr="00F462BB" w:rsidRDefault="00F462BB" w:rsidP="00F462BB"/>
    <w:p w14:paraId="109D72B9" w14:textId="56750D87" w:rsidR="00146242" w:rsidRDefault="00146242" w:rsidP="00824B20">
      <w:pPr>
        <w:pStyle w:val="H5"/>
      </w:pPr>
      <w:bookmarkStart w:id="131" w:name="_Toc193264924"/>
      <w:r>
        <w:t>KORAK 11.1: UVRSITEV NA ČAKALNO VRSTO AJPES</w:t>
      </w:r>
      <w:bookmarkEnd w:id="131"/>
    </w:p>
    <w:tbl>
      <w:tblPr>
        <w:tblStyle w:val="Tabelasvetlamrea1poudarek1"/>
        <w:tblW w:w="9576" w:type="dxa"/>
        <w:tblLook w:val="04A0" w:firstRow="1" w:lastRow="0" w:firstColumn="1" w:lastColumn="0" w:noHBand="0" w:noVBand="1"/>
      </w:tblPr>
      <w:tblGrid>
        <w:gridCol w:w="2405"/>
        <w:gridCol w:w="7171"/>
      </w:tblGrid>
      <w:tr w:rsidR="00F462BB" w14:paraId="1D0067CD"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2EA86D8" w14:textId="77777777" w:rsidR="00F462BB" w:rsidRPr="00146242" w:rsidRDefault="00F462BB" w:rsidP="00346B32">
            <w:pPr>
              <w:rPr>
                <w:rFonts w:cstheme="minorHAnsi"/>
                <w:sz w:val="18"/>
                <w:szCs w:val="18"/>
              </w:rPr>
            </w:pPr>
            <w:r w:rsidRPr="00146242">
              <w:rPr>
                <w:rFonts w:cstheme="minorHAnsi"/>
                <w:sz w:val="18"/>
                <w:szCs w:val="18"/>
              </w:rPr>
              <w:t>Status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A43EDB9" w14:textId="71A095C5" w:rsidR="00F462BB" w:rsidRPr="00146242" w:rsidRDefault="00F462BB" w:rsidP="00346B32">
            <w:pP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146242">
              <w:rPr>
                <w:rFonts w:cstheme="minorHAnsi"/>
                <w:b w:val="0"/>
                <w:bCs w:val="0"/>
                <w:sz w:val="18"/>
                <w:szCs w:val="18"/>
              </w:rPr>
              <w:t>01-PREJET</w:t>
            </w:r>
            <w:r w:rsidR="00EF6403">
              <w:rPr>
                <w:rFonts w:cstheme="minorHAnsi"/>
                <w:b w:val="0"/>
                <w:bCs w:val="0"/>
                <w:sz w:val="18"/>
                <w:szCs w:val="18"/>
              </w:rPr>
              <w:t>O</w:t>
            </w:r>
          </w:p>
          <w:p w14:paraId="430E7738" w14:textId="541524D6" w:rsidR="00F462BB" w:rsidRPr="00146242" w:rsidRDefault="00891185" w:rsidP="00346B32">
            <w:pP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Pr>
                <w:rFonts w:cstheme="minorHAnsi"/>
                <w:b w:val="0"/>
                <w:bCs w:val="0"/>
                <w:sz w:val="18"/>
                <w:szCs w:val="18"/>
              </w:rPr>
              <w:t>98</w:t>
            </w:r>
            <w:r w:rsidR="00F462BB" w:rsidRPr="00146242">
              <w:rPr>
                <w:rFonts w:cstheme="minorHAnsi"/>
                <w:b w:val="0"/>
                <w:bCs w:val="0"/>
                <w:sz w:val="18"/>
                <w:szCs w:val="18"/>
              </w:rPr>
              <w:t>-PREDODELJEN</w:t>
            </w:r>
            <w:r w:rsidR="00EF6403">
              <w:rPr>
                <w:rFonts w:cstheme="minorHAnsi"/>
                <w:b w:val="0"/>
                <w:bCs w:val="0"/>
                <w:sz w:val="18"/>
                <w:szCs w:val="18"/>
              </w:rPr>
              <w:t>O</w:t>
            </w:r>
          </w:p>
        </w:tc>
      </w:tr>
      <w:tr w:rsidR="00F462BB" w14:paraId="40100739"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39AEFC0" w14:textId="77777777" w:rsidR="00F462BB" w:rsidRPr="00146242" w:rsidRDefault="00F462BB" w:rsidP="00346B32">
            <w:pPr>
              <w:rPr>
                <w:rFonts w:cstheme="minorHAnsi"/>
                <w:sz w:val="18"/>
                <w:szCs w:val="18"/>
              </w:rPr>
            </w:pPr>
            <w:r w:rsidRPr="00146242">
              <w:rPr>
                <w:rFonts w:cstheme="minorHAnsi"/>
                <w:sz w:val="18"/>
                <w:szCs w:val="18"/>
              </w:rPr>
              <w:t>Kriterij za določitev koraka:</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9EC6F24" w14:textId="77777777" w:rsidR="00F462BB" w:rsidRDefault="00F462BB"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Začetni status zadeve,</w:t>
            </w:r>
          </w:p>
          <w:p w14:paraId="5E70A27A" w14:textId="77777777" w:rsidR="00F462BB" w:rsidRDefault="00F462BB"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Zadeva ni dodeljena na izpostavo,</w:t>
            </w:r>
          </w:p>
          <w:p w14:paraId="2215F977" w14:textId="77777777" w:rsidR="00F462BB" w:rsidRDefault="00F462BB"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Zadeva ni dodeljena uporabniku.</w:t>
            </w:r>
          </w:p>
        </w:tc>
      </w:tr>
      <w:tr w:rsidR="00F462BB" w14:paraId="4FBD61E3"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1F1EA00" w14:textId="77777777" w:rsidR="00F462BB" w:rsidRPr="00146242" w:rsidRDefault="00F462BB" w:rsidP="00346B32">
            <w:pPr>
              <w:rPr>
                <w:rFonts w:cstheme="minorHAnsi"/>
                <w:sz w:val="18"/>
                <w:szCs w:val="18"/>
              </w:rPr>
            </w:pPr>
            <w:r w:rsidRPr="00146242">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8AAE919" w14:textId="77777777" w:rsidR="00F462BB" w:rsidRDefault="00F462BB"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r w:rsidR="005A1378" w14:paraId="27819C08"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1B1C8B7B" w14:textId="34B7D85A" w:rsidR="005A1378" w:rsidRPr="00146242" w:rsidRDefault="005A1378"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11FAECC" w14:textId="1C8A92BD" w:rsidR="005A1378" w:rsidRDefault="005A137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r>
    </w:tbl>
    <w:p w14:paraId="28753121" w14:textId="77777777" w:rsidR="00F462BB" w:rsidRDefault="00F462BB" w:rsidP="00F462BB"/>
    <w:p w14:paraId="0BCD53D3" w14:textId="426DAA4D" w:rsidR="00F462BB" w:rsidRDefault="00F462BB" w:rsidP="00F462BB">
      <w:pPr>
        <w:rPr>
          <w:rFonts w:cstheme="minorHAnsi"/>
          <w:szCs w:val="22"/>
        </w:rPr>
      </w:pPr>
      <w:r>
        <w:rPr>
          <w:rFonts w:cstheme="minorHAnsi"/>
          <w:szCs w:val="22"/>
        </w:rPr>
        <w:t>V čakalno vrsto na nivoju AJPES se uvrstijo zadeve:</w:t>
      </w:r>
    </w:p>
    <w:p w14:paraId="70CAE5BB" w14:textId="1B39088E" w:rsidR="00F462BB" w:rsidRDefault="00F462BB" w:rsidP="00BD5DF6">
      <w:pPr>
        <w:pStyle w:val="Odstavekseznama"/>
        <w:numPr>
          <w:ilvl w:val="0"/>
          <w:numId w:val="8"/>
        </w:numPr>
        <w:rPr>
          <w:rFonts w:cstheme="minorHAnsi"/>
          <w:szCs w:val="22"/>
        </w:rPr>
      </w:pPr>
      <w:r>
        <w:rPr>
          <w:rFonts w:cstheme="minorHAnsi"/>
          <w:szCs w:val="22"/>
        </w:rPr>
        <w:t>P</w:t>
      </w:r>
      <w:r w:rsidRPr="00F462BB">
        <w:rPr>
          <w:rFonts w:cstheme="minorHAnsi"/>
          <w:szCs w:val="22"/>
        </w:rPr>
        <w:t>ri katerih na prejeti vlogi ni bilo označeno, da se izvede osebn</w:t>
      </w:r>
      <w:r w:rsidR="00A07266">
        <w:rPr>
          <w:rFonts w:cstheme="minorHAnsi"/>
          <w:szCs w:val="22"/>
        </w:rPr>
        <w:t>i</w:t>
      </w:r>
      <w:r w:rsidRPr="00F462BB">
        <w:rPr>
          <w:rFonts w:cstheme="minorHAnsi"/>
          <w:szCs w:val="22"/>
        </w:rPr>
        <w:t xml:space="preserve"> </w:t>
      </w:r>
      <w:r w:rsidR="00A07266">
        <w:rPr>
          <w:rFonts w:cstheme="minorHAnsi"/>
          <w:szCs w:val="22"/>
        </w:rPr>
        <w:t>prevzem</w:t>
      </w:r>
      <w:r w:rsidR="00A07266" w:rsidRPr="00F462BB">
        <w:rPr>
          <w:rFonts w:cstheme="minorHAnsi"/>
          <w:szCs w:val="22"/>
        </w:rPr>
        <w:t xml:space="preserve"> </w:t>
      </w:r>
      <w:r w:rsidRPr="00F462BB">
        <w:rPr>
          <w:rFonts w:cstheme="minorHAnsi"/>
          <w:szCs w:val="22"/>
        </w:rPr>
        <w:t xml:space="preserve">v izpostavi (podatek o načinu </w:t>
      </w:r>
      <w:r w:rsidR="00A07266">
        <w:rPr>
          <w:rFonts w:cstheme="minorHAnsi"/>
          <w:szCs w:val="22"/>
        </w:rPr>
        <w:t>prevzema</w:t>
      </w:r>
      <w:r w:rsidR="00A07266" w:rsidRPr="00F462BB">
        <w:rPr>
          <w:rFonts w:cstheme="minorHAnsi"/>
          <w:szCs w:val="22"/>
        </w:rPr>
        <w:t xml:space="preserve"> </w:t>
      </w:r>
      <w:r w:rsidRPr="00F462BB">
        <w:rPr>
          <w:rFonts w:cstheme="minorHAnsi"/>
          <w:szCs w:val="22"/>
        </w:rPr>
        <w:t xml:space="preserve">in izbrani izpostavi se nahajata na prejeti vlogi, saj se vneseta v sistemu SPOT), </w:t>
      </w:r>
    </w:p>
    <w:p w14:paraId="1C1846B9" w14:textId="0BC1C903" w:rsidR="00F462BB" w:rsidRDefault="00F462BB" w:rsidP="00BD5DF6">
      <w:pPr>
        <w:pStyle w:val="Odstavekseznama"/>
        <w:numPr>
          <w:ilvl w:val="0"/>
          <w:numId w:val="8"/>
        </w:numPr>
        <w:rPr>
          <w:rFonts w:cstheme="minorHAnsi"/>
          <w:szCs w:val="22"/>
        </w:rPr>
      </w:pPr>
      <w:r>
        <w:rPr>
          <w:rFonts w:cstheme="minorHAnsi"/>
          <w:szCs w:val="22"/>
        </w:rPr>
        <w:t>K</w:t>
      </w:r>
      <w:r w:rsidRPr="00F462BB">
        <w:rPr>
          <w:rFonts w:cstheme="minorHAnsi"/>
          <w:szCs w:val="22"/>
        </w:rPr>
        <w:t xml:space="preserve">i na SPOT niso bile začete po uradni dolžnosti in </w:t>
      </w:r>
    </w:p>
    <w:p w14:paraId="5B16DB32" w14:textId="392088D5" w:rsidR="00F462BB" w:rsidRPr="00F462BB" w:rsidRDefault="00F462BB" w:rsidP="00BD5DF6">
      <w:pPr>
        <w:pStyle w:val="Odstavekseznama"/>
        <w:numPr>
          <w:ilvl w:val="0"/>
          <w:numId w:val="8"/>
        </w:numPr>
        <w:rPr>
          <w:rFonts w:cstheme="minorHAnsi"/>
          <w:szCs w:val="22"/>
        </w:rPr>
      </w:pPr>
      <w:r>
        <w:rPr>
          <w:rFonts w:cstheme="minorHAnsi"/>
          <w:szCs w:val="22"/>
        </w:rPr>
        <w:t>P</w:t>
      </w:r>
      <w:r w:rsidRPr="00F462BB">
        <w:rPr>
          <w:rFonts w:cstheme="minorHAnsi"/>
          <w:szCs w:val="22"/>
        </w:rPr>
        <w:t>ri katerih prvotna vloga še ni prevzeta na seznam nerešenih zadev uporabnika.</w:t>
      </w:r>
    </w:p>
    <w:p w14:paraId="33EB8349" w14:textId="77777777" w:rsidR="00F462BB" w:rsidRPr="00F462BB" w:rsidRDefault="00F462BB" w:rsidP="00F462BB"/>
    <w:p w14:paraId="4B7672E0" w14:textId="272EF1EA" w:rsidR="00146242" w:rsidRDefault="00146242" w:rsidP="00824B20">
      <w:pPr>
        <w:pStyle w:val="H5"/>
      </w:pPr>
      <w:bookmarkStart w:id="132" w:name="_Toc193264925"/>
      <w:r>
        <w:t>KORAK 11.2: UVRSTITEV NA ČAKALNO VRSTO IZPOSTAVE</w:t>
      </w:r>
      <w:bookmarkEnd w:id="132"/>
    </w:p>
    <w:tbl>
      <w:tblPr>
        <w:tblStyle w:val="Tabelasvetlamrea1poudarek1"/>
        <w:tblW w:w="9576" w:type="dxa"/>
        <w:tblLook w:val="04A0" w:firstRow="1" w:lastRow="0" w:firstColumn="1" w:lastColumn="0" w:noHBand="0" w:noVBand="1"/>
      </w:tblPr>
      <w:tblGrid>
        <w:gridCol w:w="2405"/>
        <w:gridCol w:w="7171"/>
      </w:tblGrid>
      <w:tr w:rsidR="00F462BB" w14:paraId="46693159"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934676D" w14:textId="77777777" w:rsidR="00F462BB" w:rsidRPr="00146242" w:rsidRDefault="00F462BB" w:rsidP="00346B32">
            <w:pPr>
              <w:rPr>
                <w:rFonts w:cstheme="minorHAnsi"/>
                <w:sz w:val="18"/>
                <w:szCs w:val="18"/>
              </w:rPr>
            </w:pPr>
            <w:r w:rsidRPr="00146242">
              <w:rPr>
                <w:rFonts w:cstheme="minorHAnsi"/>
                <w:sz w:val="18"/>
                <w:szCs w:val="18"/>
              </w:rPr>
              <w:t>Status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A707893" w14:textId="34EA395C" w:rsidR="00F462BB" w:rsidRPr="00146242" w:rsidRDefault="00F462BB" w:rsidP="00346B32">
            <w:pP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146242">
              <w:rPr>
                <w:rFonts w:cstheme="minorHAnsi"/>
                <w:b w:val="0"/>
                <w:bCs w:val="0"/>
                <w:sz w:val="18"/>
                <w:szCs w:val="18"/>
              </w:rPr>
              <w:t>01-PREJET</w:t>
            </w:r>
            <w:r w:rsidR="00EF6403">
              <w:rPr>
                <w:rFonts w:cstheme="minorHAnsi"/>
                <w:b w:val="0"/>
                <w:bCs w:val="0"/>
                <w:sz w:val="18"/>
                <w:szCs w:val="18"/>
              </w:rPr>
              <w:t>O</w:t>
            </w:r>
          </w:p>
          <w:p w14:paraId="3A9A2423" w14:textId="2617FA27" w:rsidR="00F462BB" w:rsidRPr="00146242" w:rsidRDefault="00891185" w:rsidP="00346B32">
            <w:pP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Pr>
                <w:rFonts w:cstheme="minorHAnsi"/>
                <w:b w:val="0"/>
                <w:bCs w:val="0"/>
                <w:sz w:val="18"/>
                <w:szCs w:val="18"/>
              </w:rPr>
              <w:t>98</w:t>
            </w:r>
            <w:r w:rsidR="00F462BB" w:rsidRPr="00146242">
              <w:rPr>
                <w:rFonts w:cstheme="minorHAnsi"/>
                <w:b w:val="0"/>
                <w:bCs w:val="0"/>
                <w:sz w:val="18"/>
                <w:szCs w:val="18"/>
              </w:rPr>
              <w:t>-PREDODELJEN</w:t>
            </w:r>
            <w:r w:rsidR="00EF6403">
              <w:rPr>
                <w:rFonts w:cstheme="minorHAnsi"/>
                <w:b w:val="0"/>
                <w:bCs w:val="0"/>
                <w:sz w:val="18"/>
                <w:szCs w:val="18"/>
              </w:rPr>
              <w:t>O</w:t>
            </w:r>
          </w:p>
        </w:tc>
      </w:tr>
      <w:tr w:rsidR="00F462BB" w14:paraId="3987367A"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C970CFB" w14:textId="77777777" w:rsidR="00F462BB" w:rsidRPr="00146242" w:rsidRDefault="00F462BB" w:rsidP="00346B32">
            <w:pPr>
              <w:rPr>
                <w:rFonts w:cstheme="minorHAnsi"/>
                <w:sz w:val="18"/>
                <w:szCs w:val="18"/>
              </w:rPr>
            </w:pPr>
            <w:r w:rsidRPr="00146242">
              <w:rPr>
                <w:rFonts w:cstheme="minorHAnsi"/>
                <w:sz w:val="18"/>
                <w:szCs w:val="18"/>
              </w:rPr>
              <w:t>Kriterij za določitev koraka:</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9D9D75E" w14:textId="77777777" w:rsidR="00F462BB" w:rsidRDefault="00F462BB"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Začetni status zadeve,</w:t>
            </w:r>
          </w:p>
          <w:p w14:paraId="1528175B" w14:textId="77777777" w:rsidR="00F462BB" w:rsidRDefault="00F462BB"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Zadeva je dodeljena na izpostavo,</w:t>
            </w:r>
          </w:p>
          <w:p w14:paraId="3E14A83E" w14:textId="77777777" w:rsidR="00F462BB" w:rsidRDefault="00F462BB"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Zadeva ni dodeljena uporabniku.</w:t>
            </w:r>
          </w:p>
        </w:tc>
      </w:tr>
      <w:tr w:rsidR="00F462BB" w14:paraId="3A5F0CCA"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341CC00" w14:textId="77777777" w:rsidR="00F462BB" w:rsidRPr="00146242" w:rsidRDefault="00F462BB" w:rsidP="00346B32">
            <w:pPr>
              <w:rPr>
                <w:rFonts w:cstheme="minorHAnsi"/>
                <w:sz w:val="18"/>
                <w:szCs w:val="18"/>
              </w:rPr>
            </w:pPr>
            <w:r w:rsidRPr="00146242">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E3BE222" w14:textId="77777777" w:rsidR="00F462BB" w:rsidRDefault="00F462BB"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r w:rsidR="005A1378" w14:paraId="0CD6403F"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69A52EB1" w14:textId="7B7EA92C" w:rsidR="005A1378" w:rsidRPr="00146242" w:rsidRDefault="005A1378" w:rsidP="00346B32">
            <w:pPr>
              <w:rPr>
                <w:rFonts w:cstheme="minorHAnsi"/>
                <w:sz w:val="18"/>
                <w:szCs w:val="18"/>
              </w:rPr>
            </w:pPr>
            <w:r>
              <w:rPr>
                <w:rFonts w:cstheme="minorHAnsi"/>
                <w:sz w:val="18"/>
                <w:szCs w:val="18"/>
              </w:rPr>
              <w:lastRenderedPageBreak/>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0FD3491" w14:textId="6FA69C38" w:rsidR="005A1378" w:rsidRDefault="005A137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r>
    </w:tbl>
    <w:p w14:paraId="56B92E5C" w14:textId="77777777" w:rsidR="00F462BB" w:rsidRDefault="00F462BB" w:rsidP="00F462BB"/>
    <w:p w14:paraId="2A2EE074" w14:textId="7BA3C233" w:rsidR="00F462BB" w:rsidRDefault="00F462BB" w:rsidP="00F462BB">
      <w:pPr>
        <w:pStyle w:val="Default"/>
        <w:jc w:val="both"/>
        <w:rPr>
          <w:rFonts w:asciiTheme="minorHAnsi" w:hAnsiTheme="minorHAnsi" w:cstheme="minorHAnsi"/>
          <w:sz w:val="22"/>
          <w:szCs w:val="22"/>
        </w:rPr>
      </w:pPr>
      <w:r>
        <w:rPr>
          <w:rFonts w:asciiTheme="minorHAnsi" w:hAnsiTheme="minorHAnsi" w:cstheme="minorHAnsi"/>
          <w:sz w:val="22"/>
          <w:szCs w:val="22"/>
        </w:rPr>
        <w:t>V čakalno vrsto izpostave se uvrstijo zadeve:</w:t>
      </w:r>
    </w:p>
    <w:p w14:paraId="31D2076B" w14:textId="2C407969" w:rsidR="00F462BB" w:rsidRDefault="00F462BB" w:rsidP="00BD5DF6">
      <w:pPr>
        <w:pStyle w:val="Default"/>
        <w:numPr>
          <w:ilvl w:val="0"/>
          <w:numId w:val="8"/>
        </w:numPr>
        <w:jc w:val="both"/>
        <w:rPr>
          <w:rFonts w:asciiTheme="minorHAnsi" w:hAnsiTheme="minorHAnsi" w:cstheme="minorHAnsi"/>
          <w:sz w:val="22"/>
          <w:szCs w:val="22"/>
        </w:rPr>
      </w:pPr>
      <w:r>
        <w:rPr>
          <w:rFonts w:asciiTheme="minorHAnsi" w:hAnsiTheme="minorHAnsi" w:cstheme="minorHAnsi"/>
          <w:sz w:val="22"/>
          <w:szCs w:val="22"/>
        </w:rPr>
        <w:t>Pri katerih je bilo na prejeti vlogi označeno, da se izvede osebn</w:t>
      </w:r>
      <w:r w:rsidR="00A07266">
        <w:rPr>
          <w:rFonts w:asciiTheme="minorHAnsi" w:hAnsiTheme="minorHAnsi" w:cstheme="minorHAnsi"/>
          <w:sz w:val="22"/>
          <w:szCs w:val="22"/>
        </w:rPr>
        <w:t>i</w:t>
      </w:r>
      <w:r>
        <w:rPr>
          <w:rFonts w:asciiTheme="minorHAnsi" w:hAnsiTheme="minorHAnsi" w:cstheme="minorHAnsi"/>
          <w:sz w:val="22"/>
          <w:szCs w:val="22"/>
        </w:rPr>
        <w:t xml:space="preserve"> </w:t>
      </w:r>
      <w:r w:rsidR="00A07266">
        <w:rPr>
          <w:rFonts w:asciiTheme="minorHAnsi" w:hAnsiTheme="minorHAnsi" w:cstheme="minorHAnsi"/>
          <w:sz w:val="22"/>
          <w:szCs w:val="22"/>
        </w:rPr>
        <w:t xml:space="preserve">prevzem </w:t>
      </w:r>
      <w:r>
        <w:rPr>
          <w:rFonts w:asciiTheme="minorHAnsi" w:hAnsiTheme="minorHAnsi" w:cstheme="minorHAnsi"/>
          <w:sz w:val="22"/>
          <w:szCs w:val="22"/>
        </w:rPr>
        <w:t xml:space="preserve">v izpostavi (podatek o načinu </w:t>
      </w:r>
      <w:r w:rsidR="00A07266">
        <w:rPr>
          <w:rFonts w:asciiTheme="minorHAnsi" w:hAnsiTheme="minorHAnsi" w:cstheme="minorHAnsi"/>
          <w:sz w:val="22"/>
          <w:szCs w:val="22"/>
        </w:rPr>
        <w:t xml:space="preserve">prevzema </w:t>
      </w:r>
      <w:r>
        <w:rPr>
          <w:rFonts w:asciiTheme="minorHAnsi" w:hAnsiTheme="minorHAnsi" w:cstheme="minorHAnsi"/>
          <w:sz w:val="22"/>
          <w:szCs w:val="22"/>
        </w:rPr>
        <w:t xml:space="preserve">in izbrani izpostavi se nahajata na prejeti vlogi, saj se vneseta v sistemu SPOT), </w:t>
      </w:r>
    </w:p>
    <w:p w14:paraId="53958740" w14:textId="17A09FB5" w:rsidR="00F462BB" w:rsidRDefault="00F462BB" w:rsidP="00BD5DF6">
      <w:pPr>
        <w:pStyle w:val="Default"/>
        <w:numPr>
          <w:ilvl w:val="0"/>
          <w:numId w:val="8"/>
        </w:numPr>
        <w:jc w:val="both"/>
        <w:rPr>
          <w:rFonts w:asciiTheme="minorHAnsi" w:hAnsiTheme="minorHAnsi" w:cstheme="minorHAnsi"/>
          <w:sz w:val="22"/>
          <w:szCs w:val="22"/>
        </w:rPr>
      </w:pPr>
      <w:r>
        <w:rPr>
          <w:rFonts w:asciiTheme="minorHAnsi" w:hAnsiTheme="minorHAnsi" w:cstheme="minorHAnsi"/>
          <w:sz w:val="22"/>
          <w:szCs w:val="22"/>
        </w:rPr>
        <w:t>K</w:t>
      </w:r>
      <w:r w:rsidRPr="00D01EE5">
        <w:rPr>
          <w:rFonts w:asciiTheme="minorHAnsi" w:hAnsiTheme="minorHAnsi" w:cstheme="minorHAnsi"/>
          <w:sz w:val="22"/>
          <w:szCs w:val="22"/>
        </w:rPr>
        <w:t xml:space="preserve">i na SPOT niso bile začete po uradni dolžnosti in </w:t>
      </w:r>
    </w:p>
    <w:p w14:paraId="14BCBD2F" w14:textId="51AA7189" w:rsidR="00F462BB" w:rsidRDefault="00F462BB" w:rsidP="00BD5DF6">
      <w:pPr>
        <w:pStyle w:val="Default"/>
        <w:numPr>
          <w:ilvl w:val="0"/>
          <w:numId w:val="8"/>
        </w:numPr>
        <w:jc w:val="both"/>
        <w:rPr>
          <w:rFonts w:asciiTheme="minorHAnsi" w:hAnsiTheme="minorHAnsi" w:cstheme="minorHAnsi"/>
          <w:sz w:val="22"/>
          <w:szCs w:val="22"/>
        </w:rPr>
      </w:pPr>
      <w:r>
        <w:rPr>
          <w:rFonts w:asciiTheme="minorHAnsi" w:hAnsiTheme="minorHAnsi" w:cstheme="minorHAnsi"/>
          <w:sz w:val="22"/>
          <w:szCs w:val="22"/>
        </w:rPr>
        <w:t>P</w:t>
      </w:r>
      <w:r w:rsidRPr="00D01EE5">
        <w:rPr>
          <w:rFonts w:asciiTheme="minorHAnsi" w:hAnsiTheme="minorHAnsi" w:cstheme="minorHAnsi"/>
          <w:sz w:val="22"/>
          <w:szCs w:val="22"/>
        </w:rPr>
        <w:t xml:space="preserve">ri katerih prvotna vloga ni že prevzeta na </w:t>
      </w:r>
      <w:r>
        <w:rPr>
          <w:rFonts w:asciiTheme="minorHAnsi" w:hAnsiTheme="minorHAnsi" w:cstheme="minorHAnsi"/>
          <w:sz w:val="22"/>
          <w:szCs w:val="22"/>
        </w:rPr>
        <w:t>seznam</w:t>
      </w:r>
      <w:r w:rsidRPr="00D01EE5">
        <w:rPr>
          <w:rFonts w:asciiTheme="minorHAnsi" w:hAnsiTheme="minorHAnsi" w:cstheme="minorHAnsi"/>
          <w:sz w:val="22"/>
          <w:szCs w:val="22"/>
        </w:rPr>
        <w:t xml:space="preserve"> nerešenih zadev uporabnika.</w:t>
      </w:r>
    </w:p>
    <w:p w14:paraId="754FF339" w14:textId="77777777" w:rsidR="00F462BB" w:rsidRPr="00F462BB" w:rsidRDefault="00F462BB" w:rsidP="00F462BB"/>
    <w:p w14:paraId="5EA138C5" w14:textId="43072E87" w:rsidR="0092093E" w:rsidRDefault="0092093E" w:rsidP="00824B20">
      <w:pPr>
        <w:pStyle w:val="H4"/>
      </w:pPr>
      <w:bookmarkStart w:id="133" w:name="_Toc193264926"/>
      <w:r>
        <w:t xml:space="preserve">KORAK </w:t>
      </w:r>
      <w:r w:rsidR="00896705">
        <w:t>12.0: UVRSTITEV NA SEZNAM NEREŠENIH ZADEV UPORABNIKA</w:t>
      </w:r>
      <w:bookmarkEnd w:id="133"/>
    </w:p>
    <w:tbl>
      <w:tblPr>
        <w:tblStyle w:val="Tabelasvetlamrea1poudarek1"/>
        <w:tblW w:w="9576" w:type="dxa"/>
        <w:tblLook w:val="04A0" w:firstRow="1" w:lastRow="0" w:firstColumn="1" w:lastColumn="0" w:noHBand="0" w:noVBand="1"/>
      </w:tblPr>
      <w:tblGrid>
        <w:gridCol w:w="2405"/>
        <w:gridCol w:w="7171"/>
      </w:tblGrid>
      <w:tr w:rsidR="00F462BB" w14:paraId="2F0B0044"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3A7F59C" w14:textId="77777777" w:rsidR="00F462BB" w:rsidRPr="00D01EE5" w:rsidRDefault="00F462BB" w:rsidP="00346B32">
            <w:pPr>
              <w:rPr>
                <w:rFonts w:cstheme="minorHAnsi"/>
                <w:sz w:val="18"/>
                <w:szCs w:val="18"/>
              </w:rPr>
            </w:pPr>
            <w:r w:rsidRPr="00D01EE5">
              <w:rPr>
                <w:rFonts w:cstheme="minorHAnsi"/>
                <w:sz w:val="18"/>
                <w:szCs w:val="18"/>
              </w:rPr>
              <w:t>Status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D862A21" w14:textId="55A9C070" w:rsidR="00F462BB" w:rsidRPr="00D01EE5" w:rsidRDefault="00F462BB"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D01EE5">
              <w:rPr>
                <w:rFonts w:ascii="Calibri" w:hAnsi="Calibri" w:cs="Calibri"/>
                <w:b w:val="0"/>
                <w:bCs w:val="0"/>
                <w:sz w:val="18"/>
                <w:szCs w:val="18"/>
              </w:rPr>
              <w:t>0</w:t>
            </w:r>
            <w:r w:rsidR="00891185">
              <w:rPr>
                <w:rFonts w:ascii="Calibri" w:hAnsi="Calibri" w:cs="Calibri"/>
                <w:b w:val="0"/>
                <w:bCs w:val="0"/>
                <w:sz w:val="18"/>
                <w:szCs w:val="18"/>
              </w:rPr>
              <w:t>2</w:t>
            </w:r>
            <w:r w:rsidRPr="00D01EE5">
              <w:rPr>
                <w:rFonts w:ascii="Calibri" w:hAnsi="Calibri" w:cs="Calibri"/>
                <w:b w:val="0"/>
                <w:bCs w:val="0"/>
                <w:sz w:val="18"/>
                <w:szCs w:val="18"/>
              </w:rPr>
              <w:t>-NEREŠEN</w:t>
            </w:r>
            <w:r w:rsidR="00EF6403">
              <w:rPr>
                <w:rFonts w:ascii="Calibri" w:hAnsi="Calibri" w:cs="Calibri"/>
                <w:b w:val="0"/>
                <w:bCs w:val="0"/>
                <w:sz w:val="18"/>
                <w:szCs w:val="18"/>
              </w:rPr>
              <w:t>O</w:t>
            </w:r>
            <w:r w:rsidRPr="00D01EE5">
              <w:rPr>
                <w:rFonts w:ascii="Calibri" w:hAnsi="Calibri" w:cs="Calibri"/>
                <w:b w:val="0"/>
                <w:bCs w:val="0"/>
                <w:sz w:val="18"/>
                <w:szCs w:val="18"/>
              </w:rPr>
              <w:br/>
            </w:r>
            <w:r w:rsidR="00891185">
              <w:rPr>
                <w:rFonts w:ascii="Calibri" w:hAnsi="Calibri" w:cs="Calibri"/>
                <w:b w:val="0"/>
                <w:bCs w:val="0"/>
                <w:sz w:val="18"/>
                <w:szCs w:val="18"/>
              </w:rPr>
              <w:t>27</w:t>
            </w:r>
            <w:r w:rsidRPr="00D01EE5">
              <w:rPr>
                <w:rFonts w:ascii="Calibri" w:hAnsi="Calibri" w:cs="Calibri"/>
                <w:b w:val="0"/>
                <w:bCs w:val="0"/>
                <w:sz w:val="18"/>
                <w:szCs w:val="18"/>
              </w:rPr>
              <w:t>-ROK PRETEČEN</w:t>
            </w:r>
            <w:r w:rsidRPr="00D01EE5">
              <w:rPr>
                <w:rFonts w:ascii="Calibri" w:hAnsi="Calibri" w:cs="Calibri"/>
                <w:b w:val="0"/>
                <w:bCs w:val="0"/>
                <w:sz w:val="18"/>
                <w:szCs w:val="18"/>
              </w:rPr>
              <w:br/>
            </w:r>
            <w:r w:rsidR="00891185">
              <w:rPr>
                <w:rFonts w:ascii="Calibri" w:hAnsi="Calibri" w:cs="Calibri"/>
                <w:b w:val="0"/>
                <w:bCs w:val="0"/>
                <w:sz w:val="18"/>
                <w:szCs w:val="18"/>
              </w:rPr>
              <w:t>98</w:t>
            </w:r>
            <w:r w:rsidRPr="00D01EE5">
              <w:rPr>
                <w:rFonts w:ascii="Calibri" w:hAnsi="Calibri" w:cs="Calibri"/>
                <w:b w:val="0"/>
                <w:bCs w:val="0"/>
                <w:sz w:val="18"/>
                <w:szCs w:val="18"/>
              </w:rPr>
              <w:t>-PREDODELJEN</w:t>
            </w:r>
            <w:r w:rsidR="00EF6403">
              <w:rPr>
                <w:rFonts w:ascii="Calibri" w:hAnsi="Calibri" w:cs="Calibri"/>
                <w:b w:val="0"/>
                <w:bCs w:val="0"/>
                <w:sz w:val="18"/>
                <w:szCs w:val="18"/>
              </w:rPr>
              <w:t>O</w:t>
            </w:r>
          </w:p>
        </w:tc>
      </w:tr>
      <w:tr w:rsidR="00F462BB" w14:paraId="64F96C0A"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4160718" w14:textId="77777777" w:rsidR="00F462BB" w:rsidRPr="00D01EE5" w:rsidRDefault="00F462BB" w:rsidP="00346B32">
            <w:pPr>
              <w:rPr>
                <w:rFonts w:cstheme="minorHAnsi"/>
                <w:sz w:val="18"/>
                <w:szCs w:val="18"/>
              </w:rPr>
            </w:pPr>
            <w:r w:rsidRPr="00D01EE5">
              <w:rPr>
                <w:rFonts w:cstheme="minorHAnsi"/>
                <w:sz w:val="18"/>
                <w:szCs w:val="18"/>
              </w:rPr>
              <w:t>Kriterij za določitev koraka:</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C1B0E1D" w14:textId="5F44FF88" w:rsidR="00F462BB" w:rsidRDefault="00E46277"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w:t>
            </w:r>
            <w:r w:rsidR="00F462BB">
              <w:rPr>
                <w:rFonts w:cstheme="minorHAnsi"/>
                <w:sz w:val="18"/>
                <w:szCs w:val="18"/>
              </w:rPr>
              <w:t>tatus zadeve.</w:t>
            </w:r>
          </w:p>
        </w:tc>
      </w:tr>
      <w:tr w:rsidR="00F462BB" w14:paraId="1F4FB4B7"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FB29F10" w14:textId="77777777" w:rsidR="00F462BB" w:rsidRPr="00D01EE5" w:rsidRDefault="00F462BB" w:rsidP="00346B32">
            <w:pPr>
              <w:rPr>
                <w:rFonts w:cstheme="minorHAnsi"/>
                <w:sz w:val="18"/>
                <w:szCs w:val="18"/>
              </w:rPr>
            </w:pPr>
            <w:r w:rsidRPr="00D01EE5">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28D0414" w14:textId="2674DED6" w:rsidR="00F462BB" w:rsidRDefault="00F462BB"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Akcije vezane na prevzem zadeve v seznam </w:t>
            </w:r>
            <w:r w:rsidR="008A708E">
              <w:rPr>
                <w:rFonts w:cstheme="minorHAnsi"/>
                <w:sz w:val="18"/>
                <w:szCs w:val="18"/>
              </w:rPr>
              <w:t>n</w:t>
            </w:r>
            <w:r>
              <w:rPr>
                <w:rFonts w:cstheme="minorHAnsi"/>
                <w:sz w:val="18"/>
                <w:szCs w:val="18"/>
              </w:rPr>
              <w:t>erešenih zadev iz seznama čakalnih vrst:</w:t>
            </w:r>
          </w:p>
          <w:p w14:paraId="46E22FE2" w14:textId="77777777" w:rsidR="00F462BB" w:rsidRDefault="00F462BB"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Prevzemi naslednjo zadevo iz Čakalne vrste AJPES,</w:t>
            </w:r>
          </w:p>
          <w:p w14:paraId="6E53C8EA" w14:textId="77777777" w:rsidR="00F462BB" w:rsidRDefault="00F462BB"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Prevzemi zadevo iz Čakalne vrste izpostave.</w:t>
            </w:r>
          </w:p>
        </w:tc>
      </w:tr>
      <w:tr w:rsidR="005A1378" w14:paraId="0C4E76D1"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45B6BD02" w14:textId="0AA72348" w:rsidR="005A1378" w:rsidRPr="00D01EE5" w:rsidRDefault="005A1378"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E7DD484" w14:textId="0F88C909" w:rsidR="005A1378" w:rsidRDefault="005A1378"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13.0</w:t>
            </w:r>
          </w:p>
        </w:tc>
      </w:tr>
    </w:tbl>
    <w:p w14:paraId="454B61C4" w14:textId="77777777" w:rsidR="0092093E" w:rsidRDefault="0092093E" w:rsidP="0092093E"/>
    <w:p w14:paraId="2C55511A" w14:textId="2D30FBEB" w:rsidR="008A708E" w:rsidRDefault="008A708E" w:rsidP="008A708E">
      <w:pPr>
        <w:pStyle w:val="Default"/>
        <w:jc w:val="both"/>
        <w:rPr>
          <w:rFonts w:asciiTheme="minorHAnsi" w:hAnsiTheme="minorHAnsi" w:cstheme="minorHAnsi"/>
          <w:sz w:val="22"/>
          <w:szCs w:val="22"/>
        </w:rPr>
      </w:pPr>
      <w:r>
        <w:rPr>
          <w:rFonts w:asciiTheme="minorHAnsi" w:hAnsiTheme="minorHAnsi" w:cstheme="minorHAnsi"/>
          <w:sz w:val="22"/>
          <w:szCs w:val="22"/>
        </w:rPr>
        <w:t>Na seznam nerešenih zadev uporabnika se neposredno uvrstijo zadeve, ki so bile vložene po uradni dolžnosti – zadeva se uvrsti neposredno na seznam nerešenih zadev tistega uporabnika aplikacije PRS, ki je v sistemu SPOT vložil vlogo po uradni dolžnosti. Iz prejete vloge se pridobi podatek o izpostavi AJPES in referentu AJPES. Podatek o izpostavi AJPES se pridobi iz SPOT številke (natančneje iz prvega dela SPOT številke, ki predstavlja podatek o SPOT točki), podatek o referentu AJPES pa se pridobi iz elektronske pošte referenta SPOT.</w:t>
      </w:r>
    </w:p>
    <w:p w14:paraId="601517FA" w14:textId="77777777" w:rsidR="008A708E" w:rsidRDefault="008A708E" w:rsidP="008A708E">
      <w:pPr>
        <w:pStyle w:val="Default"/>
        <w:jc w:val="both"/>
        <w:rPr>
          <w:rFonts w:asciiTheme="minorHAnsi" w:hAnsiTheme="minorHAnsi" w:cstheme="minorHAnsi"/>
          <w:sz w:val="22"/>
          <w:szCs w:val="22"/>
        </w:rPr>
      </w:pPr>
    </w:p>
    <w:p w14:paraId="2445C13E" w14:textId="5B949BE9" w:rsidR="008A708E" w:rsidRDefault="008A708E" w:rsidP="008A708E">
      <w:pPr>
        <w:pStyle w:val="Default"/>
        <w:jc w:val="both"/>
        <w:rPr>
          <w:rFonts w:asciiTheme="minorHAnsi" w:hAnsiTheme="minorHAnsi" w:cstheme="minorHAnsi"/>
          <w:sz w:val="22"/>
          <w:szCs w:val="22"/>
        </w:rPr>
      </w:pPr>
      <w:r>
        <w:rPr>
          <w:rFonts w:asciiTheme="minorHAnsi" w:hAnsiTheme="minorHAnsi" w:cstheme="minorHAnsi"/>
          <w:sz w:val="22"/>
          <w:szCs w:val="22"/>
        </w:rPr>
        <w:t xml:space="preserve">Na seznam nerešenih zadev uporabnika se uvrstijo tudi zadeve, ki jih uporabnik sam prevzame iz čakalne vrste (bodisi čakalne vrste AJPES bodisi čakalne vrste izpostave). Prevzem iz čakalne vrste AJPES poteka s pomočjo akcije »Prevzemi naslednjo zadevo iz Čakalne vrste AJPES«, pri čemer uporabnik prevzema zadeve po vrstnem redu. Prevzem iz čakalne vrste izpostave poteka s pomočjo akcije »Prevzemi naslednjo zadevo iz Čakalne vrste izpostave«, pri čemer uporabnik sam izbere zadevo, ki jo želi prevzeti iz seznama. </w:t>
      </w:r>
    </w:p>
    <w:p w14:paraId="23131ED3" w14:textId="77777777" w:rsidR="008A708E" w:rsidRDefault="008A708E" w:rsidP="008A708E">
      <w:pPr>
        <w:pStyle w:val="Default"/>
        <w:jc w:val="both"/>
        <w:rPr>
          <w:rFonts w:asciiTheme="minorHAnsi" w:hAnsiTheme="minorHAnsi" w:cstheme="minorHAnsi"/>
          <w:sz w:val="22"/>
          <w:szCs w:val="22"/>
        </w:rPr>
      </w:pPr>
    </w:p>
    <w:p w14:paraId="2F923A14" w14:textId="305D0456" w:rsidR="008A708E" w:rsidRDefault="008A708E" w:rsidP="008A708E">
      <w:pPr>
        <w:rPr>
          <w:rFonts w:cstheme="minorHAnsi"/>
        </w:rPr>
      </w:pPr>
      <w:r>
        <w:rPr>
          <w:rFonts w:cstheme="minorHAnsi"/>
        </w:rPr>
        <w:t xml:space="preserve">Uporabnik lahko v svojem seznamu nerešenih zadev izbere katerokoli zadevo in prične z reševanjem ne glede na vrstni red zadev v svojem seznamu nerešenih zadev. </w:t>
      </w:r>
    </w:p>
    <w:p w14:paraId="17CAD84D" w14:textId="77777777" w:rsidR="008A708E" w:rsidRDefault="008A708E" w:rsidP="008A708E"/>
    <w:p w14:paraId="64D2063B" w14:textId="5BDE0C7F" w:rsidR="00A06770" w:rsidRDefault="008A708E" w:rsidP="008A708E">
      <w:pPr>
        <w:rPr>
          <w:rFonts w:cstheme="minorHAnsi"/>
        </w:rPr>
      </w:pPr>
      <w:r>
        <w:rPr>
          <w:rFonts w:cstheme="minorHAnsi"/>
        </w:rPr>
        <w:t>Zadevam na seznamu nerešenih zadev uporabnika, ki imajo status »0</w:t>
      </w:r>
      <w:r w:rsidR="00891185">
        <w:rPr>
          <w:rFonts w:cstheme="minorHAnsi"/>
        </w:rPr>
        <w:t>2</w:t>
      </w:r>
      <w:r>
        <w:rPr>
          <w:rFonts w:cstheme="minorHAnsi"/>
        </w:rPr>
        <w:t>-Nerešen</w:t>
      </w:r>
      <w:r w:rsidR="00EF6403">
        <w:rPr>
          <w:rFonts w:cstheme="minorHAnsi"/>
        </w:rPr>
        <w:t>o</w:t>
      </w:r>
      <w:r>
        <w:rPr>
          <w:rFonts w:cstheme="minorHAnsi"/>
        </w:rPr>
        <w:t>« ali »</w:t>
      </w:r>
      <w:r w:rsidR="00891185">
        <w:rPr>
          <w:rFonts w:cstheme="minorHAnsi"/>
        </w:rPr>
        <w:t>27</w:t>
      </w:r>
      <w:r>
        <w:rPr>
          <w:rFonts w:cstheme="minorHAnsi"/>
        </w:rPr>
        <w:t xml:space="preserve">-Rok pretečen«, se ob prvem odpiranju zadeve v reševanje (tj. ob prvem odpiranju maske za pregled podrobnosti </w:t>
      </w:r>
      <w:r w:rsidRPr="0074773C">
        <w:rPr>
          <w:rFonts w:cstheme="minorHAnsi"/>
        </w:rPr>
        <w:t>zadeve</w:t>
      </w:r>
      <w:r>
        <w:rPr>
          <w:rFonts w:cstheme="minorHAnsi"/>
        </w:rPr>
        <w:t xml:space="preserve"> v Vpisniku PRS) samodejno spremeni status v status »</w:t>
      </w:r>
      <w:r w:rsidR="00891185">
        <w:rPr>
          <w:rFonts w:cstheme="minorHAnsi"/>
        </w:rPr>
        <w:t>03</w:t>
      </w:r>
      <w:r>
        <w:rPr>
          <w:rFonts w:cstheme="minorHAnsi"/>
        </w:rPr>
        <w:t>-V reševanju« - tj. samodejno se spremeni procesni korak iz 12.0 v procesni korak 13.0.</w:t>
      </w:r>
      <w:r w:rsidR="00891185">
        <w:rPr>
          <w:rFonts w:cstheme="minorHAnsi"/>
        </w:rPr>
        <w:t xml:space="preserve"> Zadevam v statusu »98-Predodeljen</w:t>
      </w:r>
      <w:r w:rsidR="00EF6403">
        <w:rPr>
          <w:rFonts w:cstheme="minorHAnsi"/>
        </w:rPr>
        <w:t>o</w:t>
      </w:r>
      <w:r w:rsidR="00891185">
        <w:rPr>
          <w:rFonts w:cstheme="minorHAnsi"/>
        </w:rPr>
        <w:t xml:space="preserve">« se ob prvem odpiranju zadeve v reševanje (tj. ob prvem odpiranju maske za pregled podrobnosti </w:t>
      </w:r>
      <w:r w:rsidR="00891185" w:rsidRPr="0074773C">
        <w:rPr>
          <w:rFonts w:cstheme="minorHAnsi"/>
        </w:rPr>
        <w:t>zadeve</w:t>
      </w:r>
      <w:r w:rsidR="00891185">
        <w:rPr>
          <w:rFonts w:cstheme="minorHAnsi"/>
        </w:rPr>
        <w:t xml:space="preserve"> v Vpisniku PRS) samodejno spremeni status v status »03-V reševanju« ali v višji status, če se je zadeva pred prehodom v status »98-Predodeljen</w:t>
      </w:r>
      <w:r w:rsidR="00EF6403">
        <w:rPr>
          <w:rFonts w:cstheme="minorHAnsi"/>
        </w:rPr>
        <w:t>o</w:t>
      </w:r>
      <w:r w:rsidR="00891185">
        <w:rPr>
          <w:rFonts w:cstheme="minorHAnsi"/>
        </w:rPr>
        <w:t>« nahajala v statusu višjem od »03-V reševanju«.</w:t>
      </w:r>
    </w:p>
    <w:p w14:paraId="24D54185" w14:textId="77777777" w:rsidR="008A708E" w:rsidRDefault="008A708E" w:rsidP="008A708E"/>
    <w:p w14:paraId="243F483C" w14:textId="59BD3288" w:rsidR="008A708E" w:rsidRDefault="008A708E" w:rsidP="008A708E">
      <w:pPr>
        <w:rPr>
          <w:rFonts w:cstheme="minorHAnsi"/>
        </w:rPr>
      </w:pPr>
      <w:r>
        <w:rPr>
          <w:rFonts w:cstheme="minorHAnsi"/>
        </w:rPr>
        <w:t>Uporabnik lahko zadevo zgolj odpre v reševanje (zadeva samodejno dobi status »</w:t>
      </w:r>
      <w:r w:rsidR="00891185">
        <w:rPr>
          <w:rFonts w:cstheme="minorHAnsi"/>
        </w:rPr>
        <w:t>03</w:t>
      </w:r>
      <w:r>
        <w:rPr>
          <w:rFonts w:cstheme="minorHAnsi"/>
        </w:rPr>
        <w:t>-V reševanju«) in jo zapre (pri tem zadeva ohrani status »</w:t>
      </w:r>
      <w:r w:rsidR="00891185">
        <w:rPr>
          <w:rFonts w:cstheme="minorHAnsi"/>
        </w:rPr>
        <w:t>03</w:t>
      </w:r>
      <w:r>
        <w:rPr>
          <w:rFonts w:cstheme="minorHAnsi"/>
        </w:rPr>
        <w:t>-V reševanju«) ter vzame v reševanje drugo zadevo s svojega seznama nerešenih zadev.</w:t>
      </w:r>
    </w:p>
    <w:p w14:paraId="2AC2F320" w14:textId="77777777" w:rsidR="008A708E" w:rsidRDefault="008A708E" w:rsidP="008A708E"/>
    <w:p w14:paraId="13F5D77D" w14:textId="5C0C2EAE" w:rsidR="008A708E" w:rsidRDefault="008A708E" w:rsidP="008A708E">
      <w:pPr>
        <w:rPr>
          <w:rFonts w:cstheme="minorHAnsi"/>
        </w:rPr>
      </w:pPr>
      <w:r>
        <w:rPr>
          <w:rFonts w:cstheme="minorHAnsi"/>
        </w:rPr>
        <w:lastRenderedPageBreak/>
        <w:t>V seznamu nerešenih zadev se poleg zadev v statusih »0</w:t>
      </w:r>
      <w:r w:rsidR="00891185">
        <w:rPr>
          <w:rFonts w:cstheme="minorHAnsi"/>
        </w:rPr>
        <w:t>2</w:t>
      </w:r>
      <w:r>
        <w:rPr>
          <w:rFonts w:cstheme="minorHAnsi"/>
        </w:rPr>
        <w:t>-Nerešen</w:t>
      </w:r>
      <w:r w:rsidR="00EF6403">
        <w:rPr>
          <w:rFonts w:cstheme="minorHAnsi"/>
        </w:rPr>
        <w:t>o</w:t>
      </w:r>
      <w:r>
        <w:rPr>
          <w:rFonts w:cstheme="minorHAnsi"/>
        </w:rPr>
        <w:t>«, »</w:t>
      </w:r>
      <w:r w:rsidR="00891185">
        <w:rPr>
          <w:rFonts w:cstheme="minorHAnsi"/>
        </w:rPr>
        <w:t>27</w:t>
      </w:r>
      <w:r>
        <w:rPr>
          <w:rFonts w:cstheme="minorHAnsi"/>
        </w:rPr>
        <w:t>-Rok pretečen«, »</w:t>
      </w:r>
      <w:r w:rsidR="00891185">
        <w:rPr>
          <w:rFonts w:cstheme="minorHAnsi"/>
        </w:rPr>
        <w:t>98</w:t>
      </w:r>
      <w:r>
        <w:rPr>
          <w:rFonts w:cstheme="minorHAnsi"/>
        </w:rPr>
        <w:t>-Predodeljen</w:t>
      </w:r>
      <w:r w:rsidR="00EF6403">
        <w:rPr>
          <w:rFonts w:cstheme="minorHAnsi"/>
        </w:rPr>
        <w:t>o</w:t>
      </w:r>
      <w:r>
        <w:rPr>
          <w:rFonts w:cstheme="minorHAnsi"/>
        </w:rPr>
        <w:t>« in »</w:t>
      </w:r>
      <w:r w:rsidR="00891185">
        <w:rPr>
          <w:rFonts w:cstheme="minorHAnsi"/>
        </w:rPr>
        <w:t>03</w:t>
      </w:r>
      <w:r>
        <w:rPr>
          <w:rFonts w:cstheme="minorHAnsi"/>
        </w:rPr>
        <w:t>-V reševanju« nahajajo tudi zadeve vse do vključno statusa »</w:t>
      </w:r>
      <w:r w:rsidR="00891185">
        <w:rPr>
          <w:rFonts w:cstheme="minorHAnsi"/>
        </w:rPr>
        <w:t>17</w:t>
      </w:r>
      <w:r>
        <w:rPr>
          <w:rFonts w:cstheme="minorHAnsi"/>
        </w:rPr>
        <w:t>-V posredovanju na SPOT«.</w:t>
      </w:r>
    </w:p>
    <w:p w14:paraId="1AED439F" w14:textId="77777777" w:rsidR="00F462BB" w:rsidRDefault="00F462BB" w:rsidP="0092093E"/>
    <w:p w14:paraId="2BCF93DC" w14:textId="163F3797" w:rsidR="0092093E" w:rsidRDefault="0092093E" w:rsidP="00824B20">
      <w:pPr>
        <w:pStyle w:val="H4"/>
      </w:pPr>
      <w:bookmarkStart w:id="134" w:name="_Toc193264927"/>
      <w:r>
        <w:t>KORAK 13.0: ZAČETEK REŠEVANJA</w:t>
      </w:r>
      <w:r w:rsidR="002A0AB0">
        <w:t xml:space="preserve"> IN SPREJEM ODLOČITVE</w:t>
      </w:r>
      <w:bookmarkEnd w:id="134"/>
    </w:p>
    <w:tbl>
      <w:tblPr>
        <w:tblStyle w:val="Tabelasvetlamrea1poudarek1"/>
        <w:tblW w:w="9576" w:type="dxa"/>
        <w:tblLook w:val="04A0" w:firstRow="1" w:lastRow="0" w:firstColumn="1" w:lastColumn="0" w:noHBand="0" w:noVBand="1"/>
      </w:tblPr>
      <w:tblGrid>
        <w:gridCol w:w="2405"/>
        <w:gridCol w:w="7171"/>
      </w:tblGrid>
      <w:tr w:rsidR="008A708E" w14:paraId="06193D25"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4C1AFD2" w14:textId="0BBFA6B2" w:rsidR="008A708E" w:rsidRPr="0074773C" w:rsidRDefault="00E46277" w:rsidP="00346B32">
            <w:pPr>
              <w:rPr>
                <w:rFonts w:cstheme="minorHAnsi"/>
                <w:sz w:val="18"/>
                <w:szCs w:val="18"/>
              </w:rPr>
            </w:pPr>
            <w:r>
              <w:rPr>
                <w:rFonts w:cstheme="minorHAnsi"/>
                <w:sz w:val="18"/>
                <w:szCs w:val="18"/>
              </w:rPr>
              <w:t>S</w:t>
            </w:r>
            <w:r w:rsidR="008A708E"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AC1E9FD" w14:textId="77777777" w:rsidR="008A708E" w:rsidRDefault="00891185"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03</w:t>
            </w:r>
            <w:r w:rsidR="008A708E" w:rsidRPr="0074773C">
              <w:rPr>
                <w:rFonts w:ascii="Calibri" w:hAnsi="Calibri" w:cs="Calibri"/>
                <w:b w:val="0"/>
                <w:bCs w:val="0"/>
                <w:sz w:val="18"/>
                <w:szCs w:val="18"/>
              </w:rPr>
              <w:t>-V REŠEVANJU</w:t>
            </w:r>
          </w:p>
          <w:p w14:paraId="7371115D" w14:textId="10E56146" w:rsidR="00E46277" w:rsidRDefault="00E46277"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sidRPr="00E46277">
              <w:rPr>
                <w:rFonts w:ascii="Calibri" w:hAnsi="Calibri" w:cs="Calibri"/>
                <w:b w:val="0"/>
                <w:bCs w:val="0"/>
                <w:sz w:val="18"/>
                <w:szCs w:val="18"/>
              </w:rPr>
              <w:t>04-PREGLEDAN</w:t>
            </w:r>
            <w:r w:rsidR="00EF6403">
              <w:rPr>
                <w:rFonts w:ascii="Calibri" w:hAnsi="Calibri" w:cs="Calibri"/>
                <w:b w:val="0"/>
                <w:bCs w:val="0"/>
                <w:sz w:val="18"/>
                <w:szCs w:val="18"/>
              </w:rPr>
              <w:t>O</w:t>
            </w:r>
          </w:p>
          <w:p w14:paraId="2AFCCCDB" w14:textId="77777777" w:rsidR="000B0C1A" w:rsidRPr="00E46277" w:rsidRDefault="000B0C1A" w:rsidP="000B0C1A">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Status vezan na izbrani tip odločitve:</w:t>
            </w:r>
          </w:p>
          <w:p w14:paraId="74502251" w14:textId="77777777" w:rsidR="000B0C1A" w:rsidRPr="000B0C1A" w:rsidRDefault="000B0C1A" w:rsidP="00BD5DF6">
            <w:pPr>
              <w:pStyle w:val="Odstavekseznama"/>
              <w:numPr>
                <w:ilvl w:val="0"/>
                <w:numId w:val="8"/>
              </w:numPr>
              <w:ind w:left="34" w:hanging="119"/>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0B0C1A">
              <w:rPr>
                <w:rFonts w:ascii="Calibri" w:hAnsi="Calibri" w:cs="Calibri"/>
                <w:b w:val="0"/>
                <w:bCs w:val="0"/>
                <w:sz w:val="18"/>
                <w:szCs w:val="18"/>
              </w:rPr>
              <w:t>Končni tipi odločitev:</w:t>
            </w:r>
          </w:p>
          <w:p w14:paraId="41417D2E" w14:textId="407E81FE" w:rsidR="000B0C1A" w:rsidRPr="000B0C1A" w:rsidRDefault="000B0C1A"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0B0C1A">
              <w:rPr>
                <w:rFonts w:ascii="Calibri" w:hAnsi="Calibri" w:cs="Calibri"/>
                <w:b w:val="0"/>
                <w:bCs w:val="0"/>
                <w:sz w:val="18"/>
                <w:szCs w:val="18"/>
              </w:rPr>
              <w:t>05.01-</w:t>
            </w:r>
            <w:r w:rsidR="00571245">
              <w:rPr>
                <w:rFonts w:ascii="Calibri" w:hAnsi="Calibri" w:cs="Calibri"/>
                <w:b w:val="0"/>
                <w:bCs w:val="0"/>
                <w:sz w:val="18"/>
                <w:szCs w:val="18"/>
              </w:rPr>
              <w:t>V REŠEVANJE SODIŠČU</w:t>
            </w:r>
          </w:p>
          <w:p w14:paraId="086C1C04" w14:textId="77777777" w:rsidR="000B0C1A" w:rsidRPr="000B0C1A" w:rsidRDefault="000B0C1A"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0B0C1A">
              <w:rPr>
                <w:rFonts w:ascii="Calibri" w:hAnsi="Calibri" w:cs="Calibri"/>
                <w:b w:val="0"/>
                <w:bCs w:val="0"/>
                <w:sz w:val="18"/>
                <w:szCs w:val="18"/>
              </w:rPr>
              <w:t>05.02-VPIS</w:t>
            </w:r>
          </w:p>
          <w:p w14:paraId="367B71D0" w14:textId="77777777" w:rsidR="000B0C1A" w:rsidRPr="000B0C1A" w:rsidRDefault="000B0C1A"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0B0C1A">
              <w:rPr>
                <w:rFonts w:ascii="Calibri" w:hAnsi="Calibri" w:cs="Calibri"/>
                <w:b w:val="0"/>
                <w:bCs w:val="0"/>
                <w:sz w:val="18"/>
                <w:szCs w:val="18"/>
              </w:rPr>
              <w:t>05.03-ZAVRNITEV</w:t>
            </w:r>
          </w:p>
          <w:p w14:paraId="38CA006B" w14:textId="77777777" w:rsidR="000B0C1A" w:rsidRPr="000B0C1A" w:rsidRDefault="000B0C1A"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0B0C1A">
              <w:rPr>
                <w:rFonts w:ascii="Calibri" w:hAnsi="Calibri" w:cs="Calibri"/>
                <w:b w:val="0"/>
                <w:bCs w:val="0"/>
                <w:sz w:val="18"/>
                <w:szCs w:val="18"/>
              </w:rPr>
              <w:t>05.04-ZAVRŽENJE</w:t>
            </w:r>
          </w:p>
          <w:p w14:paraId="387EEA21" w14:textId="77777777" w:rsidR="000B0C1A" w:rsidRPr="000B0C1A" w:rsidRDefault="000B0C1A"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0B0C1A">
              <w:rPr>
                <w:rFonts w:ascii="Calibri" w:hAnsi="Calibri" w:cs="Calibri"/>
                <w:b w:val="0"/>
                <w:bCs w:val="0"/>
                <w:sz w:val="18"/>
                <w:szCs w:val="18"/>
              </w:rPr>
              <w:t>05.05-USTAVITEV</w:t>
            </w:r>
          </w:p>
          <w:p w14:paraId="77E8C4FC" w14:textId="77777777" w:rsidR="000B0C1A" w:rsidRPr="000B0C1A" w:rsidRDefault="000B0C1A" w:rsidP="000B0C1A">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p>
          <w:p w14:paraId="37D9DEF3" w14:textId="77777777" w:rsidR="000B0C1A" w:rsidRPr="000B0C1A" w:rsidRDefault="000B0C1A" w:rsidP="00BD5DF6">
            <w:pPr>
              <w:pStyle w:val="Odstavekseznama"/>
              <w:numPr>
                <w:ilvl w:val="0"/>
                <w:numId w:val="8"/>
              </w:numPr>
              <w:ind w:left="34" w:hanging="119"/>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0B0C1A">
              <w:rPr>
                <w:rFonts w:ascii="Calibri" w:hAnsi="Calibri" w:cs="Calibri"/>
                <w:b w:val="0"/>
                <w:bCs w:val="0"/>
                <w:sz w:val="18"/>
                <w:szCs w:val="18"/>
              </w:rPr>
              <w:t>Nekončni tipi odločitev:</w:t>
            </w:r>
          </w:p>
          <w:p w14:paraId="3C4ADD3B" w14:textId="77777777" w:rsidR="000B0C1A" w:rsidRPr="000B0C1A" w:rsidRDefault="000B0C1A"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0B0C1A">
              <w:rPr>
                <w:rFonts w:ascii="Calibri" w:hAnsi="Calibri" w:cs="Calibri"/>
                <w:b w:val="0"/>
                <w:bCs w:val="0"/>
                <w:sz w:val="18"/>
                <w:szCs w:val="18"/>
              </w:rPr>
              <w:t>05.06-VSEBINSKA DOPOLNITEV</w:t>
            </w:r>
          </w:p>
          <w:p w14:paraId="0582CDAE" w14:textId="1F15E8D1" w:rsidR="000B0C1A" w:rsidRPr="00E46277" w:rsidRDefault="000B0C1A"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0B0C1A">
              <w:rPr>
                <w:rFonts w:ascii="Calibri" w:hAnsi="Calibri" w:cs="Calibri"/>
                <w:b w:val="0"/>
                <w:bCs w:val="0"/>
                <w:sz w:val="18"/>
                <w:szCs w:val="18"/>
              </w:rPr>
              <w:t>05.07-TEHNIČNA DOPOLNITEV</w:t>
            </w:r>
          </w:p>
        </w:tc>
      </w:tr>
      <w:tr w:rsidR="008A708E" w14:paraId="2257D5BB"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22DB295A" w14:textId="77777777" w:rsidR="008A708E" w:rsidRPr="0074773C" w:rsidRDefault="008A708E"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A429CD2" w14:textId="77777777" w:rsidR="008A708E" w:rsidRDefault="008A708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Izveden pregled,</w:t>
            </w:r>
          </w:p>
          <w:p w14:paraId="4F75C62F" w14:textId="784EC88F" w:rsidR="008A708E" w:rsidRDefault="008A708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Določi tip odločitve,</w:t>
            </w:r>
          </w:p>
          <w:p w14:paraId="6871BEAD" w14:textId="27982717" w:rsidR="008A708E" w:rsidRDefault="008A708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Predaj sodišču,</w:t>
            </w:r>
          </w:p>
          <w:p w14:paraId="5DAF402C" w14:textId="31A31447" w:rsidR="008A708E" w:rsidRDefault="00FF3ED7"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Na pripravo</w:t>
            </w:r>
            <w:r w:rsidR="008A708E">
              <w:rPr>
                <w:rFonts w:cstheme="minorHAnsi"/>
                <w:sz w:val="18"/>
                <w:szCs w:val="18"/>
              </w:rPr>
              <w:t xml:space="preserve"> izhodn</w:t>
            </w:r>
            <w:r>
              <w:rPr>
                <w:rFonts w:cstheme="minorHAnsi"/>
                <w:sz w:val="18"/>
                <w:szCs w:val="18"/>
              </w:rPr>
              <w:t>ega</w:t>
            </w:r>
            <w:r w:rsidR="008A708E">
              <w:rPr>
                <w:rFonts w:cstheme="minorHAnsi"/>
                <w:sz w:val="18"/>
                <w:szCs w:val="18"/>
              </w:rPr>
              <w:t xml:space="preserve"> dokument</w:t>
            </w:r>
            <w:r>
              <w:rPr>
                <w:rFonts w:cstheme="minorHAnsi"/>
                <w:sz w:val="18"/>
                <w:szCs w:val="18"/>
              </w:rPr>
              <w:t>a</w:t>
            </w:r>
            <w:r w:rsidR="008A708E">
              <w:rPr>
                <w:rFonts w:cstheme="minorHAnsi"/>
                <w:sz w:val="18"/>
                <w:szCs w:val="18"/>
              </w:rPr>
              <w:t>,</w:t>
            </w:r>
          </w:p>
          <w:p w14:paraId="02D7EB1C" w14:textId="4CFA201D" w:rsidR="008A708E" w:rsidRDefault="008A708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Posreduj v sistem SPOT,</w:t>
            </w:r>
          </w:p>
          <w:p w14:paraId="5FD2501A" w14:textId="034E6E8E" w:rsidR="008A708E" w:rsidRDefault="005639D6"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Na začetek reševanja</w:t>
            </w:r>
            <w:r w:rsidR="008A708E">
              <w:rPr>
                <w:rFonts w:cstheme="minorHAnsi"/>
                <w:sz w:val="18"/>
                <w:szCs w:val="18"/>
              </w:rPr>
              <w:t>.</w:t>
            </w:r>
          </w:p>
        </w:tc>
      </w:tr>
      <w:tr w:rsidR="005A1378" w14:paraId="351C7803"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23FAC4A7" w14:textId="42E22694" w:rsidR="005A1378" w:rsidRPr="0074773C" w:rsidRDefault="005A1378"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6FA57E4" w14:textId="77777777" w:rsidR="005A1378" w:rsidRDefault="005A1378" w:rsidP="005A137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14.0</w:t>
            </w:r>
          </w:p>
          <w:p w14:paraId="61C9FE90" w14:textId="77777777" w:rsidR="005A1378" w:rsidRDefault="005A1378" w:rsidP="005A137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15.0</w:t>
            </w:r>
          </w:p>
          <w:p w14:paraId="66571062" w14:textId="504DC6BD" w:rsidR="005A1378" w:rsidRPr="005A1378" w:rsidRDefault="005A1378" w:rsidP="005A137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r w:rsidR="00A07266">
              <w:rPr>
                <w:rFonts w:cstheme="minorHAnsi"/>
                <w:sz w:val="18"/>
                <w:szCs w:val="18"/>
              </w:rPr>
              <w:t>8</w:t>
            </w:r>
            <w:r>
              <w:rPr>
                <w:rFonts w:cstheme="minorHAnsi"/>
                <w:sz w:val="18"/>
                <w:szCs w:val="18"/>
              </w:rPr>
              <w:t>.0</w:t>
            </w:r>
          </w:p>
        </w:tc>
      </w:tr>
    </w:tbl>
    <w:p w14:paraId="23F979C8" w14:textId="77777777" w:rsidR="008A708E" w:rsidRDefault="008A708E" w:rsidP="008A708E"/>
    <w:p w14:paraId="644E87AF" w14:textId="1A7D615A" w:rsidR="008C4330" w:rsidRDefault="008C4330" w:rsidP="008C4330">
      <w:pPr>
        <w:rPr>
          <w:rFonts w:cstheme="minorHAnsi"/>
          <w:szCs w:val="22"/>
        </w:rPr>
      </w:pPr>
      <w:r>
        <w:rPr>
          <w:rFonts w:cstheme="minorHAnsi"/>
          <w:szCs w:val="22"/>
        </w:rPr>
        <w:t xml:space="preserve">V koraku 13.0 uporabnik preko maske za pregled podrobnosti zadeve v Vpisniku PRS prične z reševanjem zadeve. Uporabnik v tem koraku pregleda podatke in dokumente </w:t>
      </w:r>
      <w:r w:rsidR="00DE6038">
        <w:rPr>
          <w:rFonts w:cstheme="minorHAnsi"/>
          <w:szCs w:val="22"/>
        </w:rPr>
        <w:t xml:space="preserve">na nivoju zadeve </w:t>
      </w:r>
      <w:r>
        <w:rPr>
          <w:rFonts w:cstheme="minorHAnsi"/>
          <w:szCs w:val="22"/>
        </w:rPr>
        <w:t>(preko maske za pregled podrobnosti zadeve v Vpisniku PRS) in podatke na nivoju vloge (preko maske za pregled podrobnosti vloge SP, GD ali DPS).</w:t>
      </w:r>
    </w:p>
    <w:p w14:paraId="1FB1D709" w14:textId="77777777" w:rsidR="00B2117F" w:rsidRDefault="00B2117F" w:rsidP="008C4330">
      <w:pPr>
        <w:rPr>
          <w:rFonts w:cstheme="minorHAnsi"/>
          <w:szCs w:val="22"/>
        </w:rPr>
      </w:pPr>
    </w:p>
    <w:p w14:paraId="0A8730CF" w14:textId="77777777" w:rsidR="00DE6038" w:rsidRDefault="00B2117F" w:rsidP="008C4330">
      <w:pPr>
        <w:rPr>
          <w:rFonts w:cstheme="minorHAnsi"/>
          <w:szCs w:val="22"/>
        </w:rPr>
      </w:pPr>
      <w:r>
        <w:rPr>
          <w:rFonts w:cstheme="minorHAnsi"/>
          <w:szCs w:val="22"/>
        </w:rPr>
        <w:t>V tem koraku</w:t>
      </w:r>
      <w:r w:rsidR="00DE6038" w:rsidRPr="00DE6038">
        <w:rPr>
          <w:rFonts w:cstheme="minorHAnsi"/>
          <w:szCs w:val="22"/>
        </w:rPr>
        <w:t xml:space="preserve"> </w:t>
      </w:r>
      <w:r w:rsidR="00DE6038">
        <w:rPr>
          <w:rFonts w:cstheme="minorHAnsi"/>
          <w:szCs w:val="22"/>
        </w:rPr>
        <w:t>lahko uporabnik:</w:t>
      </w:r>
    </w:p>
    <w:p w14:paraId="1C2C3EC7" w14:textId="6319C957" w:rsidR="00B2117F" w:rsidRDefault="00DE6038" w:rsidP="00BD5DF6">
      <w:pPr>
        <w:pStyle w:val="Odstavekseznama"/>
        <w:numPr>
          <w:ilvl w:val="0"/>
          <w:numId w:val="8"/>
        </w:numPr>
        <w:rPr>
          <w:rFonts w:cstheme="minorHAnsi"/>
          <w:szCs w:val="22"/>
        </w:rPr>
      </w:pPr>
      <w:r>
        <w:rPr>
          <w:rFonts w:cstheme="minorHAnsi"/>
          <w:szCs w:val="22"/>
        </w:rPr>
        <w:t>Preko maske za pregled podrobnosti zadeve v Vpisniku PRS v</w:t>
      </w:r>
      <w:r w:rsidR="00B2117F" w:rsidRPr="00DE6038">
        <w:rPr>
          <w:rFonts w:cstheme="minorHAnsi"/>
          <w:szCs w:val="22"/>
        </w:rPr>
        <w:t>naša in/ali ureja podatke</w:t>
      </w:r>
      <w:r>
        <w:rPr>
          <w:rFonts w:cstheme="minorHAnsi"/>
          <w:szCs w:val="22"/>
        </w:rPr>
        <w:t xml:space="preserve"> (</w:t>
      </w:r>
      <w:r w:rsidRPr="00DE6038">
        <w:rPr>
          <w:rFonts w:cstheme="minorHAnsi"/>
          <w:szCs w:val="22"/>
        </w:rPr>
        <w:t>za katere je omogočen vnos oz. urejanje</w:t>
      </w:r>
      <w:r>
        <w:rPr>
          <w:rFonts w:cstheme="minorHAnsi"/>
          <w:szCs w:val="22"/>
        </w:rPr>
        <w:t>)</w:t>
      </w:r>
      <w:r w:rsidR="00B2117F" w:rsidRPr="00DE6038">
        <w:rPr>
          <w:rFonts w:cstheme="minorHAnsi"/>
          <w:szCs w:val="22"/>
        </w:rPr>
        <w:t xml:space="preserve"> na nivoju zadeve</w:t>
      </w:r>
      <w:r w:rsidR="00A872FE">
        <w:rPr>
          <w:rFonts w:cstheme="minorHAnsi"/>
          <w:szCs w:val="22"/>
        </w:rPr>
        <w:t xml:space="preserve"> (vsi zavihki, razen zavihek »Pritožbeni postopki«)</w:t>
      </w:r>
      <w:r w:rsidR="00B2117F" w:rsidRPr="00DE6038">
        <w:rPr>
          <w:rFonts w:cstheme="minorHAnsi"/>
          <w:szCs w:val="22"/>
        </w:rPr>
        <w:t>.</w:t>
      </w:r>
    </w:p>
    <w:p w14:paraId="45E67852" w14:textId="1981A208" w:rsidR="00DE6038" w:rsidRPr="00DE6038" w:rsidRDefault="00DE6038" w:rsidP="00BD5DF6">
      <w:pPr>
        <w:pStyle w:val="Odstavekseznama"/>
        <w:numPr>
          <w:ilvl w:val="0"/>
          <w:numId w:val="8"/>
        </w:numPr>
        <w:rPr>
          <w:rFonts w:cstheme="minorHAnsi"/>
          <w:szCs w:val="22"/>
        </w:rPr>
      </w:pPr>
      <w:r>
        <w:rPr>
          <w:rFonts w:cstheme="minorHAnsi"/>
          <w:szCs w:val="22"/>
        </w:rPr>
        <w:t>Preko maske za pregled podrobnosti vloge v</w:t>
      </w:r>
      <w:r w:rsidRPr="00DE6038">
        <w:rPr>
          <w:rFonts w:cstheme="minorHAnsi"/>
          <w:szCs w:val="22"/>
        </w:rPr>
        <w:t>naša in/ali ureja podatke</w:t>
      </w:r>
      <w:r>
        <w:rPr>
          <w:rFonts w:cstheme="minorHAnsi"/>
          <w:szCs w:val="22"/>
        </w:rPr>
        <w:t xml:space="preserve"> (</w:t>
      </w:r>
      <w:r w:rsidRPr="00DE6038">
        <w:rPr>
          <w:rFonts w:cstheme="minorHAnsi"/>
          <w:szCs w:val="22"/>
        </w:rPr>
        <w:t>za katere je omogočen vnos oz. urejanje</w:t>
      </w:r>
      <w:r>
        <w:rPr>
          <w:rFonts w:cstheme="minorHAnsi"/>
          <w:szCs w:val="22"/>
        </w:rPr>
        <w:t>)</w:t>
      </w:r>
      <w:r w:rsidRPr="00DE6038">
        <w:rPr>
          <w:rFonts w:cstheme="minorHAnsi"/>
          <w:szCs w:val="22"/>
        </w:rPr>
        <w:t xml:space="preserve"> na nivoju </w:t>
      </w:r>
      <w:r>
        <w:rPr>
          <w:rFonts w:cstheme="minorHAnsi"/>
          <w:szCs w:val="22"/>
        </w:rPr>
        <w:t>vloge</w:t>
      </w:r>
      <w:r w:rsidRPr="00DE6038">
        <w:rPr>
          <w:rFonts w:cstheme="minorHAnsi"/>
          <w:szCs w:val="22"/>
        </w:rPr>
        <w:t>.</w:t>
      </w:r>
    </w:p>
    <w:p w14:paraId="7A5FBD1A" w14:textId="66BA3B76" w:rsidR="00DE6038" w:rsidRDefault="00DE6038" w:rsidP="00BD5DF6">
      <w:pPr>
        <w:pStyle w:val="Odstavekseznama"/>
        <w:numPr>
          <w:ilvl w:val="0"/>
          <w:numId w:val="8"/>
        </w:numPr>
        <w:rPr>
          <w:rFonts w:cstheme="minorHAnsi"/>
          <w:szCs w:val="22"/>
        </w:rPr>
      </w:pPr>
      <w:r>
        <w:rPr>
          <w:rFonts w:cstheme="minorHAnsi"/>
          <w:szCs w:val="22"/>
        </w:rPr>
        <w:t>Izvede povezavo zadeve v sistemu PRS z novo ali obstoječo zadevo v sistemu EDS (tj. določi podatek »Številka vpisa«).</w:t>
      </w:r>
    </w:p>
    <w:p w14:paraId="6AC15C61" w14:textId="1F0F7FC5" w:rsidR="00DE6038" w:rsidRPr="00DE6038" w:rsidRDefault="00F94B19" w:rsidP="00BD5DF6">
      <w:pPr>
        <w:pStyle w:val="Odstavekseznama"/>
        <w:numPr>
          <w:ilvl w:val="0"/>
          <w:numId w:val="8"/>
        </w:numPr>
        <w:rPr>
          <w:rFonts w:cstheme="minorHAnsi"/>
          <w:szCs w:val="22"/>
        </w:rPr>
      </w:pPr>
      <w:r>
        <w:rPr>
          <w:rFonts w:cstheme="minorHAnsi"/>
          <w:szCs w:val="22"/>
        </w:rPr>
        <w:t>Za zadeve v vsebinskem modulu PRS-SP preko zavihka »Preverjanje omejitev za vpis« i</w:t>
      </w:r>
      <w:r w:rsidR="00DE6038">
        <w:rPr>
          <w:rFonts w:cstheme="minorHAnsi"/>
          <w:szCs w:val="22"/>
        </w:rPr>
        <w:t>zvede preverjanje omejitev za vpis</w:t>
      </w:r>
      <w:r>
        <w:rPr>
          <w:rFonts w:cstheme="minorHAnsi"/>
          <w:szCs w:val="22"/>
        </w:rPr>
        <w:t xml:space="preserve">. Preko zavihka »Dokumenti« </w:t>
      </w:r>
      <w:r w:rsidR="00CD0189">
        <w:rPr>
          <w:rFonts w:cstheme="minorHAnsi"/>
          <w:szCs w:val="22"/>
        </w:rPr>
        <w:t xml:space="preserve">(natančneje gumba »Dodaj« nad seznamom izhodnih dokumentov na zavihku »Dokumenti«) </w:t>
      </w:r>
      <w:r>
        <w:rPr>
          <w:rFonts w:cstheme="minorHAnsi"/>
          <w:szCs w:val="22"/>
        </w:rPr>
        <w:t xml:space="preserve">izvede pripravo izhodnega dokumenta </w:t>
      </w:r>
      <w:r w:rsidR="0087351B">
        <w:rPr>
          <w:rFonts w:cstheme="minorHAnsi"/>
          <w:szCs w:val="22"/>
        </w:rPr>
        <w:t xml:space="preserve">vrste </w:t>
      </w:r>
      <w:r w:rsidR="00680C17">
        <w:rPr>
          <w:rFonts w:cstheme="minorHAnsi"/>
          <w:szCs w:val="22"/>
        </w:rPr>
        <w:t xml:space="preserve">»567_1 - Uradni zaznamek - bianco« ali </w:t>
      </w:r>
      <w:r w:rsidR="0087351B">
        <w:rPr>
          <w:rFonts w:cstheme="minorHAnsi"/>
          <w:szCs w:val="22"/>
        </w:rPr>
        <w:t>»</w:t>
      </w:r>
      <w:r w:rsidR="0087351B" w:rsidRPr="00867EAA">
        <w:rPr>
          <w:rFonts w:cstheme="minorHAnsi"/>
          <w:szCs w:val="22"/>
        </w:rPr>
        <w:t>567_2 - Uradni zaznamek - splošni</w:t>
      </w:r>
      <w:r w:rsidR="0087351B">
        <w:rPr>
          <w:rFonts w:cstheme="minorHAnsi"/>
          <w:szCs w:val="22"/>
        </w:rPr>
        <w:t>«</w:t>
      </w:r>
      <w:r>
        <w:rPr>
          <w:rFonts w:cstheme="minorHAnsi"/>
          <w:szCs w:val="22"/>
        </w:rPr>
        <w:t xml:space="preserve"> (v nadaljevanju uradni zaznamek). Preko zavihka »Dokumenti«</w:t>
      </w:r>
      <w:r w:rsidR="00CD0189">
        <w:rPr>
          <w:rFonts w:cstheme="minorHAnsi"/>
          <w:szCs w:val="22"/>
        </w:rPr>
        <w:t xml:space="preserve"> (natančneje gumba »Podpiši« v seznamu izhodnih dokumentov poleg uradnega zaznamka na zavihku »Dokumenti«) </w:t>
      </w:r>
      <w:r>
        <w:rPr>
          <w:rFonts w:cstheme="minorHAnsi"/>
          <w:szCs w:val="22"/>
        </w:rPr>
        <w:t>izvede podpis pripravljenega uradnega zaznamka.</w:t>
      </w:r>
    </w:p>
    <w:p w14:paraId="661C3C9F" w14:textId="77777777" w:rsidR="008C4330" w:rsidRDefault="008C4330" w:rsidP="008A708E"/>
    <w:p w14:paraId="37B22DA8" w14:textId="5E589780" w:rsidR="00796B13" w:rsidRDefault="00796B13" w:rsidP="00824B20">
      <w:pPr>
        <w:pStyle w:val="H5"/>
      </w:pPr>
      <w:bookmarkStart w:id="135" w:name="_Toc193264928"/>
      <w:r>
        <w:lastRenderedPageBreak/>
        <w:t>AKCIJE</w:t>
      </w:r>
      <w:bookmarkEnd w:id="135"/>
    </w:p>
    <w:p w14:paraId="03EFD682" w14:textId="42E5C729" w:rsidR="008C4330" w:rsidRDefault="00AE4409" w:rsidP="008A708E">
      <w:r>
        <w:t>Na voljo ima naslednje akcije:</w:t>
      </w:r>
    </w:p>
    <w:p w14:paraId="63ECBBED" w14:textId="77777777" w:rsidR="00AE4409" w:rsidRDefault="00AE4409" w:rsidP="008A708E"/>
    <w:p w14:paraId="2F3F127A" w14:textId="47CC8A5F" w:rsidR="008C4330" w:rsidRDefault="00AE4409" w:rsidP="008A708E">
      <w:r>
        <w:rPr>
          <w:b/>
          <w:bCs/>
        </w:rPr>
        <w:t>Akcija »Izveden pregled«</w:t>
      </w:r>
    </w:p>
    <w:p w14:paraId="518FDC47" w14:textId="616C1831" w:rsidR="00AE4409" w:rsidRDefault="005639D6" w:rsidP="008A708E">
      <w:r>
        <w:t>S pomočjo akcije ima uporabnik možnost označiti, da je izvedel pregled zadeve in pripadajočih vlog. Akcija omogoča prehod iz statusa »</w:t>
      </w:r>
      <w:r w:rsidR="00E46277">
        <w:t>03</w:t>
      </w:r>
      <w:r>
        <w:t>-V reševanju« v status »</w:t>
      </w:r>
      <w:r w:rsidR="00E46277">
        <w:t>04</w:t>
      </w:r>
      <w:r>
        <w:t>-Pregledan</w:t>
      </w:r>
      <w:r w:rsidR="00EF6403">
        <w:t>o</w:t>
      </w:r>
      <w:r>
        <w:t>«, ki sicer ni obvezen in se izvede zgolj v primeru, da bi si uporabnik želel označiti, da je izvedel pregled v primeru, da z reševanjem zadeve ne nadaljuje takoj.</w:t>
      </w:r>
    </w:p>
    <w:p w14:paraId="0BDD4075" w14:textId="77777777" w:rsidR="005639D6" w:rsidRDefault="005639D6" w:rsidP="008A708E"/>
    <w:p w14:paraId="3CC762A1" w14:textId="343FA2EF" w:rsidR="005639D6" w:rsidRDefault="005639D6" w:rsidP="008A708E">
      <w:pPr>
        <w:rPr>
          <w:b/>
          <w:bCs/>
        </w:rPr>
      </w:pPr>
      <w:r>
        <w:rPr>
          <w:b/>
          <w:bCs/>
        </w:rPr>
        <w:t>Akcija »Določi tip odločitve«</w:t>
      </w:r>
    </w:p>
    <w:p w14:paraId="5EE9E3A3" w14:textId="7D21C5DA" w:rsidR="005639D6" w:rsidRDefault="005639D6" w:rsidP="008A708E">
      <w:r>
        <w:t>S pomočjo akcije ima uporabnik možnost določiti podatek »Tip odločitve«. Ob izboru akcije se odpre modalno okno za izbor odločitve, ki vsebuje polje »Tip odločitve« s spustnim seznamom, v katerem so na voljo zgolj tipi odločitve, ki jih glede na vrsto vloge/predloga in tip postopka lahko izbere.</w:t>
      </w:r>
    </w:p>
    <w:p w14:paraId="4BC293F8" w14:textId="77777777" w:rsidR="00E849A7" w:rsidRDefault="00E849A7" w:rsidP="008A708E"/>
    <w:p w14:paraId="1CB31E0D" w14:textId="05CB8F26" w:rsidR="00FF3ED7" w:rsidRPr="00FF3ED7" w:rsidRDefault="00FF3ED7" w:rsidP="00FF3ED7">
      <w:r>
        <w:rPr>
          <w:rFonts w:cstheme="minorHAnsi"/>
          <w:u w:val="single"/>
        </w:rPr>
        <w:t>Kontrole:</w:t>
      </w:r>
      <w:r>
        <w:rPr>
          <w:rFonts w:cstheme="minorHAnsi"/>
        </w:rPr>
        <w:t xml:space="preserve"> Ob </w:t>
      </w:r>
      <w:r w:rsidR="005851B9">
        <w:rPr>
          <w:rFonts w:cstheme="minorHAnsi"/>
        </w:rPr>
        <w:t xml:space="preserve">izboru </w:t>
      </w:r>
      <w:r>
        <w:rPr>
          <w:rFonts w:cstheme="minorHAnsi"/>
        </w:rPr>
        <w:t xml:space="preserve">akcije se najprej izvedejo </w:t>
      </w:r>
      <w:r w:rsidR="00A07266">
        <w:rPr>
          <w:rFonts w:cstheme="minorHAnsi"/>
        </w:rPr>
        <w:t>kontrole</w:t>
      </w:r>
      <w:r>
        <w:rPr>
          <w:rFonts w:cstheme="minorHAnsi"/>
        </w:rPr>
        <w:t xml:space="preserve">, ki so </w:t>
      </w:r>
      <w:r w:rsidR="008D162A">
        <w:rPr>
          <w:rFonts w:cstheme="minorHAnsi"/>
        </w:rPr>
        <w:t>definirane v povezovalnem šifrantu »Vrsta vloge oz. predloga, Akcija, Poslovno pravilo in Tip poslovnega pravila«</w:t>
      </w:r>
      <w:r>
        <w:rPr>
          <w:rFonts w:cstheme="minorHAnsi"/>
        </w:rPr>
        <w:t>.</w:t>
      </w:r>
    </w:p>
    <w:p w14:paraId="045DC74A" w14:textId="3043B53C" w:rsidR="00FF3ED7" w:rsidRDefault="00FF3ED7" w:rsidP="008A708E"/>
    <w:p w14:paraId="51D62371" w14:textId="24D0C4D2" w:rsidR="00E849A7" w:rsidRDefault="00E849A7" w:rsidP="008A708E">
      <w:r>
        <w:t>Po uspešni shranitvi izbranega tipa odločitve se samodejno spremeni status zadeve iz »</w:t>
      </w:r>
      <w:r w:rsidR="00E46277">
        <w:t>03</w:t>
      </w:r>
      <w:r>
        <w:t>-V reševanju« ali »</w:t>
      </w:r>
      <w:r w:rsidR="00E46277">
        <w:t>04</w:t>
      </w:r>
      <w:r>
        <w:t>-Pregledan</w:t>
      </w:r>
      <w:r w:rsidR="00EF6403">
        <w:t>o</w:t>
      </w:r>
      <w:r>
        <w:t xml:space="preserve">« v status vezan na izbrani tip odločitve (tj. status s šifro </w:t>
      </w:r>
      <w:r w:rsidR="00E46277">
        <w:t>05</w:t>
      </w:r>
      <w:r>
        <w:t>.x).</w:t>
      </w:r>
    </w:p>
    <w:p w14:paraId="6FF89827" w14:textId="77777777" w:rsidR="00796B13" w:rsidRDefault="00796B13" w:rsidP="008A708E"/>
    <w:p w14:paraId="6E7FC57B" w14:textId="7C68FFED" w:rsidR="00796B13" w:rsidRDefault="00796B13" w:rsidP="00796B13">
      <w:pPr>
        <w:rPr>
          <w:rFonts w:cstheme="minorHAnsi"/>
          <w:szCs w:val="22"/>
        </w:rPr>
      </w:pPr>
      <w:r>
        <w:rPr>
          <w:rFonts w:cstheme="minorHAnsi"/>
        </w:rPr>
        <w:t>Ob spremembi statusa zadeve v status »</w:t>
      </w:r>
      <w:r w:rsidR="00E46277">
        <w:rPr>
          <w:rFonts w:cstheme="minorHAnsi"/>
        </w:rPr>
        <w:t>05</w:t>
      </w:r>
      <w:r>
        <w:rPr>
          <w:rFonts w:cstheme="minorHAnsi"/>
        </w:rPr>
        <w:t>.</w:t>
      </w:r>
      <w:r w:rsidR="00E46277">
        <w:rPr>
          <w:rFonts w:cstheme="minorHAnsi"/>
        </w:rPr>
        <w:t>0</w:t>
      </w:r>
      <w:r>
        <w:rPr>
          <w:rFonts w:cstheme="minorHAnsi"/>
        </w:rPr>
        <w:t xml:space="preserve">2-Vpis« se </w:t>
      </w:r>
      <w:r>
        <w:rPr>
          <w:rFonts w:cstheme="minorHAnsi"/>
          <w:szCs w:val="22"/>
        </w:rPr>
        <w:t>pri vlogah za vpis (tj. v vsebinskem modulu PRS-SP vloge z vrsto: 1100, 1110, 1120, 1200; v vsebinskem modulu PRS-DPS vloge z vrsto: 3100, 3110, 3120) določi matična številka. Če v nadaljevanju reševanja zadeve ne pride do dejanskega vpisa v PRS, se matična številka sprosti.</w:t>
      </w:r>
    </w:p>
    <w:p w14:paraId="24B11018" w14:textId="77777777" w:rsidR="00E07E69" w:rsidRDefault="00E07E69" w:rsidP="00796B13">
      <w:pPr>
        <w:rPr>
          <w:rFonts w:cstheme="minorHAnsi"/>
          <w:szCs w:val="22"/>
        </w:rPr>
      </w:pPr>
    </w:p>
    <w:p w14:paraId="3D97B8C8" w14:textId="6BBFD0AE" w:rsidR="00E07E69" w:rsidRDefault="00E07E69" w:rsidP="00796B13">
      <w:pPr>
        <w:rPr>
          <w:rFonts w:cstheme="minorHAnsi"/>
          <w:szCs w:val="22"/>
        </w:rPr>
      </w:pPr>
      <w:r>
        <w:rPr>
          <w:rFonts w:cstheme="minorHAnsi"/>
        </w:rPr>
        <w:t xml:space="preserve">Ob spremembi statusa zadeve v status »05.02-Vpis« se </w:t>
      </w:r>
      <w:r>
        <w:rPr>
          <w:rFonts w:cstheme="minorHAnsi"/>
          <w:szCs w:val="22"/>
        </w:rPr>
        <w:t>pri vlogah za vpis (tj. v vsebinskem modulu PRS-DPS vloge z vrsto: 3100, 3110, 3120, vendar samo za DPSP) določi davčna številka. Zaradi dodelitve davčne številke tekom procesa pri DPSP ni možno spremeniti tipa odločitve »11-Vpis«!</w:t>
      </w:r>
    </w:p>
    <w:p w14:paraId="1391E014" w14:textId="77777777" w:rsidR="005639D6" w:rsidRDefault="005639D6" w:rsidP="008A708E"/>
    <w:p w14:paraId="773711E7" w14:textId="6F0472F3" w:rsidR="005639D6" w:rsidRDefault="005639D6" w:rsidP="008A708E">
      <w:pPr>
        <w:rPr>
          <w:b/>
          <w:bCs/>
        </w:rPr>
      </w:pPr>
      <w:r>
        <w:rPr>
          <w:b/>
          <w:bCs/>
        </w:rPr>
        <w:t>Akcija »Predaj sodišču«</w:t>
      </w:r>
      <w:r w:rsidR="005851B9">
        <w:rPr>
          <w:b/>
          <w:bCs/>
        </w:rPr>
        <w:t xml:space="preserve"> (nadaljevanje na korak 14.0)</w:t>
      </w:r>
    </w:p>
    <w:p w14:paraId="5FC1BB0E" w14:textId="13AA3628" w:rsidR="00796B13" w:rsidRDefault="00796B13" w:rsidP="008A708E">
      <w:r w:rsidRPr="00796B13">
        <w:t>S pomoč</w:t>
      </w:r>
      <w:r>
        <w:t>jo akcije ima uporabnik možnost izvesti predajo zadeve na stran sodišča. Akcija je vidna po prehodu zadeve v status »</w:t>
      </w:r>
      <w:r w:rsidR="00E46277">
        <w:t>05.01</w:t>
      </w:r>
      <w:r>
        <w:t>-</w:t>
      </w:r>
      <w:r w:rsidR="00571245">
        <w:t>V reševanje sodišču</w:t>
      </w:r>
      <w:r>
        <w:t xml:space="preserve">«. Ob izboru akcije se izvede samodejen prehod zadeve iz </w:t>
      </w:r>
      <w:r w:rsidR="00520C39">
        <w:t xml:space="preserve">statusa </w:t>
      </w:r>
      <w:r>
        <w:t>»</w:t>
      </w:r>
      <w:r w:rsidR="00E46277">
        <w:t>05</w:t>
      </w:r>
      <w:r>
        <w:t>.</w:t>
      </w:r>
      <w:r w:rsidR="00E46277">
        <w:t>0</w:t>
      </w:r>
      <w:r>
        <w:t>1-</w:t>
      </w:r>
      <w:r w:rsidR="00571245">
        <w:t>V reševanje sodišču</w:t>
      </w:r>
      <w:r>
        <w:t>« v status »</w:t>
      </w:r>
      <w:r w:rsidR="00E46277">
        <w:t>06</w:t>
      </w:r>
      <w:r>
        <w:t>-V reševanju na sodišču«. Od tega trenutka dalje so podatki na nivoju zadeve in podrejenih vlog onemogočeni za spreminjanje.</w:t>
      </w:r>
    </w:p>
    <w:p w14:paraId="61A6B39C" w14:textId="77777777" w:rsidR="00796B13" w:rsidRDefault="00796B13" w:rsidP="008A708E"/>
    <w:p w14:paraId="528E1F4B" w14:textId="73204DE5" w:rsidR="00FF3ED7" w:rsidRDefault="00FF3ED7" w:rsidP="00FF3ED7">
      <w:pPr>
        <w:rPr>
          <w:rFonts w:cstheme="minorHAnsi"/>
        </w:rPr>
      </w:pPr>
      <w:r>
        <w:rPr>
          <w:rFonts w:cstheme="minorHAnsi"/>
          <w:u w:val="single"/>
        </w:rPr>
        <w:t>Kontrole:</w:t>
      </w:r>
      <w:r>
        <w:rPr>
          <w:rFonts w:cstheme="minorHAnsi"/>
        </w:rPr>
        <w:t xml:space="preserve"> </w:t>
      </w:r>
      <w:r w:rsidR="008D162A">
        <w:rPr>
          <w:rFonts w:cstheme="minorHAnsi"/>
        </w:rPr>
        <w:t>Ob izboru akcije se najprej izvedejo kontrole, ki so definirane v povezovalnem šifrantu »Vrsta vloge oz. predloga, Akcija, Poslovno pravilo in Tip poslovnega pravila«.</w:t>
      </w:r>
    </w:p>
    <w:p w14:paraId="6E7ED399" w14:textId="77777777" w:rsidR="005639D6" w:rsidRDefault="005639D6" w:rsidP="008A708E"/>
    <w:p w14:paraId="1BB560DF" w14:textId="5A01907D" w:rsidR="005639D6" w:rsidRDefault="005639D6" w:rsidP="008A708E">
      <w:pPr>
        <w:rPr>
          <w:b/>
          <w:bCs/>
        </w:rPr>
      </w:pPr>
      <w:r>
        <w:rPr>
          <w:b/>
          <w:bCs/>
        </w:rPr>
        <w:t>Akcija »</w:t>
      </w:r>
      <w:r w:rsidR="00FF3ED7">
        <w:rPr>
          <w:b/>
          <w:bCs/>
        </w:rPr>
        <w:t>Na pripravo izhodnega dokumenta</w:t>
      </w:r>
      <w:r>
        <w:rPr>
          <w:b/>
          <w:bCs/>
        </w:rPr>
        <w:t>«</w:t>
      </w:r>
      <w:r w:rsidR="005851B9">
        <w:rPr>
          <w:b/>
          <w:bCs/>
        </w:rPr>
        <w:t xml:space="preserve"> (nadaljevanje na korak 15.0)</w:t>
      </w:r>
    </w:p>
    <w:p w14:paraId="6F8E55CE" w14:textId="59D076B9" w:rsidR="00FF3ED7" w:rsidRDefault="00FF3ED7" w:rsidP="00FF3ED7">
      <w:r>
        <w:t xml:space="preserve">S pomočjo akcije ima uporabnik možnost nadaljevanja na korak 15.0. </w:t>
      </w:r>
      <w:r w:rsidR="005851B9">
        <w:t xml:space="preserve">Akcija je vidna po prehodu zadeve v status </w:t>
      </w:r>
      <w:r>
        <w:rPr>
          <w:rFonts w:cstheme="minorHAnsi"/>
        </w:rPr>
        <w:t>»</w:t>
      </w:r>
      <w:r w:rsidR="00E46277">
        <w:rPr>
          <w:rFonts w:cstheme="minorHAnsi"/>
        </w:rPr>
        <w:t>05</w:t>
      </w:r>
      <w:r>
        <w:rPr>
          <w:rFonts w:cstheme="minorHAnsi"/>
        </w:rPr>
        <w:t>.</w:t>
      </w:r>
      <w:r w:rsidR="00E46277">
        <w:rPr>
          <w:rFonts w:cstheme="minorHAnsi"/>
        </w:rPr>
        <w:t>0</w:t>
      </w:r>
      <w:r>
        <w:rPr>
          <w:rFonts w:cstheme="minorHAnsi"/>
        </w:rPr>
        <w:t>2-Vpis«, »</w:t>
      </w:r>
      <w:r w:rsidR="00E46277">
        <w:rPr>
          <w:rFonts w:cstheme="minorHAnsi"/>
        </w:rPr>
        <w:t>05</w:t>
      </w:r>
      <w:r>
        <w:rPr>
          <w:rFonts w:cstheme="minorHAnsi"/>
        </w:rPr>
        <w:t>.</w:t>
      </w:r>
      <w:r w:rsidR="00E46277">
        <w:rPr>
          <w:rFonts w:cstheme="minorHAnsi"/>
        </w:rPr>
        <w:t>0</w:t>
      </w:r>
      <w:r>
        <w:rPr>
          <w:rFonts w:cstheme="minorHAnsi"/>
        </w:rPr>
        <w:t>3-Zavrnitev«, »</w:t>
      </w:r>
      <w:r w:rsidR="00E46277">
        <w:rPr>
          <w:rFonts w:cstheme="minorHAnsi"/>
        </w:rPr>
        <w:t>05</w:t>
      </w:r>
      <w:r>
        <w:rPr>
          <w:rFonts w:cstheme="minorHAnsi"/>
        </w:rPr>
        <w:t>.</w:t>
      </w:r>
      <w:r w:rsidR="00E46277">
        <w:rPr>
          <w:rFonts w:cstheme="minorHAnsi"/>
        </w:rPr>
        <w:t>0</w:t>
      </w:r>
      <w:r>
        <w:rPr>
          <w:rFonts w:cstheme="minorHAnsi"/>
        </w:rPr>
        <w:t>4-Zavrženje«, »</w:t>
      </w:r>
      <w:r w:rsidR="00E46277">
        <w:rPr>
          <w:rFonts w:cstheme="minorHAnsi"/>
        </w:rPr>
        <w:t>05</w:t>
      </w:r>
      <w:r>
        <w:rPr>
          <w:rFonts w:cstheme="minorHAnsi"/>
        </w:rPr>
        <w:t>.</w:t>
      </w:r>
      <w:r w:rsidR="00E46277">
        <w:rPr>
          <w:rFonts w:cstheme="minorHAnsi"/>
        </w:rPr>
        <w:t>0</w:t>
      </w:r>
      <w:r>
        <w:rPr>
          <w:rFonts w:cstheme="minorHAnsi"/>
        </w:rPr>
        <w:t>5-Ustavitev« ali »</w:t>
      </w:r>
      <w:r w:rsidR="00E46277">
        <w:rPr>
          <w:rFonts w:cstheme="minorHAnsi"/>
        </w:rPr>
        <w:t>05</w:t>
      </w:r>
      <w:r>
        <w:rPr>
          <w:rFonts w:cstheme="minorHAnsi"/>
        </w:rPr>
        <w:t>.</w:t>
      </w:r>
      <w:r w:rsidR="00E46277">
        <w:rPr>
          <w:rFonts w:cstheme="minorHAnsi"/>
        </w:rPr>
        <w:t>0</w:t>
      </w:r>
      <w:r>
        <w:rPr>
          <w:rFonts w:cstheme="minorHAnsi"/>
        </w:rPr>
        <w:t>6-Vsebinska dopolnitev«.</w:t>
      </w:r>
    </w:p>
    <w:p w14:paraId="5269809F" w14:textId="77777777" w:rsidR="00FF3ED7" w:rsidRDefault="00FF3ED7" w:rsidP="008A708E">
      <w:pPr>
        <w:rPr>
          <w:rFonts w:cstheme="minorHAnsi"/>
        </w:rPr>
      </w:pPr>
    </w:p>
    <w:p w14:paraId="050975A0" w14:textId="7C540E9B" w:rsidR="00FF3ED7" w:rsidRDefault="00FF3ED7" w:rsidP="008A708E">
      <w:pPr>
        <w:rPr>
          <w:rFonts w:cstheme="minorHAnsi"/>
        </w:rPr>
      </w:pPr>
      <w:r>
        <w:rPr>
          <w:rFonts w:cstheme="minorHAnsi"/>
          <w:u w:val="single"/>
        </w:rPr>
        <w:t>Kontrole:</w:t>
      </w:r>
      <w:r>
        <w:rPr>
          <w:rFonts w:cstheme="minorHAnsi"/>
        </w:rPr>
        <w:t xml:space="preserve"> </w:t>
      </w:r>
      <w:r w:rsidR="008D162A">
        <w:rPr>
          <w:rFonts w:cstheme="minorHAnsi"/>
        </w:rPr>
        <w:t>Ob izboru akcije se najprej izvedejo kontrole, ki so definirane v povezovalnem šifrantu »Vrsta vloge oz. predloga, Akcija, Poslovno pravilo in Tip poslovnega pravila«.</w:t>
      </w:r>
    </w:p>
    <w:p w14:paraId="78B7EAAB" w14:textId="77777777" w:rsidR="00FF3ED7" w:rsidRDefault="00FF3ED7" w:rsidP="008A708E"/>
    <w:p w14:paraId="30810303" w14:textId="7307B264" w:rsidR="00FF3ED7" w:rsidRDefault="00FF3ED7" w:rsidP="008A708E">
      <w:r>
        <w:lastRenderedPageBreak/>
        <w:t xml:space="preserve">V primeru kontrol tipa »Blokada« se uporabniku onemogoči nadaljevanje na korak 15.0 dokler razlogi za </w:t>
      </w:r>
      <w:r w:rsidR="005851B9">
        <w:t>blokade</w:t>
      </w:r>
      <w:r>
        <w:t xml:space="preserve"> niso odpravljeni. V primeru kontrol tipa »Opozorilo« se uporabniku (po potrditvi nabora opozoril) omogoči nadaljevanje na korak 15.0.</w:t>
      </w:r>
    </w:p>
    <w:p w14:paraId="7AB568C9" w14:textId="77777777" w:rsidR="00FF3ED7" w:rsidRDefault="00FF3ED7" w:rsidP="008A708E"/>
    <w:p w14:paraId="15EA5785" w14:textId="5A709615" w:rsidR="00FF3ED7" w:rsidRDefault="00FF3ED7" w:rsidP="008A708E">
      <w:r>
        <w:rPr>
          <w:rFonts w:cstheme="minorHAnsi"/>
        </w:rPr>
        <w:t>Ob uspešni izvedbi akcije (tj. ni nobene</w:t>
      </w:r>
      <w:r w:rsidR="005851B9">
        <w:rPr>
          <w:rFonts w:cstheme="minorHAnsi"/>
        </w:rPr>
        <w:t xml:space="preserve"> blokade</w:t>
      </w:r>
      <w:r>
        <w:rPr>
          <w:rFonts w:cstheme="minorHAnsi"/>
        </w:rPr>
        <w:t xml:space="preserve">) </w:t>
      </w:r>
      <w:r>
        <w:t xml:space="preserve">se samodejno spremeni status zadeve iz statusa vezanega na izbrani tip odločitve (tj. status </w:t>
      </w:r>
      <w:r w:rsidR="00C12826">
        <w:rPr>
          <w:rFonts w:cstheme="minorHAnsi"/>
        </w:rPr>
        <w:t>»</w:t>
      </w:r>
      <w:r w:rsidR="00E46277">
        <w:rPr>
          <w:rFonts w:cstheme="minorHAnsi"/>
        </w:rPr>
        <w:t>05</w:t>
      </w:r>
      <w:r w:rsidR="00C12826">
        <w:rPr>
          <w:rFonts w:cstheme="minorHAnsi"/>
        </w:rPr>
        <w:t>.</w:t>
      </w:r>
      <w:r w:rsidR="00E46277">
        <w:rPr>
          <w:rFonts w:cstheme="minorHAnsi"/>
        </w:rPr>
        <w:t>02</w:t>
      </w:r>
      <w:r w:rsidR="00C12826">
        <w:rPr>
          <w:rFonts w:cstheme="minorHAnsi"/>
        </w:rPr>
        <w:t>-Vpis«, »</w:t>
      </w:r>
      <w:r w:rsidR="00E46277">
        <w:rPr>
          <w:rFonts w:cstheme="minorHAnsi"/>
        </w:rPr>
        <w:t>05</w:t>
      </w:r>
      <w:r w:rsidR="00C12826">
        <w:rPr>
          <w:rFonts w:cstheme="minorHAnsi"/>
        </w:rPr>
        <w:t>.</w:t>
      </w:r>
      <w:r w:rsidR="00E46277">
        <w:rPr>
          <w:rFonts w:cstheme="minorHAnsi"/>
        </w:rPr>
        <w:t>0</w:t>
      </w:r>
      <w:r w:rsidR="00C12826">
        <w:rPr>
          <w:rFonts w:cstheme="minorHAnsi"/>
        </w:rPr>
        <w:t>3-Zavrnitev«, »</w:t>
      </w:r>
      <w:r w:rsidR="00E46277">
        <w:rPr>
          <w:rFonts w:cstheme="minorHAnsi"/>
        </w:rPr>
        <w:t>05</w:t>
      </w:r>
      <w:r w:rsidR="00C12826">
        <w:rPr>
          <w:rFonts w:cstheme="minorHAnsi"/>
        </w:rPr>
        <w:t>.</w:t>
      </w:r>
      <w:r w:rsidR="00E46277">
        <w:rPr>
          <w:rFonts w:cstheme="minorHAnsi"/>
        </w:rPr>
        <w:t>0</w:t>
      </w:r>
      <w:r w:rsidR="00C12826">
        <w:rPr>
          <w:rFonts w:cstheme="minorHAnsi"/>
        </w:rPr>
        <w:t>4-Zavrženje«, »</w:t>
      </w:r>
      <w:r w:rsidR="00E46277">
        <w:rPr>
          <w:rFonts w:cstheme="minorHAnsi"/>
        </w:rPr>
        <w:t>05</w:t>
      </w:r>
      <w:r w:rsidR="00C12826">
        <w:rPr>
          <w:rFonts w:cstheme="minorHAnsi"/>
        </w:rPr>
        <w:t>.</w:t>
      </w:r>
      <w:r w:rsidR="00E46277">
        <w:rPr>
          <w:rFonts w:cstheme="minorHAnsi"/>
        </w:rPr>
        <w:t>0</w:t>
      </w:r>
      <w:r w:rsidR="00C12826">
        <w:rPr>
          <w:rFonts w:cstheme="minorHAnsi"/>
        </w:rPr>
        <w:t>5-Ustavitev« ali »</w:t>
      </w:r>
      <w:r w:rsidR="00E46277">
        <w:rPr>
          <w:rFonts w:cstheme="minorHAnsi"/>
        </w:rPr>
        <w:t>05</w:t>
      </w:r>
      <w:r w:rsidR="00C12826">
        <w:rPr>
          <w:rFonts w:cstheme="minorHAnsi"/>
        </w:rPr>
        <w:t>.</w:t>
      </w:r>
      <w:r w:rsidR="00E46277">
        <w:rPr>
          <w:rFonts w:cstheme="minorHAnsi"/>
        </w:rPr>
        <w:t>0</w:t>
      </w:r>
      <w:r w:rsidR="00C12826">
        <w:rPr>
          <w:rFonts w:cstheme="minorHAnsi"/>
        </w:rPr>
        <w:t>6-Vsebinska dopolnitev«</w:t>
      </w:r>
      <w:r>
        <w:t>) v status »</w:t>
      </w:r>
      <w:r w:rsidR="00E46277">
        <w:t>08</w:t>
      </w:r>
      <w:r>
        <w:t>-Izhodni dokument v pripravi«.</w:t>
      </w:r>
      <w:r w:rsidR="005851B9">
        <w:t xml:space="preserve"> Od tega trenutka dalje so podatki na nivoju zadeve in podrejenih vlog onemogočeni za spreminjanje.</w:t>
      </w:r>
    </w:p>
    <w:p w14:paraId="6CF736FF" w14:textId="77777777" w:rsidR="00FF3ED7" w:rsidRDefault="00FF3ED7" w:rsidP="008A708E"/>
    <w:p w14:paraId="7D5962C6" w14:textId="03EC5388" w:rsidR="005639D6" w:rsidRDefault="005639D6" w:rsidP="008A708E">
      <w:pPr>
        <w:rPr>
          <w:b/>
          <w:bCs/>
        </w:rPr>
      </w:pPr>
      <w:r>
        <w:rPr>
          <w:b/>
          <w:bCs/>
        </w:rPr>
        <w:t>Akcija »Posreduj v sistem SPOT«</w:t>
      </w:r>
      <w:r w:rsidR="005851B9">
        <w:rPr>
          <w:b/>
          <w:bCs/>
        </w:rPr>
        <w:t xml:space="preserve"> (nadaljevanje na korak 1</w:t>
      </w:r>
      <w:r w:rsidR="00A07266">
        <w:rPr>
          <w:b/>
          <w:bCs/>
        </w:rPr>
        <w:t>8</w:t>
      </w:r>
      <w:r w:rsidR="005851B9">
        <w:rPr>
          <w:b/>
          <w:bCs/>
        </w:rPr>
        <w:t>.0)</w:t>
      </w:r>
    </w:p>
    <w:p w14:paraId="098D38AA" w14:textId="1C4D4853" w:rsidR="00FF3ED7" w:rsidRDefault="00FF3ED7" w:rsidP="00FF3ED7">
      <w:r>
        <w:t>S pomočjo akcije ima uporabnik možnost nadaljevanja na korak 1</w:t>
      </w:r>
      <w:r w:rsidR="00A07266">
        <w:t>8</w:t>
      </w:r>
      <w:r>
        <w:t xml:space="preserve">.0. </w:t>
      </w:r>
      <w:r w:rsidR="005851B9">
        <w:t>Akcija je vidna po prehodu zadeve v status</w:t>
      </w:r>
      <w:r>
        <w:t xml:space="preserve"> »</w:t>
      </w:r>
      <w:r w:rsidR="00E46277">
        <w:t>05</w:t>
      </w:r>
      <w:r>
        <w:t>.</w:t>
      </w:r>
      <w:r w:rsidR="00E46277">
        <w:t>0</w:t>
      </w:r>
      <w:r>
        <w:t xml:space="preserve">7-Tehnična dopolnitev«. </w:t>
      </w:r>
      <w:r>
        <w:rPr>
          <w:rFonts w:cstheme="minorHAnsi"/>
        </w:rPr>
        <w:t xml:space="preserve">Ob uspešni izvedbi akcije </w:t>
      </w:r>
      <w:r>
        <w:t xml:space="preserve">se samodejno spremeni status zadeve iz statusa vezanega na izbrani tip odločitve (tj. status </w:t>
      </w:r>
      <w:r w:rsidR="00C12826">
        <w:t>»</w:t>
      </w:r>
      <w:r w:rsidR="00E46277">
        <w:t>05</w:t>
      </w:r>
      <w:r w:rsidR="00C12826">
        <w:t>.</w:t>
      </w:r>
      <w:r w:rsidR="00E46277">
        <w:t>0</w:t>
      </w:r>
      <w:r w:rsidR="00C12826">
        <w:t>7-Tehnična dopolnitev«</w:t>
      </w:r>
      <w:r>
        <w:t>) v status »</w:t>
      </w:r>
      <w:r w:rsidR="00E46277">
        <w:t>17</w:t>
      </w:r>
      <w:r>
        <w:t>-V posredovanju na SPOT«.</w:t>
      </w:r>
      <w:r w:rsidR="005851B9">
        <w:t xml:space="preserve"> Od tega trenutka dalje so podatki na nivoju zadeve in podrejenih vlog onemogočeni za spreminjanje.</w:t>
      </w:r>
    </w:p>
    <w:p w14:paraId="3FFFFD32" w14:textId="77777777" w:rsidR="005639D6" w:rsidRDefault="005639D6" w:rsidP="008A708E"/>
    <w:p w14:paraId="04E57417" w14:textId="7A71C9AE" w:rsidR="005639D6" w:rsidRPr="005639D6" w:rsidRDefault="005639D6" w:rsidP="008A708E">
      <w:pPr>
        <w:rPr>
          <w:b/>
          <w:bCs/>
        </w:rPr>
      </w:pPr>
      <w:r>
        <w:rPr>
          <w:b/>
          <w:bCs/>
        </w:rPr>
        <w:t>Akcija »Na začetek reševanja«</w:t>
      </w:r>
      <w:r w:rsidR="005851B9">
        <w:rPr>
          <w:b/>
          <w:bCs/>
        </w:rPr>
        <w:t xml:space="preserve"> (nadaljevanje na začetek trenutnega koraka)</w:t>
      </w:r>
    </w:p>
    <w:p w14:paraId="4DE20DAB" w14:textId="4FF31452" w:rsidR="0092093E" w:rsidRDefault="005639D6" w:rsidP="0092093E">
      <w:bookmarkStart w:id="136" w:name="_Hlk150858744"/>
      <w:r>
        <w:t>S pomočjo akcije ima uporabnik možnost izvesti prehod iz statusa »</w:t>
      </w:r>
      <w:r w:rsidR="00E46277">
        <w:t>04</w:t>
      </w:r>
      <w:r>
        <w:t>-Pregledan</w:t>
      </w:r>
      <w:r w:rsidR="00EF6403">
        <w:t>o</w:t>
      </w:r>
      <w:r>
        <w:t>«</w:t>
      </w:r>
      <w:r w:rsidR="005A1378">
        <w:t xml:space="preserve"> ali statusa vezanega na izbrani tip odločitve (tj. status s šifro </w:t>
      </w:r>
      <w:r w:rsidR="00E46277">
        <w:t>05</w:t>
      </w:r>
      <w:r w:rsidR="005A1378">
        <w:t>.x)</w:t>
      </w:r>
      <w:r>
        <w:t xml:space="preserve"> nazaj v status »</w:t>
      </w:r>
      <w:r w:rsidR="00E46277">
        <w:t>03</w:t>
      </w:r>
      <w:r>
        <w:t>-V reševanju«.</w:t>
      </w:r>
    </w:p>
    <w:p w14:paraId="3162AA78" w14:textId="77777777" w:rsidR="00796B13" w:rsidRDefault="00796B13" w:rsidP="0092093E">
      <w:pPr>
        <w:pBdr>
          <w:bottom w:val="single" w:sz="6" w:space="1" w:color="auto"/>
        </w:pBdr>
      </w:pPr>
    </w:p>
    <w:p w14:paraId="194E481B" w14:textId="77777777" w:rsidR="00501478" w:rsidRDefault="00501478" w:rsidP="0092093E"/>
    <w:p w14:paraId="500AE32E" w14:textId="798BC492" w:rsidR="0087351B" w:rsidRDefault="0087351B" w:rsidP="0087351B">
      <w:r>
        <w:t>Na zadevah v vsebinskem modulu PRS-SP je na zavihku »Dokumenti« poleg uradnega zaznamka, za katerega je potrebno izvesti podpisovanje, prikazana tudi naslednja akcija:</w:t>
      </w:r>
    </w:p>
    <w:p w14:paraId="4CBA4C1A" w14:textId="77777777" w:rsidR="0087351B" w:rsidRDefault="0087351B" w:rsidP="0087351B"/>
    <w:p w14:paraId="22066CF8" w14:textId="77777777" w:rsidR="0087351B" w:rsidRDefault="0087351B" w:rsidP="0087351B">
      <w:pPr>
        <w:rPr>
          <w:b/>
          <w:bCs/>
        </w:rPr>
      </w:pPr>
      <w:r>
        <w:rPr>
          <w:b/>
          <w:bCs/>
        </w:rPr>
        <w:t>Akcija »Podpiši«</w:t>
      </w:r>
    </w:p>
    <w:p w14:paraId="6B8F32AB" w14:textId="622A78D5" w:rsidR="0087351B" w:rsidRDefault="0087351B" w:rsidP="0087351B">
      <w:pPr>
        <w:rPr>
          <w:rFonts w:cstheme="minorHAnsi"/>
        </w:rPr>
      </w:pPr>
      <w:r>
        <w:t xml:space="preserve">S pomočjo akcije ima uporabnik možnost </w:t>
      </w:r>
      <w:r>
        <w:rPr>
          <w:rFonts w:cstheme="minorHAnsi"/>
        </w:rPr>
        <w:t xml:space="preserve">izvesti </w:t>
      </w:r>
      <w:r>
        <w:t xml:space="preserve">digitalno podpisovanje pripravljenega </w:t>
      </w:r>
      <w:r w:rsidR="00F94B19">
        <w:t>uradnega zaznamka</w:t>
      </w:r>
      <w:r>
        <w:t>. Ob izboru akcije se odpre modalno okno za izvedbo podpisovanja s pomočjo rešitve eSign. Akcija je vidna zgolj pri uporabniku, ki rešuje zadevo.</w:t>
      </w:r>
    </w:p>
    <w:p w14:paraId="6F97BC62" w14:textId="77777777" w:rsidR="0087351B" w:rsidRPr="009478EC" w:rsidRDefault="0087351B" w:rsidP="0087351B">
      <w:pPr>
        <w:rPr>
          <w:b/>
          <w:bCs/>
        </w:rPr>
      </w:pPr>
    </w:p>
    <w:p w14:paraId="2B22FBF5" w14:textId="4DF0BEB7" w:rsidR="0087351B" w:rsidRDefault="0087351B" w:rsidP="0087351B">
      <w:r>
        <w:t xml:space="preserve">Ob uspešnem podpisu </w:t>
      </w:r>
      <w:r w:rsidR="00F94B19">
        <w:t>uradnega zaznamka</w:t>
      </w:r>
      <w:r>
        <w:t xml:space="preserve"> se v seznamu izhodnih dokumentov na zavihku »Dokumenti« namesto osnutka </w:t>
      </w:r>
      <w:r w:rsidR="00F94B19">
        <w:t xml:space="preserve">uradnega zaznamka </w:t>
      </w:r>
      <w:r>
        <w:t xml:space="preserve">prikazuje podpisana verzija </w:t>
      </w:r>
      <w:r w:rsidR="00F94B19">
        <w:t>uradnega zaznamka</w:t>
      </w:r>
      <w:r>
        <w:t>.</w:t>
      </w:r>
    </w:p>
    <w:p w14:paraId="40D1EA00" w14:textId="77777777" w:rsidR="0087351B" w:rsidRDefault="0087351B" w:rsidP="0092093E"/>
    <w:p w14:paraId="7D80911E" w14:textId="7F90AEE1" w:rsidR="00796B13" w:rsidRDefault="00796B13" w:rsidP="00824B20">
      <w:pPr>
        <w:pStyle w:val="H5"/>
      </w:pPr>
      <w:bookmarkStart w:id="137" w:name="_Ref151033839"/>
      <w:bookmarkStart w:id="138" w:name="_Toc193264929"/>
      <w:r>
        <w:t>IZPISI</w:t>
      </w:r>
      <w:bookmarkEnd w:id="137"/>
      <w:bookmarkEnd w:id="138"/>
    </w:p>
    <w:p w14:paraId="53193D7C" w14:textId="77777777" w:rsidR="00A07266" w:rsidRDefault="00A07266" w:rsidP="00A07266">
      <w:bookmarkStart w:id="139" w:name="_Hlk157081003"/>
      <w:r>
        <w:t>Na voljo ima naslednje izpise:</w:t>
      </w:r>
    </w:p>
    <w:bookmarkEnd w:id="139"/>
    <w:p w14:paraId="7A8CAA27" w14:textId="77777777" w:rsidR="00796B13" w:rsidRDefault="00796B13" w:rsidP="0092093E"/>
    <w:p w14:paraId="3A34CD0E" w14:textId="1CFB283D" w:rsidR="00A07266" w:rsidRPr="00FC34BD" w:rsidRDefault="00A07266" w:rsidP="0092093E">
      <w:pPr>
        <w:rPr>
          <w:b/>
          <w:bCs/>
        </w:rPr>
      </w:pPr>
      <w:r>
        <w:rPr>
          <w:b/>
          <w:bCs/>
        </w:rPr>
        <w:t>Izpis »Izpis sprememb«</w:t>
      </w:r>
    </w:p>
    <w:p w14:paraId="375A9134" w14:textId="67CAB048" w:rsidR="00A07266" w:rsidRDefault="00A07266" w:rsidP="0092093E">
      <w:r>
        <w:t xml:space="preserve">V koraku 13.0 je na voljo izpis »Izpis sprememb«, ki je podrobneje opisan v poglavju </w:t>
      </w:r>
      <w:r>
        <w:fldChar w:fldCharType="begin"/>
      </w:r>
      <w:r>
        <w:instrText xml:space="preserve"> REF _Ref157081153 \r \h </w:instrText>
      </w:r>
      <w:r>
        <w:fldChar w:fldCharType="separate"/>
      </w:r>
      <w:r w:rsidR="00CD009E">
        <w:t>7.1.3.1.2</w:t>
      </w:r>
      <w:r>
        <w:fldChar w:fldCharType="end"/>
      </w:r>
      <w:r>
        <w:t>.</w:t>
      </w:r>
    </w:p>
    <w:p w14:paraId="37030945" w14:textId="77777777" w:rsidR="00A07266" w:rsidRDefault="00A07266" w:rsidP="0092093E"/>
    <w:p w14:paraId="23F32E75" w14:textId="6565FBEA" w:rsidR="005639D6" w:rsidRDefault="00796B13" w:rsidP="0092093E">
      <w:pPr>
        <w:rPr>
          <w:b/>
          <w:bCs/>
        </w:rPr>
      </w:pPr>
      <w:r>
        <w:rPr>
          <w:b/>
          <w:bCs/>
        </w:rPr>
        <w:t>Izpis »Izpis podatkov za vpis v PRS«</w:t>
      </w:r>
    </w:p>
    <w:p w14:paraId="643DA378" w14:textId="77777777" w:rsidR="00796B13" w:rsidRDefault="00796B13" w:rsidP="0092093E">
      <w:pPr>
        <w:rPr>
          <w:rFonts w:cstheme="minorHAnsi"/>
          <w:szCs w:val="22"/>
        </w:rPr>
      </w:pPr>
      <w:r>
        <w:t xml:space="preserve">V koraku 13.0 </w:t>
      </w:r>
      <w:r>
        <w:rPr>
          <w:rFonts w:cstheme="minorHAnsi"/>
          <w:szCs w:val="22"/>
        </w:rPr>
        <w:t xml:space="preserve">je na voljo izpis »Izpis podatkov za vpis v PRS«. Izpis vsebuje vse podatke, ki se bodo v koraku 17.0 vpisali v podatkovno bazo PRS. </w:t>
      </w:r>
    </w:p>
    <w:p w14:paraId="498673E5" w14:textId="6320094A" w:rsidR="00796B13" w:rsidRDefault="00796B13" w:rsidP="0092093E">
      <w:pPr>
        <w:rPr>
          <w:rFonts w:cstheme="minorHAnsi"/>
          <w:szCs w:val="22"/>
        </w:rPr>
      </w:pPr>
      <w:r>
        <w:rPr>
          <w:rFonts w:cstheme="minorHAnsi"/>
          <w:szCs w:val="22"/>
        </w:rPr>
        <w:t>S pomočjo izpisa je uporabniku omogočen vpogled v podatke, ki se bodo v koraku 17.0 vpisali v podatkovno bazo PRS. Na podlagi izpisa lahko ugotovi napako v podatkih in v tem primeru napačne podatke bodisi popravi ročno v aplikaciji (če je ročno spreminjanje podatka možno)</w:t>
      </w:r>
      <w:r w:rsidR="005851B9">
        <w:rPr>
          <w:rFonts w:cstheme="minorHAnsi"/>
          <w:szCs w:val="22"/>
        </w:rPr>
        <w:t>,</w:t>
      </w:r>
      <w:r>
        <w:rPr>
          <w:rFonts w:cstheme="minorHAnsi"/>
          <w:szCs w:val="22"/>
        </w:rPr>
        <w:t xml:space="preserve"> bodisi obvesti SREP o morebitni napaki v podatkih.</w:t>
      </w:r>
    </w:p>
    <w:p w14:paraId="7829228D" w14:textId="77777777" w:rsidR="00796B13" w:rsidRPr="00796B13" w:rsidRDefault="00796B13" w:rsidP="0092093E"/>
    <w:p w14:paraId="6DC35BAE" w14:textId="6056D08D" w:rsidR="0092093E" w:rsidRDefault="0092093E" w:rsidP="00824B20">
      <w:pPr>
        <w:pStyle w:val="H4"/>
      </w:pPr>
      <w:bookmarkStart w:id="140" w:name="_Toc193264930"/>
      <w:bookmarkEnd w:id="136"/>
      <w:r>
        <w:t>KORAK 1</w:t>
      </w:r>
      <w:r w:rsidR="002A0AB0">
        <w:t>4</w:t>
      </w:r>
      <w:r>
        <w:t>.0: V REŠEVANJU NA SODIŠČU</w:t>
      </w:r>
      <w:bookmarkEnd w:id="140"/>
    </w:p>
    <w:tbl>
      <w:tblPr>
        <w:tblStyle w:val="Tabelasvetlamrea1poudarek1"/>
        <w:tblW w:w="9576" w:type="dxa"/>
        <w:tblLook w:val="04A0" w:firstRow="1" w:lastRow="0" w:firstColumn="1" w:lastColumn="0" w:noHBand="0" w:noVBand="1"/>
      </w:tblPr>
      <w:tblGrid>
        <w:gridCol w:w="2405"/>
        <w:gridCol w:w="7171"/>
      </w:tblGrid>
      <w:tr w:rsidR="008A708E" w14:paraId="32CF4174"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AC65C03" w14:textId="59F229F2" w:rsidR="008A708E" w:rsidRPr="0074773C" w:rsidRDefault="00736BCE" w:rsidP="008A708E">
            <w:pPr>
              <w:rPr>
                <w:rFonts w:cstheme="minorHAnsi"/>
                <w:sz w:val="18"/>
                <w:szCs w:val="18"/>
              </w:rPr>
            </w:pPr>
            <w:r>
              <w:rPr>
                <w:rFonts w:cstheme="minorHAnsi"/>
                <w:sz w:val="18"/>
                <w:szCs w:val="18"/>
              </w:rPr>
              <w:t>S</w:t>
            </w:r>
            <w:r w:rsidR="008A708E"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9BD0AB5" w14:textId="77777777" w:rsidR="008A708E" w:rsidRDefault="00E46277" w:rsidP="008A708E">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06</w:t>
            </w:r>
            <w:r w:rsidR="008A708E" w:rsidRPr="0069616D">
              <w:rPr>
                <w:rFonts w:ascii="Calibri" w:hAnsi="Calibri" w:cs="Calibri"/>
                <w:b w:val="0"/>
                <w:bCs w:val="0"/>
                <w:sz w:val="18"/>
                <w:szCs w:val="18"/>
              </w:rPr>
              <w:t>-V REŠEVANJU NA SODIŠČU</w:t>
            </w:r>
          </w:p>
          <w:p w14:paraId="36C4B136" w14:textId="34507023" w:rsidR="00736BCE" w:rsidRPr="00736BCE" w:rsidRDefault="00736BCE" w:rsidP="008A708E">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736BCE">
              <w:rPr>
                <w:rFonts w:ascii="Calibri" w:hAnsi="Calibri" w:cs="Calibri"/>
                <w:b w:val="0"/>
                <w:bCs w:val="0"/>
                <w:sz w:val="18"/>
                <w:szCs w:val="18"/>
              </w:rPr>
              <w:t>07-REŠENO NA SODIŠČU</w:t>
            </w:r>
          </w:p>
        </w:tc>
      </w:tr>
      <w:tr w:rsidR="008A708E" w14:paraId="1217AD99"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7388CA9F" w14:textId="77777777" w:rsidR="008A708E" w:rsidRPr="0074773C" w:rsidRDefault="008A708E"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90BBB28" w14:textId="55BFA33A" w:rsidR="008A708E" w:rsidRPr="008A708E" w:rsidRDefault="005A1378"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Na pripravo izhodnega dokumenta</w:t>
            </w:r>
            <w:r w:rsidR="008A708E">
              <w:rPr>
                <w:rFonts w:cstheme="minorHAnsi"/>
                <w:sz w:val="18"/>
                <w:szCs w:val="18"/>
              </w:rPr>
              <w:t>.</w:t>
            </w:r>
          </w:p>
        </w:tc>
      </w:tr>
      <w:tr w:rsidR="005A1378" w14:paraId="1E8706AA"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61DE8B56" w14:textId="3EA64355" w:rsidR="005A1378" w:rsidRPr="0074773C" w:rsidRDefault="005A1378"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F54D4E6" w14:textId="77777777" w:rsidR="005A1378" w:rsidRDefault="005A1378" w:rsidP="005A137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15.0</w:t>
            </w:r>
          </w:p>
          <w:p w14:paraId="31943A22" w14:textId="38FD191E" w:rsidR="005A1378" w:rsidRPr="005A1378" w:rsidRDefault="005A1378" w:rsidP="005A137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22.0</w:t>
            </w:r>
          </w:p>
        </w:tc>
      </w:tr>
    </w:tbl>
    <w:p w14:paraId="4D8F874C" w14:textId="77777777" w:rsidR="0092093E" w:rsidRDefault="0092093E" w:rsidP="0092093E"/>
    <w:p w14:paraId="5260EA3F" w14:textId="692BD6FE" w:rsidR="005851B9" w:rsidRDefault="005851B9" w:rsidP="005851B9">
      <w:pPr>
        <w:rPr>
          <w:rFonts w:cstheme="minorHAnsi"/>
          <w:szCs w:val="22"/>
        </w:rPr>
      </w:pPr>
      <w:r>
        <w:rPr>
          <w:rFonts w:cstheme="minorHAnsi"/>
          <w:szCs w:val="22"/>
        </w:rPr>
        <w:t>Reševanje zadeve, ki se zaključuje z vpisom podatkov o subjektih vpisa v sodni register, se po prehodu v status »</w:t>
      </w:r>
      <w:r w:rsidR="00736BCE">
        <w:rPr>
          <w:rFonts w:cstheme="minorHAnsi"/>
          <w:szCs w:val="22"/>
        </w:rPr>
        <w:t>06</w:t>
      </w:r>
      <w:r>
        <w:rPr>
          <w:rFonts w:cstheme="minorHAnsi"/>
          <w:szCs w:val="22"/>
        </w:rPr>
        <w:t>-V reševanju na sodišču« nadaljuje na strani sodišča. Proces reševanja zadeve na strani sodišča je podrobneje opisan v poglavju</w:t>
      </w:r>
      <w:r w:rsidR="00CD0488">
        <w:rPr>
          <w:rFonts w:cstheme="minorHAnsi"/>
          <w:szCs w:val="22"/>
        </w:rPr>
        <w:t xml:space="preserve"> </w:t>
      </w:r>
      <w:r w:rsidR="00CD0488">
        <w:rPr>
          <w:rFonts w:cstheme="minorHAnsi"/>
          <w:szCs w:val="22"/>
        </w:rPr>
        <w:fldChar w:fldCharType="begin"/>
      </w:r>
      <w:r w:rsidR="00CD0488">
        <w:rPr>
          <w:rFonts w:cstheme="minorHAnsi"/>
          <w:szCs w:val="22"/>
        </w:rPr>
        <w:instrText xml:space="preserve"> REF _Ref155264973 \r \h </w:instrText>
      </w:r>
      <w:r w:rsidR="00CD0488">
        <w:rPr>
          <w:rFonts w:cstheme="minorHAnsi"/>
          <w:szCs w:val="22"/>
        </w:rPr>
      </w:r>
      <w:r w:rsidR="00CD0488">
        <w:rPr>
          <w:rFonts w:cstheme="minorHAnsi"/>
          <w:szCs w:val="22"/>
        </w:rPr>
        <w:fldChar w:fldCharType="separate"/>
      </w:r>
      <w:r w:rsidR="00CD009E">
        <w:rPr>
          <w:rFonts w:cstheme="minorHAnsi"/>
          <w:szCs w:val="22"/>
        </w:rPr>
        <w:t>5.2</w:t>
      </w:r>
      <w:r w:rsidR="00CD0488">
        <w:rPr>
          <w:rFonts w:cstheme="minorHAnsi"/>
          <w:szCs w:val="22"/>
        </w:rPr>
        <w:fldChar w:fldCharType="end"/>
      </w:r>
      <w:r>
        <w:rPr>
          <w:rFonts w:cstheme="minorHAnsi"/>
          <w:szCs w:val="22"/>
        </w:rPr>
        <w:t>.</w:t>
      </w:r>
    </w:p>
    <w:p w14:paraId="7FF0621B" w14:textId="77777777" w:rsidR="005851B9" w:rsidRDefault="005851B9" w:rsidP="0092093E"/>
    <w:p w14:paraId="4BC7F12A" w14:textId="470FDC76" w:rsidR="00B2117F" w:rsidRDefault="00B2117F" w:rsidP="00B2117F">
      <w:pPr>
        <w:rPr>
          <w:rFonts w:cstheme="minorHAnsi"/>
          <w:szCs w:val="22"/>
        </w:rPr>
      </w:pPr>
      <w:r>
        <w:rPr>
          <w:rFonts w:cstheme="minorHAnsi"/>
          <w:szCs w:val="22"/>
        </w:rPr>
        <w:t xml:space="preserve">V koraku 14.0 uporabnik preko maske za pregled podrobnosti zadeve v Vpisniku PRS </w:t>
      </w:r>
      <w:r w:rsidR="005851B9">
        <w:rPr>
          <w:rFonts w:cstheme="minorHAnsi"/>
          <w:szCs w:val="22"/>
        </w:rPr>
        <w:t xml:space="preserve">pregleda podatke zadeve in/ali vloge ter potem, ko </w:t>
      </w:r>
      <w:r>
        <w:rPr>
          <w:rFonts w:cstheme="minorHAnsi"/>
          <w:szCs w:val="22"/>
        </w:rPr>
        <w:t>je zadeva na strani sodišča rešena pozitivno</w:t>
      </w:r>
      <w:r w:rsidR="005851B9">
        <w:rPr>
          <w:rFonts w:cstheme="minorHAnsi"/>
          <w:szCs w:val="22"/>
        </w:rPr>
        <w:t>, nadaljuje z reševanjem zadeve</w:t>
      </w:r>
      <w:r>
        <w:rPr>
          <w:rFonts w:cstheme="minorHAnsi"/>
          <w:szCs w:val="22"/>
        </w:rPr>
        <w:t>. Če je zadeva na strani sodišča rešena negativno, se reševanje zadeve na strani AJPES ne izvede – zadeva samodejno preide v korak 22.0.</w:t>
      </w:r>
    </w:p>
    <w:p w14:paraId="5DC78F0E" w14:textId="77777777" w:rsidR="00B2117F" w:rsidRDefault="00B2117F" w:rsidP="005A1378">
      <w:pPr>
        <w:rPr>
          <w:rFonts w:cstheme="minorHAnsi"/>
          <w:szCs w:val="22"/>
        </w:rPr>
      </w:pPr>
    </w:p>
    <w:p w14:paraId="5D1AB45B" w14:textId="25643C48" w:rsidR="005A1378" w:rsidRDefault="005851B9" w:rsidP="005A1378">
      <w:r>
        <w:rPr>
          <w:rFonts w:cstheme="minorHAnsi"/>
          <w:szCs w:val="22"/>
        </w:rPr>
        <w:t xml:space="preserve">Že od prehoda zadeve v status vezan </w:t>
      </w:r>
      <w:r>
        <w:t xml:space="preserve">na izbrani tip odločitve (tj. status s šifro </w:t>
      </w:r>
      <w:r w:rsidR="00736BCE">
        <w:t>05</w:t>
      </w:r>
      <w:r>
        <w:t>.x) vnos in/ali urejanje podatkov na zadevi in/ali vlogi ni več omogočeno.</w:t>
      </w:r>
    </w:p>
    <w:p w14:paraId="325D3CC8" w14:textId="77777777" w:rsidR="00A872FE" w:rsidRDefault="00A872FE" w:rsidP="005A1378"/>
    <w:p w14:paraId="054FDA20" w14:textId="77777777" w:rsidR="00A872FE" w:rsidRDefault="00A872FE" w:rsidP="00A872FE">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636FAD34" w14:textId="5E4663E8" w:rsidR="00A872FE" w:rsidRDefault="00A872FE" w:rsidP="00BD5DF6">
      <w:pPr>
        <w:pStyle w:val="Odstavekseznama"/>
        <w:numPr>
          <w:ilvl w:val="0"/>
          <w:numId w:val="8"/>
        </w:numPr>
        <w:rPr>
          <w:rFonts w:cstheme="minorHAnsi"/>
          <w:szCs w:val="22"/>
        </w:rPr>
      </w:pPr>
      <w:r>
        <w:rPr>
          <w:rFonts w:cstheme="minorHAnsi"/>
          <w:szCs w:val="22"/>
        </w:rPr>
        <w:t>Preko maske za pregled podrobnosti zadeve v Vpisniku PRS zgolj pregleduje</w:t>
      </w:r>
      <w:r w:rsidRPr="00DE6038">
        <w:rPr>
          <w:rFonts w:cstheme="minorHAnsi"/>
          <w:szCs w:val="22"/>
        </w:rPr>
        <w:t xml:space="preserve"> podatke na nivoju zadeve</w:t>
      </w:r>
      <w:r>
        <w:rPr>
          <w:rFonts w:cstheme="minorHAnsi"/>
          <w:szCs w:val="22"/>
        </w:rPr>
        <w:t xml:space="preserve"> (razen zavihek »Opombe / Komentarji«, kjer je vnos opombe mogoč vedno)</w:t>
      </w:r>
      <w:r w:rsidRPr="00DE6038">
        <w:rPr>
          <w:rFonts w:cstheme="minorHAnsi"/>
          <w:szCs w:val="22"/>
        </w:rPr>
        <w:t>.</w:t>
      </w:r>
    </w:p>
    <w:p w14:paraId="74FC121D" w14:textId="5D10DC01" w:rsidR="00A872FE" w:rsidRPr="00A872FE" w:rsidRDefault="00A872FE" w:rsidP="00BD5DF6">
      <w:pPr>
        <w:pStyle w:val="Odstavekseznama"/>
        <w:numPr>
          <w:ilvl w:val="0"/>
          <w:numId w:val="8"/>
        </w:numPr>
        <w:rPr>
          <w:rFonts w:cstheme="minorHAnsi"/>
          <w:szCs w:val="22"/>
        </w:rPr>
      </w:pPr>
      <w:r>
        <w:rPr>
          <w:rFonts w:cstheme="minorHAnsi"/>
          <w:szCs w:val="22"/>
        </w:rPr>
        <w:t>Preko maske za pregled podrobnosti vloge pregleduje</w:t>
      </w:r>
      <w:r w:rsidRPr="00DE6038">
        <w:rPr>
          <w:rFonts w:cstheme="minorHAnsi"/>
          <w:szCs w:val="22"/>
        </w:rPr>
        <w:t xml:space="preserve"> podatke na nivoju </w:t>
      </w:r>
      <w:r>
        <w:rPr>
          <w:rFonts w:cstheme="minorHAnsi"/>
          <w:szCs w:val="22"/>
        </w:rPr>
        <w:t>vloge</w:t>
      </w:r>
      <w:r w:rsidRPr="00DE6038">
        <w:rPr>
          <w:rFonts w:cstheme="minorHAnsi"/>
          <w:szCs w:val="22"/>
        </w:rPr>
        <w:t>.</w:t>
      </w:r>
    </w:p>
    <w:p w14:paraId="658EB9A5" w14:textId="77777777" w:rsidR="00695FE2" w:rsidRDefault="00695FE2" w:rsidP="005A1378">
      <w:pPr>
        <w:rPr>
          <w:rFonts w:cstheme="minorHAnsi"/>
          <w:szCs w:val="22"/>
        </w:rPr>
      </w:pPr>
    </w:p>
    <w:p w14:paraId="30A3172C" w14:textId="5046719F" w:rsidR="00695FE2" w:rsidRDefault="00695FE2" w:rsidP="005A1378">
      <w:pPr>
        <w:rPr>
          <w:rFonts w:cstheme="minorHAnsi"/>
          <w:szCs w:val="22"/>
        </w:rPr>
      </w:pPr>
      <w:r>
        <w:rPr>
          <w:rFonts w:cstheme="minorHAnsi"/>
          <w:szCs w:val="22"/>
        </w:rPr>
        <w:t xml:space="preserve">V primeru, da sodišče v zadevi izvede pozitivno odločitev, se po izvedbi koraka 15.0 na strani sodišč nadaljuje delo na zadevi tudi na strani AJPES. AJPES mora v zadevi pripraviti in odpremiti obvestilo (tj. </w:t>
      </w:r>
      <w:r>
        <w:t>izhodni dokument »Obvestilo o vpisu v PRS«, »Obvestilo o vpisu spremembe v PRS« ali »Obvestilo o izbrisu iz PRS</w:t>
      </w:r>
      <w:r>
        <w:rPr>
          <w:rFonts w:cstheme="minorHAnsi"/>
          <w:szCs w:val="22"/>
        </w:rPr>
        <w:t>).</w:t>
      </w:r>
    </w:p>
    <w:p w14:paraId="133DF770" w14:textId="77777777" w:rsidR="005A1378" w:rsidRDefault="005A1378" w:rsidP="005A1378">
      <w:pPr>
        <w:rPr>
          <w:rFonts w:cstheme="minorHAnsi"/>
          <w:szCs w:val="22"/>
        </w:rPr>
      </w:pPr>
    </w:p>
    <w:p w14:paraId="29BF6022" w14:textId="3EA5261B" w:rsidR="00695FE2" w:rsidRDefault="00695FE2" w:rsidP="00B2117F">
      <w:pPr>
        <w:rPr>
          <w:rFonts w:cstheme="minorHAnsi"/>
          <w:szCs w:val="22"/>
        </w:rPr>
      </w:pPr>
      <w:r>
        <w:rPr>
          <w:rFonts w:cstheme="minorHAnsi"/>
          <w:szCs w:val="22"/>
        </w:rPr>
        <w:t xml:space="preserve">V primeru, da sodišče v zadevi izvede negativno odločitev, se </w:t>
      </w:r>
      <w:r w:rsidR="00B2117F">
        <w:rPr>
          <w:rFonts w:cstheme="minorHAnsi"/>
          <w:szCs w:val="22"/>
        </w:rPr>
        <w:t xml:space="preserve">zadeva samodejno </w:t>
      </w:r>
      <w:r>
        <w:rPr>
          <w:rFonts w:cstheme="minorHAnsi"/>
          <w:szCs w:val="22"/>
        </w:rPr>
        <w:t>zaključi tudi na strani AJPES.</w:t>
      </w:r>
      <w:r w:rsidR="005851B9">
        <w:rPr>
          <w:rFonts w:cstheme="minorHAnsi"/>
          <w:szCs w:val="22"/>
        </w:rPr>
        <w:t xml:space="preserve"> Nadaljevanje na korak 22.0 je samodejno.</w:t>
      </w:r>
    </w:p>
    <w:p w14:paraId="466F876C" w14:textId="65044DB8" w:rsidR="00695FE2" w:rsidRDefault="00695FE2" w:rsidP="005A1378">
      <w:pPr>
        <w:rPr>
          <w:rFonts w:cstheme="minorHAnsi"/>
          <w:szCs w:val="22"/>
        </w:rPr>
      </w:pPr>
    </w:p>
    <w:p w14:paraId="784D2246" w14:textId="3F07358A" w:rsidR="005A1378" w:rsidRDefault="005A1378" w:rsidP="00824B20">
      <w:pPr>
        <w:pStyle w:val="H5"/>
      </w:pPr>
      <w:bookmarkStart w:id="141" w:name="_Toc193264931"/>
      <w:r>
        <w:t>AKCIJE</w:t>
      </w:r>
      <w:bookmarkEnd w:id="141"/>
    </w:p>
    <w:p w14:paraId="135B9DC4" w14:textId="77777777" w:rsidR="005A1378" w:rsidRDefault="005A1378" w:rsidP="005A1378">
      <w:r>
        <w:t>Na voljo ima naslednje akcije:</w:t>
      </w:r>
    </w:p>
    <w:p w14:paraId="3CC02DF6" w14:textId="77777777" w:rsidR="005A1378" w:rsidRDefault="005A1378" w:rsidP="005A1378"/>
    <w:p w14:paraId="17DD3025" w14:textId="40FCC8F2" w:rsidR="005A1378" w:rsidRDefault="005A1378" w:rsidP="005A1378">
      <w:pPr>
        <w:rPr>
          <w:b/>
          <w:bCs/>
        </w:rPr>
      </w:pPr>
      <w:r>
        <w:rPr>
          <w:b/>
          <w:bCs/>
        </w:rPr>
        <w:t>Akcija »Na pripravo izhodnega dokumenta«</w:t>
      </w:r>
      <w:r w:rsidR="005851B9">
        <w:rPr>
          <w:b/>
          <w:bCs/>
        </w:rPr>
        <w:t xml:space="preserve"> (nadaljevanje na korak 15.0)</w:t>
      </w:r>
    </w:p>
    <w:p w14:paraId="1B8CBA4F" w14:textId="0A4EB354" w:rsidR="005A1378" w:rsidRDefault="005A1378" w:rsidP="005A1378">
      <w:pPr>
        <w:rPr>
          <w:rFonts w:cstheme="minorHAnsi"/>
        </w:rPr>
      </w:pPr>
      <w:r>
        <w:t xml:space="preserve">S pomočjo akcije ima uporabnik možnost nadaljevanja na korak 15.0. </w:t>
      </w:r>
      <w:r w:rsidR="005851B9">
        <w:t xml:space="preserve">Akcija je vidna po prehodu zadeve v status </w:t>
      </w:r>
      <w:r>
        <w:rPr>
          <w:rFonts w:cstheme="minorHAnsi"/>
        </w:rPr>
        <w:t>»</w:t>
      </w:r>
      <w:r w:rsidR="00CE21A9">
        <w:rPr>
          <w:rFonts w:cstheme="minorHAnsi"/>
        </w:rPr>
        <w:t>07</w:t>
      </w:r>
      <w:r w:rsidR="00695FE2">
        <w:rPr>
          <w:rFonts w:cstheme="minorHAnsi"/>
        </w:rPr>
        <w:t>-Rešeno na sodišč</w:t>
      </w:r>
      <w:r w:rsidR="005851B9">
        <w:rPr>
          <w:rFonts w:cstheme="minorHAnsi"/>
        </w:rPr>
        <w:t>u</w:t>
      </w:r>
      <w:r>
        <w:rPr>
          <w:rFonts w:cstheme="minorHAnsi"/>
        </w:rPr>
        <w:t>«.</w:t>
      </w:r>
    </w:p>
    <w:p w14:paraId="64FB9E5A" w14:textId="77777777" w:rsidR="003D72B8" w:rsidRDefault="003D72B8" w:rsidP="005A1378">
      <w:pPr>
        <w:rPr>
          <w:rFonts w:cstheme="minorHAnsi"/>
        </w:rPr>
      </w:pPr>
    </w:p>
    <w:p w14:paraId="4DF60B0F" w14:textId="7AD86CBF" w:rsidR="003D72B8" w:rsidRPr="003D72B8" w:rsidRDefault="003D72B8" w:rsidP="005A1378">
      <w:pPr>
        <w:rPr>
          <w:rFonts w:cstheme="minorHAnsi"/>
        </w:rPr>
      </w:pPr>
      <w:r>
        <w:rPr>
          <w:rFonts w:cstheme="minorHAnsi"/>
          <w:u w:val="single"/>
        </w:rPr>
        <w:t>Kontrole:</w:t>
      </w:r>
      <w:r>
        <w:rPr>
          <w:rFonts w:cstheme="minorHAnsi"/>
        </w:rPr>
        <w:t xml:space="preserve"> Ob izboru akcije se najprej izvedejo kontrole, ki so definirane v povezovalnem šifrantu »Vrsta vloge oz. predloga, Akcija, Poslovno pravilo in Tip poslovnega pravila«.</w:t>
      </w:r>
    </w:p>
    <w:p w14:paraId="3A96E603" w14:textId="77777777" w:rsidR="005A1378" w:rsidRDefault="005A1378" w:rsidP="005A1378"/>
    <w:p w14:paraId="4A02CC9E" w14:textId="26E61576" w:rsidR="005A1378" w:rsidRDefault="005A1378" w:rsidP="005A1378">
      <w:r>
        <w:rPr>
          <w:rFonts w:cstheme="minorHAnsi"/>
        </w:rPr>
        <w:t xml:space="preserve">Ob uspešni izvedbi akcije </w:t>
      </w:r>
      <w:r>
        <w:t xml:space="preserve">se samodejno spremeni status zadeve iz statusa </w:t>
      </w:r>
      <w:r w:rsidR="00695FE2">
        <w:t>»</w:t>
      </w:r>
      <w:r w:rsidR="00CE21A9">
        <w:t>07</w:t>
      </w:r>
      <w:r w:rsidR="00695FE2">
        <w:t>-Rešeno na sodišču«</w:t>
      </w:r>
      <w:r>
        <w:t xml:space="preserve"> v status »</w:t>
      </w:r>
      <w:r w:rsidR="00CE21A9">
        <w:t>08</w:t>
      </w:r>
      <w:r>
        <w:t>-Izhodni dokument v pripravi«.</w:t>
      </w:r>
    </w:p>
    <w:p w14:paraId="05344B37" w14:textId="77777777" w:rsidR="005A1378" w:rsidRDefault="005A1378" w:rsidP="0092093E"/>
    <w:p w14:paraId="24D42D3B" w14:textId="6FF7D8BD" w:rsidR="0092093E" w:rsidRDefault="0092093E" w:rsidP="00824B20">
      <w:pPr>
        <w:pStyle w:val="H4"/>
      </w:pPr>
      <w:bookmarkStart w:id="142" w:name="_Toc193264932"/>
      <w:bookmarkStart w:id="143" w:name="_Hlk150859023"/>
      <w:r>
        <w:t>KORAK 1</w:t>
      </w:r>
      <w:r w:rsidR="002A0AB0">
        <w:t>5</w:t>
      </w:r>
      <w:r>
        <w:t>.0: PRIPRAVA IZHODNEGA DOKUMENTA</w:t>
      </w:r>
      <w:bookmarkEnd w:id="142"/>
    </w:p>
    <w:tbl>
      <w:tblPr>
        <w:tblStyle w:val="Tabelasvetlamrea1poudarek1"/>
        <w:tblW w:w="9576" w:type="dxa"/>
        <w:tblLook w:val="04A0" w:firstRow="1" w:lastRow="0" w:firstColumn="1" w:lastColumn="0" w:noHBand="0" w:noVBand="1"/>
      </w:tblPr>
      <w:tblGrid>
        <w:gridCol w:w="2405"/>
        <w:gridCol w:w="7171"/>
      </w:tblGrid>
      <w:tr w:rsidR="008A708E" w14:paraId="6394E8D5"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CF57C6A" w14:textId="66A31A6E" w:rsidR="008A708E" w:rsidRPr="0074773C" w:rsidRDefault="00CE21A9" w:rsidP="00346B32">
            <w:pPr>
              <w:rPr>
                <w:rFonts w:cstheme="minorHAnsi"/>
                <w:sz w:val="18"/>
                <w:szCs w:val="18"/>
              </w:rPr>
            </w:pPr>
            <w:r>
              <w:rPr>
                <w:rFonts w:cstheme="minorHAnsi"/>
                <w:sz w:val="18"/>
                <w:szCs w:val="18"/>
              </w:rPr>
              <w:t>S</w:t>
            </w:r>
            <w:r w:rsidR="008A708E"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6ECC427" w14:textId="17EE5F76" w:rsidR="008A708E" w:rsidRDefault="00CE21A9"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08</w:t>
            </w:r>
            <w:r w:rsidR="008A708E" w:rsidRPr="00084FD0">
              <w:rPr>
                <w:rFonts w:ascii="Calibri" w:hAnsi="Calibri" w:cs="Calibri"/>
                <w:b w:val="0"/>
                <w:bCs w:val="0"/>
                <w:sz w:val="18"/>
                <w:szCs w:val="18"/>
              </w:rPr>
              <w:t>-IZHODNI DOKUMENT V PRIPRAVI</w:t>
            </w:r>
          </w:p>
          <w:p w14:paraId="00B2B9F7" w14:textId="79CAF1A3" w:rsidR="00CE21A9" w:rsidRPr="00CE21A9" w:rsidRDefault="00CE21A9"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09</w:t>
            </w:r>
            <w:r w:rsidRPr="00CE21A9">
              <w:rPr>
                <w:rFonts w:ascii="Calibri" w:hAnsi="Calibri" w:cs="Calibri"/>
                <w:b w:val="0"/>
                <w:bCs w:val="0"/>
                <w:sz w:val="18"/>
                <w:szCs w:val="18"/>
              </w:rPr>
              <w:t>-IZHODNI DOKUMENT PRIPRAVLJEN</w:t>
            </w:r>
          </w:p>
        </w:tc>
      </w:tr>
      <w:tr w:rsidR="008A708E" w14:paraId="63D78A65"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24E87FE7" w14:textId="77777777" w:rsidR="008A708E" w:rsidRPr="0074773C" w:rsidRDefault="008A708E"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865B043" w14:textId="546090CA" w:rsidR="00CF5D0D" w:rsidRDefault="00CF5D0D"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Izhodni dokument pripravljen,</w:t>
            </w:r>
          </w:p>
          <w:p w14:paraId="0A1919F0" w14:textId="7A7EA89A" w:rsidR="00813A03" w:rsidRDefault="00254E04"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w:t>
            </w:r>
            <w:r w:rsidR="008A708E">
              <w:rPr>
                <w:rFonts w:cstheme="minorHAnsi"/>
                <w:sz w:val="18"/>
                <w:szCs w:val="18"/>
              </w:rPr>
              <w:t>ošlji v podpis</w:t>
            </w:r>
            <w:r w:rsidR="00813A03">
              <w:rPr>
                <w:rFonts w:cstheme="minorHAnsi"/>
                <w:sz w:val="18"/>
                <w:szCs w:val="18"/>
              </w:rPr>
              <w:t>,</w:t>
            </w:r>
          </w:p>
          <w:p w14:paraId="067F7C7D" w14:textId="12F01D9C" w:rsidR="008A708E" w:rsidRPr="008A708E" w:rsidRDefault="00CF5D0D"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Na začetek reševanja</w:t>
            </w:r>
            <w:r w:rsidR="008A708E">
              <w:rPr>
                <w:rFonts w:cstheme="minorHAnsi"/>
                <w:sz w:val="18"/>
                <w:szCs w:val="18"/>
              </w:rPr>
              <w:t>.</w:t>
            </w:r>
          </w:p>
        </w:tc>
      </w:tr>
      <w:tr w:rsidR="00127F8E" w14:paraId="05A1523D"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4BBB8CEC" w14:textId="7C450379" w:rsidR="00127F8E" w:rsidRPr="0074773C" w:rsidRDefault="00127F8E"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47A3A2A" w14:textId="28F3DB12" w:rsidR="005D6E5F" w:rsidRDefault="005D6E5F" w:rsidP="00127F8E">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13.0</w:t>
            </w:r>
          </w:p>
          <w:p w14:paraId="751A1B96" w14:textId="64C63F60" w:rsidR="00127F8E" w:rsidRPr="00127F8E" w:rsidRDefault="00127F8E" w:rsidP="00127F8E">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16.0</w:t>
            </w:r>
          </w:p>
        </w:tc>
      </w:tr>
    </w:tbl>
    <w:p w14:paraId="427990BD" w14:textId="77777777" w:rsidR="0092093E" w:rsidRDefault="0092093E" w:rsidP="0092093E"/>
    <w:p w14:paraId="3392D722" w14:textId="20105671" w:rsidR="005851B9" w:rsidRDefault="005851B9" w:rsidP="005851B9">
      <w:pPr>
        <w:rPr>
          <w:rFonts w:cstheme="minorHAnsi"/>
          <w:szCs w:val="22"/>
        </w:rPr>
      </w:pPr>
      <w:r>
        <w:rPr>
          <w:rFonts w:cstheme="minorHAnsi"/>
          <w:szCs w:val="22"/>
        </w:rPr>
        <w:t>V koraku 15.0 uporabnik preko maske za pregled podrobnosti zadeve v Vpisniku PRS nadaljuje z reševanjem zadeve,</w:t>
      </w:r>
      <w:r w:rsidRPr="005851B9">
        <w:rPr>
          <w:rFonts w:cstheme="minorHAnsi"/>
          <w:szCs w:val="22"/>
        </w:rPr>
        <w:t xml:space="preserve"> </w:t>
      </w:r>
      <w:r>
        <w:rPr>
          <w:rFonts w:cstheme="minorHAnsi"/>
          <w:szCs w:val="22"/>
        </w:rPr>
        <w:t>natančneje izvede pripravo izhodnega dokumenta</w:t>
      </w:r>
      <w:r>
        <w:rPr>
          <w:rStyle w:val="Sprotnaopomba-sklic"/>
          <w:rFonts w:cstheme="minorHAnsi"/>
          <w:szCs w:val="22"/>
        </w:rPr>
        <w:footnoteReference w:id="3"/>
      </w:r>
      <w:r>
        <w:rPr>
          <w:rFonts w:cstheme="minorHAnsi"/>
          <w:szCs w:val="22"/>
        </w:rPr>
        <w:t>. Uporabnik v tem koraku še vedno lahko pregleda podatke in dokumente na nivoju zadeve (preko maske za pregled podrobnosti zadeve v Vpisniku PRS) in podatke na nivoju vloge (preko maske za pregled podrobnosti vloge SP, GD ali DPS).</w:t>
      </w:r>
    </w:p>
    <w:p w14:paraId="58B40229" w14:textId="77777777" w:rsidR="00A872FE" w:rsidRDefault="00A872FE" w:rsidP="005851B9">
      <w:pPr>
        <w:rPr>
          <w:rFonts w:cstheme="minorHAnsi"/>
          <w:szCs w:val="22"/>
        </w:rPr>
      </w:pPr>
    </w:p>
    <w:p w14:paraId="7C565550" w14:textId="01362D9E" w:rsidR="00A872FE" w:rsidRDefault="00A872FE" w:rsidP="00A872FE">
      <w:pPr>
        <w:rPr>
          <w:rFonts w:cstheme="minorHAnsi"/>
          <w:szCs w:val="22"/>
        </w:rPr>
      </w:pPr>
      <w:r>
        <w:rPr>
          <w:rFonts w:cstheme="minorHAnsi"/>
          <w:szCs w:val="22"/>
        </w:rPr>
        <w:t xml:space="preserve">Že od prehoda zadeve v status vezan </w:t>
      </w:r>
      <w:r>
        <w:t xml:space="preserve">na izbrani tip odločitve (tj. status s šifro </w:t>
      </w:r>
      <w:r w:rsidR="00CE21A9">
        <w:t>05</w:t>
      </w:r>
      <w:r>
        <w:t>.x) vnos in/ali urejanje podatkov na zadevi in/ali vlogi ni več omogočeno. V tem koraku je omogočeno urejanje podatkov na zavihku »Udeleženci« in podatkov, ki jih uporabnik evidentira preko čarovnika za pripravo izhodnega dokumenta.</w:t>
      </w:r>
    </w:p>
    <w:p w14:paraId="23540F71" w14:textId="77777777" w:rsidR="005851B9" w:rsidRDefault="005851B9" w:rsidP="005851B9">
      <w:pPr>
        <w:rPr>
          <w:rFonts w:cstheme="minorHAnsi"/>
          <w:szCs w:val="22"/>
        </w:rPr>
      </w:pPr>
    </w:p>
    <w:p w14:paraId="6AE11E97" w14:textId="77777777" w:rsidR="005851B9" w:rsidRDefault="005851B9" w:rsidP="005851B9">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6FF2EBCD" w14:textId="2B210788" w:rsidR="00A872FE" w:rsidRDefault="00A872FE" w:rsidP="00BD5DF6">
      <w:pPr>
        <w:pStyle w:val="Odstavekseznama"/>
        <w:numPr>
          <w:ilvl w:val="0"/>
          <w:numId w:val="8"/>
        </w:numPr>
        <w:rPr>
          <w:rFonts w:cstheme="minorHAnsi"/>
          <w:szCs w:val="22"/>
        </w:rPr>
      </w:pPr>
      <w:r>
        <w:rPr>
          <w:rFonts w:cstheme="minorHAnsi"/>
          <w:szCs w:val="22"/>
        </w:rPr>
        <w:t>Preko maske za pregled podrobnosti zadeve v Vpisniku PRS zgolj pregleduje</w:t>
      </w:r>
      <w:r w:rsidRPr="00DE6038">
        <w:rPr>
          <w:rFonts w:cstheme="minorHAnsi"/>
          <w:szCs w:val="22"/>
        </w:rPr>
        <w:t xml:space="preserve"> podatke na nivoju zadeve</w:t>
      </w:r>
      <w:r>
        <w:rPr>
          <w:rFonts w:cstheme="minorHAnsi"/>
          <w:szCs w:val="22"/>
        </w:rPr>
        <w:t xml:space="preserve"> (razen zavihkov »Udeleženci« in »Dokumenti« (opisano v nadaljevanju) ter »Opombe / Komentarji«, kjer je vnos opombe mogoč vedno)</w:t>
      </w:r>
      <w:r w:rsidRPr="00DE6038">
        <w:rPr>
          <w:rFonts w:cstheme="minorHAnsi"/>
          <w:szCs w:val="22"/>
        </w:rPr>
        <w:t>.</w:t>
      </w:r>
    </w:p>
    <w:p w14:paraId="554D1893" w14:textId="77777777" w:rsidR="00A872FE" w:rsidRPr="00A872FE" w:rsidRDefault="00A872FE" w:rsidP="00BD5DF6">
      <w:pPr>
        <w:pStyle w:val="Odstavekseznama"/>
        <w:numPr>
          <w:ilvl w:val="0"/>
          <w:numId w:val="8"/>
        </w:numPr>
        <w:rPr>
          <w:rFonts w:cstheme="minorHAnsi"/>
          <w:szCs w:val="22"/>
        </w:rPr>
      </w:pPr>
      <w:r>
        <w:rPr>
          <w:rFonts w:cstheme="minorHAnsi"/>
          <w:szCs w:val="22"/>
        </w:rPr>
        <w:t>Preko maske za pregled podrobnosti vloge pregleduje</w:t>
      </w:r>
      <w:r w:rsidRPr="00DE6038">
        <w:rPr>
          <w:rFonts w:cstheme="minorHAnsi"/>
          <w:szCs w:val="22"/>
        </w:rPr>
        <w:t xml:space="preserve"> podatke na nivoju </w:t>
      </w:r>
      <w:r>
        <w:rPr>
          <w:rFonts w:cstheme="minorHAnsi"/>
          <w:szCs w:val="22"/>
        </w:rPr>
        <w:t>vloge</w:t>
      </w:r>
      <w:r w:rsidRPr="00DE6038">
        <w:rPr>
          <w:rFonts w:cstheme="minorHAnsi"/>
          <w:szCs w:val="22"/>
        </w:rPr>
        <w:t>.</w:t>
      </w:r>
    </w:p>
    <w:p w14:paraId="595F7E11" w14:textId="0F7FBB5B" w:rsidR="005851B9" w:rsidRDefault="005851B9" w:rsidP="00BD5DF6">
      <w:pPr>
        <w:pStyle w:val="Odstavekseznama"/>
        <w:numPr>
          <w:ilvl w:val="0"/>
          <w:numId w:val="8"/>
        </w:numPr>
        <w:rPr>
          <w:rFonts w:cstheme="minorHAnsi"/>
          <w:szCs w:val="22"/>
        </w:rPr>
      </w:pPr>
      <w:r>
        <w:rPr>
          <w:rFonts w:cstheme="minorHAnsi"/>
          <w:szCs w:val="22"/>
        </w:rPr>
        <w:t xml:space="preserve">Preko </w:t>
      </w:r>
      <w:r w:rsidR="00A872FE">
        <w:rPr>
          <w:rFonts w:cstheme="minorHAnsi"/>
          <w:szCs w:val="22"/>
        </w:rPr>
        <w:t xml:space="preserve">zavihka »Udeleženci« na </w:t>
      </w:r>
      <w:r>
        <w:rPr>
          <w:rFonts w:cstheme="minorHAnsi"/>
          <w:szCs w:val="22"/>
        </w:rPr>
        <w:t>mask</w:t>
      </w:r>
      <w:r w:rsidR="00A872FE">
        <w:rPr>
          <w:rFonts w:cstheme="minorHAnsi"/>
          <w:szCs w:val="22"/>
        </w:rPr>
        <w:t>i</w:t>
      </w:r>
      <w:r>
        <w:rPr>
          <w:rFonts w:cstheme="minorHAnsi"/>
          <w:szCs w:val="22"/>
        </w:rPr>
        <w:t xml:space="preserve"> za pregled podrobnosti zadeve v Vpisniku PRS v</w:t>
      </w:r>
      <w:r w:rsidRPr="00DE6038">
        <w:rPr>
          <w:rFonts w:cstheme="minorHAnsi"/>
          <w:szCs w:val="22"/>
        </w:rPr>
        <w:t>naša in/ali ureja podatke</w:t>
      </w:r>
      <w:r w:rsidR="00A872FE">
        <w:rPr>
          <w:rFonts w:cstheme="minorHAnsi"/>
          <w:szCs w:val="22"/>
        </w:rPr>
        <w:t xml:space="preserve"> o udeležencih na zadevi</w:t>
      </w:r>
      <w:r w:rsidRPr="00DE6038">
        <w:rPr>
          <w:rFonts w:cstheme="minorHAnsi"/>
          <w:szCs w:val="22"/>
        </w:rPr>
        <w:t>.</w:t>
      </w:r>
    </w:p>
    <w:p w14:paraId="5AE63DE5" w14:textId="49278242" w:rsidR="00A872FE" w:rsidRDefault="00A872FE" w:rsidP="00BD5DF6">
      <w:pPr>
        <w:pStyle w:val="Odstavekseznama"/>
        <w:numPr>
          <w:ilvl w:val="0"/>
          <w:numId w:val="8"/>
        </w:numPr>
        <w:rPr>
          <w:rFonts w:cstheme="minorHAnsi"/>
          <w:szCs w:val="22"/>
        </w:rPr>
      </w:pPr>
      <w:r>
        <w:rPr>
          <w:rFonts w:cstheme="minorHAnsi"/>
          <w:szCs w:val="22"/>
        </w:rPr>
        <w:t>Preko zavihka »Dokumenti«</w:t>
      </w:r>
      <w:r w:rsidR="00CD0189" w:rsidRPr="00CD0189">
        <w:rPr>
          <w:rFonts w:cstheme="minorHAnsi"/>
          <w:szCs w:val="22"/>
        </w:rPr>
        <w:t xml:space="preserve"> </w:t>
      </w:r>
      <w:r w:rsidR="00CD0189">
        <w:rPr>
          <w:rFonts w:cstheme="minorHAnsi"/>
          <w:szCs w:val="22"/>
        </w:rPr>
        <w:t>(natančneje gumba »Dodaj« nad seznamom izhodnih dokumentov na zavihku »Dokumenti«)</w:t>
      </w:r>
      <w:r>
        <w:rPr>
          <w:rFonts w:cstheme="minorHAnsi"/>
          <w:szCs w:val="22"/>
        </w:rPr>
        <w:t xml:space="preserve"> na maski za pregled podrobnosti zadeve v Vpisniku PRS pripravi izhodni dokument in dostopa do čarovnika za pripravo izhodnega dokumenta</w:t>
      </w:r>
      <w:r w:rsidRPr="00DE6038">
        <w:rPr>
          <w:rFonts w:cstheme="minorHAnsi"/>
          <w:szCs w:val="22"/>
        </w:rPr>
        <w:t>.</w:t>
      </w:r>
    </w:p>
    <w:p w14:paraId="02A4C5ED" w14:textId="77777777" w:rsidR="005851B9" w:rsidRDefault="005851B9" w:rsidP="0092093E"/>
    <w:p w14:paraId="77891CA2" w14:textId="2DD16B9F" w:rsidR="00CF5D0D" w:rsidRDefault="00CF5D0D" w:rsidP="00CF5D0D">
      <w:r>
        <w:t xml:space="preserve">V koraku 15.0  uporabnik izvede pripravo izhodnega dokumenta, </w:t>
      </w:r>
      <w:r>
        <w:rPr>
          <w:rFonts w:cstheme="minorHAnsi"/>
          <w:szCs w:val="22"/>
        </w:rPr>
        <w:t>ki bo posredovan v sistem SPOT in nato v nadaljevanju</w:t>
      </w:r>
      <w:r w:rsidR="00A872FE">
        <w:rPr>
          <w:rFonts w:cstheme="minorHAnsi"/>
          <w:szCs w:val="22"/>
        </w:rPr>
        <w:t xml:space="preserve">, če je potrebno, </w:t>
      </w:r>
      <w:r>
        <w:rPr>
          <w:rFonts w:cstheme="minorHAnsi"/>
          <w:szCs w:val="22"/>
        </w:rPr>
        <w:t>odpremljen naslovnikom (tj. izbranim udeležencem).</w:t>
      </w:r>
      <w:r w:rsidRPr="00CF5D0D">
        <w:rPr>
          <w:rFonts w:cstheme="minorHAnsi"/>
          <w:szCs w:val="22"/>
        </w:rPr>
        <w:t xml:space="preserve"> </w:t>
      </w:r>
      <w:r>
        <w:rPr>
          <w:rFonts w:cstheme="minorHAnsi"/>
          <w:szCs w:val="22"/>
        </w:rPr>
        <w:t>Nabor vrst izhodnega dokumenta je odvisen od vrste vloge/predloga, tipa postopka, tipa odločitve in tipa vpisa.</w:t>
      </w:r>
    </w:p>
    <w:p w14:paraId="2DE6DA42" w14:textId="77777777" w:rsidR="00CF5D0D" w:rsidRDefault="00CF5D0D" w:rsidP="00CF5D0D"/>
    <w:p w14:paraId="6EDE770E" w14:textId="53B6D12E" w:rsidR="00CF5D0D" w:rsidRDefault="00CF5D0D" w:rsidP="00824B20">
      <w:pPr>
        <w:pStyle w:val="H5"/>
      </w:pPr>
      <w:bookmarkStart w:id="144" w:name="_Toc193264933"/>
      <w:r>
        <w:t>AKCIJE</w:t>
      </w:r>
      <w:bookmarkEnd w:id="144"/>
    </w:p>
    <w:p w14:paraId="60F7F3DC" w14:textId="77777777" w:rsidR="00CF5D0D" w:rsidRDefault="00CF5D0D" w:rsidP="00CF5D0D">
      <w:r>
        <w:t>Na voljo ima naslednje akcije:</w:t>
      </w:r>
    </w:p>
    <w:p w14:paraId="7E7B7301" w14:textId="77777777" w:rsidR="00CF5D0D" w:rsidRDefault="00CF5D0D" w:rsidP="00CF5D0D"/>
    <w:p w14:paraId="462EBF68" w14:textId="118EC3CD" w:rsidR="00CF5D0D" w:rsidRDefault="00CF5D0D" w:rsidP="00CF5D0D">
      <w:pPr>
        <w:rPr>
          <w:b/>
          <w:bCs/>
        </w:rPr>
      </w:pPr>
      <w:r>
        <w:rPr>
          <w:b/>
          <w:bCs/>
        </w:rPr>
        <w:t>Akcija »Izhodni dokument pripravljen«</w:t>
      </w:r>
    </w:p>
    <w:p w14:paraId="559A1D44" w14:textId="1459F252" w:rsidR="00DE6038" w:rsidRDefault="00DE6038" w:rsidP="00DE6038">
      <w:r>
        <w:t>S pomočjo akcije ima uporabnik možnost označiti, da je izvedel pripravo izhodnega dokumenta. Akcija omogoča prehod iz statusa »</w:t>
      </w:r>
      <w:r w:rsidR="00CE21A9">
        <w:t>08</w:t>
      </w:r>
      <w:r>
        <w:t>-Izhodni dokument v pripravi« v status »</w:t>
      </w:r>
      <w:r w:rsidR="00CE21A9">
        <w:t>09</w:t>
      </w:r>
      <w:r>
        <w:t xml:space="preserve">-Izhodni dokument pripravljen«, ki sicer ni obvezen in se izvede zgolj v primeru, da bi si uporabnik želel označiti, da je zaključil s pripravo </w:t>
      </w:r>
      <w:r>
        <w:lastRenderedPageBreak/>
        <w:t>izhodnega dokumenta v primeru, da z reševanjem zadeve ne nadaljuje takoj.</w:t>
      </w:r>
    </w:p>
    <w:p w14:paraId="5B816366" w14:textId="77777777" w:rsidR="003D72B8" w:rsidRDefault="003D72B8" w:rsidP="00DE6038"/>
    <w:p w14:paraId="72096CD8" w14:textId="77777777" w:rsidR="003D72B8" w:rsidRDefault="003D72B8" w:rsidP="003D72B8">
      <w:pPr>
        <w:rPr>
          <w:rFonts w:cstheme="minorHAnsi"/>
        </w:rPr>
      </w:pPr>
      <w:r>
        <w:rPr>
          <w:rFonts w:cstheme="minorHAnsi"/>
          <w:u w:val="single"/>
        </w:rPr>
        <w:t>Kontrole:</w:t>
      </w:r>
      <w:r>
        <w:rPr>
          <w:rFonts w:cstheme="minorHAnsi"/>
        </w:rPr>
        <w:t xml:space="preserve"> Ob izboru akcije se najprej izvedejo kontrole, ki so definirane v povezovalnem šifrantu »Vrsta vloge oz. predloga, Akcija, Poslovno pravilo in Tip poslovnega pravila«.</w:t>
      </w:r>
    </w:p>
    <w:p w14:paraId="5D85D356" w14:textId="77777777" w:rsidR="003D72B8" w:rsidRDefault="003D72B8" w:rsidP="00DE6038"/>
    <w:p w14:paraId="1231C975" w14:textId="77777777" w:rsidR="00A04486" w:rsidRDefault="00A04486" w:rsidP="00CF5D0D">
      <w:pPr>
        <w:rPr>
          <w:rFonts w:cstheme="minorHAnsi"/>
        </w:rPr>
      </w:pPr>
    </w:p>
    <w:p w14:paraId="755A2F9D" w14:textId="68170BA9" w:rsidR="00A04486" w:rsidRDefault="00A04486" w:rsidP="00CF5D0D">
      <w:pPr>
        <w:rPr>
          <w:rFonts w:cstheme="minorHAnsi"/>
          <w:b/>
          <w:bCs/>
        </w:rPr>
      </w:pPr>
      <w:r>
        <w:rPr>
          <w:rFonts w:cstheme="minorHAnsi"/>
          <w:b/>
          <w:bCs/>
        </w:rPr>
        <w:t>Akcija »</w:t>
      </w:r>
      <w:r w:rsidR="00254E04">
        <w:rPr>
          <w:rFonts w:cstheme="minorHAnsi"/>
          <w:b/>
          <w:bCs/>
        </w:rPr>
        <w:t>P</w:t>
      </w:r>
      <w:r>
        <w:rPr>
          <w:rFonts w:cstheme="minorHAnsi"/>
          <w:b/>
          <w:bCs/>
        </w:rPr>
        <w:t>ošlji v podpis«</w:t>
      </w:r>
      <w:r w:rsidR="005D6E5F">
        <w:rPr>
          <w:rFonts w:cstheme="minorHAnsi"/>
          <w:b/>
          <w:bCs/>
        </w:rPr>
        <w:t xml:space="preserve"> (nadaljevanje na korak 16.0)</w:t>
      </w:r>
    </w:p>
    <w:p w14:paraId="6BC88717" w14:textId="6058CEBE" w:rsidR="005D6E5F" w:rsidRDefault="00B37BA4" w:rsidP="00CF5D0D">
      <w:r>
        <w:rPr>
          <w:rFonts w:cstheme="minorHAnsi"/>
        </w:rPr>
        <w:t xml:space="preserve">S pomočjo akcije ima uporabnik možnost spremeniti status zadeve v </w:t>
      </w:r>
      <w:r w:rsidR="006872CA">
        <w:rPr>
          <w:rFonts w:cstheme="minorHAnsi"/>
        </w:rPr>
        <w:t xml:space="preserve">status </w:t>
      </w:r>
      <w:r>
        <w:rPr>
          <w:rFonts w:cstheme="minorHAnsi"/>
        </w:rPr>
        <w:t>»</w:t>
      </w:r>
      <w:r w:rsidR="00CE21A9">
        <w:rPr>
          <w:rFonts w:cstheme="minorHAnsi"/>
        </w:rPr>
        <w:t>10</w:t>
      </w:r>
      <w:r>
        <w:rPr>
          <w:rFonts w:cstheme="minorHAnsi"/>
        </w:rPr>
        <w:t xml:space="preserve">-V podpisu pri referentu« ali </w:t>
      </w:r>
      <w:r w:rsidR="006872CA">
        <w:rPr>
          <w:rFonts w:cstheme="minorHAnsi"/>
        </w:rPr>
        <w:t>status</w:t>
      </w:r>
      <w:r>
        <w:rPr>
          <w:rFonts w:cstheme="minorHAnsi"/>
        </w:rPr>
        <w:t xml:space="preserve"> »</w:t>
      </w:r>
      <w:r w:rsidR="00C12826">
        <w:rPr>
          <w:rFonts w:cstheme="minorHAnsi"/>
        </w:rPr>
        <w:t>1</w:t>
      </w:r>
      <w:r w:rsidR="00CE21A9">
        <w:rPr>
          <w:rFonts w:cstheme="minorHAnsi"/>
        </w:rPr>
        <w:t>1</w:t>
      </w:r>
      <w:r>
        <w:rPr>
          <w:rFonts w:cstheme="minorHAnsi"/>
        </w:rPr>
        <w:t>-V podpisu pri podpisniku« (odvisno od tega ali podpisovanje poteka v enem ali v dveh korakih).</w:t>
      </w:r>
    </w:p>
    <w:p w14:paraId="1F9A25DD" w14:textId="77777777" w:rsidR="00B37BA4" w:rsidRDefault="00B37BA4" w:rsidP="00CF5D0D"/>
    <w:p w14:paraId="3FA66030" w14:textId="77777777" w:rsidR="00DB29D4" w:rsidRDefault="00B37BA4" w:rsidP="00CF5D0D">
      <w:r>
        <w:t>Podpisovanje v vsebinskem modulu PRS-SP lahko poteka v enem ali največ dveh korakih. Podpisovanje v dveh korakih poteka v primeru, da</w:t>
      </w:r>
      <w:r w:rsidR="00DB29D4">
        <w:t>:</w:t>
      </w:r>
    </w:p>
    <w:p w14:paraId="00947FDC" w14:textId="4C188481" w:rsidR="00B37BA4" w:rsidRDefault="00DB29D4" w:rsidP="00BD5DF6">
      <w:pPr>
        <w:pStyle w:val="Odstavekseznama"/>
        <w:numPr>
          <w:ilvl w:val="0"/>
          <w:numId w:val="8"/>
        </w:numPr>
      </w:pPr>
      <w:r>
        <w:t>I</w:t>
      </w:r>
      <w:r w:rsidR="00B37BA4">
        <w:t>ma uporabnik uporabniško vlogo</w:t>
      </w:r>
      <w:r>
        <w:t xml:space="preserve"> »Referent« in</w:t>
      </w:r>
    </w:p>
    <w:p w14:paraId="7A2FD623" w14:textId="42894DBD" w:rsidR="00B37BA4" w:rsidRPr="00DB29D4" w:rsidRDefault="00DB29D4" w:rsidP="00BD5DF6">
      <w:pPr>
        <w:pStyle w:val="Odstavekseznama"/>
        <w:numPr>
          <w:ilvl w:val="0"/>
          <w:numId w:val="8"/>
        </w:numPr>
        <w:rPr>
          <w:rFonts w:cstheme="minorHAnsi"/>
        </w:rPr>
      </w:pPr>
      <w:r>
        <w:rPr>
          <w:rFonts w:cstheme="minorHAnsi"/>
        </w:rPr>
        <w:t>Je izbrani tip odločitve, ki pomeni odločitev o končanju postopka (</w:t>
      </w:r>
      <w:r w:rsidRPr="002F0C90">
        <w:t>tip odločitve je »11-Vpis«, »12-Zavrnitev«, »13-Zavrženje« ali »14-Ustavitev«</w:t>
      </w:r>
      <w:r>
        <w:t>).</w:t>
      </w:r>
    </w:p>
    <w:p w14:paraId="26C19477" w14:textId="48DCE93C" w:rsidR="00DB29D4" w:rsidRDefault="00DB29D4" w:rsidP="00DB29D4">
      <w:pPr>
        <w:rPr>
          <w:rFonts w:cstheme="minorHAnsi"/>
        </w:rPr>
      </w:pPr>
      <w:r>
        <w:rPr>
          <w:rFonts w:cstheme="minorHAnsi"/>
        </w:rPr>
        <w:t xml:space="preserve">Sicer podpisovanje </w:t>
      </w:r>
      <w:r w:rsidR="005D6E5F">
        <w:t xml:space="preserve">v vsebinskem modulu PRS-SP </w:t>
      </w:r>
      <w:r>
        <w:rPr>
          <w:rFonts w:cstheme="minorHAnsi"/>
        </w:rPr>
        <w:t>poteka v enem koraku – torej če ima uporabnik uporabniško vlogo »Podpisnik« ali »Nadzornik izpostave« oz. če ima uporabnik uporabniško vlogo »Referent« in je izbrani tip odločitve, ki ne pomeni odločitve o končanju postopka (tip odločitve je »15-Vsebinska dopolnitev«).</w:t>
      </w:r>
    </w:p>
    <w:p w14:paraId="4372A910" w14:textId="35E20FC2" w:rsidR="00DB29D4" w:rsidRDefault="00DB29D4" w:rsidP="00DB29D4">
      <w:pPr>
        <w:rPr>
          <w:rFonts w:cstheme="minorHAnsi"/>
        </w:rPr>
      </w:pPr>
      <w:r>
        <w:rPr>
          <w:rFonts w:cstheme="minorHAnsi"/>
        </w:rPr>
        <w:t>Pri podpisovanju v dveh korakih izhodni dokument najprej podpiše referent, ki rešuje zadevo (korak 1), nato izhodni dokument podpiše še določeni podpisnik (korak 2).</w:t>
      </w:r>
    </w:p>
    <w:p w14:paraId="0FAEDBF3" w14:textId="77777777" w:rsidR="00DB29D4" w:rsidRDefault="00DB29D4" w:rsidP="00DB29D4">
      <w:pPr>
        <w:rPr>
          <w:rFonts w:cstheme="minorHAnsi"/>
        </w:rPr>
      </w:pPr>
    </w:p>
    <w:p w14:paraId="15A6BE80" w14:textId="07D3F662" w:rsidR="00DB29D4" w:rsidRPr="00DB29D4" w:rsidRDefault="00DB29D4" w:rsidP="00DB29D4">
      <w:pPr>
        <w:rPr>
          <w:rFonts w:cstheme="minorHAnsi"/>
        </w:rPr>
      </w:pPr>
      <w:r>
        <w:rPr>
          <w:rFonts w:cstheme="minorHAnsi"/>
        </w:rPr>
        <w:t>Podpisovanje v vsebinskih modulih PRS-GD in PRS-DPS vedno poteka v enem koraku (neodvisno od uporabniške vloge uporabnika in tipa odločitve).</w:t>
      </w:r>
    </w:p>
    <w:p w14:paraId="71ADF4BB" w14:textId="77777777" w:rsidR="003D72B8" w:rsidRDefault="003D72B8" w:rsidP="00DB29D4">
      <w:pPr>
        <w:rPr>
          <w:rFonts w:cstheme="minorHAnsi"/>
        </w:rPr>
      </w:pPr>
    </w:p>
    <w:p w14:paraId="4731B985" w14:textId="03DD152F" w:rsidR="003D72B8" w:rsidRPr="00DB29D4" w:rsidRDefault="003D72B8" w:rsidP="00DB29D4">
      <w:pPr>
        <w:rPr>
          <w:rFonts w:cstheme="minorHAnsi"/>
        </w:rPr>
      </w:pPr>
      <w:r>
        <w:rPr>
          <w:rFonts w:cstheme="minorHAnsi"/>
          <w:u w:val="single"/>
        </w:rPr>
        <w:t>Kontrole:</w:t>
      </w:r>
      <w:r>
        <w:rPr>
          <w:rFonts w:cstheme="minorHAnsi"/>
        </w:rPr>
        <w:t xml:space="preserve"> Ob izboru akcije se najprej izvedejo kontrole, ki so definirane v povezovalnem šifrantu »Vrsta vloge oz. predloga, Akcija, Poslovno pravilo in Tip poslovnega pravila«.</w:t>
      </w:r>
    </w:p>
    <w:p w14:paraId="6886C982" w14:textId="77777777" w:rsidR="00CF5D0D" w:rsidRDefault="00CF5D0D" w:rsidP="00CF5D0D">
      <w:pPr>
        <w:rPr>
          <w:rFonts w:cstheme="minorHAnsi"/>
        </w:rPr>
      </w:pPr>
    </w:p>
    <w:p w14:paraId="17CF8DE2" w14:textId="2138E16E" w:rsidR="00DB29D4" w:rsidRDefault="00DB29D4" w:rsidP="00CF5D0D">
      <w:r>
        <w:rPr>
          <w:rFonts w:cstheme="minorHAnsi"/>
        </w:rPr>
        <w:t xml:space="preserve">Z uspešno </w:t>
      </w:r>
      <w:r w:rsidR="00FE3B55">
        <w:rPr>
          <w:rFonts w:cstheme="minorHAnsi"/>
        </w:rPr>
        <w:t>izvedbo akcije</w:t>
      </w:r>
      <w:r w:rsidRPr="002F0C90">
        <w:t xml:space="preserve"> se spremeni status zadeve iz</w:t>
      </w:r>
      <w:r w:rsidR="00C12826">
        <w:t xml:space="preserve"> statusa »</w:t>
      </w:r>
      <w:r w:rsidR="00CE21A9">
        <w:t>08</w:t>
      </w:r>
      <w:r w:rsidR="00C12826">
        <w:t>-Izhodni dokument v pripravi« ali statusa</w:t>
      </w:r>
      <w:r w:rsidRPr="002F0C90">
        <w:t xml:space="preserve"> »</w:t>
      </w:r>
      <w:r w:rsidR="00CE21A9">
        <w:t>09</w:t>
      </w:r>
      <w:r w:rsidRPr="002F0C90">
        <w:t>-Izhodni dokument pripravljen« v status »</w:t>
      </w:r>
      <w:r w:rsidR="00CE21A9">
        <w:t>10</w:t>
      </w:r>
      <w:r w:rsidRPr="002F0C90">
        <w:t>-V podpisu pri referentu« (če gre za podpisovanje v dveh korakih) ali »</w:t>
      </w:r>
      <w:r w:rsidR="00CE21A9">
        <w:t>11</w:t>
      </w:r>
      <w:r w:rsidRPr="002F0C90">
        <w:t>-V podpisu pri podpisniku« (če gre za podpisovanje v enem koraku).</w:t>
      </w:r>
    </w:p>
    <w:p w14:paraId="781688EC" w14:textId="77777777" w:rsidR="005D6E5F" w:rsidRDefault="005D6E5F" w:rsidP="00CF5D0D"/>
    <w:p w14:paraId="0B845290" w14:textId="53FE9F3F" w:rsidR="005D6E5F" w:rsidRDefault="00183F7E" w:rsidP="00CF5D0D">
      <w:pPr>
        <w:rPr>
          <w:rFonts w:cstheme="minorHAnsi"/>
        </w:rPr>
      </w:pPr>
      <w:r>
        <w:t>V primeru, da je uporabnik na vrsti za podpis dokumenta</w:t>
      </w:r>
      <w:r w:rsidR="00A07266">
        <w:t>,</w:t>
      </w:r>
      <w:r>
        <w:t xml:space="preserve"> se mu samodejno odpre modalno okno za izvedbo podpisovanja s pomočjo rešitve eSign.</w:t>
      </w:r>
    </w:p>
    <w:p w14:paraId="781B9939" w14:textId="77777777" w:rsidR="00DB29D4" w:rsidRDefault="00DB29D4" w:rsidP="00CF5D0D">
      <w:pPr>
        <w:rPr>
          <w:rFonts w:cstheme="minorHAnsi"/>
        </w:rPr>
      </w:pPr>
    </w:p>
    <w:p w14:paraId="4E5D0792" w14:textId="392F4065" w:rsidR="00CF5D0D" w:rsidRDefault="00CF5D0D" w:rsidP="00CF5D0D">
      <w:pPr>
        <w:rPr>
          <w:rFonts w:cstheme="minorHAnsi"/>
          <w:b/>
          <w:bCs/>
        </w:rPr>
      </w:pPr>
      <w:r>
        <w:rPr>
          <w:rFonts w:cstheme="minorHAnsi"/>
          <w:b/>
          <w:bCs/>
        </w:rPr>
        <w:t>Akcija »Na začetek reševanja«</w:t>
      </w:r>
      <w:r w:rsidR="005D6E5F">
        <w:rPr>
          <w:rFonts w:cstheme="minorHAnsi"/>
          <w:b/>
          <w:bCs/>
        </w:rPr>
        <w:t xml:space="preserve"> </w:t>
      </w:r>
      <w:r w:rsidR="005D6E5F">
        <w:rPr>
          <w:b/>
          <w:bCs/>
        </w:rPr>
        <w:t>(nadaljevanje nazaj na korak 13.0)</w:t>
      </w:r>
    </w:p>
    <w:p w14:paraId="31AC7FEC" w14:textId="5BDC494E" w:rsidR="00CF5D0D" w:rsidRPr="00CF5D0D" w:rsidRDefault="00CF5D0D" w:rsidP="00CF5D0D">
      <w:r>
        <w:t>S pomočjo akcije ima uporabnik možnost izvesti prehod iz statusa »</w:t>
      </w:r>
      <w:r w:rsidR="00CE21A9">
        <w:rPr>
          <w:rFonts w:cstheme="minorHAnsi"/>
          <w:szCs w:val="22"/>
        </w:rPr>
        <w:t>08</w:t>
      </w:r>
      <w:r>
        <w:rPr>
          <w:rFonts w:cstheme="minorHAnsi"/>
          <w:szCs w:val="22"/>
        </w:rPr>
        <w:t>-Izhodni dokument v pripravi</w:t>
      </w:r>
      <w:r>
        <w:t>« ali statusa »</w:t>
      </w:r>
      <w:r w:rsidR="00CE21A9">
        <w:rPr>
          <w:rFonts w:cstheme="minorHAnsi"/>
        </w:rPr>
        <w:t>09</w:t>
      </w:r>
      <w:r>
        <w:rPr>
          <w:rFonts w:cstheme="minorHAnsi"/>
        </w:rPr>
        <w:t>-Izhodni dokument pripravljen</w:t>
      </w:r>
      <w:r>
        <w:t>« nazaj v status »</w:t>
      </w:r>
      <w:r w:rsidR="00CE21A9">
        <w:t>03</w:t>
      </w:r>
      <w:r>
        <w:t xml:space="preserve">-V reševanju«. Akcija ni mogoča v </w:t>
      </w:r>
      <w:r w:rsidR="00127F8E">
        <w:t>p</w:t>
      </w:r>
      <w:r>
        <w:rPr>
          <w:rFonts w:cstheme="minorHAnsi"/>
          <w:szCs w:val="22"/>
        </w:rPr>
        <w:t xml:space="preserve">rimeru </w:t>
      </w:r>
      <w:r w:rsidR="00CE21A9">
        <w:rPr>
          <w:rFonts w:cstheme="minorHAnsi"/>
          <w:szCs w:val="22"/>
        </w:rPr>
        <w:t xml:space="preserve">tipa </w:t>
      </w:r>
      <w:r>
        <w:rPr>
          <w:rFonts w:cstheme="minorHAnsi"/>
          <w:szCs w:val="22"/>
        </w:rPr>
        <w:t>odločitve »</w:t>
      </w:r>
      <w:r w:rsidR="00DB29D4">
        <w:rPr>
          <w:rFonts w:cstheme="minorHAnsi"/>
          <w:szCs w:val="22"/>
        </w:rPr>
        <w:t>10-</w:t>
      </w:r>
      <w:r w:rsidR="00571245">
        <w:t>V reševanje sodišču</w:t>
      </w:r>
      <w:r>
        <w:rPr>
          <w:rFonts w:cstheme="minorHAnsi"/>
          <w:szCs w:val="22"/>
        </w:rPr>
        <w:t>«</w:t>
      </w:r>
      <w:r w:rsidR="00127F8E">
        <w:rPr>
          <w:rFonts w:cstheme="minorHAnsi"/>
          <w:szCs w:val="22"/>
        </w:rPr>
        <w:t>.</w:t>
      </w:r>
    </w:p>
    <w:p w14:paraId="5D30C3DE" w14:textId="77777777" w:rsidR="00B2117F" w:rsidRDefault="00B2117F" w:rsidP="0092093E"/>
    <w:p w14:paraId="75FA70B2" w14:textId="234B81A0" w:rsidR="0092093E" w:rsidRDefault="0092093E" w:rsidP="00824B20">
      <w:pPr>
        <w:pStyle w:val="H4"/>
      </w:pPr>
      <w:bookmarkStart w:id="145" w:name="_Toc193264934"/>
      <w:bookmarkStart w:id="146" w:name="_Hlk150859245"/>
      <w:bookmarkEnd w:id="143"/>
      <w:r>
        <w:t>KORAK 1</w:t>
      </w:r>
      <w:r w:rsidR="002A0AB0">
        <w:t>6</w:t>
      </w:r>
      <w:r>
        <w:t>.0: PODPISOVANJE IZHODNEGA DOKUMENTA</w:t>
      </w:r>
      <w:bookmarkEnd w:id="145"/>
    </w:p>
    <w:tbl>
      <w:tblPr>
        <w:tblStyle w:val="Tabelasvetlamrea1poudarek1"/>
        <w:tblW w:w="9576" w:type="dxa"/>
        <w:tblLook w:val="04A0" w:firstRow="1" w:lastRow="0" w:firstColumn="1" w:lastColumn="0" w:noHBand="0" w:noVBand="1"/>
      </w:tblPr>
      <w:tblGrid>
        <w:gridCol w:w="2405"/>
        <w:gridCol w:w="7171"/>
      </w:tblGrid>
      <w:tr w:rsidR="00813A03" w14:paraId="4A3A3467"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C155C21" w14:textId="02D27224" w:rsidR="00813A03" w:rsidRPr="0074773C" w:rsidRDefault="00CE21A9" w:rsidP="00346B32">
            <w:pPr>
              <w:rPr>
                <w:rFonts w:cstheme="minorHAnsi"/>
                <w:sz w:val="18"/>
                <w:szCs w:val="18"/>
              </w:rPr>
            </w:pPr>
            <w:r>
              <w:rPr>
                <w:rFonts w:cstheme="minorHAnsi"/>
                <w:sz w:val="18"/>
                <w:szCs w:val="18"/>
              </w:rPr>
              <w:t>S</w:t>
            </w:r>
            <w:r w:rsidR="00813A03"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B235998" w14:textId="6D6786C9" w:rsidR="00813A03" w:rsidRPr="00EF1282" w:rsidRDefault="00813A03"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F1282">
              <w:rPr>
                <w:rFonts w:ascii="Calibri" w:hAnsi="Calibri" w:cs="Calibri"/>
                <w:b w:val="0"/>
                <w:bCs w:val="0"/>
                <w:sz w:val="18"/>
                <w:szCs w:val="18"/>
              </w:rPr>
              <w:t>Če gre za podpisovanje v dveh korakih</w:t>
            </w:r>
            <w:r>
              <w:rPr>
                <w:rFonts w:ascii="Calibri" w:hAnsi="Calibri" w:cs="Calibri"/>
                <w:b w:val="0"/>
                <w:bCs w:val="0"/>
                <w:sz w:val="18"/>
                <w:szCs w:val="18"/>
              </w:rPr>
              <w:t>:</w:t>
            </w:r>
          </w:p>
          <w:p w14:paraId="76311407" w14:textId="3E0171ED" w:rsidR="00813A03" w:rsidRPr="00EF1282" w:rsidRDefault="00CE21A9"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10</w:t>
            </w:r>
            <w:r w:rsidR="00813A03" w:rsidRPr="00EF1282">
              <w:rPr>
                <w:rFonts w:ascii="Calibri" w:hAnsi="Calibri" w:cs="Calibri"/>
                <w:b w:val="0"/>
                <w:bCs w:val="0"/>
                <w:sz w:val="18"/>
                <w:szCs w:val="18"/>
              </w:rPr>
              <w:t>-V PODPISU PRI REFERENTU</w:t>
            </w:r>
          </w:p>
          <w:p w14:paraId="53DA3B64" w14:textId="77777777" w:rsidR="00813A03" w:rsidRPr="00EF1282" w:rsidRDefault="00813A03"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p>
          <w:p w14:paraId="76254610" w14:textId="77777777" w:rsidR="00813A03" w:rsidRPr="00EF1282" w:rsidRDefault="00813A03"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F1282">
              <w:rPr>
                <w:rFonts w:ascii="Calibri" w:hAnsi="Calibri" w:cs="Calibri"/>
                <w:b w:val="0"/>
                <w:bCs w:val="0"/>
                <w:sz w:val="18"/>
                <w:szCs w:val="18"/>
              </w:rPr>
              <w:t>Če gre za podpisovanje v enem koraku:</w:t>
            </w:r>
          </w:p>
          <w:p w14:paraId="79D63D8C" w14:textId="77777777" w:rsidR="00813A03" w:rsidRDefault="00CE21A9"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lastRenderedPageBreak/>
              <w:t>11</w:t>
            </w:r>
            <w:r w:rsidR="00813A03" w:rsidRPr="00EF1282">
              <w:rPr>
                <w:rFonts w:ascii="Calibri" w:hAnsi="Calibri" w:cs="Calibri"/>
                <w:b w:val="0"/>
                <w:bCs w:val="0"/>
                <w:sz w:val="18"/>
                <w:szCs w:val="18"/>
              </w:rPr>
              <w:t>-V PODPISU PRI PODPISNIKU</w:t>
            </w:r>
          </w:p>
          <w:p w14:paraId="57198074" w14:textId="77777777" w:rsidR="00CE21A9" w:rsidRDefault="00CE21A9"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p>
          <w:p w14:paraId="12FA4EBA" w14:textId="36FB97D2" w:rsidR="00CE21A9" w:rsidRPr="00CE21A9" w:rsidRDefault="00CE21A9" w:rsidP="00CE21A9">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12</w:t>
            </w:r>
            <w:r w:rsidRPr="00CE21A9">
              <w:rPr>
                <w:rFonts w:ascii="Calibri" w:hAnsi="Calibri" w:cs="Calibri"/>
                <w:b w:val="0"/>
                <w:bCs w:val="0"/>
                <w:sz w:val="18"/>
                <w:szCs w:val="18"/>
              </w:rPr>
              <w:t>-PODPISANO</w:t>
            </w:r>
          </w:p>
          <w:p w14:paraId="3A7C3641" w14:textId="24B1C9B9" w:rsidR="00CE21A9" w:rsidRPr="0074773C" w:rsidRDefault="00CE21A9" w:rsidP="00CE21A9">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13</w:t>
            </w:r>
            <w:r w:rsidRPr="00CE21A9">
              <w:rPr>
                <w:rFonts w:ascii="Calibri" w:hAnsi="Calibri" w:cs="Calibri"/>
                <w:b w:val="0"/>
                <w:bCs w:val="0"/>
                <w:sz w:val="18"/>
                <w:szCs w:val="18"/>
              </w:rPr>
              <w:t>-PODPIS ZAVRNJEN</w:t>
            </w:r>
          </w:p>
        </w:tc>
      </w:tr>
      <w:tr w:rsidR="00813A03" w14:paraId="082C9A90"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3517555" w14:textId="77777777" w:rsidR="00813A03" w:rsidRPr="0074773C" w:rsidRDefault="00813A03" w:rsidP="00346B32">
            <w:pPr>
              <w:rPr>
                <w:rFonts w:cstheme="minorHAnsi"/>
                <w:sz w:val="18"/>
                <w:szCs w:val="18"/>
              </w:rPr>
            </w:pPr>
            <w:r w:rsidRPr="0074773C">
              <w:rPr>
                <w:rFonts w:cstheme="minorHAnsi"/>
                <w:sz w:val="18"/>
                <w:szCs w:val="18"/>
              </w:rPr>
              <w:lastRenderedPageBreak/>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41A188C" w14:textId="774E356C" w:rsidR="00813A03" w:rsidRPr="00183F7E" w:rsidRDefault="00183F7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pPr>
            <w:r>
              <w:rPr>
                <w:rFonts w:cstheme="minorHAnsi"/>
                <w:sz w:val="18"/>
                <w:szCs w:val="18"/>
              </w:rPr>
              <w:t>Na začetek reševanja</w:t>
            </w:r>
            <w:r>
              <w:t>.</w:t>
            </w:r>
          </w:p>
        </w:tc>
      </w:tr>
      <w:tr w:rsidR="00FC74F5" w14:paraId="5CBE5B31"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67D189CC" w14:textId="6EFDA5D6" w:rsidR="00FC74F5" w:rsidRPr="0074773C" w:rsidRDefault="00FC74F5"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F8A79A1" w14:textId="6E20197A" w:rsidR="005D6E5F" w:rsidRDefault="005D6E5F" w:rsidP="00FC74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13.0</w:t>
            </w:r>
          </w:p>
          <w:p w14:paraId="12A30163" w14:textId="2E27FFBB" w:rsidR="00FC74F5" w:rsidRDefault="00FC74F5" w:rsidP="00FC74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17.0</w:t>
            </w:r>
          </w:p>
          <w:p w14:paraId="6CA04D32" w14:textId="1F8B174D" w:rsidR="00501478" w:rsidRPr="00FC74F5" w:rsidRDefault="0089110E" w:rsidP="00FC74F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18.0</w:t>
            </w:r>
          </w:p>
        </w:tc>
      </w:tr>
    </w:tbl>
    <w:p w14:paraId="2FDF308B" w14:textId="77777777" w:rsidR="002A0AB0" w:rsidRDefault="002A0AB0" w:rsidP="002A0AB0"/>
    <w:p w14:paraId="2213A5D4" w14:textId="6455E65B" w:rsidR="00A872FE" w:rsidRDefault="00A872FE" w:rsidP="00A872FE">
      <w:pPr>
        <w:rPr>
          <w:rFonts w:cstheme="minorHAnsi"/>
          <w:szCs w:val="22"/>
        </w:rPr>
      </w:pPr>
      <w:r>
        <w:rPr>
          <w:rFonts w:cstheme="minorHAnsi"/>
          <w:szCs w:val="22"/>
        </w:rPr>
        <w:t xml:space="preserve">V koraku 16.0 uporabnik preko maske za pregled podrobnosti zadeve v Vpisniku PRS </w:t>
      </w:r>
      <w:r w:rsidR="008C604B">
        <w:rPr>
          <w:rFonts w:cstheme="minorHAnsi"/>
          <w:szCs w:val="22"/>
        </w:rPr>
        <w:t>nadaljuje</w:t>
      </w:r>
      <w:r>
        <w:rPr>
          <w:rFonts w:cstheme="minorHAnsi"/>
          <w:szCs w:val="22"/>
        </w:rPr>
        <w:t xml:space="preserve"> z reševanjem zadeve, natančneje se izvaja podpisovanje izhodnega dokumenta. Uporabnik v tem koraku pregleda podatke in dokumente na nivoju zadeve (preko maske za pregled podrobnosti zadeve v Vpisniku PRS) in podatke na nivoju vloge (preko maske za pregled podrobnosti vloge SP, GD ali DPS).</w:t>
      </w:r>
    </w:p>
    <w:p w14:paraId="1DCB0B7B" w14:textId="77777777" w:rsidR="005D6E5F" w:rsidRDefault="005D6E5F" w:rsidP="00A872FE">
      <w:pPr>
        <w:rPr>
          <w:rFonts w:cstheme="minorHAnsi"/>
          <w:szCs w:val="22"/>
        </w:rPr>
      </w:pPr>
    </w:p>
    <w:p w14:paraId="7C45E0DD" w14:textId="4F76915C" w:rsidR="005D6E5F" w:rsidRDefault="005D6E5F" w:rsidP="005D6E5F">
      <w:pPr>
        <w:rPr>
          <w:rFonts w:cstheme="minorHAnsi"/>
          <w:szCs w:val="22"/>
        </w:rPr>
      </w:pPr>
      <w:r>
        <w:rPr>
          <w:rFonts w:cstheme="minorHAnsi"/>
          <w:szCs w:val="22"/>
        </w:rPr>
        <w:t xml:space="preserve">Že od prehoda zadeve v status vezan </w:t>
      </w:r>
      <w:r>
        <w:t xml:space="preserve">na izbrani tip odločitve (tj. status s šifro </w:t>
      </w:r>
      <w:r w:rsidR="00CE21A9">
        <w:t>05</w:t>
      </w:r>
      <w:r>
        <w:t>.x) vnos in/ali urejanje podatkov na zadevi in/ali vlogi ni več omogočeno.</w:t>
      </w:r>
    </w:p>
    <w:p w14:paraId="66CD885C" w14:textId="77777777" w:rsidR="00A872FE" w:rsidRDefault="00A872FE" w:rsidP="00A872FE">
      <w:pPr>
        <w:rPr>
          <w:rFonts w:cstheme="minorHAnsi"/>
          <w:szCs w:val="22"/>
        </w:rPr>
      </w:pPr>
    </w:p>
    <w:p w14:paraId="75F52329" w14:textId="77777777" w:rsidR="00A872FE" w:rsidRDefault="00A872FE" w:rsidP="00A872FE">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70D2FEFB" w14:textId="224B82E3" w:rsidR="005D6E5F" w:rsidRDefault="005D6E5F" w:rsidP="00BD5DF6">
      <w:pPr>
        <w:pStyle w:val="Odstavekseznama"/>
        <w:numPr>
          <w:ilvl w:val="0"/>
          <w:numId w:val="8"/>
        </w:numPr>
        <w:rPr>
          <w:rFonts w:cstheme="minorHAnsi"/>
          <w:szCs w:val="22"/>
        </w:rPr>
      </w:pPr>
      <w:r>
        <w:rPr>
          <w:rFonts w:cstheme="minorHAnsi"/>
          <w:szCs w:val="22"/>
        </w:rPr>
        <w:t>Preko maske za pregled podrobnosti zadeve v Vpisniku PRS zgolj pregleduje</w:t>
      </w:r>
      <w:r w:rsidRPr="00DE6038">
        <w:rPr>
          <w:rFonts w:cstheme="minorHAnsi"/>
          <w:szCs w:val="22"/>
        </w:rPr>
        <w:t xml:space="preserve"> podatke na nivoju zadeve</w:t>
      </w:r>
      <w:r>
        <w:rPr>
          <w:rFonts w:cstheme="minorHAnsi"/>
          <w:szCs w:val="22"/>
        </w:rPr>
        <w:t xml:space="preserve"> (razen zavihk</w:t>
      </w:r>
      <w:r w:rsidR="00183F7E">
        <w:rPr>
          <w:rFonts w:cstheme="minorHAnsi"/>
          <w:szCs w:val="22"/>
        </w:rPr>
        <w:t>ov »Dokumenti« (opisano v nadaljevanju) in</w:t>
      </w:r>
      <w:r>
        <w:rPr>
          <w:rFonts w:cstheme="minorHAnsi"/>
          <w:szCs w:val="22"/>
        </w:rPr>
        <w:t xml:space="preserve"> »Opombe / Komentarji«, kjer je vnos opombe mogoč vedno)</w:t>
      </w:r>
      <w:r w:rsidRPr="00DE6038">
        <w:rPr>
          <w:rFonts w:cstheme="minorHAnsi"/>
          <w:szCs w:val="22"/>
        </w:rPr>
        <w:t>.</w:t>
      </w:r>
    </w:p>
    <w:p w14:paraId="698CD97E" w14:textId="77777777" w:rsidR="005D6E5F" w:rsidRDefault="005D6E5F" w:rsidP="00BD5DF6">
      <w:pPr>
        <w:pStyle w:val="Odstavekseznama"/>
        <w:numPr>
          <w:ilvl w:val="0"/>
          <w:numId w:val="8"/>
        </w:numPr>
        <w:rPr>
          <w:rFonts w:cstheme="minorHAnsi"/>
          <w:szCs w:val="22"/>
        </w:rPr>
      </w:pPr>
      <w:r>
        <w:rPr>
          <w:rFonts w:cstheme="minorHAnsi"/>
          <w:szCs w:val="22"/>
        </w:rPr>
        <w:t>Preko maske za pregled podrobnosti vloge pregleduje</w:t>
      </w:r>
      <w:r w:rsidRPr="00DE6038">
        <w:rPr>
          <w:rFonts w:cstheme="minorHAnsi"/>
          <w:szCs w:val="22"/>
        </w:rPr>
        <w:t xml:space="preserve"> podatke na nivoju </w:t>
      </w:r>
      <w:r>
        <w:rPr>
          <w:rFonts w:cstheme="minorHAnsi"/>
          <w:szCs w:val="22"/>
        </w:rPr>
        <w:t>vloge</w:t>
      </w:r>
      <w:r w:rsidRPr="00DE6038">
        <w:rPr>
          <w:rFonts w:cstheme="minorHAnsi"/>
          <w:szCs w:val="22"/>
        </w:rPr>
        <w:t>.</w:t>
      </w:r>
    </w:p>
    <w:p w14:paraId="7AA8C795" w14:textId="2CF5152C" w:rsidR="009478EC" w:rsidRPr="00183F7E" w:rsidRDefault="00183F7E" w:rsidP="00BD5DF6">
      <w:pPr>
        <w:pStyle w:val="Odstavekseznama"/>
        <w:numPr>
          <w:ilvl w:val="0"/>
          <w:numId w:val="8"/>
        </w:numPr>
      </w:pPr>
      <w:r w:rsidRPr="00183F7E">
        <w:rPr>
          <w:rFonts w:cstheme="minorHAnsi"/>
          <w:szCs w:val="22"/>
        </w:rPr>
        <w:t>Preko zavihka »Dokumenti«</w:t>
      </w:r>
      <w:r w:rsidR="00CD0189">
        <w:rPr>
          <w:rFonts w:cstheme="minorHAnsi"/>
          <w:szCs w:val="22"/>
        </w:rPr>
        <w:t xml:space="preserve"> (natančneje gumba »Podpiši« ali gumba »Zavrni« v seznamu izhodnih dokumentov poleg </w:t>
      </w:r>
      <w:r w:rsidR="00AC1B7D">
        <w:rPr>
          <w:rFonts w:cstheme="minorHAnsi"/>
          <w:szCs w:val="22"/>
        </w:rPr>
        <w:t>izhodnega dokumenta</w:t>
      </w:r>
      <w:r w:rsidR="00CD0189">
        <w:rPr>
          <w:rFonts w:cstheme="minorHAnsi"/>
          <w:szCs w:val="22"/>
        </w:rPr>
        <w:t xml:space="preserve"> na zavihku »Dokumenti«)</w:t>
      </w:r>
      <w:r w:rsidRPr="00183F7E">
        <w:rPr>
          <w:rFonts w:cstheme="minorHAnsi"/>
          <w:szCs w:val="22"/>
        </w:rPr>
        <w:t xml:space="preserve"> na maski za pregled podrobnosti zadeve v Vpisniku PRS izvede podpisovanje ali zavrnitev podpisa izhodnega dokumenta</w:t>
      </w:r>
      <w:r>
        <w:rPr>
          <w:rFonts w:cstheme="minorHAnsi"/>
          <w:szCs w:val="22"/>
        </w:rPr>
        <w:t>.</w:t>
      </w:r>
    </w:p>
    <w:p w14:paraId="6F23B4EA" w14:textId="77777777" w:rsidR="00183F7E" w:rsidRDefault="00183F7E" w:rsidP="00183F7E"/>
    <w:p w14:paraId="7B169777" w14:textId="71CE5AF6" w:rsidR="009478EC" w:rsidRDefault="009478EC" w:rsidP="00824B20">
      <w:pPr>
        <w:pStyle w:val="H5"/>
      </w:pPr>
      <w:bookmarkStart w:id="147" w:name="_Toc193264935"/>
      <w:r>
        <w:t>AKCIJE</w:t>
      </w:r>
      <w:bookmarkEnd w:id="147"/>
    </w:p>
    <w:p w14:paraId="59A9605B" w14:textId="77777777" w:rsidR="009478EC" w:rsidRDefault="009478EC" w:rsidP="009478EC">
      <w:r>
        <w:t>Na voljo ima naslednje akcije:</w:t>
      </w:r>
    </w:p>
    <w:p w14:paraId="260E3CCA" w14:textId="77777777" w:rsidR="00183F7E" w:rsidRDefault="00183F7E" w:rsidP="009478EC"/>
    <w:p w14:paraId="2CBDBDDD" w14:textId="77777777" w:rsidR="00183F7E" w:rsidRDefault="00183F7E" w:rsidP="00183F7E">
      <w:pPr>
        <w:rPr>
          <w:rFonts w:cstheme="minorHAnsi"/>
          <w:b/>
          <w:bCs/>
        </w:rPr>
      </w:pPr>
      <w:r>
        <w:rPr>
          <w:rFonts w:cstheme="minorHAnsi"/>
          <w:b/>
          <w:bCs/>
        </w:rPr>
        <w:t xml:space="preserve">Akcija »Na začetek reševanja« </w:t>
      </w:r>
      <w:r>
        <w:rPr>
          <w:b/>
          <w:bCs/>
        </w:rPr>
        <w:t>(nadaljevanje nazaj na korak 13.0)</w:t>
      </w:r>
    </w:p>
    <w:p w14:paraId="06298029" w14:textId="3805C776" w:rsidR="00183F7E" w:rsidRDefault="00183F7E" w:rsidP="00183F7E">
      <w:pPr>
        <w:rPr>
          <w:rFonts w:cstheme="minorHAnsi"/>
          <w:szCs w:val="22"/>
        </w:rPr>
      </w:pPr>
      <w:r>
        <w:t>S pomočjo akcije ima uporabnik možnost izvesti prehod iz statusa »</w:t>
      </w:r>
      <w:r w:rsidR="00CE21A9">
        <w:t>10</w:t>
      </w:r>
      <w:r w:rsidRPr="00FC74F5">
        <w:t xml:space="preserve">-V </w:t>
      </w:r>
      <w:r>
        <w:t>podpisu pri referentu</w:t>
      </w:r>
      <w:r w:rsidRPr="00FC74F5">
        <w:t xml:space="preserve">« ali </w:t>
      </w:r>
      <w:r>
        <w:t xml:space="preserve">statusa </w:t>
      </w:r>
      <w:r w:rsidRPr="00FC74F5">
        <w:t>»</w:t>
      </w:r>
      <w:r w:rsidR="00CE21A9">
        <w:t>11</w:t>
      </w:r>
      <w:r>
        <w:t>-V podpisu pri podpisniku</w:t>
      </w:r>
      <w:r w:rsidRPr="00FC74F5">
        <w:t>«</w:t>
      </w:r>
      <w:r>
        <w:t xml:space="preserve"> nazaj v status »</w:t>
      </w:r>
      <w:r w:rsidR="00A07266">
        <w:t>03</w:t>
      </w:r>
      <w:r>
        <w:t>-V reševanju«. Akcija ni mogoča v p</w:t>
      </w:r>
      <w:r>
        <w:rPr>
          <w:rFonts w:cstheme="minorHAnsi"/>
          <w:szCs w:val="22"/>
        </w:rPr>
        <w:t xml:space="preserve">rimeru </w:t>
      </w:r>
      <w:r w:rsidR="00CE21A9">
        <w:rPr>
          <w:rFonts w:cstheme="minorHAnsi"/>
          <w:szCs w:val="22"/>
        </w:rPr>
        <w:t xml:space="preserve">tipa </w:t>
      </w:r>
      <w:r>
        <w:rPr>
          <w:rFonts w:cstheme="minorHAnsi"/>
          <w:szCs w:val="22"/>
        </w:rPr>
        <w:t>odločitve »10-</w:t>
      </w:r>
      <w:r w:rsidR="00571245">
        <w:t>V reševanje sodišču</w:t>
      </w:r>
      <w:r>
        <w:rPr>
          <w:rFonts w:cstheme="minorHAnsi"/>
          <w:szCs w:val="22"/>
        </w:rPr>
        <w:t>«.</w:t>
      </w:r>
    </w:p>
    <w:p w14:paraId="21363516" w14:textId="77777777" w:rsidR="00AB71B6" w:rsidRDefault="00AB71B6" w:rsidP="00183F7E">
      <w:pPr>
        <w:pBdr>
          <w:bottom w:val="single" w:sz="6" w:space="1" w:color="auto"/>
        </w:pBdr>
        <w:rPr>
          <w:rFonts w:cstheme="minorHAnsi"/>
          <w:szCs w:val="22"/>
        </w:rPr>
      </w:pPr>
    </w:p>
    <w:p w14:paraId="072EE2C1" w14:textId="77777777" w:rsidR="00183F7E" w:rsidRDefault="00183F7E" w:rsidP="009478EC"/>
    <w:p w14:paraId="3652AF1C" w14:textId="752D845A" w:rsidR="00183F7E" w:rsidRDefault="00183F7E" w:rsidP="009478EC">
      <w:r>
        <w:t>Na zavihku »Dokumenti« sta poleg dokumenta, za katerega je potrebno izvesti podpisovanje, prikazani tudi naslednji akciji:</w:t>
      </w:r>
    </w:p>
    <w:p w14:paraId="0AB4EB09" w14:textId="77777777" w:rsidR="009478EC" w:rsidRDefault="009478EC" w:rsidP="009478EC"/>
    <w:p w14:paraId="75184974" w14:textId="3217F8DA" w:rsidR="009478EC" w:rsidRDefault="009478EC" w:rsidP="009478EC">
      <w:pPr>
        <w:rPr>
          <w:b/>
          <w:bCs/>
        </w:rPr>
      </w:pPr>
      <w:r>
        <w:rPr>
          <w:b/>
          <w:bCs/>
        </w:rPr>
        <w:t>Akcija »Podpiši«</w:t>
      </w:r>
    </w:p>
    <w:p w14:paraId="5B57821F" w14:textId="6613B30D" w:rsidR="009478EC" w:rsidRDefault="009478EC" w:rsidP="009478EC">
      <w:pPr>
        <w:rPr>
          <w:rFonts w:cstheme="minorHAnsi"/>
        </w:rPr>
      </w:pPr>
      <w:r>
        <w:t xml:space="preserve">S pomočjo akcije ima podpisnik, ki je na vrsti za podpisovanje izhodnega dokumenta, možnost </w:t>
      </w:r>
      <w:r>
        <w:rPr>
          <w:rFonts w:cstheme="minorHAnsi"/>
        </w:rPr>
        <w:t xml:space="preserve">izvesti </w:t>
      </w:r>
      <w:r>
        <w:t>digitalno podpisovanje pripravljenega izhodnega dokumenta. Ob izboru akcije se odpre modalno okno za izvedbo podpisovanja s pomočjo rešitve eSign. Akcija je vidna zgolj pri uporabniku, ki je na vrsti za izvedbo podpisa.</w:t>
      </w:r>
    </w:p>
    <w:p w14:paraId="4A36BFD7" w14:textId="77777777" w:rsidR="009478EC" w:rsidRPr="009478EC" w:rsidRDefault="009478EC" w:rsidP="009478EC">
      <w:pPr>
        <w:rPr>
          <w:b/>
          <w:bCs/>
        </w:rPr>
      </w:pPr>
    </w:p>
    <w:p w14:paraId="639EB941" w14:textId="54D23E4C" w:rsidR="009478EC" w:rsidRDefault="009478EC" w:rsidP="002A0AB0">
      <w:r>
        <w:t xml:space="preserve">Ob uspešnem podpisu izhodnega dokumenta </w:t>
      </w:r>
      <w:r w:rsidR="00FC74F5">
        <w:t xml:space="preserve">se v seznamu izhodnih dokumentov na zavihku </w:t>
      </w:r>
      <w:r w:rsidR="00FC74F5">
        <w:lastRenderedPageBreak/>
        <w:t>»Dokumenti« namesto osnutka izhodnega dokumenta prikazuje podpisana verzija izhodnega dokumenta.</w:t>
      </w:r>
    </w:p>
    <w:p w14:paraId="0003ED4B" w14:textId="77777777" w:rsidR="00FC74F5" w:rsidRDefault="00FC74F5" w:rsidP="002A0AB0"/>
    <w:p w14:paraId="7D0EF82D" w14:textId="4AECA8B0" w:rsidR="00FC74F5" w:rsidRDefault="00FC74F5" w:rsidP="00FC74F5">
      <w:pPr>
        <w:widowControl/>
        <w:spacing w:line="240" w:lineRule="auto"/>
      </w:pPr>
      <w:r>
        <w:t>Ko je izhodni dokument uspešno podpisan s strani zadnjega podpisnika</w:t>
      </w:r>
      <w:r w:rsidR="00A07266">
        <w:t>,</w:t>
      </w:r>
      <w:r>
        <w:t xml:space="preserve"> se samodejno izvede prehod zadeve iz statusa »</w:t>
      </w:r>
      <w:r w:rsidR="00CE21A9">
        <w:t>10</w:t>
      </w:r>
      <w:r w:rsidRPr="00FC74F5">
        <w:t xml:space="preserve">-V </w:t>
      </w:r>
      <w:r>
        <w:t>podpisu pri referentu</w:t>
      </w:r>
      <w:r w:rsidRPr="00FC74F5">
        <w:t xml:space="preserve">« ali </w:t>
      </w:r>
      <w:r w:rsidR="00183F7E">
        <w:t xml:space="preserve">statusa </w:t>
      </w:r>
      <w:r w:rsidRPr="00FC74F5">
        <w:t>»</w:t>
      </w:r>
      <w:r w:rsidR="00CE21A9">
        <w:t>11</w:t>
      </w:r>
      <w:r>
        <w:t>-V podpisu pri podpisniku</w:t>
      </w:r>
      <w:r w:rsidRPr="00FC74F5">
        <w:t>«</w:t>
      </w:r>
      <w:r>
        <w:t xml:space="preserve"> v status »</w:t>
      </w:r>
      <w:r w:rsidR="00CE21A9">
        <w:t>12</w:t>
      </w:r>
      <w:r w:rsidRPr="00FC74F5">
        <w:t>-Podpisano</w:t>
      </w:r>
      <w:r>
        <w:t xml:space="preserve">«. </w:t>
      </w:r>
    </w:p>
    <w:p w14:paraId="2659157D" w14:textId="77777777" w:rsidR="00FC74F5" w:rsidRDefault="00FC74F5" w:rsidP="00FC74F5">
      <w:pPr>
        <w:widowControl/>
        <w:spacing w:line="240" w:lineRule="auto"/>
      </w:pPr>
    </w:p>
    <w:p w14:paraId="582D5BB9" w14:textId="571B89C5" w:rsidR="00FC74F5" w:rsidRDefault="00FC74F5" w:rsidP="00FC74F5">
      <w:pPr>
        <w:widowControl/>
        <w:spacing w:line="240" w:lineRule="auto"/>
      </w:pPr>
      <w:r>
        <w:t>V primeru, da je izbran tip odločitve o pozitivnem končanju postopka (tj. »11-Vpis«) se samodejno spremeni status zadeve iz statusa »</w:t>
      </w:r>
      <w:r w:rsidR="00CE21A9">
        <w:t>12</w:t>
      </w:r>
      <w:r>
        <w:t>-Podpisano« v status »</w:t>
      </w:r>
      <w:r w:rsidR="00CE21A9">
        <w:t>14</w:t>
      </w:r>
      <w:r>
        <w:t>-V postopku vpisa« ali »</w:t>
      </w:r>
      <w:r w:rsidR="00CE21A9">
        <w:t>15</w:t>
      </w:r>
      <w:r>
        <w:t>-Čaka na vpis« (odvisno od tega ali se vpis zgodi takoj ali se bo izvedel enkrat v prihodnosti).</w:t>
      </w:r>
    </w:p>
    <w:p w14:paraId="2EAA833F" w14:textId="77777777" w:rsidR="00FC74F5" w:rsidRDefault="00FC74F5" w:rsidP="00FC74F5">
      <w:pPr>
        <w:widowControl/>
        <w:spacing w:line="240" w:lineRule="auto"/>
      </w:pPr>
    </w:p>
    <w:p w14:paraId="0209AE73" w14:textId="5E669953" w:rsidR="00FC74F5" w:rsidRDefault="00FC74F5" w:rsidP="00FC74F5">
      <w:pPr>
        <w:widowControl/>
        <w:spacing w:line="240" w:lineRule="auto"/>
      </w:pPr>
      <w:r>
        <w:t>V primeru, da je izbran tip odločitve o negativnem končanju postopka (tj. »12-Zavrnitev«, »13-Zavrženje«, »14-Ustavitev« ali »15-Vsebinska dopolnitev«) se samodejno spremeni status zadeve iz statusa »</w:t>
      </w:r>
      <w:r w:rsidR="00CE21A9">
        <w:t>12</w:t>
      </w:r>
      <w:r>
        <w:t>-Podpisano« v status »</w:t>
      </w:r>
      <w:r w:rsidR="00CE21A9">
        <w:t>17</w:t>
      </w:r>
      <w:r w:rsidR="007C759E">
        <w:t>-V posredovanju na SPOT</w:t>
      </w:r>
      <w:r>
        <w:t>«.</w:t>
      </w:r>
    </w:p>
    <w:p w14:paraId="77D33279" w14:textId="77777777" w:rsidR="00FC74F5" w:rsidRDefault="00FC74F5" w:rsidP="00FC74F5">
      <w:pPr>
        <w:widowControl/>
        <w:spacing w:line="240" w:lineRule="auto"/>
      </w:pPr>
    </w:p>
    <w:p w14:paraId="62221E8A" w14:textId="00745B70" w:rsidR="00FC74F5" w:rsidRPr="00FC74F5" w:rsidRDefault="00FC74F5" w:rsidP="00FC74F5">
      <w:pPr>
        <w:widowControl/>
        <w:spacing w:line="240" w:lineRule="auto"/>
        <w:rPr>
          <w:b/>
          <w:bCs/>
        </w:rPr>
      </w:pPr>
      <w:r>
        <w:rPr>
          <w:b/>
          <w:bCs/>
        </w:rPr>
        <w:t>Akcija »Zavrni«</w:t>
      </w:r>
    </w:p>
    <w:p w14:paraId="7962FF11" w14:textId="342DA2FF" w:rsidR="00FC74F5" w:rsidRDefault="00FC74F5" w:rsidP="002A0AB0">
      <w:r>
        <w:t>S pomočjo akcije ima podpisnik, ki je na vrsti za podpisovanje izhodnega dokumenta, možnost zavrniti podpisovanje pripravljenega izhodnega dokumenta.</w:t>
      </w:r>
      <w:r w:rsidR="00175A8B">
        <w:t xml:space="preserve"> Ob izboru akcije se odpre modalno okno za izvedbo zavrnitve podpisovanja, na katerem se vnese podatek »Komentar«, ki je nato viden v seznamu komentarjev na zavihku »Opombe / Komentarji«. Po uspešni shranitvi vnesenega komentarja se samodejno spremeni status zadeve iz statusa »</w:t>
      </w:r>
      <w:r w:rsidR="00CE21A9">
        <w:t>10</w:t>
      </w:r>
      <w:r w:rsidR="00175A8B">
        <w:t xml:space="preserve">-V podpisu pri referentu« (če je podpis zavrnjen v prvem koraku) ali </w:t>
      </w:r>
      <w:r w:rsidR="00183F7E">
        <w:t xml:space="preserve">statusa </w:t>
      </w:r>
      <w:r w:rsidR="00175A8B">
        <w:t>»</w:t>
      </w:r>
      <w:r w:rsidR="00CE21A9">
        <w:t>11</w:t>
      </w:r>
      <w:r w:rsidR="00175A8B">
        <w:t xml:space="preserve">-V podpisu pri podpisniku« (če je podpis zavrnjen v drugem koraku) v </w:t>
      </w:r>
      <w:r w:rsidR="00183F7E">
        <w:t xml:space="preserve">status </w:t>
      </w:r>
      <w:r w:rsidR="00175A8B">
        <w:t>»</w:t>
      </w:r>
      <w:r w:rsidR="00CE21A9">
        <w:t>13</w:t>
      </w:r>
      <w:r w:rsidR="00175A8B">
        <w:t>-Podpis zavrnjen«.</w:t>
      </w:r>
    </w:p>
    <w:p w14:paraId="16AEFDA8" w14:textId="77777777" w:rsidR="00175A8B" w:rsidRDefault="00175A8B" w:rsidP="002A0AB0"/>
    <w:p w14:paraId="32145AE5" w14:textId="7CA5545F" w:rsidR="00175A8B" w:rsidRDefault="00175A8B" w:rsidP="00175A8B">
      <w:r>
        <w:t>Akcija v vsebinskem modulu PRS-GD za podpisovanje obvestila (Obvestilo o vpisu podatkov v PRS, Obvestilo o spremembi podatkov v PRS ali Obvestilo o izbrisu iz PRS), ki je posledica pozitivne odločitve sodišča, ni možna</w:t>
      </w:r>
      <w:r w:rsidR="00183F7E">
        <w:t>, saj ni smiselna</w:t>
      </w:r>
      <w:r>
        <w:t>.</w:t>
      </w:r>
    </w:p>
    <w:p w14:paraId="7C750437" w14:textId="77777777" w:rsidR="00175A8B" w:rsidRDefault="00175A8B" w:rsidP="00175A8B"/>
    <w:p w14:paraId="32B950E4" w14:textId="60F31FFF" w:rsidR="00175A8B" w:rsidRDefault="00175A8B" w:rsidP="00175A8B">
      <w:pPr>
        <w:rPr>
          <w:rFonts w:cstheme="minorHAnsi"/>
        </w:rPr>
      </w:pPr>
      <w:bookmarkStart w:id="148" w:name="_Hlk157081345"/>
      <w:r>
        <w:t xml:space="preserve">Po prehodu </w:t>
      </w:r>
      <w:r w:rsidR="00183F7E">
        <w:t xml:space="preserve">zadeve </w:t>
      </w:r>
      <w:r>
        <w:t>v status »</w:t>
      </w:r>
      <w:r w:rsidR="00CE21A9">
        <w:t>13</w:t>
      </w:r>
      <w:r>
        <w:t xml:space="preserve">-Podpis zavrnjen« se zadeva (gledano z vidika procesa) nadaljuje na </w:t>
      </w:r>
      <w:r w:rsidR="00A07266">
        <w:t>koraku priprave izhodnega dokumenta</w:t>
      </w:r>
      <w:r>
        <w:t>, tj. v koraku 1</w:t>
      </w:r>
      <w:r w:rsidR="00A07266">
        <w:t>5</w:t>
      </w:r>
      <w:r>
        <w:t>.0. Status zadeve iz statusa »</w:t>
      </w:r>
      <w:r w:rsidR="00CE21A9">
        <w:t>13</w:t>
      </w:r>
      <w:r>
        <w:t>-Podpis zavrnjen« v status »</w:t>
      </w:r>
      <w:r w:rsidR="00A07266">
        <w:t>08-Izhodni dokument v pripravi</w:t>
      </w:r>
      <w:r>
        <w:t xml:space="preserve">« se izvede samodejno </w:t>
      </w:r>
      <w:r>
        <w:rPr>
          <w:rFonts w:cstheme="minorHAnsi"/>
        </w:rPr>
        <w:t xml:space="preserve">ob prvem odpiranju zadeve v reševanje (tj. ob prvem ponovnem odpiranju maske za pregled podrobnosti </w:t>
      </w:r>
      <w:r w:rsidRPr="0074773C">
        <w:rPr>
          <w:rFonts w:cstheme="minorHAnsi"/>
        </w:rPr>
        <w:t>zadeve</w:t>
      </w:r>
      <w:r>
        <w:rPr>
          <w:rFonts w:cstheme="minorHAnsi"/>
        </w:rPr>
        <w:t xml:space="preserve"> v Vpisniku PRS).</w:t>
      </w:r>
    </w:p>
    <w:bookmarkEnd w:id="148"/>
    <w:p w14:paraId="0970BC9E" w14:textId="77777777" w:rsidR="00175A8B" w:rsidRDefault="00175A8B" w:rsidP="00175A8B">
      <w:pPr>
        <w:rPr>
          <w:rFonts w:cstheme="minorHAnsi"/>
        </w:rPr>
      </w:pPr>
    </w:p>
    <w:p w14:paraId="5A46A7BC" w14:textId="77777777" w:rsidR="00175A8B" w:rsidRDefault="00175A8B" w:rsidP="00175A8B">
      <w:r>
        <w:t>V primeru, da podpis izhodnega dokumenta zavrne druga oseba (tj. ne referent, ki je reševal zadevo), je referent o tem obveščen po elektronski pošti. Referentu se posreduje elektronsko pošto z naslednjo zadevo in vsebino:</w:t>
      </w:r>
    </w:p>
    <w:tbl>
      <w:tblPr>
        <w:tblStyle w:val="Tabelasvetlamrea1poudarek1"/>
        <w:tblW w:w="9576" w:type="dxa"/>
        <w:tblLook w:val="04A0" w:firstRow="1" w:lastRow="0" w:firstColumn="1" w:lastColumn="0" w:noHBand="0" w:noVBand="1"/>
      </w:tblPr>
      <w:tblGrid>
        <w:gridCol w:w="2405"/>
        <w:gridCol w:w="7171"/>
      </w:tblGrid>
      <w:tr w:rsidR="00175A8B" w14:paraId="216DB98A"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39DAAD7" w14:textId="77777777" w:rsidR="00175A8B" w:rsidRPr="005C7959" w:rsidRDefault="00175A8B" w:rsidP="00346B32">
            <w:pPr>
              <w:rPr>
                <w:rFonts w:cstheme="minorHAnsi"/>
                <w:sz w:val="18"/>
                <w:szCs w:val="18"/>
              </w:rPr>
            </w:pPr>
            <w:r w:rsidRPr="005C7959">
              <w:rPr>
                <w:rFonts w:cstheme="minorHAnsi"/>
                <w:sz w:val="18"/>
                <w:szCs w:val="18"/>
              </w:rPr>
              <w:t>Zadeva elektronske pošte: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2AFE840" w14:textId="6664B2F0" w:rsidR="00175A8B" w:rsidRPr="005C7959" w:rsidRDefault="00175A8B"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4"/>
                <w:szCs w:val="24"/>
              </w:rPr>
            </w:pPr>
            <w:r w:rsidRPr="005C7959">
              <w:rPr>
                <w:rFonts w:ascii="Calibri" w:hAnsi="Calibri" w:cs="Calibri"/>
                <w:b w:val="0"/>
                <w:bCs w:val="0"/>
                <w:sz w:val="18"/>
                <w:szCs w:val="18"/>
              </w:rPr>
              <w:t xml:space="preserve">Zavrnitev podpisa dokumenta v zadevi »Številka </w:t>
            </w:r>
            <w:r>
              <w:rPr>
                <w:rFonts w:ascii="Calibri" w:hAnsi="Calibri" w:cs="Calibri"/>
                <w:b w:val="0"/>
                <w:bCs w:val="0"/>
                <w:sz w:val="18"/>
                <w:szCs w:val="18"/>
              </w:rPr>
              <w:t>zadeve</w:t>
            </w:r>
            <w:r w:rsidRPr="005C7959">
              <w:rPr>
                <w:rFonts w:ascii="Calibri" w:hAnsi="Calibri" w:cs="Calibri"/>
                <w:b w:val="0"/>
                <w:bCs w:val="0"/>
                <w:sz w:val="18"/>
                <w:szCs w:val="18"/>
              </w:rPr>
              <w:t>«</w:t>
            </w:r>
            <w:r w:rsidRPr="005C7959">
              <w:rPr>
                <w:rFonts w:ascii="Times New Roman" w:hAnsi="Times New Roman"/>
                <w:b w:val="0"/>
                <w:bCs w:val="0"/>
                <w:sz w:val="24"/>
                <w:szCs w:val="24"/>
              </w:rPr>
              <w:t xml:space="preserve"> </w:t>
            </w:r>
          </w:p>
        </w:tc>
      </w:tr>
      <w:tr w:rsidR="00175A8B" w14:paraId="6BAAB243"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0973B841" w14:textId="77777777" w:rsidR="00175A8B" w:rsidRPr="005C7959" w:rsidRDefault="00175A8B" w:rsidP="00346B32">
            <w:pPr>
              <w:rPr>
                <w:rFonts w:cstheme="minorHAnsi"/>
                <w:sz w:val="18"/>
                <w:szCs w:val="18"/>
              </w:rPr>
            </w:pPr>
            <w:r w:rsidRPr="005C7959">
              <w:rPr>
                <w:rFonts w:cstheme="minorHAnsi"/>
                <w:sz w:val="18"/>
                <w:szCs w:val="18"/>
              </w:rPr>
              <w:t>Vsebine elektronske pošte: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7705647" w14:textId="0A7D1687" w:rsidR="00175A8B" w:rsidRDefault="00175A8B" w:rsidP="00346B3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Podpis posredovanega dokumenta v zadevi s številko »</w:t>
            </w:r>
            <w:r w:rsidR="00AB2315" w:rsidRPr="005C7959">
              <w:rPr>
                <w:rFonts w:ascii="Calibri" w:hAnsi="Calibri" w:cs="Calibri"/>
                <w:sz w:val="18"/>
                <w:szCs w:val="18"/>
              </w:rPr>
              <w:t xml:space="preserve">Številka </w:t>
            </w:r>
            <w:r w:rsidR="00AB2315">
              <w:rPr>
                <w:rFonts w:ascii="Calibri" w:hAnsi="Calibri" w:cs="Calibri"/>
                <w:sz w:val="18"/>
                <w:szCs w:val="18"/>
              </w:rPr>
              <w:t>zadeve</w:t>
            </w:r>
            <w:r>
              <w:rPr>
                <w:rFonts w:ascii="Calibri" w:hAnsi="Calibri" w:cs="Calibri"/>
                <w:sz w:val="18"/>
                <w:szCs w:val="18"/>
              </w:rPr>
              <w:t>« je bil zavrnjen. Razlog zavrnitve podpisa je naveden v komentarju zadeve.</w:t>
            </w:r>
          </w:p>
        </w:tc>
      </w:tr>
    </w:tbl>
    <w:p w14:paraId="343EAAD8" w14:textId="77777777" w:rsidR="0046582D" w:rsidRPr="002A0AB0" w:rsidRDefault="0046582D" w:rsidP="002A0AB0"/>
    <w:p w14:paraId="656C6945" w14:textId="6E241491" w:rsidR="0092093E" w:rsidRDefault="0092093E" w:rsidP="00824B20">
      <w:pPr>
        <w:pStyle w:val="H4"/>
      </w:pPr>
      <w:bookmarkStart w:id="149" w:name="_Toc193264936"/>
      <w:bookmarkEnd w:id="146"/>
      <w:r>
        <w:t>KORAK 1</w:t>
      </w:r>
      <w:r w:rsidR="00813A03">
        <w:t>7</w:t>
      </w:r>
      <w:r>
        <w:t>.0: VPIS V PODATKOVNO BAZO</w:t>
      </w:r>
      <w:bookmarkEnd w:id="149"/>
    </w:p>
    <w:tbl>
      <w:tblPr>
        <w:tblStyle w:val="Tabelasvetlamrea1poudarek1"/>
        <w:tblW w:w="9576" w:type="dxa"/>
        <w:tblLook w:val="04A0" w:firstRow="1" w:lastRow="0" w:firstColumn="1" w:lastColumn="0" w:noHBand="0" w:noVBand="1"/>
      </w:tblPr>
      <w:tblGrid>
        <w:gridCol w:w="2405"/>
        <w:gridCol w:w="7171"/>
      </w:tblGrid>
      <w:tr w:rsidR="00813A03" w14:paraId="3F8A6BEE"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BD90FFC" w14:textId="3D28BC41" w:rsidR="00813A03" w:rsidRPr="0074773C" w:rsidRDefault="00CE21A9" w:rsidP="00813A03">
            <w:pPr>
              <w:rPr>
                <w:rFonts w:cstheme="minorHAnsi"/>
                <w:sz w:val="18"/>
                <w:szCs w:val="18"/>
              </w:rPr>
            </w:pPr>
            <w:r>
              <w:rPr>
                <w:rFonts w:cstheme="minorHAnsi"/>
                <w:sz w:val="18"/>
                <w:szCs w:val="18"/>
              </w:rPr>
              <w:t>S</w:t>
            </w:r>
            <w:r w:rsidR="00813A03"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1ABB695" w14:textId="780E48F4" w:rsidR="00813A03" w:rsidRDefault="00CE21A9"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14</w:t>
            </w:r>
            <w:r w:rsidR="00813A03" w:rsidRPr="005C7959">
              <w:rPr>
                <w:rFonts w:ascii="Calibri" w:hAnsi="Calibri" w:cs="Calibri"/>
                <w:b w:val="0"/>
                <w:bCs w:val="0"/>
                <w:sz w:val="18"/>
                <w:szCs w:val="18"/>
              </w:rPr>
              <w:t>-V POSTOPKU VPISA</w:t>
            </w:r>
          </w:p>
          <w:p w14:paraId="2176D7C8" w14:textId="610DD744" w:rsidR="009E760D" w:rsidRDefault="00CE21A9"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15</w:t>
            </w:r>
            <w:r w:rsidR="009E760D">
              <w:rPr>
                <w:rFonts w:ascii="Calibri" w:hAnsi="Calibri" w:cs="Calibri"/>
                <w:b w:val="0"/>
                <w:bCs w:val="0"/>
                <w:sz w:val="18"/>
                <w:szCs w:val="18"/>
              </w:rPr>
              <w:t>-ČAKA NA VPIS</w:t>
            </w:r>
          </w:p>
          <w:p w14:paraId="2D3E0674" w14:textId="20F8BC38" w:rsidR="00CE21A9" w:rsidRPr="00CE21A9" w:rsidRDefault="00CE21A9"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16</w:t>
            </w:r>
            <w:r w:rsidRPr="00CE21A9">
              <w:rPr>
                <w:rFonts w:ascii="Calibri" w:hAnsi="Calibri" w:cs="Calibri"/>
                <w:b w:val="0"/>
                <w:bCs w:val="0"/>
                <w:sz w:val="18"/>
                <w:szCs w:val="18"/>
              </w:rPr>
              <w:t>-VPISANO</w:t>
            </w:r>
          </w:p>
        </w:tc>
      </w:tr>
      <w:tr w:rsidR="00813A03" w14:paraId="6438DA28"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F8CDCC1" w14:textId="77777777" w:rsidR="00813A03" w:rsidRPr="0074773C" w:rsidRDefault="00813A03"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B21A161" w14:textId="3BBA9296" w:rsidR="00813A03" w:rsidRPr="008A708E" w:rsidRDefault="00FB7389"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Na začetek reševanja</w:t>
            </w:r>
            <w:r w:rsidR="00813A03">
              <w:rPr>
                <w:rFonts w:cstheme="minorHAnsi"/>
                <w:sz w:val="18"/>
                <w:szCs w:val="18"/>
              </w:rPr>
              <w:t>.</w:t>
            </w:r>
          </w:p>
        </w:tc>
      </w:tr>
      <w:tr w:rsidR="00FB7389" w14:paraId="3AFB39B7"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737494E9" w14:textId="7D7AB9B1" w:rsidR="00FB7389" w:rsidRPr="0074773C" w:rsidRDefault="00FB7389"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CCED674" w14:textId="79B1FB65" w:rsidR="00FB7389" w:rsidRDefault="00650350" w:rsidP="00FB7389">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13.0</w:t>
            </w:r>
          </w:p>
          <w:p w14:paraId="5A81A747" w14:textId="11D7A3D8" w:rsidR="0089110E" w:rsidRPr="00FB7389" w:rsidRDefault="0089110E" w:rsidP="00A91750">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18.0</w:t>
            </w:r>
          </w:p>
        </w:tc>
      </w:tr>
    </w:tbl>
    <w:p w14:paraId="28A6767A" w14:textId="77777777" w:rsidR="00813A03" w:rsidRDefault="00813A03" w:rsidP="00813A03"/>
    <w:p w14:paraId="06B13739" w14:textId="26A8FB7C" w:rsidR="008C604B" w:rsidRDefault="008C604B" w:rsidP="008C604B">
      <w:pPr>
        <w:rPr>
          <w:rFonts w:cstheme="minorHAnsi"/>
          <w:szCs w:val="22"/>
        </w:rPr>
      </w:pPr>
      <w:bookmarkStart w:id="150" w:name="_Hlk154659190"/>
      <w:r>
        <w:rPr>
          <w:rFonts w:cstheme="minorHAnsi"/>
          <w:szCs w:val="22"/>
        </w:rPr>
        <w:t xml:space="preserve">V koraku 17.0 uporabnik preko maske za pregled podrobnosti zadeve v Vpisniku PRS izvaja pregled zadeve, </w:t>
      </w:r>
      <w:r w:rsidR="00550767">
        <w:rPr>
          <w:rFonts w:cstheme="minorHAnsi"/>
          <w:szCs w:val="22"/>
        </w:rPr>
        <w:t>druge</w:t>
      </w:r>
      <w:r>
        <w:rPr>
          <w:rFonts w:cstheme="minorHAnsi"/>
          <w:szCs w:val="22"/>
        </w:rPr>
        <w:t xml:space="preserve"> aktivnosti s strani uporabnika v tem koraku niso predvidene</w:t>
      </w:r>
      <w:r w:rsidR="00A07266">
        <w:rPr>
          <w:rFonts w:cstheme="minorHAnsi"/>
          <w:szCs w:val="22"/>
        </w:rPr>
        <w:t>.</w:t>
      </w:r>
      <w:r>
        <w:rPr>
          <w:rFonts w:cstheme="minorHAnsi"/>
          <w:szCs w:val="22"/>
        </w:rPr>
        <w:t xml:space="preserve"> </w:t>
      </w:r>
      <w:r w:rsidR="00A07266">
        <w:rPr>
          <w:rFonts w:cstheme="minorHAnsi"/>
          <w:szCs w:val="22"/>
        </w:rPr>
        <w:t>S</w:t>
      </w:r>
      <w:r>
        <w:rPr>
          <w:rFonts w:cstheme="minorHAnsi"/>
          <w:szCs w:val="22"/>
        </w:rPr>
        <w:t>amodejno se izvede vpis v podatkovno bazo PRS, če je izbran pozitivni tip odločitve (tj. »11-Vpis«). Uporabnik v tem koraku pregleda podatke in dokumente na nivoju zadeve (preko maske za pregled podrobnosti zadeve v Vpisniku PRS) in podatke na nivoju vloge (preko maske za pregled podrobnosti vloge SP</w:t>
      </w:r>
      <w:r w:rsidR="00F87AC1">
        <w:rPr>
          <w:rFonts w:cstheme="minorHAnsi"/>
          <w:szCs w:val="22"/>
        </w:rPr>
        <w:t>, GD ali DPS</w:t>
      </w:r>
      <w:r>
        <w:rPr>
          <w:rFonts w:cstheme="minorHAnsi"/>
          <w:szCs w:val="22"/>
        </w:rPr>
        <w:t>).</w:t>
      </w:r>
    </w:p>
    <w:p w14:paraId="71F1A050" w14:textId="77777777" w:rsidR="008C604B" w:rsidRDefault="008C604B" w:rsidP="008C604B">
      <w:pPr>
        <w:rPr>
          <w:rFonts w:cstheme="minorHAnsi"/>
          <w:szCs w:val="22"/>
        </w:rPr>
      </w:pPr>
    </w:p>
    <w:p w14:paraId="5DA00BE1" w14:textId="415D68AF" w:rsidR="008C604B" w:rsidRDefault="008C604B" w:rsidP="008C604B">
      <w:r>
        <w:rPr>
          <w:rFonts w:cstheme="minorHAnsi"/>
          <w:szCs w:val="22"/>
        </w:rPr>
        <w:t xml:space="preserve">Že od prehoda zadeve v status vezan </w:t>
      </w:r>
      <w:r>
        <w:t xml:space="preserve">na izbrani tip odločitve (tj. status s šifro </w:t>
      </w:r>
      <w:r w:rsidR="00CE21A9">
        <w:t>05</w:t>
      </w:r>
      <w:r>
        <w:t>.x) vnos in/ali urejanje podatkov na zadevi in/ali vlogi ni več omogočeno.</w:t>
      </w:r>
    </w:p>
    <w:p w14:paraId="48D9B9EE" w14:textId="77777777" w:rsidR="00DF4C06" w:rsidRDefault="00DF4C06" w:rsidP="008C604B"/>
    <w:p w14:paraId="339CC93A" w14:textId="77777777" w:rsidR="00DF4C06" w:rsidRDefault="00DF4C06" w:rsidP="00DF4C06">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077D6106" w14:textId="5DE14746" w:rsidR="00957EB8" w:rsidRDefault="00957EB8" w:rsidP="00BD5DF6">
      <w:pPr>
        <w:pStyle w:val="Odstavekseznama"/>
        <w:numPr>
          <w:ilvl w:val="0"/>
          <w:numId w:val="8"/>
        </w:numPr>
        <w:rPr>
          <w:rFonts w:cstheme="minorHAnsi"/>
          <w:szCs w:val="22"/>
        </w:rPr>
      </w:pPr>
      <w:r>
        <w:rPr>
          <w:rFonts w:cstheme="minorHAnsi"/>
          <w:szCs w:val="22"/>
        </w:rPr>
        <w:t>Preko maske za pregled podrobnosti zadeve v Vpisniku PRS zgolj pregleduje</w:t>
      </w:r>
      <w:r w:rsidRPr="00DE6038">
        <w:rPr>
          <w:rFonts w:cstheme="minorHAnsi"/>
          <w:szCs w:val="22"/>
        </w:rPr>
        <w:t xml:space="preserve"> podatke na nivoju zadeve</w:t>
      </w:r>
      <w:r>
        <w:rPr>
          <w:rFonts w:cstheme="minorHAnsi"/>
          <w:szCs w:val="22"/>
        </w:rPr>
        <w:t xml:space="preserve"> (razen zavihka »Opombe / Komentarji«, kjer je vnos opombe mogoč vedno)</w:t>
      </w:r>
      <w:r w:rsidRPr="00DE6038">
        <w:rPr>
          <w:rFonts w:cstheme="minorHAnsi"/>
          <w:szCs w:val="22"/>
        </w:rPr>
        <w:t>.</w:t>
      </w:r>
    </w:p>
    <w:p w14:paraId="6FFFE171" w14:textId="77777777" w:rsidR="00957EB8" w:rsidRDefault="00957EB8" w:rsidP="00BD5DF6">
      <w:pPr>
        <w:pStyle w:val="Odstavekseznama"/>
        <w:numPr>
          <w:ilvl w:val="0"/>
          <w:numId w:val="8"/>
        </w:numPr>
        <w:rPr>
          <w:rFonts w:cstheme="minorHAnsi"/>
          <w:szCs w:val="22"/>
        </w:rPr>
      </w:pPr>
      <w:r>
        <w:rPr>
          <w:rFonts w:cstheme="minorHAnsi"/>
          <w:szCs w:val="22"/>
        </w:rPr>
        <w:t>Preko maske za pregled podrobnosti vloge pregleduje</w:t>
      </w:r>
      <w:r w:rsidRPr="00DE6038">
        <w:rPr>
          <w:rFonts w:cstheme="minorHAnsi"/>
          <w:szCs w:val="22"/>
        </w:rPr>
        <w:t xml:space="preserve"> podatke na nivoju </w:t>
      </w:r>
      <w:r>
        <w:rPr>
          <w:rFonts w:cstheme="minorHAnsi"/>
          <w:szCs w:val="22"/>
        </w:rPr>
        <w:t>vloge</w:t>
      </w:r>
      <w:r w:rsidRPr="00DE6038">
        <w:rPr>
          <w:rFonts w:cstheme="minorHAnsi"/>
          <w:szCs w:val="22"/>
        </w:rPr>
        <w:t>.</w:t>
      </w:r>
    </w:p>
    <w:p w14:paraId="43F54675" w14:textId="5F4CDF12" w:rsidR="00DF4C06" w:rsidRDefault="00DF4C06" w:rsidP="00BD5DF6">
      <w:pPr>
        <w:pStyle w:val="Odstavekseznama"/>
        <w:numPr>
          <w:ilvl w:val="0"/>
          <w:numId w:val="8"/>
        </w:numPr>
      </w:pPr>
      <w:r w:rsidRPr="00DF4C06">
        <w:rPr>
          <w:rFonts w:cstheme="minorHAnsi"/>
          <w:szCs w:val="22"/>
        </w:rPr>
        <w:t xml:space="preserve">Preko maske za pregled podrobnosti zadeve v Vpisniku PRS </w:t>
      </w:r>
      <w:r>
        <w:rPr>
          <w:rFonts w:cstheme="minorHAnsi"/>
          <w:szCs w:val="22"/>
        </w:rPr>
        <w:t>Izvede preklic vpisa, če se zadeva nahaja v statusu »</w:t>
      </w:r>
      <w:r w:rsidR="00CE21A9">
        <w:rPr>
          <w:rFonts w:cstheme="minorHAnsi"/>
          <w:szCs w:val="22"/>
        </w:rPr>
        <w:t>15</w:t>
      </w:r>
      <w:r>
        <w:rPr>
          <w:rFonts w:cstheme="minorHAnsi"/>
          <w:szCs w:val="22"/>
        </w:rPr>
        <w:t>-</w:t>
      </w:r>
      <w:r w:rsidR="00CE21A9">
        <w:rPr>
          <w:rFonts w:cstheme="minorHAnsi"/>
          <w:szCs w:val="22"/>
        </w:rPr>
        <w:t>Čaka na vpis</w:t>
      </w:r>
      <w:r>
        <w:rPr>
          <w:rFonts w:cstheme="minorHAnsi"/>
          <w:szCs w:val="22"/>
        </w:rPr>
        <w:t>«.</w:t>
      </w:r>
    </w:p>
    <w:p w14:paraId="5FF4A974" w14:textId="77777777" w:rsidR="008C604B" w:rsidRDefault="008C604B" w:rsidP="008C604B">
      <w:pPr>
        <w:rPr>
          <w:rFonts w:cstheme="minorHAnsi"/>
          <w:szCs w:val="22"/>
        </w:rPr>
      </w:pPr>
    </w:p>
    <w:p w14:paraId="6C465BB3" w14:textId="70494342" w:rsidR="008410E5" w:rsidRDefault="008410E5" w:rsidP="008410E5">
      <w:pPr>
        <w:rPr>
          <w:rFonts w:cstheme="minorHAnsi"/>
          <w:szCs w:val="22"/>
        </w:rPr>
      </w:pPr>
      <w:r>
        <w:rPr>
          <w:rFonts w:cstheme="minorHAnsi"/>
          <w:szCs w:val="22"/>
        </w:rPr>
        <w:t>V koraku 17.0 se izvede vpis v podatkovno bazo PRS, če je izbran pozitivni tip odločitve (tj. »11-Vpis«)</w:t>
      </w:r>
      <w:r w:rsidR="00884C9F">
        <w:rPr>
          <w:rFonts w:cstheme="minorHAnsi"/>
          <w:szCs w:val="22"/>
        </w:rPr>
        <w:t>, in sicer</w:t>
      </w:r>
      <w:r>
        <w:rPr>
          <w:rFonts w:cstheme="minorHAnsi"/>
          <w:szCs w:val="22"/>
        </w:rPr>
        <w:t>:</w:t>
      </w:r>
    </w:p>
    <w:p w14:paraId="6238E12E" w14:textId="6E3747BA" w:rsidR="008410E5" w:rsidRDefault="008410E5" w:rsidP="00BD5DF6">
      <w:pPr>
        <w:pStyle w:val="Odstavekseznama"/>
        <w:numPr>
          <w:ilvl w:val="0"/>
          <w:numId w:val="8"/>
        </w:numPr>
        <w:rPr>
          <w:rFonts w:cstheme="minorHAnsi"/>
          <w:szCs w:val="22"/>
        </w:rPr>
      </w:pPr>
      <w:r>
        <w:rPr>
          <w:rFonts w:cstheme="minorHAnsi"/>
        </w:rPr>
        <w:t xml:space="preserve">Vpis v podatkovno bazo PRS </w:t>
      </w:r>
      <w:r>
        <w:rPr>
          <w:rFonts w:cstheme="minorHAnsi"/>
          <w:u w:val="single"/>
        </w:rPr>
        <w:t>se izvede samodejno takoj</w:t>
      </w:r>
      <w:r>
        <w:rPr>
          <w:rFonts w:cstheme="minorHAnsi"/>
        </w:rPr>
        <w:t xml:space="preserve"> po uspešnem elektronskem podpisu izhodnega dokumenta s strani zadnjega podpisnika, če je datum vpisa/spremembe podatkov/izbrisa v PRS enak ali starejši od tekočega datuma. Po uspešnem vpisu v podatkovno bazo PRS se samodejno spremeni status zadeve iz »</w:t>
      </w:r>
      <w:r w:rsidR="00CE21A9">
        <w:rPr>
          <w:rFonts w:cstheme="minorHAnsi"/>
        </w:rPr>
        <w:t>14</w:t>
      </w:r>
      <w:r>
        <w:rPr>
          <w:rFonts w:cstheme="minorHAnsi"/>
        </w:rPr>
        <w:t>-V postopku vpisa« v status »</w:t>
      </w:r>
      <w:r w:rsidR="00CE21A9">
        <w:rPr>
          <w:rFonts w:cstheme="minorHAnsi"/>
        </w:rPr>
        <w:t>16</w:t>
      </w:r>
      <w:r>
        <w:rPr>
          <w:rFonts w:cstheme="minorHAnsi"/>
        </w:rPr>
        <w:t>-Vpisano«.</w:t>
      </w:r>
    </w:p>
    <w:p w14:paraId="3B2384FE" w14:textId="6A136DE2" w:rsidR="008410E5" w:rsidRDefault="008410E5" w:rsidP="00BD5DF6">
      <w:pPr>
        <w:pStyle w:val="Odstavekseznama"/>
        <w:numPr>
          <w:ilvl w:val="0"/>
          <w:numId w:val="8"/>
        </w:numPr>
        <w:rPr>
          <w:rFonts w:cstheme="minorHAnsi"/>
        </w:rPr>
      </w:pPr>
      <w:r>
        <w:rPr>
          <w:rFonts w:cstheme="minorHAnsi"/>
        </w:rPr>
        <w:t xml:space="preserve">Vpis v podatkovno bazo PRS </w:t>
      </w:r>
      <w:r>
        <w:rPr>
          <w:rFonts w:cstheme="minorHAnsi"/>
          <w:u w:val="single"/>
        </w:rPr>
        <w:t>se ne izvede samodejno takoj</w:t>
      </w:r>
      <w:r>
        <w:rPr>
          <w:rFonts w:cstheme="minorHAnsi"/>
        </w:rPr>
        <w:t xml:space="preserve"> po uspešnem elektronskem podpisu izhodnega dokumenta s strani zadnjega podpisnika, če je datum vpisa/spremembe podatkov/izbrisa v PRS določen v prihodnosti (tj. datum je kasnejši od tekočega datuma). Samodejni vpis podatkov v PRS se nato izvede šele na datum vpisa. Po uspešnem vpisu v podatkovno bazo PRS se samodejno spremeni status zadeve iz »</w:t>
      </w:r>
      <w:r w:rsidR="00CE21A9">
        <w:rPr>
          <w:rFonts w:cstheme="minorHAnsi"/>
        </w:rPr>
        <w:t>15</w:t>
      </w:r>
      <w:r>
        <w:rPr>
          <w:rFonts w:cstheme="minorHAnsi"/>
        </w:rPr>
        <w:t>-Čaka na vpis« v status »</w:t>
      </w:r>
      <w:r w:rsidR="00CE21A9">
        <w:rPr>
          <w:rFonts w:cstheme="minorHAnsi"/>
        </w:rPr>
        <w:t>16</w:t>
      </w:r>
      <w:r>
        <w:rPr>
          <w:rFonts w:cstheme="minorHAnsi"/>
        </w:rPr>
        <w:t>-Vpisano«.</w:t>
      </w:r>
    </w:p>
    <w:p w14:paraId="5CB1D199" w14:textId="77777777" w:rsidR="008410E5" w:rsidRDefault="008410E5" w:rsidP="008410E5">
      <w:pPr>
        <w:rPr>
          <w:rFonts w:cstheme="minorHAnsi"/>
          <w:szCs w:val="22"/>
        </w:rPr>
      </w:pPr>
    </w:p>
    <w:p w14:paraId="2CC2C5CE" w14:textId="073C8B95" w:rsidR="008410E5" w:rsidRDefault="008410E5" w:rsidP="008410E5">
      <w:pPr>
        <w:rPr>
          <w:rFonts w:cstheme="minorHAnsi"/>
        </w:rPr>
      </w:pPr>
      <w:r>
        <w:rPr>
          <w:rFonts w:cstheme="minorHAnsi"/>
        </w:rPr>
        <w:t>V primeru, da se zadeva nahaja v statusu »</w:t>
      </w:r>
      <w:r w:rsidR="00CE21A9">
        <w:rPr>
          <w:rFonts w:cstheme="minorHAnsi"/>
        </w:rPr>
        <w:t>15</w:t>
      </w:r>
      <w:r>
        <w:rPr>
          <w:rFonts w:cstheme="minorHAnsi"/>
        </w:rPr>
        <w:t>-Čaka na vpis« in v isti zadevi (v okviru iste SPOT številke) iz sistema SPOT v sistem PRS prispe nova vloga z naslednjo zaporedno številko in vrsto vloge 1110, 1310, 1510, 2310, 3110, 3310, 3510 (sprememba vloge) ali 1130, 1330, 1530, 2330, 3130, 3330, 3530 (umik vloge), potem se zadevi spremeni status iz »</w:t>
      </w:r>
      <w:r w:rsidR="00CE21A9">
        <w:rPr>
          <w:rFonts w:cstheme="minorHAnsi"/>
        </w:rPr>
        <w:t>15</w:t>
      </w:r>
      <w:r>
        <w:rPr>
          <w:rFonts w:cstheme="minorHAnsi"/>
        </w:rPr>
        <w:t>-Čaka na vpis« v »</w:t>
      </w:r>
      <w:r w:rsidR="00CE21A9">
        <w:rPr>
          <w:rFonts w:cstheme="minorHAnsi"/>
        </w:rPr>
        <w:t>02</w:t>
      </w:r>
      <w:r>
        <w:rPr>
          <w:rFonts w:cstheme="minorHAnsi"/>
        </w:rPr>
        <w:t>-Nerešen</w:t>
      </w:r>
      <w:r w:rsidR="00EF6403">
        <w:rPr>
          <w:rFonts w:cstheme="minorHAnsi"/>
        </w:rPr>
        <w:t>o</w:t>
      </w:r>
      <w:r w:rsidR="00CE21A9">
        <w:rPr>
          <w:rFonts w:cstheme="minorHAnsi"/>
        </w:rPr>
        <w:t>«.</w:t>
      </w:r>
      <w:r>
        <w:rPr>
          <w:rFonts w:cstheme="minorHAnsi"/>
        </w:rPr>
        <w:t xml:space="preserve"> Zadeva ostane na seznamu nerešenih zadev uporabnika (v primeru umika dobi še oznako »NUJNO«).</w:t>
      </w:r>
    </w:p>
    <w:p w14:paraId="07B976EB" w14:textId="77777777" w:rsidR="007C759E" w:rsidRDefault="007C759E" w:rsidP="008410E5">
      <w:pPr>
        <w:rPr>
          <w:rFonts w:cstheme="minorHAnsi"/>
        </w:rPr>
      </w:pPr>
    </w:p>
    <w:p w14:paraId="1DD0CCBB" w14:textId="78FC36B8" w:rsidR="007C759E" w:rsidRPr="007C759E" w:rsidRDefault="007C759E" w:rsidP="008410E5">
      <w:r>
        <w:t>Ob uspešnem vpisu v podatkovno bazo PRS se samodejno spremeni status zadeve iz statusa »</w:t>
      </w:r>
      <w:r w:rsidR="00CE21A9">
        <w:t>14</w:t>
      </w:r>
      <w:r>
        <w:t>-V postopku vpisa« ali statusa »</w:t>
      </w:r>
      <w:r w:rsidR="00CE21A9">
        <w:t>15</w:t>
      </w:r>
      <w:r>
        <w:t>-Čaka na vpis« v status »</w:t>
      </w:r>
      <w:r w:rsidR="00CE21A9">
        <w:t>16</w:t>
      </w:r>
      <w:r>
        <w:t>-Vpisano«. Po prehodu v status »</w:t>
      </w:r>
      <w:r w:rsidR="00CE21A9">
        <w:t>16</w:t>
      </w:r>
      <w:r>
        <w:t>-Vpisano« se samodejno izvede prehod zadeve iz statusa »</w:t>
      </w:r>
      <w:r w:rsidR="00CE21A9">
        <w:t>16</w:t>
      </w:r>
      <w:r>
        <w:t>-Vpisano« v status »</w:t>
      </w:r>
      <w:r w:rsidR="00CE21A9">
        <w:t>17</w:t>
      </w:r>
      <w:r>
        <w:t>-V posredovanju na SPOT«.</w:t>
      </w:r>
    </w:p>
    <w:bookmarkEnd w:id="150"/>
    <w:p w14:paraId="26DCD192" w14:textId="77777777" w:rsidR="0046582D" w:rsidRDefault="0046582D" w:rsidP="00813A03"/>
    <w:p w14:paraId="17437A64" w14:textId="1BFECE93" w:rsidR="0046582D" w:rsidRDefault="0046582D" w:rsidP="00824B20">
      <w:pPr>
        <w:pStyle w:val="H5"/>
      </w:pPr>
      <w:bookmarkStart w:id="151" w:name="_Toc193264937"/>
      <w:r>
        <w:t>AKCIJE</w:t>
      </w:r>
      <w:bookmarkEnd w:id="151"/>
    </w:p>
    <w:p w14:paraId="576F9A34" w14:textId="77777777" w:rsidR="0046582D" w:rsidRDefault="0046582D" w:rsidP="0046582D">
      <w:r>
        <w:t>Na voljo ima naslednje akcije:</w:t>
      </w:r>
    </w:p>
    <w:p w14:paraId="5C878E6C" w14:textId="77777777" w:rsidR="0046582D" w:rsidRDefault="0046582D" w:rsidP="0046582D"/>
    <w:p w14:paraId="6C4C3BEF" w14:textId="77777777" w:rsidR="00650350" w:rsidRDefault="0046582D" w:rsidP="00650350">
      <w:pPr>
        <w:rPr>
          <w:rFonts w:cstheme="minorHAnsi"/>
          <w:b/>
          <w:bCs/>
        </w:rPr>
      </w:pPr>
      <w:r>
        <w:rPr>
          <w:rFonts w:cstheme="minorHAnsi"/>
          <w:b/>
          <w:bCs/>
        </w:rPr>
        <w:t>Akcija »Na začetek reševanja«</w:t>
      </w:r>
      <w:r w:rsidR="00650350">
        <w:rPr>
          <w:rFonts w:cstheme="minorHAnsi"/>
          <w:b/>
          <w:bCs/>
        </w:rPr>
        <w:t xml:space="preserve"> </w:t>
      </w:r>
      <w:r w:rsidR="00650350">
        <w:rPr>
          <w:b/>
          <w:bCs/>
        </w:rPr>
        <w:t>(nadaljevanje nazaj na korak 13.0)</w:t>
      </w:r>
    </w:p>
    <w:p w14:paraId="1A9DFB16" w14:textId="407A86E3" w:rsidR="0046582D" w:rsidRPr="00CF5D0D" w:rsidRDefault="0046582D" w:rsidP="0046582D">
      <w:r>
        <w:t>S pomočjo akcije ima uporabnik možnost izvesti prehod iz statusa »</w:t>
      </w:r>
      <w:r w:rsidR="00CE21A9">
        <w:rPr>
          <w:rFonts w:cstheme="minorHAnsi"/>
          <w:szCs w:val="22"/>
        </w:rPr>
        <w:t>15</w:t>
      </w:r>
      <w:r>
        <w:rPr>
          <w:rFonts w:cstheme="minorHAnsi"/>
          <w:szCs w:val="22"/>
        </w:rPr>
        <w:t>-Čaka na vpis</w:t>
      </w:r>
      <w:r>
        <w:t>« nazaj v status »</w:t>
      </w:r>
      <w:r w:rsidR="00CE21A9">
        <w:t>03</w:t>
      </w:r>
      <w:r>
        <w:t xml:space="preserve">-V </w:t>
      </w:r>
      <w:r>
        <w:lastRenderedPageBreak/>
        <w:t>reševanju«.</w:t>
      </w:r>
    </w:p>
    <w:p w14:paraId="16A0670B" w14:textId="77777777" w:rsidR="0046582D" w:rsidRPr="0046582D" w:rsidRDefault="0046582D" w:rsidP="0046582D">
      <w:pPr>
        <w:rPr>
          <w:b/>
          <w:bCs/>
        </w:rPr>
      </w:pPr>
    </w:p>
    <w:p w14:paraId="3D232CD0" w14:textId="539C7F28" w:rsidR="0092093E" w:rsidRDefault="0092093E" w:rsidP="00824B20">
      <w:pPr>
        <w:pStyle w:val="H4"/>
      </w:pPr>
      <w:bookmarkStart w:id="152" w:name="_Toc193264938"/>
      <w:r>
        <w:t xml:space="preserve">KORAK </w:t>
      </w:r>
      <w:r w:rsidR="002A0AB0">
        <w:t>1</w:t>
      </w:r>
      <w:r w:rsidR="00B40D8E">
        <w:t>8</w:t>
      </w:r>
      <w:r>
        <w:t>.0: POSREDOVANJE V SISTEM SPOT</w:t>
      </w:r>
      <w:bookmarkEnd w:id="152"/>
    </w:p>
    <w:tbl>
      <w:tblPr>
        <w:tblStyle w:val="Tabelasvetlamrea1poudarek1"/>
        <w:tblW w:w="9576" w:type="dxa"/>
        <w:tblLook w:val="04A0" w:firstRow="1" w:lastRow="0" w:firstColumn="1" w:lastColumn="0" w:noHBand="0" w:noVBand="1"/>
      </w:tblPr>
      <w:tblGrid>
        <w:gridCol w:w="2405"/>
        <w:gridCol w:w="7171"/>
      </w:tblGrid>
      <w:tr w:rsidR="00813A03" w14:paraId="73DE2E63"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B1FFB30" w14:textId="3E675D92" w:rsidR="00813A03" w:rsidRPr="0074773C" w:rsidRDefault="00CE21A9" w:rsidP="00813A03">
            <w:pPr>
              <w:rPr>
                <w:rFonts w:cstheme="minorHAnsi"/>
                <w:sz w:val="18"/>
                <w:szCs w:val="18"/>
              </w:rPr>
            </w:pPr>
            <w:r>
              <w:rPr>
                <w:rFonts w:cstheme="minorHAnsi"/>
                <w:sz w:val="18"/>
                <w:szCs w:val="18"/>
              </w:rPr>
              <w:t>S</w:t>
            </w:r>
            <w:r w:rsidR="00813A03"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5F37D0B" w14:textId="563A14AF" w:rsidR="00813A03" w:rsidRDefault="00CE21A9"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17</w:t>
            </w:r>
            <w:r w:rsidR="00813A03" w:rsidRPr="005C7959">
              <w:rPr>
                <w:rFonts w:ascii="Calibri" w:hAnsi="Calibri" w:cs="Calibri"/>
                <w:b w:val="0"/>
                <w:bCs w:val="0"/>
                <w:sz w:val="18"/>
                <w:szCs w:val="18"/>
              </w:rPr>
              <w:t>-V POSREDOVANJU NA SPOT</w:t>
            </w:r>
          </w:p>
          <w:p w14:paraId="7B43D20D" w14:textId="20994F59" w:rsidR="00CE21A9" w:rsidRPr="00CE21A9" w:rsidRDefault="00CE21A9"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18</w:t>
            </w:r>
            <w:r w:rsidRPr="00CE21A9">
              <w:rPr>
                <w:rFonts w:ascii="Calibri" w:hAnsi="Calibri" w:cs="Calibri"/>
                <w:b w:val="0"/>
                <w:bCs w:val="0"/>
                <w:sz w:val="18"/>
                <w:szCs w:val="18"/>
              </w:rPr>
              <w:t>-POSREDOVANO NA SPOT</w:t>
            </w:r>
          </w:p>
        </w:tc>
      </w:tr>
      <w:tr w:rsidR="00813A03" w14:paraId="5EF5A39F"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0A562EB2" w14:textId="77777777" w:rsidR="00813A03" w:rsidRPr="0074773C" w:rsidRDefault="00813A03" w:rsidP="00813A03">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74A0D86" w14:textId="5534D448" w:rsidR="00813A03" w:rsidRPr="00813A03" w:rsidRDefault="00CE21A9" w:rsidP="00813A0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r w:rsidR="00FB7389" w14:paraId="0682584E" w14:textId="77777777" w:rsidTr="0089110E">
        <w:trPr>
          <w:trHeight w:val="421"/>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6B9476CB" w14:textId="35951161" w:rsidR="00FB7389" w:rsidRPr="0074773C" w:rsidRDefault="00FB7389" w:rsidP="00813A03">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F376223" w14:textId="77777777" w:rsidR="002524B7" w:rsidRDefault="0089110E" w:rsidP="00813A0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19.0</w:t>
            </w:r>
          </w:p>
          <w:p w14:paraId="76E0DBD8" w14:textId="77777777" w:rsidR="0089110E" w:rsidRDefault="0089110E" w:rsidP="00813A0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20.0</w:t>
            </w:r>
          </w:p>
          <w:p w14:paraId="399E3C76" w14:textId="45309B37" w:rsidR="0089110E" w:rsidRPr="00813A03" w:rsidRDefault="0089110E" w:rsidP="00813A0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22.0</w:t>
            </w:r>
          </w:p>
        </w:tc>
      </w:tr>
    </w:tbl>
    <w:p w14:paraId="64745FA2" w14:textId="77777777" w:rsidR="0092093E" w:rsidRDefault="0092093E" w:rsidP="0092093E"/>
    <w:p w14:paraId="7C58FB61" w14:textId="5B147763" w:rsidR="00550767" w:rsidRDefault="00550767" w:rsidP="00550767">
      <w:pPr>
        <w:rPr>
          <w:rFonts w:cstheme="minorHAnsi"/>
          <w:szCs w:val="22"/>
        </w:rPr>
      </w:pPr>
      <w:r>
        <w:rPr>
          <w:rFonts w:cstheme="minorHAnsi"/>
          <w:szCs w:val="22"/>
        </w:rPr>
        <w:t xml:space="preserve">V koraku </w:t>
      </w:r>
      <w:r w:rsidR="007C759E">
        <w:rPr>
          <w:rFonts w:cstheme="minorHAnsi"/>
          <w:szCs w:val="22"/>
        </w:rPr>
        <w:t>18</w:t>
      </w:r>
      <w:r>
        <w:rPr>
          <w:rFonts w:cstheme="minorHAnsi"/>
          <w:szCs w:val="22"/>
        </w:rPr>
        <w:t>.0 uporabnik preko maske za pregled podrobnosti zadeve v Vpisniku PRS izvaja pregled zadeve, druge aktivnosti s strani uporabnika v tem koraku niso predvidene, samodejno se izvede posredovanje podatkov in izhodnega dokumenta</w:t>
      </w:r>
      <w:r>
        <w:rPr>
          <w:rStyle w:val="Sprotnaopomba-sklic"/>
          <w:rFonts w:cstheme="minorHAnsi"/>
          <w:szCs w:val="22"/>
        </w:rPr>
        <w:footnoteReference w:id="4"/>
      </w:r>
      <w:r>
        <w:rPr>
          <w:rFonts w:cstheme="minorHAnsi"/>
          <w:szCs w:val="22"/>
        </w:rPr>
        <w:t xml:space="preserve"> v sistem SPOT. Uporabnik v tem koraku pregleda podatke in dokumente na nivoju zadeve (preko maske za pregled podrobnosti zadeve v Vpisniku PRS) in podatke na nivoju vloge (preko maske za pregled podrobnosti vloge SP, GD ali DPS).</w:t>
      </w:r>
    </w:p>
    <w:p w14:paraId="7CB0AE8C" w14:textId="77777777" w:rsidR="00550767" w:rsidRDefault="00550767" w:rsidP="00550767">
      <w:pPr>
        <w:rPr>
          <w:rFonts w:cstheme="minorHAnsi"/>
          <w:szCs w:val="22"/>
        </w:rPr>
      </w:pPr>
    </w:p>
    <w:p w14:paraId="212529DF" w14:textId="2ADEED87" w:rsidR="00550767" w:rsidRDefault="00550767" w:rsidP="00550767">
      <w:pPr>
        <w:rPr>
          <w:rFonts w:cstheme="minorHAnsi"/>
          <w:szCs w:val="22"/>
        </w:rPr>
      </w:pPr>
      <w:r>
        <w:rPr>
          <w:rFonts w:cstheme="minorHAnsi"/>
          <w:szCs w:val="22"/>
        </w:rPr>
        <w:t xml:space="preserve">Že od prehoda zadeve v status vezan </w:t>
      </w:r>
      <w:r>
        <w:t xml:space="preserve">na izbrani tip odločitve (tj. status s šifro </w:t>
      </w:r>
      <w:r w:rsidR="00CE21A9">
        <w:t>05</w:t>
      </w:r>
      <w:r>
        <w:t>.x) vnos in/ali urejanje podatkov na zadevi in/ali vlogi ni več omogočeno.</w:t>
      </w:r>
    </w:p>
    <w:p w14:paraId="32A4A3E0" w14:textId="4F78A636" w:rsidR="002524B7" w:rsidRDefault="002524B7" w:rsidP="002524B7"/>
    <w:p w14:paraId="420A0984" w14:textId="77777777" w:rsidR="00957EB8" w:rsidRDefault="00957EB8" w:rsidP="00957EB8">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161BF661" w14:textId="69F6880D" w:rsidR="00957EB8" w:rsidRDefault="00957EB8" w:rsidP="00BD5DF6">
      <w:pPr>
        <w:pStyle w:val="Odstavekseznama"/>
        <w:numPr>
          <w:ilvl w:val="0"/>
          <w:numId w:val="8"/>
        </w:numPr>
        <w:rPr>
          <w:rFonts w:cstheme="minorHAnsi"/>
          <w:szCs w:val="22"/>
        </w:rPr>
      </w:pPr>
      <w:r>
        <w:rPr>
          <w:rFonts w:cstheme="minorHAnsi"/>
          <w:szCs w:val="22"/>
        </w:rPr>
        <w:t>Preko maske za pregled podrobnosti zadeve v Vpisniku PRS zgolj pregleduje</w:t>
      </w:r>
      <w:r w:rsidRPr="00DE6038">
        <w:rPr>
          <w:rFonts w:cstheme="minorHAnsi"/>
          <w:szCs w:val="22"/>
        </w:rPr>
        <w:t xml:space="preserve"> podatke na nivoju zadeve</w:t>
      </w:r>
      <w:r>
        <w:rPr>
          <w:rFonts w:cstheme="minorHAnsi"/>
          <w:szCs w:val="22"/>
        </w:rPr>
        <w:t xml:space="preserve"> (razen zavihka »Opombe / Komentarji«, kjer je vnos opombe mogoč vedno)</w:t>
      </w:r>
      <w:r w:rsidRPr="00DE6038">
        <w:rPr>
          <w:rFonts w:cstheme="minorHAnsi"/>
          <w:szCs w:val="22"/>
        </w:rPr>
        <w:t>.</w:t>
      </w:r>
    </w:p>
    <w:p w14:paraId="49C7B085" w14:textId="77777777" w:rsidR="00957EB8" w:rsidRDefault="00957EB8" w:rsidP="00BD5DF6">
      <w:pPr>
        <w:pStyle w:val="Odstavekseznama"/>
        <w:numPr>
          <w:ilvl w:val="0"/>
          <w:numId w:val="8"/>
        </w:numPr>
        <w:rPr>
          <w:rFonts w:cstheme="minorHAnsi"/>
          <w:szCs w:val="22"/>
        </w:rPr>
      </w:pPr>
      <w:r>
        <w:rPr>
          <w:rFonts w:cstheme="minorHAnsi"/>
          <w:szCs w:val="22"/>
        </w:rPr>
        <w:t>Preko maske za pregled podrobnosti vloge pregleduje</w:t>
      </w:r>
      <w:r w:rsidRPr="00DE6038">
        <w:rPr>
          <w:rFonts w:cstheme="minorHAnsi"/>
          <w:szCs w:val="22"/>
        </w:rPr>
        <w:t xml:space="preserve"> podatke na nivoju </w:t>
      </w:r>
      <w:r>
        <w:rPr>
          <w:rFonts w:cstheme="minorHAnsi"/>
          <w:szCs w:val="22"/>
        </w:rPr>
        <w:t>vloge</w:t>
      </w:r>
      <w:r w:rsidRPr="00DE6038">
        <w:rPr>
          <w:rFonts w:cstheme="minorHAnsi"/>
          <w:szCs w:val="22"/>
        </w:rPr>
        <w:t>.</w:t>
      </w:r>
    </w:p>
    <w:p w14:paraId="6B73517D" w14:textId="77777777" w:rsidR="00957EB8" w:rsidRDefault="00957EB8" w:rsidP="002524B7"/>
    <w:p w14:paraId="1F892F54" w14:textId="6FE371AD" w:rsidR="002524B7" w:rsidRDefault="002524B7" w:rsidP="00824B20">
      <w:pPr>
        <w:pStyle w:val="H5"/>
      </w:pPr>
      <w:bookmarkStart w:id="153" w:name="_Toc193264939"/>
      <w:r>
        <w:t>AKCIJE</w:t>
      </w:r>
      <w:bookmarkEnd w:id="153"/>
    </w:p>
    <w:p w14:paraId="3882CDFA" w14:textId="001241DE" w:rsidR="002524B7" w:rsidRDefault="002524B7" w:rsidP="002524B7">
      <w:r>
        <w:t>Nadaljevanje na naslednji korak je samodejno, zato akcije niso predvidene.</w:t>
      </w:r>
    </w:p>
    <w:p w14:paraId="53E9C9AE" w14:textId="77777777" w:rsidR="002524B7" w:rsidRDefault="002524B7" w:rsidP="002524B7"/>
    <w:p w14:paraId="5B554902" w14:textId="5AB7DBE4" w:rsidR="002524B7" w:rsidRDefault="002524B7" w:rsidP="002524B7">
      <w:r>
        <w:t xml:space="preserve">Po uspešnem posredovanju podatkov in izhodnega dokumenta v sistem SPOT se </w:t>
      </w:r>
      <w:r w:rsidR="00550767">
        <w:t>samodejno</w:t>
      </w:r>
      <w:r>
        <w:t xml:space="preserve"> izvede prehod </w:t>
      </w:r>
      <w:r w:rsidR="00550767">
        <w:t xml:space="preserve">zadeve </w:t>
      </w:r>
      <w:r>
        <w:t>iz statusa »</w:t>
      </w:r>
      <w:r w:rsidR="00CE21A9">
        <w:t>18</w:t>
      </w:r>
      <w:r>
        <w:t>-Posredovano na SPOT« v:</w:t>
      </w:r>
    </w:p>
    <w:p w14:paraId="377B9FC3" w14:textId="21E02CC6" w:rsidR="002524B7" w:rsidRDefault="002524B7" w:rsidP="00BD5DF6">
      <w:pPr>
        <w:pStyle w:val="Odstavekseznama"/>
        <w:numPr>
          <w:ilvl w:val="0"/>
          <w:numId w:val="8"/>
        </w:numPr>
      </w:pPr>
      <w:r>
        <w:t>Status »</w:t>
      </w:r>
      <w:r w:rsidR="00CE21A9">
        <w:t>19</w:t>
      </w:r>
      <w:r>
        <w:t xml:space="preserve">-V posredovanju v eObjave« (če se nadaljuje na korak </w:t>
      </w:r>
      <w:r w:rsidR="007C759E">
        <w:t>19</w:t>
      </w:r>
      <w:r>
        <w:t>.0),</w:t>
      </w:r>
    </w:p>
    <w:p w14:paraId="6D036CD3" w14:textId="487D5E0D" w:rsidR="002524B7" w:rsidRDefault="002524B7" w:rsidP="00BD5DF6">
      <w:pPr>
        <w:pStyle w:val="Odstavekseznama"/>
        <w:numPr>
          <w:ilvl w:val="0"/>
          <w:numId w:val="8"/>
        </w:numPr>
      </w:pPr>
      <w:r>
        <w:t>Status »</w:t>
      </w:r>
      <w:r w:rsidR="00CE21A9">
        <w:t>21</w:t>
      </w:r>
      <w:r w:rsidR="007C759E">
        <w:t>-V odpremi</w:t>
      </w:r>
      <w:r>
        <w:t xml:space="preserve">« (če se nadaljuje na korak </w:t>
      </w:r>
      <w:r w:rsidR="007C759E">
        <w:t>20</w:t>
      </w:r>
      <w:r>
        <w:t>.0)</w:t>
      </w:r>
      <w:r w:rsidR="006C2F0A">
        <w:t>,</w:t>
      </w:r>
    </w:p>
    <w:p w14:paraId="5BCCEDF6" w14:textId="5BCF114A" w:rsidR="006C2F0A" w:rsidRDefault="006C2F0A" w:rsidP="00BD5DF6">
      <w:pPr>
        <w:pStyle w:val="Odstavekseznama"/>
        <w:numPr>
          <w:ilvl w:val="0"/>
          <w:numId w:val="8"/>
        </w:numPr>
      </w:pPr>
      <w:r>
        <w:t>Status »23-V posredovanju v EDS« (če se nadaljuje na korak 21.0) ali</w:t>
      </w:r>
    </w:p>
    <w:p w14:paraId="0822AE0A" w14:textId="6927F321" w:rsidR="002524B7" w:rsidRDefault="002524B7" w:rsidP="00BD5DF6">
      <w:pPr>
        <w:pStyle w:val="Odstavekseznama"/>
        <w:numPr>
          <w:ilvl w:val="0"/>
          <w:numId w:val="8"/>
        </w:numPr>
      </w:pPr>
      <w:r>
        <w:t xml:space="preserve">Status </w:t>
      </w:r>
      <w:r w:rsidR="006C2F0A">
        <w:t xml:space="preserve">»25-Delno zaključeno (vročitev)« oz. </w:t>
      </w:r>
      <w:r>
        <w:t>»</w:t>
      </w:r>
      <w:r w:rsidR="00CE21A9">
        <w:t>26</w:t>
      </w:r>
      <w:r>
        <w:t>-</w:t>
      </w:r>
      <w:r w:rsidR="00CE21A9">
        <w:t>Delno zaključeno (dopolnitev)</w:t>
      </w:r>
      <w:r>
        <w:t>« (če se nadaljuje na korak 22.0).</w:t>
      </w:r>
    </w:p>
    <w:p w14:paraId="62EF0F16" w14:textId="77777777" w:rsidR="002524B7" w:rsidRDefault="002524B7" w:rsidP="002524B7"/>
    <w:p w14:paraId="26979B72" w14:textId="0A46443D" w:rsidR="0092093E" w:rsidRDefault="0092093E" w:rsidP="00824B20">
      <w:pPr>
        <w:pStyle w:val="H4"/>
      </w:pPr>
      <w:bookmarkStart w:id="154" w:name="_Toc193264940"/>
      <w:r>
        <w:t xml:space="preserve">KORAK </w:t>
      </w:r>
      <w:r w:rsidR="00B40D8E">
        <w:t>19</w:t>
      </w:r>
      <w:r>
        <w:t>.0: POSREDOVANJE V SISTEM eOBJAVE</w:t>
      </w:r>
      <w:bookmarkEnd w:id="154"/>
    </w:p>
    <w:tbl>
      <w:tblPr>
        <w:tblStyle w:val="Tabelasvetlamrea1poudarek1"/>
        <w:tblW w:w="9576" w:type="dxa"/>
        <w:tblLook w:val="04A0" w:firstRow="1" w:lastRow="0" w:firstColumn="1" w:lastColumn="0" w:noHBand="0" w:noVBand="1"/>
      </w:tblPr>
      <w:tblGrid>
        <w:gridCol w:w="2405"/>
        <w:gridCol w:w="7171"/>
      </w:tblGrid>
      <w:tr w:rsidR="00813A03" w14:paraId="0DACACE0"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6364C34" w14:textId="3D9C454F" w:rsidR="00813A03" w:rsidRPr="0074773C" w:rsidRDefault="00CE21A9" w:rsidP="00813A03">
            <w:pPr>
              <w:rPr>
                <w:rFonts w:cstheme="minorHAnsi"/>
                <w:sz w:val="18"/>
                <w:szCs w:val="18"/>
              </w:rPr>
            </w:pPr>
            <w:r>
              <w:rPr>
                <w:rFonts w:cstheme="minorHAnsi"/>
                <w:sz w:val="18"/>
                <w:szCs w:val="18"/>
              </w:rPr>
              <w:t>S</w:t>
            </w:r>
            <w:r w:rsidR="00813A03"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EACD2E6" w14:textId="37D50D4A" w:rsidR="00813A03" w:rsidRDefault="00CE21A9"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19</w:t>
            </w:r>
            <w:r w:rsidR="00813A03" w:rsidRPr="00441A21">
              <w:rPr>
                <w:rFonts w:ascii="Calibri" w:hAnsi="Calibri" w:cs="Calibri"/>
                <w:b w:val="0"/>
                <w:bCs w:val="0"/>
                <w:sz w:val="18"/>
                <w:szCs w:val="18"/>
              </w:rPr>
              <w:t>-V POSREDOVANJU V eOBJAVE</w:t>
            </w:r>
          </w:p>
          <w:p w14:paraId="4C1646F3" w14:textId="07C0B48C" w:rsidR="00CE21A9" w:rsidRPr="00CE21A9" w:rsidRDefault="00CE21A9" w:rsidP="00813A03">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20</w:t>
            </w:r>
            <w:r w:rsidRPr="00CE21A9">
              <w:rPr>
                <w:rFonts w:ascii="Calibri" w:hAnsi="Calibri" w:cs="Calibri"/>
                <w:b w:val="0"/>
                <w:bCs w:val="0"/>
                <w:sz w:val="18"/>
                <w:szCs w:val="18"/>
              </w:rPr>
              <w:t>-POSREDOVANO V eOBJAVE</w:t>
            </w:r>
          </w:p>
        </w:tc>
      </w:tr>
      <w:tr w:rsidR="00813A03" w14:paraId="02E3340D"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AC8C341" w14:textId="77777777" w:rsidR="00813A03" w:rsidRPr="0074773C" w:rsidRDefault="00813A03"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2F74372" w14:textId="61F5EBF1" w:rsidR="00813A03" w:rsidRPr="00813A03" w:rsidRDefault="00CE21A9" w:rsidP="00813A0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r w:rsidR="002524B7" w14:paraId="0F615BD2"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35942E2A" w14:textId="06D9BAE9" w:rsidR="002524B7" w:rsidRPr="0074773C" w:rsidRDefault="002524B7"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0BBCAD7" w14:textId="17F5DEC8" w:rsidR="0045079A" w:rsidRPr="00813A03" w:rsidRDefault="0089110E" w:rsidP="00813A03">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20.0</w:t>
            </w:r>
          </w:p>
        </w:tc>
      </w:tr>
    </w:tbl>
    <w:p w14:paraId="3E4EB538" w14:textId="77777777" w:rsidR="0092093E" w:rsidRDefault="0092093E" w:rsidP="0092093E"/>
    <w:p w14:paraId="682D8861" w14:textId="3BC48430" w:rsidR="00550767" w:rsidRDefault="00550767" w:rsidP="00550767">
      <w:pPr>
        <w:rPr>
          <w:rFonts w:cstheme="minorHAnsi"/>
          <w:szCs w:val="22"/>
        </w:rPr>
      </w:pPr>
      <w:r>
        <w:rPr>
          <w:rFonts w:cstheme="minorHAnsi"/>
          <w:szCs w:val="22"/>
        </w:rPr>
        <w:t xml:space="preserve">V koraku </w:t>
      </w:r>
      <w:r w:rsidR="007C759E">
        <w:rPr>
          <w:rFonts w:cstheme="minorHAnsi"/>
          <w:szCs w:val="22"/>
        </w:rPr>
        <w:t>19</w:t>
      </w:r>
      <w:r>
        <w:rPr>
          <w:rFonts w:cstheme="minorHAnsi"/>
          <w:szCs w:val="22"/>
        </w:rPr>
        <w:t xml:space="preserve">.0 uporabnik preko maske za pregled podrobnosti zadeve v Vpisniku PRS izvaja pregled zadeve, </w:t>
      </w:r>
      <w:r>
        <w:rPr>
          <w:rFonts w:cstheme="minorHAnsi"/>
          <w:szCs w:val="22"/>
        </w:rPr>
        <w:lastRenderedPageBreak/>
        <w:t xml:space="preserve">druge aktivnosti s strani uporabnika v tem koraku niso predvidene, samodejno se izvede posredovanje podatkov in anonimiziranega izhodnega dokumenta v sistem eObjave, če je vloga vrste </w:t>
      </w:r>
      <w:r>
        <w:rPr>
          <w:rFonts w:cstheme="minorHAnsi"/>
        </w:rPr>
        <w:t>1100, 1110, 1120, 1200, 1300, 1310, 1320, 1400, 1500, 1510, 1520 ali 1600 in je izbran tip odločitve »11-Vpis«</w:t>
      </w:r>
      <w:r>
        <w:rPr>
          <w:rFonts w:cstheme="minorHAnsi"/>
          <w:szCs w:val="22"/>
        </w:rPr>
        <w:t>. Uporabnik v tem koraku pregleda podatke in dokumente na nivoju zadeve (preko maske za pregled podrobnosti zadeve v Vpisniku PRS) in podatke na nivoju vloge (preko maske za pregled podrobnosti vloge SP).</w:t>
      </w:r>
    </w:p>
    <w:p w14:paraId="35D5F111" w14:textId="77777777" w:rsidR="00550767" w:rsidRDefault="00550767" w:rsidP="00550767">
      <w:pPr>
        <w:rPr>
          <w:rFonts w:cstheme="minorHAnsi"/>
          <w:szCs w:val="22"/>
        </w:rPr>
      </w:pPr>
    </w:p>
    <w:p w14:paraId="6B8DEE5E" w14:textId="5F647945" w:rsidR="00550767" w:rsidRDefault="00550767" w:rsidP="00550767">
      <w:pPr>
        <w:rPr>
          <w:rFonts w:cstheme="minorHAnsi"/>
          <w:szCs w:val="22"/>
        </w:rPr>
      </w:pPr>
      <w:r>
        <w:rPr>
          <w:rFonts w:cstheme="minorHAnsi"/>
          <w:szCs w:val="22"/>
        </w:rPr>
        <w:t xml:space="preserve">Že od prehoda zadeve v status vezan </w:t>
      </w:r>
      <w:r>
        <w:t xml:space="preserve">na izbrani tip odločitve (tj. status s šifro </w:t>
      </w:r>
      <w:r w:rsidR="005C5BEC">
        <w:t>05</w:t>
      </w:r>
      <w:r>
        <w:t>.x) vnos in/ali urejanje podatkov na zadevi in/ali vlogi ni več omogočeno.</w:t>
      </w:r>
    </w:p>
    <w:p w14:paraId="2E54D694" w14:textId="77777777" w:rsidR="0045079A" w:rsidRDefault="0045079A" w:rsidP="0092093E"/>
    <w:p w14:paraId="79078CE0" w14:textId="77777777" w:rsidR="00957EB8" w:rsidRDefault="00957EB8" w:rsidP="00957EB8">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31B470BA" w14:textId="77777777" w:rsidR="00957EB8" w:rsidRDefault="00957EB8" w:rsidP="00BD5DF6">
      <w:pPr>
        <w:pStyle w:val="Odstavekseznama"/>
        <w:numPr>
          <w:ilvl w:val="0"/>
          <w:numId w:val="8"/>
        </w:numPr>
        <w:rPr>
          <w:rFonts w:cstheme="minorHAnsi"/>
          <w:szCs w:val="22"/>
        </w:rPr>
      </w:pPr>
      <w:r>
        <w:rPr>
          <w:rFonts w:cstheme="minorHAnsi"/>
          <w:szCs w:val="22"/>
        </w:rPr>
        <w:t>Preko maske za pregled podrobnosti zadeve v Vpisniku PRS zgolj pregleduje</w:t>
      </w:r>
      <w:r w:rsidRPr="00DE6038">
        <w:rPr>
          <w:rFonts w:cstheme="minorHAnsi"/>
          <w:szCs w:val="22"/>
        </w:rPr>
        <w:t xml:space="preserve"> podatke na nivoju zadeve</w:t>
      </w:r>
      <w:r>
        <w:rPr>
          <w:rFonts w:cstheme="minorHAnsi"/>
          <w:szCs w:val="22"/>
        </w:rPr>
        <w:t xml:space="preserve"> (razen zavihka »Opombe / Komentarji«, kjer je vnos opombe mogoč vedno)</w:t>
      </w:r>
      <w:r w:rsidRPr="00DE6038">
        <w:rPr>
          <w:rFonts w:cstheme="minorHAnsi"/>
          <w:szCs w:val="22"/>
        </w:rPr>
        <w:t>.</w:t>
      </w:r>
    </w:p>
    <w:p w14:paraId="72555314" w14:textId="77777777" w:rsidR="00957EB8" w:rsidRDefault="00957EB8" w:rsidP="00BD5DF6">
      <w:pPr>
        <w:pStyle w:val="Odstavekseznama"/>
        <w:numPr>
          <w:ilvl w:val="0"/>
          <w:numId w:val="8"/>
        </w:numPr>
        <w:rPr>
          <w:rFonts w:cstheme="minorHAnsi"/>
          <w:szCs w:val="22"/>
        </w:rPr>
      </w:pPr>
      <w:r>
        <w:rPr>
          <w:rFonts w:cstheme="minorHAnsi"/>
          <w:szCs w:val="22"/>
        </w:rPr>
        <w:t>Preko maske za pregled podrobnosti vloge pregleduje</w:t>
      </w:r>
      <w:r w:rsidRPr="00DE6038">
        <w:rPr>
          <w:rFonts w:cstheme="minorHAnsi"/>
          <w:szCs w:val="22"/>
        </w:rPr>
        <w:t xml:space="preserve"> podatke na nivoju </w:t>
      </w:r>
      <w:r>
        <w:rPr>
          <w:rFonts w:cstheme="minorHAnsi"/>
          <w:szCs w:val="22"/>
        </w:rPr>
        <w:t>vloge</w:t>
      </w:r>
      <w:r w:rsidRPr="00DE6038">
        <w:rPr>
          <w:rFonts w:cstheme="minorHAnsi"/>
          <w:szCs w:val="22"/>
        </w:rPr>
        <w:t>.</w:t>
      </w:r>
    </w:p>
    <w:p w14:paraId="35041788" w14:textId="77777777" w:rsidR="00957EB8" w:rsidRDefault="00957EB8" w:rsidP="0092093E"/>
    <w:p w14:paraId="648EBAD9" w14:textId="77777777" w:rsidR="0045079A" w:rsidRDefault="0045079A" w:rsidP="00824B20">
      <w:pPr>
        <w:pStyle w:val="H5"/>
      </w:pPr>
      <w:bookmarkStart w:id="155" w:name="_Toc193264941"/>
      <w:r>
        <w:t>AKCIJE</w:t>
      </w:r>
      <w:bookmarkEnd w:id="155"/>
    </w:p>
    <w:p w14:paraId="52A31370" w14:textId="77777777" w:rsidR="0045079A" w:rsidRDefault="0045079A" w:rsidP="0045079A">
      <w:r>
        <w:t>Nadaljevanje na naslednji korak je samodejno, zato akcije niso predvidene.</w:t>
      </w:r>
    </w:p>
    <w:p w14:paraId="552D8C26" w14:textId="77777777" w:rsidR="0045079A" w:rsidRDefault="0045079A" w:rsidP="0045079A"/>
    <w:p w14:paraId="270F059C" w14:textId="1DBA16C3" w:rsidR="0045079A" w:rsidRDefault="0045079A" w:rsidP="0045079A">
      <w:r>
        <w:t>Po uspešnem posredovanju podatkov in anonimiziranega izhodnega dokumenta v sistem eObjave se torej izvede prehod</w:t>
      </w:r>
      <w:r w:rsidR="00550767">
        <w:t xml:space="preserve"> zadeve</w:t>
      </w:r>
      <w:r>
        <w:t xml:space="preserve"> iz statusa »</w:t>
      </w:r>
      <w:r w:rsidR="005C5BEC">
        <w:t>20</w:t>
      </w:r>
      <w:r>
        <w:t>-Posredovano v eObjave« v status »</w:t>
      </w:r>
      <w:r w:rsidR="005C5BEC">
        <w:t>21</w:t>
      </w:r>
      <w:r w:rsidR="0025225D">
        <w:t>-V odpremi</w:t>
      </w:r>
      <w:r>
        <w:t>«.</w:t>
      </w:r>
    </w:p>
    <w:p w14:paraId="730366E1" w14:textId="77777777" w:rsidR="0045079A" w:rsidRDefault="0045079A" w:rsidP="0092093E"/>
    <w:p w14:paraId="244A43F7" w14:textId="5D023BFA" w:rsidR="00B40D8E" w:rsidRDefault="00B40D8E" w:rsidP="00824B20">
      <w:pPr>
        <w:pStyle w:val="H4"/>
      </w:pPr>
      <w:bookmarkStart w:id="156" w:name="_Toc193264942"/>
      <w:r>
        <w:t>KORAK 20.0: ODPREMA IZHODNEGA DOKUMENTA</w:t>
      </w:r>
      <w:bookmarkEnd w:id="156"/>
    </w:p>
    <w:tbl>
      <w:tblPr>
        <w:tblStyle w:val="Tabelasvetlamrea1poudarek1"/>
        <w:tblW w:w="9576" w:type="dxa"/>
        <w:tblLook w:val="04A0" w:firstRow="1" w:lastRow="0" w:firstColumn="1" w:lastColumn="0" w:noHBand="0" w:noVBand="1"/>
      </w:tblPr>
      <w:tblGrid>
        <w:gridCol w:w="2405"/>
        <w:gridCol w:w="7171"/>
      </w:tblGrid>
      <w:tr w:rsidR="00B40D8E" w14:paraId="31E30089"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01E103B" w14:textId="632672DD" w:rsidR="00B40D8E" w:rsidRPr="0074773C" w:rsidRDefault="005C5BEC" w:rsidP="00346B32">
            <w:pPr>
              <w:rPr>
                <w:rFonts w:cstheme="minorHAnsi"/>
                <w:sz w:val="18"/>
                <w:szCs w:val="18"/>
              </w:rPr>
            </w:pPr>
            <w:r>
              <w:rPr>
                <w:rFonts w:cstheme="minorHAnsi"/>
                <w:sz w:val="18"/>
                <w:szCs w:val="18"/>
              </w:rPr>
              <w:t>S</w:t>
            </w:r>
            <w:r w:rsidR="00B40D8E"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4EC8924" w14:textId="6773365A" w:rsidR="00B40D8E" w:rsidRPr="005C5BEC" w:rsidRDefault="005C5BEC"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21</w:t>
            </w:r>
            <w:r w:rsidR="00B40D8E" w:rsidRPr="005C5BEC">
              <w:rPr>
                <w:rFonts w:ascii="Calibri" w:hAnsi="Calibri" w:cs="Calibri"/>
                <w:b w:val="0"/>
                <w:bCs w:val="0"/>
                <w:sz w:val="18"/>
                <w:szCs w:val="18"/>
              </w:rPr>
              <w:t>-V ODPREMI</w:t>
            </w:r>
          </w:p>
          <w:p w14:paraId="2C61756F" w14:textId="6F84D508" w:rsidR="005C5BEC" w:rsidRPr="0074773C" w:rsidRDefault="005C5BEC"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5C5BEC">
              <w:rPr>
                <w:rFonts w:ascii="Calibri" w:hAnsi="Calibri" w:cs="Calibri"/>
                <w:b w:val="0"/>
                <w:bCs w:val="0"/>
                <w:sz w:val="18"/>
                <w:szCs w:val="18"/>
              </w:rPr>
              <w:t>2</w:t>
            </w:r>
            <w:r>
              <w:rPr>
                <w:rFonts w:ascii="Calibri" w:hAnsi="Calibri" w:cs="Calibri"/>
                <w:b w:val="0"/>
                <w:bCs w:val="0"/>
                <w:sz w:val="18"/>
                <w:szCs w:val="18"/>
              </w:rPr>
              <w:t>2</w:t>
            </w:r>
            <w:r w:rsidRPr="005C5BEC">
              <w:rPr>
                <w:rFonts w:ascii="Calibri" w:hAnsi="Calibri" w:cs="Calibri"/>
                <w:b w:val="0"/>
                <w:bCs w:val="0"/>
                <w:sz w:val="18"/>
                <w:szCs w:val="18"/>
              </w:rPr>
              <w:t>-ODPREMLJENO</w:t>
            </w:r>
          </w:p>
        </w:tc>
      </w:tr>
      <w:tr w:rsidR="00B40D8E" w14:paraId="6CD05051"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0BB21323" w14:textId="77777777" w:rsidR="00B40D8E" w:rsidRPr="0074773C" w:rsidRDefault="00B40D8E"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994CEDA" w14:textId="77777777" w:rsidR="00B40D8E" w:rsidRPr="008A708E" w:rsidRDefault="00B40D8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Odprema zaključena.</w:t>
            </w:r>
          </w:p>
        </w:tc>
      </w:tr>
      <w:tr w:rsidR="00B40D8E" w14:paraId="5A2B1DA6"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0EA62C70" w14:textId="77777777" w:rsidR="00B40D8E" w:rsidRPr="0074773C" w:rsidRDefault="00B40D8E"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80385A7" w14:textId="02AB1ECB" w:rsidR="0089110E" w:rsidRPr="00FB7389" w:rsidRDefault="0089110E"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21.0</w:t>
            </w:r>
          </w:p>
        </w:tc>
      </w:tr>
    </w:tbl>
    <w:p w14:paraId="431D5C2B" w14:textId="77777777" w:rsidR="00B40D8E" w:rsidRDefault="00B40D8E" w:rsidP="00B40D8E"/>
    <w:p w14:paraId="5865C8EB" w14:textId="5D09F6DE" w:rsidR="00B40D8E" w:rsidRDefault="00B40D8E" w:rsidP="00B40D8E">
      <w:pPr>
        <w:rPr>
          <w:rFonts w:cstheme="minorHAnsi"/>
          <w:szCs w:val="22"/>
        </w:rPr>
      </w:pPr>
      <w:r>
        <w:rPr>
          <w:rFonts w:cstheme="minorHAnsi"/>
          <w:szCs w:val="22"/>
        </w:rPr>
        <w:t xml:space="preserve">V koraku </w:t>
      </w:r>
      <w:r w:rsidR="00B266C8">
        <w:rPr>
          <w:rFonts w:cstheme="minorHAnsi"/>
          <w:szCs w:val="22"/>
        </w:rPr>
        <w:t>20</w:t>
      </w:r>
      <w:r>
        <w:rPr>
          <w:rFonts w:cstheme="minorHAnsi"/>
          <w:szCs w:val="22"/>
        </w:rPr>
        <w:t>.0 uporabnik preko maske za pregled podrobnosti zadeve v Vpisniku PRS nadaljuje z reševanjem zadeve,</w:t>
      </w:r>
      <w:r w:rsidRPr="005851B9">
        <w:rPr>
          <w:rFonts w:cstheme="minorHAnsi"/>
          <w:szCs w:val="22"/>
        </w:rPr>
        <w:t xml:space="preserve"> </w:t>
      </w:r>
      <w:r>
        <w:rPr>
          <w:rFonts w:cstheme="minorHAnsi"/>
          <w:szCs w:val="22"/>
        </w:rPr>
        <w:t>natančneje izvede odpremo izhodnega dokumenta. Uporabnik v tem koraku še vedno lahko pregleda podatke in dokumente na nivoju zadeve (preko maske za pregled podrobnosti zadeve v Vpisniku PRS) in podatke na nivoju vloge (preko maske za pregled podrobnosti vloge SP, GD ali DPS).</w:t>
      </w:r>
    </w:p>
    <w:p w14:paraId="53D9BD68" w14:textId="77777777" w:rsidR="00B40D8E" w:rsidRDefault="00B40D8E" w:rsidP="00B40D8E">
      <w:pPr>
        <w:rPr>
          <w:rFonts w:cstheme="minorHAnsi"/>
          <w:szCs w:val="22"/>
        </w:rPr>
      </w:pPr>
    </w:p>
    <w:p w14:paraId="6344170C" w14:textId="29DCA412" w:rsidR="00B40D8E" w:rsidRDefault="00B40D8E" w:rsidP="00B40D8E">
      <w:r>
        <w:rPr>
          <w:rFonts w:cstheme="minorHAnsi"/>
          <w:szCs w:val="22"/>
        </w:rPr>
        <w:t xml:space="preserve">Že od prehoda zadeve v status vezan </w:t>
      </w:r>
      <w:r>
        <w:t xml:space="preserve">na izbrani tip odločitve (tj. status s šifro </w:t>
      </w:r>
      <w:r w:rsidR="005C5BEC">
        <w:t>05</w:t>
      </w:r>
      <w:r>
        <w:t>.x) vnos in/ali urejanje podatkov na zadevi in/ali vlogi ni več omogočeno. V tem koraku je omogočeno urejanje podatkov na zavihku »Udeleženci« in podatkov na nivoju naslovnikov izhodnih dokumentov.</w:t>
      </w:r>
    </w:p>
    <w:p w14:paraId="46350026" w14:textId="77777777" w:rsidR="00B40D8E" w:rsidRDefault="00B40D8E" w:rsidP="00B40D8E"/>
    <w:p w14:paraId="7A539502" w14:textId="77777777" w:rsidR="00B40D8E" w:rsidRDefault="00B40D8E" w:rsidP="00B40D8E">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73885A72" w14:textId="77777777" w:rsidR="00B40D8E" w:rsidRDefault="00B40D8E" w:rsidP="00BD5DF6">
      <w:pPr>
        <w:pStyle w:val="Odstavekseznama"/>
        <w:numPr>
          <w:ilvl w:val="0"/>
          <w:numId w:val="8"/>
        </w:numPr>
        <w:rPr>
          <w:rFonts w:cstheme="minorHAnsi"/>
          <w:szCs w:val="22"/>
        </w:rPr>
      </w:pPr>
      <w:r>
        <w:rPr>
          <w:rFonts w:cstheme="minorHAnsi"/>
          <w:szCs w:val="22"/>
        </w:rPr>
        <w:t>Preko maske za pregled podrobnosti zadeve v Vpisniku PRS zgolj pregleduje</w:t>
      </w:r>
      <w:r w:rsidRPr="00DE6038">
        <w:rPr>
          <w:rFonts w:cstheme="minorHAnsi"/>
          <w:szCs w:val="22"/>
        </w:rPr>
        <w:t xml:space="preserve"> podatke na nivoju zadeve</w:t>
      </w:r>
      <w:r>
        <w:rPr>
          <w:rFonts w:cstheme="minorHAnsi"/>
          <w:szCs w:val="22"/>
        </w:rPr>
        <w:t xml:space="preserve"> (razen zavihkov »Dokumenti« (opisano v nadaljevanju) in »Opombe / Komentarji«, kjer je vnos opombe mogoč vedno)</w:t>
      </w:r>
      <w:r w:rsidRPr="00DE6038">
        <w:rPr>
          <w:rFonts w:cstheme="minorHAnsi"/>
          <w:szCs w:val="22"/>
        </w:rPr>
        <w:t>.</w:t>
      </w:r>
    </w:p>
    <w:p w14:paraId="5102B6D5" w14:textId="77777777" w:rsidR="00B40D8E" w:rsidRDefault="00B40D8E" w:rsidP="00BD5DF6">
      <w:pPr>
        <w:pStyle w:val="Odstavekseznama"/>
        <w:numPr>
          <w:ilvl w:val="0"/>
          <w:numId w:val="8"/>
        </w:numPr>
        <w:rPr>
          <w:rFonts w:cstheme="minorHAnsi"/>
          <w:szCs w:val="22"/>
        </w:rPr>
      </w:pPr>
      <w:r>
        <w:rPr>
          <w:rFonts w:cstheme="minorHAnsi"/>
          <w:szCs w:val="22"/>
        </w:rPr>
        <w:t>Preko maske za pregled podrobnosti vloge pregleduje</w:t>
      </w:r>
      <w:r w:rsidRPr="00DE6038">
        <w:rPr>
          <w:rFonts w:cstheme="minorHAnsi"/>
          <w:szCs w:val="22"/>
        </w:rPr>
        <w:t xml:space="preserve"> podatke na nivoju </w:t>
      </w:r>
      <w:r>
        <w:rPr>
          <w:rFonts w:cstheme="minorHAnsi"/>
          <w:szCs w:val="22"/>
        </w:rPr>
        <w:t>vloge</w:t>
      </w:r>
      <w:r w:rsidRPr="00DE6038">
        <w:rPr>
          <w:rFonts w:cstheme="minorHAnsi"/>
          <w:szCs w:val="22"/>
        </w:rPr>
        <w:t>.</w:t>
      </w:r>
    </w:p>
    <w:p w14:paraId="702CE71D" w14:textId="77777777" w:rsidR="00B40D8E" w:rsidRPr="00183F7E" w:rsidRDefault="00B40D8E" w:rsidP="00BD5DF6">
      <w:pPr>
        <w:pStyle w:val="Odstavekseznama"/>
        <w:numPr>
          <w:ilvl w:val="0"/>
          <w:numId w:val="8"/>
        </w:numPr>
      </w:pPr>
      <w:r w:rsidRPr="00183F7E">
        <w:rPr>
          <w:rFonts w:cstheme="minorHAnsi"/>
          <w:szCs w:val="22"/>
        </w:rPr>
        <w:t>Preko zavihka »Dokumenti«</w:t>
      </w:r>
      <w:r>
        <w:rPr>
          <w:rFonts w:cstheme="minorHAnsi"/>
          <w:szCs w:val="22"/>
        </w:rPr>
        <w:t xml:space="preserve"> </w:t>
      </w:r>
      <w:r w:rsidRPr="00183F7E">
        <w:rPr>
          <w:rFonts w:cstheme="minorHAnsi"/>
          <w:szCs w:val="22"/>
        </w:rPr>
        <w:t>na maski za pregled podrobnosti zadeve v Vpisniku PRS</w:t>
      </w:r>
      <w:r>
        <w:rPr>
          <w:rFonts w:cstheme="minorHAnsi"/>
          <w:szCs w:val="22"/>
        </w:rPr>
        <w:t xml:space="preserve"> uredi podatke o naslovnikih izhodnega dokumenta in/ali</w:t>
      </w:r>
      <w:r w:rsidRPr="00183F7E">
        <w:rPr>
          <w:rFonts w:cstheme="minorHAnsi"/>
          <w:szCs w:val="22"/>
        </w:rPr>
        <w:t xml:space="preserve"> izvede </w:t>
      </w:r>
      <w:r>
        <w:rPr>
          <w:rFonts w:cstheme="minorHAnsi"/>
          <w:szCs w:val="22"/>
        </w:rPr>
        <w:t>fizično odpremo</w:t>
      </w:r>
      <w:r w:rsidRPr="00183F7E">
        <w:rPr>
          <w:rFonts w:cstheme="minorHAnsi"/>
          <w:szCs w:val="22"/>
        </w:rPr>
        <w:t xml:space="preserve"> izhodnega dokumenta</w:t>
      </w:r>
      <w:r>
        <w:rPr>
          <w:rFonts w:cstheme="minorHAnsi"/>
          <w:szCs w:val="22"/>
        </w:rPr>
        <w:t>.</w:t>
      </w:r>
    </w:p>
    <w:p w14:paraId="05AB264B" w14:textId="77777777" w:rsidR="00B40D8E" w:rsidRDefault="00B40D8E" w:rsidP="00B40D8E"/>
    <w:p w14:paraId="11E8CE4F" w14:textId="77777777" w:rsidR="00B40D8E" w:rsidRDefault="00B40D8E" w:rsidP="00824B20">
      <w:pPr>
        <w:pStyle w:val="H5"/>
      </w:pPr>
      <w:bookmarkStart w:id="157" w:name="_Toc193264943"/>
      <w:r>
        <w:lastRenderedPageBreak/>
        <w:t>AKCIJE</w:t>
      </w:r>
      <w:bookmarkEnd w:id="157"/>
    </w:p>
    <w:p w14:paraId="2B3F75FB" w14:textId="77777777" w:rsidR="00B40D8E" w:rsidRDefault="00B40D8E" w:rsidP="00B40D8E">
      <w:r>
        <w:t>Na voljo ima naslednje akcije:</w:t>
      </w:r>
    </w:p>
    <w:p w14:paraId="3C9DEA63" w14:textId="77777777" w:rsidR="00B40D8E" w:rsidRDefault="00B40D8E" w:rsidP="00B40D8E"/>
    <w:p w14:paraId="1135A764" w14:textId="5EE4F8CE" w:rsidR="00B40D8E" w:rsidRDefault="00B40D8E" w:rsidP="00B40D8E">
      <w:pPr>
        <w:rPr>
          <w:b/>
          <w:bCs/>
        </w:rPr>
      </w:pPr>
      <w:r>
        <w:rPr>
          <w:b/>
          <w:bCs/>
        </w:rPr>
        <w:t xml:space="preserve">Akcija »Odprema zaključena« (nadaljevanje na korak </w:t>
      </w:r>
      <w:r w:rsidR="0025225D">
        <w:rPr>
          <w:b/>
          <w:bCs/>
        </w:rPr>
        <w:t>21</w:t>
      </w:r>
      <w:r>
        <w:rPr>
          <w:b/>
          <w:bCs/>
        </w:rPr>
        <w:t>.0)</w:t>
      </w:r>
    </w:p>
    <w:p w14:paraId="52636F7C" w14:textId="77777777" w:rsidR="00B40D8E" w:rsidRDefault="00B40D8E" w:rsidP="00B40D8E">
      <w:r>
        <w:t>S pomočjo akcije ima uporabnik možnost potrditi uspešnost odpreme izhodnega dokumenta za vse naslovnike. Ob izboru akcije se odpre potrditveno obvestilo »Ali je odprema izhodnega dokumenta uspešno izvedena za vse naslovnike?«.</w:t>
      </w:r>
    </w:p>
    <w:p w14:paraId="4BB8BED0" w14:textId="77777777" w:rsidR="00B40D8E" w:rsidRDefault="00B40D8E" w:rsidP="00B40D8E"/>
    <w:p w14:paraId="097D1871" w14:textId="3E969DEB" w:rsidR="00B40D8E" w:rsidRDefault="00B40D8E" w:rsidP="00B40D8E">
      <w:pPr>
        <w:rPr>
          <w:rFonts w:cstheme="minorHAnsi"/>
        </w:rPr>
      </w:pPr>
      <w:r>
        <w:rPr>
          <w:rFonts w:cstheme="minorHAnsi"/>
          <w:u w:val="single"/>
        </w:rPr>
        <w:t>Kontrole:</w:t>
      </w:r>
      <w:r>
        <w:rPr>
          <w:rFonts w:cstheme="minorHAnsi"/>
        </w:rPr>
        <w:t xml:space="preserve"> </w:t>
      </w:r>
      <w:r w:rsidR="00074FAE">
        <w:rPr>
          <w:rFonts w:cstheme="minorHAnsi"/>
        </w:rPr>
        <w:t>Ob izboru akcije se najprej izvedejo kontrole, ki so definirane v povezovalnem šifrantu »Vrsta vloge oz. predloga, Akcija, Poslovno pravilo in Tip poslovnega pravila«.</w:t>
      </w:r>
    </w:p>
    <w:p w14:paraId="0633E6EA" w14:textId="77777777" w:rsidR="00B40D8E" w:rsidRDefault="00B40D8E" w:rsidP="00B40D8E"/>
    <w:p w14:paraId="102E5B1B" w14:textId="509D424A" w:rsidR="00B40D8E" w:rsidRDefault="00B40D8E" w:rsidP="00B40D8E">
      <w:r>
        <w:rPr>
          <w:rFonts w:cstheme="minorHAnsi"/>
        </w:rPr>
        <w:t xml:space="preserve">Ob uspešni izvedbi akcije (tj. ni nobene blokade) </w:t>
      </w:r>
      <w:r>
        <w:t>se samodejno spremeni status zadeve iz statusa »</w:t>
      </w:r>
      <w:r w:rsidR="005C5BEC">
        <w:rPr>
          <w:rFonts w:cstheme="minorHAnsi"/>
          <w:szCs w:val="22"/>
        </w:rPr>
        <w:t>21</w:t>
      </w:r>
      <w:r>
        <w:rPr>
          <w:rFonts w:cstheme="minorHAnsi"/>
          <w:szCs w:val="22"/>
        </w:rPr>
        <w:t>-V odpremi</w:t>
      </w:r>
      <w:r>
        <w:t>« v status »</w:t>
      </w:r>
      <w:r w:rsidR="005C5BEC">
        <w:t>22</w:t>
      </w:r>
      <w:r>
        <w:t>-Odpremljeno«.</w:t>
      </w:r>
    </w:p>
    <w:p w14:paraId="5D69C1D8" w14:textId="77777777" w:rsidR="00B40D8E" w:rsidRDefault="00B40D8E" w:rsidP="00B40D8E"/>
    <w:p w14:paraId="3D3E6DA9" w14:textId="08C0BDAA" w:rsidR="00B40D8E" w:rsidRDefault="00B40D8E" w:rsidP="00B40D8E">
      <w:pPr>
        <w:rPr>
          <w:rFonts w:cstheme="minorHAnsi"/>
        </w:rPr>
      </w:pPr>
      <w:r>
        <w:rPr>
          <w:rFonts w:cstheme="minorHAnsi"/>
        </w:rPr>
        <w:t>Po prehodu zadeve v status »</w:t>
      </w:r>
      <w:r w:rsidR="005C5BEC">
        <w:t>22</w:t>
      </w:r>
      <w:r>
        <w:t>-Odpremljeno</w:t>
      </w:r>
      <w:r>
        <w:rPr>
          <w:rFonts w:cstheme="minorHAnsi"/>
        </w:rPr>
        <w:t>« se</w:t>
      </w:r>
      <w:r>
        <w:t xml:space="preserve"> izvede samodejen prehod zadeve iz statusa »</w:t>
      </w:r>
      <w:r w:rsidR="005C5BEC">
        <w:t>22</w:t>
      </w:r>
      <w:r>
        <w:t>-Odpremljeno« v status »</w:t>
      </w:r>
      <w:r w:rsidR="005C5BEC">
        <w:t>23</w:t>
      </w:r>
      <w:r w:rsidR="0025225D">
        <w:t>-V posredovanju v EDS</w:t>
      </w:r>
      <w:r>
        <w:t xml:space="preserve">«, saj nadaljujemo na korak </w:t>
      </w:r>
      <w:r w:rsidR="00B266C8">
        <w:t>21</w:t>
      </w:r>
      <w:r>
        <w:t>.0.</w:t>
      </w:r>
    </w:p>
    <w:p w14:paraId="6F09700A" w14:textId="77777777" w:rsidR="00B40D8E" w:rsidRDefault="00B40D8E" w:rsidP="00B40D8E"/>
    <w:p w14:paraId="287881C3" w14:textId="04BE27E8" w:rsidR="0092093E" w:rsidRDefault="0092093E" w:rsidP="00824B20">
      <w:pPr>
        <w:pStyle w:val="H4"/>
      </w:pPr>
      <w:bookmarkStart w:id="158" w:name="_Toc193264944"/>
      <w:r>
        <w:t xml:space="preserve">KORAK </w:t>
      </w:r>
      <w:r w:rsidR="002A0AB0">
        <w:t>21</w:t>
      </w:r>
      <w:r>
        <w:t>.0: POSREDOVANJE V SISTEM EDS</w:t>
      </w:r>
      <w:bookmarkEnd w:id="158"/>
    </w:p>
    <w:tbl>
      <w:tblPr>
        <w:tblStyle w:val="Tabelasvetlamrea1poudarek1"/>
        <w:tblW w:w="9576" w:type="dxa"/>
        <w:tblLook w:val="04A0" w:firstRow="1" w:lastRow="0" w:firstColumn="1" w:lastColumn="0" w:noHBand="0" w:noVBand="1"/>
      </w:tblPr>
      <w:tblGrid>
        <w:gridCol w:w="2405"/>
        <w:gridCol w:w="7171"/>
      </w:tblGrid>
      <w:tr w:rsidR="00813A03" w14:paraId="74089314"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4797C86" w14:textId="63EDE4F6" w:rsidR="00813A03" w:rsidRPr="0074773C" w:rsidRDefault="005C5BEC" w:rsidP="00346B32">
            <w:pPr>
              <w:rPr>
                <w:rFonts w:cstheme="minorHAnsi"/>
                <w:sz w:val="18"/>
                <w:szCs w:val="18"/>
              </w:rPr>
            </w:pPr>
            <w:r>
              <w:rPr>
                <w:rFonts w:cstheme="minorHAnsi"/>
                <w:sz w:val="18"/>
                <w:szCs w:val="18"/>
              </w:rPr>
              <w:t>S</w:t>
            </w:r>
            <w:r w:rsidR="00813A03"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5C26BDC" w14:textId="6CF43359" w:rsidR="00813A03" w:rsidRPr="005C5BEC" w:rsidRDefault="005C5BEC"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23</w:t>
            </w:r>
            <w:r w:rsidR="00813A03" w:rsidRPr="005C5BEC">
              <w:rPr>
                <w:rFonts w:ascii="Calibri" w:hAnsi="Calibri" w:cs="Calibri"/>
                <w:b w:val="0"/>
                <w:bCs w:val="0"/>
                <w:sz w:val="18"/>
                <w:szCs w:val="18"/>
              </w:rPr>
              <w:t>-V POSREDOVANJU V EDS</w:t>
            </w:r>
          </w:p>
          <w:p w14:paraId="23AB0C6E" w14:textId="0EA83EE4" w:rsidR="005C5BEC" w:rsidRPr="0074773C" w:rsidRDefault="005C5BEC"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24</w:t>
            </w:r>
            <w:r w:rsidRPr="005C5BEC">
              <w:rPr>
                <w:rFonts w:ascii="Calibri" w:hAnsi="Calibri" w:cs="Calibri"/>
                <w:b w:val="0"/>
                <w:bCs w:val="0"/>
                <w:sz w:val="18"/>
                <w:szCs w:val="18"/>
              </w:rPr>
              <w:t>-POSREDOVANO V EDS</w:t>
            </w:r>
          </w:p>
        </w:tc>
      </w:tr>
      <w:tr w:rsidR="00813A03" w14:paraId="347862DB"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1EA13C1" w14:textId="77777777" w:rsidR="00813A03" w:rsidRPr="0074773C" w:rsidRDefault="00813A03"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C04853D" w14:textId="164DA7DF" w:rsidR="00813A03" w:rsidRPr="005C5BEC" w:rsidRDefault="005C5BEC" w:rsidP="005C5B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r w:rsidR="002524B7" w14:paraId="2DCCA3C0"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3C194FE0" w14:textId="1603032E" w:rsidR="002524B7" w:rsidRPr="0074773C" w:rsidRDefault="002524B7"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21A160C" w14:textId="23D739C1" w:rsidR="002524B7" w:rsidRPr="002524B7" w:rsidRDefault="002524B7" w:rsidP="002524B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22.0</w:t>
            </w:r>
          </w:p>
        </w:tc>
      </w:tr>
    </w:tbl>
    <w:p w14:paraId="7C178BD0" w14:textId="77777777" w:rsidR="0092093E" w:rsidRDefault="0092093E" w:rsidP="0092093E"/>
    <w:p w14:paraId="325D69C8" w14:textId="65285BAE" w:rsidR="00550767" w:rsidRDefault="00550767" w:rsidP="00550767">
      <w:pPr>
        <w:rPr>
          <w:rFonts w:cstheme="minorHAnsi"/>
          <w:szCs w:val="22"/>
        </w:rPr>
      </w:pPr>
      <w:bookmarkStart w:id="159" w:name="_Hlk157081896"/>
      <w:r>
        <w:rPr>
          <w:rFonts w:cstheme="minorHAnsi"/>
          <w:szCs w:val="22"/>
        </w:rPr>
        <w:t>V koraku 21.0 uporabnik preko maske za pregled podrobnosti zadeve v Vpisniku PRS izvaja pregled zadeve</w:t>
      </w:r>
      <w:r w:rsidR="00A07266">
        <w:rPr>
          <w:rFonts w:cstheme="minorHAnsi"/>
          <w:szCs w:val="22"/>
        </w:rPr>
        <w:t>. P</w:t>
      </w:r>
      <w:r>
        <w:rPr>
          <w:rFonts w:cstheme="minorHAnsi"/>
          <w:szCs w:val="22"/>
        </w:rPr>
        <w:t>osredovanje podatkov in veljavnih dokumentov v sistem EDS</w:t>
      </w:r>
      <w:r w:rsidR="00A07266">
        <w:rPr>
          <w:rFonts w:cstheme="minorHAnsi"/>
          <w:szCs w:val="22"/>
        </w:rPr>
        <w:t xml:space="preserve"> je samodejno</w:t>
      </w:r>
      <w:r>
        <w:rPr>
          <w:rFonts w:cstheme="minorHAnsi"/>
          <w:szCs w:val="22"/>
        </w:rPr>
        <w:t xml:space="preserve">. Uporabnik v tem koraku pregleda podatke in dokumente na nivoju zadeve (preko maske za pregled podrobnosti zadeve </w:t>
      </w:r>
      <w:bookmarkEnd w:id="159"/>
      <w:r>
        <w:rPr>
          <w:rFonts w:cstheme="minorHAnsi"/>
          <w:szCs w:val="22"/>
        </w:rPr>
        <w:t>v Vpisniku PRS) in podatke na nivoju vloge (preko maske za pregled podrobnosti vloge SP, GD ali DPS).</w:t>
      </w:r>
    </w:p>
    <w:p w14:paraId="44AFEC7B" w14:textId="77777777" w:rsidR="00550767" w:rsidRDefault="00550767" w:rsidP="00550767">
      <w:pPr>
        <w:rPr>
          <w:rFonts w:cstheme="minorHAnsi"/>
          <w:szCs w:val="22"/>
        </w:rPr>
      </w:pPr>
    </w:p>
    <w:p w14:paraId="2C1007D2" w14:textId="2176EB37" w:rsidR="00550767" w:rsidRDefault="00550767" w:rsidP="00550767">
      <w:r>
        <w:rPr>
          <w:rFonts w:cstheme="minorHAnsi"/>
          <w:szCs w:val="22"/>
        </w:rPr>
        <w:t xml:space="preserve">Že od prehoda zadeve v status vezan </w:t>
      </w:r>
      <w:r>
        <w:t xml:space="preserve">na izbrani tip odločitve (tj. status s šifro </w:t>
      </w:r>
      <w:r w:rsidR="005C5BEC">
        <w:t>05</w:t>
      </w:r>
      <w:r>
        <w:t>.x) vnos in/ali urejanje podatkov na zadevi in/ali vlogi ni več omogočeno.</w:t>
      </w:r>
    </w:p>
    <w:p w14:paraId="7454B650" w14:textId="77777777" w:rsidR="003041C1" w:rsidRDefault="003041C1" w:rsidP="00550767"/>
    <w:p w14:paraId="29E93325" w14:textId="77777777" w:rsidR="003041C1" w:rsidRDefault="003041C1" w:rsidP="003041C1">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725BCC6F" w14:textId="77777777" w:rsidR="003041C1" w:rsidRDefault="003041C1" w:rsidP="00BD5DF6">
      <w:pPr>
        <w:pStyle w:val="Odstavekseznama"/>
        <w:numPr>
          <w:ilvl w:val="0"/>
          <w:numId w:val="8"/>
        </w:numPr>
        <w:rPr>
          <w:rFonts w:cstheme="minorHAnsi"/>
          <w:szCs w:val="22"/>
        </w:rPr>
      </w:pPr>
      <w:r>
        <w:rPr>
          <w:rFonts w:cstheme="minorHAnsi"/>
          <w:szCs w:val="22"/>
        </w:rPr>
        <w:t>Preko maske za pregled podrobnosti zadeve v Vpisniku PRS zgolj pregleduje</w:t>
      </w:r>
      <w:r w:rsidRPr="00DE6038">
        <w:rPr>
          <w:rFonts w:cstheme="minorHAnsi"/>
          <w:szCs w:val="22"/>
        </w:rPr>
        <w:t xml:space="preserve"> podatke na nivoju zadeve</w:t>
      </w:r>
      <w:r>
        <w:rPr>
          <w:rFonts w:cstheme="minorHAnsi"/>
          <w:szCs w:val="22"/>
        </w:rPr>
        <w:t xml:space="preserve"> (razen zavihka »Opombe / Komentarji«, kjer je vnos opombe mogoč vedno)</w:t>
      </w:r>
      <w:r w:rsidRPr="00DE6038">
        <w:rPr>
          <w:rFonts w:cstheme="minorHAnsi"/>
          <w:szCs w:val="22"/>
        </w:rPr>
        <w:t>.</w:t>
      </w:r>
    </w:p>
    <w:p w14:paraId="46BEAECB" w14:textId="77777777" w:rsidR="003041C1" w:rsidRDefault="003041C1" w:rsidP="00BD5DF6">
      <w:pPr>
        <w:pStyle w:val="Odstavekseznama"/>
        <w:numPr>
          <w:ilvl w:val="0"/>
          <w:numId w:val="8"/>
        </w:numPr>
        <w:rPr>
          <w:rFonts w:cstheme="minorHAnsi"/>
          <w:szCs w:val="22"/>
        </w:rPr>
      </w:pPr>
      <w:r>
        <w:rPr>
          <w:rFonts w:cstheme="minorHAnsi"/>
          <w:szCs w:val="22"/>
        </w:rPr>
        <w:t>Preko maske za pregled podrobnosti vloge pregleduje</w:t>
      </w:r>
      <w:r w:rsidRPr="00DE6038">
        <w:rPr>
          <w:rFonts w:cstheme="minorHAnsi"/>
          <w:szCs w:val="22"/>
        </w:rPr>
        <w:t xml:space="preserve"> podatke na nivoju </w:t>
      </w:r>
      <w:r>
        <w:rPr>
          <w:rFonts w:cstheme="minorHAnsi"/>
          <w:szCs w:val="22"/>
        </w:rPr>
        <w:t>vloge</w:t>
      </w:r>
      <w:r w:rsidRPr="00DE6038">
        <w:rPr>
          <w:rFonts w:cstheme="minorHAnsi"/>
          <w:szCs w:val="22"/>
        </w:rPr>
        <w:t>.</w:t>
      </w:r>
    </w:p>
    <w:p w14:paraId="0964F38A" w14:textId="77777777" w:rsidR="0045079A" w:rsidRDefault="0045079A" w:rsidP="0045079A">
      <w:pPr>
        <w:rPr>
          <w:rFonts w:cstheme="minorHAnsi"/>
          <w:szCs w:val="22"/>
        </w:rPr>
      </w:pPr>
    </w:p>
    <w:p w14:paraId="1CA504A3" w14:textId="7FAEACFA" w:rsidR="0045079A" w:rsidRDefault="0045079A" w:rsidP="00824B20">
      <w:pPr>
        <w:pStyle w:val="H5"/>
      </w:pPr>
      <w:bookmarkStart w:id="160" w:name="_Toc193264945"/>
      <w:r>
        <w:t>AKCIJE</w:t>
      </w:r>
      <w:bookmarkEnd w:id="160"/>
    </w:p>
    <w:p w14:paraId="17E15867" w14:textId="77777777" w:rsidR="005C5BEC" w:rsidRDefault="005C5BEC" w:rsidP="005C5BEC">
      <w:r>
        <w:t>Nadaljevanje na naslednji korak je samodejno, zato akcije niso predvidene.</w:t>
      </w:r>
    </w:p>
    <w:p w14:paraId="3B092815" w14:textId="77777777" w:rsidR="005C5BEC" w:rsidRDefault="005C5BEC" w:rsidP="005C5BEC"/>
    <w:p w14:paraId="69537E1A" w14:textId="79BEE91E" w:rsidR="005C5BEC" w:rsidRDefault="005C5BEC" w:rsidP="005C5BEC">
      <w:r>
        <w:t xml:space="preserve">Ob uspešnem prenosu v sistem EDS se samodejno spremeni status zadeve iz statusa »23-V posredovanju v EDS« v status »24-Posredovano v EDS«. Po prehodu v status »24-Posredovano v EDS« se samodejno izvede prehod zadeve iz statusa »24-Posredovano v EDS« v status »25-Delno zaključeno (vročitev)«, </w:t>
      </w:r>
      <w:bookmarkStart w:id="161" w:name="_Hlk157082002"/>
      <w:r>
        <w:t>če na</w:t>
      </w:r>
      <w:r w:rsidR="00FA4EBA">
        <w:t xml:space="preserve"> nivoju</w:t>
      </w:r>
      <w:r>
        <w:t xml:space="preserve"> izhodne</w:t>
      </w:r>
      <w:r w:rsidR="00FA4EBA">
        <w:t>ga</w:t>
      </w:r>
      <w:r>
        <w:t xml:space="preserve"> dokument</w:t>
      </w:r>
      <w:r w:rsidR="00FA4EBA">
        <w:t>a</w:t>
      </w:r>
      <w:r>
        <w:t xml:space="preserve"> manjka datum vročitve</w:t>
      </w:r>
      <w:bookmarkEnd w:id="161"/>
      <w:r>
        <w:t xml:space="preserve">, v status »26-Delno zaključeno (v čakanju odgovora), če je izbrani tip odločitve »15-Vsebinska dopolnitev« ali »16-Tehnična dopolnitev«, oz. </w:t>
      </w:r>
      <w:r w:rsidR="00FA4EBA">
        <w:t xml:space="preserve">v drugih primerih </w:t>
      </w:r>
      <w:r>
        <w:lastRenderedPageBreak/>
        <w:t>v status »28-Zaključen</w:t>
      </w:r>
      <w:r w:rsidR="00D0704C">
        <w:t>o</w:t>
      </w:r>
      <w:r>
        <w:t>«.</w:t>
      </w:r>
    </w:p>
    <w:p w14:paraId="6B6AF13C" w14:textId="77777777" w:rsidR="0045079A" w:rsidRPr="0045079A" w:rsidRDefault="0045079A" w:rsidP="0045079A"/>
    <w:p w14:paraId="0CBBBE13" w14:textId="37E5EBEB" w:rsidR="0092093E" w:rsidRPr="0092093E" w:rsidRDefault="0092093E" w:rsidP="00824B20">
      <w:pPr>
        <w:pStyle w:val="H4"/>
      </w:pPr>
      <w:bookmarkStart w:id="162" w:name="_Toc193264946"/>
      <w:bookmarkStart w:id="163" w:name="_Hlk150861508"/>
      <w:r>
        <w:t xml:space="preserve">KORAK </w:t>
      </w:r>
      <w:r w:rsidR="002A0AB0">
        <w:t>22</w:t>
      </w:r>
      <w:r>
        <w:t>.0: ZAKLJUČITEV</w:t>
      </w:r>
      <w:bookmarkEnd w:id="162"/>
    </w:p>
    <w:tbl>
      <w:tblPr>
        <w:tblStyle w:val="Tabelasvetlamrea1poudarek1"/>
        <w:tblW w:w="9576" w:type="dxa"/>
        <w:tblLook w:val="04A0" w:firstRow="1" w:lastRow="0" w:firstColumn="1" w:lastColumn="0" w:noHBand="0" w:noVBand="1"/>
      </w:tblPr>
      <w:tblGrid>
        <w:gridCol w:w="2405"/>
        <w:gridCol w:w="7171"/>
      </w:tblGrid>
      <w:tr w:rsidR="00813A03" w14:paraId="7C2E74AB"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0D8B4D9" w14:textId="6FE116D5" w:rsidR="00813A03" w:rsidRPr="0074773C" w:rsidRDefault="005C5BEC" w:rsidP="00346B32">
            <w:pPr>
              <w:rPr>
                <w:rFonts w:cstheme="minorHAnsi"/>
                <w:sz w:val="18"/>
                <w:szCs w:val="18"/>
              </w:rPr>
            </w:pPr>
            <w:r>
              <w:rPr>
                <w:rFonts w:cstheme="minorHAnsi"/>
                <w:sz w:val="18"/>
                <w:szCs w:val="18"/>
              </w:rPr>
              <w:t>S</w:t>
            </w:r>
            <w:r w:rsidR="00813A03"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70DE961" w14:textId="38C21D61" w:rsidR="00813A03" w:rsidRPr="005C5BEC" w:rsidRDefault="005C5BEC"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5C5BEC">
              <w:rPr>
                <w:rFonts w:ascii="Calibri" w:hAnsi="Calibri" w:cs="Calibri"/>
                <w:b w:val="0"/>
                <w:bCs w:val="0"/>
                <w:sz w:val="18"/>
                <w:szCs w:val="18"/>
              </w:rPr>
              <w:t>25</w:t>
            </w:r>
            <w:r w:rsidR="00813A03" w:rsidRPr="005C5BEC">
              <w:rPr>
                <w:rFonts w:ascii="Calibri" w:hAnsi="Calibri" w:cs="Calibri"/>
                <w:b w:val="0"/>
                <w:bCs w:val="0"/>
                <w:sz w:val="18"/>
                <w:szCs w:val="18"/>
              </w:rPr>
              <w:t>-</w:t>
            </w:r>
            <w:r w:rsidRPr="005C5BEC">
              <w:rPr>
                <w:rFonts w:ascii="Calibri" w:hAnsi="Calibri" w:cs="Calibri"/>
                <w:b w:val="0"/>
                <w:bCs w:val="0"/>
                <w:sz w:val="18"/>
                <w:szCs w:val="18"/>
              </w:rPr>
              <w:t>DELNO ZAKLJUČENO (VROČITEV)</w:t>
            </w:r>
          </w:p>
          <w:p w14:paraId="0B76E35A" w14:textId="55DE7A7B" w:rsidR="005C5BEC" w:rsidRPr="005C5BEC" w:rsidRDefault="005C5BEC"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5C5BEC">
              <w:rPr>
                <w:rFonts w:ascii="Calibri" w:hAnsi="Calibri" w:cs="Calibri"/>
                <w:b w:val="0"/>
                <w:bCs w:val="0"/>
                <w:sz w:val="18"/>
                <w:szCs w:val="18"/>
              </w:rPr>
              <w:t>26-DELNO ZAKLJUČEN</w:t>
            </w:r>
            <w:r w:rsidR="00D0704C">
              <w:rPr>
                <w:rFonts w:ascii="Calibri" w:hAnsi="Calibri" w:cs="Calibri"/>
                <w:b w:val="0"/>
                <w:bCs w:val="0"/>
                <w:sz w:val="18"/>
                <w:szCs w:val="18"/>
              </w:rPr>
              <w:t>O</w:t>
            </w:r>
            <w:r w:rsidRPr="005C5BEC">
              <w:rPr>
                <w:rFonts w:ascii="Calibri" w:hAnsi="Calibri" w:cs="Calibri"/>
                <w:b w:val="0"/>
                <w:bCs w:val="0"/>
                <w:sz w:val="18"/>
                <w:szCs w:val="18"/>
              </w:rPr>
              <w:t xml:space="preserve"> (DOPOLNITEV)</w:t>
            </w:r>
          </w:p>
          <w:p w14:paraId="0A183124" w14:textId="3792A024" w:rsidR="005C5BEC" w:rsidRPr="005C5BEC" w:rsidRDefault="005C5BEC"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5C5BEC">
              <w:rPr>
                <w:rFonts w:ascii="Calibri" w:hAnsi="Calibri" w:cs="Calibri"/>
                <w:b w:val="0"/>
                <w:bCs w:val="0"/>
                <w:sz w:val="18"/>
                <w:szCs w:val="18"/>
              </w:rPr>
              <w:t>27-ROK PRETEČEN</w:t>
            </w:r>
          </w:p>
          <w:p w14:paraId="249ED3C2" w14:textId="4E85DA7A" w:rsidR="005C5BEC" w:rsidRPr="0074773C" w:rsidRDefault="005C5BEC"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5C5BEC">
              <w:rPr>
                <w:rFonts w:ascii="Calibri" w:hAnsi="Calibri" w:cs="Calibri"/>
                <w:b w:val="0"/>
                <w:bCs w:val="0"/>
                <w:sz w:val="18"/>
                <w:szCs w:val="18"/>
              </w:rPr>
              <w:t>28-ZAKLJUČEN</w:t>
            </w:r>
            <w:r w:rsidR="00D0704C">
              <w:rPr>
                <w:rFonts w:ascii="Calibri" w:hAnsi="Calibri" w:cs="Calibri"/>
                <w:b w:val="0"/>
                <w:bCs w:val="0"/>
                <w:sz w:val="18"/>
                <w:szCs w:val="18"/>
              </w:rPr>
              <w:t>O</w:t>
            </w:r>
          </w:p>
        </w:tc>
      </w:tr>
      <w:tr w:rsidR="00813A03" w14:paraId="57FF4C58"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7133F68" w14:textId="77777777" w:rsidR="00813A03" w:rsidRPr="0074773C" w:rsidRDefault="00813A03"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37559B5" w14:textId="7501F6A5" w:rsidR="00813A03" w:rsidRPr="00DF4C06" w:rsidRDefault="00F817E6"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Rok pretečen</w:t>
            </w:r>
          </w:p>
        </w:tc>
      </w:tr>
      <w:tr w:rsidR="0045079A" w14:paraId="7917D8B2"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5B8D21F2" w14:textId="44FD2EDA" w:rsidR="0045079A" w:rsidRPr="0074773C" w:rsidRDefault="0045079A"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05C1ED6" w14:textId="1D15B5E0" w:rsidR="0045079A" w:rsidRPr="0045079A" w:rsidRDefault="0045079A" w:rsidP="0045079A">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13.0</w:t>
            </w:r>
          </w:p>
        </w:tc>
      </w:tr>
    </w:tbl>
    <w:p w14:paraId="74D8E424" w14:textId="77777777" w:rsidR="0082469D" w:rsidRDefault="0082469D" w:rsidP="0082469D"/>
    <w:p w14:paraId="75D0C239" w14:textId="3B20F550" w:rsidR="00DF4C06" w:rsidRDefault="00DF4C06" w:rsidP="00DF4C06">
      <w:pPr>
        <w:rPr>
          <w:rFonts w:cstheme="minorHAnsi"/>
          <w:szCs w:val="22"/>
        </w:rPr>
      </w:pPr>
      <w:r>
        <w:rPr>
          <w:rFonts w:cstheme="minorHAnsi"/>
          <w:szCs w:val="22"/>
        </w:rPr>
        <w:t>V koraku 22.0 uporabnik preko maske za pregled podrobnosti zadeve v Vpisniku PRS izvaja pregled zadeve in evidentiranje datumov vročitev izhodnega dokumenta za posamezne naslovnike, za katere je bila izvedena fizična vročitev. Uporabnik v tem koraku pregleda podatke in dokumente na nivoju zadeve (preko maske za pregled podrobnosti zadeve v Vpisniku PRS) in podatke na nivoju vloge (preko maske za pregled podrobnosti vloge SP, GD ali DPS).</w:t>
      </w:r>
    </w:p>
    <w:p w14:paraId="64B80788" w14:textId="77777777" w:rsidR="00DF4C06" w:rsidRDefault="00DF4C06" w:rsidP="00DF4C06">
      <w:pPr>
        <w:rPr>
          <w:rFonts w:cstheme="minorHAnsi"/>
          <w:szCs w:val="22"/>
        </w:rPr>
      </w:pPr>
    </w:p>
    <w:p w14:paraId="0305CBF2" w14:textId="36E872D7" w:rsidR="00DF4C06" w:rsidRDefault="00DF4C06" w:rsidP="00DF4C06">
      <w:pPr>
        <w:rPr>
          <w:rFonts w:cstheme="minorHAnsi"/>
          <w:szCs w:val="22"/>
        </w:rPr>
      </w:pPr>
      <w:r>
        <w:rPr>
          <w:rFonts w:cstheme="minorHAnsi"/>
          <w:szCs w:val="22"/>
        </w:rPr>
        <w:t xml:space="preserve">Že od prehoda zadeve v status vezan </w:t>
      </w:r>
      <w:r>
        <w:t xml:space="preserve">na izbrani tip odločitve (tj. status s šifro </w:t>
      </w:r>
      <w:r w:rsidR="005C5BEC">
        <w:t>05</w:t>
      </w:r>
      <w:r>
        <w:t>.x) vnos in/ali urejanje podatkov na zadevi in/ali vlogi ni več omogočeno.</w:t>
      </w:r>
    </w:p>
    <w:p w14:paraId="51B065E1" w14:textId="77777777" w:rsidR="00DF4C06" w:rsidRDefault="00DF4C06" w:rsidP="0082469D"/>
    <w:p w14:paraId="6804ABA1" w14:textId="77777777" w:rsidR="00912C57" w:rsidRDefault="00912C57" w:rsidP="00912C57">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1A3CDB66" w14:textId="2E330D4E" w:rsidR="00912C57" w:rsidRDefault="00912C57" w:rsidP="00BD5DF6">
      <w:pPr>
        <w:pStyle w:val="Odstavekseznama"/>
        <w:numPr>
          <w:ilvl w:val="0"/>
          <w:numId w:val="8"/>
        </w:numPr>
        <w:rPr>
          <w:rFonts w:cstheme="minorHAnsi"/>
          <w:szCs w:val="22"/>
        </w:rPr>
      </w:pPr>
      <w:r>
        <w:rPr>
          <w:rFonts w:cstheme="minorHAnsi"/>
          <w:szCs w:val="22"/>
        </w:rPr>
        <w:t>Preko maske za pregled podrobnosti zadeve v Vpisniku PRS zgolj pregleduje</w:t>
      </w:r>
      <w:r w:rsidRPr="00DE6038">
        <w:rPr>
          <w:rFonts w:cstheme="minorHAnsi"/>
          <w:szCs w:val="22"/>
        </w:rPr>
        <w:t xml:space="preserve"> podatke na nivoju zadeve</w:t>
      </w:r>
      <w:r>
        <w:rPr>
          <w:rFonts w:cstheme="minorHAnsi"/>
          <w:szCs w:val="22"/>
        </w:rPr>
        <w:t xml:space="preserve"> (razen zavihkov</w:t>
      </w:r>
      <w:r w:rsidR="00F32CCE">
        <w:rPr>
          <w:rFonts w:cstheme="minorHAnsi"/>
          <w:szCs w:val="22"/>
        </w:rPr>
        <w:t xml:space="preserve"> »Pritožbeni postopki« ter</w:t>
      </w:r>
      <w:r>
        <w:rPr>
          <w:rFonts w:cstheme="minorHAnsi"/>
          <w:szCs w:val="22"/>
        </w:rPr>
        <w:t xml:space="preserve"> »Dokumenti« (opisano v nadaljevanju) in »Opombe / Komentarji«, kjer je vnos opombe mogoč vedno)</w:t>
      </w:r>
      <w:r w:rsidRPr="00DE6038">
        <w:rPr>
          <w:rFonts w:cstheme="minorHAnsi"/>
          <w:szCs w:val="22"/>
        </w:rPr>
        <w:t>.</w:t>
      </w:r>
    </w:p>
    <w:p w14:paraId="2BB9A874" w14:textId="77777777" w:rsidR="00912C57" w:rsidRDefault="00912C57" w:rsidP="00BD5DF6">
      <w:pPr>
        <w:pStyle w:val="Odstavekseznama"/>
        <w:numPr>
          <w:ilvl w:val="0"/>
          <w:numId w:val="8"/>
        </w:numPr>
        <w:rPr>
          <w:rFonts w:cstheme="minorHAnsi"/>
          <w:szCs w:val="22"/>
        </w:rPr>
      </w:pPr>
      <w:r>
        <w:rPr>
          <w:rFonts w:cstheme="minorHAnsi"/>
          <w:szCs w:val="22"/>
        </w:rPr>
        <w:t>Preko maske za pregled podrobnosti vloge pregleduje</w:t>
      </w:r>
      <w:r w:rsidRPr="00DE6038">
        <w:rPr>
          <w:rFonts w:cstheme="minorHAnsi"/>
          <w:szCs w:val="22"/>
        </w:rPr>
        <w:t xml:space="preserve"> podatke na nivoju </w:t>
      </w:r>
      <w:r>
        <w:rPr>
          <w:rFonts w:cstheme="minorHAnsi"/>
          <w:szCs w:val="22"/>
        </w:rPr>
        <w:t>vloge</w:t>
      </w:r>
      <w:r w:rsidRPr="00DE6038">
        <w:rPr>
          <w:rFonts w:cstheme="minorHAnsi"/>
          <w:szCs w:val="22"/>
        </w:rPr>
        <w:t>.</w:t>
      </w:r>
    </w:p>
    <w:p w14:paraId="0C804029" w14:textId="61DFC438" w:rsidR="00912C57" w:rsidRPr="00F32CCE" w:rsidRDefault="00912C57" w:rsidP="00BD5DF6">
      <w:pPr>
        <w:pStyle w:val="Odstavekseznama"/>
        <w:numPr>
          <w:ilvl w:val="0"/>
          <w:numId w:val="8"/>
        </w:numPr>
      </w:pPr>
      <w:r w:rsidRPr="00183F7E">
        <w:rPr>
          <w:rFonts w:cstheme="minorHAnsi"/>
          <w:szCs w:val="22"/>
        </w:rPr>
        <w:t>Preko zavihka »Dokumenti«</w:t>
      </w:r>
      <w:r>
        <w:rPr>
          <w:rFonts w:cstheme="minorHAnsi"/>
          <w:szCs w:val="22"/>
        </w:rPr>
        <w:t xml:space="preserve"> </w:t>
      </w:r>
      <w:r w:rsidRPr="00183F7E">
        <w:rPr>
          <w:rFonts w:cstheme="minorHAnsi"/>
          <w:szCs w:val="22"/>
        </w:rPr>
        <w:t>na maski za pregled podrobnosti zadeve v Vpisniku PRS</w:t>
      </w:r>
      <w:r>
        <w:rPr>
          <w:rFonts w:cstheme="minorHAnsi"/>
          <w:szCs w:val="22"/>
        </w:rPr>
        <w:t xml:space="preserve"> evidentira podatke o vročitvi za naslovnike izhodnega dokumenta, za katere je bila odrejena fizična vročitev.</w:t>
      </w:r>
    </w:p>
    <w:p w14:paraId="41D17F64" w14:textId="31034709" w:rsidR="00F32CCE" w:rsidRPr="00183F7E" w:rsidRDefault="00F32CCE" w:rsidP="00BD5DF6">
      <w:pPr>
        <w:pStyle w:val="Odstavekseznama"/>
        <w:numPr>
          <w:ilvl w:val="0"/>
          <w:numId w:val="8"/>
        </w:numPr>
      </w:pPr>
      <w:bookmarkStart w:id="164" w:name="_Hlk191454207"/>
      <w:r w:rsidRPr="00183F7E">
        <w:rPr>
          <w:rFonts w:cstheme="minorHAnsi"/>
          <w:szCs w:val="22"/>
        </w:rPr>
        <w:t>Preko zavihka »</w:t>
      </w:r>
      <w:r>
        <w:rPr>
          <w:rFonts w:cstheme="minorHAnsi"/>
          <w:szCs w:val="22"/>
        </w:rPr>
        <w:t>Pritožbeni postopki</w:t>
      </w:r>
      <w:r w:rsidRPr="00183F7E">
        <w:rPr>
          <w:rFonts w:cstheme="minorHAnsi"/>
          <w:szCs w:val="22"/>
        </w:rPr>
        <w:t>«</w:t>
      </w:r>
      <w:r>
        <w:rPr>
          <w:rFonts w:cstheme="minorHAnsi"/>
          <w:szCs w:val="22"/>
        </w:rPr>
        <w:t xml:space="preserve"> </w:t>
      </w:r>
      <w:r w:rsidRPr="00183F7E">
        <w:rPr>
          <w:rFonts w:cstheme="minorHAnsi"/>
          <w:szCs w:val="22"/>
        </w:rPr>
        <w:t>na maski za pregled podrobnosti zadeve v Vpisniku PRS</w:t>
      </w:r>
      <w:r>
        <w:rPr>
          <w:rFonts w:cstheme="minorHAnsi"/>
          <w:szCs w:val="22"/>
        </w:rPr>
        <w:t xml:space="preserve"> evidentira morebitne prispele pritožbe zoper zadevo.</w:t>
      </w:r>
      <w:bookmarkEnd w:id="164"/>
    </w:p>
    <w:p w14:paraId="0632DAE8" w14:textId="77777777" w:rsidR="00912C57" w:rsidRDefault="00912C57" w:rsidP="0082469D"/>
    <w:p w14:paraId="30BAC699" w14:textId="6C167623" w:rsidR="00844C22" w:rsidRDefault="00844C22" w:rsidP="00844C22">
      <w:pPr>
        <w:rPr>
          <w:rFonts w:cstheme="minorHAnsi"/>
          <w:szCs w:val="22"/>
        </w:rPr>
      </w:pPr>
      <w:r>
        <w:rPr>
          <w:rFonts w:cstheme="minorHAnsi"/>
          <w:szCs w:val="22"/>
        </w:rPr>
        <w:t xml:space="preserve">Datum vročitve se beleži na nivoju posameznega naslovnika izhodnega dokumenta, datum vročitve na nivoju zadeve pa je </w:t>
      </w:r>
      <w:r w:rsidR="00912C57">
        <w:rPr>
          <w:rFonts w:cstheme="minorHAnsi"/>
          <w:szCs w:val="22"/>
        </w:rPr>
        <w:t xml:space="preserve">izračunljiv in je </w:t>
      </w:r>
      <w:r>
        <w:rPr>
          <w:rFonts w:cstheme="minorHAnsi"/>
          <w:szCs w:val="22"/>
        </w:rPr>
        <w:t>enak največjemu datumu vročitve izmed vseh datumov vročitve na nivoju naslovnikov izhodnega dokumenta</w:t>
      </w:r>
      <w:r w:rsidR="00912C57">
        <w:rPr>
          <w:rFonts w:cstheme="minorHAnsi"/>
          <w:szCs w:val="22"/>
        </w:rPr>
        <w:t>, za katere je bila odrejena vročitev (bodisi fizična, bodisi elektronska)</w:t>
      </w:r>
      <w:r>
        <w:rPr>
          <w:rFonts w:cstheme="minorHAnsi"/>
          <w:szCs w:val="22"/>
        </w:rPr>
        <w:t>. Ob vnosu datuma vročitve pri zadnjem naslovniku</w:t>
      </w:r>
      <w:r w:rsidR="00912C57">
        <w:rPr>
          <w:rFonts w:cstheme="minorHAnsi"/>
          <w:szCs w:val="22"/>
        </w:rPr>
        <w:t xml:space="preserve"> </w:t>
      </w:r>
      <w:r>
        <w:rPr>
          <w:rFonts w:cstheme="minorHAnsi"/>
          <w:szCs w:val="22"/>
        </w:rPr>
        <w:t>se samodejno določi tudi datum vročitve na nivoju zadeve.</w:t>
      </w:r>
    </w:p>
    <w:p w14:paraId="63181180" w14:textId="77777777" w:rsidR="00844C22" w:rsidRDefault="00844C22" w:rsidP="00844C22">
      <w:pPr>
        <w:rPr>
          <w:rFonts w:cstheme="minorHAnsi"/>
          <w:szCs w:val="22"/>
        </w:rPr>
      </w:pPr>
    </w:p>
    <w:p w14:paraId="7A44E66B" w14:textId="44D3574E" w:rsidR="00844C22" w:rsidRDefault="00844C22" w:rsidP="00824B20">
      <w:pPr>
        <w:pStyle w:val="H5"/>
      </w:pPr>
      <w:bookmarkStart w:id="165" w:name="_Toc193264947"/>
      <w:r>
        <w:t>AKCIJE</w:t>
      </w:r>
      <w:bookmarkEnd w:id="165"/>
    </w:p>
    <w:p w14:paraId="24B2051C" w14:textId="33350E26" w:rsidR="00F817E6" w:rsidRDefault="00F817E6" w:rsidP="00F817E6">
      <w:r>
        <w:t>Na voljo ima naslednje akcije:</w:t>
      </w:r>
    </w:p>
    <w:p w14:paraId="5C7AD285" w14:textId="77777777" w:rsidR="00F817E6" w:rsidRDefault="00F817E6" w:rsidP="00F817E6"/>
    <w:p w14:paraId="6EEB1FDD" w14:textId="7ABA5B6D" w:rsidR="00F817E6" w:rsidRDefault="00F817E6" w:rsidP="00F817E6">
      <w:pPr>
        <w:rPr>
          <w:b/>
          <w:bCs/>
        </w:rPr>
      </w:pPr>
      <w:r>
        <w:rPr>
          <w:b/>
          <w:bCs/>
        </w:rPr>
        <w:t>Akcija »Rok pretečen« (nadaljevanje na korak 13.0)</w:t>
      </w:r>
    </w:p>
    <w:p w14:paraId="35A5F875" w14:textId="156C901D" w:rsidR="00B266C8" w:rsidRDefault="00F817E6" w:rsidP="00B266C8">
      <w:pPr>
        <w:pBdr>
          <w:bottom w:val="single" w:sz="6" w:space="1" w:color="auto"/>
        </w:pBdr>
      </w:pPr>
      <w:r>
        <w:t xml:space="preserve">S pomočjo akcije ima uporabnik možnost (v primeru nekončnega tipa odločitve) izvesti prehod iz statusa </w:t>
      </w:r>
      <w:r w:rsidRPr="00FC74F5">
        <w:t>»</w:t>
      </w:r>
      <w:r>
        <w:t>26-Delno zaključeno (dopolnitev)</w:t>
      </w:r>
      <w:r w:rsidRPr="00FC74F5">
        <w:t>«</w:t>
      </w:r>
      <w:r>
        <w:t xml:space="preserve"> nazaj v status »03-V reševanju«.</w:t>
      </w:r>
    </w:p>
    <w:p w14:paraId="308E1895" w14:textId="77777777" w:rsidR="00B266C8" w:rsidRPr="00B266C8" w:rsidRDefault="00B266C8" w:rsidP="00B266C8"/>
    <w:p w14:paraId="6D363B59" w14:textId="2C021A70" w:rsidR="001334D5" w:rsidRDefault="00600862" w:rsidP="00844C22">
      <w:r>
        <w:t>K</w:t>
      </w:r>
      <w:r w:rsidR="00844C22">
        <w:t xml:space="preserve">orak </w:t>
      </w:r>
      <w:r>
        <w:t xml:space="preserve">22.0 </w:t>
      </w:r>
      <w:r w:rsidR="00844C22">
        <w:t xml:space="preserve">je </w:t>
      </w:r>
      <w:r w:rsidR="001334D5">
        <w:t xml:space="preserve">za </w:t>
      </w:r>
      <w:r w:rsidR="001334D5">
        <w:rPr>
          <w:rFonts w:cstheme="minorHAnsi"/>
        </w:rPr>
        <w:t>tipe odločitve, ki pomeni odločitev o končanju postopka (</w:t>
      </w:r>
      <w:r w:rsidR="001334D5" w:rsidRPr="002F0C90">
        <w:t xml:space="preserve">tip odločitve je </w:t>
      </w:r>
      <w:r w:rsidR="001334D5">
        <w:t>»10-</w:t>
      </w:r>
      <w:r w:rsidR="00571245">
        <w:t>V reševanje sodišču</w:t>
      </w:r>
      <w:r w:rsidR="001334D5">
        <w:t xml:space="preserve">«, </w:t>
      </w:r>
      <w:r w:rsidR="001334D5" w:rsidRPr="002F0C90">
        <w:t>»11-Vpis«, »12-Zavrnitev«, »13-Zavrženje« ali »14-Ustavitev«</w:t>
      </w:r>
      <w:r w:rsidR="001334D5">
        <w:t xml:space="preserve">) </w:t>
      </w:r>
      <w:r>
        <w:t>zadnji korak v procesu</w:t>
      </w:r>
      <w:r w:rsidR="00844C22">
        <w:t>, zato akcije niso predvidene.</w:t>
      </w:r>
    </w:p>
    <w:p w14:paraId="7A52FE3C" w14:textId="77777777" w:rsidR="001334D5" w:rsidRDefault="001334D5" w:rsidP="00844C22"/>
    <w:p w14:paraId="19737FB2" w14:textId="71809738" w:rsidR="001334D5" w:rsidRDefault="001334D5" w:rsidP="00844C22">
      <w:r>
        <w:t>Za tipa odločitve »</w:t>
      </w:r>
      <w:r>
        <w:rPr>
          <w:rFonts w:cstheme="minorHAnsi"/>
        </w:rPr>
        <w:t>15-Vsebinska dopolnitev</w:t>
      </w:r>
      <w:r>
        <w:t>« in »16-Tehnična dopolnitev« korak 22.0 ni zadnji, ker se po preteku določenega časa oz. ob prejemu nove vloge v zadevi proces ponovi od koraka 13.0 naprej.</w:t>
      </w:r>
    </w:p>
    <w:p w14:paraId="6A4291CD" w14:textId="77777777" w:rsidR="00D1203F" w:rsidRDefault="00D1203F" w:rsidP="00844C22"/>
    <w:p w14:paraId="05EE5711" w14:textId="43B12FFD" w:rsidR="00844C22" w:rsidRDefault="00600862" w:rsidP="00844C22">
      <w:r>
        <w:t xml:space="preserve">Prehod iz začetnega </w:t>
      </w:r>
      <w:r w:rsidR="00D1203F">
        <w:t xml:space="preserve">statusa </w:t>
      </w:r>
      <w:r>
        <w:t>v</w:t>
      </w:r>
      <w:r w:rsidR="001334D5">
        <w:t xml:space="preserve"> vmesni oz.</w:t>
      </w:r>
      <w:r>
        <w:t xml:space="preserve"> končni status tega koraka je samodejno</w:t>
      </w:r>
      <w:r w:rsidR="00884C9F">
        <w:t>, in sicer</w:t>
      </w:r>
      <w:r>
        <w:t xml:space="preserve"> je povezano z evidentiranjem datumov fizične vročitve.</w:t>
      </w:r>
    </w:p>
    <w:p w14:paraId="196D1650" w14:textId="77777777" w:rsidR="005C5BEC" w:rsidRDefault="005C5BEC" w:rsidP="00844C22"/>
    <w:p w14:paraId="7E3B1779" w14:textId="34784F0F" w:rsidR="005C5BEC" w:rsidRPr="00DB29D4" w:rsidRDefault="005C5BEC" w:rsidP="005C5BEC">
      <w:pPr>
        <w:rPr>
          <w:rFonts w:cstheme="minorHAnsi"/>
        </w:rPr>
      </w:pPr>
      <w:r>
        <w:t>Prehod zadeve iz</w:t>
      </w:r>
      <w:r w:rsidRPr="00925E2E">
        <w:rPr>
          <w:rFonts w:cstheme="minorHAnsi"/>
          <w:szCs w:val="22"/>
        </w:rPr>
        <w:t xml:space="preserve"> </w:t>
      </w:r>
      <w:r>
        <w:rPr>
          <w:rFonts w:cstheme="minorHAnsi"/>
          <w:szCs w:val="22"/>
        </w:rPr>
        <w:t>statusa »24-Posredovano v EDS« v status »25-Delno zaključen</w:t>
      </w:r>
      <w:r w:rsidR="00D0704C">
        <w:rPr>
          <w:rFonts w:cstheme="minorHAnsi"/>
          <w:szCs w:val="22"/>
        </w:rPr>
        <w:t>o</w:t>
      </w:r>
      <w:r>
        <w:rPr>
          <w:rFonts w:cstheme="minorHAnsi"/>
          <w:szCs w:val="22"/>
        </w:rPr>
        <w:t xml:space="preserve"> (vročitev)« je samodejen, če na izhodnem dokumentu obstaja</w:t>
      </w:r>
      <w:r>
        <w:t xml:space="preserve"> naslovnik, za katerega je bila odrejena fizična vročitev in manjka datum vročitve.</w:t>
      </w:r>
    </w:p>
    <w:p w14:paraId="074BB3BD" w14:textId="77777777" w:rsidR="005C5BEC" w:rsidRDefault="005C5BEC" w:rsidP="00844C22"/>
    <w:p w14:paraId="63EED074" w14:textId="1FC8D8D6" w:rsidR="00925E2E" w:rsidRDefault="00925E2E" w:rsidP="00844C22">
      <w:pPr>
        <w:rPr>
          <w:rFonts w:cstheme="minorHAnsi"/>
          <w:szCs w:val="22"/>
        </w:rPr>
      </w:pPr>
      <w:r>
        <w:t>Prehod zadeve iz</w:t>
      </w:r>
      <w:r w:rsidRPr="00925E2E">
        <w:rPr>
          <w:rFonts w:cstheme="minorHAnsi"/>
          <w:szCs w:val="22"/>
        </w:rPr>
        <w:t xml:space="preserve"> </w:t>
      </w:r>
      <w:r>
        <w:rPr>
          <w:rFonts w:cstheme="minorHAnsi"/>
          <w:szCs w:val="22"/>
        </w:rPr>
        <w:t>statusa »</w:t>
      </w:r>
      <w:r w:rsidR="005C5BEC">
        <w:rPr>
          <w:rFonts w:cstheme="minorHAnsi"/>
          <w:szCs w:val="22"/>
        </w:rPr>
        <w:t>24-Posredovano v EDS</w:t>
      </w:r>
      <w:r>
        <w:rPr>
          <w:rFonts w:cstheme="minorHAnsi"/>
          <w:szCs w:val="22"/>
        </w:rPr>
        <w:t>« v status »</w:t>
      </w:r>
      <w:r w:rsidR="005C5BEC">
        <w:rPr>
          <w:rFonts w:cstheme="minorHAnsi"/>
          <w:szCs w:val="22"/>
        </w:rPr>
        <w:t>26</w:t>
      </w:r>
      <w:r>
        <w:rPr>
          <w:rFonts w:cstheme="minorHAnsi"/>
          <w:szCs w:val="22"/>
        </w:rPr>
        <w:t>-</w:t>
      </w:r>
      <w:r w:rsidR="009E760D">
        <w:rPr>
          <w:rFonts w:cstheme="minorHAnsi"/>
          <w:szCs w:val="22"/>
        </w:rPr>
        <w:t>Delno z</w:t>
      </w:r>
      <w:r>
        <w:rPr>
          <w:rFonts w:cstheme="minorHAnsi"/>
          <w:szCs w:val="22"/>
        </w:rPr>
        <w:t>aključen</w:t>
      </w:r>
      <w:r w:rsidR="00D0704C">
        <w:rPr>
          <w:rFonts w:cstheme="minorHAnsi"/>
          <w:szCs w:val="22"/>
        </w:rPr>
        <w:t>o</w:t>
      </w:r>
      <w:r w:rsidR="009E760D">
        <w:rPr>
          <w:rFonts w:cstheme="minorHAnsi"/>
          <w:szCs w:val="22"/>
        </w:rPr>
        <w:t xml:space="preserve"> (</w:t>
      </w:r>
      <w:r>
        <w:rPr>
          <w:rFonts w:cstheme="minorHAnsi"/>
          <w:szCs w:val="22"/>
        </w:rPr>
        <w:t>dopolnitev</w:t>
      </w:r>
      <w:r w:rsidR="009E760D">
        <w:rPr>
          <w:rFonts w:cstheme="minorHAnsi"/>
          <w:szCs w:val="22"/>
        </w:rPr>
        <w:t>)</w:t>
      </w:r>
      <w:r>
        <w:rPr>
          <w:rFonts w:cstheme="minorHAnsi"/>
          <w:szCs w:val="22"/>
        </w:rPr>
        <w:t>« je samodejen, če:</w:t>
      </w:r>
    </w:p>
    <w:p w14:paraId="24372866" w14:textId="67BCFBF3" w:rsidR="00B4733E" w:rsidRPr="00DB29D4" w:rsidRDefault="00B4733E" w:rsidP="00BD5DF6">
      <w:pPr>
        <w:pStyle w:val="Odstavekseznama"/>
        <w:numPr>
          <w:ilvl w:val="0"/>
          <w:numId w:val="8"/>
        </w:numPr>
        <w:rPr>
          <w:rFonts w:cstheme="minorHAnsi"/>
        </w:rPr>
      </w:pPr>
      <w:r>
        <w:t xml:space="preserve">Je </w:t>
      </w:r>
      <w:r>
        <w:rPr>
          <w:rFonts w:cstheme="minorHAnsi"/>
        </w:rPr>
        <w:t>izbran tip odločitve »15-Vsebinska dopolnitev«</w:t>
      </w:r>
      <w:r>
        <w:t xml:space="preserve"> in na izhodnem dokumentu ni nobenega naslovnika</w:t>
      </w:r>
      <w:r w:rsidR="008E5D3B">
        <w:t xml:space="preserve">, za katerega </w:t>
      </w:r>
      <w:r w:rsidR="00600862">
        <w:t xml:space="preserve">je bila odrejena vročitev in </w:t>
      </w:r>
      <w:r w:rsidR="008E5D3B">
        <w:t>manjka datum vročitve</w:t>
      </w:r>
      <w:r>
        <w:t>.</w:t>
      </w:r>
    </w:p>
    <w:p w14:paraId="4547C4D9" w14:textId="4745991D" w:rsidR="00925E2E" w:rsidRPr="00925E2E" w:rsidRDefault="00925E2E" w:rsidP="00BD5DF6">
      <w:pPr>
        <w:pStyle w:val="Odstavekseznama"/>
        <w:numPr>
          <w:ilvl w:val="0"/>
          <w:numId w:val="8"/>
        </w:numPr>
      </w:pPr>
      <w:r>
        <w:rPr>
          <w:rFonts w:cstheme="minorHAnsi"/>
          <w:szCs w:val="22"/>
        </w:rPr>
        <w:t>J</w:t>
      </w:r>
      <w:r w:rsidRPr="00925E2E">
        <w:rPr>
          <w:rFonts w:cstheme="minorHAnsi"/>
          <w:szCs w:val="22"/>
        </w:rPr>
        <w:t xml:space="preserve">e </w:t>
      </w:r>
      <w:r w:rsidR="00B4733E">
        <w:rPr>
          <w:rFonts w:cstheme="minorHAnsi"/>
          <w:szCs w:val="22"/>
        </w:rPr>
        <w:t xml:space="preserve">izbran </w:t>
      </w:r>
      <w:r w:rsidRPr="00925E2E">
        <w:rPr>
          <w:rFonts w:cstheme="minorHAnsi"/>
          <w:szCs w:val="22"/>
        </w:rPr>
        <w:t>tip odločitve »</w:t>
      </w:r>
      <w:r>
        <w:t>16-Tehnična dopolnitev</w:t>
      </w:r>
      <w:r w:rsidRPr="00925E2E">
        <w:rPr>
          <w:rFonts w:cstheme="minorHAnsi"/>
          <w:szCs w:val="22"/>
        </w:rPr>
        <w:t>«</w:t>
      </w:r>
      <w:r>
        <w:rPr>
          <w:rFonts w:cstheme="minorHAnsi"/>
          <w:szCs w:val="22"/>
        </w:rPr>
        <w:t>, saj v tem primeru izhodnega dokumenta</w:t>
      </w:r>
      <w:r w:rsidR="008E5D3B">
        <w:rPr>
          <w:rFonts w:cstheme="minorHAnsi"/>
          <w:szCs w:val="22"/>
        </w:rPr>
        <w:t xml:space="preserve"> in posledično naslovnikov</w:t>
      </w:r>
      <w:r>
        <w:rPr>
          <w:rFonts w:cstheme="minorHAnsi"/>
          <w:szCs w:val="22"/>
        </w:rPr>
        <w:t xml:space="preserve"> ni.</w:t>
      </w:r>
    </w:p>
    <w:p w14:paraId="52832F17" w14:textId="77777777" w:rsidR="00925E2E" w:rsidRDefault="00925E2E" w:rsidP="00844C22"/>
    <w:p w14:paraId="0300293B" w14:textId="51EBA9EB" w:rsidR="00925E2E" w:rsidRDefault="00925E2E" w:rsidP="00844C22">
      <w:pPr>
        <w:rPr>
          <w:rFonts w:cstheme="minorHAnsi"/>
          <w:szCs w:val="22"/>
        </w:rPr>
      </w:pPr>
      <w:r>
        <w:t>Prehod zadeve iz</w:t>
      </w:r>
      <w:r w:rsidRPr="00925E2E">
        <w:rPr>
          <w:rFonts w:cstheme="minorHAnsi"/>
          <w:szCs w:val="22"/>
        </w:rPr>
        <w:t xml:space="preserve"> </w:t>
      </w:r>
      <w:r>
        <w:rPr>
          <w:rFonts w:cstheme="minorHAnsi"/>
          <w:szCs w:val="22"/>
        </w:rPr>
        <w:t>statusa »</w:t>
      </w:r>
      <w:r w:rsidR="005C5BEC">
        <w:rPr>
          <w:rFonts w:cstheme="minorHAnsi"/>
          <w:szCs w:val="22"/>
        </w:rPr>
        <w:t>24-Posredovano v EDS</w:t>
      </w:r>
      <w:r>
        <w:rPr>
          <w:rFonts w:cstheme="minorHAnsi"/>
          <w:szCs w:val="22"/>
        </w:rPr>
        <w:t>« v status »</w:t>
      </w:r>
      <w:r w:rsidR="005C5BEC">
        <w:rPr>
          <w:rFonts w:cstheme="minorHAnsi"/>
          <w:szCs w:val="22"/>
        </w:rPr>
        <w:t>28</w:t>
      </w:r>
      <w:r>
        <w:rPr>
          <w:rFonts w:cstheme="minorHAnsi"/>
          <w:szCs w:val="22"/>
        </w:rPr>
        <w:t>-Zaključen</w:t>
      </w:r>
      <w:r w:rsidR="005C5BEC">
        <w:rPr>
          <w:rFonts w:cstheme="minorHAnsi"/>
          <w:szCs w:val="22"/>
        </w:rPr>
        <w:t>o</w:t>
      </w:r>
      <w:r>
        <w:rPr>
          <w:rFonts w:cstheme="minorHAnsi"/>
          <w:szCs w:val="22"/>
        </w:rPr>
        <w:t>« je samodejen, če:</w:t>
      </w:r>
    </w:p>
    <w:p w14:paraId="1D838665" w14:textId="581A7B22" w:rsidR="00B4733E" w:rsidRDefault="00B4733E" w:rsidP="00BD5DF6">
      <w:pPr>
        <w:pStyle w:val="Odstavekseznama"/>
        <w:numPr>
          <w:ilvl w:val="0"/>
          <w:numId w:val="8"/>
        </w:numPr>
      </w:pPr>
      <w:r>
        <w:t>Je izbran tip odločitve »10-</w:t>
      </w:r>
      <w:r w:rsidR="00571245">
        <w:t>V reševanje sodišču</w:t>
      </w:r>
      <w:r>
        <w:t>«.</w:t>
      </w:r>
    </w:p>
    <w:p w14:paraId="44124517" w14:textId="7A2F27A3" w:rsidR="00844C22" w:rsidRDefault="00925E2E" w:rsidP="00BD5DF6">
      <w:pPr>
        <w:pStyle w:val="Odstavekseznama"/>
        <w:numPr>
          <w:ilvl w:val="0"/>
          <w:numId w:val="8"/>
        </w:numPr>
      </w:pPr>
      <w:r>
        <w:t xml:space="preserve">Je </w:t>
      </w:r>
      <w:r>
        <w:rPr>
          <w:rFonts w:cstheme="minorHAnsi"/>
        </w:rPr>
        <w:t>izbran tip odločitve, ki pomeni odločitev o končanju postopka (</w:t>
      </w:r>
      <w:r w:rsidRPr="002F0C90">
        <w:t>tip odločitve je »11-Vpis«, »12-Zavrnitev«, »13-Zavrženje« ali »14-Ustavitev«</w:t>
      </w:r>
      <w:r>
        <w:t>)</w:t>
      </w:r>
      <w:r w:rsidR="00B4733E">
        <w:t xml:space="preserve"> in </w:t>
      </w:r>
      <w:r w:rsidR="00C91304">
        <w:t xml:space="preserve">je bila vročitev </w:t>
      </w:r>
      <w:r w:rsidR="008E5D3B">
        <w:t>izhodne</w:t>
      </w:r>
      <w:r w:rsidR="00C91304">
        <w:t>ga</w:t>
      </w:r>
      <w:r w:rsidR="008E5D3B">
        <w:t xml:space="preserve"> dokument</w:t>
      </w:r>
      <w:r w:rsidR="00C91304">
        <w:t>a uspešno izvedena za vse</w:t>
      </w:r>
      <w:r w:rsidR="008E5D3B">
        <w:t xml:space="preserve"> naslovnik</w:t>
      </w:r>
      <w:r w:rsidR="00C91304">
        <w:t>e.</w:t>
      </w:r>
    </w:p>
    <w:p w14:paraId="36DD7889" w14:textId="77777777" w:rsidR="00C91304" w:rsidRDefault="00C91304" w:rsidP="00C91304"/>
    <w:p w14:paraId="0627C497" w14:textId="12D2FC61" w:rsidR="008E5D3B" w:rsidRDefault="008E5D3B" w:rsidP="0082469D">
      <w:r>
        <w:t xml:space="preserve">V primeru, da uporabnik pri naslovniku izhodnega dokumenta, za katerega je </w:t>
      </w:r>
      <w:r w:rsidR="00600862">
        <w:t>odrejena</w:t>
      </w:r>
      <w:r>
        <w:t xml:space="preserve"> fizična vročitev, odstrani datum vročitve</w:t>
      </w:r>
      <w:r w:rsidR="002D625F">
        <w:t>,</w:t>
      </w:r>
      <w:r>
        <w:t xml:space="preserve"> se samodejno spremeni tudi status zadeve iz statusa »</w:t>
      </w:r>
      <w:r w:rsidR="00C436CE">
        <w:t>26</w:t>
      </w:r>
      <w:r w:rsidR="009E760D">
        <w:t>-Delno zaključen</w:t>
      </w:r>
      <w:r w:rsidR="00D0704C">
        <w:t>o</w:t>
      </w:r>
      <w:r w:rsidR="009E760D">
        <w:t xml:space="preserve"> (dopolnitev)</w:t>
      </w:r>
      <w:r>
        <w:t>« ali statusa »</w:t>
      </w:r>
      <w:r w:rsidR="00C436CE">
        <w:rPr>
          <w:rFonts w:cstheme="minorHAnsi"/>
          <w:szCs w:val="22"/>
        </w:rPr>
        <w:t>28</w:t>
      </w:r>
      <w:r w:rsidR="009E760D">
        <w:rPr>
          <w:rFonts w:cstheme="minorHAnsi"/>
          <w:szCs w:val="22"/>
        </w:rPr>
        <w:t>-Zaključen</w:t>
      </w:r>
      <w:r w:rsidR="00D0704C">
        <w:rPr>
          <w:rFonts w:cstheme="minorHAnsi"/>
          <w:szCs w:val="22"/>
        </w:rPr>
        <w:t>o</w:t>
      </w:r>
      <w:r>
        <w:t>« v status »</w:t>
      </w:r>
      <w:r w:rsidR="00962E80">
        <w:rPr>
          <w:rFonts w:cstheme="minorHAnsi"/>
          <w:szCs w:val="22"/>
        </w:rPr>
        <w:t>25</w:t>
      </w:r>
      <w:r w:rsidR="00D0704C">
        <w:rPr>
          <w:rFonts w:cstheme="minorHAnsi"/>
          <w:szCs w:val="22"/>
        </w:rPr>
        <w:t>-Delno zaključeno (vročitev)</w:t>
      </w:r>
      <w:r>
        <w:t>«.</w:t>
      </w:r>
    </w:p>
    <w:p w14:paraId="5448C4CD" w14:textId="77777777" w:rsidR="008E5D3B" w:rsidRPr="0082469D" w:rsidRDefault="008E5D3B" w:rsidP="0082469D"/>
    <w:p w14:paraId="4983A5E6" w14:textId="422CBD02" w:rsidR="00EF30B1" w:rsidRDefault="00EF30B1" w:rsidP="00824B20">
      <w:pPr>
        <w:pStyle w:val="Naslov3"/>
      </w:pPr>
      <w:bookmarkStart w:id="166" w:name="_Ref151226998"/>
      <w:bookmarkStart w:id="167" w:name="_Toc193264948"/>
      <w:bookmarkStart w:id="168" w:name="_Hlk168402011"/>
      <w:bookmarkEnd w:id="128"/>
      <w:bookmarkEnd w:id="163"/>
      <w:r>
        <w:t>PROCES VODENJA ZADEV V VPISNIKU PPRS</w:t>
      </w:r>
      <w:bookmarkEnd w:id="166"/>
      <w:bookmarkEnd w:id="167"/>
    </w:p>
    <w:p w14:paraId="2FF033CB" w14:textId="456261DB" w:rsidR="004107BE" w:rsidRDefault="004107BE" w:rsidP="004107BE">
      <w:pPr>
        <w:rPr>
          <w:rFonts w:cstheme="minorHAnsi"/>
        </w:rPr>
      </w:pPr>
      <w:bookmarkStart w:id="169" w:name="_Hlk191388427"/>
      <w:r>
        <w:rPr>
          <w:rFonts w:cstheme="minorHAnsi"/>
        </w:rPr>
        <w:t>Pritožbe in nekatere druge zadeve se ne začn</w:t>
      </w:r>
      <w:r w:rsidR="00B5268D">
        <w:rPr>
          <w:rFonts w:cstheme="minorHAnsi"/>
        </w:rPr>
        <w:t>ej</w:t>
      </w:r>
      <w:r>
        <w:rPr>
          <w:rFonts w:cstheme="minorHAnsi"/>
        </w:rPr>
        <w:t>o s prejemom vloge iz sistema SPOT, ampak jih AJPES prejme</w:t>
      </w:r>
      <w:r w:rsidRPr="00391A92">
        <w:rPr>
          <w:rFonts w:cstheme="minorHAnsi"/>
        </w:rPr>
        <w:t xml:space="preserve"> v papirni obliki</w:t>
      </w:r>
      <w:r>
        <w:rPr>
          <w:rFonts w:cstheme="minorHAnsi"/>
        </w:rPr>
        <w:t>. V sistemu PRS se takšne zadeve evidentirajo ročno in rešujejo v Vpisniku PPRS.</w:t>
      </w:r>
      <w:bookmarkEnd w:id="169"/>
      <w:r>
        <w:rPr>
          <w:rFonts w:cstheme="minorHAnsi"/>
        </w:rPr>
        <w:t xml:space="preserve"> </w:t>
      </w:r>
      <w:r w:rsidRPr="00391A92">
        <w:rPr>
          <w:rFonts w:cstheme="minorHAnsi"/>
        </w:rPr>
        <w:t xml:space="preserve">V kolikor reševanje </w:t>
      </w:r>
      <w:r>
        <w:rPr>
          <w:rFonts w:cstheme="minorHAnsi"/>
        </w:rPr>
        <w:t xml:space="preserve">takšne </w:t>
      </w:r>
      <w:r w:rsidRPr="00391A92">
        <w:rPr>
          <w:rFonts w:cstheme="minorHAnsi"/>
        </w:rPr>
        <w:t xml:space="preserve">zadeve zahteva poseg </w:t>
      </w:r>
      <w:r>
        <w:rPr>
          <w:rFonts w:cstheme="minorHAnsi"/>
        </w:rPr>
        <w:t xml:space="preserve">podatkov v podatkovni bazi </w:t>
      </w:r>
      <w:r w:rsidRPr="00391A92">
        <w:rPr>
          <w:rFonts w:cstheme="minorHAnsi"/>
        </w:rPr>
        <w:t>PRS</w:t>
      </w:r>
      <w:r w:rsidR="00B5268D">
        <w:rPr>
          <w:rFonts w:cstheme="minorHAnsi"/>
        </w:rPr>
        <w:t>,</w:t>
      </w:r>
      <w:r w:rsidRPr="00391A92">
        <w:rPr>
          <w:rFonts w:cstheme="minorHAnsi"/>
        </w:rPr>
        <w:t xml:space="preserve"> uporabnik po uradni dolžnosti </w:t>
      </w:r>
      <w:r>
        <w:rPr>
          <w:rFonts w:cstheme="minorHAnsi"/>
        </w:rPr>
        <w:t>vnese</w:t>
      </w:r>
      <w:r w:rsidRPr="00391A92">
        <w:rPr>
          <w:rFonts w:cstheme="minorHAnsi"/>
        </w:rPr>
        <w:t xml:space="preserve"> vlogo v sistemu SPOT</w:t>
      </w:r>
      <w:r>
        <w:rPr>
          <w:rFonts w:cstheme="minorHAnsi"/>
        </w:rPr>
        <w:t xml:space="preserve"> in izvede reševanje zadeve v Vpisniku PRS</w:t>
      </w:r>
      <w:r w:rsidRPr="00391A92">
        <w:rPr>
          <w:rFonts w:cstheme="minorHAnsi"/>
        </w:rPr>
        <w:t>.</w:t>
      </w:r>
    </w:p>
    <w:p w14:paraId="2CFFC47F" w14:textId="77777777" w:rsidR="004107BE" w:rsidRDefault="004107BE" w:rsidP="004107BE">
      <w:pPr>
        <w:rPr>
          <w:rFonts w:cstheme="minorHAnsi"/>
        </w:rPr>
      </w:pPr>
    </w:p>
    <w:p w14:paraId="7D31DA2C" w14:textId="3C127A07" w:rsidR="004107BE" w:rsidRDefault="004107BE" w:rsidP="004107BE">
      <w:r>
        <w:rPr>
          <w:rFonts w:cstheme="minorHAnsi"/>
        </w:rPr>
        <w:t>Pritožbe in nekatere druge zadeve v Vpisniku PPRS se po uspešnem evidentiranju pojavijo v pregledih znotraj menijske postavke »</w:t>
      </w:r>
      <w:r>
        <w:t>Pregledi</w:t>
      </w:r>
      <w:r w:rsidR="001666E7">
        <w:t xml:space="preserve"> zadev</w:t>
      </w:r>
      <w:r>
        <w:t xml:space="preserve"> v Vpisniku PPRS«</w:t>
      </w:r>
      <w:r w:rsidRPr="00391A92">
        <w:rPr>
          <w:rFonts w:cstheme="minorHAnsi"/>
          <w:szCs w:val="22"/>
        </w:rPr>
        <w:t>.</w:t>
      </w:r>
    </w:p>
    <w:p w14:paraId="10DAAB74" w14:textId="77777777" w:rsidR="004107BE" w:rsidRDefault="004107BE" w:rsidP="00C67421"/>
    <w:p w14:paraId="487689FC" w14:textId="6ABCE8A4" w:rsidR="00C67421" w:rsidRDefault="00C67421" w:rsidP="00C67421">
      <w:r>
        <w:t xml:space="preserve">Proces vodenja zadev </w:t>
      </w:r>
      <w:r w:rsidR="0082469D">
        <w:t>v Vpisniku PPRS</w:t>
      </w:r>
      <w:r>
        <w:t xml:space="preserve"> sestoji iz naslednjih procesnih korakov:</w:t>
      </w:r>
    </w:p>
    <w:p w14:paraId="65ABF54F" w14:textId="542DE886" w:rsidR="00C67421" w:rsidRDefault="00C67421" w:rsidP="00BD5DF6">
      <w:pPr>
        <w:pStyle w:val="Odstavekseznama"/>
        <w:numPr>
          <w:ilvl w:val="0"/>
          <w:numId w:val="7"/>
        </w:numPr>
      </w:pPr>
      <w:r>
        <w:t xml:space="preserve">Korak 10.0: </w:t>
      </w:r>
      <w:r w:rsidR="001460D7">
        <w:t>Začetek</w:t>
      </w:r>
      <w:r>
        <w:t xml:space="preserve"> reševanja</w:t>
      </w:r>
      <w:r w:rsidR="003820C2">
        <w:t xml:space="preserve"> in sprejem odločitve</w:t>
      </w:r>
      <w:r>
        <w:t>,</w:t>
      </w:r>
    </w:p>
    <w:p w14:paraId="238ED085" w14:textId="713975E5" w:rsidR="00C67421" w:rsidRDefault="00C67421" w:rsidP="00BD5DF6">
      <w:pPr>
        <w:pStyle w:val="Odstavekseznama"/>
        <w:numPr>
          <w:ilvl w:val="0"/>
          <w:numId w:val="7"/>
        </w:numPr>
      </w:pPr>
      <w:r>
        <w:t>Korak 1</w:t>
      </w:r>
      <w:r w:rsidR="003820C2">
        <w:t>1</w:t>
      </w:r>
      <w:r>
        <w:t>.0: Priprava izhodnega dokumenta,</w:t>
      </w:r>
    </w:p>
    <w:p w14:paraId="2F60A377" w14:textId="1C046185" w:rsidR="00C67421" w:rsidRDefault="00C67421" w:rsidP="00BD5DF6">
      <w:pPr>
        <w:pStyle w:val="Odstavekseznama"/>
        <w:numPr>
          <w:ilvl w:val="0"/>
          <w:numId w:val="7"/>
        </w:numPr>
      </w:pPr>
      <w:r>
        <w:t>Korak 1</w:t>
      </w:r>
      <w:r w:rsidR="003820C2">
        <w:t>2</w:t>
      </w:r>
      <w:r>
        <w:t>.0: Podpisovanje izhodnega dokumenta,</w:t>
      </w:r>
    </w:p>
    <w:p w14:paraId="33DEA7C0" w14:textId="694EF407" w:rsidR="00C67421" w:rsidRDefault="00C67421" w:rsidP="00BD5DF6">
      <w:pPr>
        <w:pStyle w:val="Odstavekseznama"/>
        <w:numPr>
          <w:ilvl w:val="0"/>
          <w:numId w:val="7"/>
        </w:numPr>
      </w:pPr>
      <w:r>
        <w:t>Korak 1</w:t>
      </w:r>
      <w:r w:rsidR="003820C2">
        <w:t>3</w:t>
      </w:r>
      <w:r>
        <w:t>.0: Odprema izhodnega dokumenta,</w:t>
      </w:r>
    </w:p>
    <w:p w14:paraId="5CE07C6B" w14:textId="059E5592" w:rsidR="00C67421" w:rsidRDefault="00C67421" w:rsidP="00BD5DF6">
      <w:pPr>
        <w:pStyle w:val="Odstavekseznama"/>
        <w:numPr>
          <w:ilvl w:val="0"/>
          <w:numId w:val="7"/>
        </w:numPr>
      </w:pPr>
      <w:r>
        <w:t>Korak 1</w:t>
      </w:r>
      <w:r w:rsidR="003820C2">
        <w:t>4</w:t>
      </w:r>
      <w:r>
        <w:t>.0: Posredovanje v sistem EDS,</w:t>
      </w:r>
    </w:p>
    <w:p w14:paraId="3DFAEE23" w14:textId="4F6FB502" w:rsidR="00C67421" w:rsidRDefault="00C67421" w:rsidP="00BD5DF6">
      <w:pPr>
        <w:pStyle w:val="Odstavekseznama"/>
        <w:numPr>
          <w:ilvl w:val="0"/>
          <w:numId w:val="7"/>
        </w:numPr>
      </w:pPr>
      <w:r>
        <w:t>Korak 1</w:t>
      </w:r>
      <w:r w:rsidR="003820C2">
        <w:t>5</w:t>
      </w:r>
      <w:r>
        <w:t>.0: Zaključitev.</w:t>
      </w:r>
    </w:p>
    <w:p w14:paraId="7F7811C9" w14:textId="77777777" w:rsidR="00C67421" w:rsidRDefault="00C67421" w:rsidP="00C67421"/>
    <w:p w14:paraId="32AB3C07" w14:textId="3BFD571C" w:rsidR="000E0FA6" w:rsidRDefault="000E0FA6" w:rsidP="00C67421">
      <w:r>
        <w:lastRenderedPageBreak/>
        <w:t>Proces vodenja zadev v Vpisniku PPRS je prikazan na spodnjem diagramu:</w:t>
      </w:r>
    </w:p>
    <w:p w14:paraId="6F2030B7" w14:textId="4FC8B249" w:rsidR="000E0FA6" w:rsidRDefault="0005487A" w:rsidP="00C67421">
      <w:r>
        <w:object w:dxaOrig="17694" w:dyaOrig="4518" w14:anchorId="7851F519">
          <v:shape id="_x0000_i1028" type="#_x0000_t75" style="width:468.65pt;height:122.4pt" o:ole="">
            <v:imagedata r:id="rId22" o:title=""/>
          </v:shape>
          <o:OLEObject Type="Embed" ProgID="Visio.Drawing.15" ShapeID="_x0000_i1028" DrawAspect="Content" ObjectID="_1807350465" r:id="rId23"/>
        </w:object>
      </w:r>
    </w:p>
    <w:p w14:paraId="749A6756" w14:textId="77777777" w:rsidR="000E0FA6" w:rsidRDefault="000E0FA6" w:rsidP="00C67421"/>
    <w:p w14:paraId="385C67FD" w14:textId="092770AA" w:rsidR="00C67421" w:rsidRDefault="00C67421" w:rsidP="00C67421">
      <w:pPr>
        <w:rPr>
          <w:rFonts w:cstheme="minorHAnsi"/>
        </w:rPr>
      </w:pPr>
      <w:r>
        <w:t xml:space="preserve">V nadaljevanju tega poglavja so podrobneje opisani posamezni zgoraj navedeni procesni koraki. </w:t>
      </w:r>
      <w:bookmarkStart w:id="170" w:name="_Hlk191388478"/>
      <w:r>
        <w:t>Potek procesa zadev v Vpisniku PPRS je odvisen od izbranega tipa odločitve.</w:t>
      </w:r>
      <w:bookmarkEnd w:id="170"/>
      <w:r>
        <w:t xml:space="preserve"> V spodnji tabeli </w:t>
      </w:r>
      <w:r w:rsidR="00B5268D">
        <w:t xml:space="preserve">so </w:t>
      </w:r>
      <w:r>
        <w:rPr>
          <w:rFonts w:cstheme="minorHAnsi"/>
        </w:rPr>
        <w:t xml:space="preserve">navedeni procesni koraki za posamezen tip odločitve, ki </w:t>
      </w:r>
      <w:r w:rsidR="0082469D">
        <w:rPr>
          <w:rFonts w:cstheme="minorHAnsi"/>
        </w:rPr>
        <w:t>ga je mogoče izbrati v Vpisniku PPRS</w:t>
      </w:r>
      <w:r>
        <w:rPr>
          <w:rFonts w:cstheme="minorHAnsi"/>
        </w:rPr>
        <w:t>:</w:t>
      </w:r>
    </w:p>
    <w:p w14:paraId="0521DC7F" w14:textId="77777777" w:rsidR="0082469D" w:rsidRDefault="0082469D" w:rsidP="00C67421">
      <w:pPr>
        <w:rPr>
          <w:rFonts w:cstheme="minorHAnsi"/>
        </w:rPr>
      </w:pPr>
    </w:p>
    <w:tbl>
      <w:tblPr>
        <w:tblStyle w:val="Tabelasvetlamrea1poudarek1"/>
        <w:tblW w:w="9576" w:type="dxa"/>
        <w:tblLook w:val="04A0" w:firstRow="1" w:lastRow="0" w:firstColumn="1" w:lastColumn="0" w:noHBand="0" w:noVBand="1"/>
      </w:tblPr>
      <w:tblGrid>
        <w:gridCol w:w="2830"/>
        <w:gridCol w:w="6746"/>
      </w:tblGrid>
      <w:tr w:rsidR="0082469D" w:rsidRPr="0082469D" w14:paraId="4F28F39C" w14:textId="77777777" w:rsidTr="008246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0C01B8D" w14:textId="77777777" w:rsidR="0082469D" w:rsidRPr="0082469D" w:rsidRDefault="0082469D">
            <w:pPr>
              <w:jc w:val="center"/>
              <w:rPr>
                <w:rFonts w:cstheme="minorHAnsi"/>
                <w:bCs w:val="0"/>
                <w:sz w:val="18"/>
                <w:szCs w:val="18"/>
              </w:rPr>
            </w:pPr>
            <w:r w:rsidRPr="0082469D">
              <w:rPr>
                <w:rFonts w:cstheme="minorHAnsi"/>
                <w:bCs w:val="0"/>
                <w:sz w:val="18"/>
                <w:szCs w:val="18"/>
              </w:rPr>
              <w:t>Tip odločitve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24EDBAEE" w14:textId="77777777" w:rsidR="0082469D" w:rsidRPr="0082469D" w:rsidRDefault="0082469D">
            <w:pPr>
              <w:jc w:val="cente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sidRPr="0082469D">
              <w:rPr>
                <w:rFonts w:cstheme="minorHAnsi"/>
                <w:bCs w:val="0"/>
                <w:sz w:val="18"/>
                <w:szCs w:val="18"/>
              </w:rPr>
              <w:t>Proces (nabor procesnih korakov)</w:t>
            </w:r>
          </w:p>
        </w:tc>
      </w:tr>
      <w:tr w:rsidR="0082469D" w14:paraId="01D8C561" w14:textId="77777777" w:rsidTr="0082469D">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1167585" w14:textId="6158E446" w:rsidR="0082469D" w:rsidRPr="00A179AD" w:rsidRDefault="0005487A">
            <w:pPr>
              <w:rPr>
                <w:rFonts w:cstheme="minorHAnsi"/>
                <w:b w:val="0"/>
                <w:bCs w:val="0"/>
                <w:sz w:val="18"/>
                <w:szCs w:val="18"/>
              </w:rPr>
            </w:pPr>
            <w:bookmarkStart w:id="171" w:name="_Hlk141427410"/>
            <w:r>
              <w:rPr>
                <w:rFonts w:cstheme="minorHAnsi"/>
                <w:b w:val="0"/>
                <w:bCs w:val="0"/>
                <w:sz w:val="18"/>
                <w:szCs w:val="18"/>
              </w:rPr>
              <w:t>13</w:t>
            </w:r>
            <w:r w:rsidR="0082469D" w:rsidRPr="00A179AD">
              <w:rPr>
                <w:rFonts w:cstheme="minorHAnsi"/>
                <w:b w:val="0"/>
                <w:bCs w:val="0"/>
                <w:sz w:val="18"/>
                <w:szCs w:val="18"/>
              </w:rPr>
              <w:t>-Zavrženje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5A764F5" w14:textId="39B8C059" w:rsidR="0082469D" w:rsidRDefault="0082469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w:t>
            </w:r>
            <w:r w:rsidR="003820C2">
              <w:rPr>
                <w:rFonts w:cstheme="minorHAnsi"/>
                <w:sz w:val="18"/>
                <w:szCs w:val="18"/>
              </w:rPr>
              <w:t>11</w:t>
            </w:r>
            <w:r>
              <w:rPr>
                <w:rFonts w:cstheme="minorHAnsi"/>
                <w:sz w:val="18"/>
                <w:szCs w:val="18"/>
              </w:rPr>
              <w:t xml:space="preserve">.0, </w:t>
            </w:r>
            <w:r w:rsidR="003820C2">
              <w:rPr>
                <w:rFonts w:cstheme="minorHAnsi"/>
                <w:sz w:val="18"/>
                <w:szCs w:val="18"/>
              </w:rPr>
              <w:t>12</w:t>
            </w:r>
            <w:r>
              <w:rPr>
                <w:rFonts w:cstheme="minorHAnsi"/>
                <w:sz w:val="18"/>
                <w:szCs w:val="18"/>
              </w:rPr>
              <w:t>.0, (</w:t>
            </w:r>
            <w:r w:rsidR="003820C2">
              <w:rPr>
                <w:rFonts w:cstheme="minorHAnsi"/>
                <w:sz w:val="18"/>
                <w:szCs w:val="18"/>
              </w:rPr>
              <w:t>13</w:t>
            </w:r>
            <w:r>
              <w:rPr>
                <w:rFonts w:cstheme="minorHAnsi"/>
                <w:sz w:val="18"/>
                <w:szCs w:val="18"/>
              </w:rPr>
              <w:t xml:space="preserve">.0), </w:t>
            </w:r>
            <w:r w:rsidR="003820C2">
              <w:rPr>
                <w:rFonts w:cstheme="minorHAnsi"/>
                <w:sz w:val="18"/>
                <w:szCs w:val="18"/>
              </w:rPr>
              <w:t>14</w:t>
            </w:r>
            <w:r>
              <w:rPr>
                <w:rFonts w:cstheme="minorHAnsi"/>
                <w:sz w:val="18"/>
                <w:szCs w:val="18"/>
              </w:rPr>
              <w:t xml:space="preserve">.0, </w:t>
            </w:r>
            <w:r w:rsidR="003820C2">
              <w:rPr>
                <w:rFonts w:cstheme="minorHAnsi"/>
                <w:sz w:val="18"/>
                <w:szCs w:val="18"/>
              </w:rPr>
              <w:t>15</w:t>
            </w:r>
            <w:r>
              <w:rPr>
                <w:rFonts w:cstheme="minorHAnsi"/>
                <w:sz w:val="18"/>
                <w:szCs w:val="18"/>
              </w:rPr>
              <w:t>.0</w:t>
            </w:r>
          </w:p>
        </w:tc>
      </w:tr>
      <w:tr w:rsidR="0082469D" w14:paraId="2706F5A9" w14:textId="77777777" w:rsidTr="0082469D">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418BA74" w14:textId="400835DE" w:rsidR="0082469D" w:rsidRPr="00A179AD" w:rsidRDefault="0005487A">
            <w:pPr>
              <w:rPr>
                <w:rFonts w:cstheme="minorHAnsi"/>
                <w:b w:val="0"/>
                <w:bCs w:val="0"/>
                <w:sz w:val="18"/>
                <w:szCs w:val="18"/>
              </w:rPr>
            </w:pPr>
            <w:r>
              <w:rPr>
                <w:rFonts w:cstheme="minorHAnsi"/>
                <w:b w:val="0"/>
                <w:bCs w:val="0"/>
                <w:sz w:val="18"/>
                <w:szCs w:val="18"/>
              </w:rPr>
              <w:t>14</w:t>
            </w:r>
            <w:r w:rsidR="0082469D" w:rsidRPr="00A179AD">
              <w:rPr>
                <w:rFonts w:cstheme="minorHAnsi"/>
                <w:b w:val="0"/>
                <w:bCs w:val="0"/>
                <w:sz w:val="18"/>
                <w:szCs w:val="18"/>
              </w:rPr>
              <w:t>-Ustavitev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3B5F863" w14:textId="3B640FF2" w:rsidR="0082469D" w:rsidRDefault="0082469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10.0, </w:t>
            </w:r>
            <w:r w:rsidR="003820C2">
              <w:rPr>
                <w:rFonts w:cstheme="minorHAnsi"/>
                <w:sz w:val="18"/>
                <w:szCs w:val="18"/>
              </w:rPr>
              <w:t>11</w:t>
            </w:r>
            <w:r>
              <w:rPr>
                <w:rFonts w:cstheme="minorHAnsi"/>
                <w:sz w:val="18"/>
                <w:szCs w:val="18"/>
              </w:rPr>
              <w:t xml:space="preserve">.0, </w:t>
            </w:r>
            <w:r w:rsidR="003820C2">
              <w:rPr>
                <w:rFonts w:cstheme="minorHAnsi"/>
                <w:sz w:val="18"/>
                <w:szCs w:val="18"/>
              </w:rPr>
              <w:t>12</w:t>
            </w:r>
            <w:r>
              <w:rPr>
                <w:rFonts w:cstheme="minorHAnsi"/>
                <w:sz w:val="18"/>
                <w:szCs w:val="18"/>
              </w:rPr>
              <w:t>.0, (</w:t>
            </w:r>
            <w:r w:rsidR="003820C2">
              <w:rPr>
                <w:rFonts w:cstheme="minorHAnsi"/>
                <w:sz w:val="18"/>
                <w:szCs w:val="18"/>
              </w:rPr>
              <w:t>13</w:t>
            </w:r>
            <w:r>
              <w:rPr>
                <w:rFonts w:cstheme="minorHAnsi"/>
                <w:sz w:val="18"/>
                <w:szCs w:val="18"/>
              </w:rPr>
              <w:t xml:space="preserve">.0), </w:t>
            </w:r>
            <w:r w:rsidR="003820C2">
              <w:rPr>
                <w:rFonts w:cstheme="minorHAnsi"/>
                <w:sz w:val="18"/>
                <w:szCs w:val="18"/>
              </w:rPr>
              <w:t>14</w:t>
            </w:r>
            <w:r>
              <w:rPr>
                <w:rFonts w:cstheme="minorHAnsi"/>
                <w:sz w:val="18"/>
                <w:szCs w:val="18"/>
              </w:rPr>
              <w:t xml:space="preserve">.0, </w:t>
            </w:r>
            <w:r w:rsidR="003820C2">
              <w:rPr>
                <w:rFonts w:cstheme="minorHAnsi"/>
                <w:sz w:val="18"/>
                <w:szCs w:val="18"/>
              </w:rPr>
              <w:t>15</w:t>
            </w:r>
            <w:r>
              <w:rPr>
                <w:rFonts w:cstheme="minorHAnsi"/>
                <w:sz w:val="18"/>
                <w:szCs w:val="18"/>
              </w:rPr>
              <w:t>.0</w:t>
            </w:r>
          </w:p>
        </w:tc>
      </w:tr>
      <w:tr w:rsidR="00CE1342" w14:paraId="115B163F" w14:textId="77777777" w:rsidTr="00681BB5">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B287EA7" w14:textId="05F25371" w:rsidR="00CE1342" w:rsidRPr="00A179AD" w:rsidRDefault="00CE1342" w:rsidP="00681BB5">
            <w:pPr>
              <w:rPr>
                <w:rFonts w:cstheme="minorHAnsi"/>
                <w:b w:val="0"/>
                <w:bCs w:val="0"/>
                <w:sz w:val="18"/>
                <w:szCs w:val="18"/>
              </w:rPr>
            </w:pPr>
            <w:r>
              <w:rPr>
                <w:rFonts w:cstheme="minorHAnsi"/>
                <w:b w:val="0"/>
                <w:bCs w:val="0"/>
                <w:sz w:val="18"/>
                <w:szCs w:val="18"/>
              </w:rPr>
              <w:t>17</w:t>
            </w:r>
            <w:r w:rsidRPr="00A179AD">
              <w:rPr>
                <w:rFonts w:cstheme="minorHAnsi"/>
                <w:b w:val="0"/>
                <w:bCs w:val="0"/>
                <w:sz w:val="18"/>
                <w:szCs w:val="18"/>
              </w:rPr>
              <w:t>-Odstop MGTŠ</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B8FA934" w14:textId="77777777" w:rsidR="00CE1342" w:rsidRDefault="00CE1342" w:rsidP="00681BB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10.0, 11.0, 12.0, 13.0, 14.0, 15.0</w:t>
            </w:r>
          </w:p>
        </w:tc>
      </w:tr>
      <w:bookmarkEnd w:id="171"/>
      <w:tr w:rsidR="004C4B2B" w14:paraId="559F876C" w14:textId="77777777" w:rsidTr="0082469D">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512C44E" w14:textId="33B561BA" w:rsidR="004C4B2B" w:rsidRDefault="0005487A" w:rsidP="004C4B2B">
            <w:pPr>
              <w:rPr>
                <w:rFonts w:cstheme="minorHAnsi"/>
                <w:b w:val="0"/>
                <w:bCs w:val="0"/>
                <w:sz w:val="18"/>
                <w:szCs w:val="18"/>
              </w:rPr>
            </w:pPr>
            <w:r>
              <w:rPr>
                <w:rFonts w:cstheme="minorHAnsi"/>
                <w:b w:val="0"/>
                <w:bCs w:val="0"/>
                <w:sz w:val="18"/>
                <w:szCs w:val="18"/>
              </w:rPr>
              <w:t>1</w:t>
            </w:r>
            <w:r w:rsidR="00CE1342">
              <w:rPr>
                <w:rFonts w:cstheme="minorHAnsi"/>
                <w:b w:val="0"/>
                <w:bCs w:val="0"/>
                <w:sz w:val="18"/>
                <w:szCs w:val="18"/>
              </w:rPr>
              <w:t>8</w:t>
            </w:r>
            <w:r w:rsidR="004C4B2B" w:rsidRPr="00A179AD">
              <w:rPr>
                <w:rFonts w:cstheme="minorHAnsi"/>
                <w:b w:val="0"/>
                <w:bCs w:val="0"/>
                <w:sz w:val="18"/>
                <w:szCs w:val="18"/>
              </w:rPr>
              <w:t>-Pozitivna odločitev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C01A18E" w14:textId="75DBE753" w:rsidR="004C4B2B" w:rsidRDefault="004C4B2B" w:rsidP="004C4B2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10.0, 11.0, 12.0, (13.0), 14.0, 15.0</w:t>
            </w:r>
          </w:p>
        </w:tc>
      </w:tr>
      <w:tr w:rsidR="004C4B2B" w14:paraId="31B75C92" w14:textId="77777777" w:rsidTr="0082469D">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E31690C" w14:textId="6175D914" w:rsidR="004C4B2B" w:rsidRDefault="0005487A" w:rsidP="004C4B2B">
            <w:pPr>
              <w:rPr>
                <w:rFonts w:cstheme="minorHAnsi"/>
                <w:b w:val="0"/>
                <w:bCs w:val="0"/>
                <w:sz w:val="18"/>
                <w:szCs w:val="18"/>
              </w:rPr>
            </w:pPr>
            <w:r>
              <w:rPr>
                <w:rFonts w:cstheme="minorHAnsi"/>
                <w:b w:val="0"/>
                <w:bCs w:val="0"/>
                <w:sz w:val="18"/>
                <w:szCs w:val="18"/>
              </w:rPr>
              <w:t>1</w:t>
            </w:r>
            <w:r w:rsidR="00CE1342">
              <w:rPr>
                <w:rFonts w:cstheme="minorHAnsi"/>
                <w:b w:val="0"/>
                <w:bCs w:val="0"/>
                <w:sz w:val="18"/>
                <w:szCs w:val="18"/>
              </w:rPr>
              <w:t>9</w:t>
            </w:r>
            <w:r w:rsidR="004C4B2B" w:rsidRPr="00A179AD">
              <w:rPr>
                <w:rFonts w:cstheme="minorHAnsi"/>
                <w:b w:val="0"/>
                <w:bCs w:val="0"/>
                <w:sz w:val="18"/>
                <w:szCs w:val="18"/>
              </w:rPr>
              <w:t>-Negativna odločitev</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897C6EE" w14:textId="74C4340B" w:rsidR="004C4B2B" w:rsidRDefault="004C4B2B" w:rsidP="004C4B2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10.0, 11.0, 12.0, (13.0), 14.0, 15.0</w:t>
            </w:r>
          </w:p>
        </w:tc>
      </w:tr>
      <w:tr w:rsidR="004C4B2B" w14:paraId="3A82BE0E" w14:textId="77777777" w:rsidTr="0082469D">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B49A652" w14:textId="6B0E90CA" w:rsidR="004C4B2B" w:rsidRPr="00A179AD" w:rsidRDefault="0005487A" w:rsidP="004C4B2B">
            <w:pPr>
              <w:rPr>
                <w:rFonts w:cstheme="minorHAnsi"/>
                <w:b w:val="0"/>
                <w:bCs w:val="0"/>
                <w:sz w:val="18"/>
                <w:szCs w:val="18"/>
              </w:rPr>
            </w:pPr>
            <w:r>
              <w:rPr>
                <w:rFonts w:cstheme="minorHAnsi"/>
                <w:b w:val="0"/>
                <w:bCs w:val="0"/>
                <w:sz w:val="18"/>
                <w:szCs w:val="18"/>
              </w:rPr>
              <w:t>20</w:t>
            </w:r>
            <w:r w:rsidR="004C4B2B" w:rsidRPr="00A179AD">
              <w:rPr>
                <w:rFonts w:cstheme="minorHAnsi"/>
                <w:b w:val="0"/>
                <w:bCs w:val="0"/>
                <w:sz w:val="18"/>
                <w:szCs w:val="18"/>
              </w:rPr>
              <w:t>-Drugo dejanje</w:t>
            </w:r>
          </w:p>
        </w:tc>
        <w:tc>
          <w:tcPr>
            <w:tcW w:w="6746"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37E9764" w14:textId="4115CDB8" w:rsidR="004C4B2B" w:rsidRDefault="004C4B2B" w:rsidP="004C4B2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10.0, 11.0, 12.0, 13.0, 14.0, 15.0</w:t>
            </w:r>
          </w:p>
        </w:tc>
      </w:tr>
    </w:tbl>
    <w:p w14:paraId="7487F669" w14:textId="77777777" w:rsidR="0082469D" w:rsidRDefault="0082469D" w:rsidP="00C67421"/>
    <w:p w14:paraId="5DD230A1" w14:textId="7B9EDA26" w:rsidR="00B266C8" w:rsidRDefault="003820C2" w:rsidP="00824B20">
      <w:pPr>
        <w:pStyle w:val="H4"/>
      </w:pPr>
      <w:bookmarkStart w:id="172" w:name="_Toc193264949"/>
      <w:r>
        <w:t>KORAK 1</w:t>
      </w:r>
      <w:r w:rsidR="003B0221">
        <w:t>0</w:t>
      </w:r>
      <w:r>
        <w:t>.0: ZAČETEK REŠEVANJA IN SPREJEM ODLOČITVE</w:t>
      </w:r>
      <w:bookmarkEnd w:id="172"/>
    </w:p>
    <w:tbl>
      <w:tblPr>
        <w:tblStyle w:val="Tabelasvetlamrea1poudarek1"/>
        <w:tblW w:w="9576" w:type="dxa"/>
        <w:tblLook w:val="04A0" w:firstRow="1" w:lastRow="0" w:firstColumn="1" w:lastColumn="0" w:noHBand="0" w:noVBand="1"/>
      </w:tblPr>
      <w:tblGrid>
        <w:gridCol w:w="2405"/>
        <w:gridCol w:w="7171"/>
      </w:tblGrid>
      <w:tr w:rsidR="00B266C8" w14:paraId="12D8C11C"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3A0842D" w14:textId="402A1787" w:rsidR="00B266C8" w:rsidRPr="0074773C" w:rsidRDefault="00E46277" w:rsidP="00346B32">
            <w:pPr>
              <w:rPr>
                <w:rFonts w:cstheme="minorHAnsi"/>
                <w:sz w:val="18"/>
                <w:szCs w:val="18"/>
              </w:rPr>
            </w:pPr>
            <w:r>
              <w:rPr>
                <w:rFonts w:cstheme="minorHAnsi"/>
                <w:sz w:val="18"/>
                <w:szCs w:val="18"/>
              </w:rPr>
              <w:t>S</w:t>
            </w:r>
            <w:r w:rsidR="00B266C8"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7D25B3A" w14:textId="77777777" w:rsidR="00B266C8" w:rsidRDefault="00726F2F"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01</w:t>
            </w:r>
            <w:r w:rsidR="00B266C8" w:rsidRPr="0074773C">
              <w:rPr>
                <w:rFonts w:ascii="Calibri" w:hAnsi="Calibri" w:cs="Calibri"/>
                <w:b w:val="0"/>
                <w:bCs w:val="0"/>
                <w:sz w:val="18"/>
                <w:szCs w:val="18"/>
              </w:rPr>
              <w:t>-V REŠEVANJU</w:t>
            </w:r>
          </w:p>
          <w:p w14:paraId="1C02986A" w14:textId="77777777" w:rsidR="00E46277" w:rsidRPr="00E46277" w:rsidRDefault="00E46277" w:rsidP="00E46277">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Status vezan na izbrani tip odločitve:</w:t>
            </w:r>
          </w:p>
          <w:p w14:paraId="03D72402" w14:textId="449CAC13" w:rsidR="00E46277" w:rsidRPr="00E46277" w:rsidRDefault="00E46277" w:rsidP="00BD5DF6">
            <w:pPr>
              <w:pStyle w:val="Odstavekseznama"/>
              <w:numPr>
                <w:ilvl w:val="0"/>
                <w:numId w:val="8"/>
              </w:numPr>
              <w:ind w:left="34" w:hanging="119"/>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Končni tipi odločitev:</w:t>
            </w:r>
          </w:p>
          <w:p w14:paraId="6F8D0118" w14:textId="77777777" w:rsidR="00E46277" w:rsidRPr="00E46277" w:rsidRDefault="00E46277"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02.01-ZAVRŽENJE</w:t>
            </w:r>
          </w:p>
          <w:p w14:paraId="0F6FE18B" w14:textId="77777777" w:rsidR="00E46277" w:rsidRPr="00E46277" w:rsidRDefault="00E46277"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02.02-USTAVITEV</w:t>
            </w:r>
          </w:p>
          <w:p w14:paraId="522C53A8" w14:textId="77777777" w:rsidR="00E46277" w:rsidRPr="00E46277" w:rsidRDefault="00E46277"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02.03-POZITIVNA ODLOČITEV</w:t>
            </w:r>
          </w:p>
          <w:p w14:paraId="09923CC9" w14:textId="77777777" w:rsidR="00E46277" w:rsidRPr="00E46277" w:rsidRDefault="00E46277"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02.04-NEGATIVNA ODLOČITEV</w:t>
            </w:r>
          </w:p>
          <w:p w14:paraId="4A329BF3" w14:textId="77777777" w:rsidR="00E46277" w:rsidRPr="00E46277" w:rsidRDefault="00E46277" w:rsidP="00E46277">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p>
          <w:p w14:paraId="12958435" w14:textId="77777777" w:rsidR="00E46277" w:rsidRPr="00E46277" w:rsidRDefault="00E46277" w:rsidP="00BD5DF6">
            <w:pPr>
              <w:pStyle w:val="Odstavekseznama"/>
              <w:numPr>
                <w:ilvl w:val="0"/>
                <w:numId w:val="8"/>
              </w:numPr>
              <w:ind w:left="34" w:hanging="119"/>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Nekončni tipi odločitev:</w:t>
            </w:r>
          </w:p>
          <w:p w14:paraId="0CFDB14F" w14:textId="77777777" w:rsidR="00E46277" w:rsidRPr="00E46277" w:rsidRDefault="00E46277"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02.05-ODSTOP MGTŠ</w:t>
            </w:r>
          </w:p>
          <w:p w14:paraId="1FFB9D93" w14:textId="7B87E52F" w:rsidR="00E46277" w:rsidRPr="0074773C" w:rsidRDefault="00E46277" w:rsidP="00BD5DF6">
            <w:pPr>
              <w:pStyle w:val="Odstavekseznama"/>
              <w:numPr>
                <w:ilvl w:val="1"/>
                <w:numId w:val="8"/>
              </w:numPr>
              <w:ind w:left="427"/>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02.06-DRUGO DEJANJE</w:t>
            </w:r>
          </w:p>
        </w:tc>
      </w:tr>
      <w:tr w:rsidR="00B266C8" w14:paraId="0204C481"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D78B4CE" w14:textId="77777777" w:rsidR="00B266C8" w:rsidRPr="0074773C" w:rsidRDefault="00B266C8"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4D6A0F3" w14:textId="77777777" w:rsidR="00B266C8" w:rsidRDefault="00B266C8"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Določi tip odločitve,</w:t>
            </w:r>
          </w:p>
          <w:p w14:paraId="2CEC21FC" w14:textId="77777777" w:rsidR="00B266C8" w:rsidRDefault="00B266C8"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Na pripravo izhodnega dokumenta,</w:t>
            </w:r>
          </w:p>
          <w:p w14:paraId="37A9A3FC" w14:textId="77777777" w:rsidR="00B266C8" w:rsidRDefault="00B266C8"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Na začetek reševanja.</w:t>
            </w:r>
          </w:p>
        </w:tc>
      </w:tr>
      <w:tr w:rsidR="00B266C8" w14:paraId="02106BAD"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0BF3470F" w14:textId="77777777" w:rsidR="00B266C8" w:rsidRPr="0074773C" w:rsidRDefault="00B266C8"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3D94A9E" w14:textId="69200D9E" w:rsidR="00B266C8" w:rsidRPr="005A1378" w:rsidRDefault="00A6761E"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11.0</w:t>
            </w:r>
          </w:p>
        </w:tc>
      </w:tr>
    </w:tbl>
    <w:p w14:paraId="4AFF8697" w14:textId="77777777" w:rsidR="00B266C8" w:rsidRDefault="00B266C8" w:rsidP="00B266C8"/>
    <w:p w14:paraId="47DB3848" w14:textId="217ACA6B" w:rsidR="00B266C8" w:rsidRDefault="00B266C8" w:rsidP="00B266C8">
      <w:pPr>
        <w:rPr>
          <w:rFonts w:cstheme="minorHAnsi"/>
          <w:szCs w:val="22"/>
        </w:rPr>
      </w:pPr>
      <w:r>
        <w:rPr>
          <w:rFonts w:cstheme="minorHAnsi"/>
          <w:szCs w:val="22"/>
        </w:rPr>
        <w:t xml:space="preserve">V koraku </w:t>
      </w:r>
      <w:r w:rsidR="00A6761E">
        <w:rPr>
          <w:rFonts w:cstheme="minorHAnsi"/>
          <w:szCs w:val="22"/>
        </w:rPr>
        <w:t>10</w:t>
      </w:r>
      <w:r>
        <w:rPr>
          <w:rFonts w:cstheme="minorHAnsi"/>
          <w:szCs w:val="22"/>
        </w:rPr>
        <w:t>.0 uporabnik preko maske za pregled podrobnosti zadeve v Vpisniku P</w:t>
      </w:r>
      <w:r w:rsidR="00A6761E">
        <w:rPr>
          <w:rFonts w:cstheme="minorHAnsi"/>
          <w:szCs w:val="22"/>
        </w:rPr>
        <w:t>P</w:t>
      </w:r>
      <w:r>
        <w:rPr>
          <w:rFonts w:cstheme="minorHAnsi"/>
          <w:szCs w:val="22"/>
        </w:rPr>
        <w:t>RS prične z reševanjem zadeve. Uporabnik v tem koraku pregleda podatke in dokumente na nivoju zadeve (preko maske za pregled podrobnosti zadeve v Vpisniku P</w:t>
      </w:r>
      <w:r w:rsidR="00A6761E">
        <w:rPr>
          <w:rFonts w:cstheme="minorHAnsi"/>
          <w:szCs w:val="22"/>
        </w:rPr>
        <w:t>P</w:t>
      </w:r>
      <w:r>
        <w:rPr>
          <w:rFonts w:cstheme="minorHAnsi"/>
          <w:szCs w:val="22"/>
        </w:rPr>
        <w:t>RS)</w:t>
      </w:r>
      <w:r w:rsidR="00A6761E">
        <w:rPr>
          <w:rFonts w:cstheme="minorHAnsi"/>
          <w:szCs w:val="22"/>
        </w:rPr>
        <w:t>.</w:t>
      </w:r>
    </w:p>
    <w:p w14:paraId="400B0270" w14:textId="77777777" w:rsidR="00B266C8" w:rsidRDefault="00B266C8" w:rsidP="00B266C8">
      <w:pPr>
        <w:rPr>
          <w:rFonts w:cstheme="minorHAnsi"/>
          <w:szCs w:val="22"/>
        </w:rPr>
      </w:pPr>
    </w:p>
    <w:p w14:paraId="01696C31" w14:textId="77777777" w:rsidR="00B266C8" w:rsidRDefault="00B266C8" w:rsidP="00B266C8">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44683DB0" w14:textId="166A5118" w:rsidR="00B266C8" w:rsidRDefault="00B266C8" w:rsidP="00BD5DF6">
      <w:pPr>
        <w:pStyle w:val="Odstavekseznama"/>
        <w:numPr>
          <w:ilvl w:val="0"/>
          <w:numId w:val="8"/>
        </w:numPr>
        <w:rPr>
          <w:rFonts w:cstheme="minorHAnsi"/>
          <w:szCs w:val="22"/>
        </w:rPr>
      </w:pPr>
      <w:r>
        <w:rPr>
          <w:rFonts w:cstheme="minorHAnsi"/>
          <w:szCs w:val="22"/>
        </w:rPr>
        <w:t xml:space="preserve">Preko maske za pregled podrobnosti zadeve v Vpisniku </w:t>
      </w:r>
      <w:r w:rsidR="00A6761E">
        <w:rPr>
          <w:rFonts w:cstheme="minorHAnsi"/>
          <w:szCs w:val="22"/>
        </w:rPr>
        <w:t>P</w:t>
      </w:r>
      <w:r>
        <w:rPr>
          <w:rFonts w:cstheme="minorHAnsi"/>
          <w:szCs w:val="22"/>
        </w:rPr>
        <w:t>PRS v</w:t>
      </w:r>
      <w:r w:rsidRPr="00DE6038">
        <w:rPr>
          <w:rFonts w:cstheme="minorHAnsi"/>
          <w:szCs w:val="22"/>
        </w:rPr>
        <w:t>naša in/ali ureja podatke</w:t>
      </w:r>
      <w:r>
        <w:rPr>
          <w:rFonts w:cstheme="minorHAnsi"/>
          <w:szCs w:val="22"/>
        </w:rPr>
        <w:t xml:space="preserve"> (</w:t>
      </w:r>
      <w:r w:rsidRPr="00DE6038">
        <w:rPr>
          <w:rFonts w:cstheme="minorHAnsi"/>
          <w:szCs w:val="22"/>
        </w:rPr>
        <w:t>za katere je omogočen vnos oz. urejanje</w:t>
      </w:r>
      <w:r>
        <w:rPr>
          <w:rFonts w:cstheme="minorHAnsi"/>
          <w:szCs w:val="22"/>
        </w:rPr>
        <w:t>)</w:t>
      </w:r>
      <w:r w:rsidRPr="00DE6038">
        <w:rPr>
          <w:rFonts w:cstheme="minorHAnsi"/>
          <w:szCs w:val="22"/>
        </w:rPr>
        <w:t xml:space="preserve"> na nivoju zadeve</w:t>
      </w:r>
      <w:r>
        <w:rPr>
          <w:rFonts w:cstheme="minorHAnsi"/>
          <w:szCs w:val="22"/>
        </w:rPr>
        <w:t xml:space="preserve"> (vsi zavihki)</w:t>
      </w:r>
      <w:r w:rsidRPr="00DE6038">
        <w:rPr>
          <w:rFonts w:cstheme="minorHAnsi"/>
          <w:szCs w:val="22"/>
        </w:rPr>
        <w:t>.</w:t>
      </w:r>
    </w:p>
    <w:p w14:paraId="76180813" w14:textId="77777777" w:rsidR="00B266C8" w:rsidRDefault="00B266C8" w:rsidP="00BD5DF6">
      <w:pPr>
        <w:pStyle w:val="Odstavekseznama"/>
        <w:numPr>
          <w:ilvl w:val="0"/>
          <w:numId w:val="8"/>
        </w:numPr>
        <w:rPr>
          <w:rFonts w:cstheme="minorHAnsi"/>
          <w:szCs w:val="22"/>
        </w:rPr>
      </w:pPr>
      <w:r>
        <w:rPr>
          <w:rFonts w:cstheme="minorHAnsi"/>
          <w:szCs w:val="22"/>
        </w:rPr>
        <w:lastRenderedPageBreak/>
        <w:t>Izvede povezavo zadeve v sistemu PRS z novo ali obstoječo zadevo v sistemu EDS (tj. določi podatek »Številka vpisa«).</w:t>
      </w:r>
    </w:p>
    <w:p w14:paraId="3A336A85" w14:textId="77777777" w:rsidR="00B266C8" w:rsidRDefault="00B266C8" w:rsidP="00B266C8"/>
    <w:p w14:paraId="618A4462" w14:textId="77777777" w:rsidR="00B266C8" w:rsidRDefault="00B266C8" w:rsidP="00824B20">
      <w:pPr>
        <w:pStyle w:val="H5"/>
      </w:pPr>
      <w:bookmarkStart w:id="173" w:name="_Toc193264950"/>
      <w:r>
        <w:t>AKCIJE</w:t>
      </w:r>
      <w:bookmarkEnd w:id="173"/>
    </w:p>
    <w:p w14:paraId="106E5C2A" w14:textId="77777777" w:rsidR="00B266C8" w:rsidRDefault="00B266C8" w:rsidP="00B266C8">
      <w:r>
        <w:t>Na voljo ima naslednje akcije:</w:t>
      </w:r>
    </w:p>
    <w:p w14:paraId="74D274B2" w14:textId="77777777" w:rsidR="00B266C8" w:rsidRDefault="00B266C8" w:rsidP="00B266C8"/>
    <w:p w14:paraId="5E656426" w14:textId="77777777" w:rsidR="00B266C8" w:rsidRDefault="00B266C8" w:rsidP="00B266C8">
      <w:pPr>
        <w:rPr>
          <w:b/>
          <w:bCs/>
        </w:rPr>
      </w:pPr>
      <w:r>
        <w:rPr>
          <w:b/>
          <w:bCs/>
        </w:rPr>
        <w:t>Akcija »Določi tip odločitve«</w:t>
      </w:r>
    </w:p>
    <w:p w14:paraId="72BFF34F" w14:textId="03024520" w:rsidR="00B266C8" w:rsidRDefault="00B266C8" w:rsidP="00B266C8">
      <w:r>
        <w:t xml:space="preserve">S pomočjo akcije ima uporabnik možnost določiti podatek »Tip odločitve«. Ob izboru akcije se odpre modalno okno za izbor odločitve, ki vsebuje polje »Tip odločitve« s spustnim seznamom, v katerem so na voljo zgolj tipi odločitve, ki jih glede na vrsto </w:t>
      </w:r>
      <w:r w:rsidR="00726F2F">
        <w:t>vloge</w:t>
      </w:r>
      <w:r>
        <w:t xml:space="preserve"> lahko izbere.</w:t>
      </w:r>
    </w:p>
    <w:p w14:paraId="32F4BB07" w14:textId="77777777" w:rsidR="006D0B62" w:rsidRDefault="006D0B62" w:rsidP="00B266C8"/>
    <w:p w14:paraId="335F8F56" w14:textId="5A76A9C3" w:rsidR="006D0B62" w:rsidRDefault="006D0B62" w:rsidP="00B266C8">
      <w:r>
        <w:rPr>
          <w:rFonts w:cstheme="minorHAnsi"/>
          <w:u w:val="single"/>
        </w:rPr>
        <w:t>Kontrole:</w:t>
      </w:r>
      <w:r>
        <w:rPr>
          <w:rFonts w:cstheme="minorHAnsi"/>
        </w:rPr>
        <w:t xml:space="preserve"> Ob izboru akcije se najprej izvedejo kontrole, ki so definirane v povezovalnem šifrantu »Tip pritožbene zadeve, Akcija, Poslovno pravilo in Tip poslovnega pravila«.</w:t>
      </w:r>
    </w:p>
    <w:p w14:paraId="48E605B3" w14:textId="77777777" w:rsidR="00B266C8" w:rsidRDefault="00B266C8" w:rsidP="00B266C8"/>
    <w:p w14:paraId="4AD9DD23" w14:textId="35CA032F" w:rsidR="00B266C8" w:rsidRDefault="00B266C8" w:rsidP="00B266C8">
      <w:r>
        <w:t>Po uspešni shranitvi izbranega tipa odločitve se samodejno spremeni status zadeve iz »</w:t>
      </w:r>
      <w:r w:rsidR="00726F2F">
        <w:t>01</w:t>
      </w:r>
      <w:r>
        <w:t xml:space="preserve">-V reševanju« v status vezan na izbrani tip odločitve (tj. status s šifro </w:t>
      </w:r>
      <w:r w:rsidR="00726F2F">
        <w:t>02</w:t>
      </w:r>
      <w:r>
        <w:t>.</w:t>
      </w:r>
      <w:r w:rsidR="00726F2F">
        <w:t>x</w:t>
      </w:r>
      <w:r>
        <w:t>).</w:t>
      </w:r>
    </w:p>
    <w:p w14:paraId="38C257EC" w14:textId="77777777" w:rsidR="00B266C8" w:rsidRDefault="00B266C8" w:rsidP="00B266C8"/>
    <w:p w14:paraId="12B3C40A" w14:textId="08E32738" w:rsidR="00B266C8" w:rsidRDefault="00B266C8" w:rsidP="00B266C8">
      <w:pPr>
        <w:rPr>
          <w:b/>
          <w:bCs/>
        </w:rPr>
      </w:pPr>
      <w:r>
        <w:rPr>
          <w:b/>
          <w:bCs/>
        </w:rPr>
        <w:t xml:space="preserve">Akcija »Na pripravo izhodnega dokumenta« (nadaljevanje na korak </w:t>
      </w:r>
      <w:r w:rsidR="00A6761E">
        <w:rPr>
          <w:b/>
          <w:bCs/>
        </w:rPr>
        <w:t>11</w:t>
      </w:r>
      <w:r>
        <w:rPr>
          <w:b/>
          <w:bCs/>
        </w:rPr>
        <w:t>.0)</w:t>
      </w:r>
    </w:p>
    <w:p w14:paraId="15747C2B" w14:textId="67EBD878" w:rsidR="00B266C8" w:rsidRDefault="00B266C8" w:rsidP="00B266C8">
      <w:r>
        <w:t xml:space="preserve">S pomočjo akcije ima uporabnik možnost nadaljevanja na korak </w:t>
      </w:r>
      <w:r w:rsidR="00A6761E">
        <w:t>11</w:t>
      </w:r>
      <w:r>
        <w:t xml:space="preserve">.0. Akcija je vidna po prehodu zadeve v </w:t>
      </w:r>
      <w:r w:rsidR="00A6761E">
        <w:t xml:space="preserve">status vezan na izbrani tip odločitve (tj. status s šifro </w:t>
      </w:r>
      <w:r w:rsidR="00726F2F">
        <w:t>02</w:t>
      </w:r>
      <w:r w:rsidR="00A6761E">
        <w:t>.x).</w:t>
      </w:r>
    </w:p>
    <w:p w14:paraId="30CC2A81" w14:textId="77777777" w:rsidR="00B266C8" w:rsidRDefault="00B266C8" w:rsidP="00B266C8">
      <w:pPr>
        <w:rPr>
          <w:rFonts w:cstheme="minorHAnsi"/>
        </w:rPr>
      </w:pPr>
    </w:p>
    <w:p w14:paraId="12CE6607" w14:textId="49691880" w:rsidR="00B266C8" w:rsidRDefault="00B266C8" w:rsidP="00B266C8">
      <w:r>
        <w:rPr>
          <w:rFonts w:cstheme="minorHAnsi"/>
        </w:rPr>
        <w:t xml:space="preserve">Ob uspešni izvedbi akcije (tj. ni nobene blokade) </w:t>
      </w:r>
      <w:r>
        <w:t xml:space="preserve">se samodejno spremeni status zadeve iz statusa vezanega na izbrani tip odločitve (tj. status s šifro </w:t>
      </w:r>
      <w:r w:rsidR="00726F2F">
        <w:t>02</w:t>
      </w:r>
      <w:r>
        <w:t>.x) v status »</w:t>
      </w:r>
      <w:r w:rsidR="00726F2F">
        <w:t>03</w:t>
      </w:r>
      <w:r>
        <w:t>-Izhodni dokument v pripravi«. Od tega trenutka dalje so podatki na nivoju zadeve onemogočeni za spreminjanje.</w:t>
      </w:r>
    </w:p>
    <w:p w14:paraId="132CE46D" w14:textId="77777777" w:rsidR="00B266C8" w:rsidRDefault="00B266C8" w:rsidP="00B266C8"/>
    <w:p w14:paraId="47C80F1C" w14:textId="77777777" w:rsidR="00B266C8" w:rsidRPr="005639D6" w:rsidRDefault="00B266C8" w:rsidP="00B266C8">
      <w:pPr>
        <w:rPr>
          <w:b/>
          <w:bCs/>
        </w:rPr>
      </w:pPr>
      <w:r>
        <w:rPr>
          <w:b/>
          <w:bCs/>
        </w:rPr>
        <w:t>Akcija »Na začetek reševanja« (nadaljevanje na začetek trenutnega koraka)</w:t>
      </w:r>
    </w:p>
    <w:p w14:paraId="60F880A8" w14:textId="0116C6E8" w:rsidR="00B266C8" w:rsidRDefault="00B266C8" w:rsidP="00B266C8">
      <w:r>
        <w:t xml:space="preserve">S pomočjo akcije ima uporabnik možnost izvesti prehod iz statusa vezanega na izbrani tip odločitve (tj. status s šifro </w:t>
      </w:r>
      <w:r w:rsidR="00726F2F">
        <w:t>02</w:t>
      </w:r>
      <w:r>
        <w:t>.x) nazaj v status »</w:t>
      </w:r>
      <w:r w:rsidR="00726F2F">
        <w:t>01</w:t>
      </w:r>
      <w:r>
        <w:t>-V reševanju«.</w:t>
      </w:r>
    </w:p>
    <w:p w14:paraId="3D7DD12A" w14:textId="77777777" w:rsidR="00B266C8" w:rsidRDefault="00B266C8" w:rsidP="00B266C8"/>
    <w:p w14:paraId="2A4BD035" w14:textId="18F21CCB" w:rsidR="00A6761E" w:rsidRDefault="003B0221" w:rsidP="00824B20">
      <w:pPr>
        <w:pStyle w:val="H4"/>
      </w:pPr>
      <w:bookmarkStart w:id="174" w:name="_Toc193264951"/>
      <w:r>
        <w:t>KORAK 11.0: PRIPRAVA IZHODNEGA DOKUMENTA</w:t>
      </w:r>
      <w:bookmarkEnd w:id="174"/>
    </w:p>
    <w:tbl>
      <w:tblPr>
        <w:tblStyle w:val="Tabelasvetlamrea1poudarek1"/>
        <w:tblW w:w="9576" w:type="dxa"/>
        <w:tblLook w:val="04A0" w:firstRow="1" w:lastRow="0" w:firstColumn="1" w:lastColumn="0" w:noHBand="0" w:noVBand="1"/>
      </w:tblPr>
      <w:tblGrid>
        <w:gridCol w:w="2405"/>
        <w:gridCol w:w="7171"/>
      </w:tblGrid>
      <w:tr w:rsidR="00A6761E" w14:paraId="42A8D2DC"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97F5C5E" w14:textId="740CE76F" w:rsidR="00A6761E" w:rsidRPr="0074773C" w:rsidRDefault="00E46277" w:rsidP="00346B32">
            <w:pPr>
              <w:rPr>
                <w:rFonts w:cstheme="minorHAnsi"/>
                <w:sz w:val="18"/>
                <w:szCs w:val="18"/>
              </w:rPr>
            </w:pPr>
            <w:r>
              <w:rPr>
                <w:rFonts w:cstheme="minorHAnsi"/>
                <w:sz w:val="18"/>
                <w:szCs w:val="18"/>
              </w:rPr>
              <w:t>S</w:t>
            </w:r>
            <w:r w:rsidR="00A6761E"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6AAE68F" w14:textId="77777777" w:rsidR="00A6761E" w:rsidRPr="00E46277" w:rsidRDefault="00726F2F"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03</w:t>
            </w:r>
            <w:r w:rsidR="00A6761E" w:rsidRPr="00E46277">
              <w:rPr>
                <w:rFonts w:ascii="Calibri" w:hAnsi="Calibri" w:cs="Calibri"/>
                <w:b w:val="0"/>
                <w:bCs w:val="0"/>
                <w:sz w:val="18"/>
                <w:szCs w:val="18"/>
              </w:rPr>
              <w:t>-IZHODNI DOKUMENT V PRIPRAVI</w:t>
            </w:r>
          </w:p>
          <w:p w14:paraId="66075731" w14:textId="155BF21D" w:rsidR="00E46277" w:rsidRPr="00E46277" w:rsidRDefault="00E46277"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04-IZHODNI DOKUMENT PRIPRAVLJEN</w:t>
            </w:r>
          </w:p>
        </w:tc>
      </w:tr>
      <w:tr w:rsidR="00A6761E" w14:paraId="544171F5"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249FC4AD" w14:textId="77777777" w:rsidR="00A6761E" w:rsidRPr="0074773C" w:rsidRDefault="00A6761E"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048DD78" w14:textId="77777777" w:rsidR="00A6761E" w:rsidRDefault="00A6761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Izhodni dokument pripravljen,</w:t>
            </w:r>
          </w:p>
          <w:p w14:paraId="2664F60C" w14:textId="0E6456BD" w:rsidR="00A6761E" w:rsidRDefault="00254E04"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w:t>
            </w:r>
            <w:r w:rsidR="00A6761E">
              <w:rPr>
                <w:rFonts w:cstheme="minorHAnsi"/>
                <w:sz w:val="18"/>
                <w:szCs w:val="18"/>
              </w:rPr>
              <w:t>ošlji v podpis,</w:t>
            </w:r>
          </w:p>
          <w:p w14:paraId="0A3FFFB5" w14:textId="77777777" w:rsidR="00A6761E" w:rsidRPr="008A708E" w:rsidRDefault="00A6761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Na začetek reševanja.</w:t>
            </w:r>
          </w:p>
        </w:tc>
      </w:tr>
      <w:tr w:rsidR="00A6761E" w14:paraId="33679DD6"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6DBDAE79" w14:textId="77777777" w:rsidR="00A6761E" w:rsidRPr="0074773C" w:rsidRDefault="00A6761E"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F9BF891" w14:textId="70503D1A" w:rsidR="00F849AE" w:rsidRDefault="00F849AE"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10.0</w:t>
            </w:r>
          </w:p>
          <w:p w14:paraId="1A75C733" w14:textId="01A7DB7D" w:rsidR="00A6761E" w:rsidRPr="00127F8E" w:rsidRDefault="00A6761E"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r>
    </w:tbl>
    <w:p w14:paraId="291ED7F6" w14:textId="77777777" w:rsidR="00A6761E" w:rsidRDefault="00A6761E" w:rsidP="00A6761E"/>
    <w:p w14:paraId="1F4FBB35" w14:textId="75FEF829" w:rsidR="00A6761E" w:rsidRDefault="00A6761E" w:rsidP="00A6761E">
      <w:pPr>
        <w:rPr>
          <w:rFonts w:cstheme="minorHAnsi"/>
          <w:szCs w:val="22"/>
        </w:rPr>
      </w:pPr>
      <w:r>
        <w:rPr>
          <w:rFonts w:cstheme="minorHAnsi"/>
          <w:szCs w:val="22"/>
        </w:rPr>
        <w:t>V koraku 11.0 uporabnik preko maske za pregled podrobnosti zadeve v Vpisniku PPRS nadaljuje z reševanjem zadeve,</w:t>
      </w:r>
      <w:r w:rsidRPr="005851B9">
        <w:rPr>
          <w:rFonts w:cstheme="minorHAnsi"/>
          <w:szCs w:val="22"/>
        </w:rPr>
        <w:t xml:space="preserve"> </w:t>
      </w:r>
      <w:r>
        <w:rPr>
          <w:rFonts w:cstheme="minorHAnsi"/>
          <w:szCs w:val="22"/>
        </w:rPr>
        <w:t>natančneje izvede pripravo izhodnega dokumenta</w:t>
      </w:r>
      <w:r>
        <w:rPr>
          <w:rStyle w:val="Sprotnaopomba-sklic"/>
          <w:rFonts w:cstheme="minorHAnsi"/>
          <w:szCs w:val="22"/>
        </w:rPr>
        <w:footnoteReference w:id="5"/>
      </w:r>
      <w:r>
        <w:rPr>
          <w:rFonts w:cstheme="minorHAnsi"/>
          <w:szCs w:val="22"/>
        </w:rPr>
        <w:t>. Uporabnik v tem koraku še vedno lahko pregleda podatke in dokumente na nivoju zadeve (preko maske za pregled podrobnosti zadeve v Vpisniku PPRS).</w:t>
      </w:r>
    </w:p>
    <w:p w14:paraId="50CD94A1" w14:textId="77777777" w:rsidR="00A6761E" w:rsidRDefault="00A6761E" w:rsidP="00A6761E">
      <w:pPr>
        <w:rPr>
          <w:rFonts w:cstheme="minorHAnsi"/>
          <w:szCs w:val="22"/>
        </w:rPr>
      </w:pPr>
    </w:p>
    <w:p w14:paraId="79CBBD0D" w14:textId="7E1086BB" w:rsidR="00A6761E" w:rsidRDefault="00A6761E" w:rsidP="00A6761E">
      <w:pPr>
        <w:rPr>
          <w:rFonts w:cstheme="minorHAnsi"/>
          <w:szCs w:val="22"/>
        </w:rPr>
      </w:pPr>
      <w:r>
        <w:rPr>
          <w:rFonts w:cstheme="minorHAnsi"/>
          <w:szCs w:val="22"/>
        </w:rPr>
        <w:t xml:space="preserve">Že od prehoda zadeve v status vezan </w:t>
      </w:r>
      <w:r>
        <w:t xml:space="preserve">na izbrani tip odločitve (tj. status s šifro </w:t>
      </w:r>
      <w:r w:rsidR="00B5268D">
        <w:t>0</w:t>
      </w:r>
      <w:r w:rsidR="00361340">
        <w:t>2</w:t>
      </w:r>
      <w:r>
        <w:t>.x) vnos in/ali urejanje podatkov na zadevi in/ali vlogi ni več omogočeno. V tem koraku je omogočeno urejanje podatkov na zavihku »Udeleženci« in podatkov, ki jih uporabnik evidentira preko čarovnika za pripravo izhodnega dokumenta.</w:t>
      </w:r>
    </w:p>
    <w:p w14:paraId="18209064" w14:textId="77777777" w:rsidR="00A6761E" w:rsidRDefault="00A6761E" w:rsidP="00A6761E">
      <w:pPr>
        <w:rPr>
          <w:rFonts w:cstheme="minorHAnsi"/>
          <w:szCs w:val="22"/>
        </w:rPr>
      </w:pPr>
    </w:p>
    <w:p w14:paraId="344FF8C3" w14:textId="77777777" w:rsidR="00A6761E" w:rsidRDefault="00A6761E" w:rsidP="00A6761E">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7B071FA9" w14:textId="51833BD3" w:rsidR="00A6761E" w:rsidRDefault="00A6761E" w:rsidP="00BD5DF6">
      <w:pPr>
        <w:pStyle w:val="Odstavekseznama"/>
        <w:numPr>
          <w:ilvl w:val="0"/>
          <w:numId w:val="8"/>
        </w:numPr>
        <w:rPr>
          <w:rFonts w:cstheme="minorHAnsi"/>
          <w:szCs w:val="22"/>
        </w:rPr>
      </w:pPr>
      <w:r>
        <w:rPr>
          <w:rFonts w:cstheme="minorHAnsi"/>
          <w:szCs w:val="22"/>
        </w:rPr>
        <w:t>Preko maske za pregled podrobnosti zadeve v Vpisniku PPRS zgolj pregleduje</w:t>
      </w:r>
      <w:r w:rsidRPr="00DE6038">
        <w:rPr>
          <w:rFonts w:cstheme="minorHAnsi"/>
          <w:szCs w:val="22"/>
        </w:rPr>
        <w:t xml:space="preserve"> podatke na nivoju zadeve</w:t>
      </w:r>
      <w:r>
        <w:rPr>
          <w:rFonts w:cstheme="minorHAnsi"/>
          <w:szCs w:val="22"/>
        </w:rPr>
        <w:t xml:space="preserve"> (razen zavihkov »Udeleženci« in »Dokumenti« (opisano v nadaljevanju) ter »Opombe / Komentarji«, kjer je vnos opombe mogoč vedno)</w:t>
      </w:r>
      <w:r w:rsidRPr="00DE6038">
        <w:rPr>
          <w:rFonts w:cstheme="minorHAnsi"/>
          <w:szCs w:val="22"/>
        </w:rPr>
        <w:t>.</w:t>
      </w:r>
    </w:p>
    <w:p w14:paraId="245AB7A4" w14:textId="329ADC1A" w:rsidR="00A6761E" w:rsidRDefault="00A6761E" w:rsidP="00BD5DF6">
      <w:pPr>
        <w:pStyle w:val="Odstavekseznama"/>
        <w:numPr>
          <w:ilvl w:val="0"/>
          <w:numId w:val="8"/>
        </w:numPr>
        <w:rPr>
          <w:rFonts w:cstheme="minorHAnsi"/>
          <w:szCs w:val="22"/>
        </w:rPr>
      </w:pPr>
      <w:r>
        <w:rPr>
          <w:rFonts w:cstheme="minorHAnsi"/>
          <w:szCs w:val="22"/>
        </w:rPr>
        <w:t>Preko zavihka »Udeleženci« na maski za pregled podrobnosti zadeve v Vpisniku PPRS v</w:t>
      </w:r>
      <w:r w:rsidRPr="00DE6038">
        <w:rPr>
          <w:rFonts w:cstheme="minorHAnsi"/>
          <w:szCs w:val="22"/>
        </w:rPr>
        <w:t>naša in/ali ureja podatke</w:t>
      </w:r>
      <w:r>
        <w:rPr>
          <w:rFonts w:cstheme="minorHAnsi"/>
          <w:szCs w:val="22"/>
        </w:rPr>
        <w:t xml:space="preserve"> o udeležencih na zadevi</w:t>
      </w:r>
      <w:r w:rsidRPr="00DE6038">
        <w:rPr>
          <w:rFonts w:cstheme="minorHAnsi"/>
          <w:szCs w:val="22"/>
        </w:rPr>
        <w:t>.</w:t>
      </w:r>
    </w:p>
    <w:p w14:paraId="4743D310" w14:textId="79FAB219" w:rsidR="00A6761E" w:rsidRDefault="00A6761E" w:rsidP="00BD5DF6">
      <w:pPr>
        <w:pStyle w:val="Odstavekseznama"/>
        <w:numPr>
          <w:ilvl w:val="0"/>
          <w:numId w:val="8"/>
        </w:numPr>
        <w:rPr>
          <w:rFonts w:cstheme="minorHAnsi"/>
          <w:szCs w:val="22"/>
        </w:rPr>
      </w:pPr>
      <w:r>
        <w:rPr>
          <w:rFonts w:cstheme="minorHAnsi"/>
          <w:szCs w:val="22"/>
        </w:rPr>
        <w:t>Preko zavihka »Dokumenti«</w:t>
      </w:r>
      <w:r w:rsidRPr="00CD0189">
        <w:rPr>
          <w:rFonts w:cstheme="minorHAnsi"/>
          <w:szCs w:val="22"/>
        </w:rPr>
        <w:t xml:space="preserve"> </w:t>
      </w:r>
      <w:r>
        <w:rPr>
          <w:rFonts w:cstheme="minorHAnsi"/>
          <w:szCs w:val="22"/>
        </w:rPr>
        <w:t>(natančneje gumba »Dodaj« nad seznamom izhodnih dokumentov na zavihku »Dokumenti«) na maski za pregled podrobnosti zadeve v Vpisniku PPRS pripravi izhodni dokument in dostopa do čarovnika za pripravo izhodnega dokumenta</w:t>
      </w:r>
      <w:r w:rsidRPr="00DE6038">
        <w:rPr>
          <w:rFonts w:cstheme="minorHAnsi"/>
          <w:szCs w:val="22"/>
        </w:rPr>
        <w:t>.</w:t>
      </w:r>
    </w:p>
    <w:p w14:paraId="1004E767" w14:textId="77777777" w:rsidR="00A6761E" w:rsidRDefault="00A6761E" w:rsidP="00A6761E"/>
    <w:p w14:paraId="272E250C" w14:textId="5B0DB123" w:rsidR="00A6761E" w:rsidRDefault="00A6761E" w:rsidP="00A6761E">
      <w:r>
        <w:t xml:space="preserve">V koraku 11.0 uporabnik izvede pripravo izhodnega dokumenta, </w:t>
      </w:r>
      <w:r>
        <w:rPr>
          <w:rFonts w:cstheme="minorHAnsi"/>
          <w:szCs w:val="22"/>
        </w:rPr>
        <w:t>ki bo v nadaljevanju, če je potrebno, odpremljen naslovnikom (tj. izbranim udeležencem).</w:t>
      </w:r>
      <w:r w:rsidRPr="00CF5D0D">
        <w:rPr>
          <w:rFonts w:cstheme="minorHAnsi"/>
          <w:szCs w:val="22"/>
        </w:rPr>
        <w:t xml:space="preserve"> </w:t>
      </w:r>
      <w:r>
        <w:rPr>
          <w:rFonts w:cstheme="minorHAnsi"/>
          <w:szCs w:val="22"/>
        </w:rPr>
        <w:t>Nabor vrst izhodnega dokumenta je odvisen od vrste vloge</w:t>
      </w:r>
      <w:r w:rsidR="00B5268D">
        <w:rPr>
          <w:rFonts w:cstheme="minorHAnsi"/>
          <w:szCs w:val="22"/>
        </w:rPr>
        <w:t xml:space="preserve">, </w:t>
      </w:r>
      <w:r>
        <w:rPr>
          <w:rFonts w:cstheme="minorHAnsi"/>
          <w:szCs w:val="22"/>
        </w:rPr>
        <w:t>tipa postopka</w:t>
      </w:r>
      <w:r w:rsidR="00B5268D">
        <w:rPr>
          <w:rFonts w:cstheme="minorHAnsi"/>
          <w:szCs w:val="22"/>
        </w:rPr>
        <w:t xml:space="preserve"> in tipa odločitve</w:t>
      </w:r>
      <w:r>
        <w:rPr>
          <w:rFonts w:cstheme="minorHAnsi"/>
          <w:szCs w:val="22"/>
        </w:rPr>
        <w:t>.</w:t>
      </w:r>
    </w:p>
    <w:p w14:paraId="305013E7" w14:textId="77777777" w:rsidR="00A6761E" w:rsidRDefault="00A6761E" w:rsidP="00A6761E"/>
    <w:p w14:paraId="0B1856E5" w14:textId="77777777" w:rsidR="00A6761E" w:rsidRDefault="00A6761E" w:rsidP="00824B20">
      <w:pPr>
        <w:pStyle w:val="H5"/>
      </w:pPr>
      <w:bookmarkStart w:id="175" w:name="_Toc193264952"/>
      <w:r>
        <w:t>AKCIJE</w:t>
      </w:r>
      <w:bookmarkEnd w:id="175"/>
    </w:p>
    <w:p w14:paraId="3FCA37BA" w14:textId="77777777" w:rsidR="00A6761E" w:rsidRDefault="00A6761E" w:rsidP="00A6761E">
      <w:r>
        <w:t>Na voljo ima naslednje akcije:</w:t>
      </w:r>
    </w:p>
    <w:p w14:paraId="4BC8BEAD" w14:textId="77777777" w:rsidR="00A6761E" w:rsidRDefault="00A6761E" w:rsidP="00A6761E"/>
    <w:p w14:paraId="6F47C019" w14:textId="77777777" w:rsidR="00A6761E" w:rsidRDefault="00A6761E" w:rsidP="00A6761E">
      <w:pPr>
        <w:rPr>
          <w:b/>
          <w:bCs/>
        </w:rPr>
      </w:pPr>
      <w:r>
        <w:rPr>
          <w:b/>
          <w:bCs/>
        </w:rPr>
        <w:t>Akcija »Izhodni dokument pripravljen«</w:t>
      </w:r>
    </w:p>
    <w:p w14:paraId="2EA16356" w14:textId="3D1D68C1" w:rsidR="00A6761E" w:rsidRDefault="00A6761E" w:rsidP="00A6761E">
      <w:r>
        <w:t>S pomočjo akcije ima uporabnik možnost označiti, da je izvedel pripravo izhodnega dokumenta. Akcija omogoča prehod iz statusa »</w:t>
      </w:r>
      <w:r w:rsidR="00726F2F">
        <w:t>03</w:t>
      </w:r>
      <w:r>
        <w:t>-Izhodni dokument v pripravi« v status »</w:t>
      </w:r>
      <w:r w:rsidR="00726F2F">
        <w:t>04</w:t>
      </w:r>
      <w:r>
        <w:t>-Izhodni dokument pripravljen«, ki sicer ni obvezen in se izvede zgolj v primeru, da bi si uporabnik želel označiti, da je zaključil s pripravo izhodnega dokumenta v primeru, da z reševanjem zadeve ne nadaljuje takoj.</w:t>
      </w:r>
    </w:p>
    <w:p w14:paraId="23FB25A8" w14:textId="77777777" w:rsidR="009F6631" w:rsidRDefault="009F6631" w:rsidP="00A6761E"/>
    <w:p w14:paraId="60191210" w14:textId="56E001F2" w:rsidR="009F6631" w:rsidRPr="00E60403" w:rsidRDefault="009F6631" w:rsidP="00A6761E">
      <w:pPr>
        <w:rPr>
          <w:rFonts w:cstheme="minorHAnsi"/>
        </w:rPr>
      </w:pPr>
      <w:r>
        <w:rPr>
          <w:rFonts w:cstheme="minorHAnsi"/>
          <w:u w:val="single"/>
        </w:rPr>
        <w:t>Kontrole:</w:t>
      </w:r>
      <w:r>
        <w:rPr>
          <w:rFonts w:cstheme="minorHAnsi"/>
        </w:rPr>
        <w:t xml:space="preserve"> Ob izboru akcije se najprej izvedejo kontrole, ki so definirane v povezovalnem šifrantu »Tip pritožbene zadeve, Akcija, Poslovno pravilo in Tip poslovnega pravila«.</w:t>
      </w:r>
    </w:p>
    <w:p w14:paraId="006CB595" w14:textId="77777777" w:rsidR="00A6761E" w:rsidRDefault="00A6761E" w:rsidP="00A6761E">
      <w:pPr>
        <w:rPr>
          <w:rFonts w:cstheme="minorHAnsi"/>
        </w:rPr>
      </w:pPr>
    </w:p>
    <w:p w14:paraId="657ED8B6" w14:textId="170B783E" w:rsidR="00A6761E" w:rsidRDefault="00A6761E" w:rsidP="00A6761E">
      <w:pPr>
        <w:rPr>
          <w:rFonts w:cstheme="minorHAnsi"/>
          <w:b/>
          <w:bCs/>
        </w:rPr>
      </w:pPr>
      <w:r>
        <w:rPr>
          <w:rFonts w:cstheme="minorHAnsi"/>
          <w:b/>
          <w:bCs/>
        </w:rPr>
        <w:t>Akcija »</w:t>
      </w:r>
      <w:r w:rsidR="00254E04">
        <w:rPr>
          <w:rFonts w:cstheme="minorHAnsi"/>
          <w:b/>
          <w:bCs/>
        </w:rPr>
        <w:t>Pošlji v podpis</w:t>
      </w:r>
      <w:r>
        <w:rPr>
          <w:rFonts w:cstheme="minorHAnsi"/>
          <w:b/>
          <w:bCs/>
        </w:rPr>
        <w:t xml:space="preserve">« (nadaljevanje na korak </w:t>
      </w:r>
      <w:r w:rsidR="00361340">
        <w:rPr>
          <w:rFonts w:cstheme="minorHAnsi"/>
          <w:b/>
          <w:bCs/>
        </w:rPr>
        <w:t>12</w:t>
      </w:r>
      <w:r>
        <w:rPr>
          <w:rFonts w:cstheme="minorHAnsi"/>
          <w:b/>
          <w:bCs/>
        </w:rPr>
        <w:t>.0)</w:t>
      </w:r>
    </w:p>
    <w:p w14:paraId="4E4CB82D" w14:textId="4E06A7C8" w:rsidR="00A6761E" w:rsidRDefault="00A6761E" w:rsidP="00A6761E">
      <w:r>
        <w:rPr>
          <w:rFonts w:cstheme="minorHAnsi"/>
        </w:rPr>
        <w:t>S pomočjo akcije ima uporabnik možnost spremeniti status zadeve v status »</w:t>
      </w:r>
      <w:r w:rsidR="00726F2F">
        <w:rPr>
          <w:rFonts w:cstheme="minorHAnsi"/>
        </w:rPr>
        <w:t>05</w:t>
      </w:r>
      <w:r>
        <w:rPr>
          <w:rFonts w:cstheme="minorHAnsi"/>
        </w:rPr>
        <w:t xml:space="preserve">-V podpisu«. </w:t>
      </w:r>
    </w:p>
    <w:p w14:paraId="40F06670" w14:textId="77777777" w:rsidR="00A6761E" w:rsidRDefault="00A6761E" w:rsidP="00A6761E"/>
    <w:p w14:paraId="3ABBCACD" w14:textId="1BFF9638" w:rsidR="00A6761E" w:rsidRPr="00DB29D4" w:rsidRDefault="00A6761E" w:rsidP="00A6761E">
      <w:pPr>
        <w:rPr>
          <w:rFonts w:cstheme="minorHAnsi"/>
        </w:rPr>
      </w:pPr>
      <w:r>
        <w:rPr>
          <w:rFonts w:cstheme="minorHAnsi"/>
        </w:rPr>
        <w:t>Podpisovanje vedno poteka v enem koraku (neodvisno od uporabniške vloge uporabnika in tipa odločitve).</w:t>
      </w:r>
    </w:p>
    <w:p w14:paraId="18558F58" w14:textId="77777777" w:rsidR="00A77CA0" w:rsidRDefault="00A77CA0" w:rsidP="00A6761E">
      <w:pPr>
        <w:rPr>
          <w:rFonts w:cstheme="minorHAnsi"/>
        </w:rPr>
      </w:pPr>
    </w:p>
    <w:p w14:paraId="76F3EA8B" w14:textId="60A9E93C" w:rsidR="003D72B8" w:rsidRPr="00DB29D4" w:rsidRDefault="00A77CA0" w:rsidP="00A6761E">
      <w:pPr>
        <w:rPr>
          <w:rFonts w:cstheme="minorHAnsi"/>
        </w:rPr>
      </w:pPr>
      <w:r>
        <w:rPr>
          <w:rFonts w:cstheme="minorHAnsi"/>
          <w:u w:val="single"/>
        </w:rPr>
        <w:t>Kontrole:</w:t>
      </w:r>
      <w:r>
        <w:rPr>
          <w:rFonts w:cstheme="minorHAnsi"/>
        </w:rPr>
        <w:t xml:space="preserve"> Ob izboru akcije se najprej izvedejo kontrole, ki so definirane v povezovalnem šifrantu »Tip pritožbene zadeve, Akcija, Poslovno pravilo in Tip poslovnega pravila</w:t>
      </w:r>
      <w:r w:rsidR="003D72B8">
        <w:rPr>
          <w:rFonts w:cstheme="minorHAnsi"/>
        </w:rPr>
        <w:t>«.</w:t>
      </w:r>
    </w:p>
    <w:p w14:paraId="515FE2B4" w14:textId="77777777" w:rsidR="00A6761E" w:rsidRDefault="00A6761E" w:rsidP="00A6761E">
      <w:pPr>
        <w:rPr>
          <w:rFonts w:cstheme="minorHAnsi"/>
        </w:rPr>
      </w:pPr>
    </w:p>
    <w:p w14:paraId="6688F120" w14:textId="7409CB22" w:rsidR="00A6761E" w:rsidRDefault="00A6761E" w:rsidP="00A6761E">
      <w:r>
        <w:rPr>
          <w:rFonts w:cstheme="minorHAnsi"/>
        </w:rPr>
        <w:t xml:space="preserve">Z uspešno </w:t>
      </w:r>
      <w:r w:rsidR="00FE3B55">
        <w:rPr>
          <w:rFonts w:cstheme="minorHAnsi"/>
        </w:rPr>
        <w:t>izvedbo akcije</w:t>
      </w:r>
      <w:r w:rsidRPr="002F0C90">
        <w:t xml:space="preserve"> se spremeni status zadeve iz </w:t>
      </w:r>
      <w:r w:rsidR="00C12826">
        <w:t xml:space="preserve">statusa </w:t>
      </w:r>
      <w:r w:rsidRPr="002F0C90">
        <w:t>»</w:t>
      </w:r>
      <w:r w:rsidR="00726F2F">
        <w:t>03</w:t>
      </w:r>
      <w:r w:rsidRPr="002F0C90">
        <w:t xml:space="preserve">-Izhodni dokument </w:t>
      </w:r>
      <w:r w:rsidR="00C12826">
        <w:t>v pripravi</w:t>
      </w:r>
      <w:r w:rsidRPr="002F0C90">
        <w:t>«</w:t>
      </w:r>
      <w:r w:rsidR="00C12826">
        <w:t xml:space="preserve"> ali statusa »</w:t>
      </w:r>
      <w:r w:rsidR="00726F2F">
        <w:t>04</w:t>
      </w:r>
      <w:r w:rsidR="00C12826" w:rsidRPr="002F0C90">
        <w:t>-Izhodni dokument pripravljen</w:t>
      </w:r>
      <w:r w:rsidR="00C12826">
        <w:t>«</w:t>
      </w:r>
      <w:r w:rsidRPr="002F0C90">
        <w:t xml:space="preserve"> v status »</w:t>
      </w:r>
      <w:r w:rsidR="00726F2F">
        <w:t>05</w:t>
      </w:r>
      <w:r w:rsidRPr="002F0C90">
        <w:t>-V podpisu«.</w:t>
      </w:r>
    </w:p>
    <w:p w14:paraId="2E973B62" w14:textId="77777777" w:rsidR="00A6761E" w:rsidRDefault="00A6761E" w:rsidP="00A6761E"/>
    <w:p w14:paraId="7ACDE182" w14:textId="77777777" w:rsidR="00A6761E" w:rsidRDefault="00A6761E" w:rsidP="00A6761E">
      <w:pPr>
        <w:rPr>
          <w:rFonts w:cstheme="minorHAnsi"/>
        </w:rPr>
      </w:pPr>
      <w:r>
        <w:t xml:space="preserve">V primeru, da je uporabnik na vrsti za podpis dokumenta se mu samodejno odpre modalno okno za </w:t>
      </w:r>
      <w:r>
        <w:lastRenderedPageBreak/>
        <w:t>izvedbo podpisovanja s pomočjo rešitve eSign.</w:t>
      </w:r>
    </w:p>
    <w:p w14:paraId="4751404C" w14:textId="77777777" w:rsidR="00A6761E" w:rsidRDefault="00A6761E" w:rsidP="00A6761E">
      <w:pPr>
        <w:rPr>
          <w:rFonts w:cstheme="minorHAnsi"/>
        </w:rPr>
      </w:pPr>
    </w:p>
    <w:p w14:paraId="131C780E" w14:textId="375179A3" w:rsidR="00A6761E" w:rsidRDefault="00A6761E" w:rsidP="00A6761E">
      <w:pPr>
        <w:rPr>
          <w:rFonts w:cstheme="minorHAnsi"/>
          <w:b/>
          <w:bCs/>
        </w:rPr>
      </w:pPr>
      <w:r>
        <w:rPr>
          <w:rFonts w:cstheme="minorHAnsi"/>
          <w:b/>
          <w:bCs/>
        </w:rPr>
        <w:t xml:space="preserve">Akcija »Na začetek reševanja« </w:t>
      </w:r>
      <w:r>
        <w:rPr>
          <w:b/>
          <w:bCs/>
        </w:rPr>
        <w:t>(nadaljevanje nazaj na korak 1</w:t>
      </w:r>
      <w:r w:rsidR="00B5268D">
        <w:rPr>
          <w:b/>
          <w:bCs/>
        </w:rPr>
        <w:t>0</w:t>
      </w:r>
      <w:r>
        <w:rPr>
          <w:b/>
          <w:bCs/>
        </w:rPr>
        <w:t>.0)</w:t>
      </w:r>
    </w:p>
    <w:p w14:paraId="46367FC3" w14:textId="5DEBE5B4" w:rsidR="00A6761E" w:rsidRPr="00CF5D0D" w:rsidRDefault="00A6761E" w:rsidP="00A6761E">
      <w:r>
        <w:t>S pomočjo akcije ima uporabnik možnost izvesti prehod iz statusa »</w:t>
      </w:r>
      <w:r w:rsidR="00726F2F">
        <w:rPr>
          <w:rFonts w:cstheme="minorHAnsi"/>
          <w:szCs w:val="22"/>
        </w:rPr>
        <w:t>03</w:t>
      </w:r>
      <w:r>
        <w:rPr>
          <w:rFonts w:cstheme="minorHAnsi"/>
          <w:szCs w:val="22"/>
        </w:rPr>
        <w:t>-Izhodni dokument v pripravi</w:t>
      </w:r>
      <w:r>
        <w:t>« ali statusa »</w:t>
      </w:r>
      <w:r w:rsidR="00726F2F">
        <w:rPr>
          <w:rFonts w:cstheme="minorHAnsi"/>
        </w:rPr>
        <w:t>04</w:t>
      </w:r>
      <w:r>
        <w:rPr>
          <w:rFonts w:cstheme="minorHAnsi"/>
        </w:rPr>
        <w:t>-Izhodni dokument pripravljen</w:t>
      </w:r>
      <w:r>
        <w:t>« nazaj v status »</w:t>
      </w:r>
      <w:r w:rsidR="00726F2F">
        <w:t>01</w:t>
      </w:r>
      <w:r>
        <w:t>-V reševanju«.</w:t>
      </w:r>
    </w:p>
    <w:p w14:paraId="33D02B0A" w14:textId="77777777" w:rsidR="00A6761E" w:rsidRDefault="00A6761E" w:rsidP="00A6761E"/>
    <w:p w14:paraId="69F9A404" w14:textId="76BCEC5E" w:rsidR="00A6761E" w:rsidRDefault="003B0221" w:rsidP="00824B20">
      <w:pPr>
        <w:pStyle w:val="H4"/>
      </w:pPr>
      <w:bookmarkStart w:id="176" w:name="_Toc193264953"/>
      <w:r>
        <w:t>KORAK 12.0: PODPISOVANJE IZHODNEGA DOKUMENTA</w:t>
      </w:r>
      <w:bookmarkEnd w:id="176"/>
    </w:p>
    <w:tbl>
      <w:tblPr>
        <w:tblStyle w:val="Tabelasvetlamrea1poudarek1"/>
        <w:tblW w:w="9576" w:type="dxa"/>
        <w:tblLook w:val="04A0" w:firstRow="1" w:lastRow="0" w:firstColumn="1" w:lastColumn="0" w:noHBand="0" w:noVBand="1"/>
      </w:tblPr>
      <w:tblGrid>
        <w:gridCol w:w="2405"/>
        <w:gridCol w:w="7171"/>
      </w:tblGrid>
      <w:tr w:rsidR="00A6761E" w14:paraId="23B9CEB4"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291616E1" w14:textId="59B51932" w:rsidR="00A6761E" w:rsidRPr="0074773C" w:rsidRDefault="00E46277" w:rsidP="00346B32">
            <w:pPr>
              <w:rPr>
                <w:rFonts w:cstheme="minorHAnsi"/>
                <w:sz w:val="18"/>
                <w:szCs w:val="18"/>
              </w:rPr>
            </w:pPr>
            <w:r>
              <w:rPr>
                <w:rFonts w:cstheme="minorHAnsi"/>
                <w:sz w:val="18"/>
                <w:szCs w:val="18"/>
              </w:rPr>
              <w:t>S</w:t>
            </w:r>
            <w:r w:rsidR="00A6761E"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7DC6BDC" w14:textId="77777777" w:rsidR="00A6761E" w:rsidRDefault="00726F2F"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05</w:t>
            </w:r>
            <w:r w:rsidR="00A6761E" w:rsidRPr="00EF1282">
              <w:rPr>
                <w:rFonts w:ascii="Calibri" w:hAnsi="Calibri" w:cs="Calibri"/>
                <w:b w:val="0"/>
                <w:bCs w:val="0"/>
                <w:sz w:val="18"/>
                <w:szCs w:val="18"/>
              </w:rPr>
              <w:t>-V PODPISU</w:t>
            </w:r>
          </w:p>
          <w:p w14:paraId="6D00532C" w14:textId="77777777" w:rsidR="00E46277" w:rsidRPr="00E46277" w:rsidRDefault="00E46277" w:rsidP="00E46277">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06-PODPISANO</w:t>
            </w:r>
          </w:p>
          <w:p w14:paraId="672C25FA" w14:textId="4083B78B" w:rsidR="00E46277" w:rsidRPr="0074773C" w:rsidRDefault="00E46277" w:rsidP="00E46277">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07-PODPIS ZAVRNJEN</w:t>
            </w:r>
          </w:p>
        </w:tc>
      </w:tr>
      <w:tr w:rsidR="00A6761E" w14:paraId="5078A005"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9C97C0F" w14:textId="77777777" w:rsidR="00A6761E" w:rsidRPr="0074773C" w:rsidRDefault="00A6761E"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1A9218C" w14:textId="77777777" w:rsidR="00A6761E" w:rsidRPr="00183F7E" w:rsidRDefault="00A6761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Na začetek reševanja.</w:t>
            </w:r>
          </w:p>
        </w:tc>
      </w:tr>
      <w:tr w:rsidR="00A6761E" w14:paraId="09A433DA"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3E9FC772" w14:textId="77777777" w:rsidR="00A6761E" w:rsidRPr="0074773C" w:rsidRDefault="00A6761E"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2B32760" w14:textId="77777777" w:rsidR="00A6761E" w:rsidRDefault="00A6761E"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13.0</w:t>
            </w:r>
          </w:p>
          <w:p w14:paraId="04BE0A77" w14:textId="2C02C763" w:rsidR="00A6761E" w:rsidRPr="00FC74F5" w:rsidRDefault="00F849AE"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14.0</w:t>
            </w:r>
          </w:p>
        </w:tc>
      </w:tr>
    </w:tbl>
    <w:p w14:paraId="7B65E3A5" w14:textId="77777777" w:rsidR="00A6761E" w:rsidRDefault="00A6761E" w:rsidP="00A6761E"/>
    <w:p w14:paraId="0EDB2CA7" w14:textId="7981DB49" w:rsidR="00A6761E" w:rsidRDefault="00A6761E" w:rsidP="00A6761E">
      <w:pPr>
        <w:rPr>
          <w:rFonts w:cstheme="minorHAnsi"/>
          <w:szCs w:val="22"/>
        </w:rPr>
      </w:pPr>
      <w:r>
        <w:rPr>
          <w:rFonts w:cstheme="minorHAnsi"/>
          <w:szCs w:val="22"/>
        </w:rPr>
        <w:t xml:space="preserve">V koraku </w:t>
      </w:r>
      <w:r w:rsidR="00F849AE">
        <w:rPr>
          <w:rFonts w:cstheme="minorHAnsi"/>
          <w:szCs w:val="22"/>
        </w:rPr>
        <w:t>12</w:t>
      </w:r>
      <w:r>
        <w:rPr>
          <w:rFonts w:cstheme="minorHAnsi"/>
          <w:szCs w:val="22"/>
        </w:rPr>
        <w:t xml:space="preserve">.0 uporabnik preko maske za pregled podrobnosti zadeve v Vpisniku </w:t>
      </w:r>
      <w:r w:rsidR="00F849AE">
        <w:rPr>
          <w:rFonts w:cstheme="minorHAnsi"/>
          <w:szCs w:val="22"/>
        </w:rPr>
        <w:t>P</w:t>
      </w:r>
      <w:r>
        <w:rPr>
          <w:rFonts w:cstheme="minorHAnsi"/>
          <w:szCs w:val="22"/>
        </w:rPr>
        <w:t xml:space="preserve">PRS nadaljuje z reševanjem zadeve, natančneje se izvaja podpisovanje izhodnega dokumenta. Uporabnik v tem koraku pregleda podatke in dokumente na nivoju zadeve (preko maske za pregled podrobnosti zadeve v Vpisniku </w:t>
      </w:r>
      <w:r w:rsidR="00F849AE">
        <w:rPr>
          <w:rFonts w:cstheme="minorHAnsi"/>
          <w:szCs w:val="22"/>
        </w:rPr>
        <w:t>P</w:t>
      </w:r>
      <w:r>
        <w:rPr>
          <w:rFonts w:cstheme="minorHAnsi"/>
          <w:szCs w:val="22"/>
        </w:rPr>
        <w:t>PRS).</w:t>
      </w:r>
    </w:p>
    <w:p w14:paraId="094CB1F4" w14:textId="77777777" w:rsidR="00A6761E" w:rsidRDefault="00A6761E" w:rsidP="00A6761E">
      <w:pPr>
        <w:rPr>
          <w:rFonts w:cstheme="minorHAnsi"/>
          <w:szCs w:val="22"/>
        </w:rPr>
      </w:pPr>
    </w:p>
    <w:p w14:paraId="5E53825B" w14:textId="0C02C8BB" w:rsidR="00A6761E" w:rsidRDefault="00A6761E" w:rsidP="00A6761E">
      <w:pPr>
        <w:rPr>
          <w:rFonts w:cstheme="minorHAnsi"/>
          <w:szCs w:val="22"/>
        </w:rPr>
      </w:pPr>
      <w:r>
        <w:rPr>
          <w:rFonts w:cstheme="minorHAnsi"/>
          <w:szCs w:val="22"/>
        </w:rPr>
        <w:t xml:space="preserve">Že od prehoda zadeve v status vezan </w:t>
      </w:r>
      <w:r>
        <w:t xml:space="preserve">na izbrani tip odločitve (tj. status s šifro </w:t>
      </w:r>
      <w:r w:rsidR="00726F2F">
        <w:t>02</w:t>
      </w:r>
      <w:r>
        <w:t>.x) vnos in/ali urejanje podatkov na zadevi in/ali vlogi ni več omogočeno.</w:t>
      </w:r>
    </w:p>
    <w:p w14:paraId="44BCB70C" w14:textId="77777777" w:rsidR="00A6761E" w:rsidRDefault="00A6761E" w:rsidP="00A6761E">
      <w:pPr>
        <w:rPr>
          <w:rFonts w:cstheme="minorHAnsi"/>
          <w:szCs w:val="22"/>
        </w:rPr>
      </w:pPr>
    </w:p>
    <w:p w14:paraId="16C726F9" w14:textId="77777777" w:rsidR="00A6761E" w:rsidRDefault="00A6761E" w:rsidP="00A6761E">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712EC93D" w14:textId="05C68964" w:rsidR="00A6761E" w:rsidRDefault="00A6761E" w:rsidP="00BD5DF6">
      <w:pPr>
        <w:pStyle w:val="Odstavekseznama"/>
        <w:numPr>
          <w:ilvl w:val="0"/>
          <w:numId w:val="8"/>
        </w:numPr>
        <w:rPr>
          <w:rFonts w:cstheme="minorHAnsi"/>
          <w:szCs w:val="22"/>
        </w:rPr>
      </w:pPr>
      <w:r>
        <w:rPr>
          <w:rFonts w:cstheme="minorHAnsi"/>
          <w:szCs w:val="22"/>
        </w:rPr>
        <w:t>Preko maske za pregled podrobnosti zadeve v Vpisniku P</w:t>
      </w:r>
      <w:r w:rsidR="00F849AE">
        <w:rPr>
          <w:rFonts w:cstheme="minorHAnsi"/>
          <w:szCs w:val="22"/>
        </w:rPr>
        <w:t>P</w:t>
      </w:r>
      <w:r>
        <w:rPr>
          <w:rFonts w:cstheme="minorHAnsi"/>
          <w:szCs w:val="22"/>
        </w:rPr>
        <w:t>RS zgolj pregleduje</w:t>
      </w:r>
      <w:r w:rsidRPr="00DE6038">
        <w:rPr>
          <w:rFonts w:cstheme="minorHAnsi"/>
          <w:szCs w:val="22"/>
        </w:rPr>
        <w:t xml:space="preserve"> podatke na nivoju zadeve</w:t>
      </w:r>
      <w:r>
        <w:rPr>
          <w:rFonts w:cstheme="minorHAnsi"/>
          <w:szCs w:val="22"/>
        </w:rPr>
        <w:t xml:space="preserve"> (razen zavihkov »Dokumenti« (opisano v nadaljevanju) in »Opombe / Komentarji«, kjer je vnos opombe mogoč vedno)</w:t>
      </w:r>
      <w:r w:rsidRPr="00DE6038">
        <w:rPr>
          <w:rFonts w:cstheme="minorHAnsi"/>
          <w:szCs w:val="22"/>
        </w:rPr>
        <w:t>.</w:t>
      </w:r>
    </w:p>
    <w:p w14:paraId="18FDD95D" w14:textId="4BB42799" w:rsidR="00A6761E" w:rsidRPr="00183F7E" w:rsidRDefault="00A6761E" w:rsidP="00BD5DF6">
      <w:pPr>
        <w:pStyle w:val="Odstavekseznama"/>
        <w:numPr>
          <w:ilvl w:val="0"/>
          <w:numId w:val="8"/>
        </w:numPr>
      </w:pPr>
      <w:r w:rsidRPr="00183F7E">
        <w:rPr>
          <w:rFonts w:cstheme="minorHAnsi"/>
          <w:szCs w:val="22"/>
        </w:rPr>
        <w:t>Preko zavihka »Dokumenti«</w:t>
      </w:r>
      <w:r>
        <w:rPr>
          <w:rFonts w:cstheme="minorHAnsi"/>
          <w:szCs w:val="22"/>
        </w:rPr>
        <w:t xml:space="preserve"> (natančneje gumba »Podpiši« ali gumba »Zavrni« v seznamu izhodnih dokumentov poleg </w:t>
      </w:r>
      <w:r w:rsidR="00AC1B7D">
        <w:rPr>
          <w:rFonts w:cstheme="minorHAnsi"/>
          <w:szCs w:val="22"/>
        </w:rPr>
        <w:t>izhodnega dokumenta</w:t>
      </w:r>
      <w:r>
        <w:rPr>
          <w:rFonts w:cstheme="minorHAnsi"/>
          <w:szCs w:val="22"/>
        </w:rPr>
        <w:t xml:space="preserve"> na zavihku »Dokumenti«)</w:t>
      </w:r>
      <w:r w:rsidRPr="00183F7E">
        <w:rPr>
          <w:rFonts w:cstheme="minorHAnsi"/>
          <w:szCs w:val="22"/>
        </w:rPr>
        <w:t xml:space="preserve"> na maski za pregled podrobnosti zadeve v Vpisniku </w:t>
      </w:r>
      <w:r w:rsidR="00F849AE">
        <w:rPr>
          <w:rFonts w:cstheme="minorHAnsi"/>
          <w:szCs w:val="22"/>
        </w:rPr>
        <w:t>P</w:t>
      </w:r>
      <w:r w:rsidRPr="00183F7E">
        <w:rPr>
          <w:rFonts w:cstheme="minorHAnsi"/>
          <w:szCs w:val="22"/>
        </w:rPr>
        <w:t>PRS izvede podpisovanje ali zavrnitev podpisa izhodnega dokumenta</w:t>
      </w:r>
      <w:r>
        <w:rPr>
          <w:rFonts w:cstheme="minorHAnsi"/>
          <w:szCs w:val="22"/>
        </w:rPr>
        <w:t>.</w:t>
      </w:r>
    </w:p>
    <w:p w14:paraId="5D88757D" w14:textId="77777777" w:rsidR="00A6761E" w:rsidRDefault="00A6761E" w:rsidP="00A6761E"/>
    <w:p w14:paraId="571018CC" w14:textId="77777777" w:rsidR="00A6761E" w:rsidRDefault="00A6761E" w:rsidP="00824B20">
      <w:pPr>
        <w:pStyle w:val="H5"/>
      </w:pPr>
      <w:bookmarkStart w:id="177" w:name="_Toc193264954"/>
      <w:r>
        <w:t>AKCIJE</w:t>
      </w:r>
      <w:bookmarkEnd w:id="177"/>
    </w:p>
    <w:p w14:paraId="1F942287" w14:textId="77777777" w:rsidR="00A6761E" w:rsidRDefault="00A6761E" w:rsidP="00A6761E">
      <w:r>
        <w:t>Na voljo ima naslednje akcije:</w:t>
      </w:r>
    </w:p>
    <w:p w14:paraId="10FD5569" w14:textId="77777777" w:rsidR="00A6761E" w:rsidRDefault="00A6761E" w:rsidP="00A6761E"/>
    <w:p w14:paraId="61C251BE" w14:textId="595FFA10" w:rsidR="00A6761E" w:rsidRDefault="00A6761E" w:rsidP="00A6761E">
      <w:pPr>
        <w:rPr>
          <w:rFonts w:cstheme="minorHAnsi"/>
          <w:b/>
          <w:bCs/>
        </w:rPr>
      </w:pPr>
      <w:r>
        <w:rPr>
          <w:rFonts w:cstheme="minorHAnsi"/>
          <w:b/>
          <w:bCs/>
        </w:rPr>
        <w:t xml:space="preserve">Akcija »Na začetek reševanja« </w:t>
      </w:r>
      <w:r>
        <w:rPr>
          <w:b/>
          <w:bCs/>
        </w:rPr>
        <w:t>(nadaljevanje nazaj na korak 1</w:t>
      </w:r>
      <w:r w:rsidR="00B5268D">
        <w:rPr>
          <w:b/>
          <w:bCs/>
        </w:rPr>
        <w:t>0</w:t>
      </w:r>
      <w:r>
        <w:rPr>
          <w:b/>
          <w:bCs/>
        </w:rPr>
        <w:t>.0)</w:t>
      </w:r>
    </w:p>
    <w:p w14:paraId="76C6D37E" w14:textId="5DEBC6A4" w:rsidR="00A6761E" w:rsidRDefault="00A6761E" w:rsidP="00A6761E">
      <w:pPr>
        <w:rPr>
          <w:rFonts w:cstheme="minorHAnsi"/>
          <w:szCs w:val="22"/>
        </w:rPr>
      </w:pPr>
      <w:r>
        <w:t xml:space="preserve">S pomočjo akcije ima uporabnik možnost izvesti prehod iz statusa </w:t>
      </w:r>
      <w:r w:rsidRPr="00FC74F5">
        <w:t>»</w:t>
      </w:r>
      <w:r w:rsidR="00726F2F">
        <w:t>05</w:t>
      </w:r>
      <w:r>
        <w:t>-V podpisu</w:t>
      </w:r>
      <w:r w:rsidRPr="00FC74F5">
        <w:t>«</w:t>
      </w:r>
      <w:r>
        <w:t xml:space="preserve"> nazaj v status »</w:t>
      </w:r>
      <w:r w:rsidR="00726F2F">
        <w:t>01</w:t>
      </w:r>
      <w:r>
        <w:t>-V reševanju«.</w:t>
      </w:r>
    </w:p>
    <w:p w14:paraId="44AC7113" w14:textId="77777777" w:rsidR="00A6761E" w:rsidRDefault="00A6761E" w:rsidP="00A6761E">
      <w:pPr>
        <w:pBdr>
          <w:bottom w:val="single" w:sz="6" w:space="1" w:color="auto"/>
        </w:pBdr>
        <w:rPr>
          <w:rFonts w:cstheme="minorHAnsi"/>
          <w:szCs w:val="22"/>
        </w:rPr>
      </w:pPr>
    </w:p>
    <w:p w14:paraId="267AB9C0" w14:textId="77777777" w:rsidR="00A6761E" w:rsidRDefault="00A6761E" w:rsidP="00A6761E"/>
    <w:p w14:paraId="4D34B80A" w14:textId="77777777" w:rsidR="00A6761E" w:rsidRDefault="00A6761E" w:rsidP="00A6761E">
      <w:r>
        <w:t>Na zavihku »Dokumenti« sta poleg dokumenta, za katerega je potrebno izvesti podpisovanje, prikazani tudi naslednji akciji:</w:t>
      </w:r>
    </w:p>
    <w:p w14:paraId="7A8547CC" w14:textId="77777777" w:rsidR="00A6761E" w:rsidRDefault="00A6761E" w:rsidP="00A6761E"/>
    <w:p w14:paraId="66205A16" w14:textId="77777777" w:rsidR="00A6761E" w:rsidRDefault="00A6761E" w:rsidP="00A6761E">
      <w:pPr>
        <w:rPr>
          <w:b/>
          <w:bCs/>
        </w:rPr>
      </w:pPr>
      <w:r>
        <w:rPr>
          <w:b/>
          <w:bCs/>
        </w:rPr>
        <w:t>Akcija »Podpiši«</w:t>
      </w:r>
    </w:p>
    <w:p w14:paraId="022CFD4D" w14:textId="77777777" w:rsidR="00A6761E" w:rsidRDefault="00A6761E" w:rsidP="00A6761E">
      <w:pPr>
        <w:rPr>
          <w:rFonts w:cstheme="minorHAnsi"/>
        </w:rPr>
      </w:pPr>
      <w:r>
        <w:t xml:space="preserve">S pomočjo akcije ima podpisnik, ki je na vrsti za podpisovanje izhodnega dokumenta, možnost </w:t>
      </w:r>
      <w:r>
        <w:rPr>
          <w:rFonts w:cstheme="minorHAnsi"/>
        </w:rPr>
        <w:t xml:space="preserve">izvesti </w:t>
      </w:r>
      <w:r>
        <w:t xml:space="preserve">digitalno podpisovanje pripravljenega izhodnega dokumenta. Ob izboru akcije se odpre modalno okno za </w:t>
      </w:r>
      <w:r>
        <w:lastRenderedPageBreak/>
        <w:t>izvedbo podpisovanja s pomočjo rešitve eSign. Akcija je vidna zgolj pri uporabniku, ki je na vrsti za izvedbo podpisa.</w:t>
      </w:r>
    </w:p>
    <w:p w14:paraId="12FE1764" w14:textId="77777777" w:rsidR="00A6761E" w:rsidRPr="009478EC" w:rsidRDefault="00A6761E" w:rsidP="00A6761E">
      <w:pPr>
        <w:rPr>
          <w:b/>
          <w:bCs/>
        </w:rPr>
      </w:pPr>
    </w:p>
    <w:p w14:paraId="38D41572" w14:textId="77777777" w:rsidR="00A6761E" w:rsidRDefault="00A6761E" w:rsidP="00A6761E">
      <w:r>
        <w:t>Ob uspešnem podpisu izhodnega dokumenta se v seznamu izhodnih dokumentov na zavihku »Dokumenti« namesto osnutka izhodnega dokumenta prikazuje podpisana verzija izhodnega dokumenta.</w:t>
      </w:r>
    </w:p>
    <w:p w14:paraId="3B479726" w14:textId="77777777" w:rsidR="00A6761E" w:rsidRDefault="00A6761E" w:rsidP="00A6761E"/>
    <w:p w14:paraId="447E5363" w14:textId="27F1F4A8" w:rsidR="00A6761E" w:rsidRDefault="00A6761E" w:rsidP="00A6761E">
      <w:pPr>
        <w:widowControl/>
        <w:spacing w:line="240" w:lineRule="auto"/>
      </w:pPr>
      <w:r>
        <w:t xml:space="preserve">Ko je izhodni dokument uspešno podpisan s strani podpisnika se samodejno izvede prehod zadeve iz statusa </w:t>
      </w:r>
      <w:r w:rsidRPr="00FC74F5">
        <w:t>»</w:t>
      </w:r>
      <w:r w:rsidR="00726F2F">
        <w:t>05</w:t>
      </w:r>
      <w:r>
        <w:t>-V podpisu</w:t>
      </w:r>
      <w:r w:rsidRPr="00FC74F5">
        <w:t>«</w:t>
      </w:r>
      <w:r>
        <w:t xml:space="preserve"> v status »</w:t>
      </w:r>
      <w:r w:rsidR="00726F2F">
        <w:t>06</w:t>
      </w:r>
      <w:r w:rsidRPr="00FC74F5">
        <w:t>-Podpisano</w:t>
      </w:r>
      <w:r>
        <w:t xml:space="preserve">«. </w:t>
      </w:r>
    </w:p>
    <w:p w14:paraId="3D51DADA" w14:textId="77777777" w:rsidR="00A6761E" w:rsidRDefault="00A6761E" w:rsidP="00A6761E">
      <w:pPr>
        <w:widowControl/>
        <w:spacing w:line="240" w:lineRule="auto"/>
      </w:pPr>
    </w:p>
    <w:p w14:paraId="5E7A4892" w14:textId="18A79EF5" w:rsidR="00A6761E" w:rsidRDefault="00A6761E" w:rsidP="00A6761E">
      <w:pPr>
        <w:widowControl/>
        <w:spacing w:line="240" w:lineRule="auto"/>
      </w:pPr>
      <w:r>
        <w:t>V primeru, da je izbran tip odločitve</w:t>
      </w:r>
      <w:r w:rsidR="00F849AE">
        <w:t xml:space="preserve">, pri katerem je korak odpreme izhodnega dokumenta obvezen, ali tip odločitve, pri katerem korak odpreme izhodnega dokumenta ni obvezen, ampak obstajajo naslovniki izhodnega dokumenta, </w:t>
      </w:r>
      <w:r>
        <w:t>se samodejno spremeni status zadeve iz statusa »</w:t>
      </w:r>
      <w:r w:rsidR="00726F2F">
        <w:t>06</w:t>
      </w:r>
      <w:r>
        <w:t>-Podpisano« v status »</w:t>
      </w:r>
      <w:r w:rsidR="00726F2F">
        <w:t>08</w:t>
      </w:r>
      <w:r w:rsidR="00F849AE">
        <w:t>-V odpremi</w:t>
      </w:r>
      <w:r>
        <w:t>«.</w:t>
      </w:r>
      <w:r w:rsidR="00F849AE">
        <w:t xml:space="preserve"> Sicer se samodejno spremeni status zadeve iz statusa »</w:t>
      </w:r>
      <w:r w:rsidR="00726F2F">
        <w:t>06</w:t>
      </w:r>
      <w:r w:rsidR="00F849AE">
        <w:t>-Podpisano« v status »</w:t>
      </w:r>
      <w:r w:rsidR="00726F2F">
        <w:t>10</w:t>
      </w:r>
      <w:r w:rsidR="00F849AE">
        <w:t>-V posredovanju v EDS«.</w:t>
      </w:r>
    </w:p>
    <w:p w14:paraId="143EFCF5" w14:textId="77777777" w:rsidR="00A6761E" w:rsidRDefault="00A6761E" w:rsidP="00A6761E">
      <w:pPr>
        <w:widowControl/>
        <w:spacing w:line="240" w:lineRule="auto"/>
      </w:pPr>
    </w:p>
    <w:p w14:paraId="4F7AF667" w14:textId="77777777" w:rsidR="00A6761E" w:rsidRPr="00FC74F5" w:rsidRDefault="00A6761E" w:rsidP="00A6761E">
      <w:pPr>
        <w:widowControl/>
        <w:spacing w:line="240" w:lineRule="auto"/>
        <w:rPr>
          <w:b/>
          <w:bCs/>
        </w:rPr>
      </w:pPr>
      <w:r>
        <w:rPr>
          <w:b/>
          <w:bCs/>
        </w:rPr>
        <w:t>Akcija »Zavrni«</w:t>
      </w:r>
    </w:p>
    <w:p w14:paraId="3B4BBE7C" w14:textId="5A64AE7A" w:rsidR="00A6761E" w:rsidRDefault="00A6761E" w:rsidP="00A6761E">
      <w:r>
        <w:t>S pomočjo akcije ima podpisnik možnost zavrniti podpisovanje pripravljenega izhodnega dokumenta. Ob izboru akcije se odpre modalno okno za izvedbo zavrnitve podpisovanja, na katerem se vnese podatek »Komentar«, ki je nato viden v seznamu komentarjev na zavihku »Opombe / Komentarji«. Po uspešni shranitvi vnesenega komentarja se samodejno spremeni status zadeve iz statusa »</w:t>
      </w:r>
      <w:r w:rsidR="00726F2F">
        <w:t>05</w:t>
      </w:r>
      <w:r>
        <w:t>-V podpisu</w:t>
      </w:r>
      <w:r w:rsidR="00F849AE">
        <w:t>«</w:t>
      </w:r>
      <w:r>
        <w:t xml:space="preserve"> v status »</w:t>
      </w:r>
      <w:r w:rsidR="00726F2F">
        <w:t>07</w:t>
      </w:r>
      <w:r>
        <w:t>-Podpis zavrnjen«.</w:t>
      </w:r>
    </w:p>
    <w:p w14:paraId="63D7788E" w14:textId="77777777" w:rsidR="00A6761E" w:rsidRDefault="00A6761E" w:rsidP="00A6761E"/>
    <w:p w14:paraId="396835F8" w14:textId="79C87C81" w:rsidR="00A6761E" w:rsidRDefault="00A6761E" w:rsidP="00A6761E">
      <w:pPr>
        <w:rPr>
          <w:rFonts w:cstheme="minorHAnsi"/>
        </w:rPr>
      </w:pPr>
      <w:r>
        <w:t>Po prehodu zadeve v status »</w:t>
      </w:r>
      <w:r w:rsidR="00726F2F">
        <w:t>07</w:t>
      </w:r>
      <w:r>
        <w:t xml:space="preserve">-Podpis zavrnjen« se zadeva (gledano z vidika procesa) nadaljuje na </w:t>
      </w:r>
      <w:r w:rsidR="00A07266">
        <w:t>koraku priprave izhodnega dokumenta</w:t>
      </w:r>
      <w:r w:rsidR="00A07266" w:rsidDel="00A07266">
        <w:t xml:space="preserve"> </w:t>
      </w:r>
      <w:r>
        <w:t xml:space="preserve">, tj. v koraku </w:t>
      </w:r>
      <w:r w:rsidR="00F849AE">
        <w:t>1</w:t>
      </w:r>
      <w:r w:rsidR="00A07266">
        <w:t>1</w:t>
      </w:r>
      <w:r>
        <w:t>.0. Status zadeve iz statusa »</w:t>
      </w:r>
      <w:r w:rsidR="00726F2F">
        <w:t>07</w:t>
      </w:r>
      <w:r>
        <w:t>-Podpis zavrnjen« v status »</w:t>
      </w:r>
      <w:r w:rsidR="00A07266">
        <w:t>03-Izhodni dokument v pripravi</w:t>
      </w:r>
      <w:r>
        <w:t xml:space="preserve">« se izvede samodejno </w:t>
      </w:r>
      <w:r>
        <w:rPr>
          <w:rFonts w:cstheme="minorHAnsi"/>
        </w:rPr>
        <w:t xml:space="preserve">ob prvem odpiranju zadeve v reševanje (tj. ob prvem ponovnem odpiranju maske za pregled podrobnosti </w:t>
      </w:r>
      <w:r w:rsidRPr="0074773C">
        <w:rPr>
          <w:rFonts w:cstheme="minorHAnsi"/>
        </w:rPr>
        <w:t>zadeve</w:t>
      </w:r>
      <w:r>
        <w:rPr>
          <w:rFonts w:cstheme="minorHAnsi"/>
        </w:rPr>
        <w:t xml:space="preserve"> v Vpisniku </w:t>
      </w:r>
      <w:r w:rsidR="00F849AE">
        <w:rPr>
          <w:rFonts w:cstheme="minorHAnsi"/>
        </w:rPr>
        <w:t>P</w:t>
      </w:r>
      <w:r>
        <w:rPr>
          <w:rFonts w:cstheme="minorHAnsi"/>
        </w:rPr>
        <w:t>PRS).</w:t>
      </w:r>
    </w:p>
    <w:p w14:paraId="3C7F6FE7" w14:textId="77777777" w:rsidR="007A02C2" w:rsidRPr="007A02C2" w:rsidRDefault="007A02C2" w:rsidP="007A02C2"/>
    <w:p w14:paraId="5919E4F8" w14:textId="35CA10F0" w:rsidR="003B0221" w:rsidRDefault="003B0221" w:rsidP="00824B20">
      <w:pPr>
        <w:pStyle w:val="H4"/>
      </w:pPr>
      <w:bookmarkStart w:id="178" w:name="_Toc193264955"/>
      <w:r>
        <w:t>KORAK 13.0: ODPREMA IZHODNEGA DOKUMENTA</w:t>
      </w:r>
      <w:bookmarkEnd w:id="178"/>
    </w:p>
    <w:tbl>
      <w:tblPr>
        <w:tblStyle w:val="Tabelasvetlamrea1poudarek1"/>
        <w:tblW w:w="9576" w:type="dxa"/>
        <w:tblLook w:val="04A0" w:firstRow="1" w:lastRow="0" w:firstColumn="1" w:lastColumn="0" w:noHBand="0" w:noVBand="1"/>
      </w:tblPr>
      <w:tblGrid>
        <w:gridCol w:w="2405"/>
        <w:gridCol w:w="7171"/>
      </w:tblGrid>
      <w:tr w:rsidR="00AB2315" w14:paraId="431765C8"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E655E5E" w14:textId="5FC5720E" w:rsidR="00AB2315" w:rsidRPr="0074773C" w:rsidRDefault="00E46277" w:rsidP="00346B32">
            <w:pPr>
              <w:rPr>
                <w:rFonts w:cstheme="minorHAnsi"/>
                <w:sz w:val="18"/>
                <w:szCs w:val="18"/>
              </w:rPr>
            </w:pPr>
            <w:r>
              <w:rPr>
                <w:rFonts w:cstheme="minorHAnsi"/>
                <w:sz w:val="18"/>
                <w:szCs w:val="18"/>
              </w:rPr>
              <w:t>S</w:t>
            </w:r>
            <w:r w:rsidR="00AB2315"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44BBAC1" w14:textId="77777777" w:rsidR="00AB2315" w:rsidRDefault="00726F2F"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08</w:t>
            </w:r>
            <w:r w:rsidR="00AB2315">
              <w:rPr>
                <w:rFonts w:ascii="Calibri" w:hAnsi="Calibri" w:cs="Calibri"/>
                <w:b w:val="0"/>
                <w:bCs w:val="0"/>
                <w:sz w:val="18"/>
                <w:szCs w:val="18"/>
              </w:rPr>
              <w:t>-V ODPREMI</w:t>
            </w:r>
          </w:p>
          <w:p w14:paraId="31E1EB94" w14:textId="58485F72" w:rsidR="00E46277" w:rsidRPr="00E46277" w:rsidRDefault="00E46277"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09-ODPREMLJENO</w:t>
            </w:r>
          </w:p>
        </w:tc>
      </w:tr>
      <w:tr w:rsidR="00AB2315" w14:paraId="248AA5BD"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079AADB6" w14:textId="77777777" w:rsidR="00AB2315" w:rsidRPr="0074773C" w:rsidRDefault="00AB2315"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406D0F2" w14:textId="77777777" w:rsidR="00AB2315" w:rsidRPr="008A708E" w:rsidRDefault="00AB2315"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Odprema zaključena.</w:t>
            </w:r>
          </w:p>
        </w:tc>
      </w:tr>
      <w:tr w:rsidR="00AB2315" w14:paraId="45CEE2D3"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7605049F" w14:textId="77777777" w:rsidR="00AB2315" w:rsidRPr="0074773C" w:rsidRDefault="00AB2315"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98F341C" w14:textId="0D5E068D" w:rsidR="00AB2315" w:rsidRPr="00FB7389" w:rsidRDefault="00AB2315"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14.0</w:t>
            </w:r>
          </w:p>
        </w:tc>
      </w:tr>
    </w:tbl>
    <w:p w14:paraId="2CE08B86" w14:textId="77777777" w:rsidR="00AB2315" w:rsidRDefault="00AB2315" w:rsidP="00AB2315"/>
    <w:p w14:paraId="3D556979" w14:textId="74516233" w:rsidR="00AB2315" w:rsidRDefault="00AB2315" w:rsidP="00AB2315">
      <w:pPr>
        <w:rPr>
          <w:rFonts w:cstheme="minorHAnsi"/>
          <w:szCs w:val="22"/>
        </w:rPr>
      </w:pPr>
      <w:r>
        <w:rPr>
          <w:rFonts w:cstheme="minorHAnsi"/>
          <w:szCs w:val="22"/>
        </w:rPr>
        <w:t>V koraku 13.0 uporabnik preko maske za pregled podrobnosti zadeve v Vpisniku PPRS nadaljuje z reševanjem zadeve,</w:t>
      </w:r>
      <w:r w:rsidRPr="005851B9">
        <w:rPr>
          <w:rFonts w:cstheme="minorHAnsi"/>
          <w:szCs w:val="22"/>
        </w:rPr>
        <w:t xml:space="preserve"> </w:t>
      </w:r>
      <w:r>
        <w:rPr>
          <w:rFonts w:cstheme="minorHAnsi"/>
          <w:szCs w:val="22"/>
        </w:rPr>
        <w:t>natančneje izvede odpremo izhodnega dokumenta. Uporabnik v tem koraku še vedno lahko pregleda podatke in dokumente na nivoju zadeve (preko maske za pregled podrobnosti zadeve v Vpisniku PPRS).</w:t>
      </w:r>
    </w:p>
    <w:p w14:paraId="10BC1FFA" w14:textId="77777777" w:rsidR="00AB2315" w:rsidRDefault="00AB2315" w:rsidP="00AB2315">
      <w:pPr>
        <w:rPr>
          <w:rFonts w:cstheme="minorHAnsi"/>
          <w:szCs w:val="22"/>
        </w:rPr>
      </w:pPr>
    </w:p>
    <w:p w14:paraId="1C236535" w14:textId="4D9DC5AA" w:rsidR="00AB2315" w:rsidRDefault="00AB2315" w:rsidP="00AB2315">
      <w:r>
        <w:rPr>
          <w:rFonts w:cstheme="minorHAnsi"/>
          <w:szCs w:val="22"/>
        </w:rPr>
        <w:t xml:space="preserve">Že od prehoda zadeve v status vezan </w:t>
      </w:r>
      <w:r>
        <w:t xml:space="preserve">na izbrani tip odločitve (tj. status s šifro </w:t>
      </w:r>
      <w:r w:rsidR="00726F2F">
        <w:t>02</w:t>
      </w:r>
      <w:r>
        <w:t>.x) vnos in/ali urejanje podatkov na zadevi in/ali vlogi ni več omogočeno. V tem koraku je omogočeno urejanje podatkov na zavihku »Udeleženci« in podatkov na nivoju naslovnikov izhodnih dokumentov.</w:t>
      </w:r>
    </w:p>
    <w:p w14:paraId="14EE5C40" w14:textId="77777777" w:rsidR="00AB2315" w:rsidRDefault="00AB2315" w:rsidP="00AB2315"/>
    <w:p w14:paraId="1755CD5B" w14:textId="77777777" w:rsidR="00AB2315" w:rsidRDefault="00AB2315" w:rsidP="00AB2315">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51B3E82F" w14:textId="71313A75" w:rsidR="00AB2315" w:rsidRDefault="00AB2315" w:rsidP="00BD5DF6">
      <w:pPr>
        <w:pStyle w:val="Odstavekseznama"/>
        <w:numPr>
          <w:ilvl w:val="0"/>
          <w:numId w:val="8"/>
        </w:numPr>
        <w:rPr>
          <w:rFonts w:cstheme="minorHAnsi"/>
          <w:szCs w:val="22"/>
        </w:rPr>
      </w:pPr>
      <w:r>
        <w:rPr>
          <w:rFonts w:cstheme="minorHAnsi"/>
          <w:szCs w:val="22"/>
        </w:rPr>
        <w:t>Preko maske za pregled podrobnosti zadeve v Vpisniku PPRS zgolj pregleduje</w:t>
      </w:r>
      <w:r w:rsidRPr="00DE6038">
        <w:rPr>
          <w:rFonts w:cstheme="minorHAnsi"/>
          <w:szCs w:val="22"/>
        </w:rPr>
        <w:t xml:space="preserve"> podatke na nivoju zadeve</w:t>
      </w:r>
      <w:r>
        <w:rPr>
          <w:rFonts w:cstheme="minorHAnsi"/>
          <w:szCs w:val="22"/>
        </w:rPr>
        <w:t xml:space="preserve"> (razen zavihkov »Dokumenti« (opisano v nadaljevanju) in »Opombe / Komentarji«, kjer je </w:t>
      </w:r>
      <w:r>
        <w:rPr>
          <w:rFonts w:cstheme="minorHAnsi"/>
          <w:szCs w:val="22"/>
        </w:rPr>
        <w:lastRenderedPageBreak/>
        <w:t>vnos opombe mogoč vedno)</w:t>
      </w:r>
      <w:r w:rsidRPr="00DE6038">
        <w:rPr>
          <w:rFonts w:cstheme="minorHAnsi"/>
          <w:szCs w:val="22"/>
        </w:rPr>
        <w:t>.</w:t>
      </w:r>
    </w:p>
    <w:p w14:paraId="78EFBA77" w14:textId="089C8521" w:rsidR="00AB2315" w:rsidRPr="00183F7E" w:rsidRDefault="00AB2315" w:rsidP="00BD5DF6">
      <w:pPr>
        <w:pStyle w:val="Odstavekseznama"/>
        <w:numPr>
          <w:ilvl w:val="0"/>
          <w:numId w:val="8"/>
        </w:numPr>
      </w:pPr>
      <w:r w:rsidRPr="00183F7E">
        <w:rPr>
          <w:rFonts w:cstheme="minorHAnsi"/>
          <w:szCs w:val="22"/>
        </w:rPr>
        <w:t>Preko zavihka »Dokumenti«</w:t>
      </w:r>
      <w:r>
        <w:rPr>
          <w:rFonts w:cstheme="minorHAnsi"/>
          <w:szCs w:val="22"/>
        </w:rPr>
        <w:t xml:space="preserve"> </w:t>
      </w:r>
      <w:r w:rsidRPr="00183F7E">
        <w:rPr>
          <w:rFonts w:cstheme="minorHAnsi"/>
          <w:szCs w:val="22"/>
        </w:rPr>
        <w:t>na maski za pregled podrobnosti zadeve v Vpisniku P</w:t>
      </w:r>
      <w:r>
        <w:rPr>
          <w:rFonts w:cstheme="minorHAnsi"/>
          <w:szCs w:val="22"/>
        </w:rPr>
        <w:t>P</w:t>
      </w:r>
      <w:r w:rsidRPr="00183F7E">
        <w:rPr>
          <w:rFonts w:cstheme="minorHAnsi"/>
          <w:szCs w:val="22"/>
        </w:rPr>
        <w:t>RS</w:t>
      </w:r>
      <w:r>
        <w:rPr>
          <w:rFonts w:cstheme="minorHAnsi"/>
          <w:szCs w:val="22"/>
        </w:rPr>
        <w:t xml:space="preserve"> uredi podatke o naslovnikih izhodnega dokumenta in/ali</w:t>
      </w:r>
      <w:r w:rsidRPr="00183F7E">
        <w:rPr>
          <w:rFonts w:cstheme="minorHAnsi"/>
          <w:szCs w:val="22"/>
        </w:rPr>
        <w:t xml:space="preserve"> izvede </w:t>
      </w:r>
      <w:r>
        <w:rPr>
          <w:rFonts w:cstheme="minorHAnsi"/>
          <w:szCs w:val="22"/>
        </w:rPr>
        <w:t>fizično odpremo</w:t>
      </w:r>
      <w:r w:rsidRPr="00183F7E">
        <w:rPr>
          <w:rFonts w:cstheme="minorHAnsi"/>
          <w:szCs w:val="22"/>
        </w:rPr>
        <w:t xml:space="preserve"> izhodnega dokumenta</w:t>
      </w:r>
      <w:r>
        <w:rPr>
          <w:rFonts w:cstheme="minorHAnsi"/>
          <w:szCs w:val="22"/>
        </w:rPr>
        <w:t>.</w:t>
      </w:r>
    </w:p>
    <w:p w14:paraId="1FD16423" w14:textId="77777777" w:rsidR="00AB2315" w:rsidRDefault="00AB2315" w:rsidP="00AB2315"/>
    <w:p w14:paraId="3EFB64C3" w14:textId="77777777" w:rsidR="00AB2315" w:rsidRDefault="00AB2315" w:rsidP="00824B20">
      <w:pPr>
        <w:pStyle w:val="H5"/>
      </w:pPr>
      <w:bookmarkStart w:id="179" w:name="_Toc193264956"/>
      <w:r>
        <w:t>AKCIJE</w:t>
      </w:r>
      <w:bookmarkEnd w:id="179"/>
    </w:p>
    <w:p w14:paraId="4D5562B5" w14:textId="77777777" w:rsidR="00AB2315" w:rsidRDefault="00AB2315" w:rsidP="00AB2315">
      <w:r>
        <w:t>Na voljo ima naslednje akcije:</w:t>
      </w:r>
    </w:p>
    <w:p w14:paraId="5FB899BC" w14:textId="77777777" w:rsidR="00AB2315" w:rsidRDefault="00AB2315" w:rsidP="00AB2315"/>
    <w:p w14:paraId="47EEB549" w14:textId="68D05234" w:rsidR="00AB2315" w:rsidRDefault="00AB2315" w:rsidP="00AB2315">
      <w:pPr>
        <w:rPr>
          <w:b/>
          <w:bCs/>
        </w:rPr>
      </w:pPr>
      <w:r>
        <w:rPr>
          <w:b/>
          <w:bCs/>
        </w:rPr>
        <w:t xml:space="preserve">Akcija »Odprema zaključena« (nadaljevanje na korak </w:t>
      </w:r>
      <w:r w:rsidR="00361340">
        <w:rPr>
          <w:b/>
          <w:bCs/>
        </w:rPr>
        <w:t>14</w:t>
      </w:r>
      <w:r>
        <w:rPr>
          <w:b/>
          <w:bCs/>
        </w:rPr>
        <w:t>.0)</w:t>
      </w:r>
    </w:p>
    <w:p w14:paraId="2BAD9241" w14:textId="77777777" w:rsidR="00AB2315" w:rsidRDefault="00AB2315" w:rsidP="00AB2315">
      <w:r>
        <w:t>S pomočjo akcije ima uporabnik možnost potrditi uspešnost odpreme izhodnega dokumenta za vse naslovnike. Ob izboru akcije se odpre potrditveno obvestilo »Ali je odprema izhodnega dokumenta uspešno izvedena za vse naslovnike?«.</w:t>
      </w:r>
    </w:p>
    <w:p w14:paraId="3CD08E32" w14:textId="77777777" w:rsidR="00AB2315" w:rsidRDefault="00AB2315" w:rsidP="00AB2315"/>
    <w:p w14:paraId="2FDC0C74" w14:textId="56DCC1A8" w:rsidR="00AB2315" w:rsidRDefault="00AB2315" w:rsidP="00AB2315">
      <w:r>
        <w:rPr>
          <w:rFonts w:cstheme="minorHAnsi"/>
          <w:u w:val="single"/>
        </w:rPr>
        <w:t>Kontrole:</w:t>
      </w:r>
      <w:r>
        <w:rPr>
          <w:rFonts w:cstheme="minorHAnsi"/>
        </w:rPr>
        <w:t xml:space="preserve"> </w:t>
      </w:r>
      <w:r w:rsidR="006743B1">
        <w:rPr>
          <w:rFonts w:cstheme="minorHAnsi"/>
        </w:rPr>
        <w:t>Ob izboru akcije se najprej izvedejo kontrole, ki so definirane v povezovalnem šifrantu »Tip pritožbene zadeve, Akcija, Poslovno pravilo in Tip poslovnega pravila«.</w:t>
      </w:r>
    </w:p>
    <w:p w14:paraId="27D68879" w14:textId="6E4746C6" w:rsidR="00AB2315" w:rsidRDefault="00AB2315" w:rsidP="00AB2315">
      <w:r>
        <w:rPr>
          <w:rFonts w:cstheme="minorHAnsi"/>
        </w:rPr>
        <w:t xml:space="preserve">Ob uspešni izvedbi akcije (tj. ni nobene blokade) </w:t>
      </w:r>
      <w:r>
        <w:t>se samodejno spremeni status zadeve iz statusa »</w:t>
      </w:r>
      <w:r w:rsidR="00726F2F">
        <w:rPr>
          <w:rFonts w:cstheme="minorHAnsi"/>
          <w:szCs w:val="22"/>
        </w:rPr>
        <w:t>08</w:t>
      </w:r>
      <w:r>
        <w:rPr>
          <w:rFonts w:cstheme="minorHAnsi"/>
          <w:szCs w:val="22"/>
        </w:rPr>
        <w:t>-V odpremi</w:t>
      </w:r>
      <w:r>
        <w:t>« v status »</w:t>
      </w:r>
      <w:r w:rsidR="00726F2F">
        <w:t>09</w:t>
      </w:r>
      <w:r>
        <w:t>-Odpremljeno«.</w:t>
      </w:r>
    </w:p>
    <w:p w14:paraId="6C3E44A0" w14:textId="77777777" w:rsidR="00AB2315" w:rsidRDefault="00AB2315" w:rsidP="00AB2315"/>
    <w:p w14:paraId="2BDB9095" w14:textId="18F3C322" w:rsidR="00AB2315" w:rsidRDefault="00AB2315" w:rsidP="00AB2315">
      <w:pPr>
        <w:rPr>
          <w:rFonts w:cstheme="minorHAnsi"/>
        </w:rPr>
      </w:pPr>
      <w:r>
        <w:rPr>
          <w:rFonts w:cstheme="minorHAnsi"/>
        </w:rPr>
        <w:t>Po prehodu zadeve v status »</w:t>
      </w:r>
      <w:r w:rsidR="00726F2F">
        <w:t>09</w:t>
      </w:r>
      <w:r>
        <w:t>-Odpremljeno</w:t>
      </w:r>
      <w:r>
        <w:rPr>
          <w:rFonts w:cstheme="minorHAnsi"/>
        </w:rPr>
        <w:t>« se</w:t>
      </w:r>
      <w:r>
        <w:t xml:space="preserve"> izvede samodejen prehod zadeve iz statusa »</w:t>
      </w:r>
      <w:r w:rsidR="00726F2F">
        <w:t>09</w:t>
      </w:r>
      <w:r>
        <w:t>-Odpremljeno« v status »</w:t>
      </w:r>
      <w:r w:rsidR="00726F2F">
        <w:t>10</w:t>
      </w:r>
      <w:r>
        <w:t>-V posredovanju v EDS«, saj nadaljujemo na korak 14.0.</w:t>
      </w:r>
    </w:p>
    <w:p w14:paraId="3DB4986F" w14:textId="77777777" w:rsidR="007A02C2" w:rsidRPr="007A02C2" w:rsidRDefault="007A02C2" w:rsidP="007A02C2"/>
    <w:p w14:paraId="66F42B6D" w14:textId="27AB358C" w:rsidR="00AB2315" w:rsidRDefault="003B0221" w:rsidP="00824B20">
      <w:pPr>
        <w:pStyle w:val="H4"/>
      </w:pPr>
      <w:bookmarkStart w:id="180" w:name="_Toc193264957"/>
      <w:r>
        <w:t>KORAK 14.0: POSREDOVANJE V SISTEM EDS</w:t>
      </w:r>
      <w:bookmarkEnd w:id="180"/>
    </w:p>
    <w:tbl>
      <w:tblPr>
        <w:tblStyle w:val="Tabelasvetlamrea1poudarek1"/>
        <w:tblW w:w="9576" w:type="dxa"/>
        <w:tblLook w:val="04A0" w:firstRow="1" w:lastRow="0" w:firstColumn="1" w:lastColumn="0" w:noHBand="0" w:noVBand="1"/>
      </w:tblPr>
      <w:tblGrid>
        <w:gridCol w:w="2405"/>
        <w:gridCol w:w="7171"/>
      </w:tblGrid>
      <w:tr w:rsidR="00AB2315" w14:paraId="6CFDBC97"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032EF7B" w14:textId="6A43FB91" w:rsidR="00AB2315" w:rsidRPr="0074773C" w:rsidRDefault="00E46277" w:rsidP="00346B32">
            <w:pPr>
              <w:rPr>
                <w:rFonts w:cstheme="minorHAnsi"/>
                <w:sz w:val="18"/>
                <w:szCs w:val="18"/>
              </w:rPr>
            </w:pPr>
            <w:r>
              <w:rPr>
                <w:rFonts w:cstheme="minorHAnsi"/>
                <w:sz w:val="18"/>
                <w:szCs w:val="18"/>
              </w:rPr>
              <w:t>S</w:t>
            </w:r>
            <w:r w:rsidR="00AB2315"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E1E49AC" w14:textId="77777777" w:rsidR="00AB2315" w:rsidRDefault="00726F2F"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10</w:t>
            </w:r>
            <w:r w:rsidR="00AB2315" w:rsidRPr="00441A21">
              <w:rPr>
                <w:rFonts w:ascii="Calibri" w:hAnsi="Calibri" w:cs="Calibri"/>
                <w:b w:val="0"/>
                <w:bCs w:val="0"/>
                <w:sz w:val="18"/>
                <w:szCs w:val="18"/>
              </w:rPr>
              <w:t>-V POSREDOVANJU V EDS</w:t>
            </w:r>
          </w:p>
          <w:p w14:paraId="7D1A1753" w14:textId="2AFD1E6E" w:rsidR="00E46277" w:rsidRPr="00E46277" w:rsidRDefault="00E46277" w:rsidP="00346B3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11-POSREDOVANO V EDS</w:t>
            </w:r>
          </w:p>
        </w:tc>
      </w:tr>
      <w:tr w:rsidR="00AB2315" w14:paraId="16070407"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D61AC88" w14:textId="77777777" w:rsidR="00AB2315" w:rsidRPr="0074773C" w:rsidRDefault="00AB2315" w:rsidP="00346B32">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724B380" w14:textId="04DD982B" w:rsidR="00AB2315" w:rsidRPr="00726F2F" w:rsidRDefault="00726F2F" w:rsidP="00726F2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r w:rsidR="00AB2315" w14:paraId="0EFE31AF"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263241CF" w14:textId="77777777" w:rsidR="00AB2315" w:rsidRPr="0074773C" w:rsidRDefault="00AB2315" w:rsidP="00346B32">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1135DB1" w14:textId="135B66D3" w:rsidR="00AB2315" w:rsidRPr="002524B7" w:rsidRDefault="00AB2315" w:rsidP="00346B3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15.0</w:t>
            </w:r>
          </w:p>
        </w:tc>
      </w:tr>
    </w:tbl>
    <w:p w14:paraId="48C4CD15" w14:textId="77777777" w:rsidR="00AB2315" w:rsidRDefault="00AB2315" w:rsidP="00AB2315"/>
    <w:p w14:paraId="40FC758C" w14:textId="5B1F4BE7" w:rsidR="00AB2315" w:rsidRDefault="00AB2315" w:rsidP="00AB2315">
      <w:pPr>
        <w:rPr>
          <w:rFonts w:cstheme="minorHAnsi"/>
          <w:szCs w:val="22"/>
        </w:rPr>
      </w:pPr>
      <w:bookmarkStart w:id="181" w:name="_Hlk155607312"/>
      <w:r>
        <w:rPr>
          <w:rFonts w:cstheme="minorHAnsi"/>
          <w:szCs w:val="22"/>
        </w:rPr>
        <w:t>V koraku 14.0 uporabnik preko maske za pregled podrobnosti zadeve v Vpisniku PPRS izvaja pregled zadeve</w:t>
      </w:r>
      <w:r w:rsidR="00FA4EBA">
        <w:rPr>
          <w:rFonts w:cstheme="minorHAnsi"/>
          <w:szCs w:val="22"/>
        </w:rPr>
        <w:t>.</w:t>
      </w:r>
      <w:r>
        <w:rPr>
          <w:rFonts w:cstheme="minorHAnsi"/>
          <w:szCs w:val="22"/>
        </w:rPr>
        <w:t xml:space="preserve"> </w:t>
      </w:r>
      <w:r w:rsidR="00FA4EBA">
        <w:rPr>
          <w:rFonts w:cstheme="minorHAnsi"/>
          <w:szCs w:val="22"/>
        </w:rPr>
        <w:t>P</w:t>
      </w:r>
      <w:r>
        <w:rPr>
          <w:rFonts w:cstheme="minorHAnsi"/>
          <w:szCs w:val="22"/>
        </w:rPr>
        <w:t>osredovanje podatkov in veljavnih dokumentov v sistem EDS</w:t>
      </w:r>
      <w:r w:rsidR="00FA4EBA">
        <w:rPr>
          <w:rFonts w:cstheme="minorHAnsi"/>
          <w:szCs w:val="22"/>
        </w:rPr>
        <w:t xml:space="preserve"> je samodejno</w:t>
      </w:r>
      <w:r>
        <w:rPr>
          <w:rFonts w:cstheme="minorHAnsi"/>
          <w:szCs w:val="22"/>
        </w:rPr>
        <w:t>. Uporabnik v tem koraku pregleda podatke in dokumente na nivoju zadeve (preko maske za pregled podrobnosti zadeve v Vpisniku PPRS).</w:t>
      </w:r>
    </w:p>
    <w:p w14:paraId="30364A50" w14:textId="77777777" w:rsidR="00AB2315" w:rsidRDefault="00AB2315" w:rsidP="00AB2315">
      <w:pPr>
        <w:rPr>
          <w:rFonts w:cstheme="minorHAnsi"/>
          <w:szCs w:val="22"/>
        </w:rPr>
      </w:pPr>
    </w:p>
    <w:p w14:paraId="2DCD995C" w14:textId="68220FD3" w:rsidR="00AB2315" w:rsidRDefault="00AB2315" w:rsidP="00AB2315">
      <w:r>
        <w:rPr>
          <w:rFonts w:cstheme="minorHAnsi"/>
          <w:szCs w:val="22"/>
        </w:rPr>
        <w:t xml:space="preserve">Že od prehoda zadeve v status vezan </w:t>
      </w:r>
      <w:r>
        <w:t xml:space="preserve">na izbrani tip odločitve (tj. status s šifro </w:t>
      </w:r>
      <w:r w:rsidR="00726F2F">
        <w:t>02</w:t>
      </w:r>
      <w:r>
        <w:t>.x) vnos in/ali urejanje podatkov na zadevi ni več omogočeno.</w:t>
      </w:r>
    </w:p>
    <w:p w14:paraId="43811E09" w14:textId="77777777" w:rsidR="00AB2315" w:rsidRDefault="00AB2315" w:rsidP="00AB2315"/>
    <w:p w14:paraId="4B6A2146" w14:textId="77777777" w:rsidR="00AB2315" w:rsidRDefault="00AB2315" w:rsidP="00AB2315">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418B6ABF" w14:textId="63590985" w:rsidR="00AB2315" w:rsidRDefault="00AB2315" w:rsidP="00BD5DF6">
      <w:pPr>
        <w:pStyle w:val="Odstavekseznama"/>
        <w:numPr>
          <w:ilvl w:val="0"/>
          <w:numId w:val="8"/>
        </w:numPr>
        <w:rPr>
          <w:rFonts w:cstheme="minorHAnsi"/>
          <w:szCs w:val="22"/>
        </w:rPr>
      </w:pPr>
      <w:r>
        <w:rPr>
          <w:rFonts w:cstheme="minorHAnsi"/>
          <w:szCs w:val="22"/>
        </w:rPr>
        <w:t>Preko maske za pregled podrobnosti zadeve v Vpisniku PPRS zgolj pregleduje</w:t>
      </w:r>
      <w:r w:rsidRPr="00DE6038">
        <w:rPr>
          <w:rFonts w:cstheme="minorHAnsi"/>
          <w:szCs w:val="22"/>
        </w:rPr>
        <w:t xml:space="preserve"> podatke na nivoju zadeve</w:t>
      </w:r>
      <w:r>
        <w:rPr>
          <w:rFonts w:cstheme="minorHAnsi"/>
          <w:szCs w:val="22"/>
        </w:rPr>
        <w:t xml:space="preserve"> (razen zavihka »Opombe / Komentarji«, kjer je vnos opombe mogoč vedno)</w:t>
      </w:r>
      <w:r w:rsidRPr="00DE6038">
        <w:rPr>
          <w:rFonts w:cstheme="minorHAnsi"/>
          <w:szCs w:val="22"/>
        </w:rPr>
        <w:t>.</w:t>
      </w:r>
    </w:p>
    <w:p w14:paraId="3C3D90AF" w14:textId="77777777" w:rsidR="004C4B2B" w:rsidRDefault="004C4B2B" w:rsidP="004C4B2B">
      <w:pPr>
        <w:rPr>
          <w:rFonts w:cstheme="minorHAnsi"/>
          <w:szCs w:val="22"/>
        </w:rPr>
      </w:pPr>
    </w:p>
    <w:p w14:paraId="2BB44638" w14:textId="593F9303" w:rsidR="004C4B2B" w:rsidRDefault="004C4B2B" w:rsidP="004C4B2B">
      <w:pPr>
        <w:rPr>
          <w:rFonts w:cstheme="minorHAnsi"/>
          <w:szCs w:val="22"/>
        </w:rPr>
      </w:pPr>
      <w:r>
        <w:rPr>
          <w:rFonts w:cstheme="minorHAnsi"/>
          <w:szCs w:val="22"/>
        </w:rPr>
        <w:t>V koraku 14.0 se izvede samodejno posredovanje podatkov in veljavnih dokumentov v sistem EDS.</w:t>
      </w:r>
    </w:p>
    <w:p w14:paraId="5829913C" w14:textId="77777777" w:rsidR="004C4B2B" w:rsidRPr="004C4B2B" w:rsidRDefault="004C4B2B" w:rsidP="004C4B2B">
      <w:pPr>
        <w:rPr>
          <w:rFonts w:cstheme="minorHAnsi"/>
          <w:szCs w:val="22"/>
        </w:rPr>
      </w:pPr>
    </w:p>
    <w:p w14:paraId="199840BB" w14:textId="77777777" w:rsidR="00AB2315" w:rsidRDefault="00AB2315" w:rsidP="00824B20">
      <w:pPr>
        <w:pStyle w:val="H5"/>
      </w:pPr>
      <w:bookmarkStart w:id="182" w:name="_Toc193264958"/>
      <w:r>
        <w:t>AKCIJE</w:t>
      </w:r>
      <w:bookmarkEnd w:id="182"/>
    </w:p>
    <w:p w14:paraId="38D51C11" w14:textId="77777777" w:rsidR="00726F2F" w:rsidRDefault="00726F2F" w:rsidP="00726F2F">
      <w:r>
        <w:t>Nadaljevanje na naslednji korak je samodejno, zato akcije niso predvidene.</w:t>
      </w:r>
    </w:p>
    <w:p w14:paraId="6C0938CE" w14:textId="77777777" w:rsidR="00726F2F" w:rsidRDefault="00726F2F" w:rsidP="00AB2315"/>
    <w:p w14:paraId="33FFF141" w14:textId="185CD548" w:rsidR="00AB2315" w:rsidRDefault="00AB2315" w:rsidP="00AB2315">
      <w:r>
        <w:t>Ob uspešnem prenosu v sistem EDS se samodejno spremeni status zadeve iz statusa »</w:t>
      </w:r>
      <w:r w:rsidR="004C4B2B">
        <w:t>10</w:t>
      </w:r>
      <w:r>
        <w:t xml:space="preserve">-V posredovanju </w:t>
      </w:r>
      <w:r>
        <w:lastRenderedPageBreak/>
        <w:t>v EDS« v status »</w:t>
      </w:r>
      <w:r w:rsidR="004C4B2B">
        <w:t>11</w:t>
      </w:r>
      <w:r>
        <w:t>-Posredovano v EDS«. Po prehodu v status »</w:t>
      </w:r>
      <w:r w:rsidR="004C4B2B">
        <w:t>11</w:t>
      </w:r>
      <w:r>
        <w:t>-Posredovano v EDS« se samodejno izvede prehod zadeve iz statusa »</w:t>
      </w:r>
      <w:r w:rsidR="004C4B2B">
        <w:t>11</w:t>
      </w:r>
      <w:r>
        <w:t>-Posredovano v EDS« v status »</w:t>
      </w:r>
      <w:r w:rsidR="004C4B2B">
        <w:t>12</w:t>
      </w:r>
      <w:r>
        <w:t>-</w:t>
      </w:r>
      <w:r w:rsidR="004C4B2B">
        <w:t>Delno zaključen</w:t>
      </w:r>
      <w:r w:rsidR="005C5BEC">
        <w:t>o</w:t>
      </w:r>
      <w:r w:rsidR="004C4B2B">
        <w:t xml:space="preserve"> (vročitev)</w:t>
      </w:r>
      <w:r>
        <w:t>«</w:t>
      </w:r>
      <w:r w:rsidR="004C4B2B">
        <w:t>, če na</w:t>
      </w:r>
      <w:r w:rsidR="00FA4EBA">
        <w:t xml:space="preserve"> nivoju</w:t>
      </w:r>
      <w:r w:rsidR="004C4B2B">
        <w:t xml:space="preserve"> izhodne</w:t>
      </w:r>
      <w:r w:rsidR="00FA4EBA">
        <w:t>ga</w:t>
      </w:r>
      <w:r w:rsidR="004C4B2B">
        <w:t xml:space="preserve"> dokument</w:t>
      </w:r>
      <w:r w:rsidR="00FA4EBA">
        <w:t>a</w:t>
      </w:r>
      <w:r w:rsidR="004C4B2B">
        <w:t xml:space="preserve"> manjka datum vročitve, v status »13-Delno zaključen</w:t>
      </w:r>
      <w:r w:rsidR="005C5BEC">
        <w:t>o</w:t>
      </w:r>
      <w:r w:rsidR="004C4B2B">
        <w:t xml:space="preserve"> (v čakanju odgovora), če je izbrani tip odločitve »</w:t>
      </w:r>
      <w:r w:rsidR="005C5BEC">
        <w:t>1</w:t>
      </w:r>
      <w:r w:rsidR="00CE1342">
        <w:t>7</w:t>
      </w:r>
      <w:r w:rsidR="004C4B2B">
        <w:t>-Odstop MGTŠ« ali »</w:t>
      </w:r>
      <w:r w:rsidR="005C5BEC">
        <w:t>20</w:t>
      </w:r>
      <w:r w:rsidR="004C4B2B">
        <w:t xml:space="preserve">-Drugo dejanje«, oz. </w:t>
      </w:r>
      <w:r w:rsidR="00FA4EBA">
        <w:t xml:space="preserve">v drugih primerih v </w:t>
      </w:r>
      <w:r w:rsidR="004C4B2B">
        <w:t>status »14-Zaključen</w:t>
      </w:r>
      <w:r w:rsidR="005C5BEC">
        <w:t>o</w:t>
      </w:r>
      <w:r w:rsidR="004C4B2B">
        <w:t>«</w:t>
      </w:r>
      <w:r>
        <w:t>.</w:t>
      </w:r>
    </w:p>
    <w:bookmarkEnd w:id="181"/>
    <w:p w14:paraId="014C026E" w14:textId="77777777" w:rsidR="007A02C2" w:rsidRPr="007A02C2" w:rsidRDefault="007A02C2" w:rsidP="007A02C2"/>
    <w:p w14:paraId="3B16497B" w14:textId="59A3CC75" w:rsidR="003B0221" w:rsidRPr="003B0221" w:rsidRDefault="003B0221" w:rsidP="00824B20">
      <w:pPr>
        <w:pStyle w:val="H4"/>
      </w:pPr>
      <w:bookmarkStart w:id="183" w:name="_Toc193264959"/>
      <w:r>
        <w:t>KORAK 15.0: ZAKLJUČITEV</w:t>
      </w:r>
      <w:bookmarkEnd w:id="183"/>
    </w:p>
    <w:tbl>
      <w:tblPr>
        <w:tblStyle w:val="Tabelasvetlamrea1poudarek1"/>
        <w:tblW w:w="9576" w:type="dxa"/>
        <w:tblLook w:val="04A0" w:firstRow="1" w:lastRow="0" w:firstColumn="1" w:lastColumn="0" w:noHBand="0" w:noVBand="1"/>
      </w:tblPr>
      <w:tblGrid>
        <w:gridCol w:w="2405"/>
        <w:gridCol w:w="7171"/>
      </w:tblGrid>
      <w:tr w:rsidR="00AB2315" w14:paraId="0DC86568" w14:textId="77777777" w:rsidTr="00346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9F6553A" w14:textId="59890F24" w:rsidR="00AB2315" w:rsidRPr="0074773C" w:rsidRDefault="00E46277" w:rsidP="00346B32">
            <w:pPr>
              <w:rPr>
                <w:rFonts w:cstheme="minorHAnsi"/>
                <w:sz w:val="18"/>
                <w:szCs w:val="18"/>
              </w:rPr>
            </w:pPr>
            <w:r>
              <w:rPr>
                <w:rFonts w:cstheme="minorHAnsi"/>
                <w:sz w:val="18"/>
                <w:szCs w:val="18"/>
              </w:rPr>
              <w:t>S</w:t>
            </w:r>
            <w:r w:rsidR="00AB2315"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A37CF87" w14:textId="2DC086C5" w:rsidR="00E46277" w:rsidRPr="00E46277" w:rsidRDefault="00E46277" w:rsidP="00E46277">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12-DELNO ZAKLJUČEN</w:t>
            </w:r>
            <w:r w:rsidR="005C5BEC">
              <w:rPr>
                <w:rFonts w:ascii="Calibri" w:hAnsi="Calibri" w:cs="Calibri"/>
                <w:b w:val="0"/>
                <w:bCs w:val="0"/>
                <w:sz w:val="18"/>
                <w:szCs w:val="18"/>
              </w:rPr>
              <w:t>O</w:t>
            </w:r>
            <w:r w:rsidRPr="00E46277">
              <w:rPr>
                <w:rFonts w:ascii="Calibri" w:hAnsi="Calibri" w:cs="Calibri"/>
                <w:b w:val="0"/>
                <w:bCs w:val="0"/>
                <w:sz w:val="18"/>
                <w:szCs w:val="18"/>
              </w:rPr>
              <w:t xml:space="preserve"> (VROČITEV)</w:t>
            </w:r>
          </w:p>
          <w:p w14:paraId="182DD6B4" w14:textId="49C3E235" w:rsidR="004C4B2B" w:rsidRPr="00E46277" w:rsidRDefault="00E46277" w:rsidP="00E46277">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13-DELNO ZAKLJUČEN</w:t>
            </w:r>
            <w:r w:rsidR="005C5BEC">
              <w:rPr>
                <w:rFonts w:ascii="Calibri" w:hAnsi="Calibri" w:cs="Calibri"/>
                <w:b w:val="0"/>
                <w:bCs w:val="0"/>
                <w:sz w:val="18"/>
                <w:szCs w:val="18"/>
              </w:rPr>
              <w:t>O</w:t>
            </w:r>
            <w:r w:rsidRPr="00E46277">
              <w:rPr>
                <w:rFonts w:ascii="Calibri" w:hAnsi="Calibri" w:cs="Calibri"/>
                <w:b w:val="0"/>
                <w:bCs w:val="0"/>
                <w:sz w:val="18"/>
                <w:szCs w:val="18"/>
              </w:rPr>
              <w:t xml:space="preserve"> (V ČAKANJU ODGOVORA)</w:t>
            </w:r>
          </w:p>
          <w:p w14:paraId="5A306610" w14:textId="2E8BF9B6" w:rsidR="00E46277" w:rsidRPr="0074773C" w:rsidRDefault="00E46277" w:rsidP="00E46277">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E46277">
              <w:rPr>
                <w:rFonts w:ascii="Calibri" w:hAnsi="Calibri" w:cs="Calibri"/>
                <w:b w:val="0"/>
                <w:bCs w:val="0"/>
                <w:sz w:val="18"/>
                <w:szCs w:val="18"/>
              </w:rPr>
              <w:t>14-ZAKLJUČEN</w:t>
            </w:r>
            <w:r w:rsidR="005C5BEC">
              <w:rPr>
                <w:rFonts w:ascii="Calibri" w:hAnsi="Calibri" w:cs="Calibri"/>
                <w:b w:val="0"/>
                <w:bCs w:val="0"/>
                <w:sz w:val="18"/>
                <w:szCs w:val="18"/>
              </w:rPr>
              <w:t>O</w:t>
            </w:r>
          </w:p>
        </w:tc>
      </w:tr>
      <w:tr w:rsidR="004C4B2B" w14:paraId="174BCBD4"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F202690" w14:textId="77777777" w:rsidR="004C4B2B" w:rsidRPr="0074773C" w:rsidRDefault="004C4B2B" w:rsidP="004C4B2B">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F742F6A" w14:textId="0D2532B0" w:rsidR="004C4B2B" w:rsidRPr="00DF4C06" w:rsidRDefault="004C4B2B"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Prejet odgovor (v ponovno reševanje).</w:t>
            </w:r>
          </w:p>
        </w:tc>
      </w:tr>
      <w:tr w:rsidR="004C4B2B" w14:paraId="7BFE16CE" w14:textId="77777777" w:rsidTr="00346B3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51D74115" w14:textId="77777777" w:rsidR="004C4B2B" w:rsidRPr="0074773C" w:rsidRDefault="004C4B2B" w:rsidP="004C4B2B">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9E89DE4" w14:textId="3C6EEA52" w:rsidR="004C4B2B" w:rsidRPr="0045079A" w:rsidRDefault="004C4B2B" w:rsidP="004C4B2B">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w:t>
            </w:r>
            <w:r w:rsidR="00744DF5">
              <w:rPr>
                <w:rFonts w:cstheme="minorHAnsi"/>
                <w:sz w:val="18"/>
                <w:szCs w:val="18"/>
              </w:rPr>
              <w:t>0</w:t>
            </w:r>
            <w:r>
              <w:rPr>
                <w:rFonts w:cstheme="minorHAnsi"/>
                <w:sz w:val="18"/>
                <w:szCs w:val="18"/>
              </w:rPr>
              <w:t>.0</w:t>
            </w:r>
          </w:p>
        </w:tc>
      </w:tr>
    </w:tbl>
    <w:p w14:paraId="5DBDDB04" w14:textId="77777777" w:rsidR="00AB2315" w:rsidRDefault="00AB2315" w:rsidP="00AB2315"/>
    <w:p w14:paraId="5787FDCC" w14:textId="1279195D" w:rsidR="00AB2315" w:rsidRDefault="00AB2315" w:rsidP="00AB2315">
      <w:pPr>
        <w:rPr>
          <w:rFonts w:cstheme="minorHAnsi"/>
          <w:szCs w:val="22"/>
        </w:rPr>
      </w:pPr>
      <w:r>
        <w:rPr>
          <w:rFonts w:cstheme="minorHAnsi"/>
          <w:szCs w:val="22"/>
        </w:rPr>
        <w:t>V koraku 15.0 uporabnik preko maske za pregled podrobnosti zadeve v Vpisniku PPRS izvaja pregled zadeve in evidentiranje datumov vročitev izhodnega dokumenta za posamezne naslovnike, za katere je bila izvedena fizična vročitev. Uporabnik v tem koraku pregleda podatke in dokumente na nivoju zadeve (preko maske za pregled podrobnosti zadeve v Vpisniku PPRS).</w:t>
      </w:r>
    </w:p>
    <w:p w14:paraId="172050AE" w14:textId="77777777" w:rsidR="00AB2315" w:rsidRDefault="00AB2315" w:rsidP="00AB2315">
      <w:pPr>
        <w:rPr>
          <w:rFonts w:cstheme="minorHAnsi"/>
          <w:szCs w:val="22"/>
        </w:rPr>
      </w:pPr>
    </w:p>
    <w:p w14:paraId="4DC3E752" w14:textId="2B5E8272" w:rsidR="00AB2315" w:rsidRDefault="00AB2315" w:rsidP="00AB2315">
      <w:pPr>
        <w:rPr>
          <w:rFonts w:cstheme="minorHAnsi"/>
          <w:szCs w:val="22"/>
        </w:rPr>
      </w:pPr>
      <w:r>
        <w:rPr>
          <w:rFonts w:cstheme="minorHAnsi"/>
          <w:szCs w:val="22"/>
        </w:rPr>
        <w:t xml:space="preserve">Že od prehoda zadeve v status vezan </w:t>
      </w:r>
      <w:r>
        <w:t xml:space="preserve">na izbrani tip odločitve (tj. status s šifro </w:t>
      </w:r>
      <w:r w:rsidR="004C4B2B">
        <w:t>02</w:t>
      </w:r>
      <w:r>
        <w:t>.x) vnos in/ali urejanje podatkov na zadevi in/ali vlogi ni več omogočeno.</w:t>
      </w:r>
    </w:p>
    <w:p w14:paraId="6F8E12E5" w14:textId="77777777" w:rsidR="00AB2315" w:rsidRDefault="00AB2315" w:rsidP="00AB2315"/>
    <w:p w14:paraId="3877E0CA" w14:textId="77777777" w:rsidR="00AB2315" w:rsidRDefault="00AB2315" w:rsidP="00AB2315">
      <w:pPr>
        <w:rPr>
          <w:rFonts w:cstheme="minorHAnsi"/>
          <w:szCs w:val="22"/>
        </w:rPr>
      </w:pPr>
      <w:r>
        <w:rPr>
          <w:rFonts w:cstheme="minorHAnsi"/>
          <w:szCs w:val="22"/>
        </w:rPr>
        <w:t>V tem koraku</w:t>
      </w:r>
      <w:r w:rsidRPr="00DE6038">
        <w:rPr>
          <w:rFonts w:cstheme="minorHAnsi"/>
          <w:szCs w:val="22"/>
        </w:rPr>
        <w:t xml:space="preserve"> </w:t>
      </w:r>
      <w:r>
        <w:rPr>
          <w:rFonts w:cstheme="minorHAnsi"/>
          <w:szCs w:val="22"/>
        </w:rPr>
        <w:t>lahko uporabnik:</w:t>
      </w:r>
    </w:p>
    <w:p w14:paraId="69F77A20" w14:textId="6BDE6A67" w:rsidR="00AB2315" w:rsidRDefault="00AB2315" w:rsidP="00BD5DF6">
      <w:pPr>
        <w:pStyle w:val="Odstavekseznama"/>
        <w:numPr>
          <w:ilvl w:val="0"/>
          <w:numId w:val="8"/>
        </w:numPr>
        <w:rPr>
          <w:rFonts w:cstheme="minorHAnsi"/>
          <w:szCs w:val="22"/>
        </w:rPr>
      </w:pPr>
      <w:r>
        <w:rPr>
          <w:rFonts w:cstheme="minorHAnsi"/>
          <w:szCs w:val="22"/>
        </w:rPr>
        <w:t>Preko maske za pregled podrobnosti zadeve v Vpisniku PPRS zgolj pregleduje</w:t>
      </w:r>
      <w:r w:rsidRPr="00DE6038">
        <w:rPr>
          <w:rFonts w:cstheme="minorHAnsi"/>
          <w:szCs w:val="22"/>
        </w:rPr>
        <w:t xml:space="preserve"> podatke na nivoju zadeve</w:t>
      </w:r>
      <w:r>
        <w:rPr>
          <w:rFonts w:cstheme="minorHAnsi"/>
          <w:szCs w:val="22"/>
        </w:rPr>
        <w:t xml:space="preserve"> (razen zavihkov »Dokumenti« (opisano v nadaljevanju) in »Opombe / Komentarji«, kjer je vnos opombe mogoč vedno)</w:t>
      </w:r>
      <w:r w:rsidRPr="00DE6038">
        <w:rPr>
          <w:rFonts w:cstheme="minorHAnsi"/>
          <w:szCs w:val="22"/>
        </w:rPr>
        <w:t>.</w:t>
      </w:r>
    </w:p>
    <w:p w14:paraId="7FE7650F" w14:textId="4EA4EF12" w:rsidR="00AB2315" w:rsidRPr="00F32CCE" w:rsidRDefault="00AB2315" w:rsidP="00BD5DF6">
      <w:pPr>
        <w:pStyle w:val="Odstavekseznama"/>
        <w:numPr>
          <w:ilvl w:val="0"/>
          <w:numId w:val="8"/>
        </w:numPr>
      </w:pPr>
      <w:r w:rsidRPr="00183F7E">
        <w:rPr>
          <w:rFonts w:cstheme="minorHAnsi"/>
          <w:szCs w:val="22"/>
        </w:rPr>
        <w:t>Preko zavihka »Dokumenti«</w:t>
      </w:r>
      <w:r>
        <w:rPr>
          <w:rFonts w:cstheme="minorHAnsi"/>
          <w:szCs w:val="22"/>
        </w:rPr>
        <w:t xml:space="preserve"> </w:t>
      </w:r>
      <w:r w:rsidRPr="00183F7E">
        <w:rPr>
          <w:rFonts w:cstheme="minorHAnsi"/>
          <w:szCs w:val="22"/>
        </w:rPr>
        <w:t xml:space="preserve">na maski za pregled podrobnosti zadeve v Vpisniku </w:t>
      </w:r>
      <w:r>
        <w:rPr>
          <w:rFonts w:cstheme="minorHAnsi"/>
          <w:szCs w:val="22"/>
        </w:rPr>
        <w:t>P</w:t>
      </w:r>
      <w:r w:rsidRPr="00183F7E">
        <w:rPr>
          <w:rFonts w:cstheme="minorHAnsi"/>
          <w:szCs w:val="22"/>
        </w:rPr>
        <w:t>PRS</w:t>
      </w:r>
      <w:r>
        <w:rPr>
          <w:rFonts w:cstheme="minorHAnsi"/>
          <w:szCs w:val="22"/>
        </w:rPr>
        <w:t xml:space="preserve"> evidentira podatke o vročitvi za naslovnike izhodnega dokumenta, za katere je bila odrejena fizična vročitev.</w:t>
      </w:r>
    </w:p>
    <w:p w14:paraId="5079E624" w14:textId="77777777" w:rsidR="00AB2315" w:rsidRDefault="00AB2315" w:rsidP="00AB2315"/>
    <w:p w14:paraId="6F7ED335" w14:textId="77777777" w:rsidR="00AB2315" w:rsidRDefault="00AB2315" w:rsidP="00AB2315">
      <w:pPr>
        <w:rPr>
          <w:rFonts w:cstheme="minorHAnsi"/>
          <w:szCs w:val="22"/>
        </w:rPr>
      </w:pPr>
      <w:r>
        <w:rPr>
          <w:rFonts w:cstheme="minorHAnsi"/>
          <w:szCs w:val="22"/>
        </w:rPr>
        <w:t>Datum vročitve se beleži na nivoju posameznega naslovnika izhodnega dokumenta, datum vročitve na nivoju zadeve pa je izračunljiv in je enak največjemu datumu vročitve izmed vseh datumov vročitve na nivoju naslovnikov izhodnega dokumenta, za katere je bila odrejena vročitev (bodisi fizična, bodisi elektronska). Ob vnosu datuma vročitve pri zadnjem naslovniku se samodejno določi tudi datum vročitve na nivoju zadeve.</w:t>
      </w:r>
    </w:p>
    <w:p w14:paraId="6F799A2D" w14:textId="77777777" w:rsidR="00AB2315" w:rsidRDefault="00AB2315" w:rsidP="00AB2315">
      <w:pPr>
        <w:rPr>
          <w:rFonts w:cstheme="minorHAnsi"/>
          <w:szCs w:val="22"/>
        </w:rPr>
      </w:pPr>
    </w:p>
    <w:p w14:paraId="5B219A4A" w14:textId="77777777" w:rsidR="00C702AA" w:rsidRDefault="00C702AA" w:rsidP="00824B20">
      <w:pPr>
        <w:pStyle w:val="H5"/>
      </w:pPr>
      <w:bookmarkStart w:id="184" w:name="_Toc193264960"/>
      <w:r>
        <w:t>AKCIJE</w:t>
      </w:r>
      <w:bookmarkEnd w:id="184"/>
    </w:p>
    <w:p w14:paraId="127FE50B" w14:textId="77777777" w:rsidR="00AB2315" w:rsidRDefault="00AB2315" w:rsidP="00AB2315">
      <w:r>
        <w:t>Na voljo ima naslednje akcije:</w:t>
      </w:r>
    </w:p>
    <w:p w14:paraId="19BA6EF3" w14:textId="77777777" w:rsidR="00F26DA0" w:rsidRDefault="00F26DA0" w:rsidP="00AB2315"/>
    <w:p w14:paraId="2ED185B1" w14:textId="52EEDC49" w:rsidR="00F26DA0" w:rsidRDefault="00F26DA0" w:rsidP="00AB2315">
      <w:pPr>
        <w:rPr>
          <w:b/>
          <w:bCs/>
        </w:rPr>
      </w:pPr>
      <w:r>
        <w:rPr>
          <w:b/>
          <w:bCs/>
        </w:rPr>
        <w:t>Akcija »Prejet odgovor (v ponovno reševanje)«</w:t>
      </w:r>
    </w:p>
    <w:p w14:paraId="07845275" w14:textId="14C46794" w:rsidR="00F26DA0" w:rsidRDefault="00F26DA0" w:rsidP="00F26DA0">
      <w:pPr>
        <w:rPr>
          <w:rFonts w:cstheme="minorHAnsi"/>
          <w:szCs w:val="22"/>
        </w:rPr>
      </w:pPr>
      <w:r>
        <w:t xml:space="preserve">S pomočjo akcije ima uporabnik možnost izvesti prehod iz statusa </w:t>
      </w:r>
      <w:r w:rsidRPr="00FC74F5">
        <w:t>»</w:t>
      </w:r>
      <w:r w:rsidR="004C4B2B">
        <w:t>13</w:t>
      </w:r>
      <w:r>
        <w:t>-Delno zaključen</w:t>
      </w:r>
      <w:r w:rsidR="005C5BEC">
        <w:t>o</w:t>
      </w:r>
      <w:r>
        <w:t xml:space="preserve"> (v čakanju odgovora)</w:t>
      </w:r>
      <w:r w:rsidRPr="00FC74F5">
        <w:t>«</w:t>
      </w:r>
      <w:r>
        <w:t xml:space="preserve"> nazaj v status »</w:t>
      </w:r>
      <w:r w:rsidR="004C4B2B">
        <w:t>01</w:t>
      </w:r>
      <w:r>
        <w:t>-V reševanju«.</w:t>
      </w:r>
    </w:p>
    <w:p w14:paraId="71A59C67" w14:textId="77777777" w:rsidR="00AB2315" w:rsidRDefault="00AB2315" w:rsidP="00AB2315">
      <w:pPr>
        <w:pBdr>
          <w:bottom w:val="single" w:sz="6" w:space="1" w:color="auto"/>
        </w:pBdr>
      </w:pPr>
    </w:p>
    <w:p w14:paraId="796E1672" w14:textId="77777777" w:rsidR="00AB2315" w:rsidRPr="00B266C8" w:rsidRDefault="00AB2315" w:rsidP="00AB2315"/>
    <w:p w14:paraId="0F601D83" w14:textId="324F454E" w:rsidR="00AB2315" w:rsidRDefault="00AB2315" w:rsidP="00AB2315">
      <w:bookmarkStart w:id="185" w:name="_Hlk155607610"/>
      <w:r>
        <w:t xml:space="preserve">Korak 15.0 je za </w:t>
      </w:r>
      <w:r>
        <w:rPr>
          <w:rFonts w:cstheme="minorHAnsi"/>
        </w:rPr>
        <w:t>tipe odločitve, ki pomeni odločitev o končanju postopka (</w:t>
      </w:r>
      <w:r w:rsidRPr="002F0C90">
        <w:t>tip odločitve je »</w:t>
      </w:r>
      <w:r w:rsidR="0005487A">
        <w:t>13</w:t>
      </w:r>
      <w:r w:rsidRPr="002F0C90">
        <w:t>-Zavrženje«</w:t>
      </w:r>
      <w:r w:rsidR="007F6187">
        <w:t>, »</w:t>
      </w:r>
      <w:r w:rsidR="0005487A">
        <w:t>14</w:t>
      </w:r>
      <w:r w:rsidR="007F6187">
        <w:t>-Ustavitev«, »</w:t>
      </w:r>
      <w:r w:rsidR="0005487A">
        <w:t>1</w:t>
      </w:r>
      <w:r w:rsidR="00CE1342">
        <w:t>8</w:t>
      </w:r>
      <w:r w:rsidR="007F6187">
        <w:t>-Pozitivna odločitev« in »</w:t>
      </w:r>
      <w:r w:rsidR="0005487A">
        <w:t>1</w:t>
      </w:r>
      <w:r w:rsidR="00CE1342">
        <w:t>9</w:t>
      </w:r>
      <w:r w:rsidR="007F6187">
        <w:t>-Negativna odločitev«</w:t>
      </w:r>
      <w:r>
        <w:t>) zadnji korak v procesu, zato akcije niso predvidene.</w:t>
      </w:r>
    </w:p>
    <w:p w14:paraId="7558D512" w14:textId="77777777" w:rsidR="00AB2315" w:rsidRDefault="00AB2315" w:rsidP="00AB2315"/>
    <w:p w14:paraId="6BF3135D" w14:textId="141E9345" w:rsidR="00AB2315" w:rsidRDefault="00AB2315" w:rsidP="00AB2315">
      <w:r>
        <w:t>Za tipa odločitve »</w:t>
      </w:r>
      <w:r w:rsidR="0005487A">
        <w:rPr>
          <w:rFonts w:cstheme="minorHAnsi"/>
        </w:rPr>
        <w:t>1</w:t>
      </w:r>
      <w:r w:rsidR="00CE1342">
        <w:rPr>
          <w:rFonts w:cstheme="minorHAnsi"/>
        </w:rPr>
        <w:t>7</w:t>
      </w:r>
      <w:r w:rsidR="007F6187">
        <w:rPr>
          <w:rFonts w:cstheme="minorHAnsi"/>
        </w:rPr>
        <w:t>-Odstop MGTŠ</w:t>
      </w:r>
      <w:r>
        <w:t>« in »</w:t>
      </w:r>
      <w:r w:rsidR="0005487A">
        <w:t>20</w:t>
      </w:r>
      <w:r w:rsidR="007F6187">
        <w:t>-Drugo dejanje</w:t>
      </w:r>
      <w:r>
        <w:t xml:space="preserve">« korak </w:t>
      </w:r>
      <w:r w:rsidR="007F6187">
        <w:t>15</w:t>
      </w:r>
      <w:r>
        <w:t xml:space="preserve">.0 ni zadnji, ker se po preteku določenega časa oz. ob prejemu nove vloge v zadevi proces ponovi od koraka </w:t>
      </w:r>
      <w:r w:rsidR="007F6187">
        <w:t>10</w:t>
      </w:r>
      <w:r>
        <w:t>.0 naprej.</w:t>
      </w:r>
    </w:p>
    <w:p w14:paraId="673AD27D" w14:textId="77777777" w:rsidR="00AB2315" w:rsidRDefault="00AB2315" w:rsidP="00AB2315"/>
    <w:p w14:paraId="56AA016A" w14:textId="0E45FF71" w:rsidR="00AB2315" w:rsidRDefault="00AB2315" w:rsidP="00AB2315">
      <w:r>
        <w:t>Prehod iz začetnega statusa v vmesni oz. končni status tega koraka je samodejno</w:t>
      </w:r>
      <w:r w:rsidR="00884C9F">
        <w:t>, in sicer</w:t>
      </w:r>
      <w:r>
        <w:t xml:space="preserve"> je povezano z evidentiranjem datumov fizične vročitve.</w:t>
      </w:r>
    </w:p>
    <w:p w14:paraId="1E7A71BF" w14:textId="77777777" w:rsidR="004C4B2B" w:rsidRDefault="004C4B2B" w:rsidP="00AB2315"/>
    <w:p w14:paraId="6E6E6F8B" w14:textId="4D506236" w:rsidR="004C4B2B" w:rsidRPr="00DB29D4" w:rsidRDefault="004C4B2B" w:rsidP="004C4B2B">
      <w:pPr>
        <w:rPr>
          <w:rFonts w:cstheme="minorHAnsi"/>
        </w:rPr>
      </w:pPr>
      <w:r>
        <w:t>Prehod zadeve iz</w:t>
      </w:r>
      <w:r w:rsidRPr="00925E2E">
        <w:rPr>
          <w:rFonts w:cstheme="minorHAnsi"/>
          <w:szCs w:val="22"/>
        </w:rPr>
        <w:t xml:space="preserve"> </w:t>
      </w:r>
      <w:r>
        <w:rPr>
          <w:rFonts w:cstheme="minorHAnsi"/>
          <w:szCs w:val="22"/>
        </w:rPr>
        <w:t>statusa »11-Posredovano v EDS« v status »12-Delno zaključen</w:t>
      </w:r>
      <w:r w:rsidR="005C5BEC">
        <w:rPr>
          <w:rFonts w:cstheme="minorHAnsi"/>
          <w:szCs w:val="22"/>
        </w:rPr>
        <w:t>o</w:t>
      </w:r>
      <w:r>
        <w:rPr>
          <w:rFonts w:cstheme="minorHAnsi"/>
          <w:szCs w:val="22"/>
        </w:rPr>
        <w:t xml:space="preserve"> (vročitev)« je samodejen, če na izhodnem dokumentu obstaja</w:t>
      </w:r>
      <w:r>
        <w:t xml:space="preserve"> naslovnik, za katerega je bila odrejena fizična vročitev in manjka datum vročitve.</w:t>
      </w:r>
    </w:p>
    <w:p w14:paraId="2D8D02A1" w14:textId="77777777" w:rsidR="004C4B2B" w:rsidRDefault="004C4B2B" w:rsidP="00AB2315"/>
    <w:p w14:paraId="426C7985" w14:textId="36646B48" w:rsidR="004C4B2B" w:rsidRDefault="004C4B2B" w:rsidP="004C4B2B">
      <w:pPr>
        <w:rPr>
          <w:rFonts w:cstheme="minorHAnsi"/>
          <w:szCs w:val="22"/>
        </w:rPr>
      </w:pPr>
      <w:r>
        <w:t>Prehod zadeve iz</w:t>
      </w:r>
      <w:r w:rsidRPr="00925E2E">
        <w:rPr>
          <w:rFonts w:cstheme="minorHAnsi"/>
          <w:szCs w:val="22"/>
        </w:rPr>
        <w:t xml:space="preserve"> </w:t>
      </w:r>
      <w:r>
        <w:rPr>
          <w:rFonts w:cstheme="minorHAnsi"/>
          <w:szCs w:val="22"/>
        </w:rPr>
        <w:t>statusa »11-Posredovano v EDS« v status »13-Delno zaključen</w:t>
      </w:r>
      <w:r w:rsidR="005C5BEC">
        <w:rPr>
          <w:rFonts w:cstheme="minorHAnsi"/>
          <w:szCs w:val="22"/>
        </w:rPr>
        <w:t>o</w:t>
      </w:r>
      <w:r>
        <w:rPr>
          <w:rFonts w:cstheme="minorHAnsi"/>
          <w:szCs w:val="22"/>
        </w:rPr>
        <w:t xml:space="preserve"> (v čakanju odgovora)« je samodejen, če:</w:t>
      </w:r>
    </w:p>
    <w:p w14:paraId="567EB49D" w14:textId="06202A5A" w:rsidR="004C4B2B" w:rsidRPr="00DB29D4" w:rsidRDefault="004C4B2B" w:rsidP="00BD5DF6">
      <w:pPr>
        <w:pStyle w:val="Odstavekseznama"/>
        <w:numPr>
          <w:ilvl w:val="0"/>
          <w:numId w:val="8"/>
        </w:numPr>
        <w:rPr>
          <w:rFonts w:cstheme="minorHAnsi"/>
        </w:rPr>
      </w:pPr>
      <w:r>
        <w:t xml:space="preserve">Je </w:t>
      </w:r>
      <w:r>
        <w:rPr>
          <w:rFonts w:cstheme="minorHAnsi"/>
        </w:rPr>
        <w:t>izbran tip odločitve, ki ne pomeni odločitev o končanju postopka (</w:t>
      </w:r>
      <w:r w:rsidRPr="002F0C90">
        <w:t>tip odločitve je</w:t>
      </w:r>
      <w:r>
        <w:t xml:space="preserve"> »</w:t>
      </w:r>
      <w:r w:rsidR="0005487A">
        <w:rPr>
          <w:rFonts w:cstheme="minorHAnsi"/>
        </w:rPr>
        <w:t>1</w:t>
      </w:r>
      <w:r w:rsidR="00CE1342">
        <w:rPr>
          <w:rFonts w:cstheme="minorHAnsi"/>
        </w:rPr>
        <w:t>7</w:t>
      </w:r>
      <w:r>
        <w:rPr>
          <w:rFonts w:cstheme="minorHAnsi"/>
        </w:rPr>
        <w:t>-Odstop MGTŠ</w:t>
      </w:r>
      <w:r>
        <w:t>« in »</w:t>
      </w:r>
      <w:r w:rsidR="0005487A">
        <w:t>20</w:t>
      </w:r>
      <w:r>
        <w:t>-Drugo dejanje«) in na izhodnem dokumentu ni nobenega naslovnika, za katerega je bila odrejena vročitev in manjka datum vročitve.</w:t>
      </w:r>
    </w:p>
    <w:p w14:paraId="530530F3" w14:textId="77777777" w:rsidR="00AB2315" w:rsidRDefault="00AB2315" w:rsidP="00AB2315"/>
    <w:p w14:paraId="61041BED" w14:textId="21FA8080" w:rsidR="00AB2315" w:rsidRDefault="00AB2315" w:rsidP="00AB2315">
      <w:pPr>
        <w:rPr>
          <w:rFonts w:cstheme="minorHAnsi"/>
          <w:szCs w:val="22"/>
        </w:rPr>
      </w:pPr>
      <w:r>
        <w:t>Prehod zadeve iz</w:t>
      </w:r>
      <w:r w:rsidRPr="00925E2E">
        <w:rPr>
          <w:rFonts w:cstheme="minorHAnsi"/>
          <w:szCs w:val="22"/>
        </w:rPr>
        <w:t xml:space="preserve"> </w:t>
      </w:r>
      <w:r>
        <w:rPr>
          <w:rFonts w:cstheme="minorHAnsi"/>
          <w:szCs w:val="22"/>
        </w:rPr>
        <w:t>statusa »</w:t>
      </w:r>
      <w:r w:rsidR="004C4B2B">
        <w:rPr>
          <w:rFonts w:cstheme="minorHAnsi"/>
          <w:szCs w:val="22"/>
        </w:rPr>
        <w:t>11-Posredovano v EDS</w:t>
      </w:r>
      <w:r>
        <w:rPr>
          <w:rFonts w:cstheme="minorHAnsi"/>
          <w:szCs w:val="22"/>
        </w:rPr>
        <w:t>« v status »</w:t>
      </w:r>
      <w:r w:rsidR="004C4B2B">
        <w:rPr>
          <w:rFonts w:cstheme="minorHAnsi"/>
          <w:szCs w:val="22"/>
        </w:rPr>
        <w:t>14-</w:t>
      </w:r>
      <w:r>
        <w:rPr>
          <w:rFonts w:cstheme="minorHAnsi"/>
          <w:szCs w:val="22"/>
        </w:rPr>
        <w:t>Zaključen</w:t>
      </w:r>
      <w:r w:rsidR="005C5BEC">
        <w:rPr>
          <w:rFonts w:cstheme="minorHAnsi"/>
          <w:szCs w:val="22"/>
        </w:rPr>
        <w:t>o</w:t>
      </w:r>
      <w:r>
        <w:rPr>
          <w:rFonts w:cstheme="minorHAnsi"/>
          <w:szCs w:val="22"/>
        </w:rPr>
        <w:t>« je samodejen, če:</w:t>
      </w:r>
    </w:p>
    <w:p w14:paraId="05F77F7D" w14:textId="3C4D0465" w:rsidR="00AB2315" w:rsidRPr="00C91304" w:rsidRDefault="00AB2315" w:rsidP="00BD5DF6">
      <w:pPr>
        <w:pStyle w:val="Odstavekseznama"/>
        <w:numPr>
          <w:ilvl w:val="0"/>
          <w:numId w:val="8"/>
        </w:numPr>
      </w:pPr>
      <w:r>
        <w:t xml:space="preserve">Je </w:t>
      </w:r>
      <w:r>
        <w:rPr>
          <w:rFonts w:cstheme="minorHAnsi"/>
        </w:rPr>
        <w:t>izbran tip odločitve, ki pomeni odločitev o končanju postopka (</w:t>
      </w:r>
      <w:r w:rsidR="007F6187" w:rsidRPr="002F0C90">
        <w:t>tip odločitve je »</w:t>
      </w:r>
      <w:r w:rsidR="0005487A">
        <w:t>13</w:t>
      </w:r>
      <w:r w:rsidR="007F6187" w:rsidRPr="002F0C90">
        <w:t>-Zavrženje«</w:t>
      </w:r>
      <w:r w:rsidR="007F6187">
        <w:t>, »</w:t>
      </w:r>
      <w:r w:rsidR="0005487A">
        <w:t>14</w:t>
      </w:r>
      <w:r w:rsidR="007F6187">
        <w:t>-Ustavitev«, »</w:t>
      </w:r>
      <w:r w:rsidR="0005487A">
        <w:t>1</w:t>
      </w:r>
      <w:r w:rsidR="00CE1342">
        <w:t>8</w:t>
      </w:r>
      <w:r w:rsidR="007F6187">
        <w:t>-Pozitivna odločitev« in »</w:t>
      </w:r>
      <w:r w:rsidR="0005487A">
        <w:t>1</w:t>
      </w:r>
      <w:r w:rsidR="00CE1342">
        <w:t>9</w:t>
      </w:r>
      <w:r w:rsidR="007F6187">
        <w:t>-Negativna odločitev«</w:t>
      </w:r>
      <w:r>
        <w:t xml:space="preserve">) </w:t>
      </w:r>
      <w:r w:rsidR="00C91304">
        <w:t>in je bila vročitev izhodnega dokumenta uspešno izvedena za vse naslovnike</w:t>
      </w:r>
      <w:r>
        <w:t>.</w:t>
      </w:r>
    </w:p>
    <w:p w14:paraId="71C30240" w14:textId="77777777" w:rsidR="00F26DA0" w:rsidRPr="00F26DA0" w:rsidRDefault="00F26DA0" w:rsidP="00F26DA0">
      <w:pPr>
        <w:rPr>
          <w:rFonts w:cstheme="minorHAnsi"/>
        </w:rPr>
      </w:pPr>
    </w:p>
    <w:p w14:paraId="48B306C2" w14:textId="72471252" w:rsidR="00AB2315" w:rsidRDefault="00AB2315" w:rsidP="00AB2315">
      <w:r>
        <w:t xml:space="preserve">V primeru, da uporabnik pri naslovniku izhodnega dokumenta, za katerega je odrejena fizična vročitev, odstrani datum vročitve se samodejno spremeni tudi status zadeve </w:t>
      </w:r>
      <w:r w:rsidR="00F26DA0">
        <w:t xml:space="preserve">iz </w:t>
      </w:r>
      <w:r>
        <w:t>statusa »</w:t>
      </w:r>
      <w:r w:rsidR="004C4B2B">
        <w:rPr>
          <w:rFonts w:cstheme="minorHAnsi"/>
          <w:szCs w:val="22"/>
        </w:rPr>
        <w:t>13</w:t>
      </w:r>
      <w:r>
        <w:rPr>
          <w:rFonts w:cstheme="minorHAnsi"/>
          <w:szCs w:val="22"/>
        </w:rPr>
        <w:t>-</w:t>
      </w:r>
      <w:r w:rsidR="00F26DA0">
        <w:rPr>
          <w:rFonts w:cstheme="minorHAnsi"/>
          <w:szCs w:val="22"/>
        </w:rPr>
        <w:t>Delno zaključen</w:t>
      </w:r>
      <w:r w:rsidR="005C5BEC">
        <w:rPr>
          <w:rFonts w:cstheme="minorHAnsi"/>
          <w:szCs w:val="22"/>
        </w:rPr>
        <w:t>o</w:t>
      </w:r>
      <w:r w:rsidR="00F26DA0">
        <w:rPr>
          <w:rFonts w:cstheme="minorHAnsi"/>
          <w:szCs w:val="22"/>
        </w:rPr>
        <w:t xml:space="preserve"> (v čakanju odgovora)</w:t>
      </w:r>
      <w:r>
        <w:t xml:space="preserve">« </w:t>
      </w:r>
      <w:r w:rsidR="00F26DA0">
        <w:t>ali »</w:t>
      </w:r>
      <w:r w:rsidR="004C4B2B">
        <w:rPr>
          <w:rFonts w:cstheme="minorHAnsi"/>
          <w:szCs w:val="22"/>
        </w:rPr>
        <w:t>14</w:t>
      </w:r>
      <w:r w:rsidR="00F26DA0">
        <w:rPr>
          <w:rFonts w:cstheme="minorHAnsi"/>
          <w:szCs w:val="22"/>
        </w:rPr>
        <w:t>-Zaključen</w:t>
      </w:r>
      <w:r w:rsidR="005C5BEC">
        <w:rPr>
          <w:rFonts w:cstheme="minorHAnsi"/>
          <w:szCs w:val="22"/>
        </w:rPr>
        <w:t>o</w:t>
      </w:r>
      <w:r w:rsidR="00F26DA0">
        <w:t xml:space="preserve">« </w:t>
      </w:r>
      <w:r>
        <w:t>v status »</w:t>
      </w:r>
      <w:r w:rsidR="004C4B2B">
        <w:rPr>
          <w:rFonts w:cstheme="minorHAnsi"/>
          <w:szCs w:val="22"/>
        </w:rPr>
        <w:t>12</w:t>
      </w:r>
      <w:r w:rsidR="00F26DA0">
        <w:rPr>
          <w:rFonts w:cstheme="minorHAnsi"/>
          <w:szCs w:val="22"/>
        </w:rPr>
        <w:t>-</w:t>
      </w:r>
      <w:r w:rsidR="004C4B2B">
        <w:rPr>
          <w:rFonts w:cstheme="minorHAnsi"/>
          <w:szCs w:val="22"/>
        </w:rPr>
        <w:t>Delno zaključen</w:t>
      </w:r>
      <w:r w:rsidR="005C5BEC">
        <w:rPr>
          <w:rFonts w:cstheme="minorHAnsi"/>
          <w:szCs w:val="22"/>
        </w:rPr>
        <w:t>o</w:t>
      </w:r>
      <w:r w:rsidR="004C4B2B">
        <w:rPr>
          <w:rFonts w:cstheme="minorHAnsi"/>
          <w:szCs w:val="22"/>
        </w:rPr>
        <w:t xml:space="preserve"> (vročitev)</w:t>
      </w:r>
      <w:r>
        <w:t>«.</w:t>
      </w:r>
    </w:p>
    <w:bookmarkEnd w:id="185"/>
    <w:p w14:paraId="0867CA9D" w14:textId="77777777" w:rsidR="00410A4F" w:rsidRPr="00410A4F" w:rsidRDefault="00410A4F" w:rsidP="00410A4F"/>
    <w:p w14:paraId="44896D5F" w14:textId="05D82E6E" w:rsidR="00EF30B1" w:rsidRDefault="00EF30B1" w:rsidP="00824B20">
      <w:pPr>
        <w:pStyle w:val="Naslov3"/>
      </w:pPr>
      <w:bookmarkStart w:id="186" w:name="_Ref157086624"/>
      <w:bookmarkStart w:id="187" w:name="_Toc193264961"/>
      <w:bookmarkEnd w:id="168"/>
      <w:r>
        <w:t>PROCES VODENJA ZAHTEV ZA REAKTIVACIJO</w:t>
      </w:r>
      <w:bookmarkEnd w:id="186"/>
      <w:bookmarkEnd w:id="187"/>
    </w:p>
    <w:p w14:paraId="2BF63148" w14:textId="5334E028" w:rsidR="00F9512C" w:rsidRDefault="00F9512C" w:rsidP="00F9512C">
      <w:r>
        <w:t>Proces vodenja zahtev za reaktivacijo sestoji iz naslednjih procesnih korakov:</w:t>
      </w:r>
    </w:p>
    <w:p w14:paraId="3C6B74BA" w14:textId="024DFD96" w:rsidR="00F9512C" w:rsidRDefault="00F9512C" w:rsidP="00BD5DF6">
      <w:pPr>
        <w:pStyle w:val="Odstavekseznama"/>
        <w:numPr>
          <w:ilvl w:val="0"/>
          <w:numId w:val="7"/>
        </w:numPr>
      </w:pPr>
      <w:r>
        <w:t>Korak 10.0: Evidentiranje,</w:t>
      </w:r>
    </w:p>
    <w:p w14:paraId="4C57D7BB" w14:textId="706D39FC" w:rsidR="00F9512C" w:rsidRDefault="00F9512C" w:rsidP="00BD5DF6">
      <w:pPr>
        <w:pStyle w:val="Odstavekseznama"/>
        <w:numPr>
          <w:ilvl w:val="0"/>
          <w:numId w:val="7"/>
        </w:numPr>
      </w:pPr>
      <w:r>
        <w:t xml:space="preserve">Korak 11.0: </w:t>
      </w:r>
      <w:r w:rsidR="007A6278">
        <w:t>Začetek</w:t>
      </w:r>
      <w:r>
        <w:t xml:space="preserve"> reševanja in sprejem odločitve,</w:t>
      </w:r>
    </w:p>
    <w:p w14:paraId="60392688" w14:textId="14C3CEDF" w:rsidR="00F9512C" w:rsidRDefault="00F9512C" w:rsidP="00BD5DF6">
      <w:pPr>
        <w:pStyle w:val="Odstavekseznama"/>
        <w:numPr>
          <w:ilvl w:val="0"/>
          <w:numId w:val="7"/>
        </w:numPr>
      </w:pPr>
      <w:r>
        <w:t>Korak 12.0: Zaključitev.</w:t>
      </w:r>
    </w:p>
    <w:p w14:paraId="3A322029" w14:textId="77777777" w:rsidR="00A7085C" w:rsidRDefault="00A7085C" w:rsidP="00A7085C"/>
    <w:p w14:paraId="0CFCD506" w14:textId="6530C90C" w:rsidR="00A7085C" w:rsidRDefault="00A7085C" w:rsidP="00A7085C">
      <w:r>
        <w:t>Proces vodenja zahtev za reaktivacijo je prikazan na spodnjem diagramu:</w:t>
      </w:r>
    </w:p>
    <w:p w14:paraId="0BDD0845" w14:textId="678F1AD5" w:rsidR="00A7085C" w:rsidRDefault="00AA6CE1" w:rsidP="00A7085C">
      <w:r>
        <w:object w:dxaOrig="12060" w:dyaOrig="3945" w14:anchorId="6B5409AC">
          <v:shape id="_x0000_i1029" type="#_x0000_t75" style="width:467.35pt;height:151.2pt" o:ole="">
            <v:imagedata r:id="rId24" o:title=""/>
          </v:shape>
          <o:OLEObject Type="Embed" ProgID="Visio.Drawing.15" ShapeID="_x0000_i1029" DrawAspect="Content" ObjectID="_1807350466" r:id="rId25"/>
        </w:object>
      </w:r>
    </w:p>
    <w:p w14:paraId="5DCB058F" w14:textId="77777777" w:rsidR="00F9512C" w:rsidRDefault="00F9512C" w:rsidP="00F9512C"/>
    <w:p w14:paraId="5DEE4F97" w14:textId="6E86A504" w:rsidR="00F9512C" w:rsidRDefault="00F9512C" w:rsidP="00F9512C">
      <w:bookmarkStart w:id="188" w:name="_Hlk191367601"/>
      <w:r>
        <w:lastRenderedPageBreak/>
        <w:t>V procesu vodenja zahtev za reaktivacijo sodelujejo samo uporabniki AJPES z uporabniškima vlogama »Nadzornik izpostave«</w:t>
      </w:r>
      <w:r w:rsidR="00D77FF2">
        <w:t>, ki evidentira zahteve,</w:t>
      </w:r>
      <w:r>
        <w:t xml:space="preserve"> in »Nadzornik centrale«</w:t>
      </w:r>
      <w:r w:rsidR="00D77FF2">
        <w:t>, ki rešuje zahteve</w:t>
      </w:r>
      <w:r>
        <w:t>.</w:t>
      </w:r>
      <w:bookmarkEnd w:id="188"/>
    </w:p>
    <w:p w14:paraId="5ED466DC" w14:textId="77777777" w:rsidR="00F9512C" w:rsidRDefault="00F9512C" w:rsidP="00F9512C"/>
    <w:p w14:paraId="309CA2D1" w14:textId="3574DEA5" w:rsidR="00F9512C" w:rsidRDefault="00F9512C" w:rsidP="00F9512C">
      <w:r>
        <w:t>V nadaljevanju tega poglavja so podrobneje opisani posamezni zgoraj navedeni procesni koraki.</w:t>
      </w:r>
    </w:p>
    <w:p w14:paraId="3784C41F" w14:textId="77777777" w:rsidR="00F9512C" w:rsidRDefault="00F9512C" w:rsidP="00F9512C"/>
    <w:p w14:paraId="3DA8A88A" w14:textId="6CEB5C59" w:rsidR="00D77FF2" w:rsidRDefault="00D77FF2" w:rsidP="00824B20">
      <w:pPr>
        <w:pStyle w:val="H4"/>
      </w:pPr>
      <w:bookmarkStart w:id="189" w:name="_Toc193264962"/>
      <w:r>
        <w:t>KORAK 10.0: EVIDENTIRANJE</w:t>
      </w:r>
      <w:bookmarkEnd w:id="189"/>
    </w:p>
    <w:tbl>
      <w:tblPr>
        <w:tblStyle w:val="Tabelasvetlamrea1poudarek1"/>
        <w:tblW w:w="9576" w:type="dxa"/>
        <w:tblLook w:val="04A0" w:firstRow="1" w:lastRow="0" w:firstColumn="1" w:lastColumn="0" w:noHBand="0" w:noVBand="1"/>
      </w:tblPr>
      <w:tblGrid>
        <w:gridCol w:w="2405"/>
        <w:gridCol w:w="7171"/>
      </w:tblGrid>
      <w:tr w:rsidR="00D77FF2" w14:paraId="2E43C006" w14:textId="77777777" w:rsidTr="00A708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79E74EFB" w14:textId="3FEBD989" w:rsidR="00D77FF2" w:rsidRPr="00D77FF2" w:rsidRDefault="009043B0">
            <w:pPr>
              <w:rPr>
                <w:rFonts w:cstheme="minorHAnsi"/>
                <w:sz w:val="18"/>
                <w:szCs w:val="18"/>
              </w:rPr>
            </w:pPr>
            <w:r>
              <w:rPr>
                <w:rFonts w:cstheme="minorHAnsi"/>
                <w:sz w:val="18"/>
                <w:szCs w:val="18"/>
              </w:rPr>
              <w:t>S</w:t>
            </w:r>
            <w:r w:rsidR="00D77FF2" w:rsidRPr="00D77FF2">
              <w:rPr>
                <w:rFonts w:cstheme="minorHAnsi"/>
                <w:sz w:val="18"/>
                <w:szCs w:val="18"/>
              </w:rPr>
              <w:t>tatus zahteve: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9CDFBDA" w14:textId="7EC1C75F" w:rsidR="00D77FF2" w:rsidRPr="00FC1171" w:rsidRDefault="00FC1171">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FC1171">
              <w:rPr>
                <w:rFonts w:ascii="Calibri" w:hAnsi="Calibri" w:cs="Calibri"/>
                <w:b w:val="0"/>
                <w:bCs w:val="0"/>
                <w:sz w:val="18"/>
                <w:szCs w:val="18"/>
              </w:rPr>
              <w:t>01-EVIDENTIRAN</w:t>
            </w:r>
            <w:r w:rsidR="00AA6CE1">
              <w:rPr>
                <w:rFonts w:ascii="Calibri" w:hAnsi="Calibri" w:cs="Calibri"/>
                <w:b w:val="0"/>
                <w:bCs w:val="0"/>
                <w:sz w:val="18"/>
                <w:szCs w:val="18"/>
              </w:rPr>
              <w:t>O</w:t>
            </w:r>
          </w:p>
        </w:tc>
      </w:tr>
      <w:tr w:rsidR="00D77FF2" w14:paraId="23C9038C" w14:textId="77777777" w:rsidTr="00D77FF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71B2E051" w14:textId="77777777" w:rsidR="00D77FF2" w:rsidRPr="00D77FF2" w:rsidRDefault="00D77FF2">
            <w:pPr>
              <w:rPr>
                <w:rFonts w:cstheme="minorHAnsi"/>
                <w:sz w:val="18"/>
                <w:szCs w:val="18"/>
              </w:rPr>
            </w:pPr>
            <w:r w:rsidRPr="00D77FF2">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A72E38E" w14:textId="77777777" w:rsidR="00A7085C" w:rsidRDefault="00A7085C"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Posreduj v reševanje,</w:t>
            </w:r>
          </w:p>
          <w:p w14:paraId="765486EC" w14:textId="1A76750D" w:rsidR="00D77FF2" w:rsidRDefault="00A7085C"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Prekliči.</w:t>
            </w:r>
          </w:p>
        </w:tc>
      </w:tr>
      <w:tr w:rsidR="00A7085C" w14:paraId="1DD82E66" w14:textId="77777777" w:rsidTr="00D77FF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679E96DB" w14:textId="4A58EA0F" w:rsidR="00A7085C" w:rsidRPr="00D77FF2" w:rsidRDefault="00A7085C">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DA310CB" w14:textId="77777777" w:rsidR="00A7085C" w:rsidRDefault="00A7085C" w:rsidP="00A7085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11.0</w:t>
            </w:r>
          </w:p>
          <w:p w14:paraId="4A0E3370" w14:textId="30B11119" w:rsidR="00A7085C" w:rsidRPr="00A7085C" w:rsidRDefault="00A7085C" w:rsidP="00A7085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r>
    </w:tbl>
    <w:p w14:paraId="7199D66B" w14:textId="77777777" w:rsidR="00D77FF2" w:rsidRDefault="00D77FF2" w:rsidP="00D77FF2">
      <w:pPr>
        <w:rPr>
          <w:rFonts w:cstheme="minorHAnsi"/>
        </w:rPr>
      </w:pPr>
    </w:p>
    <w:p w14:paraId="35C3A86E" w14:textId="2A443DB4" w:rsidR="00D77FF2" w:rsidRDefault="00D77FF2" w:rsidP="00D77FF2">
      <w:bookmarkStart w:id="190" w:name="_Hlk191367312"/>
      <w:bookmarkStart w:id="191" w:name="_Hlk191367293"/>
      <w:r>
        <w:t>Proces reaktivacije matične številke se začne z vnosom nove zahteve za reaktivacijo.</w:t>
      </w:r>
      <w:bookmarkEnd w:id="190"/>
      <w:r>
        <w:t xml:space="preserve"> </w:t>
      </w:r>
      <w:bookmarkEnd w:id="191"/>
      <w:r>
        <w:t>Uporabnik z uporabniško vlogo »Nadzornik izpostave« nad seznamom menijske postavke »Zahteve za reaktivacijo« s pomočjo gumba »Dodaj« odpre novo masko za pregled podrobnosti zahteve za reaktivacijo (opisana v poglavju</w:t>
      </w:r>
      <w:r w:rsidR="00CD0488">
        <w:t xml:space="preserve"> </w:t>
      </w:r>
      <w:r w:rsidR="00CD0488">
        <w:fldChar w:fldCharType="begin"/>
      </w:r>
      <w:r w:rsidR="00CD0488">
        <w:instrText xml:space="preserve"> REF _Ref155264974 \r \h </w:instrText>
      </w:r>
      <w:r w:rsidR="00CD0488">
        <w:fldChar w:fldCharType="separate"/>
      </w:r>
      <w:r w:rsidR="00CD009E">
        <w:t>7.1.2</w:t>
      </w:r>
      <w:r w:rsidR="00CD0488">
        <w:fldChar w:fldCharType="end"/>
      </w:r>
      <w:r>
        <w:t>) in preko nje evidentira novo zahtevo za reaktivacijo</w:t>
      </w:r>
      <w:r w:rsidR="00A7085C">
        <w:t>, ki ob prvem uspešnem shranjevanju pridobi status »01-Evidentiran</w:t>
      </w:r>
      <w:r w:rsidR="00AA6CE1">
        <w:t>o</w:t>
      </w:r>
      <w:r w:rsidR="00A7085C">
        <w:t>«.</w:t>
      </w:r>
      <w:r w:rsidR="009A4C50">
        <w:t xml:space="preserve"> Zahteva je od evidentiranja dalje (tj. od statusa »01-Evidentiran</w:t>
      </w:r>
      <w:r w:rsidR="00AA6CE1">
        <w:t>o</w:t>
      </w:r>
      <w:r w:rsidR="009A4C50">
        <w:t>«) vidna v seznamu menijske postavke »Zahteve za reaktivacijo« vsem uporabnikom z uporabniško vlogo »Nadzornik izpostave« na izpostavi, ki je vnesla zahtevo.</w:t>
      </w:r>
    </w:p>
    <w:p w14:paraId="2BA755E9" w14:textId="77777777" w:rsidR="00B6614D" w:rsidRDefault="00B6614D" w:rsidP="00D77FF2"/>
    <w:p w14:paraId="37C386F6" w14:textId="4EA18733" w:rsidR="0005435E" w:rsidRDefault="0005435E" w:rsidP="00D77FF2">
      <w:r>
        <w:rPr>
          <w:rFonts w:cstheme="minorHAnsi"/>
          <w:u w:val="single"/>
        </w:rPr>
        <w:t>Kontrole:</w:t>
      </w:r>
      <w:r>
        <w:rPr>
          <w:rFonts w:cstheme="minorHAnsi"/>
        </w:rPr>
        <w:t xml:space="preserve"> Ob evidentiranju nove zahteve za reaktivacijo akcije se najprej izvedejo kontrole, ki so definirane v povezovalnem šifrantu »Akcija, Poslovno pravilo in Tip poslovnega pravila (Zahteva za reaktivacijo)«.</w:t>
      </w:r>
    </w:p>
    <w:p w14:paraId="406DE8DD" w14:textId="77777777" w:rsidR="00A7085C" w:rsidRDefault="00A7085C" w:rsidP="00D77FF2"/>
    <w:p w14:paraId="1F58E69C" w14:textId="2EB03CE3" w:rsidR="00A7085C" w:rsidRDefault="00A7085C" w:rsidP="00824B20">
      <w:pPr>
        <w:pStyle w:val="H5"/>
      </w:pPr>
      <w:bookmarkStart w:id="192" w:name="_Toc193264963"/>
      <w:r>
        <w:t>AKCIJE</w:t>
      </w:r>
      <w:bookmarkEnd w:id="192"/>
    </w:p>
    <w:p w14:paraId="719E4231" w14:textId="5D0DB9DA" w:rsidR="00FC1171" w:rsidRDefault="00FC1171" w:rsidP="00A7085C">
      <w:r>
        <w:t>Uporabnik z uporabniško vlogo »Nadzornik centrale« v tem koraku nima na voljo akcij.</w:t>
      </w:r>
    </w:p>
    <w:p w14:paraId="752C5761" w14:textId="77777777" w:rsidR="00FC1171" w:rsidRDefault="00FC1171" w:rsidP="00A7085C"/>
    <w:p w14:paraId="1F80BD17" w14:textId="15B55695" w:rsidR="00A7085C" w:rsidRDefault="009A4C50" w:rsidP="00A7085C">
      <w:r>
        <w:t xml:space="preserve">Uporabnik z </w:t>
      </w:r>
      <w:r w:rsidR="00FC1171">
        <w:t xml:space="preserve">uporabniško </w:t>
      </w:r>
      <w:r>
        <w:t>vlogo »Nadzornik izpostave« ima na</w:t>
      </w:r>
      <w:r w:rsidR="00A7085C">
        <w:t xml:space="preserve"> voljo naslednje akcije:</w:t>
      </w:r>
    </w:p>
    <w:p w14:paraId="4113E49C" w14:textId="77777777" w:rsidR="00A7085C" w:rsidRDefault="00A7085C" w:rsidP="00A7085C"/>
    <w:p w14:paraId="373361BF" w14:textId="1BE6DF76" w:rsidR="00A7085C" w:rsidRDefault="00A7085C" w:rsidP="00A7085C">
      <w:pPr>
        <w:rPr>
          <w:b/>
          <w:bCs/>
        </w:rPr>
      </w:pPr>
      <w:r>
        <w:rPr>
          <w:b/>
          <w:bCs/>
        </w:rPr>
        <w:t>Akcija »Posreduj v reševanje« (nadaljevanje na korak 11.0)</w:t>
      </w:r>
    </w:p>
    <w:p w14:paraId="4939ADFC" w14:textId="3B64AD26" w:rsidR="00A7085C" w:rsidRDefault="00A7085C" w:rsidP="00A7085C">
      <w:r>
        <w:t xml:space="preserve">S pomočjo akcije </w:t>
      </w:r>
      <w:r w:rsidR="009A4C50">
        <w:t>uporabnik z uporabniško vlogo »Nadzornik izpostave«</w:t>
      </w:r>
      <w:r w:rsidRPr="00A7085C">
        <w:t xml:space="preserve"> </w:t>
      </w:r>
      <w:r>
        <w:t xml:space="preserve">zaključi s korakom evidentiranja zahteve za reaktivacijo in ima možnost posredovanja zahteve v reševanje na centralo, tj. </w:t>
      </w:r>
      <w:r w:rsidR="009A4C50">
        <w:t>z gumbom je omogočeno</w:t>
      </w:r>
      <w:r>
        <w:t xml:space="preserve"> </w:t>
      </w:r>
      <w:r w:rsidR="009A4C50">
        <w:t xml:space="preserve">nadaljevanje </w:t>
      </w:r>
      <w:r>
        <w:t>na korak 11.0.</w:t>
      </w:r>
    </w:p>
    <w:p w14:paraId="44D46EF8" w14:textId="00CDBF2B" w:rsidR="00A7085C" w:rsidRDefault="00A7085C" w:rsidP="00A7085C">
      <w:r>
        <w:rPr>
          <w:rFonts w:cstheme="minorHAnsi"/>
        </w:rPr>
        <w:t xml:space="preserve">Ob uspešni izvedbi akcije </w:t>
      </w:r>
      <w:r>
        <w:t xml:space="preserve">se samodejno spremeni status zahteve </w:t>
      </w:r>
      <w:r w:rsidR="009A4C50">
        <w:t xml:space="preserve">za reaktivacijo </w:t>
      </w:r>
      <w:r>
        <w:t>iz statusa »01-Evidentiran</w:t>
      </w:r>
      <w:r w:rsidR="00AA6CE1">
        <w:t>o</w:t>
      </w:r>
      <w:r>
        <w:t>« v status »02-V reševanju«.</w:t>
      </w:r>
    </w:p>
    <w:p w14:paraId="3BF16819" w14:textId="77777777" w:rsidR="00A7085C" w:rsidRDefault="00A7085C" w:rsidP="00A7085C"/>
    <w:p w14:paraId="4E387440" w14:textId="0F20ABB9" w:rsidR="00D77FF2" w:rsidRDefault="00A7085C" w:rsidP="00D77FF2">
      <w:r>
        <w:t>Ob</w:t>
      </w:r>
      <w:r w:rsidR="00D77FF2">
        <w:t xml:space="preserve"> uspešnem </w:t>
      </w:r>
      <w:r>
        <w:t>prehodu statusa zahteve</w:t>
      </w:r>
      <w:r w:rsidR="00D77FF2">
        <w:t xml:space="preserve"> za reaktivacijo </w:t>
      </w:r>
      <w:r>
        <w:t>v</w:t>
      </w:r>
      <w:r w:rsidR="00D77FF2">
        <w:t xml:space="preserve"> status »</w:t>
      </w:r>
      <w:r>
        <w:t>02-V reševanju</w:t>
      </w:r>
      <w:r w:rsidR="00D77FF2">
        <w:t>«</w:t>
      </w:r>
      <w:r>
        <w:t xml:space="preserve"> se</w:t>
      </w:r>
      <w:r w:rsidR="00D77FF2">
        <w:t xml:space="preserve"> uporabnikom z uporabniško vlogo »Nadzornik centrale« na elektronski naslov </w:t>
      </w:r>
      <w:r w:rsidR="00D77FF2">
        <w:rPr>
          <w:u w:val="single"/>
        </w:rPr>
        <w:t>nadzornik.centrale@ajpes.si</w:t>
      </w:r>
      <w:r w:rsidR="00D77FF2">
        <w:t xml:space="preserve"> samodejno posreduje elektronsko pošto z naslednjo zadevo in vsebino:</w:t>
      </w:r>
    </w:p>
    <w:tbl>
      <w:tblPr>
        <w:tblStyle w:val="Tabelasvetlamrea1poudarek1"/>
        <w:tblW w:w="9576" w:type="dxa"/>
        <w:tblLook w:val="04A0" w:firstRow="1" w:lastRow="0" w:firstColumn="1" w:lastColumn="0" w:noHBand="0" w:noVBand="1"/>
      </w:tblPr>
      <w:tblGrid>
        <w:gridCol w:w="2405"/>
        <w:gridCol w:w="7171"/>
      </w:tblGrid>
      <w:tr w:rsidR="00D77FF2" w14:paraId="6D97FF99" w14:textId="77777777" w:rsidTr="00D77F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6D0A7D2" w14:textId="77777777" w:rsidR="00D77FF2" w:rsidRPr="00D77FF2" w:rsidRDefault="00D77FF2">
            <w:pPr>
              <w:rPr>
                <w:rFonts w:cstheme="minorHAnsi"/>
                <w:sz w:val="18"/>
                <w:szCs w:val="18"/>
              </w:rPr>
            </w:pPr>
            <w:r w:rsidRPr="00D77FF2">
              <w:rPr>
                <w:rFonts w:cstheme="minorHAnsi"/>
                <w:sz w:val="18"/>
                <w:szCs w:val="18"/>
              </w:rPr>
              <w:t>Zadeva elektronske pošte: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DC304B2" w14:textId="77777777" w:rsidR="00D77FF2" w:rsidRPr="00D77FF2" w:rsidRDefault="00D77FF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D77FF2">
              <w:rPr>
                <w:rFonts w:ascii="Calibri" w:hAnsi="Calibri" w:cs="Calibri"/>
                <w:b w:val="0"/>
                <w:bCs w:val="0"/>
                <w:sz w:val="18"/>
                <w:szCs w:val="18"/>
              </w:rPr>
              <w:t>Obvestilo o novi zahtevi za reaktivacijo MŠ</w:t>
            </w:r>
          </w:p>
        </w:tc>
      </w:tr>
      <w:tr w:rsidR="00D77FF2" w14:paraId="530CE1CA" w14:textId="77777777" w:rsidTr="00D77FF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7B356FD0" w14:textId="77777777" w:rsidR="00D77FF2" w:rsidRPr="00D77FF2" w:rsidRDefault="00D77FF2">
            <w:pPr>
              <w:rPr>
                <w:rFonts w:cstheme="minorHAnsi"/>
                <w:sz w:val="18"/>
                <w:szCs w:val="18"/>
              </w:rPr>
            </w:pPr>
            <w:r w:rsidRPr="00D77FF2">
              <w:rPr>
                <w:rFonts w:cstheme="minorHAnsi"/>
                <w:sz w:val="18"/>
                <w:szCs w:val="18"/>
              </w:rPr>
              <w:t>Vsebine elektronske pošte: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C0F79AB"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Prispela je nova zahteva za reaktivacijo poslovnega subjekta:</w:t>
            </w:r>
          </w:p>
          <w:p w14:paraId="08BB7FBF"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Matična številka: »matična številka«</w:t>
            </w:r>
          </w:p>
          <w:p w14:paraId="1C208813"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Davčna številka: »davčna številka«</w:t>
            </w:r>
          </w:p>
          <w:p w14:paraId="2710F188"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Firma/Ime: »firma/ime«</w:t>
            </w:r>
          </w:p>
          <w:p w14:paraId="500EC3D3"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p w14:paraId="617B5230"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Zahtevo je dne »dd.mm.llll« vnesel uporabnik »ime in priimek uporabnika« na izpostavi »ime izpostave«.</w:t>
            </w:r>
          </w:p>
        </w:tc>
      </w:tr>
    </w:tbl>
    <w:p w14:paraId="4411C2DA" w14:textId="77777777" w:rsidR="00D77FF2" w:rsidRDefault="00D77FF2" w:rsidP="00D77FF2"/>
    <w:p w14:paraId="14F9B71A" w14:textId="460E0BFC" w:rsidR="009A4C50" w:rsidRDefault="009A4C50" w:rsidP="00D77FF2">
      <w:r>
        <w:t>Po prehodu statusa zahteve za reaktivacijo v status »02-V reševanju« uporabnik z vlogo »Nadzornik izpostave« ne more spreminjati podatkov na zahtevi, lahko izvede zgolj preklic zahteve za reaktivacijo, ki jo je predal v reševanje</w:t>
      </w:r>
      <w:r w:rsidR="007A6DFD">
        <w:t xml:space="preserve"> (glej akcijo »Prekliči«)</w:t>
      </w:r>
      <w:r>
        <w:t>.</w:t>
      </w:r>
    </w:p>
    <w:p w14:paraId="4D3C0B45" w14:textId="77777777" w:rsidR="009A4C50" w:rsidRDefault="009A4C50" w:rsidP="00D77FF2"/>
    <w:p w14:paraId="30DB835B" w14:textId="39165351" w:rsidR="00D04582" w:rsidRDefault="009A4C50" w:rsidP="00D77FF2">
      <w:r>
        <w:t xml:space="preserve">Od tega trenutka dalje je zahteva za reaktivacijo vidna tudi uporabnikom z uporabniško vlogo »Nadzornik centrale« </w:t>
      </w:r>
      <w:r w:rsidR="00D04582">
        <w:t>v seznamu menijske postavke »Zahteve za reaktivacijo«.</w:t>
      </w:r>
    </w:p>
    <w:p w14:paraId="626A08AD" w14:textId="77777777" w:rsidR="009A4C50" w:rsidRDefault="009A4C50" w:rsidP="00D77FF2"/>
    <w:p w14:paraId="4158CA20" w14:textId="4680A27D" w:rsidR="009A4C50" w:rsidRDefault="007A6DFD" w:rsidP="00D77FF2">
      <w:pPr>
        <w:rPr>
          <w:b/>
          <w:bCs/>
        </w:rPr>
      </w:pPr>
      <w:r>
        <w:rPr>
          <w:b/>
          <w:bCs/>
        </w:rPr>
        <w:t>Akcija</w:t>
      </w:r>
      <w:r w:rsidR="009A4C50">
        <w:rPr>
          <w:b/>
          <w:bCs/>
        </w:rPr>
        <w:t xml:space="preserve"> »Prekliči«</w:t>
      </w:r>
      <w:r w:rsidR="00FC1171">
        <w:rPr>
          <w:b/>
          <w:bCs/>
        </w:rPr>
        <w:t xml:space="preserve"> (nadaljevanje na korak 12.0)</w:t>
      </w:r>
    </w:p>
    <w:p w14:paraId="2A22F0A9" w14:textId="1A206B09" w:rsidR="007A6DFD" w:rsidRDefault="007A6DFD" w:rsidP="007A6DFD">
      <w:bookmarkStart w:id="193" w:name="_Hlk191377708"/>
      <w:r>
        <w:t>S pomočjo akcije lahko uporabnik z uporabniško vlogo »Nadzornik izpostave«</w:t>
      </w:r>
      <w:r w:rsidR="00FC1171">
        <w:t xml:space="preserve"> na izpostavi, kjer je bila evidentirana zahteva za reaktivacijo, </w:t>
      </w:r>
      <w:r>
        <w:t>izvede preklic zahteve za reaktivacijo, ki jo je bodisi šele evidentiral, bodisi že predal v reševanje.</w:t>
      </w:r>
      <w:bookmarkEnd w:id="193"/>
    </w:p>
    <w:p w14:paraId="4E502E5F" w14:textId="4F700901" w:rsidR="007A6DFD" w:rsidRDefault="007A6DFD" w:rsidP="007A6DFD">
      <w:r>
        <w:rPr>
          <w:rFonts w:cstheme="minorHAnsi"/>
        </w:rPr>
        <w:t xml:space="preserve">Ob uspešni izvedbi akcije </w:t>
      </w:r>
      <w:r>
        <w:t>se samodejno spremeni status zahteve za reaktivacijo iz statusa »01-Evidentirana« (če zahteva še ni bila predana v reševanje), bodisi iz statusa »02-V reševanju« (če je zahteva že predana v reševanje) v status »05-Preklican</w:t>
      </w:r>
      <w:r w:rsidR="00E30C7E">
        <w:t>o</w:t>
      </w:r>
      <w:r>
        <w:t>«.</w:t>
      </w:r>
    </w:p>
    <w:p w14:paraId="18D90C09" w14:textId="77777777" w:rsidR="00D04582" w:rsidRDefault="00D04582" w:rsidP="00D77FF2"/>
    <w:p w14:paraId="1494B952" w14:textId="01E4C11F" w:rsidR="00D77FF2" w:rsidRDefault="00D77FF2" w:rsidP="00824B20">
      <w:pPr>
        <w:pStyle w:val="H4"/>
      </w:pPr>
      <w:bookmarkStart w:id="194" w:name="_Toc193264964"/>
      <w:r>
        <w:t xml:space="preserve">KORAK 11.0: </w:t>
      </w:r>
      <w:r w:rsidR="007A6278">
        <w:t>ZAČETEK</w:t>
      </w:r>
      <w:r>
        <w:t xml:space="preserve"> REŠEVANJA IN SPREJEM ODLOČITVE</w:t>
      </w:r>
      <w:bookmarkEnd w:id="194"/>
    </w:p>
    <w:tbl>
      <w:tblPr>
        <w:tblStyle w:val="Tabelasvetlamrea1poudarek1"/>
        <w:tblW w:w="9576" w:type="dxa"/>
        <w:tblLook w:val="04A0" w:firstRow="1" w:lastRow="0" w:firstColumn="1" w:lastColumn="0" w:noHBand="0" w:noVBand="1"/>
      </w:tblPr>
      <w:tblGrid>
        <w:gridCol w:w="2405"/>
        <w:gridCol w:w="7171"/>
      </w:tblGrid>
      <w:tr w:rsidR="00D77FF2" w14:paraId="48622311" w14:textId="77777777" w:rsidTr="00D77F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2BEA8EF" w14:textId="279B0B1E" w:rsidR="00D77FF2" w:rsidRPr="00D77FF2" w:rsidRDefault="009043B0">
            <w:pPr>
              <w:rPr>
                <w:rFonts w:cstheme="minorHAnsi"/>
                <w:sz w:val="18"/>
                <w:szCs w:val="18"/>
              </w:rPr>
            </w:pPr>
            <w:r>
              <w:rPr>
                <w:rFonts w:cstheme="minorHAnsi"/>
                <w:sz w:val="18"/>
                <w:szCs w:val="18"/>
              </w:rPr>
              <w:t>S</w:t>
            </w:r>
            <w:r w:rsidR="00D77FF2" w:rsidRPr="00D77FF2">
              <w:rPr>
                <w:rFonts w:cstheme="minorHAnsi"/>
                <w:sz w:val="18"/>
                <w:szCs w:val="18"/>
              </w:rPr>
              <w:t>tatus zahteve: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763BD4D" w14:textId="267B488E" w:rsidR="00D77FF2" w:rsidRPr="00D77FF2" w:rsidRDefault="00D77FF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D77FF2">
              <w:rPr>
                <w:rFonts w:ascii="Calibri" w:hAnsi="Calibri" w:cs="Calibri"/>
                <w:b w:val="0"/>
                <w:bCs w:val="0"/>
                <w:sz w:val="18"/>
                <w:szCs w:val="18"/>
              </w:rPr>
              <w:t>0</w:t>
            </w:r>
            <w:r w:rsidR="00FC1171">
              <w:rPr>
                <w:rFonts w:ascii="Calibri" w:hAnsi="Calibri" w:cs="Calibri"/>
                <w:b w:val="0"/>
                <w:bCs w:val="0"/>
                <w:sz w:val="18"/>
                <w:szCs w:val="18"/>
              </w:rPr>
              <w:t>2</w:t>
            </w:r>
            <w:r w:rsidRPr="00D77FF2">
              <w:rPr>
                <w:rFonts w:ascii="Calibri" w:hAnsi="Calibri" w:cs="Calibri"/>
                <w:b w:val="0"/>
                <w:bCs w:val="0"/>
                <w:sz w:val="18"/>
                <w:szCs w:val="18"/>
              </w:rPr>
              <w:t>-V REŠEVANJU</w:t>
            </w:r>
          </w:p>
        </w:tc>
      </w:tr>
      <w:tr w:rsidR="00D77FF2" w14:paraId="33198FD0" w14:textId="77777777" w:rsidTr="00D77FF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3F57E7B" w14:textId="77777777" w:rsidR="00D77FF2" w:rsidRPr="00D77FF2" w:rsidRDefault="00D77FF2">
            <w:pPr>
              <w:rPr>
                <w:rFonts w:cstheme="minorHAnsi"/>
                <w:sz w:val="18"/>
                <w:szCs w:val="18"/>
              </w:rPr>
            </w:pPr>
            <w:r w:rsidRPr="00D77FF2">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85E008C" w14:textId="01C0C05E" w:rsidR="00D77FF2" w:rsidRDefault="006D41AD"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Odobri</w:t>
            </w:r>
            <w:r w:rsidR="00D77FF2">
              <w:rPr>
                <w:rFonts w:cstheme="minorHAnsi"/>
                <w:sz w:val="18"/>
                <w:szCs w:val="18"/>
              </w:rPr>
              <w:t>,</w:t>
            </w:r>
          </w:p>
          <w:p w14:paraId="6D2721AD" w14:textId="77777777" w:rsidR="00FC1171" w:rsidRDefault="00D77FF2"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Zavrni</w:t>
            </w:r>
            <w:r w:rsidR="00FC1171">
              <w:rPr>
                <w:rFonts w:cstheme="minorHAnsi"/>
                <w:sz w:val="18"/>
                <w:szCs w:val="18"/>
              </w:rPr>
              <w:t>,</w:t>
            </w:r>
          </w:p>
          <w:p w14:paraId="5947D093" w14:textId="3519C3A8" w:rsidR="00D77FF2" w:rsidRDefault="00FC1171"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Prekliči</w:t>
            </w:r>
            <w:r w:rsidR="00D77FF2">
              <w:rPr>
                <w:rFonts w:cstheme="minorHAnsi"/>
                <w:sz w:val="18"/>
                <w:szCs w:val="18"/>
              </w:rPr>
              <w:t>.</w:t>
            </w:r>
          </w:p>
        </w:tc>
      </w:tr>
      <w:tr w:rsidR="00FC1171" w14:paraId="3840D70B" w14:textId="77777777" w:rsidTr="00D77FF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3788C50F" w14:textId="09A606D1" w:rsidR="00FC1171" w:rsidRPr="00D77FF2" w:rsidRDefault="00FC1171">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4FC9084" w14:textId="2D18C29F" w:rsidR="00FC1171" w:rsidRPr="00FC1171" w:rsidRDefault="00FC1171" w:rsidP="00FC1171">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r>
    </w:tbl>
    <w:p w14:paraId="76AEF46D" w14:textId="77777777" w:rsidR="00D77FF2" w:rsidRDefault="00D77FF2" w:rsidP="00D77FF2"/>
    <w:p w14:paraId="49F6CDAA" w14:textId="7DE55A5C" w:rsidR="00FC1171" w:rsidRDefault="00FC1171" w:rsidP="00D77FF2">
      <w:r>
        <w:t>Uporabnik z uporabniško vlogo »Nadzornik izpostave«</w:t>
      </w:r>
      <w:r w:rsidRPr="00A7085C">
        <w:t xml:space="preserve"> </w:t>
      </w:r>
      <w:r>
        <w:t>na izpostavi, kjer je bila evidentirana zahteva za reaktivacijo, do sprejema odločitve izvede preklic zahteve za reaktivacijo, ki jo je predal v reševanje.</w:t>
      </w:r>
    </w:p>
    <w:p w14:paraId="3F558538" w14:textId="77777777" w:rsidR="00FC1171" w:rsidRDefault="00FC1171" w:rsidP="00D77FF2"/>
    <w:p w14:paraId="41E3516C" w14:textId="7C96AFD1" w:rsidR="00FC1171" w:rsidRDefault="00FC1171" w:rsidP="00FC1171">
      <w:r>
        <w:t>Uporabnik z uporabniško vlogo »Nadzornik centrale« iz seznama »Zahteve za reaktivacijo« odpira evidentirane zahteve in jih tako sprejme v reševanje. Dodelitev zahteve za reaktivacijo uporabniku z uporabniško vlogo »Nadzornik centrale« se izvede samodejno</w:t>
      </w:r>
      <w:r w:rsidR="00884C9F">
        <w:t>, in sicer</w:t>
      </w:r>
      <w:r>
        <w:t xml:space="preserve"> ob prvem odpiranju maske za pregled zahteve za reaktivacijo s strani uporabnika z uporabniško vlogo »Nadzornik centrale«. Uporabnik z uporabniško vlogo »Nadzornik centrale« na zahtevi za reaktivacijo sprejme eno od dveh možnih odločitev – bodisi jo potrdi, bodisi zavrne.</w:t>
      </w:r>
    </w:p>
    <w:p w14:paraId="2FF9FF65" w14:textId="77777777" w:rsidR="00FC1171" w:rsidRDefault="00FC1171" w:rsidP="00D77FF2"/>
    <w:p w14:paraId="4DC08074" w14:textId="358AA94C" w:rsidR="00FC1171" w:rsidRDefault="00FC1171" w:rsidP="00824B20">
      <w:pPr>
        <w:pStyle w:val="H5"/>
      </w:pPr>
      <w:bookmarkStart w:id="195" w:name="_Toc193264965"/>
      <w:r>
        <w:t>AKCIJE</w:t>
      </w:r>
      <w:bookmarkEnd w:id="195"/>
    </w:p>
    <w:p w14:paraId="0526F0B1" w14:textId="77777777" w:rsidR="00FC1171" w:rsidRDefault="00FC1171" w:rsidP="00FC1171">
      <w:r>
        <w:t>Uporabnik z uporabniško vlogo »Nadzornik izpostave« ima na voljo naslednje akcije:</w:t>
      </w:r>
    </w:p>
    <w:p w14:paraId="72501448" w14:textId="77777777" w:rsidR="00FC1171" w:rsidRDefault="00FC1171" w:rsidP="00FC1171"/>
    <w:p w14:paraId="126734F9" w14:textId="77777777" w:rsidR="00FC1171" w:rsidRDefault="00FC1171" w:rsidP="00FC1171">
      <w:pPr>
        <w:rPr>
          <w:b/>
          <w:bCs/>
        </w:rPr>
      </w:pPr>
      <w:r>
        <w:rPr>
          <w:b/>
          <w:bCs/>
        </w:rPr>
        <w:t>Akcija »Prekliči« (nadaljevanje na korak 12.0)</w:t>
      </w:r>
    </w:p>
    <w:p w14:paraId="1C6801B6" w14:textId="22799685" w:rsidR="00FC1171" w:rsidRDefault="00FC1171" w:rsidP="00FC1171">
      <w:r>
        <w:t>S pomočjo akcije lahko uporabnik z uporabniško vlogo »Nadzornik izpostave«</w:t>
      </w:r>
      <w:r w:rsidRPr="00A7085C">
        <w:t xml:space="preserve"> </w:t>
      </w:r>
      <w:r>
        <w:t>na izpostavi, kjer je bila evidentirana zahteva za reaktivacijo, do sprejema odločitve izvede preklic zahteve za reaktivacijo, ki jo je predal v reševanje.</w:t>
      </w:r>
    </w:p>
    <w:p w14:paraId="3EE60686" w14:textId="2A8920A2" w:rsidR="00D77FF2" w:rsidRDefault="00FC1171" w:rsidP="00D77FF2">
      <w:r>
        <w:rPr>
          <w:rFonts w:cstheme="minorHAnsi"/>
        </w:rPr>
        <w:t xml:space="preserve">Ob uspešni izvedbi akcije </w:t>
      </w:r>
      <w:r>
        <w:t>se samodejno spremeni status zahteve za reaktivacijo iz statusa »02-V reševanju« v status »05-Preklican</w:t>
      </w:r>
      <w:r w:rsidR="00E30C7E">
        <w:t>o</w:t>
      </w:r>
      <w:r>
        <w:t>«.</w:t>
      </w:r>
      <w:r w:rsidR="00D77FF2">
        <w:t xml:space="preserve"> Uporabnikom z uporabniško vlogo »Nadzornik centrale« se na elektronski naslov </w:t>
      </w:r>
      <w:r w:rsidR="00D77FF2">
        <w:rPr>
          <w:u w:val="single"/>
        </w:rPr>
        <w:t>nadzornik.centrale@ajpes.si</w:t>
      </w:r>
      <w:r w:rsidR="00D77FF2">
        <w:t xml:space="preserve"> samodejno posreduje elektronsko pošto z naslednjo zadevo in vsebino:</w:t>
      </w:r>
    </w:p>
    <w:tbl>
      <w:tblPr>
        <w:tblStyle w:val="Tabelasvetlamrea1poudarek1"/>
        <w:tblW w:w="9576" w:type="dxa"/>
        <w:tblLook w:val="04A0" w:firstRow="1" w:lastRow="0" w:firstColumn="1" w:lastColumn="0" w:noHBand="0" w:noVBand="1"/>
      </w:tblPr>
      <w:tblGrid>
        <w:gridCol w:w="2405"/>
        <w:gridCol w:w="7171"/>
      </w:tblGrid>
      <w:tr w:rsidR="00D77FF2" w14:paraId="78541211" w14:textId="77777777" w:rsidTr="00D77F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995097D" w14:textId="77777777" w:rsidR="00D77FF2" w:rsidRPr="00D77FF2" w:rsidRDefault="00D77FF2">
            <w:pPr>
              <w:rPr>
                <w:rFonts w:cstheme="minorHAnsi"/>
                <w:sz w:val="18"/>
                <w:szCs w:val="18"/>
              </w:rPr>
            </w:pPr>
            <w:r w:rsidRPr="00D77FF2">
              <w:rPr>
                <w:rFonts w:cstheme="minorHAnsi"/>
                <w:sz w:val="18"/>
                <w:szCs w:val="18"/>
              </w:rPr>
              <w:t>Zadeva elektronske pošte: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599CCD7" w14:textId="77777777" w:rsidR="00D77FF2" w:rsidRPr="00D77FF2" w:rsidRDefault="00D77FF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D77FF2">
              <w:rPr>
                <w:rFonts w:ascii="Calibri" w:hAnsi="Calibri" w:cs="Calibri"/>
                <w:b w:val="0"/>
                <w:bCs w:val="0"/>
                <w:sz w:val="18"/>
                <w:szCs w:val="18"/>
              </w:rPr>
              <w:t>Obvestilo o preklicu zahteve za reaktivacijo MŠ</w:t>
            </w:r>
          </w:p>
        </w:tc>
      </w:tr>
      <w:tr w:rsidR="00D77FF2" w14:paraId="780D6D22" w14:textId="77777777" w:rsidTr="00D77FF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C461EB2" w14:textId="77777777" w:rsidR="00D77FF2" w:rsidRPr="00D77FF2" w:rsidRDefault="00D77FF2">
            <w:pPr>
              <w:rPr>
                <w:rFonts w:cstheme="minorHAnsi"/>
                <w:sz w:val="18"/>
                <w:szCs w:val="18"/>
              </w:rPr>
            </w:pPr>
            <w:r w:rsidRPr="00D77FF2">
              <w:rPr>
                <w:rFonts w:cstheme="minorHAnsi"/>
                <w:sz w:val="18"/>
                <w:szCs w:val="18"/>
              </w:rPr>
              <w:lastRenderedPageBreak/>
              <w:t>Vsebine elektronske pošte: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9146AB5"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Preklicana je zahteva za reaktivacijo poslovnega subjekta:</w:t>
            </w:r>
          </w:p>
          <w:p w14:paraId="5F4E65A3"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Matična številka: »matična številka«</w:t>
            </w:r>
          </w:p>
          <w:p w14:paraId="5D9E0DC8"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Davčna številka: »davčna številka«</w:t>
            </w:r>
          </w:p>
          <w:p w14:paraId="13839D42"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Firma/Ime: »firma/ime«</w:t>
            </w:r>
          </w:p>
          <w:p w14:paraId="3B349A29"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p w14:paraId="6C0ADEAC"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Zahtevo je dne »dd.mm.llll« preklical uporabnik »ime in priimek nadzornika izpostave« na izpostavi »ime izpostave«.</w:t>
            </w:r>
          </w:p>
        </w:tc>
      </w:tr>
    </w:tbl>
    <w:p w14:paraId="3620ACE9" w14:textId="77777777" w:rsidR="00D77FF2" w:rsidRDefault="00D77FF2" w:rsidP="00D77FF2"/>
    <w:p w14:paraId="7A8D6E39" w14:textId="3E224A57" w:rsidR="00FC1171" w:rsidRDefault="00FC1171" w:rsidP="00FC1171">
      <w:r>
        <w:t>Uporabnik z uporabniško vlogo »Nadzornik centrale« ima na voljo naslednje akcije:</w:t>
      </w:r>
    </w:p>
    <w:p w14:paraId="7C5596F7" w14:textId="77777777" w:rsidR="00FC1171" w:rsidRDefault="00FC1171" w:rsidP="00D77FF2"/>
    <w:p w14:paraId="63374C36" w14:textId="44D2D813" w:rsidR="006D41AD" w:rsidRPr="006D41AD" w:rsidRDefault="006D41AD" w:rsidP="00D77FF2">
      <w:pPr>
        <w:rPr>
          <w:b/>
          <w:bCs/>
        </w:rPr>
      </w:pPr>
      <w:r>
        <w:rPr>
          <w:b/>
          <w:bCs/>
        </w:rPr>
        <w:t>Akcija »Odobri«</w:t>
      </w:r>
    </w:p>
    <w:p w14:paraId="72236B68" w14:textId="67B82E43" w:rsidR="00D77FF2" w:rsidRDefault="00D77FF2" w:rsidP="00D77FF2">
      <w:r>
        <w:t xml:space="preserve">S pomočjo akcije »Odobri« </w:t>
      </w:r>
      <w:r w:rsidR="00D04582">
        <w:t>uporabnik z uporabniško vlogo »Nadzornik centrale«</w:t>
      </w:r>
      <w:r>
        <w:t xml:space="preserve"> zahtevo za reaktivacijo odobri. Ob izboru akcije se najprej izpiše potrditveno obvestilo »Matična številka bo reaktivirana. Ali res želite izvesti reaktivacijo?«. V primeru, da </w:t>
      </w:r>
      <w:r w:rsidR="00D04582">
        <w:t xml:space="preserve">uporabnik z uporabniško vlogo »Nadzornik centrale« </w:t>
      </w:r>
      <w:r>
        <w:t>reaktivacijo odobri, se:</w:t>
      </w:r>
    </w:p>
    <w:p w14:paraId="53DC726F" w14:textId="538BE32F" w:rsidR="00D77FF2" w:rsidRDefault="00D77FF2" w:rsidP="00BD5DF6">
      <w:pPr>
        <w:pStyle w:val="Odstavekseznama"/>
        <w:numPr>
          <w:ilvl w:val="0"/>
          <w:numId w:val="8"/>
        </w:numPr>
      </w:pPr>
      <w:r>
        <w:t xml:space="preserve">V </w:t>
      </w:r>
      <w:r w:rsidR="00D04582">
        <w:t xml:space="preserve">podatkovni </w:t>
      </w:r>
      <w:r>
        <w:t xml:space="preserve">bazi PRS izvede reaktivacija matične številke tako, da se v </w:t>
      </w:r>
      <w:r w:rsidR="00D04582">
        <w:t xml:space="preserve">podatkovni </w:t>
      </w:r>
      <w:r>
        <w:t xml:space="preserve">bazi PRS reaktivira </w:t>
      </w:r>
      <w:r w:rsidR="00D04582">
        <w:t>poslovni subjekt</w:t>
      </w:r>
      <w:r>
        <w:t xml:space="preserve"> – zabeleži se vrsta spremembe »913-Reaktiviranje matične številke«. S tem dejanjem je matična številka ponovno aktivna.</w:t>
      </w:r>
    </w:p>
    <w:p w14:paraId="4B1EFDB1" w14:textId="3CA04790" w:rsidR="00D77FF2" w:rsidRDefault="00D04582" w:rsidP="00BD5DF6">
      <w:pPr>
        <w:pStyle w:val="Odstavekseznama"/>
        <w:numPr>
          <w:ilvl w:val="0"/>
          <w:numId w:val="8"/>
        </w:numPr>
      </w:pPr>
      <w:r>
        <w:t>Za tem se samodejno s</w:t>
      </w:r>
      <w:r w:rsidR="00D77FF2">
        <w:t>premeni status zahteve za reaktivacijo iz statusa »0</w:t>
      </w:r>
      <w:r w:rsidR="006D41AD">
        <w:t>2</w:t>
      </w:r>
      <w:r w:rsidR="00D77FF2">
        <w:t>-V reševanju« v status »0</w:t>
      </w:r>
      <w:r w:rsidR="006D41AD">
        <w:t>3</w:t>
      </w:r>
      <w:r w:rsidR="00D77FF2">
        <w:t>-</w:t>
      </w:r>
      <w:r>
        <w:t>Odobren</w:t>
      </w:r>
      <w:r w:rsidR="00E30C7E">
        <w:t>o</w:t>
      </w:r>
      <w:r w:rsidR="00D77FF2">
        <w:t>«.</w:t>
      </w:r>
    </w:p>
    <w:p w14:paraId="7EF74251" w14:textId="77777777" w:rsidR="00D77FF2" w:rsidRDefault="00D77FF2" w:rsidP="00D77FF2"/>
    <w:p w14:paraId="6EB82784" w14:textId="54453B95" w:rsidR="00D77FF2" w:rsidRDefault="00D04582" w:rsidP="00D77FF2">
      <w:r>
        <w:t xml:space="preserve">Uporabniki z uporabniško vlogo »Nadzornik izpostave« na izpostavi, ki je evidentirala zahtevo za reaktivacijo, </w:t>
      </w:r>
      <w:r w:rsidR="00D77FF2">
        <w:t>po odobritvi prejme</w:t>
      </w:r>
      <w:r>
        <w:t>jo</w:t>
      </w:r>
      <w:r w:rsidR="00D77FF2">
        <w:t xml:space="preserve"> elektronsko pošto z naslednjo zadevo in vsebino:</w:t>
      </w:r>
    </w:p>
    <w:tbl>
      <w:tblPr>
        <w:tblStyle w:val="Tabelasvetlamrea1poudarek1"/>
        <w:tblW w:w="9576" w:type="dxa"/>
        <w:tblLook w:val="04A0" w:firstRow="1" w:lastRow="0" w:firstColumn="1" w:lastColumn="0" w:noHBand="0" w:noVBand="1"/>
      </w:tblPr>
      <w:tblGrid>
        <w:gridCol w:w="2405"/>
        <w:gridCol w:w="7171"/>
      </w:tblGrid>
      <w:tr w:rsidR="00D77FF2" w14:paraId="70413C45" w14:textId="77777777" w:rsidTr="00D77F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29D0EA2A" w14:textId="77777777" w:rsidR="00D77FF2" w:rsidRPr="00D04582" w:rsidRDefault="00D77FF2">
            <w:pPr>
              <w:rPr>
                <w:rFonts w:cstheme="minorHAnsi"/>
                <w:sz w:val="18"/>
                <w:szCs w:val="18"/>
              </w:rPr>
            </w:pPr>
            <w:r w:rsidRPr="00D04582">
              <w:rPr>
                <w:rFonts w:cstheme="minorHAnsi"/>
                <w:sz w:val="18"/>
                <w:szCs w:val="18"/>
              </w:rPr>
              <w:t>Zadeva elektronske pošte: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EB426CC" w14:textId="6DFE3CAB" w:rsidR="00D77FF2" w:rsidRPr="00D04582" w:rsidRDefault="00D77FF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D04582">
              <w:rPr>
                <w:rFonts w:ascii="Calibri" w:hAnsi="Calibri" w:cs="Calibri"/>
                <w:b w:val="0"/>
                <w:bCs w:val="0"/>
                <w:sz w:val="18"/>
                <w:szCs w:val="18"/>
              </w:rPr>
              <w:t>Obvestilo o odobrit</w:t>
            </w:r>
            <w:r w:rsidR="00C655EE">
              <w:rPr>
                <w:rFonts w:ascii="Calibri" w:hAnsi="Calibri" w:cs="Calibri"/>
                <w:b w:val="0"/>
                <w:bCs w:val="0"/>
                <w:sz w:val="18"/>
                <w:szCs w:val="18"/>
              </w:rPr>
              <w:t>vi</w:t>
            </w:r>
            <w:r w:rsidRPr="00D04582">
              <w:rPr>
                <w:rFonts w:ascii="Calibri" w:hAnsi="Calibri" w:cs="Calibri"/>
                <w:b w:val="0"/>
                <w:bCs w:val="0"/>
                <w:sz w:val="18"/>
                <w:szCs w:val="18"/>
              </w:rPr>
              <w:t xml:space="preserve"> zahteve za reaktivacijo MŠ</w:t>
            </w:r>
          </w:p>
        </w:tc>
      </w:tr>
      <w:tr w:rsidR="00D77FF2" w14:paraId="10C4D224" w14:textId="77777777" w:rsidTr="00D77FF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1B20CF1" w14:textId="77777777" w:rsidR="00D77FF2" w:rsidRPr="00D04582" w:rsidRDefault="00D77FF2">
            <w:pPr>
              <w:rPr>
                <w:rFonts w:cstheme="minorHAnsi"/>
                <w:sz w:val="18"/>
                <w:szCs w:val="18"/>
              </w:rPr>
            </w:pPr>
            <w:r w:rsidRPr="00D04582">
              <w:rPr>
                <w:rFonts w:cstheme="minorHAnsi"/>
                <w:sz w:val="18"/>
                <w:szCs w:val="18"/>
              </w:rPr>
              <w:t>Vsebine elektronske pošte: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6A74659"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Odobritev zahteve za reaktivacijo poslovnega subjekta:</w:t>
            </w:r>
          </w:p>
          <w:p w14:paraId="0A42CB82"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Matična številka: »matična številka«</w:t>
            </w:r>
          </w:p>
          <w:p w14:paraId="3F85E16A"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Davčna številka: »davčna številka«</w:t>
            </w:r>
          </w:p>
          <w:p w14:paraId="0E257946"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Firma/Ime: »firma/ime«</w:t>
            </w:r>
          </w:p>
          <w:p w14:paraId="4EAA3D22"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p w14:paraId="73F81EDC"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Zahtevo je dne »dd.mm.llll« odobril uporabnik »ime in priimek nadzornika izpostave«.</w:t>
            </w:r>
          </w:p>
        </w:tc>
      </w:tr>
    </w:tbl>
    <w:p w14:paraId="69BE5810" w14:textId="77777777" w:rsidR="00D77FF2" w:rsidRDefault="00D77FF2" w:rsidP="00D77FF2"/>
    <w:p w14:paraId="25149BCE" w14:textId="1D10635A" w:rsidR="006D41AD" w:rsidRPr="006D41AD" w:rsidRDefault="006D41AD" w:rsidP="00D77FF2">
      <w:pPr>
        <w:rPr>
          <w:b/>
          <w:bCs/>
        </w:rPr>
      </w:pPr>
      <w:r>
        <w:rPr>
          <w:b/>
          <w:bCs/>
        </w:rPr>
        <w:t>Akcija »Zavrni«</w:t>
      </w:r>
    </w:p>
    <w:p w14:paraId="4645455D" w14:textId="5E70005F" w:rsidR="00D77FF2" w:rsidRDefault="00D77FF2" w:rsidP="00D77FF2">
      <w:bookmarkStart w:id="196" w:name="_Hlk191377359"/>
      <w:r>
        <w:t xml:space="preserve">S pomočjo akcije »Zavrni« </w:t>
      </w:r>
      <w:r w:rsidR="00D04582">
        <w:t xml:space="preserve">uporabnik z uporabniško vlogo »Nadzornik centrale« </w:t>
      </w:r>
      <w:r>
        <w:t xml:space="preserve">zahtevo za reaktivacijo zavrne. Ob izboru akcije </w:t>
      </w:r>
      <w:r w:rsidR="00D04582">
        <w:t xml:space="preserve">uporabnik z uporabniško vlogo »Nadzornik centrale« </w:t>
      </w:r>
      <w:r>
        <w:t xml:space="preserve">obvezno vnese tudi komentar ob zavrnitvi. </w:t>
      </w:r>
      <w:bookmarkEnd w:id="196"/>
      <w:r>
        <w:t xml:space="preserve">Samodejno se spremeni status zahteve </w:t>
      </w:r>
      <w:r w:rsidR="00D04582">
        <w:t xml:space="preserve">za reaktivacijo </w:t>
      </w:r>
      <w:r>
        <w:t>iz statusa »0</w:t>
      </w:r>
      <w:r w:rsidR="006D41AD">
        <w:t>2</w:t>
      </w:r>
      <w:r>
        <w:t>-V reševanju« v status »</w:t>
      </w:r>
      <w:r w:rsidR="006D41AD">
        <w:t>04</w:t>
      </w:r>
      <w:r>
        <w:t>-Zavrnjen</w:t>
      </w:r>
      <w:r w:rsidR="00E30C7E">
        <w:t>o</w:t>
      </w:r>
      <w:r>
        <w:t xml:space="preserve">«. </w:t>
      </w:r>
    </w:p>
    <w:p w14:paraId="6A82DBAC" w14:textId="77777777" w:rsidR="00D77FF2" w:rsidRDefault="00D77FF2" w:rsidP="00D77FF2"/>
    <w:p w14:paraId="39323BFD" w14:textId="204A1FC1" w:rsidR="00D77FF2" w:rsidRDefault="00D04582" w:rsidP="00D77FF2">
      <w:r>
        <w:t xml:space="preserve">Uporabniki z uporabniško vlogo »Nadzornik izpostave« na izpostavi, ki je evidentirala zahtevo za reaktivacijo, </w:t>
      </w:r>
      <w:r w:rsidR="00D77FF2">
        <w:t>po zavrnitvi zahteve za reaktivacijo MŠ prejmejo elektronsko pošto z naslednjo zadevo in vsebino:</w:t>
      </w:r>
    </w:p>
    <w:tbl>
      <w:tblPr>
        <w:tblStyle w:val="Tabelasvetlamrea1poudarek1"/>
        <w:tblW w:w="9576" w:type="dxa"/>
        <w:tblLook w:val="04A0" w:firstRow="1" w:lastRow="0" w:firstColumn="1" w:lastColumn="0" w:noHBand="0" w:noVBand="1"/>
      </w:tblPr>
      <w:tblGrid>
        <w:gridCol w:w="2405"/>
        <w:gridCol w:w="7171"/>
      </w:tblGrid>
      <w:tr w:rsidR="00D77FF2" w14:paraId="3BEAF27D" w14:textId="77777777" w:rsidTr="00D77F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7341EF8" w14:textId="77777777" w:rsidR="00D77FF2" w:rsidRPr="00D04582" w:rsidRDefault="00D77FF2">
            <w:pPr>
              <w:rPr>
                <w:rFonts w:cstheme="minorHAnsi"/>
                <w:sz w:val="18"/>
                <w:szCs w:val="18"/>
              </w:rPr>
            </w:pPr>
            <w:r w:rsidRPr="00D04582">
              <w:rPr>
                <w:rFonts w:cstheme="minorHAnsi"/>
                <w:sz w:val="18"/>
                <w:szCs w:val="18"/>
              </w:rPr>
              <w:t>Zadeva elektronske pošte: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594E391" w14:textId="77777777" w:rsidR="00D77FF2" w:rsidRPr="00D04582" w:rsidRDefault="00D77FF2">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D04582">
              <w:rPr>
                <w:rFonts w:ascii="Calibri" w:hAnsi="Calibri" w:cs="Calibri"/>
                <w:b w:val="0"/>
                <w:bCs w:val="0"/>
                <w:sz w:val="18"/>
                <w:szCs w:val="18"/>
              </w:rPr>
              <w:t>Obvestilo o zavrnitvi zahteve za reaktivacijo MŠ</w:t>
            </w:r>
          </w:p>
        </w:tc>
      </w:tr>
      <w:tr w:rsidR="00D77FF2" w14:paraId="52EBAD36" w14:textId="77777777" w:rsidTr="00D77FF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F6583D2" w14:textId="77777777" w:rsidR="00D77FF2" w:rsidRPr="00D04582" w:rsidRDefault="00D77FF2">
            <w:pPr>
              <w:rPr>
                <w:rFonts w:cstheme="minorHAnsi"/>
                <w:sz w:val="18"/>
                <w:szCs w:val="18"/>
              </w:rPr>
            </w:pPr>
            <w:r w:rsidRPr="00D04582">
              <w:rPr>
                <w:rFonts w:cstheme="minorHAnsi"/>
                <w:sz w:val="18"/>
                <w:szCs w:val="18"/>
              </w:rPr>
              <w:t>Vsebine elektronske pošte: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47EE409"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Zavrnitev zahteve za reaktivacijo poslovnega subjekta:</w:t>
            </w:r>
          </w:p>
          <w:p w14:paraId="02FEF175"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Matična številka: »matična številka«</w:t>
            </w:r>
          </w:p>
          <w:p w14:paraId="0981D439"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Davčna številka: »davčna številka«</w:t>
            </w:r>
          </w:p>
          <w:p w14:paraId="54B74375"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Firma/Ime: »firma/ime«</w:t>
            </w:r>
          </w:p>
          <w:p w14:paraId="15A3CB8B" w14:textId="77777777"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p>
          <w:p w14:paraId="47C45B34" w14:textId="203A22A1" w:rsidR="00D77FF2" w:rsidRDefault="00D77FF2">
            <w:pPr>
              <w:widowControl/>
              <w:spacing w:line="240" w:lineRule="auto"/>
              <w:jc w:val="left"/>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Zahtevo je dne »dd.mm.llll« zavrnil uporabnik »ime in priimek nadzornika</w:t>
            </w:r>
            <w:r w:rsidR="009B56CD">
              <w:rPr>
                <w:rFonts w:ascii="Calibri" w:hAnsi="Calibri" w:cs="Calibri"/>
                <w:sz w:val="18"/>
                <w:szCs w:val="18"/>
              </w:rPr>
              <w:t xml:space="preserve"> </w:t>
            </w:r>
            <w:r>
              <w:rPr>
                <w:rFonts w:ascii="Calibri" w:hAnsi="Calibri" w:cs="Calibri"/>
                <w:sz w:val="18"/>
                <w:szCs w:val="18"/>
              </w:rPr>
              <w:t>centrale«.</w:t>
            </w:r>
          </w:p>
        </w:tc>
      </w:tr>
    </w:tbl>
    <w:p w14:paraId="0AB3CBB8" w14:textId="77777777" w:rsidR="00D77FF2" w:rsidRDefault="00D77FF2" w:rsidP="00D77FF2"/>
    <w:p w14:paraId="0ACEFBFC" w14:textId="4B2C39A2" w:rsidR="00D77FF2" w:rsidRPr="00D77FF2" w:rsidRDefault="00D77FF2" w:rsidP="00824B20">
      <w:pPr>
        <w:pStyle w:val="H4"/>
      </w:pPr>
      <w:bookmarkStart w:id="197" w:name="_Toc193264966"/>
      <w:r>
        <w:lastRenderedPageBreak/>
        <w:t>KORAK 12.0: ZAKLJUČITEV</w:t>
      </w:r>
      <w:bookmarkEnd w:id="197"/>
    </w:p>
    <w:tbl>
      <w:tblPr>
        <w:tblStyle w:val="Tabelasvetlamrea1poudarek1"/>
        <w:tblW w:w="9576" w:type="dxa"/>
        <w:tblLook w:val="04A0" w:firstRow="1" w:lastRow="0" w:firstColumn="1" w:lastColumn="0" w:noHBand="0" w:noVBand="1"/>
      </w:tblPr>
      <w:tblGrid>
        <w:gridCol w:w="2405"/>
        <w:gridCol w:w="7171"/>
      </w:tblGrid>
      <w:tr w:rsidR="00D04582" w14:paraId="2FEA60B8" w14:textId="77777777" w:rsidTr="00D045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C24EAAE" w14:textId="3F4FD086" w:rsidR="00D04582" w:rsidRPr="00D04582" w:rsidRDefault="009043B0">
            <w:pPr>
              <w:rPr>
                <w:rFonts w:cstheme="minorHAnsi"/>
                <w:sz w:val="18"/>
                <w:szCs w:val="18"/>
              </w:rPr>
            </w:pPr>
            <w:r>
              <w:rPr>
                <w:rFonts w:cstheme="minorHAnsi"/>
                <w:sz w:val="18"/>
                <w:szCs w:val="18"/>
              </w:rPr>
              <w:t>St</w:t>
            </w:r>
            <w:r w:rsidR="00D04582" w:rsidRPr="00D04582">
              <w:rPr>
                <w:rFonts w:cstheme="minorHAnsi"/>
                <w:sz w:val="18"/>
                <w:szCs w:val="18"/>
              </w:rPr>
              <w:t>atus zahteve: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F4BFB90" w14:textId="769947F6" w:rsidR="00D04582" w:rsidRPr="00D04582" w:rsidRDefault="006D41AD">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03</w:t>
            </w:r>
            <w:r w:rsidR="00D04582" w:rsidRPr="00D04582">
              <w:rPr>
                <w:rFonts w:ascii="Calibri" w:hAnsi="Calibri" w:cs="Calibri"/>
                <w:b w:val="0"/>
                <w:bCs w:val="0"/>
                <w:sz w:val="18"/>
                <w:szCs w:val="18"/>
              </w:rPr>
              <w:t>-</w:t>
            </w:r>
            <w:r>
              <w:rPr>
                <w:rFonts w:ascii="Calibri" w:hAnsi="Calibri" w:cs="Calibri"/>
                <w:b w:val="0"/>
                <w:bCs w:val="0"/>
                <w:sz w:val="18"/>
                <w:szCs w:val="18"/>
              </w:rPr>
              <w:t>ODOBREN</w:t>
            </w:r>
            <w:r w:rsidR="00E30C7E">
              <w:rPr>
                <w:rFonts w:ascii="Calibri" w:hAnsi="Calibri" w:cs="Calibri"/>
                <w:b w:val="0"/>
                <w:bCs w:val="0"/>
                <w:sz w:val="18"/>
                <w:szCs w:val="18"/>
              </w:rPr>
              <w:t>O</w:t>
            </w:r>
          </w:p>
          <w:p w14:paraId="60FEA1CC" w14:textId="24AC30F6" w:rsidR="00D04582" w:rsidRPr="00D04582" w:rsidRDefault="006D41AD">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04-ZAVRNJEN</w:t>
            </w:r>
            <w:r w:rsidR="00E30C7E">
              <w:rPr>
                <w:rFonts w:ascii="Calibri" w:hAnsi="Calibri" w:cs="Calibri"/>
                <w:b w:val="0"/>
                <w:bCs w:val="0"/>
                <w:sz w:val="18"/>
                <w:szCs w:val="18"/>
              </w:rPr>
              <w:t>O</w:t>
            </w:r>
          </w:p>
          <w:p w14:paraId="2391EAD3" w14:textId="123BAFA0" w:rsidR="00D04582" w:rsidRPr="00D04582" w:rsidRDefault="006D41AD">
            <w:pPr>
              <w:widowControl/>
              <w:spacing w:line="240" w:lineRule="auto"/>
              <w:jc w:val="lef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05-PREKLICAN</w:t>
            </w:r>
            <w:r w:rsidR="00E30C7E">
              <w:rPr>
                <w:rFonts w:ascii="Calibri" w:hAnsi="Calibri" w:cs="Calibri"/>
                <w:b w:val="0"/>
                <w:bCs w:val="0"/>
                <w:sz w:val="18"/>
                <w:szCs w:val="18"/>
              </w:rPr>
              <w:t>O</w:t>
            </w:r>
          </w:p>
        </w:tc>
      </w:tr>
      <w:tr w:rsidR="00D04582" w14:paraId="41AED36D" w14:textId="77777777" w:rsidTr="00D04582">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CE630A8" w14:textId="77777777" w:rsidR="00D04582" w:rsidRPr="00D04582" w:rsidRDefault="00D04582">
            <w:pPr>
              <w:rPr>
                <w:rFonts w:cstheme="minorHAnsi"/>
                <w:sz w:val="18"/>
                <w:szCs w:val="18"/>
              </w:rPr>
            </w:pPr>
            <w:r w:rsidRPr="00D04582">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5E58868" w14:textId="06510D31" w:rsidR="00D04582" w:rsidRPr="006D41AD" w:rsidRDefault="006D41AD" w:rsidP="006D41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bl>
    <w:p w14:paraId="058CCFF5" w14:textId="77777777" w:rsidR="00D77FF2" w:rsidRDefault="00D77FF2" w:rsidP="00D77FF2"/>
    <w:p w14:paraId="4C5C26E7" w14:textId="413E70E7" w:rsidR="00D04582" w:rsidRDefault="00D04582" w:rsidP="00D77FF2">
      <w:r>
        <w:t>Zahteva za reaktivacijo je zaključena, ko je</w:t>
      </w:r>
      <w:r w:rsidR="006D41AD">
        <w:t xml:space="preserve"> odobrena (rešena pozitivno), </w:t>
      </w:r>
      <w:r>
        <w:t xml:space="preserve"> </w:t>
      </w:r>
      <w:r w:rsidR="00CE3DE9">
        <w:t>z</w:t>
      </w:r>
      <w:r>
        <w:t xml:space="preserve">avrnjena (rešena </w:t>
      </w:r>
      <w:r w:rsidR="00CE3DE9">
        <w:t>n</w:t>
      </w:r>
      <w:r>
        <w:t>egativno) ali</w:t>
      </w:r>
      <w:r w:rsidR="006D41AD">
        <w:t xml:space="preserve"> preklicana</w:t>
      </w:r>
      <w:r w:rsidR="00097E5C">
        <w:t>.</w:t>
      </w:r>
    </w:p>
    <w:p w14:paraId="172F3E8B" w14:textId="77777777" w:rsidR="00097E5C" w:rsidRPr="00D77FF2" w:rsidRDefault="00097E5C" w:rsidP="00D77FF2"/>
    <w:p w14:paraId="06948F2A" w14:textId="18A032A8" w:rsidR="00EF30B1" w:rsidRDefault="00EF30B1" w:rsidP="00824B20">
      <w:pPr>
        <w:pStyle w:val="Naslov2"/>
      </w:pPr>
      <w:bookmarkStart w:id="198" w:name="_Ref155264973"/>
      <w:bookmarkStart w:id="199" w:name="_Toc193264967"/>
      <w:r>
        <w:t>PROCESI (SODIŠČE)</w:t>
      </w:r>
      <w:bookmarkEnd w:id="198"/>
      <w:bookmarkEnd w:id="199"/>
    </w:p>
    <w:p w14:paraId="2D578322" w14:textId="77777777" w:rsidR="001856A4" w:rsidRDefault="001856A4" w:rsidP="00824B20">
      <w:pPr>
        <w:pStyle w:val="Naslov3"/>
      </w:pPr>
      <w:bookmarkStart w:id="200" w:name="_Ref150774554"/>
      <w:bookmarkStart w:id="201" w:name="_Toc152222067"/>
      <w:bookmarkStart w:id="202" w:name="_Toc193264968"/>
      <w:r>
        <w:t>PROCES VODENJA ZADEV V VPISNIKU SRG</w:t>
      </w:r>
      <w:bookmarkEnd w:id="200"/>
      <w:bookmarkEnd w:id="201"/>
      <w:bookmarkEnd w:id="202"/>
    </w:p>
    <w:p w14:paraId="114E72F1" w14:textId="77777777" w:rsidR="001856A4" w:rsidRDefault="001856A4" w:rsidP="001856A4">
      <w:r>
        <w:t>Proces vodenja zadev v Srg vpisniku sestoji iz naslednjih procesnih korakov:</w:t>
      </w:r>
    </w:p>
    <w:p w14:paraId="099C34E3" w14:textId="4947C893" w:rsidR="001856A4" w:rsidRDefault="001856A4" w:rsidP="00BD5DF6">
      <w:pPr>
        <w:pStyle w:val="Odstavekseznama"/>
        <w:numPr>
          <w:ilvl w:val="0"/>
          <w:numId w:val="7"/>
        </w:numPr>
      </w:pPr>
      <w:r>
        <w:t xml:space="preserve">Korak 10.0: </w:t>
      </w:r>
      <w:r w:rsidR="007107E0">
        <w:t>P</w:t>
      </w:r>
      <w:r>
        <w:t xml:space="preserve">rejem </w:t>
      </w:r>
      <w:r w:rsidR="002F40B4">
        <w:t>in dodelitev v reševanje</w:t>
      </w:r>
      <w:r>
        <w:t>,</w:t>
      </w:r>
    </w:p>
    <w:p w14:paraId="48A597D2" w14:textId="4F2E39A3" w:rsidR="001856A4" w:rsidRDefault="001856A4" w:rsidP="00BD5DF6">
      <w:pPr>
        <w:pStyle w:val="Odstavekseznama"/>
        <w:numPr>
          <w:ilvl w:val="0"/>
          <w:numId w:val="7"/>
        </w:numPr>
      </w:pPr>
      <w:r>
        <w:t xml:space="preserve">Korak 11.0: </w:t>
      </w:r>
      <w:r w:rsidR="007107E0">
        <w:t>Odločanje</w:t>
      </w:r>
      <w:r>
        <w:t>,</w:t>
      </w:r>
    </w:p>
    <w:p w14:paraId="13BE2557" w14:textId="04847169" w:rsidR="001856A4" w:rsidRDefault="001856A4" w:rsidP="00BD5DF6">
      <w:pPr>
        <w:pStyle w:val="Odstavekseznama"/>
        <w:numPr>
          <w:ilvl w:val="0"/>
          <w:numId w:val="7"/>
        </w:numPr>
      </w:pPr>
      <w:r>
        <w:t xml:space="preserve">Korak 12.0: </w:t>
      </w:r>
      <w:r w:rsidR="006F2919">
        <w:t xml:space="preserve"> </w:t>
      </w:r>
      <w:r w:rsidR="002F40B4">
        <w:t xml:space="preserve">Vpis v </w:t>
      </w:r>
      <w:r w:rsidR="007107E0">
        <w:t>PRS</w:t>
      </w:r>
      <w:r>
        <w:t>,</w:t>
      </w:r>
    </w:p>
    <w:p w14:paraId="100152F0" w14:textId="079EC5D3" w:rsidR="007107E0" w:rsidRDefault="007107E0" w:rsidP="00BD5DF6">
      <w:pPr>
        <w:pStyle w:val="Odstavekseznama"/>
        <w:numPr>
          <w:ilvl w:val="1"/>
          <w:numId w:val="7"/>
        </w:numPr>
      </w:pPr>
      <w:r>
        <w:t>Korak 12.1: Dodelitev davčne številke,</w:t>
      </w:r>
    </w:p>
    <w:p w14:paraId="3F28DB5D" w14:textId="57A97CC7" w:rsidR="007107E0" w:rsidRDefault="007107E0" w:rsidP="00BD5DF6">
      <w:pPr>
        <w:pStyle w:val="Odstavekseznama"/>
        <w:numPr>
          <w:ilvl w:val="1"/>
          <w:numId w:val="7"/>
        </w:numPr>
      </w:pPr>
      <w:r>
        <w:t>Korak 12.2: Vpis v PRS,</w:t>
      </w:r>
    </w:p>
    <w:p w14:paraId="476B3C85" w14:textId="5F9F85EB" w:rsidR="007107E0" w:rsidRDefault="007107E0" w:rsidP="00BD5DF6">
      <w:pPr>
        <w:pStyle w:val="Odstavekseznama"/>
        <w:numPr>
          <w:ilvl w:val="1"/>
          <w:numId w:val="7"/>
        </w:numPr>
      </w:pPr>
      <w:r>
        <w:t>Korak 12.3: Posredovanje v sistem SPOT,</w:t>
      </w:r>
    </w:p>
    <w:p w14:paraId="3786697B" w14:textId="2D416B9E" w:rsidR="007107E0" w:rsidRDefault="007107E0" w:rsidP="00BD5DF6">
      <w:pPr>
        <w:pStyle w:val="Odstavekseznama"/>
        <w:numPr>
          <w:ilvl w:val="1"/>
          <w:numId w:val="7"/>
        </w:numPr>
      </w:pPr>
      <w:r>
        <w:t>Korak 12.4: Posredovanje v sistem eObjave,</w:t>
      </w:r>
    </w:p>
    <w:p w14:paraId="0E9B1A68" w14:textId="7E085F8C" w:rsidR="001856A4" w:rsidRDefault="001856A4" w:rsidP="00BD5DF6">
      <w:pPr>
        <w:pStyle w:val="Odstavekseznama"/>
        <w:numPr>
          <w:ilvl w:val="0"/>
          <w:numId w:val="7"/>
        </w:numPr>
      </w:pPr>
      <w:r>
        <w:t xml:space="preserve">Korak 13.0: </w:t>
      </w:r>
      <w:r w:rsidR="007107E0">
        <w:t>Končanje</w:t>
      </w:r>
      <w:r>
        <w:t>.</w:t>
      </w:r>
    </w:p>
    <w:p w14:paraId="6F50B4F6" w14:textId="77777777" w:rsidR="001856A4" w:rsidRDefault="001856A4" w:rsidP="001856A4"/>
    <w:p w14:paraId="54556992" w14:textId="30A1CB4A" w:rsidR="002F40B4" w:rsidRDefault="002F40B4" w:rsidP="002F40B4">
      <w:r>
        <w:t xml:space="preserve">Proces vodenja zadev v </w:t>
      </w:r>
      <w:r w:rsidR="00BD1C9F">
        <w:t>S</w:t>
      </w:r>
      <w:r>
        <w:t>rg vpisniku je prikazan na spodnjem diagramu:</w:t>
      </w:r>
    </w:p>
    <w:p w14:paraId="6BBFD9F5" w14:textId="617D2142" w:rsidR="002F40B4" w:rsidRDefault="000D5775" w:rsidP="002F40B4">
      <w:r w:rsidRPr="000D5775">
        <w:t xml:space="preserve"> </w:t>
      </w:r>
      <w:r w:rsidR="00D454B9">
        <w:object w:dxaOrig="23266" w:dyaOrig="8295" w14:anchorId="09494B22">
          <v:shape id="_x0000_i1030" type="#_x0000_t75" style="width:467.35pt;height:166.9pt" o:ole="">
            <v:imagedata r:id="rId26" o:title=""/>
          </v:shape>
          <o:OLEObject Type="Embed" ProgID="Visio.Drawing.15" ShapeID="_x0000_i1030" DrawAspect="Content" ObjectID="_1807350467" r:id="rId27"/>
        </w:object>
      </w:r>
    </w:p>
    <w:p w14:paraId="609B7C02" w14:textId="7811348E" w:rsidR="00BD1C9F" w:rsidRPr="001E0436" w:rsidRDefault="00BD1C9F" w:rsidP="002F40B4">
      <w:pPr>
        <w:rPr>
          <w:i/>
          <w:iCs/>
          <w:sz w:val="18"/>
          <w:szCs w:val="16"/>
        </w:rPr>
      </w:pPr>
      <w:r w:rsidRPr="001E0436">
        <w:rPr>
          <w:i/>
          <w:iCs/>
          <w:sz w:val="18"/>
          <w:szCs w:val="16"/>
        </w:rPr>
        <w:t>(Opomba: Na shemi je označen pogoj »Večfazni postopek?«, pri čemer je pri slednjem mišljeno ali je tip postopka »002-Odločanje o prenehanju po skrajšanem postopku« oz. »003-Odločanje o izbrisnem razlogu«. V primeru, da gre za ta dva postopka, potem gre za večfazni postopek.)</w:t>
      </w:r>
    </w:p>
    <w:p w14:paraId="3A1976A1" w14:textId="77777777" w:rsidR="002F40B4" w:rsidRDefault="002F40B4" w:rsidP="002F40B4"/>
    <w:p w14:paraId="7DE8C43E" w14:textId="7E349E47" w:rsidR="002F40B4" w:rsidRDefault="002F40B4" w:rsidP="002F40B4">
      <w:r>
        <w:t>V nadaljevanju tega poglavja so podrobneje opisani posamezni zgoraj navedeni procesni koraki.</w:t>
      </w:r>
    </w:p>
    <w:p w14:paraId="65BD82D8" w14:textId="77777777" w:rsidR="002F40B4" w:rsidRDefault="002F40B4" w:rsidP="002F40B4"/>
    <w:p w14:paraId="32519048" w14:textId="0A27E846" w:rsidR="002F40B4" w:rsidRDefault="002F40B4" w:rsidP="002F40B4">
      <w:r>
        <w:t>V zadevah v Srg vpisniku nastopajo uporabniki v sledečih procesnih vlogah:</w:t>
      </w:r>
    </w:p>
    <w:tbl>
      <w:tblPr>
        <w:tblStyle w:val="Tabelasvetlamrea1poudarek1"/>
        <w:tblW w:w="5000" w:type="pct"/>
        <w:tblLook w:val="0000" w:firstRow="0" w:lastRow="0" w:firstColumn="0" w:lastColumn="0" w:noHBand="0" w:noVBand="0"/>
      </w:tblPr>
      <w:tblGrid>
        <w:gridCol w:w="3118"/>
        <w:gridCol w:w="3117"/>
        <w:gridCol w:w="3115"/>
      </w:tblGrid>
      <w:tr w:rsidR="002F40B4" w:rsidRPr="008E215D" w14:paraId="2E83CDAA" w14:textId="77777777" w:rsidTr="00BF7027">
        <w:tc>
          <w:tcPr>
            <w:tcW w:w="1667" w:type="pct"/>
            <w:shd w:val="clear" w:color="auto" w:fill="D9E2F3" w:themeFill="accent1" w:themeFillTint="33"/>
          </w:tcPr>
          <w:p w14:paraId="7E18DEA3" w14:textId="77777777" w:rsidR="002F40B4" w:rsidRPr="008E215D" w:rsidRDefault="002F40B4" w:rsidP="00BF7027">
            <w:pPr>
              <w:spacing w:line="240" w:lineRule="auto"/>
              <w:jc w:val="center"/>
              <w:rPr>
                <w:rFonts w:cstheme="minorHAnsi"/>
                <w:b/>
                <w:sz w:val="16"/>
                <w:szCs w:val="16"/>
              </w:rPr>
            </w:pPr>
            <w:r>
              <w:rPr>
                <w:rFonts w:cstheme="minorHAnsi"/>
                <w:b/>
                <w:sz w:val="16"/>
                <w:szCs w:val="16"/>
              </w:rPr>
              <w:t>Procesna vloga</w:t>
            </w:r>
          </w:p>
        </w:tc>
        <w:tc>
          <w:tcPr>
            <w:tcW w:w="1667" w:type="pct"/>
            <w:shd w:val="clear" w:color="auto" w:fill="D9E2F3" w:themeFill="accent1" w:themeFillTint="33"/>
          </w:tcPr>
          <w:p w14:paraId="1B22142B" w14:textId="77777777" w:rsidR="002F40B4" w:rsidRPr="008E215D" w:rsidRDefault="002F40B4" w:rsidP="00BF7027">
            <w:pPr>
              <w:spacing w:line="240" w:lineRule="auto"/>
              <w:jc w:val="center"/>
              <w:rPr>
                <w:rFonts w:cstheme="minorHAnsi"/>
                <w:b/>
                <w:sz w:val="16"/>
                <w:szCs w:val="16"/>
              </w:rPr>
            </w:pPr>
            <w:r>
              <w:rPr>
                <w:rFonts w:cstheme="minorHAnsi"/>
                <w:b/>
                <w:sz w:val="16"/>
                <w:szCs w:val="16"/>
              </w:rPr>
              <w:t>Uporabniška vloga</w:t>
            </w:r>
          </w:p>
        </w:tc>
        <w:tc>
          <w:tcPr>
            <w:tcW w:w="1666" w:type="pct"/>
            <w:shd w:val="clear" w:color="auto" w:fill="D9E2F3" w:themeFill="accent1" w:themeFillTint="33"/>
          </w:tcPr>
          <w:p w14:paraId="056C8054" w14:textId="77777777" w:rsidR="002F40B4" w:rsidRDefault="002F40B4" w:rsidP="00BF7027">
            <w:pPr>
              <w:spacing w:line="240" w:lineRule="auto"/>
              <w:jc w:val="center"/>
              <w:rPr>
                <w:rFonts w:cstheme="minorHAnsi"/>
                <w:b/>
                <w:sz w:val="16"/>
                <w:szCs w:val="16"/>
              </w:rPr>
            </w:pPr>
            <w:r>
              <w:rPr>
                <w:rFonts w:cstheme="minorHAnsi"/>
                <w:b/>
                <w:sz w:val="16"/>
                <w:szCs w:val="16"/>
              </w:rPr>
              <w:t>Dodatno</w:t>
            </w:r>
          </w:p>
        </w:tc>
      </w:tr>
      <w:tr w:rsidR="002F40B4" w:rsidRPr="008E215D" w14:paraId="73BAA238" w14:textId="77777777" w:rsidTr="00BF7027">
        <w:trPr>
          <w:trHeight w:val="139"/>
        </w:trPr>
        <w:tc>
          <w:tcPr>
            <w:tcW w:w="1667" w:type="pct"/>
          </w:tcPr>
          <w:p w14:paraId="1175C09D" w14:textId="77777777" w:rsidR="002F40B4" w:rsidRPr="008E215D" w:rsidRDefault="002F40B4" w:rsidP="00BF7027">
            <w:pPr>
              <w:spacing w:line="240" w:lineRule="auto"/>
              <w:jc w:val="left"/>
              <w:rPr>
                <w:rFonts w:cstheme="minorHAnsi"/>
                <w:sz w:val="16"/>
                <w:szCs w:val="16"/>
              </w:rPr>
            </w:pPr>
            <w:r>
              <w:rPr>
                <w:rFonts w:cstheme="minorHAnsi"/>
                <w:sz w:val="16"/>
                <w:szCs w:val="16"/>
              </w:rPr>
              <w:t>Vpisničar</w:t>
            </w:r>
          </w:p>
        </w:tc>
        <w:tc>
          <w:tcPr>
            <w:tcW w:w="1667" w:type="pct"/>
          </w:tcPr>
          <w:p w14:paraId="6D6AEFF2" w14:textId="77777777" w:rsidR="002F40B4" w:rsidRPr="008E215D" w:rsidRDefault="002F40B4" w:rsidP="00BF7027">
            <w:pPr>
              <w:spacing w:line="240" w:lineRule="auto"/>
              <w:rPr>
                <w:rFonts w:cstheme="minorHAnsi"/>
                <w:sz w:val="16"/>
                <w:szCs w:val="16"/>
              </w:rPr>
            </w:pPr>
            <w:r>
              <w:rPr>
                <w:rFonts w:cstheme="minorHAnsi"/>
                <w:sz w:val="16"/>
                <w:szCs w:val="16"/>
              </w:rPr>
              <w:t>Vpisničar</w:t>
            </w:r>
          </w:p>
        </w:tc>
        <w:tc>
          <w:tcPr>
            <w:tcW w:w="1666" w:type="pct"/>
            <w:vMerge w:val="restart"/>
          </w:tcPr>
          <w:p w14:paraId="3A83F77F" w14:textId="77777777" w:rsidR="002F40B4" w:rsidRDefault="002F40B4" w:rsidP="00BF7027">
            <w:pPr>
              <w:spacing w:line="240" w:lineRule="auto"/>
              <w:rPr>
                <w:rFonts w:cstheme="minorHAnsi"/>
                <w:sz w:val="16"/>
                <w:szCs w:val="16"/>
              </w:rPr>
            </w:pPr>
            <w:r>
              <w:rPr>
                <w:rFonts w:cstheme="minorHAnsi"/>
                <w:sz w:val="16"/>
                <w:szCs w:val="16"/>
              </w:rPr>
              <w:t>Uporabnik z navedeno uporabniško vlogo pri okrožnem sodišču.</w:t>
            </w:r>
          </w:p>
        </w:tc>
      </w:tr>
      <w:tr w:rsidR="002F40B4" w:rsidRPr="008E215D" w14:paraId="0D11F0A2" w14:textId="77777777" w:rsidTr="00BF7027">
        <w:trPr>
          <w:trHeight w:val="139"/>
        </w:trPr>
        <w:tc>
          <w:tcPr>
            <w:tcW w:w="1667" w:type="pct"/>
          </w:tcPr>
          <w:p w14:paraId="59EE2B70" w14:textId="185E98AB" w:rsidR="002F40B4" w:rsidRPr="008E215D" w:rsidRDefault="002F40B4" w:rsidP="00BF7027">
            <w:pPr>
              <w:spacing w:line="240" w:lineRule="auto"/>
              <w:jc w:val="left"/>
              <w:rPr>
                <w:rFonts w:cstheme="minorHAnsi"/>
                <w:sz w:val="16"/>
                <w:szCs w:val="16"/>
              </w:rPr>
            </w:pPr>
            <w:r>
              <w:rPr>
                <w:rFonts w:cstheme="minorHAnsi"/>
                <w:sz w:val="16"/>
                <w:szCs w:val="16"/>
              </w:rPr>
              <w:t>Referent</w:t>
            </w:r>
          </w:p>
        </w:tc>
        <w:tc>
          <w:tcPr>
            <w:tcW w:w="1667" w:type="pct"/>
          </w:tcPr>
          <w:p w14:paraId="21055383" w14:textId="36D22FE6" w:rsidR="002F40B4" w:rsidRPr="008E215D" w:rsidRDefault="002F40B4" w:rsidP="00BF7027">
            <w:pPr>
              <w:spacing w:line="240" w:lineRule="auto"/>
              <w:rPr>
                <w:rFonts w:cstheme="minorHAnsi"/>
                <w:sz w:val="16"/>
                <w:szCs w:val="16"/>
              </w:rPr>
            </w:pPr>
            <w:r>
              <w:rPr>
                <w:rFonts w:cstheme="minorHAnsi"/>
                <w:sz w:val="16"/>
                <w:szCs w:val="16"/>
              </w:rPr>
              <w:t>Sodniški pomočnik</w:t>
            </w:r>
          </w:p>
        </w:tc>
        <w:tc>
          <w:tcPr>
            <w:tcW w:w="1666" w:type="pct"/>
            <w:vMerge/>
          </w:tcPr>
          <w:p w14:paraId="64618AAD" w14:textId="77777777" w:rsidR="002F40B4" w:rsidRDefault="002F40B4" w:rsidP="00BF7027">
            <w:pPr>
              <w:spacing w:line="240" w:lineRule="auto"/>
              <w:rPr>
                <w:rFonts w:cstheme="minorHAnsi"/>
                <w:sz w:val="16"/>
                <w:szCs w:val="16"/>
              </w:rPr>
            </w:pPr>
          </w:p>
        </w:tc>
      </w:tr>
      <w:tr w:rsidR="002F40B4" w:rsidRPr="008E215D" w14:paraId="657689C5" w14:textId="77777777" w:rsidTr="00BF7027">
        <w:trPr>
          <w:trHeight w:val="139"/>
        </w:trPr>
        <w:tc>
          <w:tcPr>
            <w:tcW w:w="1667" w:type="pct"/>
          </w:tcPr>
          <w:p w14:paraId="7C11C484" w14:textId="5275393E" w:rsidR="002F40B4" w:rsidRDefault="002F40B4" w:rsidP="00BF7027">
            <w:pPr>
              <w:spacing w:line="240" w:lineRule="auto"/>
              <w:jc w:val="left"/>
              <w:rPr>
                <w:rFonts w:cstheme="minorHAnsi"/>
                <w:sz w:val="16"/>
                <w:szCs w:val="16"/>
              </w:rPr>
            </w:pPr>
            <w:r>
              <w:rPr>
                <w:rFonts w:cstheme="minorHAnsi"/>
                <w:sz w:val="16"/>
                <w:szCs w:val="16"/>
              </w:rPr>
              <w:lastRenderedPageBreak/>
              <w:t>Odgovorna oseba</w:t>
            </w:r>
          </w:p>
        </w:tc>
        <w:tc>
          <w:tcPr>
            <w:tcW w:w="1667" w:type="pct"/>
          </w:tcPr>
          <w:p w14:paraId="50ACF590" w14:textId="790733E3" w:rsidR="002F40B4" w:rsidRDefault="002F40B4" w:rsidP="00BF7027">
            <w:pPr>
              <w:spacing w:line="240" w:lineRule="auto"/>
              <w:rPr>
                <w:rFonts w:cstheme="minorHAnsi"/>
                <w:sz w:val="16"/>
                <w:szCs w:val="16"/>
              </w:rPr>
            </w:pPr>
            <w:r>
              <w:rPr>
                <w:rFonts w:cstheme="minorHAnsi"/>
                <w:sz w:val="16"/>
                <w:szCs w:val="16"/>
              </w:rPr>
              <w:t>Sodnik</w:t>
            </w:r>
          </w:p>
        </w:tc>
        <w:tc>
          <w:tcPr>
            <w:tcW w:w="1666" w:type="pct"/>
            <w:vMerge/>
          </w:tcPr>
          <w:p w14:paraId="165567A9" w14:textId="77777777" w:rsidR="002F40B4" w:rsidRDefault="002F40B4" w:rsidP="00BF7027">
            <w:pPr>
              <w:spacing w:line="240" w:lineRule="auto"/>
              <w:rPr>
                <w:rFonts w:cstheme="minorHAnsi"/>
                <w:sz w:val="16"/>
                <w:szCs w:val="16"/>
              </w:rPr>
            </w:pPr>
          </w:p>
        </w:tc>
      </w:tr>
    </w:tbl>
    <w:p w14:paraId="506C22F1" w14:textId="77777777" w:rsidR="002F40B4" w:rsidRDefault="002F40B4" w:rsidP="001856A4"/>
    <w:p w14:paraId="063B2F84" w14:textId="5B08F865" w:rsidR="001856A4" w:rsidRDefault="001856A4" w:rsidP="00824B20">
      <w:pPr>
        <w:pStyle w:val="H4"/>
      </w:pPr>
      <w:bookmarkStart w:id="203" w:name="_Toc152222068"/>
      <w:bookmarkStart w:id="204" w:name="_Ref175560797"/>
      <w:bookmarkStart w:id="205" w:name="_Toc193264969"/>
      <w:r>
        <w:t xml:space="preserve">KORAK 10.0: PREJEM </w:t>
      </w:r>
      <w:bookmarkEnd w:id="203"/>
      <w:r w:rsidR="002F40B4">
        <w:t>IN DODELITEV V REŠEVANJE</w:t>
      </w:r>
      <w:bookmarkEnd w:id="204"/>
      <w:bookmarkEnd w:id="205"/>
    </w:p>
    <w:tbl>
      <w:tblPr>
        <w:tblStyle w:val="Tabelasvetlamrea1poudarek1"/>
        <w:tblW w:w="9576" w:type="dxa"/>
        <w:tblLook w:val="04A0" w:firstRow="1" w:lastRow="0" w:firstColumn="1" w:lastColumn="0" w:noHBand="0" w:noVBand="1"/>
      </w:tblPr>
      <w:tblGrid>
        <w:gridCol w:w="2405"/>
        <w:gridCol w:w="7171"/>
      </w:tblGrid>
      <w:tr w:rsidR="002F40B4" w14:paraId="082FE44D" w14:textId="77777777" w:rsidTr="00BF70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C9123D0" w14:textId="77777777" w:rsidR="002F40B4" w:rsidRPr="0074773C" w:rsidRDefault="002F40B4" w:rsidP="00BF7027">
            <w:pPr>
              <w:rPr>
                <w:rFonts w:cstheme="minorHAnsi"/>
                <w:sz w:val="18"/>
                <w:szCs w:val="18"/>
              </w:rPr>
            </w:pPr>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717D415" w14:textId="78619A0C" w:rsidR="002F40B4" w:rsidRPr="0098029F" w:rsidRDefault="002F40B4" w:rsidP="00BF7027">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501-Predano sodišču</w:t>
            </w:r>
          </w:p>
        </w:tc>
      </w:tr>
      <w:tr w:rsidR="002F40B4" w14:paraId="468E722A"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0561A11" w14:textId="77777777" w:rsidR="002F40B4" w:rsidRPr="0074773C" w:rsidRDefault="002F40B4" w:rsidP="00BF7027">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232CB93" w14:textId="77777777" w:rsidR="002F40B4" w:rsidRPr="0098029F" w:rsidRDefault="002F40B4"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Vpisničar:</w:t>
            </w:r>
          </w:p>
          <w:p w14:paraId="21B8B898" w14:textId="77777777" w:rsidR="002F40B4" w:rsidRDefault="002F40B4"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Dodelitev zadeve.</w:t>
            </w:r>
          </w:p>
        </w:tc>
      </w:tr>
      <w:tr w:rsidR="002F40B4" w14:paraId="51797E3D"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61BE9204" w14:textId="77777777" w:rsidR="002F40B4" w:rsidRPr="0074773C" w:rsidRDefault="002F40B4" w:rsidP="00BF7027">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6F49EB5" w14:textId="77777777" w:rsidR="002F40B4" w:rsidRPr="005A1378" w:rsidRDefault="002F40B4"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11.0</w:t>
            </w:r>
          </w:p>
        </w:tc>
      </w:tr>
    </w:tbl>
    <w:p w14:paraId="3CECC6FF" w14:textId="77777777" w:rsidR="002F40B4" w:rsidRDefault="002F40B4" w:rsidP="002F40B4"/>
    <w:p w14:paraId="54E389C3" w14:textId="77777777" w:rsidR="000D6AD2" w:rsidRDefault="000D6AD2" w:rsidP="000D6AD2">
      <w:r>
        <w:t>Prvostopenjsko sodišče (v nadaljevanju sodišče) zadevo prejme bodisi s prejemom predloga direktno iz sistema SPOT, bodisi s prejemom predloga iz strani AJPES-a. Slednje je odvisno od vrste predloga. Predlogi z vrsto predloga »01-Vpis nameravane firme«, »07-Predložitev listine« in »08-Umik predloga« na sodišče pridejo direktno iz sistema SPOT, predlogi s preostalimi vrstami pa se najprej »ustavijo« na strani AJPES-a, ki jih po zaključku obravnave na svoji strani predajo na stran sodišč.</w:t>
      </w:r>
    </w:p>
    <w:p w14:paraId="5B11CC9D" w14:textId="77777777" w:rsidR="000D6AD2" w:rsidRDefault="000D6AD2" w:rsidP="002F40B4"/>
    <w:p w14:paraId="629B007F" w14:textId="702919B7" w:rsidR="002F40B4" w:rsidRDefault="002F40B4" w:rsidP="002F40B4">
      <w:r>
        <w:t>Ob samodejnem kreiranju zadeve v Srg vpisniku se samodejno določijo tudi naslednji podatki glede na pripisana pravila.</w:t>
      </w:r>
    </w:p>
    <w:tbl>
      <w:tblPr>
        <w:tblStyle w:val="Tabelasvetlamrea1poudarek1"/>
        <w:tblW w:w="5000" w:type="pct"/>
        <w:tblLook w:val="0000" w:firstRow="0" w:lastRow="0" w:firstColumn="0" w:lastColumn="0" w:noHBand="0" w:noVBand="0"/>
      </w:tblPr>
      <w:tblGrid>
        <w:gridCol w:w="1838"/>
        <w:gridCol w:w="7512"/>
      </w:tblGrid>
      <w:tr w:rsidR="002F40B4" w:rsidRPr="008E215D" w14:paraId="299DF976" w14:textId="77777777" w:rsidTr="00BF7027">
        <w:tc>
          <w:tcPr>
            <w:tcW w:w="983" w:type="pct"/>
            <w:shd w:val="clear" w:color="auto" w:fill="D9E2F3" w:themeFill="accent1" w:themeFillTint="33"/>
          </w:tcPr>
          <w:p w14:paraId="6F6EFC7F" w14:textId="77777777" w:rsidR="002F40B4" w:rsidRPr="008E215D" w:rsidRDefault="002F40B4" w:rsidP="00BF7027">
            <w:pPr>
              <w:spacing w:line="240" w:lineRule="auto"/>
              <w:jc w:val="center"/>
              <w:rPr>
                <w:rFonts w:cstheme="minorHAnsi"/>
                <w:b/>
                <w:sz w:val="16"/>
                <w:szCs w:val="16"/>
              </w:rPr>
            </w:pPr>
            <w:r w:rsidRPr="008E215D">
              <w:rPr>
                <w:rFonts w:cstheme="minorHAnsi"/>
                <w:b/>
                <w:sz w:val="16"/>
                <w:szCs w:val="16"/>
              </w:rPr>
              <w:t>Podatek</w:t>
            </w:r>
          </w:p>
        </w:tc>
        <w:tc>
          <w:tcPr>
            <w:tcW w:w="4017" w:type="pct"/>
            <w:shd w:val="clear" w:color="auto" w:fill="D9E2F3" w:themeFill="accent1" w:themeFillTint="33"/>
          </w:tcPr>
          <w:p w14:paraId="0FD997B7" w14:textId="77777777" w:rsidR="002F40B4" w:rsidRPr="008E215D" w:rsidRDefault="002F40B4" w:rsidP="00BF7027">
            <w:pPr>
              <w:spacing w:line="240" w:lineRule="auto"/>
              <w:jc w:val="center"/>
              <w:rPr>
                <w:rFonts w:cstheme="minorHAnsi"/>
                <w:b/>
                <w:sz w:val="16"/>
                <w:szCs w:val="16"/>
              </w:rPr>
            </w:pPr>
            <w:r>
              <w:rPr>
                <w:rFonts w:cstheme="minorHAnsi"/>
                <w:b/>
                <w:sz w:val="16"/>
                <w:szCs w:val="16"/>
              </w:rPr>
              <w:t>Pravila</w:t>
            </w:r>
          </w:p>
        </w:tc>
      </w:tr>
      <w:tr w:rsidR="002F40B4" w:rsidRPr="008E215D" w14:paraId="244B4655" w14:textId="77777777" w:rsidTr="00BF7027">
        <w:trPr>
          <w:trHeight w:val="139"/>
        </w:trPr>
        <w:tc>
          <w:tcPr>
            <w:tcW w:w="983" w:type="pct"/>
          </w:tcPr>
          <w:p w14:paraId="2C77DD44" w14:textId="0451E96C" w:rsidR="002F40B4" w:rsidRPr="008E215D" w:rsidRDefault="002F40B4" w:rsidP="00BF7027">
            <w:pPr>
              <w:spacing w:line="240" w:lineRule="auto"/>
              <w:jc w:val="left"/>
              <w:rPr>
                <w:rFonts w:cstheme="minorHAnsi"/>
                <w:sz w:val="16"/>
                <w:szCs w:val="16"/>
              </w:rPr>
            </w:pPr>
            <w:r>
              <w:rPr>
                <w:rFonts w:cstheme="minorHAnsi"/>
                <w:sz w:val="16"/>
                <w:szCs w:val="16"/>
              </w:rPr>
              <w:t>Srg številka</w:t>
            </w:r>
          </w:p>
        </w:tc>
        <w:tc>
          <w:tcPr>
            <w:tcW w:w="4017" w:type="pct"/>
          </w:tcPr>
          <w:p w14:paraId="0D70326D" w14:textId="1E6924CA" w:rsidR="002F40B4" w:rsidRPr="008E215D" w:rsidRDefault="002F40B4" w:rsidP="00BF7027">
            <w:pPr>
              <w:spacing w:line="240" w:lineRule="auto"/>
              <w:rPr>
                <w:rFonts w:cstheme="minorHAnsi"/>
                <w:sz w:val="16"/>
                <w:szCs w:val="16"/>
              </w:rPr>
            </w:pPr>
            <w:r>
              <w:rPr>
                <w:rFonts w:cstheme="minorHAnsi"/>
                <w:sz w:val="16"/>
                <w:szCs w:val="16"/>
              </w:rPr>
              <w:t>Vrednost se določi po pravilu naslednja prosta zaporedna številka zadeve v Srg vpisniku v obliki »zaporedna številka« + »/« + »leto.</w:t>
            </w:r>
          </w:p>
        </w:tc>
      </w:tr>
      <w:tr w:rsidR="002F40B4" w:rsidRPr="008E215D" w14:paraId="17D1973C" w14:textId="77777777" w:rsidTr="00BF7027">
        <w:trPr>
          <w:trHeight w:val="139"/>
        </w:trPr>
        <w:tc>
          <w:tcPr>
            <w:tcW w:w="983" w:type="pct"/>
          </w:tcPr>
          <w:p w14:paraId="76D5F056" w14:textId="77777777" w:rsidR="002F40B4" w:rsidRPr="008E215D" w:rsidRDefault="002F40B4" w:rsidP="00BF7027">
            <w:pPr>
              <w:spacing w:line="240" w:lineRule="auto"/>
              <w:jc w:val="left"/>
              <w:rPr>
                <w:rFonts w:cstheme="minorHAnsi"/>
                <w:sz w:val="16"/>
                <w:szCs w:val="16"/>
              </w:rPr>
            </w:pPr>
            <w:r>
              <w:rPr>
                <w:rFonts w:cstheme="minorHAnsi"/>
                <w:sz w:val="16"/>
                <w:szCs w:val="16"/>
              </w:rPr>
              <w:t>Sodišče</w:t>
            </w:r>
          </w:p>
        </w:tc>
        <w:tc>
          <w:tcPr>
            <w:tcW w:w="4017" w:type="pct"/>
          </w:tcPr>
          <w:p w14:paraId="0BE876CE" w14:textId="77777777" w:rsidR="00522E9A" w:rsidRDefault="000D6AD2" w:rsidP="000D6AD2">
            <w:pPr>
              <w:rPr>
                <w:sz w:val="16"/>
                <w:szCs w:val="16"/>
              </w:rPr>
            </w:pPr>
            <w:r>
              <w:rPr>
                <w:sz w:val="16"/>
                <w:szCs w:val="16"/>
              </w:rPr>
              <w:t xml:space="preserve">Vrednost se </w:t>
            </w:r>
            <w:r w:rsidRPr="004F18CC">
              <w:rPr>
                <w:sz w:val="16"/>
                <w:szCs w:val="16"/>
              </w:rPr>
              <w:t>določi glede na podatek o</w:t>
            </w:r>
            <w:r w:rsidR="00522E9A">
              <w:rPr>
                <w:sz w:val="16"/>
                <w:szCs w:val="16"/>
              </w:rPr>
              <w:t>:</w:t>
            </w:r>
          </w:p>
          <w:p w14:paraId="1C5BF0D9" w14:textId="538569D1" w:rsidR="00522E9A" w:rsidRDefault="00522E9A" w:rsidP="00BD5DF6">
            <w:pPr>
              <w:pStyle w:val="Odstavekseznama"/>
              <w:numPr>
                <w:ilvl w:val="0"/>
                <w:numId w:val="8"/>
              </w:numPr>
              <w:spacing w:line="240" w:lineRule="auto"/>
              <w:ind w:left="178" w:hanging="117"/>
              <w:rPr>
                <w:sz w:val="16"/>
                <w:szCs w:val="16"/>
              </w:rPr>
            </w:pPr>
            <w:r>
              <w:rPr>
                <w:sz w:val="16"/>
                <w:szCs w:val="16"/>
              </w:rPr>
              <w:t>V</w:t>
            </w:r>
            <w:r w:rsidR="000D6AD2" w:rsidRPr="004F18CC">
              <w:rPr>
                <w:sz w:val="16"/>
                <w:szCs w:val="16"/>
              </w:rPr>
              <w:t>rsti SPOT točke</w:t>
            </w:r>
            <w:r>
              <w:rPr>
                <w:sz w:val="16"/>
                <w:szCs w:val="16"/>
              </w:rPr>
              <w:t>,</w:t>
            </w:r>
          </w:p>
          <w:p w14:paraId="63D7E363" w14:textId="75DD94CC" w:rsidR="00C345D8" w:rsidRDefault="00C345D8" w:rsidP="00BD5DF6">
            <w:pPr>
              <w:pStyle w:val="Odstavekseznama"/>
              <w:numPr>
                <w:ilvl w:val="0"/>
                <w:numId w:val="8"/>
              </w:numPr>
              <w:spacing w:line="240" w:lineRule="auto"/>
              <w:ind w:left="178" w:hanging="117"/>
              <w:rPr>
                <w:sz w:val="16"/>
                <w:szCs w:val="16"/>
              </w:rPr>
            </w:pPr>
            <w:r>
              <w:rPr>
                <w:sz w:val="16"/>
                <w:szCs w:val="16"/>
              </w:rPr>
              <w:t>POO in/ali</w:t>
            </w:r>
          </w:p>
          <w:p w14:paraId="67FC790D" w14:textId="5C8C1A2B" w:rsidR="000D6AD2" w:rsidRPr="00C345D8" w:rsidRDefault="00522E9A" w:rsidP="00BD5DF6">
            <w:pPr>
              <w:pStyle w:val="Odstavekseznama"/>
              <w:numPr>
                <w:ilvl w:val="0"/>
                <w:numId w:val="8"/>
              </w:numPr>
              <w:spacing w:line="240" w:lineRule="auto"/>
              <w:ind w:left="178" w:hanging="117"/>
              <w:rPr>
                <w:sz w:val="16"/>
                <w:szCs w:val="16"/>
              </w:rPr>
            </w:pPr>
            <w:r w:rsidRPr="00C345D8">
              <w:rPr>
                <w:sz w:val="16"/>
                <w:szCs w:val="16"/>
              </w:rPr>
              <w:t>Vrsti predloga.</w:t>
            </w:r>
          </w:p>
          <w:p w14:paraId="609EC812" w14:textId="77777777" w:rsidR="00522E9A" w:rsidRDefault="00522E9A" w:rsidP="000D6AD2">
            <w:pPr>
              <w:rPr>
                <w:sz w:val="16"/>
                <w:szCs w:val="16"/>
              </w:rPr>
            </w:pPr>
          </w:p>
          <w:p w14:paraId="5FAFDB10" w14:textId="279A0171" w:rsidR="00522E9A" w:rsidRPr="004F18CC" w:rsidRDefault="00522E9A" w:rsidP="000D6AD2">
            <w:pPr>
              <w:rPr>
                <w:sz w:val="16"/>
                <w:szCs w:val="16"/>
                <w:u w:val="single"/>
              </w:rPr>
            </w:pPr>
            <w:r w:rsidRPr="004F18CC">
              <w:rPr>
                <w:sz w:val="16"/>
                <w:szCs w:val="16"/>
                <w:u w:val="single"/>
              </w:rPr>
              <w:t>Če je vrsta SPOT točke enaka »74-Sodišče«:</w:t>
            </w:r>
          </w:p>
          <w:p w14:paraId="34A2C524" w14:textId="3F7741A1" w:rsidR="00522E9A" w:rsidRDefault="00C345D8" w:rsidP="00522E9A">
            <w:pPr>
              <w:widowControl/>
              <w:spacing w:after="160" w:line="259" w:lineRule="auto"/>
              <w:contextualSpacing/>
              <w:rPr>
                <w:sz w:val="16"/>
                <w:szCs w:val="16"/>
              </w:rPr>
            </w:pPr>
            <w:r>
              <w:rPr>
                <w:sz w:val="16"/>
                <w:szCs w:val="16"/>
              </w:rPr>
              <w:t>Vrednost</w:t>
            </w:r>
            <w:r w:rsidR="00522E9A" w:rsidRPr="00E04AC5">
              <w:rPr>
                <w:sz w:val="16"/>
                <w:szCs w:val="16"/>
              </w:rPr>
              <w:t xml:space="preserve"> je vedno sodišče, ki je vneslo predlog</w:t>
            </w:r>
            <w:r>
              <w:rPr>
                <w:sz w:val="16"/>
                <w:szCs w:val="16"/>
              </w:rPr>
              <w:t xml:space="preserve"> (tj. se določi na podlagi SPOT točke</w:t>
            </w:r>
            <w:r w:rsidR="0097446F">
              <w:rPr>
                <w:sz w:val="16"/>
                <w:szCs w:val="16"/>
              </w:rPr>
              <w:t>, povezava med sodiščem in SPOT točko se hrani v šifrantu Sodišče</w:t>
            </w:r>
            <w:r>
              <w:rPr>
                <w:sz w:val="16"/>
                <w:szCs w:val="16"/>
              </w:rPr>
              <w:t>)</w:t>
            </w:r>
            <w:r w:rsidR="00522E9A">
              <w:rPr>
                <w:sz w:val="16"/>
                <w:szCs w:val="16"/>
              </w:rPr>
              <w:t>.</w:t>
            </w:r>
          </w:p>
          <w:p w14:paraId="79C62C1B" w14:textId="77777777" w:rsidR="00522E9A" w:rsidRDefault="00522E9A" w:rsidP="000D6AD2">
            <w:pPr>
              <w:rPr>
                <w:sz w:val="16"/>
                <w:szCs w:val="16"/>
              </w:rPr>
            </w:pPr>
          </w:p>
          <w:p w14:paraId="1C70A5DC" w14:textId="416DD293" w:rsidR="00194F09" w:rsidRDefault="00194F09" w:rsidP="000D6AD2">
            <w:pPr>
              <w:rPr>
                <w:sz w:val="16"/>
                <w:szCs w:val="16"/>
              </w:rPr>
            </w:pPr>
            <w:r w:rsidRPr="00E04AC5">
              <w:rPr>
                <w:sz w:val="16"/>
                <w:szCs w:val="16"/>
                <w:u w:val="single"/>
              </w:rPr>
              <w:t xml:space="preserve">Če vrsta SPOT točke ni enaka »74-Sodišče« </w:t>
            </w:r>
            <w:r>
              <w:rPr>
                <w:sz w:val="16"/>
                <w:szCs w:val="16"/>
                <w:u w:val="single"/>
              </w:rPr>
              <w:t>:</w:t>
            </w:r>
          </w:p>
          <w:p w14:paraId="16DFBEB1" w14:textId="3C442765" w:rsidR="00522E9A" w:rsidRDefault="00522E9A" w:rsidP="00BD5DF6">
            <w:pPr>
              <w:pStyle w:val="Odstavekseznama"/>
              <w:numPr>
                <w:ilvl w:val="0"/>
                <w:numId w:val="8"/>
              </w:numPr>
              <w:spacing w:line="240" w:lineRule="auto"/>
              <w:ind w:left="178" w:hanging="117"/>
              <w:rPr>
                <w:sz w:val="16"/>
                <w:szCs w:val="16"/>
                <w:u w:val="single"/>
              </w:rPr>
            </w:pPr>
            <w:r w:rsidRPr="004F18CC">
              <w:rPr>
                <w:sz w:val="16"/>
                <w:szCs w:val="16"/>
                <w:u w:val="single"/>
              </w:rPr>
              <w:t xml:space="preserve">Če POO </w:t>
            </w:r>
            <w:r w:rsidR="00194F09" w:rsidRPr="004F18CC">
              <w:rPr>
                <w:sz w:val="16"/>
                <w:szCs w:val="16"/>
                <w:u w:val="single"/>
              </w:rPr>
              <w:t>ni enaka</w:t>
            </w:r>
            <w:r w:rsidRPr="004F18CC">
              <w:rPr>
                <w:sz w:val="16"/>
                <w:szCs w:val="16"/>
                <w:u w:val="single"/>
              </w:rPr>
              <w:t xml:space="preserve"> »</w:t>
            </w:r>
            <w:r w:rsidRPr="004F18CC">
              <w:rPr>
                <w:rFonts w:cstheme="minorHAnsi"/>
                <w:sz w:val="16"/>
                <w:szCs w:val="16"/>
                <w:u w:val="single"/>
              </w:rPr>
              <w:t>801-Podružnica domačega podjetja</w:t>
            </w:r>
            <w:r w:rsidRPr="004F18CC">
              <w:rPr>
                <w:sz w:val="16"/>
                <w:szCs w:val="16"/>
                <w:u w:val="single"/>
              </w:rPr>
              <w:t>«:</w:t>
            </w:r>
          </w:p>
          <w:p w14:paraId="360F9694" w14:textId="1B2AF5A3" w:rsidR="00194F09" w:rsidRDefault="00194F09" w:rsidP="00BD5DF6">
            <w:pPr>
              <w:pStyle w:val="Odstavekseznama"/>
              <w:numPr>
                <w:ilvl w:val="0"/>
                <w:numId w:val="8"/>
              </w:numPr>
              <w:rPr>
                <w:sz w:val="16"/>
                <w:szCs w:val="16"/>
                <w:u w:val="single"/>
              </w:rPr>
            </w:pPr>
            <w:r>
              <w:rPr>
                <w:sz w:val="16"/>
                <w:szCs w:val="16"/>
                <w:u w:val="single"/>
              </w:rPr>
              <w:t>Če je vrsta predloga enaka »01-Vpis nameravane firme«:</w:t>
            </w:r>
            <w:r>
              <w:rPr>
                <w:sz w:val="16"/>
                <w:szCs w:val="16"/>
              </w:rPr>
              <w:t xml:space="preserve"> </w:t>
            </w:r>
            <w:r w:rsidR="00C345D8">
              <w:rPr>
                <w:sz w:val="16"/>
                <w:szCs w:val="16"/>
              </w:rPr>
              <w:t>Vrednost</w:t>
            </w:r>
            <w:r w:rsidR="00C345D8" w:rsidRPr="00E04AC5">
              <w:rPr>
                <w:sz w:val="16"/>
                <w:szCs w:val="16"/>
              </w:rPr>
              <w:t xml:space="preserve"> </w:t>
            </w:r>
            <w:r w:rsidRPr="00E04AC5">
              <w:rPr>
                <w:sz w:val="16"/>
                <w:szCs w:val="16"/>
              </w:rPr>
              <w:t>je vedno »Okrožno sodišče v Ljubljani«</w:t>
            </w:r>
            <w:r>
              <w:rPr>
                <w:sz w:val="16"/>
                <w:szCs w:val="16"/>
              </w:rPr>
              <w:t>.</w:t>
            </w:r>
          </w:p>
          <w:p w14:paraId="33DA0185" w14:textId="41B790FD" w:rsidR="00194F09" w:rsidRPr="004F18CC" w:rsidRDefault="00194F09" w:rsidP="00BD5DF6">
            <w:pPr>
              <w:pStyle w:val="Odstavekseznama"/>
              <w:numPr>
                <w:ilvl w:val="0"/>
                <w:numId w:val="8"/>
              </w:numPr>
              <w:rPr>
                <w:sz w:val="16"/>
                <w:szCs w:val="16"/>
                <w:u w:val="single"/>
              </w:rPr>
            </w:pPr>
            <w:r>
              <w:rPr>
                <w:sz w:val="16"/>
                <w:szCs w:val="16"/>
                <w:u w:val="single"/>
              </w:rPr>
              <w:t>Če je vrsta predloga enaka »</w:t>
            </w:r>
            <w:r w:rsidRPr="00E04AC5">
              <w:rPr>
                <w:sz w:val="16"/>
                <w:szCs w:val="16"/>
                <w:u w:val="single"/>
              </w:rPr>
              <w:t>02-Vpis ustanovitve</w:t>
            </w:r>
            <w:r>
              <w:rPr>
                <w:sz w:val="16"/>
                <w:szCs w:val="16"/>
                <w:u w:val="single"/>
              </w:rPr>
              <w:t>«:</w:t>
            </w:r>
            <w:r>
              <w:rPr>
                <w:sz w:val="16"/>
                <w:szCs w:val="16"/>
              </w:rPr>
              <w:t xml:space="preserve"> </w:t>
            </w:r>
            <w:r w:rsidR="00C345D8">
              <w:rPr>
                <w:sz w:val="16"/>
                <w:szCs w:val="16"/>
              </w:rPr>
              <w:t>Vrednost</w:t>
            </w:r>
            <w:r w:rsidR="00C345D8" w:rsidRPr="00E04AC5">
              <w:rPr>
                <w:sz w:val="16"/>
                <w:szCs w:val="16"/>
              </w:rPr>
              <w:t xml:space="preserve"> </w:t>
            </w:r>
            <w:r w:rsidRPr="00E04AC5">
              <w:rPr>
                <w:sz w:val="16"/>
                <w:szCs w:val="16"/>
              </w:rPr>
              <w:t>se določi na podlagi sedeža/poslovnega naslova subjekta (natančneje na podlagi podatka o občini), ki je vpisan v predlogu</w:t>
            </w:r>
            <w:r>
              <w:rPr>
                <w:sz w:val="16"/>
                <w:szCs w:val="16"/>
              </w:rPr>
              <w:t>.</w:t>
            </w:r>
          </w:p>
          <w:p w14:paraId="536534EE" w14:textId="55CA0B14" w:rsidR="00194F09" w:rsidRPr="004F18CC" w:rsidRDefault="00194F09" w:rsidP="00BD5DF6">
            <w:pPr>
              <w:pStyle w:val="Odstavekseznama"/>
              <w:numPr>
                <w:ilvl w:val="0"/>
                <w:numId w:val="8"/>
              </w:numPr>
              <w:rPr>
                <w:sz w:val="16"/>
                <w:szCs w:val="16"/>
                <w:u w:val="single"/>
              </w:rPr>
            </w:pPr>
            <w:r>
              <w:rPr>
                <w:sz w:val="16"/>
                <w:szCs w:val="16"/>
                <w:u w:val="single"/>
              </w:rPr>
              <w:t xml:space="preserve">Če je vrsta predloga enaka </w:t>
            </w:r>
            <w:r w:rsidRPr="00E04AC5">
              <w:rPr>
                <w:rFonts w:cstheme="minorHAnsi"/>
                <w:sz w:val="16"/>
                <w:szCs w:val="16"/>
                <w:u w:val="single"/>
              </w:rPr>
              <w:t>»03-Vpis spremembe«, »04-Statusno preoblikovanje«, »06-</w:t>
            </w:r>
            <w:r w:rsidR="004B3E33">
              <w:rPr>
                <w:rFonts w:cstheme="minorHAnsi"/>
                <w:sz w:val="16"/>
                <w:szCs w:val="16"/>
                <w:u w:val="single"/>
              </w:rPr>
              <w:t>Izbris subjekta</w:t>
            </w:r>
            <w:r w:rsidRPr="00E04AC5">
              <w:rPr>
                <w:rFonts w:cstheme="minorHAnsi"/>
                <w:sz w:val="16"/>
                <w:szCs w:val="16"/>
                <w:u w:val="single"/>
              </w:rPr>
              <w:t>«</w:t>
            </w:r>
            <w:r w:rsidR="004B3E33">
              <w:rPr>
                <w:rFonts w:cstheme="minorHAnsi"/>
                <w:sz w:val="16"/>
                <w:szCs w:val="16"/>
                <w:u w:val="single"/>
              </w:rPr>
              <w:t>,</w:t>
            </w:r>
            <w:r w:rsidRPr="00E04AC5">
              <w:rPr>
                <w:rFonts w:cstheme="minorHAnsi"/>
                <w:sz w:val="16"/>
                <w:szCs w:val="16"/>
                <w:u w:val="single"/>
              </w:rPr>
              <w:t xml:space="preserve"> »07-Predložitev listine</w:t>
            </w:r>
            <w:r>
              <w:rPr>
                <w:sz w:val="16"/>
                <w:szCs w:val="16"/>
                <w:u w:val="single"/>
              </w:rPr>
              <w:t>«</w:t>
            </w:r>
            <w:r w:rsidR="004B3E33">
              <w:rPr>
                <w:sz w:val="16"/>
                <w:szCs w:val="16"/>
                <w:u w:val="single"/>
              </w:rPr>
              <w:t xml:space="preserve"> ali »09-ZFPPIPP - 1. faza«</w:t>
            </w:r>
            <w:r>
              <w:rPr>
                <w:sz w:val="16"/>
                <w:szCs w:val="16"/>
                <w:u w:val="single"/>
              </w:rPr>
              <w:t>:</w:t>
            </w:r>
            <w:r>
              <w:rPr>
                <w:sz w:val="16"/>
                <w:szCs w:val="16"/>
              </w:rPr>
              <w:t xml:space="preserve"> </w:t>
            </w:r>
            <w:r w:rsidR="00C345D8">
              <w:rPr>
                <w:sz w:val="16"/>
                <w:szCs w:val="16"/>
              </w:rPr>
              <w:t>Vrednost</w:t>
            </w:r>
            <w:r w:rsidR="00C345D8" w:rsidRPr="00E04AC5">
              <w:rPr>
                <w:sz w:val="16"/>
                <w:szCs w:val="16"/>
              </w:rPr>
              <w:t xml:space="preserve"> </w:t>
            </w:r>
            <w:r w:rsidRPr="00E04AC5">
              <w:rPr>
                <w:sz w:val="16"/>
                <w:szCs w:val="16"/>
              </w:rPr>
              <w:t>se določi na podlagi sedeža/poslovnega naslova subjekta (natančneje na podlagi podatka o občini), ki je vpisan v podatkovni bazi PRS</w:t>
            </w:r>
            <w:r>
              <w:rPr>
                <w:sz w:val="16"/>
                <w:szCs w:val="16"/>
              </w:rPr>
              <w:t>.</w:t>
            </w:r>
          </w:p>
          <w:p w14:paraId="5B9517CE" w14:textId="5A142402" w:rsidR="00194F09" w:rsidRDefault="00194F09" w:rsidP="00BD5DF6">
            <w:pPr>
              <w:pStyle w:val="Odstavekseznama"/>
              <w:numPr>
                <w:ilvl w:val="0"/>
                <w:numId w:val="8"/>
              </w:numPr>
              <w:spacing w:line="240" w:lineRule="auto"/>
              <w:ind w:left="178" w:hanging="117"/>
              <w:rPr>
                <w:sz w:val="16"/>
                <w:szCs w:val="16"/>
              </w:rPr>
            </w:pPr>
            <w:r>
              <w:rPr>
                <w:sz w:val="16"/>
                <w:szCs w:val="16"/>
                <w:u w:val="single"/>
              </w:rPr>
              <w:t>Če je POO enaka »</w:t>
            </w:r>
            <w:r w:rsidRPr="00E04AC5">
              <w:rPr>
                <w:rFonts w:cstheme="minorHAnsi"/>
                <w:sz w:val="16"/>
                <w:szCs w:val="16"/>
                <w:u w:val="single"/>
              </w:rPr>
              <w:t>801-Podružnica domačega podjetja</w:t>
            </w:r>
            <w:r>
              <w:rPr>
                <w:sz w:val="16"/>
                <w:szCs w:val="16"/>
                <w:u w:val="single"/>
              </w:rPr>
              <w:t>«:</w:t>
            </w:r>
            <w:r>
              <w:rPr>
                <w:sz w:val="16"/>
                <w:szCs w:val="16"/>
              </w:rPr>
              <w:t xml:space="preserve"> </w:t>
            </w:r>
            <w:r w:rsidR="00C345D8">
              <w:rPr>
                <w:sz w:val="16"/>
                <w:szCs w:val="16"/>
              </w:rPr>
              <w:t>Vrednost</w:t>
            </w:r>
            <w:r w:rsidR="00C345D8" w:rsidRPr="00E04AC5">
              <w:rPr>
                <w:sz w:val="16"/>
                <w:szCs w:val="16"/>
              </w:rPr>
              <w:t xml:space="preserve"> </w:t>
            </w:r>
            <w:r w:rsidRPr="00E04AC5">
              <w:rPr>
                <w:sz w:val="16"/>
                <w:szCs w:val="16"/>
              </w:rPr>
              <w:t>se določi na podlagi sedeža/poslovnega naslova matičnega subjekta</w:t>
            </w:r>
            <w:r w:rsidR="004B3E33">
              <w:rPr>
                <w:sz w:val="16"/>
                <w:szCs w:val="16"/>
              </w:rPr>
              <w:t xml:space="preserve"> (tj. pravne osebe, ki je vpisana kot družbenik z vrsto odgovornosti »04-kot ustanovitelj dela subjekta«)</w:t>
            </w:r>
            <w:r w:rsidRPr="00E04AC5">
              <w:rPr>
                <w:sz w:val="16"/>
                <w:szCs w:val="16"/>
              </w:rPr>
              <w:t xml:space="preserve"> (natančneje na podlagi podatka o občini), ki je vpisana v podatkovni bazi PRS</w:t>
            </w:r>
            <w:r>
              <w:rPr>
                <w:sz w:val="16"/>
                <w:szCs w:val="16"/>
              </w:rPr>
              <w:t>.</w:t>
            </w:r>
          </w:p>
          <w:p w14:paraId="42C5D085" w14:textId="77777777" w:rsidR="000D6AD2" w:rsidRDefault="000D6AD2" w:rsidP="000D6AD2">
            <w:pPr>
              <w:widowControl/>
              <w:spacing w:after="160" w:line="259" w:lineRule="auto"/>
              <w:contextualSpacing/>
              <w:rPr>
                <w:sz w:val="16"/>
                <w:szCs w:val="16"/>
              </w:rPr>
            </w:pPr>
          </w:p>
          <w:p w14:paraId="0871FBB2" w14:textId="7C842668" w:rsidR="002F40B4" w:rsidRPr="006544E3" w:rsidRDefault="006544E3" w:rsidP="004F18CC">
            <w:pPr>
              <w:widowControl/>
              <w:spacing w:after="160" w:line="259" w:lineRule="auto"/>
              <w:contextualSpacing/>
              <w:rPr>
                <w:sz w:val="16"/>
                <w:szCs w:val="16"/>
              </w:rPr>
            </w:pPr>
            <w:r>
              <w:rPr>
                <w:sz w:val="16"/>
                <w:szCs w:val="16"/>
              </w:rPr>
              <w:t xml:space="preserve">V kolikor v obstoječi Srg zadevi prispe nov predlog, se </w:t>
            </w:r>
            <w:r w:rsidR="00C345D8">
              <w:rPr>
                <w:sz w:val="16"/>
                <w:szCs w:val="16"/>
              </w:rPr>
              <w:t>vrednost</w:t>
            </w:r>
            <w:r w:rsidR="00C345D8" w:rsidRPr="00E04AC5">
              <w:rPr>
                <w:sz w:val="16"/>
                <w:szCs w:val="16"/>
              </w:rPr>
              <w:t xml:space="preserve"> </w:t>
            </w:r>
            <w:r w:rsidRPr="006544E3">
              <w:rPr>
                <w:b/>
                <w:bCs/>
                <w:sz w:val="16"/>
                <w:szCs w:val="16"/>
              </w:rPr>
              <w:t>ne</w:t>
            </w:r>
            <w:r w:rsidRPr="004F18CC">
              <w:rPr>
                <w:b/>
                <w:bCs/>
                <w:sz w:val="16"/>
                <w:szCs w:val="16"/>
              </w:rPr>
              <w:t xml:space="preserve"> spremeni</w:t>
            </w:r>
            <w:r>
              <w:rPr>
                <w:sz w:val="16"/>
                <w:szCs w:val="16"/>
              </w:rPr>
              <w:t>.</w:t>
            </w:r>
          </w:p>
        </w:tc>
      </w:tr>
      <w:tr w:rsidR="002F40B4" w:rsidRPr="008E215D" w14:paraId="1EE3BC59" w14:textId="77777777" w:rsidTr="00BF7027">
        <w:trPr>
          <w:trHeight w:val="139"/>
        </w:trPr>
        <w:tc>
          <w:tcPr>
            <w:tcW w:w="983" w:type="pct"/>
          </w:tcPr>
          <w:p w14:paraId="4F829923" w14:textId="77777777" w:rsidR="002F40B4" w:rsidRPr="008E215D" w:rsidRDefault="002F40B4" w:rsidP="00BF7027">
            <w:pPr>
              <w:spacing w:line="240" w:lineRule="auto"/>
              <w:jc w:val="left"/>
              <w:rPr>
                <w:rFonts w:cstheme="minorHAnsi"/>
                <w:sz w:val="16"/>
                <w:szCs w:val="16"/>
              </w:rPr>
            </w:pPr>
            <w:r>
              <w:rPr>
                <w:rFonts w:cstheme="minorHAnsi"/>
                <w:sz w:val="16"/>
                <w:szCs w:val="16"/>
              </w:rPr>
              <w:t>Datum prejema</w:t>
            </w:r>
          </w:p>
        </w:tc>
        <w:tc>
          <w:tcPr>
            <w:tcW w:w="4017" w:type="pct"/>
          </w:tcPr>
          <w:p w14:paraId="6039A7B5" w14:textId="56C2C1C1" w:rsidR="002F40B4" w:rsidRPr="008E215D" w:rsidRDefault="002F40B4" w:rsidP="00BF7027">
            <w:pPr>
              <w:spacing w:line="240" w:lineRule="auto"/>
              <w:rPr>
                <w:rFonts w:cstheme="minorHAnsi"/>
                <w:sz w:val="16"/>
                <w:szCs w:val="16"/>
              </w:rPr>
            </w:pPr>
            <w:r>
              <w:rPr>
                <w:rFonts w:cstheme="minorHAnsi"/>
                <w:sz w:val="16"/>
                <w:szCs w:val="16"/>
              </w:rPr>
              <w:t xml:space="preserve">Vrednost je sistemski datum </w:t>
            </w:r>
            <w:r w:rsidR="004531B2">
              <w:rPr>
                <w:rFonts w:cstheme="minorHAnsi"/>
                <w:sz w:val="16"/>
                <w:szCs w:val="16"/>
              </w:rPr>
              <w:t>evidentiranja</w:t>
            </w:r>
            <w:r>
              <w:rPr>
                <w:rFonts w:cstheme="minorHAnsi"/>
                <w:sz w:val="16"/>
                <w:szCs w:val="16"/>
              </w:rPr>
              <w:t xml:space="preserve"> nove zadeve v </w:t>
            </w:r>
            <w:r w:rsidR="00BC4330">
              <w:rPr>
                <w:rFonts w:cstheme="minorHAnsi"/>
                <w:sz w:val="16"/>
                <w:szCs w:val="16"/>
              </w:rPr>
              <w:t>S</w:t>
            </w:r>
            <w:r>
              <w:rPr>
                <w:rFonts w:cstheme="minorHAnsi"/>
                <w:sz w:val="16"/>
                <w:szCs w:val="16"/>
              </w:rPr>
              <w:t>rg vpisniku.</w:t>
            </w:r>
          </w:p>
        </w:tc>
      </w:tr>
      <w:tr w:rsidR="002F40B4" w:rsidRPr="008E215D" w14:paraId="27FD82D9" w14:textId="77777777" w:rsidTr="00BF7027">
        <w:trPr>
          <w:trHeight w:val="139"/>
        </w:trPr>
        <w:tc>
          <w:tcPr>
            <w:tcW w:w="983" w:type="pct"/>
          </w:tcPr>
          <w:p w14:paraId="21BD63E5" w14:textId="76811060" w:rsidR="002F40B4" w:rsidRPr="008E215D" w:rsidRDefault="002F40B4" w:rsidP="00BF7027">
            <w:pPr>
              <w:spacing w:line="240" w:lineRule="auto"/>
              <w:jc w:val="left"/>
              <w:rPr>
                <w:rFonts w:cstheme="minorHAnsi"/>
                <w:sz w:val="16"/>
                <w:szCs w:val="16"/>
              </w:rPr>
            </w:pPr>
            <w:r>
              <w:rPr>
                <w:rFonts w:cstheme="minorHAnsi"/>
                <w:sz w:val="16"/>
                <w:szCs w:val="16"/>
              </w:rPr>
              <w:t xml:space="preserve">Status </w:t>
            </w:r>
            <w:r w:rsidR="000D56D7">
              <w:rPr>
                <w:rFonts w:cstheme="minorHAnsi"/>
                <w:sz w:val="16"/>
                <w:szCs w:val="16"/>
              </w:rPr>
              <w:t>zadeve</w:t>
            </w:r>
          </w:p>
        </w:tc>
        <w:tc>
          <w:tcPr>
            <w:tcW w:w="4017" w:type="pct"/>
          </w:tcPr>
          <w:p w14:paraId="79AE1F8E" w14:textId="27EAB58B" w:rsidR="002F40B4" w:rsidRPr="008E215D" w:rsidRDefault="002F40B4" w:rsidP="00BF7027">
            <w:pPr>
              <w:spacing w:line="240" w:lineRule="auto"/>
              <w:rPr>
                <w:rFonts w:cstheme="minorHAnsi"/>
                <w:sz w:val="16"/>
                <w:szCs w:val="16"/>
              </w:rPr>
            </w:pPr>
            <w:r>
              <w:rPr>
                <w:rFonts w:cstheme="minorHAnsi"/>
                <w:sz w:val="16"/>
                <w:szCs w:val="16"/>
              </w:rPr>
              <w:t>Vrednost je »</w:t>
            </w:r>
            <w:r w:rsidR="00BC4330">
              <w:rPr>
                <w:rFonts w:cstheme="minorHAnsi"/>
                <w:sz w:val="16"/>
                <w:szCs w:val="16"/>
              </w:rPr>
              <w:t>501-Predano sodišču</w:t>
            </w:r>
            <w:r>
              <w:rPr>
                <w:rFonts w:cstheme="minorHAnsi"/>
                <w:sz w:val="16"/>
                <w:szCs w:val="16"/>
              </w:rPr>
              <w:t>«.</w:t>
            </w:r>
          </w:p>
        </w:tc>
      </w:tr>
    </w:tbl>
    <w:p w14:paraId="439186D7" w14:textId="77777777" w:rsidR="002F40B4" w:rsidRDefault="002F40B4" w:rsidP="002F40B4"/>
    <w:p w14:paraId="1B602976" w14:textId="4CC2D798" w:rsidR="002D021B" w:rsidRDefault="00692B6F" w:rsidP="002F40B4">
      <w:r>
        <w:t>Ob samodejnem kreiranju zadeve v Srg vpisniku se</w:t>
      </w:r>
      <w:r w:rsidR="00737006">
        <w:t xml:space="preserve"> samodejno izvedejo še naslednji postopki</w:t>
      </w:r>
      <w:r w:rsidR="002D021B">
        <w:t>:</w:t>
      </w:r>
    </w:p>
    <w:p w14:paraId="5701023F" w14:textId="446B4D35" w:rsidR="00737006" w:rsidRDefault="00737006" w:rsidP="00BD5DF6">
      <w:pPr>
        <w:pStyle w:val="Odstavekseznama"/>
        <w:numPr>
          <w:ilvl w:val="0"/>
          <w:numId w:val="8"/>
        </w:numPr>
      </w:pPr>
      <w:r>
        <w:t>Samodejno kreiranje PDF dokumenta z vsebino predloga,</w:t>
      </w:r>
    </w:p>
    <w:p w14:paraId="54C00CE6" w14:textId="3CD00168" w:rsidR="00E111B9" w:rsidRDefault="002D021B" w:rsidP="004F18CC">
      <w:pPr>
        <w:pStyle w:val="Odstavekseznama"/>
        <w:rPr>
          <w:i/>
          <w:iCs/>
        </w:rPr>
      </w:pPr>
      <w:r w:rsidRPr="004F18CC">
        <w:rPr>
          <w:i/>
          <w:iCs/>
        </w:rPr>
        <w:t>V glavni spis</w:t>
      </w:r>
      <w:r w:rsidR="00737006">
        <w:rPr>
          <w:i/>
          <w:iCs/>
        </w:rPr>
        <w:t xml:space="preserve"> se</w:t>
      </w:r>
      <w:r w:rsidRPr="004F18CC">
        <w:rPr>
          <w:i/>
          <w:iCs/>
        </w:rPr>
        <w:t xml:space="preserve"> doda samodejno (s pomočjo ustreznega obrazca) k</w:t>
      </w:r>
      <w:r w:rsidR="00692B6F" w:rsidRPr="004F18CC">
        <w:rPr>
          <w:i/>
          <w:iCs/>
        </w:rPr>
        <w:t>reira</w:t>
      </w:r>
      <w:r w:rsidRPr="004F18CC">
        <w:rPr>
          <w:i/>
          <w:iCs/>
        </w:rPr>
        <w:t>ni</w:t>
      </w:r>
      <w:r w:rsidR="00692B6F" w:rsidRPr="004F18CC">
        <w:rPr>
          <w:i/>
          <w:iCs/>
        </w:rPr>
        <w:t xml:space="preserve"> PDF dokument z vsebino predloga</w:t>
      </w:r>
      <w:r w:rsidRPr="004F18CC">
        <w:rPr>
          <w:i/>
          <w:iCs/>
        </w:rPr>
        <w:t xml:space="preserve">. </w:t>
      </w:r>
      <w:r w:rsidR="00E111B9">
        <w:rPr>
          <w:i/>
          <w:iCs/>
        </w:rPr>
        <w:t>Pri kreiranju PDF dokumenta se uporabi ustrezen obrazec, ki je (glede na vrsto vloge) določen v naslednji tabeli:</w:t>
      </w:r>
    </w:p>
    <w:tbl>
      <w:tblPr>
        <w:tblStyle w:val="Tabelasvetlamrea1poudarek1"/>
        <w:tblW w:w="4624" w:type="pct"/>
        <w:tblInd w:w="704" w:type="dxa"/>
        <w:tblLook w:val="0000" w:firstRow="0" w:lastRow="0" w:firstColumn="0" w:lastColumn="0" w:noHBand="0" w:noVBand="0"/>
      </w:tblPr>
      <w:tblGrid>
        <w:gridCol w:w="4323"/>
        <w:gridCol w:w="4324"/>
      </w:tblGrid>
      <w:tr w:rsidR="00E111B9" w:rsidRPr="008E215D" w14:paraId="32E4E5E4" w14:textId="77777777" w:rsidTr="005375E1">
        <w:trPr>
          <w:trHeight w:val="215"/>
        </w:trPr>
        <w:tc>
          <w:tcPr>
            <w:tcW w:w="2500" w:type="pct"/>
            <w:shd w:val="clear" w:color="auto" w:fill="D9E2F3" w:themeFill="accent1" w:themeFillTint="33"/>
          </w:tcPr>
          <w:p w14:paraId="557832BB" w14:textId="0AC19AFE" w:rsidR="00E111B9" w:rsidRPr="008E215D" w:rsidRDefault="00E111B9" w:rsidP="00BF7027">
            <w:pPr>
              <w:spacing w:line="240" w:lineRule="auto"/>
              <w:jc w:val="center"/>
              <w:rPr>
                <w:rFonts w:cstheme="minorHAnsi"/>
                <w:b/>
                <w:sz w:val="16"/>
                <w:szCs w:val="16"/>
              </w:rPr>
            </w:pPr>
            <w:r>
              <w:rPr>
                <w:rFonts w:cstheme="minorHAnsi"/>
                <w:b/>
                <w:sz w:val="16"/>
                <w:szCs w:val="16"/>
              </w:rPr>
              <w:lastRenderedPageBreak/>
              <w:t>Vrsta predloga</w:t>
            </w:r>
          </w:p>
        </w:tc>
        <w:tc>
          <w:tcPr>
            <w:tcW w:w="2500" w:type="pct"/>
            <w:shd w:val="clear" w:color="auto" w:fill="D9E2F3" w:themeFill="accent1" w:themeFillTint="33"/>
          </w:tcPr>
          <w:p w14:paraId="7F3F1A67" w14:textId="1C456D47" w:rsidR="00E111B9" w:rsidRPr="008E215D" w:rsidRDefault="00E111B9" w:rsidP="00BF7027">
            <w:pPr>
              <w:spacing w:line="240" w:lineRule="auto"/>
              <w:jc w:val="center"/>
              <w:rPr>
                <w:rFonts w:cstheme="minorHAnsi"/>
                <w:b/>
                <w:sz w:val="16"/>
                <w:szCs w:val="16"/>
              </w:rPr>
            </w:pPr>
            <w:r>
              <w:rPr>
                <w:rFonts w:cstheme="minorHAnsi"/>
                <w:b/>
                <w:sz w:val="16"/>
                <w:szCs w:val="16"/>
              </w:rPr>
              <w:t>Obrazec</w:t>
            </w:r>
          </w:p>
        </w:tc>
      </w:tr>
      <w:tr w:rsidR="00E111B9" w:rsidRPr="008E215D" w14:paraId="4AF4B743" w14:textId="77777777" w:rsidTr="005375E1">
        <w:trPr>
          <w:trHeight w:val="215"/>
        </w:trPr>
        <w:tc>
          <w:tcPr>
            <w:tcW w:w="2500" w:type="pct"/>
          </w:tcPr>
          <w:p w14:paraId="12543B11" w14:textId="7D93F8F7" w:rsidR="00E111B9" w:rsidRPr="008E215D" w:rsidRDefault="00E111B9" w:rsidP="00E111B9">
            <w:pPr>
              <w:spacing w:line="240" w:lineRule="auto"/>
              <w:jc w:val="left"/>
              <w:rPr>
                <w:rFonts w:cstheme="minorHAnsi"/>
                <w:sz w:val="16"/>
                <w:szCs w:val="16"/>
              </w:rPr>
            </w:pPr>
            <w:r>
              <w:rPr>
                <w:rFonts w:cstheme="minorHAnsi"/>
                <w:sz w:val="16"/>
                <w:szCs w:val="16"/>
              </w:rPr>
              <w:t>01-Vpis nameravane firme</w:t>
            </w:r>
          </w:p>
        </w:tc>
        <w:tc>
          <w:tcPr>
            <w:tcW w:w="2500" w:type="pct"/>
            <w:vAlign w:val="center"/>
          </w:tcPr>
          <w:p w14:paraId="446AA97B" w14:textId="0ADBA3FD" w:rsidR="00E111B9" w:rsidRPr="008E215D" w:rsidRDefault="00E111B9" w:rsidP="007107E0">
            <w:pPr>
              <w:spacing w:line="240" w:lineRule="auto"/>
              <w:jc w:val="left"/>
              <w:rPr>
                <w:rFonts w:cstheme="minorHAnsi"/>
                <w:sz w:val="16"/>
                <w:szCs w:val="16"/>
              </w:rPr>
            </w:pPr>
            <w:r w:rsidRPr="007107E0">
              <w:rPr>
                <w:rFonts w:cstheme="minorHAnsi"/>
                <w:sz w:val="16"/>
                <w:szCs w:val="16"/>
              </w:rPr>
              <w:t>01-Predlog za vpis nameravane firme</w:t>
            </w:r>
          </w:p>
        </w:tc>
      </w:tr>
      <w:tr w:rsidR="00E111B9" w:rsidRPr="008E215D" w14:paraId="724AC472" w14:textId="77777777" w:rsidTr="005375E1">
        <w:trPr>
          <w:trHeight w:val="215"/>
        </w:trPr>
        <w:tc>
          <w:tcPr>
            <w:tcW w:w="2500" w:type="pct"/>
          </w:tcPr>
          <w:p w14:paraId="330A5159" w14:textId="22471322" w:rsidR="00E111B9" w:rsidRPr="008E215D" w:rsidRDefault="00E111B9" w:rsidP="00E111B9">
            <w:pPr>
              <w:spacing w:line="240" w:lineRule="auto"/>
              <w:jc w:val="left"/>
              <w:rPr>
                <w:rFonts w:cstheme="minorHAnsi"/>
                <w:sz w:val="16"/>
                <w:szCs w:val="16"/>
              </w:rPr>
            </w:pPr>
            <w:r>
              <w:rPr>
                <w:rFonts w:cstheme="minorHAnsi"/>
                <w:sz w:val="16"/>
                <w:szCs w:val="16"/>
              </w:rPr>
              <w:t>02-vpisu ustanovitve</w:t>
            </w:r>
          </w:p>
        </w:tc>
        <w:tc>
          <w:tcPr>
            <w:tcW w:w="2500" w:type="pct"/>
            <w:vAlign w:val="center"/>
          </w:tcPr>
          <w:p w14:paraId="2DDF8053" w14:textId="5236D7A3" w:rsidR="00E111B9" w:rsidRPr="008E215D" w:rsidRDefault="00E111B9" w:rsidP="007107E0">
            <w:pPr>
              <w:spacing w:line="240" w:lineRule="auto"/>
              <w:jc w:val="left"/>
              <w:rPr>
                <w:rFonts w:cstheme="minorHAnsi"/>
                <w:sz w:val="16"/>
                <w:szCs w:val="16"/>
              </w:rPr>
            </w:pPr>
            <w:r w:rsidRPr="007107E0">
              <w:rPr>
                <w:rFonts w:cstheme="minorHAnsi"/>
                <w:sz w:val="16"/>
                <w:szCs w:val="16"/>
              </w:rPr>
              <w:t>02-Predlog za vpis ustanovitve</w:t>
            </w:r>
          </w:p>
        </w:tc>
      </w:tr>
      <w:tr w:rsidR="00E111B9" w:rsidRPr="008E215D" w14:paraId="0C64205C" w14:textId="77777777" w:rsidTr="005375E1">
        <w:trPr>
          <w:trHeight w:val="215"/>
        </w:trPr>
        <w:tc>
          <w:tcPr>
            <w:tcW w:w="2500" w:type="pct"/>
          </w:tcPr>
          <w:p w14:paraId="200889E1" w14:textId="553DEE26" w:rsidR="00E111B9" w:rsidRPr="008E215D" w:rsidRDefault="00E111B9" w:rsidP="00E111B9">
            <w:pPr>
              <w:spacing w:line="240" w:lineRule="auto"/>
              <w:jc w:val="left"/>
              <w:rPr>
                <w:rFonts w:cstheme="minorHAnsi"/>
                <w:sz w:val="16"/>
                <w:szCs w:val="16"/>
              </w:rPr>
            </w:pPr>
            <w:r>
              <w:rPr>
                <w:rFonts w:cstheme="minorHAnsi"/>
                <w:sz w:val="16"/>
                <w:szCs w:val="16"/>
              </w:rPr>
              <w:t>03-Vpis spremembe</w:t>
            </w:r>
          </w:p>
        </w:tc>
        <w:tc>
          <w:tcPr>
            <w:tcW w:w="2500" w:type="pct"/>
            <w:vAlign w:val="center"/>
          </w:tcPr>
          <w:p w14:paraId="029E425A" w14:textId="1D29FCFA" w:rsidR="00E111B9" w:rsidRPr="008E215D" w:rsidRDefault="00E111B9" w:rsidP="007107E0">
            <w:pPr>
              <w:spacing w:line="240" w:lineRule="auto"/>
              <w:jc w:val="left"/>
              <w:rPr>
                <w:rFonts w:cstheme="minorHAnsi"/>
                <w:sz w:val="16"/>
                <w:szCs w:val="16"/>
              </w:rPr>
            </w:pPr>
            <w:r w:rsidRPr="007107E0">
              <w:rPr>
                <w:rFonts w:cstheme="minorHAnsi"/>
                <w:sz w:val="16"/>
                <w:szCs w:val="16"/>
              </w:rPr>
              <w:t>03-Predlog za vpis spremembe</w:t>
            </w:r>
          </w:p>
        </w:tc>
      </w:tr>
      <w:tr w:rsidR="00E111B9" w:rsidRPr="008E215D" w14:paraId="1A4C8257" w14:textId="77777777" w:rsidTr="005375E1">
        <w:trPr>
          <w:trHeight w:val="215"/>
        </w:trPr>
        <w:tc>
          <w:tcPr>
            <w:tcW w:w="2500" w:type="pct"/>
          </w:tcPr>
          <w:p w14:paraId="2E4CBDBD" w14:textId="2C4BF299" w:rsidR="00E111B9" w:rsidRPr="008E215D" w:rsidRDefault="00E111B9" w:rsidP="00BF7027">
            <w:pPr>
              <w:spacing w:line="240" w:lineRule="auto"/>
              <w:jc w:val="left"/>
              <w:rPr>
                <w:rFonts w:cstheme="minorHAnsi"/>
                <w:sz w:val="16"/>
                <w:szCs w:val="16"/>
              </w:rPr>
            </w:pPr>
            <w:r>
              <w:rPr>
                <w:rFonts w:cstheme="minorHAnsi"/>
                <w:sz w:val="16"/>
                <w:szCs w:val="16"/>
              </w:rPr>
              <w:t>04-Statusno preoblikovanje</w:t>
            </w:r>
          </w:p>
        </w:tc>
        <w:tc>
          <w:tcPr>
            <w:tcW w:w="2500" w:type="pct"/>
          </w:tcPr>
          <w:p w14:paraId="5117D4D3" w14:textId="57EC4F24" w:rsidR="00E111B9" w:rsidRPr="008E215D" w:rsidRDefault="00E111B9" w:rsidP="007107E0">
            <w:pPr>
              <w:spacing w:line="240" w:lineRule="auto"/>
              <w:jc w:val="left"/>
              <w:rPr>
                <w:rFonts w:cstheme="minorHAnsi"/>
                <w:sz w:val="16"/>
                <w:szCs w:val="16"/>
              </w:rPr>
            </w:pPr>
            <w:r w:rsidRPr="007107E0">
              <w:rPr>
                <w:rFonts w:cstheme="minorHAnsi"/>
                <w:sz w:val="16"/>
                <w:szCs w:val="16"/>
              </w:rPr>
              <w:t>03-Predlog za vpis spremembe</w:t>
            </w:r>
          </w:p>
        </w:tc>
      </w:tr>
      <w:tr w:rsidR="00E111B9" w:rsidRPr="008E215D" w14:paraId="78BD6DA2" w14:textId="77777777" w:rsidTr="00E111B9">
        <w:trPr>
          <w:trHeight w:val="215"/>
        </w:trPr>
        <w:tc>
          <w:tcPr>
            <w:tcW w:w="2500" w:type="pct"/>
          </w:tcPr>
          <w:p w14:paraId="3E934766" w14:textId="3A1ABF61" w:rsidR="00E111B9" w:rsidRPr="008E215D" w:rsidRDefault="00E111B9" w:rsidP="00BF7027">
            <w:pPr>
              <w:spacing w:line="240" w:lineRule="auto"/>
              <w:jc w:val="left"/>
              <w:rPr>
                <w:rFonts w:cstheme="minorHAnsi"/>
                <w:sz w:val="16"/>
                <w:szCs w:val="16"/>
              </w:rPr>
            </w:pPr>
            <w:r>
              <w:rPr>
                <w:rFonts w:cstheme="minorHAnsi"/>
                <w:sz w:val="16"/>
                <w:szCs w:val="16"/>
              </w:rPr>
              <w:t>06-Izbris subjekta</w:t>
            </w:r>
          </w:p>
        </w:tc>
        <w:tc>
          <w:tcPr>
            <w:tcW w:w="2500" w:type="pct"/>
          </w:tcPr>
          <w:p w14:paraId="3326F623" w14:textId="4DDF3C22" w:rsidR="00E111B9" w:rsidRPr="00EE0866" w:rsidRDefault="00E111B9" w:rsidP="007107E0">
            <w:pPr>
              <w:spacing w:line="240" w:lineRule="auto"/>
              <w:jc w:val="left"/>
              <w:rPr>
                <w:rFonts w:cstheme="minorHAnsi"/>
                <w:sz w:val="16"/>
                <w:szCs w:val="16"/>
              </w:rPr>
            </w:pPr>
            <w:r w:rsidRPr="00EE0866">
              <w:rPr>
                <w:rFonts w:cstheme="minorHAnsi"/>
                <w:sz w:val="16"/>
                <w:szCs w:val="16"/>
              </w:rPr>
              <w:t>04-</w:t>
            </w:r>
            <w:r w:rsidRPr="007107E0">
              <w:rPr>
                <w:rFonts w:cstheme="minorHAnsi"/>
                <w:sz w:val="16"/>
                <w:szCs w:val="16"/>
              </w:rPr>
              <w:t xml:space="preserve"> Predlog za izbris</w:t>
            </w:r>
          </w:p>
        </w:tc>
      </w:tr>
      <w:tr w:rsidR="00E111B9" w:rsidRPr="008E215D" w14:paraId="69539881" w14:textId="77777777" w:rsidTr="00E111B9">
        <w:trPr>
          <w:trHeight w:val="215"/>
        </w:trPr>
        <w:tc>
          <w:tcPr>
            <w:tcW w:w="2500" w:type="pct"/>
          </w:tcPr>
          <w:p w14:paraId="0AF29A6F" w14:textId="1A78701C" w:rsidR="00E111B9" w:rsidRPr="008E215D" w:rsidRDefault="00E111B9" w:rsidP="00BF7027">
            <w:pPr>
              <w:spacing w:line="240" w:lineRule="auto"/>
              <w:jc w:val="left"/>
              <w:rPr>
                <w:rFonts w:cstheme="minorHAnsi"/>
                <w:sz w:val="16"/>
                <w:szCs w:val="16"/>
              </w:rPr>
            </w:pPr>
            <w:r>
              <w:rPr>
                <w:rFonts w:cstheme="minorHAnsi"/>
                <w:sz w:val="16"/>
                <w:szCs w:val="16"/>
              </w:rPr>
              <w:t>09-ZFPPIPP – 1. faza</w:t>
            </w:r>
          </w:p>
        </w:tc>
        <w:tc>
          <w:tcPr>
            <w:tcW w:w="2500" w:type="pct"/>
          </w:tcPr>
          <w:p w14:paraId="181B45DB" w14:textId="1FA50733" w:rsidR="00E111B9" w:rsidRPr="008E215D" w:rsidRDefault="00E111B9" w:rsidP="007107E0">
            <w:pPr>
              <w:spacing w:line="240" w:lineRule="auto"/>
              <w:jc w:val="left"/>
              <w:rPr>
                <w:rFonts w:cstheme="minorHAnsi"/>
                <w:sz w:val="16"/>
                <w:szCs w:val="16"/>
              </w:rPr>
            </w:pPr>
            <w:r w:rsidRPr="007107E0">
              <w:rPr>
                <w:rFonts w:cstheme="minorHAnsi"/>
                <w:sz w:val="16"/>
                <w:szCs w:val="16"/>
              </w:rPr>
              <w:t>03-Predlog za vpis spremembe</w:t>
            </w:r>
          </w:p>
        </w:tc>
      </w:tr>
    </w:tbl>
    <w:p w14:paraId="22B49DF2" w14:textId="2B32BE6C" w:rsidR="00692B6F" w:rsidRPr="004F18CC" w:rsidRDefault="002D021B" w:rsidP="004F18CC">
      <w:pPr>
        <w:pStyle w:val="Odstavekseznama"/>
        <w:rPr>
          <w:i/>
          <w:iCs/>
        </w:rPr>
      </w:pPr>
      <w:r w:rsidRPr="004F18CC">
        <w:rPr>
          <w:i/>
          <w:iCs/>
        </w:rPr>
        <w:t>Kreirani PDF dokument se doda v glavni spis z naslednjimi podatki: »</w:t>
      </w:r>
      <w:r w:rsidR="00692B6F" w:rsidRPr="004F18CC">
        <w:rPr>
          <w:i/>
          <w:iCs/>
        </w:rPr>
        <w:t>Zap. št.</w:t>
      </w:r>
      <w:r w:rsidRPr="004F18CC">
        <w:rPr>
          <w:i/>
          <w:iCs/>
        </w:rPr>
        <w:t>« je</w:t>
      </w:r>
      <w:r w:rsidR="00692B6F" w:rsidRPr="004F18CC">
        <w:rPr>
          <w:i/>
          <w:iCs/>
        </w:rPr>
        <w:t xml:space="preserve"> </w:t>
      </w:r>
      <w:r w:rsidR="00C32676">
        <w:rPr>
          <w:i/>
          <w:iCs/>
        </w:rPr>
        <w:t>naslednja prosta zaporedna številka dokumentov glavnega spisa</w:t>
      </w:r>
      <w:r w:rsidR="00692B6F" w:rsidRPr="004F18CC">
        <w:rPr>
          <w:i/>
          <w:iCs/>
        </w:rPr>
        <w:t>,</w:t>
      </w:r>
      <w:r w:rsidRPr="004F18CC">
        <w:rPr>
          <w:i/>
          <w:iCs/>
        </w:rPr>
        <w:t xml:space="preserve"> »</w:t>
      </w:r>
      <w:r w:rsidR="00692B6F" w:rsidRPr="004F18CC">
        <w:rPr>
          <w:i/>
          <w:iCs/>
        </w:rPr>
        <w:t>Datum</w:t>
      </w:r>
      <w:r w:rsidRPr="004F18CC">
        <w:rPr>
          <w:i/>
          <w:iCs/>
        </w:rPr>
        <w:t>« je</w:t>
      </w:r>
      <w:r w:rsidR="00692B6F" w:rsidRPr="004F18CC">
        <w:rPr>
          <w:i/>
          <w:iCs/>
        </w:rPr>
        <w:t xml:space="preserve"> enak datumu vložitve predloga,</w:t>
      </w:r>
      <w:r w:rsidRPr="004F18CC">
        <w:rPr>
          <w:i/>
          <w:iCs/>
        </w:rPr>
        <w:t xml:space="preserve"> »</w:t>
      </w:r>
      <w:r w:rsidR="00692B6F" w:rsidRPr="004F18CC">
        <w:rPr>
          <w:i/>
          <w:iCs/>
        </w:rPr>
        <w:t>Vrsta PD</w:t>
      </w:r>
      <w:r w:rsidRPr="004F18CC">
        <w:rPr>
          <w:i/>
          <w:iCs/>
        </w:rPr>
        <w:t>«</w:t>
      </w:r>
      <w:r w:rsidR="00692B6F" w:rsidRPr="004F18CC">
        <w:rPr>
          <w:i/>
          <w:iCs/>
        </w:rPr>
        <w:t xml:space="preserve"> </w:t>
      </w:r>
      <w:r w:rsidRPr="004F18CC">
        <w:rPr>
          <w:i/>
          <w:iCs/>
        </w:rPr>
        <w:t xml:space="preserve">je enak </w:t>
      </w:r>
      <w:r w:rsidR="00692B6F" w:rsidRPr="004F18CC">
        <w:rPr>
          <w:i/>
          <w:iCs/>
        </w:rPr>
        <w:t>vrst</w:t>
      </w:r>
      <w:r w:rsidRPr="004F18CC">
        <w:rPr>
          <w:i/>
          <w:iCs/>
        </w:rPr>
        <w:t>i</w:t>
      </w:r>
      <w:r w:rsidR="00692B6F" w:rsidRPr="004F18CC">
        <w:rPr>
          <w:i/>
          <w:iCs/>
        </w:rPr>
        <w:t xml:space="preserve"> dokumenta »1200-Predlog portal«.</w:t>
      </w:r>
    </w:p>
    <w:p w14:paraId="36FEEBD5" w14:textId="3E730680" w:rsidR="00737006" w:rsidRDefault="00737006" w:rsidP="00BD5DF6">
      <w:pPr>
        <w:pStyle w:val="Odstavekseznama"/>
        <w:numPr>
          <w:ilvl w:val="0"/>
          <w:numId w:val="8"/>
        </w:numPr>
      </w:pPr>
      <w:r>
        <w:t>Prevzem predlogu v sistemu SPOT priloženega dokumenta vrste »1208-Obrazložitev predloga«,</w:t>
      </w:r>
    </w:p>
    <w:p w14:paraId="5A1EA2A3" w14:textId="4AB78339" w:rsidR="00692B6F" w:rsidRPr="004F18CC" w:rsidRDefault="002D021B" w:rsidP="004F18CC">
      <w:pPr>
        <w:pStyle w:val="Odstavekseznama"/>
        <w:rPr>
          <w:i/>
          <w:iCs/>
        </w:rPr>
      </w:pPr>
      <w:r w:rsidRPr="004F18CC">
        <w:rPr>
          <w:i/>
          <w:iCs/>
        </w:rPr>
        <w:t>V glavni spis</w:t>
      </w:r>
      <w:r w:rsidR="00737006">
        <w:rPr>
          <w:i/>
          <w:iCs/>
        </w:rPr>
        <w:t xml:space="preserve"> se, če obstaja,</w:t>
      </w:r>
      <w:r w:rsidRPr="004F18CC">
        <w:rPr>
          <w:i/>
          <w:iCs/>
        </w:rPr>
        <w:t xml:space="preserve"> doda predlog</w:t>
      </w:r>
      <w:r w:rsidR="00737006">
        <w:rPr>
          <w:i/>
          <w:iCs/>
        </w:rPr>
        <w:t>u</w:t>
      </w:r>
      <w:r w:rsidRPr="004F18CC">
        <w:rPr>
          <w:i/>
          <w:iCs/>
        </w:rPr>
        <w:t xml:space="preserve"> priloženi dokument z vrsto </w:t>
      </w:r>
      <w:r w:rsidR="00692B6F" w:rsidRPr="004F18CC">
        <w:rPr>
          <w:i/>
          <w:iCs/>
        </w:rPr>
        <w:t>»1208-Obrazložitev predloga«</w:t>
      </w:r>
      <w:r w:rsidRPr="004F18CC">
        <w:rPr>
          <w:i/>
          <w:iCs/>
        </w:rPr>
        <w:t xml:space="preserve">. Priloženi dokument se doda v glavni spis z naslednjimi podatki: »Zap. št.« </w:t>
      </w:r>
      <w:r w:rsidR="00C32676" w:rsidRPr="00867B60">
        <w:rPr>
          <w:i/>
          <w:iCs/>
        </w:rPr>
        <w:t xml:space="preserve">je </w:t>
      </w:r>
      <w:r w:rsidR="00C32676">
        <w:rPr>
          <w:i/>
          <w:iCs/>
        </w:rPr>
        <w:t>naslednja prosta zaporedna številka dokumentov glavnega spisa</w:t>
      </w:r>
      <w:r w:rsidRPr="004F18CC">
        <w:rPr>
          <w:i/>
          <w:iCs/>
        </w:rPr>
        <w:t>, »Datum« je enak datumu vložitve predloga, »Vrsta PD« je enak vrsti dokumenta »1208-Obrazložitev predloga«, »</w:t>
      </w:r>
      <w:r w:rsidR="00692B6F" w:rsidRPr="004F18CC">
        <w:rPr>
          <w:i/>
          <w:iCs/>
        </w:rPr>
        <w:t>Opis</w:t>
      </w:r>
      <w:r w:rsidRPr="004F18CC">
        <w:rPr>
          <w:i/>
          <w:iCs/>
        </w:rPr>
        <w:t>« je enak</w:t>
      </w:r>
      <w:r w:rsidR="00692B6F" w:rsidRPr="004F18CC">
        <w:rPr>
          <w:i/>
          <w:iCs/>
        </w:rPr>
        <w:t xml:space="preserve"> besedil</w:t>
      </w:r>
      <w:r w:rsidRPr="004F18CC">
        <w:rPr>
          <w:i/>
          <w:iCs/>
        </w:rPr>
        <w:t>u</w:t>
      </w:r>
      <w:r w:rsidR="00692B6F" w:rsidRPr="004F18CC">
        <w:rPr>
          <w:i/>
          <w:iCs/>
        </w:rPr>
        <w:t xml:space="preserve">, ki je v sistemu SPOT vneseno poleg </w:t>
      </w:r>
      <w:r w:rsidRPr="004F18CC">
        <w:rPr>
          <w:i/>
          <w:iCs/>
        </w:rPr>
        <w:t xml:space="preserve">pripadajoče </w:t>
      </w:r>
      <w:r w:rsidR="00692B6F" w:rsidRPr="004F18CC">
        <w:rPr>
          <w:i/>
          <w:iCs/>
        </w:rPr>
        <w:t>priloge.</w:t>
      </w:r>
    </w:p>
    <w:p w14:paraId="556B4E4F" w14:textId="1F3FB34D" w:rsidR="00737006" w:rsidRDefault="00737006" w:rsidP="00BD5DF6">
      <w:pPr>
        <w:pStyle w:val="Odstavekseznama"/>
        <w:numPr>
          <w:ilvl w:val="0"/>
          <w:numId w:val="8"/>
        </w:numPr>
      </w:pPr>
      <w:r>
        <w:t>Prevzem predlogu v sistemu SPOT priloženih dokumentov (prilog),</w:t>
      </w:r>
    </w:p>
    <w:p w14:paraId="39DE504F" w14:textId="77777777" w:rsidR="00C32676" w:rsidRDefault="002D021B">
      <w:pPr>
        <w:pStyle w:val="Odstavekseznama"/>
        <w:rPr>
          <w:i/>
          <w:iCs/>
        </w:rPr>
      </w:pPr>
      <w:r w:rsidRPr="004F18CC">
        <w:rPr>
          <w:i/>
          <w:iCs/>
        </w:rPr>
        <w:t xml:space="preserve">Med priloge se dodajo ostali dokumenti (priloge predloga v sistemu SPOT), ki glede na vrsto dokumenta sodijo med dokumente tipa »09-Listina (priloga) – javno dostopna« ali »10-Listina (priloga) – ni javno dostopna«. </w:t>
      </w:r>
    </w:p>
    <w:p w14:paraId="54E39168" w14:textId="79B7F1D7" w:rsidR="002D021B" w:rsidRPr="004F18CC" w:rsidRDefault="00C32676" w:rsidP="004F18CC">
      <w:pPr>
        <w:pStyle w:val="Odstavekseznama"/>
        <w:rPr>
          <w:i/>
          <w:iCs/>
          <w:u w:val="single"/>
        </w:rPr>
      </w:pPr>
      <w:r>
        <w:rPr>
          <w:i/>
          <w:iCs/>
        </w:rPr>
        <w:t xml:space="preserve">Priloge se dodajo med priloge z naslednjimi podatki: </w:t>
      </w:r>
      <w:r w:rsidRPr="00DE717C">
        <w:rPr>
          <w:i/>
          <w:iCs/>
        </w:rPr>
        <w:t xml:space="preserve">»Zap. št.« je </w:t>
      </w:r>
      <w:r>
        <w:rPr>
          <w:i/>
          <w:iCs/>
        </w:rPr>
        <w:t>naslednja prosta zaporedna številka dokumenta med prilogami, »Datum« je enak datumu dokumenta iz sistema SPOT, »Vrsta PD« je enaka vrsti dokumenta iz sistema SPOT</w:t>
      </w:r>
      <w:r w:rsidR="002D021B" w:rsidRPr="004F18CC">
        <w:rPr>
          <w:i/>
          <w:iCs/>
        </w:rPr>
        <w:t>.</w:t>
      </w:r>
    </w:p>
    <w:p w14:paraId="3C75A35C" w14:textId="7F5E60A6" w:rsidR="002D021B" w:rsidRDefault="00737006" w:rsidP="00BD5DF6">
      <w:pPr>
        <w:pStyle w:val="Odstavekseznama"/>
        <w:numPr>
          <w:ilvl w:val="0"/>
          <w:numId w:val="8"/>
        </w:numPr>
      </w:pPr>
      <w:r>
        <w:t>Samodejno kreiranje PDF dokumenta s seznamom podobnih imen,</w:t>
      </w:r>
    </w:p>
    <w:p w14:paraId="5331D96A" w14:textId="301F9423" w:rsidR="00737006" w:rsidRDefault="00737006" w:rsidP="00737006">
      <w:pPr>
        <w:pStyle w:val="Odstavekseznama"/>
        <w:rPr>
          <w:i/>
          <w:iCs/>
        </w:rPr>
      </w:pPr>
      <w:r>
        <w:rPr>
          <w:i/>
          <w:iCs/>
        </w:rPr>
        <w:t xml:space="preserve">Med potrdila o preveritvi se </w:t>
      </w:r>
      <w:r w:rsidR="00EE46BC" w:rsidRPr="00DE717C">
        <w:rPr>
          <w:i/>
          <w:iCs/>
        </w:rPr>
        <w:t xml:space="preserve">doda samodejno (s pomočjo ustreznega obrazca) kreirani PDF dokument </w:t>
      </w:r>
      <w:r w:rsidR="00EE46BC">
        <w:rPr>
          <w:i/>
          <w:iCs/>
        </w:rPr>
        <w:t xml:space="preserve">s seznamom podobnih imen. Samodejno kreiranje PDF se izvede samo </w:t>
      </w:r>
      <w:r>
        <w:rPr>
          <w:i/>
          <w:iCs/>
        </w:rPr>
        <w:t>v primeru, da je:</w:t>
      </w:r>
    </w:p>
    <w:p w14:paraId="4756E578" w14:textId="05D70F7C" w:rsidR="00737006" w:rsidRDefault="00737006" w:rsidP="00BD5DF6">
      <w:pPr>
        <w:pStyle w:val="Odstavekseznama"/>
        <w:numPr>
          <w:ilvl w:val="1"/>
          <w:numId w:val="8"/>
        </w:numPr>
        <w:rPr>
          <w:i/>
          <w:iCs/>
        </w:rPr>
      </w:pPr>
      <w:r>
        <w:rPr>
          <w:i/>
          <w:iCs/>
        </w:rPr>
        <w:t xml:space="preserve">Pogoj 1: Vrsta predloga enaka »02-Vpis ustanovitve« ali </w:t>
      </w:r>
    </w:p>
    <w:p w14:paraId="57C1E0DE" w14:textId="77777777" w:rsidR="00737006" w:rsidRDefault="00737006" w:rsidP="00BD5DF6">
      <w:pPr>
        <w:pStyle w:val="Odstavekseznama"/>
        <w:numPr>
          <w:ilvl w:val="1"/>
          <w:numId w:val="8"/>
        </w:numPr>
        <w:rPr>
          <w:i/>
          <w:iCs/>
        </w:rPr>
      </w:pPr>
      <w:r>
        <w:rPr>
          <w:i/>
          <w:iCs/>
        </w:rPr>
        <w:t xml:space="preserve">Pogoj 2: Vrsta predloga enaka »03-Vpis spremembe« in je spremenjeno vrednost polja »Firma / ime« glede na vrednost v registru ali </w:t>
      </w:r>
    </w:p>
    <w:p w14:paraId="53ED535B" w14:textId="460ED0EB" w:rsidR="00737006" w:rsidRDefault="00737006" w:rsidP="00BD5DF6">
      <w:pPr>
        <w:pStyle w:val="Odstavekseznama"/>
        <w:numPr>
          <w:ilvl w:val="1"/>
          <w:numId w:val="8"/>
        </w:numPr>
        <w:rPr>
          <w:i/>
          <w:iCs/>
        </w:rPr>
      </w:pPr>
      <w:r>
        <w:rPr>
          <w:i/>
          <w:iCs/>
        </w:rPr>
        <w:t>Pogoj 3: Vrsta predloga enaka »04-Statusno preoblikovanje« in je spremenjeno vrednost polja »Firma / ime« glede na vrednost v registru,</w:t>
      </w:r>
    </w:p>
    <w:p w14:paraId="5B6E6759" w14:textId="0D200785" w:rsidR="00EE46BC" w:rsidRPr="00DE717C" w:rsidRDefault="00EE46BC" w:rsidP="004F18CC">
      <w:pPr>
        <w:pStyle w:val="Odstavekseznama"/>
        <w:rPr>
          <w:i/>
          <w:iCs/>
        </w:rPr>
      </w:pPr>
      <w:r w:rsidRPr="00DE717C">
        <w:rPr>
          <w:i/>
          <w:iCs/>
        </w:rPr>
        <w:t xml:space="preserve">Kreirani PDF dokument se doda </w:t>
      </w:r>
      <w:r>
        <w:rPr>
          <w:i/>
          <w:iCs/>
        </w:rPr>
        <w:t xml:space="preserve">med potrdila o preveritvi </w:t>
      </w:r>
      <w:r w:rsidRPr="00DE717C">
        <w:rPr>
          <w:i/>
          <w:iCs/>
        </w:rPr>
        <w:t>z naslednjimi podatki:</w:t>
      </w:r>
      <w:r w:rsidR="00C32676" w:rsidRPr="00C32676">
        <w:rPr>
          <w:i/>
          <w:iCs/>
        </w:rPr>
        <w:t xml:space="preserve"> </w:t>
      </w:r>
      <w:r w:rsidR="00C32676" w:rsidRPr="00DE717C">
        <w:rPr>
          <w:i/>
          <w:iCs/>
        </w:rPr>
        <w:t xml:space="preserve">»Zap. št.« je </w:t>
      </w:r>
      <w:r w:rsidR="00C32676">
        <w:rPr>
          <w:i/>
          <w:iCs/>
        </w:rPr>
        <w:t>naslednja prosta zaporedna številka dokumenta med potrdili o preveritvi</w:t>
      </w:r>
      <w:r w:rsidRPr="00DE717C">
        <w:rPr>
          <w:i/>
          <w:iCs/>
        </w:rPr>
        <w:t xml:space="preserve">, »Datum« je enak </w:t>
      </w:r>
      <w:r>
        <w:rPr>
          <w:i/>
          <w:iCs/>
        </w:rPr>
        <w:t xml:space="preserve">sistemskemu </w:t>
      </w:r>
      <w:r w:rsidRPr="00DE717C">
        <w:rPr>
          <w:i/>
          <w:iCs/>
        </w:rPr>
        <w:t xml:space="preserve">datumu </w:t>
      </w:r>
      <w:r>
        <w:rPr>
          <w:i/>
          <w:iCs/>
        </w:rPr>
        <w:t>kreiranja PDF dokumenta</w:t>
      </w:r>
      <w:r w:rsidRPr="00DE717C">
        <w:rPr>
          <w:i/>
          <w:iCs/>
        </w:rPr>
        <w:t>, »Vrsta PD« je enak vrsti dokumenta »</w:t>
      </w:r>
      <w:r>
        <w:rPr>
          <w:i/>
          <w:iCs/>
        </w:rPr>
        <w:t xml:space="preserve">1400-Seznam podobnih </w:t>
      </w:r>
      <w:r w:rsidR="007A3DB3">
        <w:rPr>
          <w:i/>
          <w:iCs/>
        </w:rPr>
        <w:t>imen</w:t>
      </w:r>
      <w:r w:rsidRPr="00DE717C">
        <w:rPr>
          <w:i/>
          <w:iCs/>
        </w:rPr>
        <w:t>«.</w:t>
      </w:r>
    </w:p>
    <w:p w14:paraId="4B0A1782" w14:textId="77777777" w:rsidR="00737006" w:rsidRDefault="00737006" w:rsidP="002F40B4"/>
    <w:p w14:paraId="40EEAEF0" w14:textId="3CBD9549" w:rsidR="002F40B4" w:rsidRDefault="002F40B4" w:rsidP="002F40B4">
      <w:r>
        <w:t xml:space="preserve">V koraku 10.0 vpisničar preko maske za pregled podrobnosti zadeve v </w:t>
      </w:r>
      <w:r w:rsidR="00BC4330">
        <w:t>S</w:t>
      </w:r>
      <w:r>
        <w:t>rg vpisniku izvede dodelitev zadeve v reševanje (tj. določi podatke v sklopu »Dodelitev zadeve« na zavihku »Podatki o zadevi«).</w:t>
      </w:r>
    </w:p>
    <w:p w14:paraId="1FB9F5F2" w14:textId="77777777" w:rsidR="002F40B4" w:rsidRDefault="002F40B4" w:rsidP="002F40B4"/>
    <w:p w14:paraId="3C1D06B4" w14:textId="77777777" w:rsidR="002F40B4" w:rsidRDefault="002F40B4" w:rsidP="00824B20">
      <w:pPr>
        <w:pStyle w:val="H5"/>
      </w:pPr>
      <w:bookmarkStart w:id="206" w:name="_Toc193264970"/>
      <w:r>
        <w:t>AKCIJE</w:t>
      </w:r>
      <w:bookmarkEnd w:id="206"/>
    </w:p>
    <w:p w14:paraId="4096ED4D" w14:textId="77777777" w:rsidR="002F40B4" w:rsidRDefault="002F40B4" w:rsidP="002F40B4">
      <w:r>
        <w:t>Vpisničar ima na voljo naslednje akcije:</w:t>
      </w:r>
    </w:p>
    <w:p w14:paraId="791A6881" w14:textId="77777777" w:rsidR="002F40B4" w:rsidRDefault="002F40B4" w:rsidP="002F40B4"/>
    <w:p w14:paraId="05280C49" w14:textId="77777777" w:rsidR="002F40B4" w:rsidRDefault="002F40B4" w:rsidP="002F40B4">
      <w:pPr>
        <w:rPr>
          <w:b/>
          <w:bCs/>
        </w:rPr>
      </w:pPr>
      <w:r>
        <w:rPr>
          <w:b/>
          <w:bCs/>
        </w:rPr>
        <w:t>Akcija »Dodelitev zadeve«</w:t>
      </w:r>
    </w:p>
    <w:p w14:paraId="6C6C03E4" w14:textId="2D5B6FB3" w:rsidR="002F40B4" w:rsidRDefault="002F40B4" w:rsidP="002F40B4">
      <w:r>
        <w:t>S pomočjo akcije ima vpisničar možnost potrditi uspešno dodelitev zadeve.</w:t>
      </w:r>
      <w:r w:rsidR="00272B14">
        <w:t xml:space="preserve"> Sočasno se lahko izvedejo tudi naslednje zadeve, opisane v nadaljevanju po korakih, za katere ni nujno, da se izvedejo vsi (tj. odvisno od izbranega tipa postopka in tipa vpisa).</w:t>
      </w:r>
    </w:p>
    <w:p w14:paraId="06DE2496" w14:textId="77777777" w:rsidR="002F40B4" w:rsidRDefault="002F40B4" w:rsidP="002F40B4"/>
    <w:p w14:paraId="18AD57BD" w14:textId="42B7810B" w:rsidR="00B37C76" w:rsidRPr="00FF3ED7" w:rsidRDefault="00B37C76" w:rsidP="00B37C76">
      <w:r>
        <w:rPr>
          <w:rFonts w:cstheme="minorHAnsi"/>
          <w:u w:val="single"/>
        </w:rPr>
        <w:t>K</w:t>
      </w:r>
      <w:r w:rsidR="00272B14">
        <w:rPr>
          <w:rFonts w:cstheme="minorHAnsi"/>
          <w:u w:val="single"/>
        </w:rPr>
        <w:t>orak #1 (k</w:t>
      </w:r>
      <w:r>
        <w:rPr>
          <w:rFonts w:cstheme="minorHAnsi"/>
          <w:u w:val="single"/>
        </w:rPr>
        <w:t>ontrole</w:t>
      </w:r>
      <w:r w:rsidR="00272B14">
        <w:rPr>
          <w:rFonts w:cstheme="minorHAnsi"/>
          <w:u w:val="single"/>
        </w:rPr>
        <w:t>)</w:t>
      </w:r>
      <w:r>
        <w:rPr>
          <w:rFonts w:cstheme="minorHAnsi"/>
          <w:u w:val="single"/>
        </w:rPr>
        <w:t>:</w:t>
      </w:r>
      <w:r>
        <w:rPr>
          <w:rFonts w:cstheme="minorHAnsi"/>
        </w:rPr>
        <w:t xml:space="preserve"> Ob izboru akcije se najprej izvedejo kontrole, ki so definirane v povezovalnem šifrantu »</w:t>
      </w:r>
      <w:r w:rsidR="00735766">
        <w:rPr>
          <w:rFonts w:cstheme="minorHAnsi"/>
        </w:rPr>
        <w:t>Vrsta predloga</w:t>
      </w:r>
      <w:r>
        <w:rPr>
          <w:rFonts w:cstheme="minorHAnsi"/>
        </w:rPr>
        <w:t>, Akcija, Poslovno pravilo in Tip poslovnega pravila</w:t>
      </w:r>
      <w:r w:rsidR="00735766">
        <w:rPr>
          <w:rFonts w:cstheme="minorHAnsi"/>
        </w:rPr>
        <w:t xml:space="preserve"> (SRG)</w:t>
      </w:r>
      <w:r>
        <w:rPr>
          <w:rFonts w:cstheme="minorHAnsi"/>
        </w:rPr>
        <w:t>«.</w:t>
      </w:r>
    </w:p>
    <w:p w14:paraId="7B3B797E" w14:textId="77777777" w:rsidR="002F40B4" w:rsidRDefault="002F40B4" w:rsidP="002F40B4"/>
    <w:p w14:paraId="24A4E39C" w14:textId="4954C045" w:rsidR="009E5627" w:rsidRDefault="00272B14" w:rsidP="00F6335D">
      <w:r>
        <w:rPr>
          <w:u w:val="single"/>
        </w:rPr>
        <w:t>Korak #2 (povezave pritožbenih in večfaznih postopkov):</w:t>
      </w:r>
      <w:r>
        <w:t xml:space="preserve"> </w:t>
      </w:r>
      <w:r w:rsidR="009E5627">
        <w:t xml:space="preserve">Po uspešni </w:t>
      </w:r>
      <w:r>
        <w:t>izvedbi predhodnega koraka</w:t>
      </w:r>
      <w:r w:rsidR="009E5627">
        <w:t xml:space="preserve"> se </w:t>
      </w:r>
      <w:r w:rsidR="00F6335D">
        <w:t xml:space="preserve">izvedejo postopki </w:t>
      </w:r>
      <w:r w:rsidR="00161499">
        <w:t xml:space="preserve">evidentiranja </w:t>
      </w:r>
      <w:r w:rsidR="00F6335D">
        <w:t xml:space="preserve">povezav pritožbenih in večfaznih postopkov (tj. vrste povezav »01-Povezave pritožbenih postopkov«, »02-Povezave faz postopka prenehanja po skrajšanem postopku« ali »03-Povezave faz postopka odločanja o izbrisnem razlogu po ZFPPIPP«). Postopki povezav pritožbenih in večfaznih postopkov so odvisni od izbranega tipa postopka. </w:t>
      </w:r>
    </w:p>
    <w:tbl>
      <w:tblPr>
        <w:tblStyle w:val="Tabelasvetlamrea1poudarek1"/>
        <w:tblW w:w="5000" w:type="pct"/>
        <w:tblLook w:val="04A0" w:firstRow="1" w:lastRow="0" w:firstColumn="1" w:lastColumn="0" w:noHBand="0" w:noVBand="1"/>
      </w:tblPr>
      <w:tblGrid>
        <w:gridCol w:w="3319"/>
        <w:gridCol w:w="6031"/>
      </w:tblGrid>
      <w:tr w:rsidR="00F6335D" w:rsidRPr="00462698" w14:paraId="310F7923" w14:textId="77777777" w:rsidTr="004F18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2AF4B6E7" w14:textId="6155C5B6" w:rsidR="00F6335D" w:rsidRPr="00462698" w:rsidRDefault="00F6335D" w:rsidP="00BF7027">
            <w:pPr>
              <w:jc w:val="center"/>
              <w:rPr>
                <w:rFonts w:cstheme="minorHAnsi"/>
                <w:sz w:val="18"/>
                <w:szCs w:val="18"/>
              </w:rPr>
            </w:pPr>
            <w:r>
              <w:rPr>
                <w:rFonts w:cstheme="minorHAnsi"/>
                <w:sz w:val="18"/>
                <w:szCs w:val="18"/>
              </w:rPr>
              <w:t>Tip postopka</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091977A4" w14:textId="7456B2C0" w:rsidR="00F6335D" w:rsidRPr="00462698" w:rsidRDefault="00F6335D" w:rsidP="00BF7027">
            <w:pPr>
              <w:jc w:val="cente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Pr>
                <w:rFonts w:cstheme="minorHAnsi"/>
                <w:bCs w:val="0"/>
                <w:sz w:val="18"/>
                <w:szCs w:val="18"/>
              </w:rPr>
              <w:t xml:space="preserve">Postopki </w:t>
            </w:r>
            <w:r w:rsidR="00161499">
              <w:rPr>
                <w:rFonts w:cstheme="minorHAnsi"/>
                <w:bCs w:val="0"/>
                <w:sz w:val="18"/>
                <w:szCs w:val="18"/>
              </w:rPr>
              <w:t xml:space="preserve">evidentiranja </w:t>
            </w:r>
            <w:r>
              <w:rPr>
                <w:rFonts w:cstheme="minorHAnsi"/>
                <w:bCs w:val="0"/>
                <w:sz w:val="18"/>
                <w:szCs w:val="18"/>
              </w:rPr>
              <w:t>povezav</w:t>
            </w:r>
          </w:p>
        </w:tc>
      </w:tr>
      <w:tr w:rsidR="00F6335D" w14:paraId="3A266DBF" w14:textId="77777777" w:rsidTr="00F6335D">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9A71426" w14:textId="5B241E08" w:rsidR="00F6335D" w:rsidRPr="004F18CC" w:rsidRDefault="00F6335D" w:rsidP="004F18CC">
            <w:pPr>
              <w:jc w:val="left"/>
              <w:rPr>
                <w:rFonts w:cstheme="minorHAnsi"/>
                <w:b w:val="0"/>
                <w:bCs w:val="0"/>
                <w:sz w:val="18"/>
                <w:szCs w:val="18"/>
              </w:rPr>
            </w:pPr>
            <w:r w:rsidRPr="004F18CC">
              <w:rPr>
                <w:b w:val="0"/>
                <w:bCs w:val="0"/>
                <w:sz w:val="18"/>
                <w:szCs w:val="18"/>
              </w:rPr>
              <w:t>001-Splošni</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FDA2ADB" w14:textId="277E1FDC" w:rsidR="00F6335D" w:rsidRDefault="00161499" w:rsidP="00F6335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Samodejno se preveri ali obstaja kakšna zadeva v Srg vpisniku, ki ustreza pogojem iz točke B za tipe povezav 131, 151, 161, 201 </w:t>
            </w:r>
            <w:r w:rsidR="005E4487">
              <w:rPr>
                <w:rFonts w:cstheme="minorHAnsi"/>
                <w:sz w:val="18"/>
                <w:szCs w:val="18"/>
              </w:rPr>
              <w:t>ali</w:t>
            </w:r>
            <w:r>
              <w:rPr>
                <w:rFonts w:cstheme="minorHAnsi"/>
                <w:sz w:val="18"/>
                <w:szCs w:val="18"/>
              </w:rPr>
              <w:t xml:space="preserve"> 301 (</w:t>
            </w:r>
            <w:r w:rsidR="005E4487">
              <w:rPr>
                <w:rFonts w:cstheme="minorHAnsi"/>
                <w:sz w:val="18"/>
                <w:szCs w:val="18"/>
              </w:rPr>
              <w:t xml:space="preserve">v nadaljevanju »pogoji«, dodatno glej tudi opis pri tipih povezav </w:t>
            </w:r>
            <w:r>
              <w:rPr>
                <w:rFonts w:cstheme="minorHAnsi"/>
                <w:sz w:val="18"/>
                <w:szCs w:val="18"/>
              </w:rPr>
              <w:t>spodaj).</w:t>
            </w:r>
          </w:p>
          <w:p w14:paraId="36FCCF0C" w14:textId="77777777" w:rsidR="00161499" w:rsidRDefault="00161499" w:rsidP="00F6335D">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7F4E7514" w14:textId="77777777" w:rsidR="00161499" w:rsidRDefault="00161499" w:rsidP="00F6335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Če pogojem </w:t>
            </w:r>
            <w:r>
              <w:rPr>
                <w:rFonts w:cstheme="minorHAnsi"/>
                <w:sz w:val="18"/>
                <w:szCs w:val="18"/>
                <w:u w:val="single"/>
              </w:rPr>
              <w:t>ne ustreza</w:t>
            </w:r>
            <w:r>
              <w:rPr>
                <w:rFonts w:cstheme="minorHAnsi"/>
                <w:sz w:val="18"/>
                <w:szCs w:val="18"/>
              </w:rPr>
              <w:t xml:space="preserve"> nobena zadeva v Srg vpisniku, potem se spremeni status izbrane zadeve v Srg vpisniku iz statusa »501-Predano sodišču« v status »502-Zadeva dodeljena«.</w:t>
            </w:r>
          </w:p>
          <w:p w14:paraId="1A2DECFF" w14:textId="77777777" w:rsidR="00161499" w:rsidRDefault="00161499" w:rsidP="00F6335D">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378AC964" w14:textId="666FC899" w:rsidR="005E4487" w:rsidRDefault="00161499" w:rsidP="00F6335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Če pogojem </w:t>
            </w:r>
            <w:r>
              <w:rPr>
                <w:rFonts w:cstheme="minorHAnsi"/>
                <w:sz w:val="18"/>
                <w:szCs w:val="18"/>
                <w:u w:val="single"/>
              </w:rPr>
              <w:t>ustreza</w:t>
            </w:r>
            <w:r>
              <w:rPr>
                <w:rFonts w:cstheme="minorHAnsi"/>
                <w:sz w:val="18"/>
                <w:szCs w:val="18"/>
              </w:rPr>
              <w:t xml:space="preserve"> vsaj ena zadeva v Srg vpisniku, potem </w:t>
            </w:r>
            <w:r w:rsidR="005E4487">
              <w:rPr>
                <w:rFonts w:cstheme="minorHAnsi"/>
                <w:sz w:val="18"/>
                <w:szCs w:val="18"/>
              </w:rPr>
              <w:t>se u</w:t>
            </w:r>
            <w:r>
              <w:rPr>
                <w:rFonts w:cstheme="minorHAnsi"/>
                <w:sz w:val="18"/>
                <w:szCs w:val="18"/>
              </w:rPr>
              <w:t xml:space="preserve">porabniku odpre modalno okno, ki vsebuje seznam zadev v Srg vpisniku, ki ustrezajo pogojem. </w:t>
            </w:r>
            <w:r w:rsidR="005E4487">
              <w:rPr>
                <w:rFonts w:cstheme="minorHAnsi"/>
                <w:sz w:val="18"/>
                <w:szCs w:val="18"/>
              </w:rPr>
              <w:t xml:space="preserve">Seznam vsebuje </w:t>
            </w:r>
            <w:r>
              <w:rPr>
                <w:rFonts w:cstheme="minorHAnsi"/>
                <w:sz w:val="18"/>
                <w:szCs w:val="18"/>
              </w:rPr>
              <w:t>naslednje stolpce:</w:t>
            </w:r>
          </w:p>
          <w:p w14:paraId="39DEF99A" w14:textId="77777777" w:rsidR="005E4487" w:rsidRDefault="00161499"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F18CC">
              <w:rPr>
                <w:rFonts w:cstheme="minorHAnsi"/>
                <w:sz w:val="18"/>
                <w:szCs w:val="18"/>
              </w:rPr>
              <w:t xml:space="preserve">Označitveno polje, </w:t>
            </w:r>
          </w:p>
          <w:p w14:paraId="55D0E616" w14:textId="72BE3858" w:rsidR="005E4487" w:rsidRPr="005E4487" w:rsidRDefault="00161499"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F18CC">
              <w:rPr>
                <w:rFonts w:cstheme="minorHAnsi"/>
                <w:sz w:val="18"/>
                <w:szCs w:val="18"/>
              </w:rPr>
              <w:t xml:space="preserve">Tip povezave </w:t>
            </w:r>
            <w:r w:rsidRPr="004F18CC">
              <w:rPr>
                <w:rFonts w:cstheme="minorHAnsi"/>
                <w:i/>
                <w:iCs/>
                <w:sz w:val="18"/>
                <w:szCs w:val="18"/>
              </w:rPr>
              <w:t>(</w:t>
            </w:r>
            <w:r w:rsidR="005E4487">
              <w:rPr>
                <w:rFonts w:cstheme="minorHAnsi"/>
                <w:i/>
                <w:iCs/>
                <w:sz w:val="18"/>
                <w:szCs w:val="18"/>
              </w:rPr>
              <w:t xml:space="preserve">tj. možni tipi so </w:t>
            </w:r>
            <w:r w:rsidRPr="004F18CC">
              <w:rPr>
                <w:rFonts w:cstheme="minorHAnsi"/>
                <w:i/>
                <w:iCs/>
                <w:sz w:val="18"/>
                <w:szCs w:val="18"/>
              </w:rPr>
              <w:t>131, 151 161, 201 in 301)</w:t>
            </w:r>
            <w:r w:rsidR="005E4487" w:rsidRPr="005E4487">
              <w:rPr>
                <w:rFonts w:cstheme="minorHAnsi"/>
                <w:sz w:val="18"/>
                <w:szCs w:val="18"/>
              </w:rPr>
              <w:t>,</w:t>
            </w:r>
          </w:p>
          <w:p w14:paraId="6DB0762F" w14:textId="23D0B860" w:rsidR="00161499" w:rsidRPr="004F18CC" w:rsidRDefault="00161499"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F18CC">
              <w:rPr>
                <w:rFonts w:cstheme="minorHAnsi"/>
                <w:sz w:val="18"/>
                <w:szCs w:val="18"/>
              </w:rPr>
              <w:t>Srg številka.</w:t>
            </w:r>
          </w:p>
          <w:p w14:paraId="48CAD884" w14:textId="20B35606" w:rsidR="00161499" w:rsidRDefault="00161499" w:rsidP="00F6335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Če je v seznamu prikazana natanko ena zadeva v Srg vpisniku, se slednja avtomatično označi. Če je v seznamu prikazanih več zadev v Srg vpisniku, ni avtomatično označena nobena, uporabnik mora obvezno označiti natanko eno zadevo v seznamu.</w:t>
            </w:r>
          </w:p>
          <w:p w14:paraId="60913532" w14:textId="5EC2513E" w:rsidR="00161499" w:rsidRDefault="005E4487" w:rsidP="005E448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 označitvi in potrditvi izbora natanko ene prikazane zadeve v seznamu se p</w:t>
            </w:r>
            <w:r w:rsidR="00161499">
              <w:rPr>
                <w:rFonts w:cstheme="minorHAnsi"/>
                <w:sz w:val="18"/>
                <w:szCs w:val="18"/>
              </w:rPr>
              <w:t>ri izbrani zadevi v Srg vpisniku evidentira označena povezana zadeva v Srg vpisniku (skupaj s prikazanim tipom povezave). Pri označeni povezani zadevi v Srg vpisniku se evidentira povratna povezava z ustreznim tipom (132, 152, 162, 202 ali 302 – glede na tip povezave na izbrani zadevi).</w:t>
            </w:r>
          </w:p>
          <w:p w14:paraId="59BCC6E0" w14:textId="10E4531F" w:rsidR="005E4487" w:rsidRPr="005E4487" w:rsidRDefault="005E4487" w:rsidP="005E448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 uspešnem evidentiranju povezav se spremeni status izbrane zadeve v Srg vpisniku iz statusa »501-Predano sodišču« v status »502-Zadeva dodeljena«.</w:t>
            </w:r>
          </w:p>
        </w:tc>
      </w:tr>
      <w:tr w:rsidR="00F6335D" w14:paraId="12A2C94F" w14:textId="77777777" w:rsidTr="00F6335D">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F4D0137" w14:textId="13A0F6CB" w:rsidR="00F6335D" w:rsidRPr="004F18CC" w:rsidRDefault="00F6335D" w:rsidP="004F18CC">
            <w:pPr>
              <w:jc w:val="left"/>
              <w:rPr>
                <w:rFonts w:cstheme="minorHAnsi"/>
                <w:b w:val="0"/>
                <w:bCs w:val="0"/>
                <w:sz w:val="18"/>
                <w:szCs w:val="18"/>
              </w:rPr>
            </w:pPr>
            <w:r w:rsidRPr="004F18CC">
              <w:rPr>
                <w:b w:val="0"/>
                <w:bCs w:val="0"/>
                <w:sz w:val="18"/>
                <w:szCs w:val="18"/>
              </w:rPr>
              <w:t>002-Odločanje o prenehanju po skrajšanem postopku</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8348A19" w14:textId="62066ED5" w:rsidR="00F6335D" w:rsidRDefault="005E4487" w:rsidP="00F6335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Velja enako kot za tip postopka »</w:t>
            </w:r>
            <w:r w:rsidRPr="00DE717C">
              <w:rPr>
                <w:sz w:val="18"/>
                <w:szCs w:val="18"/>
              </w:rPr>
              <w:t>001-Splošni</w:t>
            </w:r>
            <w:r>
              <w:rPr>
                <w:rFonts w:cstheme="minorHAnsi"/>
                <w:sz w:val="18"/>
                <w:szCs w:val="18"/>
              </w:rPr>
              <w:t>« (glej zgoraj).</w:t>
            </w:r>
          </w:p>
        </w:tc>
      </w:tr>
      <w:tr w:rsidR="005E4487" w14:paraId="5D69D308" w14:textId="77777777" w:rsidTr="004F18CC">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A11A8A7" w14:textId="21289414" w:rsidR="005E4487" w:rsidRPr="004F18CC" w:rsidRDefault="005E4487" w:rsidP="004F18CC">
            <w:pPr>
              <w:jc w:val="left"/>
              <w:rPr>
                <w:rFonts w:cstheme="minorHAnsi"/>
                <w:b w:val="0"/>
                <w:bCs w:val="0"/>
                <w:sz w:val="18"/>
                <w:szCs w:val="18"/>
              </w:rPr>
            </w:pPr>
            <w:r w:rsidRPr="004F18CC">
              <w:rPr>
                <w:b w:val="0"/>
                <w:bCs w:val="0"/>
                <w:sz w:val="18"/>
                <w:szCs w:val="18"/>
              </w:rPr>
              <w:t>003-Odločanje o izbrisnem razlogu</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27FD70C" w14:textId="24437E4F" w:rsidR="005E4487" w:rsidRDefault="005E4487" w:rsidP="005E448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Velja enako kot za tip postopka »</w:t>
            </w:r>
            <w:r w:rsidRPr="00DE717C">
              <w:rPr>
                <w:sz w:val="18"/>
                <w:szCs w:val="18"/>
              </w:rPr>
              <w:t>001-Splošni</w:t>
            </w:r>
            <w:r>
              <w:rPr>
                <w:rFonts w:cstheme="minorHAnsi"/>
                <w:sz w:val="18"/>
                <w:szCs w:val="18"/>
              </w:rPr>
              <w:t>« (glej zgoraj).</w:t>
            </w:r>
          </w:p>
        </w:tc>
      </w:tr>
      <w:tr w:rsidR="005E4487" w14:paraId="777EDFDC" w14:textId="77777777" w:rsidTr="00F6335D">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1012F57" w14:textId="2CC57DF0" w:rsidR="005E4487" w:rsidRPr="004F18CC" w:rsidRDefault="005E4487" w:rsidP="004F18CC">
            <w:pPr>
              <w:jc w:val="left"/>
              <w:rPr>
                <w:rFonts w:cstheme="minorHAnsi"/>
                <w:b w:val="0"/>
                <w:bCs w:val="0"/>
                <w:sz w:val="18"/>
                <w:szCs w:val="18"/>
              </w:rPr>
            </w:pPr>
            <w:r w:rsidRPr="004F18CC">
              <w:rPr>
                <w:b w:val="0"/>
                <w:bCs w:val="0"/>
                <w:sz w:val="18"/>
                <w:szCs w:val="18"/>
              </w:rPr>
              <w:t>004-Predložitev listine</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5820176" w14:textId="4C74CAB4" w:rsidR="005E4487" w:rsidRDefault="005E4487" w:rsidP="005E448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Evidentiranje povezav se ne izvaja – ob izboru akcije »Dodelitev zadeve« se spremeni status izbrane zadeve v Srg vpisniku iz statusa »501-Predano sodišču« v status »502-Zadeva dodeljena«.</w:t>
            </w:r>
          </w:p>
        </w:tc>
      </w:tr>
      <w:tr w:rsidR="00885CEC" w14:paraId="2B29CFB1" w14:textId="77777777" w:rsidTr="00F6335D">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0E3F960" w14:textId="2F7D1C48" w:rsidR="00885CEC" w:rsidRPr="004F18CC" w:rsidRDefault="00885CEC" w:rsidP="004F18CC">
            <w:pPr>
              <w:jc w:val="left"/>
              <w:rPr>
                <w:rFonts w:cstheme="minorHAnsi"/>
                <w:b w:val="0"/>
                <w:bCs w:val="0"/>
                <w:sz w:val="18"/>
                <w:szCs w:val="18"/>
              </w:rPr>
            </w:pPr>
            <w:r w:rsidRPr="004F18CC">
              <w:rPr>
                <w:b w:val="0"/>
                <w:bCs w:val="0"/>
                <w:sz w:val="18"/>
                <w:szCs w:val="18"/>
              </w:rPr>
              <w:t>005-Odločanje o pritožbi / nadomestni sklep</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23B0166" w14:textId="19A6D445"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Samodejno se izvede kontrola SRG004 – tj. preveri se ali obstaja kakšna zadeva v Srg vpisniku, ki ustreza pogojem iz točke B za tipe povezav 111 ali 151 (v nadaljevanju »pogoji«, dodatno glej tudi opis pri tipih povezav spodaj).</w:t>
            </w:r>
          </w:p>
          <w:p w14:paraId="0CB19600" w14:textId="77777777"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13D43FB7" w14:textId="216695F5"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Če pogojem </w:t>
            </w:r>
            <w:r>
              <w:rPr>
                <w:rFonts w:cstheme="minorHAnsi"/>
                <w:sz w:val="18"/>
                <w:szCs w:val="18"/>
                <w:u w:val="single"/>
              </w:rPr>
              <w:t>ne ustreza</w:t>
            </w:r>
            <w:r>
              <w:rPr>
                <w:rFonts w:cstheme="minorHAnsi"/>
                <w:sz w:val="18"/>
                <w:szCs w:val="18"/>
              </w:rPr>
              <w:t xml:space="preserve"> nobena zadeva v Srg vpisniku, potem se prikaže besedilo kontrole SRG004 (glej zgoraj). Status izbrane zadeve v Srg vpisniku ostane nespremenjen.</w:t>
            </w:r>
          </w:p>
          <w:p w14:paraId="509D0E6B" w14:textId="77777777"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343F0EE4" w14:textId="77777777"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Če pogojem </w:t>
            </w:r>
            <w:r>
              <w:rPr>
                <w:rFonts w:cstheme="minorHAnsi"/>
                <w:sz w:val="18"/>
                <w:szCs w:val="18"/>
                <w:u w:val="single"/>
              </w:rPr>
              <w:t>ustreza</w:t>
            </w:r>
            <w:r>
              <w:rPr>
                <w:rFonts w:cstheme="minorHAnsi"/>
                <w:sz w:val="18"/>
                <w:szCs w:val="18"/>
              </w:rPr>
              <w:t xml:space="preserve"> vsaj ena zadeva v Srg vpisniku, potem se uporabniku odpre </w:t>
            </w:r>
            <w:r>
              <w:rPr>
                <w:rFonts w:cstheme="minorHAnsi"/>
                <w:sz w:val="18"/>
                <w:szCs w:val="18"/>
              </w:rPr>
              <w:lastRenderedPageBreak/>
              <w:t>modalno okno, ki vsebuje seznam zadev v Srg vpisniku, ki ustrezajo pogojem. Seznam vsebuje naslednje stolpce:</w:t>
            </w:r>
          </w:p>
          <w:p w14:paraId="722B0981" w14:textId="77777777" w:rsidR="00885CEC" w:rsidRDefault="00885CEC"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E717C">
              <w:rPr>
                <w:rFonts w:cstheme="minorHAnsi"/>
                <w:sz w:val="18"/>
                <w:szCs w:val="18"/>
              </w:rPr>
              <w:t xml:space="preserve">Označitveno polje, </w:t>
            </w:r>
          </w:p>
          <w:p w14:paraId="7818A168" w14:textId="469DC3E4" w:rsidR="00885CEC" w:rsidRPr="005E4487" w:rsidRDefault="00885CEC"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E717C">
              <w:rPr>
                <w:rFonts w:cstheme="minorHAnsi"/>
                <w:sz w:val="18"/>
                <w:szCs w:val="18"/>
              </w:rPr>
              <w:t xml:space="preserve">Tip povezave </w:t>
            </w:r>
            <w:r w:rsidRPr="00DE717C">
              <w:rPr>
                <w:rFonts w:cstheme="minorHAnsi"/>
                <w:i/>
                <w:iCs/>
                <w:sz w:val="18"/>
                <w:szCs w:val="18"/>
              </w:rPr>
              <w:t>(</w:t>
            </w:r>
            <w:r>
              <w:rPr>
                <w:rFonts w:cstheme="minorHAnsi"/>
                <w:i/>
                <w:iCs/>
                <w:sz w:val="18"/>
                <w:szCs w:val="18"/>
              </w:rPr>
              <w:t xml:space="preserve">tj. možni tipi so 111 </w:t>
            </w:r>
            <w:r w:rsidRPr="00DE717C">
              <w:rPr>
                <w:rFonts w:cstheme="minorHAnsi"/>
                <w:i/>
                <w:iCs/>
                <w:sz w:val="18"/>
                <w:szCs w:val="18"/>
              </w:rPr>
              <w:t xml:space="preserve">in </w:t>
            </w:r>
            <w:r>
              <w:rPr>
                <w:rFonts w:cstheme="minorHAnsi"/>
                <w:i/>
                <w:iCs/>
                <w:sz w:val="18"/>
                <w:szCs w:val="18"/>
              </w:rPr>
              <w:t>151</w:t>
            </w:r>
            <w:r w:rsidRPr="00DE717C">
              <w:rPr>
                <w:rFonts w:cstheme="minorHAnsi"/>
                <w:i/>
                <w:iCs/>
                <w:sz w:val="18"/>
                <w:szCs w:val="18"/>
              </w:rPr>
              <w:t>)</w:t>
            </w:r>
            <w:r w:rsidRPr="005E4487">
              <w:rPr>
                <w:rFonts w:cstheme="minorHAnsi"/>
                <w:sz w:val="18"/>
                <w:szCs w:val="18"/>
              </w:rPr>
              <w:t>,</w:t>
            </w:r>
          </w:p>
          <w:p w14:paraId="63F5033F" w14:textId="77777777" w:rsidR="00885CEC" w:rsidRPr="00DE717C" w:rsidRDefault="00885CEC"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E717C">
              <w:rPr>
                <w:rFonts w:cstheme="minorHAnsi"/>
                <w:sz w:val="18"/>
                <w:szCs w:val="18"/>
              </w:rPr>
              <w:t>Srg številka.</w:t>
            </w:r>
          </w:p>
          <w:p w14:paraId="498A7A74" w14:textId="77777777"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Če je v seznamu prikazana natanko ena zadeva v Srg vpisniku, se slednja avtomatično označi. Če je v seznamu prikazanih več zadev v Srg vpisniku, ni avtomatično označena nobena, uporabnik mora obvezno označiti natanko eno zadevo v seznamu.</w:t>
            </w:r>
          </w:p>
          <w:p w14:paraId="60888390" w14:textId="34409F3F"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 označitvi in potrditvi izbora natanko ene prikazane zadeve v seznamu se pri izbrani zadevi v Srg vpisniku evidentira označena povezana zadeva v Srg vpisniku (skupaj s prikazanim tipom povezave). Pri označeni povezani zadevi v Srg vpisniku se evidentira povratna povezava z ustreznim tipom (</w:t>
            </w:r>
            <w:r w:rsidR="00B4658D">
              <w:rPr>
                <w:rFonts w:cstheme="minorHAnsi"/>
                <w:sz w:val="18"/>
                <w:szCs w:val="18"/>
              </w:rPr>
              <w:t>112</w:t>
            </w:r>
            <w:r>
              <w:rPr>
                <w:rFonts w:cstheme="minorHAnsi"/>
                <w:sz w:val="18"/>
                <w:szCs w:val="18"/>
              </w:rPr>
              <w:t xml:space="preserve"> ali </w:t>
            </w:r>
            <w:r w:rsidR="00B4658D">
              <w:rPr>
                <w:rFonts w:cstheme="minorHAnsi"/>
                <w:sz w:val="18"/>
                <w:szCs w:val="18"/>
              </w:rPr>
              <w:t>152</w:t>
            </w:r>
            <w:r>
              <w:rPr>
                <w:rFonts w:cstheme="minorHAnsi"/>
                <w:sz w:val="18"/>
                <w:szCs w:val="18"/>
              </w:rPr>
              <w:t xml:space="preserve"> – glede na tip povezave na izbrani zadevi).</w:t>
            </w:r>
          </w:p>
          <w:p w14:paraId="24E2C845" w14:textId="702C19D4"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 uspešnem evidentiranju povezav se spremeni status izbrane zadeve v Srg vpisniku iz statusa »501-Predano sodišču« v status »502-Zadeva dodeljena«.</w:t>
            </w:r>
          </w:p>
        </w:tc>
      </w:tr>
      <w:tr w:rsidR="00885CEC" w14:paraId="5E8ED883" w14:textId="77777777" w:rsidTr="00F6335D">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17FC3C2" w14:textId="6DB2C38E" w:rsidR="00885CEC" w:rsidRPr="004F18CC" w:rsidRDefault="00885CEC" w:rsidP="004F18CC">
            <w:pPr>
              <w:jc w:val="left"/>
              <w:rPr>
                <w:rFonts w:cstheme="minorHAnsi"/>
                <w:b w:val="0"/>
                <w:bCs w:val="0"/>
                <w:sz w:val="18"/>
                <w:szCs w:val="18"/>
              </w:rPr>
            </w:pPr>
            <w:r w:rsidRPr="004F18CC">
              <w:rPr>
                <w:b w:val="0"/>
                <w:bCs w:val="0"/>
                <w:sz w:val="18"/>
                <w:szCs w:val="18"/>
              </w:rPr>
              <w:lastRenderedPageBreak/>
              <w:t>006-Vpis po sklepu 2. stopnje</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B775EE8" w14:textId="275CCEFF"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Samodejno se izvede kontrola SRG005 – tj. preveri se ali obstaja kakšna zadeva v Srg vpisniku, ki ustreza pogojem iz točke B za tipe povezav 121 ali 141 (v nadaljevanju »pogoji«, dodatno glej tudi opis pri tipih povezav spodaj).</w:t>
            </w:r>
          </w:p>
          <w:p w14:paraId="7D808E51" w14:textId="77777777"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47E0C7CA" w14:textId="2642048E"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Če pogojem </w:t>
            </w:r>
            <w:r>
              <w:rPr>
                <w:rFonts w:cstheme="minorHAnsi"/>
                <w:sz w:val="18"/>
                <w:szCs w:val="18"/>
                <w:u w:val="single"/>
              </w:rPr>
              <w:t>ne ustreza</w:t>
            </w:r>
            <w:r>
              <w:rPr>
                <w:rFonts w:cstheme="minorHAnsi"/>
                <w:sz w:val="18"/>
                <w:szCs w:val="18"/>
              </w:rPr>
              <w:t xml:space="preserve"> nobena zadeva v Srg vpisniku, potem se prikaže besedilo kontrole SRG005 (glej zgoraj). Status izbrane zadeve v Srg vpisniku ostane nespremenjen.</w:t>
            </w:r>
          </w:p>
          <w:p w14:paraId="155D6EB8" w14:textId="77777777"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3C6D569F" w14:textId="77777777"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Če pogojem </w:t>
            </w:r>
            <w:r>
              <w:rPr>
                <w:rFonts w:cstheme="minorHAnsi"/>
                <w:sz w:val="18"/>
                <w:szCs w:val="18"/>
                <w:u w:val="single"/>
              </w:rPr>
              <w:t>ustreza</w:t>
            </w:r>
            <w:r>
              <w:rPr>
                <w:rFonts w:cstheme="minorHAnsi"/>
                <w:sz w:val="18"/>
                <w:szCs w:val="18"/>
              </w:rPr>
              <w:t xml:space="preserve"> vsaj ena zadeva v Srg vpisniku, potem se uporabniku odpre modalno okno, ki vsebuje seznam zadev v Srg vpisniku, ki ustrezajo pogojem. Seznam vsebuje naslednje stolpce:</w:t>
            </w:r>
          </w:p>
          <w:p w14:paraId="49A0DA11" w14:textId="77777777" w:rsidR="00885CEC" w:rsidRDefault="00885CEC"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E717C">
              <w:rPr>
                <w:rFonts w:cstheme="minorHAnsi"/>
                <w:sz w:val="18"/>
                <w:szCs w:val="18"/>
              </w:rPr>
              <w:t xml:space="preserve">Označitveno polje, </w:t>
            </w:r>
          </w:p>
          <w:p w14:paraId="3ADAA2E1" w14:textId="36D2FE8C" w:rsidR="00885CEC" w:rsidRPr="005E4487" w:rsidRDefault="00885CEC"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E717C">
              <w:rPr>
                <w:rFonts w:cstheme="minorHAnsi"/>
                <w:sz w:val="18"/>
                <w:szCs w:val="18"/>
              </w:rPr>
              <w:t xml:space="preserve">Tip povezave </w:t>
            </w:r>
            <w:r w:rsidRPr="00DE717C">
              <w:rPr>
                <w:rFonts w:cstheme="minorHAnsi"/>
                <w:i/>
                <w:iCs/>
                <w:sz w:val="18"/>
                <w:szCs w:val="18"/>
              </w:rPr>
              <w:t>(</w:t>
            </w:r>
            <w:r>
              <w:rPr>
                <w:rFonts w:cstheme="minorHAnsi"/>
                <w:i/>
                <w:iCs/>
                <w:sz w:val="18"/>
                <w:szCs w:val="18"/>
              </w:rPr>
              <w:t xml:space="preserve">tj. možni tipi so 121 </w:t>
            </w:r>
            <w:r w:rsidRPr="00DE717C">
              <w:rPr>
                <w:rFonts w:cstheme="minorHAnsi"/>
                <w:i/>
                <w:iCs/>
                <w:sz w:val="18"/>
                <w:szCs w:val="18"/>
              </w:rPr>
              <w:t xml:space="preserve">in </w:t>
            </w:r>
            <w:r>
              <w:rPr>
                <w:rFonts w:cstheme="minorHAnsi"/>
                <w:i/>
                <w:iCs/>
                <w:sz w:val="18"/>
                <w:szCs w:val="18"/>
              </w:rPr>
              <w:t>141</w:t>
            </w:r>
            <w:r w:rsidRPr="00DE717C">
              <w:rPr>
                <w:rFonts w:cstheme="minorHAnsi"/>
                <w:i/>
                <w:iCs/>
                <w:sz w:val="18"/>
                <w:szCs w:val="18"/>
              </w:rPr>
              <w:t>)</w:t>
            </w:r>
            <w:r w:rsidRPr="005E4487">
              <w:rPr>
                <w:rFonts w:cstheme="minorHAnsi"/>
                <w:sz w:val="18"/>
                <w:szCs w:val="18"/>
              </w:rPr>
              <w:t>,</w:t>
            </w:r>
          </w:p>
          <w:p w14:paraId="70A7705F" w14:textId="77777777" w:rsidR="00885CEC" w:rsidRPr="00DE717C" w:rsidRDefault="00885CEC"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DE717C">
              <w:rPr>
                <w:rFonts w:cstheme="minorHAnsi"/>
                <w:sz w:val="18"/>
                <w:szCs w:val="18"/>
              </w:rPr>
              <w:t>Srg številka.</w:t>
            </w:r>
          </w:p>
          <w:p w14:paraId="628ED629" w14:textId="77777777"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Če je v seznamu prikazana natanko ena zadeva v Srg vpisniku, se slednja avtomatično označi. Če je v seznamu prikazanih več zadev v Srg vpisniku, ni avtomatično označena nobena, uporabnik mora obvezno označiti natanko eno zadevo v seznamu.</w:t>
            </w:r>
          </w:p>
          <w:p w14:paraId="1CBAC13B" w14:textId="4110939F"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 označitvi in potrditvi izbora natanko ene prikazane zadeve v seznamu se pri izbrani zadevi v Srg vpisniku evidentira označena povezana zadeva v Srg vpisniku (skupaj s prikazanim tipom povezave). Pri označeni povezani zadevi v Srg vpisniku se evidentira povratna povezava z ustreznim tipom (122 ali 142 – glede na tip povezave na izbrani zadevi).</w:t>
            </w:r>
          </w:p>
          <w:p w14:paraId="0D85BC20" w14:textId="4393C236" w:rsidR="00885CEC" w:rsidRDefault="00885CEC" w:rsidP="00885CE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 uspešnem evidentiranju povezav se spremeni status izbrane zadeve v Srg vpisniku iz statusa »501-Predano sodišču« v status »502-Zadeva dodeljena«.</w:t>
            </w:r>
          </w:p>
        </w:tc>
      </w:tr>
    </w:tbl>
    <w:p w14:paraId="626D1A51" w14:textId="77777777" w:rsidR="00F6335D" w:rsidRDefault="00F6335D" w:rsidP="00F6335D"/>
    <w:p w14:paraId="7CB55581" w14:textId="6C862E26" w:rsidR="00B4658D" w:rsidRDefault="00B4658D" w:rsidP="00F6335D">
      <w:r>
        <w:t xml:space="preserve">V razpredelnici spodaj so definirani </w:t>
      </w:r>
      <w:r w:rsidR="00294426">
        <w:t xml:space="preserve">zgoraj omenjeni </w:t>
      </w:r>
      <w:r>
        <w:t xml:space="preserve">pogoji </w:t>
      </w:r>
      <w:r w:rsidR="00294426">
        <w:t>za posamezen tip povezave zadev.</w:t>
      </w:r>
    </w:p>
    <w:tbl>
      <w:tblPr>
        <w:tblStyle w:val="Tabelasvetlamrea1poudarek1"/>
        <w:tblW w:w="5000" w:type="pct"/>
        <w:tblLook w:val="04A0" w:firstRow="1" w:lastRow="0" w:firstColumn="1" w:lastColumn="0" w:noHBand="0" w:noVBand="1"/>
      </w:tblPr>
      <w:tblGrid>
        <w:gridCol w:w="3319"/>
        <w:gridCol w:w="6031"/>
      </w:tblGrid>
      <w:tr w:rsidR="00294426" w:rsidRPr="00462698" w14:paraId="5A11A96B" w14:textId="77777777" w:rsidTr="00BF70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5AC0D141" w14:textId="47AADF6D" w:rsidR="00294426" w:rsidRPr="00462698" w:rsidRDefault="00294426" w:rsidP="00BF7027">
            <w:pPr>
              <w:jc w:val="center"/>
              <w:rPr>
                <w:rFonts w:cstheme="minorHAnsi"/>
                <w:sz w:val="18"/>
                <w:szCs w:val="18"/>
              </w:rPr>
            </w:pPr>
            <w:r>
              <w:rPr>
                <w:rFonts w:cstheme="minorHAnsi"/>
                <w:sz w:val="18"/>
                <w:szCs w:val="18"/>
              </w:rPr>
              <w:t>Tip povezave zadev</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3460CF79" w14:textId="77777777" w:rsidR="00294426" w:rsidRDefault="00DC3A55" w:rsidP="00BF7027">
            <w:pPr>
              <w:jc w:val="center"/>
              <w:cnfStyle w:val="100000000000" w:firstRow="1" w:lastRow="0" w:firstColumn="0" w:lastColumn="0" w:oddVBand="0" w:evenVBand="0" w:oddHBand="0" w:evenHBand="0" w:firstRowFirstColumn="0" w:firstRowLastColumn="0" w:lastRowFirstColumn="0" w:lastRowLastColumn="0"/>
              <w:rPr>
                <w:rFonts w:cstheme="minorHAnsi"/>
                <w:b w:val="0"/>
                <w:sz w:val="18"/>
                <w:szCs w:val="18"/>
              </w:rPr>
            </w:pPr>
            <w:r>
              <w:rPr>
                <w:rFonts w:cstheme="minorHAnsi"/>
                <w:bCs w:val="0"/>
                <w:sz w:val="18"/>
                <w:szCs w:val="18"/>
              </w:rPr>
              <w:t>Pogoji</w:t>
            </w:r>
          </w:p>
          <w:p w14:paraId="32289610" w14:textId="63624008" w:rsidR="00100208" w:rsidRPr="00453D60" w:rsidRDefault="00100208" w:rsidP="00BF7027">
            <w:pPr>
              <w:jc w:val="center"/>
              <w:cnfStyle w:val="100000000000" w:firstRow="1" w:lastRow="0" w:firstColumn="0" w:lastColumn="0" w:oddVBand="0" w:evenVBand="0" w:oddHBand="0" w:evenHBand="0" w:firstRowFirstColumn="0" w:firstRowLastColumn="0" w:lastRowFirstColumn="0" w:lastRowLastColumn="0"/>
              <w:rPr>
                <w:rFonts w:cstheme="minorHAnsi"/>
                <w:bCs w:val="0"/>
                <w:i/>
                <w:iCs/>
                <w:sz w:val="18"/>
                <w:szCs w:val="18"/>
              </w:rPr>
            </w:pPr>
            <w:r>
              <w:rPr>
                <w:rFonts w:cstheme="minorHAnsi"/>
                <w:bCs w:val="0"/>
                <w:i/>
                <w:iCs/>
                <w:sz w:val="18"/>
                <w:szCs w:val="18"/>
              </w:rPr>
              <w:t>(Pri vseh morata biti izpolnjena pogoj A in pogoj B.)</w:t>
            </w:r>
          </w:p>
        </w:tc>
      </w:tr>
      <w:tr w:rsidR="00DC3A55" w14:paraId="5524041C"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29D6441" w14:textId="0C8925C4" w:rsidR="00DC3A55" w:rsidRPr="004F18CC" w:rsidRDefault="00DC3A55" w:rsidP="00DC3A55">
            <w:pPr>
              <w:jc w:val="left"/>
              <w:rPr>
                <w:rFonts w:cstheme="minorHAnsi"/>
                <w:b w:val="0"/>
                <w:bCs w:val="0"/>
                <w:sz w:val="18"/>
                <w:szCs w:val="18"/>
              </w:rPr>
            </w:pPr>
            <w:r w:rsidRPr="004F18CC">
              <w:rPr>
                <w:rFonts w:cstheme="minorHAnsi"/>
                <w:b w:val="0"/>
                <w:bCs w:val="0"/>
                <w:sz w:val="18"/>
                <w:szCs w:val="18"/>
              </w:rPr>
              <w:t>111-Prejšnja –  pritožbeni sodnik spremenil odločitev</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400E9A2" w14:textId="77777777" w:rsidR="00DC3A55" w:rsidRDefault="00DC3A55" w:rsidP="00DC3A5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A: Izbrana zadeva je tipa »005-</w:t>
            </w:r>
            <w:r w:rsidRPr="00DC3A55">
              <w:rPr>
                <w:rFonts w:cstheme="minorHAnsi"/>
                <w:sz w:val="18"/>
                <w:szCs w:val="18"/>
              </w:rPr>
              <w:t>Odločanje o pritožbi / nadomestni sklep</w:t>
            </w:r>
            <w:r>
              <w:rPr>
                <w:rFonts w:cstheme="minorHAnsi"/>
                <w:sz w:val="18"/>
                <w:szCs w:val="18"/>
              </w:rPr>
              <w:t>«.</w:t>
            </w:r>
          </w:p>
          <w:p w14:paraId="111487ED" w14:textId="31DFE4D1" w:rsidR="00DC3A55" w:rsidRDefault="00DC3A55" w:rsidP="00DC3A5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B: Druga zadeva v Srg vpisniku izpolnjuje pogoja (#1 + #2):</w:t>
            </w:r>
          </w:p>
          <w:p w14:paraId="2665E034" w14:textId="77777777" w:rsidR="00DC3A55" w:rsidRDefault="00DC3A55"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 Druga zadeva v Srg vpisniku je za enak poslovni subjekt (enaka MŠ).</w:t>
            </w:r>
          </w:p>
          <w:p w14:paraId="1D4E050A" w14:textId="031454F2" w:rsidR="00DC3A55" w:rsidRPr="004F18CC" w:rsidRDefault="00DC3A55"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#2: Druga zadeva v Srg vpisniku </w:t>
            </w:r>
            <w:r w:rsidR="00100208">
              <w:rPr>
                <w:rFonts w:cstheme="minorHAnsi"/>
                <w:sz w:val="18"/>
                <w:szCs w:val="18"/>
              </w:rPr>
              <w:t xml:space="preserve">vsebuje </w:t>
            </w:r>
            <w:r>
              <w:rPr>
                <w:rFonts w:cstheme="minorHAnsi"/>
                <w:sz w:val="18"/>
                <w:szCs w:val="18"/>
              </w:rPr>
              <w:t>pravno sredstvo tipa »</w:t>
            </w:r>
            <w:r w:rsidRPr="00DC3A55">
              <w:rPr>
                <w:rFonts w:cstheme="minorHAnsi"/>
                <w:sz w:val="18"/>
                <w:szCs w:val="18"/>
              </w:rPr>
              <w:t>01-Pritožba proti sklepu sodniškega pomočnika o vpisu</w:t>
            </w:r>
            <w:r>
              <w:rPr>
                <w:rFonts w:cstheme="minorHAnsi"/>
                <w:sz w:val="18"/>
                <w:szCs w:val="18"/>
              </w:rPr>
              <w:t>«</w:t>
            </w:r>
            <w:r w:rsidR="00100208">
              <w:rPr>
                <w:rFonts w:cstheme="minorHAnsi"/>
                <w:sz w:val="18"/>
                <w:szCs w:val="18"/>
              </w:rPr>
              <w:t>, ki je</w:t>
            </w:r>
            <w:r>
              <w:rPr>
                <w:rFonts w:cstheme="minorHAnsi"/>
                <w:sz w:val="18"/>
                <w:szCs w:val="18"/>
              </w:rPr>
              <w:t xml:space="preserve"> v statusu »</w:t>
            </w:r>
            <w:r w:rsidRPr="00DC3A55">
              <w:rPr>
                <w:rFonts w:cstheme="minorHAnsi"/>
                <w:sz w:val="18"/>
                <w:szCs w:val="18"/>
              </w:rPr>
              <w:t>13-Sodnik odločil o pritožbi / ugovoru</w:t>
            </w:r>
            <w:r>
              <w:rPr>
                <w:rFonts w:cstheme="minorHAnsi"/>
                <w:sz w:val="18"/>
                <w:szCs w:val="18"/>
              </w:rPr>
              <w:t>«.</w:t>
            </w:r>
          </w:p>
        </w:tc>
      </w:tr>
      <w:tr w:rsidR="00100208" w14:paraId="64AAC0C1"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8BFBC0E" w14:textId="65264DFE" w:rsidR="00100208" w:rsidRPr="00453D60" w:rsidRDefault="00100208" w:rsidP="00DC3A55">
            <w:pPr>
              <w:jc w:val="left"/>
              <w:rPr>
                <w:rFonts w:cstheme="minorHAnsi"/>
                <w:b w:val="0"/>
                <w:bCs w:val="0"/>
                <w:sz w:val="18"/>
                <w:szCs w:val="18"/>
              </w:rPr>
            </w:pPr>
            <w:r>
              <w:rPr>
                <w:rFonts w:cstheme="minorHAnsi"/>
                <w:b w:val="0"/>
                <w:bCs w:val="0"/>
                <w:sz w:val="18"/>
                <w:szCs w:val="18"/>
              </w:rPr>
              <w:lastRenderedPageBreak/>
              <w:t>112-Naslednja – pritožbeni sodnik spremenil odločitev</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E9E2980" w14:textId="7C94E0DC" w:rsidR="00100208" w:rsidRPr="00453D60" w:rsidRDefault="00100208" w:rsidP="00DC3A55">
            <w:pPr>
              <w:cnfStyle w:val="000000000000" w:firstRow="0" w:lastRow="0" w:firstColumn="0" w:lastColumn="0" w:oddVBand="0" w:evenVBand="0" w:oddHBand="0" w:evenHBand="0" w:firstRowFirstColumn="0" w:firstRowLastColumn="0" w:lastRowFirstColumn="0" w:lastRowLastColumn="0"/>
              <w:rPr>
                <w:rFonts w:cstheme="minorHAnsi"/>
                <w:i/>
                <w:iCs/>
                <w:sz w:val="18"/>
                <w:szCs w:val="18"/>
              </w:rPr>
            </w:pPr>
            <w:r>
              <w:rPr>
                <w:rFonts w:cstheme="minorHAnsi"/>
                <w:i/>
                <w:iCs/>
                <w:sz w:val="18"/>
                <w:szCs w:val="18"/>
              </w:rPr>
              <w:t>Se določi samodejno na povezani Srg zadevi, ko se pri Srg zadevi evidentira povezava tipa 111.</w:t>
            </w:r>
          </w:p>
        </w:tc>
      </w:tr>
      <w:tr w:rsidR="00DC3A55" w14:paraId="562B3025"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1BE77D8" w14:textId="6C8D4B33" w:rsidR="00DC3A55" w:rsidRPr="004F18CC" w:rsidRDefault="00DC3A55" w:rsidP="00DC3A55">
            <w:pPr>
              <w:jc w:val="left"/>
              <w:rPr>
                <w:rFonts w:cstheme="minorHAnsi"/>
                <w:b w:val="0"/>
                <w:bCs w:val="0"/>
                <w:sz w:val="18"/>
                <w:szCs w:val="18"/>
              </w:rPr>
            </w:pPr>
            <w:r w:rsidRPr="004F18CC">
              <w:rPr>
                <w:rFonts w:cstheme="minorHAnsi"/>
                <w:b w:val="0"/>
                <w:bCs w:val="0"/>
                <w:sz w:val="18"/>
                <w:szCs w:val="18"/>
              </w:rPr>
              <w:t>121-Prejšnja – višje sodišče spremenilo odločitev</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08B3E31" w14:textId="2A9FB080" w:rsidR="00DC3A55" w:rsidRDefault="00DC3A55" w:rsidP="00DC3A5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A: Izbrana zadeva je tipa »</w:t>
            </w:r>
            <w:r w:rsidRPr="00DC3A55">
              <w:rPr>
                <w:rFonts w:cstheme="minorHAnsi"/>
                <w:sz w:val="18"/>
                <w:szCs w:val="18"/>
              </w:rPr>
              <w:t>006-Vpis po sklepu 2. stopnje</w:t>
            </w:r>
            <w:r>
              <w:rPr>
                <w:rFonts w:cstheme="minorHAnsi"/>
                <w:sz w:val="18"/>
                <w:szCs w:val="18"/>
              </w:rPr>
              <w:t>«.</w:t>
            </w:r>
          </w:p>
          <w:p w14:paraId="28DDCFD8" w14:textId="77777777" w:rsidR="00DC3A55" w:rsidRDefault="00DC3A55" w:rsidP="00DC3A5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B: Druga zadeva v Srg vpisniku izpolnjuje pogoja (#1 + #2):</w:t>
            </w:r>
          </w:p>
          <w:p w14:paraId="607B56A0" w14:textId="77777777" w:rsidR="00DC3A55" w:rsidRDefault="00DC3A55"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 Druga zadeva v Srg vpisniku je za enak poslovni subjekt (enaka MŠ).</w:t>
            </w:r>
          </w:p>
          <w:p w14:paraId="630872DB" w14:textId="06368770" w:rsidR="00DC3A55" w:rsidRDefault="00DC3A55"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#2: Druga zadeva v Srg vpisniku </w:t>
            </w:r>
            <w:r w:rsidR="00100208">
              <w:rPr>
                <w:rFonts w:cstheme="minorHAnsi"/>
                <w:sz w:val="18"/>
                <w:szCs w:val="18"/>
              </w:rPr>
              <w:t xml:space="preserve">vsebuje </w:t>
            </w:r>
            <w:r>
              <w:rPr>
                <w:rFonts w:cstheme="minorHAnsi"/>
                <w:sz w:val="18"/>
                <w:szCs w:val="18"/>
              </w:rPr>
              <w:t>pravno sredstvo tipa »</w:t>
            </w:r>
            <w:r w:rsidRPr="00DC3A55">
              <w:rPr>
                <w:rFonts w:cstheme="minorHAnsi"/>
                <w:sz w:val="18"/>
                <w:szCs w:val="18"/>
              </w:rPr>
              <w:t>02-Pritožba proti sklepu sodnika o vpisu</w:t>
            </w:r>
            <w:r>
              <w:rPr>
                <w:rFonts w:cstheme="minorHAnsi"/>
                <w:sz w:val="18"/>
                <w:szCs w:val="18"/>
              </w:rPr>
              <w:t>«</w:t>
            </w:r>
            <w:r w:rsidR="00100208">
              <w:rPr>
                <w:rFonts w:cstheme="minorHAnsi"/>
                <w:sz w:val="18"/>
                <w:szCs w:val="18"/>
              </w:rPr>
              <w:t>, ki je</w:t>
            </w:r>
            <w:r>
              <w:rPr>
                <w:rFonts w:cstheme="minorHAnsi"/>
                <w:sz w:val="18"/>
                <w:szCs w:val="18"/>
              </w:rPr>
              <w:t xml:space="preserve"> v statusu »</w:t>
            </w:r>
            <w:r w:rsidRPr="00DC3A55">
              <w:rPr>
                <w:rFonts w:cstheme="minorHAnsi"/>
                <w:sz w:val="18"/>
                <w:szCs w:val="18"/>
              </w:rPr>
              <w:t>23-VS odločilo o pritožbi</w:t>
            </w:r>
            <w:r>
              <w:rPr>
                <w:rFonts w:cstheme="minorHAnsi"/>
                <w:sz w:val="18"/>
                <w:szCs w:val="18"/>
              </w:rPr>
              <w:t>«, na katerem je izbran tip odločitve »</w:t>
            </w:r>
            <w:r w:rsidRPr="00DC3A55">
              <w:rPr>
                <w:rFonts w:cstheme="minorHAnsi"/>
                <w:sz w:val="18"/>
                <w:szCs w:val="18"/>
              </w:rPr>
              <w:t>015-Sklep spremenjen</w:t>
            </w:r>
            <w:r>
              <w:rPr>
                <w:rFonts w:cstheme="minorHAnsi"/>
                <w:sz w:val="18"/>
                <w:szCs w:val="18"/>
              </w:rPr>
              <w:t>«.</w:t>
            </w:r>
          </w:p>
        </w:tc>
      </w:tr>
      <w:tr w:rsidR="00100208" w14:paraId="5D22566B"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AA4935A" w14:textId="5839787C" w:rsidR="00100208" w:rsidRPr="00453D60" w:rsidRDefault="00100208" w:rsidP="00DC3A55">
            <w:pPr>
              <w:jc w:val="left"/>
              <w:rPr>
                <w:rFonts w:cstheme="minorHAnsi"/>
                <w:b w:val="0"/>
                <w:bCs w:val="0"/>
                <w:sz w:val="18"/>
                <w:szCs w:val="18"/>
              </w:rPr>
            </w:pPr>
            <w:r>
              <w:rPr>
                <w:rFonts w:cstheme="minorHAnsi"/>
                <w:b w:val="0"/>
                <w:bCs w:val="0"/>
                <w:sz w:val="18"/>
                <w:szCs w:val="18"/>
              </w:rPr>
              <w:t>122-Naslednja – višje sodišče spremenilo odločitev</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6B587A9" w14:textId="0B91688C" w:rsidR="00100208" w:rsidRDefault="00100208" w:rsidP="00DC3A5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i/>
                <w:iCs/>
                <w:sz w:val="18"/>
                <w:szCs w:val="18"/>
              </w:rPr>
              <w:t>Se določi samodejno na povezani Srg zadevi, ko se pri Srg zadevi evidentira povezava tipa 122.</w:t>
            </w:r>
          </w:p>
        </w:tc>
      </w:tr>
      <w:tr w:rsidR="00DC3A55" w14:paraId="323A2EFB"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1E2ED8E" w14:textId="7D50284D" w:rsidR="00DC3A55" w:rsidRPr="004F18CC" w:rsidRDefault="00DC3A55" w:rsidP="00DC3A55">
            <w:pPr>
              <w:jc w:val="left"/>
              <w:rPr>
                <w:rFonts w:cstheme="minorHAnsi"/>
                <w:b w:val="0"/>
                <w:bCs w:val="0"/>
                <w:sz w:val="18"/>
                <w:szCs w:val="18"/>
              </w:rPr>
            </w:pPr>
            <w:r w:rsidRPr="004F18CC">
              <w:rPr>
                <w:rFonts w:cstheme="minorHAnsi"/>
                <w:b w:val="0"/>
                <w:bCs w:val="0"/>
                <w:sz w:val="18"/>
                <w:szCs w:val="18"/>
              </w:rPr>
              <w:t>131-Prejšnja – nadomestni sklep sodnika o vpisu</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8E7F44E" w14:textId="6531D04B" w:rsidR="00DC3A55" w:rsidRDefault="00DC3A55" w:rsidP="00DC3A5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A: Izbrana zadeva je tipa »</w:t>
            </w:r>
            <w:r w:rsidR="00C327F4">
              <w:rPr>
                <w:rFonts w:cstheme="minorHAnsi"/>
                <w:sz w:val="18"/>
                <w:szCs w:val="18"/>
              </w:rPr>
              <w:t>005-</w:t>
            </w:r>
            <w:r w:rsidR="00C327F4">
              <w:rPr>
                <w:rFonts w:cstheme="minorHAnsi"/>
                <w:color w:val="000000"/>
                <w:sz w:val="18"/>
                <w:szCs w:val="18"/>
              </w:rPr>
              <w:t>Odločanje o pritožbi / nadomestni sklep</w:t>
            </w:r>
            <w:r>
              <w:rPr>
                <w:rFonts w:cstheme="minorHAnsi"/>
                <w:sz w:val="18"/>
                <w:szCs w:val="18"/>
              </w:rPr>
              <w:t>«.</w:t>
            </w:r>
          </w:p>
          <w:p w14:paraId="159423B0" w14:textId="77777777" w:rsidR="00DC3A55" w:rsidRDefault="00DC3A55" w:rsidP="00DC3A5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B: Druga zadeva v Srg vpisniku izpolnjuje pogoja (#1 + #2):</w:t>
            </w:r>
          </w:p>
          <w:p w14:paraId="6F29D81F" w14:textId="77777777" w:rsidR="00DC3A55" w:rsidRDefault="00DC3A55"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 Druga zadeva v Srg vpisniku je za enak poslovni subjekt (enaka MŠ).</w:t>
            </w:r>
          </w:p>
          <w:p w14:paraId="09C052EE" w14:textId="640E841E" w:rsidR="00DC3A55" w:rsidRDefault="00DC3A55"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#2: Druga zadeva v Srg vpisniku </w:t>
            </w:r>
            <w:r w:rsidR="00100208">
              <w:rPr>
                <w:rFonts w:cstheme="minorHAnsi"/>
                <w:sz w:val="18"/>
                <w:szCs w:val="18"/>
              </w:rPr>
              <w:t xml:space="preserve">vsebuje </w:t>
            </w:r>
            <w:r>
              <w:rPr>
                <w:rFonts w:cstheme="minorHAnsi"/>
                <w:sz w:val="18"/>
                <w:szCs w:val="18"/>
              </w:rPr>
              <w:t>pravno sredstvo tipa »</w:t>
            </w:r>
            <w:r w:rsidRPr="00DC3A55">
              <w:rPr>
                <w:rFonts w:cstheme="minorHAnsi"/>
                <w:sz w:val="18"/>
                <w:szCs w:val="18"/>
              </w:rPr>
              <w:t>02-Pritožba proti sklepu sodnika o vpisu</w:t>
            </w:r>
            <w:r>
              <w:rPr>
                <w:rFonts w:cstheme="minorHAnsi"/>
                <w:sz w:val="18"/>
                <w:szCs w:val="18"/>
              </w:rPr>
              <w:t>«</w:t>
            </w:r>
            <w:r w:rsidR="00100208">
              <w:rPr>
                <w:rFonts w:cstheme="minorHAnsi"/>
                <w:sz w:val="18"/>
                <w:szCs w:val="18"/>
              </w:rPr>
              <w:t>, ki je</w:t>
            </w:r>
            <w:r>
              <w:rPr>
                <w:rFonts w:cstheme="minorHAnsi"/>
                <w:sz w:val="18"/>
                <w:szCs w:val="18"/>
              </w:rPr>
              <w:t xml:space="preserve"> v statusu »</w:t>
            </w:r>
            <w:r w:rsidRPr="00DC3A55">
              <w:rPr>
                <w:rFonts w:cstheme="minorHAnsi"/>
                <w:sz w:val="18"/>
                <w:szCs w:val="18"/>
              </w:rPr>
              <w:t>31-Sodnik bo izdal nadomestni sklep</w:t>
            </w:r>
            <w:r>
              <w:rPr>
                <w:rFonts w:cstheme="minorHAnsi"/>
                <w:sz w:val="18"/>
                <w:szCs w:val="18"/>
              </w:rPr>
              <w:t>«.</w:t>
            </w:r>
          </w:p>
        </w:tc>
      </w:tr>
      <w:tr w:rsidR="00100208" w14:paraId="519A5B68"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7D1A221" w14:textId="44DD4150" w:rsidR="00100208" w:rsidRPr="00453D60" w:rsidRDefault="00100208" w:rsidP="00DC3A55">
            <w:pPr>
              <w:jc w:val="left"/>
              <w:rPr>
                <w:rFonts w:cstheme="minorHAnsi"/>
                <w:b w:val="0"/>
                <w:bCs w:val="0"/>
                <w:sz w:val="18"/>
                <w:szCs w:val="18"/>
              </w:rPr>
            </w:pPr>
            <w:r>
              <w:rPr>
                <w:rFonts w:cstheme="minorHAnsi"/>
                <w:b w:val="0"/>
                <w:bCs w:val="0"/>
                <w:sz w:val="18"/>
                <w:szCs w:val="18"/>
              </w:rPr>
              <w:t>132-Naslednja – nadomestni sklep sodnika o vpisu</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045D21C" w14:textId="1705EF2A" w:rsidR="00100208" w:rsidRDefault="00100208" w:rsidP="00DC3A5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i/>
                <w:iCs/>
                <w:sz w:val="18"/>
                <w:szCs w:val="18"/>
              </w:rPr>
              <w:t>Se določi samodejno na povezani Srg zadevi, ko se pri Srg zadevi evidentira povezava tipa 131.</w:t>
            </w:r>
          </w:p>
        </w:tc>
      </w:tr>
      <w:tr w:rsidR="00DC3A55" w14:paraId="2158F66D"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D2927B3" w14:textId="01D42FF5" w:rsidR="00DC3A55" w:rsidRPr="004F18CC" w:rsidRDefault="00DC3A55" w:rsidP="00DC3A55">
            <w:pPr>
              <w:jc w:val="left"/>
              <w:rPr>
                <w:rFonts w:cstheme="minorHAnsi"/>
                <w:b w:val="0"/>
                <w:bCs w:val="0"/>
                <w:sz w:val="18"/>
                <w:szCs w:val="18"/>
              </w:rPr>
            </w:pPr>
            <w:r w:rsidRPr="004F18CC">
              <w:rPr>
                <w:rFonts w:cstheme="minorHAnsi"/>
                <w:b w:val="0"/>
                <w:bCs w:val="0"/>
                <w:sz w:val="18"/>
                <w:szCs w:val="18"/>
              </w:rPr>
              <w:t>141-Prejšnja – VS RS spremenilo odločitev</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7AB8358" w14:textId="77777777" w:rsidR="00DC3A55" w:rsidRDefault="00DC3A55" w:rsidP="00DC3A5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A: Izbrana zadeva je tipa »</w:t>
            </w:r>
            <w:r w:rsidRPr="00DC3A55">
              <w:rPr>
                <w:rFonts w:cstheme="minorHAnsi"/>
                <w:sz w:val="18"/>
                <w:szCs w:val="18"/>
              </w:rPr>
              <w:t>006-Vpis po sklepu 2. stopnje</w:t>
            </w:r>
            <w:r>
              <w:rPr>
                <w:rFonts w:cstheme="minorHAnsi"/>
                <w:sz w:val="18"/>
                <w:szCs w:val="18"/>
              </w:rPr>
              <w:t>«.</w:t>
            </w:r>
          </w:p>
          <w:p w14:paraId="39DABC9B" w14:textId="77777777" w:rsidR="00DC3A55" w:rsidRDefault="00DC3A55" w:rsidP="00DC3A5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B: Druga zadeva v Srg vpisniku izpolnjuje pogoja (#1 + #2):</w:t>
            </w:r>
          </w:p>
          <w:p w14:paraId="178266E5" w14:textId="77777777" w:rsidR="00DC3A55" w:rsidRDefault="00DC3A55"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 Druga zadeva v Srg vpisniku je za enak poslovni subjekt (enaka MŠ).</w:t>
            </w:r>
          </w:p>
          <w:p w14:paraId="2EE4FA09" w14:textId="3C910836" w:rsidR="00DC3A55" w:rsidRDefault="00DC3A55"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#2: Druga zadeva v Srg vpisniku </w:t>
            </w:r>
            <w:r w:rsidR="00100208">
              <w:rPr>
                <w:rFonts w:cstheme="minorHAnsi"/>
                <w:sz w:val="18"/>
                <w:szCs w:val="18"/>
              </w:rPr>
              <w:t xml:space="preserve">vsebuje </w:t>
            </w:r>
            <w:r>
              <w:rPr>
                <w:rFonts w:cstheme="minorHAnsi"/>
                <w:sz w:val="18"/>
                <w:szCs w:val="18"/>
              </w:rPr>
              <w:t>pravno sredstvo tipa »</w:t>
            </w:r>
            <w:r w:rsidRPr="00DC3A55">
              <w:rPr>
                <w:rFonts w:cstheme="minorHAnsi"/>
                <w:sz w:val="18"/>
                <w:szCs w:val="18"/>
              </w:rPr>
              <w:t>05-Izredno pravno sredstvo</w:t>
            </w:r>
            <w:r>
              <w:rPr>
                <w:rFonts w:cstheme="minorHAnsi"/>
                <w:sz w:val="18"/>
                <w:szCs w:val="18"/>
              </w:rPr>
              <w:t>«</w:t>
            </w:r>
            <w:r w:rsidR="00100208">
              <w:rPr>
                <w:rFonts w:cstheme="minorHAnsi"/>
                <w:sz w:val="18"/>
                <w:szCs w:val="18"/>
              </w:rPr>
              <w:t>, ki je</w:t>
            </w:r>
            <w:r>
              <w:rPr>
                <w:rFonts w:cstheme="minorHAnsi"/>
                <w:sz w:val="18"/>
                <w:szCs w:val="18"/>
              </w:rPr>
              <w:t xml:space="preserve"> v statusu »</w:t>
            </w:r>
            <w:r w:rsidRPr="00DC3A55">
              <w:rPr>
                <w:rFonts w:cstheme="minorHAnsi"/>
                <w:sz w:val="18"/>
                <w:szCs w:val="18"/>
              </w:rPr>
              <w:t>43-VS RS odločilo o IPS</w:t>
            </w:r>
            <w:r>
              <w:rPr>
                <w:rFonts w:cstheme="minorHAnsi"/>
                <w:sz w:val="18"/>
                <w:szCs w:val="18"/>
              </w:rPr>
              <w:t xml:space="preserve">«, na katerem je izbran tip odločitve </w:t>
            </w:r>
            <w:r w:rsidRPr="00A81636">
              <w:rPr>
                <w:rFonts w:cstheme="minorHAnsi"/>
                <w:sz w:val="18"/>
                <w:szCs w:val="18"/>
              </w:rPr>
              <w:t>»</w:t>
            </w:r>
            <w:r w:rsidR="00A81636" w:rsidRPr="00A81636">
              <w:rPr>
                <w:rFonts w:cstheme="minorHAnsi"/>
                <w:sz w:val="18"/>
                <w:szCs w:val="18"/>
              </w:rPr>
              <w:t>094-</w:t>
            </w:r>
            <w:r w:rsidR="00A81636" w:rsidRPr="004F18CC">
              <w:rPr>
                <w:sz w:val="18"/>
                <w:szCs w:val="18"/>
              </w:rPr>
              <w:t xml:space="preserve"> Spremenjen sklep 2. stopnje</w:t>
            </w:r>
            <w:r w:rsidRPr="00A81636">
              <w:rPr>
                <w:rFonts w:cstheme="minorHAnsi"/>
                <w:sz w:val="18"/>
                <w:szCs w:val="18"/>
              </w:rPr>
              <w:t>«</w:t>
            </w:r>
            <w:r w:rsidR="00A81636" w:rsidRPr="00A81636">
              <w:rPr>
                <w:rFonts w:cstheme="minorHAnsi"/>
                <w:sz w:val="18"/>
                <w:szCs w:val="18"/>
              </w:rPr>
              <w:t xml:space="preserve"> ali »095-</w:t>
            </w:r>
            <w:r w:rsidR="00A81636" w:rsidRPr="004F18CC">
              <w:rPr>
                <w:sz w:val="18"/>
                <w:szCs w:val="18"/>
              </w:rPr>
              <w:t xml:space="preserve"> Spremenjen sklep 1. stopnje</w:t>
            </w:r>
            <w:r w:rsidR="00A81636" w:rsidRPr="00A81636">
              <w:rPr>
                <w:rFonts w:cstheme="minorHAnsi"/>
                <w:sz w:val="18"/>
                <w:szCs w:val="18"/>
              </w:rPr>
              <w:t>«</w:t>
            </w:r>
            <w:r w:rsidRPr="00A81636">
              <w:rPr>
                <w:rFonts w:cstheme="minorHAnsi"/>
                <w:sz w:val="18"/>
                <w:szCs w:val="18"/>
              </w:rPr>
              <w:t>.</w:t>
            </w:r>
          </w:p>
        </w:tc>
      </w:tr>
      <w:tr w:rsidR="00100208" w14:paraId="573B8F8C"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F2E0A8D" w14:textId="6602BB69" w:rsidR="00100208" w:rsidRPr="00453D60" w:rsidRDefault="00100208" w:rsidP="00DC3A55">
            <w:pPr>
              <w:jc w:val="left"/>
              <w:rPr>
                <w:rFonts w:cstheme="minorHAnsi"/>
                <w:b w:val="0"/>
                <w:bCs w:val="0"/>
                <w:sz w:val="18"/>
                <w:szCs w:val="18"/>
              </w:rPr>
            </w:pPr>
            <w:r>
              <w:rPr>
                <w:rFonts w:cstheme="minorHAnsi"/>
                <w:b w:val="0"/>
                <w:bCs w:val="0"/>
                <w:sz w:val="18"/>
                <w:szCs w:val="18"/>
              </w:rPr>
              <w:t>142-Naslednja – VS RS spremenilo odločitev</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457CC0B" w14:textId="0D94520C" w:rsidR="00100208" w:rsidRDefault="001F568C" w:rsidP="00DC3A55">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i/>
                <w:iCs/>
                <w:sz w:val="18"/>
                <w:szCs w:val="18"/>
              </w:rPr>
              <w:t>Se določi samodejno na povezani Srg zadevi, ko se pri Srg zadevi evidentira povezava tipa 141.</w:t>
            </w:r>
          </w:p>
        </w:tc>
      </w:tr>
      <w:tr w:rsidR="00A81636" w14:paraId="7BF69B47"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CF26E30" w14:textId="78545247" w:rsidR="00A81636" w:rsidRPr="004F18CC" w:rsidRDefault="00A81636" w:rsidP="00A81636">
            <w:pPr>
              <w:jc w:val="left"/>
              <w:rPr>
                <w:rFonts w:cstheme="minorHAnsi"/>
                <w:b w:val="0"/>
                <w:bCs w:val="0"/>
                <w:sz w:val="18"/>
                <w:szCs w:val="18"/>
              </w:rPr>
            </w:pPr>
            <w:r w:rsidRPr="004F18CC">
              <w:rPr>
                <w:rFonts w:cstheme="minorHAnsi"/>
                <w:b w:val="0"/>
                <w:bCs w:val="0"/>
                <w:sz w:val="18"/>
                <w:szCs w:val="18"/>
              </w:rPr>
              <w:t>151-Prejšnja – ponovno odločanje</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85ED008" w14:textId="77777777" w:rsidR="00A81636" w:rsidRDefault="00A81636" w:rsidP="00A8163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A: Izbrana zadeva je tipa »</w:t>
            </w:r>
            <w:r w:rsidRPr="00DC3A55">
              <w:rPr>
                <w:rFonts w:cstheme="minorHAnsi"/>
                <w:sz w:val="18"/>
                <w:szCs w:val="18"/>
              </w:rPr>
              <w:t>001-Splošni</w:t>
            </w:r>
            <w:r>
              <w:rPr>
                <w:rFonts w:cstheme="minorHAnsi"/>
                <w:sz w:val="18"/>
                <w:szCs w:val="18"/>
              </w:rPr>
              <w:t>«, »</w:t>
            </w:r>
            <w:r w:rsidRPr="00DC3A55">
              <w:rPr>
                <w:rFonts w:cstheme="minorHAnsi"/>
                <w:sz w:val="18"/>
                <w:szCs w:val="18"/>
              </w:rPr>
              <w:t>002-Odločanje o prenehanju po skrajšanem postopku</w:t>
            </w:r>
            <w:r>
              <w:rPr>
                <w:rFonts w:cstheme="minorHAnsi"/>
                <w:sz w:val="18"/>
                <w:szCs w:val="18"/>
              </w:rPr>
              <w:t>« ali »</w:t>
            </w:r>
            <w:r w:rsidRPr="00DC3A55">
              <w:rPr>
                <w:rFonts w:cstheme="minorHAnsi"/>
                <w:sz w:val="18"/>
                <w:szCs w:val="18"/>
              </w:rPr>
              <w:t>003-Odločanje o izbrisnem razlogu</w:t>
            </w:r>
            <w:r>
              <w:rPr>
                <w:rFonts w:cstheme="minorHAnsi"/>
                <w:sz w:val="18"/>
                <w:szCs w:val="18"/>
              </w:rPr>
              <w:t>«.</w:t>
            </w:r>
          </w:p>
          <w:p w14:paraId="285F9F98" w14:textId="77777777" w:rsidR="00A81636" w:rsidRDefault="00A81636" w:rsidP="00A8163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B: Druga zadeva v Srg vpisniku izpolnjuje pogoja (#1 + #2):</w:t>
            </w:r>
          </w:p>
          <w:p w14:paraId="777A5824" w14:textId="77777777" w:rsidR="00A81636" w:rsidRDefault="00A81636"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 Druga zadeva v Srg vpisniku je za enak poslovni subjekt (enaka MŠ).</w:t>
            </w:r>
          </w:p>
          <w:p w14:paraId="440EDC85" w14:textId="37873469" w:rsidR="00A81636" w:rsidRDefault="00A81636"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#2: Druga zadeva v Srg vpisniku </w:t>
            </w:r>
            <w:r w:rsidR="001F568C">
              <w:rPr>
                <w:rFonts w:cstheme="minorHAnsi"/>
                <w:sz w:val="18"/>
                <w:szCs w:val="18"/>
              </w:rPr>
              <w:t xml:space="preserve">vsebuje </w:t>
            </w:r>
            <w:r>
              <w:rPr>
                <w:rFonts w:cstheme="minorHAnsi"/>
                <w:sz w:val="18"/>
                <w:szCs w:val="18"/>
              </w:rPr>
              <w:t>pravno sredstvo (a ali b ali c):</w:t>
            </w:r>
          </w:p>
          <w:p w14:paraId="57F5C3A5" w14:textId="0851C56D" w:rsidR="00A81636" w:rsidRDefault="00A81636" w:rsidP="00BD5DF6">
            <w:pPr>
              <w:pStyle w:val="Odstavekseznama"/>
              <w:numPr>
                <w:ilvl w:val="0"/>
                <w:numId w:val="16"/>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Tipa »</w:t>
            </w:r>
            <w:r w:rsidRPr="00DC3A55">
              <w:rPr>
                <w:rFonts w:cstheme="minorHAnsi"/>
                <w:sz w:val="18"/>
                <w:szCs w:val="18"/>
              </w:rPr>
              <w:t>02-Pritožba proti sklepu sodnika o vpisu</w:t>
            </w:r>
            <w:r>
              <w:rPr>
                <w:rFonts w:cstheme="minorHAnsi"/>
                <w:sz w:val="18"/>
                <w:szCs w:val="18"/>
              </w:rPr>
              <w:t>«</w:t>
            </w:r>
            <w:r w:rsidR="001F568C">
              <w:rPr>
                <w:rFonts w:cstheme="minorHAnsi"/>
                <w:sz w:val="18"/>
                <w:szCs w:val="18"/>
              </w:rPr>
              <w:t>, ki je</w:t>
            </w:r>
            <w:r>
              <w:rPr>
                <w:rFonts w:cstheme="minorHAnsi"/>
                <w:sz w:val="18"/>
                <w:szCs w:val="18"/>
              </w:rPr>
              <w:t xml:space="preserve"> v statusu »</w:t>
            </w:r>
            <w:r w:rsidRPr="00DC3A55">
              <w:rPr>
                <w:rFonts w:cstheme="minorHAnsi"/>
                <w:sz w:val="18"/>
                <w:szCs w:val="18"/>
              </w:rPr>
              <w:t>31-Sodnik bo izdal nadomestni sklep</w:t>
            </w:r>
            <w:r>
              <w:rPr>
                <w:rFonts w:cstheme="minorHAnsi"/>
                <w:sz w:val="18"/>
                <w:szCs w:val="18"/>
              </w:rPr>
              <w:t>«, na katerem je izbran tip odločitve »011-Sklep razveljavljen«.</w:t>
            </w:r>
          </w:p>
          <w:p w14:paraId="65DB65A0" w14:textId="10327884" w:rsidR="00A81636" w:rsidRDefault="00A81636" w:rsidP="00BD5DF6">
            <w:pPr>
              <w:pStyle w:val="Odstavekseznama"/>
              <w:numPr>
                <w:ilvl w:val="0"/>
                <w:numId w:val="16"/>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Tipa »</w:t>
            </w:r>
            <w:r w:rsidRPr="00A81636">
              <w:rPr>
                <w:rFonts w:cstheme="minorHAnsi"/>
                <w:sz w:val="18"/>
                <w:szCs w:val="18"/>
              </w:rPr>
              <w:t>05-Izredno pravno sredstvo«</w:t>
            </w:r>
            <w:r w:rsidR="001F568C">
              <w:rPr>
                <w:rFonts w:cstheme="minorHAnsi"/>
                <w:sz w:val="18"/>
                <w:szCs w:val="18"/>
              </w:rPr>
              <w:t>, ki je</w:t>
            </w:r>
            <w:r w:rsidRPr="00A81636">
              <w:rPr>
                <w:rFonts w:cstheme="minorHAnsi"/>
                <w:sz w:val="18"/>
                <w:szCs w:val="18"/>
              </w:rPr>
              <w:t xml:space="preserve"> v statusu »43-VS RS odločilo o IPS«, na katerem je izbran tip odločitve »096-</w:t>
            </w:r>
            <w:bookmarkStart w:id="207" w:name="_Hlk172018989"/>
            <w:r w:rsidRPr="004F18CC">
              <w:rPr>
                <w:sz w:val="18"/>
                <w:szCs w:val="18"/>
              </w:rPr>
              <w:t xml:space="preserve"> Razveljavljeno – vrnjeno v ponovno odločanje 2. stopnji</w:t>
            </w:r>
            <w:bookmarkEnd w:id="207"/>
            <w:r w:rsidRPr="00A81636">
              <w:rPr>
                <w:rFonts w:cstheme="minorHAnsi"/>
                <w:sz w:val="18"/>
                <w:szCs w:val="18"/>
              </w:rPr>
              <w:t>« ali »097-</w:t>
            </w:r>
            <w:r w:rsidRPr="004F18CC">
              <w:rPr>
                <w:sz w:val="18"/>
                <w:szCs w:val="18"/>
              </w:rPr>
              <w:t xml:space="preserve"> Razveljavljeno – vrnjeno v ponovno odločanje 1. stopnji«</w:t>
            </w:r>
            <w:r w:rsidRPr="00A81636">
              <w:rPr>
                <w:rFonts w:cstheme="minorHAnsi"/>
                <w:sz w:val="18"/>
                <w:szCs w:val="18"/>
              </w:rPr>
              <w:t>.</w:t>
            </w:r>
          </w:p>
          <w:p w14:paraId="5E68F7C8" w14:textId="3C536844" w:rsidR="00A81636" w:rsidRDefault="00A81636" w:rsidP="00BD5DF6">
            <w:pPr>
              <w:pStyle w:val="Odstavekseznama"/>
              <w:numPr>
                <w:ilvl w:val="0"/>
                <w:numId w:val="16"/>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Tipa »</w:t>
            </w:r>
            <w:r w:rsidRPr="00A81636">
              <w:rPr>
                <w:rFonts w:cstheme="minorHAnsi"/>
                <w:sz w:val="18"/>
                <w:szCs w:val="18"/>
              </w:rPr>
              <w:t>07-Pritožba proti izbrisu brez likvidacije / prenehanju po skrajšanem postopku</w:t>
            </w:r>
            <w:r>
              <w:rPr>
                <w:rFonts w:cstheme="minorHAnsi"/>
                <w:sz w:val="18"/>
                <w:szCs w:val="18"/>
              </w:rPr>
              <w:t>«</w:t>
            </w:r>
            <w:r w:rsidR="001F568C">
              <w:rPr>
                <w:rFonts w:cstheme="minorHAnsi"/>
                <w:sz w:val="18"/>
                <w:szCs w:val="18"/>
              </w:rPr>
              <w:t>, ki je</w:t>
            </w:r>
            <w:r>
              <w:rPr>
                <w:rFonts w:cstheme="minorHAnsi"/>
                <w:sz w:val="18"/>
                <w:szCs w:val="18"/>
              </w:rPr>
              <w:t xml:space="preserve"> v statusu »</w:t>
            </w:r>
            <w:r w:rsidRPr="00A81636">
              <w:rPr>
                <w:rFonts w:cstheme="minorHAnsi"/>
                <w:sz w:val="18"/>
                <w:szCs w:val="18"/>
              </w:rPr>
              <w:t>23-VS odločilo o pritožbi</w:t>
            </w:r>
            <w:r>
              <w:rPr>
                <w:rFonts w:cstheme="minorHAnsi"/>
                <w:sz w:val="18"/>
                <w:szCs w:val="18"/>
              </w:rPr>
              <w:t xml:space="preserve">«, na katerem je izbran tip odločitve </w:t>
            </w:r>
            <w:r w:rsidR="00195D69">
              <w:rPr>
                <w:rFonts w:cstheme="minorHAnsi"/>
                <w:sz w:val="18"/>
                <w:szCs w:val="18"/>
              </w:rPr>
              <w:t xml:space="preserve">»022-Razveljavitev sklepa družbe po prenehanju po skrajšanem postopku«, </w:t>
            </w:r>
            <w:r>
              <w:rPr>
                <w:rFonts w:cstheme="minorHAnsi"/>
                <w:sz w:val="18"/>
                <w:szCs w:val="18"/>
              </w:rPr>
              <w:t xml:space="preserve">»023-Sklep </w:t>
            </w:r>
            <w:r w:rsidR="00195D69">
              <w:rPr>
                <w:rFonts w:cstheme="minorHAnsi"/>
                <w:sz w:val="18"/>
                <w:szCs w:val="18"/>
              </w:rPr>
              <w:t xml:space="preserve">sodišča </w:t>
            </w:r>
            <w:r>
              <w:rPr>
                <w:rFonts w:cstheme="minorHAnsi"/>
                <w:sz w:val="18"/>
                <w:szCs w:val="18"/>
              </w:rPr>
              <w:t>razveljavljen« ali »033-Sklep razveljavljen«.</w:t>
            </w:r>
          </w:p>
        </w:tc>
      </w:tr>
      <w:tr w:rsidR="00195D69" w14:paraId="3326C20A"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CF70768" w14:textId="03346994" w:rsidR="00195D69" w:rsidRPr="00453D60" w:rsidRDefault="00195D69" w:rsidP="00A81636">
            <w:pPr>
              <w:jc w:val="left"/>
              <w:rPr>
                <w:rFonts w:cstheme="minorHAnsi"/>
                <w:b w:val="0"/>
                <w:bCs w:val="0"/>
                <w:sz w:val="18"/>
                <w:szCs w:val="18"/>
              </w:rPr>
            </w:pPr>
            <w:r>
              <w:rPr>
                <w:rFonts w:cstheme="minorHAnsi"/>
                <w:b w:val="0"/>
                <w:bCs w:val="0"/>
                <w:sz w:val="18"/>
                <w:szCs w:val="18"/>
              </w:rPr>
              <w:t>152-Naslednja – ponovno odločanje</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BE3F47A" w14:textId="4B1D3BAF" w:rsidR="00195D69" w:rsidRDefault="00195D69" w:rsidP="00A8163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i/>
                <w:iCs/>
                <w:sz w:val="18"/>
                <w:szCs w:val="18"/>
              </w:rPr>
              <w:t>Se določi samodejno na povezani Srg zadevi, ko se pri Srg zadevi evidentira povezava tipa 151.</w:t>
            </w:r>
          </w:p>
        </w:tc>
      </w:tr>
      <w:tr w:rsidR="00A81636" w14:paraId="1A5FB8BD"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EAFFB03" w14:textId="5DB9A162" w:rsidR="00A81636" w:rsidRPr="004F18CC" w:rsidRDefault="00A81636" w:rsidP="00A81636">
            <w:pPr>
              <w:jc w:val="left"/>
              <w:rPr>
                <w:rFonts w:cstheme="minorHAnsi"/>
                <w:b w:val="0"/>
                <w:bCs w:val="0"/>
                <w:sz w:val="18"/>
                <w:szCs w:val="18"/>
              </w:rPr>
            </w:pPr>
            <w:r w:rsidRPr="004F18CC">
              <w:rPr>
                <w:rFonts w:cstheme="minorHAnsi"/>
                <w:b w:val="0"/>
                <w:bCs w:val="0"/>
                <w:sz w:val="18"/>
                <w:szCs w:val="18"/>
              </w:rPr>
              <w:t>161-Prejšnja – odločanje o delni dovolitvi</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A69EC8F" w14:textId="049DE4B0" w:rsidR="00A81636" w:rsidRDefault="00A81636" w:rsidP="00A8163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A: Izbrana zadeva je tipa »</w:t>
            </w:r>
            <w:r w:rsidRPr="00DC3A55">
              <w:rPr>
                <w:rFonts w:cstheme="minorHAnsi"/>
                <w:sz w:val="18"/>
                <w:szCs w:val="18"/>
              </w:rPr>
              <w:t>001-Splošni</w:t>
            </w:r>
            <w:r>
              <w:rPr>
                <w:rFonts w:cstheme="minorHAnsi"/>
                <w:sz w:val="18"/>
                <w:szCs w:val="18"/>
              </w:rPr>
              <w:t>«.</w:t>
            </w:r>
          </w:p>
          <w:p w14:paraId="3CA4F1BB" w14:textId="77777777" w:rsidR="00A81636" w:rsidRDefault="00A81636" w:rsidP="00A8163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B: Druga zadeva v Srg vpisniku izpolnjuje pogoja (#1 + #2):</w:t>
            </w:r>
          </w:p>
          <w:p w14:paraId="1EDA6D39" w14:textId="77777777" w:rsidR="00A81636" w:rsidRDefault="00A81636"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 Druga zadeva v Srg vpisniku je za enak poslovni subjekt (enaka MŠ).</w:t>
            </w:r>
          </w:p>
          <w:p w14:paraId="18D40F68" w14:textId="407F619E" w:rsidR="00A81636" w:rsidRDefault="00A81636"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 Tip odločitve na zadevi v Srg vpisniku je enak »013-Predlog delno zavrnjen«.</w:t>
            </w:r>
          </w:p>
        </w:tc>
      </w:tr>
      <w:tr w:rsidR="00195D69" w14:paraId="248876A9"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D95C768" w14:textId="216C7F08" w:rsidR="00195D69" w:rsidRPr="00453D60" w:rsidRDefault="00195D69" w:rsidP="005404C6">
            <w:pPr>
              <w:jc w:val="left"/>
              <w:rPr>
                <w:rFonts w:cstheme="minorHAnsi"/>
                <w:b w:val="0"/>
                <w:bCs w:val="0"/>
                <w:sz w:val="18"/>
                <w:szCs w:val="18"/>
              </w:rPr>
            </w:pPr>
            <w:r>
              <w:rPr>
                <w:rFonts w:cstheme="minorHAnsi"/>
                <w:b w:val="0"/>
                <w:bCs w:val="0"/>
                <w:sz w:val="18"/>
                <w:szCs w:val="18"/>
              </w:rPr>
              <w:lastRenderedPageBreak/>
              <w:t>162-Naslednja – odločanje o delni dovolitvi</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60FBB13" w14:textId="4815B4B5" w:rsidR="00195D69" w:rsidRDefault="00195D69" w:rsidP="005404C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i/>
                <w:iCs/>
                <w:sz w:val="18"/>
                <w:szCs w:val="18"/>
              </w:rPr>
              <w:t>Se določi samodejno na povezani Srg zadevi, ko se pri Srg zadevi evidentira povezava tipa 161.</w:t>
            </w:r>
          </w:p>
        </w:tc>
      </w:tr>
      <w:tr w:rsidR="005404C6" w14:paraId="3CC6BFE3"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C242381" w14:textId="4D0B0379" w:rsidR="005404C6" w:rsidRPr="004F18CC" w:rsidRDefault="005404C6" w:rsidP="005404C6">
            <w:pPr>
              <w:jc w:val="left"/>
              <w:rPr>
                <w:rFonts w:cstheme="minorHAnsi"/>
                <w:b w:val="0"/>
                <w:bCs w:val="0"/>
                <w:sz w:val="18"/>
                <w:szCs w:val="18"/>
              </w:rPr>
            </w:pPr>
            <w:r w:rsidRPr="004F18CC">
              <w:rPr>
                <w:rFonts w:cstheme="minorHAnsi"/>
                <w:b w:val="0"/>
                <w:bCs w:val="0"/>
                <w:sz w:val="18"/>
                <w:szCs w:val="18"/>
              </w:rPr>
              <w:t>201-Prejšnja – odločanje o prenehanju po skrajšanem postopku</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8CE9BDF" w14:textId="6054D505" w:rsidR="005404C6" w:rsidRDefault="005404C6" w:rsidP="005404C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A: Izbrana zadeva je tipa »</w:t>
            </w:r>
            <w:r w:rsidRPr="00DC3A55">
              <w:rPr>
                <w:rFonts w:cstheme="minorHAnsi"/>
                <w:sz w:val="18"/>
                <w:szCs w:val="18"/>
              </w:rPr>
              <w:t>001-Splošni</w:t>
            </w:r>
            <w:r>
              <w:rPr>
                <w:rFonts w:cstheme="minorHAnsi"/>
                <w:sz w:val="18"/>
                <w:szCs w:val="18"/>
              </w:rPr>
              <w:t>«.</w:t>
            </w:r>
          </w:p>
          <w:p w14:paraId="293EA550" w14:textId="04293CD8" w:rsidR="005404C6" w:rsidRDefault="005404C6" w:rsidP="005404C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B: Druga zadeva v Srg vpisniku izpolnjuje pogoje (#1 + #2 + #3 + #4):</w:t>
            </w:r>
          </w:p>
          <w:p w14:paraId="6358A5BB" w14:textId="77777777" w:rsidR="005404C6" w:rsidRDefault="005404C6"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 Druga zadeva v Srg vpisniku je za enak poslovni subjekt (enaka MŠ).</w:t>
            </w:r>
          </w:p>
          <w:p w14:paraId="58827983" w14:textId="2CFF1ACA" w:rsidR="005404C6" w:rsidRDefault="005404C6"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 Tip postopka na drugi zadevi v Srg vpisniku je »002-</w:t>
            </w:r>
            <w:r w:rsidRPr="005404C6">
              <w:rPr>
                <w:rFonts w:cstheme="minorHAnsi"/>
                <w:sz w:val="18"/>
                <w:szCs w:val="18"/>
              </w:rPr>
              <w:t>Odločanje o prenehanju po skrajšanem postopku</w:t>
            </w:r>
            <w:r>
              <w:rPr>
                <w:rFonts w:cstheme="minorHAnsi"/>
                <w:sz w:val="18"/>
                <w:szCs w:val="18"/>
              </w:rPr>
              <w:t xml:space="preserve">«. </w:t>
            </w:r>
          </w:p>
          <w:p w14:paraId="25C411DA" w14:textId="478C322F" w:rsidR="005404C6" w:rsidRDefault="005404C6"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#3: Status druge zadeve v Srg vpisniku je »509-Postopek končan«.</w:t>
            </w:r>
          </w:p>
          <w:p w14:paraId="44BC76B6" w14:textId="6CB53B73" w:rsidR="005404C6" w:rsidRDefault="005404C6"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#4: Druga zadeva v Srg vpisniku (a ali b ali c):</w:t>
            </w:r>
          </w:p>
          <w:p w14:paraId="3EDC895F" w14:textId="0E20FC0E" w:rsidR="005404C6" w:rsidRDefault="005404C6" w:rsidP="00BD5DF6">
            <w:pPr>
              <w:pStyle w:val="Odstavekseznama"/>
              <w:numPr>
                <w:ilvl w:val="0"/>
                <w:numId w:val="17"/>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Nima pravnega sredstva tipa »</w:t>
            </w:r>
            <w:r w:rsidRPr="005404C6">
              <w:rPr>
                <w:rFonts w:cstheme="minorHAnsi"/>
                <w:sz w:val="18"/>
                <w:szCs w:val="18"/>
              </w:rPr>
              <w:t>06-Ugovor proti izbrisu brez likvidacije / prenehanju po skrajšanem postopku</w:t>
            </w:r>
            <w:r>
              <w:rPr>
                <w:rFonts w:cstheme="minorHAnsi"/>
                <w:sz w:val="18"/>
                <w:szCs w:val="18"/>
              </w:rPr>
              <w:t>« in nima pravnega sredstva tipa »</w:t>
            </w:r>
            <w:r w:rsidRPr="005404C6">
              <w:rPr>
                <w:rFonts w:cstheme="minorHAnsi"/>
                <w:sz w:val="18"/>
                <w:szCs w:val="18"/>
              </w:rPr>
              <w:t>07-Pritožba proti izbrisu brez likvidacije / prenehanju po skrajšanem postopku</w:t>
            </w:r>
            <w:r>
              <w:rPr>
                <w:rFonts w:cstheme="minorHAnsi"/>
                <w:sz w:val="18"/>
                <w:szCs w:val="18"/>
              </w:rPr>
              <w:t>«.</w:t>
            </w:r>
          </w:p>
          <w:p w14:paraId="39FF3D9C" w14:textId="32E63ED6" w:rsidR="005404C6" w:rsidRDefault="005404C6" w:rsidP="00BD5DF6">
            <w:pPr>
              <w:pStyle w:val="Odstavekseznama"/>
              <w:numPr>
                <w:ilvl w:val="0"/>
                <w:numId w:val="17"/>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Ima pravno sredstvo tipa »</w:t>
            </w:r>
            <w:r w:rsidRPr="005404C6">
              <w:rPr>
                <w:rFonts w:cstheme="minorHAnsi"/>
                <w:sz w:val="18"/>
                <w:szCs w:val="18"/>
              </w:rPr>
              <w:t>06-Ugovor proti izbrisu brez likvidacije / prenehanju po skrajšanem postopku</w:t>
            </w:r>
            <w:r>
              <w:rPr>
                <w:rFonts w:cstheme="minorHAnsi"/>
                <w:sz w:val="18"/>
                <w:szCs w:val="18"/>
              </w:rPr>
              <w:t>«</w:t>
            </w:r>
            <w:r w:rsidR="00195D69">
              <w:rPr>
                <w:rFonts w:cstheme="minorHAnsi"/>
                <w:sz w:val="18"/>
                <w:szCs w:val="18"/>
              </w:rPr>
              <w:t>, ki je</w:t>
            </w:r>
            <w:r>
              <w:rPr>
                <w:rFonts w:cstheme="minorHAnsi"/>
                <w:sz w:val="18"/>
                <w:szCs w:val="18"/>
              </w:rPr>
              <w:t xml:space="preserve"> v statusu »</w:t>
            </w:r>
            <w:r w:rsidRPr="005404C6">
              <w:rPr>
                <w:rFonts w:cstheme="minorHAnsi"/>
                <w:sz w:val="18"/>
                <w:szCs w:val="18"/>
              </w:rPr>
              <w:t>12-Sodnik bo o pritožbi odločil v novi Srg zadevi</w:t>
            </w:r>
            <w:r>
              <w:rPr>
                <w:rFonts w:cstheme="minorHAnsi"/>
                <w:sz w:val="18"/>
                <w:szCs w:val="18"/>
              </w:rPr>
              <w:t>«, na katerem je izbran tip odločitve »021-</w:t>
            </w:r>
            <w:r w:rsidRPr="00022143">
              <w:rPr>
                <w:rFonts w:cstheme="minorHAnsi"/>
                <w:sz w:val="18"/>
                <w:szCs w:val="18"/>
              </w:rPr>
              <w:t>Pogoji za prenehanje po skrajšanem postopku so izpolnjeni</w:t>
            </w:r>
            <w:r>
              <w:rPr>
                <w:rFonts w:cstheme="minorHAnsi"/>
                <w:sz w:val="18"/>
                <w:szCs w:val="18"/>
              </w:rPr>
              <w:t>« ali »022-</w:t>
            </w:r>
            <w:r w:rsidRPr="00022143">
              <w:rPr>
                <w:rFonts w:cstheme="minorHAnsi"/>
                <w:sz w:val="18"/>
                <w:szCs w:val="18"/>
              </w:rPr>
              <w:t xml:space="preserve"> Razveljavitev sklepa družbe o </w:t>
            </w:r>
            <w:r w:rsidRPr="009B45D7">
              <w:rPr>
                <w:rFonts w:cstheme="minorHAnsi"/>
                <w:sz w:val="18"/>
                <w:szCs w:val="18"/>
              </w:rPr>
              <w:t>prenehanju po skrajšanem postopku</w:t>
            </w:r>
            <w:r>
              <w:rPr>
                <w:rFonts w:cstheme="minorHAnsi"/>
                <w:sz w:val="18"/>
                <w:szCs w:val="18"/>
              </w:rPr>
              <w:t>«.</w:t>
            </w:r>
          </w:p>
          <w:p w14:paraId="5172D0F2" w14:textId="30D5BD2C" w:rsidR="005404C6" w:rsidRDefault="005404C6" w:rsidP="00BD5DF6">
            <w:pPr>
              <w:pStyle w:val="Odstavekseznama"/>
              <w:numPr>
                <w:ilvl w:val="0"/>
                <w:numId w:val="17"/>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Ima pravno sredstvo tipa »</w:t>
            </w:r>
            <w:r w:rsidRPr="005404C6">
              <w:rPr>
                <w:rFonts w:cstheme="minorHAnsi"/>
                <w:sz w:val="18"/>
                <w:szCs w:val="18"/>
              </w:rPr>
              <w:t>07-Pritožba proti izbrisu brez likvidacije / prenehanju po skrajšanem postopku</w:t>
            </w:r>
            <w:r>
              <w:rPr>
                <w:rFonts w:cstheme="minorHAnsi"/>
                <w:sz w:val="18"/>
                <w:szCs w:val="18"/>
              </w:rPr>
              <w:t>« v statusu »</w:t>
            </w:r>
            <w:r w:rsidRPr="005404C6">
              <w:rPr>
                <w:rFonts w:cstheme="minorHAnsi"/>
                <w:sz w:val="18"/>
                <w:szCs w:val="18"/>
              </w:rPr>
              <w:t>23-VS odločilo o pritožbi</w:t>
            </w:r>
            <w:r>
              <w:rPr>
                <w:rFonts w:cstheme="minorHAnsi"/>
                <w:sz w:val="18"/>
                <w:szCs w:val="18"/>
              </w:rPr>
              <w:t>«, na katerem je izbran tip odločitve »021-</w:t>
            </w:r>
            <w:r w:rsidRPr="00022143">
              <w:rPr>
                <w:rFonts w:cstheme="minorHAnsi"/>
                <w:sz w:val="18"/>
                <w:szCs w:val="18"/>
              </w:rPr>
              <w:t>Pogoji za prenehanje po skrajšanem postopku so izpolnjeni</w:t>
            </w:r>
            <w:r>
              <w:rPr>
                <w:rFonts w:cstheme="minorHAnsi"/>
                <w:sz w:val="18"/>
                <w:szCs w:val="18"/>
              </w:rPr>
              <w:t>« ali »022-</w:t>
            </w:r>
            <w:r w:rsidRPr="00022143">
              <w:rPr>
                <w:rFonts w:cstheme="minorHAnsi"/>
                <w:sz w:val="18"/>
                <w:szCs w:val="18"/>
              </w:rPr>
              <w:t xml:space="preserve">Razveljavitev sklepa družbe o </w:t>
            </w:r>
            <w:r w:rsidRPr="009B45D7">
              <w:rPr>
                <w:rFonts w:cstheme="minorHAnsi"/>
                <w:sz w:val="18"/>
                <w:szCs w:val="18"/>
              </w:rPr>
              <w:t>prenehanju po skrajšanem postopku</w:t>
            </w:r>
            <w:r>
              <w:rPr>
                <w:rFonts w:cstheme="minorHAnsi"/>
                <w:sz w:val="18"/>
                <w:szCs w:val="18"/>
              </w:rPr>
              <w:t>«.</w:t>
            </w:r>
          </w:p>
        </w:tc>
      </w:tr>
      <w:tr w:rsidR="00A44EA6" w14:paraId="6A689BF0"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2D1F48B" w14:textId="3F459E81" w:rsidR="00A44EA6" w:rsidRPr="00453D60" w:rsidRDefault="00A44EA6" w:rsidP="005404C6">
            <w:pPr>
              <w:jc w:val="left"/>
              <w:rPr>
                <w:rFonts w:cstheme="minorHAnsi"/>
                <w:b w:val="0"/>
                <w:bCs w:val="0"/>
                <w:sz w:val="18"/>
                <w:szCs w:val="18"/>
              </w:rPr>
            </w:pPr>
            <w:r>
              <w:rPr>
                <w:rFonts w:cstheme="minorHAnsi"/>
                <w:b w:val="0"/>
                <w:bCs w:val="0"/>
                <w:sz w:val="18"/>
                <w:szCs w:val="18"/>
              </w:rPr>
              <w:t xml:space="preserve">202-Naslednja – odločanje </w:t>
            </w:r>
            <w:r w:rsidRPr="004F18CC">
              <w:rPr>
                <w:rFonts w:cstheme="minorHAnsi"/>
                <w:b w:val="0"/>
                <w:bCs w:val="0"/>
                <w:sz w:val="18"/>
                <w:szCs w:val="18"/>
              </w:rPr>
              <w:t>o prenehanju po skrajšanem postopku</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B9F540F" w14:textId="34E9C7C0" w:rsidR="00A44EA6" w:rsidRDefault="00A44EA6" w:rsidP="005404C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i/>
                <w:iCs/>
                <w:sz w:val="18"/>
                <w:szCs w:val="18"/>
              </w:rPr>
              <w:t>Se določi samodejno na povezani Srg zadevi, ko se pri Srg zadevi evidentira povezava tipa 201.</w:t>
            </w:r>
          </w:p>
        </w:tc>
      </w:tr>
      <w:tr w:rsidR="005404C6" w14:paraId="6F6AB1F0"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0F93CED" w14:textId="687CE572" w:rsidR="005404C6" w:rsidRPr="004F18CC" w:rsidRDefault="005404C6" w:rsidP="005404C6">
            <w:pPr>
              <w:jc w:val="left"/>
              <w:rPr>
                <w:rFonts w:cstheme="minorHAnsi"/>
                <w:b w:val="0"/>
                <w:bCs w:val="0"/>
                <w:sz w:val="18"/>
                <w:szCs w:val="18"/>
              </w:rPr>
            </w:pPr>
            <w:r w:rsidRPr="004F18CC">
              <w:rPr>
                <w:rFonts w:cstheme="minorHAnsi"/>
                <w:b w:val="0"/>
                <w:bCs w:val="0"/>
                <w:sz w:val="18"/>
                <w:szCs w:val="18"/>
              </w:rPr>
              <w:t>301-Prejšnja – odločanje o izbrisu po ZFPPIPP</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835102F" w14:textId="0B2D415B" w:rsidR="005404C6" w:rsidRDefault="005404C6" w:rsidP="005404C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A: Izbrana zadeva je tipa »</w:t>
            </w:r>
            <w:r w:rsidRPr="00DC3A55">
              <w:rPr>
                <w:rFonts w:cstheme="minorHAnsi"/>
                <w:sz w:val="18"/>
                <w:szCs w:val="18"/>
              </w:rPr>
              <w:t>001-Splošni</w:t>
            </w:r>
            <w:r>
              <w:rPr>
                <w:rFonts w:cstheme="minorHAnsi"/>
                <w:sz w:val="18"/>
                <w:szCs w:val="18"/>
              </w:rPr>
              <w:t>«.</w:t>
            </w:r>
          </w:p>
          <w:p w14:paraId="26BAD1B0" w14:textId="77777777" w:rsidR="005404C6" w:rsidRDefault="005404C6" w:rsidP="005404C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 B: Druga zadeva v Srg vpisniku izpolnjuje pogoje (#1 + #2 + #3 + #4):</w:t>
            </w:r>
          </w:p>
          <w:p w14:paraId="680B1517" w14:textId="77777777" w:rsidR="005404C6" w:rsidRDefault="005404C6"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 Druga zadeva v Srg vpisniku je za enak poslovni subjekt (enaka MŠ).</w:t>
            </w:r>
          </w:p>
          <w:p w14:paraId="0C35107D" w14:textId="521ABF24" w:rsidR="005404C6" w:rsidRDefault="005404C6"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 Tip postopka na drugi zadevi v Srg vpisniku je »003-</w:t>
            </w:r>
            <w:r w:rsidRPr="005404C6">
              <w:rPr>
                <w:rFonts w:cstheme="minorHAnsi"/>
                <w:sz w:val="18"/>
                <w:szCs w:val="18"/>
              </w:rPr>
              <w:t>Odločanje o izbrisnem razlogu</w:t>
            </w:r>
            <w:r>
              <w:rPr>
                <w:rFonts w:cstheme="minorHAnsi"/>
                <w:sz w:val="18"/>
                <w:szCs w:val="18"/>
              </w:rPr>
              <w:t xml:space="preserve">«. </w:t>
            </w:r>
          </w:p>
          <w:p w14:paraId="6AC64BEC" w14:textId="77777777" w:rsidR="005404C6" w:rsidRDefault="005404C6"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#3: Status druge zadeve v Srg vpisniku je »509-Postopek končan«.</w:t>
            </w:r>
          </w:p>
          <w:p w14:paraId="545B85A2" w14:textId="77777777" w:rsidR="005404C6" w:rsidRDefault="005404C6" w:rsidP="00BD5DF6">
            <w:pPr>
              <w:pStyle w:val="Odstavekseznama"/>
              <w:numPr>
                <w:ilvl w:val="0"/>
                <w:numId w:val="8"/>
              </w:numPr>
              <w:ind w:left="252" w:hanging="185"/>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#4: Druga zadeva v Srg vpisniku (a ali b ali c):</w:t>
            </w:r>
          </w:p>
          <w:p w14:paraId="56227D14" w14:textId="77777777" w:rsidR="005404C6" w:rsidRDefault="005404C6" w:rsidP="00BD5DF6">
            <w:pPr>
              <w:pStyle w:val="Odstavekseznama"/>
              <w:numPr>
                <w:ilvl w:val="0"/>
                <w:numId w:val="18"/>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Nima pravnega sredstva tipa »</w:t>
            </w:r>
            <w:r w:rsidRPr="005404C6">
              <w:rPr>
                <w:rFonts w:cstheme="minorHAnsi"/>
                <w:sz w:val="18"/>
                <w:szCs w:val="18"/>
              </w:rPr>
              <w:t>06-Ugovor proti izbrisu brez likvidacije / prenehanju po skrajšanem postopku</w:t>
            </w:r>
            <w:r>
              <w:rPr>
                <w:rFonts w:cstheme="minorHAnsi"/>
                <w:sz w:val="18"/>
                <w:szCs w:val="18"/>
              </w:rPr>
              <w:t>« in nima pravnega sredstva tipa »</w:t>
            </w:r>
            <w:r w:rsidRPr="005404C6">
              <w:rPr>
                <w:rFonts w:cstheme="minorHAnsi"/>
                <w:sz w:val="18"/>
                <w:szCs w:val="18"/>
              </w:rPr>
              <w:t>07-Pritožba proti izbrisu brez likvidacije / prenehanju po skrajšanem postopku</w:t>
            </w:r>
            <w:r>
              <w:rPr>
                <w:rFonts w:cstheme="minorHAnsi"/>
                <w:sz w:val="18"/>
                <w:szCs w:val="18"/>
              </w:rPr>
              <w:t>«.</w:t>
            </w:r>
          </w:p>
          <w:p w14:paraId="04255152" w14:textId="51476F5C" w:rsidR="005404C6" w:rsidRDefault="005404C6" w:rsidP="00BD5DF6">
            <w:pPr>
              <w:pStyle w:val="Odstavekseznama"/>
              <w:numPr>
                <w:ilvl w:val="0"/>
                <w:numId w:val="18"/>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Ima pravno sredstvo tipa »</w:t>
            </w:r>
            <w:r w:rsidRPr="005404C6">
              <w:rPr>
                <w:rFonts w:cstheme="minorHAnsi"/>
                <w:sz w:val="18"/>
                <w:szCs w:val="18"/>
              </w:rPr>
              <w:t>06-Ugovor proti izbrisu brez likvidacije / prenehanju po skrajšanem postopku</w:t>
            </w:r>
            <w:r>
              <w:rPr>
                <w:rFonts w:cstheme="minorHAnsi"/>
                <w:sz w:val="18"/>
                <w:szCs w:val="18"/>
              </w:rPr>
              <w:t>« v statusu »</w:t>
            </w:r>
            <w:r w:rsidRPr="005404C6">
              <w:rPr>
                <w:rFonts w:cstheme="minorHAnsi"/>
                <w:sz w:val="18"/>
                <w:szCs w:val="18"/>
              </w:rPr>
              <w:t>12-Sodnik bo o pritožbi odločil v novi Srg zadevi</w:t>
            </w:r>
            <w:r>
              <w:rPr>
                <w:rFonts w:cstheme="minorHAnsi"/>
                <w:sz w:val="18"/>
                <w:szCs w:val="18"/>
              </w:rPr>
              <w:t>«, na katerem je izbran tip odločitve »0</w:t>
            </w:r>
            <w:r w:rsidR="004C1448">
              <w:rPr>
                <w:rFonts w:cstheme="minorHAnsi"/>
                <w:sz w:val="18"/>
                <w:szCs w:val="18"/>
              </w:rPr>
              <w:t>3</w:t>
            </w:r>
            <w:r>
              <w:rPr>
                <w:rFonts w:cstheme="minorHAnsi"/>
                <w:sz w:val="18"/>
                <w:szCs w:val="18"/>
              </w:rPr>
              <w:t>1-</w:t>
            </w:r>
            <w:r w:rsidR="004C1448" w:rsidRPr="00022143">
              <w:rPr>
                <w:rFonts w:cstheme="minorHAnsi"/>
                <w:sz w:val="18"/>
                <w:szCs w:val="18"/>
              </w:rPr>
              <w:t xml:space="preserve"> Izbrisni razlog obstaja</w:t>
            </w:r>
            <w:r>
              <w:rPr>
                <w:rFonts w:cstheme="minorHAnsi"/>
                <w:sz w:val="18"/>
                <w:szCs w:val="18"/>
              </w:rPr>
              <w:t>« ali »0</w:t>
            </w:r>
            <w:r w:rsidR="004C1448">
              <w:rPr>
                <w:rFonts w:cstheme="minorHAnsi"/>
                <w:sz w:val="18"/>
                <w:szCs w:val="18"/>
              </w:rPr>
              <w:t>3</w:t>
            </w:r>
            <w:r>
              <w:rPr>
                <w:rFonts w:cstheme="minorHAnsi"/>
                <w:sz w:val="18"/>
                <w:szCs w:val="18"/>
              </w:rPr>
              <w:t>2-</w:t>
            </w:r>
            <w:r w:rsidR="004C1448" w:rsidRPr="00022143">
              <w:rPr>
                <w:rFonts w:cstheme="minorHAnsi"/>
                <w:sz w:val="18"/>
                <w:szCs w:val="18"/>
              </w:rPr>
              <w:t>Postopek izbrisa se ustavi</w:t>
            </w:r>
            <w:r>
              <w:rPr>
                <w:rFonts w:cstheme="minorHAnsi"/>
                <w:sz w:val="18"/>
                <w:szCs w:val="18"/>
              </w:rPr>
              <w:t>«.</w:t>
            </w:r>
          </w:p>
          <w:p w14:paraId="34A31508" w14:textId="36E9F7B5" w:rsidR="005404C6" w:rsidRDefault="005404C6" w:rsidP="00BD5DF6">
            <w:pPr>
              <w:pStyle w:val="Odstavekseznama"/>
              <w:numPr>
                <w:ilvl w:val="0"/>
                <w:numId w:val="18"/>
              </w:num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Ima pravno sredstvo tipa »</w:t>
            </w:r>
            <w:r w:rsidRPr="005404C6">
              <w:rPr>
                <w:rFonts w:cstheme="minorHAnsi"/>
                <w:sz w:val="18"/>
                <w:szCs w:val="18"/>
              </w:rPr>
              <w:t>07-Pritožba proti izbrisu brez likvidacije / prenehanju po skrajšanem postopku</w:t>
            </w:r>
            <w:r>
              <w:rPr>
                <w:rFonts w:cstheme="minorHAnsi"/>
                <w:sz w:val="18"/>
                <w:szCs w:val="18"/>
              </w:rPr>
              <w:t>« v statusu »</w:t>
            </w:r>
            <w:r w:rsidRPr="005404C6">
              <w:rPr>
                <w:rFonts w:cstheme="minorHAnsi"/>
                <w:sz w:val="18"/>
                <w:szCs w:val="18"/>
              </w:rPr>
              <w:t>23-VS odločilo o pritožbi</w:t>
            </w:r>
            <w:r>
              <w:rPr>
                <w:rFonts w:cstheme="minorHAnsi"/>
                <w:sz w:val="18"/>
                <w:szCs w:val="18"/>
              </w:rPr>
              <w:t>«, na katerem je izbran tip odločitve »</w:t>
            </w:r>
            <w:r w:rsidR="004C1448">
              <w:rPr>
                <w:rFonts w:cstheme="minorHAnsi"/>
                <w:sz w:val="18"/>
                <w:szCs w:val="18"/>
              </w:rPr>
              <w:t>031-</w:t>
            </w:r>
            <w:r w:rsidR="004C1448" w:rsidRPr="00B86DD4">
              <w:rPr>
                <w:rFonts w:cstheme="minorHAnsi"/>
                <w:sz w:val="18"/>
                <w:szCs w:val="18"/>
              </w:rPr>
              <w:t>Izbrisni razlog obstaja</w:t>
            </w:r>
            <w:r>
              <w:rPr>
                <w:rFonts w:cstheme="minorHAnsi"/>
                <w:sz w:val="18"/>
                <w:szCs w:val="18"/>
              </w:rPr>
              <w:t>« ali »</w:t>
            </w:r>
            <w:r w:rsidR="004C1448">
              <w:rPr>
                <w:rFonts w:cstheme="minorHAnsi"/>
                <w:sz w:val="18"/>
                <w:szCs w:val="18"/>
              </w:rPr>
              <w:t>032-</w:t>
            </w:r>
            <w:r w:rsidR="004C1448" w:rsidRPr="00B86DD4">
              <w:rPr>
                <w:rFonts w:cstheme="minorHAnsi"/>
                <w:sz w:val="18"/>
                <w:szCs w:val="18"/>
              </w:rPr>
              <w:t>Postopek izbrisa se ustavi</w:t>
            </w:r>
            <w:r>
              <w:rPr>
                <w:rFonts w:cstheme="minorHAnsi"/>
                <w:sz w:val="18"/>
                <w:szCs w:val="18"/>
              </w:rPr>
              <w:t>«.</w:t>
            </w:r>
          </w:p>
        </w:tc>
      </w:tr>
      <w:tr w:rsidR="00A44EA6" w14:paraId="1264323D" w14:textId="77777777" w:rsidTr="00BF7027">
        <w:tc>
          <w:tcPr>
            <w:cnfStyle w:val="001000000000" w:firstRow="0" w:lastRow="0" w:firstColumn="1" w:lastColumn="0" w:oddVBand="0" w:evenVBand="0" w:oddHBand="0" w:evenHBand="0" w:firstRowFirstColumn="0" w:firstRowLastColumn="0" w:lastRowFirstColumn="0" w:lastRowLastColumn="0"/>
            <w:tcW w:w="177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602DBC4" w14:textId="1452D240" w:rsidR="00A44EA6" w:rsidRPr="00453D60" w:rsidRDefault="00A44EA6" w:rsidP="005404C6">
            <w:pPr>
              <w:jc w:val="left"/>
              <w:rPr>
                <w:rFonts w:cstheme="minorHAnsi"/>
                <w:b w:val="0"/>
                <w:bCs w:val="0"/>
                <w:sz w:val="18"/>
                <w:szCs w:val="18"/>
              </w:rPr>
            </w:pPr>
            <w:r>
              <w:rPr>
                <w:rFonts w:cstheme="minorHAnsi"/>
                <w:b w:val="0"/>
                <w:bCs w:val="0"/>
                <w:sz w:val="18"/>
                <w:szCs w:val="18"/>
              </w:rPr>
              <w:t xml:space="preserve">302-Naslednja – odločanje </w:t>
            </w:r>
            <w:r w:rsidRPr="004F18CC">
              <w:rPr>
                <w:rFonts w:cstheme="minorHAnsi"/>
                <w:b w:val="0"/>
                <w:bCs w:val="0"/>
                <w:sz w:val="18"/>
                <w:szCs w:val="18"/>
              </w:rPr>
              <w:t>o izbrisu po ZFPPIPP</w:t>
            </w:r>
          </w:p>
        </w:tc>
        <w:tc>
          <w:tcPr>
            <w:tcW w:w="3225"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6B5AABE" w14:textId="4CE52A31" w:rsidR="00A44EA6" w:rsidRDefault="00A44EA6" w:rsidP="005404C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i/>
                <w:iCs/>
                <w:sz w:val="18"/>
                <w:szCs w:val="18"/>
              </w:rPr>
              <w:t>Se določi samodejno na povezani Srg zadevi, ko se pri Srg zadevi evidentira povezava tipa 301.</w:t>
            </w:r>
          </w:p>
        </w:tc>
      </w:tr>
    </w:tbl>
    <w:p w14:paraId="18828F21" w14:textId="77777777" w:rsidR="002F40B4" w:rsidRDefault="002F40B4" w:rsidP="004F18CC"/>
    <w:p w14:paraId="320FEC13" w14:textId="7BDDD72F" w:rsidR="00272B14" w:rsidRDefault="00272B14" w:rsidP="00272B14">
      <w:r>
        <w:rPr>
          <w:u w:val="single"/>
        </w:rPr>
        <w:t>Korak #3 (povezave glede statusnih sprememb):</w:t>
      </w:r>
      <w:r>
        <w:t xml:space="preserve"> Po uspešni izvedbi predhodnega koraka se izvedejo postopki evidentiranja povezav zadev pri statusnih spremembah (tj. vrste povezav »</w:t>
      </w:r>
      <w:r w:rsidR="00A3345D">
        <w:t>04-Povezave pri statusnih spremembah</w:t>
      </w:r>
      <w:r>
        <w:t>«)</w:t>
      </w:r>
      <w:r w:rsidR="004E239A">
        <w:t>, če je izbran tip vpisa 201, 203, 400, 401, 402, 613 ali 614</w:t>
      </w:r>
      <w:r>
        <w:t xml:space="preserve">. Postopki povezav </w:t>
      </w:r>
      <w:r w:rsidR="00A3345D">
        <w:lastRenderedPageBreak/>
        <w:t xml:space="preserve">zadev pri statusnih spremembah </w:t>
      </w:r>
      <w:r>
        <w:t xml:space="preserve">so odvisni od izbranega tipa </w:t>
      </w:r>
      <w:r w:rsidR="00A3345D">
        <w:t>vpisa</w:t>
      </w:r>
      <w:r>
        <w:t>.</w:t>
      </w:r>
      <w:r w:rsidR="00A3345D">
        <w:t xml:space="preserve"> Postopki povezav zadev pri statusnih spremembah se evidentirajo samo pri</w:t>
      </w:r>
      <w:r>
        <w:t xml:space="preserve"> </w:t>
      </w:r>
      <w:r w:rsidR="00A3345D">
        <w:t xml:space="preserve">slovenskih statusnih spremembah in se vedno ročno evidentirajo (v sklopu akcije »Dodelitev zadeve«) samo pri vodilni Srg zadevi, pri povezani zadevi </w:t>
      </w:r>
      <w:r w:rsidR="00CC7402">
        <w:t xml:space="preserve">(ali več njih) </w:t>
      </w:r>
      <w:r w:rsidR="00A3345D">
        <w:t>pa se dodelitev izvede samodejno.</w:t>
      </w:r>
    </w:p>
    <w:p w14:paraId="65729CBF" w14:textId="77777777" w:rsidR="00272B14" w:rsidRDefault="00272B14" w:rsidP="004F18CC"/>
    <w:p w14:paraId="6BFB30D9" w14:textId="397A3109" w:rsidR="00CC7402" w:rsidRDefault="00CC7402" w:rsidP="004F18CC">
      <w:r>
        <w:t>V tem koraku uporabnik poišče in izbere povezano zadevo (ali več njih). Omogočeno je iskanje Srg zadev po dveh iskalnih pogojih – »Srg številka« in/ali »Matična številka« (obvezen vnos vsaj enega iskalnega pogoja). V naboru se prikažejo samo Srg zadeve, ki ustrezajo naslednjim pogojem:</w:t>
      </w:r>
    </w:p>
    <w:p w14:paraId="537B827A" w14:textId="0390C657" w:rsidR="00CC7402" w:rsidRDefault="00CC7402" w:rsidP="00BD5DF6">
      <w:pPr>
        <w:pStyle w:val="Odstavekseznama"/>
        <w:numPr>
          <w:ilvl w:val="0"/>
          <w:numId w:val="8"/>
        </w:numPr>
      </w:pPr>
      <w:r>
        <w:t>Pogoj A (status povezane povezane zadeve): Status zadeve je »501-Predano sodišču«.</w:t>
      </w:r>
    </w:p>
    <w:p w14:paraId="7F90C015" w14:textId="2DB8E608" w:rsidR="00CC7402" w:rsidRDefault="00CC7402" w:rsidP="00BD5DF6">
      <w:pPr>
        <w:pStyle w:val="Odstavekseznama"/>
        <w:numPr>
          <w:ilvl w:val="0"/>
          <w:numId w:val="8"/>
        </w:numPr>
      </w:pPr>
      <w:r>
        <w:t>Pogoj B (vrsta predloga povezane zadeve):</w:t>
      </w:r>
    </w:p>
    <w:tbl>
      <w:tblPr>
        <w:tblStyle w:val="Tabelasvetlamrea1poudarek1"/>
        <w:tblW w:w="4626" w:type="pct"/>
        <w:tblInd w:w="704" w:type="dxa"/>
        <w:tblLook w:val="04A0" w:firstRow="1" w:lastRow="0" w:firstColumn="1" w:lastColumn="0" w:noHBand="0" w:noVBand="1"/>
      </w:tblPr>
      <w:tblGrid>
        <w:gridCol w:w="2884"/>
        <w:gridCol w:w="2884"/>
        <w:gridCol w:w="2883"/>
      </w:tblGrid>
      <w:tr w:rsidR="004E239A" w:rsidRPr="00462698" w14:paraId="48E9F93A" w14:textId="6AF6849A" w:rsidTr="00453D60">
        <w:trPr>
          <w:cnfStyle w:val="100000000000" w:firstRow="1" w:lastRow="0" w:firstColumn="0" w:lastColumn="0" w:oddVBand="0" w:evenVBand="0" w:oddHBand="0"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6992E750" w14:textId="77777777" w:rsidR="004E239A" w:rsidRDefault="004E239A" w:rsidP="00BF7027">
            <w:pPr>
              <w:jc w:val="center"/>
              <w:rPr>
                <w:rFonts w:cstheme="minorHAnsi"/>
                <w:b w:val="0"/>
                <w:bCs w:val="0"/>
                <w:sz w:val="18"/>
                <w:szCs w:val="18"/>
              </w:rPr>
            </w:pPr>
            <w:r>
              <w:rPr>
                <w:rFonts w:cstheme="minorHAnsi"/>
                <w:sz w:val="18"/>
                <w:szCs w:val="18"/>
              </w:rPr>
              <w:t>Tip vpisa</w:t>
            </w:r>
          </w:p>
          <w:p w14:paraId="75172004" w14:textId="584C3FD3" w:rsidR="004E239A" w:rsidRPr="00462698" w:rsidRDefault="004E239A" w:rsidP="00BF7027">
            <w:pPr>
              <w:jc w:val="center"/>
              <w:rPr>
                <w:rFonts w:cstheme="minorHAnsi"/>
                <w:sz w:val="18"/>
                <w:szCs w:val="18"/>
              </w:rPr>
            </w:pPr>
            <w:r>
              <w:rPr>
                <w:rFonts w:cstheme="minorHAnsi"/>
                <w:sz w:val="18"/>
                <w:szCs w:val="18"/>
              </w:rPr>
              <w:t>(vodilna zadeva)</w:t>
            </w:r>
          </w:p>
        </w:tc>
        <w:tc>
          <w:tcPr>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452980AA" w14:textId="77777777" w:rsidR="004E239A" w:rsidRDefault="004E239A" w:rsidP="00BF7027">
            <w:pPr>
              <w:jc w:val="center"/>
              <w:cnfStyle w:val="100000000000" w:firstRow="1" w:lastRow="0" w:firstColumn="0" w:lastColumn="0" w:oddVBand="0" w:evenVBand="0" w:oddHBand="0" w:evenHBand="0" w:firstRowFirstColumn="0" w:firstRowLastColumn="0" w:lastRowFirstColumn="0" w:lastRowLastColumn="0"/>
              <w:rPr>
                <w:rFonts w:cstheme="minorHAnsi"/>
                <w:b w:val="0"/>
                <w:sz w:val="18"/>
                <w:szCs w:val="18"/>
              </w:rPr>
            </w:pPr>
            <w:r>
              <w:rPr>
                <w:rFonts w:cstheme="minorHAnsi"/>
                <w:bCs w:val="0"/>
                <w:sz w:val="18"/>
                <w:szCs w:val="18"/>
              </w:rPr>
              <w:t>Vrsta predloga</w:t>
            </w:r>
          </w:p>
          <w:p w14:paraId="5433239C" w14:textId="7A4A28F9" w:rsidR="004E239A" w:rsidRPr="00453D60" w:rsidRDefault="004E239A" w:rsidP="00BF7027">
            <w:pPr>
              <w:jc w:val="cente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Pr>
                <w:rFonts w:cstheme="minorHAnsi"/>
                <w:bCs w:val="0"/>
                <w:sz w:val="18"/>
                <w:szCs w:val="18"/>
              </w:rPr>
              <w:t>(povezana zadeva)</w:t>
            </w:r>
          </w:p>
        </w:tc>
        <w:tc>
          <w:tcPr>
            <w:tcW w:w="1666"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0E49F3B2" w14:textId="7F27DF7A" w:rsidR="004E239A" w:rsidRDefault="004E239A" w:rsidP="00BF7027">
            <w:pPr>
              <w:jc w:val="cente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Pr>
                <w:rFonts w:cstheme="minorHAnsi"/>
                <w:bCs w:val="0"/>
                <w:sz w:val="18"/>
                <w:szCs w:val="18"/>
              </w:rPr>
              <w:t>Število povezanih zadev</w:t>
            </w:r>
            <w:r w:rsidR="00C62DCE">
              <w:rPr>
                <w:rStyle w:val="Sprotnaopomba-sklic"/>
                <w:rFonts w:cstheme="minorHAnsi"/>
                <w:bCs w:val="0"/>
                <w:sz w:val="18"/>
                <w:szCs w:val="18"/>
              </w:rPr>
              <w:footnoteReference w:id="6"/>
            </w:r>
          </w:p>
        </w:tc>
      </w:tr>
      <w:tr w:rsidR="004E239A" w14:paraId="2F94C7D7" w14:textId="4B7A60C5" w:rsidTr="00453D60">
        <w:trPr>
          <w:trHeight w:val="219"/>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30B12F1" w14:textId="6ED3B0B5" w:rsidR="004E239A" w:rsidRPr="004F18CC" w:rsidRDefault="004E239A" w:rsidP="00BF7027">
            <w:pPr>
              <w:jc w:val="left"/>
              <w:rPr>
                <w:rFonts w:cstheme="minorHAnsi"/>
                <w:b w:val="0"/>
                <w:bCs w:val="0"/>
                <w:sz w:val="18"/>
                <w:szCs w:val="18"/>
              </w:rPr>
            </w:pPr>
            <w:r>
              <w:rPr>
                <w:rFonts w:cstheme="minorHAnsi"/>
                <w:b w:val="0"/>
                <w:bCs w:val="0"/>
                <w:sz w:val="18"/>
                <w:szCs w:val="18"/>
              </w:rPr>
              <w:t>201-Vpis spojitve</w:t>
            </w:r>
          </w:p>
        </w:tc>
        <w:tc>
          <w:tcPr>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67E8A84" w14:textId="6999CF93" w:rsidR="004E239A" w:rsidRPr="00453D60" w:rsidRDefault="004E239A" w:rsidP="00453D60">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06-Izbris subjekta</w:t>
            </w:r>
          </w:p>
        </w:tc>
        <w:tc>
          <w:tcPr>
            <w:tcW w:w="1666"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0DF3478" w14:textId="6BC7ED39"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2:N</w:t>
            </w:r>
          </w:p>
        </w:tc>
      </w:tr>
      <w:tr w:rsidR="004E239A" w14:paraId="07BA72DA" w14:textId="7544FB19" w:rsidTr="00453D60">
        <w:trPr>
          <w:trHeight w:val="234"/>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B3D17E8" w14:textId="285401E2" w:rsidR="004E239A" w:rsidRDefault="004E239A" w:rsidP="00BF7027">
            <w:pPr>
              <w:jc w:val="left"/>
              <w:rPr>
                <w:rFonts w:cstheme="minorHAnsi"/>
                <w:b w:val="0"/>
                <w:bCs w:val="0"/>
                <w:sz w:val="18"/>
                <w:szCs w:val="18"/>
              </w:rPr>
            </w:pPr>
            <w:r>
              <w:rPr>
                <w:rFonts w:cstheme="minorHAnsi"/>
                <w:b w:val="0"/>
                <w:bCs w:val="0"/>
                <w:sz w:val="18"/>
                <w:szCs w:val="18"/>
              </w:rPr>
              <w:t>203-Vpis oddelitve z ustanovitvijo novih družb</w:t>
            </w:r>
          </w:p>
        </w:tc>
        <w:tc>
          <w:tcPr>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1CB1A3E" w14:textId="7D849F20"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04-Statusno preoblikovanje</w:t>
            </w:r>
          </w:p>
        </w:tc>
        <w:tc>
          <w:tcPr>
            <w:tcW w:w="1666"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261F6AC" w14:textId="2BFE1B68"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1:N</w:t>
            </w:r>
          </w:p>
        </w:tc>
      </w:tr>
      <w:tr w:rsidR="004E239A" w14:paraId="2CC34284" w14:textId="46174B7F" w:rsidTr="00453D60">
        <w:trPr>
          <w:trHeight w:val="234"/>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89930E1" w14:textId="74C2BB27" w:rsidR="004E239A" w:rsidRDefault="004E239A" w:rsidP="00BF7027">
            <w:pPr>
              <w:jc w:val="left"/>
              <w:rPr>
                <w:rFonts w:cstheme="minorHAnsi"/>
                <w:b w:val="0"/>
                <w:bCs w:val="0"/>
                <w:sz w:val="18"/>
                <w:szCs w:val="18"/>
              </w:rPr>
            </w:pPr>
            <w:r>
              <w:rPr>
                <w:rFonts w:cstheme="minorHAnsi"/>
                <w:b w:val="0"/>
                <w:bCs w:val="0"/>
                <w:sz w:val="18"/>
                <w:szCs w:val="18"/>
              </w:rPr>
              <w:t>400-Vpis pripojitve</w:t>
            </w:r>
          </w:p>
        </w:tc>
        <w:tc>
          <w:tcPr>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7F4FE0F" w14:textId="4BE06145"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06-Izbris subjekta</w:t>
            </w:r>
          </w:p>
        </w:tc>
        <w:tc>
          <w:tcPr>
            <w:tcW w:w="1666"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6B82AB8" w14:textId="337B97EA"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1:N</w:t>
            </w:r>
          </w:p>
        </w:tc>
      </w:tr>
      <w:tr w:rsidR="004E239A" w14:paraId="4F6CE28D" w14:textId="6457EAD7" w:rsidTr="00453D60">
        <w:trPr>
          <w:trHeight w:val="219"/>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B0D26A1" w14:textId="71E3DB9B" w:rsidR="004E239A" w:rsidRPr="000218A9" w:rsidRDefault="004E239A" w:rsidP="00BF7027">
            <w:pPr>
              <w:jc w:val="left"/>
              <w:rPr>
                <w:rFonts w:cstheme="minorHAnsi"/>
                <w:b w:val="0"/>
                <w:bCs w:val="0"/>
                <w:sz w:val="18"/>
                <w:szCs w:val="18"/>
              </w:rPr>
            </w:pPr>
            <w:r w:rsidRPr="000218A9">
              <w:rPr>
                <w:rFonts w:cstheme="minorHAnsi"/>
                <w:b w:val="0"/>
                <w:bCs w:val="0"/>
                <w:sz w:val="18"/>
                <w:szCs w:val="18"/>
              </w:rPr>
              <w:t>401-</w:t>
            </w:r>
            <w:r w:rsidRPr="004E239A">
              <w:rPr>
                <w:rFonts w:ascii="Calibri" w:hAnsi="Calibri" w:cs="Calibri"/>
                <w:color w:val="000000"/>
                <w:sz w:val="18"/>
                <w:szCs w:val="18"/>
              </w:rPr>
              <w:t>Vpis razdelitve s prevzemom</w:t>
            </w:r>
          </w:p>
        </w:tc>
        <w:tc>
          <w:tcPr>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28FBDB0" w14:textId="12003F32"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04-Statusno preoblikovanje</w:t>
            </w:r>
          </w:p>
        </w:tc>
        <w:tc>
          <w:tcPr>
            <w:tcW w:w="1666"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BD92EC5" w14:textId="77777777"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4E239A" w14:paraId="727D976B" w14:textId="5E2DD7FE" w:rsidTr="00453D60">
        <w:trPr>
          <w:trHeight w:val="234"/>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E65F3F1" w14:textId="786C8511" w:rsidR="004E239A" w:rsidRDefault="004E239A" w:rsidP="00BF7027">
            <w:pPr>
              <w:jc w:val="left"/>
              <w:rPr>
                <w:rFonts w:cstheme="minorHAnsi"/>
                <w:b w:val="0"/>
                <w:bCs w:val="0"/>
                <w:sz w:val="18"/>
                <w:szCs w:val="18"/>
              </w:rPr>
            </w:pPr>
            <w:r>
              <w:rPr>
                <w:rFonts w:cstheme="minorHAnsi"/>
                <w:b w:val="0"/>
                <w:bCs w:val="0"/>
                <w:sz w:val="18"/>
                <w:szCs w:val="18"/>
              </w:rPr>
              <w:t>402-Vpis oddelitve s prevzemom</w:t>
            </w:r>
          </w:p>
        </w:tc>
        <w:tc>
          <w:tcPr>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84C4EF4" w14:textId="66940C2B"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04-Statusno preoblikovanje</w:t>
            </w:r>
          </w:p>
        </w:tc>
        <w:tc>
          <w:tcPr>
            <w:tcW w:w="1666"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FC4033E" w14:textId="65286176"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1:N</w:t>
            </w:r>
          </w:p>
        </w:tc>
      </w:tr>
      <w:tr w:rsidR="004E239A" w14:paraId="2DB435EB" w14:textId="59732819" w:rsidTr="00453D60">
        <w:trPr>
          <w:trHeight w:val="234"/>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081AFD0" w14:textId="2C446D2F" w:rsidR="004E239A" w:rsidRDefault="004E239A" w:rsidP="00BF7027">
            <w:pPr>
              <w:jc w:val="left"/>
              <w:rPr>
                <w:rFonts w:cstheme="minorHAnsi"/>
                <w:b w:val="0"/>
                <w:bCs w:val="0"/>
                <w:sz w:val="18"/>
                <w:szCs w:val="18"/>
              </w:rPr>
            </w:pPr>
            <w:r>
              <w:rPr>
                <w:rFonts w:cstheme="minorHAnsi"/>
                <w:b w:val="0"/>
                <w:bCs w:val="0"/>
                <w:sz w:val="18"/>
                <w:szCs w:val="18"/>
              </w:rPr>
              <w:t>403-</w:t>
            </w:r>
            <w:r w:rsidRPr="004E239A">
              <w:rPr>
                <w:rFonts w:ascii="Calibri" w:hAnsi="Calibri" w:cs="Calibri"/>
                <w:color w:val="000000"/>
                <w:sz w:val="18"/>
                <w:szCs w:val="18"/>
              </w:rPr>
              <w:t>Drugo statusno preoblikovanje</w:t>
            </w:r>
          </w:p>
        </w:tc>
        <w:tc>
          <w:tcPr>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A42BF5D" w14:textId="64CA387A"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04-Statusno preoblikovanje</w:t>
            </w:r>
          </w:p>
        </w:tc>
        <w:tc>
          <w:tcPr>
            <w:tcW w:w="1666"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1D61E26" w14:textId="77777777"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4E239A" w14:paraId="43976ACB" w14:textId="5190A8B5" w:rsidTr="00453D60">
        <w:trPr>
          <w:trHeight w:val="219"/>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4D46569" w14:textId="38500B2E" w:rsidR="004E239A" w:rsidRDefault="004E239A" w:rsidP="00BF7027">
            <w:pPr>
              <w:jc w:val="left"/>
              <w:rPr>
                <w:rFonts w:cstheme="minorHAnsi"/>
                <w:b w:val="0"/>
                <w:bCs w:val="0"/>
                <w:sz w:val="18"/>
                <w:szCs w:val="18"/>
              </w:rPr>
            </w:pPr>
            <w:r>
              <w:rPr>
                <w:rFonts w:cstheme="minorHAnsi"/>
                <w:b w:val="0"/>
                <w:bCs w:val="0"/>
                <w:sz w:val="18"/>
                <w:szCs w:val="18"/>
              </w:rPr>
              <w:t>613-Izbris zaradi razdelitve z ustanovitvijo novih družb</w:t>
            </w:r>
          </w:p>
        </w:tc>
        <w:tc>
          <w:tcPr>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343300F" w14:textId="083BBF38"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02-Vpis ustanovite</w:t>
            </w:r>
          </w:p>
        </w:tc>
        <w:tc>
          <w:tcPr>
            <w:tcW w:w="1666"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5A502B8" w14:textId="5F600D09"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2:N</w:t>
            </w:r>
          </w:p>
        </w:tc>
      </w:tr>
      <w:tr w:rsidR="004E239A" w14:paraId="58829F9D" w14:textId="6D65B69C" w:rsidTr="00453D60">
        <w:trPr>
          <w:trHeight w:val="234"/>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113ECED" w14:textId="1B0BB031" w:rsidR="004E239A" w:rsidRDefault="004E239A" w:rsidP="00BF7027">
            <w:pPr>
              <w:jc w:val="left"/>
              <w:rPr>
                <w:rFonts w:cstheme="minorHAnsi"/>
                <w:b w:val="0"/>
                <w:bCs w:val="0"/>
                <w:sz w:val="18"/>
                <w:szCs w:val="18"/>
              </w:rPr>
            </w:pPr>
            <w:r>
              <w:rPr>
                <w:rFonts w:cstheme="minorHAnsi"/>
                <w:b w:val="0"/>
                <w:bCs w:val="0"/>
                <w:sz w:val="18"/>
                <w:szCs w:val="18"/>
              </w:rPr>
              <w:t>614-Izbris zaradi razdelitve s prevzemom</w:t>
            </w:r>
          </w:p>
        </w:tc>
        <w:tc>
          <w:tcPr>
            <w:tcW w:w="166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4750661" w14:textId="7F0114AA"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04-Statusno preoblikovanje</w:t>
            </w:r>
          </w:p>
        </w:tc>
        <w:tc>
          <w:tcPr>
            <w:tcW w:w="1666"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21B6253" w14:textId="1626B210" w:rsidR="004E239A" w:rsidRDefault="004E239A" w:rsidP="00CC7402">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2:N</w:t>
            </w:r>
          </w:p>
        </w:tc>
      </w:tr>
    </w:tbl>
    <w:p w14:paraId="02353A8B" w14:textId="77777777" w:rsidR="00CC7402" w:rsidRDefault="00CC7402" w:rsidP="00DF5492"/>
    <w:p w14:paraId="604AAC61" w14:textId="2B549B94" w:rsidR="00B43B38" w:rsidRDefault="00B43B38" w:rsidP="00B43B38">
      <w:r>
        <w:t>Po uspešni izvedbi vseh korakov akcije »Dodelitev zadeve« se izvedejo naslednje aktivnosti na nivoju zadeve v Srg vpisniku in sicer se samodejno:</w:t>
      </w:r>
    </w:p>
    <w:p w14:paraId="69722146" w14:textId="2CC7EB1D" w:rsidR="00B43B38" w:rsidRPr="00453D60" w:rsidRDefault="00B43B38" w:rsidP="00B43B38">
      <w:pPr>
        <w:rPr>
          <w:u w:val="single"/>
        </w:rPr>
      </w:pPr>
      <w:r w:rsidRPr="00453D60">
        <w:rPr>
          <w:u w:val="single"/>
        </w:rPr>
        <w:t>Pri vodilni Srg zadevi:</w:t>
      </w:r>
    </w:p>
    <w:p w14:paraId="488B2396" w14:textId="3F08F20C" w:rsidR="00B43B38" w:rsidRDefault="00B43B38" w:rsidP="00BD5DF6">
      <w:pPr>
        <w:pStyle w:val="Odstavekseznama"/>
        <w:numPr>
          <w:ilvl w:val="0"/>
          <w:numId w:val="8"/>
        </w:numPr>
      </w:pPr>
      <w:r>
        <w:t>V seznam »Povezane Srg zadeve« na zavihku »Povezane zadeve« se evidentirajo povezave vodilne Srg zadeve z izbranimi povezanimi Srg zadevami in sicer s tipom povezave »401-Povezana – statusna sprememba«.</w:t>
      </w:r>
    </w:p>
    <w:p w14:paraId="77DCB1D1" w14:textId="4A9B5898" w:rsidR="00B43B38" w:rsidRDefault="00B43B38" w:rsidP="00BD5DF6">
      <w:pPr>
        <w:pStyle w:val="Odstavekseznama"/>
        <w:numPr>
          <w:ilvl w:val="0"/>
          <w:numId w:val="8"/>
        </w:numPr>
      </w:pPr>
      <w:r>
        <w:t>V seznam »Slo. družbe, udeležene pri statusni spremembi« na zavihku »Družbe, udeležene pri statusni spremembi« se za vsako povezano Srg zadevo evidentira povezava z naslednjimi podatki:</w:t>
      </w:r>
    </w:p>
    <w:p w14:paraId="2F0A0CC6" w14:textId="237F7B47" w:rsidR="00B43B38" w:rsidRDefault="00B43B38" w:rsidP="00BD5DF6">
      <w:pPr>
        <w:pStyle w:val="Odstavekseznama"/>
        <w:numPr>
          <w:ilvl w:val="1"/>
          <w:numId w:val="8"/>
        </w:numPr>
      </w:pPr>
      <w:r>
        <w:t>Tip udeležbe: Če je na vodilni Srg zadevi izbran tip vpisa 201, 203, 400, 401 ali 402, potem gre za tip udeležbe »01-Prevzeta / prenosna družba«, sicer »02-Nova / prevzemna družba«.</w:t>
      </w:r>
    </w:p>
    <w:p w14:paraId="2BBE529A" w14:textId="7E609843" w:rsidR="00B43B38" w:rsidRDefault="00B43B38" w:rsidP="00BD5DF6">
      <w:pPr>
        <w:pStyle w:val="Odstavekseznama"/>
        <w:numPr>
          <w:ilvl w:val="1"/>
          <w:numId w:val="8"/>
        </w:numPr>
      </w:pPr>
      <w:r>
        <w:t>Matična številka: Podatek se pridobi iz povezane Srg zadeve.</w:t>
      </w:r>
    </w:p>
    <w:p w14:paraId="4C9C1574" w14:textId="4C750AD1" w:rsidR="00B43B38" w:rsidRDefault="00B43B38" w:rsidP="00BD5DF6">
      <w:pPr>
        <w:pStyle w:val="Odstavekseznama"/>
        <w:numPr>
          <w:ilvl w:val="1"/>
          <w:numId w:val="8"/>
        </w:numPr>
      </w:pPr>
      <w:r>
        <w:t>Firma / ime: Podatek se pridobi iz povezane Srg zadeve.</w:t>
      </w:r>
    </w:p>
    <w:p w14:paraId="6D23FDCA" w14:textId="78C87C9D" w:rsidR="00B43B38" w:rsidRDefault="00B43B38" w:rsidP="00BD5DF6">
      <w:pPr>
        <w:pStyle w:val="Odstavekseznama"/>
        <w:numPr>
          <w:ilvl w:val="0"/>
          <w:numId w:val="8"/>
        </w:numPr>
      </w:pPr>
      <w:r>
        <w:t>Spremeni se status zadeve iz statusa »501-Predano sodišču« v status »502-Zadeva dodeljena«.</w:t>
      </w:r>
    </w:p>
    <w:p w14:paraId="41D00C18" w14:textId="51394C65" w:rsidR="00B43B38" w:rsidRDefault="00B43B38" w:rsidP="00B43B38">
      <w:pPr>
        <w:rPr>
          <w:u w:val="single"/>
        </w:rPr>
      </w:pPr>
      <w:r>
        <w:rPr>
          <w:u w:val="single"/>
        </w:rPr>
        <w:t>Pri povezani zadevi:</w:t>
      </w:r>
    </w:p>
    <w:p w14:paraId="62A14D04" w14:textId="3F280AEB" w:rsidR="00B43B38" w:rsidRDefault="00B43B38" w:rsidP="00BD5DF6">
      <w:pPr>
        <w:pStyle w:val="Odstavekseznama"/>
        <w:numPr>
          <w:ilvl w:val="0"/>
          <w:numId w:val="8"/>
        </w:numPr>
      </w:pPr>
      <w:r>
        <w:t>V primeru, da je podatek »Sodišče« pri povezani Srg zadevi različno od podatka »Sodišče« pri vodilni Srg zadevi, se spremeni na isti podatek kot pri vodilni Srg zadevi (tj. vpiše se isto sodišče kot pri vodilni Srg zadevi).</w:t>
      </w:r>
    </w:p>
    <w:p w14:paraId="374AF86C" w14:textId="6F18671F" w:rsidR="00B43B38" w:rsidRDefault="00B43B38" w:rsidP="00BD5DF6">
      <w:pPr>
        <w:pStyle w:val="Odstavekseznama"/>
        <w:numPr>
          <w:ilvl w:val="0"/>
          <w:numId w:val="8"/>
        </w:numPr>
      </w:pPr>
      <w:r>
        <w:t>Določi se podatek »Tip postopka« in sicer se vpiše isti podatek kot pri vodilni Srg zadevi.</w:t>
      </w:r>
    </w:p>
    <w:p w14:paraId="204260C2" w14:textId="76639402" w:rsidR="00B43B38" w:rsidRDefault="00B43B38" w:rsidP="00BD5DF6">
      <w:pPr>
        <w:pStyle w:val="Odstavekseznama"/>
        <w:numPr>
          <w:ilvl w:val="0"/>
          <w:numId w:val="8"/>
        </w:numPr>
      </w:pPr>
      <w:r>
        <w:lastRenderedPageBreak/>
        <w:t>Določi se podatek »Tip vpisa« in sicer se vpiše tip vpisa glede na preslikavo v tabli spodaj:</w:t>
      </w:r>
    </w:p>
    <w:tbl>
      <w:tblPr>
        <w:tblStyle w:val="Tabelasvetlamrea1poudarek1"/>
        <w:tblW w:w="4626" w:type="pct"/>
        <w:tblInd w:w="704" w:type="dxa"/>
        <w:tblLook w:val="04A0" w:firstRow="1" w:lastRow="0" w:firstColumn="1" w:lastColumn="0" w:noHBand="0" w:noVBand="1"/>
      </w:tblPr>
      <w:tblGrid>
        <w:gridCol w:w="4325"/>
        <w:gridCol w:w="4326"/>
      </w:tblGrid>
      <w:tr w:rsidR="00B43B38" w:rsidRPr="00D62486" w14:paraId="715246F1" w14:textId="77777777" w:rsidTr="00B43B38">
        <w:trPr>
          <w:cnfStyle w:val="100000000000" w:firstRow="1" w:lastRow="0" w:firstColumn="0" w:lastColumn="0" w:oddVBand="0" w:evenVBand="0" w:oddHBand="0"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55863B3F" w14:textId="77777777" w:rsidR="00B43B38" w:rsidRDefault="00B43B38" w:rsidP="00BF7027">
            <w:pPr>
              <w:jc w:val="center"/>
              <w:rPr>
                <w:rFonts w:cstheme="minorHAnsi"/>
                <w:b w:val="0"/>
                <w:bCs w:val="0"/>
                <w:sz w:val="18"/>
                <w:szCs w:val="18"/>
              </w:rPr>
            </w:pPr>
            <w:r>
              <w:rPr>
                <w:rFonts w:cstheme="minorHAnsi"/>
                <w:sz w:val="18"/>
                <w:szCs w:val="18"/>
              </w:rPr>
              <w:t>Tip vpisa</w:t>
            </w:r>
          </w:p>
          <w:p w14:paraId="199BB1DC" w14:textId="77777777" w:rsidR="00B43B38" w:rsidRPr="00462698" w:rsidRDefault="00B43B38" w:rsidP="00BF7027">
            <w:pPr>
              <w:jc w:val="center"/>
              <w:rPr>
                <w:rFonts w:cstheme="minorHAnsi"/>
                <w:sz w:val="18"/>
                <w:szCs w:val="18"/>
              </w:rPr>
            </w:pPr>
            <w:r>
              <w:rPr>
                <w:rFonts w:cstheme="minorHAnsi"/>
                <w:sz w:val="18"/>
                <w:szCs w:val="18"/>
              </w:rPr>
              <w:t>(vodilna zadeva)</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7D149613" w14:textId="77777777" w:rsidR="00B43B38" w:rsidRDefault="00B43B38" w:rsidP="00BF7027">
            <w:pPr>
              <w:jc w:val="center"/>
              <w:cnfStyle w:val="100000000000" w:firstRow="1" w:lastRow="0" w:firstColumn="0" w:lastColumn="0" w:oddVBand="0" w:evenVBand="0" w:oddHBand="0" w:evenHBand="0" w:firstRowFirstColumn="0" w:firstRowLastColumn="0" w:lastRowFirstColumn="0" w:lastRowLastColumn="0"/>
              <w:rPr>
                <w:rFonts w:cstheme="minorHAnsi"/>
                <w:b w:val="0"/>
                <w:sz w:val="18"/>
                <w:szCs w:val="18"/>
              </w:rPr>
            </w:pPr>
            <w:r>
              <w:rPr>
                <w:rFonts w:cstheme="minorHAnsi"/>
                <w:bCs w:val="0"/>
                <w:sz w:val="18"/>
                <w:szCs w:val="18"/>
              </w:rPr>
              <w:t>Tip vpisa</w:t>
            </w:r>
          </w:p>
          <w:p w14:paraId="621C4364" w14:textId="1FC64EF9" w:rsidR="00B43B38" w:rsidRPr="00D62486" w:rsidRDefault="00B43B38" w:rsidP="00BF7027">
            <w:pPr>
              <w:jc w:val="cente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Pr>
                <w:rFonts w:cstheme="minorHAnsi"/>
                <w:bCs w:val="0"/>
                <w:sz w:val="18"/>
                <w:szCs w:val="18"/>
              </w:rPr>
              <w:t>(povezana zadeva)</w:t>
            </w:r>
          </w:p>
        </w:tc>
      </w:tr>
      <w:tr w:rsidR="00B43B38" w:rsidRPr="00D62486" w14:paraId="6D143B01" w14:textId="77777777" w:rsidTr="00B43B38">
        <w:trPr>
          <w:trHeight w:val="219"/>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C786FCD" w14:textId="77777777" w:rsidR="00B43B38" w:rsidRPr="004F18CC" w:rsidRDefault="00B43B38" w:rsidP="00BF7027">
            <w:pPr>
              <w:jc w:val="left"/>
              <w:rPr>
                <w:rFonts w:cstheme="minorHAnsi"/>
                <w:b w:val="0"/>
                <w:bCs w:val="0"/>
                <w:sz w:val="18"/>
                <w:szCs w:val="18"/>
              </w:rPr>
            </w:pPr>
            <w:r>
              <w:rPr>
                <w:rFonts w:cstheme="minorHAnsi"/>
                <w:b w:val="0"/>
                <w:bCs w:val="0"/>
                <w:sz w:val="18"/>
                <w:szCs w:val="18"/>
              </w:rPr>
              <w:t>201-Vpis spojitve</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3660D2D" w14:textId="10BF2F8D" w:rsidR="00B43B38" w:rsidRPr="00D62486" w:rsidRDefault="00B43B38"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611-Izbris zaradi spojitve</w:t>
            </w:r>
          </w:p>
        </w:tc>
      </w:tr>
      <w:tr w:rsidR="00B43B38" w:rsidRPr="00D62486" w14:paraId="5F5A601E" w14:textId="77777777" w:rsidTr="00B43B38">
        <w:trPr>
          <w:trHeight w:val="219"/>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BACFCBD" w14:textId="23B84643" w:rsidR="00B43B38" w:rsidRDefault="00B43B38" w:rsidP="00B43B38">
            <w:pPr>
              <w:jc w:val="left"/>
              <w:rPr>
                <w:rFonts w:cstheme="minorHAnsi"/>
                <w:b w:val="0"/>
                <w:bCs w:val="0"/>
                <w:sz w:val="18"/>
                <w:szCs w:val="18"/>
              </w:rPr>
            </w:pPr>
            <w:r>
              <w:rPr>
                <w:rFonts w:cstheme="minorHAnsi"/>
                <w:b w:val="0"/>
                <w:bCs w:val="0"/>
                <w:sz w:val="18"/>
                <w:szCs w:val="18"/>
              </w:rPr>
              <w:t>203-Vpis oddelitve z ustanovitvijo novih družb</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668D904" w14:textId="5A038C66" w:rsidR="00B43B38" w:rsidRDefault="00B43B38" w:rsidP="00B43B3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404-Vpis oddelitve pri prenosni družbi</w:t>
            </w:r>
          </w:p>
        </w:tc>
      </w:tr>
      <w:tr w:rsidR="00B43B38" w:rsidRPr="00D62486" w14:paraId="41768B1D" w14:textId="77777777" w:rsidTr="00B43B38">
        <w:trPr>
          <w:trHeight w:val="219"/>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DF8F531" w14:textId="14CF9022" w:rsidR="00B43B38" w:rsidRDefault="00B43B38" w:rsidP="00B43B38">
            <w:pPr>
              <w:jc w:val="left"/>
              <w:rPr>
                <w:rFonts w:cstheme="minorHAnsi"/>
                <w:b w:val="0"/>
                <w:bCs w:val="0"/>
                <w:sz w:val="18"/>
                <w:szCs w:val="18"/>
              </w:rPr>
            </w:pPr>
            <w:r>
              <w:rPr>
                <w:rFonts w:cstheme="minorHAnsi"/>
                <w:b w:val="0"/>
                <w:bCs w:val="0"/>
                <w:sz w:val="18"/>
                <w:szCs w:val="18"/>
              </w:rPr>
              <w:t>400-Vpis pripojitve</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2E33509" w14:textId="1DA35B1C" w:rsidR="00B43B38" w:rsidRDefault="00B43B38" w:rsidP="00B43B3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612-Izbris zaradi pripojitve</w:t>
            </w:r>
          </w:p>
        </w:tc>
      </w:tr>
      <w:tr w:rsidR="00B43B38" w:rsidRPr="00D62486" w14:paraId="04367C7C" w14:textId="77777777" w:rsidTr="00B43B38">
        <w:trPr>
          <w:trHeight w:val="219"/>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AEADFD5" w14:textId="0E6C537F" w:rsidR="00B43B38" w:rsidRDefault="00B43B38" w:rsidP="00B43B38">
            <w:pPr>
              <w:jc w:val="left"/>
              <w:rPr>
                <w:rFonts w:cstheme="minorHAnsi"/>
                <w:b w:val="0"/>
                <w:bCs w:val="0"/>
                <w:sz w:val="18"/>
                <w:szCs w:val="18"/>
              </w:rPr>
            </w:pPr>
            <w:r w:rsidRPr="00D62486">
              <w:rPr>
                <w:rFonts w:cstheme="minorHAnsi"/>
                <w:b w:val="0"/>
                <w:bCs w:val="0"/>
                <w:sz w:val="18"/>
                <w:szCs w:val="18"/>
              </w:rPr>
              <w:t>401-</w:t>
            </w:r>
            <w:r w:rsidRPr="00D62486">
              <w:rPr>
                <w:rFonts w:ascii="Calibri" w:hAnsi="Calibri" w:cs="Calibri"/>
                <w:b w:val="0"/>
                <w:bCs w:val="0"/>
                <w:color w:val="000000"/>
                <w:sz w:val="18"/>
                <w:szCs w:val="18"/>
              </w:rPr>
              <w:t>Vpis razdelitve s prevzemom</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F99A407" w14:textId="0CBC537F" w:rsidR="00B43B38" w:rsidRDefault="00B43B38" w:rsidP="00B43B3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404-Vpis oddelitve pri prenosni družbi</w:t>
            </w:r>
          </w:p>
        </w:tc>
      </w:tr>
      <w:tr w:rsidR="00B43B38" w:rsidRPr="00D62486" w14:paraId="072CCA5C" w14:textId="77777777" w:rsidTr="00B43B38">
        <w:trPr>
          <w:trHeight w:val="219"/>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16EB6AC" w14:textId="6CCBEA7A" w:rsidR="00B43B38" w:rsidRDefault="00B43B38" w:rsidP="00B43B38">
            <w:pPr>
              <w:jc w:val="left"/>
              <w:rPr>
                <w:rFonts w:cstheme="minorHAnsi"/>
                <w:b w:val="0"/>
                <w:bCs w:val="0"/>
                <w:sz w:val="18"/>
                <w:szCs w:val="18"/>
              </w:rPr>
            </w:pPr>
            <w:r>
              <w:rPr>
                <w:rFonts w:cstheme="minorHAnsi"/>
                <w:b w:val="0"/>
                <w:bCs w:val="0"/>
                <w:sz w:val="18"/>
                <w:szCs w:val="18"/>
              </w:rPr>
              <w:t>402-Vpis oddelitve s prevzemom</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F62AA50" w14:textId="55AAA27F" w:rsidR="00B43B38" w:rsidRDefault="00B43B38" w:rsidP="00B43B3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404-Vpis oddelitve pri prenosni družbi</w:t>
            </w:r>
          </w:p>
        </w:tc>
      </w:tr>
      <w:tr w:rsidR="00B43B38" w:rsidRPr="00D62486" w14:paraId="5AE9BEF9" w14:textId="77777777" w:rsidTr="00B43B38">
        <w:trPr>
          <w:trHeight w:val="219"/>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0596CBE" w14:textId="65EF4520" w:rsidR="00B43B38" w:rsidRDefault="00B43B38" w:rsidP="00B43B38">
            <w:pPr>
              <w:jc w:val="left"/>
              <w:rPr>
                <w:rFonts w:cstheme="minorHAnsi"/>
                <w:b w:val="0"/>
                <w:bCs w:val="0"/>
                <w:sz w:val="18"/>
                <w:szCs w:val="18"/>
              </w:rPr>
            </w:pPr>
            <w:r>
              <w:rPr>
                <w:rFonts w:cstheme="minorHAnsi"/>
                <w:b w:val="0"/>
                <w:bCs w:val="0"/>
                <w:sz w:val="18"/>
                <w:szCs w:val="18"/>
              </w:rPr>
              <w:t>403-</w:t>
            </w:r>
            <w:r w:rsidRPr="00D62486">
              <w:rPr>
                <w:rFonts w:ascii="Calibri" w:hAnsi="Calibri" w:cs="Calibri"/>
                <w:b w:val="0"/>
                <w:bCs w:val="0"/>
                <w:color w:val="000000"/>
                <w:sz w:val="18"/>
                <w:szCs w:val="18"/>
              </w:rPr>
              <w:t>Drugo statusno preoblikovanje</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1AD92E8" w14:textId="2FDBDCFF" w:rsidR="00B43B38" w:rsidRDefault="00B43B38" w:rsidP="00B43B3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404-Vpis oddelitve pri prenosni družbi</w:t>
            </w:r>
          </w:p>
        </w:tc>
      </w:tr>
      <w:tr w:rsidR="00B43B38" w:rsidRPr="00D62486" w14:paraId="7041FFD8" w14:textId="77777777" w:rsidTr="00453D60">
        <w:trPr>
          <w:trHeight w:val="219"/>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CE677FF" w14:textId="273BD1BD" w:rsidR="00B43B38" w:rsidRDefault="00B43B38" w:rsidP="00B43B38">
            <w:pPr>
              <w:jc w:val="left"/>
              <w:rPr>
                <w:rFonts w:cstheme="minorHAnsi"/>
                <w:b w:val="0"/>
                <w:bCs w:val="0"/>
                <w:sz w:val="18"/>
                <w:szCs w:val="18"/>
              </w:rPr>
            </w:pPr>
            <w:r>
              <w:rPr>
                <w:rFonts w:cstheme="minorHAnsi"/>
                <w:b w:val="0"/>
                <w:bCs w:val="0"/>
                <w:sz w:val="18"/>
                <w:szCs w:val="18"/>
              </w:rPr>
              <w:t>613-Izbris zaradi razdelitve z ustanovitvijo novih družb</w:t>
            </w:r>
          </w:p>
        </w:tc>
        <w:tc>
          <w:tcPr>
            <w:tcW w:w="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vAlign w:val="center"/>
          </w:tcPr>
          <w:p w14:paraId="10964782" w14:textId="4DAE8E9F" w:rsidR="00B43B38" w:rsidRDefault="00B43B38" w:rsidP="00B43B3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53D60">
              <w:rPr>
                <w:rFonts w:cstheme="minorHAnsi"/>
                <w:sz w:val="18"/>
                <w:szCs w:val="18"/>
              </w:rPr>
              <w:t>202</w:t>
            </w:r>
            <w:r>
              <w:rPr>
                <w:rFonts w:cstheme="minorHAnsi"/>
                <w:sz w:val="18"/>
                <w:szCs w:val="18"/>
              </w:rPr>
              <w:t>-V</w:t>
            </w:r>
            <w:r w:rsidRPr="00453D60">
              <w:rPr>
                <w:rFonts w:cstheme="minorHAnsi"/>
                <w:sz w:val="18"/>
                <w:szCs w:val="18"/>
              </w:rPr>
              <w:t>pis razdelitve z ustanovitvijo novih družb</w:t>
            </w:r>
          </w:p>
        </w:tc>
      </w:tr>
      <w:tr w:rsidR="00B43B38" w:rsidRPr="00D62486" w14:paraId="2D71CE95" w14:textId="77777777" w:rsidTr="00453D60">
        <w:trPr>
          <w:trHeight w:val="219"/>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8C9ED46" w14:textId="3CEA15D4" w:rsidR="00B43B38" w:rsidRDefault="00B43B38" w:rsidP="00B43B38">
            <w:pPr>
              <w:jc w:val="left"/>
              <w:rPr>
                <w:rFonts w:cstheme="minorHAnsi"/>
                <w:b w:val="0"/>
                <w:bCs w:val="0"/>
                <w:sz w:val="18"/>
                <w:szCs w:val="18"/>
              </w:rPr>
            </w:pPr>
            <w:r>
              <w:rPr>
                <w:rFonts w:cstheme="minorHAnsi"/>
                <w:b w:val="0"/>
                <w:bCs w:val="0"/>
                <w:sz w:val="18"/>
                <w:szCs w:val="18"/>
              </w:rPr>
              <w:t>614-Izbris zaradi razdelitve s prevzemom</w:t>
            </w:r>
          </w:p>
        </w:tc>
        <w:tc>
          <w:tcPr>
            <w:tcW w:w="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vAlign w:val="center"/>
          </w:tcPr>
          <w:p w14:paraId="75A09B46" w14:textId="765B1E89" w:rsidR="00B43B38" w:rsidRDefault="00B43B38" w:rsidP="00B43B3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53D60">
              <w:rPr>
                <w:rFonts w:cstheme="minorHAnsi"/>
                <w:sz w:val="18"/>
                <w:szCs w:val="18"/>
              </w:rPr>
              <w:t>401</w:t>
            </w:r>
            <w:r>
              <w:rPr>
                <w:rFonts w:cstheme="minorHAnsi"/>
                <w:sz w:val="18"/>
                <w:szCs w:val="18"/>
              </w:rPr>
              <w:t>-V</w:t>
            </w:r>
            <w:r w:rsidRPr="00453D60">
              <w:rPr>
                <w:rFonts w:cstheme="minorHAnsi"/>
                <w:sz w:val="18"/>
                <w:szCs w:val="18"/>
              </w:rPr>
              <w:t>pis razdelitve s prevzemom</w:t>
            </w:r>
          </w:p>
        </w:tc>
      </w:tr>
    </w:tbl>
    <w:p w14:paraId="495393BA" w14:textId="1941425D" w:rsidR="00B43B38" w:rsidRPr="000218A9" w:rsidRDefault="00B43B38" w:rsidP="00BD5DF6">
      <w:pPr>
        <w:pStyle w:val="Odstavekseznama"/>
        <w:numPr>
          <w:ilvl w:val="0"/>
          <w:numId w:val="8"/>
        </w:numPr>
      </w:pPr>
      <w:r>
        <w:t>Določijo se podatki »Tip odgovorne osebe«, »Odgovorna oseba« in »Referent« in sicer se vpiše isti podatek kot pri vodilni Srg zadevi.</w:t>
      </w:r>
    </w:p>
    <w:p w14:paraId="204F97D0" w14:textId="2C2DC39D" w:rsidR="00046BAF" w:rsidRDefault="00046BAF" w:rsidP="00BD5DF6">
      <w:pPr>
        <w:pStyle w:val="Odstavekseznama"/>
        <w:numPr>
          <w:ilvl w:val="0"/>
          <w:numId w:val="8"/>
        </w:numPr>
      </w:pPr>
      <w:r>
        <w:t>V seznam »Povezane Srg zadeve« na zavihku »Povezane zadeve« se evidentira povezava povezane Srg zadeve in vodilne Srg zadeve in sicer s tipom povezave »402-Vodilna – statusna sprememba«.</w:t>
      </w:r>
    </w:p>
    <w:p w14:paraId="1F64BB22" w14:textId="2604C6E9" w:rsidR="00B43B38" w:rsidRDefault="00B43B38" w:rsidP="00BD5DF6">
      <w:pPr>
        <w:pStyle w:val="Odstavekseznama"/>
        <w:numPr>
          <w:ilvl w:val="0"/>
          <w:numId w:val="8"/>
        </w:numPr>
      </w:pPr>
      <w:r>
        <w:t xml:space="preserve">V seznam »Slo. družbe, udeležene pri statusni spremembi« na zavihku »Družbe, udeležene pri statusni spremembi« se evidentira povezava z </w:t>
      </w:r>
      <w:r w:rsidR="00046BAF">
        <w:t xml:space="preserve">vodilno Srg zadevo z </w:t>
      </w:r>
      <w:r>
        <w:t>naslednjimi podatki:</w:t>
      </w:r>
    </w:p>
    <w:p w14:paraId="766BBBB9" w14:textId="7A4CF73C" w:rsidR="00B43B38" w:rsidRDefault="00B43B38" w:rsidP="00BD5DF6">
      <w:pPr>
        <w:pStyle w:val="Odstavekseznama"/>
        <w:numPr>
          <w:ilvl w:val="1"/>
          <w:numId w:val="8"/>
        </w:numPr>
      </w:pPr>
      <w:r>
        <w:t>Tip udeležbe: Če je na vodilni Srg zadevi izbran tip vpisa 201, 203, 400, 401 ali 402, potem gre za tip udeležbe »02-Nova / prevzemna družba«, sicer »01-Prevzeta / prenosna družba«.</w:t>
      </w:r>
    </w:p>
    <w:p w14:paraId="1E0DA723" w14:textId="7BAFBA8C" w:rsidR="00B43B38" w:rsidRDefault="00B43B38" w:rsidP="00BD5DF6">
      <w:pPr>
        <w:pStyle w:val="Odstavekseznama"/>
        <w:numPr>
          <w:ilvl w:val="1"/>
          <w:numId w:val="8"/>
        </w:numPr>
      </w:pPr>
      <w:r>
        <w:t xml:space="preserve">Matična številka: Podatek se pridobi iz </w:t>
      </w:r>
      <w:r w:rsidR="00046BAF">
        <w:t>vodilne</w:t>
      </w:r>
      <w:r>
        <w:t xml:space="preserve"> Srg zadeve.</w:t>
      </w:r>
    </w:p>
    <w:p w14:paraId="3F90FDA5" w14:textId="150C75B0" w:rsidR="00B43B38" w:rsidRDefault="00B43B38" w:rsidP="00BD5DF6">
      <w:pPr>
        <w:pStyle w:val="Odstavekseznama"/>
        <w:numPr>
          <w:ilvl w:val="1"/>
          <w:numId w:val="8"/>
        </w:numPr>
      </w:pPr>
      <w:r>
        <w:t xml:space="preserve">Firma / ime: Podatek se pridobi iz </w:t>
      </w:r>
      <w:r w:rsidR="00046BAF">
        <w:t xml:space="preserve">vodilne </w:t>
      </w:r>
      <w:r>
        <w:t>Srg zadeve</w:t>
      </w:r>
      <w:r w:rsidR="00046BAF">
        <w:t>.</w:t>
      </w:r>
    </w:p>
    <w:p w14:paraId="461D9E61" w14:textId="77777777" w:rsidR="00046BAF" w:rsidRDefault="00046BAF" w:rsidP="00BD5DF6">
      <w:pPr>
        <w:pStyle w:val="Odstavekseznama"/>
        <w:numPr>
          <w:ilvl w:val="0"/>
          <w:numId w:val="8"/>
        </w:numPr>
      </w:pPr>
      <w:r>
        <w:t>Spremeni se status zadeve iz statusa »501-Predano sodišču« v status »502-Zadeva dodeljena«.</w:t>
      </w:r>
    </w:p>
    <w:p w14:paraId="791C04B4" w14:textId="77777777" w:rsidR="00B37C76" w:rsidRPr="002F40B4" w:rsidRDefault="00B37C76" w:rsidP="004F18CC"/>
    <w:p w14:paraId="279A8F08" w14:textId="4706059D" w:rsidR="001856A4" w:rsidRDefault="001856A4" w:rsidP="00824B20">
      <w:pPr>
        <w:pStyle w:val="H4"/>
      </w:pPr>
      <w:bookmarkStart w:id="208" w:name="_Toc152222069"/>
      <w:bookmarkStart w:id="209" w:name="_Toc193264971"/>
      <w:r>
        <w:t xml:space="preserve">KORAK 11.0: </w:t>
      </w:r>
      <w:bookmarkEnd w:id="208"/>
      <w:r w:rsidR="007107E0">
        <w:t>ODLOČANJE</w:t>
      </w:r>
      <w:bookmarkEnd w:id="209"/>
    </w:p>
    <w:tbl>
      <w:tblPr>
        <w:tblStyle w:val="Tabelasvetlamrea1poudarek1"/>
        <w:tblW w:w="9576" w:type="dxa"/>
        <w:tblLook w:val="04A0" w:firstRow="1" w:lastRow="0" w:firstColumn="1" w:lastColumn="0" w:noHBand="0" w:noVBand="1"/>
      </w:tblPr>
      <w:tblGrid>
        <w:gridCol w:w="2405"/>
        <w:gridCol w:w="7171"/>
      </w:tblGrid>
      <w:tr w:rsidR="00045C14" w14:paraId="70E50829" w14:textId="77777777" w:rsidTr="00BF70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03924C48" w14:textId="77777777" w:rsidR="00045C14" w:rsidRPr="0074773C" w:rsidRDefault="00045C14" w:rsidP="00BF7027">
            <w:pPr>
              <w:rPr>
                <w:rFonts w:cstheme="minorHAnsi"/>
                <w:sz w:val="18"/>
                <w:szCs w:val="18"/>
              </w:rPr>
            </w:pPr>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90DE4BB" w14:textId="77777777" w:rsidR="00045C14" w:rsidRDefault="00045C14"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502-Zadeva dodeljena</w:t>
            </w:r>
          </w:p>
          <w:p w14:paraId="19B20600" w14:textId="77777777" w:rsidR="00045C14" w:rsidRDefault="00045C14"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503-Odredba izdana / vrnjeno na portal</w:t>
            </w:r>
          </w:p>
          <w:p w14:paraId="5A77C25C" w14:textId="77777777" w:rsidR="00045C14" w:rsidRDefault="00045C14"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504-Predlog dopolnjen</w:t>
            </w:r>
          </w:p>
          <w:p w14:paraId="1E850A33" w14:textId="09559745" w:rsidR="00045C14" w:rsidRPr="0098029F" w:rsidRDefault="00045C14" w:rsidP="00BF7027">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505-Odločeno o vpisu</w:t>
            </w:r>
          </w:p>
        </w:tc>
      </w:tr>
      <w:tr w:rsidR="00045C14" w14:paraId="17803B4C"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D771198" w14:textId="77777777" w:rsidR="00045C14" w:rsidRPr="0074773C" w:rsidRDefault="00045C14" w:rsidP="00BF7027">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CD94659" w14:textId="45E465FF" w:rsidR="002D67F2" w:rsidRDefault="002D67F2"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Vpisničar, referent ali odgovorna oseba:</w:t>
            </w:r>
          </w:p>
          <w:p w14:paraId="05C6D3E7" w14:textId="20AF5459" w:rsidR="002D67F2" w:rsidRDefault="002D67F2"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Spremeni </w:t>
            </w:r>
            <w:r w:rsidR="00AD6B51">
              <w:rPr>
                <w:rFonts w:cstheme="minorHAnsi"/>
                <w:sz w:val="18"/>
                <w:szCs w:val="18"/>
              </w:rPr>
              <w:t>R</w:t>
            </w:r>
            <w:r>
              <w:rPr>
                <w:rFonts w:cstheme="minorHAnsi"/>
                <w:sz w:val="18"/>
                <w:szCs w:val="18"/>
              </w:rPr>
              <w:t>azno.</w:t>
            </w:r>
          </w:p>
          <w:p w14:paraId="2EE31C55" w14:textId="77777777" w:rsidR="002D67F2" w:rsidRDefault="002D67F2"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7BEAC211" w14:textId="1D3955F8" w:rsidR="00045C14" w:rsidRPr="0098029F" w:rsidRDefault="00045C14"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Referent ali </w:t>
            </w:r>
            <w:r w:rsidR="002D67F2">
              <w:rPr>
                <w:rFonts w:cstheme="minorHAnsi"/>
                <w:sz w:val="18"/>
                <w:szCs w:val="18"/>
              </w:rPr>
              <w:t>o</w:t>
            </w:r>
            <w:r>
              <w:rPr>
                <w:rFonts w:cstheme="minorHAnsi"/>
                <w:sz w:val="18"/>
                <w:szCs w:val="18"/>
              </w:rPr>
              <w:t>dgovorna oseba:</w:t>
            </w:r>
          </w:p>
          <w:p w14:paraId="0B83DA83" w14:textId="77777777" w:rsidR="00045C14" w:rsidRDefault="00045C14"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Vrni na portal.</w:t>
            </w:r>
          </w:p>
          <w:p w14:paraId="4B3AFFD4" w14:textId="77777777" w:rsidR="00045C14" w:rsidRDefault="00045C14" w:rsidP="00045C14">
            <w:pPr>
              <w:pStyle w:val="Odstavekseznama"/>
              <w:ind w:left="34"/>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4249B182" w14:textId="77777777" w:rsidR="00045C14" w:rsidRDefault="00045C14" w:rsidP="004F18C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Odgovorna oseba:</w:t>
            </w:r>
          </w:p>
          <w:p w14:paraId="3E0D0B78" w14:textId="77777777" w:rsidR="00045C14" w:rsidRDefault="00045C14"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Izdaj odredbo,</w:t>
            </w:r>
          </w:p>
          <w:p w14:paraId="7A42C7D0" w14:textId="77777777" w:rsidR="002C005C" w:rsidRDefault="00045C14"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Odloči o vpisu</w:t>
            </w:r>
            <w:r w:rsidR="002C005C">
              <w:rPr>
                <w:rFonts w:cstheme="minorHAnsi"/>
                <w:sz w:val="18"/>
                <w:szCs w:val="18"/>
              </w:rPr>
              <w:t>,</w:t>
            </w:r>
          </w:p>
          <w:p w14:paraId="7823FBCF" w14:textId="241ACCD9" w:rsidR="00045C14" w:rsidRPr="004F18CC" w:rsidRDefault="002C005C"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Izdaj drug sklep (akcija, ki ne vpliva na status zadeve)</w:t>
            </w:r>
            <w:r w:rsidR="00045C14">
              <w:rPr>
                <w:rFonts w:cstheme="minorHAnsi"/>
                <w:sz w:val="18"/>
                <w:szCs w:val="18"/>
              </w:rPr>
              <w:t>.</w:t>
            </w:r>
          </w:p>
        </w:tc>
      </w:tr>
      <w:tr w:rsidR="00045C14" w14:paraId="1736F629"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2D6F9945" w14:textId="77777777" w:rsidR="00045C14" w:rsidRPr="0074773C" w:rsidRDefault="00045C14" w:rsidP="00BF7027">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D57AA8F" w14:textId="3416E9EF" w:rsidR="00045C14" w:rsidRPr="005A1378" w:rsidRDefault="00045C14"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r>
    </w:tbl>
    <w:p w14:paraId="10CCD6FA" w14:textId="77777777" w:rsidR="00045C14" w:rsidRDefault="00045C14" w:rsidP="00045C14"/>
    <w:p w14:paraId="0DB7623C" w14:textId="6A245E81" w:rsidR="00967C63" w:rsidRDefault="00967C63" w:rsidP="00967C63">
      <w:r>
        <w:t>V koraku 11.0 lahko vpisničar preko maske za pregled podrobnosti zadeve v Srg vpisniku spremeni podatke v sklopu »Dodelitev zadeve« na zavihku »Podatki o zadevi«.</w:t>
      </w:r>
    </w:p>
    <w:p w14:paraId="4F4044C1" w14:textId="77777777" w:rsidR="00967C63" w:rsidRDefault="00967C63" w:rsidP="00967C63"/>
    <w:p w14:paraId="70DF914A" w14:textId="5F07DADD" w:rsidR="002D67F2" w:rsidRDefault="002D67F2" w:rsidP="00967C63">
      <w:r>
        <w:t xml:space="preserve">V koraku 11.0 lahko vpisničar, referent ali odgovorna oseba preko maske za pregled podrobnosti zadeve v Srg vpisniku zamenja besedilo polja »Razno«, ki je bilo vneseno na predlogu v sistemu SPOT (akcija »Spremeni </w:t>
      </w:r>
      <w:r w:rsidR="00AD6B51">
        <w:t>R</w:t>
      </w:r>
      <w:r>
        <w:t>azno«).</w:t>
      </w:r>
    </w:p>
    <w:p w14:paraId="4032FE61" w14:textId="77777777" w:rsidR="002D67F2" w:rsidRDefault="002D67F2" w:rsidP="00967C63"/>
    <w:p w14:paraId="6F9A795A" w14:textId="38F51B23" w:rsidR="00967C63" w:rsidRDefault="00967C63" w:rsidP="00967C63">
      <w:r>
        <w:t xml:space="preserve">V koraku 11.0 lahko </w:t>
      </w:r>
      <w:r w:rsidR="00686D85">
        <w:t>referent ali odgovorna oseba</w:t>
      </w:r>
      <w:r>
        <w:t xml:space="preserve"> preko maske za pregled podrobnosti zadeve v </w:t>
      </w:r>
      <w:r w:rsidR="00686D85">
        <w:t>S</w:t>
      </w:r>
      <w:r>
        <w:t xml:space="preserve">rg vpisniku izvede </w:t>
      </w:r>
      <w:r w:rsidR="00686D85">
        <w:t xml:space="preserve">vrnitev zadeve </w:t>
      </w:r>
      <w:r w:rsidR="004824A3">
        <w:t>v sistem</w:t>
      </w:r>
      <w:r w:rsidR="00686D85">
        <w:t xml:space="preserve"> SPOT </w:t>
      </w:r>
      <w:r>
        <w:t>(akcija »</w:t>
      </w:r>
      <w:r w:rsidR="00686D85">
        <w:t>Vrni na portal</w:t>
      </w:r>
      <w:r>
        <w:t>«).</w:t>
      </w:r>
    </w:p>
    <w:p w14:paraId="003BB21F" w14:textId="77777777" w:rsidR="00686D85" w:rsidRDefault="00686D85" w:rsidP="00967C63"/>
    <w:p w14:paraId="6D7E44C4" w14:textId="73726A47" w:rsidR="00686D85" w:rsidRDefault="00686D85" w:rsidP="00686D85">
      <w:r>
        <w:t>V koraku 11.0 lahko odgovorna oseba preko maske za pregled podrobnosti zadeve v Srg vpisniku izza odredbo (akcija »Izdaj odredbo«) ali izvede odločitev o vpisu (akcija »Odloči o vpisu«).</w:t>
      </w:r>
    </w:p>
    <w:p w14:paraId="134A7D21" w14:textId="77777777" w:rsidR="00967C63" w:rsidRDefault="00967C63" w:rsidP="00045C14"/>
    <w:p w14:paraId="40481038" w14:textId="46084222" w:rsidR="00967C63" w:rsidRDefault="00967C63" w:rsidP="00824B20">
      <w:pPr>
        <w:pStyle w:val="H5"/>
      </w:pPr>
      <w:bookmarkStart w:id="210" w:name="_Ref174361146"/>
      <w:bookmarkStart w:id="211" w:name="_Toc193264972"/>
      <w:r>
        <w:t>AKCIJE</w:t>
      </w:r>
      <w:bookmarkEnd w:id="210"/>
      <w:bookmarkEnd w:id="211"/>
    </w:p>
    <w:p w14:paraId="6F6DE2B4" w14:textId="167E046E" w:rsidR="002D67F2" w:rsidRDefault="002D67F2">
      <w:r>
        <w:t>Vpisničar ima na voljo naslednje akcije:</w:t>
      </w:r>
    </w:p>
    <w:p w14:paraId="575EEF77" w14:textId="77777777" w:rsidR="002D67F2" w:rsidRDefault="002D67F2"/>
    <w:p w14:paraId="46357AA0" w14:textId="0E5DDFEB" w:rsidR="002D67F2" w:rsidRDefault="002D67F2">
      <w:r>
        <w:rPr>
          <w:b/>
          <w:bCs/>
        </w:rPr>
        <w:t xml:space="preserve">Akcija »Spremeni </w:t>
      </w:r>
      <w:r w:rsidR="00AD6B51">
        <w:rPr>
          <w:b/>
          <w:bCs/>
        </w:rPr>
        <w:t>R</w:t>
      </w:r>
      <w:r>
        <w:rPr>
          <w:b/>
          <w:bCs/>
        </w:rPr>
        <w:t>azno«</w:t>
      </w:r>
    </w:p>
    <w:p w14:paraId="15842D4B" w14:textId="6F264833" w:rsidR="002D67F2" w:rsidRDefault="002D67F2" w:rsidP="002D67F2">
      <w:r>
        <w:t xml:space="preserve">S pomočjo akcije ima vpisničar preko čarovnika za pripravo besedila </w:t>
      </w:r>
      <w:r w:rsidR="00D91248">
        <w:t>podatka »R</w:t>
      </w:r>
      <w:r>
        <w:t>azn</w:t>
      </w:r>
      <w:r w:rsidR="00D91248">
        <w:t>o«</w:t>
      </w:r>
      <w:r>
        <w:t xml:space="preserve"> (koncept čarovnika je podoben čarovniku za pripravo izhodnega dokumenta, s to razliko da se s pomočjo tega čarovnika izvaja priprava besedila </w:t>
      </w:r>
      <w:r w:rsidR="00D91248">
        <w:t>podatka »Razno«</w:t>
      </w:r>
      <w:r w:rsidR="00AD6B51">
        <w:t xml:space="preserve"> </w:t>
      </w:r>
      <w:r>
        <w:t>in ne dokumenta) možnost izvesti postopke priprave besedila</w:t>
      </w:r>
      <w:r w:rsidR="00D91248" w:rsidRPr="00D91248">
        <w:t xml:space="preserve"> </w:t>
      </w:r>
      <w:r w:rsidR="00D91248">
        <w:t>podatka »Razno«</w:t>
      </w:r>
      <w:r>
        <w:t>, ki je bilo vneseno na predlogu v sistemu SPOT. Besedilo vsebuje podatke družb, ki so vpisane na seznamu »Slo. družbe, udeležene pri statusni spremembi« na zavihku »Družbe, udeležene pri statusni spremembi«).</w:t>
      </w:r>
    </w:p>
    <w:p w14:paraId="2B40D06A" w14:textId="5EA91A45" w:rsidR="002D67F2" w:rsidRDefault="002D67F2">
      <w:r>
        <w:t xml:space="preserve">Akcija je vidna samo v primeru, da je na zadevi v Srg vpisniku izbran tip vpisa, za katerega je omogočena sprememba </w:t>
      </w:r>
      <w:r w:rsidR="00D91248">
        <w:t xml:space="preserve">podatka »Razno« </w:t>
      </w:r>
      <w:r>
        <w:t>(glej šifrant »Tip vpisa« v referenčnem dokumentu [10]</w:t>
      </w:r>
      <w:r w:rsidR="00A50E19">
        <w:t>, stolpec »Statusna sprememba«</w:t>
      </w:r>
      <w:r w:rsidR="00433599">
        <w:t xml:space="preserve"> in stolpec »Čezmejna statusna sprememba«</w:t>
      </w:r>
      <w:r>
        <w:t>).</w:t>
      </w:r>
    </w:p>
    <w:p w14:paraId="0591E5F2" w14:textId="2519E023" w:rsidR="002D67F2" w:rsidRDefault="002D67F2">
      <w:r>
        <w:t xml:space="preserve">Čarovnik za pripravo besedila </w:t>
      </w:r>
      <w:r w:rsidR="00D91248">
        <w:t>podatka »Razno«</w:t>
      </w:r>
      <w:r w:rsidR="00A17D14">
        <w:t xml:space="preserve"> (ki za razliko od čarovnika za pripravo izhodnega dokumenta ni deljen na levo in desno polovico, je pa zasnovan na podoben način)</w:t>
      </w:r>
      <w:r>
        <w:t xml:space="preserve"> vsebuje naslednje korake:</w:t>
      </w:r>
    </w:p>
    <w:p w14:paraId="0DB18927" w14:textId="6AC00C7A" w:rsidR="002D67F2" w:rsidRDefault="002D67F2" w:rsidP="00BD5DF6">
      <w:pPr>
        <w:pStyle w:val="Odstavekseznama"/>
        <w:numPr>
          <w:ilvl w:val="0"/>
          <w:numId w:val="8"/>
        </w:numPr>
      </w:pPr>
      <w:r>
        <w:t xml:space="preserve">Korak #1: Izbor besedila </w:t>
      </w:r>
      <w:r w:rsidR="00D91248">
        <w:t>podatka »Razno«</w:t>
      </w:r>
      <w:r>
        <w:t>,</w:t>
      </w:r>
    </w:p>
    <w:p w14:paraId="4D400098" w14:textId="13C174DC" w:rsidR="002D67F2" w:rsidRPr="004F18CC" w:rsidRDefault="00A17D14" w:rsidP="004F18CC">
      <w:pPr>
        <w:pStyle w:val="Odstavekseznama"/>
        <w:rPr>
          <w:i/>
          <w:iCs/>
        </w:rPr>
      </w:pPr>
      <w:r>
        <w:rPr>
          <w:i/>
          <w:iCs/>
        </w:rPr>
        <w:t xml:space="preserve">V prvem koraku je omogočen </w:t>
      </w:r>
      <w:r w:rsidR="002D67F2">
        <w:rPr>
          <w:i/>
          <w:iCs/>
        </w:rPr>
        <w:t xml:space="preserve">izbor možnih besedil raznega sklepa glede </w:t>
      </w:r>
      <w:r>
        <w:rPr>
          <w:i/>
          <w:iCs/>
        </w:rPr>
        <w:t xml:space="preserve">na izbrani tip vpisa in vrednosti v </w:t>
      </w:r>
      <w:r w:rsidR="002D67F2">
        <w:rPr>
          <w:i/>
          <w:iCs/>
        </w:rPr>
        <w:t>povezovaln</w:t>
      </w:r>
      <w:r>
        <w:rPr>
          <w:i/>
          <w:iCs/>
        </w:rPr>
        <w:t>em</w:t>
      </w:r>
      <w:r w:rsidR="002D67F2">
        <w:rPr>
          <w:i/>
          <w:iCs/>
        </w:rPr>
        <w:t xml:space="preserve"> šifrant</w:t>
      </w:r>
      <w:r>
        <w:rPr>
          <w:i/>
          <w:iCs/>
        </w:rPr>
        <w:t>u</w:t>
      </w:r>
      <w:r w:rsidR="002D67F2">
        <w:rPr>
          <w:i/>
          <w:iCs/>
        </w:rPr>
        <w:t xml:space="preserve"> »T</w:t>
      </w:r>
      <w:r w:rsidR="002D67F2" w:rsidRPr="002D67F2">
        <w:rPr>
          <w:i/>
          <w:iCs/>
        </w:rPr>
        <w:t xml:space="preserve">ip vpisa, tip udeležbe, tip udeležbe </w:t>
      </w:r>
      <w:r>
        <w:rPr>
          <w:i/>
          <w:iCs/>
        </w:rPr>
        <w:t>EU</w:t>
      </w:r>
      <w:r w:rsidR="002D67F2" w:rsidRPr="002D67F2">
        <w:rPr>
          <w:i/>
          <w:iCs/>
        </w:rPr>
        <w:t xml:space="preserve"> in besedilo </w:t>
      </w:r>
      <w:r w:rsidR="00FE6682">
        <w:rPr>
          <w:i/>
          <w:iCs/>
        </w:rPr>
        <w:t>podatka Razno</w:t>
      </w:r>
      <w:r w:rsidR="002D67F2">
        <w:rPr>
          <w:i/>
          <w:iCs/>
        </w:rPr>
        <w:t>«</w:t>
      </w:r>
      <w:r>
        <w:rPr>
          <w:i/>
          <w:iCs/>
        </w:rPr>
        <w:t>, ki je opisan</w:t>
      </w:r>
      <w:r w:rsidR="002D67F2">
        <w:rPr>
          <w:i/>
          <w:iCs/>
        </w:rPr>
        <w:t xml:space="preserve"> v referenčnem dokumentu [10].</w:t>
      </w:r>
    </w:p>
    <w:p w14:paraId="770E062C" w14:textId="3B323EAF" w:rsidR="002D67F2" w:rsidRDefault="002D67F2" w:rsidP="00BD5DF6">
      <w:pPr>
        <w:pStyle w:val="Odstavekseznama"/>
        <w:numPr>
          <w:ilvl w:val="0"/>
          <w:numId w:val="8"/>
        </w:numPr>
      </w:pPr>
      <w:r>
        <w:t xml:space="preserve">Korak #2: Dopolnitev manjkajočih podatkov </w:t>
      </w:r>
      <w:r w:rsidR="00D91248">
        <w:t>besedila podatka »Razno«</w:t>
      </w:r>
      <w:r>
        <w:t>,</w:t>
      </w:r>
    </w:p>
    <w:p w14:paraId="367574B6" w14:textId="77777777" w:rsidR="00A17D14" w:rsidRPr="004F18CC" w:rsidRDefault="00A17D14" w:rsidP="004F18CC">
      <w:pPr>
        <w:ind w:left="720"/>
        <w:rPr>
          <w:rFonts w:cstheme="minorHAnsi"/>
          <w:i/>
          <w:iCs/>
          <w:szCs w:val="22"/>
        </w:rPr>
      </w:pPr>
      <w:r w:rsidRPr="004F18CC">
        <w:rPr>
          <w:rFonts w:cstheme="minorHAnsi"/>
          <w:i/>
          <w:iCs/>
          <w:szCs w:val="22"/>
        </w:rPr>
        <w:t>Na drugem koraku so v levem delu čarovnika po podatkovnih sklopih združeni ter prikazani podatki, ki jih je treba tekom priprave izhodnega dokumenta:</w:t>
      </w:r>
    </w:p>
    <w:p w14:paraId="530B3711" w14:textId="0897C3CA" w:rsidR="00A17D14" w:rsidRPr="004F18CC" w:rsidRDefault="00A17D14" w:rsidP="00BD5DF6">
      <w:pPr>
        <w:pStyle w:val="Odstavekseznama"/>
        <w:numPr>
          <w:ilvl w:val="1"/>
          <w:numId w:val="4"/>
        </w:numPr>
        <w:rPr>
          <w:i/>
          <w:iCs/>
        </w:rPr>
      </w:pPr>
      <w:r w:rsidRPr="004F18CC">
        <w:rPr>
          <w:i/>
          <w:iCs/>
        </w:rPr>
        <w:t>Ročno vnesti v namensko polje,</w:t>
      </w:r>
    </w:p>
    <w:p w14:paraId="4DE61DFA" w14:textId="15FD8D6D" w:rsidR="00A17D14" w:rsidRPr="004F18CC" w:rsidRDefault="00A17D14" w:rsidP="00BD5DF6">
      <w:pPr>
        <w:pStyle w:val="Odstavekseznama"/>
        <w:numPr>
          <w:ilvl w:val="1"/>
          <w:numId w:val="4"/>
        </w:numPr>
        <w:rPr>
          <w:i/>
          <w:iCs/>
        </w:rPr>
      </w:pPr>
      <w:r w:rsidRPr="004F18CC">
        <w:rPr>
          <w:i/>
          <w:iCs/>
        </w:rPr>
        <w:t>Ročno izbrati v namenskem polju.</w:t>
      </w:r>
    </w:p>
    <w:p w14:paraId="1BE21CD6" w14:textId="539E2096" w:rsidR="002D67F2" w:rsidRDefault="002D67F2" w:rsidP="00BD5DF6">
      <w:pPr>
        <w:pStyle w:val="Odstavekseznama"/>
        <w:numPr>
          <w:ilvl w:val="0"/>
          <w:numId w:val="8"/>
        </w:numPr>
      </w:pPr>
      <w:r>
        <w:t xml:space="preserve">Korak #3: Predogled končne verzije besedila </w:t>
      </w:r>
      <w:r w:rsidR="00D91248">
        <w:t>podatka »Razno«</w:t>
      </w:r>
      <w:r>
        <w:t>.</w:t>
      </w:r>
    </w:p>
    <w:p w14:paraId="20DF757E" w14:textId="79C2698D" w:rsidR="002D67F2" w:rsidRPr="004F18CC" w:rsidRDefault="00A17D14" w:rsidP="004F18CC">
      <w:pPr>
        <w:ind w:left="720"/>
        <w:rPr>
          <w:i/>
          <w:iCs/>
        </w:rPr>
      </w:pPr>
      <w:r w:rsidRPr="004F18CC">
        <w:rPr>
          <w:i/>
          <w:iCs/>
        </w:rPr>
        <w:t xml:space="preserve">V tretjem koraku je omogočen predogled končne verzije pripravljenega </w:t>
      </w:r>
      <w:r>
        <w:rPr>
          <w:i/>
          <w:iCs/>
        </w:rPr>
        <w:t xml:space="preserve">besedila </w:t>
      </w:r>
      <w:r w:rsidR="00D91248">
        <w:rPr>
          <w:i/>
          <w:iCs/>
        </w:rPr>
        <w:t xml:space="preserve">podatka »Razno« </w:t>
      </w:r>
      <w:r>
        <w:rPr>
          <w:i/>
          <w:iCs/>
        </w:rPr>
        <w:t xml:space="preserve"> za </w:t>
      </w:r>
      <w:r w:rsidRPr="004F18CC">
        <w:rPr>
          <w:i/>
          <w:iCs/>
        </w:rPr>
        <w:t xml:space="preserve">zadnji pregled pred </w:t>
      </w:r>
      <w:r>
        <w:rPr>
          <w:i/>
          <w:iCs/>
        </w:rPr>
        <w:t>zapisom v podatkovno bazo</w:t>
      </w:r>
      <w:r w:rsidRPr="004F18CC">
        <w:rPr>
          <w:i/>
          <w:iCs/>
        </w:rPr>
        <w:t>.</w:t>
      </w:r>
    </w:p>
    <w:p w14:paraId="6D812BFB" w14:textId="2108DAF6" w:rsidR="00FE6682" w:rsidRPr="004F18CC" w:rsidRDefault="00FE6682" w:rsidP="004F18CC">
      <w:pPr>
        <w:ind w:left="720"/>
        <w:rPr>
          <w:i/>
          <w:iCs/>
        </w:rPr>
      </w:pPr>
      <w:r>
        <w:rPr>
          <w:i/>
          <w:iCs/>
        </w:rPr>
        <w:t>(Opomba: Pri izvedbi glej zapisano opombo v poglavju »Besedilo podatka Razno« v referenčnem dokumentu [10].)</w:t>
      </w:r>
    </w:p>
    <w:p w14:paraId="1B480361" w14:textId="77777777" w:rsidR="00A17D14" w:rsidRDefault="00A17D14"/>
    <w:p w14:paraId="7BD4CF98" w14:textId="659F0714" w:rsidR="00967C63" w:rsidRDefault="00686D85">
      <w:r>
        <w:t>Referent ima na voljo naslednje akcije:</w:t>
      </w:r>
    </w:p>
    <w:p w14:paraId="73529A83" w14:textId="77777777" w:rsidR="00686D85" w:rsidRDefault="00686D85"/>
    <w:p w14:paraId="717F4708" w14:textId="164A3591" w:rsidR="002D67F2" w:rsidRDefault="002D67F2">
      <w:r>
        <w:rPr>
          <w:b/>
          <w:bCs/>
        </w:rPr>
        <w:t xml:space="preserve">Akcija »Spremeni </w:t>
      </w:r>
      <w:r w:rsidR="00AD6B51">
        <w:rPr>
          <w:b/>
          <w:bCs/>
        </w:rPr>
        <w:t>R</w:t>
      </w:r>
      <w:r>
        <w:rPr>
          <w:b/>
          <w:bCs/>
        </w:rPr>
        <w:t>azno«</w:t>
      </w:r>
    </w:p>
    <w:p w14:paraId="554CD98D" w14:textId="3D518B8F" w:rsidR="002D67F2" w:rsidRPr="002D67F2" w:rsidRDefault="002D67F2">
      <w:r>
        <w:t>Logika akcije je enaka kot pri vpisničarju, le da jo namesto vpisničarja izvaja referent (glej zgoraj).</w:t>
      </w:r>
    </w:p>
    <w:p w14:paraId="32BE6246" w14:textId="77777777" w:rsidR="002D67F2" w:rsidRDefault="002D67F2"/>
    <w:p w14:paraId="3E28CE5E" w14:textId="6E77A7A4" w:rsidR="00686D85" w:rsidRDefault="00686D85">
      <w:pPr>
        <w:rPr>
          <w:b/>
          <w:bCs/>
        </w:rPr>
      </w:pPr>
      <w:r>
        <w:rPr>
          <w:b/>
          <w:bCs/>
        </w:rPr>
        <w:t>Akcija »Vrni na portal«</w:t>
      </w:r>
    </w:p>
    <w:p w14:paraId="6232E5D4" w14:textId="60133A64" w:rsidR="00686D85" w:rsidRDefault="00686D85" w:rsidP="00686D85">
      <w:r>
        <w:t xml:space="preserve">S pomočjo akcije ima referent možnost izvesti postopke za vrnitev zadeve nazaj </w:t>
      </w:r>
      <w:r w:rsidR="004824A3">
        <w:t>v sistem</w:t>
      </w:r>
      <w:r>
        <w:t xml:space="preserve"> SPOT. Akcija </w:t>
      </w:r>
      <w:r>
        <w:lastRenderedPageBreak/>
        <w:t>poteka v dveh korakih.</w:t>
      </w:r>
    </w:p>
    <w:p w14:paraId="55A7ECED" w14:textId="074EC147" w:rsidR="00686D85" w:rsidRDefault="00686D85" w:rsidP="00686D85">
      <w:r>
        <w:rPr>
          <w:u w:val="single"/>
        </w:rPr>
        <w:t>Korak #1:</w:t>
      </w:r>
      <w:r>
        <w:t xml:space="preserve"> Referent s pomočjo čarovnika za pripravo izhodnega dokumenta izvede kreiranje izhodnega dokumenta vrste »1340-Uradni zaznamek o vrnitvi na portal« na osnovi obrazca »</w:t>
      </w:r>
      <w:r w:rsidR="00B029B0">
        <w:t>24-</w:t>
      </w:r>
      <w:r w:rsidR="00B029B0" w:rsidRPr="00B029B0">
        <w:t>Uradni zaznamek o vrnitvi na portal</w:t>
      </w:r>
      <w:r>
        <w:t>«.</w:t>
      </w:r>
    </w:p>
    <w:p w14:paraId="2639240E" w14:textId="0DBB1F3E" w:rsidR="00686D85" w:rsidRDefault="00686D85" w:rsidP="00686D85">
      <w:r w:rsidRPr="0098029F">
        <w:rPr>
          <w:u w:val="single"/>
        </w:rPr>
        <w:t>Korak #2</w:t>
      </w:r>
      <w:r>
        <w:t xml:space="preserve">: </w:t>
      </w:r>
      <w:r w:rsidR="00B029B0">
        <w:t>Referent</w:t>
      </w:r>
      <w:r>
        <w:t xml:space="preserve"> izvede podpisovanje pripravljenega izhodnega dokumenta.</w:t>
      </w:r>
    </w:p>
    <w:p w14:paraId="7928EC66" w14:textId="77777777" w:rsidR="00686D85" w:rsidRDefault="00686D85" w:rsidP="00686D85"/>
    <w:p w14:paraId="19E3A609" w14:textId="28C87806" w:rsidR="004824A3" w:rsidRDefault="00686D85" w:rsidP="004F18CC">
      <w:bookmarkStart w:id="212" w:name="_Hlk192148003"/>
      <w:r>
        <w:t xml:space="preserve">Po uspešni izvedbi vseh korakov akcije »Vrni </w:t>
      </w:r>
      <w:r w:rsidR="00B029B0">
        <w:t>na portal</w:t>
      </w:r>
      <w:r>
        <w:t>« se izvedejo naslednje aktivnosti</w:t>
      </w:r>
      <w:r w:rsidR="00EE37DD">
        <w:t xml:space="preserve"> n</w:t>
      </w:r>
      <w:r w:rsidR="004824A3">
        <w:t xml:space="preserve">a nivoju zadeve v Srg vpisniku </w:t>
      </w:r>
      <w:r w:rsidR="00EE37DD">
        <w:t xml:space="preserve">in sicer </w:t>
      </w:r>
      <w:r w:rsidR="004824A3">
        <w:t>se samodejno:</w:t>
      </w:r>
    </w:p>
    <w:p w14:paraId="46F21C0F" w14:textId="337836FC" w:rsidR="004824A3" w:rsidRDefault="004824A3" w:rsidP="00BD5DF6">
      <w:pPr>
        <w:pStyle w:val="Odstavekseznama"/>
        <w:numPr>
          <w:ilvl w:val="0"/>
          <w:numId w:val="8"/>
        </w:numPr>
      </w:pPr>
      <w:r>
        <w:t>Določi podatek »Datum izdaj</w:t>
      </w:r>
      <w:r w:rsidR="00B76553">
        <w:t>e</w:t>
      </w:r>
      <w:r>
        <w:t xml:space="preserve"> odredbe« in sicer je vrednost enaka datumu uspešnega prehoda zadeve v status »503-Odredba izdana / vrnjeno na portal«.</w:t>
      </w:r>
    </w:p>
    <w:p w14:paraId="0F9C88AA" w14:textId="490C742C" w:rsidR="00686D85" w:rsidRDefault="004824A3" w:rsidP="00BD5DF6">
      <w:pPr>
        <w:pStyle w:val="Odstavekseznama"/>
        <w:numPr>
          <w:ilvl w:val="0"/>
          <w:numId w:val="8"/>
        </w:numPr>
      </w:pPr>
      <w:r>
        <w:t xml:space="preserve">Spremeni se status zadeve iz </w:t>
      </w:r>
      <w:r w:rsidR="00686D85">
        <w:t>statusa »</w:t>
      </w:r>
      <w:r>
        <w:t>502-Zadeva dodeljena</w:t>
      </w:r>
      <w:r w:rsidR="00686D85">
        <w:t>« ali »</w:t>
      </w:r>
      <w:r>
        <w:t>504-Predlog dopolnjen</w:t>
      </w:r>
      <w:r w:rsidR="00686D85">
        <w:t>« v status »</w:t>
      </w:r>
      <w:r>
        <w:t>503-Odredba izdana / vrnjeno na portal</w:t>
      </w:r>
      <w:r w:rsidR="00686D85">
        <w:t xml:space="preserve">«. </w:t>
      </w:r>
    </w:p>
    <w:p w14:paraId="03339E74" w14:textId="192D96C0" w:rsidR="00686D85" w:rsidRDefault="004824A3" w:rsidP="00BD5DF6">
      <w:pPr>
        <w:pStyle w:val="Odstavekseznama"/>
        <w:numPr>
          <w:ilvl w:val="0"/>
          <w:numId w:val="8"/>
        </w:numPr>
      </w:pPr>
      <w:r>
        <w:t>V</w:t>
      </w:r>
      <w:r w:rsidR="00686D85">
        <w:t xml:space="preserve"> glavni spis </w:t>
      </w:r>
      <w:r>
        <w:t xml:space="preserve">se </w:t>
      </w:r>
      <w:r w:rsidR="00686D85">
        <w:t>doda novo procesno dejanje »</w:t>
      </w:r>
      <w:r>
        <w:t>1340-Uradni zaznamek o vrnitvi na portal</w:t>
      </w:r>
      <w:r w:rsidR="00686D85">
        <w:t>« z datumom, ki je enak datumu uspešnega prehoda zadeve v status »</w:t>
      </w:r>
      <w:r>
        <w:t>503-Odredba izdana / vrnjeno na portal</w:t>
      </w:r>
      <w:r w:rsidR="00686D85">
        <w:t xml:space="preserve">«. </w:t>
      </w:r>
    </w:p>
    <w:bookmarkEnd w:id="212"/>
    <w:p w14:paraId="6E1AE589" w14:textId="77777777" w:rsidR="00686D85" w:rsidRDefault="00686D85" w:rsidP="00686D85"/>
    <w:p w14:paraId="3C2BC585" w14:textId="7ACE24E3" w:rsidR="00686D85" w:rsidRDefault="00686D85">
      <w:r>
        <w:t xml:space="preserve">Po prehodu zadeve v </w:t>
      </w:r>
      <w:r w:rsidR="004824A3">
        <w:t>S</w:t>
      </w:r>
      <w:r>
        <w:t>rg vpisniku v status »</w:t>
      </w:r>
      <w:r w:rsidR="004824A3">
        <w:t>503-Odredba izdana / vrnjeno na portal</w:t>
      </w:r>
      <w:r>
        <w:t>« zadeva čaka v tem statusu dokler</w:t>
      </w:r>
      <w:r w:rsidR="004824A3">
        <w:t xml:space="preserve"> iz sistema SPOT ni prejet nov predlog v zadevi</w:t>
      </w:r>
      <w:r>
        <w:t xml:space="preserve">. </w:t>
      </w:r>
      <w:r w:rsidR="004824A3">
        <w:t>Po prejemu novega predloga v zadevi</w:t>
      </w:r>
      <w:r>
        <w:t xml:space="preserve"> se spremeni status zadeve v </w:t>
      </w:r>
      <w:r w:rsidR="004824A3">
        <w:t>S</w:t>
      </w:r>
      <w:r>
        <w:t>rg vpisniku iz statusa »</w:t>
      </w:r>
      <w:r w:rsidR="004824A3">
        <w:t>503-Odredba izdana / vrnjeno na portal</w:t>
      </w:r>
      <w:r>
        <w:t>« v status »</w:t>
      </w:r>
      <w:r w:rsidR="004824A3">
        <w:t>504-Predlog dopolnjen</w:t>
      </w:r>
      <w:r>
        <w:t>«.</w:t>
      </w:r>
      <w:r w:rsidR="00F321FF">
        <w:t xml:space="preserve"> Izvedejo se postopki ob prejemu novega predloga v zadevi v statusu »</w:t>
      </w:r>
      <w:r w:rsidR="00F321FF" w:rsidRPr="00867B60">
        <w:t>503-Odredba izdana / vrnjeno na portal</w:t>
      </w:r>
      <w:r w:rsidR="00F321FF">
        <w:t>«, ki so opisani spodaj v nadaljevanju tega poglavja.</w:t>
      </w:r>
    </w:p>
    <w:p w14:paraId="2BB83EBA" w14:textId="77777777" w:rsidR="00686D85" w:rsidRDefault="00686D85"/>
    <w:p w14:paraId="2D5478BB" w14:textId="76EBF6E5" w:rsidR="00686D85" w:rsidRDefault="00686D85">
      <w:r>
        <w:t>Odgovorna oseba ima na voljo naslednje akcije:</w:t>
      </w:r>
    </w:p>
    <w:p w14:paraId="1B82D210" w14:textId="77777777" w:rsidR="00686D85" w:rsidRDefault="00686D85"/>
    <w:p w14:paraId="701CD38F" w14:textId="6C924CA0" w:rsidR="002D67F2" w:rsidRDefault="002D67F2" w:rsidP="002D67F2">
      <w:r>
        <w:rPr>
          <w:b/>
          <w:bCs/>
        </w:rPr>
        <w:t xml:space="preserve">Akcija »Spremeni </w:t>
      </w:r>
      <w:r w:rsidR="00AD6B51">
        <w:rPr>
          <w:b/>
          <w:bCs/>
        </w:rPr>
        <w:t>R</w:t>
      </w:r>
      <w:r>
        <w:rPr>
          <w:b/>
          <w:bCs/>
        </w:rPr>
        <w:t>azno«</w:t>
      </w:r>
    </w:p>
    <w:p w14:paraId="1CED18E7" w14:textId="6A2A3FD0" w:rsidR="002D67F2" w:rsidRPr="002D67F2" w:rsidRDefault="002D67F2" w:rsidP="002D67F2">
      <w:r>
        <w:t>Logika akcije je enaka kot pri vpisničarju ali referentu, le da jo namesto vpisničarja oz. referenta izvaja odgovorna oseba (glej zgoraj).</w:t>
      </w:r>
    </w:p>
    <w:p w14:paraId="0084577C" w14:textId="77777777" w:rsidR="002D67F2" w:rsidRDefault="002D67F2"/>
    <w:p w14:paraId="52A8AF31" w14:textId="0A1E17E9" w:rsidR="00686D85" w:rsidRDefault="00686D85">
      <w:pPr>
        <w:rPr>
          <w:b/>
          <w:bCs/>
        </w:rPr>
      </w:pPr>
      <w:r>
        <w:rPr>
          <w:b/>
          <w:bCs/>
        </w:rPr>
        <w:t>Akcija »Vrni na portal«</w:t>
      </w:r>
    </w:p>
    <w:p w14:paraId="0D960FDE" w14:textId="47B1E438" w:rsidR="004824A3" w:rsidRDefault="004824A3">
      <w:r>
        <w:t>Logika akcije je enaka kot pri referentu, le da jo namesto referenta izvaja odgovorna oseba (glej zgoraj).</w:t>
      </w:r>
    </w:p>
    <w:p w14:paraId="128F107F" w14:textId="77777777" w:rsidR="004824A3" w:rsidRDefault="004824A3"/>
    <w:p w14:paraId="3B08A3B6" w14:textId="62495283" w:rsidR="00686D85" w:rsidRDefault="00686D85">
      <w:r>
        <w:rPr>
          <w:b/>
          <w:bCs/>
        </w:rPr>
        <w:t>Akcija »Izdaj odredbo«</w:t>
      </w:r>
    </w:p>
    <w:p w14:paraId="214AC929" w14:textId="38EBA492" w:rsidR="004824A3" w:rsidRDefault="004824A3" w:rsidP="004824A3">
      <w:r>
        <w:t>S pomočjo akcije ima odgovorna oseba možnost izvesti postopke za izdajo odredbe. Akcija poteka v dveh korakih.</w:t>
      </w:r>
    </w:p>
    <w:p w14:paraId="4D13E264" w14:textId="69B73080" w:rsidR="004824A3" w:rsidRDefault="004824A3" w:rsidP="004824A3">
      <w:r>
        <w:rPr>
          <w:u w:val="single"/>
        </w:rPr>
        <w:t>Korak #1:</w:t>
      </w:r>
      <w:r>
        <w:t xml:space="preserve"> Odgovorna oseba s pomočjo čarovnika za pripravo izhodnega dokumenta izvede kreiranje izhodnega dokumenta vrste »1100-Odredba o dopolnitvi predloga« na osnovi obrazca »20-Odredba o dopolnitvi – nepopoln predlog (splošno)«, »21-Odredba o dopolnitvi – firma (splošno)«, »22-Odredba o dopolnitvi – nepopoln predlog (SPOT)« </w:t>
      </w:r>
      <w:r w:rsidR="00CC3110">
        <w:t>ali</w:t>
      </w:r>
      <w:r>
        <w:t xml:space="preserve"> »24-Odredba o dopolnitvi – firma (SPOT)«</w:t>
      </w:r>
      <w:r w:rsidR="00CC3110">
        <w:t xml:space="preserve"> (odgovorna oseba izbere ustrezen obrazec)</w:t>
      </w:r>
      <w:r>
        <w:t>.</w:t>
      </w:r>
    </w:p>
    <w:p w14:paraId="0EE0EE86" w14:textId="1D4FB983" w:rsidR="004824A3" w:rsidRDefault="004824A3" w:rsidP="004824A3">
      <w:r w:rsidRPr="0098029F">
        <w:rPr>
          <w:u w:val="single"/>
        </w:rPr>
        <w:t>Korak #2</w:t>
      </w:r>
      <w:r>
        <w:t>: Odgovorna oseba izvede podpisovanje pripravljenega izhodnega dokumenta.</w:t>
      </w:r>
    </w:p>
    <w:p w14:paraId="662B3623" w14:textId="77777777" w:rsidR="004824A3" w:rsidRDefault="004824A3" w:rsidP="004824A3"/>
    <w:p w14:paraId="0B159FFC" w14:textId="2CB1CC25" w:rsidR="004824A3" w:rsidRDefault="004824A3" w:rsidP="004F18CC">
      <w:r>
        <w:t>Po uspešni izvedbi vseh korakov akcije »Izdaj odredbo« se izvedejo naslednje aktivnosti</w:t>
      </w:r>
      <w:r w:rsidR="00EE37DD">
        <w:t xml:space="preserve"> n</w:t>
      </w:r>
      <w:r>
        <w:t xml:space="preserve">a nivoju zadeve v Srg vpisniku </w:t>
      </w:r>
      <w:r w:rsidR="00EE37DD">
        <w:t xml:space="preserve">in sicer </w:t>
      </w:r>
      <w:r>
        <w:t>se samodejno:</w:t>
      </w:r>
    </w:p>
    <w:p w14:paraId="57A72CAF" w14:textId="52BC2E88" w:rsidR="004824A3" w:rsidRDefault="004824A3" w:rsidP="00BD5DF6">
      <w:pPr>
        <w:pStyle w:val="Odstavekseznama"/>
        <w:numPr>
          <w:ilvl w:val="0"/>
          <w:numId w:val="8"/>
        </w:numPr>
      </w:pPr>
      <w:r>
        <w:t>Določi podatek »Datum izdaj</w:t>
      </w:r>
      <w:r w:rsidR="00CC3110">
        <w:t>e</w:t>
      </w:r>
      <w:r>
        <w:t xml:space="preserve"> odredbe« in sicer je vrednost enaka datumu uspešnega prehoda zadeve v status »503-Odredba izdana / vrnjeno na portal«.</w:t>
      </w:r>
    </w:p>
    <w:p w14:paraId="597BE90C" w14:textId="1C4C2E19" w:rsidR="004824A3" w:rsidRDefault="004824A3" w:rsidP="00BD5DF6">
      <w:pPr>
        <w:pStyle w:val="Odstavekseznama"/>
        <w:numPr>
          <w:ilvl w:val="0"/>
          <w:numId w:val="8"/>
        </w:numPr>
      </w:pPr>
      <w:r>
        <w:t xml:space="preserve">Spremeni se status zadeve iz statusa »502-Zadeva dodeljena« ali »504-Predlog dopolnjen« v </w:t>
      </w:r>
      <w:r>
        <w:lastRenderedPageBreak/>
        <w:t xml:space="preserve">status »503-Odredba izdana / vrnjeno na portal«. </w:t>
      </w:r>
    </w:p>
    <w:p w14:paraId="01A849A1" w14:textId="36393D39" w:rsidR="004824A3" w:rsidRDefault="004824A3" w:rsidP="00BD5DF6">
      <w:pPr>
        <w:pStyle w:val="Odstavekseznama"/>
        <w:numPr>
          <w:ilvl w:val="0"/>
          <w:numId w:val="8"/>
        </w:numPr>
      </w:pPr>
      <w:r>
        <w:t>V glavni spis se doda novo procesno dejanje »</w:t>
      </w:r>
      <w:r w:rsidR="007A3DB3">
        <w:t>1100-Odredba o dopolnitvi predloga</w:t>
      </w:r>
      <w:r>
        <w:t xml:space="preserve">« z datumom, ki je enak datumu uspešnega prehoda zadeve v status »503-Odredba izdana / vrnjeno na portal«. </w:t>
      </w:r>
    </w:p>
    <w:p w14:paraId="301D57EB" w14:textId="77777777" w:rsidR="004824A3" w:rsidRDefault="004824A3" w:rsidP="004824A3"/>
    <w:p w14:paraId="70C28F36" w14:textId="17253331" w:rsidR="004824A3" w:rsidRDefault="004824A3" w:rsidP="004824A3">
      <w:r>
        <w:t>Po prehodu zadeve v Srg vpisniku v status »503-Odredba izdana / vrnjeno na portal« zadeva čaka v tem statusu dokler iz sistema SPOT ni prejet nov predlog v zadevi. Po prejemu novega predloga v zadevi se spremeni status zadeve v Srg vpisniku iz statusa »503-Odredba izdana / vrnjeno na portal« v status »504-Predlog dopolnjen«.</w:t>
      </w:r>
      <w:r w:rsidR="007A3DB3">
        <w:t xml:space="preserve"> Izvedejo se postopki </w:t>
      </w:r>
      <w:r w:rsidR="00F321FF">
        <w:t>ob prejemu novega predloga v zadevi v statusu »</w:t>
      </w:r>
      <w:r w:rsidR="00F321FF" w:rsidRPr="004F18CC">
        <w:t>503-Odredba izdana / vrnjeno na portal</w:t>
      </w:r>
      <w:r w:rsidR="00F321FF">
        <w:t xml:space="preserve">«, ki so </w:t>
      </w:r>
      <w:r w:rsidR="007A3DB3">
        <w:t xml:space="preserve">opisani </w:t>
      </w:r>
      <w:r w:rsidR="00F321FF">
        <w:t>spodaj v nadaljevanju tega poglavja</w:t>
      </w:r>
      <w:r w:rsidR="007A3DB3">
        <w:t>.</w:t>
      </w:r>
    </w:p>
    <w:p w14:paraId="6BF110D2" w14:textId="77777777" w:rsidR="00686D85" w:rsidRDefault="00686D85"/>
    <w:p w14:paraId="3048DF9C" w14:textId="5CA395F9" w:rsidR="00686D85" w:rsidRDefault="00686D85">
      <w:r>
        <w:rPr>
          <w:b/>
          <w:bCs/>
        </w:rPr>
        <w:t>Akcija »Odloči o vpisu«</w:t>
      </w:r>
    </w:p>
    <w:p w14:paraId="4B2F8834" w14:textId="0E22DA05" w:rsidR="00F558EA" w:rsidRDefault="00F558EA" w:rsidP="00F558EA">
      <w:r>
        <w:t xml:space="preserve">S pomočjo akcije ima odgovorna oseba možnost izvesti postopke </w:t>
      </w:r>
      <w:r w:rsidR="007D6449">
        <w:t xml:space="preserve">podaje </w:t>
      </w:r>
      <w:r>
        <w:t>odločit</w:t>
      </w:r>
      <w:r w:rsidR="007D6449">
        <w:t>ve</w:t>
      </w:r>
      <w:r>
        <w:t xml:space="preserve"> o vpisu. Akcija poteka v </w:t>
      </w:r>
      <w:r w:rsidR="007D6449">
        <w:t>(največ) štirih</w:t>
      </w:r>
      <w:r>
        <w:t xml:space="preserve"> korakih.</w:t>
      </w:r>
    </w:p>
    <w:p w14:paraId="16B66EAC" w14:textId="77777777" w:rsidR="00697FE9" w:rsidRDefault="00697FE9" w:rsidP="00F558EA"/>
    <w:p w14:paraId="78FC9313" w14:textId="7CDC9281" w:rsidR="00735766" w:rsidRPr="00FF3ED7" w:rsidRDefault="00735766" w:rsidP="00735766">
      <w:r>
        <w:rPr>
          <w:rFonts w:cstheme="minorHAnsi"/>
          <w:u w:val="single"/>
        </w:rPr>
        <w:t>Kontrole:</w:t>
      </w:r>
      <w:r>
        <w:rPr>
          <w:rFonts w:cstheme="minorHAnsi"/>
        </w:rPr>
        <w:t xml:space="preserve"> Ob izboru akcije se najprej izvedejo kontrole, ki so definirane v povezovalnem šifrantu »Vrsta predloga, Akcija, Poslovno pravilo in Tip poslovnega pravila (SRG)«.</w:t>
      </w:r>
    </w:p>
    <w:p w14:paraId="0FAB5F7C" w14:textId="77777777" w:rsidR="00697FE9" w:rsidRDefault="00697FE9" w:rsidP="00697FE9">
      <w:pPr>
        <w:rPr>
          <w:u w:val="single"/>
        </w:rPr>
      </w:pPr>
    </w:p>
    <w:p w14:paraId="5D69FF72" w14:textId="2F4D2B22" w:rsidR="00697FE9" w:rsidRDefault="00697FE9" w:rsidP="00697FE9">
      <w:r>
        <w:rPr>
          <w:u w:val="single"/>
        </w:rPr>
        <w:t>Korak #1:</w:t>
      </w:r>
      <w:r>
        <w:t xml:space="preserve"> Odgovorna oseba izvede vpis naslednjih podatkov glede na pripisana pravila.</w:t>
      </w:r>
    </w:p>
    <w:tbl>
      <w:tblPr>
        <w:tblStyle w:val="Tabelasvetlamrea1poudarek1"/>
        <w:tblW w:w="5000" w:type="pct"/>
        <w:tblLook w:val="0000" w:firstRow="0" w:lastRow="0" w:firstColumn="0" w:lastColumn="0" w:noHBand="0" w:noVBand="0"/>
      </w:tblPr>
      <w:tblGrid>
        <w:gridCol w:w="1838"/>
        <w:gridCol w:w="7512"/>
      </w:tblGrid>
      <w:tr w:rsidR="00697FE9" w:rsidRPr="008E215D" w14:paraId="25DED7DC" w14:textId="77777777" w:rsidTr="00BF7027">
        <w:tc>
          <w:tcPr>
            <w:tcW w:w="983" w:type="pct"/>
            <w:shd w:val="clear" w:color="auto" w:fill="D9E2F3" w:themeFill="accent1" w:themeFillTint="33"/>
          </w:tcPr>
          <w:p w14:paraId="4679A788" w14:textId="77777777" w:rsidR="00697FE9" w:rsidRPr="008E215D" w:rsidRDefault="00697FE9" w:rsidP="00BF7027">
            <w:pPr>
              <w:spacing w:line="240" w:lineRule="auto"/>
              <w:jc w:val="center"/>
              <w:rPr>
                <w:rFonts w:cstheme="minorHAnsi"/>
                <w:b/>
                <w:sz w:val="16"/>
                <w:szCs w:val="16"/>
              </w:rPr>
            </w:pPr>
            <w:r w:rsidRPr="008E215D">
              <w:rPr>
                <w:rFonts w:cstheme="minorHAnsi"/>
                <w:b/>
                <w:sz w:val="16"/>
                <w:szCs w:val="16"/>
              </w:rPr>
              <w:t>Podatek</w:t>
            </w:r>
          </w:p>
        </w:tc>
        <w:tc>
          <w:tcPr>
            <w:tcW w:w="4017" w:type="pct"/>
            <w:shd w:val="clear" w:color="auto" w:fill="D9E2F3" w:themeFill="accent1" w:themeFillTint="33"/>
          </w:tcPr>
          <w:p w14:paraId="441CF48F" w14:textId="77777777" w:rsidR="00697FE9" w:rsidRPr="008E215D" w:rsidRDefault="00697FE9" w:rsidP="00BF7027">
            <w:pPr>
              <w:spacing w:line="240" w:lineRule="auto"/>
              <w:jc w:val="center"/>
              <w:rPr>
                <w:rFonts w:cstheme="minorHAnsi"/>
                <w:b/>
                <w:sz w:val="16"/>
                <w:szCs w:val="16"/>
              </w:rPr>
            </w:pPr>
            <w:r>
              <w:rPr>
                <w:rFonts w:cstheme="minorHAnsi"/>
                <w:b/>
                <w:sz w:val="16"/>
                <w:szCs w:val="16"/>
              </w:rPr>
              <w:t>Pravila</w:t>
            </w:r>
          </w:p>
        </w:tc>
      </w:tr>
      <w:tr w:rsidR="00697FE9" w:rsidRPr="008E215D" w14:paraId="1DF050B0" w14:textId="77777777" w:rsidTr="004F18CC">
        <w:trPr>
          <w:trHeight w:val="517"/>
        </w:trPr>
        <w:tc>
          <w:tcPr>
            <w:tcW w:w="983" w:type="pct"/>
          </w:tcPr>
          <w:p w14:paraId="710BD874" w14:textId="77777777" w:rsidR="00697FE9" w:rsidRPr="008E215D" w:rsidRDefault="00697FE9" w:rsidP="00BF7027">
            <w:pPr>
              <w:spacing w:line="240" w:lineRule="auto"/>
              <w:jc w:val="left"/>
              <w:rPr>
                <w:rFonts w:cstheme="minorHAnsi"/>
                <w:sz w:val="16"/>
                <w:szCs w:val="16"/>
              </w:rPr>
            </w:pPr>
            <w:r>
              <w:rPr>
                <w:rFonts w:cstheme="minorHAnsi"/>
                <w:sz w:val="16"/>
                <w:szCs w:val="16"/>
              </w:rPr>
              <w:t>Tip odločitve</w:t>
            </w:r>
          </w:p>
        </w:tc>
        <w:tc>
          <w:tcPr>
            <w:tcW w:w="4017" w:type="pct"/>
          </w:tcPr>
          <w:p w14:paraId="6E7BC98E" w14:textId="2A1CB231" w:rsidR="00697FE9" w:rsidRPr="008E215D" w:rsidRDefault="00697FE9" w:rsidP="00BF7027">
            <w:pPr>
              <w:spacing w:line="240" w:lineRule="auto"/>
              <w:rPr>
                <w:rFonts w:cstheme="minorHAnsi"/>
                <w:sz w:val="16"/>
                <w:szCs w:val="16"/>
              </w:rPr>
            </w:pPr>
            <w:r>
              <w:rPr>
                <w:rFonts w:cstheme="minorHAnsi"/>
                <w:sz w:val="16"/>
                <w:szCs w:val="16"/>
              </w:rPr>
              <w:t>Vrednost se določi iz nabora vrednosti šifranta »Tip odločitve«, omejeno samo na vrednosti, ki so dovoljene glede na povezovalni šifrant »Vrsta SPOT postopka, Vrsta predloga, Tip postopka, Tip vpisa , Tip odločitve in Vrsta dokumenta (PD) (Srg)« v referenčnem dokumentu [10].</w:t>
            </w:r>
          </w:p>
        </w:tc>
      </w:tr>
    </w:tbl>
    <w:p w14:paraId="4A2377F9" w14:textId="77777777" w:rsidR="00697FE9" w:rsidRDefault="00697FE9" w:rsidP="004F18CC"/>
    <w:p w14:paraId="6A38AAA1" w14:textId="196E8FEF" w:rsidR="00D0550D" w:rsidRDefault="00697FE9" w:rsidP="00D761D4">
      <w:r>
        <w:rPr>
          <w:u w:val="single"/>
        </w:rPr>
        <w:t>Korak #2 (opcijsko):</w:t>
      </w:r>
      <w:r>
        <w:t xml:space="preserve"> </w:t>
      </w:r>
      <w:r w:rsidR="00D0550D">
        <w:t>Uporabniku se prikaže potrditveno obvestilo »</w:t>
      </w:r>
      <w:r w:rsidR="00D0550D" w:rsidRPr="004F18CC">
        <w:rPr>
          <w:i/>
          <w:iCs/>
        </w:rPr>
        <w:t xml:space="preserve">Pri vpisu statusne spremembe morate najprej opraviti postopek akcije »Spremeni </w:t>
      </w:r>
      <w:r w:rsidR="00AD6B51">
        <w:rPr>
          <w:i/>
          <w:iCs/>
        </w:rPr>
        <w:t>R</w:t>
      </w:r>
      <w:r w:rsidR="00D0550D" w:rsidRPr="004F18CC">
        <w:rPr>
          <w:i/>
          <w:iCs/>
        </w:rPr>
        <w:t>azno«. Ali ste za postopek že opravili in želite nadaljevati?</w:t>
      </w:r>
      <w:r w:rsidR="00D0550D">
        <w:t>«.</w:t>
      </w:r>
    </w:p>
    <w:p w14:paraId="1A46FD0C" w14:textId="312A3EB6" w:rsidR="00697FE9" w:rsidRDefault="00697FE9" w:rsidP="00D761D4">
      <w:r>
        <w:t>Korak je opcijski in sicer se izvede samo v primeru, če je izbran tip odločitve 011, 051 ali 061 in če je</w:t>
      </w:r>
      <w:r w:rsidR="00A50E19">
        <w:t xml:space="preserve"> izbran</w:t>
      </w:r>
      <w:r>
        <w:t xml:space="preserve"> tip vpisa </w:t>
      </w:r>
      <w:r w:rsidR="00A50E19">
        <w:t>za statusno spremembo (tj. 201, 202, 203, 211, 212, 213, 214, 400, 401, 402, 404, 410, 411, 412, 414, 420, 421, 422, 611, 612, 613, 614, 621, 622 ali 623 – v šifrantu »Tip vpisa« ima oznako v polju »Statusna sprememba«</w:t>
      </w:r>
      <w:r w:rsidR="00433599">
        <w:t xml:space="preserve"> ali »Čezmejna statusna sprememba«</w:t>
      </w:r>
      <w:r w:rsidR="00A50E19">
        <w:t>).</w:t>
      </w:r>
    </w:p>
    <w:p w14:paraId="6ACE3D35" w14:textId="77777777" w:rsidR="00D0550D" w:rsidRDefault="00D0550D" w:rsidP="00D761D4"/>
    <w:p w14:paraId="6314CE2B" w14:textId="38AC8D63" w:rsidR="00D0550D" w:rsidRDefault="00D0550D" w:rsidP="00D761D4">
      <w:r>
        <w:t>Po uspešni potrditvi obvestila se nadaljuje na naslednji korak. Če uporabnik zavrne (ne potrdi) obvestila, se izvede standardna prekinitev akcije.</w:t>
      </w:r>
    </w:p>
    <w:p w14:paraId="3A4B6E50" w14:textId="77777777" w:rsidR="00D0550D" w:rsidRDefault="00D0550D" w:rsidP="00D761D4"/>
    <w:p w14:paraId="1E68F26F" w14:textId="4C1FE125" w:rsidR="00D0550D" w:rsidRDefault="00D0550D" w:rsidP="00D761D4">
      <w:r>
        <w:rPr>
          <w:u w:val="single"/>
        </w:rPr>
        <w:t>Korak #3 (opcijsko):</w:t>
      </w:r>
      <w:r>
        <w:t xml:space="preserve"> Odgovorna oseba s pomočjo čarovnika za pripravo izhodnega dokumenta izvede kreiranje izhodnega dokumenta ustrezne vrste</w:t>
      </w:r>
      <w:r w:rsidR="00D761D4">
        <w:t xml:space="preserve"> (</w:t>
      </w:r>
      <w:r w:rsidR="00652212">
        <w:t>glede na tip odgovorne osebe</w:t>
      </w:r>
      <w:r w:rsidR="00652212">
        <w:rPr>
          <w:rStyle w:val="Sprotnaopomba-sklic"/>
        </w:rPr>
        <w:footnoteReference w:id="7"/>
      </w:r>
      <w:r w:rsidR="00D761D4">
        <w:t>)</w:t>
      </w:r>
      <w:r>
        <w:t xml:space="preserve"> na osnovi </w:t>
      </w:r>
      <w:r w:rsidR="00652212">
        <w:t>izbranega</w:t>
      </w:r>
      <w:r>
        <w:t xml:space="preserve"> obrazca </w:t>
      </w:r>
      <w:r w:rsidR="00D761D4">
        <w:t>(</w:t>
      </w:r>
      <w:r>
        <w:t>glede na vrsto SPOT postopka, vrsto predloga, tip postopka, tip vpisa in izbrani tip odločitve, glej povezovalni šifrant »Vrsta SPOT postopka, Vrsta predloga, Tip postopka, Tip vpisa, Tip odločitve in Vrsta dokumenta (PD) (Srg)« v referenčnem dokumentu [10]).</w:t>
      </w:r>
    </w:p>
    <w:p w14:paraId="347D7298" w14:textId="209AB5AD" w:rsidR="00D0550D" w:rsidRDefault="00D0550D" w:rsidP="00D761D4">
      <w:r>
        <w:t>Korak je opcijski in sicer se izvede samo v primeru, če je tip postopka različen od »004-Predložitev listine«.</w:t>
      </w:r>
    </w:p>
    <w:p w14:paraId="119C9534" w14:textId="77777777" w:rsidR="00D761D4" w:rsidRDefault="00D761D4" w:rsidP="00D761D4">
      <w:pPr>
        <w:rPr>
          <w:u w:val="single"/>
        </w:rPr>
      </w:pPr>
    </w:p>
    <w:p w14:paraId="3316D5D1" w14:textId="77777777" w:rsidR="00D761D4" w:rsidRPr="00D0550D" w:rsidRDefault="00D761D4" w:rsidP="00D761D4">
      <w:r>
        <w:rPr>
          <w:u w:val="single"/>
        </w:rPr>
        <w:t>Korak #4 (opcijsko):</w:t>
      </w:r>
      <w:r>
        <w:t xml:space="preserve"> Odgovorna oseba izvede podpisovanje pripravljenega izhodnega dokumenta.</w:t>
      </w:r>
    </w:p>
    <w:p w14:paraId="0E158174" w14:textId="77777777" w:rsidR="00D761D4" w:rsidRDefault="00D761D4" w:rsidP="00D761D4">
      <w:r>
        <w:t>Korak je opcijski in sicer se izvede samo v primeru, če je tip postopka različen od »004-Predložitev listine«.</w:t>
      </w:r>
    </w:p>
    <w:p w14:paraId="6A140067" w14:textId="77777777" w:rsidR="00D761D4" w:rsidRDefault="00D761D4" w:rsidP="00D761D4"/>
    <w:p w14:paraId="71B6CB01" w14:textId="184F86C5" w:rsidR="00D761D4" w:rsidRPr="004F18CC" w:rsidRDefault="00D761D4" w:rsidP="004F18CC">
      <w:pPr>
        <w:rPr>
          <w:u w:val="single"/>
        </w:rPr>
      </w:pPr>
      <w:r>
        <w:t>Po uspešni izvedbi vseh korakov akcije »Odloči o vpisu« se izvedejo naslednje aktivnosti</w:t>
      </w:r>
      <w:r w:rsidR="00EE37DD">
        <w:t xml:space="preserve"> n</w:t>
      </w:r>
      <w:r>
        <w:t xml:space="preserve">a nivoju zadeve </w:t>
      </w:r>
      <w:r>
        <w:lastRenderedPageBreak/>
        <w:t xml:space="preserve">v Srg vpisniku </w:t>
      </w:r>
      <w:r w:rsidR="00EE37DD">
        <w:t xml:space="preserve">in sicer </w:t>
      </w:r>
      <w:r>
        <w:t>se samodejno:</w:t>
      </w:r>
    </w:p>
    <w:p w14:paraId="044DB77A" w14:textId="550FA18A" w:rsidR="00D761D4" w:rsidRPr="004F18CC" w:rsidRDefault="00D761D4" w:rsidP="00BD5DF6">
      <w:pPr>
        <w:pStyle w:val="Odstavekseznama"/>
        <w:numPr>
          <w:ilvl w:val="0"/>
          <w:numId w:val="8"/>
        </w:numPr>
        <w:rPr>
          <w:u w:val="single"/>
        </w:rPr>
      </w:pPr>
      <w:r>
        <w:t xml:space="preserve">Določi podatek »Tip odločitve« </w:t>
      </w:r>
      <w:r w:rsidR="00652212">
        <w:t>in</w:t>
      </w:r>
      <w:r>
        <w:t xml:space="preserve"> sicer se nastavi na vrednosti, ki je bila izbrana v koraku #1 akcije »Odloči o vpisu«.</w:t>
      </w:r>
    </w:p>
    <w:p w14:paraId="59BD5DB4" w14:textId="476A5620" w:rsidR="00D761D4" w:rsidRPr="004F18CC" w:rsidRDefault="00D761D4" w:rsidP="00BD5DF6">
      <w:pPr>
        <w:pStyle w:val="Odstavekseznama"/>
        <w:numPr>
          <w:ilvl w:val="0"/>
          <w:numId w:val="8"/>
        </w:numPr>
        <w:rPr>
          <w:u w:val="single"/>
        </w:rPr>
      </w:pPr>
      <w:r>
        <w:t>Spremeni se status zadeve iz statusa »502-Zadeva dodeljena« ali »504-Predlog dopolnjen« v status »505-Odločeno o vpisu«.</w:t>
      </w:r>
    </w:p>
    <w:p w14:paraId="5ADBE917" w14:textId="66B5A21B" w:rsidR="00D761D4" w:rsidRPr="004F18CC" w:rsidRDefault="00D761D4" w:rsidP="00BD5DF6">
      <w:pPr>
        <w:pStyle w:val="Odstavekseznama"/>
        <w:numPr>
          <w:ilvl w:val="0"/>
          <w:numId w:val="8"/>
        </w:numPr>
        <w:rPr>
          <w:u w:val="single"/>
        </w:rPr>
      </w:pPr>
      <w:r>
        <w:t>Določi podatek »Datum odločitve« in sicer je vrednost enaka datum uspešnega prehoda zadeve v status »505-Odločeno o vpisu«.</w:t>
      </w:r>
    </w:p>
    <w:p w14:paraId="5639C6A9" w14:textId="3C60CABF" w:rsidR="00D761D4" w:rsidRPr="00D761D4" w:rsidRDefault="00D761D4" w:rsidP="00BD5DF6">
      <w:pPr>
        <w:pStyle w:val="Odstavekseznama"/>
        <w:numPr>
          <w:ilvl w:val="0"/>
          <w:numId w:val="8"/>
        </w:numPr>
      </w:pPr>
      <w:r>
        <w:t xml:space="preserve">Če je tip postopka različen od »004-Predložitev listine« se v glavni spis zadeve doda novo procesno dejanje vrste </w:t>
      </w:r>
      <w:r w:rsidR="00652212">
        <w:t xml:space="preserve">določene v </w:t>
      </w:r>
      <w:r>
        <w:t>korak</w:t>
      </w:r>
      <w:r w:rsidR="00652212">
        <w:t>u</w:t>
      </w:r>
      <w:r>
        <w:t xml:space="preserve"> #3 z datumom, ki je enak vrednosti podatka »Datum odločitve« na zadevi.</w:t>
      </w:r>
    </w:p>
    <w:p w14:paraId="695C3321" w14:textId="77777777" w:rsidR="00D761D4" w:rsidRDefault="00D761D4" w:rsidP="004F18CC">
      <w:pPr>
        <w:rPr>
          <w:u w:val="single"/>
        </w:rPr>
      </w:pPr>
    </w:p>
    <w:p w14:paraId="631EDDE9" w14:textId="06F000DA" w:rsidR="007D6449" w:rsidRPr="004F18CC" w:rsidRDefault="007D6449" w:rsidP="004F18CC">
      <w:pPr>
        <w:rPr>
          <w:b/>
          <w:bCs/>
        </w:rPr>
      </w:pPr>
      <w:r w:rsidRPr="004F18CC">
        <w:rPr>
          <w:b/>
          <w:bCs/>
        </w:rPr>
        <w:t>Akcija »Izdaj drug sklep«</w:t>
      </w:r>
    </w:p>
    <w:p w14:paraId="61FF0CC2" w14:textId="13AD4ECE" w:rsidR="007D6449" w:rsidRDefault="007D6449" w:rsidP="007D6449">
      <w:r>
        <w:t xml:space="preserve">S pomočjo akcije ima odgovorna oseba možnost izvesti postopke izdaje drugega sklepa. Akcija poteka v </w:t>
      </w:r>
      <w:r w:rsidR="00EE37DD">
        <w:t>treh</w:t>
      </w:r>
      <w:r w:rsidR="00317274">
        <w:t xml:space="preserve"> </w:t>
      </w:r>
      <w:r>
        <w:t>korakih.</w:t>
      </w:r>
      <w:r w:rsidR="00B76553">
        <w:t xml:space="preserve"> Akcija je omogočena od vključno statusa »502-Zadeva dodeljena« dalje.</w:t>
      </w:r>
    </w:p>
    <w:p w14:paraId="0DF21F32" w14:textId="656A3CA5" w:rsidR="007D6449" w:rsidRDefault="00317274" w:rsidP="007D6449">
      <w:r>
        <w:rPr>
          <w:u w:val="single"/>
        </w:rPr>
        <w:t>Korak #1:</w:t>
      </w:r>
      <w:r>
        <w:t xml:space="preserve"> Odgovorna oseba s pomočjo čarovnika za pripravo izhodnega dokumenta izvede kreiranje izhodnega dokumenta vrste »1103-Drug sklep sodniškega pomočnika«, če je tip odgovorne osebe »01-Sodniđki pomočnik«, oz. vrste »1104-Drug sklep sodnika«, če je tip odgovorne osebe »02-Sodnik«, na osnovi obrazca »100-Splošni sklep Srg«.</w:t>
      </w:r>
    </w:p>
    <w:p w14:paraId="431BD068" w14:textId="4EA86D0E" w:rsidR="00317274" w:rsidRDefault="00317274" w:rsidP="007D6449">
      <w:r>
        <w:rPr>
          <w:u w:val="single"/>
        </w:rPr>
        <w:t>Korak #2:</w:t>
      </w:r>
      <w:r>
        <w:t xml:space="preserve"> Odgovorna oseba izvede podpisovanje pripravljenega izhodnega dokumenta.</w:t>
      </w:r>
    </w:p>
    <w:p w14:paraId="4BACF1F4" w14:textId="4D035C6A" w:rsidR="00EE37DD" w:rsidRDefault="00EE37DD" w:rsidP="007D6449">
      <w:r>
        <w:rPr>
          <w:u w:val="single"/>
        </w:rPr>
        <w:t>Korak #3</w:t>
      </w:r>
      <w:r w:rsidR="00831490">
        <w:rPr>
          <w:u w:val="single"/>
        </w:rPr>
        <w:t xml:space="preserve"> (opcijsko)</w:t>
      </w:r>
      <w:r>
        <w:rPr>
          <w:u w:val="single"/>
        </w:rPr>
        <w:t>:</w:t>
      </w:r>
      <w:r>
        <w:t xml:space="preserve"> </w:t>
      </w:r>
      <w:r w:rsidR="00831490">
        <w:t>V kolikor je na zadevi v Srg vpisniku izbran tip postopka »001-Splošni«, »005-Odločanje o pritožbi / nadomestni sklep« ali »006-Vpis po sklepu 2. stopnje« se u</w:t>
      </w:r>
      <w:r>
        <w:t xml:space="preserve">porabniku  prikaže potrditveno obvestilo </w:t>
      </w:r>
      <w:r w:rsidRPr="004F18CC">
        <w:rPr>
          <w:i/>
          <w:iCs/>
        </w:rPr>
        <w:t>»Ali želite, da se za podpisani drug sklep izvedejo tudi postopki objave v sistemu eObjave?«</w:t>
      </w:r>
      <w:r>
        <w:t>.</w:t>
      </w:r>
    </w:p>
    <w:p w14:paraId="4CA21D10" w14:textId="77777777" w:rsidR="00EE37DD" w:rsidRDefault="00EE37DD" w:rsidP="007D6449"/>
    <w:p w14:paraId="5F456F4C" w14:textId="495AC2AD" w:rsidR="00EE37DD" w:rsidRDefault="00EE37DD" w:rsidP="007D6449">
      <w:r>
        <w:t>Po uspešni potrditvi obvestila se izvedejo naslednje aktivnosti:</w:t>
      </w:r>
    </w:p>
    <w:p w14:paraId="765C34F3" w14:textId="4D75958A" w:rsidR="007D6449" w:rsidRDefault="00EE37DD" w:rsidP="00BD5DF6">
      <w:pPr>
        <w:pStyle w:val="Odstavekseznama"/>
        <w:numPr>
          <w:ilvl w:val="0"/>
          <w:numId w:val="8"/>
        </w:numPr>
      </w:pPr>
      <w:r>
        <w:t>V glavni spis zadeve se doda novo procesno dejanje vrste določene v koraku #2 z datumom, ki je enak sistemskemu datumu.</w:t>
      </w:r>
    </w:p>
    <w:p w14:paraId="309D095B" w14:textId="044EC7AE" w:rsidR="00EE37DD" w:rsidRDefault="00EE37DD" w:rsidP="00BD5DF6">
      <w:pPr>
        <w:pStyle w:val="Odstavekseznama"/>
        <w:numPr>
          <w:ilvl w:val="0"/>
          <w:numId w:val="8"/>
        </w:numPr>
      </w:pPr>
      <w:r>
        <w:t>Izvedejo se postopki objave drugega sklepa v sistem eObjave</w:t>
      </w:r>
      <w:r w:rsidR="00831490">
        <w:t xml:space="preserve"> (modul JOL – z vrsto objave »201-Splošna objava sklepa«)</w:t>
      </w:r>
      <w:r>
        <w:t>.</w:t>
      </w:r>
      <w:r w:rsidR="00426F68">
        <w:t xml:space="preserve"> Ob izvedbi posredovanja v sistem eObjave se na nivoju dokumenta spremeni podatek »</w:t>
      </w:r>
      <w:r w:rsidR="00426F68" w:rsidRPr="007856CC">
        <w:t>Status objave (eObjave)</w:t>
      </w:r>
      <w:r w:rsidR="00426F68">
        <w:t>«.</w:t>
      </w:r>
    </w:p>
    <w:p w14:paraId="6888E96A" w14:textId="59F707AD" w:rsidR="00EE37DD" w:rsidRDefault="00EE37DD" w:rsidP="00EE37DD">
      <w:r>
        <w:t>Če uporabnik zavrne (ne potrdi) obvestila, se izvedejo aktivnosti, ki so opisane pod prvo alinejo zgoraj za uspešno potrditev obvestila.</w:t>
      </w:r>
      <w:r w:rsidR="00831490">
        <w:t xml:space="preserve"> Enako velja tudi, če se korak #3 ne izvede.</w:t>
      </w:r>
    </w:p>
    <w:p w14:paraId="371E14D0" w14:textId="77777777" w:rsidR="00EE37DD" w:rsidRDefault="00EE37DD" w:rsidP="00EE37DD">
      <w:pPr>
        <w:pBdr>
          <w:bottom w:val="single" w:sz="6" w:space="1" w:color="auto"/>
        </w:pBdr>
      </w:pPr>
    </w:p>
    <w:p w14:paraId="174287AD" w14:textId="77777777" w:rsidR="00D761D4" w:rsidRPr="00867B60" w:rsidRDefault="00D761D4" w:rsidP="00D761D4">
      <w:pPr>
        <w:rPr>
          <w:u w:val="single"/>
        </w:rPr>
      </w:pPr>
      <w:r w:rsidRPr="004149CC">
        <w:rPr>
          <w:u w:val="single"/>
        </w:rPr>
        <w:t>Postopki ob prejemu novega predloga, ki ni vrste »08-Umik predloga«, v zadevi v statusu »</w:t>
      </w:r>
      <w:r w:rsidRPr="00867B60">
        <w:rPr>
          <w:u w:val="single"/>
        </w:rPr>
        <w:t>503-Odredba izdana / vrnjeno na portal</w:t>
      </w:r>
      <w:r w:rsidRPr="004149CC">
        <w:rPr>
          <w:u w:val="single"/>
        </w:rPr>
        <w:t>«</w:t>
      </w:r>
    </w:p>
    <w:p w14:paraId="6E5BC0FA" w14:textId="77777777" w:rsidR="00D761D4" w:rsidRDefault="00D761D4" w:rsidP="00D761D4">
      <w:r>
        <w:t>Ob prejemu novega predloga vrste različne od »</w:t>
      </w:r>
      <w:r w:rsidRPr="00867B60">
        <w:t>08-Umik predloga</w:t>
      </w:r>
      <w:r>
        <w:t>« v zadevi (v kateri je bila izdana odredba (tj. je bila izvedena akcija »Izdaj odredbo«) ali je bila vrnjena nazaj v sistem SPOT (tj. je bila izvedena akcija »Vrni na portal«)) se samodejno izvedejo naslednji postopki:</w:t>
      </w:r>
    </w:p>
    <w:p w14:paraId="51071B73" w14:textId="77777777" w:rsidR="00D761D4" w:rsidRDefault="00D761D4" w:rsidP="00BD5DF6">
      <w:pPr>
        <w:pStyle w:val="Odstavekseznama"/>
        <w:numPr>
          <w:ilvl w:val="0"/>
          <w:numId w:val="8"/>
        </w:numPr>
      </w:pPr>
      <w:r>
        <w:t>Samodejna določitev datuma dopolnitve.</w:t>
      </w:r>
    </w:p>
    <w:p w14:paraId="18B4E285" w14:textId="77777777" w:rsidR="00D761D4" w:rsidRPr="00867B60" w:rsidRDefault="00D761D4" w:rsidP="00D761D4">
      <w:pPr>
        <w:pStyle w:val="Odstavekseznama"/>
        <w:rPr>
          <w:i/>
          <w:iCs/>
        </w:rPr>
      </w:pPr>
      <w:r w:rsidRPr="00867B60">
        <w:rPr>
          <w:i/>
          <w:iCs/>
        </w:rPr>
        <w:t>Na nivoju zadeve v Srg vpisniku se določi podatek »Datum dopolnitve« in sicer je vrednost enaka datumu uspešnega prehoda zadeve v status »504-Predlog dopolnjen«.</w:t>
      </w:r>
    </w:p>
    <w:p w14:paraId="6E62D6B0" w14:textId="77777777" w:rsidR="00D761D4" w:rsidRDefault="00D761D4" w:rsidP="00BD5DF6">
      <w:pPr>
        <w:pStyle w:val="Odstavekseznama"/>
        <w:numPr>
          <w:ilvl w:val="0"/>
          <w:numId w:val="8"/>
        </w:numPr>
      </w:pPr>
      <w:r>
        <w:t>Samodejno kreiranje PDF dokumenta z vsebino predloga,</w:t>
      </w:r>
    </w:p>
    <w:p w14:paraId="60D31DFD" w14:textId="77777777" w:rsidR="00D761D4" w:rsidRPr="00867B60" w:rsidRDefault="00D761D4" w:rsidP="00D761D4">
      <w:pPr>
        <w:pStyle w:val="Odstavekseznama"/>
        <w:rPr>
          <w:i/>
          <w:iCs/>
        </w:rPr>
      </w:pPr>
      <w:r w:rsidRPr="00867B60">
        <w:rPr>
          <w:i/>
          <w:iCs/>
        </w:rPr>
        <w:t>V glavni spis</w:t>
      </w:r>
      <w:r>
        <w:rPr>
          <w:i/>
          <w:iCs/>
        </w:rPr>
        <w:t xml:space="preserve"> se</w:t>
      </w:r>
      <w:r w:rsidRPr="00867B60">
        <w:rPr>
          <w:i/>
          <w:iCs/>
        </w:rPr>
        <w:t xml:space="preserve"> doda samodejno (s pomočjo ustreznega obrazca) kreirani PDF dokument z vsebino predloga. Kreirani PDF dokument se doda v glavni spis z naslednjimi podatki: »Zap. št.« je </w:t>
      </w:r>
      <w:r>
        <w:rPr>
          <w:i/>
          <w:iCs/>
        </w:rPr>
        <w:t>naslednja prosta zaporedna številka dokumentov glavnega spisa</w:t>
      </w:r>
      <w:r w:rsidRPr="00867B60">
        <w:rPr>
          <w:i/>
          <w:iCs/>
        </w:rPr>
        <w:t>, »Datum« je enak datumu vložitve predloga, »Vrsta PD« je enak vrsti dokumenta »1200-Predlog portal«.</w:t>
      </w:r>
    </w:p>
    <w:p w14:paraId="1E325D16" w14:textId="77777777" w:rsidR="00D761D4" w:rsidRDefault="00D761D4" w:rsidP="00BD5DF6">
      <w:pPr>
        <w:pStyle w:val="Odstavekseznama"/>
        <w:numPr>
          <w:ilvl w:val="0"/>
          <w:numId w:val="8"/>
        </w:numPr>
      </w:pPr>
      <w:r>
        <w:lastRenderedPageBreak/>
        <w:t>Prevzem predlogu v sistemu SPOT priloženega dokumenta vrste »1208-Obrazložitev predloga«,</w:t>
      </w:r>
    </w:p>
    <w:p w14:paraId="0D29D73B" w14:textId="77777777" w:rsidR="00D761D4" w:rsidRPr="00867B60" w:rsidRDefault="00D761D4" w:rsidP="00D761D4">
      <w:pPr>
        <w:pStyle w:val="Odstavekseznama"/>
        <w:rPr>
          <w:i/>
          <w:iCs/>
        </w:rPr>
      </w:pPr>
      <w:r w:rsidRPr="00867B60">
        <w:rPr>
          <w:i/>
          <w:iCs/>
        </w:rPr>
        <w:t>V glavni spis</w:t>
      </w:r>
      <w:r>
        <w:rPr>
          <w:i/>
          <w:iCs/>
        </w:rPr>
        <w:t xml:space="preserve"> se, če obstaja,</w:t>
      </w:r>
      <w:r w:rsidRPr="00867B60">
        <w:rPr>
          <w:i/>
          <w:iCs/>
        </w:rPr>
        <w:t xml:space="preserve"> doda predlog</w:t>
      </w:r>
      <w:r>
        <w:rPr>
          <w:i/>
          <w:iCs/>
        </w:rPr>
        <w:t>u</w:t>
      </w:r>
      <w:r w:rsidRPr="00867B60">
        <w:rPr>
          <w:i/>
          <w:iCs/>
        </w:rPr>
        <w:t xml:space="preserve"> priloženi dokument z vrsto »1208-Obrazložitev predloga«. Priloženi dokument se doda v glavni spis z naslednjimi podatki: »Zap. št.« je </w:t>
      </w:r>
      <w:r>
        <w:rPr>
          <w:i/>
          <w:iCs/>
        </w:rPr>
        <w:t>naslednja prosta zaporedna številka dokumentov glavnega spisa</w:t>
      </w:r>
      <w:r w:rsidRPr="00867B60">
        <w:rPr>
          <w:i/>
          <w:iCs/>
        </w:rPr>
        <w:t>, »Datum« je enak datumu vložitve predloga, »Vrsta PD« je enak vrsti dokumenta »1208-Obrazložitev predloga«, »Opis« je enak besedilu, ki je v sistemu SPOT vneseno poleg pripadajoče priloge.</w:t>
      </w:r>
    </w:p>
    <w:p w14:paraId="1932BBCB" w14:textId="77777777" w:rsidR="00D761D4" w:rsidRDefault="00D761D4" w:rsidP="00BD5DF6">
      <w:pPr>
        <w:pStyle w:val="Odstavekseznama"/>
        <w:numPr>
          <w:ilvl w:val="0"/>
          <w:numId w:val="8"/>
        </w:numPr>
      </w:pPr>
      <w:r>
        <w:t>Prevzem predlogu v sistemu SPOT priloženih dokumentov (prilog),</w:t>
      </w:r>
    </w:p>
    <w:p w14:paraId="4A5B078E" w14:textId="77777777" w:rsidR="00D761D4" w:rsidRDefault="00D761D4" w:rsidP="00D761D4">
      <w:pPr>
        <w:pStyle w:val="Odstavekseznama"/>
        <w:rPr>
          <w:i/>
          <w:iCs/>
        </w:rPr>
      </w:pPr>
      <w:r w:rsidRPr="00867B60">
        <w:rPr>
          <w:i/>
          <w:iCs/>
        </w:rPr>
        <w:t xml:space="preserve">Med priloge se dodajo ostali dokumenti (priloge predloga v sistemu SPOT), ki glede na vrsto dokumenta sodijo med dokumente tipa »09-Listina (priloga) – javno dostopna« ali »10-Listina (priloga) – ni javno dostopna«. </w:t>
      </w:r>
    </w:p>
    <w:p w14:paraId="213D9DE4" w14:textId="77777777" w:rsidR="00D761D4" w:rsidRPr="00867B60" w:rsidRDefault="00D761D4" w:rsidP="00D761D4">
      <w:pPr>
        <w:pStyle w:val="Odstavekseznama"/>
        <w:rPr>
          <w:i/>
          <w:iCs/>
          <w:u w:val="single"/>
        </w:rPr>
      </w:pPr>
      <w:r>
        <w:rPr>
          <w:i/>
          <w:iCs/>
        </w:rPr>
        <w:t xml:space="preserve">Priloge se dodajo med priloge z naslednjimi podatki: </w:t>
      </w:r>
      <w:r w:rsidRPr="00DE717C">
        <w:rPr>
          <w:i/>
          <w:iCs/>
        </w:rPr>
        <w:t xml:space="preserve">»Zap. št.« je </w:t>
      </w:r>
      <w:r>
        <w:rPr>
          <w:i/>
          <w:iCs/>
        </w:rPr>
        <w:t>naslednja prosta zaporedna številka dokumenta med prilogami, »Datum« je enak datumu dokumenta iz sistema SPOT, »Vrsta PD« je enaka vrsti dokumenta iz sistema SPOT</w:t>
      </w:r>
      <w:r w:rsidRPr="00867B60">
        <w:rPr>
          <w:i/>
          <w:iCs/>
        </w:rPr>
        <w:t>.</w:t>
      </w:r>
    </w:p>
    <w:p w14:paraId="53DEFC5C" w14:textId="77777777" w:rsidR="00D761D4" w:rsidRDefault="00D761D4" w:rsidP="00BD5DF6">
      <w:pPr>
        <w:pStyle w:val="Odstavekseznama"/>
        <w:numPr>
          <w:ilvl w:val="0"/>
          <w:numId w:val="8"/>
        </w:numPr>
      </w:pPr>
      <w:r>
        <w:t>Samodejno kreiranje PDF dokumenta s seznamom podobnih imen,</w:t>
      </w:r>
    </w:p>
    <w:p w14:paraId="2C8428AB" w14:textId="77777777" w:rsidR="00D761D4" w:rsidRDefault="00D761D4" w:rsidP="00D761D4">
      <w:pPr>
        <w:pStyle w:val="Odstavekseznama"/>
        <w:rPr>
          <w:i/>
          <w:iCs/>
        </w:rPr>
      </w:pPr>
      <w:r>
        <w:rPr>
          <w:i/>
          <w:iCs/>
        </w:rPr>
        <w:t xml:space="preserve">Med potrdila o preveritvi se </w:t>
      </w:r>
      <w:r w:rsidRPr="00DE717C">
        <w:rPr>
          <w:i/>
          <w:iCs/>
        </w:rPr>
        <w:t xml:space="preserve">doda samodejno (s pomočjo ustreznega obrazca) kreirani PDF dokument </w:t>
      </w:r>
      <w:r>
        <w:rPr>
          <w:i/>
          <w:iCs/>
        </w:rPr>
        <w:t>s seznamom podobnih imen. Samodejno kreiranje PDF se izvede samo v primeru, da je:</w:t>
      </w:r>
    </w:p>
    <w:p w14:paraId="6518FA64" w14:textId="77777777" w:rsidR="00D761D4" w:rsidRDefault="00D761D4" w:rsidP="00BD5DF6">
      <w:pPr>
        <w:pStyle w:val="Odstavekseznama"/>
        <w:numPr>
          <w:ilvl w:val="1"/>
          <w:numId w:val="8"/>
        </w:numPr>
        <w:rPr>
          <w:i/>
          <w:iCs/>
        </w:rPr>
      </w:pPr>
      <w:r>
        <w:rPr>
          <w:i/>
          <w:iCs/>
        </w:rPr>
        <w:t xml:space="preserve">Pogoj 1: Vrsta predloga enaka »02-Vpis ustanovitve« ali </w:t>
      </w:r>
    </w:p>
    <w:p w14:paraId="0A4AB91B" w14:textId="77777777" w:rsidR="00D761D4" w:rsidRDefault="00D761D4" w:rsidP="00BD5DF6">
      <w:pPr>
        <w:pStyle w:val="Odstavekseznama"/>
        <w:numPr>
          <w:ilvl w:val="1"/>
          <w:numId w:val="8"/>
        </w:numPr>
        <w:rPr>
          <w:i/>
          <w:iCs/>
        </w:rPr>
      </w:pPr>
      <w:r>
        <w:rPr>
          <w:i/>
          <w:iCs/>
        </w:rPr>
        <w:t xml:space="preserve">Pogoj 2: Vrsta predloga enaka »03-Vpis spremembe« in je spremenjeno vrednost polja »Firma / ime« glede na vrednost v registru ali </w:t>
      </w:r>
    </w:p>
    <w:p w14:paraId="6FABEE10" w14:textId="77777777" w:rsidR="00D761D4" w:rsidRDefault="00D761D4" w:rsidP="00BD5DF6">
      <w:pPr>
        <w:pStyle w:val="Odstavekseznama"/>
        <w:numPr>
          <w:ilvl w:val="1"/>
          <w:numId w:val="8"/>
        </w:numPr>
        <w:rPr>
          <w:i/>
          <w:iCs/>
        </w:rPr>
      </w:pPr>
      <w:r>
        <w:rPr>
          <w:i/>
          <w:iCs/>
        </w:rPr>
        <w:t>Pogoj 3: Vrsta predloga enaka »04-Statusno preoblikovanje« in je spremenjeno vrednost polja »Firma / ime« glede na vrednost v registru,</w:t>
      </w:r>
    </w:p>
    <w:p w14:paraId="31D8D0ED" w14:textId="77777777" w:rsidR="00D761D4" w:rsidRPr="00DE717C" w:rsidRDefault="00D761D4" w:rsidP="00D761D4">
      <w:pPr>
        <w:pStyle w:val="Odstavekseznama"/>
        <w:rPr>
          <w:i/>
          <w:iCs/>
        </w:rPr>
      </w:pPr>
      <w:r w:rsidRPr="00DE717C">
        <w:rPr>
          <w:i/>
          <w:iCs/>
        </w:rPr>
        <w:t xml:space="preserve">Kreirani PDF dokument se doda </w:t>
      </w:r>
      <w:r>
        <w:rPr>
          <w:i/>
          <w:iCs/>
        </w:rPr>
        <w:t xml:space="preserve">med potrdila o preveritvi </w:t>
      </w:r>
      <w:r w:rsidRPr="00DE717C">
        <w:rPr>
          <w:i/>
          <w:iCs/>
        </w:rPr>
        <w:t>z naslednjimi podatki:</w:t>
      </w:r>
      <w:r w:rsidRPr="00C32676">
        <w:rPr>
          <w:i/>
          <w:iCs/>
        </w:rPr>
        <w:t xml:space="preserve"> </w:t>
      </w:r>
      <w:r w:rsidRPr="00DE717C">
        <w:rPr>
          <w:i/>
          <w:iCs/>
        </w:rPr>
        <w:t xml:space="preserve">»Zap. št.« je </w:t>
      </w:r>
      <w:r>
        <w:rPr>
          <w:i/>
          <w:iCs/>
        </w:rPr>
        <w:t>naslednja prosta zaporedna številka dokumenta med potrdili o preveritvi</w:t>
      </w:r>
      <w:r w:rsidRPr="00DE717C">
        <w:rPr>
          <w:i/>
          <w:iCs/>
        </w:rPr>
        <w:t xml:space="preserve">, »Datum« je enak </w:t>
      </w:r>
      <w:r>
        <w:rPr>
          <w:i/>
          <w:iCs/>
        </w:rPr>
        <w:t xml:space="preserve">sistemskemu </w:t>
      </w:r>
      <w:r w:rsidRPr="00DE717C">
        <w:rPr>
          <w:i/>
          <w:iCs/>
        </w:rPr>
        <w:t xml:space="preserve">datumu </w:t>
      </w:r>
      <w:r>
        <w:rPr>
          <w:i/>
          <w:iCs/>
        </w:rPr>
        <w:t>kreiranja PDF dokumenta</w:t>
      </w:r>
      <w:r w:rsidRPr="00DE717C">
        <w:rPr>
          <w:i/>
          <w:iCs/>
        </w:rPr>
        <w:t>, »Vrsta PD« je enak vrsti dokumenta »</w:t>
      </w:r>
      <w:r>
        <w:rPr>
          <w:i/>
          <w:iCs/>
        </w:rPr>
        <w:t>1400-Seznam podobnih imen</w:t>
      </w:r>
      <w:r w:rsidRPr="00DE717C">
        <w:rPr>
          <w:i/>
          <w:iCs/>
        </w:rPr>
        <w:t>«.</w:t>
      </w:r>
    </w:p>
    <w:p w14:paraId="65D3EA57" w14:textId="77777777" w:rsidR="00D761D4" w:rsidRDefault="00D761D4" w:rsidP="00D761D4"/>
    <w:p w14:paraId="0DD1E812" w14:textId="77777777" w:rsidR="00D761D4" w:rsidRPr="00867B60" w:rsidRDefault="00D761D4" w:rsidP="00D761D4">
      <w:pPr>
        <w:rPr>
          <w:u w:val="single"/>
        </w:rPr>
      </w:pPr>
      <w:r>
        <w:rPr>
          <w:u w:val="single"/>
        </w:rPr>
        <w:t>Postopki ob prejemu predloga za umik (tj. vrsta predloga »08-Umik predloga«)</w:t>
      </w:r>
    </w:p>
    <w:p w14:paraId="48C0B38F" w14:textId="77777777" w:rsidR="00D761D4" w:rsidRDefault="00D761D4" w:rsidP="00D761D4">
      <w:r>
        <w:t>Ob prejemu novega predloga vrste »</w:t>
      </w:r>
      <w:r w:rsidRPr="00867B60">
        <w:t>08-Umik predloga</w:t>
      </w:r>
      <w:r>
        <w:t>« v zadevi se samodejno izvedejo naslednji postopki:</w:t>
      </w:r>
    </w:p>
    <w:p w14:paraId="23B5578F" w14:textId="77777777" w:rsidR="00D761D4" w:rsidRDefault="00D761D4" w:rsidP="00BD5DF6">
      <w:pPr>
        <w:pStyle w:val="Odstavekseznama"/>
        <w:numPr>
          <w:ilvl w:val="0"/>
          <w:numId w:val="8"/>
        </w:numPr>
      </w:pPr>
      <w:r>
        <w:t>Samodejno kreiranje PDF dokumenta z vsebino predloga,</w:t>
      </w:r>
    </w:p>
    <w:p w14:paraId="7EECBDEC" w14:textId="77777777" w:rsidR="00D761D4" w:rsidRPr="00867B60" w:rsidRDefault="00D761D4" w:rsidP="00D761D4">
      <w:pPr>
        <w:pStyle w:val="Odstavekseznama"/>
        <w:rPr>
          <w:i/>
          <w:iCs/>
        </w:rPr>
      </w:pPr>
      <w:r w:rsidRPr="00867B60">
        <w:rPr>
          <w:i/>
          <w:iCs/>
        </w:rPr>
        <w:t>V glavni spis</w:t>
      </w:r>
      <w:r>
        <w:rPr>
          <w:i/>
          <w:iCs/>
        </w:rPr>
        <w:t xml:space="preserve"> se</w:t>
      </w:r>
      <w:r w:rsidRPr="00867B60">
        <w:rPr>
          <w:i/>
          <w:iCs/>
        </w:rPr>
        <w:t xml:space="preserve"> doda samodejno (s pomočjo obrazca</w:t>
      </w:r>
      <w:r>
        <w:rPr>
          <w:i/>
          <w:iCs/>
        </w:rPr>
        <w:t xml:space="preserve"> »05-Umik predloga«</w:t>
      </w:r>
      <w:r w:rsidRPr="00867B60">
        <w:rPr>
          <w:i/>
          <w:iCs/>
        </w:rPr>
        <w:t xml:space="preserve">) kreirani PDF dokument z vsebino predloga. Kreirani PDF dokument se doda v glavni spis z naslednjimi podatki: »Zap. št.« je </w:t>
      </w:r>
      <w:r>
        <w:rPr>
          <w:i/>
          <w:iCs/>
        </w:rPr>
        <w:t>naslednja prosta zaporedna številka dokumentov glavnega spisa</w:t>
      </w:r>
      <w:r w:rsidRPr="00867B60">
        <w:rPr>
          <w:i/>
          <w:iCs/>
        </w:rPr>
        <w:t>, »Datum« je enak datumu vložitve predloga, »Vrsta PD« je enak vrsti dokumenta »</w:t>
      </w:r>
      <w:r>
        <w:rPr>
          <w:i/>
          <w:iCs/>
        </w:rPr>
        <w:t>1202-Umik predloga</w:t>
      </w:r>
      <w:r w:rsidRPr="00867B60">
        <w:rPr>
          <w:i/>
          <w:iCs/>
        </w:rPr>
        <w:t>«.</w:t>
      </w:r>
    </w:p>
    <w:p w14:paraId="5B3EF0AF" w14:textId="77777777" w:rsidR="00D761D4" w:rsidRDefault="00D761D4" w:rsidP="00D761D4">
      <w:r>
        <w:t>Status zadeve se ob prejemu predloga vrste »08-Umik predloga« ne spremeni. Prav tako se tudi ne spremeni podatek »Vrsta predloga« - slednji je enak podatku na zadnjem predlogu pred predlogom za umik (slednje se zelo razlikuje od prejema vloge za umik na AJPES delu IS PRS)!</w:t>
      </w:r>
    </w:p>
    <w:p w14:paraId="0B4692CF" w14:textId="77777777" w:rsidR="00D761D4" w:rsidRPr="00D761D4" w:rsidRDefault="00D761D4" w:rsidP="00D761D4">
      <w:pPr>
        <w:rPr>
          <w:u w:val="single"/>
        </w:rPr>
      </w:pPr>
    </w:p>
    <w:p w14:paraId="6F6DE298" w14:textId="3712D0D4" w:rsidR="001856A4" w:rsidRDefault="001856A4" w:rsidP="00824B20">
      <w:pPr>
        <w:pStyle w:val="H4"/>
      </w:pPr>
      <w:bookmarkStart w:id="213" w:name="_Toc152222070"/>
      <w:bookmarkStart w:id="214" w:name="_Toc193264973"/>
      <w:r>
        <w:t xml:space="preserve">KORAK 12.0: </w:t>
      </w:r>
      <w:bookmarkEnd w:id="213"/>
      <w:r w:rsidR="002F40B4">
        <w:t xml:space="preserve">VPIS V </w:t>
      </w:r>
      <w:r w:rsidR="007107E0">
        <w:t>PRS</w:t>
      </w:r>
      <w:bookmarkEnd w:id="214"/>
      <w:r w:rsidR="002F40B4">
        <w:t xml:space="preserve"> </w:t>
      </w:r>
    </w:p>
    <w:tbl>
      <w:tblPr>
        <w:tblStyle w:val="Tabelasvetlamrea1poudarek1"/>
        <w:tblW w:w="9576" w:type="dxa"/>
        <w:tblLook w:val="04A0" w:firstRow="1" w:lastRow="0" w:firstColumn="1" w:lastColumn="0" w:noHBand="0" w:noVBand="1"/>
      </w:tblPr>
      <w:tblGrid>
        <w:gridCol w:w="2405"/>
        <w:gridCol w:w="7171"/>
      </w:tblGrid>
      <w:tr w:rsidR="00045C14" w14:paraId="16D06EA2" w14:textId="77777777" w:rsidTr="00BF70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05910871" w14:textId="77777777" w:rsidR="00045C14" w:rsidRPr="0074773C" w:rsidRDefault="00045C14" w:rsidP="00BF7027">
            <w:pPr>
              <w:rPr>
                <w:rFonts w:cstheme="minorHAnsi"/>
                <w:sz w:val="18"/>
                <w:szCs w:val="18"/>
              </w:rPr>
            </w:pPr>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6A3CCE3" w14:textId="77777777" w:rsidR="00045C14" w:rsidRDefault="00045C14"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506-Davčna številka dodeljena</w:t>
            </w:r>
          </w:p>
          <w:p w14:paraId="3D1F6779" w14:textId="77777777" w:rsidR="00045C14" w:rsidRDefault="00045C14"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507-Vpisano v PRS</w:t>
            </w:r>
          </w:p>
          <w:p w14:paraId="0A0DE73A" w14:textId="67E21D52" w:rsidR="007107E0" w:rsidRPr="007107E0" w:rsidRDefault="000158A5" w:rsidP="00BF7027">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507a</w:t>
            </w:r>
            <w:r w:rsidR="007107E0" w:rsidRPr="007107E0">
              <w:rPr>
                <w:rFonts w:ascii="Calibri" w:hAnsi="Calibri" w:cs="Calibri"/>
                <w:b w:val="0"/>
                <w:bCs w:val="0"/>
                <w:sz w:val="18"/>
                <w:szCs w:val="18"/>
              </w:rPr>
              <w:t>-</w:t>
            </w:r>
            <w:r w:rsidR="007107E0">
              <w:rPr>
                <w:rFonts w:ascii="Calibri" w:hAnsi="Calibri" w:cs="Calibri"/>
                <w:b w:val="0"/>
                <w:bCs w:val="0"/>
                <w:sz w:val="18"/>
                <w:szCs w:val="18"/>
              </w:rPr>
              <w:t>Posredovano na SPOT</w:t>
            </w:r>
          </w:p>
          <w:p w14:paraId="3CE420F0" w14:textId="7B41D4D9" w:rsidR="00045C14" w:rsidRPr="00045C14" w:rsidRDefault="00045C14" w:rsidP="00BF7027">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508-Objavljeno</w:t>
            </w:r>
          </w:p>
        </w:tc>
      </w:tr>
      <w:tr w:rsidR="00045C14" w14:paraId="3F52084C"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530EF5A" w14:textId="77777777" w:rsidR="00045C14" w:rsidRPr="0074773C" w:rsidRDefault="00045C14" w:rsidP="00BF7027">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FDC9490" w14:textId="77777777" w:rsidR="002C005C" w:rsidRDefault="002C005C" w:rsidP="002C005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Odgovorna oseba:</w:t>
            </w:r>
          </w:p>
          <w:p w14:paraId="4C74FE71" w14:textId="1B384420" w:rsidR="00045C14" w:rsidRPr="00DE717C" w:rsidRDefault="002C005C"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Izdaj drug sklep (akcija, ki ne vpliva na status zadeve).</w:t>
            </w:r>
          </w:p>
        </w:tc>
      </w:tr>
      <w:tr w:rsidR="00045C14" w14:paraId="021A1437"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49151DE1" w14:textId="77777777" w:rsidR="00045C14" w:rsidRPr="0074773C" w:rsidRDefault="00045C14" w:rsidP="00BF7027">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A282B83" w14:textId="064DE846" w:rsidR="00045C14" w:rsidRPr="005A1378" w:rsidRDefault="00045C14"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13.0</w:t>
            </w:r>
          </w:p>
        </w:tc>
      </w:tr>
    </w:tbl>
    <w:p w14:paraId="68EC924F" w14:textId="77777777" w:rsidR="00045C14" w:rsidRDefault="00045C14"/>
    <w:p w14:paraId="7625077D" w14:textId="76267ED4" w:rsidR="001A3D3D" w:rsidRDefault="001A3D3D">
      <w:bookmarkStart w:id="215" w:name="_Hlk190946863"/>
      <w:r>
        <w:t xml:space="preserve">V koraku 12.0 s strani uporabnikov (ne glede na procesno vlogo uporabnika) </w:t>
      </w:r>
      <w:r w:rsidR="002C005C">
        <w:t>načeloma (z izjemo spodaj) ni</w:t>
      </w:r>
      <w:r>
        <w:t>so predvidene aktivnosti.</w:t>
      </w:r>
      <w:r w:rsidR="002C005C">
        <w:t xml:space="preserve"> Na maski za pregled podrobnosti zadeve v Srg vpisniku načeloma (z izjemo opisano spodaj) ni vidnih akcij, vsa polja na maski za pregled podrobnosti zadeve v Srg vpisniku so onemogočena, enako velja tudi za akcije »Dodaj« v posameznih zavihkih maske za pregled podrobnosti zadeve v Srg vpisniku z naslednjimi izjemami:</w:t>
      </w:r>
    </w:p>
    <w:p w14:paraId="6F2C6AD7" w14:textId="25221BC3" w:rsidR="002C005C" w:rsidRDefault="002C005C" w:rsidP="00BD5DF6">
      <w:pPr>
        <w:pStyle w:val="Odstavekseznama"/>
        <w:numPr>
          <w:ilvl w:val="0"/>
          <w:numId w:val="8"/>
        </w:numPr>
      </w:pPr>
      <w:r>
        <w:t>Akcija »Dodaj« na zavihku »Pravna sredstva«,</w:t>
      </w:r>
    </w:p>
    <w:p w14:paraId="3111360F" w14:textId="40F0174F" w:rsidR="002C005C" w:rsidRDefault="002C005C" w:rsidP="00BD5DF6">
      <w:pPr>
        <w:pStyle w:val="Odstavekseznama"/>
        <w:numPr>
          <w:ilvl w:val="0"/>
          <w:numId w:val="8"/>
        </w:numPr>
      </w:pPr>
      <w:r>
        <w:t>Akcija »Dodaj« nad seznamom »Glavni spis« na zavihku »Dokumenti«,</w:t>
      </w:r>
    </w:p>
    <w:p w14:paraId="0A1DC87A" w14:textId="03349548" w:rsidR="002C005C" w:rsidRDefault="002C005C" w:rsidP="00BD5DF6">
      <w:pPr>
        <w:pStyle w:val="Odstavekseznama"/>
        <w:numPr>
          <w:ilvl w:val="0"/>
          <w:numId w:val="8"/>
        </w:numPr>
      </w:pPr>
      <w:r>
        <w:t>Akcija »Dodaj« nad seznamom »Priloge« na zavihku »Dokumenti«,</w:t>
      </w:r>
    </w:p>
    <w:p w14:paraId="565DA9B6" w14:textId="2714C1C8" w:rsidR="008146ED" w:rsidRDefault="008146ED" w:rsidP="00BD5DF6">
      <w:pPr>
        <w:pStyle w:val="Odstavekseznama"/>
        <w:numPr>
          <w:ilvl w:val="0"/>
          <w:numId w:val="8"/>
        </w:numPr>
      </w:pPr>
      <w:r>
        <w:t>Akcija »Dodaj« nad seznamom »Potrdila o preveritvi« na zavihku »Dokumenti«,</w:t>
      </w:r>
    </w:p>
    <w:p w14:paraId="703DA1C2" w14:textId="58FCB13C" w:rsidR="002C005C" w:rsidRDefault="002C005C" w:rsidP="00BD5DF6">
      <w:pPr>
        <w:pStyle w:val="Odstavekseznama"/>
        <w:numPr>
          <w:ilvl w:val="0"/>
          <w:numId w:val="8"/>
        </w:numPr>
      </w:pPr>
      <w:r>
        <w:t>Akcija »Dodaj« nad seznamom »Opombe« na zavihku »Opombe / Komentarji«.</w:t>
      </w:r>
    </w:p>
    <w:p w14:paraId="0F3C74E4" w14:textId="77777777" w:rsidR="002C005C" w:rsidRDefault="002C005C"/>
    <w:p w14:paraId="14C3B549" w14:textId="30817B16" w:rsidR="002C005C" w:rsidRDefault="002C005C">
      <w:r>
        <w:t>V koraku 12.0 lahko odgovorna oseba preko maske za pregled podrobnosti zadeve v Srg vpisniku izvede izdajo drugega sklepa (akcija »Izdaj drug sklep«).</w:t>
      </w:r>
    </w:p>
    <w:bookmarkEnd w:id="215"/>
    <w:p w14:paraId="43043830" w14:textId="77777777" w:rsidR="001A3D3D" w:rsidRDefault="001A3D3D"/>
    <w:p w14:paraId="75E8706D" w14:textId="538646DE" w:rsidR="001A3D3D" w:rsidRDefault="001A3D3D">
      <w:pPr>
        <w:rPr>
          <w:rFonts w:cstheme="minorHAnsi"/>
          <w:szCs w:val="22"/>
        </w:rPr>
      </w:pPr>
      <w:bookmarkStart w:id="216" w:name="_Hlk190946829"/>
      <w:r>
        <w:t xml:space="preserve">Procesni korak sestoji iz več podrejenih korakov, ki se </w:t>
      </w:r>
      <w:r w:rsidR="00AD607C">
        <w:t xml:space="preserve">opcijsko (glede na tip postopka in/ali tip odločitve in/ali tip vpisa) in </w:t>
      </w:r>
      <w:r>
        <w:t>s</w:t>
      </w:r>
      <w:r>
        <w:rPr>
          <w:rFonts w:cstheme="minorHAnsi"/>
          <w:szCs w:val="22"/>
        </w:rPr>
        <w:t>amodejno (tj. brez aktivnosti uporabnika). Podrejeni koraki in pogoji za njihovo izvedbo so opisani v nadaljevanju.</w:t>
      </w:r>
    </w:p>
    <w:p w14:paraId="24B7DBA1" w14:textId="77777777" w:rsidR="001A3D3D" w:rsidRDefault="001A3D3D">
      <w:pPr>
        <w:rPr>
          <w:rFonts w:cstheme="minorHAnsi"/>
          <w:szCs w:val="22"/>
        </w:rPr>
      </w:pPr>
    </w:p>
    <w:p w14:paraId="2EF6C5BD" w14:textId="008D4C2C" w:rsidR="001A3D3D" w:rsidRPr="004F18CC" w:rsidRDefault="002C005C" w:rsidP="002C005C">
      <w:pPr>
        <w:rPr>
          <w:b/>
          <w:bCs/>
        </w:rPr>
      </w:pPr>
      <w:r w:rsidRPr="002C005C">
        <w:rPr>
          <w:b/>
          <w:bCs/>
        </w:rPr>
        <w:t xml:space="preserve">Korak 12.1: </w:t>
      </w:r>
      <w:r>
        <w:rPr>
          <w:b/>
          <w:bCs/>
        </w:rPr>
        <w:t>D</w:t>
      </w:r>
      <w:r w:rsidRPr="002C005C">
        <w:rPr>
          <w:b/>
          <w:bCs/>
        </w:rPr>
        <w:t>odelitev davčne številke</w:t>
      </w:r>
    </w:p>
    <w:p w14:paraId="502E3C56" w14:textId="4BD6F49E" w:rsidR="001A3D3D" w:rsidRDefault="006F2919" w:rsidP="001A3D3D">
      <w:pPr>
        <w:rPr>
          <w:rFonts w:cstheme="minorHAnsi"/>
          <w:szCs w:val="22"/>
        </w:rPr>
      </w:pPr>
      <w:r>
        <w:rPr>
          <w:rFonts w:cstheme="minorHAnsi"/>
          <w:szCs w:val="22"/>
        </w:rPr>
        <w:t xml:space="preserve">Korak dodelitev davčne številke se izvede v primeru, če sta izpolnjena naslednja dva </w:t>
      </w:r>
      <w:bookmarkEnd w:id="216"/>
      <w:r>
        <w:rPr>
          <w:rFonts w:cstheme="minorHAnsi"/>
          <w:szCs w:val="22"/>
        </w:rPr>
        <w:t>pogoja (</w:t>
      </w:r>
      <w:r w:rsidR="00DE5E6B">
        <w:rPr>
          <w:rFonts w:cstheme="minorHAnsi"/>
          <w:szCs w:val="22"/>
        </w:rPr>
        <w:t>pogoj #1 + pogoj #2</w:t>
      </w:r>
      <w:r>
        <w:rPr>
          <w:rFonts w:cstheme="minorHAnsi"/>
          <w:szCs w:val="22"/>
        </w:rPr>
        <w:t>):</w:t>
      </w:r>
    </w:p>
    <w:p w14:paraId="6E5D5B54" w14:textId="77777777" w:rsidR="00DE5E6B" w:rsidRDefault="006F2919" w:rsidP="001A3D3D">
      <w:pPr>
        <w:rPr>
          <w:rFonts w:cstheme="minorHAnsi"/>
          <w:szCs w:val="22"/>
        </w:rPr>
      </w:pPr>
      <w:r w:rsidRPr="004F18CC">
        <w:rPr>
          <w:rFonts w:cstheme="minorHAnsi"/>
          <w:szCs w:val="22"/>
          <w:u w:val="single"/>
        </w:rPr>
        <w:t>Pogoj #1:</w:t>
      </w:r>
      <w:r>
        <w:rPr>
          <w:rFonts w:cstheme="minorHAnsi"/>
          <w:szCs w:val="22"/>
        </w:rPr>
        <w:t xml:space="preserve"> Na zadevi je izbran</w:t>
      </w:r>
      <w:r w:rsidR="00DE5E6B">
        <w:rPr>
          <w:rFonts w:cstheme="minorHAnsi"/>
          <w:szCs w:val="22"/>
        </w:rPr>
        <w:t>a kombinacija</w:t>
      </w:r>
      <w:r>
        <w:rPr>
          <w:rFonts w:cstheme="minorHAnsi"/>
          <w:szCs w:val="22"/>
        </w:rPr>
        <w:t xml:space="preserve"> tip postopka </w:t>
      </w:r>
      <w:r w:rsidR="00DE5E6B">
        <w:rPr>
          <w:rFonts w:cstheme="minorHAnsi"/>
          <w:szCs w:val="22"/>
        </w:rPr>
        <w:t xml:space="preserve">in tip odločitve ena od naslednjih: </w:t>
      </w:r>
    </w:p>
    <w:p w14:paraId="2B7D8979" w14:textId="74622E02" w:rsidR="00DE5E6B" w:rsidRDefault="00DE5E6B" w:rsidP="00BD5DF6">
      <w:pPr>
        <w:pStyle w:val="Odstavekseznama"/>
        <w:numPr>
          <w:ilvl w:val="0"/>
          <w:numId w:val="8"/>
        </w:numPr>
        <w:rPr>
          <w:rFonts w:cstheme="minorHAnsi"/>
          <w:szCs w:val="22"/>
        </w:rPr>
      </w:pPr>
      <w:r>
        <w:rPr>
          <w:rFonts w:cstheme="minorHAnsi"/>
          <w:szCs w:val="22"/>
        </w:rPr>
        <w:t xml:space="preserve">Tip postopka </w:t>
      </w:r>
      <w:r w:rsidR="006F2919" w:rsidRPr="00DE5E6B">
        <w:rPr>
          <w:rFonts w:cstheme="minorHAnsi"/>
          <w:szCs w:val="22"/>
        </w:rPr>
        <w:t>»001-Splošni«</w:t>
      </w:r>
      <w:r w:rsidRPr="00DE5E6B">
        <w:rPr>
          <w:rFonts w:cstheme="minorHAnsi"/>
          <w:szCs w:val="22"/>
        </w:rPr>
        <w:t xml:space="preserve"> in </w:t>
      </w:r>
      <w:r>
        <w:rPr>
          <w:rFonts w:cstheme="minorHAnsi"/>
          <w:szCs w:val="22"/>
        </w:rPr>
        <w:t xml:space="preserve">tip odločitve </w:t>
      </w:r>
      <w:r w:rsidRPr="00DE5E6B">
        <w:rPr>
          <w:rFonts w:cstheme="minorHAnsi"/>
          <w:szCs w:val="22"/>
        </w:rPr>
        <w:t xml:space="preserve">»011-Vpis dovoljen« ali </w:t>
      </w:r>
    </w:p>
    <w:p w14:paraId="13547C73" w14:textId="517A513C" w:rsidR="00DE5E6B" w:rsidRDefault="00DE5E6B" w:rsidP="00BD5DF6">
      <w:pPr>
        <w:pStyle w:val="Odstavekseznama"/>
        <w:numPr>
          <w:ilvl w:val="0"/>
          <w:numId w:val="8"/>
        </w:numPr>
        <w:rPr>
          <w:rFonts w:cstheme="minorHAnsi"/>
          <w:szCs w:val="22"/>
        </w:rPr>
      </w:pPr>
      <w:r>
        <w:rPr>
          <w:rFonts w:cstheme="minorHAnsi"/>
          <w:szCs w:val="22"/>
        </w:rPr>
        <w:t xml:space="preserve">Tip postopka </w:t>
      </w:r>
      <w:r w:rsidR="006F2919" w:rsidRPr="00DE5E6B">
        <w:rPr>
          <w:rFonts w:cstheme="minorHAnsi"/>
          <w:szCs w:val="22"/>
        </w:rPr>
        <w:t xml:space="preserve">»005-Odločanje o pritožbi / nadomestni sklep« </w:t>
      </w:r>
      <w:r w:rsidRPr="00DE5E6B">
        <w:rPr>
          <w:rFonts w:cstheme="minorHAnsi"/>
          <w:szCs w:val="22"/>
        </w:rPr>
        <w:t xml:space="preserve">in </w:t>
      </w:r>
      <w:r>
        <w:rPr>
          <w:rFonts w:cstheme="minorHAnsi"/>
          <w:szCs w:val="22"/>
        </w:rPr>
        <w:t xml:space="preserve">tip odločitve </w:t>
      </w:r>
      <w:r w:rsidRPr="00DE5E6B">
        <w:rPr>
          <w:rFonts w:cstheme="minorHAnsi"/>
          <w:szCs w:val="22"/>
        </w:rPr>
        <w:t xml:space="preserve">»051-Vpis dovoljen« </w:t>
      </w:r>
      <w:r w:rsidR="006F2919" w:rsidRPr="00DE5E6B">
        <w:rPr>
          <w:rFonts w:cstheme="minorHAnsi"/>
          <w:szCs w:val="22"/>
        </w:rPr>
        <w:t xml:space="preserve">ali </w:t>
      </w:r>
    </w:p>
    <w:p w14:paraId="389BBBDA" w14:textId="40AE5FEC" w:rsidR="006F2919" w:rsidRPr="00DE5E6B" w:rsidRDefault="00DE5E6B" w:rsidP="00BD5DF6">
      <w:pPr>
        <w:pStyle w:val="Odstavekseznama"/>
        <w:numPr>
          <w:ilvl w:val="0"/>
          <w:numId w:val="8"/>
        </w:numPr>
        <w:rPr>
          <w:rFonts w:cstheme="minorHAnsi"/>
          <w:szCs w:val="22"/>
        </w:rPr>
      </w:pPr>
      <w:r>
        <w:rPr>
          <w:rFonts w:cstheme="minorHAnsi"/>
          <w:szCs w:val="22"/>
        </w:rPr>
        <w:t xml:space="preserve">Tip postopka </w:t>
      </w:r>
      <w:r w:rsidR="006F2919" w:rsidRPr="00DE5E6B">
        <w:rPr>
          <w:rFonts w:cstheme="minorHAnsi"/>
          <w:szCs w:val="22"/>
        </w:rPr>
        <w:t>»006-Vpis po sklepu 2. stopnje«</w:t>
      </w:r>
      <w:r w:rsidRPr="00DE5E6B">
        <w:rPr>
          <w:rFonts w:cstheme="minorHAnsi"/>
          <w:szCs w:val="22"/>
        </w:rPr>
        <w:t xml:space="preserve"> in </w:t>
      </w:r>
      <w:r>
        <w:rPr>
          <w:rFonts w:cstheme="minorHAnsi"/>
          <w:szCs w:val="22"/>
        </w:rPr>
        <w:t xml:space="preserve">tip odločitve </w:t>
      </w:r>
      <w:r w:rsidRPr="00DE5E6B">
        <w:rPr>
          <w:rFonts w:cstheme="minorHAnsi"/>
          <w:szCs w:val="22"/>
        </w:rPr>
        <w:t>»061-Vpis dovoljen«.</w:t>
      </w:r>
    </w:p>
    <w:p w14:paraId="7B6362B9" w14:textId="5D3AC1A4" w:rsidR="00DE5E6B" w:rsidRPr="00DE5E6B" w:rsidRDefault="00DE5E6B" w:rsidP="001A3D3D">
      <w:pPr>
        <w:rPr>
          <w:rFonts w:cstheme="minorHAnsi"/>
          <w:szCs w:val="22"/>
        </w:rPr>
      </w:pPr>
      <w:r w:rsidRPr="004F18CC">
        <w:rPr>
          <w:rFonts w:cstheme="minorHAnsi"/>
          <w:szCs w:val="22"/>
          <w:u w:val="single"/>
        </w:rPr>
        <w:t>Pogoj #2:</w:t>
      </w:r>
      <w:r w:rsidRPr="00DE5E6B">
        <w:rPr>
          <w:rFonts w:cstheme="minorHAnsi"/>
          <w:szCs w:val="22"/>
        </w:rPr>
        <w:t xml:space="preserve"> </w:t>
      </w:r>
      <w:r w:rsidRPr="004F18CC">
        <w:rPr>
          <w:rFonts w:cstheme="minorHAnsi"/>
          <w:szCs w:val="22"/>
        </w:rPr>
        <w:t xml:space="preserve">Na zadevi </w:t>
      </w:r>
      <w:r>
        <w:rPr>
          <w:rFonts w:cstheme="minorHAnsi"/>
          <w:szCs w:val="22"/>
        </w:rPr>
        <w:t>je izbran tip vpisa eden od sledečih: 200, 201, 202, 203, 211, 212, 213 ali 214.</w:t>
      </w:r>
    </w:p>
    <w:p w14:paraId="296E2E16" w14:textId="77777777" w:rsidR="00DE5E6B" w:rsidRDefault="00DE5E6B" w:rsidP="001A3D3D">
      <w:pPr>
        <w:rPr>
          <w:rFonts w:cstheme="minorHAnsi"/>
          <w:szCs w:val="22"/>
        </w:rPr>
      </w:pPr>
    </w:p>
    <w:p w14:paraId="718027C1" w14:textId="3AB0859B" w:rsidR="001A3D3D" w:rsidRPr="004F18CC" w:rsidRDefault="002C005C" w:rsidP="002C005C">
      <w:pPr>
        <w:rPr>
          <w:b/>
          <w:bCs/>
        </w:rPr>
      </w:pPr>
      <w:r w:rsidRPr="002C005C">
        <w:rPr>
          <w:b/>
          <w:bCs/>
        </w:rPr>
        <w:t xml:space="preserve">Korak 12.2: </w:t>
      </w:r>
      <w:r>
        <w:rPr>
          <w:b/>
          <w:bCs/>
        </w:rPr>
        <w:t>V</w:t>
      </w:r>
      <w:r w:rsidRPr="002C005C">
        <w:rPr>
          <w:b/>
          <w:bCs/>
        </w:rPr>
        <w:t xml:space="preserve">pis v </w:t>
      </w:r>
      <w:r w:rsidR="007107E0">
        <w:rPr>
          <w:b/>
          <w:bCs/>
        </w:rPr>
        <w:t>PRS</w:t>
      </w:r>
    </w:p>
    <w:p w14:paraId="226DE39B" w14:textId="54E56236" w:rsidR="001A3D3D" w:rsidRDefault="00DE5E6B" w:rsidP="006F2919">
      <w:r>
        <w:t xml:space="preserve">Korak vpisa v </w:t>
      </w:r>
      <w:r w:rsidR="007107E0">
        <w:t>PRS</w:t>
      </w:r>
      <w:r>
        <w:t xml:space="preserve"> se izvede v primeru, da je na zadevi izbrana kombinacija tip</w:t>
      </w:r>
      <w:r w:rsidR="00F15AE1">
        <w:t>a</w:t>
      </w:r>
      <w:r>
        <w:t xml:space="preserve"> postopka in tip</w:t>
      </w:r>
      <w:r w:rsidR="00F15AE1">
        <w:t>a</w:t>
      </w:r>
      <w:r>
        <w:t xml:space="preserve"> odločitve ena od naslednjih:</w:t>
      </w:r>
    </w:p>
    <w:p w14:paraId="39CCEF41" w14:textId="4A7DF4AC" w:rsidR="00DE5E6B" w:rsidRPr="00DE5E6B" w:rsidRDefault="00DE5E6B" w:rsidP="00BD5DF6">
      <w:pPr>
        <w:pStyle w:val="Odstavekseznama"/>
        <w:numPr>
          <w:ilvl w:val="0"/>
          <w:numId w:val="8"/>
        </w:numPr>
      </w:pPr>
      <w:r>
        <w:t xml:space="preserve">Tip postopka </w:t>
      </w:r>
      <w:r w:rsidRPr="00DE5E6B">
        <w:rPr>
          <w:rFonts w:cstheme="minorHAnsi"/>
          <w:szCs w:val="22"/>
        </w:rPr>
        <w:t>»001-Splošni«</w:t>
      </w:r>
      <w:r>
        <w:rPr>
          <w:rFonts w:cstheme="minorHAnsi"/>
          <w:szCs w:val="22"/>
        </w:rPr>
        <w:t xml:space="preserve"> in tip odločitve »</w:t>
      </w:r>
      <w:r w:rsidRPr="00DE5E6B">
        <w:rPr>
          <w:rFonts w:cstheme="minorHAnsi"/>
          <w:szCs w:val="22"/>
        </w:rPr>
        <w:t>011-Vpis dovoljen</w:t>
      </w:r>
      <w:r>
        <w:rPr>
          <w:rFonts w:cstheme="minorHAnsi"/>
          <w:szCs w:val="22"/>
        </w:rPr>
        <w:t>«,</w:t>
      </w:r>
    </w:p>
    <w:p w14:paraId="3B2347BA" w14:textId="2043C5BA" w:rsidR="00DE5E6B" w:rsidRPr="00DE5E6B" w:rsidRDefault="00DE5E6B" w:rsidP="00BD5DF6">
      <w:pPr>
        <w:pStyle w:val="Odstavekseznama"/>
        <w:numPr>
          <w:ilvl w:val="0"/>
          <w:numId w:val="8"/>
        </w:numPr>
        <w:rPr>
          <w:rFonts w:cstheme="minorHAnsi"/>
          <w:szCs w:val="22"/>
        </w:rPr>
      </w:pPr>
      <w:r>
        <w:rPr>
          <w:rFonts w:cstheme="minorHAnsi"/>
          <w:szCs w:val="22"/>
        </w:rPr>
        <w:t xml:space="preserve">Tip </w:t>
      </w:r>
      <w:r>
        <w:t xml:space="preserve">postopka </w:t>
      </w:r>
      <w:r>
        <w:rPr>
          <w:rFonts w:cstheme="minorHAnsi"/>
          <w:szCs w:val="22"/>
        </w:rPr>
        <w:t>»002-</w:t>
      </w:r>
      <w:r w:rsidRPr="004F18CC">
        <w:rPr>
          <w:rFonts w:cstheme="minorHAnsi"/>
          <w:szCs w:val="22"/>
        </w:rPr>
        <w:t>Odločanje o prenehanju po skrajšanem postopku</w:t>
      </w:r>
      <w:r>
        <w:rPr>
          <w:rFonts w:cstheme="minorHAnsi"/>
          <w:szCs w:val="22"/>
        </w:rPr>
        <w:t>« in tip odločitve »</w:t>
      </w:r>
      <w:r w:rsidRPr="00DE5E6B">
        <w:rPr>
          <w:rFonts w:cstheme="minorHAnsi"/>
          <w:szCs w:val="22"/>
        </w:rPr>
        <w:t>0</w:t>
      </w:r>
      <w:r>
        <w:rPr>
          <w:rFonts w:cstheme="minorHAnsi"/>
          <w:szCs w:val="22"/>
        </w:rPr>
        <w:t>2</w:t>
      </w:r>
      <w:r w:rsidRPr="00DE5E6B">
        <w:rPr>
          <w:rFonts w:cstheme="minorHAnsi"/>
          <w:szCs w:val="22"/>
        </w:rPr>
        <w:t>1-Vpis dovoljen</w:t>
      </w:r>
      <w:r>
        <w:rPr>
          <w:rFonts w:cstheme="minorHAnsi"/>
          <w:szCs w:val="22"/>
        </w:rPr>
        <w:t>«,</w:t>
      </w:r>
    </w:p>
    <w:p w14:paraId="0B34833E" w14:textId="53B87F4D" w:rsidR="00DE5E6B" w:rsidRPr="00DE5E6B" w:rsidRDefault="00DE5E6B" w:rsidP="00BD5DF6">
      <w:pPr>
        <w:pStyle w:val="Odstavekseznama"/>
        <w:numPr>
          <w:ilvl w:val="0"/>
          <w:numId w:val="8"/>
        </w:numPr>
        <w:rPr>
          <w:rFonts w:cstheme="minorHAnsi"/>
          <w:szCs w:val="22"/>
        </w:rPr>
      </w:pPr>
      <w:r>
        <w:rPr>
          <w:rFonts w:cstheme="minorHAnsi"/>
          <w:szCs w:val="22"/>
        </w:rPr>
        <w:t xml:space="preserve">Tip </w:t>
      </w:r>
      <w:r>
        <w:t xml:space="preserve">postopka </w:t>
      </w:r>
      <w:r>
        <w:rPr>
          <w:rFonts w:cstheme="minorHAnsi"/>
          <w:szCs w:val="22"/>
        </w:rPr>
        <w:t>»003-</w:t>
      </w:r>
      <w:r w:rsidRPr="004F18CC">
        <w:rPr>
          <w:rFonts w:cstheme="minorHAnsi"/>
          <w:szCs w:val="22"/>
        </w:rPr>
        <w:t>Odločanje o izbrisnem razlogu</w:t>
      </w:r>
      <w:r>
        <w:rPr>
          <w:rFonts w:cstheme="minorHAnsi"/>
          <w:szCs w:val="22"/>
        </w:rPr>
        <w:t>« in tip odločitve »031-Začne se postopek izbrisa«,</w:t>
      </w:r>
    </w:p>
    <w:p w14:paraId="517808D9" w14:textId="2ECD51A3" w:rsidR="00DE5E6B" w:rsidRPr="00DE5E6B" w:rsidRDefault="00DE5E6B"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005-Odločanje o pritožbi / nadomestni sklep</w:t>
      </w:r>
      <w:r>
        <w:rPr>
          <w:rFonts w:cstheme="minorHAnsi"/>
          <w:szCs w:val="22"/>
        </w:rPr>
        <w:t>« in tip odločitve »051-Vpis dovoljen«,</w:t>
      </w:r>
    </w:p>
    <w:p w14:paraId="67523B37" w14:textId="7403C64B" w:rsidR="00DE5E6B" w:rsidRPr="00DE5E6B" w:rsidRDefault="00DE5E6B"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005-Odločanje o pritožbi / nadomestni sklep</w:t>
      </w:r>
      <w:r>
        <w:rPr>
          <w:rFonts w:cstheme="minorHAnsi"/>
          <w:szCs w:val="22"/>
        </w:rPr>
        <w:t>« in tip odločitve »052-Izbris opravljenih vpisov«,</w:t>
      </w:r>
    </w:p>
    <w:p w14:paraId="684F4BDC" w14:textId="6689A8C7" w:rsidR="00DE5E6B" w:rsidRPr="00867B60" w:rsidRDefault="00DE5E6B"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006-Vpis po sklepu 2. stopnje</w:t>
      </w:r>
      <w:r>
        <w:rPr>
          <w:rFonts w:cstheme="minorHAnsi"/>
          <w:szCs w:val="22"/>
        </w:rPr>
        <w:t>« in tip odločitve »061-Vpis dovoljen«,</w:t>
      </w:r>
    </w:p>
    <w:p w14:paraId="2FAE7179" w14:textId="64E7DCC9" w:rsidR="00DE5E6B" w:rsidRPr="00867B60" w:rsidRDefault="00DE5E6B"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006-Vpis po sklepu 2. stopnje</w:t>
      </w:r>
      <w:r>
        <w:rPr>
          <w:rFonts w:cstheme="minorHAnsi"/>
          <w:szCs w:val="22"/>
        </w:rPr>
        <w:t>« in tip odločitve »062-Izbris opravljenih vpisov«.</w:t>
      </w:r>
    </w:p>
    <w:p w14:paraId="303C1373" w14:textId="77777777" w:rsidR="00DE5E6B" w:rsidRDefault="00DE5E6B" w:rsidP="00DE5E6B"/>
    <w:p w14:paraId="2BAF07CB" w14:textId="0E2B2D1C" w:rsidR="007107E0" w:rsidRDefault="007107E0" w:rsidP="00375DF5">
      <w:pPr>
        <w:rPr>
          <w:b/>
          <w:bCs/>
        </w:rPr>
      </w:pPr>
      <w:r>
        <w:rPr>
          <w:b/>
          <w:bCs/>
        </w:rPr>
        <w:t>Korak 12.3: Posredovanje v sistem SPOT</w:t>
      </w:r>
    </w:p>
    <w:p w14:paraId="09098E14" w14:textId="677B73C0" w:rsidR="007107E0" w:rsidRPr="005375E1" w:rsidRDefault="00014795" w:rsidP="00375DF5">
      <w:r>
        <w:t>Posredovanje v sistem SPOT se izvede v primeru končne</w:t>
      </w:r>
      <w:r w:rsidR="00207FCE">
        <w:t xml:space="preserve"> (bodisi pozitivne, bodisi negativne)</w:t>
      </w:r>
      <w:r>
        <w:t xml:space="preserve"> odločitve.</w:t>
      </w:r>
      <w:r w:rsidR="00207FCE">
        <w:t xml:space="preserve"> Podrobnosti nabora metapodatkov in prilog vezanih na (povratno) posredovanje v sistem SPOT bodo </w:t>
      </w:r>
      <w:r w:rsidR="00207FCE">
        <w:lastRenderedPageBreak/>
        <w:t>določene v dogovoru z MDP oz. njihovim zunanjim izvajalcem.</w:t>
      </w:r>
    </w:p>
    <w:p w14:paraId="1EAED5D9" w14:textId="77777777" w:rsidR="007107E0" w:rsidRDefault="007107E0" w:rsidP="00375DF5">
      <w:pPr>
        <w:rPr>
          <w:b/>
          <w:bCs/>
        </w:rPr>
      </w:pPr>
    </w:p>
    <w:p w14:paraId="4CF2B79A" w14:textId="2B9EFA94" w:rsidR="00375DF5" w:rsidRPr="00867B60" w:rsidRDefault="00375DF5" w:rsidP="00375DF5">
      <w:pPr>
        <w:rPr>
          <w:b/>
          <w:bCs/>
        </w:rPr>
      </w:pPr>
      <w:r>
        <w:rPr>
          <w:b/>
          <w:bCs/>
        </w:rPr>
        <w:t>Korak</w:t>
      </w:r>
      <w:r w:rsidRPr="002C005C">
        <w:rPr>
          <w:b/>
          <w:bCs/>
        </w:rPr>
        <w:t xml:space="preserve"> 12.</w:t>
      </w:r>
      <w:r w:rsidR="007107E0">
        <w:rPr>
          <w:b/>
          <w:bCs/>
        </w:rPr>
        <w:t>4</w:t>
      </w:r>
      <w:r w:rsidRPr="002C005C">
        <w:rPr>
          <w:b/>
          <w:bCs/>
        </w:rPr>
        <w:t xml:space="preserve">: </w:t>
      </w:r>
      <w:r>
        <w:rPr>
          <w:b/>
          <w:bCs/>
        </w:rPr>
        <w:t>P</w:t>
      </w:r>
      <w:r w:rsidRPr="002C005C">
        <w:rPr>
          <w:b/>
          <w:bCs/>
        </w:rPr>
        <w:t>osredovanje v sistem e</w:t>
      </w:r>
      <w:r>
        <w:rPr>
          <w:b/>
          <w:bCs/>
        </w:rPr>
        <w:t>O</w:t>
      </w:r>
      <w:r w:rsidRPr="002C005C">
        <w:rPr>
          <w:b/>
          <w:bCs/>
        </w:rPr>
        <w:t>bjave</w:t>
      </w:r>
    </w:p>
    <w:p w14:paraId="3B231BEA" w14:textId="25C32141" w:rsidR="00375DF5" w:rsidRDefault="00375DF5" w:rsidP="00DE5E6B">
      <w:r>
        <w:t>Posredovanje v sistem eObjave sestoji iz objav v dv</w:t>
      </w:r>
      <w:r w:rsidR="00E01A0C">
        <w:t>a modula sistema eObjave:</w:t>
      </w:r>
    </w:p>
    <w:p w14:paraId="20776184" w14:textId="1926EB3B" w:rsidR="00E01A0C" w:rsidRDefault="00E01A0C" w:rsidP="00BD5DF6">
      <w:pPr>
        <w:pStyle w:val="Odstavekseznama"/>
        <w:numPr>
          <w:ilvl w:val="0"/>
          <w:numId w:val="8"/>
        </w:numPr>
      </w:pPr>
      <w:r>
        <w:t>Modul »JOL-Objava vpisov in predložitev listin«,</w:t>
      </w:r>
    </w:p>
    <w:p w14:paraId="7C5AB1EF" w14:textId="5D421C0C" w:rsidR="00E01A0C" w:rsidRDefault="00E01A0C" w:rsidP="00BD5DF6">
      <w:pPr>
        <w:pStyle w:val="Odstavekseznama"/>
        <w:numPr>
          <w:ilvl w:val="0"/>
          <w:numId w:val="8"/>
        </w:numPr>
      </w:pPr>
      <w:r>
        <w:t>Modul »Listine-Zbirka listin«.</w:t>
      </w:r>
    </w:p>
    <w:p w14:paraId="79C218A5" w14:textId="77777777" w:rsidR="00375DF5" w:rsidRDefault="00375DF5" w:rsidP="00DE5E6B"/>
    <w:p w14:paraId="5638172B" w14:textId="49412441" w:rsidR="001A3D3D" w:rsidRPr="004F18CC" w:rsidRDefault="002C005C" w:rsidP="002C005C">
      <w:pPr>
        <w:rPr>
          <w:b/>
          <w:bCs/>
        </w:rPr>
      </w:pPr>
      <w:r>
        <w:rPr>
          <w:b/>
          <w:bCs/>
        </w:rPr>
        <w:t>Korak</w:t>
      </w:r>
      <w:r w:rsidRPr="002C005C">
        <w:rPr>
          <w:b/>
          <w:bCs/>
        </w:rPr>
        <w:t xml:space="preserve"> 12.</w:t>
      </w:r>
      <w:r w:rsidR="007107E0">
        <w:rPr>
          <w:b/>
          <w:bCs/>
        </w:rPr>
        <w:t>4</w:t>
      </w:r>
      <w:r w:rsidR="00375DF5">
        <w:rPr>
          <w:b/>
          <w:bCs/>
        </w:rPr>
        <w:t>.1</w:t>
      </w:r>
      <w:r w:rsidRPr="002C005C">
        <w:rPr>
          <w:b/>
          <w:bCs/>
        </w:rPr>
        <w:t xml:space="preserve">: </w:t>
      </w:r>
      <w:r>
        <w:rPr>
          <w:b/>
          <w:bCs/>
        </w:rPr>
        <w:t>P</w:t>
      </w:r>
      <w:r w:rsidRPr="002C005C">
        <w:rPr>
          <w:b/>
          <w:bCs/>
        </w:rPr>
        <w:t>osredovanje v sistem e</w:t>
      </w:r>
      <w:r>
        <w:rPr>
          <w:b/>
          <w:bCs/>
        </w:rPr>
        <w:t>O</w:t>
      </w:r>
      <w:r w:rsidRPr="002C005C">
        <w:rPr>
          <w:b/>
          <w:bCs/>
        </w:rPr>
        <w:t>bjave</w:t>
      </w:r>
      <w:r w:rsidR="00E01A0C">
        <w:rPr>
          <w:b/>
          <w:bCs/>
        </w:rPr>
        <w:t xml:space="preserve"> (modul JOL)</w:t>
      </w:r>
    </w:p>
    <w:p w14:paraId="6A60EE1D" w14:textId="693E55C4" w:rsidR="001A3D3D" w:rsidRDefault="00117F42" w:rsidP="006F2919">
      <w:r>
        <w:t>Korak posredovanja v sistem eObjave</w:t>
      </w:r>
      <w:r w:rsidR="00E01A0C">
        <w:t xml:space="preserve"> (modul JOL)</w:t>
      </w:r>
      <w:r>
        <w:t xml:space="preserve"> se izvede v primeru, da je na zadevi izbrana kombinacija tip</w:t>
      </w:r>
      <w:r w:rsidR="00F15AE1">
        <w:t>a</w:t>
      </w:r>
      <w:r>
        <w:t xml:space="preserve"> postopka in tip</w:t>
      </w:r>
      <w:r w:rsidR="00F15AE1">
        <w:t>a</w:t>
      </w:r>
      <w:r>
        <w:t xml:space="preserve"> odločitve ena od naslednjih:</w:t>
      </w:r>
    </w:p>
    <w:p w14:paraId="4289D54D" w14:textId="77777777" w:rsidR="00117F42" w:rsidRPr="00DE5E6B" w:rsidRDefault="00117F42" w:rsidP="00BD5DF6">
      <w:pPr>
        <w:pStyle w:val="Odstavekseznama"/>
        <w:numPr>
          <w:ilvl w:val="0"/>
          <w:numId w:val="8"/>
        </w:numPr>
      </w:pPr>
      <w:r>
        <w:t xml:space="preserve">Tip postopka </w:t>
      </w:r>
      <w:r w:rsidRPr="00DE5E6B">
        <w:rPr>
          <w:rFonts w:cstheme="minorHAnsi"/>
          <w:szCs w:val="22"/>
        </w:rPr>
        <w:t>»001-Splošni«</w:t>
      </w:r>
      <w:r>
        <w:rPr>
          <w:rFonts w:cstheme="minorHAnsi"/>
          <w:szCs w:val="22"/>
        </w:rPr>
        <w:t xml:space="preserve"> in tip odločitve »</w:t>
      </w:r>
      <w:r w:rsidRPr="00DE5E6B">
        <w:rPr>
          <w:rFonts w:cstheme="minorHAnsi"/>
          <w:szCs w:val="22"/>
        </w:rPr>
        <w:t>011-Vpis dovoljen</w:t>
      </w:r>
      <w:r>
        <w:rPr>
          <w:rFonts w:cstheme="minorHAnsi"/>
          <w:szCs w:val="22"/>
        </w:rPr>
        <w:t>«,</w:t>
      </w:r>
    </w:p>
    <w:p w14:paraId="3CC8C8B5" w14:textId="77777777" w:rsidR="00117F42" w:rsidRDefault="00117F42" w:rsidP="00BD5DF6">
      <w:pPr>
        <w:pStyle w:val="Odstavekseznama"/>
        <w:numPr>
          <w:ilvl w:val="0"/>
          <w:numId w:val="8"/>
        </w:numPr>
        <w:rPr>
          <w:rFonts w:cstheme="minorHAnsi"/>
          <w:szCs w:val="22"/>
        </w:rPr>
      </w:pPr>
      <w:r>
        <w:rPr>
          <w:rFonts w:cstheme="minorHAnsi"/>
          <w:szCs w:val="22"/>
        </w:rPr>
        <w:t xml:space="preserve">Tip </w:t>
      </w:r>
      <w:r>
        <w:t xml:space="preserve">postopka </w:t>
      </w:r>
      <w:r>
        <w:rPr>
          <w:rFonts w:cstheme="minorHAnsi"/>
          <w:szCs w:val="22"/>
        </w:rPr>
        <w:t>»002-</w:t>
      </w:r>
      <w:r w:rsidRPr="00867B60">
        <w:rPr>
          <w:rFonts w:cstheme="minorHAnsi"/>
          <w:szCs w:val="22"/>
        </w:rPr>
        <w:t>Odločanje o prenehanju po skrajšanem postopku</w:t>
      </w:r>
      <w:r>
        <w:rPr>
          <w:rFonts w:cstheme="minorHAnsi"/>
          <w:szCs w:val="22"/>
        </w:rPr>
        <w:t>« in tip odločitve »</w:t>
      </w:r>
      <w:r w:rsidRPr="00DE5E6B">
        <w:rPr>
          <w:rFonts w:cstheme="minorHAnsi"/>
          <w:szCs w:val="22"/>
        </w:rPr>
        <w:t>0</w:t>
      </w:r>
      <w:r>
        <w:rPr>
          <w:rFonts w:cstheme="minorHAnsi"/>
          <w:szCs w:val="22"/>
        </w:rPr>
        <w:t>2</w:t>
      </w:r>
      <w:r w:rsidRPr="00DE5E6B">
        <w:rPr>
          <w:rFonts w:cstheme="minorHAnsi"/>
          <w:szCs w:val="22"/>
        </w:rPr>
        <w:t>1-Vpis dovoljen</w:t>
      </w:r>
      <w:r>
        <w:rPr>
          <w:rFonts w:cstheme="minorHAnsi"/>
          <w:szCs w:val="22"/>
        </w:rPr>
        <w:t>«,</w:t>
      </w:r>
    </w:p>
    <w:p w14:paraId="12B3D6B3" w14:textId="2B7B49CB" w:rsidR="0087461B" w:rsidRPr="00DE5E6B" w:rsidRDefault="0087461B" w:rsidP="00BD5DF6">
      <w:pPr>
        <w:pStyle w:val="Odstavekseznama"/>
        <w:numPr>
          <w:ilvl w:val="0"/>
          <w:numId w:val="8"/>
        </w:numPr>
        <w:rPr>
          <w:rFonts w:cstheme="minorHAnsi"/>
          <w:szCs w:val="22"/>
        </w:rPr>
      </w:pPr>
      <w:r>
        <w:rPr>
          <w:rFonts w:cstheme="minorHAnsi"/>
          <w:szCs w:val="22"/>
        </w:rPr>
        <w:t>Tip postopka »004-Predložitev listin« in tip odločitve »041-Se objavi«,</w:t>
      </w:r>
    </w:p>
    <w:p w14:paraId="50A090EC" w14:textId="77777777" w:rsidR="00117F42" w:rsidRPr="00DE5E6B" w:rsidRDefault="00117F42"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005-Odločanje o pritožbi / nadomestni sklep</w:t>
      </w:r>
      <w:r>
        <w:rPr>
          <w:rFonts w:cstheme="minorHAnsi"/>
          <w:szCs w:val="22"/>
        </w:rPr>
        <w:t>« in tip odločitve »051-Vpis dovoljen«,</w:t>
      </w:r>
    </w:p>
    <w:p w14:paraId="3AE48FD1" w14:textId="77777777" w:rsidR="00117F42" w:rsidRPr="00DE5E6B" w:rsidRDefault="00117F42"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005-Odločanje o pritožbi / nadomestni sklep</w:t>
      </w:r>
      <w:r>
        <w:rPr>
          <w:rFonts w:cstheme="minorHAnsi"/>
          <w:szCs w:val="22"/>
        </w:rPr>
        <w:t>« in tip odločitve »052-Izbris opravljenih vpisov«,</w:t>
      </w:r>
    </w:p>
    <w:p w14:paraId="6D6E15D9" w14:textId="77777777" w:rsidR="00117F42" w:rsidRPr="00867B60" w:rsidRDefault="00117F42"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006-Vpis po sklepu 2. stopnje</w:t>
      </w:r>
      <w:r>
        <w:rPr>
          <w:rFonts w:cstheme="minorHAnsi"/>
          <w:szCs w:val="22"/>
        </w:rPr>
        <w:t>« in tip odločitve »061-Vpis dovoljen«,</w:t>
      </w:r>
    </w:p>
    <w:p w14:paraId="2B920DCB" w14:textId="02E328A3" w:rsidR="00117F42" w:rsidRDefault="00117F42"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006-Vpis po sklepu 2. stopnje</w:t>
      </w:r>
      <w:r>
        <w:rPr>
          <w:rFonts w:cstheme="minorHAnsi"/>
          <w:szCs w:val="22"/>
        </w:rPr>
        <w:t>« in tip odločitve »062-Izbris opravljenih vpisov«.</w:t>
      </w:r>
    </w:p>
    <w:p w14:paraId="48A4433B" w14:textId="77777777" w:rsidR="00724D2C" w:rsidRDefault="00724D2C" w:rsidP="006F2919"/>
    <w:p w14:paraId="33F1411B" w14:textId="015218BD" w:rsidR="00724D2C" w:rsidRDefault="0087461B" w:rsidP="00724D2C">
      <w:r>
        <w:t>Za potrebe posredovanja v sistem eObjave</w:t>
      </w:r>
      <w:r w:rsidR="00496C25">
        <w:t xml:space="preserve"> (modul JOL)</w:t>
      </w:r>
      <w:r>
        <w:t xml:space="preserve"> so v referenčnem dokumentu [10] predvideni šifranti </w:t>
      </w:r>
      <w:r w:rsidR="00E01A0C">
        <w:t xml:space="preserve">Skupina objave, </w:t>
      </w:r>
      <w:r>
        <w:t>Tip objave, Vrsta objave in Besedila objave.</w:t>
      </w:r>
      <w:r w:rsidR="00724D2C">
        <w:t xml:space="preserve"> Podrobnosti posredovanja v sistem eObjave so določene v nadaljevanju.</w:t>
      </w:r>
    </w:p>
    <w:p w14:paraId="5741F099" w14:textId="77777777" w:rsidR="00724D2C" w:rsidRDefault="00724D2C" w:rsidP="00724D2C"/>
    <w:p w14:paraId="3E915CCB" w14:textId="77777777" w:rsidR="004D773D" w:rsidRDefault="00724D2C" w:rsidP="00724D2C">
      <w:r>
        <w:t>S podatkom »Tip objave« je določeno, kateri dokumenti se objavijo v sistemu eObjave in sicer pri tipu objave »01-Objava vpisa« se v sistemu eObjave objavijo sklep in listine, pri tipu objave »02-Objava sklepa«  se objavi samo sklep, pri tipu objave »03-Objava listin« pa se objavijo samo listine. Vsebina</w:t>
      </w:r>
      <w:r w:rsidR="004D773D">
        <w:t>/besedilo</w:t>
      </w:r>
      <w:r>
        <w:t xml:space="preserve"> objave je določena glede na podatek »Vrsta objave«.</w:t>
      </w:r>
      <w:r w:rsidR="004D773D">
        <w:t xml:space="preserve"> </w:t>
      </w:r>
    </w:p>
    <w:p w14:paraId="548B6668" w14:textId="77777777" w:rsidR="000B4A12" w:rsidRDefault="000B4A12" w:rsidP="00724D2C"/>
    <w:p w14:paraId="7A131642" w14:textId="56EC2A73" w:rsidR="004D773D" w:rsidRDefault="004D773D" w:rsidP="004D773D">
      <w:r>
        <w:t>V sistem eObjave</w:t>
      </w:r>
      <w:r w:rsidR="00496C25">
        <w:t xml:space="preserve"> (modul JOL)</w:t>
      </w:r>
      <w:r>
        <w:t xml:space="preserve"> se za vsako objavo posredujejo podatki o objavi (element »PodatkiObjave«), ki so zajeti v spodnji tabeli:</w:t>
      </w:r>
    </w:p>
    <w:tbl>
      <w:tblPr>
        <w:tblStyle w:val="Tabelasvetlamrea1poudarek1"/>
        <w:tblW w:w="5000" w:type="pct"/>
        <w:tblLook w:val="0000" w:firstRow="0" w:lastRow="0" w:firstColumn="0" w:lastColumn="0" w:noHBand="0" w:noVBand="0"/>
      </w:tblPr>
      <w:tblGrid>
        <w:gridCol w:w="4675"/>
        <w:gridCol w:w="4675"/>
      </w:tblGrid>
      <w:tr w:rsidR="007B0DE6" w:rsidRPr="007B0DE6" w14:paraId="24E606C4" w14:textId="77777777" w:rsidTr="004F18CC">
        <w:trPr>
          <w:trHeight w:val="139"/>
        </w:trPr>
        <w:tc>
          <w:tcPr>
            <w:tcW w:w="0" w:type="pct"/>
            <w:shd w:val="clear" w:color="auto" w:fill="D9E2F3" w:themeFill="accent1" w:themeFillTint="33"/>
          </w:tcPr>
          <w:p w14:paraId="04743B9C" w14:textId="7B84C216" w:rsidR="007B0DE6" w:rsidRPr="004F18CC" w:rsidRDefault="007B0DE6" w:rsidP="00BF7027">
            <w:pPr>
              <w:spacing w:line="240" w:lineRule="auto"/>
              <w:jc w:val="left"/>
              <w:rPr>
                <w:rFonts w:cstheme="minorHAnsi"/>
                <w:b/>
                <w:bCs/>
                <w:sz w:val="16"/>
                <w:szCs w:val="16"/>
              </w:rPr>
            </w:pPr>
            <w:r w:rsidRPr="004F18CC">
              <w:rPr>
                <w:rFonts w:cstheme="minorHAnsi"/>
                <w:b/>
                <w:bCs/>
                <w:sz w:val="16"/>
                <w:szCs w:val="16"/>
              </w:rPr>
              <w:t>Podatek, ki se posreduje na eObjave</w:t>
            </w:r>
          </w:p>
        </w:tc>
        <w:tc>
          <w:tcPr>
            <w:tcW w:w="0" w:type="pct"/>
            <w:shd w:val="clear" w:color="auto" w:fill="D9E2F3" w:themeFill="accent1" w:themeFillTint="33"/>
          </w:tcPr>
          <w:p w14:paraId="7A1F7C07" w14:textId="236854C2" w:rsidR="007B0DE6" w:rsidRPr="004F18CC" w:rsidRDefault="007B0DE6" w:rsidP="00BF7027">
            <w:pPr>
              <w:spacing w:line="240" w:lineRule="auto"/>
              <w:rPr>
                <w:rFonts w:cstheme="minorHAnsi"/>
                <w:b/>
                <w:bCs/>
                <w:sz w:val="16"/>
                <w:szCs w:val="16"/>
              </w:rPr>
            </w:pPr>
            <w:r w:rsidRPr="004F18CC">
              <w:rPr>
                <w:rFonts w:cstheme="minorHAnsi"/>
                <w:b/>
                <w:bCs/>
                <w:sz w:val="16"/>
                <w:szCs w:val="16"/>
              </w:rPr>
              <w:t>Opomba</w:t>
            </w:r>
          </w:p>
        </w:tc>
      </w:tr>
      <w:tr w:rsidR="004D773D" w:rsidRPr="008E215D" w14:paraId="55FF7CE1" w14:textId="77777777" w:rsidTr="004F18CC">
        <w:trPr>
          <w:trHeight w:val="139"/>
        </w:trPr>
        <w:tc>
          <w:tcPr>
            <w:tcW w:w="2500" w:type="pct"/>
          </w:tcPr>
          <w:p w14:paraId="3289C7B8" w14:textId="5FAD5BE9" w:rsidR="004D773D" w:rsidRPr="008E215D" w:rsidRDefault="004D773D" w:rsidP="00BF7027">
            <w:pPr>
              <w:spacing w:line="240" w:lineRule="auto"/>
              <w:jc w:val="left"/>
              <w:rPr>
                <w:rFonts w:cstheme="minorHAnsi"/>
                <w:sz w:val="16"/>
                <w:szCs w:val="16"/>
              </w:rPr>
            </w:pPr>
            <w:r>
              <w:rPr>
                <w:rFonts w:cstheme="minorHAnsi"/>
                <w:sz w:val="16"/>
                <w:szCs w:val="16"/>
              </w:rPr>
              <w:t>Datum objave</w:t>
            </w:r>
          </w:p>
        </w:tc>
        <w:tc>
          <w:tcPr>
            <w:tcW w:w="2500" w:type="pct"/>
          </w:tcPr>
          <w:p w14:paraId="6ABFAA91" w14:textId="28FBAEE1" w:rsidR="004D773D" w:rsidRPr="008E215D" w:rsidRDefault="007B0DE6" w:rsidP="00BF7027">
            <w:pPr>
              <w:spacing w:line="240" w:lineRule="auto"/>
              <w:rPr>
                <w:rFonts w:cstheme="minorHAnsi"/>
                <w:sz w:val="16"/>
                <w:szCs w:val="16"/>
              </w:rPr>
            </w:pPr>
            <w:r>
              <w:rPr>
                <w:rFonts w:cstheme="minorHAnsi"/>
                <w:sz w:val="16"/>
                <w:szCs w:val="16"/>
              </w:rPr>
              <w:t>Sistemski datum in čas izvedene objave.</w:t>
            </w:r>
          </w:p>
        </w:tc>
      </w:tr>
      <w:tr w:rsidR="004D773D" w:rsidRPr="008E215D" w14:paraId="091E04A9" w14:textId="77777777" w:rsidTr="004F18CC">
        <w:trPr>
          <w:trHeight w:val="139"/>
        </w:trPr>
        <w:tc>
          <w:tcPr>
            <w:tcW w:w="2500" w:type="pct"/>
          </w:tcPr>
          <w:p w14:paraId="5F3C7437" w14:textId="26524179" w:rsidR="004D773D" w:rsidRPr="008E215D" w:rsidRDefault="004D773D" w:rsidP="00BF7027">
            <w:pPr>
              <w:spacing w:line="240" w:lineRule="auto"/>
              <w:jc w:val="left"/>
              <w:rPr>
                <w:rFonts w:cstheme="minorHAnsi"/>
                <w:sz w:val="16"/>
                <w:szCs w:val="16"/>
              </w:rPr>
            </w:pPr>
            <w:r>
              <w:rPr>
                <w:rFonts w:cstheme="minorHAnsi"/>
                <w:sz w:val="16"/>
                <w:szCs w:val="16"/>
              </w:rPr>
              <w:t>Konec objave</w:t>
            </w:r>
          </w:p>
        </w:tc>
        <w:tc>
          <w:tcPr>
            <w:tcW w:w="2500" w:type="pct"/>
          </w:tcPr>
          <w:p w14:paraId="2D434796" w14:textId="24DA72AC" w:rsidR="004D773D" w:rsidRPr="008E215D" w:rsidRDefault="007B0DE6" w:rsidP="00BF7027">
            <w:pPr>
              <w:spacing w:line="240" w:lineRule="auto"/>
              <w:rPr>
                <w:rFonts w:cstheme="minorHAnsi"/>
                <w:sz w:val="16"/>
                <w:szCs w:val="16"/>
              </w:rPr>
            </w:pPr>
            <w:r>
              <w:rPr>
                <w:rFonts w:cstheme="minorHAnsi"/>
                <w:sz w:val="16"/>
                <w:szCs w:val="16"/>
              </w:rPr>
              <w:t>Izračunljiv podatek – za objave, ki imajo omejen čas se izračuna kot (datum objave + 1 dan) + 2 leti.</w:t>
            </w:r>
          </w:p>
        </w:tc>
      </w:tr>
      <w:tr w:rsidR="004D773D" w:rsidRPr="008E215D" w14:paraId="6A4FDAD4" w14:textId="77777777" w:rsidTr="004F18CC">
        <w:trPr>
          <w:trHeight w:val="139"/>
        </w:trPr>
        <w:tc>
          <w:tcPr>
            <w:tcW w:w="2500" w:type="pct"/>
          </w:tcPr>
          <w:p w14:paraId="2CC040EA" w14:textId="1C679964" w:rsidR="004D773D" w:rsidRPr="008E215D" w:rsidRDefault="004D773D" w:rsidP="00BF7027">
            <w:pPr>
              <w:spacing w:line="240" w:lineRule="auto"/>
              <w:jc w:val="left"/>
              <w:rPr>
                <w:rFonts w:cstheme="minorHAnsi"/>
                <w:sz w:val="16"/>
                <w:szCs w:val="16"/>
              </w:rPr>
            </w:pPr>
            <w:r>
              <w:rPr>
                <w:rFonts w:cstheme="minorHAnsi"/>
                <w:sz w:val="16"/>
                <w:szCs w:val="16"/>
              </w:rPr>
              <w:t>ID objave</w:t>
            </w:r>
          </w:p>
        </w:tc>
        <w:tc>
          <w:tcPr>
            <w:tcW w:w="2500" w:type="pct"/>
          </w:tcPr>
          <w:p w14:paraId="6687297F" w14:textId="0D6A4EBD" w:rsidR="004D773D" w:rsidRPr="008E215D" w:rsidRDefault="007B0DE6" w:rsidP="00BF7027">
            <w:pPr>
              <w:spacing w:line="240" w:lineRule="auto"/>
              <w:rPr>
                <w:rFonts w:cstheme="minorHAnsi"/>
                <w:sz w:val="16"/>
                <w:szCs w:val="16"/>
              </w:rPr>
            </w:pPr>
            <w:r>
              <w:rPr>
                <w:rFonts w:cstheme="minorHAnsi"/>
                <w:sz w:val="16"/>
                <w:szCs w:val="16"/>
              </w:rPr>
              <w:t>Enolični identifikator objave v sistemu eObjave.</w:t>
            </w:r>
          </w:p>
        </w:tc>
      </w:tr>
      <w:tr w:rsidR="007B0DE6" w:rsidRPr="008E215D" w14:paraId="7BD11DAC" w14:textId="77777777" w:rsidTr="00BF7027">
        <w:trPr>
          <w:trHeight w:val="139"/>
        </w:trPr>
        <w:tc>
          <w:tcPr>
            <w:tcW w:w="2500" w:type="pct"/>
          </w:tcPr>
          <w:p w14:paraId="1104949C" w14:textId="3325B686" w:rsidR="007B0DE6" w:rsidRPr="008E215D" w:rsidRDefault="007B0DE6" w:rsidP="00BF7027">
            <w:pPr>
              <w:spacing w:line="240" w:lineRule="auto"/>
              <w:jc w:val="left"/>
              <w:rPr>
                <w:rFonts w:cstheme="minorHAnsi"/>
                <w:sz w:val="16"/>
                <w:szCs w:val="16"/>
              </w:rPr>
            </w:pPr>
            <w:r>
              <w:rPr>
                <w:rFonts w:cstheme="minorHAnsi"/>
                <w:sz w:val="16"/>
                <w:szCs w:val="16"/>
              </w:rPr>
              <w:t>Firma</w:t>
            </w:r>
          </w:p>
        </w:tc>
        <w:tc>
          <w:tcPr>
            <w:tcW w:w="2500" w:type="pct"/>
            <w:vMerge w:val="restart"/>
          </w:tcPr>
          <w:p w14:paraId="77C5D6DF" w14:textId="6D3213AA" w:rsidR="007B0DE6" w:rsidRPr="008E215D" w:rsidRDefault="007B0DE6" w:rsidP="00BF7027">
            <w:pPr>
              <w:spacing w:line="240" w:lineRule="auto"/>
              <w:rPr>
                <w:rFonts w:cstheme="minorHAnsi"/>
                <w:sz w:val="16"/>
                <w:szCs w:val="16"/>
              </w:rPr>
            </w:pPr>
            <w:r>
              <w:rPr>
                <w:rFonts w:cstheme="minorHAnsi"/>
                <w:sz w:val="16"/>
                <w:szCs w:val="16"/>
              </w:rPr>
              <w:t>Podatek iz zadeve v Srg vpisniku.</w:t>
            </w:r>
          </w:p>
        </w:tc>
      </w:tr>
      <w:tr w:rsidR="007B0DE6" w:rsidRPr="008E215D" w14:paraId="4ED1662A" w14:textId="77777777" w:rsidTr="00BF7027">
        <w:trPr>
          <w:trHeight w:val="139"/>
        </w:trPr>
        <w:tc>
          <w:tcPr>
            <w:tcW w:w="2500" w:type="pct"/>
          </w:tcPr>
          <w:p w14:paraId="591E1496" w14:textId="73290CED" w:rsidR="007B0DE6" w:rsidRPr="008E215D" w:rsidRDefault="007B0DE6" w:rsidP="00BF7027">
            <w:pPr>
              <w:spacing w:line="240" w:lineRule="auto"/>
              <w:jc w:val="left"/>
              <w:rPr>
                <w:rFonts w:cstheme="minorHAnsi"/>
                <w:sz w:val="16"/>
                <w:szCs w:val="16"/>
              </w:rPr>
            </w:pPr>
            <w:r>
              <w:rPr>
                <w:rFonts w:cstheme="minorHAnsi"/>
                <w:sz w:val="16"/>
                <w:szCs w:val="16"/>
              </w:rPr>
              <w:t>Matična številka</w:t>
            </w:r>
          </w:p>
        </w:tc>
        <w:tc>
          <w:tcPr>
            <w:tcW w:w="2500" w:type="pct"/>
            <w:vMerge/>
          </w:tcPr>
          <w:p w14:paraId="7208988E" w14:textId="566D71FE" w:rsidR="007B0DE6" w:rsidRPr="008E215D" w:rsidRDefault="007B0DE6" w:rsidP="00BF7027">
            <w:pPr>
              <w:spacing w:line="240" w:lineRule="auto"/>
              <w:rPr>
                <w:rFonts w:cstheme="minorHAnsi"/>
                <w:sz w:val="16"/>
                <w:szCs w:val="16"/>
              </w:rPr>
            </w:pPr>
          </w:p>
        </w:tc>
      </w:tr>
      <w:tr w:rsidR="007B0DE6" w:rsidRPr="008E215D" w14:paraId="74250C89" w14:textId="77777777" w:rsidTr="00BF7027">
        <w:trPr>
          <w:trHeight w:val="139"/>
        </w:trPr>
        <w:tc>
          <w:tcPr>
            <w:tcW w:w="2500" w:type="pct"/>
          </w:tcPr>
          <w:p w14:paraId="5DD666F7" w14:textId="0AFDDB1B" w:rsidR="007B0DE6" w:rsidRPr="008E215D" w:rsidRDefault="007B0DE6" w:rsidP="00BF7027">
            <w:pPr>
              <w:spacing w:line="240" w:lineRule="auto"/>
              <w:jc w:val="left"/>
              <w:rPr>
                <w:rFonts w:cstheme="minorHAnsi"/>
                <w:sz w:val="16"/>
                <w:szCs w:val="16"/>
              </w:rPr>
            </w:pPr>
            <w:r>
              <w:rPr>
                <w:rFonts w:cstheme="minorHAnsi"/>
                <w:sz w:val="16"/>
                <w:szCs w:val="16"/>
              </w:rPr>
              <w:t>Davčna številka</w:t>
            </w:r>
          </w:p>
        </w:tc>
        <w:tc>
          <w:tcPr>
            <w:tcW w:w="2500" w:type="pct"/>
            <w:vMerge/>
          </w:tcPr>
          <w:p w14:paraId="0538EE92" w14:textId="77777777" w:rsidR="007B0DE6" w:rsidRPr="008E215D" w:rsidRDefault="007B0DE6" w:rsidP="00BF7027">
            <w:pPr>
              <w:spacing w:line="240" w:lineRule="auto"/>
              <w:rPr>
                <w:rFonts w:cstheme="minorHAnsi"/>
                <w:sz w:val="16"/>
                <w:szCs w:val="16"/>
              </w:rPr>
            </w:pPr>
          </w:p>
        </w:tc>
      </w:tr>
      <w:tr w:rsidR="007B0DE6" w:rsidRPr="008E215D" w14:paraId="29D55F80" w14:textId="77777777" w:rsidTr="00BF7027">
        <w:trPr>
          <w:trHeight w:val="139"/>
        </w:trPr>
        <w:tc>
          <w:tcPr>
            <w:tcW w:w="2500" w:type="pct"/>
          </w:tcPr>
          <w:p w14:paraId="3C4E7DEB" w14:textId="30C6C209" w:rsidR="007B0DE6" w:rsidRPr="008E215D" w:rsidRDefault="007B0DE6" w:rsidP="00BF7027">
            <w:pPr>
              <w:spacing w:line="240" w:lineRule="auto"/>
              <w:jc w:val="left"/>
              <w:rPr>
                <w:rFonts w:cstheme="minorHAnsi"/>
                <w:sz w:val="16"/>
                <w:szCs w:val="16"/>
              </w:rPr>
            </w:pPr>
            <w:r>
              <w:rPr>
                <w:rFonts w:cstheme="minorHAnsi"/>
                <w:sz w:val="16"/>
                <w:szCs w:val="16"/>
              </w:rPr>
              <w:t>Srg številka</w:t>
            </w:r>
          </w:p>
        </w:tc>
        <w:tc>
          <w:tcPr>
            <w:tcW w:w="2500" w:type="pct"/>
            <w:vMerge/>
          </w:tcPr>
          <w:p w14:paraId="2A41653B" w14:textId="77777777" w:rsidR="007B0DE6" w:rsidRPr="008E215D" w:rsidRDefault="007B0DE6" w:rsidP="00BF7027">
            <w:pPr>
              <w:spacing w:line="240" w:lineRule="auto"/>
              <w:rPr>
                <w:rFonts w:cstheme="minorHAnsi"/>
                <w:sz w:val="16"/>
                <w:szCs w:val="16"/>
              </w:rPr>
            </w:pPr>
          </w:p>
        </w:tc>
      </w:tr>
      <w:tr w:rsidR="007B0DE6" w:rsidRPr="008E215D" w14:paraId="6802CFDE" w14:textId="77777777" w:rsidTr="00BF7027">
        <w:trPr>
          <w:trHeight w:val="139"/>
        </w:trPr>
        <w:tc>
          <w:tcPr>
            <w:tcW w:w="2500" w:type="pct"/>
          </w:tcPr>
          <w:p w14:paraId="54B23435" w14:textId="5110796F" w:rsidR="007B0DE6" w:rsidRPr="008E215D" w:rsidRDefault="007B0DE6" w:rsidP="00BF7027">
            <w:pPr>
              <w:spacing w:line="240" w:lineRule="auto"/>
              <w:jc w:val="left"/>
              <w:rPr>
                <w:rFonts w:cstheme="minorHAnsi"/>
                <w:sz w:val="16"/>
                <w:szCs w:val="16"/>
              </w:rPr>
            </w:pPr>
            <w:r>
              <w:rPr>
                <w:rFonts w:cstheme="minorHAnsi"/>
                <w:sz w:val="16"/>
                <w:szCs w:val="16"/>
              </w:rPr>
              <w:t>Tip vpisa</w:t>
            </w:r>
          </w:p>
        </w:tc>
        <w:tc>
          <w:tcPr>
            <w:tcW w:w="2500" w:type="pct"/>
            <w:vMerge/>
          </w:tcPr>
          <w:p w14:paraId="5389C978" w14:textId="77777777" w:rsidR="007B0DE6" w:rsidRPr="008E215D" w:rsidRDefault="007B0DE6" w:rsidP="00BF7027">
            <w:pPr>
              <w:spacing w:line="240" w:lineRule="auto"/>
              <w:rPr>
                <w:rFonts w:cstheme="minorHAnsi"/>
                <w:sz w:val="16"/>
                <w:szCs w:val="16"/>
              </w:rPr>
            </w:pPr>
          </w:p>
        </w:tc>
      </w:tr>
      <w:tr w:rsidR="007B0DE6" w:rsidRPr="008E215D" w14:paraId="147A1DB0" w14:textId="77777777" w:rsidTr="00BF7027">
        <w:trPr>
          <w:trHeight w:val="139"/>
        </w:trPr>
        <w:tc>
          <w:tcPr>
            <w:tcW w:w="2500" w:type="pct"/>
          </w:tcPr>
          <w:p w14:paraId="07A95EF8" w14:textId="743C617A" w:rsidR="007B0DE6" w:rsidRPr="008E215D" w:rsidRDefault="007B0DE6" w:rsidP="00BF7027">
            <w:pPr>
              <w:spacing w:line="240" w:lineRule="auto"/>
              <w:jc w:val="left"/>
              <w:rPr>
                <w:rFonts w:cstheme="minorHAnsi"/>
                <w:sz w:val="16"/>
                <w:szCs w:val="16"/>
              </w:rPr>
            </w:pPr>
            <w:r>
              <w:rPr>
                <w:rFonts w:cstheme="minorHAnsi"/>
                <w:sz w:val="16"/>
                <w:szCs w:val="16"/>
              </w:rPr>
              <w:t>Sodišče</w:t>
            </w:r>
          </w:p>
        </w:tc>
        <w:tc>
          <w:tcPr>
            <w:tcW w:w="2500" w:type="pct"/>
            <w:vMerge/>
          </w:tcPr>
          <w:p w14:paraId="07AD0A8B" w14:textId="77777777" w:rsidR="007B0DE6" w:rsidRPr="008E215D" w:rsidRDefault="007B0DE6" w:rsidP="00BF7027">
            <w:pPr>
              <w:spacing w:line="240" w:lineRule="auto"/>
              <w:rPr>
                <w:rFonts w:cstheme="minorHAnsi"/>
                <w:sz w:val="16"/>
                <w:szCs w:val="16"/>
              </w:rPr>
            </w:pPr>
          </w:p>
        </w:tc>
      </w:tr>
    </w:tbl>
    <w:p w14:paraId="305D7509" w14:textId="2B94E8B4" w:rsidR="0087461B" w:rsidRDefault="004D773D" w:rsidP="006F2919">
      <w:r>
        <w:t>Poleg podatkov o objavi (tj. elementa »PodatkiObjave«) pa se posreduje tudi vsebina/besedilo objave (element »Objava«).</w:t>
      </w:r>
    </w:p>
    <w:p w14:paraId="1FD50D62" w14:textId="77777777" w:rsidR="004D773D" w:rsidRDefault="004D773D" w:rsidP="006F2919"/>
    <w:p w14:paraId="309EB9DB" w14:textId="37756591" w:rsidR="0087461B" w:rsidRDefault="0087461B" w:rsidP="006F2919">
      <w:r>
        <w:rPr>
          <w:u w:val="single"/>
        </w:rPr>
        <w:t>Tip objave »01-Objava vpisa«</w:t>
      </w:r>
    </w:p>
    <w:p w14:paraId="75249FB0" w14:textId="1E72796D" w:rsidR="0087461B" w:rsidRDefault="00F15AE1" w:rsidP="006F2919">
      <w:r>
        <w:t>Objava vpisa se izvede samo, če je na zadevi izbrana kombinacija tipa postopka in tipa odločitve ena izmed naslednjih:</w:t>
      </w:r>
    </w:p>
    <w:p w14:paraId="3878E79D" w14:textId="77777777" w:rsidR="00F15AE1" w:rsidRPr="00DE5E6B" w:rsidRDefault="00F15AE1" w:rsidP="00BD5DF6">
      <w:pPr>
        <w:pStyle w:val="Odstavekseznama"/>
        <w:numPr>
          <w:ilvl w:val="0"/>
          <w:numId w:val="8"/>
        </w:numPr>
      </w:pPr>
      <w:r>
        <w:t xml:space="preserve">Tip postopka </w:t>
      </w:r>
      <w:r w:rsidRPr="00DE5E6B">
        <w:rPr>
          <w:rFonts w:cstheme="minorHAnsi"/>
          <w:szCs w:val="22"/>
        </w:rPr>
        <w:t>»001-Splošni«</w:t>
      </w:r>
      <w:r>
        <w:rPr>
          <w:rFonts w:cstheme="minorHAnsi"/>
          <w:szCs w:val="22"/>
        </w:rPr>
        <w:t xml:space="preserve"> in tip odločitve »</w:t>
      </w:r>
      <w:r w:rsidRPr="00DE5E6B">
        <w:rPr>
          <w:rFonts w:cstheme="minorHAnsi"/>
          <w:szCs w:val="22"/>
        </w:rPr>
        <w:t>011-Vpis dovoljen</w:t>
      </w:r>
      <w:r>
        <w:rPr>
          <w:rFonts w:cstheme="minorHAnsi"/>
          <w:szCs w:val="22"/>
        </w:rPr>
        <w:t>«,</w:t>
      </w:r>
    </w:p>
    <w:p w14:paraId="115A4A9B" w14:textId="77777777" w:rsidR="00F15AE1" w:rsidRDefault="00F15AE1" w:rsidP="00BD5DF6">
      <w:pPr>
        <w:pStyle w:val="Odstavekseznama"/>
        <w:numPr>
          <w:ilvl w:val="0"/>
          <w:numId w:val="8"/>
        </w:numPr>
        <w:rPr>
          <w:rFonts w:cstheme="minorHAnsi"/>
          <w:szCs w:val="22"/>
        </w:rPr>
      </w:pPr>
      <w:r>
        <w:rPr>
          <w:rFonts w:cstheme="minorHAnsi"/>
          <w:szCs w:val="22"/>
        </w:rPr>
        <w:lastRenderedPageBreak/>
        <w:t xml:space="preserve">Tip </w:t>
      </w:r>
      <w:r>
        <w:t xml:space="preserve">postopka </w:t>
      </w:r>
      <w:r>
        <w:rPr>
          <w:rFonts w:cstheme="minorHAnsi"/>
          <w:szCs w:val="22"/>
        </w:rPr>
        <w:t>»002-</w:t>
      </w:r>
      <w:r w:rsidRPr="00867B60">
        <w:rPr>
          <w:rFonts w:cstheme="minorHAnsi"/>
          <w:szCs w:val="22"/>
        </w:rPr>
        <w:t>Odločanje o prenehanju po skrajšanem postopku</w:t>
      </w:r>
      <w:r>
        <w:rPr>
          <w:rFonts w:cstheme="minorHAnsi"/>
          <w:szCs w:val="22"/>
        </w:rPr>
        <w:t>« in tip odločitve »</w:t>
      </w:r>
      <w:r w:rsidRPr="00DE5E6B">
        <w:rPr>
          <w:rFonts w:cstheme="minorHAnsi"/>
          <w:szCs w:val="22"/>
        </w:rPr>
        <w:t>0</w:t>
      </w:r>
      <w:r>
        <w:rPr>
          <w:rFonts w:cstheme="minorHAnsi"/>
          <w:szCs w:val="22"/>
        </w:rPr>
        <w:t>2</w:t>
      </w:r>
      <w:r w:rsidRPr="00DE5E6B">
        <w:rPr>
          <w:rFonts w:cstheme="minorHAnsi"/>
          <w:szCs w:val="22"/>
        </w:rPr>
        <w:t>1-Vpis dovoljen</w:t>
      </w:r>
      <w:r>
        <w:rPr>
          <w:rFonts w:cstheme="minorHAnsi"/>
          <w:szCs w:val="22"/>
        </w:rPr>
        <w:t>«,</w:t>
      </w:r>
    </w:p>
    <w:p w14:paraId="4FECC43F" w14:textId="77777777" w:rsidR="00F15AE1" w:rsidRPr="00DE5E6B" w:rsidRDefault="00F15AE1"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005-Odločanje o pritožbi / nadomestni sklep</w:t>
      </w:r>
      <w:r>
        <w:rPr>
          <w:rFonts w:cstheme="minorHAnsi"/>
          <w:szCs w:val="22"/>
        </w:rPr>
        <w:t>« in tip odločitve »052-Izbris opravljenih vpisov«,</w:t>
      </w:r>
    </w:p>
    <w:p w14:paraId="4931779B" w14:textId="77777777" w:rsidR="00F15AE1" w:rsidRPr="00867B60" w:rsidRDefault="00F15AE1"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006-Vpis po sklepu 2. stopnje</w:t>
      </w:r>
      <w:r>
        <w:rPr>
          <w:rFonts w:cstheme="minorHAnsi"/>
          <w:szCs w:val="22"/>
        </w:rPr>
        <w:t>« in tip odločitve »061-Vpis dovoljen«,</w:t>
      </w:r>
    </w:p>
    <w:p w14:paraId="09C66388" w14:textId="77777777" w:rsidR="00F15AE1" w:rsidRDefault="00F15AE1"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006-Vpis po sklepu 2. stopnje</w:t>
      </w:r>
      <w:r>
        <w:rPr>
          <w:rFonts w:cstheme="minorHAnsi"/>
          <w:szCs w:val="22"/>
        </w:rPr>
        <w:t>« in tip odločitve »062-Izbris opravljenih vpisov«.</w:t>
      </w:r>
    </w:p>
    <w:p w14:paraId="734C7395" w14:textId="77777777" w:rsidR="00F15AE1" w:rsidRDefault="00F15AE1" w:rsidP="006F2919">
      <w:r>
        <w:t>V objavo se zajame:</w:t>
      </w:r>
    </w:p>
    <w:p w14:paraId="5F6AB576" w14:textId="3CE2F0CD" w:rsidR="00F15AE1" w:rsidRDefault="00F15AE1" w:rsidP="00BD5DF6">
      <w:pPr>
        <w:pStyle w:val="Odstavekseznama"/>
        <w:numPr>
          <w:ilvl w:val="0"/>
          <w:numId w:val="8"/>
        </w:numPr>
      </w:pPr>
      <w:r>
        <w:t>Dokument (sklep), ki se v zadevi v Srg vpisniku doda v glavni spis ob uspešno izvedeni akciji »Odloči o vpisu«,</w:t>
      </w:r>
    </w:p>
    <w:p w14:paraId="03C21018" w14:textId="31299C3D" w:rsidR="00F15AE1" w:rsidRDefault="00F15AE1" w:rsidP="00BD5DF6">
      <w:pPr>
        <w:pStyle w:val="Odstavekseznama"/>
        <w:numPr>
          <w:ilvl w:val="0"/>
          <w:numId w:val="8"/>
        </w:numPr>
      </w:pPr>
      <w:r>
        <w:t>Dokumente (listine), ki so v zadevi v Srg vpisniku dodane med listine, pri čemer se pri objavi loči med listinami tipa »09-</w:t>
      </w:r>
      <w:r w:rsidRPr="00867B60">
        <w:t>Listina (priloga) – javno dostopna</w:t>
      </w:r>
      <w:r>
        <w:t>« (za slednje se objavi tudi povezava do PDF dokumenta) in tipa »10-</w:t>
      </w:r>
      <w:r w:rsidRPr="00867B60">
        <w:t xml:space="preserve">Listina (priloga) – </w:t>
      </w:r>
      <w:r>
        <w:t xml:space="preserve">ni </w:t>
      </w:r>
      <w:r w:rsidRPr="00867B60">
        <w:t>javno dostopna</w:t>
      </w:r>
      <w:r>
        <w:t xml:space="preserve">« (za slednje se </w:t>
      </w:r>
      <w:r>
        <w:rPr>
          <w:b/>
          <w:bCs/>
        </w:rPr>
        <w:t>ne</w:t>
      </w:r>
      <w:r>
        <w:t xml:space="preserve"> objavi povezava do PDF dokumenta).</w:t>
      </w:r>
    </w:p>
    <w:p w14:paraId="0BA6DF15" w14:textId="5CE5D884" w:rsidR="00F15AE1" w:rsidRPr="0087461B" w:rsidRDefault="00F15AE1" w:rsidP="00F15AE1">
      <w:r>
        <w:t>Za objavo se uporabi ustrezno besedilo, ki je odvisno od vrste objave – povezava je dodana v povezovalni šifrant »V</w:t>
      </w:r>
      <w:r w:rsidRPr="00F15AE1">
        <w:t>rsta spot postopka, vrsta predloga, tip postopka, tip vpisa, tip odločitve, vrsta dokumenta (</w:t>
      </w:r>
      <w:r>
        <w:t>PD</w:t>
      </w:r>
      <w:r w:rsidRPr="00F15AE1">
        <w:t>), tip objave in vrsta objave (</w:t>
      </w:r>
      <w:r>
        <w:t>S</w:t>
      </w:r>
      <w:r w:rsidRPr="00F15AE1">
        <w:t>rg)</w:t>
      </w:r>
      <w:r>
        <w:t>«, ki se nahaja v referenčnem dokumentu [10].</w:t>
      </w:r>
    </w:p>
    <w:p w14:paraId="201C2AD7" w14:textId="77777777" w:rsidR="0087461B" w:rsidRDefault="0087461B" w:rsidP="006F2919"/>
    <w:p w14:paraId="7875E108" w14:textId="0EB5E1F2" w:rsidR="00F15AE1" w:rsidRDefault="00F15AE1" w:rsidP="006F2919">
      <w:pPr>
        <w:rPr>
          <w:u w:val="single"/>
        </w:rPr>
      </w:pPr>
      <w:r>
        <w:rPr>
          <w:u w:val="single"/>
        </w:rPr>
        <w:t>Tip objave »02-Objava sklepa«</w:t>
      </w:r>
    </w:p>
    <w:p w14:paraId="124E4E13" w14:textId="77777777" w:rsidR="00D94995" w:rsidRDefault="00D94995" w:rsidP="00D94995">
      <w:r>
        <w:t>Objava vpisa se izvede samo, če je na zadevi izbrana kombinacija tipa postopka in tipa odločitve ena izmed naslednjih:</w:t>
      </w:r>
    </w:p>
    <w:p w14:paraId="4E3762DC" w14:textId="72597253" w:rsidR="00D94995" w:rsidRDefault="00D94995" w:rsidP="00BD5DF6">
      <w:pPr>
        <w:pStyle w:val="Odstavekseznama"/>
        <w:numPr>
          <w:ilvl w:val="0"/>
          <w:numId w:val="8"/>
        </w:numPr>
      </w:pPr>
      <w:r>
        <w:t>Tip postopka »</w:t>
      </w:r>
      <w:r w:rsidRPr="004F18CC">
        <w:t>003-Odločanje o izbrisnem razlogu</w:t>
      </w:r>
      <w:r>
        <w:t>« in tip odločitve »031-Začne se postopek izbrisa«.</w:t>
      </w:r>
    </w:p>
    <w:p w14:paraId="2E899037" w14:textId="77777777" w:rsidR="004E6E70" w:rsidRDefault="004E6E70" w:rsidP="004E6E70">
      <w:r>
        <w:t>V objavo se zajame:</w:t>
      </w:r>
    </w:p>
    <w:p w14:paraId="12AF3EA1" w14:textId="498D285B" w:rsidR="00D94995" w:rsidRDefault="00D94995" w:rsidP="00BD5DF6">
      <w:pPr>
        <w:pStyle w:val="Odstavekseznama"/>
        <w:numPr>
          <w:ilvl w:val="0"/>
          <w:numId w:val="8"/>
        </w:numPr>
      </w:pPr>
      <w:r>
        <w:t>Dokument (sklep), ki se v zadevi v Srg vpisniku doda v glavni spis ob uspešno izvedeni akciji »Odloči o vpisu«.</w:t>
      </w:r>
    </w:p>
    <w:p w14:paraId="30B7E484" w14:textId="77777777" w:rsidR="00D94995" w:rsidRPr="0087461B" w:rsidRDefault="00D94995" w:rsidP="004F18CC">
      <w:r>
        <w:t>Za objavo se uporabi ustrezno besedilo, ki je odvisno od vrste objave – povezava je dodana v povezovalni šifrant »V</w:t>
      </w:r>
      <w:r w:rsidRPr="00F15AE1">
        <w:t>rsta spot postopka, vrsta predloga, tip postopka, tip vpisa, tip odločitve, vrsta dokumenta (</w:t>
      </w:r>
      <w:r>
        <w:t>PD</w:t>
      </w:r>
      <w:r w:rsidRPr="00F15AE1">
        <w:t>), tip objave in vrsta objave (</w:t>
      </w:r>
      <w:r>
        <w:t>S</w:t>
      </w:r>
      <w:r w:rsidRPr="00F15AE1">
        <w:t>rg)</w:t>
      </w:r>
      <w:r>
        <w:t>«, ki se nahaja v referenčnem dokumentu [10].</w:t>
      </w:r>
    </w:p>
    <w:p w14:paraId="7C2AC229" w14:textId="77777777" w:rsidR="0087461B" w:rsidRDefault="0087461B" w:rsidP="006F2919"/>
    <w:p w14:paraId="4B688C0E" w14:textId="6C69CF6E" w:rsidR="0087461B" w:rsidRDefault="0087461B" w:rsidP="006F2919">
      <w:pPr>
        <w:rPr>
          <w:u w:val="single"/>
        </w:rPr>
      </w:pPr>
      <w:r>
        <w:rPr>
          <w:u w:val="single"/>
        </w:rPr>
        <w:t>Tip objave »03-Objava listin«</w:t>
      </w:r>
    </w:p>
    <w:p w14:paraId="38550C23" w14:textId="77777777" w:rsidR="00F15AE1" w:rsidRDefault="0087461B" w:rsidP="006F2919">
      <w:r>
        <w:t>Objava listin se izvede samo, če je na zadevi izbran</w:t>
      </w:r>
      <w:r w:rsidR="00F15AE1">
        <w:t>a kombinacija</w:t>
      </w:r>
      <w:r>
        <w:t xml:space="preserve"> tip</w:t>
      </w:r>
      <w:r w:rsidR="00F15AE1">
        <w:t>a</w:t>
      </w:r>
      <w:r>
        <w:t xml:space="preserve"> postopka</w:t>
      </w:r>
      <w:r w:rsidR="00F15AE1">
        <w:t xml:space="preserve"> ena izmed naslednjih:</w:t>
      </w:r>
    </w:p>
    <w:p w14:paraId="4741D6DB" w14:textId="6BE9F17D" w:rsidR="00F15AE1" w:rsidRPr="00DE5E6B" w:rsidRDefault="00F15AE1" w:rsidP="00BD5DF6">
      <w:pPr>
        <w:pStyle w:val="Odstavekseznama"/>
        <w:numPr>
          <w:ilvl w:val="0"/>
          <w:numId w:val="8"/>
        </w:numPr>
        <w:rPr>
          <w:rFonts w:cstheme="minorHAnsi"/>
          <w:szCs w:val="22"/>
        </w:rPr>
      </w:pPr>
      <w:r>
        <w:rPr>
          <w:rFonts w:cstheme="minorHAnsi"/>
          <w:szCs w:val="22"/>
        </w:rPr>
        <w:t>Tip postopka »004-Predložitev listin« in tip odločitve »041-Se objavi«.</w:t>
      </w:r>
    </w:p>
    <w:p w14:paraId="732BEED1" w14:textId="77777777" w:rsidR="00F15AE1" w:rsidRDefault="0087461B" w:rsidP="006F2919">
      <w:r>
        <w:t>V objavo se zajame</w:t>
      </w:r>
      <w:r w:rsidR="00F15AE1">
        <w:t>:</w:t>
      </w:r>
    </w:p>
    <w:p w14:paraId="4E4FC668" w14:textId="7792B9A6" w:rsidR="0087461B" w:rsidRDefault="00F15AE1" w:rsidP="00BD5DF6">
      <w:pPr>
        <w:pStyle w:val="Odstavekseznama"/>
        <w:numPr>
          <w:ilvl w:val="0"/>
          <w:numId w:val="8"/>
        </w:numPr>
      </w:pPr>
      <w:r>
        <w:t>D</w:t>
      </w:r>
      <w:r w:rsidR="0087461B">
        <w:t>okumente (listine) tipa »09-</w:t>
      </w:r>
      <w:r w:rsidR="0087461B" w:rsidRPr="004F18CC">
        <w:t>Listina (priloga) – javno dostopna</w:t>
      </w:r>
      <w:r w:rsidR="0087461B">
        <w:t>«.</w:t>
      </w:r>
    </w:p>
    <w:p w14:paraId="20F2CF5C" w14:textId="77777777" w:rsidR="00F15AE1" w:rsidRPr="0087461B" w:rsidRDefault="00F15AE1" w:rsidP="004F18CC">
      <w:r>
        <w:t>Za objavo se uporabi ustrezno besedilo, ki je odvisno od vrste objave – povezava je dodana v povezovalni šifrant »V</w:t>
      </w:r>
      <w:r w:rsidRPr="00F15AE1">
        <w:t>rsta spot postopka, vrsta predloga, tip postopka, tip vpisa, tip odločitve, vrsta dokumenta (</w:t>
      </w:r>
      <w:r>
        <w:t>PD</w:t>
      </w:r>
      <w:r w:rsidRPr="00F15AE1">
        <w:t>), tip objave in vrsta objave (</w:t>
      </w:r>
      <w:r>
        <w:t>S</w:t>
      </w:r>
      <w:r w:rsidRPr="00F15AE1">
        <w:t>rg)</w:t>
      </w:r>
      <w:r>
        <w:t>«, ki se nahaja v referenčnem dokumentu [10].</w:t>
      </w:r>
    </w:p>
    <w:p w14:paraId="3AFB9280" w14:textId="3C348943" w:rsidR="00F15AE1" w:rsidRDefault="00F15AE1" w:rsidP="00F15AE1"/>
    <w:p w14:paraId="6645515E" w14:textId="4140C955" w:rsidR="00375DF5" w:rsidRPr="00867B60" w:rsidRDefault="00375DF5" w:rsidP="00375DF5">
      <w:pPr>
        <w:rPr>
          <w:b/>
          <w:bCs/>
        </w:rPr>
      </w:pPr>
      <w:r>
        <w:rPr>
          <w:b/>
          <w:bCs/>
        </w:rPr>
        <w:t>Korak</w:t>
      </w:r>
      <w:r w:rsidRPr="002C005C">
        <w:rPr>
          <w:b/>
          <w:bCs/>
        </w:rPr>
        <w:t xml:space="preserve"> 12.</w:t>
      </w:r>
      <w:r w:rsidR="007107E0">
        <w:rPr>
          <w:b/>
          <w:bCs/>
        </w:rPr>
        <w:t>4</w:t>
      </w:r>
      <w:r>
        <w:rPr>
          <w:b/>
          <w:bCs/>
        </w:rPr>
        <w:t>.2</w:t>
      </w:r>
      <w:r w:rsidRPr="002C005C">
        <w:rPr>
          <w:b/>
          <w:bCs/>
        </w:rPr>
        <w:t xml:space="preserve">: </w:t>
      </w:r>
      <w:r>
        <w:rPr>
          <w:b/>
          <w:bCs/>
        </w:rPr>
        <w:t>P</w:t>
      </w:r>
      <w:r w:rsidRPr="002C005C">
        <w:rPr>
          <w:b/>
          <w:bCs/>
        </w:rPr>
        <w:t>osredovanje v sistem e</w:t>
      </w:r>
      <w:r>
        <w:rPr>
          <w:b/>
          <w:bCs/>
        </w:rPr>
        <w:t>O</w:t>
      </w:r>
      <w:r w:rsidRPr="002C005C">
        <w:rPr>
          <w:b/>
          <w:bCs/>
        </w:rPr>
        <w:t>bjave</w:t>
      </w:r>
      <w:r>
        <w:rPr>
          <w:b/>
          <w:bCs/>
        </w:rPr>
        <w:t xml:space="preserve"> (</w:t>
      </w:r>
      <w:r w:rsidR="00E01A0C">
        <w:rPr>
          <w:b/>
          <w:bCs/>
        </w:rPr>
        <w:t>modul Listine</w:t>
      </w:r>
      <w:r>
        <w:rPr>
          <w:b/>
          <w:bCs/>
        </w:rPr>
        <w:t>)</w:t>
      </w:r>
    </w:p>
    <w:p w14:paraId="560844AC" w14:textId="5B7722D6" w:rsidR="00E01A0C" w:rsidRDefault="00E01A0C" w:rsidP="00E01A0C">
      <w:r>
        <w:t>Korak posredovanja v sistem eObjave (modul Listine) se izvede v primeru, da je na zadevi izbrana kombinacija tipa postopka in tipa odločitve ena od naslednjih:</w:t>
      </w:r>
    </w:p>
    <w:p w14:paraId="163F518E" w14:textId="77777777" w:rsidR="00E01A0C" w:rsidRPr="00DE5E6B" w:rsidRDefault="00E01A0C" w:rsidP="00BD5DF6">
      <w:pPr>
        <w:pStyle w:val="Odstavekseznama"/>
        <w:numPr>
          <w:ilvl w:val="0"/>
          <w:numId w:val="8"/>
        </w:numPr>
      </w:pPr>
      <w:r>
        <w:t xml:space="preserve">Tip postopka </w:t>
      </w:r>
      <w:r w:rsidRPr="00DE5E6B">
        <w:rPr>
          <w:rFonts w:cstheme="minorHAnsi"/>
          <w:szCs w:val="22"/>
        </w:rPr>
        <w:t>»001-Splošni«</w:t>
      </w:r>
      <w:r>
        <w:rPr>
          <w:rFonts w:cstheme="minorHAnsi"/>
          <w:szCs w:val="22"/>
        </w:rPr>
        <w:t xml:space="preserve"> in tip odločitve »</w:t>
      </w:r>
      <w:r w:rsidRPr="00DE5E6B">
        <w:rPr>
          <w:rFonts w:cstheme="minorHAnsi"/>
          <w:szCs w:val="22"/>
        </w:rPr>
        <w:t>011-Vpis dovoljen</w:t>
      </w:r>
      <w:r>
        <w:rPr>
          <w:rFonts w:cstheme="minorHAnsi"/>
          <w:szCs w:val="22"/>
        </w:rPr>
        <w:t>«,</w:t>
      </w:r>
    </w:p>
    <w:p w14:paraId="16286A9D" w14:textId="77777777" w:rsidR="00E01A0C" w:rsidRDefault="00E01A0C" w:rsidP="00BD5DF6">
      <w:pPr>
        <w:pStyle w:val="Odstavekseznama"/>
        <w:numPr>
          <w:ilvl w:val="0"/>
          <w:numId w:val="8"/>
        </w:numPr>
        <w:rPr>
          <w:rFonts w:cstheme="minorHAnsi"/>
          <w:szCs w:val="22"/>
        </w:rPr>
      </w:pPr>
      <w:r>
        <w:rPr>
          <w:rFonts w:cstheme="minorHAnsi"/>
          <w:szCs w:val="22"/>
        </w:rPr>
        <w:t xml:space="preserve">Tip </w:t>
      </w:r>
      <w:r>
        <w:t xml:space="preserve">postopka </w:t>
      </w:r>
      <w:r>
        <w:rPr>
          <w:rFonts w:cstheme="minorHAnsi"/>
          <w:szCs w:val="22"/>
        </w:rPr>
        <w:t>»002-</w:t>
      </w:r>
      <w:r w:rsidRPr="00867B60">
        <w:rPr>
          <w:rFonts w:cstheme="minorHAnsi"/>
          <w:szCs w:val="22"/>
        </w:rPr>
        <w:t>Odločanje o prenehanju po skrajšanem postopku</w:t>
      </w:r>
      <w:r>
        <w:rPr>
          <w:rFonts w:cstheme="minorHAnsi"/>
          <w:szCs w:val="22"/>
        </w:rPr>
        <w:t>« in tip odločitve »</w:t>
      </w:r>
      <w:r w:rsidRPr="00DE5E6B">
        <w:rPr>
          <w:rFonts w:cstheme="minorHAnsi"/>
          <w:szCs w:val="22"/>
        </w:rPr>
        <w:t>0</w:t>
      </w:r>
      <w:r>
        <w:rPr>
          <w:rFonts w:cstheme="minorHAnsi"/>
          <w:szCs w:val="22"/>
        </w:rPr>
        <w:t>2</w:t>
      </w:r>
      <w:r w:rsidRPr="00DE5E6B">
        <w:rPr>
          <w:rFonts w:cstheme="minorHAnsi"/>
          <w:szCs w:val="22"/>
        </w:rPr>
        <w:t>1-Vpis dovoljen</w:t>
      </w:r>
      <w:r>
        <w:rPr>
          <w:rFonts w:cstheme="minorHAnsi"/>
          <w:szCs w:val="22"/>
        </w:rPr>
        <w:t>«,</w:t>
      </w:r>
    </w:p>
    <w:p w14:paraId="47C472F8" w14:textId="3F206128" w:rsidR="00E01A0C" w:rsidRDefault="00E01A0C" w:rsidP="00BD5DF6">
      <w:pPr>
        <w:pStyle w:val="Odstavekseznama"/>
        <w:numPr>
          <w:ilvl w:val="0"/>
          <w:numId w:val="8"/>
        </w:numPr>
        <w:rPr>
          <w:rFonts w:cstheme="minorHAnsi"/>
          <w:szCs w:val="22"/>
        </w:rPr>
      </w:pPr>
      <w:r>
        <w:rPr>
          <w:rFonts w:cstheme="minorHAnsi"/>
          <w:szCs w:val="22"/>
        </w:rPr>
        <w:t>Tip postopka »003-</w:t>
      </w:r>
      <w:r w:rsidRPr="004F18CC">
        <w:rPr>
          <w:rFonts w:cstheme="minorHAnsi"/>
          <w:szCs w:val="22"/>
        </w:rPr>
        <w:t>Odločanje o izbrisnem razlogu</w:t>
      </w:r>
      <w:r>
        <w:rPr>
          <w:rFonts w:cstheme="minorHAnsi"/>
          <w:szCs w:val="22"/>
        </w:rPr>
        <w:t>« in tip odločitve »031-</w:t>
      </w:r>
      <w:r w:rsidRPr="004F18CC">
        <w:rPr>
          <w:rFonts w:cstheme="minorHAnsi"/>
          <w:szCs w:val="22"/>
        </w:rPr>
        <w:t>Začne se postopek izbrisa</w:t>
      </w:r>
      <w:r>
        <w:rPr>
          <w:rFonts w:cstheme="minorHAnsi"/>
          <w:szCs w:val="22"/>
        </w:rPr>
        <w:t>«,</w:t>
      </w:r>
    </w:p>
    <w:p w14:paraId="29AC21B8" w14:textId="77777777" w:rsidR="00E01A0C" w:rsidRPr="00DE5E6B" w:rsidRDefault="00E01A0C" w:rsidP="00BD5DF6">
      <w:pPr>
        <w:pStyle w:val="Odstavekseznama"/>
        <w:numPr>
          <w:ilvl w:val="0"/>
          <w:numId w:val="8"/>
        </w:numPr>
      </w:pPr>
      <w:r>
        <w:rPr>
          <w:rFonts w:cstheme="minorHAnsi"/>
          <w:szCs w:val="22"/>
        </w:rPr>
        <w:lastRenderedPageBreak/>
        <w:t xml:space="preserve">Tip </w:t>
      </w:r>
      <w:r>
        <w:t xml:space="preserve">postopka </w:t>
      </w:r>
      <w:r>
        <w:rPr>
          <w:rFonts w:cstheme="minorHAnsi"/>
          <w:szCs w:val="22"/>
        </w:rPr>
        <w:t>»</w:t>
      </w:r>
      <w:r w:rsidRPr="00DE5E6B">
        <w:rPr>
          <w:rFonts w:cstheme="minorHAnsi"/>
          <w:szCs w:val="22"/>
        </w:rPr>
        <w:t>005-Odločanje o pritožbi / nadomestni sklep</w:t>
      </w:r>
      <w:r>
        <w:rPr>
          <w:rFonts w:cstheme="minorHAnsi"/>
          <w:szCs w:val="22"/>
        </w:rPr>
        <w:t>« in tip odločitve »051-Vpis dovoljen«,</w:t>
      </w:r>
    </w:p>
    <w:p w14:paraId="4B966ACE" w14:textId="77777777" w:rsidR="00E01A0C" w:rsidRPr="00DE5E6B" w:rsidRDefault="00E01A0C"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005-Odločanje o pritožbi / nadomestni sklep</w:t>
      </w:r>
      <w:r>
        <w:rPr>
          <w:rFonts w:cstheme="minorHAnsi"/>
          <w:szCs w:val="22"/>
        </w:rPr>
        <w:t>« in tip odločitve »052-Izbris opravljenih vpisov«,</w:t>
      </w:r>
    </w:p>
    <w:p w14:paraId="648C4E4E" w14:textId="77777777" w:rsidR="00E01A0C" w:rsidRPr="00867B60" w:rsidRDefault="00E01A0C"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006-Vpis po sklepu 2. stopnje</w:t>
      </w:r>
      <w:r>
        <w:rPr>
          <w:rFonts w:cstheme="minorHAnsi"/>
          <w:szCs w:val="22"/>
        </w:rPr>
        <w:t>« in tip odločitve »061-Vpis dovoljen«,</w:t>
      </w:r>
    </w:p>
    <w:p w14:paraId="75A4EEA2" w14:textId="77777777" w:rsidR="00E01A0C" w:rsidRDefault="00E01A0C" w:rsidP="00BD5DF6">
      <w:pPr>
        <w:pStyle w:val="Odstavekseznama"/>
        <w:numPr>
          <w:ilvl w:val="0"/>
          <w:numId w:val="8"/>
        </w:numPr>
      </w:pPr>
      <w:r>
        <w:rPr>
          <w:rFonts w:cstheme="minorHAnsi"/>
          <w:szCs w:val="22"/>
        </w:rPr>
        <w:t xml:space="preserve">Tip </w:t>
      </w:r>
      <w:r>
        <w:t xml:space="preserve">postopka </w:t>
      </w:r>
      <w:r>
        <w:rPr>
          <w:rFonts w:cstheme="minorHAnsi"/>
          <w:szCs w:val="22"/>
        </w:rPr>
        <w:t>»</w:t>
      </w:r>
      <w:r w:rsidRPr="00DE5E6B">
        <w:rPr>
          <w:rFonts w:cstheme="minorHAnsi"/>
          <w:szCs w:val="22"/>
        </w:rPr>
        <w:t>006-Vpis po sklepu 2. stopnje</w:t>
      </w:r>
      <w:r>
        <w:rPr>
          <w:rFonts w:cstheme="minorHAnsi"/>
          <w:szCs w:val="22"/>
        </w:rPr>
        <w:t>« in tip odločitve »062-Izbris opravljenih vpisov«.</w:t>
      </w:r>
    </w:p>
    <w:p w14:paraId="2BC3FF04" w14:textId="77777777" w:rsidR="000B4A12" w:rsidRDefault="000B4A12" w:rsidP="00F15AE1"/>
    <w:p w14:paraId="5B19AD66" w14:textId="77777777" w:rsidR="000B4A12" w:rsidRDefault="000B4A12" w:rsidP="004F18CC">
      <w:r>
        <w:t>V objavo se zajame:</w:t>
      </w:r>
    </w:p>
    <w:p w14:paraId="0EFCFCD7" w14:textId="7365758E" w:rsidR="000B4A12" w:rsidRDefault="000B4A12" w:rsidP="00BD5DF6">
      <w:pPr>
        <w:pStyle w:val="Odstavekseznama"/>
        <w:numPr>
          <w:ilvl w:val="0"/>
          <w:numId w:val="8"/>
        </w:numPr>
      </w:pPr>
      <w:r>
        <w:t>Dokument (sklep), ki se v zadevi v Srg vpisniku doda v glavni spis ob uspešno izvedeni akciji »Odloči o vpisu«,</w:t>
      </w:r>
    </w:p>
    <w:p w14:paraId="1A7C7C9B" w14:textId="77777777" w:rsidR="000B4A12" w:rsidRDefault="000B4A12" w:rsidP="00BD5DF6">
      <w:pPr>
        <w:pStyle w:val="Odstavekseznama"/>
        <w:numPr>
          <w:ilvl w:val="0"/>
          <w:numId w:val="8"/>
        </w:numPr>
      </w:pPr>
      <w:r>
        <w:t>Dokumente (listine), ki so v zadevi v Srg vpisniku dodane med listine, pri čemer se pri objavi loči med listinami tipa »09-</w:t>
      </w:r>
      <w:r w:rsidRPr="00867B60">
        <w:t>Listina (priloga) – javno dostopna</w:t>
      </w:r>
      <w:r>
        <w:t>« (za slednje se objavi tudi povezava do PDF dokumenta) in tipa »10-</w:t>
      </w:r>
      <w:r w:rsidRPr="00867B60">
        <w:t xml:space="preserve">Listina (priloga) – </w:t>
      </w:r>
      <w:r>
        <w:t xml:space="preserve">ni </w:t>
      </w:r>
      <w:r w:rsidRPr="00867B60">
        <w:t>javno dostopna</w:t>
      </w:r>
      <w:r>
        <w:t xml:space="preserve">« (za slednje se </w:t>
      </w:r>
      <w:r>
        <w:rPr>
          <w:b/>
          <w:bCs/>
        </w:rPr>
        <w:t>ne</w:t>
      </w:r>
      <w:r>
        <w:t xml:space="preserve"> objavi povezava do PDF dokumenta).</w:t>
      </w:r>
    </w:p>
    <w:p w14:paraId="38004E58" w14:textId="01BC0DAD" w:rsidR="00D60CEA" w:rsidRPr="0087461B" w:rsidRDefault="00D60CEA" w:rsidP="004F18CC">
      <w:r>
        <w:t>Za objavo se uporabi ustrezno besedilo, ki je odvisno od vrste objave – povezava je dodana v povezovalni šifrant »V</w:t>
      </w:r>
      <w:r w:rsidRPr="00F15AE1">
        <w:t xml:space="preserve">rsta </w:t>
      </w:r>
      <w:r>
        <w:t>SPOT</w:t>
      </w:r>
      <w:r w:rsidRPr="00F15AE1">
        <w:t xml:space="preserve"> postopka, vrsta predloga, tip postopka, tip vpisa, tip odločitve, vrsta dokumenta (</w:t>
      </w:r>
      <w:r>
        <w:t>PD</w:t>
      </w:r>
      <w:r w:rsidRPr="00F15AE1">
        <w:t>), tip objave in vrsta objave (</w:t>
      </w:r>
      <w:r>
        <w:t>S</w:t>
      </w:r>
      <w:r w:rsidRPr="00F15AE1">
        <w:t>rg)</w:t>
      </w:r>
      <w:r>
        <w:t>«, ki se nahaja v referenčnem dokumentu [10].</w:t>
      </w:r>
    </w:p>
    <w:p w14:paraId="192368FD" w14:textId="77777777" w:rsidR="000B4A12" w:rsidRDefault="000B4A12" w:rsidP="00F15AE1"/>
    <w:p w14:paraId="6CF0A397" w14:textId="3B8C1435" w:rsidR="00E01A0C" w:rsidRDefault="00E01A0C" w:rsidP="00E01A0C">
      <w:r>
        <w:t>V sistem eObjave</w:t>
      </w:r>
      <w:r w:rsidR="00496C25">
        <w:t xml:space="preserve"> (modul Listine)</w:t>
      </w:r>
      <w:r>
        <w:t xml:space="preserve"> se za vsako objavo posredujejo podatki o objavi (element »PodatkiObjave«), ki so zajeti v spodnji tabeli:</w:t>
      </w:r>
    </w:p>
    <w:tbl>
      <w:tblPr>
        <w:tblStyle w:val="Tabelasvetlamrea1poudarek1"/>
        <w:tblW w:w="5000" w:type="pct"/>
        <w:tblLook w:val="0000" w:firstRow="0" w:lastRow="0" w:firstColumn="0" w:lastColumn="0" w:noHBand="0" w:noVBand="0"/>
      </w:tblPr>
      <w:tblGrid>
        <w:gridCol w:w="4675"/>
        <w:gridCol w:w="4675"/>
      </w:tblGrid>
      <w:tr w:rsidR="00E01A0C" w:rsidRPr="00867B60" w14:paraId="4D51C97A" w14:textId="77777777" w:rsidTr="00BF7027">
        <w:trPr>
          <w:trHeight w:val="139"/>
        </w:trPr>
        <w:tc>
          <w:tcPr>
            <w:tcW w:w="2500" w:type="pct"/>
            <w:shd w:val="clear" w:color="auto" w:fill="D9E2F3" w:themeFill="accent1" w:themeFillTint="33"/>
          </w:tcPr>
          <w:p w14:paraId="66C0D56F" w14:textId="77777777" w:rsidR="00E01A0C" w:rsidRPr="00867B60" w:rsidRDefault="00E01A0C" w:rsidP="00BF7027">
            <w:pPr>
              <w:spacing w:line="240" w:lineRule="auto"/>
              <w:jc w:val="left"/>
              <w:rPr>
                <w:rFonts w:cstheme="minorHAnsi"/>
                <w:b/>
                <w:bCs/>
                <w:sz w:val="16"/>
                <w:szCs w:val="16"/>
              </w:rPr>
            </w:pPr>
            <w:r w:rsidRPr="00867B60">
              <w:rPr>
                <w:rFonts w:cstheme="minorHAnsi"/>
                <w:b/>
                <w:bCs/>
                <w:sz w:val="16"/>
                <w:szCs w:val="16"/>
              </w:rPr>
              <w:t>Podatek, ki se posreduje na eObjave</w:t>
            </w:r>
          </w:p>
        </w:tc>
        <w:tc>
          <w:tcPr>
            <w:tcW w:w="2500" w:type="pct"/>
            <w:shd w:val="clear" w:color="auto" w:fill="D9E2F3" w:themeFill="accent1" w:themeFillTint="33"/>
          </w:tcPr>
          <w:p w14:paraId="0EC8EDA7" w14:textId="77777777" w:rsidR="00E01A0C" w:rsidRPr="00867B60" w:rsidRDefault="00E01A0C" w:rsidP="00BF7027">
            <w:pPr>
              <w:spacing w:line="240" w:lineRule="auto"/>
              <w:rPr>
                <w:rFonts w:cstheme="minorHAnsi"/>
                <w:b/>
                <w:bCs/>
                <w:sz w:val="16"/>
                <w:szCs w:val="16"/>
              </w:rPr>
            </w:pPr>
            <w:r w:rsidRPr="00867B60">
              <w:rPr>
                <w:rFonts w:cstheme="minorHAnsi"/>
                <w:b/>
                <w:bCs/>
                <w:sz w:val="16"/>
                <w:szCs w:val="16"/>
              </w:rPr>
              <w:t>Opomba</w:t>
            </w:r>
          </w:p>
        </w:tc>
      </w:tr>
      <w:tr w:rsidR="00E01A0C" w:rsidRPr="008E215D" w14:paraId="5FC5D92A" w14:textId="77777777" w:rsidTr="00BF7027">
        <w:trPr>
          <w:trHeight w:val="139"/>
        </w:trPr>
        <w:tc>
          <w:tcPr>
            <w:tcW w:w="2500" w:type="pct"/>
          </w:tcPr>
          <w:p w14:paraId="55AB34CC" w14:textId="77777777" w:rsidR="00E01A0C" w:rsidRPr="008E215D" w:rsidRDefault="00E01A0C" w:rsidP="00BF7027">
            <w:pPr>
              <w:spacing w:line="240" w:lineRule="auto"/>
              <w:jc w:val="left"/>
              <w:rPr>
                <w:rFonts w:cstheme="minorHAnsi"/>
                <w:sz w:val="16"/>
                <w:szCs w:val="16"/>
              </w:rPr>
            </w:pPr>
            <w:r>
              <w:rPr>
                <w:rFonts w:cstheme="minorHAnsi"/>
                <w:sz w:val="16"/>
                <w:szCs w:val="16"/>
              </w:rPr>
              <w:t>Datum objave</w:t>
            </w:r>
          </w:p>
        </w:tc>
        <w:tc>
          <w:tcPr>
            <w:tcW w:w="2500" w:type="pct"/>
          </w:tcPr>
          <w:p w14:paraId="24154A08" w14:textId="77777777" w:rsidR="00E01A0C" w:rsidRPr="008E215D" w:rsidRDefault="00E01A0C" w:rsidP="00BF7027">
            <w:pPr>
              <w:spacing w:line="240" w:lineRule="auto"/>
              <w:rPr>
                <w:rFonts w:cstheme="minorHAnsi"/>
                <w:sz w:val="16"/>
                <w:szCs w:val="16"/>
              </w:rPr>
            </w:pPr>
            <w:r>
              <w:rPr>
                <w:rFonts w:cstheme="minorHAnsi"/>
                <w:sz w:val="16"/>
                <w:szCs w:val="16"/>
              </w:rPr>
              <w:t>Sistemski datum in čas izvedene objave.</w:t>
            </w:r>
          </w:p>
        </w:tc>
      </w:tr>
      <w:tr w:rsidR="00E01A0C" w:rsidRPr="008E215D" w14:paraId="5D22E2EF" w14:textId="77777777" w:rsidTr="00BF7027">
        <w:trPr>
          <w:trHeight w:val="139"/>
        </w:trPr>
        <w:tc>
          <w:tcPr>
            <w:tcW w:w="2500" w:type="pct"/>
          </w:tcPr>
          <w:p w14:paraId="44290C4E" w14:textId="77777777" w:rsidR="00E01A0C" w:rsidRPr="008E215D" w:rsidRDefault="00E01A0C" w:rsidP="00BF7027">
            <w:pPr>
              <w:spacing w:line="240" w:lineRule="auto"/>
              <w:jc w:val="left"/>
              <w:rPr>
                <w:rFonts w:cstheme="minorHAnsi"/>
                <w:sz w:val="16"/>
                <w:szCs w:val="16"/>
              </w:rPr>
            </w:pPr>
            <w:r>
              <w:rPr>
                <w:rFonts w:cstheme="minorHAnsi"/>
                <w:sz w:val="16"/>
                <w:szCs w:val="16"/>
              </w:rPr>
              <w:t>Konec objave</w:t>
            </w:r>
          </w:p>
        </w:tc>
        <w:tc>
          <w:tcPr>
            <w:tcW w:w="2500" w:type="pct"/>
          </w:tcPr>
          <w:p w14:paraId="75C9E353" w14:textId="1BA1D351" w:rsidR="00E01A0C" w:rsidRPr="008E215D" w:rsidRDefault="000B4A12" w:rsidP="00BF7027">
            <w:pPr>
              <w:spacing w:line="240" w:lineRule="auto"/>
              <w:rPr>
                <w:rFonts w:cstheme="minorHAnsi"/>
                <w:sz w:val="16"/>
                <w:szCs w:val="16"/>
              </w:rPr>
            </w:pPr>
            <w:r>
              <w:rPr>
                <w:rFonts w:cstheme="minorHAnsi"/>
                <w:sz w:val="16"/>
                <w:szCs w:val="16"/>
              </w:rPr>
              <w:t>/</w:t>
            </w:r>
          </w:p>
        </w:tc>
      </w:tr>
      <w:tr w:rsidR="00E01A0C" w:rsidRPr="008E215D" w14:paraId="1E055C6B" w14:textId="77777777" w:rsidTr="00BF7027">
        <w:trPr>
          <w:trHeight w:val="139"/>
        </w:trPr>
        <w:tc>
          <w:tcPr>
            <w:tcW w:w="2500" w:type="pct"/>
          </w:tcPr>
          <w:p w14:paraId="1E68C75D" w14:textId="77777777" w:rsidR="00E01A0C" w:rsidRPr="008E215D" w:rsidRDefault="00E01A0C" w:rsidP="00BF7027">
            <w:pPr>
              <w:spacing w:line="240" w:lineRule="auto"/>
              <w:jc w:val="left"/>
              <w:rPr>
                <w:rFonts w:cstheme="minorHAnsi"/>
                <w:sz w:val="16"/>
                <w:szCs w:val="16"/>
              </w:rPr>
            </w:pPr>
            <w:r>
              <w:rPr>
                <w:rFonts w:cstheme="minorHAnsi"/>
                <w:sz w:val="16"/>
                <w:szCs w:val="16"/>
              </w:rPr>
              <w:t>ID objave</w:t>
            </w:r>
          </w:p>
        </w:tc>
        <w:tc>
          <w:tcPr>
            <w:tcW w:w="2500" w:type="pct"/>
          </w:tcPr>
          <w:p w14:paraId="34B4FAC6" w14:textId="77777777" w:rsidR="00E01A0C" w:rsidRPr="008E215D" w:rsidRDefault="00E01A0C" w:rsidP="00BF7027">
            <w:pPr>
              <w:spacing w:line="240" w:lineRule="auto"/>
              <w:rPr>
                <w:rFonts w:cstheme="minorHAnsi"/>
                <w:sz w:val="16"/>
                <w:szCs w:val="16"/>
              </w:rPr>
            </w:pPr>
            <w:r>
              <w:rPr>
                <w:rFonts w:cstheme="minorHAnsi"/>
                <w:sz w:val="16"/>
                <w:szCs w:val="16"/>
              </w:rPr>
              <w:t>Enolični identifikator objave v sistemu eObjave.</w:t>
            </w:r>
          </w:p>
        </w:tc>
      </w:tr>
      <w:tr w:rsidR="00E01A0C" w:rsidRPr="008E215D" w14:paraId="78B44704" w14:textId="77777777" w:rsidTr="00BF7027">
        <w:trPr>
          <w:trHeight w:val="139"/>
        </w:trPr>
        <w:tc>
          <w:tcPr>
            <w:tcW w:w="2500" w:type="pct"/>
          </w:tcPr>
          <w:p w14:paraId="4EB72A38" w14:textId="77777777" w:rsidR="00E01A0C" w:rsidRPr="008E215D" w:rsidRDefault="00E01A0C" w:rsidP="00BF7027">
            <w:pPr>
              <w:spacing w:line="240" w:lineRule="auto"/>
              <w:jc w:val="left"/>
              <w:rPr>
                <w:rFonts w:cstheme="minorHAnsi"/>
                <w:sz w:val="16"/>
                <w:szCs w:val="16"/>
              </w:rPr>
            </w:pPr>
            <w:r>
              <w:rPr>
                <w:rFonts w:cstheme="minorHAnsi"/>
                <w:sz w:val="16"/>
                <w:szCs w:val="16"/>
              </w:rPr>
              <w:t>Firma</w:t>
            </w:r>
          </w:p>
        </w:tc>
        <w:tc>
          <w:tcPr>
            <w:tcW w:w="2500" w:type="pct"/>
            <w:vMerge w:val="restart"/>
          </w:tcPr>
          <w:p w14:paraId="63DB8CC5" w14:textId="77777777" w:rsidR="00E01A0C" w:rsidRPr="008E215D" w:rsidRDefault="00E01A0C" w:rsidP="00BF7027">
            <w:pPr>
              <w:spacing w:line="240" w:lineRule="auto"/>
              <w:rPr>
                <w:rFonts w:cstheme="minorHAnsi"/>
                <w:sz w:val="16"/>
                <w:szCs w:val="16"/>
              </w:rPr>
            </w:pPr>
            <w:r>
              <w:rPr>
                <w:rFonts w:cstheme="minorHAnsi"/>
                <w:sz w:val="16"/>
                <w:szCs w:val="16"/>
              </w:rPr>
              <w:t>Podatek iz zadeve v Srg vpisniku.</w:t>
            </w:r>
          </w:p>
        </w:tc>
      </w:tr>
      <w:tr w:rsidR="00E01A0C" w:rsidRPr="008E215D" w14:paraId="560B13EE" w14:textId="77777777" w:rsidTr="00BF7027">
        <w:trPr>
          <w:trHeight w:val="139"/>
        </w:trPr>
        <w:tc>
          <w:tcPr>
            <w:tcW w:w="2500" w:type="pct"/>
          </w:tcPr>
          <w:p w14:paraId="37156269" w14:textId="77777777" w:rsidR="00E01A0C" w:rsidRPr="008E215D" w:rsidRDefault="00E01A0C" w:rsidP="00BF7027">
            <w:pPr>
              <w:spacing w:line="240" w:lineRule="auto"/>
              <w:jc w:val="left"/>
              <w:rPr>
                <w:rFonts w:cstheme="minorHAnsi"/>
                <w:sz w:val="16"/>
                <w:szCs w:val="16"/>
              </w:rPr>
            </w:pPr>
            <w:r>
              <w:rPr>
                <w:rFonts w:cstheme="minorHAnsi"/>
                <w:sz w:val="16"/>
                <w:szCs w:val="16"/>
              </w:rPr>
              <w:t>Matična številka</w:t>
            </w:r>
          </w:p>
        </w:tc>
        <w:tc>
          <w:tcPr>
            <w:tcW w:w="2500" w:type="pct"/>
            <w:vMerge/>
          </w:tcPr>
          <w:p w14:paraId="4A6D16A8" w14:textId="77777777" w:rsidR="00E01A0C" w:rsidRPr="008E215D" w:rsidRDefault="00E01A0C" w:rsidP="00BF7027">
            <w:pPr>
              <w:spacing w:line="240" w:lineRule="auto"/>
              <w:rPr>
                <w:rFonts w:cstheme="minorHAnsi"/>
                <w:sz w:val="16"/>
                <w:szCs w:val="16"/>
              </w:rPr>
            </w:pPr>
          </w:p>
        </w:tc>
      </w:tr>
      <w:tr w:rsidR="00E01A0C" w:rsidRPr="008E215D" w14:paraId="2EEA84B7" w14:textId="77777777" w:rsidTr="00BF7027">
        <w:trPr>
          <w:trHeight w:val="139"/>
        </w:trPr>
        <w:tc>
          <w:tcPr>
            <w:tcW w:w="2500" w:type="pct"/>
          </w:tcPr>
          <w:p w14:paraId="020876B1" w14:textId="77777777" w:rsidR="00E01A0C" w:rsidRPr="008E215D" w:rsidRDefault="00E01A0C" w:rsidP="00BF7027">
            <w:pPr>
              <w:spacing w:line="240" w:lineRule="auto"/>
              <w:jc w:val="left"/>
              <w:rPr>
                <w:rFonts w:cstheme="minorHAnsi"/>
                <w:sz w:val="16"/>
                <w:szCs w:val="16"/>
              </w:rPr>
            </w:pPr>
            <w:r>
              <w:rPr>
                <w:rFonts w:cstheme="minorHAnsi"/>
                <w:sz w:val="16"/>
                <w:szCs w:val="16"/>
              </w:rPr>
              <w:t>Davčna številka</w:t>
            </w:r>
          </w:p>
        </w:tc>
        <w:tc>
          <w:tcPr>
            <w:tcW w:w="2500" w:type="pct"/>
            <w:vMerge/>
          </w:tcPr>
          <w:p w14:paraId="19BE26FD" w14:textId="77777777" w:rsidR="00E01A0C" w:rsidRPr="008E215D" w:rsidRDefault="00E01A0C" w:rsidP="00BF7027">
            <w:pPr>
              <w:spacing w:line="240" w:lineRule="auto"/>
              <w:rPr>
                <w:rFonts w:cstheme="minorHAnsi"/>
                <w:sz w:val="16"/>
                <w:szCs w:val="16"/>
              </w:rPr>
            </w:pPr>
          </w:p>
        </w:tc>
      </w:tr>
      <w:tr w:rsidR="00E01A0C" w:rsidRPr="008E215D" w14:paraId="24728DA7" w14:textId="77777777" w:rsidTr="00BF7027">
        <w:trPr>
          <w:trHeight w:val="139"/>
        </w:trPr>
        <w:tc>
          <w:tcPr>
            <w:tcW w:w="2500" w:type="pct"/>
          </w:tcPr>
          <w:p w14:paraId="75F231ED" w14:textId="77777777" w:rsidR="00E01A0C" w:rsidRPr="008E215D" w:rsidRDefault="00E01A0C" w:rsidP="00BF7027">
            <w:pPr>
              <w:spacing w:line="240" w:lineRule="auto"/>
              <w:jc w:val="left"/>
              <w:rPr>
                <w:rFonts w:cstheme="minorHAnsi"/>
                <w:sz w:val="16"/>
                <w:szCs w:val="16"/>
              </w:rPr>
            </w:pPr>
            <w:r>
              <w:rPr>
                <w:rFonts w:cstheme="minorHAnsi"/>
                <w:sz w:val="16"/>
                <w:szCs w:val="16"/>
              </w:rPr>
              <w:t>Srg številka</w:t>
            </w:r>
          </w:p>
        </w:tc>
        <w:tc>
          <w:tcPr>
            <w:tcW w:w="2500" w:type="pct"/>
            <w:vMerge/>
          </w:tcPr>
          <w:p w14:paraId="67723BF1" w14:textId="77777777" w:rsidR="00E01A0C" w:rsidRPr="008E215D" w:rsidRDefault="00E01A0C" w:rsidP="00BF7027">
            <w:pPr>
              <w:spacing w:line="240" w:lineRule="auto"/>
              <w:rPr>
                <w:rFonts w:cstheme="minorHAnsi"/>
                <w:sz w:val="16"/>
                <w:szCs w:val="16"/>
              </w:rPr>
            </w:pPr>
          </w:p>
        </w:tc>
      </w:tr>
      <w:tr w:rsidR="00E01A0C" w:rsidRPr="008E215D" w14:paraId="410785CE" w14:textId="77777777" w:rsidTr="00BF7027">
        <w:trPr>
          <w:trHeight w:val="139"/>
        </w:trPr>
        <w:tc>
          <w:tcPr>
            <w:tcW w:w="2500" w:type="pct"/>
          </w:tcPr>
          <w:p w14:paraId="59B1183B" w14:textId="3DCAD732" w:rsidR="00E01A0C" w:rsidRPr="008E215D" w:rsidRDefault="000B4A12" w:rsidP="00BF7027">
            <w:pPr>
              <w:spacing w:line="240" w:lineRule="auto"/>
              <w:jc w:val="left"/>
              <w:rPr>
                <w:rFonts w:cstheme="minorHAnsi"/>
                <w:sz w:val="16"/>
                <w:szCs w:val="16"/>
              </w:rPr>
            </w:pPr>
            <w:r>
              <w:rPr>
                <w:rFonts w:cstheme="minorHAnsi"/>
                <w:sz w:val="16"/>
                <w:szCs w:val="16"/>
              </w:rPr>
              <w:t>Vrsta listine</w:t>
            </w:r>
          </w:p>
        </w:tc>
        <w:tc>
          <w:tcPr>
            <w:tcW w:w="2500" w:type="pct"/>
            <w:vMerge/>
          </w:tcPr>
          <w:p w14:paraId="79FB8418" w14:textId="77777777" w:rsidR="00E01A0C" w:rsidRPr="008E215D" w:rsidRDefault="00E01A0C" w:rsidP="00BF7027">
            <w:pPr>
              <w:spacing w:line="240" w:lineRule="auto"/>
              <w:rPr>
                <w:rFonts w:cstheme="minorHAnsi"/>
                <w:sz w:val="16"/>
                <w:szCs w:val="16"/>
              </w:rPr>
            </w:pPr>
          </w:p>
        </w:tc>
      </w:tr>
      <w:tr w:rsidR="000B4A12" w:rsidRPr="008E215D" w14:paraId="65EB5D74" w14:textId="77777777" w:rsidTr="00BF7027">
        <w:trPr>
          <w:trHeight w:val="139"/>
        </w:trPr>
        <w:tc>
          <w:tcPr>
            <w:tcW w:w="2500" w:type="pct"/>
          </w:tcPr>
          <w:p w14:paraId="6C34BFB8" w14:textId="636AF07E" w:rsidR="000B4A12" w:rsidRPr="008E215D" w:rsidRDefault="000B4A12" w:rsidP="00BF7027">
            <w:pPr>
              <w:spacing w:line="240" w:lineRule="auto"/>
              <w:jc w:val="left"/>
              <w:rPr>
                <w:rFonts w:cstheme="minorHAnsi"/>
                <w:sz w:val="16"/>
                <w:szCs w:val="16"/>
              </w:rPr>
            </w:pPr>
            <w:r>
              <w:rPr>
                <w:rFonts w:cstheme="minorHAnsi"/>
                <w:sz w:val="16"/>
                <w:szCs w:val="16"/>
              </w:rPr>
              <w:t>Datum listine</w:t>
            </w:r>
          </w:p>
        </w:tc>
        <w:tc>
          <w:tcPr>
            <w:tcW w:w="2500" w:type="pct"/>
            <w:vMerge/>
          </w:tcPr>
          <w:p w14:paraId="3EABF539" w14:textId="77777777" w:rsidR="000B4A12" w:rsidRPr="008E215D" w:rsidRDefault="000B4A12" w:rsidP="00BF7027">
            <w:pPr>
              <w:spacing w:line="240" w:lineRule="auto"/>
              <w:rPr>
                <w:rFonts w:cstheme="minorHAnsi"/>
                <w:sz w:val="16"/>
                <w:szCs w:val="16"/>
              </w:rPr>
            </w:pPr>
          </w:p>
        </w:tc>
      </w:tr>
      <w:tr w:rsidR="00E01A0C" w:rsidRPr="008E215D" w14:paraId="7E9D98F1" w14:textId="77777777" w:rsidTr="00BF7027">
        <w:trPr>
          <w:trHeight w:val="139"/>
        </w:trPr>
        <w:tc>
          <w:tcPr>
            <w:tcW w:w="2500" w:type="pct"/>
          </w:tcPr>
          <w:p w14:paraId="58A4F7B1" w14:textId="77777777" w:rsidR="00E01A0C" w:rsidRPr="008E215D" w:rsidRDefault="00E01A0C" w:rsidP="00BF7027">
            <w:pPr>
              <w:spacing w:line="240" w:lineRule="auto"/>
              <w:jc w:val="left"/>
              <w:rPr>
                <w:rFonts w:cstheme="minorHAnsi"/>
                <w:sz w:val="16"/>
                <w:szCs w:val="16"/>
              </w:rPr>
            </w:pPr>
            <w:r>
              <w:rPr>
                <w:rFonts w:cstheme="minorHAnsi"/>
                <w:sz w:val="16"/>
                <w:szCs w:val="16"/>
              </w:rPr>
              <w:t>Sodišče</w:t>
            </w:r>
          </w:p>
        </w:tc>
        <w:tc>
          <w:tcPr>
            <w:tcW w:w="2500" w:type="pct"/>
            <w:vMerge/>
          </w:tcPr>
          <w:p w14:paraId="4BBF228F" w14:textId="77777777" w:rsidR="00E01A0C" w:rsidRPr="008E215D" w:rsidRDefault="00E01A0C" w:rsidP="00BF7027">
            <w:pPr>
              <w:spacing w:line="240" w:lineRule="auto"/>
              <w:rPr>
                <w:rFonts w:cstheme="minorHAnsi"/>
                <w:sz w:val="16"/>
                <w:szCs w:val="16"/>
              </w:rPr>
            </w:pPr>
          </w:p>
        </w:tc>
      </w:tr>
    </w:tbl>
    <w:p w14:paraId="7F016350" w14:textId="2844B41E" w:rsidR="00E01A0C" w:rsidRDefault="00E01A0C" w:rsidP="00E01A0C">
      <w:r>
        <w:t>Poleg podatkov o objavi (tj. elementa »PodatkiObjave«) pa se posreduje tudi vsebina/besedilo objave (element »Objava«)</w:t>
      </w:r>
      <w:r w:rsidR="002D798B">
        <w:t xml:space="preserve">, ki je odvisna od </w:t>
      </w:r>
      <w:r w:rsidR="003975F6">
        <w:t>tipa dokumenta in vrste dokumenta (pri tipu »11-Sklep/odredba«)</w:t>
      </w:r>
      <w:r w:rsidR="002D798B">
        <w:t>.</w:t>
      </w:r>
    </w:p>
    <w:p w14:paraId="13EC57CA" w14:textId="77777777" w:rsidR="00E01A0C" w:rsidRDefault="00E01A0C" w:rsidP="00F15AE1"/>
    <w:p w14:paraId="72D4BCA6" w14:textId="367447DE" w:rsidR="003975F6" w:rsidRDefault="003975F6" w:rsidP="00F15AE1">
      <w:r>
        <w:rPr>
          <w:u w:val="single"/>
        </w:rPr>
        <w:t>Tip dokumenta »11-Sklep/odredba« za vrsto dokumenta »1101-Sklep sodniškega pomočnika o vpisu« ali »1102-Sklep sodnika o vpisu«</w:t>
      </w:r>
    </w:p>
    <w:p w14:paraId="053D89AF" w14:textId="23AA1570" w:rsidR="003975F6" w:rsidRDefault="00496C25" w:rsidP="00F15AE1">
      <w:r>
        <w:t>Za objavo se uporabi ustrezno besedilo, ki ima v šifrantu »Besedila objav« šifro »Listine01«.</w:t>
      </w:r>
    </w:p>
    <w:p w14:paraId="190252ED" w14:textId="77777777" w:rsidR="00496C25" w:rsidRDefault="00496C25" w:rsidP="00F15AE1"/>
    <w:p w14:paraId="5CCDA793" w14:textId="0C112AEA" w:rsidR="003975F6" w:rsidRDefault="003975F6" w:rsidP="00F15AE1">
      <w:pPr>
        <w:rPr>
          <w:u w:val="single"/>
        </w:rPr>
      </w:pPr>
      <w:r>
        <w:rPr>
          <w:u w:val="single"/>
        </w:rPr>
        <w:t>Tip dokumenta »</w:t>
      </w:r>
      <w:bookmarkStart w:id="217" w:name="_Hlk174445061"/>
      <w:r>
        <w:rPr>
          <w:u w:val="single"/>
        </w:rPr>
        <w:t>09-</w:t>
      </w:r>
      <w:r w:rsidRPr="004F18CC">
        <w:rPr>
          <w:u w:val="single"/>
        </w:rPr>
        <w:t>Listina (priloga) – javno dostopna</w:t>
      </w:r>
      <w:bookmarkEnd w:id="217"/>
      <w:r w:rsidRPr="004F18CC">
        <w:rPr>
          <w:u w:val="single"/>
        </w:rPr>
        <w:t>«</w:t>
      </w:r>
    </w:p>
    <w:p w14:paraId="005742D7" w14:textId="32C14908" w:rsidR="00496C25" w:rsidRDefault="00496C25" w:rsidP="00496C25">
      <w:r>
        <w:t>Za objavo se uporabi ustrezno besedilo, ki ima v šifrantu »Besedila objav« šifro »Listine02«.</w:t>
      </w:r>
    </w:p>
    <w:p w14:paraId="5E99EB88" w14:textId="77777777" w:rsidR="003975F6" w:rsidRPr="004F18CC" w:rsidRDefault="003975F6" w:rsidP="00F15AE1"/>
    <w:p w14:paraId="51E1335B" w14:textId="0CE32078" w:rsidR="003975F6" w:rsidRPr="00867B60" w:rsidRDefault="003975F6" w:rsidP="003975F6">
      <w:pPr>
        <w:rPr>
          <w:u w:val="single"/>
        </w:rPr>
      </w:pPr>
      <w:r>
        <w:rPr>
          <w:u w:val="single"/>
        </w:rPr>
        <w:t>Tip dokumenta »10-</w:t>
      </w:r>
      <w:r w:rsidRPr="00867B60">
        <w:rPr>
          <w:u w:val="single"/>
        </w:rPr>
        <w:t xml:space="preserve">Listina (priloga) – </w:t>
      </w:r>
      <w:r>
        <w:rPr>
          <w:u w:val="single"/>
        </w:rPr>
        <w:t xml:space="preserve">ni </w:t>
      </w:r>
      <w:r w:rsidRPr="00867B60">
        <w:rPr>
          <w:u w:val="single"/>
        </w:rPr>
        <w:t>javno dostopna«</w:t>
      </w:r>
    </w:p>
    <w:p w14:paraId="420F4AB3" w14:textId="10B60F84" w:rsidR="003975F6" w:rsidRPr="003975F6" w:rsidRDefault="00496C25" w:rsidP="00F15AE1">
      <w:r>
        <w:t>Za objavo se uporabi ustrezno besedilo, ki ima v šifrantu »Besedila objav« šifro »Listine03«. Pri čemer je potrebno zagotoviti, da se ob kliku na del besedila »Listina ni javno dostopna prek spletnih strani AJPES« uporabniku v sistemu eObjave prikaže besedilo »</w:t>
      </w:r>
      <w:r w:rsidRPr="00496C25">
        <w:t>Listina ne spada med listine iz 1. točke tretjega odstavka 7. člena ZSReg, ki se objavljajo na portalu. Izpis listine lahko zahtevate pri vsakem okrožnem sodišču (registrsko sodišče) v skladu z 48.a členom ZSReg.</w:t>
      </w:r>
      <w:r>
        <w:t>«.</w:t>
      </w:r>
    </w:p>
    <w:p w14:paraId="712E2B62" w14:textId="77777777" w:rsidR="00375DF5" w:rsidRDefault="00375DF5" w:rsidP="00F15AE1"/>
    <w:p w14:paraId="3DFBB827" w14:textId="054B723D" w:rsidR="006F2919" w:rsidRDefault="002C005C" w:rsidP="00824B20">
      <w:pPr>
        <w:pStyle w:val="H5"/>
      </w:pPr>
      <w:bookmarkStart w:id="218" w:name="_Toc192591580"/>
      <w:bookmarkStart w:id="219" w:name="_Toc192592226"/>
      <w:bookmarkStart w:id="220" w:name="_Toc193264974"/>
      <w:bookmarkEnd w:id="218"/>
      <w:bookmarkEnd w:id="219"/>
      <w:r>
        <w:lastRenderedPageBreak/>
        <w:t>AKCIJE</w:t>
      </w:r>
      <w:bookmarkEnd w:id="220"/>
    </w:p>
    <w:p w14:paraId="4420B7C6" w14:textId="77777777" w:rsidR="002C005C" w:rsidRDefault="002C005C" w:rsidP="002C005C">
      <w:r>
        <w:t>Odgovorna oseba ima na voljo naslednje akcije:</w:t>
      </w:r>
    </w:p>
    <w:p w14:paraId="36371081" w14:textId="77777777" w:rsidR="002C005C" w:rsidRDefault="002C005C" w:rsidP="002C005C"/>
    <w:p w14:paraId="7980FC14" w14:textId="17A00C13" w:rsidR="002C005C" w:rsidRDefault="002C005C" w:rsidP="002C005C">
      <w:r>
        <w:rPr>
          <w:b/>
          <w:bCs/>
        </w:rPr>
        <w:t>Akcija »Izdaj drug sklep«</w:t>
      </w:r>
    </w:p>
    <w:p w14:paraId="64537596" w14:textId="71E45E7D" w:rsidR="002C005C" w:rsidRPr="002D67F2" w:rsidRDefault="002C005C" w:rsidP="002C005C">
      <w:r>
        <w:t xml:space="preserve">Akcija je opisana v poglavju </w:t>
      </w:r>
      <w:r>
        <w:fldChar w:fldCharType="begin"/>
      </w:r>
      <w:r>
        <w:instrText xml:space="preserve"> REF _Ref174361146 \r \h </w:instrText>
      </w:r>
      <w:r>
        <w:fldChar w:fldCharType="separate"/>
      </w:r>
      <w:r w:rsidR="00CD009E">
        <w:t>5.2.1.2.1</w:t>
      </w:r>
      <w:r>
        <w:fldChar w:fldCharType="end"/>
      </w:r>
      <w:r>
        <w:t>.</w:t>
      </w:r>
    </w:p>
    <w:p w14:paraId="78DC8B7D" w14:textId="77777777" w:rsidR="002C005C" w:rsidRPr="002C005C" w:rsidRDefault="002C005C" w:rsidP="004F18CC"/>
    <w:p w14:paraId="659AE65D" w14:textId="4F5A55A3" w:rsidR="001856A4" w:rsidRDefault="001856A4" w:rsidP="00824B20">
      <w:pPr>
        <w:pStyle w:val="H4"/>
      </w:pPr>
      <w:bookmarkStart w:id="221" w:name="_Toc152222071"/>
      <w:bookmarkStart w:id="222" w:name="_Toc193264975"/>
      <w:r>
        <w:t xml:space="preserve">KORAK 13.0: </w:t>
      </w:r>
      <w:bookmarkEnd w:id="221"/>
      <w:r w:rsidR="00EE0866">
        <w:t>KONČANJE</w:t>
      </w:r>
      <w:bookmarkEnd w:id="222"/>
    </w:p>
    <w:tbl>
      <w:tblPr>
        <w:tblStyle w:val="Tabelasvetlamrea1poudarek1"/>
        <w:tblW w:w="9576" w:type="dxa"/>
        <w:tblLook w:val="04A0" w:firstRow="1" w:lastRow="0" w:firstColumn="1" w:lastColumn="0" w:noHBand="0" w:noVBand="1"/>
      </w:tblPr>
      <w:tblGrid>
        <w:gridCol w:w="2405"/>
        <w:gridCol w:w="7171"/>
      </w:tblGrid>
      <w:tr w:rsidR="00045C14" w14:paraId="13A22503" w14:textId="77777777" w:rsidTr="00BF70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43DDF57" w14:textId="77777777" w:rsidR="00045C14" w:rsidRPr="0074773C" w:rsidRDefault="00045C14" w:rsidP="00BF7027">
            <w:pPr>
              <w:rPr>
                <w:rFonts w:cstheme="minorHAnsi"/>
                <w:sz w:val="18"/>
                <w:szCs w:val="18"/>
              </w:rPr>
            </w:pPr>
            <w:bookmarkStart w:id="223" w:name="_Toc152222072"/>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290C9E7" w14:textId="276B904A" w:rsidR="00C36D27" w:rsidRDefault="00C36D27"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Če je tip postopka 001, 004, 005 ali 006:</w:t>
            </w:r>
          </w:p>
          <w:p w14:paraId="371A6CDA" w14:textId="7D586111" w:rsidR="00045C14" w:rsidRDefault="00045C14"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509-Postopek končan</w:t>
            </w:r>
          </w:p>
          <w:p w14:paraId="34ACB0C0" w14:textId="77777777" w:rsidR="00C36D27" w:rsidRDefault="00C36D27" w:rsidP="00BF7027">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p>
          <w:p w14:paraId="686454D6" w14:textId="6B702CA1" w:rsidR="00C36D27" w:rsidRPr="001E0436" w:rsidRDefault="00C36D27" w:rsidP="00BF7027">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Če je tip postopka 002 ali 003:</w:t>
            </w:r>
          </w:p>
          <w:p w14:paraId="4E43D549" w14:textId="77777777" w:rsidR="00045C14" w:rsidRDefault="00045C14"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510-Postopek končan – 1. faza</w:t>
            </w:r>
          </w:p>
          <w:p w14:paraId="681F4B8C" w14:textId="3E9A7788" w:rsidR="00045C14" w:rsidRPr="00045C14" w:rsidRDefault="00045C14" w:rsidP="00BF7027">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511-Postopek končan – 2. faza</w:t>
            </w:r>
          </w:p>
        </w:tc>
      </w:tr>
      <w:tr w:rsidR="002C005C" w14:paraId="5A361E35"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E72994A" w14:textId="77777777" w:rsidR="002C005C" w:rsidRPr="0074773C" w:rsidRDefault="002C005C" w:rsidP="002C005C">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1F14509" w14:textId="77777777" w:rsidR="002C005C" w:rsidRDefault="002C005C" w:rsidP="002C005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Odgovorna oseba:</w:t>
            </w:r>
          </w:p>
          <w:p w14:paraId="2BA1F820" w14:textId="5589E18F" w:rsidR="002C005C" w:rsidRDefault="002C005C"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Izdaj drug sklep (akcija, ki ne vpliva na status zadeve)</w:t>
            </w:r>
            <w:r w:rsidR="00926616">
              <w:rPr>
                <w:rFonts w:cstheme="minorHAnsi"/>
                <w:sz w:val="18"/>
                <w:szCs w:val="18"/>
              </w:rPr>
              <w:t>,</w:t>
            </w:r>
          </w:p>
          <w:p w14:paraId="1D6F8460" w14:textId="47448286" w:rsidR="00926616" w:rsidRPr="00DE717C" w:rsidRDefault="00926616"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Ugovor ni vložen.</w:t>
            </w:r>
          </w:p>
        </w:tc>
      </w:tr>
      <w:tr w:rsidR="00045C14" w14:paraId="7B7EC516"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6931AE18" w14:textId="77777777" w:rsidR="00045C14" w:rsidRPr="0074773C" w:rsidRDefault="00045C14" w:rsidP="00BF7027">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1F0BC91" w14:textId="7C14A6D9" w:rsidR="00045C14" w:rsidRPr="005A1378" w:rsidRDefault="00045C14"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bookmarkEnd w:id="223"/>
    </w:tbl>
    <w:p w14:paraId="4148F3BA" w14:textId="77777777" w:rsidR="002C005C" w:rsidRDefault="002C005C" w:rsidP="002C005C"/>
    <w:p w14:paraId="0238D554" w14:textId="3F435260" w:rsidR="002C005C" w:rsidRDefault="002C005C" w:rsidP="002C005C">
      <w:r>
        <w:t>V koraku 13.0 s strani uporabnikov (ne glede na procesno vlogo uporabnika) načeloma (z izjemo spodaj) niso predvidene aktivnosti. Na maski za pregled podrobnosti zadeve v Srg vpisniku načeloma (z izjemo opisano spodaj) ni vidnih akcij, vsa polja na maski za pregled podrobnosti zadeve v Srg vpisniku so onemogočena, enako velja tudi za akcije »Dodaj« v posameznih zavihkih maske za pregled podrobnosti zadeve v Srg vpisniku z naslednjimi izjemami:</w:t>
      </w:r>
    </w:p>
    <w:p w14:paraId="595CB568" w14:textId="77777777" w:rsidR="002C005C" w:rsidRDefault="002C005C" w:rsidP="00BD5DF6">
      <w:pPr>
        <w:pStyle w:val="Odstavekseznama"/>
        <w:numPr>
          <w:ilvl w:val="0"/>
          <w:numId w:val="8"/>
        </w:numPr>
      </w:pPr>
      <w:r>
        <w:t>Akcija »Dodaj« na zavihku »Pravna sredstva«,</w:t>
      </w:r>
    </w:p>
    <w:p w14:paraId="54A848F7" w14:textId="77777777" w:rsidR="002C005C" w:rsidRDefault="002C005C" w:rsidP="00BD5DF6">
      <w:pPr>
        <w:pStyle w:val="Odstavekseznama"/>
        <w:numPr>
          <w:ilvl w:val="0"/>
          <w:numId w:val="8"/>
        </w:numPr>
      </w:pPr>
      <w:r>
        <w:t>Akcija »Dodaj« nad seznamom »Glavni spis« na zavihku »Dokumenti«,</w:t>
      </w:r>
    </w:p>
    <w:p w14:paraId="57041D65" w14:textId="3214C762" w:rsidR="002C005C" w:rsidRDefault="002C005C" w:rsidP="00BD5DF6">
      <w:pPr>
        <w:pStyle w:val="Odstavekseznama"/>
        <w:numPr>
          <w:ilvl w:val="0"/>
          <w:numId w:val="8"/>
        </w:numPr>
      </w:pPr>
      <w:r>
        <w:t>Akcija »Dodaj« nad seznamom »Priloge« na zavihku »Dokumenti«,</w:t>
      </w:r>
    </w:p>
    <w:p w14:paraId="19E431B7" w14:textId="77777777" w:rsidR="002C005C" w:rsidRDefault="002C005C" w:rsidP="00BD5DF6">
      <w:pPr>
        <w:pStyle w:val="Odstavekseznama"/>
        <w:numPr>
          <w:ilvl w:val="0"/>
          <w:numId w:val="8"/>
        </w:numPr>
      </w:pPr>
      <w:r>
        <w:t>Akcija »Dodaj« nad seznamom »Opombe« na zavihku »Opombe / Komentarji«.</w:t>
      </w:r>
    </w:p>
    <w:p w14:paraId="398BB70E" w14:textId="77777777" w:rsidR="002C005C" w:rsidRDefault="002C005C" w:rsidP="002C005C"/>
    <w:p w14:paraId="3FFA57BF" w14:textId="1A0C9126" w:rsidR="002C005C" w:rsidRDefault="002C005C" w:rsidP="002C005C">
      <w:r>
        <w:t>V koraku 13.0 lahko odgovorna oseba preko maske za pregled podrobnosti zadeve v Srg vpisniku izvede izdajo drugega sklepa (akcija »Izdaj drug sklep«).</w:t>
      </w:r>
    </w:p>
    <w:p w14:paraId="15E3C498" w14:textId="0205150E" w:rsidR="002C005C" w:rsidRDefault="002C005C" w:rsidP="002C005C"/>
    <w:p w14:paraId="6A6DE8B3" w14:textId="7617B406" w:rsidR="002C005C" w:rsidRDefault="002C005C" w:rsidP="00824B20">
      <w:pPr>
        <w:pStyle w:val="H5"/>
      </w:pPr>
      <w:bookmarkStart w:id="224" w:name="_Toc193264976"/>
      <w:r>
        <w:t>AKCIJE</w:t>
      </w:r>
      <w:bookmarkEnd w:id="224"/>
    </w:p>
    <w:p w14:paraId="7BC44946" w14:textId="77777777" w:rsidR="002C005C" w:rsidRDefault="002C005C" w:rsidP="002C005C">
      <w:r>
        <w:t>Odgovorna oseba ima na voljo naslednje akcije:</w:t>
      </w:r>
    </w:p>
    <w:p w14:paraId="343C022F" w14:textId="77777777" w:rsidR="002C005C" w:rsidRDefault="002C005C" w:rsidP="002C005C"/>
    <w:p w14:paraId="7D2C935F" w14:textId="77777777" w:rsidR="002C005C" w:rsidRDefault="002C005C" w:rsidP="002C005C">
      <w:r>
        <w:rPr>
          <w:b/>
          <w:bCs/>
        </w:rPr>
        <w:t>Akcija »Izdaj drug sklep«</w:t>
      </w:r>
    </w:p>
    <w:p w14:paraId="1098C872" w14:textId="4F77FFF1" w:rsidR="002C005C" w:rsidRDefault="002C005C" w:rsidP="004F18CC">
      <w:r>
        <w:t xml:space="preserve">Akcija je opisana v poglavju </w:t>
      </w:r>
      <w:r>
        <w:fldChar w:fldCharType="begin"/>
      </w:r>
      <w:r>
        <w:instrText xml:space="preserve"> REF _Ref174361146 \r \h </w:instrText>
      </w:r>
      <w:r>
        <w:fldChar w:fldCharType="separate"/>
      </w:r>
      <w:r w:rsidR="00CD009E">
        <w:t>5.2.1.2.1</w:t>
      </w:r>
      <w:r>
        <w:fldChar w:fldCharType="end"/>
      </w:r>
      <w:r>
        <w:t>.</w:t>
      </w:r>
    </w:p>
    <w:p w14:paraId="4EACF869" w14:textId="77777777" w:rsidR="00926616" w:rsidRDefault="00926616" w:rsidP="004F18CC"/>
    <w:p w14:paraId="361D5140" w14:textId="215C0B39" w:rsidR="00926616" w:rsidRDefault="00926616" w:rsidP="004F18CC">
      <w:pPr>
        <w:rPr>
          <w:b/>
          <w:bCs/>
        </w:rPr>
      </w:pPr>
      <w:r>
        <w:rPr>
          <w:b/>
          <w:bCs/>
        </w:rPr>
        <w:t>Akcija »Ugovor ni vložen«</w:t>
      </w:r>
    </w:p>
    <w:p w14:paraId="40148F89" w14:textId="0DE5BC11" w:rsidR="00926616" w:rsidRDefault="00926616" w:rsidP="00926616">
      <w:r>
        <w:t>S pomočjo akcije ima odgovorna oseba možnost izvesti postopke zaključka zadeve s tipom postopka »002-Odločanje o prenehanju po skrajšanem postopku« ali »003-Odločanje o izbrisnem razlogu«, ki potekajo v dveh fazah in v kateri ugovor ni bil vložen. Akcija poteka v dveh korakih.</w:t>
      </w:r>
    </w:p>
    <w:p w14:paraId="6FD34997" w14:textId="3CA55218" w:rsidR="00926616" w:rsidRDefault="00926616" w:rsidP="00926616">
      <w:r>
        <w:rPr>
          <w:u w:val="single"/>
        </w:rPr>
        <w:t>Korak #1:</w:t>
      </w:r>
      <w:r>
        <w:t xml:space="preserve"> Odgovorna oseba s pomočjo čarovnika za pripravo izhodnega dokumenta izvede kreiranje izhodnega dokumenta vrste »1163-Sklep o izpolnjenih pogojih za prenehanje po skrajšanem postopku« (če je tip postopka »002-Odločanje o prenehanju po skrajšanem postopku«) oz. vrste »1153-Sklep o obstoju izbrisnega razloga« (če je tip postopka »003-Odločanje o izbrisnem razlogu«) na osnovi obrazca </w:t>
      </w:r>
      <w:r>
        <w:lastRenderedPageBreak/>
        <w:t>»210-Sklep o pogojih za izbris na podlagi prenehanja po skrajšanem postopku – ugovor ni bil vložen« (če je tip postopka »002-Odločanje o prenehanju po skrajšanem postopku«) oz. obrazca »310-Sklep o obstoju izbrisnega razloga – ugovor ni bil vložen« (če je tip postopka »003-Odločanje o izbrisnem razlogu«).</w:t>
      </w:r>
    </w:p>
    <w:p w14:paraId="17BB295B" w14:textId="77777777" w:rsidR="00926616" w:rsidRDefault="00926616" w:rsidP="00926616">
      <w:r>
        <w:rPr>
          <w:u w:val="single"/>
        </w:rPr>
        <w:t>Korak #2:</w:t>
      </w:r>
      <w:r>
        <w:t xml:space="preserve"> Odgovorna oseba izvede podpisovanje pripravljenega izhodnega dokumenta.</w:t>
      </w:r>
    </w:p>
    <w:p w14:paraId="28D9C635" w14:textId="77777777" w:rsidR="00926616" w:rsidRDefault="00926616" w:rsidP="004F18CC">
      <w:pPr>
        <w:rPr>
          <w:b/>
          <w:bCs/>
        </w:rPr>
      </w:pPr>
    </w:p>
    <w:p w14:paraId="56B5BD8E" w14:textId="7927C040" w:rsidR="00926616" w:rsidRDefault="00926616" w:rsidP="00926616">
      <w:r>
        <w:t>Po uspešni izvedbi vseh korakov akcije »Ugovor ni vložen« se izvedejo naslednje aktivnosti na nivoju zadeve v Srg vpisniku in sicer se samodejno:</w:t>
      </w:r>
    </w:p>
    <w:p w14:paraId="4D1098D8" w14:textId="614F5CC8" w:rsidR="00926616" w:rsidRDefault="00926616" w:rsidP="00BD5DF6">
      <w:pPr>
        <w:pStyle w:val="Odstavekseznama"/>
        <w:numPr>
          <w:ilvl w:val="0"/>
          <w:numId w:val="8"/>
        </w:numPr>
      </w:pPr>
      <w:r>
        <w:t xml:space="preserve">Spremeni status zadeve iz statusa »510-Postopek končan – 1. faza« v status »511-Postopek končan – 2. faza«. </w:t>
      </w:r>
    </w:p>
    <w:p w14:paraId="31BDE928" w14:textId="0592CAAA" w:rsidR="00926616" w:rsidRPr="00926616" w:rsidRDefault="00926616" w:rsidP="00BD5DF6">
      <w:pPr>
        <w:pStyle w:val="Odstavekseznama"/>
        <w:numPr>
          <w:ilvl w:val="0"/>
          <w:numId w:val="8"/>
        </w:numPr>
      </w:pPr>
      <w:r>
        <w:t xml:space="preserve">V glavni spis se doda novo procesno dejanje </w:t>
      </w:r>
      <w:r w:rsidR="0077708E">
        <w:t>»1163-Sklep o izpolnjenih pogojih za prenehanje po skrajšanem postopku« (če je tip postopka »002-Odločanje o prenehanju po skrajšanem postopku«) oz. »1153-Sklep o obstoju izbrisnega razloga« (če je tip postopka »003-Odločanje o izbrisnem razlogu«)</w:t>
      </w:r>
      <w:r>
        <w:t xml:space="preserve"> z datumom, ki je enak datumu uspešnega prehoda zadeve v status »</w:t>
      </w:r>
      <w:r w:rsidR="0077708E">
        <w:t>511-Postopek končan – 2. faza</w:t>
      </w:r>
      <w:r>
        <w:t xml:space="preserve">«. </w:t>
      </w:r>
    </w:p>
    <w:p w14:paraId="7E634269" w14:textId="77777777" w:rsidR="001856A4" w:rsidRPr="00085ABA" w:rsidRDefault="001856A4" w:rsidP="001856A4"/>
    <w:p w14:paraId="40F7AF87" w14:textId="77777777" w:rsidR="001856A4" w:rsidRDefault="001856A4" w:rsidP="00824B20">
      <w:pPr>
        <w:pStyle w:val="Naslov3"/>
      </w:pPr>
      <w:bookmarkStart w:id="225" w:name="_Toc152222079"/>
      <w:bookmarkStart w:id="226" w:name="_Ref172032774"/>
      <w:bookmarkStart w:id="227" w:name="_Toc193264977"/>
      <w:r>
        <w:t>PROCES VODENJA (PRITOŽBENIH) ZADEV V VPISNIKU PSRG</w:t>
      </w:r>
      <w:bookmarkEnd w:id="225"/>
      <w:bookmarkEnd w:id="226"/>
      <w:bookmarkEnd w:id="227"/>
    </w:p>
    <w:p w14:paraId="27ED411C" w14:textId="0D52F1CE" w:rsidR="00165C30" w:rsidRDefault="00165C30" w:rsidP="00165C30">
      <w:r>
        <w:t>Zadeve v Prg so kreirane samodejno po izvršitvi akcije »Predloži sodniku« na zadevi v Srg vpisniku.</w:t>
      </w:r>
    </w:p>
    <w:p w14:paraId="53E795FA" w14:textId="77777777" w:rsidR="00165C30" w:rsidRDefault="00165C30" w:rsidP="00165C30"/>
    <w:p w14:paraId="76718A9C" w14:textId="0AA97711" w:rsidR="00165C30" w:rsidRDefault="00165C30" w:rsidP="00165C30">
      <w:r>
        <w:t>Proces vodenja (pritožbenih) zadev v Psrg vpisniku sestoji iz naslednjih procesnih korakov:</w:t>
      </w:r>
    </w:p>
    <w:p w14:paraId="7CDF66FF" w14:textId="1E4DC13A" w:rsidR="00165C30" w:rsidRDefault="00165C30" w:rsidP="00BD5DF6">
      <w:pPr>
        <w:pStyle w:val="Odstavekseznama"/>
        <w:numPr>
          <w:ilvl w:val="0"/>
          <w:numId w:val="7"/>
        </w:numPr>
      </w:pPr>
      <w:r>
        <w:t xml:space="preserve">Korak 10.0: </w:t>
      </w:r>
      <w:r w:rsidR="00EE0866">
        <w:t>P</w:t>
      </w:r>
      <w:r>
        <w:t>rejem in dodelitev v reševanje,</w:t>
      </w:r>
    </w:p>
    <w:p w14:paraId="217F4D3C" w14:textId="27FA8BBD" w:rsidR="00165C30" w:rsidRDefault="00165C30" w:rsidP="00BD5DF6">
      <w:pPr>
        <w:pStyle w:val="Odstavekseznama"/>
        <w:numPr>
          <w:ilvl w:val="0"/>
          <w:numId w:val="7"/>
        </w:numPr>
      </w:pPr>
      <w:r>
        <w:t xml:space="preserve">Korak 11.0: </w:t>
      </w:r>
      <w:r w:rsidR="00EE0866">
        <w:t>Odločanje</w:t>
      </w:r>
      <w:r>
        <w:t>,</w:t>
      </w:r>
    </w:p>
    <w:p w14:paraId="2BC2AF5F" w14:textId="0745EBAB" w:rsidR="00165C30" w:rsidRDefault="00165C30" w:rsidP="00BD5DF6">
      <w:pPr>
        <w:pStyle w:val="Odstavekseznama"/>
        <w:numPr>
          <w:ilvl w:val="0"/>
          <w:numId w:val="7"/>
        </w:numPr>
      </w:pPr>
      <w:r>
        <w:t xml:space="preserve">Korak 12.0: </w:t>
      </w:r>
      <w:r w:rsidR="00B76553">
        <w:t>Končanje</w:t>
      </w:r>
      <w:r>
        <w:t>.</w:t>
      </w:r>
    </w:p>
    <w:p w14:paraId="66CE884E" w14:textId="77777777" w:rsidR="00165C30" w:rsidRDefault="00165C30" w:rsidP="00165C30"/>
    <w:p w14:paraId="1C500C67" w14:textId="5E647523" w:rsidR="00165C30" w:rsidRDefault="00165C30" w:rsidP="00165C30">
      <w:r>
        <w:t>Proces vodenja zadev v Psrg vpisniku je prikazan na spodnjem diagramu:</w:t>
      </w:r>
    </w:p>
    <w:p w14:paraId="45F88CC1" w14:textId="047AEFE0" w:rsidR="00165C30" w:rsidRDefault="00C1765B" w:rsidP="00165C30">
      <w:r>
        <w:object w:dxaOrig="14025" w:dyaOrig="5535" w14:anchorId="29E09A20">
          <v:shape id="_x0000_i1031" type="#_x0000_t75" style="width:468pt;height:186.55pt" o:ole="">
            <v:imagedata r:id="rId28" o:title=""/>
          </v:shape>
          <o:OLEObject Type="Embed" ProgID="Visio.Drawing.15" ShapeID="_x0000_i1031" DrawAspect="Content" ObjectID="_1807350468" r:id="rId29"/>
        </w:object>
      </w:r>
      <w:r w:rsidR="00D454B9">
        <w:fldChar w:fldCharType="begin"/>
      </w:r>
      <w:r w:rsidR="00D454B9">
        <w:fldChar w:fldCharType="end"/>
      </w:r>
    </w:p>
    <w:p w14:paraId="6B3CB0F0" w14:textId="77777777" w:rsidR="00165C30" w:rsidRDefault="00165C30" w:rsidP="00165C30"/>
    <w:p w14:paraId="125CC573" w14:textId="0577A0E3" w:rsidR="00165C30" w:rsidRDefault="00165C30" w:rsidP="00165C30">
      <w:r>
        <w:t>V nadaljevanju tega poglavja so podrobneje opisani posamezni zgoraj navedeni procesni koraki.</w:t>
      </w:r>
    </w:p>
    <w:p w14:paraId="0C0F93BD" w14:textId="77777777" w:rsidR="00165C30" w:rsidRDefault="00165C30" w:rsidP="00165C30"/>
    <w:p w14:paraId="4CA36DA9" w14:textId="34AC6A02" w:rsidR="00165C30" w:rsidRDefault="00165C30" w:rsidP="00165C30">
      <w:r>
        <w:t xml:space="preserve">V zadevah v </w:t>
      </w:r>
      <w:r w:rsidR="002E3458">
        <w:t>P</w:t>
      </w:r>
      <w:r>
        <w:t>srg vpisniku nastopajo uporabniki v sledečih procesnih vlogah:</w:t>
      </w:r>
    </w:p>
    <w:tbl>
      <w:tblPr>
        <w:tblStyle w:val="Tabelasvetlamrea1poudarek1"/>
        <w:tblW w:w="5000" w:type="pct"/>
        <w:tblLook w:val="0000" w:firstRow="0" w:lastRow="0" w:firstColumn="0" w:lastColumn="0" w:noHBand="0" w:noVBand="0"/>
      </w:tblPr>
      <w:tblGrid>
        <w:gridCol w:w="3118"/>
        <w:gridCol w:w="3117"/>
        <w:gridCol w:w="3115"/>
      </w:tblGrid>
      <w:tr w:rsidR="00165C30" w:rsidRPr="008E215D" w14:paraId="1EEF60DB" w14:textId="77777777" w:rsidTr="00990EAD">
        <w:tc>
          <w:tcPr>
            <w:tcW w:w="1667" w:type="pct"/>
            <w:shd w:val="clear" w:color="auto" w:fill="D9E2F3" w:themeFill="accent1" w:themeFillTint="33"/>
          </w:tcPr>
          <w:p w14:paraId="34B2C87B" w14:textId="77777777" w:rsidR="00165C30" w:rsidRPr="008E215D" w:rsidRDefault="00165C30" w:rsidP="00990EAD">
            <w:pPr>
              <w:spacing w:line="240" w:lineRule="auto"/>
              <w:jc w:val="center"/>
              <w:rPr>
                <w:rFonts w:cstheme="minorHAnsi"/>
                <w:b/>
                <w:sz w:val="16"/>
                <w:szCs w:val="16"/>
              </w:rPr>
            </w:pPr>
            <w:r>
              <w:rPr>
                <w:rFonts w:cstheme="minorHAnsi"/>
                <w:b/>
                <w:sz w:val="16"/>
                <w:szCs w:val="16"/>
              </w:rPr>
              <w:t>Procesna vloga</w:t>
            </w:r>
          </w:p>
        </w:tc>
        <w:tc>
          <w:tcPr>
            <w:tcW w:w="1667" w:type="pct"/>
            <w:shd w:val="clear" w:color="auto" w:fill="D9E2F3" w:themeFill="accent1" w:themeFillTint="33"/>
          </w:tcPr>
          <w:p w14:paraId="49C1F997" w14:textId="77777777" w:rsidR="00165C30" w:rsidRPr="008E215D" w:rsidRDefault="00165C30" w:rsidP="00990EAD">
            <w:pPr>
              <w:spacing w:line="240" w:lineRule="auto"/>
              <w:jc w:val="center"/>
              <w:rPr>
                <w:rFonts w:cstheme="minorHAnsi"/>
                <w:b/>
                <w:sz w:val="16"/>
                <w:szCs w:val="16"/>
              </w:rPr>
            </w:pPr>
            <w:r>
              <w:rPr>
                <w:rFonts w:cstheme="minorHAnsi"/>
                <w:b/>
                <w:sz w:val="16"/>
                <w:szCs w:val="16"/>
              </w:rPr>
              <w:t>Uporabniška vloga</w:t>
            </w:r>
          </w:p>
        </w:tc>
        <w:tc>
          <w:tcPr>
            <w:tcW w:w="1666" w:type="pct"/>
            <w:shd w:val="clear" w:color="auto" w:fill="D9E2F3" w:themeFill="accent1" w:themeFillTint="33"/>
          </w:tcPr>
          <w:p w14:paraId="3190E6B4" w14:textId="77777777" w:rsidR="00165C30" w:rsidRDefault="00165C30" w:rsidP="00990EAD">
            <w:pPr>
              <w:spacing w:line="240" w:lineRule="auto"/>
              <w:jc w:val="center"/>
              <w:rPr>
                <w:rFonts w:cstheme="minorHAnsi"/>
                <w:b/>
                <w:sz w:val="16"/>
                <w:szCs w:val="16"/>
              </w:rPr>
            </w:pPr>
            <w:r>
              <w:rPr>
                <w:rFonts w:cstheme="minorHAnsi"/>
                <w:b/>
                <w:sz w:val="16"/>
                <w:szCs w:val="16"/>
              </w:rPr>
              <w:t>Dodatno</w:t>
            </w:r>
          </w:p>
        </w:tc>
      </w:tr>
      <w:tr w:rsidR="00165C30" w:rsidRPr="008E215D" w14:paraId="5D9D3805" w14:textId="77777777" w:rsidTr="00990EAD">
        <w:trPr>
          <w:trHeight w:val="139"/>
        </w:trPr>
        <w:tc>
          <w:tcPr>
            <w:tcW w:w="1667" w:type="pct"/>
          </w:tcPr>
          <w:p w14:paraId="606386C0" w14:textId="77777777" w:rsidR="00165C30" w:rsidRPr="008E215D" w:rsidRDefault="00165C30" w:rsidP="00990EAD">
            <w:pPr>
              <w:spacing w:line="240" w:lineRule="auto"/>
              <w:jc w:val="left"/>
              <w:rPr>
                <w:rFonts w:cstheme="minorHAnsi"/>
                <w:sz w:val="16"/>
                <w:szCs w:val="16"/>
              </w:rPr>
            </w:pPr>
            <w:r>
              <w:rPr>
                <w:rFonts w:cstheme="minorHAnsi"/>
                <w:sz w:val="16"/>
                <w:szCs w:val="16"/>
              </w:rPr>
              <w:t>Vpisničar</w:t>
            </w:r>
          </w:p>
        </w:tc>
        <w:tc>
          <w:tcPr>
            <w:tcW w:w="1667" w:type="pct"/>
          </w:tcPr>
          <w:p w14:paraId="653561BE" w14:textId="77777777" w:rsidR="00165C30" w:rsidRPr="008E215D" w:rsidRDefault="00165C30" w:rsidP="00990EAD">
            <w:pPr>
              <w:spacing w:line="240" w:lineRule="auto"/>
              <w:rPr>
                <w:rFonts w:cstheme="minorHAnsi"/>
                <w:sz w:val="16"/>
                <w:szCs w:val="16"/>
              </w:rPr>
            </w:pPr>
            <w:r>
              <w:rPr>
                <w:rFonts w:cstheme="minorHAnsi"/>
                <w:sz w:val="16"/>
                <w:szCs w:val="16"/>
              </w:rPr>
              <w:t>Vpisničar</w:t>
            </w:r>
          </w:p>
        </w:tc>
        <w:tc>
          <w:tcPr>
            <w:tcW w:w="1666" w:type="pct"/>
            <w:vMerge w:val="restart"/>
          </w:tcPr>
          <w:p w14:paraId="4BF3A8BD" w14:textId="7388E9A2" w:rsidR="00165C30" w:rsidRDefault="00165C30" w:rsidP="00990EAD">
            <w:pPr>
              <w:spacing w:line="240" w:lineRule="auto"/>
              <w:rPr>
                <w:rFonts w:cstheme="minorHAnsi"/>
                <w:sz w:val="16"/>
                <w:szCs w:val="16"/>
              </w:rPr>
            </w:pPr>
            <w:r>
              <w:rPr>
                <w:rFonts w:cstheme="minorHAnsi"/>
                <w:sz w:val="16"/>
                <w:szCs w:val="16"/>
              </w:rPr>
              <w:t xml:space="preserve">Uporabnik z navedeno uporabniško vlogo pri </w:t>
            </w:r>
            <w:r w:rsidR="002E3458">
              <w:rPr>
                <w:rFonts w:cstheme="minorHAnsi"/>
                <w:sz w:val="16"/>
                <w:szCs w:val="16"/>
              </w:rPr>
              <w:t xml:space="preserve">okrožnem </w:t>
            </w:r>
            <w:r>
              <w:rPr>
                <w:rFonts w:cstheme="minorHAnsi"/>
                <w:sz w:val="16"/>
                <w:szCs w:val="16"/>
              </w:rPr>
              <w:t>sodišču.</w:t>
            </w:r>
          </w:p>
        </w:tc>
      </w:tr>
      <w:tr w:rsidR="00165C30" w:rsidRPr="008E215D" w14:paraId="5553358A" w14:textId="77777777" w:rsidTr="00990EAD">
        <w:trPr>
          <w:trHeight w:val="139"/>
        </w:trPr>
        <w:tc>
          <w:tcPr>
            <w:tcW w:w="1667" w:type="pct"/>
          </w:tcPr>
          <w:p w14:paraId="737AFE17" w14:textId="77FAAAC3" w:rsidR="00165C30" w:rsidRPr="008E215D" w:rsidRDefault="002E3458" w:rsidP="00990EAD">
            <w:pPr>
              <w:spacing w:line="240" w:lineRule="auto"/>
              <w:jc w:val="left"/>
              <w:rPr>
                <w:rFonts w:cstheme="minorHAnsi"/>
                <w:sz w:val="16"/>
                <w:szCs w:val="16"/>
              </w:rPr>
            </w:pPr>
            <w:r>
              <w:rPr>
                <w:rFonts w:cstheme="minorHAnsi"/>
                <w:sz w:val="16"/>
                <w:szCs w:val="16"/>
              </w:rPr>
              <w:t>Pritožbeni sodnik</w:t>
            </w:r>
          </w:p>
        </w:tc>
        <w:tc>
          <w:tcPr>
            <w:tcW w:w="1667" w:type="pct"/>
          </w:tcPr>
          <w:p w14:paraId="5072B63C" w14:textId="77777777" w:rsidR="00165C30" w:rsidRPr="008E215D" w:rsidRDefault="00165C30" w:rsidP="00990EAD">
            <w:pPr>
              <w:spacing w:line="240" w:lineRule="auto"/>
              <w:rPr>
                <w:rFonts w:cstheme="minorHAnsi"/>
                <w:sz w:val="16"/>
                <w:szCs w:val="16"/>
              </w:rPr>
            </w:pPr>
            <w:r>
              <w:rPr>
                <w:rFonts w:cstheme="minorHAnsi"/>
                <w:sz w:val="16"/>
                <w:szCs w:val="16"/>
              </w:rPr>
              <w:t>Sodnik</w:t>
            </w:r>
          </w:p>
        </w:tc>
        <w:tc>
          <w:tcPr>
            <w:tcW w:w="1666" w:type="pct"/>
            <w:vMerge/>
          </w:tcPr>
          <w:p w14:paraId="5BC5FBA1" w14:textId="77777777" w:rsidR="00165C30" w:rsidRDefault="00165C30" w:rsidP="00990EAD">
            <w:pPr>
              <w:spacing w:line="240" w:lineRule="auto"/>
              <w:rPr>
                <w:rFonts w:cstheme="minorHAnsi"/>
                <w:sz w:val="16"/>
                <w:szCs w:val="16"/>
              </w:rPr>
            </w:pPr>
          </w:p>
        </w:tc>
      </w:tr>
    </w:tbl>
    <w:p w14:paraId="728F0FCF" w14:textId="77777777" w:rsidR="00165C30" w:rsidRDefault="00165C30" w:rsidP="00165C30"/>
    <w:p w14:paraId="6799CB4E" w14:textId="3DC0B1C6" w:rsidR="002E3458" w:rsidRDefault="002E3458" w:rsidP="00824B20">
      <w:pPr>
        <w:pStyle w:val="H4"/>
      </w:pPr>
      <w:bookmarkStart w:id="228" w:name="_Toc193264978"/>
      <w:bookmarkStart w:id="229" w:name="_Toc152222080"/>
      <w:r>
        <w:lastRenderedPageBreak/>
        <w:t>KORAK 10.0: PREJEM IN DODELITEV V REŠEVANJE</w:t>
      </w:r>
      <w:bookmarkEnd w:id="228"/>
    </w:p>
    <w:tbl>
      <w:tblPr>
        <w:tblStyle w:val="Tabelasvetlamrea1poudarek1"/>
        <w:tblW w:w="9576" w:type="dxa"/>
        <w:tblLook w:val="04A0" w:firstRow="1" w:lastRow="0" w:firstColumn="1" w:lastColumn="0" w:noHBand="0" w:noVBand="1"/>
      </w:tblPr>
      <w:tblGrid>
        <w:gridCol w:w="2405"/>
        <w:gridCol w:w="7171"/>
      </w:tblGrid>
      <w:tr w:rsidR="002E3458" w14:paraId="4F520CC3" w14:textId="77777777" w:rsidTr="00990E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2195BFC" w14:textId="77777777" w:rsidR="002E3458" w:rsidRPr="0074773C" w:rsidRDefault="002E3458" w:rsidP="00990EAD">
            <w:pPr>
              <w:rPr>
                <w:rFonts w:cstheme="minorHAnsi"/>
                <w:sz w:val="18"/>
                <w:szCs w:val="18"/>
              </w:rPr>
            </w:pPr>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1EA948E" w14:textId="449367D7" w:rsidR="002E3458" w:rsidRPr="0098029F" w:rsidRDefault="00726ADA" w:rsidP="00990EAD">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800</w:t>
            </w:r>
            <w:r w:rsidR="002E3458">
              <w:rPr>
                <w:rFonts w:ascii="Calibri" w:hAnsi="Calibri" w:cs="Calibri"/>
                <w:b w:val="0"/>
                <w:bCs w:val="0"/>
                <w:sz w:val="18"/>
                <w:szCs w:val="18"/>
              </w:rPr>
              <w:t>-Predložena pritožba</w:t>
            </w:r>
            <w:r>
              <w:rPr>
                <w:rFonts w:ascii="Calibri" w:hAnsi="Calibri" w:cs="Calibri"/>
                <w:b w:val="0"/>
                <w:bCs w:val="0"/>
                <w:sz w:val="18"/>
                <w:szCs w:val="18"/>
              </w:rPr>
              <w:t xml:space="preserve"> / ugovor</w:t>
            </w:r>
          </w:p>
        </w:tc>
      </w:tr>
      <w:tr w:rsidR="002E3458" w14:paraId="0979246A"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9C07460" w14:textId="77777777" w:rsidR="002E3458" w:rsidRPr="0074773C" w:rsidRDefault="002E3458" w:rsidP="00990EAD">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73D510F" w14:textId="77777777" w:rsidR="002E3458" w:rsidRPr="0098029F" w:rsidRDefault="002E3458"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Vpisničar:</w:t>
            </w:r>
          </w:p>
          <w:p w14:paraId="565B592E" w14:textId="77777777" w:rsidR="002E3458" w:rsidRDefault="002E3458"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Dodelitev zadeve.</w:t>
            </w:r>
          </w:p>
        </w:tc>
      </w:tr>
      <w:tr w:rsidR="002E3458" w14:paraId="3C1A42FA"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07769CCD" w14:textId="77777777" w:rsidR="002E3458" w:rsidRPr="0074773C" w:rsidRDefault="002E3458" w:rsidP="00990EAD">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C6A10FA" w14:textId="77777777" w:rsidR="002E3458" w:rsidRPr="005A1378" w:rsidRDefault="002E3458"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11.0</w:t>
            </w:r>
          </w:p>
        </w:tc>
      </w:tr>
    </w:tbl>
    <w:p w14:paraId="568849E9" w14:textId="77777777" w:rsidR="002E3458" w:rsidRDefault="002E3458" w:rsidP="002E3458"/>
    <w:p w14:paraId="4588485C" w14:textId="7EEE9CAA" w:rsidR="002E3458" w:rsidRDefault="002E3458" w:rsidP="002E3458">
      <w:r>
        <w:t xml:space="preserve">Ob samodejnem kreiranju zadeve v </w:t>
      </w:r>
      <w:r w:rsidR="00726ADA">
        <w:t>P</w:t>
      </w:r>
      <w:r>
        <w:t>srg vpisniku se samodejno določijo tudi naslednji podatki glede na pripisana pravila.</w:t>
      </w:r>
    </w:p>
    <w:tbl>
      <w:tblPr>
        <w:tblStyle w:val="Tabelasvetlamrea1poudarek1"/>
        <w:tblW w:w="5000" w:type="pct"/>
        <w:tblLook w:val="0000" w:firstRow="0" w:lastRow="0" w:firstColumn="0" w:lastColumn="0" w:noHBand="0" w:noVBand="0"/>
      </w:tblPr>
      <w:tblGrid>
        <w:gridCol w:w="1838"/>
        <w:gridCol w:w="7512"/>
      </w:tblGrid>
      <w:tr w:rsidR="002E3458" w:rsidRPr="008E215D" w14:paraId="5AFAD7FB" w14:textId="77777777" w:rsidTr="00990EAD">
        <w:tc>
          <w:tcPr>
            <w:tcW w:w="983" w:type="pct"/>
            <w:shd w:val="clear" w:color="auto" w:fill="D9E2F3" w:themeFill="accent1" w:themeFillTint="33"/>
          </w:tcPr>
          <w:p w14:paraId="184CCDA9" w14:textId="77777777" w:rsidR="002E3458" w:rsidRPr="008E215D" w:rsidRDefault="002E3458" w:rsidP="00990EAD">
            <w:pPr>
              <w:spacing w:line="240" w:lineRule="auto"/>
              <w:jc w:val="center"/>
              <w:rPr>
                <w:rFonts w:cstheme="minorHAnsi"/>
                <w:b/>
                <w:sz w:val="16"/>
                <w:szCs w:val="16"/>
              </w:rPr>
            </w:pPr>
            <w:r w:rsidRPr="008E215D">
              <w:rPr>
                <w:rFonts w:cstheme="minorHAnsi"/>
                <w:b/>
                <w:sz w:val="16"/>
                <w:szCs w:val="16"/>
              </w:rPr>
              <w:t>Podatek</w:t>
            </w:r>
          </w:p>
        </w:tc>
        <w:tc>
          <w:tcPr>
            <w:tcW w:w="4017" w:type="pct"/>
            <w:shd w:val="clear" w:color="auto" w:fill="D9E2F3" w:themeFill="accent1" w:themeFillTint="33"/>
          </w:tcPr>
          <w:p w14:paraId="557A96DF" w14:textId="77777777" w:rsidR="002E3458" w:rsidRPr="008E215D" w:rsidRDefault="002E3458" w:rsidP="00990EAD">
            <w:pPr>
              <w:spacing w:line="240" w:lineRule="auto"/>
              <w:jc w:val="center"/>
              <w:rPr>
                <w:rFonts w:cstheme="minorHAnsi"/>
                <w:b/>
                <w:sz w:val="16"/>
                <w:szCs w:val="16"/>
              </w:rPr>
            </w:pPr>
            <w:r>
              <w:rPr>
                <w:rFonts w:cstheme="minorHAnsi"/>
                <w:b/>
                <w:sz w:val="16"/>
                <w:szCs w:val="16"/>
              </w:rPr>
              <w:t>Pravila</w:t>
            </w:r>
          </w:p>
        </w:tc>
      </w:tr>
      <w:tr w:rsidR="002E3458" w:rsidRPr="008E215D" w14:paraId="790BB309" w14:textId="77777777" w:rsidTr="00990EAD">
        <w:trPr>
          <w:trHeight w:val="139"/>
        </w:trPr>
        <w:tc>
          <w:tcPr>
            <w:tcW w:w="983" w:type="pct"/>
          </w:tcPr>
          <w:p w14:paraId="643C9265" w14:textId="659FCBE3" w:rsidR="002E3458" w:rsidRPr="008E215D" w:rsidRDefault="00726ADA" w:rsidP="00990EAD">
            <w:pPr>
              <w:spacing w:line="240" w:lineRule="auto"/>
              <w:jc w:val="left"/>
              <w:rPr>
                <w:rFonts w:cstheme="minorHAnsi"/>
                <w:sz w:val="16"/>
                <w:szCs w:val="16"/>
              </w:rPr>
            </w:pPr>
            <w:r>
              <w:rPr>
                <w:rFonts w:cstheme="minorHAnsi"/>
                <w:sz w:val="16"/>
                <w:szCs w:val="16"/>
              </w:rPr>
              <w:t>P</w:t>
            </w:r>
            <w:r w:rsidR="002E3458">
              <w:rPr>
                <w:rFonts w:cstheme="minorHAnsi"/>
                <w:sz w:val="16"/>
                <w:szCs w:val="16"/>
              </w:rPr>
              <w:t>srg številka</w:t>
            </w:r>
          </w:p>
        </w:tc>
        <w:tc>
          <w:tcPr>
            <w:tcW w:w="4017" w:type="pct"/>
          </w:tcPr>
          <w:p w14:paraId="02C92135" w14:textId="784ED21F" w:rsidR="002E3458" w:rsidRPr="008E215D" w:rsidRDefault="002E3458" w:rsidP="00990EAD">
            <w:pPr>
              <w:spacing w:line="240" w:lineRule="auto"/>
              <w:rPr>
                <w:rFonts w:cstheme="minorHAnsi"/>
                <w:sz w:val="16"/>
                <w:szCs w:val="16"/>
              </w:rPr>
            </w:pPr>
            <w:r>
              <w:rPr>
                <w:rFonts w:cstheme="minorHAnsi"/>
                <w:sz w:val="16"/>
                <w:szCs w:val="16"/>
              </w:rPr>
              <w:t xml:space="preserve">Vrednost se določi po pravilu naslednja prosta zaporedna številka zadeve v </w:t>
            </w:r>
            <w:r w:rsidR="00726ADA">
              <w:rPr>
                <w:rFonts w:cstheme="minorHAnsi"/>
                <w:sz w:val="16"/>
                <w:szCs w:val="16"/>
              </w:rPr>
              <w:t>P</w:t>
            </w:r>
            <w:r>
              <w:rPr>
                <w:rFonts w:cstheme="minorHAnsi"/>
                <w:sz w:val="16"/>
                <w:szCs w:val="16"/>
              </w:rPr>
              <w:t>srg vpisniku v obliki »zaporedna številka« + »/« + »leto.</w:t>
            </w:r>
          </w:p>
        </w:tc>
      </w:tr>
      <w:tr w:rsidR="002E3458" w:rsidRPr="008E215D" w14:paraId="58315363" w14:textId="77777777" w:rsidTr="00990EAD">
        <w:trPr>
          <w:trHeight w:val="139"/>
        </w:trPr>
        <w:tc>
          <w:tcPr>
            <w:tcW w:w="983" w:type="pct"/>
          </w:tcPr>
          <w:p w14:paraId="50E056BC" w14:textId="77777777" w:rsidR="002E3458" w:rsidRPr="008E215D" w:rsidRDefault="002E3458" w:rsidP="00990EAD">
            <w:pPr>
              <w:spacing w:line="240" w:lineRule="auto"/>
              <w:jc w:val="left"/>
              <w:rPr>
                <w:rFonts w:cstheme="minorHAnsi"/>
                <w:sz w:val="16"/>
                <w:szCs w:val="16"/>
              </w:rPr>
            </w:pPr>
            <w:r>
              <w:rPr>
                <w:rFonts w:cstheme="minorHAnsi"/>
                <w:sz w:val="16"/>
                <w:szCs w:val="16"/>
              </w:rPr>
              <w:t>Sodišče</w:t>
            </w:r>
          </w:p>
        </w:tc>
        <w:tc>
          <w:tcPr>
            <w:tcW w:w="4017" w:type="pct"/>
          </w:tcPr>
          <w:p w14:paraId="496C3B72" w14:textId="095F59DC" w:rsidR="002E3458" w:rsidRPr="008E215D" w:rsidRDefault="002E3458" w:rsidP="00990EAD">
            <w:pPr>
              <w:spacing w:line="240" w:lineRule="auto"/>
              <w:rPr>
                <w:rFonts w:cstheme="minorHAnsi"/>
                <w:sz w:val="16"/>
                <w:szCs w:val="16"/>
              </w:rPr>
            </w:pPr>
            <w:r>
              <w:rPr>
                <w:rFonts w:cstheme="minorHAnsi"/>
                <w:sz w:val="16"/>
                <w:szCs w:val="16"/>
              </w:rPr>
              <w:t xml:space="preserve">Vrednost je na zadevi v </w:t>
            </w:r>
            <w:r w:rsidR="00726ADA">
              <w:rPr>
                <w:rFonts w:cstheme="minorHAnsi"/>
                <w:sz w:val="16"/>
                <w:szCs w:val="16"/>
              </w:rPr>
              <w:t>P</w:t>
            </w:r>
            <w:r>
              <w:rPr>
                <w:rFonts w:cstheme="minorHAnsi"/>
                <w:sz w:val="16"/>
                <w:szCs w:val="16"/>
              </w:rPr>
              <w:t xml:space="preserve">srg vpisniku </w:t>
            </w:r>
            <w:r w:rsidR="00726ADA" w:rsidRPr="00D7022F">
              <w:rPr>
                <w:rFonts w:cstheme="minorHAnsi"/>
                <w:sz w:val="16"/>
                <w:szCs w:val="16"/>
                <w:u w:val="single"/>
              </w:rPr>
              <w:t>enako</w:t>
            </w:r>
            <w:r w:rsidR="00726ADA">
              <w:rPr>
                <w:rFonts w:cstheme="minorHAnsi"/>
                <w:sz w:val="16"/>
                <w:szCs w:val="16"/>
              </w:rPr>
              <w:t xml:space="preserve"> okrožno</w:t>
            </w:r>
            <w:r>
              <w:rPr>
                <w:rFonts w:cstheme="minorHAnsi"/>
                <w:sz w:val="16"/>
                <w:szCs w:val="16"/>
              </w:rPr>
              <w:t xml:space="preserve"> sodišče, ki je </w:t>
            </w:r>
            <w:r w:rsidR="00726ADA">
              <w:rPr>
                <w:rFonts w:cstheme="minorHAnsi"/>
                <w:sz w:val="16"/>
                <w:szCs w:val="16"/>
              </w:rPr>
              <w:t xml:space="preserve">določeno </w:t>
            </w:r>
            <w:r>
              <w:rPr>
                <w:rFonts w:cstheme="minorHAnsi"/>
                <w:sz w:val="16"/>
                <w:szCs w:val="16"/>
              </w:rPr>
              <w:t>pri povezani zadevi v Srg vpisniku.</w:t>
            </w:r>
          </w:p>
        </w:tc>
      </w:tr>
      <w:tr w:rsidR="002E3458" w:rsidRPr="008E215D" w14:paraId="5827B9DD" w14:textId="77777777" w:rsidTr="00990EAD">
        <w:trPr>
          <w:trHeight w:val="139"/>
        </w:trPr>
        <w:tc>
          <w:tcPr>
            <w:tcW w:w="983" w:type="pct"/>
          </w:tcPr>
          <w:p w14:paraId="7758E809" w14:textId="6C8E9A7B" w:rsidR="002E3458" w:rsidRPr="008E215D" w:rsidRDefault="002E3458" w:rsidP="00990EAD">
            <w:pPr>
              <w:spacing w:line="240" w:lineRule="auto"/>
              <w:jc w:val="left"/>
              <w:rPr>
                <w:rFonts w:cstheme="minorHAnsi"/>
                <w:sz w:val="16"/>
                <w:szCs w:val="16"/>
              </w:rPr>
            </w:pPr>
            <w:r>
              <w:rPr>
                <w:rFonts w:cstheme="minorHAnsi"/>
                <w:sz w:val="16"/>
                <w:szCs w:val="16"/>
              </w:rPr>
              <w:t xml:space="preserve">Tip </w:t>
            </w:r>
            <w:r w:rsidR="00650E75">
              <w:rPr>
                <w:rFonts w:cstheme="minorHAnsi"/>
                <w:sz w:val="16"/>
                <w:szCs w:val="16"/>
              </w:rPr>
              <w:t xml:space="preserve">pritožbene </w:t>
            </w:r>
            <w:r>
              <w:rPr>
                <w:rFonts w:cstheme="minorHAnsi"/>
                <w:sz w:val="16"/>
                <w:szCs w:val="16"/>
              </w:rPr>
              <w:t>zadeve</w:t>
            </w:r>
          </w:p>
        </w:tc>
        <w:tc>
          <w:tcPr>
            <w:tcW w:w="4017" w:type="pct"/>
          </w:tcPr>
          <w:p w14:paraId="429D6DF9" w14:textId="2AC82964" w:rsidR="00946EE3" w:rsidRDefault="00946EE3" w:rsidP="00946EE3">
            <w:pPr>
              <w:spacing w:line="240" w:lineRule="auto"/>
              <w:rPr>
                <w:rFonts w:cstheme="minorHAnsi"/>
                <w:sz w:val="16"/>
                <w:szCs w:val="16"/>
              </w:rPr>
            </w:pPr>
            <w:r>
              <w:rPr>
                <w:rFonts w:cstheme="minorHAnsi"/>
                <w:sz w:val="16"/>
                <w:szCs w:val="16"/>
              </w:rPr>
              <w:t>Vrednost se določi iz nabora vrednosti šifranta »Tip pritožbene zadeve«, omejeno samo na vrednosti, pri katerih je vrsta vpisnika »04-Vpisnik Psrg«.</w:t>
            </w:r>
          </w:p>
          <w:p w14:paraId="2C90C3D2" w14:textId="77777777" w:rsidR="00946EE3" w:rsidRDefault="00946EE3" w:rsidP="00946EE3">
            <w:pPr>
              <w:spacing w:line="240" w:lineRule="auto"/>
              <w:rPr>
                <w:rFonts w:cstheme="minorHAnsi"/>
                <w:sz w:val="16"/>
                <w:szCs w:val="16"/>
              </w:rPr>
            </w:pPr>
          </w:p>
          <w:p w14:paraId="48B52B60" w14:textId="77777777" w:rsidR="00946EE3" w:rsidRDefault="00946EE3" w:rsidP="00946EE3">
            <w:pPr>
              <w:spacing w:line="240" w:lineRule="auto"/>
              <w:rPr>
                <w:rFonts w:cstheme="minorHAnsi"/>
                <w:sz w:val="16"/>
                <w:szCs w:val="16"/>
              </w:rPr>
            </w:pPr>
            <w:r>
              <w:rPr>
                <w:rFonts w:cstheme="minorHAnsi"/>
                <w:sz w:val="16"/>
                <w:szCs w:val="16"/>
              </w:rPr>
              <w:t>Samodejna določitev je odvisna glede na:</w:t>
            </w:r>
          </w:p>
          <w:p w14:paraId="694DE4C7" w14:textId="77777777" w:rsidR="00946EE3" w:rsidRDefault="00946EE3" w:rsidP="00BD5DF6">
            <w:pPr>
              <w:pStyle w:val="Odstavekseznama"/>
              <w:numPr>
                <w:ilvl w:val="0"/>
                <w:numId w:val="8"/>
              </w:numPr>
              <w:spacing w:line="240" w:lineRule="auto"/>
              <w:ind w:left="178" w:hanging="117"/>
              <w:rPr>
                <w:rFonts w:cstheme="minorHAnsi"/>
                <w:sz w:val="16"/>
                <w:szCs w:val="16"/>
              </w:rPr>
            </w:pPr>
            <w:r>
              <w:rPr>
                <w:rFonts w:cstheme="minorHAnsi"/>
                <w:sz w:val="16"/>
                <w:szCs w:val="16"/>
              </w:rPr>
              <w:t>Tip postopka povezane zadeve v Srg vpisniku,</w:t>
            </w:r>
          </w:p>
          <w:p w14:paraId="6C4E9D80" w14:textId="77777777" w:rsidR="00946EE3" w:rsidRDefault="00946EE3" w:rsidP="00BD5DF6">
            <w:pPr>
              <w:pStyle w:val="Odstavekseznama"/>
              <w:numPr>
                <w:ilvl w:val="0"/>
                <w:numId w:val="8"/>
              </w:numPr>
              <w:spacing w:line="240" w:lineRule="auto"/>
              <w:ind w:left="178" w:hanging="117"/>
              <w:rPr>
                <w:rFonts w:cstheme="minorHAnsi"/>
                <w:sz w:val="16"/>
                <w:szCs w:val="16"/>
              </w:rPr>
            </w:pPr>
            <w:r>
              <w:rPr>
                <w:rFonts w:cstheme="minorHAnsi"/>
                <w:sz w:val="16"/>
                <w:szCs w:val="16"/>
              </w:rPr>
              <w:t>Tip pripadajočega pravnega sredstva.</w:t>
            </w:r>
          </w:p>
          <w:p w14:paraId="1EFD3754" w14:textId="77777777" w:rsidR="00946EE3" w:rsidRDefault="00946EE3" w:rsidP="00946EE3">
            <w:pPr>
              <w:rPr>
                <w:rFonts w:cstheme="minorHAnsi"/>
                <w:sz w:val="16"/>
                <w:szCs w:val="16"/>
              </w:rPr>
            </w:pPr>
          </w:p>
          <w:p w14:paraId="1F995392" w14:textId="4F981142" w:rsidR="00E3574C" w:rsidRPr="00D7022F" w:rsidRDefault="00946EE3" w:rsidP="004F18CC">
            <w:r w:rsidRPr="00E04AC5">
              <w:rPr>
                <w:rFonts w:cstheme="minorHAnsi"/>
                <w:sz w:val="16"/>
                <w:szCs w:val="16"/>
              </w:rPr>
              <w:t>Glej povezovalni šifrant »Tip postopka, tip pravnega sredstva, tip pritožbene zadeve</w:t>
            </w:r>
            <w:r>
              <w:rPr>
                <w:rFonts w:cstheme="minorHAnsi"/>
                <w:sz w:val="16"/>
                <w:szCs w:val="16"/>
              </w:rPr>
              <w:t xml:space="preserve">, </w:t>
            </w:r>
            <w:r w:rsidRPr="00E04AC5">
              <w:rPr>
                <w:rFonts w:cstheme="minorHAnsi"/>
                <w:sz w:val="16"/>
                <w:szCs w:val="16"/>
              </w:rPr>
              <w:t xml:space="preserve">tip odločitve </w:t>
            </w:r>
            <w:r>
              <w:rPr>
                <w:rFonts w:cstheme="minorHAnsi"/>
                <w:sz w:val="16"/>
                <w:szCs w:val="16"/>
              </w:rPr>
              <w:t xml:space="preserve">in </w:t>
            </w:r>
            <w:r w:rsidRPr="00E04AC5">
              <w:rPr>
                <w:rFonts w:cstheme="minorHAnsi"/>
                <w:sz w:val="16"/>
                <w:szCs w:val="16"/>
              </w:rPr>
              <w:t>vrsta dokumenta (PD)</w:t>
            </w:r>
            <w:r>
              <w:rPr>
                <w:rFonts w:cstheme="minorHAnsi"/>
                <w:sz w:val="16"/>
                <w:szCs w:val="16"/>
              </w:rPr>
              <w:t xml:space="preserve"> </w:t>
            </w:r>
            <w:r w:rsidRPr="00E04AC5">
              <w:rPr>
                <w:rFonts w:cstheme="minorHAnsi"/>
                <w:sz w:val="16"/>
                <w:szCs w:val="16"/>
              </w:rPr>
              <w:t>(</w:t>
            </w:r>
            <w:r>
              <w:rPr>
                <w:rFonts w:cstheme="minorHAnsi"/>
                <w:sz w:val="16"/>
                <w:szCs w:val="16"/>
              </w:rPr>
              <w:t>Csrg</w:t>
            </w:r>
            <w:r w:rsidRPr="00E04AC5">
              <w:rPr>
                <w:rFonts w:cstheme="minorHAnsi"/>
                <w:sz w:val="16"/>
                <w:szCs w:val="16"/>
              </w:rPr>
              <w:t>)« v referenčnem dokumentu [10].</w:t>
            </w:r>
          </w:p>
        </w:tc>
      </w:tr>
      <w:tr w:rsidR="002E3458" w:rsidRPr="008E215D" w14:paraId="0EB020B9" w14:textId="77777777" w:rsidTr="00990EAD">
        <w:trPr>
          <w:trHeight w:val="139"/>
        </w:trPr>
        <w:tc>
          <w:tcPr>
            <w:tcW w:w="983" w:type="pct"/>
          </w:tcPr>
          <w:p w14:paraId="07124B79" w14:textId="77777777" w:rsidR="002E3458" w:rsidRPr="008E215D" w:rsidRDefault="002E3458" w:rsidP="00990EAD">
            <w:pPr>
              <w:spacing w:line="240" w:lineRule="auto"/>
              <w:jc w:val="left"/>
              <w:rPr>
                <w:rFonts w:cstheme="minorHAnsi"/>
                <w:sz w:val="16"/>
                <w:szCs w:val="16"/>
              </w:rPr>
            </w:pPr>
            <w:r>
              <w:rPr>
                <w:rFonts w:cstheme="minorHAnsi"/>
                <w:sz w:val="16"/>
                <w:szCs w:val="16"/>
              </w:rPr>
              <w:t>Datum prejema</w:t>
            </w:r>
          </w:p>
        </w:tc>
        <w:tc>
          <w:tcPr>
            <w:tcW w:w="4017" w:type="pct"/>
          </w:tcPr>
          <w:p w14:paraId="63E621EB" w14:textId="350D2DF3" w:rsidR="002E3458" w:rsidRPr="008E215D" w:rsidRDefault="002E3458" w:rsidP="00990EAD">
            <w:pPr>
              <w:spacing w:line="240" w:lineRule="auto"/>
              <w:rPr>
                <w:rFonts w:cstheme="minorHAnsi"/>
                <w:sz w:val="16"/>
                <w:szCs w:val="16"/>
              </w:rPr>
            </w:pPr>
            <w:r>
              <w:rPr>
                <w:rFonts w:cstheme="minorHAnsi"/>
                <w:sz w:val="16"/>
                <w:szCs w:val="16"/>
              </w:rPr>
              <w:t xml:space="preserve">Vrednost je sistemski datum vpisa nove zadeve v </w:t>
            </w:r>
            <w:r w:rsidR="00E3574C">
              <w:rPr>
                <w:rFonts w:cstheme="minorHAnsi"/>
                <w:sz w:val="16"/>
                <w:szCs w:val="16"/>
              </w:rPr>
              <w:t>P</w:t>
            </w:r>
            <w:r>
              <w:rPr>
                <w:rFonts w:cstheme="minorHAnsi"/>
                <w:sz w:val="16"/>
                <w:szCs w:val="16"/>
              </w:rPr>
              <w:t>srg vpisniku.</w:t>
            </w:r>
          </w:p>
        </w:tc>
      </w:tr>
      <w:tr w:rsidR="002E3458" w:rsidRPr="008E215D" w14:paraId="17DB14BE" w14:textId="77777777" w:rsidTr="00990EAD">
        <w:trPr>
          <w:trHeight w:val="139"/>
        </w:trPr>
        <w:tc>
          <w:tcPr>
            <w:tcW w:w="983" w:type="pct"/>
          </w:tcPr>
          <w:p w14:paraId="15E3FF59" w14:textId="4D73B3D4" w:rsidR="002E3458" w:rsidRPr="008E215D" w:rsidRDefault="002E3458" w:rsidP="00990EAD">
            <w:pPr>
              <w:spacing w:line="240" w:lineRule="auto"/>
              <w:jc w:val="left"/>
              <w:rPr>
                <w:rFonts w:cstheme="minorHAnsi"/>
                <w:sz w:val="16"/>
                <w:szCs w:val="16"/>
              </w:rPr>
            </w:pPr>
            <w:r>
              <w:rPr>
                <w:rFonts w:cstheme="minorHAnsi"/>
                <w:sz w:val="16"/>
                <w:szCs w:val="16"/>
              </w:rPr>
              <w:t xml:space="preserve">Status </w:t>
            </w:r>
            <w:r w:rsidR="00650E75">
              <w:rPr>
                <w:rFonts w:cstheme="minorHAnsi"/>
                <w:sz w:val="16"/>
                <w:szCs w:val="16"/>
              </w:rPr>
              <w:t>zadeve</w:t>
            </w:r>
          </w:p>
        </w:tc>
        <w:tc>
          <w:tcPr>
            <w:tcW w:w="4017" w:type="pct"/>
          </w:tcPr>
          <w:p w14:paraId="66C7BE44" w14:textId="6F0A926B" w:rsidR="002E3458" w:rsidRPr="008E215D" w:rsidRDefault="002E3458" w:rsidP="00990EAD">
            <w:pPr>
              <w:spacing w:line="240" w:lineRule="auto"/>
              <w:rPr>
                <w:rFonts w:cstheme="minorHAnsi"/>
                <w:sz w:val="16"/>
                <w:szCs w:val="16"/>
              </w:rPr>
            </w:pPr>
            <w:r>
              <w:rPr>
                <w:rFonts w:cstheme="minorHAnsi"/>
                <w:sz w:val="16"/>
                <w:szCs w:val="16"/>
              </w:rPr>
              <w:t>Vrednost je »</w:t>
            </w:r>
            <w:r w:rsidR="00E3574C">
              <w:rPr>
                <w:rFonts w:cstheme="minorHAnsi"/>
                <w:sz w:val="16"/>
                <w:szCs w:val="16"/>
              </w:rPr>
              <w:t>800</w:t>
            </w:r>
            <w:r>
              <w:rPr>
                <w:rFonts w:cstheme="minorHAnsi"/>
                <w:sz w:val="16"/>
                <w:szCs w:val="16"/>
              </w:rPr>
              <w:t>-Predložena pritožba</w:t>
            </w:r>
            <w:r w:rsidR="00E3574C">
              <w:rPr>
                <w:rFonts w:cstheme="minorHAnsi"/>
                <w:sz w:val="16"/>
                <w:szCs w:val="16"/>
              </w:rPr>
              <w:t xml:space="preserve"> / ugovor</w:t>
            </w:r>
            <w:r>
              <w:rPr>
                <w:rFonts w:cstheme="minorHAnsi"/>
                <w:sz w:val="16"/>
                <w:szCs w:val="16"/>
              </w:rPr>
              <w:t>«.</w:t>
            </w:r>
          </w:p>
        </w:tc>
      </w:tr>
    </w:tbl>
    <w:p w14:paraId="4AB76EED" w14:textId="77777777" w:rsidR="002E3458" w:rsidRDefault="002E3458" w:rsidP="002E3458"/>
    <w:p w14:paraId="7A2752E2" w14:textId="66DB9E11" w:rsidR="002E3458" w:rsidRDefault="002E3458" w:rsidP="002E3458">
      <w:r>
        <w:t xml:space="preserve">V koraku 10.0 vpisničar preko maske za pregled podrobnosti zadeve v </w:t>
      </w:r>
      <w:r w:rsidR="00E3574C">
        <w:t>P</w:t>
      </w:r>
      <w:r>
        <w:t>srg vpisniku izvede dodelitev zadeve v reševanje (tj. določi podatke v sklopu »Dodelitev zadeve« na zavihku »Podatki o zadevi«).</w:t>
      </w:r>
    </w:p>
    <w:p w14:paraId="51A3B1AB" w14:textId="77777777" w:rsidR="002E3458" w:rsidRDefault="002E3458" w:rsidP="002E3458"/>
    <w:p w14:paraId="745196BC" w14:textId="77777777" w:rsidR="009E2F0A" w:rsidRDefault="009E2F0A" w:rsidP="00824B20">
      <w:pPr>
        <w:pStyle w:val="H5"/>
      </w:pPr>
      <w:bookmarkStart w:id="230" w:name="_Toc193264979"/>
      <w:r>
        <w:t>AKCIJE</w:t>
      </w:r>
      <w:bookmarkEnd w:id="230"/>
    </w:p>
    <w:p w14:paraId="7910A16E" w14:textId="77777777" w:rsidR="009E2F0A" w:rsidRDefault="009E2F0A" w:rsidP="009E2F0A">
      <w:r>
        <w:t>Vpisničar ima na voljo naslednje akcije:</w:t>
      </w:r>
    </w:p>
    <w:p w14:paraId="0E0DF1F9" w14:textId="77777777" w:rsidR="009E2F0A" w:rsidRDefault="009E2F0A" w:rsidP="009E2F0A"/>
    <w:p w14:paraId="48089E6B" w14:textId="77777777" w:rsidR="009E2F0A" w:rsidRDefault="009E2F0A" w:rsidP="009E2F0A">
      <w:pPr>
        <w:rPr>
          <w:b/>
          <w:bCs/>
        </w:rPr>
      </w:pPr>
      <w:r>
        <w:rPr>
          <w:b/>
          <w:bCs/>
        </w:rPr>
        <w:t>Akcija »Dodelitev zadeve«</w:t>
      </w:r>
    </w:p>
    <w:p w14:paraId="0DB25B39" w14:textId="77777777" w:rsidR="009E2F0A" w:rsidRDefault="009E2F0A" w:rsidP="009E2F0A">
      <w:r>
        <w:t>S pomočjo akcije ima vpisničar možnost potrditi uspešno dodelitev zadeve.</w:t>
      </w:r>
    </w:p>
    <w:p w14:paraId="0E623FD9" w14:textId="77777777" w:rsidR="009E2F0A" w:rsidRDefault="009E2F0A" w:rsidP="009E2F0A"/>
    <w:p w14:paraId="30A99937" w14:textId="76BEF391" w:rsidR="00650E75" w:rsidRPr="00FF3ED7" w:rsidRDefault="00650E75" w:rsidP="00650E75">
      <w:r>
        <w:rPr>
          <w:rFonts w:cstheme="minorHAnsi"/>
          <w:u w:val="single"/>
        </w:rPr>
        <w:t>Kontrole:</w:t>
      </w:r>
      <w:r>
        <w:rPr>
          <w:rFonts w:cstheme="minorHAnsi"/>
        </w:rPr>
        <w:t xml:space="preserve"> Ob izboru akcije se najprej izvedejo kontrole, ki so definirane v povezovalnem šifrantu »Tip pritožbene zadeve, Akcija, Poslovno pravilo in Tip poslovnega pravila</w:t>
      </w:r>
      <w:r w:rsidR="00735766">
        <w:rPr>
          <w:rFonts w:cstheme="minorHAnsi"/>
        </w:rPr>
        <w:t xml:space="preserve"> (PSRG)</w:t>
      </w:r>
      <w:r>
        <w:rPr>
          <w:rFonts w:cstheme="minorHAnsi"/>
        </w:rPr>
        <w:t>«.</w:t>
      </w:r>
    </w:p>
    <w:p w14:paraId="0B6B311F" w14:textId="77777777" w:rsidR="009E2F0A" w:rsidRDefault="009E2F0A" w:rsidP="009E2F0A"/>
    <w:p w14:paraId="2A4826DD" w14:textId="57334FE7" w:rsidR="009E2F0A" w:rsidRDefault="009E2F0A" w:rsidP="009E2F0A">
      <w:r>
        <w:t>Po uspešni preverbi zgornjih kontrol se samodejno spremeni status zadeve v Psrg vpisniku iz statusa »800-Predložena pritožba / ugovor« v status »801-Zadeva dodeljena«.</w:t>
      </w:r>
    </w:p>
    <w:p w14:paraId="380A0AEA" w14:textId="77777777" w:rsidR="009E2F0A" w:rsidRDefault="009E2F0A" w:rsidP="002E3458"/>
    <w:p w14:paraId="15B8308A" w14:textId="4F78B39A" w:rsidR="009E2F0A" w:rsidRDefault="009E2F0A" w:rsidP="00824B20">
      <w:pPr>
        <w:pStyle w:val="H4"/>
      </w:pPr>
      <w:bookmarkStart w:id="231" w:name="_Toc193264980"/>
      <w:r>
        <w:t xml:space="preserve">KORAK 11.0: </w:t>
      </w:r>
      <w:r w:rsidR="00EE0866">
        <w:t>ODLOČANJE</w:t>
      </w:r>
      <w:bookmarkEnd w:id="231"/>
    </w:p>
    <w:tbl>
      <w:tblPr>
        <w:tblStyle w:val="Tabelasvetlamrea1poudarek1"/>
        <w:tblW w:w="9576" w:type="dxa"/>
        <w:tblLook w:val="04A0" w:firstRow="1" w:lastRow="0" w:firstColumn="1" w:lastColumn="0" w:noHBand="0" w:noVBand="1"/>
      </w:tblPr>
      <w:tblGrid>
        <w:gridCol w:w="2405"/>
        <w:gridCol w:w="7171"/>
      </w:tblGrid>
      <w:tr w:rsidR="009E2F0A" w14:paraId="115B85CE" w14:textId="77777777" w:rsidTr="00990E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62AEDC8" w14:textId="77777777" w:rsidR="009E2F0A" w:rsidRPr="0074773C" w:rsidRDefault="009E2F0A" w:rsidP="00990EAD">
            <w:pPr>
              <w:rPr>
                <w:rFonts w:cstheme="minorHAnsi"/>
                <w:sz w:val="18"/>
                <w:szCs w:val="18"/>
              </w:rPr>
            </w:pPr>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646EFFE3" w14:textId="62FF4E95" w:rsidR="009E2F0A" w:rsidRPr="0098029F" w:rsidRDefault="009E2F0A" w:rsidP="009E2F0A">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801-Zadeva dodeljena</w:t>
            </w:r>
          </w:p>
        </w:tc>
      </w:tr>
      <w:tr w:rsidR="009E2F0A" w14:paraId="16BFA166"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7F28E2B5" w14:textId="77777777" w:rsidR="009E2F0A" w:rsidRPr="0074773C" w:rsidRDefault="009E2F0A" w:rsidP="00990EAD">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E8E46C4" w14:textId="07C73B4E" w:rsidR="009E2F0A" w:rsidRPr="0098029F" w:rsidRDefault="009E2F0A"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Pritožbeni sodnik:</w:t>
            </w:r>
          </w:p>
          <w:p w14:paraId="5CADE88F" w14:textId="47D82081" w:rsidR="009E2F0A" w:rsidRDefault="009E2F0A"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Odloči o pritožbi / ugovoru.</w:t>
            </w:r>
          </w:p>
        </w:tc>
      </w:tr>
      <w:tr w:rsidR="009E2F0A" w14:paraId="72CC7A31"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509F8BAA" w14:textId="77777777" w:rsidR="009E2F0A" w:rsidRPr="0074773C" w:rsidRDefault="009E2F0A" w:rsidP="00990EAD">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3BDC8C9" w14:textId="77777777" w:rsidR="009E2F0A" w:rsidRPr="005A1378" w:rsidRDefault="009E2F0A"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r>
    </w:tbl>
    <w:p w14:paraId="2978AC54" w14:textId="77777777" w:rsidR="009E2F0A" w:rsidRDefault="009E2F0A" w:rsidP="009E2F0A"/>
    <w:p w14:paraId="1577D62E" w14:textId="3459D1E5" w:rsidR="009E2F0A" w:rsidRDefault="009E2F0A" w:rsidP="009E2F0A">
      <w:r>
        <w:t>V koraku 11.0 lahko vpisničar preko maske za pregled podrobnosti zadeve v Psrg vpisniku spremeni podatke v sklopu »Dodelitev zadeve« na zavihku »Podatki o zadevi«.</w:t>
      </w:r>
    </w:p>
    <w:p w14:paraId="31605703" w14:textId="77777777" w:rsidR="009E2F0A" w:rsidRDefault="009E2F0A" w:rsidP="009E2F0A"/>
    <w:p w14:paraId="57F6DFB0" w14:textId="7DF0C9DD" w:rsidR="009E2F0A" w:rsidRDefault="009E2F0A" w:rsidP="009E2F0A">
      <w:r>
        <w:lastRenderedPageBreak/>
        <w:t>V koraku 11.0 lahko pritožbeni sodnik preko maske za pregled podrobnosti zadeve v Psrg vpisniku izvede odločitev o pritožbi oz. ugovoru (akcija »Odloči o pritožbi / ugovoru«).</w:t>
      </w:r>
    </w:p>
    <w:p w14:paraId="151C7460" w14:textId="77777777" w:rsidR="009E2F0A" w:rsidRDefault="009E2F0A" w:rsidP="009E2F0A"/>
    <w:p w14:paraId="7FA95146" w14:textId="77777777" w:rsidR="009E2F0A" w:rsidRDefault="009E2F0A" w:rsidP="00824B20">
      <w:pPr>
        <w:pStyle w:val="H5"/>
      </w:pPr>
      <w:bookmarkStart w:id="232" w:name="_Toc193264981"/>
      <w:r>
        <w:t>AKCIJE</w:t>
      </w:r>
      <w:bookmarkEnd w:id="232"/>
    </w:p>
    <w:p w14:paraId="1D9FF8CC" w14:textId="0390CBE3" w:rsidR="009E2F0A" w:rsidRDefault="009E2F0A" w:rsidP="009E2F0A">
      <w:r>
        <w:t>Pritožbeni sodnik ima na voljo naslednje akcije:</w:t>
      </w:r>
    </w:p>
    <w:p w14:paraId="0ED15D59" w14:textId="77777777" w:rsidR="009E2F0A" w:rsidRPr="009D0BC8" w:rsidRDefault="009E2F0A" w:rsidP="009E2F0A"/>
    <w:p w14:paraId="10F6E7CA" w14:textId="1AB5B7E6" w:rsidR="009E2F0A" w:rsidRDefault="009E2F0A" w:rsidP="009E2F0A">
      <w:pPr>
        <w:rPr>
          <w:b/>
          <w:bCs/>
        </w:rPr>
      </w:pPr>
      <w:r>
        <w:rPr>
          <w:b/>
          <w:bCs/>
        </w:rPr>
        <w:t>Akcija »Odloči o pritožbi</w:t>
      </w:r>
      <w:r w:rsidR="00E7747E">
        <w:rPr>
          <w:b/>
          <w:bCs/>
        </w:rPr>
        <w:t xml:space="preserve"> / ugovoru</w:t>
      </w:r>
      <w:r>
        <w:rPr>
          <w:b/>
          <w:bCs/>
        </w:rPr>
        <w:t>«</w:t>
      </w:r>
    </w:p>
    <w:p w14:paraId="6B26FCA8" w14:textId="39CEEEFB" w:rsidR="009E2F0A" w:rsidRDefault="009E2F0A" w:rsidP="009E2F0A">
      <w:r>
        <w:t>S pomočjo akcije ima pritožbeni sodnik možnost izvesti odločanje o pritožbi oz. ugovoru.</w:t>
      </w:r>
      <w:r w:rsidRPr="00F92FBE">
        <w:t xml:space="preserve"> </w:t>
      </w:r>
      <w:r>
        <w:t>Akcija poteka v treh korakih</w:t>
      </w:r>
      <w:r w:rsidR="008B74D3">
        <w:t>, pri čemer se koraki od vključno koraka #2 dalje razlikujejo glede na to ali je izbran tip odločitve »</w:t>
      </w:r>
      <w:r w:rsidR="008B74D3" w:rsidRPr="00D7022F">
        <w:t>011</w:t>
      </w:r>
      <w:r w:rsidR="008B74D3">
        <w:t>-Bo odločeno v novi Srg zadevi« ali drug tip odločitve</w:t>
      </w:r>
      <w:r>
        <w:t>.</w:t>
      </w:r>
    </w:p>
    <w:p w14:paraId="0DFFBDC1" w14:textId="77777777" w:rsidR="009E2F0A" w:rsidRDefault="009E2F0A" w:rsidP="009E2F0A"/>
    <w:p w14:paraId="271F5D0C" w14:textId="3E4C2B5A" w:rsidR="009E2F0A" w:rsidRDefault="009E2F0A" w:rsidP="009E2F0A">
      <w:r>
        <w:rPr>
          <w:u w:val="single"/>
        </w:rPr>
        <w:t>Korak #1:</w:t>
      </w:r>
      <w:r>
        <w:t xml:space="preserve"> Pritožbeni sodnik izvede vpis naslednjih podatkov glede na pripisana pravila.</w:t>
      </w:r>
    </w:p>
    <w:tbl>
      <w:tblPr>
        <w:tblStyle w:val="Tabelasvetlamrea1poudarek1"/>
        <w:tblW w:w="5000" w:type="pct"/>
        <w:tblLook w:val="0000" w:firstRow="0" w:lastRow="0" w:firstColumn="0" w:lastColumn="0" w:noHBand="0" w:noVBand="0"/>
      </w:tblPr>
      <w:tblGrid>
        <w:gridCol w:w="1838"/>
        <w:gridCol w:w="7512"/>
      </w:tblGrid>
      <w:tr w:rsidR="009E2F0A" w:rsidRPr="008E215D" w14:paraId="7756260D" w14:textId="77777777" w:rsidTr="00990EAD">
        <w:tc>
          <w:tcPr>
            <w:tcW w:w="983" w:type="pct"/>
            <w:shd w:val="clear" w:color="auto" w:fill="D9E2F3" w:themeFill="accent1" w:themeFillTint="33"/>
          </w:tcPr>
          <w:p w14:paraId="79415738" w14:textId="77777777" w:rsidR="009E2F0A" w:rsidRPr="008E215D" w:rsidRDefault="009E2F0A" w:rsidP="00990EAD">
            <w:pPr>
              <w:spacing w:line="240" w:lineRule="auto"/>
              <w:jc w:val="center"/>
              <w:rPr>
                <w:rFonts w:cstheme="minorHAnsi"/>
                <w:b/>
                <w:sz w:val="16"/>
                <w:szCs w:val="16"/>
              </w:rPr>
            </w:pPr>
            <w:r w:rsidRPr="008E215D">
              <w:rPr>
                <w:rFonts w:cstheme="minorHAnsi"/>
                <w:b/>
                <w:sz w:val="16"/>
                <w:szCs w:val="16"/>
              </w:rPr>
              <w:t>Podatek</w:t>
            </w:r>
          </w:p>
        </w:tc>
        <w:tc>
          <w:tcPr>
            <w:tcW w:w="4017" w:type="pct"/>
            <w:shd w:val="clear" w:color="auto" w:fill="D9E2F3" w:themeFill="accent1" w:themeFillTint="33"/>
          </w:tcPr>
          <w:p w14:paraId="5ABBF295" w14:textId="77777777" w:rsidR="009E2F0A" w:rsidRPr="008E215D" w:rsidRDefault="009E2F0A" w:rsidP="00990EAD">
            <w:pPr>
              <w:spacing w:line="240" w:lineRule="auto"/>
              <w:jc w:val="center"/>
              <w:rPr>
                <w:rFonts w:cstheme="minorHAnsi"/>
                <w:b/>
                <w:sz w:val="16"/>
                <w:szCs w:val="16"/>
              </w:rPr>
            </w:pPr>
            <w:r>
              <w:rPr>
                <w:rFonts w:cstheme="minorHAnsi"/>
                <w:b/>
                <w:sz w:val="16"/>
                <w:szCs w:val="16"/>
              </w:rPr>
              <w:t>Pravila</w:t>
            </w:r>
          </w:p>
        </w:tc>
      </w:tr>
      <w:tr w:rsidR="00946EE3" w:rsidRPr="008E215D" w14:paraId="364823A0" w14:textId="77777777" w:rsidTr="004F18CC">
        <w:trPr>
          <w:trHeight w:val="564"/>
        </w:trPr>
        <w:tc>
          <w:tcPr>
            <w:tcW w:w="0" w:type="pct"/>
          </w:tcPr>
          <w:p w14:paraId="3EFEBE74" w14:textId="77777777" w:rsidR="00946EE3" w:rsidRPr="008E215D" w:rsidRDefault="00946EE3" w:rsidP="00946EE3">
            <w:pPr>
              <w:spacing w:line="240" w:lineRule="auto"/>
              <w:jc w:val="left"/>
              <w:rPr>
                <w:rFonts w:cstheme="minorHAnsi"/>
                <w:sz w:val="16"/>
                <w:szCs w:val="16"/>
              </w:rPr>
            </w:pPr>
            <w:r>
              <w:rPr>
                <w:rFonts w:cstheme="minorHAnsi"/>
                <w:sz w:val="16"/>
                <w:szCs w:val="16"/>
              </w:rPr>
              <w:t>Tip odločitve</w:t>
            </w:r>
          </w:p>
        </w:tc>
        <w:tc>
          <w:tcPr>
            <w:tcW w:w="0" w:type="pct"/>
          </w:tcPr>
          <w:p w14:paraId="52CB91CD" w14:textId="77777777" w:rsidR="00946EE3" w:rsidRDefault="00946EE3" w:rsidP="00946EE3">
            <w:pPr>
              <w:spacing w:line="240" w:lineRule="auto"/>
              <w:rPr>
                <w:rFonts w:cstheme="minorHAnsi"/>
                <w:sz w:val="16"/>
                <w:szCs w:val="16"/>
              </w:rPr>
            </w:pPr>
            <w:r>
              <w:rPr>
                <w:rFonts w:cstheme="minorHAnsi"/>
                <w:sz w:val="16"/>
                <w:szCs w:val="16"/>
              </w:rPr>
              <w:t>Vrednost se določi iz nabora vrednosti šifranta »Tip odločitve«, omejeno samo na vrednosti, ki so dovoljene glede na povezovalni šifrant »Tip postopka, tip pravnega sredstva, tip pritožbene zadeve, tip odločitve in vrsta dokumenta (PD) (Psrg)« v referenčnem dokumentu [10].</w:t>
            </w:r>
          </w:p>
          <w:p w14:paraId="0133AB88" w14:textId="69EC3BA4" w:rsidR="00CE5C5B" w:rsidRPr="008E215D" w:rsidRDefault="00CE5C5B" w:rsidP="00946EE3">
            <w:pPr>
              <w:spacing w:line="240" w:lineRule="auto"/>
              <w:rPr>
                <w:rFonts w:cstheme="minorHAnsi"/>
                <w:sz w:val="16"/>
                <w:szCs w:val="16"/>
              </w:rPr>
            </w:pPr>
            <w:r>
              <w:rPr>
                <w:rFonts w:cstheme="minorHAnsi"/>
                <w:sz w:val="16"/>
                <w:szCs w:val="16"/>
              </w:rPr>
              <w:t>Iz nabora glede na vrednosti iz povezovalnega šifranta se ostrani naslednje vrednosti, saj jih ni mogoče določiti ročno:</w:t>
            </w:r>
            <w:r w:rsidR="007A725E">
              <w:rPr>
                <w:rFonts w:cstheme="minorHAnsi"/>
                <w:sz w:val="16"/>
                <w:szCs w:val="16"/>
              </w:rPr>
              <w:t xml:space="preserve"> »015-Sklep spremenjen«, »016-Na drug način«, »026-Na drug način«, »036-Na drug način«, »036-Na drug način«, »046-Na drug način«, »056-Na drug način«, »066-Na drug način«.</w:t>
            </w:r>
          </w:p>
        </w:tc>
      </w:tr>
      <w:tr w:rsidR="00946EE3" w:rsidRPr="008E215D" w14:paraId="5F6C9F3A" w14:textId="77777777" w:rsidTr="00990EAD">
        <w:trPr>
          <w:trHeight w:val="195"/>
        </w:trPr>
        <w:tc>
          <w:tcPr>
            <w:tcW w:w="983" w:type="pct"/>
          </w:tcPr>
          <w:p w14:paraId="088B72D8" w14:textId="77777777" w:rsidR="00946EE3" w:rsidRDefault="00946EE3" w:rsidP="00946EE3">
            <w:pPr>
              <w:spacing w:line="240" w:lineRule="auto"/>
              <w:jc w:val="left"/>
              <w:rPr>
                <w:rFonts w:cstheme="minorHAnsi"/>
                <w:sz w:val="16"/>
                <w:szCs w:val="16"/>
              </w:rPr>
            </w:pPr>
            <w:r>
              <w:rPr>
                <w:rFonts w:cstheme="minorHAnsi"/>
                <w:sz w:val="16"/>
                <w:szCs w:val="16"/>
              </w:rPr>
              <w:t>Datum odločitve</w:t>
            </w:r>
          </w:p>
        </w:tc>
        <w:tc>
          <w:tcPr>
            <w:tcW w:w="4017" w:type="pct"/>
          </w:tcPr>
          <w:p w14:paraId="68C16C82" w14:textId="086C2064" w:rsidR="00946EE3" w:rsidRDefault="00946EE3" w:rsidP="00946EE3">
            <w:pPr>
              <w:spacing w:line="240" w:lineRule="auto"/>
              <w:rPr>
                <w:rFonts w:cstheme="minorHAnsi"/>
                <w:sz w:val="16"/>
                <w:szCs w:val="16"/>
              </w:rPr>
            </w:pPr>
            <w:r>
              <w:rPr>
                <w:rFonts w:cstheme="minorHAnsi"/>
                <w:sz w:val="16"/>
                <w:szCs w:val="16"/>
              </w:rPr>
              <w:t>Ročni vnos datuma. Vrednost je lahko samo manjša ali enaka sistemskemu datumu. Datum odločitve se vnaša samo v primeru, da uporabnik izbere tip odločitve, ki je različen od »</w:t>
            </w:r>
            <w:r w:rsidRPr="00BB4A8C">
              <w:rPr>
                <w:rFonts w:cstheme="minorHAnsi"/>
                <w:sz w:val="16"/>
                <w:szCs w:val="16"/>
              </w:rPr>
              <w:t>011-</w:t>
            </w:r>
            <w:r>
              <w:rPr>
                <w:rFonts w:cstheme="minorHAnsi"/>
                <w:sz w:val="16"/>
                <w:szCs w:val="16"/>
              </w:rPr>
              <w:t>Bo odločeno v novi Srg zadevi«! V primeru, da izbere »</w:t>
            </w:r>
            <w:r w:rsidRPr="00BB4A8C">
              <w:rPr>
                <w:rFonts w:cstheme="minorHAnsi"/>
                <w:sz w:val="16"/>
                <w:szCs w:val="16"/>
              </w:rPr>
              <w:t>011-</w:t>
            </w:r>
            <w:r>
              <w:rPr>
                <w:rFonts w:cstheme="minorHAnsi"/>
                <w:sz w:val="16"/>
                <w:szCs w:val="16"/>
              </w:rPr>
              <w:t>Bo odločeno v novi Srg zadevi« se podatek ne vnaša!</w:t>
            </w:r>
          </w:p>
        </w:tc>
      </w:tr>
    </w:tbl>
    <w:p w14:paraId="65255267" w14:textId="77777777" w:rsidR="009E2F0A" w:rsidRDefault="009E2F0A" w:rsidP="009E2F0A"/>
    <w:p w14:paraId="659EF85E" w14:textId="75F5139B" w:rsidR="008B74D3" w:rsidRDefault="008B74D3" w:rsidP="009E2F0A">
      <w:r w:rsidRPr="008B74D3">
        <w:t>Od tukaj dalje se koraki razlikujejo glede na to ali je izbran tip odločitve »011-Bo odločeno v novi Srg zadevi« ali drug tip odločitve!</w:t>
      </w:r>
    </w:p>
    <w:p w14:paraId="0FA73CD2" w14:textId="77777777" w:rsidR="008B74D3" w:rsidRDefault="008B74D3" w:rsidP="009E2F0A"/>
    <w:p w14:paraId="7D039388" w14:textId="18C8ADCE" w:rsidR="008B74D3" w:rsidRPr="00D7022F" w:rsidRDefault="008B74D3" w:rsidP="009E2F0A">
      <w:pPr>
        <w:rPr>
          <w:u w:val="single"/>
        </w:rPr>
      </w:pPr>
      <w:r w:rsidRPr="00D7022F">
        <w:rPr>
          <w:u w:val="single"/>
        </w:rPr>
        <w:t xml:space="preserve">Koraki, če </w:t>
      </w:r>
      <w:r w:rsidRPr="00D7022F">
        <w:rPr>
          <w:b/>
          <w:bCs/>
          <w:u w:val="single"/>
        </w:rPr>
        <w:t>je izbran</w:t>
      </w:r>
      <w:r w:rsidRPr="00D7022F">
        <w:rPr>
          <w:u w:val="single"/>
        </w:rPr>
        <w:t xml:space="preserve"> tip odločitve »011-Bo odločeno v novi Srg zadevi«:</w:t>
      </w:r>
    </w:p>
    <w:p w14:paraId="0428429E" w14:textId="7498AA18" w:rsidR="00435EF7" w:rsidRPr="00435EF7" w:rsidRDefault="00435EF7" w:rsidP="009E2F0A">
      <w:r>
        <w:rPr>
          <w:u w:val="single"/>
        </w:rPr>
        <w:t>Korak #2:</w:t>
      </w:r>
      <w:r>
        <w:t xml:space="preserve"> </w:t>
      </w:r>
      <w:bookmarkStart w:id="233" w:name="_Hlk174351398"/>
      <w:r>
        <w:t>Uporabniku se prikaže potrditveno obvestilo »I</w:t>
      </w:r>
      <w:r w:rsidRPr="0098029F">
        <w:rPr>
          <w:i/>
          <w:iCs/>
        </w:rPr>
        <w:t xml:space="preserve">zbrali </w:t>
      </w:r>
      <w:r>
        <w:rPr>
          <w:i/>
          <w:iCs/>
        </w:rPr>
        <w:t xml:space="preserve">ste tip odločitve </w:t>
      </w:r>
      <w:r w:rsidRPr="0098029F">
        <w:rPr>
          <w:i/>
          <w:iCs/>
        </w:rPr>
        <w:t>»</w:t>
      </w:r>
      <w:r w:rsidRPr="008B74D3">
        <w:rPr>
          <w:i/>
          <w:iCs/>
        </w:rPr>
        <w:t>011-Bo odločeno v novi Srg zadevi</w:t>
      </w:r>
      <w:r w:rsidRPr="0098029F">
        <w:rPr>
          <w:i/>
          <w:iCs/>
        </w:rPr>
        <w:t xml:space="preserve">«. </w:t>
      </w:r>
      <w:r>
        <w:rPr>
          <w:i/>
          <w:iCs/>
        </w:rPr>
        <w:t>Slednje</w:t>
      </w:r>
      <w:r w:rsidRPr="0098029F">
        <w:rPr>
          <w:i/>
          <w:iCs/>
        </w:rPr>
        <w:t xml:space="preserve"> pomeni, da boste morali preko portala SPOT vnesti nov predlog, s katerim boste v IS kreirali novo zadevo v Srg vpisniku s tipom postopka »005-Odločanje o pritožbi / nadomestni sklep«, v kateri bo sodnik odločil o dovolitvi vpisa oz. vzpostavitvi prejšnjega stanja vpisa. Ali želite nadaljevati?</w:t>
      </w:r>
      <w:r>
        <w:t>«.</w:t>
      </w:r>
    </w:p>
    <w:p w14:paraId="23075BB8" w14:textId="77777777" w:rsidR="00435EF7" w:rsidRDefault="00435EF7" w:rsidP="009E2F0A"/>
    <w:p w14:paraId="162C49DF" w14:textId="75FE5EFC" w:rsidR="00435EF7" w:rsidRDefault="00435EF7" w:rsidP="009E2F0A">
      <w:r>
        <w:t>Po uspešni potrditvi obvestila (to smatramo kot uspešno izvedbo vseh korakov akcije »Odloči o pritožbi / ugovoru«) se izvedejo naslednje aktivnosti:</w:t>
      </w:r>
    </w:p>
    <w:p w14:paraId="65642F8B" w14:textId="5687552C" w:rsidR="00435EF7" w:rsidRDefault="00435EF7" w:rsidP="00BD5DF6">
      <w:pPr>
        <w:pStyle w:val="Odstavekseznama"/>
        <w:numPr>
          <w:ilvl w:val="0"/>
          <w:numId w:val="8"/>
        </w:numPr>
      </w:pPr>
      <w:r>
        <w:t>Na nivoju zadeve v Psrg vpisniku se samodejno:</w:t>
      </w:r>
    </w:p>
    <w:p w14:paraId="4F80CC0D" w14:textId="77E66CF9" w:rsidR="00435EF7" w:rsidRDefault="00435EF7" w:rsidP="00BD5DF6">
      <w:pPr>
        <w:pStyle w:val="Odstavekseznama"/>
        <w:numPr>
          <w:ilvl w:val="1"/>
          <w:numId w:val="8"/>
        </w:numPr>
      </w:pPr>
      <w:r>
        <w:t>Določi podatek »Tip odločitve« in sicer se nastavi na vrednost, ki je bila izbrana v koraku #1 akcije »Odloči o pritožbi / ugovoru«.</w:t>
      </w:r>
    </w:p>
    <w:p w14:paraId="343EFF47" w14:textId="09429121" w:rsidR="00435EF7" w:rsidRDefault="00435EF7" w:rsidP="00BD5DF6">
      <w:pPr>
        <w:pStyle w:val="Odstavekseznama"/>
        <w:numPr>
          <w:ilvl w:val="1"/>
          <w:numId w:val="8"/>
        </w:numPr>
      </w:pPr>
      <w:r>
        <w:t>Spremeni se status zadeve iz statusa »801-Zadeva dodeljena« v status »802-O pritožbi bo odločeno v novi Srg«.</w:t>
      </w:r>
    </w:p>
    <w:p w14:paraId="3AC3902D" w14:textId="19529684" w:rsidR="00031282" w:rsidRDefault="00031282" w:rsidP="00BD5DF6">
      <w:pPr>
        <w:pStyle w:val="Odstavekseznama"/>
        <w:numPr>
          <w:ilvl w:val="0"/>
          <w:numId w:val="8"/>
        </w:numPr>
      </w:pPr>
      <w:r w:rsidRPr="00031282">
        <w:t>Na nivoju povezanega pravnega sredstva se spremeni status pravnega sredstva v status »</w:t>
      </w:r>
      <w:r>
        <w:t>12</w:t>
      </w:r>
      <w:r w:rsidRPr="00031282">
        <w:t>-</w:t>
      </w:r>
      <w:r w:rsidRPr="0098029F">
        <w:t>So</w:t>
      </w:r>
      <w:r>
        <w:t>d</w:t>
      </w:r>
      <w:r w:rsidRPr="0098029F">
        <w:t xml:space="preserve">nik </w:t>
      </w:r>
      <w:r>
        <w:t xml:space="preserve">bo </w:t>
      </w:r>
      <w:r w:rsidRPr="0098029F">
        <w:t>o pritožbi odločil</w:t>
      </w:r>
      <w:r>
        <w:t xml:space="preserve"> v novi Srg zadevi</w:t>
      </w:r>
      <w:r w:rsidRPr="00031282">
        <w:t>«.</w:t>
      </w:r>
    </w:p>
    <w:p w14:paraId="1D4765F3" w14:textId="7F4EC35E" w:rsidR="002C57DE" w:rsidRDefault="002C57DE" w:rsidP="005375E1">
      <w:pPr>
        <w:pStyle w:val="Odstavekseznama"/>
      </w:pPr>
      <w:r>
        <w:t xml:space="preserve">POZOR! V primeru tipa odločitve »011-Bo odločeno v novi Srg zadevi« se tip odločitve na nivoju pravnega sredstva v polju »Tip odločitve« (glej popis podatkov v poglavjih </w:t>
      </w:r>
      <w:r>
        <w:fldChar w:fldCharType="begin"/>
      </w:r>
      <w:r>
        <w:instrText xml:space="preserve"> REF _Ref191446491 \r \h </w:instrText>
      </w:r>
      <w:r>
        <w:fldChar w:fldCharType="separate"/>
      </w:r>
      <w:r w:rsidR="00CD009E">
        <w:t>7.2.2.8</w:t>
      </w:r>
      <w:r>
        <w:fldChar w:fldCharType="end"/>
      </w:r>
      <w:r>
        <w:t xml:space="preserve"> in </w:t>
      </w:r>
      <w:r>
        <w:fldChar w:fldCharType="begin"/>
      </w:r>
      <w:r>
        <w:instrText xml:space="preserve"> REF _Ref173407951 \r \h </w:instrText>
      </w:r>
      <w:r>
        <w:fldChar w:fldCharType="separate"/>
      </w:r>
      <w:r w:rsidR="00CD009E">
        <w:t>7.2.11.1</w:t>
      </w:r>
      <w:r>
        <w:fldChar w:fldCharType="end"/>
      </w:r>
      <w:r>
        <w:t>) ne prikazuje. V slednjem se bo prikazal tip odločitve »015-Sklep spremenjen«, vendar šele po tem, ko povezana Srg zadeva (tip povezave je »131-</w:t>
      </w:r>
      <w:r w:rsidRPr="005375E1">
        <w:t>Prejšnja – nadomestni sklep sodnika o vpisu</w:t>
      </w:r>
      <w:r>
        <w:t>« preide v status »509-Postopek končan«).</w:t>
      </w:r>
    </w:p>
    <w:p w14:paraId="18D2E12B" w14:textId="6A2D017A" w:rsidR="00435EF7" w:rsidRDefault="009C7280" w:rsidP="00435EF7">
      <w:r>
        <w:t>Če uporabnik zavrne (ne potrdi) obvestila, se ponovno prikaže korak #1, da lahko spremeni svojo odločitev.</w:t>
      </w:r>
    </w:p>
    <w:bookmarkEnd w:id="233"/>
    <w:p w14:paraId="76A14AD5" w14:textId="77777777" w:rsidR="00B55091" w:rsidRDefault="00B55091" w:rsidP="00435EF7">
      <w:pPr>
        <w:rPr>
          <w:i/>
          <w:iCs/>
        </w:rPr>
      </w:pPr>
      <w:r>
        <w:rPr>
          <w:i/>
          <w:iCs/>
        </w:rPr>
        <w:lastRenderedPageBreak/>
        <w:t>(Vsebinsko pojasnilo (ni del zahtev za IS PRS):</w:t>
      </w:r>
    </w:p>
    <w:p w14:paraId="3BAF455E" w14:textId="68C12AAC" w:rsidR="00B55091" w:rsidRDefault="00B55091" w:rsidP="00435EF7">
      <w:pPr>
        <w:rPr>
          <w:i/>
          <w:iCs/>
        </w:rPr>
      </w:pPr>
      <w:r>
        <w:rPr>
          <w:i/>
          <w:iCs/>
        </w:rPr>
        <w:t>V nadaljevanju bo preko IS SPOT v IS PRS prispel nov predlog (tj. nova Srg zadeva) z vsebino vpisov, ki se bodo izvedli zaradi spremembe odločitve v izpodbijanem sklepu. Glede na tip odločitve o izpodbijanem sklepu v prvi Srg zadevi sta dve možnosti (v obeh se v novi Srg zadevi izbere tip postopka »005-Odločanje o pritožbi / nadomestni sklep«):</w:t>
      </w:r>
    </w:p>
    <w:p w14:paraId="43CF8E0E" w14:textId="77777777" w:rsidR="00B55091" w:rsidRDefault="00B55091" w:rsidP="00BD5DF6">
      <w:pPr>
        <w:pStyle w:val="Odstavekseznama"/>
        <w:numPr>
          <w:ilvl w:val="0"/>
          <w:numId w:val="8"/>
        </w:numPr>
        <w:rPr>
          <w:i/>
          <w:iCs/>
        </w:rPr>
      </w:pPr>
      <w:r>
        <w:rPr>
          <w:i/>
          <w:iCs/>
        </w:rPr>
        <w:t>Možnost #1: V kolikor pritožbeni sodnik negativni sklep sodniškega pomočnika spremeni tako, da vpis dovoli, potem je novi predlog oblikovan s prvotnim stanjem vpisov in se bo v novi Srg zadevi izbralo tip odločitve »051-Vpis«.</w:t>
      </w:r>
    </w:p>
    <w:p w14:paraId="13256028" w14:textId="1B967330" w:rsidR="00B55091" w:rsidRDefault="00B55091" w:rsidP="00BD5DF6">
      <w:pPr>
        <w:pStyle w:val="Odstavekseznama"/>
        <w:numPr>
          <w:ilvl w:val="0"/>
          <w:numId w:val="8"/>
        </w:numPr>
        <w:rPr>
          <w:i/>
          <w:iCs/>
        </w:rPr>
      </w:pPr>
      <w:r>
        <w:rPr>
          <w:i/>
          <w:iCs/>
        </w:rPr>
        <w:t>Možnost #2: V kolikor pritožbeni sodnik pozitivni sklep sodniškega pomočnika spremeni tako, da bo (že izvedeni) vpis zavrnil, potem je novi predlog oblikovan tako, da se vzpostavi nazaj prvotno stanje (kot je bilo pred vpisov v register). V novi Srg zadevi se izbere tip odločitve »052-Vzpostavitev prejšnjega stanja vpisov«.</w:t>
      </w:r>
      <w:r w:rsidRPr="005375E1">
        <w:rPr>
          <w:i/>
          <w:iCs/>
        </w:rPr>
        <w:t>)</w:t>
      </w:r>
    </w:p>
    <w:p w14:paraId="658ACA0C" w14:textId="59F36F47" w:rsidR="00B55091" w:rsidRDefault="00B55091" w:rsidP="00B55091">
      <w:pPr>
        <w:rPr>
          <w:i/>
          <w:iCs/>
        </w:rPr>
      </w:pPr>
      <w:r>
        <w:rPr>
          <w:i/>
          <w:iCs/>
        </w:rPr>
        <w:t>(Vsebinsko pojasnilo (je del zahtev za IS PRS):</w:t>
      </w:r>
    </w:p>
    <w:p w14:paraId="22B227C0" w14:textId="77777777" w:rsidR="00B55091" w:rsidRDefault="00B55091" w:rsidP="00B55091">
      <w:pPr>
        <w:rPr>
          <w:i/>
          <w:iCs/>
        </w:rPr>
      </w:pPr>
      <w:r>
        <w:rPr>
          <w:i/>
          <w:iCs/>
        </w:rPr>
        <w:t>Ob izvedbi akcije »Dodelitev zadeve« se:</w:t>
      </w:r>
    </w:p>
    <w:p w14:paraId="571894D4" w14:textId="65E20585" w:rsidR="00B55091" w:rsidRDefault="00B55091" w:rsidP="00BD5DF6">
      <w:pPr>
        <w:pStyle w:val="Odstavekseznama"/>
        <w:numPr>
          <w:ilvl w:val="0"/>
          <w:numId w:val="8"/>
        </w:numPr>
        <w:rPr>
          <w:i/>
          <w:iCs/>
        </w:rPr>
      </w:pPr>
      <w:r>
        <w:rPr>
          <w:i/>
          <w:iCs/>
        </w:rPr>
        <w:t>P</w:t>
      </w:r>
      <w:r w:rsidRPr="005375E1">
        <w:rPr>
          <w:i/>
          <w:iCs/>
        </w:rPr>
        <w:t xml:space="preserve">ri novi Srg zadevi izvede evidentiranje nove Srg zadeve in </w:t>
      </w:r>
      <w:r>
        <w:rPr>
          <w:i/>
          <w:iCs/>
        </w:rPr>
        <w:t>prvotne</w:t>
      </w:r>
      <w:r w:rsidRPr="005375E1">
        <w:rPr>
          <w:i/>
          <w:iCs/>
        </w:rPr>
        <w:t xml:space="preserve"> Srg zadeve s tipom povezave »111-Prejšnja – pritožbeni sodnik spremenil odločitev«. </w:t>
      </w:r>
    </w:p>
    <w:p w14:paraId="6F6A8F93" w14:textId="54336296" w:rsidR="00B55091" w:rsidRPr="005375E1" w:rsidRDefault="00B55091" w:rsidP="00BD5DF6">
      <w:pPr>
        <w:pStyle w:val="Odstavekseznama"/>
        <w:numPr>
          <w:ilvl w:val="0"/>
          <w:numId w:val="8"/>
        </w:numPr>
        <w:rPr>
          <w:i/>
          <w:iCs/>
        </w:rPr>
      </w:pPr>
      <w:r w:rsidRPr="005375E1">
        <w:rPr>
          <w:i/>
          <w:iCs/>
        </w:rPr>
        <w:t xml:space="preserve">Pri </w:t>
      </w:r>
      <w:r>
        <w:rPr>
          <w:i/>
          <w:iCs/>
        </w:rPr>
        <w:t>prvotni</w:t>
      </w:r>
      <w:r w:rsidRPr="005375E1">
        <w:rPr>
          <w:i/>
          <w:iCs/>
        </w:rPr>
        <w:t xml:space="preserve"> Srg zadevi se evidentira povezava z novo Srg zadevo s tipom povezave »112-Naslednja – pritožbeni sodnik spremenil odločitev«.</w:t>
      </w:r>
    </w:p>
    <w:p w14:paraId="4BA7078C" w14:textId="77777777" w:rsidR="00B55091" w:rsidRDefault="00B55091" w:rsidP="00B55091">
      <w:pPr>
        <w:rPr>
          <w:i/>
          <w:iCs/>
        </w:rPr>
      </w:pPr>
      <w:r>
        <w:rPr>
          <w:i/>
          <w:iCs/>
        </w:rPr>
        <w:t>Ko nova Srg zadeva preide v status »509-Postopek končan«, se:</w:t>
      </w:r>
    </w:p>
    <w:p w14:paraId="1F8EF8EA" w14:textId="682C4333" w:rsidR="00B55091" w:rsidRPr="005375E1" w:rsidRDefault="00B55091" w:rsidP="00BD5DF6">
      <w:pPr>
        <w:pStyle w:val="Odstavekseznama"/>
        <w:numPr>
          <w:ilvl w:val="0"/>
          <w:numId w:val="8"/>
        </w:numPr>
        <w:rPr>
          <w:i/>
          <w:iCs/>
        </w:rPr>
      </w:pPr>
      <w:r>
        <w:rPr>
          <w:i/>
          <w:iCs/>
        </w:rPr>
        <w:t>Na nivoju z</w:t>
      </w:r>
      <w:r w:rsidRPr="005375E1">
        <w:rPr>
          <w:i/>
          <w:iCs/>
        </w:rPr>
        <w:t>adev</w:t>
      </w:r>
      <w:r>
        <w:rPr>
          <w:i/>
          <w:iCs/>
        </w:rPr>
        <w:t>e</w:t>
      </w:r>
      <w:r w:rsidRPr="005375E1">
        <w:rPr>
          <w:i/>
          <w:iCs/>
        </w:rPr>
        <w:t xml:space="preserve"> </w:t>
      </w:r>
      <w:r>
        <w:rPr>
          <w:i/>
          <w:iCs/>
        </w:rPr>
        <w:t xml:space="preserve">v Psrg vpisniku </w:t>
      </w:r>
      <w:r w:rsidRPr="005375E1">
        <w:rPr>
          <w:i/>
          <w:iCs/>
        </w:rPr>
        <w:t>(ki je povezana s prvotno Srg zadevo in na kateri je določen tip odločitve »011-Bo odločeno v novi Srg zadevi«)</w:t>
      </w:r>
      <w:r>
        <w:rPr>
          <w:i/>
          <w:iCs/>
        </w:rPr>
        <w:t xml:space="preserve"> se samodejno</w:t>
      </w:r>
      <w:r w:rsidRPr="005375E1">
        <w:rPr>
          <w:i/>
          <w:iCs/>
        </w:rPr>
        <w:t>:</w:t>
      </w:r>
    </w:p>
    <w:p w14:paraId="67C89534" w14:textId="77B29BFF" w:rsidR="00B55091" w:rsidRDefault="00B55091" w:rsidP="00BD5DF6">
      <w:pPr>
        <w:pStyle w:val="Odstavekseznama"/>
        <w:numPr>
          <w:ilvl w:val="1"/>
          <w:numId w:val="8"/>
        </w:numPr>
        <w:rPr>
          <w:i/>
          <w:iCs/>
        </w:rPr>
      </w:pPr>
      <w:r>
        <w:rPr>
          <w:i/>
          <w:iCs/>
        </w:rPr>
        <w:t xml:space="preserve">Spremeni se podatek »Tip </w:t>
      </w:r>
      <w:r w:rsidRPr="00B55091">
        <w:rPr>
          <w:i/>
          <w:iCs/>
        </w:rPr>
        <w:t xml:space="preserve">odločitve« </w:t>
      </w:r>
      <w:r w:rsidRPr="005375E1">
        <w:rPr>
          <w:i/>
          <w:iCs/>
        </w:rPr>
        <w:t>in sicer se nastavi na vrednost</w:t>
      </w:r>
      <w:r>
        <w:rPr>
          <w:i/>
          <w:iCs/>
        </w:rPr>
        <w:t xml:space="preserve"> »015-Sklep spremenjen«.</w:t>
      </w:r>
    </w:p>
    <w:p w14:paraId="1B186EAF" w14:textId="5D271F9F" w:rsidR="00B55091" w:rsidRPr="005375E1" w:rsidRDefault="00B55091" w:rsidP="00BD5DF6">
      <w:pPr>
        <w:pStyle w:val="Odstavekseznama"/>
        <w:numPr>
          <w:ilvl w:val="1"/>
          <w:numId w:val="8"/>
        </w:numPr>
        <w:rPr>
          <w:i/>
          <w:iCs/>
        </w:rPr>
      </w:pPr>
      <w:r w:rsidRPr="005375E1">
        <w:rPr>
          <w:i/>
          <w:iCs/>
        </w:rPr>
        <w:t>Določi se podatek »Datum odločitve« in sicer se nastavi na vrednost podatka »Datum sklepa« v novi Srg zadevi.</w:t>
      </w:r>
    </w:p>
    <w:p w14:paraId="107CCD16" w14:textId="1F4D7AD5" w:rsidR="00B55091" w:rsidRPr="005375E1" w:rsidRDefault="00B55091" w:rsidP="00BD5DF6">
      <w:pPr>
        <w:pStyle w:val="Odstavekseznama"/>
        <w:numPr>
          <w:ilvl w:val="1"/>
          <w:numId w:val="8"/>
        </w:numPr>
        <w:rPr>
          <w:i/>
          <w:iCs/>
        </w:rPr>
      </w:pPr>
      <w:r w:rsidRPr="005375E1">
        <w:rPr>
          <w:i/>
          <w:iCs/>
        </w:rPr>
        <w:t>Določi se podatek »Datum konca postopka« in sicer se nastavi na vrednost podatka »Datum sklepa« v novi Srg zadevi.</w:t>
      </w:r>
    </w:p>
    <w:p w14:paraId="1B003A5F" w14:textId="6D1F2C47" w:rsidR="00B55091" w:rsidRPr="005375E1" w:rsidRDefault="00B55091" w:rsidP="00BD5DF6">
      <w:pPr>
        <w:pStyle w:val="Odstavekseznama"/>
        <w:numPr>
          <w:ilvl w:val="1"/>
          <w:numId w:val="8"/>
        </w:numPr>
        <w:rPr>
          <w:i/>
          <w:iCs/>
        </w:rPr>
      </w:pPr>
      <w:r w:rsidRPr="005375E1">
        <w:rPr>
          <w:i/>
          <w:iCs/>
        </w:rPr>
        <w:t>Spremeni se status zadeve iz statusa »802-O pritožbi bo odločeno v novi Srg« v status »803-Sodnik odločil o pritožbi«.</w:t>
      </w:r>
    </w:p>
    <w:p w14:paraId="23D77069" w14:textId="4B31CC4B" w:rsidR="00B55091" w:rsidRDefault="00B55091" w:rsidP="00BD5DF6">
      <w:pPr>
        <w:pStyle w:val="Odstavekseznama"/>
        <w:numPr>
          <w:ilvl w:val="0"/>
          <w:numId w:val="8"/>
        </w:numPr>
        <w:rPr>
          <w:i/>
          <w:iCs/>
        </w:rPr>
      </w:pPr>
      <w:r>
        <w:rPr>
          <w:i/>
          <w:iCs/>
        </w:rPr>
        <w:t>Na nivoju povezanega pravnega sredstva na prvotni zadevi v Srg vpisniku se samodejno:</w:t>
      </w:r>
    </w:p>
    <w:p w14:paraId="05BC3E04" w14:textId="07959B89" w:rsidR="00B55091" w:rsidRDefault="002749CD" w:rsidP="00BD5DF6">
      <w:pPr>
        <w:pStyle w:val="Odstavekseznama"/>
        <w:numPr>
          <w:ilvl w:val="1"/>
          <w:numId w:val="8"/>
        </w:numPr>
        <w:rPr>
          <w:i/>
          <w:iCs/>
        </w:rPr>
      </w:pPr>
      <w:r>
        <w:rPr>
          <w:i/>
          <w:iCs/>
        </w:rPr>
        <w:t>V polju »Tip odločitve« se prikazuje spremenjeni podatek iz nivoja zadeve v Psrg vpisniku.</w:t>
      </w:r>
    </w:p>
    <w:p w14:paraId="61891471" w14:textId="4EB285C9" w:rsidR="002749CD" w:rsidRDefault="002749CD" w:rsidP="00BD5DF6">
      <w:pPr>
        <w:pStyle w:val="Odstavekseznama"/>
        <w:numPr>
          <w:ilvl w:val="1"/>
          <w:numId w:val="8"/>
        </w:numPr>
        <w:rPr>
          <w:i/>
          <w:iCs/>
        </w:rPr>
      </w:pPr>
      <w:r>
        <w:rPr>
          <w:i/>
          <w:iCs/>
        </w:rPr>
        <w:t>V polju »Datum odločitve« se prikazuje spremenjeni podatek iz nivoja zadeve v Psrg vpisniku.</w:t>
      </w:r>
    </w:p>
    <w:p w14:paraId="74CD0228" w14:textId="2B581064" w:rsidR="002749CD" w:rsidRDefault="002749CD" w:rsidP="00BD5DF6">
      <w:pPr>
        <w:pStyle w:val="Odstavekseznama"/>
        <w:numPr>
          <w:ilvl w:val="1"/>
          <w:numId w:val="8"/>
        </w:numPr>
        <w:rPr>
          <w:i/>
          <w:iCs/>
        </w:rPr>
      </w:pPr>
      <w:r>
        <w:rPr>
          <w:i/>
          <w:iCs/>
        </w:rPr>
        <w:t>Spremeni se podatek »Datum prejema« in sicer se nastavi na vrednost podatka »Datum sklepa« v novi Srg zadevi.</w:t>
      </w:r>
    </w:p>
    <w:p w14:paraId="0E5C3A2A" w14:textId="43330F00" w:rsidR="002749CD" w:rsidRDefault="002749CD" w:rsidP="00BD5DF6">
      <w:pPr>
        <w:pStyle w:val="Odstavekseznama"/>
        <w:numPr>
          <w:ilvl w:val="1"/>
          <w:numId w:val="8"/>
        </w:numPr>
        <w:rPr>
          <w:i/>
          <w:iCs/>
        </w:rPr>
      </w:pPr>
      <w:r>
        <w:rPr>
          <w:i/>
          <w:iCs/>
        </w:rPr>
        <w:t>Spremeni se podatek »Sklep« in sicer je podatek (še naprej?) prazen.</w:t>
      </w:r>
    </w:p>
    <w:p w14:paraId="26A032EA" w14:textId="0FE0D3D4" w:rsidR="002749CD" w:rsidRPr="005375E1" w:rsidRDefault="002749CD" w:rsidP="00BD5DF6">
      <w:pPr>
        <w:pStyle w:val="Odstavekseznama"/>
        <w:numPr>
          <w:ilvl w:val="1"/>
          <w:numId w:val="8"/>
        </w:numPr>
        <w:rPr>
          <w:i/>
          <w:iCs/>
        </w:rPr>
      </w:pPr>
      <w:r>
        <w:rPr>
          <w:i/>
          <w:iCs/>
        </w:rPr>
        <w:t>Spremeni se status pravnega sredstva iz statusa »12-Sodnik bo o pritožbi odločil v novi Srg zadevi« v status »14-Sodnik je o pritožbi odločil v novi Srg zadevi«.</w:t>
      </w:r>
    </w:p>
    <w:p w14:paraId="746FB498" w14:textId="01A760CF" w:rsidR="00B55091" w:rsidRPr="005375E1" w:rsidRDefault="00B55091">
      <w:pPr>
        <w:rPr>
          <w:i/>
          <w:iCs/>
        </w:rPr>
      </w:pPr>
      <w:r>
        <w:rPr>
          <w:i/>
          <w:iCs/>
        </w:rPr>
        <w:t>)</w:t>
      </w:r>
    </w:p>
    <w:p w14:paraId="45C54709" w14:textId="77777777" w:rsidR="009C7280" w:rsidRPr="00435EF7" w:rsidRDefault="009C7280" w:rsidP="00435EF7"/>
    <w:p w14:paraId="19A393F1" w14:textId="00B3EA18" w:rsidR="00435EF7" w:rsidRPr="00D7022F" w:rsidRDefault="00435EF7" w:rsidP="00435EF7">
      <w:pPr>
        <w:rPr>
          <w:u w:val="single"/>
        </w:rPr>
      </w:pPr>
      <w:r w:rsidRPr="00D7022F">
        <w:rPr>
          <w:u w:val="single"/>
        </w:rPr>
        <w:t xml:space="preserve">Koraki, če </w:t>
      </w:r>
      <w:r w:rsidRPr="00D7022F">
        <w:rPr>
          <w:b/>
          <w:bCs/>
          <w:u w:val="single"/>
        </w:rPr>
        <w:t>ni izbran</w:t>
      </w:r>
      <w:r w:rsidRPr="00D7022F">
        <w:rPr>
          <w:u w:val="single"/>
        </w:rPr>
        <w:t xml:space="preserve"> tip odločitve »011-Bo odločeno v novi Srg zadevi«:</w:t>
      </w:r>
    </w:p>
    <w:p w14:paraId="18A324F6" w14:textId="1FED5B34" w:rsidR="00435EF7" w:rsidRDefault="00435EF7" w:rsidP="00435EF7">
      <w:r>
        <w:rPr>
          <w:u w:val="single"/>
        </w:rPr>
        <w:t>Korak #2:</w:t>
      </w:r>
      <w:r>
        <w:t xml:space="preserve"> Pritožbeni sodnik s pomočjo čarovnika za pripravo izhodnega dokumenta izvede kreiranje izhodnega dokumenta ustrezne vrste na osnovi ustreznega obrazca (</w:t>
      </w:r>
      <w:r w:rsidR="00967C06">
        <w:t xml:space="preserve">glede na tip postopka povezane zadeve v Srg vpisniku, tip pripadajočega pravnega sredstva na zadevi v Srg vpisniku, tip pritožbene zadeve in izbrani tip odločitve, </w:t>
      </w:r>
      <w:r>
        <w:t xml:space="preserve">glej </w:t>
      </w:r>
      <w:r w:rsidR="00946EE3" w:rsidRPr="00E04AC5">
        <w:t>povezovalni šifrant »Tip postopka, tip pravnega sredstva, tip pritožbene zadeve, tip odločitve in vrsta dokumenta (PD) (</w:t>
      </w:r>
      <w:r w:rsidR="009C7280">
        <w:t>P</w:t>
      </w:r>
      <w:r w:rsidR="00946EE3" w:rsidRPr="00E04AC5">
        <w:t>srg)« v referenčnem dokumentu [10]</w:t>
      </w:r>
      <w:r>
        <w:t>).</w:t>
      </w:r>
    </w:p>
    <w:p w14:paraId="1F0A5C58" w14:textId="77777777" w:rsidR="00435EF7" w:rsidRDefault="00435EF7" w:rsidP="00435EF7"/>
    <w:p w14:paraId="45CDB16E" w14:textId="51AEFE0A" w:rsidR="00435EF7" w:rsidRDefault="00435EF7" w:rsidP="00435EF7">
      <w:r w:rsidRPr="0098029F">
        <w:rPr>
          <w:u w:val="single"/>
        </w:rPr>
        <w:t>Korak #</w:t>
      </w:r>
      <w:r>
        <w:rPr>
          <w:u w:val="single"/>
        </w:rPr>
        <w:t>3</w:t>
      </w:r>
      <w:r>
        <w:t>: Pritožbeni sodnik izvede podpisovanje pripravljenega izhodnega dokumenta.</w:t>
      </w:r>
    </w:p>
    <w:p w14:paraId="5DB39551" w14:textId="77777777" w:rsidR="009E2F0A" w:rsidRDefault="009E2F0A" w:rsidP="009E2F0A"/>
    <w:p w14:paraId="4D74230F" w14:textId="043375B1" w:rsidR="009E2F0A" w:rsidRDefault="009E2F0A" w:rsidP="009E2F0A">
      <w:r>
        <w:t>Po uspešni izvedbi vseh korakov akcije »Odloči o pritožbi</w:t>
      </w:r>
      <w:r w:rsidR="00435EF7">
        <w:t xml:space="preserve"> / ugovoru</w:t>
      </w:r>
      <w:r>
        <w:t>« se izvedejo naslednje aktivnosti:</w:t>
      </w:r>
    </w:p>
    <w:p w14:paraId="7B71E018" w14:textId="55B25637" w:rsidR="009E2F0A" w:rsidRDefault="009E2F0A" w:rsidP="00BD5DF6">
      <w:pPr>
        <w:pStyle w:val="Odstavekseznama"/>
        <w:numPr>
          <w:ilvl w:val="0"/>
          <w:numId w:val="8"/>
        </w:numPr>
      </w:pPr>
      <w:r>
        <w:t xml:space="preserve">Na nivoju zadeve v </w:t>
      </w:r>
      <w:r w:rsidR="00435EF7">
        <w:t>P</w:t>
      </w:r>
      <w:r>
        <w:t>srg vpisniku se samodejno:</w:t>
      </w:r>
    </w:p>
    <w:p w14:paraId="5AAEFD44" w14:textId="35EF967E" w:rsidR="009E2F0A" w:rsidRDefault="009E2F0A" w:rsidP="00BD5DF6">
      <w:pPr>
        <w:pStyle w:val="Odstavekseznama"/>
        <w:numPr>
          <w:ilvl w:val="1"/>
          <w:numId w:val="8"/>
        </w:numPr>
      </w:pPr>
      <w:r>
        <w:t>Določi podatek »Tip odločitve« in sicer se nastavi na vrednost, ki je bila izbrana v koraku #1 akcije »Odloči o pritožbi</w:t>
      </w:r>
      <w:r w:rsidR="00031282">
        <w:t xml:space="preserve"> / ugovoru</w:t>
      </w:r>
      <w:r>
        <w:t>«.</w:t>
      </w:r>
    </w:p>
    <w:p w14:paraId="0636FFFC" w14:textId="4CB8C5B9" w:rsidR="009E2F0A" w:rsidRDefault="009E2F0A" w:rsidP="00BD5DF6">
      <w:pPr>
        <w:pStyle w:val="Odstavekseznama"/>
        <w:numPr>
          <w:ilvl w:val="1"/>
          <w:numId w:val="8"/>
        </w:numPr>
      </w:pPr>
      <w:r>
        <w:t>Določi podatek »Datum odločitve« in sicer se nastavi na vrednost, ki je bila izbrana v koraku #1 akcije »Odloči o pritožbi</w:t>
      </w:r>
      <w:r w:rsidR="00E7747E">
        <w:t xml:space="preserve"> / ugovoru</w:t>
      </w:r>
      <w:r>
        <w:t>«.</w:t>
      </w:r>
    </w:p>
    <w:p w14:paraId="070717B4" w14:textId="4AC26779" w:rsidR="009E2F0A" w:rsidRDefault="009E2F0A" w:rsidP="00BD5DF6">
      <w:pPr>
        <w:pStyle w:val="Odstavekseznama"/>
        <w:numPr>
          <w:ilvl w:val="1"/>
          <w:numId w:val="8"/>
        </w:numPr>
      </w:pPr>
      <w:r>
        <w:t>Določi podatek »Datum konca postopka« in sicer je vrednost enaka datumu uspešnega prehoda zadeve v status »</w:t>
      </w:r>
      <w:r w:rsidR="00031282">
        <w:t>8</w:t>
      </w:r>
      <w:r>
        <w:t>0</w:t>
      </w:r>
      <w:r w:rsidR="00C1765B">
        <w:t>3</w:t>
      </w:r>
      <w:r>
        <w:t>-Odločeno o pritožbi</w:t>
      </w:r>
      <w:r w:rsidR="00C1765B">
        <w:t xml:space="preserve"> / ugovoru</w:t>
      </w:r>
      <w:r>
        <w:t>«.</w:t>
      </w:r>
    </w:p>
    <w:p w14:paraId="36250DDD" w14:textId="259EFFEB" w:rsidR="009E2F0A" w:rsidRDefault="009E2F0A" w:rsidP="00BD5DF6">
      <w:pPr>
        <w:pStyle w:val="Odstavekseznama"/>
        <w:numPr>
          <w:ilvl w:val="1"/>
          <w:numId w:val="8"/>
        </w:numPr>
      </w:pPr>
      <w:r>
        <w:t>Spremeni status zadeve iz statusa »</w:t>
      </w:r>
      <w:r w:rsidR="00031282">
        <w:t>801</w:t>
      </w:r>
      <w:r>
        <w:t>-Zadeva dodeljena« v status »</w:t>
      </w:r>
      <w:r w:rsidR="00031282">
        <w:t>80</w:t>
      </w:r>
      <w:r w:rsidR="00C1765B">
        <w:t>3</w:t>
      </w:r>
      <w:r>
        <w:t>-Odločeno o pritožbi</w:t>
      </w:r>
      <w:r w:rsidR="00C1765B">
        <w:t xml:space="preserve"> / ugovoru</w:t>
      </w:r>
      <w:r>
        <w:t xml:space="preserve">«. </w:t>
      </w:r>
    </w:p>
    <w:p w14:paraId="4CF30912" w14:textId="77777777" w:rsidR="000D5775" w:rsidRDefault="009E2F0A" w:rsidP="00BD5DF6">
      <w:pPr>
        <w:pStyle w:val="Odstavekseznama"/>
        <w:numPr>
          <w:ilvl w:val="0"/>
          <w:numId w:val="8"/>
        </w:numPr>
      </w:pPr>
      <w:r>
        <w:t>Na nivoju povezane zadeve v Srg vpisniku se</w:t>
      </w:r>
      <w:r w:rsidR="000D5775">
        <w:t>:</w:t>
      </w:r>
    </w:p>
    <w:p w14:paraId="469196F9" w14:textId="5BDFDE93" w:rsidR="009E2F0A" w:rsidRDefault="000D5775" w:rsidP="00BD5DF6">
      <w:pPr>
        <w:pStyle w:val="Odstavekseznama"/>
        <w:numPr>
          <w:ilvl w:val="1"/>
          <w:numId w:val="8"/>
        </w:numPr>
      </w:pPr>
      <w:r>
        <w:t>V</w:t>
      </w:r>
      <w:r w:rsidR="009E2F0A">
        <w:t xml:space="preserve"> glavni spis doda novo procesno dejanje (glede na </w:t>
      </w:r>
      <w:r w:rsidR="009C7280">
        <w:t xml:space="preserve">povezovalni šifrant </w:t>
      </w:r>
      <w:r w:rsidR="009C7280" w:rsidRPr="00E04AC5">
        <w:t>»Tip postopka, tip pravnega sredstva, tip pritožbene zadeve, tip odločitve in vrsta dokumenta (PD) (</w:t>
      </w:r>
      <w:r w:rsidR="009C7280">
        <w:t>P</w:t>
      </w:r>
      <w:r w:rsidR="009C7280" w:rsidRPr="00E04AC5">
        <w:t>srg)« v referenčnem dokumentu [10]</w:t>
      </w:r>
      <w:r w:rsidR="009E2F0A">
        <w:t xml:space="preserve">) z datumom, ki je enak vrednosti podatka »Datum odločitve« na zadevi v </w:t>
      </w:r>
      <w:r w:rsidR="00031282">
        <w:t>P</w:t>
      </w:r>
      <w:r w:rsidR="009E2F0A">
        <w:t>srg vpisniku.</w:t>
      </w:r>
      <w:r w:rsidR="002749CD">
        <w:t xml:space="preserve"> Sočasno se izvede tudi samodejno vročanje vsem vlagateljem pripadajočega pravnega sredstva.</w:t>
      </w:r>
    </w:p>
    <w:p w14:paraId="52E4590D" w14:textId="07CD886D" w:rsidR="000D5775" w:rsidRDefault="000D5775" w:rsidP="00BD5DF6">
      <w:pPr>
        <w:pStyle w:val="Odstavekseznama"/>
        <w:numPr>
          <w:ilvl w:val="1"/>
          <w:numId w:val="8"/>
        </w:numPr>
      </w:pPr>
      <w:r>
        <w:t>Spremeni status zadeve iz statusa »510-Postopek končan – 1. faza« v status »511-Postopek končan – 2. faza« (če se zadeva v Srg vpisniku nahaja v statusu »510-Postopek končan – 1. faza«, tj. če je tip postopka na zadevi v Srg vpisniku je »002-</w:t>
      </w:r>
      <w:r w:rsidRPr="001E0436">
        <w:t>Odločanje o prenehanju po skrajšanem postopku</w:t>
      </w:r>
      <w:r>
        <w:t>« ali »003-</w:t>
      </w:r>
      <w:r w:rsidRPr="001E0436">
        <w:t>Odločanje o izbrisnem razlogu</w:t>
      </w:r>
      <w:r>
        <w:t>«).</w:t>
      </w:r>
    </w:p>
    <w:p w14:paraId="66CD560E" w14:textId="7C771813" w:rsidR="00217E02" w:rsidRDefault="009E2F0A" w:rsidP="00BD5DF6">
      <w:pPr>
        <w:pStyle w:val="Odstavekseznama"/>
        <w:numPr>
          <w:ilvl w:val="0"/>
          <w:numId w:val="8"/>
        </w:numPr>
      </w:pPr>
      <w:r w:rsidRPr="00031282">
        <w:t xml:space="preserve">Na nivoju povezanega pravnega sredstva se spremeni status pravnega sredstva </w:t>
      </w:r>
      <w:r w:rsidR="002749CD">
        <w:t xml:space="preserve">iz statusa »11-Predloženo sodniku« </w:t>
      </w:r>
      <w:r w:rsidRPr="00031282">
        <w:t>v status »</w:t>
      </w:r>
      <w:r w:rsidR="00031282" w:rsidRPr="00D7022F">
        <w:t>13</w:t>
      </w:r>
      <w:r w:rsidRPr="00031282">
        <w:t>-</w:t>
      </w:r>
      <w:r w:rsidR="00031282" w:rsidRPr="00D7022F">
        <w:t>So</w:t>
      </w:r>
      <w:r w:rsidR="00031282">
        <w:t>d</w:t>
      </w:r>
      <w:r w:rsidR="00031282" w:rsidRPr="00D7022F">
        <w:t>nik je odločil o pritožbi / ugovoru</w:t>
      </w:r>
      <w:r w:rsidRPr="00031282">
        <w:t>«.</w:t>
      </w:r>
    </w:p>
    <w:p w14:paraId="1FD16B82" w14:textId="77777777" w:rsidR="00831490" w:rsidRDefault="00831490" w:rsidP="004F18CC"/>
    <w:p w14:paraId="39DFE9DE" w14:textId="307E3E8B" w:rsidR="00831490" w:rsidDel="00EE0866" w:rsidRDefault="00831490">
      <w:r>
        <w:rPr>
          <w:u w:val="single"/>
        </w:rPr>
        <w:t>Korak #4 (opcijsko):</w:t>
      </w:r>
      <w:r>
        <w:t xml:space="preserve"> </w:t>
      </w:r>
      <w:r w:rsidDel="00EE0866">
        <w:t>V primeru, da je tip pritožbene zadeve »02-</w:t>
      </w:r>
      <w:r w:rsidRPr="00AD180A" w:rsidDel="00EE0866">
        <w:t xml:space="preserve">Odločanje o </w:t>
      </w:r>
      <w:r w:rsidDel="00EE0866">
        <w:t>pritožbi</w:t>
      </w:r>
      <w:r w:rsidRPr="00AD180A" w:rsidDel="00EE0866">
        <w:t xml:space="preserve"> v postopku prenehanja po skrajšanem postopku</w:t>
      </w:r>
      <w:r w:rsidDel="00EE0866">
        <w:t>« in je na zadevi v Psrg vpisniku izbran tip odločitve:</w:t>
      </w:r>
    </w:p>
    <w:p w14:paraId="5E1BBE64" w14:textId="21A2B4FC" w:rsidR="00831490" w:rsidDel="00EE0866" w:rsidRDefault="00831490" w:rsidP="00BD5DF6">
      <w:pPr>
        <w:pStyle w:val="Odstavekseznama"/>
        <w:numPr>
          <w:ilvl w:val="0"/>
          <w:numId w:val="8"/>
        </w:numPr>
      </w:pPr>
      <w:r w:rsidDel="00EE0866">
        <w:t>»021-Pogoji za prenehanje po skrajšanem postopku so izpolnjeni« ali »022-Razveljavitev sklepa družbe o prenehanju po skrajšanem postopku« se izvede posredovanje pripravljenega izhodnega dokumenta v sistem eObjave (modul JOL) z vrsto objave »202-Objava sklepa v postopku odločanja o prenehanju po skrajšanem postopku«.</w:t>
      </w:r>
      <w:r w:rsidR="00426F68">
        <w:t xml:space="preserve"> Ob izvedbi posredovanja v sistem eObjave se na nivoju dokumenta spremeni podatek »</w:t>
      </w:r>
      <w:r w:rsidR="00426F68" w:rsidRPr="00453D60">
        <w:t>Status objave (eObjave)</w:t>
      </w:r>
      <w:r w:rsidR="00426F68">
        <w:t>«.</w:t>
      </w:r>
    </w:p>
    <w:p w14:paraId="40A059C2" w14:textId="5EA1C5DB" w:rsidR="00B76553" w:rsidRPr="00831490" w:rsidRDefault="00831490" w:rsidP="00BD5DF6">
      <w:pPr>
        <w:pStyle w:val="Odstavekseznama"/>
        <w:numPr>
          <w:ilvl w:val="0"/>
          <w:numId w:val="8"/>
        </w:numPr>
      </w:pPr>
      <w:r w:rsidDel="00EE0866">
        <w:t>»031-Izbrisni razlog obstaja« ali »032-Postopek izbrisa se ustavi« se izvede posredovanje pripravljenega izhodnega dokumenta v sistem eObjave (modul JOL) z vrsto objave »203-Objava sklepa v postopku odločanja o izbrisu po ZFPPIPP«.</w:t>
      </w:r>
      <w:r w:rsidR="00426F68">
        <w:t xml:space="preserve"> Ob izvedbi posredovanja v sistem eObjave se na nivoju dokumenta spremeni podatek »</w:t>
      </w:r>
      <w:r w:rsidR="00426F68" w:rsidRPr="007856CC">
        <w:t>Status objave (eObjave)</w:t>
      </w:r>
      <w:r w:rsidR="00426F68">
        <w:t>«.</w:t>
      </w:r>
    </w:p>
    <w:p w14:paraId="6E63E1A5" w14:textId="77777777" w:rsidR="004F18CC" w:rsidRPr="00031282" w:rsidRDefault="004F18CC" w:rsidP="00B76553"/>
    <w:p w14:paraId="2D2F2453" w14:textId="16243AD6" w:rsidR="00217E02" w:rsidRPr="00217E02" w:rsidRDefault="00217E02" w:rsidP="00824B20">
      <w:pPr>
        <w:pStyle w:val="H4"/>
      </w:pPr>
      <w:bookmarkStart w:id="234" w:name="_Toc193264982"/>
      <w:bookmarkEnd w:id="229"/>
      <w:r>
        <w:t xml:space="preserve">KORAK 12.0: </w:t>
      </w:r>
      <w:r w:rsidR="00EE0866">
        <w:t>KONČANJE</w:t>
      </w:r>
      <w:bookmarkEnd w:id="234"/>
    </w:p>
    <w:tbl>
      <w:tblPr>
        <w:tblStyle w:val="Tabelasvetlamrea1poudarek1"/>
        <w:tblW w:w="9576" w:type="dxa"/>
        <w:tblLook w:val="04A0" w:firstRow="1" w:lastRow="0" w:firstColumn="1" w:lastColumn="0" w:noHBand="0" w:noVBand="1"/>
      </w:tblPr>
      <w:tblGrid>
        <w:gridCol w:w="2405"/>
        <w:gridCol w:w="7171"/>
      </w:tblGrid>
      <w:tr w:rsidR="00217E02" w14:paraId="63E8C954" w14:textId="77777777" w:rsidTr="00BF70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BAEF153" w14:textId="77777777" w:rsidR="00217E02" w:rsidRPr="0074773C" w:rsidRDefault="00217E02" w:rsidP="00BF7027">
            <w:pPr>
              <w:rPr>
                <w:rFonts w:cstheme="minorHAnsi"/>
                <w:sz w:val="18"/>
                <w:szCs w:val="18"/>
              </w:rPr>
            </w:pPr>
            <w:bookmarkStart w:id="235" w:name="_Toc152222081"/>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20F5A16" w14:textId="77777777" w:rsidR="00217E02" w:rsidRDefault="00217E02"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802-O pritožbi bo odločeno v novi Srg</w:t>
            </w:r>
          </w:p>
          <w:p w14:paraId="216CBF04" w14:textId="3A5B81C5" w:rsidR="00EE0866" w:rsidRPr="005375E1" w:rsidRDefault="00217E02"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803-Odločeno o pritožbi / ugovoru</w:t>
            </w:r>
          </w:p>
        </w:tc>
      </w:tr>
      <w:tr w:rsidR="00217E02" w14:paraId="1E284121" w14:textId="77777777" w:rsidTr="001E0436">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7480834A" w14:textId="77777777" w:rsidR="00217E02" w:rsidRPr="0074773C" w:rsidRDefault="00217E02" w:rsidP="00BF7027">
            <w:pPr>
              <w:rPr>
                <w:rFonts w:cstheme="minorHAnsi"/>
                <w:sz w:val="18"/>
                <w:szCs w:val="18"/>
              </w:rPr>
            </w:pPr>
            <w:r w:rsidRPr="0074773C">
              <w:rPr>
                <w:rFonts w:cstheme="minorHAnsi"/>
                <w:sz w:val="18"/>
                <w:szCs w:val="18"/>
              </w:rPr>
              <w:t>Nabor akcij v koraku:</w:t>
            </w:r>
          </w:p>
        </w:tc>
        <w:tc>
          <w:tcPr>
            <w:tcW w:w="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BD1E418" w14:textId="26ED03EC" w:rsidR="00513E09" w:rsidRPr="001E0436" w:rsidRDefault="00C12889" w:rsidP="001E0436">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1E0436">
              <w:rPr>
                <w:rFonts w:cstheme="minorHAnsi"/>
                <w:sz w:val="18"/>
                <w:szCs w:val="18"/>
              </w:rPr>
              <w:t>/</w:t>
            </w:r>
          </w:p>
        </w:tc>
      </w:tr>
      <w:tr w:rsidR="00217E02" w14:paraId="47F9D2A3"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0957470A" w14:textId="77777777" w:rsidR="00217E02" w:rsidRPr="0074773C" w:rsidRDefault="00217E02" w:rsidP="00BF7027">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44CF903" w14:textId="77777777" w:rsidR="00217E02" w:rsidRPr="005A1378" w:rsidRDefault="00217E02"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bl>
    <w:p w14:paraId="56129C71" w14:textId="77777777" w:rsidR="00217E02" w:rsidRDefault="00217E02" w:rsidP="00217E02"/>
    <w:p w14:paraId="7746099C" w14:textId="752EF1A4" w:rsidR="002C005C" w:rsidRDefault="00217E02" w:rsidP="002C005C">
      <w:bookmarkStart w:id="236" w:name="_Hlk190947174"/>
      <w:r>
        <w:t xml:space="preserve">V koraku 12.0 s strani uporabnikov (ne glede na procesno vlogo uporabnika) načeloma (z izjemo spodaj) </w:t>
      </w:r>
      <w:r>
        <w:lastRenderedPageBreak/>
        <w:t xml:space="preserve">niso predvidene aktivnosti. Na maski za pregled podrobnosti zadeve v Psrg vpisniku načeloma (z izjemo opisano spodaj) ni vidnih akcij, vsa polja na maski za pregled podrobnosti zadeve v </w:t>
      </w:r>
      <w:r w:rsidR="00E7747E">
        <w:t>P</w:t>
      </w:r>
      <w:r>
        <w:t>srg vpisniku so onemogočena za urejanje</w:t>
      </w:r>
      <w:r w:rsidR="002C005C">
        <w:t>, enako velja tudi za akcije »Dodaj« v posameznih zavihkih maske za pregled podrobnosti zadeve v Psrg vpisniku z naslednjimi izjemami:</w:t>
      </w:r>
    </w:p>
    <w:p w14:paraId="730E50FA" w14:textId="77777777" w:rsidR="002C005C" w:rsidRDefault="002C005C" w:rsidP="00BD5DF6">
      <w:pPr>
        <w:pStyle w:val="Odstavekseznama"/>
        <w:numPr>
          <w:ilvl w:val="0"/>
          <w:numId w:val="8"/>
        </w:numPr>
      </w:pPr>
      <w:r>
        <w:t>Akcija »Dodaj« nad seznamom »Opombe« na zavihku »Opombe / Komentarji«.</w:t>
      </w:r>
    </w:p>
    <w:p w14:paraId="2308841A" w14:textId="07458441" w:rsidR="00217E02" w:rsidRDefault="00217E02" w:rsidP="00217E02"/>
    <w:p w14:paraId="31B69FB2" w14:textId="2B3A5C23" w:rsidR="00217E02" w:rsidRDefault="00217E02" w:rsidP="00217E02">
      <w:r>
        <w:t xml:space="preserve">V koraku 11.0 lahko </w:t>
      </w:r>
      <w:r w:rsidR="00E7747E">
        <w:t>pritožbeni sodnik</w:t>
      </w:r>
      <w:r>
        <w:t xml:space="preserve"> preko maske za pregled podrobnosti zadeve v </w:t>
      </w:r>
      <w:r w:rsidR="00E7747E">
        <w:t>P</w:t>
      </w:r>
      <w:r>
        <w:t xml:space="preserve">srg vpisniku izvede (ponovno) predložitev pravnega sredstva </w:t>
      </w:r>
      <w:r w:rsidR="00E7747E">
        <w:t>Višjemu sodišču</w:t>
      </w:r>
      <w:r>
        <w:t xml:space="preserve"> (akcija »Predloži VS« oz. akcija »Ponovno predloži VS«).</w:t>
      </w:r>
      <w:r w:rsidR="00EE0866">
        <w:t xml:space="preserve"> Slednje se izvaja neodvisno od tega, v katerem podrejenem procesnem koraku se nahaja zadeva.</w:t>
      </w:r>
    </w:p>
    <w:bookmarkEnd w:id="235"/>
    <w:bookmarkEnd w:id="236"/>
    <w:p w14:paraId="76E59B1E" w14:textId="77777777" w:rsidR="00217E02" w:rsidRPr="00217E02" w:rsidRDefault="00217E02" w:rsidP="004F18CC"/>
    <w:p w14:paraId="161ECD9B" w14:textId="0B391676" w:rsidR="00217E02" w:rsidRDefault="00217E02" w:rsidP="00824B20">
      <w:pPr>
        <w:pStyle w:val="H5"/>
      </w:pPr>
      <w:bookmarkStart w:id="237" w:name="_Ref175749190"/>
      <w:bookmarkStart w:id="238" w:name="_Toc193264983"/>
      <w:r>
        <w:t>AKCIJE</w:t>
      </w:r>
      <w:r w:rsidR="00C12889">
        <w:t xml:space="preserve"> (GUMB »AKCIJE PS«)</w:t>
      </w:r>
      <w:bookmarkEnd w:id="237"/>
      <w:bookmarkEnd w:id="238"/>
    </w:p>
    <w:p w14:paraId="36C25EEB" w14:textId="34C4A2C6" w:rsidR="00217E02" w:rsidRDefault="00E7747E" w:rsidP="00217E02">
      <w:r>
        <w:t>Pritožbeni sodnik</w:t>
      </w:r>
      <w:r w:rsidR="00217E02">
        <w:t xml:space="preserve"> </w:t>
      </w:r>
      <w:r w:rsidR="00E83D21">
        <w:t>ima (v primeru, da se s pravnim sredstvom izpodbija sklep izdan v izbrani zadevi v Psrg vpisniku) na voljo naslednje akcije (nabor je odvisen tudi od tipa pravnega sredstva):</w:t>
      </w:r>
    </w:p>
    <w:p w14:paraId="59C02C45" w14:textId="77777777" w:rsidR="00217E02" w:rsidRDefault="00217E02" w:rsidP="00217E02"/>
    <w:p w14:paraId="3C6F372C" w14:textId="397FD6F1" w:rsidR="00217E02" w:rsidRDefault="00217E02" w:rsidP="00217E02">
      <w:pPr>
        <w:rPr>
          <w:b/>
          <w:bCs/>
        </w:rPr>
      </w:pPr>
      <w:r>
        <w:rPr>
          <w:b/>
          <w:bCs/>
        </w:rPr>
        <w:t>Akcija »Predloži VS«</w:t>
      </w:r>
    </w:p>
    <w:p w14:paraId="11A4603D" w14:textId="30BD3024" w:rsidR="00217E02" w:rsidRDefault="00217E02" w:rsidP="00217E02">
      <w:bookmarkStart w:id="239" w:name="_Hlk172288285"/>
      <w:r>
        <w:t xml:space="preserve">S pomočjo akcije ima </w:t>
      </w:r>
      <w:r w:rsidR="00E7747E">
        <w:t>pritožbeni sodnik</w:t>
      </w:r>
      <w:r>
        <w:t xml:space="preserve"> možnost izvesti predložitev pravnega sredstva </w:t>
      </w:r>
      <w:r w:rsidR="00E7747E">
        <w:t>Višjemu</w:t>
      </w:r>
      <w:r>
        <w:t xml:space="preserve"> sodišču. Akcija poteka v dveh korakih.</w:t>
      </w:r>
    </w:p>
    <w:p w14:paraId="6A0CC20C" w14:textId="3D388947" w:rsidR="00217E02" w:rsidRDefault="00217E02" w:rsidP="00217E02">
      <w:r>
        <w:rPr>
          <w:u w:val="single"/>
        </w:rPr>
        <w:t>Korak #1:</w:t>
      </w:r>
      <w:r>
        <w:t xml:space="preserve"> </w:t>
      </w:r>
      <w:r w:rsidR="00E7747E">
        <w:t>Pritožbeni sodnik</w:t>
      </w:r>
      <w:r>
        <w:t xml:space="preserve"> s pomočjo čarovnika za pripravo izhodnega dokumenta izvede kreiranje izhodnega dokumenta vrste »130</w:t>
      </w:r>
      <w:r w:rsidR="001C3362">
        <w:t>2</w:t>
      </w:r>
      <w:r>
        <w:t>-Predložitveno poročilo« na osnovi obrazca »70</w:t>
      </w:r>
      <w:r w:rsidR="001C3362">
        <w:t>4</w:t>
      </w:r>
      <w:r>
        <w:t>-Predložitveno poročilo VS«.</w:t>
      </w:r>
    </w:p>
    <w:p w14:paraId="067D47EA" w14:textId="4E6ABE21" w:rsidR="00217E02" w:rsidRDefault="00217E02" w:rsidP="00217E02">
      <w:r w:rsidRPr="0098029F">
        <w:rPr>
          <w:u w:val="single"/>
        </w:rPr>
        <w:t>Korak #2</w:t>
      </w:r>
      <w:r>
        <w:t xml:space="preserve">: </w:t>
      </w:r>
      <w:r w:rsidR="001C3362">
        <w:t xml:space="preserve">Pritožbeni sodnik </w:t>
      </w:r>
      <w:r>
        <w:t>izvede podpisovanje pripravljenega izhodnega dokumenta.</w:t>
      </w:r>
    </w:p>
    <w:p w14:paraId="0F3C91A9" w14:textId="77777777" w:rsidR="00217E02" w:rsidRDefault="00217E02" w:rsidP="00217E02"/>
    <w:p w14:paraId="21ACB5F8" w14:textId="2CFA013A" w:rsidR="00217E02" w:rsidRDefault="00217E02" w:rsidP="00217E02">
      <w:bookmarkStart w:id="240" w:name="_Hlk173497388"/>
      <w:r>
        <w:t>Po uspešni izvedbi vseh korakov akcije »Predloži VS« se izvedejo naslednje aktivnosti:</w:t>
      </w:r>
    </w:p>
    <w:p w14:paraId="79CDC00F" w14:textId="7761C6FE" w:rsidR="00217E02" w:rsidRDefault="00217E02" w:rsidP="00BD5DF6">
      <w:pPr>
        <w:pStyle w:val="Odstavekseznama"/>
        <w:numPr>
          <w:ilvl w:val="0"/>
          <w:numId w:val="8"/>
        </w:numPr>
      </w:pPr>
      <w:r>
        <w:t xml:space="preserve">Kreira se nova zadeva v </w:t>
      </w:r>
      <w:r w:rsidR="001C3362">
        <w:t>Cs</w:t>
      </w:r>
      <w:r>
        <w:t xml:space="preserve">rg vpisniku. </w:t>
      </w:r>
    </w:p>
    <w:p w14:paraId="654DFEE6" w14:textId="6EA7167C" w:rsidR="00217E02" w:rsidRDefault="00217E02" w:rsidP="00BD5DF6">
      <w:pPr>
        <w:pStyle w:val="Odstavekseznama"/>
        <w:numPr>
          <w:ilvl w:val="0"/>
          <w:numId w:val="8"/>
        </w:numPr>
      </w:pPr>
      <w:r>
        <w:t>Na nivoju povezane zadeve v Srg vpisniku se v glavni spis doda novo procesno dejanje »130</w:t>
      </w:r>
      <w:r w:rsidR="001C3362">
        <w:t>2</w:t>
      </w:r>
      <w:r>
        <w:t xml:space="preserve">-Predložitveno poročilo« z datumom, ki je enak datumu uspešnega kreiranja nove zadeve v </w:t>
      </w:r>
      <w:r w:rsidR="001C3362">
        <w:t>Cs</w:t>
      </w:r>
      <w:r>
        <w:t>rg vpisniku.</w:t>
      </w:r>
    </w:p>
    <w:p w14:paraId="7C38BCB4" w14:textId="77777777" w:rsidR="00217E02" w:rsidRDefault="00217E02" w:rsidP="00BD5DF6">
      <w:pPr>
        <w:pStyle w:val="Odstavekseznama"/>
        <w:numPr>
          <w:ilvl w:val="0"/>
          <w:numId w:val="8"/>
        </w:numPr>
      </w:pPr>
      <w:r>
        <w:t>Na nivoju povezanega pravnega sredstva se samodejno:</w:t>
      </w:r>
    </w:p>
    <w:p w14:paraId="27AC4EF6" w14:textId="5D6F94B9" w:rsidR="00217E02" w:rsidRDefault="00217E02" w:rsidP="00BD5DF6">
      <w:pPr>
        <w:pStyle w:val="Odstavekseznama"/>
        <w:numPr>
          <w:ilvl w:val="1"/>
          <w:numId w:val="8"/>
        </w:numPr>
      </w:pPr>
      <w:r>
        <w:t xml:space="preserve">Določi podatek »Datum predložitve« in sicer je vrednost enaka datumu uspešnega kreiranja nove zadeve v </w:t>
      </w:r>
      <w:r w:rsidR="001C3362">
        <w:t>Cs</w:t>
      </w:r>
      <w:r>
        <w:t>rg vpisniku.</w:t>
      </w:r>
    </w:p>
    <w:p w14:paraId="185DF9BA" w14:textId="025FA811" w:rsidR="00217E02" w:rsidRDefault="00217E02" w:rsidP="00BD5DF6">
      <w:pPr>
        <w:pStyle w:val="Odstavekseznama"/>
        <w:numPr>
          <w:ilvl w:val="1"/>
          <w:numId w:val="8"/>
        </w:numPr>
      </w:pPr>
      <w:r>
        <w:t xml:space="preserve">Določi podatek »Zadeva odločanja« in sicer je vrednost enaka novo kreirani zadevi v </w:t>
      </w:r>
      <w:r w:rsidR="001C3362">
        <w:t>Cs</w:t>
      </w:r>
      <w:r>
        <w:t>rg vpisniku.</w:t>
      </w:r>
    </w:p>
    <w:p w14:paraId="68421D8C" w14:textId="26C1E785" w:rsidR="00217E02" w:rsidRDefault="00217E02" w:rsidP="00BD5DF6">
      <w:pPr>
        <w:pStyle w:val="Odstavekseznama"/>
        <w:numPr>
          <w:ilvl w:val="1"/>
          <w:numId w:val="8"/>
        </w:numPr>
      </w:pPr>
      <w:r>
        <w:t>Spremeni status</w:t>
      </w:r>
      <w:r w:rsidRPr="00B83867">
        <w:t xml:space="preserve"> </w:t>
      </w:r>
      <w:r>
        <w:t>pravnega sredstva v status »</w:t>
      </w:r>
      <w:r w:rsidR="001C3362">
        <w:t>21</w:t>
      </w:r>
      <w:r>
        <w:t>-Predloženo VS«.</w:t>
      </w:r>
    </w:p>
    <w:bookmarkEnd w:id="239"/>
    <w:bookmarkEnd w:id="240"/>
    <w:p w14:paraId="4B7480EA" w14:textId="77777777" w:rsidR="00217E02" w:rsidRDefault="00217E02" w:rsidP="00217E02"/>
    <w:p w14:paraId="4F8270EA" w14:textId="0830CAFF" w:rsidR="00217E02" w:rsidRDefault="00217E02" w:rsidP="00217E02">
      <w:r>
        <w:rPr>
          <w:b/>
          <w:bCs/>
        </w:rPr>
        <w:t>Akcija »Ponovno predloži VS«</w:t>
      </w:r>
    </w:p>
    <w:p w14:paraId="5A32AE07" w14:textId="1C576F6D" w:rsidR="00217E02" w:rsidRDefault="00217E02" w:rsidP="00217E02">
      <w:r>
        <w:t xml:space="preserve">S pomočjo akcije ima </w:t>
      </w:r>
      <w:r w:rsidR="001C3362">
        <w:t>pritožbeni sodnik</w:t>
      </w:r>
      <w:r>
        <w:t xml:space="preserve"> možnost izvesti ponovno predložitev pravnega sredstva </w:t>
      </w:r>
      <w:r w:rsidR="001C3362">
        <w:t>Višjemu sodišču</w:t>
      </w:r>
      <w:r>
        <w:t>. Akcija poteka v dveh korakih.</w:t>
      </w:r>
    </w:p>
    <w:p w14:paraId="654B2765" w14:textId="25CFA66E" w:rsidR="00217E02" w:rsidRDefault="00217E02" w:rsidP="00217E02">
      <w:r>
        <w:rPr>
          <w:u w:val="single"/>
        </w:rPr>
        <w:t>Korak #1:</w:t>
      </w:r>
      <w:r>
        <w:t xml:space="preserve"> </w:t>
      </w:r>
      <w:r w:rsidR="001C3362">
        <w:t xml:space="preserve">Pritožbeni sodnik </w:t>
      </w:r>
      <w:r>
        <w:t>s pomočjo čarovnika za pripravo izhodnega dokumenta izvede kreiranje izhodnega dokumenta vrste »1304-Poročilo o dopolnitvi« na osnovi obrazca »70</w:t>
      </w:r>
      <w:r w:rsidR="001C3362">
        <w:t>5</w:t>
      </w:r>
      <w:r>
        <w:t>-Poročilo o dopolnitvi VS«.</w:t>
      </w:r>
    </w:p>
    <w:p w14:paraId="0F333A44" w14:textId="7FEC2C50" w:rsidR="00217E02" w:rsidRDefault="00217E02" w:rsidP="00217E02">
      <w:r w:rsidRPr="0098029F">
        <w:rPr>
          <w:u w:val="single"/>
        </w:rPr>
        <w:t>Korak #2</w:t>
      </w:r>
      <w:r>
        <w:t xml:space="preserve">: </w:t>
      </w:r>
      <w:r w:rsidR="001C3362">
        <w:t xml:space="preserve">Pritožbeni sodnik </w:t>
      </w:r>
      <w:r>
        <w:t>izvede podpisovanje pripravljenega izhodnega dokumenta.</w:t>
      </w:r>
    </w:p>
    <w:p w14:paraId="3B4EFDBF" w14:textId="77777777" w:rsidR="00217E02" w:rsidRDefault="00217E02" w:rsidP="00217E02"/>
    <w:p w14:paraId="60696752" w14:textId="3539DDBC" w:rsidR="00217E02" w:rsidRDefault="00217E02" w:rsidP="00217E02">
      <w:r>
        <w:t>Po uspešni izvedbi vseh korakov akcije »Ponovno predloži VS« se izvedejo naslednje aktivnosti:</w:t>
      </w:r>
    </w:p>
    <w:p w14:paraId="46AD93F3" w14:textId="05D5B6E7" w:rsidR="00217E02" w:rsidRDefault="00217E02" w:rsidP="00BD5DF6">
      <w:pPr>
        <w:pStyle w:val="Odstavekseznama"/>
        <w:numPr>
          <w:ilvl w:val="0"/>
          <w:numId w:val="8"/>
        </w:numPr>
      </w:pPr>
      <w:r>
        <w:t xml:space="preserve">Na nivoju zadeve v </w:t>
      </w:r>
      <w:r w:rsidR="001C3362">
        <w:t>Cs</w:t>
      </w:r>
      <w:r>
        <w:t>rg vpisniku se samodejno:</w:t>
      </w:r>
    </w:p>
    <w:p w14:paraId="0C119EFB" w14:textId="718ACFC9" w:rsidR="00217E02" w:rsidRDefault="00217E02" w:rsidP="00BD5DF6">
      <w:pPr>
        <w:pStyle w:val="Odstavekseznama"/>
        <w:numPr>
          <w:ilvl w:val="1"/>
          <w:numId w:val="8"/>
        </w:numPr>
      </w:pPr>
      <w:r>
        <w:lastRenderedPageBreak/>
        <w:t>Spremeni status zadeve v status »</w:t>
      </w:r>
      <w:r w:rsidR="001C3362">
        <w:t>903</w:t>
      </w:r>
      <w:r>
        <w:t>-Postopek dopolnjen«.</w:t>
      </w:r>
    </w:p>
    <w:p w14:paraId="1B0CC486" w14:textId="0C036D40" w:rsidR="00217E02" w:rsidRDefault="00217E02" w:rsidP="00BD5DF6">
      <w:pPr>
        <w:pStyle w:val="Odstavekseznama"/>
        <w:numPr>
          <w:ilvl w:val="1"/>
          <w:numId w:val="8"/>
        </w:numPr>
      </w:pPr>
      <w:r>
        <w:t>Določi podatek »Datum prejema dopolnitve« in sicer je vrednost enaka datumu uspešnega prehoda zadeve v statusu »</w:t>
      </w:r>
      <w:r w:rsidR="001C3362">
        <w:t>903-Postopek dopolnjen</w:t>
      </w:r>
      <w:r>
        <w:t>«.</w:t>
      </w:r>
    </w:p>
    <w:p w14:paraId="53DC0B24" w14:textId="159E9F52" w:rsidR="00217E02" w:rsidRDefault="00217E02" w:rsidP="00BD5DF6">
      <w:pPr>
        <w:pStyle w:val="Odstavekseznama"/>
        <w:numPr>
          <w:ilvl w:val="0"/>
          <w:numId w:val="8"/>
        </w:numPr>
      </w:pPr>
      <w:r>
        <w:t>Na nivoju povezane zadeve v Srg vpisniku se v glavni spis doda novo procesno dejanje »1304-Poročilo o dopolnitvi« z datumom, ki je enak datumu uspešnega prehoda zadeve v status »</w:t>
      </w:r>
      <w:r w:rsidR="001C3362">
        <w:t>903-Postopek dopolnjen</w:t>
      </w:r>
      <w:r>
        <w:t>«.</w:t>
      </w:r>
    </w:p>
    <w:p w14:paraId="3BA44257" w14:textId="611FBA9F" w:rsidR="00217E02" w:rsidRPr="00112C8A" w:rsidRDefault="00217E02" w:rsidP="00BD5DF6">
      <w:pPr>
        <w:pStyle w:val="Odstavekseznama"/>
        <w:numPr>
          <w:ilvl w:val="0"/>
          <w:numId w:val="8"/>
        </w:numPr>
      </w:pPr>
      <w:r>
        <w:t>Na nivoju povezanega pravnega sredstva se spremeni status</w:t>
      </w:r>
      <w:r w:rsidRPr="00B83867">
        <w:t xml:space="preserve"> </w:t>
      </w:r>
      <w:r>
        <w:t>pravnega sredstva v status »</w:t>
      </w:r>
      <w:r w:rsidR="001C3362">
        <w:t>2</w:t>
      </w:r>
      <w:r>
        <w:t>1-Predloženo VS«.</w:t>
      </w:r>
      <w:r w:rsidR="001C3362">
        <w:t xml:space="preserve"> Datum predložitve se ne spremeni!</w:t>
      </w:r>
    </w:p>
    <w:p w14:paraId="5E749EBD" w14:textId="77777777" w:rsidR="00E83D21" w:rsidRDefault="00E83D21" w:rsidP="00E83D21"/>
    <w:p w14:paraId="60A11B5F" w14:textId="77777777" w:rsidR="00E83D21" w:rsidRDefault="00E83D21" w:rsidP="00E83D21">
      <w:pPr>
        <w:rPr>
          <w:b/>
          <w:bCs/>
        </w:rPr>
      </w:pPr>
      <w:r>
        <w:rPr>
          <w:b/>
          <w:bCs/>
        </w:rPr>
        <w:t>Akcija »Predloži VS RS«</w:t>
      </w:r>
    </w:p>
    <w:p w14:paraId="1FA3FB75" w14:textId="227EA862" w:rsidR="00E83D21" w:rsidRDefault="00E83D21" w:rsidP="00E83D21">
      <w:r>
        <w:t>S pomočjo akcije ima pritožbeni sodnik možnost izvesti predložitev pravnega sredstva Vrhovnemu sodišču RS. Akcija poteka v dveh korakih.</w:t>
      </w:r>
    </w:p>
    <w:p w14:paraId="70F27937" w14:textId="3273963D" w:rsidR="00E83D21" w:rsidRDefault="00E83D21" w:rsidP="00E83D21">
      <w:r>
        <w:rPr>
          <w:u w:val="single"/>
        </w:rPr>
        <w:t>Korak #1:</w:t>
      </w:r>
      <w:r>
        <w:t xml:space="preserve"> Pritožbeni sodnik s pomočjo čarovnika za pripravo izhodnega dokumenta izvede kreiranje izhodnega dokumenta vrste »1302-Predložitveno poročilo« na osnovi obrazca »707-Predložitveno poročilo VS RS«.</w:t>
      </w:r>
    </w:p>
    <w:p w14:paraId="21211849" w14:textId="702D092D" w:rsidR="00E83D21" w:rsidRDefault="00E83D21" w:rsidP="00E83D21">
      <w:r w:rsidRPr="0098029F">
        <w:rPr>
          <w:u w:val="single"/>
        </w:rPr>
        <w:t>Korak #2</w:t>
      </w:r>
      <w:r>
        <w:t>: Pritožbeni sodnik izvede podpisovanje pripravljenega izhodnega dokumenta.</w:t>
      </w:r>
    </w:p>
    <w:p w14:paraId="0DAD722D" w14:textId="77777777" w:rsidR="00E83D21" w:rsidRDefault="00E83D21" w:rsidP="00E83D21"/>
    <w:p w14:paraId="5201F107" w14:textId="77777777" w:rsidR="00E83D21" w:rsidRDefault="00E83D21" w:rsidP="00E83D21">
      <w:r>
        <w:t>Po uspešni izvedbi vseh korakov akcije »Predloži VS RS« se izvedejo naslednje aktivnosti:</w:t>
      </w:r>
    </w:p>
    <w:p w14:paraId="2F887ABA" w14:textId="77777777" w:rsidR="00E83D21" w:rsidRDefault="00E83D21" w:rsidP="00BD5DF6">
      <w:pPr>
        <w:pStyle w:val="Odstavekseznama"/>
        <w:numPr>
          <w:ilvl w:val="0"/>
          <w:numId w:val="8"/>
        </w:numPr>
      </w:pPr>
      <w:r>
        <w:t xml:space="preserve">Kreira se nova zadeva v IPSrg vpisniku. </w:t>
      </w:r>
    </w:p>
    <w:p w14:paraId="21D8FB9A" w14:textId="5471B8F5" w:rsidR="00E83D21" w:rsidRDefault="00E83D21" w:rsidP="00BD5DF6">
      <w:pPr>
        <w:pStyle w:val="Odstavekseznama"/>
        <w:numPr>
          <w:ilvl w:val="0"/>
          <w:numId w:val="8"/>
        </w:numPr>
      </w:pPr>
      <w:r>
        <w:t>Na nivoju povezane zadeve v Srg vpisniku se v glavni spis doda novo procesno dejanje »1302-Predložitveno poročilo« z datumom, ki je enak datumu uspešnega kreiranja nove zadeve v IPSrg vpisniku.</w:t>
      </w:r>
    </w:p>
    <w:p w14:paraId="1C39081B" w14:textId="77777777" w:rsidR="00E83D21" w:rsidRDefault="00E83D21" w:rsidP="00BD5DF6">
      <w:pPr>
        <w:pStyle w:val="Odstavekseznama"/>
        <w:numPr>
          <w:ilvl w:val="0"/>
          <w:numId w:val="8"/>
        </w:numPr>
      </w:pPr>
      <w:r>
        <w:t>Na nivoju povezanega pravnega sredstva se samodejno:</w:t>
      </w:r>
    </w:p>
    <w:p w14:paraId="52F8C062" w14:textId="77777777" w:rsidR="00E83D21" w:rsidRDefault="00E83D21" w:rsidP="00BD5DF6">
      <w:pPr>
        <w:pStyle w:val="Odstavekseznama"/>
        <w:numPr>
          <w:ilvl w:val="1"/>
          <w:numId w:val="8"/>
        </w:numPr>
      </w:pPr>
      <w:r>
        <w:t>Določi podatek »Datum predložitve« in sicer je vrednost enaka datumu uspešnega kreiranja nove zadeve v IPSrg vpisniku.</w:t>
      </w:r>
    </w:p>
    <w:p w14:paraId="2BF961DE" w14:textId="77777777" w:rsidR="00E83D21" w:rsidRDefault="00E83D21" w:rsidP="00BD5DF6">
      <w:pPr>
        <w:pStyle w:val="Odstavekseznama"/>
        <w:numPr>
          <w:ilvl w:val="1"/>
          <w:numId w:val="8"/>
        </w:numPr>
      </w:pPr>
      <w:r>
        <w:t>Določi podatek »Zadeva odločanja« in sicer je vrednost enaka novo kreirani zadevi v IPSrg vpisniku.</w:t>
      </w:r>
    </w:p>
    <w:p w14:paraId="192C5B91" w14:textId="77777777" w:rsidR="00E83D21" w:rsidRDefault="00E83D21" w:rsidP="00BD5DF6">
      <w:pPr>
        <w:pStyle w:val="Odstavekseznama"/>
        <w:numPr>
          <w:ilvl w:val="1"/>
          <w:numId w:val="8"/>
        </w:numPr>
      </w:pPr>
      <w:r>
        <w:t>Spremeni status</w:t>
      </w:r>
      <w:r w:rsidRPr="00B83867">
        <w:t xml:space="preserve"> </w:t>
      </w:r>
      <w:r>
        <w:t>pravnega sredstva v status »41-Predloženo VS RS«.</w:t>
      </w:r>
    </w:p>
    <w:p w14:paraId="55C17BF4" w14:textId="77777777" w:rsidR="00E83D21" w:rsidRDefault="00E83D21" w:rsidP="00E83D21"/>
    <w:p w14:paraId="7ABD14E8" w14:textId="77777777" w:rsidR="00E83D21" w:rsidRDefault="00E83D21" w:rsidP="00E83D21">
      <w:r>
        <w:rPr>
          <w:b/>
          <w:bCs/>
        </w:rPr>
        <w:t>Akcija »Ponovno predloži VS RS«</w:t>
      </w:r>
    </w:p>
    <w:p w14:paraId="42D7FD3F" w14:textId="08A03F69" w:rsidR="00E83D21" w:rsidRDefault="00E83D21" w:rsidP="00E83D21">
      <w:r>
        <w:t>S pomočjo akcije ima pritožbeni sodnik možnost izvesti ponovno predložitev pravnega sredstva Vrhovnemu sodišču RS. Akcija poteka v dveh korakih.</w:t>
      </w:r>
    </w:p>
    <w:p w14:paraId="731B2231" w14:textId="78864250" w:rsidR="00E83D21" w:rsidRDefault="00E83D21" w:rsidP="00E83D21">
      <w:r>
        <w:rPr>
          <w:u w:val="single"/>
        </w:rPr>
        <w:t>Korak #1:</w:t>
      </w:r>
      <w:r>
        <w:t xml:space="preserve"> Pritožbeni sodnik s pomočjo čarovnika za pripravo izhodnega dokumenta izvede kreiranje izhodnega dokumenta vrste »1304-Poročilo o dopolnitvi« na osnovi obrazca »709-Poročilo o dopolnitvi VS RS«.</w:t>
      </w:r>
    </w:p>
    <w:p w14:paraId="72FB9680" w14:textId="28AC4633" w:rsidR="00E83D21" w:rsidRDefault="00E83D21" w:rsidP="00E83D21">
      <w:r w:rsidRPr="0098029F">
        <w:rPr>
          <w:u w:val="single"/>
        </w:rPr>
        <w:t>Korak #2</w:t>
      </w:r>
      <w:r>
        <w:t>: Pritožbeni sodnik izvede podpisovanje pripravljenega izhodnega dokumenta.</w:t>
      </w:r>
    </w:p>
    <w:p w14:paraId="38C9B180" w14:textId="77777777" w:rsidR="00E83D21" w:rsidRDefault="00E83D21" w:rsidP="00E83D21"/>
    <w:p w14:paraId="2CAB3EDD" w14:textId="77777777" w:rsidR="00E83D21" w:rsidRDefault="00E83D21" w:rsidP="00E83D21">
      <w:r>
        <w:t>Po uspešni izvedbi vseh korakov akcije »Ponovno predloži VS RS« se izvedejo naslednje aktivnosti:</w:t>
      </w:r>
    </w:p>
    <w:p w14:paraId="40976313" w14:textId="77777777" w:rsidR="00E83D21" w:rsidRDefault="00E83D21" w:rsidP="00BD5DF6">
      <w:pPr>
        <w:pStyle w:val="Odstavekseznama"/>
        <w:numPr>
          <w:ilvl w:val="0"/>
          <w:numId w:val="8"/>
        </w:numPr>
      </w:pPr>
      <w:r>
        <w:t>Na nivoju zadeve v IPSrg vpisniku se samodejno:</w:t>
      </w:r>
    </w:p>
    <w:p w14:paraId="0AC0B1FD" w14:textId="77777777" w:rsidR="00E83D21" w:rsidRDefault="00E83D21" w:rsidP="00BD5DF6">
      <w:pPr>
        <w:pStyle w:val="Odstavekseznama"/>
        <w:numPr>
          <w:ilvl w:val="1"/>
          <w:numId w:val="8"/>
        </w:numPr>
      </w:pPr>
      <w:r>
        <w:t>Spremeni status zadeve v status »953-Postopek dopolnjen«.</w:t>
      </w:r>
    </w:p>
    <w:p w14:paraId="1D78E179" w14:textId="77777777" w:rsidR="00E83D21" w:rsidRDefault="00E83D21" w:rsidP="00BD5DF6">
      <w:pPr>
        <w:pStyle w:val="Odstavekseznama"/>
        <w:numPr>
          <w:ilvl w:val="1"/>
          <w:numId w:val="8"/>
        </w:numPr>
      </w:pPr>
      <w:r>
        <w:t>Določi podatek »Datum prejema dopolnitve« in sicer je vrednost enaka datumu uspešnega prehoda zadeve v statusu »953-Postopek dopolnjen«.</w:t>
      </w:r>
    </w:p>
    <w:p w14:paraId="416E9907" w14:textId="77777777" w:rsidR="00E83D21" w:rsidRDefault="00E83D21" w:rsidP="00BD5DF6">
      <w:pPr>
        <w:pStyle w:val="Odstavekseznama"/>
        <w:numPr>
          <w:ilvl w:val="0"/>
          <w:numId w:val="8"/>
        </w:numPr>
      </w:pPr>
      <w:r>
        <w:t>Na nivoju povezane zadeve v Srg vpisniku se v glavni spis doda novo procesno dejanje »1304-Poročilo o dopolnitvi« z datumom, ki je enak datumu uspešnega prehoda zadeve v status »953-Postopek dopolnjen«.</w:t>
      </w:r>
    </w:p>
    <w:p w14:paraId="4AF1729D" w14:textId="77777777" w:rsidR="00E83D21" w:rsidRPr="00112C8A" w:rsidRDefault="00E83D21" w:rsidP="00BD5DF6">
      <w:pPr>
        <w:pStyle w:val="Odstavekseznama"/>
        <w:numPr>
          <w:ilvl w:val="0"/>
          <w:numId w:val="8"/>
        </w:numPr>
      </w:pPr>
      <w:r>
        <w:t>Na nivoju povezanega pravnega sredstva se spremeni status</w:t>
      </w:r>
      <w:r w:rsidRPr="00B83867">
        <w:t xml:space="preserve"> </w:t>
      </w:r>
      <w:r>
        <w:t>pravnega sredstva v status »41-</w:t>
      </w:r>
      <w:r>
        <w:lastRenderedPageBreak/>
        <w:t>Predloženo VS RS«. Datum predložitve se ne spremeni!</w:t>
      </w:r>
    </w:p>
    <w:p w14:paraId="4E8D0F9C" w14:textId="77777777" w:rsidR="00E83D21" w:rsidRPr="00E83D21" w:rsidRDefault="00E83D21" w:rsidP="00E83D21"/>
    <w:p w14:paraId="47CD9DB1" w14:textId="77777777" w:rsidR="001856A4" w:rsidRDefault="001856A4" w:rsidP="00824B20">
      <w:pPr>
        <w:pStyle w:val="Naslov3"/>
      </w:pPr>
      <w:bookmarkStart w:id="241" w:name="_Toc152222084"/>
      <w:bookmarkStart w:id="242" w:name="_Ref168492293"/>
      <w:bookmarkStart w:id="243" w:name="_Toc193264984"/>
      <w:r>
        <w:t>PROCES VODENJA (PRITOŽBENIH) ZADEV V VPISNIKU CSRG</w:t>
      </w:r>
      <w:bookmarkEnd w:id="241"/>
      <w:bookmarkEnd w:id="242"/>
      <w:bookmarkEnd w:id="243"/>
    </w:p>
    <w:p w14:paraId="02D8EB07" w14:textId="0B3896B4" w:rsidR="00932BB7" w:rsidRDefault="00932BB7" w:rsidP="00932BB7">
      <w:r>
        <w:t xml:space="preserve">Zadeve v Crg so kreirane samodejno po izvršitvi akcije »Predloži VS« </w:t>
      </w:r>
      <w:r w:rsidR="00165C30">
        <w:t>na zadevi v Srg vpisniku ali na zadevi v Psrg vpisniku, odvisno od tega v katerem vpisniku je izvedena omenjena akcija.</w:t>
      </w:r>
    </w:p>
    <w:p w14:paraId="56BD1726" w14:textId="77777777" w:rsidR="00932BB7" w:rsidRDefault="00932BB7" w:rsidP="00932BB7"/>
    <w:p w14:paraId="2F2E0212" w14:textId="5DBDC758" w:rsidR="00932BB7" w:rsidRDefault="00932BB7" w:rsidP="00932BB7">
      <w:r>
        <w:t>Proces vodenja (pritožbenih) zadev v Csrg vpisniku sestoji iz naslednjih procesnih korakov:</w:t>
      </w:r>
    </w:p>
    <w:p w14:paraId="13124149" w14:textId="22A8A184" w:rsidR="00932BB7" w:rsidRDefault="00932BB7" w:rsidP="00BD5DF6">
      <w:pPr>
        <w:pStyle w:val="Odstavekseznama"/>
        <w:numPr>
          <w:ilvl w:val="0"/>
          <w:numId w:val="7"/>
        </w:numPr>
      </w:pPr>
      <w:r>
        <w:t xml:space="preserve">Korak 10.0: </w:t>
      </w:r>
      <w:r w:rsidR="00327754">
        <w:t>P</w:t>
      </w:r>
      <w:r>
        <w:t>rejem in dodelitev v reševanje,</w:t>
      </w:r>
    </w:p>
    <w:p w14:paraId="3E5F51B4" w14:textId="3A4914C1" w:rsidR="00932BB7" w:rsidRDefault="00932BB7" w:rsidP="00BD5DF6">
      <w:pPr>
        <w:pStyle w:val="Odstavekseznama"/>
        <w:numPr>
          <w:ilvl w:val="0"/>
          <w:numId w:val="7"/>
        </w:numPr>
      </w:pPr>
      <w:r>
        <w:t xml:space="preserve">Korak 11.0: </w:t>
      </w:r>
      <w:r w:rsidR="00327754">
        <w:t>Odločanje</w:t>
      </w:r>
      <w:r>
        <w:t>,</w:t>
      </w:r>
    </w:p>
    <w:p w14:paraId="69CE4B77" w14:textId="12C35A1D" w:rsidR="00932BB7" w:rsidRDefault="00932BB7" w:rsidP="00BD5DF6">
      <w:pPr>
        <w:pStyle w:val="Odstavekseznama"/>
        <w:numPr>
          <w:ilvl w:val="0"/>
          <w:numId w:val="7"/>
        </w:numPr>
      </w:pPr>
      <w:r>
        <w:t xml:space="preserve">Korak 12.0: </w:t>
      </w:r>
      <w:r w:rsidR="00B76553">
        <w:t>Končanje</w:t>
      </w:r>
      <w:r>
        <w:t>.</w:t>
      </w:r>
    </w:p>
    <w:p w14:paraId="2A3215B5" w14:textId="77777777" w:rsidR="00932BB7" w:rsidRDefault="00932BB7" w:rsidP="00932BB7"/>
    <w:p w14:paraId="5E7795CC" w14:textId="21082C51" w:rsidR="00932BB7" w:rsidRDefault="00932BB7" w:rsidP="00932BB7">
      <w:r>
        <w:t>Proces vodenja zadev v Csrg vpisniku je prikazan na spodnjem diagramu:</w:t>
      </w:r>
    </w:p>
    <w:p w14:paraId="0CACAD38" w14:textId="6646D258" w:rsidR="00932BB7" w:rsidRDefault="00932BB7" w:rsidP="00932BB7">
      <w:r>
        <w:object w:dxaOrig="14056" w:dyaOrig="5055" w14:anchorId="6B875FB4">
          <v:shape id="_x0000_i1032" type="#_x0000_t75" style="width:468.65pt;height:165.6pt" o:ole="">
            <v:imagedata r:id="rId30" o:title=""/>
          </v:shape>
          <o:OLEObject Type="Embed" ProgID="Visio.Drawing.15" ShapeID="_x0000_i1032" DrawAspect="Content" ObjectID="_1807350469" r:id="rId31"/>
        </w:object>
      </w:r>
      <w:r w:rsidR="00D454B9">
        <w:fldChar w:fldCharType="begin"/>
      </w:r>
      <w:r w:rsidR="00D454B9">
        <w:fldChar w:fldCharType="end"/>
      </w:r>
    </w:p>
    <w:p w14:paraId="577DF397" w14:textId="16910742" w:rsidR="00932BB7" w:rsidRDefault="00932BB7" w:rsidP="00932BB7">
      <w:r>
        <w:t>V nadaljevanju tega poglavja so podrobneje opisani posamezni zgoraj navedeni procesni koraki.</w:t>
      </w:r>
    </w:p>
    <w:p w14:paraId="15F6D52E" w14:textId="77777777" w:rsidR="00932BB7" w:rsidRDefault="00932BB7" w:rsidP="00932BB7"/>
    <w:p w14:paraId="395CF9B6" w14:textId="0886572E" w:rsidR="00932BB7" w:rsidRDefault="00932BB7" w:rsidP="00932BB7">
      <w:r>
        <w:t>V zadevah v Csrg vpisniku nastopajo uporabniki v sledečih procesnih vlogah:</w:t>
      </w:r>
    </w:p>
    <w:tbl>
      <w:tblPr>
        <w:tblStyle w:val="Tabelasvetlamrea1poudarek1"/>
        <w:tblW w:w="5000" w:type="pct"/>
        <w:tblLook w:val="0000" w:firstRow="0" w:lastRow="0" w:firstColumn="0" w:lastColumn="0" w:noHBand="0" w:noVBand="0"/>
      </w:tblPr>
      <w:tblGrid>
        <w:gridCol w:w="3118"/>
        <w:gridCol w:w="3117"/>
        <w:gridCol w:w="3115"/>
      </w:tblGrid>
      <w:tr w:rsidR="00932BB7" w:rsidRPr="008E215D" w14:paraId="49E3F278" w14:textId="77777777" w:rsidTr="00990EAD">
        <w:tc>
          <w:tcPr>
            <w:tcW w:w="1667" w:type="pct"/>
            <w:shd w:val="clear" w:color="auto" w:fill="D9E2F3" w:themeFill="accent1" w:themeFillTint="33"/>
          </w:tcPr>
          <w:p w14:paraId="3EE49734" w14:textId="77777777" w:rsidR="00932BB7" w:rsidRPr="008E215D" w:rsidRDefault="00932BB7" w:rsidP="00990EAD">
            <w:pPr>
              <w:spacing w:line="240" w:lineRule="auto"/>
              <w:jc w:val="center"/>
              <w:rPr>
                <w:rFonts w:cstheme="minorHAnsi"/>
                <w:b/>
                <w:sz w:val="16"/>
                <w:szCs w:val="16"/>
              </w:rPr>
            </w:pPr>
            <w:r>
              <w:rPr>
                <w:rFonts w:cstheme="minorHAnsi"/>
                <w:b/>
                <w:sz w:val="16"/>
                <w:szCs w:val="16"/>
              </w:rPr>
              <w:t>Procesna vloga</w:t>
            </w:r>
          </w:p>
        </w:tc>
        <w:tc>
          <w:tcPr>
            <w:tcW w:w="1667" w:type="pct"/>
            <w:shd w:val="clear" w:color="auto" w:fill="D9E2F3" w:themeFill="accent1" w:themeFillTint="33"/>
          </w:tcPr>
          <w:p w14:paraId="628988CB" w14:textId="77777777" w:rsidR="00932BB7" w:rsidRPr="008E215D" w:rsidRDefault="00932BB7" w:rsidP="00990EAD">
            <w:pPr>
              <w:spacing w:line="240" w:lineRule="auto"/>
              <w:jc w:val="center"/>
              <w:rPr>
                <w:rFonts w:cstheme="minorHAnsi"/>
                <w:b/>
                <w:sz w:val="16"/>
                <w:szCs w:val="16"/>
              </w:rPr>
            </w:pPr>
            <w:r>
              <w:rPr>
                <w:rFonts w:cstheme="minorHAnsi"/>
                <w:b/>
                <w:sz w:val="16"/>
                <w:szCs w:val="16"/>
              </w:rPr>
              <w:t>Uporabniška vloga</w:t>
            </w:r>
          </w:p>
        </w:tc>
        <w:tc>
          <w:tcPr>
            <w:tcW w:w="1666" w:type="pct"/>
            <w:shd w:val="clear" w:color="auto" w:fill="D9E2F3" w:themeFill="accent1" w:themeFillTint="33"/>
          </w:tcPr>
          <w:p w14:paraId="5151CAF5" w14:textId="77777777" w:rsidR="00932BB7" w:rsidRDefault="00932BB7" w:rsidP="00990EAD">
            <w:pPr>
              <w:spacing w:line="240" w:lineRule="auto"/>
              <w:jc w:val="center"/>
              <w:rPr>
                <w:rFonts w:cstheme="minorHAnsi"/>
                <w:b/>
                <w:sz w:val="16"/>
                <w:szCs w:val="16"/>
              </w:rPr>
            </w:pPr>
            <w:r>
              <w:rPr>
                <w:rFonts w:cstheme="minorHAnsi"/>
                <w:b/>
                <w:sz w:val="16"/>
                <w:szCs w:val="16"/>
              </w:rPr>
              <w:t>Dodatno</w:t>
            </w:r>
          </w:p>
        </w:tc>
      </w:tr>
      <w:tr w:rsidR="00932BB7" w:rsidRPr="008E215D" w14:paraId="0FFE4433" w14:textId="77777777" w:rsidTr="00990EAD">
        <w:trPr>
          <w:trHeight w:val="139"/>
        </w:trPr>
        <w:tc>
          <w:tcPr>
            <w:tcW w:w="1667" w:type="pct"/>
          </w:tcPr>
          <w:p w14:paraId="48D9BAC9" w14:textId="77777777" w:rsidR="00932BB7" w:rsidRPr="008E215D" w:rsidRDefault="00932BB7" w:rsidP="00990EAD">
            <w:pPr>
              <w:spacing w:line="240" w:lineRule="auto"/>
              <w:jc w:val="left"/>
              <w:rPr>
                <w:rFonts w:cstheme="minorHAnsi"/>
                <w:sz w:val="16"/>
                <w:szCs w:val="16"/>
              </w:rPr>
            </w:pPr>
            <w:r>
              <w:rPr>
                <w:rFonts w:cstheme="minorHAnsi"/>
                <w:sz w:val="16"/>
                <w:szCs w:val="16"/>
              </w:rPr>
              <w:t>Vpisničar</w:t>
            </w:r>
          </w:p>
        </w:tc>
        <w:tc>
          <w:tcPr>
            <w:tcW w:w="1667" w:type="pct"/>
          </w:tcPr>
          <w:p w14:paraId="63DF9F03" w14:textId="77777777" w:rsidR="00932BB7" w:rsidRPr="008E215D" w:rsidRDefault="00932BB7" w:rsidP="00990EAD">
            <w:pPr>
              <w:spacing w:line="240" w:lineRule="auto"/>
              <w:rPr>
                <w:rFonts w:cstheme="minorHAnsi"/>
                <w:sz w:val="16"/>
                <w:szCs w:val="16"/>
              </w:rPr>
            </w:pPr>
            <w:r>
              <w:rPr>
                <w:rFonts w:cstheme="minorHAnsi"/>
                <w:sz w:val="16"/>
                <w:szCs w:val="16"/>
              </w:rPr>
              <w:t>Vpisničar</w:t>
            </w:r>
          </w:p>
        </w:tc>
        <w:tc>
          <w:tcPr>
            <w:tcW w:w="1666" w:type="pct"/>
            <w:vMerge w:val="restart"/>
          </w:tcPr>
          <w:p w14:paraId="14E428CF" w14:textId="4EC6E2CE" w:rsidR="00932BB7" w:rsidRDefault="00932BB7" w:rsidP="00990EAD">
            <w:pPr>
              <w:spacing w:line="240" w:lineRule="auto"/>
              <w:rPr>
                <w:rFonts w:cstheme="minorHAnsi"/>
                <w:sz w:val="16"/>
                <w:szCs w:val="16"/>
              </w:rPr>
            </w:pPr>
            <w:r>
              <w:rPr>
                <w:rFonts w:cstheme="minorHAnsi"/>
                <w:sz w:val="16"/>
                <w:szCs w:val="16"/>
              </w:rPr>
              <w:t>Uporabnik z navedeno uporabniško vlogo pri višjem sodišču.</w:t>
            </w:r>
          </w:p>
        </w:tc>
      </w:tr>
      <w:tr w:rsidR="00932BB7" w:rsidRPr="008E215D" w14:paraId="5694415A" w14:textId="77777777" w:rsidTr="00990EAD">
        <w:trPr>
          <w:trHeight w:val="139"/>
        </w:trPr>
        <w:tc>
          <w:tcPr>
            <w:tcW w:w="1667" w:type="pct"/>
          </w:tcPr>
          <w:p w14:paraId="288B1871" w14:textId="77777777" w:rsidR="00932BB7" w:rsidRPr="008E215D" w:rsidRDefault="00932BB7" w:rsidP="00990EAD">
            <w:pPr>
              <w:spacing w:line="240" w:lineRule="auto"/>
              <w:jc w:val="left"/>
              <w:rPr>
                <w:rFonts w:cstheme="minorHAnsi"/>
                <w:sz w:val="16"/>
                <w:szCs w:val="16"/>
              </w:rPr>
            </w:pPr>
            <w:r>
              <w:rPr>
                <w:rFonts w:cstheme="minorHAnsi"/>
                <w:sz w:val="16"/>
                <w:szCs w:val="16"/>
              </w:rPr>
              <w:t>Sodnik poročevalec</w:t>
            </w:r>
          </w:p>
        </w:tc>
        <w:tc>
          <w:tcPr>
            <w:tcW w:w="1667" w:type="pct"/>
          </w:tcPr>
          <w:p w14:paraId="7B357E90" w14:textId="77777777" w:rsidR="00932BB7" w:rsidRPr="008E215D" w:rsidRDefault="00932BB7" w:rsidP="00990EAD">
            <w:pPr>
              <w:spacing w:line="240" w:lineRule="auto"/>
              <w:rPr>
                <w:rFonts w:cstheme="minorHAnsi"/>
                <w:sz w:val="16"/>
                <w:szCs w:val="16"/>
              </w:rPr>
            </w:pPr>
            <w:r>
              <w:rPr>
                <w:rFonts w:cstheme="minorHAnsi"/>
                <w:sz w:val="16"/>
                <w:szCs w:val="16"/>
              </w:rPr>
              <w:t>Sodnik</w:t>
            </w:r>
          </w:p>
        </w:tc>
        <w:tc>
          <w:tcPr>
            <w:tcW w:w="1666" w:type="pct"/>
            <w:vMerge/>
          </w:tcPr>
          <w:p w14:paraId="4E456082" w14:textId="77777777" w:rsidR="00932BB7" w:rsidRDefault="00932BB7" w:rsidP="00990EAD">
            <w:pPr>
              <w:spacing w:line="240" w:lineRule="auto"/>
              <w:rPr>
                <w:rFonts w:cstheme="minorHAnsi"/>
                <w:sz w:val="16"/>
                <w:szCs w:val="16"/>
              </w:rPr>
            </w:pPr>
          </w:p>
        </w:tc>
      </w:tr>
      <w:tr w:rsidR="00932BB7" w:rsidRPr="008E215D" w14:paraId="72577117" w14:textId="77777777" w:rsidTr="00990EAD">
        <w:trPr>
          <w:trHeight w:val="139"/>
        </w:trPr>
        <w:tc>
          <w:tcPr>
            <w:tcW w:w="1667" w:type="pct"/>
          </w:tcPr>
          <w:p w14:paraId="109C09A4" w14:textId="77777777" w:rsidR="00932BB7" w:rsidRPr="008E215D" w:rsidRDefault="00932BB7" w:rsidP="00990EAD">
            <w:pPr>
              <w:spacing w:line="240" w:lineRule="auto"/>
              <w:jc w:val="left"/>
              <w:rPr>
                <w:rFonts w:cstheme="minorHAnsi"/>
                <w:sz w:val="16"/>
                <w:szCs w:val="16"/>
              </w:rPr>
            </w:pPr>
            <w:r>
              <w:rPr>
                <w:rFonts w:cstheme="minorHAnsi"/>
                <w:sz w:val="16"/>
                <w:szCs w:val="16"/>
              </w:rPr>
              <w:t>Strokovni sodelavec</w:t>
            </w:r>
          </w:p>
        </w:tc>
        <w:tc>
          <w:tcPr>
            <w:tcW w:w="1667" w:type="pct"/>
          </w:tcPr>
          <w:p w14:paraId="4D2A9A4A" w14:textId="77777777" w:rsidR="00932BB7" w:rsidRPr="008E215D" w:rsidRDefault="00932BB7" w:rsidP="00990EAD">
            <w:pPr>
              <w:spacing w:line="240" w:lineRule="auto"/>
              <w:rPr>
                <w:rFonts w:cstheme="minorHAnsi"/>
                <w:sz w:val="16"/>
                <w:szCs w:val="16"/>
              </w:rPr>
            </w:pPr>
            <w:r>
              <w:rPr>
                <w:rFonts w:cstheme="minorHAnsi"/>
                <w:sz w:val="16"/>
                <w:szCs w:val="16"/>
              </w:rPr>
              <w:t>Sodniški pomočnik</w:t>
            </w:r>
          </w:p>
        </w:tc>
        <w:tc>
          <w:tcPr>
            <w:tcW w:w="1666" w:type="pct"/>
            <w:vMerge/>
          </w:tcPr>
          <w:p w14:paraId="766DEE2F" w14:textId="77777777" w:rsidR="00932BB7" w:rsidRDefault="00932BB7" w:rsidP="00990EAD">
            <w:pPr>
              <w:spacing w:line="240" w:lineRule="auto"/>
              <w:rPr>
                <w:rFonts w:cstheme="minorHAnsi"/>
                <w:sz w:val="16"/>
                <w:szCs w:val="16"/>
              </w:rPr>
            </w:pPr>
          </w:p>
        </w:tc>
      </w:tr>
      <w:tr w:rsidR="00932BB7" w:rsidRPr="008E215D" w14:paraId="7D056D0D" w14:textId="77777777" w:rsidTr="00990EAD">
        <w:trPr>
          <w:trHeight w:val="139"/>
        </w:trPr>
        <w:tc>
          <w:tcPr>
            <w:tcW w:w="1667" w:type="pct"/>
          </w:tcPr>
          <w:p w14:paraId="1F9A6E7A" w14:textId="77777777" w:rsidR="00932BB7" w:rsidRDefault="00932BB7" w:rsidP="00990EAD">
            <w:pPr>
              <w:spacing w:line="240" w:lineRule="auto"/>
              <w:jc w:val="left"/>
              <w:rPr>
                <w:rFonts w:cstheme="minorHAnsi"/>
                <w:sz w:val="16"/>
                <w:szCs w:val="16"/>
              </w:rPr>
            </w:pPr>
            <w:r>
              <w:rPr>
                <w:rFonts w:cstheme="minorHAnsi"/>
                <w:sz w:val="16"/>
                <w:szCs w:val="16"/>
              </w:rPr>
              <w:t>Predsednik senata</w:t>
            </w:r>
          </w:p>
        </w:tc>
        <w:tc>
          <w:tcPr>
            <w:tcW w:w="1667" w:type="pct"/>
          </w:tcPr>
          <w:p w14:paraId="028D0030" w14:textId="77777777" w:rsidR="00932BB7" w:rsidRPr="008E215D" w:rsidRDefault="00932BB7" w:rsidP="00990EAD">
            <w:pPr>
              <w:spacing w:line="240" w:lineRule="auto"/>
              <w:rPr>
                <w:rFonts w:cstheme="minorHAnsi"/>
                <w:sz w:val="16"/>
                <w:szCs w:val="16"/>
              </w:rPr>
            </w:pPr>
            <w:r w:rsidRPr="00F22874">
              <w:rPr>
                <w:rFonts w:cstheme="minorHAnsi"/>
                <w:sz w:val="16"/>
                <w:szCs w:val="16"/>
              </w:rPr>
              <w:t>Sodnik</w:t>
            </w:r>
          </w:p>
        </w:tc>
        <w:tc>
          <w:tcPr>
            <w:tcW w:w="1666" w:type="pct"/>
            <w:vMerge/>
          </w:tcPr>
          <w:p w14:paraId="764CD7F3" w14:textId="77777777" w:rsidR="00932BB7" w:rsidRPr="00F22874" w:rsidRDefault="00932BB7" w:rsidP="00990EAD">
            <w:pPr>
              <w:spacing w:line="240" w:lineRule="auto"/>
              <w:rPr>
                <w:rFonts w:cstheme="minorHAnsi"/>
                <w:sz w:val="16"/>
                <w:szCs w:val="16"/>
              </w:rPr>
            </w:pPr>
          </w:p>
        </w:tc>
      </w:tr>
      <w:tr w:rsidR="00932BB7" w:rsidRPr="008E215D" w14:paraId="51631AF6" w14:textId="77777777" w:rsidTr="00990EAD">
        <w:trPr>
          <w:trHeight w:val="139"/>
        </w:trPr>
        <w:tc>
          <w:tcPr>
            <w:tcW w:w="1667" w:type="pct"/>
          </w:tcPr>
          <w:p w14:paraId="54359285" w14:textId="7A647913" w:rsidR="00932BB7" w:rsidRDefault="00932BB7" w:rsidP="00990EAD">
            <w:pPr>
              <w:spacing w:line="240" w:lineRule="auto"/>
              <w:jc w:val="left"/>
              <w:rPr>
                <w:rFonts w:cstheme="minorHAnsi"/>
                <w:sz w:val="16"/>
                <w:szCs w:val="16"/>
              </w:rPr>
            </w:pPr>
            <w:r>
              <w:rPr>
                <w:rFonts w:cstheme="minorHAnsi"/>
                <w:sz w:val="16"/>
                <w:szCs w:val="16"/>
              </w:rPr>
              <w:t>Član senata</w:t>
            </w:r>
          </w:p>
        </w:tc>
        <w:tc>
          <w:tcPr>
            <w:tcW w:w="1667" w:type="pct"/>
          </w:tcPr>
          <w:p w14:paraId="2642C977" w14:textId="77777777" w:rsidR="00932BB7" w:rsidRPr="008E215D" w:rsidRDefault="00932BB7" w:rsidP="00990EAD">
            <w:pPr>
              <w:spacing w:line="240" w:lineRule="auto"/>
              <w:rPr>
                <w:rFonts w:cstheme="minorHAnsi"/>
                <w:sz w:val="16"/>
                <w:szCs w:val="16"/>
              </w:rPr>
            </w:pPr>
            <w:r w:rsidRPr="00F22874">
              <w:rPr>
                <w:rFonts w:cstheme="minorHAnsi"/>
                <w:sz w:val="16"/>
                <w:szCs w:val="16"/>
              </w:rPr>
              <w:t>Sodnik</w:t>
            </w:r>
          </w:p>
        </w:tc>
        <w:tc>
          <w:tcPr>
            <w:tcW w:w="1666" w:type="pct"/>
            <w:vMerge/>
          </w:tcPr>
          <w:p w14:paraId="6B37A934" w14:textId="77777777" w:rsidR="00932BB7" w:rsidRPr="00F22874" w:rsidRDefault="00932BB7" w:rsidP="00990EAD">
            <w:pPr>
              <w:spacing w:line="240" w:lineRule="auto"/>
              <w:rPr>
                <w:rFonts w:cstheme="minorHAnsi"/>
                <w:sz w:val="16"/>
                <w:szCs w:val="16"/>
              </w:rPr>
            </w:pPr>
          </w:p>
        </w:tc>
      </w:tr>
    </w:tbl>
    <w:p w14:paraId="205769F4" w14:textId="77777777" w:rsidR="001856A4" w:rsidRDefault="001856A4" w:rsidP="001856A4"/>
    <w:p w14:paraId="5488886F" w14:textId="45760B9A" w:rsidR="001856A4" w:rsidRDefault="001856A4" w:rsidP="00824B20">
      <w:pPr>
        <w:pStyle w:val="H4"/>
      </w:pPr>
      <w:bookmarkStart w:id="244" w:name="_Toc152222085"/>
      <w:bookmarkStart w:id="245" w:name="_Toc193264985"/>
      <w:r>
        <w:t xml:space="preserve">KORAK 10.0: </w:t>
      </w:r>
      <w:bookmarkEnd w:id="244"/>
      <w:r w:rsidR="00DB20E9">
        <w:t>PREJEM IN DODELITEV V REŠEVANJE</w:t>
      </w:r>
      <w:bookmarkEnd w:id="245"/>
    </w:p>
    <w:tbl>
      <w:tblPr>
        <w:tblStyle w:val="Tabelasvetlamrea1poudarek1"/>
        <w:tblW w:w="9576" w:type="dxa"/>
        <w:tblLook w:val="04A0" w:firstRow="1" w:lastRow="0" w:firstColumn="1" w:lastColumn="0" w:noHBand="0" w:noVBand="1"/>
      </w:tblPr>
      <w:tblGrid>
        <w:gridCol w:w="2405"/>
        <w:gridCol w:w="7171"/>
      </w:tblGrid>
      <w:tr w:rsidR="00932BB7" w14:paraId="37DF598A" w14:textId="77777777" w:rsidTr="00990E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4F600583" w14:textId="77777777" w:rsidR="00932BB7" w:rsidRPr="0074773C" w:rsidRDefault="00932BB7" w:rsidP="00990EAD">
            <w:pPr>
              <w:rPr>
                <w:rFonts w:cstheme="minorHAnsi"/>
                <w:sz w:val="18"/>
                <w:szCs w:val="18"/>
              </w:rPr>
            </w:pPr>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31C04337" w14:textId="161BD7FE" w:rsidR="00932BB7" w:rsidRPr="0098029F" w:rsidRDefault="00932BB7" w:rsidP="00990EAD">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98029F">
              <w:rPr>
                <w:rFonts w:ascii="Calibri" w:hAnsi="Calibri" w:cs="Calibri"/>
                <w:b w:val="0"/>
                <w:bCs w:val="0"/>
                <w:sz w:val="18"/>
                <w:szCs w:val="18"/>
              </w:rPr>
              <w:t>9</w:t>
            </w:r>
            <w:r>
              <w:rPr>
                <w:rFonts w:ascii="Calibri" w:hAnsi="Calibri" w:cs="Calibri"/>
                <w:b w:val="0"/>
                <w:bCs w:val="0"/>
                <w:sz w:val="18"/>
                <w:szCs w:val="18"/>
              </w:rPr>
              <w:t>0</w:t>
            </w:r>
            <w:r w:rsidRPr="0098029F">
              <w:rPr>
                <w:rFonts w:ascii="Calibri" w:hAnsi="Calibri" w:cs="Calibri"/>
                <w:b w:val="0"/>
                <w:bCs w:val="0"/>
                <w:sz w:val="18"/>
                <w:szCs w:val="18"/>
              </w:rPr>
              <w:t>0</w:t>
            </w:r>
            <w:r>
              <w:rPr>
                <w:rFonts w:ascii="Calibri" w:hAnsi="Calibri" w:cs="Calibri"/>
                <w:b w:val="0"/>
                <w:bCs w:val="0"/>
                <w:sz w:val="18"/>
                <w:szCs w:val="18"/>
              </w:rPr>
              <w:t>-Predložena pritožba</w:t>
            </w:r>
          </w:p>
        </w:tc>
      </w:tr>
      <w:tr w:rsidR="00932BB7" w14:paraId="3C255959"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0E7AE4B1" w14:textId="77777777" w:rsidR="00932BB7" w:rsidRPr="0074773C" w:rsidRDefault="00932BB7" w:rsidP="00990EAD">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BA420D0" w14:textId="77777777" w:rsidR="00932BB7" w:rsidRPr="0098029F" w:rsidRDefault="00932BB7"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Vpisničar:</w:t>
            </w:r>
          </w:p>
          <w:p w14:paraId="028B7C1F" w14:textId="77777777" w:rsidR="00932BB7" w:rsidRDefault="00932BB7"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Dodelitev zadeve.</w:t>
            </w:r>
          </w:p>
        </w:tc>
      </w:tr>
      <w:tr w:rsidR="00932BB7" w14:paraId="2B85B4C5"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7FE18BFD" w14:textId="77777777" w:rsidR="00932BB7" w:rsidRPr="0074773C" w:rsidRDefault="00932BB7" w:rsidP="00990EAD">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AC465E5" w14:textId="77777777" w:rsidR="00932BB7" w:rsidRPr="005A1378" w:rsidRDefault="00932BB7"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11.0</w:t>
            </w:r>
          </w:p>
        </w:tc>
      </w:tr>
    </w:tbl>
    <w:p w14:paraId="4374B458" w14:textId="77777777" w:rsidR="00932BB7" w:rsidRDefault="00932BB7" w:rsidP="00932BB7"/>
    <w:p w14:paraId="6F377872" w14:textId="31FFF3E0" w:rsidR="00932BB7" w:rsidRDefault="00932BB7" w:rsidP="00932BB7">
      <w:r>
        <w:t>Ob samodejnem kreiranju zadeve v Csrg vpisniku se samodejno določijo tudi naslednji podatki glede na pripisana pravila.</w:t>
      </w:r>
    </w:p>
    <w:tbl>
      <w:tblPr>
        <w:tblStyle w:val="Tabelasvetlamrea1poudarek1"/>
        <w:tblW w:w="5000" w:type="pct"/>
        <w:tblLook w:val="0000" w:firstRow="0" w:lastRow="0" w:firstColumn="0" w:lastColumn="0" w:noHBand="0" w:noVBand="0"/>
      </w:tblPr>
      <w:tblGrid>
        <w:gridCol w:w="1838"/>
        <w:gridCol w:w="7512"/>
      </w:tblGrid>
      <w:tr w:rsidR="00932BB7" w:rsidRPr="008E215D" w14:paraId="1CE46EBC" w14:textId="77777777" w:rsidTr="00990EAD">
        <w:tc>
          <w:tcPr>
            <w:tcW w:w="983" w:type="pct"/>
            <w:shd w:val="clear" w:color="auto" w:fill="D9E2F3" w:themeFill="accent1" w:themeFillTint="33"/>
          </w:tcPr>
          <w:p w14:paraId="3E149D82" w14:textId="77777777" w:rsidR="00932BB7" w:rsidRPr="008E215D" w:rsidRDefault="00932BB7" w:rsidP="00990EAD">
            <w:pPr>
              <w:spacing w:line="240" w:lineRule="auto"/>
              <w:jc w:val="center"/>
              <w:rPr>
                <w:rFonts w:cstheme="minorHAnsi"/>
                <w:b/>
                <w:sz w:val="16"/>
                <w:szCs w:val="16"/>
              </w:rPr>
            </w:pPr>
            <w:r w:rsidRPr="008E215D">
              <w:rPr>
                <w:rFonts w:cstheme="minorHAnsi"/>
                <w:b/>
                <w:sz w:val="16"/>
                <w:szCs w:val="16"/>
              </w:rPr>
              <w:t>Podatek</w:t>
            </w:r>
          </w:p>
        </w:tc>
        <w:tc>
          <w:tcPr>
            <w:tcW w:w="4017" w:type="pct"/>
            <w:shd w:val="clear" w:color="auto" w:fill="D9E2F3" w:themeFill="accent1" w:themeFillTint="33"/>
          </w:tcPr>
          <w:p w14:paraId="37EB53E0" w14:textId="77777777" w:rsidR="00932BB7" w:rsidRPr="008E215D" w:rsidRDefault="00932BB7" w:rsidP="00990EAD">
            <w:pPr>
              <w:spacing w:line="240" w:lineRule="auto"/>
              <w:jc w:val="center"/>
              <w:rPr>
                <w:rFonts w:cstheme="minorHAnsi"/>
                <w:b/>
                <w:sz w:val="16"/>
                <w:szCs w:val="16"/>
              </w:rPr>
            </w:pPr>
            <w:r>
              <w:rPr>
                <w:rFonts w:cstheme="minorHAnsi"/>
                <w:b/>
                <w:sz w:val="16"/>
                <w:szCs w:val="16"/>
              </w:rPr>
              <w:t>Pravila</w:t>
            </w:r>
          </w:p>
        </w:tc>
      </w:tr>
      <w:tr w:rsidR="00932BB7" w:rsidRPr="008E215D" w14:paraId="3532D596" w14:textId="77777777" w:rsidTr="00990EAD">
        <w:trPr>
          <w:trHeight w:val="139"/>
        </w:trPr>
        <w:tc>
          <w:tcPr>
            <w:tcW w:w="983" w:type="pct"/>
          </w:tcPr>
          <w:p w14:paraId="705AB417" w14:textId="7C52667D" w:rsidR="00932BB7" w:rsidRPr="008E215D" w:rsidRDefault="003A744E" w:rsidP="00990EAD">
            <w:pPr>
              <w:spacing w:line="240" w:lineRule="auto"/>
              <w:jc w:val="left"/>
              <w:rPr>
                <w:rFonts w:cstheme="minorHAnsi"/>
                <w:sz w:val="16"/>
                <w:szCs w:val="16"/>
              </w:rPr>
            </w:pPr>
            <w:r>
              <w:rPr>
                <w:rFonts w:cstheme="minorHAnsi"/>
                <w:sz w:val="16"/>
                <w:szCs w:val="16"/>
              </w:rPr>
              <w:t>Cs</w:t>
            </w:r>
            <w:r w:rsidR="00932BB7">
              <w:rPr>
                <w:rFonts w:cstheme="minorHAnsi"/>
                <w:sz w:val="16"/>
                <w:szCs w:val="16"/>
              </w:rPr>
              <w:t>rg številka</w:t>
            </w:r>
          </w:p>
        </w:tc>
        <w:tc>
          <w:tcPr>
            <w:tcW w:w="4017" w:type="pct"/>
          </w:tcPr>
          <w:p w14:paraId="62BBBE5B" w14:textId="51FF1D3C" w:rsidR="00932BB7" w:rsidRPr="008E215D" w:rsidRDefault="00932BB7" w:rsidP="00990EAD">
            <w:pPr>
              <w:spacing w:line="240" w:lineRule="auto"/>
              <w:rPr>
                <w:rFonts w:cstheme="minorHAnsi"/>
                <w:sz w:val="16"/>
                <w:szCs w:val="16"/>
              </w:rPr>
            </w:pPr>
            <w:r>
              <w:rPr>
                <w:rFonts w:cstheme="minorHAnsi"/>
                <w:sz w:val="16"/>
                <w:szCs w:val="16"/>
              </w:rPr>
              <w:t xml:space="preserve">Vrednost se določi po pravilu naslednja prosta zaporedna številka zadeve v </w:t>
            </w:r>
            <w:r w:rsidR="003A744E">
              <w:rPr>
                <w:rFonts w:cstheme="minorHAnsi"/>
                <w:sz w:val="16"/>
                <w:szCs w:val="16"/>
              </w:rPr>
              <w:t>Cs</w:t>
            </w:r>
            <w:r>
              <w:rPr>
                <w:rFonts w:cstheme="minorHAnsi"/>
                <w:sz w:val="16"/>
                <w:szCs w:val="16"/>
              </w:rPr>
              <w:t>rg vpisniku v obliki »zaporedna številka« + »/« + »leto.</w:t>
            </w:r>
          </w:p>
        </w:tc>
      </w:tr>
      <w:tr w:rsidR="00932BB7" w:rsidRPr="008E215D" w14:paraId="73724641" w14:textId="77777777" w:rsidTr="00990EAD">
        <w:trPr>
          <w:trHeight w:val="139"/>
        </w:trPr>
        <w:tc>
          <w:tcPr>
            <w:tcW w:w="983" w:type="pct"/>
          </w:tcPr>
          <w:p w14:paraId="4590FB78" w14:textId="77777777" w:rsidR="00932BB7" w:rsidRPr="008E215D" w:rsidRDefault="00932BB7" w:rsidP="00990EAD">
            <w:pPr>
              <w:spacing w:line="240" w:lineRule="auto"/>
              <w:jc w:val="left"/>
              <w:rPr>
                <w:rFonts w:cstheme="minorHAnsi"/>
                <w:sz w:val="16"/>
                <w:szCs w:val="16"/>
              </w:rPr>
            </w:pPr>
            <w:r>
              <w:rPr>
                <w:rFonts w:cstheme="minorHAnsi"/>
                <w:sz w:val="16"/>
                <w:szCs w:val="16"/>
              </w:rPr>
              <w:t>Sodišče</w:t>
            </w:r>
          </w:p>
        </w:tc>
        <w:tc>
          <w:tcPr>
            <w:tcW w:w="4017" w:type="pct"/>
          </w:tcPr>
          <w:p w14:paraId="660BF2E6" w14:textId="03635C60" w:rsidR="00932BB7" w:rsidRPr="008E215D" w:rsidRDefault="00932BB7" w:rsidP="00990EAD">
            <w:pPr>
              <w:spacing w:line="240" w:lineRule="auto"/>
              <w:rPr>
                <w:rFonts w:cstheme="minorHAnsi"/>
                <w:sz w:val="16"/>
                <w:szCs w:val="16"/>
              </w:rPr>
            </w:pPr>
            <w:r>
              <w:rPr>
                <w:rFonts w:cstheme="minorHAnsi"/>
                <w:sz w:val="16"/>
                <w:szCs w:val="16"/>
              </w:rPr>
              <w:t xml:space="preserve">Vrednost je na zadevi v </w:t>
            </w:r>
            <w:r w:rsidR="003A744E">
              <w:rPr>
                <w:rFonts w:cstheme="minorHAnsi"/>
                <w:sz w:val="16"/>
                <w:szCs w:val="16"/>
              </w:rPr>
              <w:t>Cs</w:t>
            </w:r>
            <w:r>
              <w:rPr>
                <w:rFonts w:cstheme="minorHAnsi"/>
                <w:sz w:val="16"/>
                <w:szCs w:val="16"/>
              </w:rPr>
              <w:t xml:space="preserve">rg vpisniku </w:t>
            </w:r>
            <w:r w:rsidR="003A744E">
              <w:rPr>
                <w:rFonts w:cstheme="minorHAnsi"/>
                <w:sz w:val="16"/>
                <w:szCs w:val="16"/>
              </w:rPr>
              <w:t>višje</w:t>
            </w:r>
            <w:r>
              <w:rPr>
                <w:rFonts w:cstheme="minorHAnsi"/>
                <w:sz w:val="16"/>
                <w:szCs w:val="16"/>
              </w:rPr>
              <w:t xml:space="preserve"> sodišče</w:t>
            </w:r>
            <w:r w:rsidR="003A744E">
              <w:rPr>
                <w:rFonts w:cstheme="minorHAnsi"/>
                <w:sz w:val="16"/>
                <w:szCs w:val="16"/>
              </w:rPr>
              <w:t>, ki je nadrejeno sodišču pri povezani zadevi v Srg vpisniku</w:t>
            </w:r>
            <w:r>
              <w:rPr>
                <w:rFonts w:cstheme="minorHAnsi"/>
                <w:sz w:val="16"/>
                <w:szCs w:val="16"/>
              </w:rPr>
              <w:t>.</w:t>
            </w:r>
          </w:p>
        </w:tc>
      </w:tr>
      <w:tr w:rsidR="00932BB7" w:rsidRPr="008E215D" w14:paraId="2C86360C" w14:textId="77777777" w:rsidTr="00990EAD">
        <w:trPr>
          <w:trHeight w:val="139"/>
        </w:trPr>
        <w:tc>
          <w:tcPr>
            <w:tcW w:w="983" w:type="pct"/>
          </w:tcPr>
          <w:p w14:paraId="01FE309D" w14:textId="4FB545B5" w:rsidR="00932BB7" w:rsidRPr="008E215D" w:rsidRDefault="00932BB7" w:rsidP="00990EAD">
            <w:pPr>
              <w:spacing w:line="240" w:lineRule="auto"/>
              <w:jc w:val="left"/>
              <w:rPr>
                <w:rFonts w:cstheme="minorHAnsi"/>
                <w:sz w:val="16"/>
                <w:szCs w:val="16"/>
              </w:rPr>
            </w:pPr>
            <w:r>
              <w:rPr>
                <w:rFonts w:cstheme="minorHAnsi"/>
                <w:sz w:val="16"/>
                <w:szCs w:val="16"/>
              </w:rPr>
              <w:t xml:space="preserve">Tip </w:t>
            </w:r>
            <w:r w:rsidR="007B6E67">
              <w:rPr>
                <w:rFonts w:cstheme="minorHAnsi"/>
                <w:sz w:val="16"/>
                <w:szCs w:val="16"/>
              </w:rPr>
              <w:t>pritožbene</w:t>
            </w:r>
            <w:r>
              <w:rPr>
                <w:rFonts w:cstheme="minorHAnsi"/>
                <w:sz w:val="16"/>
                <w:szCs w:val="16"/>
              </w:rPr>
              <w:t xml:space="preserve"> zadeve</w:t>
            </w:r>
          </w:p>
        </w:tc>
        <w:tc>
          <w:tcPr>
            <w:tcW w:w="4017" w:type="pct"/>
          </w:tcPr>
          <w:p w14:paraId="51CA00BC" w14:textId="36160DF8" w:rsidR="00F4400A" w:rsidRDefault="00F4400A" w:rsidP="00F4400A">
            <w:pPr>
              <w:spacing w:line="240" w:lineRule="auto"/>
              <w:rPr>
                <w:rFonts w:cstheme="minorHAnsi"/>
                <w:sz w:val="16"/>
                <w:szCs w:val="16"/>
              </w:rPr>
            </w:pPr>
            <w:r>
              <w:rPr>
                <w:rFonts w:cstheme="minorHAnsi"/>
                <w:sz w:val="16"/>
                <w:szCs w:val="16"/>
              </w:rPr>
              <w:t xml:space="preserve">Vrednost se določi iz nabora vrednosti šifranta »Tip pritožbene zadeve«, omejeno samo na vrednosti, pri katerih </w:t>
            </w:r>
            <w:r>
              <w:rPr>
                <w:rFonts w:cstheme="minorHAnsi"/>
                <w:sz w:val="16"/>
                <w:szCs w:val="16"/>
              </w:rPr>
              <w:lastRenderedPageBreak/>
              <w:t>je vrsta vpisnika »05-Vpisnik Csrg«.</w:t>
            </w:r>
          </w:p>
          <w:p w14:paraId="4D8B0AC8" w14:textId="77777777" w:rsidR="00F4400A" w:rsidRDefault="00F4400A" w:rsidP="00F4400A">
            <w:pPr>
              <w:spacing w:line="240" w:lineRule="auto"/>
              <w:rPr>
                <w:rFonts w:cstheme="minorHAnsi"/>
                <w:sz w:val="16"/>
                <w:szCs w:val="16"/>
              </w:rPr>
            </w:pPr>
          </w:p>
          <w:p w14:paraId="6A29765E" w14:textId="77777777" w:rsidR="00F4400A" w:rsidRDefault="00F4400A" w:rsidP="00F4400A">
            <w:pPr>
              <w:spacing w:line="240" w:lineRule="auto"/>
              <w:rPr>
                <w:rFonts w:cstheme="minorHAnsi"/>
                <w:sz w:val="16"/>
                <w:szCs w:val="16"/>
              </w:rPr>
            </w:pPr>
            <w:r>
              <w:rPr>
                <w:rFonts w:cstheme="minorHAnsi"/>
                <w:sz w:val="16"/>
                <w:szCs w:val="16"/>
              </w:rPr>
              <w:t>Samodejna določitev je odvisna glede na:</w:t>
            </w:r>
          </w:p>
          <w:p w14:paraId="53AEDA93" w14:textId="77777777" w:rsidR="00F4400A" w:rsidRDefault="00F4400A" w:rsidP="00BD5DF6">
            <w:pPr>
              <w:pStyle w:val="Odstavekseznama"/>
              <w:numPr>
                <w:ilvl w:val="0"/>
                <w:numId w:val="8"/>
              </w:numPr>
              <w:spacing w:line="240" w:lineRule="auto"/>
              <w:ind w:left="178" w:hanging="117"/>
              <w:rPr>
                <w:rFonts w:cstheme="minorHAnsi"/>
                <w:sz w:val="16"/>
                <w:szCs w:val="16"/>
              </w:rPr>
            </w:pPr>
            <w:r>
              <w:rPr>
                <w:rFonts w:cstheme="minorHAnsi"/>
                <w:sz w:val="16"/>
                <w:szCs w:val="16"/>
              </w:rPr>
              <w:t>Tip postopka povezane zadeve v Srg vpisniku,</w:t>
            </w:r>
          </w:p>
          <w:p w14:paraId="17208F27" w14:textId="23B111F0" w:rsidR="00F4400A" w:rsidRDefault="00F4400A" w:rsidP="00BD5DF6">
            <w:pPr>
              <w:pStyle w:val="Odstavekseznama"/>
              <w:numPr>
                <w:ilvl w:val="0"/>
                <w:numId w:val="8"/>
              </w:numPr>
              <w:spacing w:line="240" w:lineRule="auto"/>
              <w:ind w:left="178" w:hanging="117"/>
              <w:rPr>
                <w:rFonts w:cstheme="minorHAnsi"/>
                <w:sz w:val="16"/>
                <w:szCs w:val="16"/>
              </w:rPr>
            </w:pPr>
            <w:r>
              <w:rPr>
                <w:rFonts w:cstheme="minorHAnsi"/>
                <w:sz w:val="16"/>
                <w:szCs w:val="16"/>
              </w:rPr>
              <w:t>Tip pripadajočega pravnega sredstva.</w:t>
            </w:r>
          </w:p>
          <w:p w14:paraId="18FF12B8" w14:textId="77777777" w:rsidR="00F4400A" w:rsidRDefault="00F4400A" w:rsidP="00F4400A">
            <w:pPr>
              <w:rPr>
                <w:rFonts w:cstheme="minorHAnsi"/>
                <w:sz w:val="16"/>
                <w:szCs w:val="16"/>
              </w:rPr>
            </w:pPr>
          </w:p>
          <w:p w14:paraId="615C49C0" w14:textId="677FFEDD" w:rsidR="00932BB7" w:rsidRPr="0098029F" w:rsidRDefault="00F4400A" w:rsidP="004F18CC">
            <w:r w:rsidRPr="004F18CC">
              <w:rPr>
                <w:rFonts w:cstheme="minorHAnsi"/>
                <w:sz w:val="16"/>
                <w:szCs w:val="16"/>
              </w:rPr>
              <w:t>Glej povezovalni šifrant »Tip postopka, tip pravnega sredstva, tip pritožbene zadeve</w:t>
            </w:r>
            <w:r w:rsidR="00946EE3">
              <w:rPr>
                <w:rFonts w:cstheme="minorHAnsi"/>
                <w:sz w:val="16"/>
                <w:szCs w:val="16"/>
              </w:rPr>
              <w:t xml:space="preserve">, </w:t>
            </w:r>
            <w:r w:rsidRPr="004F18CC">
              <w:rPr>
                <w:rFonts w:cstheme="minorHAnsi"/>
                <w:sz w:val="16"/>
                <w:szCs w:val="16"/>
              </w:rPr>
              <w:t xml:space="preserve">tip odločitve </w:t>
            </w:r>
            <w:r w:rsidR="00946EE3">
              <w:rPr>
                <w:rFonts w:cstheme="minorHAnsi"/>
                <w:sz w:val="16"/>
                <w:szCs w:val="16"/>
              </w:rPr>
              <w:t xml:space="preserve">in </w:t>
            </w:r>
            <w:r w:rsidR="00946EE3" w:rsidRPr="00E04AC5">
              <w:rPr>
                <w:rFonts w:cstheme="minorHAnsi"/>
                <w:sz w:val="16"/>
                <w:szCs w:val="16"/>
              </w:rPr>
              <w:t>vrsta dokumenta (PD)</w:t>
            </w:r>
            <w:r w:rsidR="00946EE3">
              <w:rPr>
                <w:rFonts w:cstheme="minorHAnsi"/>
                <w:sz w:val="16"/>
                <w:szCs w:val="16"/>
              </w:rPr>
              <w:t xml:space="preserve"> </w:t>
            </w:r>
            <w:r w:rsidRPr="004F18CC">
              <w:rPr>
                <w:rFonts w:cstheme="minorHAnsi"/>
                <w:sz w:val="16"/>
                <w:szCs w:val="16"/>
              </w:rPr>
              <w:t>(</w:t>
            </w:r>
            <w:r w:rsidR="00946EE3">
              <w:rPr>
                <w:rFonts w:cstheme="minorHAnsi"/>
                <w:sz w:val="16"/>
                <w:szCs w:val="16"/>
              </w:rPr>
              <w:t>Csrg</w:t>
            </w:r>
            <w:r w:rsidRPr="004F18CC">
              <w:rPr>
                <w:rFonts w:cstheme="minorHAnsi"/>
                <w:sz w:val="16"/>
                <w:szCs w:val="16"/>
              </w:rPr>
              <w:t>)« v referenčnem dokumentu [10].</w:t>
            </w:r>
          </w:p>
        </w:tc>
      </w:tr>
      <w:tr w:rsidR="00932BB7" w:rsidRPr="008E215D" w14:paraId="3E4BE9CB" w14:textId="77777777" w:rsidTr="00990EAD">
        <w:trPr>
          <w:trHeight w:val="139"/>
        </w:trPr>
        <w:tc>
          <w:tcPr>
            <w:tcW w:w="983" w:type="pct"/>
          </w:tcPr>
          <w:p w14:paraId="33D44865" w14:textId="77777777" w:rsidR="00932BB7" w:rsidRPr="008E215D" w:rsidRDefault="00932BB7" w:rsidP="00990EAD">
            <w:pPr>
              <w:spacing w:line="240" w:lineRule="auto"/>
              <w:jc w:val="left"/>
              <w:rPr>
                <w:rFonts w:cstheme="minorHAnsi"/>
                <w:sz w:val="16"/>
                <w:szCs w:val="16"/>
              </w:rPr>
            </w:pPr>
            <w:r>
              <w:rPr>
                <w:rFonts w:cstheme="minorHAnsi"/>
                <w:sz w:val="16"/>
                <w:szCs w:val="16"/>
              </w:rPr>
              <w:lastRenderedPageBreak/>
              <w:t>Datum prejema</w:t>
            </w:r>
          </w:p>
        </w:tc>
        <w:tc>
          <w:tcPr>
            <w:tcW w:w="4017" w:type="pct"/>
          </w:tcPr>
          <w:p w14:paraId="71EA22F4" w14:textId="6223C65D" w:rsidR="00932BB7" w:rsidRPr="008E215D" w:rsidRDefault="00932BB7" w:rsidP="00990EAD">
            <w:pPr>
              <w:spacing w:line="240" w:lineRule="auto"/>
              <w:rPr>
                <w:rFonts w:cstheme="minorHAnsi"/>
                <w:sz w:val="16"/>
                <w:szCs w:val="16"/>
              </w:rPr>
            </w:pPr>
            <w:r>
              <w:rPr>
                <w:rFonts w:cstheme="minorHAnsi"/>
                <w:sz w:val="16"/>
                <w:szCs w:val="16"/>
              </w:rPr>
              <w:t xml:space="preserve">Vrednost je sistemski datum </w:t>
            </w:r>
            <w:r w:rsidR="004531B2">
              <w:rPr>
                <w:rFonts w:cstheme="minorHAnsi"/>
                <w:sz w:val="16"/>
                <w:szCs w:val="16"/>
              </w:rPr>
              <w:t xml:space="preserve">evidentiranja </w:t>
            </w:r>
            <w:r>
              <w:rPr>
                <w:rFonts w:cstheme="minorHAnsi"/>
                <w:sz w:val="16"/>
                <w:szCs w:val="16"/>
              </w:rPr>
              <w:t xml:space="preserve">nove zadeve v </w:t>
            </w:r>
            <w:r w:rsidR="003A744E">
              <w:rPr>
                <w:rFonts w:cstheme="minorHAnsi"/>
                <w:sz w:val="16"/>
                <w:szCs w:val="16"/>
              </w:rPr>
              <w:t>Cs</w:t>
            </w:r>
            <w:r>
              <w:rPr>
                <w:rFonts w:cstheme="minorHAnsi"/>
                <w:sz w:val="16"/>
                <w:szCs w:val="16"/>
              </w:rPr>
              <w:t>rg vpisniku.</w:t>
            </w:r>
          </w:p>
        </w:tc>
      </w:tr>
      <w:tr w:rsidR="00932BB7" w:rsidRPr="008E215D" w14:paraId="4D4398DF" w14:textId="77777777" w:rsidTr="00990EAD">
        <w:trPr>
          <w:trHeight w:val="139"/>
        </w:trPr>
        <w:tc>
          <w:tcPr>
            <w:tcW w:w="983" w:type="pct"/>
          </w:tcPr>
          <w:p w14:paraId="0154F408" w14:textId="0E782F9E" w:rsidR="00932BB7" w:rsidRPr="008E215D" w:rsidRDefault="00932BB7" w:rsidP="00990EAD">
            <w:pPr>
              <w:spacing w:line="240" w:lineRule="auto"/>
              <w:jc w:val="left"/>
              <w:rPr>
                <w:rFonts w:cstheme="minorHAnsi"/>
                <w:sz w:val="16"/>
                <w:szCs w:val="16"/>
              </w:rPr>
            </w:pPr>
            <w:r>
              <w:rPr>
                <w:rFonts w:cstheme="minorHAnsi"/>
                <w:sz w:val="16"/>
                <w:szCs w:val="16"/>
              </w:rPr>
              <w:t xml:space="preserve">Status </w:t>
            </w:r>
            <w:r w:rsidR="00650E75">
              <w:rPr>
                <w:rFonts w:cstheme="minorHAnsi"/>
                <w:sz w:val="16"/>
                <w:szCs w:val="16"/>
              </w:rPr>
              <w:t>zadeve</w:t>
            </w:r>
          </w:p>
        </w:tc>
        <w:tc>
          <w:tcPr>
            <w:tcW w:w="4017" w:type="pct"/>
          </w:tcPr>
          <w:p w14:paraId="33227DDF" w14:textId="4AFE08B5" w:rsidR="00932BB7" w:rsidRPr="008E215D" w:rsidRDefault="00932BB7" w:rsidP="00990EAD">
            <w:pPr>
              <w:spacing w:line="240" w:lineRule="auto"/>
              <w:rPr>
                <w:rFonts w:cstheme="minorHAnsi"/>
                <w:sz w:val="16"/>
                <w:szCs w:val="16"/>
              </w:rPr>
            </w:pPr>
            <w:r>
              <w:rPr>
                <w:rFonts w:cstheme="minorHAnsi"/>
                <w:sz w:val="16"/>
                <w:szCs w:val="16"/>
              </w:rPr>
              <w:t>Vrednost je »</w:t>
            </w:r>
            <w:r w:rsidR="003A744E">
              <w:rPr>
                <w:rFonts w:cstheme="minorHAnsi"/>
                <w:sz w:val="16"/>
                <w:szCs w:val="16"/>
              </w:rPr>
              <w:t>900</w:t>
            </w:r>
            <w:r>
              <w:rPr>
                <w:rFonts w:cstheme="minorHAnsi"/>
                <w:sz w:val="16"/>
                <w:szCs w:val="16"/>
              </w:rPr>
              <w:t>-Predložen</w:t>
            </w:r>
            <w:r w:rsidR="003A744E">
              <w:rPr>
                <w:rFonts w:cstheme="minorHAnsi"/>
                <w:sz w:val="16"/>
                <w:szCs w:val="16"/>
              </w:rPr>
              <w:t>a</w:t>
            </w:r>
            <w:r>
              <w:rPr>
                <w:rFonts w:cstheme="minorHAnsi"/>
                <w:sz w:val="16"/>
                <w:szCs w:val="16"/>
              </w:rPr>
              <w:t xml:space="preserve"> </w:t>
            </w:r>
            <w:r w:rsidR="003A744E">
              <w:rPr>
                <w:rFonts w:cstheme="minorHAnsi"/>
                <w:sz w:val="16"/>
                <w:szCs w:val="16"/>
              </w:rPr>
              <w:t>pritožba</w:t>
            </w:r>
            <w:r>
              <w:rPr>
                <w:rFonts w:cstheme="minorHAnsi"/>
                <w:sz w:val="16"/>
                <w:szCs w:val="16"/>
              </w:rPr>
              <w:t>«.</w:t>
            </w:r>
          </w:p>
        </w:tc>
      </w:tr>
    </w:tbl>
    <w:p w14:paraId="354C8595" w14:textId="77777777" w:rsidR="00932BB7" w:rsidRDefault="00932BB7" w:rsidP="00932BB7"/>
    <w:p w14:paraId="53AD69C3" w14:textId="77A58DC8" w:rsidR="00932BB7" w:rsidRDefault="00932BB7" w:rsidP="00932BB7">
      <w:r>
        <w:t xml:space="preserve">V koraku 10.0 vpisničar preko maske za pregled podrobnosti zadeve v </w:t>
      </w:r>
      <w:r w:rsidR="003A744E">
        <w:t>Cs</w:t>
      </w:r>
      <w:r>
        <w:t>rg vpisniku izvede dodelitev zadeve v reševanje (tj. določi podatke v sklopu »Dodelitev zadeve« na zavihku »Podatki o zadevi«).</w:t>
      </w:r>
    </w:p>
    <w:p w14:paraId="3EBF465D" w14:textId="77777777" w:rsidR="00932BB7" w:rsidRDefault="00932BB7" w:rsidP="00932BB7"/>
    <w:p w14:paraId="4AFB4689" w14:textId="77777777" w:rsidR="00932BB7" w:rsidRDefault="00932BB7" w:rsidP="00824B20">
      <w:pPr>
        <w:pStyle w:val="H5"/>
      </w:pPr>
      <w:bookmarkStart w:id="246" w:name="_Toc193264986"/>
      <w:r>
        <w:t>AKCIJE</w:t>
      </w:r>
      <w:bookmarkEnd w:id="246"/>
    </w:p>
    <w:p w14:paraId="24CDCD10" w14:textId="30F9AA39" w:rsidR="00932BB7" w:rsidRDefault="003A744E" w:rsidP="00932BB7">
      <w:r>
        <w:t>Vpisničar ima n</w:t>
      </w:r>
      <w:r w:rsidR="00932BB7">
        <w:t>a voljo naslednje akcije:</w:t>
      </w:r>
    </w:p>
    <w:p w14:paraId="0640A9BF" w14:textId="77777777" w:rsidR="00932BB7" w:rsidRDefault="00932BB7" w:rsidP="00932BB7"/>
    <w:p w14:paraId="79BCAA13" w14:textId="77777777" w:rsidR="00932BB7" w:rsidRDefault="00932BB7" w:rsidP="00932BB7">
      <w:pPr>
        <w:rPr>
          <w:b/>
          <w:bCs/>
        </w:rPr>
      </w:pPr>
      <w:r>
        <w:rPr>
          <w:b/>
          <w:bCs/>
        </w:rPr>
        <w:t>Akcija »Dodelitev zadeve«</w:t>
      </w:r>
    </w:p>
    <w:p w14:paraId="55D582C1" w14:textId="77777777" w:rsidR="00932BB7" w:rsidRDefault="00932BB7" w:rsidP="00932BB7">
      <w:r>
        <w:t>S pomočjo akcije ima vpisničar možnost potrditi uspešno dodelitev zadeve.</w:t>
      </w:r>
    </w:p>
    <w:p w14:paraId="7B05F6A8" w14:textId="77777777" w:rsidR="00932BB7" w:rsidRDefault="00932BB7" w:rsidP="00932BB7"/>
    <w:p w14:paraId="46F1447C" w14:textId="54DF9A51" w:rsidR="007B6E67" w:rsidRPr="00FF3ED7" w:rsidRDefault="007B6E67" w:rsidP="007B6E67">
      <w:r>
        <w:rPr>
          <w:rFonts w:cstheme="minorHAnsi"/>
          <w:u w:val="single"/>
        </w:rPr>
        <w:t>Kontrole:</w:t>
      </w:r>
      <w:r>
        <w:rPr>
          <w:rFonts w:cstheme="minorHAnsi"/>
        </w:rPr>
        <w:t xml:space="preserve"> Ob izboru akcije se najprej izvedejo kontrole, ki so definirane v povezovalnem šifrantu »Tip pritožbene zadeve, Akcija, Poslovno pravilo in Tip poslovnega pravila</w:t>
      </w:r>
      <w:r w:rsidR="00735766">
        <w:rPr>
          <w:rFonts w:cstheme="minorHAnsi"/>
        </w:rPr>
        <w:t xml:space="preserve"> (CSRG)</w:t>
      </w:r>
      <w:r>
        <w:rPr>
          <w:rFonts w:cstheme="minorHAnsi"/>
        </w:rPr>
        <w:t>«.</w:t>
      </w:r>
    </w:p>
    <w:p w14:paraId="4E66883C" w14:textId="77777777" w:rsidR="00932BB7" w:rsidRDefault="00932BB7" w:rsidP="00932BB7"/>
    <w:p w14:paraId="4E854495" w14:textId="1EE3EF87" w:rsidR="00932BB7" w:rsidRDefault="00932BB7" w:rsidP="00932BB7">
      <w:r>
        <w:t xml:space="preserve">Po uspešni preverbi zgornjih kontrol se samodejno spremeni status zadeve v </w:t>
      </w:r>
      <w:r w:rsidR="003A744E">
        <w:t>Cs</w:t>
      </w:r>
      <w:r>
        <w:t>rg vpisniku iz statusa »9</w:t>
      </w:r>
      <w:r w:rsidR="003A744E">
        <w:t>0</w:t>
      </w:r>
      <w:r>
        <w:t>0-Predložen</w:t>
      </w:r>
      <w:r w:rsidR="003A744E">
        <w:t>a pritožba</w:t>
      </w:r>
      <w:r>
        <w:t>« v status »9</w:t>
      </w:r>
      <w:r w:rsidR="003A744E">
        <w:t>0</w:t>
      </w:r>
      <w:r>
        <w:t>1-Zadeva dodeljena«.</w:t>
      </w:r>
    </w:p>
    <w:p w14:paraId="2136E092" w14:textId="77777777" w:rsidR="003A744E" w:rsidRPr="007B72EE" w:rsidRDefault="003A744E" w:rsidP="00932BB7"/>
    <w:p w14:paraId="7CE521B9" w14:textId="5D9F74C5" w:rsidR="001856A4" w:rsidRDefault="001856A4" w:rsidP="00824B20">
      <w:pPr>
        <w:pStyle w:val="H4"/>
      </w:pPr>
      <w:bookmarkStart w:id="247" w:name="_Toc152222087"/>
      <w:bookmarkStart w:id="248" w:name="_Toc193264987"/>
      <w:r>
        <w:t>KORAK 1</w:t>
      </w:r>
      <w:r w:rsidR="00DB20E9">
        <w:t>1</w:t>
      </w:r>
      <w:r>
        <w:t xml:space="preserve">.0: </w:t>
      </w:r>
      <w:bookmarkEnd w:id="247"/>
      <w:r w:rsidR="00327754">
        <w:t>ODLOČANJE</w:t>
      </w:r>
      <w:bookmarkEnd w:id="248"/>
    </w:p>
    <w:tbl>
      <w:tblPr>
        <w:tblStyle w:val="Tabelasvetlamrea1poudarek1"/>
        <w:tblW w:w="9576" w:type="dxa"/>
        <w:tblLook w:val="04A0" w:firstRow="1" w:lastRow="0" w:firstColumn="1" w:lastColumn="0" w:noHBand="0" w:noVBand="1"/>
      </w:tblPr>
      <w:tblGrid>
        <w:gridCol w:w="2405"/>
        <w:gridCol w:w="7171"/>
      </w:tblGrid>
      <w:tr w:rsidR="003A744E" w14:paraId="622240A3" w14:textId="77777777" w:rsidTr="00990E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0C65BED" w14:textId="77777777" w:rsidR="003A744E" w:rsidRPr="0074773C" w:rsidRDefault="003A744E" w:rsidP="00990EAD">
            <w:pPr>
              <w:rPr>
                <w:rFonts w:cstheme="minorHAnsi"/>
                <w:sz w:val="18"/>
                <w:szCs w:val="18"/>
              </w:rPr>
            </w:pPr>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4C14B12" w14:textId="09EBFF49" w:rsidR="003A744E" w:rsidRDefault="003A744E" w:rsidP="00990EAD">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901-Zadeva dodeljena</w:t>
            </w:r>
          </w:p>
          <w:p w14:paraId="2669BF51" w14:textId="32BE7B8C" w:rsidR="003A744E" w:rsidRDefault="003A744E" w:rsidP="00990EAD">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902-Vrnjeno v dopolnitev postopka</w:t>
            </w:r>
          </w:p>
          <w:p w14:paraId="41DD4EBB" w14:textId="52F778F6" w:rsidR="003A744E" w:rsidRPr="0098029F" w:rsidRDefault="003A744E" w:rsidP="00990EAD">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903-Postopek dopolnjen</w:t>
            </w:r>
          </w:p>
        </w:tc>
      </w:tr>
      <w:tr w:rsidR="003A744E" w14:paraId="69A838AC"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7168BD9" w14:textId="77777777" w:rsidR="003A744E" w:rsidRPr="0074773C" w:rsidRDefault="003A744E" w:rsidP="00990EAD">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16FFED7C" w14:textId="77777777" w:rsidR="003A744E" w:rsidRPr="0098029F" w:rsidRDefault="003A744E"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Predsednik senata:</w:t>
            </w:r>
          </w:p>
          <w:p w14:paraId="734665DE" w14:textId="391FFF0C" w:rsidR="003A744E" w:rsidRDefault="003A744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 xml:space="preserve">Odloči o </w:t>
            </w:r>
            <w:r w:rsidR="00A316AF">
              <w:rPr>
                <w:rFonts w:cstheme="minorHAnsi"/>
                <w:sz w:val="18"/>
                <w:szCs w:val="18"/>
              </w:rPr>
              <w:t>pritožbi</w:t>
            </w:r>
            <w:r>
              <w:rPr>
                <w:rFonts w:cstheme="minorHAnsi"/>
                <w:sz w:val="18"/>
                <w:szCs w:val="18"/>
              </w:rPr>
              <w:t>,</w:t>
            </w:r>
          </w:p>
          <w:p w14:paraId="6EBEDBD9" w14:textId="77777777" w:rsidR="003A744E" w:rsidRDefault="003A744E"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2B050ABF" w14:textId="77777777" w:rsidR="003A744E" w:rsidRPr="0098029F" w:rsidRDefault="003A744E"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98029F">
              <w:rPr>
                <w:rFonts w:cstheme="minorHAnsi"/>
                <w:sz w:val="18"/>
                <w:szCs w:val="18"/>
              </w:rPr>
              <w:t xml:space="preserve">Sodnik </w:t>
            </w:r>
            <w:r>
              <w:rPr>
                <w:rFonts w:cstheme="minorHAnsi"/>
                <w:sz w:val="18"/>
                <w:szCs w:val="18"/>
              </w:rPr>
              <w:t>p</w:t>
            </w:r>
            <w:r w:rsidRPr="0098029F">
              <w:rPr>
                <w:rFonts w:cstheme="minorHAnsi"/>
                <w:sz w:val="18"/>
                <w:szCs w:val="18"/>
              </w:rPr>
              <w:t>oročevalec</w:t>
            </w:r>
            <w:r>
              <w:rPr>
                <w:rFonts w:cstheme="minorHAnsi"/>
                <w:sz w:val="18"/>
                <w:szCs w:val="18"/>
              </w:rPr>
              <w:t>:</w:t>
            </w:r>
          </w:p>
          <w:p w14:paraId="7B79FF0D" w14:textId="77777777" w:rsidR="003A744E" w:rsidRDefault="003A744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Ustavi postopek na drug način,</w:t>
            </w:r>
          </w:p>
          <w:p w14:paraId="123A825F" w14:textId="77777777" w:rsidR="003A744E" w:rsidRDefault="003A744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Vrni v dopolnitev.</w:t>
            </w:r>
          </w:p>
        </w:tc>
      </w:tr>
      <w:tr w:rsidR="003A744E" w14:paraId="45381D5C"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7593073B" w14:textId="77777777" w:rsidR="003A744E" w:rsidRPr="0074773C" w:rsidRDefault="003A744E" w:rsidP="00990EAD">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4896017" w14:textId="77777777" w:rsidR="003A744E" w:rsidRPr="005A1378" w:rsidRDefault="003A744E"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r>
    </w:tbl>
    <w:p w14:paraId="14CB2572" w14:textId="77777777" w:rsidR="003A744E" w:rsidRDefault="003A744E" w:rsidP="003A744E"/>
    <w:p w14:paraId="506843C8" w14:textId="0C307FC1" w:rsidR="003A744E" w:rsidRDefault="003A744E" w:rsidP="003A744E">
      <w:r>
        <w:t xml:space="preserve">V koraku 11.0 lahko vpisničar preko maske za pregled podrobnosti zadeve v </w:t>
      </w:r>
      <w:r w:rsidR="001627EC">
        <w:t>Cs</w:t>
      </w:r>
      <w:r>
        <w:t>rg vpisniku spremeni podatke v sklopu »Dodelitev zadeve« na zavihku »Podatki o zadevi« in vnese oz. uredi podatke v sklopu »Senat« na zavihku »Podatki o zadevi«.</w:t>
      </w:r>
    </w:p>
    <w:p w14:paraId="4AFD206E" w14:textId="77777777" w:rsidR="003A744E" w:rsidRDefault="003A744E" w:rsidP="003A744E"/>
    <w:p w14:paraId="6BD1EE74" w14:textId="7FEDEBC1" w:rsidR="003A744E" w:rsidRDefault="003A744E" w:rsidP="003A744E">
      <w:r>
        <w:t xml:space="preserve">V koraku 11.0 lahko sodnik poročevalec preko maske za pregled podrobnosti zadeve v </w:t>
      </w:r>
      <w:r w:rsidR="001627EC">
        <w:t>Cs</w:t>
      </w:r>
      <w:r>
        <w:t>rg vpisniku izvede:</w:t>
      </w:r>
    </w:p>
    <w:p w14:paraId="6FB5D7D1" w14:textId="77777777" w:rsidR="003A744E" w:rsidRDefault="003A744E" w:rsidP="00BD5DF6">
      <w:pPr>
        <w:pStyle w:val="Odstavekseznama"/>
        <w:numPr>
          <w:ilvl w:val="0"/>
          <w:numId w:val="8"/>
        </w:numPr>
      </w:pPr>
      <w:r>
        <w:t xml:space="preserve">Vrnitev zadeve v dopolnitev (akcija »Vrni v dopolnitev«) ali </w:t>
      </w:r>
    </w:p>
    <w:p w14:paraId="2E255A8C" w14:textId="1A50E81E" w:rsidR="003A744E" w:rsidRDefault="003A744E" w:rsidP="00BD5DF6">
      <w:pPr>
        <w:pStyle w:val="Odstavekseznama"/>
        <w:numPr>
          <w:ilvl w:val="0"/>
          <w:numId w:val="8"/>
        </w:numPr>
      </w:pPr>
      <w:r>
        <w:t xml:space="preserve">Ustavitev postopka na drug način brez da bi senat odločal o postopku (npr. zaradi pomotnega vpisa zadeve v </w:t>
      </w:r>
      <w:r w:rsidR="001627EC">
        <w:t>Cs</w:t>
      </w:r>
      <w:r>
        <w:t>rg vpisnik) (akcija »Ustavi postopek na drug način«).</w:t>
      </w:r>
    </w:p>
    <w:p w14:paraId="6A0F7CCE" w14:textId="77777777" w:rsidR="003A744E" w:rsidRDefault="003A744E" w:rsidP="003A744E"/>
    <w:p w14:paraId="6F33E3C5" w14:textId="3E8368D2" w:rsidR="003A744E" w:rsidRDefault="003A744E" w:rsidP="003A744E">
      <w:r>
        <w:t xml:space="preserve">V koraku 11.0 lahko </w:t>
      </w:r>
      <w:r w:rsidRPr="00ED40C0">
        <w:t>predsednik senata</w:t>
      </w:r>
      <w:r>
        <w:t xml:space="preserve"> preko maske za pregled podrobnosti zadeve v </w:t>
      </w:r>
      <w:r w:rsidR="001627EC">
        <w:t>Cs</w:t>
      </w:r>
      <w:r>
        <w:t xml:space="preserve">rg vpisniku izvede odločanje o </w:t>
      </w:r>
      <w:r w:rsidR="001627EC">
        <w:t>pritožbi</w:t>
      </w:r>
      <w:r>
        <w:t xml:space="preserve"> (akcija »Odloči o </w:t>
      </w:r>
      <w:r w:rsidR="001627EC">
        <w:t>pritožbi</w:t>
      </w:r>
      <w:r>
        <w:t>«).</w:t>
      </w:r>
    </w:p>
    <w:p w14:paraId="34B5DCDA" w14:textId="77777777" w:rsidR="003A744E" w:rsidRDefault="003A744E" w:rsidP="003A744E"/>
    <w:p w14:paraId="3FE65A68" w14:textId="77777777" w:rsidR="003A744E" w:rsidRDefault="003A744E" w:rsidP="00824B20">
      <w:pPr>
        <w:pStyle w:val="H5"/>
      </w:pPr>
      <w:bookmarkStart w:id="249" w:name="_Toc193264988"/>
      <w:r>
        <w:t>AKCIJE</w:t>
      </w:r>
      <w:bookmarkEnd w:id="249"/>
    </w:p>
    <w:p w14:paraId="03271F00" w14:textId="77777777" w:rsidR="003A744E" w:rsidRDefault="003A744E" w:rsidP="003A744E">
      <w:r>
        <w:t>Sodnik poročevalec ima na voljo naslednje akcije:</w:t>
      </w:r>
    </w:p>
    <w:p w14:paraId="0EDD06F7" w14:textId="77777777" w:rsidR="003A744E" w:rsidRDefault="003A744E" w:rsidP="003A744E"/>
    <w:p w14:paraId="5060DB8B" w14:textId="77777777" w:rsidR="003A744E" w:rsidRDefault="003A744E" w:rsidP="003A744E">
      <w:pPr>
        <w:rPr>
          <w:b/>
          <w:bCs/>
        </w:rPr>
      </w:pPr>
      <w:r>
        <w:rPr>
          <w:b/>
          <w:bCs/>
        </w:rPr>
        <w:t>Akcija »Vrni v dopolnitev«</w:t>
      </w:r>
    </w:p>
    <w:p w14:paraId="2ED33B9D" w14:textId="77777777" w:rsidR="003A744E" w:rsidRDefault="003A744E" w:rsidP="003A744E">
      <w:r>
        <w:t>S pomočjo akcije ima sodnik poročevalec možnost izvesti postopke za vrnitev zadeve v dopolnitev. Akcija poteka v dveh korakih.</w:t>
      </w:r>
    </w:p>
    <w:p w14:paraId="78A2C0E3" w14:textId="27484AE1" w:rsidR="003A744E" w:rsidRDefault="003A744E" w:rsidP="003A744E">
      <w:r>
        <w:rPr>
          <w:u w:val="single"/>
        </w:rPr>
        <w:t>Korak #1:</w:t>
      </w:r>
      <w:r>
        <w:t xml:space="preserve"> Sodnik poročevalec s pomočjo čarovnika za pripravo izhodnega dokumenta izvede kreiranje izhodnega dokumenta vrste »1303-Zahteva za dopolnitev« na osnovi obrazca »</w:t>
      </w:r>
      <w:r w:rsidR="001627EC">
        <w:t>705</w:t>
      </w:r>
      <w:r>
        <w:t>-Zahteva za dopolnitev VS«.</w:t>
      </w:r>
    </w:p>
    <w:p w14:paraId="16CEAFEA" w14:textId="77777777" w:rsidR="003A744E" w:rsidRDefault="003A744E" w:rsidP="003A744E">
      <w:r w:rsidRPr="0098029F">
        <w:rPr>
          <w:u w:val="single"/>
        </w:rPr>
        <w:t>Korak #2</w:t>
      </w:r>
      <w:r>
        <w:t>: Sodnik poročevalec izvede podpisovanje pripravljenega izhodnega dokumenta.</w:t>
      </w:r>
    </w:p>
    <w:p w14:paraId="123F69C5" w14:textId="77777777" w:rsidR="003A744E" w:rsidRDefault="003A744E" w:rsidP="003A744E"/>
    <w:p w14:paraId="25C9622A" w14:textId="77777777" w:rsidR="003A744E" w:rsidRDefault="003A744E" w:rsidP="003A744E">
      <w:r>
        <w:t>Po uspešni izvedbi vseh korakov akcije »Vrni v dopolnitev« se izvedejo naslednje aktivnosti:</w:t>
      </w:r>
    </w:p>
    <w:p w14:paraId="39C7B68E" w14:textId="49121A2D" w:rsidR="003A744E" w:rsidRDefault="003A744E" w:rsidP="00BD5DF6">
      <w:pPr>
        <w:pStyle w:val="Odstavekseznama"/>
        <w:numPr>
          <w:ilvl w:val="0"/>
          <w:numId w:val="8"/>
        </w:numPr>
      </w:pPr>
      <w:r>
        <w:t xml:space="preserve">Na nivoju zadeve v </w:t>
      </w:r>
      <w:r w:rsidR="001627EC">
        <w:t>Cs</w:t>
      </w:r>
      <w:r>
        <w:t>rg vpisniku se samodejno spremeni status zadeve iz statusa »9</w:t>
      </w:r>
      <w:r w:rsidR="001627EC">
        <w:t>0</w:t>
      </w:r>
      <w:r>
        <w:t>1-Zadeva dodeljena« ali »9</w:t>
      </w:r>
      <w:r w:rsidR="001627EC">
        <w:t>0</w:t>
      </w:r>
      <w:r>
        <w:t>3-Postopek dopolnjen« v status »9</w:t>
      </w:r>
      <w:r w:rsidR="001627EC">
        <w:t>0</w:t>
      </w:r>
      <w:r>
        <w:t xml:space="preserve">2-Vrnjeno v dopolnitev postopka«. </w:t>
      </w:r>
    </w:p>
    <w:p w14:paraId="3DB3427F" w14:textId="41482AED" w:rsidR="003A744E" w:rsidRDefault="003A744E" w:rsidP="00BD5DF6">
      <w:pPr>
        <w:pStyle w:val="Odstavekseznama"/>
        <w:numPr>
          <w:ilvl w:val="0"/>
          <w:numId w:val="8"/>
        </w:numPr>
      </w:pPr>
      <w:r>
        <w:t>Na nivoju povezane zadeve v Srg vpisniku se v glavni spis doda novo procesno dejanje »1303-Zahteva za dopolnitev«</w:t>
      </w:r>
      <w:r w:rsidR="001627EC">
        <w:t xml:space="preserve"> z datumom, ki je enak datumu uspešnega prehoda zadeve v status »902-Vrnjeno v dopolnitev postopka«</w:t>
      </w:r>
      <w:r>
        <w:t xml:space="preserve">. </w:t>
      </w:r>
    </w:p>
    <w:p w14:paraId="210AE4F8" w14:textId="0BDA3AB6" w:rsidR="003A744E" w:rsidRDefault="003A744E" w:rsidP="00BD5DF6">
      <w:pPr>
        <w:pStyle w:val="Odstavekseznama"/>
        <w:numPr>
          <w:ilvl w:val="0"/>
          <w:numId w:val="8"/>
        </w:numPr>
      </w:pPr>
      <w:r>
        <w:t>Na nivoju povezanega pravnega sredstva se spremeni status pravnega sredstva v status »</w:t>
      </w:r>
      <w:r w:rsidR="001627EC">
        <w:t>22</w:t>
      </w:r>
      <w:r>
        <w:t>-VS vrnilo v dopolnitev«.</w:t>
      </w:r>
    </w:p>
    <w:p w14:paraId="39FEC7F9" w14:textId="77777777" w:rsidR="003A744E" w:rsidRDefault="003A744E" w:rsidP="003A744E"/>
    <w:p w14:paraId="7E4A790A" w14:textId="31651561" w:rsidR="003A744E" w:rsidRDefault="003A744E" w:rsidP="003A744E">
      <w:r>
        <w:t xml:space="preserve">Po prehodu zadeve v </w:t>
      </w:r>
      <w:r w:rsidR="001627EC">
        <w:t>Cs</w:t>
      </w:r>
      <w:r>
        <w:t>rg vpisniku v status »9</w:t>
      </w:r>
      <w:r w:rsidR="001627EC">
        <w:t>0</w:t>
      </w:r>
      <w:r>
        <w:t xml:space="preserve">2-Vrnjeno v dopolnitev postopka« zadeva čaka v tem statusu dokler na pravnem sredstvu na povezani Srg zadevi ni izvedena akcija »Ponovno predloži VS«. Z izvedbo te akcije se spremeni status zadeve v </w:t>
      </w:r>
      <w:r w:rsidR="001627EC">
        <w:t>Cs</w:t>
      </w:r>
      <w:r>
        <w:t>rg vpisniku iz statusa »9</w:t>
      </w:r>
      <w:r w:rsidR="001627EC">
        <w:t>0</w:t>
      </w:r>
      <w:r>
        <w:t>2-Vrnjeno v dopolnitev postopka« v status »9</w:t>
      </w:r>
      <w:r w:rsidR="001627EC">
        <w:t>0</w:t>
      </w:r>
      <w:r>
        <w:t>3-Postopek dopolnjen«.</w:t>
      </w:r>
    </w:p>
    <w:p w14:paraId="0A126FD2" w14:textId="77777777" w:rsidR="003A744E" w:rsidRDefault="003A744E" w:rsidP="003A744E"/>
    <w:p w14:paraId="00587015" w14:textId="77777777" w:rsidR="003A744E" w:rsidRDefault="003A744E" w:rsidP="003A744E">
      <w:pPr>
        <w:rPr>
          <w:b/>
          <w:bCs/>
        </w:rPr>
      </w:pPr>
      <w:r>
        <w:rPr>
          <w:b/>
          <w:bCs/>
        </w:rPr>
        <w:t>Akcija »Ustavi postopek na drug način«</w:t>
      </w:r>
    </w:p>
    <w:p w14:paraId="5BD09039" w14:textId="77777777" w:rsidR="003A744E" w:rsidRDefault="003A744E" w:rsidP="003A744E">
      <w:r>
        <w:t>S pomočjo akcije ima sodnik poročevalec možnost izvesti ustavitev postopka brez da bi senat odločal o postopku. Akcija poteka v dveh korakih:</w:t>
      </w:r>
    </w:p>
    <w:p w14:paraId="6B39B632" w14:textId="00AD85CC" w:rsidR="003A744E" w:rsidRDefault="003A744E" w:rsidP="003A744E">
      <w:r>
        <w:rPr>
          <w:u w:val="single"/>
        </w:rPr>
        <w:t>Korak #1:</w:t>
      </w:r>
      <w:r>
        <w:t xml:space="preserve"> Sodnik poročevalec s pomočjo čarovnika za pripravo izhodnega dokumenta izvede kreiranje izhodnega dokumenta vrste »135</w:t>
      </w:r>
      <w:r w:rsidR="001627EC">
        <w:t>2</w:t>
      </w:r>
      <w:r>
        <w:t xml:space="preserve">-Odločba o končanju </w:t>
      </w:r>
      <w:r w:rsidR="001627EC">
        <w:t>Cs</w:t>
      </w:r>
      <w:r>
        <w:t>rg zadeve na drug način« na osnovi obrazca »70</w:t>
      </w:r>
      <w:r w:rsidR="001627EC">
        <w:t>2</w:t>
      </w:r>
      <w:r>
        <w:t xml:space="preserve">-Odredba o končanju </w:t>
      </w:r>
      <w:r w:rsidR="001627EC">
        <w:t>Cs</w:t>
      </w:r>
      <w:r>
        <w:t>rg zadeve na drug način«.</w:t>
      </w:r>
    </w:p>
    <w:p w14:paraId="200F7C13" w14:textId="77777777" w:rsidR="003A744E" w:rsidRDefault="003A744E" w:rsidP="003A744E">
      <w:r w:rsidRPr="0098029F">
        <w:rPr>
          <w:u w:val="single"/>
        </w:rPr>
        <w:t>Korak #2</w:t>
      </w:r>
      <w:r>
        <w:t>: Sodnik poročevalec izvede podpisovanje pripravljenega izhodnega dokumenta.</w:t>
      </w:r>
    </w:p>
    <w:p w14:paraId="0D17AB90" w14:textId="77777777" w:rsidR="003A744E" w:rsidRDefault="003A744E" w:rsidP="003A744E"/>
    <w:p w14:paraId="601D71CD" w14:textId="77777777" w:rsidR="003A744E" w:rsidRDefault="003A744E" w:rsidP="003A744E">
      <w:r>
        <w:t>Po uspešni izvedbi vseh korakov akcije »Ustavi postopek na drug način« se izvedejo naslednje aktivnosti:</w:t>
      </w:r>
    </w:p>
    <w:p w14:paraId="64A3B20B" w14:textId="32DA9313" w:rsidR="003A744E" w:rsidRDefault="003A744E" w:rsidP="00BD5DF6">
      <w:pPr>
        <w:pStyle w:val="Odstavekseznama"/>
        <w:numPr>
          <w:ilvl w:val="0"/>
          <w:numId w:val="8"/>
        </w:numPr>
      </w:pPr>
      <w:r>
        <w:t xml:space="preserve">Na nivoju zadeve v </w:t>
      </w:r>
      <w:r w:rsidR="001627EC">
        <w:t>Cs</w:t>
      </w:r>
      <w:r>
        <w:t>rg vpisniku se samodejno:</w:t>
      </w:r>
    </w:p>
    <w:p w14:paraId="76F23166" w14:textId="162BD12F" w:rsidR="003A744E" w:rsidRDefault="003A744E" w:rsidP="00BD5DF6">
      <w:pPr>
        <w:pStyle w:val="Odstavekseznama"/>
        <w:numPr>
          <w:ilvl w:val="1"/>
          <w:numId w:val="8"/>
        </w:numPr>
      </w:pPr>
      <w:r>
        <w:t>Določi podatek »Tip odločitve« in sicer se nastavi na vrednost »</w:t>
      </w:r>
      <w:r w:rsidR="001627EC">
        <w:t>16</w:t>
      </w:r>
      <w:r>
        <w:t>-Na drug način«</w:t>
      </w:r>
      <w:r w:rsidR="001627EC">
        <w:t>, »26-Na drug način«, »36-Na drug način« ali »46-Na drug način«, odvisno od tipa Csrg zadeve</w:t>
      </w:r>
      <w:r>
        <w:t>.</w:t>
      </w:r>
    </w:p>
    <w:p w14:paraId="445E1B5A" w14:textId="00638266" w:rsidR="003A744E" w:rsidRDefault="003A744E" w:rsidP="00BD5DF6">
      <w:pPr>
        <w:pStyle w:val="Odstavekseznama"/>
        <w:numPr>
          <w:ilvl w:val="1"/>
          <w:numId w:val="8"/>
        </w:numPr>
      </w:pPr>
      <w:r>
        <w:t>Določi podatek »Datum odločitve« in sicer je vrednost enaka datumu uspešnega prehoda zadeve v status »9</w:t>
      </w:r>
      <w:r w:rsidR="001627EC">
        <w:t>0</w:t>
      </w:r>
      <w:r>
        <w:t xml:space="preserve">4-Odločeno o </w:t>
      </w:r>
      <w:r w:rsidR="001627EC">
        <w:t>pritožbi</w:t>
      </w:r>
      <w:r>
        <w:t>«.</w:t>
      </w:r>
    </w:p>
    <w:p w14:paraId="694C2AED" w14:textId="00F98168" w:rsidR="003A744E" w:rsidRDefault="003A744E" w:rsidP="00BD5DF6">
      <w:pPr>
        <w:pStyle w:val="Odstavekseznama"/>
        <w:numPr>
          <w:ilvl w:val="1"/>
          <w:numId w:val="8"/>
        </w:numPr>
      </w:pPr>
      <w:r>
        <w:t>Določi podatek »Datum konca postopka« in sicer je vrednost enaka datumu uspešnega prehoda zadeve v status »9</w:t>
      </w:r>
      <w:r w:rsidR="001627EC">
        <w:t>0</w:t>
      </w:r>
      <w:r>
        <w:t xml:space="preserve">4-Odločeno o </w:t>
      </w:r>
      <w:r w:rsidR="001627EC">
        <w:t>pritožbi</w:t>
      </w:r>
      <w:r>
        <w:t>«.</w:t>
      </w:r>
    </w:p>
    <w:p w14:paraId="2A17C122" w14:textId="1D05CAEA" w:rsidR="003A744E" w:rsidRDefault="003A744E" w:rsidP="00BD5DF6">
      <w:pPr>
        <w:pStyle w:val="Odstavekseznama"/>
        <w:numPr>
          <w:ilvl w:val="1"/>
          <w:numId w:val="8"/>
        </w:numPr>
      </w:pPr>
      <w:r>
        <w:lastRenderedPageBreak/>
        <w:t>Spremeni se status zadeve iz statusa »9</w:t>
      </w:r>
      <w:r w:rsidR="001627EC">
        <w:t>0</w:t>
      </w:r>
      <w:r>
        <w:t xml:space="preserve">1-Zadeva dodeljena« </w:t>
      </w:r>
      <w:r w:rsidR="00677A4B">
        <w:t xml:space="preserve">ali »903-Postopek dopolnjen« </w:t>
      </w:r>
      <w:r>
        <w:t>v status »9</w:t>
      </w:r>
      <w:r w:rsidR="001627EC">
        <w:t>0</w:t>
      </w:r>
      <w:r>
        <w:t xml:space="preserve">4-Odločeno o </w:t>
      </w:r>
      <w:r w:rsidR="001627EC">
        <w:t>pritožbi</w:t>
      </w:r>
      <w:r>
        <w:t xml:space="preserve">«. </w:t>
      </w:r>
    </w:p>
    <w:p w14:paraId="6C58F291" w14:textId="3D0A8F14" w:rsidR="003A744E" w:rsidRDefault="003A744E" w:rsidP="00BD5DF6">
      <w:pPr>
        <w:pStyle w:val="Odstavekseznama"/>
        <w:numPr>
          <w:ilvl w:val="0"/>
          <w:numId w:val="8"/>
        </w:numPr>
      </w:pPr>
      <w:r>
        <w:t>Na nivoju povezane zadeve v Srg vpisniku se v glavni spis doda novo procesno dejanje »</w:t>
      </w:r>
      <w:r w:rsidR="001627EC">
        <w:t>1352</w:t>
      </w:r>
      <w:r>
        <w:t xml:space="preserve">-Odločba o končanju </w:t>
      </w:r>
      <w:r w:rsidR="001627EC">
        <w:t>Cs</w:t>
      </w:r>
      <w:r>
        <w:t>rg zadeve na drug način« z datumom, ki je enak vrednosti podatka »Datum odločitve« na zadevi v</w:t>
      </w:r>
      <w:r w:rsidR="001627EC">
        <w:t xml:space="preserve"> Cs</w:t>
      </w:r>
      <w:r>
        <w:t xml:space="preserve">rg vpisniku. </w:t>
      </w:r>
    </w:p>
    <w:p w14:paraId="2B5E8DE0" w14:textId="6A852169" w:rsidR="003A744E" w:rsidRDefault="003A744E" w:rsidP="00BD5DF6">
      <w:pPr>
        <w:pStyle w:val="Odstavekseznama"/>
        <w:numPr>
          <w:ilvl w:val="0"/>
          <w:numId w:val="8"/>
        </w:numPr>
      </w:pPr>
      <w:r>
        <w:t>Na nivoju povezanega pravnega sredstva se spremeni status pravnega sredstva v status »</w:t>
      </w:r>
      <w:r w:rsidR="001627EC">
        <w:t>2</w:t>
      </w:r>
      <w:r>
        <w:t xml:space="preserve">3-VS odločilo o </w:t>
      </w:r>
      <w:r w:rsidR="001627EC">
        <w:t>pritožbi</w:t>
      </w:r>
      <w:r>
        <w:t>«.</w:t>
      </w:r>
    </w:p>
    <w:p w14:paraId="6575A51C" w14:textId="77777777" w:rsidR="003A744E" w:rsidRDefault="003A744E" w:rsidP="003A744E"/>
    <w:p w14:paraId="6D4C2219" w14:textId="77777777" w:rsidR="003A744E" w:rsidRDefault="003A744E" w:rsidP="003A744E">
      <w:r>
        <w:t>Predsednik senata ima na voljo naslednje akcije:</w:t>
      </w:r>
    </w:p>
    <w:p w14:paraId="1CC50DBF" w14:textId="77777777" w:rsidR="003A744E" w:rsidRPr="009D0BC8" w:rsidRDefault="003A744E" w:rsidP="003A744E"/>
    <w:p w14:paraId="4EAD2B2F" w14:textId="4BC07A38" w:rsidR="003A744E" w:rsidRDefault="003A744E" w:rsidP="003A744E">
      <w:pPr>
        <w:rPr>
          <w:b/>
          <w:bCs/>
        </w:rPr>
      </w:pPr>
      <w:r>
        <w:rPr>
          <w:b/>
          <w:bCs/>
        </w:rPr>
        <w:t xml:space="preserve">Akcija »Odloči o </w:t>
      </w:r>
      <w:r w:rsidR="00A316AF">
        <w:rPr>
          <w:b/>
          <w:bCs/>
        </w:rPr>
        <w:t>pritožbi</w:t>
      </w:r>
      <w:r>
        <w:rPr>
          <w:b/>
          <w:bCs/>
        </w:rPr>
        <w:t>«</w:t>
      </w:r>
    </w:p>
    <w:p w14:paraId="645E78E6" w14:textId="234E667B" w:rsidR="003A744E" w:rsidRDefault="003A744E" w:rsidP="003A744E">
      <w:r>
        <w:t xml:space="preserve">S pomočjo akcije ima predsednik senata možnost izvesti odločanje o </w:t>
      </w:r>
      <w:r w:rsidR="000E6032">
        <w:t>pritožbi</w:t>
      </w:r>
      <w:r>
        <w:t>.</w:t>
      </w:r>
      <w:r w:rsidRPr="00F92FBE">
        <w:t xml:space="preserve"> </w:t>
      </w:r>
      <w:r>
        <w:t>Akcija poteka v treh korakih.</w:t>
      </w:r>
    </w:p>
    <w:p w14:paraId="1750ECB2" w14:textId="77777777" w:rsidR="003A744E" w:rsidRDefault="003A744E" w:rsidP="003A744E"/>
    <w:p w14:paraId="081DD8C2" w14:textId="1FF643DA" w:rsidR="007B6E67" w:rsidRPr="00FF3ED7" w:rsidRDefault="007B6E67" w:rsidP="007B6E67">
      <w:r>
        <w:rPr>
          <w:rFonts w:cstheme="minorHAnsi"/>
          <w:u w:val="single"/>
        </w:rPr>
        <w:t>Kontrole:</w:t>
      </w:r>
      <w:r>
        <w:rPr>
          <w:rFonts w:cstheme="minorHAnsi"/>
        </w:rPr>
        <w:t xml:space="preserve"> Ob izboru akcije se najprej izvedejo kontrole, ki so definirane v povezovalnem šifrantu »Tip pritožbene zadeve, Akcija, Poslovno pravilo in Tip poslovnega pravila</w:t>
      </w:r>
      <w:r w:rsidR="00735766">
        <w:rPr>
          <w:rFonts w:cstheme="minorHAnsi"/>
        </w:rPr>
        <w:t xml:space="preserve"> (CSRG)</w:t>
      </w:r>
      <w:r>
        <w:rPr>
          <w:rFonts w:cstheme="minorHAnsi"/>
        </w:rPr>
        <w:t>«.</w:t>
      </w:r>
    </w:p>
    <w:p w14:paraId="3BD8D3BF" w14:textId="77777777" w:rsidR="003A744E" w:rsidRDefault="003A744E" w:rsidP="003A744E"/>
    <w:p w14:paraId="08402014" w14:textId="77777777" w:rsidR="003A744E" w:rsidRDefault="003A744E" w:rsidP="003A744E">
      <w:r>
        <w:rPr>
          <w:u w:val="single"/>
        </w:rPr>
        <w:t>Korak #1:</w:t>
      </w:r>
      <w:r>
        <w:t xml:space="preserve"> Predsednik senata izvede vpis naslednjih podatkov glede na pripisana pravila.</w:t>
      </w:r>
    </w:p>
    <w:tbl>
      <w:tblPr>
        <w:tblStyle w:val="Tabelasvetlamrea1poudarek1"/>
        <w:tblW w:w="5000" w:type="pct"/>
        <w:tblLook w:val="0000" w:firstRow="0" w:lastRow="0" w:firstColumn="0" w:lastColumn="0" w:noHBand="0" w:noVBand="0"/>
      </w:tblPr>
      <w:tblGrid>
        <w:gridCol w:w="1838"/>
        <w:gridCol w:w="7512"/>
      </w:tblGrid>
      <w:tr w:rsidR="003A744E" w:rsidRPr="008E215D" w14:paraId="59D08C54" w14:textId="77777777" w:rsidTr="00990EAD">
        <w:tc>
          <w:tcPr>
            <w:tcW w:w="983" w:type="pct"/>
            <w:shd w:val="clear" w:color="auto" w:fill="D9E2F3" w:themeFill="accent1" w:themeFillTint="33"/>
          </w:tcPr>
          <w:p w14:paraId="1F1B6301" w14:textId="77777777" w:rsidR="003A744E" w:rsidRPr="008E215D" w:rsidRDefault="003A744E" w:rsidP="00990EAD">
            <w:pPr>
              <w:spacing w:line="240" w:lineRule="auto"/>
              <w:jc w:val="center"/>
              <w:rPr>
                <w:rFonts w:cstheme="minorHAnsi"/>
                <w:b/>
                <w:sz w:val="16"/>
                <w:szCs w:val="16"/>
              </w:rPr>
            </w:pPr>
            <w:r w:rsidRPr="008E215D">
              <w:rPr>
                <w:rFonts w:cstheme="minorHAnsi"/>
                <w:b/>
                <w:sz w:val="16"/>
                <w:szCs w:val="16"/>
              </w:rPr>
              <w:t>Podatek</w:t>
            </w:r>
          </w:p>
        </w:tc>
        <w:tc>
          <w:tcPr>
            <w:tcW w:w="4017" w:type="pct"/>
            <w:shd w:val="clear" w:color="auto" w:fill="D9E2F3" w:themeFill="accent1" w:themeFillTint="33"/>
          </w:tcPr>
          <w:p w14:paraId="78B1D8A1" w14:textId="77777777" w:rsidR="003A744E" w:rsidRPr="008E215D" w:rsidRDefault="003A744E" w:rsidP="00990EAD">
            <w:pPr>
              <w:spacing w:line="240" w:lineRule="auto"/>
              <w:jc w:val="center"/>
              <w:rPr>
                <w:rFonts w:cstheme="minorHAnsi"/>
                <w:b/>
                <w:sz w:val="16"/>
                <w:szCs w:val="16"/>
              </w:rPr>
            </w:pPr>
            <w:r>
              <w:rPr>
                <w:rFonts w:cstheme="minorHAnsi"/>
                <w:b/>
                <w:sz w:val="16"/>
                <w:szCs w:val="16"/>
              </w:rPr>
              <w:t>Pravila</w:t>
            </w:r>
          </w:p>
        </w:tc>
      </w:tr>
      <w:tr w:rsidR="00946EE3" w:rsidRPr="008E215D" w14:paraId="74430B9E" w14:textId="77777777" w:rsidTr="004F18CC">
        <w:trPr>
          <w:trHeight w:val="517"/>
        </w:trPr>
        <w:tc>
          <w:tcPr>
            <w:tcW w:w="0" w:type="pct"/>
          </w:tcPr>
          <w:p w14:paraId="30A44576" w14:textId="77777777" w:rsidR="00946EE3" w:rsidRPr="008E215D" w:rsidRDefault="00946EE3" w:rsidP="00946EE3">
            <w:pPr>
              <w:spacing w:line="240" w:lineRule="auto"/>
              <w:jc w:val="left"/>
              <w:rPr>
                <w:rFonts w:cstheme="minorHAnsi"/>
                <w:sz w:val="16"/>
                <w:szCs w:val="16"/>
              </w:rPr>
            </w:pPr>
            <w:r>
              <w:rPr>
                <w:rFonts w:cstheme="minorHAnsi"/>
                <w:sz w:val="16"/>
                <w:szCs w:val="16"/>
              </w:rPr>
              <w:t>Tip odločitve</w:t>
            </w:r>
          </w:p>
        </w:tc>
        <w:tc>
          <w:tcPr>
            <w:tcW w:w="0" w:type="pct"/>
          </w:tcPr>
          <w:p w14:paraId="0128D96E" w14:textId="77777777" w:rsidR="00946EE3" w:rsidRDefault="00946EE3" w:rsidP="00946EE3">
            <w:pPr>
              <w:spacing w:line="240" w:lineRule="auto"/>
              <w:rPr>
                <w:rFonts w:cstheme="minorHAnsi"/>
                <w:sz w:val="16"/>
                <w:szCs w:val="16"/>
              </w:rPr>
            </w:pPr>
            <w:r>
              <w:rPr>
                <w:rFonts w:cstheme="minorHAnsi"/>
                <w:sz w:val="16"/>
                <w:szCs w:val="16"/>
              </w:rPr>
              <w:t>Vrednost se določi iz nabora vrednosti šifranta »Tip odločitve«, omejeno samo na vrednosti, ki so dovoljene glede na povezovalni šifrant »Tip postopka, tip pravnega sredstva, tip pritožbene zadeve, tip odločitve in vrsta dokumenta (PD) (Csrg)« v referenčnem dokumentu [10].</w:t>
            </w:r>
          </w:p>
          <w:p w14:paraId="51FD0F5C" w14:textId="28911E25" w:rsidR="00537B04" w:rsidRPr="008E215D" w:rsidRDefault="00537B04" w:rsidP="00946EE3">
            <w:pPr>
              <w:spacing w:line="240" w:lineRule="auto"/>
              <w:rPr>
                <w:rFonts w:cstheme="minorHAnsi"/>
                <w:sz w:val="16"/>
                <w:szCs w:val="16"/>
              </w:rPr>
            </w:pPr>
            <w:r>
              <w:rPr>
                <w:rFonts w:cstheme="minorHAnsi"/>
                <w:sz w:val="16"/>
                <w:szCs w:val="16"/>
              </w:rPr>
              <w:t>Iz nabora glede na vrednosti iz povezovalnega šifranta se ostrani naslednje vrednosti, saj jih ni mogoče določiti ročno: »016-Na drug način«, »017-Sodnik izdal nadomestni sklep«, »026-Na drug način«, »036-Na drug način« in »046-Na drug način«.</w:t>
            </w:r>
          </w:p>
        </w:tc>
      </w:tr>
      <w:tr w:rsidR="00946EE3" w:rsidRPr="008E215D" w14:paraId="2DC5861E" w14:textId="77777777" w:rsidTr="00990EAD">
        <w:trPr>
          <w:trHeight w:val="195"/>
        </w:trPr>
        <w:tc>
          <w:tcPr>
            <w:tcW w:w="983" w:type="pct"/>
          </w:tcPr>
          <w:p w14:paraId="4B21AC60" w14:textId="77777777" w:rsidR="00946EE3" w:rsidRDefault="00946EE3" w:rsidP="00946EE3">
            <w:pPr>
              <w:spacing w:line="240" w:lineRule="auto"/>
              <w:jc w:val="left"/>
              <w:rPr>
                <w:rFonts w:cstheme="minorHAnsi"/>
                <w:sz w:val="16"/>
                <w:szCs w:val="16"/>
              </w:rPr>
            </w:pPr>
            <w:r>
              <w:rPr>
                <w:rFonts w:cstheme="minorHAnsi"/>
                <w:sz w:val="16"/>
                <w:szCs w:val="16"/>
              </w:rPr>
              <w:t>Datum odločitve</w:t>
            </w:r>
          </w:p>
        </w:tc>
        <w:tc>
          <w:tcPr>
            <w:tcW w:w="4017" w:type="pct"/>
          </w:tcPr>
          <w:p w14:paraId="65DEC201" w14:textId="56128332" w:rsidR="00946EE3" w:rsidRDefault="00946EE3" w:rsidP="00946EE3">
            <w:pPr>
              <w:spacing w:line="240" w:lineRule="auto"/>
              <w:rPr>
                <w:rFonts w:cstheme="minorHAnsi"/>
                <w:sz w:val="16"/>
                <w:szCs w:val="16"/>
              </w:rPr>
            </w:pPr>
            <w:r>
              <w:rPr>
                <w:rFonts w:cstheme="minorHAnsi"/>
                <w:sz w:val="16"/>
                <w:szCs w:val="16"/>
              </w:rPr>
              <w:t>Ročni vnos datuma. Vrednost je lahko samo manjša ali enaka sistemskemu datumu.</w:t>
            </w:r>
          </w:p>
        </w:tc>
      </w:tr>
    </w:tbl>
    <w:p w14:paraId="0DB6FA01" w14:textId="77777777" w:rsidR="003A744E" w:rsidRDefault="003A744E" w:rsidP="003A744E"/>
    <w:p w14:paraId="3FA1A851" w14:textId="77777777" w:rsidR="003A744E" w:rsidRDefault="003A744E" w:rsidP="003A744E">
      <w:r w:rsidRPr="0098029F">
        <w:rPr>
          <w:u w:val="single"/>
        </w:rPr>
        <w:t>Korak #2</w:t>
      </w:r>
      <w:r>
        <w:t>: Predsednik senata izvede prenos že pripravljenega izhodnega dokumenta iz lastne delovne postaje (t.i. upload).</w:t>
      </w:r>
    </w:p>
    <w:p w14:paraId="37C30EDB" w14:textId="77777777" w:rsidR="003A744E" w:rsidRDefault="003A744E" w:rsidP="003A744E">
      <w:r w:rsidRPr="0098029F">
        <w:rPr>
          <w:u w:val="single"/>
        </w:rPr>
        <w:t>Korak #</w:t>
      </w:r>
      <w:r>
        <w:rPr>
          <w:u w:val="single"/>
        </w:rPr>
        <w:t>3</w:t>
      </w:r>
      <w:r>
        <w:t>: Predsednik senata izvede podpisovanje pripravljenega izhodnega dokumenta.</w:t>
      </w:r>
    </w:p>
    <w:p w14:paraId="511DC2D2" w14:textId="77777777" w:rsidR="003A744E" w:rsidRDefault="003A744E" w:rsidP="003A744E"/>
    <w:p w14:paraId="7DC7D544" w14:textId="2B1FEE2C" w:rsidR="003A744E" w:rsidRDefault="003A744E" w:rsidP="003A744E">
      <w:r>
        <w:t xml:space="preserve">Po uspešni izvedbi vseh korakov akcije »Odloči o </w:t>
      </w:r>
      <w:r w:rsidR="00BB4A8C">
        <w:t>pritožbi</w:t>
      </w:r>
      <w:r>
        <w:t>« se izvedejo naslednje aktivnosti:</w:t>
      </w:r>
    </w:p>
    <w:p w14:paraId="764D8FE1" w14:textId="0201EE2D" w:rsidR="003A744E" w:rsidRDefault="003A744E" w:rsidP="00BD5DF6">
      <w:pPr>
        <w:pStyle w:val="Odstavekseznama"/>
        <w:numPr>
          <w:ilvl w:val="0"/>
          <w:numId w:val="8"/>
        </w:numPr>
      </w:pPr>
      <w:r>
        <w:t xml:space="preserve">Na nivoju zadeve v </w:t>
      </w:r>
      <w:r w:rsidR="00BB4A8C">
        <w:t>Cs</w:t>
      </w:r>
      <w:r>
        <w:t>rg vpisniku se samodejno:</w:t>
      </w:r>
    </w:p>
    <w:p w14:paraId="1895A673" w14:textId="28ACB0E5" w:rsidR="003A744E" w:rsidRDefault="003A744E" w:rsidP="00BD5DF6">
      <w:pPr>
        <w:pStyle w:val="Odstavekseznama"/>
        <w:numPr>
          <w:ilvl w:val="1"/>
          <w:numId w:val="8"/>
        </w:numPr>
      </w:pPr>
      <w:r>
        <w:t xml:space="preserve">Določi podatek »Tip odločitve« in sicer se nastavi na vrednost, ki je bila izbrana v koraku #1 akcije »Odloči o </w:t>
      </w:r>
      <w:r w:rsidR="00BB4A8C">
        <w:t>pritožbi</w:t>
      </w:r>
      <w:r>
        <w:t>«.</w:t>
      </w:r>
    </w:p>
    <w:p w14:paraId="401F390F" w14:textId="1C2705D2" w:rsidR="003A744E" w:rsidRDefault="003A744E" w:rsidP="00BD5DF6">
      <w:pPr>
        <w:pStyle w:val="Odstavekseznama"/>
        <w:numPr>
          <w:ilvl w:val="1"/>
          <w:numId w:val="8"/>
        </w:numPr>
      </w:pPr>
      <w:r>
        <w:t xml:space="preserve">Določi podatek »Datum odločitve« in sicer se nastavi na vrednost, ki je bila izbrana v koraku #1 akcije »Odloči o </w:t>
      </w:r>
      <w:r w:rsidR="00BB4A8C">
        <w:t>pritožbi</w:t>
      </w:r>
      <w:r>
        <w:t>«.</w:t>
      </w:r>
    </w:p>
    <w:p w14:paraId="08DCBF88" w14:textId="79DB8929" w:rsidR="003A744E" w:rsidRDefault="003A744E" w:rsidP="00BD5DF6">
      <w:pPr>
        <w:pStyle w:val="Odstavekseznama"/>
        <w:numPr>
          <w:ilvl w:val="1"/>
          <w:numId w:val="8"/>
        </w:numPr>
      </w:pPr>
      <w:r>
        <w:t>Določi podatek »Datum konca postopka« in sicer je vrednost enaka datumu uspešnega prehoda zadeve v status »9</w:t>
      </w:r>
      <w:r w:rsidR="00BB4A8C">
        <w:t>0</w:t>
      </w:r>
      <w:r>
        <w:t xml:space="preserve">4-Odločeno o </w:t>
      </w:r>
      <w:r w:rsidR="00BB4A8C">
        <w:t>pritožbi</w:t>
      </w:r>
      <w:r>
        <w:t>«.</w:t>
      </w:r>
    </w:p>
    <w:p w14:paraId="17AC7809" w14:textId="2D46DB5F" w:rsidR="003A744E" w:rsidRDefault="003A744E" w:rsidP="00BD5DF6">
      <w:pPr>
        <w:pStyle w:val="Odstavekseznama"/>
        <w:numPr>
          <w:ilvl w:val="1"/>
          <w:numId w:val="8"/>
        </w:numPr>
      </w:pPr>
      <w:r>
        <w:t>Spremeni se status zadeve iz statusa »9</w:t>
      </w:r>
      <w:r w:rsidR="00435EF7">
        <w:t>02</w:t>
      </w:r>
      <w:r>
        <w:t>-Zadeva dodeljena« v status »9</w:t>
      </w:r>
      <w:r w:rsidR="00BB4A8C">
        <w:t>0</w:t>
      </w:r>
      <w:r>
        <w:t xml:space="preserve">4-Odločeno o </w:t>
      </w:r>
      <w:r w:rsidR="00BB4A8C">
        <w:t>pritožbi</w:t>
      </w:r>
      <w:r>
        <w:t xml:space="preserve">«. </w:t>
      </w:r>
    </w:p>
    <w:p w14:paraId="4E85AA84" w14:textId="1D3552DF" w:rsidR="003A744E" w:rsidRDefault="003A744E" w:rsidP="00BD5DF6">
      <w:pPr>
        <w:pStyle w:val="Odstavekseznama"/>
        <w:numPr>
          <w:ilvl w:val="0"/>
          <w:numId w:val="8"/>
        </w:numPr>
      </w:pPr>
      <w:r>
        <w:t>Na nivoju povezane zadeve v Srg vpisniku se v glavni spis doda novo procesno dejanje</w:t>
      </w:r>
      <w:r w:rsidR="00BB4A8C">
        <w:t xml:space="preserve"> (glede na tip </w:t>
      </w:r>
      <w:r w:rsidR="00967C06">
        <w:t xml:space="preserve">postopka povezane zadeve v Srg vpisniku, tip pripadajočega pravnega sredstva na zadevi v Srg vpisniku, tip pritožbene </w:t>
      </w:r>
      <w:r w:rsidR="00BB4A8C">
        <w:t xml:space="preserve">zadeve in izbrani tip odločitve, glej </w:t>
      </w:r>
      <w:r w:rsidR="00946EE3" w:rsidRPr="004F18CC">
        <w:t>povezovalni šifrant »Tip postopka, tip pravnega sredstva, tip pritožbene zadeve, tip odločitve in vrsta dokumenta (PD) (Csrg)« v referenčnem dokumentu [10]</w:t>
      </w:r>
      <w:r w:rsidR="00BB4A8C">
        <w:t>)</w:t>
      </w:r>
      <w:r>
        <w:t xml:space="preserve"> z datumom, ki je enak vrednosti podatka »Datum odločitve« na zadevi v </w:t>
      </w:r>
      <w:r w:rsidR="00BB4A8C">
        <w:t>Cs</w:t>
      </w:r>
      <w:r>
        <w:t xml:space="preserve">rg vpisniku. </w:t>
      </w:r>
      <w:r w:rsidR="002B7409">
        <w:t>Sočasno se izvede tudi samodejno vročanje vsem vlagateljem pripadajočega pravnega sredstva.</w:t>
      </w:r>
    </w:p>
    <w:p w14:paraId="78EB5B19" w14:textId="450B26A6" w:rsidR="003A744E" w:rsidRDefault="003A744E" w:rsidP="00BD5DF6">
      <w:pPr>
        <w:pStyle w:val="Odstavekseznama"/>
        <w:numPr>
          <w:ilvl w:val="0"/>
          <w:numId w:val="8"/>
        </w:numPr>
      </w:pPr>
      <w:r>
        <w:t>Na nivoju povezanega pravnega sredstva se spremeni status pravnega sredstva v status »</w:t>
      </w:r>
      <w:r w:rsidR="00BB4A8C">
        <w:t>2</w:t>
      </w:r>
      <w:r>
        <w:t xml:space="preserve">3-VS </w:t>
      </w:r>
      <w:r>
        <w:lastRenderedPageBreak/>
        <w:t xml:space="preserve">odločilo o </w:t>
      </w:r>
      <w:r w:rsidR="00BB4A8C">
        <w:t>pritožbi</w:t>
      </w:r>
      <w:r>
        <w:t>«.</w:t>
      </w:r>
    </w:p>
    <w:p w14:paraId="65D8F2A8" w14:textId="77777777" w:rsidR="00BB4A8C" w:rsidRDefault="00BB4A8C" w:rsidP="00D7022F"/>
    <w:p w14:paraId="38D482F7" w14:textId="77777777" w:rsidR="005D5A68" w:rsidRDefault="005D5A68" w:rsidP="005D5A68">
      <w:r>
        <w:t>Če je z akcijo »Odloči o pritožbi«:</w:t>
      </w:r>
    </w:p>
    <w:p w14:paraId="4AB84FB0" w14:textId="22C0386C" w:rsidR="005D5A68" w:rsidRDefault="005D5A68" w:rsidP="00BD5DF6">
      <w:pPr>
        <w:pStyle w:val="Odstavekseznama"/>
        <w:numPr>
          <w:ilvl w:val="0"/>
          <w:numId w:val="14"/>
        </w:numPr>
      </w:pPr>
      <w:r>
        <w:t xml:space="preserve">Izbran tip odločitve »23-Sklep sodišča razveljavljen« (na zadevi v Csrg vpisniku tipa »02-Odločanje o pritožbi v postopku prenehanja po skrajšanem postopku«) ali »33-Sklep razveljavljen« (na zadevi v Csrg vpisniku tipa »03-Odločanje o pritožbi v postopku izbrisa«) in </w:t>
      </w:r>
    </w:p>
    <w:p w14:paraId="7EA65CE2" w14:textId="3783F426" w:rsidR="005D5A68" w:rsidRDefault="005D5A68" w:rsidP="00BD5DF6">
      <w:pPr>
        <w:pStyle w:val="Odstavekseznama"/>
        <w:numPr>
          <w:ilvl w:val="0"/>
          <w:numId w:val="14"/>
        </w:numPr>
      </w:pPr>
      <w:r>
        <w:t>Je z zadevo v Csrg vpisniku povezana zadeva v Psrg vpisniku tipa »02-Odločanje o ugovoru v postopku prenehanja po skrajšanem postopku« ali »03-Odločanje o ugovoru v postopku izbrisa« (v nadaljevanju »prvotna zadeva v Psrg vpisniku«), se izvedejo še naslednje aktivnosti:</w:t>
      </w:r>
    </w:p>
    <w:p w14:paraId="4F464835" w14:textId="77777777" w:rsidR="005D5A68" w:rsidRDefault="005D5A68" w:rsidP="00BD5DF6">
      <w:pPr>
        <w:pStyle w:val="Odstavekseznama"/>
        <w:numPr>
          <w:ilvl w:val="0"/>
          <w:numId w:val="8"/>
        </w:numPr>
      </w:pPr>
      <w:r>
        <w:t>Na nivoju povezane zadeve v Srg vpisniku se samodejno:</w:t>
      </w:r>
    </w:p>
    <w:p w14:paraId="564CE7B4" w14:textId="363F63CC" w:rsidR="005D5A68" w:rsidRDefault="005D5A68" w:rsidP="00BD5DF6">
      <w:pPr>
        <w:pStyle w:val="Odstavekseznama"/>
        <w:numPr>
          <w:ilvl w:val="1"/>
          <w:numId w:val="8"/>
        </w:numPr>
      </w:pPr>
      <w:r>
        <w:t xml:space="preserve">Doda novo pravno sredstvo, pri katerem se vpišejo enaki podatki (Tip pravnega sredstva, Izpodbijani sklep, Datum vložitve in Vlagatelji) kot pri pravnem sredstvu, ki je povezano s prvotno zadevo v </w:t>
      </w:r>
      <w:r w:rsidR="00D4032C">
        <w:t>P</w:t>
      </w:r>
      <w:r>
        <w:t>srg vpisniku.</w:t>
      </w:r>
    </w:p>
    <w:p w14:paraId="5F61C50C" w14:textId="77777777" w:rsidR="005D5A68" w:rsidRDefault="005D5A68" w:rsidP="00BD5DF6">
      <w:pPr>
        <w:pStyle w:val="Odstavekseznama"/>
        <w:numPr>
          <w:ilvl w:val="1"/>
          <w:numId w:val="8"/>
        </w:numPr>
      </w:pPr>
      <w:r>
        <w:t>Izvede predložitev VS (tj. samodejno se izvedejo aktivnosti gumba »Predloži VS« za novo pravno sredstvo) in posledično se kreira nova zadeva v Csrg vpisniku.</w:t>
      </w:r>
    </w:p>
    <w:p w14:paraId="44D14356" w14:textId="18CFA3CC" w:rsidR="005D5A68" w:rsidRDefault="005D5A68" w:rsidP="00BD5DF6">
      <w:pPr>
        <w:pStyle w:val="Odstavekseznama"/>
        <w:numPr>
          <w:ilvl w:val="0"/>
          <w:numId w:val="8"/>
        </w:numPr>
      </w:pPr>
      <w:r>
        <w:t xml:space="preserve">Na nivoju nove zadeve v </w:t>
      </w:r>
      <w:r w:rsidR="00D4032C">
        <w:t>P</w:t>
      </w:r>
      <w:r>
        <w:t>srg vpisniku se samodejno:</w:t>
      </w:r>
    </w:p>
    <w:p w14:paraId="2B111C40" w14:textId="00979648" w:rsidR="005D5A68" w:rsidRDefault="005D5A68" w:rsidP="00BD5DF6">
      <w:pPr>
        <w:pStyle w:val="Odstavekseznama"/>
        <w:numPr>
          <w:ilvl w:val="1"/>
          <w:numId w:val="8"/>
        </w:numPr>
      </w:pPr>
      <w:r>
        <w:t xml:space="preserve">Izvede dodelitev zadeve (tj. samodejno se določi enak pritožbeni sodnik kot pri prvotni zadevi v </w:t>
      </w:r>
      <w:r w:rsidR="00D4032C">
        <w:t>P</w:t>
      </w:r>
      <w:r>
        <w:t>srg vpisniku).</w:t>
      </w:r>
    </w:p>
    <w:p w14:paraId="4A758D34" w14:textId="0FC4A306" w:rsidR="005D5A68" w:rsidRDefault="005D5A68" w:rsidP="00BD5DF6">
      <w:pPr>
        <w:pStyle w:val="Odstavekseznama"/>
        <w:numPr>
          <w:ilvl w:val="1"/>
          <w:numId w:val="8"/>
        </w:numPr>
      </w:pPr>
      <w:r>
        <w:t>Spremeni status zadeve iz »</w:t>
      </w:r>
      <w:r w:rsidR="00D4032C">
        <w:t>800</w:t>
      </w:r>
      <w:r>
        <w:t>-Predložena pritožba</w:t>
      </w:r>
      <w:r w:rsidR="00D4032C">
        <w:t xml:space="preserve"> / ugovor</w:t>
      </w:r>
      <w:r>
        <w:t>« v status »</w:t>
      </w:r>
      <w:r w:rsidR="00D4032C">
        <w:t>8</w:t>
      </w:r>
      <w:r>
        <w:t>01-Zadeva dodeljena«.</w:t>
      </w:r>
    </w:p>
    <w:p w14:paraId="1AB6E872" w14:textId="78A1BAFA" w:rsidR="005D5A68" w:rsidRDefault="005D5A68" w:rsidP="00BD5DF6">
      <w:pPr>
        <w:pStyle w:val="Odstavekseznama"/>
        <w:numPr>
          <w:ilvl w:val="1"/>
          <w:numId w:val="8"/>
        </w:numPr>
      </w:pPr>
      <w:r>
        <w:t xml:space="preserve">Vzpostavi povezava med prvotno zadevo v </w:t>
      </w:r>
      <w:r w:rsidR="00D4032C">
        <w:t>P</w:t>
      </w:r>
      <w:r>
        <w:t xml:space="preserve">srg vpisniku in novo zadevo v </w:t>
      </w:r>
      <w:r w:rsidR="00D4032C">
        <w:t>P</w:t>
      </w:r>
      <w:r>
        <w:t>srg vpisniku (s tipom povezave »50</w:t>
      </w:r>
      <w:r w:rsidR="00D4032C">
        <w:t>1</w:t>
      </w:r>
      <w:r>
        <w:t xml:space="preserve">-Prejšnja </w:t>
      </w:r>
      <w:r w:rsidR="00D4032C">
        <w:t>P</w:t>
      </w:r>
      <w:r>
        <w:t>srg – ponovno odločanje«).</w:t>
      </w:r>
    </w:p>
    <w:p w14:paraId="76002E1C" w14:textId="6E2BC55A" w:rsidR="005D5A68" w:rsidRDefault="005D5A68" w:rsidP="00BD5DF6">
      <w:pPr>
        <w:pStyle w:val="Odstavekseznama"/>
        <w:numPr>
          <w:ilvl w:val="0"/>
          <w:numId w:val="8"/>
        </w:numPr>
      </w:pPr>
      <w:r>
        <w:t xml:space="preserve">Na nivoju prvotne zadeve v </w:t>
      </w:r>
      <w:r w:rsidR="00D4032C">
        <w:t>P</w:t>
      </w:r>
      <w:r>
        <w:t>srg vpisniku se samodejno:</w:t>
      </w:r>
    </w:p>
    <w:p w14:paraId="7FF5DA0F" w14:textId="7CA697A5" w:rsidR="005D5A68" w:rsidRDefault="005D5A68" w:rsidP="00BD5DF6">
      <w:pPr>
        <w:pStyle w:val="Odstavekseznama"/>
        <w:numPr>
          <w:ilvl w:val="1"/>
          <w:numId w:val="8"/>
        </w:numPr>
      </w:pPr>
      <w:r>
        <w:t xml:space="preserve">Vzpostavi povezava med prvotno zadevo v </w:t>
      </w:r>
      <w:r w:rsidR="00D4032C">
        <w:t>P</w:t>
      </w:r>
      <w:r>
        <w:t xml:space="preserve">srg vpisniku in novo zadevo v </w:t>
      </w:r>
      <w:r w:rsidR="00D4032C">
        <w:t>P</w:t>
      </w:r>
      <w:r>
        <w:t>srg vpisniku (s tipom povezave »50</w:t>
      </w:r>
      <w:r w:rsidR="00D4032C">
        <w:t>2</w:t>
      </w:r>
      <w:r>
        <w:t xml:space="preserve">-Naslednja </w:t>
      </w:r>
      <w:r w:rsidR="00D4032C">
        <w:t>P</w:t>
      </w:r>
      <w:r>
        <w:t>srg – ponovno odločanje«).</w:t>
      </w:r>
    </w:p>
    <w:p w14:paraId="15BB7540" w14:textId="77777777" w:rsidR="005D5A68" w:rsidRDefault="005D5A68" w:rsidP="00BD5DF6">
      <w:pPr>
        <w:pStyle w:val="Odstavekseznama"/>
        <w:numPr>
          <w:ilvl w:val="0"/>
          <w:numId w:val="8"/>
        </w:numPr>
      </w:pPr>
      <w:r>
        <w:t>Na nivoju novega pravnega sredstva se samodejno:</w:t>
      </w:r>
    </w:p>
    <w:p w14:paraId="538DDF35" w14:textId="377F6855" w:rsidR="005D5A68" w:rsidRDefault="005D5A68" w:rsidP="00BD5DF6">
      <w:pPr>
        <w:pStyle w:val="Odstavekseznama"/>
        <w:numPr>
          <w:ilvl w:val="1"/>
          <w:numId w:val="8"/>
        </w:numPr>
      </w:pPr>
      <w:r>
        <w:t xml:space="preserve">Vzpostavi povezava novega pravnega sredstva z novo zadevo v </w:t>
      </w:r>
      <w:r w:rsidR="00D4032C">
        <w:t>P</w:t>
      </w:r>
      <w:r>
        <w:t>srg vpisniku.</w:t>
      </w:r>
    </w:p>
    <w:p w14:paraId="04B8CE9F" w14:textId="2D6A1DB1" w:rsidR="005D5A68" w:rsidRDefault="005D5A68" w:rsidP="00BD5DF6">
      <w:pPr>
        <w:pStyle w:val="Odstavekseznama"/>
        <w:numPr>
          <w:ilvl w:val="1"/>
          <w:numId w:val="8"/>
        </w:numPr>
      </w:pPr>
      <w:r>
        <w:t>Spremeni status pravnega sredstva iz statusa »01-PS vloženo« v status »</w:t>
      </w:r>
      <w:r w:rsidR="00D4032C">
        <w:t>1</w:t>
      </w:r>
      <w:r>
        <w:t xml:space="preserve">1-Predloženo </w:t>
      </w:r>
      <w:r w:rsidR="00D4032C">
        <w:t>sodniku</w:t>
      </w:r>
      <w:r>
        <w:t>«.</w:t>
      </w:r>
    </w:p>
    <w:p w14:paraId="355998CF" w14:textId="6D0914C1" w:rsidR="005D5A68" w:rsidRDefault="005D5A68" w:rsidP="00B76553"/>
    <w:p w14:paraId="7A6BB7FF" w14:textId="77777777" w:rsidR="00B76553" w:rsidRDefault="00831490" w:rsidP="00D454B9">
      <w:r>
        <w:rPr>
          <w:u w:val="single"/>
        </w:rPr>
        <w:t>Korak #4 (opcijsko):</w:t>
      </w:r>
      <w:r>
        <w:t xml:space="preserve"> </w:t>
      </w:r>
      <w:r w:rsidR="00B76553">
        <w:t>V primeru, da je tip pritožbene zadeve »02-</w:t>
      </w:r>
      <w:r w:rsidR="00B76553" w:rsidRPr="00AD180A">
        <w:t xml:space="preserve">Odločanje o </w:t>
      </w:r>
      <w:r w:rsidR="00B76553">
        <w:t>pritožbi</w:t>
      </w:r>
      <w:r w:rsidR="00B76553" w:rsidRPr="00AD180A">
        <w:t xml:space="preserve"> v postopku prenehanja po skrajšanem postopku</w:t>
      </w:r>
      <w:r w:rsidR="00B76553">
        <w:t>« in je na zadevi v Csrg vpisniku izbran tip odločitve:</w:t>
      </w:r>
    </w:p>
    <w:p w14:paraId="117EB3DE" w14:textId="192C7960" w:rsidR="00B76553" w:rsidRDefault="00B76553" w:rsidP="00BD5DF6">
      <w:pPr>
        <w:pStyle w:val="Odstavekseznama"/>
        <w:numPr>
          <w:ilvl w:val="0"/>
          <w:numId w:val="8"/>
        </w:numPr>
      </w:pPr>
      <w:r>
        <w:t>»021-Pogoji za prenehanje po skrajšanem postopku so izpolnjeni« ali »022-Razveljavitev sklepa družbe o prenehanju po skrajšanem postopku« se izvede posredovanje pripravljenega izhodnega dokumenta v sistem eObjave (modul JOL) z vrsto objave »202-Objava sklepa v postopku odločanja o prenehanju po skrajšanem postopku«.</w:t>
      </w:r>
      <w:r w:rsidR="00426F68">
        <w:t xml:space="preserve"> Ob izvedbi posredovanja v sistem eObjave se na nivoju dokumenta spremeni podatek »</w:t>
      </w:r>
      <w:r w:rsidR="00426F68" w:rsidRPr="007856CC">
        <w:t>Status objave (eObjave)</w:t>
      </w:r>
      <w:r w:rsidR="00426F68">
        <w:t>«.</w:t>
      </w:r>
    </w:p>
    <w:p w14:paraId="44C6F36F" w14:textId="5D2FA26E" w:rsidR="00B76553" w:rsidRDefault="00B76553" w:rsidP="00BD5DF6">
      <w:pPr>
        <w:pStyle w:val="Odstavekseznama"/>
        <w:numPr>
          <w:ilvl w:val="0"/>
          <w:numId w:val="8"/>
        </w:numPr>
      </w:pPr>
      <w:r>
        <w:t>»031-Izbrisni razlog obstaja« ali »032-Postopek izbrisa se ustavi« se izvede posredovanje pripravljenega izhodnega dokumenta v sistem eObjave (modul JOL) z vrsto objave »203-Objava sklepa v postopku odločanja o izbrisu po ZFPPIPP«.</w:t>
      </w:r>
      <w:r w:rsidR="00426F68">
        <w:t xml:space="preserve"> Ob izvedbi posredovanja v sistem eObjave se na nivoju dokumenta spremeni podatek »</w:t>
      </w:r>
      <w:r w:rsidR="00426F68" w:rsidRPr="007856CC">
        <w:t>Status objave (eObjave)</w:t>
      </w:r>
      <w:r w:rsidR="00426F68">
        <w:t>«.</w:t>
      </w:r>
    </w:p>
    <w:p w14:paraId="05634291" w14:textId="77777777" w:rsidR="00831490" w:rsidRDefault="00831490" w:rsidP="00D7022F"/>
    <w:p w14:paraId="7D4BADF0" w14:textId="4BFE88EF" w:rsidR="001856A4" w:rsidRDefault="001856A4" w:rsidP="00824B20">
      <w:pPr>
        <w:pStyle w:val="H4"/>
      </w:pPr>
      <w:bookmarkStart w:id="250" w:name="_Toc152222088"/>
      <w:bookmarkStart w:id="251" w:name="_Toc193264989"/>
      <w:r>
        <w:t>KORAK 1</w:t>
      </w:r>
      <w:r w:rsidR="00DB20E9">
        <w:t>2</w:t>
      </w:r>
      <w:r>
        <w:t xml:space="preserve">.0: </w:t>
      </w:r>
      <w:bookmarkEnd w:id="250"/>
      <w:r w:rsidR="00327754">
        <w:t>KONČANJE</w:t>
      </w:r>
      <w:bookmarkEnd w:id="251"/>
    </w:p>
    <w:tbl>
      <w:tblPr>
        <w:tblStyle w:val="Tabelasvetlamrea1poudarek1"/>
        <w:tblW w:w="9576" w:type="dxa"/>
        <w:tblLook w:val="04A0" w:firstRow="1" w:lastRow="0" w:firstColumn="1" w:lastColumn="0" w:noHBand="0" w:noVBand="1"/>
      </w:tblPr>
      <w:tblGrid>
        <w:gridCol w:w="2405"/>
        <w:gridCol w:w="7171"/>
      </w:tblGrid>
      <w:tr w:rsidR="002D7B53" w14:paraId="77B4A9B4" w14:textId="77777777" w:rsidTr="00990E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6DCBF89" w14:textId="77777777" w:rsidR="002D7B53" w:rsidRPr="0074773C" w:rsidRDefault="002D7B53" w:rsidP="00990EAD">
            <w:pPr>
              <w:rPr>
                <w:rFonts w:cstheme="minorHAnsi"/>
                <w:sz w:val="18"/>
                <w:szCs w:val="18"/>
              </w:rPr>
            </w:pPr>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4DACC2A9" w14:textId="10EA7B3E" w:rsidR="00D454B9" w:rsidRPr="005375E1" w:rsidRDefault="002D7B53" w:rsidP="00990EAD">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904-Odločeno o pritožbi</w:t>
            </w:r>
          </w:p>
        </w:tc>
      </w:tr>
      <w:tr w:rsidR="002D7B53" w14:paraId="62A89655" w14:textId="77777777" w:rsidTr="001E0436">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8DF5633" w14:textId="77777777" w:rsidR="002D7B53" w:rsidRPr="0074773C" w:rsidRDefault="002D7B53" w:rsidP="00990EAD">
            <w:pPr>
              <w:rPr>
                <w:rFonts w:cstheme="minorHAnsi"/>
                <w:sz w:val="18"/>
                <w:szCs w:val="18"/>
              </w:rPr>
            </w:pPr>
            <w:r w:rsidRPr="0074773C">
              <w:rPr>
                <w:rFonts w:cstheme="minorHAnsi"/>
                <w:sz w:val="18"/>
                <w:szCs w:val="18"/>
              </w:rPr>
              <w:t>Nabor akcij v koraku:</w:t>
            </w:r>
          </w:p>
        </w:tc>
        <w:tc>
          <w:tcPr>
            <w:tcW w:w="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AFACD73" w14:textId="19FE33C1" w:rsidR="00E21875" w:rsidRDefault="00C12889" w:rsidP="001E0436">
            <w:pPr>
              <w:cnfStyle w:val="000000000000" w:firstRow="0" w:lastRow="0" w:firstColumn="0" w:lastColumn="0" w:oddVBand="0" w:evenVBand="0" w:oddHBand="0" w:evenHBand="0" w:firstRowFirstColumn="0" w:firstRowLastColumn="0" w:lastRowFirstColumn="0" w:lastRowLastColumn="0"/>
            </w:pPr>
            <w:r>
              <w:rPr>
                <w:rFonts w:cstheme="minorHAnsi"/>
                <w:sz w:val="18"/>
                <w:szCs w:val="18"/>
              </w:rPr>
              <w:t>/</w:t>
            </w:r>
          </w:p>
        </w:tc>
      </w:tr>
      <w:tr w:rsidR="002D7B53" w14:paraId="3AD1B992"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789C27BF" w14:textId="77777777" w:rsidR="002D7B53" w:rsidRPr="0074773C" w:rsidRDefault="002D7B53" w:rsidP="00990EAD">
            <w:pPr>
              <w:rPr>
                <w:rFonts w:cstheme="minorHAnsi"/>
                <w:sz w:val="18"/>
                <w:szCs w:val="18"/>
              </w:rPr>
            </w:pPr>
            <w:r>
              <w:rPr>
                <w:rFonts w:cstheme="minorHAnsi"/>
                <w:sz w:val="18"/>
                <w:szCs w:val="18"/>
              </w:rPr>
              <w:lastRenderedPageBreak/>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9ADC7AB" w14:textId="77777777" w:rsidR="002D7B53" w:rsidRPr="005A1378" w:rsidRDefault="002D7B53"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bl>
    <w:p w14:paraId="1AC8F6B3" w14:textId="77777777" w:rsidR="002D7B53" w:rsidRDefault="002D7B53" w:rsidP="002D7B53"/>
    <w:p w14:paraId="6474A736" w14:textId="7B4E8207" w:rsidR="002C005C" w:rsidRDefault="002D7B53" w:rsidP="002C005C">
      <w:r>
        <w:t xml:space="preserve">V koraku 12.0 s strani uporabnikov (ne glede na procesno vlogo uporabnika) </w:t>
      </w:r>
      <w:r w:rsidR="00112C8A">
        <w:t xml:space="preserve">načeloma (z izjemo spodaj) </w:t>
      </w:r>
      <w:r>
        <w:t xml:space="preserve">niso predvidene aktivnosti. Na maski za pregled podrobnosti zadeve v Csrg vpisniku </w:t>
      </w:r>
      <w:r w:rsidR="00112C8A">
        <w:t xml:space="preserve">načeloma (z izjemo opisano spodaj) </w:t>
      </w:r>
      <w:r>
        <w:t xml:space="preserve">ni vidnih akcij, </w:t>
      </w:r>
      <w:r w:rsidR="002C005C">
        <w:t>v</w:t>
      </w:r>
      <w:r>
        <w:t>sa polja na maski za pregled podrobnosti zadeve v Csrg vpisniku so onemogočena</w:t>
      </w:r>
      <w:r w:rsidR="002C005C">
        <w:t>,</w:t>
      </w:r>
      <w:r>
        <w:t xml:space="preserve"> </w:t>
      </w:r>
      <w:r w:rsidR="002C005C">
        <w:t>enako velja tudi za akcije »Dodaj« v posameznih zavihkih maske za pregled podrobnosti zadeve v Csrg vpisniku z naslednjimi izjemami:</w:t>
      </w:r>
    </w:p>
    <w:p w14:paraId="6A3FAE96" w14:textId="77777777" w:rsidR="002C005C" w:rsidRDefault="002C005C" w:rsidP="00BD5DF6">
      <w:pPr>
        <w:pStyle w:val="Odstavekseznama"/>
        <w:numPr>
          <w:ilvl w:val="0"/>
          <w:numId w:val="8"/>
        </w:numPr>
      </w:pPr>
      <w:r>
        <w:t>Akcija »Dodaj« nad seznamom »Opombe« na zavihku »Opombe / Komentarji«.</w:t>
      </w:r>
    </w:p>
    <w:p w14:paraId="4DFA089F" w14:textId="77777777" w:rsidR="00112C8A" w:rsidRDefault="00112C8A"/>
    <w:p w14:paraId="4EC800B4" w14:textId="68C1CA65" w:rsidR="00112C8A" w:rsidRDefault="00112C8A" w:rsidP="00112C8A">
      <w:r>
        <w:t xml:space="preserve">V koraku 11.0 lahko </w:t>
      </w:r>
      <w:r w:rsidRPr="00ED40C0">
        <w:t>predsednik senata</w:t>
      </w:r>
      <w:r>
        <w:t xml:space="preserve"> preko maske za pregled podrobnosti zadeve v Csrg vpisniku izvede (ponovno) predložitev pravnega sredstva Vrhovnemu sodišču RS (akcija »Predloži VS RS« oz. akcija »Ponovno predloži VS RS«).</w:t>
      </w:r>
    </w:p>
    <w:p w14:paraId="66D5B9DC" w14:textId="7BBEB471" w:rsidR="00112C8A" w:rsidRDefault="00112C8A" w:rsidP="00824B20">
      <w:pPr>
        <w:pStyle w:val="H5"/>
      </w:pPr>
      <w:bookmarkStart w:id="252" w:name="_Toc192591598"/>
      <w:bookmarkStart w:id="253" w:name="_Toc192592244"/>
      <w:bookmarkStart w:id="254" w:name="_Ref175749322"/>
      <w:bookmarkStart w:id="255" w:name="_Toc193264990"/>
      <w:bookmarkEnd w:id="252"/>
      <w:bookmarkEnd w:id="253"/>
      <w:r>
        <w:t>AKCIJE</w:t>
      </w:r>
      <w:r w:rsidR="00C12889">
        <w:t xml:space="preserve"> (GUMB »AKCIJE PS«)</w:t>
      </w:r>
      <w:bookmarkEnd w:id="254"/>
      <w:bookmarkEnd w:id="255"/>
    </w:p>
    <w:p w14:paraId="30481A65" w14:textId="078D30CF" w:rsidR="00112C8A" w:rsidRDefault="00112C8A" w:rsidP="00112C8A">
      <w:r>
        <w:t>Predsednik senata im</w:t>
      </w:r>
      <w:r w:rsidR="00E83D21">
        <w:t xml:space="preserve">a (v primeru, da se s pravnim sredstvom izpodbija sklep izdan v izbrani zadevi v Csrg vpisniku) </w:t>
      </w:r>
      <w:r>
        <w:t>na voljo naslednje akcije:</w:t>
      </w:r>
    </w:p>
    <w:p w14:paraId="0C44F196" w14:textId="77777777" w:rsidR="00112C8A" w:rsidRDefault="00112C8A" w:rsidP="00112C8A"/>
    <w:p w14:paraId="2650EA4C" w14:textId="0A20391A" w:rsidR="00112C8A" w:rsidRDefault="00112C8A" w:rsidP="00112C8A">
      <w:pPr>
        <w:rPr>
          <w:b/>
          <w:bCs/>
        </w:rPr>
      </w:pPr>
      <w:r>
        <w:rPr>
          <w:b/>
          <w:bCs/>
        </w:rPr>
        <w:t>Akcija »Predloži VS RS«</w:t>
      </w:r>
    </w:p>
    <w:p w14:paraId="1737CE79" w14:textId="26F5B6F2" w:rsidR="00112C8A" w:rsidRDefault="00112C8A" w:rsidP="00112C8A">
      <w:r>
        <w:t>S pomočjo akcije ima predsednik senata možnost izvesti predložitev pravnega sredstva Vrhovnemu sodišču RS. Akcija poteka v dveh korakih.</w:t>
      </w:r>
    </w:p>
    <w:p w14:paraId="52F8C61B" w14:textId="56E5158F" w:rsidR="00112C8A" w:rsidRDefault="00112C8A" w:rsidP="00112C8A">
      <w:r>
        <w:rPr>
          <w:u w:val="single"/>
        </w:rPr>
        <w:t>Korak #1:</w:t>
      </w:r>
      <w:r>
        <w:t xml:space="preserve"> Predsednik senata s pomočjo čarovnika za pripravo izhodnega dokumenta izvede kreiranje izhodnega dokumenta vrste »1306-Predložitveno poročilo VS« na osnovi obrazca »707-Predložitveno poročilo VS RS«.</w:t>
      </w:r>
    </w:p>
    <w:p w14:paraId="2CD4E4F5" w14:textId="5978B04C" w:rsidR="00112C8A" w:rsidRDefault="00112C8A" w:rsidP="00112C8A">
      <w:r w:rsidRPr="0098029F">
        <w:rPr>
          <w:u w:val="single"/>
        </w:rPr>
        <w:t>Korak #2</w:t>
      </w:r>
      <w:r>
        <w:t>: Predsednik senata izvede podpisovanje pripravljenega izhodnega dokumenta.</w:t>
      </w:r>
    </w:p>
    <w:p w14:paraId="7E605B19" w14:textId="77777777" w:rsidR="00112C8A" w:rsidRDefault="00112C8A" w:rsidP="00112C8A"/>
    <w:p w14:paraId="5193D4F4" w14:textId="7AFE5836" w:rsidR="00112C8A" w:rsidRDefault="00112C8A" w:rsidP="00112C8A">
      <w:r>
        <w:t>Po uspešni izvedbi vseh korakov akcije »Predloži VS RS« se izvedejo naslednje aktivnosti:</w:t>
      </w:r>
    </w:p>
    <w:p w14:paraId="2F5D6CAF" w14:textId="790DECD3" w:rsidR="00112C8A" w:rsidRDefault="00112C8A" w:rsidP="00BD5DF6">
      <w:pPr>
        <w:pStyle w:val="Odstavekseznama"/>
        <w:numPr>
          <w:ilvl w:val="0"/>
          <w:numId w:val="8"/>
        </w:numPr>
      </w:pPr>
      <w:r>
        <w:t xml:space="preserve">Kreira se nova zadeva v IPSrg vpisniku. </w:t>
      </w:r>
    </w:p>
    <w:p w14:paraId="2E1F3976" w14:textId="1843CA62" w:rsidR="00112C8A" w:rsidRDefault="00112C8A" w:rsidP="00BD5DF6">
      <w:pPr>
        <w:pStyle w:val="Odstavekseznama"/>
        <w:numPr>
          <w:ilvl w:val="0"/>
          <w:numId w:val="8"/>
        </w:numPr>
      </w:pPr>
      <w:r>
        <w:t>Na nivoju povezane zadeve v Srg vpisniku se v glavni spis doda novo procesno dejanje »</w:t>
      </w:r>
      <w:r w:rsidR="00B83867">
        <w:t>1306</w:t>
      </w:r>
      <w:r>
        <w:t>-</w:t>
      </w:r>
      <w:r w:rsidR="00B83867">
        <w:t>Predložitveno poročilo VS</w:t>
      </w:r>
      <w:r>
        <w:t xml:space="preserve">« z datumom, ki je enak datumu </w:t>
      </w:r>
      <w:r w:rsidR="00B83867">
        <w:t>uspešnega kreiranja nove zadeve v IPSrg vpisniku.</w:t>
      </w:r>
    </w:p>
    <w:p w14:paraId="2A892274" w14:textId="77777777" w:rsidR="00B83867" w:rsidRDefault="00B83867" w:rsidP="00BD5DF6">
      <w:pPr>
        <w:pStyle w:val="Odstavekseznama"/>
        <w:numPr>
          <w:ilvl w:val="0"/>
          <w:numId w:val="8"/>
        </w:numPr>
      </w:pPr>
      <w:r>
        <w:t>Na nivoju povezanega pravnega sredstva se samodejno:</w:t>
      </w:r>
    </w:p>
    <w:p w14:paraId="69FB8472" w14:textId="77777777" w:rsidR="00B83867" w:rsidRDefault="00B83867" w:rsidP="00BD5DF6">
      <w:pPr>
        <w:pStyle w:val="Odstavekseznama"/>
        <w:numPr>
          <w:ilvl w:val="1"/>
          <w:numId w:val="8"/>
        </w:numPr>
      </w:pPr>
      <w:r>
        <w:t>Določi podatek »Datum predložitve« in sicer je vrednost enaka datumu uspešnega kreiranja nove zadeve v IPSrg vpisniku.</w:t>
      </w:r>
    </w:p>
    <w:p w14:paraId="7114EE1D" w14:textId="77777777" w:rsidR="00B83867" w:rsidRDefault="00B83867" w:rsidP="00BD5DF6">
      <w:pPr>
        <w:pStyle w:val="Odstavekseznama"/>
        <w:numPr>
          <w:ilvl w:val="1"/>
          <w:numId w:val="8"/>
        </w:numPr>
      </w:pPr>
      <w:r>
        <w:t>Določi podatek »Zadeva odločanja« in sicer je vrednost enaka novo kreirani zadevi v IPSrg vpisniku.</w:t>
      </w:r>
    </w:p>
    <w:p w14:paraId="4AFFD388" w14:textId="6DA9B746" w:rsidR="00B83867" w:rsidRDefault="00B83867" w:rsidP="00BD5DF6">
      <w:pPr>
        <w:pStyle w:val="Odstavekseznama"/>
        <w:numPr>
          <w:ilvl w:val="1"/>
          <w:numId w:val="8"/>
        </w:numPr>
      </w:pPr>
      <w:r>
        <w:t>Spremeni status</w:t>
      </w:r>
      <w:r w:rsidRPr="00B83867">
        <w:t xml:space="preserve"> </w:t>
      </w:r>
      <w:r>
        <w:t>pravnega sredstva v status »41-Predloženo VS RS«.</w:t>
      </w:r>
    </w:p>
    <w:p w14:paraId="514AA159" w14:textId="77777777" w:rsidR="00112C8A" w:rsidRDefault="00112C8A" w:rsidP="00112C8A"/>
    <w:p w14:paraId="00EC4A8A" w14:textId="7F895281" w:rsidR="00112C8A" w:rsidRDefault="00112C8A" w:rsidP="00112C8A">
      <w:r>
        <w:rPr>
          <w:b/>
          <w:bCs/>
        </w:rPr>
        <w:t>Akcija »Ponovno predloži VS RS«</w:t>
      </w:r>
    </w:p>
    <w:p w14:paraId="2BDEFB53" w14:textId="5F99E7F9" w:rsidR="005C7147" w:rsidRDefault="005C7147" w:rsidP="005C7147">
      <w:r>
        <w:t>S pomočjo akcije ima predsednik senata možnost izvesti ponovno predložitev pravnega sredstva Vrhovnemu sodišču RS. Akcija poteka v dveh korakih.</w:t>
      </w:r>
    </w:p>
    <w:p w14:paraId="245C6B5B" w14:textId="227D74A1" w:rsidR="005C7147" w:rsidRDefault="005C7147" w:rsidP="005C7147">
      <w:r>
        <w:rPr>
          <w:u w:val="single"/>
        </w:rPr>
        <w:t>Korak #1:</w:t>
      </w:r>
      <w:r>
        <w:t xml:space="preserve"> Predsednik senata s pomočjo čarovnika za pripravo izhodnega dokumenta izvede kreiranje izhodnega dokumenta vrste »1304-Poročilo o dopolnitvi« na osnovi obrazca »709-Poročilo o dopolnitvi VS RS«.</w:t>
      </w:r>
    </w:p>
    <w:p w14:paraId="088F517C" w14:textId="77777777" w:rsidR="005C7147" w:rsidRDefault="005C7147" w:rsidP="005C7147">
      <w:r w:rsidRPr="0098029F">
        <w:rPr>
          <w:u w:val="single"/>
        </w:rPr>
        <w:t>Korak #2</w:t>
      </w:r>
      <w:r>
        <w:t>: Predsednik senata izvede podpisovanje pripravljenega izhodnega dokumenta.</w:t>
      </w:r>
    </w:p>
    <w:p w14:paraId="7D35CA33" w14:textId="77777777" w:rsidR="005C7147" w:rsidRDefault="005C7147" w:rsidP="005C7147"/>
    <w:p w14:paraId="139B03A9" w14:textId="1D1DE9E8" w:rsidR="005C7147" w:rsidRDefault="005C7147" w:rsidP="005C7147">
      <w:r>
        <w:t>Po uspešni izvedbi vseh korakov akcije »Ponovno predloži VS RS« se izvedejo naslednje aktivnosti:</w:t>
      </w:r>
    </w:p>
    <w:p w14:paraId="75DBC683" w14:textId="77777777" w:rsidR="005C7147" w:rsidRDefault="005C7147" w:rsidP="00BD5DF6">
      <w:pPr>
        <w:pStyle w:val="Odstavekseznama"/>
        <w:numPr>
          <w:ilvl w:val="0"/>
          <w:numId w:val="8"/>
        </w:numPr>
      </w:pPr>
      <w:r>
        <w:lastRenderedPageBreak/>
        <w:t>Na nivoju zadeve v IPSrg vpisniku se samodejno:</w:t>
      </w:r>
    </w:p>
    <w:p w14:paraId="3DC9B63F" w14:textId="2B79E147" w:rsidR="005C7147" w:rsidRDefault="005C7147" w:rsidP="00BD5DF6">
      <w:pPr>
        <w:pStyle w:val="Odstavekseznama"/>
        <w:numPr>
          <w:ilvl w:val="1"/>
          <w:numId w:val="8"/>
        </w:numPr>
      </w:pPr>
      <w:r>
        <w:t>Spremeni status zadeve v status »953-Postopek dopolnjen«.</w:t>
      </w:r>
    </w:p>
    <w:p w14:paraId="3CE82B0F" w14:textId="3AF400A6" w:rsidR="005C7147" w:rsidRDefault="005C7147" w:rsidP="00BD5DF6">
      <w:pPr>
        <w:pStyle w:val="Odstavekseznama"/>
        <w:numPr>
          <w:ilvl w:val="1"/>
          <w:numId w:val="8"/>
        </w:numPr>
      </w:pPr>
      <w:r>
        <w:t>Določi podatek »Datum prejema dopolnitve« in sicer je vrednost enaka datumu uspešnega prehoda zadeve v statusu »953-Postopek dopolnjen«.</w:t>
      </w:r>
    </w:p>
    <w:p w14:paraId="31C8AEEC" w14:textId="6CC96AFF" w:rsidR="005C7147" w:rsidRDefault="005C7147" w:rsidP="00BD5DF6">
      <w:pPr>
        <w:pStyle w:val="Odstavekseznama"/>
        <w:numPr>
          <w:ilvl w:val="0"/>
          <w:numId w:val="8"/>
        </w:numPr>
      </w:pPr>
      <w:r>
        <w:t>Na nivoju povezane zadeve v Srg vpisniku se v glavni spis doda novo procesno dejanje »1304-Poročilo o dopolnitvi« z datumom, ki je enak datumu uspešnega prehoda zadeve v status »953-Postopek dopolnjen«.</w:t>
      </w:r>
    </w:p>
    <w:p w14:paraId="462EC719" w14:textId="0BAB722B" w:rsidR="00112C8A" w:rsidRPr="00112C8A" w:rsidRDefault="005C7147" w:rsidP="00BD5DF6">
      <w:pPr>
        <w:pStyle w:val="Odstavekseznama"/>
        <w:numPr>
          <w:ilvl w:val="0"/>
          <w:numId w:val="8"/>
        </w:numPr>
      </w:pPr>
      <w:r>
        <w:t xml:space="preserve">Na nivoju povezanega pravnega sredstva se </w:t>
      </w:r>
      <w:r w:rsidR="006B6036">
        <w:t>s</w:t>
      </w:r>
      <w:r>
        <w:t>premeni status</w:t>
      </w:r>
      <w:r w:rsidRPr="00B83867">
        <w:t xml:space="preserve"> </w:t>
      </w:r>
      <w:r>
        <w:t>pravnega sredstva v status »41-Predloženo VS RS«.</w:t>
      </w:r>
      <w:r w:rsidR="001C3362">
        <w:t xml:space="preserve"> Datum predložitve se ne spremeni!</w:t>
      </w:r>
    </w:p>
    <w:p w14:paraId="0BC530F0" w14:textId="77777777" w:rsidR="00112C8A" w:rsidRPr="00697AF8" w:rsidRDefault="00112C8A" w:rsidP="001856A4"/>
    <w:p w14:paraId="143A4C7D" w14:textId="77777777" w:rsidR="001856A4" w:rsidRDefault="001856A4" w:rsidP="00824B20">
      <w:pPr>
        <w:pStyle w:val="Naslov3"/>
      </w:pPr>
      <w:bookmarkStart w:id="256" w:name="_Toc152222089"/>
      <w:bookmarkStart w:id="257" w:name="_Ref168487268"/>
      <w:bookmarkStart w:id="258" w:name="_Toc193264991"/>
      <w:r>
        <w:t>PROCES VODENJA (PRITOŽBENIH) ZADEV V VPISNIKU IPSRG</w:t>
      </w:r>
      <w:bookmarkEnd w:id="256"/>
      <w:bookmarkEnd w:id="257"/>
      <w:bookmarkEnd w:id="258"/>
    </w:p>
    <w:p w14:paraId="59A12AE6" w14:textId="5D609C80" w:rsidR="00490073" w:rsidRDefault="00490073" w:rsidP="001856A4">
      <w:r>
        <w:t>Zadeve v IPSrg so kreirane samodejno po izvršitvi akcije »Predloži VS RS« na zadevi v Srg vpisniku</w:t>
      </w:r>
      <w:r w:rsidR="00165C30">
        <w:t>, na zadevi v Psrg vpisniku</w:t>
      </w:r>
      <w:r>
        <w:t xml:space="preserve"> ali na zadevi v Csrg vpisniku, odvisno od tega v katerem vpisniku je izvedena omenjena akcija.</w:t>
      </w:r>
    </w:p>
    <w:p w14:paraId="7B2EC928" w14:textId="77777777" w:rsidR="00490073" w:rsidRDefault="00490073" w:rsidP="001856A4"/>
    <w:p w14:paraId="1B952065" w14:textId="29310BDF" w:rsidR="001856A4" w:rsidRDefault="001856A4" w:rsidP="001856A4">
      <w:r>
        <w:t>Proces vodenja (pritožbenih) zadev v IPSrg vpisniku sestoji iz naslednjih procesnih korakov:</w:t>
      </w:r>
    </w:p>
    <w:p w14:paraId="43087305" w14:textId="4E1F4799" w:rsidR="001856A4" w:rsidRDefault="001856A4" w:rsidP="00BD5DF6">
      <w:pPr>
        <w:pStyle w:val="Odstavekseznama"/>
        <w:numPr>
          <w:ilvl w:val="0"/>
          <w:numId w:val="7"/>
        </w:numPr>
      </w:pPr>
      <w:r>
        <w:t xml:space="preserve">Korak 10.0: </w:t>
      </w:r>
      <w:r w:rsidR="00D454B9">
        <w:t>P</w:t>
      </w:r>
      <w:r w:rsidR="006E5250">
        <w:t>rejem in dodelitev v reševanje</w:t>
      </w:r>
      <w:r>
        <w:t>,</w:t>
      </w:r>
    </w:p>
    <w:p w14:paraId="203EB43B" w14:textId="210AA12F" w:rsidR="001856A4" w:rsidRDefault="001856A4" w:rsidP="00BD5DF6">
      <w:pPr>
        <w:pStyle w:val="Odstavekseznama"/>
        <w:numPr>
          <w:ilvl w:val="0"/>
          <w:numId w:val="7"/>
        </w:numPr>
      </w:pPr>
      <w:r>
        <w:t>Korak 1</w:t>
      </w:r>
      <w:r w:rsidR="006E5250">
        <w:t>1</w:t>
      </w:r>
      <w:r>
        <w:t xml:space="preserve">.0: </w:t>
      </w:r>
      <w:r w:rsidR="00D454B9">
        <w:t>Odločanje</w:t>
      </w:r>
      <w:r>
        <w:t>,</w:t>
      </w:r>
    </w:p>
    <w:p w14:paraId="2094F9ED" w14:textId="2FD6516E" w:rsidR="001856A4" w:rsidRDefault="001856A4" w:rsidP="00BD5DF6">
      <w:pPr>
        <w:pStyle w:val="Odstavekseznama"/>
        <w:numPr>
          <w:ilvl w:val="0"/>
          <w:numId w:val="7"/>
        </w:numPr>
      </w:pPr>
      <w:r>
        <w:t>Korak 1</w:t>
      </w:r>
      <w:r w:rsidR="006E5250">
        <w:t>2</w:t>
      </w:r>
      <w:r>
        <w:t xml:space="preserve">.0: </w:t>
      </w:r>
      <w:r w:rsidR="00D454B9">
        <w:t>Končanje</w:t>
      </w:r>
      <w:r>
        <w:t>.</w:t>
      </w:r>
    </w:p>
    <w:p w14:paraId="0E44BF4F" w14:textId="77777777" w:rsidR="001856A4" w:rsidRDefault="001856A4" w:rsidP="001856A4"/>
    <w:p w14:paraId="0AF3EA4C" w14:textId="04F99387" w:rsidR="00490073" w:rsidRDefault="00490073" w:rsidP="001856A4">
      <w:r>
        <w:t>Proces vodenja zadev v IPSrg vpisniku je prikazan na spodnjem diagramu:</w:t>
      </w:r>
    </w:p>
    <w:p w14:paraId="5E8CAE1D" w14:textId="296C7C6D" w:rsidR="00490073" w:rsidRDefault="006F6474" w:rsidP="001856A4">
      <w:r>
        <w:object w:dxaOrig="14056" w:dyaOrig="5055" w14:anchorId="585771E4">
          <v:shape id="_x0000_i1033" type="#_x0000_t75" style="width:468.65pt;height:165.6pt" o:ole="">
            <v:imagedata r:id="rId32" o:title=""/>
          </v:shape>
          <o:OLEObject Type="Embed" ProgID="Visio.Drawing.15" ShapeID="_x0000_i1033" DrawAspect="Content" ObjectID="_1807350470" r:id="rId33"/>
        </w:object>
      </w:r>
    </w:p>
    <w:p w14:paraId="1319E81A" w14:textId="77777777" w:rsidR="00490073" w:rsidRDefault="00490073" w:rsidP="001856A4"/>
    <w:p w14:paraId="46E67D0C" w14:textId="54E5C0E4" w:rsidR="00490073" w:rsidRDefault="00490073" w:rsidP="001856A4">
      <w:r>
        <w:t>V nadaljevanju tega poglavja so podrobneje opisani posamezni zgoraj navedeni procesni koraki.</w:t>
      </w:r>
    </w:p>
    <w:p w14:paraId="54A005B4" w14:textId="77777777" w:rsidR="00F105DC" w:rsidRDefault="00F105DC" w:rsidP="001856A4"/>
    <w:p w14:paraId="0673B42B" w14:textId="6DB27D95" w:rsidR="00F105DC" w:rsidRDefault="00F105DC" w:rsidP="001856A4">
      <w:r>
        <w:t>V zadevah v IPSrg vpisniku nastopajo uporabniki v sledečih procesnih vlogah:</w:t>
      </w:r>
    </w:p>
    <w:tbl>
      <w:tblPr>
        <w:tblStyle w:val="Tabelasvetlamrea1poudarek1"/>
        <w:tblW w:w="5000" w:type="pct"/>
        <w:tblLook w:val="0000" w:firstRow="0" w:lastRow="0" w:firstColumn="0" w:lastColumn="0" w:noHBand="0" w:noVBand="0"/>
      </w:tblPr>
      <w:tblGrid>
        <w:gridCol w:w="3118"/>
        <w:gridCol w:w="3117"/>
        <w:gridCol w:w="3115"/>
      </w:tblGrid>
      <w:tr w:rsidR="003066C4" w:rsidRPr="008E215D" w14:paraId="05E56DF0" w14:textId="77777777" w:rsidTr="00F105DC">
        <w:tc>
          <w:tcPr>
            <w:tcW w:w="1667" w:type="pct"/>
            <w:shd w:val="clear" w:color="auto" w:fill="D9E2F3" w:themeFill="accent1" w:themeFillTint="33"/>
          </w:tcPr>
          <w:p w14:paraId="6CC6D163" w14:textId="24EB3430" w:rsidR="00F105DC" w:rsidRPr="008E215D" w:rsidRDefault="00F105DC" w:rsidP="00990EAD">
            <w:pPr>
              <w:spacing w:line="240" w:lineRule="auto"/>
              <w:jc w:val="center"/>
              <w:rPr>
                <w:rFonts w:cstheme="minorHAnsi"/>
                <w:b/>
                <w:sz w:val="16"/>
                <w:szCs w:val="16"/>
              </w:rPr>
            </w:pPr>
            <w:r>
              <w:rPr>
                <w:rFonts w:cstheme="minorHAnsi"/>
                <w:b/>
                <w:sz w:val="16"/>
                <w:szCs w:val="16"/>
              </w:rPr>
              <w:t>Procesna vloga</w:t>
            </w:r>
          </w:p>
        </w:tc>
        <w:tc>
          <w:tcPr>
            <w:tcW w:w="1667" w:type="pct"/>
            <w:shd w:val="clear" w:color="auto" w:fill="D9E2F3" w:themeFill="accent1" w:themeFillTint="33"/>
          </w:tcPr>
          <w:p w14:paraId="225BB143" w14:textId="2E948286" w:rsidR="00F105DC" w:rsidRPr="008E215D" w:rsidRDefault="00F105DC" w:rsidP="00990EAD">
            <w:pPr>
              <w:spacing w:line="240" w:lineRule="auto"/>
              <w:jc w:val="center"/>
              <w:rPr>
                <w:rFonts w:cstheme="minorHAnsi"/>
                <w:b/>
                <w:sz w:val="16"/>
                <w:szCs w:val="16"/>
              </w:rPr>
            </w:pPr>
            <w:r>
              <w:rPr>
                <w:rFonts w:cstheme="minorHAnsi"/>
                <w:b/>
                <w:sz w:val="16"/>
                <w:szCs w:val="16"/>
              </w:rPr>
              <w:t>Uporabniška vloga</w:t>
            </w:r>
          </w:p>
        </w:tc>
        <w:tc>
          <w:tcPr>
            <w:tcW w:w="1666" w:type="pct"/>
            <w:shd w:val="clear" w:color="auto" w:fill="D9E2F3" w:themeFill="accent1" w:themeFillTint="33"/>
          </w:tcPr>
          <w:p w14:paraId="6E44DC41" w14:textId="63AA530E" w:rsidR="00F105DC" w:rsidRDefault="00F105DC" w:rsidP="00990EAD">
            <w:pPr>
              <w:spacing w:line="240" w:lineRule="auto"/>
              <w:jc w:val="center"/>
              <w:rPr>
                <w:rFonts w:cstheme="minorHAnsi"/>
                <w:b/>
                <w:sz w:val="16"/>
                <w:szCs w:val="16"/>
              </w:rPr>
            </w:pPr>
            <w:r>
              <w:rPr>
                <w:rFonts w:cstheme="minorHAnsi"/>
                <w:b/>
                <w:sz w:val="16"/>
                <w:szCs w:val="16"/>
              </w:rPr>
              <w:t>Dodatno</w:t>
            </w:r>
          </w:p>
        </w:tc>
      </w:tr>
      <w:tr w:rsidR="00F105DC" w:rsidRPr="008E215D" w14:paraId="6B7BE09C" w14:textId="2924C2CC" w:rsidTr="00990EAD">
        <w:trPr>
          <w:trHeight w:val="139"/>
        </w:trPr>
        <w:tc>
          <w:tcPr>
            <w:tcW w:w="1667" w:type="pct"/>
          </w:tcPr>
          <w:p w14:paraId="0F4FACC5" w14:textId="5056C4D1" w:rsidR="00F105DC" w:rsidRPr="008E215D" w:rsidRDefault="00F105DC" w:rsidP="00990EAD">
            <w:pPr>
              <w:spacing w:line="240" w:lineRule="auto"/>
              <w:jc w:val="left"/>
              <w:rPr>
                <w:rFonts w:cstheme="minorHAnsi"/>
                <w:sz w:val="16"/>
                <w:szCs w:val="16"/>
              </w:rPr>
            </w:pPr>
            <w:r>
              <w:rPr>
                <w:rFonts w:cstheme="minorHAnsi"/>
                <w:sz w:val="16"/>
                <w:szCs w:val="16"/>
              </w:rPr>
              <w:t>Vpisničar</w:t>
            </w:r>
          </w:p>
        </w:tc>
        <w:tc>
          <w:tcPr>
            <w:tcW w:w="1667" w:type="pct"/>
          </w:tcPr>
          <w:p w14:paraId="7EA3C2FA" w14:textId="6853D6D4" w:rsidR="00F105DC" w:rsidRPr="008E215D" w:rsidRDefault="00F105DC" w:rsidP="00990EAD">
            <w:pPr>
              <w:spacing w:line="240" w:lineRule="auto"/>
              <w:rPr>
                <w:rFonts w:cstheme="minorHAnsi"/>
                <w:sz w:val="16"/>
                <w:szCs w:val="16"/>
              </w:rPr>
            </w:pPr>
            <w:r>
              <w:rPr>
                <w:rFonts w:cstheme="minorHAnsi"/>
                <w:sz w:val="16"/>
                <w:szCs w:val="16"/>
              </w:rPr>
              <w:t>Vpisničar</w:t>
            </w:r>
          </w:p>
        </w:tc>
        <w:tc>
          <w:tcPr>
            <w:tcW w:w="1666" w:type="pct"/>
            <w:vMerge w:val="restart"/>
          </w:tcPr>
          <w:p w14:paraId="0251C3A3" w14:textId="7E33E7C3" w:rsidR="00F105DC" w:rsidRDefault="00F105DC" w:rsidP="00990EAD">
            <w:pPr>
              <w:spacing w:line="240" w:lineRule="auto"/>
              <w:rPr>
                <w:rFonts w:cstheme="minorHAnsi"/>
                <w:sz w:val="16"/>
                <w:szCs w:val="16"/>
              </w:rPr>
            </w:pPr>
            <w:r>
              <w:rPr>
                <w:rFonts w:cstheme="minorHAnsi"/>
                <w:sz w:val="16"/>
                <w:szCs w:val="16"/>
              </w:rPr>
              <w:t>Uporabnik z navedeno uporabniško vlogo pri Vrhovnem sodišču RS.</w:t>
            </w:r>
          </w:p>
        </w:tc>
      </w:tr>
      <w:tr w:rsidR="00F105DC" w:rsidRPr="008E215D" w14:paraId="5FCB0349" w14:textId="622E2B7B" w:rsidTr="00990EAD">
        <w:trPr>
          <w:trHeight w:val="139"/>
        </w:trPr>
        <w:tc>
          <w:tcPr>
            <w:tcW w:w="1667" w:type="pct"/>
          </w:tcPr>
          <w:p w14:paraId="50B3089D" w14:textId="62A0DC08" w:rsidR="00F105DC" w:rsidRPr="008E215D" w:rsidRDefault="00F105DC" w:rsidP="00990EAD">
            <w:pPr>
              <w:spacing w:line="240" w:lineRule="auto"/>
              <w:jc w:val="left"/>
              <w:rPr>
                <w:rFonts w:cstheme="minorHAnsi"/>
                <w:sz w:val="16"/>
                <w:szCs w:val="16"/>
              </w:rPr>
            </w:pPr>
            <w:r>
              <w:rPr>
                <w:rFonts w:cstheme="minorHAnsi"/>
                <w:sz w:val="16"/>
                <w:szCs w:val="16"/>
              </w:rPr>
              <w:t>Sodnik poročevalec</w:t>
            </w:r>
          </w:p>
        </w:tc>
        <w:tc>
          <w:tcPr>
            <w:tcW w:w="1667" w:type="pct"/>
          </w:tcPr>
          <w:p w14:paraId="7F5E4D5E" w14:textId="25B34121" w:rsidR="00F105DC" w:rsidRPr="008E215D" w:rsidRDefault="00F105DC" w:rsidP="00990EAD">
            <w:pPr>
              <w:spacing w:line="240" w:lineRule="auto"/>
              <w:rPr>
                <w:rFonts w:cstheme="minorHAnsi"/>
                <w:sz w:val="16"/>
                <w:szCs w:val="16"/>
              </w:rPr>
            </w:pPr>
            <w:r>
              <w:rPr>
                <w:rFonts w:cstheme="minorHAnsi"/>
                <w:sz w:val="16"/>
                <w:szCs w:val="16"/>
              </w:rPr>
              <w:t>Sodnik</w:t>
            </w:r>
          </w:p>
        </w:tc>
        <w:tc>
          <w:tcPr>
            <w:tcW w:w="1666" w:type="pct"/>
            <w:vMerge/>
          </w:tcPr>
          <w:p w14:paraId="2046F862" w14:textId="77777777" w:rsidR="00F105DC" w:rsidRDefault="00F105DC" w:rsidP="00990EAD">
            <w:pPr>
              <w:spacing w:line="240" w:lineRule="auto"/>
              <w:rPr>
                <w:rFonts w:cstheme="minorHAnsi"/>
                <w:sz w:val="16"/>
                <w:szCs w:val="16"/>
              </w:rPr>
            </w:pPr>
          </w:p>
        </w:tc>
      </w:tr>
      <w:tr w:rsidR="00F105DC" w:rsidRPr="008E215D" w14:paraId="1702C102" w14:textId="5DF4EED7" w:rsidTr="00990EAD">
        <w:trPr>
          <w:trHeight w:val="139"/>
        </w:trPr>
        <w:tc>
          <w:tcPr>
            <w:tcW w:w="1667" w:type="pct"/>
          </w:tcPr>
          <w:p w14:paraId="512116FE" w14:textId="67743234" w:rsidR="00F105DC" w:rsidRPr="008E215D" w:rsidRDefault="00F105DC" w:rsidP="00990EAD">
            <w:pPr>
              <w:spacing w:line="240" w:lineRule="auto"/>
              <w:jc w:val="left"/>
              <w:rPr>
                <w:rFonts w:cstheme="minorHAnsi"/>
                <w:sz w:val="16"/>
                <w:szCs w:val="16"/>
              </w:rPr>
            </w:pPr>
            <w:r>
              <w:rPr>
                <w:rFonts w:cstheme="minorHAnsi"/>
                <w:sz w:val="16"/>
                <w:szCs w:val="16"/>
              </w:rPr>
              <w:t>Strokovni sodelavec</w:t>
            </w:r>
          </w:p>
        </w:tc>
        <w:tc>
          <w:tcPr>
            <w:tcW w:w="1667" w:type="pct"/>
          </w:tcPr>
          <w:p w14:paraId="7D7BF213" w14:textId="706D3455" w:rsidR="00F105DC" w:rsidRPr="008E215D" w:rsidRDefault="00F105DC" w:rsidP="00990EAD">
            <w:pPr>
              <w:spacing w:line="240" w:lineRule="auto"/>
              <w:rPr>
                <w:rFonts w:cstheme="minorHAnsi"/>
                <w:sz w:val="16"/>
                <w:szCs w:val="16"/>
              </w:rPr>
            </w:pPr>
            <w:r>
              <w:rPr>
                <w:rFonts w:cstheme="minorHAnsi"/>
                <w:sz w:val="16"/>
                <w:szCs w:val="16"/>
              </w:rPr>
              <w:t>Sodniški pomočnik</w:t>
            </w:r>
          </w:p>
        </w:tc>
        <w:tc>
          <w:tcPr>
            <w:tcW w:w="1666" w:type="pct"/>
            <w:vMerge/>
          </w:tcPr>
          <w:p w14:paraId="187B871F" w14:textId="77777777" w:rsidR="00F105DC" w:rsidRDefault="00F105DC" w:rsidP="00990EAD">
            <w:pPr>
              <w:spacing w:line="240" w:lineRule="auto"/>
              <w:rPr>
                <w:rFonts w:cstheme="minorHAnsi"/>
                <w:sz w:val="16"/>
                <w:szCs w:val="16"/>
              </w:rPr>
            </w:pPr>
          </w:p>
        </w:tc>
      </w:tr>
      <w:tr w:rsidR="00F105DC" w:rsidRPr="008E215D" w14:paraId="22788E29" w14:textId="12FA8119" w:rsidTr="00990EAD">
        <w:trPr>
          <w:trHeight w:val="139"/>
        </w:trPr>
        <w:tc>
          <w:tcPr>
            <w:tcW w:w="1667" w:type="pct"/>
          </w:tcPr>
          <w:p w14:paraId="0E3A5334" w14:textId="34372C16" w:rsidR="00F105DC" w:rsidRDefault="00F105DC" w:rsidP="00F105DC">
            <w:pPr>
              <w:spacing w:line="240" w:lineRule="auto"/>
              <w:jc w:val="left"/>
              <w:rPr>
                <w:rFonts w:cstheme="minorHAnsi"/>
                <w:sz w:val="16"/>
                <w:szCs w:val="16"/>
              </w:rPr>
            </w:pPr>
            <w:r>
              <w:rPr>
                <w:rFonts w:cstheme="minorHAnsi"/>
                <w:sz w:val="16"/>
                <w:szCs w:val="16"/>
              </w:rPr>
              <w:t>Predsednik senata</w:t>
            </w:r>
          </w:p>
        </w:tc>
        <w:tc>
          <w:tcPr>
            <w:tcW w:w="1667" w:type="pct"/>
          </w:tcPr>
          <w:p w14:paraId="6E969900" w14:textId="2556C2BB" w:rsidR="00F105DC" w:rsidRPr="008E215D" w:rsidRDefault="00F105DC" w:rsidP="00F105DC">
            <w:pPr>
              <w:spacing w:line="240" w:lineRule="auto"/>
              <w:rPr>
                <w:rFonts w:cstheme="minorHAnsi"/>
                <w:sz w:val="16"/>
                <w:szCs w:val="16"/>
              </w:rPr>
            </w:pPr>
            <w:r w:rsidRPr="00F22874">
              <w:rPr>
                <w:rFonts w:cstheme="minorHAnsi"/>
                <w:sz w:val="16"/>
                <w:szCs w:val="16"/>
              </w:rPr>
              <w:t>Sodnik</w:t>
            </w:r>
          </w:p>
        </w:tc>
        <w:tc>
          <w:tcPr>
            <w:tcW w:w="1666" w:type="pct"/>
            <w:vMerge/>
          </w:tcPr>
          <w:p w14:paraId="2F376836" w14:textId="77777777" w:rsidR="00F105DC" w:rsidRPr="00F22874" w:rsidRDefault="00F105DC" w:rsidP="00F105DC">
            <w:pPr>
              <w:spacing w:line="240" w:lineRule="auto"/>
              <w:rPr>
                <w:rFonts w:cstheme="minorHAnsi"/>
                <w:sz w:val="16"/>
                <w:szCs w:val="16"/>
              </w:rPr>
            </w:pPr>
          </w:p>
        </w:tc>
      </w:tr>
      <w:tr w:rsidR="00F105DC" w:rsidRPr="008E215D" w14:paraId="71E3CC5A" w14:textId="7C599440" w:rsidTr="00990EAD">
        <w:trPr>
          <w:trHeight w:val="139"/>
        </w:trPr>
        <w:tc>
          <w:tcPr>
            <w:tcW w:w="1667" w:type="pct"/>
          </w:tcPr>
          <w:p w14:paraId="679BD739" w14:textId="2A549127" w:rsidR="00F105DC" w:rsidRDefault="00F105DC" w:rsidP="00F105DC">
            <w:pPr>
              <w:spacing w:line="240" w:lineRule="auto"/>
              <w:jc w:val="left"/>
              <w:rPr>
                <w:rFonts w:cstheme="minorHAnsi"/>
                <w:sz w:val="16"/>
                <w:szCs w:val="16"/>
              </w:rPr>
            </w:pPr>
            <w:r>
              <w:rPr>
                <w:rFonts w:cstheme="minorHAnsi"/>
                <w:sz w:val="16"/>
                <w:szCs w:val="16"/>
              </w:rPr>
              <w:t>Član senata 1</w:t>
            </w:r>
          </w:p>
        </w:tc>
        <w:tc>
          <w:tcPr>
            <w:tcW w:w="1667" w:type="pct"/>
          </w:tcPr>
          <w:p w14:paraId="609C93ED" w14:textId="0C795641" w:rsidR="00F105DC" w:rsidRPr="008E215D" w:rsidRDefault="00F105DC" w:rsidP="00F105DC">
            <w:pPr>
              <w:spacing w:line="240" w:lineRule="auto"/>
              <w:rPr>
                <w:rFonts w:cstheme="minorHAnsi"/>
                <w:sz w:val="16"/>
                <w:szCs w:val="16"/>
              </w:rPr>
            </w:pPr>
            <w:r w:rsidRPr="00F22874">
              <w:rPr>
                <w:rFonts w:cstheme="minorHAnsi"/>
                <w:sz w:val="16"/>
                <w:szCs w:val="16"/>
              </w:rPr>
              <w:t>Sodnik</w:t>
            </w:r>
          </w:p>
        </w:tc>
        <w:tc>
          <w:tcPr>
            <w:tcW w:w="1666" w:type="pct"/>
            <w:vMerge/>
          </w:tcPr>
          <w:p w14:paraId="13995396" w14:textId="77777777" w:rsidR="00F105DC" w:rsidRPr="00F22874" w:rsidRDefault="00F105DC" w:rsidP="00F105DC">
            <w:pPr>
              <w:spacing w:line="240" w:lineRule="auto"/>
              <w:rPr>
                <w:rFonts w:cstheme="minorHAnsi"/>
                <w:sz w:val="16"/>
                <w:szCs w:val="16"/>
              </w:rPr>
            </w:pPr>
          </w:p>
        </w:tc>
      </w:tr>
      <w:tr w:rsidR="00F105DC" w:rsidRPr="008E215D" w14:paraId="47C22310" w14:textId="5A7A9381" w:rsidTr="00990EAD">
        <w:trPr>
          <w:trHeight w:val="139"/>
        </w:trPr>
        <w:tc>
          <w:tcPr>
            <w:tcW w:w="1667" w:type="pct"/>
          </w:tcPr>
          <w:p w14:paraId="294A39FE" w14:textId="126BD63F" w:rsidR="00F105DC" w:rsidRDefault="00F105DC" w:rsidP="00F105DC">
            <w:pPr>
              <w:spacing w:line="240" w:lineRule="auto"/>
              <w:jc w:val="left"/>
              <w:rPr>
                <w:rFonts w:cstheme="minorHAnsi"/>
                <w:sz w:val="16"/>
                <w:szCs w:val="16"/>
              </w:rPr>
            </w:pPr>
            <w:r>
              <w:rPr>
                <w:rFonts w:cstheme="minorHAnsi"/>
                <w:sz w:val="16"/>
                <w:szCs w:val="16"/>
              </w:rPr>
              <w:t>Član senata 2</w:t>
            </w:r>
          </w:p>
        </w:tc>
        <w:tc>
          <w:tcPr>
            <w:tcW w:w="1667" w:type="pct"/>
          </w:tcPr>
          <w:p w14:paraId="1F9F9274" w14:textId="25EEB8AF" w:rsidR="00F105DC" w:rsidRPr="008E215D" w:rsidRDefault="00F105DC" w:rsidP="00F105DC">
            <w:pPr>
              <w:spacing w:line="240" w:lineRule="auto"/>
              <w:rPr>
                <w:rFonts w:cstheme="minorHAnsi"/>
                <w:sz w:val="16"/>
                <w:szCs w:val="16"/>
              </w:rPr>
            </w:pPr>
            <w:r w:rsidRPr="00F22874">
              <w:rPr>
                <w:rFonts w:cstheme="minorHAnsi"/>
                <w:sz w:val="16"/>
                <w:szCs w:val="16"/>
              </w:rPr>
              <w:t>Sodnik</w:t>
            </w:r>
          </w:p>
        </w:tc>
        <w:tc>
          <w:tcPr>
            <w:tcW w:w="1666" w:type="pct"/>
            <w:vMerge/>
          </w:tcPr>
          <w:p w14:paraId="2B79AECE" w14:textId="77777777" w:rsidR="00F105DC" w:rsidRPr="00F22874" w:rsidRDefault="00F105DC" w:rsidP="00F105DC">
            <w:pPr>
              <w:spacing w:line="240" w:lineRule="auto"/>
              <w:rPr>
                <w:rFonts w:cstheme="minorHAnsi"/>
                <w:sz w:val="16"/>
                <w:szCs w:val="16"/>
              </w:rPr>
            </w:pPr>
          </w:p>
        </w:tc>
      </w:tr>
      <w:tr w:rsidR="00F105DC" w:rsidRPr="008E215D" w14:paraId="232E0516" w14:textId="50BABC0B" w:rsidTr="00990EAD">
        <w:trPr>
          <w:trHeight w:val="139"/>
        </w:trPr>
        <w:tc>
          <w:tcPr>
            <w:tcW w:w="1667" w:type="pct"/>
          </w:tcPr>
          <w:p w14:paraId="57899394" w14:textId="3A5FB562" w:rsidR="00F105DC" w:rsidRDefault="00F105DC" w:rsidP="00F105DC">
            <w:pPr>
              <w:spacing w:line="240" w:lineRule="auto"/>
              <w:jc w:val="left"/>
              <w:rPr>
                <w:rFonts w:cstheme="minorHAnsi"/>
                <w:sz w:val="16"/>
                <w:szCs w:val="16"/>
              </w:rPr>
            </w:pPr>
            <w:r>
              <w:rPr>
                <w:rFonts w:cstheme="minorHAnsi"/>
                <w:sz w:val="16"/>
                <w:szCs w:val="16"/>
              </w:rPr>
              <w:t>Član senata 3</w:t>
            </w:r>
          </w:p>
        </w:tc>
        <w:tc>
          <w:tcPr>
            <w:tcW w:w="1667" w:type="pct"/>
          </w:tcPr>
          <w:p w14:paraId="53EF6CCE" w14:textId="522FC679" w:rsidR="00F105DC" w:rsidRPr="008E215D" w:rsidRDefault="00F105DC" w:rsidP="00F105DC">
            <w:pPr>
              <w:spacing w:line="240" w:lineRule="auto"/>
              <w:rPr>
                <w:rFonts w:cstheme="minorHAnsi"/>
                <w:sz w:val="16"/>
                <w:szCs w:val="16"/>
              </w:rPr>
            </w:pPr>
            <w:r w:rsidRPr="00F22874">
              <w:rPr>
                <w:rFonts w:cstheme="minorHAnsi"/>
                <w:sz w:val="16"/>
                <w:szCs w:val="16"/>
              </w:rPr>
              <w:t>Sodnik</w:t>
            </w:r>
          </w:p>
        </w:tc>
        <w:tc>
          <w:tcPr>
            <w:tcW w:w="1666" w:type="pct"/>
            <w:vMerge/>
          </w:tcPr>
          <w:p w14:paraId="26CCC744" w14:textId="77777777" w:rsidR="00F105DC" w:rsidRPr="00F22874" w:rsidRDefault="00F105DC" w:rsidP="00F105DC">
            <w:pPr>
              <w:spacing w:line="240" w:lineRule="auto"/>
              <w:rPr>
                <w:rFonts w:cstheme="minorHAnsi"/>
                <w:sz w:val="16"/>
                <w:szCs w:val="16"/>
              </w:rPr>
            </w:pPr>
          </w:p>
        </w:tc>
      </w:tr>
    </w:tbl>
    <w:p w14:paraId="0BD28C88" w14:textId="77777777" w:rsidR="00490073" w:rsidRDefault="00490073" w:rsidP="001856A4"/>
    <w:p w14:paraId="7E6BF4BD" w14:textId="4E87E13D" w:rsidR="001856A4" w:rsidRDefault="001856A4" w:rsidP="00824B20">
      <w:pPr>
        <w:pStyle w:val="H4"/>
      </w:pPr>
      <w:bookmarkStart w:id="259" w:name="_Toc152222090"/>
      <w:bookmarkStart w:id="260" w:name="_Toc193264992"/>
      <w:r>
        <w:lastRenderedPageBreak/>
        <w:t xml:space="preserve">KORAK 10.0: </w:t>
      </w:r>
      <w:bookmarkEnd w:id="259"/>
      <w:r w:rsidR="006E5250">
        <w:t>SPREJEM IN DODELITEV V REŠEVANJE</w:t>
      </w:r>
      <w:bookmarkEnd w:id="260"/>
    </w:p>
    <w:tbl>
      <w:tblPr>
        <w:tblStyle w:val="Tabelasvetlamrea1poudarek1"/>
        <w:tblW w:w="9576" w:type="dxa"/>
        <w:tblLook w:val="04A0" w:firstRow="1" w:lastRow="0" w:firstColumn="1" w:lastColumn="0" w:noHBand="0" w:noVBand="1"/>
      </w:tblPr>
      <w:tblGrid>
        <w:gridCol w:w="2405"/>
        <w:gridCol w:w="7171"/>
      </w:tblGrid>
      <w:tr w:rsidR="00490073" w14:paraId="05ECF8BC" w14:textId="77777777" w:rsidTr="00990E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C5236BA" w14:textId="77777777" w:rsidR="00490073" w:rsidRPr="0074773C" w:rsidRDefault="00490073" w:rsidP="00990EAD">
            <w:pPr>
              <w:rPr>
                <w:rFonts w:cstheme="minorHAnsi"/>
                <w:sz w:val="18"/>
                <w:szCs w:val="18"/>
              </w:rPr>
            </w:pPr>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00EFADD8" w14:textId="32073C4D" w:rsidR="00490073" w:rsidRPr="005C641B" w:rsidRDefault="00490073" w:rsidP="00D7022F">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sidRPr="00AE39F8">
              <w:rPr>
                <w:rFonts w:ascii="Calibri" w:hAnsi="Calibri" w:cs="Calibri"/>
                <w:b w:val="0"/>
                <w:bCs w:val="0"/>
                <w:sz w:val="18"/>
                <w:szCs w:val="18"/>
              </w:rPr>
              <w:t>950</w:t>
            </w:r>
            <w:r w:rsidRPr="005C641B">
              <w:rPr>
                <w:rFonts w:ascii="Calibri" w:hAnsi="Calibri" w:cs="Calibri"/>
                <w:b w:val="0"/>
                <w:bCs w:val="0"/>
                <w:sz w:val="18"/>
                <w:szCs w:val="18"/>
              </w:rPr>
              <w:t>-Predloženo IPS</w:t>
            </w:r>
          </w:p>
        </w:tc>
      </w:tr>
      <w:tr w:rsidR="00490073" w14:paraId="650102EC"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F0EFFCA" w14:textId="77777777" w:rsidR="00490073" w:rsidRPr="0074773C" w:rsidRDefault="00490073" w:rsidP="00990EAD">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9DBD869" w14:textId="01B1D984" w:rsidR="00B536F8" w:rsidRPr="00D7022F" w:rsidRDefault="00207ACA" w:rsidP="00D7022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Vpisničar</w:t>
            </w:r>
            <w:r w:rsidR="00B536F8">
              <w:rPr>
                <w:rFonts w:cstheme="minorHAnsi"/>
                <w:sz w:val="18"/>
                <w:szCs w:val="18"/>
              </w:rPr>
              <w:t>:</w:t>
            </w:r>
          </w:p>
          <w:p w14:paraId="2C7A2598" w14:textId="6A36E450" w:rsidR="00490073" w:rsidRDefault="00490073"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Dodelitev zadeve.</w:t>
            </w:r>
          </w:p>
        </w:tc>
      </w:tr>
      <w:tr w:rsidR="00490073" w14:paraId="21740503"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72D9F53E" w14:textId="77777777" w:rsidR="00490073" w:rsidRPr="0074773C" w:rsidRDefault="00490073" w:rsidP="00990EAD">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EA23FBD" w14:textId="77777777" w:rsidR="00490073" w:rsidRPr="005A1378" w:rsidRDefault="00490073"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11.0</w:t>
            </w:r>
          </w:p>
        </w:tc>
      </w:tr>
    </w:tbl>
    <w:p w14:paraId="49ED0E66" w14:textId="77777777" w:rsidR="00490073" w:rsidRDefault="00490073"/>
    <w:p w14:paraId="7152DCB0" w14:textId="269B93D6" w:rsidR="00490073" w:rsidRDefault="00490073">
      <w:r>
        <w:t>Ob samodejnem kreiranju zadeve v IPSrg vpisniku se samodejno določijo tudi naslednji podatki glede na pripisana pravila.</w:t>
      </w:r>
    </w:p>
    <w:tbl>
      <w:tblPr>
        <w:tblStyle w:val="Tabelasvetlamrea1poudarek1"/>
        <w:tblW w:w="5000" w:type="pct"/>
        <w:tblLook w:val="0000" w:firstRow="0" w:lastRow="0" w:firstColumn="0" w:lastColumn="0" w:noHBand="0" w:noVBand="0"/>
      </w:tblPr>
      <w:tblGrid>
        <w:gridCol w:w="1838"/>
        <w:gridCol w:w="7512"/>
      </w:tblGrid>
      <w:tr w:rsidR="00490073" w:rsidRPr="008E215D" w14:paraId="69A83EE8" w14:textId="77777777" w:rsidTr="00D7022F">
        <w:tc>
          <w:tcPr>
            <w:tcW w:w="983" w:type="pct"/>
            <w:shd w:val="clear" w:color="auto" w:fill="D9E2F3" w:themeFill="accent1" w:themeFillTint="33"/>
          </w:tcPr>
          <w:p w14:paraId="1F95B15C" w14:textId="77777777" w:rsidR="00490073" w:rsidRPr="008E215D" w:rsidRDefault="00490073" w:rsidP="00990EAD">
            <w:pPr>
              <w:spacing w:line="240" w:lineRule="auto"/>
              <w:jc w:val="center"/>
              <w:rPr>
                <w:rFonts w:cstheme="minorHAnsi"/>
                <w:b/>
                <w:sz w:val="16"/>
                <w:szCs w:val="16"/>
              </w:rPr>
            </w:pPr>
            <w:r w:rsidRPr="008E215D">
              <w:rPr>
                <w:rFonts w:cstheme="minorHAnsi"/>
                <w:b/>
                <w:sz w:val="16"/>
                <w:szCs w:val="16"/>
              </w:rPr>
              <w:t>Podatek</w:t>
            </w:r>
          </w:p>
        </w:tc>
        <w:tc>
          <w:tcPr>
            <w:tcW w:w="4017" w:type="pct"/>
            <w:shd w:val="clear" w:color="auto" w:fill="D9E2F3" w:themeFill="accent1" w:themeFillTint="33"/>
          </w:tcPr>
          <w:p w14:paraId="7E0D9208" w14:textId="01DD6D07" w:rsidR="00490073" w:rsidRPr="008E215D" w:rsidRDefault="00490073" w:rsidP="00D7022F">
            <w:pPr>
              <w:spacing w:line="240" w:lineRule="auto"/>
              <w:jc w:val="center"/>
              <w:rPr>
                <w:rFonts w:cstheme="minorHAnsi"/>
                <w:b/>
                <w:sz w:val="16"/>
                <w:szCs w:val="16"/>
              </w:rPr>
            </w:pPr>
            <w:r>
              <w:rPr>
                <w:rFonts w:cstheme="minorHAnsi"/>
                <w:b/>
                <w:sz w:val="16"/>
                <w:szCs w:val="16"/>
              </w:rPr>
              <w:t>Pravila</w:t>
            </w:r>
          </w:p>
        </w:tc>
      </w:tr>
      <w:tr w:rsidR="00490073" w:rsidRPr="008E215D" w14:paraId="5C1B4491" w14:textId="77777777" w:rsidTr="00D7022F">
        <w:trPr>
          <w:trHeight w:val="139"/>
        </w:trPr>
        <w:tc>
          <w:tcPr>
            <w:tcW w:w="983" w:type="pct"/>
          </w:tcPr>
          <w:p w14:paraId="3ABD6D8A" w14:textId="34C76492" w:rsidR="00490073" w:rsidRPr="008E215D" w:rsidRDefault="00490073" w:rsidP="00990EAD">
            <w:pPr>
              <w:spacing w:line="240" w:lineRule="auto"/>
              <w:jc w:val="left"/>
              <w:rPr>
                <w:rFonts w:cstheme="minorHAnsi"/>
                <w:sz w:val="16"/>
                <w:szCs w:val="16"/>
              </w:rPr>
            </w:pPr>
            <w:r>
              <w:rPr>
                <w:rFonts w:cstheme="minorHAnsi"/>
                <w:sz w:val="16"/>
                <w:szCs w:val="16"/>
              </w:rPr>
              <w:t>IPSrg številka</w:t>
            </w:r>
          </w:p>
        </w:tc>
        <w:tc>
          <w:tcPr>
            <w:tcW w:w="4017" w:type="pct"/>
          </w:tcPr>
          <w:p w14:paraId="341D1E2C" w14:textId="07C7758F" w:rsidR="00490073" w:rsidRPr="008E215D" w:rsidRDefault="006F0DA9" w:rsidP="00990EAD">
            <w:pPr>
              <w:spacing w:line="240" w:lineRule="auto"/>
              <w:rPr>
                <w:rFonts w:cstheme="minorHAnsi"/>
                <w:sz w:val="16"/>
                <w:szCs w:val="16"/>
              </w:rPr>
            </w:pPr>
            <w:r>
              <w:rPr>
                <w:rFonts w:cstheme="minorHAnsi"/>
                <w:sz w:val="16"/>
                <w:szCs w:val="16"/>
              </w:rPr>
              <w:t>Vrednost se določi po pravilu n</w:t>
            </w:r>
            <w:r w:rsidR="00490073">
              <w:rPr>
                <w:rFonts w:cstheme="minorHAnsi"/>
                <w:sz w:val="16"/>
                <w:szCs w:val="16"/>
              </w:rPr>
              <w:t>aslednja prosta zaporedna številka zadeve v IPSrg vpisniku v obliki »zaporedna številka« + »/« + »leto.</w:t>
            </w:r>
          </w:p>
        </w:tc>
      </w:tr>
      <w:tr w:rsidR="00490073" w:rsidRPr="008E215D" w14:paraId="6B29E698" w14:textId="77777777" w:rsidTr="00D7022F">
        <w:trPr>
          <w:trHeight w:val="139"/>
        </w:trPr>
        <w:tc>
          <w:tcPr>
            <w:tcW w:w="983" w:type="pct"/>
          </w:tcPr>
          <w:p w14:paraId="35E63122" w14:textId="67A7BCE8" w:rsidR="00490073" w:rsidRPr="008E215D" w:rsidRDefault="00490073" w:rsidP="00990EAD">
            <w:pPr>
              <w:spacing w:line="240" w:lineRule="auto"/>
              <w:jc w:val="left"/>
              <w:rPr>
                <w:rFonts w:cstheme="minorHAnsi"/>
                <w:sz w:val="16"/>
                <w:szCs w:val="16"/>
              </w:rPr>
            </w:pPr>
            <w:r>
              <w:rPr>
                <w:rFonts w:cstheme="minorHAnsi"/>
                <w:sz w:val="16"/>
                <w:szCs w:val="16"/>
              </w:rPr>
              <w:t>Sodišče</w:t>
            </w:r>
          </w:p>
        </w:tc>
        <w:tc>
          <w:tcPr>
            <w:tcW w:w="4017" w:type="pct"/>
          </w:tcPr>
          <w:p w14:paraId="5AF7B00E" w14:textId="714786F8" w:rsidR="00490073" w:rsidRPr="008E215D" w:rsidRDefault="006F0DA9" w:rsidP="00990EAD">
            <w:pPr>
              <w:spacing w:line="240" w:lineRule="auto"/>
              <w:rPr>
                <w:rFonts w:cstheme="minorHAnsi"/>
                <w:sz w:val="16"/>
                <w:szCs w:val="16"/>
              </w:rPr>
            </w:pPr>
            <w:r>
              <w:rPr>
                <w:rFonts w:cstheme="minorHAnsi"/>
                <w:sz w:val="16"/>
                <w:szCs w:val="16"/>
              </w:rPr>
              <w:t>Vrednost je n</w:t>
            </w:r>
            <w:r w:rsidR="00490073">
              <w:rPr>
                <w:rFonts w:cstheme="minorHAnsi"/>
                <w:sz w:val="16"/>
                <w:szCs w:val="16"/>
              </w:rPr>
              <w:t xml:space="preserve">a zadevi v IPSrg vpisniku </w:t>
            </w:r>
            <w:r>
              <w:rPr>
                <w:rFonts w:cstheme="minorHAnsi"/>
                <w:sz w:val="16"/>
                <w:szCs w:val="16"/>
              </w:rPr>
              <w:t>vedno sodišče</w:t>
            </w:r>
            <w:r w:rsidR="00490073">
              <w:rPr>
                <w:rFonts w:cstheme="minorHAnsi"/>
                <w:sz w:val="16"/>
                <w:szCs w:val="16"/>
              </w:rPr>
              <w:t xml:space="preserve"> »Vrhovno sodišče RS«.</w:t>
            </w:r>
          </w:p>
        </w:tc>
      </w:tr>
      <w:tr w:rsidR="00490073" w:rsidRPr="008E215D" w14:paraId="74710096" w14:textId="77777777" w:rsidTr="00D7022F">
        <w:trPr>
          <w:trHeight w:val="139"/>
        </w:trPr>
        <w:tc>
          <w:tcPr>
            <w:tcW w:w="983" w:type="pct"/>
          </w:tcPr>
          <w:p w14:paraId="4889F6A8" w14:textId="21C3F9DF" w:rsidR="00490073" w:rsidRPr="008E215D" w:rsidRDefault="00490073" w:rsidP="00990EAD">
            <w:pPr>
              <w:spacing w:line="240" w:lineRule="auto"/>
              <w:jc w:val="left"/>
              <w:rPr>
                <w:rFonts w:cstheme="minorHAnsi"/>
                <w:sz w:val="16"/>
                <w:szCs w:val="16"/>
              </w:rPr>
            </w:pPr>
            <w:r>
              <w:rPr>
                <w:rFonts w:cstheme="minorHAnsi"/>
                <w:sz w:val="16"/>
                <w:szCs w:val="16"/>
              </w:rPr>
              <w:t xml:space="preserve">Tip </w:t>
            </w:r>
            <w:r w:rsidR="00C46D99">
              <w:rPr>
                <w:rFonts w:cstheme="minorHAnsi"/>
                <w:sz w:val="16"/>
                <w:szCs w:val="16"/>
              </w:rPr>
              <w:t xml:space="preserve">pritožbene </w:t>
            </w:r>
            <w:r>
              <w:rPr>
                <w:rFonts w:cstheme="minorHAnsi"/>
                <w:sz w:val="16"/>
                <w:szCs w:val="16"/>
              </w:rPr>
              <w:t>zadeve</w:t>
            </w:r>
          </w:p>
        </w:tc>
        <w:tc>
          <w:tcPr>
            <w:tcW w:w="4017" w:type="pct"/>
          </w:tcPr>
          <w:p w14:paraId="11BC03AB" w14:textId="0D461F92" w:rsidR="00490073" w:rsidRDefault="006F0DA9" w:rsidP="00990EAD">
            <w:pPr>
              <w:spacing w:line="240" w:lineRule="auto"/>
              <w:rPr>
                <w:rFonts w:cstheme="minorHAnsi"/>
                <w:sz w:val="16"/>
                <w:szCs w:val="16"/>
              </w:rPr>
            </w:pPr>
            <w:r>
              <w:rPr>
                <w:rFonts w:cstheme="minorHAnsi"/>
                <w:sz w:val="16"/>
                <w:szCs w:val="16"/>
              </w:rPr>
              <w:t xml:space="preserve">Vrednost se </w:t>
            </w:r>
            <w:r w:rsidR="00490073">
              <w:rPr>
                <w:rFonts w:cstheme="minorHAnsi"/>
                <w:sz w:val="16"/>
                <w:szCs w:val="16"/>
              </w:rPr>
              <w:t>določi iz nabora vrednosti šifranta »Tip pritožbene zadeve</w:t>
            </w:r>
            <w:r w:rsidR="00C74E61">
              <w:rPr>
                <w:rFonts w:cstheme="minorHAnsi"/>
                <w:sz w:val="16"/>
                <w:szCs w:val="16"/>
              </w:rPr>
              <w:t>«</w:t>
            </w:r>
            <w:r>
              <w:rPr>
                <w:rFonts w:cstheme="minorHAnsi"/>
                <w:sz w:val="16"/>
                <w:szCs w:val="16"/>
              </w:rPr>
              <w:t xml:space="preserve">, omejeno samo na </w:t>
            </w:r>
            <w:r w:rsidR="00490073">
              <w:rPr>
                <w:rFonts w:cstheme="minorHAnsi"/>
                <w:sz w:val="16"/>
                <w:szCs w:val="16"/>
              </w:rPr>
              <w:t>vrednosti</w:t>
            </w:r>
            <w:r>
              <w:rPr>
                <w:rFonts w:cstheme="minorHAnsi"/>
                <w:sz w:val="16"/>
                <w:szCs w:val="16"/>
              </w:rPr>
              <w:t xml:space="preserve">, pri katerih je </w:t>
            </w:r>
            <w:r w:rsidR="00490073">
              <w:rPr>
                <w:rFonts w:cstheme="minorHAnsi"/>
                <w:sz w:val="16"/>
                <w:szCs w:val="16"/>
              </w:rPr>
              <w:t>vrst</w:t>
            </w:r>
            <w:r>
              <w:rPr>
                <w:rFonts w:cstheme="minorHAnsi"/>
                <w:sz w:val="16"/>
                <w:szCs w:val="16"/>
              </w:rPr>
              <w:t>a</w:t>
            </w:r>
            <w:r w:rsidR="00490073">
              <w:rPr>
                <w:rFonts w:cstheme="minorHAnsi"/>
                <w:sz w:val="16"/>
                <w:szCs w:val="16"/>
              </w:rPr>
              <w:t xml:space="preserve"> vpisnika »06-Vpisnik IPSrg«.</w:t>
            </w:r>
          </w:p>
          <w:p w14:paraId="23A9B98E" w14:textId="77777777" w:rsidR="00034C16" w:rsidRDefault="00034C16" w:rsidP="00990EAD">
            <w:pPr>
              <w:spacing w:line="240" w:lineRule="auto"/>
              <w:rPr>
                <w:rFonts w:cstheme="minorHAnsi"/>
                <w:sz w:val="16"/>
                <w:szCs w:val="16"/>
              </w:rPr>
            </w:pPr>
          </w:p>
          <w:p w14:paraId="6D930649" w14:textId="77777777" w:rsidR="00EC4CED" w:rsidRDefault="00034C16" w:rsidP="00990EAD">
            <w:pPr>
              <w:spacing w:line="240" w:lineRule="auto"/>
              <w:rPr>
                <w:rFonts w:cstheme="minorHAnsi"/>
                <w:sz w:val="16"/>
                <w:szCs w:val="16"/>
              </w:rPr>
            </w:pPr>
            <w:r>
              <w:rPr>
                <w:rFonts w:cstheme="minorHAnsi"/>
                <w:sz w:val="16"/>
                <w:szCs w:val="16"/>
              </w:rPr>
              <w:t>Samodejna določitev je odvisna glede na</w:t>
            </w:r>
            <w:r w:rsidR="00EC4CED">
              <w:rPr>
                <w:rFonts w:cstheme="minorHAnsi"/>
                <w:sz w:val="16"/>
                <w:szCs w:val="16"/>
              </w:rPr>
              <w:t>:</w:t>
            </w:r>
          </w:p>
          <w:p w14:paraId="253F27FD" w14:textId="46B36B5A" w:rsidR="00EC4CED" w:rsidRDefault="00EC4CED" w:rsidP="00BD5DF6">
            <w:pPr>
              <w:pStyle w:val="Odstavekseznama"/>
              <w:numPr>
                <w:ilvl w:val="0"/>
                <w:numId w:val="8"/>
              </w:numPr>
              <w:spacing w:line="240" w:lineRule="auto"/>
              <w:ind w:left="178" w:hanging="117"/>
              <w:rPr>
                <w:rFonts w:cstheme="minorHAnsi"/>
                <w:sz w:val="16"/>
                <w:szCs w:val="16"/>
              </w:rPr>
            </w:pPr>
            <w:r>
              <w:rPr>
                <w:rFonts w:cstheme="minorHAnsi"/>
                <w:sz w:val="16"/>
                <w:szCs w:val="16"/>
              </w:rPr>
              <w:t>Tip postopka povezane zadeve v Srg vpisniku,</w:t>
            </w:r>
          </w:p>
          <w:p w14:paraId="1B2519C9" w14:textId="4F0C09E8" w:rsidR="00EC4CED" w:rsidRDefault="00EC4CED" w:rsidP="00BD5DF6">
            <w:pPr>
              <w:pStyle w:val="Odstavekseznama"/>
              <w:numPr>
                <w:ilvl w:val="0"/>
                <w:numId w:val="8"/>
              </w:numPr>
              <w:spacing w:line="240" w:lineRule="auto"/>
              <w:ind w:left="178" w:hanging="117"/>
              <w:rPr>
                <w:rFonts w:cstheme="minorHAnsi"/>
                <w:sz w:val="16"/>
                <w:szCs w:val="16"/>
              </w:rPr>
            </w:pPr>
            <w:r>
              <w:rPr>
                <w:rFonts w:cstheme="minorHAnsi"/>
                <w:sz w:val="16"/>
                <w:szCs w:val="16"/>
              </w:rPr>
              <w:t>Tip pripadajočega pravnega sredstva,</w:t>
            </w:r>
          </w:p>
          <w:p w14:paraId="3BF65404" w14:textId="240A8F25" w:rsidR="00EC4CED" w:rsidRDefault="00EC4CED" w:rsidP="00BD5DF6">
            <w:pPr>
              <w:pStyle w:val="Odstavekseznama"/>
              <w:numPr>
                <w:ilvl w:val="0"/>
                <w:numId w:val="8"/>
              </w:numPr>
              <w:spacing w:line="240" w:lineRule="auto"/>
              <w:ind w:left="178" w:hanging="117"/>
              <w:rPr>
                <w:rFonts w:cstheme="minorHAnsi"/>
                <w:sz w:val="16"/>
                <w:szCs w:val="16"/>
              </w:rPr>
            </w:pPr>
            <w:r>
              <w:rPr>
                <w:rFonts w:cstheme="minorHAnsi"/>
                <w:sz w:val="16"/>
                <w:szCs w:val="16"/>
              </w:rPr>
              <w:t>Vrsto PD izpodbijanega sklepa na pripadajočem pravnem sredstvu.</w:t>
            </w:r>
          </w:p>
          <w:p w14:paraId="56B3AD9E" w14:textId="77777777" w:rsidR="00946EE3" w:rsidRPr="004F18CC" w:rsidRDefault="00946EE3" w:rsidP="004F18CC">
            <w:pPr>
              <w:spacing w:line="240" w:lineRule="auto"/>
              <w:rPr>
                <w:rFonts w:cstheme="minorHAnsi"/>
                <w:sz w:val="16"/>
                <w:szCs w:val="16"/>
              </w:rPr>
            </w:pPr>
          </w:p>
          <w:p w14:paraId="6FC85BA7" w14:textId="7CE300B0" w:rsidR="006F0DA9" w:rsidRPr="00D7022F" w:rsidRDefault="00EC4CED" w:rsidP="004F18CC">
            <w:r>
              <w:rPr>
                <w:rFonts w:cstheme="minorHAnsi"/>
                <w:sz w:val="16"/>
                <w:szCs w:val="16"/>
              </w:rPr>
              <w:t>Glej povezovalni šifrant »Tip postopka, tip pravnega sredstva, vrsta dokumenta (PD), tip pritožbene zadeve in tip odločitve (IPS</w:t>
            </w:r>
            <w:r w:rsidR="00946EE3">
              <w:rPr>
                <w:rFonts w:cstheme="minorHAnsi"/>
                <w:sz w:val="16"/>
                <w:szCs w:val="16"/>
              </w:rPr>
              <w:t>rg</w:t>
            </w:r>
            <w:r>
              <w:rPr>
                <w:rFonts w:cstheme="minorHAnsi"/>
                <w:sz w:val="16"/>
                <w:szCs w:val="16"/>
              </w:rPr>
              <w:t>)« v referenčnem dokumentu [10].</w:t>
            </w:r>
          </w:p>
        </w:tc>
      </w:tr>
      <w:tr w:rsidR="00490073" w:rsidRPr="008E215D" w14:paraId="137CDBB3" w14:textId="77777777" w:rsidTr="00D7022F">
        <w:trPr>
          <w:trHeight w:val="139"/>
        </w:trPr>
        <w:tc>
          <w:tcPr>
            <w:tcW w:w="983" w:type="pct"/>
          </w:tcPr>
          <w:p w14:paraId="2B7C7382" w14:textId="7B64A6B8" w:rsidR="00490073" w:rsidRPr="008E215D" w:rsidRDefault="00034C16" w:rsidP="00990EAD">
            <w:pPr>
              <w:spacing w:line="240" w:lineRule="auto"/>
              <w:jc w:val="left"/>
              <w:rPr>
                <w:rFonts w:cstheme="minorHAnsi"/>
                <w:sz w:val="16"/>
                <w:szCs w:val="16"/>
              </w:rPr>
            </w:pPr>
            <w:r>
              <w:rPr>
                <w:rFonts w:cstheme="minorHAnsi"/>
                <w:sz w:val="16"/>
                <w:szCs w:val="16"/>
              </w:rPr>
              <w:t>Datum prejema</w:t>
            </w:r>
          </w:p>
        </w:tc>
        <w:tc>
          <w:tcPr>
            <w:tcW w:w="4017" w:type="pct"/>
          </w:tcPr>
          <w:p w14:paraId="606811B9" w14:textId="1143C66A" w:rsidR="00490073" w:rsidRPr="008E215D" w:rsidRDefault="007B72EE" w:rsidP="00990EAD">
            <w:pPr>
              <w:spacing w:line="240" w:lineRule="auto"/>
              <w:rPr>
                <w:rFonts w:cstheme="minorHAnsi"/>
                <w:sz w:val="16"/>
                <w:szCs w:val="16"/>
              </w:rPr>
            </w:pPr>
            <w:r>
              <w:rPr>
                <w:rFonts w:cstheme="minorHAnsi"/>
                <w:sz w:val="16"/>
                <w:szCs w:val="16"/>
              </w:rPr>
              <w:t>Vrednost je s</w:t>
            </w:r>
            <w:r w:rsidR="00034C16">
              <w:rPr>
                <w:rFonts w:cstheme="minorHAnsi"/>
                <w:sz w:val="16"/>
                <w:szCs w:val="16"/>
              </w:rPr>
              <w:t xml:space="preserve">istemski datum </w:t>
            </w:r>
            <w:r w:rsidR="004531B2">
              <w:rPr>
                <w:rFonts w:cstheme="minorHAnsi"/>
                <w:sz w:val="16"/>
                <w:szCs w:val="16"/>
              </w:rPr>
              <w:t xml:space="preserve">evidentiranja </w:t>
            </w:r>
            <w:r w:rsidR="00034C16">
              <w:rPr>
                <w:rFonts w:cstheme="minorHAnsi"/>
                <w:sz w:val="16"/>
                <w:szCs w:val="16"/>
              </w:rPr>
              <w:t>nove zadeve v IPSrg vpisniku.</w:t>
            </w:r>
          </w:p>
        </w:tc>
      </w:tr>
      <w:tr w:rsidR="00490073" w:rsidRPr="008E215D" w14:paraId="43A69866" w14:textId="77777777" w:rsidTr="00D7022F">
        <w:trPr>
          <w:trHeight w:val="139"/>
        </w:trPr>
        <w:tc>
          <w:tcPr>
            <w:tcW w:w="983" w:type="pct"/>
          </w:tcPr>
          <w:p w14:paraId="120BDA80" w14:textId="617C43F5" w:rsidR="00490073" w:rsidRPr="008E215D" w:rsidRDefault="00034C16" w:rsidP="00990EAD">
            <w:pPr>
              <w:spacing w:line="240" w:lineRule="auto"/>
              <w:jc w:val="left"/>
              <w:rPr>
                <w:rFonts w:cstheme="minorHAnsi"/>
                <w:sz w:val="16"/>
                <w:szCs w:val="16"/>
              </w:rPr>
            </w:pPr>
            <w:r>
              <w:rPr>
                <w:rFonts w:cstheme="minorHAnsi"/>
                <w:sz w:val="16"/>
                <w:szCs w:val="16"/>
              </w:rPr>
              <w:t xml:space="preserve">Status </w:t>
            </w:r>
            <w:r w:rsidR="00650E75">
              <w:rPr>
                <w:rFonts w:cstheme="minorHAnsi"/>
                <w:sz w:val="16"/>
                <w:szCs w:val="16"/>
              </w:rPr>
              <w:t>zadeve</w:t>
            </w:r>
          </w:p>
        </w:tc>
        <w:tc>
          <w:tcPr>
            <w:tcW w:w="4017" w:type="pct"/>
          </w:tcPr>
          <w:p w14:paraId="6BCA1C25" w14:textId="0DE419C4" w:rsidR="00490073" w:rsidRPr="008E215D" w:rsidRDefault="007B72EE" w:rsidP="00990EAD">
            <w:pPr>
              <w:spacing w:line="240" w:lineRule="auto"/>
              <w:rPr>
                <w:rFonts w:cstheme="minorHAnsi"/>
                <w:sz w:val="16"/>
                <w:szCs w:val="16"/>
              </w:rPr>
            </w:pPr>
            <w:r>
              <w:rPr>
                <w:rFonts w:cstheme="minorHAnsi"/>
                <w:sz w:val="16"/>
                <w:szCs w:val="16"/>
              </w:rPr>
              <w:t xml:space="preserve">Vrednost je </w:t>
            </w:r>
            <w:r w:rsidR="00034C16">
              <w:rPr>
                <w:rFonts w:cstheme="minorHAnsi"/>
                <w:sz w:val="16"/>
                <w:szCs w:val="16"/>
              </w:rPr>
              <w:t>»950-Predloženo IPS«.</w:t>
            </w:r>
          </w:p>
        </w:tc>
      </w:tr>
    </w:tbl>
    <w:p w14:paraId="21425F89" w14:textId="77777777" w:rsidR="00490073" w:rsidRDefault="00490073"/>
    <w:p w14:paraId="4A6A55F6" w14:textId="3A15C1CC" w:rsidR="007B72EE" w:rsidRDefault="007B72EE">
      <w:r>
        <w:t xml:space="preserve">V koraku 10.0 </w:t>
      </w:r>
      <w:r w:rsidR="00207ACA">
        <w:t>vpisničar</w:t>
      </w:r>
      <w:r>
        <w:t xml:space="preserve"> preko maske za pregled podrobnosti zadeve v IPSrg vpisniku izvede dodelitev zadeve v reševanje (tj. določi </w:t>
      </w:r>
      <w:r w:rsidR="00F92FBE">
        <w:t>podatke v sklopu »Dodelitev zadeve« na zavihku »Podatki o zadevi«</w:t>
      </w:r>
      <w:r>
        <w:t>).</w:t>
      </w:r>
    </w:p>
    <w:p w14:paraId="0CB63E90" w14:textId="77777777" w:rsidR="007B72EE" w:rsidRDefault="007B72EE"/>
    <w:p w14:paraId="0BA1D23D" w14:textId="01B1FEE3" w:rsidR="007B72EE" w:rsidRDefault="007B72EE" w:rsidP="00824B20">
      <w:pPr>
        <w:pStyle w:val="H5"/>
      </w:pPr>
      <w:bookmarkStart w:id="261" w:name="_Toc193264993"/>
      <w:r>
        <w:t>AKCIJE</w:t>
      </w:r>
      <w:bookmarkEnd w:id="261"/>
    </w:p>
    <w:p w14:paraId="3BBBA0B5" w14:textId="1B54AC84" w:rsidR="007B72EE" w:rsidRDefault="003A744E" w:rsidP="007B72EE">
      <w:r>
        <w:t>Vpisničar ima n</w:t>
      </w:r>
      <w:r w:rsidR="007B72EE">
        <w:t>a voljo naslednje akcije:</w:t>
      </w:r>
    </w:p>
    <w:p w14:paraId="1D9F2275" w14:textId="77777777" w:rsidR="007B72EE" w:rsidRDefault="007B72EE" w:rsidP="007B72EE"/>
    <w:p w14:paraId="36C55E2F" w14:textId="6EBBEEE9" w:rsidR="007B72EE" w:rsidRDefault="007B72EE" w:rsidP="007B72EE">
      <w:pPr>
        <w:rPr>
          <w:b/>
          <w:bCs/>
        </w:rPr>
      </w:pPr>
      <w:r>
        <w:rPr>
          <w:b/>
          <w:bCs/>
        </w:rPr>
        <w:t>Akcija »Dodelitev zadeve«</w:t>
      </w:r>
    </w:p>
    <w:p w14:paraId="5777CE8F" w14:textId="1E4B0F7D" w:rsidR="007B72EE" w:rsidRDefault="007B72EE" w:rsidP="007B72EE">
      <w:r>
        <w:t xml:space="preserve">S pomočjo akcije ima </w:t>
      </w:r>
      <w:r w:rsidR="00207ACA">
        <w:t>vpisničar</w:t>
      </w:r>
      <w:r>
        <w:t xml:space="preserve"> možnost </w:t>
      </w:r>
      <w:r w:rsidR="00AA0906">
        <w:t>potrditi uspešno dodelitev zadeve.</w:t>
      </w:r>
    </w:p>
    <w:p w14:paraId="371C37D5" w14:textId="77777777" w:rsidR="00AA0906" w:rsidRDefault="00AA0906" w:rsidP="007B72EE"/>
    <w:p w14:paraId="3BA6FE44" w14:textId="7EF02F4B" w:rsidR="00F740CF" w:rsidRPr="00FF3ED7" w:rsidRDefault="00F740CF" w:rsidP="00F740CF">
      <w:r>
        <w:rPr>
          <w:rFonts w:cstheme="minorHAnsi"/>
          <w:u w:val="single"/>
        </w:rPr>
        <w:t>Kontrole:</w:t>
      </w:r>
      <w:r>
        <w:rPr>
          <w:rFonts w:cstheme="minorHAnsi"/>
        </w:rPr>
        <w:t xml:space="preserve"> Ob izboru akcije se najprej izvedejo kontrole, ki so definirane v povezovalnem šifrantu »Tip pritožbene zadeve, Akcija, Poslovno pravilo in Tip poslovnega pravila</w:t>
      </w:r>
      <w:r w:rsidR="00735766">
        <w:rPr>
          <w:rFonts w:cstheme="minorHAnsi"/>
        </w:rPr>
        <w:t xml:space="preserve"> (IPSRG)</w:t>
      </w:r>
      <w:r>
        <w:rPr>
          <w:rFonts w:cstheme="minorHAnsi"/>
        </w:rPr>
        <w:t>«.</w:t>
      </w:r>
    </w:p>
    <w:p w14:paraId="64F90370" w14:textId="77777777" w:rsidR="00AA0906" w:rsidRDefault="00AA0906" w:rsidP="007B72EE"/>
    <w:p w14:paraId="07A003DB" w14:textId="3450061C" w:rsidR="007B72EE" w:rsidRPr="007B72EE" w:rsidRDefault="007B72EE" w:rsidP="007B72EE">
      <w:r>
        <w:t xml:space="preserve">Po uspešni </w:t>
      </w:r>
      <w:r w:rsidR="00B536F8">
        <w:t xml:space="preserve">preverbi zgornjih kontrol </w:t>
      </w:r>
      <w:r>
        <w:t>se samodejno spremeni status</w:t>
      </w:r>
      <w:r w:rsidR="00D20136">
        <w:t xml:space="preserve"> zadeve v IPSrg vpisniku</w:t>
      </w:r>
      <w:r>
        <w:t xml:space="preserve"> iz </w:t>
      </w:r>
      <w:r w:rsidR="00D20136">
        <w:t xml:space="preserve">statusa </w:t>
      </w:r>
      <w:r>
        <w:t>»950-Predloženo IPS« v status »951-Zadeva dodeljena«.</w:t>
      </w:r>
    </w:p>
    <w:p w14:paraId="4636ADEA" w14:textId="77777777" w:rsidR="007B72EE" w:rsidRDefault="007B72EE"/>
    <w:p w14:paraId="1E06C53D" w14:textId="36258D7D" w:rsidR="001856A4" w:rsidRDefault="001856A4" w:rsidP="00824B20">
      <w:pPr>
        <w:pStyle w:val="H4"/>
      </w:pPr>
      <w:bookmarkStart w:id="262" w:name="_Toc152222092"/>
      <w:bookmarkStart w:id="263" w:name="_Toc193264994"/>
      <w:r>
        <w:t>KORAK 1</w:t>
      </w:r>
      <w:r w:rsidR="006E5250">
        <w:t>1</w:t>
      </w:r>
      <w:r>
        <w:t xml:space="preserve">.0: </w:t>
      </w:r>
      <w:bookmarkEnd w:id="262"/>
      <w:r w:rsidR="001F1EA0">
        <w:t>ODLOČANJE</w:t>
      </w:r>
      <w:bookmarkEnd w:id="263"/>
    </w:p>
    <w:tbl>
      <w:tblPr>
        <w:tblStyle w:val="Tabelasvetlamrea1poudarek1"/>
        <w:tblW w:w="9576" w:type="dxa"/>
        <w:tblLook w:val="04A0" w:firstRow="1" w:lastRow="0" w:firstColumn="1" w:lastColumn="0" w:noHBand="0" w:noVBand="1"/>
      </w:tblPr>
      <w:tblGrid>
        <w:gridCol w:w="2405"/>
        <w:gridCol w:w="7171"/>
      </w:tblGrid>
      <w:tr w:rsidR="00490073" w14:paraId="7DAE1346" w14:textId="77777777" w:rsidTr="00990E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07E6C669" w14:textId="77777777" w:rsidR="00490073" w:rsidRPr="0074773C" w:rsidRDefault="00490073" w:rsidP="00990EAD">
            <w:pPr>
              <w:rPr>
                <w:rFonts w:cstheme="minorHAnsi"/>
                <w:sz w:val="18"/>
                <w:szCs w:val="18"/>
              </w:rPr>
            </w:pPr>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F4BD09D" w14:textId="77777777" w:rsidR="00490073" w:rsidRDefault="00490073" w:rsidP="00990EAD">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951-Zadeva dodeljena</w:t>
            </w:r>
          </w:p>
          <w:p w14:paraId="2C6EE078" w14:textId="3ECE673B" w:rsidR="00490073" w:rsidRDefault="00490073" w:rsidP="00990EAD">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952-Vrnjeno v dopolnitev</w:t>
            </w:r>
            <w:r w:rsidR="00E70041">
              <w:rPr>
                <w:rFonts w:ascii="Calibri" w:hAnsi="Calibri" w:cs="Calibri"/>
                <w:b w:val="0"/>
                <w:bCs w:val="0"/>
                <w:sz w:val="18"/>
                <w:szCs w:val="18"/>
              </w:rPr>
              <w:t xml:space="preserve"> postopka</w:t>
            </w:r>
          </w:p>
          <w:p w14:paraId="3B566D5B" w14:textId="1D7E11D4" w:rsidR="00490073" w:rsidRPr="0098029F" w:rsidRDefault="00490073" w:rsidP="00990EAD">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953-Postopek dopolnjen</w:t>
            </w:r>
          </w:p>
        </w:tc>
      </w:tr>
      <w:tr w:rsidR="00490073" w14:paraId="2CD541DE"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A264EC1" w14:textId="77777777" w:rsidR="00490073" w:rsidRPr="0074773C" w:rsidRDefault="00490073" w:rsidP="00990EAD">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D44AFF6" w14:textId="6DA58135" w:rsidR="00B536F8" w:rsidRPr="0098029F" w:rsidRDefault="00B536F8" w:rsidP="00B536F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Predsednik senata:</w:t>
            </w:r>
          </w:p>
          <w:p w14:paraId="71B86E5E" w14:textId="7CB8EAAE" w:rsidR="00B536F8" w:rsidRDefault="00490073"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Odloči o IPS,</w:t>
            </w:r>
          </w:p>
          <w:p w14:paraId="4A80F078" w14:textId="77777777" w:rsidR="00B536F8" w:rsidRDefault="00B536F8" w:rsidP="00B536F8">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p w14:paraId="722C723B" w14:textId="771692E8" w:rsidR="00B536F8" w:rsidRPr="00D7022F" w:rsidRDefault="00B536F8" w:rsidP="00D7022F">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98029F">
              <w:rPr>
                <w:rFonts w:cstheme="minorHAnsi"/>
                <w:sz w:val="18"/>
                <w:szCs w:val="18"/>
              </w:rPr>
              <w:t xml:space="preserve">Sodnik </w:t>
            </w:r>
            <w:r w:rsidR="00ED40C0">
              <w:rPr>
                <w:rFonts w:cstheme="minorHAnsi"/>
                <w:sz w:val="18"/>
                <w:szCs w:val="18"/>
              </w:rPr>
              <w:t>p</w:t>
            </w:r>
            <w:r w:rsidRPr="0098029F">
              <w:rPr>
                <w:rFonts w:cstheme="minorHAnsi"/>
                <w:sz w:val="18"/>
                <w:szCs w:val="18"/>
              </w:rPr>
              <w:t>oročevalec</w:t>
            </w:r>
            <w:r>
              <w:rPr>
                <w:rFonts w:cstheme="minorHAnsi"/>
                <w:sz w:val="18"/>
                <w:szCs w:val="18"/>
              </w:rPr>
              <w:t>:</w:t>
            </w:r>
          </w:p>
          <w:p w14:paraId="6FFB9FF4" w14:textId="2F6EE6E6" w:rsidR="00490073" w:rsidRDefault="00490073"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Ustavi postopek na drug način</w:t>
            </w:r>
            <w:r w:rsidR="00B536F8">
              <w:rPr>
                <w:rFonts w:cstheme="minorHAnsi"/>
                <w:sz w:val="18"/>
                <w:szCs w:val="18"/>
              </w:rPr>
              <w:t>,</w:t>
            </w:r>
          </w:p>
          <w:p w14:paraId="4AA8125C" w14:textId="1BED86C1" w:rsidR="00490073" w:rsidRDefault="00490073"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lastRenderedPageBreak/>
              <w:t>Vrni v dopolnitev</w:t>
            </w:r>
            <w:r w:rsidR="00B536F8">
              <w:rPr>
                <w:rFonts w:cstheme="minorHAnsi"/>
                <w:sz w:val="18"/>
                <w:szCs w:val="18"/>
              </w:rPr>
              <w:t>.</w:t>
            </w:r>
          </w:p>
        </w:tc>
      </w:tr>
      <w:tr w:rsidR="00490073" w14:paraId="3EE69DAB"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0C4CB173" w14:textId="77777777" w:rsidR="00490073" w:rsidRPr="0074773C" w:rsidRDefault="00490073" w:rsidP="00990EAD">
            <w:pPr>
              <w:rPr>
                <w:rFonts w:cstheme="minorHAnsi"/>
                <w:sz w:val="18"/>
                <w:szCs w:val="18"/>
              </w:rPr>
            </w:pPr>
            <w:r>
              <w:rPr>
                <w:rFonts w:cstheme="minorHAnsi"/>
                <w:sz w:val="18"/>
                <w:szCs w:val="18"/>
              </w:rPr>
              <w:lastRenderedPageBreak/>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5404D69" w14:textId="54810259" w:rsidR="00490073" w:rsidRPr="005A1378" w:rsidRDefault="00490073"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r>
    </w:tbl>
    <w:p w14:paraId="5B694096" w14:textId="77777777" w:rsidR="00B536F8" w:rsidRDefault="00B536F8"/>
    <w:p w14:paraId="2475D578" w14:textId="01FE6526" w:rsidR="00490073" w:rsidRDefault="00B536F8">
      <w:r>
        <w:t xml:space="preserve">V koraku 11.0 </w:t>
      </w:r>
      <w:r w:rsidR="00F105DC">
        <w:t xml:space="preserve">lahko </w:t>
      </w:r>
      <w:r w:rsidR="00ED40C0">
        <w:t>vpisničar</w:t>
      </w:r>
      <w:r>
        <w:t xml:space="preserve"> </w:t>
      </w:r>
      <w:r w:rsidR="00F92FBE">
        <w:t xml:space="preserve">preko maske za pregled podrobnosti zadeve v IPSrg vpisniku </w:t>
      </w:r>
      <w:r>
        <w:t>spremeni podatke v sklopu »Dodelitev zadeve«</w:t>
      </w:r>
      <w:r w:rsidR="00F92FBE">
        <w:t xml:space="preserve"> na zavihku »Podatki o zadevi«</w:t>
      </w:r>
      <w:r>
        <w:t xml:space="preserve"> in </w:t>
      </w:r>
      <w:r w:rsidR="00F92FBE">
        <w:t xml:space="preserve">vnese oz. uredi podatke v </w:t>
      </w:r>
      <w:r>
        <w:t>sklopu »Senat«</w:t>
      </w:r>
      <w:r w:rsidR="00F92FBE">
        <w:t xml:space="preserve"> na zavihku »Podatki o zadevi«</w:t>
      </w:r>
      <w:r>
        <w:t>.</w:t>
      </w:r>
    </w:p>
    <w:p w14:paraId="49E7752D" w14:textId="77777777" w:rsidR="00B536F8" w:rsidRDefault="00B536F8"/>
    <w:p w14:paraId="4BECA4CC" w14:textId="04BADDA1" w:rsidR="00B536F8" w:rsidRDefault="00E70041">
      <w:r>
        <w:t xml:space="preserve">V koraku 11.0 </w:t>
      </w:r>
      <w:r w:rsidR="00F105DC">
        <w:t xml:space="preserve">lahko </w:t>
      </w:r>
      <w:r w:rsidR="00ED40C0">
        <w:t>sodnik poročevalec</w:t>
      </w:r>
      <w:r>
        <w:t xml:space="preserve"> preko maske za pregled podrobnosti zadeve v IPSrg vpisniku izvede</w:t>
      </w:r>
      <w:r w:rsidR="00B536F8">
        <w:t>:</w:t>
      </w:r>
    </w:p>
    <w:p w14:paraId="6A0047FD" w14:textId="1193BD63" w:rsidR="00B536F8" w:rsidRDefault="00B536F8" w:rsidP="00BD5DF6">
      <w:pPr>
        <w:pStyle w:val="Odstavekseznama"/>
        <w:numPr>
          <w:ilvl w:val="0"/>
          <w:numId w:val="8"/>
        </w:numPr>
      </w:pPr>
      <w:r>
        <w:t>V</w:t>
      </w:r>
      <w:r w:rsidR="00E70041">
        <w:t>rnitev zadeve v dopolnitev (akcija »Vrni v dopolnitev«)</w:t>
      </w:r>
      <w:r w:rsidR="009D0BC8">
        <w:t xml:space="preserve"> ali </w:t>
      </w:r>
    </w:p>
    <w:p w14:paraId="43F6B7EB" w14:textId="565D4A88" w:rsidR="00490073" w:rsidRDefault="00B536F8" w:rsidP="00BD5DF6">
      <w:pPr>
        <w:pStyle w:val="Odstavekseznama"/>
        <w:numPr>
          <w:ilvl w:val="0"/>
          <w:numId w:val="8"/>
        </w:numPr>
      </w:pPr>
      <w:r>
        <w:t xml:space="preserve">Ustavitev postopka na drug način </w:t>
      </w:r>
      <w:r w:rsidR="009D0BC8">
        <w:t>brez da bi senat odločal o postopku (npr. zaradi pomotnega vpisa zadeve v IPSrg vpisnik) (akcija »Ustavi postopek na drug način«)</w:t>
      </w:r>
      <w:r w:rsidR="00E70041">
        <w:t>.</w:t>
      </w:r>
    </w:p>
    <w:p w14:paraId="19AB745B" w14:textId="77777777" w:rsidR="009D0BC8" w:rsidRDefault="009D0BC8"/>
    <w:p w14:paraId="24C70ACC" w14:textId="2ED44570" w:rsidR="009D0BC8" w:rsidRDefault="009D0BC8">
      <w:r>
        <w:t xml:space="preserve">V koraku 11.0 </w:t>
      </w:r>
      <w:r w:rsidR="00F105DC">
        <w:t xml:space="preserve">lahko </w:t>
      </w:r>
      <w:r w:rsidR="00ED40C0" w:rsidRPr="00ED40C0">
        <w:t>p</w:t>
      </w:r>
      <w:r w:rsidRPr="00ED40C0">
        <w:t>redsednik senata</w:t>
      </w:r>
      <w:r>
        <w:t xml:space="preserve"> preko maske za pregled podrobnosti zadeve v IPSrg vpisniku izvede odločanje o IPS (akcija »Odloči o IPS«).</w:t>
      </w:r>
    </w:p>
    <w:p w14:paraId="5AA6897D" w14:textId="77777777" w:rsidR="00E70041" w:rsidRDefault="00E70041"/>
    <w:p w14:paraId="58A8F08B" w14:textId="3875C645" w:rsidR="00E70041" w:rsidRDefault="00E70041" w:rsidP="00824B20">
      <w:pPr>
        <w:pStyle w:val="H5"/>
      </w:pPr>
      <w:bookmarkStart w:id="264" w:name="_Toc193264995"/>
      <w:r>
        <w:t>AKCIJE</w:t>
      </w:r>
      <w:bookmarkEnd w:id="264"/>
    </w:p>
    <w:p w14:paraId="10577B0E" w14:textId="54684CD1" w:rsidR="00E70041" w:rsidRDefault="00E70041" w:rsidP="00E70041">
      <w:r>
        <w:t>Sodnik poročevalec ima na voljo naslednje akcije:</w:t>
      </w:r>
    </w:p>
    <w:p w14:paraId="0E9977A7" w14:textId="77777777" w:rsidR="00E70041" w:rsidRDefault="00E70041" w:rsidP="00E70041"/>
    <w:p w14:paraId="169C7012" w14:textId="1A4E903E" w:rsidR="00E70041" w:rsidRDefault="00E70041" w:rsidP="00E70041">
      <w:pPr>
        <w:rPr>
          <w:b/>
          <w:bCs/>
        </w:rPr>
      </w:pPr>
      <w:r>
        <w:rPr>
          <w:b/>
          <w:bCs/>
        </w:rPr>
        <w:t>Akcija »Vrni v dopolnitev«</w:t>
      </w:r>
    </w:p>
    <w:p w14:paraId="3E228764" w14:textId="5139C066" w:rsidR="00E70041" w:rsidRDefault="00E70041" w:rsidP="00E70041">
      <w:r>
        <w:t xml:space="preserve">S pomočjo akcije ima </w:t>
      </w:r>
      <w:r w:rsidR="00ED40C0">
        <w:t>s</w:t>
      </w:r>
      <w:r>
        <w:t xml:space="preserve">odnik poročevalec možnost izvesti postopke za vrnitev zadeve v dopolnitev. </w:t>
      </w:r>
      <w:r w:rsidR="009D0BC8">
        <w:t>Akcija</w:t>
      </w:r>
      <w:r>
        <w:t xml:space="preserve"> poteka v dveh korakih.</w:t>
      </w:r>
    </w:p>
    <w:p w14:paraId="4A9F9E34" w14:textId="5D98E2E5" w:rsidR="00E70041" w:rsidRDefault="00E70041" w:rsidP="004B2BE3">
      <w:r>
        <w:rPr>
          <w:u w:val="single"/>
        </w:rPr>
        <w:t>Korak #1:</w:t>
      </w:r>
      <w:r>
        <w:t xml:space="preserve"> </w:t>
      </w:r>
      <w:r w:rsidR="00F105DC">
        <w:t>Sodnik poročevalec</w:t>
      </w:r>
      <w:r w:rsidR="004B2BE3">
        <w:t xml:space="preserve"> s pomočjo čarovnika za pripravo izhodnega dokumenta</w:t>
      </w:r>
      <w:r>
        <w:t xml:space="preserve"> izvede kreiranje </w:t>
      </w:r>
      <w:r w:rsidR="004B2BE3">
        <w:t xml:space="preserve">izhodnega dokumenta vrste »1303-Zahteva za dopolnitev« na osnovi obrazca </w:t>
      </w:r>
      <w:r>
        <w:t>»708-Zahteva za dopolnitev VS RS«.</w:t>
      </w:r>
    </w:p>
    <w:p w14:paraId="3E8DE1F3" w14:textId="7443DCFA" w:rsidR="00E70041" w:rsidRDefault="00E70041" w:rsidP="00E70041">
      <w:r w:rsidRPr="00D7022F">
        <w:rPr>
          <w:u w:val="single"/>
        </w:rPr>
        <w:t>Korak #</w:t>
      </w:r>
      <w:r w:rsidR="004B2BE3" w:rsidRPr="00D7022F">
        <w:rPr>
          <w:u w:val="single"/>
        </w:rPr>
        <w:t>2</w:t>
      </w:r>
      <w:r>
        <w:t xml:space="preserve">: </w:t>
      </w:r>
      <w:r w:rsidR="00F105DC">
        <w:t xml:space="preserve">Sodnik poročevalec </w:t>
      </w:r>
      <w:r>
        <w:t xml:space="preserve">izvede </w:t>
      </w:r>
      <w:r w:rsidR="004B2BE3">
        <w:t>podpisovanje pripravljenega izhodnega dokumenta</w:t>
      </w:r>
      <w:r>
        <w:t>.</w:t>
      </w:r>
    </w:p>
    <w:p w14:paraId="25B05DFB" w14:textId="77777777" w:rsidR="00E70041" w:rsidRDefault="00E70041" w:rsidP="00E70041"/>
    <w:p w14:paraId="140F574F" w14:textId="308FBA42" w:rsidR="00D20136" w:rsidRDefault="00D20136" w:rsidP="00D20136">
      <w:r>
        <w:t xml:space="preserve">Po uspešni izvedbi </w:t>
      </w:r>
      <w:r w:rsidR="007D4E4B">
        <w:t xml:space="preserve">vseh korakov </w:t>
      </w:r>
      <w:r w:rsidR="009D0BC8">
        <w:t>akcije</w:t>
      </w:r>
      <w:r>
        <w:t xml:space="preserve"> </w:t>
      </w:r>
      <w:r w:rsidR="007D4E4B">
        <w:t>»Vrni v dopolnitev«</w:t>
      </w:r>
      <w:r>
        <w:t xml:space="preserve"> se izvedejo naslednje aktivnosti:</w:t>
      </w:r>
    </w:p>
    <w:p w14:paraId="3B656936" w14:textId="6D6375DB" w:rsidR="00D20136" w:rsidRDefault="00D20136" w:rsidP="00BD5DF6">
      <w:pPr>
        <w:pStyle w:val="Odstavekseznama"/>
        <w:numPr>
          <w:ilvl w:val="0"/>
          <w:numId w:val="8"/>
        </w:numPr>
      </w:pPr>
      <w:r>
        <w:t xml:space="preserve">Na nivoju zadeve v IPSrg vpisniku se samodejno spremeni status zadeve iz statusa »951-Zadeva dodeljena« </w:t>
      </w:r>
      <w:r w:rsidR="00F105DC">
        <w:t xml:space="preserve">ali »953-Postopek dopolnjen« </w:t>
      </w:r>
      <w:r>
        <w:t>v status »952-Vrnjeno v dopolnitev</w:t>
      </w:r>
      <w:r w:rsidR="009D0BC8">
        <w:t xml:space="preserve"> postopka</w:t>
      </w:r>
      <w:r>
        <w:t xml:space="preserve">«. </w:t>
      </w:r>
    </w:p>
    <w:p w14:paraId="2A22DF63" w14:textId="75DBF77C" w:rsidR="00D20136" w:rsidRDefault="00D20136" w:rsidP="00BD5DF6">
      <w:pPr>
        <w:pStyle w:val="Odstavekseznama"/>
        <w:numPr>
          <w:ilvl w:val="0"/>
          <w:numId w:val="8"/>
        </w:numPr>
      </w:pPr>
      <w:r>
        <w:t xml:space="preserve">Na nivoju povezane zadeve v Srg vpisniku se v glavni spis doda novo procesno dejanje »1303-Zahteva za dopolnitev« </w:t>
      </w:r>
      <w:r w:rsidR="001627EC">
        <w:t>z datumom, ki je enak datumu uspešnega prehoda zadeve v status »952-Vrnjeno v dopolnitev postopka«.</w:t>
      </w:r>
    </w:p>
    <w:p w14:paraId="1D33C342" w14:textId="2C87D6AA" w:rsidR="00D20136" w:rsidRDefault="00D20136" w:rsidP="00BD5DF6">
      <w:pPr>
        <w:pStyle w:val="Odstavekseznama"/>
        <w:numPr>
          <w:ilvl w:val="0"/>
          <w:numId w:val="8"/>
        </w:numPr>
      </w:pPr>
      <w:r>
        <w:t>Na nivoju povezanega pravnega sredstva se spremeni status pravnega sredstva v status »42-VS RS vrnilo v dopolnitev«.</w:t>
      </w:r>
    </w:p>
    <w:p w14:paraId="2813B493" w14:textId="77777777" w:rsidR="009D0BC8" w:rsidRDefault="009D0BC8" w:rsidP="009D0BC8"/>
    <w:p w14:paraId="0D9223C8" w14:textId="2EB4F804" w:rsidR="009D0BC8" w:rsidRDefault="009D0BC8" w:rsidP="009D0BC8">
      <w:r>
        <w:t>Po prehodu zadeve v IPSrg vpisniku v status »952-Vrnjeno v dopolnitev postopka« zadeva čaka v tem statusu dokler na pravnem sredstvu na povezani Srg ali Csrg zadevi ni izvedena akcija »Ponovno predloži VS RS«. Z izvedbo te akcije se spremeni status zadeve v IPSrg vpisniku iz statusa »952-Vrnjeno v dopolnitev postopka« v status »953-Postopek dopolnjen«.</w:t>
      </w:r>
    </w:p>
    <w:p w14:paraId="5DD42A82" w14:textId="77777777" w:rsidR="009D0BC8" w:rsidRDefault="009D0BC8" w:rsidP="009D0BC8"/>
    <w:p w14:paraId="7CB6B468" w14:textId="62F39E11" w:rsidR="009D0BC8" w:rsidRDefault="009D0BC8" w:rsidP="009D0BC8">
      <w:pPr>
        <w:rPr>
          <w:b/>
          <w:bCs/>
        </w:rPr>
      </w:pPr>
      <w:r>
        <w:rPr>
          <w:b/>
          <w:bCs/>
        </w:rPr>
        <w:t>Akcija »Ustavi postopek na drug način«</w:t>
      </w:r>
    </w:p>
    <w:p w14:paraId="317CE18B" w14:textId="497E9A45" w:rsidR="009D0BC8" w:rsidRDefault="009D0BC8" w:rsidP="009D0BC8">
      <w:r>
        <w:t xml:space="preserve">S pomočjo akcije ima </w:t>
      </w:r>
      <w:r w:rsidR="00ED40C0">
        <w:t>s</w:t>
      </w:r>
      <w:r>
        <w:t>odnik poročevalec možnost izvesti ustavitev postopka brez da bi senat odločal o postopku. Akcija poteka v dveh korakih:</w:t>
      </w:r>
    </w:p>
    <w:p w14:paraId="0FF0AF50" w14:textId="117D0EAA" w:rsidR="009D0BC8" w:rsidRDefault="009D0BC8" w:rsidP="009D0BC8">
      <w:r>
        <w:rPr>
          <w:u w:val="single"/>
        </w:rPr>
        <w:t>Korak #1:</w:t>
      </w:r>
      <w:r>
        <w:t xml:space="preserve"> </w:t>
      </w:r>
      <w:r w:rsidR="00F105DC">
        <w:t xml:space="preserve">Sodnik poročevalec </w:t>
      </w:r>
      <w:r>
        <w:t xml:space="preserve">s pomočjo čarovnika za pripravo izhodnega dokumenta izvede kreiranje </w:t>
      </w:r>
      <w:r>
        <w:lastRenderedPageBreak/>
        <w:t>izhodnega dokumenta vrste »1353-Odločba o končanju IPSrg zadeve na drug način« na osnovi obrazca »703-Odredba o končanju IPSrg zadeve na drug način«.</w:t>
      </w:r>
    </w:p>
    <w:p w14:paraId="0B046EEC" w14:textId="0F516B54" w:rsidR="009D0BC8" w:rsidRDefault="009D0BC8" w:rsidP="009D0BC8">
      <w:r w:rsidRPr="0098029F">
        <w:rPr>
          <w:u w:val="single"/>
        </w:rPr>
        <w:t>Korak #2</w:t>
      </w:r>
      <w:r>
        <w:t xml:space="preserve">: </w:t>
      </w:r>
      <w:r w:rsidR="00F105DC">
        <w:t xml:space="preserve">Sodnik poročevalec </w:t>
      </w:r>
      <w:r>
        <w:t>izvede podpisovanje pripravljenega izhodnega dokumenta.</w:t>
      </w:r>
    </w:p>
    <w:p w14:paraId="038C8BAF" w14:textId="77777777" w:rsidR="009D0BC8" w:rsidRDefault="009D0BC8" w:rsidP="009D0BC8"/>
    <w:p w14:paraId="78B9CEC3" w14:textId="57894B1E" w:rsidR="009D0BC8" w:rsidRDefault="009D0BC8" w:rsidP="009D0BC8">
      <w:r>
        <w:t xml:space="preserve">Po uspešni izvedbi </w:t>
      </w:r>
      <w:r w:rsidR="007D4E4B">
        <w:t xml:space="preserve">vseh korakov akcije »Ustavi postopek na drug način« </w:t>
      </w:r>
      <w:r>
        <w:t>se izvedejo naslednje aktivnosti:</w:t>
      </w:r>
    </w:p>
    <w:p w14:paraId="29F4DE8B" w14:textId="77777777" w:rsidR="0097679A" w:rsidRDefault="009D0BC8" w:rsidP="00BD5DF6">
      <w:pPr>
        <w:pStyle w:val="Odstavekseznama"/>
        <w:numPr>
          <w:ilvl w:val="0"/>
          <w:numId w:val="8"/>
        </w:numPr>
      </w:pPr>
      <w:r>
        <w:t>Na nivoju zadeve v IPSrg vpisniku se samodejno</w:t>
      </w:r>
      <w:r w:rsidR="0097679A">
        <w:t>:</w:t>
      </w:r>
    </w:p>
    <w:p w14:paraId="7F966BE9" w14:textId="50FF3B08" w:rsidR="0097679A" w:rsidRDefault="0097679A" w:rsidP="00BD5DF6">
      <w:pPr>
        <w:pStyle w:val="Odstavekseznama"/>
        <w:numPr>
          <w:ilvl w:val="1"/>
          <w:numId w:val="8"/>
        </w:numPr>
      </w:pPr>
      <w:r>
        <w:t>D</w:t>
      </w:r>
      <w:r w:rsidR="009D0BC8">
        <w:t>oloči</w:t>
      </w:r>
      <w:r>
        <w:t xml:space="preserve"> podatek »Tip odločitve« in sicer se nastavi na vrednost</w:t>
      </w:r>
      <w:r w:rsidR="009D0BC8">
        <w:t xml:space="preserve"> »</w:t>
      </w:r>
      <w:r>
        <w:t>0</w:t>
      </w:r>
      <w:r w:rsidR="00BC79F5">
        <w:t>9</w:t>
      </w:r>
      <w:r>
        <w:t>8-</w:t>
      </w:r>
      <w:r w:rsidR="00BC79F5">
        <w:t>Na d</w:t>
      </w:r>
      <w:r w:rsidR="009D0BC8">
        <w:t>rug način«</w:t>
      </w:r>
      <w:r>
        <w:t>.</w:t>
      </w:r>
    </w:p>
    <w:p w14:paraId="7CBF47B0" w14:textId="241CF363" w:rsidR="0097679A" w:rsidRDefault="0097679A" w:rsidP="00BD5DF6">
      <w:pPr>
        <w:pStyle w:val="Odstavekseznama"/>
        <w:numPr>
          <w:ilvl w:val="1"/>
          <w:numId w:val="8"/>
        </w:numPr>
      </w:pPr>
      <w:r>
        <w:t>Določi podatek »Datum odločitve« in sicer je vrednost enaka datumu uspešnega prehoda zadeve v status »954-Odločeno o IPS«.</w:t>
      </w:r>
    </w:p>
    <w:p w14:paraId="77CFF82F" w14:textId="0358D2C0" w:rsidR="0097679A" w:rsidRDefault="0097679A" w:rsidP="00BD5DF6">
      <w:pPr>
        <w:pStyle w:val="Odstavekseznama"/>
        <w:numPr>
          <w:ilvl w:val="1"/>
          <w:numId w:val="8"/>
        </w:numPr>
      </w:pPr>
      <w:r>
        <w:t>Določi podatek »Datum konca postopka« in sicer je vrednost enaka datumu uspešnega prehoda zadeve v status »954-Odločeno o IPS«.</w:t>
      </w:r>
    </w:p>
    <w:p w14:paraId="0B3DF4BF" w14:textId="7554F43F" w:rsidR="009D0BC8" w:rsidRDefault="0097679A" w:rsidP="00BD5DF6">
      <w:pPr>
        <w:pStyle w:val="Odstavekseznama"/>
        <w:numPr>
          <w:ilvl w:val="1"/>
          <w:numId w:val="8"/>
        </w:numPr>
      </w:pPr>
      <w:r>
        <w:t>S</w:t>
      </w:r>
      <w:r w:rsidR="009D0BC8">
        <w:t xml:space="preserve">premeni </w:t>
      </w:r>
      <w:r>
        <w:t xml:space="preserve">se </w:t>
      </w:r>
      <w:r w:rsidR="009D0BC8">
        <w:t xml:space="preserve">status zadeve iz statusa »951-Zadeva dodeljena« </w:t>
      </w:r>
      <w:r w:rsidR="000775BF">
        <w:t xml:space="preserve">ali »953-Postopek dopolnjen« </w:t>
      </w:r>
      <w:r w:rsidR="009D0BC8">
        <w:t>v status »</w:t>
      </w:r>
      <w:r>
        <w:t>954-Odločeno o IPS</w:t>
      </w:r>
      <w:r w:rsidR="009D0BC8">
        <w:t xml:space="preserve">«. </w:t>
      </w:r>
    </w:p>
    <w:p w14:paraId="62E2F80F" w14:textId="1361557A" w:rsidR="009D0BC8" w:rsidRDefault="009D0BC8" w:rsidP="00BD5DF6">
      <w:pPr>
        <w:pStyle w:val="Odstavekseznama"/>
        <w:numPr>
          <w:ilvl w:val="0"/>
          <w:numId w:val="8"/>
        </w:numPr>
      </w:pPr>
      <w:r>
        <w:t>Na nivoju povezane zadeve v Srg vpisniku se v glavni spis doda novo procesno dejanje »</w:t>
      </w:r>
      <w:r w:rsidR="0097679A">
        <w:t>1353-Odločba o končanju IPSrg zadeve na drug način</w:t>
      </w:r>
      <w:r>
        <w:t xml:space="preserve">« </w:t>
      </w:r>
      <w:r w:rsidR="0097679A">
        <w:t>z datumom, ki je enak vrednosti podatka »Datum odločitve« na zadevi v IPSrg vpisniku</w:t>
      </w:r>
      <w:r>
        <w:t xml:space="preserve">. </w:t>
      </w:r>
    </w:p>
    <w:p w14:paraId="38534BE3" w14:textId="659C8165" w:rsidR="009D0BC8" w:rsidRDefault="009D0BC8" w:rsidP="00BD5DF6">
      <w:pPr>
        <w:pStyle w:val="Odstavekseznama"/>
        <w:numPr>
          <w:ilvl w:val="0"/>
          <w:numId w:val="8"/>
        </w:numPr>
      </w:pPr>
      <w:r>
        <w:t>Na nivoju povezanega pravnega sredstva se spremeni status pravnega sredstva v status »</w:t>
      </w:r>
      <w:r w:rsidR="002B2A41">
        <w:t>43-VS RS odločilo o IPS</w:t>
      </w:r>
      <w:r>
        <w:t>«.</w:t>
      </w:r>
    </w:p>
    <w:p w14:paraId="0977AAAB" w14:textId="77777777" w:rsidR="009D0BC8" w:rsidRDefault="009D0BC8" w:rsidP="009D0BC8"/>
    <w:p w14:paraId="1ACFABBA" w14:textId="71B8920D" w:rsidR="002B2A41" w:rsidRDefault="002B2A41" w:rsidP="002B2A41">
      <w:r>
        <w:t>Predsednik senata ima na voljo naslednje akcije:</w:t>
      </w:r>
    </w:p>
    <w:p w14:paraId="5DB851EA" w14:textId="77777777" w:rsidR="002B2A41" w:rsidRPr="009D0BC8" w:rsidRDefault="002B2A41" w:rsidP="009D0BC8"/>
    <w:p w14:paraId="04F69122" w14:textId="72EBC8FB" w:rsidR="00E70041" w:rsidRDefault="002B2A41" w:rsidP="00E70041">
      <w:pPr>
        <w:rPr>
          <w:b/>
          <w:bCs/>
        </w:rPr>
      </w:pPr>
      <w:r>
        <w:rPr>
          <w:b/>
          <w:bCs/>
        </w:rPr>
        <w:t>Akcija »Odloči o IPS«</w:t>
      </w:r>
    </w:p>
    <w:p w14:paraId="112B872E" w14:textId="63DC505B" w:rsidR="002B2A41" w:rsidRDefault="00F92FBE" w:rsidP="00E70041">
      <w:r>
        <w:t xml:space="preserve">S pomočjo akcije ima </w:t>
      </w:r>
      <w:r w:rsidR="00F105DC">
        <w:t>p</w:t>
      </w:r>
      <w:r>
        <w:t>redsednik senata možnost izvesti odločanje o IPS.</w:t>
      </w:r>
      <w:r w:rsidRPr="00F92FBE">
        <w:t xml:space="preserve"> </w:t>
      </w:r>
      <w:r>
        <w:t>Akcija poteka v treh korakih.</w:t>
      </w:r>
    </w:p>
    <w:p w14:paraId="17FC1741" w14:textId="77777777" w:rsidR="00F92FBE" w:rsidRDefault="00F92FBE" w:rsidP="00E70041"/>
    <w:p w14:paraId="153A89D9" w14:textId="46E06EB1" w:rsidR="00F740CF" w:rsidRPr="00FF3ED7" w:rsidRDefault="00F740CF" w:rsidP="00F740CF">
      <w:r>
        <w:rPr>
          <w:rFonts w:cstheme="minorHAnsi"/>
          <w:u w:val="single"/>
        </w:rPr>
        <w:t>Kontrole:</w:t>
      </w:r>
      <w:r>
        <w:rPr>
          <w:rFonts w:cstheme="minorHAnsi"/>
        </w:rPr>
        <w:t xml:space="preserve"> Ob izboru akcije se najprej izvedejo kontrole, ki so definirane v povezovalnem šifrantu »Tip pritožbene zadeve, Akcija, Poslovno pravilo in Tip poslovnega pravila</w:t>
      </w:r>
      <w:r w:rsidR="00735766">
        <w:rPr>
          <w:rFonts w:cstheme="minorHAnsi"/>
        </w:rPr>
        <w:t xml:space="preserve"> (IPSRG)</w:t>
      </w:r>
      <w:r>
        <w:rPr>
          <w:rFonts w:cstheme="minorHAnsi"/>
        </w:rPr>
        <w:t>«.</w:t>
      </w:r>
    </w:p>
    <w:p w14:paraId="4CA11092" w14:textId="77777777" w:rsidR="00F92FBE" w:rsidRDefault="00F92FBE" w:rsidP="00E70041"/>
    <w:p w14:paraId="5D9B5945" w14:textId="1EBC5069" w:rsidR="00C74E61" w:rsidRDefault="00C74E61" w:rsidP="00C74E61">
      <w:r>
        <w:rPr>
          <w:u w:val="single"/>
        </w:rPr>
        <w:t>Korak #1:</w:t>
      </w:r>
      <w:r>
        <w:t xml:space="preserve"> </w:t>
      </w:r>
      <w:r w:rsidR="00F105DC">
        <w:t>Predsednik senata</w:t>
      </w:r>
      <w:r>
        <w:t xml:space="preserve"> izvede vpis naslednjih podatkov glede na pripisana pravila.</w:t>
      </w:r>
    </w:p>
    <w:tbl>
      <w:tblPr>
        <w:tblStyle w:val="Tabelasvetlamrea1poudarek1"/>
        <w:tblW w:w="5000" w:type="pct"/>
        <w:tblLook w:val="0000" w:firstRow="0" w:lastRow="0" w:firstColumn="0" w:lastColumn="0" w:noHBand="0" w:noVBand="0"/>
      </w:tblPr>
      <w:tblGrid>
        <w:gridCol w:w="1838"/>
        <w:gridCol w:w="7512"/>
      </w:tblGrid>
      <w:tr w:rsidR="00C74E61" w:rsidRPr="008E215D" w14:paraId="0F99C4AE" w14:textId="77777777" w:rsidTr="00990EAD">
        <w:tc>
          <w:tcPr>
            <w:tcW w:w="983" w:type="pct"/>
            <w:shd w:val="clear" w:color="auto" w:fill="D9E2F3" w:themeFill="accent1" w:themeFillTint="33"/>
          </w:tcPr>
          <w:p w14:paraId="2BBC8E39" w14:textId="77777777" w:rsidR="00C74E61" w:rsidRPr="008E215D" w:rsidRDefault="00C74E61" w:rsidP="00990EAD">
            <w:pPr>
              <w:spacing w:line="240" w:lineRule="auto"/>
              <w:jc w:val="center"/>
              <w:rPr>
                <w:rFonts w:cstheme="minorHAnsi"/>
                <w:b/>
                <w:sz w:val="16"/>
                <w:szCs w:val="16"/>
              </w:rPr>
            </w:pPr>
            <w:r w:rsidRPr="008E215D">
              <w:rPr>
                <w:rFonts w:cstheme="minorHAnsi"/>
                <w:b/>
                <w:sz w:val="16"/>
                <w:szCs w:val="16"/>
              </w:rPr>
              <w:t>Podatek</w:t>
            </w:r>
          </w:p>
        </w:tc>
        <w:tc>
          <w:tcPr>
            <w:tcW w:w="4017" w:type="pct"/>
            <w:shd w:val="clear" w:color="auto" w:fill="D9E2F3" w:themeFill="accent1" w:themeFillTint="33"/>
          </w:tcPr>
          <w:p w14:paraId="7BA8F898" w14:textId="77777777" w:rsidR="00C74E61" w:rsidRPr="008E215D" w:rsidRDefault="00C74E61" w:rsidP="00990EAD">
            <w:pPr>
              <w:spacing w:line="240" w:lineRule="auto"/>
              <w:jc w:val="center"/>
              <w:rPr>
                <w:rFonts w:cstheme="minorHAnsi"/>
                <w:b/>
                <w:sz w:val="16"/>
                <w:szCs w:val="16"/>
              </w:rPr>
            </w:pPr>
            <w:r>
              <w:rPr>
                <w:rFonts w:cstheme="minorHAnsi"/>
                <w:b/>
                <w:sz w:val="16"/>
                <w:szCs w:val="16"/>
              </w:rPr>
              <w:t>Pravila</w:t>
            </w:r>
          </w:p>
        </w:tc>
      </w:tr>
      <w:tr w:rsidR="00C74E61" w:rsidRPr="008E215D" w14:paraId="58BAD48C" w14:textId="77777777" w:rsidTr="004F18CC">
        <w:trPr>
          <w:trHeight w:val="626"/>
        </w:trPr>
        <w:tc>
          <w:tcPr>
            <w:tcW w:w="0" w:type="pct"/>
          </w:tcPr>
          <w:p w14:paraId="25C7DFA4" w14:textId="2FFABD16" w:rsidR="00C74E61" w:rsidRPr="008E215D" w:rsidRDefault="00C74E61" w:rsidP="00990EAD">
            <w:pPr>
              <w:spacing w:line="240" w:lineRule="auto"/>
              <w:jc w:val="left"/>
              <w:rPr>
                <w:rFonts w:cstheme="minorHAnsi"/>
                <w:sz w:val="16"/>
                <w:szCs w:val="16"/>
              </w:rPr>
            </w:pPr>
            <w:r>
              <w:rPr>
                <w:rFonts w:cstheme="minorHAnsi"/>
                <w:sz w:val="16"/>
                <w:szCs w:val="16"/>
              </w:rPr>
              <w:t>Tip odločitve</w:t>
            </w:r>
          </w:p>
        </w:tc>
        <w:tc>
          <w:tcPr>
            <w:tcW w:w="0" w:type="pct"/>
          </w:tcPr>
          <w:p w14:paraId="1B6DEA0D" w14:textId="77777777" w:rsidR="002A2A91" w:rsidRDefault="00EC4CED" w:rsidP="002A2A91">
            <w:pPr>
              <w:spacing w:line="240" w:lineRule="auto"/>
              <w:rPr>
                <w:rFonts w:cstheme="minorHAnsi"/>
                <w:sz w:val="16"/>
                <w:szCs w:val="16"/>
              </w:rPr>
            </w:pPr>
            <w:r>
              <w:rPr>
                <w:rFonts w:cstheme="minorHAnsi"/>
                <w:sz w:val="16"/>
                <w:szCs w:val="16"/>
              </w:rPr>
              <w:t>Vrednost se določi iz nabora vrednosti šifranta »Tip odločitve«, omejeno samo na vrednosti, ki so dovoljene glede na povezovalni šifrant »Tip postopka, tip pravnega sredstva, vrsta dokumenta (PD), tip pritožbene zadeve in tip odločitve (IPS</w:t>
            </w:r>
            <w:r w:rsidR="00946EE3">
              <w:rPr>
                <w:rFonts w:cstheme="minorHAnsi"/>
                <w:sz w:val="16"/>
                <w:szCs w:val="16"/>
              </w:rPr>
              <w:t>rg</w:t>
            </w:r>
            <w:r>
              <w:rPr>
                <w:rFonts w:cstheme="minorHAnsi"/>
                <w:sz w:val="16"/>
                <w:szCs w:val="16"/>
              </w:rPr>
              <w:t>)« v referenčnem dokumentu [10].</w:t>
            </w:r>
          </w:p>
          <w:p w14:paraId="7FDB5B0F" w14:textId="1A33F92B" w:rsidR="00537B04" w:rsidRPr="008E215D" w:rsidRDefault="00537B04" w:rsidP="002A2A91">
            <w:pPr>
              <w:spacing w:line="240" w:lineRule="auto"/>
              <w:rPr>
                <w:rFonts w:cstheme="minorHAnsi"/>
                <w:sz w:val="16"/>
                <w:szCs w:val="16"/>
              </w:rPr>
            </w:pPr>
            <w:r>
              <w:rPr>
                <w:rFonts w:cstheme="minorHAnsi"/>
                <w:sz w:val="16"/>
                <w:szCs w:val="16"/>
              </w:rPr>
              <w:t>Iz nabora glede na vrednosti iz povezovalnega šifranta se ostrani naslednje vrednosti, saj jih ni mogoče določiti ročno: »098-Na drug način«.</w:t>
            </w:r>
          </w:p>
        </w:tc>
      </w:tr>
      <w:tr w:rsidR="007D4E4B" w:rsidRPr="008E215D" w14:paraId="28B09CC5" w14:textId="77777777" w:rsidTr="00D7022F">
        <w:trPr>
          <w:trHeight w:val="195"/>
        </w:trPr>
        <w:tc>
          <w:tcPr>
            <w:tcW w:w="0" w:type="pct"/>
          </w:tcPr>
          <w:p w14:paraId="335F0DA1" w14:textId="63E3948B" w:rsidR="007D4E4B" w:rsidRDefault="007D4E4B" w:rsidP="00990EAD">
            <w:pPr>
              <w:spacing w:line="240" w:lineRule="auto"/>
              <w:jc w:val="left"/>
              <w:rPr>
                <w:rFonts w:cstheme="minorHAnsi"/>
                <w:sz w:val="16"/>
                <w:szCs w:val="16"/>
              </w:rPr>
            </w:pPr>
            <w:r>
              <w:rPr>
                <w:rFonts w:cstheme="minorHAnsi"/>
                <w:sz w:val="16"/>
                <w:szCs w:val="16"/>
              </w:rPr>
              <w:t>Datum odločitve</w:t>
            </w:r>
          </w:p>
        </w:tc>
        <w:tc>
          <w:tcPr>
            <w:tcW w:w="0" w:type="pct"/>
          </w:tcPr>
          <w:p w14:paraId="609AAB75" w14:textId="13C4A96F" w:rsidR="007D4E4B" w:rsidRDefault="000775BF" w:rsidP="00990EAD">
            <w:pPr>
              <w:spacing w:line="240" w:lineRule="auto"/>
              <w:rPr>
                <w:rFonts w:cstheme="minorHAnsi"/>
                <w:sz w:val="16"/>
                <w:szCs w:val="16"/>
              </w:rPr>
            </w:pPr>
            <w:r>
              <w:rPr>
                <w:rFonts w:cstheme="minorHAnsi"/>
                <w:sz w:val="16"/>
                <w:szCs w:val="16"/>
              </w:rPr>
              <w:t xml:space="preserve">Ročni vnos datuma. </w:t>
            </w:r>
            <w:r w:rsidR="007D4E4B">
              <w:rPr>
                <w:rFonts w:cstheme="minorHAnsi"/>
                <w:sz w:val="16"/>
                <w:szCs w:val="16"/>
              </w:rPr>
              <w:t>Vrednost je lahko samo manjša ali enaka sistemskemu datumu.</w:t>
            </w:r>
          </w:p>
        </w:tc>
      </w:tr>
    </w:tbl>
    <w:p w14:paraId="1A87CF08" w14:textId="6D8FED1E" w:rsidR="00C74E61" w:rsidRDefault="00C74E61" w:rsidP="00C74E61"/>
    <w:p w14:paraId="36E603BF" w14:textId="2AAB1B4D" w:rsidR="007D4E4B" w:rsidRDefault="007D4E4B" w:rsidP="007D4E4B">
      <w:r w:rsidRPr="0098029F">
        <w:rPr>
          <w:u w:val="single"/>
        </w:rPr>
        <w:t>Korak #2</w:t>
      </w:r>
      <w:r>
        <w:t xml:space="preserve">: </w:t>
      </w:r>
      <w:r w:rsidR="00F105DC">
        <w:t xml:space="preserve">Predsednik senata </w:t>
      </w:r>
      <w:r>
        <w:t xml:space="preserve">izvede prenos že pripravljenega izhodnega dokumenta iz </w:t>
      </w:r>
      <w:r w:rsidR="00F105DC">
        <w:t>lastne</w:t>
      </w:r>
      <w:r>
        <w:t xml:space="preserve"> delovne postaje (t.i. upload).</w:t>
      </w:r>
    </w:p>
    <w:p w14:paraId="671E1BED" w14:textId="670CCE85" w:rsidR="00C74E61" w:rsidRDefault="00C74E61" w:rsidP="00C74E61">
      <w:r w:rsidRPr="0098029F">
        <w:rPr>
          <w:u w:val="single"/>
        </w:rPr>
        <w:t>Korak #</w:t>
      </w:r>
      <w:r w:rsidR="007D4E4B">
        <w:rPr>
          <w:u w:val="single"/>
        </w:rPr>
        <w:t>3</w:t>
      </w:r>
      <w:r>
        <w:t xml:space="preserve">: </w:t>
      </w:r>
      <w:r w:rsidR="00F105DC">
        <w:t xml:space="preserve">Predsednik senata </w:t>
      </w:r>
      <w:r>
        <w:t>izvede podpisovanje pripravljenega izhodnega dokumenta.</w:t>
      </w:r>
    </w:p>
    <w:p w14:paraId="38490CBC" w14:textId="77777777" w:rsidR="00C74E61" w:rsidRDefault="00C74E61" w:rsidP="00E70041"/>
    <w:p w14:paraId="351FDF21" w14:textId="3C37F80E" w:rsidR="007D4E4B" w:rsidRDefault="007D4E4B" w:rsidP="007D4E4B">
      <w:r>
        <w:t>Po uspešni izvedbi vseh korakov akcije »Odloči o IPS« se izvedejo naslednje aktivnosti:</w:t>
      </w:r>
    </w:p>
    <w:p w14:paraId="22BFCC82" w14:textId="77777777" w:rsidR="007D4E4B" w:rsidRDefault="007D4E4B" w:rsidP="00BD5DF6">
      <w:pPr>
        <w:pStyle w:val="Odstavekseznama"/>
        <w:numPr>
          <w:ilvl w:val="0"/>
          <w:numId w:val="8"/>
        </w:numPr>
      </w:pPr>
      <w:r>
        <w:t>Na nivoju zadeve v IPSrg vpisniku se samodejno:</w:t>
      </w:r>
    </w:p>
    <w:p w14:paraId="09CDA898" w14:textId="2EFB1551" w:rsidR="007D4E4B" w:rsidRDefault="007D4E4B" w:rsidP="00BD5DF6">
      <w:pPr>
        <w:pStyle w:val="Odstavekseznama"/>
        <w:numPr>
          <w:ilvl w:val="1"/>
          <w:numId w:val="8"/>
        </w:numPr>
      </w:pPr>
      <w:r>
        <w:t>Določi podatek »Tip odločitve« in sicer se nastavi na vrednost, ki je bila izbrana v koraku #1 akcije »Odloči o IPS«.</w:t>
      </w:r>
    </w:p>
    <w:p w14:paraId="53C5A2B7" w14:textId="63F0251E" w:rsidR="007D4E4B" w:rsidRDefault="007D4E4B" w:rsidP="00BD5DF6">
      <w:pPr>
        <w:pStyle w:val="Odstavekseznama"/>
        <w:numPr>
          <w:ilvl w:val="1"/>
          <w:numId w:val="8"/>
        </w:numPr>
      </w:pPr>
      <w:r>
        <w:t>Določi podatek »Datum odločitve« in sicer se nastavi na vrednost, ki je bila izbrana v koraku #1 akcije »Odloči o IPS«.</w:t>
      </w:r>
    </w:p>
    <w:p w14:paraId="60002F74" w14:textId="77777777" w:rsidR="007D4E4B" w:rsidRDefault="007D4E4B" w:rsidP="00BD5DF6">
      <w:pPr>
        <w:pStyle w:val="Odstavekseznama"/>
        <w:numPr>
          <w:ilvl w:val="1"/>
          <w:numId w:val="8"/>
        </w:numPr>
      </w:pPr>
      <w:r>
        <w:t>Določi podatek »Datum konca postopka« in sicer je vrednost enaka datumu uspešnega prehoda zadeve v status »954-Odločeno o IPS«.</w:t>
      </w:r>
    </w:p>
    <w:p w14:paraId="02296157" w14:textId="2BDAA4E3" w:rsidR="007D4E4B" w:rsidRDefault="007D4E4B" w:rsidP="00BD5DF6">
      <w:pPr>
        <w:pStyle w:val="Odstavekseznama"/>
        <w:numPr>
          <w:ilvl w:val="1"/>
          <w:numId w:val="8"/>
        </w:numPr>
      </w:pPr>
      <w:r>
        <w:lastRenderedPageBreak/>
        <w:t xml:space="preserve">Spremeni se status zadeve iz statusa »951-Zadeva dodeljena« </w:t>
      </w:r>
      <w:r w:rsidR="000775BF">
        <w:t xml:space="preserve">ali »953-Postopek dopolnjen« </w:t>
      </w:r>
      <w:r>
        <w:t xml:space="preserve">v status »954-Odločeno o IPS«. </w:t>
      </w:r>
    </w:p>
    <w:p w14:paraId="0888052D" w14:textId="5EC0E5F9" w:rsidR="007D4E4B" w:rsidRDefault="007D4E4B" w:rsidP="00BD5DF6">
      <w:pPr>
        <w:pStyle w:val="Odstavekseznama"/>
        <w:numPr>
          <w:ilvl w:val="0"/>
          <w:numId w:val="8"/>
        </w:numPr>
      </w:pPr>
      <w:r>
        <w:t>Na nivoju povezane zadeve v Srg vpisniku se v glavni spis doda novo procesno dejanje »1</w:t>
      </w:r>
      <w:r w:rsidR="004D78DE">
        <w:t>1</w:t>
      </w:r>
      <w:r>
        <w:t xml:space="preserve">09-Sklep VS RS o IPS« z datumom, ki je enak vrednosti podatka »Datum odločitve« na zadevi v IPSrg vpisniku. </w:t>
      </w:r>
      <w:r w:rsidR="003B092F">
        <w:t xml:space="preserve">Sočasno se </w:t>
      </w:r>
      <w:r w:rsidR="00854CA9">
        <w:t>izvede tudi samodejno vročanje vsem vlagateljem pripadajočega pravnega sredstva.</w:t>
      </w:r>
    </w:p>
    <w:p w14:paraId="653B3629" w14:textId="77777777" w:rsidR="007D4E4B" w:rsidRDefault="007D4E4B" w:rsidP="00BD5DF6">
      <w:pPr>
        <w:pStyle w:val="Odstavekseznama"/>
        <w:numPr>
          <w:ilvl w:val="0"/>
          <w:numId w:val="8"/>
        </w:numPr>
      </w:pPr>
      <w:r>
        <w:t>Na nivoju povezanega pravnega sredstva se spremeni status pravnega sredstva v status »43-VS RS odločilo o IPS«.</w:t>
      </w:r>
    </w:p>
    <w:p w14:paraId="7858D85F" w14:textId="77777777" w:rsidR="002B2A41" w:rsidRDefault="002B2A41" w:rsidP="00E70041"/>
    <w:p w14:paraId="7FF6F183" w14:textId="77777777" w:rsidR="005D5A68" w:rsidRDefault="00A21120" w:rsidP="00E70041">
      <w:bookmarkStart w:id="265" w:name="_Hlk191379471"/>
      <w:r>
        <w:t>Če je z akcijo »Odloči o IPS«</w:t>
      </w:r>
      <w:r w:rsidR="005D5A68">
        <w:t>:</w:t>
      </w:r>
    </w:p>
    <w:p w14:paraId="01EA47E9" w14:textId="77777777" w:rsidR="005D5A68" w:rsidRDefault="005D5A68" w:rsidP="00BD5DF6">
      <w:pPr>
        <w:pStyle w:val="Odstavekseznama"/>
        <w:numPr>
          <w:ilvl w:val="0"/>
          <w:numId w:val="15"/>
        </w:numPr>
      </w:pPr>
      <w:r>
        <w:t>I</w:t>
      </w:r>
      <w:r w:rsidR="00A21120">
        <w:t>zbran tip odločitve »96-</w:t>
      </w:r>
      <w:r w:rsidR="00A21120" w:rsidRPr="004F18CC">
        <w:t>Razveljavljeno – vrnjeno v ponovno odločanje 2. stopnji</w:t>
      </w:r>
      <w:r w:rsidR="00A21120">
        <w:t xml:space="preserve">« in </w:t>
      </w:r>
    </w:p>
    <w:p w14:paraId="35735840" w14:textId="6D36E07E" w:rsidR="00A21120" w:rsidRDefault="005D5A68" w:rsidP="00BD5DF6">
      <w:pPr>
        <w:pStyle w:val="Odstavekseznama"/>
        <w:numPr>
          <w:ilvl w:val="0"/>
          <w:numId w:val="15"/>
        </w:numPr>
      </w:pPr>
      <w:r>
        <w:t>J</w:t>
      </w:r>
      <w:r w:rsidR="00A21120">
        <w:t>e z zadevo v IPSrg vpisniku povezana zadeva v Csrg vpisniku</w:t>
      </w:r>
      <w:r w:rsidR="00D75650">
        <w:t xml:space="preserve"> (v nadaljevanju »prvotna zadeva v Csrg vpisniku«)</w:t>
      </w:r>
      <w:r w:rsidR="00A21120">
        <w:t>, se izvedejo še naslednje aktivnosti:</w:t>
      </w:r>
    </w:p>
    <w:p w14:paraId="45F52C29" w14:textId="6CEBC95B" w:rsidR="00A21120" w:rsidRDefault="00A21120" w:rsidP="00BD5DF6">
      <w:pPr>
        <w:pStyle w:val="Odstavekseznama"/>
        <w:numPr>
          <w:ilvl w:val="0"/>
          <w:numId w:val="8"/>
        </w:numPr>
      </w:pPr>
      <w:r>
        <w:t>Na nivoju povezane zadeve v Srg vpisniku se samodejno:</w:t>
      </w:r>
    </w:p>
    <w:p w14:paraId="58338D2D" w14:textId="5F1EA31F" w:rsidR="00A21120" w:rsidRDefault="00A21120" w:rsidP="00BD5DF6">
      <w:pPr>
        <w:pStyle w:val="Odstavekseznama"/>
        <w:numPr>
          <w:ilvl w:val="1"/>
          <w:numId w:val="8"/>
        </w:numPr>
      </w:pPr>
      <w:r>
        <w:t xml:space="preserve">Doda novo pravno sredstvo, pri katerem se vpišejo enaki podatki (Tip pravnega sredstva, Izpodbijani sklep, Datum vložitve in Vlagatelji) kot pri pravnem sredstvu, ki je povezano </w:t>
      </w:r>
      <w:r w:rsidR="00D75650">
        <w:t>s</w:t>
      </w:r>
      <w:r>
        <w:t xml:space="preserve"> prvotno zadevo v Csrg vpisniku.</w:t>
      </w:r>
    </w:p>
    <w:p w14:paraId="08B8C95D" w14:textId="124D72B4" w:rsidR="00A21120" w:rsidRDefault="00A21120" w:rsidP="00BD5DF6">
      <w:pPr>
        <w:pStyle w:val="Odstavekseznama"/>
        <w:numPr>
          <w:ilvl w:val="1"/>
          <w:numId w:val="8"/>
        </w:numPr>
      </w:pPr>
      <w:r>
        <w:t>Izvede predložitev VS (tj. samodejno se izvedejo aktivnosti gumba »Predloži VS« za novo pravno sredstvo) in posledično se kreira nova zadeva v Csrg vpisniku.</w:t>
      </w:r>
    </w:p>
    <w:p w14:paraId="1B91C3F6" w14:textId="011B52EB" w:rsidR="00A21120" w:rsidRDefault="00A21120" w:rsidP="00BD5DF6">
      <w:pPr>
        <w:pStyle w:val="Odstavekseznama"/>
        <w:numPr>
          <w:ilvl w:val="0"/>
          <w:numId w:val="8"/>
        </w:numPr>
      </w:pPr>
      <w:r>
        <w:t>Na nivoju nove zadeve v Csrg vpisniku se samodejno:</w:t>
      </w:r>
    </w:p>
    <w:p w14:paraId="74E2B5E2" w14:textId="6A7640F5" w:rsidR="00A21120" w:rsidRDefault="00A21120" w:rsidP="00BD5DF6">
      <w:pPr>
        <w:pStyle w:val="Odstavekseznama"/>
        <w:numPr>
          <w:ilvl w:val="1"/>
          <w:numId w:val="8"/>
        </w:numPr>
      </w:pPr>
      <w:r>
        <w:t>Izvede dodelitev zadeve (tj. samodejno se določi enak pritožbeni sodnik kot pri prvotni zadevi v Csrg vpisniku).</w:t>
      </w:r>
    </w:p>
    <w:p w14:paraId="756FB38D" w14:textId="4195A016" w:rsidR="00D75650" w:rsidRDefault="00D75650" w:rsidP="00BD5DF6">
      <w:pPr>
        <w:pStyle w:val="Odstavekseznama"/>
        <w:numPr>
          <w:ilvl w:val="1"/>
          <w:numId w:val="8"/>
        </w:numPr>
      </w:pPr>
      <w:r>
        <w:t>Spremeni status zadeve iz »900-Predložena pritožba« v status »901-Zadeva dodeljena«.</w:t>
      </w:r>
    </w:p>
    <w:p w14:paraId="76FBDCA2" w14:textId="28638928" w:rsidR="00A21120" w:rsidRDefault="00A21120" w:rsidP="00BD5DF6">
      <w:pPr>
        <w:pStyle w:val="Odstavekseznama"/>
        <w:numPr>
          <w:ilvl w:val="1"/>
          <w:numId w:val="8"/>
        </w:numPr>
      </w:pPr>
      <w:r>
        <w:t>Vzpostavi povezava med prvotno zadevo v Csrg vpisniku in novo zadevo v Csrg vpisniku (s tipom povezave »503</w:t>
      </w:r>
      <w:r w:rsidR="00D75650">
        <w:t>-Prejšnja Csrg – ponovno odločanje</w:t>
      </w:r>
      <w:r>
        <w:t>«).</w:t>
      </w:r>
    </w:p>
    <w:p w14:paraId="5A5AB26E" w14:textId="0FF19663" w:rsidR="005E632A" w:rsidRDefault="005E632A" w:rsidP="00BD5DF6">
      <w:pPr>
        <w:pStyle w:val="Odstavekseznama"/>
        <w:numPr>
          <w:ilvl w:val="0"/>
          <w:numId w:val="8"/>
        </w:numPr>
      </w:pPr>
      <w:r>
        <w:t>Na nivoju prvotne zadeve v Csrg vpisniku se samodejno:</w:t>
      </w:r>
    </w:p>
    <w:p w14:paraId="06701611" w14:textId="4163B004" w:rsidR="005E632A" w:rsidRDefault="005E632A" w:rsidP="00BD5DF6">
      <w:pPr>
        <w:pStyle w:val="Odstavekseznama"/>
        <w:numPr>
          <w:ilvl w:val="1"/>
          <w:numId w:val="8"/>
        </w:numPr>
      </w:pPr>
      <w:r>
        <w:t>Vzpostavi povezava med prvotno zadevo v Csrg vpisniku in novo zadevo v Csrg vpisniku (s tipom povezave »504</w:t>
      </w:r>
      <w:r w:rsidR="00D75650">
        <w:t>-Naslednja Csrg – ponovno odločanje</w:t>
      </w:r>
      <w:r>
        <w:t>«).</w:t>
      </w:r>
    </w:p>
    <w:p w14:paraId="7159DC6E" w14:textId="77777777" w:rsidR="005E632A" w:rsidRDefault="005E632A" w:rsidP="00BD5DF6">
      <w:pPr>
        <w:pStyle w:val="Odstavekseznama"/>
        <w:numPr>
          <w:ilvl w:val="0"/>
          <w:numId w:val="8"/>
        </w:numPr>
      </w:pPr>
      <w:r>
        <w:t>Na nivoju novega pravnega sredstva se samodejno:</w:t>
      </w:r>
    </w:p>
    <w:p w14:paraId="24EC9BF4" w14:textId="74EC2A18" w:rsidR="005E632A" w:rsidRDefault="005E632A" w:rsidP="00BD5DF6">
      <w:pPr>
        <w:pStyle w:val="Odstavekseznama"/>
        <w:numPr>
          <w:ilvl w:val="1"/>
          <w:numId w:val="8"/>
        </w:numPr>
      </w:pPr>
      <w:r>
        <w:t xml:space="preserve">Vzpostavi povezava </w:t>
      </w:r>
      <w:r w:rsidR="00D75650">
        <w:t>novega pravnega sredstva</w:t>
      </w:r>
      <w:r>
        <w:t xml:space="preserve"> </w:t>
      </w:r>
      <w:r w:rsidR="00D75650">
        <w:t xml:space="preserve">z </w:t>
      </w:r>
      <w:r>
        <w:t>novo zadevo v Csrg vpisniku.</w:t>
      </w:r>
    </w:p>
    <w:p w14:paraId="18F72E82" w14:textId="0153BEB3" w:rsidR="005E632A" w:rsidRDefault="005E632A" w:rsidP="00BD5DF6">
      <w:pPr>
        <w:pStyle w:val="Odstavekseznama"/>
        <w:numPr>
          <w:ilvl w:val="1"/>
          <w:numId w:val="8"/>
        </w:numPr>
      </w:pPr>
      <w:r>
        <w:t xml:space="preserve">Spremeni status pravnega sredstva </w:t>
      </w:r>
      <w:r w:rsidR="00D75650">
        <w:t xml:space="preserve">iz statusa »01-PS vloženo« </w:t>
      </w:r>
      <w:r>
        <w:t>v status »21-Predloženo VS«.</w:t>
      </w:r>
    </w:p>
    <w:bookmarkEnd w:id="265"/>
    <w:p w14:paraId="39D2651D" w14:textId="77777777" w:rsidR="00A21120" w:rsidRPr="002B2A41" w:rsidRDefault="00A21120" w:rsidP="00E70041"/>
    <w:p w14:paraId="04C989D5" w14:textId="2CAADF31" w:rsidR="001856A4" w:rsidRDefault="001856A4" w:rsidP="00824B20">
      <w:pPr>
        <w:pStyle w:val="H4"/>
      </w:pPr>
      <w:bookmarkStart w:id="266" w:name="_Toc152222093"/>
      <w:bookmarkStart w:id="267" w:name="_Toc193264996"/>
      <w:r>
        <w:t>KORAK 1</w:t>
      </w:r>
      <w:r w:rsidR="006E5250">
        <w:t>2</w:t>
      </w:r>
      <w:r>
        <w:t xml:space="preserve">.0: </w:t>
      </w:r>
      <w:bookmarkEnd w:id="266"/>
      <w:r w:rsidR="001F1EA0">
        <w:t>KONČANJE</w:t>
      </w:r>
      <w:bookmarkEnd w:id="267"/>
    </w:p>
    <w:tbl>
      <w:tblPr>
        <w:tblStyle w:val="Tabelasvetlamrea1poudarek1"/>
        <w:tblW w:w="9576" w:type="dxa"/>
        <w:tblLook w:val="04A0" w:firstRow="1" w:lastRow="0" w:firstColumn="1" w:lastColumn="0" w:noHBand="0" w:noVBand="1"/>
      </w:tblPr>
      <w:tblGrid>
        <w:gridCol w:w="2405"/>
        <w:gridCol w:w="7171"/>
      </w:tblGrid>
      <w:tr w:rsidR="00490073" w14:paraId="6907A69A" w14:textId="77777777" w:rsidTr="00990E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0F771350" w14:textId="77777777" w:rsidR="00490073" w:rsidRPr="0074773C" w:rsidRDefault="00490073" w:rsidP="00990EAD">
            <w:pPr>
              <w:rPr>
                <w:rFonts w:cstheme="minorHAnsi"/>
                <w:sz w:val="18"/>
                <w:szCs w:val="18"/>
              </w:rPr>
            </w:pPr>
            <w:r>
              <w:rPr>
                <w:rFonts w:cstheme="minorHAnsi"/>
                <w:sz w:val="18"/>
                <w:szCs w:val="18"/>
              </w:rPr>
              <w:t>S</w:t>
            </w:r>
            <w:r w:rsidRPr="0074773C">
              <w:rPr>
                <w:rFonts w:cstheme="minorHAnsi"/>
                <w:sz w:val="18"/>
                <w:szCs w:val="18"/>
              </w:rPr>
              <w:t>tatus zadeve:</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7F4A861B" w14:textId="03B775E9" w:rsidR="00490073" w:rsidRPr="0098029F" w:rsidRDefault="00490073" w:rsidP="00990EAD">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954-Odločeno o IPS</w:t>
            </w:r>
          </w:p>
        </w:tc>
      </w:tr>
      <w:tr w:rsidR="00490073" w14:paraId="37B1AD04"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58F5841" w14:textId="77777777" w:rsidR="00490073" w:rsidRPr="0074773C" w:rsidRDefault="00490073" w:rsidP="00990EAD">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0A07B94" w14:textId="58B26C18" w:rsidR="00490073" w:rsidRDefault="00490073" w:rsidP="00D7022F">
            <w:pPr>
              <w:pStyle w:val="Odstavekseznama"/>
              <w:ind w:left="34"/>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r w:rsidR="00490073" w14:paraId="62E7CAAC" w14:textId="77777777" w:rsidTr="00990EAD">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36473A89" w14:textId="77777777" w:rsidR="00490073" w:rsidRPr="0074773C" w:rsidRDefault="00490073" w:rsidP="00990EAD">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59D6991" w14:textId="298F5AC9" w:rsidR="00490073" w:rsidRPr="005A1378" w:rsidRDefault="00490073" w:rsidP="00990EAD">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bl>
    <w:p w14:paraId="5BB36698" w14:textId="77777777" w:rsidR="00490073" w:rsidRDefault="00490073"/>
    <w:p w14:paraId="261A5A3B" w14:textId="4810EEA3" w:rsidR="002C005C" w:rsidRDefault="00BE2ADF" w:rsidP="002C005C">
      <w:r>
        <w:t xml:space="preserve">V koraku 12.0 s strani uporabnikov </w:t>
      </w:r>
      <w:r w:rsidR="00F105DC">
        <w:t xml:space="preserve">(ne glede na procesno vlogo uporabnika) </w:t>
      </w:r>
      <w:r>
        <w:t>niso predvidene aktivnosti. Na maski za pregled podrobnosti zadeve v IPSrg vpisniku ni vidnih akcij, gumb »Dodaj« nad seznamom »Glavni spis« na zavihku »Dokumenti« je onemogočen, vsa polja na maski za pregled podrobnosti zadeve v IPSrg vpisniku so onemogočena</w:t>
      </w:r>
      <w:r w:rsidR="002C005C">
        <w:t>, enako velja tudi za akcije »Dodaj« v posameznih zavihkih maske za pregled podrobnosti zadeve v IPSrg vpisniku z naslednjimi izjemami:</w:t>
      </w:r>
    </w:p>
    <w:p w14:paraId="5C046166" w14:textId="77777777" w:rsidR="002C005C" w:rsidRDefault="002C005C" w:rsidP="00BD5DF6">
      <w:pPr>
        <w:pStyle w:val="Odstavekseznama"/>
        <w:numPr>
          <w:ilvl w:val="0"/>
          <w:numId w:val="8"/>
        </w:numPr>
      </w:pPr>
      <w:r>
        <w:t>Akcija »Dodaj« nad seznamom »Opombe« na zavihku »Opombe / Komentarji«.</w:t>
      </w:r>
    </w:p>
    <w:p w14:paraId="3BD2B683" w14:textId="77777777" w:rsidR="00BE2ADF" w:rsidRDefault="00BE2ADF" w:rsidP="00EF30B1"/>
    <w:p w14:paraId="55207A04" w14:textId="7E25BD33" w:rsidR="00A9200F" w:rsidRDefault="00A9200F" w:rsidP="00824B20">
      <w:pPr>
        <w:pStyle w:val="Naslov3"/>
      </w:pPr>
      <w:bookmarkStart w:id="268" w:name="_Ref175653146"/>
      <w:bookmarkStart w:id="269" w:name="_Toc193264997"/>
      <w:r>
        <w:lastRenderedPageBreak/>
        <w:t>PROCES VODENJA PRAVNIH SREDSTEV</w:t>
      </w:r>
      <w:bookmarkEnd w:id="268"/>
      <w:bookmarkEnd w:id="269"/>
    </w:p>
    <w:p w14:paraId="0BD1C4AD" w14:textId="59882C25" w:rsidR="00A9200F" w:rsidRDefault="00F8358A" w:rsidP="00A9200F">
      <w:r>
        <w:t xml:space="preserve">Pravna sredstva </w:t>
      </w:r>
      <w:r w:rsidR="00A9200F">
        <w:t xml:space="preserve">so </w:t>
      </w:r>
      <w:r>
        <w:t>evidentirana</w:t>
      </w:r>
      <w:r w:rsidR="00A9200F">
        <w:t xml:space="preserve"> </w:t>
      </w:r>
      <w:r>
        <w:t>preko akcije »Dodaj« na zavihku »Pravna sredstva« na zadevi v Srg vpisniku</w:t>
      </w:r>
      <w:r w:rsidR="00A9200F">
        <w:t>.</w:t>
      </w:r>
      <w:r w:rsidR="00205188">
        <w:t xml:space="preserve"> Evidentiranje pravnih sredstev lahko izvede vpisničar, referent ali odgovorna oseba na zadevi v Srg vpisniku.</w:t>
      </w:r>
    </w:p>
    <w:p w14:paraId="0972C69D" w14:textId="77777777" w:rsidR="00A9200F" w:rsidRDefault="00A9200F" w:rsidP="00A9200F"/>
    <w:p w14:paraId="133A3D7E" w14:textId="49F90033" w:rsidR="00A9200F" w:rsidRDefault="00A9200F" w:rsidP="00A9200F">
      <w:r>
        <w:t xml:space="preserve">Proces vodenja </w:t>
      </w:r>
      <w:r w:rsidR="00F8358A">
        <w:t xml:space="preserve">pravnih sredstev </w:t>
      </w:r>
      <w:r>
        <w:t>sestoji iz naslednjih procesnih korakov:</w:t>
      </w:r>
    </w:p>
    <w:p w14:paraId="3C55D70D" w14:textId="4BA79AED" w:rsidR="00A9200F" w:rsidRDefault="00A9200F" w:rsidP="00BD5DF6">
      <w:pPr>
        <w:pStyle w:val="Odstavekseznama"/>
        <w:numPr>
          <w:ilvl w:val="0"/>
          <w:numId w:val="7"/>
        </w:numPr>
      </w:pPr>
      <w:r>
        <w:t xml:space="preserve">Korak 10.0: </w:t>
      </w:r>
      <w:r w:rsidR="00F8358A">
        <w:t>Evidentiranje in predložitev</w:t>
      </w:r>
      <w:r>
        <w:t>,</w:t>
      </w:r>
    </w:p>
    <w:p w14:paraId="4427E41D" w14:textId="43EF9703" w:rsidR="00A9200F" w:rsidRDefault="00A9200F" w:rsidP="00BD5DF6">
      <w:pPr>
        <w:pStyle w:val="Odstavekseznama"/>
        <w:numPr>
          <w:ilvl w:val="0"/>
          <w:numId w:val="7"/>
        </w:numPr>
      </w:pPr>
      <w:r>
        <w:t xml:space="preserve">Korak 11.0: </w:t>
      </w:r>
      <w:r w:rsidR="00F8358A">
        <w:t>Reševanje</w:t>
      </w:r>
      <w:r>
        <w:t>,</w:t>
      </w:r>
    </w:p>
    <w:p w14:paraId="496716EF" w14:textId="77777777" w:rsidR="00A9200F" w:rsidRDefault="00A9200F" w:rsidP="00BD5DF6">
      <w:pPr>
        <w:pStyle w:val="Odstavekseznama"/>
        <w:numPr>
          <w:ilvl w:val="0"/>
          <w:numId w:val="7"/>
        </w:numPr>
      </w:pPr>
      <w:r>
        <w:t>Korak 12.0: Zaključitev.</w:t>
      </w:r>
    </w:p>
    <w:p w14:paraId="12E7A5F8" w14:textId="77777777" w:rsidR="00A9200F" w:rsidRDefault="00A9200F" w:rsidP="00A9200F"/>
    <w:p w14:paraId="5BD6D816" w14:textId="5331265F" w:rsidR="00A9200F" w:rsidRDefault="00A9200F" w:rsidP="00A9200F">
      <w:r>
        <w:t xml:space="preserve">Proces vodenja </w:t>
      </w:r>
      <w:r w:rsidR="00F8358A">
        <w:t>pravnih sredstev</w:t>
      </w:r>
      <w:r>
        <w:t xml:space="preserve"> je prikazan na spodnjem diagramu:</w:t>
      </w:r>
    </w:p>
    <w:p w14:paraId="5C2C9849" w14:textId="324113F9" w:rsidR="00A9200F" w:rsidRDefault="00BB11EC" w:rsidP="00A9200F">
      <w:r w:rsidRPr="00BB11EC">
        <w:t xml:space="preserve"> </w:t>
      </w:r>
      <w:r>
        <w:object w:dxaOrig="22696" w:dyaOrig="7665" w14:anchorId="3A759824">
          <v:shape id="_x0000_i1034" type="#_x0000_t75" style="width:467.35pt;height:157.75pt" o:ole="">
            <v:imagedata r:id="rId34" o:title=""/>
          </v:shape>
          <o:OLEObject Type="Embed" ProgID="Visio.Drawing.15" ShapeID="_x0000_i1034" DrawAspect="Content" ObjectID="_1807350471" r:id="rId35"/>
        </w:object>
      </w:r>
    </w:p>
    <w:p w14:paraId="35DB0F9F" w14:textId="77777777" w:rsidR="00A9200F" w:rsidRDefault="00A9200F" w:rsidP="00A9200F"/>
    <w:p w14:paraId="2FF31E34" w14:textId="77777777" w:rsidR="00A9200F" w:rsidRDefault="00A9200F" w:rsidP="00A9200F">
      <w:r>
        <w:t>V nadaljevanju tega poglavja so podrobneje opisani posamezni zgoraj navedeni procesni koraki.</w:t>
      </w:r>
    </w:p>
    <w:p w14:paraId="1CDA89C2" w14:textId="77777777" w:rsidR="00A9200F" w:rsidRDefault="00A9200F" w:rsidP="00A9200F"/>
    <w:p w14:paraId="449CC8A0" w14:textId="25DA2DCD" w:rsidR="00A9200F" w:rsidRDefault="00A9200F" w:rsidP="00824B20">
      <w:pPr>
        <w:pStyle w:val="H4"/>
      </w:pPr>
      <w:bookmarkStart w:id="270" w:name="_Ref175665720"/>
      <w:bookmarkStart w:id="271" w:name="_Toc193264998"/>
      <w:r>
        <w:t>KORAK 10.0: EVIDENTIRANJE IN PREDLOŽITEV</w:t>
      </w:r>
      <w:bookmarkEnd w:id="270"/>
      <w:bookmarkEnd w:id="271"/>
    </w:p>
    <w:tbl>
      <w:tblPr>
        <w:tblStyle w:val="Tabelasvetlamrea1poudarek1"/>
        <w:tblW w:w="9576" w:type="dxa"/>
        <w:tblLook w:val="04A0" w:firstRow="1" w:lastRow="0" w:firstColumn="1" w:lastColumn="0" w:noHBand="0" w:noVBand="1"/>
      </w:tblPr>
      <w:tblGrid>
        <w:gridCol w:w="2405"/>
        <w:gridCol w:w="7171"/>
      </w:tblGrid>
      <w:tr w:rsidR="00093AC7" w14:paraId="330CE4CD" w14:textId="77777777" w:rsidTr="004F18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0B5040DF" w14:textId="1ACE306E" w:rsidR="00093AC7" w:rsidRPr="0074773C" w:rsidRDefault="00093AC7" w:rsidP="00BF7027">
            <w:pPr>
              <w:rPr>
                <w:rFonts w:cstheme="minorHAnsi"/>
                <w:sz w:val="18"/>
                <w:szCs w:val="18"/>
              </w:rPr>
            </w:pPr>
            <w:r>
              <w:rPr>
                <w:rFonts w:cstheme="minorHAnsi"/>
                <w:sz w:val="18"/>
                <w:szCs w:val="18"/>
              </w:rPr>
              <w:t>S</w:t>
            </w:r>
            <w:r w:rsidRPr="0074773C">
              <w:rPr>
                <w:rFonts w:cstheme="minorHAnsi"/>
                <w:sz w:val="18"/>
                <w:szCs w:val="18"/>
              </w:rPr>
              <w:t xml:space="preserve">tatus </w:t>
            </w:r>
            <w:r>
              <w:rPr>
                <w:rFonts w:cstheme="minorHAnsi"/>
                <w:sz w:val="18"/>
                <w:szCs w:val="18"/>
              </w:rPr>
              <w:t>PS</w:t>
            </w:r>
            <w:r w:rsidRPr="0074773C">
              <w:rPr>
                <w:rFonts w:cstheme="minorHAnsi"/>
                <w:sz w:val="18"/>
                <w:szCs w:val="18"/>
              </w:rPr>
              <w:t>:</w:t>
            </w:r>
          </w:p>
        </w:tc>
        <w:tc>
          <w:tcPr>
            <w:tcW w:w="0"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52E45E4" w14:textId="77777777" w:rsidR="00093AC7" w:rsidRDefault="00093AC7"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01-PS vloženo</w:t>
            </w:r>
          </w:p>
          <w:p w14:paraId="31162672" w14:textId="77777777" w:rsidR="0042547E" w:rsidRDefault="0042547E"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p>
          <w:p w14:paraId="02BC1108" w14:textId="77777777" w:rsidR="00093AC7" w:rsidRDefault="00093AC7"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22-VS vrnilo v dopolnitev</w:t>
            </w:r>
          </w:p>
          <w:p w14:paraId="20D55439" w14:textId="6E0E4E7B" w:rsidR="00093AC7" w:rsidRPr="005C641B" w:rsidRDefault="00093AC7" w:rsidP="00BF7027">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42-VS RS vrnilo v dopolnitev</w:t>
            </w:r>
          </w:p>
        </w:tc>
      </w:tr>
      <w:tr w:rsidR="00093AC7" w14:paraId="2B846C8C"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0B25B00" w14:textId="77777777" w:rsidR="00093AC7" w:rsidRPr="0074773C" w:rsidRDefault="00093AC7" w:rsidP="00BF7027">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2559D044" w14:textId="08F42E9E" w:rsidR="00093AC7" w:rsidRPr="00D7022F" w:rsidRDefault="00205188"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O</w:t>
            </w:r>
            <w:r w:rsidR="00BF1129">
              <w:rPr>
                <w:rFonts w:cstheme="minorHAnsi"/>
                <w:sz w:val="18"/>
                <w:szCs w:val="18"/>
              </w:rPr>
              <w:t>dgovorna oseba (na zadevi v Srg vpisniku)</w:t>
            </w:r>
            <w:r w:rsidR="00093AC7">
              <w:rPr>
                <w:rFonts w:cstheme="minorHAnsi"/>
                <w:sz w:val="18"/>
                <w:szCs w:val="18"/>
              </w:rPr>
              <w:t>:</w:t>
            </w:r>
          </w:p>
          <w:p w14:paraId="67A52850" w14:textId="665E226C" w:rsidR="00BF1129" w:rsidRDefault="00BF1129"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Predloži sodniku,</w:t>
            </w:r>
          </w:p>
          <w:p w14:paraId="34EC5EF3" w14:textId="77777777" w:rsidR="00BF1129" w:rsidRDefault="00BF1129"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Predloži VS,</w:t>
            </w:r>
          </w:p>
          <w:p w14:paraId="3E9FD343" w14:textId="77777777" w:rsidR="0042547E" w:rsidRDefault="00BF1129"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Predloži VS RS</w:t>
            </w:r>
            <w:r w:rsidR="0042547E">
              <w:rPr>
                <w:rFonts w:cstheme="minorHAnsi"/>
                <w:sz w:val="18"/>
                <w:szCs w:val="18"/>
              </w:rPr>
              <w:t>,</w:t>
            </w:r>
          </w:p>
          <w:p w14:paraId="797C33C1" w14:textId="68635408" w:rsidR="006403AA" w:rsidRDefault="006403AA"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Sodnik bo izdal nadomestni sklep,</w:t>
            </w:r>
          </w:p>
          <w:p w14:paraId="1BFF2959" w14:textId="53A69CF6" w:rsidR="006840B6" w:rsidRDefault="006840B6"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Umik / Zavrženje pred predložitvijo,</w:t>
            </w:r>
          </w:p>
          <w:p w14:paraId="238646DD" w14:textId="77777777" w:rsidR="0042547E" w:rsidRDefault="0042547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Ponovno predloži VS,</w:t>
            </w:r>
          </w:p>
          <w:p w14:paraId="01977C33" w14:textId="1F4C82D9" w:rsidR="00093AC7" w:rsidRDefault="0042547E" w:rsidP="00BD5DF6">
            <w:pPr>
              <w:pStyle w:val="Odstavekseznama"/>
              <w:numPr>
                <w:ilvl w:val="0"/>
                <w:numId w:val="8"/>
              </w:numPr>
              <w:ind w:left="34" w:hanging="119"/>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Ponovno predloži VS RS</w:t>
            </w:r>
            <w:r w:rsidR="006840B6">
              <w:rPr>
                <w:rFonts w:cstheme="minorHAnsi"/>
                <w:sz w:val="18"/>
                <w:szCs w:val="18"/>
              </w:rPr>
              <w:t>.</w:t>
            </w:r>
          </w:p>
        </w:tc>
      </w:tr>
      <w:tr w:rsidR="00093AC7" w14:paraId="106BEAE3"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1244FD4C" w14:textId="77777777" w:rsidR="00093AC7" w:rsidRPr="0074773C" w:rsidRDefault="00093AC7" w:rsidP="00BF7027">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B5EC1CF" w14:textId="77777777" w:rsidR="00093AC7" w:rsidRDefault="00093AC7"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11.0</w:t>
            </w:r>
          </w:p>
          <w:p w14:paraId="7BB601B1" w14:textId="7AC469CE" w:rsidR="001D2785" w:rsidRPr="005A1378" w:rsidRDefault="001D2785"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r>
    </w:tbl>
    <w:p w14:paraId="171EC0D6" w14:textId="77777777" w:rsidR="00093AC7" w:rsidRDefault="00093AC7" w:rsidP="00093AC7"/>
    <w:p w14:paraId="78086AD3" w14:textId="15F447A5" w:rsidR="00135E0D" w:rsidRPr="00453D60" w:rsidRDefault="00135E0D">
      <w:pPr>
        <w:rPr>
          <w:b/>
          <w:bCs/>
        </w:rPr>
      </w:pPr>
      <w:r w:rsidRPr="00135E0D">
        <w:rPr>
          <w:b/>
          <w:bCs/>
        </w:rPr>
        <w:t>Evidentiranje</w:t>
      </w:r>
    </w:p>
    <w:p w14:paraId="6137B6D6" w14:textId="118A8171" w:rsidR="00A04CA3" w:rsidRDefault="00093AC7" w:rsidP="00093AC7">
      <w:r>
        <w:t xml:space="preserve">Evidentiranje pravnega sredstva poteka preko </w:t>
      </w:r>
      <w:r w:rsidR="00BF1129">
        <w:t>zadeve</w:t>
      </w:r>
      <w:r>
        <w:t xml:space="preserve"> v S</w:t>
      </w:r>
      <w:r w:rsidR="00BF1129">
        <w:t>r</w:t>
      </w:r>
      <w:r>
        <w:t>g vpisniku</w:t>
      </w:r>
      <w:r w:rsidR="00BF1129">
        <w:t xml:space="preserve">, natančneje preko modalnega </w:t>
      </w:r>
      <w:r>
        <w:t>okn</w:t>
      </w:r>
      <w:r w:rsidR="00BF1129">
        <w:t>a</w:t>
      </w:r>
      <w:r>
        <w:t xml:space="preserve"> za pregled podrobnosti pravnega sredstva</w:t>
      </w:r>
      <w:r w:rsidR="00BF1129">
        <w:t>, ki</w:t>
      </w:r>
      <w:r>
        <w:t xml:space="preserve"> je opisano v poglavju</w:t>
      </w:r>
      <w:r w:rsidR="00A04CA3">
        <w:t xml:space="preserve"> </w:t>
      </w:r>
      <w:r w:rsidR="00A04CA3">
        <w:fldChar w:fldCharType="begin"/>
      </w:r>
      <w:r w:rsidR="00A04CA3">
        <w:instrText xml:space="preserve"> REF _Ref173407951 \r \h </w:instrText>
      </w:r>
      <w:r w:rsidR="00A04CA3">
        <w:fldChar w:fldCharType="separate"/>
      </w:r>
      <w:r w:rsidR="00CD009E">
        <w:t>7.2.11.1</w:t>
      </w:r>
      <w:r w:rsidR="00A04CA3">
        <w:fldChar w:fldCharType="end"/>
      </w:r>
      <w:r w:rsidR="00A04CA3">
        <w:t>.</w:t>
      </w:r>
    </w:p>
    <w:p w14:paraId="2959473C" w14:textId="77777777" w:rsidR="00E52678" w:rsidRDefault="00E52678" w:rsidP="00093AC7"/>
    <w:p w14:paraId="07F56ABD" w14:textId="56E190D7" w:rsidR="00E52678" w:rsidRDefault="00E52678" w:rsidP="00093AC7">
      <w:r>
        <w:t xml:space="preserve">V tabeli so prikazana pravila evidentiranja pravnega sredstva </w:t>
      </w:r>
      <w:r w:rsidR="00E81583">
        <w:t>za posamezen</w:t>
      </w:r>
      <w:r>
        <w:t xml:space="preserve"> tip</w:t>
      </w:r>
      <w:r w:rsidR="00E81583">
        <w:t xml:space="preserve"> pravnega sredstva</w:t>
      </w:r>
      <w:r>
        <w:t>:</w:t>
      </w:r>
    </w:p>
    <w:tbl>
      <w:tblPr>
        <w:tblStyle w:val="Tabelasvetlamrea1poudarek1"/>
        <w:tblW w:w="5000" w:type="pct"/>
        <w:tblLook w:val="04A0" w:firstRow="1" w:lastRow="0" w:firstColumn="1" w:lastColumn="0" w:noHBand="0" w:noVBand="1"/>
      </w:tblPr>
      <w:tblGrid>
        <w:gridCol w:w="4675"/>
        <w:gridCol w:w="4675"/>
      </w:tblGrid>
      <w:tr w:rsidR="00E52678" w:rsidRPr="00462698" w14:paraId="449492B0" w14:textId="24BC4BA9" w:rsidTr="00453D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233BB4D2" w14:textId="77777777" w:rsidR="00E52678" w:rsidRPr="00462698" w:rsidRDefault="00E52678" w:rsidP="00BF7027">
            <w:pPr>
              <w:jc w:val="center"/>
              <w:rPr>
                <w:rFonts w:cstheme="minorHAnsi"/>
                <w:sz w:val="18"/>
                <w:szCs w:val="18"/>
              </w:rPr>
            </w:pPr>
            <w:r>
              <w:rPr>
                <w:rFonts w:cstheme="minorHAnsi"/>
                <w:sz w:val="18"/>
                <w:szCs w:val="18"/>
              </w:rPr>
              <w:t>Tip pravnega sredstva</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66AF505C" w14:textId="5D0F82A0" w:rsidR="00E52678" w:rsidRDefault="00E52678" w:rsidP="00BF7027">
            <w:pPr>
              <w:jc w:val="center"/>
              <w:cnfStyle w:val="100000000000" w:firstRow="1"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Pogoji za evidentiranje</w:t>
            </w:r>
          </w:p>
        </w:tc>
      </w:tr>
      <w:tr w:rsidR="00E52678" w:rsidRPr="004F18CC" w14:paraId="40934380" w14:textId="1EB8AD6C" w:rsidTr="00453D60">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2CC3ED6" w14:textId="77777777" w:rsidR="00E52678" w:rsidRPr="004F18CC" w:rsidRDefault="00E52678" w:rsidP="00BF7027">
            <w:pPr>
              <w:jc w:val="left"/>
              <w:rPr>
                <w:rFonts w:cstheme="minorHAnsi"/>
                <w:b w:val="0"/>
                <w:bCs w:val="0"/>
                <w:sz w:val="18"/>
                <w:szCs w:val="18"/>
              </w:rPr>
            </w:pPr>
            <w:r w:rsidRPr="004F18CC">
              <w:rPr>
                <w:b w:val="0"/>
                <w:bCs w:val="0"/>
                <w:sz w:val="18"/>
                <w:szCs w:val="18"/>
              </w:rPr>
              <w:t>01-Pritožba proti sklepu sodniškega pomočnika o vpisu</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6A7DCC8" w14:textId="77777777"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Pogoj A ali pogoj B ali pogoj C:</w:t>
            </w:r>
          </w:p>
          <w:p w14:paraId="1A7B70F8" w14:textId="12684870"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u w:val="single"/>
              </w:rPr>
            </w:pPr>
            <w:r w:rsidRPr="00453D60">
              <w:rPr>
                <w:sz w:val="18"/>
                <w:szCs w:val="18"/>
                <w:u w:val="single"/>
              </w:rPr>
              <w:t>Pogoj A</w:t>
            </w:r>
            <w:r>
              <w:rPr>
                <w:sz w:val="18"/>
                <w:szCs w:val="18"/>
                <w:u w:val="single"/>
              </w:rPr>
              <w:t xml:space="preserve"> (#1 + #2 + #3 + #4)</w:t>
            </w:r>
            <w:r w:rsidRPr="00453D60">
              <w:rPr>
                <w:sz w:val="18"/>
                <w:szCs w:val="18"/>
                <w:u w:val="single"/>
              </w:rPr>
              <w:t>:</w:t>
            </w:r>
          </w:p>
          <w:p w14:paraId="678AF119" w14:textId="77777777"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odgovorne osebe »01-Sodniški pomočnik«.</w:t>
            </w:r>
          </w:p>
          <w:p w14:paraId="70CD2774" w14:textId="27D88906"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Tip postopka 001.</w:t>
            </w:r>
          </w:p>
          <w:p w14:paraId="6DB99D98" w14:textId="77777777"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Tip odločitve o vpisu 011, 012 ,014 ali 015.</w:t>
            </w:r>
          </w:p>
          <w:p w14:paraId="0C0870FD" w14:textId="77777777"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#4: Status zadeve »509-Postopek končan«.</w:t>
            </w:r>
          </w:p>
          <w:p w14:paraId="27C2E0AE" w14:textId="77777777"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p>
          <w:p w14:paraId="1F9AC85A" w14:textId="1004EB48"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»1101-Sklep sodniškega pomočnika o vpisu«</w:t>
            </w:r>
          </w:p>
          <w:p w14:paraId="746FB829" w14:textId="4A700726"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»1203-Pritožba proti sklepu o vpisu«</w:t>
            </w:r>
          </w:p>
          <w:p w14:paraId="0FC75F16" w14:textId="77777777"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p>
          <w:p w14:paraId="4C66E4EB" w14:textId="77777777"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u w:val="single"/>
              </w:rPr>
              <w:t>Pogoj B (#1 + #2 + #3 + #4):</w:t>
            </w:r>
          </w:p>
          <w:p w14:paraId="1FC7EF29"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odgovorne osebe »01-Sodniški pomočnik«.</w:t>
            </w:r>
          </w:p>
          <w:p w14:paraId="542EBF9A" w14:textId="0B75544A"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Tip postopka 002.</w:t>
            </w:r>
          </w:p>
          <w:p w14:paraId="20794A45" w14:textId="00A25D48"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Tip odločitve o vpisu 022, 024 ali 025.</w:t>
            </w:r>
          </w:p>
          <w:p w14:paraId="6822EBF1"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#4: Status zadeve »509-Postopek končan«.</w:t>
            </w:r>
          </w:p>
          <w:p w14:paraId="613A02FE" w14:textId="77777777"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p>
          <w:p w14:paraId="0991C469" w14:textId="0FBCC866"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Izpodbijani sklep: »1162-Sklep </w:t>
            </w:r>
            <w:r w:rsidRPr="00453D60">
              <w:rPr>
                <w:sz w:val="18"/>
                <w:szCs w:val="18"/>
              </w:rPr>
              <w:t>o zavrnitvi vpisa sklepa o prenehanju po skrajšanem postopku</w:t>
            </w:r>
            <w:r>
              <w:rPr>
                <w:sz w:val="18"/>
                <w:szCs w:val="18"/>
              </w:rPr>
              <w:t>«</w:t>
            </w:r>
          </w:p>
          <w:p w14:paraId="3828A678"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»1203-Pritožba proti sklepu o vpisu«</w:t>
            </w:r>
          </w:p>
          <w:p w14:paraId="472F7B20" w14:textId="77777777" w:rsidR="00E52678"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p>
          <w:p w14:paraId="0393531F" w14:textId="5E80406B"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u w:val="single"/>
              </w:rPr>
              <w:t>Pogoj C (#1 + #2 + #3 + #4):</w:t>
            </w:r>
          </w:p>
          <w:p w14:paraId="45E86D3B"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odgovorne osebe »01-Sodniški pomočnik«.</w:t>
            </w:r>
          </w:p>
          <w:p w14:paraId="00B34748" w14:textId="44EB7F0F"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Tip postopka 003.</w:t>
            </w:r>
          </w:p>
          <w:p w14:paraId="78C23645" w14:textId="435A5C16"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Tip odločitve o vpisu 032, 034 ali 035.</w:t>
            </w:r>
          </w:p>
          <w:p w14:paraId="4DA90035"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#4: Status zadeve »509-Postopek končan«.</w:t>
            </w:r>
          </w:p>
          <w:p w14:paraId="6779E278"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49F2010A" w14:textId="30001FB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Izpodbijani sklep: »1152-Sklep </w:t>
            </w:r>
            <w:r w:rsidRPr="00D62486">
              <w:rPr>
                <w:sz w:val="18"/>
                <w:szCs w:val="18"/>
              </w:rPr>
              <w:t xml:space="preserve">o zavrnitvi </w:t>
            </w:r>
            <w:r>
              <w:rPr>
                <w:sz w:val="18"/>
                <w:szCs w:val="18"/>
              </w:rPr>
              <w:t>začetka postopka izbrisa«</w:t>
            </w:r>
          </w:p>
          <w:p w14:paraId="2DE1BA4A" w14:textId="4BB4FE75" w:rsidR="00E52678" w:rsidRPr="006460C9" w:rsidRDefault="00E52678" w:rsidP="00BF7027">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»1203-Pritožba proti sklepu o vpisu«</w:t>
            </w:r>
          </w:p>
        </w:tc>
      </w:tr>
      <w:tr w:rsidR="00E52678" w:rsidRPr="004F18CC" w14:paraId="6FFD2C28" w14:textId="77777777" w:rsidTr="00E52678">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C2D4AAE" w14:textId="4AC2E1B3" w:rsidR="00E52678" w:rsidRPr="004F18CC" w:rsidRDefault="00E52678" w:rsidP="00E52678">
            <w:pPr>
              <w:jc w:val="left"/>
              <w:rPr>
                <w:sz w:val="18"/>
                <w:szCs w:val="18"/>
              </w:rPr>
            </w:pPr>
            <w:r w:rsidRPr="004F18CC">
              <w:rPr>
                <w:b w:val="0"/>
                <w:bCs w:val="0"/>
                <w:sz w:val="18"/>
                <w:szCs w:val="18"/>
              </w:rPr>
              <w:t>02-Pritožba proti sklepu sodnika o vpisu</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6E01F29"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Pogoj A ali pogoj B:</w:t>
            </w:r>
          </w:p>
          <w:p w14:paraId="3F185A3C"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u w:val="single"/>
              </w:rPr>
            </w:pPr>
            <w:r>
              <w:rPr>
                <w:sz w:val="18"/>
                <w:szCs w:val="18"/>
                <w:u w:val="single"/>
              </w:rPr>
              <w:t>Pogoj A (#1 + #2 + #3):</w:t>
            </w:r>
          </w:p>
          <w:p w14:paraId="244A90AE"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odgovorne osebe »02-Sodnik«.</w:t>
            </w:r>
          </w:p>
          <w:p w14:paraId="5B9D37BB"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Tip postopka 001, 005 ali 006.</w:t>
            </w:r>
          </w:p>
          <w:p w14:paraId="396FD694"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Tip odločitve o vpisu obstaja (je katerakoli).</w:t>
            </w:r>
          </w:p>
          <w:p w14:paraId="1287B6D9"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7B7E5674"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»1102-Sklep sodnika o vpisu«</w:t>
            </w:r>
          </w:p>
          <w:p w14:paraId="38C7A61D"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»1203-Pritožba proti sklepu o vpisu«</w:t>
            </w:r>
          </w:p>
          <w:p w14:paraId="5E3C77AE"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50C8438C"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u w:val="single"/>
              </w:rPr>
            </w:pPr>
            <w:r>
              <w:rPr>
                <w:sz w:val="18"/>
                <w:szCs w:val="18"/>
                <w:u w:val="single"/>
              </w:rPr>
              <w:t>Pogoj B (#1 + #2 + #3):</w:t>
            </w:r>
          </w:p>
          <w:p w14:paraId="2DD43CEF"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odgovorne osebe »01-Sodniški pomočnik«.</w:t>
            </w:r>
          </w:p>
          <w:p w14:paraId="423265F4"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Tip postopka 001.</w:t>
            </w:r>
          </w:p>
          <w:p w14:paraId="227E2645"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Tip odločitve o vpisu obstaja (je katerakoli).</w:t>
            </w:r>
          </w:p>
          <w:p w14:paraId="5C8EFCBB"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#4: S Srg zadevo je povezana Psrg zadeva, ki izpolnjuje </w:t>
            </w:r>
            <w:r>
              <w:rPr>
                <w:sz w:val="18"/>
                <w:szCs w:val="18"/>
              </w:rPr>
              <w:lastRenderedPageBreak/>
              <w:t>pogoja a) in b):</w:t>
            </w:r>
          </w:p>
          <w:p w14:paraId="74827FB3" w14:textId="57789B1E" w:rsidR="00E52678" w:rsidRDefault="00E52678" w:rsidP="00BD5DF6">
            <w:pPr>
              <w:pStyle w:val="Odstavekseznama"/>
              <w:numPr>
                <w:ilvl w:val="0"/>
                <w:numId w:val="8"/>
              </w:num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a): Tip pritožbene</w:t>
            </w:r>
            <w:r w:rsidR="00B94DCE">
              <w:rPr>
                <w:sz w:val="18"/>
                <w:szCs w:val="18"/>
              </w:rPr>
              <w:t xml:space="preserve"> (Psrg)</w:t>
            </w:r>
            <w:r>
              <w:rPr>
                <w:sz w:val="18"/>
                <w:szCs w:val="18"/>
              </w:rPr>
              <w:t xml:space="preserve"> zadeve je 01.</w:t>
            </w:r>
          </w:p>
          <w:p w14:paraId="4D69FA33" w14:textId="77777777" w:rsidR="00E52678" w:rsidRPr="00D62486" w:rsidRDefault="00E52678" w:rsidP="00BD5DF6">
            <w:pPr>
              <w:pStyle w:val="Odstavekseznama"/>
              <w:numPr>
                <w:ilvl w:val="0"/>
                <w:numId w:val="8"/>
              </w:num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b): Status Psrg zadeve »803-Odločeno o pritožbi«.</w:t>
            </w:r>
          </w:p>
          <w:p w14:paraId="75B06040"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0A695C68"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»1105-Sklep sodnika o pritožbi proti sklepu o vpisu«</w:t>
            </w:r>
          </w:p>
          <w:p w14:paraId="4096B07B" w14:textId="070ABDA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»1203-Pritožba proti sklepu o vpisu«</w:t>
            </w:r>
          </w:p>
        </w:tc>
      </w:tr>
      <w:tr w:rsidR="00E52678" w:rsidRPr="004F18CC" w14:paraId="2076591B" w14:textId="1694224E" w:rsidTr="00453D60">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C916255" w14:textId="77777777" w:rsidR="00E52678" w:rsidRPr="004F18CC" w:rsidRDefault="00E52678" w:rsidP="00E52678">
            <w:pPr>
              <w:jc w:val="left"/>
              <w:rPr>
                <w:b w:val="0"/>
                <w:bCs w:val="0"/>
                <w:sz w:val="18"/>
                <w:szCs w:val="18"/>
              </w:rPr>
            </w:pPr>
            <w:r w:rsidRPr="004F18CC">
              <w:rPr>
                <w:b w:val="0"/>
                <w:bCs w:val="0"/>
                <w:sz w:val="18"/>
                <w:szCs w:val="18"/>
              </w:rPr>
              <w:lastRenderedPageBreak/>
              <w:t>03-Pritožba proti drugemu sklepu sodniškega pomočnika</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6B01C68"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Pogoj (#1 + #2 + #3):</w:t>
            </w:r>
          </w:p>
          <w:p w14:paraId="0D3EB879"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odgovorne osebe »01-Sodniški pomočnik«.</w:t>
            </w:r>
          </w:p>
          <w:p w14:paraId="3A37A2A5"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Tip postopka 001, 002 ali 003.</w:t>
            </w:r>
          </w:p>
          <w:p w14:paraId="03675F9F"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S Srg zadevo je povezano procesno dejanje vrste »1103-Drug sklep sodniškega pomočnika«.</w:t>
            </w:r>
          </w:p>
          <w:p w14:paraId="2FCC1BC6"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44523992"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»1103-Drug sklep sodniškega pomočnika«</w:t>
            </w:r>
          </w:p>
          <w:p w14:paraId="4BF4CC59" w14:textId="21776A30" w:rsidR="00E52678" w:rsidRPr="006460C9"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»1204-Pritožba proti drugemu sklepu«</w:t>
            </w:r>
          </w:p>
        </w:tc>
      </w:tr>
      <w:tr w:rsidR="00E52678" w:rsidRPr="004F18CC" w14:paraId="58C27782" w14:textId="77777777" w:rsidTr="00BF7027">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B25B968" w14:textId="77777777" w:rsidR="00E52678" w:rsidRPr="004F18CC" w:rsidRDefault="00E52678" w:rsidP="00E52678">
            <w:pPr>
              <w:jc w:val="left"/>
              <w:rPr>
                <w:rFonts w:cstheme="minorHAnsi"/>
                <w:b w:val="0"/>
                <w:bCs w:val="0"/>
                <w:sz w:val="18"/>
                <w:szCs w:val="18"/>
              </w:rPr>
            </w:pPr>
            <w:r w:rsidRPr="004F18CC">
              <w:rPr>
                <w:b w:val="0"/>
                <w:bCs w:val="0"/>
                <w:sz w:val="18"/>
                <w:szCs w:val="18"/>
              </w:rPr>
              <w:t>04-Pritožba proti drugemu sklepu sodnika</w:t>
            </w:r>
            <w:r w:rsidRPr="004F18CC" w:rsidDel="00223188">
              <w:rPr>
                <w:b w:val="0"/>
                <w:bCs w:val="0"/>
                <w:sz w:val="18"/>
                <w:szCs w:val="18"/>
              </w:rPr>
              <w:t xml:space="preserve"> </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0038868"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Pogoj (#1 + #2 + #3):</w:t>
            </w:r>
          </w:p>
          <w:p w14:paraId="3294CDE1" w14:textId="3FB797B9"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odgovorne osebe »02-Sodnik«.</w:t>
            </w:r>
          </w:p>
          <w:p w14:paraId="11AB1140" w14:textId="0144661C"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Tip postopka 001, 005 ali 006..</w:t>
            </w:r>
          </w:p>
          <w:p w14:paraId="6AC175ED" w14:textId="475A7DD2"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S Srg zadevo je povezano procesno dejanje vrste »1104-Drug sklep sodnika«.</w:t>
            </w:r>
          </w:p>
          <w:p w14:paraId="1AD5EF59"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1C4BF28A" w14:textId="1198B365"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»1104-Drug sklep sodnika«</w:t>
            </w:r>
          </w:p>
          <w:p w14:paraId="114680A8" w14:textId="28A45D5E" w:rsidR="00E52678" w:rsidRPr="004F18CC"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»1204-Pritožba proti drugemu sklepu«</w:t>
            </w:r>
          </w:p>
        </w:tc>
      </w:tr>
      <w:tr w:rsidR="00E52678" w:rsidRPr="004F18CC" w14:paraId="6085C9FE" w14:textId="77777777" w:rsidTr="00BF7027">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AD3962B" w14:textId="77777777" w:rsidR="00E52678" w:rsidRPr="004F18CC" w:rsidRDefault="00E52678" w:rsidP="00E52678">
            <w:pPr>
              <w:jc w:val="left"/>
              <w:rPr>
                <w:rFonts w:cstheme="minorHAnsi"/>
                <w:b w:val="0"/>
                <w:bCs w:val="0"/>
                <w:sz w:val="18"/>
                <w:szCs w:val="18"/>
              </w:rPr>
            </w:pPr>
            <w:r w:rsidRPr="004F18CC">
              <w:rPr>
                <w:b w:val="0"/>
                <w:bCs w:val="0"/>
                <w:sz w:val="18"/>
                <w:szCs w:val="18"/>
              </w:rPr>
              <w:t>05-Izredno pravno sredstvo</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74EFC69"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Pogoj A ali pogoj B ali pogoj C:</w:t>
            </w:r>
          </w:p>
          <w:p w14:paraId="0C362E93" w14:textId="474076B6"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u w:val="single"/>
              </w:rPr>
            </w:pPr>
            <w:r w:rsidRPr="00D62486">
              <w:rPr>
                <w:sz w:val="18"/>
                <w:szCs w:val="18"/>
                <w:u w:val="single"/>
              </w:rPr>
              <w:t>Pogoj A</w:t>
            </w:r>
            <w:r>
              <w:rPr>
                <w:sz w:val="18"/>
                <w:szCs w:val="18"/>
                <w:u w:val="single"/>
              </w:rPr>
              <w:t xml:space="preserve"> (</w:t>
            </w:r>
            <w:r w:rsidR="00B94DCE">
              <w:rPr>
                <w:sz w:val="18"/>
                <w:szCs w:val="18"/>
                <w:u w:val="single"/>
              </w:rPr>
              <w:t xml:space="preserve">s Srg zadevo je povezana Csrg zadeva, ki izpolnjuje pogoje </w:t>
            </w:r>
            <w:r>
              <w:rPr>
                <w:sz w:val="18"/>
                <w:szCs w:val="18"/>
                <w:u w:val="single"/>
              </w:rPr>
              <w:t>#1 + #2</w:t>
            </w:r>
            <w:r w:rsidR="00B94DCE">
              <w:rPr>
                <w:sz w:val="18"/>
                <w:szCs w:val="18"/>
                <w:u w:val="single"/>
              </w:rPr>
              <w:t xml:space="preserve"> + #3</w:t>
            </w:r>
            <w:r>
              <w:rPr>
                <w:sz w:val="18"/>
                <w:szCs w:val="18"/>
                <w:u w:val="single"/>
              </w:rPr>
              <w:t>)</w:t>
            </w:r>
            <w:r w:rsidRPr="00D62486">
              <w:rPr>
                <w:sz w:val="18"/>
                <w:szCs w:val="18"/>
                <w:u w:val="single"/>
              </w:rPr>
              <w:t>:</w:t>
            </w:r>
          </w:p>
          <w:p w14:paraId="79893ACD" w14:textId="09435CB5"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#1: Tip pritožbene (Csrg) zadeve je 01. </w:t>
            </w:r>
          </w:p>
          <w:p w14:paraId="08A5C55E" w14:textId="5182E76D"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#2: </w:t>
            </w:r>
            <w:r w:rsidR="00B94DCE">
              <w:rPr>
                <w:sz w:val="18"/>
                <w:szCs w:val="18"/>
              </w:rPr>
              <w:t>Status Csrg zadeve »903-Postopek končan«.</w:t>
            </w:r>
          </w:p>
          <w:p w14:paraId="5A916796" w14:textId="4B7522EC"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#3: Tip odločitve o </w:t>
            </w:r>
            <w:r w:rsidR="00B94DCE">
              <w:rPr>
                <w:sz w:val="18"/>
                <w:szCs w:val="18"/>
              </w:rPr>
              <w:t>pritožbi 012, 013, 014 ali 015.</w:t>
            </w:r>
          </w:p>
          <w:p w14:paraId="04D26396"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164333CE" w14:textId="5901C4D4"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w:t>
            </w:r>
            <w:r w:rsidR="00B94DCE">
              <w:rPr>
                <w:sz w:val="18"/>
                <w:szCs w:val="18"/>
              </w:rPr>
              <w:t>1107-Sklep višjega sodišča o pritožbi proti sklepu o vpisu</w:t>
            </w:r>
            <w:r>
              <w:rPr>
                <w:sz w:val="18"/>
                <w:szCs w:val="18"/>
              </w:rPr>
              <w:t>«</w:t>
            </w:r>
          </w:p>
          <w:p w14:paraId="2B273629" w14:textId="102EC341"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w:t>
            </w:r>
            <w:r w:rsidR="00B94DCE">
              <w:rPr>
                <w:sz w:val="18"/>
                <w:szCs w:val="18"/>
              </w:rPr>
              <w:t xml:space="preserve"> (POZOR: uporabnik vrsto procesnega dejanja izbere ob evidentiranju pravnega sredstva!)</w:t>
            </w:r>
            <w:r>
              <w:rPr>
                <w:sz w:val="18"/>
                <w:szCs w:val="18"/>
              </w:rPr>
              <w:t>:</w:t>
            </w:r>
            <w:r w:rsidR="00B94DCE">
              <w:rPr>
                <w:sz w:val="18"/>
                <w:szCs w:val="18"/>
              </w:rPr>
              <w:t xml:space="preserve"> »1206-Revizija« ali »1207-Zahteva za varstvo zakonitosti«.</w:t>
            </w:r>
          </w:p>
          <w:p w14:paraId="1A5591F2" w14:textId="77777777"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5FCCBC97" w14:textId="034DBBB9" w:rsidR="00E52678" w:rsidRDefault="00E52678"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u w:val="single"/>
              </w:rPr>
              <w:t>Pogoj B (</w:t>
            </w:r>
            <w:r w:rsidR="00B94DCE">
              <w:rPr>
                <w:sz w:val="18"/>
                <w:szCs w:val="18"/>
                <w:u w:val="single"/>
              </w:rPr>
              <w:t xml:space="preserve">s Srg zadevo je povezana Csrg zadeva, ki </w:t>
            </w:r>
            <w:r w:rsidR="000B1278">
              <w:rPr>
                <w:sz w:val="18"/>
                <w:szCs w:val="18"/>
                <w:u w:val="single"/>
              </w:rPr>
              <w:t>izpolnjuje</w:t>
            </w:r>
            <w:r w:rsidR="00B94DCE">
              <w:rPr>
                <w:sz w:val="18"/>
                <w:szCs w:val="18"/>
                <w:u w:val="single"/>
              </w:rPr>
              <w:t xml:space="preserve"> pogoje </w:t>
            </w:r>
            <w:r>
              <w:rPr>
                <w:sz w:val="18"/>
                <w:szCs w:val="18"/>
                <w:u w:val="single"/>
              </w:rPr>
              <w:t>#1 + #2 + #3):</w:t>
            </w:r>
          </w:p>
          <w:p w14:paraId="3619FA50" w14:textId="1C743615"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#1: Tip pritožbene (Csrg) zadeve je 02. </w:t>
            </w:r>
          </w:p>
          <w:p w14:paraId="1DA499B2"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Status Csrg zadeve »903-Postopek končan«.</w:t>
            </w:r>
          </w:p>
          <w:p w14:paraId="4EA8F1D8" w14:textId="593B8CCE"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Tip odločitve o pritožbi 021 ali 022.</w:t>
            </w:r>
          </w:p>
          <w:p w14:paraId="4252BD71"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p>
          <w:p w14:paraId="7B3A66F2" w14:textId="36FC1A9D"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(s Srg zadevo je vedno povezana samo ena od obeh vrst procesnega dejanja): »1165-Sklep višjega sodišča o izpolnjenih pogojih za prenehanje po skrajšanem postopku« ali »1166-Sklep višjega sodišča o razveljavitvi sklepa družbe o prenehanju po skrajšanem postopku«</w:t>
            </w:r>
          </w:p>
          <w:p w14:paraId="0A8C5C63"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lastRenderedPageBreak/>
              <w:t>Procesno dejanje, ki se doda v glavni spis (POZOR: uporabnik vrsto procesnega dejanja izbere ob evidentiranju pravnega sredstva!): »1206-Revizija« ali »1207-Zahteva za varstvo zakonitosti«.</w:t>
            </w:r>
          </w:p>
          <w:p w14:paraId="7D9AA84E"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p>
          <w:p w14:paraId="01D2CD7D" w14:textId="15F74BA0"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u w:val="single"/>
              </w:rPr>
              <w:t xml:space="preserve">Pogoj C (s Srg zadevo je povezana Csrg zadeva, ki </w:t>
            </w:r>
            <w:r w:rsidR="000B1278">
              <w:rPr>
                <w:sz w:val="18"/>
                <w:szCs w:val="18"/>
                <w:u w:val="single"/>
              </w:rPr>
              <w:t>izpolnjuje</w:t>
            </w:r>
            <w:r>
              <w:rPr>
                <w:sz w:val="18"/>
                <w:szCs w:val="18"/>
                <w:u w:val="single"/>
              </w:rPr>
              <w:t xml:space="preserve"> pogoje #1 + #2 +#3):</w:t>
            </w:r>
          </w:p>
          <w:p w14:paraId="0F21EB69" w14:textId="169C063B"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#1: Tip pritožbene (Csrg) zadeve je 03. </w:t>
            </w:r>
          </w:p>
          <w:p w14:paraId="2350DB10"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Status Csrg zadeve »903-Postopek končan«.</w:t>
            </w:r>
          </w:p>
          <w:p w14:paraId="6FF0BCF7" w14:textId="49A5D173"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Tip odločitve o pritožbi 031 ali 032.</w:t>
            </w:r>
          </w:p>
          <w:p w14:paraId="018E4CDD"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p>
          <w:p w14:paraId="4B277AF3" w14:textId="764E0AE1"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(s Srg zadevo je vedno povezana samo ena od obeh vrst procesnega dejanja): »1155-Sklep višjega sodišča o ustavitvi postopka izbrisa« ali »1156-Sklep višjega sodišča o obstoju izbrisnega razloga«</w:t>
            </w:r>
          </w:p>
          <w:p w14:paraId="2234D96C" w14:textId="351A9CD5" w:rsidR="00E52678" w:rsidRPr="004F18CC" w:rsidRDefault="00B94DCE"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(POZOR: uporabnik vrsto procesnega dejanja izbere ob evidentiranju pravnega sredstva!): »1206-Revizija« ali »1207-Zahteva za varstvo zakonitosti«.</w:t>
            </w:r>
          </w:p>
        </w:tc>
      </w:tr>
      <w:tr w:rsidR="00E52678" w:rsidRPr="004F18CC" w14:paraId="34275827" w14:textId="38843800" w:rsidTr="00453D60">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7452EF5" w14:textId="77777777" w:rsidR="00E52678" w:rsidRPr="004F18CC" w:rsidRDefault="00E52678" w:rsidP="00E52678">
            <w:pPr>
              <w:jc w:val="left"/>
              <w:rPr>
                <w:b w:val="0"/>
                <w:bCs w:val="0"/>
                <w:sz w:val="18"/>
                <w:szCs w:val="18"/>
              </w:rPr>
            </w:pPr>
            <w:r w:rsidRPr="004F18CC">
              <w:rPr>
                <w:b w:val="0"/>
                <w:bCs w:val="0"/>
                <w:sz w:val="18"/>
                <w:szCs w:val="18"/>
              </w:rPr>
              <w:lastRenderedPageBreak/>
              <w:t>06-Ugovor proti izbrisu brez likvidacije / prenehanju po skrajšanem postopku</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5951788" w14:textId="77777777" w:rsidR="00E52678" w:rsidRDefault="00B94DCE"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Pogoj A ali pogoj B:</w:t>
            </w:r>
          </w:p>
          <w:p w14:paraId="29930B6E" w14:textId="77777777" w:rsidR="00B94DCE" w:rsidRDefault="00B94DCE"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u w:val="single"/>
              </w:rPr>
              <w:t>Pogoj A (#1 + #2):</w:t>
            </w:r>
          </w:p>
          <w:p w14:paraId="359A469D" w14:textId="368E8459" w:rsidR="00B94DCE" w:rsidRDefault="00B94DCE"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postopka 002.</w:t>
            </w:r>
          </w:p>
          <w:p w14:paraId="3A08C570" w14:textId="3C8DAAF1" w:rsidR="00B94DCE" w:rsidRDefault="00B94DCE"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Tip odločitve o vpisu 021.</w:t>
            </w:r>
          </w:p>
          <w:p w14:paraId="3B0D0E2C" w14:textId="72788E39" w:rsidR="00B94DCE" w:rsidRDefault="00B94DCE"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Status zadeve »510-Postopek končan – 1. faza«.</w:t>
            </w:r>
          </w:p>
          <w:p w14:paraId="77A62045" w14:textId="77777777" w:rsidR="00B94DCE" w:rsidRDefault="00B94DCE" w:rsidP="00E526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5D0CEBF5" w14:textId="5507ED8B" w:rsidR="00B94DCE" w:rsidRDefault="00B94DCE"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»1161-Sklep o vpisu sklepa o prenehanju po skrajšanem postopku«</w:t>
            </w:r>
          </w:p>
          <w:p w14:paraId="60B78E8A" w14:textId="41E2153A" w:rsidR="00B94DCE" w:rsidRDefault="00B94DCE"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»1261-Ugovor proti prenehanju po skrajšanem postopku«.</w:t>
            </w:r>
          </w:p>
          <w:p w14:paraId="22F89FE8" w14:textId="77777777" w:rsidR="00B94DCE" w:rsidRDefault="00B94DCE" w:rsidP="00E526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371B544F" w14:textId="6EEE987E"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u w:val="single"/>
              </w:rPr>
              <w:t>Pogoj B (#1 + #2):</w:t>
            </w:r>
          </w:p>
          <w:p w14:paraId="2E7E2A0D" w14:textId="569B1615"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postopka 003.</w:t>
            </w:r>
          </w:p>
          <w:p w14:paraId="391FF5E9"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Tip odločitve o vpisu 031.</w:t>
            </w:r>
          </w:p>
          <w:p w14:paraId="1A29C689"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Status zadeve »510-Postopek končan – 1. faza«.</w:t>
            </w:r>
          </w:p>
          <w:p w14:paraId="4FB235E8"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p>
          <w:p w14:paraId="02CAF1B5" w14:textId="5339C3D3"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»1151-Sklep o začetku postopka izbrisa«</w:t>
            </w:r>
          </w:p>
          <w:p w14:paraId="43652B18" w14:textId="61CAEC2B" w:rsidR="00B94DCE" w:rsidRPr="006460C9" w:rsidRDefault="00B94DCE" w:rsidP="00E526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»1251-Ugovor proti sklepu o začetku postopka izbrisa«.</w:t>
            </w:r>
          </w:p>
        </w:tc>
      </w:tr>
      <w:tr w:rsidR="00B94DCE" w:rsidRPr="004F18CC" w14:paraId="3BF65CD5" w14:textId="1EE7D618" w:rsidTr="00453D60">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E173919" w14:textId="77777777" w:rsidR="00B94DCE" w:rsidRPr="004F18CC" w:rsidRDefault="00B94DCE" w:rsidP="00B94DCE">
            <w:pPr>
              <w:jc w:val="left"/>
              <w:rPr>
                <w:rFonts w:cstheme="minorHAnsi"/>
                <w:b w:val="0"/>
                <w:bCs w:val="0"/>
                <w:sz w:val="18"/>
                <w:szCs w:val="18"/>
              </w:rPr>
            </w:pPr>
            <w:r w:rsidRPr="004F18CC">
              <w:rPr>
                <w:b w:val="0"/>
                <w:bCs w:val="0"/>
                <w:sz w:val="18"/>
                <w:szCs w:val="18"/>
              </w:rPr>
              <w:t>07-Pritožba proti izbrisu brez likvidacije / prenehanju po skrajšanem postopku</w:t>
            </w:r>
            <w:r w:rsidRPr="004F18CC" w:rsidDel="00223188">
              <w:rPr>
                <w:b w:val="0"/>
                <w:bCs w:val="0"/>
                <w:sz w:val="18"/>
                <w:szCs w:val="18"/>
              </w:rPr>
              <w:t xml:space="preserve"> </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3872E47"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Pogoj A ali pogoj B:</w:t>
            </w:r>
          </w:p>
          <w:p w14:paraId="4F53CA2E"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u w:val="single"/>
              </w:rPr>
              <w:t>Pogoj A (#1 + #2):</w:t>
            </w:r>
          </w:p>
          <w:p w14:paraId="5C802ABD"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postopka 002.</w:t>
            </w:r>
          </w:p>
          <w:p w14:paraId="3BF4814F"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S Srg zadevo je vedno povezana samo ena od obeh vrst procesnega dejanja: »1163-Sklep o izpolnjenih pogojih za prenehanje po skrajšanem postopku« ali »1164-Sklep o razveljavitvi sklepa družbe o prenehanju po skrajšanem postopku«.</w:t>
            </w:r>
          </w:p>
          <w:p w14:paraId="2E1175B6"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p>
          <w:p w14:paraId="6EDDA1EE"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(s Srg zadevo je vedno povezana samo ena od obeh vrst procesnega dejanja): »1163-Sklep o izpolnjenih pogojih za prenehanje po skrajšanem postopku« ali »1164-S</w:t>
            </w:r>
            <w:r w:rsidRPr="00D62486">
              <w:rPr>
                <w:sz w:val="18"/>
                <w:szCs w:val="18"/>
              </w:rPr>
              <w:t xml:space="preserve">klep o razveljavitvi sklepa družbe o prenehanju po </w:t>
            </w:r>
            <w:r w:rsidRPr="00D62486">
              <w:rPr>
                <w:sz w:val="18"/>
                <w:szCs w:val="18"/>
              </w:rPr>
              <w:lastRenderedPageBreak/>
              <w:t>skrajšanem postopku«</w:t>
            </w:r>
          </w:p>
          <w:p w14:paraId="479A06FF"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w:t>
            </w:r>
            <w:r w:rsidRPr="00D62486">
              <w:rPr>
                <w:sz w:val="18"/>
                <w:szCs w:val="18"/>
              </w:rPr>
              <w:t>1262 – pritožba proti sklepu o pogojih prenehanja / razveljavitvi sklepa družbe o prenehanju po skrajšanem postopku</w:t>
            </w:r>
            <w:r>
              <w:rPr>
                <w:sz w:val="18"/>
                <w:szCs w:val="18"/>
              </w:rPr>
              <w:t>«.</w:t>
            </w:r>
          </w:p>
          <w:p w14:paraId="65BA0F35"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p>
          <w:p w14:paraId="7B0B2EE3" w14:textId="4BD4D09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u w:val="single"/>
              </w:rPr>
              <w:t>Pogoj B (#1 + #2):</w:t>
            </w:r>
          </w:p>
          <w:p w14:paraId="7712BAE4" w14:textId="62B8B5BD"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postopka 003.</w:t>
            </w:r>
          </w:p>
          <w:p w14:paraId="2498A38F" w14:textId="7BB18298"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#2: S Srg zadevo je vedno povezana samo ena od obeh vrst procesnega dejanja: »1153-Sklep </w:t>
            </w:r>
            <w:r w:rsidRPr="00453D60">
              <w:rPr>
                <w:sz w:val="18"/>
                <w:szCs w:val="18"/>
              </w:rPr>
              <w:t>o ustavitvi postopka izbrisa</w:t>
            </w:r>
            <w:r>
              <w:rPr>
                <w:sz w:val="18"/>
                <w:szCs w:val="18"/>
              </w:rPr>
              <w:t xml:space="preserve">« ali »1154-Sklep </w:t>
            </w:r>
            <w:r w:rsidRPr="00453D60">
              <w:rPr>
                <w:sz w:val="18"/>
                <w:szCs w:val="18"/>
              </w:rPr>
              <w:t>o obstoju izbrisnega razloga</w:t>
            </w:r>
            <w:r>
              <w:rPr>
                <w:sz w:val="18"/>
                <w:szCs w:val="18"/>
              </w:rPr>
              <w:t>«.</w:t>
            </w:r>
          </w:p>
          <w:p w14:paraId="0EC759A1" w14:textId="77777777"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p>
          <w:p w14:paraId="10C61D34" w14:textId="4E36BD7C" w:rsidR="00B94DCE"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(s Srg zadevo je vedno povezana samo ena od obeh vrst procesnega dejanja): »1153-</w:t>
            </w:r>
            <w:r w:rsidRPr="00453D60">
              <w:rPr>
                <w:sz w:val="18"/>
                <w:szCs w:val="18"/>
              </w:rPr>
              <w:t>Sklep o ustavitvi postopka izbrisa</w:t>
            </w:r>
            <w:r>
              <w:rPr>
                <w:sz w:val="18"/>
                <w:szCs w:val="18"/>
              </w:rPr>
              <w:t>« ali »1154-S</w:t>
            </w:r>
            <w:r w:rsidRPr="00453D60">
              <w:rPr>
                <w:sz w:val="18"/>
                <w:szCs w:val="18"/>
              </w:rPr>
              <w:t>klep o obstoju izbrisnega razloga</w:t>
            </w:r>
            <w:r w:rsidRPr="00D62486">
              <w:rPr>
                <w:sz w:val="18"/>
                <w:szCs w:val="18"/>
              </w:rPr>
              <w:t>«</w:t>
            </w:r>
          </w:p>
          <w:p w14:paraId="3F0D24DF" w14:textId="3EBDB28E" w:rsidR="00B94DCE" w:rsidRPr="004F18CC" w:rsidRDefault="00B94DCE"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w:t>
            </w:r>
            <w:r w:rsidRPr="00453D60">
              <w:rPr>
                <w:sz w:val="18"/>
                <w:szCs w:val="18"/>
              </w:rPr>
              <w:t>125</w:t>
            </w:r>
            <w:r>
              <w:rPr>
                <w:sz w:val="18"/>
                <w:szCs w:val="18"/>
              </w:rPr>
              <w:t>2-P</w:t>
            </w:r>
            <w:r w:rsidRPr="00453D60">
              <w:rPr>
                <w:sz w:val="18"/>
                <w:szCs w:val="18"/>
              </w:rPr>
              <w:t>ritožba proti sklepu o ustavitvi postopka izbrisa / obstoju izbrisnega razloga</w:t>
            </w:r>
            <w:r>
              <w:rPr>
                <w:sz w:val="18"/>
                <w:szCs w:val="18"/>
              </w:rPr>
              <w:t>«.</w:t>
            </w:r>
          </w:p>
        </w:tc>
      </w:tr>
      <w:tr w:rsidR="00B94DCE" w:rsidRPr="004F18CC" w14:paraId="284B4ACD" w14:textId="0F94C181" w:rsidTr="00453D60">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8B3798F" w14:textId="77777777" w:rsidR="00B94DCE" w:rsidRPr="004F18CC" w:rsidRDefault="00B94DCE" w:rsidP="00B94DCE">
            <w:pPr>
              <w:jc w:val="left"/>
              <w:rPr>
                <w:rFonts w:cstheme="minorHAnsi"/>
                <w:b w:val="0"/>
                <w:bCs w:val="0"/>
                <w:sz w:val="18"/>
                <w:szCs w:val="18"/>
              </w:rPr>
            </w:pPr>
            <w:r w:rsidRPr="004F18CC">
              <w:rPr>
                <w:b w:val="0"/>
                <w:bCs w:val="0"/>
                <w:sz w:val="18"/>
                <w:szCs w:val="18"/>
              </w:rPr>
              <w:lastRenderedPageBreak/>
              <w:t>08-Pritožba proti razveljavitvenemu sklepu višjega sodišča</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8B9AAA4" w14:textId="65D44418" w:rsidR="00B94DCE"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Pogoj A ali pogoj B ali pogoj C:</w:t>
            </w:r>
          </w:p>
          <w:p w14:paraId="126672B4" w14:textId="7C8E6E46"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u w:val="single"/>
              </w:rPr>
              <w:t>Pogoj A (s Srg zadevo je povezana Csrg zadeva, ki izpolnjuje pogoje #1 + #2 +#3):</w:t>
            </w:r>
          </w:p>
          <w:p w14:paraId="329A1244" w14:textId="77777777" w:rsidR="000B1278"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pritožbene (Csrg) zadeve 01.</w:t>
            </w:r>
          </w:p>
          <w:p w14:paraId="2D9FA467" w14:textId="77777777" w:rsidR="000B1278"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Status (Csrg) zadeve »904-Postopek končan«.</w:t>
            </w:r>
          </w:p>
          <w:p w14:paraId="3B6447DC" w14:textId="639CE721" w:rsidR="000B1278"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#3: Tip odločitve o </w:t>
            </w:r>
            <w:r w:rsidRPr="006460C9">
              <w:rPr>
                <w:sz w:val="18"/>
                <w:szCs w:val="18"/>
              </w:rPr>
              <w:t xml:space="preserve">pritožbi </w:t>
            </w:r>
            <w:r w:rsidRPr="00453D60">
              <w:rPr>
                <w:sz w:val="18"/>
                <w:szCs w:val="18"/>
              </w:rPr>
              <w:t>01</w:t>
            </w:r>
            <w:r w:rsidRPr="006460C9">
              <w:rPr>
                <w:sz w:val="18"/>
                <w:szCs w:val="18"/>
              </w:rPr>
              <w:t>1.</w:t>
            </w:r>
          </w:p>
          <w:p w14:paraId="69386AD0" w14:textId="77777777" w:rsidR="000B1278"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p>
          <w:p w14:paraId="78E27286" w14:textId="2D45319D" w:rsidR="000B1278"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»1107-Sklep višjega sodišča o pritožbi proti sklepu o vpisu«</w:t>
            </w:r>
          </w:p>
          <w:p w14:paraId="686B7E68" w14:textId="77777777" w:rsidR="000B1278"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»1205-Pritožba proti razveljavitvenemu sklepu višjega sodišča«</w:t>
            </w:r>
          </w:p>
          <w:p w14:paraId="0955EFCE" w14:textId="77777777" w:rsidR="000B1278"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p>
          <w:p w14:paraId="70C64FF5" w14:textId="6BD26076"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u w:val="single"/>
              </w:rPr>
              <w:t>Pogoj B (s Srg zadevo je povezana Csrg zadeva, ki izpolnjuje pogoje #1 + #2 +#3):</w:t>
            </w:r>
          </w:p>
          <w:p w14:paraId="02F65FCC" w14:textId="1EFCCF43"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pritožbene (Csrg) zadeve 02.</w:t>
            </w:r>
          </w:p>
          <w:p w14:paraId="40C5B6E7" w14:textId="77777777"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Status (Csrg) zadeve »904-Postopek končan«.</w:t>
            </w:r>
          </w:p>
          <w:p w14:paraId="7C0692AF" w14:textId="1E8D993D"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Tip odločitve o pritožbi 023.</w:t>
            </w:r>
          </w:p>
          <w:p w14:paraId="23364175" w14:textId="77777777"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7379DEF9" w14:textId="3B0B4532"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»1167-Sklep višjega sodišča o razveljavitvi sklepa sodišča o pogojih prenehanja po skrajšanem postopku«</w:t>
            </w:r>
          </w:p>
          <w:p w14:paraId="256BDC83" w14:textId="77777777"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»1205-Pritožba proti razveljavitvenemu sklepu višjega sodišča«</w:t>
            </w:r>
          </w:p>
          <w:p w14:paraId="4F3AECE1" w14:textId="77777777" w:rsidR="000B1278"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p>
          <w:p w14:paraId="229E6050" w14:textId="4348D966"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u w:val="single"/>
              </w:rPr>
              <w:t>Pogoj C (s Srg zadevo je povezana Csrg zadeva, ki izpolnjuje pogoje #1 + #2 +#3):</w:t>
            </w:r>
          </w:p>
          <w:p w14:paraId="30E1A67E" w14:textId="24792243"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pritožbene (Csrg) zadeve 03.</w:t>
            </w:r>
          </w:p>
          <w:p w14:paraId="5BBD09E9" w14:textId="77777777"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Status (Csrg) zadeve »904-Postopek končan«.</w:t>
            </w:r>
          </w:p>
          <w:p w14:paraId="7E321D30" w14:textId="5E86BD30"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#3: Tip odločitve o pritožbi 033.</w:t>
            </w:r>
          </w:p>
          <w:p w14:paraId="6396A9B4" w14:textId="77777777"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25F9548E" w14:textId="3EA5558A"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»1157-Sklep višjega sodišča o razveljavitvi sklepa o izbrisnem razlogu«</w:t>
            </w:r>
          </w:p>
          <w:p w14:paraId="58D030CD" w14:textId="04B43F27" w:rsidR="000B1278" w:rsidRPr="004F18CC"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Procesno dejanje, ki se doda v glavni spis: »1205-Pritožba </w:t>
            </w:r>
            <w:r>
              <w:rPr>
                <w:sz w:val="18"/>
                <w:szCs w:val="18"/>
              </w:rPr>
              <w:lastRenderedPageBreak/>
              <w:t>proti razveljavitvenemu sklepu višjega sodišča«</w:t>
            </w:r>
          </w:p>
        </w:tc>
      </w:tr>
      <w:tr w:rsidR="00B94DCE" w:rsidRPr="004F18CC" w14:paraId="5EEDC307" w14:textId="02BADD54" w:rsidTr="00453D60">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B816ADE" w14:textId="77777777" w:rsidR="00B94DCE" w:rsidRPr="004F18CC" w:rsidRDefault="00B94DCE" w:rsidP="00B94DCE">
            <w:pPr>
              <w:jc w:val="left"/>
              <w:rPr>
                <w:rFonts w:cstheme="minorHAnsi"/>
                <w:b w:val="0"/>
                <w:bCs w:val="0"/>
                <w:sz w:val="18"/>
                <w:szCs w:val="18"/>
              </w:rPr>
            </w:pPr>
            <w:r w:rsidRPr="004F18CC">
              <w:rPr>
                <w:b w:val="0"/>
                <w:bCs w:val="0"/>
                <w:sz w:val="18"/>
                <w:szCs w:val="18"/>
              </w:rPr>
              <w:lastRenderedPageBreak/>
              <w:t>09-Zahteva za varstvo zakonitosti proti prvostopnemu sklepu</w:t>
            </w:r>
          </w:p>
        </w:tc>
        <w:tc>
          <w:tcPr>
            <w:tcW w:w="2500"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24F6A7D" w14:textId="77777777" w:rsidR="00B94DCE"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Pogoj A ali pogoj B ali pogoj C:</w:t>
            </w:r>
          </w:p>
          <w:p w14:paraId="15556F48" w14:textId="77777777" w:rsidR="000B1278"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sidRPr="00453D60">
              <w:rPr>
                <w:sz w:val="18"/>
                <w:szCs w:val="18"/>
                <w:u w:val="single"/>
              </w:rPr>
              <w:t>Pogoj A</w:t>
            </w:r>
            <w:r>
              <w:rPr>
                <w:sz w:val="18"/>
                <w:szCs w:val="18"/>
                <w:u w:val="single"/>
              </w:rPr>
              <w:t xml:space="preserve"> (#1 + #2)</w:t>
            </w:r>
            <w:r w:rsidRPr="00453D60">
              <w:rPr>
                <w:sz w:val="18"/>
                <w:szCs w:val="18"/>
                <w:u w:val="single"/>
              </w:rPr>
              <w:t>:</w:t>
            </w:r>
          </w:p>
          <w:p w14:paraId="606AFEEF" w14:textId="6A156BE1" w:rsidR="000B1278"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postopka 001, 005 ali 006.</w:t>
            </w:r>
          </w:p>
          <w:p w14:paraId="066CFAFB" w14:textId="77777777" w:rsidR="000B1278"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S Srg zadevo je povezano procesno dejanje vrste 1101 ali 1102 ali 1103 ali 1204 ali 1205, ki ni povezano z nobenim pravnim sredstvom.</w:t>
            </w:r>
          </w:p>
          <w:p w14:paraId="496B825F" w14:textId="77777777" w:rsidR="000B1278" w:rsidRDefault="000B1278" w:rsidP="00B94DCE">
            <w:pPr>
              <w:jc w:val="left"/>
              <w:cnfStyle w:val="000000000000" w:firstRow="0" w:lastRow="0" w:firstColumn="0" w:lastColumn="0" w:oddVBand="0" w:evenVBand="0" w:oddHBand="0" w:evenHBand="0" w:firstRowFirstColumn="0" w:firstRowLastColumn="0" w:lastRowFirstColumn="0" w:lastRowLastColumn="0"/>
              <w:rPr>
                <w:sz w:val="18"/>
                <w:szCs w:val="18"/>
              </w:rPr>
            </w:pPr>
          </w:p>
          <w:p w14:paraId="3C7545A3" w14:textId="7054DB95"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1101 ali 1102 ali 1103 ali 1204 ali 1205.</w:t>
            </w:r>
          </w:p>
          <w:p w14:paraId="255676AA" w14:textId="77777777"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»1207-Zahteva za varstvo zakonitosti«</w:t>
            </w:r>
          </w:p>
          <w:p w14:paraId="56B63F86" w14:textId="77777777"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28AFD14C" w14:textId="365D108C"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sidRPr="00D62486">
              <w:rPr>
                <w:sz w:val="18"/>
                <w:szCs w:val="18"/>
                <w:u w:val="single"/>
              </w:rPr>
              <w:t xml:space="preserve">Pogoj </w:t>
            </w:r>
            <w:r>
              <w:rPr>
                <w:sz w:val="18"/>
                <w:szCs w:val="18"/>
                <w:u w:val="single"/>
              </w:rPr>
              <w:t>B (#1 + #2)</w:t>
            </w:r>
            <w:r w:rsidRPr="00D62486">
              <w:rPr>
                <w:sz w:val="18"/>
                <w:szCs w:val="18"/>
                <w:u w:val="single"/>
              </w:rPr>
              <w:t>:</w:t>
            </w:r>
          </w:p>
          <w:p w14:paraId="7BFD18D6" w14:textId="35EF7BEF"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#1: Tip postopka </w:t>
            </w:r>
            <w:r w:rsidR="009F3121">
              <w:rPr>
                <w:sz w:val="18"/>
                <w:szCs w:val="18"/>
              </w:rPr>
              <w:t>002</w:t>
            </w:r>
            <w:r>
              <w:rPr>
                <w:sz w:val="18"/>
                <w:szCs w:val="18"/>
              </w:rPr>
              <w:t>.</w:t>
            </w:r>
          </w:p>
          <w:p w14:paraId="37AECDD7" w14:textId="100299B1"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#2: S Srg zadevo je povezano procesno dejanje vrste </w:t>
            </w:r>
            <w:r w:rsidR="009F3121">
              <w:rPr>
                <w:sz w:val="18"/>
                <w:szCs w:val="18"/>
              </w:rPr>
              <w:t>1161, 1162, 1163 ali 1164</w:t>
            </w:r>
            <w:r>
              <w:rPr>
                <w:sz w:val="18"/>
                <w:szCs w:val="18"/>
              </w:rPr>
              <w:t>, ki ni povezano z nobenim pravnim sredstvom.</w:t>
            </w:r>
          </w:p>
          <w:p w14:paraId="481B93F0" w14:textId="77777777"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65072811" w14:textId="541BBB87"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Izpodbijani sklep: </w:t>
            </w:r>
            <w:r w:rsidR="009F3121">
              <w:rPr>
                <w:sz w:val="18"/>
                <w:szCs w:val="18"/>
              </w:rPr>
              <w:t>1161, 1162, 1163 ali 1164</w:t>
            </w:r>
            <w:r>
              <w:rPr>
                <w:sz w:val="18"/>
                <w:szCs w:val="18"/>
              </w:rPr>
              <w:t>.</w:t>
            </w:r>
          </w:p>
          <w:p w14:paraId="49294C8B" w14:textId="77777777" w:rsidR="000B1278" w:rsidRDefault="000B1278" w:rsidP="000B1278">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»1207-Zahteva za varstvo zakonitosti«</w:t>
            </w:r>
          </w:p>
          <w:p w14:paraId="17486736" w14:textId="77777777" w:rsidR="009F3121" w:rsidRDefault="009F3121" w:rsidP="000B1278">
            <w:pPr>
              <w:jc w:val="left"/>
              <w:cnfStyle w:val="000000000000" w:firstRow="0" w:lastRow="0" w:firstColumn="0" w:lastColumn="0" w:oddVBand="0" w:evenVBand="0" w:oddHBand="0" w:evenHBand="0" w:firstRowFirstColumn="0" w:firstRowLastColumn="0" w:lastRowFirstColumn="0" w:lastRowLastColumn="0"/>
              <w:rPr>
                <w:sz w:val="18"/>
                <w:szCs w:val="18"/>
              </w:rPr>
            </w:pPr>
          </w:p>
          <w:p w14:paraId="4FAC4A2C" w14:textId="0030CC83" w:rsidR="009F3121" w:rsidRDefault="009F3121" w:rsidP="009F3121">
            <w:pPr>
              <w:jc w:val="left"/>
              <w:cnfStyle w:val="000000000000" w:firstRow="0" w:lastRow="0" w:firstColumn="0" w:lastColumn="0" w:oddVBand="0" w:evenVBand="0" w:oddHBand="0" w:evenHBand="0" w:firstRowFirstColumn="0" w:firstRowLastColumn="0" w:lastRowFirstColumn="0" w:lastRowLastColumn="0"/>
              <w:rPr>
                <w:sz w:val="18"/>
                <w:szCs w:val="18"/>
              </w:rPr>
            </w:pPr>
            <w:r w:rsidRPr="00D62486">
              <w:rPr>
                <w:sz w:val="18"/>
                <w:szCs w:val="18"/>
                <w:u w:val="single"/>
              </w:rPr>
              <w:t xml:space="preserve">Pogoj </w:t>
            </w:r>
            <w:r>
              <w:rPr>
                <w:sz w:val="18"/>
                <w:szCs w:val="18"/>
                <w:u w:val="single"/>
              </w:rPr>
              <w:t>C (#1 + #2)</w:t>
            </w:r>
            <w:r w:rsidRPr="00D62486">
              <w:rPr>
                <w:sz w:val="18"/>
                <w:szCs w:val="18"/>
                <w:u w:val="single"/>
              </w:rPr>
              <w:t>:</w:t>
            </w:r>
          </w:p>
          <w:p w14:paraId="1FA665BC" w14:textId="06321B3D" w:rsidR="009F3121" w:rsidRDefault="009F3121" w:rsidP="009F3121">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Tip postopka 003.</w:t>
            </w:r>
          </w:p>
          <w:p w14:paraId="4D99986A" w14:textId="2F7ACF1E" w:rsidR="009F3121" w:rsidRDefault="009F3121" w:rsidP="009F3121">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S Srg zadevo je povezano procesno dejanje vrste 1151, 1152, 1153 ali 1154, ki ni povezano z nobenim pravnim sredstvom.</w:t>
            </w:r>
          </w:p>
          <w:p w14:paraId="1879006A" w14:textId="77777777" w:rsidR="009F3121" w:rsidRDefault="009F3121" w:rsidP="009F3121">
            <w:pPr>
              <w:jc w:val="left"/>
              <w:cnfStyle w:val="000000000000" w:firstRow="0" w:lastRow="0" w:firstColumn="0" w:lastColumn="0" w:oddVBand="0" w:evenVBand="0" w:oddHBand="0" w:evenHBand="0" w:firstRowFirstColumn="0" w:firstRowLastColumn="0" w:lastRowFirstColumn="0" w:lastRowLastColumn="0"/>
              <w:rPr>
                <w:sz w:val="18"/>
                <w:szCs w:val="18"/>
              </w:rPr>
            </w:pPr>
          </w:p>
          <w:p w14:paraId="7511972E" w14:textId="493D1F86" w:rsidR="009F3121" w:rsidRDefault="009F3121" w:rsidP="009F3121">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Izpodbijani sklep: 1151, 1152, 1153 ali 1154.</w:t>
            </w:r>
          </w:p>
          <w:p w14:paraId="55C9832E" w14:textId="3EE1B426" w:rsidR="009F3121" w:rsidRPr="006460C9" w:rsidRDefault="009F3121" w:rsidP="009F3121">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Procesno dejanje, ki se doda v glavni spis: »1207-Zahteva za varstvo zakonitosti«</w:t>
            </w:r>
          </w:p>
        </w:tc>
      </w:tr>
    </w:tbl>
    <w:p w14:paraId="13BB84CE" w14:textId="541758EC" w:rsidR="00E52678" w:rsidRPr="00453D60" w:rsidRDefault="00135E0D" w:rsidP="00093AC7">
      <w:pPr>
        <w:rPr>
          <w:i/>
          <w:iCs/>
        </w:rPr>
      </w:pPr>
      <w:r w:rsidRPr="00135E0D">
        <w:rPr>
          <w:i/>
          <w:iCs/>
        </w:rPr>
        <w:t xml:space="preserve">(Vsebina tabele zgoraj je popisana tudi v </w:t>
      </w:r>
      <w:r w:rsidRPr="00453D60">
        <w:rPr>
          <w:i/>
          <w:iCs/>
        </w:rPr>
        <w:t>povezovalnem šifrantu »Tip pravnega sredstva, Tip odgovorne osebe, Tip postopka, Tip odločitve, Status zadeve, Vrsta vpisnika, Tip pritožb. zadeve, Tip odločitve, Status zadeve, Vrsta PD izpodb. sklepa in Vrsta PD sklepa« v referenčnem dokumentu [10].)</w:t>
      </w:r>
    </w:p>
    <w:p w14:paraId="16FD842C" w14:textId="77777777" w:rsidR="00135E0D" w:rsidRDefault="00135E0D" w:rsidP="00093AC7"/>
    <w:p w14:paraId="591AD23A" w14:textId="6EFA8BC3" w:rsidR="00E52678" w:rsidRDefault="00A04CA3" w:rsidP="00093AC7">
      <w:r>
        <w:t xml:space="preserve">Po uspešnem evidentiranju pravnega sredstva se pravno sredstvo doda na seznam </w:t>
      </w:r>
      <w:r w:rsidR="00E81583">
        <w:t xml:space="preserve">»Pravna sredstva« na zavihku »Pravna sredstva« </w:t>
      </w:r>
      <w:r>
        <w:t xml:space="preserve">na zadevi v Srg vpisniku. Pravno sredstvo (dokument), ki ga uporabnik naloži iz svoje delovne postaje na modalnem oknu za pregled podrobnosti pravnega sredstva ob evidentiranju, se doda kot novo procesno dejanje v glavni spis na zadevi v Srg vpisniku z ustrezno vrsto procesnega dejanja, ki je določena </w:t>
      </w:r>
      <w:r w:rsidR="00E81583">
        <w:t>v predhodni tabeli zgoraj</w:t>
      </w:r>
      <w:r>
        <w:t xml:space="preserve">. </w:t>
      </w:r>
      <w:r w:rsidR="00E81583">
        <w:t xml:space="preserve">Datum dokumenta je enak datumu vložitve pravnega sredstva. </w:t>
      </w:r>
      <w:r w:rsidR="00093AC7">
        <w:t xml:space="preserve">Ob uspešnem </w:t>
      </w:r>
      <w:r w:rsidR="00BF1129">
        <w:t>evidentiranju se pravno sredstvo nahaja v statusu »01-PS vloženo«.</w:t>
      </w:r>
    </w:p>
    <w:p w14:paraId="49F02457" w14:textId="77777777" w:rsidR="00093AC7" w:rsidRDefault="00093AC7" w:rsidP="00093AC7"/>
    <w:p w14:paraId="4E55EEFB" w14:textId="54B3A613" w:rsidR="00135E0D" w:rsidRPr="00453D60" w:rsidRDefault="00135E0D">
      <w:pPr>
        <w:rPr>
          <w:b/>
          <w:bCs/>
        </w:rPr>
      </w:pPr>
      <w:r w:rsidRPr="00135E0D">
        <w:rPr>
          <w:b/>
          <w:bCs/>
        </w:rPr>
        <w:t>Predložitev</w:t>
      </w:r>
    </w:p>
    <w:p w14:paraId="1CAF0263" w14:textId="068608BA" w:rsidR="00093AC7" w:rsidRDefault="00093AC7" w:rsidP="00093AC7">
      <w:r>
        <w:t xml:space="preserve">V koraku 10.0 </w:t>
      </w:r>
      <w:r w:rsidR="00BF1129">
        <w:t>odgovorna oseba na zadevi v Srg vpisniku</w:t>
      </w:r>
      <w:r>
        <w:t xml:space="preserve"> preko maske za pregled podrobnosti zadeve v </w:t>
      </w:r>
      <w:r w:rsidR="00BF1129">
        <w:t>Srg</w:t>
      </w:r>
      <w:r>
        <w:t xml:space="preserve"> vpisniku </w:t>
      </w:r>
      <w:r w:rsidR="0042547E">
        <w:t xml:space="preserve">najprej izvede uspešno evidentiranje novega pravnega sredstva in nato </w:t>
      </w:r>
      <w:r>
        <w:t xml:space="preserve">izvede </w:t>
      </w:r>
      <w:r w:rsidR="00BF1129">
        <w:t xml:space="preserve">predložitev </w:t>
      </w:r>
      <w:r w:rsidR="0042547E">
        <w:t xml:space="preserve">pravnega sredstva (ali več njih) </w:t>
      </w:r>
      <w:r>
        <w:t>v reševanje.</w:t>
      </w:r>
    </w:p>
    <w:p w14:paraId="7A0657FC" w14:textId="77777777" w:rsidR="00D66B25" w:rsidRDefault="00D66B25" w:rsidP="00093AC7"/>
    <w:p w14:paraId="683B261A" w14:textId="02E49C01" w:rsidR="00D66B25" w:rsidRDefault="00D66B25" w:rsidP="00093AC7">
      <w:r>
        <w:t xml:space="preserve">Več pravnih sredstev na zadevi v Srg vpisniku je lahko med seboj (samodejno) združenih glede na spodaj napisane pogoje in se jih vse skupaj obravnava v eni pripadajoči zadevi v Psrg, Csrg ali IPSrg vpisniku. Pred </w:t>
      </w:r>
      <w:r>
        <w:lastRenderedPageBreak/>
        <w:t>prvo predložitvijo pravnega sredstva se za potrebe združitve več pravnih sredstev preveri sledeče pogoje (#1 + #2 + #3):</w:t>
      </w:r>
    </w:p>
    <w:p w14:paraId="1C9AB738" w14:textId="77777777" w:rsidR="00D66B25" w:rsidRDefault="00D66B25" w:rsidP="00BD5DF6">
      <w:pPr>
        <w:pStyle w:val="Odstavekseznama"/>
        <w:numPr>
          <w:ilvl w:val="0"/>
          <w:numId w:val="8"/>
        </w:numPr>
      </w:pPr>
      <w:r>
        <w:t>Pogoj #1: Pravna sredstva imajo enak tip pravnega sredstva.</w:t>
      </w:r>
    </w:p>
    <w:p w14:paraId="7673AEB1" w14:textId="32FD3D41" w:rsidR="00D66B25" w:rsidRDefault="00D66B25" w:rsidP="00BD5DF6">
      <w:pPr>
        <w:pStyle w:val="Odstavekseznama"/>
        <w:numPr>
          <w:ilvl w:val="0"/>
          <w:numId w:val="8"/>
        </w:numPr>
      </w:pPr>
      <w:r>
        <w:t>Pogoj #2: Pravna sredstva imajo enak status, tj. »01-PS vloženo«.</w:t>
      </w:r>
    </w:p>
    <w:p w14:paraId="59756899" w14:textId="7FFC6729" w:rsidR="00D66B25" w:rsidRDefault="00D66B25" w:rsidP="00BD5DF6">
      <w:pPr>
        <w:pStyle w:val="Odstavekseznama"/>
        <w:numPr>
          <w:ilvl w:val="0"/>
          <w:numId w:val="8"/>
        </w:numPr>
      </w:pPr>
      <w:r>
        <w:t>Pogoj #3: Pravna sredstva se nanašajo na isti izpodbijani sklep.</w:t>
      </w:r>
    </w:p>
    <w:p w14:paraId="444DF06C" w14:textId="0556EDE6" w:rsidR="00D66B25" w:rsidRDefault="00D66B25" w:rsidP="00D66B25">
      <w:r>
        <w:t>Od združitve več pravnih sredstev so slednja vedno obravnavana skupaj – tj. vse aktivnosti se odražajo na vseh združenih pravnih sredstvih.</w:t>
      </w:r>
    </w:p>
    <w:p w14:paraId="39F8E87D" w14:textId="77777777" w:rsidR="0042547E" w:rsidRDefault="0042547E" w:rsidP="00093AC7"/>
    <w:p w14:paraId="42FB17A2" w14:textId="53F54183" w:rsidR="0042547E" w:rsidRDefault="0042547E" w:rsidP="00093AC7">
      <w:r>
        <w:t>Ob uspešni predložitvi pravnega sredstva se samodejno kreira nova zadeva v Psrg, Csrg ali IPSrg vpisniku, odvisno od tipa pravnega sredstva</w:t>
      </w:r>
      <w:r w:rsidR="00223188">
        <w:t xml:space="preserve"> (v tabeli spodaj)</w:t>
      </w:r>
      <w:r>
        <w:t>.</w:t>
      </w:r>
    </w:p>
    <w:tbl>
      <w:tblPr>
        <w:tblStyle w:val="Tabelasvetlamrea1poudarek1"/>
        <w:tblW w:w="5000" w:type="pct"/>
        <w:tblLook w:val="04A0" w:firstRow="1" w:lastRow="0" w:firstColumn="1" w:lastColumn="0" w:noHBand="0" w:noVBand="1"/>
      </w:tblPr>
      <w:tblGrid>
        <w:gridCol w:w="6375"/>
        <w:gridCol w:w="2975"/>
      </w:tblGrid>
      <w:tr w:rsidR="00223188" w:rsidRPr="00462698" w14:paraId="6C10251F" w14:textId="77777777" w:rsidTr="004F18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9"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05858F9B" w14:textId="29A28EFF" w:rsidR="00223188" w:rsidRPr="00462698" w:rsidRDefault="00223188" w:rsidP="00BF7027">
            <w:pPr>
              <w:jc w:val="center"/>
              <w:rPr>
                <w:rFonts w:cstheme="minorHAnsi"/>
                <w:sz w:val="18"/>
                <w:szCs w:val="18"/>
              </w:rPr>
            </w:pPr>
            <w:r>
              <w:rPr>
                <w:rFonts w:cstheme="minorHAnsi"/>
                <w:sz w:val="18"/>
                <w:szCs w:val="18"/>
              </w:rPr>
              <w:t>Tip pravnega sredstva</w:t>
            </w:r>
          </w:p>
        </w:tc>
        <w:tc>
          <w:tcPr>
            <w:tcW w:w="1591"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6FE2D4F1" w14:textId="76FD7D57" w:rsidR="00223188" w:rsidRPr="00462698" w:rsidRDefault="00223188" w:rsidP="00BF7027">
            <w:pPr>
              <w:jc w:val="cente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Pr>
                <w:rFonts w:cstheme="minorHAnsi"/>
                <w:bCs w:val="0"/>
                <w:sz w:val="18"/>
                <w:szCs w:val="18"/>
              </w:rPr>
              <w:t>Zadeva v Psrg/Csrg/IPSrg vpisniku</w:t>
            </w:r>
          </w:p>
        </w:tc>
      </w:tr>
      <w:tr w:rsidR="00223188" w14:paraId="7F5CA55C" w14:textId="77777777" w:rsidTr="004F18CC">
        <w:tc>
          <w:tcPr>
            <w:cnfStyle w:val="001000000000" w:firstRow="0" w:lastRow="0" w:firstColumn="1" w:lastColumn="0" w:oddVBand="0" w:evenVBand="0" w:oddHBand="0" w:evenHBand="0" w:firstRowFirstColumn="0" w:firstRowLastColumn="0" w:lastRowFirstColumn="0" w:lastRowLastColumn="0"/>
            <w:tcW w:w="3409"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26D14F7" w14:textId="08FDA963" w:rsidR="00223188" w:rsidRPr="004F18CC" w:rsidRDefault="00223188" w:rsidP="004F18CC">
            <w:pPr>
              <w:jc w:val="left"/>
              <w:rPr>
                <w:rFonts w:cstheme="minorHAnsi"/>
                <w:b w:val="0"/>
                <w:bCs w:val="0"/>
                <w:sz w:val="18"/>
                <w:szCs w:val="18"/>
              </w:rPr>
            </w:pPr>
            <w:r w:rsidRPr="004F18CC">
              <w:rPr>
                <w:b w:val="0"/>
                <w:bCs w:val="0"/>
                <w:sz w:val="18"/>
                <w:szCs w:val="18"/>
              </w:rPr>
              <w:t>01-Pritožba proti sklepu sodniškega pomočnika o vpisu</w:t>
            </w:r>
          </w:p>
        </w:tc>
        <w:tc>
          <w:tcPr>
            <w:tcW w:w="1591" w:type="pct"/>
            <w:vMerge w:val="restart"/>
            <w:tcBorders>
              <w:top w:val="single" w:sz="4" w:space="0" w:color="B4C6E7" w:themeColor="accent1" w:themeTint="66"/>
              <w:left w:val="single" w:sz="4" w:space="0" w:color="B4C6E7" w:themeColor="accent1" w:themeTint="66"/>
              <w:right w:val="single" w:sz="4" w:space="0" w:color="B4C6E7" w:themeColor="accent1" w:themeTint="66"/>
            </w:tcBorders>
          </w:tcPr>
          <w:p w14:paraId="6DCA2790" w14:textId="67134548" w:rsidR="00223188" w:rsidRDefault="00223188" w:rsidP="0022318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Zadeva v Psrg vpisniku</w:t>
            </w:r>
          </w:p>
        </w:tc>
      </w:tr>
      <w:tr w:rsidR="00223188" w14:paraId="67E9DF9E" w14:textId="77777777" w:rsidTr="004F18CC">
        <w:tc>
          <w:tcPr>
            <w:cnfStyle w:val="001000000000" w:firstRow="0" w:lastRow="0" w:firstColumn="1" w:lastColumn="0" w:oddVBand="0" w:evenVBand="0" w:oddHBand="0" w:evenHBand="0" w:firstRowFirstColumn="0" w:firstRowLastColumn="0" w:lastRowFirstColumn="0" w:lastRowLastColumn="0"/>
            <w:tcW w:w="3409"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0DF84A5" w14:textId="148D3CC5" w:rsidR="00223188" w:rsidRPr="004F18CC" w:rsidRDefault="00223188" w:rsidP="00223188">
            <w:pPr>
              <w:jc w:val="left"/>
              <w:rPr>
                <w:b w:val="0"/>
                <w:bCs w:val="0"/>
                <w:sz w:val="18"/>
                <w:szCs w:val="18"/>
              </w:rPr>
            </w:pPr>
            <w:r w:rsidRPr="004F18CC">
              <w:rPr>
                <w:b w:val="0"/>
                <w:bCs w:val="0"/>
                <w:sz w:val="18"/>
                <w:szCs w:val="18"/>
              </w:rPr>
              <w:t>03-Pritožba proti drugemu sklepu sodniškega pomočnika</w:t>
            </w:r>
          </w:p>
        </w:tc>
        <w:tc>
          <w:tcPr>
            <w:tcW w:w="1591" w:type="pct"/>
            <w:vMerge/>
            <w:tcBorders>
              <w:left w:val="single" w:sz="4" w:space="0" w:color="B4C6E7" w:themeColor="accent1" w:themeTint="66"/>
              <w:right w:val="single" w:sz="4" w:space="0" w:color="B4C6E7" w:themeColor="accent1" w:themeTint="66"/>
            </w:tcBorders>
          </w:tcPr>
          <w:p w14:paraId="09F06F48" w14:textId="77777777" w:rsidR="00223188" w:rsidRDefault="00223188" w:rsidP="00223188">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223188" w14:paraId="27CC816B" w14:textId="77777777" w:rsidTr="004F18CC">
        <w:tc>
          <w:tcPr>
            <w:cnfStyle w:val="001000000000" w:firstRow="0" w:lastRow="0" w:firstColumn="1" w:lastColumn="0" w:oddVBand="0" w:evenVBand="0" w:oddHBand="0" w:evenHBand="0" w:firstRowFirstColumn="0" w:firstRowLastColumn="0" w:lastRowFirstColumn="0" w:lastRowLastColumn="0"/>
            <w:tcW w:w="3409"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E6B16CE" w14:textId="09E3AC7D" w:rsidR="00223188" w:rsidRPr="004F18CC" w:rsidRDefault="00223188" w:rsidP="00223188">
            <w:pPr>
              <w:jc w:val="left"/>
              <w:rPr>
                <w:b w:val="0"/>
                <w:bCs w:val="0"/>
                <w:sz w:val="18"/>
                <w:szCs w:val="18"/>
              </w:rPr>
            </w:pPr>
            <w:r w:rsidRPr="004F18CC">
              <w:rPr>
                <w:b w:val="0"/>
                <w:bCs w:val="0"/>
                <w:sz w:val="18"/>
                <w:szCs w:val="18"/>
              </w:rPr>
              <w:t>06-Ugovor proti izbrisu brez likvidacije / prenehanju po skrajšanem postopku</w:t>
            </w:r>
          </w:p>
        </w:tc>
        <w:tc>
          <w:tcPr>
            <w:tcW w:w="1591" w:type="pct"/>
            <w:vMerge/>
            <w:tcBorders>
              <w:left w:val="single" w:sz="4" w:space="0" w:color="B4C6E7" w:themeColor="accent1" w:themeTint="66"/>
              <w:bottom w:val="single" w:sz="4" w:space="0" w:color="B4C6E7" w:themeColor="accent1" w:themeTint="66"/>
              <w:right w:val="single" w:sz="4" w:space="0" w:color="B4C6E7" w:themeColor="accent1" w:themeTint="66"/>
            </w:tcBorders>
          </w:tcPr>
          <w:p w14:paraId="1D56D8EB" w14:textId="77777777" w:rsidR="00223188" w:rsidRDefault="00223188" w:rsidP="00223188">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223188" w14:paraId="37FDE50B" w14:textId="77777777" w:rsidTr="004F18CC">
        <w:tc>
          <w:tcPr>
            <w:cnfStyle w:val="001000000000" w:firstRow="0" w:lastRow="0" w:firstColumn="1" w:lastColumn="0" w:oddVBand="0" w:evenVBand="0" w:oddHBand="0" w:evenHBand="0" w:firstRowFirstColumn="0" w:firstRowLastColumn="0" w:lastRowFirstColumn="0" w:lastRowLastColumn="0"/>
            <w:tcW w:w="3409"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BCBE7E1" w14:textId="0657F5F0" w:rsidR="00223188" w:rsidRPr="004F18CC" w:rsidRDefault="00223188" w:rsidP="004F18CC">
            <w:pPr>
              <w:jc w:val="left"/>
              <w:rPr>
                <w:rFonts w:cstheme="minorHAnsi"/>
                <w:b w:val="0"/>
                <w:bCs w:val="0"/>
                <w:sz w:val="18"/>
                <w:szCs w:val="18"/>
              </w:rPr>
            </w:pPr>
            <w:r w:rsidRPr="004F18CC">
              <w:rPr>
                <w:b w:val="0"/>
                <w:bCs w:val="0"/>
                <w:sz w:val="18"/>
                <w:szCs w:val="18"/>
              </w:rPr>
              <w:t>02-Pritožba proti sklepu sodnika o vpisu</w:t>
            </w:r>
          </w:p>
        </w:tc>
        <w:tc>
          <w:tcPr>
            <w:tcW w:w="1591" w:type="pct"/>
            <w:vMerge w:val="restart"/>
            <w:tcBorders>
              <w:top w:val="single" w:sz="4" w:space="0" w:color="B4C6E7" w:themeColor="accent1" w:themeTint="66"/>
              <w:left w:val="single" w:sz="4" w:space="0" w:color="B4C6E7" w:themeColor="accent1" w:themeTint="66"/>
              <w:right w:val="single" w:sz="4" w:space="0" w:color="B4C6E7" w:themeColor="accent1" w:themeTint="66"/>
            </w:tcBorders>
          </w:tcPr>
          <w:p w14:paraId="188B6DBF" w14:textId="3DAA065D" w:rsidR="00223188" w:rsidRDefault="00223188" w:rsidP="0022318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Zadeva v Csrg vpisniku</w:t>
            </w:r>
          </w:p>
        </w:tc>
      </w:tr>
      <w:tr w:rsidR="00223188" w14:paraId="2F23C10B" w14:textId="77777777" w:rsidTr="004F18CC">
        <w:tc>
          <w:tcPr>
            <w:cnfStyle w:val="001000000000" w:firstRow="0" w:lastRow="0" w:firstColumn="1" w:lastColumn="0" w:oddVBand="0" w:evenVBand="0" w:oddHBand="0" w:evenHBand="0" w:firstRowFirstColumn="0" w:firstRowLastColumn="0" w:lastRowFirstColumn="0" w:lastRowLastColumn="0"/>
            <w:tcW w:w="3409"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AF40432" w14:textId="112B38C2" w:rsidR="00223188" w:rsidRPr="004F18CC" w:rsidRDefault="00223188" w:rsidP="004F18CC">
            <w:pPr>
              <w:jc w:val="left"/>
              <w:rPr>
                <w:rFonts w:cstheme="minorHAnsi"/>
                <w:b w:val="0"/>
                <w:bCs w:val="0"/>
                <w:sz w:val="18"/>
                <w:szCs w:val="18"/>
              </w:rPr>
            </w:pPr>
            <w:r w:rsidRPr="004F18CC">
              <w:rPr>
                <w:b w:val="0"/>
                <w:bCs w:val="0"/>
                <w:sz w:val="18"/>
                <w:szCs w:val="18"/>
              </w:rPr>
              <w:t>04-Pritožba proti drugemu sklepu sodnika</w:t>
            </w:r>
            <w:r w:rsidRPr="004F18CC" w:rsidDel="00223188">
              <w:rPr>
                <w:b w:val="0"/>
                <w:bCs w:val="0"/>
                <w:sz w:val="18"/>
                <w:szCs w:val="18"/>
              </w:rPr>
              <w:t xml:space="preserve"> </w:t>
            </w:r>
          </w:p>
        </w:tc>
        <w:tc>
          <w:tcPr>
            <w:tcW w:w="1591" w:type="pct"/>
            <w:vMerge/>
            <w:tcBorders>
              <w:left w:val="single" w:sz="4" w:space="0" w:color="B4C6E7" w:themeColor="accent1" w:themeTint="66"/>
              <w:right w:val="single" w:sz="4" w:space="0" w:color="B4C6E7" w:themeColor="accent1" w:themeTint="66"/>
            </w:tcBorders>
          </w:tcPr>
          <w:p w14:paraId="4E51B1ED" w14:textId="77777777" w:rsidR="00223188" w:rsidRDefault="00223188" w:rsidP="00223188">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223188" w14:paraId="5AC617A5" w14:textId="77777777" w:rsidTr="004F18CC">
        <w:tc>
          <w:tcPr>
            <w:cnfStyle w:val="001000000000" w:firstRow="0" w:lastRow="0" w:firstColumn="1" w:lastColumn="0" w:oddVBand="0" w:evenVBand="0" w:oddHBand="0" w:evenHBand="0" w:firstRowFirstColumn="0" w:firstRowLastColumn="0" w:lastRowFirstColumn="0" w:lastRowLastColumn="0"/>
            <w:tcW w:w="3409"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9C531D3" w14:textId="0121F31B" w:rsidR="00223188" w:rsidRPr="004F18CC" w:rsidRDefault="00223188" w:rsidP="004F18CC">
            <w:pPr>
              <w:jc w:val="left"/>
              <w:rPr>
                <w:rFonts w:cstheme="minorHAnsi"/>
                <w:b w:val="0"/>
                <w:bCs w:val="0"/>
                <w:sz w:val="18"/>
                <w:szCs w:val="18"/>
              </w:rPr>
            </w:pPr>
            <w:r w:rsidRPr="004F18CC">
              <w:rPr>
                <w:b w:val="0"/>
                <w:bCs w:val="0"/>
                <w:sz w:val="18"/>
                <w:szCs w:val="18"/>
              </w:rPr>
              <w:t>07-Pritožba proti izbrisu brez likvidacije / prenehanju po skrajšanem postopku</w:t>
            </w:r>
            <w:r w:rsidRPr="004F18CC" w:rsidDel="00223188">
              <w:rPr>
                <w:b w:val="0"/>
                <w:bCs w:val="0"/>
                <w:sz w:val="18"/>
                <w:szCs w:val="18"/>
              </w:rPr>
              <w:t xml:space="preserve"> </w:t>
            </w:r>
          </w:p>
        </w:tc>
        <w:tc>
          <w:tcPr>
            <w:tcW w:w="1591" w:type="pct"/>
            <w:vMerge/>
            <w:tcBorders>
              <w:left w:val="single" w:sz="4" w:space="0" w:color="B4C6E7" w:themeColor="accent1" w:themeTint="66"/>
              <w:bottom w:val="single" w:sz="4" w:space="0" w:color="B4C6E7" w:themeColor="accent1" w:themeTint="66"/>
              <w:right w:val="single" w:sz="4" w:space="0" w:color="B4C6E7" w:themeColor="accent1" w:themeTint="66"/>
            </w:tcBorders>
          </w:tcPr>
          <w:p w14:paraId="1D157213" w14:textId="77777777" w:rsidR="00223188" w:rsidRDefault="00223188" w:rsidP="00223188">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223188" w14:paraId="0503641D" w14:textId="77777777" w:rsidTr="004F18CC">
        <w:tc>
          <w:tcPr>
            <w:cnfStyle w:val="001000000000" w:firstRow="0" w:lastRow="0" w:firstColumn="1" w:lastColumn="0" w:oddVBand="0" w:evenVBand="0" w:oddHBand="0" w:evenHBand="0" w:firstRowFirstColumn="0" w:firstRowLastColumn="0" w:lastRowFirstColumn="0" w:lastRowLastColumn="0"/>
            <w:tcW w:w="3409"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A42953B" w14:textId="451F8029" w:rsidR="00223188" w:rsidRPr="004F18CC" w:rsidRDefault="00223188" w:rsidP="004F18CC">
            <w:pPr>
              <w:jc w:val="left"/>
              <w:rPr>
                <w:rFonts w:cstheme="minorHAnsi"/>
                <w:b w:val="0"/>
                <w:bCs w:val="0"/>
                <w:sz w:val="18"/>
                <w:szCs w:val="18"/>
              </w:rPr>
            </w:pPr>
            <w:r w:rsidRPr="004F18CC">
              <w:rPr>
                <w:b w:val="0"/>
                <w:bCs w:val="0"/>
                <w:sz w:val="18"/>
                <w:szCs w:val="18"/>
              </w:rPr>
              <w:t>05-Izredno pravno sredstvo</w:t>
            </w:r>
          </w:p>
        </w:tc>
        <w:tc>
          <w:tcPr>
            <w:tcW w:w="1591" w:type="pct"/>
            <w:vMerge w:val="restart"/>
            <w:tcBorders>
              <w:top w:val="single" w:sz="4" w:space="0" w:color="B4C6E7" w:themeColor="accent1" w:themeTint="66"/>
              <w:left w:val="single" w:sz="4" w:space="0" w:color="B4C6E7" w:themeColor="accent1" w:themeTint="66"/>
              <w:right w:val="single" w:sz="4" w:space="0" w:color="B4C6E7" w:themeColor="accent1" w:themeTint="66"/>
            </w:tcBorders>
          </w:tcPr>
          <w:p w14:paraId="3763A6D1" w14:textId="72EB918B" w:rsidR="00223188" w:rsidRDefault="00223188" w:rsidP="00223188">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Zadeva v IPSrg vpisniku</w:t>
            </w:r>
          </w:p>
        </w:tc>
      </w:tr>
      <w:tr w:rsidR="00223188" w14:paraId="6B4FB3A6" w14:textId="77777777" w:rsidTr="004F18CC">
        <w:tc>
          <w:tcPr>
            <w:cnfStyle w:val="001000000000" w:firstRow="0" w:lastRow="0" w:firstColumn="1" w:lastColumn="0" w:oddVBand="0" w:evenVBand="0" w:oddHBand="0" w:evenHBand="0" w:firstRowFirstColumn="0" w:firstRowLastColumn="0" w:lastRowFirstColumn="0" w:lastRowLastColumn="0"/>
            <w:tcW w:w="3409"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DE43CD8" w14:textId="45D68B2E" w:rsidR="00223188" w:rsidRPr="004F18CC" w:rsidRDefault="00223188" w:rsidP="004F18CC">
            <w:pPr>
              <w:jc w:val="left"/>
              <w:rPr>
                <w:rFonts w:cstheme="minorHAnsi"/>
                <w:b w:val="0"/>
                <w:bCs w:val="0"/>
                <w:sz w:val="18"/>
                <w:szCs w:val="18"/>
              </w:rPr>
            </w:pPr>
            <w:r w:rsidRPr="004F18CC">
              <w:rPr>
                <w:b w:val="0"/>
                <w:bCs w:val="0"/>
                <w:sz w:val="18"/>
                <w:szCs w:val="18"/>
              </w:rPr>
              <w:t>08-Pritožba proti razveljavitvenemu sklepu višjega sodišča</w:t>
            </w:r>
          </w:p>
        </w:tc>
        <w:tc>
          <w:tcPr>
            <w:tcW w:w="1591" w:type="pct"/>
            <w:vMerge/>
            <w:tcBorders>
              <w:left w:val="single" w:sz="4" w:space="0" w:color="B4C6E7" w:themeColor="accent1" w:themeTint="66"/>
              <w:right w:val="single" w:sz="4" w:space="0" w:color="B4C6E7" w:themeColor="accent1" w:themeTint="66"/>
            </w:tcBorders>
          </w:tcPr>
          <w:p w14:paraId="57FEF6D2" w14:textId="77777777" w:rsidR="00223188" w:rsidRDefault="00223188" w:rsidP="00223188">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r w:rsidR="00223188" w14:paraId="562AF82C" w14:textId="77777777" w:rsidTr="004F18CC">
        <w:tc>
          <w:tcPr>
            <w:cnfStyle w:val="001000000000" w:firstRow="0" w:lastRow="0" w:firstColumn="1" w:lastColumn="0" w:oddVBand="0" w:evenVBand="0" w:oddHBand="0" w:evenHBand="0" w:firstRowFirstColumn="0" w:firstRowLastColumn="0" w:lastRowFirstColumn="0" w:lastRowLastColumn="0"/>
            <w:tcW w:w="3409"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4C12914" w14:textId="2BFBFF5B" w:rsidR="00223188" w:rsidRPr="004F18CC" w:rsidRDefault="00223188" w:rsidP="004F18CC">
            <w:pPr>
              <w:jc w:val="left"/>
              <w:rPr>
                <w:rFonts w:cstheme="minorHAnsi"/>
                <w:b w:val="0"/>
                <w:bCs w:val="0"/>
                <w:sz w:val="18"/>
                <w:szCs w:val="18"/>
              </w:rPr>
            </w:pPr>
            <w:r w:rsidRPr="004F18CC">
              <w:rPr>
                <w:b w:val="0"/>
                <w:bCs w:val="0"/>
                <w:sz w:val="18"/>
                <w:szCs w:val="18"/>
              </w:rPr>
              <w:t>09-Zahteva za varstvo zakonitosti proti prvostopnemu sklepu</w:t>
            </w:r>
          </w:p>
        </w:tc>
        <w:tc>
          <w:tcPr>
            <w:tcW w:w="1591" w:type="pct"/>
            <w:vMerge/>
            <w:tcBorders>
              <w:left w:val="single" w:sz="4" w:space="0" w:color="B4C6E7" w:themeColor="accent1" w:themeTint="66"/>
              <w:bottom w:val="single" w:sz="4" w:space="0" w:color="B4C6E7" w:themeColor="accent1" w:themeTint="66"/>
              <w:right w:val="single" w:sz="4" w:space="0" w:color="B4C6E7" w:themeColor="accent1" w:themeTint="66"/>
            </w:tcBorders>
          </w:tcPr>
          <w:p w14:paraId="2151B21E" w14:textId="77777777" w:rsidR="00223188" w:rsidRDefault="00223188" w:rsidP="00223188">
            <w:pPr>
              <w:cnfStyle w:val="000000000000" w:firstRow="0" w:lastRow="0" w:firstColumn="0" w:lastColumn="0" w:oddVBand="0" w:evenVBand="0" w:oddHBand="0" w:evenHBand="0" w:firstRowFirstColumn="0" w:firstRowLastColumn="0" w:lastRowFirstColumn="0" w:lastRowLastColumn="0"/>
              <w:rPr>
                <w:rFonts w:cstheme="minorHAnsi"/>
                <w:sz w:val="18"/>
                <w:szCs w:val="18"/>
              </w:rPr>
            </w:pPr>
          </w:p>
        </w:tc>
      </w:tr>
    </w:tbl>
    <w:p w14:paraId="0FBB2339" w14:textId="77777777" w:rsidR="00223188" w:rsidRDefault="00223188" w:rsidP="00093AC7"/>
    <w:p w14:paraId="4AAB798E" w14:textId="38D68E0E" w:rsidR="00D66B25" w:rsidRDefault="00D66B25" w:rsidP="00D66B25">
      <w:r>
        <w:t>Iz zgoraj napisanega združevanja pravnih sredstev izhaja, da je e</w:t>
      </w:r>
      <w:r w:rsidR="00223188">
        <w:t xml:space="preserve">na zadeva v Psrg, Csrg ali IPSrg vpisniku </w:t>
      </w:r>
      <w:r w:rsidR="00D762C4">
        <w:t xml:space="preserve">(tj. zadeva odločanja o pravnem sredstvu) </w:t>
      </w:r>
      <w:r w:rsidR="00223188">
        <w:t xml:space="preserve">lahko povezana z enim ali več </w:t>
      </w:r>
      <w:r>
        <w:t xml:space="preserve">(združenih) </w:t>
      </w:r>
      <w:r w:rsidR="00223188">
        <w:t>pravnih sredstev pri zadevi v Srg vpisniku.</w:t>
      </w:r>
    </w:p>
    <w:p w14:paraId="3013BFFB" w14:textId="77777777" w:rsidR="00653C3A" w:rsidRDefault="00653C3A" w:rsidP="00D66B25"/>
    <w:p w14:paraId="4ECA6744" w14:textId="7B3B07F3" w:rsidR="00653C3A" w:rsidRDefault="00653C3A" w:rsidP="00D66B25">
      <w:pPr>
        <w:rPr>
          <w:b/>
          <w:bCs/>
        </w:rPr>
      </w:pPr>
      <w:r>
        <w:rPr>
          <w:b/>
          <w:bCs/>
        </w:rPr>
        <w:t>Dodatna pravila, le je tip vpisa (slovenska) statusna sprememba</w:t>
      </w:r>
    </w:p>
    <w:p w14:paraId="14154FDC" w14:textId="3927442E" w:rsidR="00DF7F26" w:rsidRDefault="00653C3A" w:rsidP="00D66B25">
      <w:r>
        <w:t>Pri slovenskih statusnih spremembah je potrebno pritožbo dodati kot pravno sredstvo pri vodilni (slednja ima tip vpisa 201, 203, 400, 401, 402, 613</w:t>
      </w:r>
      <w:r w:rsidR="00194FC4">
        <w:t>, 614</w:t>
      </w:r>
      <w:r>
        <w:t>) in povezanih zadevah</w:t>
      </w:r>
      <w:r w:rsidR="00194FC4">
        <w:t xml:space="preserve"> (tip vpisa 202, 401, 404, 611, 612)</w:t>
      </w:r>
      <w:r>
        <w:t xml:space="preserve">. Akcija »Predloži pritožbo« oz. »Predloži IPS« (v nadaljevanju akcija) pa se izvaja samo pri vodilni zadevi. Ob izvedbi akcije se preveri ali </w:t>
      </w:r>
      <w:r w:rsidR="00DF7F26">
        <w:t>je pri</w:t>
      </w:r>
      <w:r>
        <w:t xml:space="preserve"> vsak</w:t>
      </w:r>
      <w:r w:rsidR="00DF7F26">
        <w:t>i</w:t>
      </w:r>
      <w:r>
        <w:t xml:space="preserve"> povezan</w:t>
      </w:r>
      <w:r w:rsidR="00DF7F26">
        <w:t>i</w:t>
      </w:r>
      <w:r>
        <w:t xml:space="preserve"> zadev</w:t>
      </w:r>
      <w:r w:rsidR="00DF7F26">
        <w:t>i</w:t>
      </w:r>
      <w:r>
        <w:t xml:space="preserve"> (tip povezave »401-Povezana – statusna sprememba«) </w:t>
      </w:r>
      <w:r w:rsidR="00DF7F26">
        <w:t xml:space="preserve">vpisano pravno sredstvo, za katerega </w:t>
      </w:r>
      <w:r>
        <w:t>velja</w:t>
      </w:r>
      <w:r w:rsidR="00DF7F26">
        <w:t>ta naslednja pogoja:</w:t>
      </w:r>
    </w:p>
    <w:p w14:paraId="7AE8D397" w14:textId="77777777" w:rsidR="00DF7F26" w:rsidRDefault="00DF7F26" w:rsidP="00BD5DF6">
      <w:pPr>
        <w:pStyle w:val="Odstavekseznama"/>
        <w:numPr>
          <w:ilvl w:val="0"/>
          <w:numId w:val="8"/>
        </w:numPr>
      </w:pPr>
      <w:r>
        <w:t>Pravno sredstvo je</w:t>
      </w:r>
      <w:r w:rsidR="00653C3A">
        <w:t xml:space="preserve"> enakega tipa kot pravno sredstvo pri vodilni zadevi</w:t>
      </w:r>
      <w:r>
        <w:t>,</w:t>
      </w:r>
    </w:p>
    <w:p w14:paraId="60769B99" w14:textId="72B34680" w:rsidR="00DF7F26" w:rsidRDefault="00DF7F26" w:rsidP="00BD5DF6">
      <w:pPr>
        <w:pStyle w:val="Odstavekseznama"/>
        <w:numPr>
          <w:ilvl w:val="0"/>
          <w:numId w:val="8"/>
        </w:numPr>
      </w:pPr>
      <w:r>
        <w:t xml:space="preserve">Status pravnega sredstva </w:t>
      </w:r>
      <w:r w:rsidR="00653C3A">
        <w:t xml:space="preserve">je »01-PS vloženo«. </w:t>
      </w:r>
    </w:p>
    <w:p w14:paraId="610B0C7A" w14:textId="77777777" w:rsidR="00DF7F26" w:rsidRDefault="00DF7F26" w:rsidP="00D66B25"/>
    <w:p w14:paraId="51CE48B2" w14:textId="62A4A2EB" w:rsidR="00653C3A" w:rsidRDefault="00653C3A" w:rsidP="00D66B25">
      <w:r>
        <w:t>V primeru, da je validacija:</w:t>
      </w:r>
    </w:p>
    <w:p w14:paraId="2708C3D8" w14:textId="09651F4C" w:rsidR="00653C3A" w:rsidRDefault="00653C3A" w:rsidP="00BD5DF6">
      <w:pPr>
        <w:pStyle w:val="Odstavekseznama"/>
        <w:numPr>
          <w:ilvl w:val="0"/>
          <w:numId w:val="8"/>
        </w:numPr>
      </w:pPr>
      <w:r>
        <w:t xml:space="preserve">Neuspešna, se prikaže obvestilo »Pravno sredstvo morate vpisati tudi pri vseh povezanih zadevah.«. </w:t>
      </w:r>
      <w:r w:rsidR="00DF7F26">
        <w:t>Nadaljnjih funkcionalnosti akcije ni mogoče izvesti.</w:t>
      </w:r>
    </w:p>
    <w:p w14:paraId="6DFB5F48" w14:textId="15837535" w:rsidR="00DF7F26" w:rsidRDefault="00653C3A" w:rsidP="00BD5DF6">
      <w:pPr>
        <w:pStyle w:val="Odstavekseznama"/>
        <w:numPr>
          <w:ilvl w:val="0"/>
          <w:numId w:val="8"/>
        </w:numPr>
      </w:pPr>
      <w:r>
        <w:t>Uspešna, se</w:t>
      </w:r>
      <w:r w:rsidR="00DF7F26">
        <w:t xml:space="preserve"> v nadaljevanju izvedejo</w:t>
      </w:r>
      <w:r>
        <w:t xml:space="preserve"> </w:t>
      </w:r>
      <w:r w:rsidR="00DF7F26">
        <w:t>funkcionalnosti akcije. Sočasno se akcija istočasno izvrši za pravna sredstva na vodilni zadevi in pravna sredstva pri vseh povezanih zadevah.</w:t>
      </w:r>
      <w:r w:rsidR="00326F25">
        <w:t xml:space="preserve"> </w:t>
      </w:r>
    </w:p>
    <w:p w14:paraId="6013EB58" w14:textId="77777777" w:rsidR="00326F25" w:rsidRDefault="00326F25" w:rsidP="00D00368"/>
    <w:p w14:paraId="71EAF5A7" w14:textId="0D13F47C" w:rsidR="00D00368" w:rsidRDefault="00D00368" w:rsidP="00D00368">
      <w:r>
        <w:t>POZOR! V primeru, da eno ali več pravnih sredstev iz več kot ene Srg zadeve rezultira v Psrg, Csrg oz. IPSrg zadevo, se na maski za pregled podrobnosti zadeve v Psrg, Csrg oz. IPSrg vpisniku:</w:t>
      </w:r>
    </w:p>
    <w:p w14:paraId="26783CCB" w14:textId="457AC9E8" w:rsidR="00D00368" w:rsidRDefault="00D00368" w:rsidP="00BD5DF6">
      <w:pPr>
        <w:pStyle w:val="Odstavekseznama"/>
        <w:numPr>
          <w:ilvl w:val="0"/>
          <w:numId w:val="8"/>
        </w:numPr>
      </w:pPr>
      <w:r>
        <w:t>Na zavihku »Podatki o zadevi« sklop »Podatki o povezani Srg zadevi in pripadajočih pravnih sredstvih« ponovi tolikokrat, kolikor Srg zadev je rezultiralo v pritožbeno zadevo.</w:t>
      </w:r>
    </w:p>
    <w:p w14:paraId="0E95BE78" w14:textId="38916AA6" w:rsidR="00653C3A" w:rsidRPr="00453D60" w:rsidRDefault="00D00368" w:rsidP="00BD5DF6">
      <w:pPr>
        <w:pStyle w:val="Odstavekseznama"/>
        <w:numPr>
          <w:ilvl w:val="0"/>
          <w:numId w:val="8"/>
        </w:numPr>
      </w:pPr>
      <w:r>
        <w:t xml:space="preserve">Na zavihku »Dokumenti« se v seznamih »Glavni spis« in »Priloge« za stolpcem s funkcijskimi gumbi ter pred stolpcem »Zap. št.« prikaže stolpec »Srg številka«, saj v istem seznamu »Glavni spis« prikazujemo vse dokumente glavnega spisa oz. v istem seznami »Priloge« prikazujemo vse </w:t>
      </w:r>
      <w:r>
        <w:lastRenderedPageBreak/>
        <w:t>dokumente prilog. Seznam je v tem primeru sortiran najprej po Srg številki in nato po zaporedni številki, da so dokumenti iz iste Srg zadeve prikazani skupaj.</w:t>
      </w:r>
    </w:p>
    <w:p w14:paraId="1A52E7EE" w14:textId="77777777" w:rsidR="00223188" w:rsidRDefault="00223188" w:rsidP="00093AC7"/>
    <w:p w14:paraId="441A636B" w14:textId="77777777" w:rsidR="00093AC7" w:rsidRDefault="00093AC7" w:rsidP="00824B20">
      <w:pPr>
        <w:pStyle w:val="H5"/>
      </w:pPr>
      <w:bookmarkStart w:id="272" w:name="_Toc193264999"/>
      <w:r>
        <w:t>AKCIJE</w:t>
      </w:r>
      <w:bookmarkEnd w:id="272"/>
    </w:p>
    <w:p w14:paraId="019E167E" w14:textId="287FA955" w:rsidR="00CE3639" w:rsidRDefault="00CE3639" w:rsidP="00CE3639">
      <w:r>
        <w:t xml:space="preserve">Akcija »Predloži sodniku« se vedno izvaja samo na nivoju zadeve v Srg vpisniku. Akciji »Predloži VS« in »Ponovno predloži VS« se lahko izvajata bodisi na zadevi v Srg vpisniku, bodisi na zadevi v Psrg vpisniku. Akciji »Predloži VS RS« in »Ponovno predloži VS RS« se lahko izvajata bodisi na zadevi v Srg vpisniku, </w:t>
      </w:r>
      <w:r w:rsidR="007A4371">
        <w:t xml:space="preserve">bodisi na zadevi v Psrg vpisniku, </w:t>
      </w:r>
      <w:r>
        <w:t xml:space="preserve">bodisi na zadevi v Csrg vpisniku. </w:t>
      </w:r>
      <w:r w:rsidR="00C05408">
        <w:t>V katerem vpisniku (natančneje na kateri zadevi v vpisniku)</w:t>
      </w:r>
      <w:r w:rsidRPr="00CE3639">
        <w:t xml:space="preserve"> se izvajajo akcije</w:t>
      </w:r>
      <w:r w:rsidR="00C05408">
        <w:t>,</w:t>
      </w:r>
      <w:r w:rsidRPr="00CE3639">
        <w:t xml:space="preserve"> je</w:t>
      </w:r>
      <w:r>
        <w:t xml:space="preserve"> namreč</w:t>
      </w:r>
      <w:r w:rsidRPr="00CE3639">
        <w:t xml:space="preserve"> odvisno od izpodbijanega sklepa</w:t>
      </w:r>
      <w:r>
        <w:t xml:space="preserve"> – akcija se izvaja na tisti zadevi, v kateri je bil izdan sklep, ki se izpodbija</w:t>
      </w:r>
      <w:r w:rsidRPr="00CE3639">
        <w:t>. Če je bil izpodbijani sklep dodan na zadevi v Psrg vpisniku, potem se akcijo izvaja na zadevi v Psrg vpisniku.</w:t>
      </w:r>
      <w:r>
        <w:t xml:space="preserve"> </w:t>
      </w:r>
      <w:r w:rsidRPr="00CE3639">
        <w:t>Če je bil izpodbijani sklep dodan na zadevi v Csrg vpisniku, potem se akcijo izvaja na zadevi v Csrg vpisniku.</w:t>
      </w:r>
    </w:p>
    <w:p w14:paraId="43805297" w14:textId="77777777" w:rsidR="00CE3639" w:rsidRDefault="00CE3639" w:rsidP="00CE3639"/>
    <w:p w14:paraId="22E4AFB2" w14:textId="2797EFC4" w:rsidR="00CE3639" w:rsidRDefault="00CE3639" w:rsidP="00CE3639">
      <w:r>
        <w:t>Akcija »Predloži VS« (in akcija »Ponovno predloži VS«) se izvaja na zadevi v Psrg vpisniku samo pod naslednjimi pogoji:</w:t>
      </w:r>
    </w:p>
    <w:p w14:paraId="38F2B54E" w14:textId="79C5D5BE" w:rsidR="00CE3639" w:rsidRDefault="00CE3639" w:rsidP="00BD5DF6">
      <w:pPr>
        <w:pStyle w:val="Odstavekseznama"/>
        <w:numPr>
          <w:ilvl w:val="0"/>
          <w:numId w:val="8"/>
        </w:numPr>
      </w:pPr>
      <w:r>
        <w:t>Tip pravnega sredstva je »02-</w:t>
      </w:r>
      <w:r w:rsidRPr="001E0436">
        <w:t>Pritožba proti sklepu sodnika o vpisu</w:t>
      </w:r>
      <w:r>
        <w:t>« in izpodbijani sklep vrste »1105-Sklep sodnika o pritožbi proti sklepu o vpisu« je bil izdan v zadevi v Psrg vpisniku,</w:t>
      </w:r>
    </w:p>
    <w:p w14:paraId="1943548E" w14:textId="28C50987" w:rsidR="00CE3639" w:rsidRDefault="00CE3639" w:rsidP="00BD5DF6">
      <w:pPr>
        <w:pStyle w:val="Odstavekseznama"/>
        <w:numPr>
          <w:ilvl w:val="0"/>
          <w:numId w:val="8"/>
        </w:numPr>
      </w:pPr>
      <w:r>
        <w:t>Tip pravnega sredstva je »07-</w:t>
      </w:r>
      <w:r w:rsidRPr="001E0436">
        <w:t>Pritožba proti izbrisu brez likvidacije / prenehanju po skrajšanem postopku</w:t>
      </w:r>
      <w:r>
        <w:t>« in izpodbijani sklep je bil izdan v Psrg vpisniku</w:t>
      </w:r>
      <w:r w:rsidR="00251A96">
        <w:t>,</w:t>
      </w:r>
    </w:p>
    <w:p w14:paraId="14136909" w14:textId="22AABBAC" w:rsidR="00CE3639" w:rsidRPr="00CE3639" w:rsidRDefault="00CE3639" w:rsidP="00CE3639">
      <w:r>
        <w:t xml:space="preserve">V tem primeru se akcija izvaja na zadevi v Psrg vpisniku, kjer je bil izpodbijani sklep izdan (opisano v poglavju </w:t>
      </w:r>
      <w:r>
        <w:fldChar w:fldCharType="begin"/>
      </w:r>
      <w:r>
        <w:instrText xml:space="preserve"> REF _Ref175749190 \r \h </w:instrText>
      </w:r>
      <w:r>
        <w:fldChar w:fldCharType="separate"/>
      </w:r>
      <w:r w:rsidR="00CD009E">
        <w:t>5.2.2.3.1</w:t>
      </w:r>
      <w:r>
        <w:fldChar w:fldCharType="end"/>
      </w:r>
      <w:r>
        <w:t>). Sicer se akcija izvaja na zadevi v Srg vpisniku (opisano spodaj).</w:t>
      </w:r>
    </w:p>
    <w:p w14:paraId="0C947ACE" w14:textId="77777777" w:rsidR="00CE3639" w:rsidRDefault="00CE3639" w:rsidP="00CE3639"/>
    <w:p w14:paraId="421AD9DD" w14:textId="0EB32D98" w:rsidR="007A4371" w:rsidRDefault="007A4371" w:rsidP="007A4371">
      <w:r>
        <w:t>Akcija »Predloži VS RS«</w:t>
      </w:r>
      <w:r w:rsidRPr="00CE3639">
        <w:t xml:space="preserve"> </w:t>
      </w:r>
      <w:r>
        <w:t>(in akcija »Ponovno predloži VS RS«) se izvaja na zadevi v Psrg vpisniku samo pod naslednjimi pogoji:</w:t>
      </w:r>
    </w:p>
    <w:p w14:paraId="47C13ED0" w14:textId="77777777" w:rsidR="007A4371" w:rsidRDefault="007A4371" w:rsidP="00BD5DF6">
      <w:pPr>
        <w:pStyle w:val="Odstavekseznama"/>
        <w:numPr>
          <w:ilvl w:val="0"/>
          <w:numId w:val="8"/>
        </w:numPr>
      </w:pPr>
      <w:r>
        <w:t>Tip pravnega sredstva je »09-</w:t>
      </w:r>
      <w:r w:rsidRPr="00845DA5">
        <w:t xml:space="preserve">Zahteva za varstvo zakonitosti proti prvostopnemu sklepu« in izpodbijani sklep </w:t>
      </w:r>
      <w:r>
        <w:t>vrste »1105-Sklep sodnika o pritožbi proti sklepu o vpisu«, »1153-Sklep o ustavitvi postopka izbrisa«, »1163-Sklep o izpolnjenih pogojih za prenehanje po skrajšanem postopku« ali »1164-Sklep o razveljavitvi sklepa družbe o prenehanju po skrajšanem postopku« je bil izdan v zadevi v Psrg vpisniku.</w:t>
      </w:r>
    </w:p>
    <w:p w14:paraId="2B8C6F9E" w14:textId="792EC0AA" w:rsidR="007A4371" w:rsidRPr="00CE3639" w:rsidRDefault="007A4371" w:rsidP="001E0436">
      <w:r>
        <w:t xml:space="preserve">V tem primeru se akcija izvaja na zadevi v Psrg vpisniku, kjer je bil izpodbijani sklep izdan (opisano v poglavju </w:t>
      </w:r>
      <w:r>
        <w:fldChar w:fldCharType="begin"/>
      </w:r>
      <w:r>
        <w:instrText xml:space="preserve"> REF _Ref175749190 \r \h </w:instrText>
      </w:r>
      <w:r>
        <w:fldChar w:fldCharType="separate"/>
      </w:r>
      <w:r w:rsidR="00CD009E">
        <w:t>5.2.2.3.1</w:t>
      </w:r>
      <w:r>
        <w:fldChar w:fldCharType="end"/>
      </w:r>
      <w:r>
        <w:t>). Sicer se akcija izvaja na zadevi v Srg vpisniku (opisano spodaj).</w:t>
      </w:r>
    </w:p>
    <w:p w14:paraId="6600224D" w14:textId="77777777" w:rsidR="007A4371" w:rsidRDefault="007A4371" w:rsidP="00CE3639"/>
    <w:p w14:paraId="43DA55F3" w14:textId="7B3D3A12" w:rsidR="00CE3639" w:rsidRDefault="00CE3639" w:rsidP="00CE3639">
      <w:r>
        <w:t>Akcija »Predloži VS RS«</w:t>
      </w:r>
      <w:r w:rsidRPr="00CE3639">
        <w:t xml:space="preserve"> </w:t>
      </w:r>
      <w:r>
        <w:t>(in akcija »Ponovno predloži VS RS«) se izvaja na zadevi v Csrg vpisniku samo pod naslednjimi pogoji:</w:t>
      </w:r>
    </w:p>
    <w:p w14:paraId="2A20123C" w14:textId="7E854512" w:rsidR="00CE3639" w:rsidRDefault="00CE3639" w:rsidP="00BD5DF6">
      <w:pPr>
        <w:pStyle w:val="Odstavekseznama"/>
        <w:numPr>
          <w:ilvl w:val="0"/>
          <w:numId w:val="8"/>
        </w:numPr>
      </w:pPr>
      <w:r>
        <w:t>Tip pravnega sredstva je »</w:t>
      </w:r>
      <w:r w:rsidR="00251A96">
        <w:t>05-</w:t>
      </w:r>
      <w:r w:rsidR="00251A96" w:rsidRPr="001E0436">
        <w:t>Izredno pravno sredstvo</w:t>
      </w:r>
      <w:r>
        <w:t xml:space="preserve">« in izpodbijani sklep je bil izdan v zadevi v </w:t>
      </w:r>
      <w:r w:rsidR="00251A96">
        <w:t>C</w:t>
      </w:r>
      <w:r>
        <w:t>srg vpisniku,</w:t>
      </w:r>
    </w:p>
    <w:p w14:paraId="2B686229" w14:textId="6CE2D2EF" w:rsidR="00CE3639" w:rsidRDefault="00CE3639" w:rsidP="00BD5DF6">
      <w:pPr>
        <w:pStyle w:val="Odstavekseznama"/>
        <w:numPr>
          <w:ilvl w:val="0"/>
          <w:numId w:val="8"/>
        </w:numPr>
      </w:pPr>
      <w:r>
        <w:t>Tip pravnega sredstva je »</w:t>
      </w:r>
      <w:r w:rsidR="00251A96">
        <w:t>08-</w:t>
      </w:r>
      <w:r w:rsidR="00251A96" w:rsidRPr="001E0436">
        <w:t>Pritožba proti razveljavitvenemu sklepu višjega sodišča</w:t>
      </w:r>
      <w:r>
        <w:t xml:space="preserve">« in izpodbijani sklep je bil izdan v </w:t>
      </w:r>
      <w:r w:rsidR="00251A96">
        <w:t>C</w:t>
      </w:r>
      <w:r>
        <w:t>srg vpisniku.</w:t>
      </w:r>
    </w:p>
    <w:p w14:paraId="5E8A9AFB" w14:textId="1429ABA3" w:rsidR="00CE3639" w:rsidRPr="00CE3639" w:rsidRDefault="00CE3639" w:rsidP="00CE3639">
      <w:r>
        <w:t xml:space="preserve">V tem primeru se akcija izvaja na zadevi v </w:t>
      </w:r>
      <w:r w:rsidR="00251A96">
        <w:t>C</w:t>
      </w:r>
      <w:r>
        <w:t>srg vpisniku, kjer je bil izpodbijani sklep izdan (opisano v poglavju</w:t>
      </w:r>
      <w:r w:rsidR="00251A96">
        <w:t xml:space="preserve"> </w:t>
      </w:r>
      <w:r w:rsidR="00251A96">
        <w:fldChar w:fldCharType="begin"/>
      </w:r>
      <w:r w:rsidR="00251A96">
        <w:instrText xml:space="preserve"> REF _Ref175749322 \r \h </w:instrText>
      </w:r>
      <w:r w:rsidR="00251A96">
        <w:fldChar w:fldCharType="separate"/>
      </w:r>
      <w:r w:rsidR="00CD009E">
        <w:t>5.2.3.3.1</w:t>
      </w:r>
      <w:r w:rsidR="00251A96">
        <w:fldChar w:fldCharType="end"/>
      </w:r>
      <w:r>
        <w:t>). Sicer se akcija izvaja na zadevi v Srg vpisniku (opisano spodaj).</w:t>
      </w:r>
    </w:p>
    <w:p w14:paraId="0CDB04AC" w14:textId="77777777" w:rsidR="00CE3639" w:rsidRPr="00CE3639" w:rsidRDefault="00CE3639" w:rsidP="001E0436"/>
    <w:p w14:paraId="4364DE6F" w14:textId="366EAD92" w:rsidR="00093AC7" w:rsidRDefault="00205188" w:rsidP="00093AC7">
      <w:r>
        <w:t>O</w:t>
      </w:r>
      <w:r w:rsidR="0042547E">
        <w:t>dgovorna oseba na zadevi v Srg vpisniku</w:t>
      </w:r>
      <w:r w:rsidR="00093AC7">
        <w:t xml:space="preserve"> ima na voljo naslednje akcije:</w:t>
      </w:r>
    </w:p>
    <w:p w14:paraId="0FB6101C" w14:textId="77777777" w:rsidR="00093AC7" w:rsidRDefault="00093AC7" w:rsidP="00093AC7"/>
    <w:p w14:paraId="5694B619" w14:textId="4210F35B" w:rsidR="00093AC7" w:rsidRDefault="00093AC7" w:rsidP="00093AC7">
      <w:pPr>
        <w:rPr>
          <w:b/>
          <w:bCs/>
        </w:rPr>
      </w:pPr>
      <w:r>
        <w:rPr>
          <w:b/>
          <w:bCs/>
        </w:rPr>
        <w:t>Akcija »</w:t>
      </w:r>
      <w:r w:rsidR="0042547E">
        <w:rPr>
          <w:b/>
          <w:bCs/>
        </w:rPr>
        <w:t>Predloži sodniku</w:t>
      </w:r>
      <w:r>
        <w:rPr>
          <w:b/>
          <w:bCs/>
        </w:rPr>
        <w:t>«</w:t>
      </w:r>
    </w:p>
    <w:p w14:paraId="13A65617" w14:textId="43E09A7A" w:rsidR="00F13F2E" w:rsidRDefault="00F13F2E" w:rsidP="00F13F2E">
      <w:r>
        <w:t xml:space="preserve">S pomočjo akcije ima odgovorna oseba na zadevi v Srg vpisniku možnost izvesti </w:t>
      </w:r>
      <w:r w:rsidR="009E36AF">
        <w:t xml:space="preserve">postopke za </w:t>
      </w:r>
      <w:r>
        <w:t xml:space="preserve">predložitev </w:t>
      </w:r>
      <w:r>
        <w:lastRenderedPageBreak/>
        <w:t>pravnega sredstva (ali skupaj združenih</w:t>
      </w:r>
      <w:r w:rsidRPr="009E5C97">
        <w:t xml:space="preserve"> </w:t>
      </w:r>
      <w:r>
        <w:t>več pravnih sredstev) tipa »02-</w:t>
      </w:r>
      <w:r w:rsidRPr="002E256D">
        <w:t>Pritožba proti sklepu sodnika o vpisu</w:t>
      </w:r>
      <w:r>
        <w:t>«, »04-</w:t>
      </w:r>
      <w:r w:rsidRPr="002E256D">
        <w:t>Pritožba proti drugemu sklepu sodnika</w:t>
      </w:r>
      <w:r>
        <w:t>« ali »07-</w:t>
      </w:r>
      <w:r w:rsidRPr="002E256D">
        <w:t>Pritožba proti izbrisu brez likvidacije / prenehanju po skrajšanem postopku</w:t>
      </w:r>
      <w:r>
        <w:t>«.</w:t>
      </w:r>
    </w:p>
    <w:p w14:paraId="03A18FD5" w14:textId="3F2934F3" w:rsidR="00F13F2E" w:rsidRDefault="00CA3A42" w:rsidP="00F13F2E">
      <w:r>
        <w:t>Ob</w:t>
      </w:r>
      <w:r w:rsidR="00F13F2E">
        <w:t xml:space="preserve"> uspešni izvedbi akcije »</w:t>
      </w:r>
      <w:r>
        <w:t>Predloži sodniku</w:t>
      </w:r>
      <w:r w:rsidR="00F13F2E">
        <w:t>« se izvedejo naslednje aktivnosti:</w:t>
      </w:r>
    </w:p>
    <w:p w14:paraId="1257B479" w14:textId="2F5E1E77" w:rsidR="00C639FA" w:rsidRDefault="00C639FA" w:rsidP="00BD5DF6">
      <w:pPr>
        <w:pStyle w:val="Odstavekseznama"/>
        <w:numPr>
          <w:ilvl w:val="0"/>
          <w:numId w:val="8"/>
        </w:numPr>
      </w:pPr>
      <w:r>
        <w:t xml:space="preserve">Na nivoju Psrg vpisnika se samodejno kreira nova </w:t>
      </w:r>
      <w:r w:rsidR="00D762C4">
        <w:t>zadeva odločanja o pravnem sredstvu</w:t>
      </w:r>
      <w:r>
        <w:t>.</w:t>
      </w:r>
    </w:p>
    <w:p w14:paraId="424D5C79" w14:textId="5D188FF6" w:rsidR="00CA3A42" w:rsidRDefault="00F13F2E" w:rsidP="00BD5DF6">
      <w:pPr>
        <w:pStyle w:val="Odstavekseznama"/>
        <w:numPr>
          <w:ilvl w:val="0"/>
          <w:numId w:val="8"/>
        </w:numPr>
      </w:pPr>
      <w:r>
        <w:t xml:space="preserve">Na nivoju povezanega pravnega sredstva </w:t>
      </w:r>
      <w:r w:rsidR="00CA3A42">
        <w:t xml:space="preserve">(ali več pravnih sredstev) </w:t>
      </w:r>
      <w:r>
        <w:t>se</w:t>
      </w:r>
      <w:r w:rsidR="00CA3A42">
        <w:t>:</w:t>
      </w:r>
    </w:p>
    <w:p w14:paraId="1B58B7CE" w14:textId="617F4311" w:rsidR="00CA3A42" w:rsidRDefault="00CA3A42" w:rsidP="00BD5DF6">
      <w:pPr>
        <w:pStyle w:val="Odstavekseznama"/>
        <w:numPr>
          <w:ilvl w:val="1"/>
          <w:numId w:val="8"/>
        </w:numPr>
      </w:pPr>
      <w:r>
        <w:t>Določi podatek »Datum predložitve« in sicer je vrednost enaka datumu uspešnega prehoda pravnega sredstva v status »11-Predloženo sodniku«.</w:t>
      </w:r>
    </w:p>
    <w:p w14:paraId="5A4D7971" w14:textId="09A4DDEC" w:rsidR="00CA3A42" w:rsidRDefault="00CA3A42" w:rsidP="00BD5DF6">
      <w:pPr>
        <w:pStyle w:val="Odstavekseznama"/>
        <w:numPr>
          <w:ilvl w:val="1"/>
          <w:numId w:val="8"/>
        </w:numPr>
      </w:pPr>
      <w:r>
        <w:t>Določi podatek »Zadeva odločanja« in sicer je vrednost enaka podatku »Psrg številka« kreirane zadeve v Psrg vpisniku.</w:t>
      </w:r>
    </w:p>
    <w:p w14:paraId="35901807" w14:textId="50052F69" w:rsidR="00CA3A42" w:rsidRDefault="00CA3A42" w:rsidP="00BD5DF6">
      <w:pPr>
        <w:pStyle w:val="Odstavekseznama"/>
        <w:numPr>
          <w:ilvl w:val="1"/>
          <w:numId w:val="8"/>
        </w:numPr>
      </w:pPr>
      <w:r>
        <w:t xml:space="preserve">Spremeni se status pravnega sredstva iz statusa »01-PS vloženo« v status »11-Predloženo sodniku«. </w:t>
      </w:r>
    </w:p>
    <w:p w14:paraId="62E14C75" w14:textId="77777777" w:rsidR="00093AC7" w:rsidRDefault="00093AC7" w:rsidP="00093AC7"/>
    <w:p w14:paraId="61DB4753" w14:textId="2E3A48F7" w:rsidR="006840B6" w:rsidRDefault="006840B6" w:rsidP="00093AC7">
      <w:pPr>
        <w:rPr>
          <w:b/>
          <w:bCs/>
        </w:rPr>
      </w:pPr>
      <w:r>
        <w:rPr>
          <w:b/>
          <w:bCs/>
        </w:rPr>
        <w:t>Akcija »Predloži VS«</w:t>
      </w:r>
    </w:p>
    <w:p w14:paraId="416926D4" w14:textId="223798C0" w:rsidR="00C639FA" w:rsidRDefault="00C639FA" w:rsidP="00C639FA">
      <w:r>
        <w:t xml:space="preserve">S pomočjo akcije ima odgovorna oseba na zadevi v Srg vpisniku možnost izvesti </w:t>
      </w:r>
      <w:r w:rsidR="009E36AF">
        <w:t xml:space="preserve">postopke za </w:t>
      </w:r>
      <w:r>
        <w:t>predložitev pravnega sredstva (ali skupaj združenih</w:t>
      </w:r>
      <w:r w:rsidRPr="009E5C97">
        <w:t xml:space="preserve"> </w:t>
      </w:r>
      <w:r>
        <w:t>več pravnih sredstev) tipa »02-</w:t>
      </w:r>
      <w:r w:rsidRPr="002E256D">
        <w:t>Pritožba proti sklepu sodnika o vpisu</w:t>
      </w:r>
      <w:r>
        <w:t>«, »04-</w:t>
      </w:r>
      <w:r w:rsidRPr="002E256D">
        <w:t>Pritožba proti drugemu sklepu sodnika</w:t>
      </w:r>
      <w:r>
        <w:t>« ali »07-</w:t>
      </w:r>
      <w:r w:rsidRPr="002E256D">
        <w:t>Pritožba proti izbrisu brez likvidacije / prenehanju po skrajšanem postopku</w:t>
      </w:r>
      <w:r>
        <w:t>«. Akcija poteka v dveh korakih.</w:t>
      </w:r>
    </w:p>
    <w:p w14:paraId="7A0369B4" w14:textId="3A87DDC0" w:rsidR="00C639FA" w:rsidRDefault="00C639FA" w:rsidP="00C639FA">
      <w:r>
        <w:rPr>
          <w:u w:val="single"/>
        </w:rPr>
        <w:t>Korak #1:</w:t>
      </w:r>
      <w:r>
        <w:t xml:space="preserve"> </w:t>
      </w:r>
      <w:r w:rsidR="00205188">
        <w:t>O</w:t>
      </w:r>
      <w:r>
        <w:t>dgovorna oseba na zadevi v Srg vpisniku s pomočjo čarovnika za pripravo izhodnega dokumenta izvede kreiranje izhodnega dokumenta vrste »1302-Predložitveno poročilo« na osnovi obrazca »704-Predložitveno poročilo VS«.</w:t>
      </w:r>
    </w:p>
    <w:p w14:paraId="6FFB24A9" w14:textId="3556851F" w:rsidR="00C639FA" w:rsidRDefault="00C639FA" w:rsidP="00C639FA">
      <w:r w:rsidRPr="00D7022F">
        <w:rPr>
          <w:u w:val="single"/>
        </w:rPr>
        <w:t>Korak #2</w:t>
      </w:r>
      <w:r>
        <w:t xml:space="preserve">: </w:t>
      </w:r>
      <w:r w:rsidR="00205188">
        <w:t>O</w:t>
      </w:r>
      <w:r>
        <w:t>dgovorna oseba izvede podpisovanje pripravljenega izhodnega dokumenta.</w:t>
      </w:r>
    </w:p>
    <w:p w14:paraId="10BA546B" w14:textId="77777777" w:rsidR="00C639FA" w:rsidRDefault="00C639FA" w:rsidP="00C639FA"/>
    <w:p w14:paraId="57454B6F" w14:textId="463F8B56" w:rsidR="00C639FA" w:rsidRDefault="00C639FA" w:rsidP="00C639FA">
      <w:r>
        <w:t>Po uspešni izvedbi vseh korakov akcije »Predloži VS« se izvedejo naslednje aktivnosti:</w:t>
      </w:r>
    </w:p>
    <w:p w14:paraId="2BF3A0F4" w14:textId="32A79A53" w:rsidR="00C639FA" w:rsidRDefault="00C639FA" w:rsidP="00BD5DF6">
      <w:pPr>
        <w:pStyle w:val="Odstavekseznama"/>
        <w:numPr>
          <w:ilvl w:val="0"/>
          <w:numId w:val="8"/>
        </w:numPr>
      </w:pPr>
      <w:r>
        <w:t xml:space="preserve">Na nivoju Csrg vpisnika se samodejno kreira nova </w:t>
      </w:r>
      <w:r w:rsidR="00D762C4">
        <w:t>zadeva odločanja o pravnem sredstvu</w:t>
      </w:r>
      <w:r>
        <w:t>.</w:t>
      </w:r>
    </w:p>
    <w:p w14:paraId="173B5ABA" w14:textId="77777777" w:rsidR="00C639FA" w:rsidRDefault="00C639FA" w:rsidP="00BD5DF6">
      <w:pPr>
        <w:pStyle w:val="Odstavekseznama"/>
        <w:numPr>
          <w:ilvl w:val="0"/>
          <w:numId w:val="8"/>
        </w:numPr>
      </w:pPr>
      <w:r>
        <w:t>Na nivoju povezanega pravnega sredstva (ali skupaj združenih</w:t>
      </w:r>
      <w:r w:rsidRPr="009E5C97">
        <w:t xml:space="preserve"> </w:t>
      </w:r>
      <w:r>
        <w:t>več pravnih sredstev) se:</w:t>
      </w:r>
    </w:p>
    <w:p w14:paraId="5B144352" w14:textId="77777777" w:rsidR="00C639FA" w:rsidRDefault="00C639FA" w:rsidP="00BD5DF6">
      <w:pPr>
        <w:pStyle w:val="Odstavekseznama"/>
        <w:numPr>
          <w:ilvl w:val="1"/>
          <w:numId w:val="8"/>
        </w:numPr>
      </w:pPr>
      <w:r>
        <w:t>Določi podatek »Datum predložitve« in sicer je vrednost enaka datumu uspešnega prehoda pravnega sredstva v status »21-Predloženo VS«.</w:t>
      </w:r>
    </w:p>
    <w:p w14:paraId="33679202" w14:textId="1CD18FAE" w:rsidR="00C639FA" w:rsidRDefault="00C639FA" w:rsidP="00BD5DF6">
      <w:pPr>
        <w:pStyle w:val="Odstavekseznama"/>
        <w:numPr>
          <w:ilvl w:val="1"/>
          <w:numId w:val="8"/>
        </w:numPr>
      </w:pPr>
      <w:r>
        <w:t xml:space="preserve">Določi podatek »Zadeva odločanja« in sicer je vrednost enaka podatku »Csrg številka« kreirane </w:t>
      </w:r>
      <w:r w:rsidR="00D762C4">
        <w:t xml:space="preserve">zadeva odločanja o pravnem sredstvu </w:t>
      </w:r>
      <w:r>
        <w:t>v Csrg vpisniku.</w:t>
      </w:r>
    </w:p>
    <w:p w14:paraId="5A7D6292" w14:textId="4D11E695" w:rsidR="00C639FA" w:rsidRDefault="00C639FA" w:rsidP="00BD5DF6">
      <w:pPr>
        <w:pStyle w:val="Odstavekseznama"/>
        <w:numPr>
          <w:ilvl w:val="1"/>
          <w:numId w:val="8"/>
        </w:numPr>
      </w:pPr>
      <w:r>
        <w:t xml:space="preserve">Spremeni se status pravnega sredstva iz statusa »01-PS vloženo« v status »21-Predloženo VS«. </w:t>
      </w:r>
    </w:p>
    <w:p w14:paraId="22110BD8" w14:textId="1B16B56C" w:rsidR="00C639FA" w:rsidRDefault="00C639FA" w:rsidP="00BD5DF6">
      <w:pPr>
        <w:pStyle w:val="Odstavekseznama"/>
        <w:numPr>
          <w:ilvl w:val="0"/>
          <w:numId w:val="8"/>
        </w:numPr>
      </w:pPr>
      <w:r>
        <w:t>Na nivoju zadeve v Srg vpisniku se v glavni spis doda novo procesno dejanje »1302-Predložitveno poročilo« z datumom, ki je enak datumu uspešnega prehoda pravnega sredstva (ali skupaj združenih</w:t>
      </w:r>
      <w:r w:rsidRPr="009E5C97">
        <w:t xml:space="preserve"> </w:t>
      </w:r>
      <w:r>
        <w:t>več pravnih sredstev) v status »21-Predloženo VS«.</w:t>
      </w:r>
    </w:p>
    <w:p w14:paraId="40139B8C" w14:textId="77777777" w:rsidR="006840B6" w:rsidRDefault="006840B6" w:rsidP="00093AC7">
      <w:pPr>
        <w:rPr>
          <w:b/>
          <w:bCs/>
        </w:rPr>
      </w:pPr>
    </w:p>
    <w:p w14:paraId="6F24E138" w14:textId="51675186" w:rsidR="006840B6" w:rsidRPr="004F18CC" w:rsidRDefault="006840B6" w:rsidP="00093AC7">
      <w:pPr>
        <w:rPr>
          <w:b/>
          <w:bCs/>
        </w:rPr>
      </w:pPr>
      <w:r w:rsidRPr="004F18CC">
        <w:rPr>
          <w:b/>
          <w:bCs/>
        </w:rPr>
        <w:t>Akcija »Predloži VS RS«</w:t>
      </w:r>
    </w:p>
    <w:p w14:paraId="69379DDF" w14:textId="0BC4BD42" w:rsidR="00C639FA" w:rsidRDefault="00C639FA" w:rsidP="00C639FA">
      <w:r>
        <w:t xml:space="preserve">S pomočjo akcije ima odgovorna oseba na zadevi v Srg vpisniku možnost izvesti </w:t>
      </w:r>
      <w:r w:rsidR="009E36AF">
        <w:t xml:space="preserve">postopke za </w:t>
      </w:r>
      <w:r>
        <w:t>predložitev pravnega sredstva (ali skupaj združenih</w:t>
      </w:r>
      <w:r w:rsidRPr="009E5C97">
        <w:t xml:space="preserve"> </w:t>
      </w:r>
      <w:r>
        <w:t>več pravnih sredstev) tipa »05-</w:t>
      </w:r>
      <w:r w:rsidRPr="002E256D">
        <w:t>Izredno pravno sredstvo</w:t>
      </w:r>
      <w:r>
        <w:t>«, »08-</w:t>
      </w:r>
      <w:r w:rsidRPr="002E256D">
        <w:t>Pritožba proti razveljavitvenemu sklepu višjega sodišča</w:t>
      </w:r>
      <w:r>
        <w:t>« ali »09-</w:t>
      </w:r>
      <w:r w:rsidRPr="002E256D">
        <w:t>Zahteva za varstvo zakonitosti proti prvostopnemu sklepu</w:t>
      </w:r>
      <w:r>
        <w:t>«. Akcija poteka v dveh korakih.</w:t>
      </w:r>
    </w:p>
    <w:p w14:paraId="15B0605C" w14:textId="5328B11F" w:rsidR="00C639FA" w:rsidRDefault="00C639FA" w:rsidP="00C639FA">
      <w:r>
        <w:rPr>
          <w:u w:val="single"/>
        </w:rPr>
        <w:t>Korak #1:</w:t>
      </w:r>
      <w:r>
        <w:t xml:space="preserve"> </w:t>
      </w:r>
      <w:r w:rsidR="00205188">
        <w:t>O</w:t>
      </w:r>
      <w:r>
        <w:t>dgovorna oseba na zadevi v Srg vpisniku s pomočjo čarovnika za pripravo izhodnega dokumenta izvede kreiranje izhodnega dokumenta vrste »1302-Predložitveno poročilo« na osnovi obrazca »707-Predložitveno poročilo VS RS«.</w:t>
      </w:r>
    </w:p>
    <w:p w14:paraId="2A6D75ED" w14:textId="5875BEA1" w:rsidR="00C639FA" w:rsidRDefault="00C639FA" w:rsidP="00C639FA">
      <w:r w:rsidRPr="00D7022F">
        <w:rPr>
          <w:u w:val="single"/>
        </w:rPr>
        <w:t>Korak #2</w:t>
      </w:r>
      <w:r>
        <w:t xml:space="preserve">: </w:t>
      </w:r>
      <w:r w:rsidR="00205188">
        <w:t>O</w:t>
      </w:r>
      <w:r>
        <w:t>dgovorna oseba izvede podpisovanje pripravljenega izhodnega dokumenta.</w:t>
      </w:r>
    </w:p>
    <w:p w14:paraId="4451CA08" w14:textId="77777777" w:rsidR="00C639FA" w:rsidRDefault="00C639FA" w:rsidP="00C639FA"/>
    <w:p w14:paraId="10C072F2" w14:textId="1DA0D055" w:rsidR="00C639FA" w:rsidRDefault="00C639FA" w:rsidP="00C639FA">
      <w:r>
        <w:lastRenderedPageBreak/>
        <w:t>Po uspešni izvedbi vseh korakov akcije »Predloži VS RS« se izvedejo naslednje aktivnosti:</w:t>
      </w:r>
    </w:p>
    <w:p w14:paraId="42065FD1" w14:textId="20943DD8" w:rsidR="00C639FA" w:rsidRDefault="00C639FA" w:rsidP="00BD5DF6">
      <w:pPr>
        <w:pStyle w:val="Odstavekseznama"/>
        <w:numPr>
          <w:ilvl w:val="0"/>
          <w:numId w:val="8"/>
        </w:numPr>
      </w:pPr>
      <w:r>
        <w:t xml:space="preserve">Na nivoju IPSrg vpisnika se samodejno kreira nova </w:t>
      </w:r>
      <w:r w:rsidR="00D762C4">
        <w:t>zadeva odločanja o pravnem sredstvu</w:t>
      </w:r>
      <w:r>
        <w:t>.</w:t>
      </w:r>
    </w:p>
    <w:p w14:paraId="0996ADB8" w14:textId="77777777" w:rsidR="00C639FA" w:rsidRDefault="00C639FA" w:rsidP="00BD5DF6">
      <w:pPr>
        <w:pStyle w:val="Odstavekseznama"/>
        <w:numPr>
          <w:ilvl w:val="0"/>
          <w:numId w:val="8"/>
        </w:numPr>
      </w:pPr>
      <w:r>
        <w:t>Na nivoju povezanega pravnega sredstva (ali skupaj združenih</w:t>
      </w:r>
      <w:r w:rsidRPr="009E5C97">
        <w:t xml:space="preserve"> </w:t>
      </w:r>
      <w:r>
        <w:t>več pravnih sredstev) se:</w:t>
      </w:r>
    </w:p>
    <w:p w14:paraId="749328AF" w14:textId="0CC2CC6C" w:rsidR="00C639FA" w:rsidRDefault="00C639FA" w:rsidP="00BD5DF6">
      <w:pPr>
        <w:pStyle w:val="Odstavekseznama"/>
        <w:numPr>
          <w:ilvl w:val="1"/>
          <w:numId w:val="8"/>
        </w:numPr>
      </w:pPr>
      <w:r>
        <w:t>Določi podatek »Datum predložitve« in sicer je vrednost enaka datumu uspešnega prehoda pravnega sredstva v status »41-Predloženo VS RS«.</w:t>
      </w:r>
    </w:p>
    <w:p w14:paraId="4C8CAE4B" w14:textId="27E7C808" w:rsidR="00C639FA" w:rsidRDefault="00C639FA" w:rsidP="00BD5DF6">
      <w:pPr>
        <w:pStyle w:val="Odstavekseznama"/>
        <w:numPr>
          <w:ilvl w:val="1"/>
          <w:numId w:val="8"/>
        </w:numPr>
      </w:pPr>
      <w:r>
        <w:t>Določi podatek »Zadeva odločanja« in sicer je vrednost enaka podatku »IPSrg številka« kreirane zadeve v IPSrg vpisniku.</w:t>
      </w:r>
    </w:p>
    <w:p w14:paraId="4C0762AA" w14:textId="155B0A9A" w:rsidR="00C639FA" w:rsidRDefault="00C639FA" w:rsidP="00BD5DF6">
      <w:pPr>
        <w:pStyle w:val="Odstavekseznama"/>
        <w:numPr>
          <w:ilvl w:val="1"/>
          <w:numId w:val="8"/>
        </w:numPr>
      </w:pPr>
      <w:r>
        <w:t xml:space="preserve">Spremeni se status pravnega sredstva iz statusa »01-PS vloženo« v status »41-Predloženo VS RS«. </w:t>
      </w:r>
    </w:p>
    <w:p w14:paraId="5260F16B" w14:textId="04AFE879" w:rsidR="00C639FA" w:rsidRDefault="00C639FA" w:rsidP="00BD5DF6">
      <w:pPr>
        <w:pStyle w:val="Odstavekseznama"/>
        <w:numPr>
          <w:ilvl w:val="0"/>
          <w:numId w:val="8"/>
        </w:numPr>
      </w:pPr>
      <w:r>
        <w:t>Na nivoju zadeve v Srg vpisniku se v glavni spis doda novo procesno dejanje »1302-Predložitveno poročilo« z datumom, ki je enak datumu uspešnega prehoda pravnega sredstva (ali skupaj združenih</w:t>
      </w:r>
      <w:r w:rsidRPr="009E5C97">
        <w:t xml:space="preserve"> </w:t>
      </w:r>
      <w:r>
        <w:t>več pravnih sredstev) v status »41-Predloženo VS RS«.</w:t>
      </w:r>
    </w:p>
    <w:p w14:paraId="03838FFD" w14:textId="77777777" w:rsidR="00C639FA" w:rsidRDefault="00C639FA" w:rsidP="00F13F2E"/>
    <w:p w14:paraId="555822D6" w14:textId="126991C5" w:rsidR="006403AA" w:rsidRDefault="006403AA" w:rsidP="00F13F2E">
      <w:pPr>
        <w:rPr>
          <w:b/>
          <w:bCs/>
        </w:rPr>
      </w:pPr>
      <w:r>
        <w:rPr>
          <w:b/>
          <w:bCs/>
        </w:rPr>
        <w:t>Akcija »Sodnik bo izdal nadomestni sklep«</w:t>
      </w:r>
    </w:p>
    <w:p w14:paraId="2B02C632" w14:textId="226F84CF" w:rsidR="00207C0C" w:rsidRDefault="00207C0C" w:rsidP="00207C0C">
      <w:r>
        <w:t>S pomočjo akcije ima odgovorna oseba na zadevi v Srg vpisniku možnost izvesti odločitev, da za pravno sredstvo (ali skupaj združenih</w:t>
      </w:r>
      <w:r w:rsidRPr="009E5C97">
        <w:t xml:space="preserve"> </w:t>
      </w:r>
      <w:r>
        <w:t>več pravnih sredstev) tipa »02-</w:t>
      </w:r>
      <w:r w:rsidRPr="002E256D">
        <w:t>Pritožba proti sklepu sodnika o vpisu</w:t>
      </w:r>
      <w:r>
        <w:t>«</w:t>
      </w:r>
      <w:r w:rsidR="00BB11EC">
        <w:t xml:space="preserve"> (če je izpodbijani sklep vrste »1102-Sklep sodnika o vpisu«)</w:t>
      </w:r>
      <w:r>
        <w:t>, »04-</w:t>
      </w:r>
      <w:r w:rsidRPr="002E256D">
        <w:t>Pritožba proti drugemu sklepu sodnika</w:t>
      </w:r>
      <w:r>
        <w:t>« ali »07-</w:t>
      </w:r>
      <w:r w:rsidRPr="002E256D">
        <w:t>Pritožba proti izbrisu brez likvidacije / prenehanju po skrajšanem postopku</w:t>
      </w:r>
      <w:r>
        <w:t xml:space="preserve">« izda nadomestni sklep (tj. spremeni sklep, na katerega se pravno sredstvo nanaša). </w:t>
      </w:r>
    </w:p>
    <w:p w14:paraId="582F5A7D" w14:textId="77777777" w:rsidR="006403AA" w:rsidRDefault="006403AA" w:rsidP="00F13F2E"/>
    <w:p w14:paraId="339EB187" w14:textId="37E91EAE" w:rsidR="00207C0C" w:rsidRPr="00435EF7" w:rsidRDefault="00207C0C" w:rsidP="00207C0C">
      <w:r>
        <w:t xml:space="preserve">Pri </w:t>
      </w:r>
      <w:r w:rsidRPr="00453D60">
        <w:rPr>
          <w:u w:val="single"/>
        </w:rPr>
        <w:t>tipu pravnega sredstva »02-Pritožba proti sklepu sodnika o vpisu«</w:t>
      </w:r>
      <w:r>
        <w:t xml:space="preserve"> se prikaže potrditveno obvestilo »I</w:t>
      </w:r>
      <w:r w:rsidRPr="0098029F">
        <w:rPr>
          <w:i/>
          <w:iCs/>
        </w:rPr>
        <w:t xml:space="preserve">zbrali </w:t>
      </w:r>
      <w:r>
        <w:rPr>
          <w:i/>
          <w:iCs/>
        </w:rPr>
        <w:t xml:space="preserve">ste, da bo sodnik v zvezi s pritožbo proti sklepu o vpisu z nadomestnim sklepom spremenil svojo odločitev o vpisu. Slednje pomeni, da boste morali preko portala SPOT </w:t>
      </w:r>
      <w:r w:rsidRPr="0098029F">
        <w:rPr>
          <w:i/>
          <w:iCs/>
        </w:rPr>
        <w:t>vnesti nov predlog, s katerim boste v IS kreirali novo zadevo v Srg vpisniku s tipom postopka »005-Odločanje o pritožbi / nadomestni sklep«, v kateri bo sodnik odločil o dovolitvi vpisa oz. vzpostavitvi prejšnjega stanja vpisa. Ali želite nadaljevati?</w:t>
      </w:r>
      <w:r>
        <w:t>«.</w:t>
      </w:r>
    </w:p>
    <w:p w14:paraId="1B4C10FD" w14:textId="12D7012F" w:rsidR="00207C0C" w:rsidRDefault="00207C0C" w:rsidP="00207C0C">
      <w:r>
        <w:t>Po uspešni potrditvi obvestila se izvedejo naslednje aktivnosti:</w:t>
      </w:r>
    </w:p>
    <w:p w14:paraId="19645D6E" w14:textId="14BD1466" w:rsidR="00207C0C" w:rsidRDefault="00207C0C" w:rsidP="00BD5DF6">
      <w:pPr>
        <w:pStyle w:val="Odstavekseznama"/>
        <w:numPr>
          <w:ilvl w:val="0"/>
          <w:numId w:val="8"/>
        </w:numPr>
      </w:pPr>
      <w:r w:rsidRPr="00031282">
        <w:t>Na nivoju pravnega sredstva se spremeni status pravnega sredstva v status »</w:t>
      </w:r>
      <w:r>
        <w:t>31-Sodnik bo izdal nadomestni sklep</w:t>
      </w:r>
      <w:r w:rsidRPr="00031282">
        <w:t>«.</w:t>
      </w:r>
    </w:p>
    <w:p w14:paraId="3C923BEB" w14:textId="002C4133" w:rsidR="00BB11EC" w:rsidRDefault="00BB11EC" w:rsidP="00BB11EC">
      <w:pPr>
        <w:rPr>
          <w:i/>
          <w:iCs/>
        </w:rPr>
      </w:pPr>
      <w:r>
        <w:rPr>
          <w:i/>
          <w:iCs/>
        </w:rPr>
        <w:t xml:space="preserve">(Vsebinsko pojasnilo: </w:t>
      </w:r>
      <w:r w:rsidR="009B29BB">
        <w:rPr>
          <w:i/>
          <w:iCs/>
        </w:rPr>
        <w:t>V nadaljevanju se o</w:t>
      </w:r>
      <w:r>
        <w:rPr>
          <w:i/>
          <w:iCs/>
        </w:rPr>
        <w:t>b uspešni izvedbi akcije »Dodelitev zadeve« pri novi Srg zadevi vpiše povezava obeh Srg zadev (pri prejšnji je tip povezave »131-Prejšnja – nadomestni sklep sodnika o vpisu«, pri novi je tip povezave »132-Naslednja – nadomestni sklep sodnika o vpisu«.</w:t>
      </w:r>
    </w:p>
    <w:p w14:paraId="18140CDE" w14:textId="77777777" w:rsidR="009B29BB" w:rsidRDefault="00BB11EC" w:rsidP="00BB11EC">
      <w:pPr>
        <w:rPr>
          <w:i/>
          <w:iCs/>
        </w:rPr>
      </w:pPr>
      <w:r>
        <w:rPr>
          <w:i/>
          <w:iCs/>
        </w:rPr>
        <w:t>Ko nova Srg zadeva preide v status »509-Postopek končan«, se</w:t>
      </w:r>
      <w:r w:rsidR="009B29BB">
        <w:rPr>
          <w:i/>
          <w:iCs/>
        </w:rPr>
        <w:t>:</w:t>
      </w:r>
    </w:p>
    <w:p w14:paraId="7BCA1343" w14:textId="77777777" w:rsidR="009B29BB" w:rsidRDefault="009B29BB" w:rsidP="00BD5DF6">
      <w:pPr>
        <w:pStyle w:val="Odstavekseznama"/>
        <w:numPr>
          <w:ilvl w:val="0"/>
          <w:numId w:val="8"/>
        </w:numPr>
        <w:rPr>
          <w:i/>
          <w:iCs/>
        </w:rPr>
      </w:pPr>
      <w:r>
        <w:rPr>
          <w:i/>
          <w:iCs/>
        </w:rPr>
        <w:t>Na nivoju pravnega sredstva pri prvi Srg zadevi:</w:t>
      </w:r>
    </w:p>
    <w:p w14:paraId="34B7832F" w14:textId="64673010" w:rsidR="009B29BB" w:rsidRDefault="009B29BB" w:rsidP="00BD5DF6">
      <w:pPr>
        <w:pStyle w:val="Odstavekseznama"/>
        <w:numPr>
          <w:ilvl w:val="1"/>
          <w:numId w:val="8"/>
        </w:numPr>
        <w:rPr>
          <w:i/>
          <w:iCs/>
        </w:rPr>
      </w:pPr>
      <w:r>
        <w:rPr>
          <w:i/>
          <w:iCs/>
        </w:rPr>
        <w:t>Določi podatek »Tip odločitve« in sicer je vrednost enaka »017-Sodnik izdal nadomestni sklep«.</w:t>
      </w:r>
    </w:p>
    <w:p w14:paraId="09B1A67C" w14:textId="00C9518F" w:rsidR="009B29BB" w:rsidRDefault="009B29BB" w:rsidP="00BD5DF6">
      <w:pPr>
        <w:pStyle w:val="Odstavekseznama"/>
        <w:numPr>
          <w:ilvl w:val="1"/>
          <w:numId w:val="8"/>
        </w:numPr>
        <w:rPr>
          <w:i/>
          <w:iCs/>
        </w:rPr>
      </w:pPr>
      <w:r>
        <w:rPr>
          <w:i/>
          <w:iCs/>
        </w:rPr>
        <w:t>Določi podatek »Datum odločitve« in sicer je vrednost enaka datumu sklepa pri novi Srg zadevi.</w:t>
      </w:r>
    </w:p>
    <w:p w14:paraId="4CB7E779" w14:textId="5FAED50C" w:rsidR="009B29BB" w:rsidRDefault="009B29BB" w:rsidP="00BD5DF6">
      <w:pPr>
        <w:pStyle w:val="Odstavekseznama"/>
        <w:numPr>
          <w:ilvl w:val="1"/>
          <w:numId w:val="8"/>
        </w:numPr>
        <w:rPr>
          <w:i/>
          <w:iCs/>
        </w:rPr>
      </w:pPr>
      <w:r>
        <w:rPr>
          <w:i/>
          <w:iCs/>
        </w:rPr>
        <w:t>Določi podatek »Datum prejema«</w:t>
      </w:r>
      <w:r w:rsidRPr="009B29BB">
        <w:rPr>
          <w:i/>
          <w:iCs/>
        </w:rPr>
        <w:t xml:space="preserve"> </w:t>
      </w:r>
      <w:r>
        <w:rPr>
          <w:i/>
          <w:iCs/>
        </w:rPr>
        <w:t>in sicer je vrednost enaka datumu sklepa pri novi Srg zadevi.</w:t>
      </w:r>
    </w:p>
    <w:p w14:paraId="231F1C59" w14:textId="5609B888" w:rsidR="009B29BB" w:rsidRDefault="009B29BB" w:rsidP="00BD5DF6">
      <w:pPr>
        <w:pStyle w:val="Odstavekseznama"/>
        <w:numPr>
          <w:ilvl w:val="1"/>
          <w:numId w:val="8"/>
        </w:numPr>
        <w:rPr>
          <w:i/>
          <w:iCs/>
        </w:rPr>
      </w:pPr>
      <w:r>
        <w:rPr>
          <w:i/>
          <w:iCs/>
        </w:rPr>
        <w:t>Podatek »Sklep« (op. o pravnem sredstvu) ostane prazen.</w:t>
      </w:r>
    </w:p>
    <w:p w14:paraId="52C86119" w14:textId="636855FC" w:rsidR="00BB11EC" w:rsidRPr="00453D60" w:rsidRDefault="009B29BB" w:rsidP="00BD5DF6">
      <w:pPr>
        <w:pStyle w:val="Odstavekseznama"/>
        <w:numPr>
          <w:ilvl w:val="1"/>
          <w:numId w:val="8"/>
        </w:numPr>
        <w:rPr>
          <w:i/>
          <w:iCs/>
        </w:rPr>
      </w:pPr>
      <w:r>
        <w:rPr>
          <w:i/>
          <w:iCs/>
        </w:rPr>
        <w:t>S</w:t>
      </w:r>
      <w:r w:rsidR="00BB11EC" w:rsidRPr="00453D60">
        <w:rPr>
          <w:i/>
          <w:iCs/>
        </w:rPr>
        <w:t>premeni status pravnega sredstva iz »31-Sodnik bo izdal nadomestni sklep« v status »32-Sodnik je izdal nadomestni sklep«.)</w:t>
      </w:r>
    </w:p>
    <w:p w14:paraId="4ED0E768" w14:textId="77777777" w:rsidR="005B7EB3" w:rsidRDefault="005B7EB3" w:rsidP="005B7EB3"/>
    <w:p w14:paraId="4FB41CCB" w14:textId="77777777" w:rsidR="005B7EB3" w:rsidRDefault="005B7EB3" w:rsidP="005B7EB3">
      <w:r>
        <w:t xml:space="preserve">Pri </w:t>
      </w:r>
      <w:r w:rsidRPr="00453D60">
        <w:rPr>
          <w:u w:val="single"/>
        </w:rPr>
        <w:t>tipu pravnega sredstva »04-Pritožba proti drugemu sklepu sodnika«</w:t>
      </w:r>
      <w:r>
        <w:t xml:space="preserve"> se izvedejo naslednje aktivnosti:</w:t>
      </w:r>
    </w:p>
    <w:p w14:paraId="4BC167D8" w14:textId="77777777" w:rsidR="005B7EB3" w:rsidRDefault="005B7EB3" w:rsidP="00BD5DF6">
      <w:pPr>
        <w:pStyle w:val="Odstavekseznama"/>
        <w:numPr>
          <w:ilvl w:val="0"/>
          <w:numId w:val="8"/>
        </w:numPr>
      </w:pPr>
      <w:r w:rsidRPr="00031282">
        <w:t>Na nivoju pravnega sredstva se spremeni status pravnega sredstva v status »</w:t>
      </w:r>
      <w:r>
        <w:t>31-Sodnik bo izdal nadomestni sklep</w:t>
      </w:r>
      <w:r w:rsidRPr="00031282">
        <w:t>«.</w:t>
      </w:r>
    </w:p>
    <w:p w14:paraId="25A4915B" w14:textId="513237B7" w:rsidR="009B29BB" w:rsidRDefault="00BB11EC" w:rsidP="00BB11EC">
      <w:pPr>
        <w:rPr>
          <w:i/>
          <w:iCs/>
        </w:rPr>
      </w:pPr>
      <w:r>
        <w:rPr>
          <w:i/>
          <w:iCs/>
        </w:rPr>
        <w:lastRenderedPageBreak/>
        <w:t xml:space="preserve">(Vsebinsko pojasnilo: </w:t>
      </w:r>
      <w:r w:rsidR="009B29BB">
        <w:rPr>
          <w:i/>
          <w:iCs/>
        </w:rPr>
        <w:t>V nadaljevanju se o</w:t>
      </w:r>
      <w:r>
        <w:rPr>
          <w:i/>
          <w:iCs/>
        </w:rPr>
        <w:t>b uspešni izvedbi akcije »</w:t>
      </w:r>
      <w:r w:rsidR="009B29BB">
        <w:rPr>
          <w:i/>
          <w:iCs/>
        </w:rPr>
        <w:t>Izdaj d</w:t>
      </w:r>
      <w:r>
        <w:rPr>
          <w:i/>
          <w:iCs/>
        </w:rPr>
        <w:t>rug sklep« na isti Srg zadevi</w:t>
      </w:r>
      <w:r w:rsidR="009B29BB">
        <w:rPr>
          <w:i/>
          <w:iCs/>
        </w:rPr>
        <w:t>:</w:t>
      </w:r>
    </w:p>
    <w:p w14:paraId="35691EBC" w14:textId="77777777" w:rsidR="009B29BB" w:rsidRDefault="009B29BB" w:rsidP="00BD5DF6">
      <w:pPr>
        <w:pStyle w:val="Odstavekseznama"/>
        <w:numPr>
          <w:ilvl w:val="0"/>
          <w:numId w:val="8"/>
        </w:numPr>
        <w:rPr>
          <w:i/>
          <w:iCs/>
        </w:rPr>
      </w:pPr>
      <w:r>
        <w:rPr>
          <w:i/>
          <w:iCs/>
        </w:rPr>
        <w:t>Na nivoju pravnega sredstva pri prvi Srg zadevi:</w:t>
      </w:r>
    </w:p>
    <w:p w14:paraId="1CCCE180" w14:textId="77777777" w:rsidR="009B29BB" w:rsidRDefault="009B29BB" w:rsidP="00BD5DF6">
      <w:pPr>
        <w:pStyle w:val="Odstavekseznama"/>
        <w:numPr>
          <w:ilvl w:val="1"/>
          <w:numId w:val="8"/>
        </w:numPr>
        <w:rPr>
          <w:i/>
          <w:iCs/>
        </w:rPr>
      </w:pPr>
      <w:r>
        <w:rPr>
          <w:i/>
          <w:iCs/>
        </w:rPr>
        <w:t>Določi podatek »Tip odločitve« in sicer je vrednost enaka »017-Sodnik izdal nadomestni sklep«.</w:t>
      </w:r>
    </w:p>
    <w:p w14:paraId="7AF39EBF" w14:textId="33031C63" w:rsidR="009B29BB" w:rsidRDefault="009B29BB" w:rsidP="00BD5DF6">
      <w:pPr>
        <w:pStyle w:val="Odstavekseznama"/>
        <w:numPr>
          <w:ilvl w:val="1"/>
          <w:numId w:val="8"/>
        </w:numPr>
        <w:rPr>
          <w:i/>
          <w:iCs/>
        </w:rPr>
      </w:pPr>
      <w:r>
        <w:rPr>
          <w:i/>
          <w:iCs/>
        </w:rPr>
        <w:t>Določi podatek »Datum odločitve« in sicer je vrednost enaka datumu uspešne izvedbe akcije »Izdaj drug sklep«.</w:t>
      </w:r>
    </w:p>
    <w:p w14:paraId="6F1E0EE1" w14:textId="4D954D1D" w:rsidR="009B29BB" w:rsidRDefault="009B29BB" w:rsidP="00BD5DF6">
      <w:pPr>
        <w:pStyle w:val="Odstavekseznama"/>
        <w:numPr>
          <w:ilvl w:val="1"/>
          <w:numId w:val="8"/>
        </w:numPr>
        <w:rPr>
          <w:i/>
          <w:iCs/>
        </w:rPr>
      </w:pPr>
      <w:r>
        <w:rPr>
          <w:i/>
          <w:iCs/>
        </w:rPr>
        <w:t>Določi podatek »Datum prejema«</w:t>
      </w:r>
      <w:r w:rsidRPr="009B29BB">
        <w:rPr>
          <w:i/>
          <w:iCs/>
        </w:rPr>
        <w:t xml:space="preserve"> </w:t>
      </w:r>
      <w:r>
        <w:rPr>
          <w:i/>
          <w:iCs/>
        </w:rPr>
        <w:t>in sicer je vrednost enaka datumu uspešne izvedbe akcije »Izdaj drug sklep«.</w:t>
      </w:r>
    </w:p>
    <w:p w14:paraId="694CD392" w14:textId="3B6F0DA4" w:rsidR="009B29BB" w:rsidRDefault="009B29BB" w:rsidP="00BD5DF6">
      <w:pPr>
        <w:pStyle w:val="Odstavekseznama"/>
        <w:numPr>
          <w:ilvl w:val="1"/>
          <w:numId w:val="8"/>
        </w:numPr>
        <w:rPr>
          <w:i/>
          <w:iCs/>
        </w:rPr>
      </w:pPr>
      <w:r>
        <w:rPr>
          <w:i/>
          <w:iCs/>
        </w:rPr>
        <w:t>Določi podatek »Sklep« in sicer je vrednost enaka sklepu (tj. sklep vrste »1104-Drug sklep sodnika«), ki je bil uspešno dodan pri akciji »Izdaj drug sklep«.</w:t>
      </w:r>
    </w:p>
    <w:p w14:paraId="3066D439" w14:textId="09A7417A" w:rsidR="00BB11EC" w:rsidRPr="00453D60" w:rsidRDefault="009B29BB" w:rsidP="00BD5DF6">
      <w:pPr>
        <w:pStyle w:val="Odstavekseznama"/>
        <w:numPr>
          <w:ilvl w:val="1"/>
          <w:numId w:val="8"/>
        </w:numPr>
        <w:rPr>
          <w:i/>
          <w:iCs/>
        </w:rPr>
      </w:pPr>
      <w:r>
        <w:rPr>
          <w:i/>
          <w:iCs/>
        </w:rPr>
        <w:t>S</w:t>
      </w:r>
      <w:r w:rsidRPr="008A13A8">
        <w:rPr>
          <w:i/>
          <w:iCs/>
        </w:rPr>
        <w:t>premeni status pravnega sredstva iz »31-Sodnik bo izdal nadomestni sklep« v status »32-Sodnik je izdal nadomestni sklep«.</w:t>
      </w:r>
      <w:r w:rsidR="00BB11EC" w:rsidRPr="00453D60">
        <w:rPr>
          <w:i/>
          <w:iCs/>
        </w:rPr>
        <w:t>)</w:t>
      </w:r>
    </w:p>
    <w:p w14:paraId="53171E82" w14:textId="55B9A9FA" w:rsidR="005B7EB3" w:rsidRDefault="005B7EB3" w:rsidP="005B7EB3"/>
    <w:p w14:paraId="3B23E1EE" w14:textId="77777777" w:rsidR="005B7EB3" w:rsidRDefault="005B7EB3" w:rsidP="005B7EB3">
      <w:r>
        <w:t xml:space="preserve">Pri </w:t>
      </w:r>
      <w:r w:rsidRPr="00453D60">
        <w:rPr>
          <w:u w:val="single"/>
        </w:rPr>
        <w:t>tipu pravnega sredstva »07-Pritožba proti izbrisu brez likvidacije / prenehanju po skrajšanem postopku«</w:t>
      </w:r>
      <w:r>
        <w:t xml:space="preserve"> se izvedejo naslednje aktivnosti:</w:t>
      </w:r>
    </w:p>
    <w:p w14:paraId="6A9F28CC" w14:textId="77777777" w:rsidR="005B7EB3" w:rsidRDefault="005B7EB3" w:rsidP="00BD5DF6">
      <w:pPr>
        <w:pStyle w:val="Odstavekseznama"/>
        <w:numPr>
          <w:ilvl w:val="0"/>
          <w:numId w:val="8"/>
        </w:numPr>
      </w:pPr>
      <w:r w:rsidRPr="00031282">
        <w:t>Na nivoju pravnega sredstva se spremeni status pravnega sredstva v status »</w:t>
      </w:r>
      <w:r>
        <w:t>31-Sodnik bo izdal nadomestni sklep</w:t>
      </w:r>
      <w:r w:rsidRPr="00031282">
        <w:t>«.</w:t>
      </w:r>
    </w:p>
    <w:p w14:paraId="2A41D650" w14:textId="64B7FCCB" w:rsidR="005B7EB3" w:rsidRDefault="005B7EB3" w:rsidP="00BD5DF6">
      <w:pPr>
        <w:pStyle w:val="Odstavekseznama"/>
        <w:numPr>
          <w:ilvl w:val="0"/>
          <w:numId w:val="8"/>
        </w:numPr>
      </w:pPr>
      <w:r>
        <w:t>Kreira se nova zadeva v Psrg vpisniku</w:t>
      </w:r>
    </w:p>
    <w:p w14:paraId="707E6183" w14:textId="77777777" w:rsidR="005B7EB3" w:rsidRDefault="005B7EB3" w:rsidP="00BD5DF6">
      <w:pPr>
        <w:pStyle w:val="Odstavekseznama"/>
        <w:numPr>
          <w:ilvl w:val="0"/>
          <w:numId w:val="8"/>
        </w:numPr>
      </w:pPr>
      <w:r>
        <w:t>Na nivoju povezanega pravnega sredstva se samodejno:</w:t>
      </w:r>
    </w:p>
    <w:p w14:paraId="3B6FD6DA" w14:textId="7741DFE1" w:rsidR="005B7EB3" w:rsidRDefault="005B7EB3" w:rsidP="00BD5DF6">
      <w:pPr>
        <w:pStyle w:val="Odstavekseznama"/>
        <w:numPr>
          <w:ilvl w:val="1"/>
          <w:numId w:val="8"/>
        </w:numPr>
      </w:pPr>
      <w:r>
        <w:t>Določi podatek »Datum predložitve« in sicer je vrednost enaka datumu uspešnega kreiranja nove zadeve v Psrg vpisniku.</w:t>
      </w:r>
    </w:p>
    <w:p w14:paraId="4C923133" w14:textId="725379C7" w:rsidR="005B7EB3" w:rsidRDefault="005B7EB3" w:rsidP="00BD5DF6">
      <w:pPr>
        <w:pStyle w:val="Odstavekseznama"/>
        <w:numPr>
          <w:ilvl w:val="1"/>
          <w:numId w:val="8"/>
        </w:numPr>
      </w:pPr>
      <w:r>
        <w:t>Določi podatek »Zadeva odločanja« in sicer je vrednost enaka novo kreirani zadevi v Psrg vpisniku.</w:t>
      </w:r>
    </w:p>
    <w:p w14:paraId="23BE1399" w14:textId="11DD475A" w:rsidR="005B7EB3" w:rsidRDefault="005B7EB3" w:rsidP="00BD5DF6">
      <w:pPr>
        <w:pStyle w:val="Odstavekseznama"/>
        <w:numPr>
          <w:ilvl w:val="1"/>
          <w:numId w:val="8"/>
        </w:numPr>
      </w:pPr>
      <w:r>
        <w:t>Status</w:t>
      </w:r>
      <w:r w:rsidRPr="00B83867">
        <w:t xml:space="preserve"> </w:t>
      </w:r>
      <w:r>
        <w:t>pravnega sredstva se ne spremeni (tj. pravno sredstvo ostane v statusu »31-Sodnik bo izdal nadomestni sklep«)!</w:t>
      </w:r>
    </w:p>
    <w:p w14:paraId="0A6D62DB" w14:textId="77777777" w:rsidR="006840B6" w:rsidRDefault="006840B6" w:rsidP="00093AC7"/>
    <w:p w14:paraId="6A2F5F83" w14:textId="074A8675" w:rsidR="006840B6" w:rsidRPr="004F18CC" w:rsidRDefault="006840B6" w:rsidP="00093AC7">
      <w:pPr>
        <w:rPr>
          <w:b/>
          <w:bCs/>
        </w:rPr>
      </w:pPr>
      <w:r w:rsidRPr="004F18CC">
        <w:rPr>
          <w:b/>
          <w:bCs/>
        </w:rPr>
        <w:t>Akcija »Umik / zavrženje pred predložitvijo«</w:t>
      </w:r>
    </w:p>
    <w:p w14:paraId="08BA9A88" w14:textId="3EE25D4D" w:rsidR="00900C45" w:rsidRDefault="00900C45" w:rsidP="00900C45">
      <w:r>
        <w:t xml:space="preserve">S pomočjo akcije ima </w:t>
      </w:r>
      <w:r w:rsidR="00205188">
        <w:t>o</w:t>
      </w:r>
      <w:r>
        <w:t>dgovorna oseba na zadevi v Srg vpisniku možnost izvesti postopke umika oz. zavrženja pred</w:t>
      </w:r>
      <w:r w:rsidRPr="00900C45">
        <w:t xml:space="preserve"> </w:t>
      </w:r>
      <w:r>
        <w:t xml:space="preserve">predložitvijo pravnega sredstva kateregakoli tipa. </w:t>
      </w:r>
      <w:r w:rsidR="00013FD6">
        <w:t xml:space="preserve">Umik oz. zavrženje se izvaja na nivoju posameznega pravnega sredstva (tj. umik oz. zavrženje se nikoli ne izvaja skupinsko). </w:t>
      </w:r>
      <w:r>
        <w:t>Akcija poteka v dveh korakih.</w:t>
      </w:r>
    </w:p>
    <w:p w14:paraId="79C705AE" w14:textId="37B8D4A1" w:rsidR="00900C45" w:rsidRDefault="00900C45" w:rsidP="00900C45">
      <w:r>
        <w:rPr>
          <w:u w:val="single"/>
        </w:rPr>
        <w:t>Korak #1:</w:t>
      </w:r>
      <w:r>
        <w:t xml:space="preserve"> </w:t>
      </w:r>
      <w:r w:rsidR="00205188">
        <w:t>O</w:t>
      </w:r>
      <w:r>
        <w:t>dgovorna oseba na zadevi v Srg vpisniku s pomočjo čarovnika za pripravo izhodnega dokumenta izvede kreiranje izhodnega dokumenta vrste »1103-Drug sklep sodniškega pomočnika« ali »1104-Drug sklep sodnika« (odvisno od tipa odgovorne osebe na zadevi v Srg vpisniku) na osnovi obrazca »150-Sklep o umiku PS pred predložitvijo« ali »151-Sklep o zavrženju PS pred predložitvijo« (odgovorna oseba na zadevi v Srg vpisniku izbere ustrezen obrazec).</w:t>
      </w:r>
    </w:p>
    <w:p w14:paraId="6331DFD7" w14:textId="010A3212" w:rsidR="00900C45" w:rsidRDefault="00900C45" w:rsidP="00900C45">
      <w:r w:rsidRPr="00D7022F">
        <w:rPr>
          <w:u w:val="single"/>
        </w:rPr>
        <w:t>Korak #2</w:t>
      </w:r>
      <w:r>
        <w:t xml:space="preserve">: </w:t>
      </w:r>
      <w:r w:rsidR="00205188">
        <w:t>O</w:t>
      </w:r>
      <w:r>
        <w:t>dgovorna oseba izvede podpisovanje pripravljenega izhodnega dokumenta.</w:t>
      </w:r>
    </w:p>
    <w:p w14:paraId="0B653039" w14:textId="77777777" w:rsidR="00900C45" w:rsidRDefault="00900C45" w:rsidP="00900C45"/>
    <w:p w14:paraId="43F7AA83" w14:textId="69B45943" w:rsidR="00900C45" w:rsidRDefault="00900C45" w:rsidP="00900C45">
      <w:r>
        <w:t>Po uspešni izvedbi vseh korakov akcije »</w:t>
      </w:r>
      <w:r w:rsidRPr="004F18CC">
        <w:t>Umik / zavrženje pred predložitvijo</w:t>
      </w:r>
      <w:r>
        <w:t>« se izvedejo naslednje aktivnosti:</w:t>
      </w:r>
    </w:p>
    <w:p w14:paraId="537BBE22" w14:textId="77777777" w:rsidR="00900C45" w:rsidRDefault="00900C45" w:rsidP="00BD5DF6">
      <w:pPr>
        <w:pStyle w:val="Odstavekseznama"/>
        <w:numPr>
          <w:ilvl w:val="0"/>
          <w:numId w:val="8"/>
        </w:numPr>
      </w:pPr>
      <w:r>
        <w:t>Na nivoju povezanega pravnega sredstva (ali skupaj združenih</w:t>
      </w:r>
      <w:r w:rsidRPr="009E5C97">
        <w:t xml:space="preserve"> </w:t>
      </w:r>
      <w:r>
        <w:t>več pravnih sredstev) se:</w:t>
      </w:r>
    </w:p>
    <w:p w14:paraId="4D3A0095" w14:textId="24DE3DA4" w:rsidR="00900C45" w:rsidRDefault="00900C45" w:rsidP="00BD5DF6">
      <w:pPr>
        <w:pStyle w:val="Odstavekseznama"/>
        <w:numPr>
          <w:ilvl w:val="1"/>
          <w:numId w:val="8"/>
        </w:numPr>
      </w:pPr>
      <w:r>
        <w:t>Določi podatek »</w:t>
      </w:r>
      <w:r w:rsidR="0064239B">
        <w:t>Tip odločitve</w:t>
      </w:r>
      <w:r>
        <w:t>« in sicer je vrednost enaka »</w:t>
      </w:r>
      <w:r w:rsidR="0064239B">
        <w:t>50-Umik / zavrženje pred predložitvijo</w:t>
      </w:r>
      <w:r>
        <w:t>«.</w:t>
      </w:r>
    </w:p>
    <w:p w14:paraId="7F8D68A1" w14:textId="7D4BF722" w:rsidR="0064239B" w:rsidRDefault="0064239B" w:rsidP="00BD5DF6">
      <w:pPr>
        <w:pStyle w:val="Odstavekseznama"/>
        <w:numPr>
          <w:ilvl w:val="1"/>
          <w:numId w:val="8"/>
        </w:numPr>
      </w:pPr>
      <w:r>
        <w:t>Določi podatek »Datum predložitve« in sicer je vrednost enaka datumu uspešnega prehoda pravnega sredstva v status »02-Umik / zavrženje pred predložitvijo«.</w:t>
      </w:r>
    </w:p>
    <w:p w14:paraId="24F1EC1A" w14:textId="0AA13055" w:rsidR="00900C45" w:rsidRDefault="00900C45" w:rsidP="00BD5DF6">
      <w:pPr>
        <w:pStyle w:val="Odstavekseznama"/>
        <w:numPr>
          <w:ilvl w:val="1"/>
          <w:numId w:val="8"/>
        </w:numPr>
      </w:pPr>
      <w:r>
        <w:t>Spremeni se status pravnega sredstva iz statusa »01-PS vloženo« v status »</w:t>
      </w:r>
      <w:r w:rsidR="0064239B">
        <w:t xml:space="preserve">02-Umik / </w:t>
      </w:r>
      <w:r w:rsidR="0064239B">
        <w:lastRenderedPageBreak/>
        <w:t>zavrženje pred predložitvijo</w:t>
      </w:r>
      <w:r>
        <w:t xml:space="preserve">«. </w:t>
      </w:r>
    </w:p>
    <w:p w14:paraId="6FFB7344" w14:textId="26699966" w:rsidR="00900C45" w:rsidRDefault="00900C45" w:rsidP="00BD5DF6">
      <w:pPr>
        <w:pStyle w:val="Odstavekseznama"/>
        <w:numPr>
          <w:ilvl w:val="0"/>
          <w:numId w:val="8"/>
        </w:numPr>
      </w:pPr>
      <w:r>
        <w:t>Na nivoju zadeve v Srg vpisniku se v glavni spis doda novo procesno dejanje »</w:t>
      </w:r>
      <w:r w:rsidR="0064239B">
        <w:t>1103</w:t>
      </w:r>
      <w:r>
        <w:t>-</w:t>
      </w:r>
      <w:r w:rsidR="0064239B">
        <w:t>Drug sklep sodniškega pomočnika</w:t>
      </w:r>
      <w:r>
        <w:t>«</w:t>
      </w:r>
      <w:r w:rsidR="0064239B">
        <w:t xml:space="preserve"> ali »1104-Drug sklep sodnika« (</w:t>
      </w:r>
      <w:r w:rsidR="007132E1">
        <w:t>od</w:t>
      </w:r>
      <w:r w:rsidR="0064239B">
        <w:t>visno od tipa odgovorne osebe na zadevi v Srg vpisniku)</w:t>
      </w:r>
      <w:r>
        <w:t xml:space="preserve"> z datumom, ki je enak datumu uspešnega prehoda pravnega sredstva v status »</w:t>
      </w:r>
      <w:r w:rsidR="0064239B">
        <w:t>02-Umik / zavrženje pred predložitvijo</w:t>
      </w:r>
      <w:r>
        <w:t>«.</w:t>
      </w:r>
    </w:p>
    <w:p w14:paraId="40806072" w14:textId="77777777" w:rsidR="00F13F2E" w:rsidRDefault="00F13F2E" w:rsidP="00093AC7"/>
    <w:p w14:paraId="11B7A60F" w14:textId="2BDDFE6D" w:rsidR="006840B6" w:rsidRPr="004F18CC" w:rsidRDefault="006840B6" w:rsidP="00093AC7">
      <w:pPr>
        <w:rPr>
          <w:b/>
          <w:bCs/>
        </w:rPr>
      </w:pPr>
      <w:r w:rsidRPr="004F18CC">
        <w:rPr>
          <w:b/>
          <w:bCs/>
        </w:rPr>
        <w:t>Akcija »Ponovno predloži VS«</w:t>
      </w:r>
    </w:p>
    <w:p w14:paraId="4273F4DE" w14:textId="38C228C9" w:rsidR="007132E1" w:rsidRDefault="007132E1" w:rsidP="007132E1">
      <w:r>
        <w:t xml:space="preserve">S pomočjo akcije ima odgovorna oseba na zadevi v Srg vpisniku možnost izvesti postopke za </w:t>
      </w:r>
      <w:r w:rsidRPr="004F18CC">
        <w:rPr>
          <w:u w:val="single"/>
        </w:rPr>
        <w:t>ponovno</w:t>
      </w:r>
      <w:r>
        <w:t xml:space="preserve"> predložitev pravnega sredstva (ali skupaj združenih</w:t>
      </w:r>
      <w:r w:rsidRPr="009E5C97">
        <w:t xml:space="preserve"> </w:t>
      </w:r>
      <w:r>
        <w:t>več pravnih sredstev)</w:t>
      </w:r>
      <w:r w:rsidR="00D762C4">
        <w:t xml:space="preserve"> tipa »02-</w:t>
      </w:r>
      <w:r w:rsidR="00D762C4" w:rsidRPr="002E256D">
        <w:t>Pritožba proti sklepu sodnika o vpisu</w:t>
      </w:r>
      <w:r w:rsidR="00D762C4">
        <w:t>«, »04-</w:t>
      </w:r>
      <w:r w:rsidR="00D762C4" w:rsidRPr="002E256D">
        <w:t>Pritožba proti drugemu sklepu sodnika</w:t>
      </w:r>
      <w:r w:rsidR="00D762C4">
        <w:t>« ali »07-</w:t>
      </w:r>
      <w:r w:rsidR="00D762C4" w:rsidRPr="002E256D">
        <w:t>Pritožba proti izbrisu brez likvidacije / prenehanju po skrajšanem postopku</w:t>
      </w:r>
      <w:r w:rsidR="00D762C4">
        <w:t>«</w:t>
      </w:r>
      <w:r>
        <w:t>. Akcija poteka v dveh korakih.</w:t>
      </w:r>
    </w:p>
    <w:p w14:paraId="7585B599" w14:textId="673424A8" w:rsidR="007132E1" w:rsidRDefault="007132E1" w:rsidP="007132E1">
      <w:r>
        <w:rPr>
          <w:u w:val="single"/>
        </w:rPr>
        <w:t>Korak #1:</w:t>
      </w:r>
      <w:r>
        <w:t xml:space="preserve"> </w:t>
      </w:r>
      <w:r w:rsidR="00205188">
        <w:t>O</w:t>
      </w:r>
      <w:r>
        <w:t>dgovorna oseba na zadevi v Srg vpisniku s pomočjo čarovnika za pripravo izhodnega dokumenta izvede kreiranje izhodnega dokumenta vrste »</w:t>
      </w:r>
      <w:r w:rsidR="00D762C4">
        <w:t>1304</w:t>
      </w:r>
      <w:r>
        <w:t>-</w:t>
      </w:r>
      <w:r w:rsidR="00D762C4">
        <w:t>Poročilo o dopolnitvi</w:t>
      </w:r>
      <w:r>
        <w:t>« na osnovi obrazca »</w:t>
      </w:r>
      <w:r w:rsidR="00D762C4">
        <w:t>705-Poročilo o dopolnitvi VS</w:t>
      </w:r>
      <w:r>
        <w:t>«.</w:t>
      </w:r>
    </w:p>
    <w:p w14:paraId="25949D54" w14:textId="49172B52" w:rsidR="007132E1" w:rsidRDefault="007132E1" w:rsidP="007132E1">
      <w:r w:rsidRPr="00D7022F">
        <w:rPr>
          <w:u w:val="single"/>
        </w:rPr>
        <w:t>Korak #2</w:t>
      </w:r>
      <w:r>
        <w:t xml:space="preserve">: </w:t>
      </w:r>
      <w:r w:rsidR="00205188">
        <w:t>O</w:t>
      </w:r>
      <w:r>
        <w:t>dgovorna oseba izvede podpisovanje pripravljenega izhodnega dokumenta.</w:t>
      </w:r>
    </w:p>
    <w:p w14:paraId="516464F9" w14:textId="77777777" w:rsidR="007132E1" w:rsidRDefault="007132E1" w:rsidP="007132E1"/>
    <w:p w14:paraId="13828CE9" w14:textId="387CEEC9" w:rsidR="007132E1" w:rsidRDefault="007132E1" w:rsidP="007132E1">
      <w:r>
        <w:t>Po uspešni izvedbi vseh korakov akcije »P</w:t>
      </w:r>
      <w:r w:rsidR="00D762C4">
        <w:t>onovno p</w:t>
      </w:r>
      <w:r>
        <w:t>redloži VS« se izvedejo naslednje aktivnosti:</w:t>
      </w:r>
    </w:p>
    <w:p w14:paraId="12648211" w14:textId="487FE24D" w:rsidR="007132E1" w:rsidRDefault="007132E1" w:rsidP="00BD5DF6">
      <w:pPr>
        <w:pStyle w:val="Odstavekseznama"/>
        <w:numPr>
          <w:ilvl w:val="0"/>
          <w:numId w:val="8"/>
        </w:numPr>
      </w:pPr>
      <w:r>
        <w:t xml:space="preserve">Na nivoju </w:t>
      </w:r>
      <w:r w:rsidR="00D762C4">
        <w:t>zadeve odločanja o pravnem sredstvu v Cs</w:t>
      </w:r>
      <w:r>
        <w:t>rg vpisnik</w:t>
      </w:r>
      <w:r w:rsidR="00D762C4">
        <w:t xml:space="preserve">u </w:t>
      </w:r>
      <w:r>
        <w:t>se</w:t>
      </w:r>
      <w:r w:rsidR="00D762C4">
        <w:t>:</w:t>
      </w:r>
    </w:p>
    <w:p w14:paraId="72D35A98" w14:textId="1AAEA396" w:rsidR="00D762C4" w:rsidRDefault="00D762C4" w:rsidP="00BD5DF6">
      <w:pPr>
        <w:pStyle w:val="Odstavekseznama"/>
        <w:numPr>
          <w:ilvl w:val="1"/>
          <w:numId w:val="8"/>
        </w:numPr>
      </w:pPr>
      <w:r>
        <w:t>Določi podatek »Datum prejema dopolnitve« in sicer je vrednost enaka datumu uspešnega prehoda pravnega sredstva v status »21-Predloženo VS«</w:t>
      </w:r>
    </w:p>
    <w:p w14:paraId="757DEB2D" w14:textId="7FD6627B" w:rsidR="00D762C4" w:rsidRDefault="00D762C4" w:rsidP="00BD5DF6">
      <w:pPr>
        <w:pStyle w:val="Odstavekseznama"/>
        <w:numPr>
          <w:ilvl w:val="1"/>
          <w:numId w:val="8"/>
        </w:numPr>
      </w:pPr>
      <w:r>
        <w:t>Spremeni se status zadeve iz statusa »902-Vrnjeno v dopolnitev postopka« v status »903-Postopek dopolnjen«.</w:t>
      </w:r>
    </w:p>
    <w:p w14:paraId="34DE7B3A" w14:textId="77777777" w:rsidR="007132E1" w:rsidRDefault="007132E1" w:rsidP="00BD5DF6">
      <w:pPr>
        <w:pStyle w:val="Odstavekseznama"/>
        <w:numPr>
          <w:ilvl w:val="0"/>
          <w:numId w:val="8"/>
        </w:numPr>
      </w:pPr>
      <w:r>
        <w:t>Na nivoju povezanega pravnega sredstva (ali skupaj združenih</w:t>
      </w:r>
      <w:r w:rsidRPr="009E5C97">
        <w:t xml:space="preserve"> </w:t>
      </w:r>
      <w:r>
        <w:t>več pravnih sredstev) se:</w:t>
      </w:r>
    </w:p>
    <w:p w14:paraId="0B77A820" w14:textId="1AEE3CB1" w:rsidR="007132E1" w:rsidRDefault="007132E1" w:rsidP="00BD5DF6">
      <w:pPr>
        <w:pStyle w:val="Odstavekseznama"/>
        <w:numPr>
          <w:ilvl w:val="1"/>
          <w:numId w:val="8"/>
        </w:numPr>
      </w:pPr>
      <w:r>
        <w:t>Spremeni se status pravnega sredstva iz statusa »</w:t>
      </w:r>
      <w:r w:rsidR="00D762C4">
        <w:t>22-VS vrnilo v dopolnitev</w:t>
      </w:r>
      <w:r>
        <w:t>« v status »</w:t>
      </w:r>
      <w:r w:rsidR="00D762C4">
        <w:t>21-Predloženo VS</w:t>
      </w:r>
      <w:r>
        <w:t xml:space="preserve">«. </w:t>
      </w:r>
    </w:p>
    <w:p w14:paraId="08797BCA" w14:textId="6C78BB60" w:rsidR="007132E1" w:rsidRDefault="007132E1" w:rsidP="00BD5DF6">
      <w:pPr>
        <w:pStyle w:val="Odstavekseznama"/>
        <w:numPr>
          <w:ilvl w:val="0"/>
          <w:numId w:val="8"/>
        </w:numPr>
      </w:pPr>
      <w:r>
        <w:t>Na nivoju zadeve v Srg vpisniku se v glavni spis doda novo procesno dejanje »</w:t>
      </w:r>
      <w:r w:rsidR="00D762C4">
        <w:t>1304-Poročilo o dopolnitvi</w:t>
      </w:r>
      <w:r>
        <w:t>« z datumom, ki je enak datumu uspešnega prehoda pravnega sredstva (ali skupaj združenih</w:t>
      </w:r>
      <w:r w:rsidRPr="009E5C97">
        <w:t xml:space="preserve"> </w:t>
      </w:r>
      <w:r>
        <w:t>več pravnih sredstev) v status »</w:t>
      </w:r>
      <w:r w:rsidR="00D762C4">
        <w:t>21-Predloženo VS</w:t>
      </w:r>
      <w:r>
        <w:t>«.</w:t>
      </w:r>
    </w:p>
    <w:p w14:paraId="43A61339" w14:textId="77777777" w:rsidR="006840B6" w:rsidRDefault="006840B6" w:rsidP="00093AC7"/>
    <w:p w14:paraId="7D1D4AF2" w14:textId="2A3F3FA6" w:rsidR="006840B6" w:rsidRPr="004F18CC" w:rsidRDefault="006840B6" w:rsidP="00093AC7">
      <w:pPr>
        <w:rPr>
          <w:b/>
          <w:bCs/>
        </w:rPr>
      </w:pPr>
      <w:r w:rsidRPr="004F18CC">
        <w:rPr>
          <w:b/>
          <w:bCs/>
        </w:rPr>
        <w:t>Akcija »Ponovno predloži VS RS«</w:t>
      </w:r>
    </w:p>
    <w:p w14:paraId="176F3502" w14:textId="2454ACAF" w:rsidR="00D762C4" w:rsidRDefault="00D762C4" w:rsidP="00D762C4">
      <w:r>
        <w:t xml:space="preserve">S pomočjo akcije ima odgovorna oseba na zadevi v Srg vpisniku možnost izvesti postopke za </w:t>
      </w:r>
      <w:r w:rsidRPr="002E256D">
        <w:rPr>
          <w:u w:val="single"/>
        </w:rPr>
        <w:t>ponovno</w:t>
      </w:r>
      <w:r>
        <w:t xml:space="preserve"> predložitev pravnega sredstva (ali skupaj združenih</w:t>
      </w:r>
      <w:r w:rsidRPr="009E5C97">
        <w:t xml:space="preserve"> </w:t>
      </w:r>
      <w:r>
        <w:t>več pravnih sredstev) tipa »05-</w:t>
      </w:r>
      <w:r w:rsidRPr="002E256D">
        <w:t>Izredno pravno sredstvo</w:t>
      </w:r>
      <w:r>
        <w:t>«, »08-</w:t>
      </w:r>
      <w:r w:rsidRPr="002E256D">
        <w:t>Pritožba proti razveljavitvenemu sklepu višjega sodišča</w:t>
      </w:r>
      <w:r>
        <w:t>« ali »09-</w:t>
      </w:r>
      <w:r w:rsidRPr="002E256D">
        <w:t>Zahteva za varstvo zakonitosti proti prvostopnemu sklepu</w:t>
      </w:r>
      <w:r>
        <w:t>«. Akcija poteka v dveh korakih.</w:t>
      </w:r>
    </w:p>
    <w:p w14:paraId="205144BA" w14:textId="3BAA82F9" w:rsidR="00D762C4" w:rsidRDefault="00D762C4" w:rsidP="00D762C4">
      <w:r>
        <w:rPr>
          <w:u w:val="single"/>
        </w:rPr>
        <w:t>Korak #1:</w:t>
      </w:r>
      <w:r>
        <w:t xml:space="preserve"> </w:t>
      </w:r>
      <w:r w:rsidR="00205188">
        <w:t>O</w:t>
      </w:r>
      <w:r>
        <w:t>dgovorna oseba na zadevi v Srg vpisniku s pomočjo čarovnika za pripravo izhodnega dokumenta izvede kreiranje izhodnega dokumenta vrste »1304-Poročilo o dopolnitvi« na osnovi obrazca »70</w:t>
      </w:r>
      <w:r w:rsidR="001924BA">
        <w:t>9</w:t>
      </w:r>
      <w:r>
        <w:t>-Poročilo o dopolnitvi VS</w:t>
      </w:r>
      <w:r w:rsidR="001924BA">
        <w:t xml:space="preserve"> RS</w:t>
      </w:r>
      <w:r>
        <w:t>«.</w:t>
      </w:r>
    </w:p>
    <w:p w14:paraId="68C6537B" w14:textId="25F94A9D" w:rsidR="00D762C4" w:rsidRDefault="00D762C4" w:rsidP="00D762C4">
      <w:r w:rsidRPr="00D7022F">
        <w:rPr>
          <w:u w:val="single"/>
        </w:rPr>
        <w:t>Korak #2</w:t>
      </w:r>
      <w:r>
        <w:t xml:space="preserve">: </w:t>
      </w:r>
      <w:r w:rsidR="00205188">
        <w:t>O</w:t>
      </w:r>
      <w:r>
        <w:t>dgovorna oseba izvede podpisovanje pripravljenega izhodnega dokumenta.</w:t>
      </w:r>
    </w:p>
    <w:p w14:paraId="1B7D9391" w14:textId="77777777" w:rsidR="00D762C4" w:rsidRDefault="00D762C4" w:rsidP="00D762C4"/>
    <w:p w14:paraId="3B92DB25" w14:textId="77777777" w:rsidR="00D762C4" w:rsidRDefault="00D762C4" w:rsidP="00D762C4">
      <w:r>
        <w:t>Po uspešni izvedbi vseh korakov akcije »Ponovno predloži VS« se izvedejo naslednje aktivnosti:</w:t>
      </w:r>
    </w:p>
    <w:p w14:paraId="0BEE007F" w14:textId="32FF0F8C" w:rsidR="00D762C4" w:rsidRDefault="00D762C4" w:rsidP="00BD5DF6">
      <w:pPr>
        <w:pStyle w:val="Odstavekseznama"/>
        <w:numPr>
          <w:ilvl w:val="0"/>
          <w:numId w:val="8"/>
        </w:numPr>
      </w:pPr>
      <w:r>
        <w:t>Na nivoju zadeve odločanja o pravnem sredstvu v IPSrg vpisniku se:</w:t>
      </w:r>
    </w:p>
    <w:p w14:paraId="4495CABF" w14:textId="22C7379A" w:rsidR="00D762C4" w:rsidRDefault="00D762C4" w:rsidP="00BD5DF6">
      <w:pPr>
        <w:pStyle w:val="Odstavekseznama"/>
        <w:numPr>
          <w:ilvl w:val="1"/>
          <w:numId w:val="8"/>
        </w:numPr>
      </w:pPr>
      <w:r>
        <w:t>Določi podatek »Datum prejema dopolnitve« in sicer je vrednost enaka datumu uspešnega prehoda pravnega sredstva v status »</w:t>
      </w:r>
      <w:r w:rsidR="001924BA">
        <w:t>41</w:t>
      </w:r>
      <w:r>
        <w:t>-Predloženo VS</w:t>
      </w:r>
      <w:r w:rsidR="001924BA">
        <w:t xml:space="preserve"> RS</w:t>
      </w:r>
      <w:r>
        <w:t>«</w:t>
      </w:r>
    </w:p>
    <w:p w14:paraId="418FED95" w14:textId="38BF87A0" w:rsidR="00D762C4" w:rsidRDefault="00D762C4" w:rsidP="00BD5DF6">
      <w:pPr>
        <w:pStyle w:val="Odstavekseznama"/>
        <w:numPr>
          <w:ilvl w:val="1"/>
          <w:numId w:val="8"/>
        </w:numPr>
      </w:pPr>
      <w:r>
        <w:t>Spremeni se status zadeve iz statusa »902-Vrnjeno v dopolnitev postopka« v status »</w:t>
      </w:r>
      <w:r w:rsidR="001924BA">
        <w:t>953</w:t>
      </w:r>
      <w:r>
        <w:t>-Postopek dopolnjen«.</w:t>
      </w:r>
    </w:p>
    <w:p w14:paraId="499A520F" w14:textId="77777777" w:rsidR="00D762C4" w:rsidRDefault="00D762C4" w:rsidP="00BD5DF6">
      <w:pPr>
        <w:pStyle w:val="Odstavekseznama"/>
        <w:numPr>
          <w:ilvl w:val="0"/>
          <w:numId w:val="8"/>
        </w:numPr>
      </w:pPr>
      <w:r>
        <w:t>Na nivoju povezanega pravnega sredstva (ali skupaj združenih</w:t>
      </w:r>
      <w:r w:rsidRPr="009E5C97">
        <w:t xml:space="preserve"> </w:t>
      </w:r>
      <w:r>
        <w:t>več pravnih sredstev) se:</w:t>
      </w:r>
    </w:p>
    <w:p w14:paraId="404AD6A0" w14:textId="166FAA7D" w:rsidR="00D762C4" w:rsidRDefault="00D762C4" w:rsidP="00BD5DF6">
      <w:pPr>
        <w:pStyle w:val="Odstavekseznama"/>
        <w:numPr>
          <w:ilvl w:val="1"/>
          <w:numId w:val="8"/>
        </w:numPr>
      </w:pPr>
      <w:r>
        <w:lastRenderedPageBreak/>
        <w:t>Spremeni se status pravnega sredstva iz statusa »</w:t>
      </w:r>
      <w:r w:rsidR="001924BA">
        <w:t>42</w:t>
      </w:r>
      <w:r>
        <w:t>-VS</w:t>
      </w:r>
      <w:r w:rsidR="001924BA">
        <w:t xml:space="preserve"> RS</w:t>
      </w:r>
      <w:r>
        <w:t xml:space="preserve"> vrnilo v dopolnitev« v status »</w:t>
      </w:r>
      <w:r w:rsidR="001924BA">
        <w:t>41</w:t>
      </w:r>
      <w:r>
        <w:t>-Predloženo VS</w:t>
      </w:r>
      <w:r w:rsidR="001924BA">
        <w:t xml:space="preserve"> RS</w:t>
      </w:r>
      <w:r>
        <w:t xml:space="preserve">«. </w:t>
      </w:r>
    </w:p>
    <w:p w14:paraId="1218956A" w14:textId="6E46C1B6" w:rsidR="00D762C4" w:rsidRDefault="00D762C4" w:rsidP="00BD5DF6">
      <w:pPr>
        <w:pStyle w:val="Odstavekseznama"/>
        <w:numPr>
          <w:ilvl w:val="0"/>
          <w:numId w:val="8"/>
        </w:numPr>
      </w:pPr>
      <w:r>
        <w:t>Na nivoju zadeve v Srg vpisniku se v glavni spis doda novo procesno dejanje »1304-Poročilo o dopolnitvi« z datumom, ki je enak datumu uspešnega prehoda pravnega sredstva (ali skupaj združenih</w:t>
      </w:r>
      <w:r w:rsidRPr="009E5C97">
        <w:t xml:space="preserve"> </w:t>
      </w:r>
      <w:r>
        <w:t>več pravnih sredstev) v status »</w:t>
      </w:r>
      <w:r w:rsidR="001924BA">
        <w:t>41-Predloženo VS RS</w:t>
      </w:r>
      <w:r>
        <w:t>«.</w:t>
      </w:r>
    </w:p>
    <w:p w14:paraId="686BE7CF" w14:textId="77777777" w:rsidR="006840B6" w:rsidRPr="00093AC7" w:rsidRDefault="006840B6" w:rsidP="004F18CC"/>
    <w:p w14:paraId="168B7D94" w14:textId="35B5FBBE" w:rsidR="00A9200F" w:rsidRDefault="00A9200F" w:rsidP="00824B20">
      <w:pPr>
        <w:pStyle w:val="H4"/>
      </w:pPr>
      <w:bookmarkStart w:id="273" w:name="_Toc193265000"/>
      <w:r>
        <w:t>KORAK 11.0: REŠEVANJE</w:t>
      </w:r>
      <w:bookmarkEnd w:id="273"/>
    </w:p>
    <w:tbl>
      <w:tblPr>
        <w:tblStyle w:val="Tabelasvetlamrea1poudarek1"/>
        <w:tblW w:w="9576" w:type="dxa"/>
        <w:tblLook w:val="04A0" w:firstRow="1" w:lastRow="0" w:firstColumn="1" w:lastColumn="0" w:noHBand="0" w:noVBand="1"/>
      </w:tblPr>
      <w:tblGrid>
        <w:gridCol w:w="2405"/>
        <w:gridCol w:w="7171"/>
      </w:tblGrid>
      <w:tr w:rsidR="001D2785" w14:paraId="24AC0075" w14:textId="77777777" w:rsidTr="00BF70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3A6D46BB" w14:textId="77777777" w:rsidR="001D2785" w:rsidRPr="0074773C" w:rsidRDefault="001D2785" w:rsidP="00BF7027">
            <w:pPr>
              <w:rPr>
                <w:rFonts w:cstheme="minorHAnsi"/>
                <w:sz w:val="18"/>
                <w:szCs w:val="18"/>
              </w:rPr>
            </w:pPr>
            <w:r>
              <w:rPr>
                <w:rFonts w:cstheme="minorHAnsi"/>
                <w:sz w:val="18"/>
                <w:szCs w:val="18"/>
              </w:rPr>
              <w:t>S</w:t>
            </w:r>
            <w:r w:rsidRPr="0074773C">
              <w:rPr>
                <w:rFonts w:cstheme="minorHAnsi"/>
                <w:sz w:val="18"/>
                <w:szCs w:val="18"/>
              </w:rPr>
              <w:t xml:space="preserve">tatus </w:t>
            </w:r>
            <w:r>
              <w:rPr>
                <w:rFonts w:cstheme="minorHAnsi"/>
                <w:sz w:val="18"/>
                <w:szCs w:val="18"/>
              </w:rPr>
              <w:t>PS</w:t>
            </w:r>
            <w:r w:rsidRPr="0074773C">
              <w:rPr>
                <w:rFonts w:cstheme="minorHAnsi"/>
                <w:sz w:val="18"/>
                <w:szCs w:val="18"/>
              </w:rPr>
              <w:t>:</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8100F9F" w14:textId="77777777" w:rsidR="001D2785" w:rsidRDefault="001D2785"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11-Predloženo sodniku</w:t>
            </w:r>
          </w:p>
          <w:p w14:paraId="33231D03" w14:textId="77777777" w:rsidR="001D2785" w:rsidRDefault="001D2785"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21-Predloženo VS</w:t>
            </w:r>
          </w:p>
          <w:p w14:paraId="2E9EF3EC" w14:textId="5C9FA3EA" w:rsidR="006403AA" w:rsidRPr="004F18CC" w:rsidRDefault="006403AA" w:rsidP="00BF7027">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31-Sodnik bo izdal nadomestni sklep</w:t>
            </w:r>
          </w:p>
          <w:p w14:paraId="7B7A7A1F" w14:textId="2464184F" w:rsidR="001D2785" w:rsidRPr="005C641B" w:rsidRDefault="001D2785" w:rsidP="00BF7027">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41-Predloženo VS RS</w:t>
            </w:r>
          </w:p>
        </w:tc>
      </w:tr>
      <w:tr w:rsidR="001D2785" w14:paraId="5631BFAD"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759A5275" w14:textId="77777777" w:rsidR="001D2785" w:rsidRPr="0074773C" w:rsidRDefault="001D2785" w:rsidP="00BF7027">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65D5925" w14:textId="1E9AF40E" w:rsidR="001D2785" w:rsidRDefault="001D2785" w:rsidP="004F18CC">
            <w:pPr>
              <w:pStyle w:val="Odstavekseznama"/>
              <w:ind w:left="34"/>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r w:rsidR="001D2785" w14:paraId="357CAD9B"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4D932484" w14:textId="77777777" w:rsidR="001D2785" w:rsidRPr="0074773C" w:rsidRDefault="001D2785" w:rsidP="00BF7027">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44E3095" w14:textId="77777777" w:rsidR="001D2785" w:rsidRDefault="001D2785"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10.0</w:t>
            </w:r>
          </w:p>
          <w:p w14:paraId="20ECBF89" w14:textId="45B96E8E" w:rsidR="001D2785" w:rsidRPr="005A1378" w:rsidRDefault="001D2785"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12.0</w:t>
            </w:r>
          </w:p>
        </w:tc>
      </w:tr>
    </w:tbl>
    <w:p w14:paraId="07F1C461" w14:textId="77777777" w:rsidR="001D2785" w:rsidRDefault="001D2785" w:rsidP="001D2785"/>
    <w:p w14:paraId="50987655" w14:textId="532E3BC1" w:rsidR="006403AA" w:rsidRDefault="006403AA" w:rsidP="006403AA">
      <w:r>
        <w:t>V koraku 11.0 s strani uporabnikov (ne glede na procesno vlogo uporabnika) niso predvidene aktivnosti.</w:t>
      </w:r>
      <w:r w:rsidR="000043E0">
        <w:t xml:space="preserve"> </w:t>
      </w:r>
      <w:r>
        <w:t>Aktivnosti potekajo bodisi na novi zadevi v Srg vpisniku (odvisno od tipa pravnega sredstva in če je bila v koraku 10.0 izvedena akcija »Sodnik bo izdal nadomestni sklep« in je status pravnega sredstva »31-Sodnik bo izdal nadomestni sklep«), bodisi na zadevi odločanja v Psrg, Csrg ali IPSrg vpisniku (odvisno od tipa pravnega sredstva).</w:t>
      </w:r>
    </w:p>
    <w:p w14:paraId="78767C2F" w14:textId="77777777" w:rsidR="006403AA" w:rsidRDefault="006403AA" w:rsidP="006403AA"/>
    <w:p w14:paraId="74871D58" w14:textId="77777777" w:rsidR="006403AA" w:rsidRDefault="006403AA" w:rsidP="00824B20">
      <w:pPr>
        <w:pStyle w:val="H5"/>
      </w:pPr>
      <w:bookmarkStart w:id="274" w:name="_Toc193265001"/>
      <w:r>
        <w:t>AKCIJE</w:t>
      </w:r>
      <w:bookmarkEnd w:id="274"/>
    </w:p>
    <w:p w14:paraId="64CF2B36" w14:textId="4B830D2F" w:rsidR="006403AA" w:rsidRDefault="006403AA" w:rsidP="006403AA">
      <w:r>
        <w:t>V koraku 11.0 ni predvidenih akcij.</w:t>
      </w:r>
    </w:p>
    <w:p w14:paraId="3C6584F7" w14:textId="77777777" w:rsidR="006403AA" w:rsidRPr="001D2785" w:rsidRDefault="006403AA" w:rsidP="004F18CC"/>
    <w:p w14:paraId="497E588C" w14:textId="744092C8" w:rsidR="00A9200F" w:rsidRDefault="00A9200F" w:rsidP="00824B20">
      <w:pPr>
        <w:pStyle w:val="H4"/>
      </w:pPr>
      <w:bookmarkStart w:id="275" w:name="_Toc193265002"/>
      <w:r>
        <w:t>KORAK 12.0: ZAKLJUČITEV</w:t>
      </w:r>
      <w:bookmarkEnd w:id="275"/>
    </w:p>
    <w:tbl>
      <w:tblPr>
        <w:tblStyle w:val="Tabelasvetlamrea1poudarek1"/>
        <w:tblW w:w="9576" w:type="dxa"/>
        <w:tblLook w:val="04A0" w:firstRow="1" w:lastRow="0" w:firstColumn="1" w:lastColumn="0" w:noHBand="0" w:noVBand="1"/>
      </w:tblPr>
      <w:tblGrid>
        <w:gridCol w:w="2405"/>
        <w:gridCol w:w="7171"/>
      </w:tblGrid>
      <w:tr w:rsidR="001D2785" w14:paraId="597447DD" w14:textId="77777777" w:rsidTr="00BF70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7B56CF9D" w14:textId="77777777" w:rsidR="001D2785" w:rsidRPr="0074773C" w:rsidRDefault="001D2785" w:rsidP="00BF7027">
            <w:pPr>
              <w:rPr>
                <w:rFonts w:cstheme="minorHAnsi"/>
                <w:sz w:val="18"/>
                <w:szCs w:val="18"/>
              </w:rPr>
            </w:pPr>
            <w:r>
              <w:rPr>
                <w:rFonts w:cstheme="minorHAnsi"/>
                <w:sz w:val="18"/>
                <w:szCs w:val="18"/>
              </w:rPr>
              <w:t>S</w:t>
            </w:r>
            <w:r w:rsidRPr="0074773C">
              <w:rPr>
                <w:rFonts w:cstheme="minorHAnsi"/>
                <w:sz w:val="18"/>
                <w:szCs w:val="18"/>
              </w:rPr>
              <w:t xml:space="preserve">tatus </w:t>
            </w:r>
            <w:r>
              <w:rPr>
                <w:rFonts w:cstheme="minorHAnsi"/>
                <w:sz w:val="18"/>
                <w:szCs w:val="18"/>
              </w:rPr>
              <w:t>PS</w:t>
            </w:r>
            <w:r w:rsidRPr="0074773C">
              <w:rPr>
                <w:rFonts w:cstheme="minorHAnsi"/>
                <w:sz w:val="18"/>
                <w:szCs w:val="18"/>
              </w:rPr>
              <w:t>:</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01CEFD5" w14:textId="77777777" w:rsidR="001D2785" w:rsidRDefault="001D2785"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02-Umaknjeno / zavrženo pred predložitvijo</w:t>
            </w:r>
          </w:p>
          <w:p w14:paraId="0FCF53D9" w14:textId="77777777" w:rsidR="001D2785" w:rsidRDefault="001D2785"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12-Sodnik bo o pritožbi odločil v novi Srg zadevi</w:t>
            </w:r>
          </w:p>
          <w:p w14:paraId="15EA399A" w14:textId="77777777" w:rsidR="006403AA" w:rsidRDefault="006403AA" w:rsidP="006403AA">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13-Sodnik odločil o pritožbi / ugovoru</w:t>
            </w:r>
          </w:p>
          <w:p w14:paraId="3A170013" w14:textId="77777777" w:rsidR="001D2785" w:rsidRDefault="001D2785"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14-Sodnik je o pritožbi odločil v novi Srg zadevi</w:t>
            </w:r>
          </w:p>
          <w:p w14:paraId="599C7839" w14:textId="77777777" w:rsidR="001D2785" w:rsidRDefault="001D2785"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23-VS odločilo o pritožbi</w:t>
            </w:r>
          </w:p>
          <w:p w14:paraId="521CEB67" w14:textId="77777777" w:rsidR="001D2785" w:rsidRDefault="001D2785" w:rsidP="00BF7027">
            <w:pPr>
              <w:cnfStyle w:val="100000000000" w:firstRow="1"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b w:val="0"/>
                <w:bCs w:val="0"/>
                <w:sz w:val="18"/>
                <w:szCs w:val="18"/>
              </w:rPr>
              <w:t>32-Sodnik je izdal nadomestni sklep</w:t>
            </w:r>
          </w:p>
          <w:p w14:paraId="53CF797B" w14:textId="465C0FD8" w:rsidR="001D2785" w:rsidRPr="005C641B" w:rsidRDefault="001D2785" w:rsidP="00BF7027">
            <w:pP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b w:val="0"/>
                <w:bCs w:val="0"/>
                <w:sz w:val="18"/>
                <w:szCs w:val="18"/>
              </w:rPr>
              <w:t>43-VS RS odločilo o IPS</w:t>
            </w:r>
          </w:p>
        </w:tc>
      </w:tr>
      <w:tr w:rsidR="001D2785" w14:paraId="2A185B33"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CF5BD81" w14:textId="77777777" w:rsidR="001D2785" w:rsidRPr="0074773C" w:rsidRDefault="001D2785" w:rsidP="00BF7027">
            <w:pPr>
              <w:rPr>
                <w:rFonts w:cstheme="minorHAnsi"/>
                <w:sz w:val="18"/>
                <w:szCs w:val="18"/>
              </w:rPr>
            </w:pPr>
            <w:r w:rsidRPr="0074773C">
              <w:rPr>
                <w:rFonts w:cstheme="minorHAnsi"/>
                <w:sz w:val="18"/>
                <w:szCs w:val="18"/>
              </w:rPr>
              <w:t>Nabor akcij v koraku:</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hideMark/>
          </w:tcPr>
          <w:p w14:paraId="5A73DDFF" w14:textId="09504C0C" w:rsidR="001D2785" w:rsidRPr="004F18CC" w:rsidRDefault="001D2785" w:rsidP="004F18CC">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4F18CC">
              <w:rPr>
                <w:rFonts w:cstheme="minorHAnsi"/>
                <w:sz w:val="18"/>
                <w:szCs w:val="18"/>
              </w:rPr>
              <w:t>/</w:t>
            </w:r>
          </w:p>
        </w:tc>
      </w:tr>
      <w:tr w:rsidR="001D2785" w14:paraId="3EE8CAC9" w14:textId="77777777" w:rsidTr="00BF7027">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tcPr>
          <w:p w14:paraId="036F8C06" w14:textId="77777777" w:rsidR="001D2785" w:rsidRPr="0074773C" w:rsidRDefault="001D2785" w:rsidP="00BF7027">
            <w:pPr>
              <w:rPr>
                <w:rFonts w:cstheme="minorHAnsi"/>
                <w:sz w:val="18"/>
                <w:szCs w:val="18"/>
              </w:rPr>
            </w:pPr>
            <w:r>
              <w:rPr>
                <w:rFonts w:cstheme="minorHAnsi"/>
                <w:sz w:val="18"/>
                <w:szCs w:val="18"/>
              </w:rPr>
              <w:t>Naslednji korak:</w:t>
            </w:r>
          </w:p>
        </w:tc>
        <w:tc>
          <w:tcPr>
            <w:tcW w:w="7171" w:type="dxa"/>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1F77FA5" w14:textId="179AD0E6" w:rsidR="001D2785" w:rsidRPr="005A1378" w:rsidRDefault="001D2785" w:rsidP="00BF7027">
            <w:pPr>
              <w:cnfStyle w:val="000000000000" w:firstRow="0" w:lastRow="0" w:firstColumn="0" w:lastColumn="0" w:oddVBand="0" w:evenVBand="0" w:oddHBand="0" w:evenHBand="0" w:firstRowFirstColumn="0" w:firstRowLastColumn="0" w:lastRowFirstColumn="0" w:lastRowLastColumn="0"/>
              <w:rPr>
                <w:rFonts w:cstheme="minorHAnsi"/>
                <w:sz w:val="18"/>
                <w:szCs w:val="18"/>
              </w:rPr>
            </w:pPr>
            <w:r>
              <w:rPr>
                <w:rFonts w:cstheme="minorHAnsi"/>
                <w:sz w:val="18"/>
                <w:szCs w:val="18"/>
              </w:rPr>
              <w:t>/</w:t>
            </w:r>
          </w:p>
        </w:tc>
      </w:tr>
    </w:tbl>
    <w:p w14:paraId="06810BAD" w14:textId="77777777" w:rsidR="001D2785" w:rsidRDefault="001D2785" w:rsidP="001D2785"/>
    <w:p w14:paraId="129DEA77" w14:textId="48D88D9D" w:rsidR="001D2785" w:rsidRDefault="000043E0" w:rsidP="001D2785">
      <w:r>
        <w:t>V koraku 12.0 s strani uporabnikov (ne glede na procesno vlogo uporabnika) niso predvidene aktivnosti.</w:t>
      </w:r>
    </w:p>
    <w:p w14:paraId="068A8E56" w14:textId="77777777" w:rsidR="000043E0" w:rsidRDefault="000043E0" w:rsidP="001D2785"/>
    <w:p w14:paraId="4CB91BFB" w14:textId="77777777" w:rsidR="00577ADE" w:rsidRDefault="00577ADE" w:rsidP="00824B20">
      <w:pPr>
        <w:pStyle w:val="H5"/>
      </w:pPr>
      <w:bookmarkStart w:id="276" w:name="_Toc193265003"/>
      <w:r>
        <w:t>AKCIJE</w:t>
      </w:r>
      <w:bookmarkEnd w:id="276"/>
    </w:p>
    <w:p w14:paraId="74735335" w14:textId="797A1F38" w:rsidR="00577ADE" w:rsidRDefault="00577ADE" w:rsidP="00577ADE">
      <w:r>
        <w:t>V koraku 12.0 ni predvidenih akcij.</w:t>
      </w:r>
    </w:p>
    <w:p w14:paraId="00A31103" w14:textId="77777777" w:rsidR="00AC4A78" w:rsidRDefault="00AC4A78" w:rsidP="00577ADE"/>
    <w:p w14:paraId="39387894" w14:textId="18D70CED" w:rsidR="00AC4A78" w:rsidRDefault="00AC4A78" w:rsidP="00824B20">
      <w:pPr>
        <w:pStyle w:val="Naslov3"/>
      </w:pPr>
      <w:bookmarkStart w:id="277" w:name="_Toc193265004"/>
      <w:r>
        <w:t>»PROCES« VROČANJA IZHODNIH DOKUMENTOV</w:t>
      </w:r>
      <w:bookmarkEnd w:id="277"/>
    </w:p>
    <w:p w14:paraId="6764F94C" w14:textId="07BFBF9D" w:rsidR="00AC4A78" w:rsidRDefault="00AC4A78" w:rsidP="00AC4A78">
      <w:r>
        <w:t>Proces vročanja izhodnih dokumentov ni proces kot so procesi opisani v predhodnih poglavjih, ampak je v tem dokumentu vseeno opisan v ločenem poglavju znotraj procesov sodišč.</w:t>
      </w:r>
      <w:r w:rsidR="00D751AE">
        <w:t xml:space="preserve"> V nadaljevanju so opisana </w:t>
      </w:r>
      <w:r w:rsidR="00D751AE">
        <w:lastRenderedPageBreak/>
        <w:t>pravila vročanja izhodnih dokumentov za sodišča.</w:t>
      </w:r>
    </w:p>
    <w:p w14:paraId="3FFEA6B2" w14:textId="77777777" w:rsidR="00AC4A78" w:rsidRDefault="00AC4A78" w:rsidP="00AC4A78"/>
    <w:p w14:paraId="7FD60D3D" w14:textId="5C765220" w:rsidR="00D751AE" w:rsidRDefault="00D751AE" w:rsidP="00824B20">
      <w:pPr>
        <w:pStyle w:val="H4"/>
      </w:pPr>
      <w:bookmarkStart w:id="278" w:name="_Toc193265005"/>
      <w:r>
        <w:t>SPLOŠNO</w:t>
      </w:r>
      <w:bookmarkEnd w:id="278"/>
    </w:p>
    <w:p w14:paraId="001A8F40" w14:textId="11278780" w:rsidR="00D751AE" w:rsidRDefault="00D751AE" w:rsidP="00D751AE">
      <w:r>
        <w:t>Vročanje izhodnih dokumentov se izvaja udeležencem tipa 01, 02 in/ali 03. Pri določitvi, na kateri (čigav) naslov se izhodni dokument odpravi, je odvisen od tega ali ima udeleženec tipa 01, 02 oz. 03 pooblaščenca (tj. je povezan z udeležencem tipa 04). Če udeleženec tipa 01, 02 oz. 03:</w:t>
      </w:r>
    </w:p>
    <w:p w14:paraId="12709285" w14:textId="09DCA1AF" w:rsidR="00D751AE" w:rsidRDefault="00D751AE" w:rsidP="00BD5DF6">
      <w:pPr>
        <w:pStyle w:val="Odstavekseznama"/>
        <w:numPr>
          <w:ilvl w:val="0"/>
          <w:numId w:val="8"/>
        </w:numPr>
      </w:pPr>
      <w:r>
        <w:rPr>
          <w:u w:val="single"/>
        </w:rPr>
        <w:t>Nima</w:t>
      </w:r>
      <w:r>
        <w:t xml:space="preserve"> pooblaščenca, potem se izhodni dokument odpravi na naslov tega udeleženca,</w:t>
      </w:r>
    </w:p>
    <w:p w14:paraId="0C504E18" w14:textId="4B037DF5" w:rsidR="00D751AE" w:rsidRDefault="00D751AE" w:rsidP="00BD5DF6">
      <w:pPr>
        <w:pStyle w:val="Odstavekseznama"/>
        <w:numPr>
          <w:ilvl w:val="0"/>
          <w:numId w:val="8"/>
        </w:numPr>
      </w:pPr>
      <w:r>
        <w:rPr>
          <w:u w:val="single"/>
        </w:rPr>
        <w:t>Ima</w:t>
      </w:r>
      <w:r>
        <w:t xml:space="preserve"> pooblaščenca, potem se izhodni dokument odpravi na naslov pooblaščenca.</w:t>
      </w:r>
    </w:p>
    <w:p w14:paraId="5170A91E" w14:textId="4CA9118F" w:rsidR="00FC25A5" w:rsidRDefault="00FC25A5" w:rsidP="005375E1">
      <w:pPr>
        <w:pStyle w:val="Odstavekseznama"/>
      </w:pPr>
      <w:r>
        <w:t>(POZOR! Če ima udeleženec (tj. pooblastitelj) več pooblaščencev se vročanje izvede vsem njegovim pooblaščencem.)</w:t>
      </w:r>
    </w:p>
    <w:p w14:paraId="0224D2DF" w14:textId="77777777" w:rsidR="00024098" w:rsidRDefault="00024098" w:rsidP="00024098"/>
    <w:p w14:paraId="5B07E742" w14:textId="188B4702" w:rsidR="00024098" w:rsidRDefault="00024098" w:rsidP="00024098">
      <w:r>
        <w:t>Ob samodejnem evidentiranju naslovnikov v seznam naslovnikov (tj. drugi nivo seznama »Glavni spis« na zavihku »Dokumenti«) veljajo sledeče. Če udeleženec tipa 01, 02 oz. 03:</w:t>
      </w:r>
    </w:p>
    <w:p w14:paraId="72B24C19" w14:textId="76DBC319" w:rsidR="00024098" w:rsidRDefault="00024098" w:rsidP="00BD5DF6">
      <w:pPr>
        <w:pStyle w:val="Odstavekseznama"/>
        <w:numPr>
          <w:ilvl w:val="0"/>
          <w:numId w:val="8"/>
        </w:numPr>
      </w:pPr>
      <w:r>
        <w:rPr>
          <w:u w:val="single"/>
        </w:rPr>
        <w:t>Nima</w:t>
      </w:r>
      <w:r>
        <w:t xml:space="preserve"> pooblaščenca, potem se med naslovnike doda ta udeleženec (tj. naslovnik = udeleženec),</w:t>
      </w:r>
    </w:p>
    <w:p w14:paraId="7C8B1CC3" w14:textId="7446D08E" w:rsidR="00024098" w:rsidRDefault="00024098" w:rsidP="00BD5DF6">
      <w:pPr>
        <w:pStyle w:val="Odstavekseznama"/>
        <w:numPr>
          <w:ilvl w:val="0"/>
          <w:numId w:val="8"/>
        </w:numPr>
      </w:pPr>
      <w:r>
        <w:rPr>
          <w:u w:val="single"/>
        </w:rPr>
        <w:t>Ima</w:t>
      </w:r>
      <w:r>
        <w:t xml:space="preserve"> pooblaščenca, potem se med naslovnike doda pooblaščenca tolikokrat kolikor njegovih pooblastiteljev je med udeleženci. Pri takšnem naslovniku se v oklepaju polja »Naslovnik« prikazujejo tudi podatki o pooblastitelju.</w:t>
      </w:r>
    </w:p>
    <w:p w14:paraId="515C3499" w14:textId="77777777" w:rsidR="00024098" w:rsidRDefault="00024098" w:rsidP="00024098">
      <w:pPr>
        <w:rPr>
          <w:i/>
          <w:iCs/>
        </w:rPr>
      </w:pPr>
    </w:p>
    <w:p w14:paraId="395C2CB9" w14:textId="48FD205A" w:rsidR="00024098" w:rsidRDefault="00024098" w:rsidP="00024098">
      <w:pPr>
        <w:rPr>
          <w:i/>
          <w:iCs/>
        </w:rPr>
      </w:pPr>
      <w:r w:rsidRPr="005375E1">
        <w:rPr>
          <w:i/>
          <w:iCs/>
        </w:rPr>
        <w:t>(Primer</w:t>
      </w:r>
      <w:r>
        <w:rPr>
          <w:i/>
          <w:iCs/>
        </w:rPr>
        <w:t xml:space="preserve"> #1</w:t>
      </w:r>
      <w:r w:rsidRPr="005375E1">
        <w:rPr>
          <w:i/>
          <w:iCs/>
        </w:rPr>
        <w:t xml:space="preserve">: </w:t>
      </w:r>
      <w:r>
        <w:rPr>
          <w:i/>
          <w:iCs/>
        </w:rPr>
        <w:t>Na zadevi v Srg vpisniku je en udeleženec tipa 01 in nima pooblaščenca. Ob samodejnem evidentiranju naslovnikov se v seznam naslovnikov doda en naslovnik, ki je ta udeleženec.</w:t>
      </w:r>
    </w:p>
    <w:p w14:paraId="6744FEDE" w14:textId="77777777" w:rsidR="00024098" w:rsidRDefault="00024098" w:rsidP="00024098">
      <w:pPr>
        <w:rPr>
          <w:i/>
          <w:iCs/>
        </w:rPr>
      </w:pPr>
    </w:p>
    <w:p w14:paraId="3621EEB7" w14:textId="37ADF7CE" w:rsidR="00024098" w:rsidRDefault="00024098" w:rsidP="00024098">
      <w:pPr>
        <w:rPr>
          <w:i/>
          <w:iCs/>
        </w:rPr>
      </w:pPr>
      <w:r>
        <w:rPr>
          <w:i/>
          <w:iCs/>
        </w:rPr>
        <w:t>Primer #2: Na zadevi v Srg vpisniku sta dva udeleženca – eden tipa 01 in eden tipa 04. Udeleženec tipa 04 je pooblaščenec udeleženca tipa 01. Ob samodejnem evidentiranju naslovnikov se v seznam naslovnikov doda en naslovnik, ki je udeleženec tipa 04. Dodatno se poleg shrani tudi informacija, da je slednji pooblaščenec udeleženca tipa 01.</w:t>
      </w:r>
    </w:p>
    <w:p w14:paraId="0EC0F245" w14:textId="57A3FFA4" w:rsidR="00024098" w:rsidRDefault="00024098" w:rsidP="00024098">
      <w:pPr>
        <w:rPr>
          <w:i/>
          <w:iCs/>
        </w:rPr>
      </w:pPr>
    </w:p>
    <w:p w14:paraId="5559B98B" w14:textId="798FE4AD" w:rsidR="00024098" w:rsidRDefault="00024098" w:rsidP="00024098">
      <w:pPr>
        <w:rPr>
          <w:i/>
          <w:iCs/>
        </w:rPr>
      </w:pPr>
      <w:r>
        <w:rPr>
          <w:i/>
          <w:iCs/>
        </w:rPr>
        <w:t>Primer #3: Na zadevi v Srg vpisniku so trije udeleženci – dva tipa 01 in eden tipa 04. Udeleženec tipa 04 je pooblaščenec obema udeležencema tipa 01. Ob samodejnem evidentiranju naslovnikov se v seznam naslovnikov dodata dva ista naslovnika, ki je udeleženec tipa 04</w:t>
      </w:r>
      <w:r w:rsidR="00E27B56">
        <w:rPr>
          <w:i/>
          <w:iCs/>
        </w:rPr>
        <w:t>,</w:t>
      </w:r>
      <w:r>
        <w:rPr>
          <w:i/>
          <w:iCs/>
        </w:rPr>
        <w:t xml:space="preserve"> za vsakega udeleženca tipa 01 posebej. </w:t>
      </w:r>
    </w:p>
    <w:p w14:paraId="6DBFD59D" w14:textId="2E8A8D93" w:rsidR="00E27B56" w:rsidRDefault="00024098" w:rsidP="00024098">
      <w:pPr>
        <w:rPr>
          <w:i/>
          <w:iCs/>
        </w:rPr>
      </w:pPr>
      <w:r>
        <w:rPr>
          <w:i/>
          <w:iCs/>
        </w:rPr>
        <w:t>Dodatno se poleg shrani tudi informacija, da je slednji pri prvem zapisu pooblaščenec prvega udeleženca tipa 01, pri drugem zapisu pa pooblaščenec drugega udeleženca tipa 01.</w:t>
      </w:r>
    </w:p>
    <w:p w14:paraId="188F5191" w14:textId="77777777" w:rsidR="00E27B56" w:rsidRDefault="00E27B56" w:rsidP="00024098">
      <w:pPr>
        <w:rPr>
          <w:i/>
          <w:iCs/>
        </w:rPr>
      </w:pPr>
    </w:p>
    <w:p w14:paraId="4D234900" w14:textId="2338165F" w:rsidR="00E27B56" w:rsidRDefault="00E27B56" w:rsidP="00E27B56">
      <w:pPr>
        <w:rPr>
          <w:i/>
          <w:iCs/>
        </w:rPr>
      </w:pPr>
      <w:r>
        <w:rPr>
          <w:i/>
          <w:iCs/>
        </w:rPr>
        <w:t xml:space="preserve">Primer #4: Na zadevi v Srg vpisniku so trije udeleženci – dva tipa 01 in eden tipa 04. Udeleženec tipa 04 je pooblaščenec obema udeležencema tipa 01. Ob ročnem izboru naslovnikov npr. izberemo samo enega udeleženca tipa 01, zato se v seznam naslovnikov doda en naslovnik, ki je udeleženec tipa 04, vendar samo za izbranega udeleženca tipa 01. </w:t>
      </w:r>
    </w:p>
    <w:p w14:paraId="6650B943" w14:textId="1F5959B0" w:rsidR="00024098" w:rsidRDefault="00E27B56" w:rsidP="00024098">
      <w:pPr>
        <w:rPr>
          <w:i/>
          <w:iCs/>
        </w:rPr>
      </w:pPr>
      <w:r>
        <w:rPr>
          <w:i/>
          <w:iCs/>
        </w:rPr>
        <w:t>Dodatno je poleg obvezno shraniti tudi informacijo, da je slednji pri evidentiranem zapisu pooblaščenec izbranega udeleženca tipa 01, saj je slednji tudi pooblaščenec neizbranega udeleženca tipa 01.</w:t>
      </w:r>
      <w:r w:rsidR="00024098">
        <w:rPr>
          <w:i/>
          <w:iCs/>
        </w:rPr>
        <w:t>)</w:t>
      </w:r>
    </w:p>
    <w:p w14:paraId="4C44F4C3" w14:textId="77777777" w:rsidR="00D751AE" w:rsidRDefault="00D751AE" w:rsidP="00D751AE"/>
    <w:p w14:paraId="1FCDDB39" w14:textId="282092AE" w:rsidR="00D751AE" w:rsidRPr="00F3359E" w:rsidRDefault="00D751AE" w:rsidP="00824B20">
      <w:pPr>
        <w:pStyle w:val="H4"/>
      </w:pPr>
      <w:bookmarkStart w:id="279" w:name="_Toc193265006"/>
      <w:r>
        <w:t>SAMODEJNO IN ROČNO VROČANJE</w:t>
      </w:r>
      <w:bookmarkEnd w:id="279"/>
    </w:p>
    <w:p w14:paraId="38DB12F9" w14:textId="2AF7D372" w:rsidR="00AC4A78" w:rsidRDefault="00AC4A78" w:rsidP="00AC4A78">
      <w:r>
        <w:t>Pravila samodejnega in/ali ročnega vročanja so odvisna od tipa vrste dokumenta in je navedeno v nadaljevanju:</w:t>
      </w:r>
    </w:p>
    <w:p w14:paraId="063973E2" w14:textId="5F3B49C0" w:rsidR="00AC4A78" w:rsidRDefault="00AC4A78" w:rsidP="00AC4A78">
      <w:pPr>
        <w:rPr>
          <w:u w:val="single"/>
        </w:rPr>
      </w:pPr>
      <w:r>
        <w:rPr>
          <w:u w:val="single"/>
        </w:rPr>
        <w:t>Tip dokumenta »09-</w:t>
      </w:r>
      <w:r w:rsidRPr="001E0436">
        <w:rPr>
          <w:u w:val="single"/>
        </w:rPr>
        <w:t>Listina (priloga) – javno dostopna« ali »10-Listina (priloga) – ni javno dostopna«</w:t>
      </w:r>
    </w:p>
    <w:p w14:paraId="40D3BC51" w14:textId="0FE00210" w:rsidR="00AC4A78" w:rsidRDefault="00AC4A78" w:rsidP="00AC4A78">
      <w:r>
        <w:t xml:space="preserve">Dokumenti se </w:t>
      </w:r>
      <w:r w:rsidR="00E454BF">
        <w:t xml:space="preserve">samostojno ne </w:t>
      </w:r>
      <w:r>
        <w:t>vročajo</w:t>
      </w:r>
      <w:r w:rsidR="00E454BF">
        <w:t xml:space="preserve">, vročajo se </w:t>
      </w:r>
      <w:r>
        <w:t xml:space="preserve">samo </w:t>
      </w:r>
      <w:r w:rsidRPr="00AC4A78">
        <w:t xml:space="preserve">skupaj z </w:t>
      </w:r>
      <w:r w:rsidR="00E454BF">
        <w:t xml:space="preserve">ročnim vročanjem </w:t>
      </w:r>
      <w:r w:rsidRPr="00AC4A78">
        <w:t>dokument</w:t>
      </w:r>
      <w:r w:rsidR="00E454BF">
        <w:t>a</w:t>
      </w:r>
      <w:r w:rsidRPr="00AC4A78">
        <w:t xml:space="preserve"> tipa »</w:t>
      </w:r>
      <w:r w:rsidRPr="001E0436">
        <w:t>13-</w:t>
      </w:r>
      <w:r w:rsidRPr="001E0436">
        <w:lastRenderedPageBreak/>
        <w:t>Vloga udeleženca« ali »14-Vloga udeleženca v večfaznem postopku</w:t>
      </w:r>
      <w:r>
        <w:t xml:space="preserve">« </w:t>
      </w:r>
      <w:r w:rsidR="00E454BF">
        <w:t xml:space="preserve">z </w:t>
      </w:r>
      <w:r>
        <w:t>akcij</w:t>
      </w:r>
      <w:r w:rsidR="00E454BF">
        <w:t>o</w:t>
      </w:r>
      <w:r>
        <w:t xml:space="preserve"> »Vroči PD«</w:t>
      </w:r>
      <w:r w:rsidR="00E454BF">
        <w:t xml:space="preserve"> (v nadaljevanju spodaj)</w:t>
      </w:r>
      <w:r>
        <w:t>.</w:t>
      </w:r>
    </w:p>
    <w:p w14:paraId="719E5ADB" w14:textId="77777777" w:rsidR="00AC4A78" w:rsidRDefault="00AC4A78" w:rsidP="00AC4A78"/>
    <w:p w14:paraId="512287F4" w14:textId="7042D838" w:rsidR="00AC4A78" w:rsidRPr="001E0436" w:rsidRDefault="00AC4A78" w:rsidP="00AC4A78">
      <w:pPr>
        <w:rPr>
          <w:u w:val="single"/>
        </w:rPr>
      </w:pPr>
      <w:r w:rsidRPr="001E0436">
        <w:rPr>
          <w:u w:val="single"/>
        </w:rPr>
        <w:t>Tip dokumenta »11-Sklep / Odredba« ali »12-Sklep v večfaznem postopku«</w:t>
      </w:r>
    </w:p>
    <w:p w14:paraId="296D5482" w14:textId="0B629822" w:rsidR="00AC4A78" w:rsidRDefault="00E454BF" w:rsidP="00AC4A78">
      <w:r>
        <w:t>Dokumenti se vročajo:</w:t>
      </w:r>
    </w:p>
    <w:p w14:paraId="3A0D0F2B" w14:textId="68EF936A" w:rsidR="00E454BF" w:rsidRDefault="00E454BF" w:rsidP="00BD5DF6">
      <w:pPr>
        <w:pStyle w:val="Odstavekseznama"/>
        <w:numPr>
          <w:ilvl w:val="0"/>
          <w:numId w:val="8"/>
        </w:numPr>
      </w:pPr>
      <w:r>
        <w:t xml:space="preserve">Samodejno ob uspešnem zaključku </w:t>
      </w:r>
      <w:r w:rsidR="00D751AE">
        <w:t xml:space="preserve">procesne </w:t>
      </w:r>
      <w:r>
        <w:t>akcije, v kateri je dokument uspešno dodan na zadevo v Srg vpisniku.</w:t>
      </w:r>
    </w:p>
    <w:p w14:paraId="7C42E681" w14:textId="259B3153" w:rsidR="00E454BF" w:rsidRDefault="00E454BF" w:rsidP="00BD5DF6">
      <w:pPr>
        <w:pStyle w:val="Odstavekseznama"/>
        <w:numPr>
          <w:ilvl w:val="0"/>
          <w:numId w:val="8"/>
        </w:numPr>
      </w:pPr>
      <w:r>
        <w:t>Ročno ob uspešnem zaključku akcije »Vroči PD«.</w:t>
      </w:r>
    </w:p>
    <w:p w14:paraId="5787C1C5" w14:textId="1D253C34" w:rsidR="00E454BF" w:rsidRDefault="00E454BF" w:rsidP="00E454BF">
      <w:r>
        <w:t>V obeh primerih se dokumenti vročajo vsem udeležencem v zadevi (tj. vsi udeleženci so naslovniki izhodnega dokumenta).</w:t>
      </w:r>
    </w:p>
    <w:p w14:paraId="2E126A22" w14:textId="77777777" w:rsidR="00E454BF" w:rsidRDefault="00E454BF" w:rsidP="00AC4A78"/>
    <w:p w14:paraId="2A810748" w14:textId="5BD81B05" w:rsidR="00AC4A78" w:rsidRDefault="00AC4A78" w:rsidP="00AC4A78">
      <w:pPr>
        <w:rPr>
          <w:u w:val="single"/>
        </w:rPr>
      </w:pPr>
      <w:r w:rsidRPr="001E0436">
        <w:rPr>
          <w:u w:val="single"/>
        </w:rPr>
        <w:t>Tip dokumenta »13-Vloga udeleženca« ali »14-Vloga udeleženca v večfaznem postopku«</w:t>
      </w:r>
    </w:p>
    <w:p w14:paraId="712C700A" w14:textId="7AA44723" w:rsidR="00AC4A78" w:rsidRDefault="00E454BF" w:rsidP="00AC4A78">
      <w:r>
        <w:t xml:space="preserve">Dokumenti se vročajo izbranim udeležencem (tj. izbranim naslovnikom) ročno z akcijo »Vroči PD«. Poleg se </w:t>
      </w:r>
      <w:r w:rsidR="00D751AE">
        <w:t xml:space="preserve">opcijsko </w:t>
      </w:r>
      <w:r>
        <w:t xml:space="preserve">vročajo tudi izbrani dokumenti </w:t>
      </w:r>
      <w:r w:rsidRPr="00AC4A78">
        <w:t>tipa »</w:t>
      </w:r>
      <w:r w:rsidRPr="00AD180A">
        <w:t>13-Vloga udeleženca« ali »14-Vloga udeleženca v večfaznem postopku</w:t>
      </w:r>
      <w:r>
        <w:t>«</w:t>
      </w:r>
      <w:r w:rsidR="00D751AE">
        <w:t xml:space="preserve"> (tj. priloge)</w:t>
      </w:r>
      <w:r>
        <w:t>.</w:t>
      </w:r>
    </w:p>
    <w:p w14:paraId="1487D20B" w14:textId="77777777" w:rsidR="00E454BF" w:rsidRPr="001E0436" w:rsidRDefault="00E454BF" w:rsidP="00AC4A78"/>
    <w:p w14:paraId="5A58FF12" w14:textId="2AECBDC9" w:rsidR="00AC4A78" w:rsidRPr="001E0436" w:rsidRDefault="00AC4A78" w:rsidP="00AC4A78">
      <w:pPr>
        <w:rPr>
          <w:u w:val="single"/>
        </w:rPr>
      </w:pPr>
      <w:r>
        <w:rPr>
          <w:u w:val="single"/>
        </w:rPr>
        <w:t>Tip dokumenta »15-</w:t>
      </w:r>
      <w:r w:rsidRPr="001E0436">
        <w:rPr>
          <w:u w:val="single"/>
        </w:rPr>
        <w:t>Drugo sodno pisanje / Pomožni dokument«</w:t>
      </w:r>
    </w:p>
    <w:p w14:paraId="10CE8ADA" w14:textId="2B24C6CD" w:rsidR="00AC4A78" w:rsidRPr="001E0436" w:rsidRDefault="00E454BF" w:rsidP="00AC4A78">
      <w:r w:rsidRPr="001E0436">
        <w:t xml:space="preserve">Dokumenti </w:t>
      </w:r>
      <w:r>
        <w:t>se vročajo izbranim udeležencem (tj. izbranim naslovnikom) ročno z akcijo »Vroči PD«, če je za vrsto dokumenta vročanje dovoljeno.</w:t>
      </w:r>
    </w:p>
    <w:p w14:paraId="1669AC56" w14:textId="77777777" w:rsidR="00E454BF" w:rsidRPr="001E0436" w:rsidRDefault="00E454BF" w:rsidP="00AC4A78"/>
    <w:p w14:paraId="5B3D512C" w14:textId="4461E052" w:rsidR="00AC4A78" w:rsidRDefault="00AC4A78" w:rsidP="00AC4A78">
      <w:pPr>
        <w:rPr>
          <w:u w:val="single"/>
        </w:rPr>
      </w:pPr>
      <w:r w:rsidRPr="001E0436">
        <w:rPr>
          <w:u w:val="single"/>
        </w:rPr>
        <w:t>Tip dokumenta »16-Seznam / Poročilo o preveritvi pogojev za vpis«</w:t>
      </w:r>
    </w:p>
    <w:p w14:paraId="0D9C03B4" w14:textId="03FCD979" w:rsidR="00AC4A78" w:rsidRPr="00AC4A78" w:rsidRDefault="00E454BF" w:rsidP="00AC4A78">
      <w:r>
        <w:t>Dokumenti se ne vročajo.</w:t>
      </w:r>
    </w:p>
    <w:p w14:paraId="1FC161F5" w14:textId="77777777" w:rsidR="00577ADE" w:rsidRPr="001D2785" w:rsidRDefault="00577ADE" w:rsidP="001D2785"/>
    <w:p w14:paraId="4C2F7E8A" w14:textId="57E21A2E" w:rsidR="00892BE7" w:rsidRDefault="00EF30B1" w:rsidP="00824B20">
      <w:pPr>
        <w:pStyle w:val="Naslov1"/>
      </w:pPr>
      <w:bookmarkStart w:id="280" w:name="_Ref150759861"/>
      <w:bookmarkStart w:id="281" w:name="_Toc193265007"/>
      <w:r>
        <w:t>SEZNAMI MENIJSKIH POSTAVK</w:t>
      </w:r>
      <w:bookmarkEnd w:id="280"/>
      <w:bookmarkEnd w:id="281"/>
    </w:p>
    <w:p w14:paraId="07C1A794" w14:textId="79BC3E04" w:rsidR="001460D7" w:rsidRDefault="001460D7" w:rsidP="001460D7">
      <w:r>
        <w:t xml:space="preserve">Menijske postavke menija aplikacije za AJPES in za sodišče so navedene v poglavjih </w:t>
      </w:r>
      <w:r>
        <w:fldChar w:fldCharType="begin"/>
      </w:r>
      <w:r>
        <w:instrText xml:space="preserve"> REF _Ref150836486 \r \h </w:instrText>
      </w:r>
      <w:r>
        <w:fldChar w:fldCharType="separate"/>
      </w:r>
      <w:r w:rsidR="00CD009E">
        <w:t>4.2.2.1</w:t>
      </w:r>
      <w:r>
        <w:fldChar w:fldCharType="end"/>
      </w:r>
      <w:r>
        <w:t xml:space="preserve"> in </w:t>
      </w:r>
      <w:r>
        <w:fldChar w:fldCharType="begin"/>
      </w:r>
      <w:r>
        <w:instrText xml:space="preserve"> REF _Ref150836491 \r \h </w:instrText>
      </w:r>
      <w:r>
        <w:fldChar w:fldCharType="separate"/>
      </w:r>
      <w:r w:rsidR="00CD009E">
        <w:t>4.2.2.2</w:t>
      </w:r>
      <w:r>
        <w:fldChar w:fldCharType="end"/>
      </w:r>
      <w:r>
        <w:t>. V tem poglavju je podrobneje opredeljena vsebina menijskih postavk.</w:t>
      </w:r>
    </w:p>
    <w:p w14:paraId="41227488" w14:textId="77777777" w:rsidR="001460D7" w:rsidRPr="001460D7" w:rsidRDefault="001460D7" w:rsidP="001460D7"/>
    <w:p w14:paraId="327F8B4D" w14:textId="44CAFCF9" w:rsidR="00EF30B1" w:rsidRDefault="00EF30B1" w:rsidP="00824B20">
      <w:pPr>
        <w:pStyle w:val="Naslov2"/>
      </w:pPr>
      <w:bookmarkStart w:id="282" w:name="_Ref154560646"/>
      <w:bookmarkStart w:id="283" w:name="_Toc193265008"/>
      <w:r>
        <w:t>SEZNAMI MENIJSKIH POSTAVK (AJPES)</w:t>
      </w:r>
      <w:bookmarkEnd w:id="282"/>
      <w:bookmarkEnd w:id="283"/>
    </w:p>
    <w:p w14:paraId="76AB2BFF" w14:textId="449EE790" w:rsidR="00E851A6" w:rsidRDefault="00E851A6" w:rsidP="00E851A6">
      <w:r>
        <w:t>V podpoglavjih tega poglavja so podrobneje opisane menijske postavke za AJPES.</w:t>
      </w:r>
    </w:p>
    <w:p w14:paraId="1DAFB969" w14:textId="77777777" w:rsidR="00E851A6" w:rsidRDefault="00E851A6" w:rsidP="00E851A6"/>
    <w:p w14:paraId="0C10CCE3" w14:textId="3E787488" w:rsidR="00E851A6" w:rsidRPr="00FA7BBB" w:rsidRDefault="00242429" w:rsidP="00E851A6">
      <w:pPr>
        <w:rPr>
          <w:rFonts w:cstheme="minorHAnsi"/>
        </w:rPr>
      </w:pPr>
      <w:r>
        <w:rPr>
          <w:rFonts w:cstheme="minorHAnsi"/>
        </w:rPr>
        <w:t>Nabor</w:t>
      </w:r>
      <w:r w:rsidR="00E851A6" w:rsidRPr="00FA7BBB">
        <w:rPr>
          <w:rFonts w:cstheme="minorHAnsi"/>
        </w:rPr>
        <w:t xml:space="preserve"> </w:t>
      </w:r>
      <w:r>
        <w:rPr>
          <w:rFonts w:cstheme="minorHAnsi"/>
        </w:rPr>
        <w:t>zadev v seznamih pod</w:t>
      </w:r>
      <w:r w:rsidR="00E851A6" w:rsidRPr="00FA7BBB">
        <w:rPr>
          <w:rFonts w:cstheme="minorHAnsi"/>
        </w:rPr>
        <w:t xml:space="preserve">menijskih postavk </w:t>
      </w:r>
      <w:r>
        <w:rPr>
          <w:rFonts w:cstheme="minorHAnsi"/>
        </w:rPr>
        <w:t xml:space="preserve">menija »Pregledi zadev v Vpisniku PRS« in na seznamih podmenijskih postavk menija »Pregledi zadev v Vpisniku PPRS« je </w:t>
      </w:r>
      <w:r w:rsidR="00E851A6" w:rsidRPr="00FA7BBB">
        <w:rPr>
          <w:rFonts w:cstheme="minorHAnsi"/>
        </w:rPr>
        <w:t>odvis</w:t>
      </w:r>
      <w:r>
        <w:rPr>
          <w:rFonts w:cstheme="minorHAnsi"/>
        </w:rPr>
        <w:t>en</w:t>
      </w:r>
      <w:r w:rsidR="00E851A6" w:rsidRPr="00FA7BBB">
        <w:rPr>
          <w:rFonts w:cstheme="minorHAnsi"/>
        </w:rPr>
        <w:t xml:space="preserve"> od uporabniške vloge uporabnika. </w:t>
      </w:r>
      <w:r>
        <w:rPr>
          <w:rFonts w:cstheme="minorHAnsi"/>
        </w:rPr>
        <w:t>Nabor</w:t>
      </w:r>
      <w:r w:rsidRPr="00FA7BBB">
        <w:rPr>
          <w:rFonts w:cstheme="minorHAnsi"/>
        </w:rPr>
        <w:t xml:space="preserve"> </w:t>
      </w:r>
      <w:r>
        <w:rPr>
          <w:rFonts w:cstheme="minorHAnsi"/>
        </w:rPr>
        <w:t xml:space="preserve">zadev v posameznem seznamu je </w:t>
      </w:r>
      <w:r w:rsidR="00E851A6" w:rsidRPr="00FA7BBB">
        <w:rPr>
          <w:rFonts w:cstheme="minorHAnsi"/>
        </w:rPr>
        <w:t>omejen s t.i. nivoji pregleda</w:t>
      </w:r>
      <w:r>
        <w:rPr>
          <w:rFonts w:cstheme="minorHAnsi"/>
        </w:rPr>
        <w:t xml:space="preserve"> (iskalni kriterij »Nivo pregleda«)</w:t>
      </w:r>
      <w:r w:rsidR="00E851A6" w:rsidRPr="00FA7BBB">
        <w:rPr>
          <w:rFonts w:cstheme="minorHAnsi"/>
        </w:rPr>
        <w:t>. Na voljo so naslednji nivoji pregleda:</w:t>
      </w:r>
    </w:p>
    <w:p w14:paraId="16C3CAB9" w14:textId="77777777" w:rsidR="00242429" w:rsidRDefault="00E851A6" w:rsidP="00BD5DF6">
      <w:pPr>
        <w:pStyle w:val="Odstavekseznama"/>
        <w:numPr>
          <w:ilvl w:val="0"/>
          <w:numId w:val="4"/>
        </w:numPr>
        <w:rPr>
          <w:rFonts w:cstheme="minorHAnsi"/>
        </w:rPr>
      </w:pPr>
      <w:r w:rsidRPr="00FA7BBB">
        <w:rPr>
          <w:rFonts w:cstheme="minorHAnsi"/>
        </w:rPr>
        <w:t>Nivo »Uporabnik«</w:t>
      </w:r>
      <w:r w:rsidR="00242429">
        <w:rPr>
          <w:rFonts w:cstheme="minorHAnsi"/>
        </w:rPr>
        <w:t>,</w:t>
      </w:r>
    </w:p>
    <w:p w14:paraId="7B90D463" w14:textId="15D06122" w:rsidR="00E851A6" w:rsidRPr="00FA7BBB" w:rsidRDefault="00E851A6" w:rsidP="00242429">
      <w:pPr>
        <w:pStyle w:val="Odstavekseznama"/>
        <w:rPr>
          <w:rFonts w:cstheme="minorHAnsi"/>
        </w:rPr>
      </w:pPr>
      <w:r w:rsidRPr="00FA7BBB">
        <w:rPr>
          <w:rFonts w:cstheme="minorHAnsi"/>
        </w:rPr>
        <w:t xml:space="preserve">V </w:t>
      </w:r>
      <w:r w:rsidR="00242429">
        <w:rPr>
          <w:rFonts w:cstheme="minorHAnsi"/>
        </w:rPr>
        <w:t xml:space="preserve">seznamu </w:t>
      </w:r>
      <w:r w:rsidRPr="00FA7BBB">
        <w:rPr>
          <w:rFonts w:cstheme="minorHAnsi"/>
        </w:rPr>
        <w:t>so prikazan</w:t>
      </w:r>
      <w:r w:rsidR="00242429">
        <w:rPr>
          <w:rFonts w:cstheme="minorHAnsi"/>
        </w:rPr>
        <w:t xml:space="preserve">e </w:t>
      </w:r>
      <w:r w:rsidRPr="00FA7BBB">
        <w:rPr>
          <w:rFonts w:cstheme="minorHAnsi"/>
        </w:rPr>
        <w:t>zadev</w:t>
      </w:r>
      <w:r w:rsidR="00242429">
        <w:rPr>
          <w:rFonts w:cstheme="minorHAnsi"/>
        </w:rPr>
        <w:t>e</w:t>
      </w:r>
      <w:r w:rsidRPr="00FA7BBB">
        <w:rPr>
          <w:rFonts w:cstheme="minorHAnsi"/>
        </w:rPr>
        <w:t>, ki jih rešuje uporabnik.</w:t>
      </w:r>
    </w:p>
    <w:p w14:paraId="5CF123D1" w14:textId="77777777" w:rsidR="00242429" w:rsidRDefault="00E851A6" w:rsidP="00BD5DF6">
      <w:pPr>
        <w:pStyle w:val="Odstavekseznama"/>
        <w:numPr>
          <w:ilvl w:val="0"/>
          <w:numId w:val="4"/>
        </w:numPr>
        <w:rPr>
          <w:rFonts w:cstheme="minorHAnsi"/>
        </w:rPr>
      </w:pPr>
      <w:r w:rsidRPr="00FA7BBB">
        <w:rPr>
          <w:rFonts w:cstheme="minorHAnsi"/>
        </w:rPr>
        <w:t>Nivo »Drugi uporabniki«</w:t>
      </w:r>
      <w:r w:rsidR="00242429">
        <w:rPr>
          <w:rFonts w:cstheme="minorHAnsi"/>
        </w:rPr>
        <w:t>,</w:t>
      </w:r>
    </w:p>
    <w:p w14:paraId="7E30D571" w14:textId="3C8A4A53" w:rsidR="00E851A6" w:rsidRPr="00FA7BBB" w:rsidRDefault="00E851A6" w:rsidP="00242429">
      <w:pPr>
        <w:pStyle w:val="Odstavekseznama"/>
        <w:rPr>
          <w:rFonts w:cstheme="minorHAnsi"/>
        </w:rPr>
      </w:pPr>
      <w:r w:rsidRPr="00FA7BBB">
        <w:rPr>
          <w:rFonts w:cstheme="minorHAnsi"/>
        </w:rPr>
        <w:t xml:space="preserve">V </w:t>
      </w:r>
      <w:r w:rsidR="00242429">
        <w:rPr>
          <w:rFonts w:cstheme="minorHAnsi"/>
        </w:rPr>
        <w:t xml:space="preserve">seznamu </w:t>
      </w:r>
      <w:r w:rsidRPr="00FA7BBB">
        <w:rPr>
          <w:rFonts w:cstheme="minorHAnsi"/>
        </w:rPr>
        <w:t>so prikazan</w:t>
      </w:r>
      <w:r w:rsidR="00242429">
        <w:rPr>
          <w:rFonts w:cstheme="minorHAnsi"/>
        </w:rPr>
        <w:t>e</w:t>
      </w:r>
      <w:r w:rsidRPr="00FA7BBB">
        <w:rPr>
          <w:rFonts w:cstheme="minorHAnsi"/>
        </w:rPr>
        <w:t xml:space="preserve"> zadev</w:t>
      </w:r>
      <w:r w:rsidR="00242429">
        <w:rPr>
          <w:rFonts w:cstheme="minorHAnsi"/>
        </w:rPr>
        <w:t>e</w:t>
      </w:r>
      <w:r w:rsidRPr="00FA7BBB">
        <w:rPr>
          <w:rFonts w:cstheme="minorHAnsi"/>
        </w:rPr>
        <w:t>, ki jih rešuje drug uporabnik.</w:t>
      </w:r>
    </w:p>
    <w:p w14:paraId="17E412D3" w14:textId="77777777" w:rsidR="00242429" w:rsidRDefault="00E851A6" w:rsidP="00BD5DF6">
      <w:pPr>
        <w:pStyle w:val="Odstavekseznama"/>
        <w:numPr>
          <w:ilvl w:val="0"/>
          <w:numId w:val="4"/>
        </w:numPr>
        <w:rPr>
          <w:rFonts w:cstheme="minorHAnsi"/>
        </w:rPr>
      </w:pPr>
      <w:r w:rsidRPr="00FA7BBB">
        <w:rPr>
          <w:rFonts w:cstheme="minorHAnsi"/>
        </w:rPr>
        <w:t xml:space="preserve">Nivo »Izpostava </w:t>
      </w:r>
      <w:r w:rsidRPr="00FA7BBB">
        <w:rPr>
          <w:rFonts w:cstheme="minorHAnsi"/>
          <w:i/>
          <w:iCs/>
        </w:rPr>
        <w:t>(pri čemer je potrebno določiti izpostavo)</w:t>
      </w:r>
      <w:r w:rsidRPr="00FA7BBB">
        <w:rPr>
          <w:rFonts w:cstheme="minorHAnsi"/>
        </w:rPr>
        <w:t>«</w:t>
      </w:r>
      <w:r w:rsidR="00242429">
        <w:rPr>
          <w:rFonts w:cstheme="minorHAnsi"/>
        </w:rPr>
        <w:t>,</w:t>
      </w:r>
    </w:p>
    <w:p w14:paraId="32795D71" w14:textId="4192BD29" w:rsidR="00E851A6" w:rsidRPr="00FA7BBB" w:rsidRDefault="00E851A6" w:rsidP="00242429">
      <w:pPr>
        <w:pStyle w:val="Odstavekseznama"/>
        <w:rPr>
          <w:rFonts w:cstheme="minorHAnsi"/>
        </w:rPr>
      </w:pPr>
      <w:r w:rsidRPr="00FA7BBB">
        <w:rPr>
          <w:rFonts w:cstheme="minorHAnsi"/>
        </w:rPr>
        <w:t>V seznamu so prikazan</w:t>
      </w:r>
      <w:r w:rsidR="00242429">
        <w:rPr>
          <w:rFonts w:cstheme="minorHAnsi"/>
        </w:rPr>
        <w:t>e</w:t>
      </w:r>
      <w:r w:rsidRPr="00FA7BBB">
        <w:rPr>
          <w:rFonts w:cstheme="minorHAnsi"/>
        </w:rPr>
        <w:t xml:space="preserve"> zadev</w:t>
      </w:r>
      <w:r w:rsidR="00242429">
        <w:rPr>
          <w:rFonts w:cstheme="minorHAnsi"/>
        </w:rPr>
        <w:t>e</w:t>
      </w:r>
      <w:r w:rsidRPr="00FA7BBB">
        <w:rPr>
          <w:rFonts w:cstheme="minorHAnsi"/>
        </w:rPr>
        <w:t xml:space="preserve">, </w:t>
      </w:r>
      <w:r w:rsidR="00242429">
        <w:rPr>
          <w:rFonts w:cstheme="minorHAnsi"/>
        </w:rPr>
        <w:t xml:space="preserve">ki so v reševanju </w:t>
      </w:r>
      <w:r w:rsidRPr="00FA7BBB">
        <w:rPr>
          <w:rFonts w:cstheme="minorHAnsi"/>
        </w:rPr>
        <w:t>na izbran</w:t>
      </w:r>
      <w:r w:rsidR="00242429">
        <w:rPr>
          <w:rFonts w:cstheme="minorHAnsi"/>
        </w:rPr>
        <w:t>i</w:t>
      </w:r>
      <w:r w:rsidRPr="00FA7BBB">
        <w:rPr>
          <w:rFonts w:cstheme="minorHAnsi"/>
        </w:rPr>
        <w:t xml:space="preserve"> izpostav</w:t>
      </w:r>
      <w:r w:rsidR="00242429">
        <w:rPr>
          <w:rFonts w:cstheme="minorHAnsi"/>
        </w:rPr>
        <w:t>i</w:t>
      </w:r>
      <w:r w:rsidRPr="00FA7BBB">
        <w:rPr>
          <w:rFonts w:cstheme="minorHAnsi"/>
        </w:rPr>
        <w:t>.</w:t>
      </w:r>
    </w:p>
    <w:p w14:paraId="303155FB" w14:textId="77777777" w:rsidR="00242429" w:rsidRDefault="00E851A6" w:rsidP="00BD5DF6">
      <w:pPr>
        <w:pStyle w:val="Odstavekseznama"/>
        <w:numPr>
          <w:ilvl w:val="0"/>
          <w:numId w:val="4"/>
        </w:numPr>
        <w:rPr>
          <w:rFonts w:cstheme="minorHAnsi"/>
        </w:rPr>
      </w:pPr>
      <w:r w:rsidRPr="00FA7BBB">
        <w:rPr>
          <w:rFonts w:cstheme="minorHAnsi"/>
        </w:rPr>
        <w:t>Nivo »AJPES«</w:t>
      </w:r>
      <w:r w:rsidR="00242429">
        <w:rPr>
          <w:rFonts w:cstheme="minorHAnsi"/>
        </w:rPr>
        <w:t>,</w:t>
      </w:r>
    </w:p>
    <w:p w14:paraId="75028899" w14:textId="71CE98D9" w:rsidR="00E851A6" w:rsidRPr="00FA7BBB" w:rsidRDefault="00E851A6" w:rsidP="00BD5DF6">
      <w:pPr>
        <w:pStyle w:val="Odstavekseznama"/>
        <w:numPr>
          <w:ilvl w:val="0"/>
          <w:numId w:val="4"/>
        </w:numPr>
        <w:rPr>
          <w:rFonts w:cstheme="minorHAnsi"/>
        </w:rPr>
      </w:pPr>
      <w:r w:rsidRPr="00FA7BBB">
        <w:rPr>
          <w:rFonts w:cstheme="minorHAnsi"/>
        </w:rPr>
        <w:t>V seznamu so prikazan</w:t>
      </w:r>
      <w:r w:rsidR="00242429">
        <w:rPr>
          <w:rFonts w:cstheme="minorHAnsi"/>
        </w:rPr>
        <w:t>e</w:t>
      </w:r>
      <w:r w:rsidRPr="00FA7BBB">
        <w:rPr>
          <w:rFonts w:cstheme="minorHAnsi"/>
        </w:rPr>
        <w:t xml:space="preserve"> </w:t>
      </w:r>
      <w:r w:rsidR="00242429">
        <w:rPr>
          <w:rFonts w:cstheme="minorHAnsi"/>
        </w:rPr>
        <w:t xml:space="preserve">vse </w:t>
      </w:r>
      <w:r w:rsidRPr="00FA7BBB">
        <w:rPr>
          <w:rFonts w:cstheme="minorHAnsi"/>
        </w:rPr>
        <w:t>zadev</w:t>
      </w:r>
      <w:r w:rsidR="00242429">
        <w:rPr>
          <w:rFonts w:cstheme="minorHAnsi"/>
        </w:rPr>
        <w:t>e</w:t>
      </w:r>
      <w:r w:rsidRPr="00FA7BBB">
        <w:rPr>
          <w:rFonts w:cstheme="minorHAnsi"/>
        </w:rPr>
        <w:t>.</w:t>
      </w:r>
    </w:p>
    <w:p w14:paraId="7D3F3988" w14:textId="77777777" w:rsidR="00E851A6" w:rsidRPr="00FA7BBB" w:rsidRDefault="00E851A6" w:rsidP="00E851A6">
      <w:pPr>
        <w:rPr>
          <w:rFonts w:cstheme="minorHAnsi"/>
        </w:rPr>
      </w:pPr>
    </w:p>
    <w:p w14:paraId="7D8F2298" w14:textId="28238EC6" w:rsidR="00E851A6" w:rsidRPr="00FA7BBB" w:rsidRDefault="00E851A6" w:rsidP="00E851A6">
      <w:pPr>
        <w:rPr>
          <w:rFonts w:cstheme="minorHAnsi"/>
        </w:rPr>
      </w:pPr>
      <w:r w:rsidRPr="00FA7BBB">
        <w:rPr>
          <w:rFonts w:cstheme="minorHAnsi"/>
        </w:rPr>
        <w:t>Zgoraj navedeni nivoji pregleda so omogočeni glede na pravila</w:t>
      </w:r>
      <w:r w:rsidR="00242429">
        <w:rPr>
          <w:rFonts w:cstheme="minorHAnsi"/>
        </w:rPr>
        <w:t xml:space="preserve">, ki so določena za vsako podmenijsko </w:t>
      </w:r>
      <w:r w:rsidR="00242429">
        <w:rPr>
          <w:rFonts w:cstheme="minorHAnsi"/>
        </w:rPr>
        <w:lastRenderedPageBreak/>
        <w:t>postavko menija »Pregledi zadev v Vpisniku PRS« oz. menija »Pregledi zadev v Vpisniku PPRS«.</w:t>
      </w:r>
    </w:p>
    <w:p w14:paraId="0BDABD10" w14:textId="77777777" w:rsidR="00E851A6" w:rsidRPr="00FA7BBB" w:rsidRDefault="00E851A6" w:rsidP="00E851A6">
      <w:pPr>
        <w:rPr>
          <w:rFonts w:cstheme="minorHAnsi"/>
        </w:rPr>
      </w:pPr>
    </w:p>
    <w:p w14:paraId="6193D5EB" w14:textId="410F2796" w:rsidR="00E851A6" w:rsidRPr="00FA7BBB" w:rsidRDefault="00E851A6" w:rsidP="00E851A6">
      <w:pPr>
        <w:rPr>
          <w:rFonts w:cstheme="minorHAnsi"/>
        </w:rPr>
      </w:pPr>
      <w:r w:rsidRPr="00FA7BBB">
        <w:rPr>
          <w:rFonts w:cstheme="minorHAnsi"/>
        </w:rPr>
        <w:t xml:space="preserve">V tabeli spodaj </w:t>
      </w:r>
      <w:r w:rsidR="00242429">
        <w:rPr>
          <w:rFonts w:cstheme="minorHAnsi"/>
        </w:rPr>
        <w:t>so</w:t>
      </w:r>
      <w:r w:rsidRPr="00FA7BBB">
        <w:rPr>
          <w:rFonts w:cstheme="minorHAnsi"/>
        </w:rPr>
        <w:t xml:space="preserve"> zbrani nivoji pregleda </w:t>
      </w:r>
      <w:r w:rsidR="00242429">
        <w:rPr>
          <w:rFonts w:cstheme="minorHAnsi"/>
        </w:rPr>
        <w:t xml:space="preserve">glede na menijsko postavko in </w:t>
      </w:r>
      <w:r w:rsidRPr="00FA7BBB">
        <w:rPr>
          <w:rFonts w:cstheme="minorHAnsi"/>
        </w:rPr>
        <w:t>uporabnišk</w:t>
      </w:r>
      <w:r w:rsidR="00242429">
        <w:rPr>
          <w:rFonts w:cstheme="minorHAnsi"/>
        </w:rPr>
        <w:t>o</w:t>
      </w:r>
      <w:r w:rsidRPr="00FA7BBB">
        <w:rPr>
          <w:rFonts w:cstheme="minorHAnsi"/>
        </w:rPr>
        <w:t xml:space="preserve"> vlog</w:t>
      </w:r>
      <w:r w:rsidR="00242429">
        <w:rPr>
          <w:rFonts w:cstheme="minorHAnsi"/>
        </w:rPr>
        <w:t>o</w:t>
      </w:r>
      <w:r w:rsidRPr="00FA7BBB">
        <w:rPr>
          <w:rFonts w:cstheme="minorHAnsi"/>
        </w:rPr>
        <w:t>.</w:t>
      </w:r>
    </w:p>
    <w:tbl>
      <w:tblPr>
        <w:tblStyle w:val="Tabelasvetlamrea1poudarek1"/>
        <w:tblW w:w="9576" w:type="dxa"/>
        <w:tblLook w:val="0000" w:firstRow="0" w:lastRow="0" w:firstColumn="0" w:lastColumn="0" w:noHBand="0" w:noVBand="0"/>
      </w:tblPr>
      <w:tblGrid>
        <w:gridCol w:w="2660"/>
        <w:gridCol w:w="1729"/>
        <w:gridCol w:w="1729"/>
        <w:gridCol w:w="1729"/>
        <w:gridCol w:w="1729"/>
      </w:tblGrid>
      <w:tr w:rsidR="00E851A6" w:rsidRPr="00FA7BBB" w14:paraId="28F1EC3F" w14:textId="77777777" w:rsidTr="00346B32">
        <w:tc>
          <w:tcPr>
            <w:tcW w:w="2660" w:type="dxa"/>
            <w:vMerge w:val="restart"/>
            <w:shd w:val="clear" w:color="auto" w:fill="D9E2F3" w:themeFill="accent1" w:themeFillTint="33"/>
          </w:tcPr>
          <w:p w14:paraId="7F8280AB" w14:textId="33B06A45" w:rsidR="00E851A6" w:rsidRPr="00FA7BBB" w:rsidRDefault="00242429" w:rsidP="00346B32">
            <w:pPr>
              <w:rPr>
                <w:rFonts w:cstheme="minorHAnsi"/>
                <w:b/>
                <w:sz w:val="18"/>
                <w:szCs w:val="18"/>
              </w:rPr>
            </w:pPr>
            <w:bookmarkStart w:id="284" w:name="_Hlk139553724"/>
            <w:r>
              <w:rPr>
                <w:rFonts w:cstheme="minorHAnsi"/>
                <w:b/>
                <w:sz w:val="18"/>
                <w:szCs w:val="18"/>
              </w:rPr>
              <w:t>M</w:t>
            </w:r>
            <w:r w:rsidR="00E851A6" w:rsidRPr="00FA7BBB">
              <w:rPr>
                <w:rFonts w:cstheme="minorHAnsi"/>
                <w:b/>
                <w:sz w:val="18"/>
                <w:szCs w:val="18"/>
              </w:rPr>
              <w:t>enijska postavka</w:t>
            </w:r>
          </w:p>
        </w:tc>
        <w:tc>
          <w:tcPr>
            <w:tcW w:w="6916" w:type="dxa"/>
            <w:gridSpan w:val="4"/>
            <w:shd w:val="clear" w:color="auto" w:fill="D9E2F3" w:themeFill="accent1" w:themeFillTint="33"/>
          </w:tcPr>
          <w:p w14:paraId="4C8F1A54" w14:textId="77777777" w:rsidR="00E851A6" w:rsidRPr="00FA7BBB" w:rsidRDefault="00E851A6" w:rsidP="00346B32">
            <w:pPr>
              <w:rPr>
                <w:rFonts w:cstheme="minorHAnsi"/>
                <w:b/>
                <w:sz w:val="18"/>
                <w:szCs w:val="18"/>
              </w:rPr>
            </w:pPr>
            <w:r w:rsidRPr="00FA7BBB">
              <w:rPr>
                <w:rFonts w:cstheme="minorHAnsi"/>
                <w:b/>
                <w:sz w:val="18"/>
                <w:szCs w:val="18"/>
              </w:rPr>
              <w:t>Uporabniška vloga</w:t>
            </w:r>
          </w:p>
        </w:tc>
      </w:tr>
      <w:tr w:rsidR="00E851A6" w:rsidRPr="00FA7BBB" w14:paraId="47562785" w14:textId="77777777" w:rsidTr="00346B32">
        <w:tc>
          <w:tcPr>
            <w:tcW w:w="2660" w:type="dxa"/>
            <w:vMerge/>
            <w:shd w:val="clear" w:color="auto" w:fill="D9E2F3" w:themeFill="accent1" w:themeFillTint="33"/>
          </w:tcPr>
          <w:p w14:paraId="6400FDA8" w14:textId="77777777" w:rsidR="00E851A6" w:rsidRPr="00FA7BBB" w:rsidRDefault="00E851A6" w:rsidP="00346B32">
            <w:pPr>
              <w:rPr>
                <w:rFonts w:cstheme="minorHAnsi"/>
                <w:b/>
                <w:sz w:val="18"/>
                <w:szCs w:val="18"/>
              </w:rPr>
            </w:pPr>
          </w:p>
        </w:tc>
        <w:tc>
          <w:tcPr>
            <w:tcW w:w="1729" w:type="dxa"/>
            <w:shd w:val="clear" w:color="auto" w:fill="D9E2F3" w:themeFill="accent1" w:themeFillTint="33"/>
          </w:tcPr>
          <w:p w14:paraId="15100EE5" w14:textId="77777777" w:rsidR="00E851A6" w:rsidRPr="00FA7BBB" w:rsidRDefault="00E851A6" w:rsidP="00346B32">
            <w:pPr>
              <w:rPr>
                <w:rFonts w:cstheme="minorHAnsi"/>
                <w:b/>
                <w:sz w:val="18"/>
                <w:szCs w:val="18"/>
              </w:rPr>
            </w:pPr>
            <w:r w:rsidRPr="00FA7BBB">
              <w:rPr>
                <w:rFonts w:cstheme="minorHAnsi"/>
                <w:b/>
                <w:sz w:val="18"/>
                <w:szCs w:val="18"/>
              </w:rPr>
              <w:t>Referent</w:t>
            </w:r>
          </w:p>
        </w:tc>
        <w:tc>
          <w:tcPr>
            <w:tcW w:w="1729" w:type="dxa"/>
            <w:shd w:val="clear" w:color="auto" w:fill="D9E2F3" w:themeFill="accent1" w:themeFillTint="33"/>
          </w:tcPr>
          <w:p w14:paraId="24181A25" w14:textId="77777777" w:rsidR="00E851A6" w:rsidRPr="00FA7BBB" w:rsidRDefault="00E851A6" w:rsidP="00346B32">
            <w:pPr>
              <w:rPr>
                <w:rFonts w:cstheme="minorHAnsi"/>
                <w:b/>
                <w:sz w:val="18"/>
                <w:szCs w:val="18"/>
              </w:rPr>
            </w:pPr>
            <w:r w:rsidRPr="00FA7BBB">
              <w:rPr>
                <w:rFonts w:cstheme="minorHAnsi"/>
                <w:b/>
                <w:sz w:val="18"/>
                <w:szCs w:val="18"/>
              </w:rPr>
              <w:t>Podpisnik</w:t>
            </w:r>
          </w:p>
        </w:tc>
        <w:tc>
          <w:tcPr>
            <w:tcW w:w="1729" w:type="dxa"/>
            <w:shd w:val="clear" w:color="auto" w:fill="D9E2F3" w:themeFill="accent1" w:themeFillTint="33"/>
          </w:tcPr>
          <w:p w14:paraId="4BAFC4B3" w14:textId="77777777" w:rsidR="00E851A6" w:rsidRPr="00FA7BBB" w:rsidRDefault="00E851A6" w:rsidP="00346B32">
            <w:pPr>
              <w:rPr>
                <w:rFonts w:cstheme="minorHAnsi"/>
                <w:b/>
                <w:sz w:val="18"/>
                <w:szCs w:val="18"/>
              </w:rPr>
            </w:pPr>
            <w:r w:rsidRPr="00FA7BBB">
              <w:rPr>
                <w:rFonts w:cstheme="minorHAnsi"/>
                <w:b/>
                <w:sz w:val="18"/>
                <w:szCs w:val="18"/>
              </w:rPr>
              <w:t>Nadzornik izpostave</w:t>
            </w:r>
          </w:p>
        </w:tc>
        <w:tc>
          <w:tcPr>
            <w:tcW w:w="1729" w:type="dxa"/>
            <w:shd w:val="clear" w:color="auto" w:fill="D9E2F3" w:themeFill="accent1" w:themeFillTint="33"/>
          </w:tcPr>
          <w:p w14:paraId="3119D6E7" w14:textId="77777777" w:rsidR="00E851A6" w:rsidRPr="00FA7BBB" w:rsidRDefault="00E851A6" w:rsidP="00346B32">
            <w:pPr>
              <w:rPr>
                <w:rFonts w:cstheme="minorHAnsi"/>
                <w:b/>
                <w:sz w:val="18"/>
                <w:szCs w:val="18"/>
              </w:rPr>
            </w:pPr>
            <w:r w:rsidRPr="00FA7BBB">
              <w:rPr>
                <w:rFonts w:cstheme="minorHAnsi"/>
                <w:b/>
                <w:sz w:val="18"/>
                <w:szCs w:val="18"/>
              </w:rPr>
              <w:t>Nadzornik centrale</w:t>
            </w:r>
          </w:p>
        </w:tc>
      </w:tr>
      <w:tr w:rsidR="00E851A6" w:rsidRPr="00FA7BBB" w14:paraId="221DB5D9" w14:textId="77777777" w:rsidTr="00346B32">
        <w:tc>
          <w:tcPr>
            <w:tcW w:w="2660" w:type="dxa"/>
          </w:tcPr>
          <w:p w14:paraId="0BB064F9" w14:textId="683DC414" w:rsidR="00E851A6" w:rsidRPr="00242429" w:rsidRDefault="00242429" w:rsidP="00346B32">
            <w:pPr>
              <w:rPr>
                <w:rFonts w:cstheme="minorHAnsi"/>
                <w:b/>
                <w:bCs/>
                <w:sz w:val="18"/>
                <w:szCs w:val="18"/>
              </w:rPr>
            </w:pPr>
            <w:r>
              <w:rPr>
                <w:rFonts w:cstheme="minorHAnsi"/>
                <w:b/>
                <w:bCs/>
                <w:sz w:val="18"/>
                <w:szCs w:val="18"/>
              </w:rPr>
              <w:t>Prispele zadeve</w:t>
            </w:r>
          </w:p>
        </w:tc>
        <w:tc>
          <w:tcPr>
            <w:tcW w:w="1729" w:type="dxa"/>
          </w:tcPr>
          <w:p w14:paraId="091E51DE" w14:textId="77777777" w:rsidR="00E851A6" w:rsidRPr="00FA7BBB" w:rsidRDefault="00E851A6" w:rsidP="00346B32">
            <w:pPr>
              <w:rPr>
                <w:rFonts w:cstheme="minorHAnsi"/>
                <w:sz w:val="18"/>
                <w:szCs w:val="18"/>
              </w:rPr>
            </w:pPr>
            <w:r w:rsidRPr="00FA7BBB">
              <w:rPr>
                <w:rFonts w:cstheme="minorHAnsi"/>
                <w:i/>
                <w:iCs/>
                <w:sz w:val="18"/>
                <w:szCs w:val="18"/>
                <w:u w:val="single"/>
              </w:rPr>
              <w:t>Izpostava</w:t>
            </w:r>
            <w:r w:rsidRPr="00FA7BBB">
              <w:rPr>
                <w:rFonts w:cstheme="minorHAnsi"/>
                <w:sz w:val="18"/>
                <w:szCs w:val="18"/>
              </w:rPr>
              <w:t xml:space="preserve"> (lastna)</w:t>
            </w:r>
          </w:p>
        </w:tc>
        <w:tc>
          <w:tcPr>
            <w:tcW w:w="1729" w:type="dxa"/>
          </w:tcPr>
          <w:p w14:paraId="6B3767F8" w14:textId="77777777" w:rsidR="00E851A6" w:rsidRPr="00FA7BBB" w:rsidRDefault="00E851A6" w:rsidP="00346B32">
            <w:pPr>
              <w:rPr>
                <w:rFonts w:cstheme="minorHAnsi"/>
                <w:i/>
                <w:iCs/>
                <w:sz w:val="18"/>
                <w:szCs w:val="18"/>
                <w:u w:val="single"/>
              </w:rPr>
            </w:pPr>
            <w:r w:rsidRPr="00FA7BBB">
              <w:rPr>
                <w:rFonts w:cstheme="minorHAnsi"/>
                <w:i/>
                <w:iCs/>
                <w:sz w:val="18"/>
                <w:szCs w:val="18"/>
                <w:u w:val="single"/>
              </w:rPr>
              <w:t>Izpostava</w:t>
            </w:r>
            <w:r w:rsidRPr="00FA7BBB">
              <w:rPr>
                <w:rFonts w:cstheme="minorHAnsi"/>
                <w:sz w:val="18"/>
                <w:szCs w:val="18"/>
              </w:rPr>
              <w:t xml:space="preserve"> (lastna)</w:t>
            </w:r>
          </w:p>
        </w:tc>
        <w:tc>
          <w:tcPr>
            <w:tcW w:w="1729" w:type="dxa"/>
          </w:tcPr>
          <w:p w14:paraId="479C8962" w14:textId="77777777" w:rsidR="00E851A6" w:rsidRPr="00FA7BBB" w:rsidRDefault="00E851A6" w:rsidP="00346B32">
            <w:pPr>
              <w:rPr>
                <w:rFonts w:cstheme="minorHAnsi"/>
                <w:i/>
                <w:iCs/>
                <w:sz w:val="18"/>
                <w:szCs w:val="18"/>
                <w:u w:val="single"/>
              </w:rPr>
            </w:pPr>
            <w:r w:rsidRPr="00FA7BBB">
              <w:rPr>
                <w:rFonts w:cstheme="minorHAnsi"/>
                <w:i/>
                <w:iCs/>
                <w:sz w:val="18"/>
                <w:szCs w:val="18"/>
                <w:u w:val="single"/>
              </w:rPr>
              <w:t>Izpostava</w:t>
            </w:r>
            <w:r w:rsidRPr="00FA7BBB">
              <w:rPr>
                <w:rFonts w:cstheme="minorHAnsi"/>
                <w:sz w:val="18"/>
                <w:szCs w:val="18"/>
              </w:rPr>
              <w:t xml:space="preserve"> (lastna)</w:t>
            </w:r>
          </w:p>
        </w:tc>
        <w:tc>
          <w:tcPr>
            <w:tcW w:w="1729" w:type="dxa"/>
          </w:tcPr>
          <w:p w14:paraId="5B4F4AD8" w14:textId="77777777" w:rsidR="00E851A6" w:rsidRPr="00FA7BBB" w:rsidRDefault="00E851A6" w:rsidP="00346B32">
            <w:pPr>
              <w:rPr>
                <w:rFonts w:cstheme="minorHAnsi"/>
                <w:sz w:val="18"/>
                <w:szCs w:val="18"/>
              </w:rPr>
            </w:pPr>
            <w:r w:rsidRPr="00FA7BBB">
              <w:rPr>
                <w:rFonts w:cstheme="minorHAnsi"/>
                <w:i/>
                <w:iCs/>
                <w:sz w:val="18"/>
                <w:szCs w:val="18"/>
                <w:u w:val="single"/>
              </w:rPr>
              <w:t>AJPES</w:t>
            </w:r>
            <w:r w:rsidRPr="00FA7BBB">
              <w:rPr>
                <w:rFonts w:cstheme="minorHAnsi"/>
                <w:sz w:val="18"/>
                <w:szCs w:val="18"/>
              </w:rPr>
              <w:t>,</w:t>
            </w:r>
          </w:p>
          <w:p w14:paraId="0BF71CEF" w14:textId="77777777" w:rsidR="00E851A6" w:rsidRPr="00FA7BBB" w:rsidRDefault="00E851A6" w:rsidP="00346B32">
            <w:pPr>
              <w:rPr>
                <w:rFonts w:cstheme="minorHAnsi"/>
                <w:i/>
                <w:iCs/>
                <w:sz w:val="18"/>
                <w:szCs w:val="18"/>
                <w:u w:val="single"/>
              </w:rPr>
            </w:pPr>
            <w:r w:rsidRPr="00FA7BBB">
              <w:rPr>
                <w:rFonts w:cstheme="minorHAnsi"/>
                <w:sz w:val="18"/>
                <w:szCs w:val="18"/>
              </w:rPr>
              <w:t>Izpostava (obvezen izbor izpostave)</w:t>
            </w:r>
          </w:p>
        </w:tc>
      </w:tr>
      <w:tr w:rsidR="00E851A6" w:rsidRPr="00FA7BBB" w14:paraId="57AFC344" w14:textId="77777777" w:rsidTr="00346B32">
        <w:tc>
          <w:tcPr>
            <w:tcW w:w="2660" w:type="dxa"/>
          </w:tcPr>
          <w:p w14:paraId="751A6E3D" w14:textId="5242AD91" w:rsidR="00E851A6" w:rsidRPr="00FA7BBB" w:rsidRDefault="00242429" w:rsidP="00346B32">
            <w:pPr>
              <w:rPr>
                <w:rFonts w:cstheme="minorHAnsi"/>
                <w:i/>
                <w:iCs/>
                <w:sz w:val="18"/>
                <w:szCs w:val="18"/>
              </w:rPr>
            </w:pPr>
            <w:r>
              <w:rPr>
                <w:rFonts w:cstheme="minorHAnsi"/>
                <w:b/>
                <w:bCs/>
                <w:sz w:val="18"/>
                <w:szCs w:val="18"/>
              </w:rPr>
              <w:t>Nerešene zadeve</w:t>
            </w:r>
          </w:p>
        </w:tc>
        <w:tc>
          <w:tcPr>
            <w:tcW w:w="1729" w:type="dxa"/>
          </w:tcPr>
          <w:p w14:paraId="1204041D" w14:textId="77777777" w:rsidR="00E851A6" w:rsidRPr="00FA7BBB" w:rsidRDefault="00E851A6" w:rsidP="00346B32">
            <w:pPr>
              <w:rPr>
                <w:rFonts w:cstheme="minorHAnsi"/>
                <w:i/>
                <w:iCs/>
                <w:sz w:val="18"/>
                <w:szCs w:val="18"/>
                <w:u w:val="single"/>
              </w:rPr>
            </w:pPr>
            <w:r w:rsidRPr="00FA7BBB">
              <w:rPr>
                <w:rFonts w:cstheme="minorHAnsi"/>
                <w:i/>
                <w:iCs/>
                <w:sz w:val="18"/>
                <w:szCs w:val="18"/>
                <w:u w:val="single"/>
              </w:rPr>
              <w:t>Uporabnik</w:t>
            </w:r>
          </w:p>
        </w:tc>
        <w:tc>
          <w:tcPr>
            <w:tcW w:w="1729" w:type="dxa"/>
          </w:tcPr>
          <w:p w14:paraId="3F1E7A04" w14:textId="77777777" w:rsidR="00E851A6" w:rsidRPr="00FA7BBB" w:rsidRDefault="00E851A6" w:rsidP="00346B32">
            <w:pPr>
              <w:rPr>
                <w:rFonts w:cstheme="minorHAnsi"/>
                <w:i/>
                <w:iCs/>
                <w:sz w:val="18"/>
                <w:szCs w:val="18"/>
                <w:u w:val="single"/>
              </w:rPr>
            </w:pPr>
            <w:r w:rsidRPr="00FA7BBB">
              <w:rPr>
                <w:rFonts w:cstheme="minorHAnsi"/>
                <w:i/>
                <w:iCs/>
                <w:sz w:val="18"/>
                <w:szCs w:val="18"/>
                <w:u w:val="single"/>
              </w:rPr>
              <w:t>Uporabnik</w:t>
            </w:r>
          </w:p>
        </w:tc>
        <w:tc>
          <w:tcPr>
            <w:tcW w:w="1729" w:type="dxa"/>
          </w:tcPr>
          <w:p w14:paraId="0F3BCF1C"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04852EFB" w14:textId="77777777" w:rsidR="00E851A6" w:rsidRPr="00FA7BBB" w:rsidRDefault="00E851A6" w:rsidP="00346B32">
            <w:pPr>
              <w:rPr>
                <w:rFonts w:cstheme="minorHAnsi"/>
                <w:sz w:val="18"/>
                <w:szCs w:val="18"/>
              </w:rPr>
            </w:pPr>
            <w:r w:rsidRPr="00FA7BBB">
              <w:rPr>
                <w:rFonts w:cstheme="minorHAnsi"/>
                <w:sz w:val="18"/>
                <w:szCs w:val="18"/>
              </w:rPr>
              <w:t>Izpostava (lastna)</w:t>
            </w:r>
          </w:p>
        </w:tc>
        <w:tc>
          <w:tcPr>
            <w:tcW w:w="1729" w:type="dxa"/>
          </w:tcPr>
          <w:p w14:paraId="04680371" w14:textId="77777777" w:rsidR="00E851A6" w:rsidRPr="00FA7BBB" w:rsidRDefault="00E851A6" w:rsidP="00346B32">
            <w:pPr>
              <w:rPr>
                <w:rFonts w:cstheme="minorHAnsi"/>
                <w:sz w:val="18"/>
                <w:szCs w:val="18"/>
              </w:rPr>
            </w:pPr>
            <w:r w:rsidRPr="00FA7BBB">
              <w:rPr>
                <w:rFonts w:cstheme="minorHAnsi"/>
                <w:i/>
                <w:iCs/>
                <w:sz w:val="18"/>
                <w:szCs w:val="18"/>
                <w:u w:val="single"/>
              </w:rPr>
              <w:t>AJPES</w:t>
            </w:r>
            <w:r w:rsidRPr="00FA7BBB">
              <w:rPr>
                <w:rFonts w:cstheme="minorHAnsi"/>
                <w:sz w:val="18"/>
                <w:szCs w:val="18"/>
              </w:rPr>
              <w:t>,</w:t>
            </w:r>
          </w:p>
          <w:p w14:paraId="2558B8A1" w14:textId="77777777" w:rsidR="00E851A6" w:rsidRPr="00FA7BBB" w:rsidRDefault="00E851A6" w:rsidP="00346B32">
            <w:pPr>
              <w:rPr>
                <w:rFonts w:cstheme="minorHAnsi"/>
                <w:sz w:val="18"/>
                <w:szCs w:val="18"/>
              </w:rPr>
            </w:pPr>
            <w:r w:rsidRPr="00FA7BBB">
              <w:rPr>
                <w:rFonts w:cstheme="minorHAnsi"/>
                <w:sz w:val="18"/>
                <w:szCs w:val="18"/>
              </w:rPr>
              <w:t>Izpostava (obvezen izbor izpostave)</w:t>
            </w:r>
          </w:p>
        </w:tc>
      </w:tr>
      <w:tr w:rsidR="00E851A6" w:rsidRPr="00FA7BBB" w14:paraId="41223389" w14:textId="77777777" w:rsidTr="00346B32">
        <w:tc>
          <w:tcPr>
            <w:tcW w:w="2660" w:type="dxa"/>
          </w:tcPr>
          <w:p w14:paraId="788B90CD" w14:textId="15FAA25B" w:rsidR="00E851A6" w:rsidRPr="00FA7BBB" w:rsidRDefault="00242429" w:rsidP="00346B32">
            <w:pPr>
              <w:rPr>
                <w:rFonts w:cstheme="minorHAnsi"/>
                <w:b/>
                <w:bCs/>
                <w:sz w:val="18"/>
                <w:szCs w:val="18"/>
              </w:rPr>
            </w:pPr>
            <w:r>
              <w:rPr>
                <w:rFonts w:cstheme="minorHAnsi"/>
                <w:b/>
                <w:bCs/>
                <w:sz w:val="18"/>
                <w:szCs w:val="18"/>
              </w:rPr>
              <w:t>Zadeve predane sodišču</w:t>
            </w:r>
          </w:p>
        </w:tc>
        <w:tc>
          <w:tcPr>
            <w:tcW w:w="1729" w:type="dxa"/>
          </w:tcPr>
          <w:p w14:paraId="1D3EFE7D"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14B5B830" w14:textId="77777777" w:rsidR="00E851A6" w:rsidRPr="00FA7BBB" w:rsidRDefault="00E851A6" w:rsidP="00346B32">
            <w:pPr>
              <w:rPr>
                <w:rFonts w:cstheme="minorHAnsi"/>
                <w:i/>
                <w:iCs/>
                <w:sz w:val="18"/>
                <w:szCs w:val="18"/>
                <w:u w:val="single"/>
              </w:rPr>
            </w:pPr>
            <w:r w:rsidRPr="00FA7BBB">
              <w:rPr>
                <w:rFonts w:cstheme="minorHAnsi"/>
                <w:sz w:val="18"/>
                <w:szCs w:val="18"/>
              </w:rPr>
              <w:t>Izpostava (lastna)</w:t>
            </w:r>
          </w:p>
        </w:tc>
        <w:tc>
          <w:tcPr>
            <w:tcW w:w="1729" w:type="dxa"/>
          </w:tcPr>
          <w:p w14:paraId="1A67B473"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17825D4C" w14:textId="77777777" w:rsidR="00E851A6" w:rsidRPr="00FA7BBB" w:rsidRDefault="00E851A6" w:rsidP="00346B32">
            <w:pPr>
              <w:rPr>
                <w:rFonts w:cstheme="minorHAnsi"/>
                <w:i/>
                <w:iCs/>
                <w:sz w:val="18"/>
                <w:szCs w:val="18"/>
                <w:u w:val="single"/>
              </w:rPr>
            </w:pPr>
            <w:r w:rsidRPr="00FA7BBB">
              <w:rPr>
                <w:rFonts w:cstheme="minorHAnsi"/>
                <w:sz w:val="18"/>
                <w:szCs w:val="18"/>
              </w:rPr>
              <w:t>Izpostava (lastna)</w:t>
            </w:r>
          </w:p>
        </w:tc>
        <w:tc>
          <w:tcPr>
            <w:tcW w:w="1729" w:type="dxa"/>
          </w:tcPr>
          <w:p w14:paraId="7F41E4F4"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1DF95543" w14:textId="77777777" w:rsidR="00E851A6" w:rsidRPr="00FA7BBB" w:rsidRDefault="00E851A6" w:rsidP="00346B32">
            <w:pPr>
              <w:rPr>
                <w:rFonts w:cstheme="minorHAnsi"/>
                <w:i/>
                <w:iCs/>
                <w:sz w:val="18"/>
                <w:szCs w:val="18"/>
                <w:u w:val="single"/>
              </w:rPr>
            </w:pPr>
            <w:r w:rsidRPr="00FA7BBB">
              <w:rPr>
                <w:rFonts w:cstheme="minorHAnsi"/>
                <w:sz w:val="18"/>
                <w:szCs w:val="18"/>
              </w:rPr>
              <w:t>Izpostava (lastna)</w:t>
            </w:r>
          </w:p>
        </w:tc>
        <w:tc>
          <w:tcPr>
            <w:tcW w:w="1729" w:type="dxa"/>
          </w:tcPr>
          <w:p w14:paraId="01489F1F" w14:textId="77777777" w:rsidR="00E851A6" w:rsidRPr="00FA7BBB" w:rsidRDefault="00E851A6" w:rsidP="00346B32">
            <w:pPr>
              <w:rPr>
                <w:rFonts w:cstheme="minorHAnsi"/>
                <w:sz w:val="18"/>
                <w:szCs w:val="18"/>
              </w:rPr>
            </w:pPr>
            <w:r w:rsidRPr="00FA7BBB">
              <w:rPr>
                <w:rFonts w:cstheme="minorHAnsi"/>
                <w:i/>
                <w:iCs/>
                <w:sz w:val="18"/>
                <w:szCs w:val="18"/>
                <w:u w:val="single"/>
              </w:rPr>
              <w:t>AJPES</w:t>
            </w:r>
            <w:r w:rsidRPr="00FA7BBB">
              <w:rPr>
                <w:rFonts w:cstheme="minorHAnsi"/>
                <w:sz w:val="18"/>
                <w:szCs w:val="18"/>
              </w:rPr>
              <w:t>,</w:t>
            </w:r>
          </w:p>
          <w:p w14:paraId="5A0D0914" w14:textId="77777777" w:rsidR="00E851A6" w:rsidRPr="00FA7BBB" w:rsidRDefault="00E851A6" w:rsidP="00346B32">
            <w:pPr>
              <w:rPr>
                <w:rFonts w:cstheme="minorHAnsi"/>
                <w:i/>
                <w:iCs/>
                <w:sz w:val="18"/>
                <w:szCs w:val="18"/>
                <w:u w:val="single"/>
              </w:rPr>
            </w:pPr>
            <w:r w:rsidRPr="00FA7BBB">
              <w:rPr>
                <w:rFonts w:cstheme="minorHAnsi"/>
                <w:sz w:val="18"/>
                <w:szCs w:val="18"/>
              </w:rPr>
              <w:t>Izpostava (obvezen izbor izpostave)</w:t>
            </w:r>
          </w:p>
        </w:tc>
      </w:tr>
      <w:tr w:rsidR="00E851A6" w:rsidRPr="00FA7BBB" w14:paraId="23EB893E" w14:textId="77777777" w:rsidTr="00346B32">
        <w:tc>
          <w:tcPr>
            <w:tcW w:w="2660" w:type="dxa"/>
          </w:tcPr>
          <w:p w14:paraId="5B5F3804" w14:textId="756BE283" w:rsidR="00E851A6" w:rsidRPr="00FA7BBB" w:rsidRDefault="00242429" w:rsidP="00346B32">
            <w:pPr>
              <w:rPr>
                <w:rFonts w:cstheme="minorHAnsi"/>
                <w:b/>
                <w:bCs/>
                <w:sz w:val="18"/>
                <w:szCs w:val="18"/>
              </w:rPr>
            </w:pPr>
            <w:r>
              <w:rPr>
                <w:rFonts w:cstheme="minorHAnsi"/>
                <w:b/>
                <w:bCs/>
                <w:sz w:val="18"/>
                <w:szCs w:val="18"/>
              </w:rPr>
              <w:t>Zadeve za podpis</w:t>
            </w:r>
          </w:p>
        </w:tc>
        <w:tc>
          <w:tcPr>
            <w:tcW w:w="1729" w:type="dxa"/>
          </w:tcPr>
          <w:p w14:paraId="6EF4CD63" w14:textId="77777777" w:rsidR="00E851A6" w:rsidRPr="00FA7BBB" w:rsidRDefault="00E851A6" w:rsidP="00346B32">
            <w:pPr>
              <w:rPr>
                <w:rFonts w:cstheme="minorHAnsi"/>
                <w:i/>
                <w:iCs/>
                <w:sz w:val="18"/>
                <w:szCs w:val="18"/>
                <w:u w:val="single"/>
              </w:rPr>
            </w:pPr>
            <w:r w:rsidRPr="00FA7BBB">
              <w:rPr>
                <w:rFonts w:cstheme="minorHAnsi"/>
                <w:i/>
                <w:iCs/>
                <w:sz w:val="18"/>
                <w:szCs w:val="18"/>
                <w:u w:val="single"/>
              </w:rPr>
              <w:t>Uporabnik</w:t>
            </w:r>
          </w:p>
        </w:tc>
        <w:tc>
          <w:tcPr>
            <w:tcW w:w="1729" w:type="dxa"/>
          </w:tcPr>
          <w:p w14:paraId="40784A4C"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61C71ED9" w14:textId="77777777" w:rsidR="00E851A6" w:rsidRPr="00FA7BBB" w:rsidRDefault="00E851A6" w:rsidP="00346B32">
            <w:pPr>
              <w:rPr>
                <w:rFonts w:cstheme="minorHAnsi"/>
                <w:sz w:val="18"/>
                <w:szCs w:val="18"/>
              </w:rPr>
            </w:pPr>
            <w:r w:rsidRPr="00FA7BBB">
              <w:rPr>
                <w:rFonts w:cstheme="minorHAnsi"/>
                <w:sz w:val="18"/>
                <w:szCs w:val="18"/>
              </w:rPr>
              <w:t>Drugi uporabniki</w:t>
            </w:r>
          </w:p>
        </w:tc>
        <w:tc>
          <w:tcPr>
            <w:tcW w:w="1729" w:type="dxa"/>
          </w:tcPr>
          <w:p w14:paraId="2EF7517C"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05092F3A" w14:textId="3518548D" w:rsidR="00E851A6" w:rsidRPr="00FA7BBB" w:rsidRDefault="00E851A6" w:rsidP="00346B32">
            <w:pPr>
              <w:rPr>
                <w:rFonts w:cstheme="minorHAnsi"/>
                <w:sz w:val="18"/>
                <w:szCs w:val="18"/>
              </w:rPr>
            </w:pPr>
            <w:r w:rsidRPr="00FA7BBB">
              <w:rPr>
                <w:rFonts w:cstheme="minorHAnsi"/>
                <w:sz w:val="18"/>
                <w:szCs w:val="18"/>
              </w:rPr>
              <w:t>Drugi uporabniki</w:t>
            </w:r>
          </w:p>
        </w:tc>
        <w:tc>
          <w:tcPr>
            <w:tcW w:w="1729" w:type="dxa"/>
          </w:tcPr>
          <w:p w14:paraId="0A52223E" w14:textId="77777777" w:rsidR="009139C4" w:rsidRPr="00FA7BBB" w:rsidRDefault="009139C4" w:rsidP="009139C4">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6DC46F37" w14:textId="63337561" w:rsidR="00E851A6" w:rsidRPr="00FA7BBB" w:rsidRDefault="009139C4" w:rsidP="00346B32">
            <w:pPr>
              <w:rPr>
                <w:rFonts w:cstheme="minorHAnsi"/>
                <w:sz w:val="18"/>
                <w:szCs w:val="18"/>
              </w:rPr>
            </w:pPr>
            <w:r w:rsidRPr="00FA7BBB">
              <w:rPr>
                <w:rFonts w:cstheme="minorHAnsi"/>
                <w:sz w:val="18"/>
                <w:szCs w:val="18"/>
              </w:rPr>
              <w:t>Drugi uporabniki</w:t>
            </w:r>
          </w:p>
        </w:tc>
      </w:tr>
      <w:tr w:rsidR="00E851A6" w:rsidRPr="00FA7BBB" w14:paraId="70163E35" w14:textId="77777777" w:rsidTr="00346B32">
        <w:tc>
          <w:tcPr>
            <w:tcW w:w="2660" w:type="dxa"/>
          </w:tcPr>
          <w:p w14:paraId="07E5453E" w14:textId="234A7F16" w:rsidR="00E851A6" w:rsidRPr="00FA7BBB" w:rsidRDefault="00242429" w:rsidP="00346B32">
            <w:pPr>
              <w:rPr>
                <w:rFonts w:cstheme="minorHAnsi"/>
                <w:b/>
                <w:bCs/>
                <w:sz w:val="18"/>
                <w:szCs w:val="18"/>
              </w:rPr>
            </w:pPr>
            <w:r>
              <w:rPr>
                <w:rFonts w:cstheme="minorHAnsi"/>
                <w:b/>
                <w:bCs/>
                <w:sz w:val="18"/>
                <w:szCs w:val="18"/>
              </w:rPr>
              <w:t>Rešene zadeve</w:t>
            </w:r>
          </w:p>
        </w:tc>
        <w:tc>
          <w:tcPr>
            <w:tcW w:w="1729" w:type="dxa"/>
          </w:tcPr>
          <w:p w14:paraId="019DFDEB" w14:textId="77777777" w:rsidR="00E851A6" w:rsidRPr="00FA7BBB" w:rsidRDefault="00E851A6" w:rsidP="00346B32">
            <w:pPr>
              <w:rPr>
                <w:rFonts w:cstheme="minorHAnsi"/>
                <w:i/>
                <w:iCs/>
                <w:sz w:val="18"/>
                <w:szCs w:val="18"/>
                <w:u w:val="single"/>
              </w:rPr>
            </w:pPr>
            <w:r w:rsidRPr="00FA7BBB">
              <w:rPr>
                <w:rFonts w:cstheme="minorHAnsi"/>
                <w:i/>
                <w:iCs/>
                <w:sz w:val="18"/>
                <w:szCs w:val="18"/>
                <w:u w:val="single"/>
              </w:rPr>
              <w:t>Uporabnik</w:t>
            </w:r>
          </w:p>
        </w:tc>
        <w:tc>
          <w:tcPr>
            <w:tcW w:w="1729" w:type="dxa"/>
          </w:tcPr>
          <w:p w14:paraId="2522E229" w14:textId="77777777" w:rsidR="00E851A6" w:rsidRPr="00FA7BBB" w:rsidRDefault="00E851A6" w:rsidP="00346B32">
            <w:pPr>
              <w:rPr>
                <w:rFonts w:cstheme="minorHAnsi"/>
                <w:i/>
                <w:iCs/>
                <w:sz w:val="18"/>
                <w:szCs w:val="18"/>
                <w:u w:val="single"/>
              </w:rPr>
            </w:pPr>
            <w:r w:rsidRPr="00FA7BBB">
              <w:rPr>
                <w:rFonts w:cstheme="minorHAnsi"/>
                <w:i/>
                <w:iCs/>
                <w:sz w:val="18"/>
                <w:szCs w:val="18"/>
                <w:u w:val="single"/>
              </w:rPr>
              <w:t>Uporabnik</w:t>
            </w:r>
          </w:p>
        </w:tc>
        <w:tc>
          <w:tcPr>
            <w:tcW w:w="1729" w:type="dxa"/>
          </w:tcPr>
          <w:p w14:paraId="464B04CE"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470423DF" w14:textId="77777777" w:rsidR="00E851A6" w:rsidRPr="00FA7BBB" w:rsidRDefault="00E851A6" w:rsidP="00346B32">
            <w:pPr>
              <w:rPr>
                <w:rFonts w:cstheme="minorHAnsi"/>
                <w:sz w:val="18"/>
                <w:szCs w:val="18"/>
              </w:rPr>
            </w:pPr>
            <w:r w:rsidRPr="00FA7BBB">
              <w:rPr>
                <w:rFonts w:cstheme="minorHAnsi"/>
                <w:sz w:val="18"/>
                <w:szCs w:val="18"/>
              </w:rPr>
              <w:t>Izpostava (lastna)</w:t>
            </w:r>
          </w:p>
        </w:tc>
        <w:tc>
          <w:tcPr>
            <w:tcW w:w="1729" w:type="dxa"/>
          </w:tcPr>
          <w:p w14:paraId="04E0F9AF" w14:textId="77777777" w:rsidR="00E851A6" w:rsidRPr="00FA7BBB" w:rsidRDefault="00E851A6" w:rsidP="00346B32">
            <w:pPr>
              <w:rPr>
                <w:rFonts w:cstheme="minorHAnsi"/>
                <w:sz w:val="18"/>
                <w:szCs w:val="18"/>
              </w:rPr>
            </w:pPr>
            <w:r w:rsidRPr="00FA7BBB">
              <w:rPr>
                <w:rFonts w:cstheme="minorHAnsi"/>
                <w:i/>
                <w:iCs/>
                <w:sz w:val="18"/>
                <w:szCs w:val="18"/>
                <w:u w:val="single"/>
              </w:rPr>
              <w:t>AJPES</w:t>
            </w:r>
            <w:r w:rsidRPr="00FA7BBB">
              <w:rPr>
                <w:rFonts w:cstheme="minorHAnsi"/>
                <w:sz w:val="18"/>
                <w:szCs w:val="18"/>
              </w:rPr>
              <w:t>,</w:t>
            </w:r>
          </w:p>
          <w:p w14:paraId="45D74F9E" w14:textId="77777777" w:rsidR="00E851A6" w:rsidRPr="00FA7BBB" w:rsidRDefault="00E851A6" w:rsidP="00346B32">
            <w:pPr>
              <w:rPr>
                <w:rFonts w:cstheme="minorHAnsi"/>
                <w:sz w:val="18"/>
                <w:szCs w:val="18"/>
              </w:rPr>
            </w:pPr>
            <w:r w:rsidRPr="00FA7BBB">
              <w:rPr>
                <w:rFonts w:cstheme="minorHAnsi"/>
                <w:sz w:val="18"/>
                <w:szCs w:val="18"/>
              </w:rPr>
              <w:t>Izpostava (obvezen izbor izpostave)</w:t>
            </w:r>
          </w:p>
        </w:tc>
      </w:tr>
      <w:tr w:rsidR="00E851A6" w:rsidRPr="00FA7BBB" w14:paraId="62FFDA84" w14:textId="77777777" w:rsidTr="00346B32">
        <w:tc>
          <w:tcPr>
            <w:tcW w:w="2660" w:type="dxa"/>
          </w:tcPr>
          <w:p w14:paraId="395E3C0D" w14:textId="5CC2B4ED" w:rsidR="00E851A6" w:rsidRPr="00FA7BBB" w:rsidRDefault="00242429" w:rsidP="00346B32">
            <w:pPr>
              <w:rPr>
                <w:rFonts w:cstheme="minorHAnsi"/>
                <w:b/>
                <w:bCs/>
                <w:sz w:val="18"/>
                <w:szCs w:val="18"/>
              </w:rPr>
            </w:pPr>
            <w:r>
              <w:rPr>
                <w:rFonts w:cstheme="minorHAnsi"/>
                <w:b/>
                <w:bCs/>
                <w:sz w:val="18"/>
                <w:szCs w:val="18"/>
              </w:rPr>
              <w:t>Nevročene zadeve</w:t>
            </w:r>
          </w:p>
        </w:tc>
        <w:tc>
          <w:tcPr>
            <w:tcW w:w="1729" w:type="dxa"/>
          </w:tcPr>
          <w:p w14:paraId="6F328168"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7F9B65F1" w14:textId="77777777" w:rsidR="00E851A6" w:rsidRPr="00FA7BBB" w:rsidRDefault="00E851A6" w:rsidP="00346B32">
            <w:pPr>
              <w:rPr>
                <w:rFonts w:cstheme="minorHAnsi"/>
                <w:i/>
                <w:iCs/>
                <w:sz w:val="18"/>
                <w:szCs w:val="18"/>
                <w:u w:val="single"/>
              </w:rPr>
            </w:pPr>
            <w:r w:rsidRPr="00FA7BBB">
              <w:rPr>
                <w:rFonts w:cstheme="minorHAnsi"/>
                <w:sz w:val="18"/>
                <w:szCs w:val="18"/>
              </w:rPr>
              <w:t>Izpostava (lastna)</w:t>
            </w:r>
          </w:p>
        </w:tc>
        <w:tc>
          <w:tcPr>
            <w:tcW w:w="1729" w:type="dxa"/>
          </w:tcPr>
          <w:p w14:paraId="07A2D5CD"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0CF0C7B5" w14:textId="77777777" w:rsidR="00E851A6" w:rsidRPr="00FA7BBB" w:rsidRDefault="00E851A6" w:rsidP="00346B32">
            <w:pPr>
              <w:rPr>
                <w:rFonts w:cstheme="minorHAnsi"/>
                <w:i/>
                <w:iCs/>
                <w:sz w:val="18"/>
                <w:szCs w:val="18"/>
                <w:u w:val="single"/>
              </w:rPr>
            </w:pPr>
            <w:r w:rsidRPr="00FA7BBB">
              <w:rPr>
                <w:rFonts w:cstheme="minorHAnsi"/>
                <w:sz w:val="18"/>
                <w:szCs w:val="18"/>
              </w:rPr>
              <w:t>Izpostava (lastna)</w:t>
            </w:r>
          </w:p>
        </w:tc>
        <w:tc>
          <w:tcPr>
            <w:tcW w:w="1729" w:type="dxa"/>
          </w:tcPr>
          <w:p w14:paraId="0C2A2101"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4740EA52" w14:textId="77777777" w:rsidR="00E851A6" w:rsidRPr="00FA7BBB" w:rsidRDefault="00E851A6" w:rsidP="00346B32">
            <w:pPr>
              <w:rPr>
                <w:rFonts w:cstheme="minorHAnsi"/>
                <w:i/>
                <w:iCs/>
                <w:sz w:val="18"/>
                <w:szCs w:val="18"/>
                <w:u w:val="single"/>
              </w:rPr>
            </w:pPr>
            <w:r w:rsidRPr="00FA7BBB">
              <w:rPr>
                <w:rFonts w:cstheme="minorHAnsi"/>
                <w:sz w:val="18"/>
                <w:szCs w:val="18"/>
              </w:rPr>
              <w:t>Izpostava (lastna)</w:t>
            </w:r>
          </w:p>
        </w:tc>
        <w:tc>
          <w:tcPr>
            <w:tcW w:w="1729" w:type="dxa"/>
          </w:tcPr>
          <w:p w14:paraId="206A2628" w14:textId="77777777" w:rsidR="00E851A6" w:rsidRPr="00FA7BBB" w:rsidRDefault="00E851A6" w:rsidP="00346B32">
            <w:pPr>
              <w:rPr>
                <w:rFonts w:cstheme="minorHAnsi"/>
                <w:sz w:val="18"/>
                <w:szCs w:val="18"/>
              </w:rPr>
            </w:pPr>
            <w:r w:rsidRPr="00FA7BBB">
              <w:rPr>
                <w:rFonts w:cstheme="minorHAnsi"/>
                <w:i/>
                <w:iCs/>
                <w:sz w:val="18"/>
                <w:szCs w:val="18"/>
                <w:u w:val="single"/>
              </w:rPr>
              <w:t>AJPES</w:t>
            </w:r>
            <w:r w:rsidRPr="00FA7BBB">
              <w:rPr>
                <w:rFonts w:cstheme="minorHAnsi"/>
                <w:sz w:val="18"/>
                <w:szCs w:val="18"/>
              </w:rPr>
              <w:t>,</w:t>
            </w:r>
          </w:p>
          <w:p w14:paraId="23468242" w14:textId="77777777" w:rsidR="00E851A6" w:rsidRPr="00FA7BBB" w:rsidRDefault="00E851A6" w:rsidP="00346B32">
            <w:pPr>
              <w:rPr>
                <w:rFonts w:cstheme="minorHAnsi"/>
                <w:sz w:val="18"/>
                <w:szCs w:val="18"/>
              </w:rPr>
            </w:pPr>
            <w:r w:rsidRPr="00FA7BBB">
              <w:rPr>
                <w:rFonts w:cstheme="minorHAnsi"/>
                <w:sz w:val="18"/>
                <w:szCs w:val="18"/>
              </w:rPr>
              <w:t>Izpostava (obvezen izbor izpostave)</w:t>
            </w:r>
          </w:p>
        </w:tc>
      </w:tr>
      <w:tr w:rsidR="00E851A6" w:rsidRPr="00FA7BBB" w14:paraId="1A8EB31E" w14:textId="77777777" w:rsidTr="00346B32">
        <w:tc>
          <w:tcPr>
            <w:tcW w:w="2660" w:type="dxa"/>
          </w:tcPr>
          <w:p w14:paraId="1726B1BA" w14:textId="346886AB" w:rsidR="00E851A6" w:rsidRPr="00FA7BBB" w:rsidRDefault="00242429" w:rsidP="00346B32">
            <w:pPr>
              <w:rPr>
                <w:rFonts w:cstheme="minorHAnsi"/>
                <w:b/>
                <w:bCs/>
                <w:sz w:val="18"/>
                <w:szCs w:val="18"/>
              </w:rPr>
            </w:pPr>
            <w:r>
              <w:rPr>
                <w:rFonts w:cstheme="minorHAnsi"/>
                <w:b/>
                <w:bCs/>
                <w:sz w:val="18"/>
                <w:szCs w:val="18"/>
              </w:rPr>
              <w:t>Zaključene zadeve</w:t>
            </w:r>
          </w:p>
        </w:tc>
        <w:tc>
          <w:tcPr>
            <w:tcW w:w="1729" w:type="dxa"/>
          </w:tcPr>
          <w:p w14:paraId="427CDB67"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4AF9C60D" w14:textId="77777777" w:rsidR="00E851A6" w:rsidRPr="00FA7BBB" w:rsidRDefault="00E851A6" w:rsidP="00346B32">
            <w:pPr>
              <w:rPr>
                <w:rFonts w:cstheme="minorHAnsi"/>
                <w:i/>
                <w:iCs/>
                <w:sz w:val="18"/>
                <w:szCs w:val="18"/>
                <w:u w:val="single"/>
              </w:rPr>
            </w:pPr>
            <w:r w:rsidRPr="00FA7BBB">
              <w:rPr>
                <w:rFonts w:cstheme="minorHAnsi"/>
                <w:sz w:val="18"/>
                <w:szCs w:val="18"/>
              </w:rPr>
              <w:t>Izpostava (lastna)</w:t>
            </w:r>
          </w:p>
        </w:tc>
        <w:tc>
          <w:tcPr>
            <w:tcW w:w="1729" w:type="dxa"/>
          </w:tcPr>
          <w:p w14:paraId="6B2FAD13"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1F0F8F44" w14:textId="77777777" w:rsidR="00E851A6" w:rsidRPr="00FA7BBB" w:rsidRDefault="00E851A6" w:rsidP="00346B32">
            <w:pPr>
              <w:rPr>
                <w:rFonts w:cstheme="minorHAnsi"/>
                <w:i/>
                <w:iCs/>
                <w:sz w:val="18"/>
                <w:szCs w:val="18"/>
                <w:u w:val="single"/>
              </w:rPr>
            </w:pPr>
            <w:r w:rsidRPr="00FA7BBB">
              <w:rPr>
                <w:rFonts w:cstheme="minorHAnsi"/>
                <w:sz w:val="18"/>
                <w:szCs w:val="18"/>
              </w:rPr>
              <w:t>Izpostava (lastna)</w:t>
            </w:r>
          </w:p>
        </w:tc>
        <w:tc>
          <w:tcPr>
            <w:tcW w:w="1729" w:type="dxa"/>
          </w:tcPr>
          <w:p w14:paraId="32F7E3C5" w14:textId="77777777" w:rsidR="00E851A6" w:rsidRPr="00FA7BBB" w:rsidRDefault="00E851A6" w:rsidP="00346B32">
            <w:pPr>
              <w:rPr>
                <w:rFonts w:cstheme="minorHAnsi"/>
                <w:sz w:val="18"/>
                <w:szCs w:val="18"/>
              </w:rPr>
            </w:pPr>
            <w:r w:rsidRPr="00FA7BBB">
              <w:rPr>
                <w:rFonts w:cstheme="minorHAnsi"/>
                <w:i/>
                <w:iCs/>
                <w:sz w:val="18"/>
                <w:szCs w:val="18"/>
                <w:u w:val="single"/>
              </w:rPr>
              <w:t>Uporabnik</w:t>
            </w:r>
            <w:r w:rsidRPr="00FA7BBB">
              <w:rPr>
                <w:rFonts w:cstheme="minorHAnsi"/>
                <w:sz w:val="18"/>
                <w:szCs w:val="18"/>
              </w:rPr>
              <w:t>,</w:t>
            </w:r>
          </w:p>
          <w:p w14:paraId="6AE9BBA7" w14:textId="77777777" w:rsidR="00E851A6" w:rsidRPr="00FA7BBB" w:rsidRDefault="00E851A6" w:rsidP="00346B32">
            <w:pPr>
              <w:rPr>
                <w:rFonts w:cstheme="minorHAnsi"/>
                <w:sz w:val="18"/>
                <w:szCs w:val="18"/>
              </w:rPr>
            </w:pPr>
            <w:r w:rsidRPr="00FA7BBB">
              <w:rPr>
                <w:rFonts w:cstheme="minorHAnsi"/>
                <w:sz w:val="18"/>
                <w:szCs w:val="18"/>
              </w:rPr>
              <w:t>Izpostava (lastna)</w:t>
            </w:r>
          </w:p>
        </w:tc>
        <w:tc>
          <w:tcPr>
            <w:tcW w:w="1729" w:type="dxa"/>
          </w:tcPr>
          <w:p w14:paraId="23D0F3A0" w14:textId="77777777" w:rsidR="00E851A6" w:rsidRPr="00FA7BBB" w:rsidRDefault="00E851A6" w:rsidP="00346B32">
            <w:pPr>
              <w:rPr>
                <w:rFonts w:cstheme="minorHAnsi"/>
                <w:sz w:val="18"/>
                <w:szCs w:val="18"/>
              </w:rPr>
            </w:pPr>
            <w:r w:rsidRPr="00FA7BBB">
              <w:rPr>
                <w:rFonts w:cstheme="minorHAnsi"/>
                <w:i/>
                <w:iCs/>
                <w:sz w:val="18"/>
                <w:szCs w:val="18"/>
                <w:u w:val="single"/>
              </w:rPr>
              <w:t>AJPES</w:t>
            </w:r>
            <w:r w:rsidRPr="00FA7BBB">
              <w:rPr>
                <w:rFonts w:cstheme="minorHAnsi"/>
                <w:sz w:val="18"/>
                <w:szCs w:val="18"/>
              </w:rPr>
              <w:t>,</w:t>
            </w:r>
          </w:p>
          <w:p w14:paraId="221F01A4" w14:textId="77777777" w:rsidR="00E851A6" w:rsidRPr="00FA7BBB" w:rsidRDefault="00E851A6" w:rsidP="00346B32">
            <w:pPr>
              <w:rPr>
                <w:rFonts w:cstheme="minorHAnsi"/>
                <w:sz w:val="18"/>
                <w:szCs w:val="18"/>
              </w:rPr>
            </w:pPr>
            <w:r w:rsidRPr="00FA7BBB">
              <w:rPr>
                <w:rFonts w:cstheme="minorHAnsi"/>
                <w:sz w:val="18"/>
                <w:szCs w:val="18"/>
              </w:rPr>
              <w:t>Izpostava (obvezen izbor izpostave)</w:t>
            </w:r>
          </w:p>
        </w:tc>
      </w:tr>
    </w:tbl>
    <w:bookmarkEnd w:id="284"/>
    <w:p w14:paraId="6F7A44C3" w14:textId="0278439C" w:rsidR="00E851A6" w:rsidRPr="00FA7BBB" w:rsidRDefault="00E851A6" w:rsidP="00E851A6">
      <w:pPr>
        <w:rPr>
          <w:rFonts w:cstheme="minorHAnsi"/>
          <w:i/>
          <w:iCs/>
          <w:sz w:val="18"/>
          <w:szCs w:val="16"/>
        </w:rPr>
      </w:pPr>
      <w:r w:rsidRPr="00FA7BBB">
        <w:rPr>
          <w:rFonts w:cstheme="minorHAnsi"/>
          <w:i/>
          <w:iCs/>
          <w:sz w:val="18"/>
          <w:szCs w:val="16"/>
        </w:rPr>
        <w:t xml:space="preserve">(Opomba: Privzeti nivo pregleda za posamezno menijsko postavko in uporabniško vlogo je v tabeli zgoraj zapisan poševno in podčrtano. V primeru, da je pri posamezni menijski postavki za uporabniško vlogo na voljo več nivojev pregleda je v tabeli zgoraj navedenih več možnosti, ena od teh </w:t>
      </w:r>
      <w:r w:rsidR="00242429">
        <w:rPr>
          <w:rFonts w:cstheme="minorHAnsi"/>
          <w:i/>
          <w:iCs/>
          <w:sz w:val="18"/>
          <w:szCs w:val="16"/>
        </w:rPr>
        <w:t xml:space="preserve">pa </w:t>
      </w:r>
      <w:r w:rsidRPr="00FA7BBB">
        <w:rPr>
          <w:rFonts w:cstheme="minorHAnsi"/>
          <w:i/>
          <w:iCs/>
          <w:sz w:val="18"/>
          <w:szCs w:val="16"/>
        </w:rPr>
        <w:t xml:space="preserve">je </w:t>
      </w:r>
      <w:r w:rsidR="00242429">
        <w:rPr>
          <w:rFonts w:cstheme="minorHAnsi"/>
          <w:i/>
          <w:iCs/>
          <w:sz w:val="18"/>
          <w:szCs w:val="16"/>
        </w:rPr>
        <w:t xml:space="preserve">obvezno </w:t>
      </w:r>
      <w:r w:rsidRPr="00FA7BBB">
        <w:rPr>
          <w:rFonts w:cstheme="minorHAnsi"/>
          <w:i/>
          <w:iCs/>
          <w:sz w:val="18"/>
          <w:szCs w:val="16"/>
        </w:rPr>
        <w:t>privzeta</w:t>
      </w:r>
      <w:r w:rsidR="00242429">
        <w:rPr>
          <w:rFonts w:cstheme="minorHAnsi"/>
          <w:i/>
          <w:iCs/>
          <w:sz w:val="18"/>
          <w:szCs w:val="16"/>
        </w:rPr>
        <w:t>.</w:t>
      </w:r>
      <w:r w:rsidRPr="00FA7BBB">
        <w:rPr>
          <w:rFonts w:cstheme="minorHAnsi"/>
          <w:i/>
          <w:iCs/>
          <w:sz w:val="18"/>
          <w:szCs w:val="16"/>
        </w:rPr>
        <w:t>)</w:t>
      </w:r>
    </w:p>
    <w:p w14:paraId="413D99E1" w14:textId="77777777" w:rsidR="00E851A6" w:rsidRPr="00E851A6" w:rsidRDefault="00E851A6" w:rsidP="00E851A6"/>
    <w:p w14:paraId="5C8AB924" w14:textId="25643BFC" w:rsidR="001460D7" w:rsidRDefault="001460D7" w:rsidP="00824B20">
      <w:pPr>
        <w:pStyle w:val="Naslov3"/>
      </w:pPr>
      <w:bookmarkStart w:id="285" w:name="_Toc193265009"/>
      <w:r>
        <w:t xml:space="preserve">PREGLEDI </w:t>
      </w:r>
      <w:r w:rsidR="00000307">
        <w:t xml:space="preserve">ZADEV </w:t>
      </w:r>
      <w:r>
        <w:t>V VPISNIKU PRS</w:t>
      </w:r>
      <w:bookmarkEnd w:id="285"/>
    </w:p>
    <w:p w14:paraId="50ED8CF1" w14:textId="5161E75E" w:rsidR="001460D7" w:rsidRDefault="001460D7" w:rsidP="00824B20">
      <w:pPr>
        <w:pStyle w:val="H4"/>
      </w:pPr>
      <w:bookmarkStart w:id="286" w:name="_Toc193265010"/>
      <w:r>
        <w:t>PRISPELE ZADEVE</w:t>
      </w:r>
      <w:bookmarkEnd w:id="286"/>
    </w:p>
    <w:p w14:paraId="71653442" w14:textId="13C8259F" w:rsidR="00B301FA" w:rsidRDefault="00B301FA" w:rsidP="00B301FA">
      <w:r>
        <w:t>V seznamu menijske postavke »Prispele zadeve« so prikazane zadeve, ki so v sistem PRS prispele iz sistema SPOT in še niso bile prevzete v reševanje s strani uporabnika</w:t>
      </w:r>
      <w:r w:rsidR="00C702AA">
        <w:t xml:space="preserve"> (tj. zadeve v statusu »01-Prejeto«, dodatno pa tudi zadeve v statusu »98-Predodeljeno«, če je bila zadeva vrnjena v čakalno vrsto)</w:t>
      </w:r>
      <w:r>
        <w:t>.</w:t>
      </w:r>
      <w:r w:rsidR="007820B1" w:rsidRPr="007820B1">
        <w:t xml:space="preserve"> </w:t>
      </w:r>
      <w:r w:rsidR="007820B1">
        <w:t>Seznam je inicialno napolnjen.</w:t>
      </w:r>
    </w:p>
    <w:p w14:paraId="63AC0351" w14:textId="77777777" w:rsidR="00B301FA" w:rsidRDefault="00B301FA" w:rsidP="00B301FA"/>
    <w:p w14:paraId="1F734CF4" w14:textId="52CFD7C5" w:rsidR="00B301FA" w:rsidRPr="00FA7BBB" w:rsidRDefault="00B301FA" w:rsidP="009905FC">
      <w:pPr>
        <w:rPr>
          <w:rFonts w:cstheme="minorHAnsi"/>
        </w:rPr>
      </w:pPr>
      <w:r>
        <w:t>Zadeve, ki so v sistem PRS prispele iz sistema SPOT in še niso bile prevzete v reševanje s strani uporabnika</w:t>
      </w:r>
      <w:r w:rsidR="00744DF5">
        <w:t>,</w:t>
      </w:r>
      <w:r>
        <w:t xml:space="preserve"> se nahajajo v t.i. čakalnih vrstah. V osnovi ločimo čakalne vrste AJPES in čakalne vrste (posamezne) izpostave. </w:t>
      </w:r>
      <w:r w:rsidRPr="00FA7BBB">
        <w:rPr>
          <w:rFonts w:cstheme="minorHAnsi"/>
        </w:rPr>
        <w:t>Čakaln</w:t>
      </w:r>
      <w:r w:rsidR="009905FC">
        <w:rPr>
          <w:rFonts w:cstheme="minorHAnsi"/>
        </w:rPr>
        <w:t>a</w:t>
      </w:r>
      <w:r w:rsidRPr="00FA7BBB">
        <w:rPr>
          <w:rFonts w:cstheme="minorHAnsi"/>
        </w:rPr>
        <w:t xml:space="preserve"> vrst</w:t>
      </w:r>
      <w:r w:rsidR="009905FC">
        <w:rPr>
          <w:rFonts w:cstheme="minorHAnsi"/>
        </w:rPr>
        <w:t>a</w:t>
      </w:r>
      <w:r w:rsidRPr="00FA7BBB">
        <w:rPr>
          <w:rFonts w:cstheme="minorHAnsi"/>
        </w:rPr>
        <w:t xml:space="preserve"> AJPES</w:t>
      </w:r>
      <w:r w:rsidR="009905FC">
        <w:rPr>
          <w:rFonts w:cstheme="minorHAnsi"/>
        </w:rPr>
        <w:t xml:space="preserve"> se podrobneje deli na »</w:t>
      </w:r>
      <w:r w:rsidRPr="00FA7BBB">
        <w:rPr>
          <w:rFonts w:cstheme="minorHAnsi"/>
        </w:rPr>
        <w:t>Čakalna vrsta AJPES-SP</w:t>
      </w:r>
      <w:r w:rsidR="009905FC">
        <w:rPr>
          <w:rFonts w:cstheme="minorHAnsi"/>
        </w:rPr>
        <w:t>«, »</w:t>
      </w:r>
      <w:r w:rsidRPr="00FA7BBB">
        <w:rPr>
          <w:rFonts w:cstheme="minorHAnsi"/>
        </w:rPr>
        <w:t>Čakalna vrsta AJPES-GD</w:t>
      </w:r>
      <w:r w:rsidR="009905FC">
        <w:rPr>
          <w:rFonts w:cstheme="minorHAnsi"/>
        </w:rPr>
        <w:t>«, »</w:t>
      </w:r>
      <w:r w:rsidRPr="00FA7BBB">
        <w:rPr>
          <w:rFonts w:cstheme="minorHAnsi"/>
        </w:rPr>
        <w:t>Čakalna vrsta AJPES-DPS (registrski organ)</w:t>
      </w:r>
      <w:r w:rsidR="009905FC">
        <w:rPr>
          <w:rFonts w:cstheme="minorHAnsi"/>
        </w:rPr>
        <w:t>« ter »</w:t>
      </w:r>
      <w:r w:rsidRPr="00FA7BBB">
        <w:rPr>
          <w:rFonts w:cstheme="minorHAnsi"/>
        </w:rPr>
        <w:t>Čakalna vrsta AJPES-DPS</w:t>
      </w:r>
      <w:r w:rsidR="009905FC">
        <w:rPr>
          <w:rFonts w:cstheme="minorHAnsi"/>
        </w:rPr>
        <w:t xml:space="preserve">«. </w:t>
      </w:r>
      <w:r w:rsidRPr="00FA7BBB">
        <w:rPr>
          <w:rFonts w:cstheme="minorHAnsi"/>
        </w:rPr>
        <w:t>Čakaln</w:t>
      </w:r>
      <w:r w:rsidR="009905FC">
        <w:rPr>
          <w:rFonts w:cstheme="minorHAnsi"/>
        </w:rPr>
        <w:t>a</w:t>
      </w:r>
      <w:r w:rsidRPr="00FA7BBB">
        <w:rPr>
          <w:rFonts w:cstheme="minorHAnsi"/>
        </w:rPr>
        <w:t xml:space="preserve"> vrst</w:t>
      </w:r>
      <w:r w:rsidR="009905FC">
        <w:rPr>
          <w:rFonts w:cstheme="minorHAnsi"/>
        </w:rPr>
        <w:t>a</w:t>
      </w:r>
      <w:r w:rsidRPr="00FA7BBB">
        <w:rPr>
          <w:rFonts w:cstheme="minorHAnsi"/>
        </w:rPr>
        <w:t xml:space="preserve"> </w:t>
      </w:r>
      <w:r>
        <w:rPr>
          <w:rFonts w:cstheme="minorHAnsi"/>
        </w:rPr>
        <w:t xml:space="preserve">(izbrane) </w:t>
      </w:r>
      <w:r w:rsidRPr="00FA7BBB">
        <w:rPr>
          <w:rFonts w:cstheme="minorHAnsi"/>
        </w:rPr>
        <w:t>izpostave</w:t>
      </w:r>
      <w:r w:rsidR="009905FC">
        <w:rPr>
          <w:rFonts w:cstheme="minorHAnsi"/>
        </w:rPr>
        <w:t xml:space="preserve"> pa se podrobneje deli na »</w:t>
      </w:r>
      <w:r w:rsidRPr="00FA7BBB">
        <w:rPr>
          <w:rFonts w:cstheme="minorHAnsi"/>
        </w:rPr>
        <w:t>Čakalna vrsta izpostava-SP</w:t>
      </w:r>
      <w:r w:rsidR="009905FC">
        <w:rPr>
          <w:rFonts w:cstheme="minorHAnsi"/>
        </w:rPr>
        <w:t>«, »</w:t>
      </w:r>
      <w:r w:rsidRPr="00FA7BBB">
        <w:rPr>
          <w:rFonts w:cstheme="minorHAnsi"/>
        </w:rPr>
        <w:t>Čakalna vrsta izpostava-GD</w:t>
      </w:r>
      <w:r w:rsidR="009905FC">
        <w:rPr>
          <w:rFonts w:cstheme="minorHAnsi"/>
        </w:rPr>
        <w:t>«, »</w:t>
      </w:r>
      <w:r w:rsidRPr="00FA7BBB">
        <w:rPr>
          <w:rFonts w:cstheme="minorHAnsi"/>
        </w:rPr>
        <w:t>Čakalna vrsta izpostava-DPS (registrski organ)</w:t>
      </w:r>
      <w:r w:rsidR="009905FC">
        <w:rPr>
          <w:rFonts w:cstheme="minorHAnsi"/>
        </w:rPr>
        <w:t>« ter »</w:t>
      </w:r>
      <w:r w:rsidRPr="00FA7BBB">
        <w:rPr>
          <w:rFonts w:cstheme="minorHAnsi"/>
        </w:rPr>
        <w:t>Čakalna vrsta izpostava-DPS</w:t>
      </w:r>
      <w:r w:rsidR="009905FC">
        <w:rPr>
          <w:rFonts w:cstheme="minorHAnsi"/>
        </w:rPr>
        <w:t>«.</w:t>
      </w:r>
    </w:p>
    <w:p w14:paraId="377A4970" w14:textId="77777777" w:rsidR="00B301FA" w:rsidRDefault="00B301FA" w:rsidP="00B301FA"/>
    <w:p w14:paraId="1ED01C82" w14:textId="47FB0D3A" w:rsidR="003C2F4E" w:rsidRPr="00FA7BBB" w:rsidRDefault="003C2F4E" w:rsidP="003C2F4E">
      <w:pPr>
        <w:rPr>
          <w:rFonts w:cstheme="minorHAnsi"/>
          <w:szCs w:val="22"/>
        </w:rPr>
      </w:pPr>
      <w:r w:rsidRPr="00FA7BBB">
        <w:rPr>
          <w:rFonts w:cstheme="minorHAnsi"/>
          <w:szCs w:val="22"/>
        </w:rPr>
        <w:t>V</w:t>
      </w:r>
      <w:r>
        <w:rPr>
          <w:rFonts w:cstheme="minorHAnsi"/>
          <w:szCs w:val="22"/>
        </w:rPr>
        <w:t xml:space="preserve"> č</w:t>
      </w:r>
      <w:r w:rsidRPr="00FA7BBB">
        <w:rPr>
          <w:rFonts w:cstheme="minorHAnsi"/>
          <w:szCs w:val="22"/>
        </w:rPr>
        <w:t xml:space="preserve">akalno vrsto AJPES (tj. »Čakalna vrsta AJPES-SP«, »Čakalna vrsta AJPES-GD«, »Čakalna vrsta AJPES-DPS (registrski organ)« ali »Čakalna vrsta AJPES-DPS«) se uvrstijo vse prejete zadeve razen tistih, ki se uvrstijo neposredno v </w:t>
      </w:r>
      <w:r>
        <w:rPr>
          <w:rFonts w:cstheme="minorHAnsi"/>
          <w:szCs w:val="22"/>
        </w:rPr>
        <w:t>č</w:t>
      </w:r>
      <w:r w:rsidRPr="00FA7BBB">
        <w:rPr>
          <w:rFonts w:cstheme="minorHAnsi"/>
          <w:szCs w:val="22"/>
        </w:rPr>
        <w:t xml:space="preserve">akalno vrsto </w:t>
      </w:r>
      <w:r>
        <w:rPr>
          <w:rFonts w:cstheme="minorHAnsi"/>
          <w:szCs w:val="22"/>
        </w:rPr>
        <w:t xml:space="preserve">(izbrane) </w:t>
      </w:r>
      <w:r w:rsidRPr="00FA7BBB">
        <w:rPr>
          <w:rFonts w:cstheme="minorHAnsi"/>
          <w:szCs w:val="22"/>
        </w:rPr>
        <w:t>izpostave (tj. »Čakalna vrsta izpostave-SP«, »Čakalna vrsta izpostave-</w:t>
      </w:r>
      <w:r w:rsidRPr="00FA7BBB">
        <w:rPr>
          <w:rFonts w:cstheme="minorHAnsi"/>
          <w:szCs w:val="22"/>
        </w:rPr>
        <w:lastRenderedPageBreak/>
        <w:t>GD«, »Čakalna vrsta izpostave-DPS (registrski organ)« ali »Čakalna vrsta izpostave-DPS«) ali na seznam nerešenih zadev uporabnika.</w:t>
      </w:r>
    </w:p>
    <w:p w14:paraId="30E26ABD" w14:textId="77777777" w:rsidR="003C2F4E" w:rsidRPr="00FA7BBB" w:rsidRDefault="003C2F4E" w:rsidP="003C2F4E">
      <w:pPr>
        <w:rPr>
          <w:rFonts w:cstheme="minorHAnsi"/>
          <w:szCs w:val="22"/>
        </w:rPr>
      </w:pPr>
    </w:p>
    <w:p w14:paraId="7EFB1086" w14:textId="77777777" w:rsidR="003C2F4E" w:rsidRDefault="003C2F4E" w:rsidP="003C2F4E">
      <w:pPr>
        <w:rPr>
          <w:rFonts w:cstheme="minorHAnsi"/>
          <w:szCs w:val="22"/>
        </w:rPr>
      </w:pPr>
      <w:r w:rsidRPr="00FA7BBB">
        <w:rPr>
          <w:rFonts w:cstheme="minorHAnsi"/>
          <w:szCs w:val="22"/>
        </w:rPr>
        <w:t xml:space="preserve">Vpogled v </w:t>
      </w:r>
      <w:r>
        <w:rPr>
          <w:rFonts w:cstheme="minorHAnsi"/>
          <w:szCs w:val="22"/>
        </w:rPr>
        <w:t>č</w:t>
      </w:r>
      <w:r w:rsidRPr="00FA7BBB">
        <w:rPr>
          <w:rFonts w:cstheme="minorHAnsi"/>
          <w:szCs w:val="22"/>
        </w:rPr>
        <w:t xml:space="preserve">akalno vrsto AJPES imajo samo uporabniki z uporabniško vlogo »Nadzornik centrale«. Vpogled v </w:t>
      </w:r>
      <w:r>
        <w:rPr>
          <w:rFonts w:cstheme="minorHAnsi"/>
          <w:szCs w:val="22"/>
        </w:rPr>
        <w:t>č</w:t>
      </w:r>
      <w:r w:rsidRPr="00FA7BBB">
        <w:rPr>
          <w:rFonts w:cstheme="minorHAnsi"/>
          <w:szCs w:val="22"/>
        </w:rPr>
        <w:t xml:space="preserve">akalno vrsto izpostave imajo uporabniki z uporabniško vlogo »Nadzornik centrale« (za posamezno </w:t>
      </w:r>
      <w:r>
        <w:rPr>
          <w:rFonts w:cstheme="minorHAnsi"/>
          <w:szCs w:val="22"/>
        </w:rPr>
        <w:t xml:space="preserve">poljubno </w:t>
      </w:r>
      <w:r w:rsidRPr="00FA7BBB">
        <w:rPr>
          <w:rFonts w:cstheme="minorHAnsi"/>
          <w:szCs w:val="22"/>
        </w:rPr>
        <w:t xml:space="preserve">izbrano izpostavo) ter »Nadzornik izpostave«, »Podpisnik« in »Referent« (vsi trije zgolj za svojo izpostavo). </w:t>
      </w:r>
    </w:p>
    <w:p w14:paraId="5B5A1806" w14:textId="77777777" w:rsidR="003C2F4E" w:rsidRDefault="003C2F4E" w:rsidP="003C2F4E">
      <w:pPr>
        <w:rPr>
          <w:rFonts w:cstheme="minorHAnsi"/>
          <w:szCs w:val="22"/>
        </w:rPr>
      </w:pPr>
    </w:p>
    <w:p w14:paraId="0063B461" w14:textId="77777777" w:rsidR="00C23B92" w:rsidRDefault="003C2F4E" w:rsidP="009905FC">
      <w:pPr>
        <w:rPr>
          <w:rFonts w:cstheme="minorHAnsi"/>
          <w:szCs w:val="22"/>
        </w:rPr>
      </w:pPr>
      <w:r w:rsidRPr="00FA7BBB">
        <w:rPr>
          <w:rFonts w:cstheme="minorHAnsi"/>
          <w:szCs w:val="22"/>
        </w:rPr>
        <w:t>Dostop do čakalnih vrst je omogočen preko menijske postavke »</w:t>
      </w:r>
      <w:r>
        <w:rPr>
          <w:rFonts w:cstheme="minorHAnsi"/>
          <w:szCs w:val="22"/>
        </w:rPr>
        <w:t>Prispele zadeve</w:t>
      </w:r>
      <w:r w:rsidRPr="00FA7BBB">
        <w:rPr>
          <w:rFonts w:cstheme="minorHAnsi"/>
          <w:szCs w:val="22"/>
        </w:rPr>
        <w:t>«.</w:t>
      </w:r>
      <w:r w:rsidR="009905FC">
        <w:rPr>
          <w:rFonts w:cstheme="minorHAnsi"/>
          <w:szCs w:val="22"/>
        </w:rPr>
        <w:t xml:space="preserve"> </w:t>
      </w:r>
    </w:p>
    <w:p w14:paraId="35C816A7" w14:textId="77777777" w:rsidR="00C23B92" w:rsidRDefault="00C23B92" w:rsidP="009905FC">
      <w:pPr>
        <w:rPr>
          <w:rFonts w:cstheme="minorHAnsi"/>
          <w:szCs w:val="22"/>
        </w:rPr>
      </w:pPr>
    </w:p>
    <w:p w14:paraId="226D3E79" w14:textId="134D9B80" w:rsidR="003C2F4E" w:rsidRPr="00FA7BBB" w:rsidRDefault="003C2F4E" w:rsidP="009905FC">
      <w:pPr>
        <w:rPr>
          <w:rFonts w:cstheme="minorHAnsi"/>
          <w:szCs w:val="22"/>
        </w:rPr>
      </w:pPr>
      <w:r w:rsidRPr="00FA7BBB">
        <w:rPr>
          <w:rFonts w:cstheme="minorHAnsi"/>
          <w:szCs w:val="22"/>
        </w:rPr>
        <w:t>Maska s seznamom se razlikuje glede na uporabniško vlogo prijavljenega uporabnika</w:t>
      </w:r>
      <w:r w:rsidR="00884C9F">
        <w:rPr>
          <w:rFonts w:cstheme="minorHAnsi"/>
          <w:szCs w:val="22"/>
        </w:rPr>
        <w:t>, in sicer</w:t>
      </w:r>
      <w:r w:rsidRPr="00FA7BBB">
        <w:rPr>
          <w:rFonts w:cstheme="minorHAnsi"/>
          <w:szCs w:val="22"/>
        </w:rPr>
        <w:t xml:space="preserve"> se razlikuje zgolj v naboru omogočenih vrednosti filtra »Nivo pregleda«. Na slikah spodaj so prikazane razlike seznama glede na različne uporabniške vloge.</w:t>
      </w:r>
    </w:p>
    <w:p w14:paraId="6068756A" w14:textId="77777777" w:rsidR="003C2F4E" w:rsidRDefault="003C2F4E" w:rsidP="00B301FA"/>
    <w:p w14:paraId="691FE79D" w14:textId="671A1B7E" w:rsidR="001460D7" w:rsidRDefault="00597C4B" w:rsidP="001460D7">
      <w:r w:rsidRPr="00597C4B">
        <w:rPr>
          <w:noProof/>
        </w:rPr>
        <w:drawing>
          <wp:inline distT="0" distB="0" distL="0" distR="0" wp14:anchorId="6F9DAE6D" wp14:editId="5D29C641">
            <wp:extent cx="5943600" cy="4656455"/>
            <wp:effectExtent l="0" t="0" r="0" b="0"/>
            <wp:docPr id="109148342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483423" name=""/>
                    <pic:cNvPicPr/>
                  </pic:nvPicPr>
                  <pic:blipFill>
                    <a:blip r:embed="rId36"/>
                    <a:stretch>
                      <a:fillRect/>
                    </a:stretch>
                  </pic:blipFill>
                  <pic:spPr>
                    <a:xfrm>
                      <a:off x="0" y="0"/>
                      <a:ext cx="5943600" cy="4656455"/>
                    </a:xfrm>
                    <a:prstGeom prst="rect">
                      <a:avLst/>
                    </a:prstGeom>
                  </pic:spPr>
                </pic:pic>
              </a:graphicData>
            </a:graphic>
          </wp:inline>
        </w:drawing>
      </w:r>
    </w:p>
    <w:p w14:paraId="053D3A32" w14:textId="2D38B42C" w:rsidR="001460D7" w:rsidRDefault="001460D7" w:rsidP="001460D7">
      <w:pPr>
        <w:pStyle w:val="Napis"/>
        <w:jc w:val="center"/>
        <w:rPr>
          <w:rFonts w:cstheme="minorHAnsi"/>
          <w:b w:val="0"/>
          <w:bCs w:val="0"/>
          <w:noProof/>
        </w:rPr>
      </w:pPr>
      <w:bookmarkStart w:id="287" w:name="_Toc142477811"/>
      <w:bookmarkStart w:id="288" w:name="_Toc19259528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Prispele zadeve</w:t>
      </w:r>
      <w:r w:rsidRPr="00FA7BBB">
        <w:rPr>
          <w:rFonts w:cstheme="minorHAnsi"/>
          <w:b w:val="0"/>
          <w:bCs w:val="0"/>
          <w:noProof/>
        </w:rPr>
        <w:t>« – referent / podpisnik / nadzornik izpostave</w:t>
      </w:r>
      <w:bookmarkEnd w:id="287"/>
      <w:bookmarkEnd w:id="288"/>
    </w:p>
    <w:p w14:paraId="7D255A70" w14:textId="77777777" w:rsidR="003C2F4E" w:rsidRDefault="003C2F4E" w:rsidP="002211C6"/>
    <w:p w14:paraId="43C266EF" w14:textId="1FB6F0D8" w:rsidR="002211C6" w:rsidRPr="002211C6" w:rsidRDefault="00597C4B" w:rsidP="002211C6">
      <w:r w:rsidRPr="00597C4B">
        <w:rPr>
          <w:noProof/>
        </w:rPr>
        <w:lastRenderedPageBreak/>
        <w:drawing>
          <wp:inline distT="0" distB="0" distL="0" distR="0" wp14:anchorId="4842483D" wp14:editId="5AFB2E43">
            <wp:extent cx="5943600" cy="4656455"/>
            <wp:effectExtent l="0" t="0" r="0" b="0"/>
            <wp:docPr id="40476194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761942" name=""/>
                    <pic:cNvPicPr/>
                  </pic:nvPicPr>
                  <pic:blipFill>
                    <a:blip r:embed="rId37"/>
                    <a:stretch>
                      <a:fillRect/>
                    </a:stretch>
                  </pic:blipFill>
                  <pic:spPr>
                    <a:xfrm>
                      <a:off x="0" y="0"/>
                      <a:ext cx="5943600" cy="4656455"/>
                    </a:xfrm>
                    <a:prstGeom prst="rect">
                      <a:avLst/>
                    </a:prstGeom>
                  </pic:spPr>
                </pic:pic>
              </a:graphicData>
            </a:graphic>
          </wp:inline>
        </w:drawing>
      </w:r>
    </w:p>
    <w:p w14:paraId="46AA13DB" w14:textId="7423F8E7" w:rsidR="002211C6" w:rsidRDefault="002211C6" w:rsidP="002211C6">
      <w:pPr>
        <w:pStyle w:val="Napis"/>
        <w:jc w:val="center"/>
        <w:rPr>
          <w:rFonts w:cstheme="minorHAnsi"/>
          <w:b w:val="0"/>
          <w:bCs w:val="0"/>
          <w:noProof/>
        </w:rPr>
      </w:pPr>
      <w:bookmarkStart w:id="289" w:name="_Toc192595281"/>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2</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Prispele zadeve</w:t>
      </w:r>
      <w:r w:rsidRPr="00FA7BBB">
        <w:rPr>
          <w:rFonts w:cstheme="minorHAnsi"/>
          <w:b w:val="0"/>
          <w:bCs w:val="0"/>
          <w:noProof/>
        </w:rPr>
        <w:t>« –</w:t>
      </w:r>
      <w:r>
        <w:rPr>
          <w:rFonts w:cstheme="minorHAnsi"/>
          <w:b w:val="0"/>
          <w:bCs w:val="0"/>
          <w:noProof/>
        </w:rPr>
        <w:t xml:space="preserve"> </w:t>
      </w:r>
      <w:r w:rsidRPr="00FA7BBB">
        <w:rPr>
          <w:rFonts w:cstheme="minorHAnsi"/>
          <w:b w:val="0"/>
          <w:bCs w:val="0"/>
          <w:noProof/>
        </w:rPr>
        <w:t xml:space="preserve">nadzornik </w:t>
      </w:r>
      <w:r>
        <w:rPr>
          <w:rFonts w:cstheme="minorHAnsi"/>
          <w:b w:val="0"/>
          <w:bCs w:val="0"/>
          <w:noProof/>
        </w:rPr>
        <w:t>centrale</w:t>
      </w:r>
      <w:bookmarkEnd w:id="289"/>
    </w:p>
    <w:p w14:paraId="6ACAE843" w14:textId="77777777" w:rsidR="001460D7" w:rsidRDefault="001460D7" w:rsidP="001460D7"/>
    <w:p w14:paraId="038D2B81" w14:textId="1789A43B" w:rsidR="002211C6" w:rsidRDefault="002211C6" w:rsidP="00824B20">
      <w:pPr>
        <w:pStyle w:val="H5"/>
      </w:pPr>
      <w:bookmarkStart w:id="290" w:name="_Toc193265011"/>
      <w:r>
        <w:t>FILTRIRANJE SEZNAMA</w:t>
      </w:r>
      <w:bookmarkEnd w:id="290"/>
    </w:p>
    <w:p w14:paraId="1B9BABB0" w14:textId="34A89DB2" w:rsidR="002211C6" w:rsidRDefault="002211C6" w:rsidP="002211C6">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2211C6" w:rsidRPr="00FA7BBB" w14:paraId="56806EBE" w14:textId="77777777" w:rsidTr="002211C6">
        <w:tc>
          <w:tcPr>
            <w:tcW w:w="1666" w:type="pct"/>
            <w:shd w:val="clear" w:color="auto" w:fill="D9E2F3" w:themeFill="accent1" w:themeFillTint="33"/>
          </w:tcPr>
          <w:p w14:paraId="420B0F27" w14:textId="1348256D" w:rsidR="002211C6" w:rsidRPr="00FA7BBB" w:rsidRDefault="002211C6"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3D512B4D" w14:textId="7112ED48" w:rsidR="002211C6" w:rsidRPr="00FA7BBB" w:rsidRDefault="002211C6"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DF70488" w14:textId="1D059539" w:rsidR="002211C6" w:rsidRPr="00FA7BBB" w:rsidRDefault="002211C6" w:rsidP="00346B32">
            <w:pPr>
              <w:jc w:val="center"/>
              <w:rPr>
                <w:rFonts w:cstheme="minorHAnsi"/>
                <w:b/>
                <w:sz w:val="18"/>
                <w:szCs w:val="18"/>
              </w:rPr>
            </w:pPr>
            <w:r>
              <w:rPr>
                <w:rFonts w:cstheme="minorHAnsi"/>
                <w:b/>
                <w:sz w:val="18"/>
                <w:szCs w:val="18"/>
              </w:rPr>
              <w:t>Opomba</w:t>
            </w:r>
          </w:p>
        </w:tc>
      </w:tr>
      <w:tr w:rsidR="002211C6" w:rsidRPr="00FA7BBB" w14:paraId="36E7486E" w14:textId="77777777" w:rsidTr="002211C6">
        <w:tc>
          <w:tcPr>
            <w:tcW w:w="1666" w:type="pct"/>
            <w:shd w:val="clear" w:color="auto" w:fill="auto"/>
          </w:tcPr>
          <w:p w14:paraId="11B347F4" w14:textId="638097BF" w:rsidR="002211C6" w:rsidRPr="00FA7BBB" w:rsidRDefault="002211C6" w:rsidP="00346B32">
            <w:pPr>
              <w:jc w:val="left"/>
              <w:rPr>
                <w:rFonts w:cstheme="minorHAnsi"/>
                <w:sz w:val="18"/>
                <w:szCs w:val="18"/>
              </w:rPr>
            </w:pPr>
            <w:r>
              <w:rPr>
                <w:rFonts w:cstheme="minorHAnsi"/>
                <w:sz w:val="18"/>
                <w:szCs w:val="18"/>
              </w:rPr>
              <w:t>Skupina poslovnih subjektov</w:t>
            </w:r>
          </w:p>
        </w:tc>
        <w:tc>
          <w:tcPr>
            <w:tcW w:w="1667" w:type="pct"/>
            <w:shd w:val="clear" w:color="auto" w:fill="auto"/>
          </w:tcPr>
          <w:p w14:paraId="6FA0F34C" w14:textId="77777777" w:rsidR="002211C6" w:rsidRDefault="002211C6" w:rsidP="00346B32">
            <w:pPr>
              <w:jc w:val="left"/>
              <w:rPr>
                <w:rFonts w:cstheme="minorHAnsi"/>
                <w:sz w:val="18"/>
                <w:szCs w:val="18"/>
              </w:rPr>
            </w:pPr>
            <w:r>
              <w:rPr>
                <w:rFonts w:cstheme="minorHAnsi"/>
                <w:sz w:val="18"/>
                <w:szCs w:val="18"/>
              </w:rPr>
              <w:t>Spustni seznam</w:t>
            </w:r>
          </w:p>
          <w:p w14:paraId="47B794FB" w14:textId="6FE8E7DD" w:rsidR="00B301FA" w:rsidRDefault="002211C6" w:rsidP="00346B32">
            <w:pPr>
              <w:jc w:val="left"/>
              <w:rPr>
                <w:rFonts w:cstheme="minorHAnsi"/>
                <w:sz w:val="18"/>
                <w:szCs w:val="18"/>
              </w:rPr>
            </w:pPr>
            <w:r>
              <w:rPr>
                <w:rFonts w:cstheme="minorHAnsi"/>
                <w:sz w:val="18"/>
                <w:szCs w:val="18"/>
              </w:rPr>
              <w:t>(šifrant »Skupina poslovnega subjekta«</w:t>
            </w:r>
            <w:r w:rsidR="00B301FA">
              <w:rPr>
                <w:rFonts w:cstheme="minorHAnsi"/>
                <w:sz w:val="18"/>
                <w:szCs w:val="18"/>
              </w:rPr>
              <w:t>, vrednosti:</w:t>
            </w:r>
          </w:p>
          <w:p w14:paraId="73B4DAC3" w14:textId="4D7BBC71" w:rsidR="00B301FA" w:rsidRDefault="00B301FA" w:rsidP="00BD5DF6">
            <w:pPr>
              <w:pStyle w:val="Odstavekseznama"/>
              <w:numPr>
                <w:ilvl w:val="0"/>
                <w:numId w:val="7"/>
              </w:numPr>
              <w:ind w:left="178" w:hanging="116"/>
              <w:jc w:val="left"/>
              <w:rPr>
                <w:rFonts w:cstheme="minorHAnsi"/>
                <w:sz w:val="18"/>
                <w:szCs w:val="18"/>
              </w:rPr>
            </w:pPr>
            <w:r>
              <w:rPr>
                <w:rFonts w:cstheme="minorHAnsi"/>
                <w:sz w:val="18"/>
                <w:szCs w:val="18"/>
              </w:rPr>
              <w:t>Samostojni podjetniki,</w:t>
            </w:r>
          </w:p>
          <w:p w14:paraId="57CDDC07" w14:textId="395CBF82" w:rsidR="00B301FA" w:rsidRDefault="00B301FA" w:rsidP="00BD5DF6">
            <w:pPr>
              <w:pStyle w:val="Odstavekseznama"/>
              <w:numPr>
                <w:ilvl w:val="0"/>
                <w:numId w:val="7"/>
              </w:numPr>
              <w:ind w:left="178" w:hanging="116"/>
              <w:jc w:val="left"/>
              <w:rPr>
                <w:rFonts w:cstheme="minorHAnsi"/>
                <w:sz w:val="18"/>
                <w:szCs w:val="18"/>
              </w:rPr>
            </w:pPr>
            <w:r>
              <w:rPr>
                <w:rFonts w:cstheme="minorHAnsi"/>
                <w:sz w:val="18"/>
                <w:szCs w:val="18"/>
              </w:rPr>
              <w:t xml:space="preserve">Subjekti vpisa v </w:t>
            </w:r>
            <w:r w:rsidR="00DA74D1">
              <w:rPr>
                <w:rFonts w:cstheme="minorHAnsi"/>
                <w:sz w:val="18"/>
                <w:szCs w:val="18"/>
              </w:rPr>
              <w:t>SRG</w:t>
            </w:r>
            <w:r>
              <w:rPr>
                <w:rFonts w:cstheme="minorHAnsi"/>
                <w:sz w:val="18"/>
                <w:szCs w:val="18"/>
              </w:rPr>
              <w:t>,</w:t>
            </w:r>
          </w:p>
          <w:p w14:paraId="47CD6B28" w14:textId="0FED7A70" w:rsidR="00B301FA" w:rsidRDefault="00B301FA" w:rsidP="00BD5DF6">
            <w:pPr>
              <w:pStyle w:val="Odstavekseznama"/>
              <w:numPr>
                <w:ilvl w:val="0"/>
                <w:numId w:val="7"/>
              </w:numPr>
              <w:ind w:left="178" w:hanging="116"/>
              <w:jc w:val="left"/>
              <w:rPr>
                <w:rFonts w:cstheme="minorHAnsi"/>
                <w:sz w:val="18"/>
                <w:szCs w:val="18"/>
              </w:rPr>
            </w:pPr>
            <w:r>
              <w:rPr>
                <w:rFonts w:cstheme="minorHAnsi"/>
                <w:sz w:val="18"/>
                <w:szCs w:val="18"/>
              </w:rPr>
              <w:t>DPS</w:t>
            </w:r>
            <w:r w:rsidR="00DA74D1">
              <w:rPr>
                <w:rFonts w:cstheme="minorHAnsi"/>
                <w:sz w:val="18"/>
                <w:szCs w:val="18"/>
              </w:rPr>
              <w:t xml:space="preserve"> (</w:t>
            </w:r>
            <w:r>
              <w:rPr>
                <w:rFonts w:cstheme="minorHAnsi"/>
                <w:sz w:val="18"/>
                <w:szCs w:val="18"/>
              </w:rPr>
              <w:t>registrski organ</w:t>
            </w:r>
            <w:r w:rsidR="00DA74D1">
              <w:rPr>
                <w:rFonts w:cstheme="minorHAnsi"/>
                <w:sz w:val="18"/>
                <w:szCs w:val="18"/>
              </w:rPr>
              <w:t xml:space="preserve"> AJPES)</w:t>
            </w:r>
            <w:r>
              <w:rPr>
                <w:rFonts w:cstheme="minorHAnsi"/>
                <w:sz w:val="18"/>
                <w:szCs w:val="18"/>
              </w:rPr>
              <w:t>,</w:t>
            </w:r>
          </w:p>
          <w:p w14:paraId="08FFE3C3" w14:textId="1B2227A7" w:rsidR="002211C6" w:rsidRPr="00FA7BBB" w:rsidRDefault="00B301FA" w:rsidP="00BD5DF6">
            <w:pPr>
              <w:pStyle w:val="Odstavekseznama"/>
              <w:numPr>
                <w:ilvl w:val="0"/>
                <w:numId w:val="7"/>
              </w:numPr>
              <w:ind w:left="178" w:hanging="116"/>
              <w:jc w:val="left"/>
              <w:rPr>
                <w:rFonts w:cstheme="minorHAnsi"/>
                <w:sz w:val="18"/>
                <w:szCs w:val="18"/>
              </w:rPr>
            </w:pPr>
            <w:r>
              <w:rPr>
                <w:rFonts w:cstheme="minorHAnsi"/>
                <w:sz w:val="18"/>
                <w:szCs w:val="18"/>
              </w:rPr>
              <w:t>DPS</w:t>
            </w:r>
            <w:r w:rsidR="002211C6">
              <w:rPr>
                <w:rFonts w:cstheme="minorHAnsi"/>
                <w:sz w:val="18"/>
                <w:szCs w:val="18"/>
              </w:rPr>
              <w:t>)</w:t>
            </w:r>
          </w:p>
        </w:tc>
        <w:tc>
          <w:tcPr>
            <w:tcW w:w="1667" w:type="pct"/>
            <w:shd w:val="clear" w:color="auto" w:fill="auto"/>
          </w:tcPr>
          <w:p w14:paraId="45ABF372" w14:textId="77777777" w:rsidR="003C2F4E" w:rsidRPr="003C2F4E" w:rsidRDefault="003C2F4E" w:rsidP="003C2F4E">
            <w:pPr>
              <w:jc w:val="left"/>
              <w:rPr>
                <w:rFonts w:cstheme="minorHAnsi"/>
                <w:sz w:val="18"/>
                <w:szCs w:val="18"/>
              </w:rPr>
            </w:pPr>
            <w:r w:rsidRPr="003C2F4E">
              <w:rPr>
                <w:rFonts w:cstheme="minorHAnsi"/>
                <w:sz w:val="18"/>
                <w:szCs w:val="18"/>
              </w:rPr>
              <w:t>Uporabnik ima pri filtru »Skupina poslovnih subjektov« možnost izbirati med naslednjimi skupinami poslovnih subjektov:</w:t>
            </w:r>
          </w:p>
          <w:p w14:paraId="70A733A1" w14:textId="77777777" w:rsidR="003C2F4E" w:rsidRPr="003C2F4E" w:rsidRDefault="003C2F4E" w:rsidP="00BD5DF6">
            <w:pPr>
              <w:pStyle w:val="Odstavekseznama"/>
              <w:numPr>
                <w:ilvl w:val="0"/>
                <w:numId w:val="7"/>
              </w:numPr>
              <w:ind w:left="178" w:hanging="116"/>
              <w:jc w:val="left"/>
              <w:rPr>
                <w:rFonts w:cstheme="minorHAnsi"/>
                <w:sz w:val="18"/>
                <w:szCs w:val="18"/>
              </w:rPr>
            </w:pPr>
            <w:r w:rsidRPr="003C2F4E">
              <w:rPr>
                <w:rFonts w:cstheme="minorHAnsi"/>
                <w:sz w:val="18"/>
                <w:szCs w:val="18"/>
              </w:rPr>
              <w:t>Samostojni podjetniki = »Čakalna vrsta AJPES-SP« ali »Čakalna vrsta izpostave-SP«,</w:t>
            </w:r>
          </w:p>
          <w:p w14:paraId="597491CF" w14:textId="048ED04A" w:rsidR="003C2F4E" w:rsidRPr="003C2F4E" w:rsidRDefault="003C2F4E" w:rsidP="00BD5DF6">
            <w:pPr>
              <w:pStyle w:val="Odstavekseznama"/>
              <w:numPr>
                <w:ilvl w:val="0"/>
                <w:numId w:val="7"/>
              </w:numPr>
              <w:ind w:left="178" w:hanging="116"/>
              <w:jc w:val="left"/>
              <w:rPr>
                <w:rFonts w:cstheme="minorHAnsi"/>
                <w:sz w:val="18"/>
                <w:szCs w:val="18"/>
              </w:rPr>
            </w:pPr>
            <w:r w:rsidRPr="003C2F4E">
              <w:rPr>
                <w:rFonts w:cstheme="minorHAnsi"/>
                <w:sz w:val="18"/>
                <w:szCs w:val="18"/>
              </w:rPr>
              <w:t xml:space="preserve">Subjekti vpisa v </w:t>
            </w:r>
            <w:r w:rsidR="00DA74D1">
              <w:rPr>
                <w:rFonts w:cstheme="minorHAnsi"/>
                <w:sz w:val="18"/>
                <w:szCs w:val="18"/>
              </w:rPr>
              <w:t>SRG</w:t>
            </w:r>
            <w:r w:rsidRPr="003C2F4E">
              <w:rPr>
                <w:rFonts w:cstheme="minorHAnsi"/>
                <w:sz w:val="18"/>
                <w:szCs w:val="18"/>
              </w:rPr>
              <w:t xml:space="preserve"> = »Čakalna vrsta AJPES-GD« ali »Čakalna vrsta izpostave-GD«,</w:t>
            </w:r>
          </w:p>
          <w:p w14:paraId="680AA8CF" w14:textId="4BBAAD76" w:rsidR="003C2F4E" w:rsidRPr="003C2F4E" w:rsidRDefault="003C2F4E" w:rsidP="00BD5DF6">
            <w:pPr>
              <w:pStyle w:val="Odstavekseznama"/>
              <w:numPr>
                <w:ilvl w:val="0"/>
                <w:numId w:val="7"/>
              </w:numPr>
              <w:ind w:left="178" w:hanging="116"/>
              <w:jc w:val="left"/>
              <w:rPr>
                <w:rFonts w:cstheme="minorHAnsi"/>
                <w:sz w:val="18"/>
                <w:szCs w:val="18"/>
              </w:rPr>
            </w:pPr>
            <w:r w:rsidRPr="003C2F4E">
              <w:rPr>
                <w:rFonts w:cstheme="minorHAnsi"/>
                <w:sz w:val="18"/>
                <w:szCs w:val="18"/>
              </w:rPr>
              <w:t xml:space="preserve">DPS </w:t>
            </w:r>
            <w:r w:rsidR="00DA74D1">
              <w:rPr>
                <w:rFonts w:cstheme="minorHAnsi"/>
                <w:sz w:val="18"/>
                <w:szCs w:val="18"/>
              </w:rPr>
              <w:t>(</w:t>
            </w:r>
            <w:r w:rsidRPr="003C2F4E">
              <w:rPr>
                <w:rFonts w:cstheme="minorHAnsi"/>
                <w:sz w:val="18"/>
                <w:szCs w:val="18"/>
              </w:rPr>
              <w:t xml:space="preserve">registrski organ </w:t>
            </w:r>
            <w:r w:rsidR="00DA74D1">
              <w:rPr>
                <w:rFonts w:cstheme="minorHAnsi"/>
                <w:sz w:val="18"/>
                <w:szCs w:val="18"/>
              </w:rPr>
              <w:t xml:space="preserve">AJPES) </w:t>
            </w:r>
            <w:r w:rsidRPr="003C2F4E">
              <w:rPr>
                <w:rFonts w:cstheme="minorHAnsi"/>
                <w:sz w:val="18"/>
                <w:szCs w:val="18"/>
              </w:rPr>
              <w:t>= »Čakalna vrsta AJPES-DPS (registrski organ)« ali »Čakalna vrsta izpostave-</w:t>
            </w:r>
            <w:r w:rsidRPr="003C2F4E">
              <w:rPr>
                <w:rFonts w:cstheme="minorHAnsi"/>
                <w:sz w:val="18"/>
                <w:szCs w:val="18"/>
              </w:rPr>
              <w:lastRenderedPageBreak/>
              <w:t>DPS (registrski organ)«,</w:t>
            </w:r>
          </w:p>
          <w:p w14:paraId="7BFAFBA4" w14:textId="77777777" w:rsidR="003C2F4E" w:rsidRPr="003C2F4E" w:rsidRDefault="003C2F4E" w:rsidP="00BD5DF6">
            <w:pPr>
              <w:pStyle w:val="Odstavekseznama"/>
              <w:numPr>
                <w:ilvl w:val="0"/>
                <w:numId w:val="7"/>
              </w:numPr>
              <w:ind w:left="178" w:hanging="116"/>
              <w:jc w:val="left"/>
              <w:rPr>
                <w:rFonts w:cstheme="minorHAnsi"/>
                <w:sz w:val="18"/>
                <w:szCs w:val="18"/>
              </w:rPr>
            </w:pPr>
            <w:r w:rsidRPr="003C2F4E">
              <w:rPr>
                <w:rFonts w:cstheme="minorHAnsi"/>
                <w:sz w:val="18"/>
                <w:szCs w:val="18"/>
              </w:rPr>
              <w:t>DPS = »Čakalna vrsta AJPES-DPS« ali »Čakalna vrsta izpostave-DPS«</w:t>
            </w:r>
          </w:p>
          <w:p w14:paraId="5BD15288" w14:textId="66299863" w:rsidR="002211C6" w:rsidRPr="00FA7BBB" w:rsidRDefault="003C2F4E" w:rsidP="003C2F4E">
            <w:pPr>
              <w:jc w:val="left"/>
              <w:rPr>
                <w:rFonts w:cstheme="minorHAnsi"/>
                <w:sz w:val="18"/>
                <w:szCs w:val="18"/>
              </w:rPr>
            </w:pPr>
            <w:r w:rsidRPr="003C2F4E">
              <w:rPr>
                <w:rFonts w:cstheme="minorHAnsi"/>
                <w:sz w:val="18"/>
                <w:szCs w:val="18"/>
              </w:rPr>
              <w:t>(Izbor vrednosti »Vsi subjekti« tukaj ni omogočen, saj ne obstaja nobena čakalna vrsta za vse subjekte.)</w:t>
            </w:r>
          </w:p>
        </w:tc>
      </w:tr>
      <w:tr w:rsidR="002211C6" w:rsidRPr="00FA7BBB" w14:paraId="5FC6FF9A" w14:textId="77777777" w:rsidTr="002211C6">
        <w:tc>
          <w:tcPr>
            <w:tcW w:w="1666" w:type="pct"/>
            <w:shd w:val="clear" w:color="auto" w:fill="auto"/>
          </w:tcPr>
          <w:p w14:paraId="4A300C1D" w14:textId="7CCD41AD" w:rsidR="002211C6" w:rsidRDefault="002211C6" w:rsidP="00346B32">
            <w:pPr>
              <w:jc w:val="left"/>
              <w:rPr>
                <w:rFonts w:cstheme="minorHAnsi"/>
                <w:sz w:val="18"/>
                <w:szCs w:val="18"/>
              </w:rPr>
            </w:pPr>
            <w:r>
              <w:rPr>
                <w:rFonts w:cstheme="minorHAnsi"/>
                <w:sz w:val="18"/>
                <w:szCs w:val="18"/>
              </w:rPr>
              <w:lastRenderedPageBreak/>
              <w:t>Nivo pregleda</w:t>
            </w:r>
          </w:p>
        </w:tc>
        <w:tc>
          <w:tcPr>
            <w:tcW w:w="1667" w:type="pct"/>
            <w:shd w:val="clear" w:color="auto" w:fill="auto"/>
          </w:tcPr>
          <w:p w14:paraId="139FF6CF" w14:textId="77777777" w:rsidR="002211C6" w:rsidRDefault="002211C6" w:rsidP="00346B32">
            <w:pPr>
              <w:jc w:val="left"/>
              <w:rPr>
                <w:rFonts w:cstheme="minorHAnsi"/>
                <w:sz w:val="18"/>
                <w:szCs w:val="18"/>
              </w:rPr>
            </w:pPr>
            <w:r>
              <w:rPr>
                <w:rFonts w:cstheme="minorHAnsi"/>
                <w:sz w:val="18"/>
                <w:szCs w:val="18"/>
              </w:rPr>
              <w:t>Izbirno polje</w:t>
            </w:r>
          </w:p>
          <w:p w14:paraId="775B5573" w14:textId="77777777" w:rsidR="009905FC" w:rsidRDefault="002211C6" w:rsidP="00346B32">
            <w:pPr>
              <w:jc w:val="left"/>
              <w:rPr>
                <w:rFonts w:cstheme="minorHAnsi"/>
                <w:sz w:val="18"/>
                <w:szCs w:val="18"/>
              </w:rPr>
            </w:pPr>
            <w:r>
              <w:rPr>
                <w:rFonts w:cstheme="minorHAnsi"/>
                <w:sz w:val="18"/>
                <w:szCs w:val="18"/>
              </w:rPr>
              <w:t>(vrednosti</w:t>
            </w:r>
            <w:r w:rsidR="009905FC">
              <w:rPr>
                <w:rFonts w:cstheme="minorHAnsi"/>
                <w:sz w:val="18"/>
                <w:szCs w:val="18"/>
              </w:rPr>
              <w:t>:</w:t>
            </w:r>
          </w:p>
          <w:p w14:paraId="0BD9F9B3" w14:textId="493DA19F" w:rsidR="009905FC" w:rsidRDefault="002211C6" w:rsidP="00BD5DF6">
            <w:pPr>
              <w:pStyle w:val="Odstavekseznama"/>
              <w:numPr>
                <w:ilvl w:val="0"/>
                <w:numId w:val="7"/>
              </w:numPr>
              <w:ind w:left="178" w:hanging="116"/>
              <w:jc w:val="left"/>
              <w:rPr>
                <w:rFonts w:cstheme="minorHAnsi"/>
                <w:sz w:val="18"/>
                <w:szCs w:val="18"/>
              </w:rPr>
            </w:pPr>
            <w:r>
              <w:rPr>
                <w:rFonts w:cstheme="minorHAnsi"/>
                <w:sz w:val="18"/>
                <w:szCs w:val="18"/>
              </w:rPr>
              <w:t>Izpostava</w:t>
            </w:r>
            <w:r w:rsidR="009905FC">
              <w:rPr>
                <w:rFonts w:cstheme="minorHAnsi"/>
                <w:sz w:val="18"/>
                <w:szCs w:val="18"/>
              </w:rPr>
              <w:t>,</w:t>
            </w:r>
          </w:p>
          <w:p w14:paraId="304D811D" w14:textId="5659AC8E" w:rsidR="002211C6" w:rsidRPr="00FA7BBB" w:rsidRDefault="002211C6" w:rsidP="00BD5DF6">
            <w:pPr>
              <w:pStyle w:val="Odstavekseznama"/>
              <w:numPr>
                <w:ilvl w:val="0"/>
                <w:numId w:val="7"/>
              </w:numPr>
              <w:ind w:left="178" w:hanging="116"/>
              <w:jc w:val="left"/>
              <w:rPr>
                <w:rFonts w:cstheme="minorHAnsi"/>
                <w:sz w:val="18"/>
                <w:szCs w:val="18"/>
              </w:rPr>
            </w:pPr>
            <w:r>
              <w:rPr>
                <w:rFonts w:cstheme="minorHAnsi"/>
                <w:sz w:val="18"/>
                <w:szCs w:val="18"/>
              </w:rPr>
              <w:t>AJPES)</w:t>
            </w:r>
          </w:p>
        </w:tc>
        <w:tc>
          <w:tcPr>
            <w:tcW w:w="1667" w:type="pct"/>
            <w:shd w:val="clear" w:color="auto" w:fill="auto"/>
          </w:tcPr>
          <w:p w14:paraId="64BDC675" w14:textId="2C314381" w:rsidR="009905FC" w:rsidRPr="009905FC" w:rsidRDefault="009905FC" w:rsidP="009905FC">
            <w:pPr>
              <w:jc w:val="left"/>
              <w:rPr>
                <w:rFonts w:cstheme="minorHAnsi"/>
                <w:sz w:val="18"/>
                <w:szCs w:val="18"/>
              </w:rPr>
            </w:pPr>
            <w:r w:rsidRPr="009905FC">
              <w:rPr>
                <w:rFonts w:cstheme="minorHAnsi"/>
                <w:sz w:val="18"/>
                <w:szCs w:val="18"/>
              </w:rPr>
              <w:t>Referent, podpisnik in nadzornik izpostave lahko v seznamu pregleduje</w:t>
            </w:r>
            <w:r w:rsidR="000333FF">
              <w:rPr>
                <w:rFonts w:cstheme="minorHAnsi"/>
                <w:sz w:val="18"/>
                <w:szCs w:val="18"/>
              </w:rPr>
              <w:t>jo</w:t>
            </w:r>
            <w:r w:rsidRPr="009905FC">
              <w:rPr>
                <w:rFonts w:cstheme="minorHAnsi"/>
                <w:sz w:val="18"/>
                <w:szCs w:val="18"/>
              </w:rPr>
              <w:t xml:space="preserve"> zgolj zadeve, ki so uvrščene na »Čakalno vrsto izpostave«, zato je pri filtru »Nivo pregleda« omogočena zgolj vrednost »Izpostava« (privzeto pred napolnjena je tudi izpostava uporabnika, ki je ni mogoče spremeniti).</w:t>
            </w:r>
          </w:p>
          <w:p w14:paraId="390CA4A1" w14:textId="77777777" w:rsidR="009905FC" w:rsidRPr="009905FC" w:rsidRDefault="009905FC" w:rsidP="009905FC">
            <w:pPr>
              <w:jc w:val="left"/>
              <w:rPr>
                <w:rFonts w:cstheme="minorHAnsi"/>
                <w:sz w:val="18"/>
                <w:szCs w:val="18"/>
              </w:rPr>
            </w:pPr>
          </w:p>
          <w:p w14:paraId="285F0170" w14:textId="351477B3" w:rsidR="009905FC" w:rsidRPr="009905FC" w:rsidRDefault="009905FC" w:rsidP="009905FC">
            <w:pPr>
              <w:jc w:val="left"/>
              <w:rPr>
                <w:rFonts w:cstheme="minorHAnsi"/>
                <w:sz w:val="18"/>
                <w:szCs w:val="18"/>
              </w:rPr>
            </w:pPr>
            <w:r w:rsidRPr="009905FC">
              <w:rPr>
                <w:rFonts w:cstheme="minorHAnsi"/>
                <w:sz w:val="18"/>
                <w:szCs w:val="18"/>
              </w:rPr>
              <w:t>Nadzornik centrale lahko v seznamu pregleduje zadeve, ki so uvrščene bodisi na »Čakalno vrsto AJPES« bodisi na »Čakalno vrsto izpostave«, zato so pri filtru »Nivo pregleda« omogočene vrednosti »AJPES« in »Izpostava« (pri čemer mora uporabnik ob izboru vrednosti »Izpostava« v spustnem seznamu izpostav obvezno izbrati eno izpostavo). Privzeto je izbrana vrednost »AJPES«.</w:t>
            </w:r>
          </w:p>
        </w:tc>
      </w:tr>
      <w:tr w:rsidR="00A14ADE" w:rsidRPr="00FA7BBB" w14:paraId="3011C58A" w14:textId="77777777" w:rsidTr="00681BB5">
        <w:tc>
          <w:tcPr>
            <w:tcW w:w="1666" w:type="pct"/>
            <w:shd w:val="clear" w:color="auto" w:fill="auto"/>
          </w:tcPr>
          <w:p w14:paraId="38669276" w14:textId="77777777" w:rsidR="00A14ADE" w:rsidRDefault="00A14ADE" w:rsidP="00681BB5">
            <w:pPr>
              <w:jc w:val="left"/>
              <w:rPr>
                <w:rFonts w:cstheme="minorHAnsi"/>
                <w:sz w:val="18"/>
                <w:szCs w:val="18"/>
              </w:rPr>
            </w:pPr>
            <w:r>
              <w:rPr>
                <w:rFonts w:cstheme="minorHAnsi"/>
                <w:sz w:val="18"/>
                <w:szCs w:val="18"/>
              </w:rPr>
              <w:t>Številka zadeve</w:t>
            </w:r>
          </w:p>
        </w:tc>
        <w:tc>
          <w:tcPr>
            <w:tcW w:w="1667" w:type="pct"/>
            <w:shd w:val="clear" w:color="auto" w:fill="auto"/>
          </w:tcPr>
          <w:p w14:paraId="520D9720" w14:textId="77777777" w:rsidR="00A14ADE" w:rsidRPr="00FA7BBB" w:rsidRDefault="00A14ADE"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6E6B93CB" w14:textId="77777777" w:rsidR="00A14ADE" w:rsidRPr="00FA7BBB" w:rsidRDefault="00A14ADE" w:rsidP="00681BB5">
            <w:pPr>
              <w:jc w:val="left"/>
              <w:rPr>
                <w:rFonts w:cstheme="minorHAnsi"/>
                <w:sz w:val="18"/>
                <w:szCs w:val="18"/>
              </w:rPr>
            </w:pPr>
          </w:p>
        </w:tc>
      </w:tr>
      <w:tr w:rsidR="002211C6" w:rsidRPr="00FA7BBB" w14:paraId="1251B7AD" w14:textId="77777777" w:rsidTr="002211C6">
        <w:tc>
          <w:tcPr>
            <w:tcW w:w="1666" w:type="pct"/>
            <w:shd w:val="clear" w:color="auto" w:fill="auto"/>
          </w:tcPr>
          <w:p w14:paraId="6A354DA8" w14:textId="12CAF1BD" w:rsidR="002211C6" w:rsidRDefault="002211C6"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19F10B0A" w14:textId="50F61A74" w:rsidR="002211C6" w:rsidRPr="00FA7BBB" w:rsidRDefault="002211C6" w:rsidP="00346B32">
            <w:pPr>
              <w:jc w:val="left"/>
              <w:rPr>
                <w:rFonts w:cstheme="minorHAnsi"/>
                <w:sz w:val="18"/>
                <w:szCs w:val="18"/>
              </w:rPr>
            </w:pPr>
            <w:r>
              <w:rPr>
                <w:rFonts w:cstheme="minorHAnsi"/>
                <w:sz w:val="18"/>
                <w:szCs w:val="18"/>
              </w:rPr>
              <w:t>Tekstovno polje</w:t>
            </w:r>
          </w:p>
        </w:tc>
        <w:tc>
          <w:tcPr>
            <w:tcW w:w="1667" w:type="pct"/>
            <w:shd w:val="clear" w:color="auto" w:fill="auto"/>
          </w:tcPr>
          <w:p w14:paraId="4F412C6A" w14:textId="77777777" w:rsidR="002211C6" w:rsidRPr="00FA7BBB" w:rsidRDefault="002211C6" w:rsidP="00346B32">
            <w:pPr>
              <w:jc w:val="left"/>
              <w:rPr>
                <w:rFonts w:cstheme="minorHAnsi"/>
                <w:sz w:val="18"/>
                <w:szCs w:val="18"/>
              </w:rPr>
            </w:pPr>
          </w:p>
        </w:tc>
      </w:tr>
      <w:tr w:rsidR="002211C6" w:rsidRPr="00FA7BBB" w14:paraId="56447BDB" w14:textId="77777777" w:rsidTr="002211C6">
        <w:tc>
          <w:tcPr>
            <w:tcW w:w="1666" w:type="pct"/>
            <w:shd w:val="clear" w:color="auto" w:fill="auto"/>
          </w:tcPr>
          <w:p w14:paraId="6A50D2CC" w14:textId="664E0431" w:rsidR="002211C6" w:rsidRDefault="002211C6" w:rsidP="002211C6">
            <w:pPr>
              <w:jc w:val="left"/>
              <w:rPr>
                <w:rFonts w:cstheme="minorHAnsi"/>
                <w:sz w:val="18"/>
                <w:szCs w:val="18"/>
              </w:rPr>
            </w:pPr>
            <w:r>
              <w:rPr>
                <w:rFonts w:cstheme="minorHAnsi"/>
                <w:sz w:val="18"/>
                <w:szCs w:val="18"/>
              </w:rPr>
              <w:t>Davčna številka</w:t>
            </w:r>
          </w:p>
        </w:tc>
        <w:tc>
          <w:tcPr>
            <w:tcW w:w="1667" w:type="pct"/>
            <w:shd w:val="clear" w:color="auto" w:fill="auto"/>
          </w:tcPr>
          <w:p w14:paraId="39B3BE0B" w14:textId="6FE2CDE0" w:rsidR="002211C6" w:rsidRPr="00FA7BBB" w:rsidRDefault="002211C6" w:rsidP="002211C6">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3F8E6EFB" w14:textId="77777777" w:rsidR="002211C6" w:rsidRPr="00FA7BBB" w:rsidRDefault="002211C6" w:rsidP="002211C6">
            <w:pPr>
              <w:jc w:val="left"/>
              <w:rPr>
                <w:rFonts w:cstheme="minorHAnsi"/>
                <w:sz w:val="18"/>
                <w:szCs w:val="18"/>
              </w:rPr>
            </w:pPr>
          </w:p>
        </w:tc>
      </w:tr>
      <w:tr w:rsidR="002211C6" w:rsidRPr="00FA7BBB" w14:paraId="275CD8C4" w14:textId="77777777" w:rsidTr="002211C6">
        <w:tc>
          <w:tcPr>
            <w:tcW w:w="1666" w:type="pct"/>
            <w:shd w:val="clear" w:color="auto" w:fill="auto"/>
          </w:tcPr>
          <w:p w14:paraId="7277F0DA" w14:textId="2AFE22B3" w:rsidR="002211C6" w:rsidRDefault="002211C6" w:rsidP="002211C6">
            <w:pPr>
              <w:jc w:val="left"/>
              <w:rPr>
                <w:rFonts w:cstheme="minorHAnsi"/>
                <w:sz w:val="18"/>
                <w:szCs w:val="18"/>
              </w:rPr>
            </w:pPr>
            <w:r>
              <w:rPr>
                <w:rFonts w:cstheme="minorHAnsi"/>
                <w:sz w:val="18"/>
                <w:szCs w:val="18"/>
              </w:rPr>
              <w:t>Firma/ime</w:t>
            </w:r>
          </w:p>
        </w:tc>
        <w:tc>
          <w:tcPr>
            <w:tcW w:w="1667" w:type="pct"/>
            <w:shd w:val="clear" w:color="auto" w:fill="auto"/>
          </w:tcPr>
          <w:p w14:paraId="7E5FBE06" w14:textId="6B01027C" w:rsidR="002211C6" w:rsidRPr="00FA7BBB" w:rsidRDefault="002211C6" w:rsidP="002211C6">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3A09DC7F" w14:textId="77777777" w:rsidR="002211C6" w:rsidRPr="00FA7BBB" w:rsidRDefault="002211C6" w:rsidP="002211C6">
            <w:pPr>
              <w:jc w:val="left"/>
              <w:rPr>
                <w:rFonts w:cstheme="minorHAnsi"/>
                <w:sz w:val="18"/>
                <w:szCs w:val="18"/>
              </w:rPr>
            </w:pPr>
          </w:p>
        </w:tc>
      </w:tr>
      <w:tr w:rsidR="002211C6" w:rsidRPr="00FA7BBB" w14:paraId="4D62E86D" w14:textId="77777777" w:rsidTr="002211C6">
        <w:tc>
          <w:tcPr>
            <w:tcW w:w="1666" w:type="pct"/>
            <w:shd w:val="clear" w:color="auto" w:fill="auto"/>
          </w:tcPr>
          <w:p w14:paraId="3D024148" w14:textId="6790A291" w:rsidR="002211C6" w:rsidRDefault="002211C6"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4673FF44" w14:textId="77777777" w:rsidR="002211C6" w:rsidRDefault="002211C6" w:rsidP="00346B32">
            <w:pPr>
              <w:jc w:val="left"/>
              <w:rPr>
                <w:rFonts w:cstheme="minorHAnsi"/>
                <w:sz w:val="18"/>
                <w:szCs w:val="18"/>
              </w:rPr>
            </w:pPr>
            <w:r>
              <w:rPr>
                <w:rFonts w:cstheme="minorHAnsi"/>
                <w:sz w:val="18"/>
                <w:szCs w:val="18"/>
              </w:rPr>
              <w:t>Spustni seznam</w:t>
            </w:r>
          </w:p>
          <w:p w14:paraId="1A8F3310" w14:textId="2F95F399" w:rsidR="002211C6" w:rsidRPr="00FA7BBB" w:rsidRDefault="002211C6"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02A6A05E" w14:textId="77777777" w:rsidR="002211C6" w:rsidRPr="00FA7BBB" w:rsidRDefault="002211C6" w:rsidP="00346B32">
            <w:pPr>
              <w:jc w:val="left"/>
              <w:rPr>
                <w:rFonts w:cstheme="minorHAnsi"/>
                <w:sz w:val="18"/>
                <w:szCs w:val="18"/>
              </w:rPr>
            </w:pPr>
          </w:p>
        </w:tc>
      </w:tr>
      <w:tr w:rsidR="002211C6" w:rsidRPr="00FA7BBB" w14:paraId="1719E7A1" w14:textId="77777777" w:rsidTr="002211C6">
        <w:tc>
          <w:tcPr>
            <w:tcW w:w="1666" w:type="pct"/>
            <w:shd w:val="clear" w:color="auto" w:fill="auto"/>
          </w:tcPr>
          <w:p w14:paraId="0232B474" w14:textId="62EF9ECA" w:rsidR="002211C6" w:rsidRDefault="002211C6" w:rsidP="00346B32">
            <w:pPr>
              <w:jc w:val="left"/>
              <w:rPr>
                <w:rFonts w:cstheme="minorHAnsi"/>
                <w:sz w:val="18"/>
                <w:szCs w:val="18"/>
              </w:rPr>
            </w:pPr>
            <w:r>
              <w:rPr>
                <w:rFonts w:cstheme="minorHAnsi"/>
                <w:sz w:val="18"/>
                <w:szCs w:val="18"/>
              </w:rPr>
              <w:t>Predlagan</w:t>
            </w:r>
            <w:r w:rsidR="00814F4B">
              <w:rPr>
                <w:rFonts w:cstheme="minorHAnsi"/>
                <w:sz w:val="18"/>
                <w:szCs w:val="18"/>
              </w:rPr>
              <w:t>i</w:t>
            </w:r>
            <w:r>
              <w:rPr>
                <w:rFonts w:cstheme="minorHAnsi"/>
                <w:sz w:val="18"/>
                <w:szCs w:val="18"/>
              </w:rPr>
              <w:t xml:space="preserve"> datum</w:t>
            </w:r>
          </w:p>
        </w:tc>
        <w:tc>
          <w:tcPr>
            <w:tcW w:w="1667" w:type="pct"/>
            <w:shd w:val="clear" w:color="auto" w:fill="auto"/>
          </w:tcPr>
          <w:p w14:paraId="6E416E3A" w14:textId="6D27FD7B" w:rsidR="002211C6" w:rsidRPr="00FA7BBB" w:rsidRDefault="002211C6" w:rsidP="00346B32">
            <w:pPr>
              <w:jc w:val="left"/>
              <w:rPr>
                <w:rFonts w:cstheme="minorHAnsi"/>
                <w:sz w:val="18"/>
                <w:szCs w:val="18"/>
              </w:rPr>
            </w:pPr>
            <w:r>
              <w:rPr>
                <w:rFonts w:cstheme="minorHAnsi"/>
                <w:sz w:val="18"/>
                <w:szCs w:val="18"/>
              </w:rPr>
              <w:t>Datumsko polje</w:t>
            </w:r>
          </w:p>
        </w:tc>
        <w:tc>
          <w:tcPr>
            <w:tcW w:w="1667" w:type="pct"/>
            <w:shd w:val="clear" w:color="auto" w:fill="auto"/>
          </w:tcPr>
          <w:p w14:paraId="5F2E87BB" w14:textId="77777777" w:rsidR="002211C6" w:rsidRPr="00FA7BBB" w:rsidRDefault="002211C6" w:rsidP="00346B32">
            <w:pPr>
              <w:jc w:val="left"/>
              <w:rPr>
                <w:rFonts w:cstheme="minorHAnsi"/>
                <w:sz w:val="18"/>
                <w:szCs w:val="18"/>
              </w:rPr>
            </w:pPr>
          </w:p>
        </w:tc>
      </w:tr>
    </w:tbl>
    <w:p w14:paraId="4EE28B91" w14:textId="77777777" w:rsidR="002211C6" w:rsidRDefault="002211C6" w:rsidP="002211C6"/>
    <w:p w14:paraId="7EDFDEE7" w14:textId="482AF935" w:rsidR="003C2F4E" w:rsidRPr="003C2F4E" w:rsidRDefault="003C2F4E" w:rsidP="002211C6">
      <w:pPr>
        <w:rPr>
          <w:b/>
          <w:bCs/>
        </w:rPr>
      </w:pPr>
      <w:r>
        <w:rPr>
          <w:b/>
          <w:bCs/>
        </w:rPr>
        <w:t>Gumb »</w:t>
      </w:r>
      <w:r w:rsidR="00A3017C">
        <w:rPr>
          <w:b/>
          <w:bCs/>
        </w:rPr>
        <w:t>Dodatni kriteriji</w:t>
      </w:r>
      <w:r>
        <w:rPr>
          <w:b/>
          <w:bCs/>
        </w:rPr>
        <w:t>«</w:t>
      </w:r>
    </w:p>
    <w:p w14:paraId="190BE008" w14:textId="7E9B963D" w:rsidR="002211C6" w:rsidRDefault="002211C6" w:rsidP="002211C6">
      <w:r>
        <w:t xml:space="preserve">S pomočjo gumba »Dodatni kriteriji« je omogočen prikaz dodatnih kriterijev v filtrirni vrstici. Med dodatnimi kriteriji so uporabniku na voljo kriteriji za iskanje po preostalih prikazanih stolpcih seznama. </w:t>
      </w:r>
    </w:p>
    <w:p w14:paraId="09E4C34C" w14:textId="77777777" w:rsidR="003C2F4E" w:rsidRDefault="003C2F4E" w:rsidP="002211C6"/>
    <w:p w14:paraId="25AE94BC" w14:textId="076B46ED" w:rsidR="003C2F4E" w:rsidRDefault="003C2F4E" w:rsidP="00824B20">
      <w:pPr>
        <w:pStyle w:val="H5"/>
      </w:pPr>
      <w:bookmarkStart w:id="291" w:name="_Toc193265012"/>
      <w:r>
        <w:t>SORTIRANJE SEZNAMA</w:t>
      </w:r>
      <w:bookmarkEnd w:id="291"/>
    </w:p>
    <w:p w14:paraId="628537E9" w14:textId="04A2EAD9" w:rsidR="003C2F4E" w:rsidRDefault="003C2F4E" w:rsidP="003C2F4E">
      <w:r>
        <w:t>Zapisi v seznamu so privzeto razvrščeni glede na sledeča pravila:</w:t>
      </w:r>
    </w:p>
    <w:p w14:paraId="31FD54D0" w14:textId="1F6E3F72" w:rsidR="003C2F4E" w:rsidRDefault="003C2F4E" w:rsidP="00BD5DF6">
      <w:pPr>
        <w:pStyle w:val="Odstavekseznama"/>
        <w:numPr>
          <w:ilvl w:val="0"/>
          <w:numId w:val="7"/>
        </w:numPr>
      </w:pPr>
      <w:r>
        <w:t>Predlagani datum – najstarejši na vrhu,</w:t>
      </w:r>
    </w:p>
    <w:p w14:paraId="78B3E298" w14:textId="707BAACE" w:rsidR="003C2F4E" w:rsidRDefault="003C2F4E" w:rsidP="00BD5DF6">
      <w:pPr>
        <w:pStyle w:val="Odstavekseznama"/>
        <w:numPr>
          <w:ilvl w:val="0"/>
          <w:numId w:val="7"/>
        </w:numPr>
      </w:pPr>
      <w:r>
        <w:t>Datum in čas prejema – najstarejši na vrhu.</w:t>
      </w:r>
    </w:p>
    <w:p w14:paraId="72256FBB" w14:textId="77777777" w:rsidR="003C2F4E" w:rsidRDefault="003C2F4E" w:rsidP="003C2F4E"/>
    <w:p w14:paraId="20C78166" w14:textId="0F4849FA" w:rsidR="003C2F4E" w:rsidRDefault="003C2F4E" w:rsidP="003C2F4E">
      <w:r>
        <w:t>Uporabnik ima možnost privzeto sortiranje tudi spremeniti</w:t>
      </w:r>
      <w:r w:rsidR="00884C9F">
        <w:t>, in sicer</w:t>
      </w:r>
      <w:r>
        <w:t xml:space="preserve"> je omogočeno sortiranje po vseh prikazanih stolpcih.</w:t>
      </w:r>
    </w:p>
    <w:p w14:paraId="09FBA951" w14:textId="77777777" w:rsidR="003C2F4E" w:rsidRPr="003C2F4E" w:rsidRDefault="003C2F4E" w:rsidP="003C2F4E"/>
    <w:p w14:paraId="2A9261E4" w14:textId="0A3B72C5" w:rsidR="003C2F4E" w:rsidRDefault="003C2F4E" w:rsidP="00824B20">
      <w:pPr>
        <w:pStyle w:val="H5"/>
      </w:pPr>
      <w:bookmarkStart w:id="292" w:name="_Toc193265013"/>
      <w:r>
        <w:lastRenderedPageBreak/>
        <w:t>SEZNAM</w:t>
      </w:r>
      <w:bookmarkEnd w:id="292"/>
    </w:p>
    <w:p w14:paraId="68D1C55D" w14:textId="586B8833" w:rsidR="003C2F4E" w:rsidRDefault="003C2F4E" w:rsidP="003C2F4E">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C2F4E" w:rsidRPr="00FA7BBB" w14:paraId="1374BC2F" w14:textId="77777777" w:rsidTr="00346B32">
        <w:tc>
          <w:tcPr>
            <w:tcW w:w="1666" w:type="pct"/>
            <w:shd w:val="clear" w:color="auto" w:fill="D9E2F3" w:themeFill="accent1" w:themeFillTint="33"/>
          </w:tcPr>
          <w:p w14:paraId="48C002EB" w14:textId="2430A9AE" w:rsidR="003C2F4E" w:rsidRPr="00FA7BBB" w:rsidRDefault="003C2F4E"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093CD256" w14:textId="77777777" w:rsidR="003C2F4E" w:rsidRPr="00FA7BBB" w:rsidRDefault="003C2F4E"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D5DD301" w14:textId="77777777" w:rsidR="003C2F4E" w:rsidRPr="00FA7BBB" w:rsidRDefault="003C2F4E" w:rsidP="00346B32">
            <w:pPr>
              <w:jc w:val="center"/>
              <w:rPr>
                <w:rFonts w:cstheme="minorHAnsi"/>
                <w:b/>
                <w:sz w:val="18"/>
                <w:szCs w:val="18"/>
              </w:rPr>
            </w:pPr>
            <w:r>
              <w:rPr>
                <w:rFonts w:cstheme="minorHAnsi"/>
                <w:b/>
                <w:sz w:val="18"/>
                <w:szCs w:val="18"/>
              </w:rPr>
              <w:t>Opomba</w:t>
            </w:r>
          </w:p>
        </w:tc>
      </w:tr>
      <w:tr w:rsidR="00624027" w:rsidRPr="00FA7BBB" w14:paraId="758D5B06" w14:textId="77777777" w:rsidTr="00681BB5">
        <w:tc>
          <w:tcPr>
            <w:tcW w:w="1666" w:type="pct"/>
            <w:shd w:val="clear" w:color="auto" w:fill="auto"/>
          </w:tcPr>
          <w:p w14:paraId="2491434A"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73CF41BA"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1196039" w14:textId="550729E1" w:rsidR="00624027" w:rsidRPr="00FA7BBB" w:rsidRDefault="00624027" w:rsidP="00681BB5">
            <w:pPr>
              <w:jc w:val="left"/>
              <w:rPr>
                <w:rFonts w:cstheme="minorHAnsi"/>
                <w:sz w:val="18"/>
                <w:szCs w:val="18"/>
              </w:rPr>
            </w:pPr>
            <w:r>
              <w:rPr>
                <w:rFonts w:cstheme="minorHAnsi"/>
                <w:sz w:val="18"/>
                <w:szCs w:val="18"/>
              </w:rPr>
              <w:t>Če je zadeva nujna (tj. podatek »Nujno?« je »DA«), se številka zadeve obarva rdeče.</w:t>
            </w:r>
          </w:p>
        </w:tc>
      </w:tr>
      <w:tr w:rsidR="003C2F4E" w:rsidRPr="00FA7BBB" w14:paraId="5A6EF6C8" w14:textId="77777777" w:rsidTr="00346B32">
        <w:tc>
          <w:tcPr>
            <w:tcW w:w="1666" w:type="pct"/>
            <w:shd w:val="clear" w:color="auto" w:fill="auto"/>
          </w:tcPr>
          <w:p w14:paraId="0064236E" w14:textId="39D54DFA" w:rsidR="003C2F4E" w:rsidRPr="00FA7BBB" w:rsidRDefault="003C2F4E" w:rsidP="003C2F4E">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6D90FA39" w14:textId="164A5DC9" w:rsidR="003C2F4E" w:rsidRPr="003C2F4E" w:rsidRDefault="003C2F4E" w:rsidP="003C2F4E">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34DCAEF" w14:textId="78DA8267" w:rsidR="003C2F4E" w:rsidRPr="00FA7BBB" w:rsidRDefault="003C2F4E" w:rsidP="003C2F4E">
            <w:pPr>
              <w:jc w:val="left"/>
              <w:rPr>
                <w:rFonts w:cstheme="minorHAnsi"/>
                <w:sz w:val="18"/>
                <w:szCs w:val="18"/>
              </w:rPr>
            </w:pPr>
          </w:p>
        </w:tc>
      </w:tr>
      <w:tr w:rsidR="003C2F4E" w:rsidRPr="00FA7BBB" w14:paraId="4DB5AC15" w14:textId="77777777" w:rsidTr="00346B32">
        <w:tc>
          <w:tcPr>
            <w:tcW w:w="1666" w:type="pct"/>
            <w:shd w:val="clear" w:color="auto" w:fill="auto"/>
          </w:tcPr>
          <w:p w14:paraId="6DFE4D31" w14:textId="471D3F18" w:rsidR="003C2F4E" w:rsidRDefault="003C2F4E" w:rsidP="003C2F4E">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04C24803" w14:textId="3DFCAE88" w:rsidR="003C2F4E" w:rsidRPr="00FA7BBB" w:rsidRDefault="003C2F4E" w:rsidP="003C2F4E">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67E7E07" w14:textId="4C61469A" w:rsidR="003C2F4E" w:rsidRPr="00FA7BBB" w:rsidRDefault="003C2F4E" w:rsidP="003C2F4E">
            <w:pPr>
              <w:jc w:val="left"/>
              <w:rPr>
                <w:rFonts w:cstheme="minorHAnsi"/>
                <w:sz w:val="18"/>
                <w:szCs w:val="18"/>
              </w:rPr>
            </w:pPr>
          </w:p>
        </w:tc>
      </w:tr>
      <w:tr w:rsidR="003C2F4E" w:rsidRPr="00FA7BBB" w14:paraId="7CBE1B3A" w14:textId="77777777" w:rsidTr="00346B32">
        <w:tc>
          <w:tcPr>
            <w:tcW w:w="1666" w:type="pct"/>
            <w:shd w:val="clear" w:color="auto" w:fill="auto"/>
          </w:tcPr>
          <w:p w14:paraId="4D977DCA" w14:textId="480A5C4D" w:rsidR="003C2F4E" w:rsidRDefault="003C2F4E" w:rsidP="003C2F4E">
            <w:pPr>
              <w:jc w:val="left"/>
              <w:rPr>
                <w:rFonts w:cstheme="minorHAnsi"/>
                <w:sz w:val="18"/>
                <w:szCs w:val="18"/>
              </w:rPr>
            </w:pPr>
            <w:r w:rsidRPr="00FA7BBB">
              <w:rPr>
                <w:rFonts w:cstheme="minorHAnsi"/>
                <w:sz w:val="18"/>
                <w:szCs w:val="18"/>
              </w:rPr>
              <w:t>Firma/ime</w:t>
            </w:r>
          </w:p>
        </w:tc>
        <w:tc>
          <w:tcPr>
            <w:tcW w:w="1667" w:type="pct"/>
            <w:shd w:val="clear" w:color="auto" w:fill="auto"/>
          </w:tcPr>
          <w:p w14:paraId="47C19842" w14:textId="21C05EF7" w:rsidR="003C2F4E" w:rsidRPr="00FA7BBB" w:rsidRDefault="003C2F4E" w:rsidP="003C2F4E">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8FAE8B3" w14:textId="77777777" w:rsidR="003C2F4E" w:rsidRPr="00FA7BBB" w:rsidRDefault="003C2F4E" w:rsidP="003C2F4E">
            <w:pPr>
              <w:jc w:val="left"/>
              <w:rPr>
                <w:rFonts w:cstheme="minorHAnsi"/>
                <w:sz w:val="18"/>
                <w:szCs w:val="18"/>
              </w:rPr>
            </w:pPr>
          </w:p>
        </w:tc>
      </w:tr>
      <w:tr w:rsidR="003C2F4E" w:rsidRPr="00FA7BBB" w14:paraId="5DEA1AA5" w14:textId="77777777" w:rsidTr="00346B32">
        <w:tc>
          <w:tcPr>
            <w:tcW w:w="1666" w:type="pct"/>
            <w:shd w:val="clear" w:color="auto" w:fill="auto"/>
          </w:tcPr>
          <w:p w14:paraId="2427781C" w14:textId="5083D4FB" w:rsidR="003C2F4E" w:rsidRDefault="003C2F4E" w:rsidP="003C2F4E">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19377D5A" w14:textId="6C07EF1D" w:rsidR="003C2F4E" w:rsidRPr="00FA7BBB" w:rsidRDefault="003C2F4E" w:rsidP="003C2F4E">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0D09B7F" w14:textId="77777777" w:rsidR="003C2F4E" w:rsidRPr="00FA7BBB" w:rsidRDefault="003C2F4E" w:rsidP="003C2F4E">
            <w:pPr>
              <w:jc w:val="left"/>
              <w:rPr>
                <w:rFonts w:cstheme="minorHAnsi"/>
                <w:sz w:val="18"/>
                <w:szCs w:val="18"/>
              </w:rPr>
            </w:pPr>
          </w:p>
        </w:tc>
      </w:tr>
      <w:tr w:rsidR="003C2F4E" w:rsidRPr="00FA7BBB" w14:paraId="2CB1B368" w14:textId="77777777" w:rsidTr="00346B32">
        <w:tc>
          <w:tcPr>
            <w:tcW w:w="1666" w:type="pct"/>
            <w:shd w:val="clear" w:color="auto" w:fill="auto"/>
          </w:tcPr>
          <w:p w14:paraId="54A4D481" w14:textId="4F1C68CE" w:rsidR="003C2F4E" w:rsidRDefault="003C2F4E" w:rsidP="003C2F4E">
            <w:pPr>
              <w:jc w:val="left"/>
              <w:rPr>
                <w:rFonts w:cstheme="minorHAnsi"/>
                <w:sz w:val="18"/>
                <w:szCs w:val="18"/>
              </w:rPr>
            </w:pPr>
            <w:r w:rsidRPr="00FA7BBB">
              <w:rPr>
                <w:rFonts w:cstheme="minorHAnsi"/>
                <w:sz w:val="18"/>
                <w:szCs w:val="18"/>
              </w:rPr>
              <w:t>SPOT številka</w:t>
            </w:r>
          </w:p>
        </w:tc>
        <w:tc>
          <w:tcPr>
            <w:tcW w:w="1667" w:type="pct"/>
            <w:shd w:val="clear" w:color="auto" w:fill="auto"/>
          </w:tcPr>
          <w:p w14:paraId="527931E1" w14:textId="544FB50C" w:rsidR="003C2F4E" w:rsidRPr="00FA7BBB" w:rsidRDefault="003C2F4E" w:rsidP="003C2F4E">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E7B567D" w14:textId="77777777" w:rsidR="003C2F4E" w:rsidRPr="00FA7BBB" w:rsidRDefault="003C2F4E" w:rsidP="003C2F4E">
            <w:pPr>
              <w:jc w:val="left"/>
              <w:rPr>
                <w:rFonts w:cstheme="minorHAnsi"/>
                <w:sz w:val="18"/>
                <w:szCs w:val="18"/>
              </w:rPr>
            </w:pPr>
          </w:p>
        </w:tc>
      </w:tr>
      <w:tr w:rsidR="003C2F4E" w:rsidRPr="00FA7BBB" w14:paraId="307AFA21" w14:textId="77777777" w:rsidTr="00346B32">
        <w:tc>
          <w:tcPr>
            <w:tcW w:w="1666" w:type="pct"/>
            <w:shd w:val="clear" w:color="auto" w:fill="auto"/>
          </w:tcPr>
          <w:p w14:paraId="383C66E3" w14:textId="5FAF16C3" w:rsidR="003C2F4E" w:rsidRDefault="003C2F4E" w:rsidP="003C2F4E">
            <w:pPr>
              <w:jc w:val="left"/>
              <w:rPr>
                <w:rFonts w:cstheme="minorHAnsi"/>
                <w:sz w:val="18"/>
                <w:szCs w:val="18"/>
              </w:rPr>
            </w:pPr>
            <w:r w:rsidRPr="00FA7BBB">
              <w:rPr>
                <w:rFonts w:cstheme="minorHAnsi"/>
                <w:sz w:val="18"/>
                <w:szCs w:val="18"/>
              </w:rPr>
              <w:t>Predlagan</w:t>
            </w:r>
            <w:r w:rsidR="00814F4B">
              <w:rPr>
                <w:rFonts w:cstheme="minorHAnsi"/>
                <w:sz w:val="18"/>
                <w:szCs w:val="18"/>
              </w:rPr>
              <w:t>i</w:t>
            </w:r>
            <w:r w:rsidRPr="00FA7BBB">
              <w:rPr>
                <w:rFonts w:cstheme="minorHAnsi"/>
                <w:sz w:val="18"/>
                <w:szCs w:val="18"/>
              </w:rPr>
              <w:t xml:space="preserve"> datum</w:t>
            </w:r>
          </w:p>
        </w:tc>
        <w:tc>
          <w:tcPr>
            <w:tcW w:w="1667" w:type="pct"/>
            <w:shd w:val="clear" w:color="auto" w:fill="auto"/>
          </w:tcPr>
          <w:p w14:paraId="0043DE99" w14:textId="10E171FE" w:rsidR="003C2F4E" w:rsidRPr="00FA7BBB" w:rsidRDefault="003C2F4E" w:rsidP="003C2F4E">
            <w:pPr>
              <w:jc w:val="left"/>
              <w:rPr>
                <w:rFonts w:cstheme="minorHAnsi"/>
                <w:sz w:val="18"/>
                <w:szCs w:val="18"/>
              </w:rPr>
            </w:pPr>
            <w:r w:rsidRPr="00FA7BBB">
              <w:rPr>
                <w:rFonts w:cstheme="minorHAnsi"/>
                <w:sz w:val="18"/>
                <w:szCs w:val="18"/>
              </w:rPr>
              <w:t>Stolpec z datumom</w:t>
            </w:r>
          </w:p>
        </w:tc>
        <w:tc>
          <w:tcPr>
            <w:tcW w:w="1667" w:type="pct"/>
            <w:shd w:val="clear" w:color="auto" w:fill="auto"/>
          </w:tcPr>
          <w:p w14:paraId="46BF35AD" w14:textId="77777777" w:rsidR="003C2F4E" w:rsidRPr="00FA7BBB" w:rsidRDefault="003C2F4E" w:rsidP="003C2F4E">
            <w:pPr>
              <w:jc w:val="left"/>
              <w:rPr>
                <w:rFonts w:cstheme="minorHAnsi"/>
                <w:sz w:val="18"/>
                <w:szCs w:val="18"/>
              </w:rPr>
            </w:pPr>
          </w:p>
        </w:tc>
      </w:tr>
      <w:tr w:rsidR="003C2F4E" w:rsidRPr="00FA7BBB" w14:paraId="3D85DBE1" w14:textId="77777777" w:rsidTr="00346B32">
        <w:tc>
          <w:tcPr>
            <w:tcW w:w="1666" w:type="pct"/>
            <w:shd w:val="clear" w:color="auto" w:fill="auto"/>
          </w:tcPr>
          <w:p w14:paraId="39DF3F78" w14:textId="22973DF9" w:rsidR="003C2F4E" w:rsidRPr="00FA7BBB" w:rsidRDefault="003C2F4E" w:rsidP="003C2F4E">
            <w:pPr>
              <w:jc w:val="left"/>
              <w:rPr>
                <w:rFonts w:cstheme="minorHAnsi"/>
                <w:sz w:val="18"/>
                <w:szCs w:val="18"/>
              </w:rPr>
            </w:pPr>
            <w:r w:rsidRPr="00FA7BBB">
              <w:rPr>
                <w:rFonts w:cstheme="minorHAnsi"/>
                <w:sz w:val="18"/>
                <w:szCs w:val="18"/>
              </w:rPr>
              <w:t>Datum prejema</w:t>
            </w:r>
          </w:p>
        </w:tc>
        <w:tc>
          <w:tcPr>
            <w:tcW w:w="1667" w:type="pct"/>
            <w:shd w:val="clear" w:color="auto" w:fill="auto"/>
          </w:tcPr>
          <w:p w14:paraId="4492A8C6" w14:textId="33DECE94" w:rsidR="003C2F4E" w:rsidRPr="00FA7BBB" w:rsidRDefault="003C2F4E" w:rsidP="003C2F4E">
            <w:pPr>
              <w:jc w:val="left"/>
              <w:rPr>
                <w:rFonts w:cstheme="minorHAnsi"/>
                <w:sz w:val="18"/>
                <w:szCs w:val="18"/>
              </w:rPr>
            </w:pPr>
            <w:r w:rsidRPr="00FA7BBB">
              <w:rPr>
                <w:rFonts w:cstheme="minorHAnsi"/>
                <w:sz w:val="18"/>
                <w:szCs w:val="18"/>
              </w:rPr>
              <w:t>Stolpec z datumom in uro</w:t>
            </w:r>
          </w:p>
        </w:tc>
        <w:tc>
          <w:tcPr>
            <w:tcW w:w="1667" w:type="pct"/>
            <w:shd w:val="clear" w:color="auto" w:fill="auto"/>
          </w:tcPr>
          <w:p w14:paraId="49618706" w14:textId="77777777" w:rsidR="003C2F4E" w:rsidRPr="00FA7BBB" w:rsidRDefault="003C2F4E" w:rsidP="003C2F4E">
            <w:pPr>
              <w:jc w:val="left"/>
              <w:rPr>
                <w:rFonts w:cstheme="minorHAnsi"/>
                <w:sz w:val="18"/>
                <w:szCs w:val="18"/>
              </w:rPr>
            </w:pPr>
          </w:p>
        </w:tc>
      </w:tr>
      <w:tr w:rsidR="003C2F4E" w:rsidRPr="00FA7BBB" w14:paraId="450942E6" w14:textId="77777777" w:rsidTr="007B3351">
        <w:trPr>
          <w:trHeight w:val="130"/>
        </w:trPr>
        <w:tc>
          <w:tcPr>
            <w:tcW w:w="1666" w:type="pct"/>
            <w:shd w:val="clear" w:color="auto" w:fill="auto"/>
          </w:tcPr>
          <w:p w14:paraId="596E6C19" w14:textId="117DDE87" w:rsidR="003C2F4E" w:rsidRPr="00FA7BBB" w:rsidRDefault="003C2F4E" w:rsidP="003C2F4E">
            <w:pPr>
              <w:jc w:val="left"/>
              <w:rPr>
                <w:rFonts w:cstheme="minorHAnsi"/>
                <w:sz w:val="18"/>
                <w:szCs w:val="18"/>
              </w:rPr>
            </w:pPr>
            <w:r w:rsidRPr="00FA7BBB">
              <w:rPr>
                <w:rFonts w:cstheme="minorHAnsi"/>
                <w:sz w:val="18"/>
                <w:szCs w:val="18"/>
              </w:rPr>
              <w:t>Vrsta vloge</w:t>
            </w:r>
            <w:r w:rsidR="007B3351">
              <w:rPr>
                <w:rFonts w:cstheme="minorHAnsi"/>
                <w:sz w:val="18"/>
                <w:szCs w:val="18"/>
              </w:rPr>
              <w:t xml:space="preserve"> / predloga</w:t>
            </w:r>
          </w:p>
        </w:tc>
        <w:tc>
          <w:tcPr>
            <w:tcW w:w="1667" w:type="pct"/>
            <w:shd w:val="clear" w:color="auto" w:fill="auto"/>
          </w:tcPr>
          <w:p w14:paraId="7C35EA59" w14:textId="05A7CB2D" w:rsidR="003C2F4E" w:rsidRPr="00FA7BBB" w:rsidRDefault="003C2F4E" w:rsidP="003C2F4E">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B6C4E6B" w14:textId="77777777" w:rsidR="003C2F4E" w:rsidRPr="00FA7BBB" w:rsidRDefault="003C2F4E" w:rsidP="003C2F4E">
            <w:pPr>
              <w:jc w:val="left"/>
              <w:rPr>
                <w:rFonts w:cstheme="minorHAnsi"/>
                <w:sz w:val="18"/>
                <w:szCs w:val="18"/>
              </w:rPr>
            </w:pPr>
          </w:p>
        </w:tc>
      </w:tr>
    </w:tbl>
    <w:p w14:paraId="453E8880" w14:textId="77777777" w:rsidR="003C2F4E" w:rsidRDefault="003C2F4E" w:rsidP="003C2F4E"/>
    <w:p w14:paraId="1B383979" w14:textId="62274D8E" w:rsidR="003C2F4E" w:rsidRDefault="003C2F4E" w:rsidP="003C2F4E">
      <w:r>
        <w:t>Pod seznamom se nahajajo tudi naslednji podatki:</w:t>
      </w:r>
    </w:p>
    <w:tbl>
      <w:tblPr>
        <w:tblStyle w:val="Tabelasvetlamrea1poudarek1"/>
        <w:tblW w:w="5000" w:type="pct"/>
        <w:tblLook w:val="0000" w:firstRow="0" w:lastRow="0" w:firstColumn="0" w:lastColumn="0" w:noHBand="0" w:noVBand="0"/>
      </w:tblPr>
      <w:tblGrid>
        <w:gridCol w:w="3116"/>
        <w:gridCol w:w="3117"/>
        <w:gridCol w:w="3117"/>
      </w:tblGrid>
      <w:tr w:rsidR="003C2F4E" w:rsidRPr="00FA7BBB" w14:paraId="7F88D33D" w14:textId="77777777" w:rsidTr="00346B32">
        <w:tc>
          <w:tcPr>
            <w:tcW w:w="1666" w:type="pct"/>
            <w:shd w:val="clear" w:color="auto" w:fill="D9E2F3" w:themeFill="accent1" w:themeFillTint="33"/>
          </w:tcPr>
          <w:p w14:paraId="41B6D65E" w14:textId="140B57C6" w:rsidR="003C2F4E" w:rsidRPr="00FA7BBB" w:rsidRDefault="003C2F4E" w:rsidP="00346B32">
            <w:pPr>
              <w:jc w:val="center"/>
              <w:rPr>
                <w:rFonts w:cstheme="minorHAnsi"/>
                <w:b/>
                <w:sz w:val="18"/>
                <w:szCs w:val="18"/>
              </w:rPr>
            </w:pPr>
            <w:r>
              <w:rPr>
                <w:rFonts w:cstheme="minorHAnsi"/>
                <w:b/>
                <w:sz w:val="18"/>
                <w:szCs w:val="18"/>
              </w:rPr>
              <w:t>Podatek</w:t>
            </w:r>
          </w:p>
        </w:tc>
        <w:tc>
          <w:tcPr>
            <w:tcW w:w="1667" w:type="pct"/>
            <w:shd w:val="clear" w:color="auto" w:fill="D9E2F3" w:themeFill="accent1" w:themeFillTint="33"/>
          </w:tcPr>
          <w:p w14:paraId="1E4AB508" w14:textId="77777777" w:rsidR="003C2F4E" w:rsidRPr="00FA7BBB" w:rsidRDefault="003C2F4E"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30FC86D" w14:textId="77777777" w:rsidR="003C2F4E" w:rsidRPr="00FA7BBB" w:rsidRDefault="003C2F4E" w:rsidP="00346B32">
            <w:pPr>
              <w:jc w:val="center"/>
              <w:rPr>
                <w:rFonts w:cstheme="minorHAnsi"/>
                <w:b/>
                <w:sz w:val="18"/>
                <w:szCs w:val="18"/>
              </w:rPr>
            </w:pPr>
            <w:r>
              <w:rPr>
                <w:rFonts w:cstheme="minorHAnsi"/>
                <w:b/>
                <w:sz w:val="18"/>
                <w:szCs w:val="18"/>
              </w:rPr>
              <w:t>Opomba</w:t>
            </w:r>
          </w:p>
        </w:tc>
      </w:tr>
      <w:tr w:rsidR="003C2F4E" w:rsidRPr="00FA7BBB" w14:paraId="5D17F840" w14:textId="77777777" w:rsidTr="00346B32">
        <w:tc>
          <w:tcPr>
            <w:tcW w:w="1666" w:type="pct"/>
            <w:shd w:val="clear" w:color="auto" w:fill="auto"/>
          </w:tcPr>
          <w:p w14:paraId="3F1CBC9A" w14:textId="2FDC6B92" w:rsidR="003C2F4E" w:rsidRPr="00FA7BBB" w:rsidRDefault="003C2F4E" w:rsidP="003C2F4E">
            <w:pPr>
              <w:jc w:val="left"/>
              <w:rPr>
                <w:rFonts w:cstheme="minorHAnsi"/>
                <w:sz w:val="18"/>
                <w:szCs w:val="18"/>
              </w:rPr>
            </w:pPr>
            <w:r w:rsidRPr="00FA7BBB">
              <w:rPr>
                <w:rFonts w:cstheme="minorHAnsi"/>
                <w:sz w:val="18"/>
                <w:szCs w:val="18"/>
              </w:rPr>
              <w:t>Število zadev v čakalni vrsti AJPES</w:t>
            </w:r>
          </w:p>
        </w:tc>
        <w:tc>
          <w:tcPr>
            <w:tcW w:w="1667" w:type="pct"/>
            <w:shd w:val="clear" w:color="auto" w:fill="auto"/>
          </w:tcPr>
          <w:p w14:paraId="4C7C3A15" w14:textId="2C960607" w:rsidR="003C2F4E" w:rsidRPr="003C2F4E" w:rsidRDefault="003C2F4E" w:rsidP="003C2F4E">
            <w:pPr>
              <w:jc w:val="left"/>
              <w:rPr>
                <w:rFonts w:cstheme="minorHAnsi"/>
                <w:sz w:val="18"/>
                <w:szCs w:val="18"/>
              </w:rPr>
            </w:pPr>
            <w:r w:rsidRPr="00FA7BBB">
              <w:rPr>
                <w:rFonts w:cstheme="minorHAnsi"/>
                <w:sz w:val="18"/>
                <w:szCs w:val="18"/>
              </w:rPr>
              <w:t>Numerično polje</w:t>
            </w:r>
          </w:p>
        </w:tc>
        <w:tc>
          <w:tcPr>
            <w:tcW w:w="1667" w:type="pct"/>
            <w:shd w:val="clear" w:color="auto" w:fill="auto"/>
          </w:tcPr>
          <w:p w14:paraId="2E8AA150" w14:textId="6FAD38E4" w:rsidR="003C2F4E" w:rsidRPr="00FA7BBB" w:rsidRDefault="003C2F4E" w:rsidP="003C2F4E">
            <w:pPr>
              <w:pStyle w:val="Default"/>
              <w:rPr>
                <w:sz w:val="18"/>
                <w:szCs w:val="18"/>
              </w:rPr>
            </w:pPr>
            <w:r w:rsidRPr="00FA7BBB">
              <w:rPr>
                <w:sz w:val="18"/>
                <w:szCs w:val="18"/>
              </w:rPr>
              <w:t xml:space="preserve">Število zadev, ki so uvrščene v </w:t>
            </w:r>
            <w:r>
              <w:rPr>
                <w:sz w:val="18"/>
                <w:szCs w:val="18"/>
              </w:rPr>
              <w:t>č</w:t>
            </w:r>
            <w:r w:rsidRPr="00FA7BBB">
              <w:rPr>
                <w:sz w:val="18"/>
                <w:szCs w:val="18"/>
              </w:rPr>
              <w:t>akalno vrsto AJPES.</w:t>
            </w:r>
          </w:p>
          <w:p w14:paraId="175B52B5" w14:textId="77777777" w:rsidR="003C2F4E" w:rsidRPr="00FA7BBB" w:rsidRDefault="003C2F4E" w:rsidP="003C2F4E">
            <w:pPr>
              <w:pStyle w:val="Default"/>
              <w:rPr>
                <w:sz w:val="18"/>
                <w:szCs w:val="18"/>
              </w:rPr>
            </w:pPr>
          </w:p>
          <w:p w14:paraId="54CD252C" w14:textId="3D630F36" w:rsidR="003C2F4E" w:rsidRPr="00FA7BBB" w:rsidRDefault="003C2F4E" w:rsidP="003C2F4E">
            <w:pPr>
              <w:jc w:val="left"/>
              <w:rPr>
                <w:rFonts w:cstheme="minorHAnsi"/>
                <w:sz w:val="18"/>
                <w:szCs w:val="18"/>
              </w:rPr>
            </w:pPr>
            <w:r w:rsidRPr="00FA7BBB">
              <w:rPr>
                <w:sz w:val="18"/>
                <w:szCs w:val="18"/>
              </w:rPr>
              <w:t>Aplikacija sproti prišteva prejete zadeve in odšteva zadeve, ki so bile prevzete v reševanje.</w:t>
            </w:r>
          </w:p>
        </w:tc>
      </w:tr>
      <w:tr w:rsidR="003C2F4E" w:rsidRPr="00FA7BBB" w14:paraId="30AADD5D" w14:textId="77777777" w:rsidTr="00346B32">
        <w:tc>
          <w:tcPr>
            <w:tcW w:w="1666" w:type="pct"/>
            <w:shd w:val="clear" w:color="auto" w:fill="auto"/>
          </w:tcPr>
          <w:p w14:paraId="7B9BA555" w14:textId="36179A67" w:rsidR="003C2F4E" w:rsidRDefault="003C2F4E" w:rsidP="003C2F4E">
            <w:pPr>
              <w:jc w:val="left"/>
              <w:rPr>
                <w:rFonts w:cstheme="minorHAnsi"/>
                <w:sz w:val="18"/>
                <w:szCs w:val="18"/>
              </w:rPr>
            </w:pPr>
            <w:r w:rsidRPr="00FA7BBB">
              <w:rPr>
                <w:rFonts w:cstheme="minorHAnsi"/>
                <w:sz w:val="18"/>
                <w:szCs w:val="18"/>
              </w:rPr>
              <w:t>Število zadev v čakalni vrsti AJPES z oznako NUJNO</w:t>
            </w:r>
          </w:p>
        </w:tc>
        <w:tc>
          <w:tcPr>
            <w:tcW w:w="1667" w:type="pct"/>
            <w:shd w:val="clear" w:color="auto" w:fill="auto"/>
          </w:tcPr>
          <w:p w14:paraId="1D22B846" w14:textId="1271F79D" w:rsidR="003C2F4E" w:rsidRPr="00FA7BBB" w:rsidRDefault="003C2F4E" w:rsidP="003C2F4E">
            <w:pPr>
              <w:jc w:val="left"/>
              <w:rPr>
                <w:rFonts w:cstheme="minorHAnsi"/>
                <w:sz w:val="18"/>
                <w:szCs w:val="18"/>
              </w:rPr>
            </w:pPr>
            <w:r w:rsidRPr="00FA7BBB">
              <w:rPr>
                <w:rFonts w:cstheme="minorHAnsi"/>
                <w:sz w:val="18"/>
                <w:szCs w:val="18"/>
              </w:rPr>
              <w:t>Numerično polje</w:t>
            </w:r>
          </w:p>
        </w:tc>
        <w:tc>
          <w:tcPr>
            <w:tcW w:w="1667" w:type="pct"/>
            <w:shd w:val="clear" w:color="auto" w:fill="auto"/>
          </w:tcPr>
          <w:p w14:paraId="3D50A39F" w14:textId="251A0B4A" w:rsidR="003C2F4E" w:rsidRPr="00FA7BBB" w:rsidRDefault="003C2F4E" w:rsidP="003C2F4E">
            <w:pPr>
              <w:pStyle w:val="Default"/>
              <w:rPr>
                <w:sz w:val="18"/>
                <w:szCs w:val="18"/>
              </w:rPr>
            </w:pPr>
            <w:r w:rsidRPr="00FA7BBB">
              <w:rPr>
                <w:sz w:val="18"/>
                <w:szCs w:val="18"/>
              </w:rPr>
              <w:t xml:space="preserve">Število </w:t>
            </w:r>
            <w:r w:rsidRPr="00FA7BBB">
              <w:rPr>
                <w:rFonts w:cstheme="minorHAnsi"/>
                <w:sz w:val="18"/>
                <w:szCs w:val="18"/>
              </w:rPr>
              <w:t>zadev</w:t>
            </w:r>
            <w:r w:rsidRPr="00FA7BBB">
              <w:rPr>
                <w:sz w:val="18"/>
                <w:szCs w:val="18"/>
              </w:rPr>
              <w:t xml:space="preserve">, ki so uvrščene v </w:t>
            </w:r>
            <w:r>
              <w:rPr>
                <w:sz w:val="18"/>
                <w:szCs w:val="18"/>
              </w:rPr>
              <w:t>č</w:t>
            </w:r>
            <w:r w:rsidRPr="00FA7BBB">
              <w:rPr>
                <w:sz w:val="18"/>
                <w:szCs w:val="18"/>
              </w:rPr>
              <w:t>akalno vrsto AJPES in imajo oznako NUJNO.</w:t>
            </w:r>
          </w:p>
          <w:p w14:paraId="59A1DEAE" w14:textId="77777777" w:rsidR="003C2F4E" w:rsidRPr="00FA7BBB" w:rsidRDefault="003C2F4E" w:rsidP="003C2F4E">
            <w:pPr>
              <w:pStyle w:val="Default"/>
              <w:rPr>
                <w:sz w:val="18"/>
                <w:szCs w:val="18"/>
              </w:rPr>
            </w:pPr>
          </w:p>
          <w:p w14:paraId="58041BC9" w14:textId="6901BE60" w:rsidR="003C2F4E" w:rsidRPr="00FA7BBB" w:rsidRDefault="003C2F4E" w:rsidP="003C2F4E">
            <w:pPr>
              <w:pStyle w:val="Default"/>
              <w:rPr>
                <w:rFonts w:cstheme="minorHAnsi"/>
                <w:sz w:val="18"/>
                <w:szCs w:val="18"/>
              </w:rPr>
            </w:pPr>
            <w:r w:rsidRPr="00FA7BBB">
              <w:rPr>
                <w:sz w:val="18"/>
                <w:szCs w:val="18"/>
              </w:rPr>
              <w:t xml:space="preserve">Aplikacija sproti prišteva </w:t>
            </w:r>
            <w:r w:rsidRPr="00FA7BBB">
              <w:rPr>
                <w:rFonts w:cstheme="minorHAnsi"/>
                <w:sz w:val="18"/>
                <w:szCs w:val="18"/>
              </w:rPr>
              <w:t xml:space="preserve">zadeve </w:t>
            </w:r>
            <w:r w:rsidRPr="00FA7BBB">
              <w:rPr>
                <w:sz w:val="18"/>
                <w:szCs w:val="18"/>
              </w:rPr>
              <w:t xml:space="preserve">z oznako NUJNO, ki so prejete in uvrščene v </w:t>
            </w:r>
            <w:r>
              <w:rPr>
                <w:sz w:val="18"/>
                <w:szCs w:val="18"/>
              </w:rPr>
              <w:t>č</w:t>
            </w:r>
            <w:r w:rsidRPr="00FA7BBB">
              <w:rPr>
                <w:sz w:val="18"/>
                <w:szCs w:val="18"/>
              </w:rPr>
              <w:t xml:space="preserve">akalno vrsto AJPES in odšteva </w:t>
            </w:r>
            <w:r w:rsidRPr="00FA7BBB">
              <w:rPr>
                <w:rFonts w:cstheme="minorHAnsi"/>
                <w:sz w:val="18"/>
                <w:szCs w:val="18"/>
              </w:rPr>
              <w:t>zadeve</w:t>
            </w:r>
            <w:r w:rsidRPr="00FA7BBB">
              <w:rPr>
                <w:sz w:val="18"/>
                <w:szCs w:val="18"/>
              </w:rPr>
              <w:t>, ki so bile prevzete v reševanje</w:t>
            </w:r>
            <w:r>
              <w:rPr>
                <w:sz w:val="18"/>
                <w:szCs w:val="18"/>
              </w:rPr>
              <w:t>.</w:t>
            </w:r>
          </w:p>
        </w:tc>
      </w:tr>
      <w:tr w:rsidR="003C2F4E" w:rsidRPr="00FA7BBB" w14:paraId="09FC7036" w14:textId="77777777" w:rsidTr="00346B32">
        <w:tc>
          <w:tcPr>
            <w:tcW w:w="1666" w:type="pct"/>
            <w:shd w:val="clear" w:color="auto" w:fill="auto"/>
          </w:tcPr>
          <w:p w14:paraId="25FB0F7B" w14:textId="428B3D81" w:rsidR="003C2F4E" w:rsidRDefault="003C2F4E" w:rsidP="003C2F4E">
            <w:pPr>
              <w:jc w:val="left"/>
              <w:rPr>
                <w:rFonts w:cstheme="minorHAnsi"/>
                <w:sz w:val="18"/>
                <w:szCs w:val="18"/>
              </w:rPr>
            </w:pPr>
            <w:r w:rsidRPr="00FA7BBB">
              <w:rPr>
                <w:rFonts w:cstheme="minorHAnsi"/>
                <w:sz w:val="18"/>
                <w:szCs w:val="18"/>
              </w:rPr>
              <w:t>Število zadev v čakalni vrsti izpostave</w:t>
            </w:r>
          </w:p>
        </w:tc>
        <w:tc>
          <w:tcPr>
            <w:tcW w:w="1667" w:type="pct"/>
            <w:shd w:val="clear" w:color="auto" w:fill="auto"/>
          </w:tcPr>
          <w:p w14:paraId="2B8D9B3B" w14:textId="3934F6EF" w:rsidR="003C2F4E" w:rsidRPr="00FA7BBB" w:rsidRDefault="003C2F4E" w:rsidP="003C2F4E">
            <w:pPr>
              <w:jc w:val="left"/>
              <w:rPr>
                <w:rFonts w:cstheme="minorHAnsi"/>
                <w:sz w:val="18"/>
                <w:szCs w:val="18"/>
              </w:rPr>
            </w:pPr>
            <w:r w:rsidRPr="00FA7BBB">
              <w:rPr>
                <w:rFonts w:cstheme="minorHAnsi"/>
                <w:sz w:val="18"/>
                <w:szCs w:val="18"/>
              </w:rPr>
              <w:t>Numerično polje</w:t>
            </w:r>
          </w:p>
        </w:tc>
        <w:tc>
          <w:tcPr>
            <w:tcW w:w="1667" w:type="pct"/>
            <w:shd w:val="clear" w:color="auto" w:fill="auto"/>
          </w:tcPr>
          <w:p w14:paraId="2A60C622" w14:textId="48ACF49A" w:rsidR="003C2F4E" w:rsidRPr="00FA7BBB" w:rsidRDefault="003C2F4E" w:rsidP="003C2F4E">
            <w:pPr>
              <w:pStyle w:val="Default"/>
              <w:rPr>
                <w:sz w:val="18"/>
                <w:szCs w:val="18"/>
              </w:rPr>
            </w:pPr>
            <w:r w:rsidRPr="00FA7BBB">
              <w:rPr>
                <w:sz w:val="18"/>
                <w:szCs w:val="18"/>
              </w:rPr>
              <w:t xml:space="preserve">Število </w:t>
            </w:r>
            <w:r w:rsidRPr="00FA7BBB">
              <w:rPr>
                <w:rFonts w:cstheme="minorHAnsi"/>
                <w:sz w:val="18"/>
                <w:szCs w:val="18"/>
              </w:rPr>
              <w:t>zadev</w:t>
            </w:r>
            <w:r w:rsidRPr="00FA7BBB">
              <w:rPr>
                <w:sz w:val="18"/>
                <w:szCs w:val="18"/>
              </w:rPr>
              <w:t xml:space="preserve">, ki so uvrščene v </w:t>
            </w:r>
            <w:r>
              <w:rPr>
                <w:sz w:val="18"/>
                <w:szCs w:val="18"/>
              </w:rPr>
              <w:t>č</w:t>
            </w:r>
            <w:r w:rsidRPr="00FA7BBB">
              <w:rPr>
                <w:sz w:val="18"/>
                <w:szCs w:val="18"/>
              </w:rPr>
              <w:t>akalno vrsto izpostave.</w:t>
            </w:r>
          </w:p>
          <w:p w14:paraId="5D9DC7EA" w14:textId="77777777" w:rsidR="003C2F4E" w:rsidRPr="00FA7BBB" w:rsidRDefault="003C2F4E" w:rsidP="003C2F4E">
            <w:pPr>
              <w:pStyle w:val="Default"/>
              <w:rPr>
                <w:sz w:val="18"/>
                <w:szCs w:val="18"/>
              </w:rPr>
            </w:pPr>
          </w:p>
          <w:p w14:paraId="6DAD1E61" w14:textId="77777777" w:rsidR="003C2F4E" w:rsidRDefault="003C2F4E" w:rsidP="003C2F4E">
            <w:pPr>
              <w:jc w:val="left"/>
              <w:rPr>
                <w:sz w:val="18"/>
                <w:szCs w:val="18"/>
              </w:rPr>
            </w:pPr>
            <w:r w:rsidRPr="00FA7BBB">
              <w:rPr>
                <w:sz w:val="18"/>
                <w:szCs w:val="18"/>
              </w:rPr>
              <w:t xml:space="preserve">Aplikacija sproti prišteva prejete </w:t>
            </w:r>
            <w:r w:rsidRPr="00FA7BBB">
              <w:rPr>
                <w:rFonts w:cstheme="minorHAnsi"/>
                <w:sz w:val="18"/>
                <w:szCs w:val="18"/>
              </w:rPr>
              <w:t xml:space="preserve">zadeve </w:t>
            </w:r>
            <w:r w:rsidRPr="00FA7BBB">
              <w:rPr>
                <w:sz w:val="18"/>
                <w:szCs w:val="18"/>
              </w:rPr>
              <w:t xml:space="preserve">in odšteva </w:t>
            </w:r>
            <w:r w:rsidRPr="00FA7BBB">
              <w:rPr>
                <w:rFonts w:cstheme="minorHAnsi"/>
                <w:sz w:val="18"/>
                <w:szCs w:val="18"/>
              </w:rPr>
              <w:t>zadeve</w:t>
            </w:r>
            <w:r w:rsidRPr="00FA7BBB">
              <w:rPr>
                <w:sz w:val="18"/>
                <w:szCs w:val="18"/>
              </w:rPr>
              <w:t>, ki so bile prevzete v reševanje.</w:t>
            </w:r>
          </w:p>
          <w:p w14:paraId="5608F082" w14:textId="77777777" w:rsidR="003C2F4E" w:rsidRDefault="003C2F4E" w:rsidP="003C2F4E">
            <w:pPr>
              <w:jc w:val="left"/>
              <w:rPr>
                <w:rFonts w:cstheme="minorHAnsi"/>
                <w:sz w:val="18"/>
                <w:szCs w:val="18"/>
              </w:rPr>
            </w:pPr>
          </w:p>
          <w:p w14:paraId="7288ED17" w14:textId="5695FFA6" w:rsidR="003C2F4E" w:rsidRPr="00FA7BBB" w:rsidRDefault="003C2F4E" w:rsidP="003C2F4E">
            <w:pPr>
              <w:jc w:val="left"/>
              <w:rPr>
                <w:rFonts w:cstheme="minorHAnsi"/>
                <w:sz w:val="18"/>
                <w:szCs w:val="18"/>
              </w:rPr>
            </w:pPr>
            <w:r>
              <w:rPr>
                <w:rFonts w:cstheme="minorHAnsi"/>
                <w:sz w:val="18"/>
                <w:szCs w:val="18"/>
              </w:rPr>
              <w:t>Podatek je prikazan samo, če se pregleduje čakalna vrsta na nivoju izpostave! Pri prikazu čakalne vrste AJPES podatek ni viden.</w:t>
            </w:r>
          </w:p>
        </w:tc>
      </w:tr>
      <w:tr w:rsidR="003C2F4E" w:rsidRPr="00FA7BBB" w14:paraId="184E562B" w14:textId="77777777" w:rsidTr="00346B32">
        <w:tc>
          <w:tcPr>
            <w:tcW w:w="1666" w:type="pct"/>
            <w:shd w:val="clear" w:color="auto" w:fill="auto"/>
          </w:tcPr>
          <w:p w14:paraId="34698DFA" w14:textId="72C360C4" w:rsidR="003C2F4E" w:rsidRDefault="003C2F4E" w:rsidP="003C2F4E">
            <w:pPr>
              <w:jc w:val="left"/>
              <w:rPr>
                <w:rFonts w:cstheme="minorHAnsi"/>
                <w:sz w:val="18"/>
                <w:szCs w:val="18"/>
              </w:rPr>
            </w:pPr>
            <w:r w:rsidRPr="00FA7BBB">
              <w:rPr>
                <w:rFonts w:cstheme="minorHAnsi"/>
                <w:sz w:val="18"/>
                <w:szCs w:val="18"/>
              </w:rPr>
              <w:t>Število zadev v čakalni vrsti izpostave z oznako NUJNO</w:t>
            </w:r>
          </w:p>
        </w:tc>
        <w:tc>
          <w:tcPr>
            <w:tcW w:w="1667" w:type="pct"/>
            <w:shd w:val="clear" w:color="auto" w:fill="auto"/>
          </w:tcPr>
          <w:p w14:paraId="507878CD" w14:textId="3FF211CE" w:rsidR="003C2F4E" w:rsidRPr="00FA7BBB" w:rsidRDefault="003C2F4E" w:rsidP="003C2F4E">
            <w:pPr>
              <w:jc w:val="left"/>
              <w:rPr>
                <w:rFonts w:cstheme="minorHAnsi"/>
                <w:sz w:val="18"/>
                <w:szCs w:val="18"/>
              </w:rPr>
            </w:pPr>
            <w:r w:rsidRPr="00FA7BBB">
              <w:rPr>
                <w:rFonts w:cstheme="minorHAnsi"/>
                <w:sz w:val="18"/>
                <w:szCs w:val="18"/>
              </w:rPr>
              <w:t>Numerično polje</w:t>
            </w:r>
          </w:p>
        </w:tc>
        <w:tc>
          <w:tcPr>
            <w:tcW w:w="1667" w:type="pct"/>
            <w:shd w:val="clear" w:color="auto" w:fill="auto"/>
          </w:tcPr>
          <w:p w14:paraId="5E104B1D" w14:textId="1374CB64" w:rsidR="003C2F4E" w:rsidRPr="00FA7BBB" w:rsidRDefault="003C2F4E" w:rsidP="003C2F4E">
            <w:pPr>
              <w:pStyle w:val="Default"/>
              <w:rPr>
                <w:sz w:val="18"/>
                <w:szCs w:val="18"/>
              </w:rPr>
            </w:pPr>
            <w:r w:rsidRPr="00FA7BBB">
              <w:rPr>
                <w:sz w:val="18"/>
                <w:szCs w:val="18"/>
              </w:rPr>
              <w:t xml:space="preserve">Število </w:t>
            </w:r>
            <w:r w:rsidRPr="00FA7BBB">
              <w:rPr>
                <w:rFonts w:cstheme="minorHAnsi"/>
                <w:sz w:val="18"/>
                <w:szCs w:val="18"/>
              </w:rPr>
              <w:t>zadev</w:t>
            </w:r>
            <w:r w:rsidRPr="00FA7BBB">
              <w:rPr>
                <w:sz w:val="18"/>
                <w:szCs w:val="18"/>
              </w:rPr>
              <w:t xml:space="preserve">, ki so uvrščene v </w:t>
            </w:r>
            <w:r>
              <w:rPr>
                <w:sz w:val="18"/>
                <w:szCs w:val="18"/>
              </w:rPr>
              <w:t>č</w:t>
            </w:r>
            <w:r w:rsidRPr="00FA7BBB">
              <w:rPr>
                <w:sz w:val="18"/>
                <w:szCs w:val="18"/>
              </w:rPr>
              <w:t>akalno vrsto izpostave in imajo oznako NUJNO.</w:t>
            </w:r>
          </w:p>
          <w:p w14:paraId="321E8010" w14:textId="77777777" w:rsidR="003C2F4E" w:rsidRPr="00FA7BBB" w:rsidRDefault="003C2F4E" w:rsidP="003C2F4E">
            <w:pPr>
              <w:pStyle w:val="Default"/>
              <w:rPr>
                <w:sz w:val="18"/>
                <w:szCs w:val="18"/>
              </w:rPr>
            </w:pPr>
          </w:p>
          <w:p w14:paraId="6F9B9C05" w14:textId="77777777" w:rsidR="003C2F4E" w:rsidRDefault="003C2F4E" w:rsidP="003C2F4E">
            <w:pPr>
              <w:pStyle w:val="Default"/>
              <w:rPr>
                <w:sz w:val="18"/>
                <w:szCs w:val="18"/>
              </w:rPr>
            </w:pPr>
            <w:r w:rsidRPr="00FA7BBB">
              <w:rPr>
                <w:sz w:val="18"/>
                <w:szCs w:val="18"/>
              </w:rPr>
              <w:t xml:space="preserve">Aplikacija sproti prišteva </w:t>
            </w:r>
            <w:r w:rsidRPr="00FA7BBB">
              <w:rPr>
                <w:rFonts w:cstheme="minorHAnsi"/>
                <w:sz w:val="18"/>
                <w:szCs w:val="18"/>
              </w:rPr>
              <w:t xml:space="preserve">zadeve </w:t>
            </w:r>
            <w:r w:rsidRPr="00FA7BBB">
              <w:rPr>
                <w:sz w:val="18"/>
                <w:szCs w:val="18"/>
              </w:rPr>
              <w:t xml:space="preserve">z oznako NUJNO, ki so prejete in uvrščene v </w:t>
            </w:r>
            <w:r>
              <w:rPr>
                <w:sz w:val="18"/>
                <w:szCs w:val="18"/>
              </w:rPr>
              <w:t>č</w:t>
            </w:r>
            <w:r w:rsidRPr="00FA7BBB">
              <w:rPr>
                <w:sz w:val="18"/>
                <w:szCs w:val="18"/>
              </w:rPr>
              <w:t xml:space="preserve">akalno vrsto izpostave in odšteva </w:t>
            </w:r>
            <w:r w:rsidRPr="00FA7BBB">
              <w:rPr>
                <w:rFonts w:cstheme="minorHAnsi"/>
                <w:sz w:val="18"/>
                <w:szCs w:val="18"/>
              </w:rPr>
              <w:t>zadeve</w:t>
            </w:r>
            <w:r w:rsidRPr="00FA7BBB">
              <w:rPr>
                <w:sz w:val="18"/>
                <w:szCs w:val="18"/>
              </w:rPr>
              <w:t>, ki so bile prevzete v reševanje.</w:t>
            </w:r>
          </w:p>
          <w:p w14:paraId="5D707565" w14:textId="77777777" w:rsidR="003C2F4E" w:rsidRDefault="003C2F4E" w:rsidP="003C2F4E">
            <w:pPr>
              <w:pStyle w:val="Default"/>
              <w:rPr>
                <w:sz w:val="18"/>
                <w:szCs w:val="18"/>
              </w:rPr>
            </w:pPr>
          </w:p>
          <w:p w14:paraId="38BF272A" w14:textId="575A83EC" w:rsidR="003C2F4E" w:rsidRPr="00FA7BBB" w:rsidRDefault="003C2F4E" w:rsidP="003C2F4E">
            <w:pPr>
              <w:pStyle w:val="Default"/>
              <w:rPr>
                <w:rFonts w:cstheme="minorHAnsi"/>
                <w:sz w:val="18"/>
                <w:szCs w:val="18"/>
              </w:rPr>
            </w:pPr>
            <w:r>
              <w:rPr>
                <w:rFonts w:cstheme="minorHAnsi"/>
                <w:sz w:val="18"/>
                <w:szCs w:val="18"/>
              </w:rPr>
              <w:lastRenderedPageBreak/>
              <w:t>Podatek je prikazan samo, če se pregleduje čakalna vrsta na nivoju izpostave! Pri prikazu čakalne vrste AJPES podatek ni viden.</w:t>
            </w:r>
          </w:p>
        </w:tc>
      </w:tr>
    </w:tbl>
    <w:p w14:paraId="022F0680" w14:textId="7E903141" w:rsidR="00C702AA" w:rsidRDefault="00402007" w:rsidP="003C2F4E">
      <w:r>
        <w:lastRenderedPageBreak/>
        <w:t>Pri izračunu podatkov v zgornji tabeli se upošteva samo filter »Skupina poslovnih subjektov«.</w:t>
      </w:r>
    </w:p>
    <w:p w14:paraId="28E14484" w14:textId="77777777" w:rsidR="00402007" w:rsidRDefault="00402007" w:rsidP="003C2F4E"/>
    <w:p w14:paraId="1D901EA1" w14:textId="74B18440" w:rsidR="003C2F4E" w:rsidRDefault="00062C42" w:rsidP="00824B20">
      <w:pPr>
        <w:pStyle w:val="H5"/>
      </w:pPr>
      <w:bookmarkStart w:id="293" w:name="_Toc193265014"/>
      <w:r>
        <w:t xml:space="preserve">FUNKCIJSKI </w:t>
      </w:r>
      <w:r w:rsidR="003C2F4E">
        <w:t>GUMBI NAD SEZNAMOM</w:t>
      </w:r>
      <w:bookmarkEnd w:id="293"/>
    </w:p>
    <w:p w14:paraId="67E53D1A" w14:textId="33482C4F" w:rsidR="003C2F4E" w:rsidRDefault="003C2F4E" w:rsidP="003C2F4E">
      <w:r>
        <w:t xml:space="preserve">Nad seznamom </w:t>
      </w:r>
      <w:r w:rsidR="00062C42">
        <w:t>ni funkcijskih gumbov.</w:t>
      </w:r>
    </w:p>
    <w:p w14:paraId="7E17F386" w14:textId="77777777" w:rsidR="00062C42" w:rsidRDefault="00062C42" w:rsidP="003C2F4E"/>
    <w:p w14:paraId="418CF5AF" w14:textId="72618333" w:rsidR="003C2F4E" w:rsidRDefault="00062C42" w:rsidP="00824B20">
      <w:pPr>
        <w:pStyle w:val="H5"/>
      </w:pPr>
      <w:bookmarkStart w:id="294" w:name="_Toc193265015"/>
      <w:r>
        <w:t xml:space="preserve">FUNKCIJSKI </w:t>
      </w:r>
      <w:r w:rsidR="003C2F4E">
        <w:t>GUMBI V SEZNAMU</w:t>
      </w:r>
      <w:bookmarkEnd w:id="294"/>
    </w:p>
    <w:p w14:paraId="302E2985" w14:textId="46710FF9" w:rsidR="00062C42" w:rsidRDefault="00062C42" w:rsidP="003C2F4E">
      <w:r>
        <w:t>V prvem stolpcu seznama se nahajajo naslednji funkcijski gumbi:</w:t>
      </w:r>
    </w:p>
    <w:p w14:paraId="66B2DACA" w14:textId="77777777" w:rsidR="00062C42" w:rsidRDefault="00062C42" w:rsidP="003C2F4E"/>
    <w:p w14:paraId="1B7F7DFF" w14:textId="77777777" w:rsidR="00062C42" w:rsidRPr="00FA7BBB" w:rsidRDefault="00062C42" w:rsidP="00062C42">
      <w:pPr>
        <w:rPr>
          <w:rFonts w:cstheme="minorHAnsi"/>
          <w:b/>
          <w:bCs/>
        </w:rPr>
      </w:pPr>
      <w:r w:rsidRPr="00FA7BBB">
        <w:rPr>
          <w:rFonts w:cstheme="minorHAnsi"/>
          <w:b/>
          <w:bCs/>
        </w:rPr>
        <w:t>Gumb »Prevzemi zadevo«</w:t>
      </w:r>
    </w:p>
    <w:p w14:paraId="05116446" w14:textId="3F44B74D" w:rsidR="00062C42" w:rsidRPr="00FA7BBB" w:rsidRDefault="00062C42" w:rsidP="00062C42">
      <w:pPr>
        <w:rPr>
          <w:rFonts w:cstheme="minorHAnsi"/>
          <w:szCs w:val="22"/>
        </w:rPr>
      </w:pPr>
      <w:r w:rsidRPr="00FA7BBB">
        <w:rPr>
          <w:rFonts w:cstheme="minorHAnsi"/>
        </w:rPr>
        <w:t>V prvem stolpcu seznama se nahaja gumb »Prevzemi zadevo«. S klikom na gumb se izvede prevzem zadeve v seznam »Pregled nerešenih zadev« uporabnika. Gumb je omogočen za izbor samo za n</w:t>
      </w:r>
      <w:r w:rsidRPr="00FA7BBB">
        <w:rPr>
          <w:rFonts w:cstheme="minorHAnsi"/>
          <w:szCs w:val="22"/>
        </w:rPr>
        <w:t>adzornike izpostave, podpisnike in referente. Omogočeno je namreč prevzemanje poljubnih zadev iz čakalne vrste izpostave, iz čakalne vrste AJPES pa prevzemanje poljubnih zadev ni mogoče. V čakalni vrsti AJPES je omogočeno prevzemanje po vrstnem redu</w:t>
      </w:r>
      <w:r w:rsidR="00884C9F">
        <w:rPr>
          <w:rFonts w:cstheme="minorHAnsi"/>
          <w:szCs w:val="22"/>
        </w:rPr>
        <w:t>, in sicer</w:t>
      </w:r>
      <w:r w:rsidRPr="00FA7BBB">
        <w:rPr>
          <w:rFonts w:cstheme="minorHAnsi"/>
          <w:szCs w:val="22"/>
        </w:rPr>
        <w:t xml:space="preserve"> s pomočjo gumba »</w:t>
      </w:r>
      <w:r w:rsidRPr="00FA7BBB">
        <w:rPr>
          <w:rFonts w:cstheme="minorHAnsi"/>
        </w:rPr>
        <w:t>Prevzemi naslednjo zadevo iz Čakalne vrste AJPES</w:t>
      </w:r>
      <w:r w:rsidRPr="00FA7BBB">
        <w:rPr>
          <w:rFonts w:cstheme="minorHAnsi"/>
          <w:szCs w:val="22"/>
        </w:rPr>
        <w:t xml:space="preserve">« na maski seznama »Pregled nerešenih zadev«. </w:t>
      </w:r>
    </w:p>
    <w:p w14:paraId="07409398" w14:textId="77777777" w:rsidR="00062C42" w:rsidRPr="00FA7BBB" w:rsidRDefault="00062C42" w:rsidP="00062C42">
      <w:pPr>
        <w:rPr>
          <w:rFonts w:cstheme="minorHAnsi"/>
          <w:szCs w:val="22"/>
        </w:rPr>
      </w:pPr>
      <w:r w:rsidRPr="00FA7BBB">
        <w:rPr>
          <w:rFonts w:cstheme="minorHAnsi"/>
          <w:szCs w:val="22"/>
        </w:rPr>
        <w:t>Po uspešnem prevzemu zadeve v seznam »Pregled nerešenih zadev« uporabnika se uporabnika preusmeri na seznam menijske postavke »Pregled nerešenih zadev«.</w:t>
      </w:r>
    </w:p>
    <w:p w14:paraId="536AF09B" w14:textId="77777777" w:rsidR="00062C42" w:rsidRPr="00FA7BBB" w:rsidRDefault="00062C42" w:rsidP="00062C42">
      <w:pPr>
        <w:rPr>
          <w:rFonts w:cstheme="minorHAnsi"/>
          <w:szCs w:val="22"/>
        </w:rPr>
      </w:pPr>
    </w:p>
    <w:p w14:paraId="489D419A" w14:textId="77777777" w:rsidR="00062C42" w:rsidRPr="00FA7BBB" w:rsidRDefault="00062C42" w:rsidP="00062C42">
      <w:pPr>
        <w:rPr>
          <w:rFonts w:cstheme="minorHAnsi"/>
          <w:b/>
          <w:bCs/>
          <w:szCs w:val="22"/>
        </w:rPr>
      </w:pPr>
      <w:bookmarkStart w:id="295" w:name="_Hlk179364266"/>
      <w:r w:rsidRPr="00FA7BBB">
        <w:rPr>
          <w:rFonts w:cstheme="minorHAnsi"/>
          <w:b/>
          <w:bCs/>
          <w:szCs w:val="22"/>
        </w:rPr>
        <w:t>Gumb »Predodeli zadevo«</w:t>
      </w:r>
      <w:r w:rsidRPr="00FA7BBB">
        <w:rPr>
          <w:rStyle w:val="Sprotnaopomba-sklic"/>
          <w:rFonts w:cstheme="minorHAnsi"/>
          <w:b/>
          <w:bCs/>
          <w:szCs w:val="22"/>
        </w:rPr>
        <w:footnoteReference w:id="8"/>
      </w:r>
    </w:p>
    <w:p w14:paraId="53EA7BDF" w14:textId="7B164132" w:rsidR="00062C42" w:rsidRPr="00FA7BBB" w:rsidRDefault="00062C42" w:rsidP="00062C42">
      <w:pPr>
        <w:rPr>
          <w:rFonts w:cstheme="minorHAnsi"/>
          <w:szCs w:val="22"/>
        </w:rPr>
      </w:pPr>
      <w:r w:rsidRPr="00FA7BBB">
        <w:rPr>
          <w:rFonts w:cstheme="minorHAnsi"/>
          <w:szCs w:val="22"/>
        </w:rPr>
        <w:t xml:space="preserve">V prvem stolpcu seznama se lahko nahaja gumb »Predodeli zadevo«. S klikom na gumb se omogoči predodelitev zadeve na nivoju čakalnih vrst preko modalnega okna za predodelitev. Gumb je </w:t>
      </w:r>
      <w:r w:rsidR="00020264">
        <w:rPr>
          <w:rFonts w:cstheme="minorHAnsi"/>
          <w:szCs w:val="22"/>
        </w:rPr>
        <w:t>omogočen</w:t>
      </w:r>
      <w:r w:rsidR="00020264" w:rsidRPr="00FA7BBB">
        <w:rPr>
          <w:rFonts w:cstheme="minorHAnsi"/>
          <w:szCs w:val="22"/>
        </w:rPr>
        <w:t xml:space="preserve"> </w:t>
      </w:r>
      <w:r w:rsidRPr="00FA7BBB">
        <w:rPr>
          <w:rFonts w:cstheme="minorHAnsi"/>
          <w:szCs w:val="22"/>
        </w:rPr>
        <w:t>samo nadzorniku centrale.</w:t>
      </w:r>
    </w:p>
    <w:p w14:paraId="659F0C6D" w14:textId="77777777" w:rsidR="00062C42" w:rsidRPr="00FA7BBB" w:rsidRDefault="00062C42" w:rsidP="00062C42">
      <w:pPr>
        <w:rPr>
          <w:rFonts w:cstheme="minorHAnsi"/>
          <w:szCs w:val="22"/>
        </w:rPr>
      </w:pPr>
    </w:p>
    <w:p w14:paraId="21AC9973" w14:textId="77777777" w:rsidR="00062C42" w:rsidRPr="00FA7BBB" w:rsidRDefault="00062C42" w:rsidP="00062C42">
      <w:pPr>
        <w:rPr>
          <w:rFonts w:cstheme="minorHAnsi"/>
          <w:szCs w:val="22"/>
        </w:rPr>
      </w:pPr>
      <w:r w:rsidRPr="00FA7BBB">
        <w:rPr>
          <w:rFonts w:cstheme="minorHAnsi"/>
          <w:szCs w:val="22"/>
        </w:rPr>
        <w:t>Modalno okno za predodelitev vsebuje naslednje podatke:</w:t>
      </w:r>
    </w:p>
    <w:p w14:paraId="7587A12C" w14:textId="77777777" w:rsidR="00062C42" w:rsidRPr="00FA7BBB" w:rsidRDefault="00062C42" w:rsidP="00BD5DF6">
      <w:pPr>
        <w:pStyle w:val="Odstavekseznama"/>
        <w:numPr>
          <w:ilvl w:val="0"/>
          <w:numId w:val="4"/>
        </w:numPr>
        <w:rPr>
          <w:rFonts w:cstheme="minorHAnsi"/>
          <w:szCs w:val="22"/>
        </w:rPr>
      </w:pPr>
      <w:r w:rsidRPr="00FA7BBB">
        <w:rPr>
          <w:rFonts w:cstheme="minorHAnsi"/>
          <w:szCs w:val="22"/>
        </w:rPr>
        <w:t>Izpostava (spustni seznam šifranta »Izpostava«).</w:t>
      </w:r>
    </w:p>
    <w:p w14:paraId="6F3F115D" w14:textId="77777777" w:rsidR="00062C42" w:rsidRPr="00FA7BBB" w:rsidRDefault="00062C42" w:rsidP="00062C42">
      <w:pPr>
        <w:rPr>
          <w:rFonts w:cstheme="minorHAnsi"/>
          <w:szCs w:val="22"/>
        </w:rPr>
      </w:pPr>
    </w:p>
    <w:p w14:paraId="618A0AB4" w14:textId="69C922D9" w:rsidR="00062C42" w:rsidRPr="00FA7BBB" w:rsidRDefault="00062C42" w:rsidP="00062C42">
      <w:pPr>
        <w:rPr>
          <w:rFonts w:cstheme="minorHAnsi"/>
          <w:szCs w:val="22"/>
        </w:rPr>
      </w:pPr>
      <w:r w:rsidRPr="00FA7BBB">
        <w:rPr>
          <w:rFonts w:cstheme="minorHAnsi"/>
          <w:szCs w:val="22"/>
        </w:rPr>
        <w:t xml:space="preserve">Gumb je v seznamu čakalne vrste AJPES </w:t>
      </w:r>
      <w:r w:rsidR="00020264">
        <w:rPr>
          <w:rFonts w:cstheme="minorHAnsi"/>
          <w:szCs w:val="22"/>
        </w:rPr>
        <w:t>omogočen</w:t>
      </w:r>
      <w:r w:rsidR="00020264" w:rsidRPr="00FA7BBB">
        <w:rPr>
          <w:rFonts w:cstheme="minorHAnsi"/>
          <w:szCs w:val="22"/>
        </w:rPr>
        <w:t xml:space="preserve"> </w:t>
      </w:r>
      <w:r w:rsidRPr="00FA7BBB">
        <w:rPr>
          <w:rFonts w:cstheme="minorHAnsi"/>
          <w:szCs w:val="22"/>
        </w:rPr>
        <w:t>nadzorniku centrale</w:t>
      </w:r>
      <w:r w:rsidR="00884C9F">
        <w:rPr>
          <w:rFonts w:cstheme="minorHAnsi"/>
          <w:szCs w:val="22"/>
        </w:rPr>
        <w:t>, in sicer</w:t>
      </w:r>
      <w:r w:rsidRPr="00FA7BBB">
        <w:rPr>
          <w:rFonts w:cstheme="minorHAnsi"/>
          <w:szCs w:val="22"/>
        </w:rPr>
        <w:t xml:space="preserve"> lahko s pomočjo gumba izvede naslednje predodelitve:</w:t>
      </w:r>
    </w:p>
    <w:p w14:paraId="07C98737" w14:textId="77777777" w:rsidR="00062C42" w:rsidRPr="00FA7BBB" w:rsidRDefault="00062C42"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Iz »Čakalne vrste AJPES« v »Čakalno vrsto (izbrane) izpostave« (#1).</w:t>
      </w:r>
    </w:p>
    <w:p w14:paraId="59550B11" w14:textId="77777777" w:rsidR="00062C42" w:rsidRPr="00FA7BBB" w:rsidRDefault="00062C42" w:rsidP="00062C42">
      <w:pPr>
        <w:pStyle w:val="Default"/>
        <w:jc w:val="both"/>
        <w:rPr>
          <w:rFonts w:asciiTheme="minorHAnsi" w:hAnsiTheme="minorHAnsi" w:cstheme="minorHAnsi"/>
          <w:sz w:val="22"/>
          <w:szCs w:val="22"/>
        </w:rPr>
      </w:pPr>
      <w:r w:rsidRPr="00FA7BBB">
        <w:rPr>
          <w:rFonts w:asciiTheme="minorHAnsi" w:hAnsiTheme="minorHAnsi" w:cstheme="minorHAnsi"/>
          <w:sz w:val="22"/>
          <w:szCs w:val="22"/>
        </w:rPr>
        <w:t>V tem primeru v modalnem oknu obvezno izbere izpostavo.</w:t>
      </w:r>
    </w:p>
    <w:p w14:paraId="2E966CF5" w14:textId="77777777" w:rsidR="00062C42" w:rsidRPr="00FA7BBB" w:rsidRDefault="00062C42" w:rsidP="00062C42">
      <w:pPr>
        <w:pStyle w:val="Default"/>
        <w:jc w:val="both"/>
        <w:rPr>
          <w:rFonts w:asciiTheme="minorHAnsi" w:hAnsiTheme="minorHAnsi" w:cstheme="minorHAnsi"/>
          <w:sz w:val="22"/>
          <w:szCs w:val="22"/>
        </w:rPr>
      </w:pPr>
    </w:p>
    <w:p w14:paraId="5BDECE6A" w14:textId="77777777" w:rsidR="00062C42" w:rsidRPr="00FA7BBB" w:rsidRDefault="00062C42" w:rsidP="00062C42">
      <w:pPr>
        <w:pStyle w:val="Default"/>
        <w:jc w:val="center"/>
        <w:rPr>
          <w:rFonts w:asciiTheme="minorHAnsi" w:hAnsiTheme="minorHAnsi" w:cstheme="minorHAnsi"/>
          <w:sz w:val="22"/>
          <w:szCs w:val="22"/>
        </w:rPr>
      </w:pPr>
      <w:r w:rsidRPr="00FA7BBB">
        <w:object w:dxaOrig="10657" w:dyaOrig="3084" w14:anchorId="6873D088">
          <v:shape id="_x0000_i1035" type="#_x0000_t75" style="width:467.35pt;height:136.15pt" o:ole="">
            <v:imagedata r:id="rId38" o:title=""/>
          </v:shape>
          <o:OLEObject Type="Embed" ProgID="Visio.Drawing.15" ShapeID="_x0000_i1035" DrawAspect="Content" ObjectID="_1807350472" r:id="rId39"/>
        </w:object>
      </w:r>
    </w:p>
    <w:p w14:paraId="0DA1A96E" w14:textId="77777777" w:rsidR="00062C42" w:rsidRPr="00FA7BBB" w:rsidRDefault="00062C42" w:rsidP="00062C42">
      <w:pPr>
        <w:pStyle w:val="Default"/>
        <w:jc w:val="both"/>
        <w:rPr>
          <w:rFonts w:asciiTheme="minorHAnsi" w:hAnsiTheme="minorHAnsi" w:cstheme="minorHAnsi"/>
          <w:sz w:val="22"/>
          <w:szCs w:val="22"/>
        </w:rPr>
      </w:pPr>
    </w:p>
    <w:p w14:paraId="0DED8A2D" w14:textId="5BC3182C" w:rsidR="00062C42" w:rsidRPr="00FA7BBB" w:rsidRDefault="00062C42" w:rsidP="00062C42">
      <w:pPr>
        <w:rPr>
          <w:rFonts w:cstheme="minorHAnsi"/>
          <w:szCs w:val="22"/>
        </w:rPr>
      </w:pPr>
      <w:r w:rsidRPr="00FA7BBB">
        <w:rPr>
          <w:rFonts w:cstheme="minorHAnsi"/>
          <w:szCs w:val="22"/>
        </w:rPr>
        <w:t xml:space="preserve">Gumb je v seznamu čakalne vrste izpostave </w:t>
      </w:r>
      <w:r w:rsidR="00020264">
        <w:rPr>
          <w:rFonts w:cstheme="minorHAnsi"/>
          <w:szCs w:val="22"/>
        </w:rPr>
        <w:t>omogočen</w:t>
      </w:r>
      <w:r w:rsidR="00020264" w:rsidRPr="00FA7BBB">
        <w:rPr>
          <w:rFonts w:cstheme="minorHAnsi"/>
          <w:szCs w:val="22"/>
        </w:rPr>
        <w:t xml:space="preserve"> </w:t>
      </w:r>
      <w:r w:rsidRPr="00FA7BBB">
        <w:rPr>
          <w:rFonts w:cstheme="minorHAnsi"/>
          <w:szCs w:val="22"/>
        </w:rPr>
        <w:t>nadzorniku centrale</w:t>
      </w:r>
      <w:r w:rsidR="00884C9F">
        <w:rPr>
          <w:rFonts w:cstheme="minorHAnsi"/>
          <w:szCs w:val="22"/>
        </w:rPr>
        <w:t>, in sicer</w:t>
      </w:r>
      <w:r w:rsidRPr="00FA7BBB">
        <w:rPr>
          <w:rFonts w:cstheme="minorHAnsi"/>
          <w:szCs w:val="22"/>
        </w:rPr>
        <w:t xml:space="preserve"> lahko s pomočjo gumba izvede naslednje predodelitve:</w:t>
      </w:r>
    </w:p>
    <w:p w14:paraId="6CDA9013" w14:textId="77777777" w:rsidR="00062C42" w:rsidRPr="00FA7BBB" w:rsidRDefault="00062C42"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Iz »Čakalne vrste izpostave«, za katero pregleduje seznam, na »Čakalno vrsto AJPES« (#2),</w:t>
      </w:r>
    </w:p>
    <w:p w14:paraId="17D61DCB" w14:textId="77777777" w:rsidR="00062C42" w:rsidRPr="00FA7BBB" w:rsidRDefault="00062C42"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Iz »Čakalne vrste izpostave«, za katero pregleduje seznam, na »Čakalno vrsto (izbrane) izpostave« (#4).</w:t>
      </w:r>
    </w:p>
    <w:p w14:paraId="0C41B603" w14:textId="77777777" w:rsidR="00062C42" w:rsidRPr="00FA7BBB" w:rsidRDefault="00062C42" w:rsidP="00062C42">
      <w:pPr>
        <w:pStyle w:val="Default"/>
        <w:jc w:val="both"/>
        <w:rPr>
          <w:rFonts w:asciiTheme="minorHAnsi" w:hAnsiTheme="minorHAnsi" w:cstheme="minorHAnsi"/>
          <w:sz w:val="22"/>
          <w:szCs w:val="22"/>
        </w:rPr>
      </w:pPr>
      <w:r w:rsidRPr="00FA7BBB">
        <w:rPr>
          <w:rFonts w:asciiTheme="minorHAnsi" w:hAnsiTheme="minorHAnsi" w:cstheme="minorHAnsi"/>
          <w:sz w:val="22"/>
          <w:szCs w:val="22"/>
        </w:rPr>
        <w:t>V prvem primeru v modalnem oknu ne izbere ničesar, v drugem primeru pa v modalnem oknu obvezno izbere izpostavo.</w:t>
      </w:r>
    </w:p>
    <w:p w14:paraId="4FF04C95" w14:textId="77777777" w:rsidR="00062C42" w:rsidRPr="00FA7BBB" w:rsidRDefault="00062C42" w:rsidP="00062C42">
      <w:pPr>
        <w:pStyle w:val="Default"/>
        <w:jc w:val="both"/>
        <w:rPr>
          <w:rFonts w:asciiTheme="minorHAnsi" w:hAnsiTheme="minorHAnsi" w:cstheme="minorHAnsi"/>
          <w:sz w:val="22"/>
          <w:szCs w:val="22"/>
        </w:rPr>
      </w:pPr>
    </w:p>
    <w:p w14:paraId="50B6D282" w14:textId="77777777" w:rsidR="00062C42" w:rsidRPr="00FA7BBB" w:rsidRDefault="00062C42" w:rsidP="00062C42">
      <w:pPr>
        <w:pStyle w:val="Default"/>
        <w:jc w:val="both"/>
        <w:rPr>
          <w:rFonts w:asciiTheme="minorHAnsi" w:hAnsiTheme="minorHAnsi" w:cstheme="minorHAnsi"/>
          <w:sz w:val="22"/>
          <w:szCs w:val="22"/>
        </w:rPr>
      </w:pPr>
      <w:r w:rsidRPr="00FA7BBB">
        <w:object w:dxaOrig="10657" w:dyaOrig="3084" w14:anchorId="3E13DFDA">
          <v:shape id="_x0000_i1036" type="#_x0000_t75" style="width:467.35pt;height:136.15pt" o:ole="">
            <v:imagedata r:id="rId40" o:title=""/>
          </v:shape>
          <o:OLEObject Type="Embed" ProgID="Visio.Drawing.15" ShapeID="_x0000_i1036" DrawAspect="Content" ObjectID="_1807350473" r:id="rId41"/>
        </w:object>
      </w:r>
      <w:bookmarkEnd w:id="295"/>
    </w:p>
    <w:p w14:paraId="343D036E" w14:textId="77777777" w:rsidR="00062C42" w:rsidRPr="003C2F4E" w:rsidRDefault="00062C42" w:rsidP="003C2F4E"/>
    <w:p w14:paraId="4444E4D9" w14:textId="33F5EC99" w:rsidR="001460D7" w:rsidRDefault="001460D7" w:rsidP="00824B20">
      <w:pPr>
        <w:pStyle w:val="H4"/>
      </w:pPr>
      <w:bookmarkStart w:id="296" w:name="_Toc193265016"/>
      <w:r>
        <w:t>NEREŠENE ZADEVE</w:t>
      </w:r>
      <w:bookmarkEnd w:id="296"/>
    </w:p>
    <w:p w14:paraId="127E5C7C" w14:textId="34C6F71C" w:rsidR="00062C42" w:rsidRDefault="00062C42" w:rsidP="00062C42">
      <w:r>
        <w:t xml:space="preserve">V seznamu menijske postavke »Nerešene zadeve« so prikazane zadeve, ki so že prevzete v reševanje s strani prijavljenega uporabnika. Seznam vsebuje zadeve </w:t>
      </w:r>
      <w:r w:rsidR="0095426B">
        <w:t xml:space="preserve">od </w:t>
      </w:r>
      <w:r w:rsidR="00423EAD">
        <w:t xml:space="preserve">vključno </w:t>
      </w:r>
      <w:r w:rsidR="0095426B">
        <w:t>statusa »</w:t>
      </w:r>
      <w:r w:rsidR="00600CE7">
        <w:t>02</w:t>
      </w:r>
      <w:r w:rsidR="0095426B">
        <w:t>-</w:t>
      </w:r>
      <w:r w:rsidR="00600CE7">
        <w:t>Nerešeno</w:t>
      </w:r>
      <w:r w:rsidR="0095426B">
        <w:t xml:space="preserve">« </w:t>
      </w:r>
      <w:r>
        <w:t>do vključno statusa »</w:t>
      </w:r>
      <w:r w:rsidR="00990FB1">
        <w:t>1</w:t>
      </w:r>
      <w:r w:rsidR="0095426B">
        <w:t>7</w:t>
      </w:r>
      <w:r>
        <w:t>-V posredovanju na SPOT«</w:t>
      </w:r>
      <w:r w:rsidR="0095426B">
        <w:t xml:space="preserve"> ter zadeve v statusu</w:t>
      </w:r>
      <w:r w:rsidR="004570C0">
        <w:t xml:space="preserve"> »27-Rok pretečen«,</w:t>
      </w:r>
      <w:r w:rsidR="0095426B">
        <w:t xml:space="preserve"> »98-Predodeljen</w:t>
      </w:r>
      <w:r w:rsidR="00EF6403">
        <w:t>o</w:t>
      </w:r>
      <w:r w:rsidR="0095426B">
        <w:t>«</w:t>
      </w:r>
      <w:r w:rsidR="007E6257">
        <w:t xml:space="preserve"> (samo v primeru, da je določen podatek o izpostavi in uporabniku)</w:t>
      </w:r>
      <w:r w:rsidR="0095426B">
        <w:t xml:space="preserve"> in »99-Napaka«</w:t>
      </w:r>
      <w:r>
        <w:t>. Seznam je inicialno napolnjen.</w:t>
      </w:r>
    </w:p>
    <w:p w14:paraId="6D2DD62D" w14:textId="77777777" w:rsidR="00062C42" w:rsidRDefault="00062C42" w:rsidP="00062C42"/>
    <w:p w14:paraId="675FBA6E" w14:textId="77A1C89F" w:rsidR="00C23B92" w:rsidRPr="00FA7BBB" w:rsidRDefault="00C23B92" w:rsidP="00C23B92">
      <w:pPr>
        <w:pStyle w:val="Default"/>
        <w:jc w:val="both"/>
        <w:rPr>
          <w:rFonts w:asciiTheme="minorHAnsi" w:hAnsiTheme="minorHAnsi" w:cstheme="minorHAnsi"/>
          <w:sz w:val="22"/>
          <w:szCs w:val="22"/>
        </w:rPr>
      </w:pPr>
      <w:r w:rsidRPr="00FA7BBB">
        <w:rPr>
          <w:rFonts w:asciiTheme="minorHAnsi" w:hAnsiTheme="minorHAnsi" w:cstheme="minorHAnsi"/>
          <w:sz w:val="22"/>
          <w:szCs w:val="22"/>
        </w:rPr>
        <w:t>Maska s seznamom se razlikuje glede na uporabniško vlogo prijavljenega uporabnika</w:t>
      </w:r>
      <w:r w:rsidR="00884C9F">
        <w:rPr>
          <w:rFonts w:asciiTheme="minorHAnsi" w:hAnsiTheme="minorHAnsi" w:cstheme="minorHAnsi"/>
          <w:sz w:val="22"/>
          <w:szCs w:val="22"/>
        </w:rPr>
        <w:t>, in sicer</w:t>
      </w:r>
      <w:r w:rsidRPr="00FA7BBB">
        <w:rPr>
          <w:rFonts w:asciiTheme="minorHAnsi" w:hAnsiTheme="minorHAnsi" w:cstheme="minorHAnsi"/>
          <w:sz w:val="22"/>
          <w:szCs w:val="22"/>
        </w:rPr>
        <w:t xml:space="preserve"> se razlikuje zgolj v naboru omogočenih vrednosti filtra »Nivo pregleda«. Na slikah spodaj so prikazane razlike seznama glede na različne uporabniške vloge.</w:t>
      </w:r>
    </w:p>
    <w:p w14:paraId="5CA95647" w14:textId="77777777" w:rsidR="00C23B92" w:rsidRDefault="00C23B92" w:rsidP="00062C42"/>
    <w:p w14:paraId="697B72AA" w14:textId="618FA33D" w:rsidR="00062C42" w:rsidRDefault="0055210A" w:rsidP="00062C42">
      <w:r w:rsidRPr="0055210A">
        <w:rPr>
          <w:noProof/>
        </w:rPr>
        <w:lastRenderedPageBreak/>
        <w:drawing>
          <wp:inline distT="0" distB="0" distL="0" distR="0" wp14:anchorId="5E763A18" wp14:editId="30E4A8A9">
            <wp:extent cx="5943600" cy="4656455"/>
            <wp:effectExtent l="0" t="0" r="0" b="0"/>
            <wp:docPr id="134234619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346195" name=""/>
                    <pic:cNvPicPr/>
                  </pic:nvPicPr>
                  <pic:blipFill>
                    <a:blip r:embed="rId42"/>
                    <a:stretch>
                      <a:fillRect/>
                    </a:stretch>
                  </pic:blipFill>
                  <pic:spPr>
                    <a:xfrm>
                      <a:off x="0" y="0"/>
                      <a:ext cx="5943600" cy="4656455"/>
                    </a:xfrm>
                    <a:prstGeom prst="rect">
                      <a:avLst/>
                    </a:prstGeom>
                  </pic:spPr>
                </pic:pic>
              </a:graphicData>
            </a:graphic>
          </wp:inline>
        </w:drawing>
      </w:r>
    </w:p>
    <w:p w14:paraId="60C4749E" w14:textId="2D6F00EB" w:rsidR="00062C42" w:rsidRDefault="00062C42" w:rsidP="00062C42">
      <w:pPr>
        <w:pStyle w:val="Napis"/>
        <w:jc w:val="center"/>
        <w:rPr>
          <w:rFonts w:cstheme="minorHAnsi"/>
          <w:b w:val="0"/>
          <w:bCs w:val="0"/>
          <w:noProof/>
        </w:rPr>
      </w:pPr>
      <w:bookmarkStart w:id="297" w:name="_Toc19259528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3</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Nerešene zadeve</w:t>
      </w:r>
      <w:r w:rsidRPr="00FA7BBB">
        <w:rPr>
          <w:rFonts w:cstheme="minorHAnsi"/>
          <w:b w:val="0"/>
          <w:bCs w:val="0"/>
          <w:noProof/>
        </w:rPr>
        <w:t>« – referent / podpisnik</w:t>
      </w:r>
      <w:bookmarkEnd w:id="297"/>
    </w:p>
    <w:p w14:paraId="5B818646" w14:textId="77777777" w:rsidR="00062C42" w:rsidRDefault="00062C42" w:rsidP="00062C42"/>
    <w:p w14:paraId="5DA8A7E4" w14:textId="71F05638" w:rsidR="00062C42" w:rsidRDefault="0055210A" w:rsidP="00062C42">
      <w:r w:rsidRPr="0055210A">
        <w:rPr>
          <w:noProof/>
        </w:rPr>
        <w:lastRenderedPageBreak/>
        <w:drawing>
          <wp:inline distT="0" distB="0" distL="0" distR="0" wp14:anchorId="2C288EC4" wp14:editId="6BD58DC8">
            <wp:extent cx="5943600" cy="4656455"/>
            <wp:effectExtent l="0" t="0" r="0" b="0"/>
            <wp:docPr id="7436558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65589" name=""/>
                    <pic:cNvPicPr/>
                  </pic:nvPicPr>
                  <pic:blipFill>
                    <a:blip r:embed="rId43"/>
                    <a:stretch>
                      <a:fillRect/>
                    </a:stretch>
                  </pic:blipFill>
                  <pic:spPr>
                    <a:xfrm>
                      <a:off x="0" y="0"/>
                      <a:ext cx="5943600" cy="4656455"/>
                    </a:xfrm>
                    <a:prstGeom prst="rect">
                      <a:avLst/>
                    </a:prstGeom>
                  </pic:spPr>
                </pic:pic>
              </a:graphicData>
            </a:graphic>
          </wp:inline>
        </w:drawing>
      </w:r>
    </w:p>
    <w:p w14:paraId="4373F0B2" w14:textId="0DF09C63" w:rsidR="00062C42" w:rsidRDefault="00062C42" w:rsidP="00062C42">
      <w:pPr>
        <w:pStyle w:val="Napis"/>
        <w:jc w:val="center"/>
        <w:rPr>
          <w:rFonts w:cstheme="minorHAnsi"/>
          <w:b w:val="0"/>
          <w:bCs w:val="0"/>
          <w:noProof/>
        </w:rPr>
      </w:pPr>
      <w:bookmarkStart w:id="298" w:name="_Toc19259528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4</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Nerešene zadeve</w:t>
      </w:r>
      <w:r w:rsidRPr="00FA7BBB">
        <w:rPr>
          <w:rFonts w:cstheme="minorHAnsi"/>
          <w:b w:val="0"/>
          <w:bCs w:val="0"/>
          <w:noProof/>
        </w:rPr>
        <w:t xml:space="preserve">« – </w:t>
      </w:r>
      <w:r>
        <w:rPr>
          <w:rFonts w:cstheme="minorHAnsi"/>
          <w:b w:val="0"/>
          <w:bCs w:val="0"/>
          <w:noProof/>
        </w:rPr>
        <w:t>nadzornik izpostave</w:t>
      </w:r>
      <w:bookmarkEnd w:id="298"/>
    </w:p>
    <w:p w14:paraId="5FC92A98" w14:textId="1205170B" w:rsidR="00062C42" w:rsidRDefault="0055210A" w:rsidP="00062C42">
      <w:r w:rsidRPr="0055210A">
        <w:rPr>
          <w:noProof/>
        </w:rPr>
        <w:lastRenderedPageBreak/>
        <w:drawing>
          <wp:inline distT="0" distB="0" distL="0" distR="0" wp14:anchorId="6851CE9F" wp14:editId="578AF043">
            <wp:extent cx="5943600" cy="4656455"/>
            <wp:effectExtent l="0" t="0" r="0" b="0"/>
            <wp:docPr id="202362739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627395" name=""/>
                    <pic:cNvPicPr/>
                  </pic:nvPicPr>
                  <pic:blipFill>
                    <a:blip r:embed="rId44"/>
                    <a:stretch>
                      <a:fillRect/>
                    </a:stretch>
                  </pic:blipFill>
                  <pic:spPr>
                    <a:xfrm>
                      <a:off x="0" y="0"/>
                      <a:ext cx="5943600" cy="4656455"/>
                    </a:xfrm>
                    <a:prstGeom prst="rect">
                      <a:avLst/>
                    </a:prstGeom>
                  </pic:spPr>
                </pic:pic>
              </a:graphicData>
            </a:graphic>
          </wp:inline>
        </w:drawing>
      </w:r>
    </w:p>
    <w:p w14:paraId="02A4788E" w14:textId="4D01513D" w:rsidR="00062C42" w:rsidRDefault="00062C42" w:rsidP="00062C42">
      <w:pPr>
        <w:pStyle w:val="Napis"/>
        <w:jc w:val="center"/>
        <w:rPr>
          <w:rFonts w:cstheme="minorHAnsi"/>
          <w:b w:val="0"/>
          <w:bCs w:val="0"/>
          <w:noProof/>
        </w:rPr>
      </w:pPr>
      <w:bookmarkStart w:id="299" w:name="_Toc192595284"/>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5</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Nerešene zadeve</w:t>
      </w:r>
      <w:r w:rsidRPr="00FA7BBB">
        <w:rPr>
          <w:rFonts w:cstheme="minorHAnsi"/>
          <w:b w:val="0"/>
          <w:bCs w:val="0"/>
          <w:noProof/>
        </w:rPr>
        <w:t xml:space="preserve">« – </w:t>
      </w:r>
      <w:r>
        <w:rPr>
          <w:rFonts w:cstheme="minorHAnsi"/>
          <w:b w:val="0"/>
          <w:bCs w:val="0"/>
          <w:noProof/>
        </w:rPr>
        <w:t>nadzornik centrale</w:t>
      </w:r>
      <w:bookmarkEnd w:id="299"/>
    </w:p>
    <w:p w14:paraId="61890652" w14:textId="77777777" w:rsidR="00062C42" w:rsidRDefault="00062C42" w:rsidP="00062C42"/>
    <w:p w14:paraId="3AD90E50" w14:textId="57B14468" w:rsidR="00062C42" w:rsidRDefault="00062C42" w:rsidP="00824B20">
      <w:pPr>
        <w:pStyle w:val="H5"/>
      </w:pPr>
      <w:bookmarkStart w:id="300" w:name="_Toc193265017"/>
      <w:r>
        <w:t>FILTRIRANJE SEZNAMA</w:t>
      </w:r>
      <w:bookmarkEnd w:id="300"/>
    </w:p>
    <w:p w14:paraId="6A09BACC" w14:textId="77777777" w:rsidR="00062C42" w:rsidRDefault="00062C42" w:rsidP="00062C42">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062C42" w:rsidRPr="00FA7BBB" w14:paraId="1D32CBDB" w14:textId="77777777" w:rsidTr="00346B32">
        <w:tc>
          <w:tcPr>
            <w:tcW w:w="1666" w:type="pct"/>
            <w:shd w:val="clear" w:color="auto" w:fill="D9E2F3" w:themeFill="accent1" w:themeFillTint="33"/>
          </w:tcPr>
          <w:p w14:paraId="12501687" w14:textId="77777777" w:rsidR="00062C42" w:rsidRPr="00FA7BBB" w:rsidRDefault="00062C42"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257CFA88" w14:textId="77777777" w:rsidR="00062C42" w:rsidRPr="00FA7BBB" w:rsidRDefault="00062C42"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6A403CE" w14:textId="77777777" w:rsidR="00062C42" w:rsidRPr="00FA7BBB" w:rsidRDefault="00062C42" w:rsidP="00346B32">
            <w:pPr>
              <w:jc w:val="center"/>
              <w:rPr>
                <w:rFonts w:cstheme="minorHAnsi"/>
                <w:b/>
                <w:sz w:val="18"/>
                <w:szCs w:val="18"/>
              </w:rPr>
            </w:pPr>
            <w:r>
              <w:rPr>
                <w:rFonts w:cstheme="minorHAnsi"/>
                <w:b/>
                <w:sz w:val="18"/>
                <w:szCs w:val="18"/>
              </w:rPr>
              <w:t>Opomba</w:t>
            </w:r>
          </w:p>
        </w:tc>
      </w:tr>
      <w:tr w:rsidR="00062C42" w:rsidRPr="00FA7BBB" w14:paraId="42B2BDF0" w14:textId="77777777" w:rsidTr="00346B32">
        <w:tc>
          <w:tcPr>
            <w:tcW w:w="1666" w:type="pct"/>
            <w:shd w:val="clear" w:color="auto" w:fill="auto"/>
          </w:tcPr>
          <w:p w14:paraId="40C3581E" w14:textId="77777777" w:rsidR="00062C42" w:rsidRPr="00FA7BBB" w:rsidRDefault="00062C42" w:rsidP="00346B32">
            <w:pPr>
              <w:jc w:val="left"/>
              <w:rPr>
                <w:rFonts w:cstheme="minorHAnsi"/>
                <w:sz w:val="18"/>
                <w:szCs w:val="18"/>
              </w:rPr>
            </w:pPr>
            <w:r>
              <w:rPr>
                <w:rFonts w:cstheme="minorHAnsi"/>
                <w:sz w:val="18"/>
                <w:szCs w:val="18"/>
              </w:rPr>
              <w:t>Skupina poslovnih subjektov</w:t>
            </w:r>
          </w:p>
        </w:tc>
        <w:tc>
          <w:tcPr>
            <w:tcW w:w="1667" w:type="pct"/>
            <w:shd w:val="clear" w:color="auto" w:fill="auto"/>
          </w:tcPr>
          <w:p w14:paraId="21183C49" w14:textId="77777777" w:rsidR="00062C42" w:rsidRDefault="00062C42" w:rsidP="00346B32">
            <w:pPr>
              <w:jc w:val="left"/>
              <w:rPr>
                <w:rFonts w:cstheme="minorHAnsi"/>
                <w:sz w:val="18"/>
                <w:szCs w:val="18"/>
              </w:rPr>
            </w:pPr>
            <w:r>
              <w:rPr>
                <w:rFonts w:cstheme="minorHAnsi"/>
                <w:sz w:val="18"/>
                <w:szCs w:val="18"/>
              </w:rPr>
              <w:t>Spustni seznam</w:t>
            </w:r>
          </w:p>
          <w:p w14:paraId="39CD77A3" w14:textId="77777777" w:rsidR="00062C42" w:rsidRDefault="00062C42" w:rsidP="00346B32">
            <w:pPr>
              <w:jc w:val="left"/>
              <w:rPr>
                <w:rFonts w:cstheme="minorHAnsi"/>
                <w:sz w:val="18"/>
                <w:szCs w:val="18"/>
              </w:rPr>
            </w:pPr>
            <w:r>
              <w:rPr>
                <w:rFonts w:cstheme="minorHAnsi"/>
                <w:sz w:val="18"/>
                <w:szCs w:val="18"/>
              </w:rPr>
              <w:t>(šifrant »Skupina poslovnega subjekta«, vrednosti:</w:t>
            </w:r>
          </w:p>
          <w:p w14:paraId="1A738E1F" w14:textId="77777777" w:rsidR="00062C42" w:rsidRDefault="00062C42" w:rsidP="00BD5DF6">
            <w:pPr>
              <w:pStyle w:val="Odstavekseznama"/>
              <w:numPr>
                <w:ilvl w:val="0"/>
                <w:numId w:val="7"/>
              </w:numPr>
              <w:ind w:left="178" w:hanging="116"/>
              <w:jc w:val="left"/>
              <w:rPr>
                <w:rFonts w:cstheme="minorHAnsi"/>
                <w:sz w:val="18"/>
                <w:szCs w:val="18"/>
              </w:rPr>
            </w:pPr>
            <w:r>
              <w:rPr>
                <w:rFonts w:cstheme="minorHAnsi"/>
                <w:sz w:val="18"/>
                <w:szCs w:val="18"/>
              </w:rPr>
              <w:t>Samostojni podjetniki,</w:t>
            </w:r>
          </w:p>
          <w:p w14:paraId="5E1FEFEF" w14:textId="1783F3D0" w:rsidR="00062C42" w:rsidRDefault="00062C42" w:rsidP="00BD5DF6">
            <w:pPr>
              <w:pStyle w:val="Odstavekseznama"/>
              <w:numPr>
                <w:ilvl w:val="0"/>
                <w:numId w:val="7"/>
              </w:numPr>
              <w:ind w:left="178" w:hanging="116"/>
              <w:jc w:val="left"/>
              <w:rPr>
                <w:rFonts w:cstheme="minorHAnsi"/>
                <w:sz w:val="18"/>
                <w:szCs w:val="18"/>
              </w:rPr>
            </w:pPr>
            <w:r>
              <w:rPr>
                <w:rFonts w:cstheme="minorHAnsi"/>
                <w:sz w:val="18"/>
                <w:szCs w:val="18"/>
              </w:rPr>
              <w:t xml:space="preserve">Subjekti vpisa v </w:t>
            </w:r>
            <w:r w:rsidR="00DA74D1">
              <w:rPr>
                <w:rFonts w:cstheme="minorHAnsi"/>
                <w:sz w:val="18"/>
                <w:szCs w:val="18"/>
              </w:rPr>
              <w:t>SRG</w:t>
            </w:r>
            <w:r>
              <w:rPr>
                <w:rFonts w:cstheme="minorHAnsi"/>
                <w:sz w:val="18"/>
                <w:szCs w:val="18"/>
              </w:rPr>
              <w:t>,</w:t>
            </w:r>
          </w:p>
          <w:p w14:paraId="0A449844" w14:textId="679E5E45" w:rsidR="00062C42" w:rsidRDefault="00062C42" w:rsidP="00BD5DF6">
            <w:pPr>
              <w:pStyle w:val="Odstavekseznama"/>
              <w:numPr>
                <w:ilvl w:val="0"/>
                <w:numId w:val="7"/>
              </w:numPr>
              <w:ind w:left="178" w:hanging="116"/>
              <w:jc w:val="left"/>
              <w:rPr>
                <w:rFonts w:cstheme="minorHAnsi"/>
                <w:sz w:val="18"/>
                <w:szCs w:val="18"/>
              </w:rPr>
            </w:pPr>
            <w:r>
              <w:rPr>
                <w:rFonts w:cstheme="minorHAnsi"/>
                <w:sz w:val="18"/>
                <w:szCs w:val="18"/>
              </w:rPr>
              <w:t>DPS</w:t>
            </w:r>
            <w:r w:rsidR="00DA74D1">
              <w:rPr>
                <w:rFonts w:cstheme="minorHAnsi"/>
                <w:sz w:val="18"/>
                <w:szCs w:val="18"/>
              </w:rPr>
              <w:t xml:space="preserve"> (</w:t>
            </w:r>
            <w:r>
              <w:rPr>
                <w:rFonts w:cstheme="minorHAnsi"/>
                <w:sz w:val="18"/>
                <w:szCs w:val="18"/>
              </w:rPr>
              <w:t>registrski organ</w:t>
            </w:r>
            <w:r w:rsidR="00DA74D1">
              <w:rPr>
                <w:rFonts w:cstheme="minorHAnsi"/>
                <w:sz w:val="18"/>
                <w:szCs w:val="18"/>
              </w:rPr>
              <w:t xml:space="preserve"> AJPES)</w:t>
            </w:r>
            <w:r>
              <w:rPr>
                <w:rFonts w:cstheme="minorHAnsi"/>
                <w:sz w:val="18"/>
                <w:szCs w:val="18"/>
              </w:rPr>
              <w:t>,</w:t>
            </w:r>
          </w:p>
          <w:p w14:paraId="0EF29D55" w14:textId="77777777" w:rsidR="00062C42" w:rsidRDefault="00062C42" w:rsidP="00BD5DF6">
            <w:pPr>
              <w:pStyle w:val="Odstavekseznama"/>
              <w:numPr>
                <w:ilvl w:val="0"/>
                <w:numId w:val="7"/>
              </w:numPr>
              <w:ind w:left="178" w:hanging="116"/>
              <w:jc w:val="left"/>
              <w:rPr>
                <w:rFonts w:cstheme="minorHAnsi"/>
                <w:sz w:val="18"/>
                <w:szCs w:val="18"/>
              </w:rPr>
            </w:pPr>
            <w:r>
              <w:rPr>
                <w:rFonts w:cstheme="minorHAnsi"/>
                <w:sz w:val="18"/>
                <w:szCs w:val="18"/>
              </w:rPr>
              <w:t>DPS,</w:t>
            </w:r>
          </w:p>
          <w:p w14:paraId="04922686" w14:textId="1861D84E" w:rsidR="00062C42" w:rsidRPr="00FA7BBB" w:rsidRDefault="00062C42" w:rsidP="00BD5DF6">
            <w:pPr>
              <w:pStyle w:val="Odstavekseznama"/>
              <w:numPr>
                <w:ilvl w:val="0"/>
                <w:numId w:val="7"/>
              </w:numPr>
              <w:ind w:left="178" w:hanging="116"/>
              <w:jc w:val="left"/>
              <w:rPr>
                <w:rFonts w:cstheme="minorHAnsi"/>
                <w:sz w:val="18"/>
                <w:szCs w:val="18"/>
              </w:rPr>
            </w:pPr>
            <w:r>
              <w:rPr>
                <w:rFonts w:cstheme="minorHAnsi"/>
                <w:sz w:val="18"/>
                <w:szCs w:val="18"/>
              </w:rPr>
              <w:t>Vsi subjekti)</w:t>
            </w:r>
          </w:p>
        </w:tc>
        <w:tc>
          <w:tcPr>
            <w:tcW w:w="1667" w:type="pct"/>
            <w:shd w:val="clear" w:color="auto" w:fill="auto"/>
          </w:tcPr>
          <w:p w14:paraId="7D5F0E41" w14:textId="4CAC4B98" w:rsidR="00062C42" w:rsidRPr="00FA7BBB" w:rsidRDefault="00062C42" w:rsidP="00346B32">
            <w:pPr>
              <w:jc w:val="left"/>
              <w:rPr>
                <w:rFonts w:cstheme="minorHAnsi"/>
                <w:sz w:val="18"/>
                <w:szCs w:val="18"/>
              </w:rPr>
            </w:pPr>
            <w:r>
              <w:rPr>
                <w:rFonts w:cstheme="minorHAnsi"/>
                <w:sz w:val="18"/>
                <w:szCs w:val="18"/>
              </w:rPr>
              <w:t>Privzeto je izbrana vrednost »Vsi subjekti«.</w:t>
            </w:r>
          </w:p>
        </w:tc>
      </w:tr>
      <w:tr w:rsidR="009905FC" w:rsidRPr="00FA7BBB" w14:paraId="40AF6F1B" w14:textId="77777777" w:rsidTr="00346B32">
        <w:tc>
          <w:tcPr>
            <w:tcW w:w="1666" w:type="pct"/>
            <w:shd w:val="clear" w:color="auto" w:fill="auto"/>
          </w:tcPr>
          <w:p w14:paraId="5E2D706F" w14:textId="77777777" w:rsidR="009905FC" w:rsidRDefault="009905FC" w:rsidP="009905FC">
            <w:pPr>
              <w:jc w:val="left"/>
              <w:rPr>
                <w:rFonts w:cstheme="minorHAnsi"/>
                <w:sz w:val="18"/>
                <w:szCs w:val="18"/>
              </w:rPr>
            </w:pPr>
            <w:r>
              <w:rPr>
                <w:rFonts w:cstheme="minorHAnsi"/>
                <w:sz w:val="18"/>
                <w:szCs w:val="18"/>
              </w:rPr>
              <w:t>Nivo pregleda</w:t>
            </w:r>
          </w:p>
        </w:tc>
        <w:tc>
          <w:tcPr>
            <w:tcW w:w="1667" w:type="pct"/>
            <w:shd w:val="clear" w:color="auto" w:fill="auto"/>
          </w:tcPr>
          <w:p w14:paraId="654AE80D" w14:textId="77777777" w:rsidR="009905FC" w:rsidRDefault="009905FC" w:rsidP="009905FC">
            <w:pPr>
              <w:jc w:val="left"/>
              <w:rPr>
                <w:rFonts w:cstheme="minorHAnsi"/>
                <w:sz w:val="18"/>
                <w:szCs w:val="18"/>
              </w:rPr>
            </w:pPr>
            <w:r>
              <w:rPr>
                <w:rFonts w:cstheme="minorHAnsi"/>
                <w:sz w:val="18"/>
                <w:szCs w:val="18"/>
              </w:rPr>
              <w:t>Izbirno polje</w:t>
            </w:r>
          </w:p>
          <w:p w14:paraId="05B51517" w14:textId="77777777" w:rsidR="009905FC" w:rsidRDefault="009905FC" w:rsidP="009905FC">
            <w:pPr>
              <w:jc w:val="left"/>
              <w:rPr>
                <w:rFonts w:cstheme="minorHAnsi"/>
                <w:sz w:val="18"/>
                <w:szCs w:val="18"/>
              </w:rPr>
            </w:pPr>
            <w:r>
              <w:rPr>
                <w:rFonts w:cstheme="minorHAnsi"/>
                <w:sz w:val="18"/>
                <w:szCs w:val="18"/>
              </w:rPr>
              <w:t>(vrednosti:</w:t>
            </w:r>
          </w:p>
          <w:p w14:paraId="10363D02" w14:textId="02419308" w:rsidR="009905FC" w:rsidRDefault="009905FC" w:rsidP="00BD5DF6">
            <w:pPr>
              <w:pStyle w:val="Odstavekseznama"/>
              <w:numPr>
                <w:ilvl w:val="0"/>
                <w:numId w:val="7"/>
              </w:numPr>
              <w:ind w:left="178" w:hanging="116"/>
              <w:jc w:val="left"/>
              <w:rPr>
                <w:rFonts w:cstheme="minorHAnsi"/>
                <w:sz w:val="18"/>
                <w:szCs w:val="18"/>
              </w:rPr>
            </w:pPr>
            <w:r>
              <w:rPr>
                <w:rFonts w:cstheme="minorHAnsi"/>
                <w:sz w:val="18"/>
                <w:szCs w:val="18"/>
              </w:rPr>
              <w:t>Uporabnik,</w:t>
            </w:r>
          </w:p>
          <w:p w14:paraId="439FB243" w14:textId="77777777" w:rsidR="00E10632" w:rsidRDefault="00E10632" w:rsidP="00BD5DF6">
            <w:pPr>
              <w:pStyle w:val="Odstavekseznama"/>
              <w:numPr>
                <w:ilvl w:val="0"/>
                <w:numId w:val="7"/>
              </w:numPr>
              <w:ind w:left="178" w:hanging="116"/>
              <w:jc w:val="left"/>
              <w:rPr>
                <w:rFonts w:cstheme="minorHAnsi"/>
                <w:sz w:val="18"/>
                <w:szCs w:val="18"/>
              </w:rPr>
            </w:pPr>
            <w:r>
              <w:rPr>
                <w:rFonts w:cstheme="minorHAnsi"/>
                <w:sz w:val="18"/>
                <w:szCs w:val="18"/>
              </w:rPr>
              <w:t>Drug uporabnik,</w:t>
            </w:r>
          </w:p>
          <w:p w14:paraId="0EF6C915" w14:textId="782DCD9F" w:rsidR="009905FC" w:rsidRDefault="009905FC" w:rsidP="00BD5DF6">
            <w:pPr>
              <w:pStyle w:val="Odstavekseznama"/>
              <w:numPr>
                <w:ilvl w:val="0"/>
                <w:numId w:val="7"/>
              </w:numPr>
              <w:ind w:left="178" w:hanging="116"/>
              <w:jc w:val="left"/>
              <w:rPr>
                <w:rFonts w:cstheme="minorHAnsi"/>
                <w:sz w:val="18"/>
                <w:szCs w:val="18"/>
              </w:rPr>
            </w:pPr>
            <w:r>
              <w:rPr>
                <w:rFonts w:cstheme="minorHAnsi"/>
                <w:sz w:val="18"/>
                <w:szCs w:val="18"/>
              </w:rPr>
              <w:t>Izpostava,</w:t>
            </w:r>
          </w:p>
          <w:p w14:paraId="65A4955D" w14:textId="2C8CE72C" w:rsidR="009905FC" w:rsidRPr="00FA7BBB" w:rsidRDefault="009905FC" w:rsidP="00BD5DF6">
            <w:pPr>
              <w:pStyle w:val="Odstavekseznama"/>
              <w:numPr>
                <w:ilvl w:val="0"/>
                <w:numId w:val="7"/>
              </w:numPr>
              <w:ind w:left="178" w:hanging="116"/>
              <w:jc w:val="left"/>
              <w:rPr>
                <w:rFonts w:cstheme="minorHAnsi"/>
                <w:sz w:val="18"/>
                <w:szCs w:val="18"/>
              </w:rPr>
            </w:pPr>
            <w:r>
              <w:rPr>
                <w:rFonts w:cstheme="minorHAnsi"/>
                <w:sz w:val="18"/>
                <w:szCs w:val="18"/>
              </w:rPr>
              <w:lastRenderedPageBreak/>
              <w:t>AJPES)</w:t>
            </w:r>
          </w:p>
        </w:tc>
        <w:tc>
          <w:tcPr>
            <w:tcW w:w="1667" w:type="pct"/>
            <w:shd w:val="clear" w:color="auto" w:fill="auto"/>
          </w:tcPr>
          <w:p w14:paraId="5B71F8B9" w14:textId="556D401F" w:rsidR="009905FC" w:rsidRPr="000333FF" w:rsidRDefault="009905FC" w:rsidP="000333FF">
            <w:pPr>
              <w:pStyle w:val="Default"/>
              <w:jc w:val="both"/>
              <w:rPr>
                <w:rFonts w:asciiTheme="minorHAnsi" w:hAnsiTheme="minorHAnsi" w:cstheme="minorHAnsi"/>
                <w:color w:val="auto"/>
                <w:sz w:val="18"/>
                <w:szCs w:val="18"/>
              </w:rPr>
            </w:pPr>
            <w:r w:rsidRPr="000333FF">
              <w:rPr>
                <w:rFonts w:asciiTheme="minorHAnsi" w:hAnsiTheme="minorHAnsi" w:cstheme="minorHAnsi"/>
                <w:color w:val="auto"/>
                <w:sz w:val="18"/>
                <w:szCs w:val="18"/>
              </w:rPr>
              <w:lastRenderedPageBreak/>
              <w:t>Referent in podpisnik lahko v seznamu pregledujeta zgolj lastne zadeve, zato je pri filtru »Nivo pregleda« omogočena zgolj vrednost »Uporabnik«.</w:t>
            </w:r>
          </w:p>
          <w:p w14:paraId="3DDE5F23" w14:textId="77777777" w:rsidR="009905FC" w:rsidRPr="000333FF" w:rsidRDefault="009905FC" w:rsidP="000333FF">
            <w:pPr>
              <w:pStyle w:val="Default"/>
              <w:jc w:val="both"/>
              <w:rPr>
                <w:rFonts w:asciiTheme="minorHAnsi" w:hAnsiTheme="minorHAnsi" w:cstheme="minorHAnsi"/>
                <w:color w:val="auto"/>
                <w:sz w:val="18"/>
                <w:szCs w:val="18"/>
              </w:rPr>
            </w:pPr>
          </w:p>
          <w:p w14:paraId="060D85F2" w14:textId="4371F945" w:rsidR="009905FC" w:rsidRPr="000333FF" w:rsidRDefault="009905FC" w:rsidP="000333FF">
            <w:pPr>
              <w:pStyle w:val="Default"/>
              <w:jc w:val="both"/>
              <w:rPr>
                <w:rFonts w:asciiTheme="minorHAnsi" w:hAnsiTheme="minorHAnsi" w:cstheme="minorHAnsi"/>
                <w:color w:val="auto"/>
                <w:sz w:val="18"/>
                <w:szCs w:val="18"/>
              </w:rPr>
            </w:pPr>
            <w:r w:rsidRPr="000333FF">
              <w:rPr>
                <w:rFonts w:asciiTheme="minorHAnsi" w:hAnsiTheme="minorHAnsi" w:cstheme="minorHAnsi"/>
                <w:color w:val="auto"/>
                <w:sz w:val="18"/>
                <w:szCs w:val="18"/>
              </w:rPr>
              <w:lastRenderedPageBreak/>
              <w:t>Nadzornik izpostave lahko v seznamu pregleduje lastne zadeve ali zadeve na nivoju lastne izpostave, zato so pri filtru »Nivo pregleda« omogočene vrednosti »Uporabnik« in »Izpostava« (pri čemer je v spustnem seznamu izpostav privzeto določena izpostava uporabnika in je ni mogoče spremeniti). Privzeto je izbrana vrednost »Uporabnik«.</w:t>
            </w:r>
          </w:p>
          <w:p w14:paraId="05D0049A" w14:textId="77777777" w:rsidR="009905FC" w:rsidRPr="000333FF" w:rsidRDefault="009905FC" w:rsidP="000333FF">
            <w:pPr>
              <w:pStyle w:val="Default"/>
              <w:jc w:val="both"/>
              <w:rPr>
                <w:rFonts w:asciiTheme="minorHAnsi" w:hAnsiTheme="minorHAnsi" w:cstheme="minorHAnsi"/>
                <w:color w:val="auto"/>
                <w:sz w:val="18"/>
                <w:szCs w:val="18"/>
              </w:rPr>
            </w:pPr>
          </w:p>
          <w:p w14:paraId="77B39D88" w14:textId="085061E4" w:rsidR="000333FF" w:rsidRPr="000333FF" w:rsidRDefault="000333FF" w:rsidP="000333FF">
            <w:pPr>
              <w:pStyle w:val="Default"/>
              <w:jc w:val="both"/>
              <w:rPr>
                <w:rFonts w:asciiTheme="minorHAnsi" w:hAnsiTheme="minorHAnsi" w:cstheme="minorHAnsi"/>
                <w:color w:val="auto"/>
                <w:sz w:val="18"/>
                <w:szCs w:val="18"/>
              </w:rPr>
            </w:pPr>
            <w:r w:rsidRPr="000333FF">
              <w:rPr>
                <w:rFonts w:asciiTheme="minorHAnsi" w:hAnsiTheme="minorHAnsi" w:cstheme="minorHAnsi"/>
                <w:color w:val="auto"/>
                <w:sz w:val="18"/>
                <w:szCs w:val="18"/>
              </w:rPr>
              <w:t>Nadzornik centrale lahko v seznamu pregleduje zadeve na nivoju AJPES ali zadeve na nivoju posamezne (izbrane) izpostave, zato so pri filtru »Nivo pregleda« omogočene vrednosti »AJPES« in »Izpostava« (pri čemer mora uporabnik ob izboru vrednosti »Izpostava« v spustnem seznamu izpostav obvezno izbrati eno izpostavo). Privzeto je izbrana vrednost »AJPES«.</w:t>
            </w:r>
          </w:p>
        </w:tc>
      </w:tr>
      <w:tr w:rsidR="00A14ADE" w:rsidRPr="00FA7BBB" w14:paraId="76FBBCEF" w14:textId="77777777" w:rsidTr="00681BB5">
        <w:tc>
          <w:tcPr>
            <w:tcW w:w="1666" w:type="pct"/>
            <w:shd w:val="clear" w:color="auto" w:fill="auto"/>
          </w:tcPr>
          <w:p w14:paraId="5EBB5C1D" w14:textId="77777777" w:rsidR="00A14ADE" w:rsidRDefault="00A14ADE" w:rsidP="00681BB5">
            <w:pPr>
              <w:jc w:val="left"/>
              <w:rPr>
                <w:rFonts w:cstheme="minorHAnsi"/>
                <w:sz w:val="18"/>
                <w:szCs w:val="18"/>
              </w:rPr>
            </w:pPr>
            <w:r>
              <w:rPr>
                <w:rFonts w:cstheme="minorHAnsi"/>
                <w:sz w:val="18"/>
                <w:szCs w:val="18"/>
              </w:rPr>
              <w:lastRenderedPageBreak/>
              <w:t>Številka zadeve</w:t>
            </w:r>
          </w:p>
        </w:tc>
        <w:tc>
          <w:tcPr>
            <w:tcW w:w="1667" w:type="pct"/>
            <w:shd w:val="clear" w:color="auto" w:fill="auto"/>
          </w:tcPr>
          <w:p w14:paraId="54C99F46" w14:textId="77777777" w:rsidR="00A14ADE" w:rsidRPr="00FA7BBB" w:rsidRDefault="00A14ADE"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55F018FE" w14:textId="77777777" w:rsidR="00A14ADE" w:rsidRPr="00FA7BBB" w:rsidRDefault="00A14ADE" w:rsidP="00681BB5">
            <w:pPr>
              <w:jc w:val="left"/>
              <w:rPr>
                <w:rFonts w:cstheme="minorHAnsi"/>
                <w:sz w:val="18"/>
                <w:szCs w:val="18"/>
              </w:rPr>
            </w:pPr>
          </w:p>
        </w:tc>
      </w:tr>
      <w:tr w:rsidR="00062C42" w:rsidRPr="00FA7BBB" w14:paraId="55EDE666" w14:textId="77777777" w:rsidTr="00346B32">
        <w:tc>
          <w:tcPr>
            <w:tcW w:w="1666" w:type="pct"/>
            <w:shd w:val="clear" w:color="auto" w:fill="auto"/>
          </w:tcPr>
          <w:p w14:paraId="25462CA9" w14:textId="77777777" w:rsidR="00062C42" w:rsidRDefault="00062C42"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102C1EAC" w14:textId="77777777" w:rsidR="00062C42" w:rsidRPr="00FA7BBB" w:rsidRDefault="00062C42" w:rsidP="00346B32">
            <w:pPr>
              <w:jc w:val="left"/>
              <w:rPr>
                <w:rFonts w:cstheme="minorHAnsi"/>
                <w:sz w:val="18"/>
                <w:szCs w:val="18"/>
              </w:rPr>
            </w:pPr>
            <w:r>
              <w:rPr>
                <w:rFonts w:cstheme="minorHAnsi"/>
                <w:sz w:val="18"/>
                <w:szCs w:val="18"/>
              </w:rPr>
              <w:t>Tekstovno polje</w:t>
            </w:r>
          </w:p>
        </w:tc>
        <w:tc>
          <w:tcPr>
            <w:tcW w:w="1667" w:type="pct"/>
            <w:shd w:val="clear" w:color="auto" w:fill="auto"/>
          </w:tcPr>
          <w:p w14:paraId="07A166B5" w14:textId="77777777" w:rsidR="00062C42" w:rsidRPr="00FA7BBB" w:rsidRDefault="00062C42" w:rsidP="00346B32">
            <w:pPr>
              <w:jc w:val="left"/>
              <w:rPr>
                <w:rFonts w:cstheme="minorHAnsi"/>
                <w:sz w:val="18"/>
                <w:szCs w:val="18"/>
              </w:rPr>
            </w:pPr>
          </w:p>
        </w:tc>
      </w:tr>
      <w:tr w:rsidR="00062C42" w:rsidRPr="00FA7BBB" w14:paraId="1361F954" w14:textId="77777777" w:rsidTr="00346B32">
        <w:tc>
          <w:tcPr>
            <w:tcW w:w="1666" w:type="pct"/>
            <w:shd w:val="clear" w:color="auto" w:fill="auto"/>
          </w:tcPr>
          <w:p w14:paraId="22ACBD2F" w14:textId="77777777" w:rsidR="00062C42" w:rsidRDefault="00062C42"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57E27DA7" w14:textId="77777777" w:rsidR="00062C42" w:rsidRPr="00FA7BBB" w:rsidRDefault="00062C42"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26FB57BF" w14:textId="77777777" w:rsidR="00062C42" w:rsidRPr="00FA7BBB" w:rsidRDefault="00062C42" w:rsidP="00346B32">
            <w:pPr>
              <w:jc w:val="left"/>
              <w:rPr>
                <w:rFonts w:cstheme="minorHAnsi"/>
                <w:sz w:val="18"/>
                <w:szCs w:val="18"/>
              </w:rPr>
            </w:pPr>
          </w:p>
        </w:tc>
      </w:tr>
      <w:tr w:rsidR="00062C42" w:rsidRPr="00FA7BBB" w14:paraId="323C2295" w14:textId="77777777" w:rsidTr="00346B32">
        <w:tc>
          <w:tcPr>
            <w:tcW w:w="1666" w:type="pct"/>
            <w:shd w:val="clear" w:color="auto" w:fill="auto"/>
          </w:tcPr>
          <w:p w14:paraId="30A6D52C" w14:textId="77777777" w:rsidR="00062C42" w:rsidRDefault="00062C42" w:rsidP="00346B32">
            <w:pPr>
              <w:jc w:val="left"/>
              <w:rPr>
                <w:rFonts w:cstheme="minorHAnsi"/>
                <w:sz w:val="18"/>
                <w:szCs w:val="18"/>
              </w:rPr>
            </w:pPr>
            <w:r>
              <w:rPr>
                <w:rFonts w:cstheme="minorHAnsi"/>
                <w:sz w:val="18"/>
                <w:szCs w:val="18"/>
              </w:rPr>
              <w:t>Firma/ime</w:t>
            </w:r>
          </w:p>
        </w:tc>
        <w:tc>
          <w:tcPr>
            <w:tcW w:w="1667" w:type="pct"/>
            <w:shd w:val="clear" w:color="auto" w:fill="auto"/>
          </w:tcPr>
          <w:p w14:paraId="0B4CC1AB" w14:textId="77777777" w:rsidR="00062C42" w:rsidRPr="00FA7BBB" w:rsidRDefault="00062C42"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AAE77F1" w14:textId="77777777" w:rsidR="00062C42" w:rsidRPr="00FA7BBB" w:rsidRDefault="00062C42" w:rsidP="00346B32">
            <w:pPr>
              <w:jc w:val="left"/>
              <w:rPr>
                <w:rFonts w:cstheme="minorHAnsi"/>
                <w:sz w:val="18"/>
                <w:szCs w:val="18"/>
              </w:rPr>
            </w:pPr>
          </w:p>
        </w:tc>
      </w:tr>
      <w:tr w:rsidR="00062C42" w:rsidRPr="00FA7BBB" w14:paraId="0BC6E654" w14:textId="77777777" w:rsidTr="00346B32">
        <w:tc>
          <w:tcPr>
            <w:tcW w:w="1666" w:type="pct"/>
            <w:shd w:val="clear" w:color="auto" w:fill="auto"/>
          </w:tcPr>
          <w:p w14:paraId="4807734A" w14:textId="77777777" w:rsidR="00062C42" w:rsidRDefault="00062C42"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60DEAA75" w14:textId="77777777" w:rsidR="00062C42" w:rsidRDefault="00062C42" w:rsidP="00346B32">
            <w:pPr>
              <w:jc w:val="left"/>
              <w:rPr>
                <w:rFonts w:cstheme="minorHAnsi"/>
                <w:sz w:val="18"/>
                <w:szCs w:val="18"/>
              </w:rPr>
            </w:pPr>
            <w:r>
              <w:rPr>
                <w:rFonts w:cstheme="minorHAnsi"/>
                <w:sz w:val="18"/>
                <w:szCs w:val="18"/>
              </w:rPr>
              <w:t>Spustni seznam</w:t>
            </w:r>
          </w:p>
          <w:p w14:paraId="593E3CC5" w14:textId="77777777" w:rsidR="00062C42" w:rsidRPr="00FA7BBB" w:rsidRDefault="00062C42"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43AE2B7B" w14:textId="77777777" w:rsidR="00062C42" w:rsidRPr="00FA7BBB" w:rsidRDefault="00062C42" w:rsidP="00346B32">
            <w:pPr>
              <w:jc w:val="left"/>
              <w:rPr>
                <w:rFonts w:cstheme="minorHAnsi"/>
                <w:sz w:val="18"/>
                <w:szCs w:val="18"/>
              </w:rPr>
            </w:pPr>
          </w:p>
        </w:tc>
      </w:tr>
      <w:tr w:rsidR="000333FF" w:rsidRPr="00FA7BBB" w14:paraId="5B4312EE" w14:textId="77777777" w:rsidTr="00346B32">
        <w:tc>
          <w:tcPr>
            <w:tcW w:w="1666" w:type="pct"/>
            <w:shd w:val="clear" w:color="auto" w:fill="auto"/>
          </w:tcPr>
          <w:p w14:paraId="3336858F" w14:textId="77777777" w:rsidR="000333FF" w:rsidRDefault="000333FF" w:rsidP="000333FF">
            <w:pPr>
              <w:jc w:val="left"/>
              <w:rPr>
                <w:rFonts w:cstheme="minorHAnsi"/>
                <w:sz w:val="18"/>
                <w:szCs w:val="18"/>
              </w:rPr>
            </w:pPr>
            <w:r>
              <w:rPr>
                <w:rFonts w:cstheme="minorHAnsi"/>
                <w:sz w:val="18"/>
                <w:szCs w:val="18"/>
              </w:rPr>
              <w:t>Predlagani datum</w:t>
            </w:r>
          </w:p>
        </w:tc>
        <w:tc>
          <w:tcPr>
            <w:tcW w:w="1667" w:type="pct"/>
            <w:shd w:val="clear" w:color="auto" w:fill="auto"/>
          </w:tcPr>
          <w:p w14:paraId="4DAE81DC" w14:textId="77777777" w:rsidR="000333FF" w:rsidRPr="00FA7BBB" w:rsidRDefault="000333FF" w:rsidP="000333FF">
            <w:pPr>
              <w:jc w:val="left"/>
              <w:rPr>
                <w:rFonts w:cstheme="minorHAnsi"/>
                <w:sz w:val="18"/>
                <w:szCs w:val="18"/>
              </w:rPr>
            </w:pPr>
            <w:r>
              <w:rPr>
                <w:rFonts w:cstheme="minorHAnsi"/>
                <w:sz w:val="18"/>
                <w:szCs w:val="18"/>
              </w:rPr>
              <w:t>Datumsko polje</w:t>
            </w:r>
          </w:p>
        </w:tc>
        <w:tc>
          <w:tcPr>
            <w:tcW w:w="1667" w:type="pct"/>
            <w:shd w:val="clear" w:color="auto" w:fill="auto"/>
          </w:tcPr>
          <w:p w14:paraId="3AB8B6A1" w14:textId="73E8A61B" w:rsidR="000333FF" w:rsidRPr="00FA7BBB" w:rsidRDefault="000333FF" w:rsidP="000333FF">
            <w:pPr>
              <w:jc w:val="left"/>
              <w:rPr>
                <w:rFonts w:cstheme="minorHAnsi"/>
                <w:sz w:val="18"/>
                <w:szCs w:val="18"/>
              </w:rPr>
            </w:pPr>
          </w:p>
        </w:tc>
      </w:tr>
    </w:tbl>
    <w:p w14:paraId="373A2980" w14:textId="77777777" w:rsidR="00062C42" w:rsidRDefault="00062C42" w:rsidP="00062C42"/>
    <w:p w14:paraId="4D56E2B3" w14:textId="33A74078" w:rsidR="00062C42" w:rsidRPr="003C2F4E" w:rsidRDefault="00062C42" w:rsidP="00062C42">
      <w:pPr>
        <w:rPr>
          <w:b/>
          <w:bCs/>
        </w:rPr>
      </w:pPr>
      <w:r>
        <w:rPr>
          <w:b/>
          <w:bCs/>
        </w:rPr>
        <w:t>Gumb »</w:t>
      </w:r>
      <w:r w:rsidR="00A3017C">
        <w:rPr>
          <w:b/>
          <w:bCs/>
        </w:rPr>
        <w:t>Dodatni kriteriji</w:t>
      </w:r>
      <w:r>
        <w:rPr>
          <w:b/>
          <w:bCs/>
        </w:rPr>
        <w:t>«</w:t>
      </w:r>
    </w:p>
    <w:p w14:paraId="1943C6A5" w14:textId="77777777" w:rsidR="00062C42" w:rsidRDefault="00062C42" w:rsidP="00062C42">
      <w:r>
        <w:t xml:space="preserve">S pomočjo gumba »Dodatni kriteriji« je omogočen prikaz dodatnih kriterijev v filtrirni vrstici. Med dodatnimi kriteriji so uporabniku na voljo kriteriji za iskanje po preostalih prikazanih stolpcih seznama. </w:t>
      </w:r>
    </w:p>
    <w:p w14:paraId="6FFA227B" w14:textId="77777777" w:rsidR="00062C42" w:rsidRPr="00062C42" w:rsidRDefault="00062C42" w:rsidP="00062C42"/>
    <w:p w14:paraId="215E278F" w14:textId="065F5B48" w:rsidR="00062C42" w:rsidRDefault="00062C42" w:rsidP="00824B20">
      <w:pPr>
        <w:pStyle w:val="H5"/>
      </w:pPr>
      <w:bookmarkStart w:id="301" w:name="_Toc193265018"/>
      <w:r>
        <w:t>SORTIRANJE SEZNAMA</w:t>
      </w:r>
      <w:bookmarkEnd w:id="301"/>
    </w:p>
    <w:p w14:paraId="69C96E93" w14:textId="77777777" w:rsidR="000333FF" w:rsidRDefault="000333FF" w:rsidP="000333FF">
      <w:r>
        <w:t>Zapisi v seznamu so privzeto razvrščeni glede na sledeča pravila:</w:t>
      </w:r>
    </w:p>
    <w:p w14:paraId="0A5BE87B" w14:textId="3CDDBD0A" w:rsidR="000333FF" w:rsidRPr="00FA7BBB" w:rsidRDefault="00E10632" w:rsidP="00BD5DF6">
      <w:pPr>
        <w:pStyle w:val="Odstavekseznama"/>
        <w:numPr>
          <w:ilvl w:val="0"/>
          <w:numId w:val="4"/>
        </w:numPr>
        <w:rPr>
          <w:rFonts w:cstheme="minorHAnsi"/>
        </w:rPr>
      </w:pPr>
      <w:r>
        <w:rPr>
          <w:rFonts w:cstheme="minorHAnsi"/>
        </w:rPr>
        <w:t>Zapisi</w:t>
      </w:r>
      <w:r w:rsidR="000333FF" w:rsidRPr="00FA7BBB">
        <w:rPr>
          <w:rFonts w:cstheme="minorHAnsi"/>
        </w:rPr>
        <w:t xml:space="preserve"> v statusu »</w:t>
      </w:r>
      <w:r w:rsidR="00423EAD">
        <w:rPr>
          <w:rFonts w:cstheme="minorHAnsi"/>
        </w:rPr>
        <w:t>02</w:t>
      </w:r>
      <w:r w:rsidR="000333FF" w:rsidRPr="00FA7BBB">
        <w:rPr>
          <w:rFonts w:cstheme="minorHAnsi"/>
        </w:rPr>
        <w:t>-Nerešen</w:t>
      </w:r>
      <w:r w:rsidR="00EF6403">
        <w:rPr>
          <w:rFonts w:cstheme="minorHAnsi"/>
        </w:rPr>
        <w:t>o</w:t>
      </w:r>
      <w:r w:rsidR="000333FF" w:rsidRPr="00FA7BBB">
        <w:rPr>
          <w:rFonts w:cstheme="minorHAnsi"/>
        </w:rPr>
        <w:t>«</w:t>
      </w:r>
      <w:r w:rsidR="00423EAD">
        <w:rPr>
          <w:rFonts w:cstheme="minorHAnsi"/>
        </w:rPr>
        <w:t xml:space="preserve"> in vrsto vloge za umik (1130, 1330, 1530, 2330, 3130, 3330, 3530)</w:t>
      </w:r>
      <w:r w:rsidR="000333FF" w:rsidRPr="00FA7BBB">
        <w:rPr>
          <w:rFonts w:cstheme="minorHAnsi"/>
        </w:rPr>
        <w:t>, ki so med seboj razvrščen</w:t>
      </w:r>
      <w:r>
        <w:rPr>
          <w:rFonts w:cstheme="minorHAnsi"/>
        </w:rPr>
        <w:t>i</w:t>
      </w:r>
      <w:r w:rsidR="000333FF" w:rsidRPr="00FA7BBB">
        <w:rPr>
          <w:rFonts w:cstheme="minorHAnsi"/>
        </w:rPr>
        <w:t xml:space="preserve"> glede na predlagan</w:t>
      </w:r>
      <w:r w:rsidR="00814F4B">
        <w:rPr>
          <w:rFonts w:cstheme="minorHAnsi"/>
        </w:rPr>
        <w:t>i</w:t>
      </w:r>
      <w:r w:rsidR="000333FF" w:rsidRPr="00FA7BBB">
        <w:rPr>
          <w:rFonts w:cstheme="minorHAnsi"/>
        </w:rPr>
        <w:t xml:space="preserve"> datum iz </w:t>
      </w:r>
      <w:r w:rsidR="000333FF">
        <w:rPr>
          <w:rFonts w:cstheme="minorHAnsi"/>
        </w:rPr>
        <w:t>prve</w:t>
      </w:r>
      <w:r w:rsidR="000333FF" w:rsidRPr="00FA7BBB">
        <w:rPr>
          <w:rFonts w:cstheme="minorHAnsi"/>
        </w:rPr>
        <w:t xml:space="preserve"> vloge ter znotraj tega po datumu in času prejema vloge za umik (najstarejše na vrhu).</w:t>
      </w:r>
    </w:p>
    <w:p w14:paraId="02F2613F" w14:textId="2472FC7A" w:rsidR="000333FF" w:rsidRPr="00FA7BBB" w:rsidRDefault="00E10632" w:rsidP="00BD5DF6">
      <w:pPr>
        <w:pStyle w:val="Odstavekseznama"/>
        <w:numPr>
          <w:ilvl w:val="0"/>
          <w:numId w:val="4"/>
        </w:numPr>
        <w:rPr>
          <w:rFonts w:cstheme="minorHAnsi"/>
        </w:rPr>
      </w:pPr>
      <w:r>
        <w:rPr>
          <w:rFonts w:cstheme="minorHAnsi"/>
        </w:rPr>
        <w:t>Zapisi</w:t>
      </w:r>
      <w:r w:rsidRPr="00FA7BBB">
        <w:rPr>
          <w:rFonts w:cstheme="minorHAnsi"/>
        </w:rPr>
        <w:t xml:space="preserve"> </w:t>
      </w:r>
      <w:r w:rsidR="000333FF" w:rsidRPr="00FA7BBB">
        <w:rPr>
          <w:rFonts w:cstheme="minorHAnsi"/>
        </w:rPr>
        <w:t xml:space="preserve">z oznako </w:t>
      </w:r>
      <w:r w:rsidR="000333FF">
        <w:rPr>
          <w:rFonts w:cstheme="minorHAnsi"/>
        </w:rPr>
        <w:t>»NUJNO«</w:t>
      </w:r>
      <w:r w:rsidR="000333FF" w:rsidRPr="00FA7BBB">
        <w:rPr>
          <w:rFonts w:cstheme="minorHAnsi"/>
        </w:rPr>
        <w:t>.</w:t>
      </w:r>
    </w:p>
    <w:p w14:paraId="278967F5" w14:textId="0CBB679E" w:rsidR="000333FF" w:rsidRPr="00FA7BBB" w:rsidRDefault="00E10632" w:rsidP="00BD5DF6">
      <w:pPr>
        <w:pStyle w:val="Odstavekseznama"/>
        <w:numPr>
          <w:ilvl w:val="0"/>
          <w:numId w:val="4"/>
        </w:numPr>
        <w:rPr>
          <w:rFonts w:cstheme="minorHAnsi"/>
        </w:rPr>
      </w:pPr>
      <w:r>
        <w:rPr>
          <w:rFonts w:cstheme="minorHAnsi"/>
        </w:rPr>
        <w:t>Zapisi</w:t>
      </w:r>
      <w:r w:rsidRPr="00FA7BBB">
        <w:rPr>
          <w:rFonts w:cstheme="minorHAnsi"/>
        </w:rPr>
        <w:t xml:space="preserve"> </w:t>
      </w:r>
      <w:r w:rsidR="000333FF" w:rsidRPr="00FA7BBB">
        <w:rPr>
          <w:rFonts w:cstheme="minorHAnsi"/>
        </w:rPr>
        <w:t>v statusu »</w:t>
      </w:r>
      <w:r w:rsidR="00423EAD">
        <w:rPr>
          <w:rFonts w:cstheme="minorHAnsi"/>
        </w:rPr>
        <w:t>02</w:t>
      </w:r>
      <w:r w:rsidR="000333FF" w:rsidRPr="00FA7BBB">
        <w:rPr>
          <w:rFonts w:cstheme="minorHAnsi"/>
        </w:rPr>
        <w:t>-Nerešen</w:t>
      </w:r>
      <w:r w:rsidR="00EF6403">
        <w:rPr>
          <w:rFonts w:cstheme="minorHAnsi"/>
        </w:rPr>
        <w:t>o</w:t>
      </w:r>
      <w:r w:rsidR="000333FF" w:rsidRPr="00FA7BBB">
        <w:rPr>
          <w:rFonts w:cstheme="minorHAnsi"/>
        </w:rPr>
        <w:t>«</w:t>
      </w:r>
      <w:r w:rsidR="00423EAD">
        <w:rPr>
          <w:rFonts w:cstheme="minorHAnsi"/>
        </w:rPr>
        <w:t xml:space="preserve"> in vrsto vloge za dopolnitev (1120, 1320, 1520, 2320, 3120, 3320, 3520)</w:t>
      </w:r>
      <w:r w:rsidR="000333FF" w:rsidRPr="00FA7BBB">
        <w:rPr>
          <w:rFonts w:cstheme="minorHAnsi"/>
        </w:rPr>
        <w:t>, ki so med seboj razvrščen</w:t>
      </w:r>
      <w:r>
        <w:rPr>
          <w:rFonts w:cstheme="minorHAnsi"/>
        </w:rPr>
        <w:t>i</w:t>
      </w:r>
      <w:r w:rsidR="000333FF" w:rsidRPr="00FA7BBB">
        <w:rPr>
          <w:rFonts w:cstheme="minorHAnsi"/>
        </w:rPr>
        <w:t xml:space="preserve"> po datumu in času prejema (najstarejše na vrhu).</w:t>
      </w:r>
    </w:p>
    <w:p w14:paraId="5D65F314" w14:textId="11B4DE6C" w:rsidR="000333FF" w:rsidRPr="00FA7BBB" w:rsidRDefault="00E10632" w:rsidP="00BD5DF6">
      <w:pPr>
        <w:pStyle w:val="Odstavekseznama"/>
        <w:numPr>
          <w:ilvl w:val="0"/>
          <w:numId w:val="4"/>
        </w:numPr>
        <w:rPr>
          <w:rFonts w:cstheme="minorHAnsi"/>
        </w:rPr>
      </w:pPr>
      <w:r>
        <w:rPr>
          <w:rFonts w:cstheme="minorHAnsi"/>
        </w:rPr>
        <w:t>Zapisi</w:t>
      </w:r>
      <w:r w:rsidRPr="00FA7BBB">
        <w:rPr>
          <w:rFonts w:cstheme="minorHAnsi"/>
        </w:rPr>
        <w:t xml:space="preserve"> </w:t>
      </w:r>
      <w:r w:rsidR="000333FF" w:rsidRPr="00FA7BBB">
        <w:rPr>
          <w:rFonts w:cstheme="minorHAnsi"/>
        </w:rPr>
        <w:t>v statusu »</w:t>
      </w:r>
      <w:r w:rsidR="00423EAD">
        <w:rPr>
          <w:rFonts w:cstheme="minorHAnsi"/>
        </w:rPr>
        <w:t>27</w:t>
      </w:r>
      <w:r w:rsidR="000333FF" w:rsidRPr="00FA7BBB">
        <w:rPr>
          <w:rFonts w:cstheme="minorHAnsi"/>
        </w:rPr>
        <w:t>-Rok pretečen«.</w:t>
      </w:r>
    </w:p>
    <w:p w14:paraId="2B2B2547" w14:textId="7EE4879F" w:rsidR="000333FF" w:rsidRPr="00FA7BBB" w:rsidRDefault="000333FF" w:rsidP="00BD5DF6">
      <w:pPr>
        <w:pStyle w:val="Odstavekseznama"/>
        <w:numPr>
          <w:ilvl w:val="0"/>
          <w:numId w:val="4"/>
        </w:numPr>
        <w:rPr>
          <w:rFonts w:cstheme="minorHAnsi"/>
        </w:rPr>
      </w:pPr>
      <w:r w:rsidRPr="00FA7BBB">
        <w:rPr>
          <w:rFonts w:cstheme="minorHAnsi"/>
        </w:rPr>
        <w:t>Osta</w:t>
      </w:r>
      <w:r>
        <w:rPr>
          <w:rFonts w:cstheme="minorHAnsi"/>
        </w:rPr>
        <w:t>l</w:t>
      </w:r>
      <w:r w:rsidR="00E10632">
        <w:rPr>
          <w:rFonts w:cstheme="minorHAnsi"/>
        </w:rPr>
        <w:t>i</w:t>
      </w:r>
      <w:r>
        <w:rPr>
          <w:rFonts w:cstheme="minorHAnsi"/>
        </w:rPr>
        <w:t xml:space="preserve"> </w:t>
      </w:r>
      <w:r w:rsidR="00E10632">
        <w:rPr>
          <w:rFonts w:cstheme="minorHAnsi"/>
        </w:rPr>
        <w:t>zapisi</w:t>
      </w:r>
      <w:r w:rsidRPr="00FA7BBB">
        <w:rPr>
          <w:rFonts w:cstheme="minorHAnsi"/>
        </w:rPr>
        <w:t>, ki se razvrstijo glede na predlagan</w:t>
      </w:r>
      <w:r w:rsidR="00814F4B">
        <w:rPr>
          <w:rFonts w:cstheme="minorHAnsi"/>
        </w:rPr>
        <w:t>i</w:t>
      </w:r>
      <w:r w:rsidRPr="00FA7BBB">
        <w:rPr>
          <w:rFonts w:cstheme="minorHAnsi"/>
        </w:rPr>
        <w:t xml:space="preserve"> datum (najstarejši na vrhu) in znotraj tega po datumu in času prejema (najstarejše na vrhu). </w:t>
      </w:r>
    </w:p>
    <w:p w14:paraId="4E31C937" w14:textId="77777777" w:rsidR="000333FF" w:rsidRDefault="000333FF" w:rsidP="000333FF"/>
    <w:p w14:paraId="6701189F" w14:textId="110E37CA" w:rsidR="000333FF" w:rsidRDefault="000333FF" w:rsidP="000333FF">
      <w:r>
        <w:t>Uporabnik ima možnost privzeto sortiranje tudi spremeniti</w:t>
      </w:r>
      <w:r w:rsidR="00884C9F">
        <w:t>, in sicer</w:t>
      </w:r>
      <w:r>
        <w:t xml:space="preserve"> je omogočeno sortiranje po vseh prikazanih stolpcih.</w:t>
      </w:r>
    </w:p>
    <w:p w14:paraId="6BCB1AA0" w14:textId="77777777" w:rsidR="000333FF" w:rsidRPr="000333FF" w:rsidRDefault="000333FF" w:rsidP="000333FF"/>
    <w:p w14:paraId="3B3A952C" w14:textId="77A56172" w:rsidR="00062C42" w:rsidRDefault="00062C42" w:rsidP="00824B20">
      <w:pPr>
        <w:pStyle w:val="H5"/>
      </w:pPr>
      <w:bookmarkStart w:id="302" w:name="_Toc193265019"/>
      <w:r>
        <w:lastRenderedPageBreak/>
        <w:t>SEZNAM</w:t>
      </w:r>
      <w:bookmarkEnd w:id="302"/>
    </w:p>
    <w:p w14:paraId="4669E53A" w14:textId="77777777" w:rsidR="000333FF" w:rsidRDefault="000333FF" w:rsidP="000333FF">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0333FF" w:rsidRPr="00FA7BBB" w14:paraId="2AECBCFA" w14:textId="77777777" w:rsidTr="00346B32">
        <w:tc>
          <w:tcPr>
            <w:tcW w:w="1666" w:type="pct"/>
            <w:shd w:val="clear" w:color="auto" w:fill="D9E2F3" w:themeFill="accent1" w:themeFillTint="33"/>
          </w:tcPr>
          <w:p w14:paraId="678BB52A" w14:textId="77777777" w:rsidR="000333FF" w:rsidRPr="00FA7BBB" w:rsidRDefault="000333FF"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5B1F6F4" w14:textId="77777777" w:rsidR="000333FF" w:rsidRPr="00FA7BBB" w:rsidRDefault="000333FF"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75BE1A8" w14:textId="77777777" w:rsidR="000333FF" w:rsidRPr="00FA7BBB" w:rsidRDefault="000333FF" w:rsidP="00346B32">
            <w:pPr>
              <w:jc w:val="center"/>
              <w:rPr>
                <w:rFonts w:cstheme="minorHAnsi"/>
                <w:b/>
                <w:sz w:val="18"/>
                <w:szCs w:val="18"/>
              </w:rPr>
            </w:pPr>
            <w:r>
              <w:rPr>
                <w:rFonts w:cstheme="minorHAnsi"/>
                <w:b/>
                <w:sz w:val="18"/>
                <w:szCs w:val="18"/>
              </w:rPr>
              <w:t>Opomba</w:t>
            </w:r>
          </w:p>
        </w:tc>
      </w:tr>
      <w:tr w:rsidR="00624027" w:rsidRPr="00FA7BBB" w14:paraId="6E76CFDB" w14:textId="77777777" w:rsidTr="00681BB5">
        <w:tc>
          <w:tcPr>
            <w:tcW w:w="1666" w:type="pct"/>
            <w:shd w:val="clear" w:color="auto" w:fill="auto"/>
          </w:tcPr>
          <w:p w14:paraId="73D75F3E"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286DBD51"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504A691" w14:textId="77777777" w:rsidR="00624027" w:rsidRPr="00FA7BBB" w:rsidRDefault="00624027" w:rsidP="00681BB5">
            <w:pPr>
              <w:jc w:val="left"/>
              <w:rPr>
                <w:rFonts w:cstheme="minorHAnsi"/>
                <w:sz w:val="18"/>
                <w:szCs w:val="18"/>
              </w:rPr>
            </w:pPr>
            <w:r>
              <w:rPr>
                <w:rFonts w:cstheme="minorHAnsi"/>
                <w:sz w:val="18"/>
                <w:szCs w:val="18"/>
              </w:rPr>
              <w:t>Če je zadeva nujna (tj. podatek »Nujno?« je »DA«), se številka zadeve obarva rdeče.</w:t>
            </w:r>
          </w:p>
        </w:tc>
      </w:tr>
      <w:tr w:rsidR="000333FF" w:rsidRPr="00FA7BBB" w14:paraId="60018ACF" w14:textId="77777777" w:rsidTr="00346B32">
        <w:tc>
          <w:tcPr>
            <w:tcW w:w="1666" w:type="pct"/>
            <w:shd w:val="clear" w:color="auto" w:fill="auto"/>
          </w:tcPr>
          <w:p w14:paraId="571A9F95" w14:textId="77777777" w:rsidR="000333FF" w:rsidRPr="00FA7BBB" w:rsidRDefault="000333FF"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3368EC06" w14:textId="77777777" w:rsidR="000333FF" w:rsidRPr="003C2F4E" w:rsidRDefault="000333F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B33744D" w14:textId="77777777" w:rsidR="000333FF" w:rsidRPr="00FA7BBB" w:rsidRDefault="000333FF" w:rsidP="00346B32">
            <w:pPr>
              <w:jc w:val="left"/>
              <w:rPr>
                <w:rFonts w:cstheme="minorHAnsi"/>
                <w:sz w:val="18"/>
                <w:szCs w:val="18"/>
              </w:rPr>
            </w:pPr>
          </w:p>
        </w:tc>
      </w:tr>
      <w:tr w:rsidR="000333FF" w:rsidRPr="00FA7BBB" w14:paraId="0A5A8646" w14:textId="77777777" w:rsidTr="00346B32">
        <w:tc>
          <w:tcPr>
            <w:tcW w:w="1666" w:type="pct"/>
            <w:shd w:val="clear" w:color="auto" w:fill="auto"/>
          </w:tcPr>
          <w:p w14:paraId="36370310" w14:textId="77777777" w:rsidR="000333FF" w:rsidRDefault="000333FF"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777D4ACF" w14:textId="77777777" w:rsidR="000333FF" w:rsidRPr="00FA7BBB" w:rsidRDefault="000333F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CABEAC7" w14:textId="77777777" w:rsidR="000333FF" w:rsidRPr="00FA7BBB" w:rsidRDefault="000333FF" w:rsidP="00346B32">
            <w:pPr>
              <w:jc w:val="left"/>
              <w:rPr>
                <w:rFonts w:cstheme="minorHAnsi"/>
                <w:sz w:val="18"/>
                <w:szCs w:val="18"/>
              </w:rPr>
            </w:pPr>
          </w:p>
        </w:tc>
      </w:tr>
      <w:tr w:rsidR="000333FF" w:rsidRPr="00FA7BBB" w14:paraId="4F6C9626" w14:textId="77777777" w:rsidTr="00346B32">
        <w:tc>
          <w:tcPr>
            <w:tcW w:w="1666" w:type="pct"/>
            <w:shd w:val="clear" w:color="auto" w:fill="auto"/>
          </w:tcPr>
          <w:p w14:paraId="4DDDE4D3" w14:textId="77777777" w:rsidR="000333FF" w:rsidRDefault="000333FF"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54A051BC" w14:textId="77777777" w:rsidR="000333FF" w:rsidRPr="00FA7BBB" w:rsidRDefault="000333F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56C8665" w14:textId="77777777" w:rsidR="000333FF" w:rsidRPr="00FA7BBB" w:rsidRDefault="000333FF" w:rsidP="00346B32">
            <w:pPr>
              <w:jc w:val="left"/>
              <w:rPr>
                <w:rFonts w:cstheme="minorHAnsi"/>
                <w:sz w:val="18"/>
                <w:szCs w:val="18"/>
              </w:rPr>
            </w:pPr>
          </w:p>
        </w:tc>
      </w:tr>
      <w:tr w:rsidR="000333FF" w:rsidRPr="00FA7BBB" w14:paraId="7AC36B5C" w14:textId="77777777" w:rsidTr="00346B32">
        <w:tc>
          <w:tcPr>
            <w:tcW w:w="1666" w:type="pct"/>
            <w:shd w:val="clear" w:color="auto" w:fill="auto"/>
          </w:tcPr>
          <w:p w14:paraId="13C91842" w14:textId="77777777" w:rsidR="000333FF" w:rsidRDefault="000333FF"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24B45766" w14:textId="77777777" w:rsidR="000333FF" w:rsidRPr="00FA7BBB" w:rsidRDefault="000333F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589991B" w14:textId="77777777" w:rsidR="000333FF" w:rsidRPr="00FA7BBB" w:rsidRDefault="000333FF" w:rsidP="00346B32">
            <w:pPr>
              <w:jc w:val="left"/>
              <w:rPr>
                <w:rFonts w:cstheme="minorHAnsi"/>
                <w:sz w:val="18"/>
                <w:szCs w:val="18"/>
              </w:rPr>
            </w:pPr>
          </w:p>
        </w:tc>
      </w:tr>
      <w:tr w:rsidR="000333FF" w:rsidRPr="00FA7BBB" w14:paraId="2789A8F8" w14:textId="77777777" w:rsidTr="00346B32">
        <w:tc>
          <w:tcPr>
            <w:tcW w:w="1666" w:type="pct"/>
            <w:shd w:val="clear" w:color="auto" w:fill="auto"/>
          </w:tcPr>
          <w:p w14:paraId="68CC694B" w14:textId="6554F96C" w:rsidR="000333FF" w:rsidRPr="00FA7BBB" w:rsidRDefault="000333FF" w:rsidP="00346B32">
            <w:pPr>
              <w:jc w:val="left"/>
              <w:rPr>
                <w:rFonts w:cstheme="minorHAnsi"/>
                <w:sz w:val="18"/>
                <w:szCs w:val="18"/>
              </w:rPr>
            </w:pPr>
            <w:r>
              <w:rPr>
                <w:rFonts w:cstheme="minorHAnsi"/>
                <w:sz w:val="18"/>
                <w:szCs w:val="18"/>
              </w:rPr>
              <w:t>Številka vpisa</w:t>
            </w:r>
          </w:p>
        </w:tc>
        <w:tc>
          <w:tcPr>
            <w:tcW w:w="1667" w:type="pct"/>
            <w:shd w:val="clear" w:color="auto" w:fill="auto"/>
          </w:tcPr>
          <w:p w14:paraId="04F04BF9" w14:textId="57532701" w:rsidR="000333FF" w:rsidRPr="00FA7BBB" w:rsidRDefault="000333F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19F4E40" w14:textId="77777777" w:rsidR="000333FF" w:rsidRPr="00FA7BBB" w:rsidRDefault="000333FF" w:rsidP="00346B32">
            <w:pPr>
              <w:jc w:val="left"/>
              <w:rPr>
                <w:rFonts w:cstheme="minorHAnsi"/>
                <w:sz w:val="18"/>
                <w:szCs w:val="18"/>
              </w:rPr>
            </w:pPr>
          </w:p>
        </w:tc>
      </w:tr>
      <w:tr w:rsidR="000333FF" w:rsidRPr="00FA7BBB" w14:paraId="5BC09A6A" w14:textId="77777777" w:rsidTr="00346B32">
        <w:tc>
          <w:tcPr>
            <w:tcW w:w="1666" w:type="pct"/>
            <w:shd w:val="clear" w:color="auto" w:fill="auto"/>
          </w:tcPr>
          <w:p w14:paraId="01FCF7AD" w14:textId="08330ABC" w:rsidR="000333FF" w:rsidRPr="00FA7BBB" w:rsidRDefault="000333FF" w:rsidP="00346B32">
            <w:pPr>
              <w:jc w:val="left"/>
              <w:rPr>
                <w:rFonts w:cstheme="minorHAnsi"/>
                <w:sz w:val="18"/>
                <w:szCs w:val="18"/>
              </w:rPr>
            </w:pPr>
            <w:r>
              <w:rPr>
                <w:rFonts w:cstheme="minorHAnsi"/>
                <w:sz w:val="18"/>
                <w:szCs w:val="18"/>
              </w:rPr>
              <w:t>Tip odločitve</w:t>
            </w:r>
          </w:p>
        </w:tc>
        <w:tc>
          <w:tcPr>
            <w:tcW w:w="1667" w:type="pct"/>
            <w:shd w:val="clear" w:color="auto" w:fill="auto"/>
          </w:tcPr>
          <w:p w14:paraId="60B65387" w14:textId="3B53D36B" w:rsidR="000333FF" w:rsidRPr="00FA7BBB" w:rsidRDefault="000333F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DAF5E47" w14:textId="77777777" w:rsidR="000333FF" w:rsidRPr="00FA7BBB" w:rsidRDefault="000333FF" w:rsidP="00346B32">
            <w:pPr>
              <w:jc w:val="left"/>
              <w:rPr>
                <w:rFonts w:cstheme="minorHAnsi"/>
                <w:sz w:val="18"/>
                <w:szCs w:val="18"/>
              </w:rPr>
            </w:pPr>
          </w:p>
        </w:tc>
      </w:tr>
      <w:tr w:rsidR="000333FF" w:rsidRPr="00FA7BBB" w14:paraId="6F5EBCF2" w14:textId="77777777" w:rsidTr="00346B32">
        <w:tc>
          <w:tcPr>
            <w:tcW w:w="1666" w:type="pct"/>
            <w:shd w:val="clear" w:color="auto" w:fill="auto"/>
          </w:tcPr>
          <w:p w14:paraId="07138573" w14:textId="7C2393F5" w:rsidR="000333FF" w:rsidRPr="00FA7BBB" w:rsidRDefault="000333FF" w:rsidP="00346B32">
            <w:pPr>
              <w:jc w:val="left"/>
              <w:rPr>
                <w:rFonts w:cstheme="minorHAnsi"/>
                <w:sz w:val="18"/>
                <w:szCs w:val="18"/>
              </w:rPr>
            </w:pPr>
            <w:r>
              <w:rPr>
                <w:rFonts w:cstheme="minorHAnsi"/>
                <w:sz w:val="18"/>
                <w:szCs w:val="18"/>
              </w:rPr>
              <w:t>Status</w:t>
            </w:r>
          </w:p>
        </w:tc>
        <w:tc>
          <w:tcPr>
            <w:tcW w:w="1667" w:type="pct"/>
            <w:shd w:val="clear" w:color="auto" w:fill="auto"/>
          </w:tcPr>
          <w:p w14:paraId="12F333E5" w14:textId="19E2957A" w:rsidR="000333FF" w:rsidRPr="00FA7BBB" w:rsidRDefault="000333F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71A84A0" w14:textId="77777777" w:rsidR="000333FF" w:rsidRPr="00FA7BBB" w:rsidRDefault="000333FF" w:rsidP="00346B32">
            <w:pPr>
              <w:jc w:val="left"/>
              <w:rPr>
                <w:rFonts w:cstheme="minorHAnsi"/>
                <w:sz w:val="18"/>
                <w:szCs w:val="18"/>
              </w:rPr>
            </w:pPr>
          </w:p>
        </w:tc>
      </w:tr>
      <w:tr w:rsidR="000333FF" w:rsidRPr="00FA7BBB" w14:paraId="6DF7A382" w14:textId="77777777" w:rsidTr="00346B32">
        <w:tc>
          <w:tcPr>
            <w:tcW w:w="1666" w:type="pct"/>
            <w:shd w:val="clear" w:color="auto" w:fill="auto"/>
          </w:tcPr>
          <w:p w14:paraId="1127DD0D" w14:textId="77777777" w:rsidR="000333FF" w:rsidRDefault="000333FF" w:rsidP="00346B32">
            <w:pPr>
              <w:jc w:val="left"/>
              <w:rPr>
                <w:rFonts w:cstheme="minorHAnsi"/>
                <w:sz w:val="18"/>
                <w:szCs w:val="18"/>
              </w:rPr>
            </w:pPr>
            <w:r w:rsidRPr="00FA7BBB">
              <w:rPr>
                <w:rFonts w:cstheme="minorHAnsi"/>
                <w:sz w:val="18"/>
                <w:szCs w:val="18"/>
              </w:rPr>
              <w:t>SPOT številka</w:t>
            </w:r>
          </w:p>
        </w:tc>
        <w:tc>
          <w:tcPr>
            <w:tcW w:w="1667" w:type="pct"/>
            <w:shd w:val="clear" w:color="auto" w:fill="auto"/>
          </w:tcPr>
          <w:p w14:paraId="4157EC0D" w14:textId="77777777" w:rsidR="000333FF" w:rsidRPr="00FA7BBB" w:rsidRDefault="000333F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5078EA1" w14:textId="77777777" w:rsidR="000333FF" w:rsidRPr="00FA7BBB" w:rsidRDefault="000333FF" w:rsidP="00346B32">
            <w:pPr>
              <w:jc w:val="left"/>
              <w:rPr>
                <w:rFonts w:cstheme="minorHAnsi"/>
                <w:sz w:val="18"/>
                <w:szCs w:val="18"/>
              </w:rPr>
            </w:pPr>
          </w:p>
        </w:tc>
      </w:tr>
      <w:tr w:rsidR="000333FF" w:rsidRPr="00FA7BBB" w14:paraId="14672186" w14:textId="77777777" w:rsidTr="00346B32">
        <w:tc>
          <w:tcPr>
            <w:tcW w:w="1666" w:type="pct"/>
            <w:shd w:val="clear" w:color="auto" w:fill="auto"/>
          </w:tcPr>
          <w:p w14:paraId="50489714" w14:textId="18D9063D" w:rsidR="000333FF" w:rsidRDefault="000333FF" w:rsidP="00346B32">
            <w:pPr>
              <w:jc w:val="left"/>
              <w:rPr>
                <w:rFonts w:cstheme="minorHAnsi"/>
                <w:sz w:val="18"/>
                <w:szCs w:val="18"/>
              </w:rPr>
            </w:pPr>
            <w:r w:rsidRPr="00FA7BBB">
              <w:rPr>
                <w:rFonts w:cstheme="minorHAnsi"/>
                <w:sz w:val="18"/>
                <w:szCs w:val="18"/>
              </w:rPr>
              <w:t>Predlagan</w:t>
            </w:r>
            <w:r w:rsidR="00814F4B">
              <w:rPr>
                <w:rFonts w:cstheme="minorHAnsi"/>
                <w:sz w:val="18"/>
                <w:szCs w:val="18"/>
              </w:rPr>
              <w:t>i</w:t>
            </w:r>
            <w:r w:rsidRPr="00FA7BBB">
              <w:rPr>
                <w:rFonts w:cstheme="minorHAnsi"/>
                <w:sz w:val="18"/>
                <w:szCs w:val="18"/>
              </w:rPr>
              <w:t xml:space="preserve"> datum</w:t>
            </w:r>
          </w:p>
        </w:tc>
        <w:tc>
          <w:tcPr>
            <w:tcW w:w="1667" w:type="pct"/>
            <w:shd w:val="clear" w:color="auto" w:fill="auto"/>
          </w:tcPr>
          <w:p w14:paraId="0BD8C6FD" w14:textId="77777777" w:rsidR="000333FF" w:rsidRPr="00FA7BBB" w:rsidRDefault="000333FF" w:rsidP="00346B32">
            <w:pPr>
              <w:jc w:val="left"/>
              <w:rPr>
                <w:rFonts w:cstheme="minorHAnsi"/>
                <w:sz w:val="18"/>
                <w:szCs w:val="18"/>
              </w:rPr>
            </w:pPr>
            <w:r w:rsidRPr="00FA7BBB">
              <w:rPr>
                <w:rFonts w:cstheme="minorHAnsi"/>
                <w:sz w:val="18"/>
                <w:szCs w:val="18"/>
              </w:rPr>
              <w:t>Stolpec z datumom</w:t>
            </w:r>
          </w:p>
        </w:tc>
        <w:tc>
          <w:tcPr>
            <w:tcW w:w="1667" w:type="pct"/>
            <w:shd w:val="clear" w:color="auto" w:fill="auto"/>
          </w:tcPr>
          <w:p w14:paraId="1656A0E5" w14:textId="77777777" w:rsidR="000333FF" w:rsidRPr="00FA7BBB" w:rsidRDefault="000333FF" w:rsidP="00346B32">
            <w:pPr>
              <w:jc w:val="left"/>
              <w:rPr>
                <w:rFonts w:cstheme="minorHAnsi"/>
                <w:sz w:val="18"/>
                <w:szCs w:val="18"/>
              </w:rPr>
            </w:pPr>
          </w:p>
        </w:tc>
      </w:tr>
      <w:tr w:rsidR="000333FF" w:rsidRPr="00FA7BBB" w14:paraId="24C6B5CF" w14:textId="77777777" w:rsidTr="00346B32">
        <w:tc>
          <w:tcPr>
            <w:tcW w:w="1666" w:type="pct"/>
            <w:shd w:val="clear" w:color="auto" w:fill="auto"/>
          </w:tcPr>
          <w:p w14:paraId="537DCB39" w14:textId="43D670BD" w:rsidR="000333FF" w:rsidRPr="00FA7BBB" w:rsidRDefault="000333FF" w:rsidP="00346B32">
            <w:pPr>
              <w:jc w:val="left"/>
              <w:rPr>
                <w:rFonts w:cstheme="minorHAnsi"/>
                <w:sz w:val="18"/>
                <w:szCs w:val="18"/>
              </w:rPr>
            </w:pPr>
            <w:r w:rsidRPr="00FA7BBB">
              <w:rPr>
                <w:rFonts w:cstheme="minorHAnsi"/>
                <w:sz w:val="18"/>
                <w:szCs w:val="18"/>
              </w:rPr>
              <w:t>Datum prejema</w:t>
            </w:r>
          </w:p>
        </w:tc>
        <w:tc>
          <w:tcPr>
            <w:tcW w:w="1667" w:type="pct"/>
            <w:shd w:val="clear" w:color="auto" w:fill="auto"/>
          </w:tcPr>
          <w:p w14:paraId="1BEA36BB" w14:textId="77777777" w:rsidR="000333FF" w:rsidRPr="00FA7BBB" w:rsidRDefault="000333FF" w:rsidP="00346B32">
            <w:pPr>
              <w:jc w:val="left"/>
              <w:rPr>
                <w:rFonts w:cstheme="minorHAnsi"/>
                <w:sz w:val="18"/>
                <w:szCs w:val="18"/>
              </w:rPr>
            </w:pPr>
            <w:r w:rsidRPr="00FA7BBB">
              <w:rPr>
                <w:rFonts w:cstheme="minorHAnsi"/>
                <w:sz w:val="18"/>
                <w:szCs w:val="18"/>
              </w:rPr>
              <w:t>Stolpec z datumom in uro</w:t>
            </w:r>
          </w:p>
        </w:tc>
        <w:tc>
          <w:tcPr>
            <w:tcW w:w="1667" w:type="pct"/>
            <w:shd w:val="clear" w:color="auto" w:fill="auto"/>
          </w:tcPr>
          <w:p w14:paraId="0342626E" w14:textId="77777777" w:rsidR="000333FF" w:rsidRPr="00FA7BBB" w:rsidRDefault="000333FF" w:rsidP="00346B32">
            <w:pPr>
              <w:jc w:val="left"/>
              <w:rPr>
                <w:rFonts w:cstheme="minorHAnsi"/>
                <w:sz w:val="18"/>
                <w:szCs w:val="18"/>
              </w:rPr>
            </w:pPr>
          </w:p>
        </w:tc>
      </w:tr>
      <w:tr w:rsidR="000333FF" w:rsidRPr="00FA7BBB" w14:paraId="7D8524A1" w14:textId="77777777" w:rsidTr="00346B32">
        <w:tc>
          <w:tcPr>
            <w:tcW w:w="1666" w:type="pct"/>
            <w:shd w:val="clear" w:color="auto" w:fill="auto"/>
          </w:tcPr>
          <w:p w14:paraId="7639813E" w14:textId="1B4F7C77" w:rsidR="000333FF" w:rsidRPr="00FA7BBB" w:rsidRDefault="007B3351" w:rsidP="00346B32">
            <w:pPr>
              <w:jc w:val="left"/>
              <w:rPr>
                <w:rFonts w:cstheme="minorHAnsi"/>
                <w:sz w:val="18"/>
                <w:szCs w:val="18"/>
              </w:rPr>
            </w:pPr>
            <w:r w:rsidRPr="00FA7BBB">
              <w:rPr>
                <w:rFonts w:cstheme="minorHAnsi"/>
                <w:sz w:val="18"/>
                <w:szCs w:val="18"/>
              </w:rPr>
              <w:t>Vrsta vloge</w:t>
            </w:r>
            <w:r>
              <w:rPr>
                <w:rFonts w:cstheme="minorHAnsi"/>
                <w:sz w:val="18"/>
                <w:szCs w:val="18"/>
              </w:rPr>
              <w:t xml:space="preserve"> / predloga</w:t>
            </w:r>
          </w:p>
        </w:tc>
        <w:tc>
          <w:tcPr>
            <w:tcW w:w="1667" w:type="pct"/>
            <w:shd w:val="clear" w:color="auto" w:fill="auto"/>
          </w:tcPr>
          <w:p w14:paraId="17201D77" w14:textId="77777777" w:rsidR="000333FF" w:rsidRPr="00FA7BBB" w:rsidRDefault="000333F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6170E1C" w14:textId="77777777" w:rsidR="000333FF" w:rsidRPr="00FA7BBB" w:rsidRDefault="000333FF" w:rsidP="00346B32">
            <w:pPr>
              <w:jc w:val="left"/>
              <w:rPr>
                <w:rFonts w:cstheme="minorHAnsi"/>
                <w:sz w:val="18"/>
                <w:szCs w:val="18"/>
              </w:rPr>
            </w:pPr>
          </w:p>
        </w:tc>
      </w:tr>
      <w:tr w:rsidR="000333FF" w:rsidRPr="00FA7BBB" w14:paraId="31C0C550" w14:textId="77777777" w:rsidTr="00346B32">
        <w:tc>
          <w:tcPr>
            <w:tcW w:w="1666" w:type="pct"/>
            <w:shd w:val="clear" w:color="auto" w:fill="auto"/>
          </w:tcPr>
          <w:p w14:paraId="47C0EDDE" w14:textId="7003BDCA" w:rsidR="000333FF" w:rsidRPr="00FA7BBB" w:rsidRDefault="000333FF" w:rsidP="000333FF">
            <w:pPr>
              <w:jc w:val="left"/>
              <w:rPr>
                <w:rFonts w:cstheme="minorHAnsi"/>
                <w:sz w:val="18"/>
                <w:szCs w:val="18"/>
              </w:rPr>
            </w:pPr>
            <w:r>
              <w:rPr>
                <w:rFonts w:cstheme="minorHAnsi"/>
                <w:sz w:val="18"/>
                <w:szCs w:val="18"/>
              </w:rPr>
              <w:t>Izpostava</w:t>
            </w:r>
          </w:p>
        </w:tc>
        <w:tc>
          <w:tcPr>
            <w:tcW w:w="1667" w:type="pct"/>
            <w:shd w:val="clear" w:color="auto" w:fill="auto"/>
          </w:tcPr>
          <w:p w14:paraId="4F722C53" w14:textId="4990EA22" w:rsidR="000333FF" w:rsidRPr="00FA7BBB" w:rsidRDefault="000333FF" w:rsidP="000333FF">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6A1B3B59" w14:textId="5E713272" w:rsidR="000333FF" w:rsidRPr="00FA7BBB" w:rsidRDefault="000333FF" w:rsidP="000333FF">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w:t>
            </w:r>
            <w:r w:rsidR="009955E1">
              <w:rPr>
                <w:sz w:val="18"/>
                <w:szCs w:val="18"/>
              </w:rPr>
              <w:t xml:space="preserve"> Skladno s tem se pogojno </w:t>
            </w:r>
            <w:r w:rsidR="00CC0DF9">
              <w:rPr>
                <w:sz w:val="18"/>
                <w:szCs w:val="18"/>
              </w:rPr>
              <w:t>prikazuje</w:t>
            </w:r>
            <w:r w:rsidR="009955E1">
              <w:rPr>
                <w:sz w:val="18"/>
                <w:szCs w:val="18"/>
              </w:rPr>
              <w:t xml:space="preserve"> tudi filter »Izpostava«.</w:t>
            </w:r>
          </w:p>
        </w:tc>
      </w:tr>
      <w:tr w:rsidR="000333FF" w:rsidRPr="00FA7BBB" w14:paraId="34BA4DF0" w14:textId="77777777" w:rsidTr="00346B32">
        <w:tc>
          <w:tcPr>
            <w:tcW w:w="1666" w:type="pct"/>
            <w:shd w:val="clear" w:color="auto" w:fill="auto"/>
          </w:tcPr>
          <w:p w14:paraId="4D68F65F" w14:textId="672ADEC8" w:rsidR="000333FF" w:rsidRPr="00FA7BBB" w:rsidRDefault="000333FF" w:rsidP="000333FF">
            <w:pPr>
              <w:jc w:val="left"/>
              <w:rPr>
                <w:rFonts w:cstheme="minorHAnsi"/>
                <w:sz w:val="18"/>
                <w:szCs w:val="18"/>
              </w:rPr>
            </w:pPr>
            <w:r>
              <w:rPr>
                <w:rFonts w:cstheme="minorHAnsi"/>
                <w:sz w:val="18"/>
                <w:szCs w:val="18"/>
              </w:rPr>
              <w:t>Referent</w:t>
            </w:r>
          </w:p>
        </w:tc>
        <w:tc>
          <w:tcPr>
            <w:tcW w:w="1667" w:type="pct"/>
            <w:shd w:val="clear" w:color="auto" w:fill="auto"/>
          </w:tcPr>
          <w:p w14:paraId="4EC0691C" w14:textId="5772E3A1" w:rsidR="000333FF" w:rsidRPr="00FA7BBB" w:rsidRDefault="000333FF" w:rsidP="000333FF">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468D45C4" w14:textId="1C92FDA7" w:rsidR="000333FF" w:rsidRPr="00FA7BBB" w:rsidRDefault="000333FF" w:rsidP="000333FF">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 ali vlogo »Nadzornik izpostave«.</w:t>
            </w:r>
            <w:r w:rsidR="009955E1">
              <w:rPr>
                <w:sz w:val="18"/>
                <w:szCs w:val="18"/>
              </w:rPr>
              <w:t xml:space="preserve"> Skladno s tem se pogojno prikazuje tudi filter »Referent«.</w:t>
            </w:r>
          </w:p>
        </w:tc>
      </w:tr>
    </w:tbl>
    <w:p w14:paraId="77DB3A3B" w14:textId="77777777" w:rsidR="000333FF" w:rsidRDefault="000333FF" w:rsidP="000333FF"/>
    <w:p w14:paraId="3055F27B" w14:textId="77777777" w:rsidR="000333FF" w:rsidRDefault="000333FF" w:rsidP="000333FF">
      <w:r>
        <w:t>Pod seznamom se nahajajo tudi naslednji podatki:</w:t>
      </w:r>
    </w:p>
    <w:tbl>
      <w:tblPr>
        <w:tblStyle w:val="Tabelasvetlamrea1poudarek1"/>
        <w:tblW w:w="5000" w:type="pct"/>
        <w:tblLook w:val="0000" w:firstRow="0" w:lastRow="0" w:firstColumn="0" w:lastColumn="0" w:noHBand="0" w:noVBand="0"/>
      </w:tblPr>
      <w:tblGrid>
        <w:gridCol w:w="3116"/>
        <w:gridCol w:w="3117"/>
        <w:gridCol w:w="3117"/>
      </w:tblGrid>
      <w:tr w:rsidR="000333FF" w:rsidRPr="00FA7BBB" w14:paraId="06C83785" w14:textId="77777777" w:rsidTr="00346B32">
        <w:tc>
          <w:tcPr>
            <w:tcW w:w="1666" w:type="pct"/>
            <w:shd w:val="clear" w:color="auto" w:fill="D9E2F3" w:themeFill="accent1" w:themeFillTint="33"/>
          </w:tcPr>
          <w:p w14:paraId="6C4414B3" w14:textId="77777777" w:rsidR="000333FF" w:rsidRPr="00FA7BBB" w:rsidRDefault="000333FF" w:rsidP="00346B32">
            <w:pPr>
              <w:jc w:val="center"/>
              <w:rPr>
                <w:rFonts w:cstheme="minorHAnsi"/>
                <w:b/>
                <w:sz w:val="18"/>
                <w:szCs w:val="18"/>
              </w:rPr>
            </w:pPr>
            <w:r>
              <w:rPr>
                <w:rFonts w:cstheme="minorHAnsi"/>
                <w:b/>
                <w:sz w:val="18"/>
                <w:szCs w:val="18"/>
              </w:rPr>
              <w:t>Podatek</w:t>
            </w:r>
          </w:p>
        </w:tc>
        <w:tc>
          <w:tcPr>
            <w:tcW w:w="1667" w:type="pct"/>
            <w:shd w:val="clear" w:color="auto" w:fill="D9E2F3" w:themeFill="accent1" w:themeFillTint="33"/>
          </w:tcPr>
          <w:p w14:paraId="0ADB03D4" w14:textId="77777777" w:rsidR="000333FF" w:rsidRPr="00FA7BBB" w:rsidRDefault="000333FF"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F2E859B" w14:textId="77777777" w:rsidR="000333FF" w:rsidRPr="00FA7BBB" w:rsidRDefault="000333FF" w:rsidP="00346B32">
            <w:pPr>
              <w:jc w:val="center"/>
              <w:rPr>
                <w:rFonts w:cstheme="minorHAnsi"/>
                <w:b/>
                <w:sz w:val="18"/>
                <w:szCs w:val="18"/>
              </w:rPr>
            </w:pPr>
            <w:r>
              <w:rPr>
                <w:rFonts w:cstheme="minorHAnsi"/>
                <w:b/>
                <w:sz w:val="18"/>
                <w:szCs w:val="18"/>
              </w:rPr>
              <w:t>Opomba</w:t>
            </w:r>
          </w:p>
        </w:tc>
      </w:tr>
      <w:tr w:rsidR="000333FF" w:rsidRPr="00FA7BBB" w14:paraId="1E3B14C9" w14:textId="77777777" w:rsidTr="00346B32">
        <w:tc>
          <w:tcPr>
            <w:tcW w:w="1666" w:type="pct"/>
            <w:shd w:val="clear" w:color="auto" w:fill="auto"/>
          </w:tcPr>
          <w:p w14:paraId="4A06A33C" w14:textId="77777777" w:rsidR="000333FF" w:rsidRPr="00FA7BBB" w:rsidRDefault="000333FF" w:rsidP="00346B32">
            <w:pPr>
              <w:jc w:val="left"/>
              <w:rPr>
                <w:rFonts w:cstheme="minorHAnsi"/>
                <w:sz w:val="18"/>
                <w:szCs w:val="18"/>
              </w:rPr>
            </w:pPr>
            <w:r w:rsidRPr="00FA7BBB">
              <w:rPr>
                <w:rFonts w:cstheme="minorHAnsi"/>
                <w:sz w:val="18"/>
                <w:szCs w:val="18"/>
              </w:rPr>
              <w:t>Število zadev v čakalni vrsti AJPES</w:t>
            </w:r>
          </w:p>
        </w:tc>
        <w:tc>
          <w:tcPr>
            <w:tcW w:w="1667" w:type="pct"/>
            <w:shd w:val="clear" w:color="auto" w:fill="auto"/>
          </w:tcPr>
          <w:p w14:paraId="7BB11E4B" w14:textId="77777777" w:rsidR="000333FF" w:rsidRPr="003C2F4E" w:rsidRDefault="000333FF" w:rsidP="00346B32">
            <w:pPr>
              <w:jc w:val="left"/>
              <w:rPr>
                <w:rFonts w:cstheme="minorHAnsi"/>
                <w:sz w:val="18"/>
                <w:szCs w:val="18"/>
              </w:rPr>
            </w:pPr>
            <w:r w:rsidRPr="00FA7BBB">
              <w:rPr>
                <w:rFonts w:cstheme="minorHAnsi"/>
                <w:sz w:val="18"/>
                <w:szCs w:val="18"/>
              </w:rPr>
              <w:t>Numerično polje</w:t>
            </w:r>
          </w:p>
        </w:tc>
        <w:tc>
          <w:tcPr>
            <w:tcW w:w="1667" w:type="pct"/>
            <w:shd w:val="clear" w:color="auto" w:fill="auto"/>
          </w:tcPr>
          <w:p w14:paraId="54E419DB" w14:textId="77777777" w:rsidR="000333FF" w:rsidRPr="00FA7BBB" w:rsidRDefault="000333FF" w:rsidP="00346B32">
            <w:pPr>
              <w:pStyle w:val="Default"/>
              <w:rPr>
                <w:sz w:val="18"/>
                <w:szCs w:val="18"/>
              </w:rPr>
            </w:pPr>
            <w:r w:rsidRPr="00FA7BBB">
              <w:rPr>
                <w:sz w:val="18"/>
                <w:szCs w:val="18"/>
              </w:rPr>
              <w:t xml:space="preserve">Število zadev, ki so uvrščene v </w:t>
            </w:r>
            <w:r>
              <w:rPr>
                <w:sz w:val="18"/>
                <w:szCs w:val="18"/>
              </w:rPr>
              <w:t>č</w:t>
            </w:r>
            <w:r w:rsidRPr="00FA7BBB">
              <w:rPr>
                <w:sz w:val="18"/>
                <w:szCs w:val="18"/>
              </w:rPr>
              <w:t>akalno vrsto AJPES.</w:t>
            </w:r>
          </w:p>
          <w:p w14:paraId="4DC0D514" w14:textId="77777777" w:rsidR="000333FF" w:rsidRPr="00FA7BBB" w:rsidRDefault="000333FF" w:rsidP="00346B32">
            <w:pPr>
              <w:pStyle w:val="Default"/>
              <w:rPr>
                <w:sz w:val="18"/>
                <w:szCs w:val="18"/>
              </w:rPr>
            </w:pPr>
          </w:p>
          <w:p w14:paraId="79BB3708" w14:textId="77777777" w:rsidR="000333FF" w:rsidRPr="00FA7BBB" w:rsidRDefault="000333FF" w:rsidP="00346B32">
            <w:pPr>
              <w:jc w:val="left"/>
              <w:rPr>
                <w:rFonts w:cstheme="minorHAnsi"/>
                <w:sz w:val="18"/>
                <w:szCs w:val="18"/>
              </w:rPr>
            </w:pPr>
            <w:r w:rsidRPr="00FA7BBB">
              <w:rPr>
                <w:sz w:val="18"/>
                <w:szCs w:val="18"/>
              </w:rPr>
              <w:t>Aplikacija sproti prišteva prejete zadeve in odšteva zadeve, ki so bile prevzete v reševanje.</w:t>
            </w:r>
          </w:p>
        </w:tc>
      </w:tr>
      <w:tr w:rsidR="000333FF" w:rsidRPr="00FA7BBB" w14:paraId="409DD7AE" w14:textId="77777777" w:rsidTr="00346B32">
        <w:tc>
          <w:tcPr>
            <w:tcW w:w="1666" w:type="pct"/>
            <w:shd w:val="clear" w:color="auto" w:fill="auto"/>
          </w:tcPr>
          <w:p w14:paraId="5B9925A1" w14:textId="77777777" w:rsidR="000333FF" w:rsidRDefault="000333FF" w:rsidP="00346B32">
            <w:pPr>
              <w:jc w:val="left"/>
              <w:rPr>
                <w:rFonts w:cstheme="minorHAnsi"/>
                <w:sz w:val="18"/>
                <w:szCs w:val="18"/>
              </w:rPr>
            </w:pPr>
            <w:r w:rsidRPr="00FA7BBB">
              <w:rPr>
                <w:rFonts w:cstheme="minorHAnsi"/>
                <w:sz w:val="18"/>
                <w:szCs w:val="18"/>
              </w:rPr>
              <w:t>Število zadev v čakalni vrsti AJPES z oznako NUJNO</w:t>
            </w:r>
          </w:p>
        </w:tc>
        <w:tc>
          <w:tcPr>
            <w:tcW w:w="1667" w:type="pct"/>
            <w:shd w:val="clear" w:color="auto" w:fill="auto"/>
          </w:tcPr>
          <w:p w14:paraId="1D457DB0" w14:textId="77777777" w:rsidR="000333FF" w:rsidRPr="00FA7BBB" w:rsidRDefault="000333FF" w:rsidP="00346B32">
            <w:pPr>
              <w:jc w:val="left"/>
              <w:rPr>
                <w:rFonts w:cstheme="minorHAnsi"/>
                <w:sz w:val="18"/>
                <w:szCs w:val="18"/>
              </w:rPr>
            </w:pPr>
            <w:r w:rsidRPr="00FA7BBB">
              <w:rPr>
                <w:rFonts w:cstheme="minorHAnsi"/>
                <w:sz w:val="18"/>
                <w:szCs w:val="18"/>
              </w:rPr>
              <w:t>Numerično polje</w:t>
            </w:r>
          </w:p>
        </w:tc>
        <w:tc>
          <w:tcPr>
            <w:tcW w:w="1667" w:type="pct"/>
            <w:shd w:val="clear" w:color="auto" w:fill="auto"/>
          </w:tcPr>
          <w:p w14:paraId="0DF38782" w14:textId="77777777" w:rsidR="000333FF" w:rsidRPr="00FA7BBB" w:rsidRDefault="000333FF" w:rsidP="00346B32">
            <w:pPr>
              <w:pStyle w:val="Default"/>
              <w:rPr>
                <w:sz w:val="18"/>
                <w:szCs w:val="18"/>
              </w:rPr>
            </w:pPr>
            <w:r w:rsidRPr="00FA7BBB">
              <w:rPr>
                <w:sz w:val="18"/>
                <w:szCs w:val="18"/>
              </w:rPr>
              <w:t xml:space="preserve">Število </w:t>
            </w:r>
            <w:r w:rsidRPr="00FA7BBB">
              <w:rPr>
                <w:rFonts w:cstheme="minorHAnsi"/>
                <w:sz w:val="18"/>
                <w:szCs w:val="18"/>
              </w:rPr>
              <w:t>zadev</w:t>
            </w:r>
            <w:r w:rsidRPr="00FA7BBB">
              <w:rPr>
                <w:sz w:val="18"/>
                <w:szCs w:val="18"/>
              </w:rPr>
              <w:t xml:space="preserve">, ki so uvrščene v </w:t>
            </w:r>
            <w:r>
              <w:rPr>
                <w:sz w:val="18"/>
                <w:szCs w:val="18"/>
              </w:rPr>
              <w:t>č</w:t>
            </w:r>
            <w:r w:rsidRPr="00FA7BBB">
              <w:rPr>
                <w:sz w:val="18"/>
                <w:szCs w:val="18"/>
              </w:rPr>
              <w:t>akalno vrsto AJPES in imajo oznako NUJNO.</w:t>
            </w:r>
          </w:p>
          <w:p w14:paraId="52A22D0A" w14:textId="77777777" w:rsidR="000333FF" w:rsidRPr="00FA7BBB" w:rsidRDefault="000333FF" w:rsidP="00346B32">
            <w:pPr>
              <w:pStyle w:val="Default"/>
              <w:rPr>
                <w:sz w:val="18"/>
                <w:szCs w:val="18"/>
              </w:rPr>
            </w:pPr>
          </w:p>
          <w:p w14:paraId="32A6B5EB" w14:textId="77777777" w:rsidR="000333FF" w:rsidRPr="00FA7BBB" w:rsidRDefault="000333FF" w:rsidP="00346B32">
            <w:pPr>
              <w:pStyle w:val="Default"/>
              <w:rPr>
                <w:rFonts w:cstheme="minorHAnsi"/>
                <w:sz w:val="18"/>
                <w:szCs w:val="18"/>
              </w:rPr>
            </w:pPr>
            <w:r w:rsidRPr="00FA7BBB">
              <w:rPr>
                <w:sz w:val="18"/>
                <w:szCs w:val="18"/>
              </w:rPr>
              <w:t xml:space="preserve">Aplikacija sproti prišteva </w:t>
            </w:r>
            <w:r w:rsidRPr="00FA7BBB">
              <w:rPr>
                <w:rFonts w:cstheme="minorHAnsi"/>
                <w:sz w:val="18"/>
                <w:szCs w:val="18"/>
              </w:rPr>
              <w:t xml:space="preserve">zadeve </w:t>
            </w:r>
            <w:r w:rsidRPr="00FA7BBB">
              <w:rPr>
                <w:sz w:val="18"/>
                <w:szCs w:val="18"/>
              </w:rPr>
              <w:t xml:space="preserve">z oznako NUJNO, ki so prejete in uvrščene v </w:t>
            </w:r>
            <w:r>
              <w:rPr>
                <w:sz w:val="18"/>
                <w:szCs w:val="18"/>
              </w:rPr>
              <w:t>č</w:t>
            </w:r>
            <w:r w:rsidRPr="00FA7BBB">
              <w:rPr>
                <w:sz w:val="18"/>
                <w:szCs w:val="18"/>
              </w:rPr>
              <w:t xml:space="preserve">akalno vrsto AJPES in odšteva </w:t>
            </w:r>
            <w:r w:rsidRPr="00FA7BBB">
              <w:rPr>
                <w:rFonts w:cstheme="minorHAnsi"/>
                <w:sz w:val="18"/>
                <w:szCs w:val="18"/>
              </w:rPr>
              <w:t>zadeve</w:t>
            </w:r>
            <w:r w:rsidRPr="00FA7BBB">
              <w:rPr>
                <w:sz w:val="18"/>
                <w:szCs w:val="18"/>
              </w:rPr>
              <w:t>, ki so bile prevzete v reševanje</w:t>
            </w:r>
            <w:r>
              <w:rPr>
                <w:sz w:val="18"/>
                <w:szCs w:val="18"/>
              </w:rPr>
              <w:t>.</w:t>
            </w:r>
          </w:p>
        </w:tc>
      </w:tr>
      <w:tr w:rsidR="000333FF" w:rsidRPr="00FA7BBB" w14:paraId="3ECF55E9" w14:textId="77777777" w:rsidTr="00346B32">
        <w:tc>
          <w:tcPr>
            <w:tcW w:w="1666" w:type="pct"/>
            <w:shd w:val="clear" w:color="auto" w:fill="auto"/>
          </w:tcPr>
          <w:p w14:paraId="026809DA" w14:textId="77777777" w:rsidR="000333FF" w:rsidRDefault="000333FF" w:rsidP="00346B32">
            <w:pPr>
              <w:jc w:val="left"/>
              <w:rPr>
                <w:rFonts w:cstheme="minorHAnsi"/>
                <w:sz w:val="18"/>
                <w:szCs w:val="18"/>
              </w:rPr>
            </w:pPr>
            <w:r w:rsidRPr="00FA7BBB">
              <w:rPr>
                <w:rFonts w:cstheme="minorHAnsi"/>
                <w:sz w:val="18"/>
                <w:szCs w:val="18"/>
              </w:rPr>
              <w:t>Število zadev v čakalni vrsti izpostave</w:t>
            </w:r>
          </w:p>
        </w:tc>
        <w:tc>
          <w:tcPr>
            <w:tcW w:w="1667" w:type="pct"/>
            <w:shd w:val="clear" w:color="auto" w:fill="auto"/>
          </w:tcPr>
          <w:p w14:paraId="6C4EA94A" w14:textId="77777777" w:rsidR="000333FF" w:rsidRPr="00FA7BBB" w:rsidRDefault="000333FF" w:rsidP="00346B32">
            <w:pPr>
              <w:jc w:val="left"/>
              <w:rPr>
                <w:rFonts w:cstheme="minorHAnsi"/>
                <w:sz w:val="18"/>
                <w:szCs w:val="18"/>
              </w:rPr>
            </w:pPr>
            <w:r w:rsidRPr="00FA7BBB">
              <w:rPr>
                <w:rFonts w:cstheme="minorHAnsi"/>
                <w:sz w:val="18"/>
                <w:szCs w:val="18"/>
              </w:rPr>
              <w:t>Numerično polje</w:t>
            </w:r>
          </w:p>
        </w:tc>
        <w:tc>
          <w:tcPr>
            <w:tcW w:w="1667" w:type="pct"/>
            <w:shd w:val="clear" w:color="auto" w:fill="auto"/>
          </w:tcPr>
          <w:p w14:paraId="20C16576" w14:textId="77777777" w:rsidR="000333FF" w:rsidRPr="00FA7BBB" w:rsidRDefault="000333FF" w:rsidP="00346B32">
            <w:pPr>
              <w:pStyle w:val="Default"/>
              <w:rPr>
                <w:sz w:val="18"/>
                <w:szCs w:val="18"/>
              </w:rPr>
            </w:pPr>
            <w:r w:rsidRPr="00FA7BBB">
              <w:rPr>
                <w:sz w:val="18"/>
                <w:szCs w:val="18"/>
              </w:rPr>
              <w:t xml:space="preserve">Število </w:t>
            </w:r>
            <w:r w:rsidRPr="00FA7BBB">
              <w:rPr>
                <w:rFonts w:cstheme="minorHAnsi"/>
                <w:sz w:val="18"/>
                <w:szCs w:val="18"/>
              </w:rPr>
              <w:t>zadev</w:t>
            </w:r>
            <w:r w:rsidRPr="00FA7BBB">
              <w:rPr>
                <w:sz w:val="18"/>
                <w:szCs w:val="18"/>
              </w:rPr>
              <w:t xml:space="preserve">, ki so uvrščene v </w:t>
            </w:r>
            <w:r>
              <w:rPr>
                <w:sz w:val="18"/>
                <w:szCs w:val="18"/>
              </w:rPr>
              <w:t>č</w:t>
            </w:r>
            <w:r w:rsidRPr="00FA7BBB">
              <w:rPr>
                <w:sz w:val="18"/>
                <w:szCs w:val="18"/>
              </w:rPr>
              <w:t>akalno vrsto izpostave.</w:t>
            </w:r>
          </w:p>
          <w:p w14:paraId="365E27B9" w14:textId="77777777" w:rsidR="000333FF" w:rsidRPr="00FA7BBB" w:rsidRDefault="000333FF" w:rsidP="00346B32">
            <w:pPr>
              <w:pStyle w:val="Default"/>
              <w:rPr>
                <w:sz w:val="18"/>
                <w:szCs w:val="18"/>
              </w:rPr>
            </w:pPr>
          </w:p>
          <w:p w14:paraId="5526C577" w14:textId="77777777" w:rsidR="000333FF" w:rsidRDefault="000333FF" w:rsidP="00346B32">
            <w:pPr>
              <w:jc w:val="left"/>
              <w:rPr>
                <w:sz w:val="18"/>
                <w:szCs w:val="18"/>
              </w:rPr>
            </w:pPr>
            <w:r w:rsidRPr="00FA7BBB">
              <w:rPr>
                <w:sz w:val="18"/>
                <w:szCs w:val="18"/>
              </w:rPr>
              <w:t xml:space="preserve">Aplikacija sproti prišteva prejete </w:t>
            </w:r>
            <w:r w:rsidRPr="00FA7BBB">
              <w:rPr>
                <w:rFonts w:cstheme="minorHAnsi"/>
                <w:sz w:val="18"/>
                <w:szCs w:val="18"/>
              </w:rPr>
              <w:t xml:space="preserve">zadeve </w:t>
            </w:r>
            <w:r w:rsidRPr="00FA7BBB">
              <w:rPr>
                <w:sz w:val="18"/>
                <w:szCs w:val="18"/>
              </w:rPr>
              <w:t xml:space="preserve">in odšteva </w:t>
            </w:r>
            <w:r w:rsidRPr="00FA7BBB">
              <w:rPr>
                <w:rFonts w:cstheme="minorHAnsi"/>
                <w:sz w:val="18"/>
                <w:szCs w:val="18"/>
              </w:rPr>
              <w:t>zadeve</w:t>
            </w:r>
            <w:r w:rsidRPr="00FA7BBB">
              <w:rPr>
                <w:sz w:val="18"/>
                <w:szCs w:val="18"/>
              </w:rPr>
              <w:t>, ki so bile prevzete v reševanje.</w:t>
            </w:r>
          </w:p>
          <w:p w14:paraId="4B72373A" w14:textId="77777777" w:rsidR="000333FF" w:rsidRDefault="000333FF" w:rsidP="00346B32">
            <w:pPr>
              <w:jc w:val="left"/>
              <w:rPr>
                <w:rFonts w:cstheme="minorHAnsi"/>
                <w:sz w:val="18"/>
                <w:szCs w:val="18"/>
              </w:rPr>
            </w:pPr>
          </w:p>
          <w:p w14:paraId="77BD9378" w14:textId="77777777" w:rsidR="000333FF" w:rsidRPr="00FA7BBB" w:rsidRDefault="000333FF" w:rsidP="00346B32">
            <w:pPr>
              <w:jc w:val="left"/>
              <w:rPr>
                <w:rFonts w:cstheme="minorHAnsi"/>
                <w:sz w:val="18"/>
                <w:szCs w:val="18"/>
              </w:rPr>
            </w:pPr>
            <w:r>
              <w:rPr>
                <w:rFonts w:cstheme="minorHAnsi"/>
                <w:sz w:val="18"/>
                <w:szCs w:val="18"/>
              </w:rPr>
              <w:t>Podatek je prikazan samo, če se pregleduje čakalna vrsta na nivoju izpostave! Pri prikazu čakalne vrste AJPES podatek ni viden.</w:t>
            </w:r>
          </w:p>
        </w:tc>
      </w:tr>
      <w:tr w:rsidR="000333FF" w:rsidRPr="00FA7BBB" w14:paraId="63654E6A" w14:textId="77777777" w:rsidTr="00346B32">
        <w:tc>
          <w:tcPr>
            <w:tcW w:w="1666" w:type="pct"/>
            <w:shd w:val="clear" w:color="auto" w:fill="auto"/>
          </w:tcPr>
          <w:p w14:paraId="331F941A" w14:textId="77777777" w:rsidR="000333FF" w:rsidRDefault="000333FF" w:rsidP="00346B32">
            <w:pPr>
              <w:jc w:val="left"/>
              <w:rPr>
                <w:rFonts w:cstheme="minorHAnsi"/>
                <w:sz w:val="18"/>
                <w:szCs w:val="18"/>
              </w:rPr>
            </w:pPr>
            <w:r w:rsidRPr="00FA7BBB">
              <w:rPr>
                <w:rFonts w:cstheme="minorHAnsi"/>
                <w:sz w:val="18"/>
                <w:szCs w:val="18"/>
              </w:rPr>
              <w:lastRenderedPageBreak/>
              <w:t>Število zadev v čakalni vrsti izpostave z oznako NUJNO</w:t>
            </w:r>
          </w:p>
        </w:tc>
        <w:tc>
          <w:tcPr>
            <w:tcW w:w="1667" w:type="pct"/>
            <w:shd w:val="clear" w:color="auto" w:fill="auto"/>
          </w:tcPr>
          <w:p w14:paraId="5D8175B9" w14:textId="77777777" w:rsidR="000333FF" w:rsidRPr="00FA7BBB" w:rsidRDefault="000333FF" w:rsidP="00346B32">
            <w:pPr>
              <w:jc w:val="left"/>
              <w:rPr>
                <w:rFonts w:cstheme="minorHAnsi"/>
                <w:sz w:val="18"/>
                <w:szCs w:val="18"/>
              </w:rPr>
            </w:pPr>
            <w:r w:rsidRPr="00FA7BBB">
              <w:rPr>
                <w:rFonts w:cstheme="minorHAnsi"/>
                <w:sz w:val="18"/>
                <w:szCs w:val="18"/>
              </w:rPr>
              <w:t>Numerično polje</w:t>
            </w:r>
          </w:p>
        </w:tc>
        <w:tc>
          <w:tcPr>
            <w:tcW w:w="1667" w:type="pct"/>
            <w:shd w:val="clear" w:color="auto" w:fill="auto"/>
          </w:tcPr>
          <w:p w14:paraId="4A8E1099" w14:textId="77777777" w:rsidR="000333FF" w:rsidRPr="00FA7BBB" w:rsidRDefault="000333FF" w:rsidP="00346B32">
            <w:pPr>
              <w:pStyle w:val="Default"/>
              <w:rPr>
                <w:sz w:val="18"/>
                <w:szCs w:val="18"/>
              </w:rPr>
            </w:pPr>
            <w:r w:rsidRPr="00FA7BBB">
              <w:rPr>
                <w:sz w:val="18"/>
                <w:szCs w:val="18"/>
              </w:rPr>
              <w:t xml:space="preserve">Število </w:t>
            </w:r>
            <w:r w:rsidRPr="00FA7BBB">
              <w:rPr>
                <w:rFonts w:cstheme="minorHAnsi"/>
                <w:sz w:val="18"/>
                <w:szCs w:val="18"/>
              </w:rPr>
              <w:t>zadev</w:t>
            </w:r>
            <w:r w:rsidRPr="00FA7BBB">
              <w:rPr>
                <w:sz w:val="18"/>
                <w:szCs w:val="18"/>
              </w:rPr>
              <w:t xml:space="preserve">, ki so uvrščene v </w:t>
            </w:r>
            <w:r>
              <w:rPr>
                <w:sz w:val="18"/>
                <w:szCs w:val="18"/>
              </w:rPr>
              <w:t>č</w:t>
            </w:r>
            <w:r w:rsidRPr="00FA7BBB">
              <w:rPr>
                <w:sz w:val="18"/>
                <w:szCs w:val="18"/>
              </w:rPr>
              <w:t>akalno vrsto izpostave in imajo oznako NUJNO.</w:t>
            </w:r>
          </w:p>
          <w:p w14:paraId="471FA7FB" w14:textId="77777777" w:rsidR="000333FF" w:rsidRPr="00FA7BBB" w:rsidRDefault="000333FF" w:rsidP="00346B32">
            <w:pPr>
              <w:pStyle w:val="Default"/>
              <w:rPr>
                <w:sz w:val="18"/>
                <w:szCs w:val="18"/>
              </w:rPr>
            </w:pPr>
          </w:p>
          <w:p w14:paraId="247C1F54" w14:textId="77777777" w:rsidR="000333FF" w:rsidRDefault="000333FF" w:rsidP="00346B32">
            <w:pPr>
              <w:pStyle w:val="Default"/>
              <w:rPr>
                <w:sz w:val="18"/>
                <w:szCs w:val="18"/>
              </w:rPr>
            </w:pPr>
            <w:r w:rsidRPr="00FA7BBB">
              <w:rPr>
                <w:sz w:val="18"/>
                <w:szCs w:val="18"/>
              </w:rPr>
              <w:t xml:space="preserve">Aplikacija sproti prišteva </w:t>
            </w:r>
            <w:r w:rsidRPr="00FA7BBB">
              <w:rPr>
                <w:rFonts w:cstheme="minorHAnsi"/>
                <w:sz w:val="18"/>
                <w:szCs w:val="18"/>
              </w:rPr>
              <w:t xml:space="preserve">zadeve </w:t>
            </w:r>
            <w:r w:rsidRPr="00FA7BBB">
              <w:rPr>
                <w:sz w:val="18"/>
                <w:szCs w:val="18"/>
              </w:rPr>
              <w:t xml:space="preserve">z oznako NUJNO, ki so prejete in uvrščene v </w:t>
            </w:r>
            <w:r>
              <w:rPr>
                <w:sz w:val="18"/>
                <w:szCs w:val="18"/>
              </w:rPr>
              <w:t>č</w:t>
            </w:r>
            <w:r w:rsidRPr="00FA7BBB">
              <w:rPr>
                <w:sz w:val="18"/>
                <w:szCs w:val="18"/>
              </w:rPr>
              <w:t xml:space="preserve">akalno vrsto izpostave in odšteva </w:t>
            </w:r>
            <w:r w:rsidRPr="00FA7BBB">
              <w:rPr>
                <w:rFonts w:cstheme="minorHAnsi"/>
                <w:sz w:val="18"/>
                <w:szCs w:val="18"/>
              </w:rPr>
              <w:t>zadeve</w:t>
            </w:r>
            <w:r w:rsidRPr="00FA7BBB">
              <w:rPr>
                <w:sz w:val="18"/>
                <w:szCs w:val="18"/>
              </w:rPr>
              <w:t>, ki so bile prevzete v reševanje.</w:t>
            </w:r>
          </w:p>
          <w:p w14:paraId="48CA9682" w14:textId="77777777" w:rsidR="000333FF" w:rsidRDefault="000333FF" w:rsidP="00346B32">
            <w:pPr>
              <w:pStyle w:val="Default"/>
              <w:rPr>
                <w:sz w:val="18"/>
                <w:szCs w:val="18"/>
              </w:rPr>
            </w:pPr>
          </w:p>
          <w:p w14:paraId="1EFCCD86" w14:textId="77777777" w:rsidR="000333FF" w:rsidRPr="00FA7BBB" w:rsidRDefault="000333FF" w:rsidP="00346B32">
            <w:pPr>
              <w:pStyle w:val="Default"/>
              <w:rPr>
                <w:rFonts w:cstheme="minorHAnsi"/>
                <w:sz w:val="18"/>
                <w:szCs w:val="18"/>
              </w:rPr>
            </w:pPr>
            <w:r>
              <w:rPr>
                <w:rFonts w:cstheme="minorHAnsi"/>
                <w:sz w:val="18"/>
                <w:szCs w:val="18"/>
              </w:rPr>
              <w:t>Podatek je prikazan samo, če se pregleduje čakalna vrsta na nivoju izpostave! Pri prikazu čakalne vrste AJPES podatek ni viden.</w:t>
            </w:r>
          </w:p>
        </w:tc>
      </w:tr>
    </w:tbl>
    <w:p w14:paraId="1D1C0CBF" w14:textId="0928CF3B" w:rsidR="00402007" w:rsidRDefault="00402007" w:rsidP="00402007">
      <w:r>
        <w:t>Pri izračunu podatkov v zgornji tabeli se upošteva samo filter »Skupina poslovnih subjektov«. V primeru, da je izbrana skupina poslovnega subjekta »Vsi subjekti« se pri izračunu upoštevajo vse skupine skupaj.</w:t>
      </w:r>
    </w:p>
    <w:p w14:paraId="0A003E7D" w14:textId="77777777" w:rsidR="000333FF" w:rsidRPr="000333FF" w:rsidRDefault="000333FF" w:rsidP="000333FF"/>
    <w:p w14:paraId="5216E6A1" w14:textId="188A586D" w:rsidR="00062C42" w:rsidRDefault="00062C42" w:rsidP="00824B20">
      <w:pPr>
        <w:pStyle w:val="H5"/>
      </w:pPr>
      <w:bookmarkStart w:id="303" w:name="_Toc193265020"/>
      <w:r>
        <w:t>FUNKCIJSKI GUMBI NAD SEZNAMOM</w:t>
      </w:r>
      <w:bookmarkEnd w:id="303"/>
    </w:p>
    <w:p w14:paraId="50836167" w14:textId="666C8D41" w:rsidR="0041142B" w:rsidRDefault="0041142B" w:rsidP="0041142B">
      <w:r>
        <w:t>Nad seznamom se nahajajo naslednji funkcijski gumbi:</w:t>
      </w:r>
    </w:p>
    <w:p w14:paraId="461D8E5D" w14:textId="77777777" w:rsidR="002328B2" w:rsidRDefault="002328B2" w:rsidP="0041142B"/>
    <w:p w14:paraId="466EA77C" w14:textId="77777777" w:rsidR="002328B2" w:rsidRPr="002328B2" w:rsidRDefault="002328B2" w:rsidP="002328B2">
      <w:pPr>
        <w:rPr>
          <w:rFonts w:cstheme="minorHAnsi"/>
          <w:b/>
          <w:bCs/>
        </w:rPr>
      </w:pPr>
      <w:r w:rsidRPr="002328B2">
        <w:rPr>
          <w:rFonts w:cstheme="minorHAnsi"/>
          <w:b/>
          <w:bCs/>
        </w:rPr>
        <w:t>Gumb »Prevzemi naslednjo zadevo iz Čakalne vrste AJPES«</w:t>
      </w:r>
    </w:p>
    <w:p w14:paraId="1E1C1A6A" w14:textId="1C948966" w:rsidR="002328B2" w:rsidRPr="00FA7BBB" w:rsidRDefault="002328B2" w:rsidP="002328B2">
      <w:pPr>
        <w:pStyle w:val="Odstavekseznama"/>
        <w:ind w:left="0"/>
        <w:rPr>
          <w:rFonts w:cstheme="minorHAnsi"/>
        </w:rPr>
      </w:pPr>
      <w:r w:rsidRPr="00FA7BBB">
        <w:rPr>
          <w:rFonts w:cstheme="minorHAnsi"/>
        </w:rPr>
        <w:t>Ob izboru gumba se na seznam nerešenih zadev</w:t>
      </w:r>
      <w:r w:rsidR="00F43C8C">
        <w:rPr>
          <w:rFonts w:cstheme="minorHAnsi"/>
        </w:rPr>
        <w:t xml:space="preserve"> uporabnika</w:t>
      </w:r>
      <w:r w:rsidRPr="00FA7BBB">
        <w:rPr>
          <w:rFonts w:cstheme="minorHAnsi"/>
        </w:rPr>
        <w:t xml:space="preserve"> avtomatično uvrsti naslednja zadeva</w:t>
      </w:r>
      <w:r w:rsidRPr="00FA7BBB">
        <w:rPr>
          <w:rStyle w:val="Sprotnaopomba-sklic"/>
          <w:rFonts w:cstheme="minorHAnsi"/>
        </w:rPr>
        <w:footnoteReference w:id="9"/>
      </w:r>
      <w:r w:rsidRPr="00FA7BBB">
        <w:rPr>
          <w:rFonts w:cstheme="minorHAnsi"/>
        </w:rPr>
        <w:t xml:space="preserve"> iz:</w:t>
      </w:r>
    </w:p>
    <w:p w14:paraId="372E0A3B" w14:textId="77777777" w:rsidR="002328B2" w:rsidRPr="00FA7BBB" w:rsidRDefault="002328B2" w:rsidP="00BD5DF6">
      <w:pPr>
        <w:pStyle w:val="Odstavekseznama"/>
        <w:numPr>
          <w:ilvl w:val="1"/>
          <w:numId w:val="4"/>
        </w:numPr>
        <w:ind w:left="720"/>
        <w:rPr>
          <w:rFonts w:cstheme="minorHAnsi"/>
        </w:rPr>
      </w:pPr>
      <w:r w:rsidRPr="00FA7BBB">
        <w:rPr>
          <w:rFonts w:cstheme="minorHAnsi"/>
        </w:rPr>
        <w:t>»Čakalne vrste AJPES-SP«, v kolikor je izbrana skupina poslovnih subjektov »Samostojni podjetniki«,</w:t>
      </w:r>
    </w:p>
    <w:p w14:paraId="7C4B5C56" w14:textId="77777777" w:rsidR="002328B2" w:rsidRPr="00FA7BBB" w:rsidRDefault="002328B2" w:rsidP="00BD5DF6">
      <w:pPr>
        <w:pStyle w:val="Odstavekseznama"/>
        <w:numPr>
          <w:ilvl w:val="1"/>
          <w:numId w:val="4"/>
        </w:numPr>
        <w:ind w:left="720"/>
        <w:rPr>
          <w:rFonts w:cstheme="minorHAnsi"/>
        </w:rPr>
      </w:pPr>
      <w:r w:rsidRPr="00FA7BBB">
        <w:rPr>
          <w:rFonts w:cstheme="minorHAnsi"/>
        </w:rPr>
        <w:t>»Čakalne vrste AJPES-SRG«, v kolikor je izbrana skupina poslovnih subjektov »Subjekti vpisa v SRG«,</w:t>
      </w:r>
    </w:p>
    <w:p w14:paraId="72224673" w14:textId="77777777" w:rsidR="002328B2" w:rsidRPr="00FA7BBB" w:rsidRDefault="002328B2" w:rsidP="00BD5DF6">
      <w:pPr>
        <w:pStyle w:val="Odstavekseznama"/>
        <w:numPr>
          <w:ilvl w:val="1"/>
          <w:numId w:val="4"/>
        </w:numPr>
        <w:ind w:left="720"/>
        <w:rPr>
          <w:rFonts w:cstheme="minorHAnsi"/>
        </w:rPr>
      </w:pPr>
      <w:r w:rsidRPr="00FA7BBB">
        <w:rPr>
          <w:rFonts w:cstheme="minorHAnsi"/>
        </w:rPr>
        <w:t>»Čakalne vrste AJPES-DPS (registrski organ)«, v kolikor je izbrana skupina poslovnih subjektov »DPS – registrski organ«,</w:t>
      </w:r>
    </w:p>
    <w:p w14:paraId="27F5A9AF" w14:textId="77777777" w:rsidR="002328B2" w:rsidRPr="00FA7BBB" w:rsidRDefault="002328B2" w:rsidP="00BD5DF6">
      <w:pPr>
        <w:pStyle w:val="Odstavekseznama"/>
        <w:numPr>
          <w:ilvl w:val="1"/>
          <w:numId w:val="4"/>
        </w:numPr>
        <w:ind w:left="720"/>
        <w:rPr>
          <w:rFonts w:cstheme="minorHAnsi"/>
        </w:rPr>
      </w:pPr>
      <w:r w:rsidRPr="00FA7BBB">
        <w:rPr>
          <w:rFonts w:cstheme="minorHAnsi"/>
        </w:rPr>
        <w:t>»Čakalne vrste AJPES-DPS«, v kolikor je izbrana skupina poslovnih subjektov »DPS«.</w:t>
      </w:r>
    </w:p>
    <w:p w14:paraId="167B5473" w14:textId="77777777" w:rsidR="002328B2" w:rsidRPr="00FA7BBB" w:rsidRDefault="002328B2" w:rsidP="002328B2">
      <w:pPr>
        <w:rPr>
          <w:rFonts w:cstheme="minorHAnsi"/>
        </w:rPr>
      </w:pPr>
      <w:r w:rsidRPr="00FA7BBB">
        <w:rPr>
          <w:rFonts w:cstheme="minorHAnsi"/>
        </w:rPr>
        <w:t>Uporabnik čakalnih vrst »Čakalna vrsta AJPES-SP«, »Čakalna vrsta AJPES-SRG«, »Čakalna vrsta AJPES-DPS (registrski organ)« in »Čakalna vrsta AJPES-DPS« ne vidi in ne more sam izbirati zadev iz teh čakalnih vrst.</w:t>
      </w:r>
    </w:p>
    <w:p w14:paraId="14638A42" w14:textId="2B634F77" w:rsidR="002328B2" w:rsidRPr="00FA7BBB" w:rsidRDefault="002328B2" w:rsidP="002328B2">
      <w:pPr>
        <w:rPr>
          <w:rFonts w:cstheme="minorHAnsi"/>
        </w:rPr>
      </w:pPr>
      <w:r w:rsidRPr="00FA7BBB">
        <w:rPr>
          <w:rFonts w:cstheme="minorHAnsi"/>
        </w:rPr>
        <w:t>V kolikor je izbrana skupina poslovnih subjektov »Vsi subjekti« je gumb »Prevzemi naslednjo zadevo iz Čakalne vrste AJPES« onemogočen za izbor.</w:t>
      </w:r>
      <w:r w:rsidR="00353116">
        <w:rPr>
          <w:rFonts w:cstheme="minorHAnsi"/>
        </w:rPr>
        <w:t xml:space="preserve"> Prav tako je gumb »Prevzemi naslednjo zadevo iz Čakalne vrste AJPES« onemogočen, če je izbran »Nivo pregleda« različen od »Uporabnik«.</w:t>
      </w:r>
    </w:p>
    <w:p w14:paraId="49BBCE95" w14:textId="77777777" w:rsidR="002328B2" w:rsidRPr="00FA7BBB" w:rsidRDefault="002328B2" w:rsidP="002328B2">
      <w:pPr>
        <w:ind w:left="720"/>
        <w:rPr>
          <w:rFonts w:cstheme="minorHAnsi"/>
        </w:rPr>
      </w:pPr>
    </w:p>
    <w:p w14:paraId="44F10458" w14:textId="77777777" w:rsidR="002328B2" w:rsidRPr="002328B2" w:rsidRDefault="002328B2" w:rsidP="002328B2">
      <w:pPr>
        <w:rPr>
          <w:rFonts w:cstheme="minorHAnsi"/>
          <w:b/>
          <w:bCs/>
        </w:rPr>
      </w:pPr>
      <w:r w:rsidRPr="002328B2">
        <w:rPr>
          <w:rFonts w:cstheme="minorHAnsi"/>
          <w:b/>
          <w:bCs/>
        </w:rPr>
        <w:t>Gumb »Prevzemi zadevo iz Čakalne vrste izpostave«</w:t>
      </w:r>
    </w:p>
    <w:p w14:paraId="6D40721E" w14:textId="75B1FBFD" w:rsidR="002328B2" w:rsidRPr="00FA7BBB" w:rsidRDefault="002328B2" w:rsidP="00F43C8C">
      <w:pPr>
        <w:rPr>
          <w:rFonts w:cstheme="minorHAnsi"/>
        </w:rPr>
      </w:pPr>
      <w:r w:rsidRPr="00FA7BBB">
        <w:rPr>
          <w:rFonts w:cstheme="minorHAnsi"/>
        </w:rPr>
        <w:t xml:space="preserve">Ob izboru gumba se </w:t>
      </w:r>
      <w:r w:rsidR="00F43C8C">
        <w:rPr>
          <w:rFonts w:cstheme="minorHAnsi"/>
        </w:rPr>
        <w:t xml:space="preserve">uporabnika preusmeri na seznam prispelih zadev (tj. menijska postavka »Prispele zadeve«), kamor se samodejno preneseta in prednapolnita kriteriji »Skupina poslovnega subjekta« in »Nivo pregleda« (izbrana vrednost je »Izpostava«). Na ta način se na seznamu prispelih zadev </w:t>
      </w:r>
      <w:r w:rsidRPr="00FA7BBB">
        <w:rPr>
          <w:rFonts w:cstheme="minorHAnsi"/>
        </w:rPr>
        <w:t>prikaže ustrezna čakalna vrsta</w:t>
      </w:r>
      <w:r w:rsidR="00884C9F">
        <w:rPr>
          <w:rFonts w:cstheme="minorHAnsi"/>
        </w:rPr>
        <w:t>, in sicer</w:t>
      </w:r>
      <w:r w:rsidRPr="00FA7BBB">
        <w:rPr>
          <w:rFonts w:cstheme="minorHAnsi"/>
        </w:rPr>
        <w:t>:</w:t>
      </w:r>
    </w:p>
    <w:p w14:paraId="5C66D40B" w14:textId="3B30F5F4" w:rsidR="002328B2" w:rsidRPr="00FA7BBB" w:rsidRDefault="002328B2" w:rsidP="00BD5DF6">
      <w:pPr>
        <w:pStyle w:val="Odstavekseznama"/>
        <w:numPr>
          <w:ilvl w:val="1"/>
          <w:numId w:val="4"/>
        </w:numPr>
        <w:ind w:left="720"/>
        <w:rPr>
          <w:rFonts w:cstheme="minorHAnsi"/>
        </w:rPr>
      </w:pPr>
      <w:r w:rsidRPr="00FA7BBB">
        <w:rPr>
          <w:rFonts w:cstheme="minorHAnsi"/>
        </w:rPr>
        <w:lastRenderedPageBreak/>
        <w:t>»Čakalna vrsta izpostave-SP«, v kolikor je izbrana skupina poslovnih subjektov »Samostojni podjetniki«,</w:t>
      </w:r>
    </w:p>
    <w:p w14:paraId="6FE1A09B" w14:textId="77777777" w:rsidR="002328B2" w:rsidRPr="00FA7BBB" w:rsidRDefault="002328B2" w:rsidP="00BD5DF6">
      <w:pPr>
        <w:pStyle w:val="Odstavekseznama"/>
        <w:numPr>
          <w:ilvl w:val="1"/>
          <w:numId w:val="4"/>
        </w:numPr>
        <w:ind w:left="720"/>
        <w:rPr>
          <w:rFonts w:cstheme="minorHAnsi"/>
        </w:rPr>
      </w:pPr>
      <w:r w:rsidRPr="00FA7BBB">
        <w:rPr>
          <w:rFonts w:cstheme="minorHAnsi"/>
        </w:rPr>
        <w:t>»Čakalna vrsta izpostave-SRG«, v kolikor je izbrana skupina poslovnih subjektov »Subjekti vpisa v SRG«,</w:t>
      </w:r>
    </w:p>
    <w:p w14:paraId="3DDB48C1" w14:textId="77777777" w:rsidR="002328B2" w:rsidRPr="00FA7BBB" w:rsidRDefault="002328B2" w:rsidP="00BD5DF6">
      <w:pPr>
        <w:pStyle w:val="Odstavekseznama"/>
        <w:numPr>
          <w:ilvl w:val="1"/>
          <w:numId w:val="4"/>
        </w:numPr>
        <w:ind w:left="720"/>
        <w:rPr>
          <w:rFonts w:cstheme="minorHAnsi"/>
        </w:rPr>
      </w:pPr>
      <w:r w:rsidRPr="00FA7BBB">
        <w:rPr>
          <w:rFonts w:cstheme="minorHAnsi"/>
        </w:rPr>
        <w:t>»Čakalna vrsta izpostave-DPS (registrski organ)«, v kolikor je izbrana skupina poslovnih subjektov »DPS – registrski organ«,</w:t>
      </w:r>
    </w:p>
    <w:p w14:paraId="2082E410" w14:textId="77777777" w:rsidR="002328B2" w:rsidRPr="00FA7BBB" w:rsidRDefault="002328B2" w:rsidP="00BD5DF6">
      <w:pPr>
        <w:pStyle w:val="Odstavekseznama"/>
        <w:numPr>
          <w:ilvl w:val="1"/>
          <w:numId w:val="4"/>
        </w:numPr>
        <w:ind w:left="720"/>
        <w:rPr>
          <w:rFonts w:cstheme="minorHAnsi"/>
        </w:rPr>
      </w:pPr>
      <w:r w:rsidRPr="00FA7BBB">
        <w:rPr>
          <w:rFonts w:cstheme="minorHAnsi"/>
        </w:rPr>
        <w:t>»Čakalna vrsta izpostave-DPS«, v kolikor je izbrana skupina poslovnih subjektov »DPS«,</w:t>
      </w:r>
    </w:p>
    <w:p w14:paraId="58740C62" w14:textId="07167DBF" w:rsidR="002328B2" w:rsidRPr="00FA7BBB" w:rsidRDefault="002328B2" w:rsidP="002328B2">
      <w:pPr>
        <w:rPr>
          <w:rFonts w:cstheme="minorHAnsi"/>
        </w:rPr>
      </w:pPr>
      <w:r w:rsidRPr="00FA7BBB">
        <w:rPr>
          <w:rFonts w:cstheme="minorHAnsi"/>
        </w:rPr>
        <w:t>V seznamu menijske postavke »</w:t>
      </w:r>
      <w:r w:rsidR="00F43C8C">
        <w:rPr>
          <w:rFonts w:cstheme="minorHAnsi"/>
        </w:rPr>
        <w:t>Prispele zadeve</w:t>
      </w:r>
      <w:r w:rsidRPr="00FA7BBB">
        <w:rPr>
          <w:rFonts w:cstheme="minorHAnsi"/>
        </w:rPr>
        <w:t>« lahko uporabnik (referent, podpisnik in nadzornik izpostave) na lasten seznam nerešenih zadev uvrsti katerokoli zadevo iz izbrane čakalne vrste.</w:t>
      </w:r>
    </w:p>
    <w:p w14:paraId="770BEBE2" w14:textId="571F306C" w:rsidR="002328B2" w:rsidRPr="00FA7BBB" w:rsidRDefault="002328B2" w:rsidP="00F43C8C">
      <w:pPr>
        <w:rPr>
          <w:rFonts w:cstheme="minorHAnsi"/>
        </w:rPr>
      </w:pPr>
      <w:r w:rsidRPr="00FA7BBB">
        <w:rPr>
          <w:rFonts w:cstheme="minorHAnsi"/>
        </w:rPr>
        <w:t>V kolikor je izbrana skupina poslovnih subjektov »Vsi subjekti« je gumb »Prevzemi zadevo iz Čakalne vrste izpostave« onemogočen za izbor.</w:t>
      </w:r>
      <w:r w:rsidR="00353116" w:rsidRPr="00353116">
        <w:rPr>
          <w:rFonts w:cstheme="minorHAnsi"/>
        </w:rPr>
        <w:t xml:space="preserve"> </w:t>
      </w:r>
      <w:r w:rsidR="00353116">
        <w:rPr>
          <w:rFonts w:cstheme="minorHAnsi"/>
        </w:rPr>
        <w:t>Prav tako je gumb »Prevzemi naslednjo zadevo iz Čakalne vrste AJPES« onemogočen, če je izbran »Nivo pregleda« različen od »Uporabnik«.</w:t>
      </w:r>
    </w:p>
    <w:p w14:paraId="3D827305" w14:textId="77777777" w:rsidR="0041142B" w:rsidRPr="0041142B" w:rsidRDefault="0041142B" w:rsidP="0041142B"/>
    <w:p w14:paraId="558E704B" w14:textId="5FA0655F" w:rsidR="00062C42" w:rsidRDefault="00062C42" w:rsidP="00824B20">
      <w:pPr>
        <w:pStyle w:val="H5"/>
      </w:pPr>
      <w:bookmarkStart w:id="304" w:name="_Toc193265021"/>
      <w:r>
        <w:t>FUNKCIJSKI GUMBI V SEZNAMU</w:t>
      </w:r>
      <w:bookmarkEnd w:id="304"/>
    </w:p>
    <w:p w14:paraId="710BFDC9" w14:textId="77777777" w:rsidR="0041142B" w:rsidRDefault="0041142B" w:rsidP="0041142B">
      <w:r>
        <w:t>V prvem stolpcu seznama se nahajajo naslednji funkcijski gumbi:</w:t>
      </w:r>
    </w:p>
    <w:p w14:paraId="7ABAF312" w14:textId="77777777" w:rsidR="0041142B" w:rsidRDefault="0041142B" w:rsidP="00062C42"/>
    <w:p w14:paraId="6DD24498" w14:textId="77777777" w:rsidR="00F43C8C" w:rsidRPr="00FA7BBB" w:rsidRDefault="00F43C8C" w:rsidP="00F43C8C">
      <w:pPr>
        <w:rPr>
          <w:rFonts w:cstheme="minorHAnsi"/>
          <w:b/>
          <w:bCs/>
        </w:rPr>
      </w:pPr>
      <w:r w:rsidRPr="00FA7BBB">
        <w:rPr>
          <w:rFonts w:cstheme="minorHAnsi"/>
          <w:b/>
          <w:bCs/>
        </w:rPr>
        <w:t>Gumb »Pregled podrobnosti zapisa«</w:t>
      </w:r>
    </w:p>
    <w:p w14:paraId="369E5C8D" w14:textId="192C3496" w:rsidR="00F43C8C" w:rsidRPr="00FA7BBB" w:rsidRDefault="00F43C8C" w:rsidP="00F43C8C">
      <w:pPr>
        <w:rPr>
          <w:rFonts w:cstheme="minorHAnsi"/>
        </w:rPr>
      </w:pPr>
      <w:bookmarkStart w:id="305" w:name="_Hlk140142989"/>
      <w:r w:rsidRPr="00FA7BBB">
        <w:rPr>
          <w:rFonts w:cstheme="minorHAnsi"/>
        </w:rPr>
        <w:t xml:space="preserve">V prvem stolpcu seznama se nahaja gumb »Pregled podrobnosti zapisa«. S klikom na gumb se odpre maska </w:t>
      </w:r>
      <w:bookmarkEnd w:id="305"/>
      <w:r w:rsidRPr="00FA7BBB">
        <w:rPr>
          <w:rFonts w:cstheme="minorHAnsi"/>
        </w:rPr>
        <w:t xml:space="preserve">za pregled podrobnosti zadeve </w:t>
      </w:r>
      <w:r>
        <w:rPr>
          <w:rFonts w:cstheme="minorHAnsi"/>
        </w:rPr>
        <w:t>v Vpisniku PRS</w:t>
      </w:r>
      <w:bookmarkStart w:id="306" w:name="_Hlk139007800"/>
      <w:r w:rsidRPr="00FA7BBB">
        <w:rPr>
          <w:rFonts w:cstheme="minorHAnsi"/>
        </w:rPr>
        <w:t>.</w:t>
      </w:r>
      <w:r w:rsidR="00020264">
        <w:rPr>
          <w:rFonts w:cstheme="minorHAnsi"/>
        </w:rPr>
        <w:t xml:space="preserve"> Gumb je omogočen samo uporabniku, ki </w:t>
      </w:r>
      <w:r w:rsidR="00D8739C">
        <w:rPr>
          <w:rFonts w:cstheme="minorHAnsi"/>
        </w:rPr>
        <w:t>rešuje zadevo.</w:t>
      </w:r>
    </w:p>
    <w:bookmarkEnd w:id="306"/>
    <w:p w14:paraId="212B5B36" w14:textId="77777777" w:rsidR="00F43C8C" w:rsidRPr="00FA7BBB" w:rsidRDefault="00F43C8C" w:rsidP="00F43C8C">
      <w:pPr>
        <w:rPr>
          <w:rFonts w:cstheme="minorHAnsi"/>
        </w:rPr>
      </w:pPr>
    </w:p>
    <w:p w14:paraId="7D6F141D" w14:textId="77777777" w:rsidR="00F43C8C" w:rsidRPr="00FA7BBB" w:rsidRDefault="00F43C8C" w:rsidP="00F43C8C">
      <w:pPr>
        <w:rPr>
          <w:rFonts w:cstheme="minorHAnsi"/>
          <w:b/>
          <w:bCs/>
          <w:szCs w:val="22"/>
        </w:rPr>
      </w:pPr>
      <w:bookmarkStart w:id="307" w:name="_Hlk179364314"/>
      <w:r w:rsidRPr="00FA7BBB">
        <w:rPr>
          <w:rFonts w:cstheme="minorHAnsi"/>
          <w:b/>
          <w:bCs/>
          <w:szCs w:val="22"/>
        </w:rPr>
        <w:t>Gumb »Predodeli zadevo«</w:t>
      </w:r>
      <w:r w:rsidRPr="00FA7BBB">
        <w:rPr>
          <w:rStyle w:val="Sprotnaopomba-sklic"/>
          <w:rFonts w:cstheme="minorHAnsi"/>
          <w:b/>
          <w:bCs/>
          <w:szCs w:val="22"/>
        </w:rPr>
        <w:footnoteReference w:id="10"/>
      </w:r>
    </w:p>
    <w:p w14:paraId="2963989E" w14:textId="0F8AC0A9" w:rsidR="00F43C8C" w:rsidRPr="00FA7BBB" w:rsidRDefault="00F43C8C" w:rsidP="00F43C8C">
      <w:pPr>
        <w:rPr>
          <w:rFonts w:cstheme="minorHAnsi"/>
          <w:szCs w:val="22"/>
        </w:rPr>
      </w:pPr>
      <w:r w:rsidRPr="00FA7BBB">
        <w:rPr>
          <w:rFonts w:cstheme="minorHAnsi"/>
          <w:szCs w:val="22"/>
        </w:rPr>
        <w:t>V prvem stolpcu seznama se lahko nahaja gumb »Predodeli zadevo«. S klikom na gumb se omogoči predodelitev zadeve na nivoju seznama nerešenih zadev</w:t>
      </w:r>
      <w:r w:rsidR="007B7EEA">
        <w:rPr>
          <w:rFonts w:cstheme="minorHAnsi"/>
          <w:szCs w:val="22"/>
        </w:rPr>
        <w:t xml:space="preserve"> </w:t>
      </w:r>
      <w:r w:rsidRPr="00FA7BBB">
        <w:rPr>
          <w:rFonts w:cstheme="minorHAnsi"/>
          <w:szCs w:val="22"/>
        </w:rPr>
        <w:t xml:space="preserve">preko modalnega okna za predodelitev. Gumb je </w:t>
      </w:r>
      <w:r w:rsidR="00020264">
        <w:rPr>
          <w:rFonts w:cstheme="minorHAnsi"/>
          <w:szCs w:val="22"/>
        </w:rPr>
        <w:t>omogočen</w:t>
      </w:r>
      <w:r w:rsidR="00020264" w:rsidRPr="00FA7BBB">
        <w:rPr>
          <w:rFonts w:cstheme="minorHAnsi"/>
          <w:szCs w:val="22"/>
        </w:rPr>
        <w:t xml:space="preserve"> </w:t>
      </w:r>
      <w:r w:rsidRPr="00FA7BBB">
        <w:rPr>
          <w:rFonts w:cstheme="minorHAnsi"/>
          <w:szCs w:val="22"/>
        </w:rPr>
        <w:t>samo nadzorniku centrale in nadzorniku izpostave.</w:t>
      </w:r>
    </w:p>
    <w:p w14:paraId="6CE2B771" w14:textId="77777777" w:rsidR="00F43C8C" w:rsidRPr="00FA7BBB" w:rsidRDefault="00F43C8C" w:rsidP="00F43C8C">
      <w:pPr>
        <w:rPr>
          <w:rFonts w:cstheme="minorHAnsi"/>
          <w:szCs w:val="22"/>
        </w:rPr>
      </w:pPr>
    </w:p>
    <w:p w14:paraId="50A46648" w14:textId="77777777" w:rsidR="00F43C8C" w:rsidRPr="00FA7BBB" w:rsidRDefault="00F43C8C" w:rsidP="00F43C8C">
      <w:pPr>
        <w:rPr>
          <w:rFonts w:cstheme="minorHAnsi"/>
          <w:szCs w:val="22"/>
        </w:rPr>
      </w:pPr>
      <w:r w:rsidRPr="00FA7BBB">
        <w:rPr>
          <w:rFonts w:cstheme="minorHAnsi"/>
          <w:szCs w:val="22"/>
        </w:rPr>
        <w:t>Modalno okno za predodelitev vsebuje naslednje podatke:</w:t>
      </w:r>
    </w:p>
    <w:p w14:paraId="4DF4B84A" w14:textId="77777777" w:rsidR="00F43C8C" w:rsidRPr="00FA7BBB" w:rsidRDefault="00F43C8C" w:rsidP="00BD5DF6">
      <w:pPr>
        <w:pStyle w:val="Odstavekseznama"/>
        <w:numPr>
          <w:ilvl w:val="0"/>
          <w:numId w:val="4"/>
        </w:numPr>
        <w:rPr>
          <w:rFonts w:cstheme="minorHAnsi"/>
          <w:szCs w:val="22"/>
        </w:rPr>
      </w:pPr>
      <w:r w:rsidRPr="00FA7BBB">
        <w:rPr>
          <w:rFonts w:cstheme="minorHAnsi"/>
          <w:szCs w:val="22"/>
        </w:rPr>
        <w:t>Izpostava (spustni seznam šifranta »Izpostava«),</w:t>
      </w:r>
    </w:p>
    <w:p w14:paraId="404ECA72" w14:textId="77777777" w:rsidR="00F43C8C" w:rsidRPr="00FA7BBB" w:rsidRDefault="00F43C8C" w:rsidP="00BD5DF6">
      <w:pPr>
        <w:pStyle w:val="Odstavekseznama"/>
        <w:numPr>
          <w:ilvl w:val="0"/>
          <w:numId w:val="4"/>
        </w:numPr>
        <w:rPr>
          <w:rFonts w:cstheme="minorHAnsi"/>
          <w:szCs w:val="22"/>
        </w:rPr>
      </w:pPr>
      <w:r w:rsidRPr="00FA7BBB">
        <w:rPr>
          <w:rFonts w:cstheme="minorHAnsi"/>
          <w:szCs w:val="22"/>
        </w:rPr>
        <w:t>Uporabnik (spustni seznam uporabnikov znotraj izbrane izpostave).</w:t>
      </w:r>
    </w:p>
    <w:p w14:paraId="29B94FE8" w14:textId="77777777" w:rsidR="00F43C8C" w:rsidRPr="00FA7BBB" w:rsidRDefault="00F43C8C" w:rsidP="00F43C8C">
      <w:pPr>
        <w:rPr>
          <w:rFonts w:cstheme="minorHAnsi"/>
          <w:szCs w:val="22"/>
        </w:rPr>
      </w:pPr>
    </w:p>
    <w:p w14:paraId="453B3E9D" w14:textId="6AF19CE0" w:rsidR="00F43C8C" w:rsidRPr="00FA7BBB" w:rsidRDefault="00F43C8C" w:rsidP="00F43C8C">
      <w:pPr>
        <w:rPr>
          <w:rFonts w:cstheme="minorHAnsi"/>
          <w:szCs w:val="22"/>
        </w:rPr>
      </w:pPr>
      <w:r w:rsidRPr="00FA7BBB">
        <w:rPr>
          <w:rFonts w:cstheme="minorHAnsi"/>
          <w:szCs w:val="22"/>
        </w:rPr>
        <w:t xml:space="preserve">Gumb je v seznamu nerešenih zadev </w:t>
      </w:r>
      <w:r w:rsidR="00020264">
        <w:rPr>
          <w:rFonts w:cstheme="minorHAnsi"/>
          <w:szCs w:val="22"/>
        </w:rPr>
        <w:t>omogočen</w:t>
      </w:r>
      <w:r w:rsidR="00020264" w:rsidRPr="00FA7BBB">
        <w:rPr>
          <w:rFonts w:cstheme="minorHAnsi"/>
          <w:szCs w:val="22"/>
        </w:rPr>
        <w:t xml:space="preserve"> </w:t>
      </w:r>
      <w:r w:rsidRPr="00FA7BBB">
        <w:rPr>
          <w:rFonts w:cstheme="minorHAnsi"/>
          <w:szCs w:val="22"/>
        </w:rPr>
        <w:t>nadzorniku centrale</w:t>
      </w:r>
      <w:r w:rsidR="00884C9F">
        <w:rPr>
          <w:rFonts w:cstheme="minorHAnsi"/>
          <w:szCs w:val="22"/>
        </w:rPr>
        <w:t>, in sicer</w:t>
      </w:r>
      <w:r w:rsidRPr="00FA7BBB">
        <w:rPr>
          <w:rFonts w:cstheme="minorHAnsi"/>
          <w:szCs w:val="22"/>
        </w:rPr>
        <w:t xml:space="preserve"> lahko s pomočjo gumba izvede naslednje predodelitve:</w:t>
      </w:r>
    </w:p>
    <w:p w14:paraId="0CDDE3E1" w14:textId="677128CA" w:rsidR="00F43C8C" w:rsidRPr="00FA7BBB" w:rsidRDefault="00F43C8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 xml:space="preserve">Iz seznama </w:t>
      </w:r>
      <w:r w:rsidR="007B7EEA">
        <w:rPr>
          <w:rFonts w:asciiTheme="minorHAnsi" w:hAnsiTheme="minorHAnsi" w:cstheme="minorHAnsi"/>
          <w:sz w:val="22"/>
          <w:szCs w:val="22"/>
        </w:rPr>
        <w:t>n</w:t>
      </w:r>
      <w:r w:rsidRPr="00FA7BBB">
        <w:rPr>
          <w:rFonts w:asciiTheme="minorHAnsi" w:hAnsiTheme="minorHAnsi" w:cstheme="minorHAnsi"/>
          <w:sz w:val="22"/>
          <w:szCs w:val="22"/>
        </w:rPr>
        <w:t>erešenih zadev poljubnega uporabnika nazaj v »Čakalno vrsto AJPES« (#3),</w:t>
      </w:r>
    </w:p>
    <w:p w14:paraId="377BF639" w14:textId="7CED6E07" w:rsidR="00F43C8C" w:rsidRPr="00FA7BBB" w:rsidRDefault="00F43C8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Iz seznama nerešenih zadev poljubnega uporabnika nazaj v »Čakalno vrsto (poljubne) izpostave« (#5),</w:t>
      </w:r>
    </w:p>
    <w:p w14:paraId="29A1A720" w14:textId="16AAE4E3" w:rsidR="00F43C8C" w:rsidRPr="00FA7BBB" w:rsidRDefault="00F43C8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Iz seznama nerešenih zadev enega uporabnika na seznam nerešenih zadev drugega uporabnika (#6).</w:t>
      </w:r>
    </w:p>
    <w:p w14:paraId="399535DD" w14:textId="77777777" w:rsidR="00F43C8C" w:rsidRPr="00FA7BBB" w:rsidRDefault="00F43C8C" w:rsidP="00F43C8C">
      <w:pPr>
        <w:pStyle w:val="Default"/>
        <w:jc w:val="both"/>
        <w:rPr>
          <w:rFonts w:asciiTheme="minorHAnsi" w:hAnsiTheme="minorHAnsi" w:cstheme="minorHAnsi"/>
          <w:sz w:val="22"/>
          <w:szCs w:val="22"/>
        </w:rPr>
      </w:pPr>
      <w:r w:rsidRPr="00FA7BBB">
        <w:rPr>
          <w:rFonts w:asciiTheme="minorHAnsi" w:hAnsiTheme="minorHAnsi" w:cstheme="minorHAnsi"/>
          <w:sz w:val="22"/>
          <w:szCs w:val="22"/>
        </w:rPr>
        <w:t>V prvem primeru v modalnem oknu ne izbere ničesar, v drugem primeru v modalnem oknu izbere izpostavo, v tretjem primeru pa v modalnem oknu izbere izpostavo in uporabnika na izpostavi.</w:t>
      </w:r>
    </w:p>
    <w:p w14:paraId="2C4044D1" w14:textId="77777777" w:rsidR="00F43C8C" w:rsidRPr="00FA7BBB" w:rsidRDefault="00F43C8C" w:rsidP="00F43C8C">
      <w:pPr>
        <w:pStyle w:val="Default"/>
        <w:jc w:val="both"/>
        <w:rPr>
          <w:rFonts w:asciiTheme="minorHAnsi" w:hAnsiTheme="minorHAnsi" w:cstheme="minorHAnsi"/>
          <w:sz w:val="22"/>
          <w:szCs w:val="22"/>
        </w:rPr>
      </w:pPr>
    </w:p>
    <w:p w14:paraId="389CBE1F" w14:textId="77777777" w:rsidR="00F43C8C" w:rsidRPr="00FA7BBB" w:rsidRDefault="00F43C8C" w:rsidP="00F43C8C">
      <w:pPr>
        <w:pStyle w:val="Default"/>
        <w:jc w:val="center"/>
        <w:rPr>
          <w:rFonts w:asciiTheme="minorHAnsi" w:hAnsiTheme="minorHAnsi" w:cstheme="minorHAnsi"/>
          <w:sz w:val="22"/>
          <w:szCs w:val="22"/>
        </w:rPr>
      </w:pPr>
      <w:r w:rsidRPr="00FA7BBB">
        <w:object w:dxaOrig="10657" w:dyaOrig="3084" w14:anchorId="38235EBE">
          <v:shape id="_x0000_i1037" type="#_x0000_t75" style="width:467.35pt;height:136.15pt" o:ole="">
            <v:imagedata r:id="rId45" o:title=""/>
          </v:shape>
          <o:OLEObject Type="Embed" ProgID="Visio.Drawing.15" ShapeID="_x0000_i1037" DrawAspect="Content" ObjectID="_1807350474" r:id="rId46"/>
        </w:object>
      </w:r>
    </w:p>
    <w:p w14:paraId="70368DF1" w14:textId="77777777" w:rsidR="00F43C8C" w:rsidRPr="00FA7BBB" w:rsidRDefault="00F43C8C" w:rsidP="00F43C8C">
      <w:pPr>
        <w:pStyle w:val="Default"/>
        <w:jc w:val="both"/>
        <w:rPr>
          <w:rFonts w:asciiTheme="minorHAnsi" w:hAnsiTheme="minorHAnsi" w:cstheme="minorHAnsi"/>
          <w:sz w:val="22"/>
          <w:szCs w:val="22"/>
        </w:rPr>
      </w:pPr>
    </w:p>
    <w:p w14:paraId="77F038DB" w14:textId="554F0557" w:rsidR="00F43C8C" w:rsidRPr="00FA7BBB" w:rsidRDefault="00F43C8C" w:rsidP="00F43C8C">
      <w:pPr>
        <w:rPr>
          <w:rFonts w:cstheme="minorHAnsi"/>
          <w:szCs w:val="22"/>
        </w:rPr>
      </w:pPr>
      <w:r w:rsidRPr="00FA7BBB">
        <w:rPr>
          <w:rFonts w:cstheme="minorHAnsi"/>
          <w:szCs w:val="22"/>
        </w:rPr>
        <w:t xml:space="preserve">Gumb je v seznamu nerešenih zadev </w:t>
      </w:r>
      <w:r w:rsidR="00020264">
        <w:rPr>
          <w:rFonts w:cstheme="minorHAnsi"/>
          <w:szCs w:val="22"/>
        </w:rPr>
        <w:t>omogočen</w:t>
      </w:r>
      <w:r w:rsidR="00020264" w:rsidRPr="00FA7BBB">
        <w:rPr>
          <w:rFonts w:cstheme="minorHAnsi"/>
          <w:szCs w:val="22"/>
        </w:rPr>
        <w:t xml:space="preserve"> </w:t>
      </w:r>
      <w:r w:rsidRPr="00FA7BBB">
        <w:rPr>
          <w:rFonts w:cstheme="minorHAnsi"/>
          <w:szCs w:val="22"/>
        </w:rPr>
        <w:t>nadzorniku izpostave</w:t>
      </w:r>
      <w:r w:rsidR="00884C9F">
        <w:rPr>
          <w:rFonts w:cstheme="minorHAnsi"/>
          <w:szCs w:val="22"/>
        </w:rPr>
        <w:t>, in sicer</w:t>
      </w:r>
      <w:r w:rsidRPr="00FA7BBB">
        <w:rPr>
          <w:rFonts w:cstheme="minorHAnsi"/>
          <w:szCs w:val="22"/>
        </w:rPr>
        <w:t xml:space="preserve"> lahko s pomočjo izvede naslednje predodelitve:</w:t>
      </w:r>
    </w:p>
    <w:p w14:paraId="55C20F63" w14:textId="4841A7AE" w:rsidR="00F43C8C" w:rsidRPr="00FA7BBB" w:rsidRDefault="00F43C8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Iz seznama nerešenih zadev poljubnega uporabnika nazaj v »Čakalno vrsto (svoje) izpostave« (#1),</w:t>
      </w:r>
    </w:p>
    <w:p w14:paraId="10D51D1D" w14:textId="4B2C7ECE" w:rsidR="00F43C8C" w:rsidRPr="00FA7BBB" w:rsidRDefault="00F43C8C" w:rsidP="00BD5DF6">
      <w:pPr>
        <w:pStyle w:val="Default"/>
        <w:numPr>
          <w:ilvl w:val="0"/>
          <w:numId w:val="4"/>
        </w:numPr>
        <w:jc w:val="both"/>
        <w:rPr>
          <w:rFonts w:asciiTheme="minorHAnsi" w:hAnsiTheme="minorHAnsi" w:cstheme="minorHAnsi"/>
          <w:sz w:val="22"/>
          <w:szCs w:val="22"/>
        </w:rPr>
      </w:pPr>
      <w:r w:rsidRPr="00FA7BBB">
        <w:rPr>
          <w:rFonts w:asciiTheme="minorHAnsi" w:hAnsiTheme="minorHAnsi" w:cstheme="minorHAnsi"/>
          <w:sz w:val="22"/>
          <w:szCs w:val="22"/>
        </w:rPr>
        <w:t>Iz seznama nerešenih zadev enega uporabnika znotraj svoje izpostave na seznam nerešenih zadev drugega uporabnika znotraj svoje izpostave (#2).</w:t>
      </w:r>
    </w:p>
    <w:p w14:paraId="5ACA9456" w14:textId="5ABD4874" w:rsidR="00F43C8C" w:rsidRPr="00FA7BBB" w:rsidRDefault="00F43C8C" w:rsidP="00F43C8C">
      <w:pPr>
        <w:pStyle w:val="Default"/>
        <w:jc w:val="both"/>
        <w:rPr>
          <w:rFonts w:asciiTheme="minorHAnsi" w:hAnsiTheme="minorHAnsi" w:cstheme="minorHAnsi"/>
          <w:sz w:val="22"/>
          <w:szCs w:val="22"/>
        </w:rPr>
      </w:pPr>
      <w:r w:rsidRPr="00FA7BBB">
        <w:rPr>
          <w:rFonts w:asciiTheme="minorHAnsi" w:hAnsiTheme="minorHAnsi" w:cstheme="minorHAnsi"/>
          <w:sz w:val="22"/>
          <w:szCs w:val="22"/>
        </w:rPr>
        <w:t>V prvem primeru v modalnem oknu ne izbere ničesar (izpostava je na modalnem oknu določ</w:t>
      </w:r>
      <w:r w:rsidR="007B7EEA">
        <w:rPr>
          <w:rFonts w:asciiTheme="minorHAnsi" w:hAnsiTheme="minorHAnsi" w:cstheme="minorHAnsi"/>
          <w:sz w:val="22"/>
          <w:szCs w:val="22"/>
        </w:rPr>
        <w:t>e</w:t>
      </w:r>
      <w:r w:rsidRPr="00FA7BBB">
        <w:rPr>
          <w:rFonts w:asciiTheme="minorHAnsi" w:hAnsiTheme="minorHAnsi" w:cstheme="minorHAnsi"/>
          <w:sz w:val="22"/>
          <w:szCs w:val="22"/>
        </w:rPr>
        <w:t>na – izpostava nadzornika izpostave), v drugem primeru v modalnem oknu izbere uporabnika na svoji izpostavi (izpostava je na modalnem oknu določ</w:t>
      </w:r>
      <w:r w:rsidR="007B7EEA">
        <w:rPr>
          <w:rFonts w:asciiTheme="minorHAnsi" w:hAnsiTheme="minorHAnsi" w:cstheme="minorHAnsi"/>
          <w:sz w:val="22"/>
          <w:szCs w:val="22"/>
        </w:rPr>
        <w:t>e</w:t>
      </w:r>
      <w:r w:rsidRPr="00FA7BBB">
        <w:rPr>
          <w:rFonts w:asciiTheme="minorHAnsi" w:hAnsiTheme="minorHAnsi" w:cstheme="minorHAnsi"/>
          <w:sz w:val="22"/>
          <w:szCs w:val="22"/>
        </w:rPr>
        <w:t>na – izpostava nadzornika izpostave).</w:t>
      </w:r>
    </w:p>
    <w:p w14:paraId="28A986ED" w14:textId="77777777" w:rsidR="00F43C8C" w:rsidRPr="00FA7BBB" w:rsidRDefault="00F43C8C" w:rsidP="00F43C8C">
      <w:pPr>
        <w:pStyle w:val="Default"/>
        <w:jc w:val="both"/>
        <w:rPr>
          <w:rFonts w:asciiTheme="minorHAnsi" w:hAnsiTheme="minorHAnsi" w:cstheme="minorHAnsi"/>
          <w:sz w:val="22"/>
          <w:szCs w:val="22"/>
        </w:rPr>
      </w:pPr>
    </w:p>
    <w:p w14:paraId="0AAA0A38" w14:textId="77777777" w:rsidR="00F43C8C" w:rsidRPr="00FA7BBB" w:rsidRDefault="00F43C8C" w:rsidP="00F43C8C">
      <w:pPr>
        <w:jc w:val="center"/>
        <w:rPr>
          <w:rFonts w:cstheme="minorHAnsi"/>
          <w:szCs w:val="22"/>
        </w:rPr>
      </w:pPr>
      <w:r w:rsidRPr="00FA7BBB">
        <w:object w:dxaOrig="6697" w:dyaOrig="2172" w14:anchorId="3FF67AD0">
          <v:shape id="_x0000_i1038" type="#_x0000_t75" style="width:332.5pt;height:106.7pt" o:ole="">
            <v:imagedata r:id="rId47" o:title=""/>
          </v:shape>
          <o:OLEObject Type="Embed" ProgID="Visio.Drawing.15" ShapeID="_x0000_i1038" DrawAspect="Content" ObjectID="_1807350475" r:id="rId48"/>
        </w:object>
      </w:r>
    </w:p>
    <w:bookmarkEnd w:id="307"/>
    <w:p w14:paraId="066DAA1A" w14:textId="77777777" w:rsidR="00F43C8C" w:rsidRPr="00062C42" w:rsidRDefault="00F43C8C" w:rsidP="00062C42"/>
    <w:p w14:paraId="220C36DF" w14:textId="7C826F30" w:rsidR="001460D7" w:rsidRDefault="001460D7" w:rsidP="00824B20">
      <w:pPr>
        <w:pStyle w:val="H4"/>
      </w:pPr>
      <w:bookmarkStart w:id="308" w:name="_Toc193265022"/>
      <w:r>
        <w:t>ZADEVE PREDANE SODIŠČU</w:t>
      </w:r>
      <w:bookmarkEnd w:id="308"/>
    </w:p>
    <w:p w14:paraId="354DB2D2" w14:textId="535E1593" w:rsidR="00C23B92" w:rsidRDefault="00C23B92" w:rsidP="00C23B92">
      <w:r>
        <w:t>V seznamu menijske postavke »Zadeve predane sodišču« so prikazane zadeve, ki so bodisi predane v reševanje sodišču, bodisi zadeve, ki so na sodišču pozitivno rešene in mora AJPES izvesti odpremo obvestila. Seznam vsebuje zadeve v statusu »</w:t>
      </w:r>
      <w:r w:rsidR="00990FB1">
        <w:t>0</w:t>
      </w:r>
      <w:r w:rsidR="0095426B">
        <w:t>6</w:t>
      </w:r>
      <w:r>
        <w:t xml:space="preserve">-V reševanju na sodišču« in </w:t>
      </w:r>
      <w:r w:rsidR="005E6593">
        <w:t xml:space="preserve">v statusu </w:t>
      </w:r>
      <w:r>
        <w:t>»</w:t>
      </w:r>
      <w:r w:rsidR="00990FB1">
        <w:t>0</w:t>
      </w:r>
      <w:r w:rsidR="0095426B">
        <w:t>7</w:t>
      </w:r>
      <w:r>
        <w:t>-Rešeno na sodišču«. Seznam je inicialno napolnjen z zadevami v statusu »</w:t>
      </w:r>
      <w:r w:rsidR="00076109">
        <w:t>0</w:t>
      </w:r>
      <w:r w:rsidR="0095426B">
        <w:t>7</w:t>
      </w:r>
      <w:r>
        <w:t>-Rešeno na sodišču«.</w:t>
      </w:r>
    </w:p>
    <w:p w14:paraId="52E1A397" w14:textId="77777777" w:rsidR="00C23B92" w:rsidRDefault="00C23B92" w:rsidP="00C23B92"/>
    <w:p w14:paraId="6EE67595" w14:textId="784BAA12" w:rsidR="00C23B92" w:rsidRPr="00FA7BBB" w:rsidRDefault="00C23B92" w:rsidP="00C23B92">
      <w:pPr>
        <w:pStyle w:val="Default"/>
        <w:jc w:val="both"/>
        <w:rPr>
          <w:rFonts w:asciiTheme="minorHAnsi" w:hAnsiTheme="minorHAnsi" w:cstheme="minorHAnsi"/>
          <w:sz w:val="22"/>
          <w:szCs w:val="22"/>
        </w:rPr>
      </w:pPr>
      <w:r w:rsidRPr="00FA7BBB">
        <w:rPr>
          <w:rFonts w:asciiTheme="minorHAnsi" w:hAnsiTheme="minorHAnsi" w:cstheme="minorHAnsi"/>
          <w:sz w:val="22"/>
          <w:szCs w:val="22"/>
        </w:rPr>
        <w:t>Maska s seznamom se razlikuje glede na uporabniško vlogo prijavljenega uporabnika</w:t>
      </w:r>
      <w:r w:rsidR="00884C9F">
        <w:rPr>
          <w:rFonts w:asciiTheme="minorHAnsi" w:hAnsiTheme="minorHAnsi" w:cstheme="minorHAnsi"/>
          <w:sz w:val="22"/>
          <w:szCs w:val="22"/>
        </w:rPr>
        <w:t>, in sicer</w:t>
      </w:r>
      <w:r w:rsidRPr="00FA7BBB">
        <w:rPr>
          <w:rFonts w:asciiTheme="minorHAnsi" w:hAnsiTheme="minorHAnsi" w:cstheme="minorHAnsi"/>
          <w:sz w:val="22"/>
          <w:szCs w:val="22"/>
        </w:rPr>
        <w:t xml:space="preserve"> se razlikuje zgolj v naboru omogočenih vrednosti filtra »Nivo pregleda«. Na slikah spodaj so prikazane razlike seznama glede na različne uporabniške vloge.</w:t>
      </w:r>
    </w:p>
    <w:p w14:paraId="14E34BFA" w14:textId="77777777" w:rsidR="00C23B92" w:rsidRDefault="00C23B92" w:rsidP="00C23B92"/>
    <w:p w14:paraId="48879E39" w14:textId="12136DAB" w:rsidR="00C23B92" w:rsidRDefault="00597C4B" w:rsidP="00C23B92">
      <w:r w:rsidRPr="00597C4B">
        <w:rPr>
          <w:noProof/>
        </w:rPr>
        <w:lastRenderedPageBreak/>
        <w:drawing>
          <wp:inline distT="0" distB="0" distL="0" distR="0" wp14:anchorId="0E62E688" wp14:editId="4B04F8B9">
            <wp:extent cx="5943600" cy="4656455"/>
            <wp:effectExtent l="0" t="0" r="0" b="0"/>
            <wp:docPr id="207525349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253499" name=""/>
                    <pic:cNvPicPr/>
                  </pic:nvPicPr>
                  <pic:blipFill>
                    <a:blip r:embed="rId49"/>
                    <a:stretch>
                      <a:fillRect/>
                    </a:stretch>
                  </pic:blipFill>
                  <pic:spPr>
                    <a:xfrm>
                      <a:off x="0" y="0"/>
                      <a:ext cx="5943600" cy="4656455"/>
                    </a:xfrm>
                    <a:prstGeom prst="rect">
                      <a:avLst/>
                    </a:prstGeom>
                  </pic:spPr>
                </pic:pic>
              </a:graphicData>
            </a:graphic>
          </wp:inline>
        </w:drawing>
      </w:r>
    </w:p>
    <w:p w14:paraId="1E0FE0A7" w14:textId="6CCA89C0" w:rsidR="00C23B92" w:rsidRDefault="00C23B92" w:rsidP="00C23B92">
      <w:pPr>
        <w:pStyle w:val="Napis"/>
        <w:jc w:val="center"/>
        <w:rPr>
          <w:rFonts w:cstheme="minorHAnsi"/>
          <w:b w:val="0"/>
          <w:bCs w:val="0"/>
          <w:noProof/>
        </w:rPr>
      </w:pPr>
      <w:bookmarkStart w:id="309" w:name="_Toc19259528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6</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Zadeve predane sodišču</w:t>
      </w:r>
      <w:r w:rsidRPr="00FA7BBB">
        <w:rPr>
          <w:rFonts w:cstheme="minorHAnsi"/>
          <w:b w:val="0"/>
          <w:bCs w:val="0"/>
          <w:noProof/>
        </w:rPr>
        <w:t>« – referent / podpisnik</w:t>
      </w:r>
      <w:r>
        <w:rPr>
          <w:rFonts w:cstheme="minorHAnsi"/>
          <w:b w:val="0"/>
          <w:bCs w:val="0"/>
          <w:noProof/>
        </w:rPr>
        <w:t xml:space="preserve"> / nadzornik izpostave</w:t>
      </w:r>
      <w:bookmarkEnd w:id="309"/>
    </w:p>
    <w:p w14:paraId="290CF03E" w14:textId="77777777" w:rsidR="00C23B92" w:rsidRDefault="00C23B92" w:rsidP="00C23B92"/>
    <w:p w14:paraId="0FD6F380" w14:textId="156C467A" w:rsidR="00C23B92" w:rsidRDefault="00597C4B" w:rsidP="00C23B92">
      <w:r w:rsidRPr="00597C4B">
        <w:rPr>
          <w:noProof/>
        </w:rPr>
        <w:lastRenderedPageBreak/>
        <w:drawing>
          <wp:inline distT="0" distB="0" distL="0" distR="0" wp14:anchorId="75D86F30" wp14:editId="61DD2898">
            <wp:extent cx="5943600" cy="4656455"/>
            <wp:effectExtent l="0" t="0" r="0" b="0"/>
            <wp:docPr id="16904463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4634" name=""/>
                    <pic:cNvPicPr/>
                  </pic:nvPicPr>
                  <pic:blipFill>
                    <a:blip r:embed="rId50"/>
                    <a:stretch>
                      <a:fillRect/>
                    </a:stretch>
                  </pic:blipFill>
                  <pic:spPr>
                    <a:xfrm>
                      <a:off x="0" y="0"/>
                      <a:ext cx="5943600" cy="4656455"/>
                    </a:xfrm>
                    <a:prstGeom prst="rect">
                      <a:avLst/>
                    </a:prstGeom>
                  </pic:spPr>
                </pic:pic>
              </a:graphicData>
            </a:graphic>
          </wp:inline>
        </w:drawing>
      </w:r>
    </w:p>
    <w:p w14:paraId="01F3ADA4" w14:textId="3E3A1962" w:rsidR="00C23B92" w:rsidRDefault="00C23B92" w:rsidP="00C23B92">
      <w:pPr>
        <w:pStyle w:val="Napis"/>
        <w:jc w:val="center"/>
        <w:rPr>
          <w:rFonts w:cstheme="minorHAnsi"/>
          <w:b w:val="0"/>
          <w:bCs w:val="0"/>
          <w:noProof/>
        </w:rPr>
      </w:pPr>
      <w:bookmarkStart w:id="310" w:name="_Toc19259528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7</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Zadeve predane sodišču</w:t>
      </w:r>
      <w:r w:rsidRPr="00FA7BBB">
        <w:rPr>
          <w:rFonts w:cstheme="minorHAnsi"/>
          <w:b w:val="0"/>
          <w:bCs w:val="0"/>
          <w:noProof/>
        </w:rPr>
        <w:t>« –</w:t>
      </w:r>
      <w:r>
        <w:rPr>
          <w:rFonts w:cstheme="minorHAnsi"/>
          <w:b w:val="0"/>
          <w:bCs w:val="0"/>
          <w:noProof/>
        </w:rPr>
        <w:t xml:space="preserve"> nadzornik centrale</w:t>
      </w:r>
      <w:bookmarkEnd w:id="310"/>
    </w:p>
    <w:p w14:paraId="589908CE" w14:textId="77777777" w:rsidR="00C23B92" w:rsidRPr="00C23B92" w:rsidRDefault="00C23B92" w:rsidP="00C23B92"/>
    <w:p w14:paraId="14C5B7D2" w14:textId="77777777" w:rsidR="00062C42" w:rsidRDefault="00062C42" w:rsidP="00824B20">
      <w:pPr>
        <w:pStyle w:val="H5"/>
      </w:pPr>
      <w:bookmarkStart w:id="311" w:name="_Toc193265023"/>
      <w:r>
        <w:t>FILTRIRANJE SEZNAMA</w:t>
      </w:r>
      <w:bookmarkEnd w:id="311"/>
    </w:p>
    <w:p w14:paraId="16CF867F" w14:textId="77777777" w:rsidR="00C23B92" w:rsidRDefault="00C23B92" w:rsidP="00C23B92">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C23B92" w:rsidRPr="00FA7BBB" w14:paraId="76F4099E" w14:textId="77777777" w:rsidTr="00346B32">
        <w:tc>
          <w:tcPr>
            <w:tcW w:w="1666" w:type="pct"/>
            <w:shd w:val="clear" w:color="auto" w:fill="D9E2F3" w:themeFill="accent1" w:themeFillTint="33"/>
          </w:tcPr>
          <w:p w14:paraId="32678377" w14:textId="77777777" w:rsidR="00C23B92" w:rsidRPr="00FA7BBB" w:rsidRDefault="00C23B92"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482B3117" w14:textId="77777777" w:rsidR="00C23B92" w:rsidRPr="00FA7BBB" w:rsidRDefault="00C23B92"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C07166C" w14:textId="77777777" w:rsidR="00C23B92" w:rsidRPr="00FA7BBB" w:rsidRDefault="00C23B92" w:rsidP="00346B32">
            <w:pPr>
              <w:jc w:val="center"/>
              <w:rPr>
                <w:rFonts w:cstheme="minorHAnsi"/>
                <w:b/>
                <w:sz w:val="18"/>
                <w:szCs w:val="18"/>
              </w:rPr>
            </w:pPr>
            <w:r>
              <w:rPr>
                <w:rFonts w:cstheme="minorHAnsi"/>
                <w:b/>
                <w:sz w:val="18"/>
                <w:szCs w:val="18"/>
              </w:rPr>
              <w:t>Opomba</w:t>
            </w:r>
          </w:p>
        </w:tc>
      </w:tr>
      <w:tr w:rsidR="00C23B92" w:rsidRPr="00FA7BBB" w14:paraId="0AD98EF9" w14:textId="77777777" w:rsidTr="00346B32">
        <w:tc>
          <w:tcPr>
            <w:tcW w:w="1666" w:type="pct"/>
            <w:shd w:val="clear" w:color="auto" w:fill="auto"/>
          </w:tcPr>
          <w:p w14:paraId="0B21F12E" w14:textId="77777777" w:rsidR="00C23B92" w:rsidRPr="00FA7BBB" w:rsidRDefault="00C23B92" w:rsidP="00346B32">
            <w:pPr>
              <w:jc w:val="left"/>
              <w:rPr>
                <w:rFonts w:cstheme="minorHAnsi"/>
                <w:sz w:val="18"/>
                <w:szCs w:val="18"/>
              </w:rPr>
            </w:pPr>
            <w:r>
              <w:rPr>
                <w:rFonts w:cstheme="minorHAnsi"/>
                <w:sz w:val="18"/>
                <w:szCs w:val="18"/>
              </w:rPr>
              <w:t>Skupina poslovnih subjektov</w:t>
            </w:r>
          </w:p>
        </w:tc>
        <w:tc>
          <w:tcPr>
            <w:tcW w:w="1667" w:type="pct"/>
            <w:shd w:val="clear" w:color="auto" w:fill="auto"/>
          </w:tcPr>
          <w:p w14:paraId="302E3213" w14:textId="77777777" w:rsidR="00C23B92" w:rsidRDefault="00C23B92" w:rsidP="00346B32">
            <w:pPr>
              <w:jc w:val="left"/>
              <w:rPr>
                <w:rFonts w:cstheme="minorHAnsi"/>
                <w:sz w:val="18"/>
                <w:szCs w:val="18"/>
              </w:rPr>
            </w:pPr>
            <w:r>
              <w:rPr>
                <w:rFonts w:cstheme="minorHAnsi"/>
                <w:sz w:val="18"/>
                <w:szCs w:val="18"/>
              </w:rPr>
              <w:t>Spustni seznam</w:t>
            </w:r>
          </w:p>
          <w:p w14:paraId="7743DDDD" w14:textId="77777777" w:rsidR="00C23B92" w:rsidRDefault="00C23B92" w:rsidP="00346B32">
            <w:pPr>
              <w:jc w:val="left"/>
              <w:rPr>
                <w:rFonts w:cstheme="minorHAnsi"/>
                <w:sz w:val="18"/>
                <w:szCs w:val="18"/>
              </w:rPr>
            </w:pPr>
            <w:r>
              <w:rPr>
                <w:rFonts w:cstheme="minorHAnsi"/>
                <w:sz w:val="18"/>
                <w:szCs w:val="18"/>
              </w:rPr>
              <w:t>(šifrant »Skupina poslovnega subjekta«, vrednosti:</w:t>
            </w:r>
          </w:p>
          <w:p w14:paraId="2773C0CA" w14:textId="5BDB6FEF" w:rsidR="00C23B92" w:rsidRPr="00FA7BBB" w:rsidRDefault="00C23B92" w:rsidP="00BD5DF6">
            <w:pPr>
              <w:pStyle w:val="Odstavekseznama"/>
              <w:numPr>
                <w:ilvl w:val="0"/>
                <w:numId w:val="7"/>
              </w:numPr>
              <w:ind w:left="178" w:hanging="116"/>
              <w:jc w:val="left"/>
              <w:rPr>
                <w:rFonts w:cstheme="minorHAnsi"/>
                <w:sz w:val="18"/>
                <w:szCs w:val="18"/>
              </w:rPr>
            </w:pPr>
            <w:r>
              <w:rPr>
                <w:rFonts w:cstheme="minorHAnsi"/>
                <w:sz w:val="18"/>
                <w:szCs w:val="18"/>
              </w:rPr>
              <w:t>Subjekti vpisa v SRG)</w:t>
            </w:r>
          </w:p>
        </w:tc>
        <w:tc>
          <w:tcPr>
            <w:tcW w:w="1667" w:type="pct"/>
            <w:shd w:val="clear" w:color="auto" w:fill="auto"/>
          </w:tcPr>
          <w:p w14:paraId="1EB7C3A7" w14:textId="367EE916" w:rsidR="00C23B92" w:rsidRPr="00FA7BBB" w:rsidRDefault="00C23B92" w:rsidP="00346B32">
            <w:pPr>
              <w:jc w:val="left"/>
              <w:rPr>
                <w:rFonts w:cstheme="minorHAnsi"/>
                <w:sz w:val="18"/>
                <w:szCs w:val="18"/>
              </w:rPr>
            </w:pPr>
            <w:r>
              <w:rPr>
                <w:rFonts w:cstheme="minorHAnsi"/>
                <w:sz w:val="18"/>
                <w:szCs w:val="18"/>
              </w:rPr>
              <w:t>Privzeto je izbrana vrednost »Subjekti vpisa v SRG«. Vrednosti ni mogoče spremeniti.</w:t>
            </w:r>
          </w:p>
        </w:tc>
      </w:tr>
      <w:tr w:rsidR="00C23B92" w:rsidRPr="00FA7BBB" w14:paraId="215A4E65" w14:textId="77777777" w:rsidTr="00346B32">
        <w:tc>
          <w:tcPr>
            <w:tcW w:w="1666" w:type="pct"/>
            <w:shd w:val="clear" w:color="auto" w:fill="auto"/>
          </w:tcPr>
          <w:p w14:paraId="574EADDD" w14:textId="77777777" w:rsidR="00C23B92" w:rsidRDefault="00C23B92" w:rsidP="00346B32">
            <w:pPr>
              <w:jc w:val="left"/>
              <w:rPr>
                <w:rFonts w:cstheme="minorHAnsi"/>
                <w:sz w:val="18"/>
                <w:szCs w:val="18"/>
              </w:rPr>
            </w:pPr>
            <w:r>
              <w:rPr>
                <w:rFonts w:cstheme="minorHAnsi"/>
                <w:sz w:val="18"/>
                <w:szCs w:val="18"/>
              </w:rPr>
              <w:t>Nivo pregleda</w:t>
            </w:r>
          </w:p>
        </w:tc>
        <w:tc>
          <w:tcPr>
            <w:tcW w:w="1667" w:type="pct"/>
            <w:shd w:val="clear" w:color="auto" w:fill="auto"/>
          </w:tcPr>
          <w:p w14:paraId="0070D519" w14:textId="77777777" w:rsidR="00C23B92" w:rsidRDefault="00C23B92" w:rsidP="00346B32">
            <w:pPr>
              <w:jc w:val="left"/>
              <w:rPr>
                <w:rFonts w:cstheme="minorHAnsi"/>
                <w:sz w:val="18"/>
                <w:szCs w:val="18"/>
              </w:rPr>
            </w:pPr>
            <w:r>
              <w:rPr>
                <w:rFonts w:cstheme="minorHAnsi"/>
                <w:sz w:val="18"/>
                <w:szCs w:val="18"/>
              </w:rPr>
              <w:t>Izbirno polje</w:t>
            </w:r>
          </w:p>
          <w:p w14:paraId="03ABE372" w14:textId="77777777" w:rsidR="00C23B92" w:rsidRDefault="00C23B92" w:rsidP="00346B32">
            <w:pPr>
              <w:jc w:val="left"/>
              <w:rPr>
                <w:rFonts w:cstheme="minorHAnsi"/>
                <w:sz w:val="18"/>
                <w:szCs w:val="18"/>
              </w:rPr>
            </w:pPr>
            <w:r>
              <w:rPr>
                <w:rFonts w:cstheme="minorHAnsi"/>
                <w:sz w:val="18"/>
                <w:szCs w:val="18"/>
              </w:rPr>
              <w:t>(vrednosti:</w:t>
            </w:r>
          </w:p>
          <w:p w14:paraId="74414B34" w14:textId="77777777" w:rsidR="00C23B92" w:rsidRDefault="00C23B92" w:rsidP="00BD5DF6">
            <w:pPr>
              <w:pStyle w:val="Odstavekseznama"/>
              <w:numPr>
                <w:ilvl w:val="0"/>
                <w:numId w:val="7"/>
              </w:numPr>
              <w:ind w:left="178" w:hanging="116"/>
              <w:jc w:val="left"/>
              <w:rPr>
                <w:rFonts w:cstheme="minorHAnsi"/>
                <w:sz w:val="18"/>
                <w:szCs w:val="18"/>
              </w:rPr>
            </w:pPr>
            <w:r>
              <w:rPr>
                <w:rFonts w:cstheme="minorHAnsi"/>
                <w:sz w:val="18"/>
                <w:szCs w:val="18"/>
              </w:rPr>
              <w:t>Uporabnik,</w:t>
            </w:r>
          </w:p>
          <w:p w14:paraId="3E57A254" w14:textId="77777777" w:rsidR="00E10632" w:rsidRDefault="00E10632" w:rsidP="00BD5DF6">
            <w:pPr>
              <w:pStyle w:val="Odstavekseznama"/>
              <w:numPr>
                <w:ilvl w:val="0"/>
                <w:numId w:val="7"/>
              </w:numPr>
              <w:ind w:left="178" w:hanging="116"/>
              <w:jc w:val="left"/>
              <w:rPr>
                <w:rFonts w:cstheme="minorHAnsi"/>
                <w:sz w:val="18"/>
                <w:szCs w:val="18"/>
              </w:rPr>
            </w:pPr>
            <w:r>
              <w:rPr>
                <w:rFonts w:cstheme="minorHAnsi"/>
                <w:sz w:val="18"/>
                <w:szCs w:val="18"/>
              </w:rPr>
              <w:t>Drug uporabnik,</w:t>
            </w:r>
          </w:p>
          <w:p w14:paraId="07EEF779" w14:textId="77777777" w:rsidR="00C23B92" w:rsidRDefault="00C23B92" w:rsidP="00BD5DF6">
            <w:pPr>
              <w:pStyle w:val="Odstavekseznama"/>
              <w:numPr>
                <w:ilvl w:val="0"/>
                <w:numId w:val="7"/>
              </w:numPr>
              <w:ind w:left="178" w:hanging="116"/>
              <w:jc w:val="left"/>
              <w:rPr>
                <w:rFonts w:cstheme="minorHAnsi"/>
                <w:sz w:val="18"/>
                <w:szCs w:val="18"/>
              </w:rPr>
            </w:pPr>
            <w:r>
              <w:rPr>
                <w:rFonts w:cstheme="minorHAnsi"/>
                <w:sz w:val="18"/>
                <w:szCs w:val="18"/>
              </w:rPr>
              <w:t>Izpostava,</w:t>
            </w:r>
          </w:p>
          <w:p w14:paraId="75988EA2" w14:textId="77777777" w:rsidR="00C23B92" w:rsidRPr="00FA7BBB" w:rsidRDefault="00C23B92" w:rsidP="00BD5DF6">
            <w:pPr>
              <w:pStyle w:val="Odstavekseznama"/>
              <w:numPr>
                <w:ilvl w:val="0"/>
                <w:numId w:val="7"/>
              </w:numPr>
              <w:ind w:left="178" w:hanging="116"/>
              <w:jc w:val="left"/>
              <w:rPr>
                <w:rFonts w:cstheme="minorHAnsi"/>
                <w:sz w:val="18"/>
                <w:szCs w:val="18"/>
              </w:rPr>
            </w:pPr>
            <w:r>
              <w:rPr>
                <w:rFonts w:cstheme="minorHAnsi"/>
                <w:sz w:val="18"/>
                <w:szCs w:val="18"/>
              </w:rPr>
              <w:t>AJPES)</w:t>
            </w:r>
          </w:p>
        </w:tc>
        <w:tc>
          <w:tcPr>
            <w:tcW w:w="1667" w:type="pct"/>
            <w:shd w:val="clear" w:color="auto" w:fill="auto"/>
          </w:tcPr>
          <w:p w14:paraId="5D10D29C" w14:textId="4888C44A" w:rsidR="00C23B92" w:rsidRPr="00C23B92" w:rsidRDefault="00C23B92" w:rsidP="00C23B92">
            <w:pPr>
              <w:jc w:val="left"/>
              <w:rPr>
                <w:rFonts w:cstheme="minorHAnsi"/>
                <w:sz w:val="18"/>
                <w:szCs w:val="18"/>
              </w:rPr>
            </w:pPr>
            <w:r w:rsidRPr="00C23B92">
              <w:rPr>
                <w:rFonts w:cstheme="minorHAnsi"/>
                <w:sz w:val="18"/>
                <w:szCs w:val="18"/>
              </w:rPr>
              <w:t xml:space="preserve">Referent, podpisnik in nadzornik izpostave lahko v seznamu pregledujejo lastne zadeve ali zadeve na nivoju lastne izpostave, zato so pri filtru »Nivo pregleda« omogočene vrednosti »Uporabnik« in »Izpostava« (pri čemer je v spustnem seznamu izpostav privzeto določena izpostava uporabnika in je ni mogoče </w:t>
            </w:r>
            <w:r w:rsidRPr="00C23B92">
              <w:rPr>
                <w:rFonts w:cstheme="minorHAnsi"/>
                <w:sz w:val="18"/>
                <w:szCs w:val="18"/>
              </w:rPr>
              <w:lastRenderedPageBreak/>
              <w:t>spremeniti). Privzeto je izbrana vrednost »Uporabnik«.</w:t>
            </w:r>
          </w:p>
          <w:p w14:paraId="3AA83C86" w14:textId="77777777" w:rsidR="00C23B92" w:rsidRDefault="00C23B92" w:rsidP="00C23B92">
            <w:pPr>
              <w:jc w:val="left"/>
              <w:rPr>
                <w:rFonts w:cstheme="minorHAnsi"/>
                <w:sz w:val="18"/>
                <w:szCs w:val="18"/>
              </w:rPr>
            </w:pPr>
          </w:p>
          <w:p w14:paraId="4B65F44F" w14:textId="4AC6F8D6" w:rsidR="00C23B92" w:rsidRPr="00C23B92" w:rsidRDefault="00C23B92" w:rsidP="00C23B92">
            <w:pPr>
              <w:jc w:val="left"/>
              <w:rPr>
                <w:rFonts w:cstheme="minorHAnsi"/>
                <w:sz w:val="18"/>
                <w:szCs w:val="18"/>
              </w:rPr>
            </w:pPr>
            <w:r w:rsidRPr="00C23B92">
              <w:rPr>
                <w:rFonts w:cstheme="minorHAnsi"/>
                <w:sz w:val="18"/>
                <w:szCs w:val="18"/>
              </w:rPr>
              <w:t>Nadzornik centrale lahko v seznamu pregleduje zadeve na nivoju AJPES ali zadeve na nivoju posamezne (izbrane) izpostave, zato so pri filtru »Nivo pregleda« omogočene vrednosti »AJPES« in »Izpostava« (pri čemer mora uporabnik ob izboru vrednosti »Izpostava« v spustnem seznamu izpostav obvezno izbrati eno izpostavo). Privzeto je izbrana vrednost »AJPES«.</w:t>
            </w:r>
          </w:p>
        </w:tc>
      </w:tr>
      <w:tr w:rsidR="00A14ADE" w:rsidRPr="00FA7BBB" w14:paraId="04AD54E1" w14:textId="77777777" w:rsidTr="00681BB5">
        <w:tc>
          <w:tcPr>
            <w:tcW w:w="1666" w:type="pct"/>
            <w:shd w:val="clear" w:color="auto" w:fill="auto"/>
          </w:tcPr>
          <w:p w14:paraId="2EA101FF" w14:textId="77777777" w:rsidR="00A14ADE" w:rsidRDefault="00A14ADE" w:rsidP="00681BB5">
            <w:pPr>
              <w:jc w:val="left"/>
              <w:rPr>
                <w:rFonts w:cstheme="minorHAnsi"/>
                <w:sz w:val="18"/>
                <w:szCs w:val="18"/>
              </w:rPr>
            </w:pPr>
            <w:r>
              <w:rPr>
                <w:rFonts w:cstheme="minorHAnsi"/>
                <w:sz w:val="18"/>
                <w:szCs w:val="18"/>
              </w:rPr>
              <w:lastRenderedPageBreak/>
              <w:t>Številka zadeve</w:t>
            </w:r>
          </w:p>
        </w:tc>
        <w:tc>
          <w:tcPr>
            <w:tcW w:w="1667" w:type="pct"/>
            <w:shd w:val="clear" w:color="auto" w:fill="auto"/>
          </w:tcPr>
          <w:p w14:paraId="71D65EF0" w14:textId="77777777" w:rsidR="00A14ADE" w:rsidRPr="00FA7BBB" w:rsidRDefault="00A14ADE"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48050C15" w14:textId="77777777" w:rsidR="00A14ADE" w:rsidRPr="00FA7BBB" w:rsidRDefault="00A14ADE" w:rsidP="00681BB5">
            <w:pPr>
              <w:jc w:val="left"/>
              <w:rPr>
                <w:rFonts w:cstheme="minorHAnsi"/>
                <w:sz w:val="18"/>
                <w:szCs w:val="18"/>
              </w:rPr>
            </w:pPr>
          </w:p>
        </w:tc>
      </w:tr>
      <w:tr w:rsidR="00C23B92" w:rsidRPr="00FA7BBB" w14:paraId="59D1DD1A" w14:textId="77777777" w:rsidTr="00346B32">
        <w:tc>
          <w:tcPr>
            <w:tcW w:w="1666" w:type="pct"/>
            <w:shd w:val="clear" w:color="auto" w:fill="auto"/>
          </w:tcPr>
          <w:p w14:paraId="207E4E69" w14:textId="77777777" w:rsidR="00C23B92" w:rsidRDefault="00C23B92"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2892E431" w14:textId="77777777" w:rsidR="00C23B92" w:rsidRPr="00FA7BBB" w:rsidRDefault="00C23B92" w:rsidP="00346B32">
            <w:pPr>
              <w:jc w:val="left"/>
              <w:rPr>
                <w:rFonts w:cstheme="minorHAnsi"/>
                <w:sz w:val="18"/>
                <w:szCs w:val="18"/>
              </w:rPr>
            </w:pPr>
            <w:r>
              <w:rPr>
                <w:rFonts w:cstheme="minorHAnsi"/>
                <w:sz w:val="18"/>
                <w:szCs w:val="18"/>
              </w:rPr>
              <w:t>Tekstovno polje</w:t>
            </w:r>
          </w:p>
        </w:tc>
        <w:tc>
          <w:tcPr>
            <w:tcW w:w="1667" w:type="pct"/>
            <w:shd w:val="clear" w:color="auto" w:fill="auto"/>
          </w:tcPr>
          <w:p w14:paraId="264901AC" w14:textId="77777777" w:rsidR="00C23B92" w:rsidRPr="00FA7BBB" w:rsidRDefault="00C23B92" w:rsidP="00346B32">
            <w:pPr>
              <w:jc w:val="left"/>
              <w:rPr>
                <w:rFonts w:cstheme="minorHAnsi"/>
                <w:sz w:val="18"/>
                <w:szCs w:val="18"/>
              </w:rPr>
            </w:pPr>
          </w:p>
        </w:tc>
      </w:tr>
      <w:tr w:rsidR="00C23B92" w:rsidRPr="00FA7BBB" w14:paraId="6B66C3CA" w14:textId="77777777" w:rsidTr="00346B32">
        <w:tc>
          <w:tcPr>
            <w:tcW w:w="1666" w:type="pct"/>
            <w:shd w:val="clear" w:color="auto" w:fill="auto"/>
          </w:tcPr>
          <w:p w14:paraId="631C226F" w14:textId="77777777" w:rsidR="00C23B92" w:rsidRDefault="00C23B92"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4961DD0E" w14:textId="77777777" w:rsidR="00C23B92" w:rsidRPr="00FA7BBB" w:rsidRDefault="00C23B92"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4A6A4F08" w14:textId="77777777" w:rsidR="00C23B92" w:rsidRPr="00FA7BBB" w:rsidRDefault="00C23B92" w:rsidP="00346B32">
            <w:pPr>
              <w:jc w:val="left"/>
              <w:rPr>
                <w:rFonts w:cstheme="minorHAnsi"/>
                <w:sz w:val="18"/>
                <w:szCs w:val="18"/>
              </w:rPr>
            </w:pPr>
          </w:p>
        </w:tc>
      </w:tr>
      <w:tr w:rsidR="00C23B92" w:rsidRPr="00FA7BBB" w14:paraId="4BAA208F" w14:textId="77777777" w:rsidTr="00346B32">
        <w:tc>
          <w:tcPr>
            <w:tcW w:w="1666" w:type="pct"/>
            <w:shd w:val="clear" w:color="auto" w:fill="auto"/>
          </w:tcPr>
          <w:p w14:paraId="60720D13" w14:textId="77777777" w:rsidR="00C23B92" w:rsidRDefault="00C23B92" w:rsidP="00346B32">
            <w:pPr>
              <w:jc w:val="left"/>
              <w:rPr>
                <w:rFonts w:cstheme="minorHAnsi"/>
                <w:sz w:val="18"/>
                <w:szCs w:val="18"/>
              </w:rPr>
            </w:pPr>
            <w:r>
              <w:rPr>
                <w:rFonts w:cstheme="minorHAnsi"/>
                <w:sz w:val="18"/>
                <w:szCs w:val="18"/>
              </w:rPr>
              <w:t>Firma/ime</w:t>
            </w:r>
          </w:p>
        </w:tc>
        <w:tc>
          <w:tcPr>
            <w:tcW w:w="1667" w:type="pct"/>
            <w:shd w:val="clear" w:color="auto" w:fill="auto"/>
          </w:tcPr>
          <w:p w14:paraId="126C72F0" w14:textId="77777777" w:rsidR="00C23B92" w:rsidRPr="00FA7BBB" w:rsidRDefault="00C23B92"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65821D47" w14:textId="77777777" w:rsidR="00C23B92" w:rsidRPr="00FA7BBB" w:rsidRDefault="00C23B92" w:rsidP="00346B32">
            <w:pPr>
              <w:jc w:val="left"/>
              <w:rPr>
                <w:rFonts w:cstheme="minorHAnsi"/>
                <w:sz w:val="18"/>
                <w:szCs w:val="18"/>
              </w:rPr>
            </w:pPr>
          </w:p>
        </w:tc>
      </w:tr>
      <w:tr w:rsidR="00C23B92" w:rsidRPr="00FA7BBB" w14:paraId="44FB3E5A" w14:textId="77777777" w:rsidTr="00346B32">
        <w:tc>
          <w:tcPr>
            <w:tcW w:w="1666" w:type="pct"/>
            <w:shd w:val="clear" w:color="auto" w:fill="auto"/>
          </w:tcPr>
          <w:p w14:paraId="58AFD9C7" w14:textId="77777777" w:rsidR="00C23B92" w:rsidRDefault="00C23B92"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6D427A3C" w14:textId="77777777" w:rsidR="00C23B92" w:rsidRDefault="00C23B92" w:rsidP="00346B32">
            <w:pPr>
              <w:jc w:val="left"/>
              <w:rPr>
                <w:rFonts w:cstheme="minorHAnsi"/>
                <w:sz w:val="18"/>
                <w:szCs w:val="18"/>
              </w:rPr>
            </w:pPr>
            <w:r>
              <w:rPr>
                <w:rFonts w:cstheme="minorHAnsi"/>
                <w:sz w:val="18"/>
                <w:szCs w:val="18"/>
              </w:rPr>
              <w:t>Spustni seznam</w:t>
            </w:r>
          </w:p>
          <w:p w14:paraId="2A5852EC" w14:textId="77777777" w:rsidR="00C23B92" w:rsidRPr="00FA7BBB" w:rsidRDefault="00C23B92"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1971FCC8" w14:textId="77777777" w:rsidR="00C23B92" w:rsidRPr="00FA7BBB" w:rsidRDefault="00C23B92" w:rsidP="00346B32">
            <w:pPr>
              <w:jc w:val="left"/>
              <w:rPr>
                <w:rFonts w:cstheme="minorHAnsi"/>
                <w:sz w:val="18"/>
                <w:szCs w:val="18"/>
              </w:rPr>
            </w:pPr>
          </w:p>
        </w:tc>
      </w:tr>
    </w:tbl>
    <w:p w14:paraId="2CE8F2D5" w14:textId="77777777" w:rsidR="00C23B92" w:rsidRDefault="00C23B92" w:rsidP="00C23B92"/>
    <w:p w14:paraId="7FB899DC" w14:textId="326109BF" w:rsidR="00C23B92" w:rsidRPr="003C2F4E" w:rsidRDefault="00C23B92" w:rsidP="00C23B92">
      <w:pPr>
        <w:rPr>
          <w:b/>
          <w:bCs/>
        </w:rPr>
      </w:pPr>
      <w:r>
        <w:rPr>
          <w:b/>
          <w:bCs/>
        </w:rPr>
        <w:t>Gumb »</w:t>
      </w:r>
      <w:r w:rsidR="00A3017C">
        <w:rPr>
          <w:b/>
          <w:bCs/>
        </w:rPr>
        <w:t>Dodatni kriteriji</w:t>
      </w:r>
      <w:r>
        <w:rPr>
          <w:b/>
          <w:bCs/>
        </w:rPr>
        <w:t>«</w:t>
      </w:r>
    </w:p>
    <w:p w14:paraId="67F38DDF" w14:textId="77777777" w:rsidR="00C23B92" w:rsidRDefault="00C23B92" w:rsidP="00C23B92">
      <w:r>
        <w:t xml:space="preserve">S pomočjo gumba »Dodatni kriteriji« je omogočen prikaz dodatnih kriterijev v filtrirni vrstici. Med dodatnimi kriteriji so uporabniku na voljo kriteriji za iskanje po preostalih prikazanih stolpcih seznama. </w:t>
      </w:r>
    </w:p>
    <w:p w14:paraId="4083AEA3" w14:textId="77777777" w:rsidR="00C23B92" w:rsidRPr="00C23B92" w:rsidRDefault="00C23B92" w:rsidP="00C23B92"/>
    <w:p w14:paraId="0029B4B5" w14:textId="77777777" w:rsidR="00062C42" w:rsidRDefault="00062C42" w:rsidP="00824B20">
      <w:pPr>
        <w:pStyle w:val="H5"/>
      </w:pPr>
      <w:bookmarkStart w:id="312" w:name="_Toc193265024"/>
      <w:r>
        <w:t>SORTIRANJE SEZNAMA</w:t>
      </w:r>
      <w:bookmarkEnd w:id="312"/>
    </w:p>
    <w:p w14:paraId="03964D7C" w14:textId="77777777" w:rsidR="00C23B92" w:rsidRDefault="00C23B92" w:rsidP="00C23B92">
      <w:r>
        <w:t>Zapisi v seznamu so privzeto razvrščeni glede na sledeča pravila:</w:t>
      </w:r>
    </w:p>
    <w:p w14:paraId="1BE4BF67" w14:textId="7D6ED8C7" w:rsidR="00C23B92" w:rsidRPr="00FA7BBB" w:rsidRDefault="00E10632" w:rsidP="00BD5DF6">
      <w:pPr>
        <w:pStyle w:val="Odstavekseznama"/>
        <w:numPr>
          <w:ilvl w:val="0"/>
          <w:numId w:val="4"/>
        </w:numPr>
        <w:rPr>
          <w:rFonts w:cstheme="minorHAnsi"/>
        </w:rPr>
      </w:pPr>
      <w:r>
        <w:rPr>
          <w:rFonts w:cstheme="minorHAnsi"/>
        </w:rPr>
        <w:t>Zapisi</w:t>
      </w:r>
      <w:r w:rsidR="00C23B92" w:rsidRPr="00FA7BBB">
        <w:rPr>
          <w:rFonts w:cstheme="minorHAnsi"/>
        </w:rPr>
        <w:t xml:space="preserve"> v statusu »</w:t>
      </w:r>
      <w:r w:rsidR="00423EAD">
        <w:rPr>
          <w:rFonts w:cstheme="minorHAnsi"/>
        </w:rPr>
        <w:t>07</w:t>
      </w:r>
      <w:r w:rsidR="00C23B92" w:rsidRPr="00FA7BBB">
        <w:rPr>
          <w:rFonts w:cstheme="minorHAnsi"/>
        </w:rPr>
        <w:t>-</w:t>
      </w:r>
      <w:r w:rsidR="00423EAD">
        <w:rPr>
          <w:rFonts w:cstheme="minorHAnsi"/>
        </w:rPr>
        <w:t>Rešeno na</w:t>
      </w:r>
      <w:r w:rsidR="00C23B92" w:rsidRPr="00FA7BBB">
        <w:rPr>
          <w:rFonts w:cstheme="minorHAnsi"/>
        </w:rPr>
        <w:t xml:space="preserve"> sodišč</w:t>
      </w:r>
      <w:r w:rsidR="00423EAD">
        <w:rPr>
          <w:rFonts w:cstheme="minorHAnsi"/>
        </w:rPr>
        <w:t>u</w:t>
      </w:r>
      <w:r w:rsidR="00C23B92" w:rsidRPr="00FA7BBB">
        <w:rPr>
          <w:rFonts w:cstheme="minorHAnsi"/>
        </w:rPr>
        <w:t>«, ki so med seboj razvrščeni glede na datum vrnitve (najstarejše na vrhu).</w:t>
      </w:r>
    </w:p>
    <w:p w14:paraId="318F9B79" w14:textId="408EE062" w:rsidR="00C23B92" w:rsidRPr="00FA7BBB" w:rsidRDefault="00E10632" w:rsidP="00BD5DF6">
      <w:pPr>
        <w:pStyle w:val="Odstavekseznama"/>
        <w:numPr>
          <w:ilvl w:val="0"/>
          <w:numId w:val="4"/>
        </w:numPr>
        <w:rPr>
          <w:rFonts w:cstheme="minorHAnsi"/>
        </w:rPr>
      </w:pPr>
      <w:r>
        <w:rPr>
          <w:rFonts w:cstheme="minorHAnsi"/>
        </w:rPr>
        <w:t>Zapisi</w:t>
      </w:r>
      <w:r w:rsidRPr="00FA7BBB">
        <w:rPr>
          <w:rFonts w:cstheme="minorHAnsi"/>
        </w:rPr>
        <w:t xml:space="preserve"> </w:t>
      </w:r>
      <w:r w:rsidR="00C23B92" w:rsidRPr="00FA7BBB">
        <w:rPr>
          <w:rFonts w:cstheme="minorHAnsi"/>
        </w:rPr>
        <w:t>v statusu »</w:t>
      </w:r>
      <w:r w:rsidR="00423EAD">
        <w:rPr>
          <w:rFonts w:cstheme="minorHAnsi"/>
        </w:rPr>
        <w:t>06</w:t>
      </w:r>
      <w:r w:rsidR="00C23B92" w:rsidRPr="00FA7BBB">
        <w:rPr>
          <w:rFonts w:cstheme="minorHAnsi"/>
        </w:rPr>
        <w:t>-V reševanju na sodišču«, ki so med seboj razvrščeni glede na datum predaje (najstarejše na vrhu).</w:t>
      </w:r>
    </w:p>
    <w:p w14:paraId="58D6C5C4" w14:textId="77777777" w:rsidR="00C23B92" w:rsidRDefault="00C23B92" w:rsidP="00C23B92"/>
    <w:p w14:paraId="426DDF52" w14:textId="67CC4A72" w:rsidR="00C23B92" w:rsidRDefault="00C23B92" w:rsidP="00C23B92">
      <w:r>
        <w:t>Uporabnik ima možnost privzeto sortiranje tudi spremeniti</w:t>
      </w:r>
      <w:r w:rsidR="00884C9F">
        <w:t>, in sicer</w:t>
      </w:r>
      <w:r>
        <w:t xml:space="preserve"> je omogočeno sortiranje po vseh prikazanih stolpcih.</w:t>
      </w:r>
    </w:p>
    <w:p w14:paraId="18655C65" w14:textId="77777777" w:rsidR="00C23B92" w:rsidRPr="00C23B92" w:rsidRDefault="00C23B92" w:rsidP="00C23B92"/>
    <w:p w14:paraId="5B0626D2" w14:textId="77777777" w:rsidR="00062C42" w:rsidRDefault="00062C42" w:rsidP="00824B20">
      <w:pPr>
        <w:pStyle w:val="H5"/>
      </w:pPr>
      <w:bookmarkStart w:id="313" w:name="_Toc193265025"/>
      <w:r>
        <w:t>SEZNAM</w:t>
      </w:r>
      <w:bookmarkEnd w:id="313"/>
    </w:p>
    <w:p w14:paraId="69D66DA0" w14:textId="77777777" w:rsidR="00C23B92" w:rsidRDefault="00C23B92" w:rsidP="00C23B92">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C23B92" w:rsidRPr="00FA7BBB" w14:paraId="35E593A7" w14:textId="77777777" w:rsidTr="00346B32">
        <w:tc>
          <w:tcPr>
            <w:tcW w:w="1666" w:type="pct"/>
            <w:shd w:val="clear" w:color="auto" w:fill="D9E2F3" w:themeFill="accent1" w:themeFillTint="33"/>
          </w:tcPr>
          <w:p w14:paraId="62387880" w14:textId="77777777" w:rsidR="00C23B92" w:rsidRPr="00FA7BBB" w:rsidRDefault="00C23B92"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B73BD7D" w14:textId="77777777" w:rsidR="00C23B92" w:rsidRPr="00FA7BBB" w:rsidRDefault="00C23B92"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23928F9" w14:textId="77777777" w:rsidR="00C23B92" w:rsidRPr="00FA7BBB" w:rsidRDefault="00C23B92" w:rsidP="00346B32">
            <w:pPr>
              <w:jc w:val="center"/>
              <w:rPr>
                <w:rFonts w:cstheme="minorHAnsi"/>
                <w:b/>
                <w:sz w:val="18"/>
                <w:szCs w:val="18"/>
              </w:rPr>
            </w:pPr>
            <w:r>
              <w:rPr>
                <w:rFonts w:cstheme="minorHAnsi"/>
                <w:b/>
                <w:sz w:val="18"/>
                <w:szCs w:val="18"/>
              </w:rPr>
              <w:t>Opomba</w:t>
            </w:r>
          </w:p>
        </w:tc>
      </w:tr>
      <w:tr w:rsidR="00624027" w:rsidRPr="00FA7BBB" w14:paraId="60072560" w14:textId="77777777" w:rsidTr="00681BB5">
        <w:tc>
          <w:tcPr>
            <w:tcW w:w="1666" w:type="pct"/>
            <w:shd w:val="clear" w:color="auto" w:fill="auto"/>
          </w:tcPr>
          <w:p w14:paraId="3E8385FF"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56B85556"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8AEABF1" w14:textId="6C0FEE08" w:rsidR="00624027" w:rsidRPr="00FA7BBB" w:rsidRDefault="00624027" w:rsidP="00681BB5">
            <w:pPr>
              <w:jc w:val="left"/>
              <w:rPr>
                <w:rFonts w:cstheme="minorHAnsi"/>
                <w:sz w:val="18"/>
                <w:szCs w:val="18"/>
              </w:rPr>
            </w:pPr>
          </w:p>
        </w:tc>
      </w:tr>
      <w:tr w:rsidR="00C23B92" w:rsidRPr="00FA7BBB" w14:paraId="041F5CD4" w14:textId="77777777" w:rsidTr="00346B32">
        <w:tc>
          <w:tcPr>
            <w:tcW w:w="1666" w:type="pct"/>
            <w:shd w:val="clear" w:color="auto" w:fill="auto"/>
          </w:tcPr>
          <w:p w14:paraId="435E342D" w14:textId="77777777" w:rsidR="00C23B92" w:rsidRPr="00FA7BBB" w:rsidRDefault="00C23B92"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10047945" w14:textId="77777777" w:rsidR="00C23B92" w:rsidRPr="003C2F4E" w:rsidRDefault="00C23B9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6ACF428" w14:textId="77777777" w:rsidR="00C23B92" w:rsidRPr="00FA7BBB" w:rsidRDefault="00C23B92" w:rsidP="00346B32">
            <w:pPr>
              <w:jc w:val="left"/>
              <w:rPr>
                <w:rFonts w:cstheme="minorHAnsi"/>
                <w:sz w:val="18"/>
                <w:szCs w:val="18"/>
              </w:rPr>
            </w:pPr>
          </w:p>
        </w:tc>
      </w:tr>
      <w:tr w:rsidR="00C23B92" w:rsidRPr="00FA7BBB" w14:paraId="65F0E2E8" w14:textId="77777777" w:rsidTr="00346B32">
        <w:tc>
          <w:tcPr>
            <w:tcW w:w="1666" w:type="pct"/>
            <w:shd w:val="clear" w:color="auto" w:fill="auto"/>
          </w:tcPr>
          <w:p w14:paraId="4238F0A1" w14:textId="77777777" w:rsidR="00C23B92" w:rsidRDefault="00C23B92"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1D74327F" w14:textId="77777777" w:rsidR="00C23B92" w:rsidRPr="00FA7BBB" w:rsidRDefault="00C23B9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DC1FC18" w14:textId="77777777" w:rsidR="00C23B92" w:rsidRPr="00FA7BBB" w:rsidRDefault="00C23B92" w:rsidP="00346B32">
            <w:pPr>
              <w:jc w:val="left"/>
              <w:rPr>
                <w:rFonts w:cstheme="minorHAnsi"/>
                <w:sz w:val="18"/>
                <w:szCs w:val="18"/>
              </w:rPr>
            </w:pPr>
          </w:p>
        </w:tc>
      </w:tr>
      <w:tr w:rsidR="00C23B92" w:rsidRPr="00FA7BBB" w14:paraId="44093B49" w14:textId="77777777" w:rsidTr="00346B32">
        <w:tc>
          <w:tcPr>
            <w:tcW w:w="1666" w:type="pct"/>
            <w:shd w:val="clear" w:color="auto" w:fill="auto"/>
          </w:tcPr>
          <w:p w14:paraId="653DD557" w14:textId="77777777" w:rsidR="00C23B92" w:rsidRDefault="00C23B92"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102E5C80" w14:textId="77777777" w:rsidR="00C23B92" w:rsidRPr="00FA7BBB" w:rsidRDefault="00C23B9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D9F5192" w14:textId="77777777" w:rsidR="00C23B92" w:rsidRPr="00FA7BBB" w:rsidRDefault="00C23B92" w:rsidP="00346B32">
            <w:pPr>
              <w:jc w:val="left"/>
              <w:rPr>
                <w:rFonts w:cstheme="minorHAnsi"/>
                <w:sz w:val="18"/>
                <w:szCs w:val="18"/>
              </w:rPr>
            </w:pPr>
          </w:p>
        </w:tc>
      </w:tr>
      <w:tr w:rsidR="00C23B92" w:rsidRPr="00FA7BBB" w14:paraId="143348F6" w14:textId="77777777" w:rsidTr="00346B32">
        <w:tc>
          <w:tcPr>
            <w:tcW w:w="1666" w:type="pct"/>
            <w:shd w:val="clear" w:color="auto" w:fill="auto"/>
          </w:tcPr>
          <w:p w14:paraId="313432EA" w14:textId="77777777" w:rsidR="00C23B92" w:rsidRDefault="00C23B92"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3A921B37" w14:textId="77777777" w:rsidR="00C23B92" w:rsidRPr="00FA7BBB" w:rsidRDefault="00C23B9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22AEF84" w14:textId="77777777" w:rsidR="00C23B92" w:rsidRPr="00FA7BBB" w:rsidRDefault="00C23B92" w:rsidP="00346B32">
            <w:pPr>
              <w:jc w:val="left"/>
              <w:rPr>
                <w:rFonts w:cstheme="minorHAnsi"/>
                <w:sz w:val="18"/>
                <w:szCs w:val="18"/>
              </w:rPr>
            </w:pPr>
          </w:p>
        </w:tc>
      </w:tr>
      <w:tr w:rsidR="00C23B92" w:rsidRPr="00FA7BBB" w14:paraId="33A82E91" w14:textId="77777777" w:rsidTr="00346B32">
        <w:tc>
          <w:tcPr>
            <w:tcW w:w="1666" w:type="pct"/>
            <w:shd w:val="clear" w:color="auto" w:fill="auto"/>
          </w:tcPr>
          <w:p w14:paraId="0E82CD14" w14:textId="77777777" w:rsidR="00C23B92" w:rsidRPr="00FA7BBB" w:rsidRDefault="00C23B92" w:rsidP="00346B32">
            <w:pPr>
              <w:jc w:val="left"/>
              <w:rPr>
                <w:rFonts w:cstheme="minorHAnsi"/>
                <w:sz w:val="18"/>
                <w:szCs w:val="18"/>
              </w:rPr>
            </w:pPr>
            <w:r>
              <w:rPr>
                <w:rFonts w:cstheme="minorHAnsi"/>
                <w:sz w:val="18"/>
                <w:szCs w:val="18"/>
              </w:rPr>
              <w:t>Številka vpisa</w:t>
            </w:r>
          </w:p>
        </w:tc>
        <w:tc>
          <w:tcPr>
            <w:tcW w:w="1667" w:type="pct"/>
            <w:shd w:val="clear" w:color="auto" w:fill="auto"/>
          </w:tcPr>
          <w:p w14:paraId="4B022539" w14:textId="77777777" w:rsidR="00C23B92" w:rsidRPr="00FA7BBB" w:rsidRDefault="00C23B9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C5AD4F3" w14:textId="77777777" w:rsidR="00C23B92" w:rsidRPr="00FA7BBB" w:rsidRDefault="00C23B92" w:rsidP="00346B32">
            <w:pPr>
              <w:jc w:val="left"/>
              <w:rPr>
                <w:rFonts w:cstheme="minorHAnsi"/>
                <w:sz w:val="18"/>
                <w:szCs w:val="18"/>
              </w:rPr>
            </w:pPr>
          </w:p>
        </w:tc>
      </w:tr>
      <w:tr w:rsidR="00C23B92" w:rsidRPr="00FA7BBB" w14:paraId="0B9925B8" w14:textId="77777777" w:rsidTr="00346B32">
        <w:tc>
          <w:tcPr>
            <w:tcW w:w="1666" w:type="pct"/>
            <w:shd w:val="clear" w:color="auto" w:fill="auto"/>
          </w:tcPr>
          <w:p w14:paraId="72AA7D68" w14:textId="77777777" w:rsidR="00C23B92" w:rsidRPr="00FA7BBB" w:rsidRDefault="00C23B92" w:rsidP="00346B32">
            <w:pPr>
              <w:jc w:val="left"/>
              <w:rPr>
                <w:rFonts w:cstheme="minorHAnsi"/>
                <w:sz w:val="18"/>
                <w:szCs w:val="18"/>
              </w:rPr>
            </w:pPr>
            <w:r>
              <w:rPr>
                <w:rFonts w:cstheme="minorHAnsi"/>
                <w:sz w:val="18"/>
                <w:szCs w:val="18"/>
              </w:rPr>
              <w:t>Status</w:t>
            </w:r>
          </w:p>
        </w:tc>
        <w:tc>
          <w:tcPr>
            <w:tcW w:w="1667" w:type="pct"/>
            <w:shd w:val="clear" w:color="auto" w:fill="auto"/>
          </w:tcPr>
          <w:p w14:paraId="1199E2D0" w14:textId="77777777" w:rsidR="00C23B92" w:rsidRPr="00FA7BBB" w:rsidRDefault="00C23B9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79F0BEB" w14:textId="77777777" w:rsidR="00C23B92" w:rsidRPr="00FA7BBB" w:rsidRDefault="00C23B92" w:rsidP="00346B32">
            <w:pPr>
              <w:jc w:val="left"/>
              <w:rPr>
                <w:rFonts w:cstheme="minorHAnsi"/>
                <w:sz w:val="18"/>
                <w:szCs w:val="18"/>
              </w:rPr>
            </w:pPr>
          </w:p>
        </w:tc>
      </w:tr>
      <w:tr w:rsidR="00C23B92" w:rsidRPr="00FA7BBB" w14:paraId="4DE1B7AF" w14:textId="77777777" w:rsidTr="00346B32">
        <w:tc>
          <w:tcPr>
            <w:tcW w:w="1666" w:type="pct"/>
            <w:shd w:val="clear" w:color="auto" w:fill="auto"/>
          </w:tcPr>
          <w:p w14:paraId="0D48B42D" w14:textId="77777777" w:rsidR="00C23B92" w:rsidRDefault="00C23B92" w:rsidP="00346B32">
            <w:pPr>
              <w:jc w:val="left"/>
              <w:rPr>
                <w:rFonts w:cstheme="minorHAnsi"/>
                <w:sz w:val="18"/>
                <w:szCs w:val="18"/>
              </w:rPr>
            </w:pPr>
            <w:r w:rsidRPr="00FA7BBB">
              <w:rPr>
                <w:rFonts w:cstheme="minorHAnsi"/>
                <w:sz w:val="18"/>
                <w:szCs w:val="18"/>
              </w:rPr>
              <w:t>SPOT številka</w:t>
            </w:r>
          </w:p>
        </w:tc>
        <w:tc>
          <w:tcPr>
            <w:tcW w:w="1667" w:type="pct"/>
            <w:shd w:val="clear" w:color="auto" w:fill="auto"/>
          </w:tcPr>
          <w:p w14:paraId="3934DBE5" w14:textId="77777777" w:rsidR="00C23B92" w:rsidRPr="00FA7BBB" w:rsidRDefault="00C23B9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BE4A6D9" w14:textId="77777777" w:rsidR="00C23B92" w:rsidRPr="00FA7BBB" w:rsidRDefault="00C23B92" w:rsidP="00346B32">
            <w:pPr>
              <w:jc w:val="left"/>
              <w:rPr>
                <w:rFonts w:cstheme="minorHAnsi"/>
                <w:sz w:val="18"/>
                <w:szCs w:val="18"/>
              </w:rPr>
            </w:pPr>
          </w:p>
        </w:tc>
      </w:tr>
      <w:tr w:rsidR="00C23B92" w:rsidRPr="00FA7BBB" w14:paraId="32661149" w14:textId="77777777" w:rsidTr="00346B32">
        <w:tc>
          <w:tcPr>
            <w:tcW w:w="1666" w:type="pct"/>
            <w:shd w:val="clear" w:color="auto" w:fill="auto"/>
          </w:tcPr>
          <w:p w14:paraId="4DB78BA3" w14:textId="77777777" w:rsidR="00C23B92" w:rsidRPr="00FA7BBB" w:rsidRDefault="00C23B92" w:rsidP="00346B32">
            <w:pPr>
              <w:jc w:val="left"/>
              <w:rPr>
                <w:rFonts w:cstheme="minorHAnsi"/>
                <w:sz w:val="18"/>
                <w:szCs w:val="18"/>
              </w:rPr>
            </w:pPr>
            <w:r w:rsidRPr="00FA7BBB">
              <w:rPr>
                <w:rFonts w:cstheme="minorHAnsi"/>
                <w:sz w:val="18"/>
                <w:szCs w:val="18"/>
              </w:rPr>
              <w:t>Datum prejema</w:t>
            </w:r>
          </w:p>
        </w:tc>
        <w:tc>
          <w:tcPr>
            <w:tcW w:w="1667" w:type="pct"/>
            <w:shd w:val="clear" w:color="auto" w:fill="auto"/>
          </w:tcPr>
          <w:p w14:paraId="1574BB7E" w14:textId="77777777" w:rsidR="00C23B92" w:rsidRPr="00FA7BBB" w:rsidRDefault="00C23B92" w:rsidP="00346B32">
            <w:pPr>
              <w:jc w:val="left"/>
              <w:rPr>
                <w:rFonts w:cstheme="minorHAnsi"/>
                <w:sz w:val="18"/>
                <w:szCs w:val="18"/>
              </w:rPr>
            </w:pPr>
            <w:r w:rsidRPr="00FA7BBB">
              <w:rPr>
                <w:rFonts w:cstheme="minorHAnsi"/>
                <w:sz w:val="18"/>
                <w:szCs w:val="18"/>
              </w:rPr>
              <w:t>Stolpec z datumom in uro</w:t>
            </w:r>
          </w:p>
        </w:tc>
        <w:tc>
          <w:tcPr>
            <w:tcW w:w="1667" w:type="pct"/>
            <w:shd w:val="clear" w:color="auto" w:fill="auto"/>
          </w:tcPr>
          <w:p w14:paraId="3A498AFE" w14:textId="77777777" w:rsidR="00C23B92" w:rsidRPr="00FA7BBB" w:rsidRDefault="00C23B92" w:rsidP="00346B32">
            <w:pPr>
              <w:jc w:val="left"/>
              <w:rPr>
                <w:rFonts w:cstheme="minorHAnsi"/>
                <w:sz w:val="18"/>
                <w:szCs w:val="18"/>
              </w:rPr>
            </w:pPr>
          </w:p>
        </w:tc>
      </w:tr>
      <w:tr w:rsidR="00C23B92" w:rsidRPr="00FA7BBB" w14:paraId="67FDE9D5" w14:textId="77777777" w:rsidTr="00346B32">
        <w:tc>
          <w:tcPr>
            <w:tcW w:w="1666" w:type="pct"/>
            <w:shd w:val="clear" w:color="auto" w:fill="auto"/>
          </w:tcPr>
          <w:p w14:paraId="10B1DD49" w14:textId="24CAAE3E" w:rsidR="00C23B92" w:rsidRPr="00FA7BBB" w:rsidRDefault="007B3351" w:rsidP="00346B32">
            <w:pPr>
              <w:jc w:val="left"/>
              <w:rPr>
                <w:rFonts w:cstheme="minorHAnsi"/>
                <w:sz w:val="18"/>
                <w:szCs w:val="18"/>
              </w:rPr>
            </w:pPr>
            <w:r w:rsidRPr="00FA7BBB">
              <w:rPr>
                <w:rFonts w:cstheme="minorHAnsi"/>
                <w:sz w:val="18"/>
                <w:szCs w:val="18"/>
              </w:rPr>
              <w:lastRenderedPageBreak/>
              <w:t>Vrsta vloge</w:t>
            </w:r>
            <w:r>
              <w:rPr>
                <w:rFonts w:cstheme="minorHAnsi"/>
                <w:sz w:val="18"/>
                <w:szCs w:val="18"/>
              </w:rPr>
              <w:t xml:space="preserve"> / predloga</w:t>
            </w:r>
          </w:p>
        </w:tc>
        <w:tc>
          <w:tcPr>
            <w:tcW w:w="1667" w:type="pct"/>
            <w:shd w:val="clear" w:color="auto" w:fill="auto"/>
          </w:tcPr>
          <w:p w14:paraId="1283031A" w14:textId="77777777" w:rsidR="00C23B92" w:rsidRPr="00FA7BBB" w:rsidRDefault="00C23B9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71ABE28" w14:textId="77777777" w:rsidR="00C23B92" w:rsidRPr="00FA7BBB" w:rsidRDefault="00C23B92" w:rsidP="00346B32">
            <w:pPr>
              <w:jc w:val="left"/>
              <w:rPr>
                <w:rFonts w:cstheme="minorHAnsi"/>
                <w:sz w:val="18"/>
                <w:szCs w:val="18"/>
              </w:rPr>
            </w:pPr>
          </w:p>
        </w:tc>
      </w:tr>
      <w:tr w:rsidR="007B3351" w:rsidRPr="00FA7BBB" w14:paraId="03A19300" w14:textId="77777777" w:rsidTr="00346B32">
        <w:tc>
          <w:tcPr>
            <w:tcW w:w="1666" w:type="pct"/>
            <w:shd w:val="clear" w:color="auto" w:fill="auto"/>
          </w:tcPr>
          <w:p w14:paraId="452128B6" w14:textId="645F632E" w:rsidR="007B3351" w:rsidRPr="00FA7BBB" w:rsidRDefault="007B3351" w:rsidP="007B3351">
            <w:pPr>
              <w:jc w:val="left"/>
              <w:rPr>
                <w:rFonts w:cstheme="minorHAnsi"/>
                <w:sz w:val="18"/>
                <w:szCs w:val="18"/>
              </w:rPr>
            </w:pPr>
            <w:r>
              <w:rPr>
                <w:rFonts w:cstheme="minorHAnsi"/>
                <w:sz w:val="18"/>
                <w:szCs w:val="18"/>
              </w:rPr>
              <w:t>Datum predaje</w:t>
            </w:r>
          </w:p>
        </w:tc>
        <w:tc>
          <w:tcPr>
            <w:tcW w:w="1667" w:type="pct"/>
            <w:shd w:val="clear" w:color="auto" w:fill="auto"/>
          </w:tcPr>
          <w:p w14:paraId="2423B9F1" w14:textId="1F093AAF" w:rsidR="007B3351" w:rsidRPr="00FA7BBB" w:rsidRDefault="007B3351" w:rsidP="007B3351">
            <w:pPr>
              <w:jc w:val="left"/>
              <w:rPr>
                <w:rFonts w:cstheme="minorHAnsi"/>
                <w:sz w:val="18"/>
                <w:szCs w:val="18"/>
              </w:rPr>
            </w:pPr>
            <w:r>
              <w:rPr>
                <w:rFonts w:cstheme="minorHAnsi"/>
                <w:sz w:val="18"/>
                <w:szCs w:val="18"/>
              </w:rPr>
              <w:t>Stolpec z datumom</w:t>
            </w:r>
          </w:p>
        </w:tc>
        <w:tc>
          <w:tcPr>
            <w:tcW w:w="1667" w:type="pct"/>
            <w:shd w:val="clear" w:color="auto" w:fill="auto"/>
          </w:tcPr>
          <w:p w14:paraId="09A114A4" w14:textId="4FBFA92C" w:rsidR="007B3351" w:rsidRPr="00FA7BBB" w:rsidRDefault="007B3351" w:rsidP="007B3351">
            <w:pPr>
              <w:jc w:val="left"/>
              <w:rPr>
                <w:rFonts w:cstheme="minorHAnsi"/>
                <w:sz w:val="18"/>
                <w:szCs w:val="18"/>
              </w:rPr>
            </w:pPr>
            <w:r w:rsidRPr="00FA7BBB">
              <w:rPr>
                <w:sz w:val="18"/>
                <w:szCs w:val="18"/>
              </w:rPr>
              <w:t>Datum, ko je bil določen status »</w:t>
            </w:r>
            <w:r w:rsidR="00744DF5">
              <w:rPr>
                <w:sz w:val="18"/>
                <w:szCs w:val="18"/>
              </w:rPr>
              <w:t>06</w:t>
            </w:r>
            <w:r w:rsidRPr="00FA7BBB">
              <w:rPr>
                <w:sz w:val="18"/>
                <w:szCs w:val="18"/>
              </w:rPr>
              <w:t>-V reševanju na sodišču«.</w:t>
            </w:r>
          </w:p>
        </w:tc>
      </w:tr>
      <w:tr w:rsidR="007B3351" w:rsidRPr="00FA7BBB" w14:paraId="0E90EE79" w14:textId="77777777" w:rsidTr="00346B32">
        <w:tc>
          <w:tcPr>
            <w:tcW w:w="1666" w:type="pct"/>
            <w:shd w:val="clear" w:color="auto" w:fill="auto"/>
          </w:tcPr>
          <w:p w14:paraId="536BC859" w14:textId="22FB1B28" w:rsidR="007B3351" w:rsidRPr="00FA7BBB" w:rsidRDefault="007B3351" w:rsidP="007B3351">
            <w:pPr>
              <w:jc w:val="left"/>
              <w:rPr>
                <w:rFonts w:cstheme="minorHAnsi"/>
                <w:sz w:val="18"/>
                <w:szCs w:val="18"/>
              </w:rPr>
            </w:pPr>
            <w:r>
              <w:rPr>
                <w:rFonts w:cstheme="minorHAnsi"/>
                <w:sz w:val="18"/>
                <w:szCs w:val="18"/>
              </w:rPr>
              <w:t>Datum vrnitve</w:t>
            </w:r>
          </w:p>
        </w:tc>
        <w:tc>
          <w:tcPr>
            <w:tcW w:w="1667" w:type="pct"/>
            <w:shd w:val="clear" w:color="auto" w:fill="auto"/>
          </w:tcPr>
          <w:p w14:paraId="68F1DA31" w14:textId="28356D57" w:rsidR="007B3351" w:rsidRPr="00FA7BBB" w:rsidRDefault="007B3351" w:rsidP="007B3351">
            <w:pPr>
              <w:jc w:val="left"/>
              <w:rPr>
                <w:rFonts w:cstheme="minorHAnsi"/>
                <w:sz w:val="18"/>
                <w:szCs w:val="18"/>
              </w:rPr>
            </w:pPr>
            <w:r>
              <w:rPr>
                <w:rFonts w:cstheme="minorHAnsi"/>
                <w:sz w:val="18"/>
                <w:szCs w:val="18"/>
              </w:rPr>
              <w:t>Stolpec z datumom</w:t>
            </w:r>
          </w:p>
        </w:tc>
        <w:tc>
          <w:tcPr>
            <w:tcW w:w="1667" w:type="pct"/>
            <w:shd w:val="clear" w:color="auto" w:fill="auto"/>
          </w:tcPr>
          <w:p w14:paraId="214C7E2B" w14:textId="06C9CD16" w:rsidR="007B3351" w:rsidRPr="00FA7BBB" w:rsidRDefault="007B3351" w:rsidP="007B3351">
            <w:pPr>
              <w:jc w:val="left"/>
              <w:rPr>
                <w:rFonts w:cstheme="minorHAnsi"/>
                <w:sz w:val="18"/>
                <w:szCs w:val="18"/>
              </w:rPr>
            </w:pPr>
            <w:r w:rsidRPr="00FA7BBB">
              <w:rPr>
                <w:sz w:val="18"/>
                <w:szCs w:val="18"/>
              </w:rPr>
              <w:t>Datum, ko je bil določen status »</w:t>
            </w:r>
            <w:r w:rsidR="00744DF5">
              <w:rPr>
                <w:sz w:val="18"/>
                <w:szCs w:val="18"/>
              </w:rPr>
              <w:t>07</w:t>
            </w:r>
            <w:r w:rsidRPr="00FA7BBB">
              <w:rPr>
                <w:sz w:val="18"/>
                <w:szCs w:val="18"/>
              </w:rPr>
              <w:t>-Rešeno na sodišču«.</w:t>
            </w:r>
          </w:p>
        </w:tc>
      </w:tr>
      <w:tr w:rsidR="00C23B92" w:rsidRPr="00FA7BBB" w14:paraId="048FCAB7" w14:textId="77777777" w:rsidTr="00346B32">
        <w:tc>
          <w:tcPr>
            <w:tcW w:w="1666" w:type="pct"/>
            <w:shd w:val="clear" w:color="auto" w:fill="auto"/>
          </w:tcPr>
          <w:p w14:paraId="13008066" w14:textId="77777777" w:rsidR="00C23B92" w:rsidRPr="00FA7BBB" w:rsidRDefault="00C23B92" w:rsidP="00346B32">
            <w:pPr>
              <w:jc w:val="left"/>
              <w:rPr>
                <w:rFonts w:cstheme="minorHAnsi"/>
                <w:sz w:val="18"/>
                <w:szCs w:val="18"/>
              </w:rPr>
            </w:pPr>
            <w:r>
              <w:rPr>
                <w:rFonts w:cstheme="minorHAnsi"/>
                <w:sz w:val="18"/>
                <w:szCs w:val="18"/>
              </w:rPr>
              <w:t>Izpostava</w:t>
            </w:r>
          </w:p>
        </w:tc>
        <w:tc>
          <w:tcPr>
            <w:tcW w:w="1667" w:type="pct"/>
            <w:shd w:val="clear" w:color="auto" w:fill="auto"/>
          </w:tcPr>
          <w:p w14:paraId="154A91BD" w14:textId="77777777" w:rsidR="00C23B92" w:rsidRPr="00FA7BBB" w:rsidRDefault="00C23B92"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68C5BA7A" w14:textId="2317D13D" w:rsidR="00C23B92" w:rsidRPr="00FA7BBB" w:rsidRDefault="00C23B92"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w:t>
            </w:r>
          </w:p>
        </w:tc>
      </w:tr>
      <w:tr w:rsidR="00C23B92" w:rsidRPr="00FA7BBB" w14:paraId="67E01D3C" w14:textId="77777777" w:rsidTr="00346B32">
        <w:tc>
          <w:tcPr>
            <w:tcW w:w="1666" w:type="pct"/>
            <w:shd w:val="clear" w:color="auto" w:fill="auto"/>
          </w:tcPr>
          <w:p w14:paraId="1B6093A4" w14:textId="77777777" w:rsidR="00C23B92" w:rsidRPr="00FA7BBB" w:rsidRDefault="00C23B92" w:rsidP="00346B32">
            <w:pPr>
              <w:jc w:val="left"/>
              <w:rPr>
                <w:rFonts w:cstheme="minorHAnsi"/>
                <w:sz w:val="18"/>
                <w:szCs w:val="18"/>
              </w:rPr>
            </w:pPr>
            <w:r>
              <w:rPr>
                <w:rFonts w:cstheme="minorHAnsi"/>
                <w:sz w:val="18"/>
                <w:szCs w:val="18"/>
              </w:rPr>
              <w:t>Referent</w:t>
            </w:r>
          </w:p>
        </w:tc>
        <w:tc>
          <w:tcPr>
            <w:tcW w:w="1667" w:type="pct"/>
            <w:shd w:val="clear" w:color="auto" w:fill="auto"/>
          </w:tcPr>
          <w:p w14:paraId="630CC727" w14:textId="77777777" w:rsidR="00C23B92" w:rsidRPr="00FA7BBB" w:rsidRDefault="00C23B92"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7C41156E" w14:textId="43D5DDAD" w:rsidR="00C23B92" w:rsidRPr="00FA7BBB" w:rsidRDefault="00C23B92"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 ali vlogo »Nadzornik izpostave«.</w:t>
            </w:r>
          </w:p>
        </w:tc>
      </w:tr>
    </w:tbl>
    <w:p w14:paraId="1A3E79E1" w14:textId="77777777" w:rsidR="00C23B92" w:rsidRPr="00C23B92" w:rsidRDefault="00C23B92" w:rsidP="00C23B92"/>
    <w:p w14:paraId="160C206F" w14:textId="77777777" w:rsidR="00062C42" w:rsidRDefault="00062C42" w:rsidP="00824B20">
      <w:pPr>
        <w:pStyle w:val="H5"/>
      </w:pPr>
      <w:bookmarkStart w:id="314" w:name="_Toc193265026"/>
      <w:r>
        <w:t>FUNKCIJSKI GUMBI NAD SEZNAMOM</w:t>
      </w:r>
      <w:bookmarkEnd w:id="314"/>
    </w:p>
    <w:p w14:paraId="27EB030C" w14:textId="77777777" w:rsidR="00C23B92" w:rsidRDefault="00C23B92" w:rsidP="00C23B92">
      <w:r>
        <w:t>Nad seznamom ni funkcijskih gumbov.</w:t>
      </w:r>
    </w:p>
    <w:p w14:paraId="4E6C32F0" w14:textId="77777777" w:rsidR="00C23B92" w:rsidRPr="00C23B92" w:rsidRDefault="00C23B92" w:rsidP="00C23B92"/>
    <w:p w14:paraId="6A44F187" w14:textId="77777777" w:rsidR="00062C42" w:rsidRDefault="00062C42" w:rsidP="00824B20">
      <w:pPr>
        <w:pStyle w:val="H5"/>
      </w:pPr>
      <w:bookmarkStart w:id="315" w:name="_Toc193265027"/>
      <w:r>
        <w:t>FUNKCIJSKI GUMBI V SEZNAMU</w:t>
      </w:r>
      <w:bookmarkEnd w:id="315"/>
    </w:p>
    <w:p w14:paraId="0E50AE7D" w14:textId="77777777" w:rsidR="00C23B92" w:rsidRDefault="00C23B92" w:rsidP="00C23B92">
      <w:r>
        <w:t>V prvem stolpcu seznama se nahajajo naslednji funkcijski gumbi:</w:t>
      </w:r>
    </w:p>
    <w:p w14:paraId="419BE5A5" w14:textId="77777777" w:rsidR="00062C42" w:rsidRDefault="00062C42" w:rsidP="00062C42"/>
    <w:p w14:paraId="1C3CD985" w14:textId="77777777" w:rsidR="00C23B92" w:rsidRPr="00FA7BBB" w:rsidRDefault="00C23B92" w:rsidP="00C23B92">
      <w:pPr>
        <w:rPr>
          <w:rFonts w:cstheme="minorHAnsi"/>
          <w:b/>
          <w:bCs/>
          <w:szCs w:val="22"/>
        </w:rPr>
      </w:pPr>
      <w:r w:rsidRPr="00FA7BBB">
        <w:rPr>
          <w:rFonts w:cstheme="minorHAnsi"/>
          <w:b/>
          <w:bCs/>
          <w:szCs w:val="22"/>
        </w:rPr>
        <w:t>Gumb »Pregled podrobnosti zapisa«</w:t>
      </w:r>
    </w:p>
    <w:p w14:paraId="65718613" w14:textId="3E69D16A" w:rsidR="00C23B92" w:rsidRPr="00FA7BBB" w:rsidRDefault="00C23B92" w:rsidP="00C23B92">
      <w:pPr>
        <w:rPr>
          <w:rFonts w:cstheme="minorHAnsi"/>
        </w:rPr>
      </w:pPr>
      <w:r w:rsidRPr="00FA7BBB">
        <w:rPr>
          <w:rFonts w:cstheme="minorHAnsi"/>
          <w:szCs w:val="22"/>
        </w:rPr>
        <w:t xml:space="preserve">V prvem stolpcu seznama se nahaja gumb »Pregled podrobnosti zapisa«. S klikom na gumb se odpre maska za pregled podrobnosti zadeve </w:t>
      </w:r>
      <w:r w:rsidR="00D4230C">
        <w:rPr>
          <w:rFonts w:cstheme="minorHAnsi"/>
          <w:szCs w:val="22"/>
        </w:rPr>
        <w:t>v Vpisniku PRS</w:t>
      </w:r>
      <w:r w:rsidRPr="00FA7BBB">
        <w:rPr>
          <w:rFonts w:cstheme="minorHAnsi"/>
        </w:rPr>
        <w:t>.</w:t>
      </w:r>
      <w:r w:rsidR="00D8739C">
        <w:rPr>
          <w:rFonts w:cstheme="minorHAnsi"/>
        </w:rPr>
        <w:t xml:space="preserve"> Gumb je omogočen samo uporabniku, ki rešuje zadevo.</w:t>
      </w:r>
    </w:p>
    <w:p w14:paraId="5EFC9DC1" w14:textId="77777777" w:rsidR="00C23B92" w:rsidRPr="00062C42" w:rsidRDefault="00C23B92" w:rsidP="00062C42"/>
    <w:p w14:paraId="49A1BAEA" w14:textId="32F07AD3" w:rsidR="001460D7" w:rsidRDefault="001460D7" w:rsidP="00824B20">
      <w:pPr>
        <w:pStyle w:val="H4"/>
      </w:pPr>
      <w:bookmarkStart w:id="316" w:name="_Toc193265028"/>
      <w:r>
        <w:t>ZADEVE ZA PODPIS</w:t>
      </w:r>
      <w:bookmarkEnd w:id="316"/>
    </w:p>
    <w:p w14:paraId="507DDA65" w14:textId="35363033" w:rsidR="00D0075B" w:rsidRDefault="00D0075B" w:rsidP="00D0075B">
      <w:r>
        <w:t>V seznamu menijske postavke »Zadeve za podpis« so prikazane zadeve, ki čakajo na podpis. Seznam vsebuje zadeve v statusu »</w:t>
      </w:r>
      <w:r w:rsidR="00FD7701">
        <w:t>1</w:t>
      </w:r>
      <w:r w:rsidR="0095426B">
        <w:t>0</w:t>
      </w:r>
      <w:r>
        <w:t>-V podpisu pri referentu« in »</w:t>
      </w:r>
      <w:r w:rsidR="00FD7701">
        <w:t>1</w:t>
      </w:r>
      <w:r w:rsidR="0095426B">
        <w:t>1</w:t>
      </w:r>
      <w:r>
        <w:t>-V podpisu pri podpisniku«. Seznam je inicialno napolnjen.</w:t>
      </w:r>
    </w:p>
    <w:p w14:paraId="07303E1F" w14:textId="77777777" w:rsidR="00D0075B" w:rsidRDefault="00D0075B" w:rsidP="00D0075B"/>
    <w:p w14:paraId="60CBCE2D" w14:textId="6F6151CF" w:rsidR="00D0075B" w:rsidRDefault="00D0075B" w:rsidP="00D0075B">
      <w:r w:rsidRPr="00FA7BBB">
        <w:t>Maska s seznamom se razlikuje glede na uporabniško vlogo prijavljenega uporabnika</w:t>
      </w:r>
      <w:r w:rsidR="00884C9F">
        <w:t>, in sicer</w:t>
      </w:r>
      <w:r w:rsidRPr="00FA7BBB">
        <w:t xml:space="preserve"> se razlikuje zgolj v naboru omogočenih vrednosti filtra »Nivo pregleda«. Na slikah spodaj so prikazane razlike seznama glede na različne uporabniške vloge.</w:t>
      </w:r>
    </w:p>
    <w:p w14:paraId="611B2E4C" w14:textId="77777777" w:rsidR="00D0075B" w:rsidRDefault="00D0075B" w:rsidP="00D0075B"/>
    <w:p w14:paraId="445D75D2" w14:textId="77777777" w:rsidR="00D0075B" w:rsidRDefault="00D0075B" w:rsidP="00D0075B"/>
    <w:p w14:paraId="5FE2508D" w14:textId="313A2D2B" w:rsidR="00D0075B" w:rsidRDefault="00597C4B" w:rsidP="00D0075B">
      <w:r w:rsidRPr="00597C4B">
        <w:rPr>
          <w:noProof/>
        </w:rPr>
        <w:lastRenderedPageBreak/>
        <w:drawing>
          <wp:inline distT="0" distB="0" distL="0" distR="0" wp14:anchorId="1FE3A343" wp14:editId="300E7700">
            <wp:extent cx="5943600" cy="4656455"/>
            <wp:effectExtent l="0" t="0" r="0" b="0"/>
            <wp:docPr id="172896362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963620" name=""/>
                    <pic:cNvPicPr/>
                  </pic:nvPicPr>
                  <pic:blipFill>
                    <a:blip r:embed="rId51"/>
                    <a:stretch>
                      <a:fillRect/>
                    </a:stretch>
                  </pic:blipFill>
                  <pic:spPr>
                    <a:xfrm>
                      <a:off x="0" y="0"/>
                      <a:ext cx="5943600" cy="4656455"/>
                    </a:xfrm>
                    <a:prstGeom prst="rect">
                      <a:avLst/>
                    </a:prstGeom>
                  </pic:spPr>
                </pic:pic>
              </a:graphicData>
            </a:graphic>
          </wp:inline>
        </w:drawing>
      </w:r>
    </w:p>
    <w:p w14:paraId="3F8AA606" w14:textId="02F870F5" w:rsidR="00D0075B" w:rsidRDefault="00D0075B" w:rsidP="00D0075B">
      <w:pPr>
        <w:pStyle w:val="Napis"/>
        <w:jc w:val="center"/>
        <w:rPr>
          <w:rFonts w:cstheme="minorHAnsi"/>
          <w:b w:val="0"/>
          <w:bCs w:val="0"/>
          <w:noProof/>
        </w:rPr>
      </w:pPr>
      <w:bookmarkStart w:id="317" w:name="_Toc19259528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8</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Zadeve za podpis</w:t>
      </w:r>
      <w:r w:rsidRPr="00FA7BBB">
        <w:rPr>
          <w:rFonts w:cstheme="minorHAnsi"/>
          <w:b w:val="0"/>
          <w:bCs w:val="0"/>
          <w:noProof/>
        </w:rPr>
        <w:t xml:space="preserve">« – </w:t>
      </w:r>
      <w:r w:rsidR="00FA58E7">
        <w:rPr>
          <w:rFonts w:cstheme="minorHAnsi"/>
          <w:b w:val="0"/>
          <w:bCs w:val="0"/>
          <w:noProof/>
        </w:rPr>
        <w:t xml:space="preserve">referent / </w:t>
      </w:r>
      <w:r>
        <w:rPr>
          <w:rFonts w:cstheme="minorHAnsi"/>
          <w:b w:val="0"/>
          <w:bCs w:val="0"/>
          <w:noProof/>
        </w:rPr>
        <w:t>podpisnik</w:t>
      </w:r>
      <w:r w:rsidR="00624027">
        <w:rPr>
          <w:rFonts w:cstheme="minorHAnsi"/>
          <w:b w:val="0"/>
          <w:bCs w:val="0"/>
          <w:noProof/>
        </w:rPr>
        <w:t xml:space="preserve"> / nadzornik izpostave / nadzornik centrale</w:t>
      </w:r>
      <w:bookmarkEnd w:id="317"/>
    </w:p>
    <w:p w14:paraId="4899637E" w14:textId="77777777" w:rsidR="00D0075B" w:rsidRPr="00D0075B" w:rsidRDefault="00D0075B" w:rsidP="00D0075B"/>
    <w:p w14:paraId="4187550C" w14:textId="77777777" w:rsidR="00062C42" w:rsidRDefault="00062C42" w:rsidP="00824B20">
      <w:pPr>
        <w:pStyle w:val="H5"/>
      </w:pPr>
      <w:bookmarkStart w:id="318" w:name="_Toc193265029"/>
      <w:r>
        <w:t>FILTRIRANJE SEZNAMA</w:t>
      </w:r>
      <w:bookmarkEnd w:id="318"/>
    </w:p>
    <w:p w14:paraId="4661605E" w14:textId="77777777" w:rsidR="00D0075B" w:rsidRDefault="00D0075B" w:rsidP="00D0075B">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D0075B" w:rsidRPr="00FA7BBB" w14:paraId="7CFB2F85" w14:textId="77777777" w:rsidTr="00346B32">
        <w:tc>
          <w:tcPr>
            <w:tcW w:w="1666" w:type="pct"/>
            <w:shd w:val="clear" w:color="auto" w:fill="D9E2F3" w:themeFill="accent1" w:themeFillTint="33"/>
          </w:tcPr>
          <w:p w14:paraId="20BADA54" w14:textId="77777777" w:rsidR="00D0075B" w:rsidRPr="00FA7BBB" w:rsidRDefault="00D0075B"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3B569CBC" w14:textId="77777777" w:rsidR="00D0075B" w:rsidRPr="00FA7BBB" w:rsidRDefault="00D0075B"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4C7B86F" w14:textId="77777777" w:rsidR="00D0075B" w:rsidRPr="00FA7BBB" w:rsidRDefault="00D0075B" w:rsidP="00346B32">
            <w:pPr>
              <w:jc w:val="center"/>
              <w:rPr>
                <w:rFonts w:cstheme="minorHAnsi"/>
                <w:b/>
                <w:sz w:val="18"/>
                <w:szCs w:val="18"/>
              </w:rPr>
            </w:pPr>
            <w:r>
              <w:rPr>
                <w:rFonts w:cstheme="minorHAnsi"/>
                <w:b/>
                <w:sz w:val="18"/>
                <w:szCs w:val="18"/>
              </w:rPr>
              <w:t>Opomba</w:t>
            </w:r>
          </w:p>
        </w:tc>
      </w:tr>
      <w:tr w:rsidR="00D0075B" w:rsidRPr="00FA7BBB" w14:paraId="32902C30" w14:textId="77777777" w:rsidTr="00346B32">
        <w:tc>
          <w:tcPr>
            <w:tcW w:w="1666" w:type="pct"/>
            <w:shd w:val="clear" w:color="auto" w:fill="auto"/>
          </w:tcPr>
          <w:p w14:paraId="4B5B002B" w14:textId="77777777" w:rsidR="00D0075B" w:rsidRPr="00FA7BBB" w:rsidRDefault="00D0075B" w:rsidP="00D0075B">
            <w:pPr>
              <w:jc w:val="left"/>
              <w:rPr>
                <w:rFonts w:cstheme="minorHAnsi"/>
                <w:sz w:val="18"/>
                <w:szCs w:val="18"/>
              </w:rPr>
            </w:pPr>
            <w:r>
              <w:rPr>
                <w:rFonts w:cstheme="minorHAnsi"/>
                <w:sz w:val="18"/>
                <w:szCs w:val="18"/>
              </w:rPr>
              <w:t>Skupina poslovnih subjektov</w:t>
            </w:r>
          </w:p>
        </w:tc>
        <w:tc>
          <w:tcPr>
            <w:tcW w:w="1667" w:type="pct"/>
            <w:shd w:val="clear" w:color="auto" w:fill="auto"/>
          </w:tcPr>
          <w:p w14:paraId="4126279F" w14:textId="77777777" w:rsidR="00D0075B" w:rsidRDefault="00D0075B" w:rsidP="00D0075B">
            <w:pPr>
              <w:jc w:val="left"/>
              <w:rPr>
                <w:rFonts w:cstheme="minorHAnsi"/>
                <w:sz w:val="18"/>
                <w:szCs w:val="18"/>
              </w:rPr>
            </w:pPr>
            <w:r>
              <w:rPr>
                <w:rFonts w:cstheme="minorHAnsi"/>
                <w:sz w:val="18"/>
                <w:szCs w:val="18"/>
              </w:rPr>
              <w:t>Spustni seznam</w:t>
            </w:r>
          </w:p>
          <w:p w14:paraId="6FCAC45E" w14:textId="77777777" w:rsidR="00D0075B" w:rsidRDefault="00D0075B" w:rsidP="00D0075B">
            <w:pPr>
              <w:jc w:val="left"/>
              <w:rPr>
                <w:rFonts w:cstheme="minorHAnsi"/>
                <w:sz w:val="18"/>
                <w:szCs w:val="18"/>
              </w:rPr>
            </w:pPr>
            <w:r>
              <w:rPr>
                <w:rFonts w:cstheme="minorHAnsi"/>
                <w:sz w:val="18"/>
                <w:szCs w:val="18"/>
              </w:rPr>
              <w:t>(šifrant »Skupina poslovnega subjekta«, vrednosti:</w:t>
            </w:r>
          </w:p>
          <w:p w14:paraId="50DC4089" w14:textId="77777777" w:rsidR="00D0075B" w:rsidRDefault="00D0075B" w:rsidP="00BD5DF6">
            <w:pPr>
              <w:pStyle w:val="Odstavekseznama"/>
              <w:numPr>
                <w:ilvl w:val="0"/>
                <w:numId w:val="7"/>
              </w:numPr>
              <w:ind w:left="178" w:hanging="116"/>
              <w:jc w:val="left"/>
              <w:rPr>
                <w:rFonts w:cstheme="minorHAnsi"/>
                <w:sz w:val="18"/>
                <w:szCs w:val="18"/>
              </w:rPr>
            </w:pPr>
            <w:r>
              <w:rPr>
                <w:rFonts w:cstheme="minorHAnsi"/>
                <w:sz w:val="18"/>
                <w:szCs w:val="18"/>
              </w:rPr>
              <w:t>Samostojni podjetniki,</w:t>
            </w:r>
          </w:p>
          <w:p w14:paraId="2CA4A14F" w14:textId="77777777" w:rsidR="00D0075B" w:rsidRDefault="00D0075B" w:rsidP="00BD5DF6">
            <w:pPr>
              <w:pStyle w:val="Odstavekseznama"/>
              <w:numPr>
                <w:ilvl w:val="0"/>
                <w:numId w:val="7"/>
              </w:numPr>
              <w:ind w:left="178" w:hanging="116"/>
              <w:jc w:val="left"/>
              <w:rPr>
                <w:rFonts w:cstheme="minorHAnsi"/>
                <w:sz w:val="18"/>
                <w:szCs w:val="18"/>
              </w:rPr>
            </w:pPr>
            <w:r>
              <w:rPr>
                <w:rFonts w:cstheme="minorHAnsi"/>
                <w:sz w:val="18"/>
                <w:szCs w:val="18"/>
              </w:rPr>
              <w:t>Subjekti vpisa v SRG,</w:t>
            </w:r>
          </w:p>
          <w:p w14:paraId="42CD2FDC" w14:textId="4E98C46E" w:rsidR="00D0075B" w:rsidRDefault="00D0075B" w:rsidP="00BD5DF6">
            <w:pPr>
              <w:pStyle w:val="Odstavekseznama"/>
              <w:numPr>
                <w:ilvl w:val="0"/>
                <w:numId w:val="7"/>
              </w:numPr>
              <w:ind w:left="178" w:hanging="116"/>
              <w:jc w:val="left"/>
              <w:rPr>
                <w:rFonts w:cstheme="minorHAnsi"/>
                <w:sz w:val="18"/>
                <w:szCs w:val="18"/>
              </w:rPr>
            </w:pPr>
            <w:r>
              <w:rPr>
                <w:rFonts w:cstheme="minorHAnsi"/>
                <w:sz w:val="18"/>
                <w:szCs w:val="18"/>
              </w:rPr>
              <w:t>DPS</w:t>
            </w:r>
            <w:r w:rsidR="00DA74D1">
              <w:rPr>
                <w:rFonts w:cstheme="minorHAnsi"/>
                <w:sz w:val="18"/>
                <w:szCs w:val="18"/>
              </w:rPr>
              <w:t xml:space="preserve"> (</w:t>
            </w:r>
            <w:r>
              <w:rPr>
                <w:rFonts w:cstheme="minorHAnsi"/>
                <w:sz w:val="18"/>
                <w:szCs w:val="18"/>
              </w:rPr>
              <w:t>registrski organ</w:t>
            </w:r>
            <w:r w:rsidR="00DA74D1">
              <w:rPr>
                <w:rFonts w:cstheme="minorHAnsi"/>
                <w:sz w:val="18"/>
                <w:szCs w:val="18"/>
              </w:rPr>
              <w:t xml:space="preserve"> AJPES)</w:t>
            </w:r>
            <w:r>
              <w:rPr>
                <w:rFonts w:cstheme="minorHAnsi"/>
                <w:sz w:val="18"/>
                <w:szCs w:val="18"/>
              </w:rPr>
              <w:t>,</w:t>
            </w:r>
          </w:p>
          <w:p w14:paraId="54B1F4CB" w14:textId="77777777" w:rsidR="00D0075B" w:rsidRDefault="00D0075B" w:rsidP="00BD5DF6">
            <w:pPr>
              <w:pStyle w:val="Odstavekseznama"/>
              <w:numPr>
                <w:ilvl w:val="0"/>
                <w:numId w:val="7"/>
              </w:numPr>
              <w:ind w:left="178" w:hanging="116"/>
              <w:jc w:val="left"/>
              <w:rPr>
                <w:rFonts w:cstheme="minorHAnsi"/>
                <w:sz w:val="18"/>
                <w:szCs w:val="18"/>
              </w:rPr>
            </w:pPr>
            <w:r>
              <w:rPr>
                <w:rFonts w:cstheme="minorHAnsi"/>
                <w:sz w:val="18"/>
                <w:szCs w:val="18"/>
              </w:rPr>
              <w:t>DPS,</w:t>
            </w:r>
          </w:p>
          <w:p w14:paraId="17ABF171" w14:textId="4A0902D6" w:rsidR="00D0075B" w:rsidRPr="00FA7BBB" w:rsidRDefault="00D0075B" w:rsidP="00BD5DF6">
            <w:pPr>
              <w:pStyle w:val="Odstavekseznama"/>
              <w:numPr>
                <w:ilvl w:val="0"/>
                <w:numId w:val="7"/>
              </w:numPr>
              <w:ind w:left="178" w:hanging="116"/>
              <w:jc w:val="left"/>
              <w:rPr>
                <w:rFonts w:cstheme="minorHAnsi"/>
                <w:sz w:val="18"/>
                <w:szCs w:val="18"/>
              </w:rPr>
            </w:pPr>
            <w:r>
              <w:rPr>
                <w:rFonts w:cstheme="minorHAnsi"/>
                <w:sz w:val="18"/>
                <w:szCs w:val="18"/>
              </w:rPr>
              <w:t>Vsi subjekti)</w:t>
            </w:r>
          </w:p>
        </w:tc>
        <w:tc>
          <w:tcPr>
            <w:tcW w:w="1667" w:type="pct"/>
            <w:shd w:val="clear" w:color="auto" w:fill="auto"/>
          </w:tcPr>
          <w:p w14:paraId="3A5A3AD7" w14:textId="6AE316CC" w:rsidR="00D0075B" w:rsidRPr="00FA7BBB" w:rsidRDefault="00D0075B" w:rsidP="00D0075B">
            <w:pPr>
              <w:jc w:val="left"/>
              <w:rPr>
                <w:rFonts w:cstheme="minorHAnsi"/>
                <w:sz w:val="18"/>
                <w:szCs w:val="18"/>
              </w:rPr>
            </w:pPr>
            <w:r>
              <w:rPr>
                <w:rFonts w:cstheme="minorHAnsi"/>
                <w:sz w:val="18"/>
                <w:szCs w:val="18"/>
              </w:rPr>
              <w:t>Privzeto je izbrana vrednost »Vsi subjekti«.</w:t>
            </w:r>
          </w:p>
        </w:tc>
      </w:tr>
      <w:tr w:rsidR="00D0075B" w:rsidRPr="00FA7BBB" w14:paraId="19A3DDA5" w14:textId="77777777" w:rsidTr="00346B32">
        <w:tc>
          <w:tcPr>
            <w:tcW w:w="1666" w:type="pct"/>
            <w:shd w:val="clear" w:color="auto" w:fill="auto"/>
          </w:tcPr>
          <w:p w14:paraId="5FFBFE5C" w14:textId="77777777" w:rsidR="00D0075B" w:rsidRDefault="00D0075B" w:rsidP="00346B32">
            <w:pPr>
              <w:jc w:val="left"/>
              <w:rPr>
                <w:rFonts w:cstheme="minorHAnsi"/>
                <w:sz w:val="18"/>
                <w:szCs w:val="18"/>
              </w:rPr>
            </w:pPr>
            <w:r>
              <w:rPr>
                <w:rFonts w:cstheme="minorHAnsi"/>
                <w:sz w:val="18"/>
                <w:szCs w:val="18"/>
              </w:rPr>
              <w:t>Nivo pregleda</w:t>
            </w:r>
          </w:p>
        </w:tc>
        <w:tc>
          <w:tcPr>
            <w:tcW w:w="1667" w:type="pct"/>
            <w:shd w:val="clear" w:color="auto" w:fill="auto"/>
          </w:tcPr>
          <w:p w14:paraId="6159EFDA" w14:textId="77777777" w:rsidR="00D0075B" w:rsidRDefault="00D0075B" w:rsidP="00346B32">
            <w:pPr>
              <w:jc w:val="left"/>
              <w:rPr>
                <w:rFonts w:cstheme="minorHAnsi"/>
                <w:sz w:val="18"/>
                <w:szCs w:val="18"/>
              </w:rPr>
            </w:pPr>
            <w:r>
              <w:rPr>
                <w:rFonts w:cstheme="minorHAnsi"/>
                <w:sz w:val="18"/>
                <w:szCs w:val="18"/>
              </w:rPr>
              <w:t>Izbirno polje</w:t>
            </w:r>
          </w:p>
          <w:p w14:paraId="525375A1" w14:textId="77777777" w:rsidR="00D0075B" w:rsidRDefault="00D0075B" w:rsidP="00346B32">
            <w:pPr>
              <w:jc w:val="left"/>
              <w:rPr>
                <w:rFonts w:cstheme="minorHAnsi"/>
                <w:sz w:val="18"/>
                <w:szCs w:val="18"/>
              </w:rPr>
            </w:pPr>
            <w:r>
              <w:rPr>
                <w:rFonts w:cstheme="minorHAnsi"/>
                <w:sz w:val="18"/>
                <w:szCs w:val="18"/>
              </w:rPr>
              <w:t>(vrednosti:</w:t>
            </w:r>
          </w:p>
          <w:p w14:paraId="66D48FDB" w14:textId="77777777" w:rsidR="00D0075B" w:rsidRDefault="00D0075B" w:rsidP="00BD5DF6">
            <w:pPr>
              <w:pStyle w:val="Odstavekseznama"/>
              <w:numPr>
                <w:ilvl w:val="0"/>
                <w:numId w:val="7"/>
              </w:numPr>
              <w:ind w:left="178" w:hanging="116"/>
              <w:jc w:val="left"/>
              <w:rPr>
                <w:rFonts w:cstheme="minorHAnsi"/>
                <w:sz w:val="18"/>
                <w:szCs w:val="18"/>
              </w:rPr>
            </w:pPr>
            <w:r>
              <w:rPr>
                <w:rFonts w:cstheme="minorHAnsi"/>
                <w:sz w:val="18"/>
                <w:szCs w:val="18"/>
              </w:rPr>
              <w:t>Uporabnik,</w:t>
            </w:r>
          </w:p>
          <w:p w14:paraId="5AD461EA" w14:textId="2EE7D418" w:rsidR="00E10632" w:rsidRDefault="00E10632" w:rsidP="00BD5DF6">
            <w:pPr>
              <w:pStyle w:val="Odstavekseznama"/>
              <w:numPr>
                <w:ilvl w:val="0"/>
                <w:numId w:val="7"/>
              </w:numPr>
              <w:ind w:left="178" w:hanging="116"/>
              <w:jc w:val="left"/>
              <w:rPr>
                <w:rFonts w:cstheme="minorHAnsi"/>
                <w:sz w:val="18"/>
                <w:szCs w:val="18"/>
              </w:rPr>
            </w:pPr>
            <w:r>
              <w:rPr>
                <w:rFonts w:cstheme="minorHAnsi"/>
                <w:sz w:val="18"/>
                <w:szCs w:val="18"/>
              </w:rPr>
              <w:t>Drug uporabnik,</w:t>
            </w:r>
          </w:p>
          <w:p w14:paraId="039FB3C2" w14:textId="77777777" w:rsidR="00D0075B" w:rsidRDefault="00D0075B" w:rsidP="00BD5DF6">
            <w:pPr>
              <w:pStyle w:val="Odstavekseznama"/>
              <w:numPr>
                <w:ilvl w:val="0"/>
                <w:numId w:val="7"/>
              </w:numPr>
              <w:ind w:left="178" w:hanging="116"/>
              <w:jc w:val="left"/>
              <w:rPr>
                <w:rFonts w:cstheme="minorHAnsi"/>
                <w:sz w:val="18"/>
                <w:szCs w:val="18"/>
              </w:rPr>
            </w:pPr>
            <w:r>
              <w:rPr>
                <w:rFonts w:cstheme="minorHAnsi"/>
                <w:sz w:val="18"/>
                <w:szCs w:val="18"/>
              </w:rPr>
              <w:t>Izpostava,</w:t>
            </w:r>
          </w:p>
          <w:p w14:paraId="20BFBBDF" w14:textId="77777777" w:rsidR="00D0075B" w:rsidRPr="00FA7BBB" w:rsidRDefault="00D0075B" w:rsidP="00BD5DF6">
            <w:pPr>
              <w:pStyle w:val="Odstavekseznama"/>
              <w:numPr>
                <w:ilvl w:val="0"/>
                <w:numId w:val="7"/>
              </w:numPr>
              <w:ind w:left="178" w:hanging="116"/>
              <w:jc w:val="left"/>
              <w:rPr>
                <w:rFonts w:cstheme="minorHAnsi"/>
                <w:sz w:val="18"/>
                <w:szCs w:val="18"/>
              </w:rPr>
            </w:pPr>
            <w:r>
              <w:rPr>
                <w:rFonts w:cstheme="minorHAnsi"/>
                <w:sz w:val="18"/>
                <w:szCs w:val="18"/>
              </w:rPr>
              <w:lastRenderedPageBreak/>
              <w:t>AJPES)</w:t>
            </w:r>
          </w:p>
        </w:tc>
        <w:tc>
          <w:tcPr>
            <w:tcW w:w="1667" w:type="pct"/>
            <w:shd w:val="clear" w:color="auto" w:fill="auto"/>
          </w:tcPr>
          <w:p w14:paraId="3F2F6E36" w14:textId="3DCCB30C" w:rsidR="00D0075B" w:rsidRPr="00C23B92" w:rsidRDefault="00FA58E7" w:rsidP="00D0075B">
            <w:pPr>
              <w:jc w:val="left"/>
              <w:rPr>
                <w:rFonts w:cstheme="minorHAnsi"/>
                <w:sz w:val="18"/>
                <w:szCs w:val="18"/>
              </w:rPr>
            </w:pPr>
            <w:r>
              <w:rPr>
                <w:rFonts w:cstheme="minorHAnsi"/>
                <w:sz w:val="18"/>
                <w:szCs w:val="18"/>
              </w:rPr>
              <w:lastRenderedPageBreak/>
              <w:t>Referent, p</w:t>
            </w:r>
            <w:r w:rsidR="00D0075B" w:rsidRPr="00D0075B">
              <w:rPr>
                <w:rFonts w:cstheme="minorHAnsi"/>
                <w:sz w:val="18"/>
                <w:szCs w:val="18"/>
              </w:rPr>
              <w:t>odpisnik</w:t>
            </w:r>
            <w:r w:rsidR="00624027">
              <w:rPr>
                <w:rFonts w:cstheme="minorHAnsi"/>
                <w:sz w:val="18"/>
                <w:szCs w:val="18"/>
              </w:rPr>
              <w:t>, nadzornik izpostave in nadzornik centrale</w:t>
            </w:r>
            <w:r w:rsidR="00D0075B" w:rsidRPr="00D0075B">
              <w:rPr>
                <w:rFonts w:cstheme="minorHAnsi"/>
                <w:sz w:val="18"/>
                <w:szCs w:val="18"/>
              </w:rPr>
              <w:t xml:space="preserve"> lahko v seznamu pregleduje lastne zadeve ali zadeve drugih uporabnikov, pri katerih je na zadevi določen kot podpisnik, </w:t>
            </w:r>
            <w:r w:rsidR="00D0075B" w:rsidRPr="00D0075B">
              <w:rPr>
                <w:rFonts w:cstheme="minorHAnsi"/>
                <w:sz w:val="18"/>
                <w:szCs w:val="18"/>
              </w:rPr>
              <w:lastRenderedPageBreak/>
              <w:t>zato so pri filtru »Nivo pregleda« omogočene vrednosti »Uporabnik« in »Drug uporabnik«. Privzeto je izbrana vrednost »Uporabnik«.</w:t>
            </w:r>
          </w:p>
        </w:tc>
      </w:tr>
      <w:tr w:rsidR="00A14ADE" w:rsidRPr="00FA7BBB" w14:paraId="47A04EC5" w14:textId="77777777" w:rsidTr="00681BB5">
        <w:tc>
          <w:tcPr>
            <w:tcW w:w="1666" w:type="pct"/>
            <w:shd w:val="clear" w:color="auto" w:fill="auto"/>
          </w:tcPr>
          <w:p w14:paraId="34DB4357" w14:textId="77777777" w:rsidR="00A14ADE" w:rsidRDefault="00A14ADE" w:rsidP="00681BB5">
            <w:pPr>
              <w:jc w:val="left"/>
              <w:rPr>
                <w:rFonts w:cstheme="minorHAnsi"/>
                <w:sz w:val="18"/>
                <w:szCs w:val="18"/>
              </w:rPr>
            </w:pPr>
            <w:r>
              <w:rPr>
                <w:rFonts w:cstheme="minorHAnsi"/>
                <w:sz w:val="18"/>
                <w:szCs w:val="18"/>
              </w:rPr>
              <w:lastRenderedPageBreak/>
              <w:t>Številka zadeve</w:t>
            </w:r>
          </w:p>
        </w:tc>
        <w:tc>
          <w:tcPr>
            <w:tcW w:w="1667" w:type="pct"/>
            <w:shd w:val="clear" w:color="auto" w:fill="auto"/>
          </w:tcPr>
          <w:p w14:paraId="5AB33353" w14:textId="77777777" w:rsidR="00A14ADE" w:rsidRPr="00FA7BBB" w:rsidRDefault="00A14ADE"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27C4E560" w14:textId="77777777" w:rsidR="00A14ADE" w:rsidRPr="00FA7BBB" w:rsidRDefault="00A14ADE" w:rsidP="00681BB5">
            <w:pPr>
              <w:jc w:val="left"/>
              <w:rPr>
                <w:rFonts w:cstheme="minorHAnsi"/>
                <w:sz w:val="18"/>
                <w:szCs w:val="18"/>
              </w:rPr>
            </w:pPr>
          </w:p>
        </w:tc>
      </w:tr>
      <w:tr w:rsidR="00D0075B" w:rsidRPr="00FA7BBB" w14:paraId="3E1622E1" w14:textId="77777777" w:rsidTr="00346B32">
        <w:tc>
          <w:tcPr>
            <w:tcW w:w="1666" w:type="pct"/>
            <w:shd w:val="clear" w:color="auto" w:fill="auto"/>
          </w:tcPr>
          <w:p w14:paraId="3E7AB61E" w14:textId="77777777" w:rsidR="00D0075B" w:rsidRDefault="00D0075B"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04A97910" w14:textId="77777777" w:rsidR="00D0075B" w:rsidRPr="00FA7BBB" w:rsidRDefault="00D0075B" w:rsidP="00346B32">
            <w:pPr>
              <w:jc w:val="left"/>
              <w:rPr>
                <w:rFonts w:cstheme="minorHAnsi"/>
                <w:sz w:val="18"/>
                <w:szCs w:val="18"/>
              </w:rPr>
            </w:pPr>
            <w:r>
              <w:rPr>
                <w:rFonts w:cstheme="minorHAnsi"/>
                <w:sz w:val="18"/>
                <w:szCs w:val="18"/>
              </w:rPr>
              <w:t>Tekstovno polje</w:t>
            </w:r>
          </w:p>
        </w:tc>
        <w:tc>
          <w:tcPr>
            <w:tcW w:w="1667" w:type="pct"/>
            <w:shd w:val="clear" w:color="auto" w:fill="auto"/>
          </w:tcPr>
          <w:p w14:paraId="74961E52" w14:textId="77777777" w:rsidR="00D0075B" w:rsidRPr="00FA7BBB" w:rsidRDefault="00D0075B" w:rsidP="00346B32">
            <w:pPr>
              <w:jc w:val="left"/>
              <w:rPr>
                <w:rFonts w:cstheme="minorHAnsi"/>
                <w:sz w:val="18"/>
                <w:szCs w:val="18"/>
              </w:rPr>
            </w:pPr>
          </w:p>
        </w:tc>
      </w:tr>
      <w:tr w:rsidR="00D0075B" w:rsidRPr="00FA7BBB" w14:paraId="0493353C" w14:textId="77777777" w:rsidTr="00346B32">
        <w:tc>
          <w:tcPr>
            <w:tcW w:w="1666" w:type="pct"/>
            <w:shd w:val="clear" w:color="auto" w:fill="auto"/>
          </w:tcPr>
          <w:p w14:paraId="7244EB93" w14:textId="77777777" w:rsidR="00D0075B" w:rsidRDefault="00D0075B"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590E5E70" w14:textId="77777777" w:rsidR="00D0075B" w:rsidRPr="00FA7BBB" w:rsidRDefault="00D0075B"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749C83B" w14:textId="77777777" w:rsidR="00D0075B" w:rsidRPr="00FA7BBB" w:rsidRDefault="00D0075B" w:rsidP="00346B32">
            <w:pPr>
              <w:jc w:val="left"/>
              <w:rPr>
                <w:rFonts w:cstheme="minorHAnsi"/>
                <w:sz w:val="18"/>
                <w:szCs w:val="18"/>
              </w:rPr>
            </w:pPr>
          </w:p>
        </w:tc>
      </w:tr>
      <w:tr w:rsidR="00D0075B" w:rsidRPr="00FA7BBB" w14:paraId="0D16B270" w14:textId="77777777" w:rsidTr="00346B32">
        <w:tc>
          <w:tcPr>
            <w:tcW w:w="1666" w:type="pct"/>
            <w:shd w:val="clear" w:color="auto" w:fill="auto"/>
          </w:tcPr>
          <w:p w14:paraId="1E6E024F" w14:textId="77777777" w:rsidR="00D0075B" w:rsidRDefault="00D0075B" w:rsidP="00346B32">
            <w:pPr>
              <w:jc w:val="left"/>
              <w:rPr>
                <w:rFonts w:cstheme="minorHAnsi"/>
                <w:sz w:val="18"/>
                <w:szCs w:val="18"/>
              </w:rPr>
            </w:pPr>
            <w:r>
              <w:rPr>
                <w:rFonts w:cstheme="minorHAnsi"/>
                <w:sz w:val="18"/>
                <w:szCs w:val="18"/>
              </w:rPr>
              <w:t>Firma/ime</w:t>
            </w:r>
          </w:p>
        </w:tc>
        <w:tc>
          <w:tcPr>
            <w:tcW w:w="1667" w:type="pct"/>
            <w:shd w:val="clear" w:color="auto" w:fill="auto"/>
          </w:tcPr>
          <w:p w14:paraId="7D5B5D6C" w14:textId="77777777" w:rsidR="00D0075B" w:rsidRPr="00FA7BBB" w:rsidRDefault="00D0075B"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351BF870" w14:textId="77777777" w:rsidR="00D0075B" w:rsidRPr="00FA7BBB" w:rsidRDefault="00D0075B" w:rsidP="00346B32">
            <w:pPr>
              <w:jc w:val="left"/>
              <w:rPr>
                <w:rFonts w:cstheme="minorHAnsi"/>
                <w:sz w:val="18"/>
                <w:szCs w:val="18"/>
              </w:rPr>
            </w:pPr>
          </w:p>
        </w:tc>
      </w:tr>
      <w:tr w:rsidR="00D0075B" w:rsidRPr="00FA7BBB" w14:paraId="2FFF8E17" w14:textId="77777777" w:rsidTr="00346B32">
        <w:tc>
          <w:tcPr>
            <w:tcW w:w="1666" w:type="pct"/>
            <w:shd w:val="clear" w:color="auto" w:fill="auto"/>
          </w:tcPr>
          <w:p w14:paraId="3AC82CAF" w14:textId="77777777" w:rsidR="00D0075B" w:rsidRDefault="00D0075B"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2C66FFAE" w14:textId="77777777" w:rsidR="00D0075B" w:rsidRDefault="00D0075B" w:rsidP="00346B32">
            <w:pPr>
              <w:jc w:val="left"/>
              <w:rPr>
                <w:rFonts w:cstheme="minorHAnsi"/>
                <w:sz w:val="18"/>
                <w:szCs w:val="18"/>
              </w:rPr>
            </w:pPr>
            <w:r>
              <w:rPr>
                <w:rFonts w:cstheme="minorHAnsi"/>
                <w:sz w:val="18"/>
                <w:szCs w:val="18"/>
              </w:rPr>
              <w:t>Spustni seznam</w:t>
            </w:r>
          </w:p>
          <w:p w14:paraId="066B8258" w14:textId="77777777" w:rsidR="00D0075B" w:rsidRPr="00FA7BBB" w:rsidRDefault="00D0075B"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65740C0F" w14:textId="77777777" w:rsidR="00D0075B" w:rsidRPr="00FA7BBB" w:rsidRDefault="00D0075B" w:rsidP="00346B32">
            <w:pPr>
              <w:jc w:val="left"/>
              <w:rPr>
                <w:rFonts w:cstheme="minorHAnsi"/>
                <w:sz w:val="18"/>
                <w:szCs w:val="18"/>
              </w:rPr>
            </w:pPr>
          </w:p>
        </w:tc>
      </w:tr>
      <w:tr w:rsidR="00E10632" w:rsidRPr="00FA7BBB" w14:paraId="2B05B47E" w14:textId="77777777" w:rsidTr="00346B32">
        <w:tc>
          <w:tcPr>
            <w:tcW w:w="1666" w:type="pct"/>
            <w:shd w:val="clear" w:color="auto" w:fill="auto"/>
          </w:tcPr>
          <w:p w14:paraId="59289EA6" w14:textId="2396B578" w:rsidR="00E10632" w:rsidRDefault="00E10632" w:rsidP="00346B32">
            <w:pPr>
              <w:jc w:val="left"/>
              <w:rPr>
                <w:rFonts w:cstheme="minorHAnsi"/>
                <w:sz w:val="18"/>
                <w:szCs w:val="18"/>
              </w:rPr>
            </w:pPr>
            <w:r>
              <w:rPr>
                <w:rFonts w:cstheme="minorHAnsi"/>
                <w:sz w:val="18"/>
                <w:szCs w:val="18"/>
              </w:rPr>
              <w:t>Predlagan</w:t>
            </w:r>
            <w:r w:rsidR="00814F4B">
              <w:rPr>
                <w:rFonts w:cstheme="minorHAnsi"/>
                <w:sz w:val="18"/>
                <w:szCs w:val="18"/>
              </w:rPr>
              <w:t>i</w:t>
            </w:r>
            <w:r>
              <w:rPr>
                <w:rFonts w:cstheme="minorHAnsi"/>
                <w:sz w:val="18"/>
                <w:szCs w:val="18"/>
              </w:rPr>
              <w:t xml:space="preserve"> datum</w:t>
            </w:r>
          </w:p>
        </w:tc>
        <w:tc>
          <w:tcPr>
            <w:tcW w:w="1667" w:type="pct"/>
            <w:shd w:val="clear" w:color="auto" w:fill="auto"/>
          </w:tcPr>
          <w:p w14:paraId="065B2A0A" w14:textId="2C9B3E32" w:rsidR="00E10632" w:rsidRPr="00C968D2" w:rsidRDefault="00E10632" w:rsidP="00346B32">
            <w:pPr>
              <w:jc w:val="left"/>
              <w:rPr>
                <w:rFonts w:cstheme="minorHAnsi"/>
                <w:sz w:val="18"/>
                <w:szCs w:val="18"/>
              </w:rPr>
            </w:pPr>
            <w:r>
              <w:rPr>
                <w:rFonts w:cstheme="minorHAnsi"/>
                <w:sz w:val="18"/>
                <w:szCs w:val="18"/>
              </w:rPr>
              <w:t>Datumsko polje</w:t>
            </w:r>
          </w:p>
        </w:tc>
        <w:tc>
          <w:tcPr>
            <w:tcW w:w="1667" w:type="pct"/>
            <w:shd w:val="clear" w:color="auto" w:fill="auto"/>
          </w:tcPr>
          <w:p w14:paraId="72686C0A" w14:textId="77777777" w:rsidR="00E10632" w:rsidRPr="00FA7BBB" w:rsidRDefault="00E10632" w:rsidP="00346B32">
            <w:pPr>
              <w:jc w:val="left"/>
              <w:rPr>
                <w:rFonts w:cstheme="minorHAnsi"/>
                <w:sz w:val="18"/>
                <w:szCs w:val="18"/>
              </w:rPr>
            </w:pPr>
          </w:p>
        </w:tc>
      </w:tr>
    </w:tbl>
    <w:p w14:paraId="0582648C" w14:textId="77777777" w:rsidR="00D0075B" w:rsidRDefault="00D0075B" w:rsidP="00D0075B"/>
    <w:p w14:paraId="76580F98" w14:textId="67D0FB2E" w:rsidR="00D0075B" w:rsidRPr="003C2F4E" w:rsidRDefault="00D0075B" w:rsidP="00D0075B">
      <w:pPr>
        <w:rPr>
          <w:b/>
          <w:bCs/>
        </w:rPr>
      </w:pPr>
      <w:r>
        <w:rPr>
          <w:b/>
          <w:bCs/>
        </w:rPr>
        <w:t>Gumb »</w:t>
      </w:r>
      <w:r w:rsidR="00A3017C">
        <w:rPr>
          <w:b/>
          <w:bCs/>
        </w:rPr>
        <w:t>Dodatni kriteriji</w:t>
      </w:r>
      <w:r>
        <w:rPr>
          <w:b/>
          <w:bCs/>
        </w:rPr>
        <w:t>«</w:t>
      </w:r>
    </w:p>
    <w:p w14:paraId="2B5B3806" w14:textId="77777777" w:rsidR="00D0075B" w:rsidRDefault="00D0075B" w:rsidP="00D0075B">
      <w:r>
        <w:t xml:space="preserve">S pomočjo gumba »Dodatni kriteriji« je omogočen prikaz dodatnih kriterijev v filtrirni vrstici. Med dodatnimi kriteriji so uporabniku na voljo kriteriji za iskanje po preostalih prikazanih stolpcih seznama. </w:t>
      </w:r>
    </w:p>
    <w:p w14:paraId="5F25C0C6" w14:textId="77777777" w:rsidR="00D0075B" w:rsidRPr="00D0075B" w:rsidRDefault="00D0075B" w:rsidP="00D0075B"/>
    <w:p w14:paraId="7FD68206" w14:textId="77777777" w:rsidR="00062C42" w:rsidRDefault="00062C42" w:rsidP="00824B20">
      <w:pPr>
        <w:pStyle w:val="H5"/>
      </w:pPr>
      <w:bookmarkStart w:id="319" w:name="_Toc193265030"/>
      <w:r>
        <w:t>SORTIRANJE SEZNAMA</w:t>
      </w:r>
      <w:bookmarkEnd w:id="319"/>
    </w:p>
    <w:p w14:paraId="0D4E3A85" w14:textId="77777777" w:rsidR="00D0075B" w:rsidRDefault="00D0075B" w:rsidP="00D0075B">
      <w:r>
        <w:t>Zapisi v seznamu so privzeto razvrščeni glede na sledeča pravila:</w:t>
      </w:r>
    </w:p>
    <w:p w14:paraId="7B58D066" w14:textId="77777777" w:rsidR="00D0075B" w:rsidRPr="00FA7BBB" w:rsidRDefault="00D0075B" w:rsidP="00BD5DF6">
      <w:pPr>
        <w:pStyle w:val="Odstavekseznama"/>
        <w:numPr>
          <w:ilvl w:val="0"/>
          <w:numId w:val="4"/>
        </w:numPr>
        <w:rPr>
          <w:rFonts w:cstheme="minorHAnsi"/>
        </w:rPr>
      </w:pPr>
      <w:r w:rsidRPr="00FA7BBB">
        <w:rPr>
          <w:rFonts w:cstheme="minorHAnsi"/>
        </w:rPr>
        <w:t>Zapisi glede na datum izhodnega dokumenta (najstarejši na vrhu).</w:t>
      </w:r>
    </w:p>
    <w:p w14:paraId="2505484F" w14:textId="77777777" w:rsidR="00D0075B" w:rsidRDefault="00D0075B" w:rsidP="00D0075B"/>
    <w:p w14:paraId="56B3BF10" w14:textId="2C609091" w:rsidR="00D0075B" w:rsidRDefault="00D0075B" w:rsidP="00D0075B">
      <w:r>
        <w:t>Uporabnik ima možnost privzeto sortiranje tudi spremeniti</w:t>
      </w:r>
      <w:r w:rsidR="00884C9F">
        <w:t>, in sicer</w:t>
      </w:r>
      <w:r>
        <w:t xml:space="preserve"> je omogočeno sortiranje po vseh prikazanih stolpcih.</w:t>
      </w:r>
    </w:p>
    <w:p w14:paraId="3BDFA1C8" w14:textId="77777777" w:rsidR="00D0075B" w:rsidRPr="00D0075B" w:rsidRDefault="00D0075B" w:rsidP="00D0075B"/>
    <w:p w14:paraId="63472A1F" w14:textId="77777777" w:rsidR="00062C42" w:rsidRDefault="00062C42" w:rsidP="00824B20">
      <w:pPr>
        <w:pStyle w:val="H5"/>
      </w:pPr>
      <w:bookmarkStart w:id="320" w:name="_Toc193265031"/>
      <w:r>
        <w:t>SEZNAM</w:t>
      </w:r>
      <w:bookmarkEnd w:id="320"/>
    </w:p>
    <w:p w14:paraId="1E8CD9C3" w14:textId="77777777" w:rsidR="00D0075B" w:rsidRDefault="00D0075B" w:rsidP="00D0075B">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D0075B" w:rsidRPr="00FA7BBB" w14:paraId="6B0131E3" w14:textId="77777777" w:rsidTr="00346B32">
        <w:tc>
          <w:tcPr>
            <w:tcW w:w="1666" w:type="pct"/>
            <w:shd w:val="clear" w:color="auto" w:fill="D9E2F3" w:themeFill="accent1" w:themeFillTint="33"/>
          </w:tcPr>
          <w:p w14:paraId="1C8AC42A" w14:textId="77777777" w:rsidR="00D0075B" w:rsidRPr="00FA7BBB" w:rsidRDefault="00D0075B"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12944D30" w14:textId="77777777" w:rsidR="00D0075B" w:rsidRPr="00FA7BBB" w:rsidRDefault="00D0075B"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E61DA51" w14:textId="77777777" w:rsidR="00D0075B" w:rsidRPr="00FA7BBB" w:rsidRDefault="00D0075B" w:rsidP="00346B32">
            <w:pPr>
              <w:jc w:val="center"/>
              <w:rPr>
                <w:rFonts w:cstheme="minorHAnsi"/>
                <w:b/>
                <w:sz w:val="18"/>
                <w:szCs w:val="18"/>
              </w:rPr>
            </w:pPr>
            <w:r>
              <w:rPr>
                <w:rFonts w:cstheme="minorHAnsi"/>
                <w:b/>
                <w:sz w:val="18"/>
                <w:szCs w:val="18"/>
              </w:rPr>
              <w:t>Opomba</w:t>
            </w:r>
          </w:p>
        </w:tc>
      </w:tr>
      <w:tr w:rsidR="00624027" w:rsidRPr="00FA7BBB" w14:paraId="005718C2" w14:textId="77777777" w:rsidTr="00681BB5">
        <w:tc>
          <w:tcPr>
            <w:tcW w:w="1666" w:type="pct"/>
            <w:shd w:val="clear" w:color="auto" w:fill="auto"/>
          </w:tcPr>
          <w:p w14:paraId="33C05B1C"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757411CB"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0DB83AC" w14:textId="13D2D6F5" w:rsidR="00624027" w:rsidRPr="00FA7BBB" w:rsidRDefault="00624027" w:rsidP="00681BB5">
            <w:pPr>
              <w:jc w:val="left"/>
              <w:rPr>
                <w:rFonts w:cstheme="minorHAnsi"/>
                <w:sz w:val="18"/>
                <w:szCs w:val="18"/>
              </w:rPr>
            </w:pPr>
          </w:p>
        </w:tc>
      </w:tr>
      <w:tr w:rsidR="00D0075B" w:rsidRPr="00FA7BBB" w14:paraId="37141D05" w14:textId="77777777" w:rsidTr="00346B32">
        <w:tc>
          <w:tcPr>
            <w:tcW w:w="1666" w:type="pct"/>
            <w:shd w:val="clear" w:color="auto" w:fill="auto"/>
          </w:tcPr>
          <w:p w14:paraId="27E3B0DA" w14:textId="77777777" w:rsidR="00D0075B" w:rsidRPr="00FA7BBB" w:rsidRDefault="00D0075B"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65045783" w14:textId="77777777" w:rsidR="00D0075B" w:rsidRPr="003C2F4E" w:rsidRDefault="00D0075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29E1EE5" w14:textId="77777777" w:rsidR="00D0075B" w:rsidRPr="00FA7BBB" w:rsidRDefault="00D0075B" w:rsidP="00346B32">
            <w:pPr>
              <w:jc w:val="left"/>
              <w:rPr>
                <w:rFonts w:cstheme="minorHAnsi"/>
                <w:sz w:val="18"/>
                <w:szCs w:val="18"/>
              </w:rPr>
            </w:pPr>
          </w:p>
        </w:tc>
      </w:tr>
      <w:tr w:rsidR="00D0075B" w:rsidRPr="00FA7BBB" w14:paraId="37635979" w14:textId="77777777" w:rsidTr="00346B32">
        <w:tc>
          <w:tcPr>
            <w:tcW w:w="1666" w:type="pct"/>
            <w:shd w:val="clear" w:color="auto" w:fill="auto"/>
          </w:tcPr>
          <w:p w14:paraId="19AA1CF7" w14:textId="77777777" w:rsidR="00D0075B" w:rsidRDefault="00D0075B"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2E25E289" w14:textId="77777777" w:rsidR="00D0075B" w:rsidRPr="00FA7BBB" w:rsidRDefault="00D0075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E705B16" w14:textId="77777777" w:rsidR="00D0075B" w:rsidRPr="00FA7BBB" w:rsidRDefault="00D0075B" w:rsidP="00346B32">
            <w:pPr>
              <w:jc w:val="left"/>
              <w:rPr>
                <w:rFonts w:cstheme="minorHAnsi"/>
                <w:sz w:val="18"/>
                <w:szCs w:val="18"/>
              </w:rPr>
            </w:pPr>
          </w:p>
        </w:tc>
      </w:tr>
      <w:tr w:rsidR="00D0075B" w:rsidRPr="00FA7BBB" w14:paraId="68F546C5" w14:textId="77777777" w:rsidTr="00346B32">
        <w:tc>
          <w:tcPr>
            <w:tcW w:w="1666" w:type="pct"/>
            <w:shd w:val="clear" w:color="auto" w:fill="auto"/>
          </w:tcPr>
          <w:p w14:paraId="796C41CF" w14:textId="77777777" w:rsidR="00D0075B" w:rsidRDefault="00D0075B"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49258DA5" w14:textId="77777777" w:rsidR="00D0075B" w:rsidRPr="00FA7BBB" w:rsidRDefault="00D0075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0B7DF10" w14:textId="77777777" w:rsidR="00D0075B" w:rsidRPr="00FA7BBB" w:rsidRDefault="00D0075B" w:rsidP="00346B32">
            <w:pPr>
              <w:jc w:val="left"/>
              <w:rPr>
                <w:rFonts w:cstheme="minorHAnsi"/>
                <w:sz w:val="18"/>
                <w:szCs w:val="18"/>
              </w:rPr>
            </w:pPr>
          </w:p>
        </w:tc>
      </w:tr>
      <w:tr w:rsidR="00D0075B" w:rsidRPr="00FA7BBB" w14:paraId="3B4F2F68" w14:textId="77777777" w:rsidTr="00346B32">
        <w:tc>
          <w:tcPr>
            <w:tcW w:w="1666" w:type="pct"/>
            <w:shd w:val="clear" w:color="auto" w:fill="auto"/>
          </w:tcPr>
          <w:p w14:paraId="24A8EB3B" w14:textId="77777777" w:rsidR="00D0075B" w:rsidRDefault="00D0075B"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7F54ECFA" w14:textId="77777777" w:rsidR="00D0075B" w:rsidRPr="00FA7BBB" w:rsidRDefault="00D0075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8143C03" w14:textId="77777777" w:rsidR="00D0075B" w:rsidRPr="00FA7BBB" w:rsidRDefault="00D0075B" w:rsidP="00346B32">
            <w:pPr>
              <w:jc w:val="left"/>
              <w:rPr>
                <w:rFonts w:cstheme="minorHAnsi"/>
                <w:sz w:val="18"/>
                <w:szCs w:val="18"/>
              </w:rPr>
            </w:pPr>
          </w:p>
        </w:tc>
      </w:tr>
      <w:tr w:rsidR="00D0075B" w:rsidRPr="00FA7BBB" w14:paraId="0B781DE8" w14:textId="77777777" w:rsidTr="00346B32">
        <w:tc>
          <w:tcPr>
            <w:tcW w:w="1666" w:type="pct"/>
            <w:shd w:val="clear" w:color="auto" w:fill="auto"/>
          </w:tcPr>
          <w:p w14:paraId="67DA8D68" w14:textId="77777777" w:rsidR="00D0075B" w:rsidRPr="00FA7BBB" w:rsidRDefault="00D0075B" w:rsidP="00346B32">
            <w:pPr>
              <w:jc w:val="left"/>
              <w:rPr>
                <w:rFonts w:cstheme="minorHAnsi"/>
                <w:sz w:val="18"/>
                <w:szCs w:val="18"/>
              </w:rPr>
            </w:pPr>
            <w:r>
              <w:rPr>
                <w:rFonts w:cstheme="minorHAnsi"/>
                <w:sz w:val="18"/>
                <w:szCs w:val="18"/>
              </w:rPr>
              <w:t>Številka vpisa</w:t>
            </w:r>
          </w:p>
        </w:tc>
        <w:tc>
          <w:tcPr>
            <w:tcW w:w="1667" w:type="pct"/>
            <w:shd w:val="clear" w:color="auto" w:fill="auto"/>
          </w:tcPr>
          <w:p w14:paraId="466FCCD0" w14:textId="77777777" w:rsidR="00D0075B" w:rsidRPr="00FA7BBB" w:rsidRDefault="00D0075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A110EF8" w14:textId="77777777" w:rsidR="00D0075B" w:rsidRPr="00FA7BBB" w:rsidRDefault="00D0075B" w:rsidP="00346B32">
            <w:pPr>
              <w:jc w:val="left"/>
              <w:rPr>
                <w:rFonts w:cstheme="minorHAnsi"/>
                <w:sz w:val="18"/>
                <w:szCs w:val="18"/>
              </w:rPr>
            </w:pPr>
          </w:p>
        </w:tc>
      </w:tr>
      <w:tr w:rsidR="00D0075B" w:rsidRPr="00FA7BBB" w14:paraId="3495F130" w14:textId="77777777" w:rsidTr="00346B32">
        <w:tc>
          <w:tcPr>
            <w:tcW w:w="1666" w:type="pct"/>
            <w:shd w:val="clear" w:color="auto" w:fill="auto"/>
          </w:tcPr>
          <w:p w14:paraId="17E86FDA" w14:textId="592EB74F" w:rsidR="00D0075B" w:rsidRPr="00FA7BBB" w:rsidRDefault="00D0075B" w:rsidP="00346B32">
            <w:pPr>
              <w:jc w:val="left"/>
              <w:rPr>
                <w:rFonts w:cstheme="minorHAnsi"/>
                <w:sz w:val="18"/>
                <w:szCs w:val="18"/>
              </w:rPr>
            </w:pPr>
            <w:r>
              <w:rPr>
                <w:rFonts w:cstheme="minorHAnsi"/>
                <w:sz w:val="18"/>
                <w:szCs w:val="18"/>
              </w:rPr>
              <w:t>Tip odločitve</w:t>
            </w:r>
          </w:p>
        </w:tc>
        <w:tc>
          <w:tcPr>
            <w:tcW w:w="1667" w:type="pct"/>
            <w:shd w:val="clear" w:color="auto" w:fill="auto"/>
          </w:tcPr>
          <w:p w14:paraId="4B17BFAC" w14:textId="5418558D" w:rsidR="00D0075B" w:rsidRPr="00FA7BBB" w:rsidRDefault="00D0075B"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692110FF" w14:textId="77777777" w:rsidR="00D0075B" w:rsidRPr="00FA7BBB" w:rsidRDefault="00D0075B" w:rsidP="00346B32">
            <w:pPr>
              <w:jc w:val="left"/>
              <w:rPr>
                <w:rFonts w:cstheme="minorHAnsi"/>
                <w:sz w:val="18"/>
                <w:szCs w:val="18"/>
              </w:rPr>
            </w:pPr>
          </w:p>
        </w:tc>
      </w:tr>
      <w:tr w:rsidR="00D0075B" w:rsidRPr="00FA7BBB" w14:paraId="7ACD0EC2" w14:textId="77777777" w:rsidTr="00346B32">
        <w:tc>
          <w:tcPr>
            <w:tcW w:w="1666" w:type="pct"/>
            <w:shd w:val="clear" w:color="auto" w:fill="auto"/>
          </w:tcPr>
          <w:p w14:paraId="7B35554E" w14:textId="77777777" w:rsidR="00D0075B" w:rsidRPr="00FA7BBB" w:rsidRDefault="00D0075B" w:rsidP="00346B32">
            <w:pPr>
              <w:jc w:val="left"/>
              <w:rPr>
                <w:rFonts w:cstheme="minorHAnsi"/>
                <w:sz w:val="18"/>
                <w:szCs w:val="18"/>
              </w:rPr>
            </w:pPr>
            <w:r>
              <w:rPr>
                <w:rFonts w:cstheme="minorHAnsi"/>
                <w:sz w:val="18"/>
                <w:szCs w:val="18"/>
              </w:rPr>
              <w:t>Status</w:t>
            </w:r>
          </w:p>
        </w:tc>
        <w:tc>
          <w:tcPr>
            <w:tcW w:w="1667" w:type="pct"/>
            <w:shd w:val="clear" w:color="auto" w:fill="auto"/>
          </w:tcPr>
          <w:p w14:paraId="481688C5" w14:textId="77777777" w:rsidR="00D0075B" w:rsidRPr="00FA7BBB" w:rsidRDefault="00D0075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389DC16" w14:textId="77777777" w:rsidR="00D0075B" w:rsidRPr="00FA7BBB" w:rsidRDefault="00D0075B" w:rsidP="00346B32">
            <w:pPr>
              <w:jc w:val="left"/>
              <w:rPr>
                <w:rFonts w:cstheme="minorHAnsi"/>
                <w:sz w:val="18"/>
                <w:szCs w:val="18"/>
              </w:rPr>
            </w:pPr>
          </w:p>
        </w:tc>
      </w:tr>
      <w:tr w:rsidR="00D0075B" w:rsidRPr="00FA7BBB" w14:paraId="5F907C5A" w14:textId="77777777" w:rsidTr="00346B32">
        <w:tc>
          <w:tcPr>
            <w:tcW w:w="1666" w:type="pct"/>
            <w:shd w:val="clear" w:color="auto" w:fill="auto"/>
          </w:tcPr>
          <w:p w14:paraId="27BC0F5B" w14:textId="77777777" w:rsidR="00D0075B" w:rsidRDefault="00D0075B" w:rsidP="00346B32">
            <w:pPr>
              <w:jc w:val="left"/>
              <w:rPr>
                <w:rFonts w:cstheme="minorHAnsi"/>
                <w:sz w:val="18"/>
                <w:szCs w:val="18"/>
              </w:rPr>
            </w:pPr>
            <w:r w:rsidRPr="00FA7BBB">
              <w:rPr>
                <w:rFonts w:cstheme="minorHAnsi"/>
                <w:sz w:val="18"/>
                <w:szCs w:val="18"/>
              </w:rPr>
              <w:t>SPOT številka</w:t>
            </w:r>
          </w:p>
        </w:tc>
        <w:tc>
          <w:tcPr>
            <w:tcW w:w="1667" w:type="pct"/>
            <w:shd w:val="clear" w:color="auto" w:fill="auto"/>
          </w:tcPr>
          <w:p w14:paraId="74A5D8AB" w14:textId="77777777" w:rsidR="00D0075B" w:rsidRPr="00FA7BBB" w:rsidRDefault="00D0075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9760452" w14:textId="77777777" w:rsidR="00D0075B" w:rsidRPr="00FA7BBB" w:rsidRDefault="00D0075B" w:rsidP="00346B32">
            <w:pPr>
              <w:jc w:val="left"/>
              <w:rPr>
                <w:rFonts w:cstheme="minorHAnsi"/>
                <w:sz w:val="18"/>
                <w:szCs w:val="18"/>
              </w:rPr>
            </w:pPr>
          </w:p>
        </w:tc>
      </w:tr>
      <w:tr w:rsidR="00D0075B" w:rsidRPr="00FA7BBB" w14:paraId="424FA5D3" w14:textId="77777777" w:rsidTr="00346B32">
        <w:tc>
          <w:tcPr>
            <w:tcW w:w="1666" w:type="pct"/>
            <w:shd w:val="clear" w:color="auto" w:fill="auto"/>
          </w:tcPr>
          <w:p w14:paraId="44FF7C3C" w14:textId="77777777" w:rsidR="00D0075B" w:rsidRPr="00FA7BBB" w:rsidRDefault="00D0075B" w:rsidP="00346B32">
            <w:pPr>
              <w:jc w:val="left"/>
              <w:rPr>
                <w:rFonts w:cstheme="minorHAnsi"/>
                <w:sz w:val="18"/>
                <w:szCs w:val="18"/>
              </w:rPr>
            </w:pPr>
            <w:r w:rsidRPr="00FA7BBB">
              <w:rPr>
                <w:rFonts w:cstheme="minorHAnsi"/>
                <w:sz w:val="18"/>
                <w:szCs w:val="18"/>
              </w:rPr>
              <w:t>Datum prejema</w:t>
            </w:r>
          </w:p>
        </w:tc>
        <w:tc>
          <w:tcPr>
            <w:tcW w:w="1667" w:type="pct"/>
            <w:shd w:val="clear" w:color="auto" w:fill="auto"/>
          </w:tcPr>
          <w:p w14:paraId="184DE716" w14:textId="77777777" w:rsidR="00D0075B" w:rsidRPr="00FA7BBB" w:rsidRDefault="00D0075B" w:rsidP="00346B32">
            <w:pPr>
              <w:jc w:val="left"/>
              <w:rPr>
                <w:rFonts w:cstheme="minorHAnsi"/>
                <w:sz w:val="18"/>
                <w:szCs w:val="18"/>
              </w:rPr>
            </w:pPr>
            <w:r w:rsidRPr="00FA7BBB">
              <w:rPr>
                <w:rFonts w:cstheme="minorHAnsi"/>
                <w:sz w:val="18"/>
                <w:szCs w:val="18"/>
              </w:rPr>
              <w:t>Stolpec z datumom in uro</w:t>
            </w:r>
          </w:p>
        </w:tc>
        <w:tc>
          <w:tcPr>
            <w:tcW w:w="1667" w:type="pct"/>
            <w:shd w:val="clear" w:color="auto" w:fill="auto"/>
          </w:tcPr>
          <w:p w14:paraId="7FA6EFEF" w14:textId="77777777" w:rsidR="00D0075B" w:rsidRPr="00FA7BBB" w:rsidRDefault="00D0075B" w:rsidP="00346B32">
            <w:pPr>
              <w:jc w:val="left"/>
              <w:rPr>
                <w:rFonts w:cstheme="minorHAnsi"/>
                <w:sz w:val="18"/>
                <w:szCs w:val="18"/>
              </w:rPr>
            </w:pPr>
          </w:p>
        </w:tc>
      </w:tr>
      <w:tr w:rsidR="00D0075B" w:rsidRPr="00FA7BBB" w14:paraId="57200C0E" w14:textId="77777777" w:rsidTr="00346B32">
        <w:tc>
          <w:tcPr>
            <w:tcW w:w="1666" w:type="pct"/>
            <w:shd w:val="clear" w:color="auto" w:fill="auto"/>
          </w:tcPr>
          <w:p w14:paraId="5244C9BD" w14:textId="2CE40537" w:rsidR="00D0075B" w:rsidRPr="00FA7BBB" w:rsidRDefault="00D0075B" w:rsidP="00346B32">
            <w:pPr>
              <w:jc w:val="left"/>
              <w:rPr>
                <w:rFonts w:cstheme="minorHAnsi"/>
                <w:sz w:val="18"/>
                <w:szCs w:val="18"/>
              </w:rPr>
            </w:pPr>
            <w:r>
              <w:rPr>
                <w:rFonts w:cstheme="minorHAnsi"/>
                <w:sz w:val="18"/>
                <w:szCs w:val="18"/>
              </w:rPr>
              <w:t>Predlagan</w:t>
            </w:r>
            <w:r w:rsidR="00814F4B">
              <w:rPr>
                <w:rFonts w:cstheme="minorHAnsi"/>
                <w:sz w:val="18"/>
                <w:szCs w:val="18"/>
              </w:rPr>
              <w:t>i</w:t>
            </w:r>
            <w:r>
              <w:rPr>
                <w:rFonts w:cstheme="minorHAnsi"/>
                <w:sz w:val="18"/>
                <w:szCs w:val="18"/>
              </w:rPr>
              <w:t xml:space="preserve"> datum</w:t>
            </w:r>
          </w:p>
        </w:tc>
        <w:tc>
          <w:tcPr>
            <w:tcW w:w="1667" w:type="pct"/>
            <w:shd w:val="clear" w:color="auto" w:fill="auto"/>
          </w:tcPr>
          <w:p w14:paraId="33FC44E8" w14:textId="7D449A8B" w:rsidR="00D0075B" w:rsidRPr="00FA7BBB" w:rsidRDefault="00D0075B"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6FEC4BAD" w14:textId="77777777" w:rsidR="00D0075B" w:rsidRPr="00FA7BBB" w:rsidRDefault="00D0075B" w:rsidP="00346B32">
            <w:pPr>
              <w:jc w:val="left"/>
              <w:rPr>
                <w:rFonts w:cstheme="minorHAnsi"/>
                <w:sz w:val="18"/>
                <w:szCs w:val="18"/>
              </w:rPr>
            </w:pPr>
          </w:p>
        </w:tc>
      </w:tr>
      <w:tr w:rsidR="00D0075B" w:rsidRPr="00FA7BBB" w14:paraId="1D188A79" w14:textId="77777777" w:rsidTr="00346B32">
        <w:tc>
          <w:tcPr>
            <w:tcW w:w="1666" w:type="pct"/>
            <w:shd w:val="clear" w:color="auto" w:fill="auto"/>
          </w:tcPr>
          <w:p w14:paraId="04996F31" w14:textId="0FDD7894" w:rsidR="00D0075B" w:rsidRPr="00FA7BBB" w:rsidRDefault="007B3351" w:rsidP="00346B32">
            <w:pPr>
              <w:jc w:val="left"/>
              <w:rPr>
                <w:rFonts w:cstheme="minorHAnsi"/>
                <w:sz w:val="18"/>
                <w:szCs w:val="18"/>
              </w:rPr>
            </w:pPr>
            <w:r w:rsidRPr="00FA7BBB">
              <w:rPr>
                <w:rFonts w:cstheme="minorHAnsi"/>
                <w:sz w:val="18"/>
                <w:szCs w:val="18"/>
              </w:rPr>
              <w:t>Vrsta vloge</w:t>
            </w:r>
            <w:r>
              <w:rPr>
                <w:rFonts w:cstheme="minorHAnsi"/>
                <w:sz w:val="18"/>
                <w:szCs w:val="18"/>
              </w:rPr>
              <w:t xml:space="preserve"> / predloga</w:t>
            </w:r>
          </w:p>
        </w:tc>
        <w:tc>
          <w:tcPr>
            <w:tcW w:w="1667" w:type="pct"/>
            <w:shd w:val="clear" w:color="auto" w:fill="auto"/>
          </w:tcPr>
          <w:p w14:paraId="0D4B4E9F" w14:textId="77777777" w:rsidR="00D0075B" w:rsidRPr="00FA7BBB" w:rsidRDefault="00D0075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D13D67F" w14:textId="77777777" w:rsidR="00D0075B" w:rsidRPr="00FA7BBB" w:rsidRDefault="00D0075B" w:rsidP="00346B32">
            <w:pPr>
              <w:jc w:val="left"/>
              <w:rPr>
                <w:rFonts w:cstheme="minorHAnsi"/>
                <w:sz w:val="18"/>
                <w:szCs w:val="18"/>
              </w:rPr>
            </w:pPr>
          </w:p>
        </w:tc>
      </w:tr>
      <w:tr w:rsidR="00D0075B" w:rsidRPr="00FA7BBB" w14:paraId="47BB0CF9" w14:textId="77777777" w:rsidTr="00346B32">
        <w:tc>
          <w:tcPr>
            <w:tcW w:w="1666" w:type="pct"/>
            <w:shd w:val="clear" w:color="auto" w:fill="auto"/>
          </w:tcPr>
          <w:p w14:paraId="5185109C" w14:textId="01AF9B01" w:rsidR="00D0075B" w:rsidRPr="00FA7BBB" w:rsidRDefault="00D0075B" w:rsidP="00346B32">
            <w:pPr>
              <w:jc w:val="left"/>
              <w:rPr>
                <w:rFonts w:cstheme="minorHAnsi"/>
                <w:sz w:val="18"/>
                <w:szCs w:val="18"/>
              </w:rPr>
            </w:pPr>
            <w:r>
              <w:rPr>
                <w:rFonts w:cstheme="minorHAnsi"/>
                <w:sz w:val="18"/>
                <w:szCs w:val="18"/>
              </w:rPr>
              <w:t>Datum izhodnega dokumenta</w:t>
            </w:r>
          </w:p>
        </w:tc>
        <w:tc>
          <w:tcPr>
            <w:tcW w:w="1667" w:type="pct"/>
            <w:shd w:val="clear" w:color="auto" w:fill="auto"/>
          </w:tcPr>
          <w:p w14:paraId="78DB038A" w14:textId="77777777" w:rsidR="00D0075B" w:rsidRPr="00FA7BBB" w:rsidRDefault="00D0075B"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0523C14B" w14:textId="77777777" w:rsidR="00D0075B" w:rsidRPr="00FA7BBB" w:rsidRDefault="00D0075B" w:rsidP="00346B32">
            <w:pPr>
              <w:jc w:val="left"/>
              <w:rPr>
                <w:rFonts w:cstheme="minorHAnsi"/>
                <w:sz w:val="18"/>
                <w:szCs w:val="18"/>
              </w:rPr>
            </w:pPr>
          </w:p>
        </w:tc>
      </w:tr>
      <w:tr w:rsidR="00D0075B" w:rsidRPr="00FA7BBB" w14:paraId="5F58C6B3" w14:textId="77777777" w:rsidTr="00346B32">
        <w:tc>
          <w:tcPr>
            <w:tcW w:w="1666" w:type="pct"/>
            <w:shd w:val="clear" w:color="auto" w:fill="auto"/>
          </w:tcPr>
          <w:p w14:paraId="0AA1521B" w14:textId="77777777" w:rsidR="00D0075B" w:rsidRPr="00FA7BBB" w:rsidRDefault="00D0075B" w:rsidP="00346B32">
            <w:pPr>
              <w:jc w:val="left"/>
              <w:rPr>
                <w:rFonts w:cstheme="minorHAnsi"/>
                <w:sz w:val="18"/>
                <w:szCs w:val="18"/>
              </w:rPr>
            </w:pPr>
            <w:r>
              <w:rPr>
                <w:rFonts w:cstheme="minorHAnsi"/>
                <w:sz w:val="18"/>
                <w:szCs w:val="18"/>
              </w:rPr>
              <w:t>Izpostava</w:t>
            </w:r>
          </w:p>
        </w:tc>
        <w:tc>
          <w:tcPr>
            <w:tcW w:w="1667" w:type="pct"/>
            <w:shd w:val="clear" w:color="auto" w:fill="auto"/>
          </w:tcPr>
          <w:p w14:paraId="69D77DF8" w14:textId="77777777" w:rsidR="00D0075B" w:rsidRPr="00FA7BBB" w:rsidRDefault="00D0075B"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0B087AB9" w14:textId="2623632B" w:rsidR="00D0075B" w:rsidRPr="00FA7BBB" w:rsidRDefault="00D0075B"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w:t>
            </w:r>
          </w:p>
        </w:tc>
      </w:tr>
      <w:tr w:rsidR="00D0075B" w:rsidRPr="00FA7BBB" w14:paraId="071A6921" w14:textId="77777777" w:rsidTr="00346B32">
        <w:tc>
          <w:tcPr>
            <w:tcW w:w="1666" w:type="pct"/>
            <w:shd w:val="clear" w:color="auto" w:fill="auto"/>
          </w:tcPr>
          <w:p w14:paraId="6BCBA368" w14:textId="77777777" w:rsidR="00D0075B" w:rsidRPr="00FA7BBB" w:rsidRDefault="00D0075B" w:rsidP="00346B32">
            <w:pPr>
              <w:jc w:val="left"/>
              <w:rPr>
                <w:rFonts w:cstheme="minorHAnsi"/>
                <w:sz w:val="18"/>
                <w:szCs w:val="18"/>
              </w:rPr>
            </w:pPr>
            <w:r>
              <w:rPr>
                <w:rFonts w:cstheme="minorHAnsi"/>
                <w:sz w:val="18"/>
                <w:szCs w:val="18"/>
              </w:rPr>
              <w:t>Referent</w:t>
            </w:r>
          </w:p>
        </w:tc>
        <w:tc>
          <w:tcPr>
            <w:tcW w:w="1667" w:type="pct"/>
            <w:shd w:val="clear" w:color="auto" w:fill="auto"/>
          </w:tcPr>
          <w:p w14:paraId="7E48B993" w14:textId="77777777" w:rsidR="00D0075B" w:rsidRPr="00FA7BBB" w:rsidRDefault="00D0075B"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470432B7" w14:textId="192D530C" w:rsidR="00D0075B" w:rsidRPr="00FA7BBB" w:rsidRDefault="00D0075B" w:rsidP="00346B32">
            <w:pPr>
              <w:jc w:val="left"/>
              <w:rPr>
                <w:rFonts w:cstheme="minorHAnsi"/>
                <w:sz w:val="18"/>
                <w:szCs w:val="18"/>
              </w:rPr>
            </w:pPr>
          </w:p>
        </w:tc>
      </w:tr>
      <w:tr w:rsidR="00D0075B" w:rsidRPr="00FA7BBB" w14:paraId="0EF407ED" w14:textId="77777777" w:rsidTr="00346B32">
        <w:tc>
          <w:tcPr>
            <w:tcW w:w="1666" w:type="pct"/>
            <w:shd w:val="clear" w:color="auto" w:fill="auto"/>
          </w:tcPr>
          <w:p w14:paraId="463EBDE3" w14:textId="19F8CCF8" w:rsidR="00D0075B" w:rsidRDefault="00D0075B" w:rsidP="00346B32">
            <w:pPr>
              <w:jc w:val="left"/>
              <w:rPr>
                <w:rFonts w:cstheme="minorHAnsi"/>
                <w:sz w:val="18"/>
                <w:szCs w:val="18"/>
              </w:rPr>
            </w:pPr>
            <w:r>
              <w:rPr>
                <w:rFonts w:cstheme="minorHAnsi"/>
                <w:sz w:val="18"/>
                <w:szCs w:val="18"/>
              </w:rPr>
              <w:t>Podpisnik</w:t>
            </w:r>
          </w:p>
        </w:tc>
        <w:tc>
          <w:tcPr>
            <w:tcW w:w="1667" w:type="pct"/>
            <w:shd w:val="clear" w:color="auto" w:fill="auto"/>
          </w:tcPr>
          <w:p w14:paraId="7007856E" w14:textId="10AEB39D" w:rsidR="00D0075B" w:rsidRPr="00FE1A12" w:rsidRDefault="00D0075B"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6B96B03D" w14:textId="77777777" w:rsidR="00D0075B" w:rsidRPr="00FA7BBB" w:rsidRDefault="00D0075B" w:rsidP="00346B32">
            <w:pPr>
              <w:jc w:val="left"/>
              <w:rPr>
                <w:sz w:val="18"/>
                <w:szCs w:val="18"/>
              </w:rPr>
            </w:pPr>
          </w:p>
        </w:tc>
      </w:tr>
    </w:tbl>
    <w:p w14:paraId="744F3ABA" w14:textId="77777777" w:rsidR="00D0075B" w:rsidRPr="00D0075B" w:rsidRDefault="00D0075B" w:rsidP="00D0075B"/>
    <w:p w14:paraId="3C27D089" w14:textId="77777777" w:rsidR="00062C42" w:rsidRDefault="00062C42" w:rsidP="00824B20">
      <w:pPr>
        <w:pStyle w:val="H5"/>
      </w:pPr>
      <w:bookmarkStart w:id="321" w:name="_Toc193265032"/>
      <w:r>
        <w:lastRenderedPageBreak/>
        <w:t>FUNKCIJSKI GUMBI NAD SEZNAMOM</w:t>
      </w:r>
      <w:bookmarkEnd w:id="321"/>
    </w:p>
    <w:p w14:paraId="2C8A3BDD" w14:textId="77777777" w:rsidR="00D0075B" w:rsidRDefault="00D0075B" w:rsidP="00D0075B">
      <w:r>
        <w:t>Nad seznamom ni funkcijskih gumbov.</w:t>
      </w:r>
    </w:p>
    <w:p w14:paraId="55F82AAE" w14:textId="77777777" w:rsidR="00D0075B" w:rsidRPr="00D0075B" w:rsidRDefault="00D0075B" w:rsidP="00D0075B"/>
    <w:p w14:paraId="5E77F979" w14:textId="77777777" w:rsidR="00062C42" w:rsidRDefault="00062C42" w:rsidP="00824B20">
      <w:pPr>
        <w:pStyle w:val="H5"/>
      </w:pPr>
      <w:bookmarkStart w:id="322" w:name="_Toc193265033"/>
      <w:r>
        <w:t>FUNKCIJSKI GUMBI V SEZNAMU</w:t>
      </w:r>
      <w:bookmarkEnd w:id="322"/>
    </w:p>
    <w:p w14:paraId="2DADB60C" w14:textId="77777777" w:rsidR="00232920" w:rsidRDefault="00232920" w:rsidP="00232920">
      <w:r>
        <w:t>V prvem stolpcu seznama se nahajajo naslednji funkcijski gumbi:</w:t>
      </w:r>
    </w:p>
    <w:p w14:paraId="2F56BD6C" w14:textId="77777777" w:rsidR="00232920" w:rsidRDefault="00232920" w:rsidP="00062C42"/>
    <w:p w14:paraId="6B955249" w14:textId="77777777" w:rsidR="00232920" w:rsidRPr="00FA7BBB" w:rsidRDefault="00232920" w:rsidP="00232920">
      <w:pPr>
        <w:rPr>
          <w:rFonts w:cstheme="minorHAnsi"/>
          <w:b/>
          <w:bCs/>
          <w:szCs w:val="22"/>
        </w:rPr>
      </w:pPr>
      <w:r w:rsidRPr="00FA7BBB">
        <w:rPr>
          <w:rFonts w:cstheme="minorHAnsi"/>
          <w:b/>
          <w:bCs/>
          <w:szCs w:val="22"/>
        </w:rPr>
        <w:t>Gumb »Pregled podrobnosti zapisa«</w:t>
      </w:r>
    </w:p>
    <w:p w14:paraId="5A82AE95" w14:textId="452979AD" w:rsidR="00232920" w:rsidRPr="00FA7BBB" w:rsidRDefault="00232920" w:rsidP="00232920">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Vpisniku PRS.</w:t>
      </w:r>
      <w:r w:rsidR="00D8739C">
        <w:rPr>
          <w:rFonts w:cstheme="minorHAnsi"/>
        </w:rPr>
        <w:t xml:space="preserve"> Gumb je omogočen uporabniku, ki rešuje zadevo. Dodatno je gumb omogočen tudi uporabniku, ki je na vrsti za podpis na zadevi, ki je sicer ne rešuje.</w:t>
      </w:r>
    </w:p>
    <w:p w14:paraId="40FAAB95" w14:textId="77777777" w:rsidR="00232920" w:rsidRPr="00062C42" w:rsidRDefault="00232920" w:rsidP="00062C42"/>
    <w:p w14:paraId="5C8C7BCC" w14:textId="4EA4CA31" w:rsidR="001460D7" w:rsidRDefault="001460D7" w:rsidP="00824B20">
      <w:pPr>
        <w:pStyle w:val="H4"/>
      </w:pPr>
      <w:bookmarkStart w:id="323" w:name="_Toc193265034"/>
      <w:r>
        <w:t>REŠENE ZADEVE</w:t>
      </w:r>
      <w:bookmarkEnd w:id="323"/>
    </w:p>
    <w:p w14:paraId="432CB5F5" w14:textId="2089B40E" w:rsidR="000B6F67" w:rsidRDefault="000B6F67" w:rsidP="000B6F67">
      <w:r>
        <w:t>V seznamu menijske postavke »Rešene zadeve« so prikazane zadeve, ki so rešene. Seznam vsebuje zadeve od vključno statusa »</w:t>
      </w:r>
      <w:r w:rsidR="0095426B">
        <w:t>18</w:t>
      </w:r>
      <w:r>
        <w:t>-Posredovano na SPOT« do vključno statusa »</w:t>
      </w:r>
      <w:r w:rsidR="0095426B">
        <w:t>26</w:t>
      </w:r>
      <w:r w:rsidR="002C7848">
        <w:t>-</w:t>
      </w:r>
      <w:r w:rsidR="00076109">
        <w:t>Delno zaključen</w:t>
      </w:r>
      <w:r w:rsidR="00EF6403">
        <w:t>o</w:t>
      </w:r>
      <w:r w:rsidR="00076109">
        <w:t xml:space="preserve"> (dopolnitev)</w:t>
      </w:r>
      <w:r w:rsidR="002C7848">
        <w:t xml:space="preserve">«. </w:t>
      </w:r>
      <w:r>
        <w:t>Seznam je inicialno napolnjen.</w:t>
      </w:r>
    </w:p>
    <w:p w14:paraId="254D4D46" w14:textId="77777777" w:rsidR="000B6F67" w:rsidRDefault="000B6F67" w:rsidP="000B6F67"/>
    <w:p w14:paraId="219A4508" w14:textId="3A091E3C" w:rsidR="000B6F67" w:rsidRDefault="000B6F67" w:rsidP="000B6F67">
      <w:r w:rsidRPr="00FA7BBB">
        <w:t>Maska s seznamom se razlikuje glede na uporabniško vlogo prijavljenega uporabnika</w:t>
      </w:r>
      <w:r w:rsidR="00884C9F">
        <w:t>, in sicer</w:t>
      </w:r>
      <w:r w:rsidRPr="00FA7BBB">
        <w:t xml:space="preserve"> se razlikuje zgolj v naboru omogočenih vrednosti filtra »Nivo pregleda«. Na slikah spodaj so prikazane razlike seznama glede na različne uporabniške vloge.</w:t>
      </w:r>
    </w:p>
    <w:p w14:paraId="2FBEBB85" w14:textId="77777777" w:rsidR="000B6F67" w:rsidRDefault="000B6F67" w:rsidP="000B6F67"/>
    <w:p w14:paraId="47BDB639" w14:textId="11BB3F71" w:rsidR="00E10632" w:rsidRDefault="00597C4B" w:rsidP="000B6F67">
      <w:r w:rsidRPr="00597C4B">
        <w:rPr>
          <w:noProof/>
        </w:rPr>
        <w:lastRenderedPageBreak/>
        <w:drawing>
          <wp:inline distT="0" distB="0" distL="0" distR="0" wp14:anchorId="577D9017" wp14:editId="517E41F1">
            <wp:extent cx="5943600" cy="4656455"/>
            <wp:effectExtent l="0" t="0" r="0" b="0"/>
            <wp:docPr id="75249528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495288" name=""/>
                    <pic:cNvPicPr/>
                  </pic:nvPicPr>
                  <pic:blipFill>
                    <a:blip r:embed="rId52"/>
                    <a:stretch>
                      <a:fillRect/>
                    </a:stretch>
                  </pic:blipFill>
                  <pic:spPr>
                    <a:xfrm>
                      <a:off x="0" y="0"/>
                      <a:ext cx="5943600" cy="4656455"/>
                    </a:xfrm>
                    <a:prstGeom prst="rect">
                      <a:avLst/>
                    </a:prstGeom>
                  </pic:spPr>
                </pic:pic>
              </a:graphicData>
            </a:graphic>
          </wp:inline>
        </w:drawing>
      </w:r>
    </w:p>
    <w:p w14:paraId="14578E87" w14:textId="7AA0A216" w:rsidR="00E10632" w:rsidRDefault="00E10632" w:rsidP="00E10632">
      <w:pPr>
        <w:pStyle w:val="Napis"/>
        <w:jc w:val="center"/>
        <w:rPr>
          <w:rFonts w:cstheme="minorHAnsi"/>
          <w:b w:val="0"/>
          <w:bCs w:val="0"/>
          <w:noProof/>
        </w:rPr>
      </w:pPr>
      <w:bookmarkStart w:id="324" w:name="_Toc19259528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9</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Rešene zadeve</w:t>
      </w:r>
      <w:r w:rsidRPr="00FA7BBB">
        <w:rPr>
          <w:rFonts w:cstheme="minorHAnsi"/>
          <w:b w:val="0"/>
          <w:bCs w:val="0"/>
          <w:noProof/>
        </w:rPr>
        <w:t>« – referent</w:t>
      </w:r>
      <w:r>
        <w:rPr>
          <w:rFonts w:cstheme="minorHAnsi"/>
          <w:b w:val="0"/>
          <w:bCs w:val="0"/>
          <w:noProof/>
        </w:rPr>
        <w:t xml:space="preserve"> / podpisnik</w:t>
      </w:r>
      <w:bookmarkEnd w:id="324"/>
    </w:p>
    <w:p w14:paraId="2712DFCD" w14:textId="77777777" w:rsidR="00E10632" w:rsidRDefault="00E10632" w:rsidP="00E10632"/>
    <w:p w14:paraId="69DFCB5A" w14:textId="52E6CF62" w:rsidR="00E10632" w:rsidRDefault="00597C4B" w:rsidP="00E10632">
      <w:r w:rsidRPr="00597C4B">
        <w:rPr>
          <w:noProof/>
        </w:rPr>
        <w:lastRenderedPageBreak/>
        <w:drawing>
          <wp:inline distT="0" distB="0" distL="0" distR="0" wp14:anchorId="7BAECFFE" wp14:editId="76B27B05">
            <wp:extent cx="5943600" cy="4656455"/>
            <wp:effectExtent l="0" t="0" r="0" b="0"/>
            <wp:docPr id="110877070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770708" name=""/>
                    <pic:cNvPicPr/>
                  </pic:nvPicPr>
                  <pic:blipFill>
                    <a:blip r:embed="rId53"/>
                    <a:stretch>
                      <a:fillRect/>
                    </a:stretch>
                  </pic:blipFill>
                  <pic:spPr>
                    <a:xfrm>
                      <a:off x="0" y="0"/>
                      <a:ext cx="5943600" cy="4656455"/>
                    </a:xfrm>
                    <a:prstGeom prst="rect">
                      <a:avLst/>
                    </a:prstGeom>
                  </pic:spPr>
                </pic:pic>
              </a:graphicData>
            </a:graphic>
          </wp:inline>
        </w:drawing>
      </w:r>
    </w:p>
    <w:p w14:paraId="5401D2A9" w14:textId="42E42EFE" w:rsidR="00E10632" w:rsidRDefault="00E10632" w:rsidP="00E10632">
      <w:pPr>
        <w:pStyle w:val="Napis"/>
        <w:jc w:val="center"/>
        <w:rPr>
          <w:rFonts w:cstheme="minorHAnsi"/>
          <w:b w:val="0"/>
          <w:bCs w:val="0"/>
          <w:noProof/>
        </w:rPr>
      </w:pPr>
      <w:bookmarkStart w:id="325" w:name="_Toc19259528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10</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Rešene zadeve</w:t>
      </w:r>
      <w:r w:rsidRPr="00FA7BBB">
        <w:rPr>
          <w:rFonts w:cstheme="minorHAnsi"/>
          <w:b w:val="0"/>
          <w:bCs w:val="0"/>
          <w:noProof/>
        </w:rPr>
        <w:t xml:space="preserve">« – </w:t>
      </w:r>
      <w:r>
        <w:rPr>
          <w:rFonts w:cstheme="minorHAnsi"/>
          <w:b w:val="0"/>
          <w:bCs w:val="0"/>
          <w:noProof/>
        </w:rPr>
        <w:t>nadzornik izpostave</w:t>
      </w:r>
      <w:bookmarkEnd w:id="325"/>
    </w:p>
    <w:p w14:paraId="3F91B60C" w14:textId="77777777" w:rsidR="00E10632" w:rsidRDefault="00E10632" w:rsidP="00E10632"/>
    <w:p w14:paraId="68B49048" w14:textId="42EF4235" w:rsidR="00E10632" w:rsidRDefault="00597C4B" w:rsidP="00E10632">
      <w:r w:rsidRPr="00597C4B">
        <w:rPr>
          <w:noProof/>
        </w:rPr>
        <w:lastRenderedPageBreak/>
        <w:drawing>
          <wp:inline distT="0" distB="0" distL="0" distR="0" wp14:anchorId="6FCBD307" wp14:editId="21DC39CC">
            <wp:extent cx="5943600" cy="4656455"/>
            <wp:effectExtent l="0" t="0" r="0" b="0"/>
            <wp:docPr id="12924214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42142" name=""/>
                    <pic:cNvPicPr/>
                  </pic:nvPicPr>
                  <pic:blipFill>
                    <a:blip r:embed="rId54"/>
                    <a:stretch>
                      <a:fillRect/>
                    </a:stretch>
                  </pic:blipFill>
                  <pic:spPr>
                    <a:xfrm>
                      <a:off x="0" y="0"/>
                      <a:ext cx="5943600" cy="4656455"/>
                    </a:xfrm>
                    <a:prstGeom prst="rect">
                      <a:avLst/>
                    </a:prstGeom>
                  </pic:spPr>
                </pic:pic>
              </a:graphicData>
            </a:graphic>
          </wp:inline>
        </w:drawing>
      </w:r>
    </w:p>
    <w:p w14:paraId="0DD9B7D5" w14:textId="2B09BCDE" w:rsidR="00E10632" w:rsidRDefault="00E10632" w:rsidP="00E10632">
      <w:pPr>
        <w:pStyle w:val="Napis"/>
        <w:jc w:val="center"/>
        <w:rPr>
          <w:rFonts w:cstheme="minorHAnsi"/>
          <w:b w:val="0"/>
          <w:bCs w:val="0"/>
          <w:noProof/>
        </w:rPr>
      </w:pPr>
      <w:bookmarkStart w:id="326" w:name="_Toc19259529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11</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Rešene zadeve</w:t>
      </w:r>
      <w:r w:rsidRPr="00FA7BBB">
        <w:rPr>
          <w:rFonts w:cstheme="minorHAnsi"/>
          <w:b w:val="0"/>
          <w:bCs w:val="0"/>
          <w:noProof/>
        </w:rPr>
        <w:t xml:space="preserve">« – </w:t>
      </w:r>
      <w:r>
        <w:rPr>
          <w:rFonts w:cstheme="minorHAnsi"/>
          <w:b w:val="0"/>
          <w:bCs w:val="0"/>
          <w:noProof/>
        </w:rPr>
        <w:t>nadzornik centrale</w:t>
      </w:r>
      <w:bookmarkEnd w:id="326"/>
    </w:p>
    <w:p w14:paraId="1DF5B804" w14:textId="77777777" w:rsidR="00E10632" w:rsidRPr="000B6F67" w:rsidRDefault="00E10632" w:rsidP="000B6F67"/>
    <w:p w14:paraId="3127B8F0" w14:textId="77777777" w:rsidR="00062C42" w:rsidRDefault="00062C42" w:rsidP="00824B20">
      <w:pPr>
        <w:pStyle w:val="H5"/>
      </w:pPr>
      <w:bookmarkStart w:id="327" w:name="_Toc193265035"/>
      <w:r>
        <w:t>FILTRIRANJE SEZNAMA</w:t>
      </w:r>
      <w:bookmarkEnd w:id="327"/>
    </w:p>
    <w:p w14:paraId="12204DD2" w14:textId="77777777" w:rsidR="00E10632" w:rsidRDefault="00E10632" w:rsidP="00E10632">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E10632" w:rsidRPr="00FA7BBB" w14:paraId="51CFA66A" w14:textId="77777777" w:rsidTr="00346B32">
        <w:tc>
          <w:tcPr>
            <w:tcW w:w="1666" w:type="pct"/>
            <w:shd w:val="clear" w:color="auto" w:fill="D9E2F3" w:themeFill="accent1" w:themeFillTint="33"/>
          </w:tcPr>
          <w:p w14:paraId="7C563D90" w14:textId="77777777" w:rsidR="00E10632" w:rsidRPr="00FA7BBB" w:rsidRDefault="00E10632"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1384BA12" w14:textId="77777777" w:rsidR="00E10632" w:rsidRPr="00FA7BBB" w:rsidRDefault="00E10632"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5E308A6" w14:textId="77777777" w:rsidR="00E10632" w:rsidRPr="00FA7BBB" w:rsidRDefault="00E10632" w:rsidP="00346B32">
            <w:pPr>
              <w:jc w:val="center"/>
              <w:rPr>
                <w:rFonts w:cstheme="minorHAnsi"/>
                <w:b/>
                <w:sz w:val="18"/>
                <w:szCs w:val="18"/>
              </w:rPr>
            </w:pPr>
            <w:r>
              <w:rPr>
                <w:rFonts w:cstheme="minorHAnsi"/>
                <w:b/>
                <w:sz w:val="18"/>
                <w:szCs w:val="18"/>
              </w:rPr>
              <w:t>Opomba</w:t>
            </w:r>
          </w:p>
        </w:tc>
      </w:tr>
      <w:tr w:rsidR="00E10632" w:rsidRPr="00FA7BBB" w14:paraId="63632640" w14:textId="77777777" w:rsidTr="00346B32">
        <w:tc>
          <w:tcPr>
            <w:tcW w:w="1666" w:type="pct"/>
            <w:shd w:val="clear" w:color="auto" w:fill="auto"/>
          </w:tcPr>
          <w:p w14:paraId="26300FBE" w14:textId="77777777" w:rsidR="00E10632" w:rsidRPr="00FA7BBB" w:rsidRDefault="00E10632" w:rsidP="00346B32">
            <w:pPr>
              <w:jc w:val="left"/>
              <w:rPr>
                <w:rFonts w:cstheme="minorHAnsi"/>
                <w:sz w:val="18"/>
                <w:szCs w:val="18"/>
              </w:rPr>
            </w:pPr>
            <w:r>
              <w:rPr>
                <w:rFonts w:cstheme="minorHAnsi"/>
                <w:sz w:val="18"/>
                <w:szCs w:val="18"/>
              </w:rPr>
              <w:t>Skupina poslovnih subjektov</w:t>
            </w:r>
          </w:p>
        </w:tc>
        <w:tc>
          <w:tcPr>
            <w:tcW w:w="1667" w:type="pct"/>
            <w:shd w:val="clear" w:color="auto" w:fill="auto"/>
          </w:tcPr>
          <w:p w14:paraId="1CD8C0B2" w14:textId="77777777" w:rsidR="00E10632" w:rsidRDefault="00E10632" w:rsidP="00346B32">
            <w:pPr>
              <w:jc w:val="left"/>
              <w:rPr>
                <w:rFonts w:cstheme="minorHAnsi"/>
                <w:sz w:val="18"/>
                <w:szCs w:val="18"/>
              </w:rPr>
            </w:pPr>
            <w:r>
              <w:rPr>
                <w:rFonts w:cstheme="minorHAnsi"/>
                <w:sz w:val="18"/>
                <w:szCs w:val="18"/>
              </w:rPr>
              <w:t>Spustni seznam</w:t>
            </w:r>
          </w:p>
          <w:p w14:paraId="426529E1" w14:textId="77777777" w:rsidR="00E10632" w:rsidRDefault="00E10632" w:rsidP="00346B32">
            <w:pPr>
              <w:jc w:val="left"/>
              <w:rPr>
                <w:rFonts w:cstheme="minorHAnsi"/>
                <w:sz w:val="18"/>
                <w:szCs w:val="18"/>
              </w:rPr>
            </w:pPr>
            <w:r>
              <w:rPr>
                <w:rFonts w:cstheme="minorHAnsi"/>
                <w:sz w:val="18"/>
                <w:szCs w:val="18"/>
              </w:rPr>
              <w:t>(šifrant »Skupina poslovnega subjekta«, vrednosti:</w:t>
            </w:r>
          </w:p>
          <w:p w14:paraId="3E0485F0" w14:textId="77777777" w:rsidR="00E10632" w:rsidRDefault="00E10632" w:rsidP="00BD5DF6">
            <w:pPr>
              <w:pStyle w:val="Odstavekseznama"/>
              <w:numPr>
                <w:ilvl w:val="0"/>
                <w:numId w:val="7"/>
              </w:numPr>
              <w:ind w:left="178" w:hanging="116"/>
              <w:jc w:val="left"/>
              <w:rPr>
                <w:rFonts w:cstheme="minorHAnsi"/>
                <w:sz w:val="18"/>
                <w:szCs w:val="18"/>
              </w:rPr>
            </w:pPr>
            <w:r>
              <w:rPr>
                <w:rFonts w:cstheme="minorHAnsi"/>
                <w:sz w:val="18"/>
                <w:szCs w:val="18"/>
              </w:rPr>
              <w:t>Samostojni podjetniki,</w:t>
            </w:r>
          </w:p>
          <w:p w14:paraId="4E9322ED" w14:textId="77777777" w:rsidR="00E10632" w:rsidRDefault="00E10632" w:rsidP="00BD5DF6">
            <w:pPr>
              <w:pStyle w:val="Odstavekseznama"/>
              <w:numPr>
                <w:ilvl w:val="0"/>
                <w:numId w:val="7"/>
              </w:numPr>
              <w:ind w:left="178" w:hanging="116"/>
              <w:jc w:val="left"/>
              <w:rPr>
                <w:rFonts w:cstheme="minorHAnsi"/>
                <w:sz w:val="18"/>
                <w:szCs w:val="18"/>
              </w:rPr>
            </w:pPr>
            <w:r>
              <w:rPr>
                <w:rFonts w:cstheme="minorHAnsi"/>
                <w:sz w:val="18"/>
                <w:szCs w:val="18"/>
              </w:rPr>
              <w:t>Subjekti vpisa v SRG,</w:t>
            </w:r>
          </w:p>
          <w:p w14:paraId="7DAFB6A9" w14:textId="259D9C7D" w:rsidR="00E10632" w:rsidRDefault="00DA74D1" w:rsidP="00BD5DF6">
            <w:pPr>
              <w:pStyle w:val="Odstavekseznama"/>
              <w:numPr>
                <w:ilvl w:val="0"/>
                <w:numId w:val="7"/>
              </w:numPr>
              <w:ind w:left="178" w:hanging="116"/>
              <w:jc w:val="left"/>
              <w:rPr>
                <w:rFonts w:cstheme="minorHAnsi"/>
                <w:sz w:val="18"/>
                <w:szCs w:val="18"/>
              </w:rPr>
            </w:pPr>
            <w:r>
              <w:rPr>
                <w:rFonts w:cstheme="minorHAnsi"/>
                <w:sz w:val="18"/>
                <w:szCs w:val="18"/>
              </w:rPr>
              <w:t>DPS (registrski organ AJPES)</w:t>
            </w:r>
            <w:r w:rsidR="00E10632">
              <w:rPr>
                <w:rFonts w:cstheme="minorHAnsi"/>
                <w:sz w:val="18"/>
                <w:szCs w:val="18"/>
              </w:rPr>
              <w:t>,</w:t>
            </w:r>
          </w:p>
          <w:p w14:paraId="58FF660F" w14:textId="77777777" w:rsidR="00E10632" w:rsidRDefault="00E10632" w:rsidP="00BD5DF6">
            <w:pPr>
              <w:pStyle w:val="Odstavekseznama"/>
              <w:numPr>
                <w:ilvl w:val="0"/>
                <w:numId w:val="7"/>
              </w:numPr>
              <w:ind w:left="178" w:hanging="116"/>
              <w:jc w:val="left"/>
              <w:rPr>
                <w:rFonts w:cstheme="minorHAnsi"/>
                <w:sz w:val="18"/>
                <w:szCs w:val="18"/>
              </w:rPr>
            </w:pPr>
            <w:r>
              <w:rPr>
                <w:rFonts w:cstheme="minorHAnsi"/>
                <w:sz w:val="18"/>
                <w:szCs w:val="18"/>
              </w:rPr>
              <w:t>DPS,</w:t>
            </w:r>
          </w:p>
          <w:p w14:paraId="58FB203E" w14:textId="77777777" w:rsidR="00E10632" w:rsidRPr="00FA7BBB" w:rsidRDefault="00E10632" w:rsidP="00BD5DF6">
            <w:pPr>
              <w:pStyle w:val="Odstavekseznama"/>
              <w:numPr>
                <w:ilvl w:val="0"/>
                <w:numId w:val="7"/>
              </w:numPr>
              <w:ind w:left="178" w:hanging="116"/>
              <w:jc w:val="left"/>
              <w:rPr>
                <w:rFonts w:cstheme="minorHAnsi"/>
                <w:sz w:val="18"/>
                <w:szCs w:val="18"/>
              </w:rPr>
            </w:pPr>
            <w:r>
              <w:rPr>
                <w:rFonts w:cstheme="minorHAnsi"/>
                <w:sz w:val="18"/>
                <w:szCs w:val="18"/>
              </w:rPr>
              <w:t>Vsi subjekti)</w:t>
            </w:r>
          </w:p>
        </w:tc>
        <w:tc>
          <w:tcPr>
            <w:tcW w:w="1667" w:type="pct"/>
            <w:shd w:val="clear" w:color="auto" w:fill="auto"/>
          </w:tcPr>
          <w:p w14:paraId="3510DFB6" w14:textId="77777777" w:rsidR="00E10632" w:rsidRPr="00FA7BBB" w:rsidRDefault="00E10632" w:rsidP="00346B32">
            <w:pPr>
              <w:jc w:val="left"/>
              <w:rPr>
                <w:rFonts w:cstheme="minorHAnsi"/>
                <w:sz w:val="18"/>
                <w:szCs w:val="18"/>
              </w:rPr>
            </w:pPr>
            <w:r>
              <w:rPr>
                <w:rFonts w:cstheme="minorHAnsi"/>
                <w:sz w:val="18"/>
                <w:szCs w:val="18"/>
              </w:rPr>
              <w:t>Privzeto je izbrana vrednost »Vsi subjekti«.</w:t>
            </w:r>
          </w:p>
        </w:tc>
      </w:tr>
      <w:tr w:rsidR="00E10632" w:rsidRPr="00FA7BBB" w14:paraId="789EE8D5" w14:textId="77777777" w:rsidTr="00346B32">
        <w:tc>
          <w:tcPr>
            <w:tcW w:w="1666" w:type="pct"/>
            <w:shd w:val="clear" w:color="auto" w:fill="auto"/>
          </w:tcPr>
          <w:p w14:paraId="6DBF5CFC" w14:textId="77777777" w:rsidR="00E10632" w:rsidRDefault="00E10632" w:rsidP="00346B32">
            <w:pPr>
              <w:jc w:val="left"/>
              <w:rPr>
                <w:rFonts w:cstheme="minorHAnsi"/>
                <w:sz w:val="18"/>
                <w:szCs w:val="18"/>
              </w:rPr>
            </w:pPr>
            <w:r>
              <w:rPr>
                <w:rFonts w:cstheme="minorHAnsi"/>
                <w:sz w:val="18"/>
                <w:szCs w:val="18"/>
              </w:rPr>
              <w:t>Nivo pregleda</w:t>
            </w:r>
          </w:p>
        </w:tc>
        <w:tc>
          <w:tcPr>
            <w:tcW w:w="1667" w:type="pct"/>
            <w:shd w:val="clear" w:color="auto" w:fill="auto"/>
          </w:tcPr>
          <w:p w14:paraId="615F136D" w14:textId="77777777" w:rsidR="00E10632" w:rsidRDefault="00E10632" w:rsidP="00346B32">
            <w:pPr>
              <w:jc w:val="left"/>
              <w:rPr>
                <w:rFonts w:cstheme="minorHAnsi"/>
                <w:sz w:val="18"/>
                <w:szCs w:val="18"/>
              </w:rPr>
            </w:pPr>
            <w:r>
              <w:rPr>
                <w:rFonts w:cstheme="minorHAnsi"/>
                <w:sz w:val="18"/>
                <w:szCs w:val="18"/>
              </w:rPr>
              <w:t>Izbirno polje</w:t>
            </w:r>
          </w:p>
          <w:p w14:paraId="17791B62" w14:textId="77777777" w:rsidR="00E10632" w:rsidRDefault="00E10632" w:rsidP="00346B32">
            <w:pPr>
              <w:jc w:val="left"/>
              <w:rPr>
                <w:rFonts w:cstheme="minorHAnsi"/>
                <w:sz w:val="18"/>
                <w:szCs w:val="18"/>
              </w:rPr>
            </w:pPr>
            <w:r>
              <w:rPr>
                <w:rFonts w:cstheme="minorHAnsi"/>
                <w:sz w:val="18"/>
                <w:szCs w:val="18"/>
              </w:rPr>
              <w:t>(vrednosti:</w:t>
            </w:r>
          </w:p>
          <w:p w14:paraId="1C1C4FD4" w14:textId="77777777" w:rsidR="00E10632" w:rsidRDefault="00E10632" w:rsidP="00BD5DF6">
            <w:pPr>
              <w:pStyle w:val="Odstavekseznama"/>
              <w:numPr>
                <w:ilvl w:val="0"/>
                <w:numId w:val="7"/>
              </w:numPr>
              <w:ind w:left="178" w:hanging="116"/>
              <w:jc w:val="left"/>
              <w:rPr>
                <w:rFonts w:cstheme="minorHAnsi"/>
                <w:sz w:val="18"/>
                <w:szCs w:val="18"/>
              </w:rPr>
            </w:pPr>
            <w:r>
              <w:rPr>
                <w:rFonts w:cstheme="minorHAnsi"/>
                <w:sz w:val="18"/>
                <w:szCs w:val="18"/>
              </w:rPr>
              <w:t>Uporabnik,</w:t>
            </w:r>
          </w:p>
          <w:p w14:paraId="052F2799" w14:textId="77777777" w:rsidR="00E10632" w:rsidRDefault="00E10632" w:rsidP="00BD5DF6">
            <w:pPr>
              <w:pStyle w:val="Odstavekseznama"/>
              <w:numPr>
                <w:ilvl w:val="0"/>
                <w:numId w:val="7"/>
              </w:numPr>
              <w:ind w:left="178" w:hanging="116"/>
              <w:jc w:val="left"/>
              <w:rPr>
                <w:rFonts w:cstheme="minorHAnsi"/>
                <w:sz w:val="18"/>
                <w:szCs w:val="18"/>
              </w:rPr>
            </w:pPr>
            <w:r>
              <w:rPr>
                <w:rFonts w:cstheme="minorHAnsi"/>
                <w:sz w:val="18"/>
                <w:szCs w:val="18"/>
              </w:rPr>
              <w:t>Izpostava,</w:t>
            </w:r>
          </w:p>
          <w:p w14:paraId="7D0ED92B" w14:textId="77777777" w:rsidR="00E10632" w:rsidRPr="00FA7BBB" w:rsidRDefault="00E10632" w:rsidP="00BD5DF6">
            <w:pPr>
              <w:pStyle w:val="Odstavekseznama"/>
              <w:numPr>
                <w:ilvl w:val="0"/>
                <w:numId w:val="7"/>
              </w:numPr>
              <w:ind w:left="178" w:hanging="116"/>
              <w:jc w:val="left"/>
              <w:rPr>
                <w:rFonts w:cstheme="minorHAnsi"/>
                <w:sz w:val="18"/>
                <w:szCs w:val="18"/>
              </w:rPr>
            </w:pPr>
            <w:r>
              <w:rPr>
                <w:rFonts w:cstheme="minorHAnsi"/>
                <w:sz w:val="18"/>
                <w:szCs w:val="18"/>
              </w:rPr>
              <w:t>AJPES)</w:t>
            </w:r>
          </w:p>
        </w:tc>
        <w:tc>
          <w:tcPr>
            <w:tcW w:w="1667" w:type="pct"/>
            <w:shd w:val="clear" w:color="auto" w:fill="auto"/>
          </w:tcPr>
          <w:p w14:paraId="05A616CC" w14:textId="2DE36203" w:rsidR="00E10632" w:rsidRPr="00E10632" w:rsidRDefault="00E10632" w:rsidP="00E10632">
            <w:pPr>
              <w:jc w:val="left"/>
              <w:rPr>
                <w:rFonts w:cstheme="minorHAnsi"/>
                <w:sz w:val="18"/>
                <w:szCs w:val="18"/>
              </w:rPr>
            </w:pPr>
            <w:r w:rsidRPr="00E10632">
              <w:rPr>
                <w:rFonts w:cstheme="minorHAnsi"/>
                <w:sz w:val="18"/>
                <w:szCs w:val="18"/>
              </w:rPr>
              <w:t>Referent in podpisnik lahko v seznamu pregleduje zgolj lastne zadeve, zato je pri filtru »Nivo pregleda« omogočena zgolj vrednost »Uporabnik«.</w:t>
            </w:r>
          </w:p>
          <w:p w14:paraId="0BF7AE14" w14:textId="77777777" w:rsidR="00E10632" w:rsidRDefault="00E10632" w:rsidP="00346B32">
            <w:pPr>
              <w:jc w:val="left"/>
              <w:rPr>
                <w:rFonts w:cstheme="minorHAnsi"/>
                <w:sz w:val="18"/>
                <w:szCs w:val="18"/>
              </w:rPr>
            </w:pPr>
          </w:p>
          <w:p w14:paraId="4962CA0F" w14:textId="43D5E2AA" w:rsidR="00E10632" w:rsidRPr="00E10632" w:rsidRDefault="00E10632" w:rsidP="00E10632">
            <w:pPr>
              <w:pStyle w:val="Default"/>
              <w:jc w:val="both"/>
              <w:rPr>
                <w:rFonts w:asciiTheme="minorHAnsi" w:hAnsiTheme="minorHAnsi" w:cstheme="minorHAnsi"/>
                <w:color w:val="auto"/>
                <w:sz w:val="18"/>
                <w:szCs w:val="18"/>
              </w:rPr>
            </w:pPr>
            <w:r w:rsidRPr="00E10632">
              <w:rPr>
                <w:rFonts w:asciiTheme="minorHAnsi" w:hAnsiTheme="minorHAnsi" w:cstheme="minorHAnsi"/>
                <w:color w:val="auto"/>
                <w:sz w:val="18"/>
                <w:szCs w:val="18"/>
              </w:rPr>
              <w:lastRenderedPageBreak/>
              <w:t>Nadzornik izpostave lahko v seznamu pregleduje lastne zadeve ali zadeve na nivoju lastne izpostave, zato so pri filtru »Nivo pregleda« omogočene vrednosti »Uporabnik« in »Izpostava« (pri čemer je v spustnem seznamu izpostav privzeto določena izpostava uporabnika in je ni mogoče spremeniti). Privzeto je izbrana vrednost »Uporabnik«.</w:t>
            </w:r>
          </w:p>
          <w:p w14:paraId="0D912EB7" w14:textId="77777777" w:rsidR="00E10632" w:rsidRDefault="00E10632" w:rsidP="00346B32">
            <w:pPr>
              <w:jc w:val="left"/>
              <w:rPr>
                <w:rFonts w:cstheme="minorHAnsi"/>
                <w:sz w:val="18"/>
                <w:szCs w:val="18"/>
              </w:rPr>
            </w:pPr>
          </w:p>
          <w:p w14:paraId="22036DFB" w14:textId="4BE8BE48" w:rsidR="00E10632" w:rsidRPr="00C23B92" w:rsidRDefault="00E10632" w:rsidP="00E10632">
            <w:pPr>
              <w:pStyle w:val="Default"/>
              <w:jc w:val="both"/>
              <w:rPr>
                <w:rFonts w:asciiTheme="minorHAnsi" w:hAnsiTheme="minorHAnsi" w:cstheme="minorHAnsi"/>
                <w:color w:val="auto"/>
                <w:sz w:val="18"/>
                <w:szCs w:val="18"/>
              </w:rPr>
            </w:pPr>
            <w:r w:rsidRPr="00E10632">
              <w:rPr>
                <w:rFonts w:asciiTheme="minorHAnsi" w:hAnsiTheme="minorHAnsi" w:cstheme="minorHAnsi"/>
                <w:color w:val="auto"/>
                <w:sz w:val="18"/>
                <w:szCs w:val="18"/>
              </w:rPr>
              <w:t>Nadzornik centrale lahko v seznamu pregleduje zadeve na nivoju AJPES ali zadeve na nivoju posamezne (izbrane) izpostave, zato so pri filtru »Nivo pregleda« omogočene vrednosti »AJPES« in »Izpostava« (pri čemer mora uporabnik ob izboru vrednosti »Izpostava« v spustnem seznamu izpostav obvezno izbrati eno izpostavo). Privzeto je izbrana vrednost »AJPES«.</w:t>
            </w:r>
          </w:p>
        </w:tc>
      </w:tr>
      <w:tr w:rsidR="00A14ADE" w:rsidRPr="00FA7BBB" w14:paraId="643678FF" w14:textId="77777777" w:rsidTr="00681BB5">
        <w:tc>
          <w:tcPr>
            <w:tcW w:w="1666" w:type="pct"/>
            <w:shd w:val="clear" w:color="auto" w:fill="auto"/>
          </w:tcPr>
          <w:p w14:paraId="3AC5901C" w14:textId="77777777" w:rsidR="00A14ADE" w:rsidRDefault="00A14ADE" w:rsidP="00681BB5">
            <w:pPr>
              <w:jc w:val="left"/>
              <w:rPr>
                <w:rFonts w:cstheme="minorHAnsi"/>
                <w:sz w:val="18"/>
                <w:szCs w:val="18"/>
              </w:rPr>
            </w:pPr>
            <w:r>
              <w:rPr>
                <w:rFonts w:cstheme="minorHAnsi"/>
                <w:sz w:val="18"/>
                <w:szCs w:val="18"/>
              </w:rPr>
              <w:lastRenderedPageBreak/>
              <w:t>Številka zadeve</w:t>
            </w:r>
          </w:p>
        </w:tc>
        <w:tc>
          <w:tcPr>
            <w:tcW w:w="1667" w:type="pct"/>
            <w:shd w:val="clear" w:color="auto" w:fill="auto"/>
          </w:tcPr>
          <w:p w14:paraId="4836442F" w14:textId="77777777" w:rsidR="00A14ADE" w:rsidRPr="00FA7BBB" w:rsidRDefault="00A14ADE"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64E299E3" w14:textId="77777777" w:rsidR="00A14ADE" w:rsidRPr="00FA7BBB" w:rsidRDefault="00A14ADE" w:rsidP="00681BB5">
            <w:pPr>
              <w:jc w:val="left"/>
              <w:rPr>
                <w:rFonts w:cstheme="minorHAnsi"/>
                <w:sz w:val="18"/>
                <w:szCs w:val="18"/>
              </w:rPr>
            </w:pPr>
          </w:p>
        </w:tc>
      </w:tr>
      <w:tr w:rsidR="00E10632" w:rsidRPr="00FA7BBB" w14:paraId="11113981" w14:textId="77777777" w:rsidTr="00346B32">
        <w:tc>
          <w:tcPr>
            <w:tcW w:w="1666" w:type="pct"/>
            <w:shd w:val="clear" w:color="auto" w:fill="auto"/>
          </w:tcPr>
          <w:p w14:paraId="03572B7E" w14:textId="77777777" w:rsidR="00E10632" w:rsidRDefault="00E10632"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422C3AD8" w14:textId="77777777" w:rsidR="00E10632" w:rsidRPr="00FA7BBB" w:rsidRDefault="00E10632" w:rsidP="00346B32">
            <w:pPr>
              <w:jc w:val="left"/>
              <w:rPr>
                <w:rFonts w:cstheme="minorHAnsi"/>
                <w:sz w:val="18"/>
                <w:szCs w:val="18"/>
              </w:rPr>
            </w:pPr>
            <w:r>
              <w:rPr>
                <w:rFonts w:cstheme="minorHAnsi"/>
                <w:sz w:val="18"/>
                <w:szCs w:val="18"/>
              </w:rPr>
              <w:t>Tekstovno polje</w:t>
            </w:r>
          </w:p>
        </w:tc>
        <w:tc>
          <w:tcPr>
            <w:tcW w:w="1667" w:type="pct"/>
            <w:shd w:val="clear" w:color="auto" w:fill="auto"/>
          </w:tcPr>
          <w:p w14:paraId="35DA418B" w14:textId="77777777" w:rsidR="00E10632" w:rsidRPr="00FA7BBB" w:rsidRDefault="00E10632" w:rsidP="00346B32">
            <w:pPr>
              <w:jc w:val="left"/>
              <w:rPr>
                <w:rFonts w:cstheme="minorHAnsi"/>
                <w:sz w:val="18"/>
                <w:szCs w:val="18"/>
              </w:rPr>
            </w:pPr>
          </w:p>
        </w:tc>
      </w:tr>
      <w:tr w:rsidR="00E10632" w:rsidRPr="00FA7BBB" w14:paraId="00FA3018" w14:textId="77777777" w:rsidTr="00346B32">
        <w:tc>
          <w:tcPr>
            <w:tcW w:w="1666" w:type="pct"/>
            <w:shd w:val="clear" w:color="auto" w:fill="auto"/>
          </w:tcPr>
          <w:p w14:paraId="5CD7D2B1" w14:textId="77777777" w:rsidR="00E10632" w:rsidRDefault="00E10632"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5EBABF6B" w14:textId="77777777" w:rsidR="00E10632" w:rsidRPr="00FA7BBB" w:rsidRDefault="00E10632"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3D4E5406" w14:textId="77777777" w:rsidR="00E10632" w:rsidRPr="00FA7BBB" w:rsidRDefault="00E10632" w:rsidP="00346B32">
            <w:pPr>
              <w:jc w:val="left"/>
              <w:rPr>
                <w:rFonts w:cstheme="minorHAnsi"/>
                <w:sz w:val="18"/>
                <w:szCs w:val="18"/>
              </w:rPr>
            </w:pPr>
          </w:p>
        </w:tc>
      </w:tr>
      <w:tr w:rsidR="00E10632" w:rsidRPr="00FA7BBB" w14:paraId="37BD4DC7" w14:textId="77777777" w:rsidTr="00346B32">
        <w:tc>
          <w:tcPr>
            <w:tcW w:w="1666" w:type="pct"/>
            <w:shd w:val="clear" w:color="auto" w:fill="auto"/>
          </w:tcPr>
          <w:p w14:paraId="1913A7E4" w14:textId="77777777" w:rsidR="00E10632" w:rsidRDefault="00E10632" w:rsidP="00346B32">
            <w:pPr>
              <w:jc w:val="left"/>
              <w:rPr>
                <w:rFonts w:cstheme="minorHAnsi"/>
                <w:sz w:val="18"/>
                <w:szCs w:val="18"/>
              </w:rPr>
            </w:pPr>
            <w:r>
              <w:rPr>
                <w:rFonts w:cstheme="minorHAnsi"/>
                <w:sz w:val="18"/>
                <w:szCs w:val="18"/>
              </w:rPr>
              <w:t>Firma/ime</w:t>
            </w:r>
          </w:p>
        </w:tc>
        <w:tc>
          <w:tcPr>
            <w:tcW w:w="1667" w:type="pct"/>
            <w:shd w:val="clear" w:color="auto" w:fill="auto"/>
          </w:tcPr>
          <w:p w14:paraId="221C9EE3" w14:textId="77777777" w:rsidR="00E10632" w:rsidRPr="00FA7BBB" w:rsidRDefault="00E10632"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3F082D44" w14:textId="77777777" w:rsidR="00E10632" w:rsidRPr="00FA7BBB" w:rsidRDefault="00E10632" w:rsidP="00346B32">
            <w:pPr>
              <w:jc w:val="left"/>
              <w:rPr>
                <w:rFonts w:cstheme="minorHAnsi"/>
                <w:sz w:val="18"/>
                <w:szCs w:val="18"/>
              </w:rPr>
            </w:pPr>
          </w:p>
        </w:tc>
      </w:tr>
      <w:tr w:rsidR="00E10632" w:rsidRPr="00FA7BBB" w14:paraId="49D119F1" w14:textId="77777777" w:rsidTr="00346B32">
        <w:tc>
          <w:tcPr>
            <w:tcW w:w="1666" w:type="pct"/>
            <w:shd w:val="clear" w:color="auto" w:fill="auto"/>
          </w:tcPr>
          <w:p w14:paraId="745D92C6" w14:textId="77777777" w:rsidR="00E10632" w:rsidRDefault="00E10632"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44D49AB5" w14:textId="77777777" w:rsidR="00E10632" w:rsidRDefault="00E10632" w:rsidP="00346B32">
            <w:pPr>
              <w:jc w:val="left"/>
              <w:rPr>
                <w:rFonts w:cstheme="minorHAnsi"/>
                <w:sz w:val="18"/>
                <w:szCs w:val="18"/>
              </w:rPr>
            </w:pPr>
            <w:r>
              <w:rPr>
                <w:rFonts w:cstheme="minorHAnsi"/>
                <w:sz w:val="18"/>
                <w:szCs w:val="18"/>
              </w:rPr>
              <w:t>Spustni seznam</w:t>
            </w:r>
          </w:p>
          <w:p w14:paraId="2B3FF76F" w14:textId="77777777" w:rsidR="00E10632" w:rsidRPr="00FA7BBB" w:rsidRDefault="00E10632"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50042375" w14:textId="77777777" w:rsidR="00E10632" w:rsidRPr="00FA7BBB" w:rsidRDefault="00E10632" w:rsidP="00346B32">
            <w:pPr>
              <w:jc w:val="left"/>
              <w:rPr>
                <w:rFonts w:cstheme="minorHAnsi"/>
                <w:sz w:val="18"/>
                <w:szCs w:val="18"/>
              </w:rPr>
            </w:pPr>
          </w:p>
        </w:tc>
      </w:tr>
      <w:tr w:rsidR="00E10632" w:rsidRPr="00FA7BBB" w14:paraId="2A74522F" w14:textId="77777777" w:rsidTr="00346B32">
        <w:tc>
          <w:tcPr>
            <w:tcW w:w="1666" w:type="pct"/>
            <w:shd w:val="clear" w:color="auto" w:fill="auto"/>
          </w:tcPr>
          <w:p w14:paraId="7E533F74" w14:textId="4B35F274" w:rsidR="00E10632" w:rsidRDefault="00E10632" w:rsidP="00346B32">
            <w:pPr>
              <w:jc w:val="left"/>
              <w:rPr>
                <w:rFonts w:cstheme="minorHAnsi"/>
                <w:sz w:val="18"/>
                <w:szCs w:val="18"/>
              </w:rPr>
            </w:pPr>
            <w:r>
              <w:rPr>
                <w:rFonts w:cstheme="minorHAnsi"/>
                <w:sz w:val="18"/>
                <w:szCs w:val="18"/>
              </w:rPr>
              <w:t>Predlagan</w:t>
            </w:r>
            <w:r w:rsidR="00814F4B">
              <w:rPr>
                <w:rFonts w:cstheme="minorHAnsi"/>
                <w:sz w:val="18"/>
                <w:szCs w:val="18"/>
              </w:rPr>
              <w:t>i</w:t>
            </w:r>
            <w:r>
              <w:rPr>
                <w:rFonts w:cstheme="minorHAnsi"/>
                <w:sz w:val="18"/>
                <w:szCs w:val="18"/>
              </w:rPr>
              <w:t xml:space="preserve"> datum</w:t>
            </w:r>
          </w:p>
        </w:tc>
        <w:tc>
          <w:tcPr>
            <w:tcW w:w="1667" w:type="pct"/>
            <w:shd w:val="clear" w:color="auto" w:fill="auto"/>
          </w:tcPr>
          <w:p w14:paraId="5AB645CB" w14:textId="1CFD67BA" w:rsidR="00E10632" w:rsidRPr="00C968D2" w:rsidRDefault="00E10632" w:rsidP="00346B32">
            <w:pPr>
              <w:jc w:val="left"/>
              <w:rPr>
                <w:rFonts w:cstheme="minorHAnsi"/>
                <w:sz w:val="18"/>
                <w:szCs w:val="18"/>
              </w:rPr>
            </w:pPr>
            <w:r>
              <w:rPr>
                <w:rFonts w:cstheme="minorHAnsi"/>
                <w:sz w:val="18"/>
                <w:szCs w:val="18"/>
              </w:rPr>
              <w:t>Datumsko polje</w:t>
            </w:r>
          </w:p>
        </w:tc>
        <w:tc>
          <w:tcPr>
            <w:tcW w:w="1667" w:type="pct"/>
            <w:shd w:val="clear" w:color="auto" w:fill="auto"/>
          </w:tcPr>
          <w:p w14:paraId="1DA051F1" w14:textId="77777777" w:rsidR="00E10632" w:rsidRPr="00FA7BBB" w:rsidRDefault="00E10632" w:rsidP="00346B32">
            <w:pPr>
              <w:jc w:val="left"/>
              <w:rPr>
                <w:rFonts w:cstheme="minorHAnsi"/>
                <w:sz w:val="18"/>
                <w:szCs w:val="18"/>
              </w:rPr>
            </w:pPr>
          </w:p>
        </w:tc>
      </w:tr>
    </w:tbl>
    <w:p w14:paraId="05D58C9F" w14:textId="77777777" w:rsidR="00E10632" w:rsidRDefault="00E10632" w:rsidP="00E10632"/>
    <w:p w14:paraId="6C805346" w14:textId="0D39C435" w:rsidR="00E10632" w:rsidRPr="003C2F4E" w:rsidRDefault="00E10632" w:rsidP="00E10632">
      <w:pPr>
        <w:rPr>
          <w:b/>
          <w:bCs/>
        </w:rPr>
      </w:pPr>
      <w:r>
        <w:rPr>
          <w:b/>
          <w:bCs/>
        </w:rPr>
        <w:t>Gumb »</w:t>
      </w:r>
      <w:r w:rsidR="00A3017C">
        <w:rPr>
          <w:b/>
          <w:bCs/>
        </w:rPr>
        <w:t>Dodatni kriteriji</w:t>
      </w:r>
      <w:r>
        <w:rPr>
          <w:b/>
          <w:bCs/>
        </w:rPr>
        <w:t>«</w:t>
      </w:r>
    </w:p>
    <w:p w14:paraId="1207A862" w14:textId="77777777" w:rsidR="00E10632" w:rsidRDefault="00E10632" w:rsidP="00E10632">
      <w:r>
        <w:t xml:space="preserve">S pomočjo gumba »Dodatni kriteriji« je omogočen prikaz dodatnih kriterijev v filtrirni vrstici. Med dodatnimi kriteriji so uporabniku na voljo kriteriji za iskanje po preostalih prikazanih stolpcih seznama. </w:t>
      </w:r>
    </w:p>
    <w:p w14:paraId="2D8CEB01" w14:textId="77777777" w:rsidR="00E10632" w:rsidRPr="00E10632" w:rsidRDefault="00E10632" w:rsidP="00E10632"/>
    <w:p w14:paraId="5BEEA8CD" w14:textId="77777777" w:rsidR="00062C42" w:rsidRDefault="00062C42" w:rsidP="00824B20">
      <w:pPr>
        <w:pStyle w:val="H5"/>
      </w:pPr>
      <w:bookmarkStart w:id="328" w:name="_Toc193265036"/>
      <w:r>
        <w:t>SORTIRANJE SEZNAMA</w:t>
      </w:r>
      <w:bookmarkEnd w:id="328"/>
    </w:p>
    <w:p w14:paraId="43452065" w14:textId="77777777" w:rsidR="00E10632" w:rsidRDefault="00E10632" w:rsidP="00E10632">
      <w:r>
        <w:t>Zapisi v seznamu so privzeto razvrščeni glede na sledeča pravila:</w:t>
      </w:r>
    </w:p>
    <w:p w14:paraId="21306978" w14:textId="77777777" w:rsidR="00E10632" w:rsidRPr="00FA7BBB" w:rsidRDefault="00E10632" w:rsidP="00BD5DF6">
      <w:pPr>
        <w:pStyle w:val="Odstavekseznama"/>
        <w:numPr>
          <w:ilvl w:val="0"/>
          <w:numId w:val="4"/>
        </w:numPr>
        <w:rPr>
          <w:rFonts w:cstheme="minorHAnsi"/>
        </w:rPr>
      </w:pPr>
      <w:r w:rsidRPr="00FA7BBB">
        <w:rPr>
          <w:rFonts w:cstheme="minorHAnsi"/>
        </w:rPr>
        <w:t>Zapisi glede na datum rešitve (najmlajši na vrhu).</w:t>
      </w:r>
    </w:p>
    <w:p w14:paraId="5765CA63" w14:textId="77777777" w:rsidR="00E10632" w:rsidRDefault="00E10632" w:rsidP="00E10632"/>
    <w:p w14:paraId="77120A28" w14:textId="5C363FF1" w:rsidR="00E10632" w:rsidRDefault="00E10632" w:rsidP="00E10632">
      <w:r>
        <w:t>Uporabnik ima možnost privzeto sortiranje tudi spremeniti</w:t>
      </w:r>
      <w:r w:rsidR="00884C9F">
        <w:t>, in sicer</w:t>
      </w:r>
      <w:r>
        <w:t xml:space="preserve"> je omogočeno sortiranje po vseh prikazanih stolpcih.</w:t>
      </w:r>
    </w:p>
    <w:p w14:paraId="12A44704" w14:textId="77777777" w:rsidR="00E10632" w:rsidRPr="00E10632" w:rsidRDefault="00E10632" w:rsidP="00E10632"/>
    <w:p w14:paraId="6DCEA39A" w14:textId="77777777" w:rsidR="00062C42" w:rsidRDefault="00062C42" w:rsidP="00824B20">
      <w:pPr>
        <w:pStyle w:val="H5"/>
      </w:pPr>
      <w:bookmarkStart w:id="329" w:name="_Toc193265037"/>
      <w:r>
        <w:t>SEZNAM</w:t>
      </w:r>
      <w:bookmarkEnd w:id="329"/>
    </w:p>
    <w:p w14:paraId="0C7FA901" w14:textId="77777777" w:rsidR="00E10632" w:rsidRDefault="00E10632" w:rsidP="00E10632">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E10632" w:rsidRPr="00FA7BBB" w14:paraId="2D8E9C0D" w14:textId="77777777" w:rsidTr="00346B32">
        <w:tc>
          <w:tcPr>
            <w:tcW w:w="1666" w:type="pct"/>
            <w:shd w:val="clear" w:color="auto" w:fill="D9E2F3" w:themeFill="accent1" w:themeFillTint="33"/>
          </w:tcPr>
          <w:p w14:paraId="188355D8" w14:textId="77777777" w:rsidR="00E10632" w:rsidRPr="00FA7BBB" w:rsidRDefault="00E10632"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01810814" w14:textId="77777777" w:rsidR="00E10632" w:rsidRPr="00FA7BBB" w:rsidRDefault="00E10632"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E1F9B1E" w14:textId="77777777" w:rsidR="00E10632" w:rsidRPr="00FA7BBB" w:rsidRDefault="00E10632" w:rsidP="00346B32">
            <w:pPr>
              <w:jc w:val="center"/>
              <w:rPr>
                <w:rFonts w:cstheme="minorHAnsi"/>
                <w:b/>
                <w:sz w:val="18"/>
                <w:szCs w:val="18"/>
              </w:rPr>
            </w:pPr>
            <w:r>
              <w:rPr>
                <w:rFonts w:cstheme="minorHAnsi"/>
                <w:b/>
                <w:sz w:val="18"/>
                <w:szCs w:val="18"/>
              </w:rPr>
              <w:t>Opomba</w:t>
            </w:r>
          </w:p>
        </w:tc>
      </w:tr>
      <w:tr w:rsidR="00624027" w:rsidRPr="00FA7BBB" w14:paraId="16CD77C0" w14:textId="77777777" w:rsidTr="00681BB5">
        <w:tc>
          <w:tcPr>
            <w:tcW w:w="1666" w:type="pct"/>
            <w:shd w:val="clear" w:color="auto" w:fill="auto"/>
          </w:tcPr>
          <w:p w14:paraId="1A209E8E"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706F6195"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BFF9393" w14:textId="23B3280A" w:rsidR="00624027" w:rsidRPr="00FA7BBB" w:rsidRDefault="00624027" w:rsidP="00681BB5">
            <w:pPr>
              <w:jc w:val="left"/>
              <w:rPr>
                <w:rFonts w:cstheme="minorHAnsi"/>
                <w:sz w:val="18"/>
                <w:szCs w:val="18"/>
              </w:rPr>
            </w:pPr>
          </w:p>
        </w:tc>
      </w:tr>
      <w:tr w:rsidR="00E10632" w:rsidRPr="00FA7BBB" w14:paraId="3400FC76" w14:textId="77777777" w:rsidTr="00346B32">
        <w:tc>
          <w:tcPr>
            <w:tcW w:w="1666" w:type="pct"/>
            <w:shd w:val="clear" w:color="auto" w:fill="auto"/>
          </w:tcPr>
          <w:p w14:paraId="53056EF8" w14:textId="77777777" w:rsidR="00E10632" w:rsidRPr="00FA7BBB" w:rsidRDefault="00E10632"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127F0E8B" w14:textId="77777777" w:rsidR="00E10632" w:rsidRPr="003C2F4E" w:rsidRDefault="00E1063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F5D93EF" w14:textId="77777777" w:rsidR="00E10632" w:rsidRPr="00FA7BBB" w:rsidRDefault="00E10632" w:rsidP="00346B32">
            <w:pPr>
              <w:jc w:val="left"/>
              <w:rPr>
                <w:rFonts w:cstheme="minorHAnsi"/>
                <w:sz w:val="18"/>
                <w:szCs w:val="18"/>
              </w:rPr>
            </w:pPr>
          </w:p>
        </w:tc>
      </w:tr>
      <w:tr w:rsidR="00E10632" w:rsidRPr="00FA7BBB" w14:paraId="29C10B10" w14:textId="77777777" w:rsidTr="00346B32">
        <w:tc>
          <w:tcPr>
            <w:tcW w:w="1666" w:type="pct"/>
            <w:shd w:val="clear" w:color="auto" w:fill="auto"/>
          </w:tcPr>
          <w:p w14:paraId="24E1FD08" w14:textId="77777777" w:rsidR="00E10632" w:rsidRDefault="00E10632"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0CB4DE4C" w14:textId="77777777" w:rsidR="00E10632" w:rsidRPr="00FA7BBB" w:rsidRDefault="00E1063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1C0BA8A" w14:textId="77777777" w:rsidR="00E10632" w:rsidRPr="00FA7BBB" w:rsidRDefault="00E10632" w:rsidP="00346B32">
            <w:pPr>
              <w:jc w:val="left"/>
              <w:rPr>
                <w:rFonts w:cstheme="minorHAnsi"/>
                <w:sz w:val="18"/>
                <w:szCs w:val="18"/>
              </w:rPr>
            </w:pPr>
          </w:p>
        </w:tc>
      </w:tr>
      <w:tr w:rsidR="00E10632" w:rsidRPr="00FA7BBB" w14:paraId="550C074B" w14:textId="77777777" w:rsidTr="00346B32">
        <w:tc>
          <w:tcPr>
            <w:tcW w:w="1666" w:type="pct"/>
            <w:shd w:val="clear" w:color="auto" w:fill="auto"/>
          </w:tcPr>
          <w:p w14:paraId="6DD230DD" w14:textId="77777777" w:rsidR="00E10632" w:rsidRDefault="00E10632"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33A97623" w14:textId="77777777" w:rsidR="00E10632" w:rsidRPr="00FA7BBB" w:rsidRDefault="00E1063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725ED44" w14:textId="77777777" w:rsidR="00E10632" w:rsidRPr="00FA7BBB" w:rsidRDefault="00E10632" w:rsidP="00346B32">
            <w:pPr>
              <w:jc w:val="left"/>
              <w:rPr>
                <w:rFonts w:cstheme="minorHAnsi"/>
                <w:sz w:val="18"/>
                <w:szCs w:val="18"/>
              </w:rPr>
            </w:pPr>
          </w:p>
        </w:tc>
      </w:tr>
      <w:tr w:rsidR="00E10632" w:rsidRPr="00FA7BBB" w14:paraId="6D8D1611" w14:textId="77777777" w:rsidTr="00346B32">
        <w:tc>
          <w:tcPr>
            <w:tcW w:w="1666" w:type="pct"/>
            <w:shd w:val="clear" w:color="auto" w:fill="auto"/>
          </w:tcPr>
          <w:p w14:paraId="4980ADEC" w14:textId="77777777" w:rsidR="00E10632" w:rsidRDefault="00E10632"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689D233A" w14:textId="77777777" w:rsidR="00E10632" w:rsidRPr="00FA7BBB" w:rsidRDefault="00E1063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F5D68DF" w14:textId="77777777" w:rsidR="00E10632" w:rsidRPr="00FA7BBB" w:rsidRDefault="00E10632" w:rsidP="00346B32">
            <w:pPr>
              <w:jc w:val="left"/>
              <w:rPr>
                <w:rFonts w:cstheme="minorHAnsi"/>
                <w:sz w:val="18"/>
                <w:szCs w:val="18"/>
              </w:rPr>
            </w:pPr>
          </w:p>
        </w:tc>
      </w:tr>
      <w:tr w:rsidR="00E10632" w:rsidRPr="00FA7BBB" w14:paraId="6D0E075B" w14:textId="77777777" w:rsidTr="00346B32">
        <w:tc>
          <w:tcPr>
            <w:tcW w:w="1666" w:type="pct"/>
            <w:shd w:val="clear" w:color="auto" w:fill="auto"/>
          </w:tcPr>
          <w:p w14:paraId="5894691C" w14:textId="77777777" w:rsidR="00E10632" w:rsidRPr="00FA7BBB" w:rsidRDefault="00E10632" w:rsidP="00346B32">
            <w:pPr>
              <w:jc w:val="left"/>
              <w:rPr>
                <w:rFonts w:cstheme="minorHAnsi"/>
                <w:sz w:val="18"/>
                <w:szCs w:val="18"/>
              </w:rPr>
            </w:pPr>
            <w:r>
              <w:rPr>
                <w:rFonts w:cstheme="minorHAnsi"/>
                <w:sz w:val="18"/>
                <w:szCs w:val="18"/>
              </w:rPr>
              <w:t>Številka vpisa</w:t>
            </w:r>
          </w:p>
        </w:tc>
        <w:tc>
          <w:tcPr>
            <w:tcW w:w="1667" w:type="pct"/>
            <w:shd w:val="clear" w:color="auto" w:fill="auto"/>
          </w:tcPr>
          <w:p w14:paraId="50913668" w14:textId="77777777" w:rsidR="00E10632" w:rsidRPr="00FA7BBB" w:rsidRDefault="00E1063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DE10873" w14:textId="77777777" w:rsidR="00E10632" w:rsidRPr="00FA7BBB" w:rsidRDefault="00E10632" w:rsidP="00346B32">
            <w:pPr>
              <w:jc w:val="left"/>
              <w:rPr>
                <w:rFonts w:cstheme="minorHAnsi"/>
                <w:sz w:val="18"/>
                <w:szCs w:val="18"/>
              </w:rPr>
            </w:pPr>
          </w:p>
        </w:tc>
      </w:tr>
      <w:tr w:rsidR="00E10632" w:rsidRPr="00FA7BBB" w14:paraId="36A66DAE" w14:textId="77777777" w:rsidTr="00346B32">
        <w:tc>
          <w:tcPr>
            <w:tcW w:w="1666" w:type="pct"/>
            <w:shd w:val="clear" w:color="auto" w:fill="auto"/>
          </w:tcPr>
          <w:p w14:paraId="66CEE9C3" w14:textId="77777777" w:rsidR="00E10632" w:rsidRPr="00FA7BBB" w:rsidRDefault="00E10632" w:rsidP="00346B32">
            <w:pPr>
              <w:jc w:val="left"/>
              <w:rPr>
                <w:rFonts w:cstheme="minorHAnsi"/>
                <w:sz w:val="18"/>
                <w:szCs w:val="18"/>
              </w:rPr>
            </w:pPr>
            <w:r>
              <w:rPr>
                <w:rFonts w:cstheme="minorHAnsi"/>
                <w:sz w:val="18"/>
                <w:szCs w:val="18"/>
              </w:rPr>
              <w:t>Tip odločitve</w:t>
            </w:r>
          </w:p>
        </w:tc>
        <w:tc>
          <w:tcPr>
            <w:tcW w:w="1667" w:type="pct"/>
            <w:shd w:val="clear" w:color="auto" w:fill="auto"/>
          </w:tcPr>
          <w:p w14:paraId="2AEABAFA" w14:textId="77777777" w:rsidR="00E10632" w:rsidRPr="00FA7BBB" w:rsidRDefault="00E10632"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0A13DA32" w14:textId="77777777" w:rsidR="00E10632" w:rsidRPr="00FA7BBB" w:rsidRDefault="00E10632" w:rsidP="00346B32">
            <w:pPr>
              <w:jc w:val="left"/>
              <w:rPr>
                <w:rFonts w:cstheme="minorHAnsi"/>
                <w:sz w:val="18"/>
                <w:szCs w:val="18"/>
              </w:rPr>
            </w:pPr>
          </w:p>
        </w:tc>
      </w:tr>
      <w:tr w:rsidR="00E10632" w:rsidRPr="00FA7BBB" w14:paraId="4EF35F09" w14:textId="77777777" w:rsidTr="00346B32">
        <w:tc>
          <w:tcPr>
            <w:tcW w:w="1666" w:type="pct"/>
            <w:shd w:val="clear" w:color="auto" w:fill="auto"/>
          </w:tcPr>
          <w:p w14:paraId="29CA8AEC" w14:textId="77777777" w:rsidR="00E10632" w:rsidRPr="00FA7BBB" w:rsidRDefault="00E10632" w:rsidP="00346B32">
            <w:pPr>
              <w:jc w:val="left"/>
              <w:rPr>
                <w:rFonts w:cstheme="minorHAnsi"/>
                <w:sz w:val="18"/>
                <w:szCs w:val="18"/>
              </w:rPr>
            </w:pPr>
            <w:r>
              <w:rPr>
                <w:rFonts w:cstheme="minorHAnsi"/>
                <w:sz w:val="18"/>
                <w:szCs w:val="18"/>
              </w:rPr>
              <w:lastRenderedPageBreak/>
              <w:t>Status</w:t>
            </w:r>
          </w:p>
        </w:tc>
        <w:tc>
          <w:tcPr>
            <w:tcW w:w="1667" w:type="pct"/>
            <w:shd w:val="clear" w:color="auto" w:fill="auto"/>
          </w:tcPr>
          <w:p w14:paraId="5A4049FD" w14:textId="77777777" w:rsidR="00E10632" w:rsidRPr="00FA7BBB" w:rsidRDefault="00E1063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F6348F9" w14:textId="77777777" w:rsidR="00E10632" w:rsidRPr="00FA7BBB" w:rsidRDefault="00E10632" w:rsidP="00346B32">
            <w:pPr>
              <w:jc w:val="left"/>
              <w:rPr>
                <w:rFonts w:cstheme="minorHAnsi"/>
                <w:sz w:val="18"/>
                <w:szCs w:val="18"/>
              </w:rPr>
            </w:pPr>
          </w:p>
        </w:tc>
      </w:tr>
      <w:tr w:rsidR="00E10632" w:rsidRPr="00FA7BBB" w14:paraId="74B267AD" w14:textId="77777777" w:rsidTr="00346B32">
        <w:tc>
          <w:tcPr>
            <w:tcW w:w="1666" w:type="pct"/>
            <w:shd w:val="clear" w:color="auto" w:fill="auto"/>
          </w:tcPr>
          <w:p w14:paraId="6991A95E" w14:textId="77777777" w:rsidR="00E10632" w:rsidRDefault="00E10632" w:rsidP="00346B32">
            <w:pPr>
              <w:jc w:val="left"/>
              <w:rPr>
                <w:rFonts w:cstheme="minorHAnsi"/>
                <w:sz w:val="18"/>
                <w:szCs w:val="18"/>
              </w:rPr>
            </w:pPr>
            <w:r w:rsidRPr="00FA7BBB">
              <w:rPr>
                <w:rFonts w:cstheme="minorHAnsi"/>
                <w:sz w:val="18"/>
                <w:szCs w:val="18"/>
              </w:rPr>
              <w:t>SPOT številka</w:t>
            </w:r>
          </w:p>
        </w:tc>
        <w:tc>
          <w:tcPr>
            <w:tcW w:w="1667" w:type="pct"/>
            <w:shd w:val="clear" w:color="auto" w:fill="auto"/>
          </w:tcPr>
          <w:p w14:paraId="141B77D5" w14:textId="77777777" w:rsidR="00E10632" w:rsidRPr="00FA7BBB" w:rsidRDefault="00E1063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CD0E371" w14:textId="77777777" w:rsidR="00E10632" w:rsidRPr="00FA7BBB" w:rsidRDefault="00E10632" w:rsidP="00346B32">
            <w:pPr>
              <w:jc w:val="left"/>
              <w:rPr>
                <w:rFonts w:cstheme="minorHAnsi"/>
                <w:sz w:val="18"/>
                <w:szCs w:val="18"/>
              </w:rPr>
            </w:pPr>
          </w:p>
        </w:tc>
      </w:tr>
      <w:tr w:rsidR="00E10632" w:rsidRPr="00FA7BBB" w14:paraId="208FD6F2" w14:textId="77777777" w:rsidTr="00346B32">
        <w:tc>
          <w:tcPr>
            <w:tcW w:w="1666" w:type="pct"/>
            <w:shd w:val="clear" w:color="auto" w:fill="auto"/>
          </w:tcPr>
          <w:p w14:paraId="7B403AF9" w14:textId="77777777" w:rsidR="00E10632" w:rsidRPr="00FA7BBB" w:rsidRDefault="00E10632" w:rsidP="00346B32">
            <w:pPr>
              <w:jc w:val="left"/>
              <w:rPr>
                <w:rFonts w:cstheme="minorHAnsi"/>
                <w:sz w:val="18"/>
                <w:szCs w:val="18"/>
              </w:rPr>
            </w:pPr>
            <w:r w:rsidRPr="00FA7BBB">
              <w:rPr>
                <w:rFonts w:cstheme="minorHAnsi"/>
                <w:sz w:val="18"/>
                <w:szCs w:val="18"/>
              </w:rPr>
              <w:t>Datum prejema</w:t>
            </w:r>
          </w:p>
        </w:tc>
        <w:tc>
          <w:tcPr>
            <w:tcW w:w="1667" w:type="pct"/>
            <w:shd w:val="clear" w:color="auto" w:fill="auto"/>
          </w:tcPr>
          <w:p w14:paraId="6A236EA5" w14:textId="77777777" w:rsidR="00E10632" w:rsidRPr="00FA7BBB" w:rsidRDefault="00E10632" w:rsidP="00346B32">
            <w:pPr>
              <w:jc w:val="left"/>
              <w:rPr>
                <w:rFonts w:cstheme="minorHAnsi"/>
                <w:sz w:val="18"/>
                <w:szCs w:val="18"/>
              </w:rPr>
            </w:pPr>
            <w:r w:rsidRPr="00FA7BBB">
              <w:rPr>
                <w:rFonts w:cstheme="minorHAnsi"/>
                <w:sz w:val="18"/>
                <w:szCs w:val="18"/>
              </w:rPr>
              <w:t>Stolpec z datumom in uro</w:t>
            </w:r>
          </w:p>
        </w:tc>
        <w:tc>
          <w:tcPr>
            <w:tcW w:w="1667" w:type="pct"/>
            <w:shd w:val="clear" w:color="auto" w:fill="auto"/>
          </w:tcPr>
          <w:p w14:paraId="6C58AA72" w14:textId="77777777" w:rsidR="00E10632" w:rsidRPr="00FA7BBB" w:rsidRDefault="00E10632" w:rsidP="00346B32">
            <w:pPr>
              <w:jc w:val="left"/>
              <w:rPr>
                <w:rFonts w:cstheme="minorHAnsi"/>
                <w:sz w:val="18"/>
                <w:szCs w:val="18"/>
              </w:rPr>
            </w:pPr>
          </w:p>
        </w:tc>
      </w:tr>
      <w:tr w:rsidR="00E10632" w:rsidRPr="00FA7BBB" w14:paraId="7334F6C6" w14:textId="77777777" w:rsidTr="00346B32">
        <w:tc>
          <w:tcPr>
            <w:tcW w:w="1666" w:type="pct"/>
            <w:shd w:val="clear" w:color="auto" w:fill="auto"/>
          </w:tcPr>
          <w:p w14:paraId="4935BB62" w14:textId="675B9BD1" w:rsidR="00E10632" w:rsidRPr="00FA7BBB" w:rsidRDefault="00E10632" w:rsidP="00346B32">
            <w:pPr>
              <w:jc w:val="left"/>
              <w:rPr>
                <w:rFonts w:cstheme="minorHAnsi"/>
                <w:sz w:val="18"/>
                <w:szCs w:val="18"/>
              </w:rPr>
            </w:pPr>
            <w:r>
              <w:rPr>
                <w:rFonts w:cstheme="minorHAnsi"/>
                <w:sz w:val="18"/>
                <w:szCs w:val="18"/>
              </w:rPr>
              <w:t>Predlagan</w:t>
            </w:r>
            <w:r w:rsidR="00814F4B">
              <w:rPr>
                <w:rFonts w:cstheme="minorHAnsi"/>
                <w:sz w:val="18"/>
                <w:szCs w:val="18"/>
              </w:rPr>
              <w:t>i</w:t>
            </w:r>
            <w:r>
              <w:rPr>
                <w:rFonts w:cstheme="minorHAnsi"/>
                <w:sz w:val="18"/>
                <w:szCs w:val="18"/>
              </w:rPr>
              <w:t xml:space="preserve"> datum</w:t>
            </w:r>
          </w:p>
        </w:tc>
        <w:tc>
          <w:tcPr>
            <w:tcW w:w="1667" w:type="pct"/>
            <w:shd w:val="clear" w:color="auto" w:fill="auto"/>
          </w:tcPr>
          <w:p w14:paraId="2D6284A8" w14:textId="77777777" w:rsidR="00E10632" w:rsidRPr="00FA7BBB" w:rsidRDefault="00E10632"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3787E3A5" w14:textId="77777777" w:rsidR="00E10632" w:rsidRPr="00FA7BBB" w:rsidRDefault="00E10632" w:rsidP="00346B32">
            <w:pPr>
              <w:jc w:val="left"/>
              <w:rPr>
                <w:rFonts w:cstheme="minorHAnsi"/>
                <w:sz w:val="18"/>
                <w:szCs w:val="18"/>
              </w:rPr>
            </w:pPr>
          </w:p>
        </w:tc>
      </w:tr>
      <w:tr w:rsidR="00E10632" w:rsidRPr="00FA7BBB" w14:paraId="077E5E5A" w14:textId="77777777" w:rsidTr="00346B32">
        <w:tc>
          <w:tcPr>
            <w:tcW w:w="1666" w:type="pct"/>
            <w:shd w:val="clear" w:color="auto" w:fill="auto"/>
          </w:tcPr>
          <w:p w14:paraId="51EBEEDB" w14:textId="2197BD3A" w:rsidR="00E10632" w:rsidRPr="00FA7BBB" w:rsidRDefault="007B3351" w:rsidP="00346B32">
            <w:pPr>
              <w:jc w:val="left"/>
              <w:rPr>
                <w:rFonts w:cstheme="minorHAnsi"/>
                <w:sz w:val="18"/>
                <w:szCs w:val="18"/>
              </w:rPr>
            </w:pPr>
            <w:r w:rsidRPr="00FA7BBB">
              <w:rPr>
                <w:rFonts w:cstheme="minorHAnsi"/>
                <w:sz w:val="18"/>
                <w:szCs w:val="18"/>
              </w:rPr>
              <w:t>Vrsta vloge</w:t>
            </w:r>
            <w:r>
              <w:rPr>
                <w:rFonts w:cstheme="minorHAnsi"/>
                <w:sz w:val="18"/>
                <w:szCs w:val="18"/>
              </w:rPr>
              <w:t xml:space="preserve"> / predloga</w:t>
            </w:r>
          </w:p>
        </w:tc>
        <w:tc>
          <w:tcPr>
            <w:tcW w:w="1667" w:type="pct"/>
            <w:shd w:val="clear" w:color="auto" w:fill="auto"/>
          </w:tcPr>
          <w:p w14:paraId="63373B2C" w14:textId="77777777" w:rsidR="00E10632" w:rsidRPr="00FA7BBB" w:rsidRDefault="00E10632"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8E5EB3D" w14:textId="77777777" w:rsidR="00E10632" w:rsidRPr="00FA7BBB" w:rsidRDefault="00E10632" w:rsidP="00346B32">
            <w:pPr>
              <w:jc w:val="left"/>
              <w:rPr>
                <w:rFonts w:cstheme="minorHAnsi"/>
                <w:sz w:val="18"/>
                <w:szCs w:val="18"/>
              </w:rPr>
            </w:pPr>
          </w:p>
        </w:tc>
      </w:tr>
      <w:tr w:rsidR="007B3351" w:rsidRPr="00FA7BBB" w14:paraId="2D386057" w14:textId="77777777" w:rsidTr="00346B32">
        <w:tc>
          <w:tcPr>
            <w:tcW w:w="1666" w:type="pct"/>
            <w:shd w:val="clear" w:color="auto" w:fill="auto"/>
          </w:tcPr>
          <w:p w14:paraId="15F65859" w14:textId="4EADBFDC" w:rsidR="007B3351" w:rsidRPr="00FA7BBB" w:rsidRDefault="007B3351" w:rsidP="007B3351">
            <w:pPr>
              <w:jc w:val="left"/>
              <w:rPr>
                <w:rFonts w:cstheme="minorHAnsi"/>
                <w:sz w:val="18"/>
                <w:szCs w:val="18"/>
              </w:rPr>
            </w:pPr>
            <w:r>
              <w:rPr>
                <w:rFonts w:cstheme="minorHAnsi"/>
                <w:sz w:val="18"/>
                <w:szCs w:val="18"/>
              </w:rPr>
              <w:t>Datum rešitve</w:t>
            </w:r>
          </w:p>
        </w:tc>
        <w:tc>
          <w:tcPr>
            <w:tcW w:w="1667" w:type="pct"/>
            <w:shd w:val="clear" w:color="auto" w:fill="auto"/>
          </w:tcPr>
          <w:p w14:paraId="26A803E8" w14:textId="77777777" w:rsidR="007B3351" w:rsidRPr="00FA7BBB" w:rsidRDefault="007B3351" w:rsidP="007B3351">
            <w:pPr>
              <w:jc w:val="left"/>
              <w:rPr>
                <w:rFonts w:cstheme="minorHAnsi"/>
                <w:sz w:val="18"/>
                <w:szCs w:val="18"/>
              </w:rPr>
            </w:pPr>
            <w:r>
              <w:rPr>
                <w:rFonts w:cstheme="minorHAnsi"/>
                <w:sz w:val="18"/>
                <w:szCs w:val="18"/>
              </w:rPr>
              <w:t>Stolpec z datumom</w:t>
            </w:r>
          </w:p>
        </w:tc>
        <w:tc>
          <w:tcPr>
            <w:tcW w:w="1667" w:type="pct"/>
            <w:shd w:val="clear" w:color="auto" w:fill="auto"/>
          </w:tcPr>
          <w:p w14:paraId="16AAB041" w14:textId="30131DF3" w:rsidR="007B3351" w:rsidRPr="00FA7BBB" w:rsidRDefault="007B3351" w:rsidP="007B3351">
            <w:pPr>
              <w:jc w:val="left"/>
              <w:rPr>
                <w:rFonts w:cstheme="minorHAnsi"/>
                <w:sz w:val="18"/>
                <w:szCs w:val="18"/>
              </w:rPr>
            </w:pPr>
            <w:r w:rsidRPr="00FA7BBB">
              <w:rPr>
                <w:sz w:val="18"/>
                <w:szCs w:val="18"/>
              </w:rPr>
              <w:t>Datum, ko je bil določen status »</w:t>
            </w:r>
            <w:r w:rsidR="00B63ADF">
              <w:rPr>
                <w:sz w:val="18"/>
                <w:szCs w:val="18"/>
              </w:rPr>
              <w:t>18</w:t>
            </w:r>
            <w:r w:rsidRPr="00FA7BBB">
              <w:rPr>
                <w:sz w:val="18"/>
                <w:szCs w:val="18"/>
              </w:rPr>
              <w:t>-Posredovano na SPOT«.</w:t>
            </w:r>
          </w:p>
        </w:tc>
      </w:tr>
      <w:tr w:rsidR="007B3351" w:rsidRPr="00FA7BBB" w14:paraId="4E8369C9" w14:textId="77777777" w:rsidTr="00346B32">
        <w:tc>
          <w:tcPr>
            <w:tcW w:w="1666" w:type="pct"/>
            <w:shd w:val="clear" w:color="auto" w:fill="auto"/>
          </w:tcPr>
          <w:p w14:paraId="66D4C252" w14:textId="77777777" w:rsidR="007B3351" w:rsidRPr="00FA7BBB" w:rsidRDefault="007B3351" w:rsidP="007B3351">
            <w:pPr>
              <w:jc w:val="left"/>
              <w:rPr>
                <w:rFonts w:cstheme="minorHAnsi"/>
                <w:sz w:val="18"/>
                <w:szCs w:val="18"/>
              </w:rPr>
            </w:pPr>
            <w:r>
              <w:rPr>
                <w:rFonts w:cstheme="minorHAnsi"/>
                <w:sz w:val="18"/>
                <w:szCs w:val="18"/>
              </w:rPr>
              <w:t>Izpostava</w:t>
            </w:r>
          </w:p>
        </w:tc>
        <w:tc>
          <w:tcPr>
            <w:tcW w:w="1667" w:type="pct"/>
            <w:shd w:val="clear" w:color="auto" w:fill="auto"/>
          </w:tcPr>
          <w:p w14:paraId="0B2FA008" w14:textId="77777777" w:rsidR="007B3351" w:rsidRPr="00FA7BBB" w:rsidRDefault="007B3351" w:rsidP="007B3351">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3D1AF706" w14:textId="347C0212" w:rsidR="007B3351" w:rsidRPr="00FA7BBB" w:rsidRDefault="007B3351" w:rsidP="007B3351">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w:t>
            </w:r>
          </w:p>
        </w:tc>
      </w:tr>
      <w:tr w:rsidR="007B3351" w:rsidRPr="00FA7BBB" w14:paraId="06C941EA" w14:textId="77777777" w:rsidTr="00346B32">
        <w:tc>
          <w:tcPr>
            <w:tcW w:w="1666" w:type="pct"/>
            <w:shd w:val="clear" w:color="auto" w:fill="auto"/>
          </w:tcPr>
          <w:p w14:paraId="227E1E3C" w14:textId="77777777" w:rsidR="007B3351" w:rsidRPr="00FA7BBB" w:rsidRDefault="007B3351" w:rsidP="007B3351">
            <w:pPr>
              <w:jc w:val="left"/>
              <w:rPr>
                <w:rFonts w:cstheme="minorHAnsi"/>
                <w:sz w:val="18"/>
                <w:szCs w:val="18"/>
              </w:rPr>
            </w:pPr>
            <w:r>
              <w:rPr>
                <w:rFonts w:cstheme="minorHAnsi"/>
                <w:sz w:val="18"/>
                <w:szCs w:val="18"/>
              </w:rPr>
              <w:t>Referent</w:t>
            </w:r>
          </w:p>
        </w:tc>
        <w:tc>
          <w:tcPr>
            <w:tcW w:w="1667" w:type="pct"/>
            <w:shd w:val="clear" w:color="auto" w:fill="auto"/>
          </w:tcPr>
          <w:p w14:paraId="5B5AB1F2" w14:textId="77777777" w:rsidR="007B3351" w:rsidRPr="00FA7BBB" w:rsidRDefault="007B3351" w:rsidP="007B3351">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41697C10" w14:textId="7DB19C4E" w:rsidR="007B3351" w:rsidRPr="00FA7BBB" w:rsidRDefault="007B3351" w:rsidP="007B3351">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 ali vlogo »Nadzornik izpostave«.</w:t>
            </w:r>
          </w:p>
        </w:tc>
      </w:tr>
    </w:tbl>
    <w:p w14:paraId="31E72B94" w14:textId="77777777" w:rsidR="00E10632" w:rsidRPr="00E10632" w:rsidRDefault="00E10632" w:rsidP="00E10632"/>
    <w:p w14:paraId="2B6730B3" w14:textId="77777777" w:rsidR="00062C42" w:rsidRDefault="00062C42" w:rsidP="00824B20">
      <w:pPr>
        <w:pStyle w:val="H5"/>
      </w:pPr>
      <w:bookmarkStart w:id="330" w:name="_Toc193265038"/>
      <w:r>
        <w:t>FUNKCIJSKI GUMBI NAD SEZNAMOM</w:t>
      </w:r>
      <w:bookmarkEnd w:id="330"/>
    </w:p>
    <w:p w14:paraId="67E8EA3D" w14:textId="77777777" w:rsidR="00E10632" w:rsidRDefault="00E10632" w:rsidP="00E10632">
      <w:r>
        <w:t>Nad seznamom ni funkcijskih gumbov.</w:t>
      </w:r>
    </w:p>
    <w:p w14:paraId="4BD28FF1" w14:textId="77777777" w:rsidR="00E10632" w:rsidRPr="00E10632" w:rsidRDefault="00E10632" w:rsidP="00E10632"/>
    <w:p w14:paraId="30C41048" w14:textId="77777777" w:rsidR="00062C42" w:rsidRDefault="00062C42" w:rsidP="00824B20">
      <w:pPr>
        <w:pStyle w:val="H5"/>
      </w:pPr>
      <w:bookmarkStart w:id="331" w:name="_Toc193265039"/>
      <w:r>
        <w:t>FUNKCIJSKI GUMBI V SEZNAMU</w:t>
      </w:r>
      <w:bookmarkEnd w:id="331"/>
    </w:p>
    <w:p w14:paraId="600CF400" w14:textId="77777777" w:rsidR="00E10632" w:rsidRDefault="00E10632" w:rsidP="00E10632">
      <w:r>
        <w:t>V prvem stolpcu seznama se nahajajo naslednji funkcijski gumbi:</w:t>
      </w:r>
    </w:p>
    <w:p w14:paraId="6BF99750" w14:textId="77777777" w:rsidR="00E10632" w:rsidRDefault="00E10632" w:rsidP="00E10632"/>
    <w:p w14:paraId="612EC6CE" w14:textId="77777777" w:rsidR="00E10632" w:rsidRPr="00FA7BBB" w:rsidRDefault="00E10632" w:rsidP="00E10632">
      <w:pPr>
        <w:rPr>
          <w:rFonts w:cstheme="minorHAnsi"/>
          <w:b/>
          <w:bCs/>
          <w:szCs w:val="22"/>
        </w:rPr>
      </w:pPr>
      <w:r w:rsidRPr="00FA7BBB">
        <w:rPr>
          <w:rFonts w:cstheme="minorHAnsi"/>
          <w:b/>
          <w:bCs/>
          <w:szCs w:val="22"/>
        </w:rPr>
        <w:t>Gumb »Pregled podrobnosti zapisa«</w:t>
      </w:r>
    </w:p>
    <w:p w14:paraId="5A8DB8A8" w14:textId="59EA2437" w:rsidR="00E10632" w:rsidRPr="00FA7BBB" w:rsidRDefault="00E10632" w:rsidP="00E10632">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Vpisniku PRS.</w:t>
      </w:r>
      <w:r w:rsidR="00D8739C">
        <w:rPr>
          <w:rFonts w:cstheme="minorHAnsi"/>
        </w:rPr>
        <w:t xml:space="preserve"> Gumb je omogočen samo uporabniku, ki rešuje zadevo.</w:t>
      </w:r>
    </w:p>
    <w:p w14:paraId="19A6DAE1" w14:textId="77777777" w:rsidR="00062C42" w:rsidRPr="00062C42" w:rsidRDefault="00062C42" w:rsidP="00062C42"/>
    <w:p w14:paraId="14762451" w14:textId="22ED95F7" w:rsidR="001460D7" w:rsidRDefault="001460D7" w:rsidP="00824B20">
      <w:pPr>
        <w:pStyle w:val="H4"/>
      </w:pPr>
      <w:bookmarkStart w:id="332" w:name="_Toc193265040"/>
      <w:r>
        <w:t>NEVROČENE ZADEVE</w:t>
      </w:r>
      <w:bookmarkEnd w:id="332"/>
    </w:p>
    <w:p w14:paraId="5EA854B1" w14:textId="25B85FDF" w:rsidR="009C7E9A" w:rsidRDefault="009C7E9A" w:rsidP="009C7E9A">
      <w:r>
        <w:t>V seznamu menijske postavke »Nevročene zadeve« so prikazane zadeve, ki so nevročene. Seznam vsebuje zadeve v statusu »</w:t>
      </w:r>
      <w:r w:rsidR="0095426B">
        <w:t>25</w:t>
      </w:r>
      <w:r w:rsidR="00076109">
        <w:t>-</w:t>
      </w:r>
      <w:r w:rsidR="00382764">
        <w:t>Delno zaključen</w:t>
      </w:r>
      <w:r w:rsidR="00EF6403">
        <w:t>o</w:t>
      </w:r>
      <w:r w:rsidR="00382764">
        <w:t xml:space="preserve"> (vročitev)</w:t>
      </w:r>
      <w:r>
        <w:t>«. Seznam je inicialno napolnjen.</w:t>
      </w:r>
    </w:p>
    <w:p w14:paraId="7AC5FB37" w14:textId="77777777" w:rsidR="009C7E9A" w:rsidRDefault="009C7E9A" w:rsidP="009C7E9A"/>
    <w:p w14:paraId="184362EC" w14:textId="526E6527" w:rsidR="009C7E9A" w:rsidRDefault="009C7E9A" w:rsidP="009C7E9A">
      <w:r w:rsidRPr="00FA7BBB">
        <w:t>Maska s seznamom se razlikuje glede na uporabniško vlogo prijavljenega uporabnika</w:t>
      </w:r>
      <w:r w:rsidR="00884C9F">
        <w:t>, in sicer</w:t>
      </w:r>
      <w:r w:rsidRPr="00FA7BBB">
        <w:t xml:space="preserve"> se razlikuje zgolj v naboru omogočenih vrednosti filtra »Nivo pregleda«. Na slikah spodaj so prikazane razlike seznama glede na različne uporabniške vloge.</w:t>
      </w:r>
    </w:p>
    <w:p w14:paraId="2C41F5C2" w14:textId="77777777" w:rsidR="005B6BFC" w:rsidRDefault="005B6BFC" w:rsidP="005B6BFC"/>
    <w:p w14:paraId="6BA7B4E5" w14:textId="0456F7AA" w:rsidR="005B6BFC" w:rsidRDefault="00597C4B" w:rsidP="005B6BFC">
      <w:r w:rsidRPr="00597C4B">
        <w:rPr>
          <w:noProof/>
        </w:rPr>
        <w:lastRenderedPageBreak/>
        <w:drawing>
          <wp:inline distT="0" distB="0" distL="0" distR="0" wp14:anchorId="1767F101" wp14:editId="579B79DB">
            <wp:extent cx="5943600" cy="4656455"/>
            <wp:effectExtent l="0" t="0" r="0" b="0"/>
            <wp:docPr id="90416853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168531" name=""/>
                    <pic:cNvPicPr/>
                  </pic:nvPicPr>
                  <pic:blipFill>
                    <a:blip r:embed="rId55"/>
                    <a:stretch>
                      <a:fillRect/>
                    </a:stretch>
                  </pic:blipFill>
                  <pic:spPr>
                    <a:xfrm>
                      <a:off x="0" y="0"/>
                      <a:ext cx="5943600" cy="4656455"/>
                    </a:xfrm>
                    <a:prstGeom prst="rect">
                      <a:avLst/>
                    </a:prstGeom>
                  </pic:spPr>
                </pic:pic>
              </a:graphicData>
            </a:graphic>
          </wp:inline>
        </w:drawing>
      </w:r>
    </w:p>
    <w:p w14:paraId="59912AA3" w14:textId="06F8F18F" w:rsidR="009C7E9A" w:rsidRDefault="009C7E9A" w:rsidP="009C7E9A">
      <w:pPr>
        <w:pStyle w:val="Napis"/>
        <w:jc w:val="center"/>
        <w:rPr>
          <w:rFonts w:cstheme="minorHAnsi"/>
          <w:b w:val="0"/>
          <w:bCs w:val="0"/>
          <w:noProof/>
        </w:rPr>
      </w:pPr>
      <w:bookmarkStart w:id="333" w:name="_Toc192595291"/>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12</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Nevročene zadeve</w:t>
      </w:r>
      <w:r w:rsidRPr="00FA7BBB">
        <w:rPr>
          <w:rFonts w:cstheme="minorHAnsi"/>
          <w:b w:val="0"/>
          <w:bCs w:val="0"/>
          <w:noProof/>
        </w:rPr>
        <w:t>« – referent</w:t>
      </w:r>
      <w:r>
        <w:rPr>
          <w:rFonts w:cstheme="minorHAnsi"/>
          <w:b w:val="0"/>
          <w:bCs w:val="0"/>
          <w:noProof/>
        </w:rPr>
        <w:t xml:space="preserve"> / podpisnik / nadzornik izpostave</w:t>
      </w:r>
      <w:bookmarkEnd w:id="333"/>
    </w:p>
    <w:p w14:paraId="2893D090" w14:textId="77777777" w:rsidR="005B6BFC" w:rsidRDefault="005B6BFC" w:rsidP="005B6BFC"/>
    <w:p w14:paraId="3DBDE467" w14:textId="7C173647" w:rsidR="005B6BFC" w:rsidRDefault="00597C4B" w:rsidP="005B6BFC">
      <w:r w:rsidRPr="00597C4B">
        <w:rPr>
          <w:noProof/>
        </w:rPr>
        <w:lastRenderedPageBreak/>
        <w:drawing>
          <wp:inline distT="0" distB="0" distL="0" distR="0" wp14:anchorId="218A4332" wp14:editId="377B8EFD">
            <wp:extent cx="5943600" cy="4656455"/>
            <wp:effectExtent l="0" t="0" r="0" b="0"/>
            <wp:docPr id="151925857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258572" name=""/>
                    <pic:cNvPicPr/>
                  </pic:nvPicPr>
                  <pic:blipFill>
                    <a:blip r:embed="rId56"/>
                    <a:stretch>
                      <a:fillRect/>
                    </a:stretch>
                  </pic:blipFill>
                  <pic:spPr>
                    <a:xfrm>
                      <a:off x="0" y="0"/>
                      <a:ext cx="5943600" cy="4656455"/>
                    </a:xfrm>
                    <a:prstGeom prst="rect">
                      <a:avLst/>
                    </a:prstGeom>
                  </pic:spPr>
                </pic:pic>
              </a:graphicData>
            </a:graphic>
          </wp:inline>
        </w:drawing>
      </w:r>
    </w:p>
    <w:p w14:paraId="1D35F937" w14:textId="556ADF1F" w:rsidR="009C7E9A" w:rsidRDefault="009C7E9A" w:rsidP="009C7E9A">
      <w:pPr>
        <w:pStyle w:val="Napis"/>
        <w:jc w:val="center"/>
        <w:rPr>
          <w:rFonts w:cstheme="minorHAnsi"/>
          <w:b w:val="0"/>
          <w:bCs w:val="0"/>
          <w:noProof/>
        </w:rPr>
      </w:pPr>
      <w:bookmarkStart w:id="334" w:name="_Toc19259529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13</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Nevročene zadeve</w:t>
      </w:r>
      <w:r w:rsidRPr="00FA7BBB">
        <w:rPr>
          <w:rFonts w:cstheme="minorHAnsi"/>
          <w:b w:val="0"/>
          <w:bCs w:val="0"/>
          <w:noProof/>
        </w:rPr>
        <w:t>« –</w:t>
      </w:r>
      <w:r>
        <w:rPr>
          <w:rFonts w:cstheme="minorHAnsi"/>
          <w:b w:val="0"/>
          <w:bCs w:val="0"/>
          <w:noProof/>
        </w:rPr>
        <w:t xml:space="preserve"> nadzornik centrale</w:t>
      </w:r>
      <w:bookmarkEnd w:id="334"/>
    </w:p>
    <w:p w14:paraId="01791562" w14:textId="77777777" w:rsidR="009C7E9A" w:rsidRPr="005B6BFC" w:rsidRDefault="009C7E9A" w:rsidP="005B6BFC"/>
    <w:p w14:paraId="097499F3" w14:textId="77777777" w:rsidR="00062C42" w:rsidRDefault="00062C42" w:rsidP="00824B20">
      <w:pPr>
        <w:pStyle w:val="H5"/>
      </w:pPr>
      <w:bookmarkStart w:id="335" w:name="_Toc193265041"/>
      <w:r>
        <w:t>FILTRIRANJE SEZNAMA</w:t>
      </w:r>
      <w:bookmarkEnd w:id="335"/>
    </w:p>
    <w:p w14:paraId="0B049550" w14:textId="77777777" w:rsidR="005B6BFC" w:rsidRDefault="005B6BFC" w:rsidP="005B6BFC">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5B6BFC" w:rsidRPr="00FA7BBB" w14:paraId="12AAF2B5" w14:textId="77777777" w:rsidTr="00346B32">
        <w:tc>
          <w:tcPr>
            <w:tcW w:w="1666" w:type="pct"/>
            <w:shd w:val="clear" w:color="auto" w:fill="D9E2F3" w:themeFill="accent1" w:themeFillTint="33"/>
          </w:tcPr>
          <w:p w14:paraId="49E0D73C" w14:textId="77777777" w:rsidR="005B6BFC" w:rsidRPr="00FA7BBB" w:rsidRDefault="005B6BFC"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51ADE2FA" w14:textId="77777777" w:rsidR="005B6BFC" w:rsidRPr="00FA7BBB" w:rsidRDefault="005B6BFC"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6E963EB" w14:textId="77777777" w:rsidR="005B6BFC" w:rsidRPr="00FA7BBB" w:rsidRDefault="005B6BFC" w:rsidP="00346B32">
            <w:pPr>
              <w:jc w:val="center"/>
              <w:rPr>
                <w:rFonts w:cstheme="minorHAnsi"/>
                <w:b/>
                <w:sz w:val="18"/>
                <w:szCs w:val="18"/>
              </w:rPr>
            </w:pPr>
            <w:r>
              <w:rPr>
                <w:rFonts w:cstheme="minorHAnsi"/>
                <w:b/>
                <w:sz w:val="18"/>
                <w:szCs w:val="18"/>
              </w:rPr>
              <w:t>Opomba</w:t>
            </w:r>
          </w:p>
        </w:tc>
      </w:tr>
      <w:tr w:rsidR="005B6BFC" w:rsidRPr="00FA7BBB" w14:paraId="6BB4F997" w14:textId="77777777" w:rsidTr="00346B32">
        <w:tc>
          <w:tcPr>
            <w:tcW w:w="1666" w:type="pct"/>
            <w:shd w:val="clear" w:color="auto" w:fill="auto"/>
          </w:tcPr>
          <w:p w14:paraId="432DD668" w14:textId="77777777" w:rsidR="005B6BFC" w:rsidRPr="00FA7BBB" w:rsidRDefault="005B6BFC" w:rsidP="00346B32">
            <w:pPr>
              <w:jc w:val="left"/>
              <w:rPr>
                <w:rFonts w:cstheme="minorHAnsi"/>
                <w:sz w:val="18"/>
                <w:szCs w:val="18"/>
              </w:rPr>
            </w:pPr>
            <w:r>
              <w:rPr>
                <w:rFonts w:cstheme="minorHAnsi"/>
                <w:sz w:val="18"/>
                <w:szCs w:val="18"/>
              </w:rPr>
              <w:t>Skupina poslovnih subjektov</w:t>
            </w:r>
          </w:p>
        </w:tc>
        <w:tc>
          <w:tcPr>
            <w:tcW w:w="1667" w:type="pct"/>
            <w:shd w:val="clear" w:color="auto" w:fill="auto"/>
          </w:tcPr>
          <w:p w14:paraId="508726A7" w14:textId="77777777" w:rsidR="005B6BFC" w:rsidRDefault="005B6BFC" w:rsidP="00346B32">
            <w:pPr>
              <w:jc w:val="left"/>
              <w:rPr>
                <w:rFonts w:cstheme="minorHAnsi"/>
                <w:sz w:val="18"/>
                <w:szCs w:val="18"/>
              </w:rPr>
            </w:pPr>
            <w:r>
              <w:rPr>
                <w:rFonts w:cstheme="minorHAnsi"/>
                <w:sz w:val="18"/>
                <w:szCs w:val="18"/>
              </w:rPr>
              <w:t>Spustni seznam</w:t>
            </w:r>
          </w:p>
          <w:p w14:paraId="6BE2AA75" w14:textId="77777777" w:rsidR="005B6BFC" w:rsidRDefault="005B6BFC" w:rsidP="00346B32">
            <w:pPr>
              <w:jc w:val="left"/>
              <w:rPr>
                <w:rFonts w:cstheme="minorHAnsi"/>
                <w:sz w:val="18"/>
                <w:szCs w:val="18"/>
              </w:rPr>
            </w:pPr>
            <w:r>
              <w:rPr>
                <w:rFonts w:cstheme="minorHAnsi"/>
                <w:sz w:val="18"/>
                <w:szCs w:val="18"/>
              </w:rPr>
              <w:t>(šifrant »Skupina poslovnega subjekta«, vrednosti:</w:t>
            </w:r>
          </w:p>
          <w:p w14:paraId="71B249E1" w14:textId="77777777" w:rsidR="005B6BFC" w:rsidRDefault="005B6BFC" w:rsidP="00BD5DF6">
            <w:pPr>
              <w:pStyle w:val="Odstavekseznama"/>
              <w:numPr>
                <w:ilvl w:val="0"/>
                <w:numId w:val="7"/>
              </w:numPr>
              <w:ind w:left="178" w:hanging="116"/>
              <w:jc w:val="left"/>
              <w:rPr>
                <w:rFonts w:cstheme="minorHAnsi"/>
                <w:sz w:val="18"/>
                <w:szCs w:val="18"/>
              </w:rPr>
            </w:pPr>
            <w:r>
              <w:rPr>
                <w:rFonts w:cstheme="minorHAnsi"/>
                <w:sz w:val="18"/>
                <w:szCs w:val="18"/>
              </w:rPr>
              <w:t>Samostojni podjetniki,</w:t>
            </w:r>
          </w:p>
          <w:p w14:paraId="5FC934D9" w14:textId="77777777" w:rsidR="005B6BFC" w:rsidRDefault="005B6BFC" w:rsidP="00BD5DF6">
            <w:pPr>
              <w:pStyle w:val="Odstavekseznama"/>
              <w:numPr>
                <w:ilvl w:val="0"/>
                <w:numId w:val="7"/>
              </w:numPr>
              <w:ind w:left="178" w:hanging="116"/>
              <w:jc w:val="left"/>
              <w:rPr>
                <w:rFonts w:cstheme="minorHAnsi"/>
                <w:sz w:val="18"/>
                <w:szCs w:val="18"/>
              </w:rPr>
            </w:pPr>
            <w:r>
              <w:rPr>
                <w:rFonts w:cstheme="minorHAnsi"/>
                <w:sz w:val="18"/>
                <w:szCs w:val="18"/>
              </w:rPr>
              <w:t>Subjekti vpisa v SRG,</w:t>
            </w:r>
          </w:p>
          <w:p w14:paraId="44FD4944" w14:textId="6C853DD8" w:rsidR="005B6BFC" w:rsidRDefault="00DA74D1" w:rsidP="00BD5DF6">
            <w:pPr>
              <w:pStyle w:val="Odstavekseznama"/>
              <w:numPr>
                <w:ilvl w:val="0"/>
                <w:numId w:val="7"/>
              </w:numPr>
              <w:ind w:left="178" w:hanging="116"/>
              <w:jc w:val="left"/>
              <w:rPr>
                <w:rFonts w:cstheme="minorHAnsi"/>
                <w:sz w:val="18"/>
                <w:szCs w:val="18"/>
              </w:rPr>
            </w:pPr>
            <w:r>
              <w:rPr>
                <w:rFonts w:cstheme="minorHAnsi"/>
                <w:sz w:val="18"/>
                <w:szCs w:val="18"/>
              </w:rPr>
              <w:t>DPS (registrski organ AJPES)</w:t>
            </w:r>
            <w:r w:rsidR="005B6BFC">
              <w:rPr>
                <w:rFonts w:cstheme="minorHAnsi"/>
                <w:sz w:val="18"/>
                <w:szCs w:val="18"/>
              </w:rPr>
              <w:t>,</w:t>
            </w:r>
          </w:p>
          <w:p w14:paraId="43F086C7" w14:textId="77777777" w:rsidR="005B6BFC" w:rsidRDefault="005B6BFC" w:rsidP="00BD5DF6">
            <w:pPr>
              <w:pStyle w:val="Odstavekseznama"/>
              <w:numPr>
                <w:ilvl w:val="0"/>
                <w:numId w:val="7"/>
              </w:numPr>
              <w:ind w:left="178" w:hanging="116"/>
              <w:jc w:val="left"/>
              <w:rPr>
                <w:rFonts w:cstheme="minorHAnsi"/>
                <w:sz w:val="18"/>
                <w:szCs w:val="18"/>
              </w:rPr>
            </w:pPr>
            <w:r>
              <w:rPr>
                <w:rFonts w:cstheme="minorHAnsi"/>
                <w:sz w:val="18"/>
                <w:szCs w:val="18"/>
              </w:rPr>
              <w:t>DPS,</w:t>
            </w:r>
          </w:p>
          <w:p w14:paraId="7D6F484C" w14:textId="77777777" w:rsidR="005B6BFC" w:rsidRPr="00FA7BBB" w:rsidRDefault="005B6BFC" w:rsidP="00BD5DF6">
            <w:pPr>
              <w:pStyle w:val="Odstavekseznama"/>
              <w:numPr>
                <w:ilvl w:val="0"/>
                <w:numId w:val="7"/>
              </w:numPr>
              <w:ind w:left="178" w:hanging="116"/>
              <w:jc w:val="left"/>
              <w:rPr>
                <w:rFonts w:cstheme="minorHAnsi"/>
                <w:sz w:val="18"/>
                <w:szCs w:val="18"/>
              </w:rPr>
            </w:pPr>
            <w:r>
              <w:rPr>
                <w:rFonts w:cstheme="minorHAnsi"/>
                <w:sz w:val="18"/>
                <w:szCs w:val="18"/>
              </w:rPr>
              <w:t>Vsi subjekti)</w:t>
            </w:r>
          </w:p>
        </w:tc>
        <w:tc>
          <w:tcPr>
            <w:tcW w:w="1667" w:type="pct"/>
            <w:shd w:val="clear" w:color="auto" w:fill="auto"/>
          </w:tcPr>
          <w:p w14:paraId="31357ACE" w14:textId="77777777" w:rsidR="005B6BFC" w:rsidRPr="00FA7BBB" w:rsidRDefault="005B6BFC" w:rsidP="00346B32">
            <w:pPr>
              <w:jc w:val="left"/>
              <w:rPr>
                <w:rFonts w:cstheme="minorHAnsi"/>
                <w:sz w:val="18"/>
                <w:szCs w:val="18"/>
              </w:rPr>
            </w:pPr>
            <w:r>
              <w:rPr>
                <w:rFonts w:cstheme="minorHAnsi"/>
                <w:sz w:val="18"/>
                <w:szCs w:val="18"/>
              </w:rPr>
              <w:t>Privzeto je izbrana vrednost »Vsi subjekti«.</w:t>
            </w:r>
          </w:p>
        </w:tc>
      </w:tr>
      <w:tr w:rsidR="005B6BFC" w:rsidRPr="00FA7BBB" w14:paraId="4BF9ABB0" w14:textId="77777777" w:rsidTr="00346B32">
        <w:tc>
          <w:tcPr>
            <w:tcW w:w="1666" w:type="pct"/>
            <w:shd w:val="clear" w:color="auto" w:fill="auto"/>
          </w:tcPr>
          <w:p w14:paraId="18D7FE02" w14:textId="77777777" w:rsidR="005B6BFC" w:rsidRDefault="005B6BFC" w:rsidP="00346B32">
            <w:pPr>
              <w:jc w:val="left"/>
              <w:rPr>
                <w:rFonts w:cstheme="minorHAnsi"/>
                <w:sz w:val="18"/>
                <w:szCs w:val="18"/>
              </w:rPr>
            </w:pPr>
            <w:r>
              <w:rPr>
                <w:rFonts w:cstheme="minorHAnsi"/>
                <w:sz w:val="18"/>
                <w:szCs w:val="18"/>
              </w:rPr>
              <w:t>Nivo pregleda</w:t>
            </w:r>
          </w:p>
        </w:tc>
        <w:tc>
          <w:tcPr>
            <w:tcW w:w="1667" w:type="pct"/>
            <w:shd w:val="clear" w:color="auto" w:fill="auto"/>
          </w:tcPr>
          <w:p w14:paraId="313858C9" w14:textId="77777777" w:rsidR="005B6BFC" w:rsidRDefault="005B6BFC" w:rsidP="00346B32">
            <w:pPr>
              <w:jc w:val="left"/>
              <w:rPr>
                <w:rFonts w:cstheme="minorHAnsi"/>
                <w:sz w:val="18"/>
                <w:szCs w:val="18"/>
              </w:rPr>
            </w:pPr>
            <w:r>
              <w:rPr>
                <w:rFonts w:cstheme="minorHAnsi"/>
                <w:sz w:val="18"/>
                <w:szCs w:val="18"/>
              </w:rPr>
              <w:t>Izbirno polje</w:t>
            </w:r>
          </w:p>
          <w:p w14:paraId="59B2EA7D" w14:textId="77777777" w:rsidR="005B6BFC" w:rsidRDefault="005B6BFC" w:rsidP="00346B32">
            <w:pPr>
              <w:jc w:val="left"/>
              <w:rPr>
                <w:rFonts w:cstheme="minorHAnsi"/>
                <w:sz w:val="18"/>
                <w:szCs w:val="18"/>
              </w:rPr>
            </w:pPr>
            <w:r>
              <w:rPr>
                <w:rFonts w:cstheme="minorHAnsi"/>
                <w:sz w:val="18"/>
                <w:szCs w:val="18"/>
              </w:rPr>
              <w:t>(vrednosti:</w:t>
            </w:r>
          </w:p>
          <w:p w14:paraId="3FDAA496" w14:textId="77777777" w:rsidR="005B6BFC" w:rsidRDefault="005B6BFC" w:rsidP="00BD5DF6">
            <w:pPr>
              <w:pStyle w:val="Odstavekseznama"/>
              <w:numPr>
                <w:ilvl w:val="0"/>
                <w:numId w:val="7"/>
              </w:numPr>
              <w:ind w:left="178" w:hanging="116"/>
              <w:jc w:val="left"/>
              <w:rPr>
                <w:rFonts w:cstheme="minorHAnsi"/>
                <w:sz w:val="18"/>
                <w:szCs w:val="18"/>
              </w:rPr>
            </w:pPr>
            <w:r>
              <w:rPr>
                <w:rFonts w:cstheme="minorHAnsi"/>
                <w:sz w:val="18"/>
                <w:szCs w:val="18"/>
              </w:rPr>
              <w:t>Uporabnik,</w:t>
            </w:r>
          </w:p>
          <w:p w14:paraId="41E8ECE7" w14:textId="77777777" w:rsidR="005B6BFC" w:rsidRDefault="005B6BFC" w:rsidP="00BD5DF6">
            <w:pPr>
              <w:pStyle w:val="Odstavekseznama"/>
              <w:numPr>
                <w:ilvl w:val="0"/>
                <w:numId w:val="7"/>
              </w:numPr>
              <w:ind w:left="178" w:hanging="116"/>
              <w:jc w:val="left"/>
              <w:rPr>
                <w:rFonts w:cstheme="minorHAnsi"/>
                <w:sz w:val="18"/>
                <w:szCs w:val="18"/>
              </w:rPr>
            </w:pPr>
            <w:r>
              <w:rPr>
                <w:rFonts w:cstheme="minorHAnsi"/>
                <w:sz w:val="18"/>
                <w:szCs w:val="18"/>
              </w:rPr>
              <w:t>Izpostava,</w:t>
            </w:r>
          </w:p>
          <w:p w14:paraId="1FD52EAA" w14:textId="77777777" w:rsidR="005B6BFC" w:rsidRPr="00FA7BBB" w:rsidRDefault="005B6BFC" w:rsidP="00BD5DF6">
            <w:pPr>
              <w:pStyle w:val="Odstavekseznama"/>
              <w:numPr>
                <w:ilvl w:val="0"/>
                <w:numId w:val="7"/>
              </w:numPr>
              <w:ind w:left="178" w:hanging="116"/>
              <w:jc w:val="left"/>
              <w:rPr>
                <w:rFonts w:cstheme="minorHAnsi"/>
                <w:sz w:val="18"/>
                <w:szCs w:val="18"/>
              </w:rPr>
            </w:pPr>
            <w:r>
              <w:rPr>
                <w:rFonts w:cstheme="minorHAnsi"/>
                <w:sz w:val="18"/>
                <w:szCs w:val="18"/>
              </w:rPr>
              <w:t>AJPES)</w:t>
            </w:r>
          </w:p>
        </w:tc>
        <w:tc>
          <w:tcPr>
            <w:tcW w:w="1667" w:type="pct"/>
            <w:shd w:val="clear" w:color="auto" w:fill="auto"/>
          </w:tcPr>
          <w:p w14:paraId="66678099" w14:textId="074A0EB4" w:rsidR="005B6BFC" w:rsidRPr="00E10632" w:rsidRDefault="00744DF5" w:rsidP="00346B32">
            <w:pPr>
              <w:pStyle w:val="Default"/>
              <w:jc w:val="both"/>
              <w:rPr>
                <w:rFonts w:asciiTheme="minorHAnsi" w:hAnsiTheme="minorHAnsi" w:cstheme="minorHAnsi"/>
                <w:color w:val="auto"/>
                <w:sz w:val="18"/>
                <w:szCs w:val="18"/>
              </w:rPr>
            </w:pPr>
            <w:r w:rsidRPr="00E10632">
              <w:rPr>
                <w:rFonts w:cstheme="minorHAnsi"/>
                <w:sz w:val="18"/>
                <w:szCs w:val="18"/>
              </w:rPr>
              <w:t>Referent</w:t>
            </w:r>
            <w:r>
              <w:rPr>
                <w:rFonts w:cstheme="minorHAnsi"/>
                <w:sz w:val="18"/>
                <w:szCs w:val="18"/>
              </w:rPr>
              <w:t xml:space="preserve">, </w:t>
            </w:r>
            <w:r w:rsidRPr="00E10632">
              <w:rPr>
                <w:rFonts w:cstheme="minorHAnsi"/>
                <w:sz w:val="18"/>
                <w:szCs w:val="18"/>
              </w:rPr>
              <w:t>podpisnik</w:t>
            </w:r>
            <w:r>
              <w:rPr>
                <w:rFonts w:cstheme="minorHAnsi"/>
                <w:sz w:val="18"/>
                <w:szCs w:val="18"/>
              </w:rPr>
              <w:t xml:space="preserve"> in </w:t>
            </w:r>
            <w:r>
              <w:rPr>
                <w:rFonts w:asciiTheme="minorHAnsi" w:hAnsiTheme="minorHAnsi" w:cstheme="minorHAnsi"/>
                <w:color w:val="auto"/>
                <w:sz w:val="18"/>
                <w:szCs w:val="18"/>
              </w:rPr>
              <w:t>n</w:t>
            </w:r>
            <w:r w:rsidR="005B6BFC" w:rsidRPr="00E10632">
              <w:rPr>
                <w:rFonts w:asciiTheme="minorHAnsi" w:hAnsiTheme="minorHAnsi" w:cstheme="minorHAnsi"/>
                <w:color w:val="auto"/>
                <w:sz w:val="18"/>
                <w:szCs w:val="18"/>
              </w:rPr>
              <w:t xml:space="preserve">adzornik izpostave lahko v seznamu pregleduje lastne zadeve ali zadeve na nivoju lastne izpostave, zato so pri filtru »Nivo pregleda« omogočene vrednosti »Uporabnik« in »Izpostava« (pri čemer </w:t>
            </w:r>
            <w:r w:rsidR="005B6BFC" w:rsidRPr="00E10632">
              <w:rPr>
                <w:rFonts w:asciiTheme="minorHAnsi" w:hAnsiTheme="minorHAnsi" w:cstheme="minorHAnsi"/>
                <w:color w:val="auto"/>
                <w:sz w:val="18"/>
                <w:szCs w:val="18"/>
              </w:rPr>
              <w:lastRenderedPageBreak/>
              <w:t>je v spustnem seznamu izpostav privzeto določena izpostava uporabnika in je ni mogoče spremeniti). Privzeto je izbrana vrednost »Uporabnik«.</w:t>
            </w:r>
          </w:p>
          <w:p w14:paraId="2BBD68FE" w14:textId="77777777" w:rsidR="005B6BFC" w:rsidRDefault="005B6BFC" w:rsidP="00346B32">
            <w:pPr>
              <w:jc w:val="left"/>
              <w:rPr>
                <w:rFonts w:cstheme="minorHAnsi"/>
                <w:sz w:val="18"/>
                <w:szCs w:val="18"/>
              </w:rPr>
            </w:pPr>
          </w:p>
          <w:p w14:paraId="1C7191F9" w14:textId="77777777" w:rsidR="005B6BFC" w:rsidRPr="00C23B92" w:rsidRDefault="005B6BFC" w:rsidP="00346B32">
            <w:pPr>
              <w:pStyle w:val="Default"/>
              <w:jc w:val="both"/>
              <w:rPr>
                <w:rFonts w:asciiTheme="minorHAnsi" w:hAnsiTheme="minorHAnsi" w:cstheme="minorHAnsi"/>
                <w:color w:val="auto"/>
                <w:sz w:val="18"/>
                <w:szCs w:val="18"/>
              </w:rPr>
            </w:pPr>
            <w:r w:rsidRPr="00E10632">
              <w:rPr>
                <w:rFonts w:asciiTheme="minorHAnsi" w:hAnsiTheme="minorHAnsi" w:cstheme="minorHAnsi"/>
                <w:color w:val="auto"/>
                <w:sz w:val="18"/>
                <w:szCs w:val="18"/>
              </w:rPr>
              <w:t>Nadzornik centrale lahko v seznamu pregleduje zadeve na nivoju AJPES ali zadeve na nivoju posamezne (izbrane) izpostave, zato so pri filtru »Nivo pregleda« omogočene vrednosti »AJPES« in »Izpostava« (pri čemer mora uporabnik ob izboru vrednosti »Izpostava« v spustnem seznamu izpostav obvezno izbrati eno izpostavo). Privzeto je izbrana vrednost »AJPES«.</w:t>
            </w:r>
          </w:p>
        </w:tc>
      </w:tr>
      <w:tr w:rsidR="00A14ADE" w:rsidRPr="00FA7BBB" w14:paraId="78823712" w14:textId="77777777" w:rsidTr="00681BB5">
        <w:tc>
          <w:tcPr>
            <w:tcW w:w="1666" w:type="pct"/>
            <w:shd w:val="clear" w:color="auto" w:fill="auto"/>
          </w:tcPr>
          <w:p w14:paraId="486A93E2" w14:textId="77777777" w:rsidR="00A14ADE" w:rsidRDefault="00A14ADE" w:rsidP="00681BB5">
            <w:pPr>
              <w:jc w:val="left"/>
              <w:rPr>
                <w:rFonts w:cstheme="minorHAnsi"/>
                <w:sz w:val="18"/>
                <w:szCs w:val="18"/>
              </w:rPr>
            </w:pPr>
            <w:r>
              <w:rPr>
                <w:rFonts w:cstheme="minorHAnsi"/>
                <w:sz w:val="18"/>
                <w:szCs w:val="18"/>
              </w:rPr>
              <w:lastRenderedPageBreak/>
              <w:t>Številka zadeve</w:t>
            </w:r>
          </w:p>
        </w:tc>
        <w:tc>
          <w:tcPr>
            <w:tcW w:w="1667" w:type="pct"/>
            <w:shd w:val="clear" w:color="auto" w:fill="auto"/>
          </w:tcPr>
          <w:p w14:paraId="3BB830C6" w14:textId="77777777" w:rsidR="00A14ADE" w:rsidRPr="00FA7BBB" w:rsidRDefault="00A14ADE"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2433F672" w14:textId="77777777" w:rsidR="00A14ADE" w:rsidRPr="00FA7BBB" w:rsidRDefault="00A14ADE" w:rsidP="00681BB5">
            <w:pPr>
              <w:jc w:val="left"/>
              <w:rPr>
                <w:rFonts w:cstheme="minorHAnsi"/>
                <w:sz w:val="18"/>
                <w:szCs w:val="18"/>
              </w:rPr>
            </w:pPr>
          </w:p>
        </w:tc>
      </w:tr>
      <w:tr w:rsidR="005B6BFC" w:rsidRPr="00FA7BBB" w14:paraId="4AC306FD" w14:textId="77777777" w:rsidTr="00346B32">
        <w:tc>
          <w:tcPr>
            <w:tcW w:w="1666" w:type="pct"/>
            <w:shd w:val="clear" w:color="auto" w:fill="auto"/>
          </w:tcPr>
          <w:p w14:paraId="443C5B8D" w14:textId="77777777" w:rsidR="005B6BFC" w:rsidRDefault="005B6BFC"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5A90F72E" w14:textId="77777777" w:rsidR="005B6BFC" w:rsidRPr="00FA7BBB" w:rsidRDefault="005B6BFC" w:rsidP="00346B32">
            <w:pPr>
              <w:jc w:val="left"/>
              <w:rPr>
                <w:rFonts w:cstheme="minorHAnsi"/>
                <w:sz w:val="18"/>
                <w:szCs w:val="18"/>
              </w:rPr>
            </w:pPr>
            <w:r>
              <w:rPr>
                <w:rFonts w:cstheme="minorHAnsi"/>
                <w:sz w:val="18"/>
                <w:szCs w:val="18"/>
              </w:rPr>
              <w:t>Tekstovno polje</w:t>
            </w:r>
          </w:p>
        </w:tc>
        <w:tc>
          <w:tcPr>
            <w:tcW w:w="1667" w:type="pct"/>
            <w:shd w:val="clear" w:color="auto" w:fill="auto"/>
          </w:tcPr>
          <w:p w14:paraId="06677A14" w14:textId="77777777" w:rsidR="005B6BFC" w:rsidRPr="00FA7BBB" w:rsidRDefault="005B6BFC" w:rsidP="00346B32">
            <w:pPr>
              <w:jc w:val="left"/>
              <w:rPr>
                <w:rFonts w:cstheme="minorHAnsi"/>
                <w:sz w:val="18"/>
                <w:szCs w:val="18"/>
              </w:rPr>
            </w:pPr>
          </w:p>
        </w:tc>
      </w:tr>
      <w:tr w:rsidR="005B6BFC" w:rsidRPr="00FA7BBB" w14:paraId="2E0CDCE3" w14:textId="77777777" w:rsidTr="00346B32">
        <w:tc>
          <w:tcPr>
            <w:tcW w:w="1666" w:type="pct"/>
            <w:shd w:val="clear" w:color="auto" w:fill="auto"/>
          </w:tcPr>
          <w:p w14:paraId="36EFFAD1" w14:textId="77777777" w:rsidR="005B6BFC" w:rsidRDefault="005B6BFC"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2F75F4C6" w14:textId="77777777" w:rsidR="005B6BFC" w:rsidRPr="00FA7BBB" w:rsidRDefault="005B6BFC"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5B3C2965" w14:textId="77777777" w:rsidR="005B6BFC" w:rsidRPr="00FA7BBB" w:rsidRDefault="005B6BFC" w:rsidP="00346B32">
            <w:pPr>
              <w:jc w:val="left"/>
              <w:rPr>
                <w:rFonts w:cstheme="minorHAnsi"/>
                <w:sz w:val="18"/>
                <w:szCs w:val="18"/>
              </w:rPr>
            </w:pPr>
          </w:p>
        </w:tc>
      </w:tr>
      <w:tr w:rsidR="005B6BFC" w:rsidRPr="00FA7BBB" w14:paraId="01A1FDDB" w14:textId="77777777" w:rsidTr="00346B32">
        <w:tc>
          <w:tcPr>
            <w:tcW w:w="1666" w:type="pct"/>
            <w:shd w:val="clear" w:color="auto" w:fill="auto"/>
          </w:tcPr>
          <w:p w14:paraId="3E82B819" w14:textId="77777777" w:rsidR="005B6BFC" w:rsidRDefault="005B6BFC" w:rsidP="00346B32">
            <w:pPr>
              <w:jc w:val="left"/>
              <w:rPr>
                <w:rFonts w:cstheme="minorHAnsi"/>
                <w:sz w:val="18"/>
                <w:szCs w:val="18"/>
              </w:rPr>
            </w:pPr>
            <w:r>
              <w:rPr>
                <w:rFonts w:cstheme="minorHAnsi"/>
                <w:sz w:val="18"/>
                <w:szCs w:val="18"/>
              </w:rPr>
              <w:t>Firma/ime</w:t>
            </w:r>
          </w:p>
        </w:tc>
        <w:tc>
          <w:tcPr>
            <w:tcW w:w="1667" w:type="pct"/>
            <w:shd w:val="clear" w:color="auto" w:fill="auto"/>
          </w:tcPr>
          <w:p w14:paraId="37DD636F" w14:textId="77777777" w:rsidR="005B6BFC" w:rsidRPr="00FA7BBB" w:rsidRDefault="005B6BFC"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433C76AF" w14:textId="77777777" w:rsidR="005B6BFC" w:rsidRPr="00FA7BBB" w:rsidRDefault="005B6BFC" w:rsidP="00346B32">
            <w:pPr>
              <w:jc w:val="left"/>
              <w:rPr>
                <w:rFonts w:cstheme="minorHAnsi"/>
                <w:sz w:val="18"/>
                <w:szCs w:val="18"/>
              </w:rPr>
            </w:pPr>
          </w:p>
        </w:tc>
      </w:tr>
      <w:tr w:rsidR="005B6BFC" w:rsidRPr="00FA7BBB" w14:paraId="2802F808" w14:textId="77777777" w:rsidTr="00346B32">
        <w:tc>
          <w:tcPr>
            <w:tcW w:w="1666" w:type="pct"/>
            <w:shd w:val="clear" w:color="auto" w:fill="auto"/>
          </w:tcPr>
          <w:p w14:paraId="3E946BB6" w14:textId="77777777" w:rsidR="005B6BFC" w:rsidRDefault="005B6BFC"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5EF504F3" w14:textId="77777777" w:rsidR="005B6BFC" w:rsidRDefault="005B6BFC" w:rsidP="00346B32">
            <w:pPr>
              <w:jc w:val="left"/>
              <w:rPr>
                <w:rFonts w:cstheme="minorHAnsi"/>
                <w:sz w:val="18"/>
                <w:szCs w:val="18"/>
              </w:rPr>
            </w:pPr>
            <w:r>
              <w:rPr>
                <w:rFonts w:cstheme="minorHAnsi"/>
                <w:sz w:val="18"/>
                <w:szCs w:val="18"/>
              </w:rPr>
              <w:t>Spustni seznam</w:t>
            </w:r>
          </w:p>
          <w:p w14:paraId="78CBCFCA" w14:textId="77777777" w:rsidR="005B6BFC" w:rsidRPr="00FA7BBB" w:rsidRDefault="005B6BFC"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3DEF7FB4" w14:textId="77777777" w:rsidR="005B6BFC" w:rsidRPr="00FA7BBB" w:rsidRDefault="005B6BFC" w:rsidP="00346B32">
            <w:pPr>
              <w:jc w:val="left"/>
              <w:rPr>
                <w:rFonts w:cstheme="minorHAnsi"/>
                <w:sz w:val="18"/>
                <w:szCs w:val="18"/>
              </w:rPr>
            </w:pPr>
          </w:p>
        </w:tc>
      </w:tr>
      <w:tr w:rsidR="005B6BFC" w:rsidRPr="00FA7BBB" w14:paraId="232E42F5" w14:textId="77777777" w:rsidTr="00346B32">
        <w:tc>
          <w:tcPr>
            <w:tcW w:w="1666" w:type="pct"/>
            <w:shd w:val="clear" w:color="auto" w:fill="auto"/>
          </w:tcPr>
          <w:p w14:paraId="359D8375" w14:textId="04F9BE7D" w:rsidR="005B6BFC" w:rsidRDefault="005B6BFC" w:rsidP="00346B32">
            <w:pPr>
              <w:jc w:val="left"/>
              <w:rPr>
                <w:rFonts w:cstheme="minorHAnsi"/>
                <w:sz w:val="18"/>
                <w:szCs w:val="18"/>
              </w:rPr>
            </w:pPr>
            <w:r>
              <w:rPr>
                <w:rFonts w:cstheme="minorHAnsi"/>
                <w:sz w:val="18"/>
                <w:szCs w:val="18"/>
              </w:rPr>
              <w:t>Predlagan</w:t>
            </w:r>
            <w:r w:rsidR="00814F4B">
              <w:rPr>
                <w:rFonts w:cstheme="minorHAnsi"/>
                <w:sz w:val="18"/>
                <w:szCs w:val="18"/>
              </w:rPr>
              <w:t>i</w:t>
            </w:r>
            <w:r>
              <w:rPr>
                <w:rFonts w:cstheme="minorHAnsi"/>
                <w:sz w:val="18"/>
                <w:szCs w:val="18"/>
              </w:rPr>
              <w:t xml:space="preserve"> datum</w:t>
            </w:r>
          </w:p>
        </w:tc>
        <w:tc>
          <w:tcPr>
            <w:tcW w:w="1667" w:type="pct"/>
            <w:shd w:val="clear" w:color="auto" w:fill="auto"/>
          </w:tcPr>
          <w:p w14:paraId="76C8E795" w14:textId="77777777" w:rsidR="005B6BFC" w:rsidRPr="00C968D2" w:rsidRDefault="005B6BFC" w:rsidP="00346B32">
            <w:pPr>
              <w:jc w:val="left"/>
              <w:rPr>
                <w:rFonts w:cstheme="minorHAnsi"/>
                <w:sz w:val="18"/>
                <w:szCs w:val="18"/>
              </w:rPr>
            </w:pPr>
            <w:r>
              <w:rPr>
                <w:rFonts w:cstheme="minorHAnsi"/>
                <w:sz w:val="18"/>
                <w:szCs w:val="18"/>
              </w:rPr>
              <w:t>Datumsko polje</w:t>
            </w:r>
          </w:p>
        </w:tc>
        <w:tc>
          <w:tcPr>
            <w:tcW w:w="1667" w:type="pct"/>
            <w:shd w:val="clear" w:color="auto" w:fill="auto"/>
          </w:tcPr>
          <w:p w14:paraId="1469354B" w14:textId="77777777" w:rsidR="005B6BFC" w:rsidRPr="00FA7BBB" w:rsidRDefault="005B6BFC" w:rsidP="00346B32">
            <w:pPr>
              <w:jc w:val="left"/>
              <w:rPr>
                <w:rFonts w:cstheme="minorHAnsi"/>
                <w:sz w:val="18"/>
                <w:szCs w:val="18"/>
              </w:rPr>
            </w:pPr>
          </w:p>
        </w:tc>
      </w:tr>
    </w:tbl>
    <w:p w14:paraId="40CB7A22" w14:textId="77777777" w:rsidR="005B6BFC" w:rsidRDefault="005B6BFC" w:rsidP="005B6BFC"/>
    <w:p w14:paraId="59194EFB" w14:textId="3F22C15E" w:rsidR="005B6BFC" w:rsidRPr="003C2F4E" w:rsidRDefault="005B6BFC" w:rsidP="005B6BFC">
      <w:pPr>
        <w:rPr>
          <w:b/>
          <w:bCs/>
        </w:rPr>
      </w:pPr>
      <w:r>
        <w:rPr>
          <w:b/>
          <w:bCs/>
        </w:rPr>
        <w:t>Gumb »</w:t>
      </w:r>
      <w:r w:rsidR="00A3017C">
        <w:rPr>
          <w:b/>
          <w:bCs/>
        </w:rPr>
        <w:t>Dodatni kriteriji</w:t>
      </w:r>
      <w:r>
        <w:rPr>
          <w:b/>
          <w:bCs/>
        </w:rPr>
        <w:t>«</w:t>
      </w:r>
    </w:p>
    <w:p w14:paraId="3AF7CADA" w14:textId="77777777" w:rsidR="005B6BFC" w:rsidRDefault="005B6BFC" w:rsidP="005B6BFC">
      <w:r>
        <w:t xml:space="preserve">S pomočjo gumba »Dodatni kriteriji« je omogočen prikaz dodatnih kriterijev v filtrirni vrstici. Med dodatnimi kriteriji so uporabniku na voljo kriteriji za iskanje po preostalih prikazanih stolpcih seznama. </w:t>
      </w:r>
    </w:p>
    <w:p w14:paraId="778A2D9B" w14:textId="77777777" w:rsidR="005B6BFC" w:rsidRPr="005B6BFC" w:rsidRDefault="005B6BFC" w:rsidP="005B6BFC"/>
    <w:p w14:paraId="5942BBD1" w14:textId="77777777" w:rsidR="00062C42" w:rsidRDefault="00062C42" w:rsidP="00824B20">
      <w:pPr>
        <w:pStyle w:val="H5"/>
      </w:pPr>
      <w:bookmarkStart w:id="336" w:name="_Toc193265042"/>
      <w:r>
        <w:t>SORTIRANJE SEZNAMA</w:t>
      </w:r>
      <w:bookmarkEnd w:id="336"/>
    </w:p>
    <w:p w14:paraId="7E154163" w14:textId="77777777" w:rsidR="009C7E9A" w:rsidRDefault="009C7E9A" w:rsidP="009C7E9A">
      <w:r>
        <w:t>Zapisi v seznamu so privzeto razvrščeni glede na sledeča pravila:</w:t>
      </w:r>
    </w:p>
    <w:p w14:paraId="1364E18F" w14:textId="77777777" w:rsidR="009C7E9A" w:rsidRPr="00FA7BBB" w:rsidRDefault="009C7E9A" w:rsidP="00BD5DF6">
      <w:pPr>
        <w:pStyle w:val="Odstavekseznama"/>
        <w:numPr>
          <w:ilvl w:val="0"/>
          <w:numId w:val="4"/>
        </w:numPr>
        <w:rPr>
          <w:rFonts w:cstheme="minorHAnsi"/>
        </w:rPr>
      </w:pPr>
      <w:r w:rsidRPr="00FA7BBB">
        <w:rPr>
          <w:rFonts w:cstheme="minorHAnsi"/>
        </w:rPr>
        <w:t>Zapisi glede na datum izhodnega dokumenta (najstarejši na vrhu).</w:t>
      </w:r>
    </w:p>
    <w:p w14:paraId="441150D6" w14:textId="77777777" w:rsidR="009C7E9A" w:rsidRDefault="009C7E9A" w:rsidP="009C7E9A"/>
    <w:p w14:paraId="6756E9F9" w14:textId="4EDD8EBB" w:rsidR="009C7E9A" w:rsidRDefault="009C7E9A" w:rsidP="009C7E9A">
      <w:r>
        <w:t>Uporabnik ima možnost privzeto sortiranje tudi spremeniti</w:t>
      </w:r>
      <w:r w:rsidR="00884C9F">
        <w:t>, in sicer</w:t>
      </w:r>
      <w:r>
        <w:t xml:space="preserve"> je omogočeno sortiranje po vseh prikazanih stolpcih.</w:t>
      </w:r>
    </w:p>
    <w:p w14:paraId="5D075A04" w14:textId="77777777" w:rsidR="009C7E9A" w:rsidRPr="009C7E9A" w:rsidRDefault="009C7E9A" w:rsidP="009C7E9A"/>
    <w:p w14:paraId="702C3822" w14:textId="77777777" w:rsidR="00062C42" w:rsidRDefault="00062C42" w:rsidP="00824B20">
      <w:pPr>
        <w:pStyle w:val="H5"/>
      </w:pPr>
      <w:bookmarkStart w:id="337" w:name="_Toc193265043"/>
      <w:r>
        <w:t>SEZNAM</w:t>
      </w:r>
      <w:bookmarkEnd w:id="337"/>
    </w:p>
    <w:p w14:paraId="6D300EC0" w14:textId="4E1B81A5" w:rsidR="009C7E9A" w:rsidRDefault="009C7E9A" w:rsidP="009C7E9A">
      <w:r>
        <w:t xml:space="preserve">Seznam je 2-nivojski. </w:t>
      </w:r>
      <w:r w:rsidRPr="00FA7BBB">
        <w:rPr>
          <w:rFonts w:cstheme="minorHAnsi"/>
        </w:rPr>
        <w:t>Na prvem nivoju se prikazuje</w:t>
      </w:r>
      <w:r>
        <w:rPr>
          <w:rFonts w:cstheme="minorHAnsi"/>
        </w:rPr>
        <w:t>jo podatki o</w:t>
      </w:r>
      <w:r w:rsidRPr="00FA7BBB">
        <w:rPr>
          <w:rFonts w:cstheme="minorHAnsi"/>
        </w:rPr>
        <w:t xml:space="preserve"> zadev</w:t>
      </w:r>
      <w:r>
        <w:rPr>
          <w:rFonts w:cstheme="minorHAnsi"/>
        </w:rPr>
        <w:t xml:space="preserve">i in </w:t>
      </w:r>
      <w:r w:rsidRPr="00FA7BBB">
        <w:rPr>
          <w:rFonts w:cstheme="minorHAnsi"/>
        </w:rPr>
        <w:t>izhodne</w:t>
      </w:r>
      <w:r>
        <w:rPr>
          <w:rFonts w:cstheme="minorHAnsi"/>
        </w:rPr>
        <w:t>m</w:t>
      </w:r>
      <w:r w:rsidRPr="00FA7BBB">
        <w:rPr>
          <w:rFonts w:cstheme="minorHAnsi"/>
        </w:rPr>
        <w:t xml:space="preserve"> dokument</w:t>
      </w:r>
      <w:r>
        <w:rPr>
          <w:rFonts w:cstheme="minorHAnsi"/>
        </w:rPr>
        <w:t>u</w:t>
      </w:r>
      <w:r w:rsidRPr="00FA7BBB">
        <w:rPr>
          <w:rFonts w:cstheme="minorHAnsi"/>
        </w:rPr>
        <w:t xml:space="preserve"> za </w:t>
      </w:r>
      <w:r>
        <w:rPr>
          <w:rFonts w:cstheme="minorHAnsi"/>
        </w:rPr>
        <w:t>vročitev</w:t>
      </w:r>
      <w:r w:rsidRPr="00FA7BBB">
        <w:rPr>
          <w:rFonts w:cstheme="minorHAnsi"/>
        </w:rPr>
        <w:t xml:space="preserve">. Na drugem nivoju pa se prikazuje seznam naslovnikov izhodnega dokumenta, katerim se izhodni dokument </w:t>
      </w:r>
      <w:r>
        <w:rPr>
          <w:rFonts w:cstheme="minorHAnsi"/>
        </w:rPr>
        <w:t>vroča fizično.</w:t>
      </w:r>
    </w:p>
    <w:p w14:paraId="4F462F9F" w14:textId="77777777" w:rsidR="009C7E9A" w:rsidRPr="009C7E9A" w:rsidRDefault="009C7E9A" w:rsidP="009C7E9A"/>
    <w:p w14:paraId="11B25EDD" w14:textId="5D02C6C1" w:rsidR="009C7E9A" w:rsidRDefault="009C7E9A" w:rsidP="009C7E9A">
      <w:r>
        <w:t>V seznamu na prvem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9C7E9A" w:rsidRPr="00FA7BBB" w14:paraId="12E6F7B8" w14:textId="77777777" w:rsidTr="00346B32">
        <w:tc>
          <w:tcPr>
            <w:tcW w:w="1666" w:type="pct"/>
            <w:shd w:val="clear" w:color="auto" w:fill="D9E2F3" w:themeFill="accent1" w:themeFillTint="33"/>
          </w:tcPr>
          <w:p w14:paraId="02EE0002" w14:textId="77777777" w:rsidR="009C7E9A" w:rsidRPr="00FA7BBB" w:rsidRDefault="009C7E9A"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F82F748" w14:textId="77777777" w:rsidR="009C7E9A" w:rsidRPr="00FA7BBB" w:rsidRDefault="009C7E9A"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E558BF4" w14:textId="77777777" w:rsidR="009C7E9A" w:rsidRPr="00FA7BBB" w:rsidRDefault="009C7E9A" w:rsidP="00346B32">
            <w:pPr>
              <w:jc w:val="center"/>
              <w:rPr>
                <w:rFonts w:cstheme="minorHAnsi"/>
                <w:b/>
                <w:sz w:val="18"/>
                <w:szCs w:val="18"/>
              </w:rPr>
            </w:pPr>
            <w:r>
              <w:rPr>
                <w:rFonts w:cstheme="minorHAnsi"/>
                <w:b/>
                <w:sz w:val="18"/>
                <w:szCs w:val="18"/>
              </w:rPr>
              <w:t>Opomba</w:t>
            </w:r>
          </w:p>
        </w:tc>
      </w:tr>
      <w:tr w:rsidR="00624027" w:rsidRPr="00FA7BBB" w14:paraId="53A59AAA" w14:textId="77777777" w:rsidTr="00681BB5">
        <w:tc>
          <w:tcPr>
            <w:tcW w:w="1666" w:type="pct"/>
            <w:shd w:val="clear" w:color="auto" w:fill="auto"/>
          </w:tcPr>
          <w:p w14:paraId="44995E3F"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4AC17B4B"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BA3BD64" w14:textId="04AADED0" w:rsidR="00624027" w:rsidRPr="00FA7BBB" w:rsidRDefault="00624027" w:rsidP="00681BB5">
            <w:pPr>
              <w:jc w:val="left"/>
              <w:rPr>
                <w:rFonts w:cstheme="minorHAnsi"/>
                <w:sz w:val="18"/>
                <w:szCs w:val="18"/>
              </w:rPr>
            </w:pPr>
          </w:p>
        </w:tc>
      </w:tr>
      <w:tr w:rsidR="009C7E9A" w:rsidRPr="00FA7BBB" w14:paraId="57094139" w14:textId="77777777" w:rsidTr="00346B32">
        <w:tc>
          <w:tcPr>
            <w:tcW w:w="1666" w:type="pct"/>
            <w:shd w:val="clear" w:color="auto" w:fill="auto"/>
          </w:tcPr>
          <w:p w14:paraId="41BA0CC9" w14:textId="77777777" w:rsidR="009C7E9A" w:rsidRPr="00FA7BBB" w:rsidRDefault="009C7E9A"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198944AD" w14:textId="77777777" w:rsidR="009C7E9A" w:rsidRPr="003C2F4E" w:rsidRDefault="009C7E9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21C6987" w14:textId="77777777" w:rsidR="009C7E9A" w:rsidRPr="00FA7BBB" w:rsidRDefault="009C7E9A" w:rsidP="00346B32">
            <w:pPr>
              <w:jc w:val="left"/>
              <w:rPr>
                <w:rFonts w:cstheme="minorHAnsi"/>
                <w:sz w:val="18"/>
                <w:szCs w:val="18"/>
              </w:rPr>
            </w:pPr>
          </w:p>
        </w:tc>
      </w:tr>
      <w:tr w:rsidR="009C7E9A" w:rsidRPr="00FA7BBB" w14:paraId="4BF8F05E" w14:textId="77777777" w:rsidTr="00346B32">
        <w:tc>
          <w:tcPr>
            <w:tcW w:w="1666" w:type="pct"/>
            <w:shd w:val="clear" w:color="auto" w:fill="auto"/>
          </w:tcPr>
          <w:p w14:paraId="1918181A" w14:textId="77777777" w:rsidR="009C7E9A" w:rsidRDefault="009C7E9A"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4C61629B" w14:textId="77777777" w:rsidR="009C7E9A" w:rsidRPr="00FA7BBB" w:rsidRDefault="009C7E9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F10A0E2" w14:textId="77777777" w:rsidR="009C7E9A" w:rsidRPr="00FA7BBB" w:rsidRDefault="009C7E9A" w:rsidP="00346B32">
            <w:pPr>
              <w:jc w:val="left"/>
              <w:rPr>
                <w:rFonts w:cstheme="minorHAnsi"/>
                <w:sz w:val="18"/>
                <w:szCs w:val="18"/>
              </w:rPr>
            </w:pPr>
          </w:p>
        </w:tc>
      </w:tr>
      <w:tr w:rsidR="009C7E9A" w:rsidRPr="00FA7BBB" w14:paraId="44D0D3E5" w14:textId="77777777" w:rsidTr="00346B32">
        <w:tc>
          <w:tcPr>
            <w:tcW w:w="1666" w:type="pct"/>
            <w:shd w:val="clear" w:color="auto" w:fill="auto"/>
          </w:tcPr>
          <w:p w14:paraId="282A2010" w14:textId="77777777" w:rsidR="009C7E9A" w:rsidRDefault="009C7E9A"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731CDE73" w14:textId="77777777" w:rsidR="009C7E9A" w:rsidRPr="00FA7BBB" w:rsidRDefault="009C7E9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58EDD69" w14:textId="77777777" w:rsidR="009C7E9A" w:rsidRPr="00FA7BBB" w:rsidRDefault="009C7E9A" w:rsidP="00346B32">
            <w:pPr>
              <w:jc w:val="left"/>
              <w:rPr>
                <w:rFonts w:cstheme="minorHAnsi"/>
                <w:sz w:val="18"/>
                <w:szCs w:val="18"/>
              </w:rPr>
            </w:pPr>
          </w:p>
        </w:tc>
      </w:tr>
      <w:tr w:rsidR="009C7E9A" w:rsidRPr="00FA7BBB" w14:paraId="01153BD3" w14:textId="77777777" w:rsidTr="00346B32">
        <w:tc>
          <w:tcPr>
            <w:tcW w:w="1666" w:type="pct"/>
            <w:shd w:val="clear" w:color="auto" w:fill="auto"/>
          </w:tcPr>
          <w:p w14:paraId="1A5DCE5D" w14:textId="77777777" w:rsidR="009C7E9A" w:rsidRDefault="009C7E9A"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1BC274EB" w14:textId="77777777" w:rsidR="009C7E9A" w:rsidRPr="00FA7BBB" w:rsidRDefault="009C7E9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E0C1884" w14:textId="77777777" w:rsidR="009C7E9A" w:rsidRPr="00FA7BBB" w:rsidRDefault="009C7E9A" w:rsidP="00346B32">
            <w:pPr>
              <w:jc w:val="left"/>
              <w:rPr>
                <w:rFonts w:cstheme="minorHAnsi"/>
                <w:sz w:val="18"/>
                <w:szCs w:val="18"/>
              </w:rPr>
            </w:pPr>
          </w:p>
        </w:tc>
      </w:tr>
      <w:tr w:rsidR="009C7E9A" w:rsidRPr="00FA7BBB" w14:paraId="672C02FA" w14:textId="77777777" w:rsidTr="00346B32">
        <w:tc>
          <w:tcPr>
            <w:tcW w:w="1666" w:type="pct"/>
            <w:shd w:val="clear" w:color="auto" w:fill="auto"/>
          </w:tcPr>
          <w:p w14:paraId="26A4C626" w14:textId="77777777" w:rsidR="009C7E9A" w:rsidRPr="00FA7BBB" w:rsidRDefault="009C7E9A" w:rsidP="00346B32">
            <w:pPr>
              <w:jc w:val="left"/>
              <w:rPr>
                <w:rFonts w:cstheme="minorHAnsi"/>
                <w:sz w:val="18"/>
                <w:szCs w:val="18"/>
              </w:rPr>
            </w:pPr>
            <w:r>
              <w:rPr>
                <w:rFonts w:cstheme="minorHAnsi"/>
                <w:sz w:val="18"/>
                <w:szCs w:val="18"/>
              </w:rPr>
              <w:t>Številka vpisa</w:t>
            </w:r>
          </w:p>
        </w:tc>
        <w:tc>
          <w:tcPr>
            <w:tcW w:w="1667" w:type="pct"/>
            <w:shd w:val="clear" w:color="auto" w:fill="auto"/>
          </w:tcPr>
          <w:p w14:paraId="1A527800" w14:textId="77777777" w:rsidR="009C7E9A" w:rsidRPr="00FA7BBB" w:rsidRDefault="009C7E9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8D24EF5" w14:textId="77777777" w:rsidR="009C7E9A" w:rsidRPr="00FA7BBB" w:rsidRDefault="009C7E9A" w:rsidP="00346B32">
            <w:pPr>
              <w:jc w:val="left"/>
              <w:rPr>
                <w:rFonts w:cstheme="minorHAnsi"/>
                <w:sz w:val="18"/>
                <w:szCs w:val="18"/>
              </w:rPr>
            </w:pPr>
          </w:p>
        </w:tc>
      </w:tr>
      <w:tr w:rsidR="009C7E9A" w:rsidRPr="00FA7BBB" w14:paraId="7391C88D" w14:textId="77777777" w:rsidTr="00346B32">
        <w:tc>
          <w:tcPr>
            <w:tcW w:w="1666" w:type="pct"/>
            <w:shd w:val="clear" w:color="auto" w:fill="auto"/>
          </w:tcPr>
          <w:p w14:paraId="12AC99C5" w14:textId="77777777" w:rsidR="009C7E9A" w:rsidRPr="00FA7BBB" w:rsidRDefault="009C7E9A" w:rsidP="00346B32">
            <w:pPr>
              <w:jc w:val="left"/>
              <w:rPr>
                <w:rFonts w:cstheme="minorHAnsi"/>
                <w:sz w:val="18"/>
                <w:szCs w:val="18"/>
              </w:rPr>
            </w:pPr>
            <w:r>
              <w:rPr>
                <w:rFonts w:cstheme="minorHAnsi"/>
                <w:sz w:val="18"/>
                <w:szCs w:val="18"/>
              </w:rPr>
              <w:t>Tip odločitve</w:t>
            </w:r>
          </w:p>
        </w:tc>
        <w:tc>
          <w:tcPr>
            <w:tcW w:w="1667" w:type="pct"/>
            <w:shd w:val="clear" w:color="auto" w:fill="auto"/>
          </w:tcPr>
          <w:p w14:paraId="0293E294" w14:textId="77777777" w:rsidR="009C7E9A" w:rsidRPr="00FA7BBB" w:rsidRDefault="009C7E9A"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7E67EA3B" w14:textId="77777777" w:rsidR="009C7E9A" w:rsidRPr="00FA7BBB" w:rsidRDefault="009C7E9A" w:rsidP="00346B32">
            <w:pPr>
              <w:jc w:val="left"/>
              <w:rPr>
                <w:rFonts w:cstheme="minorHAnsi"/>
                <w:sz w:val="18"/>
                <w:szCs w:val="18"/>
              </w:rPr>
            </w:pPr>
          </w:p>
        </w:tc>
      </w:tr>
      <w:tr w:rsidR="009C7E9A" w:rsidRPr="00FA7BBB" w14:paraId="3BC2755C" w14:textId="77777777" w:rsidTr="00346B32">
        <w:tc>
          <w:tcPr>
            <w:tcW w:w="1666" w:type="pct"/>
            <w:shd w:val="clear" w:color="auto" w:fill="auto"/>
          </w:tcPr>
          <w:p w14:paraId="421B24B9" w14:textId="77777777" w:rsidR="009C7E9A" w:rsidRDefault="009C7E9A" w:rsidP="00346B32">
            <w:pPr>
              <w:jc w:val="left"/>
              <w:rPr>
                <w:rFonts w:cstheme="minorHAnsi"/>
                <w:sz w:val="18"/>
                <w:szCs w:val="18"/>
              </w:rPr>
            </w:pPr>
            <w:r w:rsidRPr="00FA7BBB">
              <w:rPr>
                <w:rFonts w:cstheme="minorHAnsi"/>
                <w:sz w:val="18"/>
                <w:szCs w:val="18"/>
              </w:rPr>
              <w:lastRenderedPageBreak/>
              <w:t>SPOT številka</w:t>
            </w:r>
          </w:p>
        </w:tc>
        <w:tc>
          <w:tcPr>
            <w:tcW w:w="1667" w:type="pct"/>
            <w:shd w:val="clear" w:color="auto" w:fill="auto"/>
          </w:tcPr>
          <w:p w14:paraId="265CA9BF" w14:textId="77777777" w:rsidR="009C7E9A" w:rsidRPr="00FA7BBB" w:rsidRDefault="009C7E9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BE8C460" w14:textId="77777777" w:rsidR="009C7E9A" w:rsidRPr="00FA7BBB" w:rsidRDefault="009C7E9A" w:rsidP="00346B32">
            <w:pPr>
              <w:jc w:val="left"/>
              <w:rPr>
                <w:rFonts w:cstheme="minorHAnsi"/>
                <w:sz w:val="18"/>
                <w:szCs w:val="18"/>
              </w:rPr>
            </w:pPr>
          </w:p>
        </w:tc>
      </w:tr>
      <w:tr w:rsidR="009C7E9A" w:rsidRPr="00FA7BBB" w14:paraId="5AC01DFA" w14:textId="77777777" w:rsidTr="00346B32">
        <w:tc>
          <w:tcPr>
            <w:tcW w:w="1666" w:type="pct"/>
            <w:shd w:val="clear" w:color="auto" w:fill="auto"/>
          </w:tcPr>
          <w:p w14:paraId="2E1D2623" w14:textId="77777777" w:rsidR="009C7E9A" w:rsidRPr="00FA7BBB" w:rsidRDefault="009C7E9A" w:rsidP="00346B32">
            <w:pPr>
              <w:jc w:val="left"/>
              <w:rPr>
                <w:rFonts w:cstheme="minorHAnsi"/>
                <w:sz w:val="18"/>
                <w:szCs w:val="18"/>
              </w:rPr>
            </w:pPr>
            <w:r w:rsidRPr="00FA7BBB">
              <w:rPr>
                <w:rFonts w:cstheme="minorHAnsi"/>
                <w:sz w:val="18"/>
                <w:szCs w:val="18"/>
              </w:rPr>
              <w:t>Datum prejema</w:t>
            </w:r>
          </w:p>
        </w:tc>
        <w:tc>
          <w:tcPr>
            <w:tcW w:w="1667" w:type="pct"/>
            <w:shd w:val="clear" w:color="auto" w:fill="auto"/>
          </w:tcPr>
          <w:p w14:paraId="2F4CCCC8" w14:textId="77777777" w:rsidR="009C7E9A" w:rsidRPr="00FA7BBB" w:rsidRDefault="009C7E9A" w:rsidP="00346B32">
            <w:pPr>
              <w:jc w:val="left"/>
              <w:rPr>
                <w:rFonts w:cstheme="minorHAnsi"/>
                <w:sz w:val="18"/>
                <w:szCs w:val="18"/>
              </w:rPr>
            </w:pPr>
            <w:r w:rsidRPr="00FA7BBB">
              <w:rPr>
                <w:rFonts w:cstheme="minorHAnsi"/>
                <w:sz w:val="18"/>
                <w:szCs w:val="18"/>
              </w:rPr>
              <w:t>Stolpec z datumom in uro</w:t>
            </w:r>
          </w:p>
        </w:tc>
        <w:tc>
          <w:tcPr>
            <w:tcW w:w="1667" w:type="pct"/>
            <w:shd w:val="clear" w:color="auto" w:fill="auto"/>
          </w:tcPr>
          <w:p w14:paraId="3058D3BF" w14:textId="77777777" w:rsidR="009C7E9A" w:rsidRPr="00FA7BBB" w:rsidRDefault="009C7E9A" w:rsidP="00346B32">
            <w:pPr>
              <w:jc w:val="left"/>
              <w:rPr>
                <w:rFonts w:cstheme="minorHAnsi"/>
                <w:sz w:val="18"/>
                <w:szCs w:val="18"/>
              </w:rPr>
            </w:pPr>
          </w:p>
        </w:tc>
      </w:tr>
      <w:tr w:rsidR="009C7E9A" w:rsidRPr="00FA7BBB" w14:paraId="518CB6FB" w14:textId="77777777" w:rsidTr="00346B32">
        <w:tc>
          <w:tcPr>
            <w:tcW w:w="1666" w:type="pct"/>
            <w:shd w:val="clear" w:color="auto" w:fill="auto"/>
          </w:tcPr>
          <w:p w14:paraId="174AE6A0" w14:textId="0E8ECF6C" w:rsidR="009C7E9A" w:rsidRPr="00FA7BBB" w:rsidRDefault="009C7E9A" w:rsidP="00346B32">
            <w:pPr>
              <w:jc w:val="left"/>
              <w:rPr>
                <w:rFonts w:cstheme="minorHAnsi"/>
                <w:sz w:val="18"/>
                <w:szCs w:val="18"/>
              </w:rPr>
            </w:pPr>
            <w:r>
              <w:rPr>
                <w:rFonts w:cstheme="minorHAnsi"/>
                <w:sz w:val="18"/>
                <w:szCs w:val="18"/>
              </w:rPr>
              <w:t>Predlagan</w:t>
            </w:r>
            <w:r w:rsidR="00814F4B">
              <w:rPr>
                <w:rFonts w:cstheme="minorHAnsi"/>
                <w:sz w:val="18"/>
                <w:szCs w:val="18"/>
              </w:rPr>
              <w:t>i</w:t>
            </w:r>
            <w:r>
              <w:rPr>
                <w:rFonts w:cstheme="minorHAnsi"/>
                <w:sz w:val="18"/>
                <w:szCs w:val="18"/>
              </w:rPr>
              <w:t xml:space="preserve"> datum</w:t>
            </w:r>
          </w:p>
        </w:tc>
        <w:tc>
          <w:tcPr>
            <w:tcW w:w="1667" w:type="pct"/>
            <w:shd w:val="clear" w:color="auto" w:fill="auto"/>
          </w:tcPr>
          <w:p w14:paraId="2F7E43B2" w14:textId="77777777" w:rsidR="009C7E9A" w:rsidRPr="00FA7BBB" w:rsidRDefault="009C7E9A"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19F7C6A7" w14:textId="77777777" w:rsidR="009C7E9A" w:rsidRPr="00FA7BBB" w:rsidRDefault="009C7E9A" w:rsidP="00346B32">
            <w:pPr>
              <w:jc w:val="left"/>
              <w:rPr>
                <w:rFonts w:cstheme="minorHAnsi"/>
                <w:sz w:val="18"/>
                <w:szCs w:val="18"/>
              </w:rPr>
            </w:pPr>
          </w:p>
        </w:tc>
      </w:tr>
      <w:tr w:rsidR="009C7E9A" w:rsidRPr="00FA7BBB" w14:paraId="7B570AF6" w14:textId="77777777" w:rsidTr="00346B32">
        <w:tc>
          <w:tcPr>
            <w:tcW w:w="1666" w:type="pct"/>
            <w:shd w:val="clear" w:color="auto" w:fill="auto"/>
          </w:tcPr>
          <w:p w14:paraId="1E548B82" w14:textId="084BE6F5" w:rsidR="009C7E9A" w:rsidRPr="00FA7BBB" w:rsidRDefault="007B3351" w:rsidP="00346B32">
            <w:pPr>
              <w:jc w:val="left"/>
              <w:rPr>
                <w:rFonts w:cstheme="minorHAnsi"/>
                <w:sz w:val="18"/>
                <w:szCs w:val="18"/>
              </w:rPr>
            </w:pPr>
            <w:r w:rsidRPr="00FA7BBB">
              <w:rPr>
                <w:rFonts w:cstheme="minorHAnsi"/>
                <w:sz w:val="18"/>
                <w:szCs w:val="18"/>
              </w:rPr>
              <w:t>Vrsta vloge</w:t>
            </w:r>
            <w:r>
              <w:rPr>
                <w:rFonts w:cstheme="minorHAnsi"/>
                <w:sz w:val="18"/>
                <w:szCs w:val="18"/>
              </w:rPr>
              <w:t xml:space="preserve"> / predloga</w:t>
            </w:r>
          </w:p>
        </w:tc>
        <w:tc>
          <w:tcPr>
            <w:tcW w:w="1667" w:type="pct"/>
            <w:shd w:val="clear" w:color="auto" w:fill="auto"/>
          </w:tcPr>
          <w:p w14:paraId="2C78C947" w14:textId="77777777" w:rsidR="009C7E9A" w:rsidRPr="00FA7BBB" w:rsidRDefault="009C7E9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0CE7479" w14:textId="77777777" w:rsidR="009C7E9A" w:rsidRPr="00FA7BBB" w:rsidRDefault="009C7E9A" w:rsidP="00346B32">
            <w:pPr>
              <w:jc w:val="left"/>
              <w:rPr>
                <w:rFonts w:cstheme="minorHAnsi"/>
                <w:sz w:val="18"/>
                <w:szCs w:val="18"/>
              </w:rPr>
            </w:pPr>
          </w:p>
        </w:tc>
      </w:tr>
      <w:tr w:rsidR="009C7E9A" w:rsidRPr="00FA7BBB" w14:paraId="2D1677D1" w14:textId="77777777" w:rsidTr="00346B32">
        <w:tc>
          <w:tcPr>
            <w:tcW w:w="1666" w:type="pct"/>
            <w:shd w:val="clear" w:color="auto" w:fill="auto"/>
          </w:tcPr>
          <w:p w14:paraId="554C8ABC" w14:textId="0A3E54B0" w:rsidR="009C7E9A" w:rsidRPr="00FA7BBB" w:rsidRDefault="009C7E9A" w:rsidP="00346B32">
            <w:pPr>
              <w:jc w:val="left"/>
              <w:rPr>
                <w:rFonts w:cstheme="minorHAnsi"/>
                <w:sz w:val="18"/>
                <w:szCs w:val="18"/>
              </w:rPr>
            </w:pPr>
            <w:r>
              <w:rPr>
                <w:rFonts w:cstheme="minorHAnsi"/>
                <w:sz w:val="18"/>
                <w:szCs w:val="18"/>
              </w:rPr>
              <w:t>Datum izhodnega dokumenta</w:t>
            </w:r>
          </w:p>
        </w:tc>
        <w:tc>
          <w:tcPr>
            <w:tcW w:w="1667" w:type="pct"/>
            <w:shd w:val="clear" w:color="auto" w:fill="auto"/>
          </w:tcPr>
          <w:p w14:paraId="74732270" w14:textId="77777777" w:rsidR="009C7E9A" w:rsidRPr="00FA7BBB" w:rsidRDefault="009C7E9A"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7FFD2236" w14:textId="77777777" w:rsidR="009C7E9A" w:rsidRPr="00FA7BBB" w:rsidRDefault="009C7E9A" w:rsidP="00346B32">
            <w:pPr>
              <w:jc w:val="left"/>
              <w:rPr>
                <w:rFonts w:cstheme="minorHAnsi"/>
                <w:sz w:val="18"/>
                <w:szCs w:val="18"/>
              </w:rPr>
            </w:pPr>
          </w:p>
        </w:tc>
      </w:tr>
      <w:tr w:rsidR="009C7E9A" w:rsidRPr="00FA7BBB" w14:paraId="6462DAD1" w14:textId="77777777" w:rsidTr="00346B32">
        <w:tc>
          <w:tcPr>
            <w:tcW w:w="1666" w:type="pct"/>
            <w:shd w:val="clear" w:color="auto" w:fill="auto"/>
          </w:tcPr>
          <w:p w14:paraId="074E8B47" w14:textId="7C12495C" w:rsidR="009C7E9A" w:rsidRDefault="009C7E9A" w:rsidP="00346B32">
            <w:pPr>
              <w:jc w:val="left"/>
              <w:rPr>
                <w:rFonts w:cstheme="minorHAnsi"/>
                <w:sz w:val="18"/>
                <w:szCs w:val="18"/>
              </w:rPr>
            </w:pPr>
            <w:r>
              <w:rPr>
                <w:rFonts w:cstheme="minorHAnsi"/>
                <w:sz w:val="18"/>
                <w:szCs w:val="18"/>
              </w:rPr>
              <w:t>Datum (zadnje) vročitve</w:t>
            </w:r>
          </w:p>
        </w:tc>
        <w:tc>
          <w:tcPr>
            <w:tcW w:w="1667" w:type="pct"/>
            <w:shd w:val="clear" w:color="auto" w:fill="auto"/>
          </w:tcPr>
          <w:p w14:paraId="6B41CAE1" w14:textId="23D3EA2B" w:rsidR="009C7E9A" w:rsidRDefault="009C7E9A"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5610FA65" w14:textId="77777777" w:rsidR="009C7E9A" w:rsidRPr="00FA7BBB" w:rsidRDefault="009C7E9A" w:rsidP="00346B32">
            <w:pPr>
              <w:jc w:val="left"/>
              <w:rPr>
                <w:rFonts w:cstheme="minorHAnsi"/>
                <w:sz w:val="18"/>
                <w:szCs w:val="18"/>
              </w:rPr>
            </w:pPr>
          </w:p>
        </w:tc>
      </w:tr>
      <w:tr w:rsidR="009C7E9A" w:rsidRPr="00FA7BBB" w14:paraId="604256DD" w14:textId="77777777" w:rsidTr="00346B32">
        <w:tc>
          <w:tcPr>
            <w:tcW w:w="1666" w:type="pct"/>
            <w:shd w:val="clear" w:color="auto" w:fill="auto"/>
          </w:tcPr>
          <w:p w14:paraId="51FF4CB0" w14:textId="77777777" w:rsidR="009C7E9A" w:rsidRPr="00FA7BBB" w:rsidRDefault="009C7E9A" w:rsidP="00346B32">
            <w:pPr>
              <w:jc w:val="left"/>
              <w:rPr>
                <w:rFonts w:cstheme="minorHAnsi"/>
                <w:sz w:val="18"/>
                <w:szCs w:val="18"/>
              </w:rPr>
            </w:pPr>
            <w:r>
              <w:rPr>
                <w:rFonts w:cstheme="minorHAnsi"/>
                <w:sz w:val="18"/>
                <w:szCs w:val="18"/>
              </w:rPr>
              <w:t>Izpostava</w:t>
            </w:r>
          </w:p>
        </w:tc>
        <w:tc>
          <w:tcPr>
            <w:tcW w:w="1667" w:type="pct"/>
            <w:shd w:val="clear" w:color="auto" w:fill="auto"/>
          </w:tcPr>
          <w:p w14:paraId="4A2DEBE1" w14:textId="77777777" w:rsidR="009C7E9A" w:rsidRPr="00FA7BBB" w:rsidRDefault="009C7E9A"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5EBEFED0" w14:textId="792A4722" w:rsidR="009C7E9A" w:rsidRPr="00FA7BBB" w:rsidRDefault="009C7E9A"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w:t>
            </w:r>
          </w:p>
        </w:tc>
      </w:tr>
      <w:tr w:rsidR="009C7E9A" w:rsidRPr="00FA7BBB" w14:paraId="2150C5FD" w14:textId="77777777" w:rsidTr="00346B32">
        <w:tc>
          <w:tcPr>
            <w:tcW w:w="1666" w:type="pct"/>
            <w:shd w:val="clear" w:color="auto" w:fill="auto"/>
          </w:tcPr>
          <w:p w14:paraId="6C0B4C4D" w14:textId="77777777" w:rsidR="009C7E9A" w:rsidRPr="00FA7BBB" w:rsidRDefault="009C7E9A" w:rsidP="00346B32">
            <w:pPr>
              <w:jc w:val="left"/>
              <w:rPr>
                <w:rFonts w:cstheme="minorHAnsi"/>
                <w:sz w:val="18"/>
                <w:szCs w:val="18"/>
              </w:rPr>
            </w:pPr>
            <w:r>
              <w:rPr>
                <w:rFonts w:cstheme="minorHAnsi"/>
                <w:sz w:val="18"/>
                <w:szCs w:val="18"/>
              </w:rPr>
              <w:t>Referent</w:t>
            </w:r>
          </w:p>
        </w:tc>
        <w:tc>
          <w:tcPr>
            <w:tcW w:w="1667" w:type="pct"/>
            <w:shd w:val="clear" w:color="auto" w:fill="auto"/>
          </w:tcPr>
          <w:p w14:paraId="087B1505" w14:textId="77777777" w:rsidR="009C7E9A" w:rsidRPr="00FA7BBB" w:rsidRDefault="009C7E9A"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74E21BC8" w14:textId="72548B28" w:rsidR="009C7E9A" w:rsidRPr="00FA7BBB" w:rsidRDefault="009C7E9A"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 ali vlogo »Nadzornik izpostave«.</w:t>
            </w:r>
          </w:p>
        </w:tc>
      </w:tr>
    </w:tbl>
    <w:p w14:paraId="0D83BB3A" w14:textId="77777777" w:rsidR="009C7E9A" w:rsidRDefault="009C7E9A" w:rsidP="009C7E9A"/>
    <w:p w14:paraId="390ACC4D" w14:textId="0952A27E" w:rsidR="009C7E9A" w:rsidRDefault="009C7E9A" w:rsidP="009C7E9A">
      <w:r>
        <w:t>V seznamu na drugem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9C7E9A" w:rsidRPr="00FA7BBB" w14:paraId="54A3C9D0" w14:textId="77777777" w:rsidTr="00346B32">
        <w:tc>
          <w:tcPr>
            <w:tcW w:w="1666" w:type="pct"/>
            <w:shd w:val="clear" w:color="auto" w:fill="D9E2F3" w:themeFill="accent1" w:themeFillTint="33"/>
          </w:tcPr>
          <w:p w14:paraId="6E4C8581" w14:textId="77777777" w:rsidR="009C7E9A" w:rsidRPr="00FA7BBB" w:rsidRDefault="009C7E9A"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08AA9669" w14:textId="77777777" w:rsidR="009C7E9A" w:rsidRPr="00FA7BBB" w:rsidRDefault="009C7E9A"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358E708" w14:textId="77777777" w:rsidR="009C7E9A" w:rsidRPr="00FA7BBB" w:rsidRDefault="009C7E9A" w:rsidP="00346B32">
            <w:pPr>
              <w:jc w:val="center"/>
              <w:rPr>
                <w:rFonts w:cstheme="minorHAnsi"/>
                <w:b/>
                <w:sz w:val="18"/>
                <w:szCs w:val="18"/>
              </w:rPr>
            </w:pPr>
            <w:r>
              <w:rPr>
                <w:rFonts w:cstheme="minorHAnsi"/>
                <w:b/>
                <w:sz w:val="18"/>
                <w:szCs w:val="18"/>
              </w:rPr>
              <w:t>Opomba</w:t>
            </w:r>
          </w:p>
        </w:tc>
      </w:tr>
      <w:tr w:rsidR="009C7E9A" w:rsidRPr="00FA7BBB" w14:paraId="131BB571" w14:textId="77777777" w:rsidTr="00346B32">
        <w:tc>
          <w:tcPr>
            <w:tcW w:w="1666" w:type="pct"/>
            <w:shd w:val="clear" w:color="auto" w:fill="auto"/>
          </w:tcPr>
          <w:p w14:paraId="2A821B56" w14:textId="6DFD096F" w:rsidR="009C7E9A" w:rsidRPr="00FA7BBB" w:rsidRDefault="009C7E9A" w:rsidP="009C7E9A">
            <w:pPr>
              <w:jc w:val="left"/>
              <w:rPr>
                <w:rFonts w:cstheme="minorHAnsi"/>
                <w:sz w:val="18"/>
                <w:szCs w:val="18"/>
              </w:rPr>
            </w:pPr>
            <w:r>
              <w:rPr>
                <w:rFonts w:cstheme="minorHAnsi"/>
                <w:sz w:val="18"/>
                <w:szCs w:val="18"/>
              </w:rPr>
              <w:t>Naslovnik</w:t>
            </w:r>
          </w:p>
        </w:tc>
        <w:tc>
          <w:tcPr>
            <w:tcW w:w="1667" w:type="pct"/>
            <w:shd w:val="clear" w:color="auto" w:fill="auto"/>
          </w:tcPr>
          <w:p w14:paraId="5C5F85DC" w14:textId="0E1C7E6C" w:rsidR="009C7E9A" w:rsidRPr="003C2F4E" w:rsidRDefault="009C7E9A" w:rsidP="009C7E9A">
            <w:pPr>
              <w:jc w:val="left"/>
              <w:rPr>
                <w:rFonts w:cstheme="minorHAnsi"/>
                <w:sz w:val="18"/>
                <w:szCs w:val="18"/>
              </w:rPr>
            </w:pPr>
            <w:r w:rsidRPr="002160BE">
              <w:rPr>
                <w:rFonts w:cstheme="minorHAnsi"/>
                <w:sz w:val="18"/>
                <w:szCs w:val="18"/>
              </w:rPr>
              <w:t>Stolpec z besedilom</w:t>
            </w:r>
          </w:p>
        </w:tc>
        <w:tc>
          <w:tcPr>
            <w:tcW w:w="1667" w:type="pct"/>
            <w:shd w:val="clear" w:color="auto" w:fill="auto"/>
          </w:tcPr>
          <w:p w14:paraId="579F3E09" w14:textId="77777777" w:rsidR="009C7E9A" w:rsidRPr="00FA7BBB" w:rsidRDefault="009C7E9A" w:rsidP="009C7E9A">
            <w:pPr>
              <w:jc w:val="left"/>
              <w:rPr>
                <w:rFonts w:cstheme="minorHAnsi"/>
                <w:sz w:val="18"/>
                <w:szCs w:val="18"/>
              </w:rPr>
            </w:pPr>
          </w:p>
        </w:tc>
      </w:tr>
      <w:tr w:rsidR="009C7E9A" w:rsidRPr="00FA7BBB" w14:paraId="59E71CC6" w14:textId="77777777" w:rsidTr="00346B32">
        <w:tc>
          <w:tcPr>
            <w:tcW w:w="1666" w:type="pct"/>
            <w:shd w:val="clear" w:color="auto" w:fill="auto"/>
          </w:tcPr>
          <w:p w14:paraId="7B6C1582" w14:textId="55264444" w:rsidR="009C7E9A" w:rsidRDefault="009C7E9A" w:rsidP="009C7E9A">
            <w:pPr>
              <w:jc w:val="left"/>
              <w:rPr>
                <w:rFonts w:cstheme="minorHAnsi"/>
                <w:sz w:val="18"/>
                <w:szCs w:val="18"/>
              </w:rPr>
            </w:pPr>
            <w:r>
              <w:rPr>
                <w:rFonts w:cstheme="minorHAnsi"/>
                <w:sz w:val="18"/>
                <w:szCs w:val="18"/>
              </w:rPr>
              <w:t>Način odpreme</w:t>
            </w:r>
          </w:p>
        </w:tc>
        <w:tc>
          <w:tcPr>
            <w:tcW w:w="1667" w:type="pct"/>
            <w:shd w:val="clear" w:color="auto" w:fill="auto"/>
          </w:tcPr>
          <w:p w14:paraId="7C82147C" w14:textId="5C2A1036" w:rsidR="009C7E9A" w:rsidRPr="00FA7BBB" w:rsidRDefault="009C7E9A" w:rsidP="009C7E9A">
            <w:pPr>
              <w:jc w:val="left"/>
              <w:rPr>
                <w:rFonts w:cstheme="minorHAnsi"/>
                <w:sz w:val="18"/>
                <w:szCs w:val="18"/>
              </w:rPr>
            </w:pPr>
            <w:r w:rsidRPr="002160BE">
              <w:rPr>
                <w:rFonts w:cstheme="minorHAnsi"/>
                <w:sz w:val="18"/>
                <w:szCs w:val="18"/>
              </w:rPr>
              <w:t>Stolpec z besedilom</w:t>
            </w:r>
          </w:p>
        </w:tc>
        <w:tc>
          <w:tcPr>
            <w:tcW w:w="1667" w:type="pct"/>
            <w:shd w:val="clear" w:color="auto" w:fill="auto"/>
          </w:tcPr>
          <w:p w14:paraId="2558C76B" w14:textId="77777777" w:rsidR="009C7E9A" w:rsidRPr="00FA7BBB" w:rsidRDefault="009C7E9A" w:rsidP="009C7E9A">
            <w:pPr>
              <w:jc w:val="left"/>
              <w:rPr>
                <w:rFonts w:cstheme="minorHAnsi"/>
                <w:sz w:val="18"/>
                <w:szCs w:val="18"/>
              </w:rPr>
            </w:pPr>
          </w:p>
        </w:tc>
      </w:tr>
      <w:tr w:rsidR="009C7E9A" w:rsidRPr="00FA7BBB" w14:paraId="5136B8E4" w14:textId="77777777" w:rsidTr="00346B32">
        <w:tc>
          <w:tcPr>
            <w:tcW w:w="1666" w:type="pct"/>
            <w:shd w:val="clear" w:color="auto" w:fill="auto"/>
          </w:tcPr>
          <w:p w14:paraId="1247CE05" w14:textId="39B6CFC7" w:rsidR="009C7E9A" w:rsidRDefault="009C7E9A" w:rsidP="009C7E9A">
            <w:pPr>
              <w:jc w:val="left"/>
              <w:rPr>
                <w:rFonts w:cstheme="minorHAnsi"/>
                <w:sz w:val="18"/>
                <w:szCs w:val="18"/>
              </w:rPr>
            </w:pPr>
            <w:r>
              <w:rPr>
                <w:rFonts w:cstheme="minorHAnsi"/>
                <w:sz w:val="18"/>
                <w:szCs w:val="18"/>
              </w:rPr>
              <w:t>Naslov</w:t>
            </w:r>
          </w:p>
        </w:tc>
        <w:tc>
          <w:tcPr>
            <w:tcW w:w="1667" w:type="pct"/>
            <w:shd w:val="clear" w:color="auto" w:fill="auto"/>
          </w:tcPr>
          <w:p w14:paraId="67B7537B" w14:textId="54BCD9BB" w:rsidR="009C7E9A" w:rsidRPr="00FA7BBB" w:rsidRDefault="009C7E9A" w:rsidP="009C7E9A">
            <w:pPr>
              <w:jc w:val="left"/>
              <w:rPr>
                <w:rFonts w:cstheme="minorHAnsi"/>
                <w:sz w:val="18"/>
                <w:szCs w:val="18"/>
              </w:rPr>
            </w:pPr>
            <w:r w:rsidRPr="002160BE">
              <w:rPr>
                <w:rFonts w:cstheme="minorHAnsi"/>
                <w:sz w:val="18"/>
                <w:szCs w:val="18"/>
              </w:rPr>
              <w:t>Stolpec z besedilom</w:t>
            </w:r>
          </w:p>
        </w:tc>
        <w:tc>
          <w:tcPr>
            <w:tcW w:w="1667" w:type="pct"/>
            <w:shd w:val="clear" w:color="auto" w:fill="auto"/>
          </w:tcPr>
          <w:p w14:paraId="7F0A8253" w14:textId="77777777" w:rsidR="009C7E9A" w:rsidRPr="00FA7BBB" w:rsidRDefault="009C7E9A" w:rsidP="009C7E9A">
            <w:pPr>
              <w:jc w:val="left"/>
              <w:rPr>
                <w:rFonts w:cstheme="minorHAnsi"/>
                <w:sz w:val="18"/>
                <w:szCs w:val="18"/>
              </w:rPr>
            </w:pPr>
          </w:p>
        </w:tc>
      </w:tr>
      <w:tr w:rsidR="009C7E9A" w:rsidRPr="00FA7BBB" w14:paraId="0F8ACB1F" w14:textId="77777777" w:rsidTr="00346B32">
        <w:tc>
          <w:tcPr>
            <w:tcW w:w="1666" w:type="pct"/>
            <w:shd w:val="clear" w:color="auto" w:fill="auto"/>
          </w:tcPr>
          <w:p w14:paraId="7B0C0A77" w14:textId="64964E00" w:rsidR="009C7E9A" w:rsidRDefault="009C7E9A" w:rsidP="009C7E9A">
            <w:pPr>
              <w:jc w:val="left"/>
              <w:rPr>
                <w:rFonts w:cstheme="minorHAnsi"/>
                <w:sz w:val="18"/>
                <w:szCs w:val="18"/>
              </w:rPr>
            </w:pPr>
            <w:r>
              <w:rPr>
                <w:rFonts w:cstheme="minorHAnsi"/>
                <w:sz w:val="18"/>
                <w:szCs w:val="18"/>
              </w:rPr>
              <w:t>Datum odpreme</w:t>
            </w:r>
          </w:p>
        </w:tc>
        <w:tc>
          <w:tcPr>
            <w:tcW w:w="1667" w:type="pct"/>
            <w:shd w:val="clear" w:color="auto" w:fill="auto"/>
          </w:tcPr>
          <w:p w14:paraId="17FA7C15" w14:textId="1286D5F5" w:rsidR="009C7E9A" w:rsidRPr="00FA7BBB" w:rsidRDefault="009C7E9A" w:rsidP="009C7E9A">
            <w:pPr>
              <w:jc w:val="left"/>
              <w:rPr>
                <w:rFonts w:cstheme="minorHAnsi"/>
                <w:sz w:val="18"/>
                <w:szCs w:val="18"/>
              </w:rPr>
            </w:pPr>
            <w:r w:rsidRPr="00C80B16">
              <w:rPr>
                <w:rFonts w:cstheme="minorHAnsi"/>
                <w:sz w:val="18"/>
                <w:szCs w:val="18"/>
              </w:rPr>
              <w:t>Stolpec z datumom</w:t>
            </w:r>
          </w:p>
        </w:tc>
        <w:tc>
          <w:tcPr>
            <w:tcW w:w="1667" w:type="pct"/>
            <w:shd w:val="clear" w:color="auto" w:fill="auto"/>
          </w:tcPr>
          <w:p w14:paraId="7F76E70D" w14:textId="77777777" w:rsidR="009C7E9A" w:rsidRPr="00FA7BBB" w:rsidRDefault="009C7E9A" w:rsidP="009C7E9A">
            <w:pPr>
              <w:jc w:val="left"/>
              <w:rPr>
                <w:rFonts w:cstheme="minorHAnsi"/>
                <w:sz w:val="18"/>
                <w:szCs w:val="18"/>
              </w:rPr>
            </w:pPr>
          </w:p>
        </w:tc>
      </w:tr>
      <w:tr w:rsidR="009C7E9A" w:rsidRPr="00FA7BBB" w14:paraId="1C6AAE92" w14:textId="77777777" w:rsidTr="00346B32">
        <w:tc>
          <w:tcPr>
            <w:tcW w:w="1666" w:type="pct"/>
            <w:shd w:val="clear" w:color="auto" w:fill="auto"/>
          </w:tcPr>
          <w:p w14:paraId="5A9F1F3B" w14:textId="40F01416" w:rsidR="009C7E9A" w:rsidRPr="00FA7BBB" w:rsidRDefault="009C7E9A" w:rsidP="009C7E9A">
            <w:pPr>
              <w:jc w:val="left"/>
              <w:rPr>
                <w:rFonts w:cstheme="minorHAnsi"/>
                <w:sz w:val="18"/>
                <w:szCs w:val="18"/>
              </w:rPr>
            </w:pPr>
            <w:r>
              <w:rPr>
                <w:rFonts w:cstheme="minorHAnsi"/>
                <w:sz w:val="18"/>
                <w:szCs w:val="18"/>
              </w:rPr>
              <w:t>Datum vročitve</w:t>
            </w:r>
          </w:p>
        </w:tc>
        <w:tc>
          <w:tcPr>
            <w:tcW w:w="1667" w:type="pct"/>
            <w:shd w:val="clear" w:color="auto" w:fill="auto"/>
          </w:tcPr>
          <w:p w14:paraId="257DF267" w14:textId="59CACA48" w:rsidR="009C7E9A" w:rsidRPr="00FA7BBB" w:rsidRDefault="009C7E9A" w:rsidP="009C7E9A">
            <w:pPr>
              <w:jc w:val="left"/>
              <w:rPr>
                <w:rFonts w:cstheme="minorHAnsi"/>
                <w:sz w:val="18"/>
                <w:szCs w:val="18"/>
              </w:rPr>
            </w:pPr>
            <w:r w:rsidRPr="00C80B16">
              <w:rPr>
                <w:rFonts w:cstheme="minorHAnsi"/>
                <w:sz w:val="18"/>
                <w:szCs w:val="18"/>
              </w:rPr>
              <w:t>Stolpec z datumom</w:t>
            </w:r>
          </w:p>
        </w:tc>
        <w:tc>
          <w:tcPr>
            <w:tcW w:w="1667" w:type="pct"/>
            <w:shd w:val="clear" w:color="auto" w:fill="auto"/>
          </w:tcPr>
          <w:p w14:paraId="6BC91655" w14:textId="77777777" w:rsidR="009C7E9A" w:rsidRPr="00FA7BBB" w:rsidRDefault="009C7E9A" w:rsidP="009C7E9A">
            <w:pPr>
              <w:jc w:val="left"/>
              <w:rPr>
                <w:rFonts w:cstheme="minorHAnsi"/>
                <w:sz w:val="18"/>
                <w:szCs w:val="18"/>
              </w:rPr>
            </w:pPr>
          </w:p>
        </w:tc>
      </w:tr>
    </w:tbl>
    <w:p w14:paraId="6D0A23C2" w14:textId="77777777" w:rsidR="009C7E9A" w:rsidRPr="009C7E9A" w:rsidRDefault="009C7E9A" w:rsidP="009C7E9A"/>
    <w:p w14:paraId="6962645A" w14:textId="77777777" w:rsidR="005B6BFC" w:rsidRDefault="005B6BFC" w:rsidP="00824B20">
      <w:pPr>
        <w:pStyle w:val="H5"/>
      </w:pPr>
      <w:bookmarkStart w:id="338" w:name="_Toc193265044"/>
      <w:r>
        <w:t>FUNKCIJSKI GUMBI NAD SEZNAMOM</w:t>
      </w:r>
      <w:bookmarkEnd w:id="338"/>
    </w:p>
    <w:p w14:paraId="7EB0C2BC" w14:textId="77777777" w:rsidR="005B6BFC" w:rsidRDefault="005B6BFC" w:rsidP="005B6BFC">
      <w:r>
        <w:t>Nad seznamom ni funkcijskih gumbov.</w:t>
      </w:r>
    </w:p>
    <w:p w14:paraId="5E2B91AB" w14:textId="77777777" w:rsidR="005B6BFC" w:rsidRPr="00E10632" w:rsidRDefault="005B6BFC" w:rsidP="005B6BFC"/>
    <w:p w14:paraId="48803233" w14:textId="77777777" w:rsidR="005B6BFC" w:rsidRDefault="005B6BFC" w:rsidP="00824B20">
      <w:pPr>
        <w:pStyle w:val="H5"/>
      </w:pPr>
      <w:bookmarkStart w:id="339" w:name="_Toc193265045"/>
      <w:r>
        <w:t>FUNKCIJSKI GUMBI V SEZNAMU</w:t>
      </w:r>
      <w:bookmarkEnd w:id="339"/>
    </w:p>
    <w:p w14:paraId="7912A9A3" w14:textId="19A47901" w:rsidR="005B6BFC" w:rsidRDefault="005B6BFC" w:rsidP="005B6BFC">
      <w:r>
        <w:t xml:space="preserve">V prvem stolpcu seznama </w:t>
      </w:r>
      <w:r w:rsidR="009C7E9A">
        <w:t xml:space="preserve">na prvem nivoju </w:t>
      </w:r>
      <w:r>
        <w:t>se nahajajo naslednji funkcijski gumbi:</w:t>
      </w:r>
    </w:p>
    <w:p w14:paraId="5C02CD9F" w14:textId="77777777" w:rsidR="005B6BFC" w:rsidRDefault="005B6BFC" w:rsidP="005B6BFC"/>
    <w:p w14:paraId="72972CE4" w14:textId="77777777" w:rsidR="005B6BFC" w:rsidRPr="00FA7BBB" w:rsidRDefault="005B6BFC" w:rsidP="005B6BFC">
      <w:pPr>
        <w:rPr>
          <w:rFonts w:cstheme="minorHAnsi"/>
          <w:b/>
          <w:bCs/>
          <w:szCs w:val="22"/>
        </w:rPr>
      </w:pPr>
      <w:r w:rsidRPr="00FA7BBB">
        <w:rPr>
          <w:rFonts w:cstheme="minorHAnsi"/>
          <w:b/>
          <w:bCs/>
          <w:szCs w:val="22"/>
        </w:rPr>
        <w:t>Gumb »Pregled podrobnosti zapisa«</w:t>
      </w:r>
    </w:p>
    <w:p w14:paraId="2CA228C1" w14:textId="7D4B5504" w:rsidR="005B6BFC" w:rsidRPr="00FA7BBB" w:rsidRDefault="005B6BFC" w:rsidP="005B6BFC">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Vpisniku PRS.</w:t>
      </w:r>
      <w:r w:rsidR="00D8739C">
        <w:rPr>
          <w:rFonts w:cstheme="minorHAnsi"/>
        </w:rPr>
        <w:t xml:space="preserve"> </w:t>
      </w:r>
      <w:r w:rsidR="00C0182E">
        <w:rPr>
          <w:rFonts w:cstheme="minorHAnsi"/>
        </w:rPr>
        <w:t>Gumb je omogočen vsem uporabnikom na izpostavi, kjer se rešuje zadeva.</w:t>
      </w:r>
    </w:p>
    <w:p w14:paraId="6A8B9F8B" w14:textId="77777777" w:rsidR="00062C42" w:rsidRDefault="00062C42" w:rsidP="00062C42"/>
    <w:p w14:paraId="13ED74E3" w14:textId="71B8C14E" w:rsidR="009C7E9A" w:rsidRDefault="009C7E9A" w:rsidP="009C7E9A">
      <w:r>
        <w:t>V prvem stolpcu seznama na drugem nivoju se nahajajo naslednji funkcijski gumbi:</w:t>
      </w:r>
    </w:p>
    <w:p w14:paraId="11841A31" w14:textId="77777777" w:rsidR="009C7E9A" w:rsidRDefault="009C7E9A" w:rsidP="00062C42"/>
    <w:p w14:paraId="0324752F" w14:textId="77777777" w:rsidR="009C7E9A" w:rsidRPr="00FA7BBB" w:rsidRDefault="009C7E9A" w:rsidP="009C7E9A">
      <w:pPr>
        <w:rPr>
          <w:rFonts w:cstheme="minorHAnsi"/>
          <w:b/>
          <w:bCs/>
        </w:rPr>
      </w:pPr>
      <w:r w:rsidRPr="00FA7BBB">
        <w:rPr>
          <w:rFonts w:cstheme="minorHAnsi"/>
          <w:b/>
          <w:bCs/>
        </w:rPr>
        <w:t>Gumb »Vnesi datum vročitve«</w:t>
      </w:r>
    </w:p>
    <w:p w14:paraId="28B03D4E" w14:textId="590190C0" w:rsidR="009C7E9A" w:rsidRPr="00FA7BBB" w:rsidRDefault="009C7E9A" w:rsidP="009C7E9A">
      <w:pPr>
        <w:rPr>
          <w:rFonts w:cstheme="minorHAnsi"/>
        </w:rPr>
      </w:pPr>
      <w:r w:rsidRPr="00FA7BBB">
        <w:rPr>
          <w:rFonts w:cstheme="minorHAnsi"/>
        </w:rPr>
        <w:t>V prvem stolpcu seznama na drugem nivoju se nahaja gumb »Vnesi datum vročitve«. S klikom na gumb se odpre modalno okno, v katerem uporabnik vnese datum vročitve za izbranega naslovnika.</w:t>
      </w:r>
      <w:r w:rsidR="00D8739C">
        <w:rPr>
          <w:rFonts w:cstheme="minorHAnsi"/>
        </w:rPr>
        <w:t xml:space="preserve"> Gumb je omogočen vsem uporabnikom na izpostavi, kjer se rešuje zadeva.</w:t>
      </w:r>
    </w:p>
    <w:p w14:paraId="0C2C99C8" w14:textId="77777777" w:rsidR="009C7E9A" w:rsidRPr="00FA7BBB" w:rsidRDefault="009C7E9A" w:rsidP="009C7E9A">
      <w:pPr>
        <w:rPr>
          <w:rFonts w:cstheme="minorHAnsi"/>
        </w:rPr>
      </w:pPr>
    </w:p>
    <w:p w14:paraId="261439DE" w14:textId="77777777" w:rsidR="009C7E9A" w:rsidRPr="00FA7BBB" w:rsidRDefault="009C7E9A" w:rsidP="009C7E9A">
      <w:pPr>
        <w:rPr>
          <w:rFonts w:cstheme="minorHAnsi"/>
        </w:rPr>
      </w:pPr>
      <w:r w:rsidRPr="00FA7BBB">
        <w:rPr>
          <w:rFonts w:cstheme="minorHAnsi"/>
        </w:rPr>
        <w:t>Pri vnosu datuma vročitve se vgradi kontrola, da uporabnik ne more vnesti datuma vročitve, ki je starejši od datuma odpreme izhodnega dokumenta za izbranega naslovnika.</w:t>
      </w:r>
    </w:p>
    <w:p w14:paraId="70FCB391" w14:textId="77777777" w:rsidR="009C7E9A" w:rsidRPr="00FA7BBB" w:rsidRDefault="009C7E9A" w:rsidP="009C7E9A">
      <w:pPr>
        <w:rPr>
          <w:rFonts w:cstheme="minorHAnsi"/>
        </w:rPr>
      </w:pPr>
    </w:p>
    <w:p w14:paraId="2981AB2D" w14:textId="5E5B13C4" w:rsidR="009C7E9A" w:rsidRPr="00FA7BBB" w:rsidRDefault="009C7E9A" w:rsidP="009C7E9A">
      <w:pPr>
        <w:rPr>
          <w:rFonts w:cstheme="minorHAnsi"/>
        </w:rPr>
      </w:pPr>
      <w:r w:rsidRPr="00FA7BBB">
        <w:rPr>
          <w:rFonts w:cstheme="minorHAnsi"/>
        </w:rPr>
        <w:t xml:space="preserve">Datum vročitve na nivoju izhodnega dokumenta </w:t>
      </w:r>
      <w:r>
        <w:rPr>
          <w:rFonts w:cstheme="minorHAnsi"/>
        </w:rPr>
        <w:t xml:space="preserve"> (= datum (zadnje) vročitve) </w:t>
      </w:r>
      <w:r w:rsidRPr="00FA7BBB">
        <w:rPr>
          <w:rFonts w:cstheme="minorHAnsi"/>
        </w:rPr>
        <w:t>se določi samodejno ob vnosu zadnjega datuma vročitve na nivoju naslovnika izhodnega dokumenta. Datum vročitve na nivoju izhodnega dokumenta je največji od vseh datumov vročitve na nivoju naslovnika izhodnega dokumenta.</w:t>
      </w:r>
    </w:p>
    <w:p w14:paraId="72F02E13" w14:textId="77777777" w:rsidR="009C7E9A" w:rsidRPr="00062C42" w:rsidRDefault="009C7E9A" w:rsidP="00062C42"/>
    <w:p w14:paraId="135BFDC9" w14:textId="0F9EE83F" w:rsidR="001460D7" w:rsidRDefault="001460D7" w:rsidP="00824B20">
      <w:pPr>
        <w:pStyle w:val="H4"/>
      </w:pPr>
      <w:bookmarkStart w:id="340" w:name="_Toc193265046"/>
      <w:r>
        <w:t>ZAKLJUČENE ZADEVE</w:t>
      </w:r>
      <w:bookmarkEnd w:id="340"/>
    </w:p>
    <w:p w14:paraId="45E51DF3" w14:textId="73C94115" w:rsidR="002C7848" w:rsidRDefault="002C7848" w:rsidP="002C7848">
      <w:r>
        <w:t xml:space="preserve">V seznamu menijske postavke »Zaključene zadeve« so prikazane zadeve, ki so zaključene. Seznam vsebuje zadeve </w:t>
      </w:r>
      <w:r w:rsidR="00076109">
        <w:t>v</w:t>
      </w:r>
      <w:r>
        <w:t xml:space="preserve"> status</w:t>
      </w:r>
      <w:r w:rsidR="00076109">
        <w:t>u</w:t>
      </w:r>
      <w:r>
        <w:t xml:space="preserve"> »</w:t>
      </w:r>
      <w:r w:rsidR="0095426B">
        <w:t>28</w:t>
      </w:r>
      <w:r w:rsidR="00B37CD0">
        <w:t>-Zaključen</w:t>
      </w:r>
      <w:r w:rsidR="00EF6403">
        <w:t>o</w:t>
      </w:r>
      <w:r>
        <w:t>«. Seznam je inicialno prazen.</w:t>
      </w:r>
    </w:p>
    <w:p w14:paraId="01BAD058" w14:textId="77777777" w:rsidR="002C7848" w:rsidRDefault="002C7848" w:rsidP="002C7848"/>
    <w:p w14:paraId="76D76402" w14:textId="26088F87" w:rsidR="002C7848" w:rsidRDefault="002C7848" w:rsidP="002C7848">
      <w:r w:rsidRPr="00FA7BBB">
        <w:t>Maska s seznamom se razlikuje glede na uporabniško vlogo prijavljenega uporabnika</w:t>
      </w:r>
      <w:r w:rsidR="00884C9F">
        <w:t>, in sicer</w:t>
      </w:r>
      <w:r w:rsidRPr="00FA7BBB">
        <w:t xml:space="preserve"> se razlikuje zgolj v naboru omogočenih vrednosti filtra »Nivo pregleda«. Na slikah spodaj so prikazane razlike seznama glede na različne uporabniške vloge.</w:t>
      </w:r>
    </w:p>
    <w:p w14:paraId="7228D373" w14:textId="77777777" w:rsidR="002C7848" w:rsidRDefault="002C7848" w:rsidP="002C7848"/>
    <w:p w14:paraId="25150550" w14:textId="70D0AB06" w:rsidR="002C7848" w:rsidRDefault="00597C4B" w:rsidP="002C7848">
      <w:r w:rsidRPr="00597C4B">
        <w:rPr>
          <w:noProof/>
        </w:rPr>
        <w:drawing>
          <wp:inline distT="0" distB="0" distL="0" distR="0" wp14:anchorId="103DFC05" wp14:editId="2E709910">
            <wp:extent cx="5943600" cy="4656455"/>
            <wp:effectExtent l="0" t="0" r="0" b="0"/>
            <wp:docPr id="207673252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732524" name=""/>
                    <pic:cNvPicPr/>
                  </pic:nvPicPr>
                  <pic:blipFill>
                    <a:blip r:embed="rId57"/>
                    <a:stretch>
                      <a:fillRect/>
                    </a:stretch>
                  </pic:blipFill>
                  <pic:spPr>
                    <a:xfrm>
                      <a:off x="0" y="0"/>
                      <a:ext cx="5943600" cy="4656455"/>
                    </a:xfrm>
                    <a:prstGeom prst="rect">
                      <a:avLst/>
                    </a:prstGeom>
                  </pic:spPr>
                </pic:pic>
              </a:graphicData>
            </a:graphic>
          </wp:inline>
        </w:drawing>
      </w:r>
    </w:p>
    <w:p w14:paraId="4C2FA925" w14:textId="7D024401" w:rsidR="002C7848" w:rsidRDefault="002C7848" w:rsidP="002C7848">
      <w:pPr>
        <w:pStyle w:val="Napis"/>
        <w:jc w:val="center"/>
        <w:rPr>
          <w:rFonts w:cstheme="minorHAnsi"/>
          <w:b w:val="0"/>
          <w:bCs w:val="0"/>
          <w:noProof/>
        </w:rPr>
      </w:pPr>
      <w:bookmarkStart w:id="341" w:name="_Toc19259529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14</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Zaključene zadeve</w:t>
      </w:r>
      <w:r w:rsidRPr="00FA7BBB">
        <w:rPr>
          <w:rFonts w:cstheme="minorHAnsi"/>
          <w:b w:val="0"/>
          <w:bCs w:val="0"/>
          <w:noProof/>
        </w:rPr>
        <w:t>« – referent</w:t>
      </w:r>
      <w:r>
        <w:rPr>
          <w:rFonts w:cstheme="minorHAnsi"/>
          <w:b w:val="0"/>
          <w:bCs w:val="0"/>
          <w:noProof/>
        </w:rPr>
        <w:t xml:space="preserve"> / podpisnik / nadzornik izpostave</w:t>
      </w:r>
      <w:bookmarkEnd w:id="341"/>
    </w:p>
    <w:p w14:paraId="0F155605" w14:textId="77777777" w:rsidR="002C7848" w:rsidRDefault="002C7848" w:rsidP="002C7848"/>
    <w:p w14:paraId="303A1CB2" w14:textId="1928BED0" w:rsidR="002C7848" w:rsidRDefault="00597C4B" w:rsidP="002C7848">
      <w:r w:rsidRPr="00597C4B">
        <w:rPr>
          <w:noProof/>
        </w:rPr>
        <w:lastRenderedPageBreak/>
        <w:drawing>
          <wp:inline distT="0" distB="0" distL="0" distR="0" wp14:anchorId="4B2CF6DF" wp14:editId="4FEA8BAF">
            <wp:extent cx="5943600" cy="4656455"/>
            <wp:effectExtent l="0" t="0" r="0" b="0"/>
            <wp:docPr id="121320415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204159" name=""/>
                    <pic:cNvPicPr/>
                  </pic:nvPicPr>
                  <pic:blipFill>
                    <a:blip r:embed="rId58"/>
                    <a:stretch>
                      <a:fillRect/>
                    </a:stretch>
                  </pic:blipFill>
                  <pic:spPr>
                    <a:xfrm>
                      <a:off x="0" y="0"/>
                      <a:ext cx="5943600" cy="4656455"/>
                    </a:xfrm>
                    <a:prstGeom prst="rect">
                      <a:avLst/>
                    </a:prstGeom>
                  </pic:spPr>
                </pic:pic>
              </a:graphicData>
            </a:graphic>
          </wp:inline>
        </w:drawing>
      </w:r>
    </w:p>
    <w:p w14:paraId="3E4A3508" w14:textId="4CA65E02" w:rsidR="002C7848" w:rsidRDefault="002C7848" w:rsidP="002C7848">
      <w:pPr>
        <w:pStyle w:val="Napis"/>
        <w:jc w:val="center"/>
        <w:rPr>
          <w:rFonts w:cstheme="minorHAnsi"/>
          <w:b w:val="0"/>
          <w:bCs w:val="0"/>
          <w:noProof/>
        </w:rPr>
      </w:pPr>
      <w:bookmarkStart w:id="342" w:name="_Toc192595294"/>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15</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Zaključene zadeve</w:t>
      </w:r>
      <w:r w:rsidRPr="00FA7BBB">
        <w:rPr>
          <w:rFonts w:cstheme="minorHAnsi"/>
          <w:b w:val="0"/>
          <w:bCs w:val="0"/>
          <w:noProof/>
        </w:rPr>
        <w:t>« –</w:t>
      </w:r>
      <w:r>
        <w:rPr>
          <w:rFonts w:cstheme="minorHAnsi"/>
          <w:b w:val="0"/>
          <w:bCs w:val="0"/>
          <w:noProof/>
        </w:rPr>
        <w:t xml:space="preserve"> nadzornik centrale</w:t>
      </w:r>
      <w:bookmarkEnd w:id="342"/>
    </w:p>
    <w:p w14:paraId="054868B2" w14:textId="77777777" w:rsidR="002C7848" w:rsidRPr="002C7848" w:rsidRDefault="002C7848" w:rsidP="002C7848"/>
    <w:p w14:paraId="60862A14" w14:textId="77777777" w:rsidR="00062C42" w:rsidRDefault="00062C42" w:rsidP="00824B20">
      <w:pPr>
        <w:pStyle w:val="H5"/>
      </w:pPr>
      <w:bookmarkStart w:id="343" w:name="_Toc193265047"/>
      <w:r>
        <w:t>FILTRIRANJE SEZNAMA</w:t>
      </w:r>
      <w:bookmarkEnd w:id="343"/>
    </w:p>
    <w:p w14:paraId="6A972AAF" w14:textId="77777777" w:rsidR="002C7848" w:rsidRDefault="002C7848" w:rsidP="002C7848">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2C7848" w:rsidRPr="00FA7BBB" w14:paraId="404D7A02" w14:textId="77777777" w:rsidTr="00346B32">
        <w:tc>
          <w:tcPr>
            <w:tcW w:w="1666" w:type="pct"/>
            <w:shd w:val="clear" w:color="auto" w:fill="D9E2F3" w:themeFill="accent1" w:themeFillTint="33"/>
          </w:tcPr>
          <w:p w14:paraId="444D7435" w14:textId="77777777" w:rsidR="002C7848" w:rsidRPr="00FA7BBB" w:rsidRDefault="002C7848"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6A700006" w14:textId="77777777" w:rsidR="002C7848" w:rsidRPr="00FA7BBB" w:rsidRDefault="002C7848"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5BDE029" w14:textId="77777777" w:rsidR="002C7848" w:rsidRPr="00FA7BBB" w:rsidRDefault="002C7848" w:rsidP="00346B32">
            <w:pPr>
              <w:jc w:val="center"/>
              <w:rPr>
                <w:rFonts w:cstheme="minorHAnsi"/>
                <w:b/>
                <w:sz w:val="18"/>
                <w:szCs w:val="18"/>
              </w:rPr>
            </w:pPr>
            <w:r>
              <w:rPr>
                <w:rFonts w:cstheme="minorHAnsi"/>
                <w:b/>
                <w:sz w:val="18"/>
                <w:szCs w:val="18"/>
              </w:rPr>
              <w:t>Opomba</w:t>
            </w:r>
          </w:p>
        </w:tc>
      </w:tr>
      <w:tr w:rsidR="002C7848" w:rsidRPr="00FA7BBB" w14:paraId="4D82035A" w14:textId="77777777" w:rsidTr="00346B32">
        <w:tc>
          <w:tcPr>
            <w:tcW w:w="1666" w:type="pct"/>
            <w:shd w:val="clear" w:color="auto" w:fill="auto"/>
          </w:tcPr>
          <w:p w14:paraId="774E74E4" w14:textId="77777777" w:rsidR="002C7848" w:rsidRPr="00FA7BBB" w:rsidRDefault="002C7848" w:rsidP="00346B32">
            <w:pPr>
              <w:jc w:val="left"/>
              <w:rPr>
                <w:rFonts w:cstheme="minorHAnsi"/>
                <w:sz w:val="18"/>
                <w:szCs w:val="18"/>
              </w:rPr>
            </w:pPr>
            <w:r>
              <w:rPr>
                <w:rFonts w:cstheme="minorHAnsi"/>
                <w:sz w:val="18"/>
                <w:szCs w:val="18"/>
              </w:rPr>
              <w:t>Skupina poslovnih subjektov</w:t>
            </w:r>
          </w:p>
        </w:tc>
        <w:tc>
          <w:tcPr>
            <w:tcW w:w="1667" w:type="pct"/>
            <w:shd w:val="clear" w:color="auto" w:fill="auto"/>
          </w:tcPr>
          <w:p w14:paraId="17E74AB0" w14:textId="77777777" w:rsidR="002C7848" w:rsidRDefault="002C7848" w:rsidP="00346B32">
            <w:pPr>
              <w:jc w:val="left"/>
              <w:rPr>
                <w:rFonts w:cstheme="minorHAnsi"/>
                <w:sz w:val="18"/>
                <w:szCs w:val="18"/>
              </w:rPr>
            </w:pPr>
            <w:r>
              <w:rPr>
                <w:rFonts w:cstheme="minorHAnsi"/>
                <w:sz w:val="18"/>
                <w:szCs w:val="18"/>
              </w:rPr>
              <w:t>Spustni seznam</w:t>
            </w:r>
          </w:p>
          <w:p w14:paraId="1F28FF28" w14:textId="77777777" w:rsidR="002C7848" w:rsidRDefault="002C7848" w:rsidP="00346B32">
            <w:pPr>
              <w:jc w:val="left"/>
              <w:rPr>
                <w:rFonts w:cstheme="minorHAnsi"/>
                <w:sz w:val="18"/>
                <w:szCs w:val="18"/>
              </w:rPr>
            </w:pPr>
            <w:r>
              <w:rPr>
                <w:rFonts w:cstheme="minorHAnsi"/>
                <w:sz w:val="18"/>
                <w:szCs w:val="18"/>
              </w:rPr>
              <w:t>(šifrant »Skupina poslovnega subjekta«, vrednosti:</w:t>
            </w:r>
          </w:p>
          <w:p w14:paraId="02D1645F" w14:textId="77777777" w:rsidR="002C7848" w:rsidRDefault="002C7848" w:rsidP="00BD5DF6">
            <w:pPr>
              <w:pStyle w:val="Odstavekseznama"/>
              <w:numPr>
                <w:ilvl w:val="0"/>
                <w:numId w:val="7"/>
              </w:numPr>
              <w:ind w:left="178" w:hanging="116"/>
              <w:jc w:val="left"/>
              <w:rPr>
                <w:rFonts w:cstheme="minorHAnsi"/>
                <w:sz w:val="18"/>
                <w:szCs w:val="18"/>
              </w:rPr>
            </w:pPr>
            <w:r>
              <w:rPr>
                <w:rFonts w:cstheme="minorHAnsi"/>
                <w:sz w:val="18"/>
                <w:szCs w:val="18"/>
              </w:rPr>
              <w:t>Samostojni podjetniki,</w:t>
            </w:r>
          </w:p>
          <w:p w14:paraId="360444E3" w14:textId="77777777" w:rsidR="002C7848" w:rsidRDefault="002C7848" w:rsidP="00BD5DF6">
            <w:pPr>
              <w:pStyle w:val="Odstavekseznama"/>
              <w:numPr>
                <w:ilvl w:val="0"/>
                <w:numId w:val="7"/>
              </w:numPr>
              <w:ind w:left="178" w:hanging="116"/>
              <w:jc w:val="left"/>
              <w:rPr>
                <w:rFonts w:cstheme="minorHAnsi"/>
                <w:sz w:val="18"/>
                <w:szCs w:val="18"/>
              </w:rPr>
            </w:pPr>
            <w:r>
              <w:rPr>
                <w:rFonts w:cstheme="minorHAnsi"/>
                <w:sz w:val="18"/>
                <w:szCs w:val="18"/>
              </w:rPr>
              <w:t>Subjekti vpisa v SRG,</w:t>
            </w:r>
          </w:p>
          <w:p w14:paraId="5CD39108" w14:textId="4B6F8C57" w:rsidR="002C7848" w:rsidRDefault="00DA74D1" w:rsidP="00BD5DF6">
            <w:pPr>
              <w:pStyle w:val="Odstavekseznama"/>
              <w:numPr>
                <w:ilvl w:val="0"/>
                <w:numId w:val="7"/>
              </w:numPr>
              <w:ind w:left="178" w:hanging="116"/>
              <w:jc w:val="left"/>
              <w:rPr>
                <w:rFonts w:cstheme="minorHAnsi"/>
                <w:sz w:val="18"/>
                <w:szCs w:val="18"/>
              </w:rPr>
            </w:pPr>
            <w:r>
              <w:rPr>
                <w:rFonts w:cstheme="minorHAnsi"/>
                <w:sz w:val="18"/>
                <w:szCs w:val="18"/>
              </w:rPr>
              <w:t>DPS (registrski organ AJPES)</w:t>
            </w:r>
            <w:r w:rsidR="002C7848">
              <w:rPr>
                <w:rFonts w:cstheme="minorHAnsi"/>
                <w:sz w:val="18"/>
                <w:szCs w:val="18"/>
              </w:rPr>
              <w:t>,</w:t>
            </w:r>
          </w:p>
          <w:p w14:paraId="3B6FC536" w14:textId="77777777" w:rsidR="002C7848" w:rsidRDefault="002C7848" w:rsidP="00BD5DF6">
            <w:pPr>
              <w:pStyle w:val="Odstavekseznama"/>
              <w:numPr>
                <w:ilvl w:val="0"/>
                <w:numId w:val="7"/>
              </w:numPr>
              <w:ind w:left="178" w:hanging="116"/>
              <w:jc w:val="left"/>
              <w:rPr>
                <w:rFonts w:cstheme="minorHAnsi"/>
                <w:sz w:val="18"/>
                <w:szCs w:val="18"/>
              </w:rPr>
            </w:pPr>
            <w:r>
              <w:rPr>
                <w:rFonts w:cstheme="minorHAnsi"/>
                <w:sz w:val="18"/>
                <w:szCs w:val="18"/>
              </w:rPr>
              <w:t>DPS,</w:t>
            </w:r>
          </w:p>
          <w:p w14:paraId="49ED7245" w14:textId="77777777" w:rsidR="002C7848" w:rsidRPr="00FA7BBB" w:rsidRDefault="002C7848" w:rsidP="00BD5DF6">
            <w:pPr>
              <w:pStyle w:val="Odstavekseznama"/>
              <w:numPr>
                <w:ilvl w:val="0"/>
                <w:numId w:val="7"/>
              </w:numPr>
              <w:ind w:left="178" w:hanging="116"/>
              <w:jc w:val="left"/>
              <w:rPr>
                <w:rFonts w:cstheme="minorHAnsi"/>
                <w:sz w:val="18"/>
                <w:szCs w:val="18"/>
              </w:rPr>
            </w:pPr>
            <w:r>
              <w:rPr>
                <w:rFonts w:cstheme="minorHAnsi"/>
                <w:sz w:val="18"/>
                <w:szCs w:val="18"/>
              </w:rPr>
              <w:t>Vsi subjekti)</w:t>
            </w:r>
          </w:p>
        </w:tc>
        <w:tc>
          <w:tcPr>
            <w:tcW w:w="1667" w:type="pct"/>
            <w:shd w:val="clear" w:color="auto" w:fill="auto"/>
          </w:tcPr>
          <w:p w14:paraId="3545B01C" w14:textId="77777777" w:rsidR="002C7848" w:rsidRPr="00FA7BBB" w:rsidRDefault="002C7848" w:rsidP="00346B32">
            <w:pPr>
              <w:jc w:val="left"/>
              <w:rPr>
                <w:rFonts w:cstheme="minorHAnsi"/>
                <w:sz w:val="18"/>
                <w:szCs w:val="18"/>
              </w:rPr>
            </w:pPr>
            <w:r>
              <w:rPr>
                <w:rFonts w:cstheme="minorHAnsi"/>
                <w:sz w:val="18"/>
                <w:szCs w:val="18"/>
              </w:rPr>
              <w:t>Privzeto je izbrana vrednost »Vsi subjekti«.</w:t>
            </w:r>
          </w:p>
        </w:tc>
      </w:tr>
      <w:tr w:rsidR="002C7848" w:rsidRPr="00FA7BBB" w14:paraId="3E15F6B6" w14:textId="77777777" w:rsidTr="00346B32">
        <w:tc>
          <w:tcPr>
            <w:tcW w:w="1666" w:type="pct"/>
            <w:shd w:val="clear" w:color="auto" w:fill="auto"/>
          </w:tcPr>
          <w:p w14:paraId="0FC78417" w14:textId="77777777" w:rsidR="002C7848" w:rsidRDefault="002C7848" w:rsidP="00346B32">
            <w:pPr>
              <w:jc w:val="left"/>
              <w:rPr>
                <w:rFonts w:cstheme="minorHAnsi"/>
                <w:sz w:val="18"/>
                <w:szCs w:val="18"/>
              </w:rPr>
            </w:pPr>
            <w:r>
              <w:rPr>
                <w:rFonts w:cstheme="minorHAnsi"/>
                <w:sz w:val="18"/>
                <w:szCs w:val="18"/>
              </w:rPr>
              <w:t>Nivo pregleda</w:t>
            </w:r>
          </w:p>
        </w:tc>
        <w:tc>
          <w:tcPr>
            <w:tcW w:w="1667" w:type="pct"/>
            <w:shd w:val="clear" w:color="auto" w:fill="auto"/>
          </w:tcPr>
          <w:p w14:paraId="74232B83" w14:textId="77777777" w:rsidR="002C7848" w:rsidRDefault="002C7848" w:rsidP="00346B32">
            <w:pPr>
              <w:jc w:val="left"/>
              <w:rPr>
                <w:rFonts w:cstheme="minorHAnsi"/>
                <w:sz w:val="18"/>
                <w:szCs w:val="18"/>
              </w:rPr>
            </w:pPr>
            <w:r>
              <w:rPr>
                <w:rFonts w:cstheme="minorHAnsi"/>
                <w:sz w:val="18"/>
                <w:szCs w:val="18"/>
              </w:rPr>
              <w:t>Izbirno polje</w:t>
            </w:r>
          </w:p>
          <w:p w14:paraId="04493389" w14:textId="77777777" w:rsidR="002C7848" w:rsidRDefault="002C7848" w:rsidP="00346B32">
            <w:pPr>
              <w:jc w:val="left"/>
              <w:rPr>
                <w:rFonts w:cstheme="minorHAnsi"/>
                <w:sz w:val="18"/>
                <w:szCs w:val="18"/>
              </w:rPr>
            </w:pPr>
            <w:r>
              <w:rPr>
                <w:rFonts w:cstheme="minorHAnsi"/>
                <w:sz w:val="18"/>
                <w:szCs w:val="18"/>
              </w:rPr>
              <w:t>(vrednosti:</w:t>
            </w:r>
          </w:p>
          <w:p w14:paraId="074AB476" w14:textId="77777777" w:rsidR="002C7848" w:rsidRDefault="002C7848" w:rsidP="00BD5DF6">
            <w:pPr>
              <w:pStyle w:val="Odstavekseznama"/>
              <w:numPr>
                <w:ilvl w:val="0"/>
                <w:numId w:val="7"/>
              </w:numPr>
              <w:ind w:left="178" w:hanging="116"/>
              <w:jc w:val="left"/>
              <w:rPr>
                <w:rFonts w:cstheme="minorHAnsi"/>
                <w:sz w:val="18"/>
                <w:szCs w:val="18"/>
              </w:rPr>
            </w:pPr>
            <w:r>
              <w:rPr>
                <w:rFonts w:cstheme="minorHAnsi"/>
                <w:sz w:val="18"/>
                <w:szCs w:val="18"/>
              </w:rPr>
              <w:t>Uporabnik,</w:t>
            </w:r>
          </w:p>
          <w:p w14:paraId="57F9D45A" w14:textId="77777777" w:rsidR="002C7848" w:rsidRDefault="002C7848" w:rsidP="00BD5DF6">
            <w:pPr>
              <w:pStyle w:val="Odstavekseznama"/>
              <w:numPr>
                <w:ilvl w:val="0"/>
                <w:numId w:val="7"/>
              </w:numPr>
              <w:ind w:left="178" w:hanging="116"/>
              <w:jc w:val="left"/>
              <w:rPr>
                <w:rFonts w:cstheme="minorHAnsi"/>
                <w:sz w:val="18"/>
                <w:szCs w:val="18"/>
              </w:rPr>
            </w:pPr>
            <w:r>
              <w:rPr>
                <w:rFonts w:cstheme="minorHAnsi"/>
                <w:sz w:val="18"/>
                <w:szCs w:val="18"/>
              </w:rPr>
              <w:t>Izpostava,</w:t>
            </w:r>
          </w:p>
          <w:p w14:paraId="26547775" w14:textId="77777777" w:rsidR="002C7848" w:rsidRPr="00FA7BBB" w:rsidRDefault="002C7848" w:rsidP="00BD5DF6">
            <w:pPr>
              <w:pStyle w:val="Odstavekseznama"/>
              <w:numPr>
                <w:ilvl w:val="0"/>
                <w:numId w:val="7"/>
              </w:numPr>
              <w:ind w:left="178" w:hanging="116"/>
              <w:jc w:val="left"/>
              <w:rPr>
                <w:rFonts w:cstheme="minorHAnsi"/>
                <w:sz w:val="18"/>
                <w:szCs w:val="18"/>
              </w:rPr>
            </w:pPr>
            <w:r>
              <w:rPr>
                <w:rFonts w:cstheme="minorHAnsi"/>
                <w:sz w:val="18"/>
                <w:szCs w:val="18"/>
              </w:rPr>
              <w:t>AJPES)</w:t>
            </w:r>
          </w:p>
        </w:tc>
        <w:tc>
          <w:tcPr>
            <w:tcW w:w="1667" w:type="pct"/>
            <w:shd w:val="clear" w:color="auto" w:fill="auto"/>
          </w:tcPr>
          <w:p w14:paraId="6751FCC6" w14:textId="3131081B" w:rsidR="002C7848" w:rsidRPr="002C7848" w:rsidRDefault="002C7848" w:rsidP="002C7848">
            <w:pPr>
              <w:jc w:val="left"/>
              <w:rPr>
                <w:rFonts w:cstheme="minorHAnsi"/>
                <w:sz w:val="18"/>
                <w:szCs w:val="18"/>
              </w:rPr>
            </w:pPr>
            <w:r w:rsidRPr="002C7848">
              <w:rPr>
                <w:rFonts w:cstheme="minorHAnsi"/>
                <w:sz w:val="18"/>
                <w:szCs w:val="18"/>
              </w:rPr>
              <w:t xml:space="preserve">Referent, podpisnik in nadzornik izpostave lahko v seznamu pregledujejo lastne zadeve ali zadeve na nivoju lastne izpostave, zato so pri filtru »Nivo pregleda« omogočene </w:t>
            </w:r>
            <w:r w:rsidRPr="002C7848">
              <w:rPr>
                <w:rFonts w:cstheme="minorHAnsi"/>
                <w:sz w:val="18"/>
                <w:szCs w:val="18"/>
              </w:rPr>
              <w:lastRenderedPageBreak/>
              <w:t>vrednosti »Uporabnik« in »Izpostava« (pri čemer je v spustnem seznamu izpostav privzeto določena izpostava uporabnika in je ni mogoče spremeniti). Privzeto je izbrana vrednost »Uporabnik«.</w:t>
            </w:r>
          </w:p>
          <w:p w14:paraId="0C20CB43" w14:textId="77777777" w:rsidR="002C7848" w:rsidRDefault="002C7848" w:rsidP="002C7848">
            <w:pPr>
              <w:jc w:val="left"/>
              <w:rPr>
                <w:rFonts w:cstheme="minorHAnsi"/>
                <w:sz w:val="18"/>
                <w:szCs w:val="18"/>
              </w:rPr>
            </w:pPr>
          </w:p>
          <w:p w14:paraId="483F43B9" w14:textId="40E94E60" w:rsidR="002C7848" w:rsidRPr="00C23B92" w:rsidRDefault="002C7848" w:rsidP="002C7848">
            <w:pPr>
              <w:jc w:val="left"/>
              <w:rPr>
                <w:rFonts w:cstheme="minorHAnsi"/>
                <w:sz w:val="18"/>
                <w:szCs w:val="18"/>
              </w:rPr>
            </w:pPr>
            <w:r w:rsidRPr="002C7848">
              <w:rPr>
                <w:rFonts w:cstheme="minorHAnsi"/>
                <w:sz w:val="18"/>
                <w:szCs w:val="18"/>
              </w:rPr>
              <w:t>Nadzornik centrale lahko v seznamu pregleduje zadeve na nivoju AJPES ali zadeve na nivoju posamezne (izbrane) izpostave, zato so pri filtru »Nivo pregleda« omogočene vrednosti »AJPES« in »Izpostava« (pri čemer mora uporabnik ob izboru vrednosti »Izpostava« v spustnem seznamu izpostav obvezno izbrati eno izpostavo). Privzeto je izbrana vrednost »AJPES«.</w:t>
            </w:r>
          </w:p>
        </w:tc>
      </w:tr>
      <w:tr w:rsidR="00A14ADE" w:rsidRPr="00FA7BBB" w14:paraId="240BD913" w14:textId="77777777" w:rsidTr="00681BB5">
        <w:tc>
          <w:tcPr>
            <w:tcW w:w="1666" w:type="pct"/>
            <w:shd w:val="clear" w:color="auto" w:fill="auto"/>
          </w:tcPr>
          <w:p w14:paraId="5CB83C73" w14:textId="77777777" w:rsidR="00A14ADE" w:rsidRDefault="00A14ADE" w:rsidP="00681BB5">
            <w:pPr>
              <w:jc w:val="left"/>
              <w:rPr>
                <w:rFonts w:cstheme="minorHAnsi"/>
                <w:sz w:val="18"/>
                <w:szCs w:val="18"/>
              </w:rPr>
            </w:pPr>
            <w:r>
              <w:rPr>
                <w:rFonts w:cstheme="minorHAnsi"/>
                <w:sz w:val="18"/>
                <w:szCs w:val="18"/>
              </w:rPr>
              <w:lastRenderedPageBreak/>
              <w:t>Številka zadeve</w:t>
            </w:r>
          </w:p>
        </w:tc>
        <w:tc>
          <w:tcPr>
            <w:tcW w:w="1667" w:type="pct"/>
            <w:shd w:val="clear" w:color="auto" w:fill="auto"/>
          </w:tcPr>
          <w:p w14:paraId="22F3E7B0" w14:textId="77777777" w:rsidR="00A14ADE" w:rsidRPr="00FA7BBB" w:rsidRDefault="00A14ADE"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20C1199" w14:textId="77777777" w:rsidR="00A14ADE" w:rsidRPr="00FA7BBB" w:rsidRDefault="00A14ADE" w:rsidP="00681BB5">
            <w:pPr>
              <w:jc w:val="left"/>
              <w:rPr>
                <w:rFonts w:cstheme="minorHAnsi"/>
                <w:sz w:val="18"/>
                <w:szCs w:val="18"/>
              </w:rPr>
            </w:pPr>
          </w:p>
        </w:tc>
      </w:tr>
      <w:tr w:rsidR="002C7848" w:rsidRPr="00FA7BBB" w14:paraId="69172398" w14:textId="77777777" w:rsidTr="00346B32">
        <w:tc>
          <w:tcPr>
            <w:tcW w:w="1666" w:type="pct"/>
            <w:shd w:val="clear" w:color="auto" w:fill="auto"/>
          </w:tcPr>
          <w:p w14:paraId="6BA66A2C" w14:textId="77777777" w:rsidR="002C7848" w:rsidRDefault="002C7848"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6A4413D1" w14:textId="77777777" w:rsidR="002C7848" w:rsidRPr="00FA7BBB" w:rsidRDefault="002C7848" w:rsidP="00346B32">
            <w:pPr>
              <w:jc w:val="left"/>
              <w:rPr>
                <w:rFonts w:cstheme="minorHAnsi"/>
                <w:sz w:val="18"/>
                <w:szCs w:val="18"/>
              </w:rPr>
            </w:pPr>
            <w:r>
              <w:rPr>
                <w:rFonts w:cstheme="minorHAnsi"/>
                <w:sz w:val="18"/>
                <w:szCs w:val="18"/>
              </w:rPr>
              <w:t>Tekstovno polje</w:t>
            </w:r>
          </w:p>
        </w:tc>
        <w:tc>
          <w:tcPr>
            <w:tcW w:w="1667" w:type="pct"/>
            <w:shd w:val="clear" w:color="auto" w:fill="auto"/>
          </w:tcPr>
          <w:p w14:paraId="50B92040" w14:textId="77777777" w:rsidR="002C7848" w:rsidRPr="00FA7BBB" w:rsidRDefault="002C7848" w:rsidP="00346B32">
            <w:pPr>
              <w:jc w:val="left"/>
              <w:rPr>
                <w:rFonts w:cstheme="minorHAnsi"/>
                <w:sz w:val="18"/>
                <w:szCs w:val="18"/>
              </w:rPr>
            </w:pPr>
          </w:p>
        </w:tc>
      </w:tr>
      <w:tr w:rsidR="002C7848" w:rsidRPr="00FA7BBB" w14:paraId="6F994FB0" w14:textId="77777777" w:rsidTr="00346B32">
        <w:tc>
          <w:tcPr>
            <w:tcW w:w="1666" w:type="pct"/>
            <w:shd w:val="clear" w:color="auto" w:fill="auto"/>
          </w:tcPr>
          <w:p w14:paraId="37BD7116" w14:textId="77777777" w:rsidR="002C7848" w:rsidRDefault="002C7848"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79A81DEC" w14:textId="77777777" w:rsidR="002C7848" w:rsidRPr="00FA7BBB" w:rsidRDefault="002C7848"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4190EB22" w14:textId="77777777" w:rsidR="002C7848" w:rsidRPr="00FA7BBB" w:rsidRDefault="002C7848" w:rsidP="00346B32">
            <w:pPr>
              <w:jc w:val="left"/>
              <w:rPr>
                <w:rFonts w:cstheme="minorHAnsi"/>
                <w:sz w:val="18"/>
                <w:szCs w:val="18"/>
              </w:rPr>
            </w:pPr>
          </w:p>
        </w:tc>
      </w:tr>
      <w:tr w:rsidR="002C7848" w:rsidRPr="00FA7BBB" w14:paraId="1AC64F1B" w14:textId="77777777" w:rsidTr="00346B32">
        <w:tc>
          <w:tcPr>
            <w:tcW w:w="1666" w:type="pct"/>
            <w:shd w:val="clear" w:color="auto" w:fill="auto"/>
          </w:tcPr>
          <w:p w14:paraId="6793190F" w14:textId="77777777" w:rsidR="002C7848" w:rsidRDefault="002C7848" w:rsidP="00346B32">
            <w:pPr>
              <w:jc w:val="left"/>
              <w:rPr>
                <w:rFonts w:cstheme="minorHAnsi"/>
                <w:sz w:val="18"/>
                <w:szCs w:val="18"/>
              </w:rPr>
            </w:pPr>
            <w:r>
              <w:rPr>
                <w:rFonts w:cstheme="minorHAnsi"/>
                <w:sz w:val="18"/>
                <w:szCs w:val="18"/>
              </w:rPr>
              <w:t>Firma/ime</w:t>
            </w:r>
          </w:p>
        </w:tc>
        <w:tc>
          <w:tcPr>
            <w:tcW w:w="1667" w:type="pct"/>
            <w:shd w:val="clear" w:color="auto" w:fill="auto"/>
          </w:tcPr>
          <w:p w14:paraId="113533B0" w14:textId="77777777" w:rsidR="002C7848" w:rsidRPr="00FA7BBB" w:rsidRDefault="002C7848"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410C953E" w14:textId="77777777" w:rsidR="002C7848" w:rsidRPr="00FA7BBB" w:rsidRDefault="002C7848" w:rsidP="00346B32">
            <w:pPr>
              <w:jc w:val="left"/>
              <w:rPr>
                <w:rFonts w:cstheme="minorHAnsi"/>
                <w:sz w:val="18"/>
                <w:szCs w:val="18"/>
              </w:rPr>
            </w:pPr>
          </w:p>
        </w:tc>
      </w:tr>
      <w:tr w:rsidR="002C7848" w:rsidRPr="00FA7BBB" w14:paraId="47FE7204" w14:textId="77777777" w:rsidTr="00346B32">
        <w:tc>
          <w:tcPr>
            <w:tcW w:w="1666" w:type="pct"/>
            <w:shd w:val="clear" w:color="auto" w:fill="auto"/>
          </w:tcPr>
          <w:p w14:paraId="44D581A5" w14:textId="77777777" w:rsidR="002C7848" w:rsidRDefault="002C7848"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4DDB71AE" w14:textId="77777777" w:rsidR="002C7848" w:rsidRDefault="002C7848" w:rsidP="00346B32">
            <w:pPr>
              <w:jc w:val="left"/>
              <w:rPr>
                <w:rFonts w:cstheme="minorHAnsi"/>
                <w:sz w:val="18"/>
                <w:szCs w:val="18"/>
              </w:rPr>
            </w:pPr>
            <w:r>
              <w:rPr>
                <w:rFonts w:cstheme="minorHAnsi"/>
                <w:sz w:val="18"/>
                <w:szCs w:val="18"/>
              </w:rPr>
              <w:t>Spustni seznam</w:t>
            </w:r>
          </w:p>
          <w:p w14:paraId="76A4F8C6" w14:textId="77777777" w:rsidR="002C7848" w:rsidRPr="00FA7BBB" w:rsidRDefault="002C7848"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31E8B898" w14:textId="77777777" w:rsidR="002C7848" w:rsidRPr="00FA7BBB" w:rsidRDefault="002C7848" w:rsidP="00346B32">
            <w:pPr>
              <w:jc w:val="left"/>
              <w:rPr>
                <w:rFonts w:cstheme="minorHAnsi"/>
                <w:sz w:val="18"/>
                <w:szCs w:val="18"/>
              </w:rPr>
            </w:pPr>
          </w:p>
        </w:tc>
      </w:tr>
      <w:tr w:rsidR="002C7848" w:rsidRPr="00FA7BBB" w14:paraId="60542DDC" w14:textId="77777777" w:rsidTr="00346B32">
        <w:tc>
          <w:tcPr>
            <w:tcW w:w="1666" w:type="pct"/>
            <w:shd w:val="clear" w:color="auto" w:fill="auto"/>
          </w:tcPr>
          <w:p w14:paraId="667E7AAF" w14:textId="51D701FE" w:rsidR="002C7848" w:rsidRDefault="002C7848" w:rsidP="00346B32">
            <w:pPr>
              <w:jc w:val="left"/>
              <w:rPr>
                <w:rFonts w:cstheme="minorHAnsi"/>
                <w:sz w:val="18"/>
                <w:szCs w:val="18"/>
              </w:rPr>
            </w:pPr>
            <w:r>
              <w:rPr>
                <w:rFonts w:cstheme="minorHAnsi"/>
                <w:sz w:val="18"/>
                <w:szCs w:val="18"/>
              </w:rPr>
              <w:t>Predlagan</w:t>
            </w:r>
            <w:r w:rsidR="00814F4B">
              <w:rPr>
                <w:rFonts w:cstheme="minorHAnsi"/>
                <w:sz w:val="18"/>
                <w:szCs w:val="18"/>
              </w:rPr>
              <w:t>i</w:t>
            </w:r>
            <w:r>
              <w:rPr>
                <w:rFonts w:cstheme="minorHAnsi"/>
                <w:sz w:val="18"/>
                <w:szCs w:val="18"/>
              </w:rPr>
              <w:t xml:space="preserve"> datum</w:t>
            </w:r>
          </w:p>
        </w:tc>
        <w:tc>
          <w:tcPr>
            <w:tcW w:w="1667" w:type="pct"/>
            <w:shd w:val="clear" w:color="auto" w:fill="auto"/>
          </w:tcPr>
          <w:p w14:paraId="1D357C32" w14:textId="77777777" w:rsidR="002C7848" w:rsidRPr="00C968D2" w:rsidRDefault="002C7848" w:rsidP="00346B32">
            <w:pPr>
              <w:jc w:val="left"/>
              <w:rPr>
                <w:rFonts w:cstheme="minorHAnsi"/>
                <w:sz w:val="18"/>
                <w:szCs w:val="18"/>
              </w:rPr>
            </w:pPr>
            <w:r>
              <w:rPr>
                <w:rFonts w:cstheme="minorHAnsi"/>
                <w:sz w:val="18"/>
                <w:szCs w:val="18"/>
              </w:rPr>
              <w:t>Datumsko polje</w:t>
            </w:r>
          </w:p>
        </w:tc>
        <w:tc>
          <w:tcPr>
            <w:tcW w:w="1667" w:type="pct"/>
            <w:shd w:val="clear" w:color="auto" w:fill="auto"/>
          </w:tcPr>
          <w:p w14:paraId="27EA3DDE" w14:textId="77777777" w:rsidR="002C7848" w:rsidRPr="00FA7BBB" w:rsidRDefault="002C7848" w:rsidP="00346B32">
            <w:pPr>
              <w:jc w:val="left"/>
              <w:rPr>
                <w:rFonts w:cstheme="minorHAnsi"/>
                <w:sz w:val="18"/>
                <w:szCs w:val="18"/>
              </w:rPr>
            </w:pPr>
          </w:p>
        </w:tc>
      </w:tr>
    </w:tbl>
    <w:p w14:paraId="18704450" w14:textId="77777777" w:rsidR="002C7848" w:rsidRDefault="002C7848" w:rsidP="002C7848"/>
    <w:p w14:paraId="25F9806A" w14:textId="7D1C35E1" w:rsidR="002C7848" w:rsidRPr="003C2F4E" w:rsidRDefault="002C7848" w:rsidP="002C7848">
      <w:pPr>
        <w:rPr>
          <w:b/>
          <w:bCs/>
        </w:rPr>
      </w:pPr>
      <w:r>
        <w:rPr>
          <w:b/>
          <w:bCs/>
        </w:rPr>
        <w:t>Gumb »</w:t>
      </w:r>
      <w:r w:rsidR="00A3017C">
        <w:rPr>
          <w:b/>
          <w:bCs/>
        </w:rPr>
        <w:t>Dodatni kriteriji</w:t>
      </w:r>
      <w:r>
        <w:rPr>
          <w:b/>
          <w:bCs/>
        </w:rPr>
        <w:t>«</w:t>
      </w:r>
    </w:p>
    <w:p w14:paraId="6FC023B1" w14:textId="77777777" w:rsidR="002C7848" w:rsidRDefault="002C7848" w:rsidP="002C7848">
      <w:r>
        <w:t xml:space="preserve">S pomočjo gumba »Dodatni kriteriji« je omogočen prikaz dodatnih kriterijev v filtrirni vrstici. Med dodatnimi kriteriji so uporabniku na voljo kriteriji za iskanje po preostalih prikazanih stolpcih seznama. </w:t>
      </w:r>
    </w:p>
    <w:p w14:paraId="0A333C26" w14:textId="77777777" w:rsidR="002C7848" w:rsidRPr="002C7848" w:rsidRDefault="002C7848" w:rsidP="002C7848"/>
    <w:p w14:paraId="160920E1" w14:textId="77777777" w:rsidR="00062C42" w:rsidRDefault="00062C42" w:rsidP="00824B20">
      <w:pPr>
        <w:pStyle w:val="H5"/>
      </w:pPr>
      <w:bookmarkStart w:id="344" w:name="_Toc193265048"/>
      <w:r>
        <w:t>SORTIRANJE SEZNAMA</w:t>
      </w:r>
      <w:bookmarkEnd w:id="344"/>
    </w:p>
    <w:p w14:paraId="16159EEA" w14:textId="77777777" w:rsidR="002C7848" w:rsidRDefault="002C7848" w:rsidP="002C7848">
      <w:r>
        <w:t>Zapisi v seznamu so privzeto razvrščeni glede na sledeča pravila:</w:t>
      </w:r>
    </w:p>
    <w:p w14:paraId="19BD8572" w14:textId="77777777" w:rsidR="002C7848" w:rsidRPr="00FA7BBB" w:rsidRDefault="002C7848" w:rsidP="00BD5DF6">
      <w:pPr>
        <w:pStyle w:val="Odstavekseznama"/>
        <w:numPr>
          <w:ilvl w:val="0"/>
          <w:numId w:val="4"/>
        </w:numPr>
        <w:rPr>
          <w:rFonts w:cstheme="minorHAnsi"/>
        </w:rPr>
      </w:pPr>
      <w:r w:rsidRPr="00FA7BBB">
        <w:rPr>
          <w:rFonts w:cstheme="minorHAnsi"/>
        </w:rPr>
        <w:t>Zapisi glede na datum zaključka (najstarejši na vrhu).</w:t>
      </w:r>
    </w:p>
    <w:p w14:paraId="43F988A5" w14:textId="77777777" w:rsidR="002C7848" w:rsidRDefault="002C7848" w:rsidP="002C7848"/>
    <w:p w14:paraId="56FC091E" w14:textId="3AA206E0" w:rsidR="002C7848" w:rsidRDefault="002C7848" w:rsidP="002C7848">
      <w:r>
        <w:t>Uporabnik ima možnost privzeto sortiranje tudi spremeniti</w:t>
      </w:r>
      <w:r w:rsidR="00884C9F">
        <w:t>, in sicer</w:t>
      </w:r>
      <w:r>
        <w:t xml:space="preserve"> je omogočeno sortiranje po vseh prikazanih stolpcih.</w:t>
      </w:r>
    </w:p>
    <w:p w14:paraId="65D4217D" w14:textId="77777777" w:rsidR="002C7848" w:rsidRPr="002C7848" w:rsidRDefault="002C7848" w:rsidP="002C7848"/>
    <w:p w14:paraId="773F0285" w14:textId="77777777" w:rsidR="00062C42" w:rsidRDefault="00062C42" w:rsidP="00824B20">
      <w:pPr>
        <w:pStyle w:val="H5"/>
      </w:pPr>
      <w:bookmarkStart w:id="345" w:name="_Toc193265049"/>
      <w:r>
        <w:t>SEZNAM</w:t>
      </w:r>
      <w:bookmarkEnd w:id="345"/>
    </w:p>
    <w:p w14:paraId="7CFD9CF8" w14:textId="77777777" w:rsidR="002C7848" w:rsidRDefault="002C7848" w:rsidP="002C7848">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C7848" w:rsidRPr="00FA7BBB" w14:paraId="0059DD75" w14:textId="77777777" w:rsidTr="00346B32">
        <w:tc>
          <w:tcPr>
            <w:tcW w:w="1666" w:type="pct"/>
            <w:shd w:val="clear" w:color="auto" w:fill="D9E2F3" w:themeFill="accent1" w:themeFillTint="33"/>
          </w:tcPr>
          <w:p w14:paraId="287BCD9B" w14:textId="77777777" w:rsidR="002C7848" w:rsidRPr="00FA7BBB" w:rsidRDefault="002C7848"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08B825C" w14:textId="77777777" w:rsidR="002C7848" w:rsidRPr="00FA7BBB" w:rsidRDefault="002C7848"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314CF19" w14:textId="77777777" w:rsidR="002C7848" w:rsidRPr="00FA7BBB" w:rsidRDefault="002C7848" w:rsidP="00346B32">
            <w:pPr>
              <w:jc w:val="center"/>
              <w:rPr>
                <w:rFonts w:cstheme="minorHAnsi"/>
                <w:b/>
                <w:sz w:val="18"/>
                <w:szCs w:val="18"/>
              </w:rPr>
            </w:pPr>
            <w:r>
              <w:rPr>
                <w:rFonts w:cstheme="minorHAnsi"/>
                <w:b/>
                <w:sz w:val="18"/>
                <w:szCs w:val="18"/>
              </w:rPr>
              <w:t>Opomba</w:t>
            </w:r>
          </w:p>
        </w:tc>
      </w:tr>
      <w:tr w:rsidR="00624027" w:rsidRPr="00FA7BBB" w14:paraId="79DD3C82" w14:textId="77777777" w:rsidTr="00681BB5">
        <w:tc>
          <w:tcPr>
            <w:tcW w:w="1666" w:type="pct"/>
            <w:shd w:val="clear" w:color="auto" w:fill="auto"/>
          </w:tcPr>
          <w:p w14:paraId="0AA5FE7F"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1D20F507"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464CB70" w14:textId="35EE8E28" w:rsidR="00624027" w:rsidRPr="00FA7BBB" w:rsidRDefault="00624027" w:rsidP="00681BB5">
            <w:pPr>
              <w:jc w:val="left"/>
              <w:rPr>
                <w:rFonts w:cstheme="minorHAnsi"/>
                <w:sz w:val="18"/>
                <w:szCs w:val="18"/>
              </w:rPr>
            </w:pPr>
          </w:p>
        </w:tc>
      </w:tr>
      <w:tr w:rsidR="002C7848" w:rsidRPr="00FA7BBB" w14:paraId="32A81A24" w14:textId="77777777" w:rsidTr="00346B32">
        <w:tc>
          <w:tcPr>
            <w:tcW w:w="1666" w:type="pct"/>
            <w:shd w:val="clear" w:color="auto" w:fill="auto"/>
          </w:tcPr>
          <w:p w14:paraId="12919039" w14:textId="77777777" w:rsidR="002C7848" w:rsidRPr="00FA7BBB" w:rsidRDefault="002C7848"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75568F75" w14:textId="77777777" w:rsidR="002C7848" w:rsidRPr="003C2F4E" w:rsidRDefault="002C784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4CA5EEB" w14:textId="77777777" w:rsidR="002C7848" w:rsidRPr="00FA7BBB" w:rsidRDefault="002C7848" w:rsidP="00346B32">
            <w:pPr>
              <w:jc w:val="left"/>
              <w:rPr>
                <w:rFonts w:cstheme="minorHAnsi"/>
                <w:sz w:val="18"/>
                <w:szCs w:val="18"/>
              </w:rPr>
            </w:pPr>
          </w:p>
        </w:tc>
      </w:tr>
      <w:tr w:rsidR="002C7848" w:rsidRPr="00FA7BBB" w14:paraId="2FDC907C" w14:textId="77777777" w:rsidTr="00346B32">
        <w:tc>
          <w:tcPr>
            <w:tcW w:w="1666" w:type="pct"/>
            <w:shd w:val="clear" w:color="auto" w:fill="auto"/>
          </w:tcPr>
          <w:p w14:paraId="75FF9677" w14:textId="77777777" w:rsidR="002C7848" w:rsidRDefault="002C7848"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693C46B1" w14:textId="77777777" w:rsidR="002C7848" w:rsidRPr="00FA7BBB" w:rsidRDefault="002C784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870F10E" w14:textId="77777777" w:rsidR="002C7848" w:rsidRPr="00FA7BBB" w:rsidRDefault="002C7848" w:rsidP="00346B32">
            <w:pPr>
              <w:jc w:val="left"/>
              <w:rPr>
                <w:rFonts w:cstheme="minorHAnsi"/>
                <w:sz w:val="18"/>
                <w:szCs w:val="18"/>
              </w:rPr>
            </w:pPr>
          </w:p>
        </w:tc>
      </w:tr>
      <w:tr w:rsidR="002C7848" w:rsidRPr="00FA7BBB" w14:paraId="4FCB06CF" w14:textId="77777777" w:rsidTr="00346B32">
        <w:tc>
          <w:tcPr>
            <w:tcW w:w="1666" w:type="pct"/>
            <w:shd w:val="clear" w:color="auto" w:fill="auto"/>
          </w:tcPr>
          <w:p w14:paraId="3B9FBC30" w14:textId="77777777" w:rsidR="002C7848" w:rsidRDefault="002C7848"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7A0360CA" w14:textId="77777777" w:rsidR="002C7848" w:rsidRPr="00FA7BBB" w:rsidRDefault="002C784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EA5200A" w14:textId="77777777" w:rsidR="002C7848" w:rsidRPr="00FA7BBB" w:rsidRDefault="002C7848" w:rsidP="00346B32">
            <w:pPr>
              <w:jc w:val="left"/>
              <w:rPr>
                <w:rFonts w:cstheme="minorHAnsi"/>
                <w:sz w:val="18"/>
                <w:szCs w:val="18"/>
              </w:rPr>
            </w:pPr>
          </w:p>
        </w:tc>
      </w:tr>
      <w:tr w:rsidR="002C7848" w:rsidRPr="00FA7BBB" w14:paraId="522BB95E" w14:textId="77777777" w:rsidTr="00346B32">
        <w:tc>
          <w:tcPr>
            <w:tcW w:w="1666" w:type="pct"/>
            <w:shd w:val="clear" w:color="auto" w:fill="auto"/>
          </w:tcPr>
          <w:p w14:paraId="3AD111AF" w14:textId="77777777" w:rsidR="002C7848" w:rsidRDefault="002C7848"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01A0424A" w14:textId="77777777" w:rsidR="002C7848" w:rsidRPr="00FA7BBB" w:rsidRDefault="002C784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C1BD0F1" w14:textId="77777777" w:rsidR="002C7848" w:rsidRPr="00FA7BBB" w:rsidRDefault="002C7848" w:rsidP="00346B32">
            <w:pPr>
              <w:jc w:val="left"/>
              <w:rPr>
                <w:rFonts w:cstheme="minorHAnsi"/>
                <w:sz w:val="18"/>
                <w:szCs w:val="18"/>
              </w:rPr>
            </w:pPr>
          </w:p>
        </w:tc>
      </w:tr>
      <w:tr w:rsidR="002C7848" w:rsidRPr="00FA7BBB" w14:paraId="78D6356C" w14:textId="77777777" w:rsidTr="00346B32">
        <w:tc>
          <w:tcPr>
            <w:tcW w:w="1666" w:type="pct"/>
            <w:shd w:val="clear" w:color="auto" w:fill="auto"/>
          </w:tcPr>
          <w:p w14:paraId="72732E47" w14:textId="77777777" w:rsidR="002C7848" w:rsidRPr="00FA7BBB" w:rsidRDefault="002C7848" w:rsidP="00346B32">
            <w:pPr>
              <w:jc w:val="left"/>
              <w:rPr>
                <w:rFonts w:cstheme="minorHAnsi"/>
                <w:sz w:val="18"/>
                <w:szCs w:val="18"/>
              </w:rPr>
            </w:pPr>
            <w:r>
              <w:rPr>
                <w:rFonts w:cstheme="minorHAnsi"/>
                <w:sz w:val="18"/>
                <w:szCs w:val="18"/>
              </w:rPr>
              <w:t>Številka vpisa</w:t>
            </w:r>
          </w:p>
        </w:tc>
        <w:tc>
          <w:tcPr>
            <w:tcW w:w="1667" w:type="pct"/>
            <w:shd w:val="clear" w:color="auto" w:fill="auto"/>
          </w:tcPr>
          <w:p w14:paraId="47C33F8C" w14:textId="77777777" w:rsidR="002C7848" w:rsidRPr="00FA7BBB" w:rsidRDefault="002C784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869AB1D" w14:textId="77777777" w:rsidR="002C7848" w:rsidRPr="00FA7BBB" w:rsidRDefault="002C7848" w:rsidP="00346B32">
            <w:pPr>
              <w:jc w:val="left"/>
              <w:rPr>
                <w:rFonts w:cstheme="minorHAnsi"/>
                <w:sz w:val="18"/>
                <w:szCs w:val="18"/>
              </w:rPr>
            </w:pPr>
          </w:p>
        </w:tc>
      </w:tr>
      <w:tr w:rsidR="002C7848" w:rsidRPr="00FA7BBB" w14:paraId="2796DF5E" w14:textId="77777777" w:rsidTr="00346B32">
        <w:tc>
          <w:tcPr>
            <w:tcW w:w="1666" w:type="pct"/>
            <w:shd w:val="clear" w:color="auto" w:fill="auto"/>
          </w:tcPr>
          <w:p w14:paraId="55149EFB" w14:textId="77777777" w:rsidR="002C7848" w:rsidRPr="00FA7BBB" w:rsidRDefault="002C7848" w:rsidP="00346B32">
            <w:pPr>
              <w:jc w:val="left"/>
              <w:rPr>
                <w:rFonts w:cstheme="minorHAnsi"/>
                <w:sz w:val="18"/>
                <w:szCs w:val="18"/>
              </w:rPr>
            </w:pPr>
            <w:r>
              <w:rPr>
                <w:rFonts w:cstheme="minorHAnsi"/>
                <w:sz w:val="18"/>
                <w:szCs w:val="18"/>
              </w:rPr>
              <w:t>Tip odločitve</w:t>
            </w:r>
          </w:p>
        </w:tc>
        <w:tc>
          <w:tcPr>
            <w:tcW w:w="1667" w:type="pct"/>
            <w:shd w:val="clear" w:color="auto" w:fill="auto"/>
          </w:tcPr>
          <w:p w14:paraId="1323D861" w14:textId="77777777" w:rsidR="002C7848" w:rsidRPr="00FA7BBB" w:rsidRDefault="002C7848"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6130C8DE" w14:textId="77777777" w:rsidR="002C7848" w:rsidRPr="00FA7BBB" w:rsidRDefault="002C7848" w:rsidP="00346B32">
            <w:pPr>
              <w:jc w:val="left"/>
              <w:rPr>
                <w:rFonts w:cstheme="minorHAnsi"/>
                <w:sz w:val="18"/>
                <w:szCs w:val="18"/>
              </w:rPr>
            </w:pPr>
          </w:p>
        </w:tc>
      </w:tr>
      <w:tr w:rsidR="002C7848" w:rsidRPr="00FA7BBB" w14:paraId="24D2E9B3" w14:textId="77777777" w:rsidTr="00346B32">
        <w:tc>
          <w:tcPr>
            <w:tcW w:w="1666" w:type="pct"/>
            <w:shd w:val="clear" w:color="auto" w:fill="auto"/>
          </w:tcPr>
          <w:p w14:paraId="484A47AA" w14:textId="77777777" w:rsidR="002C7848" w:rsidRDefault="002C7848" w:rsidP="00346B32">
            <w:pPr>
              <w:jc w:val="left"/>
              <w:rPr>
                <w:rFonts w:cstheme="minorHAnsi"/>
                <w:sz w:val="18"/>
                <w:szCs w:val="18"/>
              </w:rPr>
            </w:pPr>
            <w:r w:rsidRPr="00FA7BBB">
              <w:rPr>
                <w:rFonts w:cstheme="minorHAnsi"/>
                <w:sz w:val="18"/>
                <w:szCs w:val="18"/>
              </w:rPr>
              <w:lastRenderedPageBreak/>
              <w:t>SPOT številka</w:t>
            </w:r>
          </w:p>
        </w:tc>
        <w:tc>
          <w:tcPr>
            <w:tcW w:w="1667" w:type="pct"/>
            <w:shd w:val="clear" w:color="auto" w:fill="auto"/>
          </w:tcPr>
          <w:p w14:paraId="64AC2DE1" w14:textId="77777777" w:rsidR="002C7848" w:rsidRPr="00FA7BBB" w:rsidRDefault="002C784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C690ADF" w14:textId="77777777" w:rsidR="002C7848" w:rsidRPr="00FA7BBB" w:rsidRDefault="002C7848" w:rsidP="00346B32">
            <w:pPr>
              <w:jc w:val="left"/>
              <w:rPr>
                <w:rFonts w:cstheme="minorHAnsi"/>
                <w:sz w:val="18"/>
                <w:szCs w:val="18"/>
              </w:rPr>
            </w:pPr>
          </w:p>
        </w:tc>
      </w:tr>
      <w:tr w:rsidR="002C7848" w:rsidRPr="00FA7BBB" w14:paraId="3F8474B2" w14:textId="77777777" w:rsidTr="00346B32">
        <w:tc>
          <w:tcPr>
            <w:tcW w:w="1666" w:type="pct"/>
            <w:shd w:val="clear" w:color="auto" w:fill="auto"/>
          </w:tcPr>
          <w:p w14:paraId="4A5C45F4" w14:textId="77777777" w:rsidR="002C7848" w:rsidRPr="00FA7BBB" w:rsidRDefault="002C7848" w:rsidP="00346B32">
            <w:pPr>
              <w:jc w:val="left"/>
              <w:rPr>
                <w:rFonts w:cstheme="minorHAnsi"/>
                <w:sz w:val="18"/>
                <w:szCs w:val="18"/>
              </w:rPr>
            </w:pPr>
            <w:r w:rsidRPr="00FA7BBB">
              <w:rPr>
                <w:rFonts w:cstheme="minorHAnsi"/>
                <w:sz w:val="18"/>
                <w:szCs w:val="18"/>
              </w:rPr>
              <w:t>Datum prejema</w:t>
            </w:r>
          </w:p>
        </w:tc>
        <w:tc>
          <w:tcPr>
            <w:tcW w:w="1667" w:type="pct"/>
            <w:shd w:val="clear" w:color="auto" w:fill="auto"/>
          </w:tcPr>
          <w:p w14:paraId="50F477E2" w14:textId="77777777" w:rsidR="002C7848" w:rsidRPr="00FA7BBB" w:rsidRDefault="002C7848" w:rsidP="00346B32">
            <w:pPr>
              <w:jc w:val="left"/>
              <w:rPr>
                <w:rFonts w:cstheme="minorHAnsi"/>
                <w:sz w:val="18"/>
                <w:szCs w:val="18"/>
              </w:rPr>
            </w:pPr>
            <w:r w:rsidRPr="00FA7BBB">
              <w:rPr>
                <w:rFonts w:cstheme="minorHAnsi"/>
                <w:sz w:val="18"/>
                <w:szCs w:val="18"/>
              </w:rPr>
              <w:t>Stolpec z datumom in uro</w:t>
            </w:r>
          </w:p>
        </w:tc>
        <w:tc>
          <w:tcPr>
            <w:tcW w:w="1667" w:type="pct"/>
            <w:shd w:val="clear" w:color="auto" w:fill="auto"/>
          </w:tcPr>
          <w:p w14:paraId="4DA7F590" w14:textId="77777777" w:rsidR="002C7848" w:rsidRPr="00FA7BBB" w:rsidRDefault="002C7848" w:rsidP="00346B32">
            <w:pPr>
              <w:jc w:val="left"/>
              <w:rPr>
                <w:rFonts w:cstheme="minorHAnsi"/>
                <w:sz w:val="18"/>
                <w:szCs w:val="18"/>
              </w:rPr>
            </w:pPr>
          </w:p>
        </w:tc>
      </w:tr>
      <w:tr w:rsidR="002C7848" w:rsidRPr="00FA7BBB" w14:paraId="4F09FFD8" w14:textId="77777777" w:rsidTr="00346B32">
        <w:tc>
          <w:tcPr>
            <w:tcW w:w="1666" w:type="pct"/>
            <w:shd w:val="clear" w:color="auto" w:fill="auto"/>
          </w:tcPr>
          <w:p w14:paraId="577DB345" w14:textId="63164BA9" w:rsidR="002C7848" w:rsidRPr="00FA7BBB" w:rsidRDefault="002C7848" w:rsidP="00346B32">
            <w:pPr>
              <w:jc w:val="left"/>
              <w:rPr>
                <w:rFonts w:cstheme="minorHAnsi"/>
                <w:sz w:val="18"/>
                <w:szCs w:val="18"/>
              </w:rPr>
            </w:pPr>
            <w:r>
              <w:rPr>
                <w:rFonts w:cstheme="minorHAnsi"/>
                <w:sz w:val="18"/>
                <w:szCs w:val="18"/>
              </w:rPr>
              <w:t>Predlagan</w:t>
            </w:r>
            <w:r w:rsidR="00814F4B">
              <w:rPr>
                <w:rFonts w:cstheme="minorHAnsi"/>
                <w:sz w:val="18"/>
                <w:szCs w:val="18"/>
              </w:rPr>
              <w:t>i</w:t>
            </w:r>
            <w:r>
              <w:rPr>
                <w:rFonts w:cstheme="minorHAnsi"/>
                <w:sz w:val="18"/>
                <w:szCs w:val="18"/>
              </w:rPr>
              <w:t xml:space="preserve"> datum</w:t>
            </w:r>
          </w:p>
        </w:tc>
        <w:tc>
          <w:tcPr>
            <w:tcW w:w="1667" w:type="pct"/>
            <w:shd w:val="clear" w:color="auto" w:fill="auto"/>
          </w:tcPr>
          <w:p w14:paraId="0C533968" w14:textId="77777777" w:rsidR="002C7848" w:rsidRPr="00FA7BBB" w:rsidRDefault="002C7848"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6FCE0E5D" w14:textId="77777777" w:rsidR="002C7848" w:rsidRPr="00FA7BBB" w:rsidRDefault="002C7848" w:rsidP="00346B32">
            <w:pPr>
              <w:jc w:val="left"/>
              <w:rPr>
                <w:rFonts w:cstheme="minorHAnsi"/>
                <w:sz w:val="18"/>
                <w:szCs w:val="18"/>
              </w:rPr>
            </w:pPr>
          </w:p>
        </w:tc>
      </w:tr>
      <w:tr w:rsidR="002C7848" w:rsidRPr="00FA7BBB" w14:paraId="09D35133" w14:textId="77777777" w:rsidTr="00346B32">
        <w:tc>
          <w:tcPr>
            <w:tcW w:w="1666" w:type="pct"/>
            <w:shd w:val="clear" w:color="auto" w:fill="auto"/>
          </w:tcPr>
          <w:p w14:paraId="4DA8D743" w14:textId="792E6D1A" w:rsidR="002C7848" w:rsidRPr="00FA7BBB" w:rsidRDefault="007B3351" w:rsidP="00346B32">
            <w:pPr>
              <w:jc w:val="left"/>
              <w:rPr>
                <w:rFonts w:cstheme="minorHAnsi"/>
                <w:sz w:val="18"/>
                <w:szCs w:val="18"/>
              </w:rPr>
            </w:pPr>
            <w:r w:rsidRPr="00FA7BBB">
              <w:rPr>
                <w:rFonts w:cstheme="minorHAnsi"/>
                <w:sz w:val="18"/>
                <w:szCs w:val="18"/>
              </w:rPr>
              <w:t>Vrsta vloge</w:t>
            </w:r>
            <w:r>
              <w:rPr>
                <w:rFonts w:cstheme="minorHAnsi"/>
                <w:sz w:val="18"/>
                <w:szCs w:val="18"/>
              </w:rPr>
              <w:t xml:space="preserve"> / predloga</w:t>
            </w:r>
          </w:p>
        </w:tc>
        <w:tc>
          <w:tcPr>
            <w:tcW w:w="1667" w:type="pct"/>
            <w:shd w:val="clear" w:color="auto" w:fill="auto"/>
          </w:tcPr>
          <w:p w14:paraId="6156FE5A" w14:textId="77777777" w:rsidR="002C7848" w:rsidRPr="00FA7BBB" w:rsidRDefault="002C784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168BACE" w14:textId="77777777" w:rsidR="002C7848" w:rsidRPr="00FA7BBB" w:rsidRDefault="002C7848" w:rsidP="00346B32">
            <w:pPr>
              <w:jc w:val="left"/>
              <w:rPr>
                <w:rFonts w:cstheme="minorHAnsi"/>
                <w:sz w:val="18"/>
                <w:szCs w:val="18"/>
              </w:rPr>
            </w:pPr>
          </w:p>
        </w:tc>
      </w:tr>
      <w:tr w:rsidR="002C7848" w:rsidRPr="00FA7BBB" w14:paraId="4DA9120A" w14:textId="77777777" w:rsidTr="00346B32">
        <w:tc>
          <w:tcPr>
            <w:tcW w:w="1666" w:type="pct"/>
            <w:shd w:val="clear" w:color="auto" w:fill="auto"/>
          </w:tcPr>
          <w:p w14:paraId="0ADEB546" w14:textId="01CF5FEB" w:rsidR="002C7848" w:rsidRPr="00FA7BBB" w:rsidRDefault="002C7848" w:rsidP="002C7848">
            <w:pPr>
              <w:jc w:val="left"/>
              <w:rPr>
                <w:rFonts w:cstheme="minorHAnsi"/>
                <w:sz w:val="18"/>
                <w:szCs w:val="18"/>
              </w:rPr>
            </w:pPr>
            <w:r>
              <w:rPr>
                <w:rFonts w:cstheme="minorHAnsi"/>
                <w:sz w:val="18"/>
                <w:szCs w:val="18"/>
              </w:rPr>
              <w:t>Datum zaključka</w:t>
            </w:r>
          </w:p>
        </w:tc>
        <w:tc>
          <w:tcPr>
            <w:tcW w:w="1667" w:type="pct"/>
            <w:shd w:val="clear" w:color="auto" w:fill="auto"/>
          </w:tcPr>
          <w:p w14:paraId="1CDCE432" w14:textId="77777777" w:rsidR="002C7848" w:rsidRPr="00FA7BBB" w:rsidRDefault="002C7848" w:rsidP="002C7848">
            <w:pPr>
              <w:jc w:val="left"/>
              <w:rPr>
                <w:rFonts w:cstheme="minorHAnsi"/>
                <w:sz w:val="18"/>
                <w:szCs w:val="18"/>
              </w:rPr>
            </w:pPr>
            <w:r>
              <w:rPr>
                <w:rFonts w:cstheme="minorHAnsi"/>
                <w:sz w:val="18"/>
                <w:szCs w:val="18"/>
              </w:rPr>
              <w:t>Stolpec z datumom</w:t>
            </w:r>
          </w:p>
        </w:tc>
        <w:tc>
          <w:tcPr>
            <w:tcW w:w="1667" w:type="pct"/>
            <w:shd w:val="clear" w:color="auto" w:fill="auto"/>
          </w:tcPr>
          <w:p w14:paraId="612B1A9E" w14:textId="522A5B78" w:rsidR="002C7848" w:rsidRPr="00FA7BBB" w:rsidRDefault="002C7848" w:rsidP="002C7848">
            <w:pPr>
              <w:jc w:val="left"/>
              <w:rPr>
                <w:rFonts w:cstheme="minorHAnsi"/>
                <w:sz w:val="18"/>
                <w:szCs w:val="18"/>
              </w:rPr>
            </w:pPr>
            <w:r w:rsidRPr="00FA7BBB">
              <w:rPr>
                <w:sz w:val="18"/>
                <w:szCs w:val="18"/>
              </w:rPr>
              <w:t>Datum, ko je bil določen status »</w:t>
            </w:r>
            <w:r w:rsidR="004E109E">
              <w:rPr>
                <w:sz w:val="18"/>
                <w:szCs w:val="18"/>
              </w:rPr>
              <w:t>2</w:t>
            </w:r>
            <w:r w:rsidR="00B63ADF">
              <w:rPr>
                <w:sz w:val="18"/>
                <w:szCs w:val="18"/>
              </w:rPr>
              <w:t>8</w:t>
            </w:r>
            <w:r w:rsidRPr="00FA7BBB">
              <w:rPr>
                <w:sz w:val="18"/>
                <w:szCs w:val="18"/>
              </w:rPr>
              <w:t>-Zaključen</w:t>
            </w:r>
            <w:r w:rsidR="00EF6403">
              <w:rPr>
                <w:sz w:val="18"/>
                <w:szCs w:val="18"/>
              </w:rPr>
              <w:t>o</w:t>
            </w:r>
            <w:r w:rsidRPr="00FA7BBB">
              <w:rPr>
                <w:sz w:val="18"/>
                <w:szCs w:val="18"/>
              </w:rPr>
              <w:t>«.</w:t>
            </w:r>
          </w:p>
        </w:tc>
      </w:tr>
      <w:tr w:rsidR="002C7848" w:rsidRPr="00FA7BBB" w14:paraId="13A5CBA4" w14:textId="77777777" w:rsidTr="00346B32">
        <w:tc>
          <w:tcPr>
            <w:tcW w:w="1666" w:type="pct"/>
            <w:shd w:val="clear" w:color="auto" w:fill="auto"/>
          </w:tcPr>
          <w:p w14:paraId="6A25E006" w14:textId="77777777" w:rsidR="002C7848" w:rsidRPr="00FA7BBB" w:rsidRDefault="002C7848" w:rsidP="002C7848">
            <w:pPr>
              <w:jc w:val="left"/>
              <w:rPr>
                <w:rFonts w:cstheme="minorHAnsi"/>
                <w:sz w:val="18"/>
                <w:szCs w:val="18"/>
              </w:rPr>
            </w:pPr>
            <w:r>
              <w:rPr>
                <w:rFonts w:cstheme="minorHAnsi"/>
                <w:sz w:val="18"/>
                <w:szCs w:val="18"/>
              </w:rPr>
              <w:t>Izpostava</w:t>
            </w:r>
          </w:p>
        </w:tc>
        <w:tc>
          <w:tcPr>
            <w:tcW w:w="1667" w:type="pct"/>
            <w:shd w:val="clear" w:color="auto" w:fill="auto"/>
          </w:tcPr>
          <w:p w14:paraId="4A103094" w14:textId="77777777" w:rsidR="002C7848" w:rsidRPr="00FA7BBB" w:rsidRDefault="002C7848" w:rsidP="002C7848">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6A2474E8" w14:textId="7E481DDE" w:rsidR="002C7848" w:rsidRPr="00FA7BBB" w:rsidRDefault="002C7848" w:rsidP="002C7848">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w:t>
            </w:r>
          </w:p>
        </w:tc>
      </w:tr>
      <w:tr w:rsidR="002C7848" w:rsidRPr="00FA7BBB" w14:paraId="60ED1ADE" w14:textId="77777777" w:rsidTr="00346B32">
        <w:tc>
          <w:tcPr>
            <w:tcW w:w="1666" w:type="pct"/>
            <w:shd w:val="clear" w:color="auto" w:fill="auto"/>
          </w:tcPr>
          <w:p w14:paraId="5A820082" w14:textId="77777777" w:rsidR="002C7848" w:rsidRPr="00FA7BBB" w:rsidRDefault="002C7848" w:rsidP="002C7848">
            <w:pPr>
              <w:jc w:val="left"/>
              <w:rPr>
                <w:rFonts w:cstheme="minorHAnsi"/>
                <w:sz w:val="18"/>
                <w:szCs w:val="18"/>
              </w:rPr>
            </w:pPr>
            <w:r>
              <w:rPr>
                <w:rFonts w:cstheme="minorHAnsi"/>
                <w:sz w:val="18"/>
                <w:szCs w:val="18"/>
              </w:rPr>
              <w:t>Referent</w:t>
            </w:r>
          </w:p>
        </w:tc>
        <w:tc>
          <w:tcPr>
            <w:tcW w:w="1667" w:type="pct"/>
            <w:shd w:val="clear" w:color="auto" w:fill="auto"/>
          </w:tcPr>
          <w:p w14:paraId="485A6254" w14:textId="77777777" w:rsidR="002C7848" w:rsidRPr="00FA7BBB" w:rsidRDefault="002C7848" w:rsidP="002C7848">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4E7B07F5" w14:textId="5FBFFA14" w:rsidR="002C7848" w:rsidRPr="00FA7BBB" w:rsidRDefault="002C7848" w:rsidP="002C7848">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 ali vlogo »Nadzornik izpostave«.</w:t>
            </w:r>
          </w:p>
        </w:tc>
      </w:tr>
    </w:tbl>
    <w:p w14:paraId="249B8302" w14:textId="77777777" w:rsidR="002C7848" w:rsidRPr="002C7848" w:rsidRDefault="002C7848" w:rsidP="002C7848"/>
    <w:p w14:paraId="64024CC0" w14:textId="77777777" w:rsidR="005B6BFC" w:rsidRDefault="005B6BFC" w:rsidP="00824B20">
      <w:pPr>
        <w:pStyle w:val="H5"/>
      </w:pPr>
      <w:bookmarkStart w:id="346" w:name="_Toc193265050"/>
      <w:r>
        <w:t>FUNKCIJSKI GUMBI NAD SEZNAMOM</w:t>
      </w:r>
      <w:bookmarkEnd w:id="346"/>
    </w:p>
    <w:p w14:paraId="47475D62" w14:textId="77777777" w:rsidR="005B6BFC" w:rsidRDefault="005B6BFC" w:rsidP="005B6BFC">
      <w:r>
        <w:t>Nad seznamom ni funkcijskih gumbov.</w:t>
      </w:r>
    </w:p>
    <w:p w14:paraId="17D64734" w14:textId="77777777" w:rsidR="005B6BFC" w:rsidRPr="00E10632" w:rsidRDefault="005B6BFC" w:rsidP="005B6BFC"/>
    <w:p w14:paraId="12765E20" w14:textId="77777777" w:rsidR="005B6BFC" w:rsidRDefault="005B6BFC" w:rsidP="00824B20">
      <w:pPr>
        <w:pStyle w:val="H5"/>
      </w:pPr>
      <w:bookmarkStart w:id="347" w:name="_Toc193265051"/>
      <w:r>
        <w:t>FUNKCIJSKI GUMBI V SEZNAMU</w:t>
      </w:r>
      <w:bookmarkEnd w:id="347"/>
    </w:p>
    <w:p w14:paraId="6205A8FF" w14:textId="77777777" w:rsidR="005B6BFC" w:rsidRDefault="005B6BFC" w:rsidP="005B6BFC">
      <w:r>
        <w:t>V prvem stolpcu seznama se nahajajo naslednji funkcijski gumbi:</w:t>
      </w:r>
    </w:p>
    <w:p w14:paraId="0E312165" w14:textId="77777777" w:rsidR="005B6BFC" w:rsidRDefault="005B6BFC" w:rsidP="005B6BFC"/>
    <w:p w14:paraId="0DDAE29B" w14:textId="77777777" w:rsidR="005B6BFC" w:rsidRPr="00FA7BBB" w:rsidRDefault="005B6BFC" w:rsidP="005B6BFC">
      <w:pPr>
        <w:rPr>
          <w:rFonts w:cstheme="minorHAnsi"/>
          <w:b/>
          <w:bCs/>
          <w:szCs w:val="22"/>
        </w:rPr>
      </w:pPr>
      <w:r w:rsidRPr="00FA7BBB">
        <w:rPr>
          <w:rFonts w:cstheme="minorHAnsi"/>
          <w:b/>
          <w:bCs/>
          <w:szCs w:val="22"/>
        </w:rPr>
        <w:t>Gumb »Pregled podrobnosti zapisa«</w:t>
      </w:r>
    </w:p>
    <w:p w14:paraId="21340FA7" w14:textId="06339B5B" w:rsidR="005B6BFC" w:rsidRPr="00FA7BBB" w:rsidRDefault="005B6BFC" w:rsidP="005B6BFC">
      <w:pPr>
        <w:rPr>
          <w:rFonts w:cstheme="minorHAnsi"/>
        </w:rPr>
      </w:pPr>
      <w:r w:rsidRPr="00FA7BBB">
        <w:rPr>
          <w:rFonts w:cstheme="minorHAnsi"/>
        </w:rPr>
        <w:t xml:space="preserve">V prvem stolpcu seznama se nahaja gumb »Pregled podrobnosti zapisa«. </w:t>
      </w:r>
      <w:r w:rsidR="00D8739C">
        <w:rPr>
          <w:rFonts w:cstheme="minorHAnsi"/>
        </w:rPr>
        <w:t xml:space="preserve">Gumb je omogočen vsem uporabnikom. </w:t>
      </w:r>
      <w:r w:rsidRPr="00FA7BBB">
        <w:rPr>
          <w:rFonts w:cstheme="minorHAnsi"/>
        </w:rPr>
        <w:t>S klikom na gumb se</w:t>
      </w:r>
      <w:r w:rsidR="00D8739C">
        <w:rPr>
          <w:rFonts w:cstheme="minorHAnsi"/>
        </w:rPr>
        <w:t xml:space="preserve"> najprej odpre modalno okno za vnos podatkov za vpogled v varovane OP. Po uspešnem vnosu obveznih podatkov v modalno okno pa se</w:t>
      </w:r>
      <w:r w:rsidRPr="00FA7BBB">
        <w:rPr>
          <w:rFonts w:cstheme="minorHAnsi"/>
        </w:rPr>
        <w:t xml:space="preserve"> odpre maska za pregled podrobnosti zadeve </w:t>
      </w:r>
      <w:r>
        <w:rPr>
          <w:rFonts w:cstheme="minorHAnsi"/>
        </w:rPr>
        <w:t>v Vpisniku PRS.</w:t>
      </w:r>
      <w:r w:rsidR="00D8739C">
        <w:rPr>
          <w:rFonts w:cstheme="minorHAnsi"/>
        </w:rPr>
        <w:t xml:space="preserve"> </w:t>
      </w:r>
    </w:p>
    <w:p w14:paraId="10748104" w14:textId="77777777" w:rsidR="00062C42" w:rsidRPr="00062C42" w:rsidRDefault="00062C42" w:rsidP="00062C42"/>
    <w:p w14:paraId="4B23D100" w14:textId="35DDD085" w:rsidR="001460D7" w:rsidRDefault="001460D7" w:rsidP="00824B20">
      <w:pPr>
        <w:pStyle w:val="Naslov3"/>
      </w:pPr>
      <w:bookmarkStart w:id="348" w:name="_Toc193265052"/>
      <w:r>
        <w:t xml:space="preserve">PREGLEDI </w:t>
      </w:r>
      <w:r w:rsidR="00000307">
        <w:t xml:space="preserve">ZADEV </w:t>
      </w:r>
      <w:r>
        <w:t>V VPISNIKU PPRS</w:t>
      </w:r>
      <w:bookmarkEnd w:id="348"/>
    </w:p>
    <w:p w14:paraId="42B01D26" w14:textId="77777777" w:rsidR="00527DCC" w:rsidRDefault="00527DCC" w:rsidP="00824B20">
      <w:pPr>
        <w:pStyle w:val="H4"/>
      </w:pPr>
      <w:bookmarkStart w:id="349" w:name="_Toc193265053"/>
      <w:r>
        <w:t>NEREŠENE ZADEVE</w:t>
      </w:r>
      <w:bookmarkEnd w:id="349"/>
    </w:p>
    <w:p w14:paraId="795B1FA8" w14:textId="0C4FF30A" w:rsidR="00527DCC" w:rsidRDefault="00527DCC" w:rsidP="00527DCC">
      <w:r>
        <w:t xml:space="preserve">V seznamu menijske postavke »Nerešene zadeve« so prikazane zadeve, ki so v reševanju s strani prijavljenega uporabnika. Seznam vsebuje zadeve </w:t>
      </w:r>
      <w:r w:rsidR="0095426B">
        <w:t xml:space="preserve">od statusa »01-V reševanju« </w:t>
      </w:r>
      <w:r>
        <w:t>do vključno statusa »</w:t>
      </w:r>
      <w:r w:rsidR="00333DC1">
        <w:t>0</w:t>
      </w:r>
      <w:r w:rsidR="00501484">
        <w:t>8</w:t>
      </w:r>
      <w:r w:rsidR="00333DC1">
        <w:t>-</w:t>
      </w:r>
      <w:r w:rsidR="00501484">
        <w:t>V odpremi</w:t>
      </w:r>
      <w:r>
        <w:t>«</w:t>
      </w:r>
      <w:r w:rsidR="0095426B">
        <w:t xml:space="preserve"> ter zadeve v statusu »98-Predodeljen</w:t>
      </w:r>
      <w:r w:rsidR="00EF6403">
        <w:t>o</w:t>
      </w:r>
      <w:r w:rsidR="0095426B">
        <w:t>« in »99-Napaka«</w:t>
      </w:r>
      <w:r>
        <w:t>. Seznam je inicialno napolnjen.</w:t>
      </w:r>
    </w:p>
    <w:p w14:paraId="37DA5C9A" w14:textId="77777777" w:rsidR="00527DCC" w:rsidRDefault="00527DCC" w:rsidP="00527DCC"/>
    <w:p w14:paraId="4F1F616D" w14:textId="39F47A72" w:rsidR="00527DCC" w:rsidRPr="00FA7BBB" w:rsidRDefault="00527DCC" w:rsidP="00527DCC">
      <w:pPr>
        <w:pStyle w:val="Default"/>
        <w:jc w:val="both"/>
        <w:rPr>
          <w:rFonts w:asciiTheme="minorHAnsi" w:hAnsiTheme="minorHAnsi" w:cstheme="minorHAnsi"/>
          <w:sz w:val="22"/>
          <w:szCs w:val="22"/>
        </w:rPr>
      </w:pPr>
      <w:r w:rsidRPr="00FA7BBB">
        <w:rPr>
          <w:rFonts w:asciiTheme="minorHAnsi" w:hAnsiTheme="minorHAnsi" w:cstheme="minorHAnsi"/>
          <w:sz w:val="22"/>
          <w:szCs w:val="22"/>
        </w:rPr>
        <w:t>Maska s seznamom se razlikuje glede na uporabniško vlogo prijavljenega uporabnika</w:t>
      </w:r>
      <w:r w:rsidR="00884C9F">
        <w:rPr>
          <w:rFonts w:asciiTheme="minorHAnsi" w:hAnsiTheme="minorHAnsi" w:cstheme="minorHAnsi"/>
          <w:sz w:val="22"/>
          <w:szCs w:val="22"/>
        </w:rPr>
        <w:t>, in sicer</w:t>
      </w:r>
      <w:r w:rsidRPr="00FA7BBB">
        <w:rPr>
          <w:rFonts w:asciiTheme="minorHAnsi" w:hAnsiTheme="minorHAnsi" w:cstheme="minorHAnsi"/>
          <w:sz w:val="22"/>
          <w:szCs w:val="22"/>
        </w:rPr>
        <w:t xml:space="preserve"> se razlikuje zgolj v naboru omogočenih vrednosti filtra »Nivo pregleda«. Na slikah spodaj so prikazane razlike seznama glede na različne uporabniške vloge.</w:t>
      </w:r>
    </w:p>
    <w:p w14:paraId="01E97881" w14:textId="77777777" w:rsidR="00527DCC" w:rsidRDefault="00527DCC" w:rsidP="00527DCC"/>
    <w:p w14:paraId="74C0A189" w14:textId="3E4BE48F" w:rsidR="00527DCC" w:rsidRDefault="00A3017C" w:rsidP="00527DCC">
      <w:r w:rsidRPr="00A3017C">
        <w:rPr>
          <w:noProof/>
        </w:rPr>
        <w:t xml:space="preserve"> </w:t>
      </w:r>
      <w:r w:rsidRPr="00A3017C">
        <w:rPr>
          <w:noProof/>
        </w:rPr>
        <w:lastRenderedPageBreak/>
        <w:drawing>
          <wp:inline distT="0" distB="0" distL="0" distR="0" wp14:anchorId="408F9FA8" wp14:editId="271199F7">
            <wp:extent cx="5943600" cy="4656455"/>
            <wp:effectExtent l="0" t="0" r="0" b="0"/>
            <wp:docPr id="130518694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186948" name=""/>
                    <pic:cNvPicPr/>
                  </pic:nvPicPr>
                  <pic:blipFill>
                    <a:blip r:embed="rId59"/>
                    <a:stretch>
                      <a:fillRect/>
                    </a:stretch>
                  </pic:blipFill>
                  <pic:spPr>
                    <a:xfrm>
                      <a:off x="0" y="0"/>
                      <a:ext cx="5943600" cy="4656455"/>
                    </a:xfrm>
                    <a:prstGeom prst="rect">
                      <a:avLst/>
                    </a:prstGeom>
                  </pic:spPr>
                </pic:pic>
              </a:graphicData>
            </a:graphic>
          </wp:inline>
        </w:drawing>
      </w:r>
    </w:p>
    <w:p w14:paraId="1D01F937" w14:textId="61F150BA" w:rsidR="00527DCC" w:rsidRDefault="00527DCC" w:rsidP="00527DCC">
      <w:pPr>
        <w:pStyle w:val="Napis"/>
        <w:jc w:val="center"/>
        <w:rPr>
          <w:rFonts w:cstheme="minorHAnsi"/>
          <w:b w:val="0"/>
          <w:bCs w:val="0"/>
          <w:noProof/>
        </w:rPr>
      </w:pPr>
      <w:bookmarkStart w:id="350" w:name="_Toc19259529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16</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Nerešene zadeve</w:t>
      </w:r>
      <w:r w:rsidRPr="00FA7BBB">
        <w:rPr>
          <w:rFonts w:cstheme="minorHAnsi"/>
          <w:b w:val="0"/>
          <w:bCs w:val="0"/>
          <w:noProof/>
        </w:rPr>
        <w:t>« – referent / podpisnik</w:t>
      </w:r>
      <w:bookmarkEnd w:id="350"/>
    </w:p>
    <w:p w14:paraId="6FC26182" w14:textId="77777777" w:rsidR="00527DCC" w:rsidRDefault="00527DCC" w:rsidP="00527DCC"/>
    <w:p w14:paraId="0F23B0B7" w14:textId="1C464CB6" w:rsidR="00527DCC" w:rsidRDefault="00A3017C" w:rsidP="00527DCC">
      <w:r w:rsidRPr="00A3017C">
        <w:rPr>
          <w:noProof/>
        </w:rPr>
        <w:t xml:space="preserve"> </w:t>
      </w:r>
      <w:r w:rsidRPr="00A3017C">
        <w:rPr>
          <w:noProof/>
        </w:rPr>
        <w:lastRenderedPageBreak/>
        <w:drawing>
          <wp:inline distT="0" distB="0" distL="0" distR="0" wp14:anchorId="341D6341" wp14:editId="12B00A16">
            <wp:extent cx="5943600" cy="4656455"/>
            <wp:effectExtent l="0" t="0" r="0" b="0"/>
            <wp:docPr id="5204790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7902" name=""/>
                    <pic:cNvPicPr/>
                  </pic:nvPicPr>
                  <pic:blipFill>
                    <a:blip r:embed="rId60"/>
                    <a:stretch>
                      <a:fillRect/>
                    </a:stretch>
                  </pic:blipFill>
                  <pic:spPr>
                    <a:xfrm>
                      <a:off x="0" y="0"/>
                      <a:ext cx="5943600" cy="4656455"/>
                    </a:xfrm>
                    <a:prstGeom prst="rect">
                      <a:avLst/>
                    </a:prstGeom>
                  </pic:spPr>
                </pic:pic>
              </a:graphicData>
            </a:graphic>
          </wp:inline>
        </w:drawing>
      </w:r>
    </w:p>
    <w:p w14:paraId="673F12F4" w14:textId="757888E1" w:rsidR="00527DCC" w:rsidRDefault="00527DCC" w:rsidP="00527DCC">
      <w:pPr>
        <w:pStyle w:val="Napis"/>
        <w:jc w:val="center"/>
        <w:rPr>
          <w:rFonts w:cstheme="minorHAnsi"/>
          <w:b w:val="0"/>
          <w:bCs w:val="0"/>
          <w:noProof/>
        </w:rPr>
      </w:pPr>
      <w:bookmarkStart w:id="351" w:name="_Toc19259529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17</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Nerešene zadeve</w:t>
      </w:r>
      <w:r w:rsidRPr="00FA7BBB">
        <w:rPr>
          <w:rFonts w:cstheme="minorHAnsi"/>
          <w:b w:val="0"/>
          <w:bCs w:val="0"/>
          <w:noProof/>
        </w:rPr>
        <w:t xml:space="preserve">« – </w:t>
      </w:r>
      <w:r>
        <w:rPr>
          <w:rFonts w:cstheme="minorHAnsi"/>
          <w:b w:val="0"/>
          <w:bCs w:val="0"/>
          <w:noProof/>
        </w:rPr>
        <w:t>nadzornik izpostave</w:t>
      </w:r>
      <w:bookmarkEnd w:id="351"/>
    </w:p>
    <w:p w14:paraId="79C6F680" w14:textId="348B09CA" w:rsidR="00527DCC" w:rsidRDefault="00A3017C" w:rsidP="00527DCC">
      <w:r w:rsidRPr="00A3017C">
        <w:rPr>
          <w:noProof/>
        </w:rPr>
        <w:t xml:space="preserve"> </w:t>
      </w:r>
      <w:r w:rsidRPr="00A3017C">
        <w:rPr>
          <w:noProof/>
        </w:rPr>
        <w:lastRenderedPageBreak/>
        <w:drawing>
          <wp:inline distT="0" distB="0" distL="0" distR="0" wp14:anchorId="57E0D457" wp14:editId="490C3654">
            <wp:extent cx="5943600" cy="4656455"/>
            <wp:effectExtent l="0" t="0" r="0" b="0"/>
            <wp:docPr id="186168720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687207" name=""/>
                    <pic:cNvPicPr/>
                  </pic:nvPicPr>
                  <pic:blipFill>
                    <a:blip r:embed="rId61"/>
                    <a:stretch>
                      <a:fillRect/>
                    </a:stretch>
                  </pic:blipFill>
                  <pic:spPr>
                    <a:xfrm>
                      <a:off x="0" y="0"/>
                      <a:ext cx="5943600" cy="4656455"/>
                    </a:xfrm>
                    <a:prstGeom prst="rect">
                      <a:avLst/>
                    </a:prstGeom>
                  </pic:spPr>
                </pic:pic>
              </a:graphicData>
            </a:graphic>
          </wp:inline>
        </w:drawing>
      </w:r>
    </w:p>
    <w:p w14:paraId="60EB80DD" w14:textId="49926675" w:rsidR="00527DCC" w:rsidRDefault="00527DCC" w:rsidP="00527DCC">
      <w:pPr>
        <w:pStyle w:val="Napis"/>
        <w:jc w:val="center"/>
        <w:rPr>
          <w:rFonts w:cstheme="minorHAnsi"/>
          <w:b w:val="0"/>
          <w:bCs w:val="0"/>
          <w:noProof/>
        </w:rPr>
      </w:pPr>
      <w:bookmarkStart w:id="352" w:name="_Toc19259529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18</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Nerešene zadeve</w:t>
      </w:r>
      <w:r w:rsidRPr="00FA7BBB">
        <w:rPr>
          <w:rFonts w:cstheme="minorHAnsi"/>
          <w:b w:val="0"/>
          <w:bCs w:val="0"/>
          <w:noProof/>
        </w:rPr>
        <w:t xml:space="preserve">« – </w:t>
      </w:r>
      <w:r>
        <w:rPr>
          <w:rFonts w:cstheme="minorHAnsi"/>
          <w:b w:val="0"/>
          <w:bCs w:val="0"/>
          <w:noProof/>
        </w:rPr>
        <w:t>nadzornik centrale</w:t>
      </w:r>
      <w:bookmarkEnd w:id="352"/>
    </w:p>
    <w:p w14:paraId="45BB7B92" w14:textId="77777777" w:rsidR="00527DCC" w:rsidRDefault="00527DCC" w:rsidP="00527DCC"/>
    <w:p w14:paraId="44806F59" w14:textId="77777777" w:rsidR="00527DCC" w:rsidRDefault="00527DCC" w:rsidP="00824B20">
      <w:pPr>
        <w:pStyle w:val="H5"/>
      </w:pPr>
      <w:bookmarkStart w:id="353" w:name="_Toc193265054"/>
      <w:r>
        <w:t>FILTRIRANJE SEZNAMA</w:t>
      </w:r>
      <w:bookmarkEnd w:id="353"/>
    </w:p>
    <w:p w14:paraId="0E3C84F9" w14:textId="77777777" w:rsidR="00527DCC" w:rsidRDefault="00527DCC" w:rsidP="00527DCC">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527DCC" w:rsidRPr="00FA7BBB" w14:paraId="53164A7A" w14:textId="77777777" w:rsidTr="00346B32">
        <w:tc>
          <w:tcPr>
            <w:tcW w:w="1666" w:type="pct"/>
            <w:shd w:val="clear" w:color="auto" w:fill="D9E2F3" w:themeFill="accent1" w:themeFillTint="33"/>
          </w:tcPr>
          <w:p w14:paraId="42C5FD8D" w14:textId="77777777" w:rsidR="00527DCC" w:rsidRPr="00FA7BBB" w:rsidRDefault="00527DCC"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409CF3CC" w14:textId="77777777" w:rsidR="00527DCC" w:rsidRPr="00FA7BBB" w:rsidRDefault="00527DCC"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041B053" w14:textId="77777777" w:rsidR="00527DCC" w:rsidRPr="00FA7BBB" w:rsidRDefault="00527DCC" w:rsidP="00346B32">
            <w:pPr>
              <w:jc w:val="center"/>
              <w:rPr>
                <w:rFonts w:cstheme="minorHAnsi"/>
                <w:b/>
                <w:sz w:val="18"/>
                <w:szCs w:val="18"/>
              </w:rPr>
            </w:pPr>
            <w:r>
              <w:rPr>
                <w:rFonts w:cstheme="minorHAnsi"/>
                <w:b/>
                <w:sz w:val="18"/>
                <w:szCs w:val="18"/>
              </w:rPr>
              <w:t>Opomba</w:t>
            </w:r>
          </w:p>
        </w:tc>
      </w:tr>
      <w:tr w:rsidR="00527DCC" w:rsidRPr="00FA7BBB" w14:paraId="3ABDAB5E" w14:textId="77777777" w:rsidTr="00346B32">
        <w:tc>
          <w:tcPr>
            <w:tcW w:w="1666" w:type="pct"/>
            <w:shd w:val="clear" w:color="auto" w:fill="auto"/>
          </w:tcPr>
          <w:p w14:paraId="1933FA7F" w14:textId="77777777" w:rsidR="00527DCC" w:rsidRPr="00FA7BBB" w:rsidRDefault="00527DCC" w:rsidP="00346B32">
            <w:pPr>
              <w:jc w:val="left"/>
              <w:rPr>
                <w:rFonts w:cstheme="minorHAnsi"/>
                <w:sz w:val="18"/>
                <w:szCs w:val="18"/>
              </w:rPr>
            </w:pPr>
            <w:r>
              <w:rPr>
                <w:rFonts w:cstheme="minorHAnsi"/>
                <w:sz w:val="18"/>
                <w:szCs w:val="18"/>
              </w:rPr>
              <w:t>Skupina poslovnih subjektov</w:t>
            </w:r>
          </w:p>
        </w:tc>
        <w:tc>
          <w:tcPr>
            <w:tcW w:w="1667" w:type="pct"/>
            <w:shd w:val="clear" w:color="auto" w:fill="auto"/>
          </w:tcPr>
          <w:p w14:paraId="7A1D9B3F" w14:textId="77777777" w:rsidR="00527DCC" w:rsidRDefault="00527DCC" w:rsidP="00346B32">
            <w:pPr>
              <w:jc w:val="left"/>
              <w:rPr>
                <w:rFonts w:cstheme="minorHAnsi"/>
                <w:sz w:val="18"/>
                <w:szCs w:val="18"/>
              </w:rPr>
            </w:pPr>
            <w:r>
              <w:rPr>
                <w:rFonts w:cstheme="minorHAnsi"/>
                <w:sz w:val="18"/>
                <w:szCs w:val="18"/>
              </w:rPr>
              <w:t>Spustni seznam</w:t>
            </w:r>
          </w:p>
          <w:p w14:paraId="5CD9BA2B" w14:textId="77777777" w:rsidR="00527DCC" w:rsidRDefault="00527DCC" w:rsidP="00346B32">
            <w:pPr>
              <w:jc w:val="left"/>
              <w:rPr>
                <w:rFonts w:cstheme="minorHAnsi"/>
                <w:sz w:val="18"/>
                <w:szCs w:val="18"/>
              </w:rPr>
            </w:pPr>
            <w:r>
              <w:rPr>
                <w:rFonts w:cstheme="minorHAnsi"/>
                <w:sz w:val="18"/>
                <w:szCs w:val="18"/>
              </w:rPr>
              <w:t>(šifrant »Skupina poslovnega subjekta«, vrednosti:</w:t>
            </w:r>
          </w:p>
          <w:p w14:paraId="27C7EE3F" w14:textId="77777777" w:rsidR="00527DCC" w:rsidRDefault="00527DCC" w:rsidP="00BD5DF6">
            <w:pPr>
              <w:pStyle w:val="Odstavekseznama"/>
              <w:numPr>
                <w:ilvl w:val="0"/>
                <w:numId w:val="7"/>
              </w:numPr>
              <w:ind w:left="178" w:hanging="116"/>
              <w:jc w:val="left"/>
              <w:rPr>
                <w:rFonts w:cstheme="minorHAnsi"/>
                <w:sz w:val="18"/>
                <w:szCs w:val="18"/>
              </w:rPr>
            </w:pPr>
            <w:r>
              <w:rPr>
                <w:rFonts w:cstheme="minorHAnsi"/>
                <w:sz w:val="18"/>
                <w:szCs w:val="18"/>
              </w:rPr>
              <w:t>Samostojni podjetniki,</w:t>
            </w:r>
          </w:p>
          <w:p w14:paraId="3C0BAC92" w14:textId="77777777" w:rsidR="00527DCC" w:rsidRDefault="00527DCC" w:rsidP="00BD5DF6">
            <w:pPr>
              <w:pStyle w:val="Odstavekseznama"/>
              <w:numPr>
                <w:ilvl w:val="0"/>
                <w:numId w:val="7"/>
              </w:numPr>
              <w:ind w:left="178" w:hanging="116"/>
              <w:jc w:val="left"/>
              <w:rPr>
                <w:rFonts w:cstheme="minorHAnsi"/>
                <w:sz w:val="18"/>
                <w:szCs w:val="18"/>
              </w:rPr>
            </w:pPr>
            <w:r>
              <w:rPr>
                <w:rFonts w:cstheme="minorHAnsi"/>
                <w:sz w:val="18"/>
                <w:szCs w:val="18"/>
              </w:rPr>
              <w:t>Subjekti vpisa v SRG,</w:t>
            </w:r>
          </w:p>
          <w:p w14:paraId="26E83408" w14:textId="51F20390" w:rsidR="00527DCC" w:rsidRDefault="00DA74D1" w:rsidP="00BD5DF6">
            <w:pPr>
              <w:pStyle w:val="Odstavekseznama"/>
              <w:numPr>
                <w:ilvl w:val="0"/>
                <w:numId w:val="7"/>
              </w:numPr>
              <w:ind w:left="178" w:hanging="116"/>
              <w:jc w:val="left"/>
              <w:rPr>
                <w:rFonts w:cstheme="minorHAnsi"/>
                <w:sz w:val="18"/>
                <w:szCs w:val="18"/>
              </w:rPr>
            </w:pPr>
            <w:r>
              <w:rPr>
                <w:rFonts w:cstheme="minorHAnsi"/>
                <w:sz w:val="18"/>
                <w:szCs w:val="18"/>
              </w:rPr>
              <w:t>DPS (registrski organ AJPES)</w:t>
            </w:r>
            <w:r w:rsidR="00527DCC">
              <w:rPr>
                <w:rFonts w:cstheme="minorHAnsi"/>
                <w:sz w:val="18"/>
                <w:szCs w:val="18"/>
              </w:rPr>
              <w:t>,</w:t>
            </w:r>
          </w:p>
          <w:p w14:paraId="3520EC53" w14:textId="77777777" w:rsidR="00527DCC" w:rsidRDefault="00527DCC" w:rsidP="00BD5DF6">
            <w:pPr>
              <w:pStyle w:val="Odstavekseznama"/>
              <w:numPr>
                <w:ilvl w:val="0"/>
                <w:numId w:val="7"/>
              </w:numPr>
              <w:ind w:left="178" w:hanging="116"/>
              <w:jc w:val="left"/>
              <w:rPr>
                <w:rFonts w:cstheme="minorHAnsi"/>
                <w:sz w:val="18"/>
                <w:szCs w:val="18"/>
              </w:rPr>
            </w:pPr>
            <w:r>
              <w:rPr>
                <w:rFonts w:cstheme="minorHAnsi"/>
                <w:sz w:val="18"/>
                <w:szCs w:val="18"/>
              </w:rPr>
              <w:t>DPS,</w:t>
            </w:r>
          </w:p>
          <w:p w14:paraId="4B1708B0" w14:textId="77777777" w:rsidR="00527DCC" w:rsidRPr="00FA7BBB" w:rsidRDefault="00527DCC" w:rsidP="00BD5DF6">
            <w:pPr>
              <w:pStyle w:val="Odstavekseznama"/>
              <w:numPr>
                <w:ilvl w:val="0"/>
                <w:numId w:val="7"/>
              </w:numPr>
              <w:ind w:left="178" w:hanging="116"/>
              <w:jc w:val="left"/>
              <w:rPr>
                <w:rFonts w:cstheme="minorHAnsi"/>
                <w:sz w:val="18"/>
                <w:szCs w:val="18"/>
              </w:rPr>
            </w:pPr>
            <w:r>
              <w:rPr>
                <w:rFonts w:cstheme="minorHAnsi"/>
                <w:sz w:val="18"/>
                <w:szCs w:val="18"/>
              </w:rPr>
              <w:t>Vsi subjekti)</w:t>
            </w:r>
          </w:p>
        </w:tc>
        <w:tc>
          <w:tcPr>
            <w:tcW w:w="1667" w:type="pct"/>
            <w:shd w:val="clear" w:color="auto" w:fill="auto"/>
          </w:tcPr>
          <w:p w14:paraId="4DB52E4A" w14:textId="77777777" w:rsidR="00527DCC" w:rsidRPr="00FA7BBB" w:rsidRDefault="00527DCC" w:rsidP="00346B32">
            <w:pPr>
              <w:jc w:val="left"/>
              <w:rPr>
                <w:rFonts w:cstheme="minorHAnsi"/>
                <w:sz w:val="18"/>
                <w:szCs w:val="18"/>
              </w:rPr>
            </w:pPr>
            <w:r>
              <w:rPr>
                <w:rFonts w:cstheme="minorHAnsi"/>
                <w:sz w:val="18"/>
                <w:szCs w:val="18"/>
              </w:rPr>
              <w:t>Privzeto je izbrana vrednost »Vsi subjekti«.</w:t>
            </w:r>
          </w:p>
        </w:tc>
      </w:tr>
      <w:tr w:rsidR="00527DCC" w:rsidRPr="00FA7BBB" w14:paraId="1AD7DAD7" w14:textId="77777777" w:rsidTr="00346B32">
        <w:tc>
          <w:tcPr>
            <w:tcW w:w="1666" w:type="pct"/>
            <w:shd w:val="clear" w:color="auto" w:fill="auto"/>
          </w:tcPr>
          <w:p w14:paraId="196410DD" w14:textId="77777777" w:rsidR="00527DCC" w:rsidRDefault="00527DCC" w:rsidP="00346B32">
            <w:pPr>
              <w:jc w:val="left"/>
              <w:rPr>
                <w:rFonts w:cstheme="minorHAnsi"/>
                <w:sz w:val="18"/>
                <w:szCs w:val="18"/>
              </w:rPr>
            </w:pPr>
            <w:r>
              <w:rPr>
                <w:rFonts w:cstheme="minorHAnsi"/>
                <w:sz w:val="18"/>
                <w:szCs w:val="18"/>
              </w:rPr>
              <w:t>Nivo pregleda</w:t>
            </w:r>
          </w:p>
        </w:tc>
        <w:tc>
          <w:tcPr>
            <w:tcW w:w="1667" w:type="pct"/>
            <w:shd w:val="clear" w:color="auto" w:fill="auto"/>
          </w:tcPr>
          <w:p w14:paraId="2EE7AE5A" w14:textId="77777777" w:rsidR="00527DCC" w:rsidRDefault="00527DCC" w:rsidP="00346B32">
            <w:pPr>
              <w:jc w:val="left"/>
              <w:rPr>
                <w:rFonts w:cstheme="minorHAnsi"/>
                <w:sz w:val="18"/>
                <w:szCs w:val="18"/>
              </w:rPr>
            </w:pPr>
            <w:r>
              <w:rPr>
                <w:rFonts w:cstheme="minorHAnsi"/>
                <w:sz w:val="18"/>
                <w:szCs w:val="18"/>
              </w:rPr>
              <w:t>Izbirno polje</w:t>
            </w:r>
          </w:p>
          <w:p w14:paraId="091871CA" w14:textId="77777777" w:rsidR="00527DCC" w:rsidRDefault="00527DCC" w:rsidP="00346B32">
            <w:pPr>
              <w:jc w:val="left"/>
              <w:rPr>
                <w:rFonts w:cstheme="minorHAnsi"/>
                <w:sz w:val="18"/>
                <w:szCs w:val="18"/>
              </w:rPr>
            </w:pPr>
            <w:r>
              <w:rPr>
                <w:rFonts w:cstheme="minorHAnsi"/>
                <w:sz w:val="18"/>
                <w:szCs w:val="18"/>
              </w:rPr>
              <w:t>(vrednosti:</w:t>
            </w:r>
          </w:p>
          <w:p w14:paraId="09D2039D" w14:textId="77777777" w:rsidR="00527DCC" w:rsidRDefault="00527DCC" w:rsidP="00BD5DF6">
            <w:pPr>
              <w:pStyle w:val="Odstavekseznama"/>
              <w:numPr>
                <w:ilvl w:val="0"/>
                <w:numId w:val="7"/>
              </w:numPr>
              <w:ind w:left="178" w:hanging="116"/>
              <w:jc w:val="left"/>
              <w:rPr>
                <w:rFonts w:cstheme="minorHAnsi"/>
                <w:sz w:val="18"/>
                <w:szCs w:val="18"/>
              </w:rPr>
            </w:pPr>
            <w:r>
              <w:rPr>
                <w:rFonts w:cstheme="minorHAnsi"/>
                <w:sz w:val="18"/>
                <w:szCs w:val="18"/>
              </w:rPr>
              <w:t>Uporabnik,</w:t>
            </w:r>
          </w:p>
          <w:p w14:paraId="58E15E79" w14:textId="77777777" w:rsidR="00527DCC" w:rsidRDefault="00527DCC" w:rsidP="00BD5DF6">
            <w:pPr>
              <w:pStyle w:val="Odstavekseznama"/>
              <w:numPr>
                <w:ilvl w:val="0"/>
                <w:numId w:val="7"/>
              </w:numPr>
              <w:ind w:left="178" w:hanging="116"/>
              <w:jc w:val="left"/>
              <w:rPr>
                <w:rFonts w:cstheme="minorHAnsi"/>
                <w:sz w:val="18"/>
                <w:szCs w:val="18"/>
              </w:rPr>
            </w:pPr>
            <w:r>
              <w:rPr>
                <w:rFonts w:cstheme="minorHAnsi"/>
                <w:sz w:val="18"/>
                <w:szCs w:val="18"/>
              </w:rPr>
              <w:t>Drug uporabnik,</w:t>
            </w:r>
          </w:p>
          <w:p w14:paraId="58F229E3" w14:textId="77777777" w:rsidR="00527DCC" w:rsidRDefault="00527DCC" w:rsidP="00BD5DF6">
            <w:pPr>
              <w:pStyle w:val="Odstavekseznama"/>
              <w:numPr>
                <w:ilvl w:val="0"/>
                <w:numId w:val="7"/>
              </w:numPr>
              <w:ind w:left="178" w:hanging="116"/>
              <w:jc w:val="left"/>
              <w:rPr>
                <w:rFonts w:cstheme="minorHAnsi"/>
                <w:sz w:val="18"/>
                <w:szCs w:val="18"/>
              </w:rPr>
            </w:pPr>
            <w:r>
              <w:rPr>
                <w:rFonts w:cstheme="minorHAnsi"/>
                <w:sz w:val="18"/>
                <w:szCs w:val="18"/>
              </w:rPr>
              <w:t>Izpostava,</w:t>
            </w:r>
          </w:p>
          <w:p w14:paraId="5D3DD2D0" w14:textId="77777777" w:rsidR="00527DCC" w:rsidRPr="00FA7BBB" w:rsidRDefault="00527DCC" w:rsidP="00BD5DF6">
            <w:pPr>
              <w:pStyle w:val="Odstavekseznama"/>
              <w:numPr>
                <w:ilvl w:val="0"/>
                <w:numId w:val="7"/>
              </w:numPr>
              <w:ind w:left="178" w:hanging="116"/>
              <w:jc w:val="left"/>
              <w:rPr>
                <w:rFonts w:cstheme="minorHAnsi"/>
                <w:sz w:val="18"/>
                <w:szCs w:val="18"/>
              </w:rPr>
            </w:pPr>
            <w:r>
              <w:rPr>
                <w:rFonts w:cstheme="minorHAnsi"/>
                <w:sz w:val="18"/>
                <w:szCs w:val="18"/>
              </w:rPr>
              <w:lastRenderedPageBreak/>
              <w:t>AJPES)</w:t>
            </w:r>
          </w:p>
        </w:tc>
        <w:tc>
          <w:tcPr>
            <w:tcW w:w="1667" w:type="pct"/>
            <w:shd w:val="clear" w:color="auto" w:fill="auto"/>
          </w:tcPr>
          <w:p w14:paraId="27CD5E3D" w14:textId="77777777" w:rsidR="00527DCC" w:rsidRPr="000333FF" w:rsidRDefault="00527DCC" w:rsidP="00346B32">
            <w:pPr>
              <w:pStyle w:val="Default"/>
              <w:jc w:val="both"/>
              <w:rPr>
                <w:rFonts w:asciiTheme="minorHAnsi" w:hAnsiTheme="minorHAnsi" w:cstheme="minorHAnsi"/>
                <w:color w:val="auto"/>
                <w:sz w:val="18"/>
                <w:szCs w:val="18"/>
              </w:rPr>
            </w:pPr>
            <w:r w:rsidRPr="000333FF">
              <w:rPr>
                <w:rFonts w:asciiTheme="minorHAnsi" w:hAnsiTheme="minorHAnsi" w:cstheme="minorHAnsi"/>
                <w:color w:val="auto"/>
                <w:sz w:val="18"/>
                <w:szCs w:val="18"/>
              </w:rPr>
              <w:lastRenderedPageBreak/>
              <w:t>Referent in podpisnik lahko v seznamu pregledujeta zgolj lastne zadeve, zato je pri filtru »Nivo pregleda« omogočena zgolj vrednost »Uporabnik«.</w:t>
            </w:r>
          </w:p>
          <w:p w14:paraId="0CA51A7D" w14:textId="77777777" w:rsidR="00527DCC" w:rsidRPr="000333FF" w:rsidRDefault="00527DCC" w:rsidP="00346B32">
            <w:pPr>
              <w:pStyle w:val="Default"/>
              <w:jc w:val="both"/>
              <w:rPr>
                <w:rFonts w:asciiTheme="minorHAnsi" w:hAnsiTheme="minorHAnsi" w:cstheme="minorHAnsi"/>
                <w:color w:val="auto"/>
                <w:sz w:val="18"/>
                <w:szCs w:val="18"/>
              </w:rPr>
            </w:pPr>
          </w:p>
          <w:p w14:paraId="34F5D619" w14:textId="77777777" w:rsidR="00527DCC" w:rsidRPr="000333FF" w:rsidRDefault="00527DCC" w:rsidP="00346B32">
            <w:pPr>
              <w:pStyle w:val="Default"/>
              <w:jc w:val="both"/>
              <w:rPr>
                <w:rFonts w:asciiTheme="minorHAnsi" w:hAnsiTheme="minorHAnsi" w:cstheme="minorHAnsi"/>
                <w:color w:val="auto"/>
                <w:sz w:val="18"/>
                <w:szCs w:val="18"/>
              </w:rPr>
            </w:pPr>
            <w:r w:rsidRPr="000333FF">
              <w:rPr>
                <w:rFonts w:asciiTheme="minorHAnsi" w:hAnsiTheme="minorHAnsi" w:cstheme="minorHAnsi"/>
                <w:color w:val="auto"/>
                <w:sz w:val="18"/>
                <w:szCs w:val="18"/>
              </w:rPr>
              <w:lastRenderedPageBreak/>
              <w:t>Nadzornik izpostave lahko v seznamu pregleduje lastne zadeve ali zadeve na nivoju lastne izpostave, zato so pri filtru »Nivo pregleda« omogočene vrednosti »Uporabnik« in »Izpostava« (pri čemer je v spustnem seznamu izpostav privzeto določena izpostava uporabnika in je ni mogoče spremeniti). Privzeto je izbrana vrednost »Uporabnik«.</w:t>
            </w:r>
          </w:p>
          <w:p w14:paraId="562348C2" w14:textId="77777777" w:rsidR="00527DCC" w:rsidRPr="000333FF" w:rsidRDefault="00527DCC" w:rsidP="00346B32">
            <w:pPr>
              <w:pStyle w:val="Default"/>
              <w:jc w:val="both"/>
              <w:rPr>
                <w:rFonts w:asciiTheme="minorHAnsi" w:hAnsiTheme="minorHAnsi" w:cstheme="minorHAnsi"/>
                <w:color w:val="auto"/>
                <w:sz w:val="18"/>
                <w:szCs w:val="18"/>
              </w:rPr>
            </w:pPr>
          </w:p>
          <w:p w14:paraId="22AB25DA" w14:textId="77777777" w:rsidR="00527DCC" w:rsidRPr="000333FF" w:rsidRDefault="00527DCC" w:rsidP="00346B32">
            <w:pPr>
              <w:pStyle w:val="Default"/>
              <w:jc w:val="both"/>
              <w:rPr>
                <w:rFonts w:asciiTheme="minorHAnsi" w:hAnsiTheme="minorHAnsi" w:cstheme="minorHAnsi"/>
                <w:color w:val="auto"/>
                <w:sz w:val="18"/>
                <w:szCs w:val="18"/>
              </w:rPr>
            </w:pPr>
            <w:r w:rsidRPr="000333FF">
              <w:rPr>
                <w:rFonts w:asciiTheme="minorHAnsi" w:hAnsiTheme="minorHAnsi" w:cstheme="minorHAnsi"/>
                <w:color w:val="auto"/>
                <w:sz w:val="18"/>
                <w:szCs w:val="18"/>
              </w:rPr>
              <w:t>Nadzornik centrale lahko v seznamu pregleduje zadeve na nivoju AJPES ali zadeve na nivoju posamezne (izbrane) izpostave, zato so pri filtru »Nivo pregleda« omogočene vrednosti »AJPES« in »Izpostava« (pri čemer mora uporabnik ob izboru vrednosti »Izpostava« v spustnem seznamu izpostav obvezno izbrati eno izpostavo). Privzeto je izbrana vrednost »AJPES«.</w:t>
            </w:r>
          </w:p>
        </w:tc>
      </w:tr>
      <w:tr w:rsidR="00A14ADE" w:rsidRPr="00FA7BBB" w14:paraId="254E8A11" w14:textId="77777777" w:rsidTr="00681BB5">
        <w:tc>
          <w:tcPr>
            <w:tcW w:w="1666" w:type="pct"/>
            <w:shd w:val="clear" w:color="auto" w:fill="auto"/>
          </w:tcPr>
          <w:p w14:paraId="3221DDC4" w14:textId="77777777" w:rsidR="00A14ADE" w:rsidRDefault="00A14ADE" w:rsidP="00681BB5">
            <w:pPr>
              <w:jc w:val="left"/>
              <w:rPr>
                <w:rFonts w:cstheme="minorHAnsi"/>
                <w:sz w:val="18"/>
                <w:szCs w:val="18"/>
              </w:rPr>
            </w:pPr>
            <w:r>
              <w:rPr>
                <w:rFonts w:cstheme="minorHAnsi"/>
                <w:sz w:val="18"/>
                <w:szCs w:val="18"/>
              </w:rPr>
              <w:lastRenderedPageBreak/>
              <w:t>Številka zadeve</w:t>
            </w:r>
          </w:p>
        </w:tc>
        <w:tc>
          <w:tcPr>
            <w:tcW w:w="1667" w:type="pct"/>
            <w:shd w:val="clear" w:color="auto" w:fill="auto"/>
          </w:tcPr>
          <w:p w14:paraId="58456F29" w14:textId="77777777" w:rsidR="00A14ADE" w:rsidRPr="00FA7BBB" w:rsidRDefault="00A14ADE"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7AC65241" w14:textId="77777777" w:rsidR="00A14ADE" w:rsidRPr="00FA7BBB" w:rsidRDefault="00A14ADE" w:rsidP="00681BB5">
            <w:pPr>
              <w:jc w:val="left"/>
              <w:rPr>
                <w:rFonts w:cstheme="minorHAnsi"/>
                <w:sz w:val="18"/>
                <w:szCs w:val="18"/>
              </w:rPr>
            </w:pPr>
          </w:p>
        </w:tc>
      </w:tr>
      <w:tr w:rsidR="00527DCC" w:rsidRPr="00FA7BBB" w14:paraId="2630681A" w14:textId="77777777" w:rsidTr="00346B32">
        <w:tc>
          <w:tcPr>
            <w:tcW w:w="1666" w:type="pct"/>
            <w:shd w:val="clear" w:color="auto" w:fill="auto"/>
          </w:tcPr>
          <w:p w14:paraId="65F317E2" w14:textId="77777777" w:rsidR="00527DCC" w:rsidRDefault="00527DCC"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39E838A1" w14:textId="77777777" w:rsidR="00527DCC" w:rsidRPr="00FA7BBB" w:rsidRDefault="00527DCC" w:rsidP="00346B32">
            <w:pPr>
              <w:jc w:val="left"/>
              <w:rPr>
                <w:rFonts w:cstheme="minorHAnsi"/>
                <w:sz w:val="18"/>
                <w:szCs w:val="18"/>
              </w:rPr>
            </w:pPr>
            <w:r>
              <w:rPr>
                <w:rFonts w:cstheme="minorHAnsi"/>
                <w:sz w:val="18"/>
                <w:szCs w:val="18"/>
              </w:rPr>
              <w:t>Tekstovno polje</w:t>
            </w:r>
          </w:p>
        </w:tc>
        <w:tc>
          <w:tcPr>
            <w:tcW w:w="1667" w:type="pct"/>
            <w:shd w:val="clear" w:color="auto" w:fill="auto"/>
          </w:tcPr>
          <w:p w14:paraId="1CD1582D" w14:textId="77777777" w:rsidR="00527DCC" w:rsidRPr="00FA7BBB" w:rsidRDefault="00527DCC" w:rsidP="00346B32">
            <w:pPr>
              <w:jc w:val="left"/>
              <w:rPr>
                <w:rFonts w:cstheme="minorHAnsi"/>
                <w:sz w:val="18"/>
                <w:szCs w:val="18"/>
              </w:rPr>
            </w:pPr>
          </w:p>
        </w:tc>
      </w:tr>
      <w:tr w:rsidR="00527DCC" w:rsidRPr="00FA7BBB" w14:paraId="1BDB3F7A" w14:textId="77777777" w:rsidTr="00346B32">
        <w:tc>
          <w:tcPr>
            <w:tcW w:w="1666" w:type="pct"/>
            <w:shd w:val="clear" w:color="auto" w:fill="auto"/>
          </w:tcPr>
          <w:p w14:paraId="2A16784D" w14:textId="77777777" w:rsidR="00527DCC" w:rsidRDefault="00527DCC"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3B11E70F" w14:textId="77777777" w:rsidR="00527DCC" w:rsidRPr="00FA7BBB" w:rsidRDefault="00527DCC"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38D9F00F" w14:textId="77777777" w:rsidR="00527DCC" w:rsidRPr="00FA7BBB" w:rsidRDefault="00527DCC" w:rsidP="00346B32">
            <w:pPr>
              <w:jc w:val="left"/>
              <w:rPr>
                <w:rFonts w:cstheme="minorHAnsi"/>
                <w:sz w:val="18"/>
                <w:szCs w:val="18"/>
              </w:rPr>
            </w:pPr>
          </w:p>
        </w:tc>
      </w:tr>
      <w:tr w:rsidR="00527DCC" w:rsidRPr="00FA7BBB" w14:paraId="72C9B4C5" w14:textId="77777777" w:rsidTr="00346B32">
        <w:tc>
          <w:tcPr>
            <w:tcW w:w="1666" w:type="pct"/>
            <w:shd w:val="clear" w:color="auto" w:fill="auto"/>
          </w:tcPr>
          <w:p w14:paraId="451EDE7F" w14:textId="77777777" w:rsidR="00527DCC" w:rsidRDefault="00527DCC" w:rsidP="00346B32">
            <w:pPr>
              <w:jc w:val="left"/>
              <w:rPr>
                <w:rFonts w:cstheme="minorHAnsi"/>
                <w:sz w:val="18"/>
                <w:szCs w:val="18"/>
              </w:rPr>
            </w:pPr>
            <w:r>
              <w:rPr>
                <w:rFonts w:cstheme="minorHAnsi"/>
                <w:sz w:val="18"/>
                <w:szCs w:val="18"/>
              </w:rPr>
              <w:t>Firma/ime</w:t>
            </w:r>
          </w:p>
        </w:tc>
        <w:tc>
          <w:tcPr>
            <w:tcW w:w="1667" w:type="pct"/>
            <w:shd w:val="clear" w:color="auto" w:fill="auto"/>
          </w:tcPr>
          <w:p w14:paraId="4C4A8A4C" w14:textId="77777777" w:rsidR="00527DCC" w:rsidRPr="00FA7BBB" w:rsidRDefault="00527DCC"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62A86F7B" w14:textId="77777777" w:rsidR="00527DCC" w:rsidRPr="00FA7BBB" w:rsidRDefault="00527DCC" w:rsidP="00346B32">
            <w:pPr>
              <w:jc w:val="left"/>
              <w:rPr>
                <w:rFonts w:cstheme="minorHAnsi"/>
                <w:sz w:val="18"/>
                <w:szCs w:val="18"/>
              </w:rPr>
            </w:pPr>
          </w:p>
        </w:tc>
      </w:tr>
      <w:tr w:rsidR="00527DCC" w:rsidRPr="00FA7BBB" w14:paraId="3D35BBBC" w14:textId="77777777" w:rsidTr="00346B32">
        <w:tc>
          <w:tcPr>
            <w:tcW w:w="1666" w:type="pct"/>
            <w:shd w:val="clear" w:color="auto" w:fill="auto"/>
          </w:tcPr>
          <w:p w14:paraId="3F28E9C5" w14:textId="77777777" w:rsidR="00527DCC" w:rsidRDefault="00527DCC"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1F9CFC51" w14:textId="77777777" w:rsidR="00527DCC" w:rsidRDefault="00527DCC" w:rsidP="00346B32">
            <w:pPr>
              <w:jc w:val="left"/>
              <w:rPr>
                <w:rFonts w:cstheme="minorHAnsi"/>
                <w:sz w:val="18"/>
                <w:szCs w:val="18"/>
              </w:rPr>
            </w:pPr>
            <w:r>
              <w:rPr>
                <w:rFonts w:cstheme="minorHAnsi"/>
                <w:sz w:val="18"/>
                <w:szCs w:val="18"/>
              </w:rPr>
              <w:t>Spustni seznam</w:t>
            </w:r>
          </w:p>
          <w:p w14:paraId="6488696B" w14:textId="77777777" w:rsidR="00527DCC" w:rsidRPr="00FA7BBB" w:rsidRDefault="00527DCC"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60411E56" w14:textId="77777777" w:rsidR="00527DCC" w:rsidRPr="00FA7BBB" w:rsidRDefault="00527DCC" w:rsidP="00346B32">
            <w:pPr>
              <w:jc w:val="left"/>
              <w:rPr>
                <w:rFonts w:cstheme="minorHAnsi"/>
                <w:sz w:val="18"/>
                <w:szCs w:val="18"/>
              </w:rPr>
            </w:pPr>
          </w:p>
        </w:tc>
      </w:tr>
    </w:tbl>
    <w:p w14:paraId="7E443656" w14:textId="77777777" w:rsidR="00527DCC" w:rsidRDefault="00527DCC" w:rsidP="00527DCC"/>
    <w:p w14:paraId="19E58079" w14:textId="7E484EF4" w:rsidR="00527DCC" w:rsidRPr="003C2F4E" w:rsidRDefault="00527DCC" w:rsidP="00527DCC">
      <w:pPr>
        <w:rPr>
          <w:b/>
          <w:bCs/>
        </w:rPr>
      </w:pPr>
      <w:r>
        <w:rPr>
          <w:b/>
          <w:bCs/>
        </w:rPr>
        <w:t>Gumb »</w:t>
      </w:r>
      <w:r w:rsidR="00A3017C">
        <w:rPr>
          <w:b/>
          <w:bCs/>
        </w:rPr>
        <w:t>Dodatni kriteriji</w:t>
      </w:r>
      <w:r>
        <w:rPr>
          <w:b/>
          <w:bCs/>
        </w:rPr>
        <w:t>«</w:t>
      </w:r>
    </w:p>
    <w:p w14:paraId="147E65EC" w14:textId="77777777" w:rsidR="00527DCC" w:rsidRDefault="00527DCC" w:rsidP="00527DCC">
      <w:r>
        <w:t xml:space="preserve">S pomočjo gumba »Dodatni kriteriji« je omogočen prikaz dodatnih kriterijev v filtrirni vrstici. Med dodatnimi kriteriji so uporabniku na voljo kriteriji za iskanje po preostalih prikazanih stolpcih seznama. </w:t>
      </w:r>
    </w:p>
    <w:p w14:paraId="5018B88B" w14:textId="77777777" w:rsidR="00527DCC" w:rsidRPr="00062C42" w:rsidRDefault="00527DCC" w:rsidP="00527DCC"/>
    <w:p w14:paraId="5F6C93F8" w14:textId="77777777" w:rsidR="00527DCC" w:rsidRDefault="00527DCC" w:rsidP="00824B20">
      <w:pPr>
        <w:pStyle w:val="H5"/>
      </w:pPr>
      <w:bookmarkStart w:id="354" w:name="_Toc193265055"/>
      <w:r>
        <w:t>SORTIRANJE SEZNAMA</w:t>
      </w:r>
      <w:bookmarkEnd w:id="354"/>
    </w:p>
    <w:p w14:paraId="63758B60" w14:textId="77777777" w:rsidR="00527DCC" w:rsidRDefault="00527DCC" w:rsidP="00527DCC">
      <w:r>
        <w:t>Zapisi v seznamu so privzeto razvrščeni glede na sledeča pravila:</w:t>
      </w:r>
    </w:p>
    <w:p w14:paraId="7970AC76" w14:textId="0DE0CC34" w:rsidR="00527DCC" w:rsidRDefault="008A2D9E" w:rsidP="00BD5DF6">
      <w:pPr>
        <w:pStyle w:val="Odstavekseznama"/>
        <w:numPr>
          <w:ilvl w:val="0"/>
          <w:numId w:val="7"/>
        </w:numPr>
      </w:pPr>
      <w:r>
        <w:rPr>
          <w:rFonts w:cstheme="minorHAnsi"/>
        </w:rPr>
        <w:t>Zapisi</w:t>
      </w:r>
      <w:r w:rsidRPr="00FA7BBB">
        <w:rPr>
          <w:rFonts w:cstheme="minorHAnsi"/>
        </w:rPr>
        <w:t xml:space="preserve">, ki se razvrstijo glede na datum </w:t>
      </w:r>
      <w:r>
        <w:rPr>
          <w:rFonts w:cstheme="minorHAnsi"/>
        </w:rPr>
        <w:t xml:space="preserve">začetka zadeve </w:t>
      </w:r>
      <w:r w:rsidRPr="00FA7BBB">
        <w:rPr>
          <w:rFonts w:cstheme="minorHAnsi"/>
        </w:rPr>
        <w:t>(najstarejši na vrhu).</w:t>
      </w:r>
    </w:p>
    <w:p w14:paraId="1901948B" w14:textId="77777777" w:rsidR="00527DCC" w:rsidRDefault="00527DCC" w:rsidP="00527DCC"/>
    <w:p w14:paraId="72952FDD" w14:textId="1F611A31" w:rsidR="00527DCC" w:rsidRDefault="00527DCC" w:rsidP="00527DCC">
      <w:r>
        <w:t>Uporabnik ima možnost privzeto sortiranje tudi spremeniti</w:t>
      </w:r>
      <w:r w:rsidR="00884C9F">
        <w:t>, in sicer</w:t>
      </w:r>
      <w:r>
        <w:t xml:space="preserve"> je omogočeno sortiranje po vseh prikazanih stolpcih.</w:t>
      </w:r>
    </w:p>
    <w:p w14:paraId="605A1B02" w14:textId="77777777" w:rsidR="00527DCC" w:rsidRPr="000333FF" w:rsidRDefault="00527DCC" w:rsidP="00527DCC"/>
    <w:p w14:paraId="7BCB00F4" w14:textId="77777777" w:rsidR="00527DCC" w:rsidRDefault="00527DCC" w:rsidP="00824B20">
      <w:pPr>
        <w:pStyle w:val="H5"/>
      </w:pPr>
      <w:bookmarkStart w:id="355" w:name="_Toc193265056"/>
      <w:r>
        <w:t>SEZNAM</w:t>
      </w:r>
      <w:bookmarkEnd w:id="355"/>
    </w:p>
    <w:p w14:paraId="35F079B1" w14:textId="77777777" w:rsidR="00527DCC" w:rsidRDefault="00527DCC" w:rsidP="00527DCC">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27DCC" w:rsidRPr="00FA7BBB" w14:paraId="41762281" w14:textId="77777777" w:rsidTr="00346B32">
        <w:tc>
          <w:tcPr>
            <w:tcW w:w="1666" w:type="pct"/>
            <w:shd w:val="clear" w:color="auto" w:fill="D9E2F3" w:themeFill="accent1" w:themeFillTint="33"/>
          </w:tcPr>
          <w:p w14:paraId="65794840" w14:textId="77777777" w:rsidR="00527DCC" w:rsidRPr="00FA7BBB" w:rsidRDefault="00527DCC"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8D5ADFE" w14:textId="77777777" w:rsidR="00527DCC" w:rsidRPr="00FA7BBB" w:rsidRDefault="00527DCC"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880D4F2" w14:textId="77777777" w:rsidR="00527DCC" w:rsidRPr="00FA7BBB" w:rsidRDefault="00527DCC" w:rsidP="00346B32">
            <w:pPr>
              <w:jc w:val="center"/>
              <w:rPr>
                <w:rFonts w:cstheme="minorHAnsi"/>
                <w:b/>
                <w:sz w:val="18"/>
                <w:szCs w:val="18"/>
              </w:rPr>
            </w:pPr>
            <w:r>
              <w:rPr>
                <w:rFonts w:cstheme="minorHAnsi"/>
                <w:b/>
                <w:sz w:val="18"/>
                <w:szCs w:val="18"/>
              </w:rPr>
              <w:t>Opomba</w:t>
            </w:r>
          </w:p>
        </w:tc>
      </w:tr>
      <w:tr w:rsidR="00624027" w:rsidRPr="00FA7BBB" w14:paraId="5C2A3181" w14:textId="77777777" w:rsidTr="00681BB5">
        <w:tc>
          <w:tcPr>
            <w:tcW w:w="1666" w:type="pct"/>
            <w:shd w:val="clear" w:color="auto" w:fill="auto"/>
          </w:tcPr>
          <w:p w14:paraId="3B535016"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06343D1A"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D18D182" w14:textId="77777777" w:rsidR="00624027" w:rsidRPr="00FA7BBB" w:rsidRDefault="00624027" w:rsidP="00681BB5">
            <w:pPr>
              <w:jc w:val="left"/>
              <w:rPr>
                <w:rFonts w:cstheme="minorHAnsi"/>
                <w:sz w:val="18"/>
                <w:szCs w:val="18"/>
              </w:rPr>
            </w:pPr>
          </w:p>
        </w:tc>
      </w:tr>
      <w:tr w:rsidR="00527DCC" w:rsidRPr="00FA7BBB" w14:paraId="0C45CDD4" w14:textId="77777777" w:rsidTr="00346B32">
        <w:tc>
          <w:tcPr>
            <w:tcW w:w="1666" w:type="pct"/>
            <w:shd w:val="clear" w:color="auto" w:fill="auto"/>
          </w:tcPr>
          <w:p w14:paraId="6C16797D" w14:textId="77777777" w:rsidR="00527DCC" w:rsidRPr="00FA7BBB" w:rsidRDefault="00527DCC"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353FAD51" w14:textId="77777777" w:rsidR="00527DCC" w:rsidRPr="003C2F4E" w:rsidRDefault="00527DC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6E8CE78" w14:textId="77777777" w:rsidR="00527DCC" w:rsidRPr="00FA7BBB" w:rsidRDefault="00527DCC" w:rsidP="00346B32">
            <w:pPr>
              <w:jc w:val="left"/>
              <w:rPr>
                <w:rFonts w:cstheme="minorHAnsi"/>
                <w:sz w:val="18"/>
                <w:szCs w:val="18"/>
              </w:rPr>
            </w:pPr>
          </w:p>
        </w:tc>
      </w:tr>
      <w:tr w:rsidR="00527DCC" w:rsidRPr="00FA7BBB" w14:paraId="1CF113B1" w14:textId="77777777" w:rsidTr="00346B32">
        <w:tc>
          <w:tcPr>
            <w:tcW w:w="1666" w:type="pct"/>
            <w:shd w:val="clear" w:color="auto" w:fill="auto"/>
          </w:tcPr>
          <w:p w14:paraId="6CF5F7A2" w14:textId="77777777" w:rsidR="00527DCC" w:rsidRDefault="00527DCC"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3329F5D7" w14:textId="77777777" w:rsidR="00527DCC" w:rsidRPr="00FA7BBB" w:rsidRDefault="00527DC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BC919D6" w14:textId="77777777" w:rsidR="00527DCC" w:rsidRPr="00FA7BBB" w:rsidRDefault="00527DCC" w:rsidP="00346B32">
            <w:pPr>
              <w:jc w:val="left"/>
              <w:rPr>
                <w:rFonts w:cstheme="minorHAnsi"/>
                <w:sz w:val="18"/>
                <w:szCs w:val="18"/>
              </w:rPr>
            </w:pPr>
          </w:p>
        </w:tc>
      </w:tr>
      <w:tr w:rsidR="00527DCC" w:rsidRPr="00FA7BBB" w14:paraId="2E40E2D8" w14:textId="77777777" w:rsidTr="00346B32">
        <w:tc>
          <w:tcPr>
            <w:tcW w:w="1666" w:type="pct"/>
            <w:shd w:val="clear" w:color="auto" w:fill="auto"/>
          </w:tcPr>
          <w:p w14:paraId="678D24F8" w14:textId="77777777" w:rsidR="00527DCC" w:rsidRDefault="00527DCC"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2CD03CB9" w14:textId="77777777" w:rsidR="00527DCC" w:rsidRPr="00FA7BBB" w:rsidRDefault="00527DC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BB65DFF" w14:textId="77777777" w:rsidR="00527DCC" w:rsidRPr="00FA7BBB" w:rsidRDefault="00527DCC" w:rsidP="00346B32">
            <w:pPr>
              <w:jc w:val="left"/>
              <w:rPr>
                <w:rFonts w:cstheme="minorHAnsi"/>
                <w:sz w:val="18"/>
                <w:szCs w:val="18"/>
              </w:rPr>
            </w:pPr>
          </w:p>
        </w:tc>
      </w:tr>
      <w:tr w:rsidR="00527DCC" w:rsidRPr="00FA7BBB" w14:paraId="138F1A6D" w14:textId="77777777" w:rsidTr="00346B32">
        <w:tc>
          <w:tcPr>
            <w:tcW w:w="1666" w:type="pct"/>
            <w:shd w:val="clear" w:color="auto" w:fill="auto"/>
          </w:tcPr>
          <w:p w14:paraId="0A4B3ED4" w14:textId="77777777" w:rsidR="00527DCC" w:rsidRDefault="00527DCC"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03B61400" w14:textId="77777777" w:rsidR="00527DCC" w:rsidRPr="00FA7BBB" w:rsidRDefault="00527DC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B29F453" w14:textId="77777777" w:rsidR="00527DCC" w:rsidRPr="00FA7BBB" w:rsidRDefault="00527DCC" w:rsidP="00346B32">
            <w:pPr>
              <w:jc w:val="left"/>
              <w:rPr>
                <w:rFonts w:cstheme="minorHAnsi"/>
                <w:sz w:val="18"/>
                <w:szCs w:val="18"/>
              </w:rPr>
            </w:pPr>
          </w:p>
        </w:tc>
      </w:tr>
      <w:tr w:rsidR="00527DCC" w:rsidRPr="00FA7BBB" w14:paraId="031E6EA0" w14:textId="77777777" w:rsidTr="00346B32">
        <w:tc>
          <w:tcPr>
            <w:tcW w:w="1666" w:type="pct"/>
            <w:shd w:val="clear" w:color="auto" w:fill="auto"/>
          </w:tcPr>
          <w:p w14:paraId="73F58E41" w14:textId="77777777" w:rsidR="00527DCC" w:rsidRPr="00FA7BBB" w:rsidRDefault="00527DCC" w:rsidP="00346B32">
            <w:pPr>
              <w:jc w:val="left"/>
              <w:rPr>
                <w:rFonts w:cstheme="minorHAnsi"/>
                <w:sz w:val="18"/>
                <w:szCs w:val="18"/>
              </w:rPr>
            </w:pPr>
            <w:r>
              <w:rPr>
                <w:rFonts w:cstheme="minorHAnsi"/>
                <w:sz w:val="18"/>
                <w:szCs w:val="18"/>
              </w:rPr>
              <w:t>Številka vpisa</w:t>
            </w:r>
          </w:p>
        </w:tc>
        <w:tc>
          <w:tcPr>
            <w:tcW w:w="1667" w:type="pct"/>
            <w:shd w:val="clear" w:color="auto" w:fill="auto"/>
          </w:tcPr>
          <w:p w14:paraId="2E5F3878" w14:textId="77777777" w:rsidR="00527DCC" w:rsidRPr="00FA7BBB" w:rsidRDefault="00527DC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60619F4" w14:textId="77777777" w:rsidR="00527DCC" w:rsidRPr="00FA7BBB" w:rsidRDefault="00527DCC" w:rsidP="00346B32">
            <w:pPr>
              <w:jc w:val="left"/>
              <w:rPr>
                <w:rFonts w:cstheme="minorHAnsi"/>
                <w:sz w:val="18"/>
                <w:szCs w:val="18"/>
              </w:rPr>
            </w:pPr>
          </w:p>
        </w:tc>
      </w:tr>
      <w:tr w:rsidR="00527DCC" w:rsidRPr="00FA7BBB" w14:paraId="3F87FC8C" w14:textId="77777777" w:rsidTr="00346B32">
        <w:tc>
          <w:tcPr>
            <w:tcW w:w="1666" w:type="pct"/>
            <w:shd w:val="clear" w:color="auto" w:fill="auto"/>
          </w:tcPr>
          <w:p w14:paraId="23607C5D" w14:textId="77777777" w:rsidR="00527DCC" w:rsidRPr="00FA7BBB" w:rsidRDefault="00527DCC" w:rsidP="00346B32">
            <w:pPr>
              <w:jc w:val="left"/>
              <w:rPr>
                <w:rFonts w:cstheme="minorHAnsi"/>
                <w:sz w:val="18"/>
                <w:szCs w:val="18"/>
              </w:rPr>
            </w:pPr>
            <w:r>
              <w:rPr>
                <w:rFonts w:cstheme="minorHAnsi"/>
                <w:sz w:val="18"/>
                <w:szCs w:val="18"/>
              </w:rPr>
              <w:t>Tip odločitve</w:t>
            </w:r>
          </w:p>
        </w:tc>
        <w:tc>
          <w:tcPr>
            <w:tcW w:w="1667" w:type="pct"/>
            <w:shd w:val="clear" w:color="auto" w:fill="auto"/>
          </w:tcPr>
          <w:p w14:paraId="478FB6C1" w14:textId="77777777" w:rsidR="00527DCC" w:rsidRPr="00FA7BBB" w:rsidRDefault="00527DC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F62E214" w14:textId="77777777" w:rsidR="00527DCC" w:rsidRPr="00FA7BBB" w:rsidRDefault="00527DCC" w:rsidP="00346B32">
            <w:pPr>
              <w:jc w:val="left"/>
              <w:rPr>
                <w:rFonts w:cstheme="minorHAnsi"/>
                <w:sz w:val="18"/>
                <w:szCs w:val="18"/>
              </w:rPr>
            </w:pPr>
          </w:p>
        </w:tc>
      </w:tr>
      <w:tr w:rsidR="00527DCC" w:rsidRPr="00FA7BBB" w14:paraId="045AB082" w14:textId="77777777" w:rsidTr="00346B32">
        <w:tc>
          <w:tcPr>
            <w:tcW w:w="1666" w:type="pct"/>
            <w:shd w:val="clear" w:color="auto" w:fill="auto"/>
          </w:tcPr>
          <w:p w14:paraId="03494C12" w14:textId="77777777" w:rsidR="00527DCC" w:rsidRPr="00FA7BBB" w:rsidRDefault="00527DCC" w:rsidP="00346B32">
            <w:pPr>
              <w:jc w:val="left"/>
              <w:rPr>
                <w:rFonts w:cstheme="minorHAnsi"/>
                <w:sz w:val="18"/>
                <w:szCs w:val="18"/>
              </w:rPr>
            </w:pPr>
            <w:r>
              <w:rPr>
                <w:rFonts w:cstheme="minorHAnsi"/>
                <w:sz w:val="18"/>
                <w:szCs w:val="18"/>
              </w:rPr>
              <w:t>Status</w:t>
            </w:r>
          </w:p>
        </w:tc>
        <w:tc>
          <w:tcPr>
            <w:tcW w:w="1667" w:type="pct"/>
            <w:shd w:val="clear" w:color="auto" w:fill="auto"/>
          </w:tcPr>
          <w:p w14:paraId="2DF803BD" w14:textId="77777777" w:rsidR="00527DCC" w:rsidRPr="00FA7BBB" w:rsidRDefault="00527DC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EB44228" w14:textId="77777777" w:rsidR="00527DCC" w:rsidRPr="00FA7BBB" w:rsidRDefault="00527DCC" w:rsidP="00346B32">
            <w:pPr>
              <w:jc w:val="left"/>
              <w:rPr>
                <w:rFonts w:cstheme="minorHAnsi"/>
                <w:sz w:val="18"/>
                <w:szCs w:val="18"/>
              </w:rPr>
            </w:pPr>
          </w:p>
        </w:tc>
      </w:tr>
      <w:tr w:rsidR="00527DCC" w:rsidRPr="00FA7BBB" w14:paraId="6693B262" w14:textId="77777777" w:rsidTr="00346B32">
        <w:tc>
          <w:tcPr>
            <w:tcW w:w="1666" w:type="pct"/>
            <w:shd w:val="clear" w:color="auto" w:fill="auto"/>
          </w:tcPr>
          <w:p w14:paraId="262762B9" w14:textId="4C46CD97" w:rsidR="00527DCC" w:rsidRPr="00FA7BBB" w:rsidRDefault="004A3DA1" w:rsidP="00346B32">
            <w:pPr>
              <w:jc w:val="left"/>
              <w:rPr>
                <w:rFonts w:cstheme="minorHAnsi"/>
                <w:sz w:val="18"/>
                <w:szCs w:val="18"/>
              </w:rPr>
            </w:pPr>
            <w:r>
              <w:rPr>
                <w:rFonts w:cstheme="minorHAnsi"/>
                <w:sz w:val="18"/>
                <w:szCs w:val="18"/>
              </w:rPr>
              <w:lastRenderedPageBreak/>
              <w:t>Tip pritožbene zadeve</w:t>
            </w:r>
          </w:p>
        </w:tc>
        <w:tc>
          <w:tcPr>
            <w:tcW w:w="1667" w:type="pct"/>
            <w:shd w:val="clear" w:color="auto" w:fill="auto"/>
          </w:tcPr>
          <w:p w14:paraId="500322B5" w14:textId="77777777" w:rsidR="00527DCC" w:rsidRPr="00FA7BBB" w:rsidRDefault="00527DC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35748E1" w14:textId="77777777" w:rsidR="00527DCC" w:rsidRPr="00FA7BBB" w:rsidRDefault="00527DCC" w:rsidP="00346B32">
            <w:pPr>
              <w:jc w:val="left"/>
              <w:rPr>
                <w:rFonts w:cstheme="minorHAnsi"/>
                <w:sz w:val="18"/>
                <w:szCs w:val="18"/>
              </w:rPr>
            </w:pPr>
          </w:p>
        </w:tc>
      </w:tr>
      <w:tr w:rsidR="00527DCC" w:rsidRPr="00FA7BBB" w14:paraId="2EC8991B" w14:textId="77777777" w:rsidTr="00346B32">
        <w:tc>
          <w:tcPr>
            <w:tcW w:w="1666" w:type="pct"/>
            <w:shd w:val="clear" w:color="auto" w:fill="auto"/>
          </w:tcPr>
          <w:p w14:paraId="4B2F40DA" w14:textId="77777777" w:rsidR="00527DCC" w:rsidRPr="00FA7BBB" w:rsidRDefault="00527DCC" w:rsidP="00346B32">
            <w:pPr>
              <w:jc w:val="left"/>
              <w:rPr>
                <w:rFonts w:cstheme="minorHAnsi"/>
                <w:sz w:val="18"/>
                <w:szCs w:val="18"/>
              </w:rPr>
            </w:pPr>
            <w:r>
              <w:rPr>
                <w:rFonts w:cstheme="minorHAnsi"/>
                <w:sz w:val="18"/>
                <w:szCs w:val="18"/>
              </w:rPr>
              <w:t>Izpostava</w:t>
            </w:r>
          </w:p>
        </w:tc>
        <w:tc>
          <w:tcPr>
            <w:tcW w:w="1667" w:type="pct"/>
            <w:shd w:val="clear" w:color="auto" w:fill="auto"/>
          </w:tcPr>
          <w:p w14:paraId="6ED7D092" w14:textId="77777777" w:rsidR="00527DCC" w:rsidRPr="00FA7BBB" w:rsidRDefault="00527DCC"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68696806" w14:textId="24EC78E8" w:rsidR="00527DCC" w:rsidRPr="00FA7BBB" w:rsidRDefault="00527DCC"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w:t>
            </w:r>
          </w:p>
        </w:tc>
      </w:tr>
      <w:tr w:rsidR="00527DCC" w:rsidRPr="00FA7BBB" w14:paraId="63252DE9" w14:textId="77777777" w:rsidTr="00346B32">
        <w:tc>
          <w:tcPr>
            <w:tcW w:w="1666" w:type="pct"/>
            <w:shd w:val="clear" w:color="auto" w:fill="auto"/>
          </w:tcPr>
          <w:p w14:paraId="60A65C00" w14:textId="77777777" w:rsidR="00527DCC" w:rsidRPr="00FA7BBB" w:rsidRDefault="00527DCC" w:rsidP="00346B32">
            <w:pPr>
              <w:jc w:val="left"/>
              <w:rPr>
                <w:rFonts w:cstheme="minorHAnsi"/>
                <w:sz w:val="18"/>
                <w:szCs w:val="18"/>
              </w:rPr>
            </w:pPr>
            <w:r>
              <w:rPr>
                <w:rFonts w:cstheme="minorHAnsi"/>
                <w:sz w:val="18"/>
                <w:szCs w:val="18"/>
              </w:rPr>
              <w:t>Referent</w:t>
            </w:r>
          </w:p>
        </w:tc>
        <w:tc>
          <w:tcPr>
            <w:tcW w:w="1667" w:type="pct"/>
            <w:shd w:val="clear" w:color="auto" w:fill="auto"/>
          </w:tcPr>
          <w:p w14:paraId="692458DE" w14:textId="77777777" w:rsidR="00527DCC" w:rsidRPr="00FA7BBB" w:rsidRDefault="00527DCC"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327239EE" w14:textId="23767E94" w:rsidR="00527DCC" w:rsidRPr="00FA7BBB" w:rsidRDefault="00527DCC"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 ali vlogo »Nadzornik izpostave«.</w:t>
            </w:r>
          </w:p>
        </w:tc>
      </w:tr>
    </w:tbl>
    <w:p w14:paraId="245F244E" w14:textId="77777777" w:rsidR="00527DCC" w:rsidRDefault="00527DCC" w:rsidP="00527DCC"/>
    <w:p w14:paraId="0D61D9A0" w14:textId="77777777" w:rsidR="00527DCC" w:rsidRDefault="00527DCC" w:rsidP="00824B20">
      <w:pPr>
        <w:pStyle w:val="H5"/>
      </w:pPr>
      <w:bookmarkStart w:id="356" w:name="_Toc193265057"/>
      <w:r>
        <w:t>FUNKCIJSKI GUMBI NAD SEZNAMOM</w:t>
      </w:r>
      <w:bookmarkEnd w:id="356"/>
    </w:p>
    <w:p w14:paraId="19867C31" w14:textId="10CD2AF2" w:rsidR="0055210A" w:rsidRDefault="0055210A" w:rsidP="0055210A">
      <w:r>
        <w:t xml:space="preserve">Nad seznamom </w:t>
      </w:r>
      <w:r w:rsidR="00A3017C">
        <w:t>se nahajajo naslednji funkcijski gumbi:</w:t>
      </w:r>
    </w:p>
    <w:p w14:paraId="04D6A5A2" w14:textId="77777777" w:rsidR="00A3017C" w:rsidRDefault="00A3017C" w:rsidP="0055210A"/>
    <w:p w14:paraId="070FDEA5" w14:textId="77777777" w:rsidR="00A3017C" w:rsidRPr="00FC34BD" w:rsidRDefault="00A3017C" w:rsidP="00A3017C">
      <w:pPr>
        <w:rPr>
          <w:b/>
          <w:bCs/>
        </w:rPr>
      </w:pPr>
      <w:r w:rsidRPr="00FC34BD">
        <w:rPr>
          <w:b/>
          <w:bCs/>
        </w:rPr>
        <w:t>Gumb »Dodaj«</w:t>
      </w:r>
    </w:p>
    <w:p w14:paraId="192AA6DF" w14:textId="359890F7" w:rsidR="00A3017C" w:rsidRDefault="00A3017C" w:rsidP="00A3017C">
      <w:r>
        <w:t>Nad seznamom se nahaja gumb »Dodaj«, s katerim je omogočeno ročno dodajanje nove zadeve v Vpisniku PPRS. Ob kliku se odpre prazna maska za pregled podrobnosti zadeve v Vpisniku PPRS.</w:t>
      </w:r>
      <w:r w:rsidR="004D1DEC">
        <w:t xml:space="preserve"> Gumb je omogočen samo referentom, podpisnikom in nadzornikom izpostave.</w:t>
      </w:r>
    </w:p>
    <w:p w14:paraId="76544275" w14:textId="77777777" w:rsidR="0055210A" w:rsidRPr="0041142B" w:rsidRDefault="0055210A" w:rsidP="00527DCC"/>
    <w:p w14:paraId="35095EAE" w14:textId="77777777" w:rsidR="00527DCC" w:rsidRDefault="00527DCC" w:rsidP="00824B20">
      <w:pPr>
        <w:pStyle w:val="H5"/>
      </w:pPr>
      <w:bookmarkStart w:id="357" w:name="_Toc193265058"/>
      <w:r>
        <w:t>FUNKCIJSKI GUMBI V SEZNAMU</w:t>
      </w:r>
      <w:bookmarkEnd w:id="357"/>
    </w:p>
    <w:p w14:paraId="43820D48" w14:textId="77777777" w:rsidR="00527DCC" w:rsidRDefault="00527DCC" w:rsidP="00527DCC">
      <w:r>
        <w:t>V prvem stolpcu seznama se nahajajo naslednji funkcijski gumbi:</w:t>
      </w:r>
    </w:p>
    <w:p w14:paraId="6F44555A" w14:textId="77777777" w:rsidR="00527DCC" w:rsidRDefault="00527DCC" w:rsidP="00527DCC"/>
    <w:p w14:paraId="2B8B4180" w14:textId="77777777" w:rsidR="00527DCC" w:rsidRPr="00FA7BBB" w:rsidRDefault="00527DCC" w:rsidP="00527DCC">
      <w:pPr>
        <w:rPr>
          <w:rFonts w:cstheme="minorHAnsi"/>
          <w:b/>
          <w:bCs/>
        </w:rPr>
      </w:pPr>
      <w:r w:rsidRPr="00FA7BBB">
        <w:rPr>
          <w:rFonts w:cstheme="minorHAnsi"/>
          <w:b/>
          <w:bCs/>
        </w:rPr>
        <w:t>Gumb »Pregled podrobnosti zapisa«</w:t>
      </w:r>
    </w:p>
    <w:p w14:paraId="185CA33E" w14:textId="5B60808F" w:rsidR="00527DCC" w:rsidRPr="00FA7BBB" w:rsidRDefault="00527DCC" w:rsidP="00527DCC">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 xml:space="preserve">v Vpisniku </w:t>
      </w:r>
      <w:r w:rsidR="0055210A">
        <w:rPr>
          <w:rFonts w:cstheme="minorHAnsi"/>
        </w:rPr>
        <w:t>P</w:t>
      </w:r>
      <w:r>
        <w:rPr>
          <w:rFonts w:cstheme="minorHAnsi"/>
        </w:rPr>
        <w:t>PRS</w:t>
      </w:r>
      <w:r w:rsidRPr="00FA7BBB">
        <w:rPr>
          <w:rFonts w:cstheme="minorHAnsi"/>
        </w:rPr>
        <w:t>.</w:t>
      </w:r>
      <w:r w:rsidR="00D8739C">
        <w:rPr>
          <w:rFonts w:cstheme="minorHAnsi"/>
        </w:rPr>
        <w:t xml:space="preserve"> Gumb je omogočen samo uporabniku, ki rešuje zadevo.</w:t>
      </w:r>
    </w:p>
    <w:p w14:paraId="34EF4FE6" w14:textId="77777777" w:rsidR="00527DCC" w:rsidRPr="00FA7BBB" w:rsidRDefault="00527DCC" w:rsidP="00527DCC">
      <w:pPr>
        <w:rPr>
          <w:rFonts w:cstheme="minorHAnsi"/>
        </w:rPr>
      </w:pPr>
    </w:p>
    <w:p w14:paraId="5BD9043E" w14:textId="79E88FA7" w:rsidR="00527DCC" w:rsidRPr="00FA7BBB" w:rsidRDefault="00527DCC" w:rsidP="00527DCC">
      <w:pPr>
        <w:rPr>
          <w:rFonts w:cstheme="minorHAnsi"/>
          <w:b/>
          <w:bCs/>
          <w:szCs w:val="22"/>
        </w:rPr>
      </w:pPr>
      <w:r w:rsidRPr="00FA7BBB">
        <w:rPr>
          <w:rFonts w:cstheme="minorHAnsi"/>
          <w:b/>
          <w:bCs/>
          <w:szCs w:val="22"/>
        </w:rPr>
        <w:t>Gumb »Predodeli zadevo«</w:t>
      </w:r>
    </w:p>
    <w:p w14:paraId="2F84A8A0" w14:textId="5AEC9784" w:rsidR="00527DCC" w:rsidRPr="00FA7BBB" w:rsidRDefault="00527DCC" w:rsidP="00527DCC">
      <w:pPr>
        <w:rPr>
          <w:rFonts w:cstheme="minorHAnsi"/>
          <w:szCs w:val="22"/>
        </w:rPr>
      </w:pPr>
      <w:r w:rsidRPr="00FA7BBB">
        <w:rPr>
          <w:rFonts w:cstheme="minorHAnsi"/>
          <w:szCs w:val="22"/>
        </w:rPr>
        <w:t>V prvem stolpcu seznama se lahko nahaja gumb »Predodeli zadevo«. S klikom na gumb se omogoči predodelitev zadeve na nivoju seznama nerešenih zadev</w:t>
      </w:r>
      <w:r>
        <w:rPr>
          <w:rFonts w:cstheme="minorHAnsi"/>
          <w:szCs w:val="22"/>
        </w:rPr>
        <w:t xml:space="preserve"> </w:t>
      </w:r>
      <w:r w:rsidRPr="00FA7BBB">
        <w:rPr>
          <w:rFonts w:cstheme="minorHAnsi"/>
          <w:szCs w:val="22"/>
        </w:rPr>
        <w:t xml:space="preserve">preko modalnega okna za predodelitev. Gumb je </w:t>
      </w:r>
      <w:r w:rsidR="00020264">
        <w:rPr>
          <w:rFonts w:cstheme="minorHAnsi"/>
          <w:szCs w:val="22"/>
        </w:rPr>
        <w:t>omogočen</w:t>
      </w:r>
      <w:r w:rsidR="00020264" w:rsidRPr="00FA7BBB">
        <w:rPr>
          <w:rFonts w:cstheme="minorHAnsi"/>
          <w:szCs w:val="22"/>
        </w:rPr>
        <w:t xml:space="preserve"> </w:t>
      </w:r>
      <w:r w:rsidRPr="00FA7BBB">
        <w:rPr>
          <w:rFonts w:cstheme="minorHAnsi"/>
          <w:szCs w:val="22"/>
        </w:rPr>
        <w:t xml:space="preserve">samo </w:t>
      </w:r>
      <w:r w:rsidR="00F46346">
        <w:rPr>
          <w:rFonts w:cstheme="minorHAnsi"/>
          <w:szCs w:val="22"/>
        </w:rPr>
        <w:t xml:space="preserve">nadzorniku centrale in </w:t>
      </w:r>
      <w:r w:rsidRPr="00FA7BBB">
        <w:rPr>
          <w:rFonts w:cstheme="minorHAnsi"/>
          <w:szCs w:val="22"/>
        </w:rPr>
        <w:t>nadzorniku izpostave.</w:t>
      </w:r>
    </w:p>
    <w:p w14:paraId="0F45BD66" w14:textId="77777777" w:rsidR="00527DCC" w:rsidRPr="00FA7BBB" w:rsidRDefault="00527DCC" w:rsidP="00527DCC">
      <w:pPr>
        <w:rPr>
          <w:rFonts w:cstheme="minorHAnsi"/>
          <w:szCs w:val="22"/>
        </w:rPr>
      </w:pPr>
    </w:p>
    <w:p w14:paraId="017F992C" w14:textId="77777777" w:rsidR="00527DCC" w:rsidRDefault="00527DCC" w:rsidP="00527DCC">
      <w:pPr>
        <w:rPr>
          <w:rFonts w:cstheme="minorHAnsi"/>
          <w:szCs w:val="22"/>
        </w:rPr>
      </w:pPr>
      <w:r w:rsidRPr="00FA7BBB">
        <w:rPr>
          <w:rFonts w:cstheme="minorHAnsi"/>
          <w:szCs w:val="22"/>
        </w:rPr>
        <w:t>Modalno okno za predodelitev vsebuje naslednje podatke:</w:t>
      </w:r>
    </w:p>
    <w:p w14:paraId="070F3F13" w14:textId="2B9404EE" w:rsidR="00F46346" w:rsidRPr="00CE5D11" w:rsidRDefault="00F46346" w:rsidP="00BD5DF6">
      <w:pPr>
        <w:pStyle w:val="Odstavekseznama"/>
        <w:numPr>
          <w:ilvl w:val="0"/>
          <w:numId w:val="4"/>
        </w:numPr>
        <w:rPr>
          <w:rFonts w:cstheme="minorHAnsi"/>
          <w:szCs w:val="22"/>
        </w:rPr>
      </w:pPr>
      <w:r>
        <w:rPr>
          <w:rFonts w:cstheme="minorHAnsi"/>
          <w:szCs w:val="22"/>
        </w:rPr>
        <w:t>Izpostava (spustni seznam šifranta »Izpostava«),</w:t>
      </w:r>
    </w:p>
    <w:p w14:paraId="5558ACB2" w14:textId="77777777" w:rsidR="00527DCC" w:rsidRPr="00FA7BBB" w:rsidRDefault="00527DCC" w:rsidP="00BD5DF6">
      <w:pPr>
        <w:pStyle w:val="Odstavekseznama"/>
        <w:numPr>
          <w:ilvl w:val="0"/>
          <w:numId w:val="4"/>
        </w:numPr>
        <w:rPr>
          <w:rFonts w:cstheme="minorHAnsi"/>
          <w:szCs w:val="22"/>
        </w:rPr>
      </w:pPr>
      <w:r w:rsidRPr="00FA7BBB">
        <w:rPr>
          <w:rFonts w:cstheme="minorHAnsi"/>
          <w:szCs w:val="22"/>
        </w:rPr>
        <w:t>Uporabnik (spustni seznam uporabnikov znotraj izbrane izpostave).</w:t>
      </w:r>
    </w:p>
    <w:p w14:paraId="45E6114D" w14:textId="77777777" w:rsidR="00527DCC" w:rsidRDefault="00527DCC" w:rsidP="00527DCC">
      <w:pPr>
        <w:rPr>
          <w:rFonts w:cstheme="minorHAnsi"/>
          <w:szCs w:val="22"/>
        </w:rPr>
      </w:pPr>
    </w:p>
    <w:p w14:paraId="25932C27" w14:textId="0EFA7BD8" w:rsidR="00F46346" w:rsidRDefault="00F46346" w:rsidP="00527DCC">
      <w:pPr>
        <w:rPr>
          <w:rFonts w:cstheme="minorHAnsi"/>
          <w:szCs w:val="22"/>
        </w:rPr>
      </w:pPr>
      <w:r>
        <w:rPr>
          <w:rFonts w:cstheme="minorHAnsi"/>
          <w:szCs w:val="22"/>
        </w:rPr>
        <w:t>Gumb je v seznamu nerešenih zadev omogočen nadzorniku centrale, in sicer lahko s pomočjo gumba izvede naslednje predodelitve:</w:t>
      </w:r>
    </w:p>
    <w:p w14:paraId="1FC95300" w14:textId="71A6ADEC" w:rsidR="00F46346" w:rsidRDefault="00F46346" w:rsidP="00BD5DF6">
      <w:pPr>
        <w:pStyle w:val="Odstavekseznama"/>
        <w:numPr>
          <w:ilvl w:val="0"/>
          <w:numId w:val="4"/>
        </w:numPr>
        <w:rPr>
          <w:rFonts w:cstheme="minorHAnsi"/>
          <w:szCs w:val="22"/>
        </w:rPr>
      </w:pPr>
      <w:r w:rsidRPr="00FA7BBB">
        <w:rPr>
          <w:rFonts w:cstheme="minorHAnsi"/>
          <w:szCs w:val="22"/>
        </w:rPr>
        <w:t>Iz seznama nerešenih zadev enega uporabnika na seznam nerešenih zadev drugega uporabnika</w:t>
      </w:r>
      <w:r>
        <w:rPr>
          <w:rFonts w:cstheme="minorHAnsi"/>
          <w:szCs w:val="22"/>
        </w:rPr>
        <w:t>.</w:t>
      </w:r>
    </w:p>
    <w:p w14:paraId="01AF5A69" w14:textId="414832F2" w:rsidR="00F46346" w:rsidRPr="00CE5D11" w:rsidRDefault="00F46346" w:rsidP="00CE5D11">
      <w:pPr>
        <w:rPr>
          <w:rFonts w:cstheme="minorHAnsi"/>
          <w:szCs w:val="22"/>
        </w:rPr>
      </w:pPr>
      <w:r>
        <w:rPr>
          <w:rFonts w:cstheme="minorHAnsi"/>
          <w:szCs w:val="22"/>
        </w:rPr>
        <w:t>Na modalnem oknu obvezno izbere izpostavo in uporabnika na izpostavi.</w:t>
      </w:r>
    </w:p>
    <w:p w14:paraId="31E044D3" w14:textId="77777777" w:rsidR="00F46346" w:rsidRPr="00FA7BBB" w:rsidRDefault="00F46346" w:rsidP="00527DCC">
      <w:pPr>
        <w:rPr>
          <w:rFonts w:cstheme="minorHAnsi"/>
          <w:szCs w:val="22"/>
        </w:rPr>
      </w:pPr>
    </w:p>
    <w:p w14:paraId="4946B783" w14:textId="77777777" w:rsidR="00F46346" w:rsidRDefault="00527DCC" w:rsidP="0055210A">
      <w:pPr>
        <w:rPr>
          <w:rFonts w:cstheme="minorHAnsi"/>
          <w:szCs w:val="22"/>
        </w:rPr>
      </w:pPr>
      <w:r w:rsidRPr="00FA7BBB">
        <w:rPr>
          <w:rFonts w:cstheme="minorHAnsi"/>
          <w:szCs w:val="22"/>
        </w:rPr>
        <w:t xml:space="preserve">Gumb je v seznamu nerešenih zadev </w:t>
      </w:r>
      <w:r w:rsidR="00020264">
        <w:rPr>
          <w:rFonts w:cstheme="minorHAnsi"/>
          <w:szCs w:val="22"/>
        </w:rPr>
        <w:t>omogočen</w:t>
      </w:r>
      <w:r w:rsidR="00020264" w:rsidRPr="00FA7BBB">
        <w:rPr>
          <w:rFonts w:cstheme="minorHAnsi"/>
          <w:szCs w:val="22"/>
        </w:rPr>
        <w:t xml:space="preserve"> </w:t>
      </w:r>
      <w:r w:rsidRPr="00FA7BBB">
        <w:rPr>
          <w:rFonts w:cstheme="minorHAnsi"/>
          <w:szCs w:val="22"/>
        </w:rPr>
        <w:t>nadzorniku izpostave</w:t>
      </w:r>
      <w:r w:rsidR="00884C9F">
        <w:rPr>
          <w:rFonts w:cstheme="minorHAnsi"/>
          <w:szCs w:val="22"/>
        </w:rPr>
        <w:t>, in sicer</w:t>
      </w:r>
      <w:r w:rsidRPr="00FA7BBB">
        <w:rPr>
          <w:rFonts w:cstheme="minorHAnsi"/>
          <w:szCs w:val="22"/>
        </w:rPr>
        <w:t xml:space="preserve"> lahko s pomočjo izvede </w:t>
      </w:r>
      <w:r w:rsidR="00F46346">
        <w:rPr>
          <w:rFonts w:cstheme="minorHAnsi"/>
          <w:szCs w:val="22"/>
        </w:rPr>
        <w:t xml:space="preserve">naslednje </w:t>
      </w:r>
      <w:r w:rsidRPr="00FA7BBB">
        <w:rPr>
          <w:rFonts w:cstheme="minorHAnsi"/>
          <w:szCs w:val="22"/>
        </w:rPr>
        <w:t>predodelit</w:t>
      </w:r>
      <w:r w:rsidR="00F46346">
        <w:rPr>
          <w:rFonts w:cstheme="minorHAnsi"/>
          <w:szCs w:val="22"/>
        </w:rPr>
        <w:t>ve:</w:t>
      </w:r>
    </w:p>
    <w:p w14:paraId="67FBFBA8" w14:textId="586FB5D1" w:rsidR="00527DCC" w:rsidRDefault="00F46346" w:rsidP="00BD5DF6">
      <w:pPr>
        <w:pStyle w:val="Odstavekseznama"/>
        <w:numPr>
          <w:ilvl w:val="0"/>
          <w:numId w:val="4"/>
        </w:numPr>
        <w:rPr>
          <w:rFonts w:cstheme="minorHAnsi"/>
          <w:szCs w:val="22"/>
        </w:rPr>
      </w:pPr>
      <w:r>
        <w:rPr>
          <w:rFonts w:cstheme="minorHAnsi"/>
          <w:szCs w:val="22"/>
        </w:rPr>
        <w:t>I</w:t>
      </w:r>
      <w:r w:rsidR="00527DCC" w:rsidRPr="00CE5D11">
        <w:rPr>
          <w:rFonts w:cstheme="minorHAnsi"/>
          <w:szCs w:val="22"/>
        </w:rPr>
        <w:t>z seznama nerešenih zadev enega uporabnika znotraj svoje izpostave na seznam nerešenih zadev drugega uporabnika znotraj svoje izpostave.</w:t>
      </w:r>
    </w:p>
    <w:p w14:paraId="6A1B6372" w14:textId="1EEC3000" w:rsidR="00F46346" w:rsidRPr="00CE5D11" w:rsidRDefault="00F46346" w:rsidP="00CE5D11">
      <w:pPr>
        <w:rPr>
          <w:rFonts w:cstheme="minorHAnsi"/>
          <w:szCs w:val="22"/>
        </w:rPr>
      </w:pPr>
      <w:r>
        <w:rPr>
          <w:rFonts w:cstheme="minorHAnsi"/>
          <w:szCs w:val="22"/>
        </w:rPr>
        <w:t>Na modalnem oknu je izpostava že privzeto določena (izpostava nadzornika izpostave), obvezen je izbor uporabnika na izbrani izpostavi.</w:t>
      </w:r>
    </w:p>
    <w:p w14:paraId="5E5AD4BA" w14:textId="77777777" w:rsidR="00062C42" w:rsidRPr="00062C42" w:rsidRDefault="00062C42" w:rsidP="00062C42"/>
    <w:p w14:paraId="010FFE48" w14:textId="77777777" w:rsidR="009B30A8" w:rsidRDefault="009B30A8" w:rsidP="00824B20">
      <w:pPr>
        <w:pStyle w:val="H4"/>
      </w:pPr>
      <w:bookmarkStart w:id="358" w:name="_Toc193265059"/>
      <w:r>
        <w:t>ZADEVE ZA PODPIS</w:t>
      </w:r>
      <w:bookmarkEnd w:id="358"/>
    </w:p>
    <w:p w14:paraId="5D9AAFED" w14:textId="6D581CB9" w:rsidR="009B30A8" w:rsidRDefault="009B30A8" w:rsidP="009B30A8">
      <w:r>
        <w:t>V seznamu menijske postavke »Zadeve za podpis« so prikazane zadeve, ki čakajo na podpis. Seznam vsebuje zadeve v statusu »</w:t>
      </w:r>
      <w:r w:rsidR="00333DC1">
        <w:t>05</w:t>
      </w:r>
      <w:r>
        <w:t>-V podpisu«. Seznam je inicialno napolnjen.</w:t>
      </w:r>
    </w:p>
    <w:p w14:paraId="125BF18A" w14:textId="77777777" w:rsidR="009B30A8" w:rsidRDefault="009B30A8" w:rsidP="009B30A8"/>
    <w:p w14:paraId="6C4E0349" w14:textId="5C99ABE7" w:rsidR="009B30A8" w:rsidRDefault="009B30A8" w:rsidP="009B30A8">
      <w:r w:rsidRPr="00FA7BBB">
        <w:t>Maska s seznamom se razlikuje glede na uporabniško vlogo prijavljenega uporabnika</w:t>
      </w:r>
      <w:r w:rsidR="00884C9F">
        <w:t>, in sicer</w:t>
      </w:r>
      <w:r w:rsidRPr="00FA7BBB">
        <w:t xml:space="preserve"> se razlikuje zgolj v naboru omogočenih vrednosti filtra »Nivo pregleda«. Na slikah spodaj so prikazane razlike seznama glede na različne uporabniške vloge.</w:t>
      </w:r>
    </w:p>
    <w:p w14:paraId="07E104A7" w14:textId="77777777" w:rsidR="009B30A8" w:rsidRDefault="009B30A8" w:rsidP="009B30A8"/>
    <w:p w14:paraId="3B9D2E03" w14:textId="0A4D0EC0" w:rsidR="009B30A8" w:rsidRDefault="009B30A8" w:rsidP="009B30A8">
      <w:r w:rsidRPr="009B30A8">
        <w:rPr>
          <w:noProof/>
        </w:rPr>
        <w:drawing>
          <wp:inline distT="0" distB="0" distL="0" distR="0" wp14:anchorId="493BA089" wp14:editId="4FF6E949">
            <wp:extent cx="5943600" cy="4656455"/>
            <wp:effectExtent l="0" t="0" r="0" b="0"/>
            <wp:docPr id="136414669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146699" name=""/>
                    <pic:cNvPicPr/>
                  </pic:nvPicPr>
                  <pic:blipFill>
                    <a:blip r:embed="rId62"/>
                    <a:stretch>
                      <a:fillRect/>
                    </a:stretch>
                  </pic:blipFill>
                  <pic:spPr>
                    <a:xfrm>
                      <a:off x="0" y="0"/>
                      <a:ext cx="5943600" cy="4656455"/>
                    </a:xfrm>
                    <a:prstGeom prst="rect">
                      <a:avLst/>
                    </a:prstGeom>
                  </pic:spPr>
                </pic:pic>
              </a:graphicData>
            </a:graphic>
          </wp:inline>
        </w:drawing>
      </w:r>
    </w:p>
    <w:p w14:paraId="17FAEEDA" w14:textId="4C612978" w:rsidR="009B30A8" w:rsidRDefault="009B30A8" w:rsidP="009B30A8">
      <w:pPr>
        <w:pStyle w:val="Napis"/>
        <w:jc w:val="center"/>
        <w:rPr>
          <w:rFonts w:cstheme="minorHAnsi"/>
          <w:b w:val="0"/>
          <w:bCs w:val="0"/>
          <w:noProof/>
        </w:rPr>
      </w:pPr>
      <w:bookmarkStart w:id="359" w:name="_Toc19259529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19</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Zadeve za podpis</w:t>
      </w:r>
      <w:r w:rsidRPr="00FA7BBB">
        <w:rPr>
          <w:rFonts w:cstheme="minorHAnsi"/>
          <w:b w:val="0"/>
          <w:bCs w:val="0"/>
          <w:noProof/>
        </w:rPr>
        <w:t xml:space="preserve">« – </w:t>
      </w:r>
      <w:r w:rsidR="00FA58E7">
        <w:rPr>
          <w:rFonts w:cstheme="minorHAnsi"/>
          <w:b w:val="0"/>
          <w:bCs w:val="0"/>
          <w:noProof/>
        </w:rPr>
        <w:t xml:space="preserve">referent / </w:t>
      </w:r>
      <w:r>
        <w:rPr>
          <w:rFonts w:cstheme="minorHAnsi"/>
          <w:b w:val="0"/>
          <w:bCs w:val="0"/>
          <w:noProof/>
        </w:rPr>
        <w:t>podpisnik</w:t>
      </w:r>
      <w:r w:rsidR="009139C4">
        <w:rPr>
          <w:rFonts w:cstheme="minorHAnsi"/>
          <w:b w:val="0"/>
          <w:bCs w:val="0"/>
          <w:noProof/>
        </w:rPr>
        <w:t xml:space="preserve"> / nadzornik izpostave /</w:t>
      </w:r>
      <w:r w:rsidR="00CF0181">
        <w:rPr>
          <w:rFonts w:cstheme="minorHAnsi"/>
          <w:b w:val="0"/>
          <w:bCs w:val="0"/>
          <w:noProof/>
        </w:rPr>
        <w:t xml:space="preserve"> </w:t>
      </w:r>
      <w:r w:rsidR="009139C4">
        <w:rPr>
          <w:rFonts w:cstheme="minorHAnsi"/>
          <w:b w:val="0"/>
          <w:bCs w:val="0"/>
          <w:noProof/>
        </w:rPr>
        <w:t>nadzornik centrale</w:t>
      </w:r>
      <w:bookmarkEnd w:id="359"/>
    </w:p>
    <w:p w14:paraId="340C037A" w14:textId="77777777" w:rsidR="009B30A8" w:rsidRPr="00D0075B" w:rsidRDefault="009B30A8" w:rsidP="009B30A8"/>
    <w:p w14:paraId="4BEE3ACF" w14:textId="77777777" w:rsidR="009B30A8" w:rsidRDefault="009B30A8" w:rsidP="00824B20">
      <w:pPr>
        <w:pStyle w:val="H5"/>
      </w:pPr>
      <w:bookmarkStart w:id="360" w:name="_Toc193265060"/>
      <w:r>
        <w:t>FILTRIRANJE SEZNAMA</w:t>
      </w:r>
      <w:bookmarkEnd w:id="360"/>
    </w:p>
    <w:p w14:paraId="0D52E8BA" w14:textId="77777777" w:rsidR="009B30A8" w:rsidRDefault="009B30A8" w:rsidP="009B30A8">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9B30A8" w:rsidRPr="00FA7BBB" w14:paraId="1688BBE8" w14:textId="77777777" w:rsidTr="00346B32">
        <w:tc>
          <w:tcPr>
            <w:tcW w:w="1666" w:type="pct"/>
            <w:shd w:val="clear" w:color="auto" w:fill="D9E2F3" w:themeFill="accent1" w:themeFillTint="33"/>
          </w:tcPr>
          <w:p w14:paraId="40B6CCA9" w14:textId="77777777" w:rsidR="009B30A8" w:rsidRPr="00FA7BBB" w:rsidRDefault="009B30A8"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3FD645DD" w14:textId="77777777" w:rsidR="009B30A8" w:rsidRPr="00FA7BBB" w:rsidRDefault="009B30A8"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A42FA4A" w14:textId="77777777" w:rsidR="009B30A8" w:rsidRPr="00FA7BBB" w:rsidRDefault="009B30A8" w:rsidP="00346B32">
            <w:pPr>
              <w:jc w:val="center"/>
              <w:rPr>
                <w:rFonts w:cstheme="minorHAnsi"/>
                <w:b/>
                <w:sz w:val="18"/>
                <w:szCs w:val="18"/>
              </w:rPr>
            </w:pPr>
            <w:r>
              <w:rPr>
                <w:rFonts w:cstheme="minorHAnsi"/>
                <w:b/>
                <w:sz w:val="18"/>
                <w:szCs w:val="18"/>
              </w:rPr>
              <w:t>Opomba</w:t>
            </w:r>
          </w:p>
        </w:tc>
      </w:tr>
      <w:tr w:rsidR="009B30A8" w:rsidRPr="00FA7BBB" w14:paraId="5928203B" w14:textId="77777777" w:rsidTr="00346B32">
        <w:tc>
          <w:tcPr>
            <w:tcW w:w="1666" w:type="pct"/>
            <w:shd w:val="clear" w:color="auto" w:fill="auto"/>
          </w:tcPr>
          <w:p w14:paraId="169D70A6" w14:textId="77777777" w:rsidR="009B30A8" w:rsidRPr="00FA7BBB" w:rsidRDefault="009B30A8" w:rsidP="00346B32">
            <w:pPr>
              <w:jc w:val="left"/>
              <w:rPr>
                <w:rFonts w:cstheme="minorHAnsi"/>
                <w:sz w:val="18"/>
                <w:szCs w:val="18"/>
              </w:rPr>
            </w:pPr>
            <w:r>
              <w:rPr>
                <w:rFonts w:cstheme="minorHAnsi"/>
                <w:sz w:val="18"/>
                <w:szCs w:val="18"/>
              </w:rPr>
              <w:t>Skupina poslovnih subjektov</w:t>
            </w:r>
          </w:p>
        </w:tc>
        <w:tc>
          <w:tcPr>
            <w:tcW w:w="1667" w:type="pct"/>
            <w:shd w:val="clear" w:color="auto" w:fill="auto"/>
          </w:tcPr>
          <w:p w14:paraId="30F76114" w14:textId="77777777" w:rsidR="009B30A8" w:rsidRDefault="009B30A8" w:rsidP="00346B32">
            <w:pPr>
              <w:jc w:val="left"/>
              <w:rPr>
                <w:rFonts w:cstheme="minorHAnsi"/>
                <w:sz w:val="18"/>
                <w:szCs w:val="18"/>
              </w:rPr>
            </w:pPr>
            <w:r>
              <w:rPr>
                <w:rFonts w:cstheme="minorHAnsi"/>
                <w:sz w:val="18"/>
                <w:szCs w:val="18"/>
              </w:rPr>
              <w:t>Spustni seznam</w:t>
            </w:r>
          </w:p>
          <w:p w14:paraId="1D540EC4" w14:textId="77777777" w:rsidR="009B30A8" w:rsidRDefault="009B30A8" w:rsidP="00346B32">
            <w:pPr>
              <w:jc w:val="left"/>
              <w:rPr>
                <w:rFonts w:cstheme="minorHAnsi"/>
                <w:sz w:val="18"/>
                <w:szCs w:val="18"/>
              </w:rPr>
            </w:pPr>
            <w:r>
              <w:rPr>
                <w:rFonts w:cstheme="minorHAnsi"/>
                <w:sz w:val="18"/>
                <w:szCs w:val="18"/>
              </w:rPr>
              <w:t xml:space="preserve">(šifrant »Skupina poslovnega </w:t>
            </w:r>
            <w:r>
              <w:rPr>
                <w:rFonts w:cstheme="minorHAnsi"/>
                <w:sz w:val="18"/>
                <w:szCs w:val="18"/>
              </w:rPr>
              <w:lastRenderedPageBreak/>
              <w:t>subjekta«, vrednosti:</w:t>
            </w:r>
          </w:p>
          <w:p w14:paraId="3CC72828" w14:textId="77777777" w:rsidR="009B30A8"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Samostojni podjetniki,</w:t>
            </w:r>
          </w:p>
          <w:p w14:paraId="3F5C4DCA" w14:textId="77777777" w:rsidR="009B30A8"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Subjekti vpisa v SRG,</w:t>
            </w:r>
          </w:p>
          <w:p w14:paraId="53210E41" w14:textId="540150E1" w:rsidR="009B30A8" w:rsidRDefault="00DA74D1" w:rsidP="00BD5DF6">
            <w:pPr>
              <w:pStyle w:val="Odstavekseznama"/>
              <w:numPr>
                <w:ilvl w:val="0"/>
                <w:numId w:val="7"/>
              </w:numPr>
              <w:ind w:left="178" w:hanging="116"/>
              <w:jc w:val="left"/>
              <w:rPr>
                <w:rFonts w:cstheme="minorHAnsi"/>
                <w:sz w:val="18"/>
                <w:szCs w:val="18"/>
              </w:rPr>
            </w:pPr>
            <w:r>
              <w:rPr>
                <w:rFonts w:cstheme="minorHAnsi"/>
                <w:sz w:val="18"/>
                <w:szCs w:val="18"/>
              </w:rPr>
              <w:t>DPS (registrski organ AJPES)</w:t>
            </w:r>
            <w:r w:rsidR="009B30A8">
              <w:rPr>
                <w:rFonts w:cstheme="minorHAnsi"/>
                <w:sz w:val="18"/>
                <w:szCs w:val="18"/>
              </w:rPr>
              <w:t>,</w:t>
            </w:r>
          </w:p>
          <w:p w14:paraId="362CC595" w14:textId="77777777" w:rsidR="009B30A8"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DPS,</w:t>
            </w:r>
          </w:p>
          <w:p w14:paraId="6EA4A32B" w14:textId="77777777" w:rsidR="009B30A8" w:rsidRPr="00FA7BBB"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Vsi subjekti)</w:t>
            </w:r>
          </w:p>
        </w:tc>
        <w:tc>
          <w:tcPr>
            <w:tcW w:w="1667" w:type="pct"/>
            <w:shd w:val="clear" w:color="auto" w:fill="auto"/>
          </w:tcPr>
          <w:p w14:paraId="3D1491BF" w14:textId="77777777" w:rsidR="009B30A8" w:rsidRPr="00FA7BBB" w:rsidRDefault="009B30A8" w:rsidP="00346B32">
            <w:pPr>
              <w:jc w:val="left"/>
              <w:rPr>
                <w:rFonts w:cstheme="minorHAnsi"/>
                <w:sz w:val="18"/>
                <w:szCs w:val="18"/>
              </w:rPr>
            </w:pPr>
            <w:r>
              <w:rPr>
                <w:rFonts w:cstheme="minorHAnsi"/>
                <w:sz w:val="18"/>
                <w:szCs w:val="18"/>
              </w:rPr>
              <w:lastRenderedPageBreak/>
              <w:t>Privzeto je izbrana vrednost »Vsi subjekti«.</w:t>
            </w:r>
          </w:p>
        </w:tc>
      </w:tr>
      <w:tr w:rsidR="009B30A8" w:rsidRPr="00FA7BBB" w14:paraId="6CE07734" w14:textId="77777777" w:rsidTr="00346B32">
        <w:tc>
          <w:tcPr>
            <w:tcW w:w="1666" w:type="pct"/>
            <w:shd w:val="clear" w:color="auto" w:fill="auto"/>
          </w:tcPr>
          <w:p w14:paraId="73695B16" w14:textId="77777777" w:rsidR="009B30A8" w:rsidRDefault="009B30A8" w:rsidP="00346B32">
            <w:pPr>
              <w:jc w:val="left"/>
              <w:rPr>
                <w:rFonts w:cstheme="minorHAnsi"/>
                <w:sz w:val="18"/>
                <w:szCs w:val="18"/>
              </w:rPr>
            </w:pPr>
            <w:r>
              <w:rPr>
                <w:rFonts w:cstheme="minorHAnsi"/>
                <w:sz w:val="18"/>
                <w:szCs w:val="18"/>
              </w:rPr>
              <w:t>Nivo pregleda</w:t>
            </w:r>
          </w:p>
        </w:tc>
        <w:tc>
          <w:tcPr>
            <w:tcW w:w="1667" w:type="pct"/>
            <w:shd w:val="clear" w:color="auto" w:fill="auto"/>
          </w:tcPr>
          <w:p w14:paraId="2BD84B29" w14:textId="77777777" w:rsidR="009B30A8" w:rsidRDefault="009B30A8" w:rsidP="00346B32">
            <w:pPr>
              <w:jc w:val="left"/>
              <w:rPr>
                <w:rFonts w:cstheme="minorHAnsi"/>
                <w:sz w:val="18"/>
                <w:szCs w:val="18"/>
              </w:rPr>
            </w:pPr>
            <w:r>
              <w:rPr>
                <w:rFonts w:cstheme="minorHAnsi"/>
                <w:sz w:val="18"/>
                <w:szCs w:val="18"/>
              </w:rPr>
              <w:t>Izbirno polje</w:t>
            </w:r>
          </w:p>
          <w:p w14:paraId="23C83A97" w14:textId="77777777" w:rsidR="009B30A8" w:rsidRDefault="009B30A8" w:rsidP="00346B32">
            <w:pPr>
              <w:jc w:val="left"/>
              <w:rPr>
                <w:rFonts w:cstheme="minorHAnsi"/>
                <w:sz w:val="18"/>
                <w:szCs w:val="18"/>
              </w:rPr>
            </w:pPr>
            <w:r>
              <w:rPr>
                <w:rFonts w:cstheme="minorHAnsi"/>
                <w:sz w:val="18"/>
                <w:szCs w:val="18"/>
              </w:rPr>
              <w:t>(vrednosti:</w:t>
            </w:r>
          </w:p>
          <w:p w14:paraId="537C6C66" w14:textId="77777777" w:rsidR="009B30A8"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Uporabnik,</w:t>
            </w:r>
          </w:p>
          <w:p w14:paraId="67577213" w14:textId="77777777" w:rsidR="009B30A8"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Drug uporabnik,</w:t>
            </w:r>
          </w:p>
          <w:p w14:paraId="20C027C2" w14:textId="77777777" w:rsidR="009B30A8"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Izpostava,</w:t>
            </w:r>
          </w:p>
          <w:p w14:paraId="06C203B0" w14:textId="77777777" w:rsidR="009B30A8" w:rsidRPr="00FA7BBB"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AJPES)</w:t>
            </w:r>
          </w:p>
        </w:tc>
        <w:tc>
          <w:tcPr>
            <w:tcW w:w="1667" w:type="pct"/>
            <w:shd w:val="clear" w:color="auto" w:fill="auto"/>
          </w:tcPr>
          <w:p w14:paraId="1C831C46" w14:textId="3D1D0F63" w:rsidR="009B30A8" w:rsidRPr="00C23B92" w:rsidRDefault="00FA58E7" w:rsidP="00346B32">
            <w:pPr>
              <w:jc w:val="left"/>
              <w:rPr>
                <w:rFonts w:cstheme="minorHAnsi"/>
                <w:sz w:val="18"/>
                <w:szCs w:val="18"/>
              </w:rPr>
            </w:pPr>
            <w:r>
              <w:rPr>
                <w:rFonts w:cstheme="minorHAnsi"/>
                <w:sz w:val="18"/>
                <w:szCs w:val="18"/>
              </w:rPr>
              <w:t>Referent, p</w:t>
            </w:r>
            <w:r w:rsidR="009B30A8" w:rsidRPr="00D0075B">
              <w:rPr>
                <w:rFonts w:cstheme="minorHAnsi"/>
                <w:sz w:val="18"/>
                <w:szCs w:val="18"/>
              </w:rPr>
              <w:t>odpisnik</w:t>
            </w:r>
            <w:r w:rsidR="009139C4">
              <w:rPr>
                <w:rFonts w:cstheme="minorHAnsi"/>
                <w:sz w:val="18"/>
                <w:szCs w:val="18"/>
              </w:rPr>
              <w:t>, nadzornik izpostave in nadzornik centrale</w:t>
            </w:r>
            <w:r w:rsidR="009B30A8" w:rsidRPr="00D0075B">
              <w:rPr>
                <w:rFonts w:cstheme="minorHAnsi"/>
                <w:sz w:val="18"/>
                <w:szCs w:val="18"/>
              </w:rPr>
              <w:t xml:space="preserve"> lahko v seznamu pregleduje lastne zadeve ali zadeve drugih uporabnikov, pri katerih je na zadevi določen kot podpisnik, zato so pri filtru »Nivo pregleda« omogočene vrednosti »Uporabnik« in »Drugi uporabniki«. Privzeto je izbrana vrednost »Uporabnik«.</w:t>
            </w:r>
          </w:p>
        </w:tc>
      </w:tr>
      <w:tr w:rsidR="00A14ADE" w:rsidRPr="00FA7BBB" w14:paraId="4489EDFA" w14:textId="77777777" w:rsidTr="00681BB5">
        <w:tc>
          <w:tcPr>
            <w:tcW w:w="1666" w:type="pct"/>
            <w:shd w:val="clear" w:color="auto" w:fill="auto"/>
          </w:tcPr>
          <w:p w14:paraId="3E87934E" w14:textId="77777777" w:rsidR="00A14ADE" w:rsidRDefault="00A14ADE" w:rsidP="00681BB5">
            <w:pPr>
              <w:jc w:val="left"/>
              <w:rPr>
                <w:rFonts w:cstheme="minorHAnsi"/>
                <w:sz w:val="18"/>
                <w:szCs w:val="18"/>
              </w:rPr>
            </w:pPr>
            <w:r>
              <w:rPr>
                <w:rFonts w:cstheme="minorHAnsi"/>
                <w:sz w:val="18"/>
                <w:szCs w:val="18"/>
              </w:rPr>
              <w:t>Številka zadeve</w:t>
            </w:r>
          </w:p>
        </w:tc>
        <w:tc>
          <w:tcPr>
            <w:tcW w:w="1667" w:type="pct"/>
            <w:shd w:val="clear" w:color="auto" w:fill="auto"/>
          </w:tcPr>
          <w:p w14:paraId="722ADF90" w14:textId="77777777" w:rsidR="00A14ADE" w:rsidRPr="00FA7BBB" w:rsidRDefault="00A14ADE"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71CF9B69" w14:textId="77777777" w:rsidR="00A14ADE" w:rsidRPr="00FA7BBB" w:rsidRDefault="00A14ADE" w:rsidP="00681BB5">
            <w:pPr>
              <w:jc w:val="left"/>
              <w:rPr>
                <w:rFonts w:cstheme="minorHAnsi"/>
                <w:sz w:val="18"/>
                <w:szCs w:val="18"/>
              </w:rPr>
            </w:pPr>
          </w:p>
        </w:tc>
      </w:tr>
      <w:tr w:rsidR="009B30A8" w:rsidRPr="00FA7BBB" w14:paraId="1EB21463" w14:textId="77777777" w:rsidTr="00346B32">
        <w:tc>
          <w:tcPr>
            <w:tcW w:w="1666" w:type="pct"/>
            <w:shd w:val="clear" w:color="auto" w:fill="auto"/>
          </w:tcPr>
          <w:p w14:paraId="7A49F48E" w14:textId="77777777" w:rsidR="009B30A8" w:rsidRDefault="009B30A8"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0237F6BB" w14:textId="77777777" w:rsidR="009B30A8" w:rsidRPr="00FA7BBB" w:rsidRDefault="009B30A8" w:rsidP="00346B32">
            <w:pPr>
              <w:jc w:val="left"/>
              <w:rPr>
                <w:rFonts w:cstheme="minorHAnsi"/>
                <w:sz w:val="18"/>
                <w:szCs w:val="18"/>
              </w:rPr>
            </w:pPr>
            <w:r>
              <w:rPr>
                <w:rFonts w:cstheme="minorHAnsi"/>
                <w:sz w:val="18"/>
                <w:szCs w:val="18"/>
              </w:rPr>
              <w:t>Tekstovno polje</w:t>
            </w:r>
          </w:p>
        </w:tc>
        <w:tc>
          <w:tcPr>
            <w:tcW w:w="1667" w:type="pct"/>
            <w:shd w:val="clear" w:color="auto" w:fill="auto"/>
          </w:tcPr>
          <w:p w14:paraId="38012340" w14:textId="77777777" w:rsidR="009B30A8" w:rsidRPr="00FA7BBB" w:rsidRDefault="009B30A8" w:rsidP="00346B32">
            <w:pPr>
              <w:jc w:val="left"/>
              <w:rPr>
                <w:rFonts w:cstheme="minorHAnsi"/>
                <w:sz w:val="18"/>
                <w:szCs w:val="18"/>
              </w:rPr>
            </w:pPr>
          </w:p>
        </w:tc>
      </w:tr>
      <w:tr w:rsidR="009B30A8" w:rsidRPr="00FA7BBB" w14:paraId="398F36AE" w14:textId="77777777" w:rsidTr="00346B32">
        <w:tc>
          <w:tcPr>
            <w:tcW w:w="1666" w:type="pct"/>
            <w:shd w:val="clear" w:color="auto" w:fill="auto"/>
          </w:tcPr>
          <w:p w14:paraId="30C4E50B" w14:textId="77777777" w:rsidR="009B30A8" w:rsidRDefault="009B30A8"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0C93B0FD" w14:textId="77777777" w:rsidR="009B30A8" w:rsidRPr="00FA7BBB" w:rsidRDefault="009B30A8"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8F99328" w14:textId="77777777" w:rsidR="009B30A8" w:rsidRPr="00FA7BBB" w:rsidRDefault="009B30A8" w:rsidP="00346B32">
            <w:pPr>
              <w:jc w:val="left"/>
              <w:rPr>
                <w:rFonts w:cstheme="minorHAnsi"/>
                <w:sz w:val="18"/>
                <w:szCs w:val="18"/>
              </w:rPr>
            </w:pPr>
          </w:p>
        </w:tc>
      </w:tr>
      <w:tr w:rsidR="009B30A8" w:rsidRPr="00FA7BBB" w14:paraId="4344AD74" w14:textId="77777777" w:rsidTr="00346B32">
        <w:tc>
          <w:tcPr>
            <w:tcW w:w="1666" w:type="pct"/>
            <w:shd w:val="clear" w:color="auto" w:fill="auto"/>
          </w:tcPr>
          <w:p w14:paraId="4631802F" w14:textId="77777777" w:rsidR="009B30A8" w:rsidRDefault="009B30A8" w:rsidP="00346B32">
            <w:pPr>
              <w:jc w:val="left"/>
              <w:rPr>
                <w:rFonts w:cstheme="minorHAnsi"/>
                <w:sz w:val="18"/>
                <w:szCs w:val="18"/>
              </w:rPr>
            </w:pPr>
            <w:r>
              <w:rPr>
                <w:rFonts w:cstheme="minorHAnsi"/>
                <w:sz w:val="18"/>
                <w:szCs w:val="18"/>
              </w:rPr>
              <w:t>Firma/ime</w:t>
            </w:r>
          </w:p>
        </w:tc>
        <w:tc>
          <w:tcPr>
            <w:tcW w:w="1667" w:type="pct"/>
            <w:shd w:val="clear" w:color="auto" w:fill="auto"/>
          </w:tcPr>
          <w:p w14:paraId="740F7625" w14:textId="77777777" w:rsidR="009B30A8" w:rsidRPr="00FA7BBB" w:rsidRDefault="009B30A8"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03458F0" w14:textId="77777777" w:rsidR="009B30A8" w:rsidRPr="00FA7BBB" w:rsidRDefault="009B30A8" w:rsidP="00346B32">
            <w:pPr>
              <w:jc w:val="left"/>
              <w:rPr>
                <w:rFonts w:cstheme="minorHAnsi"/>
                <w:sz w:val="18"/>
                <w:szCs w:val="18"/>
              </w:rPr>
            </w:pPr>
          </w:p>
        </w:tc>
      </w:tr>
      <w:tr w:rsidR="009B30A8" w:rsidRPr="00FA7BBB" w14:paraId="7E6D06E9" w14:textId="77777777" w:rsidTr="00346B32">
        <w:tc>
          <w:tcPr>
            <w:tcW w:w="1666" w:type="pct"/>
            <w:shd w:val="clear" w:color="auto" w:fill="auto"/>
          </w:tcPr>
          <w:p w14:paraId="3CBF12CF" w14:textId="77777777" w:rsidR="009B30A8" w:rsidRDefault="009B30A8"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0941569C" w14:textId="77777777" w:rsidR="009B30A8" w:rsidRDefault="009B30A8" w:rsidP="00346B32">
            <w:pPr>
              <w:jc w:val="left"/>
              <w:rPr>
                <w:rFonts w:cstheme="minorHAnsi"/>
                <w:sz w:val="18"/>
                <w:szCs w:val="18"/>
              </w:rPr>
            </w:pPr>
            <w:r>
              <w:rPr>
                <w:rFonts w:cstheme="minorHAnsi"/>
                <w:sz w:val="18"/>
                <w:szCs w:val="18"/>
              </w:rPr>
              <w:t>Spustni seznam</w:t>
            </w:r>
          </w:p>
          <w:p w14:paraId="2AA4561F" w14:textId="77777777" w:rsidR="009B30A8" w:rsidRPr="00FA7BBB" w:rsidRDefault="009B30A8"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7D88A69E" w14:textId="77777777" w:rsidR="009B30A8" w:rsidRPr="00FA7BBB" w:rsidRDefault="009B30A8" w:rsidP="00346B32">
            <w:pPr>
              <w:jc w:val="left"/>
              <w:rPr>
                <w:rFonts w:cstheme="minorHAnsi"/>
                <w:sz w:val="18"/>
                <w:szCs w:val="18"/>
              </w:rPr>
            </w:pPr>
          </w:p>
        </w:tc>
      </w:tr>
    </w:tbl>
    <w:p w14:paraId="0E45B32E" w14:textId="77777777" w:rsidR="009B30A8" w:rsidRDefault="009B30A8" w:rsidP="009B30A8"/>
    <w:p w14:paraId="22F7A9AE" w14:textId="0B2159B4" w:rsidR="009B30A8" w:rsidRPr="003C2F4E" w:rsidRDefault="009B30A8" w:rsidP="009B30A8">
      <w:pPr>
        <w:rPr>
          <w:b/>
          <w:bCs/>
        </w:rPr>
      </w:pPr>
      <w:r>
        <w:rPr>
          <w:b/>
          <w:bCs/>
        </w:rPr>
        <w:t>Gumb »</w:t>
      </w:r>
      <w:r w:rsidR="00A3017C">
        <w:rPr>
          <w:b/>
          <w:bCs/>
        </w:rPr>
        <w:t>Dodatni kriteriji</w:t>
      </w:r>
      <w:r>
        <w:rPr>
          <w:b/>
          <w:bCs/>
        </w:rPr>
        <w:t>«</w:t>
      </w:r>
    </w:p>
    <w:p w14:paraId="12353402" w14:textId="77777777" w:rsidR="009B30A8" w:rsidRDefault="009B30A8" w:rsidP="009B30A8">
      <w:r>
        <w:t xml:space="preserve">S pomočjo gumba »Dodatni kriteriji« je omogočen prikaz dodatnih kriterijev v filtrirni vrstici. Med dodatnimi kriteriji so uporabniku na voljo kriteriji za iskanje po preostalih prikazanih stolpcih seznama. </w:t>
      </w:r>
    </w:p>
    <w:p w14:paraId="1E18E242" w14:textId="77777777" w:rsidR="009B30A8" w:rsidRPr="00D0075B" w:rsidRDefault="009B30A8" w:rsidP="009B30A8"/>
    <w:p w14:paraId="3BACB3ED" w14:textId="77777777" w:rsidR="009B30A8" w:rsidRDefault="009B30A8" w:rsidP="00824B20">
      <w:pPr>
        <w:pStyle w:val="H5"/>
      </w:pPr>
      <w:bookmarkStart w:id="361" w:name="_Toc193265061"/>
      <w:r>
        <w:t>SORTIRANJE SEZNAMA</w:t>
      </w:r>
      <w:bookmarkEnd w:id="361"/>
    </w:p>
    <w:p w14:paraId="6B7F5C8B" w14:textId="77777777" w:rsidR="009B30A8" w:rsidRDefault="009B30A8" w:rsidP="009B30A8">
      <w:r>
        <w:t>Zapisi v seznamu so privzeto razvrščeni glede na sledeča pravila:</w:t>
      </w:r>
    </w:p>
    <w:p w14:paraId="100E2B59" w14:textId="77777777" w:rsidR="009B30A8" w:rsidRPr="00FA7BBB" w:rsidRDefault="009B30A8" w:rsidP="00BD5DF6">
      <w:pPr>
        <w:pStyle w:val="Odstavekseznama"/>
        <w:numPr>
          <w:ilvl w:val="0"/>
          <w:numId w:val="4"/>
        </w:numPr>
        <w:rPr>
          <w:rFonts w:cstheme="minorHAnsi"/>
        </w:rPr>
      </w:pPr>
      <w:r w:rsidRPr="00FA7BBB">
        <w:rPr>
          <w:rFonts w:cstheme="minorHAnsi"/>
        </w:rPr>
        <w:t>Zapisi glede na datum izhodnega dokumenta (najstarejši na vrhu).</w:t>
      </w:r>
    </w:p>
    <w:p w14:paraId="0AA1A9B6" w14:textId="77777777" w:rsidR="009B30A8" w:rsidRDefault="009B30A8" w:rsidP="009B30A8"/>
    <w:p w14:paraId="76F85D51" w14:textId="47AA179A" w:rsidR="009B30A8" w:rsidRDefault="009B30A8" w:rsidP="009B30A8">
      <w:r>
        <w:t>Uporabnik ima možnost privzeto sortiranje tudi spremeniti</w:t>
      </w:r>
      <w:r w:rsidR="00884C9F">
        <w:t>, in sicer</w:t>
      </w:r>
      <w:r>
        <w:t xml:space="preserve"> je omogočeno sortiranje po vseh prikazanih stolpcih.</w:t>
      </w:r>
    </w:p>
    <w:p w14:paraId="3120E117" w14:textId="77777777" w:rsidR="009B30A8" w:rsidRPr="00D0075B" w:rsidRDefault="009B30A8" w:rsidP="009B30A8"/>
    <w:p w14:paraId="55680226" w14:textId="77777777" w:rsidR="009B30A8" w:rsidRDefault="009B30A8" w:rsidP="00824B20">
      <w:pPr>
        <w:pStyle w:val="H5"/>
      </w:pPr>
      <w:bookmarkStart w:id="362" w:name="_Toc193265062"/>
      <w:r>
        <w:t>SEZNAM</w:t>
      </w:r>
      <w:bookmarkEnd w:id="362"/>
    </w:p>
    <w:p w14:paraId="122760FF" w14:textId="77777777" w:rsidR="009B30A8" w:rsidRDefault="009B30A8" w:rsidP="009B30A8">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9B30A8" w:rsidRPr="00FA7BBB" w14:paraId="31DC9F2A" w14:textId="77777777" w:rsidTr="00346B32">
        <w:tc>
          <w:tcPr>
            <w:tcW w:w="1666" w:type="pct"/>
            <w:shd w:val="clear" w:color="auto" w:fill="D9E2F3" w:themeFill="accent1" w:themeFillTint="33"/>
          </w:tcPr>
          <w:p w14:paraId="0BC0CD6A" w14:textId="77777777" w:rsidR="009B30A8" w:rsidRPr="00FA7BBB" w:rsidRDefault="009B30A8"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E950683" w14:textId="77777777" w:rsidR="009B30A8" w:rsidRPr="00FA7BBB" w:rsidRDefault="009B30A8"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627D9D5" w14:textId="77777777" w:rsidR="009B30A8" w:rsidRPr="00FA7BBB" w:rsidRDefault="009B30A8" w:rsidP="00346B32">
            <w:pPr>
              <w:jc w:val="center"/>
              <w:rPr>
                <w:rFonts w:cstheme="minorHAnsi"/>
                <w:b/>
                <w:sz w:val="18"/>
                <w:szCs w:val="18"/>
              </w:rPr>
            </w:pPr>
            <w:r>
              <w:rPr>
                <w:rFonts w:cstheme="minorHAnsi"/>
                <w:b/>
                <w:sz w:val="18"/>
                <w:szCs w:val="18"/>
              </w:rPr>
              <w:t>Opomba</w:t>
            </w:r>
          </w:p>
        </w:tc>
      </w:tr>
      <w:tr w:rsidR="00624027" w:rsidRPr="00FA7BBB" w14:paraId="5C7A6FB1" w14:textId="77777777" w:rsidTr="00681BB5">
        <w:tc>
          <w:tcPr>
            <w:tcW w:w="1666" w:type="pct"/>
            <w:shd w:val="clear" w:color="auto" w:fill="auto"/>
          </w:tcPr>
          <w:p w14:paraId="6BB67350"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5172BAF9"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97BC67D" w14:textId="77777777" w:rsidR="00624027" w:rsidRPr="00FA7BBB" w:rsidRDefault="00624027" w:rsidP="00681BB5">
            <w:pPr>
              <w:jc w:val="left"/>
              <w:rPr>
                <w:rFonts w:cstheme="minorHAnsi"/>
                <w:sz w:val="18"/>
                <w:szCs w:val="18"/>
              </w:rPr>
            </w:pPr>
          </w:p>
        </w:tc>
      </w:tr>
      <w:tr w:rsidR="009B30A8" w:rsidRPr="00FA7BBB" w14:paraId="6FF524B7" w14:textId="77777777" w:rsidTr="00346B32">
        <w:tc>
          <w:tcPr>
            <w:tcW w:w="1666" w:type="pct"/>
            <w:shd w:val="clear" w:color="auto" w:fill="auto"/>
          </w:tcPr>
          <w:p w14:paraId="77D2DF7A" w14:textId="77777777" w:rsidR="009B30A8" w:rsidRPr="00FA7BBB" w:rsidRDefault="009B30A8"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6FD447A0" w14:textId="77777777" w:rsidR="009B30A8" w:rsidRPr="003C2F4E"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DCCAC27" w14:textId="77777777" w:rsidR="009B30A8" w:rsidRPr="00FA7BBB" w:rsidRDefault="009B30A8" w:rsidP="00346B32">
            <w:pPr>
              <w:jc w:val="left"/>
              <w:rPr>
                <w:rFonts w:cstheme="minorHAnsi"/>
                <w:sz w:val="18"/>
                <w:szCs w:val="18"/>
              </w:rPr>
            </w:pPr>
          </w:p>
        </w:tc>
      </w:tr>
      <w:tr w:rsidR="009B30A8" w:rsidRPr="00FA7BBB" w14:paraId="44E62E5B" w14:textId="77777777" w:rsidTr="00346B32">
        <w:tc>
          <w:tcPr>
            <w:tcW w:w="1666" w:type="pct"/>
            <w:shd w:val="clear" w:color="auto" w:fill="auto"/>
          </w:tcPr>
          <w:p w14:paraId="2A8E6470" w14:textId="77777777" w:rsidR="009B30A8" w:rsidRDefault="009B30A8"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33AFDC27" w14:textId="77777777" w:rsidR="009B30A8" w:rsidRPr="00FA7BBB"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C9D983C" w14:textId="77777777" w:rsidR="009B30A8" w:rsidRPr="00FA7BBB" w:rsidRDefault="009B30A8" w:rsidP="00346B32">
            <w:pPr>
              <w:jc w:val="left"/>
              <w:rPr>
                <w:rFonts w:cstheme="minorHAnsi"/>
                <w:sz w:val="18"/>
                <w:szCs w:val="18"/>
              </w:rPr>
            </w:pPr>
          </w:p>
        </w:tc>
      </w:tr>
      <w:tr w:rsidR="009B30A8" w:rsidRPr="00FA7BBB" w14:paraId="1F36E544" w14:textId="77777777" w:rsidTr="00346B32">
        <w:tc>
          <w:tcPr>
            <w:tcW w:w="1666" w:type="pct"/>
            <w:shd w:val="clear" w:color="auto" w:fill="auto"/>
          </w:tcPr>
          <w:p w14:paraId="4D8D3CF0" w14:textId="77777777" w:rsidR="009B30A8" w:rsidRDefault="009B30A8"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3E67A1E6" w14:textId="77777777" w:rsidR="009B30A8" w:rsidRPr="00FA7BBB"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8BABECF" w14:textId="77777777" w:rsidR="009B30A8" w:rsidRPr="00FA7BBB" w:rsidRDefault="009B30A8" w:rsidP="00346B32">
            <w:pPr>
              <w:jc w:val="left"/>
              <w:rPr>
                <w:rFonts w:cstheme="minorHAnsi"/>
                <w:sz w:val="18"/>
                <w:szCs w:val="18"/>
              </w:rPr>
            </w:pPr>
          </w:p>
        </w:tc>
      </w:tr>
      <w:tr w:rsidR="009B30A8" w:rsidRPr="00FA7BBB" w14:paraId="5C6ED7F8" w14:textId="77777777" w:rsidTr="00346B32">
        <w:tc>
          <w:tcPr>
            <w:tcW w:w="1666" w:type="pct"/>
            <w:shd w:val="clear" w:color="auto" w:fill="auto"/>
          </w:tcPr>
          <w:p w14:paraId="180621EB" w14:textId="77777777" w:rsidR="009B30A8" w:rsidRDefault="009B30A8"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3E500166" w14:textId="77777777" w:rsidR="009B30A8" w:rsidRPr="00FA7BBB"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E527568" w14:textId="77777777" w:rsidR="009B30A8" w:rsidRPr="00FA7BBB" w:rsidRDefault="009B30A8" w:rsidP="00346B32">
            <w:pPr>
              <w:jc w:val="left"/>
              <w:rPr>
                <w:rFonts w:cstheme="minorHAnsi"/>
                <w:sz w:val="18"/>
                <w:szCs w:val="18"/>
              </w:rPr>
            </w:pPr>
          </w:p>
        </w:tc>
      </w:tr>
      <w:tr w:rsidR="009B30A8" w:rsidRPr="00FA7BBB" w14:paraId="0061F11C" w14:textId="77777777" w:rsidTr="00346B32">
        <w:tc>
          <w:tcPr>
            <w:tcW w:w="1666" w:type="pct"/>
            <w:shd w:val="clear" w:color="auto" w:fill="auto"/>
          </w:tcPr>
          <w:p w14:paraId="23601FFC" w14:textId="77777777" w:rsidR="009B30A8" w:rsidRPr="00FA7BBB" w:rsidRDefault="009B30A8" w:rsidP="00346B32">
            <w:pPr>
              <w:jc w:val="left"/>
              <w:rPr>
                <w:rFonts w:cstheme="minorHAnsi"/>
                <w:sz w:val="18"/>
                <w:szCs w:val="18"/>
              </w:rPr>
            </w:pPr>
            <w:r>
              <w:rPr>
                <w:rFonts w:cstheme="minorHAnsi"/>
                <w:sz w:val="18"/>
                <w:szCs w:val="18"/>
              </w:rPr>
              <w:t>Številka vpisa</w:t>
            </w:r>
          </w:p>
        </w:tc>
        <w:tc>
          <w:tcPr>
            <w:tcW w:w="1667" w:type="pct"/>
            <w:shd w:val="clear" w:color="auto" w:fill="auto"/>
          </w:tcPr>
          <w:p w14:paraId="39B7C6B0" w14:textId="77777777" w:rsidR="009B30A8" w:rsidRPr="00FA7BBB"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A4E13FF" w14:textId="77777777" w:rsidR="009B30A8" w:rsidRPr="00FA7BBB" w:rsidRDefault="009B30A8" w:rsidP="00346B32">
            <w:pPr>
              <w:jc w:val="left"/>
              <w:rPr>
                <w:rFonts w:cstheme="minorHAnsi"/>
                <w:sz w:val="18"/>
                <w:szCs w:val="18"/>
              </w:rPr>
            </w:pPr>
          </w:p>
        </w:tc>
      </w:tr>
      <w:tr w:rsidR="009B30A8" w:rsidRPr="00FA7BBB" w14:paraId="6052D9C7" w14:textId="77777777" w:rsidTr="00346B32">
        <w:tc>
          <w:tcPr>
            <w:tcW w:w="1666" w:type="pct"/>
            <w:shd w:val="clear" w:color="auto" w:fill="auto"/>
          </w:tcPr>
          <w:p w14:paraId="0392DD10" w14:textId="77777777" w:rsidR="009B30A8" w:rsidRPr="00FA7BBB" w:rsidRDefault="009B30A8" w:rsidP="00346B32">
            <w:pPr>
              <w:jc w:val="left"/>
              <w:rPr>
                <w:rFonts w:cstheme="minorHAnsi"/>
                <w:sz w:val="18"/>
                <w:szCs w:val="18"/>
              </w:rPr>
            </w:pPr>
            <w:r>
              <w:rPr>
                <w:rFonts w:cstheme="minorHAnsi"/>
                <w:sz w:val="18"/>
                <w:szCs w:val="18"/>
              </w:rPr>
              <w:t>Tip odločitve</w:t>
            </w:r>
          </w:p>
        </w:tc>
        <w:tc>
          <w:tcPr>
            <w:tcW w:w="1667" w:type="pct"/>
            <w:shd w:val="clear" w:color="auto" w:fill="auto"/>
          </w:tcPr>
          <w:p w14:paraId="34376CB4" w14:textId="77777777" w:rsidR="009B30A8" w:rsidRPr="00FA7BBB" w:rsidRDefault="009B30A8"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4D521094" w14:textId="77777777" w:rsidR="009B30A8" w:rsidRPr="00FA7BBB" w:rsidRDefault="009B30A8" w:rsidP="00346B32">
            <w:pPr>
              <w:jc w:val="left"/>
              <w:rPr>
                <w:rFonts w:cstheme="minorHAnsi"/>
                <w:sz w:val="18"/>
                <w:szCs w:val="18"/>
              </w:rPr>
            </w:pPr>
          </w:p>
        </w:tc>
      </w:tr>
      <w:tr w:rsidR="009B30A8" w:rsidRPr="00FA7BBB" w14:paraId="3EF2F597" w14:textId="77777777" w:rsidTr="00346B32">
        <w:tc>
          <w:tcPr>
            <w:tcW w:w="1666" w:type="pct"/>
            <w:shd w:val="clear" w:color="auto" w:fill="auto"/>
          </w:tcPr>
          <w:p w14:paraId="636A1D9B" w14:textId="1EE4128C" w:rsidR="009B30A8" w:rsidRPr="00FA7BBB" w:rsidRDefault="004A3DA1" w:rsidP="00346B32">
            <w:pPr>
              <w:jc w:val="left"/>
              <w:rPr>
                <w:rFonts w:cstheme="minorHAnsi"/>
                <w:sz w:val="18"/>
                <w:szCs w:val="18"/>
              </w:rPr>
            </w:pPr>
            <w:r>
              <w:rPr>
                <w:rFonts w:cstheme="minorHAnsi"/>
                <w:sz w:val="18"/>
                <w:szCs w:val="18"/>
              </w:rPr>
              <w:t>Tip pritožbene zadeve</w:t>
            </w:r>
          </w:p>
        </w:tc>
        <w:tc>
          <w:tcPr>
            <w:tcW w:w="1667" w:type="pct"/>
            <w:shd w:val="clear" w:color="auto" w:fill="auto"/>
          </w:tcPr>
          <w:p w14:paraId="78FEAC5B" w14:textId="77777777" w:rsidR="009B30A8" w:rsidRPr="00FA7BBB"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D271239" w14:textId="77777777" w:rsidR="009B30A8" w:rsidRPr="00FA7BBB" w:rsidRDefault="009B30A8" w:rsidP="00346B32">
            <w:pPr>
              <w:jc w:val="left"/>
              <w:rPr>
                <w:rFonts w:cstheme="minorHAnsi"/>
                <w:sz w:val="18"/>
                <w:szCs w:val="18"/>
              </w:rPr>
            </w:pPr>
          </w:p>
        </w:tc>
      </w:tr>
      <w:tr w:rsidR="009B30A8" w:rsidRPr="00FA7BBB" w14:paraId="693277AE" w14:textId="77777777" w:rsidTr="00346B32">
        <w:tc>
          <w:tcPr>
            <w:tcW w:w="1666" w:type="pct"/>
            <w:shd w:val="clear" w:color="auto" w:fill="auto"/>
          </w:tcPr>
          <w:p w14:paraId="09C47661" w14:textId="77777777" w:rsidR="009B30A8" w:rsidRPr="00FA7BBB" w:rsidRDefault="009B30A8" w:rsidP="00346B32">
            <w:pPr>
              <w:jc w:val="left"/>
              <w:rPr>
                <w:rFonts w:cstheme="minorHAnsi"/>
                <w:sz w:val="18"/>
                <w:szCs w:val="18"/>
              </w:rPr>
            </w:pPr>
            <w:r>
              <w:rPr>
                <w:rFonts w:cstheme="minorHAnsi"/>
                <w:sz w:val="18"/>
                <w:szCs w:val="18"/>
              </w:rPr>
              <w:t>Datum izhodnega dokumenta</w:t>
            </w:r>
          </w:p>
        </w:tc>
        <w:tc>
          <w:tcPr>
            <w:tcW w:w="1667" w:type="pct"/>
            <w:shd w:val="clear" w:color="auto" w:fill="auto"/>
          </w:tcPr>
          <w:p w14:paraId="50FE1684" w14:textId="77777777" w:rsidR="009B30A8" w:rsidRPr="00FA7BBB" w:rsidRDefault="009B30A8"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3EB2B765" w14:textId="77777777" w:rsidR="009B30A8" w:rsidRPr="00FA7BBB" w:rsidRDefault="009B30A8" w:rsidP="00346B32">
            <w:pPr>
              <w:jc w:val="left"/>
              <w:rPr>
                <w:rFonts w:cstheme="minorHAnsi"/>
                <w:sz w:val="18"/>
                <w:szCs w:val="18"/>
              </w:rPr>
            </w:pPr>
          </w:p>
        </w:tc>
      </w:tr>
      <w:tr w:rsidR="009B30A8" w:rsidRPr="00FA7BBB" w14:paraId="52E14B77" w14:textId="77777777" w:rsidTr="00346B32">
        <w:tc>
          <w:tcPr>
            <w:tcW w:w="1666" w:type="pct"/>
            <w:shd w:val="clear" w:color="auto" w:fill="auto"/>
          </w:tcPr>
          <w:p w14:paraId="50262DD2" w14:textId="77777777" w:rsidR="009B30A8" w:rsidRPr="00FA7BBB" w:rsidRDefault="009B30A8" w:rsidP="00346B32">
            <w:pPr>
              <w:jc w:val="left"/>
              <w:rPr>
                <w:rFonts w:cstheme="minorHAnsi"/>
                <w:sz w:val="18"/>
                <w:szCs w:val="18"/>
              </w:rPr>
            </w:pPr>
            <w:r>
              <w:rPr>
                <w:rFonts w:cstheme="minorHAnsi"/>
                <w:sz w:val="18"/>
                <w:szCs w:val="18"/>
              </w:rPr>
              <w:t>Izpostava</w:t>
            </w:r>
          </w:p>
        </w:tc>
        <w:tc>
          <w:tcPr>
            <w:tcW w:w="1667" w:type="pct"/>
            <w:shd w:val="clear" w:color="auto" w:fill="auto"/>
          </w:tcPr>
          <w:p w14:paraId="63B8A26F" w14:textId="77777777" w:rsidR="009B30A8" w:rsidRPr="00FA7BBB" w:rsidRDefault="009B30A8"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3D3C71AA" w14:textId="4AE4D019" w:rsidR="009B30A8" w:rsidRPr="00FA7BBB" w:rsidRDefault="009B30A8"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w:t>
            </w:r>
            <w:r w:rsidRPr="00FA7BBB">
              <w:rPr>
                <w:sz w:val="18"/>
                <w:szCs w:val="18"/>
              </w:rPr>
              <w:lastRenderedPageBreak/>
              <w:t>»Nadzornik centrale«.</w:t>
            </w:r>
          </w:p>
        </w:tc>
      </w:tr>
      <w:tr w:rsidR="009B30A8" w:rsidRPr="00FA7BBB" w14:paraId="62A47C8D" w14:textId="77777777" w:rsidTr="00346B32">
        <w:tc>
          <w:tcPr>
            <w:tcW w:w="1666" w:type="pct"/>
            <w:shd w:val="clear" w:color="auto" w:fill="auto"/>
          </w:tcPr>
          <w:p w14:paraId="281903BA" w14:textId="77777777" w:rsidR="009B30A8" w:rsidRPr="00FA7BBB" w:rsidRDefault="009B30A8" w:rsidP="00346B32">
            <w:pPr>
              <w:jc w:val="left"/>
              <w:rPr>
                <w:rFonts w:cstheme="minorHAnsi"/>
                <w:sz w:val="18"/>
                <w:szCs w:val="18"/>
              </w:rPr>
            </w:pPr>
            <w:r>
              <w:rPr>
                <w:rFonts w:cstheme="minorHAnsi"/>
                <w:sz w:val="18"/>
                <w:szCs w:val="18"/>
              </w:rPr>
              <w:lastRenderedPageBreak/>
              <w:t>Referent</w:t>
            </w:r>
          </w:p>
        </w:tc>
        <w:tc>
          <w:tcPr>
            <w:tcW w:w="1667" w:type="pct"/>
            <w:shd w:val="clear" w:color="auto" w:fill="auto"/>
          </w:tcPr>
          <w:p w14:paraId="62B0B4D5" w14:textId="77777777" w:rsidR="009B30A8" w:rsidRPr="00FA7BBB" w:rsidRDefault="009B30A8"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30164D69" w14:textId="77777777" w:rsidR="009B30A8" w:rsidRPr="00FA7BBB" w:rsidRDefault="009B30A8" w:rsidP="00346B32">
            <w:pPr>
              <w:jc w:val="left"/>
              <w:rPr>
                <w:rFonts w:cstheme="minorHAnsi"/>
                <w:sz w:val="18"/>
                <w:szCs w:val="18"/>
              </w:rPr>
            </w:pPr>
          </w:p>
        </w:tc>
      </w:tr>
      <w:tr w:rsidR="009B30A8" w:rsidRPr="00FA7BBB" w14:paraId="7D2579A8" w14:textId="77777777" w:rsidTr="00346B32">
        <w:tc>
          <w:tcPr>
            <w:tcW w:w="1666" w:type="pct"/>
            <w:shd w:val="clear" w:color="auto" w:fill="auto"/>
          </w:tcPr>
          <w:p w14:paraId="5B4B0B08" w14:textId="77777777" w:rsidR="009B30A8" w:rsidRDefault="009B30A8" w:rsidP="00346B32">
            <w:pPr>
              <w:jc w:val="left"/>
              <w:rPr>
                <w:rFonts w:cstheme="minorHAnsi"/>
                <w:sz w:val="18"/>
                <w:szCs w:val="18"/>
              </w:rPr>
            </w:pPr>
            <w:r>
              <w:rPr>
                <w:rFonts w:cstheme="minorHAnsi"/>
                <w:sz w:val="18"/>
                <w:szCs w:val="18"/>
              </w:rPr>
              <w:t>Podpisnik</w:t>
            </w:r>
          </w:p>
        </w:tc>
        <w:tc>
          <w:tcPr>
            <w:tcW w:w="1667" w:type="pct"/>
            <w:shd w:val="clear" w:color="auto" w:fill="auto"/>
          </w:tcPr>
          <w:p w14:paraId="68F31BA1" w14:textId="77777777" w:rsidR="009B30A8" w:rsidRPr="00FE1A12" w:rsidRDefault="009B30A8"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5177D4A4" w14:textId="77777777" w:rsidR="009B30A8" w:rsidRPr="00FA7BBB" w:rsidRDefault="009B30A8" w:rsidP="00346B32">
            <w:pPr>
              <w:jc w:val="left"/>
              <w:rPr>
                <w:sz w:val="18"/>
                <w:szCs w:val="18"/>
              </w:rPr>
            </w:pPr>
          </w:p>
        </w:tc>
      </w:tr>
    </w:tbl>
    <w:p w14:paraId="21B91952" w14:textId="77777777" w:rsidR="009B30A8" w:rsidRPr="00D0075B" w:rsidRDefault="009B30A8" w:rsidP="009B30A8"/>
    <w:p w14:paraId="550D18DC" w14:textId="77777777" w:rsidR="009B30A8" w:rsidRDefault="009B30A8" w:rsidP="00824B20">
      <w:pPr>
        <w:pStyle w:val="H5"/>
      </w:pPr>
      <w:bookmarkStart w:id="363" w:name="_Toc193265063"/>
      <w:r>
        <w:t>FUNKCIJSKI GUMBI NAD SEZNAMOM</w:t>
      </w:r>
      <w:bookmarkEnd w:id="363"/>
    </w:p>
    <w:p w14:paraId="727F80FE" w14:textId="77777777" w:rsidR="009B30A8" w:rsidRDefault="009B30A8" w:rsidP="009B30A8">
      <w:r>
        <w:t>Nad seznamom ni funkcijskih gumbov.</w:t>
      </w:r>
    </w:p>
    <w:p w14:paraId="20847EA5" w14:textId="77777777" w:rsidR="009B30A8" w:rsidRPr="00D0075B" w:rsidRDefault="009B30A8" w:rsidP="009B30A8"/>
    <w:p w14:paraId="15FB48D9" w14:textId="77777777" w:rsidR="009B30A8" w:rsidRDefault="009B30A8" w:rsidP="00824B20">
      <w:pPr>
        <w:pStyle w:val="H5"/>
      </w:pPr>
      <w:bookmarkStart w:id="364" w:name="_Toc193265064"/>
      <w:r>
        <w:t>FUNKCIJSKI GUMBI V SEZNAMU</w:t>
      </w:r>
      <w:bookmarkEnd w:id="364"/>
    </w:p>
    <w:p w14:paraId="64267C8E" w14:textId="77777777" w:rsidR="009B30A8" w:rsidRDefault="009B30A8" w:rsidP="009B30A8">
      <w:r>
        <w:t>V prvem stolpcu seznama se nahajajo naslednji funkcijski gumbi:</w:t>
      </w:r>
    </w:p>
    <w:p w14:paraId="3385379E" w14:textId="77777777" w:rsidR="009B30A8" w:rsidRDefault="009B30A8" w:rsidP="009B30A8"/>
    <w:p w14:paraId="18B36EAF" w14:textId="77777777" w:rsidR="009B30A8" w:rsidRPr="00FA7BBB" w:rsidRDefault="009B30A8" w:rsidP="009B30A8">
      <w:pPr>
        <w:rPr>
          <w:rFonts w:cstheme="minorHAnsi"/>
          <w:b/>
          <w:bCs/>
          <w:szCs w:val="22"/>
        </w:rPr>
      </w:pPr>
      <w:r w:rsidRPr="00FA7BBB">
        <w:rPr>
          <w:rFonts w:cstheme="minorHAnsi"/>
          <w:b/>
          <w:bCs/>
          <w:szCs w:val="22"/>
        </w:rPr>
        <w:t>Gumb »Pregled podrobnosti zapisa«</w:t>
      </w:r>
    </w:p>
    <w:p w14:paraId="30A5E24E" w14:textId="2CD91E62" w:rsidR="009B30A8" w:rsidRPr="00062C42" w:rsidRDefault="009B30A8" w:rsidP="009B30A8">
      <w:r w:rsidRPr="00FA7BBB">
        <w:rPr>
          <w:rFonts w:cstheme="minorHAnsi"/>
        </w:rPr>
        <w:t xml:space="preserve">V prvem stolpcu seznama se nahaja gumb »Pregled podrobnosti zapisa«. S klikom na gumb se odpre maska za pregled podrobnosti zadeve </w:t>
      </w:r>
      <w:r>
        <w:rPr>
          <w:rFonts w:cstheme="minorHAnsi"/>
        </w:rPr>
        <w:t>v Vpisniku PPRS.</w:t>
      </w:r>
      <w:r w:rsidR="00D8739C">
        <w:rPr>
          <w:rFonts w:cstheme="minorHAnsi"/>
        </w:rPr>
        <w:t xml:space="preserve"> Gumb je omogočen uporabniku, ki rešuje zadevo. Dodatno je gumb omogočen tudi uporabniku, ki je na vrsti za podpis na zadevi, ki je sicer ne rešuje.</w:t>
      </w:r>
    </w:p>
    <w:p w14:paraId="7868314A" w14:textId="77777777" w:rsidR="00062C42" w:rsidRPr="00062C42" w:rsidRDefault="00062C42" w:rsidP="00062C42"/>
    <w:p w14:paraId="1561D58D" w14:textId="77777777" w:rsidR="009B30A8" w:rsidRDefault="009B30A8" w:rsidP="00824B20">
      <w:pPr>
        <w:pStyle w:val="H4"/>
      </w:pPr>
      <w:bookmarkStart w:id="365" w:name="_Toc193265065"/>
      <w:r>
        <w:t>REŠENE ZADEVE</w:t>
      </w:r>
      <w:bookmarkEnd w:id="365"/>
    </w:p>
    <w:p w14:paraId="654A3300" w14:textId="35C6EEDA" w:rsidR="009B30A8" w:rsidRDefault="009B30A8" w:rsidP="009B30A8">
      <w:r>
        <w:t>V seznamu menijske postavke »Rešene zadeve« so prikazane zadeve, ki so rešene. Seznam vsebuje zadeve od vključno statusa »</w:t>
      </w:r>
      <w:r w:rsidR="00501484">
        <w:t>09-Odpremljeno</w:t>
      </w:r>
      <w:r>
        <w:t>« do vključno statusa »</w:t>
      </w:r>
      <w:r w:rsidR="00333DC1">
        <w:t>13-Delno zaključen</w:t>
      </w:r>
      <w:r w:rsidR="00EF6403">
        <w:t>o</w:t>
      </w:r>
      <w:r w:rsidR="00333DC1">
        <w:t xml:space="preserve"> (v čakanju odgovora)</w:t>
      </w:r>
      <w:r>
        <w:t>«. Seznam je inicialno napolnjen.</w:t>
      </w:r>
    </w:p>
    <w:p w14:paraId="6A936A5A" w14:textId="77777777" w:rsidR="009B30A8" w:rsidRDefault="009B30A8" w:rsidP="009B30A8"/>
    <w:p w14:paraId="3463F95B" w14:textId="5479FAD3" w:rsidR="009B30A8" w:rsidRDefault="009B30A8" w:rsidP="009B30A8">
      <w:r w:rsidRPr="00FA7BBB">
        <w:t>Maska s seznamom se razlikuje glede na uporabniško vlogo prijavljenega uporabnika</w:t>
      </w:r>
      <w:r w:rsidR="00884C9F">
        <w:t>, in sicer</w:t>
      </w:r>
      <w:r w:rsidRPr="00FA7BBB">
        <w:t xml:space="preserve"> se razlikuje zgolj v naboru omogočenih vrednosti filtra »Nivo pregleda«. Na slikah spodaj so prikazane razlike seznama glede na različne uporabniške vloge.</w:t>
      </w:r>
    </w:p>
    <w:p w14:paraId="7A61D8CB" w14:textId="77777777" w:rsidR="009B30A8" w:rsidRDefault="009B30A8" w:rsidP="009B30A8"/>
    <w:p w14:paraId="16C6E18E" w14:textId="115AA3EB" w:rsidR="009B30A8" w:rsidRDefault="00036A70" w:rsidP="009B30A8">
      <w:r w:rsidRPr="00036A70">
        <w:rPr>
          <w:noProof/>
        </w:rPr>
        <w:lastRenderedPageBreak/>
        <w:drawing>
          <wp:inline distT="0" distB="0" distL="0" distR="0" wp14:anchorId="5D4F30E8" wp14:editId="58765906">
            <wp:extent cx="5943600" cy="4656455"/>
            <wp:effectExtent l="0" t="0" r="0" b="0"/>
            <wp:docPr id="78010009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100092" name=""/>
                    <pic:cNvPicPr/>
                  </pic:nvPicPr>
                  <pic:blipFill>
                    <a:blip r:embed="rId63"/>
                    <a:stretch>
                      <a:fillRect/>
                    </a:stretch>
                  </pic:blipFill>
                  <pic:spPr>
                    <a:xfrm>
                      <a:off x="0" y="0"/>
                      <a:ext cx="5943600" cy="4656455"/>
                    </a:xfrm>
                    <a:prstGeom prst="rect">
                      <a:avLst/>
                    </a:prstGeom>
                  </pic:spPr>
                </pic:pic>
              </a:graphicData>
            </a:graphic>
          </wp:inline>
        </w:drawing>
      </w:r>
    </w:p>
    <w:p w14:paraId="66C7B729" w14:textId="64E5CC1C" w:rsidR="009B30A8" w:rsidRDefault="009B30A8" w:rsidP="009B30A8">
      <w:pPr>
        <w:pStyle w:val="Napis"/>
        <w:jc w:val="center"/>
        <w:rPr>
          <w:rFonts w:cstheme="minorHAnsi"/>
          <w:b w:val="0"/>
          <w:bCs w:val="0"/>
          <w:noProof/>
        </w:rPr>
      </w:pPr>
      <w:bookmarkStart w:id="366" w:name="_Toc19259529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20</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Rešene zadeve</w:t>
      </w:r>
      <w:r w:rsidRPr="00FA7BBB">
        <w:rPr>
          <w:rFonts w:cstheme="minorHAnsi"/>
          <w:b w:val="0"/>
          <w:bCs w:val="0"/>
          <w:noProof/>
        </w:rPr>
        <w:t>« – referent</w:t>
      </w:r>
      <w:r>
        <w:rPr>
          <w:rFonts w:cstheme="minorHAnsi"/>
          <w:b w:val="0"/>
          <w:bCs w:val="0"/>
          <w:noProof/>
        </w:rPr>
        <w:t xml:space="preserve"> / podpisnik</w:t>
      </w:r>
      <w:bookmarkEnd w:id="366"/>
    </w:p>
    <w:p w14:paraId="16CA910A" w14:textId="77777777" w:rsidR="009B30A8" w:rsidRDefault="009B30A8" w:rsidP="009B30A8"/>
    <w:p w14:paraId="742AEABF" w14:textId="105B9637" w:rsidR="009B30A8" w:rsidRDefault="00036A70" w:rsidP="009B30A8">
      <w:r w:rsidRPr="00036A70">
        <w:rPr>
          <w:noProof/>
        </w:rPr>
        <w:lastRenderedPageBreak/>
        <w:drawing>
          <wp:inline distT="0" distB="0" distL="0" distR="0" wp14:anchorId="249E8590" wp14:editId="08FD8E13">
            <wp:extent cx="5943600" cy="4656455"/>
            <wp:effectExtent l="0" t="0" r="0" b="0"/>
            <wp:docPr id="68178094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80948" name=""/>
                    <pic:cNvPicPr/>
                  </pic:nvPicPr>
                  <pic:blipFill>
                    <a:blip r:embed="rId64"/>
                    <a:stretch>
                      <a:fillRect/>
                    </a:stretch>
                  </pic:blipFill>
                  <pic:spPr>
                    <a:xfrm>
                      <a:off x="0" y="0"/>
                      <a:ext cx="5943600" cy="4656455"/>
                    </a:xfrm>
                    <a:prstGeom prst="rect">
                      <a:avLst/>
                    </a:prstGeom>
                  </pic:spPr>
                </pic:pic>
              </a:graphicData>
            </a:graphic>
          </wp:inline>
        </w:drawing>
      </w:r>
    </w:p>
    <w:p w14:paraId="2D7C917B" w14:textId="63CD80EE" w:rsidR="009B30A8" w:rsidRDefault="009B30A8" w:rsidP="009B30A8">
      <w:pPr>
        <w:pStyle w:val="Napis"/>
        <w:jc w:val="center"/>
        <w:rPr>
          <w:rFonts w:cstheme="minorHAnsi"/>
          <w:b w:val="0"/>
          <w:bCs w:val="0"/>
          <w:noProof/>
        </w:rPr>
      </w:pPr>
      <w:bookmarkStart w:id="367" w:name="_Toc19259530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21</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Rešene zadeve</w:t>
      </w:r>
      <w:r w:rsidRPr="00FA7BBB">
        <w:rPr>
          <w:rFonts w:cstheme="minorHAnsi"/>
          <w:b w:val="0"/>
          <w:bCs w:val="0"/>
          <w:noProof/>
        </w:rPr>
        <w:t xml:space="preserve">« – </w:t>
      </w:r>
      <w:r>
        <w:rPr>
          <w:rFonts w:cstheme="minorHAnsi"/>
          <w:b w:val="0"/>
          <w:bCs w:val="0"/>
          <w:noProof/>
        </w:rPr>
        <w:t>nadzornik izpostave</w:t>
      </w:r>
      <w:bookmarkEnd w:id="367"/>
    </w:p>
    <w:p w14:paraId="1EE5EB56" w14:textId="77777777" w:rsidR="009B30A8" w:rsidRDefault="009B30A8" w:rsidP="009B30A8"/>
    <w:p w14:paraId="7581F8F0" w14:textId="56CE5533" w:rsidR="009B30A8" w:rsidRDefault="00036A70" w:rsidP="009B30A8">
      <w:r w:rsidRPr="00036A70">
        <w:rPr>
          <w:noProof/>
        </w:rPr>
        <w:lastRenderedPageBreak/>
        <w:drawing>
          <wp:inline distT="0" distB="0" distL="0" distR="0" wp14:anchorId="44A77326" wp14:editId="44F615DB">
            <wp:extent cx="5943600" cy="4715510"/>
            <wp:effectExtent l="0" t="0" r="0" b="8890"/>
            <wp:docPr id="206179524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795240" name=""/>
                    <pic:cNvPicPr/>
                  </pic:nvPicPr>
                  <pic:blipFill>
                    <a:blip r:embed="rId65"/>
                    <a:stretch>
                      <a:fillRect/>
                    </a:stretch>
                  </pic:blipFill>
                  <pic:spPr>
                    <a:xfrm>
                      <a:off x="0" y="0"/>
                      <a:ext cx="5943600" cy="4715510"/>
                    </a:xfrm>
                    <a:prstGeom prst="rect">
                      <a:avLst/>
                    </a:prstGeom>
                  </pic:spPr>
                </pic:pic>
              </a:graphicData>
            </a:graphic>
          </wp:inline>
        </w:drawing>
      </w:r>
    </w:p>
    <w:p w14:paraId="1637FFF5" w14:textId="35C7F2A7" w:rsidR="009B30A8" w:rsidRDefault="009B30A8" w:rsidP="009B30A8">
      <w:pPr>
        <w:pStyle w:val="Napis"/>
        <w:jc w:val="center"/>
        <w:rPr>
          <w:rFonts w:cstheme="minorHAnsi"/>
          <w:b w:val="0"/>
          <w:bCs w:val="0"/>
          <w:noProof/>
        </w:rPr>
      </w:pPr>
      <w:bookmarkStart w:id="368" w:name="_Toc192595301"/>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22</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Rešene zadeve</w:t>
      </w:r>
      <w:r w:rsidRPr="00FA7BBB">
        <w:rPr>
          <w:rFonts w:cstheme="minorHAnsi"/>
          <w:b w:val="0"/>
          <w:bCs w:val="0"/>
          <w:noProof/>
        </w:rPr>
        <w:t xml:space="preserve">« – </w:t>
      </w:r>
      <w:r>
        <w:rPr>
          <w:rFonts w:cstheme="minorHAnsi"/>
          <w:b w:val="0"/>
          <w:bCs w:val="0"/>
          <w:noProof/>
        </w:rPr>
        <w:t>nadzornik centrale</w:t>
      </w:r>
      <w:bookmarkEnd w:id="368"/>
    </w:p>
    <w:p w14:paraId="7D631BB6" w14:textId="77777777" w:rsidR="009B30A8" w:rsidRPr="000B6F67" w:rsidRDefault="009B30A8" w:rsidP="009B30A8"/>
    <w:p w14:paraId="5E2B20C8" w14:textId="77777777" w:rsidR="009B30A8" w:rsidRDefault="009B30A8" w:rsidP="00824B20">
      <w:pPr>
        <w:pStyle w:val="H5"/>
      </w:pPr>
      <w:bookmarkStart w:id="369" w:name="_Toc193265066"/>
      <w:r>
        <w:t>FILTRIRANJE SEZNAMA</w:t>
      </w:r>
      <w:bookmarkEnd w:id="369"/>
    </w:p>
    <w:p w14:paraId="379588AD" w14:textId="77777777" w:rsidR="009B30A8" w:rsidRDefault="009B30A8" w:rsidP="009B30A8">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9B30A8" w:rsidRPr="00FA7BBB" w14:paraId="43C3C67A" w14:textId="77777777" w:rsidTr="00346B32">
        <w:tc>
          <w:tcPr>
            <w:tcW w:w="1666" w:type="pct"/>
            <w:shd w:val="clear" w:color="auto" w:fill="D9E2F3" w:themeFill="accent1" w:themeFillTint="33"/>
          </w:tcPr>
          <w:p w14:paraId="7EA91D86" w14:textId="77777777" w:rsidR="009B30A8" w:rsidRPr="00FA7BBB" w:rsidRDefault="009B30A8"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38DEA53A" w14:textId="77777777" w:rsidR="009B30A8" w:rsidRPr="00FA7BBB" w:rsidRDefault="009B30A8"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0756C2C" w14:textId="77777777" w:rsidR="009B30A8" w:rsidRPr="00FA7BBB" w:rsidRDefault="009B30A8" w:rsidP="00346B32">
            <w:pPr>
              <w:jc w:val="center"/>
              <w:rPr>
                <w:rFonts w:cstheme="minorHAnsi"/>
                <w:b/>
                <w:sz w:val="18"/>
                <w:szCs w:val="18"/>
              </w:rPr>
            </w:pPr>
            <w:r>
              <w:rPr>
                <w:rFonts w:cstheme="minorHAnsi"/>
                <w:b/>
                <w:sz w:val="18"/>
                <w:szCs w:val="18"/>
              </w:rPr>
              <w:t>Opomba</w:t>
            </w:r>
          </w:p>
        </w:tc>
      </w:tr>
      <w:tr w:rsidR="009B30A8" w:rsidRPr="00FA7BBB" w14:paraId="512A4279" w14:textId="77777777" w:rsidTr="00346B32">
        <w:tc>
          <w:tcPr>
            <w:tcW w:w="1666" w:type="pct"/>
            <w:shd w:val="clear" w:color="auto" w:fill="auto"/>
          </w:tcPr>
          <w:p w14:paraId="48A1FEC7" w14:textId="77777777" w:rsidR="009B30A8" w:rsidRPr="00FA7BBB" w:rsidRDefault="009B30A8" w:rsidP="00346B32">
            <w:pPr>
              <w:jc w:val="left"/>
              <w:rPr>
                <w:rFonts w:cstheme="minorHAnsi"/>
                <w:sz w:val="18"/>
                <w:szCs w:val="18"/>
              </w:rPr>
            </w:pPr>
            <w:r>
              <w:rPr>
                <w:rFonts w:cstheme="minorHAnsi"/>
                <w:sz w:val="18"/>
                <w:szCs w:val="18"/>
              </w:rPr>
              <w:t>Skupina poslovnih subjektov</w:t>
            </w:r>
          </w:p>
        </w:tc>
        <w:tc>
          <w:tcPr>
            <w:tcW w:w="1667" w:type="pct"/>
            <w:shd w:val="clear" w:color="auto" w:fill="auto"/>
          </w:tcPr>
          <w:p w14:paraId="09B7E493" w14:textId="77777777" w:rsidR="009B30A8" w:rsidRDefault="009B30A8" w:rsidP="00346B32">
            <w:pPr>
              <w:jc w:val="left"/>
              <w:rPr>
                <w:rFonts w:cstheme="minorHAnsi"/>
                <w:sz w:val="18"/>
                <w:szCs w:val="18"/>
              </w:rPr>
            </w:pPr>
            <w:r>
              <w:rPr>
                <w:rFonts w:cstheme="minorHAnsi"/>
                <w:sz w:val="18"/>
                <w:szCs w:val="18"/>
              </w:rPr>
              <w:t>Spustni seznam</w:t>
            </w:r>
          </w:p>
          <w:p w14:paraId="6EC88B6E" w14:textId="77777777" w:rsidR="009B30A8" w:rsidRDefault="009B30A8" w:rsidP="00346B32">
            <w:pPr>
              <w:jc w:val="left"/>
              <w:rPr>
                <w:rFonts w:cstheme="minorHAnsi"/>
                <w:sz w:val="18"/>
                <w:szCs w:val="18"/>
              </w:rPr>
            </w:pPr>
            <w:r>
              <w:rPr>
                <w:rFonts w:cstheme="minorHAnsi"/>
                <w:sz w:val="18"/>
                <w:szCs w:val="18"/>
              </w:rPr>
              <w:t>(šifrant »Skupina poslovnega subjekta«, vrednosti:</w:t>
            </w:r>
          </w:p>
          <w:p w14:paraId="1E99E55D" w14:textId="77777777" w:rsidR="009B30A8"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Samostojni podjetniki,</w:t>
            </w:r>
          </w:p>
          <w:p w14:paraId="1100D191" w14:textId="77777777" w:rsidR="009B30A8"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Subjekti vpisa v SRG,</w:t>
            </w:r>
          </w:p>
          <w:p w14:paraId="677464AA" w14:textId="05CA6CFB" w:rsidR="009B30A8" w:rsidRDefault="00DA74D1" w:rsidP="00BD5DF6">
            <w:pPr>
              <w:pStyle w:val="Odstavekseznama"/>
              <w:numPr>
                <w:ilvl w:val="0"/>
                <w:numId w:val="7"/>
              </w:numPr>
              <w:ind w:left="178" w:hanging="116"/>
              <w:jc w:val="left"/>
              <w:rPr>
                <w:rFonts w:cstheme="minorHAnsi"/>
                <w:sz w:val="18"/>
                <w:szCs w:val="18"/>
              </w:rPr>
            </w:pPr>
            <w:r>
              <w:rPr>
                <w:rFonts w:cstheme="minorHAnsi"/>
                <w:sz w:val="18"/>
                <w:szCs w:val="18"/>
              </w:rPr>
              <w:t>DPS (registrski organ AJPES)</w:t>
            </w:r>
            <w:r w:rsidR="009B30A8">
              <w:rPr>
                <w:rFonts w:cstheme="minorHAnsi"/>
                <w:sz w:val="18"/>
                <w:szCs w:val="18"/>
              </w:rPr>
              <w:t>,</w:t>
            </w:r>
          </w:p>
          <w:p w14:paraId="7746C86A" w14:textId="77777777" w:rsidR="009B30A8"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DPS,</w:t>
            </w:r>
          </w:p>
          <w:p w14:paraId="7183719B" w14:textId="77777777" w:rsidR="009B30A8" w:rsidRPr="00FA7BBB"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Vsi subjekti)</w:t>
            </w:r>
          </w:p>
        </w:tc>
        <w:tc>
          <w:tcPr>
            <w:tcW w:w="1667" w:type="pct"/>
            <w:shd w:val="clear" w:color="auto" w:fill="auto"/>
          </w:tcPr>
          <w:p w14:paraId="5AAA451D" w14:textId="77777777" w:rsidR="009B30A8" w:rsidRPr="00FA7BBB" w:rsidRDefault="009B30A8" w:rsidP="00346B32">
            <w:pPr>
              <w:jc w:val="left"/>
              <w:rPr>
                <w:rFonts w:cstheme="minorHAnsi"/>
                <w:sz w:val="18"/>
                <w:szCs w:val="18"/>
              </w:rPr>
            </w:pPr>
            <w:r>
              <w:rPr>
                <w:rFonts w:cstheme="minorHAnsi"/>
                <w:sz w:val="18"/>
                <w:szCs w:val="18"/>
              </w:rPr>
              <w:t>Privzeto je izbrana vrednost »Vsi subjekti«.</w:t>
            </w:r>
          </w:p>
        </w:tc>
      </w:tr>
      <w:tr w:rsidR="009B30A8" w:rsidRPr="00FA7BBB" w14:paraId="4A574781" w14:textId="77777777" w:rsidTr="00346B32">
        <w:tc>
          <w:tcPr>
            <w:tcW w:w="1666" w:type="pct"/>
            <w:shd w:val="clear" w:color="auto" w:fill="auto"/>
          </w:tcPr>
          <w:p w14:paraId="5D450D19" w14:textId="77777777" w:rsidR="009B30A8" w:rsidRDefault="009B30A8" w:rsidP="00346B32">
            <w:pPr>
              <w:jc w:val="left"/>
              <w:rPr>
                <w:rFonts w:cstheme="minorHAnsi"/>
                <w:sz w:val="18"/>
                <w:szCs w:val="18"/>
              </w:rPr>
            </w:pPr>
            <w:r>
              <w:rPr>
                <w:rFonts w:cstheme="minorHAnsi"/>
                <w:sz w:val="18"/>
                <w:szCs w:val="18"/>
              </w:rPr>
              <w:t>Nivo pregleda</w:t>
            </w:r>
          </w:p>
        </w:tc>
        <w:tc>
          <w:tcPr>
            <w:tcW w:w="1667" w:type="pct"/>
            <w:shd w:val="clear" w:color="auto" w:fill="auto"/>
          </w:tcPr>
          <w:p w14:paraId="3D145C90" w14:textId="77777777" w:rsidR="009B30A8" w:rsidRDefault="009B30A8" w:rsidP="00346B32">
            <w:pPr>
              <w:jc w:val="left"/>
              <w:rPr>
                <w:rFonts w:cstheme="minorHAnsi"/>
                <w:sz w:val="18"/>
                <w:szCs w:val="18"/>
              </w:rPr>
            </w:pPr>
            <w:r>
              <w:rPr>
                <w:rFonts w:cstheme="minorHAnsi"/>
                <w:sz w:val="18"/>
                <w:szCs w:val="18"/>
              </w:rPr>
              <w:t>Izbirno polje</w:t>
            </w:r>
          </w:p>
          <w:p w14:paraId="512FCA0B" w14:textId="77777777" w:rsidR="009B30A8" w:rsidRDefault="009B30A8" w:rsidP="00346B32">
            <w:pPr>
              <w:jc w:val="left"/>
              <w:rPr>
                <w:rFonts w:cstheme="minorHAnsi"/>
                <w:sz w:val="18"/>
                <w:szCs w:val="18"/>
              </w:rPr>
            </w:pPr>
            <w:r>
              <w:rPr>
                <w:rFonts w:cstheme="minorHAnsi"/>
                <w:sz w:val="18"/>
                <w:szCs w:val="18"/>
              </w:rPr>
              <w:t>(vrednosti:</w:t>
            </w:r>
          </w:p>
          <w:p w14:paraId="3166D7A5" w14:textId="77777777" w:rsidR="009B30A8"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Uporabnik,</w:t>
            </w:r>
          </w:p>
          <w:p w14:paraId="516BB200" w14:textId="77777777" w:rsidR="009B30A8"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Izpostava,</w:t>
            </w:r>
          </w:p>
          <w:p w14:paraId="2B989AC5" w14:textId="77777777" w:rsidR="009B30A8" w:rsidRPr="00FA7BBB" w:rsidRDefault="009B30A8" w:rsidP="00BD5DF6">
            <w:pPr>
              <w:pStyle w:val="Odstavekseznama"/>
              <w:numPr>
                <w:ilvl w:val="0"/>
                <w:numId w:val="7"/>
              </w:numPr>
              <w:ind w:left="178" w:hanging="116"/>
              <w:jc w:val="left"/>
              <w:rPr>
                <w:rFonts w:cstheme="minorHAnsi"/>
                <w:sz w:val="18"/>
                <w:szCs w:val="18"/>
              </w:rPr>
            </w:pPr>
            <w:r>
              <w:rPr>
                <w:rFonts w:cstheme="minorHAnsi"/>
                <w:sz w:val="18"/>
                <w:szCs w:val="18"/>
              </w:rPr>
              <w:t>AJPES)</w:t>
            </w:r>
          </w:p>
        </w:tc>
        <w:tc>
          <w:tcPr>
            <w:tcW w:w="1667" w:type="pct"/>
            <w:shd w:val="clear" w:color="auto" w:fill="auto"/>
          </w:tcPr>
          <w:p w14:paraId="18763935" w14:textId="77777777" w:rsidR="009B30A8" w:rsidRPr="00E10632" w:rsidRDefault="009B30A8" w:rsidP="00346B32">
            <w:pPr>
              <w:jc w:val="left"/>
              <w:rPr>
                <w:rFonts w:cstheme="minorHAnsi"/>
                <w:sz w:val="18"/>
                <w:szCs w:val="18"/>
              </w:rPr>
            </w:pPr>
            <w:r w:rsidRPr="00E10632">
              <w:rPr>
                <w:rFonts w:cstheme="minorHAnsi"/>
                <w:sz w:val="18"/>
                <w:szCs w:val="18"/>
              </w:rPr>
              <w:t>Referent in podpisnik lahko v seznamu pregleduje zgolj lastne zadeve, zato je pri filtru »Nivo pregleda« omogočena zgolj vrednost »Uporabnik«.</w:t>
            </w:r>
          </w:p>
          <w:p w14:paraId="0A7D5E3B" w14:textId="77777777" w:rsidR="009B30A8" w:rsidRDefault="009B30A8" w:rsidP="00346B32">
            <w:pPr>
              <w:jc w:val="left"/>
              <w:rPr>
                <w:rFonts w:cstheme="minorHAnsi"/>
                <w:sz w:val="18"/>
                <w:szCs w:val="18"/>
              </w:rPr>
            </w:pPr>
          </w:p>
          <w:p w14:paraId="0694A4DA" w14:textId="77777777" w:rsidR="009B30A8" w:rsidRPr="00E10632" w:rsidRDefault="009B30A8" w:rsidP="00346B32">
            <w:pPr>
              <w:pStyle w:val="Default"/>
              <w:jc w:val="both"/>
              <w:rPr>
                <w:rFonts w:asciiTheme="minorHAnsi" w:hAnsiTheme="minorHAnsi" w:cstheme="minorHAnsi"/>
                <w:color w:val="auto"/>
                <w:sz w:val="18"/>
                <w:szCs w:val="18"/>
              </w:rPr>
            </w:pPr>
            <w:r w:rsidRPr="00E10632">
              <w:rPr>
                <w:rFonts w:asciiTheme="minorHAnsi" w:hAnsiTheme="minorHAnsi" w:cstheme="minorHAnsi"/>
                <w:color w:val="auto"/>
                <w:sz w:val="18"/>
                <w:szCs w:val="18"/>
              </w:rPr>
              <w:lastRenderedPageBreak/>
              <w:t>Nadzornik izpostave lahko v seznamu pregleduje lastne zadeve ali zadeve na nivoju lastne izpostave, zato so pri filtru »Nivo pregleda« omogočene vrednosti »Uporabnik« in »Izpostava« (pri čemer je v spustnem seznamu izpostav privzeto določena izpostava uporabnika in je ni mogoče spremeniti). Privzeto je izbrana vrednost »Uporabnik«.</w:t>
            </w:r>
          </w:p>
          <w:p w14:paraId="0F84E124" w14:textId="77777777" w:rsidR="009B30A8" w:rsidRDefault="009B30A8" w:rsidP="00346B32">
            <w:pPr>
              <w:jc w:val="left"/>
              <w:rPr>
                <w:rFonts w:cstheme="minorHAnsi"/>
                <w:sz w:val="18"/>
                <w:szCs w:val="18"/>
              </w:rPr>
            </w:pPr>
          </w:p>
          <w:p w14:paraId="77BDE06A" w14:textId="77777777" w:rsidR="009B30A8" w:rsidRPr="00C23B92" w:rsidRDefault="009B30A8" w:rsidP="00346B32">
            <w:pPr>
              <w:pStyle w:val="Default"/>
              <w:jc w:val="both"/>
              <w:rPr>
                <w:rFonts w:asciiTheme="minorHAnsi" w:hAnsiTheme="minorHAnsi" w:cstheme="minorHAnsi"/>
                <w:color w:val="auto"/>
                <w:sz w:val="18"/>
                <w:szCs w:val="18"/>
              </w:rPr>
            </w:pPr>
            <w:r w:rsidRPr="00E10632">
              <w:rPr>
                <w:rFonts w:asciiTheme="minorHAnsi" w:hAnsiTheme="minorHAnsi" w:cstheme="minorHAnsi"/>
                <w:color w:val="auto"/>
                <w:sz w:val="18"/>
                <w:szCs w:val="18"/>
              </w:rPr>
              <w:t>Nadzornik centrale lahko v seznamu pregleduje zadeve na nivoju AJPES ali zadeve na nivoju posamezne (izbrane) izpostave, zato so pri filtru »Nivo pregleda« omogočene vrednosti »AJPES« in »Izpostava« (pri čemer mora uporabnik ob izboru vrednosti »Izpostava« v spustnem seznamu izpostav obvezno izbrati eno izpostavo). Privzeto je izbrana vrednost »AJPES«.</w:t>
            </w:r>
          </w:p>
        </w:tc>
      </w:tr>
      <w:tr w:rsidR="00A14ADE" w:rsidRPr="00FA7BBB" w14:paraId="1C87833F" w14:textId="77777777" w:rsidTr="00681BB5">
        <w:tc>
          <w:tcPr>
            <w:tcW w:w="1666" w:type="pct"/>
            <w:shd w:val="clear" w:color="auto" w:fill="auto"/>
          </w:tcPr>
          <w:p w14:paraId="63063FF1" w14:textId="77777777" w:rsidR="00A14ADE" w:rsidRDefault="00A14ADE" w:rsidP="00681BB5">
            <w:pPr>
              <w:jc w:val="left"/>
              <w:rPr>
                <w:rFonts w:cstheme="minorHAnsi"/>
                <w:sz w:val="18"/>
                <w:szCs w:val="18"/>
              </w:rPr>
            </w:pPr>
            <w:r>
              <w:rPr>
                <w:rFonts w:cstheme="minorHAnsi"/>
                <w:sz w:val="18"/>
                <w:szCs w:val="18"/>
              </w:rPr>
              <w:lastRenderedPageBreak/>
              <w:t>Številka zadeve</w:t>
            </w:r>
          </w:p>
        </w:tc>
        <w:tc>
          <w:tcPr>
            <w:tcW w:w="1667" w:type="pct"/>
            <w:shd w:val="clear" w:color="auto" w:fill="auto"/>
          </w:tcPr>
          <w:p w14:paraId="01CFE6D5" w14:textId="77777777" w:rsidR="00A14ADE" w:rsidRPr="00FA7BBB" w:rsidRDefault="00A14ADE"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FD72A89" w14:textId="77777777" w:rsidR="00A14ADE" w:rsidRPr="00FA7BBB" w:rsidRDefault="00A14ADE" w:rsidP="00681BB5">
            <w:pPr>
              <w:jc w:val="left"/>
              <w:rPr>
                <w:rFonts w:cstheme="minorHAnsi"/>
                <w:sz w:val="18"/>
                <w:szCs w:val="18"/>
              </w:rPr>
            </w:pPr>
          </w:p>
        </w:tc>
      </w:tr>
      <w:tr w:rsidR="009B30A8" w:rsidRPr="00FA7BBB" w14:paraId="5AAB271A" w14:textId="77777777" w:rsidTr="00346B32">
        <w:tc>
          <w:tcPr>
            <w:tcW w:w="1666" w:type="pct"/>
            <w:shd w:val="clear" w:color="auto" w:fill="auto"/>
          </w:tcPr>
          <w:p w14:paraId="115F0997" w14:textId="77777777" w:rsidR="009B30A8" w:rsidRDefault="009B30A8"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05FFA4A6" w14:textId="77777777" w:rsidR="009B30A8" w:rsidRPr="00FA7BBB" w:rsidRDefault="009B30A8" w:rsidP="00346B32">
            <w:pPr>
              <w:jc w:val="left"/>
              <w:rPr>
                <w:rFonts w:cstheme="minorHAnsi"/>
                <w:sz w:val="18"/>
                <w:szCs w:val="18"/>
              </w:rPr>
            </w:pPr>
            <w:r>
              <w:rPr>
                <w:rFonts w:cstheme="minorHAnsi"/>
                <w:sz w:val="18"/>
                <w:szCs w:val="18"/>
              </w:rPr>
              <w:t>Tekstovno polje</w:t>
            </w:r>
          </w:p>
        </w:tc>
        <w:tc>
          <w:tcPr>
            <w:tcW w:w="1667" w:type="pct"/>
            <w:shd w:val="clear" w:color="auto" w:fill="auto"/>
          </w:tcPr>
          <w:p w14:paraId="3B5C3006" w14:textId="77777777" w:rsidR="009B30A8" w:rsidRPr="00FA7BBB" w:rsidRDefault="009B30A8" w:rsidP="00346B32">
            <w:pPr>
              <w:jc w:val="left"/>
              <w:rPr>
                <w:rFonts w:cstheme="minorHAnsi"/>
                <w:sz w:val="18"/>
                <w:szCs w:val="18"/>
              </w:rPr>
            </w:pPr>
          </w:p>
        </w:tc>
      </w:tr>
      <w:tr w:rsidR="009B30A8" w:rsidRPr="00FA7BBB" w14:paraId="6CCA289C" w14:textId="77777777" w:rsidTr="00346B32">
        <w:tc>
          <w:tcPr>
            <w:tcW w:w="1666" w:type="pct"/>
            <w:shd w:val="clear" w:color="auto" w:fill="auto"/>
          </w:tcPr>
          <w:p w14:paraId="7307F0E0" w14:textId="77777777" w:rsidR="009B30A8" w:rsidRDefault="009B30A8"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12B0B8D0" w14:textId="77777777" w:rsidR="009B30A8" w:rsidRPr="00FA7BBB" w:rsidRDefault="009B30A8"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20AECBB8" w14:textId="77777777" w:rsidR="009B30A8" w:rsidRPr="00FA7BBB" w:rsidRDefault="009B30A8" w:rsidP="00346B32">
            <w:pPr>
              <w:jc w:val="left"/>
              <w:rPr>
                <w:rFonts w:cstheme="minorHAnsi"/>
                <w:sz w:val="18"/>
                <w:szCs w:val="18"/>
              </w:rPr>
            </w:pPr>
          </w:p>
        </w:tc>
      </w:tr>
      <w:tr w:rsidR="009B30A8" w:rsidRPr="00FA7BBB" w14:paraId="5CD94D54" w14:textId="77777777" w:rsidTr="00346B32">
        <w:tc>
          <w:tcPr>
            <w:tcW w:w="1666" w:type="pct"/>
            <w:shd w:val="clear" w:color="auto" w:fill="auto"/>
          </w:tcPr>
          <w:p w14:paraId="2284CF8D" w14:textId="77777777" w:rsidR="009B30A8" w:rsidRDefault="009B30A8" w:rsidP="00346B32">
            <w:pPr>
              <w:jc w:val="left"/>
              <w:rPr>
                <w:rFonts w:cstheme="minorHAnsi"/>
                <w:sz w:val="18"/>
                <w:szCs w:val="18"/>
              </w:rPr>
            </w:pPr>
            <w:r>
              <w:rPr>
                <w:rFonts w:cstheme="minorHAnsi"/>
                <w:sz w:val="18"/>
                <w:szCs w:val="18"/>
              </w:rPr>
              <w:t>Firma/ime</w:t>
            </w:r>
          </w:p>
        </w:tc>
        <w:tc>
          <w:tcPr>
            <w:tcW w:w="1667" w:type="pct"/>
            <w:shd w:val="clear" w:color="auto" w:fill="auto"/>
          </w:tcPr>
          <w:p w14:paraId="5C1B16D5" w14:textId="77777777" w:rsidR="009B30A8" w:rsidRPr="00FA7BBB" w:rsidRDefault="009B30A8"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647D594" w14:textId="77777777" w:rsidR="009B30A8" w:rsidRPr="00FA7BBB" w:rsidRDefault="009B30A8" w:rsidP="00346B32">
            <w:pPr>
              <w:jc w:val="left"/>
              <w:rPr>
                <w:rFonts w:cstheme="minorHAnsi"/>
                <w:sz w:val="18"/>
                <w:szCs w:val="18"/>
              </w:rPr>
            </w:pPr>
          </w:p>
        </w:tc>
      </w:tr>
      <w:tr w:rsidR="009B30A8" w:rsidRPr="00FA7BBB" w14:paraId="7E667E8E" w14:textId="77777777" w:rsidTr="00346B32">
        <w:tc>
          <w:tcPr>
            <w:tcW w:w="1666" w:type="pct"/>
            <w:shd w:val="clear" w:color="auto" w:fill="auto"/>
          </w:tcPr>
          <w:p w14:paraId="1778830F" w14:textId="77777777" w:rsidR="009B30A8" w:rsidRDefault="009B30A8"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05488D60" w14:textId="77777777" w:rsidR="009B30A8" w:rsidRDefault="009B30A8" w:rsidP="00346B32">
            <w:pPr>
              <w:jc w:val="left"/>
              <w:rPr>
                <w:rFonts w:cstheme="minorHAnsi"/>
                <w:sz w:val="18"/>
                <w:szCs w:val="18"/>
              </w:rPr>
            </w:pPr>
            <w:r>
              <w:rPr>
                <w:rFonts w:cstheme="minorHAnsi"/>
                <w:sz w:val="18"/>
                <w:szCs w:val="18"/>
              </w:rPr>
              <w:t>Spustni seznam</w:t>
            </w:r>
          </w:p>
          <w:p w14:paraId="4B6454D2" w14:textId="77777777" w:rsidR="009B30A8" w:rsidRPr="00FA7BBB" w:rsidRDefault="009B30A8"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6316D7ED" w14:textId="77777777" w:rsidR="009B30A8" w:rsidRPr="00FA7BBB" w:rsidRDefault="009B30A8" w:rsidP="00346B32">
            <w:pPr>
              <w:jc w:val="left"/>
              <w:rPr>
                <w:rFonts w:cstheme="minorHAnsi"/>
                <w:sz w:val="18"/>
                <w:szCs w:val="18"/>
              </w:rPr>
            </w:pPr>
          </w:p>
        </w:tc>
      </w:tr>
    </w:tbl>
    <w:p w14:paraId="1F2E52C0" w14:textId="77777777" w:rsidR="009B30A8" w:rsidRDefault="009B30A8" w:rsidP="009B30A8"/>
    <w:p w14:paraId="4F2946AC" w14:textId="7C7B6DB5" w:rsidR="009B30A8" w:rsidRPr="003C2F4E" w:rsidRDefault="009B30A8" w:rsidP="009B30A8">
      <w:pPr>
        <w:rPr>
          <w:b/>
          <w:bCs/>
        </w:rPr>
      </w:pPr>
      <w:r>
        <w:rPr>
          <w:b/>
          <w:bCs/>
        </w:rPr>
        <w:t>Gumb »</w:t>
      </w:r>
      <w:r w:rsidR="00A3017C">
        <w:rPr>
          <w:b/>
          <w:bCs/>
        </w:rPr>
        <w:t>Dodatni kriteriji</w:t>
      </w:r>
      <w:r>
        <w:rPr>
          <w:b/>
          <w:bCs/>
        </w:rPr>
        <w:t>«</w:t>
      </w:r>
    </w:p>
    <w:p w14:paraId="7D8913CA" w14:textId="77777777" w:rsidR="009B30A8" w:rsidRDefault="009B30A8" w:rsidP="009B30A8">
      <w:r>
        <w:t xml:space="preserve">S pomočjo gumba »Dodatni kriteriji« je omogočen prikaz dodatnih kriterijev v filtrirni vrstici. Med dodatnimi kriteriji so uporabniku na voljo kriteriji za iskanje po preostalih prikazanih stolpcih seznama. </w:t>
      </w:r>
    </w:p>
    <w:p w14:paraId="0EC92E63" w14:textId="77777777" w:rsidR="009B30A8" w:rsidRPr="00E10632" w:rsidRDefault="009B30A8" w:rsidP="009B30A8"/>
    <w:p w14:paraId="57054522" w14:textId="77777777" w:rsidR="009B30A8" w:rsidRDefault="009B30A8" w:rsidP="00824B20">
      <w:pPr>
        <w:pStyle w:val="H5"/>
      </w:pPr>
      <w:bookmarkStart w:id="370" w:name="_Toc193265067"/>
      <w:r>
        <w:t>SORTIRANJE SEZNAMA</w:t>
      </w:r>
      <w:bookmarkEnd w:id="370"/>
    </w:p>
    <w:p w14:paraId="003A19E6" w14:textId="77777777" w:rsidR="009B30A8" w:rsidRDefault="009B30A8" w:rsidP="009B30A8">
      <w:r>
        <w:t>Zapisi v seznamu so privzeto razvrščeni glede na sledeča pravila:</w:t>
      </w:r>
    </w:p>
    <w:p w14:paraId="50003949" w14:textId="77777777" w:rsidR="009B30A8" w:rsidRPr="00FA7BBB" w:rsidRDefault="009B30A8" w:rsidP="00BD5DF6">
      <w:pPr>
        <w:pStyle w:val="Odstavekseznama"/>
        <w:numPr>
          <w:ilvl w:val="0"/>
          <w:numId w:val="4"/>
        </w:numPr>
        <w:rPr>
          <w:rFonts w:cstheme="minorHAnsi"/>
        </w:rPr>
      </w:pPr>
      <w:r w:rsidRPr="00FA7BBB">
        <w:rPr>
          <w:rFonts w:cstheme="minorHAnsi"/>
        </w:rPr>
        <w:t>Zapisi glede na datum rešitve (najmlajši na vrhu).</w:t>
      </w:r>
    </w:p>
    <w:p w14:paraId="33A29038" w14:textId="77777777" w:rsidR="009B30A8" w:rsidRDefault="009B30A8" w:rsidP="009B30A8"/>
    <w:p w14:paraId="7E838F61" w14:textId="7CDBA504" w:rsidR="009B30A8" w:rsidRDefault="009B30A8" w:rsidP="009B30A8">
      <w:r>
        <w:t>Uporabnik ima možnost privzeto sortiranje tudi spremeniti</w:t>
      </w:r>
      <w:r w:rsidR="00884C9F">
        <w:t>, in sicer</w:t>
      </w:r>
      <w:r>
        <w:t xml:space="preserve"> je omogočeno sortiranje po vseh prikazanih stolpcih.</w:t>
      </w:r>
    </w:p>
    <w:p w14:paraId="182070AE" w14:textId="77777777" w:rsidR="009B30A8" w:rsidRPr="00E10632" w:rsidRDefault="009B30A8" w:rsidP="009B30A8"/>
    <w:p w14:paraId="2F8F812E" w14:textId="77777777" w:rsidR="009B30A8" w:rsidRDefault="009B30A8" w:rsidP="00824B20">
      <w:pPr>
        <w:pStyle w:val="H5"/>
      </w:pPr>
      <w:bookmarkStart w:id="371" w:name="_Toc193265068"/>
      <w:r>
        <w:t>SEZNAM</w:t>
      </w:r>
      <w:bookmarkEnd w:id="371"/>
    </w:p>
    <w:p w14:paraId="2F5B7D81" w14:textId="77777777" w:rsidR="009B30A8" w:rsidRDefault="009B30A8" w:rsidP="009B30A8">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9B30A8" w:rsidRPr="00FA7BBB" w14:paraId="33E2ACD8" w14:textId="77777777" w:rsidTr="00346B32">
        <w:tc>
          <w:tcPr>
            <w:tcW w:w="1666" w:type="pct"/>
            <w:shd w:val="clear" w:color="auto" w:fill="D9E2F3" w:themeFill="accent1" w:themeFillTint="33"/>
          </w:tcPr>
          <w:p w14:paraId="63EA95C1" w14:textId="77777777" w:rsidR="009B30A8" w:rsidRPr="00FA7BBB" w:rsidRDefault="009B30A8"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97FE96D" w14:textId="77777777" w:rsidR="009B30A8" w:rsidRPr="00FA7BBB" w:rsidRDefault="009B30A8"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B2ACC0B" w14:textId="77777777" w:rsidR="009B30A8" w:rsidRPr="00FA7BBB" w:rsidRDefault="009B30A8" w:rsidP="00346B32">
            <w:pPr>
              <w:jc w:val="center"/>
              <w:rPr>
                <w:rFonts w:cstheme="minorHAnsi"/>
                <w:b/>
                <w:sz w:val="18"/>
                <w:szCs w:val="18"/>
              </w:rPr>
            </w:pPr>
            <w:r>
              <w:rPr>
                <w:rFonts w:cstheme="minorHAnsi"/>
                <w:b/>
                <w:sz w:val="18"/>
                <w:szCs w:val="18"/>
              </w:rPr>
              <w:t>Opomba</w:t>
            </w:r>
          </w:p>
        </w:tc>
      </w:tr>
      <w:tr w:rsidR="00624027" w:rsidRPr="00FA7BBB" w14:paraId="444CD328" w14:textId="77777777" w:rsidTr="00681BB5">
        <w:tc>
          <w:tcPr>
            <w:tcW w:w="1666" w:type="pct"/>
            <w:shd w:val="clear" w:color="auto" w:fill="auto"/>
          </w:tcPr>
          <w:p w14:paraId="6F06D643"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7456BD86"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EB1C12E" w14:textId="77777777" w:rsidR="00624027" w:rsidRPr="00FA7BBB" w:rsidRDefault="00624027" w:rsidP="00681BB5">
            <w:pPr>
              <w:jc w:val="left"/>
              <w:rPr>
                <w:rFonts w:cstheme="minorHAnsi"/>
                <w:sz w:val="18"/>
                <w:szCs w:val="18"/>
              </w:rPr>
            </w:pPr>
          </w:p>
        </w:tc>
      </w:tr>
      <w:tr w:rsidR="009B30A8" w:rsidRPr="00FA7BBB" w14:paraId="06003B95" w14:textId="77777777" w:rsidTr="00346B32">
        <w:tc>
          <w:tcPr>
            <w:tcW w:w="1666" w:type="pct"/>
            <w:shd w:val="clear" w:color="auto" w:fill="auto"/>
          </w:tcPr>
          <w:p w14:paraId="1A0DB536" w14:textId="77777777" w:rsidR="009B30A8" w:rsidRPr="00FA7BBB" w:rsidRDefault="009B30A8"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1AED8AD2" w14:textId="77777777" w:rsidR="009B30A8" w:rsidRPr="003C2F4E"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5F36897" w14:textId="77777777" w:rsidR="009B30A8" w:rsidRPr="00FA7BBB" w:rsidRDefault="009B30A8" w:rsidP="00346B32">
            <w:pPr>
              <w:jc w:val="left"/>
              <w:rPr>
                <w:rFonts w:cstheme="minorHAnsi"/>
                <w:sz w:val="18"/>
                <w:szCs w:val="18"/>
              </w:rPr>
            </w:pPr>
          </w:p>
        </w:tc>
      </w:tr>
      <w:tr w:rsidR="009B30A8" w:rsidRPr="00FA7BBB" w14:paraId="0AF073F8" w14:textId="77777777" w:rsidTr="00346B32">
        <w:tc>
          <w:tcPr>
            <w:tcW w:w="1666" w:type="pct"/>
            <w:shd w:val="clear" w:color="auto" w:fill="auto"/>
          </w:tcPr>
          <w:p w14:paraId="51FA649F" w14:textId="77777777" w:rsidR="009B30A8" w:rsidRDefault="009B30A8"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0DF30906" w14:textId="77777777" w:rsidR="009B30A8" w:rsidRPr="00FA7BBB"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FADD5D0" w14:textId="77777777" w:rsidR="009B30A8" w:rsidRPr="00FA7BBB" w:rsidRDefault="009B30A8" w:rsidP="00346B32">
            <w:pPr>
              <w:jc w:val="left"/>
              <w:rPr>
                <w:rFonts w:cstheme="minorHAnsi"/>
                <w:sz w:val="18"/>
                <w:szCs w:val="18"/>
              </w:rPr>
            </w:pPr>
          </w:p>
        </w:tc>
      </w:tr>
      <w:tr w:rsidR="009B30A8" w:rsidRPr="00FA7BBB" w14:paraId="1FE39F94" w14:textId="77777777" w:rsidTr="00346B32">
        <w:tc>
          <w:tcPr>
            <w:tcW w:w="1666" w:type="pct"/>
            <w:shd w:val="clear" w:color="auto" w:fill="auto"/>
          </w:tcPr>
          <w:p w14:paraId="459D97AF" w14:textId="77777777" w:rsidR="009B30A8" w:rsidRDefault="009B30A8"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49D0DCF4" w14:textId="77777777" w:rsidR="009B30A8" w:rsidRPr="00FA7BBB"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CB9684F" w14:textId="77777777" w:rsidR="009B30A8" w:rsidRPr="00FA7BBB" w:rsidRDefault="009B30A8" w:rsidP="00346B32">
            <w:pPr>
              <w:jc w:val="left"/>
              <w:rPr>
                <w:rFonts w:cstheme="minorHAnsi"/>
                <w:sz w:val="18"/>
                <w:szCs w:val="18"/>
              </w:rPr>
            </w:pPr>
          </w:p>
        </w:tc>
      </w:tr>
      <w:tr w:rsidR="009B30A8" w:rsidRPr="00FA7BBB" w14:paraId="72254C59" w14:textId="77777777" w:rsidTr="00346B32">
        <w:tc>
          <w:tcPr>
            <w:tcW w:w="1666" w:type="pct"/>
            <w:shd w:val="clear" w:color="auto" w:fill="auto"/>
          </w:tcPr>
          <w:p w14:paraId="7A6DB46C" w14:textId="77777777" w:rsidR="009B30A8" w:rsidRDefault="009B30A8"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5DAF9442" w14:textId="77777777" w:rsidR="009B30A8" w:rsidRPr="00FA7BBB"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3D7A016" w14:textId="77777777" w:rsidR="009B30A8" w:rsidRPr="00FA7BBB" w:rsidRDefault="009B30A8" w:rsidP="00346B32">
            <w:pPr>
              <w:jc w:val="left"/>
              <w:rPr>
                <w:rFonts w:cstheme="minorHAnsi"/>
                <w:sz w:val="18"/>
                <w:szCs w:val="18"/>
              </w:rPr>
            </w:pPr>
          </w:p>
        </w:tc>
      </w:tr>
      <w:tr w:rsidR="009B30A8" w:rsidRPr="00FA7BBB" w14:paraId="1BEA9F97" w14:textId="77777777" w:rsidTr="00346B32">
        <w:tc>
          <w:tcPr>
            <w:tcW w:w="1666" w:type="pct"/>
            <w:shd w:val="clear" w:color="auto" w:fill="auto"/>
          </w:tcPr>
          <w:p w14:paraId="1BEEE2CD" w14:textId="77777777" w:rsidR="009B30A8" w:rsidRPr="00FA7BBB" w:rsidRDefault="009B30A8" w:rsidP="00346B32">
            <w:pPr>
              <w:jc w:val="left"/>
              <w:rPr>
                <w:rFonts w:cstheme="minorHAnsi"/>
                <w:sz w:val="18"/>
                <w:szCs w:val="18"/>
              </w:rPr>
            </w:pPr>
            <w:r>
              <w:rPr>
                <w:rFonts w:cstheme="minorHAnsi"/>
                <w:sz w:val="18"/>
                <w:szCs w:val="18"/>
              </w:rPr>
              <w:t>Številka vpisa</w:t>
            </w:r>
          </w:p>
        </w:tc>
        <w:tc>
          <w:tcPr>
            <w:tcW w:w="1667" w:type="pct"/>
            <w:shd w:val="clear" w:color="auto" w:fill="auto"/>
          </w:tcPr>
          <w:p w14:paraId="367F9EAD" w14:textId="77777777" w:rsidR="009B30A8" w:rsidRPr="00FA7BBB"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8F72245" w14:textId="77777777" w:rsidR="009B30A8" w:rsidRPr="00FA7BBB" w:rsidRDefault="009B30A8" w:rsidP="00346B32">
            <w:pPr>
              <w:jc w:val="left"/>
              <w:rPr>
                <w:rFonts w:cstheme="minorHAnsi"/>
                <w:sz w:val="18"/>
                <w:szCs w:val="18"/>
              </w:rPr>
            </w:pPr>
          </w:p>
        </w:tc>
      </w:tr>
      <w:tr w:rsidR="009B30A8" w:rsidRPr="00FA7BBB" w14:paraId="651C7450" w14:textId="77777777" w:rsidTr="00346B32">
        <w:tc>
          <w:tcPr>
            <w:tcW w:w="1666" w:type="pct"/>
            <w:shd w:val="clear" w:color="auto" w:fill="auto"/>
          </w:tcPr>
          <w:p w14:paraId="53710FF6" w14:textId="77777777" w:rsidR="009B30A8" w:rsidRPr="00FA7BBB" w:rsidRDefault="009B30A8" w:rsidP="00346B32">
            <w:pPr>
              <w:jc w:val="left"/>
              <w:rPr>
                <w:rFonts w:cstheme="minorHAnsi"/>
                <w:sz w:val="18"/>
                <w:szCs w:val="18"/>
              </w:rPr>
            </w:pPr>
            <w:r>
              <w:rPr>
                <w:rFonts w:cstheme="minorHAnsi"/>
                <w:sz w:val="18"/>
                <w:szCs w:val="18"/>
              </w:rPr>
              <w:t>Tip odločitve</w:t>
            </w:r>
          </w:p>
        </w:tc>
        <w:tc>
          <w:tcPr>
            <w:tcW w:w="1667" w:type="pct"/>
            <w:shd w:val="clear" w:color="auto" w:fill="auto"/>
          </w:tcPr>
          <w:p w14:paraId="337E43AF" w14:textId="77777777" w:rsidR="009B30A8" w:rsidRPr="00FA7BBB" w:rsidRDefault="009B30A8"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0DF758F5" w14:textId="77777777" w:rsidR="009B30A8" w:rsidRPr="00FA7BBB" w:rsidRDefault="009B30A8" w:rsidP="00346B32">
            <w:pPr>
              <w:jc w:val="left"/>
              <w:rPr>
                <w:rFonts w:cstheme="minorHAnsi"/>
                <w:sz w:val="18"/>
                <w:szCs w:val="18"/>
              </w:rPr>
            </w:pPr>
          </w:p>
        </w:tc>
      </w:tr>
      <w:tr w:rsidR="009B30A8" w:rsidRPr="00FA7BBB" w14:paraId="56886BF0" w14:textId="77777777" w:rsidTr="00346B32">
        <w:tc>
          <w:tcPr>
            <w:tcW w:w="1666" w:type="pct"/>
            <w:shd w:val="clear" w:color="auto" w:fill="auto"/>
          </w:tcPr>
          <w:p w14:paraId="0FA6FB94" w14:textId="77777777" w:rsidR="009B30A8" w:rsidRPr="00FA7BBB" w:rsidRDefault="009B30A8" w:rsidP="00346B32">
            <w:pPr>
              <w:jc w:val="left"/>
              <w:rPr>
                <w:rFonts w:cstheme="minorHAnsi"/>
                <w:sz w:val="18"/>
                <w:szCs w:val="18"/>
              </w:rPr>
            </w:pPr>
            <w:r>
              <w:rPr>
                <w:rFonts w:cstheme="minorHAnsi"/>
                <w:sz w:val="18"/>
                <w:szCs w:val="18"/>
              </w:rPr>
              <w:t>Status</w:t>
            </w:r>
          </w:p>
        </w:tc>
        <w:tc>
          <w:tcPr>
            <w:tcW w:w="1667" w:type="pct"/>
            <w:shd w:val="clear" w:color="auto" w:fill="auto"/>
          </w:tcPr>
          <w:p w14:paraId="140E206E" w14:textId="77777777" w:rsidR="009B30A8" w:rsidRPr="00FA7BBB"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CFED042" w14:textId="77777777" w:rsidR="009B30A8" w:rsidRPr="00FA7BBB" w:rsidRDefault="009B30A8" w:rsidP="00346B32">
            <w:pPr>
              <w:jc w:val="left"/>
              <w:rPr>
                <w:rFonts w:cstheme="minorHAnsi"/>
                <w:sz w:val="18"/>
                <w:szCs w:val="18"/>
              </w:rPr>
            </w:pPr>
          </w:p>
        </w:tc>
      </w:tr>
      <w:tr w:rsidR="009B30A8" w:rsidRPr="00FA7BBB" w14:paraId="67DEB49F" w14:textId="77777777" w:rsidTr="00346B32">
        <w:tc>
          <w:tcPr>
            <w:tcW w:w="1666" w:type="pct"/>
            <w:shd w:val="clear" w:color="auto" w:fill="auto"/>
          </w:tcPr>
          <w:p w14:paraId="241D2AD0" w14:textId="2EA84693" w:rsidR="009B30A8" w:rsidRPr="00FA7BBB" w:rsidRDefault="004A3DA1" w:rsidP="00346B32">
            <w:pPr>
              <w:jc w:val="left"/>
              <w:rPr>
                <w:rFonts w:cstheme="minorHAnsi"/>
                <w:sz w:val="18"/>
                <w:szCs w:val="18"/>
              </w:rPr>
            </w:pPr>
            <w:r>
              <w:rPr>
                <w:rFonts w:cstheme="minorHAnsi"/>
                <w:sz w:val="18"/>
                <w:szCs w:val="18"/>
              </w:rPr>
              <w:lastRenderedPageBreak/>
              <w:t>Tip pritožbene zadeve</w:t>
            </w:r>
          </w:p>
        </w:tc>
        <w:tc>
          <w:tcPr>
            <w:tcW w:w="1667" w:type="pct"/>
            <w:shd w:val="clear" w:color="auto" w:fill="auto"/>
          </w:tcPr>
          <w:p w14:paraId="0E002F81" w14:textId="77777777" w:rsidR="009B30A8" w:rsidRPr="00FA7BBB" w:rsidRDefault="009B30A8"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82B1558" w14:textId="77777777" w:rsidR="009B30A8" w:rsidRPr="00FA7BBB" w:rsidRDefault="009B30A8" w:rsidP="00346B32">
            <w:pPr>
              <w:jc w:val="left"/>
              <w:rPr>
                <w:rFonts w:cstheme="minorHAnsi"/>
                <w:sz w:val="18"/>
                <w:szCs w:val="18"/>
              </w:rPr>
            </w:pPr>
          </w:p>
        </w:tc>
      </w:tr>
      <w:tr w:rsidR="009B30A8" w:rsidRPr="00FA7BBB" w14:paraId="11854009" w14:textId="77777777" w:rsidTr="00346B32">
        <w:tc>
          <w:tcPr>
            <w:tcW w:w="1666" w:type="pct"/>
            <w:shd w:val="clear" w:color="auto" w:fill="auto"/>
          </w:tcPr>
          <w:p w14:paraId="65C427ED" w14:textId="77777777" w:rsidR="009B30A8" w:rsidRPr="00FA7BBB" w:rsidRDefault="009B30A8" w:rsidP="00346B32">
            <w:pPr>
              <w:jc w:val="left"/>
              <w:rPr>
                <w:rFonts w:cstheme="minorHAnsi"/>
                <w:sz w:val="18"/>
                <w:szCs w:val="18"/>
              </w:rPr>
            </w:pPr>
            <w:r>
              <w:rPr>
                <w:rFonts w:cstheme="minorHAnsi"/>
                <w:sz w:val="18"/>
                <w:szCs w:val="18"/>
              </w:rPr>
              <w:t>Datum rešitve</w:t>
            </w:r>
          </w:p>
        </w:tc>
        <w:tc>
          <w:tcPr>
            <w:tcW w:w="1667" w:type="pct"/>
            <w:shd w:val="clear" w:color="auto" w:fill="auto"/>
          </w:tcPr>
          <w:p w14:paraId="313CAC14" w14:textId="77777777" w:rsidR="009B30A8" w:rsidRPr="00FA7BBB" w:rsidRDefault="009B30A8"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7FA25434" w14:textId="37539A15" w:rsidR="009B30A8" w:rsidRPr="00FA7BBB" w:rsidRDefault="009B30A8" w:rsidP="00346B32">
            <w:pPr>
              <w:jc w:val="left"/>
              <w:rPr>
                <w:rFonts w:cstheme="minorHAnsi"/>
                <w:sz w:val="18"/>
                <w:szCs w:val="18"/>
              </w:rPr>
            </w:pPr>
            <w:r w:rsidRPr="00FA7BBB">
              <w:rPr>
                <w:sz w:val="18"/>
                <w:szCs w:val="18"/>
              </w:rPr>
              <w:t>Datum, ko je bil določen status »</w:t>
            </w:r>
            <w:r w:rsidR="00501484">
              <w:rPr>
                <w:sz w:val="18"/>
                <w:szCs w:val="18"/>
              </w:rPr>
              <w:t>09</w:t>
            </w:r>
            <w:r w:rsidR="00333DC1">
              <w:rPr>
                <w:sz w:val="18"/>
                <w:szCs w:val="18"/>
              </w:rPr>
              <w:t>-</w:t>
            </w:r>
            <w:r w:rsidR="00501484">
              <w:rPr>
                <w:sz w:val="18"/>
                <w:szCs w:val="18"/>
              </w:rPr>
              <w:t>Odpremljeno</w:t>
            </w:r>
            <w:r w:rsidRPr="00FA7BBB">
              <w:rPr>
                <w:sz w:val="18"/>
                <w:szCs w:val="18"/>
              </w:rPr>
              <w:t>«</w:t>
            </w:r>
            <w:r w:rsidR="00501484">
              <w:rPr>
                <w:sz w:val="18"/>
                <w:szCs w:val="18"/>
              </w:rPr>
              <w:t xml:space="preserve"> ali »10-V posredovanju v EDS«, če se korak odpreme izhodnega dokumenta ne izvaja (ker je v Vpisniku PPRS korak odpreme opcijski)</w:t>
            </w:r>
            <w:r w:rsidRPr="00FA7BBB">
              <w:rPr>
                <w:sz w:val="18"/>
                <w:szCs w:val="18"/>
              </w:rPr>
              <w:t>.</w:t>
            </w:r>
          </w:p>
        </w:tc>
      </w:tr>
      <w:tr w:rsidR="009B30A8" w:rsidRPr="00FA7BBB" w14:paraId="124C1088" w14:textId="77777777" w:rsidTr="00346B32">
        <w:tc>
          <w:tcPr>
            <w:tcW w:w="1666" w:type="pct"/>
            <w:shd w:val="clear" w:color="auto" w:fill="auto"/>
          </w:tcPr>
          <w:p w14:paraId="3FF65789" w14:textId="77777777" w:rsidR="009B30A8" w:rsidRPr="00FA7BBB" w:rsidRDefault="009B30A8" w:rsidP="00346B32">
            <w:pPr>
              <w:jc w:val="left"/>
              <w:rPr>
                <w:rFonts w:cstheme="minorHAnsi"/>
                <w:sz w:val="18"/>
                <w:szCs w:val="18"/>
              </w:rPr>
            </w:pPr>
            <w:r>
              <w:rPr>
                <w:rFonts w:cstheme="minorHAnsi"/>
                <w:sz w:val="18"/>
                <w:szCs w:val="18"/>
              </w:rPr>
              <w:t>Izpostava</w:t>
            </w:r>
          </w:p>
        </w:tc>
        <w:tc>
          <w:tcPr>
            <w:tcW w:w="1667" w:type="pct"/>
            <w:shd w:val="clear" w:color="auto" w:fill="auto"/>
          </w:tcPr>
          <w:p w14:paraId="6888FA6F" w14:textId="77777777" w:rsidR="009B30A8" w:rsidRPr="00FA7BBB" w:rsidRDefault="009B30A8"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69FC6218" w14:textId="420EE9D0" w:rsidR="009B30A8" w:rsidRPr="00FA7BBB" w:rsidRDefault="009B30A8"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w:t>
            </w:r>
          </w:p>
        </w:tc>
      </w:tr>
      <w:tr w:rsidR="009B30A8" w:rsidRPr="00FA7BBB" w14:paraId="4A24AF00" w14:textId="77777777" w:rsidTr="00346B32">
        <w:tc>
          <w:tcPr>
            <w:tcW w:w="1666" w:type="pct"/>
            <w:shd w:val="clear" w:color="auto" w:fill="auto"/>
          </w:tcPr>
          <w:p w14:paraId="0B22F4C5" w14:textId="77777777" w:rsidR="009B30A8" w:rsidRPr="00FA7BBB" w:rsidRDefault="009B30A8" w:rsidP="00346B32">
            <w:pPr>
              <w:jc w:val="left"/>
              <w:rPr>
                <w:rFonts w:cstheme="minorHAnsi"/>
                <w:sz w:val="18"/>
                <w:szCs w:val="18"/>
              </w:rPr>
            </w:pPr>
            <w:r>
              <w:rPr>
                <w:rFonts w:cstheme="minorHAnsi"/>
                <w:sz w:val="18"/>
                <w:szCs w:val="18"/>
              </w:rPr>
              <w:t>Referent</w:t>
            </w:r>
          </w:p>
        </w:tc>
        <w:tc>
          <w:tcPr>
            <w:tcW w:w="1667" w:type="pct"/>
            <w:shd w:val="clear" w:color="auto" w:fill="auto"/>
          </w:tcPr>
          <w:p w14:paraId="5714E85B" w14:textId="77777777" w:rsidR="009B30A8" w:rsidRPr="00FA7BBB" w:rsidRDefault="009B30A8"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5822CD23" w14:textId="396CA4C6" w:rsidR="009B30A8" w:rsidRPr="00FA7BBB" w:rsidRDefault="009B30A8"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 ali vlogo »Nadzornik izpostave«.</w:t>
            </w:r>
          </w:p>
        </w:tc>
      </w:tr>
    </w:tbl>
    <w:p w14:paraId="7C5A736E" w14:textId="77777777" w:rsidR="009B30A8" w:rsidRPr="00E10632" w:rsidRDefault="009B30A8" w:rsidP="009B30A8"/>
    <w:p w14:paraId="350B3A66" w14:textId="77777777" w:rsidR="009B30A8" w:rsidRDefault="009B30A8" w:rsidP="00824B20">
      <w:pPr>
        <w:pStyle w:val="H5"/>
      </w:pPr>
      <w:bookmarkStart w:id="372" w:name="_Toc193265069"/>
      <w:r>
        <w:t>FUNKCIJSKI GUMBI NAD SEZNAMOM</w:t>
      </w:r>
      <w:bookmarkEnd w:id="372"/>
    </w:p>
    <w:p w14:paraId="0ACC2337" w14:textId="77777777" w:rsidR="009B30A8" w:rsidRDefault="009B30A8" w:rsidP="009B30A8">
      <w:r>
        <w:t>Nad seznamom ni funkcijskih gumbov.</w:t>
      </w:r>
    </w:p>
    <w:p w14:paraId="546FA562" w14:textId="77777777" w:rsidR="009B30A8" w:rsidRPr="00E10632" w:rsidRDefault="009B30A8" w:rsidP="009B30A8"/>
    <w:p w14:paraId="5A28877A" w14:textId="77777777" w:rsidR="009B30A8" w:rsidRDefault="009B30A8" w:rsidP="00824B20">
      <w:pPr>
        <w:pStyle w:val="H5"/>
      </w:pPr>
      <w:bookmarkStart w:id="373" w:name="_Toc193265070"/>
      <w:r>
        <w:t>FUNKCIJSKI GUMBI V SEZNAMU</w:t>
      </w:r>
      <w:bookmarkEnd w:id="373"/>
    </w:p>
    <w:p w14:paraId="5FE23C38" w14:textId="77777777" w:rsidR="009B30A8" w:rsidRDefault="009B30A8" w:rsidP="009B30A8">
      <w:r>
        <w:t>V prvem stolpcu seznama se nahajajo naslednji funkcijski gumbi:</w:t>
      </w:r>
    </w:p>
    <w:p w14:paraId="052D1593" w14:textId="77777777" w:rsidR="009B30A8" w:rsidRDefault="009B30A8" w:rsidP="009B30A8"/>
    <w:p w14:paraId="2DA16B17" w14:textId="77777777" w:rsidR="009B30A8" w:rsidRPr="00FA7BBB" w:rsidRDefault="009B30A8" w:rsidP="009B30A8">
      <w:pPr>
        <w:rPr>
          <w:rFonts w:cstheme="minorHAnsi"/>
          <w:b/>
          <w:bCs/>
          <w:szCs w:val="22"/>
        </w:rPr>
      </w:pPr>
      <w:r w:rsidRPr="00FA7BBB">
        <w:rPr>
          <w:rFonts w:cstheme="minorHAnsi"/>
          <w:b/>
          <w:bCs/>
          <w:szCs w:val="22"/>
        </w:rPr>
        <w:t>Gumb »Pregled podrobnosti zapisa«</w:t>
      </w:r>
    </w:p>
    <w:p w14:paraId="24961E29" w14:textId="5B46F7C3" w:rsidR="009B30A8" w:rsidRPr="00FA7BBB" w:rsidRDefault="009B30A8" w:rsidP="009B30A8">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 xml:space="preserve">v Vpisniku </w:t>
      </w:r>
      <w:r w:rsidR="00036A70">
        <w:rPr>
          <w:rFonts w:cstheme="minorHAnsi"/>
        </w:rPr>
        <w:t>P</w:t>
      </w:r>
      <w:r>
        <w:rPr>
          <w:rFonts w:cstheme="minorHAnsi"/>
        </w:rPr>
        <w:t>PRS.</w:t>
      </w:r>
      <w:r w:rsidR="00D8739C">
        <w:rPr>
          <w:rFonts w:cstheme="minorHAnsi"/>
        </w:rPr>
        <w:t xml:space="preserve"> Gumb je omogočen samo uporabniku, ki rešuje zadevo.</w:t>
      </w:r>
    </w:p>
    <w:p w14:paraId="272F81FC" w14:textId="77777777" w:rsidR="00062C42" w:rsidRPr="00062C42" w:rsidRDefault="00062C42" w:rsidP="00062C42"/>
    <w:p w14:paraId="18F40386" w14:textId="77777777" w:rsidR="008C1F7F" w:rsidRDefault="008C1F7F" w:rsidP="00824B20">
      <w:pPr>
        <w:pStyle w:val="H4"/>
      </w:pPr>
      <w:bookmarkStart w:id="374" w:name="_Toc193265071"/>
      <w:r>
        <w:t>NEVROČENE ZADEVE</w:t>
      </w:r>
      <w:bookmarkEnd w:id="374"/>
    </w:p>
    <w:p w14:paraId="6437FD6D" w14:textId="6367CF05" w:rsidR="008C1F7F" w:rsidRDefault="008C1F7F" w:rsidP="008C1F7F">
      <w:r>
        <w:t>V seznamu menijske postavke »Nevročene zadeve« so prikazane zadeve, ki so nevročene. Seznam vsebuje zadeve v statusu »</w:t>
      </w:r>
      <w:r w:rsidR="00333DC1">
        <w:t>12</w:t>
      </w:r>
      <w:r w:rsidR="0095426B">
        <w:t>-Delno zaključen</w:t>
      </w:r>
      <w:r w:rsidR="00EF6403">
        <w:t>o</w:t>
      </w:r>
      <w:r w:rsidR="0095426B">
        <w:t xml:space="preserve"> (vročitev)</w:t>
      </w:r>
      <w:r>
        <w:t>«. Seznam je inicialno napolnjen.</w:t>
      </w:r>
    </w:p>
    <w:p w14:paraId="53021EF4" w14:textId="77777777" w:rsidR="008C1F7F" w:rsidRDefault="008C1F7F" w:rsidP="008C1F7F"/>
    <w:p w14:paraId="136A671C" w14:textId="6D31F4F9" w:rsidR="008C1F7F" w:rsidRDefault="008C1F7F" w:rsidP="008C1F7F">
      <w:r w:rsidRPr="00FA7BBB">
        <w:t>Maska s seznamom se razlikuje glede na uporabniško vlogo prijavljenega uporabnika</w:t>
      </w:r>
      <w:r w:rsidR="00884C9F">
        <w:t>, in sicer</w:t>
      </w:r>
      <w:r w:rsidRPr="00FA7BBB">
        <w:t xml:space="preserve"> se razlikuje zgolj v naboru omogočenih vrednosti filtra »Nivo pregleda«. Na slikah spodaj so prikazane razlike seznama glede na različne uporabniške vloge.</w:t>
      </w:r>
    </w:p>
    <w:p w14:paraId="7402694C" w14:textId="77777777" w:rsidR="008C1F7F" w:rsidRDefault="008C1F7F" w:rsidP="008C1F7F"/>
    <w:p w14:paraId="1B8E776E" w14:textId="2BBCF9AD" w:rsidR="008C1F7F" w:rsidRDefault="008C1F7F" w:rsidP="008C1F7F">
      <w:r w:rsidRPr="008C1F7F">
        <w:rPr>
          <w:noProof/>
        </w:rPr>
        <w:lastRenderedPageBreak/>
        <w:drawing>
          <wp:inline distT="0" distB="0" distL="0" distR="0" wp14:anchorId="0BC3315A" wp14:editId="0307C078">
            <wp:extent cx="5943600" cy="4656455"/>
            <wp:effectExtent l="0" t="0" r="0" b="0"/>
            <wp:docPr id="203514642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46420" name=""/>
                    <pic:cNvPicPr/>
                  </pic:nvPicPr>
                  <pic:blipFill>
                    <a:blip r:embed="rId66"/>
                    <a:stretch>
                      <a:fillRect/>
                    </a:stretch>
                  </pic:blipFill>
                  <pic:spPr>
                    <a:xfrm>
                      <a:off x="0" y="0"/>
                      <a:ext cx="5943600" cy="4656455"/>
                    </a:xfrm>
                    <a:prstGeom prst="rect">
                      <a:avLst/>
                    </a:prstGeom>
                  </pic:spPr>
                </pic:pic>
              </a:graphicData>
            </a:graphic>
          </wp:inline>
        </w:drawing>
      </w:r>
    </w:p>
    <w:p w14:paraId="43888350" w14:textId="29CC0784" w:rsidR="008C1F7F" w:rsidRDefault="008C1F7F" w:rsidP="008C1F7F">
      <w:pPr>
        <w:pStyle w:val="Napis"/>
        <w:jc w:val="center"/>
        <w:rPr>
          <w:rFonts w:cstheme="minorHAnsi"/>
          <w:b w:val="0"/>
          <w:bCs w:val="0"/>
          <w:noProof/>
        </w:rPr>
      </w:pPr>
      <w:bookmarkStart w:id="375" w:name="_Toc19259530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23</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Nevročene zadeve</w:t>
      </w:r>
      <w:r w:rsidRPr="00FA7BBB">
        <w:rPr>
          <w:rFonts w:cstheme="minorHAnsi"/>
          <w:b w:val="0"/>
          <w:bCs w:val="0"/>
          <w:noProof/>
        </w:rPr>
        <w:t>« – referent</w:t>
      </w:r>
      <w:r>
        <w:rPr>
          <w:rFonts w:cstheme="minorHAnsi"/>
          <w:b w:val="0"/>
          <w:bCs w:val="0"/>
          <w:noProof/>
        </w:rPr>
        <w:t xml:space="preserve"> / podpisnik / nadzornik izpostave</w:t>
      </w:r>
      <w:bookmarkEnd w:id="375"/>
    </w:p>
    <w:p w14:paraId="6722716C" w14:textId="77777777" w:rsidR="008C1F7F" w:rsidRDefault="008C1F7F" w:rsidP="008C1F7F"/>
    <w:p w14:paraId="2F662283" w14:textId="28A5253C" w:rsidR="008C1F7F" w:rsidRDefault="008C1F7F" w:rsidP="008C1F7F">
      <w:r w:rsidRPr="008C1F7F">
        <w:rPr>
          <w:noProof/>
        </w:rPr>
        <w:lastRenderedPageBreak/>
        <w:drawing>
          <wp:inline distT="0" distB="0" distL="0" distR="0" wp14:anchorId="62924723" wp14:editId="1E4A5D65">
            <wp:extent cx="5943600" cy="4656455"/>
            <wp:effectExtent l="0" t="0" r="0" b="0"/>
            <wp:docPr id="65237517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375171" name=""/>
                    <pic:cNvPicPr/>
                  </pic:nvPicPr>
                  <pic:blipFill>
                    <a:blip r:embed="rId67"/>
                    <a:stretch>
                      <a:fillRect/>
                    </a:stretch>
                  </pic:blipFill>
                  <pic:spPr>
                    <a:xfrm>
                      <a:off x="0" y="0"/>
                      <a:ext cx="5943600" cy="4656455"/>
                    </a:xfrm>
                    <a:prstGeom prst="rect">
                      <a:avLst/>
                    </a:prstGeom>
                  </pic:spPr>
                </pic:pic>
              </a:graphicData>
            </a:graphic>
          </wp:inline>
        </w:drawing>
      </w:r>
    </w:p>
    <w:p w14:paraId="7C46D31A" w14:textId="151810D3" w:rsidR="008C1F7F" w:rsidRDefault="008C1F7F" w:rsidP="008C1F7F">
      <w:pPr>
        <w:pStyle w:val="Napis"/>
        <w:jc w:val="center"/>
        <w:rPr>
          <w:rFonts w:cstheme="minorHAnsi"/>
          <w:b w:val="0"/>
          <w:bCs w:val="0"/>
          <w:noProof/>
        </w:rPr>
      </w:pPr>
      <w:bookmarkStart w:id="376" w:name="_Toc19259530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24</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Nevročene zadeve</w:t>
      </w:r>
      <w:r w:rsidRPr="00FA7BBB">
        <w:rPr>
          <w:rFonts w:cstheme="minorHAnsi"/>
          <w:b w:val="0"/>
          <w:bCs w:val="0"/>
          <w:noProof/>
        </w:rPr>
        <w:t>« –</w:t>
      </w:r>
      <w:r>
        <w:rPr>
          <w:rFonts w:cstheme="minorHAnsi"/>
          <w:b w:val="0"/>
          <w:bCs w:val="0"/>
          <w:noProof/>
        </w:rPr>
        <w:t xml:space="preserve"> nadzornik centrale</w:t>
      </w:r>
      <w:bookmarkEnd w:id="376"/>
    </w:p>
    <w:p w14:paraId="441D92A4" w14:textId="77777777" w:rsidR="008C1F7F" w:rsidRPr="005B6BFC" w:rsidRDefault="008C1F7F" w:rsidP="008C1F7F"/>
    <w:p w14:paraId="3D8F83B5" w14:textId="77777777" w:rsidR="008C1F7F" w:rsidRDefault="008C1F7F" w:rsidP="00824B20">
      <w:pPr>
        <w:pStyle w:val="H5"/>
      </w:pPr>
      <w:bookmarkStart w:id="377" w:name="_Toc193265072"/>
      <w:r>
        <w:t>FILTRIRANJE SEZNAMA</w:t>
      </w:r>
      <w:bookmarkEnd w:id="377"/>
    </w:p>
    <w:p w14:paraId="45BC8055" w14:textId="77777777" w:rsidR="008C1F7F" w:rsidRDefault="008C1F7F" w:rsidP="008C1F7F">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8C1F7F" w:rsidRPr="00FA7BBB" w14:paraId="6E1CF3B8" w14:textId="77777777" w:rsidTr="00346B32">
        <w:tc>
          <w:tcPr>
            <w:tcW w:w="1666" w:type="pct"/>
            <w:shd w:val="clear" w:color="auto" w:fill="D9E2F3" w:themeFill="accent1" w:themeFillTint="33"/>
          </w:tcPr>
          <w:p w14:paraId="6B9424F4" w14:textId="77777777" w:rsidR="008C1F7F" w:rsidRPr="00FA7BBB" w:rsidRDefault="008C1F7F"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2D5A89F2" w14:textId="77777777" w:rsidR="008C1F7F" w:rsidRPr="00FA7BBB" w:rsidRDefault="008C1F7F"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56AD293" w14:textId="77777777" w:rsidR="008C1F7F" w:rsidRPr="00FA7BBB" w:rsidRDefault="008C1F7F" w:rsidP="00346B32">
            <w:pPr>
              <w:jc w:val="center"/>
              <w:rPr>
                <w:rFonts w:cstheme="minorHAnsi"/>
                <w:b/>
                <w:sz w:val="18"/>
                <w:szCs w:val="18"/>
              </w:rPr>
            </w:pPr>
            <w:r>
              <w:rPr>
                <w:rFonts w:cstheme="minorHAnsi"/>
                <w:b/>
                <w:sz w:val="18"/>
                <w:szCs w:val="18"/>
              </w:rPr>
              <w:t>Opomba</w:t>
            </w:r>
          </w:p>
        </w:tc>
      </w:tr>
      <w:tr w:rsidR="008C1F7F" w:rsidRPr="00FA7BBB" w14:paraId="56350562" w14:textId="77777777" w:rsidTr="00346B32">
        <w:tc>
          <w:tcPr>
            <w:tcW w:w="1666" w:type="pct"/>
            <w:shd w:val="clear" w:color="auto" w:fill="auto"/>
          </w:tcPr>
          <w:p w14:paraId="67BEBB06" w14:textId="77777777" w:rsidR="008C1F7F" w:rsidRPr="00FA7BBB" w:rsidRDefault="008C1F7F" w:rsidP="00346B32">
            <w:pPr>
              <w:jc w:val="left"/>
              <w:rPr>
                <w:rFonts w:cstheme="minorHAnsi"/>
                <w:sz w:val="18"/>
                <w:szCs w:val="18"/>
              </w:rPr>
            </w:pPr>
            <w:r>
              <w:rPr>
                <w:rFonts w:cstheme="minorHAnsi"/>
                <w:sz w:val="18"/>
                <w:szCs w:val="18"/>
              </w:rPr>
              <w:t>Skupina poslovnih subjektov</w:t>
            </w:r>
          </w:p>
        </w:tc>
        <w:tc>
          <w:tcPr>
            <w:tcW w:w="1667" w:type="pct"/>
            <w:shd w:val="clear" w:color="auto" w:fill="auto"/>
          </w:tcPr>
          <w:p w14:paraId="1B19C5A6" w14:textId="77777777" w:rsidR="008C1F7F" w:rsidRDefault="008C1F7F" w:rsidP="00346B32">
            <w:pPr>
              <w:jc w:val="left"/>
              <w:rPr>
                <w:rFonts w:cstheme="minorHAnsi"/>
                <w:sz w:val="18"/>
                <w:szCs w:val="18"/>
              </w:rPr>
            </w:pPr>
            <w:r>
              <w:rPr>
                <w:rFonts w:cstheme="minorHAnsi"/>
                <w:sz w:val="18"/>
                <w:szCs w:val="18"/>
              </w:rPr>
              <w:t>Spustni seznam</w:t>
            </w:r>
          </w:p>
          <w:p w14:paraId="46C03D6F" w14:textId="77777777" w:rsidR="008C1F7F" w:rsidRDefault="008C1F7F" w:rsidP="00346B32">
            <w:pPr>
              <w:jc w:val="left"/>
              <w:rPr>
                <w:rFonts w:cstheme="minorHAnsi"/>
                <w:sz w:val="18"/>
                <w:szCs w:val="18"/>
              </w:rPr>
            </w:pPr>
            <w:r>
              <w:rPr>
                <w:rFonts w:cstheme="minorHAnsi"/>
                <w:sz w:val="18"/>
                <w:szCs w:val="18"/>
              </w:rPr>
              <w:t>(šifrant »Skupina poslovnega subjekta«, vrednosti:</w:t>
            </w:r>
          </w:p>
          <w:p w14:paraId="580193C7" w14:textId="77777777" w:rsidR="008C1F7F"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Samostojni podjetniki,</w:t>
            </w:r>
          </w:p>
          <w:p w14:paraId="4F8F2BEF" w14:textId="77777777" w:rsidR="008C1F7F"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Subjekti vpisa v SRG,</w:t>
            </w:r>
          </w:p>
          <w:p w14:paraId="42954637" w14:textId="0376FDE9" w:rsidR="008C1F7F" w:rsidRDefault="00DA74D1" w:rsidP="00BD5DF6">
            <w:pPr>
              <w:pStyle w:val="Odstavekseznama"/>
              <w:numPr>
                <w:ilvl w:val="0"/>
                <w:numId w:val="7"/>
              </w:numPr>
              <w:ind w:left="178" w:hanging="116"/>
              <w:jc w:val="left"/>
              <w:rPr>
                <w:rFonts w:cstheme="minorHAnsi"/>
                <w:sz w:val="18"/>
                <w:szCs w:val="18"/>
              </w:rPr>
            </w:pPr>
            <w:r>
              <w:rPr>
                <w:rFonts w:cstheme="minorHAnsi"/>
                <w:sz w:val="18"/>
                <w:szCs w:val="18"/>
              </w:rPr>
              <w:t>DPS (registrski organ AJPES)</w:t>
            </w:r>
            <w:r w:rsidR="008C1F7F">
              <w:rPr>
                <w:rFonts w:cstheme="minorHAnsi"/>
                <w:sz w:val="18"/>
                <w:szCs w:val="18"/>
              </w:rPr>
              <w:t>,</w:t>
            </w:r>
          </w:p>
          <w:p w14:paraId="73B39660" w14:textId="77777777" w:rsidR="008C1F7F"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DPS,</w:t>
            </w:r>
          </w:p>
          <w:p w14:paraId="4B9CDE61" w14:textId="77777777" w:rsidR="008C1F7F" w:rsidRPr="00FA7BBB"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Vsi subjekti)</w:t>
            </w:r>
          </w:p>
        </w:tc>
        <w:tc>
          <w:tcPr>
            <w:tcW w:w="1667" w:type="pct"/>
            <w:shd w:val="clear" w:color="auto" w:fill="auto"/>
          </w:tcPr>
          <w:p w14:paraId="5C0C12AB" w14:textId="77777777" w:rsidR="008C1F7F" w:rsidRPr="00FA7BBB" w:rsidRDefault="008C1F7F" w:rsidP="00346B32">
            <w:pPr>
              <w:jc w:val="left"/>
              <w:rPr>
                <w:rFonts w:cstheme="minorHAnsi"/>
                <w:sz w:val="18"/>
                <w:szCs w:val="18"/>
              </w:rPr>
            </w:pPr>
            <w:r>
              <w:rPr>
                <w:rFonts w:cstheme="minorHAnsi"/>
                <w:sz w:val="18"/>
                <w:szCs w:val="18"/>
              </w:rPr>
              <w:t>Privzeto je izbrana vrednost »Vsi subjekti«.</w:t>
            </w:r>
          </w:p>
        </w:tc>
      </w:tr>
      <w:tr w:rsidR="008C1F7F" w:rsidRPr="00FA7BBB" w14:paraId="6FEBD33C" w14:textId="77777777" w:rsidTr="00346B32">
        <w:tc>
          <w:tcPr>
            <w:tcW w:w="1666" w:type="pct"/>
            <w:shd w:val="clear" w:color="auto" w:fill="auto"/>
          </w:tcPr>
          <w:p w14:paraId="4B1C6395" w14:textId="77777777" w:rsidR="008C1F7F" w:rsidRDefault="008C1F7F" w:rsidP="00346B32">
            <w:pPr>
              <w:jc w:val="left"/>
              <w:rPr>
                <w:rFonts w:cstheme="minorHAnsi"/>
                <w:sz w:val="18"/>
                <w:szCs w:val="18"/>
              </w:rPr>
            </w:pPr>
            <w:r>
              <w:rPr>
                <w:rFonts w:cstheme="minorHAnsi"/>
                <w:sz w:val="18"/>
                <w:szCs w:val="18"/>
              </w:rPr>
              <w:t>Nivo pregleda</w:t>
            </w:r>
          </w:p>
        </w:tc>
        <w:tc>
          <w:tcPr>
            <w:tcW w:w="1667" w:type="pct"/>
            <w:shd w:val="clear" w:color="auto" w:fill="auto"/>
          </w:tcPr>
          <w:p w14:paraId="1B2522F3" w14:textId="77777777" w:rsidR="008C1F7F" w:rsidRDefault="008C1F7F" w:rsidP="00346B32">
            <w:pPr>
              <w:jc w:val="left"/>
              <w:rPr>
                <w:rFonts w:cstheme="minorHAnsi"/>
                <w:sz w:val="18"/>
                <w:szCs w:val="18"/>
              </w:rPr>
            </w:pPr>
            <w:r>
              <w:rPr>
                <w:rFonts w:cstheme="minorHAnsi"/>
                <w:sz w:val="18"/>
                <w:szCs w:val="18"/>
              </w:rPr>
              <w:t>Izbirno polje</w:t>
            </w:r>
          </w:p>
          <w:p w14:paraId="7ABA7341" w14:textId="77777777" w:rsidR="008C1F7F" w:rsidRDefault="008C1F7F" w:rsidP="00346B32">
            <w:pPr>
              <w:jc w:val="left"/>
              <w:rPr>
                <w:rFonts w:cstheme="minorHAnsi"/>
                <w:sz w:val="18"/>
                <w:szCs w:val="18"/>
              </w:rPr>
            </w:pPr>
            <w:r>
              <w:rPr>
                <w:rFonts w:cstheme="minorHAnsi"/>
                <w:sz w:val="18"/>
                <w:szCs w:val="18"/>
              </w:rPr>
              <w:t>(vrednosti:</w:t>
            </w:r>
          </w:p>
          <w:p w14:paraId="5DE4808B" w14:textId="77777777" w:rsidR="008C1F7F"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Uporabnik,</w:t>
            </w:r>
          </w:p>
          <w:p w14:paraId="22243F1F" w14:textId="77777777" w:rsidR="008C1F7F"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Izpostava,</w:t>
            </w:r>
          </w:p>
          <w:p w14:paraId="63964DF1" w14:textId="77777777" w:rsidR="008C1F7F" w:rsidRPr="00FA7BBB"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AJPES)</w:t>
            </w:r>
          </w:p>
        </w:tc>
        <w:tc>
          <w:tcPr>
            <w:tcW w:w="1667" w:type="pct"/>
            <w:shd w:val="clear" w:color="auto" w:fill="auto"/>
          </w:tcPr>
          <w:p w14:paraId="60FF2F90" w14:textId="6F0FE8A2" w:rsidR="008C1F7F" w:rsidRPr="00E10632" w:rsidRDefault="00744DF5" w:rsidP="00346B32">
            <w:pPr>
              <w:pStyle w:val="Default"/>
              <w:jc w:val="both"/>
              <w:rPr>
                <w:rFonts w:asciiTheme="minorHAnsi" w:hAnsiTheme="minorHAnsi" w:cstheme="minorHAnsi"/>
                <w:color w:val="auto"/>
                <w:sz w:val="18"/>
                <w:szCs w:val="18"/>
              </w:rPr>
            </w:pPr>
            <w:r>
              <w:rPr>
                <w:rFonts w:asciiTheme="minorHAnsi" w:hAnsiTheme="minorHAnsi" w:cstheme="minorHAnsi"/>
                <w:color w:val="auto"/>
                <w:sz w:val="18"/>
                <w:szCs w:val="18"/>
              </w:rPr>
              <w:t>Referent, podpisnik in n</w:t>
            </w:r>
            <w:r w:rsidR="008C1F7F" w:rsidRPr="00E10632">
              <w:rPr>
                <w:rFonts w:asciiTheme="minorHAnsi" w:hAnsiTheme="minorHAnsi" w:cstheme="minorHAnsi"/>
                <w:color w:val="auto"/>
                <w:sz w:val="18"/>
                <w:szCs w:val="18"/>
              </w:rPr>
              <w:t xml:space="preserve">adzornik izpostave lahko v seznamu pregleduje lastne zadeve ali zadeve na nivoju lastne izpostave, zato so pri filtru »Nivo pregleda« omogočene vrednosti »Uporabnik« in »Izpostava« (pri čemer </w:t>
            </w:r>
            <w:r w:rsidR="008C1F7F" w:rsidRPr="00E10632">
              <w:rPr>
                <w:rFonts w:asciiTheme="minorHAnsi" w:hAnsiTheme="minorHAnsi" w:cstheme="minorHAnsi"/>
                <w:color w:val="auto"/>
                <w:sz w:val="18"/>
                <w:szCs w:val="18"/>
              </w:rPr>
              <w:lastRenderedPageBreak/>
              <w:t>je v spustnem seznamu izpostav privzeto določena izpostava uporabnika in je ni mogoče spremeniti). Privzeto je izbrana vrednost »Uporabnik«.</w:t>
            </w:r>
          </w:p>
          <w:p w14:paraId="38D08DAA" w14:textId="77777777" w:rsidR="008C1F7F" w:rsidRDefault="008C1F7F" w:rsidP="00346B32">
            <w:pPr>
              <w:jc w:val="left"/>
              <w:rPr>
                <w:rFonts w:cstheme="minorHAnsi"/>
                <w:sz w:val="18"/>
                <w:szCs w:val="18"/>
              </w:rPr>
            </w:pPr>
          </w:p>
          <w:p w14:paraId="33D7913E" w14:textId="77777777" w:rsidR="008C1F7F" w:rsidRPr="00C23B92" w:rsidRDefault="008C1F7F" w:rsidP="00346B32">
            <w:pPr>
              <w:pStyle w:val="Default"/>
              <w:jc w:val="both"/>
              <w:rPr>
                <w:rFonts w:asciiTheme="minorHAnsi" w:hAnsiTheme="minorHAnsi" w:cstheme="minorHAnsi"/>
                <w:color w:val="auto"/>
                <w:sz w:val="18"/>
                <w:szCs w:val="18"/>
              </w:rPr>
            </w:pPr>
            <w:r w:rsidRPr="00E10632">
              <w:rPr>
                <w:rFonts w:asciiTheme="minorHAnsi" w:hAnsiTheme="minorHAnsi" w:cstheme="minorHAnsi"/>
                <w:color w:val="auto"/>
                <w:sz w:val="18"/>
                <w:szCs w:val="18"/>
              </w:rPr>
              <w:t>Nadzornik centrale lahko v seznamu pregleduje zadeve na nivoju AJPES ali zadeve na nivoju posamezne (izbrane) izpostave, zato so pri filtru »Nivo pregleda« omogočene vrednosti »AJPES« in »Izpostava« (pri čemer mora uporabnik ob izboru vrednosti »Izpostava« v spustnem seznamu izpostav obvezno izbrati eno izpostavo). Privzeto je izbrana vrednost »AJPES«.</w:t>
            </w:r>
          </w:p>
        </w:tc>
      </w:tr>
      <w:tr w:rsidR="00A14ADE" w:rsidRPr="00FA7BBB" w14:paraId="5C0A6C8A" w14:textId="77777777" w:rsidTr="00681BB5">
        <w:tc>
          <w:tcPr>
            <w:tcW w:w="1666" w:type="pct"/>
            <w:shd w:val="clear" w:color="auto" w:fill="auto"/>
          </w:tcPr>
          <w:p w14:paraId="1B1E3118" w14:textId="77777777" w:rsidR="00A14ADE" w:rsidRDefault="00A14ADE" w:rsidP="00681BB5">
            <w:pPr>
              <w:jc w:val="left"/>
              <w:rPr>
                <w:rFonts w:cstheme="minorHAnsi"/>
                <w:sz w:val="18"/>
                <w:szCs w:val="18"/>
              </w:rPr>
            </w:pPr>
            <w:r>
              <w:rPr>
                <w:rFonts w:cstheme="minorHAnsi"/>
                <w:sz w:val="18"/>
                <w:szCs w:val="18"/>
              </w:rPr>
              <w:lastRenderedPageBreak/>
              <w:t>Številka zadeve</w:t>
            </w:r>
          </w:p>
        </w:tc>
        <w:tc>
          <w:tcPr>
            <w:tcW w:w="1667" w:type="pct"/>
            <w:shd w:val="clear" w:color="auto" w:fill="auto"/>
          </w:tcPr>
          <w:p w14:paraId="704E275A" w14:textId="77777777" w:rsidR="00A14ADE" w:rsidRPr="00FA7BBB" w:rsidRDefault="00A14ADE"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148AC66" w14:textId="77777777" w:rsidR="00A14ADE" w:rsidRPr="00FA7BBB" w:rsidRDefault="00A14ADE" w:rsidP="00681BB5">
            <w:pPr>
              <w:jc w:val="left"/>
              <w:rPr>
                <w:rFonts w:cstheme="minorHAnsi"/>
                <w:sz w:val="18"/>
                <w:szCs w:val="18"/>
              </w:rPr>
            </w:pPr>
          </w:p>
        </w:tc>
      </w:tr>
      <w:tr w:rsidR="008C1F7F" w:rsidRPr="00FA7BBB" w14:paraId="073218BE" w14:textId="77777777" w:rsidTr="00346B32">
        <w:tc>
          <w:tcPr>
            <w:tcW w:w="1666" w:type="pct"/>
            <w:shd w:val="clear" w:color="auto" w:fill="auto"/>
          </w:tcPr>
          <w:p w14:paraId="45138B39" w14:textId="77777777" w:rsidR="008C1F7F" w:rsidRDefault="008C1F7F"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19D0EF3D" w14:textId="77777777" w:rsidR="008C1F7F" w:rsidRPr="00FA7BBB" w:rsidRDefault="008C1F7F" w:rsidP="00346B32">
            <w:pPr>
              <w:jc w:val="left"/>
              <w:rPr>
                <w:rFonts w:cstheme="minorHAnsi"/>
                <w:sz w:val="18"/>
                <w:szCs w:val="18"/>
              </w:rPr>
            </w:pPr>
            <w:r>
              <w:rPr>
                <w:rFonts w:cstheme="minorHAnsi"/>
                <w:sz w:val="18"/>
                <w:szCs w:val="18"/>
              </w:rPr>
              <w:t>Tekstovno polje</w:t>
            </w:r>
          </w:p>
        </w:tc>
        <w:tc>
          <w:tcPr>
            <w:tcW w:w="1667" w:type="pct"/>
            <w:shd w:val="clear" w:color="auto" w:fill="auto"/>
          </w:tcPr>
          <w:p w14:paraId="7F76AF5A" w14:textId="77777777" w:rsidR="008C1F7F" w:rsidRPr="00FA7BBB" w:rsidRDefault="008C1F7F" w:rsidP="00346B32">
            <w:pPr>
              <w:jc w:val="left"/>
              <w:rPr>
                <w:rFonts w:cstheme="minorHAnsi"/>
                <w:sz w:val="18"/>
                <w:szCs w:val="18"/>
              </w:rPr>
            </w:pPr>
          </w:p>
        </w:tc>
      </w:tr>
      <w:tr w:rsidR="008C1F7F" w:rsidRPr="00FA7BBB" w14:paraId="35C86937" w14:textId="77777777" w:rsidTr="00346B32">
        <w:tc>
          <w:tcPr>
            <w:tcW w:w="1666" w:type="pct"/>
            <w:shd w:val="clear" w:color="auto" w:fill="auto"/>
          </w:tcPr>
          <w:p w14:paraId="27EBED0B" w14:textId="77777777" w:rsidR="008C1F7F" w:rsidRDefault="008C1F7F"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20F1856E" w14:textId="77777777" w:rsidR="008C1F7F" w:rsidRPr="00FA7BBB" w:rsidRDefault="008C1F7F"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6C989CE8" w14:textId="77777777" w:rsidR="008C1F7F" w:rsidRPr="00FA7BBB" w:rsidRDefault="008C1F7F" w:rsidP="00346B32">
            <w:pPr>
              <w:jc w:val="left"/>
              <w:rPr>
                <w:rFonts w:cstheme="minorHAnsi"/>
                <w:sz w:val="18"/>
                <w:szCs w:val="18"/>
              </w:rPr>
            </w:pPr>
          </w:p>
        </w:tc>
      </w:tr>
      <w:tr w:rsidR="008C1F7F" w:rsidRPr="00FA7BBB" w14:paraId="1F610D8C" w14:textId="77777777" w:rsidTr="00346B32">
        <w:tc>
          <w:tcPr>
            <w:tcW w:w="1666" w:type="pct"/>
            <w:shd w:val="clear" w:color="auto" w:fill="auto"/>
          </w:tcPr>
          <w:p w14:paraId="64794369" w14:textId="77777777" w:rsidR="008C1F7F" w:rsidRDefault="008C1F7F" w:rsidP="00346B32">
            <w:pPr>
              <w:jc w:val="left"/>
              <w:rPr>
                <w:rFonts w:cstheme="minorHAnsi"/>
                <w:sz w:val="18"/>
                <w:szCs w:val="18"/>
              </w:rPr>
            </w:pPr>
            <w:r>
              <w:rPr>
                <w:rFonts w:cstheme="minorHAnsi"/>
                <w:sz w:val="18"/>
                <w:szCs w:val="18"/>
              </w:rPr>
              <w:t>Firma/ime</w:t>
            </w:r>
          </w:p>
        </w:tc>
        <w:tc>
          <w:tcPr>
            <w:tcW w:w="1667" w:type="pct"/>
            <w:shd w:val="clear" w:color="auto" w:fill="auto"/>
          </w:tcPr>
          <w:p w14:paraId="1B1C0A95" w14:textId="77777777" w:rsidR="008C1F7F" w:rsidRPr="00FA7BBB" w:rsidRDefault="008C1F7F"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DCEBE23" w14:textId="77777777" w:rsidR="008C1F7F" w:rsidRPr="00FA7BBB" w:rsidRDefault="008C1F7F" w:rsidP="00346B32">
            <w:pPr>
              <w:jc w:val="left"/>
              <w:rPr>
                <w:rFonts w:cstheme="minorHAnsi"/>
                <w:sz w:val="18"/>
                <w:szCs w:val="18"/>
              </w:rPr>
            </w:pPr>
          </w:p>
        </w:tc>
      </w:tr>
      <w:tr w:rsidR="008C1F7F" w:rsidRPr="00FA7BBB" w14:paraId="5C8F1293" w14:textId="77777777" w:rsidTr="00346B32">
        <w:tc>
          <w:tcPr>
            <w:tcW w:w="1666" w:type="pct"/>
            <w:shd w:val="clear" w:color="auto" w:fill="auto"/>
          </w:tcPr>
          <w:p w14:paraId="69517C9D" w14:textId="77777777" w:rsidR="008C1F7F" w:rsidRDefault="008C1F7F"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76267B2F" w14:textId="77777777" w:rsidR="008C1F7F" w:rsidRDefault="008C1F7F" w:rsidP="00346B32">
            <w:pPr>
              <w:jc w:val="left"/>
              <w:rPr>
                <w:rFonts w:cstheme="minorHAnsi"/>
                <w:sz w:val="18"/>
                <w:szCs w:val="18"/>
              </w:rPr>
            </w:pPr>
            <w:r>
              <w:rPr>
                <w:rFonts w:cstheme="minorHAnsi"/>
                <w:sz w:val="18"/>
                <w:szCs w:val="18"/>
              </w:rPr>
              <w:t>Spustni seznam</w:t>
            </w:r>
          </w:p>
          <w:p w14:paraId="3D50A659" w14:textId="77777777" w:rsidR="008C1F7F" w:rsidRPr="00FA7BBB" w:rsidRDefault="008C1F7F"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5A0A69F0" w14:textId="77777777" w:rsidR="008C1F7F" w:rsidRPr="00FA7BBB" w:rsidRDefault="008C1F7F" w:rsidP="00346B32">
            <w:pPr>
              <w:jc w:val="left"/>
              <w:rPr>
                <w:rFonts w:cstheme="minorHAnsi"/>
                <w:sz w:val="18"/>
                <w:szCs w:val="18"/>
              </w:rPr>
            </w:pPr>
          </w:p>
        </w:tc>
      </w:tr>
    </w:tbl>
    <w:p w14:paraId="4022BFD0" w14:textId="77777777" w:rsidR="008C1F7F" w:rsidRDefault="008C1F7F" w:rsidP="008C1F7F"/>
    <w:p w14:paraId="10256123" w14:textId="505C8A8F" w:rsidR="008C1F7F" w:rsidRPr="003C2F4E" w:rsidRDefault="008C1F7F" w:rsidP="008C1F7F">
      <w:pPr>
        <w:rPr>
          <w:b/>
          <w:bCs/>
        </w:rPr>
      </w:pPr>
      <w:r>
        <w:rPr>
          <w:b/>
          <w:bCs/>
        </w:rPr>
        <w:t>Gumb »</w:t>
      </w:r>
      <w:r w:rsidR="00A3017C">
        <w:rPr>
          <w:b/>
          <w:bCs/>
        </w:rPr>
        <w:t>Dodatni kriteriji</w:t>
      </w:r>
      <w:r>
        <w:rPr>
          <w:b/>
          <w:bCs/>
        </w:rPr>
        <w:t>«</w:t>
      </w:r>
    </w:p>
    <w:p w14:paraId="050C35A3" w14:textId="77777777" w:rsidR="008C1F7F" w:rsidRDefault="008C1F7F" w:rsidP="008C1F7F">
      <w:r>
        <w:t xml:space="preserve">S pomočjo gumba »Dodatni kriteriji« je omogočen prikaz dodatnih kriterijev v filtrirni vrstici. Med dodatnimi kriteriji so uporabniku na voljo kriteriji za iskanje po preostalih prikazanih stolpcih seznama. </w:t>
      </w:r>
    </w:p>
    <w:p w14:paraId="4072715A" w14:textId="77777777" w:rsidR="008C1F7F" w:rsidRPr="005B6BFC" w:rsidRDefault="008C1F7F" w:rsidP="008C1F7F"/>
    <w:p w14:paraId="017359F3" w14:textId="77777777" w:rsidR="008C1F7F" w:rsidRDefault="008C1F7F" w:rsidP="00824B20">
      <w:pPr>
        <w:pStyle w:val="H5"/>
      </w:pPr>
      <w:bookmarkStart w:id="378" w:name="_Toc193265073"/>
      <w:r>
        <w:t>SORTIRANJE SEZNAMA</w:t>
      </w:r>
      <w:bookmarkEnd w:id="378"/>
    </w:p>
    <w:p w14:paraId="414E60FF" w14:textId="77777777" w:rsidR="008C1F7F" w:rsidRDefault="008C1F7F" w:rsidP="008C1F7F">
      <w:r>
        <w:t>Zapisi v seznamu so privzeto razvrščeni glede na sledeča pravila:</w:t>
      </w:r>
    </w:p>
    <w:p w14:paraId="76EBE66F" w14:textId="77777777" w:rsidR="008C1F7F" w:rsidRPr="00FA7BBB" w:rsidRDefault="008C1F7F" w:rsidP="00BD5DF6">
      <w:pPr>
        <w:pStyle w:val="Odstavekseznama"/>
        <w:numPr>
          <w:ilvl w:val="0"/>
          <w:numId w:val="4"/>
        </w:numPr>
        <w:rPr>
          <w:rFonts w:cstheme="minorHAnsi"/>
        </w:rPr>
      </w:pPr>
      <w:r w:rsidRPr="00FA7BBB">
        <w:rPr>
          <w:rFonts w:cstheme="minorHAnsi"/>
        </w:rPr>
        <w:t>Zapisi glede na datum izhodnega dokumenta (najstarejši na vrhu).</w:t>
      </w:r>
    </w:p>
    <w:p w14:paraId="52F426C9" w14:textId="77777777" w:rsidR="008C1F7F" w:rsidRDefault="008C1F7F" w:rsidP="008C1F7F"/>
    <w:p w14:paraId="7B80CD99" w14:textId="1CA9F4BB" w:rsidR="008C1F7F" w:rsidRDefault="008C1F7F" w:rsidP="008C1F7F">
      <w:r>
        <w:t>Uporabnik ima možnost privzeto sortiranje tudi spremeniti</w:t>
      </w:r>
      <w:r w:rsidR="00884C9F">
        <w:t>, in sicer</w:t>
      </w:r>
      <w:r>
        <w:t xml:space="preserve"> je omogočeno sortiranje po vseh prikazanih stolpcih.</w:t>
      </w:r>
    </w:p>
    <w:p w14:paraId="175C6BF5" w14:textId="77777777" w:rsidR="008C1F7F" w:rsidRPr="009C7E9A" w:rsidRDefault="008C1F7F" w:rsidP="008C1F7F"/>
    <w:p w14:paraId="4FA655C4" w14:textId="77777777" w:rsidR="008C1F7F" w:rsidRDefault="008C1F7F" w:rsidP="00824B20">
      <w:pPr>
        <w:pStyle w:val="H5"/>
      </w:pPr>
      <w:bookmarkStart w:id="379" w:name="_Toc193265074"/>
      <w:r>
        <w:t>SEZNAM</w:t>
      </w:r>
      <w:bookmarkEnd w:id="379"/>
    </w:p>
    <w:p w14:paraId="3B353026" w14:textId="77777777" w:rsidR="008C1F7F" w:rsidRDefault="008C1F7F" w:rsidP="008C1F7F">
      <w:r>
        <w:t xml:space="preserve">Seznam je 2-nivojski. </w:t>
      </w:r>
      <w:r w:rsidRPr="00FA7BBB">
        <w:rPr>
          <w:rFonts w:cstheme="minorHAnsi"/>
        </w:rPr>
        <w:t>Na prvem nivoju se prikazuje</w:t>
      </w:r>
      <w:r>
        <w:rPr>
          <w:rFonts w:cstheme="minorHAnsi"/>
        </w:rPr>
        <w:t>jo podatki o</w:t>
      </w:r>
      <w:r w:rsidRPr="00FA7BBB">
        <w:rPr>
          <w:rFonts w:cstheme="minorHAnsi"/>
        </w:rPr>
        <w:t xml:space="preserve"> zadev</w:t>
      </w:r>
      <w:r>
        <w:rPr>
          <w:rFonts w:cstheme="minorHAnsi"/>
        </w:rPr>
        <w:t xml:space="preserve">i in </w:t>
      </w:r>
      <w:r w:rsidRPr="00FA7BBB">
        <w:rPr>
          <w:rFonts w:cstheme="minorHAnsi"/>
        </w:rPr>
        <w:t>izhodne</w:t>
      </w:r>
      <w:r>
        <w:rPr>
          <w:rFonts w:cstheme="minorHAnsi"/>
        </w:rPr>
        <w:t>m</w:t>
      </w:r>
      <w:r w:rsidRPr="00FA7BBB">
        <w:rPr>
          <w:rFonts w:cstheme="minorHAnsi"/>
        </w:rPr>
        <w:t xml:space="preserve"> dokument</w:t>
      </w:r>
      <w:r>
        <w:rPr>
          <w:rFonts w:cstheme="minorHAnsi"/>
        </w:rPr>
        <w:t>u</w:t>
      </w:r>
      <w:r w:rsidRPr="00FA7BBB">
        <w:rPr>
          <w:rFonts w:cstheme="minorHAnsi"/>
        </w:rPr>
        <w:t xml:space="preserve"> za </w:t>
      </w:r>
      <w:r>
        <w:rPr>
          <w:rFonts w:cstheme="minorHAnsi"/>
        </w:rPr>
        <w:t>vročitev</w:t>
      </w:r>
      <w:r w:rsidRPr="00FA7BBB">
        <w:rPr>
          <w:rFonts w:cstheme="minorHAnsi"/>
        </w:rPr>
        <w:t xml:space="preserve">. Na drugem nivoju pa se prikazuje seznam naslovnikov izhodnega dokumenta, katerim se izhodni dokument </w:t>
      </w:r>
      <w:r>
        <w:rPr>
          <w:rFonts w:cstheme="minorHAnsi"/>
        </w:rPr>
        <w:t>vroča fizično.</w:t>
      </w:r>
    </w:p>
    <w:p w14:paraId="0284E385" w14:textId="77777777" w:rsidR="008C1F7F" w:rsidRPr="009C7E9A" w:rsidRDefault="008C1F7F" w:rsidP="008C1F7F"/>
    <w:p w14:paraId="3F192442" w14:textId="77777777" w:rsidR="008C1F7F" w:rsidRDefault="008C1F7F" w:rsidP="008C1F7F">
      <w:r>
        <w:t>V seznamu na prvem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8C1F7F" w:rsidRPr="00FA7BBB" w14:paraId="783CED51" w14:textId="77777777" w:rsidTr="00346B32">
        <w:tc>
          <w:tcPr>
            <w:tcW w:w="1666" w:type="pct"/>
            <w:shd w:val="clear" w:color="auto" w:fill="D9E2F3" w:themeFill="accent1" w:themeFillTint="33"/>
          </w:tcPr>
          <w:p w14:paraId="4290C1A2" w14:textId="77777777" w:rsidR="008C1F7F" w:rsidRPr="00FA7BBB" w:rsidRDefault="008C1F7F"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6614389" w14:textId="77777777" w:rsidR="008C1F7F" w:rsidRPr="00FA7BBB" w:rsidRDefault="008C1F7F"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C68B6E3" w14:textId="77777777" w:rsidR="008C1F7F" w:rsidRPr="00FA7BBB" w:rsidRDefault="008C1F7F" w:rsidP="00346B32">
            <w:pPr>
              <w:jc w:val="center"/>
              <w:rPr>
                <w:rFonts w:cstheme="minorHAnsi"/>
                <w:b/>
                <w:sz w:val="18"/>
                <w:szCs w:val="18"/>
              </w:rPr>
            </w:pPr>
            <w:r>
              <w:rPr>
                <w:rFonts w:cstheme="minorHAnsi"/>
                <w:b/>
                <w:sz w:val="18"/>
                <w:szCs w:val="18"/>
              </w:rPr>
              <w:t>Opomba</w:t>
            </w:r>
          </w:p>
        </w:tc>
      </w:tr>
      <w:tr w:rsidR="00624027" w:rsidRPr="00FA7BBB" w14:paraId="4361DF11" w14:textId="77777777" w:rsidTr="00681BB5">
        <w:tc>
          <w:tcPr>
            <w:tcW w:w="1666" w:type="pct"/>
            <w:shd w:val="clear" w:color="auto" w:fill="auto"/>
          </w:tcPr>
          <w:p w14:paraId="07EAEA95"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5A35F8D2"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3976DF3" w14:textId="77777777" w:rsidR="00624027" w:rsidRPr="00FA7BBB" w:rsidRDefault="00624027" w:rsidP="00681BB5">
            <w:pPr>
              <w:jc w:val="left"/>
              <w:rPr>
                <w:rFonts w:cstheme="minorHAnsi"/>
                <w:sz w:val="18"/>
                <w:szCs w:val="18"/>
              </w:rPr>
            </w:pPr>
          </w:p>
        </w:tc>
      </w:tr>
      <w:tr w:rsidR="008C1F7F" w:rsidRPr="00FA7BBB" w14:paraId="03463E5D" w14:textId="77777777" w:rsidTr="00346B32">
        <w:tc>
          <w:tcPr>
            <w:tcW w:w="1666" w:type="pct"/>
            <w:shd w:val="clear" w:color="auto" w:fill="auto"/>
          </w:tcPr>
          <w:p w14:paraId="546927DF" w14:textId="77777777" w:rsidR="008C1F7F" w:rsidRPr="00FA7BBB" w:rsidRDefault="008C1F7F"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612B8222" w14:textId="77777777" w:rsidR="008C1F7F" w:rsidRPr="003C2F4E"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D2C304F" w14:textId="77777777" w:rsidR="008C1F7F" w:rsidRPr="00FA7BBB" w:rsidRDefault="008C1F7F" w:rsidP="00346B32">
            <w:pPr>
              <w:jc w:val="left"/>
              <w:rPr>
                <w:rFonts w:cstheme="minorHAnsi"/>
                <w:sz w:val="18"/>
                <w:szCs w:val="18"/>
              </w:rPr>
            </w:pPr>
          </w:p>
        </w:tc>
      </w:tr>
      <w:tr w:rsidR="008C1F7F" w:rsidRPr="00FA7BBB" w14:paraId="1B6DB286" w14:textId="77777777" w:rsidTr="00346B32">
        <w:tc>
          <w:tcPr>
            <w:tcW w:w="1666" w:type="pct"/>
            <w:shd w:val="clear" w:color="auto" w:fill="auto"/>
          </w:tcPr>
          <w:p w14:paraId="38D32C55" w14:textId="77777777" w:rsidR="008C1F7F" w:rsidRDefault="008C1F7F"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18589BB7" w14:textId="77777777" w:rsidR="008C1F7F" w:rsidRPr="00FA7BBB"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A5A7601" w14:textId="77777777" w:rsidR="008C1F7F" w:rsidRPr="00FA7BBB" w:rsidRDefault="008C1F7F" w:rsidP="00346B32">
            <w:pPr>
              <w:jc w:val="left"/>
              <w:rPr>
                <w:rFonts w:cstheme="minorHAnsi"/>
                <w:sz w:val="18"/>
                <w:szCs w:val="18"/>
              </w:rPr>
            </w:pPr>
          </w:p>
        </w:tc>
      </w:tr>
      <w:tr w:rsidR="008C1F7F" w:rsidRPr="00FA7BBB" w14:paraId="61A32B06" w14:textId="77777777" w:rsidTr="00346B32">
        <w:tc>
          <w:tcPr>
            <w:tcW w:w="1666" w:type="pct"/>
            <w:shd w:val="clear" w:color="auto" w:fill="auto"/>
          </w:tcPr>
          <w:p w14:paraId="5A666DF5" w14:textId="77777777" w:rsidR="008C1F7F" w:rsidRDefault="008C1F7F"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26954172" w14:textId="77777777" w:rsidR="008C1F7F" w:rsidRPr="00FA7BBB"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6FC8C67" w14:textId="77777777" w:rsidR="008C1F7F" w:rsidRPr="00FA7BBB" w:rsidRDefault="008C1F7F" w:rsidP="00346B32">
            <w:pPr>
              <w:jc w:val="left"/>
              <w:rPr>
                <w:rFonts w:cstheme="minorHAnsi"/>
                <w:sz w:val="18"/>
                <w:szCs w:val="18"/>
              </w:rPr>
            </w:pPr>
          </w:p>
        </w:tc>
      </w:tr>
      <w:tr w:rsidR="008C1F7F" w:rsidRPr="00FA7BBB" w14:paraId="72240EFE" w14:textId="77777777" w:rsidTr="00346B32">
        <w:tc>
          <w:tcPr>
            <w:tcW w:w="1666" w:type="pct"/>
            <w:shd w:val="clear" w:color="auto" w:fill="auto"/>
          </w:tcPr>
          <w:p w14:paraId="4BB67CB1" w14:textId="77777777" w:rsidR="008C1F7F" w:rsidRDefault="008C1F7F"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32DA6147" w14:textId="77777777" w:rsidR="008C1F7F" w:rsidRPr="00FA7BBB"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ED2A580" w14:textId="77777777" w:rsidR="008C1F7F" w:rsidRPr="00FA7BBB" w:rsidRDefault="008C1F7F" w:rsidP="00346B32">
            <w:pPr>
              <w:jc w:val="left"/>
              <w:rPr>
                <w:rFonts w:cstheme="minorHAnsi"/>
                <w:sz w:val="18"/>
                <w:szCs w:val="18"/>
              </w:rPr>
            </w:pPr>
          </w:p>
        </w:tc>
      </w:tr>
      <w:tr w:rsidR="008C1F7F" w:rsidRPr="00FA7BBB" w14:paraId="31414B21" w14:textId="77777777" w:rsidTr="00346B32">
        <w:tc>
          <w:tcPr>
            <w:tcW w:w="1666" w:type="pct"/>
            <w:shd w:val="clear" w:color="auto" w:fill="auto"/>
          </w:tcPr>
          <w:p w14:paraId="6C600AE6" w14:textId="77777777" w:rsidR="008C1F7F" w:rsidRPr="00FA7BBB" w:rsidRDefault="008C1F7F" w:rsidP="00346B32">
            <w:pPr>
              <w:jc w:val="left"/>
              <w:rPr>
                <w:rFonts w:cstheme="minorHAnsi"/>
                <w:sz w:val="18"/>
                <w:szCs w:val="18"/>
              </w:rPr>
            </w:pPr>
            <w:r>
              <w:rPr>
                <w:rFonts w:cstheme="minorHAnsi"/>
                <w:sz w:val="18"/>
                <w:szCs w:val="18"/>
              </w:rPr>
              <w:t>Številka vpisa</w:t>
            </w:r>
          </w:p>
        </w:tc>
        <w:tc>
          <w:tcPr>
            <w:tcW w:w="1667" w:type="pct"/>
            <w:shd w:val="clear" w:color="auto" w:fill="auto"/>
          </w:tcPr>
          <w:p w14:paraId="3B8F17A9" w14:textId="77777777" w:rsidR="008C1F7F" w:rsidRPr="00FA7BBB"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B8B7CD7" w14:textId="77777777" w:rsidR="008C1F7F" w:rsidRPr="00FA7BBB" w:rsidRDefault="008C1F7F" w:rsidP="00346B32">
            <w:pPr>
              <w:jc w:val="left"/>
              <w:rPr>
                <w:rFonts w:cstheme="minorHAnsi"/>
                <w:sz w:val="18"/>
                <w:szCs w:val="18"/>
              </w:rPr>
            </w:pPr>
          </w:p>
        </w:tc>
      </w:tr>
      <w:tr w:rsidR="008C1F7F" w:rsidRPr="00FA7BBB" w14:paraId="09556B8F" w14:textId="77777777" w:rsidTr="00346B32">
        <w:tc>
          <w:tcPr>
            <w:tcW w:w="1666" w:type="pct"/>
            <w:shd w:val="clear" w:color="auto" w:fill="auto"/>
          </w:tcPr>
          <w:p w14:paraId="2B3FAD5E" w14:textId="77777777" w:rsidR="008C1F7F" w:rsidRPr="00FA7BBB" w:rsidRDefault="008C1F7F" w:rsidP="00346B32">
            <w:pPr>
              <w:jc w:val="left"/>
              <w:rPr>
                <w:rFonts w:cstheme="minorHAnsi"/>
                <w:sz w:val="18"/>
                <w:szCs w:val="18"/>
              </w:rPr>
            </w:pPr>
            <w:r>
              <w:rPr>
                <w:rFonts w:cstheme="minorHAnsi"/>
                <w:sz w:val="18"/>
                <w:szCs w:val="18"/>
              </w:rPr>
              <w:t>Tip odločitve</w:t>
            </w:r>
          </w:p>
        </w:tc>
        <w:tc>
          <w:tcPr>
            <w:tcW w:w="1667" w:type="pct"/>
            <w:shd w:val="clear" w:color="auto" w:fill="auto"/>
          </w:tcPr>
          <w:p w14:paraId="44EAB7D4" w14:textId="77777777" w:rsidR="008C1F7F" w:rsidRPr="00FA7BBB" w:rsidRDefault="008C1F7F"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7B9B2132" w14:textId="77777777" w:rsidR="008C1F7F" w:rsidRPr="00FA7BBB" w:rsidRDefault="008C1F7F" w:rsidP="00346B32">
            <w:pPr>
              <w:jc w:val="left"/>
              <w:rPr>
                <w:rFonts w:cstheme="minorHAnsi"/>
                <w:sz w:val="18"/>
                <w:szCs w:val="18"/>
              </w:rPr>
            </w:pPr>
          </w:p>
        </w:tc>
      </w:tr>
      <w:tr w:rsidR="008C1F7F" w:rsidRPr="00FA7BBB" w14:paraId="17EF5596" w14:textId="77777777" w:rsidTr="00346B32">
        <w:tc>
          <w:tcPr>
            <w:tcW w:w="1666" w:type="pct"/>
            <w:shd w:val="clear" w:color="auto" w:fill="auto"/>
          </w:tcPr>
          <w:p w14:paraId="2D0C121C" w14:textId="77777777" w:rsidR="008C1F7F" w:rsidRPr="00FA7BBB" w:rsidRDefault="008C1F7F" w:rsidP="00346B32">
            <w:pPr>
              <w:jc w:val="left"/>
              <w:rPr>
                <w:rFonts w:cstheme="minorHAnsi"/>
                <w:sz w:val="18"/>
                <w:szCs w:val="18"/>
              </w:rPr>
            </w:pPr>
            <w:r>
              <w:rPr>
                <w:rFonts w:cstheme="minorHAnsi"/>
                <w:sz w:val="18"/>
                <w:szCs w:val="18"/>
              </w:rPr>
              <w:t>Status</w:t>
            </w:r>
          </w:p>
        </w:tc>
        <w:tc>
          <w:tcPr>
            <w:tcW w:w="1667" w:type="pct"/>
            <w:shd w:val="clear" w:color="auto" w:fill="auto"/>
          </w:tcPr>
          <w:p w14:paraId="431F88C0" w14:textId="77777777" w:rsidR="008C1F7F" w:rsidRPr="00FA7BBB"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BCDF9A7" w14:textId="77777777" w:rsidR="008C1F7F" w:rsidRPr="00FA7BBB" w:rsidRDefault="008C1F7F" w:rsidP="00346B32">
            <w:pPr>
              <w:jc w:val="left"/>
              <w:rPr>
                <w:rFonts w:cstheme="minorHAnsi"/>
                <w:sz w:val="18"/>
                <w:szCs w:val="18"/>
              </w:rPr>
            </w:pPr>
          </w:p>
        </w:tc>
      </w:tr>
      <w:tr w:rsidR="008C1F7F" w:rsidRPr="00FA7BBB" w14:paraId="5E9B2E3B" w14:textId="77777777" w:rsidTr="00346B32">
        <w:tc>
          <w:tcPr>
            <w:tcW w:w="1666" w:type="pct"/>
            <w:shd w:val="clear" w:color="auto" w:fill="auto"/>
          </w:tcPr>
          <w:p w14:paraId="53E634EF" w14:textId="08A83459" w:rsidR="008C1F7F" w:rsidRPr="00FA7BBB" w:rsidRDefault="004A3DA1" w:rsidP="00346B32">
            <w:pPr>
              <w:jc w:val="left"/>
              <w:rPr>
                <w:rFonts w:cstheme="minorHAnsi"/>
                <w:sz w:val="18"/>
                <w:szCs w:val="18"/>
              </w:rPr>
            </w:pPr>
            <w:r>
              <w:rPr>
                <w:rFonts w:cstheme="minorHAnsi"/>
                <w:sz w:val="18"/>
                <w:szCs w:val="18"/>
              </w:rPr>
              <w:lastRenderedPageBreak/>
              <w:t>Tip pritožbene zadeve</w:t>
            </w:r>
          </w:p>
        </w:tc>
        <w:tc>
          <w:tcPr>
            <w:tcW w:w="1667" w:type="pct"/>
            <w:shd w:val="clear" w:color="auto" w:fill="auto"/>
          </w:tcPr>
          <w:p w14:paraId="41899C73" w14:textId="77777777" w:rsidR="008C1F7F" w:rsidRPr="00FA7BBB"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743C9A2" w14:textId="77777777" w:rsidR="008C1F7F" w:rsidRPr="00FA7BBB" w:rsidRDefault="008C1F7F" w:rsidP="00346B32">
            <w:pPr>
              <w:jc w:val="left"/>
              <w:rPr>
                <w:rFonts w:cstheme="minorHAnsi"/>
                <w:sz w:val="18"/>
                <w:szCs w:val="18"/>
              </w:rPr>
            </w:pPr>
          </w:p>
        </w:tc>
      </w:tr>
      <w:tr w:rsidR="008C1F7F" w:rsidRPr="00FA7BBB" w14:paraId="63684A45" w14:textId="77777777" w:rsidTr="00346B32">
        <w:tc>
          <w:tcPr>
            <w:tcW w:w="1666" w:type="pct"/>
            <w:shd w:val="clear" w:color="auto" w:fill="auto"/>
          </w:tcPr>
          <w:p w14:paraId="02497A3C" w14:textId="77777777" w:rsidR="008C1F7F" w:rsidRPr="00FA7BBB" w:rsidRDefault="008C1F7F" w:rsidP="00346B32">
            <w:pPr>
              <w:jc w:val="left"/>
              <w:rPr>
                <w:rFonts w:cstheme="minorHAnsi"/>
                <w:sz w:val="18"/>
                <w:szCs w:val="18"/>
              </w:rPr>
            </w:pPr>
            <w:r>
              <w:rPr>
                <w:rFonts w:cstheme="minorHAnsi"/>
                <w:sz w:val="18"/>
                <w:szCs w:val="18"/>
              </w:rPr>
              <w:t>Datum izhodnega dokumenta</w:t>
            </w:r>
          </w:p>
        </w:tc>
        <w:tc>
          <w:tcPr>
            <w:tcW w:w="1667" w:type="pct"/>
            <w:shd w:val="clear" w:color="auto" w:fill="auto"/>
          </w:tcPr>
          <w:p w14:paraId="57E2F962" w14:textId="77777777" w:rsidR="008C1F7F" w:rsidRPr="00FA7BBB" w:rsidRDefault="008C1F7F"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3985F72D" w14:textId="77777777" w:rsidR="008C1F7F" w:rsidRPr="00FA7BBB" w:rsidRDefault="008C1F7F" w:rsidP="00346B32">
            <w:pPr>
              <w:jc w:val="left"/>
              <w:rPr>
                <w:rFonts w:cstheme="minorHAnsi"/>
                <w:sz w:val="18"/>
                <w:szCs w:val="18"/>
              </w:rPr>
            </w:pPr>
          </w:p>
        </w:tc>
      </w:tr>
      <w:tr w:rsidR="008C1F7F" w:rsidRPr="00FA7BBB" w14:paraId="2B346BFA" w14:textId="77777777" w:rsidTr="00346B32">
        <w:tc>
          <w:tcPr>
            <w:tcW w:w="1666" w:type="pct"/>
            <w:shd w:val="clear" w:color="auto" w:fill="auto"/>
          </w:tcPr>
          <w:p w14:paraId="32F61980" w14:textId="77777777" w:rsidR="008C1F7F" w:rsidRDefault="008C1F7F" w:rsidP="00346B32">
            <w:pPr>
              <w:jc w:val="left"/>
              <w:rPr>
                <w:rFonts w:cstheme="minorHAnsi"/>
                <w:sz w:val="18"/>
                <w:szCs w:val="18"/>
              </w:rPr>
            </w:pPr>
            <w:r>
              <w:rPr>
                <w:rFonts w:cstheme="minorHAnsi"/>
                <w:sz w:val="18"/>
                <w:szCs w:val="18"/>
              </w:rPr>
              <w:t>Datum (zadnje) vročitve</w:t>
            </w:r>
          </w:p>
        </w:tc>
        <w:tc>
          <w:tcPr>
            <w:tcW w:w="1667" w:type="pct"/>
            <w:shd w:val="clear" w:color="auto" w:fill="auto"/>
          </w:tcPr>
          <w:p w14:paraId="263D1493" w14:textId="77777777" w:rsidR="008C1F7F" w:rsidRDefault="008C1F7F"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104B1369" w14:textId="77777777" w:rsidR="008C1F7F" w:rsidRPr="00FA7BBB" w:rsidRDefault="008C1F7F" w:rsidP="00346B32">
            <w:pPr>
              <w:jc w:val="left"/>
              <w:rPr>
                <w:rFonts w:cstheme="minorHAnsi"/>
                <w:sz w:val="18"/>
                <w:szCs w:val="18"/>
              </w:rPr>
            </w:pPr>
          </w:p>
        </w:tc>
      </w:tr>
      <w:tr w:rsidR="008C1F7F" w:rsidRPr="00FA7BBB" w14:paraId="6158C3AB" w14:textId="77777777" w:rsidTr="00346B32">
        <w:tc>
          <w:tcPr>
            <w:tcW w:w="1666" w:type="pct"/>
            <w:shd w:val="clear" w:color="auto" w:fill="auto"/>
          </w:tcPr>
          <w:p w14:paraId="151F1E94" w14:textId="77777777" w:rsidR="008C1F7F" w:rsidRPr="00FA7BBB" w:rsidRDefault="008C1F7F" w:rsidP="00346B32">
            <w:pPr>
              <w:jc w:val="left"/>
              <w:rPr>
                <w:rFonts w:cstheme="minorHAnsi"/>
                <w:sz w:val="18"/>
                <w:szCs w:val="18"/>
              </w:rPr>
            </w:pPr>
            <w:r>
              <w:rPr>
                <w:rFonts w:cstheme="minorHAnsi"/>
                <w:sz w:val="18"/>
                <w:szCs w:val="18"/>
              </w:rPr>
              <w:t>Izpostava</w:t>
            </w:r>
          </w:p>
        </w:tc>
        <w:tc>
          <w:tcPr>
            <w:tcW w:w="1667" w:type="pct"/>
            <w:shd w:val="clear" w:color="auto" w:fill="auto"/>
          </w:tcPr>
          <w:p w14:paraId="65E4D58D" w14:textId="77777777" w:rsidR="008C1F7F" w:rsidRPr="00FA7BBB" w:rsidRDefault="008C1F7F"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16E16E7F" w14:textId="06DEAC1F" w:rsidR="008C1F7F" w:rsidRPr="00FA7BBB" w:rsidRDefault="008C1F7F"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w:t>
            </w:r>
          </w:p>
        </w:tc>
      </w:tr>
      <w:tr w:rsidR="008C1F7F" w:rsidRPr="00FA7BBB" w14:paraId="40BE3ACD" w14:textId="77777777" w:rsidTr="00346B32">
        <w:tc>
          <w:tcPr>
            <w:tcW w:w="1666" w:type="pct"/>
            <w:shd w:val="clear" w:color="auto" w:fill="auto"/>
          </w:tcPr>
          <w:p w14:paraId="2557668B" w14:textId="77777777" w:rsidR="008C1F7F" w:rsidRPr="00FA7BBB" w:rsidRDefault="008C1F7F" w:rsidP="00346B32">
            <w:pPr>
              <w:jc w:val="left"/>
              <w:rPr>
                <w:rFonts w:cstheme="minorHAnsi"/>
                <w:sz w:val="18"/>
                <w:szCs w:val="18"/>
              </w:rPr>
            </w:pPr>
            <w:r>
              <w:rPr>
                <w:rFonts w:cstheme="minorHAnsi"/>
                <w:sz w:val="18"/>
                <w:szCs w:val="18"/>
              </w:rPr>
              <w:t>Referent</w:t>
            </w:r>
          </w:p>
        </w:tc>
        <w:tc>
          <w:tcPr>
            <w:tcW w:w="1667" w:type="pct"/>
            <w:shd w:val="clear" w:color="auto" w:fill="auto"/>
          </w:tcPr>
          <w:p w14:paraId="250599CC" w14:textId="77777777" w:rsidR="008C1F7F" w:rsidRPr="00FA7BBB" w:rsidRDefault="008C1F7F"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62E9DC88" w14:textId="225F9C70" w:rsidR="008C1F7F" w:rsidRPr="00FA7BBB" w:rsidRDefault="008C1F7F"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 ali vlogo »Nadzornik izpostave«.</w:t>
            </w:r>
          </w:p>
        </w:tc>
      </w:tr>
    </w:tbl>
    <w:p w14:paraId="5CE2ABCE" w14:textId="77777777" w:rsidR="008C1F7F" w:rsidRDefault="008C1F7F" w:rsidP="008C1F7F"/>
    <w:p w14:paraId="7EE5D5CC" w14:textId="77777777" w:rsidR="008C1F7F" w:rsidRDefault="008C1F7F" w:rsidP="008C1F7F">
      <w:r>
        <w:t>V seznamu na drugem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8C1F7F" w:rsidRPr="00FA7BBB" w14:paraId="00715F9B" w14:textId="77777777" w:rsidTr="00346B32">
        <w:tc>
          <w:tcPr>
            <w:tcW w:w="1666" w:type="pct"/>
            <w:shd w:val="clear" w:color="auto" w:fill="D9E2F3" w:themeFill="accent1" w:themeFillTint="33"/>
          </w:tcPr>
          <w:p w14:paraId="5247FCC0" w14:textId="77777777" w:rsidR="008C1F7F" w:rsidRPr="00FA7BBB" w:rsidRDefault="008C1F7F"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EB84584" w14:textId="77777777" w:rsidR="008C1F7F" w:rsidRPr="00FA7BBB" w:rsidRDefault="008C1F7F"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E4FA4C7" w14:textId="77777777" w:rsidR="008C1F7F" w:rsidRPr="00FA7BBB" w:rsidRDefault="008C1F7F" w:rsidP="00346B32">
            <w:pPr>
              <w:jc w:val="center"/>
              <w:rPr>
                <w:rFonts w:cstheme="minorHAnsi"/>
                <w:b/>
                <w:sz w:val="18"/>
                <w:szCs w:val="18"/>
              </w:rPr>
            </w:pPr>
            <w:r>
              <w:rPr>
                <w:rFonts w:cstheme="minorHAnsi"/>
                <w:b/>
                <w:sz w:val="18"/>
                <w:szCs w:val="18"/>
              </w:rPr>
              <w:t>Opomba</w:t>
            </w:r>
          </w:p>
        </w:tc>
      </w:tr>
      <w:tr w:rsidR="008C1F7F" w:rsidRPr="00FA7BBB" w14:paraId="37BE3BD3" w14:textId="77777777" w:rsidTr="00346B32">
        <w:tc>
          <w:tcPr>
            <w:tcW w:w="1666" w:type="pct"/>
            <w:shd w:val="clear" w:color="auto" w:fill="auto"/>
          </w:tcPr>
          <w:p w14:paraId="186D73C9" w14:textId="77777777" w:rsidR="008C1F7F" w:rsidRPr="00FA7BBB" w:rsidRDefault="008C1F7F" w:rsidP="00346B32">
            <w:pPr>
              <w:jc w:val="left"/>
              <w:rPr>
                <w:rFonts w:cstheme="minorHAnsi"/>
                <w:sz w:val="18"/>
                <w:szCs w:val="18"/>
              </w:rPr>
            </w:pPr>
            <w:r>
              <w:rPr>
                <w:rFonts w:cstheme="minorHAnsi"/>
                <w:sz w:val="18"/>
                <w:szCs w:val="18"/>
              </w:rPr>
              <w:t>Naslovnik</w:t>
            </w:r>
          </w:p>
        </w:tc>
        <w:tc>
          <w:tcPr>
            <w:tcW w:w="1667" w:type="pct"/>
            <w:shd w:val="clear" w:color="auto" w:fill="auto"/>
          </w:tcPr>
          <w:p w14:paraId="39FF9B85" w14:textId="77777777" w:rsidR="008C1F7F" w:rsidRPr="003C2F4E" w:rsidRDefault="008C1F7F" w:rsidP="00346B32">
            <w:pPr>
              <w:jc w:val="left"/>
              <w:rPr>
                <w:rFonts w:cstheme="minorHAnsi"/>
                <w:sz w:val="18"/>
                <w:szCs w:val="18"/>
              </w:rPr>
            </w:pPr>
            <w:r w:rsidRPr="002160BE">
              <w:rPr>
                <w:rFonts w:cstheme="minorHAnsi"/>
                <w:sz w:val="18"/>
                <w:szCs w:val="18"/>
              </w:rPr>
              <w:t>Stolpec z besedilom</w:t>
            </w:r>
          </w:p>
        </w:tc>
        <w:tc>
          <w:tcPr>
            <w:tcW w:w="1667" w:type="pct"/>
            <w:shd w:val="clear" w:color="auto" w:fill="auto"/>
          </w:tcPr>
          <w:p w14:paraId="1DFE16D2" w14:textId="77777777" w:rsidR="008C1F7F" w:rsidRPr="00FA7BBB" w:rsidRDefault="008C1F7F" w:rsidP="00346B32">
            <w:pPr>
              <w:jc w:val="left"/>
              <w:rPr>
                <w:rFonts w:cstheme="minorHAnsi"/>
                <w:sz w:val="18"/>
                <w:szCs w:val="18"/>
              </w:rPr>
            </w:pPr>
          </w:p>
        </w:tc>
      </w:tr>
      <w:tr w:rsidR="008C1F7F" w:rsidRPr="00FA7BBB" w14:paraId="207E7DB6" w14:textId="77777777" w:rsidTr="00346B32">
        <w:tc>
          <w:tcPr>
            <w:tcW w:w="1666" w:type="pct"/>
            <w:shd w:val="clear" w:color="auto" w:fill="auto"/>
          </w:tcPr>
          <w:p w14:paraId="6E918BE8" w14:textId="77777777" w:rsidR="008C1F7F" w:rsidRDefault="008C1F7F" w:rsidP="00346B32">
            <w:pPr>
              <w:jc w:val="left"/>
              <w:rPr>
                <w:rFonts w:cstheme="minorHAnsi"/>
                <w:sz w:val="18"/>
                <w:szCs w:val="18"/>
              </w:rPr>
            </w:pPr>
            <w:r>
              <w:rPr>
                <w:rFonts w:cstheme="minorHAnsi"/>
                <w:sz w:val="18"/>
                <w:szCs w:val="18"/>
              </w:rPr>
              <w:t>Način odpreme</w:t>
            </w:r>
          </w:p>
        </w:tc>
        <w:tc>
          <w:tcPr>
            <w:tcW w:w="1667" w:type="pct"/>
            <w:shd w:val="clear" w:color="auto" w:fill="auto"/>
          </w:tcPr>
          <w:p w14:paraId="60B1419C" w14:textId="77777777" w:rsidR="008C1F7F" w:rsidRPr="00FA7BBB" w:rsidRDefault="008C1F7F" w:rsidP="00346B32">
            <w:pPr>
              <w:jc w:val="left"/>
              <w:rPr>
                <w:rFonts w:cstheme="minorHAnsi"/>
                <w:sz w:val="18"/>
                <w:szCs w:val="18"/>
              </w:rPr>
            </w:pPr>
            <w:r w:rsidRPr="002160BE">
              <w:rPr>
                <w:rFonts w:cstheme="minorHAnsi"/>
                <w:sz w:val="18"/>
                <w:szCs w:val="18"/>
              </w:rPr>
              <w:t>Stolpec z besedilom</w:t>
            </w:r>
          </w:p>
        </w:tc>
        <w:tc>
          <w:tcPr>
            <w:tcW w:w="1667" w:type="pct"/>
            <w:shd w:val="clear" w:color="auto" w:fill="auto"/>
          </w:tcPr>
          <w:p w14:paraId="0B2EE11B" w14:textId="77777777" w:rsidR="008C1F7F" w:rsidRPr="00FA7BBB" w:rsidRDefault="008C1F7F" w:rsidP="00346B32">
            <w:pPr>
              <w:jc w:val="left"/>
              <w:rPr>
                <w:rFonts w:cstheme="minorHAnsi"/>
                <w:sz w:val="18"/>
                <w:szCs w:val="18"/>
              </w:rPr>
            </w:pPr>
          </w:p>
        </w:tc>
      </w:tr>
      <w:tr w:rsidR="008C1F7F" w:rsidRPr="00FA7BBB" w14:paraId="0F29214F" w14:textId="77777777" w:rsidTr="00346B32">
        <w:tc>
          <w:tcPr>
            <w:tcW w:w="1666" w:type="pct"/>
            <w:shd w:val="clear" w:color="auto" w:fill="auto"/>
          </w:tcPr>
          <w:p w14:paraId="2FA96BBC" w14:textId="77777777" w:rsidR="008C1F7F" w:rsidRDefault="008C1F7F" w:rsidP="00346B32">
            <w:pPr>
              <w:jc w:val="left"/>
              <w:rPr>
                <w:rFonts w:cstheme="minorHAnsi"/>
                <w:sz w:val="18"/>
                <w:szCs w:val="18"/>
              </w:rPr>
            </w:pPr>
            <w:r>
              <w:rPr>
                <w:rFonts w:cstheme="minorHAnsi"/>
                <w:sz w:val="18"/>
                <w:szCs w:val="18"/>
              </w:rPr>
              <w:t>Naslov</w:t>
            </w:r>
          </w:p>
        </w:tc>
        <w:tc>
          <w:tcPr>
            <w:tcW w:w="1667" w:type="pct"/>
            <w:shd w:val="clear" w:color="auto" w:fill="auto"/>
          </w:tcPr>
          <w:p w14:paraId="1196E31E" w14:textId="77777777" w:rsidR="008C1F7F" w:rsidRPr="00FA7BBB" w:rsidRDefault="008C1F7F" w:rsidP="00346B32">
            <w:pPr>
              <w:jc w:val="left"/>
              <w:rPr>
                <w:rFonts w:cstheme="minorHAnsi"/>
                <w:sz w:val="18"/>
                <w:szCs w:val="18"/>
              </w:rPr>
            </w:pPr>
            <w:r w:rsidRPr="002160BE">
              <w:rPr>
                <w:rFonts w:cstheme="minorHAnsi"/>
                <w:sz w:val="18"/>
                <w:szCs w:val="18"/>
              </w:rPr>
              <w:t>Stolpec z besedilom</w:t>
            </w:r>
          </w:p>
        </w:tc>
        <w:tc>
          <w:tcPr>
            <w:tcW w:w="1667" w:type="pct"/>
            <w:shd w:val="clear" w:color="auto" w:fill="auto"/>
          </w:tcPr>
          <w:p w14:paraId="6493A4E0" w14:textId="77777777" w:rsidR="008C1F7F" w:rsidRPr="00FA7BBB" w:rsidRDefault="008C1F7F" w:rsidP="00346B32">
            <w:pPr>
              <w:jc w:val="left"/>
              <w:rPr>
                <w:rFonts w:cstheme="minorHAnsi"/>
                <w:sz w:val="18"/>
                <w:szCs w:val="18"/>
              </w:rPr>
            </w:pPr>
          </w:p>
        </w:tc>
      </w:tr>
      <w:tr w:rsidR="008C1F7F" w:rsidRPr="00FA7BBB" w14:paraId="3698AD7D" w14:textId="77777777" w:rsidTr="00346B32">
        <w:tc>
          <w:tcPr>
            <w:tcW w:w="1666" w:type="pct"/>
            <w:shd w:val="clear" w:color="auto" w:fill="auto"/>
          </w:tcPr>
          <w:p w14:paraId="1DE2694D" w14:textId="77777777" w:rsidR="008C1F7F" w:rsidRDefault="008C1F7F" w:rsidP="00346B32">
            <w:pPr>
              <w:jc w:val="left"/>
              <w:rPr>
                <w:rFonts w:cstheme="minorHAnsi"/>
                <w:sz w:val="18"/>
                <w:szCs w:val="18"/>
              </w:rPr>
            </w:pPr>
            <w:r>
              <w:rPr>
                <w:rFonts w:cstheme="minorHAnsi"/>
                <w:sz w:val="18"/>
                <w:szCs w:val="18"/>
              </w:rPr>
              <w:t>Datum odpreme</w:t>
            </w:r>
          </w:p>
        </w:tc>
        <w:tc>
          <w:tcPr>
            <w:tcW w:w="1667" w:type="pct"/>
            <w:shd w:val="clear" w:color="auto" w:fill="auto"/>
          </w:tcPr>
          <w:p w14:paraId="11EE74BC" w14:textId="77777777" w:rsidR="008C1F7F" w:rsidRPr="00FA7BBB" w:rsidRDefault="008C1F7F" w:rsidP="00346B32">
            <w:pPr>
              <w:jc w:val="left"/>
              <w:rPr>
                <w:rFonts w:cstheme="minorHAnsi"/>
                <w:sz w:val="18"/>
                <w:szCs w:val="18"/>
              </w:rPr>
            </w:pPr>
            <w:r w:rsidRPr="00C80B16">
              <w:rPr>
                <w:rFonts w:cstheme="minorHAnsi"/>
                <w:sz w:val="18"/>
                <w:szCs w:val="18"/>
              </w:rPr>
              <w:t>Stolpec z datumom</w:t>
            </w:r>
          </w:p>
        </w:tc>
        <w:tc>
          <w:tcPr>
            <w:tcW w:w="1667" w:type="pct"/>
            <w:shd w:val="clear" w:color="auto" w:fill="auto"/>
          </w:tcPr>
          <w:p w14:paraId="040107E6" w14:textId="77777777" w:rsidR="008C1F7F" w:rsidRPr="00FA7BBB" w:rsidRDefault="008C1F7F" w:rsidP="00346B32">
            <w:pPr>
              <w:jc w:val="left"/>
              <w:rPr>
                <w:rFonts w:cstheme="minorHAnsi"/>
                <w:sz w:val="18"/>
                <w:szCs w:val="18"/>
              </w:rPr>
            </w:pPr>
          </w:p>
        </w:tc>
      </w:tr>
      <w:tr w:rsidR="008C1F7F" w:rsidRPr="00FA7BBB" w14:paraId="359E3B2A" w14:textId="77777777" w:rsidTr="00346B32">
        <w:tc>
          <w:tcPr>
            <w:tcW w:w="1666" w:type="pct"/>
            <w:shd w:val="clear" w:color="auto" w:fill="auto"/>
          </w:tcPr>
          <w:p w14:paraId="1A447153" w14:textId="77777777" w:rsidR="008C1F7F" w:rsidRPr="00FA7BBB" w:rsidRDefault="008C1F7F" w:rsidP="00346B32">
            <w:pPr>
              <w:jc w:val="left"/>
              <w:rPr>
                <w:rFonts w:cstheme="minorHAnsi"/>
                <w:sz w:val="18"/>
                <w:szCs w:val="18"/>
              </w:rPr>
            </w:pPr>
            <w:r>
              <w:rPr>
                <w:rFonts w:cstheme="minorHAnsi"/>
                <w:sz w:val="18"/>
                <w:szCs w:val="18"/>
              </w:rPr>
              <w:t>Datum vročitve</w:t>
            </w:r>
          </w:p>
        </w:tc>
        <w:tc>
          <w:tcPr>
            <w:tcW w:w="1667" w:type="pct"/>
            <w:shd w:val="clear" w:color="auto" w:fill="auto"/>
          </w:tcPr>
          <w:p w14:paraId="4EBC399E" w14:textId="77777777" w:rsidR="008C1F7F" w:rsidRPr="00FA7BBB" w:rsidRDefault="008C1F7F" w:rsidP="00346B32">
            <w:pPr>
              <w:jc w:val="left"/>
              <w:rPr>
                <w:rFonts w:cstheme="minorHAnsi"/>
                <w:sz w:val="18"/>
                <w:szCs w:val="18"/>
              </w:rPr>
            </w:pPr>
            <w:r w:rsidRPr="00C80B16">
              <w:rPr>
                <w:rFonts w:cstheme="minorHAnsi"/>
                <w:sz w:val="18"/>
                <w:szCs w:val="18"/>
              </w:rPr>
              <w:t>Stolpec z datumom</w:t>
            </w:r>
          </w:p>
        </w:tc>
        <w:tc>
          <w:tcPr>
            <w:tcW w:w="1667" w:type="pct"/>
            <w:shd w:val="clear" w:color="auto" w:fill="auto"/>
          </w:tcPr>
          <w:p w14:paraId="25FB52A5" w14:textId="77777777" w:rsidR="008C1F7F" w:rsidRPr="00FA7BBB" w:rsidRDefault="008C1F7F" w:rsidP="00346B32">
            <w:pPr>
              <w:jc w:val="left"/>
              <w:rPr>
                <w:rFonts w:cstheme="minorHAnsi"/>
                <w:sz w:val="18"/>
                <w:szCs w:val="18"/>
              </w:rPr>
            </w:pPr>
          </w:p>
        </w:tc>
      </w:tr>
    </w:tbl>
    <w:p w14:paraId="12508F14" w14:textId="77777777" w:rsidR="008C1F7F" w:rsidRPr="009C7E9A" w:rsidRDefault="008C1F7F" w:rsidP="008C1F7F"/>
    <w:p w14:paraId="378DBD6B" w14:textId="77777777" w:rsidR="008C1F7F" w:rsidRDefault="008C1F7F" w:rsidP="00824B20">
      <w:pPr>
        <w:pStyle w:val="H5"/>
      </w:pPr>
      <w:bookmarkStart w:id="380" w:name="_Toc193265075"/>
      <w:r>
        <w:t>FUNKCIJSKI GUMBI NAD SEZNAMOM</w:t>
      </w:r>
      <w:bookmarkEnd w:id="380"/>
    </w:p>
    <w:p w14:paraId="53A892D4" w14:textId="77777777" w:rsidR="008C1F7F" w:rsidRDefault="008C1F7F" w:rsidP="008C1F7F">
      <w:r>
        <w:t>Nad seznamom ni funkcijskih gumbov.</w:t>
      </w:r>
    </w:p>
    <w:p w14:paraId="0515AA82" w14:textId="77777777" w:rsidR="008C1F7F" w:rsidRPr="00E10632" w:rsidRDefault="008C1F7F" w:rsidP="008C1F7F"/>
    <w:p w14:paraId="2B3AE863" w14:textId="77777777" w:rsidR="008C1F7F" w:rsidRDefault="008C1F7F" w:rsidP="00824B20">
      <w:pPr>
        <w:pStyle w:val="H5"/>
      </w:pPr>
      <w:bookmarkStart w:id="381" w:name="_Toc193265076"/>
      <w:r>
        <w:t>FUNKCIJSKI GUMBI V SEZNAMU</w:t>
      </w:r>
      <w:bookmarkEnd w:id="381"/>
    </w:p>
    <w:p w14:paraId="0DF1E96C" w14:textId="77777777" w:rsidR="008C1F7F" w:rsidRDefault="008C1F7F" w:rsidP="008C1F7F">
      <w:r>
        <w:t>V prvem stolpcu seznama na prvem nivoju se nahajajo naslednji funkcijski gumbi:</w:t>
      </w:r>
    </w:p>
    <w:p w14:paraId="14948457" w14:textId="77777777" w:rsidR="008C1F7F" w:rsidRDefault="008C1F7F" w:rsidP="008C1F7F"/>
    <w:p w14:paraId="20A5C89C" w14:textId="77777777" w:rsidR="008C1F7F" w:rsidRPr="00FA7BBB" w:rsidRDefault="008C1F7F" w:rsidP="008C1F7F">
      <w:pPr>
        <w:rPr>
          <w:rFonts w:cstheme="minorHAnsi"/>
          <w:b/>
          <w:bCs/>
          <w:szCs w:val="22"/>
        </w:rPr>
      </w:pPr>
      <w:r w:rsidRPr="00FA7BBB">
        <w:rPr>
          <w:rFonts w:cstheme="minorHAnsi"/>
          <w:b/>
          <w:bCs/>
          <w:szCs w:val="22"/>
        </w:rPr>
        <w:t>Gumb »Pregled podrobnosti zapisa«</w:t>
      </w:r>
    </w:p>
    <w:p w14:paraId="130DDBB2" w14:textId="6B840583" w:rsidR="008C1F7F" w:rsidRPr="00FA7BBB" w:rsidRDefault="008C1F7F" w:rsidP="008C1F7F">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 xml:space="preserve">v Vpisniku </w:t>
      </w:r>
      <w:r w:rsidR="00D8739C">
        <w:rPr>
          <w:rFonts w:cstheme="minorHAnsi"/>
        </w:rPr>
        <w:t>P</w:t>
      </w:r>
      <w:r>
        <w:rPr>
          <w:rFonts w:cstheme="minorHAnsi"/>
        </w:rPr>
        <w:t>PRS.</w:t>
      </w:r>
      <w:r w:rsidR="00D8739C">
        <w:rPr>
          <w:rFonts w:cstheme="minorHAnsi"/>
        </w:rPr>
        <w:t xml:space="preserve"> Gumb je omogočen vsem uporabnikom na izpostavi, kjer se rešuje zadeva.</w:t>
      </w:r>
    </w:p>
    <w:p w14:paraId="15B1F909" w14:textId="77777777" w:rsidR="008C1F7F" w:rsidRDefault="008C1F7F" w:rsidP="008C1F7F"/>
    <w:p w14:paraId="67AB78AD" w14:textId="77777777" w:rsidR="008C1F7F" w:rsidRDefault="008C1F7F" w:rsidP="008C1F7F">
      <w:r>
        <w:t>V prvem stolpcu seznama na drugem nivoju se nahajajo naslednji funkcijski gumbi:</w:t>
      </w:r>
    </w:p>
    <w:p w14:paraId="38417DB5" w14:textId="77777777" w:rsidR="008C1F7F" w:rsidRDefault="008C1F7F" w:rsidP="008C1F7F"/>
    <w:p w14:paraId="43806212" w14:textId="77777777" w:rsidR="008C1F7F" w:rsidRPr="00FA7BBB" w:rsidRDefault="008C1F7F" w:rsidP="008C1F7F">
      <w:pPr>
        <w:rPr>
          <w:rFonts w:cstheme="minorHAnsi"/>
          <w:b/>
          <w:bCs/>
        </w:rPr>
      </w:pPr>
      <w:r w:rsidRPr="00FA7BBB">
        <w:rPr>
          <w:rFonts w:cstheme="minorHAnsi"/>
          <w:b/>
          <w:bCs/>
        </w:rPr>
        <w:t>Gumb »Vnesi datum vročitve«</w:t>
      </w:r>
    </w:p>
    <w:p w14:paraId="2F3F13CC" w14:textId="5474F7FF" w:rsidR="008C1F7F" w:rsidRPr="00FA7BBB" w:rsidRDefault="008C1F7F" w:rsidP="008C1F7F">
      <w:pPr>
        <w:rPr>
          <w:rFonts w:cstheme="minorHAnsi"/>
        </w:rPr>
      </w:pPr>
      <w:r w:rsidRPr="00FA7BBB">
        <w:rPr>
          <w:rFonts w:cstheme="minorHAnsi"/>
        </w:rPr>
        <w:t>V prvem stolpcu seznama na drugem nivoju se nahaja gumb »Vnesi datum vročitve«. S klikom na gumb se odpre modalno okno, v katerem uporabnik vnese datum vročitve za izbranega naslovnika.</w:t>
      </w:r>
      <w:r w:rsidR="00D8739C">
        <w:rPr>
          <w:rFonts w:cstheme="minorHAnsi"/>
        </w:rPr>
        <w:t xml:space="preserve"> Gumb je omogočen vsem uporabnikom na izpostavi, kjer se rešuje zadeva.</w:t>
      </w:r>
    </w:p>
    <w:p w14:paraId="21E748FC" w14:textId="77777777" w:rsidR="008C1F7F" w:rsidRPr="00FA7BBB" w:rsidRDefault="008C1F7F" w:rsidP="008C1F7F">
      <w:pPr>
        <w:rPr>
          <w:rFonts w:cstheme="minorHAnsi"/>
        </w:rPr>
      </w:pPr>
    </w:p>
    <w:p w14:paraId="40E7B726" w14:textId="77777777" w:rsidR="008C1F7F" w:rsidRPr="00FA7BBB" w:rsidRDefault="008C1F7F" w:rsidP="008C1F7F">
      <w:pPr>
        <w:rPr>
          <w:rFonts w:cstheme="minorHAnsi"/>
        </w:rPr>
      </w:pPr>
      <w:r w:rsidRPr="00FA7BBB">
        <w:rPr>
          <w:rFonts w:cstheme="minorHAnsi"/>
        </w:rPr>
        <w:t>Pri vnosu datuma vročitve se vgradi kontrola, da uporabnik ne more vnesti datuma vročitve, ki je starejši od datuma odpreme izhodnega dokumenta za izbranega naslovnika.</w:t>
      </w:r>
    </w:p>
    <w:p w14:paraId="146A1136" w14:textId="77777777" w:rsidR="008C1F7F" w:rsidRPr="00FA7BBB" w:rsidRDefault="008C1F7F" w:rsidP="008C1F7F">
      <w:pPr>
        <w:rPr>
          <w:rFonts w:cstheme="minorHAnsi"/>
        </w:rPr>
      </w:pPr>
    </w:p>
    <w:p w14:paraId="44230761" w14:textId="77777777" w:rsidR="008C1F7F" w:rsidRPr="00FA7BBB" w:rsidRDefault="008C1F7F" w:rsidP="008C1F7F">
      <w:pPr>
        <w:rPr>
          <w:rFonts w:cstheme="minorHAnsi"/>
        </w:rPr>
      </w:pPr>
      <w:r w:rsidRPr="00FA7BBB">
        <w:rPr>
          <w:rFonts w:cstheme="minorHAnsi"/>
        </w:rPr>
        <w:t xml:space="preserve">Datum vročitve na nivoju izhodnega dokumenta </w:t>
      </w:r>
      <w:r>
        <w:rPr>
          <w:rFonts w:cstheme="minorHAnsi"/>
        </w:rPr>
        <w:t xml:space="preserve"> (= datum (zadnje) vročitve) </w:t>
      </w:r>
      <w:r w:rsidRPr="00FA7BBB">
        <w:rPr>
          <w:rFonts w:cstheme="minorHAnsi"/>
        </w:rPr>
        <w:t>se določi samodejno ob vnosu zadnjega datuma vročitve na nivoju naslovnika izhodnega dokumenta. Datum vročitve na nivoju izhodnega dokumenta je največji od vseh datumov vročitve na nivoju naslovnika izhodnega dokumenta.</w:t>
      </w:r>
    </w:p>
    <w:p w14:paraId="0EDEE803" w14:textId="77777777" w:rsidR="008C1F7F" w:rsidRPr="00062C42" w:rsidRDefault="008C1F7F" w:rsidP="008C1F7F"/>
    <w:p w14:paraId="7A62B7B4" w14:textId="77777777" w:rsidR="00062C42" w:rsidRPr="00062C42" w:rsidRDefault="00062C42" w:rsidP="00062C42"/>
    <w:p w14:paraId="6598C049" w14:textId="77777777" w:rsidR="008C1F7F" w:rsidRDefault="008C1F7F" w:rsidP="00824B20">
      <w:pPr>
        <w:pStyle w:val="H4"/>
      </w:pPr>
      <w:bookmarkStart w:id="382" w:name="_Toc193265077"/>
      <w:r>
        <w:lastRenderedPageBreak/>
        <w:t>ZAKLJUČENE ZADEVE</w:t>
      </w:r>
      <w:bookmarkEnd w:id="382"/>
    </w:p>
    <w:p w14:paraId="30159453" w14:textId="17FE19BA" w:rsidR="008C1F7F" w:rsidRDefault="008C1F7F" w:rsidP="008C1F7F">
      <w:r>
        <w:t xml:space="preserve">V seznamu menijske postavke »Zaključene zadeve« so prikazane zadeve, ki so zaključene. Seznam vsebuje zadeve </w:t>
      </w:r>
      <w:r w:rsidR="00333DC1">
        <w:t>v</w:t>
      </w:r>
      <w:r>
        <w:t xml:space="preserve"> status</w:t>
      </w:r>
      <w:r w:rsidR="00333DC1">
        <w:t>u</w:t>
      </w:r>
      <w:r>
        <w:t xml:space="preserve"> »</w:t>
      </w:r>
      <w:r w:rsidR="00333DC1">
        <w:t>14-Zaključen</w:t>
      </w:r>
      <w:r w:rsidR="00EF6403">
        <w:t>o</w:t>
      </w:r>
      <w:r>
        <w:t>«. Seznam je inicialno prazen.</w:t>
      </w:r>
    </w:p>
    <w:p w14:paraId="46E80BE5" w14:textId="77777777" w:rsidR="008C1F7F" w:rsidRDefault="008C1F7F" w:rsidP="008C1F7F"/>
    <w:p w14:paraId="4F1D1E91" w14:textId="0575C86D" w:rsidR="008C1F7F" w:rsidRDefault="008C1F7F" w:rsidP="008C1F7F">
      <w:r w:rsidRPr="00FA7BBB">
        <w:t>Maska s seznamom se razlikuje glede na uporabniško vlogo prijavljenega uporabnika</w:t>
      </w:r>
      <w:r w:rsidR="00884C9F">
        <w:t>, in sicer</w:t>
      </w:r>
      <w:r w:rsidRPr="00FA7BBB">
        <w:t xml:space="preserve"> se razlikuje zgolj v naboru omogočenih vrednosti filtra »Nivo pregleda«. Na slikah spodaj so prikazane razlike seznama glede na različne uporabniške vloge.</w:t>
      </w:r>
    </w:p>
    <w:p w14:paraId="2B2A7A5E" w14:textId="77777777" w:rsidR="008C1F7F" w:rsidRDefault="008C1F7F" w:rsidP="008C1F7F"/>
    <w:p w14:paraId="17A52BE3" w14:textId="0AF0E845" w:rsidR="008C1F7F" w:rsidRDefault="008C1F7F" w:rsidP="008C1F7F">
      <w:r w:rsidRPr="008C1F7F">
        <w:rPr>
          <w:noProof/>
        </w:rPr>
        <w:drawing>
          <wp:inline distT="0" distB="0" distL="0" distR="0" wp14:anchorId="570B4A73" wp14:editId="11CDC354">
            <wp:extent cx="5943600" cy="4656455"/>
            <wp:effectExtent l="0" t="0" r="0" b="0"/>
            <wp:docPr id="8547118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11818" name=""/>
                    <pic:cNvPicPr/>
                  </pic:nvPicPr>
                  <pic:blipFill>
                    <a:blip r:embed="rId68"/>
                    <a:stretch>
                      <a:fillRect/>
                    </a:stretch>
                  </pic:blipFill>
                  <pic:spPr>
                    <a:xfrm>
                      <a:off x="0" y="0"/>
                      <a:ext cx="5943600" cy="4656455"/>
                    </a:xfrm>
                    <a:prstGeom prst="rect">
                      <a:avLst/>
                    </a:prstGeom>
                  </pic:spPr>
                </pic:pic>
              </a:graphicData>
            </a:graphic>
          </wp:inline>
        </w:drawing>
      </w:r>
    </w:p>
    <w:p w14:paraId="36915EBC" w14:textId="6126A218" w:rsidR="008C1F7F" w:rsidRDefault="008C1F7F" w:rsidP="008C1F7F">
      <w:pPr>
        <w:pStyle w:val="Napis"/>
        <w:jc w:val="center"/>
        <w:rPr>
          <w:rFonts w:cstheme="minorHAnsi"/>
          <w:b w:val="0"/>
          <w:bCs w:val="0"/>
          <w:noProof/>
        </w:rPr>
      </w:pPr>
      <w:bookmarkStart w:id="383" w:name="_Toc192595304"/>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25</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Zaključene zadeve</w:t>
      </w:r>
      <w:r w:rsidRPr="00FA7BBB">
        <w:rPr>
          <w:rFonts w:cstheme="minorHAnsi"/>
          <w:b w:val="0"/>
          <w:bCs w:val="0"/>
          <w:noProof/>
        </w:rPr>
        <w:t>« – referent</w:t>
      </w:r>
      <w:r>
        <w:rPr>
          <w:rFonts w:cstheme="minorHAnsi"/>
          <w:b w:val="0"/>
          <w:bCs w:val="0"/>
          <w:noProof/>
        </w:rPr>
        <w:t xml:space="preserve"> / podpisnik / nadzornik izpostave</w:t>
      </w:r>
      <w:bookmarkEnd w:id="383"/>
    </w:p>
    <w:p w14:paraId="01EC1FC7" w14:textId="77777777" w:rsidR="008C1F7F" w:rsidRDefault="008C1F7F" w:rsidP="008C1F7F"/>
    <w:p w14:paraId="5A8BC1B9" w14:textId="4FA493A7" w:rsidR="008C1F7F" w:rsidRDefault="008C1F7F" w:rsidP="008C1F7F">
      <w:r w:rsidRPr="008C1F7F">
        <w:rPr>
          <w:noProof/>
        </w:rPr>
        <w:lastRenderedPageBreak/>
        <w:drawing>
          <wp:inline distT="0" distB="0" distL="0" distR="0" wp14:anchorId="77C150CC" wp14:editId="1C9A235F">
            <wp:extent cx="5943600" cy="4656455"/>
            <wp:effectExtent l="0" t="0" r="0" b="0"/>
            <wp:docPr id="34903497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034975" name=""/>
                    <pic:cNvPicPr/>
                  </pic:nvPicPr>
                  <pic:blipFill>
                    <a:blip r:embed="rId69"/>
                    <a:stretch>
                      <a:fillRect/>
                    </a:stretch>
                  </pic:blipFill>
                  <pic:spPr>
                    <a:xfrm>
                      <a:off x="0" y="0"/>
                      <a:ext cx="5943600" cy="4656455"/>
                    </a:xfrm>
                    <a:prstGeom prst="rect">
                      <a:avLst/>
                    </a:prstGeom>
                  </pic:spPr>
                </pic:pic>
              </a:graphicData>
            </a:graphic>
          </wp:inline>
        </w:drawing>
      </w:r>
    </w:p>
    <w:p w14:paraId="3E93CB66" w14:textId="4F36FEA7" w:rsidR="008C1F7F" w:rsidRDefault="008C1F7F" w:rsidP="008C1F7F">
      <w:pPr>
        <w:pStyle w:val="Napis"/>
        <w:jc w:val="center"/>
        <w:rPr>
          <w:rFonts w:cstheme="minorHAnsi"/>
          <w:b w:val="0"/>
          <w:bCs w:val="0"/>
          <w:noProof/>
        </w:rPr>
      </w:pPr>
      <w:bookmarkStart w:id="384" w:name="_Toc19259530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26</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Zaključene zadeve</w:t>
      </w:r>
      <w:r w:rsidRPr="00FA7BBB">
        <w:rPr>
          <w:rFonts w:cstheme="minorHAnsi"/>
          <w:b w:val="0"/>
          <w:bCs w:val="0"/>
          <w:noProof/>
        </w:rPr>
        <w:t>« –</w:t>
      </w:r>
      <w:r>
        <w:rPr>
          <w:rFonts w:cstheme="minorHAnsi"/>
          <w:b w:val="0"/>
          <w:bCs w:val="0"/>
          <w:noProof/>
        </w:rPr>
        <w:t xml:space="preserve"> nadzornik centrale</w:t>
      </w:r>
      <w:bookmarkEnd w:id="384"/>
    </w:p>
    <w:p w14:paraId="46EED5D5" w14:textId="77777777" w:rsidR="008C1F7F" w:rsidRPr="002C7848" w:rsidRDefault="008C1F7F" w:rsidP="008C1F7F"/>
    <w:p w14:paraId="538E14AF" w14:textId="77777777" w:rsidR="008C1F7F" w:rsidRDefault="008C1F7F" w:rsidP="00824B20">
      <w:pPr>
        <w:pStyle w:val="H5"/>
      </w:pPr>
      <w:bookmarkStart w:id="385" w:name="_Toc193265078"/>
      <w:r>
        <w:t>FILTRIRANJE SEZNAMA</w:t>
      </w:r>
      <w:bookmarkEnd w:id="385"/>
    </w:p>
    <w:p w14:paraId="0CBC6248" w14:textId="77777777" w:rsidR="008C1F7F" w:rsidRDefault="008C1F7F" w:rsidP="008C1F7F">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8C1F7F" w:rsidRPr="00FA7BBB" w14:paraId="209D4EBE" w14:textId="77777777" w:rsidTr="00346B32">
        <w:tc>
          <w:tcPr>
            <w:tcW w:w="1666" w:type="pct"/>
            <w:shd w:val="clear" w:color="auto" w:fill="D9E2F3" w:themeFill="accent1" w:themeFillTint="33"/>
          </w:tcPr>
          <w:p w14:paraId="32131C6E" w14:textId="77777777" w:rsidR="008C1F7F" w:rsidRPr="00FA7BBB" w:rsidRDefault="008C1F7F"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22366B40" w14:textId="77777777" w:rsidR="008C1F7F" w:rsidRPr="00FA7BBB" w:rsidRDefault="008C1F7F"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CBD2E13" w14:textId="77777777" w:rsidR="008C1F7F" w:rsidRPr="00FA7BBB" w:rsidRDefault="008C1F7F" w:rsidP="00346B32">
            <w:pPr>
              <w:jc w:val="center"/>
              <w:rPr>
                <w:rFonts w:cstheme="minorHAnsi"/>
                <w:b/>
                <w:sz w:val="18"/>
                <w:szCs w:val="18"/>
              </w:rPr>
            </w:pPr>
            <w:r>
              <w:rPr>
                <w:rFonts w:cstheme="minorHAnsi"/>
                <w:b/>
                <w:sz w:val="18"/>
                <w:szCs w:val="18"/>
              </w:rPr>
              <w:t>Opomba</w:t>
            </w:r>
          </w:p>
        </w:tc>
      </w:tr>
      <w:tr w:rsidR="008C1F7F" w:rsidRPr="00FA7BBB" w14:paraId="0E6E960B" w14:textId="77777777" w:rsidTr="00346B32">
        <w:tc>
          <w:tcPr>
            <w:tcW w:w="1666" w:type="pct"/>
            <w:shd w:val="clear" w:color="auto" w:fill="auto"/>
          </w:tcPr>
          <w:p w14:paraId="4DE29F92" w14:textId="77777777" w:rsidR="008C1F7F" w:rsidRPr="00FA7BBB" w:rsidRDefault="008C1F7F" w:rsidP="00346B32">
            <w:pPr>
              <w:jc w:val="left"/>
              <w:rPr>
                <w:rFonts w:cstheme="minorHAnsi"/>
                <w:sz w:val="18"/>
                <w:szCs w:val="18"/>
              </w:rPr>
            </w:pPr>
            <w:r>
              <w:rPr>
                <w:rFonts w:cstheme="minorHAnsi"/>
                <w:sz w:val="18"/>
                <w:szCs w:val="18"/>
              </w:rPr>
              <w:t>Skupina poslovnih subjektov</w:t>
            </w:r>
          </w:p>
        </w:tc>
        <w:tc>
          <w:tcPr>
            <w:tcW w:w="1667" w:type="pct"/>
            <w:shd w:val="clear" w:color="auto" w:fill="auto"/>
          </w:tcPr>
          <w:p w14:paraId="0A1087FF" w14:textId="77777777" w:rsidR="008C1F7F" w:rsidRDefault="008C1F7F" w:rsidP="00346B32">
            <w:pPr>
              <w:jc w:val="left"/>
              <w:rPr>
                <w:rFonts w:cstheme="minorHAnsi"/>
                <w:sz w:val="18"/>
                <w:szCs w:val="18"/>
              </w:rPr>
            </w:pPr>
            <w:r>
              <w:rPr>
                <w:rFonts w:cstheme="minorHAnsi"/>
                <w:sz w:val="18"/>
                <w:szCs w:val="18"/>
              </w:rPr>
              <w:t>Spustni seznam</w:t>
            </w:r>
          </w:p>
          <w:p w14:paraId="373E00F4" w14:textId="77777777" w:rsidR="008C1F7F" w:rsidRDefault="008C1F7F" w:rsidP="00346B32">
            <w:pPr>
              <w:jc w:val="left"/>
              <w:rPr>
                <w:rFonts w:cstheme="minorHAnsi"/>
                <w:sz w:val="18"/>
                <w:szCs w:val="18"/>
              </w:rPr>
            </w:pPr>
            <w:r>
              <w:rPr>
                <w:rFonts w:cstheme="minorHAnsi"/>
                <w:sz w:val="18"/>
                <w:szCs w:val="18"/>
              </w:rPr>
              <w:t>(šifrant »Skupina poslovnega subjekta«, vrednosti:</w:t>
            </w:r>
          </w:p>
          <w:p w14:paraId="60B756C6" w14:textId="77777777" w:rsidR="008C1F7F"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Samostojni podjetniki,</w:t>
            </w:r>
          </w:p>
          <w:p w14:paraId="7488C45E" w14:textId="77777777" w:rsidR="008C1F7F"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Subjekti vpisa v SRG,</w:t>
            </w:r>
          </w:p>
          <w:p w14:paraId="3DE22D34" w14:textId="60B425AF" w:rsidR="008C1F7F" w:rsidRDefault="00DA74D1" w:rsidP="00BD5DF6">
            <w:pPr>
              <w:pStyle w:val="Odstavekseznama"/>
              <w:numPr>
                <w:ilvl w:val="0"/>
                <w:numId w:val="7"/>
              </w:numPr>
              <w:ind w:left="178" w:hanging="116"/>
              <w:jc w:val="left"/>
              <w:rPr>
                <w:rFonts w:cstheme="minorHAnsi"/>
                <w:sz w:val="18"/>
                <w:szCs w:val="18"/>
              </w:rPr>
            </w:pPr>
            <w:r>
              <w:rPr>
                <w:rFonts w:cstheme="minorHAnsi"/>
                <w:sz w:val="18"/>
                <w:szCs w:val="18"/>
              </w:rPr>
              <w:t>DPS (registrski organ AJPES)</w:t>
            </w:r>
            <w:r w:rsidR="008C1F7F">
              <w:rPr>
                <w:rFonts w:cstheme="minorHAnsi"/>
                <w:sz w:val="18"/>
                <w:szCs w:val="18"/>
              </w:rPr>
              <w:t>,</w:t>
            </w:r>
          </w:p>
          <w:p w14:paraId="28ED02D4" w14:textId="77777777" w:rsidR="008C1F7F"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DPS,</w:t>
            </w:r>
          </w:p>
          <w:p w14:paraId="279237D0" w14:textId="77777777" w:rsidR="008C1F7F" w:rsidRPr="00FA7BBB"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Vsi subjekti)</w:t>
            </w:r>
          </w:p>
        </w:tc>
        <w:tc>
          <w:tcPr>
            <w:tcW w:w="1667" w:type="pct"/>
            <w:shd w:val="clear" w:color="auto" w:fill="auto"/>
          </w:tcPr>
          <w:p w14:paraId="2F73F444" w14:textId="77777777" w:rsidR="008C1F7F" w:rsidRPr="00FA7BBB" w:rsidRDefault="008C1F7F" w:rsidP="00346B32">
            <w:pPr>
              <w:jc w:val="left"/>
              <w:rPr>
                <w:rFonts w:cstheme="minorHAnsi"/>
                <w:sz w:val="18"/>
                <w:szCs w:val="18"/>
              </w:rPr>
            </w:pPr>
            <w:r>
              <w:rPr>
                <w:rFonts w:cstheme="minorHAnsi"/>
                <w:sz w:val="18"/>
                <w:szCs w:val="18"/>
              </w:rPr>
              <w:t>Privzeto je izbrana vrednost »Vsi subjekti«.</w:t>
            </w:r>
          </w:p>
        </w:tc>
      </w:tr>
      <w:tr w:rsidR="008C1F7F" w:rsidRPr="00FA7BBB" w14:paraId="43093233" w14:textId="77777777" w:rsidTr="00346B32">
        <w:tc>
          <w:tcPr>
            <w:tcW w:w="1666" w:type="pct"/>
            <w:shd w:val="clear" w:color="auto" w:fill="auto"/>
          </w:tcPr>
          <w:p w14:paraId="437EE675" w14:textId="77777777" w:rsidR="008C1F7F" w:rsidRDefault="008C1F7F" w:rsidP="00346B32">
            <w:pPr>
              <w:jc w:val="left"/>
              <w:rPr>
                <w:rFonts w:cstheme="minorHAnsi"/>
                <w:sz w:val="18"/>
                <w:szCs w:val="18"/>
              </w:rPr>
            </w:pPr>
            <w:r>
              <w:rPr>
                <w:rFonts w:cstheme="minorHAnsi"/>
                <w:sz w:val="18"/>
                <w:szCs w:val="18"/>
              </w:rPr>
              <w:t>Nivo pregleda</w:t>
            </w:r>
          </w:p>
        </w:tc>
        <w:tc>
          <w:tcPr>
            <w:tcW w:w="1667" w:type="pct"/>
            <w:shd w:val="clear" w:color="auto" w:fill="auto"/>
          </w:tcPr>
          <w:p w14:paraId="765BF4C3" w14:textId="77777777" w:rsidR="008C1F7F" w:rsidRDefault="008C1F7F" w:rsidP="00346B32">
            <w:pPr>
              <w:jc w:val="left"/>
              <w:rPr>
                <w:rFonts w:cstheme="minorHAnsi"/>
                <w:sz w:val="18"/>
                <w:szCs w:val="18"/>
              </w:rPr>
            </w:pPr>
            <w:r>
              <w:rPr>
                <w:rFonts w:cstheme="minorHAnsi"/>
                <w:sz w:val="18"/>
                <w:szCs w:val="18"/>
              </w:rPr>
              <w:t>Izbirno polje</w:t>
            </w:r>
          </w:p>
          <w:p w14:paraId="40C9CA03" w14:textId="77777777" w:rsidR="008C1F7F" w:rsidRDefault="008C1F7F" w:rsidP="00346B32">
            <w:pPr>
              <w:jc w:val="left"/>
              <w:rPr>
                <w:rFonts w:cstheme="minorHAnsi"/>
                <w:sz w:val="18"/>
                <w:szCs w:val="18"/>
              </w:rPr>
            </w:pPr>
            <w:r>
              <w:rPr>
                <w:rFonts w:cstheme="minorHAnsi"/>
                <w:sz w:val="18"/>
                <w:szCs w:val="18"/>
              </w:rPr>
              <w:t>(vrednosti:</w:t>
            </w:r>
          </w:p>
          <w:p w14:paraId="1857A198" w14:textId="77777777" w:rsidR="008C1F7F"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Uporabnik,</w:t>
            </w:r>
          </w:p>
          <w:p w14:paraId="74DF0926" w14:textId="77777777" w:rsidR="008C1F7F"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Izpostava,</w:t>
            </w:r>
          </w:p>
          <w:p w14:paraId="2B6EFB34" w14:textId="77777777" w:rsidR="008C1F7F" w:rsidRPr="00FA7BBB" w:rsidRDefault="008C1F7F" w:rsidP="00BD5DF6">
            <w:pPr>
              <w:pStyle w:val="Odstavekseznama"/>
              <w:numPr>
                <w:ilvl w:val="0"/>
                <w:numId w:val="7"/>
              </w:numPr>
              <w:ind w:left="178" w:hanging="116"/>
              <w:jc w:val="left"/>
              <w:rPr>
                <w:rFonts w:cstheme="minorHAnsi"/>
                <w:sz w:val="18"/>
                <w:szCs w:val="18"/>
              </w:rPr>
            </w:pPr>
            <w:r>
              <w:rPr>
                <w:rFonts w:cstheme="minorHAnsi"/>
                <w:sz w:val="18"/>
                <w:szCs w:val="18"/>
              </w:rPr>
              <w:t>AJPES)</w:t>
            </w:r>
          </w:p>
        </w:tc>
        <w:tc>
          <w:tcPr>
            <w:tcW w:w="1667" w:type="pct"/>
            <w:shd w:val="clear" w:color="auto" w:fill="auto"/>
          </w:tcPr>
          <w:p w14:paraId="5BA7D23B" w14:textId="77777777" w:rsidR="008C1F7F" w:rsidRPr="002C7848" w:rsidRDefault="008C1F7F" w:rsidP="00346B32">
            <w:pPr>
              <w:jc w:val="left"/>
              <w:rPr>
                <w:rFonts w:cstheme="minorHAnsi"/>
                <w:sz w:val="18"/>
                <w:szCs w:val="18"/>
              </w:rPr>
            </w:pPr>
            <w:r w:rsidRPr="002C7848">
              <w:rPr>
                <w:rFonts w:cstheme="minorHAnsi"/>
                <w:sz w:val="18"/>
                <w:szCs w:val="18"/>
              </w:rPr>
              <w:t xml:space="preserve">Referent, podpisnik in nadzornik izpostave lahko v seznamu pregledujejo lastne zadeve ali zadeve na nivoju lastne izpostave, zato so pri filtru »Nivo pregleda« omogočene </w:t>
            </w:r>
            <w:r w:rsidRPr="002C7848">
              <w:rPr>
                <w:rFonts w:cstheme="minorHAnsi"/>
                <w:sz w:val="18"/>
                <w:szCs w:val="18"/>
              </w:rPr>
              <w:lastRenderedPageBreak/>
              <w:t>vrednosti »Uporabnik« in »Izpostava« (pri čemer je v spustnem seznamu izpostav privzeto določena izpostava uporabnika in je ni mogoče spremeniti). Privzeto je izbrana vrednost »Uporabnik«.</w:t>
            </w:r>
          </w:p>
          <w:p w14:paraId="50390131" w14:textId="77777777" w:rsidR="008C1F7F" w:rsidRDefault="008C1F7F" w:rsidP="00346B32">
            <w:pPr>
              <w:jc w:val="left"/>
              <w:rPr>
                <w:rFonts w:cstheme="minorHAnsi"/>
                <w:sz w:val="18"/>
                <w:szCs w:val="18"/>
              </w:rPr>
            </w:pPr>
          </w:p>
          <w:p w14:paraId="35EF93E3" w14:textId="77777777" w:rsidR="008C1F7F" w:rsidRPr="00C23B92" w:rsidRDefault="008C1F7F" w:rsidP="00346B32">
            <w:pPr>
              <w:jc w:val="left"/>
              <w:rPr>
                <w:rFonts w:cstheme="minorHAnsi"/>
                <w:sz w:val="18"/>
                <w:szCs w:val="18"/>
              </w:rPr>
            </w:pPr>
            <w:r w:rsidRPr="002C7848">
              <w:rPr>
                <w:rFonts w:cstheme="minorHAnsi"/>
                <w:sz w:val="18"/>
                <w:szCs w:val="18"/>
              </w:rPr>
              <w:t>Nadzornik centrale lahko v seznamu pregleduje zadeve na nivoju AJPES ali zadeve na nivoju posamezne (izbrane) izpostave, zato so pri filtru »Nivo pregleda« omogočene vrednosti »AJPES« in »Izpostava« (pri čemer mora uporabnik ob izboru vrednosti »Izpostava« v spustnem seznamu izpostav obvezno izbrati eno izpostavo). Privzeto je izbrana vrednost »AJPES«.</w:t>
            </w:r>
          </w:p>
        </w:tc>
      </w:tr>
      <w:tr w:rsidR="00A14ADE" w:rsidRPr="00FA7BBB" w14:paraId="3196E1CF" w14:textId="77777777" w:rsidTr="00681BB5">
        <w:tc>
          <w:tcPr>
            <w:tcW w:w="1666" w:type="pct"/>
            <w:shd w:val="clear" w:color="auto" w:fill="auto"/>
          </w:tcPr>
          <w:p w14:paraId="362DD619" w14:textId="77777777" w:rsidR="00A14ADE" w:rsidRDefault="00A14ADE" w:rsidP="00681BB5">
            <w:pPr>
              <w:jc w:val="left"/>
              <w:rPr>
                <w:rFonts w:cstheme="minorHAnsi"/>
                <w:sz w:val="18"/>
                <w:szCs w:val="18"/>
              </w:rPr>
            </w:pPr>
            <w:r>
              <w:rPr>
                <w:rFonts w:cstheme="minorHAnsi"/>
                <w:sz w:val="18"/>
                <w:szCs w:val="18"/>
              </w:rPr>
              <w:lastRenderedPageBreak/>
              <w:t>Številka zadeve</w:t>
            </w:r>
          </w:p>
        </w:tc>
        <w:tc>
          <w:tcPr>
            <w:tcW w:w="1667" w:type="pct"/>
            <w:shd w:val="clear" w:color="auto" w:fill="auto"/>
          </w:tcPr>
          <w:p w14:paraId="177B4C36" w14:textId="77777777" w:rsidR="00A14ADE" w:rsidRPr="00FA7BBB" w:rsidRDefault="00A14ADE"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70275FE6" w14:textId="77777777" w:rsidR="00A14ADE" w:rsidRPr="00FA7BBB" w:rsidRDefault="00A14ADE" w:rsidP="00681BB5">
            <w:pPr>
              <w:jc w:val="left"/>
              <w:rPr>
                <w:rFonts w:cstheme="minorHAnsi"/>
                <w:sz w:val="18"/>
                <w:szCs w:val="18"/>
              </w:rPr>
            </w:pPr>
          </w:p>
        </w:tc>
      </w:tr>
      <w:tr w:rsidR="008C1F7F" w:rsidRPr="00FA7BBB" w14:paraId="1C51BE49" w14:textId="77777777" w:rsidTr="00346B32">
        <w:tc>
          <w:tcPr>
            <w:tcW w:w="1666" w:type="pct"/>
            <w:shd w:val="clear" w:color="auto" w:fill="auto"/>
          </w:tcPr>
          <w:p w14:paraId="52D793FC" w14:textId="77777777" w:rsidR="008C1F7F" w:rsidRDefault="008C1F7F"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335512FF" w14:textId="77777777" w:rsidR="008C1F7F" w:rsidRPr="00FA7BBB" w:rsidRDefault="008C1F7F" w:rsidP="00346B32">
            <w:pPr>
              <w:jc w:val="left"/>
              <w:rPr>
                <w:rFonts w:cstheme="minorHAnsi"/>
                <w:sz w:val="18"/>
                <w:szCs w:val="18"/>
              </w:rPr>
            </w:pPr>
            <w:r>
              <w:rPr>
                <w:rFonts w:cstheme="minorHAnsi"/>
                <w:sz w:val="18"/>
                <w:szCs w:val="18"/>
              </w:rPr>
              <w:t>Tekstovno polje</w:t>
            </w:r>
          </w:p>
        </w:tc>
        <w:tc>
          <w:tcPr>
            <w:tcW w:w="1667" w:type="pct"/>
            <w:shd w:val="clear" w:color="auto" w:fill="auto"/>
          </w:tcPr>
          <w:p w14:paraId="61C6A26B" w14:textId="77777777" w:rsidR="008C1F7F" w:rsidRPr="00FA7BBB" w:rsidRDefault="008C1F7F" w:rsidP="00346B32">
            <w:pPr>
              <w:jc w:val="left"/>
              <w:rPr>
                <w:rFonts w:cstheme="minorHAnsi"/>
                <w:sz w:val="18"/>
                <w:szCs w:val="18"/>
              </w:rPr>
            </w:pPr>
          </w:p>
        </w:tc>
      </w:tr>
      <w:tr w:rsidR="008C1F7F" w:rsidRPr="00FA7BBB" w14:paraId="2EEE4409" w14:textId="77777777" w:rsidTr="00346B32">
        <w:tc>
          <w:tcPr>
            <w:tcW w:w="1666" w:type="pct"/>
            <w:shd w:val="clear" w:color="auto" w:fill="auto"/>
          </w:tcPr>
          <w:p w14:paraId="06FDC114" w14:textId="77777777" w:rsidR="008C1F7F" w:rsidRDefault="008C1F7F"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4FE4C57A" w14:textId="77777777" w:rsidR="008C1F7F" w:rsidRPr="00FA7BBB" w:rsidRDefault="008C1F7F"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678AF6A" w14:textId="77777777" w:rsidR="008C1F7F" w:rsidRPr="00FA7BBB" w:rsidRDefault="008C1F7F" w:rsidP="00346B32">
            <w:pPr>
              <w:jc w:val="left"/>
              <w:rPr>
                <w:rFonts w:cstheme="minorHAnsi"/>
                <w:sz w:val="18"/>
                <w:szCs w:val="18"/>
              </w:rPr>
            </w:pPr>
          </w:p>
        </w:tc>
      </w:tr>
      <w:tr w:rsidR="008C1F7F" w:rsidRPr="00FA7BBB" w14:paraId="5990DCA3" w14:textId="77777777" w:rsidTr="00346B32">
        <w:tc>
          <w:tcPr>
            <w:tcW w:w="1666" w:type="pct"/>
            <w:shd w:val="clear" w:color="auto" w:fill="auto"/>
          </w:tcPr>
          <w:p w14:paraId="05B4CE89" w14:textId="77777777" w:rsidR="008C1F7F" w:rsidRDefault="008C1F7F" w:rsidP="00346B32">
            <w:pPr>
              <w:jc w:val="left"/>
              <w:rPr>
                <w:rFonts w:cstheme="minorHAnsi"/>
                <w:sz w:val="18"/>
                <w:szCs w:val="18"/>
              </w:rPr>
            </w:pPr>
            <w:r>
              <w:rPr>
                <w:rFonts w:cstheme="minorHAnsi"/>
                <w:sz w:val="18"/>
                <w:szCs w:val="18"/>
              </w:rPr>
              <w:t>Firma/ime</w:t>
            </w:r>
          </w:p>
        </w:tc>
        <w:tc>
          <w:tcPr>
            <w:tcW w:w="1667" w:type="pct"/>
            <w:shd w:val="clear" w:color="auto" w:fill="auto"/>
          </w:tcPr>
          <w:p w14:paraId="04641944" w14:textId="77777777" w:rsidR="008C1F7F" w:rsidRPr="00FA7BBB" w:rsidRDefault="008C1F7F"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F2A01B9" w14:textId="77777777" w:rsidR="008C1F7F" w:rsidRPr="00FA7BBB" w:rsidRDefault="008C1F7F" w:rsidP="00346B32">
            <w:pPr>
              <w:jc w:val="left"/>
              <w:rPr>
                <w:rFonts w:cstheme="minorHAnsi"/>
                <w:sz w:val="18"/>
                <w:szCs w:val="18"/>
              </w:rPr>
            </w:pPr>
          </w:p>
        </w:tc>
      </w:tr>
      <w:tr w:rsidR="008C1F7F" w:rsidRPr="00FA7BBB" w14:paraId="2D882F38" w14:textId="77777777" w:rsidTr="00346B32">
        <w:tc>
          <w:tcPr>
            <w:tcW w:w="1666" w:type="pct"/>
            <w:shd w:val="clear" w:color="auto" w:fill="auto"/>
          </w:tcPr>
          <w:p w14:paraId="256D4F87" w14:textId="77777777" w:rsidR="008C1F7F" w:rsidRDefault="008C1F7F"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6D90C09D" w14:textId="77777777" w:rsidR="008C1F7F" w:rsidRDefault="008C1F7F" w:rsidP="00346B32">
            <w:pPr>
              <w:jc w:val="left"/>
              <w:rPr>
                <w:rFonts w:cstheme="minorHAnsi"/>
                <w:sz w:val="18"/>
                <w:szCs w:val="18"/>
              </w:rPr>
            </w:pPr>
            <w:r>
              <w:rPr>
                <w:rFonts w:cstheme="minorHAnsi"/>
                <w:sz w:val="18"/>
                <w:szCs w:val="18"/>
              </w:rPr>
              <w:t>Spustni seznam</w:t>
            </w:r>
          </w:p>
          <w:p w14:paraId="653A2751" w14:textId="77777777" w:rsidR="008C1F7F" w:rsidRPr="00FA7BBB" w:rsidRDefault="008C1F7F"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03033801" w14:textId="77777777" w:rsidR="008C1F7F" w:rsidRPr="00FA7BBB" w:rsidRDefault="008C1F7F" w:rsidP="00346B32">
            <w:pPr>
              <w:jc w:val="left"/>
              <w:rPr>
                <w:rFonts w:cstheme="minorHAnsi"/>
                <w:sz w:val="18"/>
                <w:szCs w:val="18"/>
              </w:rPr>
            </w:pPr>
          </w:p>
        </w:tc>
      </w:tr>
    </w:tbl>
    <w:p w14:paraId="4872BD69" w14:textId="77777777" w:rsidR="008C1F7F" w:rsidRDefault="008C1F7F" w:rsidP="008C1F7F"/>
    <w:p w14:paraId="74D939BC" w14:textId="70AC9498" w:rsidR="008C1F7F" w:rsidRPr="003C2F4E" w:rsidRDefault="008C1F7F" w:rsidP="008C1F7F">
      <w:pPr>
        <w:rPr>
          <w:b/>
          <w:bCs/>
        </w:rPr>
      </w:pPr>
      <w:r>
        <w:rPr>
          <w:b/>
          <w:bCs/>
        </w:rPr>
        <w:t>Gumb »</w:t>
      </w:r>
      <w:r w:rsidR="00A3017C">
        <w:rPr>
          <w:b/>
          <w:bCs/>
        </w:rPr>
        <w:t>Dodatni kriteriji</w:t>
      </w:r>
      <w:r>
        <w:rPr>
          <w:b/>
          <w:bCs/>
        </w:rPr>
        <w:t>«</w:t>
      </w:r>
    </w:p>
    <w:p w14:paraId="4C88E445" w14:textId="77777777" w:rsidR="008C1F7F" w:rsidRDefault="008C1F7F" w:rsidP="008C1F7F">
      <w:r>
        <w:t xml:space="preserve">S pomočjo gumba »Dodatni kriteriji« je omogočen prikaz dodatnih kriterijev v filtrirni vrstici. Med dodatnimi kriteriji so uporabniku na voljo kriteriji za iskanje po preostalih prikazanih stolpcih seznama. </w:t>
      </w:r>
    </w:p>
    <w:p w14:paraId="3AAA1863" w14:textId="77777777" w:rsidR="008C1F7F" w:rsidRPr="002C7848" w:rsidRDefault="008C1F7F" w:rsidP="008C1F7F"/>
    <w:p w14:paraId="2A766854" w14:textId="77777777" w:rsidR="008C1F7F" w:rsidRDefault="008C1F7F" w:rsidP="00824B20">
      <w:pPr>
        <w:pStyle w:val="H5"/>
      </w:pPr>
      <w:bookmarkStart w:id="386" w:name="_Toc193265079"/>
      <w:r>
        <w:t>SORTIRANJE SEZNAMA</w:t>
      </w:r>
      <w:bookmarkEnd w:id="386"/>
    </w:p>
    <w:p w14:paraId="1B8D3A9B" w14:textId="77777777" w:rsidR="008C1F7F" w:rsidRDefault="008C1F7F" w:rsidP="008C1F7F">
      <w:r>
        <w:t>Zapisi v seznamu so privzeto razvrščeni glede na sledeča pravila:</w:t>
      </w:r>
    </w:p>
    <w:p w14:paraId="140E08DB" w14:textId="77777777" w:rsidR="008C1F7F" w:rsidRPr="00FA7BBB" w:rsidRDefault="008C1F7F" w:rsidP="00BD5DF6">
      <w:pPr>
        <w:pStyle w:val="Odstavekseznama"/>
        <w:numPr>
          <w:ilvl w:val="0"/>
          <w:numId w:val="4"/>
        </w:numPr>
        <w:rPr>
          <w:rFonts w:cstheme="minorHAnsi"/>
        </w:rPr>
      </w:pPr>
      <w:r w:rsidRPr="00FA7BBB">
        <w:rPr>
          <w:rFonts w:cstheme="minorHAnsi"/>
        </w:rPr>
        <w:t>Zapisi glede na datum zaključka (najstarejši na vrhu).</w:t>
      </w:r>
    </w:p>
    <w:p w14:paraId="7976640A" w14:textId="77777777" w:rsidR="008C1F7F" w:rsidRDefault="008C1F7F" w:rsidP="008C1F7F"/>
    <w:p w14:paraId="4DE8D376" w14:textId="3A02B85A" w:rsidR="008C1F7F" w:rsidRDefault="008C1F7F" w:rsidP="008C1F7F">
      <w:r>
        <w:t>Uporabnik ima možnost privzeto sortiranje tudi spremeniti</w:t>
      </w:r>
      <w:r w:rsidR="00884C9F">
        <w:t>, in sicer</w:t>
      </w:r>
      <w:r>
        <w:t xml:space="preserve"> je omogočeno sortiranje po vseh prikazanih stolpcih.</w:t>
      </w:r>
    </w:p>
    <w:p w14:paraId="78052B35" w14:textId="77777777" w:rsidR="008C1F7F" w:rsidRPr="002C7848" w:rsidRDefault="008C1F7F" w:rsidP="008C1F7F"/>
    <w:p w14:paraId="79578C2F" w14:textId="77777777" w:rsidR="008C1F7F" w:rsidRDefault="008C1F7F" w:rsidP="00824B20">
      <w:pPr>
        <w:pStyle w:val="H5"/>
      </w:pPr>
      <w:bookmarkStart w:id="387" w:name="_Toc193265080"/>
      <w:r>
        <w:t>SEZNAM</w:t>
      </w:r>
      <w:bookmarkEnd w:id="387"/>
    </w:p>
    <w:p w14:paraId="2EA9D1B3" w14:textId="77777777" w:rsidR="008C1F7F" w:rsidRDefault="008C1F7F" w:rsidP="008C1F7F">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8C1F7F" w:rsidRPr="00FA7BBB" w14:paraId="57D1B698" w14:textId="77777777" w:rsidTr="00346B32">
        <w:tc>
          <w:tcPr>
            <w:tcW w:w="1666" w:type="pct"/>
            <w:shd w:val="clear" w:color="auto" w:fill="D9E2F3" w:themeFill="accent1" w:themeFillTint="33"/>
          </w:tcPr>
          <w:p w14:paraId="43DE85C9" w14:textId="77777777" w:rsidR="008C1F7F" w:rsidRPr="00FA7BBB" w:rsidRDefault="008C1F7F"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ABF4DFB" w14:textId="77777777" w:rsidR="008C1F7F" w:rsidRPr="00FA7BBB" w:rsidRDefault="008C1F7F"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81F677C" w14:textId="77777777" w:rsidR="008C1F7F" w:rsidRPr="00FA7BBB" w:rsidRDefault="008C1F7F" w:rsidP="00346B32">
            <w:pPr>
              <w:jc w:val="center"/>
              <w:rPr>
                <w:rFonts w:cstheme="minorHAnsi"/>
                <w:b/>
                <w:sz w:val="18"/>
                <w:szCs w:val="18"/>
              </w:rPr>
            </w:pPr>
            <w:r>
              <w:rPr>
                <w:rFonts w:cstheme="minorHAnsi"/>
                <w:b/>
                <w:sz w:val="18"/>
                <w:szCs w:val="18"/>
              </w:rPr>
              <w:t>Opomba</w:t>
            </w:r>
          </w:p>
        </w:tc>
      </w:tr>
      <w:tr w:rsidR="00624027" w:rsidRPr="00FA7BBB" w14:paraId="5EF1CC60" w14:textId="77777777" w:rsidTr="00681BB5">
        <w:tc>
          <w:tcPr>
            <w:tcW w:w="1666" w:type="pct"/>
            <w:shd w:val="clear" w:color="auto" w:fill="auto"/>
          </w:tcPr>
          <w:p w14:paraId="5944652A"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2FE9D580"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8B04FCA" w14:textId="77777777" w:rsidR="00624027" w:rsidRPr="00FA7BBB" w:rsidRDefault="00624027" w:rsidP="00681BB5">
            <w:pPr>
              <w:jc w:val="left"/>
              <w:rPr>
                <w:rFonts w:cstheme="minorHAnsi"/>
                <w:sz w:val="18"/>
                <w:szCs w:val="18"/>
              </w:rPr>
            </w:pPr>
          </w:p>
        </w:tc>
      </w:tr>
      <w:tr w:rsidR="008C1F7F" w:rsidRPr="00FA7BBB" w14:paraId="0545473B" w14:textId="77777777" w:rsidTr="00346B32">
        <w:tc>
          <w:tcPr>
            <w:tcW w:w="1666" w:type="pct"/>
            <w:shd w:val="clear" w:color="auto" w:fill="auto"/>
          </w:tcPr>
          <w:p w14:paraId="2356C80D" w14:textId="77777777" w:rsidR="008C1F7F" w:rsidRPr="00FA7BBB" w:rsidRDefault="008C1F7F"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5345649A" w14:textId="77777777" w:rsidR="008C1F7F" w:rsidRPr="003C2F4E"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8314588" w14:textId="77777777" w:rsidR="008C1F7F" w:rsidRPr="00FA7BBB" w:rsidRDefault="008C1F7F" w:rsidP="00346B32">
            <w:pPr>
              <w:jc w:val="left"/>
              <w:rPr>
                <w:rFonts w:cstheme="minorHAnsi"/>
                <w:sz w:val="18"/>
                <w:szCs w:val="18"/>
              </w:rPr>
            </w:pPr>
          </w:p>
        </w:tc>
      </w:tr>
      <w:tr w:rsidR="008C1F7F" w:rsidRPr="00FA7BBB" w14:paraId="22DC8969" w14:textId="77777777" w:rsidTr="00346B32">
        <w:tc>
          <w:tcPr>
            <w:tcW w:w="1666" w:type="pct"/>
            <w:shd w:val="clear" w:color="auto" w:fill="auto"/>
          </w:tcPr>
          <w:p w14:paraId="4DCA4739" w14:textId="77777777" w:rsidR="008C1F7F" w:rsidRDefault="008C1F7F"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641B36AA" w14:textId="77777777" w:rsidR="008C1F7F" w:rsidRPr="00FA7BBB"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30CF340" w14:textId="77777777" w:rsidR="008C1F7F" w:rsidRPr="00FA7BBB" w:rsidRDefault="008C1F7F" w:rsidP="00346B32">
            <w:pPr>
              <w:jc w:val="left"/>
              <w:rPr>
                <w:rFonts w:cstheme="minorHAnsi"/>
                <w:sz w:val="18"/>
                <w:szCs w:val="18"/>
              </w:rPr>
            </w:pPr>
          </w:p>
        </w:tc>
      </w:tr>
      <w:tr w:rsidR="008C1F7F" w:rsidRPr="00FA7BBB" w14:paraId="37FCC387" w14:textId="77777777" w:rsidTr="00346B32">
        <w:tc>
          <w:tcPr>
            <w:tcW w:w="1666" w:type="pct"/>
            <w:shd w:val="clear" w:color="auto" w:fill="auto"/>
          </w:tcPr>
          <w:p w14:paraId="01904C9B" w14:textId="77777777" w:rsidR="008C1F7F" w:rsidRDefault="008C1F7F"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17D7770E" w14:textId="77777777" w:rsidR="008C1F7F" w:rsidRPr="00FA7BBB"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FFF1606" w14:textId="77777777" w:rsidR="008C1F7F" w:rsidRPr="00FA7BBB" w:rsidRDefault="008C1F7F" w:rsidP="00346B32">
            <w:pPr>
              <w:jc w:val="left"/>
              <w:rPr>
                <w:rFonts w:cstheme="minorHAnsi"/>
                <w:sz w:val="18"/>
                <w:szCs w:val="18"/>
              </w:rPr>
            </w:pPr>
          </w:p>
        </w:tc>
      </w:tr>
      <w:tr w:rsidR="008C1F7F" w:rsidRPr="00FA7BBB" w14:paraId="6A165172" w14:textId="77777777" w:rsidTr="00346B32">
        <w:tc>
          <w:tcPr>
            <w:tcW w:w="1666" w:type="pct"/>
            <w:shd w:val="clear" w:color="auto" w:fill="auto"/>
          </w:tcPr>
          <w:p w14:paraId="76E5DE04" w14:textId="77777777" w:rsidR="008C1F7F" w:rsidRDefault="008C1F7F"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6B8346B2" w14:textId="77777777" w:rsidR="008C1F7F" w:rsidRPr="00FA7BBB"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63C15A0" w14:textId="77777777" w:rsidR="008C1F7F" w:rsidRPr="00FA7BBB" w:rsidRDefault="008C1F7F" w:rsidP="00346B32">
            <w:pPr>
              <w:jc w:val="left"/>
              <w:rPr>
                <w:rFonts w:cstheme="minorHAnsi"/>
                <w:sz w:val="18"/>
                <w:szCs w:val="18"/>
              </w:rPr>
            </w:pPr>
          </w:p>
        </w:tc>
      </w:tr>
      <w:tr w:rsidR="008C1F7F" w:rsidRPr="00FA7BBB" w14:paraId="424D4851" w14:textId="77777777" w:rsidTr="00346B32">
        <w:tc>
          <w:tcPr>
            <w:tcW w:w="1666" w:type="pct"/>
            <w:shd w:val="clear" w:color="auto" w:fill="auto"/>
          </w:tcPr>
          <w:p w14:paraId="753F76B3" w14:textId="77777777" w:rsidR="008C1F7F" w:rsidRPr="00FA7BBB" w:rsidRDefault="008C1F7F" w:rsidP="00346B32">
            <w:pPr>
              <w:jc w:val="left"/>
              <w:rPr>
                <w:rFonts w:cstheme="minorHAnsi"/>
                <w:sz w:val="18"/>
                <w:szCs w:val="18"/>
              </w:rPr>
            </w:pPr>
            <w:r>
              <w:rPr>
                <w:rFonts w:cstheme="minorHAnsi"/>
                <w:sz w:val="18"/>
                <w:szCs w:val="18"/>
              </w:rPr>
              <w:t>Številka vpisa</w:t>
            </w:r>
          </w:p>
        </w:tc>
        <w:tc>
          <w:tcPr>
            <w:tcW w:w="1667" w:type="pct"/>
            <w:shd w:val="clear" w:color="auto" w:fill="auto"/>
          </w:tcPr>
          <w:p w14:paraId="1EB9ADA3" w14:textId="77777777" w:rsidR="008C1F7F" w:rsidRPr="00FA7BBB"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446FC63" w14:textId="77777777" w:rsidR="008C1F7F" w:rsidRPr="00FA7BBB" w:rsidRDefault="008C1F7F" w:rsidP="00346B32">
            <w:pPr>
              <w:jc w:val="left"/>
              <w:rPr>
                <w:rFonts w:cstheme="minorHAnsi"/>
                <w:sz w:val="18"/>
                <w:szCs w:val="18"/>
              </w:rPr>
            </w:pPr>
          </w:p>
        </w:tc>
      </w:tr>
      <w:tr w:rsidR="008C1F7F" w:rsidRPr="00FA7BBB" w14:paraId="72EBF095" w14:textId="77777777" w:rsidTr="00346B32">
        <w:tc>
          <w:tcPr>
            <w:tcW w:w="1666" w:type="pct"/>
            <w:shd w:val="clear" w:color="auto" w:fill="auto"/>
          </w:tcPr>
          <w:p w14:paraId="25841FF7" w14:textId="77777777" w:rsidR="008C1F7F" w:rsidRPr="00FA7BBB" w:rsidRDefault="008C1F7F" w:rsidP="00346B32">
            <w:pPr>
              <w:jc w:val="left"/>
              <w:rPr>
                <w:rFonts w:cstheme="minorHAnsi"/>
                <w:sz w:val="18"/>
                <w:szCs w:val="18"/>
              </w:rPr>
            </w:pPr>
            <w:r>
              <w:rPr>
                <w:rFonts w:cstheme="minorHAnsi"/>
                <w:sz w:val="18"/>
                <w:szCs w:val="18"/>
              </w:rPr>
              <w:t>Tip odločitve</w:t>
            </w:r>
          </w:p>
        </w:tc>
        <w:tc>
          <w:tcPr>
            <w:tcW w:w="1667" w:type="pct"/>
            <w:shd w:val="clear" w:color="auto" w:fill="auto"/>
          </w:tcPr>
          <w:p w14:paraId="58CB030C" w14:textId="77777777" w:rsidR="008C1F7F" w:rsidRPr="00FA7BBB" w:rsidRDefault="008C1F7F"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7F40C5A9" w14:textId="77777777" w:rsidR="008C1F7F" w:rsidRPr="00FA7BBB" w:rsidRDefault="008C1F7F" w:rsidP="00346B32">
            <w:pPr>
              <w:jc w:val="left"/>
              <w:rPr>
                <w:rFonts w:cstheme="minorHAnsi"/>
                <w:sz w:val="18"/>
                <w:szCs w:val="18"/>
              </w:rPr>
            </w:pPr>
          </w:p>
        </w:tc>
      </w:tr>
      <w:tr w:rsidR="008C1F7F" w:rsidRPr="00FA7BBB" w14:paraId="299CD3BE" w14:textId="77777777" w:rsidTr="00346B32">
        <w:tc>
          <w:tcPr>
            <w:tcW w:w="1666" w:type="pct"/>
            <w:shd w:val="clear" w:color="auto" w:fill="auto"/>
          </w:tcPr>
          <w:p w14:paraId="60797EA3" w14:textId="77777777" w:rsidR="008C1F7F" w:rsidRPr="00FA7BBB" w:rsidRDefault="008C1F7F" w:rsidP="00346B32">
            <w:pPr>
              <w:jc w:val="left"/>
              <w:rPr>
                <w:rFonts w:cstheme="minorHAnsi"/>
                <w:sz w:val="18"/>
                <w:szCs w:val="18"/>
              </w:rPr>
            </w:pPr>
            <w:r>
              <w:rPr>
                <w:rFonts w:cstheme="minorHAnsi"/>
                <w:sz w:val="18"/>
                <w:szCs w:val="18"/>
              </w:rPr>
              <w:t>Status</w:t>
            </w:r>
          </w:p>
        </w:tc>
        <w:tc>
          <w:tcPr>
            <w:tcW w:w="1667" w:type="pct"/>
            <w:shd w:val="clear" w:color="auto" w:fill="auto"/>
          </w:tcPr>
          <w:p w14:paraId="2FFC0C75" w14:textId="77777777" w:rsidR="008C1F7F" w:rsidRPr="00FA7BBB"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376A4CA" w14:textId="77777777" w:rsidR="008C1F7F" w:rsidRPr="00FA7BBB" w:rsidRDefault="008C1F7F" w:rsidP="00346B32">
            <w:pPr>
              <w:jc w:val="left"/>
              <w:rPr>
                <w:rFonts w:cstheme="minorHAnsi"/>
                <w:sz w:val="18"/>
                <w:szCs w:val="18"/>
              </w:rPr>
            </w:pPr>
          </w:p>
        </w:tc>
      </w:tr>
      <w:tr w:rsidR="008C1F7F" w:rsidRPr="00FA7BBB" w14:paraId="58089823" w14:textId="77777777" w:rsidTr="00346B32">
        <w:tc>
          <w:tcPr>
            <w:tcW w:w="1666" w:type="pct"/>
            <w:shd w:val="clear" w:color="auto" w:fill="auto"/>
          </w:tcPr>
          <w:p w14:paraId="5E236FB3" w14:textId="37ECDDA0" w:rsidR="008C1F7F" w:rsidRPr="00FA7BBB" w:rsidRDefault="004A3DA1" w:rsidP="00346B32">
            <w:pPr>
              <w:jc w:val="left"/>
              <w:rPr>
                <w:rFonts w:cstheme="minorHAnsi"/>
                <w:sz w:val="18"/>
                <w:szCs w:val="18"/>
              </w:rPr>
            </w:pPr>
            <w:r>
              <w:rPr>
                <w:rFonts w:cstheme="minorHAnsi"/>
                <w:sz w:val="18"/>
                <w:szCs w:val="18"/>
              </w:rPr>
              <w:lastRenderedPageBreak/>
              <w:t>Tip pritožbene zadeve</w:t>
            </w:r>
          </w:p>
        </w:tc>
        <w:tc>
          <w:tcPr>
            <w:tcW w:w="1667" w:type="pct"/>
            <w:shd w:val="clear" w:color="auto" w:fill="auto"/>
          </w:tcPr>
          <w:p w14:paraId="10810C3C" w14:textId="77777777" w:rsidR="008C1F7F" w:rsidRPr="00FA7BBB" w:rsidRDefault="008C1F7F"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1BF03FB" w14:textId="77777777" w:rsidR="008C1F7F" w:rsidRPr="00FA7BBB" w:rsidRDefault="008C1F7F" w:rsidP="00346B32">
            <w:pPr>
              <w:jc w:val="left"/>
              <w:rPr>
                <w:rFonts w:cstheme="minorHAnsi"/>
                <w:sz w:val="18"/>
                <w:szCs w:val="18"/>
              </w:rPr>
            </w:pPr>
          </w:p>
        </w:tc>
      </w:tr>
      <w:tr w:rsidR="008C1F7F" w:rsidRPr="00FA7BBB" w14:paraId="43063E69" w14:textId="77777777" w:rsidTr="00346B32">
        <w:tc>
          <w:tcPr>
            <w:tcW w:w="1666" w:type="pct"/>
            <w:shd w:val="clear" w:color="auto" w:fill="auto"/>
          </w:tcPr>
          <w:p w14:paraId="5CC15C64" w14:textId="77777777" w:rsidR="008C1F7F" w:rsidRPr="00FA7BBB" w:rsidRDefault="008C1F7F" w:rsidP="00346B32">
            <w:pPr>
              <w:jc w:val="left"/>
              <w:rPr>
                <w:rFonts w:cstheme="minorHAnsi"/>
                <w:sz w:val="18"/>
                <w:szCs w:val="18"/>
              </w:rPr>
            </w:pPr>
            <w:r>
              <w:rPr>
                <w:rFonts w:cstheme="minorHAnsi"/>
                <w:sz w:val="18"/>
                <w:szCs w:val="18"/>
              </w:rPr>
              <w:t>Datum zaključka</w:t>
            </w:r>
          </w:p>
        </w:tc>
        <w:tc>
          <w:tcPr>
            <w:tcW w:w="1667" w:type="pct"/>
            <w:shd w:val="clear" w:color="auto" w:fill="auto"/>
          </w:tcPr>
          <w:p w14:paraId="010254D4" w14:textId="77777777" w:rsidR="008C1F7F" w:rsidRPr="00FA7BBB" w:rsidRDefault="008C1F7F"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517CFD17" w14:textId="18015E97" w:rsidR="008C1F7F" w:rsidRPr="00FA7BBB" w:rsidRDefault="008C1F7F" w:rsidP="00346B32">
            <w:pPr>
              <w:jc w:val="left"/>
              <w:rPr>
                <w:rFonts w:cstheme="minorHAnsi"/>
                <w:sz w:val="18"/>
                <w:szCs w:val="18"/>
              </w:rPr>
            </w:pPr>
            <w:r w:rsidRPr="00FA7BBB">
              <w:rPr>
                <w:sz w:val="18"/>
                <w:szCs w:val="18"/>
              </w:rPr>
              <w:t>Datum, ko je bil določen status »</w:t>
            </w:r>
            <w:r w:rsidR="00333DC1">
              <w:rPr>
                <w:sz w:val="18"/>
                <w:szCs w:val="18"/>
              </w:rPr>
              <w:t>14</w:t>
            </w:r>
            <w:r w:rsidRPr="00FA7BBB">
              <w:rPr>
                <w:sz w:val="18"/>
                <w:szCs w:val="18"/>
              </w:rPr>
              <w:t>-Zaključen</w:t>
            </w:r>
            <w:r w:rsidR="00EF6403">
              <w:rPr>
                <w:sz w:val="18"/>
                <w:szCs w:val="18"/>
              </w:rPr>
              <w:t>o</w:t>
            </w:r>
            <w:r w:rsidRPr="00FA7BBB">
              <w:rPr>
                <w:sz w:val="18"/>
                <w:szCs w:val="18"/>
              </w:rPr>
              <w:t>«.</w:t>
            </w:r>
          </w:p>
        </w:tc>
      </w:tr>
      <w:tr w:rsidR="008C1F7F" w:rsidRPr="00FA7BBB" w14:paraId="6EF043ED" w14:textId="77777777" w:rsidTr="00346B32">
        <w:tc>
          <w:tcPr>
            <w:tcW w:w="1666" w:type="pct"/>
            <w:shd w:val="clear" w:color="auto" w:fill="auto"/>
          </w:tcPr>
          <w:p w14:paraId="61952C64" w14:textId="77777777" w:rsidR="008C1F7F" w:rsidRPr="00FA7BBB" w:rsidRDefault="008C1F7F" w:rsidP="00346B32">
            <w:pPr>
              <w:jc w:val="left"/>
              <w:rPr>
                <w:rFonts w:cstheme="minorHAnsi"/>
                <w:sz w:val="18"/>
                <w:szCs w:val="18"/>
              </w:rPr>
            </w:pPr>
            <w:r>
              <w:rPr>
                <w:rFonts w:cstheme="minorHAnsi"/>
                <w:sz w:val="18"/>
                <w:szCs w:val="18"/>
              </w:rPr>
              <w:t>Izpostava</w:t>
            </w:r>
          </w:p>
        </w:tc>
        <w:tc>
          <w:tcPr>
            <w:tcW w:w="1667" w:type="pct"/>
            <w:shd w:val="clear" w:color="auto" w:fill="auto"/>
          </w:tcPr>
          <w:p w14:paraId="32D4E7E6" w14:textId="77777777" w:rsidR="008C1F7F" w:rsidRPr="00FA7BBB" w:rsidRDefault="008C1F7F"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2CD127CA" w14:textId="3054A7C2" w:rsidR="008C1F7F" w:rsidRPr="00FA7BBB" w:rsidRDefault="008C1F7F"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w:t>
            </w:r>
          </w:p>
        </w:tc>
      </w:tr>
      <w:tr w:rsidR="008C1F7F" w:rsidRPr="00FA7BBB" w14:paraId="4BC3FF05" w14:textId="77777777" w:rsidTr="00346B32">
        <w:tc>
          <w:tcPr>
            <w:tcW w:w="1666" w:type="pct"/>
            <w:shd w:val="clear" w:color="auto" w:fill="auto"/>
          </w:tcPr>
          <w:p w14:paraId="126AC93F" w14:textId="77777777" w:rsidR="008C1F7F" w:rsidRPr="00FA7BBB" w:rsidRDefault="008C1F7F" w:rsidP="00346B32">
            <w:pPr>
              <w:jc w:val="left"/>
              <w:rPr>
                <w:rFonts w:cstheme="minorHAnsi"/>
                <w:sz w:val="18"/>
                <w:szCs w:val="18"/>
              </w:rPr>
            </w:pPr>
            <w:r>
              <w:rPr>
                <w:rFonts w:cstheme="minorHAnsi"/>
                <w:sz w:val="18"/>
                <w:szCs w:val="18"/>
              </w:rPr>
              <w:t>Referent</w:t>
            </w:r>
          </w:p>
        </w:tc>
        <w:tc>
          <w:tcPr>
            <w:tcW w:w="1667" w:type="pct"/>
            <w:shd w:val="clear" w:color="auto" w:fill="auto"/>
          </w:tcPr>
          <w:p w14:paraId="25B729F7" w14:textId="77777777" w:rsidR="008C1F7F" w:rsidRPr="00FA7BBB" w:rsidRDefault="008C1F7F"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7ED1A56B" w14:textId="386C4628" w:rsidR="008C1F7F" w:rsidRPr="00FA7BBB" w:rsidRDefault="008C1F7F" w:rsidP="00346B32">
            <w:pPr>
              <w:jc w:val="left"/>
              <w:rPr>
                <w:rFonts w:cstheme="minorHAnsi"/>
                <w:sz w:val="18"/>
                <w:szCs w:val="18"/>
              </w:rPr>
            </w:pPr>
            <w:r w:rsidRPr="00FA7BBB">
              <w:rPr>
                <w:sz w:val="18"/>
                <w:szCs w:val="18"/>
              </w:rPr>
              <w:t>Stolpec je prikazan pogojno</w:t>
            </w:r>
            <w:r w:rsidR="00884C9F">
              <w:rPr>
                <w:sz w:val="18"/>
                <w:szCs w:val="18"/>
              </w:rPr>
              <w:t>, in sicer</w:t>
            </w:r>
            <w:r w:rsidRPr="00FA7BBB">
              <w:rPr>
                <w:sz w:val="18"/>
                <w:szCs w:val="18"/>
              </w:rPr>
              <w:t xml:space="preserve"> ko seznam pregleduje uporabnik z vlogo »Nadzornik centrale« ali vlogo »Nadzornik izpostave«.</w:t>
            </w:r>
          </w:p>
        </w:tc>
      </w:tr>
    </w:tbl>
    <w:p w14:paraId="391B341D" w14:textId="77777777" w:rsidR="008C1F7F" w:rsidRPr="002C7848" w:rsidRDefault="008C1F7F" w:rsidP="008C1F7F"/>
    <w:p w14:paraId="63AB1972" w14:textId="77777777" w:rsidR="008C1F7F" w:rsidRDefault="008C1F7F" w:rsidP="00824B20">
      <w:pPr>
        <w:pStyle w:val="H5"/>
      </w:pPr>
      <w:bookmarkStart w:id="388" w:name="_Toc193265081"/>
      <w:r>
        <w:t>FUNKCIJSKI GUMBI NAD SEZNAMOM</w:t>
      </w:r>
      <w:bookmarkEnd w:id="388"/>
    </w:p>
    <w:p w14:paraId="35FC0D3F" w14:textId="77777777" w:rsidR="008C1F7F" w:rsidRDefault="008C1F7F" w:rsidP="008C1F7F">
      <w:r>
        <w:t>Nad seznamom ni funkcijskih gumbov.</w:t>
      </w:r>
    </w:p>
    <w:p w14:paraId="2194F3C5" w14:textId="77777777" w:rsidR="008C1F7F" w:rsidRPr="00E10632" w:rsidRDefault="008C1F7F" w:rsidP="008C1F7F"/>
    <w:p w14:paraId="6A5883C9" w14:textId="77777777" w:rsidR="008C1F7F" w:rsidRDefault="008C1F7F" w:rsidP="00824B20">
      <w:pPr>
        <w:pStyle w:val="H5"/>
      </w:pPr>
      <w:bookmarkStart w:id="389" w:name="_Toc193265082"/>
      <w:r>
        <w:t>FUNKCIJSKI GUMBI V SEZNAMU</w:t>
      </w:r>
      <w:bookmarkEnd w:id="389"/>
    </w:p>
    <w:p w14:paraId="60C4B133" w14:textId="77777777" w:rsidR="008C1F7F" w:rsidRDefault="008C1F7F" w:rsidP="008C1F7F">
      <w:r>
        <w:t>V prvem stolpcu seznama se nahajajo naslednji funkcijski gumbi:</w:t>
      </w:r>
    </w:p>
    <w:p w14:paraId="74CEE30A" w14:textId="77777777" w:rsidR="008C1F7F" w:rsidRDefault="008C1F7F" w:rsidP="008C1F7F"/>
    <w:p w14:paraId="3FE8FDF4" w14:textId="77777777" w:rsidR="008C1F7F" w:rsidRPr="00FA7BBB" w:rsidRDefault="008C1F7F" w:rsidP="008C1F7F">
      <w:pPr>
        <w:rPr>
          <w:rFonts w:cstheme="minorHAnsi"/>
          <w:b/>
          <w:bCs/>
          <w:szCs w:val="22"/>
        </w:rPr>
      </w:pPr>
      <w:r w:rsidRPr="00FA7BBB">
        <w:rPr>
          <w:rFonts w:cstheme="minorHAnsi"/>
          <w:b/>
          <w:bCs/>
          <w:szCs w:val="22"/>
        </w:rPr>
        <w:t>Gumb »Pregled podrobnosti zapisa«</w:t>
      </w:r>
    </w:p>
    <w:p w14:paraId="68635547" w14:textId="6B26A1D4" w:rsidR="008C1F7F" w:rsidRPr="00FA7BBB" w:rsidRDefault="008C1F7F" w:rsidP="008C1F7F">
      <w:pPr>
        <w:rPr>
          <w:rFonts w:cstheme="minorHAnsi"/>
        </w:rPr>
      </w:pPr>
      <w:r w:rsidRPr="00FA7BBB">
        <w:rPr>
          <w:rFonts w:cstheme="minorHAnsi"/>
        </w:rPr>
        <w:t xml:space="preserve">V prvem stolpcu seznama se nahaja gumb »Pregled podrobnosti zapisa«. </w:t>
      </w:r>
      <w:r w:rsidR="00D8739C">
        <w:rPr>
          <w:rFonts w:cstheme="minorHAnsi"/>
        </w:rPr>
        <w:t xml:space="preserve">Gumb je omogočen vsem uporabnikom. </w:t>
      </w:r>
      <w:r w:rsidRPr="00FA7BBB">
        <w:rPr>
          <w:rFonts w:cstheme="minorHAnsi"/>
        </w:rPr>
        <w:t xml:space="preserve">S klikom na gumb se odpre maska za pregled podrobnosti zadeve </w:t>
      </w:r>
      <w:r>
        <w:rPr>
          <w:rFonts w:cstheme="minorHAnsi"/>
        </w:rPr>
        <w:t>v Vpisniku PPRS.</w:t>
      </w:r>
    </w:p>
    <w:p w14:paraId="2FC7B0C0" w14:textId="77777777" w:rsidR="00062C42" w:rsidRPr="00062C42" w:rsidRDefault="00062C42" w:rsidP="00062C42"/>
    <w:p w14:paraId="102E7E7A" w14:textId="1A9A3C47" w:rsidR="007B3351" w:rsidRDefault="007B3351" w:rsidP="00824B20">
      <w:pPr>
        <w:pStyle w:val="Naslov3"/>
      </w:pPr>
      <w:bookmarkStart w:id="390" w:name="_Toc193265083"/>
      <w:r>
        <w:t>PREGLED VSEH ZADEV</w:t>
      </w:r>
      <w:bookmarkEnd w:id="390"/>
    </w:p>
    <w:p w14:paraId="70389962" w14:textId="559946B5" w:rsidR="007B3351" w:rsidRDefault="007B3351" w:rsidP="007B3351">
      <w:r>
        <w:t xml:space="preserve">V seznamu menijske postavke »Pregled vseh zadev« so prikazane vse zadeve iz Vpisnika PRS in vse zadeve iz </w:t>
      </w:r>
      <w:r w:rsidR="00E86508">
        <w:t>V</w:t>
      </w:r>
      <w:r>
        <w:t>pisnika PPRS. Seznam je inicialno prazen.</w:t>
      </w:r>
    </w:p>
    <w:p w14:paraId="58CA7959" w14:textId="77777777" w:rsidR="007B3351" w:rsidRDefault="007B3351" w:rsidP="007B3351"/>
    <w:p w14:paraId="4F58626A" w14:textId="27CD9144" w:rsidR="007B3351" w:rsidRDefault="00CF0181" w:rsidP="007B3351">
      <w:r w:rsidRPr="00CF0181">
        <w:rPr>
          <w:noProof/>
        </w:rPr>
        <w:t xml:space="preserve"> </w:t>
      </w:r>
      <w:r w:rsidRPr="00CF0181">
        <w:rPr>
          <w:noProof/>
        </w:rPr>
        <w:lastRenderedPageBreak/>
        <w:drawing>
          <wp:inline distT="0" distB="0" distL="0" distR="0" wp14:anchorId="1B71EFCB" wp14:editId="2CEB3712">
            <wp:extent cx="5943600" cy="4656455"/>
            <wp:effectExtent l="0" t="0" r="0" b="0"/>
            <wp:docPr id="193607226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072268" name=""/>
                    <pic:cNvPicPr/>
                  </pic:nvPicPr>
                  <pic:blipFill>
                    <a:blip r:embed="rId70"/>
                    <a:stretch>
                      <a:fillRect/>
                    </a:stretch>
                  </pic:blipFill>
                  <pic:spPr>
                    <a:xfrm>
                      <a:off x="0" y="0"/>
                      <a:ext cx="5943600" cy="4656455"/>
                    </a:xfrm>
                    <a:prstGeom prst="rect">
                      <a:avLst/>
                    </a:prstGeom>
                  </pic:spPr>
                </pic:pic>
              </a:graphicData>
            </a:graphic>
          </wp:inline>
        </w:drawing>
      </w:r>
    </w:p>
    <w:p w14:paraId="1E1B0131" w14:textId="40FBEE26" w:rsidR="007B3351" w:rsidRDefault="007B3351" w:rsidP="007B3351">
      <w:pPr>
        <w:pStyle w:val="Napis"/>
        <w:jc w:val="center"/>
        <w:rPr>
          <w:rFonts w:cstheme="minorHAnsi"/>
          <w:b w:val="0"/>
          <w:bCs w:val="0"/>
          <w:noProof/>
        </w:rPr>
      </w:pPr>
      <w:bookmarkStart w:id="391" w:name="_Toc19259530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27</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Pregled vseh zadev</w:t>
      </w:r>
      <w:r w:rsidRPr="00FA7BBB">
        <w:rPr>
          <w:rFonts w:cstheme="minorHAnsi"/>
          <w:b w:val="0"/>
          <w:bCs w:val="0"/>
          <w:noProof/>
        </w:rPr>
        <w:t>« –</w:t>
      </w:r>
      <w:r>
        <w:rPr>
          <w:rFonts w:cstheme="minorHAnsi"/>
          <w:b w:val="0"/>
          <w:bCs w:val="0"/>
          <w:noProof/>
        </w:rPr>
        <w:t xml:space="preserve"> referent / podpisnik / nadzornik izpostave / nadzornik centrale</w:t>
      </w:r>
      <w:bookmarkEnd w:id="391"/>
    </w:p>
    <w:p w14:paraId="62624D33" w14:textId="77777777" w:rsidR="007B3351" w:rsidRPr="007B3351" w:rsidRDefault="007B3351" w:rsidP="007B3351"/>
    <w:p w14:paraId="120BEAD5" w14:textId="77777777" w:rsidR="007B3351" w:rsidRDefault="007B3351" w:rsidP="00824B20">
      <w:pPr>
        <w:pStyle w:val="H4"/>
      </w:pPr>
      <w:bookmarkStart w:id="392" w:name="_Toc193265084"/>
      <w:r>
        <w:t>FILTRIRANJE SEZNAMA</w:t>
      </w:r>
      <w:bookmarkEnd w:id="392"/>
    </w:p>
    <w:p w14:paraId="3D26F9B7" w14:textId="77777777" w:rsidR="007B3351" w:rsidRDefault="007B3351" w:rsidP="007B3351">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7B3351" w:rsidRPr="00FA7BBB" w14:paraId="6194B4FA" w14:textId="77777777" w:rsidTr="00346B32">
        <w:tc>
          <w:tcPr>
            <w:tcW w:w="1666" w:type="pct"/>
            <w:shd w:val="clear" w:color="auto" w:fill="D9E2F3" w:themeFill="accent1" w:themeFillTint="33"/>
          </w:tcPr>
          <w:p w14:paraId="1B46AFC8" w14:textId="77777777" w:rsidR="007B3351" w:rsidRPr="00FA7BBB" w:rsidRDefault="007B3351"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01D25E62" w14:textId="77777777" w:rsidR="007B3351" w:rsidRPr="00FA7BBB" w:rsidRDefault="007B3351"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E7B7717" w14:textId="77777777" w:rsidR="007B3351" w:rsidRPr="00FA7BBB" w:rsidRDefault="007B3351" w:rsidP="00346B32">
            <w:pPr>
              <w:jc w:val="center"/>
              <w:rPr>
                <w:rFonts w:cstheme="minorHAnsi"/>
                <w:b/>
                <w:sz w:val="18"/>
                <w:szCs w:val="18"/>
              </w:rPr>
            </w:pPr>
            <w:r>
              <w:rPr>
                <w:rFonts w:cstheme="minorHAnsi"/>
                <w:b/>
                <w:sz w:val="18"/>
                <w:szCs w:val="18"/>
              </w:rPr>
              <w:t>Opomba</w:t>
            </w:r>
          </w:p>
        </w:tc>
      </w:tr>
      <w:tr w:rsidR="001F52A8" w:rsidRPr="00FA7BBB" w14:paraId="1FA8E685" w14:textId="77777777" w:rsidTr="00681BB5">
        <w:tc>
          <w:tcPr>
            <w:tcW w:w="1666" w:type="pct"/>
            <w:shd w:val="clear" w:color="auto" w:fill="auto"/>
          </w:tcPr>
          <w:p w14:paraId="77E5F122" w14:textId="77777777" w:rsidR="001F52A8" w:rsidRPr="00FA7BBB" w:rsidRDefault="001F52A8" w:rsidP="00681BB5">
            <w:pPr>
              <w:jc w:val="left"/>
              <w:rPr>
                <w:rFonts w:cstheme="minorHAnsi"/>
                <w:sz w:val="18"/>
                <w:szCs w:val="18"/>
              </w:rPr>
            </w:pPr>
            <w:r>
              <w:rPr>
                <w:rFonts w:cstheme="minorHAnsi"/>
                <w:sz w:val="18"/>
                <w:szCs w:val="18"/>
              </w:rPr>
              <w:t>Skupina poslovnih subjektov</w:t>
            </w:r>
          </w:p>
        </w:tc>
        <w:tc>
          <w:tcPr>
            <w:tcW w:w="1667" w:type="pct"/>
            <w:shd w:val="clear" w:color="auto" w:fill="auto"/>
          </w:tcPr>
          <w:p w14:paraId="4B60A57B" w14:textId="77777777" w:rsidR="001F52A8" w:rsidRDefault="001F52A8" w:rsidP="00681BB5">
            <w:pPr>
              <w:jc w:val="left"/>
              <w:rPr>
                <w:rFonts w:cstheme="minorHAnsi"/>
                <w:sz w:val="18"/>
                <w:szCs w:val="18"/>
              </w:rPr>
            </w:pPr>
            <w:r>
              <w:rPr>
                <w:rFonts w:cstheme="minorHAnsi"/>
                <w:sz w:val="18"/>
                <w:szCs w:val="18"/>
              </w:rPr>
              <w:t>Spustni seznam</w:t>
            </w:r>
          </w:p>
          <w:p w14:paraId="55B92A89" w14:textId="77777777" w:rsidR="001F52A8" w:rsidRDefault="001F52A8" w:rsidP="00681BB5">
            <w:pPr>
              <w:jc w:val="left"/>
              <w:rPr>
                <w:rFonts w:cstheme="minorHAnsi"/>
                <w:sz w:val="18"/>
                <w:szCs w:val="18"/>
              </w:rPr>
            </w:pPr>
            <w:r>
              <w:rPr>
                <w:rFonts w:cstheme="minorHAnsi"/>
                <w:sz w:val="18"/>
                <w:szCs w:val="18"/>
              </w:rPr>
              <w:t>(šifrant »Skupina poslovnega subjekta«, vrednosti:</w:t>
            </w:r>
          </w:p>
          <w:p w14:paraId="3BA1B538" w14:textId="77777777" w:rsidR="001F52A8" w:rsidRDefault="001F52A8" w:rsidP="00BD5DF6">
            <w:pPr>
              <w:pStyle w:val="Odstavekseznama"/>
              <w:numPr>
                <w:ilvl w:val="0"/>
                <w:numId w:val="7"/>
              </w:numPr>
              <w:ind w:left="178" w:hanging="116"/>
              <w:jc w:val="left"/>
              <w:rPr>
                <w:rFonts w:cstheme="minorHAnsi"/>
                <w:sz w:val="18"/>
                <w:szCs w:val="18"/>
              </w:rPr>
            </w:pPr>
            <w:r>
              <w:rPr>
                <w:rFonts w:cstheme="minorHAnsi"/>
                <w:sz w:val="18"/>
                <w:szCs w:val="18"/>
              </w:rPr>
              <w:t>Samostojni podjetniki,</w:t>
            </w:r>
          </w:p>
          <w:p w14:paraId="45B1EAF4" w14:textId="77777777" w:rsidR="001F52A8" w:rsidRDefault="001F52A8" w:rsidP="00BD5DF6">
            <w:pPr>
              <w:pStyle w:val="Odstavekseznama"/>
              <w:numPr>
                <w:ilvl w:val="0"/>
                <w:numId w:val="7"/>
              </w:numPr>
              <w:ind w:left="178" w:hanging="116"/>
              <w:jc w:val="left"/>
              <w:rPr>
                <w:rFonts w:cstheme="minorHAnsi"/>
                <w:sz w:val="18"/>
                <w:szCs w:val="18"/>
              </w:rPr>
            </w:pPr>
            <w:r>
              <w:rPr>
                <w:rFonts w:cstheme="minorHAnsi"/>
                <w:sz w:val="18"/>
                <w:szCs w:val="18"/>
              </w:rPr>
              <w:t>Subjekti vpisa v SRG,</w:t>
            </w:r>
          </w:p>
          <w:p w14:paraId="558F62AA" w14:textId="77777777" w:rsidR="001F52A8" w:rsidRDefault="001F52A8" w:rsidP="00BD5DF6">
            <w:pPr>
              <w:pStyle w:val="Odstavekseznama"/>
              <w:numPr>
                <w:ilvl w:val="0"/>
                <w:numId w:val="7"/>
              </w:numPr>
              <w:ind w:left="178" w:hanging="116"/>
              <w:jc w:val="left"/>
              <w:rPr>
                <w:rFonts w:cstheme="minorHAnsi"/>
                <w:sz w:val="18"/>
                <w:szCs w:val="18"/>
              </w:rPr>
            </w:pPr>
            <w:r>
              <w:rPr>
                <w:rFonts w:cstheme="minorHAnsi"/>
                <w:sz w:val="18"/>
                <w:szCs w:val="18"/>
              </w:rPr>
              <w:t>DPS (registrski organ AJPES),</w:t>
            </w:r>
          </w:p>
          <w:p w14:paraId="78C8ED4B" w14:textId="77777777" w:rsidR="001F52A8" w:rsidRDefault="001F52A8" w:rsidP="00BD5DF6">
            <w:pPr>
              <w:pStyle w:val="Odstavekseznama"/>
              <w:numPr>
                <w:ilvl w:val="0"/>
                <w:numId w:val="7"/>
              </w:numPr>
              <w:ind w:left="178" w:hanging="116"/>
              <w:jc w:val="left"/>
              <w:rPr>
                <w:rFonts w:cstheme="minorHAnsi"/>
                <w:sz w:val="18"/>
                <w:szCs w:val="18"/>
              </w:rPr>
            </w:pPr>
            <w:r>
              <w:rPr>
                <w:rFonts w:cstheme="minorHAnsi"/>
                <w:sz w:val="18"/>
                <w:szCs w:val="18"/>
              </w:rPr>
              <w:t>DPS,</w:t>
            </w:r>
          </w:p>
          <w:p w14:paraId="4F4458C5" w14:textId="77777777" w:rsidR="001F52A8" w:rsidRPr="00FA7BBB" w:rsidRDefault="001F52A8" w:rsidP="00BD5DF6">
            <w:pPr>
              <w:pStyle w:val="Odstavekseznama"/>
              <w:numPr>
                <w:ilvl w:val="0"/>
                <w:numId w:val="7"/>
              </w:numPr>
              <w:ind w:left="178" w:hanging="116"/>
              <w:jc w:val="left"/>
              <w:rPr>
                <w:rFonts w:cstheme="minorHAnsi"/>
                <w:sz w:val="18"/>
                <w:szCs w:val="18"/>
              </w:rPr>
            </w:pPr>
            <w:r>
              <w:rPr>
                <w:rFonts w:cstheme="minorHAnsi"/>
                <w:sz w:val="18"/>
                <w:szCs w:val="18"/>
              </w:rPr>
              <w:t>Vsi subjekti)</w:t>
            </w:r>
          </w:p>
        </w:tc>
        <w:tc>
          <w:tcPr>
            <w:tcW w:w="1667" w:type="pct"/>
            <w:shd w:val="clear" w:color="auto" w:fill="auto"/>
          </w:tcPr>
          <w:p w14:paraId="0C0E6798" w14:textId="77777777" w:rsidR="001F52A8" w:rsidRPr="00FA7BBB" w:rsidRDefault="001F52A8" w:rsidP="00681BB5">
            <w:pPr>
              <w:jc w:val="left"/>
              <w:rPr>
                <w:rFonts w:cstheme="minorHAnsi"/>
                <w:sz w:val="18"/>
                <w:szCs w:val="18"/>
              </w:rPr>
            </w:pPr>
            <w:r>
              <w:rPr>
                <w:rFonts w:cstheme="minorHAnsi"/>
                <w:sz w:val="18"/>
                <w:szCs w:val="18"/>
              </w:rPr>
              <w:t>Privzeto je izbrana vrednost »Vsi subjekti«.</w:t>
            </w:r>
          </w:p>
        </w:tc>
      </w:tr>
      <w:tr w:rsidR="007B3351" w:rsidRPr="00FA7BBB" w14:paraId="07BD9169" w14:textId="77777777" w:rsidTr="00346B32">
        <w:tc>
          <w:tcPr>
            <w:tcW w:w="1666" w:type="pct"/>
            <w:shd w:val="clear" w:color="auto" w:fill="auto"/>
          </w:tcPr>
          <w:p w14:paraId="7E805449" w14:textId="77777777" w:rsidR="007B3351" w:rsidRDefault="007B3351"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1C2E612B" w14:textId="77777777" w:rsidR="007B3351" w:rsidRPr="00FA7BBB" w:rsidRDefault="007B3351" w:rsidP="00346B32">
            <w:pPr>
              <w:jc w:val="left"/>
              <w:rPr>
                <w:rFonts w:cstheme="minorHAnsi"/>
                <w:sz w:val="18"/>
                <w:szCs w:val="18"/>
              </w:rPr>
            </w:pPr>
            <w:r>
              <w:rPr>
                <w:rFonts w:cstheme="minorHAnsi"/>
                <w:sz w:val="18"/>
                <w:szCs w:val="18"/>
              </w:rPr>
              <w:t>Tekstovno polje</w:t>
            </w:r>
          </w:p>
        </w:tc>
        <w:tc>
          <w:tcPr>
            <w:tcW w:w="1667" w:type="pct"/>
            <w:shd w:val="clear" w:color="auto" w:fill="auto"/>
          </w:tcPr>
          <w:p w14:paraId="3A5270C9" w14:textId="77777777" w:rsidR="007B3351" w:rsidRPr="00FA7BBB" w:rsidRDefault="007B3351" w:rsidP="00346B32">
            <w:pPr>
              <w:jc w:val="left"/>
              <w:rPr>
                <w:rFonts w:cstheme="minorHAnsi"/>
                <w:sz w:val="18"/>
                <w:szCs w:val="18"/>
              </w:rPr>
            </w:pPr>
          </w:p>
        </w:tc>
      </w:tr>
      <w:tr w:rsidR="007B3351" w:rsidRPr="00FA7BBB" w14:paraId="4FF45BD0" w14:textId="77777777" w:rsidTr="00346B32">
        <w:tc>
          <w:tcPr>
            <w:tcW w:w="1666" w:type="pct"/>
            <w:shd w:val="clear" w:color="auto" w:fill="auto"/>
          </w:tcPr>
          <w:p w14:paraId="0E801A13" w14:textId="77777777" w:rsidR="007B3351" w:rsidRDefault="007B3351"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637515D4" w14:textId="77777777" w:rsidR="007B3351" w:rsidRPr="00FA7BBB" w:rsidRDefault="007B3351"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DD3586F" w14:textId="77777777" w:rsidR="007B3351" w:rsidRPr="00FA7BBB" w:rsidRDefault="007B3351" w:rsidP="00346B32">
            <w:pPr>
              <w:jc w:val="left"/>
              <w:rPr>
                <w:rFonts w:cstheme="minorHAnsi"/>
                <w:sz w:val="18"/>
                <w:szCs w:val="18"/>
              </w:rPr>
            </w:pPr>
          </w:p>
        </w:tc>
      </w:tr>
      <w:tr w:rsidR="007B3351" w:rsidRPr="00FA7BBB" w14:paraId="61B2A010" w14:textId="77777777" w:rsidTr="00346B32">
        <w:tc>
          <w:tcPr>
            <w:tcW w:w="1666" w:type="pct"/>
            <w:shd w:val="clear" w:color="auto" w:fill="auto"/>
          </w:tcPr>
          <w:p w14:paraId="6C730AF5" w14:textId="77777777" w:rsidR="007B3351" w:rsidRDefault="007B3351" w:rsidP="00346B32">
            <w:pPr>
              <w:jc w:val="left"/>
              <w:rPr>
                <w:rFonts w:cstheme="minorHAnsi"/>
                <w:sz w:val="18"/>
                <w:szCs w:val="18"/>
              </w:rPr>
            </w:pPr>
            <w:r>
              <w:rPr>
                <w:rFonts w:cstheme="minorHAnsi"/>
                <w:sz w:val="18"/>
                <w:szCs w:val="18"/>
              </w:rPr>
              <w:t>Firma/ime</w:t>
            </w:r>
          </w:p>
        </w:tc>
        <w:tc>
          <w:tcPr>
            <w:tcW w:w="1667" w:type="pct"/>
            <w:shd w:val="clear" w:color="auto" w:fill="auto"/>
          </w:tcPr>
          <w:p w14:paraId="14785563" w14:textId="77777777" w:rsidR="007B3351" w:rsidRPr="00FA7BBB" w:rsidRDefault="007B3351"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67707E85" w14:textId="77777777" w:rsidR="007B3351" w:rsidRPr="00FA7BBB" w:rsidRDefault="007B3351" w:rsidP="00346B32">
            <w:pPr>
              <w:jc w:val="left"/>
              <w:rPr>
                <w:rFonts w:cstheme="minorHAnsi"/>
                <w:sz w:val="18"/>
                <w:szCs w:val="18"/>
              </w:rPr>
            </w:pPr>
          </w:p>
        </w:tc>
      </w:tr>
      <w:tr w:rsidR="007B3351" w:rsidRPr="00FA7BBB" w14:paraId="4EB766AD" w14:textId="77777777" w:rsidTr="00346B32">
        <w:tc>
          <w:tcPr>
            <w:tcW w:w="1666" w:type="pct"/>
            <w:shd w:val="clear" w:color="auto" w:fill="auto"/>
          </w:tcPr>
          <w:p w14:paraId="1CB3674C" w14:textId="77777777" w:rsidR="007B3351" w:rsidRDefault="007B3351"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298E8E26" w14:textId="77777777" w:rsidR="007B3351" w:rsidRDefault="007B3351" w:rsidP="00346B32">
            <w:pPr>
              <w:jc w:val="left"/>
              <w:rPr>
                <w:rFonts w:cstheme="minorHAnsi"/>
                <w:sz w:val="18"/>
                <w:szCs w:val="18"/>
              </w:rPr>
            </w:pPr>
            <w:r>
              <w:rPr>
                <w:rFonts w:cstheme="minorHAnsi"/>
                <w:sz w:val="18"/>
                <w:szCs w:val="18"/>
              </w:rPr>
              <w:t>Spustni seznam</w:t>
            </w:r>
          </w:p>
          <w:p w14:paraId="5CF022D7" w14:textId="77777777" w:rsidR="007B3351" w:rsidRPr="00FA7BBB" w:rsidRDefault="007B3351"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0375868C" w14:textId="77777777" w:rsidR="007B3351" w:rsidRPr="00FA7BBB" w:rsidRDefault="007B3351" w:rsidP="00346B32">
            <w:pPr>
              <w:jc w:val="left"/>
              <w:rPr>
                <w:rFonts w:cstheme="minorHAnsi"/>
                <w:sz w:val="18"/>
                <w:szCs w:val="18"/>
              </w:rPr>
            </w:pPr>
          </w:p>
        </w:tc>
      </w:tr>
      <w:tr w:rsidR="007B3351" w:rsidRPr="00FA7BBB" w14:paraId="0FBD2B18" w14:textId="77777777" w:rsidTr="00346B32">
        <w:tc>
          <w:tcPr>
            <w:tcW w:w="1666" w:type="pct"/>
            <w:shd w:val="clear" w:color="auto" w:fill="auto"/>
          </w:tcPr>
          <w:p w14:paraId="21B180E0" w14:textId="06A7499C" w:rsidR="007B3351" w:rsidRDefault="007B3351" w:rsidP="00346B32">
            <w:pPr>
              <w:jc w:val="left"/>
              <w:rPr>
                <w:rFonts w:cstheme="minorHAnsi"/>
                <w:sz w:val="18"/>
                <w:szCs w:val="18"/>
              </w:rPr>
            </w:pPr>
            <w:r>
              <w:rPr>
                <w:rFonts w:cstheme="minorHAnsi"/>
                <w:sz w:val="18"/>
                <w:szCs w:val="18"/>
              </w:rPr>
              <w:lastRenderedPageBreak/>
              <w:t>Številka vpisa</w:t>
            </w:r>
          </w:p>
        </w:tc>
        <w:tc>
          <w:tcPr>
            <w:tcW w:w="1667" w:type="pct"/>
            <w:shd w:val="clear" w:color="auto" w:fill="auto"/>
          </w:tcPr>
          <w:p w14:paraId="31A9D077" w14:textId="12A9F5F8" w:rsidR="007B3351" w:rsidRDefault="007B3351" w:rsidP="00346B32">
            <w:pPr>
              <w:jc w:val="left"/>
              <w:rPr>
                <w:rFonts w:cstheme="minorHAnsi"/>
                <w:sz w:val="18"/>
                <w:szCs w:val="18"/>
              </w:rPr>
            </w:pPr>
            <w:r>
              <w:rPr>
                <w:rFonts w:cstheme="minorHAnsi"/>
                <w:sz w:val="18"/>
                <w:szCs w:val="18"/>
              </w:rPr>
              <w:t>Tekstovno polje</w:t>
            </w:r>
          </w:p>
        </w:tc>
        <w:tc>
          <w:tcPr>
            <w:tcW w:w="1667" w:type="pct"/>
            <w:shd w:val="clear" w:color="auto" w:fill="auto"/>
          </w:tcPr>
          <w:p w14:paraId="5AAF3CD2" w14:textId="77777777" w:rsidR="007B3351" w:rsidRPr="00FA7BBB" w:rsidRDefault="007B3351" w:rsidP="00346B32">
            <w:pPr>
              <w:jc w:val="left"/>
              <w:rPr>
                <w:rFonts w:cstheme="minorHAnsi"/>
                <w:sz w:val="18"/>
                <w:szCs w:val="18"/>
              </w:rPr>
            </w:pPr>
          </w:p>
        </w:tc>
      </w:tr>
      <w:tr w:rsidR="007B3351" w:rsidRPr="00FA7BBB" w14:paraId="1CE6BA57" w14:textId="77777777" w:rsidTr="00346B32">
        <w:tc>
          <w:tcPr>
            <w:tcW w:w="1666" w:type="pct"/>
            <w:shd w:val="clear" w:color="auto" w:fill="auto"/>
          </w:tcPr>
          <w:p w14:paraId="5B3A17E9" w14:textId="00CE90A1" w:rsidR="007B3351" w:rsidRDefault="007B3351" w:rsidP="00346B32">
            <w:pPr>
              <w:jc w:val="left"/>
              <w:rPr>
                <w:rFonts w:cstheme="minorHAnsi"/>
                <w:sz w:val="18"/>
                <w:szCs w:val="18"/>
              </w:rPr>
            </w:pPr>
            <w:r>
              <w:rPr>
                <w:rFonts w:cstheme="minorHAnsi"/>
                <w:sz w:val="18"/>
                <w:szCs w:val="18"/>
              </w:rPr>
              <w:t xml:space="preserve">Datum zaključka </w:t>
            </w:r>
            <w:r w:rsidR="00A407C6">
              <w:rPr>
                <w:rFonts w:cstheme="minorHAnsi"/>
                <w:sz w:val="18"/>
                <w:szCs w:val="18"/>
              </w:rPr>
              <w:t xml:space="preserve">postopka </w:t>
            </w:r>
            <w:r>
              <w:rPr>
                <w:rFonts w:cstheme="minorHAnsi"/>
                <w:sz w:val="18"/>
                <w:szCs w:val="18"/>
              </w:rPr>
              <w:t>od - do</w:t>
            </w:r>
          </w:p>
        </w:tc>
        <w:tc>
          <w:tcPr>
            <w:tcW w:w="1667" w:type="pct"/>
            <w:shd w:val="clear" w:color="auto" w:fill="auto"/>
          </w:tcPr>
          <w:p w14:paraId="5EB4337D" w14:textId="3C8AB9AD" w:rsidR="007B3351" w:rsidRDefault="007B3351" w:rsidP="00346B32">
            <w:pPr>
              <w:jc w:val="left"/>
              <w:rPr>
                <w:rFonts w:cstheme="minorHAnsi"/>
                <w:sz w:val="18"/>
                <w:szCs w:val="18"/>
              </w:rPr>
            </w:pPr>
            <w:r>
              <w:rPr>
                <w:rFonts w:cstheme="minorHAnsi"/>
                <w:sz w:val="18"/>
                <w:szCs w:val="18"/>
              </w:rPr>
              <w:t>Datumski polji za izbor obdobja</w:t>
            </w:r>
          </w:p>
        </w:tc>
        <w:tc>
          <w:tcPr>
            <w:tcW w:w="1667" w:type="pct"/>
            <w:shd w:val="clear" w:color="auto" w:fill="auto"/>
          </w:tcPr>
          <w:p w14:paraId="42283E31" w14:textId="77777777" w:rsidR="007B3351" w:rsidRPr="00FA7BBB" w:rsidRDefault="007B3351" w:rsidP="00346B32">
            <w:pPr>
              <w:jc w:val="left"/>
              <w:rPr>
                <w:rFonts w:cstheme="minorHAnsi"/>
                <w:sz w:val="18"/>
                <w:szCs w:val="18"/>
              </w:rPr>
            </w:pPr>
          </w:p>
        </w:tc>
      </w:tr>
      <w:tr w:rsidR="007B3351" w:rsidRPr="00FA7BBB" w14:paraId="02A443B4" w14:textId="77777777" w:rsidTr="00346B32">
        <w:tc>
          <w:tcPr>
            <w:tcW w:w="1666" w:type="pct"/>
            <w:shd w:val="clear" w:color="auto" w:fill="auto"/>
          </w:tcPr>
          <w:p w14:paraId="6CEACF11" w14:textId="77777777" w:rsidR="007B3351" w:rsidRDefault="007B3351" w:rsidP="00346B32">
            <w:pPr>
              <w:jc w:val="left"/>
              <w:rPr>
                <w:rFonts w:cstheme="minorHAnsi"/>
                <w:sz w:val="18"/>
                <w:szCs w:val="18"/>
              </w:rPr>
            </w:pPr>
            <w:r>
              <w:rPr>
                <w:rFonts w:cstheme="minorHAnsi"/>
                <w:sz w:val="18"/>
                <w:szCs w:val="18"/>
              </w:rPr>
              <w:t>Številka zadeve</w:t>
            </w:r>
          </w:p>
        </w:tc>
        <w:tc>
          <w:tcPr>
            <w:tcW w:w="1667" w:type="pct"/>
            <w:shd w:val="clear" w:color="auto" w:fill="auto"/>
          </w:tcPr>
          <w:p w14:paraId="07169F50" w14:textId="77777777" w:rsidR="007B3351" w:rsidRPr="00FA7BBB" w:rsidRDefault="007B3351"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9EA7557" w14:textId="77777777" w:rsidR="007B3351" w:rsidRPr="00FA7BBB" w:rsidRDefault="007B3351" w:rsidP="00346B32">
            <w:pPr>
              <w:jc w:val="left"/>
              <w:rPr>
                <w:rFonts w:cstheme="minorHAnsi"/>
                <w:sz w:val="18"/>
                <w:szCs w:val="18"/>
              </w:rPr>
            </w:pPr>
          </w:p>
        </w:tc>
      </w:tr>
      <w:tr w:rsidR="007B3351" w:rsidRPr="00FA7BBB" w14:paraId="0324ABDB" w14:textId="77777777" w:rsidTr="00346B32">
        <w:tc>
          <w:tcPr>
            <w:tcW w:w="1666" w:type="pct"/>
            <w:shd w:val="clear" w:color="auto" w:fill="auto"/>
          </w:tcPr>
          <w:p w14:paraId="37FB93BA" w14:textId="0DE72168" w:rsidR="007B3351" w:rsidRDefault="007B3351" w:rsidP="007B3351">
            <w:pPr>
              <w:jc w:val="left"/>
              <w:rPr>
                <w:rFonts w:cstheme="minorHAnsi"/>
                <w:sz w:val="18"/>
                <w:szCs w:val="18"/>
              </w:rPr>
            </w:pPr>
            <w:r>
              <w:rPr>
                <w:rFonts w:cstheme="minorHAnsi"/>
                <w:sz w:val="18"/>
                <w:szCs w:val="18"/>
              </w:rPr>
              <w:t>Tip odločitve</w:t>
            </w:r>
          </w:p>
        </w:tc>
        <w:tc>
          <w:tcPr>
            <w:tcW w:w="1667" w:type="pct"/>
            <w:shd w:val="clear" w:color="auto" w:fill="auto"/>
          </w:tcPr>
          <w:p w14:paraId="2DBA2676" w14:textId="77777777" w:rsidR="007B3351" w:rsidRDefault="007B3351" w:rsidP="007B3351">
            <w:pPr>
              <w:jc w:val="left"/>
              <w:rPr>
                <w:rFonts w:cstheme="minorHAnsi"/>
                <w:sz w:val="18"/>
                <w:szCs w:val="18"/>
              </w:rPr>
            </w:pPr>
            <w:r>
              <w:rPr>
                <w:rFonts w:cstheme="minorHAnsi"/>
                <w:sz w:val="18"/>
                <w:szCs w:val="18"/>
              </w:rPr>
              <w:t>Spustni seznam</w:t>
            </w:r>
          </w:p>
          <w:p w14:paraId="495F28F3" w14:textId="72A4DC03" w:rsidR="007B3351" w:rsidRPr="00C968D2" w:rsidRDefault="007B3351" w:rsidP="007B3351">
            <w:pPr>
              <w:jc w:val="left"/>
              <w:rPr>
                <w:rFonts w:cstheme="minorHAnsi"/>
                <w:sz w:val="18"/>
                <w:szCs w:val="18"/>
              </w:rPr>
            </w:pPr>
            <w:r>
              <w:rPr>
                <w:rFonts w:cstheme="minorHAnsi"/>
                <w:sz w:val="18"/>
                <w:szCs w:val="18"/>
              </w:rPr>
              <w:t>(šifrant »Tip odločitve«)</w:t>
            </w:r>
          </w:p>
        </w:tc>
        <w:tc>
          <w:tcPr>
            <w:tcW w:w="1667" w:type="pct"/>
            <w:shd w:val="clear" w:color="auto" w:fill="auto"/>
          </w:tcPr>
          <w:p w14:paraId="62B2DF12" w14:textId="77777777" w:rsidR="007B3351" w:rsidRPr="00FA7BBB" w:rsidRDefault="007B3351" w:rsidP="007B3351">
            <w:pPr>
              <w:jc w:val="left"/>
              <w:rPr>
                <w:rFonts w:cstheme="minorHAnsi"/>
                <w:sz w:val="18"/>
                <w:szCs w:val="18"/>
              </w:rPr>
            </w:pPr>
          </w:p>
        </w:tc>
      </w:tr>
      <w:tr w:rsidR="007B3351" w:rsidRPr="00FA7BBB" w14:paraId="5340C254" w14:textId="77777777" w:rsidTr="00346B32">
        <w:tc>
          <w:tcPr>
            <w:tcW w:w="1666" w:type="pct"/>
            <w:shd w:val="clear" w:color="auto" w:fill="auto"/>
          </w:tcPr>
          <w:p w14:paraId="5C87B3C5" w14:textId="66F5BB4C" w:rsidR="007B3351" w:rsidRDefault="007B3351" w:rsidP="007B3351">
            <w:pPr>
              <w:jc w:val="left"/>
              <w:rPr>
                <w:rFonts w:cstheme="minorHAnsi"/>
                <w:sz w:val="18"/>
                <w:szCs w:val="18"/>
              </w:rPr>
            </w:pPr>
            <w:r>
              <w:rPr>
                <w:rFonts w:cstheme="minorHAnsi"/>
                <w:sz w:val="18"/>
                <w:szCs w:val="18"/>
              </w:rPr>
              <w:t>Tip vpisa</w:t>
            </w:r>
          </w:p>
        </w:tc>
        <w:tc>
          <w:tcPr>
            <w:tcW w:w="1667" w:type="pct"/>
            <w:shd w:val="clear" w:color="auto" w:fill="auto"/>
          </w:tcPr>
          <w:p w14:paraId="0430C22D" w14:textId="77777777" w:rsidR="007B3351" w:rsidRDefault="007B3351" w:rsidP="007B3351">
            <w:pPr>
              <w:jc w:val="left"/>
              <w:rPr>
                <w:rFonts w:cstheme="minorHAnsi"/>
                <w:sz w:val="18"/>
                <w:szCs w:val="18"/>
              </w:rPr>
            </w:pPr>
            <w:r>
              <w:rPr>
                <w:rFonts w:cstheme="minorHAnsi"/>
                <w:sz w:val="18"/>
                <w:szCs w:val="18"/>
              </w:rPr>
              <w:t>Spustni seznam</w:t>
            </w:r>
          </w:p>
          <w:p w14:paraId="5D086C06" w14:textId="13F415D6" w:rsidR="007B3351" w:rsidRPr="00C968D2" w:rsidRDefault="007B3351" w:rsidP="007B3351">
            <w:pPr>
              <w:jc w:val="left"/>
              <w:rPr>
                <w:rFonts w:cstheme="minorHAnsi"/>
                <w:sz w:val="18"/>
                <w:szCs w:val="18"/>
              </w:rPr>
            </w:pPr>
            <w:r>
              <w:rPr>
                <w:rFonts w:cstheme="minorHAnsi"/>
                <w:sz w:val="18"/>
                <w:szCs w:val="18"/>
              </w:rPr>
              <w:t>(šifrant »Tip vpisa«)</w:t>
            </w:r>
          </w:p>
        </w:tc>
        <w:tc>
          <w:tcPr>
            <w:tcW w:w="1667" w:type="pct"/>
            <w:shd w:val="clear" w:color="auto" w:fill="auto"/>
          </w:tcPr>
          <w:p w14:paraId="27250BC1" w14:textId="77777777" w:rsidR="007B3351" w:rsidRPr="00FA7BBB" w:rsidRDefault="007B3351" w:rsidP="007B3351">
            <w:pPr>
              <w:jc w:val="left"/>
              <w:rPr>
                <w:rFonts w:cstheme="minorHAnsi"/>
                <w:sz w:val="18"/>
                <w:szCs w:val="18"/>
              </w:rPr>
            </w:pPr>
          </w:p>
        </w:tc>
      </w:tr>
      <w:tr w:rsidR="007B3351" w:rsidRPr="00FA7BBB" w14:paraId="1719E1B0" w14:textId="77777777" w:rsidTr="00346B32">
        <w:tc>
          <w:tcPr>
            <w:tcW w:w="1666" w:type="pct"/>
            <w:shd w:val="clear" w:color="auto" w:fill="auto"/>
          </w:tcPr>
          <w:p w14:paraId="72C61399" w14:textId="10C768F1" w:rsidR="007B3351" w:rsidRDefault="007B3351" w:rsidP="00346B32">
            <w:pPr>
              <w:jc w:val="left"/>
              <w:rPr>
                <w:rFonts w:cstheme="minorHAnsi"/>
                <w:sz w:val="18"/>
                <w:szCs w:val="18"/>
              </w:rPr>
            </w:pPr>
            <w:r>
              <w:rPr>
                <w:rFonts w:cstheme="minorHAnsi"/>
                <w:sz w:val="18"/>
                <w:szCs w:val="18"/>
              </w:rPr>
              <w:t>Datum rešitve zadeve od - do</w:t>
            </w:r>
          </w:p>
        </w:tc>
        <w:tc>
          <w:tcPr>
            <w:tcW w:w="1667" w:type="pct"/>
            <w:shd w:val="clear" w:color="auto" w:fill="auto"/>
          </w:tcPr>
          <w:p w14:paraId="33EAD22A" w14:textId="4101348A" w:rsidR="007B3351" w:rsidRPr="00C968D2" w:rsidRDefault="007B3351" w:rsidP="00346B32">
            <w:pPr>
              <w:jc w:val="left"/>
              <w:rPr>
                <w:rFonts w:cstheme="minorHAnsi"/>
                <w:sz w:val="18"/>
                <w:szCs w:val="18"/>
              </w:rPr>
            </w:pPr>
            <w:r>
              <w:rPr>
                <w:rFonts w:cstheme="minorHAnsi"/>
                <w:sz w:val="18"/>
                <w:szCs w:val="18"/>
              </w:rPr>
              <w:t>Datumski polji za izbor obdobja</w:t>
            </w:r>
          </w:p>
        </w:tc>
        <w:tc>
          <w:tcPr>
            <w:tcW w:w="1667" w:type="pct"/>
            <w:shd w:val="clear" w:color="auto" w:fill="auto"/>
          </w:tcPr>
          <w:p w14:paraId="528D704B" w14:textId="77777777" w:rsidR="007B3351" w:rsidRPr="00FA7BBB" w:rsidRDefault="007B3351" w:rsidP="00346B32">
            <w:pPr>
              <w:jc w:val="left"/>
              <w:rPr>
                <w:rFonts w:cstheme="minorHAnsi"/>
                <w:sz w:val="18"/>
                <w:szCs w:val="18"/>
              </w:rPr>
            </w:pPr>
          </w:p>
        </w:tc>
      </w:tr>
      <w:tr w:rsidR="007B3351" w:rsidRPr="00FA7BBB" w14:paraId="2B250310" w14:textId="77777777" w:rsidTr="00346B32">
        <w:tc>
          <w:tcPr>
            <w:tcW w:w="1666" w:type="pct"/>
            <w:shd w:val="clear" w:color="auto" w:fill="auto"/>
          </w:tcPr>
          <w:p w14:paraId="5348CA58" w14:textId="3A57F9D1" w:rsidR="007B3351" w:rsidRDefault="007B3351" w:rsidP="00346B32">
            <w:pPr>
              <w:jc w:val="left"/>
              <w:rPr>
                <w:rFonts w:cstheme="minorHAnsi"/>
                <w:sz w:val="18"/>
                <w:szCs w:val="18"/>
              </w:rPr>
            </w:pPr>
            <w:r>
              <w:rPr>
                <w:rFonts w:cstheme="minorHAnsi"/>
                <w:sz w:val="18"/>
                <w:szCs w:val="18"/>
              </w:rPr>
              <w:t>SPOT številka</w:t>
            </w:r>
          </w:p>
        </w:tc>
        <w:tc>
          <w:tcPr>
            <w:tcW w:w="1667" w:type="pct"/>
            <w:shd w:val="clear" w:color="auto" w:fill="auto"/>
          </w:tcPr>
          <w:p w14:paraId="2A877028" w14:textId="0EC87F9D" w:rsidR="007B3351" w:rsidRDefault="007B3351" w:rsidP="00346B32">
            <w:pPr>
              <w:jc w:val="left"/>
              <w:rPr>
                <w:rFonts w:cstheme="minorHAnsi"/>
                <w:sz w:val="18"/>
                <w:szCs w:val="18"/>
              </w:rPr>
            </w:pPr>
            <w:r>
              <w:rPr>
                <w:rFonts w:cstheme="minorHAnsi"/>
                <w:sz w:val="18"/>
                <w:szCs w:val="18"/>
              </w:rPr>
              <w:t>Tekstovno polje</w:t>
            </w:r>
          </w:p>
        </w:tc>
        <w:tc>
          <w:tcPr>
            <w:tcW w:w="1667" w:type="pct"/>
            <w:shd w:val="clear" w:color="auto" w:fill="auto"/>
          </w:tcPr>
          <w:p w14:paraId="28E66E5F" w14:textId="77777777" w:rsidR="007B3351" w:rsidRPr="00FA7BBB" w:rsidRDefault="007B3351" w:rsidP="00346B32">
            <w:pPr>
              <w:jc w:val="left"/>
              <w:rPr>
                <w:rFonts w:cstheme="minorHAnsi"/>
                <w:sz w:val="18"/>
                <w:szCs w:val="18"/>
              </w:rPr>
            </w:pPr>
          </w:p>
        </w:tc>
      </w:tr>
      <w:tr w:rsidR="007B3351" w:rsidRPr="00FA7BBB" w14:paraId="31D4F29E" w14:textId="77777777" w:rsidTr="00346B32">
        <w:tc>
          <w:tcPr>
            <w:tcW w:w="1666" w:type="pct"/>
            <w:shd w:val="clear" w:color="auto" w:fill="auto"/>
          </w:tcPr>
          <w:p w14:paraId="14A6B586" w14:textId="0A7CE94D" w:rsidR="007B3351" w:rsidRDefault="007B3351" w:rsidP="00346B32">
            <w:pPr>
              <w:jc w:val="left"/>
              <w:rPr>
                <w:rFonts w:cstheme="minorHAnsi"/>
                <w:sz w:val="18"/>
                <w:szCs w:val="18"/>
              </w:rPr>
            </w:pPr>
            <w:r>
              <w:rPr>
                <w:rFonts w:cstheme="minorHAnsi"/>
                <w:sz w:val="18"/>
                <w:szCs w:val="18"/>
              </w:rPr>
              <w:t>Vrsta vloge / predloga</w:t>
            </w:r>
          </w:p>
        </w:tc>
        <w:tc>
          <w:tcPr>
            <w:tcW w:w="1667" w:type="pct"/>
            <w:shd w:val="clear" w:color="auto" w:fill="auto"/>
          </w:tcPr>
          <w:p w14:paraId="5E1579A7" w14:textId="77777777" w:rsidR="007B3351" w:rsidRDefault="007B3351" w:rsidP="00346B32">
            <w:pPr>
              <w:jc w:val="left"/>
              <w:rPr>
                <w:rFonts w:cstheme="minorHAnsi"/>
                <w:sz w:val="18"/>
                <w:szCs w:val="18"/>
              </w:rPr>
            </w:pPr>
            <w:r>
              <w:rPr>
                <w:rFonts w:cstheme="minorHAnsi"/>
                <w:sz w:val="18"/>
                <w:szCs w:val="18"/>
              </w:rPr>
              <w:t>Spustni seznam</w:t>
            </w:r>
          </w:p>
          <w:p w14:paraId="5A8E9751" w14:textId="4854E359" w:rsidR="007B3351" w:rsidRDefault="007B3351" w:rsidP="00346B32">
            <w:pPr>
              <w:jc w:val="left"/>
              <w:rPr>
                <w:rFonts w:cstheme="minorHAnsi"/>
                <w:sz w:val="18"/>
                <w:szCs w:val="18"/>
              </w:rPr>
            </w:pPr>
            <w:r>
              <w:rPr>
                <w:rFonts w:cstheme="minorHAnsi"/>
                <w:sz w:val="18"/>
                <w:szCs w:val="18"/>
              </w:rPr>
              <w:t>(šifrant »Vrsta vloge / predloga«)</w:t>
            </w:r>
          </w:p>
        </w:tc>
        <w:tc>
          <w:tcPr>
            <w:tcW w:w="1667" w:type="pct"/>
            <w:shd w:val="clear" w:color="auto" w:fill="auto"/>
          </w:tcPr>
          <w:p w14:paraId="2B4FDCC3" w14:textId="77777777" w:rsidR="007B3351" w:rsidRPr="00FA7BBB" w:rsidRDefault="007B3351" w:rsidP="00346B32">
            <w:pPr>
              <w:jc w:val="left"/>
              <w:rPr>
                <w:rFonts w:cstheme="minorHAnsi"/>
                <w:sz w:val="18"/>
                <w:szCs w:val="18"/>
              </w:rPr>
            </w:pPr>
          </w:p>
        </w:tc>
      </w:tr>
      <w:tr w:rsidR="007B3351" w:rsidRPr="00FA7BBB" w14:paraId="62936B9E" w14:textId="77777777" w:rsidTr="00346B32">
        <w:tc>
          <w:tcPr>
            <w:tcW w:w="1666" w:type="pct"/>
            <w:shd w:val="clear" w:color="auto" w:fill="auto"/>
          </w:tcPr>
          <w:p w14:paraId="080F7AD5" w14:textId="61D55D19" w:rsidR="007B3351" w:rsidRDefault="007B3351" w:rsidP="007B3351">
            <w:pPr>
              <w:jc w:val="left"/>
              <w:rPr>
                <w:rFonts w:cstheme="minorHAnsi"/>
                <w:sz w:val="18"/>
                <w:szCs w:val="18"/>
              </w:rPr>
            </w:pPr>
            <w:r>
              <w:rPr>
                <w:rFonts w:cstheme="minorHAnsi"/>
                <w:sz w:val="18"/>
                <w:szCs w:val="18"/>
              </w:rPr>
              <w:t>Datum prejema</w:t>
            </w:r>
            <w:r w:rsidR="00A407C6">
              <w:rPr>
                <w:rFonts w:cstheme="minorHAnsi"/>
                <w:sz w:val="18"/>
                <w:szCs w:val="18"/>
              </w:rPr>
              <w:t xml:space="preserve"> vloge</w:t>
            </w:r>
            <w:r>
              <w:rPr>
                <w:rFonts w:cstheme="minorHAnsi"/>
                <w:sz w:val="18"/>
                <w:szCs w:val="18"/>
              </w:rPr>
              <w:t xml:space="preserve"> od - do</w:t>
            </w:r>
          </w:p>
        </w:tc>
        <w:tc>
          <w:tcPr>
            <w:tcW w:w="1667" w:type="pct"/>
            <w:shd w:val="clear" w:color="auto" w:fill="auto"/>
          </w:tcPr>
          <w:p w14:paraId="54E7ECE2" w14:textId="58C92051" w:rsidR="007B3351" w:rsidRDefault="007B3351" w:rsidP="007B3351">
            <w:pPr>
              <w:jc w:val="left"/>
              <w:rPr>
                <w:rFonts w:cstheme="minorHAnsi"/>
                <w:sz w:val="18"/>
                <w:szCs w:val="18"/>
              </w:rPr>
            </w:pPr>
            <w:r>
              <w:rPr>
                <w:rFonts w:cstheme="minorHAnsi"/>
                <w:sz w:val="18"/>
                <w:szCs w:val="18"/>
              </w:rPr>
              <w:t>Datumski polji za izbor obdobja</w:t>
            </w:r>
          </w:p>
        </w:tc>
        <w:tc>
          <w:tcPr>
            <w:tcW w:w="1667" w:type="pct"/>
            <w:shd w:val="clear" w:color="auto" w:fill="auto"/>
          </w:tcPr>
          <w:p w14:paraId="60777A15" w14:textId="77777777" w:rsidR="007B3351" w:rsidRPr="00FA7BBB" w:rsidRDefault="007B3351" w:rsidP="007B3351">
            <w:pPr>
              <w:jc w:val="left"/>
              <w:rPr>
                <w:rFonts w:cstheme="minorHAnsi"/>
                <w:sz w:val="18"/>
                <w:szCs w:val="18"/>
              </w:rPr>
            </w:pPr>
          </w:p>
        </w:tc>
      </w:tr>
    </w:tbl>
    <w:p w14:paraId="56F3DAC1" w14:textId="77777777" w:rsidR="007B3351" w:rsidRDefault="007B3351" w:rsidP="007B3351"/>
    <w:p w14:paraId="71306564" w14:textId="77777777" w:rsidR="007B3351" w:rsidRPr="00FA7BBB" w:rsidRDefault="007B3351" w:rsidP="007B3351">
      <w:pPr>
        <w:rPr>
          <w:rFonts w:cstheme="minorHAnsi"/>
          <w:b/>
          <w:bCs/>
        </w:rPr>
      </w:pPr>
      <w:r w:rsidRPr="00FA7BBB">
        <w:rPr>
          <w:rFonts w:cstheme="minorHAnsi"/>
          <w:b/>
          <w:bCs/>
        </w:rPr>
        <w:t>Podrobnejša pravila filtriranja seznama</w:t>
      </w:r>
    </w:p>
    <w:p w14:paraId="68AEA86F" w14:textId="6FE259F4" w:rsidR="007B3351" w:rsidRPr="00FA7BBB" w:rsidRDefault="007B3351" w:rsidP="007B3351">
      <w:pPr>
        <w:widowControl/>
        <w:autoSpaceDE w:val="0"/>
        <w:autoSpaceDN w:val="0"/>
        <w:adjustRightInd w:val="0"/>
        <w:spacing w:line="240" w:lineRule="auto"/>
        <w:rPr>
          <w:szCs w:val="22"/>
        </w:rPr>
      </w:pPr>
      <w:r w:rsidRPr="00FA7BBB">
        <w:rPr>
          <w:szCs w:val="22"/>
        </w:rPr>
        <w:t>V nadaljevanju so popisana podrobnejša pravila filtriranja seznama:</w:t>
      </w:r>
    </w:p>
    <w:p w14:paraId="0F8094F3" w14:textId="3248907C" w:rsidR="007B3351" w:rsidRPr="00FA7BBB" w:rsidRDefault="007B3351" w:rsidP="00BD5DF6">
      <w:pPr>
        <w:pStyle w:val="Odstavekseznama"/>
        <w:widowControl/>
        <w:numPr>
          <w:ilvl w:val="0"/>
          <w:numId w:val="4"/>
        </w:numPr>
        <w:autoSpaceDE w:val="0"/>
        <w:autoSpaceDN w:val="0"/>
        <w:adjustRightInd w:val="0"/>
        <w:spacing w:line="240" w:lineRule="auto"/>
        <w:rPr>
          <w:szCs w:val="22"/>
        </w:rPr>
      </w:pPr>
      <w:r w:rsidRPr="00FA7BBB">
        <w:rPr>
          <w:szCs w:val="22"/>
        </w:rPr>
        <w:t>Matična številka, Davčna številka, Firma/ime</w:t>
      </w:r>
      <w:r w:rsidR="00A407C6">
        <w:rPr>
          <w:szCs w:val="22"/>
        </w:rPr>
        <w:t xml:space="preserve">, </w:t>
      </w:r>
      <w:r w:rsidR="00A407C6" w:rsidRPr="00FA7BBB">
        <w:rPr>
          <w:szCs w:val="22"/>
        </w:rPr>
        <w:t>Številka vpisa</w:t>
      </w:r>
      <w:r w:rsidR="00A407C6">
        <w:rPr>
          <w:szCs w:val="22"/>
        </w:rPr>
        <w:t>, Številka zadeve</w:t>
      </w:r>
      <w:r w:rsidRPr="00FA7BBB">
        <w:rPr>
          <w:szCs w:val="22"/>
        </w:rPr>
        <w:t xml:space="preserve"> in SPOT številka so lahko samostojni iskalni kriteriji (ali v kombinaciji z drugimi). </w:t>
      </w:r>
    </w:p>
    <w:p w14:paraId="52DEF3F6" w14:textId="60065245" w:rsidR="007B3351" w:rsidRPr="00FA7BBB" w:rsidRDefault="007B3351" w:rsidP="00BD5DF6">
      <w:pPr>
        <w:pStyle w:val="Odstavekseznama"/>
        <w:widowControl/>
        <w:numPr>
          <w:ilvl w:val="0"/>
          <w:numId w:val="4"/>
        </w:numPr>
        <w:autoSpaceDE w:val="0"/>
        <w:autoSpaceDN w:val="0"/>
        <w:adjustRightInd w:val="0"/>
        <w:spacing w:line="240" w:lineRule="auto"/>
        <w:rPr>
          <w:szCs w:val="22"/>
        </w:rPr>
      </w:pPr>
      <w:r w:rsidRPr="00FA7BBB">
        <w:rPr>
          <w:szCs w:val="22"/>
        </w:rPr>
        <w:t>Obdobje pri Datum zaključka</w:t>
      </w:r>
      <w:r w:rsidR="00A407C6">
        <w:rPr>
          <w:szCs w:val="22"/>
        </w:rPr>
        <w:t xml:space="preserve"> postopka, </w:t>
      </w:r>
      <w:r w:rsidR="00A407C6" w:rsidRPr="00FA7BBB">
        <w:rPr>
          <w:szCs w:val="22"/>
        </w:rPr>
        <w:t>Datum rešitve</w:t>
      </w:r>
      <w:r w:rsidR="00A407C6">
        <w:rPr>
          <w:szCs w:val="22"/>
        </w:rPr>
        <w:t xml:space="preserve"> zadeve</w:t>
      </w:r>
      <w:r w:rsidR="00A407C6" w:rsidRPr="00FA7BBB">
        <w:rPr>
          <w:szCs w:val="22"/>
        </w:rPr>
        <w:t xml:space="preserve"> </w:t>
      </w:r>
      <w:r w:rsidR="00A407C6">
        <w:rPr>
          <w:szCs w:val="22"/>
        </w:rPr>
        <w:t xml:space="preserve">in </w:t>
      </w:r>
      <w:r w:rsidR="00A407C6" w:rsidRPr="00FA7BBB">
        <w:rPr>
          <w:szCs w:val="22"/>
        </w:rPr>
        <w:t>Datum prejema</w:t>
      </w:r>
      <w:r w:rsidR="00A407C6">
        <w:rPr>
          <w:szCs w:val="22"/>
        </w:rPr>
        <w:t xml:space="preserve"> vloge</w:t>
      </w:r>
      <w:r w:rsidR="00A407C6" w:rsidRPr="00FA7BBB">
        <w:rPr>
          <w:szCs w:val="22"/>
        </w:rPr>
        <w:t xml:space="preserve"> </w:t>
      </w:r>
      <w:r w:rsidRPr="00FA7BBB">
        <w:rPr>
          <w:szCs w:val="22"/>
        </w:rPr>
        <w:t>ne sme biti daljše od enega leta.</w:t>
      </w:r>
    </w:p>
    <w:p w14:paraId="3612F2F2" w14:textId="1774BF05" w:rsidR="00201D61" w:rsidRPr="00FA7BBB" w:rsidRDefault="001F52A8" w:rsidP="00BD5DF6">
      <w:pPr>
        <w:pStyle w:val="Odstavekseznama"/>
        <w:widowControl/>
        <w:numPr>
          <w:ilvl w:val="0"/>
          <w:numId w:val="4"/>
        </w:numPr>
        <w:autoSpaceDE w:val="0"/>
        <w:autoSpaceDN w:val="0"/>
        <w:adjustRightInd w:val="0"/>
        <w:spacing w:line="240" w:lineRule="auto"/>
        <w:rPr>
          <w:rFonts w:cstheme="minorHAnsi"/>
          <w:b/>
          <w:bCs/>
        </w:rPr>
      </w:pPr>
      <w:r>
        <w:rPr>
          <w:szCs w:val="22"/>
        </w:rPr>
        <w:t xml:space="preserve">Skupina poslovnih subjektov, </w:t>
      </w:r>
      <w:r w:rsidR="007B3351" w:rsidRPr="00FA7BBB">
        <w:rPr>
          <w:szCs w:val="22"/>
        </w:rPr>
        <w:t xml:space="preserve">Pravnoorganizacijska oblika, Vrsta vloge / predloga, Tip odločitve in Tip vpisa niso samostojni iskalni kriterij </w:t>
      </w:r>
      <w:r w:rsidR="00886AA7">
        <w:rPr>
          <w:szCs w:val="22"/>
        </w:rPr>
        <w:t>–</w:t>
      </w:r>
      <w:r w:rsidR="007B3351" w:rsidRPr="00FA7BBB">
        <w:rPr>
          <w:szCs w:val="22"/>
        </w:rPr>
        <w:t xml:space="preserve"> </w:t>
      </w:r>
      <w:r w:rsidR="00886AA7">
        <w:rPr>
          <w:szCs w:val="22"/>
        </w:rPr>
        <w:t xml:space="preserve">če jih želimo uporabiti kot samostojne iskalne kriterije je potrebno </w:t>
      </w:r>
      <w:r w:rsidR="007B3351" w:rsidRPr="00FA7BBB">
        <w:rPr>
          <w:szCs w:val="22"/>
        </w:rPr>
        <w:t xml:space="preserve">kot dodaten iskalni pogoj obvezno izbrati obdobje </w:t>
      </w:r>
      <w:r w:rsidR="00A407C6" w:rsidRPr="00FA7BBB">
        <w:rPr>
          <w:szCs w:val="22"/>
        </w:rPr>
        <w:t>Datum zaključka</w:t>
      </w:r>
      <w:r w:rsidR="00A407C6">
        <w:rPr>
          <w:szCs w:val="22"/>
        </w:rPr>
        <w:t xml:space="preserve"> postopka, </w:t>
      </w:r>
      <w:r w:rsidR="00A407C6" w:rsidRPr="00FA7BBB">
        <w:rPr>
          <w:szCs w:val="22"/>
        </w:rPr>
        <w:t>Datum rešitve</w:t>
      </w:r>
      <w:r w:rsidR="00A407C6">
        <w:rPr>
          <w:szCs w:val="22"/>
        </w:rPr>
        <w:t xml:space="preserve"> zadeve</w:t>
      </w:r>
      <w:r w:rsidR="00A407C6" w:rsidRPr="00FA7BBB">
        <w:rPr>
          <w:szCs w:val="22"/>
        </w:rPr>
        <w:t xml:space="preserve"> </w:t>
      </w:r>
      <w:r w:rsidR="00A407C6">
        <w:rPr>
          <w:szCs w:val="22"/>
        </w:rPr>
        <w:t xml:space="preserve">ali </w:t>
      </w:r>
      <w:r w:rsidR="00A407C6" w:rsidRPr="00FA7BBB">
        <w:rPr>
          <w:szCs w:val="22"/>
        </w:rPr>
        <w:t>Datum prejema</w:t>
      </w:r>
      <w:r w:rsidR="00A407C6">
        <w:rPr>
          <w:szCs w:val="22"/>
        </w:rPr>
        <w:t xml:space="preserve"> vloge</w:t>
      </w:r>
      <w:r w:rsidR="007B3351" w:rsidRPr="00FA7BBB">
        <w:rPr>
          <w:szCs w:val="22"/>
        </w:rPr>
        <w:t>.</w:t>
      </w:r>
    </w:p>
    <w:p w14:paraId="7303BB2B" w14:textId="77777777" w:rsidR="007B3351" w:rsidRDefault="007B3351" w:rsidP="007B3351"/>
    <w:p w14:paraId="641BF255" w14:textId="1130E404" w:rsidR="007B3351" w:rsidRPr="003C2F4E" w:rsidRDefault="007B3351" w:rsidP="007B3351">
      <w:pPr>
        <w:rPr>
          <w:b/>
          <w:bCs/>
        </w:rPr>
      </w:pPr>
      <w:r>
        <w:rPr>
          <w:b/>
          <w:bCs/>
        </w:rPr>
        <w:t>Gumb »</w:t>
      </w:r>
      <w:r w:rsidR="00A3017C">
        <w:rPr>
          <w:b/>
          <w:bCs/>
        </w:rPr>
        <w:t>Dodatni kriteriji</w:t>
      </w:r>
      <w:r>
        <w:rPr>
          <w:b/>
          <w:bCs/>
        </w:rPr>
        <w:t>«</w:t>
      </w:r>
    </w:p>
    <w:p w14:paraId="1F2C8704" w14:textId="77777777" w:rsidR="007B3351" w:rsidRDefault="007B3351" w:rsidP="007B3351">
      <w:r>
        <w:t xml:space="preserve">S pomočjo gumba »Dodatni kriteriji« je omogočen prikaz dodatnih kriterijev v filtrirni vrstici. Med dodatnimi kriteriji so uporabniku na voljo kriteriji za iskanje po preostalih prikazanih stolpcih seznama. </w:t>
      </w:r>
    </w:p>
    <w:p w14:paraId="2605875E" w14:textId="77777777" w:rsidR="007B3351" w:rsidRPr="007B3351" w:rsidRDefault="007B3351" w:rsidP="007B3351"/>
    <w:p w14:paraId="6E3CB515" w14:textId="77777777" w:rsidR="007B3351" w:rsidRDefault="007B3351" w:rsidP="00824B20">
      <w:pPr>
        <w:pStyle w:val="H4"/>
      </w:pPr>
      <w:bookmarkStart w:id="393" w:name="_Toc193265085"/>
      <w:r>
        <w:t>SORTIRANJE SEZNAMA</w:t>
      </w:r>
      <w:bookmarkEnd w:id="393"/>
    </w:p>
    <w:p w14:paraId="5499A677" w14:textId="2ED7AF26" w:rsidR="007B3351" w:rsidRDefault="007B3351" w:rsidP="007B3351">
      <w:r>
        <w:t>Zapisi v seznamu na prvem nivoju so privzeto razvrščeni glede na sledeča pravila:</w:t>
      </w:r>
    </w:p>
    <w:p w14:paraId="3A9BB7FA" w14:textId="77777777" w:rsidR="007B3351" w:rsidRPr="00FA7BBB" w:rsidRDefault="007B3351" w:rsidP="00BD5DF6">
      <w:pPr>
        <w:pStyle w:val="Odstavekseznama"/>
        <w:numPr>
          <w:ilvl w:val="0"/>
          <w:numId w:val="4"/>
        </w:numPr>
        <w:rPr>
          <w:rFonts w:cstheme="minorHAnsi"/>
        </w:rPr>
      </w:pPr>
      <w:r w:rsidRPr="00FA7BBB">
        <w:rPr>
          <w:rFonts w:cstheme="minorHAnsi"/>
        </w:rPr>
        <w:t xml:space="preserve">Postopki so najprej razvrščeni po matični številki (V primeru </w:t>
      </w:r>
      <w:r w:rsidRPr="00FA7BBB">
        <w:rPr>
          <w:szCs w:val="22"/>
        </w:rPr>
        <w:t>iskanja poslovnega subjekta, ki je fizična oseba, po davčni številki, se na ta način v seznamu na prvem nivoju skupaj izpišejo vsi postopki opravljeni v okviru matične številke.</w:t>
      </w:r>
      <w:r w:rsidRPr="00FA7BBB">
        <w:rPr>
          <w:rFonts w:cstheme="minorHAnsi"/>
        </w:rPr>
        <w:t>).</w:t>
      </w:r>
    </w:p>
    <w:p w14:paraId="02EDBCC1" w14:textId="77777777" w:rsidR="007B3351" w:rsidRPr="007B3351" w:rsidRDefault="007B3351" w:rsidP="00BD5DF6">
      <w:pPr>
        <w:pStyle w:val="Odstavekseznama"/>
        <w:numPr>
          <w:ilvl w:val="0"/>
          <w:numId w:val="4"/>
        </w:numPr>
        <w:rPr>
          <w:rFonts w:cstheme="minorHAnsi"/>
        </w:rPr>
      </w:pPr>
      <w:r w:rsidRPr="00FA7BBB">
        <w:rPr>
          <w:szCs w:val="22"/>
        </w:rPr>
        <w:t>Postopki so nato razvrščeni po naraščajočem zaporedju po datumu zaključka postopka (na vrhu se izpiše zadnji rešen postopek). Postopki, ki nimajo datuma zaključka, se izpišejo na vrhu seznama, razvrščeni po datumu začetka zadeve.</w:t>
      </w:r>
    </w:p>
    <w:p w14:paraId="094E55D5" w14:textId="77777777" w:rsidR="007B3351" w:rsidRDefault="007B3351" w:rsidP="007B3351">
      <w:pPr>
        <w:rPr>
          <w:rFonts w:cstheme="minorHAnsi"/>
        </w:rPr>
      </w:pPr>
    </w:p>
    <w:p w14:paraId="7D2C2590" w14:textId="77777777" w:rsidR="007B3351" w:rsidRPr="00FA7BBB" w:rsidRDefault="007B3351" w:rsidP="007B3351">
      <w:pPr>
        <w:rPr>
          <w:rFonts w:cstheme="minorHAnsi"/>
        </w:rPr>
      </w:pPr>
      <w:r w:rsidRPr="00FA7BBB">
        <w:rPr>
          <w:rFonts w:cstheme="minorHAnsi"/>
        </w:rPr>
        <w:t>Zapisi v seznamu na drugem nivoju so razvrščeni glede na sledeča pravila:</w:t>
      </w:r>
    </w:p>
    <w:p w14:paraId="21A9FC73" w14:textId="77777777" w:rsidR="007B3351" w:rsidRPr="00FA7BBB" w:rsidRDefault="007B3351" w:rsidP="00BD5DF6">
      <w:pPr>
        <w:pStyle w:val="Odstavekseznama"/>
        <w:numPr>
          <w:ilvl w:val="0"/>
          <w:numId w:val="4"/>
        </w:numPr>
        <w:rPr>
          <w:rFonts w:cstheme="minorHAnsi"/>
        </w:rPr>
      </w:pPr>
      <w:r w:rsidRPr="00FA7BBB">
        <w:rPr>
          <w:szCs w:val="22"/>
        </w:rPr>
        <w:t>Zadeve so razvrščene po datumu rešitve zadeve (nerešena zadeva se izpiše na vrhu seznama).</w:t>
      </w:r>
    </w:p>
    <w:p w14:paraId="11469A6D" w14:textId="77777777" w:rsidR="007B3351" w:rsidRPr="00FA7BBB" w:rsidRDefault="007B3351" w:rsidP="007B3351">
      <w:pPr>
        <w:rPr>
          <w:rFonts w:cstheme="minorHAnsi"/>
        </w:rPr>
      </w:pPr>
    </w:p>
    <w:p w14:paraId="5C9F087C" w14:textId="77777777" w:rsidR="007B3351" w:rsidRPr="00FA7BBB" w:rsidRDefault="007B3351" w:rsidP="007B3351">
      <w:pPr>
        <w:rPr>
          <w:rFonts w:cstheme="minorHAnsi"/>
        </w:rPr>
      </w:pPr>
      <w:r w:rsidRPr="00FA7BBB">
        <w:rPr>
          <w:rFonts w:cstheme="minorHAnsi"/>
        </w:rPr>
        <w:t>Zapisi v seznamu na tretjem nivoju so razvrščeni glede na sledeča pravila:</w:t>
      </w:r>
    </w:p>
    <w:p w14:paraId="5C15626C" w14:textId="28FCE14E" w:rsidR="007B3351" w:rsidRPr="00FA7BBB" w:rsidRDefault="007B3351" w:rsidP="00BD5DF6">
      <w:pPr>
        <w:pStyle w:val="Odstavekseznama"/>
        <w:numPr>
          <w:ilvl w:val="0"/>
          <w:numId w:val="4"/>
        </w:numPr>
        <w:rPr>
          <w:rFonts w:cstheme="minorHAnsi"/>
        </w:rPr>
      </w:pPr>
      <w:r w:rsidRPr="00FA7BBB">
        <w:rPr>
          <w:rFonts w:cstheme="minorHAnsi"/>
        </w:rPr>
        <w:t>Vloge so razvrščene po datumu prejema vloge</w:t>
      </w:r>
      <w:r w:rsidR="00446FAE">
        <w:rPr>
          <w:rFonts w:cstheme="minorHAnsi"/>
        </w:rPr>
        <w:t xml:space="preserve"> (najnovejše na vrhu)</w:t>
      </w:r>
      <w:r w:rsidRPr="00FA7BBB">
        <w:rPr>
          <w:rFonts w:cstheme="minorHAnsi"/>
        </w:rPr>
        <w:t>.</w:t>
      </w:r>
    </w:p>
    <w:p w14:paraId="3C8B08BE" w14:textId="77777777" w:rsidR="007B3351" w:rsidRDefault="007B3351" w:rsidP="007B3351"/>
    <w:p w14:paraId="3CDB2F2D" w14:textId="3313836D" w:rsidR="007B3351" w:rsidRDefault="007B3351" w:rsidP="007B3351">
      <w:r>
        <w:t>Uporabnik ima možnost privzeto sortiranje tudi spremeniti</w:t>
      </w:r>
      <w:r w:rsidR="00884C9F">
        <w:t>, in sicer</w:t>
      </w:r>
      <w:r>
        <w:t xml:space="preserve"> je omogočeno sortiranje po vseh prikazanih stolpcih.</w:t>
      </w:r>
    </w:p>
    <w:p w14:paraId="6AEB0131" w14:textId="77777777" w:rsidR="007B3351" w:rsidRPr="007B3351" w:rsidRDefault="007B3351" w:rsidP="007B3351"/>
    <w:p w14:paraId="29FBE050" w14:textId="77777777" w:rsidR="007B3351" w:rsidRDefault="007B3351" w:rsidP="00824B20">
      <w:pPr>
        <w:pStyle w:val="H4"/>
      </w:pPr>
      <w:bookmarkStart w:id="394" w:name="_Toc193265086"/>
      <w:r>
        <w:lastRenderedPageBreak/>
        <w:t>SEZNAM</w:t>
      </w:r>
      <w:bookmarkEnd w:id="394"/>
    </w:p>
    <w:p w14:paraId="10C55833" w14:textId="13749614" w:rsidR="002A0EBC" w:rsidRDefault="002A0EBC" w:rsidP="002A0EBC">
      <w:r>
        <w:t>Seznam je 3-nivojski. Na prvem nivoju se prikazuje seznam postopkov poslovnega subjekta. Na drugem nivoju se prikazuje seznam zadev v okviru posameznega postopka poslovnega subjekta. Na tretjem nivoju se prikazuje seznam vlog oz. predlogov v okviru zadev, ki sodijo v okvir posameznega postopka poslovnega subjekta.</w:t>
      </w:r>
    </w:p>
    <w:p w14:paraId="68BBA4C7" w14:textId="77777777" w:rsidR="002A0EBC" w:rsidRDefault="002A0EBC" w:rsidP="002A0EBC"/>
    <w:p w14:paraId="761FD412" w14:textId="4D13BFCA" w:rsidR="002A0EBC" w:rsidRDefault="002A0EBC" w:rsidP="002A0EBC">
      <w:r>
        <w:t>V seznamu na prvem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A0EBC" w:rsidRPr="00FA7BBB" w14:paraId="5CC85CA8" w14:textId="77777777" w:rsidTr="00346B32">
        <w:tc>
          <w:tcPr>
            <w:tcW w:w="1666" w:type="pct"/>
            <w:shd w:val="clear" w:color="auto" w:fill="D9E2F3" w:themeFill="accent1" w:themeFillTint="33"/>
          </w:tcPr>
          <w:p w14:paraId="3E17B2D8" w14:textId="77777777" w:rsidR="002A0EBC" w:rsidRPr="00FA7BBB" w:rsidRDefault="002A0EBC"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E34EF7F" w14:textId="77777777" w:rsidR="002A0EBC" w:rsidRPr="00FA7BBB" w:rsidRDefault="002A0EBC"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FD4AB9C" w14:textId="77777777" w:rsidR="002A0EBC" w:rsidRPr="00FA7BBB" w:rsidRDefault="002A0EBC" w:rsidP="00346B32">
            <w:pPr>
              <w:jc w:val="center"/>
              <w:rPr>
                <w:rFonts w:cstheme="minorHAnsi"/>
                <w:b/>
                <w:sz w:val="18"/>
                <w:szCs w:val="18"/>
              </w:rPr>
            </w:pPr>
            <w:r>
              <w:rPr>
                <w:rFonts w:cstheme="minorHAnsi"/>
                <w:b/>
                <w:sz w:val="18"/>
                <w:szCs w:val="18"/>
              </w:rPr>
              <w:t>Opomba</w:t>
            </w:r>
          </w:p>
        </w:tc>
      </w:tr>
      <w:tr w:rsidR="002A0EBC" w:rsidRPr="00FA7BBB" w14:paraId="4C2C6D25" w14:textId="77777777" w:rsidTr="00346B32">
        <w:tc>
          <w:tcPr>
            <w:tcW w:w="1666" w:type="pct"/>
            <w:shd w:val="clear" w:color="auto" w:fill="auto"/>
          </w:tcPr>
          <w:p w14:paraId="0D9782D5" w14:textId="77777777" w:rsidR="002A0EBC" w:rsidRPr="00FA7BBB" w:rsidRDefault="002A0EBC"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0882EB24" w14:textId="77777777" w:rsidR="002A0EBC" w:rsidRPr="003C2F4E" w:rsidRDefault="002A0EB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1837BAD" w14:textId="77777777" w:rsidR="002A0EBC" w:rsidRPr="00FA7BBB" w:rsidRDefault="002A0EBC" w:rsidP="00346B32">
            <w:pPr>
              <w:jc w:val="left"/>
              <w:rPr>
                <w:rFonts w:cstheme="minorHAnsi"/>
                <w:sz w:val="18"/>
                <w:szCs w:val="18"/>
              </w:rPr>
            </w:pPr>
          </w:p>
        </w:tc>
      </w:tr>
      <w:tr w:rsidR="002A0EBC" w:rsidRPr="00FA7BBB" w14:paraId="4E5A4B52" w14:textId="77777777" w:rsidTr="00346B32">
        <w:tc>
          <w:tcPr>
            <w:tcW w:w="1666" w:type="pct"/>
            <w:shd w:val="clear" w:color="auto" w:fill="auto"/>
          </w:tcPr>
          <w:p w14:paraId="5F64015A" w14:textId="77777777" w:rsidR="002A0EBC" w:rsidRDefault="002A0EBC"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1A94BC87" w14:textId="77777777" w:rsidR="002A0EBC" w:rsidRPr="00FA7BBB" w:rsidRDefault="002A0EB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71150EC" w14:textId="77777777" w:rsidR="002A0EBC" w:rsidRPr="00FA7BBB" w:rsidRDefault="002A0EBC" w:rsidP="00346B32">
            <w:pPr>
              <w:jc w:val="left"/>
              <w:rPr>
                <w:rFonts w:cstheme="minorHAnsi"/>
                <w:sz w:val="18"/>
                <w:szCs w:val="18"/>
              </w:rPr>
            </w:pPr>
          </w:p>
        </w:tc>
      </w:tr>
      <w:tr w:rsidR="002A0EBC" w:rsidRPr="00FA7BBB" w14:paraId="3A21D308" w14:textId="77777777" w:rsidTr="00346B32">
        <w:tc>
          <w:tcPr>
            <w:tcW w:w="1666" w:type="pct"/>
            <w:shd w:val="clear" w:color="auto" w:fill="auto"/>
          </w:tcPr>
          <w:p w14:paraId="79085D9B" w14:textId="77777777" w:rsidR="002A0EBC" w:rsidRDefault="002A0EBC"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50FBF4D3" w14:textId="77777777" w:rsidR="002A0EBC" w:rsidRPr="00FA7BBB" w:rsidRDefault="002A0EB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CEC23AF" w14:textId="77777777" w:rsidR="002A0EBC" w:rsidRPr="00FA7BBB" w:rsidRDefault="002A0EBC" w:rsidP="00346B32">
            <w:pPr>
              <w:jc w:val="left"/>
              <w:rPr>
                <w:rFonts w:cstheme="minorHAnsi"/>
                <w:sz w:val="18"/>
                <w:szCs w:val="18"/>
              </w:rPr>
            </w:pPr>
          </w:p>
        </w:tc>
      </w:tr>
      <w:tr w:rsidR="002A0EBC" w:rsidRPr="00FA7BBB" w14:paraId="21749514" w14:textId="77777777" w:rsidTr="00346B32">
        <w:tc>
          <w:tcPr>
            <w:tcW w:w="1666" w:type="pct"/>
            <w:shd w:val="clear" w:color="auto" w:fill="auto"/>
          </w:tcPr>
          <w:p w14:paraId="3EA9A775" w14:textId="77777777" w:rsidR="002A0EBC" w:rsidRDefault="002A0EBC"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0D8A0D45" w14:textId="77777777" w:rsidR="002A0EBC" w:rsidRPr="00FA7BBB" w:rsidRDefault="002A0EB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42BDAC6" w14:textId="77777777" w:rsidR="002A0EBC" w:rsidRPr="00FA7BBB" w:rsidRDefault="002A0EBC" w:rsidP="00346B32">
            <w:pPr>
              <w:jc w:val="left"/>
              <w:rPr>
                <w:rFonts w:cstheme="minorHAnsi"/>
                <w:sz w:val="18"/>
                <w:szCs w:val="18"/>
              </w:rPr>
            </w:pPr>
          </w:p>
        </w:tc>
      </w:tr>
      <w:tr w:rsidR="002A0EBC" w:rsidRPr="00FA7BBB" w14:paraId="3CC915AF" w14:textId="77777777" w:rsidTr="00346B32">
        <w:tc>
          <w:tcPr>
            <w:tcW w:w="1666" w:type="pct"/>
            <w:shd w:val="clear" w:color="auto" w:fill="auto"/>
          </w:tcPr>
          <w:p w14:paraId="1087EE1F" w14:textId="77777777" w:rsidR="002A0EBC" w:rsidRPr="00FA7BBB" w:rsidRDefault="002A0EBC" w:rsidP="00346B32">
            <w:pPr>
              <w:jc w:val="left"/>
              <w:rPr>
                <w:rFonts w:cstheme="minorHAnsi"/>
                <w:sz w:val="18"/>
                <w:szCs w:val="18"/>
              </w:rPr>
            </w:pPr>
            <w:r>
              <w:rPr>
                <w:rFonts w:cstheme="minorHAnsi"/>
                <w:sz w:val="18"/>
                <w:szCs w:val="18"/>
              </w:rPr>
              <w:t>Številka vpisa</w:t>
            </w:r>
          </w:p>
        </w:tc>
        <w:tc>
          <w:tcPr>
            <w:tcW w:w="1667" w:type="pct"/>
            <w:shd w:val="clear" w:color="auto" w:fill="auto"/>
          </w:tcPr>
          <w:p w14:paraId="49C6C42C" w14:textId="77777777" w:rsidR="002A0EBC" w:rsidRPr="00FA7BBB" w:rsidRDefault="002A0EBC"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960AC91" w14:textId="77777777" w:rsidR="002A0EBC" w:rsidRPr="00FA7BBB" w:rsidRDefault="002A0EBC" w:rsidP="00346B32">
            <w:pPr>
              <w:jc w:val="left"/>
              <w:rPr>
                <w:rFonts w:cstheme="minorHAnsi"/>
                <w:sz w:val="18"/>
                <w:szCs w:val="18"/>
              </w:rPr>
            </w:pPr>
          </w:p>
        </w:tc>
      </w:tr>
      <w:tr w:rsidR="007F424C" w:rsidRPr="00FA7BBB" w14:paraId="5369D5C4" w14:textId="77777777" w:rsidTr="00346B32">
        <w:tc>
          <w:tcPr>
            <w:tcW w:w="1666" w:type="pct"/>
            <w:shd w:val="clear" w:color="auto" w:fill="auto"/>
          </w:tcPr>
          <w:p w14:paraId="3ECA1731" w14:textId="7D34F0EC" w:rsidR="007F424C" w:rsidRDefault="007F424C" w:rsidP="007F424C">
            <w:pPr>
              <w:jc w:val="left"/>
              <w:rPr>
                <w:rFonts w:cstheme="minorHAnsi"/>
                <w:sz w:val="18"/>
                <w:szCs w:val="18"/>
              </w:rPr>
            </w:pPr>
            <w:r>
              <w:rPr>
                <w:rFonts w:cstheme="minorHAnsi"/>
                <w:sz w:val="18"/>
                <w:szCs w:val="18"/>
              </w:rPr>
              <w:t>Datum začetka postopka</w:t>
            </w:r>
          </w:p>
        </w:tc>
        <w:tc>
          <w:tcPr>
            <w:tcW w:w="1667" w:type="pct"/>
            <w:shd w:val="clear" w:color="auto" w:fill="auto"/>
          </w:tcPr>
          <w:p w14:paraId="69E89208" w14:textId="4A0BDD7E" w:rsidR="007F424C" w:rsidRPr="00FA7BBB" w:rsidRDefault="007F424C" w:rsidP="007F424C">
            <w:pPr>
              <w:jc w:val="left"/>
              <w:rPr>
                <w:rFonts w:cstheme="minorHAnsi"/>
                <w:sz w:val="18"/>
                <w:szCs w:val="18"/>
              </w:rPr>
            </w:pPr>
            <w:r w:rsidRPr="00D20208">
              <w:rPr>
                <w:rFonts w:cstheme="minorHAnsi"/>
                <w:sz w:val="18"/>
                <w:szCs w:val="18"/>
              </w:rPr>
              <w:t>Stolpec z datumom</w:t>
            </w:r>
          </w:p>
        </w:tc>
        <w:tc>
          <w:tcPr>
            <w:tcW w:w="1667" w:type="pct"/>
            <w:shd w:val="clear" w:color="auto" w:fill="auto"/>
          </w:tcPr>
          <w:p w14:paraId="1A3737F1" w14:textId="44D1BC05" w:rsidR="007F424C" w:rsidRPr="00FA7BBB" w:rsidRDefault="007F424C" w:rsidP="007F424C">
            <w:pPr>
              <w:jc w:val="left"/>
              <w:rPr>
                <w:rFonts w:cstheme="minorHAnsi"/>
                <w:sz w:val="18"/>
                <w:szCs w:val="18"/>
              </w:rPr>
            </w:pPr>
            <w:r w:rsidRPr="00FA7BBB">
              <w:rPr>
                <w:sz w:val="18"/>
                <w:szCs w:val="18"/>
              </w:rPr>
              <w:t xml:space="preserve">Datum </w:t>
            </w:r>
            <w:r w:rsidR="0001042E">
              <w:rPr>
                <w:sz w:val="18"/>
                <w:szCs w:val="18"/>
              </w:rPr>
              <w:t>začetka</w:t>
            </w:r>
            <w:r w:rsidRPr="00FA7BBB">
              <w:rPr>
                <w:sz w:val="18"/>
                <w:szCs w:val="18"/>
              </w:rPr>
              <w:t xml:space="preserve"> prve </w:t>
            </w:r>
            <w:r w:rsidR="0001042E">
              <w:rPr>
                <w:sz w:val="18"/>
                <w:szCs w:val="18"/>
              </w:rPr>
              <w:t xml:space="preserve">zadeve </w:t>
            </w:r>
            <w:r w:rsidRPr="00FA7BBB">
              <w:rPr>
                <w:sz w:val="18"/>
                <w:szCs w:val="18"/>
              </w:rPr>
              <w:t>znotraj postopka.</w:t>
            </w:r>
          </w:p>
        </w:tc>
      </w:tr>
      <w:tr w:rsidR="007F424C" w:rsidRPr="00FA7BBB" w14:paraId="5D77685F" w14:textId="77777777" w:rsidTr="00346B32">
        <w:tc>
          <w:tcPr>
            <w:tcW w:w="1666" w:type="pct"/>
            <w:shd w:val="clear" w:color="auto" w:fill="auto"/>
          </w:tcPr>
          <w:p w14:paraId="41C21EF4" w14:textId="7F663A2B" w:rsidR="007F424C" w:rsidRDefault="007F424C" w:rsidP="007F424C">
            <w:pPr>
              <w:jc w:val="left"/>
              <w:rPr>
                <w:rFonts w:cstheme="minorHAnsi"/>
                <w:sz w:val="18"/>
                <w:szCs w:val="18"/>
              </w:rPr>
            </w:pPr>
            <w:r>
              <w:rPr>
                <w:rFonts w:cstheme="minorHAnsi"/>
                <w:sz w:val="18"/>
                <w:szCs w:val="18"/>
              </w:rPr>
              <w:t>Datum zaključka postopka</w:t>
            </w:r>
          </w:p>
        </w:tc>
        <w:tc>
          <w:tcPr>
            <w:tcW w:w="1667" w:type="pct"/>
            <w:shd w:val="clear" w:color="auto" w:fill="auto"/>
          </w:tcPr>
          <w:p w14:paraId="4F2A51E7" w14:textId="443CF434" w:rsidR="007F424C" w:rsidRPr="00FA7BBB" w:rsidRDefault="007F424C" w:rsidP="007F424C">
            <w:pPr>
              <w:jc w:val="left"/>
              <w:rPr>
                <w:rFonts w:cstheme="minorHAnsi"/>
                <w:sz w:val="18"/>
                <w:szCs w:val="18"/>
              </w:rPr>
            </w:pPr>
            <w:r w:rsidRPr="00D20208">
              <w:rPr>
                <w:rFonts w:cstheme="minorHAnsi"/>
                <w:sz w:val="18"/>
                <w:szCs w:val="18"/>
              </w:rPr>
              <w:t>Stolpec z datumom</w:t>
            </w:r>
          </w:p>
        </w:tc>
        <w:tc>
          <w:tcPr>
            <w:tcW w:w="1667" w:type="pct"/>
            <w:shd w:val="clear" w:color="auto" w:fill="auto"/>
          </w:tcPr>
          <w:p w14:paraId="2594EDE6" w14:textId="05AFD525" w:rsidR="007F424C" w:rsidRPr="00FA7BBB" w:rsidRDefault="007F424C" w:rsidP="007F424C">
            <w:pPr>
              <w:jc w:val="left"/>
              <w:rPr>
                <w:rFonts w:cstheme="minorHAnsi"/>
                <w:sz w:val="18"/>
                <w:szCs w:val="18"/>
              </w:rPr>
            </w:pPr>
            <w:r w:rsidRPr="00FA7BBB">
              <w:rPr>
                <w:sz w:val="18"/>
                <w:szCs w:val="18"/>
              </w:rPr>
              <w:t>Datum</w:t>
            </w:r>
            <w:r w:rsidR="0001042E">
              <w:rPr>
                <w:sz w:val="18"/>
                <w:szCs w:val="18"/>
              </w:rPr>
              <w:t xml:space="preserve"> zaključka zadnje zadeve znotraj postopka.</w:t>
            </w:r>
          </w:p>
        </w:tc>
      </w:tr>
    </w:tbl>
    <w:p w14:paraId="3DE41485" w14:textId="77777777" w:rsidR="002A0EBC" w:rsidRDefault="002A0EBC" w:rsidP="002A0EBC"/>
    <w:p w14:paraId="0E3649C8" w14:textId="36E28183" w:rsidR="002A0EBC" w:rsidRDefault="002A0EBC" w:rsidP="002A0EBC">
      <w:r>
        <w:t>V seznamu na drugem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A0EBC" w:rsidRPr="00FA7BBB" w14:paraId="27E9006B" w14:textId="77777777" w:rsidTr="00346B32">
        <w:tc>
          <w:tcPr>
            <w:tcW w:w="1666" w:type="pct"/>
            <w:shd w:val="clear" w:color="auto" w:fill="D9E2F3" w:themeFill="accent1" w:themeFillTint="33"/>
          </w:tcPr>
          <w:p w14:paraId="53B924FE" w14:textId="77777777" w:rsidR="002A0EBC" w:rsidRPr="00FA7BBB" w:rsidRDefault="002A0EBC"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00CD0BFA" w14:textId="77777777" w:rsidR="002A0EBC" w:rsidRPr="00FA7BBB" w:rsidRDefault="002A0EBC"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5513848" w14:textId="77777777" w:rsidR="002A0EBC" w:rsidRPr="00FA7BBB" w:rsidRDefault="002A0EBC" w:rsidP="00346B32">
            <w:pPr>
              <w:jc w:val="center"/>
              <w:rPr>
                <w:rFonts w:cstheme="minorHAnsi"/>
                <w:b/>
                <w:sz w:val="18"/>
                <w:szCs w:val="18"/>
              </w:rPr>
            </w:pPr>
            <w:r>
              <w:rPr>
                <w:rFonts w:cstheme="minorHAnsi"/>
                <w:b/>
                <w:sz w:val="18"/>
                <w:szCs w:val="18"/>
              </w:rPr>
              <w:t>Opomba</w:t>
            </w:r>
          </w:p>
        </w:tc>
      </w:tr>
      <w:tr w:rsidR="00973BCB" w:rsidRPr="00FA7BBB" w14:paraId="59FB34AD" w14:textId="77777777" w:rsidTr="00346B32">
        <w:tc>
          <w:tcPr>
            <w:tcW w:w="1666" w:type="pct"/>
            <w:shd w:val="clear" w:color="auto" w:fill="auto"/>
          </w:tcPr>
          <w:p w14:paraId="30C1DB25" w14:textId="369863B5" w:rsidR="00973BCB" w:rsidRPr="00FA7BBB" w:rsidRDefault="00973BCB" w:rsidP="00973BCB">
            <w:pPr>
              <w:jc w:val="left"/>
              <w:rPr>
                <w:rFonts w:cstheme="minorHAnsi"/>
                <w:sz w:val="18"/>
                <w:szCs w:val="18"/>
              </w:rPr>
            </w:pPr>
            <w:r>
              <w:rPr>
                <w:rFonts w:cstheme="minorHAnsi"/>
                <w:sz w:val="18"/>
                <w:szCs w:val="18"/>
              </w:rPr>
              <w:t>Številka zadeve</w:t>
            </w:r>
          </w:p>
        </w:tc>
        <w:tc>
          <w:tcPr>
            <w:tcW w:w="1667" w:type="pct"/>
            <w:shd w:val="clear" w:color="auto" w:fill="auto"/>
          </w:tcPr>
          <w:p w14:paraId="1800DEDB" w14:textId="3FC24CFA" w:rsidR="00973BCB" w:rsidRPr="003C2F4E" w:rsidRDefault="00973BCB" w:rsidP="00973BCB">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747224D0" w14:textId="77777777" w:rsidR="00973BCB" w:rsidRPr="00FA7BBB" w:rsidRDefault="00973BCB" w:rsidP="00973BCB">
            <w:pPr>
              <w:jc w:val="left"/>
              <w:rPr>
                <w:rFonts w:cstheme="minorHAnsi"/>
                <w:sz w:val="18"/>
                <w:szCs w:val="18"/>
              </w:rPr>
            </w:pPr>
          </w:p>
        </w:tc>
      </w:tr>
      <w:tr w:rsidR="00973BCB" w:rsidRPr="00FA7BBB" w14:paraId="15EB074F" w14:textId="77777777" w:rsidTr="00346B32">
        <w:tc>
          <w:tcPr>
            <w:tcW w:w="1666" w:type="pct"/>
            <w:shd w:val="clear" w:color="auto" w:fill="auto"/>
          </w:tcPr>
          <w:p w14:paraId="1520A718" w14:textId="4ADDD9AF" w:rsidR="00973BCB" w:rsidRDefault="00973BCB" w:rsidP="00973BCB">
            <w:pPr>
              <w:jc w:val="left"/>
              <w:rPr>
                <w:rFonts w:cstheme="minorHAnsi"/>
                <w:sz w:val="18"/>
                <w:szCs w:val="18"/>
              </w:rPr>
            </w:pPr>
            <w:r>
              <w:rPr>
                <w:rFonts w:cstheme="minorHAnsi"/>
                <w:sz w:val="18"/>
                <w:szCs w:val="18"/>
              </w:rPr>
              <w:t>Tip odločitve</w:t>
            </w:r>
          </w:p>
        </w:tc>
        <w:tc>
          <w:tcPr>
            <w:tcW w:w="1667" w:type="pct"/>
            <w:shd w:val="clear" w:color="auto" w:fill="auto"/>
          </w:tcPr>
          <w:p w14:paraId="20B6F9D2" w14:textId="1C0FE851" w:rsidR="00973BCB" w:rsidRPr="00FA7BBB" w:rsidRDefault="00973BCB" w:rsidP="00973BCB">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269AA650" w14:textId="77777777" w:rsidR="00973BCB" w:rsidRPr="00FA7BBB" w:rsidRDefault="00973BCB" w:rsidP="00973BCB">
            <w:pPr>
              <w:jc w:val="left"/>
              <w:rPr>
                <w:rFonts w:cstheme="minorHAnsi"/>
                <w:sz w:val="18"/>
                <w:szCs w:val="18"/>
              </w:rPr>
            </w:pPr>
          </w:p>
        </w:tc>
      </w:tr>
      <w:tr w:rsidR="00973BCB" w:rsidRPr="00FA7BBB" w14:paraId="1F5FD147" w14:textId="77777777" w:rsidTr="00346B32">
        <w:tc>
          <w:tcPr>
            <w:tcW w:w="1666" w:type="pct"/>
            <w:shd w:val="clear" w:color="auto" w:fill="auto"/>
          </w:tcPr>
          <w:p w14:paraId="748416AC" w14:textId="209F2DE2" w:rsidR="00973BCB" w:rsidRDefault="00973BCB" w:rsidP="00973BCB">
            <w:pPr>
              <w:jc w:val="left"/>
              <w:rPr>
                <w:rFonts w:cstheme="minorHAnsi"/>
                <w:sz w:val="18"/>
                <w:szCs w:val="18"/>
              </w:rPr>
            </w:pPr>
            <w:r>
              <w:rPr>
                <w:rFonts w:cstheme="minorHAnsi"/>
                <w:sz w:val="18"/>
                <w:szCs w:val="18"/>
              </w:rPr>
              <w:t>Tip vpisa</w:t>
            </w:r>
          </w:p>
        </w:tc>
        <w:tc>
          <w:tcPr>
            <w:tcW w:w="1667" w:type="pct"/>
            <w:shd w:val="clear" w:color="auto" w:fill="auto"/>
          </w:tcPr>
          <w:p w14:paraId="0A66AE70" w14:textId="29502892" w:rsidR="00973BCB" w:rsidRPr="00FA7BBB" w:rsidRDefault="00973BCB" w:rsidP="00973BCB">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203EAC2C" w14:textId="77777777" w:rsidR="00973BCB" w:rsidRPr="00FA7BBB" w:rsidRDefault="00973BCB" w:rsidP="00973BCB">
            <w:pPr>
              <w:jc w:val="left"/>
              <w:rPr>
                <w:rFonts w:cstheme="minorHAnsi"/>
                <w:sz w:val="18"/>
                <w:szCs w:val="18"/>
              </w:rPr>
            </w:pPr>
          </w:p>
        </w:tc>
      </w:tr>
      <w:tr w:rsidR="00973BCB" w:rsidRPr="00FA7BBB" w14:paraId="64D4D55F" w14:textId="77777777" w:rsidTr="00346B32">
        <w:tc>
          <w:tcPr>
            <w:tcW w:w="1666" w:type="pct"/>
            <w:shd w:val="clear" w:color="auto" w:fill="auto"/>
          </w:tcPr>
          <w:p w14:paraId="39EC5A99" w14:textId="2B1F7D9C" w:rsidR="00973BCB" w:rsidRDefault="00973BCB" w:rsidP="00973BCB">
            <w:pPr>
              <w:jc w:val="left"/>
              <w:rPr>
                <w:rFonts w:cstheme="minorHAnsi"/>
                <w:sz w:val="18"/>
                <w:szCs w:val="18"/>
              </w:rPr>
            </w:pPr>
            <w:r>
              <w:rPr>
                <w:rFonts w:cstheme="minorHAnsi"/>
                <w:sz w:val="18"/>
                <w:szCs w:val="18"/>
              </w:rPr>
              <w:t>Status</w:t>
            </w:r>
          </w:p>
        </w:tc>
        <w:tc>
          <w:tcPr>
            <w:tcW w:w="1667" w:type="pct"/>
            <w:shd w:val="clear" w:color="auto" w:fill="auto"/>
          </w:tcPr>
          <w:p w14:paraId="3B5C7633" w14:textId="033124E9" w:rsidR="00973BCB" w:rsidRPr="00FA7BBB" w:rsidRDefault="00973BCB" w:rsidP="00973BCB">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652F5B77" w14:textId="77777777" w:rsidR="00973BCB" w:rsidRPr="00FA7BBB" w:rsidRDefault="00973BCB" w:rsidP="00973BCB">
            <w:pPr>
              <w:jc w:val="left"/>
              <w:rPr>
                <w:rFonts w:cstheme="minorHAnsi"/>
                <w:sz w:val="18"/>
                <w:szCs w:val="18"/>
              </w:rPr>
            </w:pPr>
          </w:p>
        </w:tc>
      </w:tr>
      <w:tr w:rsidR="00795E3A" w:rsidRPr="00FA7BBB" w14:paraId="13225D27" w14:textId="77777777" w:rsidTr="00346B32">
        <w:tc>
          <w:tcPr>
            <w:tcW w:w="1666" w:type="pct"/>
            <w:shd w:val="clear" w:color="auto" w:fill="auto"/>
          </w:tcPr>
          <w:p w14:paraId="540A81FD" w14:textId="77B2EB02" w:rsidR="00795E3A" w:rsidRPr="00FA7BBB" w:rsidRDefault="00795E3A" w:rsidP="00795E3A">
            <w:pPr>
              <w:jc w:val="left"/>
              <w:rPr>
                <w:rFonts w:cstheme="minorHAnsi"/>
                <w:sz w:val="18"/>
                <w:szCs w:val="18"/>
              </w:rPr>
            </w:pPr>
            <w:r>
              <w:rPr>
                <w:rFonts w:cstheme="minorHAnsi"/>
                <w:sz w:val="18"/>
                <w:szCs w:val="18"/>
              </w:rPr>
              <w:t>Datum začetka zadeve</w:t>
            </w:r>
          </w:p>
        </w:tc>
        <w:tc>
          <w:tcPr>
            <w:tcW w:w="1667" w:type="pct"/>
            <w:shd w:val="clear" w:color="auto" w:fill="auto"/>
          </w:tcPr>
          <w:p w14:paraId="3229B701" w14:textId="50A827ED" w:rsidR="00795E3A" w:rsidRPr="00FA7BBB" w:rsidRDefault="00795E3A" w:rsidP="00795E3A">
            <w:pPr>
              <w:jc w:val="left"/>
              <w:rPr>
                <w:rFonts w:cstheme="minorHAnsi"/>
                <w:sz w:val="18"/>
                <w:szCs w:val="18"/>
              </w:rPr>
            </w:pPr>
            <w:r w:rsidRPr="00814127">
              <w:rPr>
                <w:rFonts w:cstheme="minorHAnsi"/>
                <w:sz w:val="18"/>
                <w:szCs w:val="18"/>
              </w:rPr>
              <w:t>Stolpec z datumom</w:t>
            </w:r>
          </w:p>
        </w:tc>
        <w:tc>
          <w:tcPr>
            <w:tcW w:w="1667" w:type="pct"/>
            <w:shd w:val="clear" w:color="auto" w:fill="auto"/>
          </w:tcPr>
          <w:p w14:paraId="055E7104" w14:textId="02155B37" w:rsidR="00795E3A" w:rsidRPr="00FA7BBB" w:rsidRDefault="00795E3A" w:rsidP="00795E3A">
            <w:pPr>
              <w:jc w:val="left"/>
              <w:rPr>
                <w:rFonts w:cstheme="minorHAnsi"/>
                <w:sz w:val="18"/>
                <w:szCs w:val="18"/>
              </w:rPr>
            </w:pPr>
            <w:r w:rsidRPr="00FA7BBB">
              <w:rPr>
                <w:sz w:val="18"/>
                <w:szCs w:val="18"/>
              </w:rPr>
              <w:t>Datum prejema prve vloge znotraj zadeve</w:t>
            </w:r>
            <w:r>
              <w:rPr>
                <w:sz w:val="18"/>
                <w:szCs w:val="18"/>
              </w:rPr>
              <w:t xml:space="preserve"> v Vpisniku PRS</w:t>
            </w:r>
            <w:r w:rsidRPr="00FA7BBB">
              <w:rPr>
                <w:sz w:val="18"/>
                <w:szCs w:val="18"/>
              </w:rPr>
              <w:t xml:space="preserve"> ali datum začetka zadeve</w:t>
            </w:r>
            <w:r>
              <w:rPr>
                <w:sz w:val="18"/>
                <w:szCs w:val="18"/>
              </w:rPr>
              <w:t xml:space="preserve"> v Vpisniku PPRS</w:t>
            </w:r>
            <w:r w:rsidRPr="00FA7BBB">
              <w:rPr>
                <w:sz w:val="18"/>
                <w:szCs w:val="18"/>
              </w:rPr>
              <w:t>.</w:t>
            </w:r>
          </w:p>
        </w:tc>
      </w:tr>
      <w:tr w:rsidR="00795E3A" w:rsidRPr="00FA7BBB" w14:paraId="3352A8F2" w14:textId="77777777" w:rsidTr="00346B32">
        <w:tc>
          <w:tcPr>
            <w:tcW w:w="1666" w:type="pct"/>
            <w:shd w:val="clear" w:color="auto" w:fill="auto"/>
          </w:tcPr>
          <w:p w14:paraId="285C6B93" w14:textId="66F4EED9" w:rsidR="00795E3A" w:rsidRDefault="00795E3A" w:rsidP="00795E3A">
            <w:pPr>
              <w:jc w:val="left"/>
              <w:rPr>
                <w:rFonts w:cstheme="minorHAnsi"/>
                <w:sz w:val="18"/>
                <w:szCs w:val="18"/>
              </w:rPr>
            </w:pPr>
            <w:r>
              <w:rPr>
                <w:rFonts w:cstheme="minorHAnsi"/>
                <w:sz w:val="18"/>
                <w:szCs w:val="18"/>
              </w:rPr>
              <w:t>Datum rešitve zadeve</w:t>
            </w:r>
          </w:p>
        </w:tc>
        <w:tc>
          <w:tcPr>
            <w:tcW w:w="1667" w:type="pct"/>
            <w:shd w:val="clear" w:color="auto" w:fill="auto"/>
          </w:tcPr>
          <w:p w14:paraId="7C97A809" w14:textId="5E108C88" w:rsidR="00795E3A" w:rsidRPr="00FA7BBB" w:rsidRDefault="00795E3A" w:rsidP="00795E3A">
            <w:pPr>
              <w:jc w:val="left"/>
              <w:rPr>
                <w:rFonts w:cstheme="minorHAnsi"/>
                <w:sz w:val="18"/>
                <w:szCs w:val="18"/>
              </w:rPr>
            </w:pPr>
            <w:r w:rsidRPr="00814127">
              <w:rPr>
                <w:rFonts w:cstheme="minorHAnsi"/>
                <w:sz w:val="18"/>
                <w:szCs w:val="18"/>
              </w:rPr>
              <w:t>Stolpec z datumom</w:t>
            </w:r>
          </w:p>
        </w:tc>
        <w:tc>
          <w:tcPr>
            <w:tcW w:w="1667" w:type="pct"/>
            <w:shd w:val="clear" w:color="auto" w:fill="auto"/>
          </w:tcPr>
          <w:p w14:paraId="611665F7" w14:textId="68931F89" w:rsidR="00795E3A" w:rsidRPr="00FA7BBB" w:rsidRDefault="00795E3A" w:rsidP="00795E3A">
            <w:pPr>
              <w:jc w:val="left"/>
              <w:rPr>
                <w:rFonts w:cstheme="minorHAnsi"/>
                <w:sz w:val="18"/>
                <w:szCs w:val="18"/>
              </w:rPr>
            </w:pPr>
            <w:r w:rsidRPr="00FA7BBB">
              <w:rPr>
                <w:sz w:val="18"/>
                <w:szCs w:val="18"/>
              </w:rPr>
              <w:t>Datum, ko je zadeva</w:t>
            </w:r>
            <w:r>
              <w:rPr>
                <w:sz w:val="18"/>
                <w:szCs w:val="18"/>
              </w:rPr>
              <w:t xml:space="preserve"> </w:t>
            </w:r>
            <w:r w:rsidR="007F424C">
              <w:rPr>
                <w:sz w:val="18"/>
                <w:szCs w:val="18"/>
              </w:rPr>
              <w:t xml:space="preserve">v Vpisniku PRS </w:t>
            </w:r>
            <w:r w:rsidRPr="00FA7BBB">
              <w:rPr>
                <w:sz w:val="18"/>
                <w:szCs w:val="18"/>
              </w:rPr>
              <w:t>dobila status »</w:t>
            </w:r>
            <w:r w:rsidR="00EF6403">
              <w:rPr>
                <w:sz w:val="18"/>
                <w:szCs w:val="18"/>
              </w:rPr>
              <w:t>18</w:t>
            </w:r>
            <w:r w:rsidRPr="00FA7BBB">
              <w:rPr>
                <w:sz w:val="18"/>
                <w:szCs w:val="18"/>
              </w:rPr>
              <w:t>-Posredovano na SPOT«</w:t>
            </w:r>
            <w:r w:rsidR="007F424C">
              <w:rPr>
                <w:sz w:val="18"/>
                <w:szCs w:val="18"/>
              </w:rPr>
              <w:t>,</w:t>
            </w:r>
            <w:r w:rsidRPr="00FA7BBB">
              <w:rPr>
                <w:sz w:val="18"/>
                <w:szCs w:val="18"/>
              </w:rPr>
              <w:t xml:space="preserve"> </w:t>
            </w:r>
            <w:r w:rsidR="007F424C">
              <w:rPr>
                <w:sz w:val="18"/>
                <w:szCs w:val="18"/>
              </w:rPr>
              <w:t>oz.</w:t>
            </w:r>
            <w:r w:rsidRPr="00FA7BBB">
              <w:rPr>
                <w:sz w:val="18"/>
                <w:szCs w:val="18"/>
              </w:rPr>
              <w:t xml:space="preserve"> </w:t>
            </w:r>
            <w:r w:rsidR="007F424C">
              <w:rPr>
                <w:sz w:val="18"/>
                <w:szCs w:val="18"/>
              </w:rPr>
              <w:t xml:space="preserve">datum, ko je zadeva v Vpisniku PPRS dobila status </w:t>
            </w:r>
            <w:r w:rsidRPr="00FA7BBB">
              <w:rPr>
                <w:sz w:val="18"/>
                <w:szCs w:val="18"/>
              </w:rPr>
              <w:t>»</w:t>
            </w:r>
            <w:r w:rsidR="00EF6403">
              <w:rPr>
                <w:sz w:val="18"/>
                <w:szCs w:val="18"/>
              </w:rPr>
              <w:t>09</w:t>
            </w:r>
            <w:r w:rsidRPr="00FA7BBB">
              <w:rPr>
                <w:sz w:val="18"/>
                <w:szCs w:val="18"/>
              </w:rPr>
              <w:t>-Odpremljeno«</w:t>
            </w:r>
            <w:r w:rsidR="007F424C">
              <w:rPr>
                <w:sz w:val="18"/>
                <w:szCs w:val="18"/>
              </w:rPr>
              <w:t>.</w:t>
            </w:r>
          </w:p>
        </w:tc>
      </w:tr>
      <w:tr w:rsidR="00795E3A" w:rsidRPr="00FA7BBB" w14:paraId="267F93C8" w14:textId="77777777" w:rsidTr="00346B32">
        <w:tc>
          <w:tcPr>
            <w:tcW w:w="1666" w:type="pct"/>
            <w:shd w:val="clear" w:color="auto" w:fill="auto"/>
          </w:tcPr>
          <w:p w14:paraId="05281B31" w14:textId="621192CC" w:rsidR="00795E3A" w:rsidRDefault="00795E3A" w:rsidP="00795E3A">
            <w:pPr>
              <w:jc w:val="left"/>
              <w:rPr>
                <w:rFonts w:cstheme="minorHAnsi"/>
                <w:sz w:val="18"/>
                <w:szCs w:val="18"/>
              </w:rPr>
            </w:pPr>
            <w:r>
              <w:rPr>
                <w:rFonts w:cstheme="minorHAnsi"/>
                <w:sz w:val="18"/>
                <w:szCs w:val="18"/>
              </w:rPr>
              <w:t>Datum zaključka zadeve</w:t>
            </w:r>
          </w:p>
        </w:tc>
        <w:tc>
          <w:tcPr>
            <w:tcW w:w="1667" w:type="pct"/>
            <w:shd w:val="clear" w:color="auto" w:fill="auto"/>
          </w:tcPr>
          <w:p w14:paraId="6EA7E104" w14:textId="3BEC2AA7" w:rsidR="00795E3A" w:rsidRPr="00FA7BBB" w:rsidRDefault="00795E3A" w:rsidP="00795E3A">
            <w:pPr>
              <w:jc w:val="left"/>
              <w:rPr>
                <w:rFonts w:cstheme="minorHAnsi"/>
                <w:sz w:val="18"/>
                <w:szCs w:val="18"/>
              </w:rPr>
            </w:pPr>
            <w:r w:rsidRPr="00814127">
              <w:rPr>
                <w:rFonts w:cstheme="minorHAnsi"/>
                <w:sz w:val="18"/>
                <w:szCs w:val="18"/>
              </w:rPr>
              <w:t>Stolpec z datumom</w:t>
            </w:r>
          </w:p>
        </w:tc>
        <w:tc>
          <w:tcPr>
            <w:tcW w:w="1667" w:type="pct"/>
            <w:shd w:val="clear" w:color="auto" w:fill="auto"/>
          </w:tcPr>
          <w:p w14:paraId="39705BD4" w14:textId="6DF6CD08" w:rsidR="00795E3A" w:rsidRPr="00FA7BBB" w:rsidRDefault="00795E3A" w:rsidP="00795E3A">
            <w:pPr>
              <w:jc w:val="left"/>
              <w:rPr>
                <w:rFonts w:cstheme="minorHAnsi"/>
                <w:sz w:val="18"/>
                <w:szCs w:val="18"/>
              </w:rPr>
            </w:pPr>
            <w:r w:rsidRPr="00FA7BBB">
              <w:rPr>
                <w:sz w:val="18"/>
                <w:szCs w:val="18"/>
              </w:rPr>
              <w:t xml:space="preserve">Datum, ko je zadeva </w:t>
            </w:r>
            <w:r w:rsidR="00EF6403">
              <w:rPr>
                <w:sz w:val="18"/>
                <w:szCs w:val="18"/>
              </w:rPr>
              <w:t xml:space="preserve">v Vpisniku PRS </w:t>
            </w:r>
            <w:r w:rsidRPr="00FA7BBB">
              <w:rPr>
                <w:sz w:val="18"/>
                <w:szCs w:val="18"/>
              </w:rPr>
              <w:t>dobila status »</w:t>
            </w:r>
            <w:r w:rsidR="00EF6403">
              <w:rPr>
                <w:sz w:val="18"/>
                <w:szCs w:val="18"/>
              </w:rPr>
              <w:t>28</w:t>
            </w:r>
            <w:r w:rsidRPr="00FA7BBB">
              <w:rPr>
                <w:sz w:val="18"/>
                <w:szCs w:val="18"/>
              </w:rPr>
              <w:t>-Zaključen</w:t>
            </w:r>
            <w:r w:rsidR="00EF6403">
              <w:rPr>
                <w:sz w:val="18"/>
                <w:szCs w:val="18"/>
              </w:rPr>
              <w:t>o</w:t>
            </w:r>
            <w:r w:rsidRPr="00FA7BBB">
              <w:rPr>
                <w:sz w:val="18"/>
                <w:szCs w:val="18"/>
              </w:rPr>
              <w:t>«</w:t>
            </w:r>
            <w:r w:rsidR="00EF6403">
              <w:rPr>
                <w:sz w:val="18"/>
                <w:szCs w:val="18"/>
              </w:rPr>
              <w:t xml:space="preserve"> oz. v Vpisniku PPRS status »14-Zaključeno«.</w:t>
            </w:r>
          </w:p>
        </w:tc>
      </w:tr>
    </w:tbl>
    <w:p w14:paraId="0755293D" w14:textId="77777777" w:rsidR="002A0EBC" w:rsidRDefault="002A0EBC" w:rsidP="002A0EBC"/>
    <w:p w14:paraId="17040062" w14:textId="2FFD19F3" w:rsidR="002A0EBC" w:rsidRDefault="002A0EBC" w:rsidP="002A0EBC">
      <w:r>
        <w:t>V seznamu na tretjem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A0EBC" w:rsidRPr="00FA7BBB" w14:paraId="404FB69C" w14:textId="77777777" w:rsidTr="00346B32">
        <w:tc>
          <w:tcPr>
            <w:tcW w:w="1666" w:type="pct"/>
            <w:shd w:val="clear" w:color="auto" w:fill="D9E2F3" w:themeFill="accent1" w:themeFillTint="33"/>
          </w:tcPr>
          <w:p w14:paraId="0F8F6DF2" w14:textId="77777777" w:rsidR="002A0EBC" w:rsidRPr="00FA7BBB" w:rsidRDefault="002A0EBC"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0C79A0B1" w14:textId="77777777" w:rsidR="002A0EBC" w:rsidRPr="00FA7BBB" w:rsidRDefault="002A0EBC"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11651DF" w14:textId="77777777" w:rsidR="002A0EBC" w:rsidRPr="00FA7BBB" w:rsidRDefault="002A0EBC" w:rsidP="00346B32">
            <w:pPr>
              <w:jc w:val="center"/>
              <w:rPr>
                <w:rFonts w:cstheme="minorHAnsi"/>
                <w:b/>
                <w:sz w:val="18"/>
                <w:szCs w:val="18"/>
              </w:rPr>
            </w:pPr>
            <w:r>
              <w:rPr>
                <w:rFonts w:cstheme="minorHAnsi"/>
                <w:b/>
                <w:sz w:val="18"/>
                <w:szCs w:val="18"/>
              </w:rPr>
              <w:t>Opomba</w:t>
            </w:r>
          </w:p>
        </w:tc>
      </w:tr>
      <w:tr w:rsidR="002A0EBC" w:rsidRPr="00FA7BBB" w14:paraId="37F56EBC" w14:textId="77777777" w:rsidTr="00346B32">
        <w:tc>
          <w:tcPr>
            <w:tcW w:w="1666" w:type="pct"/>
            <w:shd w:val="clear" w:color="auto" w:fill="auto"/>
          </w:tcPr>
          <w:p w14:paraId="4D1D51A8" w14:textId="120A49CA" w:rsidR="002A0EBC" w:rsidRPr="00FA7BBB" w:rsidRDefault="002A0EBC" w:rsidP="00346B32">
            <w:pPr>
              <w:jc w:val="left"/>
              <w:rPr>
                <w:rFonts w:cstheme="minorHAnsi"/>
                <w:sz w:val="18"/>
                <w:szCs w:val="18"/>
              </w:rPr>
            </w:pPr>
            <w:r>
              <w:rPr>
                <w:rFonts w:cstheme="minorHAnsi"/>
                <w:sz w:val="18"/>
                <w:szCs w:val="18"/>
              </w:rPr>
              <w:t>SPOT številka</w:t>
            </w:r>
          </w:p>
        </w:tc>
        <w:tc>
          <w:tcPr>
            <w:tcW w:w="1667" w:type="pct"/>
            <w:shd w:val="clear" w:color="auto" w:fill="auto"/>
          </w:tcPr>
          <w:p w14:paraId="78D2670E" w14:textId="0F61B725" w:rsidR="002A0EBC" w:rsidRPr="003C2F4E" w:rsidRDefault="00973BC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AC879CD" w14:textId="77777777" w:rsidR="002A0EBC" w:rsidRPr="00FA7BBB" w:rsidRDefault="002A0EBC" w:rsidP="00346B32">
            <w:pPr>
              <w:jc w:val="left"/>
              <w:rPr>
                <w:rFonts w:cstheme="minorHAnsi"/>
                <w:sz w:val="18"/>
                <w:szCs w:val="18"/>
              </w:rPr>
            </w:pPr>
          </w:p>
        </w:tc>
      </w:tr>
      <w:tr w:rsidR="00973BCB" w:rsidRPr="00FA7BBB" w14:paraId="2D2505FB" w14:textId="77777777" w:rsidTr="00346B32">
        <w:tc>
          <w:tcPr>
            <w:tcW w:w="1666" w:type="pct"/>
            <w:shd w:val="clear" w:color="auto" w:fill="auto"/>
          </w:tcPr>
          <w:p w14:paraId="5DA60427" w14:textId="350A3EF8" w:rsidR="00973BCB" w:rsidRDefault="00973BCB" w:rsidP="00973BCB">
            <w:pPr>
              <w:jc w:val="left"/>
              <w:rPr>
                <w:rFonts w:cstheme="minorHAnsi"/>
                <w:sz w:val="18"/>
                <w:szCs w:val="18"/>
              </w:rPr>
            </w:pPr>
            <w:r>
              <w:rPr>
                <w:rFonts w:cstheme="minorHAnsi"/>
                <w:sz w:val="18"/>
                <w:szCs w:val="18"/>
              </w:rPr>
              <w:t>Datum prejema</w:t>
            </w:r>
          </w:p>
        </w:tc>
        <w:tc>
          <w:tcPr>
            <w:tcW w:w="1667" w:type="pct"/>
            <w:shd w:val="clear" w:color="auto" w:fill="auto"/>
          </w:tcPr>
          <w:p w14:paraId="44FA2E8D" w14:textId="4F0A0E3E" w:rsidR="00973BCB" w:rsidRPr="00FA7BBB" w:rsidRDefault="00973BCB" w:rsidP="00973BCB">
            <w:pPr>
              <w:jc w:val="left"/>
              <w:rPr>
                <w:rFonts w:cstheme="minorHAnsi"/>
                <w:sz w:val="18"/>
                <w:szCs w:val="18"/>
              </w:rPr>
            </w:pPr>
            <w:r w:rsidRPr="00142D87">
              <w:rPr>
                <w:rFonts w:cstheme="minorHAnsi"/>
                <w:sz w:val="18"/>
                <w:szCs w:val="18"/>
              </w:rPr>
              <w:t>Stolpec z datumom</w:t>
            </w:r>
          </w:p>
        </w:tc>
        <w:tc>
          <w:tcPr>
            <w:tcW w:w="1667" w:type="pct"/>
            <w:shd w:val="clear" w:color="auto" w:fill="auto"/>
          </w:tcPr>
          <w:p w14:paraId="4CD89DA8" w14:textId="77777777" w:rsidR="00973BCB" w:rsidRPr="00FA7BBB" w:rsidRDefault="00973BCB" w:rsidP="00973BCB">
            <w:pPr>
              <w:jc w:val="left"/>
              <w:rPr>
                <w:rFonts w:cstheme="minorHAnsi"/>
                <w:sz w:val="18"/>
                <w:szCs w:val="18"/>
              </w:rPr>
            </w:pPr>
          </w:p>
        </w:tc>
      </w:tr>
      <w:tr w:rsidR="00973BCB" w:rsidRPr="00FA7BBB" w14:paraId="4D69FE6F" w14:textId="77777777" w:rsidTr="00346B32">
        <w:tc>
          <w:tcPr>
            <w:tcW w:w="1666" w:type="pct"/>
            <w:shd w:val="clear" w:color="auto" w:fill="auto"/>
          </w:tcPr>
          <w:p w14:paraId="006340C2" w14:textId="33848F8B" w:rsidR="00973BCB" w:rsidRDefault="00973BCB" w:rsidP="00973BCB">
            <w:pPr>
              <w:jc w:val="left"/>
              <w:rPr>
                <w:rFonts w:cstheme="minorHAnsi"/>
                <w:sz w:val="18"/>
                <w:szCs w:val="18"/>
              </w:rPr>
            </w:pPr>
            <w:r>
              <w:rPr>
                <w:rFonts w:cstheme="minorHAnsi"/>
                <w:sz w:val="18"/>
                <w:szCs w:val="18"/>
              </w:rPr>
              <w:t>Predlagan</w:t>
            </w:r>
            <w:r w:rsidR="00814F4B">
              <w:rPr>
                <w:rFonts w:cstheme="minorHAnsi"/>
                <w:sz w:val="18"/>
                <w:szCs w:val="18"/>
              </w:rPr>
              <w:t>i</w:t>
            </w:r>
            <w:r>
              <w:rPr>
                <w:rFonts w:cstheme="minorHAnsi"/>
                <w:sz w:val="18"/>
                <w:szCs w:val="18"/>
              </w:rPr>
              <w:t xml:space="preserve"> datum</w:t>
            </w:r>
          </w:p>
        </w:tc>
        <w:tc>
          <w:tcPr>
            <w:tcW w:w="1667" w:type="pct"/>
            <w:shd w:val="clear" w:color="auto" w:fill="auto"/>
          </w:tcPr>
          <w:p w14:paraId="7AB80C65" w14:textId="4FD13B56" w:rsidR="00973BCB" w:rsidRPr="00FA7BBB" w:rsidRDefault="00973BCB" w:rsidP="00973BCB">
            <w:pPr>
              <w:jc w:val="left"/>
              <w:rPr>
                <w:rFonts w:cstheme="minorHAnsi"/>
                <w:sz w:val="18"/>
                <w:szCs w:val="18"/>
              </w:rPr>
            </w:pPr>
            <w:r w:rsidRPr="00142D87">
              <w:rPr>
                <w:rFonts w:cstheme="minorHAnsi"/>
                <w:sz w:val="18"/>
                <w:szCs w:val="18"/>
              </w:rPr>
              <w:t>Stolpec z datumom</w:t>
            </w:r>
          </w:p>
        </w:tc>
        <w:tc>
          <w:tcPr>
            <w:tcW w:w="1667" w:type="pct"/>
            <w:shd w:val="clear" w:color="auto" w:fill="auto"/>
          </w:tcPr>
          <w:p w14:paraId="01C06832" w14:textId="77777777" w:rsidR="00973BCB" w:rsidRPr="00FA7BBB" w:rsidRDefault="00973BCB" w:rsidP="00973BCB">
            <w:pPr>
              <w:jc w:val="left"/>
              <w:rPr>
                <w:rFonts w:cstheme="minorHAnsi"/>
                <w:sz w:val="18"/>
                <w:szCs w:val="18"/>
              </w:rPr>
            </w:pPr>
          </w:p>
        </w:tc>
      </w:tr>
      <w:tr w:rsidR="002A0EBC" w:rsidRPr="00FA7BBB" w14:paraId="4470EDA3" w14:textId="77777777" w:rsidTr="00346B32">
        <w:tc>
          <w:tcPr>
            <w:tcW w:w="1666" w:type="pct"/>
            <w:shd w:val="clear" w:color="auto" w:fill="auto"/>
          </w:tcPr>
          <w:p w14:paraId="7652D1F9" w14:textId="433A568E" w:rsidR="002A0EBC" w:rsidRDefault="002A0EBC" w:rsidP="00346B32">
            <w:pPr>
              <w:jc w:val="left"/>
              <w:rPr>
                <w:rFonts w:cstheme="minorHAnsi"/>
                <w:sz w:val="18"/>
                <w:szCs w:val="18"/>
              </w:rPr>
            </w:pPr>
            <w:r>
              <w:rPr>
                <w:rFonts w:cstheme="minorHAnsi"/>
                <w:sz w:val="18"/>
                <w:szCs w:val="18"/>
              </w:rPr>
              <w:t>Vrsta vloge / predloga</w:t>
            </w:r>
          </w:p>
        </w:tc>
        <w:tc>
          <w:tcPr>
            <w:tcW w:w="1667" w:type="pct"/>
            <w:shd w:val="clear" w:color="auto" w:fill="auto"/>
          </w:tcPr>
          <w:p w14:paraId="624E32A5" w14:textId="32BBB846" w:rsidR="002A0EBC" w:rsidRPr="00FA7BBB" w:rsidRDefault="00973BC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CF9C113" w14:textId="77777777" w:rsidR="002A0EBC" w:rsidRPr="00FA7BBB" w:rsidRDefault="002A0EBC" w:rsidP="00346B32">
            <w:pPr>
              <w:jc w:val="left"/>
              <w:rPr>
                <w:rFonts w:cstheme="minorHAnsi"/>
                <w:sz w:val="18"/>
                <w:szCs w:val="18"/>
              </w:rPr>
            </w:pPr>
          </w:p>
        </w:tc>
      </w:tr>
    </w:tbl>
    <w:p w14:paraId="73CC0D1C" w14:textId="77777777" w:rsidR="002A0EBC" w:rsidRPr="002A0EBC" w:rsidRDefault="002A0EBC" w:rsidP="002A0EBC"/>
    <w:p w14:paraId="3ED9364D" w14:textId="77777777" w:rsidR="007B3351" w:rsidRDefault="007B3351" w:rsidP="00824B20">
      <w:pPr>
        <w:pStyle w:val="H4"/>
      </w:pPr>
      <w:bookmarkStart w:id="395" w:name="_Toc193265087"/>
      <w:r>
        <w:t>FUNKCIJSKI GUMBI NAD SEZNAMOM</w:t>
      </w:r>
      <w:bookmarkEnd w:id="395"/>
    </w:p>
    <w:p w14:paraId="4D12AF0D" w14:textId="77777777" w:rsidR="003700C7" w:rsidRDefault="003700C7" w:rsidP="003700C7">
      <w:r>
        <w:t>Nad seznamom ni funkcijskih gumbov.</w:t>
      </w:r>
    </w:p>
    <w:p w14:paraId="2C809D1B" w14:textId="77777777" w:rsidR="007F424C" w:rsidRPr="007F424C" w:rsidRDefault="007F424C" w:rsidP="007F424C"/>
    <w:p w14:paraId="183A5CEF" w14:textId="556CD759" w:rsidR="007B3351" w:rsidRDefault="007B3351" w:rsidP="00824B20">
      <w:pPr>
        <w:pStyle w:val="H4"/>
      </w:pPr>
      <w:bookmarkStart w:id="396" w:name="_Toc193265088"/>
      <w:r>
        <w:lastRenderedPageBreak/>
        <w:t>FUNKCIJSKI GUMBI V SEZNAMU</w:t>
      </w:r>
      <w:bookmarkEnd w:id="396"/>
    </w:p>
    <w:p w14:paraId="05879DC7" w14:textId="77777777" w:rsidR="007F424C" w:rsidRDefault="007F424C" w:rsidP="007F424C">
      <w:r>
        <w:t>V prvem stolpcu seznama na prvem nivoju se nahajajo naslednji funkcijski gumbi:</w:t>
      </w:r>
    </w:p>
    <w:p w14:paraId="4F9832A3" w14:textId="77777777" w:rsidR="007F424C" w:rsidRDefault="007F424C" w:rsidP="007F424C"/>
    <w:p w14:paraId="37B62362" w14:textId="77777777" w:rsidR="007F424C" w:rsidRPr="00FA7BBB" w:rsidRDefault="007F424C" w:rsidP="007F424C">
      <w:pPr>
        <w:rPr>
          <w:rFonts w:cstheme="minorHAnsi"/>
          <w:b/>
          <w:bCs/>
        </w:rPr>
      </w:pPr>
      <w:r w:rsidRPr="00FA7BBB">
        <w:rPr>
          <w:rFonts w:cstheme="minorHAnsi"/>
          <w:b/>
          <w:bCs/>
        </w:rPr>
        <w:t>Gumb »Pregled podrobnosti zapisa«</w:t>
      </w:r>
    </w:p>
    <w:p w14:paraId="61782C35" w14:textId="0B4DD689" w:rsidR="007F424C" w:rsidRDefault="007F424C" w:rsidP="007F424C">
      <w:pPr>
        <w:rPr>
          <w:rFonts w:cstheme="minorHAnsi"/>
        </w:rPr>
      </w:pPr>
      <w:r w:rsidRPr="00FA7BBB">
        <w:rPr>
          <w:rFonts w:cstheme="minorHAnsi"/>
        </w:rPr>
        <w:t>V prvem stolpcu seznama na prvem nivoju se nahaja gumb »Pregled podrobnosti zapisa«. S klikom na gumb se odpre maska za pregled podrobnosti postopka</w:t>
      </w:r>
      <w:r>
        <w:rPr>
          <w:rFonts w:cstheme="minorHAnsi"/>
        </w:rPr>
        <w:t>.</w:t>
      </w:r>
    </w:p>
    <w:p w14:paraId="5D222AA6" w14:textId="77777777" w:rsidR="007F424C" w:rsidRDefault="007F424C" w:rsidP="007F424C">
      <w:pPr>
        <w:rPr>
          <w:rFonts w:cstheme="minorHAnsi"/>
        </w:rPr>
      </w:pPr>
    </w:p>
    <w:p w14:paraId="1DDAFF95" w14:textId="77777777" w:rsidR="007F424C" w:rsidRPr="00FA7BBB" w:rsidRDefault="007F424C" w:rsidP="007F424C">
      <w:pPr>
        <w:rPr>
          <w:rFonts w:cstheme="minorHAnsi"/>
          <w:b/>
          <w:bCs/>
        </w:rPr>
      </w:pPr>
      <w:r w:rsidRPr="00FA7BBB">
        <w:rPr>
          <w:rFonts w:cstheme="minorHAnsi"/>
          <w:b/>
          <w:bCs/>
        </w:rPr>
        <w:t>Gumb »Odpri«/»Zapri«</w:t>
      </w:r>
    </w:p>
    <w:p w14:paraId="43A4A1AB" w14:textId="632FA155" w:rsidR="007F424C" w:rsidRDefault="007F424C" w:rsidP="007F424C">
      <w:pPr>
        <w:rPr>
          <w:rFonts w:cstheme="minorHAnsi"/>
        </w:rPr>
      </w:pPr>
      <w:r w:rsidRPr="00FA7BBB">
        <w:rPr>
          <w:rFonts w:cstheme="minorHAnsi"/>
        </w:rPr>
        <w:t xml:space="preserve">V drugem stolpcu seznama na prvem nivoju se nahaja gumb »Odpri«/»Zapri«, s katerim je omogočen odpiranje oz. zapiranje </w:t>
      </w:r>
      <w:r>
        <w:rPr>
          <w:rFonts w:cstheme="minorHAnsi"/>
        </w:rPr>
        <w:t xml:space="preserve">podrejenega </w:t>
      </w:r>
      <w:r w:rsidRPr="00FA7BBB">
        <w:rPr>
          <w:rFonts w:cstheme="minorHAnsi"/>
        </w:rPr>
        <w:t>seznama zadev na drugem nivoju.</w:t>
      </w:r>
    </w:p>
    <w:p w14:paraId="686FBBC0" w14:textId="77777777" w:rsidR="007F424C" w:rsidRDefault="007F424C" w:rsidP="007F424C">
      <w:pPr>
        <w:rPr>
          <w:rFonts w:cstheme="minorHAnsi"/>
        </w:rPr>
      </w:pPr>
    </w:p>
    <w:p w14:paraId="7AD02936" w14:textId="03FED769" w:rsidR="007F424C" w:rsidRDefault="007F424C" w:rsidP="007F424C">
      <w:r>
        <w:t>V prvem stolpcu seznama na drugem nivoju se nahajajo naslednji funkcijski gumbi:</w:t>
      </w:r>
    </w:p>
    <w:p w14:paraId="2DC6AD6D" w14:textId="77777777" w:rsidR="007F424C" w:rsidRDefault="007F424C" w:rsidP="007F424C">
      <w:pPr>
        <w:rPr>
          <w:rFonts w:cstheme="minorHAnsi"/>
        </w:rPr>
      </w:pPr>
    </w:p>
    <w:p w14:paraId="4B6D072F" w14:textId="77777777" w:rsidR="007F424C" w:rsidRPr="00FA7BBB" w:rsidRDefault="007F424C" w:rsidP="007F424C">
      <w:pPr>
        <w:rPr>
          <w:rFonts w:cstheme="minorHAnsi"/>
          <w:b/>
          <w:bCs/>
        </w:rPr>
      </w:pPr>
      <w:bookmarkStart w:id="397" w:name="_Hlk172274126"/>
      <w:r w:rsidRPr="00FA7BBB">
        <w:rPr>
          <w:rFonts w:cstheme="minorHAnsi"/>
          <w:b/>
          <w:bCs/>
        </w:rPr>
        <w:t>Gumb »Pregled podrobnosti zapisa«</w:t>
      </w:r>
    </w:p>
    <w:p w14:paraId="2321ABD0" w14:textId="6C94C4EC" w:rsidR="00547805" w:rsidRDefault="007F424C" w:rsidP="007F424C">
      <w:pPr>
        <w:rPr>
          <w:rFonts w:cstheme="minorHAnsi"/>
        </w:rPr>
      </w:pPr>
      <w:r w:rsidRPr="00FA7BBB">
        <w:rPr>
          <w:rFonts w:cstheme="minorHAnsi"/>
        </w:rPr>
        <w:t xml:space="preserve">V prvem stolpcu seznama na </w:t>
      </w:r>
      <w:r>
        <w:rPr>
          <w:rFonts w:cstheme="minorHAnsi"/>
        </w:rPr>
        <w:t>drugem</w:t>
      </w:r>
      <w:r w:rsidRPr="00FA7BBB">
        <w:rPr>
          <w:rFonts w:cstheme="minorHAnsi"/>
        </w:rPr>
        <w:t xml:space="preserve"> nivoju se nahaja gumb »Pregled podrobnosti zapisa«. </w:t>
      </w:r>
      <w:r w:rsidR="00547805">
        <w:rPr>
          <w:rFonts w:cstheme="minorHAnsi"/>
        </w:rPr>
        <w:t>Gumb je na:</w:t>
      </w:r>
    </w:p>
    <w:p w14:paraId="7B0EE053" w14:textId="0AF4A02C" w:rsidR="002544A4" w:rsidRDefault="00DB0539" w:rsidP="00BD5DF6">
      <w:pPr>
        <w:pStyle w:val="Odstavekseznama"/>
        <w:numPr>
          <w:ilvl w:val="0"/>
          <w:numId w:val="4"/>
        </w:numPr>
        <w:rPr>
          <w:rFonts w:cstheme="minorHAnsi"/>
        </w:rPr>
      </w:pPr>
      <w:r>
        <w:rPr>
          <w:rFonts w:cstheme="minorHAnsi"/>
        </w:rPr>
        <w:t>Nezaključenih</w:t>
      </w:r>
      <w:r w:rsidR="00547805" w:rsidRPr="00547805">
        <w:rPr>
          <w:rFonts w:cstheme="minorHAnsi"/>
        </w:rPr>
        <w:t xml:space="preserve"> zadevah</w:t>
      </w:r>
      <w:r>
        <w:rPr>
          <w:rStyle w:val="Sprotnaopomba-sklic"/>
          <w:rFonts w:cstheme="minorHAnsi"/>
        </w:rPr>
        <w:t xml:space="preserve"> </w:t>
      </w:r>
      <w:r>
        <w:t>(</w:t>
      </w:r>
      <w:r>
        <w:rPr>
          <w:rFonts w:cstheme="minorHAnsi"/>
          <w:szCs w:val="22"/>
        </w:rPr>
        <w:t>v Vpisniku PRS so to zadeve v statusih do vključno statusa »26-Delno zaključeno (dopolnitev)«, v Vpisniku PPRS pa zadeve do vključno statusa »13-Delno rešeno (v čakanju odgovora)«)</w:t>
      </w:r>
      <w:r w:rsidR="00547805" w:rsidRPr="00547805">
        <w:rPr>
          <w:rFonts w:cstheme="minorHAnsi"/>
        </w:rPr>
        <w:t xml:space="preserve"> omogočen samo uporabniku, ki rešuje zadevo</w:t>
      </w:r>
      <w:r w:rsidR="00547805">
        <w:rPr>
          <w:rFonts w:cstheme="minorHAnsi"/>
        </w:rPr>
        <w:t xml:space="preserve">. </w:t>
      </w:r>
    </w:p>
    <w:p w14:paraId="46BFCA92" w14:textId="77777777" w:rsidR="002544A4" w:rsidRDefault="002544A4" w:rsidP="00BD5DF6">
      <w:pPr>
        <w:pStyle w:val="Odstavekseznama"/>
        <w:numPr>
          <w:ilvl w:val="1"/>
          <w:numId w:val="4"/>
        </w:numPr>
        <w:rPr>
          <w:rFonts w:cstheme="minorHAnsi"/>
        </w:rPr>
      </w:pPr>
      <w:r>
        <w:rPr>
          <w:rFonts w:cstheme="minorHAnsi"/>
        </w:rPr>
        <w:t>Pri zadevah v Vpisniku PRS se s</w:t>
      </w:r>
      <w:r w:rsidR="00547805" w:rsidRPr="00FA7BBB">
        <w:rPr>
          <w:rFonts w:cstheme="minorHAnsi"/>
        </w:rPr>
        <w:t xml:space="preserve"> klikom na gumb se odpre maska za pregled podrobnosti </w:t>
      </w:r>
      <w:r w:rsidR="00547805">
        <w:rPr>
          <w:rFonts w:cstheme="minorHAnsi"/>
        </w:rPr>
        <w:t>zadeve v Vpisniku PRS</w:t>
      </w:r>
      <w:r>
        <w:rPr>
          <w:rFonts w:cstheme="minorHAnsi"/>
        </w:rPr>
        <w:t>.</w:t>
      </w:r>
    </w:p>
    <w:p w14:paraId="0FF0A235" w14:textId="44F604AD" w:rsidR="002544A4" w:rsidRDefault="002544A4" w:rsidP="00BD5DF6">
      <w:pPr>
        <w:pStyle w:val="Odstavekseznama"/>
        <w:numPr>
          <w:ilvl w:val="1"/>
          <w:numId w:val="4"/>
        </w:numPr>
        <w:rPr>
          <w:rFonts w:cstheme="minorHAnsi"/>
        </w:rPr>
      </w:pPr>
      <w:r>
        <w:rPr>
          <w:rFonts w:cstheme="minorHAnsi"/>
        </w:rPr>
        <w:t>Pri zadevah v Vpisniku PPRS se s</w:t>
      </w:r>
      <w:r w:rsidRPr="00FA7BBB">
        <w:rPr>
          <w:rFonts w:cstheme="minorHAnsi"/>
        </w:rPr>
        <w:t xml:space="preserve"> klikom na gumb se odpre maska za pregled podrobnosti </w:t>
      </w:r>
      <w:r>
        <w:rPr>
          <w:rFonts w:cstheme="minorHAnsi"/>
        </w:rPr>
        <w:t>zadeve v Vpisniku PPRS.</w:t>
      </w:r>
    </w:p>
    <w:p w14:paraId="0A9F7C8A" w14:textId="6C26B294" w:rsidR="002544A4" w:rsidRDefault="00DB0539" w:rsidP="00BD5DF6">
      <w:pPr>
        <w:pStyle w:val="Odstavekseznama"/>
        <w:numPr>
          <w:ilvl w:val="0"/>
          <w:numId w:val="4"/>
        </w:numPr>
        <w:rPr>
          <w:rFonts w:cstheme="minorHAnsi"/>
        </w:rPr>
      </w:pPr>
      <w:r>
        <w:rPr>
          <w:rFonts w:cstheme="minorHAnsi"/>
        </w:rPr>
        <w:t>Zaključenih</w:t>
      </w:r>
      <w:r w:rsidR="00547805">
        <w:rPr>
          <w:rFonts w:cstheme="minorHAnsi"/>
        </w:rPr>
        <w:t xml:space="preserve"> zadevah</w:t>
      </w:r>
      <w:r>
        <w:rPr>
          <w:rFonts w:cstheme="minorHAnsi"/>
        </w:rPr>
        <w:t xml:space="preserve"> (</w:t>
      </w:r>
      <w:r>
        <w:rPr>
          <w:rFonts w:cstheme="minorHAnsi"/>
          <w:szCs w:val="22"/>
        </w:rPr>
        <w:t>v Vpisniku PRS so to zadeve v statusu »28-Zaključeno«, v Vpisniku PPRS pa zadeve v statusu »14-Zaključeno«)</w:t>
      </w:r>
      <w:r w:rsidR="00547805">
        <w:rPr>
          <w:rFonts w:cstheme="minorHAnsi"/>
        </w:rPr>
        <w:t xml:space="preserve"> omogočen vsem uporabnikom. </w:t>
      </w:r>
    </w:p>
    <w:p w14:paraId="52A8FEAE" w14:textId="77777777" w:rsidR="002544A4" w:rsidRDefault="002544A4" w:rsidP="00BD5DF6">
      <w:pPr>
        <w:pStyle w:val="Odstavekseznama"/>
        <w:numPr>
          <w:ilvl w:val="1"/>
          <w:numId w:val="4"/>
        </w:numPr>
        <w:rPr>
          <w:rFonts w:cstheme="minorHAnsi"/>
        </w:rPr>
      </w:pPr>
      <w:r>
        <w:rPr>
          <w:rFonts w:cstheme="minorHAnsi"/>
        </w:rPr>
        <w:t>Pri zadevah v Vpisniku PRS se s</w:t>
      </w:r>
      <w:r w:rsidR="00547805" w:rsidRPr="00FA7BBB">
        <w:rPr>
          <w:rFonts w:cstheme="minorHAnsi"/>
        </w:rPr>
        <w:t xml:space="preserve"> klikom na gumb </w:t>
      </w:r>
      <w:r w:rsidR="00547805">
        <w:rPr>
          <w:rFonts w:cstheme="minorHAnsi"/>
        </w:rPr>
        <w:t>najprej odpre modalno okno za vnos podatkov za vpogled v varovane OP. Po uspešnem vnosu obveznih podatkov v modalno okno pa se</w:t>
      </w:r>
      <w:r w:rsidR="00547805" w:rsidRPr="00FA7BBB">
        <w:rPr>
          <w:rFonts w:cstheme="minorHAnsi"/>
        </w:rPr>
        <w:t xml:space="preserve"> odpre maska za pregled podrobnosti zadeve</w:t>
      </w:r>
      <w:r w:rsidR="00547805">
        <w:rPr>
          <w:rFonts w:cstheme="minorHAnsi"/>
        </w:rPr>
        <w:t xml:space="preserve"> v Vpisniku PRS</w:t>
      </w:r>
      <w:r>
        <w:rPr>
          <w:rFonts w:cstheme="minorHAnsi"/>
        </w:rPr>
        <w:t>.</w:t>
      </w:r>
    </w:p>
    <w:p w14:paraId="0B10CE7D" w14:textId="77777777" w:rsidR="002544A4" w:rsidRDefault="002544A4" w:rsidP="00BD5DF6">
      <w:pPr>
        <w:pStyle w:val="Odstavekseznama"/>
        <w:numPr>
          <w:ilvl w:val="1"/>
          <w:numId w:val="4"/>
        </w:numPr>
        <w:rPr>
          <w:rFonts w:cstheme="minorHAnsi"/>
        </w:rPr>
      </w:pPr>
      <w:r>
        <w:rPr>
          <w:rFonts w:cstheme="minorHAnsi"/>
        </w:rPr>
        <w:t>Pri zadevah v Vpisniku PPRS se s</w:t>
      </w:r>
      <w:r w:rsidRPr="00FA7BBB">
        <w:rPr>
          <w:rFonts w:cstheme="minorHAnsi"/>
        </w:rPr>
        <w:t xml:space="preserve"> klikom na gumb se odpre maska za pregled podrobnosti </w:t>
      </w:r>
      <w:r>
        <w:rPr>
          <w:rFonts w:cstheme="minorHAnsi"/>
        </w:rPr>
        <w:t>zadeve v Vpisniku PPRS.</w:t>
      </w:r>
    </w:p>
    <w:bookmarkEnd w:id="397"/>
    <w:p w14:paraId="573A9C55" w14:textId="77777777" w:rsidR="007F424C" w:rsidRDefault="007F424C" w:rsidP="007F424C">
      <w:pPr>
        <w:rPr>
          <w:rFonts w:cstheme="minorHAnsi"/>
        </w:rPr>
      </w:pPr>
    </w:p>
    <w:p w14:paraId="7E8C402B" w14:textId="77777777" w:rsidR="007F424C" w:rsidRPr="00FA7BBB" w:rsidRDefault="007F424C" w:rsidP="007F424C">
      <w:pPr>
        <w:rPr>
          <w:rFonts w:cstheme="minorHAnsi"/>
          <w:b/>
          <w:bCs/>
        </w:rPr>
      </w:pPr>
      <w:r w:rsidRPr="00FA7BBB">
        <w:rPr>
          <w:rFonts w:cstheme="minorHAnsi"/>
          <w:b/>
          <w:bCs/>
        </w:rPr>
        <w:t>Gumb »Odpri«/»Zapri«</w:t>
      </w:r>
    </w:p>
    <w:p w14:paraId="6586A2E9" w14:textId="0A682B44" w:rsidR="007F424C" w:rsidRDefault="007F424C" w:rsidP="007F424C">
      <w:pPr>
        <w:rPr>
          <w:rFonts w:cstheme="minorHAnsi"/>
        </w:rPr>
      </w:pPr>
      <w:r w:rsidRPr="00FA7BBB">
        <w:rPr>
          <w:rFonts w:cstheme="minorHAnsi"/>
        </w:rPr>
        <w:t xml:space="preserve">V drugem stolpcu seznama na </w:t>
      </w:r>
      <w:r>
        <w:rPr>
          <w:rFonts w:cstheme="minorHAnsi"/>
        </w:rPr>
        <w:t>drugem</w:t>
      </w:r>
      <w:r w:rsidRPr="00FA7BBB">
        <w:rPr>
          <w:rFonts w:cstheme="minorHAnsi"/>
        </w:rPr>
        <w:t xml:space="preserve"> nivoju se nahaja gumb »Odpri«/»Zapri«, s katerim je omogočen odpiranje oz. zapiranje </w:t>
      </w:r>
      <w:r>
        <w:rPr>
          <w:rFonts w:cstheme="minorHAnsi"/>
        </w:rPr>
        <w:t xml:space="preserve">podrejenega </w:t>
      </w:r>
      <w:r w:rsidRPr="00FA7BBB">
        <w:rPr>
          <w:rFonts w:cstheme="minorHAnsi"/>
        </w:rPr>
        <w:t xml:space="preserve">seznama </w:t>
      </w:r>
      <w:r>
        <w:rPr>
          <w:rFonts w:cstheme="minorHAnsi"/>
        </w:rPr>
        <w:t>vlog</w:t>
      </w:r>
      <w:r w:rsidRPr="00FA7BBB">
        <w:rPr>
          <w:rFonts w:cstheme="minorHAnsi"/>
        </w:rPr>
        <w:t xml:space="preserve"> na </w:t>
      </w:r>
      <w:r>
        <w:rPr>
          <w:rFonts w:cstheme="minorHAnsi"/>
        </w:rPr>
        <w:t>tretjem</w:t>
      </w:r>
      <w:r w:rsidRPr="00FA7BBB">
        <w:rPr>
          <w:rFonts w:cstheme="minorHAnsi"/>
        </w:rPr>
        <w:t xml:space="preserve"> nivoju.</w:t>
      </w:r>
    </w:p>
    <w:p w14:paraId="294ADABC" w14:textId="77777777" w:rsidR="007F424C" w:rsidRPr="007F424C" w:rsidRDefault="007F424C" w:rsidP="007F424C"/>
    <w:p w14:paraId="47CD9CC1" w14:textId="4307755E" w:rsidR="001460D7" w:rsidRDefault="001460D7" w:rsidP="00824B20">
      <w:pPr>
        <w:pStyle w:val="Naslov3"/>
      </w:pPr>
      <w:bookmarkStart w:id="398" w:name="_Toc193265089"/>
      <w:r>
        <w:t>OSTALI PREGLEDI</w:t>
      </w:r>
      <w:bookmarkEnd w:id="398"/>
    </w:p>
    <w:p w14:paraId="36037746" w14:textId="0A9D5413" w:rsidR="001460D7" w:rsidRDefault="001460D7" w:rsidP="00824B20">
      <w:pPr>
        <w:pStyle w:val="H4"/>
      </w:pPr>
      <w:bookmarkStart w:id="399" w:name="_Toc193265090"/>
      <w:r>
        <w:t>PODATKI O IZTEKU OBDOBJA VPISA/IZBRISA</w:t>
      </w:r>
      <w:bookmarkEnd w:id="399"/>
    </w:p>
    <w:p w14:paraId="6A00F7EA" w14:textId="73BD1B5B" w:rsidR="00684523" w:rsidRDefault="00446FAE" w:rsidP="00446FAE">
      <w:r>
        <w:t>V seznamu menijske postavke »Podatki o izteku obdobja vpisa/izbrisa« so prikazane zadeve iz vsebinskega modula PRS-DPS, pri katerih</w:t>
      </w:r>
      <w:r w:rsidR="00684523">
        <w:t>:</w:t>
      </w:r>
    </w:p>
    <w:p w14:paraId="64330980" w14:textId="7FF67C87" w:rsidR="00684523" w:rsidRDefault="00684523" w:rsidP="00BD5DF6">
      <w:pPr>
        <w:pStyle w:val="Odstavekseznama"/>
        <w:numPr>
          <w:ilvl w:val="0"/>
          <w:numId w:val="4"/>
        </w:numPr>
      </w:pPr>
      <w:r>
        <w:t>Je bil tekom obravnave zadeve izbran tip odločitve »11-Vpis« IN</w:t>
      </w:r>
    </w:p>
    <w:p w14:paraId="4A1CEA84" w14:textId="39A3AA0F" w:rsidR="00684523" w:rsidRDefault="00684523" w:rsidP="00BD5DF6">
      <w:pPr>
        <w:pStyle w:val="Odstavekseznama"/>
        <w:numPr>
          <w:ilvl w:val="0"/>
          <w:numId w:val="4"/>
        </w:numPr>
      </w:pPr>
      <w:r>
        <w:t>Je bil tekom obravnave zadeve n</w:t>
      </w:r>
      <w:r w:rsidR="00446FAE">
        <w:t>a zavihku »Podatki za vpis v PRS« vpisan datum v polje »Datum ponovnega vpisa«</w:t>
      </w:r>
      <w:r>
        <w:t xml:space="preserve"> in je poslovni subjekt v registru neaktiven</w:t>
      </w:r>
      <w:r w:rsidR="00965373">
        <w:t xml:space="preserve"> (v registru ima poslovni subjekt aktivnost »2-</w:t>
      </w:r>
      <w:r w:rsidR="00965373" w:rsidRPr="00965373">
        <w:t>Poslovni subjekt ne posluje</w:t>
      </w:r>
      <w:r w:rsidR="00965373">
        <w:t>«)</w:t>
      </w:r>
      <w:r>
        <w:t xml:space="preserve"> ALI</w:t>
      </w:r>
      <w:r w:rsidR="00965373">
        <w:t xml:space="preserve"> </w:t>
      </w:r>
      <w:r>
        <w:t>je bil tekom obravnave zadeve na zavihku »Podatki za vpis v PRS« vpisan datum v polje »Datum predvidenega izbrisa« in je poslovni subjekt v registru aktiven</w:t>
      </w:r>
      <w:r w:rsidR="00965373">
        <w:t xml:space="preserve"> (v registru ima poslovni subjekt aktivnost »1-</w:t>
      </w:r>
      <w:r w:rsidR="00965373" w:rsidRPr="00965373">
        <w:t>Poslovni subjekt posluje</w:t>
      </w:r>
      <w:r w:rsidR="00965373">
        <w:t>«</w:t>
      </w:r>
      <w:r w:rsidR="00D439CF">
        <w:t xml:space="preserve"> ali »3-Umrl« ali »9-</w:t>
      </w:r>
      <w:r w:rsidR="00D439CF">
        <w:lastRenderedPageBreak/>
        <w:t>Ni podatka o poslovanju«</w:t>
      </w:r>
      <w:r w:rsidR="00965373">
        <w:t>)</w:t>
      </w:r>
      <w:r>
        <w:t>.</w:t>
      </w:r>
    </w:p>
    <w:p w14:paraId="64E57AD7" w14:textId="28F14A1D" w:rsidR="00684523" w:rsidRDefault="00684523" w:rsidP="009C3E78">
      <w:r>
        <w:t>V kolikor obema pogojema iz alinej zgoraj ustreza več zadev v Vpisniku PRS, v seznam vključimo samo zadnjo zadevo poslovnega subjekta.</w:t>
      </w:r>
    </w:p>
    <w:p w14:paraId="58EDA559" w14:textId="73EDEE8E" w:rsidR="00446FAE" w:rsidRDefault="00446FAE" w:rsidP="00684523">
      <w:r>
        <w:t>Seznam je inicialno napolnjen.</w:t>
      </w:r>
    </w:p>
    <w:p w14:paraId="10B6C4EA" w14:textId="77777777" w:rsidR="00446FAE" w:rsidRDefault="00446FAE" w:rsidP="00446FAE"/>
    <w:p w14:paraId="5B35F0B2" w14:textId="654CB7BE" w:rsidR="00446FAE" w:rsidRDefault="00627994" w:rsidP="00446FAE">
      <w:r w:rsidRPr="00627994">
        <w:rPr>
          <w:noProof/>
        </w:rPr>
        <w:drawing>
          <wp:inline distT="0" distB="0" distL="0" distR="0" wp14:anchorId="4B31E949" wp14:editId="69E5342C">
            <wp:extent cx="5943600" cy="4656455"/>
            <wp:effectExtent l="0" t="0" r="0" b="0"/>
            <wp:docPr id="51396862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968629" name=""/>
                    <pic:cNvPicPr/>
                  </pic:nvPicPr>
                  <pic:blipFill>
                    <a:blip r:embed="rId71"/>
                    <a:stretch>
                      <a:fillRect/>
                    </a:stretch>
                  </pic:blipFill>
                  <pic:spPr>
                    <a:xfrm>
                      <a:off x="0" y="0"/>
                      <a:ext cx="5943600" cy="4656455"/>
                    </a:xfrm>
                    <a:prstGeom prst="rect">
                      <a:avLst/>
                    </a:prstGeom>
                  </pic:spPr>
                </pic:pic>
              </a:graphicData>
            </a:graphic>
          </wp:inline>
        </w:drawing>
      </w:r>
    </w:p>
    <w:p w14:paraId="4D3F04BE" w14:textId="21FFD861" w:rsidR="00446FAE" w:rsidRDefault="00446FAE" w:rsidP="00446FAE">
      <w:pPr>
        <w:pStyle w:val="Napis"/>
        <w:jc w:val="center"/>
        <w:rPr>
          <w:rFonts w:cstheme="minorHAnsi"/>
          <w:b w:val="0"/>
          <w:bCs w:val="0"/>
          <w:noProof/>
        </w:rPr>
      </w:pPr>
      <w:bookmarkStart w:id="400" w:name="_Toc19259530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28</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Podatki o izteku obdobja vpisa/izbrisa</w:t>
      </w:r>
      <w:r w:rsidRPr="00FA7BBB">
        <w:rPr>
          <w:rFonts w:cstheme="minorHAnsi"/>
          <w:b w:val="0"/>
          <w:bCs w:val="0"/>
          <w:noProof/>
        </w:rPr>
        <w:t>« –</w:t>
      </w:r>
      <w:r>
        <w:rPr>
          <w:rFonts w:cstheme="minorHAnsi"/>
          <w:b w:val="0"/>
          <w:bCs w:val="0"/>
          <w:noProof/>
        </w:rPr>
        <w:t xml:space="preserve"> referent / podpisnik / nadzornik izpostave / nadzornik centrale</w:t>
      </w:r>
      <w:bookmarkEnd w:id="400"/>
    </w:p>
    <w:p w14:paraId="556E6EAD" w14:textId="77777777" w:rsidR="00446FAE" w:rsidRPr="00446FAE" w:rsidRDefault="00446FAE" w:rsidP="00446FAE"/>
    <w:p w14:paraId="7BB6CE62" w14:textId="77777777" w:rsidR="00062C42" w:rsidRDefault="00062C42" w:rsidP="00824B20">
      <w:pPr>
        <w:pStyle w:val="H5"/>
      </w:pPr>
      <w:bookmarkStart w:id="401" w:name="_Toc193265091"/>
      <w:r>
        <w:t>FILTRIRANJE SEZNAMA</w:t>
      </w:r>
      <w:bookmarkEnd w:id="401"/>
    </w:p>
    <w:p w14:paraId="4DE2347F" w14:textId="77777777" w:rsidR="00446FAE" w:rsidRDefault="00446FAE" w:rsidP="00446FAE">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446FAE" w:rsidRPr="00FA7BBB" w14:paraId="6EEC421B" w14:textId="77777777" w:rsidTr="00346B32">
        <w:tc>
          <w:tcPr>
            <w:tcW w:w="1666" w:type="pct"/>
            <w:shd w:val="clear" w:color="auto" w:fill="D9E2F3" w:themeFill="accent1" w:themeFillTint="33"/>
          </w:tcPr>
          <w:p w14:paraId="7A04D508" w14:textId="77777777" w:rsidR="00446FAE" w:rsidRPr="00FA7BBB" w:rsidRDefault="00446FAE"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266D9F80" w14:textId="77777777" w:rsidR="00446FAE" w:rsidRPr="00FA7BBB" w:rsidRDefault="00446FAE"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68CB443" w14:textId="77777777" w:rsidR="00446FAE" w:rsidRPr="00FA7BBB" w:rsidRDefault="00446FAE" w:rsidP="00346B32">
            <w:pPr>
              <w:jc w:val="center"/>
              <w:rPr>
                <w:rFonts w:cstheme="minorHAnsi"/>
                <w:b/>
                <w:sz w:val="18"/>
                <w:szCs w:val="18"/>
              </w:rPr>
            </w:pPr>
            <w:r>
              <w:rPr>
                <w:rFonts w:cstheme="minorHAnsi"/>
                <w:b/>
                <w:sz w:val="18"/>
                <w:szCs w:val="18"/>
              </w:rPr>
              <w:t>Opomba</w:t>
            </w:r>
          </w:p>
        </w:tc>
      </w:tr>
      <w:tr w:rsidR="00446FAE" w:rsidRPr="00FA7BBB" w14:paraId="031D86F1" w14:textId="77777777" w:rsidTr="00346B32">
        <w:tc>
          <w:tcPr>
            <w:tcW w:w="1666" w:type="pct"/>
            <w:shd w:val="clear" w:color="auto" w:fill="auto"/>
          </w:tcPr>
          <w:p w14:paraId="3418C289" w14:textId="77777777" w:rsidR="00446FAE" w:rsidRDefault="00446FAE"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34EBDC95" w14:textId="77777777" w:rsidR="00446FAE" w:rsidRPr="00FA7BBB" w:rsidRDefault="00446FAE" w:rsidP="00346B32">
            <w:pPr>
              <w:jc w:val="left"/>
              <w:rPr>
                <w:rFonts w:cstheme="minorHAnsi"/>
                <w:sz w:val="18"/>
                <w:szCs w:val="18"/>
              </w:rPr>
            </w:pPr>
            <w:r>
              <w:rPr>
                <w:rFonts w:cstheme="minorHAnsi"/>
                <w:sz w:val="18"/>
                <w:szCs w:val="18"/>
              </w:rPr>
              <w:t>Tekstovno polje</w:t>
            </w:r>
          </w:p>
        </w:tc>
        <w:tc>
          <w:tcPr>
            <w:tcW w:w="1667" w:type="pct"/>
            <w:shd w:val="clear" w:color="auto" w:fill="auto"/>
          </w:tcPr>
          <w:p w14:paraId="577A1FA9" w14:textId="77777777" w:rsidR="00446FAE" w:rsidRPr="00FA7BBB" w:rsidRDefault="00446FAE" w:rsidP="00346B32">
            <w:pPr>
              <w:jc w:val="left"/>
              <w:rPr>
                <w:rFonts w:cstheme="minorHAnsi"/>
                <w:sz w:val="18"/>
                <w:szCs w:val="18"/>
              </w:rPr>
            </w:pPr>
          </w:p>
        </w:tc>
      </w:tr>
      <w:tr w:rsidR="00446FAE" w:rsidRPr="00FA7BBB" w14:paraId="24D674F0" w14:textId="77777777" w:rsidTr="00346B32">
        <w:tc>
          <w:tcPr>
            <w:tcW w:w="1666" w:type="pct"/>
            <w:shd w:val="clear" w:color="auto" w:fill="auto"/>
          </w:tcPr>
          <w:p w14:paraId="1ECE7849" w14:textId="77777777" w:rsidR="00446FAE" w:rsidRDefault="00446FAE"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71E94CDB" w14:textId="77777777" w:rsidR="00446FAE" w:rsidRPr="00FA7BBB" w:rsidRDefault="00446FAE"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E365137" w14:textId="77777777" w:rsidR="00446FAE" w:rsidRPr="00FA7BBB" w:rsidRDefault="00446FAE" w:rsidP="00346B32">
            <w:pPr>
              <w:jc w:val="left"/>
              <w:rPr>
                <w:rFonts w:cstheme="minorHAnsi"/>
                <w:sz w:val="18"/>
                <w:szCs w:val="18"/>
              </w:rPr>
            </w:pPr>
          </w:p>
        </w:tc>
      </w:tr>
      <w:tr w:rsidR="00446FAE" w:rsidRPr="00FA7BBB" w14:paraId="38F4E1EB" w14:textId="77777777" w:rsidTr="00346B32">
        <w:tc>
          <w:tcPr>
            <w:tcW w:w="1666" w:type="pct"/>
            <w:shd w:val="clear" w:color="auto" w:fill="auto"/>
          </w:tcPr>
          <w:p w14:paraId="5250D961" w14:textId="77777777" w:rsidR="00446FAE" w:rsidRDefault="00446FAE" w:rsidP="00346B32">
            <w:pPr>
              <w:jc w:val="left"/>
              <w:rPr>
                <w:rFonts w:cstheme="minorHAnsi"/>
                <w:sz w:val="18"/>
                <w:szCs w:val="18"/>
              </w:rPr>
            </w:pPr>
            <w:r>
              <w:rPr>
                <w:rFonts w:cstheme="minorHAnsi"/>
                <w:sz w:val="18"/>
                <w:szCs w:val="18"/>
              </w:rPr>
              <w:t>Firma/ime</w:t>
            </w:r>
          </w:p>
        </w:tc>
        <w:tc>
          <w:tcPr>
            <w:tcW w:w="1667" w:type="pct"/>
            <w:shd w:val="clear" w:color="auto" w:fill="auto"/>
          </w:tcPr>
          <w:p w14:paraId="02B02EF1" w14:textId="77777777" w:rsidR="00446FAE" w:rsidRPr="00FA7BBB" w:rsidRDefault="00446FAE"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3C0578B7" w14:textId="77777777" w:rsidR="00446FAE" w:rsidRPr="00FA7BBB" w:rsidRDefault="00446FAE" w:rsidP="00346B32">
            <w:pPr>
              <w:jc w:val="left"/>
              <w:rPr>
                <w:rFonts w:cstheme="minorHAnsi"/>
                <w:sz w:val="18"/>
                <w:szCs w:val="18"/>
              </w:rPr>
            </w:pPr>
          </w:p>
        </w:tc>
      </w:tr>
      <w:tr w:rsidR="00446FAE" w:rsidRPr="00FA7BBB" w14:paraId="5F1CDE58" w14:textId="77777777" w:rsidTr="00346B32">
        <w:tc>
          <w:tcPr>
            <w:tcW w:w="1666" w:type="pct"/>
            <w:shd w:val="clear" w:color="auto" w:fill="auto"/>
          </w:tcPr>
          <w:p w14:paraId="258BD242" w14:textId="77777777" w:rsidR="00446FAE" w:rsidRDefault="00446FAE"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000DF84F" w14:textId="77777777" w:rsidR="00446FAE" w:rsidRDefault="00446FAE" w:rsidP="00346B32">
            <w:pPr>
              <w:jc w:val="left"/>
              <w:rPr>
                <w:rFonts w:cstheme="minorHAnsi"/>
                <w:sz w:val="18"/>
                <w:szCs w:val="18"/>
              </w:rPr>
            </w:pPr>
            <w:r>
              <w:rPr>
                <w:rFonts w:cstheme="minorHAnsi"/>
                <w:sz w:val="18"/>
                <w:szCs w:val="18"/>
              </w:rPr>
              <w:t>Spustni seznam</w:t>
            </w:r>
          </w:p>
          <w:p w14:paraId="32FBA95F" w14:textId="77777777" w:rsidR="00446FAE" w:rsidRPr="00FA7BBB" w:rsidRDefault="00446FAE"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7B9D5D9A" w14:textId="77777777" w:rsidR="00446FAE" w:rsidRPr="00FA7BBB" w:rsidRDefault="00446FAE" w:rsidP="00346B32">
            <w:pPr>
              <w:jc w:val="left"/>
              <w:rPr>
                <w:rFonts w:cstheme="minorHAnsi"/>
                <w:sz w:val="18"/>
                <w:szCs w:val="18"/>
              </w:rPr>
            </w:pPr>
          </w:p>
        </w:tc>
      </w:tr>
    </w:tbl>
    <w:p w14:paraId="0D7DFC01" w14:textId="77777777" w:rsidR="00446FAE" w:rsidRDefault="00446FAE" w:rsidP="00446FAE"/>
    <w:p w14:paraId="35396B50" w14:textId="5CE9E916" w:rsidR="00446FAE" w:rsidRPr="003C2F4E" w:rsidRDefault="00446FAE" w:rsidP="00446FAE">
      <w:pPr>
        <w:rPr>
          <w:b/>
          <w:bCs/>
        </w:rPr>
      </w:pPr>
      <w:r>
        <w:rPr>
          <w:b/>
          <w:bCs/>
        </w:rPr>
        <w:lastRenderedPageBreak/>
        <w:t>Gumb »</w:t>
      </w:r>
      <w:r w:rsidR="00A3017C">
        <w:rPr>
          <w:b/>
          <w:bCs/>
        </w:rPr>
        <w:t>Dodatni kriteriji</w:t>
      </w:r>
      <w:r>
        <w:rPr>
          <w:b/>
          <w:bCs/>
        </w:rPr>
        <w:t>«</w:t>
      </w:r>
    </w:p>
    <w:p w14:paraId="76D69CD6" w14:textId="77777777" w:rsidR="00446FAE" w:rsidRDefault="00446FAE" w:rsidP="00446FAE">
      <w:r>
        <w:t xml:space="preserve">S pomočjo gumba »Dodatni kriteriji« je omogočen prikaz dodatnih kriterijev v filtrirni vrstici. Med dodatnimi kriteriji so uporabniku na voljo kriteriji za iskanje po preostalih prikazanih stolpcih seznama. </w:t>
      </w:r>
    </w:p>
    <w:p w14:paraId="0FE48C2C" w14:textId="77777777" w:rsidR="00446FAE" w:rsidRPr="00446FAE" w:rsidRDefault="00446FAE" w:rsidP="00446FAE"/>
    <w:p w14:paraId="2F189132" w14:textId="77777777" w:rsidR="00062C42" w:rsidRDefault="00062C42" w:rsidP="00824B20">
      <w:pPr>
        <w:pStyle w:val="H5"/>
      </w:pPr>
      <w:bookmarkStart w:id="402" w:name="_Toc193265092"/>
      <w:r>
        <w:t>SORTIRANJE SEZNAMA</w:t>
      </w:r>
      <w:bookmarkEnd w:id="402"/>
    </w:p>
    <w:p w14:paraId="5DB4BC0B" w14:textId="77777777" w:rsidR="00446FAE" w:rsidRDefault="00446FAE" w:rsidP="00446FAE">
      <w:r>
        <w:t>Zapisi v seznamu so privzeto razvrščeni glede na sledeča pravila:</w:t>
      </w:r>
    </w:p>
    <w:p w14:paraId="08F56078" w14:textId="77777777" w:rsidR="00446FAE" w:rsidRPr="00FA7BBB" w:rsidRDefault="00446FAE" w:rsidP="00BD5DF6">
      <w:pPr>
        <w:pStyle w:val="Odstavekseznama"/>
        <w:numPr>
          <w:ilvl w:val="0"/>
          <w:numId w:val="4"/>
        </w:numPr>
        <w:rPr>
          <w:rFonts w:cstheme="minorHAnsi"/>
        </w:rPr>
      </w:pPr>
      <w:r w:rsidRPr="00FA7BBB">
        <w:rPr>
          <w:rFonts w:cstheme="minorHAnsi"/>
        </w:rPr>
        <w:t>Zapisi glede na datum ponovnega vpisa oz. datum predvidenega izbrisa (najstarejši na vrhu).</w:t>
      </w:r>
    </w:p>
    <w:p w14:paraId="525583BE" w14:textId="77777777" w:rsidR="00446FAE" w:rsidRDefault="00446FAE" w:rsidP="00446FAE"/>
    <w:p w14:paraId="234641E4" w14:textId="08C0481B" w:rsidR="00446FAE" w:rsidRDefault="00446FAE" w:rsidP="00446FAE">
      <w:r>
        <w:t>Uporabnik ima možnost privzeto sortiranje tudi spremeniti</w:t>
      </w:r>
      <w:r w:rsidR="00884C9F">
        <w:t>, in sicer</w:t>
      </w:r>
      <w:r>
        <w:t xml:space="preserve"> je omogočeno sortiranje po vseh prikazanih stolpcih.</w:t>
      </w:r>
    </w:p>
    <w:p w14:paraId="155E4CCB" w14:textId="77777777" w:rsidR="00446FAE" w:rsidRPr="00446FAE" w:rsidRDefault="00446FAE" w:rsidP="00446FAE"/>
    <w:p w14:paraId="5C86EDEC" w14:textId="77777777" w:rsidR="00062C42" w:rsidRDefault="00062C42" w:rsidP="00824B20">
      <w:pPr>
        <w:pStyle w:val="H5"/>
      </w:pPr>
      <w:bookmarkStart w:id="403" w:name="_Toc193265093"/>
      <w:r>
        <w:t>SEZNAM</w:t>
      </w:r>
      <w:bookmarkEnd w:id="403"/>
    </w:p>
    <w:p w14:paraId="25FDDB59" w14:textId="77777777" w:rsidR="00446FAE" w:rsidRDefault="00446FAE" w:rsidP="00446FAE">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446FAE" w:rsidRPr="00FA7BBB" w14:paraId="00CF8678" w14:textId="77777777" w:rsidTr="00346B32">
        <w:tc>
          <w:tcPr>
            <w:tcW w:w="1666" w:type="pct"/>
            <w:shd w:val="clear" w:color="auto" w:fill="D9E2F3" w:themeFill="accent1" w:themeFillTint="33"/>
          </w:tcPr>
          <w:p w14:paraId="16D4AD0B" w14:textId="77777777" w:rsidR="00446FAE" w:rsidRPr="00FA7BBB" w:rsidRDefault="00446FAE"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7FF2BF3" w14:textId="77777777" w:rsidR="00446FAE" w:rsidRPr="00FA7BBB" w:rsidRDefault="00446FAE"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34608E2" w14:textId="77777777" w:rsidR="00446FAE" w:rsidRPr="00FA7BBB" w:rsidRDefault="00446FAE" w:rsidP="00346B32">
            <w:pPr>
              <w:jc w:val="center"/>
              <w:rPr>
                <w:rFonts w:cstheme="minorHAnsi"/>
                <w:b/>
                <w:sz w:val="18"/>
                <w:szCs w:val="18"/>
              </w:rPr>
            </w:pPr>
            <w:r>
              <w:rPr>
                <w:rFonts w:cstheme="minorHAnsi"/>
                <w:b/>
                <w:sz w:val="18"/>
                <w:szCs w:val="18"/>
              </w:rPr>
              <w:t>Opomba</w:t>
            </w:r>
          </w:p>
        </w:tc>
      </w:tr>
      <w:tr w:rsidR="00624027" w:rsidRPr="00FA7BBB" w14:paraId="1C017EEC" w14:textId="77777777" w:rsidTr="00681BB5">
        <w:tc>
          <w:tcPr>
            <w:tcW w:w="1666" w:type="pct"/>
            <w:shd w:val="clear" w:color="auto" w:fill="auto"/>
          </w:tcPr>
          <w:p w14:paraId="3523752D" w14:textId="77777777" w:rsidR="00624027" w:rsidRDefault="00624027" w:rsidP="00681BB5">
            <w:pPr>
              <w:jc w:val="left"/>
              <w:rPr>
                <w:rFonts w:cstheme="minorHAnsi"/>
                <w:sz w:val="18"/>
                <w:szCs w:val="18"/>
              </w:rPr>
            </w:pPr>
            <w:r w:rsidRPr="00FA7BBB">
              <w:rPr>
                <w:rFonts w:cstheme="minorHAnsi"/>
                <w:sz w:val="18"/>
                <w:szCs w:val="18"/>
              </w:rPr>
              <w:t>Številka zadeve</w:t>
            </w:r>
          </w:p>
        </w:tc>
        <w:tc>
          <w:tcPr>
            <w:tcW w:w="1667" w:type="pct"/>
            <w:shd w:val="clear" w:color="auto" w:fill="auto"/>
          </w:tcPr>
          <w:p w14:paraId="2C531584" w14:textId="77777777" w:rsidR="00624027" w:rsidRPr="00FA7BBB" w:rsidRDefault="00624027"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A6D3E73" w14:textId="77777777" w:rsidR="00624027" w:rsidRPr="00FA7BBB" w:rsidRDefault="00624027" w:rsidP="00681BB5">
            <w:pPr>
              <w:jc w:val="left"/>
              <w:rPr>
                <w:rFonts w:cstheme="minorHAnsi"/>
                <w:sz w:val="18"/>
                <w:szCs w:val="18"/>
              </w:rPr>
            </w:pPr>
          </w:p>
        </w:tc>
      </w:tr>
      <w:tr w:rsidR="00446FAE" w:rsidRPr="00FA7BBB" w14:paraId="15EB0C1B" w14:textId="77777777" w:rsidTr="00346B32">
        <w:tc>
          <w:tcPr>
            <w:tcW w:w="1666" w:type="pct"/>
            <w:shd w:val="clear" w:color="auto" w:fill="auto"/>
          </w:tcPr>
          <w:p w14:paraId="34665E32" w14:textId="77777777" w:rsidR="00446FAE" w:rsidRPr="00FA7BBB" w:rsidRDefault="00446FAE"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56386B45" w14:textId="77777777" w:rsidR="00446FAE" w:rsidRPr="003C2F4E" w:rsidRDefault="00446FAE"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D7829DE" w14:textId="77777777" w:rsidR="00446FAE" w:rsidRPr="00FA7BBB" w:rsidRDefault="00446FAE" w:rsidP="00346B32">
            <w:pPr>
              <w:jc w:val="left"/>
              <w:rPr>
                <w:rFonts w:cstheme="minorHAnsi"/>
                <w:sz w:val="18"/>
                <w:szCs w:val="18"/>
              </w:rPr>
            </w:pPr>
          </w:p>
        </w:tc>
      </w:tr>
      <w:tr w:rsidR="00446FAE" w:rsidRPr="00FA7BBB" w14:paraId="73FA322E" w14:textId="77777777" w:rsidTr="00346B32">
        <w:tc>
          <w:tcPr>
            <w:tcW w:w="1666" w:type="pct"/>
            <w:shd w:val="clear" w:color="auto" w:fill="auto"/>
          </w:tcPr>
          <w:p w14:paraId="753C3535" w14:textId="77777777" w:rsidR="00446FAE" w:rsidRDefault="00446FAE"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21D22472" w14:textId="77777777" w:rsidR="00446FAE" w:rsidRPr="00FA7BBB" w:rsidRDefault="00446FAE"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5CCFC5D" w14:textId="77777777" w:rsidR="00446FAE" w:rsidRPr="00FA7BBB" w:rsidRDefault="00446FAE" w:rsidP="00346B32">
            <w:pPr>
              <w:jc w:val="left"/>
              <w:rPr>
                <w:rFonts w:cstheme="minorHAnsi"/>
                <w:sz w:val="18"/>
                <w:szCs w:val="18"/>
              </w:rPr>
            </w:pPr>
          </w:p>
        </w:tc>
      </w:tr>
      <w:tr w:rsidR="00446FAE" w:rsidRPr="00FA7BBB" w14:paraId="3B4012AE" w14:textId="77777777" w:rsidTr="00346B32">
        <w:tc>
          <w:tcPr>
            <w:tcW w:w="1666" w:type="pct"/>
            <w:shd w:val="clear" w:color="auto" w:fill="auto"/>
          </w:tcPr>
          <w:p w14:paraId="606409F7" w14:textId="77777777" w:rsidR="00446FAE" w:rsidRDefault="00446FAE"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78DF4149" w14:textId="77777777" w:rsidR="00446FAE" w:rsidRPr="00FA7BBB" w:rsidRDefault="00446FAE"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7D897B0" w14:textId="77777777" w:rsidR="00446FAE" w:rsidRPr="00FA7BBB" w:rsidRDefault="00446FAE" w:rsidP="00346B32">
            <w:pPr>
              <w:jc w:val="left"/>
              <w:rPr>
                <w:rFonts w:cstheme="minorHAnsi"/>
                <w:sz w:val="18"/>
                <w:szCs w:val="18"/>
              </w:rPr>
            </w:pPr>
          </w:p>
        </w:tc>
      </w:tr>
      <w:tr w:rsidR="00446FAE" w:rsidRPr="00FA7BBB" w14:paraId="32C9C7D5" w14:textId="77777777" w:rsidTr="00346B32">
        <w:tc>
          <w:tcPr>
            <w:tcW w:w="1666" w:type="pct"/>
            <w:shd w:val="clear" w:color="auto" w:fill="auto"/>
          </w:tcPr>
          <w:p w14:paraId="24196B97" w14:textId="77777777" w:rsidR="00446FAE" w:rsidRDefault="00446FAE"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7E41332E" w14:textId="77777777" w:rsidR="00446FAE" w:rsidRPr="00FA7BBB" w:rsidRDefault="00446FAE"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65555D0" w14:textId="77777777" w:rsidR="00446FAE" w:rsidRPr="00FA7BBB" w:rsidRDefault="00446FAE" w:rsidP="00346B32">
            <w:pPr>
              <w:jc w:val="left"/>
              <w:rPr>
                <w:rFonts w:cstheme="minorHAnsi"/>
                <w:sz w:val="18"/>
                <w:szCs w:val="18"/>
              </w:rPr>
            </w:pPr>
          </w:p>
        </w:tc>
      </w:tr>
      <w:tr w:rsidR="00446FAE" w:rsidRPr="00FA7BBB" w14:paraId="6AE5B250" w14:textId="77777777" w:rsidTr="00346B32">
        <w:tc>
          <w:tcPr>
            <w:tcW w:w="1666" w:type="pct"/>
            <w:shd w:val="clear" w:color="auto" w:fill="auto"/>
          </w:tcPr>
          <w:p w14:paraId="020403DC" w14:textId="77777777" w:rsidR="00446FAE" w:rsidRPr="00FA7BBB" w:rsidRDefault="00446FAE" w:rsidP="00346B32">
            <w:pPr>
              <w:jc w:val="left"/>
              <w:rPr>
                <w:rFonts w:cstheme="minorHAnsi"/>
                <w:sz w:val="18"/>
                <w:szCs w:val="18"/>
              </w:rPr>
            </w:pPr>
            <w:r>
              <w:rPr>
                <w:rFonts w:cstheme="minorHAnsi"/>
                <w:sz w:val="18"/>
                <w:szCs w:val="18"/>
              </w:rPr>
              <w:t>Številka vpisa</w:t>
            </w:r>
          </w:p>
        </w:tc>
        <w:tc>
          <w:tcPr>
            <w:tcW w:w="1667" w:type="pct"/>
            <w:shd w:val="clear" w:color="auto" w:fill="auto"/>
          </w:tcPr>
          <w:p w14:paraId="6F14BB5A" w14:textId="77777777" w:rsidR="00446FAE" w:rsidRPr="00FA7BBB" w:rsidRDefault="00446FAE"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96460E4" w14:textId="77777777" w:rsidR="00446FAE" w:rsidRPr="00FA7BBB" w:rsidRDefault="00446FAE" w:rsidP="00346B32">
            <w:pPr>
              <w:jc w:val="left"/>
              <w:rPr>
                <w:rFonts w:cstheme="minorHAnsi"/>
                <w:sz w:val="18"/>
                <w:szCs w:val="18"/>
              </w:rPr>
            </w:pPr>
          </w:p>
        </w:tc>
      </w:tr>
      <w:tr w:rsidR="00446FAE" w:rsidRPr="00FA7BBB" w14:paraId="6595B2BE" w14:textId="77777777" w:rsidTr="00346B32">
        <w:tc>
          <w:tcPr>
            <w:tcW w:w="1666" w:type="pct"/>
            <w:shd w:val="clear" w:color="auto" w:fill="auto"/>
          </w:tcPr>
          <w:p w14:paraId="7986FA54" w14:textId="3E8AE87C" w:rsidR="00446FAE" w:rsidRPr="00FA7BBB" w:rsidRDefault="00446FAE" w:rsidP="00346B32">
            <w:pPr>
              <w:jc w:val="left"/>
              <w:rPr>
                <w:rFonts w:cstheme="minorHAnsi"/>
                <w:sz w:val="18"/>
                <w:szCs w:val="18"/>
              </w:rPr>
            </w:pPr>
            <w:r>
              <w:rPr>
                <w:rFonts w:cstheme="minorHAnsi"/>
                <w:sz w:val="18"/>
                <w:szCs w:val="18"/>
              </w:rPr>
              <w:t>Datum ponovnega vpisa</w:t>
            </w:r>
          </w:p>
        </w:tc>
        <w:tc>
          <w:tcPr>
            <w:tcW w:w="1667" w:type="pct"/>
            <w:shd w:val="clear" w:color="auto" w:fill="auto"/>
          </w:tcPr>
          <w:p w14:paraId="4A3E67AB" w14:textId="10B1D262" w:rsidR="00446FAE" w:rsidRPr="00FA7BBB" w:rsidRDefault="00446FAE"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571BEE66" w14:textId="77777777" w:rsidR="00446FAE" w:rsidRPr="00FA7BBB" w:rsidRDefault="00446FAE" w:rsidP="00346B32">
            <w:pPr>
              <w:jc w:val="left"/>
              <w:rPr>
                <w:rFonts w:cstheme="minorHAnsi"/>
                <w:sz w:val="18"/>
                <w:szCs w:val="18"/>
              </w:rPr>
            </w:pPr>
          </w:p>
        </w:tc>
      </w:tr>
      <w:tr w:rsidR="00446FAE" w:rsidRPr="00FA7BBB" w14:paraId="72B6BF63" w14:textId="77777777" w:rsidTr="00346B32">
        <w:tc>
          <w:tcPr>
            <w:tcW w:w="1666" w:type="pct"/>
            <w:shd w:val="clear" w:color="auto" w:fill="auto"/>
          </w:tcPr>
          <w:p w14:paraId="61924EC0" w14:textId="63B7EE80" w:rsidR="00446FAE" w:rsidRPr="00FA7BBB" w:rsidRDefault="00446FAE" w:rsidP="00346B32">
            <w:pPr>
              <w:jc w:val="left"/>
              <w:rPr>
                <w:rFonts w:cstheme="minorHAnsi"/>
                <w:sz w:val="18"/>
                <w:szCs w:val="18"/>
              </w:rPr>
            </w:pPr>
            <w:r>
              <w:rPr>
                <w:rFonts w:cstheme="minorHAnsi"/>
                <w:sz w:val="18"/>
                <w:szCs w:val="18"/>
              </w:rPr>
              <w:t>Datum predvidenega izbrisa</w:t>
            </w:r>
          </w:p>
        </w:tc>
        <w:tc>
          <w:tcPr>
            <w:tcW w:w="1667" w:type="pct"/>
            <w:shd w:val="clear" w:color="auto" w:fill="auto"/>
          </w:tcPr>
          <w:p w14:paraId="44E41941" w14:textId="16C9E507" w:rsidR="00446FAE" w:rsidRPr="00FA7BBB" w:rsidRDefault="00446FAE"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7DA9B5F7" w14:textId="77777777" w:rsidR="00446FAE" w:rsidRPr="00FA7BBB" w:rsidRDefault="00446FAE" w:rsidP="00346B32">
            <w:pPr>
              <w:jc w:val="left"/>
              <w:rPr>
                <w:rFonts w:cstheme="minorHAnsi"/>
                <w:sz w:val="18"/>
                <w:szCs w:val="18"/>
              </w:rPr>
            </w:pPr>
          </w:p>
        </w:tc>
      </w:tr>
      <w:tr w:rsidR="00446FAE" w:rsidRPr="00FA7BBB" w14:paraId="553BB79B" w14:textId="77777777" w:rsidTr="00346B32">
        <w:tc>
          <w:tcPr>
            <w:tcW w:w="1666" w:type="pct"/>
            <w:shd w:val="clear" w:color="auto" w:fill="auto"/>
          </w:tcPr>
          <w:p w14:paraId="67D92024" w14:textId="77777777" w:rsidR="00446FAE" w:rsidRPr="00FA7BBB" w:rsidRDefault="00446FAE" w:rsidP="00346B32">
            <w:pPr>
              <w:jc w:val="left"/>
              <w:rPr>
                <w:rFonts w:cstheme="minorHAnsi"/>
                <w:sz w:val="18"/>
                <w:szCs w:val="18"/>
              </w:rPr>
            </w:pPr>
            <w:r>
              <w:rPr>
                <w:rFonts w:cstheme="minorHAnsi"/>
                <w:sz w:val="18"/>
                <w:szCs w:val="18"/>
              </w:rPr>
              <w:t>Izpostava</w:t>
            </w:r>
          </w:p>
        </w:tc>
        <w:tc>
          <w:tcPr>
            <w:tcW w:w="1667" w:type="pct"/>
            <w:shd w:val="clear" w:color="auto" w:fill="auto"/>
          </w:tcPr>
          <w:p w14:paraId="0FB2E391" w14:textId="77777777" w:rsidR="00446FAE" w:rsidRPr="00FA7BBB" w:rsidRDefault="00446FAE"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5CD0E706" w14:textId="0B454B90" w:rsidR="00446FAE" w:rsidRPr="00FA7BBB" w:rsidRDefault="00446FAE" w:rsidP="00346B32">
            <w:pPr>
              <w:jc w:val="left"/>
              <w:rPr>
                <w:rFonts w:cstheme="minorHAnsi"/>
                <w:sz w:val="18"/>
                <w:szCs w:val="18"/>
              </w:rPr>
            </w:pPr>
          </w:p>
        </w:tc>
      </w:tr>
      <w:tr w:rsidR="00446FAE" w:rsidRPr="00FA7BBB" w14:paraId="6C8A26A4" w14:textId="77777777" w:rsidTr="00346B32">
        <w:tc>
          <w:tcPr>
            <w:tcW w:w="1666" w:type="pct"/>
            <w:shd w:val="clear" w:color="auto" w:fill="auto"/>
          </w:tcPr>
          <w:p w14:paraId="6EFF9AC2" w14:textId="77777777" w:rsidR="00446FAE" w:rsidRPr="00FA7BBB" w:rsidRDefault="00446FAE" w:rsidP="00346B32">
            <w:pPr>
              <w:jc w:val="left"/>
              <w:rPr>
                <w:rFonts w:cstheme="minorHAnsi"/>
                <w:sz w:val="18"/>
                <w:szCs w:val="18"/>
              </w:rPr>
            </w:pPr>
            <w:r>
              <w:rPr>
                <w:rFonts w:cstheme="minorHAnsi"/>
                <w:sz w:val="18"/>
                <w:szCs w:val="18"/>
              </w:rPr>
              <w:t>Referent</w:t>
            </w:r>
          </w:p>
        </w:tc>
        <w:tc>
          <w:tcPr>
            <w:tcW w:w="1667" w:type="pct"/>
            <w:shd w:val="clear" w:color="auto" w:fill="auto"/>
          </w:tcPr>
          <w:p w14:paraId="5EE1026E" w14:textId="77777777" w:rsidR="00446FAE" w:rsidRPr="00FA7BBB" w:rsidRDefault="00446FAE" w:rsidP="00346B32">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79271CD6" w14:textId="04AF04B3" w:rsidR="00446FAE" w:rsidRPr="00FA7BBB" w:rsidRDefault="00446FAE" w:rsidP="00346B32">
            <w:pPr>
              <w:jc w:val="left"/>
              <w:rPr>
                <w:rFonts w:cstheme="minorHAnsi"/>
                <w:sz w:val="18"/>
                <w:szCs w:val="18"/>
              </w:rPr>
            </w:pPr>
          </w:p>
        </w:tc>
      </w:tr>
    </w:tbl>
    <w:p w14:paraId="3B6B7F42" w14:textId="77777777" w:rsidR="00446FAE" w:rsidRPr="00446FAE" w:rsidRDefault="00446FAE" w:rsidP="00446FAE"/>
    <w:p w14:paraId="3F6270DE" w14:textId="77777777" w:rsidR="00062C42" w:rsidRDefault="00062C42" w:rsidP="00824B20">
      <w:pPr>
        <w:pStyle w:val="H5"/>
      </w:pPr>
      <w:bookmarkStart w:id="404" w:name="_Toc193265094"/>
      <w:r>
        <w:t>FUNKCIJSKI GUMBI NAD SEZNAMOM</w:t>
      </w:r>
      <w:bookmarkEnd w:id="404"/>
    </w:p>
    <w:p w14:paraId="53217A44" w14:textId="77777777" w:rsidR="00446FAE" w:rsidRDefault="00446FAE" w:rsidP="00446FAE">
      <w:r>
        <w:t>Nad seznamom ni funkcijskih gumbov.</w:t>
      </w:r>
    </w:p>
    <w:p w14:paraId="741B3732" w14:textId="77777777" w:rsidR="00446FAE" w:rsidRPr="00446FAE" w:rsidRDefault="00446FAE" w:rsidP="00446FAE"/>
    <w:p w14:paraId="3E90D156" w14:textId="77777777" w:rsidR="00062C42" w:rsidRDefault="00062C42" w:rsidP="00824B20">
      <w:pPr>
        <w:pStyle w:val="H5"/>
      </w:pPr>
      <w:bookmarkStart w:id="405" w:name="_Toc193265095"/>
      <w:r>
        <w:t>FUNKCIJSKI GUMBI V SEZNAMU</w:t>
      </w:r>
      <w:bookmarkEnd w:id="405"/>
    </w:p>
    <w:p w14:paraId="5AD3F017" w14:textId="5B862A5E" w:rsidR="00446FAE" w:rsidRPr="00FA7BBB" w:rsidRDefault="00446FAE" w:rsidP="00B64328">
      <w:pPr>
        <w:rPr>
          <w:rFonts w:cstheme="minorHAnsi"/>
        </w:rPr>
      </w:pPr>
      <w:r>
        <w:t xml:space="preserve">V </w:t>
      </w:r>
      <w:r w:rsidR="00B64328">
        <w:t>seznamu</w:t>
      </w:r>
      <w:r>
        <w:t xml:space="preserve"> </w:t>
      </w:r>
      <w:r w:rsidR="00B64328">
        <w:t>ni funkcijskih gumbov.</w:t>
      </w:r>
    </w:p>
    <w:p w14:paraId="7FE98742" w14:textId="77777777" w:rsidR="00446FAE" w:rsidRPr="00062C42" w:rsidRDefault="00446FAE" w:rsidP="00062C42"/>
    <w:p w14:paraId="3E038621" w14:textId="50AF25F5" w:rsidR="001460D7" w:rsidRDefault="001460D7" w:rsidP="00824B20">
      <w:pPr>
        <w:pStyle w:val="H4"/>
      </w:pPr>
      <w:bookmarkStart w:id="406" w:name="_Toc193265096"/>
      <w:r>
        <w:t>ZAHTEVE ZA REAKTIVACIJO</w:t>
      </w:r>
      <w:bookmarkEnd w:id="406"/>
    </w:p>
    <w:p w14:paraId="051F9DDF" w14:textId="2F940B6B" w:rsidR="00446FAE" w:rsidRDefault="00446FAE" w:rsidP="00446FAE">
      <w:bookmarkStart w:id="407" w:name="_Hlk191366519"/>
      <w:r>
        <w:t>V seznamu menijske postavke »Zahteve za reaktivacijo« so prikazane vse zahteve za reaktivacijo. Menijska postavka je vidna in dostopna zgolj uporabnikom z uporabniškima vlogama »Nadzornik izpostave« in »Nadzornik centrale«. Seznam je inicialno napolnjen.</w:t>
      </w:r>
    </w:p>
    <w:bookmarkEnd w:id="407"/>
    <w:p w14:paraId="55B468A6" w14:textId="77777777" w:rsidR="00446FAE" w:rsidRDefault="00446FAE" w:rsidP="00446FAE"/>
    <w:p w14:paraId="5E52E87A" w14:textId="15F2BA67" w:rsidR="00446FAE" w:rsidRDefault="00627994" w:rsidP="00446FAE">
      <w:r w:rsidRPr="00627994">
        <w:rPr>
          <w:noProof/>
        </w:rPr>
        <w:lastRenderedPageBreak/>
        <w:drawing>
          <wp:inline distT="0" distB="0" distL="0" distR="0" wp14:anchorId="1BE5C4EE" wp14:editId="643929C5">
            <wp:extent cx="5943600" cy="4656455"/>
            <wp:effectExtent l="0" t="0" r="0" b="0"/>
            <wp:docPr id="185497349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73497" name=""/>
                    <pic:cNvPicPr/>
                  </pic:nvPicPr>
                  <pic:blipFill>
                    <a:blip r:embed="rId72"/>
                    <a:stretch>
                      <a:fillRect/>
                    </a:stretch>
                  </pic:blipFill>
                  <pic:spPr>
                    <a:xfrm>
                      <a:off x="0" y="0"/>
                      <a:ext cx="5943600" cy="4656455"/>
                    </a:xfrm>
                    <a:prstGeom prst="rect">
                      <a:avLst/>
                    </a:prstGeom>
                  </pic:spPr>
                </pic:pic>
              </a:graphicData>
            </a:graphic>
          </wp:inline>
        </w:drawing>
      </w:r>
    </w:p>
    <w:p w14:paraId="50F26BE2" w14:textId="3C469F1F" w:rsidR="00446FAE" w:rsidRDefault="00446FAE" w:rsidP="00446FAE">
      <w:pPr>
        <w:pStyle w:val="Napis"/>
        <w:jc w:val="center"/>
        <w:rPr>
          <w:rFonts w:cstheme="minorHAnsi"/>
          <w:b w:val="0"/>
          <w:bCs w:val="0"/>
          <w:noProof/>
        </w:rPr>
      </w:pPr>
      <w:bookmarkStart w:id="408" w:name="_Toc19259530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29</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Zahteve za reaktivacijo</w:t>
      </w:r>
      <w:r w:rsidRPr="00FA7BBB">
        <w:rPr>
          <w:rFonts w:cstheme="minorHAnsi"/>
          <w:b w:val="0"/>
          <w:bCs w:val="0"/>
          <w:noProof/>
        </w:rPr>
        <w:t>« –</w:t>
      </w:r>
      <w:r>
        <w:rPr>
          <w:rFonts w:cstheme="minorHAnsi"/>
          <w:b w:val="0"/>
          <w:bCs w:val="0"/>
          <w:noProof/>
        </w:rPr>
        <w:t xml:space="preserve"> nadzornik izpostave</w:t>
      </w:r>
      <w:bookmarkEnd w:id="408"/>
    </w:p>
    <w:p w14:paraId="72362E9F" w14:textId="77777777" w:rsidR="00446FAE" w:rsidRDefault="00446FAE" w:rsidP="00446FAE"/>
    <w:p w14:paraId="1AADCC97" w14:textId="481C9D0D" w:rsidR="00446FAE" w:rsidRDefault="00627994" w:rsidP="00446FAE">
      <w:r w:rsidRPr="00627994">
        <w:rPr>
          <w:noProof/>
        </w:rPr>
        <w:lastRenderedPageBreak/>
        <w:drawing>
          <wp:inline distT="0" distB="0" distL="0" distR="0" wp14:anchorId="0CC1E740" wp14:editId="1DC72459">
            <wp:extent cx="5943600" cy="4656455"/>
            <wp:effectExtent l="0" t="0" r="0" b="0"/>
            <wp:docPr id="29857327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573271" name=""/>
                    <pic:cNvPicPr/>
                  </pic:nvPicPr>
                  <pic:blipFill>
                    <a:blip r:embed="rId73"/>
                    <a:stretch>
                      <a:fillRect/>
                    </a:stretch>
                  </pic:blipFill>
                  <pic:spPr>
                    <a:xfrm>
                      <a:off x="0" y="0"/>
                      <a:ext cx="5943600" cy="4656455"/>
                    </a:xfrm>
                    <a:prstGeom prst="rect">
                      <a:avLst/>
                    </a:prstGeom>
                  </pic:spPr>
                </pic:pic>
              </a:graphicData>
            </a:graphic>
          </wp:inline>
        </w:drawing>
      </w:r>
    </w:p>
    <w:p w14:paraId="6C0E89CA" w14:textId="4D0B5B74" w:rsidR="00446FAE" w:rsidRPr="00446FAE" w:rsidRDefault="00446FAE" w:rsidP="00446FAE">
      <w:pPr>
        <w:pStyle w:val="Napis"/>
        <w:jc w:val="center"/>
        <w:rPr>
          <w:rFonts w:cstheme="minorHAnsi"/>
          <w:b w:val="0"/>
          <w:bCs w:val="0"/>
          <w:noProof/>
        </w:rPr>
      </w:pPr>
      <w:bookmarkStart w:id="409" w:name="_Toc19259530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30</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Zahteve za reaktivacijo</w:t>
      </w:r>
      <w:r w:rsidRPr="00FA7BBB">
        <w:rPr>
          <w:rFonts w:cstheme="minorHAnsi"/>
          <w:b w:val="0"/>
          <w:bCs w:val="0"/>
          <w:noProof/>
        </w:rPr>
        <w:t>« –</w:t>
      </w:r>
      <w:r>
        <w:rPr>
          <w:rFonts w:cstheme="minorHAnsi"/>
          <w:b w:val="0"/>
          <w:bCs w:val="0"/>
          <w:noProof/>
        </w:rPr>
        <w:t xml:space="preserve"> nadzornik centrale</w:t>
      </w:r>
      <w:bookmarkEnd w:id="409"/>
    </w:p>
    <w:p w14:paraId="00D044F7" w14:textId="77777777" w:rsidR="00446FAE" w:rsidRPr="00446FAE" w:rsidRDefault="00446FAE" w:rsidP="00446FAE"/>
    <w:p w14:paraId="3AADD3BF" w14:textId="77777777" w:rsidR="00062C42" w:rsidRDefault="00062C42" w:rsidP="00824B20">
      <w:pPr>
        <w:pStyle w:val="H5"/>
      </w:pPr>
      <w:bookmarkStart w:id="410" w:name="_Toc193265097"/>
      <w:r>
        <w:t>FILTRIRANJE SEZNAMA</w:t>
      </w:r>
      <w:bookmarkEnd w:id="410"/>
    </w:p>
    <w:p w14:paraId="39F8A09D" w14:textId="77777777" w:rsidR="00446FAE" w:rsidRDefault="00446FAE" w:rsidP="00446FAE">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446FAE" w:rsidRPr="00FA7BBB" w14:paraId="73DC5ECB" w14:textId="77777777" w:rsidTr="00346B32">
        <w:tc>
          <w:tcPr>
            <w:tcW w:w="1666" w:type="pct"/>
            <w:shd w:val="clear" w:color="auto" w:fill="D9E2F3" w:themeFill="accent1" w:themeFillTint="33"/>
          </w:tcPr>
          <w:p w14:paraId="12368C44" w14:textId="77777777" w:rsidR="00446FAE" w:rsidRPr="00FA7BBB" w:rsidRDefault="00446FAE"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51AFCF63" w14:textId="77777777" w:rsidR="00446FAE" w:rsidRPr="00FA7BBB" w:rsidRDefault="00446FAE"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0B3FC21" w14:textId="77777777" w:rsidR="00446FAE" w:rsidRPr="00FA7BBB" w:rsidRDefault="00446FAE" w:rsidP="00346B32">
            <w:pPr>
              <w:jc w:val="center"/>
              <w:rPr>
                <w:rFonts w:cstheme="minorHAnsi"/>
                <w:b/>
                <w:sz w:val="18"/>
                <w:szCs w:val="18"/>
              </w:rPr>
            </w:pPr>
            <w:r>
              <w:rPr>
                <w:rFonts w:cstheme="minorHAnsi"/>
                <w:b/>
                <w:sz w:val="18"/>
                <w:szCs w:val="18"/>
              </w:rPr>
              <w:t>Opomba</w:t>
            </w:r>
          </w:p>
        </w:tc>
      </w:tr>
      <w:tr w:rsidR="00446FAE" w:rsidRPr="00FA7BBB" w14:paraId="79C2F5FB" w14:textId="77777777" w:rsidTr="00346B32">
        <w:tc>
          <w:tcPr>
            <w:tcW w:w="1666" w:type="pct"/>
            <w:shd w:val="clear" w:color="auto" w:fill="auto"/>
          </w:tcPr>
          <w:p w14:paraId="682D85A8" w14:textId="77777777" w:rsidR="00446FAE" w:rsidRDefault="00446FAE"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356D7E3C" w14:textId="77777777" w:rsidR="00446FAE" w:rsidRPr="00FA7BBB" w:rsidRDefault="00446FAE" w:rsidP="00346B32">
            <w:pPr>
              <w:jc w:val="left"/>
              <w:rPr>
                <w:rFonts w:cstheme="minorHAnsi"/>
                <w:sz w:val="18"/>
                <w:szCs w:val="18"/>
              </w:rPr>
            </w:pPr>
            <w:r>
              <w:rPr>
                <w:rFonts w:cstheme="minorHAnsi"/>
                <w:sz w:val="18"/>
                <w:szCs w:val="18"/>
              </w:rPr>
              <w:t>Tekstovno polje</w:t>
            </w:r>
          </w:p>
        </w:tc>
        <w:tc>
          <w:tcPr>
            <w:tcW w:w="1667" w:type="pct"/>
            <w:shd w:val="clear" w:color="auto" w:fill="auto"/>
          </w:tcPr>
          <w:p w14:paraId="44909578" w14:textId="77777777" w:rsidR="00446FAE" w:rsidRPr="00FA7BBB" w:rsidRDefault="00446FAE" w:rsidP="00346B32">
            <w:pPr>
              <w:jc w:val="left"/>
              <w:rPr>
                <w:rFonts w:cstheme="minorHAnsi"/>
                <w:sz w:val="18"/>
                <w:szCs w:val="18"/>
              </w:rPr>
            </w:pPr>
          </w:p>
        </w:tc>
      </w:tr>
      <w:tr w:rsidR="00446FAE" w:rsidRPr="00FA7BBB" w14:paraId="3F411C1B" w14:textId="77777777" w:rsidTr="00346B32">
        <w:tc>
          <w:tcPr>
            <w:tcW w:w="1666" w:type="pct"/>
            <w:shd w:val="clear" w:color="auto" w:fill="auto"/>
          </w:tcPr>
          <w:p w14:paraId="476392C6" w14:textId="77777777" w:rsidR="00446FAE" w:rsidRDefault="00446FAE"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520281AE" w14:textId="77777777" w:rsidR="00446FAE" w:rsidRPr="00FA7BBB" w:rsidRDefault="00446FAE"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4535E28D" w14:textId="77777777" w:rsidR="00446FAE" w:rsidRPr="00FA7BBB" w:rsidRDefault="00446FAE" w:rsidP="00346B32">
            <w:pPr>
              <w:jc w:val="left"/>
              <w:rPr>
                <w:rFonts w:cstheme="minorHAnsi"/>
                <w:sz w:val="18"/>
                <w:szCs w:val="18"/>
              </w:rPr>
            </w:pPr>
          </w:p>
        </w:tc>
      </w:tr>
      <w:tr w:rsidR="00446FAE" w:rsidRPr="00FA7BBB" w14:paraId="0CFF0573" w14:textId="77777777" w:rsidTr="00346B32">
        <w:tc>
          <w:tcPr>
            <w:tcW w:w="1666" w:type="pct"/>
            <w:shd w:val="clear" w:color="auto" w:fill="auto"/>
          </w:tcPr>
          <w:p w14:paraId="3FE00C54" w14:textId="77777777" w:rsidR="00446FAE" w:rsidRDefault="00446FAE" w:rsidP="00346B32">
            <w:pPr>
              <w:jc w:val="left"/>
              <w:rPr>
                <w:rFonts w:cstheme="minorHAnsi"/>
                <w:sz w:val="18"/>
                <w:szCs w:val="18"/>
              </w:rPr>
            </w:pPr>
            <w:r>
              <w:rPr>
                <w:rFonts w:cstheme="minorHAnsi"/>
                <w:sz w:val="18"/>
                <w:szCs w:val="18"/>
              </w:rPr>
              <w:t>Firma/ime</w:t>
            </w:r>
          </w:p>
        </w:tc>
        <w:tc>
          <w:tcPr>
            <w:tcW w:w="1667" w:type="pct"/>
            <w:shd w:val="clear" w:color="auto" w:fill="auto"/>
          </w:tcPr>
          <w:p w14:paraId="1145C829" w14:textId="77777777" w:rsidR="00446FAE" w:rsidRPr="00FA7BBB" w:rsidRDefault="00446FAE"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3D1C97F9" w14:textId="77777777" w:rsidR="00446FAE" w:rsidRPr="00FA7BBB" w:rsidRDefault="00446FAE" w:rsidP="00346B32">
            <w:pPr>
              <w:jc w:val="left"/>
              <w:rPr>
                <w:rFonts w:cstheme="minorHAnsi"/>
                <w:sz w:val="18"/>
                <w:szCs w:val="18"/>
              </w:rPr>
            </w:pPr>
          </w:p>
        </w:tc>
      </w:tr>
      <w:tr w:rsidR="00446FAE" w:rsidRPr="00FA7BBB" w14:paraId="23CC322E" w14:textId="77777777" w:rsidTr="00346B32">
        <w:tc>
          <w:tcPr>
            <w:tcW w:w="1666" w:type="pct"/>
            <w:shd w:val="clear" w:color="auto" w:fill="auto"/>
          </w:tcPr>
          <w:p w14:paraId="2E80C606" w14:textId="77777777" w:rsidR="00446FAE" w:rsidRDefault="00446FAE"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1D39A554" w14:textId="77777777" w:rsidR="00446FAE" w:rsidRDefault="00446FAE" w:rsidP="00346B32">
            <w:pPr>
              <w:jc w:val="left"/>
              <w:rPr>
                <w:rFonts w:cstheme="minorHAnsi"/>
                <w:sz w:val="18"/>
                <w:szCs w:val="18"/>
              </w:rPr>
            </w:pPr>
            <w:r>
              <w:rPr>
                <w:rFonts w:cstheme="minorHAnsi"/>
                <w:sz w:val="18"/>
                <w:szCs w:val="18"/>
              </w:rPr>
              <w:t>Spustni seznam</w:t>
            </w:r>
          </w:p>
          <w:p w14:paraId="4788567D" w14:textId="77777777" w:rsidR="00446FAE" w:rsidRPr="00FA7BBB" w:rsidRDefault="00446FAE"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546AE47B" w14:textId="77777777" w:rsidR="00446FAE" w:rsidRPr="00FA7BBB" w:rsidRDefault="00446FAE" w:rsidP="00346B32">
            <w:pPr>
              <w:jc w:val="left"/>
              <w:rPr>
                <w:rFonts w:cstheme="minorHAnsi"/>
                <w:sz w:val="18"/>
                <w:szCs w:val="18"/>
              </w:rPr>
            </w:pPr>
          </w:p>
        </w:tc>
      </w:tr>
      <w:tr w:rsidR="00C67F44" w:rsidRPr="00FA7BBB" w14:paraId="0EF44900" w14:textId="77777777" w:rsidTr="00346B32">
        <w:tc>
          <w:tcPr>
            <w:tcW w:w="1666" w:type="pct"/>
            <w:shd w:val="clear" w:color="auto" w:fill="auto"/>
          </w:tcPr>
          <w:p w14:paraId="3327D5AD" w14:textId="37037565" w:rsidR="00C67F44" w:rsidRDefault="00C67F44" w:rsidP="00346B32">
            <w:pPr>
              <w:jc w:val="left"/>
              <w:rPr>
                <w:rFonts w:cstheme="minorHAnsi"/>
                <w:sz w:val="18"/>
                <w:szCs w:val="18"/>
              </w:rPr>
            </w:pPr>
            <w:r>
              <w:rPr>
                <w:rFonts w:cstheme="minorHAnsi"/>
                <w:sz w:val="18"/>
                <w:szCs w:val="18"/>
              </w:rPr>
              <w:t>Številka zahteve</w:t>
            </w:r>
          </w:p>
        </w:tc>
        <w:tc>
          <w:tcPr>
            <w:tcW w:w="1667" w:type="pct"/>
            <w:shd w:val="clear" w:color="auto" w:fill="auto"/>
          </w:tcPr>
          <w:p w14:paraId="1A3D2032" w14:textId="6BB83403" w:rsidR="00C67F44" w:rsidRDefault="008F38BF"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3608E98B" w14:textId="77777777" w:rsidR="00C67F44" w:rsidRPr="00FA7BBB" w:rsidRDefault="00C67F44" w:rsidP="00346B32">
            <w:pPr>
              <w:jc w:val="left"/>
              <w:rPr>
                <w:rFonts w:cstheme="minorHAnsi"/>
                <w:sz w:val="18"/>
                <w:szCs w:val="18"/>
              </w:rPr>
            </w:pPr>
          </w:p>
        </w:tc>
      </w:tr>
    </w:tbl>
    <w:p w14:paraId="6BADCCF9" w14:textId="77777777" w:rsidR="00446FAE" w:rsidRDefault="00446FAE" w:rsidP="00446FAE"/>
    <w:p w14:paraId="059D6A7E" w14:textId="3777F5DA" w:rsidR="00446FAE" w:rsidRPr="003C2F4E" w:rsidRDefault="00446FAE" w:rsidP="00446FAE">
      <w:pPr>
        <w:rPr>
          <w:b/>
          <w:bCs/>
        </w:rPr>
      </w:pPr>
      <w:r>
        <w:rPr>
          <w:b/>
          <w:bCs/>
        </w:rPr>
        <w:t>Gumb »</w:t>
      </w:r>
      <w:r w:rsidR="00A3017C">
        <w:rPr>
          <w:b/>
          <w:bCs/>
        </w:rPr>
        <w:t>Dodatni kriteriji</w:t>
      </w:r>
      <w:r>
        <w:rPr>
          <w:b/>
          <w:bCs/>
        </w:rPr>
        <w:t>«</w:t>
      </w:r>
    </w:p>
    <w:p w14:paraId="030B04F9" w14:textId="77777777" w:rsidR="00446FAE" w:rsidRDefault="00446FAE" w:rsidP="00446FAE">
      <w:r>
        <w:t xml:space="preserve">S pomočjo gumba »Dodatni kriteriji« je omogočen prikaz dodatnih kriterijev v filtrirni vrstici. Med dodatnimi kriteriji so uporabniku na voljo kriteriji za iskanje po preostalih prikazanih stolpcih seznama. </w:t>
      </w:r>
    </w:p>
    <w:p w14:paraId="6206CD23" w14:textId="77777777" w:rsidR="00446FAE" w:rsidRPr="00446FAE" w:rsidRDefault="00446FAE" w:rsidP="00446FAE"/>
    <w:p w14:paraId="39A125C5" w14:textId="77777777" w:rsidR="00062C42" w:rsidRDefault="00062C42" w:rsidP="00824B20">
      <w:pPr>
        <w:pStyle w:val="H5"/>
      </w:pPr>
      <w:bookmarkStart w:id="411" w:name="_Toc193265098"/>
      <w:r>
        <w:lastRenderedPageBreak/>
        <w:t>SORTIRANJE SEZNAMA</w:t>
      </w:r>
      <w:bookmarkEnd w:id="411"/>
    </w:p>
    <w:p w14:paraId="568F1FB5" w14:textId="77777777" w:rsidR="00446FAE" w:rsidRDefault="00446FAE" w:rsidP="00446FAE">
      <w:r>
        <w:t>Zapisi v seznamu so privzeto razvrščeni glede na sledeča pravila:</w:t>
      </w:r>
    </w:p>
    <w:p w14:paraId="18C766F0" w14:textId="0E8CB53A" w:rsidR="00446FAE" w:rsidRPr="00FA7BBB" w:rsidRDefault="00446FAE" w:rsidP="00BD5DF6">
      <w:pPr>
        <w:pStyle w:val="Odstavekseznama"/>
        <w:numPr>
          <w:ilvl w:val="0"/>
          <w:numId w:val="4"/>
        </w:numPr>
        <w:rPr>
          <w:rFonts w:cstheme="minorHAnsi"/>
        </w:rPr>
      </w:pPr>
      <w:r>
        <w:rPr>
          <w:szCs w:val="22"/>
        </w:rPr>
        <w:t>Zapisi</w:t>
      </w:r>
      <w:r w:rsidRPr="00FA7BBB">
        <w:rPr>
          <w:szCs w:val="22"/>
        </w:rPr>
        <w:t xml:space="preserve"> so najprej razvrščen</w:t>
      </w:r>
      <w:r>
        <w:rPr>
          <w:szCs w:val="22"/>
        </w:rPr>
        <w:t>i</w:t>
      </w:r>
      <w:r w:rsidRPr="00FA7BBB">
        <w:rPr>
          <w:szCs w:val="22"/>
        </w:rPr>
        <w:t xml:space="preserve"> po datumu zahteve (na vrhu so </w:t>
      </w:r>
      <w:r>
        <w:rPr>
          <w:szCs w:val="22"/>
        </w:rPr>
        <w:t>zapisi</w:t>
      </w:r>
      <w:r w:rsidRPr="00FA7BBB">
        <w:rPr>
          <w:szCs w:val="22"/>
        </w:rPr>
        <w:t xml:space="preserve">, ki še nimajo vpisanega datuma reaktivacije, v nadaljevanju pa </w:t>
      </w:r>
      <w:r>
        <w:rPr>
          <w:szCs w:val="22"/>
        </w:rPr>
        <w:t>zapisi</w:t>
      </w:r>
      <w:r w:rsidRPr="00FA7BBB">
        <w:rPr>
          <w:szCs w:val="22"/>
        </w:rPr>
        <w:t>, ki ta datum imajo).</w:t>
      </w:r>
    </w:p>
    <w:p w14:paraId="34C4CDF2" w14:textId="4215E763" w:rsidR="00446FAE" w:rsidRPr="00FA7BBB" w:rsidRDefault="00446FAE" w:rsidP="00BD5DF6">
      <w:pPr>
        <w:pStyle w:val="Odstavekseznama"/>
        <w:numPr>
          <w:ilvl w:val="0"/>
          <w:numId w:val="4"/>
        </w:numPr>
        <w:rPr>
          <w:rFonts w:cstheme="minorHAnsi"/>
        </w:rPr>
      </w:pPr>
      <w:r>
        <w:rPr>
          <w:szCs w:val="22"/>
        </w:rPr>
        <w:t>Zapisi</w:t>
      </w:r>
      <w:r w:rsidRPr="00FA7BBB">
        <w:rPr>
          <w:szCs w:val="22"/>
        </w:rPr>
        <w:t xml:space="preserve"> so nato razvrščen</w:t>
      </w:r>
      <w:r>
        <w:rPr>
          <w:szCs w:val="22"/>
        </w:rPr>
        <w:t>i</w:t>
      </w:r>
      <w:r w:rsidRPr="00FA7BBB">
        <w:rPr>
          <w:szCs w:val="22"/>
        </w:rPr>
        <w:t xml:space="preserve"> po datumu reaktivacije.</w:t>
      </w:r>
    </w:p>
    <w:p w14:paraId="2C709BE5" w14:textId="77777777" w:rsidR="00446FAE" w:rsidRDefault="00446FAE" w:rsidP="00446FAE"/>
    <w:p w14:paraId="7719778E" w14:textId="622BC854" w:rsidR="00446FAE" w:rsidRDefault="00446FAE" w:rsidP="00446FAE">
      <w:r>
        <w:t>Uporabnik ima možnost privzeto sortiranje tudi spremeniti</w:t>
      </w:r>
      <w:r w:rsidR="00884C9F">
        <w:t>, in sicer</w:t>
      </w:r>
      <w:r>
        <w:t xml:space="preserve"> je omogočeno sortiranje po vseh prikazanih stolpcih.</w:t>
      </w:r>
    </w:p>
    <w:p w14:paraId="4FE67123" w14:textId="77777777" w:rsidR="00446FAE" w:rsidRPr="00446FAE" w:rsidRDefault="00446FAE" w:rsidP="00446FAE"/>
    <w:p w14:paraId="7632D92B" w14:textId="77777777" w:rsidR="00062C42" w:rsidRDefault="00062C42" w:rsidP="00824B20">
      <w:pPr>
        <w:pStyle w:val="H5"/>
      </w:pPr>
      <w:bookmarkStart w:id="412" w:name="_Toc193265099"/>
      <w:r>
        <w:t>SEZNAM</w:t>
      </w:r>
      <w:bookmarkEnd w:id="412"/>
    </w:p>
    <w:p w14:paraId="14E0AAD6" w14:textId="77777777" w:rsidR="00446FAE" w:rsidRDefault="00446FAE" w:rsidP="00446FAE">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446FAE" w:rsidRPr="00FA7BBB" w14:paraId="460C2FF4" w14:textId="77777777" w:rsidTr="00346B32">
        <w:tc>
          <w:tcPr>
            <w:tcW w:w="1666" w:type="pct"/>
            <w:shd w:val="clear" w:color="auto" w:fill="D9E2F3" w:themeFill="accent1" w:themeFillTint="33"/>
          </w:tcPr>
          <w:p w14:paraId="0A06990E" w14:textId="77777777" w:rsidR="00446FAE" w:rsidRPr="00FA7BBB" w:rsidRDefault="00446FAE"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A2A623D" w14:textId="77777777" w:rsidR="00446FAE" w:rsidRPr="00FA7BBB" w:rsidRDefault="00446FAE"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70781D3" w14:textId="77777777" w:rsidR="00446FAE" w:rsidRPr="00FA7BBB" w:rsidRDefault="00446FAE" w:rsidP="00346B32">
            <w:pPr>
              <w:jc w:val="center"/>
              <w:rPr>
                <w:rFonts w:cstheme="minorHAnsi"/>
                <w:b/>
                <w:sz w:val="18"/>
                <w:szCs w:val="18"/>
              </w:rPr>
            </w:pPr>
            <w:r>
              <w:rPr>
                <w:rFonts w:cstheme="minorHAnsi"/>
                <w:b/>
                <w:sz w:val="18"/>
                <w:szCs w:val="18"/>
              </w:rPr>
              <w:t>Opomba</w:t>
            </w:r>
          </w:p>
        </w:tc>
      </w:tr>
      <w:tr w:rsidR="00446FAE" w:rsidRPr="00FA7BBB" w14:paraId="0CC650B4" w14:textId="77777777" w:rsidTr="00346B32">
        <w:tc>
          <w:tcPr>
            <w:tcW w:w="1666" w:type="pct"/>
            <w:shd w:val="clear" w:color="auto" w:fill="auto"/>
          </w:tcPr>
          <w:p w14:paraId="5C98753C" w14:textId="77777777" w:rsidR="00446FAE" w:rsidRPr="00FA7BBB" w:rsidRDefault="00446FAE"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5FD67794" w14:textId="77777777" w:rsidR="00446FAE" w:rsidRPr="003C2F4E" w:rsidRDefault="00446FAE"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1B6617A" w14:textId="77777777" w:rsidR="00446FAE" w:rsidRPr="00FA7BBB" w:rsidRDefault="00446FAE" w:rsidP="00346B32">
            <w:pPr>
              <w:jc w:val="left"/>
              <w:rPr>
                <w:rFonts w:cstheme="minorHAnsi"/>
                <w:sz w:val="18"/>
                <w:szCs w:val="18"/>
              </w:rPr>
            </w:pPr>
          </w:p>
        </w:tc>
      </w:tr>
      <w:tr w:rsidR="00446FAE" w:rsidRPr="00FA7BBB" w14:paraId="30EF2008" w14:textId="77777777" w:rsidTr="00346B32">
        <w:tc>
          <w:tcPr>
            <w:tcW w:w="1666" w:type="pct"/>
            <w:shd w:val="clear" w:color="auto" w:fill="auto"/>
          </w:tcPr>
          <w:p w14:paraId="2F12B287" w14:textId="77777777" w:rsidR="00446FAE" w:rsidRDefault="00446FAE"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7B57B42A" w14:textId="77777777" w:rsidR="00446FAE" w:rsidRPr="00FA7BBB" w:rsidRDefault="00446FAE"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EA7A844" w14:textId="77777777" w:rsidR="00446FAE" w:rsidRPr="00FA7BBB" w:rsidRDefault="00446FAE" w:rsidP="00346B32">
            <w:pPr>
              <w:jc w:val="left"/>
              <w:rPr>
                <w:rFonts w:cstheme="minorHAnsi"/>
                <w:sz w:val="18"/>
                <w:szCs w:val="18"/>
              </w:rPr>
            </w:pPr>
          </w:p>
        </w:tc>
      </w:tr>
      <w:tr w:rsidR="00446FAE" w:rsidRPr="00FA7BBB" w14:paraId="0F3C1DCE" w14:textId="77777777" w:rsidTr="00346B32">
        <w:tc>
          <w:tcPr>
            <w:tcW w:w="1666" w:type="pct"/>
            <w:shd w:val="clear" w:color="auto" w:fill="auto"/>
          </w:tcPr>
          <w:p w14:paraId="60AC98F6" w14:textId="77777777" w:rsidR="00446FAE" w:rsidRDefault="00446FAE"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58750F33" w14:textId="77777777" w:rsidR="00446FAE" w:rsidRPr="00FA7BBB" w:rsidRDefault="00446FAE"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DD4FEB5" w14:textId="77777777" w:rsidR="00446FAE" w:rsidRPr="00FA7BBB" w:rsidRDefault="00446FAE" w:rsidP="00346B32">
            <w:pPr>
              <w:jc w:val="left"/>
              <w:rPr>
                <w:rFonts w:cstheme="minorHAnsi"/>
                <w:sz w:val="18"/>
                <w:szCs w:val="18"/>
              </w:rPr>
            </w:pPr>
          </w:p>
        </w:tc>
      </w:tr>
      <w:tr w:rsidR="00446FAE" w:rsidRPr="00FA7BBB" w14:paraId="1FBEF674" w14:textId="77777777" w:rsidTr="00346B32">
        <w:tc>
          <w:tcPr>
            <w:tcW w:w="1666" w:type="pct"/>
            <w:shd w:val="clear" w:color="auto" w:fill="auto"/>
          </w:tcPr>
          <w:p w14:paraId="10501638" w14:textId="77777777" w:rsidR="00446FAE" w:rsidRDefault="00446FAE"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6B712687" w14:textId="77777777" w:rsidR="00446FAE" w:rsidRPr="00FA7BBB" w:rsidRDefault="00446FAE"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EDFEE1E" w14:textId="77777777" w:rsidR="00446FAE" w:rsidRPr="00FA7BBB" w:rsidRDefault="00446FAE" w:rsidP="00346B32">
            <w:pPr>
              <w:jc w:val="left"/>
              <w:rPr>
                <w:rFonts w:cstheme="minorHAnsi"/>
                <w:sz w:val="18"/>
                <w:szCs w:val="18"/>
              </w:rPr>
            </w:pPr>
          </w:p>
        </w:tc>
      </w:tr>
      <w:tr w:rsidR="00C67F44" w:rsidRPr="00FA7BBB" w14:paraId="46A1E2DE" w14:textId="77777777" w:rsidTr="00346B32">
        <w:tc>
          <w:tcPr>
            <w:tcW w:w="1666" w:type="pct"/>
            <w:shd w:val="clear" w:color="auto" w:fill="auto"/>
          </w:tcPr>
          <w:p w14:paraId="6E4C130C" w14:textId="79FC2116" w:rsidR="00C67F44" w:rsidRPr="00FA7BBB" w:rsidRDefault="00C67F44" w:rsidP="00346B32">
            <w:pPr>
              <w:jc w:val="left"/>
              <w:rPr>
                <w:rFonts w:cstheme="minorHAnsi"/>
                <w:sz w:val="18"/>
                <w:szCs w:val="18"/>
              </w:rPr>
            </w:pPr>
            <w:r>
              <w:rPr>
                <w:rFonts w:cstheme="minorHAnsi"/>
                <w:sz w:val="18"/>
                <w:szCs w:val="18"/>
              </w:rPr>
              <w:t>Številka zahteve</w:t>
            </w:r>
          </w:p>
        </w:tc>
        <w:tc>
          <w:tcPr>
            <w:tcW w:w="1667" w:type="pct"/>
            <w:shd w:val="clear" w:color="auto" w:fill="auto"/>
          </w:tcPr>
          <w:p w14:paraId="778396C9" w14:textId="1FD3161D" w:rsidR="00C67F44" w:rsidRPr="00FA7BBB" w:rsidRDefault="00C67F44"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E3C9EB9" w14:textId="77777777" w:rsidR="00C67F44" w:rsidRPr="00FA7BBB" w:rsidRDefault="00C67F44" w:rsidP="00346B32">
            <w:pPr>
              <w:jc w:val="left"/>
              <w:rPr>
                <w:rFonts w:cstheme="minorHAnsi"/>
                <w:sz w:val="18"/>
                <w:szCs w:val="18"/>
              </w:rPr>
            </w:pPr>
          </w:p>
        </w:tc>
      </w:tr>
      <w:tr w:rsidR="00446FAE" w:rsidRPr="00FA7BBB" w14:paraId="7AB353C4" w14:textId="77777777" w:rsidTr="00346B32">
        <w:tc>
          <w:tcPr>
            <w:tcW w:w="1666" w:type="pct"/>
            <w:shd w:val="clear" w:color="auto" w:fill="auto"/>
          </w:tcPr>
          <w:p w14:paraId="7C0175DC" w14:textId="5BD4634C" w:rsidR="00446FAE" w:rsidRPr="00FA7BBB" w:rsidRDefault="00446FAE" w:rsidP="00346B32">
            <w:pPr>
              <w:jc w:val="left"/>
              <w:rPr>
                <w:rFonts w:cstheme="minorHAnsi"/>
                <w:sz w:val="18"/>
                <w:szCs w:val="18"/>
              </w:rPr>
            </w:pPr>
            <w:r>
              <w:rPr>
                <w:rFonts w:cstheme="minorHAnsi"/>
                <w:sz w:val="18"/>
                <w:szCs w:val="18"/>
              </w:rPr>
              <w:t>Datum zahteve</w:t>
            </w:r>
          </w:p>
        </w:tc>
        <w:tc>
          <w:tcPr>
            <w:tcW w:w="1667" w:type="pct"/>
            <w:shd w:val="clear" w:color="auto" w:fill="auto"/>
          </w:tcPr>
          <w:p w14:paraId="5F138230" w14:textId="7C17EC67" w:rsidR="00446FAE" w:rsidRPr="00FA7BBB" w:rsidRDefault="00446FAE"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0A7662A7" w14:textId="77777777" w:rsidR="00446FAE" w:rsidRPr="00FA7BBB" w:rsidRDefault="00446FAE" w:rsidP="00346B32">
            <w:pPr>
              <w:jc w:val="left"/>
              <w:rPr>
                <w:rFonts w:cstheme="minorHAnsi"/>
                <w:sz w:val="18"/>
                <w:szCs w:val="18"/>
              </w:rPr>
            </w:pPr>
          </w:p>
        </w:tc>
      </w:tr>
      <w:tr w:rsidR="00446FAE" w:rsidRPr="00FA7BBB" w14:paraId="4FD918F3" w14:textId="77777777" w:rsidTr="00346B32">
        <w:tc>
          <w:tcPr>
            <w:tcW w:w="1666" w:type="pct"/>
            <w:shd w:val="clear" w:color="auto" w:fill="auto"/>
          </w:tcPr>
          <w:p w14:paraId="4CA181C2" w14:textId="135E0CF2" w:rsidR="00446FAE" w:rsidRDefault="00446FAE" w:rsidP="00346B32">
            <w:pPr>
              <w:jc w:val="left"/>
              <w:rPr>
                <w:rFonts w:cstheme="minorHAnsi"/>
                <w:sz w:val="18"/>
                <w:szCs w:val="18"/>
              </w:rPr>
            </w:pPr>
            <w:r>
              <w:rPr>
                <w:rFonts w:cstheme="minorHAnsi"/>
                <w:sz w:val="18"/>
                <w:szCs w:val="18"/>
              </w:rPr>
              <w:t>Razlog zahteve</w:t>
            </w:r>
          </w:p>
        </w:tc>
        <w:tc>
          <w:tcPr>
            <w:tcW w:w="1667" w:type="pct"/>
            <w:shd w:val="clear" w:color="auto" w:fill="auto"/>
          </w:tcPr>
          <w:p w14:paraId="6AFBDD8B" w14:textId="78B69DFF" w:rsidR="00446FAE" w:rsidRPr="00FA7BBB" w:rsidRDefault="00446FAE"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B6F172E" w14:textId="77777777" w:rsidR="00446FAE" w:rsidRPr="00FA7BBB" w:rsidRDefault="00446FAE" w:rsidP="00346B32">
            <w:pPr>
              <w:jc w:val="left"/>
              <w:rPr>
                <w:rFonts w:cstheme="minorHAnsi"/>
                <w:sz w:val="18"/>
                <w:szCs w:val="18"/>
              </w:rPr>
            </w:pPr>
          </w:p>
        </w:tc>
      </w:tr>
      <w:tr w:rsidR="00446FAE" w:rsidRPr="00FA7BBB" w14:paraId="24F32ADC" w14:textId="77777777" w:rsidTr="00346B32">
        <w:tc>
          <w:tcPr>
            <w:tcW w:w="1666" w:type="pct"/>
            <w:shd w:val="clear" w:color="auto" w:fill="auto"/>
          </w:tcPr>
          <w:p w14:paraId="569F08EE" w14:textId="151F4119" w:rsidR="00446FAE" w:rsidRPr="00FA7BBB" w:rsidRDefault="00446FAE" w:rsidP="00446FAE">
            <w:pPr>
              <w:jc w:val="left"/>
              <w:rPr>
                <w:rFonts w:cstheme="minorHAnsi"/>
                <w:sz w:val="18"/>
                <w:szCs w:val="18"/>
              </w:rPr>
            </w:pPr>
            <w:r>
              <w:rPr>
                <w:rFonts w:cstheme="minorHAnsi"/>
                <w:sz w:val="18"/>
                <w:szCs w:val="18"/>
              </w:rPr>
              <w:t>Datum rešitve</w:t>
            </w:r>
          </w:p>
        </w:tc>
        <w:tc>
          <w:tcPr>
            <w:tcW w:w="1667" w:type="pct"/>
            <w:shd w:val="clear" w:color="auto" w:fill="auto"/>
          </w:tcPr>
          <w:p w14:paraId="2E266675" w14:textId="0E0DAE0B" w:rsidR="00446FAE" w:rsidRPr="00FA7BBB" w:rsidRDefault="00446FAE" w:rsidP="00446FAE">
            <w:pPr>
              <w:jc w:val="left"/>
              <w:rPr>
                <w:rFonts w:cstheme="minorHAnsi"/>
                <w:sz w:val="18"/>
                <w:szCs w:val="18"/>
              </w:rPr>
            </w:pPr>
            <w:r w:rsidRPr="005E1DBA">
              <w:rPr>
                <w:rFonts w:cstheme="minorHAnsi"/>
                <w:sz w:val="18"/>
                <w:szCs w:val="18"/>
              </w:rPr>
              <w:t>Stolpec z datumom</w:t>
            </w:r>
          </w:p>
        </w:tc>
        <w:tc>
          <w:tcPr>
            <w:tcW w:w="1667" w:type="pct"/>
            <w:shd w:val="clear" w:color="auto" w:fill="auto"/>
          </w:tcPr>
          <w:p w14:paraId="123561BC" w14:textId="77777777" w:rsidR="00446FAE" w:rsidRPr="00FA7BBB" w:rsidRDefault="00446FAE" w:rsidP="00446FAE">
            <w:pPr>
              <w:jc w:val="left"/>
              <w:rPr>
                <w:rFonts w:cstheme="minorHAnsi"/>
                <w:sz w:val="18"/>
                <w:szCs w:val="18"/>
              </w:rPr>
            </w:pPr>
          </w:p>
        </w:tc>
      </w:tr>
      <w:tr w:rsidR="00446FAE" w:rsidRPr="00FA7BBB" w14:paraId="5325659C" w14:textId="77777777" w:rsidTr="00346B32">
        <w:tc>
          <w:tcPr>
            <w:tcW w:w="1666" w:type="pct"/>
            <w:shd w:val="clear" w:color="auto" w:fill="auto"/>
          </w:tcPr>
          <w:p w14:paraId="1B689620" w14:textId="32FFE872" w:rsidR="00446FAE" w:rsidRDefault="00446FAE" w:rsidP="00346B32">
            <w:pPr>
              <w:jc w:val="left"/>
              <w:rPr>
                <w:rFonts w:cstheme="minorHAnsi"/>
                <w:sz w:val="18"/>
                <w:szCs w:val="18"/>
              </w:rPr>
            </w:pPr>
            <w:r>
              <w:rPr>
                <w:rFonts w:cstheme="minorHAnsi"/>
                <w:sz w:val="18"/>
                <w:szCs w:val="18"/>
              </w:rPr>
              <w:t>Status</w:t>
            </w:r>
          </w:p>
        </w:tc>
        <w:tc>
          <w:tcPr>
            <w:tcW w:w="1667" w:type="pct"/>
            <w:shd w:val="clear" w:color="auto" w:fill="auto"/>
          </w:tcPr>
          <w:p w14:paraId="16540F63" w14:textId="10D83786" w:rsidR="00446FAE" w:rsidRPr="00FA7BBB" w:rsidRDefault="00446FAE"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1DF0090" w14:textId="77777777" w:rsidR="00446FAE" w:rsidRPr="00FA7BBB" w:rsidRDefault="00446FAE" w:rsidP="00346B32">
            <w:pPr>
              <w:jc w:val="left"/>
              <w:rPr>
                <w:rFonts w:cstheme="minorHAnsi"/>
                <w:sz w:val="18"/>
                <w:szCs w:val="18"/>
              </w:rPr>
            </w:pPr>
          </w:p>
        </w:tc>
      </w:tr>
      <w:tr w:rsidR="00446FAE" w:rsidRPr="00FA7BBB" w14:paraId="2A45AEF1" w14:textId="77777777" w:rsidTr="00346B32">
        <w:tc>
          <w:tcPr>
            <w:tcW w:w="1666" w:type="pct"/>
            <w:shd w:val="clear" w:color="auto" w:fill="auto"/>
          </w:tcPr>
          <w:p w14:paraId="1B3C22B9" w14:textId="77777777" w:rsidR="00446FAE" w:rsidRPr="00FA7BBB" w:rsidRDefault="00446FAE" w:rsidP="00446FAE">
            <w:pPr>
              <w:jc w:val="left"/>
              <w:rPr>
                <w:rFonts w:cstheme="minorHAnsi"/>
                <w:sz w:val="18"/>
                <w:szCs w:val="18"/>
              </w:rPr>
            </w:pPr>
            <w:r>
              <w:rPr>
                <w:rFonts w:cstheme="minorHAnsi"/>
                <w:sz w:val="18"/>
                <w:szCs w:val="18"/>
              </w:rPr>
              <w:t>Izpostava</w:t>
            </w:r>
          </w:p>
        </w:tc>
        <w:tc>
          <w:tcPr>
            <w:tcW w:w="1667" w:type="pct"/>
            <w:shd w:val="clear" w:color="auto" w:fill="auto"/>
          </w:tcPr>
          <w:p w14:paraId="6D0CD49E" w14:textId="77777777" w:rsidR="00446FAE" w:rsidRPr="00FA7BBB" w:rsidRDefault="00446FAE" w:rsidP="00446FAE">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2045A132" w14:textId="1952AB6F" w:rsidR="00446FAE" w:rsidRPr="00FA7BBB" w:rsidRDefault="00446FAE" w:rsidP="00446FAE">
            <w:pPr>
              <w:jc w:val="left"/>
              <w:rPr>
                <w:rFonts w:cstheme="minorHAnsi"/>
                <w:sz w:val="18"/>
                <w:szCs w:val="18"/>
              </w:rPr>
            </w:pPr>
          </w:p>
        </w:tc>
      </w:tr>
      <w:tr w:rsidR="00446FAE" w:rsidRPr="00FA7BBB" w14:paraId="66F40C1A" w14:textId="77777777" w:rsidTr="00346B32">
        <w:tc>
          <w:tcPr>
            <w:tcW w:w="1666" w:type="pct"/>
            <w:shd w:val="clear" w:color="auto" w:fill="auto"/>
          </w:tcPr>
          <w:p w14:paraId="0577D8E7" w14:textId="3CADB588" w:rsidR="00446FAE" w:rsidRDefault="00446FAE" w:rsidP="00446FAE">
            <w:pPr>
              <w:jc w:val="left"/>
              <w:rPr>
                <w:rFonts w:cstheme="minorHAnsi"/>
                <w:sz w:val="18"/>
                <w:szCs w:val="18"/>
              </w:rPr>
            </w:pPr>
            <w:r>
              <w:rPr>
                <w:rFonts w:cstheme="minorHAnsi"/>
                <w:sz w:val="18"/>
                <w:szCs w:val="18"/>
              </w:rPr>
              <w:t>Nadzornik izpostave</w:t>
            </w:r>
          </w:p>
        </w:tc>
        <w:tc>
          <w:tcPr>
            <w:tcW w:w="1667" w:type="pct"/>
            <w:shd w:val="clear" w:color="auto" w:fill="auto"/>
          </w:tcPr>
          <w:p w14:paraId="61C8D468" w14:textId="1D796B33" w:rsidR="00446FAE" w:rsidRPr="00FE1A12" w:rsidRDefault="00446FAE" w:rsidP="00446FAE">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7089865A" w14:textId="06EE0E49" w:rsidR="00446FAE" w:rsidRPr="00FA7BBB" w:rsidRDefault="00446FAE" w:rsidP="00446FAE">
            <w:pPr>
              <w:jc w:val="left"/>
              <w:rPr>
                <w:rFonts w:cstheme="minorHAnsi"/>
                <w:sz w:val="18"/>
                <w:szCs w:val="18"/>
              </w:rPr>
            </w:pPr>
          </w:p>
        </w:tc>
      </w:tr>
      <w:tr w:rsidR="00446FAE" w:rsidRPr="00FA7BBB" w14:paraId="4D7F3C10" w14:textId="77777777" w:rsidTr="00346B32">
        <w:tc>
          <w:tcPr>
            <w:tcW w:w="1666" w:type="pct"/>
            <w:shd w:val="clear" w:color="auto" w:fill="auto"/>
          </w:tcPr>
          <w:p w14:paraId="4E551ABB" w14:textId="5BEAFA72" w:rsidR="00446FAE" w:rsidRPr="00FA7BBB" w:rsidRDefault="00446FAE" w:rsidP="00446FAE">
            <w:pPr>
              <w:jc w:val="left"/>
              <w:rPr>
                <w:rFonts w:cstheme="minorHAnsi"/>
                <w:sz w:val="18"/>
                <w:szCs w:val="18"/>
              </w:rPr>
            </w:pPr>
            <w:r>
              <w:rPr>
                <w:rFonts w:cstheme="minorHAnsi"/>
                <w:sz w:val="18"/>
                <w:szCs w:val="18"/>
              </w:rPr>
              <w:t>Nadzornik centrale</w:t>
            </w:r>
          </w:p>
        </w:tc>
        <w:tc>
          <w:tcPr>
            <w:tcW w:w="1667" w:type="pct"/>
            <w:shd w:val="clear" w:color="auto" w:fill="auto"/>
          </w:tcPr>
          <w:p w14:paraId="31EF6734" w14:textId="77777777" w:rsidR="00446FAE" w:rsidRPr="00FA7BBB" w:rsidRDefault="00446FAE" w:rsidP="00446FAE">
            <w:pPr>
              <w:jc w:val="left"/>
              <w:rPr>
                <w:rFonts w:cstheme="minorHAnsi"/>
                <w:sz w:val="18"/>
                <w:szCs w:val="18"/>
              </w:rPr>
            </w:pPr>
            <w:r w:rsidRPr="00FE1A12">
              <w:rPr>
                <w:rFonts w:cstheme="minorHAnsi"/>
                <w:sz w:val="18"/>
                <w:szCs w:val="18"/>
              </w:rPr>
              <w:t>Stolpec z besedilom</w:t>
            </w:r>
          </w:p>
        </w:tc>
        <w:tc>
          <w:tcPr>
            <w:tcW w:w="1667" w:type="pct"/>
            <w:shd w:val="clear" w:color="auto" w:fill="auto"/>
          </w:tcPr>
          <w:p w14:paraId="4857059D" w14:textId="7B268CCF" w:rsidR="00446FAE" w:rsidRPr="00FA7BBB" w:rsidRDefault="00446FAE" w:rsidP="00446FAE">
            <w:pPr>
              <w:jc w:val="left"/>
              <w:rPr>
                <w:rFonts w:cstheme="minorHAnsi"/>
                <w:sz w:val="18"/>
                <w:szCs w:val="18"/>
              </w:rPr>
            </w:pPr>
          </w:p>
        </w:tc>
      </w:tr>
    </w:tbl>
    <w:p w14:paraId="2639DD04" w14:textId="77777777" w:rsidR="00446FAE" w:rsidRPr="00446FAE" w:rsidRDefault="00446FAE" w:rsidP="00446FAE"/>
    <w:p w14:paraId="17C24853" w14:textId="77777777" w:rsidR="00062C42" w:rsidRDefault="00062C42" w:rsidP="00824B20">
      <w:pPr>
        <w:pStyle w:val="H5"/>
      </w:pPr>
      <w:bookmarkStart w:id="413" w:name="_Toc193265100"/>
      <w:r>
        <w:t>FUNKCIJSKI GUMBI NAD SEZNAMOM</w:t>
      </w:r>
      <w:bookmarkEnd w:id="413"/>
    </w:p>
    <w:p w14:paraId="283C68DA" w14:textId="77777777" w:rsidR="00446FAE" w:rsidRDefault="00446FAE" w:rsidP="00446FAE">
      <w:r>
        <w:t>Nad seznamom se nahajajo naslednji funkcijski gumbi:</w:t>
      </w:r>
    </w:p>
    <w:p w14:paraId="308F2D91" w14:textId="77777777" w:rsidR="00446FAE" w:rsidRDefault="00446FAE" w:rsidP="00446FAE"/>
    <w:p w14:paraId="7FD3DA41" w14:textId="72C342F6" w:rsidR="00446FAE" w:rsidRPr="002328B2" w:rsidRDefault="00446FAE" w:rsidP="00446FAE">
      <w:pPr>
        <w:rPr>
          <w:rFonts w:cstheme="minorHAnsi"/>
          <w:b/>
          <w:bCs/>
        </w:rPr>
      </w:pPr>
      <w:r w:rsidRPr="002328B2">
        <w:rPr>
          <w:rFonts w:cstheme="minorHAnsi"/>
          <w:b/>
          <w:bCs/>
        </w:rPr>
        <w:t>Gumb »</w:t>
      </w:r>
      <w:r>
        <w:rPr>
          <w:rFonts w:cstheme="minorHAnsi"/>
          <w:b/>
          <w:bCs/>
        </w:rPr>
        <w:t>Dodaj</w:t>
      </w:r>
      <w:r w:rsidRPr="002328B2">
        <w:rPr>
          <w:rFonts w:cstheme="minorHAnsi"/>
          <w:b/>
          <w:bCs/>
        </w:rPr>
        <w:t>«</w:t>
      </w:r>
    </w:p>
    <w:p w14:paraId="16E8E646" w14:textId="376AA499" w:rsidR="00446FAE" w:rsidRPr="00FA7BBB" w:rsidRDefault="00446FAE" w:rsidP="00446FAE">
      <w:pPr>
        <w:pStyle w:val="Odstavekseznama"/>
        <w:ind w:left="0"/>
        <w:rPr>
          <w:rFonts w:cstheme="minorHAnsi"/>
        </w:rPr>
      </w:pPr>
      <w:r w:rsidRPr="00FA7BBB">
        <w:rPr>
          <w:rFonts w:cstheme="minorHAnsi"/>
        </w:rPr>
        <w:t>Ob izboru gumba se</w:t>
      </w:r>
      <w:r>
        <w:rPr>
          <w:rFonts w:cstheme="minorHAnsi"/>
        </w:rPr>
        <w:t xml:space="preserve"> odpre prazna maska za pregled podrobnosti zahteve za reaktivacijo, preko katere uporabnik z uporabniško vlogo »Nadzornik izpostave« evidentira nove zahteve za reaktivacijo.</w:t>
      </w:r>
    </w:p>
    <w:p w14:paraId="31AB9144" w14:textId="77777777" w:rsidR="00446FAE" w:rsidRPr="00446FAE" w:rsidRDefault="00446FAE" w:rsidP="00446FAE"/>
    <w:p w14:paraId="135D5BD1" w14:textId="77777777" w:rsidR="00062C42" w:rsidRDefault="00062C42" w:rsidP="00824B20">
      <w:pPr>
        <w:pStyle w:val="H5"/>
      </w:pPr>
      <w:bookmarkStart w:id="414" w:name="_Toc193265101"/>
      <w:r>
        <w:t>FUNKCIJSKI GUMBI V SEZNAMU</w:t>
      </w:r>
      <w:bookmarkEnd w:id="414"/>
    </w:p>
    <w:p w14:paraId="6619C2C3" w14:textId="77777777" w:rsidR="00446FAE" w:rsidRDefault="00446FAE" w:rsidP="00446FAE">
      <w:r>
        <w:t>V prvem stolpcu seznama se nahajajo naslednji funkcijski gumbi:</w:t>
      </w:r>
    </w:p>
    <w:p w14:paraId="0551A6C2" w14:textId="77777777" w:rsidR="00446FAE" w:rsidRDefault="00446FAE" w:rsidP="00446FAE"/>
    <w:p w14:paraId="287713E1" w14:textId="77777777" w:rsidR="00446FAE" w:rsidRPr="00FA7BBB" w:rsidRDefault="00446FAE" w:rsidP="00446FAE">
      <w:pPr>
        <w:rPr>
          <w:rFonts w:cstheme="minorHAnsi"/>
          <w:b/>
          <w:bCs/>
          <w:szCs w:val="22"/>
        </w:rPr>
      </w:pPr>
      <w:r w:rsidRPr="00FA7BBB">
        <w:rPr>
          <w:rFonts w:cstheme="minorHAnsi"/>
          <w:b/>
          <w:bCs/>
          <w:szCs w:val="22"/>
        </w:rPr>
        <w:t>Gumb »Pregled podrobnosti zapisa«</w:t>
      </w:r>
    </w:p>
    <w:p w14:paraId="69030160" w14:textId="5D3C44B7" w:rsidR="00AF0B27" w:rsidRPr="00FA7BBB" w:rsidRDefault="00446FAE" w:rsidP="00AF0B27">
      <w:pPr>
        <w:rPr>
          <w:rFonts w:cstheme="minorHAnsi"/>
        </w:rPr>
      </w:pPr>
      <w:r w:rsidRPr="00FA7BBB">
        <w:rPr>
          <w:rFonts w:cstheme="minorHAnsi"/>
          <w:szCs w:val="22"/>
        </w:rPr>
        <w:t>V prvem stolpcu seznama se nahaja gumb »Pregled podrobnosti zapisa«. S klikom na gumb se odpre maska za pregled podrobnosti</w:t>
      </w:r>
      <w:r>
        <w:rPr>
          <w:rFonts w:cstheme="minorHAnsi"/>
          <w:szCs w:val="22"/>
        </w:rPr>
        <w:t xml:space="preserve"> zahteve za reaktivacijo</w:t>
      </w:r>
      <w:r w:rsidRPr="00FA7BBB">
        <w:rPr>
          <w:rFonts w:cstheme="minorHAnsi"/>
        </w:rPr>
        <w:t>.</w:t>
      </w:r>
      <w:r w:rsidR="00AF0B27">
        <w:rPr>
          <w:rFonts w:cstheme="minorHAnsi"/>
        </w:rPr>
        <w:t xml:space="preserve"> Gumb je omogočen vsem uporabnikom, ki imajo dostop do menijske postavke (tj. uporabnikom z vlogo »Nadzornik centrale« ali »Nadzornik izpostave«).</w:t>
      </w:r>
    </w:p>
    <w:p w14:paraId="519BEA2F" w14:textId="3358A0E9" w:rsidR="004B4551" w:rsidRPr="00E05125" w:rsidRDefault="004B4551" w:rsidP="00AF0B27">
      <w:pPr>
        <w:rPr>
          <w:rFonts w:cstheme="minorHAnsi"/>
        </w:rPr>
      </w:pPr>
    </w:p>
    <w:p w14:paraId="79B9C078" w14:textId="77777777" w:rsidR="00446FAE" w:rsidRPr="00062C42" w:rsidRDefault="00446FAE" w:rsidP="00062C42"/>
    <w:p w14:paraId="283D87B1" w14:textId="253D6F3E" w:rsidR="001460D7" w:rsidRDefault="00950F4B" w:rsidP="00824B20">
      <w:pPr>
        <w:pStyle w:val="H4"/>
      </w:pPr>
      <w:bookmarkStart w:id="415" w:name="_Toc193265102"/>
      <w:r>
        <w:t xml:space="preserve">EVIDENCA </w:t>
      </w:r>
      <w:r w:rsidR="001460D7">
        <w:t>POPRAVK</w:t>
      </w:r>
      <w:r>
        <w:t>OV</w:t>
      </w:r>
      <w:r w:rsidR="001460D7">
        <w:t xml:space="preserve"> PODATKOV V BAZI</w:t>
      </w:r>
      <w:bookmarkEnd w:id="415"/>
    </w:p>
    <w:p w14:paraId="748B4086" w14:textId="2FC9C052" w:rsidR="00B20FCA" w:rsidRDefault="00B20FCA" w:rsidP="00446FAE">
      <w:r>
        <w:t>Preko</w:t>
      </w:r>
      <w:r w:rsidR="00446FAE">
        <w:t xml:space="preserve"> seznam</w:t>
      </w:r>
      <w:r>
        <w:t>a</w:t>
      </w:r>
      <w:r w:rsidR="00446FAE">
        <w:t xml:space="preserve"> menijske postavke »</w:t>
      </w:r>
      <w:r w:rsidR="00950F4B">
        <w:t>Evidenca po</w:t>
      </w:r>
      <w:r w:rsidR="00446FAE">
        <w:t>pravk</w:t>
      </w:r>
      <w:r w:rsidR="00950F4B">
        <w:t>ov</w:t>
      </w:r>
      <w:r w:rsidR="00446FAE">
        <w:t xml:space="preserve"> podatkov v bazi« </w:t>
      </w:r>
      <w:r>
        <w:t xml:space="preserve">je omogočen </w:t>
      </w:r>
      <w:r w:rsidR="00950F4B">
        <w:t xml:space="preserve">dostop do </w:t>
      </w:r>
      <w:r w:rsidR="00950F4B">
        <w:lastRenderedPageBreak/>
        <w:t>seznama izvedenih</w:t>
      </w:r>
      <w:r w:rsidR="00A44A10">
        <w:t xml:space="preserve"> popravkov</w:t>
      </w:r>
      <w:r w:rsidR="00A44A10">
        <w:rPr>
          <w:rStyle w:val="Sprotnaopomba-sklic"/>
        </w:rPr>
        <w:footnoteReference w:id="11"/>
      </w:r>
      <w:r w:rsidR="00A44A10">
        <w:t xml:space="preserve"> v (transakcijski) bazi</w:t>
      </w:r>
      <w:r>
        <w:t xml:space="preserve"> </w:t>
      </w:r>
      <w:r w:rsidR="00A44A10">
        <w:t xml:space="preserve">PRS. </w:t>
      </w:r>
      <w:r w:rsidR="00446FAE">
        <w:t xml:space="preserve">Menijska postavka je vidna in dostopna zgolj uporabnikom z uporabniško vlogo »Nadzornik centrale«. Seznam je inicialno </w:t>
      </w:r>
      <w:r w:rsidR="00E45C09">
        <w:t>prazen</w:t>
      </w:r>
      <w:r w:rsidR="00446FAE">
        <w:t>.</w:t>
      </w:r>
    </w:p>
    <w:p w14:paraId="06515317" w14:textId="69E3C5A8" w:rsidR="00446FAE" w:rsidRDefault="003321C3" w:rsidP="00446FAE">
      <w:r w:rsidRPr="003321C3">
        <w:rPr>
          <w:noProof/>
        </w:rPr>
        <w:t xml:space="preserve"> </w:t>
      </w:r>
      <w:r w:rsidRPr="003321C3">
        <w:rPr>
          <w:noProof/>
        </w:rPr>
        <w:drawing>
          <wp:inline distT="0" distB="0" distL="0" distR="0" wp14:anchorId="7ED2B677" wp14:editId="5F57609E">
            <wp:extent cx="5943600" cy="4656455"/>
            <wp:effectExtent l="0" t="0" r="0" b="0"/>
            <wp:docPr id="5962977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297753" name=""/>
                    <pic:cNvPicPr/>
                  </pic:nvPicPr>
                  <pic:blipFill>
                    <a:blip r:embed="rId74"/>
                    <a:stretch>
                      <a:fillRect/>
                    </a:stretch>
                  </pic:blipFill>
                  <pic:spPr>
                    <a:xfrm>
                      <a:off x="0" y="0"/>
                      <a:ext cx="5943600" cy="4656455"/>
                    </a:xfrm>
                    <a:prstGeom prst="rect">
                      <a:avLst/>
                    </a:prstGeom>
                  </pic:spPr>
                </pic:pic>
              </a:graphicData>
            </a:graphic>
          </wp:inline>
        </w:drawing>
      </w:r>
    </w:p>
    <w:p w14:paraId="73903967" w14:textId="14549B80" w:rsidR="00446FAE" w:rsidRPr="00446FAE" w:rsidRDefault="00446FAE" w:rsidP="00446FAE">
      <w:pPr>
        <w:pStyle w:val="Napis"/>
        <w:jc w:val="center"/>
        <w:rPr>
          <w:rFonts w:cstheme="minorHAnsi"/>
          <w:b w:val="0"/>
          <w:bCs w:val="0"/>
          <w:noProof/>
        </w:rPr>
      </w:pPr>
      <w:bookmarkStart w:id="416" w:name="_Toc19259531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31</w:t>
      </w:r>
      <w:r w:rsidRPr="00FA7BBB">
        <w:rPr>
          <w:rFonts w:cstheme="minorHAnsi"/>
          <w:b w:val="0"/>
          <w:bCs w:val="0"/>
        </w:rPr>
        <w:fldChar w:fldCharType="end"/>
      </w:r>
      <w:r w:rsidRPr="00FA7BBB">
        <w:rPr>
          <w:rFonts w:cstheme="minorHAnsi"/>
          <w:b w:val="0"/>
          <w:bCs w:val="0"/>
          <w:noProof/>
        </w:rPr>
        <w:t>: Seznam »</w:t>
      </w:r>
      <w:r w:rsidR="00950F4B">
        <w:rPr>
          <w:rFonts w:cstheme="minorHAnsi"/>
          <w:b w:val="0"/>
          <w:bCs w:val="0"/>
          <w:noProof/>
        </w:rPr>
        <w:t>Evidenca p</w:t>
      </w:r>
      <w:r>
        <w:rPr>
          <w:rFonts w:cstheme="minorHAnsi"/>
          <w:b w:val="0"/>
          <w:bCs w:val="0"/>
          <w:noProof/>
        </w:rPr>
        <w:t>opravk</w:t>
      </w:r>
      <w:r w:rsidR="00950F4B">
        <w:rPr>
          <w:rFonts w:cstheme="minorHAnsi"/>
          <w:b w:val="0"/>
          <w:bCs w:val="0"/>
          <w:noProof/>
        </w:rPr>
        <w:t>ov</w:t>
      </w:r>
      <w:r>
        <w:rPr>
          <w:rFonts w:cstheme="minorHAnsi"/>
          <w:b w:val="0"/>
          <w:bCs w:val="0"/>
          <w:noProof/>
        </w:rPr>
        <w:t xml:space="preserve"> podatkov v bazi</w:t>
      </w:r>
      <w:r w:rsidRPr="00FA7BBB">
        <w:rPr>
          <w:rFonts w:cstheme="minorHAnsi"/>
          <w:b w:val="0"/>
          <w:bCs w:val="0"/>
          <w:noProof/>
        </w:rPr>
        <w:t>« –</w:t>
      </w:r>
      <w:r>
        <w:rPr>
          <w:rFonts w:cstheme="minorHAnsi"/>
          <w:b w:val="0"/>
          <w:bCs w:val="0"/>
          <w:noProof/>
        </w:rPr>
        <w:t xml:space="preserve"> nadzornik centrale</w:t>
      </w:r>
      <w:bookmarkEnd w:id="416"/>
    </w:p>
    <w:p w14:paraId="01D8C1D2" w14:textId="77777777" w:rsidR="00446FAE" w:rsidRPr="00446FAE" w:rsidRDefault="00446FAE" w:rsidP="00446FAE"/>
    <w:p w14:paraId="442C299E" w14:textId="77777777" w:rsidR="00062C42" w:rsidRDefault="00062C42" w:rsidP="00824B20">
      <w:pPr>
        <w:pStyle w:val="H5"/>
      </w:pPr>
      <w:bookmarkStart w:id="417" w:name="_Toc193265103"/>
      <w:r>
        <w:t>FILTRIRANJE SEZNAMA</w:t>
      </w:r>
      <w:bookmarkEnd w:id="417"/>
    </w:p>
    <w:p w14:paraId="1F0D13E8" w14:textId="77777777" w:rsidR="004229CA" w:rsidRDefault="004229CA" w:rsidP="004229CA">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4229CA" w:rsidRPr="00FA7BBB" w14:paraId="448F7CF2" w14:textId="77777777" w:rsidTr="00346B32">
        <w:tc>
          <w:tcPr>
            <w:tcW w:w="1666" w:type="pct"/>
            <w:shd w:val="clear" w:color="auto" w:fill="D9E2F3" w:themeFill="accent1" w:themeFillTint="33"/>
          </w:tcPr>
          <w:p w14:paraId="53C17349" w14:textId="77777777" w:rsidR="004229CA" w:rsidRPr="00FA7BBB" w:rsidRDefault="004229CA"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3F70A6B7" w14:textId="77777777" w:rsidR="004229CA" w:rsidRPr="00FA7BBB" w:rsidRDefault="004229CA"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FB8833C" w14:textId="77777777" w:rsidR="004229CA" w:rsidRPr="00FA7BBB" w:rsidRDefault="004229CA" w:rsidP="00346B32">
            <w:pPr>
              <w:jc w:val="center"/>
              <w:rPr>
                <w:rFonts w:cstheme="minorHAnsi"/>
                <w:b/>
                <w:sz w:val="18"/>
                <w:szCs w:val="18"/>
              </w:rPr>
            </w:pPr>
            <w:r>
              <w:rPr>
                <w:rFonts w:cstheme="minorHAnsi"/>
                <w:b/>
                <w:sz w:val="18"/>
                <w:szCs w:val="18"/>
              </w:rPr>
              <w:t>Opomba</w:t>
            </w:r>
          </w:p>
        </w:tc>
      </w:tr>
      <w:tr w:rsidR="004229CA" w:rsidRPr="00FA7BBB" w14:paraId="2ED1E640" w14:textId="77777777" w:rsidTr="00346B32">
        <w:tc>
          <w:tcPr>
            <w:tcW w:w="1666" w:type="pct"/>
            <w:shd w:val="clear" w:color="auto" w:fill="auto"/>
          </w:tcPr>
          <w:p w14:paraId="4FB93C2F" w14:textId="77777777" w:rsidR="004229CA" w:rsidRDefault="004229CA"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1046C2F9" w14:textId="77777777" w:rsidR="004229CA" w:rsidRPr="00FA7BBB" w:rsidRDefault="004229CA" w:rsidP="00346B32">
            <w:pPr>
              <w:jc w:val="left"/>
              <w:rPr>
                <w:rFonts w:cstheme="minorHAnsi"/>
                <w:sz w:val="18"/>
                <w:szCs w:val="18"/>
              </w:rPr>
            </w:pPr>
            <w:r>
              <w:rPr>
                <w:rFonts w:cstheme="minorHAnsi"/>
                <w:sz w:val="18"/>
                <w:szCs w:val="18"/>
              </w:rPr>
              <w:t>Tekstovno polje</w:t>
            </w:r>
          </w:p>
        </w:tc>
        <w:tc>
          <w:tcPr>
            <w:tcW w:w="1667" w:type="pct"/>
            <w:shd w:val="clear" w:color="auto" w:fill="auto"/>
          </w:tcPr>
          <w:p w14:paraId="05B29384" w14:textId="77777777" w:rsidR="004229CA" w:rsidRPr="00FA7BBB" w:rsidRDefault="004229CA" w:rsidP="00346B32">
            <w:pPr>
              <w:jc w:val="left"/>
              <w:rPr>
                <w:rFonts w:cstheme="minorHAnsi"/>
                <w:sz w:val="18"/>
                <w:szCs w:val="18"/>
              </w:rPr>
            </w:pPr>
          </w:p>
        </w:tc>
      </w:tr>
      <w:tr w:rsidR="004229CA" w:rsidRPr="00FA7BBB" w14:paraId="72935452" w14:textId="77777777" w:rsidTr="00346B32">
        <w:tc>
          <w:tcPr>
            <w:tcW w:w="1666" w:type="pct"/>
            <w:shd w:val="clear" w:color="auto" w:fill="auto"/>
          </w:tcPr>
          <w:p w14:paraId="457B010A" w14:textId="77777777" w:rsidR="004229CA" w:rsidRDefault="004229CA"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1AE3A3AB" w14:textId="77777777" w:rsidR="004229CA" w:rsidRPr="00FA7BBB" w:rsidRDefault="004229CA"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2A0A9217" w14:textId="77777777" w:rsidR="004229CA" w:rsidRPr="00FA7BBB" w:rsidRDefault="004229CA" w:rsidP="00346B32">
            <w:pPr>
              <w:jc w:val="left"/>
              <w:rPr>
                <w:rFonts w:cstheme="minorHAnsi"/>
                <w:sz w:val="18"/>
                <w:szCs w:val="18"/>
              </w:rPr>
            </w:pPr>
          </w:p>
        </w:tc>
      </w:tr>
      <w:tr w:rsidR="004229CA" w:rsidRPr="00FA7BBB" w14:paraId="4A1D2D2F" w14:textId="77777777" w:rsidTr="00346B32">
        <w:tc>
          <w:tcPr>
            <w:tcW w:w="1666" w:type="pct"/>
            <w:shd w:val="clear" w:color="auto" w:fill="auto"/>
          </w:tcPr>
          <w:p w14:paraId="1916B112" w14:textId="77777777" w:rsidR="004229CA" w:rsidRDefault="004229CA" w:rsidP="00346B32">
            <w:pPr>
              <w:jc w:val="left"/>
              <w:rPr>
                <w:rFonts w:cstheme="minorHAnsi"/>
                <w:sz w:val="18"/>
                <w:szCs w:val="18"/>
              </w:rPr>
            </w:pPr>
            <w:r>
              <w:rPr>
                <w:rFonts w:cstheme="minorHAnsi"/>
                <w:sz w:val="18"/>
                <w:szCs w:val="18"/>
              </w:rPr>
              <w:t>Firma/ime</w:t>
            </w:r>
          </w:p>
        </w:tc>
        <w:tc>
          <w:tcPr>
            <w:tcW w:w="1667" w:type="pct"/>
            <w:shd w:val="clear" w:color="auto" w:fill="auto"/>
          </w:tcPr>
          <w:p w14:paraId="1693CCF1" w14:textId="77777777" w:rsidR="004229CA" w:rsidRPr="00FA7BBB" w:rsidRDefault="004229CA"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3F2A0561" w14:textId="77777777" w:rsidR="004229CA" w:rsidRPr="00FA7BBB" w:rsidRDefault="004229CA" w:rsidP="00346B32">
            <w:pPr>
              <w:jc w:val="left"/>
              <w:rPr>
                <w:rFonts w:cstheme="minorHAnsi"/>
                <w:sz w:val="18"/>
                <w:szCs w:val="18"/>
              </w:rPr>
            </w:pPr>
          </w:p>
        </w:tc>
      </w:tr>
      <w:tr w:rsidR="004229CA" w:rsidRPr="00FA7BBB" w14:paraId="617BD020" w14:textId="77777777" w:rsidTr="00346B32">
        <w:tc>
          <w:tcPr>
            <w:tcW w:w="1666" w:type="pct"/>
            <w:shd w:val="clear" w:color="auto" w:fill="auto"/>
          </w:tcPr>
          <w:p w14:paraId="5C5B40D6" w14:textId="77777777" w:rsidR="004229CA" w:rsidRDefault="004229CA"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33D326A3" w14:textId="77777777" w:rsidR="004229CA" w:rsidRDefault="004229CA" w:rsidP="00346B32">
            <w:pPr>
              <w:jc w:val="left"/>
              <w:rPr>
                <w:rFonts w:cstheme="minorHAnsi"/>
                <w:sz w:val="18"/>
                <w:szCs w:val="18"/>
              </w:rPr>
            </w:pPr>
            <w:r>
              <w:rPr>
                <w:rFonts w:cstheme="minorHAnsi"/>
                <w:sz w:val="18"/>
                <w:szCs w:val="18"/>
              </w:rPr>
              <w:t>Spustni seznam</w:t>
            </w:r>
          </w:p>
          <w:p w14:paraId="467E0D56" w14:textId="77777777" w:rsidR="004229CA" w:rsidRPr="00FA7BBB" w:rsidRDefault="004229CA"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6CD27913" w14:textId="77777777" w:rsidR="004229CA" w:rsidRPr="00FA7BBB" w:rsidRDefault="004229CA" w:rsidP="00346B32">
            <w:pPr>
              <w:jc w:val="left"/>
              <w:rPr>
                <w:rFonts w:cstheme="minorHAnsi"/>
                <w:sz w:val="18"/>
                <w:szCs w:val="18"/>
              </w:rPr>
            </w:pPr>
          </w:p>
        </w:tc>
      </w:tr>
      <w:tr w:rsidR="00E45C09" w:rsidRPr="00FA7BBB" w14:paraId="554C2F50" w14:textId="0875DFCB" w:rsidTr="00346B32">
        <w:tc>
          <w:tcPr>
            <w:tcW w:w="1666" w:type="pct"/>
            <w:shd w:val="clear" w:color="auto" w:fill="auto"/>
          </w:tcPr>
          <w:p w14:paraId="47B028D8" w14:textId="5925A885" w:rsidR="00E45C09" w:rsidRDefault="00A44A10" w:rsidP="00E45C09">
            <w:pPr>
              <w:jc w:val="left"/>
              <w:rPr>
                <w:rFonts w:cstheme="minorHAnsi"/>
                <w:sz w:val="18"/>
                <w:szCs w:val="18"/>
              </w:rPr>
            </w:pPr>
            <w:r>
              <w:rPr>
                <w:rFonts w:cstheme="minorHAnsi"/>
                <w:sz w:val="18"/>
                <w:szCs w:val="18"/>
              </w:rPr>
              <w:t xml:space="preserve">Datum </w:t>
            </w:r>
            <w:r w:rsidR="00E45C09">
              <w:rPr>
                <w:rFonts w:cstheme="minorHAnsi"/>
                <w:sz w:val="18"/>
                <w:szCs w:val="18"/>
              </w:rPr>
              <w:t>popravka od – do</w:t>
            </w:r>
          </w:p>
        </w:tc>
        <w:tc>
          <w:tcPr>
            <w:tcW w:w="1667" w:type="pct"/>
            <w:shd w:val="clear" w:color="auto" w:fill="auto"/>
          </w:tcPr>
          <w:p w14:paraId="4C1BCD0C" w14:textId="13ABBBF3" w:rsidR="00E45C09" w:rsidRDefault="00E45C09" w:rsidP="00E45C09">
            <w:pPr>
              <w:jc w:val="left"/>
              <w:rPr>
                <w:rFonts w:cstheme="minorHAnsi"/>
                <w:sz w:val="18"/>
                <w:szCs w:val="18"/>
              </w:rPr>
            </w:pPr>
            <w:r>
              <w:rPr>
                <w:rFonts w:cstheme="minorHAnsi"/>
                <w:sz w:val="18"/>
                <w:szCs w:val="18"/>
              </w:rPr>
              <w:t>Datumski polji za izbor obdobja</w:t>
            </w:r>
          </w:p>
        </w:tc>
        <w:tc>
          <w:tcPr>
            <w:tcW w:w="1667" w:type="pct"/>
            <w:shd w:val="clear" w:color="auto" w:fill="auto"/>
          </w:tcPr>
          <w:p w14:paraId="61961262" w14:textId="3E561BD0" w:rsidR="00E45C09" w:rsidRPr="00FA7BBB" w:rsidRDefault="00E45C09" w:rsidP="00E45C09">
            <w:pPr>
              <w:jc w:val="left"/>
              <w:rPr>
                <w:rFonts w:cstheme="minorHAnsi"/>
                <w:sz w:val="18"/>
                <w:szCs w:val="18"/>
              </w:rPr>
            </w:pPr>
          </w:p>
        </w:tc>
      </w:tr>
    </w:tbl>
    <w:p w14:paraId="5A26D6D8" w14:textId="77777777" w:rsidR="004229CA" w:rsidRPr="004229CA" w:rsidRDefault="004229CA" w:rsidP="004229CA"/>
    <w:p w14:paraId="6D456BB6" w14:textId="77777777" w:rsidR="00062C42" w:rsidRDefault="00062C42" w:rsidP="00824B20">
      <w:pPr>
        <w:pStyle w:val="H5"/>
      </w:pPr>
      <w:bookmarkStart w:id="418" w:name="_Toc193265104"/>
      <w:r>
        <w:lastRenderedPageBreak/>
        <w:t>SORTIRANJE SEZNAMA</w:t>
      </w:r>
      <w:bookmarkEnd w:id="418"/>
    </w:p>
    <w:p w14:paraId="07F24DA8" w14:textId="77777777" w:rsidR="004229CA" w:rsidRDefault="004229CA" w:rsidP="004229CA">
      <w:r>
        <w:t>Zapisi v seznamu so privzeto razvrščeni glede na sledeča pravila:</w:t>
      </w:r>
    </w:p>
    <w:p w14:paraId="11163C56" w14:textId="1C28C144" w:rsidR="004229CA" w:rsidRPr="00FA7BBB" w:rsidRDefault="004229CA" w:rsidP="00BD5DF6">
      <w:pPr>
        <w:pStyle w:val="Odstavekseznama"/>
        <w:numPr>
          <w:ilvl w:val="0"/>
          <w:numId w:val="4"/>
        </w:numPr>
        <w:rPr>
          <w:rFonts w:cstheme="minorHAnsi"/>
        </w:rPr>
      </w:pPr>
      <w:r w:rsidRPr="00FA7BBB">
        <w:rPr>
          <w:rFonts w:cstheme="minorHAnsi"/>
        </w:rPr>
        <w:t>Zapisi glede na datum popravka</w:t>
      </w:r>
      <w:r>
        <w:rPr>
          <w:rFonts w:cstheme="minorHAnsi"/>
        </w:rPr>
        <w:t xml:space="preserve"> (novejši najprej)</w:t>
      </w:r>
      <w:r w:rsidRPr="00FA7BBB">
        <w:rPr>
          <w:rFonts w:cstheme="minorHAnsi"/>
        </w:rPr>
        <w:t>.</w:t>
      </w:r>
    </w:p>
    <w:p w14:paraId="2ECCAFD8" w14:textId="77777777" w:rsidR="004229CA" w:rsidRDefault="004229CA" w:rsidP="004229CA"/>
    <w:p w14:paraId="7D82C7A2" w14:textId="5D73B453" w:rsidR="004229CA" w:rsidRDefault="004229CA" w:rsidP="004229CA">
      <w:r>
        <w:t>Uporabnik ima možnost privzeto sortiranje tudi spremeniti</w:t>
      </w:r>
      <w:r w:rsidR="00884C9F">
        <w:t>, in sicer</w:t>
      </w:r>
      <w:r>
        <w:t xml:space="preserve"> je omogočeno sortiranje po vseh prikazanih stolpcih.</w:t>
      </w:r>
    </w:p>
    <w:p w14:paraId="4C9EECE1" w14:textId="77777777" w:rsidR="004229CA" w:rsidRPr="004229CA" w:rsidRDefault="004229CA" w:rsidP="004229CA"/>
    <w:p w14:paraId="1B4212BD" w14:textId="77777777" w:rsidR="00062C42" w:rsidRDefault="00062C42" w:rsidP="00824B20">
      <w:pPr>
        <w:pStyle w:val="H5"/>
      </w:pPr>
      <w:bookmarkStart w:id="419" w:name="_Toc193265105"/>
      <w:r>
        <w:t>SEZNAM</w:t>
      </w:r>
      <w:bookmarkEnd w:id="419"/>
    </w:p>
    <w:p w14:paraId="25B93869" w14:textId="77777777" w:rsidR="004229CA" w:rsidRDefault="004229CA" w:rsidP="004229CA">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4229CA" w:rsidRPr="00FA7BBB" w14:paraId="3EC1F6F1" w14:textId="77777777" w:rsidTr="00346B32">
        <w:tc>
          <w:tcPr>
            <w:tcW w:w="1666" w:type="pct"/>
            <w:shd w:val="clear" w:color="auto" w:fill="D9E2F3" w:themeFill="accent1" w:themeFillTint="33"/>
          </w:tcPr>
          <w:p w14:paraId="4DB5DE40" w14:textId="77777777" w:rsidR="004229CA" w:rsidRPr="00FA7BBB" w:rsidRDefault="004229CA" w:rsidP="00346B32">
            <w:pPr>
              <w:jc w:val="center"/>
              <w:rPr>
                <w:rFonts w:cstheme="minorHAnsi"/>
                <w:b/>
                <w:sz w:val="18"/>
                <w:szCs w:val="18"/>
              </w:rPr>
            </w:pPr>
            <w:bookmarkStart w:id="420" w:name="_Hlk157510092"/>
            <w:r>
              <w:rPr>
                <w:rFonts w:cstheme="minorHAnsi"/>
                <w:b/>
                <w:sz w:val="18"/>
                <w:szCs w:val="18"/>
              </w:rPr>
              <w:t>Stolpec</w:t>
            </w:r>
          </w:p>
        </w:tc>
        <w:tc>
          <w:tcPr>
            <w:tcW w:w="1667" w:type="pct"/>
            <w:shd w:val="clear" w:color="auto" w:fill="D9E2F3" w:themeFill="accent1" w:themeFillTint="33"/>
          </w:tcPr>
          <w:p w14:paraId="551C0960" w14:textId="77777777" w:rsidR="004229CA" w:rsidRPr="00FA7BBB" w:rsidRDefault="004229CA"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FA096B2" w14:textId="77777777" w:rsidR="004229CA" w:rsidRPr="00FA7BBB" w:rsidRDefault="004229CA" w:rsidP="00346B32">
            <w:pPr>
              <w:jc w:val="center"/>
              <w:rPr>
                <w:rFonts w:cstheme="minorHAnsi"/>
                <w:b/>
                <w:sz w:val="18"/>
                <w:szCs w:val="18"/>
              </w:rPr>
            </w:pPr>
            <w:r>
              <w:rPr>
                <w:rFonts w:cstheme="minorHAnsi"/>
                <w:b/>
                <w:sz w:val="18"/>
                <w:szCs w:val="18"/>
              </w:rPr>
              <w:t>Opomba</w:t>
            </w:r>
          </w:p>
        </w:tc>
      </w:tr>
      <w:tr w:rsidR="004229CA" w:rsidRPr="00FA7BBB" w14:paraId="25719D3A" w14:textId="77777777" w:rsidTr="00346B32">
        <w:tc>
          <w:tcPr>
            <w:tcW w:w="1666" w:type="pct"/>
            <w:shd w:val="clear" w:color="auto" w:fill="auto"/>
          </w:tcPr>
          <w:p w14:paraId="322B51F2" w14:textId="77777777" w:rsidR="004229CA" w:rsidRPr="00FA7BBB" w:rsidRDefault="004229CA"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42F374F3" w14:textId="77777777" w:rsidR="004229CA" w:rsidRPr="003C2F4E" w:rsidRDefault="004229C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0DA656C" w14:textId="77777777" w:rsidR="004229CA" w:rsidRPr="00FA7BBB" w:rsidRDefault="004229CA" w:rsidP="00346B32">
            <w:pPr>
              <w:jc w:val="left"/>
              <w:rPr>
                <w:rFonts w:cstheme="minorHAnsi"/>
                <w:sz w:val="18"/>
                <w:szCs w:val="18"/>
              </w:rPr>
            </w:pPr>
          </w:p>
        </w:tc>
      </w:tr>
      <w:tr w:rsidR="004229CA" w:rsidRPr="00FA7BBB" w14:paraId="1006F826" w14:textId="77777777" w:rsidTr="00346B32">
        <w:tc>
          <w:tcPr>
            <w:tcW w:w="1666" w:type="pct"/>
            <w:shd w:val="clear" w:color="auto" w:fill="auto"/>
          </w:tcPr>
          <w:p w14:paraId="12A98E5E" w14:textId="77777777" w:rsidR="004229CA" w:rsidRDefault="004229CA"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0DC76CE4" w14:textId="77777777" w:rsidR="004229CA" w:rsidRPr="00FA7BBB" w:rsidRDefault="004229C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6A917E8" w14:textId="77777777" w:rsidR="004229CA" w:rsidRPr="00FA7BBB" w:rsidRDefault="004229CA" w:rsidP="00346B32">
            <w:pPr>
              <w:jc w:val="left"/>
              <w:rPr>
                <w:rFonts w:cstheme="minorHAnsi"/>
                <w:sz w:val="18"/>
                <w:szCs w:val="18"/>
              </w:rPr>
            </w:pPr>
          </w:p>
        </w:tc>
      </w:tr>
      <w:tr w:rsidR="004229CA" w:rsidRPr="00FA7BBB" w14:paraId="49763A49" w14:textId="77777777" w:rsidTr="00346B32">
        <w:tc>
          <w:tcPr>
            <w:tcW w:w="1666" w:type="pct"/>
            <w:shd w:val="clear" w:color="auto" w:fill="auto"/>
          </w:tcPr>
          <w:p w14:paraId="766A8D9D" w14:textId="77777777" w:rsidR="004229CA" w:rsidRDefault="004229CA"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70C7A8A2" w14:textId="77777777" w:rsidR="004229CA" w:rsidRPr="00FA7BBB" w:rsidRDefault="004229C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69D3E92" w14:textId="77777777" w:rsidR="004229CA" w:rsidRPr="00FA7BBB" w:rsidRDefault="004229CA" w:rsidP="00346B32">
            <w:pPr>
              <w:jc w:val="left"/>
              <w:rPr>
                <w:rFonts w:cstheme="minorHAnsi"/>
                <w:sz w:val="18"/>
                <w:szCs w:val="18"/>
              </w:rPr>
            </w:pPr>
          </w:p>
        </w:tc>
      </w:tr>
      <w:tr w:rsidR="004229CA" w:rsidRPr="00FA7BBB" w14:paraId="0B4FC4EC" w14:textId="77777777" w:rsidTr="00346B32">
        <w:tc>
          <w:tcPr>
            <w:tcW w:w="1666" w:type="pct"/>
            <w:shd w:val="clear" w:color="auto" w:fill="auto"/>
          </w:tcPr>
          <w:p w14:paraId="57A6D4CA" w14:textId="77777777" w:rsidR="004229CA" w:rsidRDefault="004229CA"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363E3428" w14:textId="77777777" w:rsidR="004229CA" w:rsidRPr="00FA7BBB" w:rsidRDefault="004229C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B63B628" w14:textId="77777777" w:rsidR="004229CA" w:rsidRPr="00FA7BBB" w:rsidRDefault="004229CA" w:rsidP="00346B32">
            <w:pPr>
              <w:jc w:val="left"/>
              <w:rPr>
                <w:rFonts w:cstheme="minorHAnsi"/>
                <w:sz w:val="18"/>
                <w:szCs w:val="18"/>
              </w:rPr>
            </w:pPr>
          </w:p>
        </w:tc>
      </w:tr>
      <w:tr w:rsidR="004229CA" w:rsidRPr="00FA7BBB" w14:paraId="55716BB8" w14:textId="0118A850" w:rsidTr="00346B32">
        <w:tc>
          <w:tcPr>
            <w:tcW w:w="1666" w:type="pct"/>
            <w:shd w:val="clear" w:color="auto" w:fill="auto"/>
          </w:tcPr>
          <w:p w14:paraId="0E42418B" w14:textId="38155A1E" w:rsidR="004229CA" w:rsidRPr="00FA7BBB" w:rsidRDefault="004229CA" w:rsidP="00346B32">
            <w:pPr>
              <w:jc w:val="left"/>
              <w:rPr>
                <w:rFonts w:cstheme="minorHAnsi"/>
                <w:sz w:val="18"/>
                <w:szCs w:val="18"/>
              </w:rPr>
            </w:pPr>
            <w:r>
              <w:rPr>
                <w:rFonts w:cstheme="minorHAnsi"/>
                <w:sz w:val="18"/>
                <w:szCs w:val="18"/>
              </w:rPr>
              <w:t>Podatki, ki so bili spremenjeni</w:t>
            </w:r>
          </w:p>
        </w:tc>
        <w:tc>
          <w:tcPr>
            <w:tcW w:w="1667" w:type="pct"/>
            <w:shd w:val="clear" w:color="auto" w:fill="auto"/>
          </w:tcPr>
          <w:p w14:paraId="1ED920A1" w14:textId="4C16C582" w:rsidR="004229CA" w:rsidRPr="00FA7BBB" w:rsidRDefault="004229C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AC57DA2" w14:textId="3E38A211" w:rsidR="004229CA" w:rsidRPr="00FA7BBB" w:rsidRDefault="004229CA" w:rsidP="00346B32">
            <w:pPr>
              <w:jc w:val="left"/>
              <w:rPr>
                <w:rFonts w:cstheme="minorHAnsi"/>
                <w:sz w:val="18"/>
                <w:szCs w:val="18"/>
              </w:rPr>
            </w:pPr>
          </w:p>
        </w:tc>
      </w:tr>
      <w:tr w:rsidR="004229CA" w:rsidRPr="00FA7BBB" w14:paraId="5BBE4B79" w14:textId="6254041A" w:rsidTr="00346B32">
        <w:tc>
          <w:tcPr>
            <w:tcW w:w="1666" w:type="pct"/>
            <w:shd w:val="clear" w:color="auto" w:fill="auto"/>
          </w:tcPr>
          <w:p w14:paraId="7B3E50B3" w14:textId="079FE0A9" w:rsidR="004229CA" w:rsidRDefault="004229CA" w:rsidP="00346B32">
            <w:pPr>
              <w:jc w:val="left"/>
              <w:rPr>
                <w:rFonts w:cstheme="minorHAnsi"/>
                <w:sz w:val="18"/>
                <w:szCs w:val="18"/>
              </w:rPr>
            </w:pPr>
            <w:r>
              <w:rPr>
                <w:rFonts w:cstheme="minorHAnsi"/>
                <w:sz w:val="18"/>
                <w:szCs w:val="18"/>
              </w:rPr>
              <w:t>Datum popravka</w:t>
            </w:r>
          </w:p>
        </w:tc>
        <w:tc>
          <w:tcPr>
            <w:tcW w:w="1667" w:type="pct"/>
            <w:shd w:val="clear" w:color="auto" w:fill="auto"/>
          </w:tcPr>
          <w:p w14:paraId="20AAE195" w14:textId="53A2ADC3" w:rsidR="004229CA" w:rsidRPr="00FA7BBB" w:rsidRDefault="004229CA" w:rsidP="00346B32">
            <w:pPr>
              <w:jc w:val="left"/>
              <w:rPr>
                <w:rFonts w:cstheme="minorHAnsi"/>
                <w:sz w:val="18"/>
                <w:szCs w:val="18"/>
              </w:rPr>
            </w:pPr>
            <w:r>
              <w:rPr>
                <w:rFonts w:cstheme="minorHAnsi"/>
                <w:sz w:val="18"/>
                <w:szCs w:val="18"/>
              </w:rPr>
              <w:t>Stolpec z datumom</w:t>
            </w:r>
            <w:r w:rsidR="00C44C5B">
              <w:rPr>
                <w:rFonts w:cstheme="minorHAnsi"/>
                <w:sz w:val="18"/>
                <w:szCs w:val="18"/>
              </w:rPr>
              <w:t xml:space="preserve"> in čas</w:t>
            </w:r>
          </w:p>
        </w:tc>
        <w:tc>
          <w:tcPr>
            <w:tcW w:w="1667" w:type="pct"/>
            <w:shd w:val="clear" w:color="auto" w:fill="auto"/>
          </w:tcPr>
          <w:p w14:paraId="569CE306" w14:textId="05A692A2" w:rsidR="004229CA" w:rsidRPr="00FA7BBB" w:rsidRDefault="004229CA" w:rsidP="00346B32">
            <w:pPr>
              <w:jc w:val="left"/>
              <w:rPr>
                <w:rFonts w:cstheme="minorHAnsi"/>
                <w:sz w:val="18"/>
                <w:szCs w:val="18"/>
              </w:rPr>
            </w:pPr>
          </w:p>
        </w:tc>
      </w:tr>
      <w:tr w:rsidR="00A44A10" w:rsidRPr="00FA7BBB" w14:paraId="04F3141B" w14:textId="77777777" w:rsidTr="00346B32">
        <w:tc>
          <w:tcPr>
            <w:tcW w:w="1666" w:type="pct"/>
            <w:shd w:val="clear" w:color="auto" w:fill="auto"/>
          </w:tcPr>
          <w:p w14:paraId="4BE6E8C1" w14:textId="429168E8" w:rsidR="00A44A10" w:rsidRDefault="00A44A10" w:rsidP="00346B32">
            <w:pPr>
              <w:jc w:val="left"/>
              <w:rPr>
                <w:rFonts w:cstheme="minorHAnsi"/>
                <w:sz w:val="18"/>
                <w:szCs w:val="18"/>
              </w:rPr>
            </w:pPr>
            <w:r>
              <w:rPr>
                <w:rFonts w:cstheme="minorHAnsi"/>
                <w:sz w:val="18"/>
                <w:szCs w:val="18"/>
              </w:rPr>
              <w:t>Razlog popravka</w:t>
            </w:r>
          </w:p>
        </w:tc>
        <w:tc>
          <w:tcPr>
            <w:tcW w:w="1667" w:type="pct"/>
            <w:shd w:val="clear" w:color="auto" w:fill="auto"/>
          </w:tcPr>
          <w:p w14:paraId="747C0555" w14:textId="2E32641F" w:rsidR="00A44A10" w:rsidRDefault="00A44A10"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54E58A2F" w14:textId="77777777" w:rsidR="00A44A10" w:rsidRPr="00FA7BBB" w:rsidRDefault="00A44A10" w:rsidP="00346B32">
            <w:pPr>
              <w:jc w:val="left"/>
              <w:rPr>
                <w:rFonts w:cstheme="minorHAnsi"/>
                <w:sz w:val="18"/>
                <w:szCs w:val="18"/>
              </w:rPr>
            </w:pPr>
          </w:p>
        </w:tc>
      </w:tr>
      <w:bookmarkEnd w:id="420"/>
    </w:tbl>
    <w:p w14:paraId="202F9072" w14:textId="77777777" w:rsidR="004229CA" w:rsidRPr="00446FAE" w:rsidRDefault="004229CA" w:rsidP="004229CA"/>
    <w:p w14:paraId="2CC77E37" w14:textId="4249234A" w:rsidR="003700C7" w:rsidRDefault="00062C42" w:rsidP="00824B20">
      <w:pPr>
        <w:pStyle w:val="H5"/>
      </w:pPr>
      <w:bookmarkStart w:id="421" w:name="_Toc193265106"/>
      <w:r>
        <w:t>FUNKCIJSKI GUMBI NAD SEZNAMOM</w:t>
      </w:r>
      <w:bookmarkEnd w:id="421"/>
    </w:p>
    <w:p w14:paraId="751D31D7" w14:textId="77777777" w:rsidR="00A44A10" w:rsidRDefault="00A44A10" w:rsidP="00A44A10">
      <w:r>
        <w:t>Nad seznamom ni funkcijskih gumbov.</w:t>
      </w:r>
    </w:p>
    <w:p w14:paraId="49DA8203" w14:textId="77777777" w:rsidR="00A44A10" w:rsidRPr="00A44A10" w:rsidRDefault="00A44A10" w:rsidP="00A44A10"/>
    <w:p w14:paraId="304BAF3E" w14:textId="77777777" w:rsidR="00062C42" w:rsidRDefault="00062C42" w:rsidP="00824B20">
      <w:pPr>
        <w:pStyle w:val="H5"/>
      </w:pPr>
      <w:bookmarkStart w:id="422" w:name="_Toc193265107"/>
      <w:r>
        <w:t>FUNKCIJSKI GUMBI V SEZNAMU</w:t>
      </w:r>
      <w:bookmarkEnd w:id="422"/>
    </w:p>
    <w:p w14:paraId="59E212BE" w14:textId="2A51703F" w:rsidR="00A44A10" w:rsidRDefault="00B64328" w:rsidP="00A44A10">
      <w:r>
        <w:t>V seznamu</w:t>
      </w:r>
      <w:r w:rsidR="00A44A10">
        <w:t xml:space="preserve"> ni funkcijskih gumbov.</w:t>
      </w:r>
    </w:p>
    <w:p w14:paraId="7774891B" w14:textId="77777777" w:rsidR="00A44A10" w:rsidRPr="00062C42" w:rsidRDefault="00A44A10" w:rsidP="00062C42"/>
    <w:p w14:paraId="5B8B53C3" w14:textId="4DDBAA06" w:rsidR="001460D7" w:rsidRDefault="00627994" w:rsidP="00824B20">
      <w:pPr>
        <w:pStyle w:val="H4"/>
      </w:pPr>
      <w:bookmarkStart w:id="423" w:name="_Toc193265108"/>
      <w:r>
        <w:t xml:space="preserve">EVIDENCA </w:t>
      </w:r>
      <w:r w:rsidR="001460D7">
        <w:t>DOSTOP</w:t>
      </w:r>
      <w:r>
        <w:t>A</w:t>
      </w:r>
      <w:r w:rsidR="001460D7">
        <w:t xml:space="preserve"> DO OSEBNIH PODATKOV</w:t>
      </w:r>
      <w:bookmarkEnd w:id="423"/>
    </w:p>
    <w:p w14:paraId="142CE8F9" w14:textId="20D6138A" w:rsidR="004229CA" w:rsidRDefault="004229CA" w:rsidP="004229CA">
      <w:r>
        <w:t>V seznamu menijske postavke »</w:t>
      </w:r>
      <w:r w:rsidR="00627994">
        <w:t>Evidenca d</w:t>
      </w:r>
      <w:r>
        <w:t>ostop</w:t>
      </w:r>
      <w:r w:rsidR="00627994">
        <w:t>a</w:t>
      </w:r>
      <w:r>
        <w:t xml:space="preserve"> do osebnih podatkov« so prikazani zapisi dostopov do osebnih podatkov. Menijska postavka je vidna in dostopna zgolj uporabniku z uporabniško vlogo »Nadzornik centrale«. Seznam je inicialno prazen.</w:t>
      </w:r>
    </w:p>
    <w:p w14:paraId="5564B97E" w14:textId="77777777" w:rsidR="004229CA" w:rsidRDefault="004229CA" w:rsidP="004229CA"/>
    <w:p w14:paraId="02B1F268" w14:textId="628B05BF" w:rsidR="00CA7C8B" w:rsidRDefault="00CF0181" w:rsidP="004229CA">
      <w:r w:rsidRPr="00CF0181">
        <w:rPr>
          <w:noProof/>
        </w:rPr>
        <w:t xml:space="preserve"> </w:t>
      </w:r>
      <w:r w:rsidRPr="00CF0181">
        <w:rPr>
          <w:noProof/>
        </w:rPr>
        <w:lastRenderedPageBreak/>
        <w:drawing>
          <wp:inline distT="0" distB="0" distL="0" distR="0" wp14:anchorId="1AECBCE7" wp14:editId="0F898599">
            <wp:extent cx="5943600" cy="4656455"/>
            <wp:effectExtent l="0" t="0" r="0" b="0"/>
            <wp:docPr id="112173349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733497" name=""/>
                    <pic:cNvPicPr/>
                  </pic:nvPicPr>
                  <pic:blipFill>
                    <a:blip r:embed="rId75"/>
                    <a:stretch>
                      <a:fillRect/>
                    </a:stretch>
                  </pic:blipFill>
                  <pic:spPr>
                    <a:xfrm>
                      <a:off x="0" y="0"/>
                      <a:ext cx="5943600" cy="4656455"/>
                    </a:xfrm>
                    <a:prstGeom prst="rect">
                      <a:avLst/>
                    </a:prstGeom>
                  </pic:spPr>
                </pic:pic>
              </a:graphicData>
            </a:graphic>
          </wp:inline>
        </w:drawing>
      </w:r>
    </w:p>
    <w:p w14:paraId="26A43685" w14:textId="11D1CCB0" w:rsidR="00CA7C8B" w:rsidRPr="00446FAE" w:rsidRDefault="00CA7C8B" w:rsidP="00CA7C8B">
      <w:pPr>
        <w:pStyle w:val="Napis"/>
        <w:jc w:val="center"/>
        <w:rPr>
          <w:rFonts w:cstheme="minorHAnsi"/>
          <w:b w:val="0"/>
          <w:bCs w:val="0"/>
          <w:noProof/>
        </w:rPr>
      </w:pPr>
      <w:bookmarkStart w:id="424" w:name="_Toc192595311"/>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32</w:t>
      </w:r>
      <w:r w:rsidRPr="00FA7BBB">
        <w:rPr>
          <w:rFonts w:cstheme="minorHAnsi"/>
          <w:b w:val="0"/>
          <w:bCs w:val="0"/>
        </w:rPr>
        <w:fldChar w:fldCharType="end"/>
      </w:r>
      <w:r w:rsidRPr="00FA7BBB">
        <w:rPr>
          <w:rFonts w:cstheme="minorHAnsi"/>
          <w:b w:val="0"/>
          <w:bCs w:val="0"/>
          <w:noProof/>
        </w:rPr>
        <w:t>: Seznam »</w:t>
      </w:r>
      <w:r w:rsidR="00627994">
        <w:rPr>
          <w:rFonts w:cstheme="minorHAnsi"/>
          <w:b w:val="0"/>
          <w:bCs w:val="0"/>
          <w:noProof/>
        </w:rPr>
        <w:t>Evidenca d</w:t>
      </w:r>
      <w:r>
        <w:rPr>
          <w:rFonts w:cstheme="minorHAnsi"/>
          <w:b w:val="0"/>
          <w:bCs w:val="0"/>
          <w:noProof/>
        </w:rPr>
        <w:t>ostop</w:t>
      </w:r>
      <w:r w:rsidR="00627994">
        <w:rPr>
          <w:rFonts w:cstheme="minorHAnsi"/>
          <w:b w:val="0"/>
          <w:bCs w:val="0"/>
          <w:noProof/>
        </w:rPr>
        <w:t>a</w:t>
      </w:r>
      <w:r>
        <w:rPr>
          <w:rFonts w:cstheme="minorHAnsi"/>
          <w:b w:val="0"/>
          <w:bCs w:val="0"/>
          <w:noProof/>
        </w:rPr>
        <w:t xml:space="preserve"> do osebnih podatkov</w:t>
      </w:r>
      <w:r w:rsidRPr="00FA7BBB">
        <w:rPr>
          <w:rFonts w:cstheme="minorHAnsi"/>
          <w:b w:val="0"/>
          <w:bCs w:val="0"/>
          <w:noProof/>
        </w:rPr>
        <w:t>« –</w:t>
      </w:r>
      <w:r>
        <w:rPr>
          <w:rFonts w:cstheme="minorHAnsi"/>
          <w:b w:val="0"/>
          <w:bCs w:val="0"/>
          <w:noProof/>
        </w:rPr>
        <w:t xml:space="preserve"> nadzornik centrale</w:t>
      </w:r>
      <w:bookmarkEnd w:id="424"/>
    </w:p>
    <w:p w14:paraId="40E4DAA1" w14:textId="77777777" w:rsidR="00CA7C8B" w:rsidRPr="004229CA" w:rsidRDefault="00CA7C8B" w:rsidP="004229CA"/>
    <w:p w14:paraId="404CC07E" w14:textId="77777777" w:rsidR="00062C42" w:rsidRDefault="00062C42" w:rsidP="00824B20">
      <w:pPr>
        <w:pStyle w:val="H5"/>
      </w:pPr>
      <w:bookmarkStart w:id="425" w:name="_Toc193265109"/>
      <w:r>
        <w:t>FILTRIRANJE SEZNAMA</w:t>
      </w:r>
      <w:bookmarkEnd w:id="425"/>
    </w:p>
    <w:p w14:paraId="6A0624D4" w14:textId="77777777" w:rsidR="004229CA" w:rsidRDefault="004229CA" w:rsidP="004229CA">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4229CA" w:rsidRPr="00FA7BBB" w14:paraId="0F7451FE" w14:textId="77777777" w:rsidTr="00346B32">
        <w:tc>
          <w:tcPr>
            <w:tcW w:w="1666" w:type="pct"/>
            <w:shd w:val="clear" w:color="auto" w:fill="D9E2F3" w:themeFill="accent1" w:themeFillTint="33"/>
          </w:tcPr>
          <w:p w14:paraId="08BFD660" w14:textId="77777777" w:rsidR="004229CA" w:rsidRPr="00FA7BBB" w:rsidRDefault="004229CA"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428FCFEE" w14:textId="77777777" w:rsidR="004229CA" w:rsidRPr="00FA7BBB" w:rsidRDefault="004229CA"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228BA00" w14:textId="77777777" w:rsidR="004229CA" w:rsidRPr="00FA7BBB" w:rsidRDefault="004229CA" w:rsidP="00346B32">
            <w:pPr>
              <w:jc w:val="center"/>
              <w:rPr>
                <w:rFonts w:cstheme="minorHAnsi"/>
                <w:b/>
                <w:sz w:val="18"/>
                <w:szCs w:val="18"/>
              </w:rPr>
            </w:pPr>
            <w:r>
              <w:rPr>
                <w:rFonts w:cstheme="minorHAnsi"/>
                <w:b/>
                <w:sz w:val="18"/>
                <w:szCs w:val="18"/>
              </w:rPr>
              <w:t>Opomba</w:t>
            </w:r>
          </w:p>
        </w:tc>
      </w:tr>
      <w:tr w:rsidR="004229CA" w:rsidRPr="00FA7BBB" w14:paraId="35619BFF" w14:textId="77777777" w:rsidTr="00346B32">
        <w:tc>
          <w:tcPr>
            <w:tcW w:w="1666" w:type="pct"/>
            <w:shd w:val="clear" w:color="auto" w:fill="auto"/>
          </w:tcPr>
          <w:p w14:paraId="7C7A3564" w14:textId="5C1DF5C5" w:rsidR="004229CA" w:rsidRDefault="000004BC" w:rsidP="00346B32">
            <w:pPr>
              <w:jc w:val="left"/>
              <w:rPr>
                <w:rFonts w:cstheme="minorHAnsi"/>
                <w:sz w:val="18"/>
                <w:szCs w:val="18"/>
              </w:rPr>
            </w:pPr>
            <w:r>
              <w:rPr>
                <w:rFonts w:cstheme="minorHAnsi"/>
                <w:sz w:val="18"/>
                <w:szCs w:val="18"/>
              </w:rPr>
              <w:t>EMŠO</w:t>
            </w:r>
          </w:p>
        </w:tc>
        <w:tc>
          <w:tcPr>
            <w:tcW w:w="1667" w:type="pct"/>
            <w:shd w:val="clear" w:color="auto" w:fill="auto"/>
          </w:tcPr>
          <w:p w14:paraId="775F3F67" w14:textId="77777777" w:rsidR="004229CA" w:rsidRPr="00FA7BBB" w:rsidRDefault="004229CA" w:rsidP="00346B32">
            <w:pPr>
              <w:jc w:val="left"/>
              <w:rPr>
                <w:rFonts w:cstheme="minorHAnsi"/>
                <w:sz w:val="18"/>
                <w:szCs w:val="18"/>
              </w:rPr>
            </w:pPr>
            <w:r>
              <w:rPr>
                <w:rFonts w:cstheme="minorHAnsi"/>
                <w:sz w:val="18"/>
                <w:szCs w:val="18"/>
              </w:rPr>
              <w:t>Tekstovno polje</w:t>
            </w:r>
          </w:p>
        </w:tc>
        <w:tc>
          <w:tcPr>
            <w:tcW w:w="1667" w:type="pct"/>
            <w:shd w:val="clear" w:color="auto" w:fill="auto"/>
          </w:tcPr>
          <w:p w14:paraId="1C1038D9" w14:textId="1B0B2494" w:rsidR="004229CA" w:rsidRPr="00FA7BBB" w:rsidRDefault="000715D4" w:rsidP="00346B32">
            <w:pPr>
              <w:jc w:val="left"/>
              <w:rPr>
                <w:rFonts w:cstheme="minorHAnsi"/>
                <w:sz w:val="18"/>
                <w:szCs w:val="18"/>
              </w:rPr>
            </w:pPr>
            <w:r>
              <w:rPr>
                <w:rFonts w:cstheme="minorHAnsi"/>
                <w:sz w:val="18"/>
                <w:szCs w:val="18"/>
              </w:rPr>
              <w:t>Iskanje po EMŠO se izvaja z operatorjem »je enako«.</w:t>
            </w:r>
          </w:p>
        </w:tc>
      </w:tr>
      <w:tr w:rsidR="004229CA" w:rsidRPr="00FA7BBB" w14:paraId="197105A1" w14:textId="77777777" w:rsidTr="00346B32">
        <w:tc>
          <w:tcPr>
            <w:tcW w:w="1666" w:type="pct"/>
            <w:shd w:val="clear" w:color="auto" w:fill="auto"/>
          </w:tcPr>
          <w:p w14:paraId="7CAA6431" w14:textId="77777777" w:rsidR="004229CA" w:rsidRDefault="004229CA"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2FD2B4D9" w14:textId="77777777" w:rsidR="004229CA" w:rsidRPr="00FA7BBB" w:rsidRDefault="004229CA"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4170A4DA" w14:textId="16D063A7" w:rsidR="004229CA" w:rsidRPr="00FA7BBB" w:rsidRDefault="000715D4" w:rsidP="00346B32">
            <w:pPr>
              <w:jc w:val="left"/>
              <w:rPr>
                <w:rFonts w:cstheme="minorHAnsi"/>
                <w:sz w:val="18"/>
                <w:szCs w:val="18"/>
              </w:rPr>
            </w:pPr>
            <w:r>
              <w:rPr>
                <w:rFonts w:cstheme="minorHAnsi"/>
                <w:sz w:val="18"/>
                <w:szCs w:val="18"/>
              </w:rPr>
              <w:t>Iskanje po davčni številki se izvaja z operatorjem »je enako«.</w:t>
            </w:r>
          </w:p>
        </w:tc>
      </w:tr>
      <w:tr w:rsidR="004229CA" w:rsidRPr="00FA7BBB" w14:paraId="2FA2797A" w14:textId="77777777" w:rsidTr="00346B32">
        <w:tc>
          <w:tcPr>
            <w:tcW w:w="1666" w:type="pct"/>
            <w:shd w:val="clear" w:color="auto" w:fill="auto"/>
          </w:tcPr>
          <w:p w14:paraId="1FF1C170" w14:textId="0D7FFF41" w:rsidR="004229CA" w:rsidRDefault="000004BC" w:rsidP="00346B32">
            <w:pPr>
              <w:jc w:val="left"/>
              <w:rPr>
                <w:rFonts w:cstheme="minorHAnsi"/>
                <w:sz w:val="18"/>
                <w:szCs w:val="18"/>
              </w:rPr>
            </w:pPr>
            <w:r>
              <w:rPr>
                <w:rFonts w:cstheme="minorHAnsi"/>
                <w:sz w:val="18"/>
                <w:szCs w:val="18"/>
              </w:rPr>
              <w:t>Ime</w:t>
            </w:r>
          </w:p>
        </w:tc>
        <w:tc>
          <w:tcPr>
            <w:tcW w:w="1667" w:type="pct"/>
            <w:shd w:val="clear" w:color="auto" w:fill="auto"/>
          </w:tcPr>
          <w:p w14:paraId="1896B843" w14:textId="77777777" w:rsidR="004229CA" w:rsidRPr="00FA7BBB" w:rsidRDefault="004229CA"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69279C42" w14:textId="77777777" w:rsidR="004229CA" w:rsidRPr="00FA7BBB" w:rsidRDefault="004229CA" w:rsidP="00346B32">
            <w:pPr>
              <w:jc w:val="left"/>
              <w:rPr>
                <w:rFonts w:cstheme="minorHAnsi"/>
                <w:sz w:val="18"/>
                <w:szCs w:val="18"/>
              </w:rPr>
            </w:pPr>
          </w:p>
        </w:tc>
      </w:tr>
      <w:tr w:rsidR="000004BC" w:rsidRPr="00FA7BBB" w14:paraId="5A03244F" w14:textId="77777777" w:rsidTr="00346B32">
        <w:tc>
          <w:tcPr>
            <w:tcW w:w="1666" w:type="pct"/>
            <w:shd w:val="clear" w:color="auto" w:fill="auto"/>
          </w:tcPr>
          <w:p w14:paraId="3944CCDA" w14:textId="6BAA6291" w:rsidR="000004BC" w:rsidRDefault="000004BC" w:rsidP="00346B32">
            <w:pPr>
              <w:jc w:val="left"/>
              <w:rPr>
                <w:rFonts w:cstheme="minorHAnsi"/>
                <w:sz w:val="18"/>
                <w:szCs w:val="18"/>
              </w:rPr>
            </w:pPr>
            <w:r>
              <w:rPr>
                <w:rFonts w:cstheme="minorHAnsi"/>
                <w:sz w:val="18"/>
                <w:szCs w:val="18"/>
              </w:rPr>
              <w:t>Priimek</w:t>
            </w:r>
          </w:p>
        </w:tc>
        <w:tc>
          <w:tcPr>
            <w:tcW w:w="1667" w:type="pct"/>
            <w:shd w:val="clear" w:color="auto" w:fill="auto"/>
          </w:tcPr>
          <w:p w14:paraId="1F739473" w14:textId="2DDD0AD7" w:rsidR="000004BC" w:rsidRPr="00C968D2" w:rsidRDefault="00287D7C"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3012BDAB" w14:textId="77777777" w:rsidR="000004BC" w:rsidRPr="00FA7BBB" w:rsidRDefault="000004BC" w:rsidP="00346B32">
            <w:pPr>
              <w:jc w:val="left"/>
              <w:rPr>
                <w:rFonts w:cstheme="minorHAnsi"/>
                <w:sz w:val="18"/>
                <w:szCs w:val="18"/>
              </w:rPr>
            </w:pPr>
          </w:p>
        </w:tc>
      </w:tr>
    </w:tbl>
    <w:p w14:paraId="0F175B09" w14:textId="77777777" w:rsidR="004229CA" w:rsidRDefault="004229CA" w:rsidP="004229CA"/>
    <w:p w14:paraId="7206417E" w14:textId="77777777" w:rsidR="000715D4" w:rsidRPr="00FA7BBB" w:rsidRDefault="000715D4" w:rsidP="000715D4">
      <w:pPr>
        <w:rPr>
          <w:rFonts w:cstheme="minorHAnsi"/>
          <w:b/>
          <w:bCs/>
        </w:rPr>
      </w:pPr>
      <w:r w:rsidRPr="00FA7BBB">
        <w:rPr>
          <w:rFonts w:cstheme="minorHAnsi"/>
          <w:b/>
          <w:bCs/>
        </w:rPr>
        <w:t>Podrobnejša pravila filtriranja seznama</w:t>
      </w:r>
    </w:p>
    <w:p w14:paraId="750B687F" w14:textId="77777777" w:rsidR="000715D4" w:rsidRPr="00FA7BBB" w:rsidRDefault="000715D4" w:rsidP="000715D4">
      <w:pPr>
        <w:widowControl/>
        <w:autoSpaceDE w:val="0"/>
        <w:autoSpaceDN w:val="0"/>
        <w:adjustRightInd w:val="0"/>
        <w:spacing w:line="240" w:lineRule="auto"/>
        <w:rPr>
          <w:szCs w:val="22"/>
        </w:rPr>
      </w:pPr>
      <w:r w:rsidRPr="00FA7BBB">
        <w:rPr>
          <w:szCs w:val="22"/>
        </w:rPr>
        <w:t>V nadaljevanju so popisana podrobnejša pravila filtriranja seznama:</w:t>
      </w:r>
    </w:p>
    <w:p w14:paraId="1723B5A6" w14:textId="4F92C2E4" w:rsidR="000715D4" w:rsidRDefault="00983AB8" w:rsidP="000715D4">
      <w:pPr>
        <w:widowControl/>
        <w:autoSpaceDE w:val="0"/>
        <w:autoSpaceDN w:val="0"/>
        <w:adjustRightInd w:val="0"/>
        <w:spacing w:line="240" w:lineRule="auto"/>
        <w:rPr>
          <w:szCs w:val="22"/>
        </w:rPr>
      </w:pPr>
      <w:r>
        <w:rPr>
          <w:szCs w:val="22"/>
        </w:rPr>
        <w:t>EMŠO</w:t>
      </w:r>
      <w:r w:rsidR="000715D4">
        <w:rPr>
          <w:szCs w:val="22"/>
        </w:rPr>
        <w:t xml:space="preserve"> in</w:t>
      </w:r>
      <w:r w:rsidR="000715D4" w:rsidRPr="00FA7BBB">
        <w:rPr>
          <w:szCs w:val="22"/>
        </w:rPr>
        <w:t xml:space="preserve"> Davčna številka </w:t>
      </w:r>
      <w:r w:rsidR="000715D4">
        <w:rPr>
          <w:szCs w:val="22"/>
        </w:rPr>
        <w:t>sta</w:t>
      </w:r>
      <w:r w:rsidR="000715D4" w:rsidRPr="00FA7BBB">
        <w:rPr>
          <w:szCs w:val="22"/>
        </w:rPr>
        <w:t xml:space="preserve"> lahko samostojn</w:t>
      </w:r>
      <w:r w:rsidR="000715D4">
        <w:rPr>
          <w:szCs w:val="22"/>
        </w:rPr>
        <w:t>a</w:t>
      </w:r>
      <w:r w:rsidR="000715D4" w:rsidRPr="00FA7BBB">
        <w:rPr>
          <w:szCs w:val="22"/>
        </w:rPr>
        <w:t xml:space="preserve"> iskaln</w:t>
      </w:r>
      <w:r w:rsidR="000715D4">
        <w:rPr>
          <w:szCs w:val="22"/>
        </w:rPr>
        <w:t>a</w:t>
      </w:r>
      <w:r w:rsidR="000715D4" w:rsidRPr="00FA7BBB">
        <w:rPr>
          <w:szCs w:val="22"/>
        </w:rPr>
        <w:t xml:space="preserve"> kriterij</w:t>
      </w:r>
      <w:r w:rsidR="000715D4">
        <w:rPr>
          <w:szCs w:val="22"/>
        </w:rPr>
        <w:t>a</w:t>
      </w:r>
      <w:r w:rsidR="000715D4" w:rsidRPr="00FA7BBB">
        <w:rPr>
          <w:szCs w:val="22"/>
        </w:rPr>
        <w:t xml:space="preserve"> (ali v kombinaciji z drugimi). </w:t>
      </w:r>
      <w:r w:rsidR="000715D4">
        <w:rPr>
          <w:szCs w:val="22"/>
        </w:rPr>
        <w:t>Ostali iskalni kriteriji niso samostojni.</w:t>
      </w:r>
    </w:p>
    <w:p w14:paraId="6ED6A1D1" w14:textId="77777777" w:rsidR="000715D4" w:rsidRPr="000715D4" w:rsidRDefault="000715D4" w:rsidP="000715D4">
      <w:pPr>
        <w:widowControl/>
        <w:autoSpaceDE w:val="0"/>
        <w:autoSpaceDN w:val="0"/>
        <w:adjustRightInd w:val="0"/>
        <w:spacing w:line="240" w:lineRule="auto"/>
        <w:rPr>
          <w:szCs w:val="22"/>
        </w:rPr>
      </w:pPr>
    </w:p>
    <w:p w14:paraId="0E0C2424" w14:textId="62F0AB52" w:rsidR="004229CA" w:rsidRPr="003C2F4E" w:rsidRDefault="004229CA" w:rsidP="004229CA">
      <w:pPr>
        <w:rPr>
          <w:b/>
          <w:bCs/>
        </w:rPr>
      </w:pPr>
      <w:r>
        <w:rPr>
          <w:b/>
          <w:bCs/>
        </w:rPr>
        <w:lastRenderedPageBreak/>
        <w:t>Gumb »</w:t>
      </w:r>
      <w:r w:rsidR="00A3017C">
        <w:rPr>
          <w:b/>
          <w:bCs/>
        </w:rPr>
        <w:t>Dodatni kriteriji</w:t>
      </w:r>
      <w:r>
        <w:rPr>
          <w:b/>
          <w:bCs/>
        </w:rPr>
        <w:t>«</w:t>
      </w:r>
    </w:p>
    <w:p w14:paraId="02D33194" w14:textId="77777777" w:rsidR="004229CA" w:rsidRDefault="004229CA" w:rsidP="004229CA">
      <w:r>
        <w:t xml:space="preserve">S pomočjo gumba »Dodatni kriteriji« je omogočen prikaz dodatnih kriterijev v filtrirni vrstici. Med dodatnimi kriteriji so uporabniku na voljo kriteriji za iskanje po preostalih prikazanih stolpcih seznama. </w:t>
      </w:r>
    </w:p>
    <w:p w14:paraId="4E31DD5D" w14:textId="77777777" w:rsidR="004229CA" w:rsidRPr="004229CA" w:rsidRDefault="004229CA" w:rsidP="004229CA"/>
    <w:p w14:paraId="5B8169DA" w14:textId="77777777" w:rsidR="00062C42" w:rsidRDefault="00062C42" w:rsidP="00824B20">
      <w:pPr>
        <w:pStyle w:val="H5"/>
      </w:pPr>
      <w:bookmarkStart w:id="426" w:name="_Toc193265110"/>
      <w:r>
        <w:t>SORTIRANJE SEZNAMA</w:t>
      </w:r>
      <w:bookmarkEnd w:id="426"/>
    </w:p>
    <w:p w14:paraId="5BC73070" w14:textId="77777777" w:rsidR="004229CA" w:rsidRDefault="004229CA" w:rsidP="004229CA">
      <w:r>
        <w:t>Zapisi v seznamu so privzeto razvrščeni glede na sledeča pravila:</w:t>
      </w:r>
    </w:p>
    <w:p w14:paraId="4905B0F1" w14:textId="4C4B9751" w:rsidR="004229CA" w:rsidRPr="00FA7BBB" w:rsidRDefault="004229CA" w:rsidP="00BD5DF6">
      <w:pPr>
        <w:pStyle w:val="Odstavekseznama"/>
        <w:numPr>
          <w:ilvl w:val="0"/>
          <w:numId w:val="4"/>
        </w:numPr>
      </w:pPr>
      <w:r w:rsidRPr="00FA7BBB">
        <w:rPr>
          <w:rFonts w:cstheme="minorHAnsi"/>
        </w:rPr>
        <w:t xml:space="preserve">Zapisi glede na datum vpogleda (novejši na vrhu) in v nadaljevanju po </w:t>
      </w:r>
      <w:r w:rsidR="00E72138">
        <w:rPr>
          <w:rFonts w:cstheme="minorHAnsi"/>
        </w:rPr>
        <w:t>EMŠO</w:t>
      </w:r>
      <w:r w:rsidR="00E72138" w:rsidRPr="00FA7BBB">
        <w:rPr>
          <w:rFonts w:cstheme="minorHAnsi"/>
        </w:rPr>
        <w:t xml:space="preserve"> </w:t>
      </w:r>
      <w:r w:rsidRPr="00FA7BBB">
        <w:rPr>
          <w:rFonts w:cstheme="minorHAnsi"/>
        </w:rPr>
        <w:t>naraščajoče.</w:t>
      </w:r>
    </w:p>
    <w:p w14:paraId="4C746C4C" w14:textId="77777777" w:rsidR="004229CA" w:rsidRDefault="004229CA" w:rsidP="004229CA"/>
    <w:p w14:paraId="296B7002" w14:textId="504D28E5" w:rsidR="004229CA" w:rsidRDefault="004229CA" w:rsidP="004229CA">
      <w:r>
        <w:t>Uporabnik ima možnost privzeto sortiranje tudi spremeniti</w:t>
      </w:r>
      <w:r w:rsidR="00884C9F">
        <w:t>, in sicer</w:t>
      </w:r>
      <w:r>
        <w:t xml:space="preserve"> je omogočeno sortiranje po vseh prikazanih stolpcih.</w:t>
      </w:r>
    </w:p>
    <w:p w14:paraId="0D283D5F" w14:textId="77777777" w:rsidR="004229CA" w:rsidRPr="004229CA" w:rsidRDefault="004229CA" w:rsidP="004229CA"/>
    <w:p w14:paraId="0EC6C65C" w14:textId="77777777" w:rsidR="00062C42" w:rsidRDefault="00062C42" w:rsidP="00824B20">
      <w:pPr>
        <w:pStyle w:val="H5"/>
      </w:pPr>
      <w:bookmarkStart w:id="427" w:name="_Toc193265111"/>
      <w:r>
        <w:t>SEZNAM</w:t>
      </w:r>
      <w:bookmarkEnd w:id="427"/>
    </w:p>
    <w:p w14:paraId="5E1F588F" w14:textId="77777777" w:rsidR="00CA7C8B" w:rsidRDefault="00CA7C8B" w:rsidP="00CA7C8B">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CA7C8B" w:rsidRPr="00FA7BBB" w14:paraId="4C8012F3" w14:textId="77777777" w:rsidTr="00346B32">
        <w:tc>
          <w:tcPr>
            <w:tcW w:w="1666" w:type="pct"/>
            <w:shd w:val="clear" w:color="auto" w:fill="D9E2F3" w:themeFill="accent1" w:themeFillTint="33"/>
          </w:tcPr>
          <w:p w14:paraId="739548DA" w14:textId="77777777" w:rsidR="00CA7C8B" w:rsidRPr="00FA7BBB" w:rsidRDefault="00CA7C8B"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118CA68" w14:textId="77777777" w:rsidR="00CA7C8B" w:rsidRPr="00FA7BBB" w:rsidRDefault="00CA7C8B"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F19D151" w14:textId="77777777" w:rsidR="00CA7C8B" w:rsidRPr="00FA7BBB" w:rsidRDefault="00CA7C8B" w:rsidP="00346B32">
            <w:pPr>
              <w:jc w:val="center"/>
              <w:rPr>
                <w:rFonts w:cstheme="minorHAnsi"/>
                <w:b/>
                <w:sz w:val="18"/>
                <w:szCs w:val="18"/>
              </w:rPr>
            </w:pPr>
            <w:r>
              <w:rPr>
                <w:rFonts w:cstheme="minorHAnsi"/>
                <w:b/>
                <w:sz w:val="18"/>
                <w:szCs w:val="18"/>
              </w:rPr>
              <w:t>Opomba</w:t>
            </w:r>
          </w:p>
        </w:tc>
      </w:tr>
      <w:tr w:rsidR="00CA7C8B" w:rsidRPr="00FA7BBB" w14:paraId="6C455DFB" w14:textId="77777777" w:rsidTr="00346B32">
        <w:tc>
          <w:tcPr>
            <w:tcW w:w="1666" w:type="pct"/>
            <w:shd w:val="clear" w:color="auto" w:fill="auto"/>
          </w:tcPr>
          <w:p w14:paraId="6863DE4C" w14:textId="2CAEEB05" w:rsidR="00CA7C8B" w:rsidRPr="00FA7BBB" w:rsidRDefault="000004BC" w:rsidP="00346B32">
            <w:pPr>
              <w:jc w:val="left"/>
              <w:rPr>
                <w:rFonts w:cstheme="minorHAnsi"/>
                <w:sz w:val="18"/>
                <w:szCs w:val="18"/>
              </w:rPr>
            </w:pPr>
            <w:r>
              <w:rPr>
                <w:rFonts w:cstheme="minorHAnsi"/>
                <w:sz w:val="18"/>
                <w:szCs w:val="18"/>
              </w:rPr>
              <w:t>EMŠO</w:t>
            </w:r>
          </w:p>
        </w:tc>
        <w:tc>
          <w:tcPr>
            <w:tcW w:w="1667" w:type="pct"/>
            <w:shd w:val="clear" w:color="auto" w:fill="auto"/>
          </w:tcPr>
          <w:p w14:paraId="5A540AA2" w14:textId="77777777" w:rsidR="00CA7C8B" w:rsidRPr="003C2F4E" w:rsidRDefault="00CA7C8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528E0CF" w14:textId="5A3A4155" w:rsidR="00CA7C8B" w:rsidRPr="00FA7BBB" w:rsidRDefault="000715D4" w:rsidP="00346B32">
            <w:pPr>
              <w:jc w:val="left"/>
              <w:rPr>
                <w:rFonts w:cstheme="minorHAnsi"/>
                <w:sz w:val="18"/>
                <w:szCs w:val="18"/>
              </w:rPr>
            </w:pPr>
            <w:r>
              <w:rPr>
                <w:rFonts w:cstheme="minorHAnsi"/>
                <w:sz w:val="18"/>
                <w:szCs w:val="18"/>
              </w:rPr>
              <w:t xml:space="preserve">V primeru iskanja po iskalnem kriteriju EMŠO je podatek prikazan, v primeru iskanja po iskalnem kriteriju Davčna številka je nadomeščen </w:t>
            </w:r>
            <w:r w:rsidRPr="000715D4">
              <w:rPr>
                <w:rFonts w:cstheme="minorHAnsi"/>
                <w:sz w:val="18"/>
                <w:szCs w:val="18"/>
              </w:rPr>
              <w:t>s fiksno vrednostjo desetih zvezdic – »**********«.</w:t>
            </w:r>
          </w:p>
        </w:tc>
      </w:tr>
      <w:tr w:rsidR="00CA7C8B" w:rsidRPr="00FA7BBB" w14:paraId="573BA926" w14:textId="77777777" w:rsidTr="00346B32">
        <w:tc>
          <w:tcPr>
            <w:tcW w:w="1666" w:type="pct"/>
            <w:shd w:val="clear" w:color="auto" w:fill="auto"/>
          </w:tcPr>
          <w:p w14:paraId="3C335EE5" w14:textId="77777777" w:rsidR="00CA7C8B" w:rsidRDefault="00CA7C8B" w:rsidP="00CA7C8B">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19CC42A6" w14:textId="77777777" w:rsidR="00CA7C8B" w:rsidRPr="00FA7BBB" w:rsidRDefault="00CA7C8B" w:rsidP="00CA7C8B">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5BD7DB2" w14:textId="77777777" w:rsidR="00CA7C8B" w:rsidRDefault="00CA7C8B" w:rsidP="00CA7C8B">
            <w:pPr>
              <w:jc w:val="left"/>
              <w:rPr>
                <w:sz w:val="18"/>
                <w:szCs w:val="18"/>
              </w:rPr>
            </w:pPr>
            <w:r w:rsidRPr="00FA7BBB">
              <w:rPr>
                <w:sz w:val="18"/>
                <w:szCs w:val="18"/>
              </w:rPr>
              <w:t xml:space="preserve">Podatek se preko </w:t>
            </w:r>
            <w:r w:rsidR="00AD7803">
              <w:rPr>
                <w:sz w:val="18"/>
                <w:szCs w:val="18"/>
              </w:rPr>
              <w:t>EMŠO in/ali DŠ</w:t>
            </w:r>
            <w:r w:rsidR="00AD7803" w:rsidRPr="00FA7BBB" w:rsidDel="000004BC">
              <w:rPr>
                <w:sz w:val="18"/>
                <w:szCs w:val="18"/>
              </w:rPr>
              <w:t xml:space="preserve"> </w:t>
            </w:r>
            <w:r w:rsidRPr="00FA7BBB">
              <w:rPr>
                <w:sz w:val="18"/>
                <w:szCs w:val="18"/>
              </w:rPr>
              <w:t xml:space="preserve">pridobi iz poslovnega subjekta - se ne hrani v tabeli </w:t>
            </w:r>
            <w:r w:rsidR="00287D7C" w:rsidRPr="00FA7BBB">
              <w:rPr>
                <w:sz w:val="18"/>
                <w:szCs w:val="18"/>
              </w:rPr>
              <w:t>zabeleženih</w:t>
            </w:r>
            <w:r w:rsidRPr="00FA7BBB">
              <w:rPr>
                <w:sz w:val="18"/>
                <w:szCs w:val="18"/>
              </w:rPr>
              <w:t xml:space="preserve"> vpogledov.</w:t>
            </w:r>
          </w:p>
          <w:p w14:paraId="7A48C067" w14:textId="77777777" w:rsidR="000715D4" w:rsidRDefault="000715D4" w:rsidP="00CA7C8B">
            <w:pPr>
              <w:jc w:val="left"/>
              <w:rPr>
                <w:sz w:val="18"/>
                <w:szCs w:val="18"/>
              </w:rPr>
            </w:pPr>
          </w:p>
          <w:p w14:paraId="4C258A69" w14:textId="28D2EC1F" w:rsidR="000715D4" w:rsidRPr="00FA7BBB" w:rsidRDefault="000715D4" w:rsidP="00CA7C8B">
            <w:pPr>
              <w:jc w:val="left"/>
              <w:rPr>
                <w:rFonts w:cstheme="minorHAnsi"/>
                <w:sz w:val="18"/>
                <w:szCs w:val="18"/>
              </w:rPr>
            </w:pPr>
            <w:r>
              <w:rPr>
                <w:rFonts w:cstheme="minorHAnsi"/>
                <w:sz w:val="18"/>
                <w:szCs w:val="18"/>
              </w:rPr>
              <w:t xml:space="preserve">V primeru iskanja po iskalnem kriteriju Davčna številka je podatek prikazan, v primeru iskanja po iskalnem kriteriju EMŠO je nadomeščen </w:t>
            </w:r>
            <w:r w:rsidRPr="000715D4">
              <w:rPr>
                <w:rFonts w:cstheme="minorHAnsi"/>
                <w:sz w:val="18"/>
                <w:szCs w:val="18"/>
              </w:rPr>
              <w:t>s fiksno vrednostjo desetih zvezdic – »**********«.</w:t>
            </w:r>
          </w:p>
        </w:tc>
      </w:tr>
      <w:tr w:rsidR="00CA7C8B" w:rsidRPr="00FA7BBB" w14:paraId="5C35545F" w14:textId="77777777" w:rsidTr="00346B32">
        <w:tc>
          <w:tcPr>
            <w:tcW w:w="1666" w:type="pct"/>
            <w:shd w:val="clear" w:color="auto" w:fill="auto"/>
          </w:tcPr>
          <w:p w14:paraId="26D4E9D4" w14:textId="4010E537" w:rsidR="00CA7C8B" w:rsidRDefault="000004BC" w:rsidP="00CA7C8B">
            <w:pPr>
              <w:jc w:val="left"/>
              <w:rPr>
                <w:rFonts w:cstheme="minorHAnsi"/>
                <w:sz w:val="18"/>
                <w:szCs w:val="18"/>
              </w:rPr>
            </w:pPr>
            <w:r>
              <w:rPr>
                <w:rFonts w:cstheme="minorHAnsi"/>
                <w:sz w:val="18"/>
                <w:szCs w:val="18"/>
              </w:rPr>
              <w:t>Ime in priimek</w:t>
            </w:r>
          </w:p>
        </w:tc>
        <w:tc>
          <w:tcPr>
            <w:tcW w:w="1667" w:type="pct"/>
            <w:shd w:val="clear" w:color="auto" w:fill="auto"/>
          </w:tcPr>
          <w:p w14:paraId="511B2762" w14:textId="77777777" w:rsidR="00CA7C8B" w:rsidRPr="00FA7BBB" w:rsidRDefault="00CA7C8B" w:rsidP="00CA7C8B">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9C2AB60" w14:textId="5AE53E1B" w:rsidR="00CA7C8B" w:rsidRPr="00FA7BBB" w:rsidRDefault="00CA7C8B" w:rsidP="00CA7C8B">
            <w:pPr>
              <w:jc w:val="left"/>
              <w:rPr>
                <w:rFonts w:cstheme="minorHAnsi"/>
                <w:sz w:val="18"/>
                <w:szCs w:val="18"/>
              </w:rPr>
            </w:pPr>
            <w:r w:rsidRPr="00FA7BBB">
              <w:rPr>
                <w:sz w:val="18"/>
                <w:szCs w:val="18"/>
              </w:rPr>
              <w:t xml:space="preserve">Podatek se preko </w:t>
            </w:r>
            <w:r w:rsidR="00AD7803">
              <w:rPr>
                <w:sz w:val="18"/>
                <w:szCs w:val="18"/>
              </w:rPr>
              <w:t>EMŠO in/ali DŠ</w:t>
            </w:r>
            <w:r w:rsidR="000004BC" w:rsidRPr="00FA7BBB">
              <w:rPr>
                <w:sz w:val="18"/>
                <w:szCs w:val="18"/>
              </w:rPr>
              <w:t xml:space="preserve"> </w:t>
            </w:r>
            <w:r w:rsidRPr="00FA7BBB">
              <w:rPr>
                <w:sz w:val="18"/>
                <w:szCs w:val="18"/>
              </w:rPr>
              <w:t xml:space="preserve">pridobi iz poslovnega subjekta - se ne hrani v tabeli </w:t>
            </w:r>
            <w:r w:rsidR="00287D7C" w:rsidRPr="00FA7BBB">
              <w:rPr>
                <w:sz w:val="18"/>
                <w:szCs w:val="18"/>
              </w:rPr>
              <w:t>zabeleženih</w:t>
            </w:r>
            <w:r w:rsidRPr="00FA7BBB">
              <w:rPr>
                <w:sz w:val="18"/>
                <w:szCs w:val="18"/>
              </w:rPr>
              <w:t xml:space="preserve"> vpogledov.</w:t>
            </w:r>
          </w:p>
        </w:tc>
      </w:tr>
      <w:tr w:rsidR="00CA7C8B" w:rsidRPr="00FA7BBB" w14:paraId="50985DF0" w14:textId="77777777" w:rsidTr="00346B32">
        <w:tc>
          <w:tcPr>
            <w:tcW w:w="1666" w:type="pct"/>
            <w:shd w:val="clear" w:color="auto" w:fill="auto"/>
          </w:tcPr>
          <w:p w14:paraId="04F299D5" w14:textId="39D46912" w:rsidR="00CA7C8B" w:rsidRDefault="00CA7C8B" w:rsidP="00346B32">
            <w:pPr>
              <w:jc w:val="left"/>
              <w:rPr>
                <w:rFonts w:cstheme="minorHAnsi"/>
                <w:sz w:val="18"/>
                <w:szCs w:val="18"/>
              </w:rPr>
            </w:pPr>
            <w:r>
              <w:rPr>
                <w:rFonts w:cstheme="minorHAnsi"/>
                <w:sz w:val="18"/>
                <w:szCs w:val="18"/>
              </w:rPr>
              <w:t>Uporabnik</w:t>
            </w:r>
          </w:p>
        </w:tc>
        <w:tc>
          <w:tcPr>
            <w:tcW w:w="1667" w:type="pct"/>
            <w:shd w:val="clear" w:color="auto" w:fill="auto"/>
          </w:tcPr>
          <w:p w14:paraId="6A042145" w14:textId="0A187504" w:rsidR="00CA7C8B" w:rsidRPr="00FA7BBB" w:rsidRDefault="00CA7C8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B7D4A4E" w14:textId="77777777" w:rsidR="00CA7C8B" w:rsidRPr="00FA7BBB" w:rsidRDefault="00CA7C8B" w:rsidP="00346B32">
            <w:pPr>
              <w:jc w:val="left"/>
              <w:rPr>
                <w:rFonts w:cstheme="minorHAnsi"/>
                <w:sz w:val="18"/>
                <w:szCs w:val="18"/>
              </w:rPr>
            </w:pPr>
          </w:p>
        </w:tc>
      </w:tr>
      <w:tr w:rsidR="00CA7C8B" w:rsidRPr="00FA7BBB" w14:paraId="290AF0B7" w14:textId="77777777" w:rsidTr="00346B32">
        <w:tc>
          <w:tcPr>
            <w:tcW w:w="1666" w:type="pct"/>
            <w:shd w:val="clear" w:color="auto" w:fill="auto"/>
          </w:tcPr>
          <w:p w14:paraId="0058A498" w14:textId="7C564B3A" w:rsidR="00CA7C8B" w:rsidRPr="00FA7BBB" w:rsidRDefault="00CA7C8B" w:rsidP="00346B32">
            <w:pPr>
              <w:jc w:val="left"/>
              <w:rPr>
                <w:rFonts w:cstheme="minorHAnsi"/>
                <w:sz w:val="18"/>
                <w:szCs w:val="18"/>
              </w:rPr>
            </w:pPr>
            <w:r>
              <w:rPr>
                <w:rFonts w:cstheme="minorHAnsi"/>
                <w:sz w:val="18"/>
                <w:szCs w:val="18"/>
              </w:rPr>
              <w:t>Datum vpogleda</w:t>
            </w:r>
          </w:p>
        </w:tc>
        <w:tc>
          <w:tcPr>
            <w:tcW w:w="1667" w:type="pct"/>
            <w:shd w:val="clear" w:color="auto" w:fill="auto"/>
          </w:tcPr>
          <w:p w14:paraId="63AF1DFA" w14:textId="43F497FD" w:rsidR="00CA7C8B" w:rsidRPr="00FA7BBB" w:rsidRDefault="00CA7C8B" w:rsidP="00346B32">
            <w:pPr>
              <w:jc w:val="left"/>
              <w:rPr>
                <w:rFonts w:cstheme="minorHAnsi"/>
                <w:sz w:val="18"/>
                <w:szCs w:val="18"/>
              </w:rPr>
            </w:pPr>
            <w:r>
              <w:rPr>
                <w:rFonts w:cstheme="minorHAnsi"/>
                <w:sz w:val="18"/>
                <w:szCs w:val="18"/>
              </w:rPr>
              <w:t>Stolpec z datumom</w:t>
            </w:r>
            <w:r w:rsidR="00C44C5B">
              <w:rPr>
                <w:rFonts w:cstheme="minorHAnsi"/>
                <w:sz w:val="18"/>
                <w:szCs w:val="18"/>
              </w:rPr>
              <w:t xml:space="preserve"> in čas</w:t>
            </w:r>
          </w:p>
        </w:tc>
        <w:tc>
          <w:tcPr>
            <w:tcW w:w="1667" w:type="pct"/>
            <w:shd w:val="clear" w:color="auto" w:fill="auto"/>
          </w:tcPr>
          <w:p w14:paraId="501DF9F4" w14:textId="7E229DA7" w:rsidR="00CA7C8B" w:rsidRPr="00FA7BBB" w:rsidRDefault="00CA7C8B" w:rsidP="00346B32">
            <w:pPr>
              <w:jc w:val="left"/>
              <w:rPr>
                <w:rFonts w:cstheme="minorHAnsi"/>
                <w:sz w:val="18"/>
                <w:szCs w:val="18"/>
              </w:rPr>
            </w:pPr>
          </w:p>
        </w:tc>
      </w:tr>
      <w:tr w:rsidR="00CA7C8B" w:rsidRPr="00FA7BBB" w14:paraId="2B80BDFD" w14:textId="77777777" w:rsidTr="00346B32">
        <w:tc>
          <w:tcPr>
            <w:tcW w:w="1666" w:type="pct"/>
            <w:shd w:val="clear" w:color="auto" w:fill="auto"/>
          </w:tcPr>
          <w:p w14:paraId="23C1659D" w14:textId="6C122057" w:rsidR="00CA7C8B" w:rsidRDefault="00CA7C8B" w:rsidP="00346B32">
            <w:pPr>
              <w:jc w:val="left"/>
              <w:rPr>
                <w:rFonts w:cstheme="minorHAnsi"/>
                <w:sz w:val="18"/>
                <w:szCs w:val="18"/>
              </w:rPr>
            </w:pPr>
            <w:r>
              <w:rPr>
                <w:rFonts w:cstheme="minorHAnsi"/>
                <w:sz w:val="18"/>
                <w:szCs w:val="18"/>
              </w:rPr>
              <w:t>Pravna podlaga</w:t>
            </w:r>
          </w:p>
        </w:tc>
        <w:tc>
          <w:tcPr>
            <w:tcW w:w="1667" w:type="pct"/>
            <w:shd w:val="clear" w:color="auto" w:fill="auto"/>
          </w:tcPr>
          <w:p w14:paraId="4D63F64D" w14:textId="674DBDF8" w:rsidR="00CA7C8B" w:rsidRPr="00FA7BBB" w:rsidRDefault="00CA7C8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EECBFA4" w14:textId="77777777" w:rsidR="00CA7C8B" w:rsidRPr="00FA7BBB" w:rsidRDefault="00CA7C8B" w:rsidP="00346B32">
            <w:pPr>
              <w:jc w:val="left"/>
              <w:rPr>
                <w:rFonts w:cstheme="minorHAnsi"/>
                <w:sz w:val="18"/>
                <w:szCs w:val="18"/>
              </w:rPr>
            </w:pPr>
          </w:p>
        </w:tc>
      </w:tr>
      <w:tr w:rsidR="00CA7C8B" w:rsidRPr="00FA7BBB" w14:paraId="64AA8E47" w14:textId="77777777" w:rsidTr="00346B32">
        <w:tc>
          <w:tcPr>
            <w:tcW w:w="1666" w:type="pct"/>
            <w:shd w:val="clear" w:color="auto" w:fill="auto"/>
          </w:tcPr>
          <w:p w14:paraId="05054A5C" w14:textId="5FAF0C60" w:rsidR="00CA7C8B" w:rsidRPr="00FA7BBB" w:rsidRDefault="00CA7C8B" w:rsidP="00346B32">
            <w:pPr>
              <w:jc w:val="left"/>
              <w:rPr>
                <w:rFonts w:cstheme="minorHAnsi"/>
                <w:sz w:val="18"/>
                <w:szCs w:val="18"/>
              </w:rPr>
            </w:pPr>
            <w:r>
              <w:rPr>
                <w:rFonts w:cstheme="minorHAnsi"/>
                <w:sz w:val="18"/>
                <w:szCs w:val="18"/>
              </w:rPr>
              <w:t>Namen vpogleda</w:t>
            </w:r>
          </w:p>
        </w:tc>
        <w:tc>
          <w:tcPr>
            <w:tcW w:w="1667" w:type="pct"/>
            <w:shd w:val="clear" w:color="auto" w:fill="auto"/>
          </w:tcPr>
          <w:p w14:paraId="37026EC9" w14:textId="2C7DB0AE" w:rsidR="00CA7C8B" w:rsidRPr="00FA7BBB" w:rsidRDefault="00CA7C8B"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360D3CE" w14:textId="77777777" w:rsidR="00CA7C8B" w:rsidRPr="00FA7BBB" w:rsidRDefault="00CA7C8B" w:rsidP="00346B32">
            <w:pPr>
              <w:jc w:val="left"/>
              <w:rPr>
                <w:rFonts w:cstheme="minorHAnsi"/>
                <w:sz w:val="18"/>
                <w:szCs w:val="18"/>
              </w:rPr>
            </w:pPr>
          </w:p>
        </w:tc>
      </w:tr>
      <w:tr w:rsidR="00CA7C8B" w:rsidRPr="00FA7BBB" w14:paraId="4F13DD6D" w14:textId="77777777" w:rsidTr="00346B32">
        <w:tc>
          <w:tcPr>
            <w:tcW w:w="1666" w:type="pct"/>
            <w:shd w:val="clear" w:color="auto" w:fill="auto"/>
          </w:tcPr>
          <w:p w14:paraId="422E7D09" w14:textId="5F08CACB" w:rsidR="00CA7C8B" w:rsidRDefault="00CA7C8B" w:rsidP="00346B32">
            <w:pPr>
              <w:jc w:val="left"/>
              <w:rPr>
                <w:rFonts w:cstheme="minorHAnsi"/>
                <w:sz w:val="18"/>
                <w:szCs w:val="18"/>
              </w:rPr>
            </w:pPr>
            <w:r>
              <w:rPr>
                <w:rFonts w:cstheme="minorHAnsi"/>
                <w:sz w:val="18"/>
                <w:szCs w:val="18"/>
              </w:rPr>
              <w:t>Razkritje vpogleda?</w:t>
            </w:r>
          </w:p>
        </w:tc>
        <w:tc>
          <w:tcPr>
            <w:tcW w:w="1667" w:type="pct"/>
            <w:shd w:val="clear" w:color="auto" w:fill="auto"/>
          </w:tcPr>
          <w:p w14:paraId="39B86E07" w14:textId="77777777" w:rsidR="00CA7C8B" w:rsidRDefault="00CA7C8B" w:rsidP="00346B32">
            <w:pPr>
              <w:jc w:val="left"/>
              <w:rPr>
                <w:rFonts w:cstheme="minorHAnsi"/>
                <w:sz w:val="18"/>
                <w:szCs w:val="18"/>
              </w:rPr>
            </w:pPr>
            <w:r w:rsidRPr="00FA7BBB">
              <w:rPr>
                <w:rFonts w:cstheme="minorHAnsi"/>
                <w:sz w:val="18"/>
                <w:szCs w:val="18"/>
              </w:rPr>
              <w:t>Stolpec z besedilom</w:t>
            </w:r>
          </w:p>
          <w:p w14:paraId="0C7FAACC" w14:textId="2EB926F9" w:rsidR="00CA7C8B" w:rsidRPr="00FA7BBB" w:rsidRDefault="00CA7C8B" w:rsidP="00346B32">
            <w:pPr>
              <w:jc w:val="left"/>
              <w:rPr>
                <w:rFonts w:cstheme="minorHAnsi"/>
                <w:sz w:val="18"/>
                <w:szCs w:val="18"/>
              </w:rPr>
            </w:pPr>
            <w:r>
              <w:rPr>
                <w:rFonts w:cstheme="minorHAnsi"/>
                <w:sz w:val="18"/>
                <w:szCs w:val="18"/>
              </w:rPr>
              <w:t>(vrednosti »DA« in »NE«)</w:t>
            </w:r>
          </w:p>
        </w:tc>
        <w:tc>
          <w:tcPr>
            <w:tcW w:w="1667" w:type="pct"/>
            <w:shd w:val="clear" w:color="auto" w:fill="auto"/>
          </w:tcPr>
          <w:p w14:paraId="18C81680" w14:textId="77777777" w:rsidR="00CA7C8B" w:rsidRPr="00FA7BBB" w:rsidRDefault="00CA7C8B" w:rsidP="00346B32">
            <w:pPr>
              <w:jc w:val="left"/>
              <w:rPr>
                <w:rFonts w:cstheme="minorHAnsi"/>
                <w:sz w:val="18"/>
                <w:szCs w:val="18"/>
              </w:rPr>
            </w:pPr>
          </w:p>
        </w:tc>
      </w:tr>
    </w:tbl>
    <w:p w14:paraId="477E94CD" w14:textId="77777777" w:rsidR="00CA7C8B" w:rsidRPr="00CA7C8B" w:rsidRDefault="00CA7C8B" w:rsidP="00CA7C8B"/>
    <w:p w14:paraId="7AB47C0E" w14:textId="77777777" w:rsidR="00062C42" w:rsidRDefault="00062C42" w:rsidP="00824B20">
      <w:pPr>
        <w:pStyle w:val="H5"/>
      </w:pPr>
      <w:bookmarkStart w:id="428" w:name="_Toc193265112"/>
      <w:r>
        <w:t>FUNKCIJSKI GUMBI NAD SEZNAMOM</w:t>
      </w:r>
      <w:bookmarkEnd w:id="428"/>
    </w:p>
    <w:p w14:paraId="0B45F32A" w14:textId="77777777" w:rsidR="00CA7C8B" w:rsidRDefault="00CA7C8B" w:rsidP="00CA7C8B">
      <w:r>
        <w:t>Nad seznamom ni funkcijskih gumbov.</w:t>
      </w:r>
    </w:p>
    <w:p w14:paraId="125613E5" w14:textId="77777777" w:rsidR="00CA7C8B" w:rsidRPr="00CA7C8B" w:rsidRDefault="00CA7C8B" w:rsidP="00CA7C8B"/>
    <w:p w14:paraId="79080D9C" w14:textId="77777777" w:rsidR="00062C42" w:rsidRDefault="00062C42" w:rsidP="00824B20">
      <w:pPr>
        <w:pStyle w:val="H5"/>
      </w:pPr>
      <w:bookmarkStart w:id="429" w:name="_Toc193265113"/>
      <w:r>
        <w:t>FUNKCIJSKI GUMBI V SEZNAMU</w:t>
      </w:r>
      <w:bookmarkEnd w:id="429"/>
    </w:p>
    <w:p w14:paraId="56891965" w14:textId="77777777" w:rsidR="00CA7C8B" w:rsidRDefault="00CA7C8B" w:rsidP="00CA7C8B">
      <w:r>
        <w:t>V seznamu ni funkcijskih gumbov.</w:t>
      </w:r>
    </w:p>
    <w:p w14:paraId="19147156" w14:textId="77777777" w:rsidR="00062C42" w:rsidRPr="00062C42" w:rsidRDefault="00062C42" w:rsidP="00062C42"/>
    <w:p w14:paraId="4E00F608" w14:textId="7C319E75" w:rsidR="00502CB7" w:rsidRDefault="001460D7" w:rsidP="00824B20">
      <w:pPr>
        <w:pStyle w:val="Naslov3"/>
      </w:pPr>
      <w:bookmarkStart w:id="430" w:name="_Toc193265114"/>
      <w:bookmarkStart w:id="431" w:name="_Hlk157509486"/>
      <w:r>
        <w:t>VPOGLED V PRS</w:t>
      </w:r>
      <w:bookmarkEnd w:id="430"/>
    </w:p>
    <w:p w14:paraId="5A1ABB2B" w14:textId="385861B7" w:rsidR="00502CB7" w:rsidRDefault="00502CB7" w:rsidP="00502CB7">
      <w:r>
        <w:t>V seznamu menijske postavke »Vpogled v PRS« so prikazani poslovni subjekti v podatkovni bazi PRS. Seznam je inicialno prazen.</w:t>
      </w:r>
    </w:p>
    <w:p w14:paraId="4F08B37F" w14:textId="45E94DDE" w:rsidR="00502CB7" w:rsidRDefault="00CF0181" w:rsidP="00502CB7">
      <w:r w:rsidRPr="00CF0181">
        <w:rPr>
          <w:noProof/>
        </w:rPr>
        <w:t xml:space="preserve"> </w:t>
      </w:r>
      <w:r w:rsidRPr="00CF0181">
        <w:rPr>
          <w:noProof/>
        </w:rPr>
        <w:drawing>
          <wp:inline distT="0" distB="0" distL="0" distR="0" wp14:anchorId="057EDC69" wp14:editId="75BB7728">
            <wp:extent cx="5943600" cy="4656455"/>
            <wp:effectExtent l="0" t="0" r="0" b="0"/>
            <wp:docPr id="41770903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709035" name=""/>
                    <pic:cNvPicPr/>
                  </pic:nvPicPr>
                  <pic:blipFill>
                    <a:blip r:embed="rId76"/>
                    <a:stretch>
                      <a:fillRect/>
                    </a:stretch>
                  </pic:blipFill>
                  <pic:spPr>
                    <a:xfrm>
                      <a:off x="0" y="0"/>
                      <a:ext cx="5943600" cy="4656455"/>
                    </a:xfrm>
                    <a:prstGeom prst="rect">
                      <a:avLst/>
                    </a:prstGeom>
                  </pic:spPr>
                </pic:pic>
              </a:graphicData>
            </a:graphic>
          </wp:inline>
        </w:drawing>
      </w:r>
    </w:p>
    <w:p w14:paraId="6BF85D14" w14:textId="6BA09926" w:rsidR="00502CB7" w:rsidRPr="00446FAE" w:rsidRDefault="00502CB7" w:rsidP="00502CB7">
      <w:pPr>
        <w:pStyle w:val="Napis"/>
        <w:jc w:val="center"/>
        <w:rPr>
          <w:rFonts w:cstheme="minorHAnsi"/>
          <w:b w:val="0"/>
          <w:bCs w:val="0"/>
          <w:noProof/>
        </w:rPr>
      </w:pPr>
      <w:bookmarkStart w:id="432" w:name="_Toc19259531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33</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Vpogledi v PRS</w:t>
      </w:r>
      <w:r w:rsidRPr="00FA7BBB">
        <w:rPr>
          <w:rFonts w:cstheme="minorHAnsi"/>
          <w:b w:val="0"/>
          <w:bCs w:val="0"/>
          <w:noProof/>
        </w:rPr>
        <w:t>« –</w:t>
      </w:r>
      <w:r>
        <w:rPr>
          <w:rFonts w:cstheme="minorHAnsi"/>
          <w:b w:val="0"/>
          <w:bCs w:val="0"/>
          <w:noProof/>
        </w:rPr>
        <w:t xml:space="preserve"> referent / podpisnik / nadzornik izpostave / nadzornik centrale</w:t>
      </w:r>
      <w:bookmarkEnd w:id="432"/>
    </w:p>
    <w:p w14:paraId="7B9A5D40" w14:textId="77777777" w:rsidR="00502CB7" w:rsidRPr="00502CB7" w:rsidRDefault="00502CB7" w:rsidP="00502CB7"/>
    <w:p w14:paraId="208C0FBC" w14:textId="77777777" w:rsidR="00062C42" w:rsidRDefault="00062C42" w:rsidP="00824B20">
      <w:pPr>
        <w:pStyle w:val="H4"/>
      </w:pPr>
      <w:bookmarkStart w:id="433" w:name="_Toc193265115"/>
      <w:r>
        <w:t>FILTRIRANJE SEZNAMA</w:t>
      </w:r>
      <w:bookmarkEnd w:id="433"/>
    </w:p>
    <w:p w14:paraId="6FDD1663" w14:textId="77777777" w:rsidR="00502CB7" w:rsidRDefault="00502CB7" w:rsidP="00502CB7">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502CB7" w:rsidRPr="00FA7BBB" w14:paraId="037E653D" w14:textId="77777777" w:rsidTr="00346B32">
        <w:tc>
          <w:tcPr>
            <w:tcW w:w="1666" w:type="pct"/>
            <w:shd w:val="clear" w:color="auto" w:fill="D9E2F3" w:themeFill="accent1" w:themeFillTint="33"/>
          </w:tcPr>
          <w:p w14:paraId="0FB0B407" w14:textId="77777777" w:rsidR="00502CB7" w:rsidRPr="00FA7BBB" w:rsidRDefault="00502CB7"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08F71EED" w14:textId="77777777" w:rsidR="00502CB7" w:rsidRPr="00FA7BBB" w:rsidRDefault="00502CB7"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B6A2E49" w14:textId="77777777" w:rsidR="00502CB7" w:rsidRPr="00FA7BBB" w:rsidRDefault="00502CB7" w:rsidP="00346B32">
            <w:pPr>
              <w:jc w:val="center"/>
              <w:rPr>
                <w:rFonts w:cstheme="minorHAnsi"/>
                <w:b/>
                <w:sz w:val="18"/>
                <w:szCs w:val="18"/>
              </w:rPr>
            </w:pPr>
            <w:r>
              <w:rPr>
                <w:rFonts w:cstheme="minorHAnsi"/>
                <w:b/>
                <w:sz w:val="18"/>
                <w:szCs w:val="18"/>
              </w:rPr>
              <w:t>Opomba</w:t>
            </w:r>
          </w:p>
        </w:tc>
      </w:tr>
      <w:tr w:rsidR="00502CB7" w:rsidRPr="00FA7BBB" w14:paraId="5A4F923B" w14:textId="77777777" w:rsidTr="00346B32">
        <w:tc>
          <w:tcPr>
            <w:tcW w:w="1666" w:type="pct"/>
            <w:shd w:val="clear" w:color="auto" w:fill="auto"/>
          </w:tcPr>
          <w:p w14:paraId="22FE89E9" w14:textId="77777777" w:rsidR="00502CB7" w:rsidRDefault="00502CB7" w:rsidP="00346B32">
            <w:pPr>
              <w:jc w:val="left"/>
              <w:rPr>
                <w:rFonts w:cstheme="minorHAnsi"/>
                <w:sz w:val="18"/>
                <w:szCs w:val="18"/>
              </w:rPr>
            </w:pPr>
            <w:r>
              <w:rPr>
                <w:rFonts w:cstheme="minorHAnsi"/>
                <w:sz w:val="18"/>
                <w:szCs w:val="18"/>
              </w:rPr>
              <w:t>Matična številka</w:t>
            </w:r>
          </w:p>
        </w:tc>
        <w:tc>
          <w:tcPr>
            <w:tcW w:w="1667" w:type="pct"/>
            <w:shd w:val="clear" w:color="auto" w:fill="auto"/>
          </w:tcPr>
          <w:p w14:paraId="19FD84B1" w14:textId="77777777" w:rsidR="00502CB7" w:rsidRPr="00FA7BBB" w:rsidRDefault="00502CB7" w:rsidP="00346B32">
            <w:pPr>
              <w:jc w:val="left"/>
              <w:rPr>
                <w:rFonts w:cstheme="minorHAnsi"/>
                <w:sz w:val="18"/>
                <w:szCs w:val="18"/>
              </w:rPr>
            </w:pPr>
            <w:r>
              <w:rPr>
                <w:rFonts w:cstheme="minorHAnsi"/>
                <w:sz w:val="18"/>
                <w:szCs w:val="18"/>
              </w:rPr>
              <w:t>Tekstovno polje</w:t>
            </w:r>
          </w:p>
        </w:tc>
        <w:tc>
          <w:tcPr>
            <w:tcW w:w="1667" w:type="pct"/>
            <w:shd w:val="clear" w:color="auto" w:fill="auto"/>
          </w:tcPr>
          <w:p w14:paraId="2DD833FF" w14:textId="77777777" w:rsidR="00502CB7" w:rsidRPr="00FA7BBB" w:rsidRDefault="00502CB7" w:rsidP="00346B32">
            <w:pPr>
              <w:jc w:val="left"/>
              <w:rPr>
                <w:rFonts w:cstheme="minorHAnsi"/>
                <w:sz w:val="18"/>
                <w:szCs w:val="18"/>
              </w:rPr>
            </w:pPr>
          </w:p>
        </w:tc>
      </w:tr>
      <w:tr w:rsidR="00502CB7" w:rsidRPr="00FA7BBB" w14:paraId="2D862B79" w14:textId="77777777" w:rsidTr="00346B32">
        <w:tc>
          <w:tcPr>
            <w:tcW w:w="1666" w:type="pct"/>
            <w:shd w:val="clear" w:color="auto" w:fill="auto"/>
          </w:tcPr>
          <w:p w14:paraId="39A9BE0C" w14:textId="77777777" w:rsidR="00502CB7" w:rsidRDefault="00502CB7" w:rsidP="00346B32">
            <w:pPr>
              <w:jc w:val="left"/>
              <w:rPr>
                <w:rFonts w:cstheme="minorHAnsi"/>
                <w:sz w:val="18"/>
                <w:szCs w:val="18"/>
              </w:rPr>
            </w:pPr>
            <w:r>
              <w:rPr>
                <w:rFonts w:cstheme="minorHAnsi"/>
                <w:sz w:val="18"/>
                <w:szCs w:val="18"/>
              </w:rPr>
              <w:t>Davčna številka</w:t>
            </w:r>
          </w:p>
        </w:tc>
        <w:tc>
          <w:tcPr>
            <w:tcW w:w="1667" w:type="pct"/>
            <w:shd w:val="clear" w:color="auto" w:fill="auto"/>
          </w:tcPr>
          <w:p w14:paraId="3FEC9951" w14:textId="77777777" w:rsidR="00502CB7" w:rsidRPr="00FA7BBB" w:rsidRDefault="00502CB7"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72C292C9" w14:textId="77777777" w:rsidR="00502CB7" w:rsidRPr="00FA7BBB" w:rsidRDefault="00502CB7" w:rsidP="00346B32">
            <w:pPr>
              <w:jc w:val="left"/>
              <w:rPr>
                <w:rFonts w:cstheme="minorHAnsi"/>
                <w:sz w:val="18"/>
                <w:szCs w:val="18"/>
              </w:rPr>
            </w:pPr>
          </w:p>
        </w:tc>
      </w:tr>
      <w:tr w:rsidR="00502CB7" w:rsidRPr="00FA7BBB" w14:paraId="2B377295" w14:textId="77777777" w:rsidTr="00346B32">
        <w:tc>
          <w:tcPr>
            <w:tcW w:w="1666" w:type="pct"/>
            <w:shd w:val="clear" w:color="auto" w:fill="auto"/>
          </w:tcPr>
          <w:p w14:paraId="0F3E7D94" w14:textId="77777777" w:rsidR="00502CB7" w:rsidRDefault="00502CB7" w:rsidP="00346B32">
            <w:pPr>
              <w:jc w:val="left"/>
              <w:rPr>
                <w:rFonts w:cstheme="minorHAnsi"/>
                <w:sz w:val="18"/>
                <w:szCs w:val="18"/>
              </w:rPr>
            </w:pPr>
            <w:r>
              <w:rPr>
                <w:rFonts w:cstheme="minorHAnsi"/>
                <w:sz w:val="18"/>
                <w:szCs w:val="18"/>
              </w:rPr>
              <w:t>Firma/ime</w:t>
            </w:r>
          </w:p>
        </w:tc>
        <w:tc>
          <w:tcPr>
            <w:tcW w:w="1667" w:type="pct"/>
            <w:shd w:val="clear" w:color="auto" w:fill="auto"/>
          </w:tcPr>
          <w:p w14:paraId="6B644837" w14:textId="77777777" w:rsidR="00502CB7" w:rsidRPr="00FA7BBB" w:rsidRDefault="00502CB7" w:rsidP="00346B32">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13361B1" w14:textId="77777777" w:rsidR="00502CB7" w:rsidRPr="00FA7BBB" w:rsidRDefault="00502CB7" w:rsidP="00346B32">
            <w:pPr>
              <w:jc w:val="left"/>
              <w:rPr>
                <w:rFonts w:cstheme="minorHAnsi"/>
                <w:sz w:val="18"/>
                <w:szCs w:val="18"/>
              </w:rPr>
            </w:pPr>
          </w:p>
        </w:tc>
      </w:tr>
      <w:tr w:rsidR="00502CB7" w:rsidRPr="00FA7BBB" w14:paraId="41148399" w14:textId="77777777" w:rsidTr="00346B32">
        <w:tc>
          <w:tcPr>
            <w:tcW w:w="1666" w:type="pct"/>
            <w:shd w:val="clear" w:color="auto" w:fill="auto"/>
          </w:tcPr>
          <w:p w14:paraId="09338936" w14:textId="77777777" w:rsidR="00502CB7" w:rsidRDefault="00502CB7" w:rsidP="00346B32">
            <w:pPr>
              <w:jc w:val="left"/>
              <w:rPr>
                <w:rFonts w:cstheme="minorHAnsi"/>
                <w:sz w:val="18"/>
                <w:szCs w:val="18"/>
              </w:rPr>
            </w:pPr>
            <w:r>
              <w:rPr>
                <w:rFonts w:cstheme="minorHAnsi"/>
                <w:sz w:val="18"/>
                <w:szCs w:val="18"/>
              </w:rPr>
              <w:t>Pravnoorganizacijska oblika</w:t>
            </w:r>
          </w:p>
        </w:tc>
        <w:tc>
          <w:tcPr>
            <w:tcW w:w="1667" w:type="pct"/>
            <w:shd w:val="clear" w:color="auto" w:fill="auto"/>
          </w:tcPr>
          <w:p w14:paraId="19239BBF" w14:textId="77777777" w:rsidR="00502CB7" w:rsidRDefault="00502CB7" w:rsidP="00346B32">
            <w:pPr>
              <w:jc w:val="left"/>
              <w:rPr>
                <w:rFonts w:cstheme="minorHAnsi"/>
                <w:sz w:val="18"/>
                <w:szCs w:val="18"/>
              </w:rPr>
            </w:pPr>
            <w:r>
              <w:rPr>
                <w:rFonts w:cstheme="minorHAnsi"/>
                <w:sz w:val="18"/>
                <w:szCs w:val="18"/>
              </w:rPr>
              <w:t>Spustni seznam</w:t>
            </w:r>
          </w:p>
          <w:p w14:paraId="061AB649" w14:textId="77777777" w:rsidR="00502CB7" w:rsidRPr="00FA7BBB" w:rsidRDefault="00502CB7" w:rsidP="00346B32">
            <w:pPr>
              <w:jc w:val="left"/>
              <w:rPr>
                <w:rFonts w:cstheme="minorHAnsi"/>
                <w:sz w:val="18"/>
                <w:szCs w:val="18"/>
              </w:rPr>
            </w:pPr>
            <w:r>
              <w:rPr>
                <w:rFonts w:cstheme="minorHAnsi"/>
                <w:sz w:val="18"/>
                <w:szCs w:val="18"/>
              </w:rPr>
              <w:t>(šifrant »Pravnoorganizacijska oblika«)</w:t>
            </w:r>
          </w:p>
        </w:tc>
        <w:tc>
          <w:tcPr>
            <w:tcW w:w="1667" w:type="pct"/>
            <w:shd w:val="clear" w:color="auto" w:fill="auto"/>
          </w:tcPr>
          <w:p w14:paraId="49CFB9B7" w14:textId="77777777" w:rsidR="00502CB7" w:rsidRPr="00FA7BBB" w:rsidRDefault="00502CB7" w:rsidP="00346B32">
            <w:pPr>
              <w:jc w:val="left"/>
              <w:rPr>
                <w:rFonts w:cstheme="minorHAnsi"/>
                <w:sz w:val="18"/>
                <w:szCs w:val="18"/>
              </w:rPr>
            </w:pPr>
          </w:p>
        </w:tc>
      </w:tr>
      <w:tr w:rsidR="00502CB7" w:rsidRPr="00FA7BBB" w14:paraId="5DB1C8D0" w14:textId="77777777" w:rsidTr="00346B32">
        <w:tc>
          <w:tcPr>
            <w:tcW w:w="1666" w:type="pct"/>
            <w:shd w:val="clear" w:color="auto" w:fill="auto"/>
          </w:tcPr>
          <w:p w14:paraId="4B096C22" w14:textId="38C3A44B" w:rsidR="00502CB7" w:rsidRDefault="00502CB7" w:rsidP="00346B32">
            <w:pPr>
              <w:jc w:val="left"/>
              <w:rPr>
                <w:rFonts w:cstheme="minorHAnsi"/>
                <w:sz w:val="18"/>
                <w:szCs w:val="18"/>
              </w:rPr>
            </w:pPr>
            <w:r>
              <w:rPr>
                <w:rFonts w:cstheme="minorHAnsi"/>
                <w:sz w:val="18"/>
                <w:szCs w:val="18"/>
              </w:rPr>
              <w:t>Poslovni naslov</w:t>
            </w:r>
          </w:p>
        </w:tc>
        <w:tc>
          <w:tcPr>
            <w:tcW w:w="1667" w:type="pct"/>
            <w:shd w:val="clear" w:color="auto" w:fill="auto"/>
          </w:tcPr>
          <w:p w14:paraId="43862F3D" w14:textId="5085E359" w:rsidR="00502CB7" w:rsidRDefault="00502CB7" w:rsidP="00346B32">
            <w:pPr>
              <w:jc w:val="left"/>
              <w:rPr>
                <w:rFonts w:cstheme="minorHAnsi"/>
                <w:sz w:val="18"/>
                <w:szCs w:val="18"/>
              </w:rPr>
            </w:pPr>
            <w:r>
              <w:rPr>
                <w:rFonts w:cstheme="minorHAnsi"/>
                <w:sz w:val="18"/>
                <w:szCs w:val="18"/>
              </w:rPr>
              <w:t>Tekstovno polje</w:t>
            </w:r>
          </w:p>
        </w:tc>
        <w:tc>
          <w:tcPr>
            <w:tcW w:w="1667" w:type="pct"/>
            <w:shd w:val="clear" w:color="auto" w:fill="auto"/>
          </w:tcPr>
          <w:p w14:paraId="0DCF1DAA" w14:textId="77777777" w:rsidR="00502CB7" w:rsidRPr="00FA7BBB" w:rsidRDefault="00502CB7" w:rsidP="00346B32">
            <w:pPr>
              <w:jc w:val="left"/>
              <w:rPr>
                <w:rFonts w:cstheme="minorHAnsi"/>
                <w:sz w:val="18"/>
                <w:szCs w:val="18"/>
              </w:rPr>
            </w:pPr>
          </w:p>
        </w:tc>
      </w:tr>
      <w:tr w:rsidR="00502CB7" w:rsidRPr="00FA7BBB" w14:paraId="100CDD32" w14:textId="77777777" w:rsidTr="00346B32">
        <w:tc>
          <w:tcPr>
            <w:tcW w:w="1666" w:type="pct"/>
            <w:shd w:val="clear" w:color="auto" w:fill="auto"/>
          </w:tcPr>
          <w:p w14:paraId="0871CD66" w14:textId="7BBCA8FD" w:rsidR="00502CB7" w:rsidRDefault="00502CB7" w:rsidP="00502CB7">
            <w:pPr>
              <w:jc w:val="left"/>
              <w:rPr>
                <w:rFonts w:cstheme="minorHAnsi"/>
                <w:sz w:val="18"/>
                <w:szCs w:val="18"/>
              </w:rPr>
            </w:pPr>
            <w:r>
              <w:rPr>
                <w:rFonts w:cstheme="minorHAnsi"/>
                <w:sz w:val="18"/>
                <w:szCs w:val="18"/>
              </w:rPr>
              <w:lastRenderedPageBreak/>
              <w:t>Aktivnost</w:t>
            </w:r>
          </w:p>
        </w:tc>
        <w:tc>
          <w:tcPr>
            <w:tcW w:w="1667" w:type="pct"/>
            <w:shd w:val="clear" w:color="auto" w:fill="auto"/>
          </w:tcPr>
          <w:p w14:paraId="4A2D8652" w14:textId="77777777" w:rsidR="00502CB7" w:rsidRDefault="00502CB7" w:rsidP="00502CB7">
            <w:pPr>
              <w:jc w:val="left"/>
              <w:rPr>
                <w:rFonts w:cstheme="minorHAnsi"/>
                <w:sz w:val="18"/>
                <w:szCs w:val="18"/>
              </w:rPr>
            </w:pPr>
            <w:r>
              <w:rPr>
                <w:rFonts w:cstheme="minorHAnsi"/>
                <w:sz w:val="18"/>
                <w:szCs w:val="18"/>
              </w:rPr>
              <w:t>Spustni seznam</w:t>
            </w:r>
          </w:p>
          <w:p w14:paraId="10E182DF" w14:textId="23A75A33" w:rsidR="00502CB7" w:rsidRDefault="00502CB7" w:rsidP="00502CB7">
            <w:pPr>
              <w:jc w:val="left"/>
              <w:rPr>
                <w:rFonts w:cstheme="minorHAnsi"/>
                <w:sz w:val="18"/>
                <w:szCs w:val="18"/>
              </w:rPr>
            </w:pPr>
            <w:r>
              <w:rPr>
                <w:rFonts w:cstheme="minorHAnsi"/>
                <w:sz w:val="18"/>
                <w:szCs w:val="18"/>
              </w:rPr>
              <w:t>(šifrant »Aktivnost«)</w:t>
            </w:r>
          </w:p>
        </w:tc>
        <w:tc>
          <w:tcPr>
            <w:tcW w:w="1667" w:type="pct"/>
            <w:shd w:val="clear" w:color="auto" w:fill="auto"/>
          </w:tcPr>
          <w:p w14:paraId="36665D0F" w14:textId="77777777" w:rsidR="00502CB7" w:rsidRPr="00FA7BBB" w:rsidRDefault="00502CB7" w:rsidP="00502CB7">
            <w:pPr>
              <w:jc w:val="left"/>
              <w:rPr>
                <w:rFonts w:cstheme="minorHAnsi"/>
                <w:sz w:val="18"/>
                <w:szCs w:val="18"/>
              </w:rPr>
            </w:pPr>
          </w:p>
        </w:tc>
      </w:tr>
    </w:tbl>
    <w:p w14:paraId="588E8B59" w14:textId="77777777" w:rsidR="00502CB7" w:rsidRDefault="00502CB7" w:rsidP="00502CB7"/>
    <w:p w14:paraId="23EBA45B" w14:textId="77777777" w:rsidR="00502CB7" w:rsidRDefault="00502CB7" w:rsidP="00BD5DF6">
      <w:pPr>
        <w:pStyle w:val="H4"/>
        <w:numPr>
          <w:ilvl w:val="3"/>
          <w:numId w:val="10"/>
        </w:numPr>
      </w:pPr>
      <w:bookmarkStart w:id="434" w:name="_Toc157771493"/>
      <w:bookmarkStart w:id="435" w:name="_Toc157771494"/>
      <w:bookmarkStart w:id="436" w:name="_Toc157771495"/>
      <w:bookmarkStart w:id="437" w:name="_Toc193265116"/>
      <w:bookmarkEnd w:id="434"/>
      <w:bookmarkEnd w:id="435"/>
      <w:bookmarkEnd w:id="436"/>
      <w:r>
        <w:t>SORTIRANJE SEZNAMA</w:t>
      </w:r>
      <w:bookmarkEnd w:id="437"/>
    </w:p>
    <w:p w14:paraId="104A90F5" w14:textId="77777777" w:rsidR="00502CB7" w:rsidRDefault="00502CB7" w:rsidP="00502CB7">
      <w:r>
        <w:t>Zapisi v seznamu so privzeto razvrščeni glede na sledeča pravila:</w:t>
      </w:r>
    </w:p>
    <w:p w14:paraId="2F441751" w14:textId="77777777" w:rsidR="00502CB7" w:rsidRPr="00FA7BBB" w:rsidRDefault="00502CB7" w:rsidP="00BD5DF6">
      <w:pPr>
        <w:pStyle w:val="Odstavekseznama"/>
        <w:numPr>
          <w:ilvl w:val="0"/>
          <w:numId w:val="4"/>
        </w:numPr>
      </w:pPr>
      <w:r w:rsidRPr="00FA7BBB">
        <w:rPr>
          <w:rFonts w:cstheme="minorHAnsi"/>
        </w:rPr>
        <w:t>Zapisi glede na aktivnost (na vrhu aktivni, spodaj izbrisani) in v nadaljevanju po MŠ naraščajoče.</w:t>
      </w:r>
    </w:p>
    <w:p w14:paraId="1B8F70FE" w14:textId="77777777" w:rsidR="00502CB7" w:rsidRDefault="00502CB7" w:rsidP="00502CB7"/>
    <w:p w14:paraId="68EE7E3D" w14:textId="59135008" w:rsidR="00502CB7" w:rsidRDefault="00502CB7" w:rsidP="00502CB7">
      <w:r>
        <w:t>Uporabnik ima možnost privzeto sortiranje tudi spremeniti</w:t>
      </w:r>
      <w:r w:rsidR="00884C9F">
        <w:t>, in sicer</w:t>
      </w:r>
      <w:r>
        <w:t xml:space="preserve"> je omogočeno sortiranje po vseh prikazanih stolpcih.</w:t>
      </w:r>
    </w:p>
    <w:p w14:paraId="14EA093F" w14:textId="77777777" w:rsidR="00502CB7" w:rsidRDefault="00502CB7" w:rsidP="00502CB7"/>
    <w:p w14:paraId="3844679A" w14:textId="15B2784C" w:rsidR="00062C42" w:rsidRDefault="00502CB7" w:rsidP="00824B20">
      <w:pPr>
        <w:pStyle w:val="H4"/>
      </w:pPr>
      <w:bookmarkStart w:id="438" w:name="_Toc193265117"/>
      <w:r>
        <w:t>SEZNAM</w:t>
      </w:r>
      <w:bookmarkEnd w:id="438"/>
    </w:p>
    <w:p w14:paraId="64530754" w14:textId="77777777" w:rsidR="00502CB7" w:rsidRDefault="00502CB7" w:rsidP="00502CB7">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02CB7" w:rsidRPr="00FA7BBB" w14:paraId="513B344E" w14:textId="77777777" w:rsidTr="00346B32">
        <w:tc>
          <w:tcPr>
            <w:tcW w:w="1666" w:type="pct"/>
            <w:shd w:val="clear" w:color="auto" w:fill="D9E2F3" w:themeFill="accent1" w:themeFillTint="33"/>
          </w:tcPr>
          <w:p w14:paraId="604D0432" w14:textId="77777777" w:rsidR="00502CB7" w:rsidRPr="00FA7BBB" w:rsidRDefault="00502CB7"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05A6D479" w14:textId="77777777" w:rsidR="00502CB7" w:rsidRPr="00FA7BBB" w:rsidRDefault="00502CB7"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C31E56B" w14:textId="77777777" w:rsidR="00502CB7" w:rsidRPr="00FA7BBB" w:rsidRDefault="00502CB7" w:rsidP="00346B32">
            <w:pPr>
              <w:jc w:val="center"/>
              <w:rPr>
                <w:rFonts w:cstheme="minorHAnsi"/>
                <w:b/>
                <w:sz w:val="18"/>
                <w:szCs w:val="18"/>
              </w:rPr>
            </w:pPr>
            <w:r>
              <w:rPr>
                <w:rFonts w:cstheme="minorHAnsi"/>
                <w:b/>
                <w:sz w:val="18"/>
                <w:szCs w:val="18"/>
              </w:rPr>
              <w:t>Opomba</w:t>
            </w:r>
          </w:p>
        </w:tc>
      </w:tr>
      <w:tr w:rsidR="00502CB7" w:rsidRPr="00FA7BBB" w14:paraId="62243633" w14:textId="77777777" w:rsidTr="00346B32">
        <w:tc>
          <w:tcPr>
            <w:tcW w:w="1666" w:type="pct"/>
            <w:shd w:val="clear" w:color="auto" w:fill="auto"/>
          </w:tcPr>
          <w:p w14:paraId="675266AE" w14:textId="5F4577F8" w:rsidR="00502CB7" w:rsidRPr="00FA7BBB" w:rsidRDefault="00502CB7" w:rsidP="00502CB7">
            <w:pPr>
              <w:jc w:val="left"/>
              <w:rPr>
                <w:rFonts w:cstheme="minorHAnsi"/>
                <w:sz w:val="18"/>
                <w:szCs w:val="18"/>
              </w:rPr>
            </w:pPr>
            <w:r>
              <w:rPr>
                <w:rFonts w:cstheme="minorHAnsi"/>
                <w:sz w:val="18"/>
                <w:szCs w:val="18"/>
              </w:rPr>
              <w:t>Matična številka</w:t>
            </w:r>
          </w:p>
        </w:tc>
        <w:tc>
          <w:tcPr>
            <w:tcW w:w="1667" w:type="pct"/>
            <w:shd w:val="clear" w:color="auto" w:fill="auto"/>
          </w:tcPr>
          <w:p w14:paraId="5F3A12F3" w14:textId="24B82E87" w:rsidR="00502CB7" w:rsidRPr="003C2F4E" w:rsidRDefault="00502CB7" w:rsidP="00502CB7">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51F5EA24" w14:textId="77777777" w:rsidR="00502CB7" w:rsidRPr="00FA7BBB" w:rsidRDefault="00502CB7" w:rsidP="00502CB7">
            <w:pPr>
              <w:jc w:val="left"/>
              <w:rPr>
                <w:rFonts w:cstheme="minorHAnsi"/>
                <w:sz w:val="18"/>
                <w:szCs w:val="18"/>
              </w:rPr>
            </w:pPr>
          </w:p>
        </w:tc>
      </w:tr>
      <w:tr w:rsidR="00502CB7" w:rsidRPr="00FA7BBB" w14:paraId="3D138DCA" w14:textId="77777777" w:rsidTr="00346B32">
        <w:tc>
          <w:tcPr>
            <w:tcW w:w="1666" w:type="pct"/>
            <w:shd w:val="clear" w:color="auto" w:fill="auto"/>
          </w:tcPr>
          <w:p w14:paraId="22403B8A" w14:textId="491EDDE4" w:rsidR="00502CB7" w:rsidRDefault="00502CB7" w:rsidP="00502CB7">
            <w:pPr>
              <w:jc w:val="left"/>
              <w:rPr>
                <w:rFonts w:cstheme="minorHAnsi"/>
                <w:sz w:val="18"/>
                <w:szCs w:val="18"/>
              </w:rPr>
            </w:pPr>
            <w:r>
              <w:rPr>
                <w:rFonts w:cstheme="minorHAnsi"/>
                <w:sz w:val="18"/>
                <w:szCs w:val="18"/>
              </w:rPr>
              <w:t>Davčna številka</w:t>
            </w:r>
          </w:p>
        </w:tc>
        <w:tc>
          <w:tcPr>
            <w:tcW w:w="1667" w:type="pct"/>
            <w:shd w:val="clear" w:color="auto" w:fill="auto"/>
          </w:tcPr>
          <w:p w14:paraId="1538DE06" w14:textId="7ACF2A8B" w:rsidR="00502CB7" w:rsidRPr="00FA7BBB" w:rsidRDefault="00502CB7" w:rsidP="00502CB7">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41AA4B32" w14:textId="30C82E93" w:rsidR="00502CB7" w:rsidRPr="00FA7BBB" w:rsidRDefault="00502CB7" w:rsidP="00502CB7">
            <w:pPr>
              <w:jc w:val="left"/>
              <w:rPr>
                <w:rFonts w:cstheme="minorHAnsi"/>
                <w:sz w:val="18"/>
                <w:szCs w:val="18"/>
              </w:rPr>
            </w:pPr>
          </w:p>
        </w:tc>
      </w:tr>
      <w:tr w:rsidR="00502CB7" w:rsidRPr="00FA7BBB" w14:paraId="286C8334" w14:textId="77777777" w:rsidTr="00346B32">
        <w:tc>
          <w:tcPr>
            <w:tcW w:w="1666" w:type="pct"/>
            <w:shd w:val="clear" w:color="auto" w:fill="auto"/>
          </w:tcPr>
          <w:p w14:paraId="323342F2" w14:textId="0C3FDEE6" w:rsidR="00502CB7" w:rsidRDefault="00502CB7" w:rsidP="00502CB7">
            <w:pPr>
              <w:jc w:val="left"/>
              <w:rPr>
                <w:rFonts w:cstheme="minorHAnsi"/>
                <w:sz w:val="18"/>
                <w:szCs w:val="18"/>
              </w:rPr>
            </w:pPr>
            <w:r>
              <w:rPr>
                <w:rFonts w:cstheme="minorHAnsi"/>
                <w:sz w:val="18"/>
                <w:szCs w:val="18"/>
              </w:rPr>
              <w:t>Firma/ime</w:t>
            </w:r>
          </w:p>
        </w:tc>
        <w:tc>
          <w:tcPr>
            <w:tcW w:w="1667" w:type="pct"/>
            <w:shd w:val="clear" w:color="auto" w:fill="auto"/>
          </w:tcPr>
          <w:p w14:paraId="739BF91B" w14:textId="316B3927" w:rsidR="00502CB7" w:rsidRPr="00FA7BBB" w:rsidRDefault="00502CB7" w:rsidP="00502CB7">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41B06DAE" w14:textId="0AAF9825" w:rsidR="00502CB7" w:rsidRPr="00FA7BBB" w:rsidRDefault="00502CB7" w:rsidP="00502CB7">
            <w:pPr>
              <w:jc w:val="left"/>
              <w:rPr>
                <w:rFonts w:cstheme="minorHAnsi"/>
                <w:sz w:val="18"/>
                <w:szCs w:val="18"/>
              </w:rPr>
            </w:pPr>
          </w:p>
        </w:tc>
      </w:tr>
      <w:tr w:rsidR="00502CB7" w:rsidRPr="00FA7BBB" w14:paraId="4F1D024A" w14:textId="77777777" w:rsidTr="00346B32">
        <w:tc>
          <w:tcPr>
            <w:tcW w:w="1666" w:type="pct"/>
            <w:shd w:val="clear" w:color="auto" w:fill="auto"/>
          </w:tcPr>
          <w:p w14:paraId="65F2374F" w14:textId="63392A98" w:rsidR="00502CB7" w:rsidRDefault="00502CB7" w:rsidP="00502CB7">
            <w:pPr>
              <w:jc w:val="left"/>
              <w:rPr>
                <w:rFonts w:cstheme="minorHAnsi"/>
                <w:sz w:val="18"/>
                <w:szCs w:val="18"/>
              </w:rPr>
            </w:pPr>
            <w:r>
              <w:rPr>
                <w:rFonts w:cstheme="minorHAnsi"/>
                <w:sz w:val="18"/>
                <w:szCs w:val="18"/>
              </w:rPr>
              <w:t>Pravnoorganizacijska oblika</w:t>
            </w:r>
          </w:p>
        </w:tc>
        <w:tc>
          <w:tcPr>
            <w:tcW w:w="1667" w:type="pct"/>
            <w:shd w:val="clear" w:color="auto" w:fill="auto"/>
          </w:tcPr>
          <w:p w14:paraId="1840AE3D" w14:textId="307DB7F5" w:rsidR="00502CB7" w:rsidRPr="00FA7BBB" w:rsidRDefault="00502CB7" w:rsidP="00502CB7">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04691A27" w14:textId="77777777" w:rsidR="00502CB7" w:rsidRPr="00FA7BBB" w:rsidRDefault="00502CB7" w:rsidP="00502CB7">
            <w:pPr>
              <w:jc w:val="left"/>
              <w:rPr>
                <w:rFonts w:cstheme="minorHAnsi"/>
                <w:sz w:val="18"/>
                <w:szCs w:val="18"/>
              </w:rPr>
            </w:pPr>
          </w:p>
        </w:tc>
      </w:tr>
      <w:tr w:rsidR="00502CB7" w:rsidRPr="00FA7BBB" w14:paraId="7B20EE47" w14:textId="77777777" w:rsidTr="00346B32">
        <w:tc>
          <w:tcPr>
            <w:tcW w:w="1666" w:type="pct"/>
            <w:shd w:val="clear" w:color="auto" w:fill="auto"/>
          </w:tcPr>
          <w:p w14:paraId="26EDAC99" w14:textId="33DE7BB5" w:rsidR="00502CB7" w:rsidRPr="00FA7BBB" w:rsidRDefault="00502CB7" w:rsidP="00502CB7">
            <w:pPr>
              <w:jc w:val="left"/>
              <w:rPr>
                <w:rFonts w:cstheme="minorHAnsi"/>
                <w:sz w:val="18"/>
                <w:szCs w:val="18"/>
              </w:rPr>
            </w:pPr>
            <w:r>
              <w:rPr>
                <w:rFonts w:cstheme="minorHAnsi"/>
                <w:sz w:val="18"/>
                <w:szCs w:val="18"/>
              </w:rPr>
              <w:t>Poslovni naslov</w:t>
            </w:r>
          </w:p>
        </w:tc>
        <w:tc>
          <w:tcPr>
            <w:tcW w:w="1667" w:type="pct"/>
            <w:shd w:val="clear" w:color="auto" w:fill="auto"/>
          </w:tcPr>
          <w:p w14:paraId="070329A6" w14:textId="416FC563" w:rsidR="00502CB7" w:rsidRPr="00FA7BBB" w:rsidRDefault="00502CB7" w:rsidP="00502CB7">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1F618466" w14:textId="77777777" w:rsidR="00502CB7" w:rsidRPr="00FA7BBB" w:rsidRDefault="00502CB7" w:rsidP="00502CB7">
            <w:pPr>
              <w:jc w:val="left"/>
              <w:rPr>
                <w:rFonts w:cstheme="minorHAnsi"/>
                <w:sz w:val="18"/>
                <w:szCs w:val="18"/>
              </w:rPr>
            </w:pPr>
          </w:p>
        </w:tc>
      </w:tr>
      <w:tr w:rsidR="00502CB7" w:rsidRPr="00FA7BBB" w14:paraId="352628A9" w14:textId="77777777" w:rsidTr="00346B32">
        <w:tc>
          <w:tcPr>
            <w:tcW w:w="1666" w:type="pct"/>
            <w:shd w:val="clear" w:color="auto" w:fill="auto"/>
          </w:tcPr>
          <w:p w14:paraId="396226F5" w14:textId="253F765C" w:rsidR="00502CB7" w:rsidRDefault="00502CB7" w:rsidP="00502CB7">
            <w:pPr>
              <w:jc w:val="left"/>
              <w:rPr>
                <w:rFonts w:cstheme="minorHAnsi"/>
                <w:sz w:val="18"/>
                <w:szCs w:val="18"/>
              </w:rPr>
            </w:pPr>
            <w:r>
              <w:rPr>
                <w:rFonts w:cstheme="minorHAnsi"/>
                <w:sz w:val="18"/>
                <w:szCs w:val="18"/>
              </w:rPr>
              <w:t>Aktivnost</w:t>
            </w:r>
          </w:p>
        </w:tc>
        <w:tc>
          <w:tcPr>
            <w:tcW w:w="1667" w:type="pct"/>
            <w:shd w:val="clear" w:color="auto" w:fill="auto"/>
          </w:tcPr>
          <w:p w14:paraId="057D66F0" w14:textId="6D5353F1" w:rsidR="00502CB7" w:rsidRPr="00FA7BBB" w:rsidRDefault="00502CB7" w:rsidP="00502CB7">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36E2C82D" w14:textId="77777777" w:rsidR="00502CB7" w:rsidRPr="00FA7BBB" w:rsidRDefault="00502CB7" w:rsidP="00502CB7">
            <w:pPr>
              <w:jc w:val="left"/>
              <w:rPr>
                <w:rFonts w:cstheme="minorHAnsi"/>
                <w:sz w:val="18"/>
                <w:szCs w:val="18"/>
              </w:rPr>
            </w:pPr>
          </w:p>
        </w:tc>
      </w:tr>
    </w:tbl>
    <w:p w14:paraId="4FC60298" w14:textId="77777777" w:rsidR="00502CB7" w:rsidRPr="00CA7C8B" w:rsidRDefault="00502CB7" w:rsidP="00502CB7"/>
    <w:p w14:paraId="7A5E6CBD" w14:textId="77777777" w:rsidR="00502CB7" w:rsidRDefault="00502CB7" w:rsidP="00824B20">
      <w:pPr>
        <w:pStyle w:val="H4"/>
      </w:pPr>
      <w:bookmarkStart w:id="439" w:name="_Toc193265118"/>
      <w:r>
        <w:t>FUNKCIJSKI GUMBI NAD SEZNAMOM</w:t>
      </w:r>
      <w:bookmarkEnd w:id="439"/>
    </w:p>
    <w:p w14:paraId="137E819A" w14:textId="24FBCAD9" w:rsidR="00502CB7" w:rsidRDefault="00502CB7" w:rsidP="00502CB7">
      <w:r>
        <w:t>Nad seznamom ni funkcijskih gumbov.</w:t>
      </w:r>
    </w:p>
    <w:p w14:paraId="773EBCFF" w14:textId="77777777" w:rsidR="00502CB7" w:rsidRPr="00CA7C8B" w:rsidRDefault="00502CB7" w:rsidP="00502CB7"/>
    <w:p w14:paraId="3CE56A7D" w14:textId="77777777" w:rsidR="00502CB7" w:rsidRDefault="00502CB7" w:rsidP="00824B20">
      <w:pPr>
        <w:pStyle w:val="H4"/>
      </w:pPr>
      <w:bookmarkStart w:id="440" w:name="_Toc193265119"/>
      <w:r>
        <w:t>FUNKCIJSKI GUMBI V SEZNAMU</w:t>
      </w:r>
      <w:bookmarkEnd w:id="440"/>
    </w:p>
    <w:p w14:paraId="44668FA9" w14:textId="77777777" w:rsidR="00502CB7" w:rsidRDefault="00502CB7" w:rsidP="00502CB7">
      <w:r>
        <w:t>V prvem stolpcu seznama se nahajajo naslednji funkcijski gumbi:</w:t>
      </w:r>
    </w:p>
    <w:p w14:paraId="2DA222A2" w14:textId="77777777" w:rsidR="00502CB7" w:rsidRDefault="00502CB7" w:rsidP="00502CB7"/>
    <w:p w14:paraId="40176B55" w14:textId="44BA22EF" w:rsidR="00502CB7" w:rsidRPr="00FA7BBB" w:rsidRDefault="00502CB7" w:rsidP="00502CB7">
      <w:pPr>
        <w:rPr>
          <w:b/>
        </w:rPr>
      </w:pPr>
      <w:r w:rsidRPr="00FA7BBB">
        <w:rPr>
          <w:b/>
        </w:rPr>
        <w:t>Gumb »Pregled podrobnosti zapisa</w:t>
      </w:r>
      <w:r w:rsidR="00BB5F16">
        <w:rPr>
          <w:b/>
        </w:rPr>
        <w:t xml:space="preserve"> brez varovanih OP</w:t>
      </w:r>
      <w:r w:rsidR="00BB5F16">
        <w:rPr>
          <w:rStyle w:val="Sprotnaopomba-sklic"/>
          <w:b/>
        </w:rPr>
        <w:footnoteReference w:id="12"/>
      </w:r>
      <w:r w:rsidRPr="00FA7BBB">
        <w:rPr>
          <w:b/>
        </w:rPr>
        <w:t>«</w:t>
      </w:r>
    </w:p>
    <w:p w14:paraId="5D7D647C" w14:textId="0110BD8E" w:rsidR="00502CB7" w:rsidRDefault="00502CB7" w:rsidP="00502CB7">
      <w:r w:rsidRPr="00FA7BBB">
        <w:t>V prvem stolpcu seznama se nahaja gumb »Pregled podrobnosti zapisa</w:t>
      </w:r>
      <w:r w:rsidR="00BB5F16">
        <w:t xml:space="preserve"> brez varovanih OP</w:t>
      </w:r>
      <w:r w:rsidRPr="00FA7BBB">
        <w:t xml:space="preserve">«. S klikom na gumb se odpre maska za pregled podrobnosti </w:t>
      </w:r>
      <w:r>
        <w:t>poslovnega subjekta</w:t>
      </w:r>
      <w:r w:rsidR="00E45C09">
        <w:t>,</w:t>
      </w:r>
      <w:r w:rsidR="00E45C09" w:rsidRPr="00E45C09">
        <w:t xml:space="preserve"> </w:t>
      </w:r>
      <w:r w:rsidR="00E45C09">
        <w:t>na kateri so vsi podatki onemogočeni za spreminjanje</w:t>
      </w:r>
      <w:r w:rsidR="00BB5F16">
        <w:t>, dodatno so vsi varovani OP zakriti (tj. podatek je nadomeščen s fiksno vrednostjo desetih zvezdic – »**********«)</w:t>
      </w:r>
      <w:r w:rsidRPr="00FA7BBB">
        <w:t>.</w:t>
      </w:r>
    </w:p>
    <w:p w14:paraId="53FF550B" w14:textId="77777777" w:rsidR="00B20FCA" w:rsidRDefault="00B20FCA" w:rsidP="00502CB7"/>
    <w:p w14:paraId="1FCF174B" w14:textId="4A869E97" w:rsidR="00BB5F16" w:rsidRDefault="00BB5F16" w:rsidP="00502CB7">
      <w:r w:rsidRPr="00FA7BBB">
        <w:rPr>
          <w:b/>
        </w:rPr>
        <w:t>Gumb »Pregled podrobnosti zapisa</w:t>
      </w:r>
      <w:r>
        <w:rPr>
          <w:b/>
        </w:rPr>
        <w:t xml:space="preserve"> z varovanimi OP«</w:t>
      </w:r>
    </w:p>
    <w:p w14:paraId="70D6AA89" w14:textId="5E83421E" w:rsidR="00BB5F16" w:rsidRDefault="00BB5F16" w:rsidP="00502CB7">
      <w:r w:rsidRPr="00FA7BBB">
        <w:t>V prvem stolpcu seznama se nahaja gumb »Pregled podrobnosti zapisa</w:t>
      </w:r>
      <w:r>
        <w:t xml:space="preserve"> z varovanimi OP</w:t>
      </w:r>
      <w:r w:rsidRPr="00FA7BBB">
        <w:t>«. S klikom na gumb se</w:t>
      </w:r>
      <w:r>
        <w:t xml:space="preserve"> uporabniku najprej odpre modalno okno za vnos podatkov za vpogled v varovane OP. Po uspešnem vnosu obveznih podatkov v modalnem oknu lahko uporabnik nadaljuje na masko za pregled podrobnosti poslovnega subjekta.</w:t>
      </w:r>
    </w:p>
    <w:p w14:paraId="546AEF68" w14:textId="77777777" w:rsidR="00287D7C" w:rsidRDefault="00287D7C" w:rsidP="00502CB7"/>
    <w:p w14:paraId="1295A8E0" w14:textId="62E3C06C" w:rsidR="00287D7C" w:rsidRDefault="00287D7C" w:rsidP="00502CB7">
      <w:r>
        <w:t>Podatki, ki jih je uporabnik vnesel v modalnem oknu, se shranijo v uporabnikovo sejo (v kontekstu izbranega poslovnega subjekta) in se ob pregledu maske za pregled podrobnosti o poslovnem subjektu uporabijo na ustreznih mestih, kjer je potrebno zabeležiti vpogled v varovane OP FO.</w:t>
      </w:r>
    </w:p>
    <w:p w14:paraId="43004BBF" w14:textId="77777777" w:rsidR="00502CB7" w:rsidRPr="00FA7BBB" w:rsidRDefault="00502CB7" w:rsidP="00502CB7"/>
    <w:p w14:paraId="62703240" w14:textId="2C6DA4D4" w:rsidR="001460D7" w:rsidRDefault="001460D7" w:rsidP="00824B20">
      <w:pPr>
        <w:pStyle w:val="Naslov3"/>
      </w:pPr>
      <w:bookmarkStart w:id="441" w:name="_Toc193265120"/>
      <w:bookmarkEnd w:id="431"/>
      <w:r>
        <w:t>EPRS</w:t>
      </w:r>
      <w:bookmarkEnd w:id="441"/>
    </w:p>
    <w:p w14:paraId="61170FCD" w14:textId="76A05FA6" w:rsidR="004229CA" w:rsidRDefault="004229CA" w:rsidP="004229CA">
      <w:pPr>
        <w:rPr>
          <w:szCs w:val="22"/>
        </w:rPr>
      </w:pPr>
      <w:r w:rsidRPr="00FA7BBB">
        <w:rPr>
          <w:rFonts w:cstheme="minorHAnsi"/>
        </w:rPr>
        <w:t>Ob izboru menijske postavke »ePRS« se v novem zavihku brskalnika uporabnika odpre začetna stran aplikacije ePRS na portalu AJPES</w:t>
      </w:r>
      <w:r w:rsidRPr="00FA7BBB">
        <w:rPr>
          <w:szCs w:val="22"/>
        </w:rPr>
        <w:t>.</w:t>
      </w:r>
    </w:p>
    <w:p w14:paraId="5B16FDF2" w14:textId="77777777" w:rsidR="00E14B2C" w:rsidRDefault="00E14B2C" w:rsidP="004229CA">
      <w:pPr>
        <w:rPr>
          <w:szCs w:val="22"/>
        </w:rPr>
      </w:pPr>
    </w:p>
    <w:p w14:paraId="0BF33470" w14:textId="6D208E33" w:rsidR="00E14B2C" w:rsidRDefault="00E14B2C" w:rsidP="004229CA">
      <w:pPr>
        <w:rPr>
          <w:szCs w:val="22"/>
        </w:rPr>
      </w:pPr>
      <w:r>
        <w:rPr>
          <w:szCs w:val="22"/>
        </w:rPr>
        <w:t xml:space="preserve">Povezava v testnem okolju: </w:t>
      </w:r>
      <w:hyperlink r:id="rId77" w:history="1">
        <w:r w:rsidRPr="00DD2978">
          <w:rPr>
            <w:rStyle w:val="Hiperpovezava"/>
            <w:szCs w:val="22"/>
          </w:rPr>
          <w:t>https://web.ajpes.si/prs/</w:t>
        </w:r>
      </w:hyperlink>
    </w:p>
    <w:p w14:paraId="5352150E" w14:textId="298B9F19" w:rsidR="00E14B2C" w:rsidRDefault="00E14B2C" w:rsidP="004229CA">
      <w:pPr>
        <w:rPr>
          <w:szCs w:val="22"/>
        </w:rPr>
      </w:pPr>
      <w:r>
        <w:rPr>
          <w:szCs w:val="22"/>
        </w:rPr>
        <w:t xml:space="preserve">Povezava v produkcijskem okolju: </w:t>
      </w:r>
      <w:hyperlink r:id="rId78" w:history="1">
        <w:r w:rsidRPr="00DD2978">
          <w:rPr>
            <w:rStyle w:val="Hiperpovezava"/>
            <w:szCs w:val="22"/>
          </w:rPr>
          <w:t>https://www.ajpes.si/prs/</w:t>
        </w:r>
      </w:hyperlink>
    </w:p>
    <w:p w14:paraId="198D698D" w14:textId="77777777" w:rsidR="004229CA" w:rsidRPr="004229CA" w:rsidRDefault="004229CA" w:rsidP="004229CA"/>
    <w:p w14:paraId="0544B40B" w14:textId="45AB3F26" w:rsidR="001460D7" w:rsidRDefault="001460D7" w:rsidP="00824B20">
      <w:pPr>
        <w:pStyle w:val="Naslov3"/>
      </w:pPr>
      <w:bookmarkStart w:id="442" w:name="_Toc193265121"/>
      <w:r>
        <w:t>EDS</w:t>
      </w:r>
      <w:bookmarkEnd w:id="442"/>
    </w:p>
    <w:p w14:paraId="30EF2775" w14:textId="77777777" w:rsidR="004229CA" w:rsidRDefault="004229CA" w:rsidP="004229CA">
      <w:pPr>
        <w:rPr>
          <w:rFonts w:cstheme="minorHAnsi"/>
        </w:rPr>
      </w:pPr>
      <w:r w:rsidRPr="00FA7BBB">
        <w:rPr>
          <w:rFonts w:cstheme="minorHAnsi"/>
        </w:rPr>
        <w:t>Ob izboru menijske postavke »</w:t>
      </w:r>
      <w:r w:rsidRPr="00FA7BBB">
        <w:t>EDS</w:t>
      </w:r>
      <w:r w:rsidRPr="00FA7BBB">
        <w:rPr>
          <w:rFonts w:cstheme="minorHAnsi"/>
        </w:rPr>
        <w:t xml:space="preserve">« se v novem zavihku brskalnika uporabnika odpre začetna stran aplikacije </w:t>
      </w:r>
      <w:r w:rsidRPr="00FA7BBB">
        <w:t>EDS</w:t>
      </w:r>
      <w:r w:rsidRPr="00FA7BBB">
        <w:rPr>
          <w:rFonts w:cstheme="minorHAnsi"/>
        </w:rPr>
        <w:t>.</w:t>
      </w:r>
    </w:p>
    <w:p w14:paraId="2143346B" w14:textId="77777777" w:rsidR="00E14B2C" w:rsidRDefault="00E14B2C" w:rsidP="004229CA">
      <w:pPr>
        <w:rPr>
          <w:rFonts w:cstheme="minorHAnsi"/>
        </w:rPr>
      </w:pPr>
    </w:p>
    <w:p w14:paraId="4171B2CB" w14:textId="357A9B94" w:rsidR="00E14B2C" w:rsidRDefault="00E14B2C" w:rsidP="004229CA">
      <w:pPr>
        <w:rPr>
          <w:rFonts w:cstheme="minorHAnsi"/>
        </w:rPr>
      </w:pPr>
      <w:r>
        <w:rPr>
          <w:rFonts w:cstheme="minorHAnsi"/>
        </w:rPr>
        <w:t xml:space="preserve">Povezava v testnem okolju: </w:t>
      </w:r>
      <w:hyperlink r:id="rId79" w:history="1">
        <w:r w:rsidRPr="00E14B2C">
          <w:rPr>
            <w:rStyle w:val="Hiperpovezava"/>
            <w:rFonts w:cstheme="minorHAnsi"/>
          </w:rPr>
          <w:t>https://dmsbc-t.ajpes.si/</w:t>
        </w:r>
      </w:hyperlink>
    </w:p>
    <w:p w14:paraId="5010D3ED" w14:textId="4F75172C" w:rsidR="00E14B2C" w:rsidRPr="00FA7BBB" w:rsidRDefault="00E14B2C" w:rsidP="004229CA">
      <w:pPr>
        <w:rPr>
          <w:rFonts w:cstheme="minorHAnsi"/>
        </w:rPr>
      </w:pPr>
      <w:r>
        <w:rPr>
          <w:rFonts w:cstheme="minorHAnsi"/>
        </w:rPr>
        <w:t xml:space="preserve">Povezava v produkcijskem okolju: </w:t>
      </w:r>
      <w:hyperlink r:id="rId80" w:history="1">
        <w:r w:rsidRPr="00DD2978">
          <w:rPr>
            <w:rStyle w:val="Hiperpovezava"/>
            <w:rFonts w:cstheme="minorHAnsi"/>
          </w:rPr>
          <w:t>https://eds-www101w.ajpes.si/BC_Prod/</w:t>
        </w:r>
      </w:hyperlink>
    </w:p>
    <w:p w14:paraId="4329AD6E" w14:textId="77777777" w:rsidR="004229CA" w:rsidRPr="004229CA" w:rsidRDefault="004229CA" w:rsidP="004229CA"/>
    <w:p w14:paraId="17CAFECA" w14:textId="5616639C" w:rsidR="001460D7" w:rsidRDefault="001460D7" w:rsidP="00824B20">
      <w:pPr>
        <w:pStyle w:val="Naslov3"/>
      </w:pPr>
      <w:bookmarkStart w:id="443" w:name="_Toc193265122"/>
      <w:r>
        <w:t>ŠIFRANTI</w:t>
      </w:r>
      <w:bookmarkEnd w:id="443"/>
    </w:p>
    <w:p w14:paraId="54AC149A" w14:textId="77777777" w:rsidR="009B4294" w:rsidRDefault="009B4294" w:rsidP="009B4294">
      <w:bookmarkStart w:id="444" w:name="_Hlk191476371"/>
      <w:r>
        <w:t xml:space="preserve">Menijska postavka je vidna in dostopna zgolj uporabniku z uporabniško vlogo »Nadzornik centrale«. </w:t>
      </w:r>
    </w:p>
    <w:bookmarkEnd w:id="444"/>
    <w:p w14:paraId="40342773" w14:textId="77777777" w:rsidR="009B4294" w:rsidRDefault="009B4294" w:rsidP="009B4294"/>
    <w:p w14:paraId="456C8611" w14:textId="689F3EAB" w:rsidR="001460D7" w:rsidRDefault="001460D7" w:rsidP="00824B20">
      <w:pPr>
        <w:pStyle w:val="H4"/>
      </w:pPr>
      <w:bookmarkStart w:id="445" w:name="_Toc193265123"/>
      <w:r>
        <w:t>UPORABNIKI</w:t>
      </w:r>
      <w:bookmarkEnd w:id="445"/>
    </w:p>
    <w:p w14:paraId="4B92CC4D" w14:textId="326977EA" w:rsidR="00F41CCC" w:rsidRDefault="00F41CCC" w:rsidP="00F41CCC">
      <w:bookmarkStart w:id="446" w:name="_Hlk191476393"/>
      <w:r>
        <w:t xml:space="preserve">V seznamu menijske postavke »Uporabniki« so prikazani uporabniki aplikacije PRS na strani AJPES. </w:t>
      </w:r>
      <w:bookmarkEnd w:id="446"/>
      <w:r>
        <w:t>Seznam je inicialno napolnjen.</w:t>
      </w:r>
    </w:p>
    <w:p w14:paraId="4ECD779D" w14:textId="77777777" w:rsidR="00F41CCC" w:rsidRPr="00F41CCC" w:rsidRDefault="00F41CCC" w:rsidP="00F41CCC"/>
    <w:p w14:paraId="6BA4985B" w14:textId="77777777" w:rsidR="006E6B3B" w:rsidRDefault="006E6B3B" w:rsidP="00824B20">
      <w:pPr>
        <w:pStyle w:val="H5"/>
      </w:pPr>
      <w:bookmarkStart w:id="447" w:name="_Toc193265124"/>
      <w:r>
        <w:t>FILTRIRANJE SEZNAMA</w:t>
      </w:r>
      <w:bookmarkEnd w:id="447"/>
    </w:p>
    <w:p w14:paraId="6BE1AE68" w14:textId="77777777" w:rsidR="00F41CCC" w:rsidRDefault="00F41CCC" w:rsidP="00F41CCC">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F41CCC" w:rsidRPr="00FA7BBB" w14:paraId="2ABA2759" w14:textId="77777777" w:rsidTr="00681BB5">
        <w:tc>
          <w:tcPr>
            <w:tcW w:w="1666" w:type="pct"/>
            <w:shd w:val="clear" w:color="auto" w:fill="D9E2F3" w:themeFill="accent1" w:themeFillTint="33"/>
          </w:tcPr>
          <w:p w14:paraId="4BECBB80" w14:textId="77777777" w:rsidR="00F41CCC" w:rsidRPr="00FA7BBB" w:rsidRDefault="00F41CCC"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53E207AC" w14:textId="77777777" w:rsidR="00F41CCC" w:rsidRPr="00FA7BBB" w:rsidRDefault="00F41CCC"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14D3A16" w14:textId="77777777" w:rsidR="00F41CCC" w:rsidRPr="00FA7BBB" w:rsidRDefault="00F41CCC" w:rsidP="00681BB5">
            <w:pPr>
              <w:jc w:val="center"/>
              <w:rPr>
                <w:rFonts w:cstheme="minorHAnsi"/>
                <w:b/>
                <w:sz w:val="18"/>
                <w:szCs w:val="18"/>
              </w:rPr>
            </w:pPr>
            <w:r>
              <w:rPr>
                <w:rFonts w:cstheme="minorHAnsi"/>
                <w:b/>
                <w:sz w:val="18"/>
                <w:szCs w:val="18"/>
              </w:rPr>
              <w:t>Opomba</w:t>
            </w:r>
          </w:p>
        </w:tc>
      </w:tr>
      <w:tr w:rsidR="00F41CCC" w:rsidRPr="00FA7BBB" w14:paraId="19B9816A" w14:textId="77777777" w:rsidTr="00681BB5">
        <w:tc>
          <w:tcPr>
            <w:tcW w:w="1666" w:type="pct"/>
            <w:shd w:val="clear" w:color="auto" w:fill="auto"/>
          </w:tcPr>
          <w:p w14:paraId="42845481" w14:textId="746B6D17" w:rsidR="00F41CCC" w:rsidRDefault="00DA73B4" w:rsidP="00681BB5">
            <w:pPr>
              <w:jc w:val="left"/>
              <w:rPr>
                <w:rFonts w:cstheme="minorHAnsi"/>
                <w:sz w:val="18"/>
                <w:szCs w:val="18"/>
              </w:rPr>
            </w:pPr>
            <w:r>
              <w:rPr>
                <w:rFonts w:cstheme="minorHAnsi"/>
                <w:sz w:val="18"/>
                <w:szCs w:val="18"/>
              </w:rPr>
              <w:t>Uporabniško ime</w:t>
            </w:r>
          </w:p>
        </w:tc>
        <w:tc>
          <w:tcPr>
            <w:tcW w:w="1667" w:type="pct"/>
            <w:shd w:val="clear" w:color="auto" w:fill="auto"/>
          </w:tcPr>
          <w:p w14:paraId="69AAA42A" w14:textId="5E4F0F04" w:rsidR="00F41CCC" w:rsidRPr="00FA7BBB" w:rsidRDefault="00DA73B4" w:rsidP="00681BB5">
            <w:pPr>
              <w:jc w:val="left"/>
              <w:rPr>
                <w:rFonts w:cstheme="minorHAnsi"/>
                <w:sz w:val="18"/>
                <w:szCs w:val="18"/>
              </w:rPr>
            </w:pPr>
            <w:r>
              <w:rPr>
                <w:rFonts w:cstheme="minorHAnsi"/>
                <w:sz w:val="18"/>
                <w:szCs w:val="18"/>
              </w:rPr>
              <w:t>Tekstovno polje</w:t>
            </w:r>
          </w:p>
        </w:tc>
        <w:tc>
          <w:tcPr>
            <w:tcW w:w="1667" w:type="pct"/>
            <w:shd w:val="clear" w:color="auto" w:fill="auto"/>
          </w:tcPr>
          <w:p w14:paraId="5268CE27" w14:textId="77777777" w:rsidR="00F41CCC" w:rsidRPr="00FA7BBB" w:rsidRDefault="00F41CCC" w:rsidP="00681BB5">
            <w:pPr>
              <w:jc w:val="left"/>
              <w:rPr>
                <w:rFonts w:cstheme="minorHAnsi"/>
                <w:sz w:val="18"/>
                <w:szCs w:val="18"/>
              </w:rPr>
            </w:pPr>
          </w:p>
        </w:tc>
      </w:tr>
      <w:tr w:rsidR="00DA73B4" w:rsidRPr="00FA7BBB" w14:paraId="307DFDBB" w14:textId="77777777" w:rsidTr="00681BB5">
        <w:tc>
          <w:tcPr>
            <w:tcW w:w="1666" w:type="pct"/>
            <w:shd w:val="clear" w:color="auto" w:fill="auto"/>
          </w:tcPr>
          <w:p w14:paraId="7CA691C7" w14:textId="7ABECE66" w:rsidR="00DA73B4" w:rsidRDefault="00DA73B4" w:rsidP="00DA73B4">
            <w:pPr>
              <w:jc w:val="left"/>
              <w:rPr>
                <w:rFonts w:cstheme="minorHAnsi"/>
                <w:sz w:val="18"/>
                <w:szCs w:val="18"/>
              </w:rPr>
            </w:pPr>
            <w:r>
              <w:rPr>
                <w:rFonts w:cstheme="minorHAnsi"/>
                <w:sz w:val="18"/>
                <w:szCs w:val="18"/>
              </w:rPr>
              <w:t>Priimek</w:t>
            </w:r>
          </w:p>
        </w:tc>
        <w:tc>
          <w:tcPr>
            <w:tcW w:w="1667" w:type="pct"/>
            <w:shd w:val="clear" w:color="auto" w:fill="auto"/>
          </w:tcPr>
          <w:p w14:paraId="1D336A11" w14:textId="767D87E6" w:rsidR="00DA73B4" w:rsidRPr="00FA7BBB" w:rsidRDefault="00DA73B4" w:rsidP="00DA73B4">
            <w:pPr>
              <w:jc w:val="left"/>
              <w:rPr>
                <w:rFonts w:cstheme="minorHAnsi"/>
                <w:sz w:val="18"/>
                <w:szCs w:val="18"/>
              </w:rPr>
            </w:pPr>
            <w:r w:rsidRPr="00D55AD0">
              <w:rPr>
                <w:rFonts w:cstheme="minorHAnsi"/>
                <w:sz w:val="18"/>
                <w:szCs w:val="18"/>
              </w:rPr>
              <w:t>Tekstovno polje</w:t>
            </w:r>
          </w:p>
        </w:tc>
        <w:tc>
          <w:tcPr>
            <w:tcW w:w="1667" w:type="pct"/>
            <w:shd w:val="clear" w:color="auto" w:fill="auto"/>
          </w:tcPr>
          <w:p w14:paraId="5878E1DF" w14:textId="77777777" w:rsidR="00DA73B4" w:rsidRPr="00FA7BBB" w:rsidRDefault="00DA73B4" w:rsidP="00DA73B4">
            <w:pPr>
              <w:jc w:val="left"/>
              <w:rPr>
                <w:rFonts w:cstheme="minorHAnsi"/>
                <w:sz w:val="18"/>
                <w:szCs w:val="18"/>
              </w:rPr>
            </w:pPr>
          </w:p>
        </w:tc>
      </w:tr>
      <w:tr w:rsidR="00DA73B4" w:rsidRPr="00FA7BBB" w14:paraId="15AA0220" w14:textId="77777777" w:rsidTr="00681BB5">
        <w:tc>
          <w:tcPr>
            <w:tcW w:w="1666" w:type="pct"/>
            <w:shd w:val="clear" w:color="auto" w:fill="auto"/>
          </w:tcPr>
          <w:p w14:paraId="6C7BC0FA" w14:textId="3BC83ECC" w:rsidR="00DA73B4" w:rsidRDefault="00DA73B4" w:rsidP="00DA73B4">
            <w:pPr>
              <w:jc w:val="left"/>
              <w:rPr>
                <w:rFonts w:cstheme="minorHAnsi"/>
                <w:sz w:val="18"/>
                <w:szCs w:val="18"/>
              </w:rPr>
            </w:pPr>
            <w:r>
              <w:rPr>
                <w:rFonts w:cstheme="minorHAnsi"/>
                <w:sz w:val="18"/>
                <w:szCs w:val="18"/>
              </w:rPr>
              <w:t>Ime</w:t>
            </w:r>
          </w:p>
        </w:tc>
        <w:tc>
          <w:tcPr>
            <w:tcW w:w="1667" w:type="pct"/>
            <w:shd w:val="clear" w:color="auto" w:fill="auto"/>
          </w:tcPr>
          <w:p w14:paraId="62A7330D" w14:textId="48D37977" w:rsidR="00DA73B4" w:rsidRPr="00FA7BBB" w:rsidRDefault="00DA73B4" w:rsidP="00DA73B4">
            <w:pPr>
              <w:jc w:val="left"/>
              <w:rPr>
                <w:rFonts w:cstheme="minorHAnsi"/>
                <w:sz w:val="18"/>
                <w:szCs w:val="18"/>
              </w:rPr>
            </w:pPr>
            <w:r w:rsidRPr="00D55AD0">
              <w:rPr>
                <w:rFonts w:cstheme="minorHAnsi"/>
                <w:sz w:val="18"/>
                <w:szCs w:val="18"/>
              </w:rPr>
              <w:t>Tekstovno polje</w:t>
            </w:r>
          </w:p>
        </w:tc>
        <w:tc>
          <w:tcPr>
            <w:tcW w:w="1667" w:type="pct"/>
            <w:shd w:val="clear" w:color="auto" w:fill="auto"/>
          </w:tcPr>
          <w:p w14:paraId="435E59DB" w14:textId="77777777" w:rsidR="00DA73B4" w:rsidRPr="00FA7BBB" w:rsidRDefault="00DA73B4" w:rsidP="00DA73B4">
            <w:pPr>
              <w:jc w:val="left"/>
              <w:rPr>
                <w:rFonts w:cstheme="minorHAnsi"/>
                <w:sz w:val="18"/>
                <w:szCs w:val="18"/>
              </w:rPr>
            </w:pPr>
          </w:p>
        </w:tc>
      </w:tr>
      <w:tr w:rsidR="004717BA" w:rsidRPr="00FA7BBB" w14:paraId="24CD4FB1" w14:textId="77777777" w:rsidTr="00681BB5">
        <w:tc>
          <w:tcPr>
            <w:tcW w:w="1666" w:type="pct"/>
            <w:shd w:val="clear" w:color="auto" w:fill="auto"/>
          </w:tcPr>
          <w:p w14:paraId="6BBBEEF1" w14:textId="58CF8C1A" w:rsidR="004717BA" w:rsidRDefault="004717BA" w:rsidP="00DA73B4">
            <w:pPr>
              <w:jc w:val="left"/>
              <w:rPr>
                <w:rFonts w:cstheme="minorHAnsi"/>
                <w:sz w:val="18"/>
                <w:szCs w:val="18"/>
              </w:rPr>
            </w:pPr>
            <w:r>
              <w:rPr>
                <w:rFonts w:cstheme="minorHAnsi"/>
                <w:sz w:val="18"/>
                <w:szCs w:val="18"/>
              </w:rPr>
              <w:t>Elektronska pošta</w:t>
            </w:r>
          </w:p>
        </w:tc>
        <w:tc>
          <w:tcPr>
            <w:tcW w:w="1667" w:type="pct"/>
            <w:shd w:val="clear" w:color="auto" w:fill="auto"/>
          </w:tcPr>
          <w:p w14:paraId="23CA84FF" w14:textId="524C3C31" w:rsidR="004717BA" w:rsidRPr="00D55AD0" w:rsidRDefault="004717BA" w:rsidP="00DA73B4">
            <w:pPr>
              <w:jc w:val="left"/>
              <w:rPr>
                <w:rFonts w:cstheme="minorHAnsi"/>
                <w:sz w:val="18"/>
                <w:szCs w:val="18"/>
              </w:rPr>
            </w:pPr>
            <w:r>
              <w:rPr>
                <w:rFonts w:cstheme="minorHAnsi"/>
                <w:sz w:val="18"/>
                <w:szCs w:val="18"/>
              </w:rPr>
              <w:t>Tekstovno polje</w:t>
            </w:r>
          </w:p>
        </w:tc>
        <w:tc>
          <w:tcPr>
            <w:tcW w:w="1667" w:type="pct"/>
            <w:shd w:val="clear" w:color="auto" w:fill="auto"/>
          </w:tcPr>
          <w:p w14:paraId="2B5CDE6A" w14:textId="77777777" w:rsidR="004717BA" w:rsidRPr="00FA7BBB" w:rsidRDefault="004717BA" w:rsidP="00DA73B4">
            <w:pPr>
              <w:jc w:val="left"/>
              <w:rPr>
                <w:rFonts w:cstheme="minorHAnsi"/>
                <w:sz w:val="18"/>
                <w:szCs w:val="18"/>
              </w:rPr>
            </w:pPr>
          </w:p>
        </w:tc>
      </w:tr>
    </w:tbl>
    <w:p w14:paraId="30E82DC9" w14:textId="77777777" w:rsidR="00F41CCC" w:rsidRDefault="00F41CCC" w:rsidP="00F41CCC"/>
    <w:p w14:paraId="203D31B6" w14:textId="0D8AF124" w:rsidR="004717BA" w:rsidRPr="003C2F4E" w:rsidRDefault="004717BA" w:rsidP="004717BA">
      <w:pPr>
        <w:rPr>
          <w:b/>
          <w:bCs/>
        </w:rPr>
      </w:pPr>
      <w:r>
        <w:rPr>
          <w:b/>
          <w:bCs/>
        </w:rPr>
        <w:t>Gumb »</w:t>
      </w:r>
      <w:r w:rsidR="00A3017C">
        <w:rPr>
          <w:b/>
          <w:bCs/>
        </w:rPr>
        <w:t>Dodatni kriteriji</w:t>
      </w:r>
      <w:r>
        <w:rPr>
          <w:b/>
          <w:bCs/>
        </w:rPr>
        <w:t>«</w:t>
      </w:r>
    </w:p>
    <w:p w14:paraId="66A8D547" w14:textId="77777777" w:rsidR="004717BA" w:rsidRDefault="004717BA" w:rsidP="004717BA">
      <w:r>
        <w:t xml:space="preserve">S pomočjo gumba »Dodatni kriteriji« je omogočen prikaz dodatnih kriterijev v filtrirni vrstici. Med dodatnimi kriteriji so uporabniku na voljo kriteriji za iskanje po preostalih prikazanih stolpcih seznama. </w:t>
      </w:r>
    </w:p>
    <w:p w14:paraId="4C34CA2E" w14:textId="77777777" w:rsidR="004717BA" w:rsidRPr="00F41CCC" w:rsidRDefault="004717BA" w:rsidP="00F41CCC"/>
    <w:p w14:paraId="2475C815" w14:textId="77777777" w:rsidR="006E6B3B" w:rsidRDefault="006E6B3B" w:rsidP="00824B20">
      <w:pPr>
        <w:pStyle w:val="H5"/>
      </w:pPr>
      <w:bookmarkStart w:id="448" w:name="_Toc193265125"/>
      <w:r>
        <w:t>SORTIRANJE SEZNAMA</w:t>
      </w:r>
      <w:bookmarkEnd w:id="448"/>
    </w:p>
    <w:p w14:paraId="5B43B84A" w14:textId="77777777" w:rsidR="00F41CCC" w:rsidRDefault="00F41CCC" w:rsidP="00F41CCC">
      <w:r>
        <w:t>Zapisi v seznamu so privzeto razvrščeni glede na sledeča pravila:</w:t>
      </w:r>
    </w:p>
    <w:p w14:paraId="5001DDA0" w14:textId="65CBC3F0" w:rsidR="00F41CCC" w:rsidRPr="00FA7BBB" w:rsidRDefault="00F41CCC" w:rsidP="00BD5DF6">
      <w:pPr>
        <w:pStyle w:val="Odstavekseznama"/>
        <w:numPr>
          <w:ilvl w:val="0"/>
          <w:numId w:val="4"/>
        </w:numPr>
      </w:pPr>
      <w:r>
        <w:rPr>
          <w:rFonts w:cstheme="minorHAnsi"/>
        </w:rPr>
        <w:t xml:space="preserve">Zapisi </w:t>
      </w:r>
      <w:r w:rsidR="0084069B">
        <w:rPr>
          <w:rStyle w:val="docdata"/>
          <w:rFonts w:ascii="Calibri" w:hAnsi="Calibri" w:cs="Calibri"/>
          <w:color w:val="000000"/>
          <w:szCs w:val="22"/>
        </w:rPr>
        <w:t>naraščajoče po podatku »Izpostava«, nato naraščajoče po podatku »Priimek« in nato še naraščajoče po podatku »Ime«.</w:t>
      </w:r>
    </w:p>
    <w:p w14:paraId="72A02ECB" w14:textId="77777777" w:rsidR="00F41CCC" w:rsidRDefault="00F41CCC" w:rsidP="00F41CCC"/>
    <w:p w14:paraId="063022A0" w14:textId="67E3B5F2" w:rsidR="00F41CCC" w:rsidRDefault="00F41CCC" w:rsidP="00F41CCC">
      <w:r>
        <w:t>Uporabnik ima možnost privzeto sortiranje tudi spremeniti</w:t>
      </w:r>
      <w:r w:rsidR="00884C9F">
        <w:t>, in sicer</w:t>
      </w:r>
      <w:r>
        <w:t xml:space="preserve"> je omogočeno sortiranje po vseh prikazanih stolpcih.</w:t>
      </w:r>
    </w:p>
    <w:p w14:paraId="090FBCB7" w14:textId="77777777" w:rsidR="00F41CCC" w:rsidRPr="00F41CCC" w:rsidRDefault="00F41CCC" w:rsidP="00F41CCC"/>
    <w:p w14:paraId="558997BB" w14:textId="77777777" w:rsidR="006E6B3B" w:rsidRDefault="006E6B3B" w:rsidP="00824B20">
      <w:pPr>
        <w:pStyle w:val="H5"/>
      </w:pPr>
      <w:bookmarkStart w:id="449" w:name="_Toc193265126"/>
      <w:r>
        <w:t>SEZNAM</w:t>
      </w:r>
      <w:bookmarkEnd w:id="449"/>
    </w:p>
    <w:p w14:paraId="2C360023" w14:textId="77777777" w:rsidR="00F41CCC" w:rsidRDefault="00F41CCC" w:rsidP="00F41CCC">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41CCC" w:rsidRPr="00FA7BBB" w14:paraId="76D70B8D" w14:textId="77777777" w:rsidTr="00681BB5">
        <w:tc>
          <w:tcPr>
            <w:tcW w:w="1666" w:type="pct"/>
            <w:shd w:val="clear" w:color="auto" w:fill="D9E2F3" w:themeFill="accent1" w:themeFillTint="33"/>
          </w:tcPr>
          <w:p w14:paraId="2EAFFCE8" w14:textId="77777777" w:rsidR="00F41CCC" w:rsidRPr="00FA7BBB" w:rsidRDefault="00F41CCC"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08620FB" w14:textId="77777777" w:rsidR="00F41CCC" w:rsidRPr="00FA7BBB" w:rsidRDefault="00F41CCC"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4AC08B7" w14:textId="77777777" w:rsidR="00F41CCC" w:rsidRPr="00FA7BBB" w:rsidRDefault="00F41CCC" w:rsidP="00681BB5">
            <w:pPr>
              <w:jc w:val="center"/>
              <w:rPr>
                <w:rFonts w:cstheme="minorHAnsi"/>
                <w:b/>
                <w:sz w:val="18"/>
                <w:szCs w:val="18"/>
              </w:rPr>
            </w:pPr>
            <w:r>
              <w:rPr>
                <w:rFonts w:cstheme="minorHAnsi"/>
                <w:b/>
                <w:sz w:val="18"/>
                <w:szCs w:val="18"/>
              </w:rPr>
              <w:t>Opomba</w:t>
            </w:r>
          </w:p>
        </w:tc>
      </w:tr>
      <w:tr w:rsidR="00F41CCC" w:rsidRPr="00FA7BBB" w14:paraId="35EA9636" w14:textId="77777777" w:rsidTr="00681BB5">
        <w:tc>
          <w:tcPr>
            <w:tcW w:w="1666" w:type="pct"/>
            <w:shd w:val="clear" w:color="auto" w:fill="auto"/>
          </w:tcPr>
          <w:p w14:paraId="32E30D78" w14:textId="1A4D277E" w:rsidR="00F41CCC" w:rsidRPr="00FA7BBB" w:rsidRDefault="00F41CCC" w:rsidP="00681BB5">
            <w:pPr>
              <w:jc w:val="left"/>
              <w:rPr>
                <w:rFonts w:cstheme="minorHAnsi"/>
                <w:sz w:val="18"/>
                <w:szCs w:val="18"/>
              </w:rPr>
            </w:pPr>
            <w:r>
              <w:rPr>
                <w:rFonts w:cstheme="minorHAnsi"/>
                <w:sz w:val="18"/>
                <w:szCs w:val="18"/>
              </w:rPr>
              <w:t>Uporabniško ime</w:t>
            </w:r>
          </w:p>
        </w:tc>
        <w:tc>
          <w:tcPr>
            <w:tcW w:w="1667" w:type="pct"/>
            <w:shd w:val="clear" w:color="auto" w:fill="auto"/>
          </w:tcPr>
          <w:p w14:paraId="4B888823" w14:textId="77777777" w:rsidR="00F41CCC" w:rsidRPr="003C2F4E" w:rsidRDefault="00F41CCC"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4FDB94DC" w14:textId="77777777" w:rsidR="00F41CCC" w:rsidRPr="00FA7BBB" w:rsidRDefault="00F41CCC" w:rsidP="00681BB5">
            <w:pPr>
              <w:jc w:val="left"/>
              <w:rPr>
                <w:rFonts w:cstheme="minorHAnsi"/>
                <w:sz w:val="18"/>
                <w:szCs w:val="18"/>
              </w:rPr>
            </w:pPr>
          </w:p>
        </w:tc>
      </w:tr>
      <w:tr w:rsidR="00F41CCC" w:rsidRPr="00FA7BBB" w14:paraId="10BF1444" w14:textId="77777777" w:rsidTr="00681BB5">
        <w:tc>
          <w:tcPr>
            <w:tcW w:w="1666" w:type="pct"/>
            <w:shd w:val="clear" w:color="auto" w:fill="auto"/>
          </w:tcPr>
          <w:p w14:paraId="03916ABD" w14:textId="2527E9DE" w:rsidR="00F41CCC" w:rsidRDefault="00F41CCC" w:rsidP="00681BB5">
            <w:pPr>
              <w:jc w:val="left"/>
              <w:rPr>
                <w:rFonts w:cstheme="minorHAnsi"/>
                <w:sz w:val="18"/>
                <w:szCs w:val="18"/>
              </w:rPr>
            </w:pPr>
            <w:r>
              <w:rPr>
                <w:rFonts w:cstheme="minorHAnsi"/>
                <w:sz w:val="18"/>
                <w:szCs w:val="18"/>
              </w:rPr>
              <w:t>Priimek</w:t>
            </w:r>
          </w:p>
        </w:tc>
        <w:tc>
          <w:tcPr>
            <w:tcW w:w="1667" w:type="pct"/>
            <w:shd w:val="clear" w:color="auto" w:fill="auto"/>
          </w:tcPr>
          <w:p w14:paraId="7CB89552" w14:textId="77777777" w:rsidR="00F41CCC" w:rsidRPr="00FA7BBB" w:rsidRDefault="00F41CCC"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504561A0" w14:textId="77777777" w:rsidR="00F41CCC" w:rsidRPr="00FA7BBB" w:rsidRDefault="00F41CCC" w:rsidP="00681BB5">
            <w:pPr>
              <w:jc w:val="left"/>
              <w:rPr>
                <w:rFonts w:cstheme="minorHAnsi"/>
                <w:sz w:val="18"/>
                <w:szCs w:val="18"/>
              </w:rPr>
            </w:pPr>
          </w:p>
        </w:tc>
      </w:tr>
      <w:tr w:rsidR="00F41CCC" w:rsidRPr="00FA7BBB" w14:paraId="12298D97" w14:textId="77777777" w:rsidTr="00681BB5">
        <w:tc>
          <w:tcPr>
            <w:tcW w:w="1666" w:type="pct"/>
            <w:shd w:val="clear" w:color="auto" w:fill="auto"/>
          </w:tcPr>
          <w:p w14:paraId="0D791FB7" w14:textId="744BCF88" w:rsidR="00F41CCC" w:rsidRDefault="00F41CCC" w:rsidP="00681BB5">
            <w:pPr>
              <w:jc w:val="left"/>
              <w:rPr>
                <w:rFonts w:cstheme="minorHAnsi"/>
                <w:sz w:val="18"/>
                <w:szCs w:val="18"/>
              </w:rPr>
            </w:pPr>
            <w:r>
              <w:rPr>
                <w:rFonts w:cstheme="minorHAnsi"/>
                <w:sz w:val="18"/>
                <w:szCs w:val="18"/>
              </w:rPr>
              <w:t>Ime</w:t>
            </w:r>
          </w:p>
        </w:tc>
        <w:tc>
          <w:tcPr>
            <w:tcW w:w="1667" w:type="pct"/>
            <w:shd w:val="clear" w:color="auto" w:fill="auto"/>
          </w:tcPr>
          <w:p w14:paraId="7AC26CFE" w14:textId="77777777" w:rsidR="00F41CCC" w:rsidRPr="00FA7BBB" w:rsidRDefault="00F41CCC"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0FDC5159" w14:textId="77777777" w:rsidR="00F41CCC" w:rsidRPr="00FA7BBB" w:rsidRDefault="00F41CCC" w:rsidP="00681BB5">
            <w:pPr>
              <w:jc w:val="left"/>
              <w:rPr>
                <w:rFonts w:cstheme="minorHAnsi"/>
                <w:sz w:val="18"/>
                <w:szCs w:val="18"/>
              </w:rPr>
            </w:pPr>
          </w:p>
        </w:tc>
      </w:tr>
      <w:tr w:rsidR="004717BA" w:rsidRPr="00FA7BBB" w14:paraId="2A16A882" w14:textId="77777777" w:rsidTr="00681BB5">
        <w:tc>
          <w:tcPr>
            <w:tcW w:w="1666" w:type="pct"/>
            <w:shd w:val="clear" w:color="auto" w:fill="auto"/>
          </w:tcPr>
          <w:p w14:paraId="641EA441" w14:textId="111D7340" w:rsidR="004717BA" w:rsidRDefault="004717BA" w:rsidP="00681BB5">
            <w:pPr>
              <w:jc w:val="left"/>
              <w:rPr>
                <w:rFonts w:cstheme="minorHAnsi"/>
                <w:sz w:val="18"/>
                <w:szCs w:val="18"/>
              </w:rPr>
            </w:pPr>
            <w:r>
              <w:rPr>
                <w:rFonts w:cstheme="minorHAnsi"/>
                <w:sz w:val="18"/>
                <w:szCs w:val="18"/>
              </w:rPr>
              <w:t>Elektronska pošta</w:t>
            </w:r>
          </w:p>
        </w:tc>
        <w:tc>
          <w:tcPr>
            <w:tcW w:w="1667" w:type="pct"/>
            <w:shd w:val="clear" w:color="auto" w:fill="auto"/>
          </w:tcPr>
          <w:p w14:paraId="06903978" w14:textId="44526645" w:rsidR="004717BA" w:rsidRPr="003E6069" w:rsidRDefault="004717BA"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65F95AA0" w14:textId="77777777" w:rsidR="004717BA" w:rsidRPr="00FA7BBB" w:rsidRDefault="004717BA" w:rsidP="00681BB5">
            <w:pPr>
              <w:jc w:val="left"/>
              <w:rPr>
                <w:rFonts w:cstheme="minorHAnsi"/>
                <w:sz w:val="18"/>
                <w:szCs w:val="18"/>
              </w:rPr>
            </w:pPr>
          </w:p>
        </w:tc>
      </w:tr>
      <w:tr w:rsidR="00F41CCC" w:rsidRPr="00FA7BBB" w14:paraId="2B5B56DF" w14:textId="77777777" w:rsidTr="00681BB5">
        <w:tc>
          <w:tcPr>
            <w:tcW w:w="1666" w:type="pct"/>
            <w:shd w:val="clear" w:color="auto" w:fill="auto"/>
          </w:tcPr>
          <w:p w14:paraId="5F298D8E" w14:textId="191CF5E4" w:rsidR="00F41CCC" w:rsidRDefault="00F41CCC" w:rsidP="00681BB5">
            <w:pPr>
              <w:jc w:val="left"/>
              <w:rPr>
                <w:rFonts w:cstheme="minorHAnsi"/>
                <w:sz w:val="18"/>
                <w:szCs w:val="18"/>
              </w:rPr>
            </w:pPr>
            <w:r>
              <w:rPr>
                <w:rFonts w:cstheme="minorHAnsi"/>
                <w:sz w:val="18"/>
                <w:szCs w:val="18"/>
              </w:rPr>
              <w:t>Delovno mesto</w:t>
            </w:r>
          </w:p>
        </w:tc>
        <w:tc>
          <w:tcPr>
            <w:tcW w:w="1667" w:type="pct"/>
            <w:shd w:val="clear" w:color="auto" w:fill="auto"/>
          </w:tcPr>
          <w:p w14:paraId="58286729" w14:textId="77777777" w:rsidR="00F41CCC" w:rsidRPr="00FA7BBB" w:rsidRDefault="00F41CCC"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210A8349" w14:textId="5A2EBE73" w:rsidR="00F41CCC" w:rsidRPr="00FA7BBB" w:rsidRDefault="00F41CCC" w:rsidP="00681BB5">
            <w:pPr>
              <w:jc w:val="left"/>
              <w:rPr>
                <w:rFonts w:cstheme="minorHAnsi"/>
                <w:sz w:val="18"/>
                <w:szCs w:val="18"/>
              </w:rPr>
            </w:pPr>
            <w:r>
              <w:rPr>
                <w:rFonts w:cstheme="minorHAnsi"/>
                <w:sz w:val="18"/>
                <w:szCs w:val="18"/>
              </w:rPr>
              <w:t>Prikazano je trenutno delovno mesto uporabnika.</w:t>
            </w:r>
          </w:p>
        </w:tc>
      </w:tr>
      <w:tr w:rsidR="00F41CCC" w:rsidRPr="00FA7BBB" w14:paraId="23A50726" w14:textId="77777777" w:rsidTr="00681BB5">
        <w:tc>
          <w:tcPr>
            <w:tcW w:w="1666" w:type="pct"/>
            <w:shd w:val="clear" w:color="auto" w:fill="auto"/>
          </w:tcPr>
          <w:p w14:paraId="6A206A32" w14:textId="79257B1C" w:rsidR="00F41CCC" w:rsidRPr="00FA7BBB" w:rsidRDefault="00F41CCC" w:rsidP="00681BB5">
            <w:pPr>
              <w:jc w:val="left"/>
              <w:rPr>
                <w:rFonts w:cstheme="minorHAnsi"/>
                <w:sz w:val="18"/>
                <w:szCs w:val="18"/>
              </w:rPr>
            </w:pPr>
            <w:r>
              <w:rPr>
                <w:rFonts w:cstheme="minorHAnsi"/>
                <w:sz w:val="18"/>
                <w:szCs w:val="18"/>
              </w:rPr>
              <w:t>Uporabniška vloga</w:t>
            </w:r>
          </w:p>
        </w:tc>
        <w:tc>
          <w:tcPr>
            <w:tcW w:w="1667" w:type="pct"/>
            <w:shd w:val="clear" w:color="auto" w:fill="auto"/>
          </w:tcPr>
          <w:p w14:paraId="7897016A" w14:textId="77777777" w:rsidR="00F41CCC" w:rsidRPr="00FA7BBB" w:rsidRDefault="00F41CCC"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541E2602" w14:textId="352AD4A6" w:rsidR="00F41CCC" w:rsidRPr="00FA7BBB" w:rsidRDefault="00F41CCC" w:rsidP="00681BB5">
            <w:pPr>
              <w:jc w:val="left"/>
              <w:rPr>
                <w:rFonts w:cstheme="minorHAnsi"/>
                <w:sz w:val="18"/>
                <w:szCs w:val="18"/>
              </w:rPr>
            </w:pPr>
            <w:r>
              <w:rPr>
                <w:rFonts w:cstheme="minorHAnsi"/>
                <w:sz w:val="18"/>
                <w:szCs w:val="18"/>
              </w:rPr>
              <w:t>Prikazana je trenutna uporabniška vloga uporabnika.</w:t>
            </w:r>
          </w:p>
        </w:tc>
      </w:tr>
      <w:tr w:rsidR="00F41CCC" w:rsidRPr="00FA7BBB" w14:paraId="76D6F396" w14:textId="77777777" w:rsidTr="00681BB5">
        <w:tc>
          <w:tcPr>
            <w:tcW w:w="1666" w:type="pct"/>
            <w:shd w:val="clear" w:color="auto" w:fill="auto"/>
          </w:tcPr>
          <w:p w14:paraId="0D101047" w14:textId="6A9F59C3" w:rsidR="00F41CCC" w:rsidRDefault="00F41CCC" w:rsidP="00681BB5">
            <w:pPr>
              <w:jc w:val="left"/>
              <w:rPr>
                <w:rFonts w:cstheme="minorHAnsi"/>
                <w:sz w:val="18"/>
                <w:szCs w:val="18"/>
              </w:rPr>
            </w:pPr>
            <w:r>
              <w:rPr>
                <w:rFonts w:cstheme="minorHAnsi"/>
                <w:sz w:val="18"/>
                <w:szCs w:val="18"/>
              </w:rPr>
              <w:t>Izpostava</w:t>
            </w:r>
          </w:p>
        </w:tc>
        <w:tc>
          <w:tcPr>
            <w:tcW w:w="1667" w:type="pct"/>
            <w:shd w:val="clear" w:color="auto" w:fill="auto"/>
          </w:tcPr>
          <w:p w14:paraId="3C4D349B" w14:textId="77777777" w:rsidR="00F41CCC" w:rsidRPr="00FA7BBB" w:rsidRDefault="00F41CCC"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78E7FCB7" w14:textId="7CEE2A08" w:rsidR="00F41CCC" w:rsidRPr="00FA7BBB" w:rsidRDefault="00F41CCC" w:rsidP="00681BB5">
            <w:pPr>
              <w:jc w:val="left"/>
              <w:rPr>
                <w:rFonts w:cstheme="minorHAnsi"/>
                <w:sz w:val="18"/>
                <w:szCs w:val="18"/>
              </w:rPr>
            </w:pPr>
            <w:r>
              <w:rPr>
                <w:rFonts w:cstheme="minorHAnsi"/>
                <w:sz w:val="18"/>
                <w:szCs w:val="18"/>
              </w:rPr>
              <w:t>Prikazana je izpostava uporabnika glede na trenutno uporabniško vlogo uporabnika.</w:t>
            </w:r>
          </w:p>
        </w:tc>
      </w:tr>
    </w:tbl>
    <w:p w14:paraId="20F886EA" w14:textId="77777777" w:rsidR="00F41CCC" w:rsidRPr="00F41CCC" w:rsidRDefault="00F41CCC" w:rsidP="00F41CCC"/>
    <w:p w14:paraId="1A8ED36D" w14:textId="77777777" w:rsidR="006E6B3B" w:rsidRDefault="006E6B3B" w:rsidP="00824B20">
      <w:pPr>
        <w:pStyle w:val="H5"/>
      </w:pPr>
      <w:bookmarkStart w:id="450" w:name="_Toc193265127"/>
      <w:r>
        <w:t>FUNKCIJSKI GUMBI NAD SEZNAMOM</w:t>
      </w:r>
      <w:bookmarkEnd w:id="450"/>
    </w:p>
    <w:p w14:paraId="33F5DDFA" w14:textId="77777777" w:rsidR="00F41CCC" w:rsidRDefault="00F41CCC" w:rsidP="00F41CCC">
      <w:r>
        <w:t>Nad seznamom se nahajajo naslednji funkcijski gumbi:</w:t>
      </w:r>
    </w:p>
    <w:p w14:paraId="7A51807B" w14:textId="77777777" w:rsidR="00F41CCC" w:rsidRDefault="00F41CCC" w:rsidP="00F41CCC"/>
    <w:p w14:paraId="23BAE586" w14:textId="77777777" w:rsidR="00F41CCC" w:rsidRPr="002328B2" w:rsidRDefault="00F41CCC" w:rsidP="00F41CCC">
      <w:pPr>
        <w:rPr>
          <w:rFonts w:cstheme="minorHAnsi"/>
          <w:b/>
          <w:bCs/>
        </w:rPr>
      </w:pPr>
      <w:r w:rsidRPr="002328B2">
        <w:rPr>
          <w:rFonts w:cstheme="minorHAnsi"/>
          <w:b/>
          <w:bCs/>
        </w:rPr>
        <w:t>Gumb »</w:t>
      </w:r>
      <w:r>
        <w:rPr>
          <w:rFonts w:cstheme="minorHAnsi"/>
          <w:b/>
          <w:bCs/>
        </w:rPr>
        <w:t>Dodaj</w:t>
      </w:r>
      <w:r w:rsidRPr="002328B2">
        <w:rPr>
          <w:rFonts w:cstheme="minorHAnsi"/>
          <w:b/>
          <w:bCs/>
        </w:rPr>
        <w:t>«</w:t>
      </w:r>
    </w:p>
    <w:p w14:paraId="5403FC74" w14:textId="665F8706" w:rsidR="00F41CCC" w:rsidRPr="00FA7BBB" w:rsidRDefault="00F41CCC" w:rsidP="00F41CCC">
      <w:pPr>
        <w:pStyle w:val="Odstavekseznama"/>
        <w:ind w:left="0"/>
        <w:rPr>
          <w:rFonts w:cstheme="minorHAnsi"/>
        </w:rPr>
      </w:pPr>
      <w:r w:rsidRPr="00FA7BBB">
        <w:rPr>
          <w:rFonts w:cstheme="minorHAnsi"/>
        </w:rPr>
        <w:t>Ob izboru gumba se</w:t>
      </w:r>
      <w:r>
        <w:rPr>
          <w:rFonts w:cstheme="minorHAnsi"/>
        </w:rPr>
        <w:t xml:space="preserve"> odpre prazna maska za pregled podrobnosti uporabnika</w:t>
      </w:r>
      <w:r w:rsidR="000D6455">
        <w:rPr>
          <w:rFonts w:cstheme="minorHAnsi"/>
        </w:rPr>
        <w:t xml:space="preserve"> v šifrantu uporabnikov</w:t>
      </w:r>
      <w:r>
        <w:rPr>
          <w:rFonts w:cstheme="minorHAnsi"/>
        </w:rPr>
        <w:t>, preko katere uporabnik z uporabniško vlogo »Nadzornik centrale« evidentira novega uporabnika za AJPES.</w:t>
      </w:r>
    </w:p>
    <w:p w14:paraId="554A6925" w14:textId="77777777" w:rsidR="00F41CCC" w:rsidRPr="00F41CCC" w:rsidRDefault="00F41CCC" w:rsidP="00F41CCC"/>
    <w:p w14:paraId="7451C50D" w14:textId="77777777" w:rsidR="006E6B3B" w:rsidRDefault="006E6B3B" w:rsidP="00824B20">
      <w:pPr>
        <w:pStyle w:val="H5"/>
      </w:pPr>
      <w:bookmarkStart w:id="451" w:name="_Toc193265128"/>
      <w:r>
        <w:t>FUNKCIJSKI GUMBI V SEZNAMU</w:t>
      </w:r>
      <w:bookmarkEnd w:id="451"/>
    </w:p>
    <w:p w14:paraId="180F3404" w14:textId="77777777" w:rsidR="00F41CCC" w:rsidRDefault="00F41CCC" w:rsidP="00F41CCC">
      <w:r>
        <w:t>V prvem stolpcu seznama se nahajajo naslednji funkcijski gumbi:</w:t>
      </w:r>
    </w:p>
    <w:p w14:paraId="1A4B34FA" w14:textId="77777777" w:rsidR="00F41CCC" w:rsidRDefault="00F41CCC" w:rsidP="00F41CCC"/>
    <w:p w14:paraId="523C2526" w14:textId="77777777" w:rsidR="00F41CCC" w:rsidRPr="00FA7BBB" w:rsidRDefault="00F41CCC" w:rsidP="00F41CCC">
      <w:pPr>
        <w:rPr>
          <w:b/>
        </w:rPr>
      </w:pPr>
      <w:r w:rsidRPr="00FA7BBB">
        <w:rPr>
          <w:b/>
        </w:rPr>
        <w:t>Gumb »Pregled podrobnosti zapisa«</w:t>
      </w:r>
    </w:p>
    <w:p w14:paraId="686A03D6" w14:textId="408BC530" w:rsidR="00F41CCC" w:rsidRDefault="00F41CCC" w:rsidP="00F41CCC">
      <w:r w:rsidRPr="00FA7BBB">
        <w:t xml:space="preserve">V prvem stolpcu seznama se nahaja gumb »Pregled podrobnosti zapisa«. S klikom na gumb se odpre maska za pregled podrobnosti </w:t>
      </w:r>
      <w:r>
        <w:t>uporabnika</w:t>
      </w:r>
      <w:r w:rsidR="000D6455">
        <w:t xml:space="preserve"> v šifrantu uporabnikov</w:t>
      </w:r>
      <w:r w:rsidRPr="00FA7BBB">
        <w:t>.</w:t>
      </w:r>
    </w:p>
    <w:p w14:paraId="6CBCBF0D" w14:textId="77777777" w:rsidR="00F41CCC" w:rsidRPr="00F41CCC" w:rsidRDefault="00F41CCC" w:rsidP="00F41CCC"/>
    <w:p w14:paraId="59DA5DB7" w14:textId="35B3391D" w:rsidR="001460D7" w:rsidRDefault="001460D7" w:rsidP="00824B20">
      <w:pPr>
        <w:pStyle w:val="H4"/>
      </w:pPr>
      <w:bookmarkStart w:id="452" w:name="_Toc193265129"/>
      <w:r>
        <w:t>IZPOSTAVE</w:t>
      </w:r>
      <w:bookmarkEnd w:id="452"/>
    </w:p>
    <w:p w14:paraId="488A7FE4" w14:textId="35F0C307" w:rsidR="009A059D" w:rsidRDefault="009A059D" w:rsidP="009A059D">
      <w:bookmarkStart w:id="453" w:name="_Hlk191476417"/>
      <w:r>
        <w:t>V seznamu menijske postavke »Izpostave« so prikazane izpostave AJPES.</w:t>
      </w:r>
      <w:bookmarkEnd w:id="453"/>
      <w:r>
        <w:t xml:space="preserve"> Seznam je inicialno napolnjen.</w:t>
      </w:r>
    </w:p>
    <w:p w14:paraId="706F8DF7" w14:textId="77777777" w:rsidR="009A059D" w:rsidRPr="009A059D" w:rsidRDefault="009A059D" w:rsidP="009A059D"/>
    <w:p w14:paraId="0C7AFC7E" w14:textId="77777777" w:rsidR="006E6B3B" w:rsidRDefault="006E6B3B" w:rsidP="00824B20">
      <w:pPr>
        <w:pStyle w:val="H5"/>
      </w:pPr>
      <w:bookmarkStart w:id="454" w:name="_Toc193265130"/>
      <w:r>
        <w:t>FILTRIRANJE SEZNAMA</w:t>
      </w:r>
      <w:bookmarkEnd w:id="454"/>
    </w:p>
    <w:p w14:paraId="43A282A7" w14:textId="77777777" w:rsidR="009A059D" w:rsidRDefault="009A059D" w:rsidP="009A059D">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9A059D" w:rsidRPr="00FA7BBB" w14:paraId="27D58B4B" w14:textId="77777777" w:rsidTr="00681BB5">
        <w:tc>
          <w:tcPr>
            <w:tcW w:w="1666" w:type="pct"/>
            <w:shd w:val="clear" w:color="auto" w:fill="D9E2F3" w:themeFill="accent1" w:themeFillTint="33"/>
          </w:tcPr>
          <w:p w14:paraId="4C7B1EA1" w14:textId="77777777" w:rsidR="009A059D" w:rsidRPr="00FA7BBB" w:rsidRDefault="009A059D"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2A52D7CA" w14:textId="77777777" w:rsidR="009A059D" w:rsidRPr="00FA7BBB" w:rsidRDefault="009A059D"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72D16EE" w14:textId="77777777" w:rsidR="009A059D" w:rsidRPr="00FA7BBB" w:rsidRDefault="009A059D" w:rsidP="00681BB5">
            <w:pPr>
              <w:jc w:val="center"/>
              <w:rPr>
                <w:rFonts w:cstheme="minorHAnsi"/>
                <w:b/>
                <w:sz w:val="18"/>
                <w:szCs w:val="18"/>
              </w:rPr>
            </w:pPr>
            <w:r>
              <w:rPr>
                <w:rFonts w:cstheme="minorHAnsi"/>
                <w:b/>
                <w:sz w:val="18"/>
                <w:szCs w:val="18"/>
              </w:rPr>
              <w:t>Opomba</w:t>
            </w:r>
          </w:p>
        </w:tc>
      </w:tr>
      <w:tr w:rsidR="009A059D" w:rsidRPr="00FA7BBB" w14:paraId="50959ED7" w14:textId="77777777" w:rsidTr="00681BB5">
        <w:tc>
          <w:tcPr>
            <w:tcW w:w="1666" w:type="pct"/>
            <w:shd w:val="clear" w:color="auto" w:fill="auto"/>
          </w:tcPr>
          <w:p w14:paraId="464D8620" w14:textId="31DA15EA" w:rsidR="009A059D" w:rsidRDefault="00E61EBC" w:rsidP="00681BB5">
            <w:pPr>
              <w:jc w:val="left"/>
              <w:rPr>
                <w:rFonts w:cstheme="minorHAnsi"/>
                <w:sz w:val="18"/>
                <w:szCs w:val="18"/>
              </w:rPr>
            </w:pPr>
            <w:r>
              <w:rPr>
                <w:rFonts w:cstheme="minorHAnsi"/>
                <w:sz w:val="18"/>
                <w:szCs w:val="18"/>
              </w:rPr>
              <w:t>Šifra</w:t>
            </w:r>
          </w:p>
        </w:tc>
        <w:tc>
          <w:tcPr>
            <w:tcW w:w="1667" w:type="pct"/>
            <w:shd w:val="clear" w:color="auto" w:fill="auto"/>
          </w:tcPr>
          <w:p w14:paraId="271F5736" w14:textId="77777777" w:rsidR="009A059D" w:rsidRPr="00FA7BBB" w:rsidRDefault="009A059D" w:rsidP="00681BB5">
            <w:pPr>
              <w:jc w:val="left"/>
              <w:rPr>
                <w:rFonts w:cstheme="minorHAnsi"/>
                <w:sz w:val="18"/>
                <w:szCs w:val="18"/>
              </w:rPr>
            </w:pPr>
            <w:r>
              <w:rPr>
                <w:rFonts w:cstheme="minorHAnsi"/>
                <w:sz w:val="18"/>
                <w:szCs w:val="18"/>
              </w:rPr>
              <w:t>Tekstovno polje</w:t>
            </w:r>
          </w:p>
        </w:tc>
        <w:tc>
          <w:tcPr>
            <w:tcW w:w="1667" w:type="pct"/>
            <w:shd w:val="clear" w:color="auto" w:fill="auto"/>
          </w:tcPr>
          <w:p w14:paraId="7861876F" w14:textId="77777777" w:rsidR="009A059D" w:rsidRPr="00FA7BBB" w:rsidRDefault="009A059D" w:rsidP="00681BB5">
            <w:pPr>
              <w:jc w:val="left"/>
              <w:rPr>
                <w:rFonts w:cstheme="minorHAnsi"/>
                <w:sz w:val="18"/>
                <w:szCs w:val="18"/>
              </w:rPr>
            </w:pPr>
          </w:p>
        </w:tc>
      </w:tr>
      <w:tr w:rsidR="009A059D" w:rsidRPr="00FA7BBB" w14:paraId="2FDFB6CB" w14:textId="77777777" w:rsidTr="00681BB5">
        <w:tc>
          <w:tcPr>
            <w:tcW w:w="1666" w:type="pct"/>
            <w:shd w:val="clear" w:color="auto" w:fill="auto"/>
          </w:tcPr>
          <w:p w14:paraId="16FB7F24" w14:textId="423F53B5" w:rsidR="009A059D" w:rsidRDefault="00E61EBC" w:rsidP="00681BB5">
            <w:pPr>
              <w:jc w:val="left"/>
              <w:rPr>
                <w:rFonts w:cstheme="minorHAnsi"/>
                <w:sz w:val="18"/>
                <w:szCs w:val="18"/>
              </w:rPr>
            </w:pPr>
            <w:r>
              <w:rPr>
                <w:rFonts w:cstheme="minorHAnsi"/>
                <w:sz w:val="18"/>
                <w:szCs w:val="18"/>
              </w:rPr>
              <w:t>Naziv</w:t>
            </w:r>
          </w:p>
        </w:tc>
        <w:tc>
          <w:tcPr>
            <w:tcW w:w="1667" w:type="pct"/>
            <w:shd w:val="clear" w:color="auto" w:fill="auto"/>
          </w:tcPr>
          <w:p w14:paraId="4949442C" w14:textId="77777777" w:rsidR="009A059D" w:rsidRPr="00FA7BBB" w:rsidRDefault="009A059D" w:rsidP="00681BB5">
            <w:pPr>
              <w:jc w:val="left"/>
              <w:rPr>
                <w:rFonts w:cstheme="minorHAnsi"/>
                <w:sz w:val="18"/>
                <w:szCs w:val="18"/>
              </w:rPr>
            </w:pPr>
            <w:r w:rsidRPr="00D55AD0">
              <w:rPr>
                <w:rFonts w:cstheme="minorHAnsi"/>
                <w:sz w:val="18"/>
                <w:szCs w:val="18"/>
              </w:rPr>
              <w:t>Tekstovno polje</w:t>
            </w:r>
          </w:p>
        </w:tc>
        <w:tc>
          <w:tcPr>
            <w:tcW w:w="1667" w:type="pct"/>
            <w:shd w:val="clear" w:color="auto" w:fill="auto"/>
          </w:tcPr>
          <w:p w14:paraId="1AC91963" w14:textId="77777777" w:rsidR="009A059D" w:rsidRPr="00FA7BBB" w:rsidRDefault="009A059D" w:rsidP="00681BB5">
            <w:pPr>
              <w:jc w:val="left"/>
              <w:rPr>
                <w:rFonts w:cstheme="minorHAnsi"/>
                <w:sz w:val="18"/>
                <w:szCs w:val="18"/>
              </w:rPr>
            </w:pPr>
          </w:p>
        </w:tc>
      </w:tr>
      <w:tr w:rsidR="009A059D" w:rsidRPr="00FA7BBB" w14:paraId="37758AF3" w14:textId="77777777" w:rsidTr="00681BB5">
        <w:tc>
          <w:tcPr>
            <w:tcW w:w="1666" w:type="pct"/>
            <w:shd w:val="clear" w:color="auto" w:fill="auto"/>
          </w:tcPr>
          <w:p w14:paraId="34745CB1" w14:textId="0B084003" w:rsidR="009A059D" w:rsidRDefault="00E61EBC" w:rsidP="00681BB5">
            <w:pPr>
              <w:jc w:val="left"/>
              <w:rPr>
                <w:rFonts w:cstheme="minorHAnsi"/>
                <w:sz w:val="18"/>
                <w:szCs w:val="18"/>
              </w:rPr>
            </w:pPr>
            <w:r>
              <w:rPr>
                <w:rFonts w:cstheme="minorHAnsi"/>
                <w:sz w:val="18"/>
                <w:szCs w:val="18"/>
              </w:rPr>
              <w:t>Izpostava?</w:t>
            </w:r>
          </w:p>
        </w:tc>
        <w:tc>
          <w:tcPr>
            <w:tcW w:w="1667" w:type="pct"/>
            <w:shd w:val="clear" w:color="auto" w:fill="auto"/>
          </w:tcPr>
          <w:p w14:paraId="6F14CF0F" w14:textId="20C14103" w:rsidR="009A059D" w:rsidRPr="00FA7BBB" w:rsidRDefault="00E61EBC" w:rsidP="00681BB5">
            <w:pPr>
              <w:jc w:val="left"/>
              <w:rPr>
                <w:rFonts w:cstheme="minorHAnsi"/>
                <w:sz w:val="18"/>
                <w:szCs w:val="18"/>
              </w:rPr>
            </w:pPr>
            <w:r>
              <w:rPr>
                <w:rFonts w:cstheme="minorHAnsi"/>
                <w:sz w:val="18"/>
                <w:szCs w:val="18"/>
              </w:rPr>
              <w:t>Označitveno polje</w:t>
            </w:r>
          </w:p>
        </w:tc>
        <w:tc>
          <w:tcPr>
            <w:tcW w:w="1667" w:type="pct"/>
            <w:shd w:val="clear" w:color="auto" w:fill="auto"/>
          </w:tcPr>
          <w:p w14:paraId="0C586DB6" w14:textId="77777777" w:rsidR="009A059D" w:rsidRPr="00FA7BBB" w:rsidRDefault="009A059D" w:rsidP="00681BB5">
            <w:pPr>
              <w:jc w:val="left"/>
              <w:rPr>
                <w:rFonts w:cstheme="minorHAnsi"/>
                <w:sz w:val="18"/>
                <w:szCs w:val="18"/>
              </w:rPr>
            </w:pPr>
          </w:p>
        </w:tc>
      </w:tr>
    </w:tbl>
    <w:p w14:paraId="6F6DA344" w14:textId="77777777" w:rsidR="009A059D" w:rsidRDefault="009A059D" w:rsidP="009A059D"/>
    <w:p w14:paraId="5C1D4955" w14:textId="2651A628" w:rsidR="009A059D" w:rsidRPr="003C2F4E" w:rsidRDefault="009A059D" w:rsidP="009A059D">
      <w:pPr>
        <w:rPr>
          <w:b/>
          <w:bCs/>
        </w:rPr>
      </w:pPr>
      <w:r>
        <w:rPr>
          <w:b/>
          <w:bCs/>
        </w:rPr>
        <w:t>Gumb »</w:t>
      </w:r>
      <w:r w:rsidR="00A3017C">
        <w:rPr>
          <w:b/>
          <w:bCs/>
        </w:rPr>
        <w:t>Dodatni kriteriji</w:t>
      </w:r>
      <w:r>
        <w:rPr>
          <w:b/>
          <w:bCs/>
        </w:rPr>
        <w:t>«</w:t>
      </w:r>
    </w:p>
    <w:p w14:paraId="6A9335CA" w14:textId="77777777" w:rsidR="009A059D" w:rsidRDefault="009A059D" w:rsidP="009A059D">
      <w:r>
        <w:t xml:space="preserve">S pomočjo gumba »Dodatni kriteriji« je omogočen prikaz dodatnih kriterijev v filtrirni vrstici. Med dodatnimi kriteriji so uporabniku na voljo kriteriji za iskanje po preostalih prikazanih stolpcih seznama. </w:t>
      </w:r>
    </w:p>
    <w:p w14:paraId="48BDB3C3" w14:textId="77777777" w:rsidR="009A059D" w:rsidRPr="009A059D" w:rsidRDefault="009A059D" w:rsidP="009A059D"/>
    <w:p w14:paraId="6535242B" w14:textId="77777777" w:rsidR="006E6B3B" w:rsidRDefault="006E6B3B" w:rsidP="00824B20">
      <w:pPr>
        <w:pStyle w:val="H5"/>
      </w:pPr>
      <w:bookmarkStart w:id="455" w:name="_Toc193265131"/>
      <w:r>
        <w:t>SORTIRANJE SEZNAMA</w:t>
      </w:r>
      <w:bookmarkEnd w:id="455"/>
    </w:p>
    <w:p w14:paraId="5500E096" w14:textId="77777777" w:rsidR="009A059D" w:rsidRDefault="009A059D" w:rsidP="009A059D">
      <w:r>
        <w:t>Zapisi v seznamu so privzeto razvrščeni glede na sledeča pravila:</w:t>
      </w:r>
    </w:p>
    <w:p w14:paraId="1DB4AD97" w14:textId="1ADE1478" w:rsidR="009A059D" w:rsidRPr="00FA7BBB" w:rsidRDefault="009A059D" w:rsidP="00BD5DF6">
      <w:pPr>
        <w:pStyle w:val="Odstavekseznama"/>
        <w:numPr>
          <w:ilvl w:val="0"/>
          <w:numId w:val="4"/>
        </w:numPr>
      </w:pPr>
      <w:r>
        <w:rPr>
          <w:rFonts w:cstheme="minorHAnsi"/>
        </w:rPr>
        <w:t>Zapisi naraščajoče po podatku »Šifra«, nato naraščajoče po podatku »Naziv« in nato še naraščajoče po podatku »Datum od«.</w:t>
      </w:r>
    </w:p>
    <w:p w14:paraId="37743E31" w14:textId="77777777" w:rsidR="009A059D" w:rsidRDefault="009A059D" w:rsidP="009A059D"/>
    <w:p w14:paraId="0182AA75" w14:textId="002F3E7D" w:rsidR="009A059D" w:rsidRDefault="009A059D" w:rsidP="009A059D">
      <w:r>
        <w:t>Uporabnik ima možnost privzeto sortiranje tudi spremeniti</w:t>
      </w:r>
      <w:r w:rsidR="00884C9F">
        <w:t>, in sicer</w:t>
      </w:r>
      <w:r>
        <w:t xml:space="preserve"> je omogočeno sortiranje po vseh prikazanih stolpcih.</w:t>
      </w:r>
    </w:p>
    <w:p w14:paraId="17593988" w14:textId="77777777" w:rsidR="009A059D" w:rsidRPr="009A059D" w:rsidRDefault="009A059D" w:rsidP="009A059D"/>
    <w:p w14:paraId="42B980E1" w14:textId="77777777" w:rsidR="006E6B3B" w:rsidRDefault="006E6B3B" w:rsidP="00824B20">
      <w:pPr>
        <w:pStyle w:val="H5"/>
      </w:pPr>
      <w:bookmarkStart w:id="456" w:name="_Toc193265132"/>
      <w:r>
        <w:t>SEZNAM</w:t>
      </w:r>
      <w:bookmarkEnd w:id="456"/>
    </w:p>
    <w:p w14:paraId="43B30D66" w14:textId="77777777" w:rsidR="009A059D" w:rsidRDefault="009A059D" w:rsidP="009A059D">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9A059D" w:rsidRPr="00FA7BBB" w14:paraId="26F4BD9E" w14:textId="77777777" w:rsidTr="00681BB5">
        <w:tc>
          <w:tcPr>
            <w:tcW w:w="1666" w:type="pct"/>
            <w:shd w:val="clear" w:color="auto" w:fill="D9E2F3" w:themeFill="accent1" w:themeFillTint="33"/>
          </w:tcPr>
          <w:p w14:paraId="4715CF88" w14:textId="77777777" w:rsidR="009A059D" w:rsidRPr="00FA7BBB" w:rsidRDefault="009A059D"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AC76734" w14:textId="77777777" w:rsidR="009A059D" w:rsidRPr="00FA7BBB" w:rsidRDefault="009A059D"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ECF04B7" w14:textId="77777777" w:rsidR="009A059D" w:rsidRPr="00FA7BBB" w:rsidRDefault="009A059D" w:rsidP="00681BB5">
            <w:pPr>
              <w:jc w:val="center"/>
              <w:rPr>
                <w:rFonts w:cstheme="minorHAnsi"/>
                <w:b/>
                <w:sz w:val="18"/>
                <w:szCs w:val="18"/>
              </w:rPr>
            </w:pPr>
            <w:r>
              <w:rPr>
                <w:rFonts w:cstheme="minorHAnsi"/>
                <w:b/>
                <w:sz w:val="18"/>
                <w:szCs w:val="18"/>
              </w:rPr>
              <w:t>Opomba</w:t>
            </w:r>
          </w:p>
        </w:tc>
      </w:tr>
      <w:tr w:rsidR="009A059D" w:rsidRPr="00FA7BBB" w14:paraId="2BFC6DE1" w14:textId="77777777" w:rsidTr="00681BB5">
        <w:tc>
          <w:tcPr>
            <w:tcW w:w="1666" w:type="pct"/>
            <w:shd w:val="clear" w:color="auto" w:fill="auto"/>
          </w:tcPr>
          <w:p w14:paraId="161B27C6" w14:textId="3F85F1E9" w:rsidR="009A059D" w:rsidRPr="00FA7BBB" w:rsidRDefault="009A059D" w:rsidP="00681BB5">
            <w:pPr>
              <w:jc w:val="left"/>
              <w:rPr>
                <w:rFonts w:cstheme="minorHAnsi"/>
                <w:sz w:val="18"/>
                <w:szCs w:val="18"/>
              </w:rPr>
            </w:pPr>
            <w:r>
              <w:rPr>
                <w:rFonts w:cstheme="minorHAnsi"/>
                <w:sz w:val="18"/>
                <w:szCs w:val="18"/>
              </w:rPr>
              <w:t>Šifra</w:t>
            </w:r>
          </w:p>
        </w:tc>
        <w:tc>
          <w:tcPr>
            <w:tcW w:w="1667" w:type="pct"/>
            <w:shd w:val="clear" w:color="auto" w:fill="auto"/>
          </w:tcPr>
          <w:p w14:paraId="2AD19473" w14:textId="77777777" w:rsidR="009A059D" w:rsidRPr="003C2F4E" w:rsidRDefault="009A059D"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4538B820" w14:textId="77777777" w:rsidR="009A059D" w:rsidRPr="00FA7BBB" w:rsidRDefault="009A059D" w:rsidP="00681BB5">
            <w:pPr>
              <w:jc w:val="left"/>
              <w:rPr>
                <w:rFonts w:cstheme="minorHAnsi"/>
                <w:sz w:val="18"/>
                <w:szCs w:val="18"/>
              </w:rPr>
            </w:pPr>
          </w:p>
        </w:tc>
      </w:tr>
      <w:tr w:rsidR="009A059D" w:rsidRPr="00FA7BBB" w14:paraId="4FA2A119" w14:textId="77777777" w:rsidTr="00681BB5">
        <w:tc>
          <w:tcPr>
            <w:tcW w:w="1666" w:type="pct"/>
            <w:shd w:val="clear" w:color="auto" w:fill="auto"/>
          </w:tcPr>
          <w:p w14:paraId="0E102ACE" w14:textId="7D0F63AD" w:rsidR="009A059D" w:rsidRDefault="009A059D" w:rsidP="00681BB5">
            <w:pPr>
              <w:jc w:val="left"/>
              <w:rPr>
                <w:rFonts w:cstheme="minorHAnsi"/>
                <w:sz w:val="18"/>
                <w:szCs w:val="18"/>
              </w:rPr>
            </w:pPr>
            <w:r>
              <w:rPr>
                <w:rFonts w:cstheme="minorHAnsi"/>
                <w:sz w:val="18"/>
                <w:szCs w:val="18"/>
              </w:rPr>
              <w:t>Naziv</w:t>
            </w:r>
          </w:p>
        </w:tc>
        <w:tc>
          <w:tcPr>
            <w:tcW w:w="1667" w:type="pct"/>
            <w:shd w:val="clear" w:color="auto" w:fill="auto"/>
          </w:tcPr>
          <w:p w14:paraId="1D46E10D" w14:textId="77777777" w:rsidR="009A059D" w:rsidRPr="00FA7BBB" w:rsidRDefault="009A059D"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43347CC0" w14:textId="77777777" w:rsidR="009A059D" w:rsidRPr="00FA7BBB" w:rsidRDefault="009A059D" w:rsidP="00681BB5">
            <w:pPr>
              <w:jc w:val="left"/>
              <w:rPr>
                <w:rFonts w:cstheme="minorHAnsi"/>
                <w:sz w:val="18"/>
                <w:szCs w:val="18"/>
              </w:rPr>
            </w:pPr>
          </w:p>
        </w:tc>
      </w:tr>
      <w:tr w:rsidR="009A059D" w:rsidRPr="00FA7BBB" w14:paraId="5D965E50" w14:textId="77777777" w:rsidTr="00681BB5">
        <w:tc>
          <w:tcPr>
            <w:tcW w:w="1666" w:type="pct"/>
            <w:shd w:val="clear" w:color="auto" w:fill="auto"/>
          </w:tcPr>
          <w:p w14:paraId="2D0B23A2" w14:textId="7B1B947F" w:rsidR="009A059D" w:rsidRDefault="009A059D" w:rsidP="00681BB5">
            <w:pPr>
              <w:jc w:val="left"/>
              <w:rPr>
                <w:rFonts w:cstheme="minorHAnsi"/>
                <w:sz w:val="18"/>
                <w:szCs w:val="18"/>
              </w:rPr>
            </w:pPr>
            <w:r>
              <w:rPr>
                <w:rFonts w:cstheme="minorHAnsi"/>
                <w:sz w:val="18"/>
                <w:szCs w:val="18"/>
              </w:rPr>
              <w:t>Izpostava?</w:t>
            </w:r>
          </w:p>
        </w:tc>
        <w:tc>
          <w:tcPr>
            <w:tcW w:w="1667" w:type="pct"/>
            <w:shd w:val="clear" w:color="auto" w:fill="auto"/>
          </w:tcPr>
          <w:p w14:paraId="1F62D8BE" w14:textId="77777777" w:rsidR="009A059D" w:rsidRPr="00FA7BBB" w:rsidRDefault="009A059D"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2E21B12A" w14:textId="12FB0518" w:rsidR="009A059D" w:rsidRPr="00FA7BBB" w:rsidRDefault="009A059D" w:rsidP="00681BB5">
            <w:pPr>
              <w:jc w:val="left"/>
              <w:rPr>
                <w:rFonts w:cstheme="minorHAnsi"/>
                <w:sz w:val="18"/>
                <w:szCs w:val="18"/>
              </w:rPr>
            </w:pPr>
            <w:r>
              <w:rPr>
                <w:rStyle w:val="docdata"/>
                <w:rFonts w:ascii="Calibri" w:hAnsi="Calibri" w:cs="Calibri"/>
                <w:color w:val="000000"/>
                <w:sz w:val="18"/>
                <w:szCs w:val="18"/>
              </w:rPr>
              <w:t>V stolpcu je prikazan »DA«, če gre za izpostavo oz. »NE«, če gre za centralo.</w:t>
            </w:r>
          </w:p>
        </w:tc>
      </w:tr>
      <w:tr w:rsidR="009A059D" w:rsidRPr="00FA7BBB" w14:paraId="61D44A90" w14:textId="77777777" w:rsidTr="00681BB5">
        <w:tc>
          <w:tcPr>
            <w:tcW w:w="1666" w:type="pct"/>
            <w:shd w:val="clear" w:color="auto" w:fill="auto"/>
          </w:tcPr>
          <w:p w14:paraId="6CAD1CE5" w14:textId="0DE8F8EA" w:rsidR="009A059D" w:rsidRDefault="009A059D" w:rsidP="00681BB5">
            <w:pPr>
              <w:jc w:val="left"/>
              <w:rPr>
                <w:rFonts w:cstheme="minorHAnsi"/>
                <w:sz w:val="18"/>
                <w:szCs w:val="18"/>
              </w:rPr>
            </w:pPr>
            <w:r>
              <w:rPr>
                <w:rFonts w:cstheme="minorHAnsi"/>
                <w:sz w:val="18"/>
                <w:szCs w:val="18"/>
              </w:rPr>
              <w:t>Datum od</w:t>
            </w:r>
          </w:p>
        </w:tc>
        <w:tc>
          <w:tcPr>
            <w:tcW w:w="1667" w:type="pct"/>
            <w:shd w:val="clear" w:color="auto" w:fill="auto"/>
          </w:tcPr>
          <w:p w14:paraId="483A645E" w14:textId="789CE327" w:rsidR="009A059D" w:rsidRPr="003E6069" w:rsidRDefault="009A059D"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032948A3" w14:textId="77777777" w:rsidR="009A059D" w:rsidRPr="00FA7BBB" w:rsidRDefault="009A059D" w:rsidP="00681BB5">
            <w:pPr>
              <w:jc w:val="left"/>
              <w:rPr>
                <w:rFonts w:cstheme="minorHAnsi"/>
                <w:sz w:val="18"/>
                <w:szCs w:val="18"/>
              </w:rPr>
            </w:pPr>
          </w:p>
        </w:tc>
      </w:tr>
      <w:tr w:rsidR="009A059D" w:rsidRPr="00FA7BBB" w14:paraId="52A8E2DC" w14:textId="77777777" w:rsidTr="00681BB5">
        <w:tc>
          <w:tcPr>
            <w:tcW w:w="1666" w:type="pct"/>
            <w:shd w:val="clear" w:color="auto" w:fill="auto"/>
          </w:tcPr>
          <w:p w14:paraId="283D5CBE" w14:textId="1E1B7100" w:rsidR="009A059D" w:rsidRDefault="009A059D" w:rsidP="00681BB5">
            <w:pPr>
              <w:jc w:val="left"/>
              <w:rPr>
                <w:rFonts w:cstheme="minorHAnsi"/>
                <w:sz w:val="18"/>
                <w:szCs w:val="18"/>
              </w:rPr>
            </w:pPr>
            <w:r>
              <w:rPr>
                <w:rFonts w:cstheme="minorHAnsi"/>
                <w:sz w:val="18"/>
                <w:szCs w:val="18"/>
              </w:rPr>
              <w:t>Datum do</w:t>
            </w:r>
          </w:p>
        </w:tc>
        <w:tc>
          <w:tcPr>
            <w:tcW w:w="1667" w:type="pct"/>
            <w:shd w:val="clear" w:color="auto" w:fill="auto"/>
          </w:tcPr>
          <w:p w14:paraId="551BBB1D" w14:textId="02D93AFD" w:rsidR="009A059D" w:rsidRPr="00FA7BBB" w:rsidRDefault="009A059D" w:rsidP="00681BB5">
            <w:pPr>
              <w:jc w:val="left"/>
              <w:rPr>
                <w:rFonts w:cstheme="minorHAnsi"/>
                <w:sz w:val="18"/>
                <w:szCs w:val="18"/>
              </w:rPr>
            </w:pPr>
            <w:r w:rsidRPr="003E6069">
              <w:rPr>
                <w:rFonts w:cstheme="minorHAnsi"/>
                <w:sz w:val="18"/>
                <w:szCs w:val="18"/>
              </w:rPr>
              <w:t xml:space="preserve">Stolpec z </w:t>
            </w:r>
            <w:r>
              <w:rPr>
                <w:rFonts w:cstheme="minorHAnsi"/>
                <w:sz w:val="18"/>
                <w:szCs w:val="18"/>
              </w:rPr>
              <w:t>datumom</w:t>
            </w:r>
          </w:p>
        </w:tc>
        <w:tc>
          <w:tcPr>
            <w:tcW w:w="1667" w:type="pct"/>
            <w:shd w:val="clear" w:color="auto" w:fill="auto"/>
          </w:tcPr>
          <w:p w14:paraId="23E63C6D" w14:textId="103B5A92" w:rsidR="009A059D" w:rsidRPr="00FA7BBB" w:rsidRDefault="009A059D" w:rsidP="00681BB5">
            <w:pPr>
              <w:jc w:val="left"/>
              <w:rPr>
                <w:rFonts w:cstheme="minorHAnsi"/>
                <w:sz w:val="18"/>
                <w:szCs w:val="18"/>
              </w:rPr>
            </w:pPr>
          </w:p>
        </w:tc>
      </w:tr>
    </w:tbl>
    <w:p w14:paraId="289C446F" w14:textId="77777777" w:rsidR="009A059D" w:rsidRPr="009A059D" w:rsidRDefault="009A059D" w:rsidP="009A059D"/>
    <w:p w14:paraId="619209DC" w14:textId="77777777" w:rsidR="006E6B3B" w:rsidRDefault="006E6B3B" w:rsidP="00824B20">
      <w:pPr>
        <w:pStyle w:val="H5"/>
      </w:pPr>
      <w:bookmarkStart w:id="457" w:name="_Toc193265133"/>
      <w:r>
        <w:t>FUNKCIJSKI GUMBI NAD SEZNAMOM</w:t>
      </w:r>
      <w:bookmarkEnd w:id="457"/>
    </w:p>
    <w:p w14:paraId="78669C66" w14:textId="77777777" w:rsidR="009A059D" w:rsidRDefault="009A059D" w:rsidP="009A059D">
      <w:r>
        <w:t>Nad seznamom se nahajajo naslednji funkcijski gumbi:</w:t>
      </w:r>
    </w:p>
    <w:p w14:paraId="138ADBC9" w14:textId="77777777" w:rsidR="009A059D" w:rsidRDefault="009A059D" w:rsidP="009A059D"/>
    <w:p w14:paraId="511E62B2" w14:textId="77777777" w:rsidR="009A059D" w:rsidRPr="002328B2" w:rsidRDefault="009A059D" w:rsidP="009A059D">
      <w:pPr>
        <w:rPr>
          <w:rFonts w:cstheme="minorHAnsi"/>
          <w:b/>
          <w:bCs/>
        </w:rPr>
      </w:pPr>
      <w:r w:rsidRPr="002328B2">
        <w:rPr>
          <w:rFonts w:cstheme="minorHAnsi"/>
          <w:b/>
          <w:bCs/>
        </w:rPr>
        <w:t>Gumb »</w:t>
      </w:r>
      <w:r>
        <w:rPr>
          <w:rFonts w:cstheme="minorHAnsi"/>
          <w:b/>
          <w:bCs/>
        </w:rPr>
        <w:t>Dodaj</w:t>
      </w:r>
      <w:r w:rsidRPr="002328B2">
        <w:rPr>
          <w:rFonts w:cstheme="minorHAnsi"/>
          <w:b/>
          <w:bCs/>
        </w:rPr>
        <w:t>«</w:t>
      </w:r>
    </w:p>
    <w:p w14:paraId="15BD14BE" w14:textId="2204B9B5" w:rsidR="009A059D" w:rsidRPr="00FA7BBB" w:rsidRDefault="009A059D" w:rsidP="009A059D">
      <w:pPr>
        <w:pStyle w:val="Odstavekseznama"/>
        <w:ind w:left="0"/>
        <w:rPr>
          <w:rFonts w:cstheme="minorHAnsi"/>
        </w:rPr>
      </w:pPr>
      <w:r w:rsidRPr="00FA7BBB">
        <w:rPr>
          <w:rFonts w:cstheme="minorHAnsi"/>
        </w:rPr>
        <w:t>Ob izboru gumba se</w:t>
      </w:r>
      <w:r>
        <w:rPr>
          <w:rFonts w:cstheme="minorHAnsi"/>
        </w:rPr>
        <w:t xml:space="preserve"> odpre prazna maska za pregled podrobnosti izpostave v šifrantu izpostav AJPES, preko katere uporabnik z uporabniško vlogo »Nadzornik centrale« evidentira novo izpostavo.</w:t>
      </w:r>
    </w:p>
    <w:p w14:paraId="11645260" w14:textId="77777777" w:rsidR="009A059D" w:rsidRPr="009A059D" w:rsidRDefault="009A059D" w:rsidP="009A059D"/>
    <w:p w14:paraId="3A9119C2" w14:textId="77777777" w:rsidR="006E6B3B" w:rsidRDefault="006E6B3B" w:rsidP="00824B20">
      <w:pPr>
        <w:pStyle w:val="H5"/>
      </w:pPr>
      <w:bookmarkStart w:id="458" w:name="_Toc193265134"/>
      <w:r>
        <w:t>FUNKCIJSKI GUMBI V SEZNAMU</w:t>
      </w:r>
      <w:bookmarkEnd w:id="458"/>
    </w:p>
    <w:p w14:paraId="1A2ED25A" w14:textId="77777777" w:rsidR="0084069B" w:rsidRDefault="0084069B" w:rsidP="0084069B">
      <w:r>
        <w:t>V prvem stolpcu seznama se nahajajo naslednji funkcijski gumbi:</w:t>
      </w:r>
    </w:p>
    <w:p w14:paraId="114885DD" w14:textId="77777777" w:rsidR="0084069B" w:rsidRDefault="0084069B" w:rsidP="0084069B"/>
    <w:p w14:paraId="2644277C" w14:textId="77777777" w:rsidR="0084069B" w:rsidRPr="00FA7BBB" w:rsidRDefault="0084069B" w:rsidP="0084069B">
      <w:pPr>
        <w:rPr>
          <w:b/>
        </w:rPr>
      </w:pPr>
      <w:r w:rsidRPr="00FA7BBB">
        <w:rPr>
          <w:b/>
        </w:rPr>
        <w:t>Gumb »Pregled podrobnosti zapisa«</w:t>
      </w:r>
    </w:p>
    <w:p w14:paraId="1FAB7C5E" w14:textId="0C8D4109" w:rsidR="0084069B" w:rsidRDefault="0084069B" w:rsidP="0084069B">
      <w:r w:rsidRPr="00FA7BBB">
        <w:t xml:space="preserve">V prvem stolpcu seznama se nahaja gumb »Pregled podrobnosti zapisa«. S klikom na gumb se odpre maska za pregled podrobnosti </w:t>
      </w:r>
      <w:r>
        <w:t>izpostave AJPES v šifrantu izpostav</w:t>
      </w:r>
      <w:r w:rsidRPr="00FA7BBB">
        <w:t>.</w:t>
      </w:r>
    </w:p>
    <w:p w14:paraId="0212C959" w14:textId="77777777" w:rsidR="0084069B" w:rsidRPr="0084069B" w:rsidRDefault="0084069B" w:rsidP="0084069B"/>
    <w:p w14:paraId="7D0C5CA4" w14:textId="77331371" w:rsidR="001460D7" w:rsidRDefault="001460D7" w:rsidP="00824B20">
      <w:pPr>
        <w:pStyle w:val="H4"/>
      </w:pPr>
      <w:bookmarkStart w:id="459" w:name="_Toc193265135"/>
      <w:r>
        <w:t>DELOVNA MESTA</w:t>
      </w:r>
      <w:bookmarkEnd w:id="459"/>
    </w:p>
    <w:p w14:paraId="42F548BF" w14:textId="3AA373A5" w:rsidR="0073298D" w:rsidRDefault="0073298D" w:rsidP="0073298D">
      <w:r>
        <w:t>V seznamu menijske postavke »Delovna mesta« so prikazana delovna mesta za AJPES. Seznam je inicialno napolnjen.</w:t>
      </w:r>
    </w:p>
    <w:p w14:paraId="23124F06" w14:textId="77777777" w:rsidR="0073298D" w:rsidRPr="0073298D" w:rsidRDefault="0073298D" w:rsidP="0073298D"/>
    <w:p w14:paraId="3F708D98" w14:textId="77777777" w:rsidR="006E6B3B" w:rsidRDefault="006E6B3B" w:rsidP="00824B20">
      <w:pPr>
        <w:pStyle w:val="H5"/>
      </w:pPr>
      <w:bookmarkStart w:id="460" w:name="_Toc193265136"/>
      <w:r>
        <w:t>FILTRIRANJE SEZNAMA</w:t>
      </w:r>
      <w:bookmarkEnd w:id="460"/>
    </w:p>
    <w:p w14:paraId="3D6AFC34" w14:textId="77777777" w:rsidR="0073298D" w:rsidRDefault="0073298D" w:rsidP="0073298D">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73298D" w:rsidRPr="00FA7BBB" w14:paraId="46C0308B" w14:textId="77777777" w:rsidTr="00681BB5">
        <w:tc>
          <w:tcPr>
            <w:tcW w:w="1666" w:type="pct"/>
            <w:shd w:val="clear" w:color="auto" w:fill="D9E2F3" w:themeFill="accent1" w:themeFillTint="33"/>
          </w:tcPr>
          <w:p w14:paraId="4C5A2856" w14:textId="77777777" w:rsidR="0073298D" w:rsidRPr="00FA7BBB" w:rsidRDefault="0073298D"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39CA5617" w14:textId="77777777" w:rsidR="0073298D" w:rsidRPr="00FA7BBB" w:rsidRDefault="0073298D"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2558AF2" w14:textId="77777777" w:rsidR="0073298D" w:rsidRPr="00FA7BBB" w:rsidRDefault="0073298D" w:rsidP="00681BB5">
            <w:pPr>
              <w:jc w:val="center"/>
              <w:rPr>
                <w:rFonts w:cstheme="minorHAnsi"/>
                <w:b/>
                <w:sz w:val="18"/>
                <w:szCs w:val="18"/>
              </w:rPr>
            </w:pPr>
            <w:r>
              <w:rPr>
                <w:rFonts w:cstheme="minorHAnsi"/>
                <w:b/>
                <w:sz w:val="18"/>
                <w:szCs w:val="18"/>
              </w:rPr>
              <w:t>Opomba</w:t>
            </w:r>
          </w:p>
        </w:tc>
      </w:tr>
      <w:tr w:rsidR="0073298D" w:rsidRPr="00FA7BBB" w14:paraId="6C043A5B" w14:textId="77777777" w:rsidTr="00681BB5">
        <w:tc>
          <w:tcPr>
            <w:tcW w:w="1666" w:type="pct"/>
            <w:shd w:val="clear" w:color="auto" w:fill="auto"/>
          </w:tcPr>
          <w:p w14:paraId="56131B0A" w14:textId="5E1D927B" w:rsidR="0073298D" w:rsidRDefault="00260780" w:rsidP="00681BB5">
            <w:pPr>
              <w:jc w:val="left"/>
              <w:rPr>
                <w:rFonts w:cstheme="minorHAnsi"/>
                <w:sz w:val="18"/>
                <w:szCs w:val="18"/>
              </w:rPr>
            </w:pPr>
            <w:r>
              <w:rPr>
                <w:rFonts w:cstheme="minorHAnsi"/>
                <w:sz w:val="18"/>
                <w:szCs w:val="18"/>
              </w:rPr>
              <w:t>Šifra</w:t>
            </w:r>
          </w:p>
        </w:tc>
        <w:tc>
          <w:tcPr>
            <w:tcW w:w="1667" w:type="pct"/>
            <w:shd w:val="clear" w:color="auto" w:fill="auto"/>
          </w:tcPr>
          <w:p w14:paraId="3601209B" w14:textId="77777777" w:rsidR="0073298D" w:rsidRPr="00FA7BBB" w:rsidRDefault="0073298D" w:rsidP="00681BB5">
            <w:pPr>
              <w:jc w:val="left"/>
              <w:rPr>
                <w:rFonts w:cstheme="minorHAnsi"/>
                <w:sz w:val="18"/>
                <w:szCs w:val="18"/>
              </w:rPr>
            </w:pPr>
            <w:r>
              <w:rPr>
                <w:rFonts w:cstheme="minorHAnsi"/>
                <w:sz w:val="18"/>
                <w:szCs w:val="18"/>
              </w:rPr>
              <w:t>Tekstovno polje</w:t>
            </w:r>
          </w:p>
        </w:tc>
        <w:tc>
          <w:tcPr>
            <w:tcW w:w="1667" w:type="pct"/>
            <w:shd w:val="clear" w:color="auto" w:fill="auto"/>
          </w:tcPr>
          <w:p w14:paraId="644CA935" w14:textId="77777777" w:rsidR="0073298D" w:rsidRPr="00FA7BBB" w:rsidRDefault="0073298D" w:rsidP="00681BB5">
            <w:pPr>
              <w:jc w:val="left"/>
              <w:rPr>
                <w:rFonts w:cstheme="minorHAnsi"/>
                <w:sz w:val="18"/>
                <w:szCs w:val="18"/>
              </w:rPr>
            </w:pPr>
          </w:p>
        </w:tc>
      </w:tr>
      <w:tr w:rsidR="0073298D" w:rsidRPr="00FA7BBB" w14:paraId="4875C59B" w14:textId="77777777" w:rsidTr="00681BB5">
        <w:tc>
          <w:tcPr>
            <w:tcW w:w="1666" w:type="pct"/>
            <w:shd w:val="clear" w:color="auto" w:fill="auto"/>
          </w:tcPr>
          <w:p w14:paraId="793FA8AB" w14:textId="2BC380E7" w:rsidR="0073298D" w:rsidRDefault="00260780" w:rsidP="00681BB5">
            <w:pPr>
              <w:jc w:val="left"/>
              <w:rPr>
                <w:rFonts w:cstheme="minorHAnsi"/>
                <w:sz w:val="18"/>
                <w:szCs w:val="18"/>
              </w:rPr>
            </w:pPr>
            <w:r>
              <w:rPr>
                <w:rFonts w:cstheme="minorHAnsi"/>
                <w:sz w:val="18"/>
                <w:szCs w:val="18"/>
              </w:rPr>
              <w:lastRenderedPageBreak/>
              <w:t>Naziv</w:t>
            </w:r>
          </w:p>
        </w:tc>
        <w:tc>
          <w:tcPr>
            <w:tcW w:w="1667" w:type="pct"/>
            <w:shd w:val="clear" w:color="auto" w:fill="auto"/>
          </w:tcPr>
          <w:p w14:paraId="1A36B2D1" w14:textId="77777777" w:rsidR="0073298D" w:rsidRPr="00FA7BBB" w:rsidRDefault="0073298D" w:rsidP="00681BB5">
            <w:pPr>
              <w:jc w:val="left"/>
              <w:rPr>
                <w:rFonts w:cstheme="minorHAnsi"/>
                <w:sz w:val="18"/>
                <w:szCs w:val="18"/>
              </w:rPr>
            </w:pPr>
            <w:r w:rsidRPr="00D55AD0">
              <w:rPr>
                <w:rFonts w:cstheme="minorHAnsi"/>
                <w:sz w:val="18"/>
                <w:szCs w:val="18"/>
              </w:rPr>
              <w:t>Tekstovno polje</w:t>
            </w:r>
          </w:p>
        </w:tc>
        <w:tc>
          <w:tcPr>
            <w:tcW w:w="1667" w:type="pct"/>
            <w:shd w:val="clear" w:color="auto" w:fill="auto"/>
          </w:tcPr>
          <w:p w14:paraId="3F76B7CB" w14:textId="77777777" w:rsidR="0073298D" w:rsidRPr="00FA7BBB" w:rsidRDefault="0073298D" w:rsidP="00681BB5">
            <w:pPr>
              <w:jc w:val="left"/>
              <w:rPr>
                <w:rFonts w:cstheme="minorHAnsi"/>
                <w:sz w:val="18"/>
                <w:szCs w:val="18"/>
              </w:rPr>
            </w:pPr>
          </w:p>
        </w:tc>
      </w:tr>
    </w:tbl>
    <w:p w14:paraId="5A84EA9A" w14:textId="77777777" w:rsidR="0073298D" w:rsidRDefault="0073298D" w:rsidP="0073298D"/>
    <w:p w14:paraId="3829013E" w14:textId="2560093A" w:rsidR="0073298D" w:rsidRPr="003C2F4E" w:rsidRDefault="0073298D" w:rsidP="0073298D">
      <w:pPr>
        <w:rPr>
          <w:b/>
          <w:bCs/>
        </w:rPr>
      </w:pPr>
      <w:r>
        <w:rPr>
          <w:b/>
          <w:bCs/>
        </w:rPr>
        <w:t>Gumb »</w:t>
      </w:r>
      <w:r w:rsidR="00A3017C">
        <w:rPr>
          <w:b/>
          <w:bCs/>
        </w:rPr>
        <w:t>Dodatni kriteriji</w:t>
      </w:r>
      <w:r>
        <w:rPr>
          <w:b/>
          <w:bCs/>
        </w:rPr>
        <w:t>«</w:t>
      </w:r>
    </w:p>
    <w:p w14:paraId="18218590" w14:textId="77777777" w:rsidR="0073298D" w:rsidRDefault="0073298D" w:rsidP="0073298D">
      <w:r>
        <w:t xml:space="preserve">S pomočjo gumba »Dodatni kriteriji« je omogočen prikaz dodatnih kriterijev v filtrirni vrstici. Med dodatnimi kriteriji so uporabniku na voljo kriteriji za iskanje po preostalih prikazanih stolpcih seznama. </w:t>
      </w:r>
    </w:p>
    <w:p w14:paraId="3864FFC4" w14:textId="77777777" w:rsidR="0073298D" w:rsidRPr="0073298D" w:rsidRDefault="0073298D" w:rsidP="0073298D"/>
    <w:p w14:paraId="5BF4DF9A" w14:textId="77777777" w:rsidR="006E6B3B" w:rsidRDefault="006E6B3B" w:rsidP="00824B20">
      <w:pPr>
        <w:pStyle w:val="H5"/>
      </w:pPr>
      <w:bookmarkStart w:id="461" w:name="_Toc193265137"/>
      <w:r>
        <w:t>SORTIRANJE SEZNAMA</w:t>
      </w:r>
      <w:bookmarkEnd w:id="461"/>
    </w:p>
    <w:p w14:paraId="41467376" w14:textId="77777777" w:rsidR="0073298D" w:rsidRDefault="0073298D" w:rsidP="0073298D">
      <w:r>
        <w:t>Zapisi v seznamu so privzeto razvrščeni glede na sledeča pravila:</w:t>
      </w:r>
    </w:p>
    <w:p w14:paraId="46C84212" w14:textId="29B931B9" w:rsidR="0073298D" w:rsidRPr="00FA7BBB" w:rsidRDefault="0073298D" w:rsidP="00BD5DF6">
      <w:pPr>
        <w:pStyle w:val="Odstavekseznama"/>
        <w:numPr>
          <w:ilvl w:val="0"/>
          <w:numId w:val="4"/>
        </w:numPr>
      </w:pPr>
      <w:r>
        <w:rPr>
          <w:rFonts w:cstheme="minorHAnsi"/>
        </w:rPr>
        <w:t xml:space="preserve">Zapisi </w:t>
      </w:r>
      <w:r w:rsidR="00260780">
        <w:rPr>
          <w:rStyle w:val="docdata"/>
          <w:rFonts w:ascii="Calibri" w:hAnsi="Calibri" w:cs="Calibri"/>
          <w:color w:val="000000"/>
          <w:szCs w:val="22"/>
        </w:rPr>
        <w:t>naraščajoče po podatku »Šifra«, nato naraščajoče po podatku »Naziv« in nato še naraščajoče po podatki »Datum od«.</w:t>
      </w:r>
    </w:p>
    <w:p w14:paraId="0B9B7BF7" w14:textId="77777777" w:rsidR="0073298D" w:rsidRDefault="0073298D" w:rsidP="0073298D"/>
    <w:p w14:paraId="66EF7AE2" w14:textId="656735AF" w:rsidR="0073298D" w:rsidRDefault="0073298D" w:rsidP="0073298D">
      <w:r>
        <w:t>Uporabnik ima možnost privzeto sortiranje tudi spremeniti</w:t>
      </w:r>
      <w:r w:rsidR="00884C9F">
        <w:t>, in sicer</w:t>
      </w:r>
      <w:r>
        <w:t xml:space="preserve"> je omogočeno sortiranje po vseh prikazanih stolpcih.</w:t>
      </w:r>
    </w:p>
    <w:p w14:paraId="31FE2660" w14:textId="77777777" w:rsidR="0073298D" w:rsidRPr="0073298D" w:rsidRDefault="0073298D" w:rsidP="0073298D"/>
    <w:p w14:paraId="5C32F98D" w14:textId="77777777" w:rsidR="006E6B3B" w:rsidRDefault="006E6B3B" w:rsidP="00824B20">
      <w:pPr>
        <w:pStyle w:val="H5"/>
      </w:pPr>
      <w:bookmarkStart w:id="462" w:name="_Toc193265138"/>
      <w:r>
        <w:t>SEZNAM</w:t>
      </w:r>
      <w:bookmarkEnd w:id="462"/>
    </w:p>
    <w:p w14:paraId="10D6E1B4" w14:textId="77777777" w:rsidR="0073298D" w:rsidRDefault="0073298D" w:rsidP="0073298D">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3298D" w:rsidRPr="00FA7BBB" w14:paraId="4150AF34" w14:textId="77777777" w:rsidTr="00681BB5">
        <w:tc>
          <w:tcPr>
            <w:tcW w:w="1666" w:type="pct"/>
            <w:shd w:val="clear" w:color="auto" w:fill="D9E2F3" w:themeFill="accent1" w:themeFillTint="33"/>
          </w:tcPr>
          <w:p w14:paraId="1E9D7688" w14:textId="77777777" w:rsidR="0073298D" w:rsidRPr="00FA7BBB" w:rsidRDefault="0073298D"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19D90578" w14:textId="77777777" w:rsidR="0073298D" w:rsidRPr="00FA7BBB" w:rsidRDefault="0073298D"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5B379B4" w14:textId="77777777" w:rsidR="0073298D" w:rsidRPr="00FA7BBB" w:rsidRDefault="0073298D" w:rsidP="00681BB5">
            <w:pPr>
              <w:jc w:val="center"/>
              <w:rPr>
                <w:rFonts w:cstheme="minorHAnsi"/>
                <w:b/>
                <w:sz w:val="18"/>
                <w:szCs w:val="18"/>
              </w:rPr>
            </w:pPr>
            <w:r>
              <w:rPr>
                <w:rFonts w:cstheme="minorHAnsi"/>
                <w:b/>
                <w:sz w:val="18"/>
                <w:szCs w:val="18"/>
              </w:rPr>
              <w:t>Opomba</w:t>
            </w:r>
          </w:p>
        </w:tc>
      </w:tr>
      <w:tr w:rsidR="0073298D" w:rsidRPr="00FA7BBB" w14:paraId="7ADE86C5" w14:textId="77777777" w:rsidTr="00681BB5">
        <w:tc>
          <w:tcPr>
            <w:tcW w:w="1666" w:type="pct"/>
            <w:shd w:val="clear" w:color="auto" w:fill="auto"/>
          </w:tcPr>
          <w:p w14:paraId="4F5E3C4D" w14:textId="77777777" w:rsidR="0073298D" w:rsidRPr="00FA7BBB" w:rsidRDefault="0073298D" w:rsidP="00681BB5">
            <w:pPr>
              <w:jc w:val="left"/>
              <w:rPr>
                <w:rFonts w:cstheme="minorHAnsi"/>
                <w:sz w:val="18"/>
                <w:szCs w:val="18"/>
              </w:rPr>
            </w:pPr>
            <w:r>
              <w:rPr>
                <w:rFonts w:cstheme="minorHAnsi"/>
                <w:sz w:val="18"/>
                <w:szCs w:val="18"/>
              </w:rPr>
              <w:t>Šifra</w:t>
            </w:r>
          </w:p>
        </w:tc>
        <w:tc>
          <w:tcPr>
            <w:tcW w:w="1667" w:type="pct"/>
            <w:shd w:val="clear" w:color="auto" w:fill="auto"/>
          </w:tcPr>
          <w:p w14:paraId="6D3C2AB7" w14:textId="77777777" w:rsidR="0073298D" w:rsidRPr="003C2F4E" w:rsidRDefault="0073298D"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383F9908" w14:textId="77777777" w:rsidR="0073298D" w:rsidRPr="00FA7BBB" w:rsidRDefault="0073298D" w:rsidP="00681BB5">
            <w:pPr>
              <w:jc w:val="left"/>
              <w:rPr>
                <w:rFonts w:cstheme="minorHAnsi"/>
                <w:sz w:val="18"/>
                <w:szCs w:val="18"/>
              </w:rPr>
            </w:pPr>
          </w:p>
        </w:tc>
      </w:tr>
      <w:tr w:rsidR="0073298D" w:rsidRPr="00FA7BBB" w14:paraId="0CE82B94" w14:textId="77777777" w:rsidTr="00681BB5">
        <w:tc>
          <w:tcPr>
            <w:tcW w:w="1666" w:type="pct"/>
            <w:shd w:val="clear" w:color="auto" w:fill="auto"/>
          </w:tcPr>
          <w:p w14:paraId="45E51C9E" w14:textId="77777777" w:rsidR="0073298D" w:rsidRDefault="0073298D" w:rsidP="00681BB5">
            <w:pPr>
              <w:jc w:val="left"/>
              <w:rPr>
                <w:rFonts w:cstheme="minorHAnsi"/>
                <w:sz w:val="18"/>
                <w:szCs w:val="18"/>
              </w:rPr>
            </w:pPr>
            <w:r>
              <w:rPr>
                <w:rFonts w:cstheme="minorHAnsi"/>
                <w:sz w:val="18"/>
                <w:szCs w:val="18"/>
              </w:rPr>
              <w:t>Naziv</w:t>
            </w:r>
          </w:p>
        </w:tc>
        <w:tc>
          <w:tcPr>
            <w:tcW w:w="1667" w:type="pct"/>
            <w:shd w:val="clear" w:color="auto" w:fill="auto"/>
          </w:tcPr>
          <w:p w14:paraId="0187A65B" w14:textId="77777777" w:rsidR="0073298D" w:rsidRPr="00FA7BBB" w:rsidRDefault="0073298D"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4C059313" w14:textId="77777777" w:rsidR="0073298D" w:rsidRPr="00FA7BBB" w:rsidRDefault="0073298D" w:rsidP="00681BB5">
            <w:pPr>
              <w:jc w:val="left"/>
              <w:rPr>
                <w:rFonts w:cstheme="minorHAnsi"/>
                <w:sz w:val="18"/>
                <w:szCs w:val="18"/>
              </w:rPr>
            </w:pPr>
          </w:p>
        </w:tc>
      </w:tr>
      <w:tr w:rsidR="0073298D" w:rsidRPr="00FA7BBB" w14:paraId="5985421C" w14:textId="77777777" w:rsidTr="00681BB5">
        <w:tc>
          <w:tcPr>
            <w:tcW w:w="1666" w:type="pct"/>
            <w:shd w:val="clear" w:color="auto" w:fill="auto"/>
          </w:tcPr>
          <w:p w14:paraId="457A3D18" w14:textId="77777777" w:rsidR="0073298D" w:rsidRDefault="0073298D" w:rsidP="00681BB5">
            <w:pPr>
              <w:jc w:val="left"/>
              <w:rPr>
                <w:rFonts w:cstheme="minorHAnsi"/>
                <w:sz w:val="18"/>
                <w:szCs w:val="18"/>
              </w:rPr>
            </w:pPr>
            <w:r>
              <w:rPr>
                <w:rFonts w:cstheme="minorHAnsi"/>
                <w:sz w:val="18"/>
                <w:szCs w:val="18"/>
              </w:rPr>
              <w:t>Datum od</w:t>
            </w:r>
          </w:p>
        </w:tc>
        <w:tc>
          <w:tcPr>
            <w:tcW w:w="1667" w:type="pct"/>
            <w:shd w:val="clear" w:color="auto" w:fill="auto"/>
          </w:tcPr>
          <w:p w14:paraId="7D868D3E" w14:textId="77777777" w:rsidR="0073298D" w:rsidRPr="003E6069" w:rsidRDefault="0073298D"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2DE58753" w14:textId="77777777" w:rsidR="0073298D" w:rsidRPr="00FA7BBB" w:rsidRDefault="0073298D" w:rsidP="00681BB5">
            <w:pPr>
              <w:jc w:val="left"/>
              <w:rPr>
                <w:rFonts w:cstheme="minorHAnsi"/>
                <w:sz w:val="18"/>
                <w:szCs w:val="18"/>
              </w:rPr>
            </w:pPr>
          </w:p>
        </w:tc>
      </w:tr>
      <w:tr w:rsidR="0073298D" w:rsidRPr="00FA7BBB" w14:paraId="43CCE314" w14:textId="77777777" w:rsidTr="00681BB5">
        <w:tc>
          <w:tcPr>
            <w:tcW w:w="1666" w:type="pct"/>
            <w:shd w:val="clear" w:color="auto" w:fill="auto"/>
          </w:tcPr>
          <w:p w14:paraId="68460689" w14:textId="77777777" w:rsidR="0073298D" w:rsidRDefault="0073298D" w:rsidP="00681BB5">
            <w:pPr>
              <w:jc w:val="left"/>
              <w:rPr>
                <w:rFonts w:cstheme="minorHAnsi"/>
                <w:sz w:val="18"/>
                <w:szCs w:val="18"/>
              </w:rPr>
            </w:pPr>
            <w:r>
              <w:rPr>
                <w:rFonts w:cstheme="minorHAnsi"/>
                <w:sz w:val="18"/>
                <w:szCs w:val="18"/>
              </w:rPr>
              <w:t>Datum do</w:t>
            </w:r>
          </w:p>
        </w:tc>
        <w:tc>
          <w:tcPr>
            <w:tcW w:w="1667" w:type="pct"/>
            <w:shd w:val="clear" w:color="auto" w:fill="auto"/>
          </w:tcPr>
          <w:p w14:paraId="617591DB" w14:textId="77777777" w:rsidR="0073298D" w:rsidRPr="00FA7BBB" w:rsidRDefault="0073298D" w:rsidP="00681BB5">
            <w:pPr>
              <w:jc w:val="left"/>
              <w:rPr>
                <w:rFonts w:cstheme="minorHAnsi"/>
                <w:sz w:val="18"/>
                <w:szCs w:val="18"/>
              </w:rPr>
            </w:pPr>
            <w:r w:rsidRPr="003E6069">
              <w:rPr>
                <w:rFonts w:cstheme="minorHAnsi"/>
                <w:sz w:val="18"/>
                <w:szCs w:val="18"/>
              </w:rPr>
              <w:t xml:space="preserve">Stolpec z </w:t>
            </w:r>
            <w:r>
              <w:rPr>
                <w:rFonts w:cstheme="minorHAnsi"/>
                <w:sz w:val="18"/>
                <w:szCs w:val="18"/>
              </w:rPr>
              <w:t>datumom</w:t>
            </w:r>
          </w:p>
        </w:tc>
        <w:tc>
          <w:tcPr>
            <w:tcW w:w="1667" w:type="pct"/>
            <w:shd w:val="clear" w:color="auto" w:fill="auto"/>
          </w:tcPr>
          <w:p w14:paraId="76696176" w14:textId="77777777" w:rsidR="0073298D" w:rsidRPr="00FA7BBB" w:rsidRDefault="0073298D" w:rsidP="00681BB5">
            <w:pPr>
              <w:jc w:val="left"/>
              <w:rPr>
                <w:rFonts w:cstheme="minorHAnsi"/>
                <w:sz w:val="18"/>
                <w:szCs w:val="18"/>
              </w:rPr>
            </w:pPr>
          </w:p>
        </w:tc>
      </w:tr>
    </w:tbl>
    <w:p w14:paraId="790A7D33" w14:textId="77777777" w:rsidR="0073298D" w:rsidRPr="0073298D" w:rsidRDefault="0073298D" w:rsidP="0073298D"/>
    <w:p w14:paraId="2A9C7190" w14:textId="77777777" w:rsidR="006E6B3B" w:rsidRDefault="006E6B3B" w:rsidP="00824B20">
      <w:pPr>
        <w:pStyle w:val="H5"/>
      </w:pPr>
      <w:bookmarkStart w:id="463" w:name="_Toc193265139"/>
      <w:r>
        <w:t>FUNKCIJSKI GUMBI NAD SEZNAMOM</w:t>
      </w:r>
      <w:bookmarkEnd w:id="463"/>
    </w:p>
    <w:p w14:paraId="1323E8B4" w14:textId="77777777" w:rsidR="00260780" w:rsidRDefault="00260780" w:rsidP="00260780">
      <w:r>
        <w:t>Nad seznamom se nahajajo naslednji funkcijski gumbi:</w:t>
      </w:r>
    </w:p>
    <w:p w14:paraId="63A2EA13" w14:textId="77777777" w:rsidR="00260780" w:rsidRDefault="00260780" w:rsidP="00260780"/>
    <w:p w14:paraId="7BFACCF1" w14:textId="77777777" w:rsidR="00260780" w:rsidRPr="002328B2" w:rsidRDefault="00260780" w:rsidP="00260780">
      <w:pPr>
        <w:rPr>
          <w:rFonts w:cstheme="minorHAnsi"/>
          <w:b/>
          <w:bCs/>
        </w:rPr>
      </w:pPr>
      <w:r w:rsidRPr="002328B2">
        <w:rPr>
          <w:rFonts w:cstheme="minorHAnsi"/>
          <w:b/>
          <w:bCs/>
        </w:rPr>
        <w:t>Gumb »</w:t>
      </w:r>
      <w:r>
        <w:rPr>
          <w:rFonts w:cstheme="minorHAnsi"/>
          <w:b/>
          <w:bCs/>
        </w:rPr>
        <w:t>Dodaj</w:t>
      </w:r>
      <w:r w:rsidRPr="002328B2">
        <w:rPr>
          <w:rFonts w:cstheme="minorHAnsi"/>
          <w:b/>
          <w:bCs/>
        </w:rPr>
        <w:t>«</w:t>
      </w:r>
    </w:p>
    <w:p w14:paraId="5F9524EC" w14:textId="25BD80BE" w:rsidR="00260780" w:rsidRPr="00FA7BBB" w:rsidRDefault="00260780" w:rsidP="00260780">
      <w:pPr>
        <w:pStyle w:val="Odstavekseznama"/>
        <w:ind w:left="0"/>
        <w:rPr>
          <w:rFonts w:cstheme="minorHAnsi"/>
        </w:rPr>
      </w:pPr>
      <w:r w:rsidRPr="00FA7BBB">
        <w:rPr>
          <w:rFonts w:cstheme="minorHAnsi"/>
        </w:rPr>
        <w:t>Ob izboru gumba se</w:t>
      </w:r>
      <w:r>
        <w:rPr>
          <w:rFonts w:cstheme="minorHAnsi"/>
        </w:rPr>
        <w:t xml:space="preserve"> odpre prazna maska za pregled podrobnosti delovnega mesta za AJPES v šifrantu delovnih mest, preko katere uporabnik z uporabniško vlogo »Nadzornik centrale« evidentira novo delovno mesto.</w:t>
      </w:r>
    </w:p>
    <w:p w14:paraId="580B3E00" w14:textId="77777777" w:rsidR="00260780" w:rsidRPr="00260780" w:rsidRDefault="00260780" w:rsidP="00260780"/>
    <w:p w14:paraId="4EBD64E6" w14:textId="77777777" w:rsidR="006E6B3B" w:rsidRDefault="006E6B3B" w:rsidP="00824B20">
      <w:pPr>
        <w:pStyle w:val="H5"/>
      </w:pPr>
      <w:bookmarkStart w:id="464" w:name="_Toc193265140"/>
      <w:r>
        <w:t>FUNKCIJSKI GUMBI V SEZNAMU</w:t>
      </w:r>
      <w:bookmarkEnd w:id="464"/>
    </w:p>
    <w:p w14:paraId="250CBE20" w14:textId="77777777" w:rsidR="00260780" w:rsidRDefault="00260780" w:rsidP="00260780">
      <w:r>
        <w:t>V prvem stolpcu seznama se nahajajo naslednji funkcijski gumbi:</w:t>
      </w:r>
    </w:p>
    <w:p w14:paraId="74E68F4A" w14:textId="77777777" w:rsidR="00260780" w:rsidRDefault="00260780" w:rsidP="00260780"/>
    <w:p w14:paraId="4C13F687" w14:textId="77777777" w:rsidR="00260780" w:rsidRPr="00FA7BBB" w:rsidRDefault="00260780" w:rsidP="00260780">
      <w:pPr>
        <w:rPr>
          <w:b/>
        </w:rPr>
      </w:pPr>
      <w:r w:rsidRPr="00FA7BBB">
        <w:rPr>
          <w:b/>
        </w:rPr>
        <w:t>Gumb »Pregled podrobnosti zapisa«</w:t>
      </w:r>
    </w:p>
    <w:p w14:paraId="34E58192" w14:textId="0FEB27CF" w:rsidR="00260780" w:rsidRDefault="00260780" w:rsidP="00260780">
      <w:r w:rsidRPr="00FA7BBB">
        <w:t xml:space="preserve">V prvem stolpcu seznama se nahaja gumb »Pregled podrobnosti zapisa«. S klikom na gumb se odpre maska za pregled podrobnosti </w:t>
      </w:r>
      <w:r>
        <w:t>delovnega mesta za AJPES v šifrantu delovnih mest</w:t>
      </w:r>
      <w:r w:rsidRPr="00FA7BBB">
        <w:t>.</w:t>
      </w:r>
    </w:p>
    <w:p w14:paraId="1D74926B" w14:textId="77777777" w:rsidR="00260780" w:rsidRPr="00260780" w:rsidRDefault="00260780" w:rsidP="00260780"/>
    <w:p w14:paraId="5E243DB5" w14:textId="2D768D08" w:rsidR="001460D7" w:rsidRDefault="001460D7" w:rsidP="00824B20">
      <w:pPr>
        <w:pStyle w:val="H4"/>
      </w:pPr>
      <w:bookmarkStart w:id="465" w:name="_Toc193265141"/>
      <w:r>
        <w:t>BESEDILA IZHODNIH DOKUMENTOV</w:t>
      </w:r>
      <w:bookmarkEnd w:id="465"/>
    </w:p>
    <w:p w14:paraId="5E6D0B7B" w14:textId="528F5A1A" w:rsidR="00C22610" w:rsidRDefault="00C22610" w:rsidP="00C22610">
      <w:r>
        <w:t>V seznamu menijske postavke »Besedila izhodnih dokumentov« so prikazan</w:t>
      </w:r>
      <w:r w:rsidR="007F60EA">
        <w:t>a</w:t>
      </w:r>
      <w:r>
        <w:t xml:space="preserve"> </w:t>
      </w:r>
      <w:r w:rsidR="007F60EA">
        <w:t xml:space="preserve">besedila izhodnih dokumentov </w:t>
      </w:r>
      <w:r>
        <w:t>za AJPES. Seznam je inicialno napolnjen.</w:t>
      </w:r>
    </w:p>
    <w:p w14:paraId="391BABFA" w14:textId="77777777" w:rsidR="00382764" w:rsidRPr="00C22610" w:rsidRDefault="00382764" w:rsidP="00C22610"/>
    <w:p w14:paraId="71D5D8E8" w14:textId="68A1AE83" w:rsidR="006E6B3B" w:rsidRDefault="006E6B3B" w:rsidP="00824B20">
      <w:pPr>
        <w:pStyle w:val="H5"/>
      </w:pPr>
      <w:bookmarkStart w:id="466" w:name="_Toc193265142"/>
      <w:r>
        <w:lastRenderedPageBreak/>
        <w:t>FILTRIRANJE SEZNAMA</w:t>
      </w:r>
      <w:bookmarkEnd w:id="466"/>
    </w:p>
    <w:p w14:paraId="30EEAE22" w14:textId="77777777" w:rsidR="00C22610" w:rsidRDefault="00C22610" w:rsidP="00C22610">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C22610" w:rsidRPr="00FA7BBB" w14:paraId="00C5743F" w14:textId="77777777" w:rsidTr="00346B32">
        <w:tc>
          <w:tcPr>
            <w:tcW w:w="1666" w:type="pct"/>
            <w:shd w:val="clear" w:color="auto" w:fill="D9E2F3" w:themeFill="accent1" w:themeFillTint="33"/>
          </w:tcPr>
          <w:p w14:paraId="4F9B251E" w14:textId="77777777" w:rsidR="00C22610" w:rsidRPr="00FA7BBB" w:rsidRDefault="00C22610"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0DEBD6C7" w14:textId="77777777" w:rsidR="00C22610" w:rsidRPr="00FA7BBB" w:rsidRDefault="00C22610"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B9B52D5" w14:textId="77777777" w:rsidR="00C22610" w:rsidRPr="00FA7BBB" w:rsidRDefault="00C22610" w:rsidP="00346B32">
            <w:pPr>
              <w:jc w:val="center"/>
              <w:rPr>
                <w:rFonts w:cstheme="minorHAnsi"/>
                <w:b/>
                <w:sz w:val="18"/>
                <w:szCs w:val="18"/>
              </w:rPr>
            </w:pPr>
            <w:r>
              <w:rPr>
                <w:rFonts w:cstheme="minorHAnsi"/>
                <w:b/>
                <w:sz w:val="18"/>
                <w:szCs w:val="18"/>
              </w:rPr>
              <w:t>Opomba</w:t>
            </w:r>
          </w:p>
        </w:tc>
      </w:tr>
      <w:tr w:rsidR="00C22610" w:rsidRPr="00FA7BBB" w14:paraId="30C822BA" w14:textId="77777777" w:rsidTr="00346B32">
        <w:tc>
          <w:tcPr>
            <w:tcW w:w="1666" w:type="pct"/>
            <w:shd w:val="clear" w:color="auto" w:fill="auto"/>
          </w:tcPr>
          <w:p w14:paraId="32095793" w14:textId="3B42CD8C" w:rsidR="00C22610" w:rsidRDefault="00C22610" w:rsidP="00C22610">
            <w:pPr>
              <w:jc w:val="left"/>
              <w:rPr>
                <w:rFonts w:cstheme="minorHAnsi"/>
                <w:sz w:val="18"/>
                <w:szCs w:val="18"/>
              </w:rPr>
            </w:pPr>
            <w:r>
              <w:rPr>
                <w:rFonts w:cstheme="minorHAnsi"/>
                <w:sz w:val="18"/>
                <w:szCs w:val="18"/>
              </w:rPr>
              <w:t>Sklop</w:t>
            </w:r>
          </w:p>
        </w:tc>
        <w:tc>
          <w:tcPr>
            <w:tcW w:w="1667" w:type="pct"/>
            <w:shd w:val="clear" w:color="auto" w:fill="auto"/>
          </w:tcPr>
          <w:p w14:paraId="62B6181B" w14:textId="77777777" w:rsidR="00C22610" w:rsidRDefault="00C22610" w:rsidP="00C22610">
            <w:pPr>
              <w:jc w:val="left"/>
              <w:rPr>
                <w:rFonts w:cstheme="minorHAnsi"/>
                <w:sz w:val="18"/>
                <w:szCs w:val="18"/>
              </w:rPr>
            </w:pPr>
            <w:r>
              <w:rPr>
                <w:rFonts w:cstheme="minorHAnsi"/>
                <w:sz w:val="18"/>
                <w:szCs w:val="18"/>
              </w:rPr>
              <w:t>Spustni seznam</w:t>
            </w:r>
          </w:p>
          <w:p w14:paraId="2B716F35" w14:textId="54FC833B" w:rsidR="00C22610" w:rsidRPr="00FA7BBB" w:rsidRDefault="00C22610" w:rsidP="00C22610">
            <w:pPr>
              <w:jc w:val="left"/>
              <w:rPr>
                <w:rFonts w:cstheme="minorHAnsi"/>
                <w:sz w:val="18"/>
                <w:szCs w:val="18"/>
              </w:rPr>
            </w:pPr>
            <w:r>
              <w:rPr>
                <w:rFonts w:cstheme="minorHAnsi"/>
                <w:sz w:val="18"/>
                <w:szCs w:val="18"/>
              </w:rPr>
              <w:t>(šifrant »Sklop dokumenta«)</w:t>
            </w:r>
          </w:p>
        </w:tc>
        <w:tc>
          <w:tcPr>
            <w:tcW w:w="1667" w:type="pct"/>
            <w:shd w:val="clear" w:color="auto" w:fill="auto"/>
          </w:tcPr>
          <w:p w14:paraId="39C40A33" w14:textId="3CC6C639" w:rsidR="00C22610" w:rsidRPr="00FA7BBB" w:rsidRDefault="00C22610" w:rsidP="00C22610">
            <w:pPr>
              <w:jc w:val="left"/>
              <w:rPr>
                <w:rFonts w:cstheme="minorHAnsi"/>
                <w:sz w:val="18"/>
                <w:szCs w:val="18"/>
              </w:rPr>
            </w:pPr>
            <w:r>
              <w:rPr>
                <w:rFonts w:cstheme="minorHAnsi"/>
                <w:sz w:val="18"/>
                <w:szCs w:val="18"/>
              </w:rPr>
              <w:t>V naboru so prikazane zgolj vrednosti za AJPES.</w:t>
            </w:r>
          </w:p>
        </w:tc>
      </w:tr>
      <w:tr w:rsidR="00C22610" w:rsidRPr="00FA7BBB" w14:paraId="15ED35D1" w14:textId="77777777" w:rsidTr="00346B32">
        <w:tc>
          <w:tcPr>
            <w:tcW w:w="1666" w:type="pct"/>
            <w:shd w:val="clear" w:color="auto" w:fill="auto"/>
          </w:tcPr>
          <w:p w14:paraId="08E913CA" w14:textId="0EDFE2FF" w:rsidR="00C22610" w:rsidRDefault="00C22610" w:rsidP="00C22610">
            <w:pPr>
              <w:jc w:val="left"/>
              <w:rPr>
                <w:rFonts w:cstheme="minorHAnsi"/>
                <w:sz w:val="18"/>
                <w:szCs w:val="18"/>
              </w:rPr>
            </w:pPr>
            <w:r>
              <w:rPr>
                <w:rFonts w:cstheme="minorHAnsi"/>
                <w:sz w:val="18"/>
                <w:szCs w:val="18"/>
              </w:rPr>
              <w:t>Šifra</w:t>
            </w:r>
          </w:p>
        </w:tc>
        <w:tc>
          <w:tcPr>
            <w:tcW w:w="1667" w:type="pct"/>
            <w:shd w:val="clear" w:color="auto" w:fill="auto"/>
          </w:tcPr>
          <w:p w14:paraId="70A8D42B" w14:textId="0C8C515E" w:rsidR="00C22610" w:rsidRPr="00FA7BBB" w:rsidRDefault="00C22610" w:rsidP="00C22610">
            <w:pPr>
              <w:jc w:val="left"/>
              <w:rPr>
                <w:rFonts w:cstheme="minorHAnsi"/>
                <w:sz w:val="18"/>
                <w:szCs w:val="18"/>
              </w:rPr>
            </w:pPr>
            <w:r w:rsidRPr="00BD0573">
              <w:rPr>
                <w:rFonts w:cstheme="minorHAnsi"/>
                <w:sz w:val="18"/>
                <w:szCs w:val="18"/>
              </w:rPr>
              <w:t>Tekstovno polje</w:t>
            </w:r>
          </w:p>
        </w:tc>
        <w:tc>
          <w:tcPr>
            <w:tcW w:w="1667" w:type="pct"/>
            <w:shd w:val="clear" w:color="auto" w:fill="auto"/>
          </w:tcPr>
          <w:p w14:paraId="17E060C5" w14:textId="77777777" w:rsidR="00C22610" w:rsidRPr="00FA7BBB" w:rsidRDefault="00C22610" w:rsidP="00C22610">
            <w:pPr>
              <w:jc w:val="left"/>
              <w:rPr>
                <w:rFonts w:cstheme="minorHAnsi"/>
                <w:sz w:val="18"/>
                <w:szCs w:val="18"/>
              </w:rPr>
            </w:pPr>
          </w:p>
        </w:tc>
      </w:tr>
      <w:tr w:rsidR="00C22610" w:rsidRPr="00FA7BBB" w14:paraId="0C1C3B60" w14:textId="77777777" w:rsidTr="00346B32">
        <w:tc>
          <w:tcPr>
            <w:tcW w:w="1666" w:type="pct"/>
            <w:shd w:val="clear" w:color="auto" w:fill="auto"/>
          </w:tcPr>
          <w:p w14:paraId="48365B02" w14:textId="007176C5" w:rsidR="00C22610" w:rsidRDefault="00C22610" w:rsidP="00C22610">
            <w:pPr>
              <w:jc w:val="left"/>
              <w:rPr>
                <w:rFonts w:cstheme="minorHAnsi"/>
                <w:sz w:val="18"/>
                <w:szCs w:val="18"/>
              </w:rPr>
            </w:pPr>
            <w:r>
              <w:rPr>
                <w:rFonts w:cstheme="minorHAnsi"/>
                <w:sz w:val="18"/>
                <w:szCs w:val="18"/>
              </w:rPr>
              <w:t>Naziv</w:t>
            </w:r>
          </w:p>
        </w:tc>
        <w:tc>
          <w:tcPr>
            <w:tcW w:w="1667" w:type="pct"/>
            <w:shd w:val="clear" w:color="auto" w:fill="auto"/>
          </w:tcPr>
          <w:p w14:paraId="684E2B86" w14:textId="7E1A3772" w:rsidR="00C22610" w:rsidRPr="00FA7BBB" w:rsidRDefault="00C22610" w:rsidP="00C22610">
            <w:pPr>
              <w:jc w:val="left"/>
              <w:rPr>
                <w:rFonts w:cstheme="minorHAnsi"/>
                <w:sz w:val="18"/>
                <w:szCs w:val="18"/>
              </w:rPr>
            </w:pPr>
            <w:r w:rsidRPr="00BD0573">
              <w:rPr>
                <w:rFonts w:cstheme="minorHAnsi"/>
                <w:sz w:val="18"/>
                <w:szCs w:val="18"/>
              </w:rPr>
              <w:t>Tekstovno polje</w:t>
            </w:r>
          </w:p>
        </w:tc>
        <w:tc>
          <w:tcPr>
            <w:tcW w:w="1667" w:type="pct"/>
            <w:shd w:val="clear" w:color="auto" w:fill="auto"/>
          </w:tcPr>
          <w:p w14:paraId="19E89EAE" w14:textId="77777777" w:rsidR="00C22610" w:rsidRPr="00FA7BBB" w:rsidRDefault="00C22610" w:rsidP="00C22610">
            <w:pPr>
              <w:jc w:val="left"/>
              <w:rPr>
                <w:rFonts w:cstheme="minorHAnsi"/>
                <w:sz w:val="18"/>
                <w:szCs w:val="18"/>
              </w:rPr>
            </w:pPr>
          </w:p>
        </w:tc>
      </w:tr>
    </w:tbl>
    <w:p w14:paraId="2373EA42" w14:textId="77777777" w:rsidR="00C22610" w:rsidRPr="00C22610" w:rsidRDefault="00C22610" w:rsidP="00C22610"/>
    <w:p w14:paraId="2392D816" w14:textId="2D6D33CE" w:rsidR="006E6B3B" w:rsidRDefault="006E6B3B" w:rsidP="00824B20">
      <w:pPr>
        <w:pStyle w:val="H5"/>
      </w:pPr>
      <w:bookmarkStart w:id="467" w:name="_Toc193265143"/>
      <w:r>
        <w:t>SORTIRANJE SEZNAMA</w:t>
      </w:r>
      <w:bookmarkEnd w:id="467"/>
    </w:p>
    <w:p w14:paraId="4906A5D2" w14:textId="77777777" w:rsidR="00C22610" w:rsidRDefault="00C22610" w:rsidP="00C22610">
      <w:r>
        <w:t>Zapisi v seznamu so privzeto razvrščeni glede na sledeča pravila:</w:t>
      </w:r>
    </w:p>
    <w:p w14:paraId="441E047A" w14:textId="4CD028D6" w:rsidR="00C22610" w:rsidRPr="00FA7BBB" w:rsidRDefault="00C22610" w:rsidP="00BD5DF6">
      <w:pPr>
        <w:pStyle w:val="Odstavekseznama"/>
        <w:numPr>
          <w:ilvl w:val="0"/>
          <w:numId w:val="4"/>
        </w:numPr>
        <w:rPr>
          <w:rFonts w:cstheme="minorHAnsi"/>
        </w:rPr>
      </w:pPr>
      <w:r>
        <w:rPr>
          <w:rFonts w:cstheme="minorHAnsi"/>
        </w:rPr>
        <w:t>Zapisi so n</w:t>
      </w:r>
      <w:r w:rsidRPr="00FA7BBB">
        <w:rPr>
          <w:rFonts w:cstheme="minorHAnsi"/>
        </w:rPr>
        <w:t xml:space="preserve">ajprej </w:t>
      </w:r>
      <w:r>
        <w:rPr>
          <w:rFonts w:cstheme="minorHAnsi"/>
        </w:rPr>
        <w:t xml:space="preserve">razvrščeni </w:t>
      </w:r>
      <w:r w:rsidRPr="00FA7BBB">
        <w:rPr>
          <w:rFonts w:cstheme="minorHAnsi"/>
        </w:rPr>
        <w:t>naraščajoče po podatku »Sklop« in nato naraščajoče po podatku »Šifra«.</w:t>
      </w:r>
    </w:p>
    <w:p w14:paraId="15D53CFC" w14:textId="77777777" w:rsidR="00C22610" w:rsidRDefault="00C22610" w:rsidP="00C22610"/>
    <w:p w14:paraId="30914319" w14:textId="21B18804" w:rsidR="00C22610" w:rsidRDefault="00C22610" w:rsidP="00C22610">
      <w:r>
        <w:t>Uporabnik ima možnost privzeto sortiranje tudi spremeniti</w:t>
      </w:r>
      <w:r w:rsidR="00884C9F">
        <w:t>, in sicer</w:t>
      </w:r>
      <w:r>
        <w:t xml:space="preserve"> je omogočeno sortiranje po vseh prikazanih stolpcih.</w:t>
      </w:r>
    </w:p>
    <w:p w14:paraId="31489847" w14:textId="77777777" w:rsidR="00C22610" w:rsidRPr="00C22610" w:rsidRDefault="00C22610" w:rsidP="00C22610"/>
    <w:p w14:paraId="4B94BA5A" w14:textId="0FFE02EA" w:rsidR="006E6B3B" w:rsidRDefault="006E6B3B" w:rsidP="00824B20">
      <w:pPr>
        <w:pStyle w:val="H5"/>
      </w:pPr>
      <w:bookmarkStart w:id="468" w:name="_Toc193265144"/>
      <w:r>
        <w:t>SEZNAM</w:t>
      </w:r>
      <w:bookmarkEnd w:id="468"/>
    </w:p>
    <w:p w14:paraId="7BDEE7D4" w14:textId="77777777" w:rsidR="00C22610" w:rsidRDefault="00C22610" w:rsidP="00C22610">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C22610" w:rsidRPr="00FA7BBB" w14:paraId="583B6F1B" w14:textId="77777777" w:rsidTr="00346B32">
        <w:tc>
          <w:tcPr>
            <w:tcW w:w="1666" w:type="pct"/>
            <w:shd w:val="clear" w:color="auto" w:fill="D9E2F3" w:themeFill="accent1" w:themeFillTint="33"/>
          </w:tcPr>
          <w:p w14:paraId="3170AB33" w14:textId="77777777" w:rsidR="00C22610" w:rsidRPr="00FA7BBB" w:rsidRDefault="00C22610"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A648EAE" w14:textId="77777777" w:rsidR="00C22610" w:rsidRPr="00FA7BBB" w:rsidRDefault="00C22610"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EC28A2C" w14:textId="77777777" w:rsidR="00C22610" w:rsidRPr="00FA7BBB" w:rsidRDefault="00C22610" w:rsidP="00346B32">
            <w:pPr>
              <w:jc w:val="center"/>
              <w:rPr>
                <w:rFonts w:cstheme="minorHAnsi"/>
                <w:b/>
                <w:sz w:val="18"/>
                <w:szCs w:val="18"/>
              </w:rPr>
            </w:pPr>
            <w:r>
              <w:rPr>
                <w:rFonts w:cstheme="minorHAnsi"/>
                <w:b/>
                <w:sz w:val="18"/>
                <w:szCs w:val="18"/>
              </w:rPr>
              <w:t>Opomba</w:t>
            </w:r>
          </w:p>
        </w:tc>
      </w:tr>
      <w:tr w:rsidR="00C22610" w:rsidRPr="00FA7BBB" w14:paraId="1D78881A" w14:textId="77777777" w:rsidTr="00346B32">
        <w:tc>
          <w:tcPr>
            <w:tcW w:w="1666" w:type="pct"/>
            <w:shd w:val="clear" w:color="auto" w:fill="auto"/>
          </w:tcPr>
          <w:p w14:paraId="7B2256B1" w14:textId="738553D0" w:rsidR="00C22610" w:rsidRPr="00FA7BBB" w:rsidRDefault="00C22610" w:rsidP="00346B32">
            <w:pPr>
              <w:jc w:val="left"/>
              <w:rPr>
                <w:rFonts w:cstheme="minorHAnsi"/>
                <w:sz w:val="18"/>
                <w:szCs w:val="18"/>
              </w:rPr>
            </w:pPr>
            <w:r>
              <w:rPr>
                <w:rFonts w:cstheme="minorHAnsi"/>
                <w:sz w:val="18"/>
                <w:szCs w:val="18"/>
              </w:rPr>
              <w:t>Sklop</w:t>
            </w:r>
          </w:p>
        </w:tc>
        <w:tc>
          <w:tcPr>
            <w:tcW w:w="1667" w:type="pct"/>
            <w:shd w:val="clear" w:color="auto" w:fill="auto"/>
          </w:tcPr>
          <w:p w14:paraId="6F64B61D" w14:textId="17784E08" w:rsidR="00C22610" w:rsidRPr="003C2F4E" w:rsidRDefault="00C22610"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05AB7372" w14:textId="77777777" w:rsidR="00C22610" w:rsidRPr="00FA7BBB" w:rsidRDefault="00C22610" w:rsidP="00346B32">
            <w:pPr>
              <w:jc w:val="left"/>
              <w:rPr>
                <w:rFonts w:cstheme="minorHAnsi"/>
                <w:sz w:val="18"/>
                <w:szCs w:val="18"/>
              </w:rPr>
            </w:pPr>
          </w:p>
        </w:tc>
      </w:tr>
      <w:tr w:rsidR="00C22610" w:rsidRPr="00FA7BBB" w14:paraId="4ECF0576" w14:textId="77777777" w:rsidTr="00346B32">
        <w:tc>
          <w:tcPr>
            <w:tcW w:w="1666" w:type="pct"/>
            <w:shd w:val="clear" w:color="auto" w:fill="auto"/>
          </w:tcPr>
          <w:p w14:paraId="3409FCF3" w14:textId="140E0504" w:rsidR="00C22610" w:rsidRDefault="00C22610" w:rsidP="00C22610">
            <w:pPr>
              <w:jc w:val="left"/>
              <w:rPr>
                <w:rFonts w:cstheme="minorHAnsi"/>
                <w:sz w:val="18"/>
                <w:szCs w:val="18"/>
              </w:rPr>
            </w:pPr>
            <w:r>
              <w:rPr>
                <w:rFonts w:cstheme="minorHAnsi"/>
                <w:sz w:val="18"/>
                <w:szCs w:val="18"/>
              </w:rPr>
              <w:t>Šifra</w:t>
            </w:r>
          </w:p>
        </w:tc>
        <w:tc>
          <w:tcPr>
            <w:tcW w:w="1667" w:type="pct"/>
            <w:shd w:val="clear" w:color="auto" w:fill="auto"/>
          </w:tcPr>
          <w:p w14:paraId="7E39D642" w14:textId="18AD1DAD" w:rsidR="00C22610" w:rsidRPr="00FA7BBB" w:rsidRDefault="00C22610" w:rsidP="00C22610">
            <w:pPr>
              <w:jc w:val="left"/>
              <w:rPr>
                <w:rFonts w:cstheme="minorHAnsi"/>
                <w:sz w:val="18"/>
                <w:szCs w:val="18"/>
              </w:rPr>
            </w:pPr>
            <w:r w:rsidRPr="00045901">
              <w:rPr>
                <w:rFonts w:cstheme="minorHAnsi"/>
                <w:sz w:val="18"/>
                <w:szCs w:val="18"/>
              </w:rPr>
              <w:t>Stolpec z besedilom</w:t>
            </w:r>
          </w:p>
        </w:tc>
        <w:tc>
          <w:tcPr>
            <w:tcW w:w="1667" w:type="pct"/>
            <w:shd w:val="clear" w:color="auto" w:fill="auto"/>
          </w:tcPr>
          <w:p w14:paraId="0BDD95F8" w14:textId="77777777" w:rsidR="00C22610" w:rsidRPr="00FA7BBB" w:rsidRDefault="00C22610" w:rsidP="00C22610">
            <w:pPr>
              <w:jc w:val="left"/>
              <w:rPr>
                <w:rFonts w:cstheme="minorHAnsi"/>
                <w:sz w:val="18"/>
                <w:szCs w:val="18"/>
              </w:rPr>
            </w:pPr>
          </w:p>
        </w:tc>
      </w:tr>
      <w:tr w:rsidR="00C22610" w:rsidRPr="00FA7BBB" w14:paraId="6CCF27C9" w14:textId="77777777" w:rsidTr="00346B32">
        <w:tc>
          <w:tcPr>
            <w:tcW w:w="1666" w:type="pct"/>
            <w:shd w:val="clear" w:color="auto" w:fill="auto"/>
          </w:tcPr>
          <w:p w14:paraId="77116CCF" w14:textId="5E3A0B0A" w:rsidR="00C22610" w:rsidRDefault="00C22610" w:rsidP="00C22610">
            <w:pPr>
              <w:jc w:val="left"/>
              <w:rPr>
                <w:rFonts w:cstheme="minorHAnsi"/>
                <w:sz w:val="18"/>
                <w:szCs w:val="18"/>
              </w:rPr>
            </w:pPr>
            <w:r>
              <w:rPr>
                <w:rFonts w:cstheme="minorHAnsi"/>
                <w:sz w:val="18"/>
                <w:szCs w:val="18"/>
              </w:rPr>
              <w:t>Naziv</w:t>
            </w:r>
          </w:p>
        </w:tc>
        <w:tc>
          <w:tcPr>
            <w:tcW w:w="1667" w:type="pct"/>
            <w:shd w:val="clear" w:color="auto" w:fill="auto"/>
          </w:tcPr>
          <w:p w14:paraId="72884572" w14:textId="44583B9B" w:rsidR="00C22610" w:rsidRPr="00FA7BBB" w:rsidRDefault="00C22610" w:rsidP="00C22610">
            <w:pPr>
              <w:jc w:val="left"/>
              <w:rPr>
                <w:rFonts w:cstheme="minorHAnsi"/>
                <w:sz w:val="18"/>
                <w:szCs w:val="18"/>
              </w:rPr>
            </w:pPr>
            <w:r w:rsidRPr="00045901">
              <w:rPr>
                <w:rFonts w:cstheme="minorHAnsi"/>
                <w:sz w:val="18"/>
                <w:szCs w:val="18"/>
              </w:rPr>
              <w:t>Stolpec z besedilom</w:t>
            </w:r>
          </w:p>
        </w:tc>
        <w:tc>
          <w:tcPr>
            <w:tcW w:w="1667" w:type="pct"/>
            <w:shd w:val="clear" w:color="auto" w:fill="auto"/>
          </w:tcPr>
          <w:p w14:paraId="70DD172E" w14:textId="77777777" w:rsidR="00C22610" w:rsidRPr="00FA7BBB" w:rsidRDefault="00C22610" w:rsidP="00C22610">
            <w:pPr>
              <w:jc w:val="left"/>
              <w:rPr>
                <w:rFonts w:cstheme="minorHAnsi"/>
                <w:sz w:val="18"/>
                <w:szCs w:val="18"/>
              </w:rPr>
            </w:pPr>
          </w:p>
        </w:tc>
      </w:tr>
      <w:tr w:rsidR="00892C56" w:rsidRPr="00FA7BBB" w14:paraId="55C27803" w14:textId="77777777" w:rsidTr="00346B32">
        <w:tc>
          <w:tcPr>
            <w:tcW w:w="1666" w:type="pct"/>
            <w:shd w:val="clear" w:color="auto" w:fill="auto"/>
          </w:tcPr>
          <w:p w14:paraId="62362F65" w14:textId="26F978C0" w:rsidR="00892C56" w:rsidRDefault="00892C56" w:rsidP="00892C56">
            <w:pPr>
              <w:jc w:val="left"/>
              <w:rPr>
                <w:rFonts w:cstheme="minorHAnsi"/>
                <w:sz w:val="18"/>
                <w:szCs w:val="18"/>
              </w:rPr>
            </w:pPr>
            <w:r>
              <w:rPr>
                <w:rFonts w:cstheme="minorHAnsi"/>
                <w:sz w:val="18"/>
                <w:szCs w:val="18"/>
              </w:rPr>
              <w:t>Besedilo</w:t>
            </w:r>
          </w:p>
        </w:tc>
        <w:tc>
          <w:tcPr>
            <w:tcW w:w="1667" w:type="pct"/>
            <w:shd w:val="clear" w:color="auto" w:fill="auto"/>
          </w:tcPr>
          <w:p w14:paraId="53C52CC0" w14:textId="07F38746" w:rsidR="00892C56" w:rsidRPr="00FA7BBB" w:rsidRDefault="00892C56" w:rsidP="00892C56">
            <w:pPr>
              <w:jc w:val="left"/>
              <w:rPr>
                <w:rFonts w:cstheme="minorHAnsi"/>
                <w:sz w:val="18"/>
                <w:szCs w:val="18"/>
              </w:rPr>
            </w:pPr>
            <w:r w:rsidRPr="00045901">
              <w:rPr>
                <w:rFonts w:cstheme="minorHAnsi"/>
                <w:sz w:val="18"/>
                <w:szCs w:val="18"/>
              </w:rPr>
              <w:t>Stolpec z besedilom</w:t>
            </w:r>
          </w:p>
        </w:tc>
        <w:tc>
          <w:tcPr>
            <w:tcW w:w="1667" w:type="pct"/>
            <w:shd w:val="clear" w:color="auto" w:fill="auto"/>
          </w:tcPr>
          <w:p w14:paraId="4E52B3A4" w14:textId="3A057503" w:rsidR="00892C56" w:rsidRPr="00FA7BBB" w:rsidRDefault="00892C56" w:rsidP="00892C56">
            <w:pPr>
              <w:jc w:val="left"/>
              <w:rPr>
                <w:rFonts w:cstheme="minorHAnsi"/>
                <w:sz w:val="18"/>
                <w:szCs w:val="18"/>
              </w:rPr>
            </w:pPr>
            <w:r w:rsidRPr="00FA7BBB">
              <w:rPr>
                <w:sz w:val="18"/>
                <w:szCs w:val="18"/>
              </w:rPr>
              <w:t xml:space="preserve">V stolpcu se prikaže samo toliko besedila, kot je širina stolpca. Pregled celotnega besedila se izvede na maski za pregled podrobnosti </w:t>
            </w:r>
            <w:r>
              <w:rPr>
                <w:sz w:val="18"/>
                <w:szCs w:val="18"/>
              </w:rPr>
              <w:t>besedila izhodnega dokumenta</w:t>
            </w:r>
            <w:r w:rsidRPr="00FA7BBB">
              <w:rPr>
                <w:sz w:val="18"/>
                <w:szCs w:val="18"/>
              </w:rPr>
              <w:t>.</w:t>
            </w:r>
          </w:p>
        </w:tc>
      </w:tr>
    </w:tbl>
    <w:p w14:paraId="6A3B314B" w14:textId="77777777" w:rsidR="00C22610" w:rsidRPr="00C22610" w:rsidRDefault="00C22610" w:rsidP="00C22610"/>
    <w:p w14:paraId="29F92480" w14:textId="2A36A646" w:rsidR="006E6B3B" w:rsidRDefault="006E6B3B" w:rsidP="00824B20">
      <w:pPr>
        <w:pStyle w:val="H5"/>
      </w:pPr>
      <w:bookmarkStart w:id="469" w:name="_Toc193265145"/>
      <w:r>
        <w:t>FUNKCIJSKI GUMBI NAD SEZNAMOM</w:t>
      </w:r>
      <w:bookmarkEnd w:id="469"/>
    </w:p>
    <w:p w14:paraId="6FC0D04B" w14:textId="77777777" w:rsidR="00C22610" w:rsidRDefault="00C22610" w:rsidP="00C22610">
      <w:r>
        <w:t>Nad seznamom ni funkcijskih gumbov.</w:t>
      </w:r>
    </w:p>
    <w:p w14:paraId="295CFF74" w14:textId="77777777" w:rsidR="00C22610" w:rsidRPr="00C22610" w:rsidRDefault="00C22610" w:rsidP="00C22610"/>
    <w:p w14:paraId="3CF2C7C7" w14:textId="152DF910" w:rsidR="006E6B3B" w:rsidRDefault="006E6B3B" w:rsidP="00824B20">
      <w:pPr>
        <w:pStyle w:val="H5"/>
      </w:pPr>
      <w:bookmarkStart w:id="470" w:name="_Toc193265146"/>
      <w:r>
        <w:t>FUNKCIJSKI GUMBI V SEZNAMU</w:t>
      </w:r>
      <w:bookmarkEnd w:id="470"/>
    </w:p>
    <w:p w14:paraId="0DB8C6CF" w14:textId="77777777" w:rsidR="00C22610" w:rsidRDefault="00C22610" w:rsidP="00C22610">
      <w:r>
        <w:t>V prvem stolpcu seznama se nahajajo naslednji funkcijski gumbi:</w:t>
      </w:r>
    </w:p>
    <w:p w14:paraId="04AFAD1F" w14:textId="77777777" w:rsidR="00C22610" w:rsidRDefault="00C22610" w:rsidP="00C22610"/>
    <w:p w14:paraId="62914165" w14:textId="77777777" w:rsidR="00C22610" w:rsidRPr="00FA7BBB" w:rsidRDefault="00C22610" w:rsidP="00C22610">
      <w:pPr>
        <w:rPr>
          <w:rFonts w:cstheme="minorHAnsi"/>
          <w:b/>
          <w:bCs/>
          <w:szCs w:val="22"/>
        </w:rPr>
      </w:pPr>
      <w:r w:rsidRPr="00FA7BBB">
        <w:rPr>
          <w:rFonts w:cstheme="minorHAnsi"/>
          <w:b/>
          <w:bCs/>
          <w:szCs w:val="22"/>
        </w:rPr>
        <w:t>Gumb »Pregled podrobnosti zapisa«</w:t>
      </w:r>
    </w:p>
    <w:p w14:paraId="7986B64D" w14:textId="56064304" w:rsidR="00C22610" w:rsidRPr="00FA7BBB" w:rsidRDefault="00C22610" w:rsidP="00C22610">
      <w:pPr>
        <w:rPr>
          <w:rFonts w:cstheme="minorHAnsi"/>
        </w:rPr>
      </w:pPr>
      <w:r w:rsidRPr="00FA7BBB">
        <w:rPr>
          <w:rFonts w:cstheme="minorHAnsi"/>
          <w:szCs w:val="22"/>
        </w:rPr>
        <w:t>V prvem stolpcu seznama se nahaja gumb »Pregled podrobnosti zapisa«. S klikom na gumb se odpre maska za pregled podrobnosti</w:t>
      </w:r>
      <w:r>
        <w:rPr>
          <w:rFonts w:cstheme="minorHAnsi"/>
          <w:szCs w:val="22"/>
        </w:rPr>
        <w:t xml:space="preserve"> </w:t>
      </w:r>
      <w:r w:rsidR="00892C56">
        <w:rPr>
          <w:rFonts w:cstheme="minorHAnsi"/>
          <w:szCs w:val="22"/>
        </w:rPr>
        <w:t>besedila izhodnega dokumenta</w:t>
      </w:r>
      <w:r w:rsidR="00D13C16">
        <w:rPr>
          <w:rFonts w:cstheme="minorHAnsi"/>
          <w:szCs w:val="22"/>
        </w:rPr>
        <w:t xml:space="preserve"> v šifrantu besedil izhodnega dokumenta</w:t>
      </w:r>
      <w:r w:rsidRPr="00FA7BBB">
        <w:rPr>
          <w:rFonts w:cstheme="minorHAnsi"/>
        </w:rPr>
        <w:t>.</w:t>
      </w:r>
    </w:p>
    <w:p w14:paraId="58921E1E" w14:textId="77777777" w:rsidR="00C22610" w:rsidRPr="00C22610" w:rsidRDefault="00C22610" w:rsidP="00C22610"/>
    <w:p w14:paraId="0855DF4D" w14:textId="7CA69975" w:rsidR="001460D7" w:rsidRDefault="001460D7" w:rsidP="00824B20">
      <w:pPr>
        <w:pStyle w:val="H4"/>
      </w:pPr>
      <w:bookmarkStart w:id="471" w:name="_Toc193265147"/>
      <w:r>
        <w:t>MATIČNE ŠTEVILKE</w:t>
      </w:r>
      <w:bookmarkEnd w:id="471"/>
    </w:p>
    <w:p w14:paraId="30D8FC61" w14:textId="6B99E51F" w:rsidR="00C22610" w:rsidRDefault="00C22610" w:rsidP="00C22610">
      <w:bookmarkStart w:id="472" w:name="_Hlk191476143"/>
      <w:r>
        <w:t xml:space="preserve">V seznamu menijske postavke »Matične številke« so prikazane </w:t>
      </w:r>
      <w:r w:rsidR="009C783D">
        <w:t>matične številke</w:t>
      </w:r>
      <w:r>
        <w:t xml:space="preserve"> iz bazena matičnih številk.</w:t>
      </w:r>
      <w:bookmarkEnd w:id="472"/>
      <w:r>
        <w:t xml:space="preserve"> Seznam je inicialno napolnjen.</w:t>
      </w:r>
    </w:p>
    <w:p w14:paraId="7459C7BE" w14:textId="77777777" w:rsidR="00382764" w:rsidRPr="00C22610" w:rsidRDefault="00382764" w:rsidP="00C22610"/>
    <w:p w14:paraId="69B30F23" w14:textId="77777777" w:rsidR="006E6B3B" w:rsidRDefault="006E6B3B" w:rsidP="00824B20">
      <w:pPr>
        <w:pStyle w:val="H5"/>
      </w:pPr>
      <w:bookmarkStart w:id="473" w:name="_Toc193265148"/>
      <w:r>
        <w:lastRenderedPageBreak/>
        <w:t>FILTRIRANJE SEZNAMA</w:t>
      </w:r>
      <w:bookmarkEnd w:id="473"/>
    </w:p>
    <w:p w14:paraId="10CDF122" w14:textId="77777777" w:rsidR="00C22610" w:rsidRDefault="00C22610" w:rsidP="00C22610">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C22610" w:rsidRPr="00FA7BBB" w14:paraId="5A9BE65B" w14:textId="77777777" w:rsidTr="00346B32">
        <w:tc>
          <w:tcPr>
            <w:tcW w:w="1666" w:type="pct"/>
            <w:shd w:val="clear" w:color="auto" w:fill="D9E2F3" w:themeFill="accent1" w:themeFillTint="33"/>
          </w:tcPr>
          <w:p w14:paraId="47A86424" w14:textId="77777777" w:rsidR="00C22610" w:rsidRPr="00FA7BBB" w:rsidRDefault="00C22610" w:rsidP="00346B32">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22169B29" w14:textId="77777777" w:rsidR="00C22610" w:rsidRPr="00FA7BBB" w:rsidRDefault="00C22610"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84B44D1" w14:textId="77777777" w:rsidR="00C22610" w:rsidRPr="00FA7BBB" w:rsidRDefault="00C22610" w:rsidP="00346B32">
            <w:pPr>
              <w:jc w:val="center"/>
              <w:rPr>
                <w:rFonts w:cstheme="minorHAnsi"/>
                <w:b/>
                <w:sz w:val="18"/>
                <w:szCs w:val="18"/>
              </w:rPr>
            </w:pPr>
            <w:r>
              <w:rPr>
                <w:rFonts w:cstheme="minorHAnsi"/>
                <w:b/>
                <w:sz w:val="18"/>
                <w:szCs w:val="18"/>
              </w:rPr>
              <w:t>Opomba</w:t>
            </w:r>
          </w:p>
        </w:tc>
      </w:tr>
      <w:tr w:rsidR="00C22610" w:rsidRPr="00FA7BBB" w14:paraId="765D0D39" w14:textId="77777777" w:rsidTr="00346B32">
        <w:tc>
          <w:tcPr>
            <w:tcW w:w="1666" w:type="pct"/>
            <w:shd w:val="clear" w:color="auto" w:fill="auto"/>
          </w:tcPr>
          <w:p w14:paraId="29E1287F" w14:textId="348F3EEA" w:rsidR="00C22610" w:rsidRDefault="00C22610" w:rsidP="00C22610">
            <w:pPr>
              <w:jc w:val="left"/>
              <w:rPr>
                <w:rFonts w:cstheme="minorHAnsi"/>
                <w:sz w:val="18"/>
                <w:szCs w:val="18"/>
              </w:rPr>
            </w:pPr>
            <w:r>
              <w:rPr>
                <w:rFonts w:cstheme="minorHAnsi"/>
                <w:sz w:val="18"/>
                <w:szCs w:val="18"/>
              </w:rPr>
              <w:t>Matična številka</w:t>
            </w:r>
          </w:p>
        </w:tc>
        <w:tc>
          <w:tcPr>
            <w:tcW w:w="1667" w:type="pct"/>
            <w:shd w:val="clear" w:color="auto" w:fill="auto"/>
          </w:tcPr>
          <w:p w14:paraId="22D14C46" w14:textId="138341B5" w:rsidR="00C22610" w:rsidRPr="00FA7BBB" w:rsidRDefault="00C22610" w:rsidP="00C22610">
            <w:pPr>
              <w:jc w:val="left"/>
              <w:rPr>
                <w:rFonts w:cstheme="minorHAnsi"/>
                <w:sz w:val="18"/>
                <w:szCs w:val="18"/>
              </w:rPr>
            </w:pPr>
            <w:r w:rsidRPr="00BD0573">
              <w:rPr>
                <w:rFonts w:cstheme="minorHAnsi"/>
                <w:sz w:val="18"/>
                <w:szCs w:val="18"/>
              </w:rPr>
              <w:t>Tekstovno polje</w:t>
            </w:r>
          </w:p>
        </w:tc>
        <w:tc>
          <w:tcPr>
            <w:tcW w:w="1667" w:type="pct"/>
            <w:shd w:val="clear" w:color="auto" w:fill="auto"/>
          </w:tcPr>
          <w:p w14:paraId="5267E22F" w14:textId="59973FD9" w:rsidR="00C22610" w:rsidRPr="00FA7BBB" w:rsidRDefault="00C22610" w:rsidP="00C22610">
            <w:pPr>
              <w:jc w:val="left"/>
              <w:rPr>
                <w:rFonts w:cstheme="minorHAnsi"/>
                <w:sz w:val="18"/>
                <w:szCs w:val="18"/>
              </w:rPr>
            </w:pPr>
          </w:p>
        </w:tc>
      </w:tr>
      <w:tr w:rsidR="00C22610" w:rsidRPr="00FA7BBB" w14:paraId="4F5A8B0D" w14:textId="77777777" w:rsidTr="00346B32">
        <w:tc>
          <w:tcPr>
            <w:tcW w:w="1666" w:type="pct"/>
            <w:shd w:val="clear" w:color="auto" w:fill="auto"/>
          </w:tcPr>
          <w:p w14:paraId="6AD12FFA" w14:textId="6CA652B1" w:rsidR="00C22610" w:rsidRDefault="00C22610" w:rsidP="00C22610">
            <w:pPr>
              <w:jc w:val="left"/>
              <w:rPr>
                <w:rFonts w:cstheme="minorHAnsi"/>
                <w:sz w:val="18"/>
                <w:szCs w:val="18"/>
              </w:rPr>
            </w:pPr>
            <w:r>
              <w:rPr>
                <w:rFonts w:cstheme="minorHAnsi"/>
                <w:sz w:val="18"/>
                <w:szCs w:val="18"/>
              </w:rPr>
              <w:t>Status</w:t>
            </w:r>
          </w:p>
        </w:tc>
        <w:tc>
          <w:tcPr>
            <w:tcW w:w="1667" w:type="pct"/>
            <w:shd w:val="clear" w:color="auto" w:fill="auto"/>
          </w:tcPr>
          <w:p w14:paraId="72B9D785" w14:textId="77777777" w:rsidR="00C22610" w:rsidRDefault="00C22610" w:rsidP="00C22610">
            <w:pPr>
              <w:jc w:val="left"/>
              <w:rPr>
                <w:rFonts w:cstheme="minorHAnsi"/>
                <w:sz w:val="18"/>
                <w:szCs w:val="18"/>
              </w:rPr>
            </w:pPr>
            <w:r>
              <w:rPr>
                <w:rFonts w:cstheme="minorHAnsi"/>
                <w:sz w:val="18"/>
                <w:szCs w:val="18"/>
              </w:rPr>
              <w:t>Spustni seznam</w:t>
            </w:r>
          </w:p>
          <w:p w14:paraId="762A75CA" w14:textId="0075FEB5" w:rsidR="00C22610" w:rsidRPr="00FA7BBB" w:rsidRDefault="00C22610" w:rsidP="00C22610">
            <w:pPr>
              <w:jc w:val="left"/>
              <w:rPr>
                <w:rFonts w:cstheme="minorHAnsi"/>
                <w:sz w:val="18"/>
                <w:szCs w:val="18"/>
              </w:rPr>
            </w:pPr>
            <w:r>
              <w:rPr>
                <w:rFonts w:cstheme="minorHAnsi"/>
                <w:sz w:val="18"/>
                <w:szCs w:val="18"/>
              </w:rPr>
              <w:t>(šifrant »Status matične števiilke«)</w:t>
            </w:r>
          </w:p>
        </w:tc>
        <w:tc>
          <w:tcPr>
            <w:tcW w:w="1667" w:type="pct"/>
            <w:shd w:val="clear" w:color="auto" w:fill="auto"/>
          </w:tcPr>
          <w:p w14:paraId="55F5BCD8" w14:textId="77777777" w:rsidR="00C22610" w:rsidRPr="00FA7BBB" w:rsidRDefault="00C22610" w:rsidP="00C22610">
            <w:pPr>
              <w:jc w:val="left"/>
              <w:rPr>
                <w:rFonts w:cstheme="minorHAnsi"/>
                <w:sz w:val="18"/>
                <w:szCs w:val="18"/>
              </w:rPr>
            </w:pPr>
          </w:p>
        </w:tc>
      </w:tr>
    </w:tbl>
    <w:p w14:paraId="0F88DE89" w14:textId="77777777" w:rsidR="00C22610" w:rsidRPr="00C22610" w:rsidRDefault="00C22610" w:rsidP="00C22610"/>
    <w:p w14:paraId="1558ADF3" w14:textId="77777777" w:rsidR="006E6B3B" w:rsidRDefault="006E6B3B" w:rsidP="00824B20">
      <w:pPr>
        <w:pStyle w:val="H5"/>
      </w:pPr>
      <w:bookmarkStart w:id="474" w:name="_Toc193265149"/>
      <w:r>
        <w:t>SORTIRANJE SEZNAMA</w:t>
      </w:r>
      <w:bookmarkEnd w:id="474"/>
    </w:p>
    <w:p w14:paraId="1E75E544" w14:textId="77777777" w:rsidR="00C22610" w:rsidRDefault="00C22610" w:rsidP="00C22610">
      <w:r>
        <w:t>Zapisi v seznamu so privzeto razvrščeni glede na sledeča pravila:</w:t>
      </w:r>
    </w:p>
    <w:p w14:paraId="0F33D577" w14:textId="77777777" w:rsidR="00C22610" w:rsidRPr="00FA7BBB" w:rsidRDefault="00C22610" w:rsidP="00BD5DF6">
      <w:pPr>
        <w:pStyle w:val="Odstavekseznama"/>
        <w:numPr>
          <w:ilvl w:val="0"/>
          <w:numId w:val="4"/>
        </w:numPr>
      </w:pPr>
      <w:r w:rsidRPr="00FA7BBB">
        <w:t xml:space="preserve">Zapisi v statusu »Rezervirana«, </w:t>
      </w:r>
      <w:r w:rsidRPr="00FA7BBB">
        <w:rPr>
          <w:rFonts w:cstheme="minorHAnsi"/>
        </w:rPr>
        <w:t>ki so med seboj razvrščeni glede na datum rezervacije (najstarejši na vrhu).</w:t>
      </w:r>
    </w:p>
    <w:p w14:paraId="5290E549" w14:textId="77777777" w:rsidR="00C22610" w:rsidRPr="00FA7BBB" w:rsidRDefault="00C22610" w:rsidP="00BD5DF6">
      <w:pPr>
        <w:pStyle w:val="Odstavekseznama"/>
        <w:numPr>
          <w:ilvl w:val="0"/>
          <w:numId w:val="4"/>
        </w:numPr>
      </w:pPr>
      <w:r w:rsidRPr="00FA7BBB">
        <w:rPr>
          <w:rFonts w:cstheme="minorHAnsi"/>
        </w:rPr>
        <w:t>Zapisi v statusu »Zasedena«, ki so med seboj razvrščeni glede na datum dodelitve (najstarejši na vrhu).</w:t>
      </w:r>
    </w:p>
    <w:p w14:paraId="1BB8FE0F" w14:textId="17ED551D" w:rsidR="00C22610" w:rsidRPr="00FA7BBB" w:rsidRDefault="00C22610" w:rsidP="00BD5DF6">
      <w:pPr>
        <w:pStyle w:val="Odstavekseznama"/>
        <w:numPr>
          <w:ilvl w:val="0"/>
          <w:numId w:val="4"/>
        </w:numPr>
      </w:pPr>
      <w:r w:rsidRPr="00FA7BBB">
        <w:t>Zapisi v statusu »Prosta«, ki so med seboj razvrščeni glede na MŠ naraščajoče.</w:t>
      </w:r>
    </w:p>
    <w:p w14:paraId="29E0E03C" w14:textId="77777777" w:rsidR="00C22610" w:rsidRDefault="00C22610" w:rsidP="00C22610"/>
    <w:p w14:paraId="33072E6C" w14:textId="6951DB04" w:rsidR="00C22610" w:rsidRDefault="00C22610" w:rsidP="00C22610">
      <w:r>
        <w:t>Uporabnik ima možnost privzeto sortiranje tudi spremeniti</w:t>
      </w:r>
      <w:r w:rsidR="00884C9F">
        <w:t>, in sicer</w:t>
      </w:r>
      <w:r>
        <w:t xml:space="preserve"> je omogočeno sortiranje po vseh prikazanih stolpcih.</w:t>
      </w:r>
    </w:p>
    <w:p w14:paraId="0F7F3737" w14:textId="77777777" w:rsidR="00C22610" w:rsidRPr="00C22610" w:rsidRDefault="00C22610" w:rsidP="00C22610"/>
    <w:p w14:paraId="0615FCE7" w14:textId="77777777" w:rsidR="006E6B3B" w:rsidRDefault="006E6B3B" w:rsidP="00824B20">
      <w:pPr>
        <w:pStyle w:val="H5"/>
      </w:pPr>
      <w:bookmarkStart w:id="475" w:name="_Toc193265150"/>
      <w:r>
        <w:t>SEZNAM</w:t>
      </w:r>
      <w:bookmarkEnd w:id="475"/>
    </w:p>
    <w:p w14:paraId="796F8239" w14:textId="77777777" w:rsidR="00C22610" w:rsidRDefault="00C22610" w:rsidP="00C22610">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C22610" w:rsidRPr="00FA7BBB" w14:paraId="2D7CE708" w14:textId="77777777" w:rsidTr="00346B32">
        <w:tc>
          <w:tcPr>
            <w:tcW w:w="1666" w:type="pct"/>
            <w:shd w:val="clear" w:color="auto" w:fill="D9E2F3" w:themeFill="accent1" w:themeFillTint="33"/>
          </w:tcPr>
          <w:p w14:paraId="45E3C788" w14:textId="77777777" w:rsidR="00C22610" w:rsidRPr="00FA7BBB" w:rsidRDefault="00C22610"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E6A8BF0" w14:textId="77777777" w:rsidR="00C22610" w:rsidRPr="00FA7BBB" w:rsidRDefault="00C22610"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88766BA" w14:textId="77777777" w:rsidR="00C22610" w:rsidRPr="00FA7BBB" w:rsidRDefault="00C22610" w:rsidP="00346B32">
            <w:pPr>
              <w:jc w:val="center"/>
              <w:rPr>
                <w:rFonts w:cstheme="minorHAnsi"/>
                <w:b/>
                <w:sz w:val="18"/>
                <w:szCs w:val="18"/>
              </w:rPr>
            </w:pPr>
            <w:r>
              <w:rPr>
                <w:rFonts w:cstheme="minorHAnsi"/>
                <w:b/>
                <w:sz w:val="18"/>
                <w:szCs w:val="18"/>
              </w:rPr>
              <w:t>Opomba</w:t>
            </w:r>
          </w:p>
        </w:tc>
      </w:tr>
      <w:tr w:rsidR="00C22610" w:rsidRPr="00FA7BBB" w14:paraId="5E316023" w14:textId="77777777" w:rsidTr="00346B32">
        <w:tc>
          <w:tcPr>
            <w:tcW w:w="1666" w:type="pct"/>
            <w:shd w:val="clear" w:color="auto" w:fill="auto"/>
          </w:tcPr>
          <w:p w14:paraId="2BB7E23E" w14:textId="450EAFD9" w:rsidR="00C22610" w:rsidRPr="00FA7BBB" w:rsidRDefault="00C22610" w:rsidP="00C22610">
            <w:pPr>
              <w:jc w:val="left"/>
              <w:rPr>
                <w:rFonts w:cstheme="minorHAnsi"/>
                <w:sz w:val="18"/>
                <w:szCs w:val="18"/>
              </w:rPr>
            </w:pPr>
            <w:r>
              <w:rPr>
                <w:rFonts w:cstheme="minorHAnsi"/>
                <w:sz w:val="18"/>
                <w:szCs w:val="18"/>
              </w:rPr>
              <w:t>Matična številka</w:t>
            </w:r>
          </w:p>
        </w:tc>
        <w:tc>
          <w:tcPr>
            <w:tcW w:w="1667" w:type="pct"/>
            <w:shd w:val="clear" w:color="auto" w:fill="auto"/>
          </w:tcPr>
          <w:p w14:paraId="486F312D" w14:textId="77777777" w:rsidR="00C22610" w:rsidRPr="003C2F4E" w:rsidRDefault="00C22610" w:rsidP="00C22610">
            <w:pPr>
              <w:jc w:val="left"/>
              <w:rPr>
                <w:rFonts w:cstheme="minorHAnsi"/>
                <w:sz w:val="18"/>
                <w:szCs w:val="18"/>
              </w:rPr>
            </w:pPr>
            <w:r>
              <w:rPr>
                <w:rFonts w:cstheme="minorHAnsi"/>
                <w:sz w:val="18"/>
                <w:szCs w:val="18"/>
              </w:rPr>
              <w:t>Stolpec z besedilom</w:t>
            </w:r>
          </w:p>
        </w:tc>
        <w:tc>
          <w:tcPr>
            <w:tcW w:w="1667" w:type="pct"/>
            <w:shd w:val="clear" w:color="auto" w:fill="auto"/>
          </w:tcPr>
          <w:p w14:paraId="6CBE5E37" w14:textId="77777777" w:rsidR="00C22610" w:rsidRPr="00FA7BBB" w:rsidRDefault="00C22610" w:rsidP="00C22610">
            <w:pPr>
              <w:jc w:val="left"/>
              <w:rPr>
                <w:rFonts w:cstheme="minorHAnsi"/>
                <w:sz w:val="18"/>
                <w:szCs w:val="18"/>
              </w:rPr>
            </w:pPr>
          </w:p>
        </w:tc>
      </w:tr>
      <w:tr w:rsidR="00C22610" w:rsidRPr="00FA7BBB" w14:paraId="08B4E45A" w14:textId="77777777" w:rsidTr="00346B32">
        <w:tc>
          <w:tcPr>
            <w:tcW w:w="1666" w:type="pct"/>
            <w:shd w:val="clear" w:color="auto" w:fill="auto"/>
          </w:tcPr>
          <w:p w14:paraId="2741F7CE" w14:textId="551CBE81" w:rsidR="00C22610" w:rsidRDefault="00C22610" w:rsidP="00C22610">
            <w:pPr>
              <w:jc w:val="left"/>
              <w:rPr>
                <w:rFonts w:cstheme="minorHAnsi"/>
                <w:sz w:val="18"/>
                <w:szCs w:val="18"/>
              </w:rPr>
            </w:pPr>
            <w:r>
              <w:rPr>
                <w:rFonts w:cstheme="minorHAnsi"/>
                <w:sz w:val="18"/>
                <w:szCs w:val="18"/>
              </w:rPr>
              <w:t>Status</w:t>
            </w:r>
          </w:p>
        </w:tc>
        <w:tc>
          <w:tcPr>
            <w:tcW w:w="1667" w:type="pct"/>
            <w:shd w:val="clear" w:color="auto" w:fill="auto"/>
          </w:tcPr>
          <w:p w14:paraId="28CC728E" w14:textId="77777777" w:rsidR="00C22610" w:rsidRPr="00FA7BBB" w:rsidRDefault="00C22610" w:rsidP="00C22610">
            <w:pPr>
              <w:jc w:val="left"/>
              <w:rPr>
                <w:rFonts w:cstheme="minorHAnsi"/>
                <w:sz w:val="18"/>
                <w:szCs w:val="18"/>
              </w:rPr>
            </w:pPr>
            <w:r w:rsidRPr="00045901">
              <w:rPr>
                <w:rFonts w:cstheme="minorHAnsi"/>
                <w:sz w:val="18"/>
                <w:szCs w:val="18"/>
              </w:rPr>
              <w:t>Stolpec z besedilom</w:t>
            </w:r>
          </w:p>
        </w:tc>
        <w:tc>
          <w:tcPr>
            <w:tcW w:w="1667" w:type="pct"/>
            <w:shd w:val="clear" w:color="auto" w:fill="auto"/>
          </w:tcPr>
          <w:p w14:paraId="46536776" w14:textId="77777777" w:rsidR="00C22610" w:rsidRPr="00FA7BBB" w:rsidRDefault="00C22610" w:rsidP="00C22610">
            <w:pPr>
              <w:jc w:val="left"/>
              <w:rPr>
                <w:rFonts w:cstheme="minorHAnsi"/>
                <w:sz w:val="18"/>
                <w:szCs w:val="18"/>
              </w:rPr>
            </w:pPr>
          </w:p>
        </w:tc>
      </w:tr>
      <w:tr w:rsidR="00C22610" w:rsidRPr="00FA7BBB" w14:paraId="0470A1D4" w14:textId="77777777" w:rsidTr="00346B32">
        <w:tc>
          <w:tcPr>
            <w:tcW w:w="1666" w:type="pct"/>
            <w:shd w:val="clear" w:color="auto" w:fill="auto"/>
          </w:tcPr>
          <w:p w14:paraId="1EA8F2F1" w14:textId="0AC2EC39" w:rsidR="00C22610" w:rsidRDefault="00C22610" w:rsidP="00C22610">
            <w:pPr>
              <w:jc w:val="left"/>
              <w:rPr>
                <w:rFonts w:cstheme="minorHAnsi"/>
                <w:sz w:val="18"/>
                <w:szCs w:val="18"/>
              </w:rPr>
            </w:pPr>
            <w:r>
              <w:rPr>
                <w:rFonts w:cstheme="minorHAnsi"/>
                <w:sz w:val="18"/>
                <w:szCs w:val="18"/>
              </w:rPr>
              <w:t>Datum rezervacije</w:t>
            </w:r>
          </w:p>
        </w:tc>
        <w:tc>
          <w:tcPr>
            <w:tcW w:w="1667" w:type="pct"/>
            <w:shd w:val="clear" w:color="auto" w:fill="auto"/>
          </w:tcPr>
          <w:p w14:paraId="527CBB66" w14:textId="664601AD" w:rsidR="00C22610" w:rsidRPr="00FA7BBB" w:rsidRDefault="00C22610" w:rsidP="00C22610">
            <w:pPr>
              <w:jc w:val="left"/>
              <w:rPr>
                <w:rFonts w:cstheme="minorHAnsi"/>
                <w:sz w:val="18"/>
                <w:szCs w:val="18"/>
              </w:rPr>
            </w:pPr>
            <w:r w:rsidRPr="00045901">
              <w:rPr>
                <w:rFonts w:cstheme="minorHAnsi"/>
                <w:sz w:val="18"/>
                <w:szCs w:val="18"/>
              </w:rPr>
              <w:t xml:space="preserve">Stolpec z </w:t>
            </w:r>
            <w:r>
              <w:rPr>
                <w:rFonts w:cstheme="minorHAnsi"/>
                <w:sz w:val="18"/>
                <w:szCs w:val="18"/>
              </w:rPr>
              <w:t>datumom</w:t>
            </w:r>
            <w:r w:rsidR="00C44C5B">
              <w:rPr>
                <w:rFonts w:cstheme="minorHAnsi"/>
                <w:sz w:val="18"/>
                <w:szCs w:val="18"/>
              </w:rPr>
              <w:t xml:space="preserve"> in čas</w:t>
            </w:r>
          </w:p>
        </w:tc>
        <w:tc>
          <w:tcPr>
            <w:tcW w:w="1667" w:type="pct"/>
            <w:shd w:val="clear" w:color="auto" w:fill="auto"/>
          </w:tcPr>
          <w:p w14:paraId="162E2C92" w14:textId="77777777" w:rsidR="00C22610" w:rsidRPr="00FA7BBB" w:rsidRDefault="00C22610" w:rsidP="00C22610">
            <w:pPr>
              <w:jc w:val="left"/>
              <w:rPr>
                <w:rFonts w:cstheme="minorHAnsi"/>
                <w:sz w:val="18"/>
                <w:szCs w:val="18"/>
              </w:rPr>
            </w:pPr>
          </w:p>
        </w:tc>
      </w:tr>
      <w:tr w:rsidR="00C22610" w:rsidRPr="00FA7BBB" w14:paraId="3801BCB4" w14:textId="77777777" w:rsidTr="00346B32">
        <w:tc>
          <w:tcPr>
            <w:tcW w:w="1666" w:type="pct"/>
            <w:shd w:val="clear" w:color="auto" w:fill="auto"/>
          </w:tcPr>
          <w:p w14:paraId="6FFCEBC0" w14:textId="061EC795" w:rsidR="00C22610" w:rsidRDefault="00C22610" w:rsidP="00C22610">
            <w:pPr>
              <w:jc w:val="left"/>
              <w:rPr>
                <w:rFonts w:cstheme="minorHAnsi"/>
                <w:sz w:val="18"/>
                <w:szCs w:val="18"/>
              </w:rPr>
            </w:pPr>
            <w:r>
              <w:rPr>
                <w:rFonts w:cstheme="minorHAnsi"/>
                <w:sz w:val="18"/>
                <w:szCs w:val="18"/>
              </w:rPr>
              <w:t>Datum dodelitve</w:t>
            </w:r>
          </w:p>
        </w:tc>
        <w:tc>
          <w:tcPr>
            <w:tcW w:w="1667" w:type="pct"/>
            <w:shd w:val="clear" w:color="auto" w:fill="auto"/>
          </w:tcPr>
          <w:p w14:paraId="54ED0542" w14:textId="59420634" w:rsidR="00C22610" w:rsidRPr="00FA7BBB" w:rsidRDefault="00C22610" w:rsidP="00C22610">
            <w:pPr>
              <w:jc w:val="left"/>
              <w:rPr>
                <w:rFonts w:cstheme="minorHAnsi"/>
                <w:sz w:val="18"/>
                <w:szCs w:val="18"/>
              </w:rPr>
            </w:pPr>
            <w:r w:rsidRPr="00045901">
              <w:rPr>
                <w:rFonts w:cstheme="minorHAnsi"/>
                <w:sz w:val="18"/>
                <w:szCs w:val="18"/>
              </w:rPr>
              <w:t xml:space="preserve">Stolpec z </w:t>
            </w:r>
            <w:r>
              <w:rPr>
                <w:rFonts w:cstheme="minorHAnsi"/>
                <w:sz w:val="18"/>
                <w:szCs w:val="18"/>
              </w:rPr>
              <w:t>datumom</w:t>
            </w:r>
            <w:r w:rsidR="00C44C5B">
              <w:rPr>
                <w:rFonts w:cstheme="minorHAnsi"/>
                <w:sz w:val="18"/>
                <w:szCs w:val="18"/>
              </w:rPr>
              <w:t xml:space="preserve"> in čas</w:t>
            </w:r>
          </w:p>
        </w:tc>
        <w:tc>
          <w:tcPr>
            <w:tcW w:w="1667" w:type="pct"/>
            <w:shd w:val="clear" w:color="auto" w:fill="auto"/>
          </w:tcPr>
          <w:p w14:paraId="23EF8D05" w14:textId="77777777" w:rsidR="00C22610" w:rsidRPr="00FA7BBB" w:rsidRDefault="00C22610" w:rsidP="00C22610">
            <w:pPr>
              <w:jc w:val="left"/>
              <w:rPr>
                <w:rFonts w:cstheme="minorHAnsi"/>
                <w:sz w:val="18"/>
                <w:szCs w:val="18"/>
              </w:rPr>
            </w:pPr>
          </w:p>
        </w:tc>
      </w:tr>
    </w:tbl>
    <w:p w14:paraId="14167A49" w14:textId="77777777" w:rsidR="009C3E78" w:rsidRDefault="009C3E78" w:rsidP="009C3E78"/>
    <w:p w14:paraId="626C5CA6" w14:textId="36CA9081" w:rsidR="009C3E78" w:rsidRDefault="009C3E78" w:rsidP="009C3E78">
      <w:r>
        <w:t>Pod seznamom se nahajajo tudi naslednji podatki:</w:t>
      </w:r>
    </w:p>
    <w:tbl>
      <w:tblPr>
        <w:tblStyle w:val="Tabelasvetlamrea1poudarek1"/>
        <w:tblW w:w="5000" w:type="pct"/>
        <w:tblLook w:val="0000" w:firstRow="0" w:lastRow="0" w:firstColumn="0" w:lastColumn="0" w:noHBand="0" w:noVBand="0"/>
      </w:tblPr>
      <w:tblGrid>
        <w:gridCol w:w="3116"/>
        <w:gridCol w:w="3117"/>
        <w:gridCol w:w="3117"/>
      </w:tblGrid>
      <w:tr w:rsidR="005005E6" w:rsidRPr="00FA7BBB" w14:paraId="23FE24DF" w14:textId="77777777" w:rsidTr="00BF7027">
        <w:tc>
          <w:tcPr>
            <w:tcW w:w="1666" w:type="pct"/>
            <w:shd w:val="clear" w:color="auto" w:fill="D9E2F3" w:themeFill="accent1" w:themeFillTint="33"/>
          </w:tcPr>
          <w:p w14:paraId="722B32E1" w14:textId="77777777" w:rsidR="009C3E78" w:rsidRPr="00FA7BBB" w:rsidRDefault="009C3E78" w:rsidP="00BF7027">
            <w:pPr>
              <w:jc w:val="center"/>
              <w:rPr>
                <w:rFonts w:cstheme="minorHAnsi"/>
                <w:b/>
                <w:sz w:val="18"/>
                <w:szCs w:val="18"/>
              </w:rPr>
            </w:pPr>
            <w:r>
              <w:rPr>
                <w:rFonts w:cstheme="minorHAnsi"/>
                <w:b/>
                <w:sz w:val="18"/>
                <w:szCs w:val="18"/>
              </w:rPr>
              <w:t>Podatek</w:t>
            </w:r>
          </w:p>
        </w:tc>
        <w:tc>
          <w:tcPr>
            <w:tcW w:w="1667" w:type="pct"/>
            <w:shd w:val="clear" w:color="auto" w:fill="D9E2F3" w:themeFill="accent1" w:themeFillTint="33"/>
          </w:tcPr>
          <w:p w14:paraId="7E4BD520" w14:textId="77777777" w:rsidR="009C3E78" w:rsidRPr="00FA7BBB" w:rsidRDefault="009C3E78"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E3C2256" w14:textId="77777777" w:rsidR="009C3E78" w:rsidRPr="00FA7BBB" w:rsidRDefault="009C3E78" w:rsidP="00BF7027">
            <w:pPr>
              <w:jc w:val="center"/>
              <w:rPr>
                <w:rFonts w:cstheme="minorHAnsi"/>
                <w:b/>
                <w:sz w:val="18"/>
                <w:szCs w:val="18"/>
              </w:rPr>
            </w:pPr>
            <w:r>
              <w:rPr>
                <w:rFonts w:cstheme="minorHAnsi"/>
                <w:b/>
                <w:sz w:val="18"/>
                <w:szCs w:val="18"/>
              </w:rPr>
              <w:t>Opomba</w:t>
            </w:r>
          </w:p>
        </w:tc>
      </w:tr>
      <w:tr w:rsidR="009C3E78" w:rsidRPr="00FA7BBB" w14:paraId="533A5596" w14:textId="77777777" w:rsidTr="00BF7027">
        <w:tc>
          <w:tcPr>
            <w:tcW w:w="1666" w:type="pct"/>
            <w:shd w:val="clear" w:color="auto" w:fill="auto"/>
          </w:tcPr>
          <w:p w14:paraId="67D93A81" w14:textId="773E68CB" w:rsidR="009C3E78" w:rsidRPr="00FA7BBB" w:rsidRDefault="009C3E78" w:rsidP="00BF7027">
            <w:pPr>
              <w:jc w:val="left"/>
              <w:rPr>
                <w:rFonts w:cstheme="minorHAnsi"/>
                <w:sz w:val="18"/>
                <w:szCs w:val="18"/>
              </w:rPr>
            </w:pPr>
            <w:r w:rsidRPr="00FA7BBB">
              <w:rPr>
                <w:rFonts w:cstheme="minorHAnsi"/>
                <w:sz w:val="18"/>
                <w:szCs w:val="18"/>
              </w:rPr>
              <w:t xml:space="preserve">Število </w:t>
            </w:r>
            <w:r>
              <w:rPr>
                <w:rFonts w:cstheme="minorHAnsi"/>
                <w:sz w:val="18"/>
                <w:szCs w:val="18"/>
              </w:rPr>
              <w:t>rezerviranih matičnih številk</w:t>
            </w:r>
          </w:p>
        </w:tc>
        <w:tc>
          <w:tcPr>
            <w:tcW w:w="1667" w:type="pct"/>
            <w:shd w:val="clear" w:color="auto" w:fill="auto"/>
          </w:tcPr>
          <w:p w14:paraId="13A6493F" w14:textId="77777777" w:rsidR="009C3E78" w:rsidRPr="003C2F4E" w:rsidRDefault="009C3E78" w:rsidP="00BF7027">
            <w:pPr>
              <w:jc w:val="left"/>
              <w:rPr>
                <w:rFonts w:cstheme="minorHAnsi"/>
                <w:sz w:val="18"/>
                <w:szCs w:val="18"/>
              </w:rPr>
            </w:pPr>
            <w:r w:rsidRPr="00FA7BBB">
              <w:rPr>
                <w:rFonts w:cstheme="minorHAnsi"/>
                <w:sz w:val="18"/>
                <w:szCs w:val="18"/>
              </w:rPr>
              <w:t>Numerično polje</w:t>
            </w:r>
          </w:p>
        </w:tc>
        <w:tc>
          <w:tcPr>
            <w:tcW w:w="1667" w:type="pct"/>
            <w:shd w:val="clear" w:color="auto" w:fill="auto"/>
          </w:tcPr>
          <w:p w14:paraId="6D54BC51" w14:textId="0F72F12B" w:rsidR="009C3E78" w:rsidRPr="00FA7BBB" w:rsidRDefault="009C3E78" w:rsidP="00BF7027">
            <w:pPr>
              <w:pStyle w:val="Default"/>
              <w:rPr>
                <w:sz w:val="18"/>
                <w:szCs w:val="18"/>
              </w:rPr>
            </w:pPr>
            <w:r w:rsidRPr="00FA7BBB">
              <w:rPr>
                <w:sz w:val="18"/>
                <w:szCs w:val="18"/>
              </w:rPr>
              <w:t>Števil</w:t>
            </w:r>
            <w:r>
              <w:rPr>
                <w:sz w:val="18"/>
                <w:szCs w:val="18"/>
              </w:rPr>
              <w:t>o rezerviranih matičnih številk</w:t>
            </w:r>
            <w:r w:rsidRPr="00FA7BBB">
              <w:rPr>
                <w:sz w:val="18"/>
                <w:szCs w:val="18"/>
              </w:rPr>
              <w:t>.</w:t>
            </w:r>
          </w:p>
          <w:p w14:paraId="66C965BC" w14:textId="77777777" w:rsidR="009C3E78" w:rsidRPr="00FA7BBB" w:rsidRDefault="009C3E78" w:rsidP="00BF7027">
            <w:pPr>
              <w:pStyle w:val="Default"/>
              <w:rPr>
                <w:sz w:val="18"/>
                <w:szCs w:val="18"/>
              </w:rPr>
            </w:pPr>
          </w:p>
          <w:p w14:paraId="5750D64E" w14:textId="56D4B5CB" w:rsidR="009C3E78" w:rsidRPr="00FA7BBB" w:rsidRDefault="009C3E78" w:rsidP="00BF7027">
            <w:pPr>
              <w:jc w:val="left"/>
              <w:rPr>
                <w:rFonts w:cstheme="minorHAnsi"/>
                <w:sz w:val="18"/>
                <w:szCs w:val="18"/>
              </w:rPr>
            </w:pPr>
            <w:r w:rsidRPr="00FA7BBB">
              <w:rPr>
                <w:sz w:val="18"/>
                <w:szCs w:val="18"/>
              </w:rPr>
              <w:t xml:space="preserve">Aplikacija sproti </w:t>
            </w:r>
            <w:r>
              <w:rPr>
                <w:sz w:val="18"/>
                <w:szCs w:val="18"/>
              </w:rPr>
              <w:t>sešteva</w:t>
            </w:r>
            <w:r w:rsidRPr="00FA7BBB">
              <w:rPr>
                <w:sz w:val="18"/>
                <w:szCs w:val="18"/>
              </w:rPr>
              <w:t xml:space="preserve"> </w:t>
            </w:r>
            <w:r>
              <w:rPr>
                <w:sz w:val="18"/>
                <w:szCs w:val="18"/>
              </w:rPr>
              <w:t>rezervirane matične številke</w:t>
            </w:r>
            <w:r w:rsidRPr="00FA7BBB">
              <w:rPr>
                <w:sz w:val="18"/>
                <w:szCs w:val="18"/>
              </w:rPr>
              <w:t>.</w:t>
            </w:r>
          </w:p>
        </w:tc>
      </w:tr>
      <w:tr w:rsidR="009C3E78" w:rsidRPr="00FA7BBB" w14:paraId="120C005E" w14:textId="77777777" w:rsidTr="00BF7027">
        <w:tc>
          <w:tcPr>
            <w:tcW w:w="1666" w:type="pct"/>
            <w:shd w:val="clear" w:color="auto" w:fill="auto"/>
          </w:tcPr>
          <w:p w14:paraId="7FF240DE" w14:textId="1A8A6B41" w:rsidR="009C3E78" w:rsidRDefault="009C3E78" w:rsidP="009C3E78">
            <w:pPr>
              <w:jc w:val="left"/>
              <w:rPr>
                <w:rFonts w:cstheme="minorHAnsi"/>
                <w:sz w:val="18"/>
                <w:szCs w:val="18"/>
              </w:rPr>
            </w:pPr>
            <w:r w:rsidRPr="00FA7BBB">
              <w:rPr>
                <w:rFonts w:cstheme="minorHAnsi"/>
                <w:sz w:val="18"/>
                <w:szCs w:val="18"/>
              </w:rPr>
              <w:t xml:space="preserve">Število </w:t>
            </w:r>
            <w:r>
              <w:rPr>
                <w:rFonts w:cstheme="minorHAnsi"/>
                <w:sz w:val="18"/>
                <w:szCs w:val="18"/>
              </w:rPr>
              <w:t>zasedenih matičnih številk</w:t>
            </w:r>
          </w:p>
        </w:tc>
        <w:tc>
          <w:tcPr>
            <w:tcW w:w="1667" w:type="pct"/>
            <w:shd w:val="clear" w:color="auto" w:fill="auto"/>
          </w:tcPr>
          <w:p w14:paraId="0BAF7BA3" w14:textId="77777777" w:rsidR="009C3E78" w:rsidRPr="00FA7BBB" w:rsidRDefault="009C3E78" w:rsidP="009C3E78">
            <w:pPr>
              <w:jc w:val="left"/>
              <w:rPr>
                <w:rFonts w:cstheme="minorHAnsi"/>
                <w:sz w:val="18"/>
                <w:szCs w:val="18"/>
              </w:rPr>
            </w:pPr>
            <w:r w:rsidRPr="00FA7BBB">
              <w:rPr>
                <w:rFonts w:cstheme="minorHAnsi"/>
                <w:sz w:val="18"/>
                <w:szCs w:val="18"/>
              </w:rPr>
              <w:t>Numerično polje</w:t>
            </w:r>
          </w:p>
        </w:tc>
        <w:tc>
          <w:tcPr>
            <w:tcW w:w="1667" w:type="pct"/>
            <w:shd w:val="clear" w:color="auto" w:fill="auto"/>
          </w:tcPr>
          <w:p w14:paraId="56878321" w14:textId="38FD34DB" w:rsidR="009C3E78" w:rsidRPr="00FA7BBB" w:rsidRDefault="009C3E78" w:rsidP="009C3E78">
            <w:pPr>
              <w:pStyle w:val="Default"/>
              <w:rPr>
                <w:sz w:val="18"/>
                <w:szCs w:val="18"/>
              </w:rPr>
            </w:pPr>
            <w:r w:rsidRPr="00FA7BBB">
              <w:rPr>
                <w:sz w:val="18"/>
                <w:szCs w:val="18"/>
              </w:rPr>
              <w:t>Števil</w:t>
            </w:r>
            <w:r>
              <w:rPr>
                <w:sz w:val="18"/>
                <w:szCs w:val="18"/>
              </w:rPr>
              <w:t>o zasedenih matičnih številk</w:t>
            </w:r>
            <w:r w:rsidRPr="00FA7BBB">
              <w:rPr>
                <w:sz w:val="18"/>
                <w:szCs w:val="18"/>
              </w:rPr>
              <w:t>.</w:t>
            </w:r>
          </w:p>
          <w:p w14:paraId="27BE77BC" w14:textId="77777777" w:rsidR="009C3E78" w:rsidRPr="00FA7BBB" w:rsidRDefault="009C3E78" w:rsidP="009C3E78">
            <w:pPr>
              <w:pStyle w:val="Default"/>
              <w:rPr>
                <w:sz w:val="18"/>
                <w:szCs w:val="18"/>
              </w:rPr>
            </w:pPr>
          </w:p>
          <w:p w14:paraId="52689AEB" w14:textId="6BE3B880" w:rsidR="009C3E78" w:rsidRPr="00FA7BBB" w:rsidRDefault="009C3E78" w:rsidP="009C3E78">
            <w:pPr>
              <w:pStyle w:val="Default"/>
              <w:rPr>
                <w:rFonts w:cstheme="minorHAnsi"/>
                <w:sz w:val="18"/>
                <w:szCs w:val="18"/>
              </w:rPr>
            </w:pPr>
            <w:r w:rsidRPr="00FA7BBB">
              <w:rPr>
                <w:sz w:val="18"/>
                <w:szCs w:val="18"/>
              </w:rPr>
              <w:t xml:space="preserve">Aplikacija sproti </w:t>
            </w:r>
            <w:r>
              <w:rPr>
                <w:sz w:val="18"/>
                <w:szCs w:val="18"/>
              </w:rPr>
              <w:t>sešteva</w:t>
            </w:r>
            <w:r w:rsidRPr="00FA7BBB">
              <w:rPr>
                <w:sz w:val="18"/>
                <w:szCs w:val="18"/>
              </w:rPr>
              <w:t xml:space="preserve"> </w:t>
            </w:r>
            <w:r>
              <w:rPr>
                <w:sz w:val="18"/>
                <w:szCs w:val="18"/>
              </w:rPr>
              <w:t>zasedene matične številke</w:t>
            </w:r>
            <w:r w:rsidRPr="00FA7BBB">
              <w:rPr>
                <w:sz w:val="18"/>
                <w:szCs w:val="18"/>
              </w:rPr>
              <w:t>.</w:t>
            </w:r>
          </w:p>
        </w:tc>
      </w:tr>
      <w:tr w:rsidR="009C3E78" w:rsidRPr="00FA7BBB" w14:paraId="43543737" w14:textId="77777777" w:rsidTr="00BF7027">
        <w:tc>
          <w:tcPr>
            <w:tcW w:w="1666" w:type="pct"/>
            <w:shd w:val="clear" w:color="auto" w:fill="auto"/>
          </w:tcPr>
          <w:p w14:paraId="7176C533" w14:textId="6E85691A" w:rsidR="009C3E78" w:rsidRDefault="009C3E78" w:rsidP="009C3E78">
            <w:pPr>
              <w:jc w:val="left"/>
              <w:rPr>
                <w:rFonts w:cstheme="minorHAnsi"/>
                <w:sz w:val="18"/>
                <w:szCs w:val="18"/>
              </w:rPr>
            </w:pPr>
            <w:r w:rsidRPr="00FA7BBB">
              <w:rPr>
                <w:rFonts w:cstheme="minorHAnsi"/>
                <w:sz w:val="18"/>
                <w:szCs w:val="18"/>
              </w:rPr>
              <w:t xml:space="preserve">Število </w:t>
            </w:r>
            <w:r>
              <w:rPr>
                <w:rFonts w:cstheme="minorHAnsi"/>
                <w:sz w:val="18"/>
                <w:szCs w:val="18"/>
              </w:rPr>
              <w:t>prostih matičnih številk</w:t>
            </w:r>
          </w:p>
        </w:tc>
        <w:tc>
          <w:tcPr>
            <w:tcW w:w="1667" w:type="pct"/>
            <w:shd w:val="clear" w:color="auto" w:fill="auto"/>
          </w:tcPr>
          <w:p w14:paraId="7478386D" w14:textId="77777777" w:rsidR="009C3E78" w:rsidRPr="00FA7BBB" w:rsidRDefault="009C3E78" w:rsidP="009C3E78">
            <w:pPr>
              <w:jc w:val="left"/>
              <w:rPr>
                <w:rFonts w:cstheme="minorHAnsi"/>
                <w:sz w:val="18"/>
                <w:szCs w:val="18"/>
              </w:rPr>
            </w:pPr>
            <w:r w:rsidRPr="00FA7BBB">
              <w:rPr>
                <w:rFonts w:cstheme="minorHAnsi"/>
                <w:sz w:val="18"/>
                <w:szCs w:val="18"/>
              </w:rPr>
              <w:t>Numerično polje</w:t>
            </w:r>
          </w:p>
        </w:tc>
        <w:tc>
          <w:tcPr>
            <w:tcW w:w="1667" w:type="pct"/>
            <w:shd w:val="clear" w:color="auto" w:fill="auto"/>
          </w:tcPr>
          <w:p w14:paraId="4D6576B3" w14:textId="3EDB14E7" w:rsidR="009C3E78" w:rsidRPr="00FA7BBB" w:rsidRDefault="009C3E78" w:rsidP="009C3E78">
            <w:pPr>
              <w:pStyle w:val="Default"/>
              <w:rPr>
                <w:sz w:val="18"/>
                <w:szCs w:val="18"/>
              </w:rPr>
            </w:pPr>
            <w:r w:rsidRPr="00FA7BBB">
              <w:rPr>
                <w:sz w:val="18"/>
                <w:szCs w:val="18"/>
              </w:rPr>
              <w:t>Števil</w:t>
            </w:r>
            <w:r>
              <w:rPr>
                <w:sz w:val="18"/>
                <w:szCs w:val="18"/>
              </w:rPr>
              <w:t>o proste matičnih številk</w:t>
            </w:r>
            <w:r w:rsidRPr="00FA7BBB">
              <w:rPr>
                <w:sz w:val="18"/>
                <w:szCs w:val="18"/>
              </w:rPr>
              <w:t>.</w:t>
            </w:r>
          </w:p>
          <w:p w14:paraId="48879D26" w14:textId="77777777" w:rsidR="009C3E78" w:rsidRPr="00FA7BBB" w:rsidRDefault="009C3E78" w:rsidP="009C3E78">
            <w:pPr>
              <w:pStyle w:val="Default"/>
              <w:rPr>
                <w:sz w:val="18"/>
                <w:szCs w:val="18"/>
              </w:rPr>
            </w:pPr>
          </w:p>
          <w:p w14:paraId="30839768" w14:textId="7CCFB641" w:rsidR="009C3E78" w:rsidRPr="00FA7BBB" w:rsidRDefault="009C3E78" w:rsidP="009C3E78">
            <w:pPr>
              <w:jc w:val="left"/>
              <w:rPr>
                <w:rFonts w:cstheme="minorHAnsi"/>
                <w:sz w:val="18"/>
                <w:szCs w:val="18"/>
              </w:rPr>
            </w:pPr>
            <w:r w:rsidRPr="00FA7BBB">
              <w:rPr>
                <w:sz w:val="18"/>
                <w:szCs w:val="18"/>
              </w:rPr>
              <w:t xml:space="preserve">Aplikacija sproti </w:t>
            </w:r>
            <w:r>
              <w:rPr>
                <w:sz w:val="18"/>
                <w:szCs w:val="18"/>
              </w:rPr>
              <w:t>sešteva</w:t>
            </w:r>
            <w:r w:rsidRPr="00FA7BBB">
              <w:rPr>
                <w:sz w:val="18"/>
                <w:szCs w:val="18"/>
              </w:rPr>
              <w:t xml:space="preserve"> </w:t>
            </w:r>
            <w:r>
              <w:rPr>
                <w:sz w:val="18"/>
                <w:szCs w:val="18"/>
              </w:rPr>
              <w:t>proste matične številke</w:t>
            </w:r>
            <w:r w:rsidRPr="00FA7BBB">
              <w:rPr>
                <w:sz w:val="18"/>
                <w:szCs w:val="18"/>
              </w:rPr>
              <w:t>.</w:t>
            </w:r>
          </w:p>
        </w:tc>
      </w:tr>
    </w:tbl>
    <w:p w14:paraId="5F63242C" w14:textId="77777777" w:rsidR="00C22610" w:rsidRPr="00C22610" w:rsidRDefault="00C22610" w:rsidP="00C22610"/>
    <w:p w14:paraId="1493D12F" w14:textId="77777777" w:rsidR="006E6B3B" w:rsidRDefault="006E6B3B" w:rsidP="00824B20">
      <w:pPr>
        <w:pStyle w:val="H5"/>
      </w:pPr>
      <w:bookmarkStart w:id="476" w:name="_Toc193265151"/>
      <w:r>
        <w:t>FUNKCIJSKI GUMBI NAD SEZNAMOM</w:t>
      </w:r>
      <w:bookmarkEnd w:id="476"/>
    </w:p>
    <w:p w14:paraId="4D09EA33" w14:textId="77777777" w:rsidR="00C22610" w:rsidRDefault="00C22610" w:rsidP="00C22610">
      <w:r>
        <w:t>Nad seznamom ni funkcijskih gumbov.</w:t>
      </w:r>
    </w:p>
    <w:p w14:paraId="725BF66F" w14:textId="77777777" w:rsidR="00C22610" w:rsidRPr="00C22610" w:rsidRDefault="00C22610" w:rsidP="00C22610"/>
    <w:p w14:paraId="05CCB272" w14:textId="77777777" w:rsidR="006E6B3B" w:rsidRDefault="006E6B3B" w:rsidP="00824B20">
      <w:pPr>
        <w:pStyle w:val="H5"/>
      </w:pPr>
      <w:bookmarkStart w:id="477" w:name="_Toc193265152"/>
      <w:r>
        <w:lastRenderedPageBreak/>
        <w:t>FUNKCIJSKI GUMBI V SEZNAMU</w:t>
      </w:r>
      <w:bookmarkEnd w:id="477"/>
    </w:p>
    <w:p w14:paraId="6A5A8B3C" w14:textId="3A5E1E23" w:rsidR="00C22610" w:rsidRDefault="00C22610" w:rsidP="00C22610">
      <w:r>
        <w:t>V seznamu ni funkcijskih gumbov.</w:t>
      </w:r>
    </w:p>
    <w:p w14:paraId="5426AA27" w14:textId="77777777" w:rsidR="00C22610" w:rsidRPr="00C22610" w:rsidRDefault="00C22610" w:rsidP="00C22610"/>
    <w:p w14:paraId="525D1504" w14:textId="0B24A1D1" w:rsidR="00EF30B1" w:rsidRDefault="00EF30B1" w:rsidP="00824B20">
      <w:pPr>
        <w:pStyle w:val="Naslov2"/>
      </w:pPr>
      <w:bookmarkStart w:id="478" w:name="_Toc193265153"/>
      <w:r>
        <w:t>SEZNAMI MENIJSKIH POSTAVK (SODIŠČE)</w:t>
      </w:r>
      <w:bookmarkEnd w:id="478"/>
    </w:p>
    <w:p w14:paraId="00D0A314" w14:textId="07CE6159" w:rsidR="00E73DDC" w:rsidRDefault="00E73DDC" w:rsidP="00E73DDC">
      <w:r>
        <w:t>V podpoglavjih tega poglavja so podrobneje opisane menijske postavke za sodišča.</w:t>
      </w:r>
    </w:p>
    <w:p w14:paraId="68D76C98" w14:textId="77777777" w:rsidR="00267F1B" w:rsidRDefault="00267F1B" w:rsidP="00E73DDC"/>
    <w:p w14:paraId="6FCC789A" w14:textId="7551457C" w:rsidR="00267F1B" w:rsidRDefault="00267F1B" w:rsidP="00E73DDC">
      <w:r>
        <w:t>V seznamu spodaj je popisana preslikava dostopa do menijskih postavk po uporabniških vlogah za sodišča.</w:t>
      </w:r>
      <w:r w:rsidR="00CA643E">
        <w:t xml:space="preserve"> Če ima uporabnik (glede na uporabniško vlogo) dostop do posamezne menijske postavke, ima hkrati tudi dostop do maske za pregled podrobnosti zadeve</w:t>
      </w:r>
      <w:r w:rsidR="006560CB">
        <w:t>, na kateri se upošteva njegova procesna vloga pri izbrani zadevi (tj. če uporabnik »sodeluje« pri izbrani zadevi, potem ima možnosti spreminjanja (pri čemer se upoštevajo pravila glede na status zadeve), drugače pa ima samo možnost pregedovanja).</w:t>
      </w:r>
    </w:p>
    <w:tbl>
      <w:tblPr>
        <w:tblStyle w:val="Tabelasvetlamrea1poudarek1"/>
        <w:tblW w:w="5000" w:type="pct"/>
        <w:tblLook w:val="0000" w:firstRow="0" w:lastRow="0" w:firstColumn="0" w:lastColumn="0" w:noHBand="0" w:noVBand="0"/>
      </w:tblPr>
      <w:tblGrid>
        <w:gridCol w:w="2337"/>
        <w:gridCol w:w="1769"/>
        <w:gridCol w:w="2906"/>
        <w:gridCol w:w="2338"/>
      </w:tblGrid>
      <w:tr w:rsidR="005005E6" w:rsidRPr="00FA7BBB" w14:paraId="26E3058A" w14:textId="77777777" w:rsidTr="00267F1B">
        <w:tc>
          <w:tcPr>
            <w:tcW w:w="1250" w:type="pct"/>
            <w:shd w:val="clear" w:color="auto" w:fill="D9E2F3" w:themeFill="accent1" w:themeFillTint="33"/>
          </w:tcPr>
          <w:p w14:paraId="1F02ED50" w14:textId="011C609B" w:rsidR="00267F1B" w:rsidRPr="00FA7BBB" w:rsidRDefault="00267F1B" w:rsidP="00990EAD">
            <w:pPr>
              <w:jc w:val="center"/>
              <w:rPr>
                <w:rFonts w:cstheme="minorHAnsi"/>
                <w:b/>
                <w:sz w:val="18"/>
                <w:szCs w:val="18"/>
              </w:rPr>
            </w:pPr>
            <w:r>
              <w:rPr>
                <w:rFonts w:cstheme="minorHAnsi"/>
                <w:b/>
                <w:sz w:val="18"/>
                <w:szCs w:val="18"/>
              </w:rPr>
              <w:t>Uporabniška vloga</w:t>
            </w:r>
          </w:p>
        </w:tc>
        <w:tc>
          <w:tcPr>
            <w:tcW w:w="946" w:type="pct"/>
            <w:shd w:val="clear" w:color="auto" w:fill="D9E2F3" w:themeFill="accent1" w:themeFillTint="33"/>
          </w:tcPr>
          <w:p w14:paraId="1E7EC7AE" w14:textId="31345B7F" w:rsidR="00267F1B" w:rsidRDefault="00267F1B" w:rsidP="00990EAD">
            <w:pPr>
              <w:jc w:val="center"/>
              <w:rPr>
                <w:rFonts w:cstheme="minorHAnsi"/>
                <w:b/>
                <w:sz w:val="18"/>
                <w:szCs w:val="18"/>
              </w:rPr>
            </w:pPr>
            <w:r>
              <w:rPr>
                <w:rFonts w:cstheme="minorHAnsi"/>
                <w:b/>
                <w:sz w:val="18"/>
                <w:szCs w:val="18"/>
              </w:rPr>
              <w:t>Vrsta sodišča</w:t>
            </w:r>
          </w:p>
        </w:tc>
        <w:tc>
          <w:tcPr>
            <w:tcW w:w="1554" w:type="pct"/>
            <w:shd w:val="clear" w:color="auto" w:fill="D9E2F3" w:themeFill="accent1" w:themeFillTint="33"/>
          </w:tcPr>
          <w:p w14:paraId="4E56C98A" w14:textId="614A0363" w:rsidR="00267F1B" w:rsidRPr="00FA7BBB" w:rsidRDefault="00267F1B" w:rsidP="00990EAD">
            <w:pPr>
              <w:jc w:val="center"/>
              <w:rPr>
                <w:rFonts w:cstheme="minorHAnsi"/>
                <w:b/>
                <w:sz w:val="18"/>
                <w:szCs w:val="18"/>
              </w:rPr>
            </w:pPr>
            <w:r>
              <w:rPr>
                <w:rFonts w:cstheme="minorHAnsi"/>
                <w:b/>
                <w:sz w:val="18"/>
                <w:szCs w:val="18"/>
              </w:rPr>
              <w:t>Menijska postavka</w:t>
            </w:r>
          </w:p>
        </w:tc>
        <w:tc>
          <w:tcPr>
            <w:tcW w:w="1250" w:type="pct"/>
            <w:shd w:val="clear" w:color="auto" w:fill="D9E2F3" w:themeFill="accent1" w:themeFillTint="33"/>
          </w:tcPr>
          <w:p w14:paraId="727E84CD" w14:textId="7E9B0A17" w:rsidR="00267F1B" w:rsidRPr="00FA7BBB" w:rsidRDefault="00267F1B" w:rsidP="00990EAD">
            <w:pPr>
              <w:jc w:val="center"/>
              <w:rPr>
                <w:rFonts w:cstheme="minorHAnsi"/>
                <w:b/>
                <w:sz w:val="18"/>
                <w:szCs w:val="18"/>
              </w:rPr>
            </w:pPr>
            <w:r>
              <w:rPr>
                <w:rFonts w:cstheme="minorHAnsi"/>
                <w:b/>
                <w:sz w:val="18"/>
                <w:szCs w:val="18"/>
              </w:rPr>
              <w:t>Filtriranje zapisov seznama glede na položaj pri zadevi / sodišče, ki mu pripada</w:t>
            </w:r>
          </w:p>
        </w:tc>
      </w:tr>
      <w:tr w:rsidR="005005E6" w:rsidRPr="00FA7BBB" w14:paraId="745190D0" w14:textId="77777777" w:rsidTr="00990EAD">
        <w:tc>
          <w:tcPr>
            <w:tcW w:w="1250" w:type="pct"/>
            <w:vMerge w:val="restart"/>
            <w:shd w:val="clear" w:color="auto" w:fill="auto"/>
          </w:tcPr>
          <w:p w14:paraId="4010FB5F" w14:textId="624DEB4D" w:rsidR="0091123A" w:rsidRPr="00FA7BBB" w:rsidRDefault="0091123A" w:rsidP="00990EAD">
            <w:pPr>
              <w:jc w:val="left"/>
              <w:rPr>
                <w:rFonts w:cstheme="minorHAnsi"/>
                <w:sz w:val="18"/>
                <w:szCs w:val="18"/>
              </w:rPr>
            </w:pPr>
            <w:r>
              <w:rPr>
                <w:rFonts w:cstheme="minorHAnsi"/>
                <w:sz w:val="18"/>
                <w:szCs w:val="18"/>
              </w:rPr>
              <w:t>Nadzornik sodišča</w:t>
            </w:r>
          </w:p>
        </w:tc>
        <w:tc>
          <w:tcPr>
            <w:tcW w:w="946" w:type="pct"/>
            <w:shd w:val="clear" w:color="auto" w:fill="auto"/>
          </w:tcPr>
          <w:p w14:paraId="7D83D771" w14:textId="737FF269" w:rsidR="0091123A" w:rsidRPr="003C2F4E" w:rsidRDefault="0091123A" w:rsidP="00990EAD">
            <w:pPr>
              <w:jc w:val="left"/>
              <w:rPr>
                <w:rFonts w:cstheme="minorHAnsi"/>
                <w:sz w:val="18"/>
                <w:szCs w:val="18"/>
              </w:rPr>
            </w:pPr>
            <w:r>
              <w:rPr>
                <w:rFonts w:cstheme="minorHAnsi"/>
                <w:sz w:val="18"/>
                <w:szCs w:val="18"/>
              </w:rPr>
              <w:t>Okrožno sodišče</w:t>
            </w:r>
          </w:p>
        </w:tc>
        <w:tc>
          <w:tcPr>
            <w:tcW w:w="1554" w:type="pct"/>
            <w:shd w:val="clear" w:color="auto" w:fill="auto"/>
          </w:tcPr>
          <w:p w14:paraId="355E7F98" w14:textId="30A17CC9" w:rsidR="0091123A" w:rsidRPr="009C3E78" w:rsidRDefault="0091123A" w:rsidP="00267F1B">
            <w:pPr>
              <w:jc w:val="left"/>
              <w:rPr>
                <w:rFonts w:cstheme="minorHAnsi"/>
                <w:sz w:val="18"/>
                <w:szCs w:val="18"/>
              </w:rPr>
            </w:pPr>
            <w:r>
              <w:rPr>
                <w:rFonts w:cstheme="minorHAnsi"/>
                <w:sz w:val="18"/>
                <w:szCs w:val="18"/>
              </w:rPr>
              <w:t>Pregledi zadev v Srg vpisniku</w:t>
            </w:r>
          </w:p>
          <w:p w14:paraId="02F7F84A" w14:textId="77777777" w:rsidR="0091123A" w:rsidRDefault="0091123A" w:rsidP="00990EAD">
            <w:pPr>
              <w:jc w:val="left"/>
              <w:rPr>
                <w:rFonts w:cstheme="minorHAnsi"/>
                <w:sz w:val="18"/>
                <w:szCs w:val="18"/>
              </w:rPr>
            </w:pPr>
            <w:r>
              <w:rPr>
                <w:rFonts w:cstheme="minorHAnsi"/>
                <w:sz w:val="18"/>
                <w:szCs w:val="18"/>
              </w:rPr>
              <w:t>Pregledi zadev v Psrg vpisniku</w:t>
            </w:r>
          </w:p>
          <w:p w14:paraId="72CE14C5" w14:textId="58993340" w:rsidR="0091123A" w:rsidRDefault="0091123A" w:rsidP="00990EAD">
            <w:pPr>
              <w:jc w:val="left"/>
              <w:rPr>
                <w:rFonts w:cstheme="minorHAnsi"/>
                <w:sz w:val="18"/>
                <w:szCs w:val="18"/>
              </w:rPr>
            </w:pPr>
            <w:r>
              <w:rPr>
                <w:rFonts w:cstheme="minorHAnsi"/>
                <w:sz w:val="18"/>
                <w:szCs w:val="18"/>
              </w:rPr>
              <w:t>Ostali pregledi</w:t>
            </w:r>
          </w:p>
          <w:p w14:paraId="2F4227BC" w14:textId="2FE5CB90" w:rsidR="0091123A" w:rsidRDefault="0091123A" w:rsidP="00990EAD">
            <w:pPr>
              <w:jc w:val="left"/>
              <w:rPr>
                <w:rFonts w:cstheme="minorHAnsi"/>
                <w:sz w:val="18"/>
                <w:szCs w:val="18"/>
              </w:rPr>
            </w:pPr>
            <w:r>
              <w:rPr>
                <w:rFonts w:cstheme="minorHAnsi"/>
                <w:sz w:val="18"/>
                <w:szCs w:val="18"/>
              </w:rPr>
              <w:t>Seznami v Srg vpisniku</w:t>
            </w:r>
          </w:p>
          <w:p w14:paraId="66883E4E" w14:textId="50404552" w:rsidR="0091123A" w:rsidRPr="003C2F4E" w:rsidRDefault="0091123A" w:rsidP="00990EAD">
            <w:pPr>
              <w:jc w:val="left"/>
              <w:rPr>
                <w:rFonts w:cstheme="minorHAnsi"/>
                <w:sz w:val="18"/>
                <w:szCs w:val="18"/>
              </w:rPr>
            </w:pPr>
            <w:r>
              <w:rPr>
                <w:rFonts w:cstheme="minorHAnsi"/>
                <w:sz w:val="18"/>
                <w:szCs w:val="18"/>
              </w:rPr>
              <w:t>Seznamu v Psrg vpisniku</w:t>
            </w:r>
          </w:p>
        </w:tc>
        <w:tc>
          <w:tcPr>
            <w:tcW w:w="1250" w:type="pct"/>
            <w:shd w:val="clear" w:color="auto" w:fill="auto"/>
          </w:tcPr>
          <w:p w14:paraId="13CB2B87" w14:textId="174E92D6" w:rsidR="0091123A" w:rsidRPr="00FA7BBB" w:rsidRDefault="0091123A" w:rsidP="00990EAD">
            <w:pPr>
              <w:jc w:val="left"/>
              <w:rPr>
                <w:rFonts w:cstheme="minorHAnsi"/>
                <w:sz w:val="18"/>
                <w:szCs w:val="18"/>
              </w:rPr>
            </w:pPr>
            <w:r>
              <w:rPr>
                <w:rFonts w:cstheme="minorHAnsi"/>
                <w:sz w:val="18"/>
                <w:szCs w:val="18"/>
              </w:rPr>
              <w:t>Vse zadeve sodišča, ki mu pripada</w:t>
            </w:r>
          </w:p>
        </w:tc>
      </w:tr>
      <w:tr w:rsidR="005005E6" w:rsidRPr="00FA7BBB" w14:paraId="247F0C56" w14:textId="77777777" w:rsidTr="00990EAD">
        <w:tc>
          <w:tcPr>
            <w:tcW w:w="1250" w:type="pct"/>
            <w:vMerge/>
            <w:shd w:val="clear" w:color="auto" w:fill="auto"/>
          </w:tcPr>
          <w:p w14:paraId="59A1A539" w14:textId="77777777" w:rsidR="0091123A" w:rsidRDefault="0091123A" w:rsidP="00990EAD">
            <w:pPr>
              <w:jc w:val="left"/>
              <w:rPr>
                <w:rFonts w:cstheme="minorHAnsi"/>
                <w:sz w:val="18"/>
                <w:szCs w:val="18"/>
              </w:rPr>
            </w:pPr>
          </w:p>
        </w:tc>
        <w:tc>
          <w:tcPr>
            <w:tcW w:w="946" w:type="pct"/>
            <w:vMerge w:val="restart"/>
            <w:shd w:val="clear" w:color="auto" w:fill="auto"/>
          </w:tcPr>
          <w:p w14:paraId="294C516D" w14:textId="7BA8A29A" w:rsidR="0091123A" w:rsidRDefault="0091123A" w:rsidP="00990EAD">
            <w:pPr>
              <w:jc w:val="left"/>
              <w:rPr>
                <w:rFonts w:cstheme="minorHAnsi"/>
                <w:sz w:val="18"/>
                <w:szCs w:val="18"/>
              </w:rPr>
            </w:pPr>
            <w:r>
              <w:rPr>
                <w:rFonts w:cstheme="minorHAnsi"/>
                <w:sz w:val="18"/>
                <w:szCs w:val="18"/>
              </w:rPr>
              <w:t>Višje sodišče</w:t>
            </w:r>
          </w:p>
        </w:tc>
        <w:tc>
          <w:tcPr>
            <w:tcW w:w="1554" w:type="pct"/>
            <w:shd w:val="clear" w:color="auto" w:fill="auto"/>
          </w:tcPr>
          <w:p w14:paraId="5C754A19" w14:textId="77777777" w:rsidR="0091123A" w:rsidRDefault="0091123A" w:rsidP="00267F1B">
            <w:pPr>
              <w:jc w:val="left"/>
              <w:rPr>
                <w:rFonts w:cstheme="minorHAnsi"/>
                <w:sz w:val="18"/>
                <w:szCs w:val="18"/>
              </w:rPr>
            </w:pPr>
            <w:r>
              <w:rPr>
                <w:rFonts w:cstheme="minorHAnsi"/>
                <w:sz w:val="18"/>
                <w:szCs w:val="18"/>
              </w:rPr>
              <w:t>Pregledi zadev v Csrg vpisniku</w:t>
            </w:r>
          </w:p>
          <w:p w14:paraId="6FDC94A4" w14:textId="1F2C8D43" w:rsidR="0091123A" w:rsidRDefault="0091123A" w:rsidP="00267F1B">
            <w:pPr>
              <w:jc w:val="left"/>
              <w:rPr>
                <w:rFonts w:cstheme="minorHAnsi"/>
                <w:sz w:val="18"/>
                <w:szCs w:val="18"/>
              </w:rPr>
            </w:pPr>
            <w:r>
              <w:rPr>
                <w:rFonts w:cstheme="minorHAnsi"/>
                <w:sz w:val="18"/>
                <w:szCs w:val="18"/>
              </w:rPr>
              <w:t>Seznami v Csrg vpisniku</w:t>
            </w:r>
          </w:p>
        </w:tc>
        <w:tc>
          <w:tcPr>
            <w:tcW w:w="1250" w:type="pct"/>
            <w:shd w:val="clear" w:color="auto" w:fill="auto"/>
          </w:tcPr>
          <w:p w14:paraId="7C3F53CE" w14:textId="3BB6DA5C" w:rsidR="0091123A" w:rsidRDefault="0091123A" w:rsidP="00990EAD">
            <w:pPr>
              <w:jc w:val="left"/>
              <w:rPr>
                <w:rFonts w:cstheme="minorHAnsi"/>
                <w:sz w:val="18"/>
                <w:szCs w:val="18"/>
              </w:rPr>
            </w:pPr>
            <w:r>
              <w:rPr>
                <w:rFonts w:cstheme="minorHAnsi"/>
                <w:sz w:val="18"/>
                <w:szCs w:val="18"/>
              </w:rPr>
              <w:t>Vse zadeve sodišča, ki mu pripada</w:t>
            </w:r>
          </w:p>
        </w:tc>
      </w:tr>
      <w:tr w:rsidR="005005E6" w:rsidRPr="00FA7BBB" w14:paraId="31A86CB0" w14:textId="77777777" w:rsidTr="00990EAD">
        <w:tc>
          <w:tcPr>
            <w:tcW w:w="1250" w:type="pct"/>
            <w:vMerge/>
            <w:shd w:val="clear" w:color="auto" w:fill="auto"/>
          </w:tcPr>
          <w:p w14:paraId="075ED53F" w14:textId="77777777" w:rsidR="0091123A" w:rsidRDefault="0091123A" w:rsidP="00990EAD">
            <w:pPr>
              <w:jc w:val="left"/>
              <w:rPr>
                <w:rFonts w:cstheme="minorHAnsi"/>
                <w:sz w:val="18"/>
                <w:szCs w:val="18"/>
              </w:rPr>
            </w:pPr>
          </w:p>
        </w:tc>
        <w:tc>
          <w:tcPr>
            <w:tcW w:w="946" w:type="pct"/>
            <w:vMerge/>
            <w:shd w:val="clear" w:color="auto" w:fill="auto"/>
          </w:tcPr>
          <w:p w14:paraId="5C278A9B" w14:textId="77777777" w:rsidR="0091123A" w:rsidRDefault="0091123A" w:rsidP="00990EAD">
            <w:pPr>
              <w:jc w:val="left"/>
              <w:rPr>
                <w:rFonts w:cstheme="minorHAnsi"/>
                <w:sz w:val="18"/>
                <w:szCs w:val="18"/>
              </w:rPr>
            </w:pPr>
          </w:p>
        </w:tc>
        <w:tc>
          <w:tcPr>
            <w:tcW w:w="1554" w:type="pct"/>
            <w:shd w:val="clear" w:color="auto" w:fill="auto"/>
          </w:tcPr>
          <w:p w14:paraId="73FD4967" w14:textId="776CC5AC" w:rsidR="0091123A" w:rsidRDefault="0091123A" w:rsidP="00267F1B">
            <w:pPr>
              <w:jc w:val="left"/>
              <w:rPr>
                <w:rFonts w:cstheme="minorHAnsi"/>
                <w:sz w:val="18"/>
                <w:szCs w:val="18"/>
              </w:rPr>
            </w:pPr>
            <w:r>
              <w:rPr>
                <w:rFonts w:cstheme="minorHAnsi"/>
                <w:sz w:val="18"/>
                <w:szCs w:val="18"/>
              </w:rPr>
              <w:t>Ostali pregledi</w:t>
            </w:r>
          </w:p>
        </w:tc>
        <w:tc>
          <w:tcPr>
            <w:tcW w:w="1250" w:type="pct"/>
            <w:shd w:val="clear" w:color="auto" w:fill="auto"/>
          </w:tcPr>
          <w:p w14:paraId="56F5E03D" w14:textId="470270E3" w:rsidR="0091123A" w:rsidRDefault="0091123A" w:rsidP="00990EAD">
            <w:pPr>
              <w:jc w:val="left"/>
              <w:rPr>
                <w:rFonts w:cstheme="minorHAnsi"/>
                <w:sz w:val="18"/>
                <w:szCs w:val="18"/>
              </w:rPr>
            </w:pPr>
            <w:r>
              <w:rPr>
                <w:rFonts w:cstheme="minorHAnsi"/>
                <w:sz w:val="18"/>
                <w:szCs w:val="18"/>
              </w:rPr>
              <w:t>Vse Srg zadeve vseh sodišč, ki so hierarhično podrejene sodišču, ki mu pripada</w:t>
            </w:r>
          </w:p>
        </w:tc>
      </w:tr>
      <w:tr w:rsidR="005005E6" w:rsidRPr="00FA7BBB" w14:paraId="0C771420" w14:textId="77777777" w:rsidTr="00990EAD">
        <w:tc>
          <w:tcPr>
            <w:tcW w:w="1250" w:type="pct"/>
            <w:vMerge/>
            <w:shd w:val="clear" w:color="auto" w:fill="auto"/>
          </w:tcPr>
          <w:p w14:paraId="5BAFF1C6" w14:textId="77777777" w:rsidR="0091123A" w:rsidRDefault="0091123A" w:rsidP="00990EAD">
            <w:pPr>
              <w:jc w:val="left"/>
              <w:rPr>
                <w:rFonts w:cstheme="minorHAnsi"/>
                <w:sz w:val="18"/>
                <w:szCs w:val="18"/>
              </w:rPr>
            </w:pPr>
          </w:p>
        </w:tc>
        <w:tc>
          <w:tcPr>
            <w:tcW w:w="946" w:type="pct"/>
            <w:vMerge w:val="restart"/>
            <w:shd w:val="clear" w:color="auto" w:fill="auto"/>
          </w:tcPr>
          <w:p w14:paraId="07DB1F96" w14:textId="59CB844E" w:rsidR="0091123A" w:rsidRDefault="0091123A" w:rsidP="00990EAD">
            <w:pPr>
              <w:jc w:val="left"/>
              <w:rPr>
                <w:rFonts w:cstheme="minorHAnsi"/>
                <w:sz w:val="18"/>
                <w:szCs w:val="18"/>
              </w:rPr>
            </w:pPr>
            <w:r>
              <w:rPr>
                <w:rFonts w:cstheme="minorHAnsi"/>
                <w:sz w:val="18"/>
                <w:szCs w:val="18"/>
              </w:rPr>
              <w:t>Vrhovno sodišče</w:t>
            </w:r>
          </w:p>
        </w:tc>
        <w:tc>
          <w:tcPr>
            <w:tcW w:w="1554" w:type="pct"/>
            <w:shd w:val="clear" w:color="auto" w:fill="auto"/>
          </w:tcPr>
          <w:p w14:paraId="47E0912D" w14:textId="77777777" w:rsidR="0091123A" w:rsidRDefault="0091123A" w:rsidP="00267F1B">
            <w:pPr>
              <w:jc w:val="left"/>
              <w:rPr>
                <w:rFonts w:cstheme="minorHAnsi"/>
                <w:sz w:val="18"/>
                <w:szCs w:val="18"/>
              </w:rPr>
            </w:pPr>
            <w:r>
              <w:rPr>
                <w:rFonts w:cstheme="minorHAnsi"/>
                <w:sz w:val="18"/>
                <w:szCs w:val="18"/>
              </w:rPr>
              <w:t>Pregledi zadev v IPSrg vpisniku</w:t>
            </w:r>
          </w:p>
          <w:p w14:paraId="7C576B1F" w14:textId="1BE49DC8" w:rsidR="0091123A" w:rsidRDefault="0091123A" w:rsidP="00267F1B">
            <w:pPr>
              <w:jc w:val="left"/>
              <w:rPr>
                <w:rFonts w:cstheme="minorHAnsi"/>
                <w:sz w:val="18"/>
                <w:szCs w:val="18"/>
              </w:rPr>
            </w:pPr>
            <w:r>
              <w:rPr>
                <w:rFonts w:cstheme="minorHAnsi"/>
                <w:sz w:val="18"/>
                <w:szCs w:val="18"/>
              </w:rPr>
              <w:t>Seznami v IPSrg vpisniku</w:t>
            </w:r>
          </w:p>
        </w:tc>
        <w:tc>
          <w:tcPr>
            <w:tcW w:w="1250" w:type="pct"/>
            <w:shd w:val="clear" w:color="auto" w:fill="auto"/>
          </w:tcPr>
          <w:p w14:paraId="40B575DA" w14:textId="22AE3D26" w:rsidR="0091123A" w:rsidRDefault="0091123A" w:rsidP="00990EAD">
            <w:pPr>
              <w:jc w:val="left"/>
              <w:rPr>
                <w:rFonts w:cstheme="minorHAnsi"/>
                <w:sz w:val="18"/>
                <w:szCs w:val="18"/>
              </w:rPr>
            </w:pPr>
            <w:r>
              <w:rPr>
                <w:rFonts w:cstheme="minorHAnsi"/>
                <w:sz w:val="18"/>
                <w:szCs w:val="18"/>
              </w:rPr>
              <w:t>Vse zadeve sodišča, ki mu pripada</w:t>
            </w:r>
          </w:p>
        </w:tc>
      </w:tr>
      <w:tr w:rsidR="005005E6" w:rsidRPr="00FA7BBB" w14:paraId="038C934A" w14:textId="77777777" w:rsidTr="00990EAD">
        <w:tc>
          <w:tcPr>
            <w:tcW w:w="1250" w:type="pct"/>
            <w:vMerge/>
            <w:shd w:val="clear" w:color="auto" w:fill="auto"/>
          </w:tcPr>
          <w:p w14:paraId="2943FEB2" w14:textId="77777777" w:rsidR="0091123A" w:rsidRDefault="0091123A" w:rsidP="0091123A">
            <w:pPr>
              <w:jc w:val="left"/>
              <w:rPr>
                <w:rFonts w:cstheme="minorHAnsi"/>
                <w:sz w:val="18"/>
                <w:szCs w:val="18"/>
              </w:rPr>
            </w:pPr>
          </w:p>
        </w:tc>
        <w:tc>
          <w:tcPr>
            <w:tcW w:w="946" w:type="pct"/>
            <w:vMerge/>
            <w:shd w:val="clear" w:color="auto" w:fill="auto"/>
          </w:tcPr>
          <w:p w14:paraId="308ECCE1" w14:textId="77777777" w:rsidR="0091123A" w:rsidRDefault="0091123A" w:rsidP="0091123A">
            <w:pPr>
              <w:jc w:val="left"/>
              <w:rPr>
                <w:rFonts w:cstheme="minorHAnsi"/>
                <w:sz w:val="18"/>
                <w:szCs w:val="18"/>
              </w:rPr>
            </w:pPr>
          </w:p>
        </w:tc>
        <w:tc>
          <w:tcPr>
            <w:tcW w:w="1554" w:type="pct"/>
            <w:shd w:val="clear" w:color="auto" w:fill="auto"/>
          </w:tcPr>
          <w:p w14:paraId="7156A1E3" w14:textId="5CB80E0F" w:rsidR="0091123A" w:rsidRDefault="0091123A" w:rsidP="0091123A">
            <w:pPr>
              <w:jc w:val="left"/>
              <w:rPr>
                <w:rFonts w:cstheme="minorHAnsi"/>
                <w:sz w:val="18"/>
                <w:szCs w:val="18"/>
              </w:rPr>
            </w:pPr>
            <w:r>
              <w:rPr>
                <w:rFonts w:cstheme="minorHAnsi"/>
                <w:sz w:val="18"/>
                <w:szCs w:val="18"/>
              </w:rPr>
              <w:t>Ostali pregledi</w:t>
            </w:r>
          </w:p>
        </w:tc>
        <w:tc>
          <w:tcPr>
            <w:tcW w:w="1250" w:type="pct"/>
            <w:shd w:val="clear" w:color="auto" w:fill="auto"/>
          </w:tcPr>
          <w:p w14:paraId="238D6C9D" w14:textId="23B732A0" w:rsidR="0091123A" w:rsidRDefault="0091123A" w:rsidP="0091123A">
            <w:pPr>
              <w:jc w:val="left"/>
              <w:rPr>
                <w:rFonts w:cstheme="minorHAnsi"/>
                <w:sz w:val="18"/>
                <w:szCs w:val="18"/>
              </w:rPr>
            </w:pPr>
            <w:r>
              <w:rPr>
                <w:rFonts w:cstheme="minorHAnsi"/>
                <w:sz w:val="18"/>
                <w:szCs w:val="18"/>
              </w:rPr>
              <w:t>Vse Srg zadeve vseh sodišč</w:t>
            </w:r>
          </w:p>
        </w:tc>
      </w:tr>
      <w:tr w:rsidR="005005E6" w:rsidRPr="00FA7BBB" w14:paraId="66371624" w14:textId="77777777" w:rsidTr="00990EAD">
        <w:tc>
          <w:tcPr>
            <w:tcW w:w="1250" w:type="pct"/>
            <w:vMerge w:val="restart"/>
            <w:shd w:val="clear" w:color="auto" w:fill="auto"/>
          </w:tcPr>
          <w:p w14:paraId="607EF6BA" w14:textId="14EBBE63" w:rsidR="00267F1B" w:rsidRPr="00FA7BBB" w:rsidRDefault="00267F1B" w:rsidP="00990EAD">
            <w:pPr>
              <w:jc w:val="left"/>
              <w:rPr>
                <w:rFonts w:cstheme="minorHAnsi"/>
                <w:sz w:val="18"/>
                <w:szCs w:val="18"/>
              </w:rPr>
            </w:pPr>
            <w:r>
              <w:rPr>
                <w:rFonts w:cstheme="minorHAnsi"/>
                <w:sz w:val="18"/>
                <w:szCs w:val="18"/>
              </w:rPr>
              <w:t>Sodnik</w:t>
            </w:r>
          </w:p>
        </w:tc>
        <w:tc>
          <w:tcPr>
            <w:tcW w:w="946" w:type="pct"/>
            <w:vMerge w:val="restart"/>
          </w:tcPr>
          <w:p w14:paraId="1621C473" w14:textId="726DA25C" w:rsidR="00267F1B" w:rsidRPr="003C2F4E" w:rsidRDefault="00267F1B" w:rsidP="00990EAD">
            <w:pPr>
              <w:jc w:val="left"/>
              <w:rPr>
                <w:rFonts w:cstheme="minorHAnsi"/>
                <w:sz w:val="18"/>
                <w:szCs w:val="18"/>
              </w:rPr>
            </w:pPr>
            <w:r>
              <w:rPr>
                <w:rFonts w:cstheme="minorHAnsi"/>
                <w:sz w:val="18"/>
                <w:szCs w:val="18"/>
              </w:rPr>
              <w:t>Okrožno sodišče</w:t>
            </w:r>
          </w:p>
        </w:tc>
        <w:tc>
          <w:tcPr>
            <w:tcW w:w="1554" w:type="pct"/>
            <w:shd w:val="clear" w:color="auto" w:fill="auto"/>
          </w:tcPr>
          <w:p w14:paraId="758D35A4" w14:textId="77777777" w:rsidR="00267F1B" w:rsidRDefault="00267F1B" w:rsidP="00990EAD">
            <w:pPr>
              <w:jc w:val="left"/>
              <w:rPr>
                <w:rFonts w:cstheme="minorHAnsi"/>
                <w:sz w:val="18"/>
                <w:szCs w:val="18"/>
              </w:rPr>
            </w:pPr>
            <w:r>
              <w:rPr>
                <w:rFonts w:cstheme="minorHAnsi"/>
                <w:sz w:val="18"/>
                <w:szCs w:val="18"/>
              </w:rPr>
              <w:t>Pregledi zadev v Srg vpisniku</w:t>
            </w:r>
          </w:p>
          <w:p w14:paraId="2407A05C" w14:textId="77777777" w:rsidR="00267F1B" w:rsidRDefault="00267F1B" w:rsidP="00BD5DF6">
            <w:pPr>
              <w:pStyle w:val="Odstavekseznama"/>
              <w:numPr>
                <w:ilvl w:val="0"/>
                <w:numId w:val="4"/>
              </w:numPr>
              <w:jc w:val="left"/>
              <w:rPr>
                <w:rFonts w:cstheme="minorHAnsi"/>
                <w:sz w:val="18"/>
                <w:szCs w:val="18"/>
              </w:rPr>
            </w:pPr>
            <w:r>
              <w:rPr>
                <w:rFonts w:cstheme="minorHAnsi"/>
                <w:sz w:val="18"/>
                <w:szCs w:val="18"/>
              </w:rPr>
              <w:t>Dodeljene zadeve</w:t>
            </w:r>
          </w:p>
          <w:p w14:paraId="6215BF0D" w14:textId="77777777" w:rsidR="00267F1B" w:rsidRDefault="00267F1B" w:rsidP="00BD5DF6">
            <w:pPr>
              <w:pStyle w:val="Odstavekseznama"/>
              <w:numPr>
                <w:ilvl w:val="0"/>
                <w:numId w:val="4"/>
              </w:numPr>
              <w:jc w:val="left"/>
              <w:rPr>
                <w:rFonts w:cstheme="minorHAnsi"/>
                <w:sz w:val="18"/>
                <w:szCs w:val="18"/>
              </w:rPr>
            </w:pPr>
            <w:r>
              <w:rPr>
                <w:rFonts w:cstheme="minorHAnsi"/>
                <w:sz w:val="18"/>
                <w:szCs w:val="18"/>
              </w:rPr>
              <w:t>Rešene zadeve</w:t>
            </w:r>
          </w:p>
          <w:p w14:paraId="01CC30E4" w14:textId="68DAA6B2" w:rsidR="00267F1B" w:rsidRPr="009C3E78" w:rsidRDefault="00267F1B" w:rsidP="00267F1B">
            <w:pPr>
              <w:jc w:val="left"/>
              <w:rPr>
                <w:rFonts w:cstheme="minorHAnsi"/>
                <w:sz w:val="18"/>
                <w:szCs w:val="18"/>
              </w:rPr>
            </w:pPr>
            <w:r>
              <w:rPr>
                <w:rFonts w:cstheme="minorHAnsi"/>
                <w:sz w:val="18"/>
                <w:szCs w:val="18"/>
              </w:rPr>
              <w:t>Seznami v Srg vpisniku</w:t>
            </w:r>
          </w:p>
        </w:tc>
        <w:tc>
          <w:tcPr>
            <w:tcW w:w="1250" w:type="pct"/>
            <w:shd w:val="clear" w:color="auto" w:fill="auto"/>
          </w:tcPr>
          <w:p w14:paraId="117C3CD9" w14:textId="5EE84038" w:rsidR="00267F1B" w:rsidRPr="00FA7BBB" w:rsidRDefault="00267F1B" w:rsidP="00990EAD">
            <w:pPr>
              <w:jc w:val="left"/>
              <w:rPr>
                <w:rFonts w:cstheme="minorHAnsi"/>
                <w:sz w:val="18"/>
                <w:szCs w:val="18"/>
              </w:rPr>
            </w:pPr>
            <w:r>
              <w:rPr>
                <w:rFonts w:cstheme="minorHAnsi"/>
                <w:sz w:val="18"/>
                <w:szCs w:val="18"/>
              </w:rPr>
              <w:t>Z</w:t>
            </w:r>
            <w:r w:rsidRPr="009C3E78">
              <w:rPr>
                <w:rFonts w:cstheme="minorHAnsi"/>
                <w:sz w:val="18"/>
                <w:szCs w:val="18"/>
              </w:rPr>
              <w:t>adeve, pri katerih je vpisan kot odgovorna oseba</w:t>
            </w:r>
          </w:p>
        </w:tc>
      </w:tr>
      <w:tr w:rsidR="005005E6" w:rsidRPr="00FA7BBB" w14:paraId="5D72C56F" w14:textId="77777777" w:rsidTr="00990EAD">
        <w:tc>
          <w:tcPr>
            <w:tcW w:w="1250" w:type="pct"/>
            <w:vMerge/>
            <w:shd w:val="clear" w:color="auto" w:fill="auto"/>
          </w:tcPr>
          <w:p w14:paraId="5A795CA5" w14:textId="77777777" w:rsidR="00267F1B" w:rsidRPr="00FA7BBB" w:rsidRDefault="00267F1B" w:rsidP="00990EAD">
            <w:pPr>
              <w:jc w:val="left"/>
              <w:rPr>
                <w:rFonts w:cstheme="minorHAnsi"/>
                <w:sz w:val="18"/>
                <w:szCs w:val="18"/>
              </w:rPr>
            </w:pPr>
          </w:p>
        </w:tc>
        <w:tc>
          <w:tcPr>
            <w:tcW w:w="946" w:type="pct"/>
            <w:vMerge/>
          </w:tcPr>
          <w:p w14:paraId="5F3406A2" w14:textId="77777777" w:rsidR="00267F1B" w:rsidRPr="003C2F4E" w:rsidRDefault="00267F1B" w:rsidP="00990EAD">
            <w:pPr>
              <w:jc w:val="left"/>
              <w:rPr>
                <w:rFonts w:cstheme="minorHAnsi"/>
                <w:sz w:val="18"/>
                <w:szCs w:val="18"/>
              </w:rPr>
            </w:pPr>
          </w:p>
        </w:tc>
        <w:tc>
          <w:tcPr>
            <w:tcW w:w="1554" w:type="pct"/>
            <w:shd w:val="clear" w:color="auto" w:fill="auto"/>
          </w:tcPr>
          <w:p w14:paraId="05555EC4" w14:textId="77777777" w:rsidR="00267F1B" w:rsidRDefault="00267F1B" w:rsidP="00990EAD">
            <w:pPr>
              <w:jc w:val="left"/>
              <w:rPr>
                <w:rFonts w:cstheme="minorHAnsi"/>
                <w:sz w:val="18"/>
                <w:szCs w:val="18"/>
              </w:rPr>
            </w:pPr>
            <w:r>
              <w:rPr>
                <w:rFonts w:cstheme="minorHAnsi"/>
                <w:sz w:val="18"/>
                <w:szCs w:val="18"/>
              </w:rPr>
              <w:t>Pregledi zadev v Psrg vpisniku</w:t>
            </w:r>
          </w:p>
          <w:p w14:paraId="0586AE43" w14:textId="77777777" w:rsidR="00267F1B" w:rsidRDefault="00267F1B" w:rsidP="00BD5DF6">
            <w:pPr>
              <w:pStyle w:val="Odstavekseznama"/>
              <w:numPr>
                <w:ilvl w:val="0"/>
                <w:numId w:val="4"/>
              </w:numPr>
              <w:jc w:val="left"/>
              <w:rPr>
                <w:rFonts w:cstheme="minorHAnsi"/>
                <w:sz w:val="18"/>
                <w:szCs w:val="18"/>
              </w:rPr>
            </w:pPr>
            <w:r>
              <w:rPr>
                <w:rFonts w:cstheme="minorHAnsi"/>
                <w:sz w:val="18"/>
                <w:szCs w:val="18"/>
              </w:rPr>
              <w:t>Dodeljene zadeve</w:t>
            </w:r>
          </w:p>
          <w:p w14:paraId="537C7B7B" w14:textId="77777777" w:rsidR="00267F1B" w:rsidRDefault="00267F1B" w:rsidP="00BD5DF6">
            <w:pPr>
              <w:pStyle w:val="Odstavekseznama"/>
              <w:numPr>
                <w:ilvl w:val="0"/>
                <w:numId w:val="4"/>
              </w:numPr>
              <w:jc w:val="left"/>
              <w:rPr>
                <w:rFonts w:cstheme="minorHAnsi"/>
                <w:sz w:val="18"/>
                <w:szCs w:val="18"/>
              </w:rPr>
            </w:pPr>
            <w:r>
              <w:rPr>
                <w:rFonts w:cstheme="minorHAnsi"/>
                <w:sz w:val="18"/>
                <w:szCs w:val="18"/>
              </w:rPr>
              <w:t>Zadeve, v katerih bo odločeno v novi Srg zadevi</w:t>
            </w:r>
          </w:p>
          <w:p w14:paraId="447F61D3" w14:textId="77777777" w:rsidR="00267F1B" w:rsidRDefault="00267F1B" w:rsidP="00BD5DF6">
            <w:pPr>
              <w:pStyle w:val="Odstavekseznama"/>
              <w:numPr>
                <w:ilvl w:val="0"/>
                <w:numId w:val="4"/>
              </w:numPr>
              <w:jc w:val="left"/>
              <w:rPr>
                <w:rFonts w:cstheme="minorHAnsi"/>
                <w:sz w:val="18"/>
                <w:szCs w:val="18"/>
              </w:rPr>
            </w:pPr>
            <w:r>
              <w:rPr>
                <w:rFonts w:cstheme="minorHAnsi"/>
                <w:sz w:val="18"/>
                <w:szCs w:val="18"/>
              </w:rPr>
              <w:t>Rešene zadeve</w:t>
            </w:r>
          </w:p>
          <w:p w14:paraId="7CE3F9EF" w14:textId="39CE167D" w:rsidR="00267F1B" w:rsidRPr="009C3E78" w:rsidRDefault="00267F1B" w:rsidP="00267F1B">
            <w:pPr>
              <w:jc w:val="left"/>
              <w:rPr>
                <w:rFonts w:cstheme="minorHAnsi"/>
                <w:sz w:val="18"/>
                <w:szCs w:val="18"/>
              </w:rPr>
            </w:pPr>
            <w:r>
              <w:rPr>
                <w:rFonts w:cstheme="minorHAnsi"/>
                <w:sz w:val="18"/>
                <w:szCs w:val="18"/>
              </w:rPr>
              <w:t>Seznami v Psrg vpisniku</w:t>
            </w:r>
          </w:p>
        </w:tc>
        <w:tc>
          <w:tcPr>
            <w:tcW w:w="1250" w:type="pct"/>
            <w:shd w:val="clear" w:color="auto" w:fill="auto"/>
          </w:tcPr>
          <w:p w14:paraId="50F8376A" w14:textId="452030AC" w:rsidR="00267F1B" w:rsidRPr="00FA7BBB" w:rsidRDefault="00267F1B" w:rsidP="00990EAD">
            <w:pPr>
              <w:jc w:val="left"/>
              <w:rPr>
                <w:rFonts w:cstheme="minorHAnsi"/>
                <w:sz w:val="18"/>
                <w:szCs w:val="18"/>
              </w:rPr>
            </w:pPr>
            <w:r>
              <w:rPr>
                <w:rFonts w:cstheme="minorHAnsi"/>
                <w:sz w:val="18"/>
                <w:szCs w:val="18"/>
              </w:rPr>
              <w:t>Z</w:t>
            </w:r>
            <w:r w:rsidRPr="00BB1BA9">
              <w:rPr>
                <w:rFonts w:cstheme="minorHAnsi"/>
                <w:sz w:val="18"/>
                <w:szCs w:val="18"/>
              </w:rPr>
              <w:t xml:space="preserve">adeve, pri katerih je vpisan kot </w:t>
            </w:r>
            <w:r>
              <w:rPr>
                <w:rFonts w:cstheme="minorHAnsi"/>
                <w:sz w:val="18"/>
                <w:szCs w:val="18"/>
              </w:rPr>
              <w:t>pritožbeni sodnik</w:t>
            </w:r>
          </w:p>
        </w:tc>
      </w:tr>
      <w:tr w:rsidR="005005E6" w:rsidRPr="00FA7BBB" w14:paraId="500D6EC9" w14:textId="77777777" w:rsidTr="00990EAD">
        <w:tc>
          <w:tcPr>
            <w:tcW w:w="1250" w:type="pct"/>
            <w:vMerge/>
            <w:shd w:val="clear" w:color="auto" w:fill="auto"/>
          </w:tcPr>
          <w:p w14:paraId="6EAECDAE" w14:textId="77777777" w:rsidR="00267F1B" w:rsidRPr="00FA7BBB" w:rsidRDefault="00267F1B" w:rsidP="00990EAD">
            <w:pPr>
              <w:jc w:val="left"/>
              <w:rPr>
                <w:rFonts w:cstheme="minorHAnsi"/>
                <w:sz w:val="18"/>
                <w:szCs w:val="18"/>
              </w:rPr>
            </w:pPr>
          </w:p>
        </w:tc>
        <w:tc>
          <w:tcPr>
            <w:tcW w:w="946" w:type="pct"/>
          </w:tcPr>
          <w:p w14:paraId="3A45D6E2" w14:textId="658E9028" w:rsidR="00267F1B" w:rsidRPr="003C2F4E" w:rsidRDefault="00267F1B" w:rsidP="00990EAD">
            <w:pPr>
              <w:jc w:val="left"/>
              <w:rPr>
                <w:rFonts w:cstheme="minorHAnsi"/>
                <w:sz w:val="18"/>
                <w:szCs w:val="18"/>
              </w:rPr>
            </w:pPr>
            <w:r>
              <w:rPr>
                <w:rFonts w:cstheme="minorHAnsi"/>
                <w:sz w:val="18"/>
                <w:szCs w:val="18"/>
              </w:rPr>
              <w:t>Višje sodišče</w:t>
            </w:r>
          </w:p>
        </w:tc>
        <w:tc>
          <w:tcPr>
            <w:tcW w:w="1554" w:type="pct"/>
            <w:shd w:val="clear" w:color="auto" w:fill="auto"/>
          </w:tcPr>
          <w:p w14:paraId="32B56043" w14:textId="77777777" w:rsidR="00267F1B" w:rsidRDefault="00267F1B" w:rsidP="00990EAD">
            <w:pPr>
              <w:jc w:val="left"/>
              <w:rPr>
                <w:rFonts w:cstheme="minorHAnsi"/>
                <w:sz w:val="18"/>
                <w:szCs w:val="18"/>
              </w:rPr>
            </w:pPr>
            <w:r>
              <w:rPr>
                <w:rFonts w:cstheme="minorHAnsi"/>
                <w:sz w:val="18"/>
                <w:szCs w:val="18"/>
              </w:rPr>
              <w:t>Pregledi zadev v Csrg zadev</w:t>
            </w:r>
          </w:p>
          <w:p w14:paraId="7A97E8FC" w14:textId="77777777" w:rsidR="00267F1B" w:rsidRDefault="00267F1B" w:rsidP="00BD5DF6">
            <w:pPr>
              <w:pStyle w:val="Odstavekseznama"/>
              <w:numPr>
                <w:ilvl w:val="0"/>
                <w:numId w:val="4"/>
              </w:numPr>
              <w:jc w:val="left"/>
              <w:rPr>
                <w:rFonts w:cstheme="minorHAnsi"/>
                <w:sz w:val="18"/>
                <w:szCs w:val="18"/>
              </w:rPr>
            </w:pPr>
            <w:r>
              <w:rPr>
                <w:rFonts w:cstheme="minorHAnsi"/>
                <w:sz w:val="18"/>
                <w:szCs w:val="18"/>
              </w:rPr>
              <w:t>Dodeljene zadeve</w:t>
            </w:r>
          </w:p>
          <w:p w14:paraId="67DBE40E" w14:textId="77777777" w:rsidR="00267F1B" w:rsidRDefault="00267F1B" w:rsidP="00BD5DF6">
            <w:pPr>
              <w:pStyle w:val="Odstavekseznama"/>
              <w:numPr>
                <w:ilvl w:val="0"/>
                <w:numId w:val="4"/>
              </w:numPr>
              <w:jc w:val="left"/>
              <w:rPr>
                <w:rFonts w:cstheme="minorHAnsi"/>
                <w:sz w:val="18"/>
                <w:szCs w:val="18"/>
              </w:rPr>
            </w:pPr>
            <w:r>
              <w:rPr>
                <w:rFonts w:cstheme="minorHAnsi"/>
                <w:sz w:val="18"/>
                <w:szCs w:val="18"/>
              </w:rPr>
              <w:t>Rešene zadeve</w:t>
            </w:r>
          </w:p>
          <w:p w14:paraId="43156C6B" w14:textId="0B96E94B" w:rsidR="00267F1B" w:rsidRPr="009C3E78" w:rsidRDefault="00267F1B" w:rsidP="00267F1B">
            <w:pPr>
              <w:jc w:val="left"/>
              <w:rPr>
                <w:rFonts w:cstheme="minorHAnsi"/>
                <w:sz w:val="18"/>
                <w:szCs w:val="18"/>
              </w:rPr>
            </w:pPr>
            <w:r>
              <w:rPr>
                <w:rFonts w:cstheme="minorHAnsi"/>
                <w:sz w:val="18"/>
                <w:szCs w:val="18"/>
              </w:rPr>
              <w:t>Seznami v Csrg vpisniku</w:t>
            </w:r>
          </w:p>
        </w:tc>
        <w:tc>
          <w:tcPr>
            <w:tcW w:w="1250" w:type="pct"/>
            <w:shd w:val="clear" w:color="auto" w:fill="auto"/>
          </w:tcPr>
          <w:p w14:paraId="27ED2767" w14:textId="17F2EA61" w:rsidR="00267F1B" w:rsidRPr="00FA7BBB" w:rsidRDefault="00267F1B" w:rsidP="00990EAD">
            <w:pPr>
              <w:jc w:val="left"/>
              <w:rPr>
                <w:rFonts w:cstheme="minorHAnsi"/>
                <w:sz w:val="18"/>
                <w:szCs w:val="18"/>
              </w:rPr>
            </w:pPr>
            <w:r>
              <w:rPr>
                <w:rFonts w:cstheme="minorHAnsi"/>
                <w:sz w:val="18"/>
                <w:szCs w:val="18"/>
              </w:rPr>
              <w:t>Z</w:t>
            </w:r>
            <w:r w:rsidRPr="009C3E78">
              <w:rPr>
                <w:rFonts w:cstheme="minorHAnsi"/>
                <w:sz w:val="18"/>
                <w:szCs w:val="18"/>
              </w:rPr>
              <w:t>adeve, pri katerih je vpisan kot sodnik poročevalec, predsednik senata ali član senata</w:t>
            </w:r>
          </w:p>
        </w:tc>
      </w:tr>
      <w:tr w:rsidR="005005E6" w:rsidRPr="00FA7BBB" w14:paraId="261D22C9" w14:textId="77777777" w:rsidTr="00990EAD">
        <w:tc>
          <w:tcPr>
            <w:tcW w:w="1250" w:type="pct"/>
            <w:vMerge/>
            <w:shd w:val="clear" w:color="auto" w:fill="auto"/>
          </w:tcPr>
          <w:p w14:paraId="099B0982" w14:textId="77777777" w:rsidR="00267F1B" w:rsidRPr="00FA7BBB" w:rsidRDefault="00267F1B" w:rsidP="00990EAD">
            <w:pPr>
              <w:jc w:val="left"/>
              <w:rPr>
                <w:rFonts w:cstheme="minorHAnsi"/>
                <w:sz w:val="18"/>
                <w:szCs w:val="18"/>
              </w:rPr>
            </w:pPr>
          </w:p>
        </w:tc>
        <w:tc>
          <w:tcPr>
            <w:tcW w:w="946" w:type="pct"/>
          </w:tcPr>
          <w:p w14:paraId="3E54696B" w14:textId="5A1CC7C7" w:rsidR="00267F1B" w:rsidRPr="003C2F4E" w:rsidRDefault="00267F1B" w:rsidP="00990EAD">
            <w:pPr>
              <w:jc w:val="left"/>
              <w:rPr>
                <w:rFonts w:cstheme="minorHAnsi"/>
                <w:sz w:val="18"/>
                <w:szCs w:val="18"/>
              </w:rPr>
            </w:pPr>
            <w:r>
              <w:rPr>
                <w:rFonts w:cstheme="minorHAnsi"/>
                <w:sz w:val="18"/>
                <w:szCs w:val="18"/>
              </w:rPr>
              <w:t>Vrhovno sodišče</w:t>
            </w:r>
          </w:p>
        </w:tc>
        <w:tc>
          <w:tcPr>
            <w:tcW w:w="1554" w:type="pct"/>
            <w:shd w:val="clear" w:color="auto" w:fill="auto"/>
          </w:tcPr>
          <w:p w14:paraId="6DB851EE" w14:textId="52C092C0" w:rsidR="00267F1B" w:rsidRDefault="00267F1B" w:rsidP="00267F1B">
            <w:pPr>
              <w:jc w:val="left"/>
              <w:rPr>
                <w:rFonts w:cstheme="minorHAnsi"/>
                <w:sz w:val="18"/>
                <w:szCs w:val="18"/>
              </w:rPr>
            </w:pPr>
            <w:r>
              <w:rPr>
                <w:rFonts w:cstheme="minorHAnsi"/>
                <w:sz w:val="18"/>
                <w:szCs w:val="18"/>
              </w:rPr>
              <w:t>Pregledi zadev v IPSrg zadev</w:t>
            </w:r>
          </w:p>
          <w:p w14:paraId="532C03E2" w14:textId="77777777" w:rsidR="00267F1B" w:rsidRDefault="00267F1B" w:rsidP="00BD5DF6">
            <w:pPr>
              <w:pStyle w:val="Odstavekseznama"/>
              <w:numPr>
                <w:ilvl w:val="0"/>
                <w:numId w:val="4"/>
              </w:numPr>
              <w:jc w:val="left"/>
              <w:rPr>
                <w:rFonts w:cstheme="minorHAnsi"/>
                <w:sz w:val="18"/>
                <w:szCs w:val="18"/>
              </w:rPr>
            </w:pPr>
            <w:r>
              <w:rPr>
                <w:rFonts w:cstheme="minorHAnsi"/>
                <w:sz w:val="18"/>
                <w:szCs w:val="18"/>
              </w:rPr>
              <w:t>Dodeljene zadeve</w:t>
            </w:r>
          </w:p>
          <w:p w14:paraId="5A0374E0" w14:textId="77777777" w:rsidR="00267F1B" w:rsidRDefault="00267F1B" w:rsidP="00BD5DF6">
            <w:pPr>
              <w:pStyle w:val="Odstavekseznama"/>
              <w:numPr>
                <w:ilvl w:val="0"/>
                <w:numId w:val="4"/>
              </w:numPr>
              <w:jc w:val="left"/>
              <w:rPr>
                <w:rFonts w:cstheme="minorHAnsi"/>
                <w:sz w:val="18"/>
                <w:szCs w:val="18"/>
              </w:rPr>
            </w:pPr>
            <w:r w:rsidRPr="009C3E78">
              <w:rPr>
                <w:rFonts w:cstheme="minorHAnsi"/>
                <w:sz w:val="18"/>
                <w:szCs w:val="18"/>
              </w:rPr>
              <w:t>Rešene zadeve</w:t>
            </w:r>
          </w:p>
          <w:p w14:paraId="1BC87979" w14:textId="4DC50C66" w:rsidR="00267F1B" w:rsidRPr="009C3E78" w:rsidRDefault="00267F1B" w:rsidP="00267F1B">
            <w:pPr>
              <w:jc w:val="left"/>
              <w:rPr>
                <w:rFonts w:cstheme="minorHAnsi"/>
                <w:sz w:val="18"/>
                <w:szCs w:val="18"/>
              </w:rPr>
            </w:pPr>
            <w:r>
              <w:rPr>
                <w:rFonts w:cstheme="minorHAnsi"/>
                <w:sz w:val="18"/>
                <w:szCs w:val="18"/>
              </w:rPr>
              <w:t>Seznami v IPSrg vpisniku</w:t>
            </w:r>
          </w:p>
        </w:tc>
        <w:tc>
          <w:tcPr>
            <w:tcW w:w="1250" w:type="pct"/>
            <w:shd w:val="clear" w:color="auto" w:fill="auto"/>
          </w:tcPr>
          <w:p w14:paraId="74E8E81A" w14:textId="7838C1F5" w:rsidR="00267F1B" w:rsidRPr="00FA7BBB" w:rsidRDefault="00267F1B" w:rsidP="00990EAD">
            <w:pPr>
              <w:jc w:val="left"/>
              <w:rPr>
                <w:rFonts w:cstheme="minorHAnsi"/>
                <w:sz w:val="18"/>
                <w:szCs w:val="18"/>
              </w:rPr>
            </w:pPr>
            <w:r>
              <w:rPr>
                <w:rFonts w:cstheme="minorHAnsi"/>
                <w:sz w:val="18"/>
                <w:szCs w:val="18"/>
              </w:rPr>
              <w:t>Z</w:t>
            </w:r>
            <w:r w:rsidRPr="00BB1BA9">
              <w:rPr>
                <w:rFonts w:cstheme="minorHAnsi"/>
                <w:sz w:val="18"/>
                <w:szCs w:val="18"/>
              </w:rPr>
              <w:t>adeve, pri katerih je vpisan kot sodnik poročevalec, predsednik senata ali član senata</w:t>
            </w:r>
          </w:p>
        </w:tc>
      </w:tr>
      <w:tr w:rsidR="005005E6" w:rsidRPr="00FA7BBB" w14:paraId="39737FBA" w14:textId="77777777" w:rsidTr="00990EAD">
        <w:tc>
          <w:tcPr>
            <w:tcW w:w="1250" w:type="pct"/>
            <w:vMerge w:val="restart"/>
            <w:shd w:val="clear" w:color="auto" w:fill="auto"/>
          </w:tcPr>
          <w:p w14:paraId="5D98A663" w14:textId="6AAA7EA4" w:rsidR="00267F1B" w:rsidRPr="00FA7BBB" w:rsidRDefault="00267F1B" w:rsidP="00990EAD">
            <w:pPr>
              <w:jc w:val="left"/>
              <w:rPr>
                <w:rFonts w:cstheme="minorHAnsi"/>
                <w:sz w:val="18"/>
                <w:szCs w:val="18"/>
              </w:rPr>
            </w:pPr>
            <w:r>
              <w:rPr>
                <w:rFonts w:cstheme="minorHAnsi"/>
                <w:sz w:val="18"/>
                <w:szCs w:val="18"/>
              </w:rPr>
              <w:t>Sodniški pomočnik</w:t>
            </w:r>
          </w:p>
        </w:tc>
        <w:tc>
          <w:tcPr>
            <w:tcW w:w="946" w:type="pct"/>
          </w:tcPr>
          <w:p w14:paraId="6E4223FF" w14:textId="0F60CC32" w:rsidR="00267F1B" w:rsidRPr="003C2F4E" w:rsidRDefault="00267F1B" w:rsidP="00990EAD">
            <w:pPr>
              <w:jc w:val="left"/>
              <w:rPr>
                <w:rFonts w:cstheme="minorHAnsi"/>
                <w:sz w:val="18"/>
                <w:szCs w:val="18"/>
              </w:rPr>
            </w:pPr>
            <w:r>
              <w:rPr>
                <w:rFonts w:cstheme="minorHAnsi"/>
                <w:sz w:val="18"/>
                <w:szCs w:val="18"/>
              </w:rPr>
              <w:t>Okrožno sodišče</w:t>
            </w:r>
          </w:p>
        </w:tc>
        <w:tc>
          <w:tcPr>
            <w:tcW w:w="1554" w:type="pct"/>
            <w:shd w:val="clear" w:color="auto" w:fill="auto"/>
          </w:tcPr>
          <w:p w14:paraId="5B101549" w14:textId="174D36C5" w:rsidR="00267F1B" w:rsidRDefault="00267F1B" w:rsidP="00267F1B">
            <w:pPr>
              <w:jc w:val="left"/>
              <w:rPr>
                <w:rFonts w:cstheme="minorHAnsi"/>
                <w:sz w:val="18"/>
                <w:szCs w:val="18"/>
              </w:rPr>
            </w:pPr>
            <w:r>
              <w:rPr>
                <w:rFonts w:cstheme="minorHAnsi"/>
                <w:sz w:val="18"/>
                <w:szCs w:val="18"/>
              </w:rPr>
              <w:t>Pregledi zadev v Srg vpisniku</w:t>
            </w:r>
          </w:p>
          <w:p w14:paraId="130D6CC9" w14:textId="77777777" w:rsidR="00267F1B" w:rsidRDefault="00267F1B" w:rsidP="00BD5DF6">
            <w:pPr>
              <w:pStyle w:val="Odstavekseznama"/>
              <w:numPr>
                <w:ilvl w:val="0"/>
                <w:numId w:val="4"/>
              </w:numPr>
              <w:jc w:val="left"/>
              <w:rPr>
                <w:rFonts w:cstheme="minorHAnsi"/>
                <w:sz w:val="18"/>
                <w:szCs w:val="18"/>
              </w:rPr>
            </w:pPr>
            <w:r>
              <w:rPr>
                <w:rFonts w:cstheme="minorHAnsi"/>
                <w:sz w:val="18"/>
                <w:szCs w:val="18"/>
              </w:rPr>
              <w:t>Dodeljene zadeve</w:t>
            </w:r>
          </w:p>
          <w:p w14:paraId="06CA8D92" w14:textId="77777777" w:rsidR="00267F1B" w:rsidRDefault="00267F1B" w:rsidP="00BD5DF6">
            <w:pPr>
              <w:pStyle w:val="Odstavekseznama"/>
              <w:numPr>
                <w:ilvl w:val="0"/>
                <w:numId w:val="4"/>
              </w:numPr>
              <w:jc w:val="left"/>
              <w:rPr>
                <w:rFonts w:cstheme="minorHAnsi"/>
                <w:sz w:val="18"/>
                <w:szCs w:val="18"/>
              </w:rPr>
            </w:pPr>
            <w:r w:rsidRPr="009C3E78">
              <w:rPr>
                <w:rFonts w:cstheme="minorHAnsi"/>
                <w:sz w:val="18"/>
                <w:szCs w:val="18"/>
              </w:rPr>
              <w:t>Rešene zadeve</w:t>
            </w:r>
          </w:p>
          <w:p w14:paraId="4433FDBB" w14:textId="6AB36A7F" w:rsidR="00BB4370" w:rsidRPr="009C3E78" w:rsidRDefault="00BB4370" w:rsidP="00BB4370">
            <w:pPr>
              <w:jc w:val="left"/>
              <w:rPr>
                <w:rFonts w:cstheme="minorHAnsi"/>
                <w:sz w:val="18"/>
                <w:szCs w:val="18"/>
              </w:rPr>
            </w:pPr>
            <w:r>
              <w:rPr>
                <w:rFonts w:cstheme="minorHAnsi"/>
                <w:sz w:val="18"/>
                <w:szCs w:val="18"/>
              </w:rPr>
              <w:lastRenderedPageBreak/>
              <w:t>Seznami v Srg vpisniku</w:t>
            </w:r>
          </w:p>
        </w:tc>
        <w:tc>
          <w:tcPr>
            <w:tcW w:w="1250" w:type="pct"/>
            <w:shd w:val="clear" w:color="auto" w:fill="auto"/>
          </w:tcPr>
          <w:p w14:paraId="1999B9A4" w14:textId="16DEC263" w:rsidR="00267F1B" w:rsidRPr="00FA7BBB" w:rsidRDefault="00267F1B" w:rsidP="00990EAD">
            <w:pPr>
              <w:jc w:val="left"/>
              <w:rPr>
                <w:rFonts w:cstheme="minorHAnsi"/>
                <w:sz w:val="18"/>
                <w:szCs w:val="18"/>
              </w:rPr>
            </w:pPr>
            <w:r>
              <w:rPr>
                <w:rFonts w:cstheme="minorHAnsi"/>
                <w:sz w:val="18"/>
                <w:szCs w:val="18"/>
              </w:rPr>
              <w:lastRenderedPageBreak/>
              <w:t>Z</w:t>
            </w:r>
            <w:r w:rsidRPr="009C3E78">
              <w:rPr>
                <w:rFonts w:cstheme="minorHAnsi"/>
                <w:sz w:val="18"/>
                <w:szCs w:val="18"/>
              </w:rPr>
              <w:t>adeve, pri katerih je vpisan kot odgovorna oseba ali  referent</w:t>
            </w:r>
          </w:p>
        </w:tc>
      </w:tr>
      <w:tr w:rsidR="005005E6" w:rsidRPr="00FA7BBB" w14:paraId="69575B03" w14:textId="77777777" w:rsidTr="00990EAD">
        <w:tc>
          <w:tcPr>
            <w:tcW w:w="1250" w:type="pct"/>
            <w:vMerge/>
            <w:shd w:val="clear" w:color="auto" w:fill="auto"/>
          </w:tcPr>
          <w:p w14:paraId="035EC0B0" w14:textId="77777777" w:rsidR="00267F1B" w:rsidRPr="00FA7BBB" w:rsidRDefault="00267F1B" w:rsidP="00267F1B">
            <w:pPr>
              <w:jc w:val="left"/>
              <w:rPr>
                <w:rFonts w:cstheme="minorHAnsi"/>
                <w:sz w:val="18"/>
                <w:szCs w:val="18"/>
              </w:rPr>
            </w:pPr>
          </w:p>
        </w:tc>
        <w:tc>
          <w:tcPr>
            <w:tcW w:w="946" w:type="pct"/>
          </w:tcPr>
          <w:p w14:paraId="269FB455" w14:textId="6649A014" w:rsidR="00267F1B" w:rsidRPr="003C2F4E" w:rsidRDefault="00267F1B" w:rsidP="00267F1B">
            <w:pPr>
              <w:jc w:val="left"/>
              <w:rPr>
                <w:rFonts w:cstheme="minorHAnsi"/>
                <w:sz w:val="18"/>
                <w:szCs w:val="18"/>
              </w:rPr>
            </w:pPr>
            <w:r>
              <w:rPr>
                <w:rFonts w:cstheme="minorHAnsi"/>
                <w:sz w:val="18"/>
                <w:szCs w:val="18"/>
              </w:rPr>
              <w:t>Višje sodišče</w:t>
            </w:r>
          </w:p>
        </w:tc>
        <w:tc>
          <w:tcPr>
            <w:tcW w:w="1554" w:type="pct"/>
            <w:shd w:val="clear" w:color="auto" w:fill="auto"/>
          </w:tcPr>
          <w:p w14:paraId="7E4613DC" w14:textId="77777777" w:rsidR="00267F1B" w:rsidRDefault="00267F1B" w:rsidP="00267F1B">
            <w:pPr>
              <w:jc w:val="left"/>
              <w:rPr>
                <w:rFonts w:cstheme="minorHAnsi"/>
                <w:sz w:val="18"/>
                <w:szCs w:val="18"/>
              </w:rPr>
            </w:pPr>
            <w:r>
              <w:rPr>
                <w:rFonts w:cstheme="minorHAnsi"/>
                <w:sz w:val="18"/>
                <w:szCs w:val="18"/>
              </w:rPr>
              <w:t>Pregledi zadev v Csrg zadev</w:t>
            </w:r>
          </w:p>
          <w:p w14:paraId="6174D156" w14:textId="77777777" w:rsidR="00267F1B" w:rsidRDefault="00267F1B" w:rsidP="00BD5DF6">
            <w:pPr>
              <w:pStyle w:val="Odstavekseznama"/>
              <w:numPr>
                <w:ilvl w:val="0"/>
                <w:numId w:val="4"/>
              </w:numPr>
              <w:jc w:val="left"/>
              <w:rPr>
                <w:rFonts w:cstheme="minorHAnsi"/>
                <w:sz w:val="18"/>
                <w:szCs w:val="18"/>
              </w:rPr>
            </w:pPr>
            <w:r>
              <w:rPr>
                <w:rFonts w:cstheme="minorHAnsi"/>
                <w:sz w:val="18"/>
                <w:szCs w:val="18"/>
              </w:rPr>
              <w:t>Dodeljene zadeve</w:t>
            </w:r>
          </w:p>
          <w:p w14:paraId="0B449559" w14:textId="77777777" w:rsidR="00267F1B" w:rsidRDefault="00267F1B" w:rsidP="00BD5DF6">
            <w:pPr>
              <w:pStyle w:val="Odstavekseznama"/>
              <w:numPr>
                <w:ilvl w:val="0"/>
                <w:numId w:val="4"/>
              </w:numPr>
              <w:jc w:val="left"/>
              <w:rPr>
                <w:rFonts w:cstheme="minorHAnsi"/>
                <w:sz w:val="18"/>
                <w:szCs w:val="18"/>
              </w:rPr>
            </w:pPr>
            <w:r w:rsidRPr="009C3E78">
              <w:rPr>
                <w:rFonts w:cstheme="minorHAnsi"/>
                <w:sz w:val="18"/>
                <w:szCs w:val="18"/>
              </w:rPr>
              <w:t>Rešene zadeve</w:t>
            </w:r>
          </w:p>
          <w:p w14:paraId="6512E28C" w14:textId="04CC95EF" w:rsidR="00BB4370" w:rsidRPr="009C3E78" w:rsidRDefault="00BB4370" w:rsidP="00BB4370">
            <w:pPr>
              <w:jc w:val="left"/>
              <w:rPr>
                <w:rFonts w:cstheme="minorHAnsi"/>
                <w:sz w:val="18"/>
                <w:szCs w:val="18"/>
              </w:rPr>
            </w:pPr>
            <w:r>
              <w:rPr>
                <w:rFonts w:cstheme="minorHAnsi"/>
                <w:sz w:val="18"/>
                <w:szCs w:val="18"/>
              </w:rPr>
              <w:t>Seznami v Csrg vpisniku</w:t>
            </w:r>
          </w:p>
        </w:tc>
        <w:tc>
          <w:tcPr>
            <w:tcW w:w="1250" w:type="pct"/>
            <w:shd w:val="clear" w:color="auto" w:fill="auto"/>
          </w:tcPr>
          <w:p w14:paraId="208A010F" w14:textId="1423ECB5" w:rsidR="00267F1B" w:rsidRPr="00FA7BBB" w:rsidRDefault="00267F1B" w:rsidP="00267F1B">
            <w:pPr>
              <w:jc w:val="left"/>
              <w:rPr>
                <w:rFonts w:cstheme="minorHAnsi"/>
                <w:sz w:val="18"/>
                <w:szCs w:val="18"/>
              </w:rPr>
            </w:pPr>
            <w:r>
              <w:rPr>
                <w:rFonts w:cstheme="minorHAnsi"/>
                <w:sz w:val="18"/>
                <w:szCs w:val="18"/>
              </w:rPr>
              <w:t>Zadeve, pri katerih je vpisan kot strokovni sodelavec</w:t>
            </w:r>
          </w:p>
        </w:tc>
      </w:tr>
      <w:tr w:rsidR="005005E6" w:rsidRPr="00FA7BBB" w14:paraId="721C493B" w14:textId="77777777" w:rsidTr="00990EAD">
        <w:tc>
          <w:tcPr>
            <w:tcW w:w="1250" w:type="pct"/>
            <w:vMerge/>
            <w:shd w:val="clear" w:color="auto" w:fill="auto"/>
          </w:tcPr>
          <w:p w14:paraId="1C1A45B9" w14:textId="77777777" w:rsidR="00267F1B" w:rsidRPr="00FA7BBB" w:rsidRDefault="00267F1B" w:rsidP="00267F1B">
            <w:pPr>
              <w:jc w:val="left"/>
              <w:rPr>
                <w:rFonts w:cstheme="minorHAnsi"/>
                <w:sz w:val="18"/>
                <w:szCs w:val="18"/>
              </w:rPr>
            </w:pPr>
          </w:p>
        </w:tc>
        <w:tc>
          <w:tcPr>
            <w:tcW w:w="946" w:type="pct"/>
          </w:tcPr>
          <w:p w14:paraId="36F17E22" w14:textId="318EFA3B" w:rsidR="00267F1B" w:rsidRPr="003C2F4E" w:rsidRDefault="00267F1B" w:rsidP="00267F1B">
            <w:pPr>
              <w:jc w:val="left"/>
              <w:rPr>
                <w:rFonts w:cstheme="minorHAnsi"/>
                <w:sz w:val="18"/>
                <w:szCs w:val="18"/>
              </w:rPr>
            </w:pPr>
            <w:r>
              <w:rPr>
                <w:rFonts w:cstheme="minorHAnsi"/>
                <w:sz w:val="18"/>
                <w:szCs w:val="18"/>
              </w:rPr>
              <w:t>Vrhovno sodišče</w:t>
            </w:r>
          </w:p>
        </w:tc>
        <w:tc>
          <w:tcPr>
            <w:tcW w:w="1554" w:type="pct"/>
            <w:shd w:val="clear" w:color="auto" w:fill="auto"/>
          </w:tcPr>
          <w:p w14:paraId="7B53CD11" w14:textId="77777777" w:rsidR="00267F1B" w:rsidRDefault="00267F1B" w:rsidP="00267F1B">
            <w:pPr>
              <w:jc w:val="left"/>
              <w:rPr>
                <w:rFonts w:cstheme="minorHAnsi"/>
                <w:sz w:val="18"/>
                <w:szCs w:val="18"/>
              </w:rPr>
            </w:pPr>
            <w:r>
              <w:rPr>
                <w:rFonts w:cstheme="minorHAnsi"/>
                <w:sz w:val="18"/>
                <w:szCs w:val="18"/>
              </w:rPr>
              <w:t>Pregledi zadev v IPSrg zadev</w:t>
            </w:r>
          </w:p>
          <w:p w14:paraId="58EF0EF8" w14:textId="77777777" w:rsidR="00267F1B" w:rsidRDefault="00267F1B" w:rsidP="00BD5DF6">
            <w:pPr>
              <w:pStyle w:val="Odstavekseznama"/>
              <w:numPr>
                <w:ilvl w:val="0"/>
                <w:numId w:val="4"/>
              </w:numPr>
              <w:jc w:val="left"/>
              <w:rPr>
                <w:rFonts w:cstheme="minorHAnsi"/>
                <w:sz w:val="18"/>
                <w:szCs w:val="18"/>
              </w:rPr>
            </w:pPr>
            <w:r>
              <w:rPr>
                <w:rFonts w:cstheme="minorHAnsi"/>
                <w:sz w:val="18"/>
                <w:szCs w:val="18"/>
              </w:rPr>
              <w:t>Dodeljene zadeve</w:t>
            </w:r>
          </w:p>
          <w:p w14:paraId="7A29B332" w14:textId="77777777" w:rsidR="00267F1B" w:rsidRDefault="00267F1B" w:rsidP="00BD5DF6">
            <w:pPr>
              <w:pStyle w:val="Odstavekseznama"/>
              <w:numPr>
                <w:ilvl w:val="0"/>
                <w:numId w:val="4"/>
              </w:numPr>
              <w:jc w:val="left"/>
              <w:rPr>
                <w:rFonts w:cstheme="minorHAnsi"/>
                <w:sz w:val="18"/>
                <w:szCs w:val="18"/>
              </w:rPr>
            </w:pPr>
            <w:r w:rsidRPr="009C3E78">
              <w:rPr>
                <w:rFonts w:cstheme="minorHAnsi"/>
                <w:sz w:val="18"/>
                <w:szCs w:val="18"/>
              </w:rPr>
              <w:t>Rešene zadeve</w:t>
            </w:r>
          </w:p>
          <w:p w14:paraId="6980B378" w14:textId="3319BAA1" w:rsidR="00BB4370" w:rsidRPr="009C3E78" w:rsidRDefault="00BB4370" w:rsidP="00BB4370">
            <w:pPr>
              <w:jc w:val="left"/>
              <w:rPr>
                <w:rFonts w:cstheme="minorHAnsi"/>
                <w:sz w:val="18"/>
                <w:szCs w:val="18"/>
              </w:rPr>
            </w:pPr>
            <w:r>
              <w:rPr>
                <w:rFonts w:cstheme="minorHAnsi"/>
                <w:sz w:val="18"/>
                <w:szCs w:val="18"/>
              </w:rPr>
              <w:t>Seznami v IPSrg vpisniku</w:t>
            </w:r>
          </w:p>
        </w:tc>
        <w:tc>
          <w:tcPr>
            <w:tcW w:w="1250" w:type="pct"/>
            <w:shd w:val="clear" w:color="auto" w:fill="auto"/>
          </w:tcPr>
          <w:p w14:paraId="0971E9A0" w14:textId="77EE6CA8" w:rsidR="00267F1B" w:rsidRPr="00FA7BBB" w:rsidRDefault="00267F1B" w:rsidP="00267F1B">
            <w:pPr>
              <w:jc w:val="left"/>
              <w:rPr>
                <w:rFonts w:cstheme="minorHAnsi"/>
                <w:sz w:val="18"/>
                <w:szCs w:val="18"/>
              </w:rPr>
            </w:pPr>
            <w:r>
              <w:rPr>
                <w:rFonts w:cstheme="minorHAnsi"/>
                <w:sz w:val="18"/>
                <w:szCs w:val="18"/>
              </w:rPr>
              <w:t>Zadeve, pri katerih je vpisan kot strokovni sodelavec</w:t>
            </w:r>
          </w:p>
        </w:tc>
      </w:tr>
      <w:tr w:rsidR="005005E6" w:rsidRPr="00FA7BBB" w14:paraId="36472A79" w14:textId="77777777" w:rsidTr="00990EAD">
        <w:tc>
          <w:tcPr>
            <w:tcW w:w="1250" w:type="pct"/>
            <w:vMerge w:val="restart"/>
            <w:shd w:val="clear" w:color="auto" w:fill="auto"/>
          </w:tcPr>
          <w:p w14:paraId="42325FC8" w14:textId="1BF502A4" w:rsidR="00267F1B" w:rsidRPr="00FA7BBB" w:rsidRDefault="00267F1B" w:rsidP="00267F1B">
            <w:pPr>
              <w:jc w:val="left"/>
              <w:rPr>
                <w:rFonts w:cstheme="minorHAnsi"/>
                <w:sz w:val="18"/>
                <w:szCs w:val="18"/>
              </w:rPr>
            </w:pPr>
            <w:r>
              <w:rPr>
                <w:rFonts w:cstheme="minorHAnsi"/>
                <w:sz w:val="18"/>
                <w:szCs w:val="18"/>
              </w:rPr>
              <w:t>Vpisničar</w:t>
            </w:r>
          </w:p>
        </w:tc>
        <w:tc>
          <w:tcPr>
            <w:tcW w:w="946" w:type="pct"/>
          </w:tcPr>
          <w:p w14:paraId="21916588" w14:textId="3FE4D72A" w:rsidR="00267F1B" w:rsidRPr="003C2F4E" w:rsidRDefault="00267F1B" w:rsidP="00267F1B">
            <w:pPr>
              <w:jc w:val="left"/>
              <w:rPr>
                <w:rFonts w:cstheme="minorHAnsi"/>
                <w:sz w:val="18"/>
                <w:szCs w:val="18"/>
              </w:rPr>
            </w:pPr>
            <w:r>
              <w:rPr>
                <w:rFonts w:cstheme="minorHAnsi"/>
                <w:sz w:val="18"/>
                <w:szCs w:val="18"/>
              </w:rPr>
              <w:t>Okrožno sodišče</w:t>
            </w:r>
          </w:p>
        </w:tc>
        <w:tc>
          <w:tcPr>
            <w:tcW w:w="1554" w:type="pct"/>
            <w:shd w:val="clear" w:color="auto" w:fill="auto"/>
          </w:tcPr>
          <w:p w14:paraId="4A51363F" w14:textId="77777777" w:rsidR="00267F1B" w:rsidRPr="00BB1BA9" w:rsidRDefault="00267F1B" w:rsidP="00267F1B">
            <w:pPr>
              <w:jc w:val="left"/>
              <w:rPr>
                <w:rFonts w:cstheme="minorHAnsi"/>
                <w:sz w:val="18"/>
                <w:szCs w:val="18"/>
              </w:rPr>
            </w:pPr>
            <w:r>
              <w:rPr>
                <w:rFonts w:cstheme="minorHAnsi"/>
                <w:sz w:val="18"/>
                <w:szCs w:val="18"/>
              </w:rPr>
              <w:t>Pregledi zadev v Srg vpisniku</w:t>
            </w:r>
          </w:p>
          <w:p w14:paraId="5E50A6E8" w14:textId="77777777" w:rsidR="00267F1B" w:rsidRDefault="00267F1B" w:rsidP="00267F1B">
            <w:pPr>
              <w:jc w:val="left"/>
              <w:rPr>
                <w:rFonts w:cstheme="minorHAnsi"/>
                <w:sz w:val="18"/>
                <w:szCs w:val="18"/>
              </w:rPr>
            </w:pPr>
            <w:r>
              <w:rPr>
                <w:rFonts w:cstheme="minorHAnsi"/>
                <w:sz w:val="18"/>
                <w:szCs w:val="18"/>
              </w:rPr>
              <w:t>Pregledi zadev v Psrg vpisniku</w:t>
            </w:r>
          </w:p>
          <w:p w14:paraId="0BCE68E6" w14:textId="77777777" w:rsidR="00BB4370" w:rsidRDefault="00BB4370" w:rsidP="00267F1B">
            <w:pPr>
              <w:jc w:val="left"/>
              <w:rPr>
                <w:rFonts w:cstheme="minorHAnsi"/>
                <w:sz w:val="18"/>
                <w:szCs w:val="18"/>
              </w:rPr>
            </w:pPr>
            <w:r>
              <w:rPr>
                <w:rFonts w:cstheme="minorHAnsi"/>
                <w:sz w:val="18"/>
                <w:szCs w:val="18"/>
              </w:rPr>
              <w:t>Seznami v Srg vpisniku</w:t>
            </w:r>
          </w:p>
          <w:p w14:paraId="61F0DF22" w14:textId="1636C1F8" w:rsidR="00BB4370" w:rsidRPr="003C2F4E" w:rsidRDefault="00BB4370" w:rsidP="00267F1B">
            <w:pPr>
              <w:jc w:val="left"/>
              <w:rPr>
                <w:rFonts w:cstheme="minorHAnsi"/>
                <w:sz w:val="18"/>
                <w:szCs w:val="18"/>
              </w:rPr>
            </w:pPr>
            <w:r>
              <w:rPr>
                <w:rFonts w:cstheme="minorHAnsi"/>
                <w:sz w:val="18"/>
                <w:szCs w:val="18"/>
              </w:rPr>
              <w:t>Seznami v Psrg vpisniku</w:t>
            </w:r>
          </w:p>
        </w:tc>
        <w:tc>
          <w:tcPr>
            <w:tcW w:w="1250" w:type="pct"/>
            <w:vMerge w:val="restart"/>
            <w:shd w:val="clear" w:color="auto" w:fill="auto"/>
          </w:tcPr>
          <w:p w14:paraId="70ACF530" w14:textId="5E70D17B" w:rsidR="00267F1B" w:rsidRPr="00FA7BBB" w:rsidRDefault="00267F1B" w:rsidP="00267F1B">
            <w:pPr>
              <w:jc w:val="left"/>
              <w:rPr>
                <w:rFonts w:cstheme="minorHAnsi"/>
                <w:sz w:val="18"/>
                <w:szCs w:val="18"/>
              </w:rPr>
            </w:pPr>
            <w:r>
              <w:rPr>
                <w:rFonts w:cstheme="minorHAnsi"/>
                <w:sz w:val="18"/>
                <w:szCs w:val="18"/>
              </w:rPr>
              <w:t>Vse zadeve sodišča, ki mu pripada</w:t>
            </w:r>
          </w:p>
        </w:tc>
      </w:tr>
      <w:tr w:rsidR="005005E6" w:rsidRPr="00FA7BBB" w14:paraId="2FA578C5" w14:textId="77777777" w:rsidTr="00990EAD">
        <w:tc>
          <w:tcPr>
            <w:tcW w:w="1250" w:type="pct"/>
            <w:vMerge/>
            <w:shd w:val="clear" w:color="auto" w:fill="auto"/>
          </w:tcPr>
          <w:p w14:paraId="63353D7F" w14:textId="77777777" w:rsidR="00267F1B" w:rsidRPr="00FA7BBB" w:rsidRDefault="00267F1B" w:rsidP="00267F1B">
            <w:pPr>
              <w:jc w:val="left"/>
              <w:rPr>
                <w:rFonts w:cstheme="minorHAnsi"/>
                <w:sz w:val="18"/>
                <w:szCs w:val="18"/>
              </w:rPr>
            </w:pPr>
          </w:p>
        </w:tc>
        <w:tc>
          <w:tcPr>
            <w:tcW w:w="946" w:type="pct"/>
          </w:tcPr>
          <w:p w14:paraId="0C850D4D" w14:textId="51517611" w:rsidR="00267F1B" w:rsidRPr="003C2F4E" w:rsidRDefault="00267F1B" w:rsidP="00267F1B">
            <w:pPr>
              <w:jc w:val="left"/>
              <w:rPr>
                <w:rFonts w:cstheme="minorHAnsi"/>
                <w:sz w:val="18"/>
                <w:szCs w:val="18"/>
              </w:rPr>
            </w:pPr>
            <w:r>
              <w:rPr>
                <w:rFonts w:cstheme="minorHAnsi"/>
                <w:sz w:val="18"/>
                <w:szCs w:val="18"/>
              </w:rPr>
              <w:t>Višje sodišče</w:t>
            </w:r>
          </w:p>
        </w:tc>
        <w:tc>
          <w:tcPr>
            <w:tcW w:w="1554" w:type="pct"/>
            <w:shd w:val="clear" w:color="auto" w:fill="auto"/>
          </w:tcPr>
          <w:p w14:paraId="643E7673" w14:textId="77777777" w:rsidR="00267F1B" w:rsidRDefault="00267F1B" w:rsidP="00267F1B">
            <w:pPr>
              <w:jc w:val="left"/>
              <w:rPr>
                <w:rFonts w:cstheme="minorHAnsi"/>
                <w:sz w:val="18"/>
                <w:szCs w:val="18"/>
              </w:rPr>
            </w:pPr>
            <w:r>
              <w:rPr>
                <w:rFonts w:cstheme="minorHAnsi"/>
                <w:sz w:val="18"/>
                <w:szCs w:val="18"/>
              </w:rPr>
              <w:t>Pregledi zadev v Csrg vpisniku</w:t>
            </w:r>
          </w:p>
          <w:p w14:paraId="675C067B" w14:textId="52BC1909" w:rsidR="00BB4370" w:rsidRPr="003C2F4E" w:rsidRDefault="00BB4370" w:rsidP="00267F1B">
            <w:pPr>
              <w:jc w:val="left"/>
              <w:rPr>
                <w:rFonts w:cstheme="minorHAnsi"/>
                <w:sz w:val="18"/>
                <w:szCs w:val="18"/>
              </w:rPr>
            </w:pPr>
            <w:r>
              <w:rPr>
                <w:rFonts w:cstheme="minorHAnsi"/>
                <w:sz w:val="18"/>
                <w:szCs w:val="18"/>
              </w:rPr>
              <w:t>Seznami v Csrg vpisniku</w:t>
            </w:r>
          </w:p>
        </w:tc>
        <w:tc>
          <w:tcPr>
            <w:tcW w:w="1250" w:type="pct"/>
            <w:vMerge/>
            <w:shd w:val="clear" w:color="auto" w:fill="auto"/>
          </w:tcPr>
          <w:p w14:paraId="50718FC6" w14:textId="77777777" w:rsidR="00267F1B" w:rsidRPr="00FA7BBB" w:rsidRDefault="00267F1B" w:rsidP="00267F1B">
            <w:pPr>
              <w:jc w:val="left"/>
              <w:rPr>
                <w:rFonts w:cstheme="minorHAnsi"/>
                <w:sz w:val="18"/>
                <w:szCs w:val="18"/>
              </w:rPr>
            </w:pPr>
          </w:p>
        </w:tc>
      </w:tr>
      <w:tr w:rsidR="005005E6" w:rsidRPr="00FA7BBB" w14:paraId="0769D947" w14:textId="77777777" w:rsidTr="00990EAD">
        <w:tc>
          <w:tcPr>
            <w:tcW w:w="1250" w:type="pct"/>
            <w:vMerge/>
            <w:shd w:val="clear" w:color="auto" w:fill="auto"/>
          </w:tcPr>
          <w:p w14:paraId="7A16EF3C" w14:textId="77777777" w:rsidR="00267F1B" w:rsidRPr="00FA7BBB" w:rsidRDefault="00267F1B" w:rsidP="00267F1B">
            <w:pPr>
              <w:jc w:val="left"/>
              <w:rPr>
                <w:rFonts w:cstheme="minorHAnsi"/>
                <w:sz w:val="18"/>
                <w:szCs w:val="18"/>
              </w:rPr>
            </w:pPr>
          </w:p>
        </w:tc>
        <w:tc>
          <w:tcPr>
            <w:tcW w:w="946" w:type="pct"/>
          </w:tcPr>
          <w:p w14:paraId="5CE4D08C" w14:textId="3D2B4C68" w:rsidR="00267F1B" w:rsidRPr="003C2F4E" w:rsidRDefault="00267F1B" w:rsidP="00267F1B">
            <w:pPr>
              <w:jc w:val="left"/>
              <w:rPr>
                <w:rFonts w:cstheme="minorHAnsi"/>
                <w:sz w:val="18"/>
                <w:szCs w:val="18"/>
              </w:rPr>
            </w:pPr>
            <w:r>
              <w:rPr>
                <w:rFonts w:cstheme="minorHAnsi"/>
                <w:sz w:val="18"/>
                <w:szCs w:val="18"/>
              </w:rPr>
              <w:t>Vrhovno sodišče</w:t>
            </w:r>
          </w:p>
        </w:tc>
        <w:tc>
          <w:tcPr>
            <w:tcW w:w="1554" w:type="pct"/>
            <w:shd w:val="clear" w:color="auto" w:fill="auto"/>
          </w:tcPr>
          <w:p w14:paraId="4EC77F51" w14:textId="77777777" w:rsidR="00267F1B" w:rsidRDefault="00267F1B" w:rsidP="00267F1B">
            <w:pPr>
              <w:jc w:val="left"/>
              <w:rPr>
                <w:rFonts w:cstheme="minorHAnsi"/>
                <w:sz w:val="18"/>
                <w:szCs w:val="18"/>
              </w:rPr>
            </w:pPr>
            <w:r>
              <w:rPr>
                <w:rFonts w:cstheme="minorHAnsi"/>
                <w:sz w:val="18"/>
                <w:szCs w:val="18"/>
              </w:rPr>
              <w:t>Pregledi zadev v IPSrg vpisniku</w:t>
            </w:r>
          </w:p>
          <w:p w14:paraId="51217F86" w14:textId="14C1DDF9" w:rsidR="00BB4370" w:rsidRPr="003C2F4E" w:rsidRDefault="00BB4370" w:rsidP="00267F1B">
            <w:pPr>
              <w:jc w:val="left"/>
              <w:rPr>
                <w:rFonts w:cstheme="minorHAnsi"/>
                <w:sz w:val="18"/>
                <w:szCs w:val="18"/>
              </w:rPr>
            </w:pPr>
            <w:r>
              <w:rPr>
                <w:rFonts w:cstheme="minorHAnsi"/>
                <w:sz w:val="18"/>
                <w:szCs w:val="18"/>
              </w:rPr>
              <w:t>Seznami v IPSrg vpisniku</w:t>
            </w:r>
          </w:p>
        </w:tc>
        <w:tc>
          <w:tcPr>
            <w:tcW w:w="1250" w:type="pct"/>
            <w:vMerge/>
            <w:shd w:val="clear" w:color="auto" w:fill="auto"/>
          </w:tcPr>
          <w:p w14:paraId="0D260A67" w14:textId="77777777" w:rsidR="00267F1B" w:rsidRPr="00FA7BBB" w:rsidRDefault="00267F1B" w:rsidP="00267F1B">
            <w:pPr>
              <w:jc w:val="left"/>
              <w:rPr>
                <w:rFonts w:cstheme="minorHAnsi"/>
                <w:sz w:val="18"/>
                <w:szCs w:val="18"/>
              </w:rPr>
            </w:pPr>
          </w:p>
        </w:tc>
      </w:tr>
      <w:tr w:rsidR="005005E6" w:rsidRPr="00FA7BBB" w14:paraId="7B8046D7" w14:textId="77777777" w:rsidTr="00990EAD">
        <w:tc>
          <w:tcPr>
            <w:tcW w:w="1250" w:type="pct"/>
            <w:shd w:val="clear" w:color="auto" w:fill="auto"/>
          </w:tcPr>
          <w:p w14:paraId="55F50209" w14:textId="18C213EF" w:rsidR="00707B47" w:rsidRPr="00FA7BBB" w:rsidRDefault="00707B47" w:rsidP="00267F1B">
            <w:pPr>
              <w:jc w:val="left"/>
              <w:rPr>
                <w:rFonts w:cstheme="minorHAnsi"/>
                <w:sz w:val="18"/>
                <w:szCs w:val="18"/>
              </w:rPr>
            </w:pPr>
            <w:r>
              <w:rPr>
                <w:rFonts w:cstheme="minorHAnsi"/>
                <w:sz w:val="18"/>
                <w:szCs w:val="18"/>
              </w:rPr>
              <w:t>Sodnik / strokovni sodelavec - vpogled</w:t>
            </w:r>
            <w:r w:rsidR="001C04C9">
              <w:rPr>
                <w:rStyle w:val="Sprotnaopomba-sklic"/>
                <w:rFonts w:cstheme="minorHAnsi"/>
                <w:sz w:val="18"/>
                <w:szCs w:val="18"/>
              </w:rPr>
              <w:footnoteReference w:id="13"/>
            </w:r>
          </w:p>
        </w:tc>
        <w:tc>
          <w:tcPr>
            <w:tcW w:w="946" w:type="pct"/>
          </w:tcPr>
          <w:p w14:paraId="335BE4DE" w14:textId="77777777" w:rsidR="00707B47" w:rsidRDefault="00707B47" w:rsidP="00267F1B">
            <w:pPr>
              <w:jc w:val="left"/>
              <w:rPr>
                <w:rFonts w:cstheme="minorHAnsi"/>
                <w:sz w:val="18"/>
                <w:szCs w:val="18"/>
              </w:rPr>
            </w:pPr>
          </w:p>
        </w:tc>
        <w:tc>
          <w:tcPr>
            <w:tcW w:w="1554" w:type="pct"/>
            <w:shd w:val="clear" w:color="auto" w:fill="auto"/>
          </w:tcPr>
          <w:p w14:paraId="6767EB11" w14:textId="77777777" w:rsidR="00707B47" w:rsidRDefault="00707B47" w:rsidP="00267F1B">
            <w:pPr>
              <w:jc w:val="left"/>
              <w:rPr>
                <w:rFonts w:cstheme="minorHAnsi"/>
                <w:sz w:val="18"/>
                <w:szCs w:val="18"/>
              </w:rPr>
            </w:pPr>
          </w:p>
        </w:tc>
        <w:tc>
          <w:tcPr>
            <w:tcW w:w="1250" w:type="pct"/>
            <w:shd w:val="clear" w:color="auto" w:fill="auto"/>
          </w:tcPr>
          <w:p w14:paraId="18B1E3E3" w14:textId="77777777" w:rsidR="00707B47" w:rsidRPr="00FA7BBB" w:rsidRDefault="00707B47" w:rsidP="00267F1B">
            <w:pPr>
              <w:jc w:val="left"/>
              <w:rPr>
                <w:rFonts w:cstheme="minorHAnsi"/>
                <w:sz w:val="18"/>
                <w:szCs w:val="18"/>
              </w:rPr>
            </w:pPr>
          </w:p>
        </w:tc>
      </w:tr>
    </w:tbl>
    <w:p w14:paraId="37CD5C34" w14:textId="318E11D0" w:rsidR="00267F1B" w:rsidRDefault="00267F1B" w:rsidP="00267F1B">
      <w:r>
        <w:t>Dostop do podmenijske postavke »Vse zadeve« menijske postavke »Pregledi zadev v Srg vpisniku« je omogočen vsem uporabniškim vlogam ne glede na sodišče, ki mu pripadajo. Na seznamu se vsakemu uporabniku prikažejo vse Srg zadeve za vsa okrožna sodišča.</w:t>
      </w:r>
    </w:p>
    <w:p w14:paraId="18A8D3F6" w14:textId="77777777" w:rsidR="00267F1B" w:rsidRDefault="00267F1B" w:rsidP="00267F1B"/>
    <w:p w14:paraId="45AC6216" w14:textId="42F94E06" w:rsidR="00267F1B" w:rsidRDefault="00267F1B" w:rsidP="00267F1B">
      <w:r>
        <w:t>Dostop do menijske postavke »ePRS« je omogočen vsem uporabniškim vlogam</w:t>
      </w:r>
      <w:r w:rsidRPr="00267F1B">
        <w:t xml:space="preserve"> </w:t>
      </w:r>
      <w:r>
        <w:t>ne glede na sodišče, ki mu pripadajo.</w:t>
      </w:r>
    </w:p>
    <w:p w14:paraId="2F22694D" w14:textId="77777777" w:rsidR="00267F1B" w:rsidRDefault="00267F1B" w:rsidP="00267F1B"/>
    <w:p w14:paraId="0B8C9748" w14:textId="31212E9B" w:rsidR="00F06C45" w:rsidRDefault="00267F1B" w:rsidP="00F06C45">
      <w:r>
        <w:t>Dostop do menijske postavke »Šifranti« (in vseh podrejenih podmenijskih postavk) je omogočen samo uporabniški vlogi »Nadzornik registra«. Dostop do podmenijske postavke »Uporabniki« menijske postavke »Šifranti« je dodatno omogočen tudi uporabniški vlogi »Nadzornik sodišča«, vendar v seznamu uporabnikov lahko pregleduje, dodaja in ureja samo uporabnike za sodišče, ki mu pripada.</w:t>
      </w:r>
    </w:p>
    <w:p w14:paraId="21E0143C" w14:textId="77777777" w:rsidR="00267F1B" w:rsidRPr="00F06C45" w:rsidRDefault="00267F1B" w:rsidP="00F06C45"/>
    <w:p w14:paraId="4A0E27ED" w14:textId="4D9EACEA" w:rsidR="00EF30B1" w:rsidRDefault="00E73DDC" w:rsidP="00824B20">
      <w:pPr>
        <w:pStyle w:val="Naslov3"/>
      </w:pPr>
      <w:bookmarkStart w:id="479" w:name="_Toc193265154"/>
      <w:r>
        <w:t>PREGLEDI ZADEV V SRG VPISNIKU</w:t>
      </w:r>
      <w:bookmarkEnd w:id="479"/>
    </w:p>
    <w:p w14:paraId="14BD26B9" w14:textId="4249485E" w:rsidR="00E73DDC" w:rsidRDefault="00E73DDC" w:rsidP="00824B20">
      <w:pPr>
        <w:pStyle w:val="H4"/>
      </w:pPr>
      <w:bookmarkStart w:id="480" w:name="_Toc193265155"/>
      <w:r>
        <w:t>PRISPELE ZADEVE</w:t>
      </w:r>
      <w:bookmarkEnd w:id="480"/>
    </w:p>
    <w:p w14:paraId="4C731EA6" w14:textId="3FF1C7BB" w:rsidR="00533BE3" w:rsidRDefault="00533BE3" w:rsidP="00533BE3">
      <w:r>
        <w:t xml:space="preserve">V seznamu menijske postavke »Prispele zadeve« so prikazane </w:t>
      </w:r>
      <w:r w:rsidR="000572DD">
        <w:t xml:space="preserve">Srg </w:t>
      </w:r>
      <w:r>
        <w:t>zadeve, ki so v sistem PRS, v del SRG, prispele bodisi direktno iz sistema SPOT, bodisi so bile v reševanje na sodišče predane s strani AJPES in še niso bile dodeljene v reševanje. Seznam vsebuje vse Srg zadeve, ki so v statusu »501-Predano sodišču«. Seznam je inicialno napolnjen.</w:t>
      </w:r>
    </w:p>
    <w:p w14:paraId="238BAC80" w14:textId="77777777" w:rsidR="00533BE3" w:rsidRDefault="00533BE3" w:rsidP="00E73DDC"/>
    <w:p w14:paraId="509C5B26" w14:textId="681B0D0E" w:rsidR="00E73DDC" w:rsidRDefault="00BD54D8" w:rsidP="00E73DDC">
      <w:r w:rsidRPr="00BD54D8">
        <w:rPr>
          <w:noProof/>
        </w:rPr>
        <w:lastRenderedPageBreak/>
        <w:drawing>
          <wp:inline distT="0" distB="0" distL="0" distR="0" wp14:anchorId="70D0C04E" wp14:editId="436EAE56">
            <wp:extent cx="5943600" cy="4656455"/>
            <wp:effectExtent l="0" t="0" r="0" b="0"/>
            <wp:docPr id="191145353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453532" name=""/>
                    <pic:cNvPicPr/>
                  </pic:nvPicPr>
                  <pic:blipFill>
                    <a:blip r:embed="rId81"/>
                    <a:stretch>
                      <a:fillRect/>
                    </a:stretch>
                  </pic:blipFill>
                  <pic:spPr>
                    <a:xfrm>
                      <a:off x="0" y="0"/>
                      <a:ext cx="5943600" cy="4656455"/>
                    </a:xfrm>
                    <a:prstGeom prst="rect">
                      <a:avLst/>
                    </a:prstGeom>
                  </pic:spPr>
                </pic:pic>
              </a:graphicData>
            </a:graphic>
          </wp:inline>
        </w:drawing>
      </w:r>
    </w:p>
    <w:p w14:paraId="1961B240" w14:textId="41E44E0B" w:rsidR="00E73DDC" w:rsidRDefault="00E73DDC" w:rsidP="00E73DDC">
      <w:pPr>
        <w:pStyle w:val="Napis"/>
        <w:jc w:val="center"/>
        <w:rPr>
          <w:rFonts w:cstheme="minorHAnsi"/>
          <w:b w:val="0"/>
          <w:bCs w:val="0"/>
          <w:noProof/>
        </w:rPr>
      </w:pPr>
      <w:bookmarkStart w:id="481" w:name="_Toc19259531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34</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Prispele zadeve</w:t>
      </w:r>
      <w:r w:rsidRPr="00FA7BBB">
        <w:rPr>
          <w:rFonts w:cstheme="minorHAnsi"/>
          <w:b w:val="0"/>
          <w:bCs w:val="0"/>
          <w:noProof/>
        </w:rPr>
        <w:t>«</w:t>
      </w:r>
      <w:bookmarkEnd w:id="481"/>
    </w:p>
    <w:p w14:paraId="6544F3A3" w14:textId="77777777" w:rsidR="00E73DDC" w:rsidRDefault="00E73DDC" w:rsidP="00E73DDC"/>
    <w:p w14:paraId="21439F4A" w14:textId="77777777" w:rsidR="00E73DDC" w:rsidRDefault="00E73DDC" w:rsidP="00824B20">
      <w:pPr>
        <w:pStyle w:val="H5"/>
      </w:pPr>
      <w:bookmarkStart w:id="482" w:name="_Toc193265156"/>
      <w:r>
        <w:t>FILTRIRANJE SEZNAMA</w:t>
      </w:r>
      <w:bookmarkEnd w:id="482"/>
    </w:p>
    <w:p w14:paraId="3A42A303" w14:textId="77777777" w:rsidR="00E73DDC" w:rsidRDefault="00E73DDC" w:rsidP="00E73DDC">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E73DDC" w:rsidRPr="00FA7BBB" w14:paraId="6C9CDC85" w14:textId="77777777" w:rsidTr="00681BB5">
        <w:tc>
          <w:tcPr>
            <w:tcW w:w="1666" w:type="pct"/>
            <w:shd w:val="clear" w:color="auto" w:fill="D9E2F3" w:themeFill="accent1" w:themeFillTint="33"/>
          </w:tcPr>
          <w:p w14:paraId="29748EB8" w14:textId="77777777" w:rsidR="00E73DDC" w:rsidRPr="00FA7BBB" w:rsidRDefault="00E73DDC"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77940082" w14:textId="77777777" w:rsidR="00E73DDC" w:rsidRPr="00FA7BBB" w:rsidRDefault="00E73DDC"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3E46900" w14:textId="77777777" w:rsidR="00E73DDC" w:rsidRPr="00FA7BBB" w:rsidRDefault="00E73DDC" w:rsidP="00681BB5">
            <w:pPr>
              <w:jc w:val="center"/>
              <w:rPr>
                <w:rFonts w:cstheme="minorHAnsi"/>
                <w:b/>
                <w:sz w:val="18"/>
                <w:szCs w:val="18"/>
              </w:rPr>
            </w:pPr>
            <w:r>
              <w:rPr>
                <w:rFonts w:cstheme="minorHAnsi"/>
                <w:b/>
                <w:sz w:val="18"/>
                <w:szCs w:val="18"/>
              </w:rPr>
              <w:t>Opomba</w:t>
            </w:r>
          </w:p>
        </w:tc>
      </w:tr>
      <w:tr w:rsidR="00E73DDC" w:rsidRPr="00FA7BBB" w14:paraId="07369240" w14:textId="77777777" w:rsidTr="00681BB5">
        <w:tc>
          <w:tcPr>
            <w:tcW w:w="1666" w:type="pct"/>
            <w:shd w:val="clear" w:color="auto" w:fill="auto"/>
          </w:tcPr>
          <w:p w14:paraId="44F86EDF" w14:textId="62EE02D9" w:rsidR="00E73DDC" w:rsidRDefault="004561D0" w:rsidP="00681BB5">
            <w:pPr>
              <w:jc w:val="left"/>
              <w:rPr>
                <w:rFonts w:cstheme="minorHAnsi"/>
                <w:sz w:val="18"/>
                <w:szCs w:val="18"/>
              </w:rPr>
            </w:pPr>
            <w:r>
              <w:rPr>
                <w:rFonts w:cstheme="minorHAnsi"/>
                <w:sz w:val="18"/>
                <w:szCs w:val="18"/>
              </w:rPr>
              <w:t>Srg številka</w:t>
            </w:r>
          </w:p>
        </w:tc>
        <w:tc>
          <w:tcPr>
            <w:tcW w:w="1667" w:type="pct"/>
            <w:shd w:val="clear" w:color="auto" w:fill="auto"/>
          </w:tcPr>
          <w:p w14:paraId="09C2486B" w14:textId="77777777" w:rsidR="00E73DDC" w:rsidRPr="00FA7BBB" w:rsidRDefault="00E73DDC" w:rsidP="00681BB5">
            <w:pPr>
              <w:jc w:val="left"/>
              <w:rPr>
                <w:rFonts w:cstheme="minorHAnsi"/>
                <w:sz w:val="18"/>
                <w:szCs w:val="18"/>
              </w:rPr>
            </w:pPr>
            <w:r>
              <w:rPr>
                <w:rFonts w:cstheme="minorHAnsi"/>
                <w:sz w:val="18"/>
                <w:szCs w:val="18"/>
              </w:rPr>
              <w:t>Tekstovno polje</w:t>
            </w:r>
          </w:p>
        </w:tc>
        <w:tc>
          <w:tcPr>
            <w:tcW w:w="1667" w:type="pct"/>
            <w:shd w:val="clear" w:color="auto" w:fill="auto"/>
          </w:tcPr>
          <w:p w14:paraId="7D60D775" w14:textId="77777777" w:rsidR="00E73DDC" w:rsidRPr="00FA7BBB" w:rsidRDefault="00E73DDC" w:rsidP="00681BB5">
            <w:pPr>
              <w:jc w:val="left"/>
              <w:rPr>
                <w:rFonts w:cstheme="minorHAnsi"/>
                <w:sz w:val="18"/>
                <w:szCs w:val="18"/>
              </w:rPr>
            </w:pPr>
          </w:p>
        </w:tc>
      </w:tr>
      <w:tr w:rsidR="00E73DDC" w:rsidRPr="00FA7BBB" w14:paraId="472263E6" w14:textId="77777777" w:rsidTr="00681BB5">
        <w:tc>
          <w:tcPr>
            <w:tcW w:w="1666" w:type="pct"/>
            <w:shd w:val="clear" w:color="auto" w:fill="auto"/>
          </w:tcPr>
          <w:p w14:paraId="539566B5" w14:textId="7C6323FD" w:rsidR="00E73DDC" w:rsidRDefault="004561D0" w:rsidP="00681BB5">
            <w:pPr>
              <w:jc w:val="left"/>
              <w:rPr>
                <w:rFonts w:cstheme="minorHAnsi"/>
                <w:sz w:val="18"/>
                <w:szCs w:val="18"/>
              </w:rPr>
            </w:pPr>
            <w:r>
              <w:rPr>
                <w:rFonts w:cstheme="minorHAnsi"/>
                <w:sz w:val="18"/>
                <w:szCs w:val="18"/>
              </w:rPr>
              <w:t>Matična</w:t>
            </w:r>
            <w:r w:rsidR="00E73DDC">
              <w:rPr>
                <w:rFonts w:cstheme="minorHAnsi"/>
                <w:sz w:val="18"/>
                <w:szCs w:val="18"/>
              </w:rPr>
              <w:t xml:space="preserve"> številka</w:t>
            </w:r>
          </w:p>
        </w:tc>
        <w:tc>
          <w:tcPr>
            <w:tcW w:w="1667" w:type="pct"/>
            <w:shd w:val="clear" w:color="auto" w:fill="auto"/>
          </w:tcPr>
          <w:p w14:paraId="25921635" w14:textId="77777777" w:rsidR="00E73DDC" w:rsidRPr="00FA7BBB" w:rsidRDefault="00E73DDC"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706AAAAB" w14:textId="77777777" w:rsidR="00E73DDC" w:rsidRPr="00FA7BBB" w:rsidRDefault="00E73DDC" w:rsidP="00681BB5">
            <w:pPr>
              <w:jc w:val="left"/>
              <w:rPr>
                <w:rFonts w:cstheme="minorHAnsi"/>
                <w:sz w:val="18"/>
                <w:szCs w:val="18"/>
              </w:rPr>
            </w:pPr>
          </w:p>
        </w:tc>
      </w:tr>
      <w:tr w:rsidR="00E73DDC" w:rsidRPr="00FA7BBB" w14:paraId="5007A435" w14:textId="77777777" w:rsidTr="00681BB5">
        <w:tc>
          <w:tcPr>
            <w:tcW w:w="1666" w:type="pct"/>
            <w:shd w:val="clear" w:color="auto" w:fill="auto"/>
          </w:tcPr>
          <w:p w14:paraId="0D5F391D" w14:textId="77777777" w:rsidR="00E73DDC" w:rsidRDefault="00E73DDC" w:rsidP="00681BB5">
            <w:pPr>
              <w:jc w:val="left"/>
              <w:rPr>
                <w:rFonts w:cstheme="minorHAnsi"/>
                <w:sz w:val="18"/>
                <w:szCs w:val="18"/>
              </w:rPr>
            </w:pPr>
            <w:r>
              <w:rPr>
                <w:rFonts w:cstheme="minorHAnsi"/>
                <w:sz w:val="18"/>
                <w:szCs w:val="18"/>
              </w:rPr>
              <w:t>Firma/ime</w:t>
            </w:r>
          </w:p>
        </w:tc>
        <w:tc>
          <w:tcPr>
            <w:tcW w:w="1667" w:type="pct"/>
            <w:shd w:val="clear" w:color="auto" w:fill="auto"/>
          </w:tcPr>
          <w:p w14:paraId="191EB6C0" w14:textId="77777777" w:rsidR="00E73DDC" w:rsidRPr="00FA7BBB" w:rsidRDefault="00E73DDC"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4A55937B" w14:textId="77777777" w:rsidR="00E73DDC" w:rsidRPr="00FA7BBB" w:rsidRDefault="00E73DDC" w:rsidP="00681BB5">
            <w:pPr>
              <w:jc w:val="left"/>
              <w:rPr>
                <w:rFonts w:cstheme="minorHAnsi"/>
                <w:sz w:val="18"/>
                <w:szCs w:val="18"/>
              </w:rPr>
            </w:pPr>
          </w:p>
        </w:tc>
      </w:tr>
    </w:tbl>
    <w:p w14:paraId="0C04CED7" w14:textId="77777777" w:rsidR="00E73DDC" w:rsidRDefault="00E73DDC" w:rsidP="00E73DDC"/>
    <w:p w14:paraId="2F7FCF98" w14:textId="77777777" w:rsidR="00E73DDC" w:rsidRDefault="00E73DDC" w:rsidP="00824B20">
      <w:pPr>
        <w:pStyle w:val="H5"/>
      </w:pPr>
      <w:bookmarkStart w:id="483" w:name="_Toc193265157"/>
      <w:r>
        <w:t>SORTIRANJE SEZNAMA</w:t>
      </w:r>
      <w:bookmarkEnd w:id="483"/>
    </w:p>
    <w:p w14:paraId="554BCA9E" w14:textId="364010CD" w:rsidR="00E73DDC" w:rsidRDefault="00E73DDC" w:rsidP="00E73DDC">
      <w:r>
        <w:t xml:space="preserve">Zapisi v seznamu so privzeto razvrščeni glede na </w:t>
      </w:r>
      <w:r w:rsidR="00F817E6">
        <w:t>pravila</w:t>
      </w:r>
      <w:r w:rsidR="00634A41">
        <w:t>, ki jih določi sodišče.</w:t>
      </w:r>
    </w:p>
    <w:p w14:paraId="023D21BC" w14:textId="77777777" w:rsidR="00634A41" w:rsidRDefault="00634A41" w:rsidP="00E73DDC"/>
    <w:p w14:paraId="73C47773" w14:textId="035580DC" w:rsidR="00E73DDC" w:rsidRDefault="00E73DDC" w:rsidP="00E73DDC">
      <w:r>
        <w:t>Uporabnik ima možnost privzeto sortiranje tudi spremeniti</w:t>
      </w:r>
      <w:r w:rsidR="00884C9F">
        <w:t>, in sicer</w:t>
      </w:r>
      <w:r>
        <w:t xml:space="preserve"> je omogočeno sortiranje po vseh prikazanih stolpcih.</w:t>
      </w:r>
    </w:p>
    <w:p w14:paraId="53275CAE" w14:textId="77777777" w:rsidR="00E73DDC" w:rsidRPr="003C2F4E" w:rsidRDefault="00E73DDC" w:rsidP="00E73DDC"/>
    <w:p w14:paraId="281B5A40" w14:textId="77777777" w:rsidR="00E73DDC" w:rsidRDefault="00E73DDC" w:rsidP="00824B20">
      <w:pPr>
        <w:pStyle w:val="H5"/>
      </w:pPr>
      <w:bookmarkStart w:id="484" w:name="_Toc193265158"/>
      <w:r>
        <w:lastRenderedPageBreak/>
        <w:t>SEZNAM</w:t>
      </w:r>
      <w:bookmarkEnd w:id="484"/>
    </w:p>
    <w:p w14:paraId="3C621753" w14:textId="77777777" w:rsidR="00E73DDC" w:rsidRDefault="00E73DDC" w:rsidP="00E73DDC">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E73DDC" w:rsidRPr="00FA7BBB" w14:paraId="6E4D208A" w14:textId="77777777" w:rsidTr="00681BB5">
        <w:tc>
          <w:tcPr>
            <w:tcW w:w="1666" w:type="pct"/>
            <w:shd w:val="clear" w:color="auto" w:fill="D9E2F3" w:themeFill="accent1" w:themeFillTint="33"/>
          </w:tcPr>
          <w:p w14:paraId="1A25AF56" w14:textId="77777777" w:rsidR="00E73DDC" w:rsidRPr="00FA7BBB" w:rsidRDefault="00E73DDC"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2C42419" w14:textId="77777777" w:rsidR="00E73DDC" w:rsidRPr="00FA7BBB" w:rsidRDefault="00E73DDC"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9A9B337" w14:textId="77777777" w:rsidR="00E73DDC" w:rsidRPr="00FA7BBB" w:rsidRDefault="00E73DDC" w:rsidP="00681BB5">
            <w:pPr>
              <w:jc w:val="center"/>
              <w:rPr>
                <w:rFonts w:cstheme="minorHAnsi"/>
                <w:b/>
                <w:sz w:val="18"/>
                <w:szCs w:val="18"/>
              </w:rPr>
            </w:pPr>
            <w:r>
              <w:rPr>
                <w:rFonts w:cstheme="minorHAnsi"/>
                <w:b/>
                <w:sz w:val="18"/>
                <w:szCs w:val="18"/>
              </w:rPr>
              <w:t>Opomba</w:t>
            </w:r>
          </w:p>
        </w:tc>
      </w:tr>
      <w:tr w:rsidR="004561D0" w:rsidRPr="00FA7BBB" w14:paraId="236A6043" w14:textId="77777777" w:rsidTr="00681BB5">
        <w:tc>
          <w:tcPr>
            <w:tcW w:w="1666" w:type="pct"/>
            <w:shd w:val="clear" w:color="auto" w:fill="auto"/>
          </w:tcPr>
          <w:p w14:paraId="2673A586" w14:textId="2598FB7D" w:rsidR="004561D0" w:rsidRPr="00FA7BBB" w:rsidRDefault="004561D0" w:rsidP="00681BB5">
            <w:pPr>
              <w:jc w:val="left"/>
              <w:rPr>
                <w:rFonts w:cstheme="minorHAnsi"/>
                <w:sz w:val="18"/>
                <w:szCs w:val="18"/>
              </w:rPr>
            </w:pPr>
            <w:r>
              <w:rPr>
                <w:rFonts w:cstheme="minorHAnsi"/>
                <w:sz w:val="18"/>
                <w:szCs w:val="18"/>
              </w:rPr>
              <w:t>Srg številka</w:t>
            </w:r>
          </w:p>
        </w:tc>
        <w:tc>
          <w:tcPr>
            <w:tcW w:w="1667" w:type="pct"/>
            <w:shd w:val="clear" w:color="auto" w:fill="auto"/>
          </w:tcPr>
          <w:p w14:paraId="3DA1CFC9" w14:textId="4EDAEA86" w:rsidR="004561D0" w:rsidRPr="00FA7BBB" w:rsidRDefault="004561D0"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03AD1E27" w14:textId="77777777" w:rsidR="004561D0" w:rsidRPr="00FA7BBB" w:rsidRDefault="004561D0" w:rsidP="00681BB5">
            <w:pPr>
              <w:jc w:val="left"/>
              <w:rPr>
                <w:rFonts w:cstheme="minorHAnsi"/>
                <w:sz w:val="18"/>
                <w:szCs w:val="18"/>
              </w:rPr>
            </w:pPr>
          </w:p>
        </w:tc>
      </w:tr>
      <w:tr w:rsidR="00E73DDC" w:rsidRPr="00FA7BBB" w14:paraId="2EAAB986" w14:textId="77777777" w:rsidTr="00681BB5">
        <w:tc>
          <w:tcPr>
            <w:tcW w:w="1666" w:type="pct"/>
            <w:shd w:val="clear" w:color="auto" w:fill="auto"/>
          </w:tcPr>
          <w:p w14:paraId="1FE64CFD" w14:textId="77777777" w:rsidR="00E73DDC" w:rsidRPr="00FA7BBB" w:rsidRDefault="00E73DDC"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61244D51" w14:textId="77777777" w:rsidR="00E73DDC" w:rsidRPr="003C2F4E" w:rsidRDefault="00E73DDC"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8B6FA3C" w14:textId="77777777" w:rsidR="00E73DDC" w:rsidRPr="00FA7BBB" w:rsidRDefault="00E73DDC" w:rsidP="00681BB5">
            <w:pPr>
              <w:jc w:val="left"/>
              <w:rPr>
                <w:rFonts w:cstheme="minorHAnsi"/>
                <w:sz w:val="18"/>
                <w:szCs w:val="18"/>
              </w:rPr>
            </w:pPr>
          </w:p>
        </w:tc>
      </w:tr>
      <w:tr w:rsidR="00E73DDC" w:rsidRPr="00FA7BBB" w14:paraId="2A1A4914" w14:textId="77777777" w:rsidTr="00681BB5">
        <w:tc>
          <w:tcPr>
            <w:tcW w:w="1666" w:type="pct"/>
            <w:shd w:val="clear" w:color="auto" w:fill="auto"/>
          </w:tcPr>
          <w:p w14:paraId="0A681D13" w14:textId="77777777" w:rsidR="00E73DDC" w:rsidRDefault="00E73DDC"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573029E8" w14:textId="77777777" w:rsidR="00E73DDC" w:rsidRPr="00FA7BBB" w:rsidRDefault="00E73DDC"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DC49879" w14:textId="134D36F8" w:rsidR="00E73DDC" w:rsidRPr="00FA7BBB" w:rsidRDefault="00017C38" w:rsidP="00681BB5">
            <w:pPr>
              <w:jc w:val="left"/>
              <w:rPr>
                <w:rFonts w:cstheme="minorHAnsi"/>
                <w:sz w:val="18"/>
                <w:szCs w:val="18"/>
              </w:rPr>
            </w:pPr>
            <w:r>
              <w:rPr>
                <w:rFonts w:cstheme="minorHAnsi"/>
                <w:sz w:val="18"/>
                <w:szCs w:val="18"/>
              </w:rPr>
              <w:t xml:space="preserve">Pri prikazovanju podatka velja posebno pravilo, ki je opisano v poglavju </w:t>
            </w:r>
            <w:r>
              <w:rPr>
                <w:rFonts w:cstheme="minorHAnsi"/>
                <w:sz w:val="18"/>
                <w:szCs w:val="18"/>
              </w:rPr>
              <w:fldChar w:fldCharType="begin"/>
            </w:r>
            <w:r>
              <w:rPr>
                <w:rFonts w:cstheme="minorHAnsi"/>
                <w:sz w:val="18"/>
                <w:szCs w:val="18"/>
              </w:rPr>
              <w:instrText xml:space="preserve"> REF _Ref189203421 \r \h </w:instrText>
            </w:r>
            <w:r>
              <w:rPr>
                <w:rFonts w:cstheme="minorHAnsi"/>
                <w:sz w:val="18"/>
                <w:szCs w:val="18"/>
              </w:rPr>
            </w:r>
            <w:r>
              <w:rPr>
                <w:rFonts w:cstheme="minorHAnsi"/>
                <w:sz w:val="18"/>
                <w:szCs w:val="18"/>
              </w:rPr>
              <w:fldChar w:fldCharType="separate"/>
            </w:r>
            <w:r w:rsidR="00CD009E">
              <w:rPr>
                <w:rFonts w:cstheme="minorHAnsi"/>
                <w:sz w:val="18"/>
                <w:szCs w:val="18"/>
              </w:rPr>
              <w:t>4.3.3.6.1</w:t>
            </w:r>
            <w:r>
              <w:rPr>
                <w:rFonts w:cstheme="minorHAnsi"/>
                <w:sz w:val="18"/>
                <w:szCs w:val="18"/>
              </w:rPr>
              <w:fldChar w:fldCharType="end"/>
            </w:r>
            <w:r>
              <w:rPr>
                <w:rFonts w:cstheme="minorHAnsi"/>
                <w:sz w:val="18"/>
                <w:szCs w:val="18"/>
              </w:rPr>
              <w:t>.</w:t>
            </w:r>
          </w:p>
        </w:tc>
      </w:tr>
    </w:tbl>
    <w:p w14:paraId="7E41580F" w14:textId="77777777" w:rsidR="00E73DDC" w:rsidRDefault="00E73DDC" w:rsidP="00E73DDC"/>
    <w:p w14:paraId="17431141" w14:textId="77777777" w:rsidR="00E73DDC" w:rsidRDefault="00E73DDC" w:rsidP="00824B20">
      <w:pPr>
        <w:pStyle w:val="H5"/>
      </w:pPr>
      <w:bookmarkStart w:id="485" w:name="_Toc193265159"/>
      <w:r>
        <w:t>FUNKCIJSKI GUMBI NAD SEZNAMOM</w:t>
      </w:r>
      <w:bookmarkEnd w:id="485"/>
    </w:p>
    <w:p w14:paraId="02F99D58" w14:textId="77777777" w:rsidR="00E73DDC" w:rsidRDefault="00E73DDC" w:rsidP="00E73DDC">
      <w:r>
        <w:t>Nad seznamom ni funkcijskih gumbov.</w:t>
      </w:r>
    </w:p>
    <w:p w14:paraId="3D15EB52" w14:textId="77777777" w:rsidR="00E73DDC" w:rsidRDefault="00E73DDC" w:rsidP="00E73DDC"/>
    <w:p w14:paraId="0CF18508" w14:textId="77777777" w:rsidR="00E73DDC" w:rsidRDefault="00E73DDC" w:rsidP="00824B20">
      <w:pPr>
        <w:pStyle w:val="H5"/>
      </w:pPr>
      <w:bookmarkStart w:id="486" w:name="_Toc193265160"/>
      <w:r>
        <w:t>FUNKCIJSKI GUMBI V SEZNAMU</w:t>
      </w:r>
      <w:bookmarkEnd w:id="486"/>
    </w:p>
    <w:p w14:paraId="4DEF5DD0" w14:textId="77777777" w:rsidR="004561D0" w:rsidRDefault="004561D0" w:rsidP="004561D0">
      <w:r>
        <w:t>V prvem stolpcu seznama se nahajajo naslednji funkcijski gumbi:</w:t>
      </w:r>
    </w:p>
    <w:p w14:paraId="72EEDAC3" w14:textId="77777777" w:rsidR="004561D0" w:rsidRDefault="004561D0" w:rsidP="004561D0"/>
    <w:p w14:paraId="504B61C0" w14:textId="77777777" w:rsidR="004561D0" w:rsidRPr="00FA7BBB" w:rsidRDefault="004561D0" w:rsidP="004561D0">
      <w:pPr>
        <w:rPr>
          <w:rFonts w:cstheme="minorHAnsi"/>
          <w:b/>
          <w:bCs/>
        </w:rPr>
      </w:pPr>
      <w:r w:rsidRPr="00FA7BBB">
        <w:rPr>
          <w:rFonts w:cstheme="minorHAnsi"/>
          <w:b/>
          <w:bCs/>
        </w:rPr>
        <w:t>Gumb »Pregled podrobnosti zapisa«</w:t>
      </w:r>
    </w:p>
    <w:p w14:paraId="76F1E6C7" w14:textId="7EC00878" w:rsidR="004561D0" w:rsidRPr="00FA7BBB" w:rsidRDefault="004561D0" w:rsidP="004561D0">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Srg vpisniku</w:t>
      </w:r>
      <w:r w:rsidRPr="00FA7BBB">
        <w:rPr>
          <w:rFonts w:cstheme="minorHAnsi"/>
        </w:rPr>
        <w:t>.</w:t>
      </w:r>
    </w:p>
    <w:p w14:paraId="225F2E35" w14:textId="77777777" w:rsidR="00E73DDC" w:rsidRDefault="00E73DDC" w:rsidP="00E73DDC"/>
    <w:p w14:paraId="56C700F2" w14:textId="47BAE3CE" w:rsidR="00E73DDC" w:rsidRDefault="00E73DDC" w:rsidP="00824B20">
      <w:pPr>
        <w:pStyle w:val="H4"/>
      </w:pPr>
      <w:bookmarkStart w:id="487" w:name="_Toc193265161"/>
      <w:r>
        <w:t>DODELJENE ZADEVE</w:t>
      </w:r>
      <w:bookmarkEnd w:id="487"/>
    </w:p>
    <w:p w14:paraId="2DBA6583" w14:textId="2C6BFC17" w:rsidR="00533BE3" w:rsidRDefault="00533BE3" w:rsidP="00533BE3">
      <w:r>
        <w:t xml:space="preserve">V seznamu menijske postavke »Dodeljene zadeve« so prikazane </w:t>
      </w:r>
      <w:r w:rsidR="000572DD">
        <w:t xml:space="preserve">Srg </w:t>
      </w:r>
      <w:r>
        <w:t xml:space="preserve">zadeve, ki so že dodeljene v reševanje. Seznam vsebuje vse Srg zadeve, ki </w:t>
      </w:r>
      <w:r w:rsidR="000572DD">
        <w:t>so</w:t>
      </w:r>
      <w:r>
        <w:t xml:space="preserve"> v statusu</w:t>
      </w:r>
      <w:r w:rsidR="000572DD">
        <w:t xml:space="preserve"> zadeve, ki je različen od</w:t>
      </w:r>
      <w:r>
        <w:t xml:space="preserve"> »501-Predano sodišču«, »509-Postopek končan« in »511-Postopek končan – 2. faza«. Seznam je inicialno napolnjen.</w:t>
      </w:r>
    </w:p>
    <w:p w14:paraId="0A2D9E0A" w14:textId="77777777" w:rsidR="00533BE3" w:rsidRDefault="00533BE3" w:rsidP="00533BE3"/>
    <w:p w14:paraId="2B573E40" w14:textId="4BC6999B" w:rsidR="00533BE3" w:rsidRDefault="00BD54D8" w:rsidP="00533BE3">
      <w:r w:rsidRPr="00BD54D8">
        <w:rPr>
          <w:noProof/>
        </w:rPr>
        <w:lastRenderedPageBreak/>
        <w:drawing>
          <wp:inline distT="0" distB="0" distL="0" distR="0" wp14:anchorId="1CFFB01E" wp14:editId="5A49EE09">
            <wp:extent cx="5943600" cy="4656455"/>
            <wp:effectExtent l="0" t="0" r="0" b="0"/>
            <wp:docPr id="168552549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525498" name=""/>
                    <pic:cNvPicPr/>
                  </pic:nvPicPr>
                  <pic:blipFill>
                    <a:blip r:embed="rId82"/>
                    <a:stretch>
                      <a:fillRect/>
                    </a:stretch>
                  </pic:blipFill>
                  <pic:spPr>
                    <a:xfrm>
                      <a:off x="0" y="0"/>
                      <a:ext cx="5943600" cy="4656455"/>
                    </a:xfrm>
                    <a:prstGeom prst="rect">
                      <a:avLst/>
                    </a:prstGeom>
                  </pic:spPr>
                </pic:pic>
              </a:graphicData>
            </a:graphic>
          </wp:inline>
        </w:drawing>
      </w:r>
    </w:p>
    <w:p w14:paraId="4CFBE2B5" w14:textId="2DECE2CC" w:rsidR="00533BE3" w:rsidRDefault="00533BE3" w:rsidP="00533BE3">
      <w:pPr>
        <w:pStyle w:val="Napis"/>
        <w:jc w:val="center"/>
        <w:rPr>
          <w:rFonts w:cstheme="minorHAnsi"/>
          <w:b w:val="0"/>
          <w:bCs w:val="0"/>
          <w:noProof/>
        </w:rPr>
      </w:pPr>
      <w:bookmarkStart w:id="488" w:name="_Toc192595314"/>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35</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Dodeljene zadeve</w:t>
      </w:r>
      <w:r w:rsidRPr="00FA7BBB">
        <w:rPr>
          <w:rFonts w:cstheme="minorHAnsi"/>
          <w:b w:val="0"/>
          <w:bCs w:val="0"/>
          <w:noProof/>
        </w:rPr>
        <w:t>«</w:t>
      </w:r>
      <w:bookmarkEnd w:id="488"/>
    </w:p>
    <w:p w14:paraId="76352233" w14:textId="77777777" w:rsidR="00533BE3" w:rsidRDefault="00533BE3" w:rsidP="00533BE3"/>
    <w:p w14:paraId="6F6E06AB" w14:textId="77777777" w:rsidR="00533BE3" w:rsidRDefault="00533BE3" w:rsidP="00824B20">
      <w:pPr>
        <w:pStyle w:val="H5"/>
      </w:pPr>
      <w:bookmarkStart w:id="489" w:name="_Toc193265162"/>
      <w:r>
        <w:t>FILTRIRANJE SEZNAMA</w:t>
      </w:r>
      <w:bookmarkEnd w:id="489"/>
    </w:p>
    <w:p w14:paraId="6B02CFF8" w14:textId="77777777" w:rsidR="00533BE3" w:rsidRDefault="00533BE3" w:rsidP="00533BE3">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533BE3" w:rsidRPr="00FA7BBB" w14:paraId="5DE761AB" w14:textId="77777777" w:rsidTr="00681BB5">
        <w:tc>
          <w:tcPr>
            <w:tcW w:w="1666" w:type="pct"/>
            <w:shd w:val="clear" w:color="auto" w:fill="D9E2F3" w:themeFill="accent1" w:themeFillTint="33"/>
          </w:tcPr>
          <w:p w14:paraId="65F1550D" w14:textId="77777777" w:rsidR="00533BE3" w:rsidRPr="00FA7BBB" w:rsidRDefault="00533BE3"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7658CC94" w14:textId="77777777" w:rsidR="00533BE3" w:rsidRPr="00FA7BBB" w:rsidRDefault="00533BE3"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7AD4971" w14:textId="77777777" w:rsidR="00533BE3" w:rsidRPr="00FA7BBB" w:rsidRDefault="00533BE3" w:rsidP="00681BB5">
            <w:pPr>
              <w:jc w:val="center"/>
              <w:rPr>
                <w:rFonts w:cstheme="minorHAnsi"/>
                <w:b/>
                <w:sz w:val="18"/>
                <w:szCs w:val="18"/>
              </w:rPr>
            </w:pPr>
            <w:r>
              <w:rPr>
                <w:rFonts w:cstheme="minorHAnsi"/>
                <w:b/>
                <w:sz w:val="18"/>
                <w:szCs w:val="18"/>
              </w:rPr>
              <w:t>Opomba</w:t>
            </w:r>
          </w:p>
        </w:tc>
      </w:tr>
      <w:tr w:rsidR="00533BE3" w:rsidRPr="00FA7BBB" w14:paraId="3EDFBB41" w14:textId="77777777" w:rsidTr="00681BB5">
        <w:tc>
          <w:tcPr>
            <w:tcW w:w="1666" w:type="pct"/>
            <w:shd w:val="clear" w:color="auto" w:fill="auto"/>
          </w:tcPr>
          <w:p w14:paraId="109AD35C" w14:textId="77777777" w:rsidR="00533BE3" w:rsidRDefault="00533BE3" w:rsidP="00681BB5">
            <w:pPr>
              <w:jc w:val="left"/>
              <w:rPr>
                <w:rFonts w:cstheme="minorHAnsi"/>
                <w:sz w:val="18"/>
                <w:szCs w:val="18"/>
              </w:rPr>
            </w:pPr>
            <w:r>
              <w:rPr>
                <w:rFonts w:cstheme="minorHAnsi"/>
                <w:sz w:val="18"/>
                <w:szCs w:val="18"/>
              </w:rPr>
              <w:t>Srg številka</w:t>
            </w:r>
          </w:p>
        </w:tc>
        <w:tc>
          <w:tcPr>
            <w:tcW w:w="1667" w:type="pct"/>
            <w:shd w:val="clear" w:color="auto" w:fill="auto"/>
          </w:tcPr>
          <w:p w14:paraId="1EAB3C07" w14:textId="77777777" w:rsidR="00533BE3" w:rsidRPr="00FA7BBB" w:rsidRDefault="00533BE3" w:rsidP="00681BB5">
            <w:pPr>
              <w:jc w:val="left"/>
              <w:rPr>
                <w:rFonts w:cstheme="minorHAnsi"/>
                <w:sz w:val="18"/>
                <w:szCs w:val="18"/>
              </w:rPr>
            </w:pPr>
            <w:r>
              <w:rPr>
                <w:rFonts w:cstheme="minorHAnsi"/>
                <w:sz w:val="18"/>
                <w:szCs w:val="18"/>
              </w:rPr>
              <w:t>Tekstovno polje</w:t>
            </w:r>
          </w:p>
        </w:tc>
        <w:tc>
          <w:tcPr>
            <w:tcW w:w="1667" w:type="pct"/>
            <w:shd w:val="clear" w:color="auto" w:fill="auto"/>
          </w:tcPr>
          <w:p w14:paraId="2A2A9696" w14:textId="77777777" w:rsidR="00533BE3" w:rsidRPr="00FA7BBB" w:rsidRDefault="00533BE3" w:rsidP="00681BB5">
            <w:pPr>
              <w:jc w:val="left"/>
              <w:rPr>
                <w:rFonts w:cstheme="minorHAnsi"/>
                <w:sz w:val="18"/>
                <w:szCs w:val="18"/>
              </w:rPr>
            </w:pPr>
          </w:p>
        </w:tc>
      </w:tr>
      <w:tr w:rsidR="00533BE3" w:rsidRPr="00FA7BBB" w14:paraId="764C1B70" w14:textId="77777777" w:rsidTr="00681BB5">
        <w:tc>
          <w:tcPr>
            <w:tcW w:w="1666" w:type="pct"/>
            <w:shd w:val="clear" w:color="auto" w:fill="auto"/>
          </w:tcPr>
          <w:p w14:paraId="281F8063" w14:textId="77777777" w:rsidR="00533BE3" w:rsidRDefault="00533BE3"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5B8D0C49" w14:textId="77777777" w:rsidR="00533BE3" w:rsidRPr="00FA7BBB" w:rsidRDefault="00533BE3"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4D1D40CF" w14:textId="77777777" w:rsidR="00533BE3" w:rsidRPr="00FA7BBB" w:rsidRDefault="00533BE3" w:rsidP="00681BB5">
            <w:pPr>
              <w:jc w:val="left"/>
              <w:rPr>
                <w:rFonts w:cstheme="minorHAnsi"/>
                <w:sz w:val="18"/>
                <w:szCs w:val="18"/>
              </w:rPr>
            </w:pPr>
          </w:p>
        </w:tc>
      </w:tr>
      <w:tr w:rsidR="00533BE3" w:rsidRPr="00FA7BBB" w14:paraId="499B1DEE" w14:textId="77777777" w:rsidTr="00681BB5">
        <w:tc>
          <w:tcPr>
            <w:tcW w:w="1666" w:type="pct"/>
            <w:shd w:val="clear" w:color="auto" w:fill="auto"/>
          </w:tcPr>
          <w:p w14:paraId="60C59A83" w14:textId="77777777" w:rsidR="00533BE3" w:rsidRDefault="00533BE3" w:rsidP="00681BB5">
            <w:pPr>
              <w:jc w:val="left"/>
              <w:rPr>
                <w:rFonts w:cstheme="minorHAnsi"/>
                <w:sz w:val="18"/>
                <w:szCs w:val="18"/>
              </w:rPr>
            </w:pPr>
            <w:r>
              <w:rPr>
                <w:rFonts w:cstheme="minorHAnsi"/>
                <w:sz w:val="18"/>
                <w:szCs w:val="18"/>
              </w:rPr>
              <w:t>Firma/ime</w:t>
            </w:r>
          </w:p>
        </w:tc>
        <w:tc>
          <w:tcPr>
            <w:tcW w:w="1667" w:type="pct"/>
            <w:shd w:val="clear" w:color="auto" w:fill="auto"/>
          </w:tcPr>
          <w:p w14:paraId="17C57320" w14:textId="77777777" w:rsidR="00533BE3" w:rsidRPr="00FA7BBB" w:rsidRDefault="00533BE3"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CDE5CCF" w14:textId="77777777" w:rsidR="00533BE3" w:rsidRPr="00FA7BBB" w:rsidRDefault="00533BE3" w:rsidP="00681BB5">
            <w:pPr>
              <w:jc w:val="left"/>
              <w:rPr>
                <w:rFonts w:cstheme="minorHAnsi"/>
                <w:sz w:val="18"/>
                <w:szCs w:val="18"/>
              </w:rPr>
            </w:pPr>
          </w:p>
        </w:tc>
      </w:tr>
      <w:tr w:rsidR="00533BE3" w:rsidRPr="00FA7BBB" w14:paraId="6EBD8B35" w14:textId="77777777" w:rsidTr="00681BB5">
        <w:tc>
          <w:tcPr>
            <w:tcW w:w="1666" w:type="pct"/>
            <w:shd w:val="clear" w:color="auto" w:fill="auto"/>
          </w:tcPr>
          <w:p w14:paraId="2E6BF7C2" w14:textId="05FD591B" w:rsidR="00533BE3" w:rsidRDefault="00533BE3" w:rsidP="00681BB5">
            <w:pPr>
              <w:jc w:val="left"/>
              <w:rPr>
                <w:rFonts w:cstheme="minorHAnsi"/>
                <w:sz w:val="18"/>
                <w:szCs w:val="18"/>
              </w:rPr>
            </w:pPr>
            <w:r>
              <w:rPr>
                <w:rFonts w:cstheme="minorHAnsi"/>
                <w:sz w:val="18"/>
                <w:szCs w:val="18"/>
              </w:rPr>
              <w:t>Status zadeve</w:t>
            </w:r>
          </w:p>
        </w:tc>
        <w:tc>
          <w:tcPr>
            <w:tcW w:w="1667" w:type="pct"/>
            <w:shd w:val="clear" w:color="auto" w:fill="auto"/>
          </w:tcPr>
          <w:p w14:paraId="152F3B9B" w14:textId="77777777" w:rsidR="00533BE3" w:rsidRDefault="00533BE3" w:rsidP="00533BE3">
            <w:pPr>
              <w:jc w:val="left"/>
              <w:rPr>
                <w:rFonts w:cstheme="minorHAnsi"/>
                <w:sz w:val="18"/>
                <w:szCs w:val="18"/>
              </w:rPr>
            </w:pPr>
            <w:r>
              <w:rPr>
                <w:rFonts w:cstheme="minorHAnsi"/>
                <w:sz w:val="18"/>
                <w:szCs w:val="18"/>
              </w:rPr>
              <w:t>Spustni seznam</w:t>
            </w:r>
          </w:p>
          <w:p w14:paraId="7F0C9927" w14:textId="636420F4" w:rsidR="00533BE3" w:rsidRPr="00C968D2" w:rsidRDefault="00533BE3" w:rsidP="00533BE3">
            <w:pPr>
              <w:jc w:val="left"/>
              <w:rPr>
                <w:rFonts w:cstheme="minorHAnsi"/>
                <w:sz w:val="18"/>
                <w:szCs w:val="18"/>
              </w:rPr>
            </w:pPr>
            <w:r>
              <w:rPr>
                <w:rFonts w:cstheme="minorHAnsi"/>
                <w:sz w:val="18"/>
                <w:szCs w:val="18"/>
              </w:rPr>
              <w:t>(šifrant »Status zadeve«, za vrsto vpisnika »03-Vpisnik Srg«)</w:t>
            </w:r>
          </w:p>
        </w:tc>
        <w:tc>
          <w:tcPr>
            <w:tcW w:w="1667" w:type="pct"/>
            <w:shd w:val="clear" w:color="auto" w:fill="auto"/>
          </w:tcPr>
          <w:p w14:paraId="215C588B" w14:textId="77777777" w:rsidR="00533BE3" w:rsidRPr="00FA7BBB" w:rsidRDefault="00533BE3" w:rsidP="00681BB5">
            <w:pPr>
              <w:jc w:val="left"/>
              <w:rPr>
                <w:rFonts w:cstheme="minorHAnsi"/>
                <w:sz w:val="18"/>
                <w:szCs w:val="18"/>
              </w:rPr>
            </w:pPr>
          </w:p>
        </w:tc>
      </w:tr>
      <w:tr w:rsidR="00533BE3" w:rsidRPr="00FA7BBB" w14:paraId="26F1937E" w14:textId="77777777" w:rsidTr="00681BB5">
        <w:tc>
          <w:tcPr>
            <w:tcW w:w="1666" w:type="pct"/>
            <w:shd w:val="clear" w:color="auto" w:fill="auto"/>
          </w:tcPr>
          <w:p w14:paraId="5D6709B0" w14:textId="78794BEE" w:rsidR="00533BE3" w:rsidRDefault="00533BE3" w:rsidP="00681BB5">
            <w:pPr>
              <w:jc w:val="left"/>
              <w:rPr>
                <w:rFonts w:cstheme="minorHAnsi"/>
                <w:sz w:val="18"/>
                <w:szCs w:val="18"/>
              </w:rPr>
            </w:pPr>
            <w:r>
              <w:rPr>
                <w:rFonts w:cstheme="minorHAnsi"/>
                <w:sz w:val="18"/>
                <w:szCs w:val="18"/>
              </w:rPr>
              <w:t>Odgovorna oseba</w:t>
            </w:r>
          </w:p>
        </w:tc>
        <w:tc>
          <w:tcPr>
            <w:tcW w:w="1667" w:type="pct"/>
            <w:shd w:val="clear" w:color="auto" w:fill="auto"/>
          </w:tcPr>
          <w:p w14:paraId="54EB97E0" w14:textId="78C178F6" w:rsidR="00533BE3" w:rsidRPr="00C968D2" w:rsidRDefault="00533BE3" w:rsidP="00533BE3">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6D2E5EA3" w14:textId="77777777" w:rsidR="00533BE3" w:rsidRPr="00FA7BBB" w:rsidRDefault="00533BE3" w:rsidP="00681BB5">
            <w:pPr>
              <w:jc w:val="left"/>
              <w:rPr>
                <w:rFonts w:cstheme="minorHAnsi"/>
                <w:sz w:val="18"/>
                <w:szCs w:val="18"/>
              </w:rPr>
            </w:pPr>
          </w:p>
        </w:tc>
      </w:tr>
    </w:tbl>
    <w:p w14:paraId="5ED81E28" w14:textId="77777777" w:rsidR="00533BE3" w:rsidRDefault="00533BE3" w:rsidP="00533BE3"/>
    <w:p w14:paraId="2409D78C" w14:textId="77777777" w:rsidR="00533BE3" w:rsidRDefault="00533BE3" w:rsidP="00824B20">
      <w:pPr>
        <w:pStyle w:val="H5"/>
      </w:pPr>
      <w:bookmarkStart w:id="490" w:name="_Toc193265163"/>
      <w:r>
        <w:t>SORTIRANJE SEZNAMA</w:t>
      </w:r>
      <w:bookmarkEnd w:id="490"/>
    </w:p>
    <w:p w14:paraId="289EE8BB" w14:textId="762D8C37" w:rsidR="00533BE3" w:rsidRDefault="00533BE3" w:rsidP="00533BE3">
      <w:r>
        <w:t xml:space="preserve">Zapisi v seznamu so privzeto razvrščeni glede na </w:t>
      </w:r>
      <w:r w:rsidR="00F817E6">
        <w:t>pravila</w:t>
      </w:r>
      <w:r w:rsidR="00E46CE2">
        <w:t>, ki jih določi sodišče.</w:t>
      </w:r>
    </w:p>
    <w:p w14:paraId="4E063307" w14:textId="77777777" w:rsidR="00E46CE2" w:rsidRDefault="00E46CE2" w:rsidP="00533BE3"/>
    <w:p w14:paraId="611C2DEE" w14:textId="77777777" w:rsidR="00E46CE2" w:rsidRDefault="00E46CE2" w:rsidP="00533BE3"/>
    <w:p w14:paraId="0E5B9F3E" w14:textId="5EE061FE" w:rsidR="00533BE3" w:rsidRDefault="00533BE3" w:rsidP="00533BE3">
      <w:r>
        <w:lastRenderedPageBreak/>
        <w:t>Uporabnik ima možnost privzeto sortiranje tudi spremeniti</w:t>
      </w:r>
      <w:r w:rsidR="00884C9F">
        <w:t>, in sicer</w:t>
      </w:r>
      <w:r>
        <w:t xml:space="preserve"> je omogočeno sortiranje po vseh prikazanih stolpcih.</w:t>
      </w:r>
    </w:p>
    <w:p w14:paraId="6BF8C784" w14:textId="77777777" w:rsidR="00533BE3" w:rsidRPr="003C2F4E" w:rsidRDefault="00533BE3" w:rsidP="00533BE3"/>
    <w:p w14:paraId="420B036C" w14:textId="77777777" w:rsidR="00533BE3" w:rsidRDefault="00533BE3" w:rsidP="00824B20">
      <w:pPr>
        <w:pStyle w:val="H5"/>
      </w:pPr>
      <w:bookmarkStart w:id="491" w:name="_Toc193265164"/>
      <w:r>
        <w:t>SEZNAM</w:t>
      </w:r>
      <w:bookmarkEnd w:id="491"/>
    </w:p>
    <w:p w14:paraId="3B8F1270" w14:textId="77777777" w:rsidR="00533BE3" w:rsidRDefault="00533BE3" w:rsidP="00533BE3">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33BE3" w:rsidRPr="00FA7BBB" w14:paraId="739EE5EC" w14:textId="77777777" w:rsidTr="00681BB5">
        <w:tc>
          <w:tcPr>
            <w:tcW w:w="1666" w:type="pct"/>
            <w:shd w:val="clear" w:color="auto" w:fill="D9E2F3" w:themeFill="accent1" w:themeFillTint="33"/>
          </w:tcPr>
          <w:p w14:paraId="7AC3221C" w14:textId="77777777" w:rsidR="00533BE3" w:rsidRPr="00FA7BBB" w:rsidRDefault="00533BE3"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B007AB1" w14:textId="77777777" w:rsidR="00533BE3" w:rsidRPr="00FA7BBB" w:rsidRDefault="00533BE3"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C6FAF24" w14:textId="77777777" w:rsidR="00533BE3" w:rsidRPr="00FA7BBB" w:rsidRDefault="00533BE3" w:rsidP="00681BB5">
            <w:pPr>
              <w:jc w:val="center"/>
              <w:rPr>
                <w:rFonts w:cstheme="minorHAnsi"/>
                <w:b/>
                <w:sz w:val="18"/>
                <w:szCs w:val="18"/>
              </w:rPr>
            </w:pPr>
            <w:r>
              <w:rPr>
                <w:rFonts w:cstheme="minorHAnsi"/>
                <w:b/>
                <w:sz w:val="18"/>
                <w:szCs w:val="18"/>
              </w:rPr>
              <w:t>Opomba</w:t>
            </w:r>
          </w:p>
        </w:tc>
      </w:tr>
      <w:tr w:rsidR="00533BE3" w:rsidRPr="00FA7BBB" w14:paraId="7E5A45F6" w14:textId="77777777" w:rsidTr="00681BB5">
        <w:tc>
          <w:tcPr>
            <w:tcW w:w="1666" w:type="pct"/>
            <w:shd w:val="clear" w:color="auto" w:fill="auto"/>
          </w:tcPr>
          <w:p w14:paraId="31E77384" w14:textId="77777777" w:rsidR="00533BE3" w:rsidRPr="00FA7BBB" w:rsidRDefault="00533BE3" w:rsidP="00681BB5">
            <w:pPr>
              <w:jc w:val="left"/>
              <w:rPr>
                <w:rFonts w:cstheme="minorHAnsi"/>
                <w:sz w:val="18"/>
                <w:szCs w:val="18"/>
              </w:rPr>
            </w:pPr>
            <w:r>
              <w:rPr>
                <w:rFonts w:cstheme="minorHAnsi"/>
                <w:sz w:val="18"/>
                <w:szCs w:val="18"/>
              </w:rPr>
              <w:t>Srg številka</w:t>
            </w:r>
          </w:p>
        </w:tc>
        <w:tc>
          <w:tcPr>
            <w:tcW w:w="1667" w:type="pct"/>
            <w:shd w:val="clear" w:color="auto" w:fill="auto"/>
          </w:tcPr>
          <w:p w14:paraId="17474E45" w14:textId="77777777" w:rsidR="00533BE3" w:rsidRPr="00FA7BBB" w:rsidRDefault="00533BE3"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25927334" w14:textId="77777777" w:rsidR="00533BE3" w:rsidRPr="00FA7BBB" w:rsidRDefault="00533BE3" w:rsidP="00681BB5">
            <w:pPr>
              <w:jc w:val="left"/>
              <w:rPr>
                <w:rFonts w:cstheme="minorHAnsi"/>
                <w:sz w:val="18"/>
                <w:szCs w:val="18"/>
              </w:rPr>
            </w:pPr>
          </w:p>
        </w:tc>
      </w:tr>
      <w:tr w:rsidR="00533BE3" w:rsidRPr="00FA7BBB" w14:paraId="5643512C" w14:textId="77777777" w:rsidTr="00681BB5">
        <w:tc>
          <w:tcPr>
            <w:tcW w:w="1666" w:type="pct"/>
            <w:shd w:val="clear" w:color="auto" w:fill="auto"/>
          </w:tcPr>
          <w:p w14:paraId="683AF7C9" w14:textId="77777777" w:rsidR="00533BE3" w:rsidRPr="00FA7BBB" w:rsidRDefault="00533BE3"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3940B8F4" w14:textId="77777777" w:rsidR="00533BE3" w:rsidRPr="003C2F4E" w:rsidRDefault="00533BE3"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30447CE" w14:textId="77777777" w:rsidR="00533BE3" w:rsidRPr="00FA7BBB" w:rsidRDefault="00533BE3" w:rsidP="00681BB5">
            <w:pPr>
              <w:jc w:val="left"/>
              <w:rPr>
                <w:rFonts w:cstheme="minorHAnsi"/>
                <w:sz w:val="18"/>
                <w:szCs w:val="18"/>
              </w:rPr>
            </w:pPr>
          </w:p>
        </w:tc>
      </w:tr>
      <w:tr w:rsidR="00533BE3" w:rsidRPr="00FA7BBB" w14:paraId="068D1F69" w14:textId="77777777" w:rsidTr="00681BB5">
        <w:tc>
          <w:tcPr>
            <w:tcW w:w="1666" w:type="pct"/>
            <w:shd w:val="clear" w:color="auto" w:fill="auto"/>
          </w:tcPr>
          <w:p w14:paraId="6F8DECAF" w14:textId="77777777" w:rsidR="00533BE3" w:rsidRDefault="00533BE3"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32BDF567" w14:textId="77777777" w:rsidR="00533BE3" w:rsidRPr="00FA7BBB" w:rsidRDefault="00533BE3"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C7C45C3" w14:textId="7C2387C6" w:rsidR="00533BE3" w:rsidRPr="00FA7BBB" w:rsidRDefault="00017C38" w:rsidP="00681BB5">
            <w:pPr>
              <w:jc w:val="left"/>
              <w:rPr>
                <w:rFonts w:cstheme="minorHAnsi"/>
                <w:sz w:val="18"/>
                <w:szCs w:val="18"/>
              </w:rPr>
            </w:pPr>
            <w:r>
              <w:rPr>
                <w:rFonts w:cstheme="minorHAnsi"/>
                <w:sz w:val="18"/>
                <w:szCs w:val="18"/>
              </w:rPr>
              <w:t xml:space="preserve">Pri prikazovanju podatka velja posebno pravilo, ki je opisano v poglavju </w:t>
            </w:r>
            <w:r>
              <w:rPr>
                <w:rFonts w:cstheme="minorHAnsi"/>
                <w:sz w:val="18"/>
                <w:szCs w:val="18"/>
              </w:rPr>
              <w:fldChar w:fldCharType="begin"/>
            </w:r>
            <w:r>
              <w:rPr>
                <w:rFonts w:cstheme="minorHAnsi"/>
                <w:sz w:val="18"/>
                <w:szCs w:val="18"/>
              </w:rPr>
              <w:instrText xml:space="preserve"> REF _Ref189203421 \r \h </w:instrText>
            </w:r>
            <w:r>
              <w:rPr>
                <w:rFonts w:cstheme="minorHAnsi"/>
                <w:sz w:val="18"/>
                <w:szCs w:val="18"/>
              </w:rPr>
            </w:r>
            <w:r>
              <w:rPr>
                <w:rFonts w:cstheme="minorHAnsi"/>
                <w:sz w:val="18"/>
                <w:szCs w:val="18"/>
              </w:rPr>
              <w:fldChar w:fldCharType="separate"/>
            </w:r>
            <w:r w:rsidR="00CD009E">
              <w:rPr>
                <w:rFonts w:cstheme="minorHAnsi"/>
                <w:sz w:val="18"/>
                <w:szCs w:val="18"/>
              </w:rPr>
              <w:t>4.3.3.6.1</w:t>
            </w:r>
            <w:r>
              <w:rPr>
                <w:rFonts w:cstheme="minorHAnsi"/>
                <w:sz w:val="18"/>
                <w:szCs w:val="18"/>
              </w:rPr>
              <w:fldChar w:fldCharType="end"/>
            </w:r>
            <w:r>
              <w:rPr>
                <w:rFonts w:cstheme="minorHAnsi"/>
                <w:sz w:val="18"/>
                <w:szCs w:val="18"/>
              </w:rPr>
              <w:t>.</w:t>
            </w:r>
          </w:p>
        </w:tc>
      </w:tr>
      <w:tr w:rsidR="00533BE3" w:rsidRPr="00FA7BBB" w14:paraId="35D276AD" w14:textId="77777777" w:rsidTr="00681BB5">
        <w:tc>
          <w:tcPr>
            <w:tcW w:w="1666" w:type="pct"/>
            <w:shd w:val="clear" w:color="auto" w:fill="auto"/>
          </w:tcPr>
          <w:p w14:paraId="559943F1" w14:textId="7F7320D0" w:rsidR="00533BE3" w:rsidRPr="00FA7BBB" w:rsidRDefault="00533BE3" w:rsidP="00533BE3">
            <w:pPr>
              <w:jc w:val="left"/>
              <w:rPr>
                <w:rFonts w:cstheme="minorHAnsi"/>
                <w:sz w:val="18"/>
                <w:szCs w:val="18"/>
              </w:rPr>
            </w:pPr>
            <w:r>
              <w:rPr>
                <w:rFonts w:cstheme="minorHAnsi"/>
                <w:sz w:val="18"/>
                <w:szCs w:val="18"/>
              </w:rPr>
              <w:t>Status zadeve</w:t>
            </w:r>
          </w:p>
        </w:tc>
        <w:tc>
          <w:tcPr>
            <w:tcW w:w="1667" w:type="pct"/>
            <w:shd w:val="clear" w:color="auto" w:fill="auto"/>
          </w:tcPr>
          <w:p w14:paraId="73D055BB" w14:textId="6A89ED63" w:rsidR="00533BE3" w:rsidRPr="00FA7BBB" w:rsidRDefault="00533BE3" w:rsidP="00533BE3">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1A75D754" w14:textId="77777777" w:rsidR="00533BE3" w:rsidRPr="00FA7BBB" w:rsidRDefault="00533BE3" w:rsidP="00533BE3">
            <w:pPr>
              <w:jc w:val="left"/>
              <w:rPr>
                <w:rFonts w:cstheme="minorHAnsi"/>
                <w:sz w:val="18"/>
                <w:szCs w:val="18"/>
              </w:rPr>
            </w:pPr>
          </w:p>
        </w:tc>
      </w:tr>
      <w:tr w:rsidR="00533BE3" w:rsidRPr="00FA7BBB" w14:paraId="561ABCB4" w14:textId="77777777" w:rsidTr="00681BB5">
        <w:tc>
          <w:tcPr>
            <w:tcW w:w="1666" w:type="pct"/>
            <w:shd w:val="clear" w:color="auto" w:fill="auto"/>
          </w:tcPr>
          <w:p w14:paraId="6F72F2D1" w14:textId="4FFAC671" w:rsidR="00533BE3" w:rsidRPr="00FA7BBB" w:rsidRDefault="00533BE3" w:rsidP="00533BE3">
            <w:pPr>
              <w:jc w:val="left"/>
              <w:rPr>
                <w:rFonts w:cstheme="minorHAnsi"/>
                <w:sz w:val="18"/>
                <w:szCs w:val="18"/>
              </w:rPr>
            </w:pPr>
            <w:r>
              <w:rPr>
                <w:rFonts w:cstheme="minorHAnsi"/>
                <w:sz w:val="18"/>
                <w:szCs w:val="18"/>
              </w:rPr>
              <w:t>Odgovorna oseba</w:t>
            </w:r>
          </w:p>
        </w:tc>
        <w:tc>
          <w:tcPr>
            <w:tcW w:w="1667" w:type="pct"/>
            <w:shd w:val="clear" w:color="auto" w:fill="auto"/>
          </w:tcPr>
          <w:p w14:paraId="27DA1ED6" w14:textId="4864E7E6" w:rsidR="00533BE3" w:rsidRPr="00FA7BBB" w:rsidRDefault="00533BE3" w:rsidP="00533BE3">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75DDB94D" w14:textId="77777777" w:rsidR="00533BE3" w:rsidRPr="00FA7BBB" w:rsidRDefault="00533BE3" w:rsidP="00533BE3">
            <w:pPr>
              <w:jc w:val="left"/>
              <w:rPr>
                <w:rFonts w:cstheme="minorHAnsi"/>
                <w:sz w:val="18"/>
                <w:szCs w:val="18"/>
              </w:rPr>
            </w:pPr>
          </w:p>
        </w:tc>
      </w:tr>
    </w:tbl>
    <w:p w14:paraId="6EFAC340" w14:textId="77777777" w:rsidR="00533BE3" w:rsidRDefault="00533BE3" w:rsidP="00533BE3"/>
    <w:p w14:paraId="252172BA" w14:textId="77777777" w:rsidR="00533BE3" w:rsidRDefault="00533BE3" w:rsidP="00824B20">
      <w:pPr>
        <w:pStyle w:val="H5"/>
      </w:pPr>
      <w:bookmarkStart w:id="492" w:name="_Toc193265165"/>
      <w:r>
        <w:t>FUNKCIJSKI GUMBI NAD SEZNAMOM</w:t>
      </w:r>
      <w:bookmarkEnd w:id="492"/>
    </w:p>
    <w:p w14:paraId="0F3B0272" w14:textId="77777777" w:rsidR="00533BE3" w:rsidRDefault="00533BE3" w:rsidP="00533BE3">
      <w:r>
        <w:t>Nad seznamom ni funkcijskih gumbov.</w:t>
      </w:r>
    </w:p>
    <w:p w14:paraId="65D97DB8" w14:textId="77777777" w:rsidR="00533BE3" w:rsidRDefault="00533BE3" w:rsidP="00533BE3"/>
    <w:p w14:paraId="63B8DF6C" w14:textId="77777777" w:rsidR="00533BE3" w:rsidRDefault="00533BE3" w:rsidP="00824B20">
      <w:pPr>
        <w:pStyle w:val="H5"/>
      </w:pPr>
      <w:bookmarkStart w:id="493" w:name="_Toc193265166"/>
      <w:r>
        <w:t>FUNKCIJSKI GUMBI V SEZNAMU</w:t>
      </w:r>
      <w:bookmarkEnd w:id="493"/>
    </w:p>
    <w:p w14:paraId="46601B6F" w14:textId="77777777" w:rsidR="00533BE3" w:rsidRDefault="00533BE3" w:rsidP="00533BE3">
      <w:r>
        <w:t>V prvem stolpcu seznama se nahajajo naslednji funkcijski gumbi:</w:t>
      </w:r>
    </w:p>
    <w:p w14:paraId="70094C0F" w14:textId="77777777" w:rsidR="00533BE3" w:rsidRDefault="00533BE3" w:rsidP="00533BE3"/>
    <w:p w14:paraId="2FB7DA61" w14:textId="77777777" w:rsidR="00533BE3" w:rsidRPr="00FA7BBB" w:rsidRDefault="00533BE3" w:rsidP="00533BE3">
      <w:pPr>
        <w:rPr>
          <w:rFonts w:cstheme="minorHAnsi"/>
          <w:b/>
          <w:bCs/>
        </w:rPr>
      </w:pPr>
      <w:r w:rsidRPr="00FA7BBB">
        <w:rPr>
          <w:rFonts w:cstheme="minorHAnsi"/>
          <w:b/>
          <w:bCs/>
        </w:rPr>
        <w:t>Gumb »Pregled podrobnosti zapisa«</w:t>
      </w:r>
    </w:p>
    <w:p w14:paraId="3B4189B0" w14:textId="77777777" w:rsidR="00533BE3" w:rsidRPr="00FA7BBB" w:rsidRDefault="00533BE3" w:rsidP="00533BE3">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Srg vpisniku</w:t>
      </w:r>
      <w:r w:rsidRPr="00FA7BBB">
        <w:rPr>
          <w:rFonts w:cstheme="minorHAnsi"/>
        </w:rPr>
        <w:t>.</w:t>
      </w:r>
    </w:p>
    <w:p w14:paraId="48A26DCD" w14:textId="77777777" w:rsidR="00E73DDC" w:rsidRDefault="00E73DDC" w:rsidP="00E73DDC"/>
    <w:p w14:paraId="777406C7" w14:textId="223D7708" w:rsidR="00E73DDC" w:rsidRDefault="00E73DDC" w:rsidP="00824B20">
      <w:pPr>
        <w:pStyle w:val="H4"/>
      </w:pPr>
      <w:bookmarkStart w:id="494" w:name="_Toc193265167"/>
      <w:r>
        <w:t>REŠENE ZADEVE</w:t>
      </w:r>
      <w:bookmarkEnd w:id="494"/>
    </w:p>
    <w:p w14:paraId="5C3CC9B3" w14:textId="0B992C7A" w:rsidR="00533BE3" w:rsidRDefault="00533BE3" w:rsidP="00533BE3">
      <w:r>
        <w:t xml:space="preserve">V seznamu menijske postavke »Rešene zadeve« so prikazane </w:t>
      </w:r>
      <w:r w:rsidR="000572DD">
        <w:t xml:space="preserve">Srg </w:t>
      </w:r>
      <w:r>
        <w:t>zadeve, ki so že rešene. Seznam vsebuje vse Srg zadeve, ki so v statusu »509-Postopek končan«</w:t>
      </w:r>
      <w:r w:rsidR="00F95B80">
        <w:t>,</w:t>
      </w:r>
      <w:r>
        <w:t xml:space="preserve"> »510-Postopek končan – 1. faza«</w:t>
      </w:r>
      <w:r w:rsidR="00F95B80">
        <w:t xml:space="preserve"> ali »511-Postopek končan – 2. faze«</w:t>
      </w:r>
      <w:r>
        <w:t xml:space="preserve">. </w:t>
      </w:r>
      <w:r w:rsidR="00433022">
        <w:t>Seznam je inicialno prazen</w:t>
      </w:r>
      <w:r>
        <w:t>.</w:t>
      </w:r>
    </w:p>
    <w:p w14:paraId="2312ACC6" w14:textId="77777777" w:rsidR="00533BE3" w:rsidRDefault="00533BE3" w:rsidP="00533BE3"/>
    <w:p w14:paraId="1E7AEC1E" w14:textId="4AF9B7DE" w:rsidR="00533BE3" w:rsidRDefault="00BD54D8" w:rsidP="00533BE3">
      <w:r w:rsidRPr="00BD54D8">
        <w:rPr>
          <w:noProof/>
        </w:rPr>
        <w:lastRenderedPageBreak/>
        <w:drawing>
          <wp:inline distT="0" distB="0" distL="0" distR="0" wp14:anchorId="690FAEB1" wp14:editId="26BFFE2D">
            <wp:extent cx="5943600" cy="4656455"/>
            <wp:effectExtent l="0" t="0" r="0" b="0"/>
            <wp:docPr id="131474174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741747" name=""/>
                    <pic:cNvPicPr/>
                  </pic:nvPicPr>
                  <pic:blipFill>
                    <a:blip r:embed="rId83"/>
                    <a:stretch>
                      <a:fillRect/>
                    </a:stretch>
                  </pic:blipFill>
                  <pic:spPr>
                    <a:xfrm>
                      <a:off x="0" y="0"/>
                      <a:ext cx="5943600" cy="4656455"/>
                    </a:xfrm>
                    <a:prstGeom prst="rect">
                      <a:avLst/>
                    </a:prstGeom>
                  </pic:spPr>
                </pic:pic>
              </a:graphicData>
            </a:graphic>
          </wp:inline>
        </w:drawing>
      </w:r>
    </w:p>
    <w:p w14:paraId="6CC0F99C" w14:textId="1C9DC965" w:rsidR="00533BE3" w:rsidRDefault="00533BE3" w:rsidP="00533BE3">
      <w:pPr>
        <w:pStyle w:val="Napis"/>
        <w:jc w:val="center"/>
        <w:rPr>
          <w:rFonts w:cstheme="minorHAnsi"/>
          <w:b w:val="0"/>
          <w:bCs w:val="0"/>
          <w:noProof/>
        </w:rPr>
      </w:pPr>
      <w:bookmarkStart w:id="495" w:name="_Toc19259531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36</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Rešene zadeve</w:t>
      </w:r>
      <w:r w:rsidRPr="00FA7BBB">
        <w:rPr>
          <w:rFonts w:cstheme="minorHAnsi"/>
          <w:b w:val="0"/>
          <w:bCs w:val="0"/>
          <w:noProof/>
        </w:rPr>
        <w:t>«</w:t>
      </w:r>
      <w:bookmarkEnd w:id="495"/>
    </w:p>
    <w:p w14:paraId="4234D726" w14:textId="77777777" w:rsidR="00533BE3" w:rsidRDefault="00533BE3" w:rsidP="00533BE3"/>
    <w:p w14:paraId="002EA1DA" w14:textId="77777777" w:rsidR="00533BE3" w:rsidRDefault="00533BE3" w:rsidP="00824B20">
      <w:pPr>
        <w:pStyle w:val="H5"/>
      </w:pPr>
      <w:bookmarkStart w:id="496" w:name="_Toc193265168"/>
      <w:r>
        <w:t>FILTRIRANJE SEZNAMA</w:t>
      </w:r>
      <w:bookmarkEnd w:id="496"/>
    </w:p>
    <w:p w14:paraId="1803E1E5" w14:textId="77777777" w:rsidR="00533BE3" w:rsidRDefault="00533BE3" w:rsidP="00533BE3">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533BE3" w:rsidRPr="00FA7BBB" w14:paraId="73C1363F" w14:textId="77777777" w:rsidTr="00681BB5">
        <w:tc>
          <w:tcPr>
            <w:tcW w:w="1666" w:type="pct"/>
            <w:shd w:val="clear" w:color="auto" w:fill="D9E2F3" w:themeFill="accent1" w:themeFillTint="33"/>
          </w:tcPr>
          <w:p w14:paraId="67FDBC6C" w14:textId="77777777" w:rsidR="00533BE3" w:rsidRPr="00FA7BBB" w:rsidRDefault="00533BE3"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0C326637" w14:textId="77777777" w:rsidR="00533BE3" w:rsidRPr="00FA7BBB" w:rsidRDefault="00533BE3"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4881603" w14:textId="77777777" w:rsidR="00533BE3" w:rsidRPr="00FA7BBB" w:rsidRDefault="00533BE3" w:rsidP="00681BB5">
            <w:pPr>
              <w:jc w:val="center"/>
              <w:rPr>
                <w:rFonts w:cstheme="minorHAnsi"/>
                <w:b/>
                <w:sz w:val="18"/>
                <w:szCs w:val="18"/>
              </w:rPr>
            </w:pPr>
            <w:r>
              <w:rPr>
                <w:rFonts w:cstheme="minorHAnsi"/>
                <w:b/>
                <w:sz w:val="18"/>
                <w:szCs w:val="18"/>
              </w:rPr>
              <w:t>Opomba</w:t>
            </w:r>
          </w:p>
        </w:tc>
      </w:tr>
      <w:tr w:rsidR="00533BE3" w:rsidRPr="00FA7BBB" w14:paraId="422CDEF1" w14:textId="77777777" w:rsidTr="00681BB5">
        <w:tc>
          <w:tcPr>
            <w:tcW w:w="1666" w:type="pct"/>
            <w:shd w:val="clear" w:color="auto" w:fill="auto"/>
          </w:tcPr>
          <w:p w14:paraId="564B01D3" w14:textId="77777777" w:rsidR="00533BE3" w:rsidRDefault="00533BE3" w:rsidP="00681BB5">
            <w:pPr>
              <w:jc w:val="left"/>
              <w:rPr>
                <w:rFonts w:cstheme="minorHAnsi"/>
                <w:sz w:val="18"/>
                <w:szCs w:val="18"/>
              </w:rPr>
            </w:pPr>
            <w:r>
              <w:rPr>
                <w:rFonts w:cstheme="minorHAnsi"/>
                <w:sz w:val="18"/>
                <w:szCs w:val="18"/>
              </w:rPr>
              <w:t>Srg številka</w:t>
            </w:r>
          </w:p>
        </w:tc>
        <w:tc>
          <w:tcPr>
            <w:tcW w:w="1667" w:type="pct"/>
            <w:shd w:val="clear" w:color="auto" w:fill="auto"/>
          </w:tcPr>
          <w:p w14:paraId="1691EE12" w14:textId="77777777" w:rsidR="00533BE3" w:rsidRPr="00FA7BBB" w:rsidRDefault="00533BE3" w:rsidP="00681BB5">
            <w:pPr>
              <w:jc w:val="left"/>
              <w:rPr>
                <w:rFonts w:cstheme="minorHAnsi"/>
                <w:sz w:val="18"/>
                <w:szCs w:val="18"/>
              </w:rPr>
            </w:pPr>
            <w:r>
              <w:rPr>
                <w:rFonts w:cstheme="minorHAnsi"/>
                <w:sz w:val="18"/>
                <w:szCs w:val="18"/>
              </w:rPr>
              <w:t>Tekstovno polje</w:t>
            </w:r>
          </w:p>
        </w:tc>
        <w:tc>
          <w:tcPr>
            <w:tcW w:w="1667" w:type="pct"/>
            <w:shd w:val="clear" w:color="auto" w:fill="auto"/>
          </w:tcPr>
          <w:p w14:paraId="7766EA06" w14:textId="77777777" w:rsidR="00533BE3" w:rsidRPr="00FA7BBB" w:rsidRDefault="00533BE3" w:rsidP="00681BB5">
            <w:pPr>
              <w:jc w:val="left"/>
              <w:rPr>
                <w:rFonts w:cstheme="minorHAnsi"/>
                <w:sz w:val="18"/>
                <w:szCs w:val="18"/>
              </w:rPr>
            </w:pPr>
          </w:p>
        </w:tc>
      </w:tr>
      <w:tr w:rsidR="00533BE3" w:rsidRPr="00FA7BBB" w14:paraId="65DFC47D" w14:textId="77777777" w:rsidTr="00681BB5">
        <w:tc>
          <w:tcPr>
            <w:tcW w:w="1666" w:type="pct"/>
            <w:shd w:val="clear" w:color="auto" w:fill="auto"/>
          </w:tcPr>
          <w:p w14:paraId="4E7199A5" w14:textId="77777777" w:rsidR="00533BE3" w:rsidRDefault="00533BE3"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77201D77" w14:textId="77777777" w:rsidR="00533BE3" w:rsidRPr="00FA7BBB" w:rsidRDefault="00533BE3"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261745DC" w14:textId="77777777" w:rsidR="00533BE3" w:rsidRPr="00FA7BBB" w:rsidRDefault="00533BE3" w:rsidP="00681BB5">
            <w:pPr>
              <w:jc w:val="left"/>
              <w:rPr>
                <w:rFonts w:cstheme="minorHAnsi"/>
                <w:sz w:val="18"/>
                <w:szCs w:val="18"/>
              </w:rPr>
            </w:pPr>
          </w:p>
        </w:tc>
      </w:tr>
      <w:tr w:rsidR="00533BE3" w:rsidRPr="00FA7BBB" w14:paraId="6C6503D2" w14:textId="77777777" w:rsidTr="00681BB5">
        <w:tc>
          <w:tcPr>
            <w:tcW w:w="1666" w:type="pct"/>
            <w:shd w:val="clear" w:color="auto" w:fill="auto"/>
          </w:tcPr>
          <w:p w14:paraId="5481D8C2" w14:textId="77777777" w:rsidR="00533BE3" w:rsidRDefault="00533BE3" w:rsidP="00681BB5">
            <w:pPr>
              <w:jc w:val="left"/>
              <w:rPr>
                <w:rFonts w:cstheme="minorHAnsi"/>
                <w:sz w:val="18"/>
                <w:szCs w:val="18"/>
              </w:rPr>
            </w:pPr>
            <w:r>
              <w:rPr>
                <w:rFonts w:cstheme="minorHAnsi"/>
                <w:sz w:val="18"/>
                <w:szCs w:val="18"/>
              </w:rPr>
              <w:t>Firma/ime</w:t>
            </w:r>
          </w:p>
        </w:tc>
        <w:tc>
          <w:tcPr>
            <w:tcW w:w="1667" w:type="pct"/>
            <w:shd w:val="clear" w:color="auto" w:fill="auto"/>
          </w:tcPr>
          <w:p w14:paraId="14657328" w14:textId="77777777" w:rsidR="00533BE3" w:rsidRPr="00FA7BBB" w:rsidRDefault="00533BE3"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2FF6F7F" w14:textId="77777777" w:rsidR="00533BE3" w:rsidRPr="00FA7BBB" w:rsidRDefault="00533BE3" w:rsidP="00681BB5">
            <w:pPr>
              <w:jc w:val="left"/>
              <w:rPr>
                <w:rFonts w:cstheme="minorHAnsi"/>
                <w:sz w:val="18"/>
                <w:szCs w:val="18"/>
              </w:rPr>
            </w:pPr>
          </w:p>
        </w:tc>
      </w:tr>
      <w:tr w:rsidR="00533BE3" w:rsidRPr="00FA7BBB" w14:paraId="38C7B2EF" w14:textId="77777777" w:rsidTr="00681BB5">
        <w:tc>
          <w:tcPr>
            <w:tcW w:w="1666" w:type="pct"/>
            <w:shd w:val="clear" w:color="auto" w:fill="auto"/>
          </w:tcPr>
          <w:p w14:paraId="544D3809" w14:textId="77777777" w:rsidR="00533BE3" w:rsidRDefault="00533BE3" w:rsidP="00681BB5">
            <w:pPr>
              <w:jc w:val="left"/>
              <w:rPr>
                <w:rFonts w:cstheme="minorHAnsi"/>
                <w:sz w:val="18"/>
                <w:szCs w:val="18"/>
              </w:rPr>
            </w:pPr>
            <w:r>
              <w:rPr>
                <w:rFonts w:cstheme="minorHAnsi"/>
                <w:sz w:val="18"/>
                <w:szCs w:val="18"/>
              </w:rPr>
              <w:t>Odgovorna oseba</w:t>
            </w:r>
          </w:p>
        </w:tc>
        <w:tc>
          <w:tcPr>
            <w:tcW w:w="1667" w:type="pct"/>
            <w:shd w:val="clear" w:color="auto" w:fill="auto"/>
          </w:tcPr>
          <w:p w14:paraId="316BA5C9" w14:textId="77777777" w:rsidR="00533BE3" w:rsidRPr="00C968D2" w:rsidRDefault="00533BE3"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9C3D4CF" w14:textId="77777777" w:rsidR="00533BE3" w:rsidRPr="00FA7BBB" w:rsidRDefault="00533BE3" w:rsidP="00681BB5">
            <w:pPr>
              <w:jc w:val="left"/>
              <w:rPr>
                <w:rFonts w:cstheme="minorHAnsi"/>
                <w:sz w:val="18"/>
                <w:szCs w:val="18"/>
              </w:rPr>
            </w:pPr>
          </w:p>
        </w:tc>
      </w:tr>
      <w:tr w:rsidR="00533BE3" w:rsidRPr="00FA7BBB" w14:paraId="299AF01C" w14:textId="77777777" w:rsidTr="00681BB5">
        <w:tc>
          <w:tcPr>
            <w:tcW w:w="1666" w:type="pct"/>
            <w:shd w:val="clear" w:color="auto" w:fill="auto"/>
          </w:tcPr>
          <w:p w14:paraId="2328A77D" w14:textId="252751A5" w:rsidR="00533BE3" w:rsidRDefault="00533BE3" w:rsidP="00681BB5">
            <w:pPr>
              <w:jc w:val="left"/>
              <w:rPr>
                <w:rFonts w:cstheme="minorHAnsi"/>
                <w:sz w:val="18"/>
                <w:szCs w:val="18"/>
              </w:rPr>
            </w:pPr>
            <w:r>
              <w:rPr>
                <w:rFonts w:cstheme="minorHAnsi"/>
                <w:sz w:val="18"/>
                <w:szCs w:val="18"/>
              </w:rPr>
              <w:t>Tip postopka</w:t>
            </w:r>
          </w:p>
        </w:tc>
        <w:tc>
          <w:tcPr>
            <w:tcW w:w="1667" w:type="pct"/>
            <w:shd w:val="clear" w:color="auto" w:fill="auto"/>
          </w:tcPr>
          <w:p w14:paraId="44225AE9" w14:textId="77777777" w:rsidR="00533BE3" w:rsidRDefault="00533BE3" w:rsidP="00533BE3">
            <w:pPr>
              <w:jc w:val="left"/>
              <w:rPr>
                <w:rFonts w:cstheme="minorHAnsi"/>
                <w:sz w:val="18"/>
                <w:szCs w:val="18"/>
              </w:rPr>
            </w:pPr>
            <w:r>
              <w:rPr>
                <w:rFonts w:cstheme="minorHAnsi"/>
                <w:sz w:val="18"/>
                <w:szCs w:val="18"/>
              </w:rPr>
              <w:t>Spustni seznam</w:t>
            </w:r>
          </w:p>
          <w:p w14:paraId="69AE1EAE" w14:textId="718A9E1B" w:rsidR="00533BE3" w:rsidRPr="00C968D2" w:rsidRDefault="00533BE3" w:rsidP="00533BE3">
            <w:pPr>
              <w:jc w:val="left"/>
              <w:rPr>
                <w:rFonts w:cstheme="minorHAnsi"/>
                <w:sz w:val="18"/>
                <w:szCs w:val="18"/>
              </w:rPr>
            </w:pPr>
            <w:r>
              <w:rPr>
                <w:rFonts w:cstheme="minorHAnsi"/>
                <w:sz w:val="18"/>
                <w:szCs w:val="18"/>
              </w:rPr>
              <w:t>(šifrant »Tip postopka«)</w:t>
            </w:r>
          </w:p>
        </w:tc>
        <w:tc>
          <w:tcPr>
            <w:tcW w:w="1667" w:type="pct"/>
            <w:shd w:val="clear" w:color="auto" w:fill="auto"/>
          </w:tcPr>
          <w:p w14:paraId="57DBE2DC" w14:textId="77777777" w:rsidR="00533BE3" w:rsidRPr="00FA7BBB" w:rsidRDefault="00533BE3" w:rsidP="00681BB5">
            <w:pPr>
              <w:jc w:val="left"/>
              <w:rPr>
                <w:rFonts w:cstheme="minorHAnsi"/>
                <w:sz w:val="18"/>
                <w:szCs w:val="18"/>
              </w:rPr>
            </w:pPr>
          </w:p>
        </w:tc>
      </w:tr>
      <w:tr w:rsidR="00533BE3" w:rsidRPr="00FA7BBB" w14:paraId="5A63126B" w14:textId="77777777" w:rsidTr="00681BB5">
        <w:tc>
          <w:tcPr>
            <w:tcW w:w="1666" w:type="pct"/>
            <w:shd w:val="clear" w:color="auto" w:fill="auto"/>
          </w:tcPr>
          <w:p w14:paraId="7EF5761C" w14:textId="1FFCB212" w:rsidR="00533BE3" w:rsidRDefault="00533BE3" w:rsidP="00681BB5">
            <w:pPr>
              <w:jc w:val="left"/>
              <w:rPr>
                <w:rFonts w:cstheme="minorHAnsi"/>
                <w:sz w:val="18"/>
                <w:szCs w:val="18"/>
              </w:rPr>
            </w:pPr>
            <w:r>
              <w:rPr>
                <w:rFonts w:cstheme="minorHAnsi"/>
                <w:sz w:val="18"/>
                <w:szCs w:val="18"/>
              </w:rPr>
              <w:t>Tip vpisa</w:t>
            </w:r>
          </w:p>
        </w:tc>
        <w:tc>
          <w:tcPr>
            <w:tcW w:w="1667" w:type="pct"/>
            <w:shd w:val="clear" w:color="auto" w:fill="auto"/>
          </w:tcPr>
          <w:p w14:paraId="51D633DD" w14:textId="77777777" w:rsidR="00533BE3" w:rsidRDefault="00533BE3" w:rsidP="00533BE3">
            <w:pPr>
              <w:jc w:val="left"/>
              <w:rPr>
                <w:rFonts w:cstheme="minorHAnsi"/>
                <w:sz w:val="18"/>
                <w:szCs w:val="18"/>
              </w:rPr>
            </w:pPr>
            <w:r>
              <w:rPr>
                <w:rFonts w:cstheme="minorHAnsi"/>
                <w:sz w:val="18"/>
                <w:szCs w:val="18"/>
              </w:rPr>
              <w:t>Spustni seznam</w:t>
            </w:r>
          </w:p>
          <w:p w14:paraId="29C11DCA" w14:textId="34C62D92" w:rsidR="00533BE3" w:rsidRPr="00C968D2" w:rsidRDefault="00533BE3" w:rsidP="00533BE3">
            <w:pPr>
              <w:jc w:val="left"/>
              <w:rPr>
                <w:rFonts w:cstheme="minorHAnsi"/>
                <w:sz w:val="18"/>
                <w:szCs w:val="18"/>
              </w:rPr>
            </w:pPr>
            <w:r>
              <w:rPr>
                <w:rFonts w:cstheme="minorHAnsi"/>
                <w:sz w:val="18"/>
                <w:szCs w:val="18"/>
              </w:rPr>
              <w:t>(šifrant »Tip vpisa«)</w:t>
            </w:r>
          </w:p>
        </w:tc>
        <w:tc>
          <w:tcPr>
            <w:tcW w:w="1667" w:type="pct"/>
            <w:shd w:val="clear" w:color="auto" w:fill="auto"/>
          </w:tcPr>
          <w:p w14:paraId="70A08D8B" w14:textId="77777777" w:rsidR="00533BE3" w:rsidRPr="00FA7BBB" w:rsidRDefault="00533BE3" w:rsidP="00681BB5">
            <w:pPr>
              <w:jc w:val="left"/>
              <w:rPr>
                <w:rFonts w:cstheme="minorHAnsi"/>
                <w:sz w:val="18"/>
                <w:szCs w:val="18"/>
              </w:rPr>
            </w:pPr>
          </w:p>
        </w:tc>
      </w:tr>
      <w:tr w:rsidR="00533BE3" w:rsidRPr="00FA7BBB" w14:paraId="460E5199" w14:textId="77777777" w:rsidTr="00681BB5">
        <w:tc>
          <w:tcPr>
            <w:tcW w:w="1666" w:type="pct"/>
            <w:shd w:val="clear" w:color="auto" w:fill="auto"/>
          </w:tcPr>
          <w:p w14:paraId="44228DF1" w14:textId="3AA6E344" w:rsidR="00533BE3" w:rsidRDefault="00533BE3" w:rsidP="00681BB5">
            <w:pPr>
              <w:jc w:val="left"/>
              <w:rPr>
                <w:rFonts w:cstheme="minorHAnsi"/>
                <w:sz w:val="18"/>
                <w:szCs w:val="18"/>
              </w:rPr>
            </w:pPr>
            <w:r>
              <w:rPr>
                <w:rFonts w:cstheme="minorHAnsi"/>
                <w:sz w:val="18"/>
                <w:szCs w:val="18"/>
              </w:rPr>
              <w:t>Tip odločitve</w:t>
            </w:r>
          </w:p>
        </w:tc>
        <w:tc>
          <w:tcPr>
            <w:tcW w:w="1667" w:type="pct"/>
            <w:shd w:val="clear" w:color="auto" w:fill="auto"/>
          </w:tcPr>
          <w:p w14:paraId="07B32F4B" w14:textId="77777777" w:rsidR="00533BE3" w:rsidRDefault="00533BE3" w:rsidP="00533BE3">
            <w:pPr>
              <w:jc w:val="left"/>
              <w:rPr>
                <w:rFonts w:cstheme="minorHAnsi"/>
                <w:sz w:val="18"/>
                <w:szCs w:val="18"/>
              </w:rPr>
            </w:pPr>
            <w:r>
              <w:rPr>
                <w:rFonts w:cstheme="minorHAnsi"/>
                <w:sz w:val="18"/>
                <w:szCs w:val="18"/>
              </w:rPr>
              <w:t>Spustni seznam</w:t>
            </w:r>
          </w:p>
          <w:p w14:paraId="7CAC297E" w14:textId="6CEBA854" w:rsidR="00533BE3" w:rsidRPr="00C968D2" w:rsidRDefault="00533BE3" w:rsidP="00533BE3">
            <w:pPr>
              <w:jc w:val="left"/>
              <w:rPr>
                <w:rFonts w:cstheme="minorHAnsi"/>
                <w:sz w:val="18"/>
                <w:szCs w:val="18"/>
              </w:rPr>
            </w:pPr>
            <w:r>
              <w:rPr>
                <w:rFonts w:cstheme="minorHAnsi"/>
                <w:sz w:val="18"/>
                <w:szCs w:val="18"/>
              </w:rPr>
              <w:t>(šifrant »Tip odločitve«)</w:t>
            </w:r>
          </w:p>
        </w:tc>
        <w:tc>
          <w:tcPr>
            <w:tcW w:w="1667" w:type="pct"/>
            <w:shd w:val="clear" w:color="auto" w:fill="auto"/>
          </w:tcPr>
          <w:p w14:paraId="73C0C9E5" w14:textId="77777777" w:rsidR="00533BE3" w:rsidRPr="00FA7BBB" w:rsidRDefault="00533BE3" w:rsidP="00681BB5">
            <w:pPr>
              <w:jc w:val="left"/>
              <w:rPr>
                <w:rFonts w:cstheme="minorHAnsi"/>
                <w:sz w:val="18"/>
                <w:szCs w:val="18"/>
              </w:rPr>
            </w:pPr>
          </w:p>
        </w:tc>
      </w:tr>
      <w:tr w:rsidR="00533BE3" w:rsidRPr="00FA7BBB" w14:paraId="226BA609" w14:textId="77777777" w:rsidTr="00681BB5">
        <w:tc>
          <w:tcPr>
            <w:tcW w:w="1666" w:type="pct"/>
            <w:shd w:val="clear" w:color="auto" w:fill="auto"/>
          </w:tcPr>
          <w:p w14:paraId="49E4E7C7" w14:textId="2ED9D5CE" w:rsidR="00533BE3" w:rsidRDefault="00533BE3" w:rsidP="00681BB5">
            <w:pPr>
              <w:jc w:val="left"/>
              <w:rPr>
                <w:rFonts w:cstheme="minorHAnsi"/>
                <w:sz w:val="18"/>
                <w:szCs w:val="18"/>
              </w:rPr>
            </w:pPr>
            <w:r>
              <w:rPr>
                <w:rFonts w:cstheme="minorHAnsi"/>
                <w:sz w:val="18"/>
                <w:szCs w:val="18"/>
              </w:rPr>
              <w:t>Datum sklepa od - do</w:t>
            </w:r>
          </w:p>
        </w:tc>
        <w:tc>
          <w:tcPr>
            <w:tcW w:w="1667" w:type="pct"/>
            <w:shd w:val="clear" w:color="auto" w:fill="auto"/>
          </w:tcPr>
          <w:p w14:paraId="6D9C9662" w14:textId="5F5A2C97" w:rsidR="00533BE3" w:rsidRPr="00C968D2" w:rsidRDefault="00533BE3" w:rsidP="00681BB5">
            <w:pPr>
              <w:jc w:val="left"/>
              <w:rPr>
                <w:rFonts w:cstheme="minorHAnsi"/>
                <w:sz w:val="18"/>
                <w:szCs w:val="18"/>
              </w:rPr>
            </w:pPr>
            <w:r>
              <w:rPr>
                <w:rFonts w:cstheme="minorHAnsi"/>
                <w:sz w:val="18"/>
                <w:szCs w:val="18"/>
              </w:rPr>
              <w:t>Datumski polji za izbor obdobja</w:t>
            </w:r>
          </w:p>
        </w:tc>
        <w:tc>
          <w:tcPr>
            <w:tcW w:w="1667" w:type="pct"/>
            <w:shd w:val="clear" w:color="auto" w:fill="auto"/>
          </w:tcPr>
          <w:p w14:paraId="2B421D52" w14:textId="77777777" w:rsidR="00533BE3" w:rsidRPr="00FA7BBB" w:rsidRDefault="00533BE3" w:rsidP="00681BB5">
            <w:pPr>
              <w:jc w:val="left"/>
              <w:rPr>
                <w:rFonts w:cstheme="minorHAnsi"/>
                <w:sz w:val="18"/>
                <w:szCs w:val="18"/>
              </w:rPr>
            </w:pPr>
          </w:p>
        </w:tc>
      </w:tr>
    </w:tbl>
    <w:p w14:paraId="60285B55" w14:textId="77777777" w:rsidR="00533BE3" w:rsidRDefault="00533BE3" w:rsidP="00533BE3"/>
    <w:p w14:paraId="0744A3EC" w14:textId="77777777" w:rsidR="00533BE3" w:rsidRDefault="00533BE3" w:rsidP="00824B20">
      <w:pPr>
        <w:pStyle w:val="H5"/>
      </w:pPr>
      <w:bookmarkStart w:id="497" w:name="_Toc193265169"/>
      <w:r>
        <w:lastRenderedPageBreak/>
        <w:t>SORTIRANJE SEZNAMA</w:t>
      </w:r>
      <w:bookmarkEnd w:id="497"/>
    </w:p>
    <w:p w14:paraId="6F51589E" w14:textId="606380C2" w:rsidR="00533BE3" w:rsidRDefault="00533BE3" w:rsidP="00533BE3">
      <w:r>
        <w:t xml:space="preserve">Zapisi v seznamu so privzeto razvrščeni glede na </w:t>
      </w:r>
      <w:r w:rsidR="00F817E6">
        <w:t>pravila</w:t>
      </w:r>
      <w:r w:rsidR="00E46CE2">
        <w:t>, ki jih določi sodišče.</w:t>
      </w:r>
    </w:p>
    <w:p w14:paraId="1EC194F8" w14:textId="77777777" w:rsidR="00533BE3" w:rsidRDefault="00533BE3" w:rsidP="00E46CE2">
      <w:pPr>
        <w:pStyle w:val="Odstavekseznama"/>
      </w:pPr>
    </w:p>
    <w:p w14:paraId="61FB50EE" w14:textId="084B27A5" w:rsidR="00533BE3" w:rsidRDefault="00533BE3" w:rsidP="00533BE3">
      <w:r>
        <w:t>Uporabnik ima možnost privzeto sortiranje tudi spremeniti</w:t>
      </w:r>
      <w:r w:rsidR="00884C9F">
        <w:t>, in sicer</w:t>
      </w:r>
      <w:r>
        <w:t xml:space="preserve"> je omogočeno sortiranje po vseh prikazanih stolpcih.</w:t>
      </w:r>
    </w:p>
    <w:p w14:paraId="015CA47D" w14:textId="77777777" w:rsidR="00533BE3" w:rsidRPr="003C2F4E" w:rsidRDefault="00533BE3" w:rsidP="00533BE3"/>
    <w:p w14:paraId="5A1F03B5" w14:textId="77777777" w:rsidR="00533BE3" w:rsidRDefault="00533BE3" w:rsidP="00824B20">
      <w:pPr>
        <w:pStyle w:val="H5"/>
      </w:pPr>
      <w:bookmarkStart w:id="498" w:name="_Toc193265170"/>
      <w:r>
        <w:t>SEZNAM</w:t>
      </w:r>
      <w:bookmarkEnd w:id="498"/>
    </w:p>
    <w:p w14:paraId="72DE2EB6" w14:textId="77777777" w:rsidR="00533BE3" w:rsidRDefault="00533BE3" w:rsidP="00533BE3">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33BE3" w:rsidRPr="00FA7BBB" w14:paraId="2EC18E0B" w14:textId="77777777" w:rsidTr="00681BB5">
        <w:tc>
          <w:tcPr>
            <w:tcW w:w="1666" w:type="pct"/>
            <w:shd w:val="clear" w:color="auto" w:fill="D9E2F3" w:themeFill="accent1" w:themeFillTint="33"/>
          </w:tcPr>
          <w:p w14:paraId="50B3005D" w14:textId="77777777" w:rsidR="00533BE3" w:rsidRPr="00FA7BBB" w:rsidRDefault="00533BE3"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E21E08C" w14:textId="77777777" w:rsidR="00533BE3" w:rsidRPr="00FA7BBB" w:rsidRDefault="00533BE3"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4B06938" w14:textId="77777777" w:rsidR="00533BE3" w:rsidRPr="00FA7BBB" w:rsidRDefault="00533BE3" w:rsidP="00681BB5">
            <w:pPr>
              <w:jc w:val="center"/>
              <w:rPr>
                <w:rFonts w:cstheme="minorHAnsi"/>
                <w:b/>
                <w:sz w:val="18"/>
                <w:szCs w:val="18"/>
              </w:rPr>
            </w:pPr>
            <w:r>
              <w:rPr>
                <w:rFonts w:cstheme="minorHAnsi"/>
                <w:b/>
                <w:sz w:val="18"/>
                <w:szCs w:val="18"/>
              </w:rPr>
              <w:t>Opomba</w:t>
            </w:r>
          </w:p>
        </w:tc>
      </w:tr>
      <w:tr w:rsidR="00533BE3" w:rsidRPr="00FA7BBB" w14:paraId="532BB856" w14:textId="77777777" w:rsidTr="00681BB5">
        <w:tc>
          <w:tcPr>
            <w:tcW w:w="1666" w:type="pct"/>
            <w:shd w:val="clear" w:color="auto" w:fill="auto"/>
          </w:tcPr>
          <w:p w14:paraId="527309D9" w14:textId="77777777" w:rsidR="00533BE3" w:rsidRPr="00FA7BBB" w:rsidRDefault="00533BE3" w:rsidP="00681BB5">
            <w:pPr>
              <w:jc w:val="left"/>
              <w:rPr>
                <w:rFonts w:cstheme="minorHAnsi"/>
                <w:sz w:val="18"/>
                <w:szCs w:val="18"/>
              </w:rPr>
            </w:pPr>
            <w:r>
              <w:rPr>
                <w:rFonts w:cstheme="minorHAnsi"/>
                <w:sz w:val="18"/>
                <w:szCs w:val="18"/>
              </w:rPr>
              <w:t>Srg številka</w:t>
            </w:r>
          </w:p>
        </w:tc>
        <w:tc>
          <w:tcPr>
            <w:tcW w:w="1667" w:type="pct"/>
            <w:shd w:val="clear" w:color="auto" w:fill="auto"/>
          </w:tcPr>
          <w:p w14:paraId="224D991C" w14:textId="77777777" w:rsidR="00533BE3" w:rsidRPr="00FA7BBB" w:rsidRDefault="00533BE3"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15F78165" w14:textId="77777777" w:rsidR="00533BE3" w:rsidRPr="00FA7BBB" w:rsidRDefault="00533BE3" w:rsidP="00681BB5">
            <w:pPr>
              <w:jc w:val="left"/>
              <w:rPr>
                <w:rFonts w:cstheme="minorHAnsi"/>
                <w:sz w:val="18"/>
                <w:szCs w:val="18"/>
              </w:rPr>
            </w:pPr>
          </w:p>
        </w:tc>
      </w:tr>
      <w:tr w:rsidR="00533BE3" w:rsidRPr="00FA7BBB" w14:paraId="6851EE43" w14:textId="77777777" w:rsidTr="00681BB5">
        <w:tc>
          <w:tcPr>
            <w:tcW w:w="1666" w:type="pct"/>
            <w:shd w:val="clear" w:color="auto" w:fill="auto"/>
          </w:tcPr>
          <w:p w14:paraId="4F4BA15E" w14:textId="77777777" w:rsidR="00533BE3" w:rsidRPr="00FA7BBB" w:rsidRDefault="00533BE3"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237A8318" w14:textId="77777777" w:rsidR="00533BE3" w:rsidRPr="003C2F4E" w:rsidRDefault="00533BE3"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E03F16F" w14:textId="77777777" w:rsidR="00533BE3" w:rsidRPr="00FA7BBB" w:rsidRDefault="00533BE3" w:rsidP="00681BB5">
            <w:pPr>
              <w:jc w:val="left"/>
              <w:rPr>
                <w:rFonts w:cstheme="minorHAnsi"/>
                <w:sz w:val="18"/>
                <w:szCs w:val="18"/>
              </w:rPr>
            </w:pPr>
          </w:p>
        </w:tc>
      </w:tr>
      <w:tr w:rsidR="00533BE3" w:rsidRPr="00FA7BBB" w14:paraId="2BAFAA85" w14:textId="77777777" w:rsidTr="00681BB5">
        <w:tc>
          <w:tcPr>
            <w:tcW w:w="1666" w:type="pct"/>
            <w:shd w:val="clear" w:color="auto" w:fill="auto"/>
          </w:tcPr>
          <w:p w14:paraId="2A2E705C" w14:textId="77777777" w:rsidR="00533BE3" w:rsidRDefault="00533BE3"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5299421A" w14:textId="77777777" w:rsidR="00533BE3" w:rsidRPr="00FA7BBB" w:rsidRDefault="00533BE3"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C89C0A0" w14:textId="0726F0A8" w:rsidR="00533BE3" w:rsidRPr="00FA7BBB" w:rsidRDefault="00017C38" w:rsidP="00681BB5">
            <w:pPr>
              <w:jc w:val="left"/>
              <w:rPr>
                <w:rFonts w:cstheme="minorHAnsi"/>
                <w:sz w:val="18"/>
                <w:szCs w:val="18"/>
              </w:rPr>
            </w:pPr>
            <w:r>
              <w:rPr>
                <w:rFonts w:cstheme="minorHAnsi"/>
                <w:sz w:val="18"/>
                <w:szCs w:val="18"/>
              </w:rPr>
              <w:t xml:space="preserve">Pri prikazovanju podatka velja posebno pravilo, ki je opisano v poglavju </w:t>
            </w:r>
            <w:r>
              <w:rPr>
                <w:rFonts w:cstheme="minorHAnsi"/>
                <w:sz w:val="18"/>
                <w:szCs w:val="18"/>
              </w:rPr>
              <w:fldChar w:fldCharType="begin"/>
            </w:r>
            <w:r>
              <w:rPr>
                <w:rFonts w:cstheme="minorHAnsi"/>
                <w:sz w:val="18"/>
                <w:szCs w:val="18"/>
              </w:rPr>
              <w:instrText xml:space="preserve"> REF _Ref189203421 \r \h </w:instrText>
            </w:r>
            <w:r>
              <w:rPr>
                <w:rFonts w:cstheme="minorHAnsi"/>
                <w:sz w:val="18"/>
                <w:szCs w:val="18"/>
              </w:rPr>
            </w:r>
            <w:r>
              <w:rPr>
                <w:rFonts w:cstheme="minorHAnsi"/>
                <w:sz w:val="18"/>
                <w:szCs w:val="18"/>
              </w:rPr>
              <w:fldChar w:fldCharType="separate"/>
            </w:r>
            <w:r w:rsidR="00CD009E">
              <w:rPr>
                <w:rFonts w:cstheme="minorHAnsi"/>
                <w:sz w:val="18"/>
                <w:szCs w:val="18"/>
              </w:rPr>
              <w:t>4.3.3.6.1</w:t>
            </w:r>
            <w:r>
              <w:rPr>
                <w:rFonts w:cstheme="minorHAnsi"/>
                <w:sz w:val="18"/>
                <w:szCs w:val="18"/>
              </w:rPr>
              <w:fldChar w:fldCharType="end"/>
            </w:r>
            <w:r>
              <w:rPr>
                <w:rFonts w:cstheme="minorHAnsi"/>
                <w:sz w:val="18"/>
                <w:szCs w:val="18"/>
              </w:rPr>
              <w:t>.</w:t>
            </w:r>
          </w:p>
        </w:tc>
      </w:tr>
      <w:tr w:rsidR="00533BE3" w:rsidRPr="00FA7BBB" w14:paraId="0B686BEB" w14:textId="77777777" w:rsidTr="00681BB5">
        <w:tc>
          <w:tcPr>
            <w:tcW w:w="1666" w:type="pct"/>
            <w:shd w:val="clear" w:color="auto" w:fill="auto"/>
          </w:tcPr>
          <w:p w14:paraId="28AFFF83" w14:textId="77777777" w:rsidR="00533BE3" w:rsidRPr="00FA7BBB" w:rsidRDefault="00533BE3" w:rsidP="00681BB5">
            <w:pPr>
              <w:jc w:val="left"/>
              <w:rPr>
                <w:rFonts w:cstheme="minorHAnsi"/>
                <w:sz w:val="18"/>
                <w:szCs w:val="18"/>
              </w:rPr>
            </w:pPr>
            <w:r>
              <w:rPr>
                <w:rFonts w:cstheme="minorHAnsi"/>
                <w:sz w:val="18"/>
                <w:szCs w:val="18"/>
              </w:rPr>
              <w:t>Odgovorna oseba</w:t>
            </w:r>
          </w:p>
        </w:tc>
        <w:tc>
          <w:tcPr>
            <w:tcW w:w="1667" w:type="pct"/>
            <w:shd w:val="clear" w:color="auto" w:fill="auto"/>
          </w:tcPr>
          <w:p w14:paraId="02EA19DD" w14:textId="77777777" w:rsidR="00533BE3" w:rsidRPr="00FA7BBB" w:rsidRDefault="00533BE3"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69EEDB85" w14:textId="77777777" w:rsidR="00533BE3" w:rsidRPr="00FA7BBB" w:rsidRDefault="00533BE3" w:rsidP="00681BB5">
            <w:pPr>
              <w:jc w:val="left"/>
              <w:rPr>
                <w:rFonts w:cstheme="minorHAnsi"/>
                <w:sz w:val="18"/>
                <w:szCs w:val="18"/>
              </w:rPr>
            </w:pPr>
          </w:p>
        </w:tc>
      </w:tr>
      <w:tr w:rsidR="00533BE3" w:rsidRPr="00FA7BBB" w14:paraId="736D840B" w14:textId="77777777" w:rsidTr="00681BB5">
        <w:tc>
          <w:tcPr>
            <w:tcW w:w="1666" w:type="pct"/>
            <w:shd w:val="clear" w:color="auto" w:fill="auto"/>
          </w:tcPr>
          <w:p w14:paraId="4BD45CB9" w14:textId="59625BA0" w:rsidR="00533BE3" w:rsidRDefault="00533BE3" w:rsidP="00533BE3">
            <w:pPr>
              <w:jc w:val="left"/>
              <w:rPr>
                <w:rFonts w:cstheme="minorHAnsi"/>
                <w:sz w:val="18"/>
                <w:szCs w:val="18"/>
              </w:rPr>
            </w:pPr>
            <w:r>
              <w:rPr>
                <w:rFonts w:cstheme="minorHAnsi"/>
                <w:sz w:val="18"/>
                <w:szCs w:val="18"/>
              </w:rPr>
              <w:t>Tip postopka</w:t>
            </w:r>
          </w:p>
        </w:tc>
        <w:tc>
          <w:tcPr>
            <w:tcW w:w="1667" w:type="pct"/>
            <w:shd w:val="clear" w:color="auto" w:fill="auto"/>
          </w:tcPr>
          <w:p w14:paraId="2CF602A5" w14:textId="7C01530C" w:rsidR="00533BE3" w:rsidRPr="003A3F21" w:rsidRDefault="00533BE3" w:rsidP="00533BE3">
            <w:pPr>
              <w:jc w:val="left"/>
              <w:rPr>
                <w:rFonts w:cstheme="minorHAnsi"/>
                <w:sz w:val="18"/>
                <w:szCs w:val="18"/>
              </w:rPr>
            </w:pPr>
            <w:r w:rsidRPr="00124015">
              <w:rPr>
                <w:rFonts w:cstheme="minorHAnsi"/>
                <w:sz w:val="18"/>
                <w:szCs w:val="18"/>
              </w:rPr>
              <w:t>Stolpec z besedilom</w:t>
            </w:r>
          </w:p>
        </w:tc>
        <w:tc>
          <w:tcPr>
            <w:tcW w:w="1667" w:type="pct"/>
            <w:shd w:val="clear" w:color="auto" w:fill="auto"/>
          </w:tcPr>
          <w:p w14:paraId="74D03AD2" w14:textId="77777777" w:rsidR="00533BE3" w:rsidRPr="00FA7BBB" w:rsidRDefault="00533BE3" w:rsidP="00533BE3">
            <w:pPr>
              <w:jc w:val="left"/>
              <w:rPr>
                <w:rFonts w:cstheme="minorHAnsi"/>
                <w:sz w:val="18"/>
                <w:szCs w:val="18"/>
              </w:rPr>
            </w:pPr>
          </w:p>
        </w:tc>
      </w:tr>
      <w:tr w:rsidR="00533BE3" w:rsidRPr="00FA7BBB" w14:paraId="73CF00B9" w14:textId="77777777" w:rsidTr="00681BB5">
        <w:tc>
          <w:tcPr>
            <w:tcW w:w="1666" w:type="pct"/>
            <w:shd w:val="clear" w:color="auto" w:fill="auto"/>
          </w:tcPr>
          <w:p w14:paraId="532E81CA" w14:textId="7A59B637" w:rsidR="00533BE3" w:rsidRDefault="00533BE3" w:rsidP="00533BE3">
            <w:pPr>
              <w:jc w:val="left"/>
              <w:rPr>
                <w:rFonts w:cstheme="minorHAnsi"/>
                <w:sz w:val="18"/>
                <w:szCs w:val="18"/>
              </w:rPr>
            </w:pPr>
            <w:r>
              <w:rPr>
                <w:rFonts w:cstheme="minorHAnsi"/>
                <w:sz w:val="18"/>
                <w:szCs w:val="18"/>
              </w:rPr>
              <w:t>Tip vpisa</w:t>
            </w:r>
          </w:p>
        </w:tc>
        <w:tc>
          <w:tcPr>
            <w:tcW w:w="1667" w:type="pct"/>
            <w:shd w:val="clear" w:color="auto" w:fill="auto"/>
          </w:tcPr>
          <w:p w14:paraId="3A360045" w14:textId="59DBE46D" w:rsidR="00533BE3" w:rsidRPr="003A3F21" w:rsidRDefault="00533BE3" w:rsidP="00533BE3">
            <w:pPr>
              <w:jc w:val="left"/>
              <w:rPr>
                <w:rFonts w:cstheme="minorHAnsi"/>
                <w:sz w:val="18"/>
                <w:szCs w:val="18"/>
              </w:rPr>
            </w:pPr>
            <w:r w:rsidRPr="00124015">
              <w:rPr>
                <w:rFonts w:cstheme="minorHAnsi"/>
                <w:sz w:val="18"/>
                <w:szCs w:val="18"/>
              </w:rPr>
              <w:t>Stolpec z besedilom</w:t>
            </w:r>
          </w:p>
        </w:tc>
        <w:tc>
          <w:tcPr>
            <w:tcW w:w="1667" w:type="pct"/>
            <w:shd w:val="clear" w:color="auto" w:fill="auto"/>
          </w:tcPr>
          <w:p w14:paraId="44B52165" w14:textId="77777777" w:rsidR="00533BE3" w:rsidRPr="00FA7BBB" w:rsidRDefault="00533BE3" w:rsidP="00533BE3">
            <w:pPr>
              <w:jc w:val="left"/>
              <w:rPr>
                <w:rFonts w:cstheme="minorHAnsi"/>
                <w:sz w:val="18"/>
                <w:szCs w:val="18"/>
              </w:rPr>
            </w:pPr>
          </w:p>
        </w:tc>
      </w:tr>
      <w:tr w:rsidR="00533BE3" w:rsidRPr="00FA7BBB" w14:paraId="60F92A2E" w14:textId="77777777" w:rsidTr="00681BB5">
        <w:tc>
          <w:tcPr>
            <w:tcW w:w="1666" w:type="pct"/>
            <w:shd w:val="clear" w:color="auto" w:fill="auto"/>
          </w:tcPr>
          <w:p w14:paraId="7A73D963" w14:textId="2BD524E5" w:rsidR="00533BE3" w:rsidRDefault="00533BE3" w:rsidP="00533BE3">
            <w:pPr>
              <w:jc w:val="left"/>
              <w:rPr>
                <w:rFonts w:cstheme="minorHAnsi"/>
                <w:sz w:val="18"/>
                <w:szCs w:val="18"/>
              </w:rPr>
            </w:pPr>
            <w:r>
              <w:rPr>
                <w:rFonts w:cstheme="minorHAnsi"/>
                <w:sz w:val="18"/>
                <w:szCs w:val="18"/>
              </w:rPr>
              <w:t>Tip odločitve</w:t>
            </w:r>
          </w:p>
        </w:tc>
        <w:tc>
          <w:tcPr>
            <w:tcW w:w="1667" w:type="pct"/>
            <w:shd w:val="clear" w:color="auto" w:fill="auto"/>
          </w:tcPr>
          <w:p w14:paraId="49679417" w14:textId="63D7072E" w:rsidR="00533BE3" w:rsidRPr="003A3F21" w:rsidRDefault="00533BE3" w:rsidP="00533BE3">
            <w:pPr>
              <w:jc w:val="left"/>
              <w:rPr>
                <w:rFonts w:cstheme="minorHAnsi"/>
                <w:sz w:val="18"/>
                <w:szCs w:val="18"/>
              </w:rPr>
            </w:pPr>
            <w:r w:rsidRPr="00124015">
              <w:rPr>
                <w:rFonts w:cstheme="minorHAnsi"/>
                <w:sz w:val="18"/>
                <w:szCs w:val="18"/>
              </w:rPr>
              <w:t>Stolpec z besedilom</w:t>
            </w:r>
          </w:p>
        </w:tc>
        <w:tc>
          <w:tcPr>
            <w:tcW w:w="1667" w:type="pct"/>
            <w:shd w:val="clear" w:color="auto" w:fill="auto"/>
          </w:tcPr>
          <w:p w14:paraId="25A90A34" w14:textId="77777777" w:rsidR="00533BE3" w:rsidRPr="00FA7BBB" w:rsidRDefault="00533BE3" w:rsidP="00533BE3">
            <w:pPr>
              <w:jc w:val="left"/>
              <w:rPr>
                <w:rFonts w:cstheme="minorHAnsi"/>
                <w:sz w:val="18"/>
                <w:szCs w:val="18"/>
              </w:rPr>
            </w:pPr>
          </w:p>
        </w:tc>
      </w:tr>
      <w:tr w:rsidR="00533BE3" w:rsidRPr="00FA7BBB" w14:paraId="084323A7" w14:textId="77777777" w:rsidTr="00681BB5">
        <w:tc>
          <w:tcPr>
            <w:tcW w:w="1666" w:type="pct"/>
            <w:shd w:val="clear" w:color="auto" w:fill="auto"/>
          </w:tcPr>
          <w:p w14:paraId="38FFD42A" w14:textId="5A207954" w:rsidR="00533BE3" w:rsidRDefault="00533BE3" w:rsidP="00681BB5">
            <w:pPr>
              <w:jc w:val="left"/>
              <w:rPr>
                <w:rFonts w:cstheme="minorHAnsi"/>
                <w:sz w:val="18"/>
                <w:szCs w:val="18"/>
              </w:rPr>
            </w:pPr>
            <w:r>
              <w:rPr>
                <w:rFonts w:cstheme="minorHAnsi"/>
                <w:sz w:val="18"/>
                <w:szCs w:val="18"/>
              </w:rPr>
              <w:t>Datum sklepa</w:t>
            </w:r>
          </w:p>
        </w:tc>
        <w:tc>
          <w:tcPr>
            <w:tcW w:w="1667" w:type="pct"/>
            <w:shd w:val="clear" w:color="auto" w:fill="auto"/>
          </w:tcPr>
          <w:p w14:paraId="497B17DD" w14:textId="06510622" w:rsidR="00533BE3" w:rsidRPr="003A3F21" w:rsidRDefault="00533BE3"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124F5380" w14:textId="77777777" w:rsidR="00533BE3" w:rsidRPr="00FA7BBB" w:rsidRDefault="00533BE3" w:rsidP="00681BB5">
            <w:pPr>
              <w:jc w:val="left"/>
              <w:rPr>
                <w:rFonts w:cstheme="minorHAnsi"/>
                <w:sz w:val="18"/>
                <w:szCs w:val="18"/>
              </w:rPr>
            </w:pPr>
          </w:p>
        </w:tc>
      </w:tr>
    </w:tbl>
    <w:p w14:paraId="4000BE62" w14:textId="77777777" w:rsidR="00533BE3" w:rsidRDefault="00533BE3" w:rsidP="00533BE3"/>
    <w:p w14:paraId="77948F4A" w14:textId="77777777" w:rsidR="00533BE3" w:rsidRDefault="00533BE3" w:rsidP="00824B20">
      <w:pPr>
        <w:pStyle w:val="H5"/>
      </w:pPr>
      <w:bookmarkStart w:id="499" w:name="_Toc193265171"/>
      <w:r>
        <w:t>FUNKCIJSKI GUMBI NAD SEZNAMOM</w:t>
      </w:r>
      <w:bookmarkEnd w:id="499"/>
    </w:p>
    <w:p w14:paraId="1949F3FC" w14:textId="77777777" w:rsidR="00533BE3" w:rsidRDefault="00533BE3" w:rsidP="00533BE3">
      <w:r>
        <w:t>Nad seznamom ni funkcijskih gumbov.</w:t>
      </w:r>
    </w:p>
    <w:p w14:paraId="4521C5D1" w14:textId="77777777" w:rsidR="00533BE3" w:rsidRDefault="00533BE3" w:rsidP="00533BE3"/>
    <w:p w14:paraId="3BAEB067" w14:textId="77777777" w:rsidR="00533BE3" w:rsidRDefault="00533BE3" w:rsidP="00824B20">
      <w:pPr>
        <w:pStyle w:val="H5"/>
      </w:pPr>
      <w:bookmarkStart w:id="500" w:name="_Toc193265172"/>
      <w:r>
        <w:t>FUNKCIJSKI GUMBI V SEZNAMU</w:t>
      </w:r>
      <w:bookmarkEnd w:id="500"/>
    </w:p>
    <w:p w14:paraId="37B23237" w14:textId="77777777" w:rsidR="00533BE3" w:rsidRDefault="00533BE3" w:rsidP="00533BE3">
      <w:r>
        <w:t>V prvem stolpcu seznama se nahajajo naslednji funkcijski gumbi:</w:t>
      </w:r>
    </w:p>
    <w:p w14:paraId="4A3D36CE" w14:textId="77777777" w:rsidR="00533BE3" w:rsidRDefault="00533BE3" w:rsidP="00533BE3"/>
    <w:p w14:paraId="296C59F9" w14:textId="77777777" w:rsidR="00533BE3" w:rsidRPr="00FA7BBB" w:rsidRDefault="00533BE3" w:rsidP="00533BE3">
      <w:pPr>
        <w:rPr>
          <w:rFonts w:cstheme="minorHAnsi"/>
          <w:b/>
          <w:bCs/>
        </w:rPr>
      </w:pPr>
      <w:r w:rsidRPr="00FA7BBB">
        <w:rPr>
          <w:rFonts w:cstheme="minorHAnsi"/>
          <w:b/>
          <w:bCs/>
        </w:rPr>
        <w:t>Gumb »Pregled podrobnosti zapisa«</w:t>
      </w:r>
    </w:p>
    <w:p w14:paraId="3CC476D4" w14:textId="77777777" w:rsidR="00533BE3" w:rsidRPr="00FA7BBB" w:rsidRDefault="00533BE3" w:rsidP="00533BE3">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Srg vpisniku</w:t>
      </w:r>
      <w:r w:rsidRPr="00FA7BBB">
        <w:rPr>
          <w:rFonts w:cstheme="minorHAnsi"/>
        </w:rPr>
        <w:t>.</w:t>
      </w:r>
    </w:p>
    <w:p w14:paraId="6FA2092C" w14:textId="77777777" w:rsidR="00E73DDC" w:rsidRDefault="00E73DDC" w:rsidP="00E73DDC"/>
    <w:p w14:paraId="235A4BE0" w14:textId="201E3CE6" w:rsidR="00E73DDC" w:rsidRDefault="00E73DDC" w:rsidP="00824B20">
      <w:pPr>
        <w:pStyle w:val="H4"/>
      </w:pPr>
      <w:bookmarkStart w:id="501" w:name="_Toc193265173"/>
      <w:r>
        <w:t>VSE ZADEVE</w:t>
      </w:r>
      <w:bookmarkEnd w:id="501"/>
    </w:p>
    <w:p w14:paraId="42FDBA5E" w14:textId="143B0A8A" w:rsidR="00533BE3" w:rsidRDefault="00533BE3" w:rsidP="00533BE3">
      <w:r>
        <w:t>V seznamu menijske postavke »Dodeljene zadeve« so prikazane vse Srg zadeve. Seznam vsebuje vse Srg zadeve ne glede na status zadeve</w:t>
      </w:r>
      <w:r w:rsidR="009D3DFC">
        <w:t xml:space="preserve"> </w:t>
      </w:r>
      <w:r w:rsidR="009D3DFC" w:rsidRPr="00D7022F">
        <w:rPr>
          <w:u w:val="single"/>
        </w:rPr>
        <w:t>za vsa Okrožna sodišča</w:t>
      </w:r>
      <w:r w:rsidR="009D3DFC">
        <w:t xml:space="preserve"> (ne glede na sodišče, ki mu uporabnik pripada)</w:t>
      </w:r>
      <w:r>
        <w:t xml:space="preserve">. </w:t>
      </w:r>
      <w:r w:rsidR="00433022">
        <w:t>Seznam je inicialno prazen</w:t>
      </w:r>
      <w:r>
        <w:t>.</w:t>
      </w:r>
    </w:p>
    <w:p w14:paraId="1AE38D61" w14:textId="77777777" w:rsidR="00533BE3" w:rsidRDefault="00533BE3" w:rsidP="00533BE3"/>
    <w:p w14:paraId="26B384ED" w14:textId="57860A37" w:rsidR="00533BE3" w:rsidRDefault="00BD54D8" w:rsidP="00533BE3">
      <w:r w:rsidRPr="00BD54D8">
        <w:rPr>
          <w:noProof/>
        </w:rPr>
        <w:lastRenderedPageBreak/>
        <w:drawing>
          <wp:inline distT="0" distB="0" distL="0" distR="0" wp14:anchorId="4C42C1B0" wp14:editId="46C9D6F6">
            <wp:extent cx="5943600" cy="4656455"/>
            <wp:effectExtent l="0" t="0" r="0" b="0"/>
            <wp:docPr id="20177944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94464" name=""/>
                    <pic:cNvPicPr/>
                  </pic:nvPicPr>
                  <pic:blipFill>
                    <a:blip r:embed="rId84"/>
                    <a:stretch>
                      <a:fillRect/>
                    </a:stretch>
                  </pic:blipFill>
                  <pic:spPr>
                    <a:xfrm>
                      <a:off x="0" y="0"/>
                      <a:ext cx="5943600" cy="4656455"/>
                    </a:xfrm>
                    <a:prstGeom prst="rect">
                      <a:avLst/>
                    </a:prstGeom>
                  </pic:spPr>
                </pic:pic>
              </a:graphicData>
            </a:graphic>
          </wp:inline>
        </w:drawing>
      </w:r>
    </w:p>
    <w:p w14:paraId="4FFF44E6" w14:textId="24863F10" w:rsidR="00533BE3" w:rsidRDefault="00533BE3" w:rsidP="00533BE3">
      <w:pPr>
        <w:pStyle w:val="Napis"/>
        <w:jc w:val="center"/>
        <w:rPr>
          <w:rFonts w:cstheme="minorHAnsi"/>
          <w:b w:val="0"/>
          <w:bCs w:val="0"/>
          <w:noProof/>
        </w:rPr>
      </w:pPr>
      <w:bookmarkStart w:id="502" w:name="_Toc19259531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37</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Vse zadeve</w:t>
      </w:r>
      <w:r w:rsidRPr="00FA7BBB">
        <w:rPr>
          <w:rFonts w:cstheme="minorHAnsi"/>
          <w:b w:val="0"/>
          <w:bCs w:val="0"/>
          <w:noProof/>
        </w:rPr>
        <w:t>«</w:t>
      </w:r>
      <w:bookmarkEnd w:id="502"/>
    </w:p>
    <w:p w14:paraId="0F030C5E" w14:textId="77777777" w:rsidR="00533BE3" w:rsidRDefault="00533BE3" w:rsidP="00533BE3"/>
    <w:p w14:paraId="02FE1957" w14:textId="77777777" w:rsidR="00533BE3" w:rsidRDefault="00533BE3" w:rsidP="00824B20">
      <w:pPr>
        <w:pStyle w:val="H5"/>
      </w:pPr>
      <w:bookmarkStart w:id="503" w:name="_Toc193265174"/>
      <w:r>
        <w:t>FILTRIRANJE SEZNAMA</w:t>
      </w:r>
      <w:bookmarkEnd w:id="503"/>
    </w:p>
    <w:p w14:paraId="691ED201" w14:textId="77777777" w:rsidR="00533BE3" w:rsidRDefault="00533BE3" w:rsidP="00533BE3">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533BE3" w:rsidRPr="00FA7BBB" w14:paraId="55F469E8" w14:textId="77777777" w:rsidTr="00681BB5">
        <w:tc>
          <w:tcPr>
            <w:tcW w:w="1666" w:type="pct"/>
            <w:shd w:val="clear" w:color="auto" w:fill="D9E2F3" w:themeFill="accent1" w:themeFillTint="33"/>
          </w:tcPr>
          <w:p w14:paraId="5E6B616E" w14:textId="77777777" w:rsidR="00533BE3" w:rsidRPr="00FA7BBB" w:rsidRDefault="00533BE3"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5885AD79" w14:textId="77777777" w:rsidR="00533BE3" w:rsidRPr="00FA7BBB" w:rsidRDefault="00533BE3"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B5CE61B" w14:textId="77777777" w:rsidR="00533BE3" w:rsidRPr="00FA7BBB" w:rsidRDefault="00533BE3" w:rsidP="00681BB5">
            <w:pPr>
              <w:jc w:val="center"/>
              <w:rPr>
                <w:rFonts w:cstheme="minorHAnsi"/>
                <w:b/>
                <w:sz w:val="18"/>
                <w:szCs w:val="18"/>
              </w:rPr>
            </w:pPr>
            <w:r>
              <w:rPr>
                <w:rFonts w:cstheme="minorHAnsi"/>
                <w:b/>
                <w:sz w:val="18"/>
                <w:szCs w:val="18"/>
              </w:rPr>
              <w:t>Opomba</w:t>
            </w:r>
          </w:p>
        </w:tc>
      </w:tr>
      <w:tr w:rsidR="00533BE3" w:rsidRPr="00FA7BBB" w14:paraId="21812541" w14:textId="77777777" w:rsidTr="00681BB5">
        <w:tc>
          <w:tcPr>
            <w:tcW w:w="1666" w:type="pct"/>
            <w:shd w:val="clear" w:color="auto" w:fill="auto"/>
          </w:tcPr>
          <w:p w14:paraId="1C8FC9CB" w14:textId="77777777" w:rsidR="00533BE3" w:rsidRDefault="00533BE3" w:rsidP="00681BB5">
            <w:pPr>
              <w:jc w:val="left"/>
              <w:rPr>
                <w:rFonts w:cstheme="minorHAnsi"/>
                <w:sz w:val="18"/>
                <w:szCs w:val="18"/>
              </w:rPr>
            </w:pPr>
            <w:r>
              <w:rPr>
                <w:rFonts w:cstheme="minorHAnsi"/>
                <w:sz w:val="18"/>
                <w:szCs w:val="18"/>
              </w:rPr>
              <w:t>Srg številka</w:t>
            </w:r>
          </w:p>
        </w:tc>
        <w:tc>
          <w:tcPr>
            <w:tcW w:w="1667" w:type="pct"/>
            <w:shd w:val="clear" w:color="auto" w:fill="auto"/>
          </w:tcPr>
          <w:p w14:paraId="533D226C" w14:textId="77777777" w:rsidR="00533BE3" w:rsidRPr="00FA7BBB" w:rsidRDefault="00533BE3" w:rsidP="00681BB5">
            <w:pPr>
              <w:jc w:val="left"/>
              <w:rPr>
                <w:rFonts w:cstheme="minorHAnsi"/>
                <w:sz w:val="18"/>
                <w:szCs w:val="18"/>
              </w:rPr>
            </w:pPr>
            <w:r>
              <w:rPr>
                <w:rFonts w:cstheme="minorHAnsi"/>
                <w:sz w:val="18"/>
                <w:szCs w:val="18"/>
              </w:rPr>
              <w:t>Tekstovno polje</w:t>
            </w:r>
          </w:p>
        </w:tc>
        <w:tc>
          <w:tcPr>
            <w:tcW w:w="1667" w:type="pct"/>
            <w:shd w:val="clear" w:color="auto" w:fill="auto"/>
          </w:tcPr>
          <w:p w14:paraId="6B5E737B" w14:textId="77777777" w:rsidR="00533BE3" w:rsidRPr="00FA7BBB" w:rsidRDefault="00533BE3" w:rsidP="00681BB5">
            <w:pPr>
              <w:jc w:val="left"/>
              <w:rPr>
                <w:rFonts w:cstheme="minorHAnsi"/>
                <w:sz w:val="18"/>
                <w:szCs w:val="18"/>
              </w:rPr>
            </w:pPr>
          </w:p>
        </w:tc>
      </w:tr>
      <w:tr w:rsidR="00533BE3" w:rsidRPr="00FA7BBB" w14:paraId="31312E4F" w14:textId="77777777" w:rsidTr="00681BB5">
        <w:tc>
          <w:tcPr>
            <w:tcW w:w="1666" w:type="pct"/>
            <w:shd w:val="clear" w:color="auto" w:fill="auto"/>
          </w:tcPr>
          <w:p w14:paraId="727EF3EB" w14:textId="77777777" w:rsidR="00533BE3" w:rsidRDefault="00533BE3"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0B607F40" w14:textId="77777777" w:rsidR="00533BE3" w:rsidRPr="00FA7BBB" w:rsidRDefault="00533BE3"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FFE7DEA" w14:textId="77777777" w:rsidR="00533BE3" w:rsidRPr="00FA7BBB" w:rsidRDefault="00533BE3" w:rsidP="00681BB5">
            <w:pPr>
              <w:jc w:val="left"/>
              <w:rPr>
                <w:rFonts w:cstheme="minorHAnsi"/>
                <w:sz w:val="18"/>
                <w:szCs w:val="18"/>
              </w:rPr>
            </w:pPr>
          </w:p>
        </w:tc>
      </w:tr>
      <w:tr w:rsidR="00533BE3" w:rsidRPr="00FA7BBB" w14:paraId="693095FD" w14:textId="77777777" w:rsidTr="00681BB5">
        <w:tc>
          <w:tcPr>
            <w:tcW w:w="1666" w:type="pct"/>
            <w:shd w:val="clear" w:color="auto" w:fill="auto"/>
          </w:tcPr>
          <w:p w14:paraId="46CA5E4C" w14:textId="77777777" w:rsidR="00533BE3" w:rsidRDefault="00533BE3" w:rsidP="00681BB5">
            <w:pPr>
              <w:jc w:val="left"/>
              <w:rPr>
                <w:rFonts w:cstheme="minorHAnsi"/>
                <w:sz w:val="18"/>
                <w:szCs w:val="18"/>
              </w:rPr>
            </w:pPr>
            <w:r>
              <w:rPr>
                <w:rFonts w:cstheme="minorHAnsi"/>
                <w:sz w:val="18"/>
                <w:szCs w:val="18"/>
              </w:rPr>
              <w:t>Firma/ime</w:t>
            </w:r>
          </w:p>
        </w:tc>
        <w:tc>
          <w:tcPr>
            <w:tcW w:w="1667" w:type="pct"/>
            <w:shd w:val="clear" w:color="auto" w:fill="auto"/>
          </w:tcPr>
          <w:p w14:paraId="5C905C07" w14:textId="77777777" w:rsidR="00533BE3" w:rsidRPr="00FA7BBB" w:rsidRDefault="00533BE3"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29277141" w14:textId="77777777" w:rsidR="00533BE3" w:rsidRPr="00FA7BBB" w:rsidRDefault="00533BE3" w:rsidP="00681BB5">
            <w:pPr>
              <w:jc w:val="left"/>
              <w:rPr>
                <w:rFonts w:cstheme="minorHAnsi"/>
                <w:sz w:val="18"/>
                <w:szCs w:val="18"/>
              </w:rPr>
            </w:pPr>
          </w:p>
        </w:tc>
      </w:tr>
    </w:tbl>
    <w:p w14:paraId="2AEF9277" w14:textId="77777777" w:rsidR="00533BE3" w:rsidRDefault="00533BE3" w:rsidP="00533BE3"/>
    <w:p w14:paraId="43D2ABBB" w14:textId="77777777" w:rsidR="00533BE3" w:rsidRDefault="00533BE3" w:rsidP="00824B20">
      <w:pPr>
        <w:pStyle w:val="H5"/>
      </w:pPr>
      <w:bookmarkStart w:id="504" w:name="_Toc193265175"/>
      <w:r>
        <w:t>SORTIRANJE SEZNAMA</w:t>
      </w:r>
      <w:bookmarkEnd w:id="504"/>
    </w:p>
    <w:p w14:paraId="0413103C" w14:textId="396AFACE" w:rsidR="00533BE3" w:rsidRDefault="00533BE3" w:rsidP="00533BE3">
      <w:r>
        <w:t xml:space="preserve">Zapisi v seznamu so privzeto razvrščeni glede na </w:t>
      </w:r>
      <w:r w:rsidR="00F817E6">
        <w:t>pravila</w:t>
      </w:r>
      <w:r w:rsidR="00E46CE2">
        <w:t>, ki jih določi sodišče.</w:t>
      </w:r>
    </w:p>
    <w:p w14:paraId="60A724DC" w14:textId="77777777" w:rsidR="00533BE3" w:rsidRDefault="00533BE3" w:rsidP="00533BE3"/>
    <w:p w14:paraId="073DE4B7" w14:textId="1E98E812" w:rsidR="00533BE3" w:rsidRDefault="00533BE3" w:rsidP="00533BE3">
      <w:r>
        <w:t>Uporabnik ima možnost privzeto sortiranje tudi spremeniti</w:t>
      </w:r>
      <w:r w:rsidR="00884C9F">
        <w:t>, in sicer</w:t>
      </w:r>
      <w:r>
        <w:t xml:space="preserve"> je omogočeno sortiranje po vseh prikazanih stolpcih.</w:t>
      </w:r>
    </w:p>
    <w:p w14:paraId="6C7BFD52" w14:textId="77777777" w:rsidR="00533BE3" w:rsidRPr="003C2F4E" w:rsidRDefault="00533BE3" w:rsidP="00533BE3"/>
    <w:p w14:paraId="6BB21F82" w14:textId="77777777" w:rsidR="00533BE3" w:rsidRDefault="00533BE3" w:rsidP="00824B20">
      <w:pPr>
        <w:pStyle w:val="H5"/>
      </w:pPr>
      <w:bookmarkStart w:id="505" w:name="_Toc193265176"/>
      <w:r>
        <w:lastRenderedPageBreak/>
        <w:t>SEZNAM</w:t>
      </w:r>
      <w:bookmarkEnd w:id="505"/>
    </w:p>
    <w:p w14:paraId="2B6FADA6" w14:textId="77777777" w:rsidR="00533BE3" w:rsidRDefault="00533BE3" w:rsidP="00533BE3">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33BE3" w:rsidRPr="00FA7BBB" w14:paraId="1782A5CB" w14:textId="77777777" w:rsidTr="00681BB5">
        <w:tc>
          <w:tcPr>
            <w:tcW w:w="1666" w:type="pct"/>
            <w:shd w:val="clear" w:color="auto" w:fill="D9E2F3" w:themeFill="accent1" w:themeFillTint="33"/>
          </w:tcPr>
          <w:p w14:paraId="766570AC" w14:textId="77777777" w:rsidR="00533BE3" w:rsidRPr="00FA7BBB" w:rsidRDefault="00533BE3"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CA07F9B" w14:textId="77777777" w:rsidR="00533BE3" w:rsidRPr="00FA7BBB" w:rsidRDefault="00533BE3"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44C205F" w14:textId="77777777" w:rsidR="00533BE3" w:rsidRPr="00FA7BBB" w:rsidRDefault="00533BE3" w:rsidP="00681BB5">
            <w:pPr>
              <w:jc w:val="center"/>
              <w:rPr>
                <w:rFonts w:cstheme="minorHAnsi"/>
                <w:b/>
                <w:sz w:val="18"/>
                <w:szCs w:val="18"/>
              </w:rPr>
            </w:pPr>
            <w:r>
              <w:rPr>
                <w:rFonts w:cstheme="minorHAnsi"/>
                <w:b/>
                <w:sz w:val="18"/>
                <w:szCs w:val="18"/>
              </w:rPr>
              <w:t>Opomba</w:t>
            </w:r>
          </w:p>
        </w:tc>
      </w:tr>
      <w:tr w:rsidR="00533BE3" w:rsidRPr="00FA7BBB" w14:paraId="18CF77A1" w14:textId="77777777" w:rsidTr="00681BB5">
        <w:tc>
          <w:tcPr>
            <w:tcW w:w="1666" w:type="pct"/>
            <w:shd w:val="clear" w:color="auto" w:fill="auto"/>
          </w:tcPr>
          <w:p w14:paraId="0A1F28F4" w14:textId="77777777" w:rsidR="00533BE3" w:rsidRPr="00FA7BBB" w:rsidRDefault="00533BE3" w:rsidP="00681BB5">
            <w:pPr>
              <w:jc w:val="left"/>
              <w:rPr>
                <w:rFonts w:cstheme="minorHAnsi"/>
                <w:sz w:val="18"/>
                <w:szCs w:val="18"/>
              </w:rPr>
            </w:pPr>
            <w:r>
              <w:rPr>
                <w:rFonts w:cstheme="minorHAnsi"/>
                <w:sz w:val="18"/>
                <w:szCs w:val="18"/>
              </w:rPr>
              <w:t>Srg številka</w:t>
            </w:r>
          </w:p>
        </w:tc>
        <w:tc>
          <w:tcPr>
            <w:tcW w:w="1667" w:type="pct"/>
            <w:shd w:val="clear" w:color="auto" w:fill="auto"/>
          </w:tcPr>
          <w:p w14:paraId="6872C1B3" w14:textId="77777777" w:rsidR="00533BE3" w:rsidRPr="00FA7BBB" w:rsidRDefault="00533BE3"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157DDE8D" w14:textId="77777777" w:rsidR="00533BE3" w:rsidRPr="00FA7BBB" w:rsidRDefault="00533BE3" w:rsidP="00681BB5">
            <w:pPr>
              <w:jc w:val="left"/>
              <w:rPr>
                <w:rFonts w:cstheme="minorHAnsi"/>
                <w:sz w:val="18"/>
                <w:szCs w:val="18"/>
              </w:rPr>
            </w:pPr>
          </w:p>
        </w:tc>
      </w:tr>
      <w:tr w:rsidR="00533BE3" w:rsidRPr="00FA7BBB" w14:paraId="443301B5" w14:textId="77777777" w:rsidTr="00681BB5">
        <w:tc>
          <w:tcPr>
            <w:tcW w:w="1666" w:type="pct"/>
            <w:shd w:val="clear" w:color="auto" w:fill="auto"/>
          </w:tcPr>
          <w:p w14:paraId="6A2D1C00" w14:textId="77777777" w:rsidR="00533BE3" w:rsidRPr="00FA7BBB" w:rsidRDefault="00533BE3"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5F9814E6" w14:textId="77777777" w:rsidR="00533BE3" w:rsidRPr="003C2F4E" w:rsidRDefault="00533BE3"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866A0C8" w14:textId="77777777" w:rsidR="00533BE3" w:rsidRPr="00FA7BBB" w:rsidRDefault="00533BE3" w:rsidP="00681BB5">
            <w:pPr>
              <w:jc w:val="left"/>
              <w:rPr>
                <w:rFonts w:cstheme="minorHAnsi"/>
                <w:sz w:val="18"/>
                <w:szCs w:val="18"/>
              </w:rPr>
            </w:pPr>
          </w:p>
        </w:tc>
      </w:tr>
      <w:tr w:rsidR="00533BE3" w:rsidRPr="00FA7BBB" w14:paraId="0668294B" w14:textId="77777777" w:rsidTr="00681BB5">
        <w:tc>
          <w:tcPr>
            <w:tcW w:w="1666" w:type="pct"/>
            <w:shd w:val="clear" w:color="auto" w:fill="auto"/>
          </w:tcPr>
          <w:p w14:paraId="73D5498D" w14:textId="77777777" w:rsidR="00533BE3" w:rsidRDefault="00533BE3"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5873AD64" w14:textId="77777777" w:rsidR="00533BE3" w:rsidRPr="00FA7BBB" w:rsidRDefault="00533BE3"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8CFC93D" w14:textId="7DC91447" w:rsidR="00533BE3" w:rsidRPr="00FA7BBB" w:rsidRDefault="00017C38" w:rsidP="00681BB5">
            <w:pPr>
              <w:jc w:val="left"/>
              <w:rPr>
                <w:rFonts w:cstheme="minorHAnsi"/>
                <w:sz w:val="18"/>
                <w:szCs w:val="18"/>
              </w:rPr>
            </w:pPr>
            <w:r>
              <w:rPr>
                <w:rFonts w:cstheme="minorHAnsi"/>
                <w:sz w:val="18"/>
                <w:szCs w:val="18"/>
              </w:rPr>
              <w:t xml:space="preserve">Pri prikazovanju podatka velja posebno pravilo, ki je opisano v poglavju </w:t>
            </w:r>
            <w:r>
              <w:rPr>
                <w:rFonts w:cstheme="minorHAnsi"/>
                <w:sz w:val="18"/>
                <w:szCs w:val="18"/>
              </w:rPr>
              <w:fldChar w:fldCharType="begin"/>
            </w:r>
            <w:r>
              <w:rPr>
                <w:rFonts w:cstheme="minorHAnsi"/>
                <w:sz w:val="18"/>
                <w:szCs w:val="18"/>
              </w:rPr>
              <w:instrText xml:space="preserve"> REF _Ref189203421 \r \h </w:instrText>
            </w:r>
            <w:r>
              <w:rPr>
                <w:rFonts w:cstheme="minorHAnsi"/>
                <w:sz w:val="18"/>
                <w:szCs w:val="18"/>
              </w:rPr>
            </w:r>
            <w:r>
              <w:rPr>
                <w:rFonts w:cstheme="minorHAnsi"/>
                <w:sz w:val="18"/>
                <w:szCs w:val="18"/>
              </w:rPr>
              <w:fldChar w:fldCharType="separate"/>
            </w:r>
            <w:r w:rsidR="00CD009E">
              <w:rPr>
                <w:rFonts w:cstheme="minorHAnsi"/>
                <w:sz w:val="18"/>
                <w:szCs w:val="18"/>
              </w:rPr>
              <w:t>4.3.3.6.1</w:t>
            </w:r>
            <w:r>
              <w:rPr>
                <w:rFonts w:cstheme="minorHAnsi"/>
                <w:sz w:val="18"/>
                <w:szCs w:val="18"/>
              </w:rPr>
              <w:fldChar w:fldCharType="end"/>
            </w:r>
            <w:r>
              <w:rPr>
                <w:rFonts w:cstheme="minorHAnsi"/>
                <w:sz w:val="18"/>
                <w:szCs w:val="18"/>
              </w:rPr>
              <w:t>.</w:t>
            </w:r>
          </w:p>
        </w:tc>
      </w:tr>
    </w:tbl>
    <w:p w14:paraId="22DBA411" w14:textId="77777777" w:rsidR="00533BE3" w:rsidRDefault="00533BE3" w:rsidP="00533BE3"/>
    <w:p w14:paraId="5F31DD51" w14:textId="77777777" w:rsidR="00533BE3" w:rsidRDefault="00533BE3" w:rsidP="00824B20">
      <w:pPr>
        <w:pStyle w:val="H5"/>
      </w:pPr>
      <w:bookmarkStart w:id="506" w:name="_Toc193265177"/>
      <w:r>
        <w:t>FUNKCIJSKI GUMBI NAD SEZNAMOM</w:t>
      </w:r>
      <w:bookmarkEnd w:id="506"/>
    </w:p>
    <w:p w14:paraId="17044EA9" w14:textId="77777777" w:rsidR="00533BE3" w:rsidRDefault="00533BE3" w:rsidP="00533BE3">
      <w:r>
        <w:t>Nad seznamom ni funkcijskih gumbov.</w:t>
      </w:r>
    </w:p>
    <w:p w14:paraId="1B4A61E5" w14:textId="77777777" w:rsidR="00533BE3" w:rsidRDefault="00533BE3" w:rsidP="00533BE3"/>
    <w:p w14:paraId="0F9A4006" w14:textId="77777777" w:rsidR="00533BE3" w:rsidRDefault="00533BE3" w:rsidP="00824B20">
      <w:pPr>
        <w:pStyle w:val="H5"/>
      </w:pPr>
      <w:bookmarkStart w:id="507" w:name="_Toc193265178"/>
      <w:r>
        <w:t>FUNKCIJSKI GUMBI V SEZNAMU</w:t>
      </w:r>
      <w:bookmarkEnd w:id="507"/>
    </w:p>
    <w:p w14:paraId="2B96D1A4" w14:textId="77777777" w:rsidR="00533BE3" w:rsidRDefault="00533BE3" w:rsidP="00533BE3">
      <w:r>
        <w:t>V prvem stolpcu seznama se nahajajo naslednji funkcijski gumbi:</w:t>
      </w:r>
    </w:p>
    <w:p w14:paraId="53F5418A" w14:textId="77777777" w:rsidR="00533BE3" w:rsidRDefault="00533BE3" w:rsidP="00533BE3"/>
    <w:p w14:paraId="02E0377C" w14:textId="77777777" w:rsidR="00533BE3" w:rsidRPr="00FA7BBB" w:rsidRDefault="00533BE3" w:rsidP="00533BE3">
      <w:pPr>
        <w:rPr>
          <w:rFonts w:cstheme="minorHAnsi"/>
          <w:b/>
          <w:bCs/>
        </w:rPr>
      </w:pPr>
      <w:r w:rsidRPr="00FA7BBB">
        <w:rPr>
          <w:rFonts w:cstheme="minorHAnsi"/>
          <w:b/>
          <w:bCs/>
        </w:rPr>
        <w:t>Gumb »Pregled podrobnosti zapisa«</w:t>
      </w:r>
    </w:p>
    <w:p w14:paraId="6EBD362F" w14:textId="77777777" w:rsidR="00533BE3" w:rsidRPr="00FA7BBB" w:rsidRDefault="00533BE3" w:rsidP="00533BE3">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Srg vpisniku</w:t>
      </w:r>
      <w:r w:rsidRPr="00FA7BBB">
        <w:rPr>
          <w:rFonts w:cstheme="minorHAnsi"/>
        </w:rPr>
        <w:t>.</w:t>
      </w:r>
    </w:p>
    <w:p w14:paraId="36D3EDDA" w14:textId="77777777" w:rsidR="00E73DDC" w:rsidRDefault="00E73DDC" w:rsidP="00E73DDC">
      <w:pPr>
        <w:rPr>
          <w:b/>
          <w:bCs/>
        </w:rPr>
      </w:pPr>
    </w:p>
    <w:p w14:paraId="555AB1DE" w14:textId="77777777" w:rsidR="0091123A" w:rsidRDefault="00641FA1" w:rsidP="00E73DDC">
      <w:r>
        <w:t>Za uporabnike z uporabniško vlogo »Sodnik / strokovni sodelavec – vpogled« se ob kliku na gumb »Pregled podrobnosti zapisa« najprej odpre modalno okno, ki vsebuje obvezno več vrstično tekstovno polje »Razlog vpogleda«</w:t>
      </w:r>
      <w:r w:rsidR="0091123A">
        <w:t xml:space="preserve"> (poljubno besedilo do 1000 znakov)</w:t>
      </w:r>
      <w:r>
        <w:t>. Modalno okno vsebuje gumba</w:t>
      </w:r>
      <w:r w:rsidR="0091123A">
        <w:t>:</w:t>
      </w:r>
    </w:p>
    <w:p w14:paraId="11C441A0" w14:textId="62FA53F4" w:rsidR="0091123A" w:rsidRDefault="00641FA1" w:rsidP="00BD5DF6">
      <w:pPr>
        <w:pStyle w:val="Odstavekseznama"/>
        <w:numPr>
          <w:ilvl w:val="0"/>
          <w:numId w:val="7"/>
        </w:numPr>
      </w:pPr>
      <w:r>
        <w:t>»</w:t>
      </w:r>
      <w:r w:rsidR="00EC3AC4">
        <w:t>Naprej</w:t>
      </w:r>
      <w:r>
        <w:t xml:space="preserve">«, s katerim se zabeleži vpogled v Srg zadevo ter odpre maska za pregled podrobnosti </w:t>
      </w:r>
      <w:r w:rsidRPr="0091123A">
        <w:rPr>
          <w:rFonts w:cstheme="minorHAnsi"/>
        </w:rPr>
        <w:t>zadeve v Srg vpisniku</w:t>
      </w:r>
      <w:r>
        <w:t xml:space="preserve">, in </w:t>
      </w:r>
    </w:p>
    <w:p w14:paraId="50EE5BCC" w14:textId="0CA48E78" w:rsidR="00641FA1" w:rsidRDefault="00641FA1" w:rsidP="00BD5DF6">
      <w:pPr>
        <w:pStyle w:val="Odstavekseznama"/>
        <w:numPr>
          <w:ilvl w:val="0"/>
          <w:numId w:val="7"/>
        </w:numPr>
      </w:pPr>
      <w:r>
        <w:t>»</w:t>
      </w:r>
      <w:r w:rsidR="00EC3AC4">
        <w:t>Zapri</w:t>
      </w:r>
      <w:r>
        <w:t xml:space="preserve">«, s katerim se prekliče odpiranje maske za pregled podrobnosti </w:t>
      </w:r>
      <w:r w:rsidRPr="0091123A">
        <w:rPr>
          <w:rFonts w:cstheme="minorHAnsi"/>
        </w:rPr>
        <w:t xml:space="preserve">zadeve v Srg vpisniku, uporabnik ostane na seznamu </w:t>
      </w:r>
      <w:r w:rsidR="000E0073" w:rsidRPr="0091123A">
        <w:rPr>
          <w:rFonts w:cstheme="minorHAnsi"/>
        </w:rPr>
        <w:t>pod</w:t>
      </w:r>
      <w:r w:rsidRPr="0091123A">
        <w:rPr>
          <w:rFonts w:cstheme="minorHAnsi"/>
        </w:rPr>
        <w:t>menijske postavke »Vse zadeve«</w:t>
      </w:r>
      <w:r>
        <w:t>.</w:t>
      </w:r>
    </w:p>
    <w:p w14:paraId="260A687C" w14:textId="77777777" w:rsidR="00641FA1" w:rsidRDefault="00641FA1" w:rsidP="00E73DDC">
      <w:pPr>
        <w:rPr>
          <w:b/>
          <w:bCs/>
        </w:rPr>
      </w:pPr>
    </w:p>
    <w:p w14:paraId="68BE5DB5" w14:textId="39831485" w:rsidR="007E2FEF" w:rsidRDefault="007E2FEF" w:rsidP="00E73DDC">
      <w:pPr>
        <w:rPr>
          <w:b/>
          <w:bCs/>
        </w:rPr>
      </w:pPr>
      <w:r>
        <w:rPr>
          <w:b/>
          <w:bCs/>
        </w:rPr>
        <w:t>Gumb »Predodeli zadevo«</w:t>
      </w:r>
    </w:p>
    <w:p w14:paraId="6D755DBE" w14:textId="7FB65B0A" w:rsidR="007E2FEF" w:rsidRPr="00FA7BBB" w:rsidRDefault="007E2FEF" w:rsidP="007E2FEF">
      <w:pPr>
        <w:rPr>
          <w:rFonts w:cstheme="minorHAnsi"/>
          <w:szCs w:val="22"/>
        </w:rPr>
      </w:pPr>
      <w:r w:rsidRPr="00FA7BBB">
        <w:rPr>
          <w:rFonts w:cstheme="minorHAnsi"/>
          <w:szCs w:val="22"/>
        </w:rPr>
        <w:t>V prvem stolpcu seznama se nahaja gumb »Predodeli zadevo«. S klikom na gumb se omogoči predodelitev zadeve</w:t>
      </w:r>
      <w:r>
        <w:rPr>
          <w:rFonts w:cstheme="minorHAnsi"/>
          <w:szCs w:val="22"/>
        </w:rPr>
        <w:t>, ki je bodisi v statusu »501-Predano sodišču«, bodisi »502-Zadeva dodeljena«,</w:t>
      </w:r>
      <w:r w:rsidRPr="00FA7BBB">
        <w:rPr>
          <w:rFonts w:cstheme="minorHAnsi"/>
          <w:szCs w:val="22"/>
        </w:rPr>
        <w:t xml:space="preserve"> </w:t>
      </w:r>
      <w:r>
        <w:rPr>
          <w:rFonts w:cstheme="minorHAnsi"/>
          <w:szCs w:val="22"/>
        </w:rPr>
        <w:t xml:space="preserve">med sodišči </w:t>
      </w:r>
      <w:r w:rsidRPr="00FA7BBB">
        <w:rPr>
          <w:rFonts w:cstheme="minorHAnsi"/>
          <w:szCs w:val="22"/>
        </w:rPr>
        <w:t xml:space="preserve">preko modalnega okna za predodelitev. Gumb je </w:t>
      </w:r>
      <w:r>
        <w:rPr>
          <w:rFonts w:cstheme="minorHAnsi"/>
          <w:szCs w:val="22"/>
        </w:rPr>
        <w:t>omogočen</w:t>
      </w:r>
      <w:r w:rsidRPr="00FA7BBB">
        <w:rPr>
          <w:rFonts w:cstheme="minorHAnsi"/>
          <w:szCs w:val="22"/>
        </w:rPr>
        <w:t xml:space="preserve"> samo nadzorniku </w:t>
      </w:r>
      <w:r>
        <w:rPr>
          <w:rFonts w:cstheme="minorHAnsi"/>
          <w:szCs w:val="22"/>
        </w:rPr>
        <w:t>registra</w:t>
      </w:r>
      <w:r w:rsidRPr="00FA7BBB">
        <w:rPr>
          <w:rFonts w:cstheme="minorHAnsi"/>
          <w:szCs w:val="22"/>
        </w:rPr>
        <w:t>.</w:t>
      </w:r>
    </w:p>
    <w:p w14:paraId="4A9A2262" w14:textId="77777777" w:rsidR="007E2FEF" w:rsidRPr="00FA7BBB" w:rsidRDefault="007E2FEF" w:rsidP="007E2FEF">
      <w:pPr>
        <w:rPr>
          <w:rFonts w:cstheme="minorHAnsi"/>
          <w:szCs w:val="22"/>
        </w:rPr>
      </w:pPr>
    </w:p>
    <w:p w14:paraId="1625D3DC" w14:textId="77777777" w:rsidR="007E2FEF" w:rsidRPr="00FA7BBB" w:rsidRDefault="007E2FEF" w:rsidP="007E2FEF">
      <w:pPr>
        <w:rPr>
          <w:rFonts w:cstheme="minorHAnsi"/>
          <w:szCs w:val="22"/>
        </w:rPr>
      </w:pPr>
      <w:r w:rsidRPr="00FA7BBB">
        <w:rPr>
          <w:rFonts w:cstheme="minorHAnsi"/>
          <w:szCs w:val="22"/>
        </w:rPr>
        <w:t>Modalno okno za predodelitev vsebuje naslednje podatke:</w:t>
      </w:r>
    </w:p>
    <w:p w14:paraId="72BCCAA1" w14:textId="2079BE0C" w:rsidR="007E2FEF" w:rsidRDefault="007E2FEF" w:rsidP="00BD5DF6">
      <w:pPr>
        <w:pStyle w:val="Odstavekseznama"/>
        <w:numPr>
          <w:ilvl w:val="0"/>
          <w:numId w:val="4"/>
        </w:numPr>
        <w:rPr>
          <w:rFonts w:cstheme="minorHAnsi"/>
          <w:szCs w:val="22"/>
        </w:rPr>
      </w:pPr>
      <w:r>
        <w:rPr>
          <w:rFonts w:cstheme="minorHAnsi"/>
          <w:szCs w:val="22"/>
        </w:rPr>
        <w:t>Sodišče</w:t>
      </w:r>
      <w:r w:rsidRPr="00FA7BBB">
        <w:rPr>
          <w:rFonts w:cstheme="minorHAnsi"/>
          <w:szCs w:val="22"/>
        </w:rPr>
        <w:t xml:space="preserve"> (spustni seznam šifranta »</w:t>
      </w:r>
      <w:r>
        <w:rPr>
          <w:rFonts w:cstheme="minorHAnsi"/>
          <w:szCs w:val="22"/>
        </w:rPr>
        <w:t>Sodišče</w:t>
      </w:r>
      <w:r w:rsidRPr="00FA7BBB">
        <w:rPr>
          <w:rFonts w:cstheme="minorHAnsi"/>
          <w:szCs w:val="22"/>
        </w:rPr>
        <w:t>«</w:t>
      </w:r>
      <w:r>
        <w:rPr>
          <w:rFonts w:cstheme="minorHAnsi"/>
          <w:szCs w:val="22"/>
        </w:rPr>
        <w:t>, samo vrednosti za vrsto sodišča »01-Okrožno sodišče«</w:t>
      </w:r>
      <w:r w:rsidRPr="00FA7BBB">
        <w:rPr>
          <w:rFonts w:cstheme="minorHAnsi"/>
          <w:szCs w:val="22"/>
        </w:rPr>
        <w:t>)</w:t>
      </w:r>
      <w:r>
        <w:rPr>
          <w:rFonts w:cstheme="minorHAnsi"/>
          <w:szCs w:val="22"/>
        </w:rPr>
        <w:t>.</w:t>
      </w:r>
    </w:p>
    <w:p w14:paraId="2AE78866" w14:textId="77777777" w:rsidR="007E2FEF" w:rsidRDefault="007E2FEF" w:rsidP="00E73DDC">
      <w:pPr>
        <w:rPr>
          <w:rFonts w:cstheme="minorHAnsi"/>
          <w:szCs w:val="22"/>
        </w:rPr>
      </w:pPr>
    </w:p>
    <w:p w14:paraId="4363771F" w14:textId="1C1D9AB0" w:rsidR="00A02B82" w:rsidRDefault="00A02B82" w:rsidP="00E73DDC">
      <w:pPr>
        <w:rPr>
          <w:rFonts w:cstheme="minorHAnsi"/>
          <w:szCs w:val="22"/>
        </w:rPr>
      </w:pPr>
      <w:r>
        <w:rPr>
          <w:rFonts w:cstheme="minorHAnsi"/>
          <w:szCs w:val="22"/>
        </w:rPr>
        <w:t>V primeru, da je bila zadeva v statusu »501-Predano sodišču« se ob uspešni izvedbi akcije:</w:t>
      </w:r>
    </w:p>
    <w:p w14:paraId="1866ECD0" w14:textId="452C1AB1" w:rsidR="00A02B82" w:rsidRPr="00C96BD6" w:rsidRDefault="00A02B82" w:rsidP="00BD5DF6">
      <w:pPr>
        <w:pStyle w:val="Odstavekseznama"/>
        <w:numPr>
          <w:ilvl w:val="0"/>
          <w:numId w:val="21"/>
        </w:numPr>
        <w:rPr>
          <w:rFonts w:cstheme="minorHAnsi"/>
          <w:szCs w:val="22"/>
        </w:rPr>
      </w:pPr>
      <w:r>
        <w:t>Spremeni podatek »Sodišče« na izbrano sodišče v sklopu »Podatki o zadevi« na zavihku »Podatki o zadevi« na maski za a) pregled podrobnosti zadeve v Srg vpisniku.</w:t>
      </w:r>
    </w:p>
    <w:p w14:paraId="2AFCC053" w14:textId="77777777" w:rsidR="00A02B82" w:rsidRDefault="00A02B82" w:rsidP="00E73DDC">
      <w:pPr>
        <w:rPr>
          <w:rFonts w:cstheme="minorHAnsi"/>
          <w:szCs w:val="22"/>
        </w:rPr>
      </w:pPr>
    </w:p>
    <w:p w14:paraId="1DD49275" w14:textId="59DDBF32" w:rsidR="007E2FEF" w:rsidRDefault="007E2FEF" w:rsidP="00E73DDC">
      <w:pPr>
        <w:rPr>
          <w:rFonts w:cstheme="minorHAnsi"/>
          <w:szCs w:val="22"/>
        </w:rPr>
      </w:pPr>
      <w:r>
        <w:rPr>
          <w:rFonts w:cstheme="minorHAnsi"/>
          <w:szCs w:val="22"/>
        </w:rPr>
        <w:t>V primeru, da je bila zadeva v statusu »502-Zadeva dodeljena« se ob uspešni izvedbi akcije:</w:t>
      </w:r>
    </w:p>
    <w:p w14:paraId="68DD6FFD" w14:textId="236B48E3" w:rsidR="00A02B82" w:rsidRDefault="00A02B82" w:rsidP="00BD5DF6">
      <w:pPr>
        <w:pStyle w:val="Odstavekseznama"/>
        <w:numPr>
          <w:ilvl w:val="0"/>
          <w:numId w:val="20"/>
        </w:numPr>
      </w:pPr>
      <w:r>
        <w:t>Spremeni podatek »Sodišče«</w:t>
      </w:r>
      <w:r w:rsidRPr="00A02B82">
        <w:t xml:space="preserve"> </w:t>
      </w:r>
      <w:r>
        <w:t>na izbrano sodišče v sklopu »Podatki o zadevi« na zavihku »Podatki o zadevi« na maski za pregled podrobnosti zadeve v Srg vpisniku ter</w:t>
      </w:r>
    </w:p>
    <w:p w14:paraId="42C3CA40" w14:textId="51D4B981" w:rsidR="007E2FEF" w:rsidRDefault="007E2FEF" w:rsidP="00BD5DF6">
      <w:pPr>
        <w:pStyle w:val="Odstavekseznama"/>
        <w:numPr>
          <w:ilvl w:val="0"/>
          <w:numId w:val="20"/>
        </w:numPr>
      </w:pPr>
      <w:r>
        <w:t>Spremeni status zadeve nazaj v status »501-Predano sodišču« ter</w:t>
      </w:r>
    </w:p>
    <w:p w14:paraId="36F20576" w14:textId="5D38A423" w:rsidR="007E2FEF" w:rsidRDefault="007E2FEF" w:rsidP="00BD5DF6">
      <w:pPr>
        <w:pStyle w:val="Odstavekseznama"/>
        <w:numPr>
          <w:ilvl w:val="0"/>
          <w:numId w:val="20"/>
        </w:numPr>
      </w:pPr>
      <w:r>
        <w:lastRenderedPageBreak/>
        <w:t>Odstrani (tj. null-ira) podatke v sklopu »</w:t>
      </w:r>
      <w:r w:rsidRPr="005375E1">
        <w:t>Dodelitev zadeve</w:t>
      </w:r>
      <w:r>
        <w:t>« na zavihku »Podatki o zadevi« na maski za pregled podrobnosti zadeve v Srg vpisniku.</w:t>
      </w:r>
    </w:p>
    <w:p w14:paraId="01895CF3" w14:textId="028D4866" w:rsidR="00E73DDC" w:rsidRDefault="00E73DDC" w:rsidP="00824B20">
      <w:pPr>
        <w:pStyle w:val="Naslov3"/>
      </w:pPr>
      <w:bookmarkStart w:id="508" w:name="_Toc192591788"/>
      <w:bookmarkStart w:id="509" w:name="_Toc192592434"/>
      <w:bookmarkStart w:id="510" w:name="_Toc193265179"/>
      <w:bookmarkEnd w:id="508"/>
      <w:bookmarkEnd w:id="509"/>
      <w:r>
        <w:t>PREGLEDI ZADEV V PSRG VPISNIKU</w:t>
      </w:r>
      <w:bookmarkEnd w:id="510"/>
    </w:p>
    <w:p w14:paraId="17AA3CEA" w14:textId="77777777" w:rsidR="00E73DDC" w:rsidRDefault="00E73DDC" w:rsidP="00824B20">
      <w:pPr>
        <w:pStyle w:val="H4"/>
      </w:pPr>
      <w:bookmarkStart w:id="511" w:name="_Toc193265180"/>
      <w:r>
        <w:t>PRISPELE ZADEVE</w:t>
      </w:r>
      <w:bookmarkEnd w:id="511"/>
    </w:p>
    <w:p w14:paraId="105E3026" w14:textId="5FEBD7B3" w:rsidR="000572DD" w:rsidRDefault="000572DD" w:rsidP="000572DD">
      <w:r>
        <w:t>V seznamu menijske postavke »Prispele zadeve« so prikazane Psrg zadeve, ki so bile evidentirane v sistemu PRS. Seznam vsebuje vse Psrg zadeve, ki so v statusu »800-Predložena pritožba / ugovor«. Seznam je inicialno napolnjen.</w:t>
      </w:r>
    </w:p>
    <w:p w14:paraId="0869D283" w14:textId="77777777" w:rsidR="000572DD" w:rsidRDefault="000572DD" w:rsidP="000572DD"/>
    <w:p w14:paraId="5EBDA19D" w14:textId="57B2BCA0" w:rsidR="000572DD" w:rsidRDefault="00BD54D8" w:rsidP="000572DD">
      <w:r w:rsidRPr="00BD54D8">
        <w:rPr>
          <w:noProof/>
        </w:rPr>
        <w:drawing>
          <wp:inline distT="0" distB="0" distL="0" distR="0" wp14:anchorId="7EFB2E7F" wp14:editId="7D78FDEF">
            <wp:extent cx="5943600" cy="4656455"/>
            <wp:effectExtent l="0" t="0" r="0" b="0"/>
            <wp:docPr id="18544806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480613" name=""/>
                    <pic:cNvPicPr/>
                  </pic:nvPicPr>
                  <pic:blipFill>
                    <a:blip r:embed="rId85"/>
                    <a:stretch>
                      <a:fillRect/>
                    </a:stretch>
                  </pic:blipFill>
                  <pic:spPr>
                    <a:xfrm>
                      <a:off x="0" y="0"/>
                      <a:ext cx="5943600" cy="4656455"/>
                    </a:xfrm>
                    <a:prstGeom prst="rect">
                      <a:avLst/>
                    </a:prstGeom>
                  </pic:spPr>
                </pic:pic>
              </a:graphicData>
            </a:graphic>
          </wp:inline>
        </w:drawing>
      </w:r>
    </w:p>
    <w:p w14:paraId="2BEDDC74" w14:textId="459595CB" w:rsidR="000572DD" w:rsidRDefault="000572DD" w:rsidP="000572DD">
      <w:pPr>
        <w:pStyle w:val="Napis"/>
        <w:jc w:val="center"/>
        <w:rPr>
          <w:rFonts w:cstheme="minorHAnsi"/>
          <w:b w:val="0"/>
          <w:bCs w:val="0"/>
          <w:noProof/>
        </w:rPr>
      </w:pPr>
      <w:bookmarkStart w:id="512" w:name="_Toc19259531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38</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Prispele zadeve</w:t>
      </w:r>
      <w:r w:rsidRPr="00FA7BBB">
        <w:rPr>
          <w:rFonts w:cstheme="minorHAnsi"/>
          <w:b w:val="0"/>
          <w:bCs w:val="0"/>
          <w:noProof/>
        </w:rPr>
        <w:t>«</w:t>
      </w:r>
      <w:bookmarkEnd w:id="512"/>
    </w:p>
    <w:p w14:paraId="5F2F0E81" w14:textId="77777777" w:rsidR="000572DD" w:rsidRDefault="000572DD" w:rsidP="000572DD"/>
    <w:p w14:paraId="2B4C45D4" w14:textId="77777777" w:rsidR="000572DD" w:rsidRDefault="000572DD" w:rsidP="00824B20">
      <w:pPr>
        <w:pStyle w:val="H5"/>
      </w:pPr>
      <w:bookmarkStart w:id="513" w:name="_Toc193265181"/>
      <w:r>
        <w:t>FILTRIRANJE SEZNAMA</w:t>
      </w:r>
      <w:bookmarkEnd w:id="513"/>
    </w:p>
    <w:p w14:paraId="281F9D20" w14:textId="77777777" w:rsidR="000572DD" w:rsidRDefault="000572DD" w:rsidP="000572DD">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0572DD" w:rsidRPr="00FA7BBB" w14:paraId="19C1AB3F" w14:textId="77777777" w:rsidTr="00681BB5">
        <w:tc>
          <w:tcPr>
            <w:tcW w:w="1666" w:type="pct"/>
            <w:shd w:val="clear" w:color="auto" w:fill="D9E2F3" w:themeFill="accent1" w:themeFillTint="33"/>
          </w:tcPr>
          <w:p w14:paraId="5FDB968F" w14:textId="77777777" w:rsidR="000572DD" w:rsidRPr="00FA7BBB" w:rsidRDefault="000572DD"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062BE629" w14:textId="77777777" w:rsidR="000572DD" w:rsidRPr="00FA7BBB" w:rsidRDefault="000572DD"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D29702F" w14:textId="77777777" w:rsidR="000572DD" w:rsidRPr="00FA7BBB" w:rsidRDefault="000572DD" w:rsidP="00681BB5">
            <w:pPr>
              <w:jc w:val="center"/>
              <w:rPr>
                <w:rFonts w:cstheme="minorHAnsi"/>
                <w:b/>
                <w:sz w:val="18"/>
                <w:szCs w:val="18"/>
              </w:rPr>
            </w:pPr>
            <w:r>
              <w:rPr>
                <w:rFonts w:cstheme="minorHAnsi"/>
                <w:b/>
                <w:sz w:val="18"/>
                <w:szCs w:val="18"/>
              </w:rPr>
              <w:t>Opomba</w:t>
            </w:r>
          </w:p>
        </w:tc>
      </w:tr>
      <w:tr w:rsidR="000572DD" w:rsidRPr="00FA7BBB" w14:paraId="43C3BBB3" w14:textId="77777777" w:rsidTr="00681BB5">
        <w:tc>
          <w:tcPr>
            <w:tcW w:w="1666" w:type="pct"/>
            <w:shd w:val="clear" w:color="auto" w:fill="auto"/>
          </w:tcPr>
          <w:p w14:paraId="35D34024" w14:textId="7D6C5D22" w:rsidR="000572DD" w:rsidRDefault="000572DD" w:rsidP="00681BB5">
            <w:pPr>
              <w:jc w:val="left"/>
              <w:rPr>
                <w:rFonts w:cstheme="minorHAnsi"/>
                <w:sz w:val="18"/>
                <w:szCs w:val="18"/>
              </w:rPr>
            </w:pPr>
            <w:r>
              <w:rPr>
                <w:rFonts w:cstheme="minorHAnsi"/>
                <w:sz w:val="18"/>
                <w:szCs w:val="18"/>
              </w:rPr>
              <w:t>Psrg številka</w:t>
            </w:r>
          </w:p>
        </w:tc>
        <w:tc>
          <w:tcPr>
            <w:tcW w:w="1667" w:type="pct"/>
            <w:shd w:val="clear" w:color="auto" w:fill="auto"/>
          </w:tcPr>
          <w:p w14:paraId="04507E06" w14:textId="77777777" w:rsidR="000572DD" w:rsidRPr="00FA7BBB" w:rsidRDefault="000572DD" w:rsidP="00681BB5">
            <w:pPr>
              <w:jc w:val="left"/>
              <w:rPr>
                <w:rFonts w:cstheme="minorHAnsi"/>
                <w:sz w:val="18"/>
                <w:szCs w:val="18"/>
              </w:rPr>
            </w:pPr>
            <w:r>
              <w:rPr>
                <w:rFonts w:cstheme="minorHAnsi"/>
                <w:sz w:val="18"/>
                <w:szCs w:val="18"/>
              </w:rPr>
              <w:t>Tekstovno polje</w:t>
            </w:r>
          </w:p>
        </w:tc>
        <w:tc>
          <w:tcPr>
            <w:tcW w:w="1667" w:type="pct"/>
            <w:shd w:val="clear" w:color="auto" w:fill="auto"/>
          </w:tcPr>
          <w:p w14:paraId="1EFF5099" w14:textId="77777777" w:rsidR="000572DD" w:rsidRPr="00FA7BBB" w:rsidRDefault="000572DD" w:rsidP="00681BB5">
            <w:pPr>
              <w:jc w:val="left"/>
              <w:rPr>
                <w:rFonts w:cstheme="minorHAnsi"/>
                <w:sz w:val="18"/>
                <w:szCs w:val="18"/>
              </w:rPr>
            </w:pPr>
          </w:p>
        </w:tc>
      </w:tr>
      <w:tr w:rsidR="000572DD" w:rsidRPr="00FA7BBB" w14:paraId="6DEC5B57" w14:textId="77777777" w:rsidTr="00681BB5">
        <w:tc>
          <w:tcPr>
            <w:tcW w:w="1666" w:type="pct"/>
            <w:shd w:val="clear" w:color="auto" w:fill="auto"/>
          </w:tcPr>
          <w:p w14:paraId="47048BC2" w14:textId="77777777" w:rsidR="000572DD" w:rsidRDefault="000572DD"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14726121" w14:textId="77777777" w:rsidR="000572DD" w:rsidRPr="00FA7BBB" w:rsidRDefault="000572DD"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304E5B1" w14:textId="77777777" w:rsidR="000572DD" w:rsidRPr="00FA7BBB" w:rsidRDefault="000572DD" w:rsidP="00681BB5">
            <w:pPr>
              <w:jc w:val="left"/>
              <w:rPr>
                <w:rFonts w:cstheme="minorHAnsi"/>
                <w:sz w:val="18"/>
                <w:szCs w:val="18"/>
              </w:rPr>
            </w:pPr>
          </w:p>
        </w:tc>
      </w:tr>
      <w:tr w:rsidR="000572DD" w:rsidRPr="00FA7BBB" w14:paraId="38F7A47A" w14:textId="77777777" w:rsidTr="00681BB5">
        <w:tc>
          <w:tcPr>
            <w:tcW w:w="1666" w:type="pct"/>
            <w:shd w:val="clear" w:color="auto" w:fill="auto"/>
          </w:tcPr>
          <w:p w14:paraId="1F79009C" w14:textId="77777777" w:rsidR="000572DD" w:rsidRDefault="000572DD" w:rsidP="00681BB5">
            <w:pPr>
              <w:jc w:val="left"/>
              <w:rPr>
                <w:rFonts w:cstheme="minorHAnsi"/>
                <w:sz w:val="18"/>
                <w:szCs w:val="18"/>
              </w:rPr>
            </w:pPr>
            <w:r>
              <w:rPr>
                <w:rFonts w:cstheme="minorHAnsi"/>
                <w:sz w:val="18"/>
                <w:szCs w:val="18"/>
              </w:rPr>
              <w:lastRenderedPageBreak/>
              <w:t>Firma/ime</w:t>
            </w:r>
          </w:p>
        </w:tc>
        <w:tc>
          <w:tcPr>
            <w:tcW w:w="1667" w:type="pct"/>
            <w:shd w:val="clear" w:color="auto" w:fill="auto"/>
          </w:tcPr>
          <w:p w14:paraId="00192FBA" w14:textId="77777777" w:rsidR="000572DD" w:rsidRPr="00FA7BBB" w:rsidRDefault="000572DD"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614897E2" w14:textId="77777777" w:rsidR="000572DD" w:rsidRPr="00FA7BBB" w:rsidRDefault="000572DD" w:rsidP="00681BB5">
            <w:pPr>
              <w:jc w:val="left"/>
              <w:rPr>
                <w:rFonts w:cstheme="minorHAnsi"/>
                <w:sz w:val="18"/>
                <w:szCs w:val="18"/>
              </w:rPr>
            </w:pPr>
          </w:p>
        </w:tc>
      </w:tr>
    </w:tbl>
    <w:p w14:paraId="0F6DA89A" w14:textId="77777777" w:rsidR="000572DD" w:rsidRDefault="000572DD" w:rsidP="000572DD"/>
    <w:p w14:paraId="7CE9CBF9" w14:textId="77777777" w:rsidR="000572DD" w:rsidRDefault="000572DD" w:rsidP="00824B20">
      <w:pPr>
        <w:pStyle w:val="H5"/>
      </w:pPr>
      <w:bookmarkStart w:id="514" w:name="_Toc193265182"/>
      <w:r>
        <w:t>SORTIRANJE SEZNAMA</w:t>
      </w:r>
      <w:bookmarkEnd w:id="514"/>
    </w:p>
    <w:p w14:paraId="3042F9DB" w14:textId="44B8017D" w:rsidR="000572DD" w:rsidRDefault="000572DD" w:rsidP="000572DD">
      <w:r>
        <w:t xml:space="preserve">Zapisi v seznamu so privzeto razvrščeni glede na </w:t>
      </w:r>
      <w:r w:rsidR="00F817E6">
        <w:t>pravila</w:t>
      </w:r>
      <w:r w:rsidR="00E46CE2">
        <w:t>, ki jih določi sodišče.</w:t>
      </w:r>
    </w:p>
    <w:p w14:paraId="5F183F61" w14:textId="77777777" w:rsidR="000572DD" w:rsidRDefault="000572DD" w:rsidP="000572DD"/>
    <w:p w14:paraId="404466E5" w14:textId="3BC62E1D" w:rsidR="000572DD" w:rsidRDefault="000572DD" w:rsidP="000572DD">
      <w:r>
        <w:t>Uporabnik ima možnost privzeto sortiranje tudi spremeniti</w:t>
      </w:r>
      <w:r w:rsidR="00884C9F">
        <w:t>, in sicer</w:t>
      </w:r>
      <w:r>
        <w:t xml:space="preserve"> je omogočeno sortiranje po vseh prikazanih stolpcih.</w:t>
      </w:r>
    </w:p>
    <w:p w14:paraId="1B2C464C" w14:textId="77777777" w:rsidR="000572DD" w:rsidRPr="003C2F4E" w:rsidRDefault="000572DD" w:rsidP="000572DD"/>
    <w:p w14:paraId="0C9182B1" w14:textId="77777777" w:rsidR="000572DD" w:rsidRDefault="000572DD" w:rsidP="00824B20">
      <w:pPr>
        <w:pStyle w:val="H5"/>
      </w:pPr>
      <w:bookmarkStart w:id="515" w:name="_Toc193265183"/>
      <w:r>
        <w:t>SEZNAM</w:t>
      </w:r>
      <w:bookmarkEnd w:id="515"/>
    </w:p>
    <w:p w14:paraId="454F72CD" w14:textId="77777777" w:rsidR="000572DD" w:rsidRDefault="000572DD" w:rsidP="000572DD">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0572DD" w:rsidRPr="00FA7BBB" w14:paraId="5BFBF55D" w14:textId="77777777" w:rsidTr="00681BB5">
        <w:tc>
          <w:tcPr>
            <w:tcW w:w="1666" w:type="pct"/>
            <w:shd w:val="clear" w:color="auto" w:fill="D9E2F3" w:themeFill="accent1" w:themeFillTint="33"/>
          </w:tcPr>
          <w:p w14:paraId="13F40CA6" w14:textId="77777777" w:rsidR="000572DD" w:rsidRPr="00FA7BBB" w:rsidRDefault="000572DD"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1495FE8B" w14:textId="77777777" w:rsidR="000572DD" w:rsidRPr="00FA7BBB" w:rsidRDefault="000572DD"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952E3DA" w14:textId="77777777" w:rsidR="000572DD" w:rsidRPr="00FA7BBB" w:rsidRDefault="000572DD" w:rsidP="00681BB5">
            <w:pPr>
              <w:jc w:val="center"/>
              <w:rPr>
                <w:rFonts w:cstheme="minorHAnsi"/>
                <w:b/>
                <w:sz w:val="18"/>
                <w:szCs w:val="18"/>
              </w:rPr>
            </w:pPr>
            <w:r>
              <w:rPr>
                <w:rFonts w:cstheme="minorHAnsi"/>
                <w:b/>
                <w:sz w:val="18"/>
                <w:szCs w:val="18"/>
              </w:rPr>
              <w:t>Opomba</w:t>
            </w:r>
          </w:p>
        </w:tc>
      </w:tr>
      <w:tr w:rsidR="000572DD" w:rsidRPr="00FA7BBB" w14:paraId="2B29D148" w14:textId="77777777" w:rsidTr="00681BB5">
        <w:tc>
          <w:tcPr>
            <w:tcW w:w="1666" w:type="pct"/>
            <w:shd w:val="clear" w:color="auto" w:fill="auto"/>
          </w:tcPr>
          <w:p w14:paraId="6C00E273" w14:textId="55596CFF" w:rsidR="000572DD" w:rsidRPr="00FA7BBB" w:rsidRDefault="000572DD" w:rsidP="00681BB5">
            <w:pPr>
              <w:jc w:val="left"/>
              <w:rPr>
                <w:rFonts w:cstheme="minorHAnsi"/>
                <w:sz w:val="18"/>
                <w:szCs w:val="18"/>
              </w:rPr>
            </w:pPr>
            <w:r>
              <w:rPr>
                <w:rFonts w:cstheme="minorHAnsi"/>
                <w:sz w:val="18"/>
                <w:szCs w:val="18"/>
              </w:rPr>
              <w:t>Psrg številka</w:t>
            </w:r>
          </w:p>
        </w:tc>
        <w:tc>
          <w:tcPr>
            <w:tcW w:w="1667" w:type="pct"/>
            <w:shd w:val="clear" w:color="auto" w:fill="auto"/>
          </w:tcPr>
          <w:p w14:paraId="78FC44AB" w14:textId="77777777" w:rsidR="000572DD" w:rsidRPr="00FA7BBB" w:rsidRDefault="000572DD"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00E34DBC" w14:textId="77777777" w:rsidR="000572DD" w:rsidRPr="00FA7BBB" w:rsidRDefault="000572DD" w:rsidP="00681BB5">
            <w:pPr>
              <w:jc w:val="left"/>
              <w:rPr>
                <w:rFonts w:cstheme="minorHAnsi"/>
                <w:sz w:val="18"/>
                <w:szCs w:val="18"/>
              </w:rPr>
            </w:pPr>
          </w:p>
        </w:tc>
      </w:tr>
      <w:tr w:rsidR="000572DD" w:rsidRPr="00FA7BBB" w14:paraId="47DE9F78" w14:textId="77777777" w:rsidTr="00681BB5">
        <w:tc>
          <w:tcPr>
            <w:tcW w:w="1666" w:type="pct"/>
            <w:shd w:val="clear" w:color="auto" w:fill="auto"/>
          </w:tcPr>
          <w:p w14:paraId="7E4E8288" w14:textId="77777777" w:rsidR="000572DD" w:rsidRPr="00FA7BBB" w:rsidRDefault="000572DD"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24F29CC6" w14:textId="77777777" w:rsidR="000572DD" w:rsidRPr="003C2F4E" w:rsidRDefault="000572DD"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A750F75" w14:textId="77777777" w:rsidR="000572DD" w:rsidRPr="00FA7BBB" w:rsidRDefault="000572DD" w:rsidP="00681BB5">
            <w:pPr>
              <w:jc w:val="left"/>
              <w:rPr>
                <w:rFonts w:cstheme="minorHAnsi"/>
                <w:sz w:val="18"/>
                <w:szCs w:val="18"/>
              </w:rPr>
            </w:pPr>
          </w:p>
        </w:tc>
      </w:tr>
      <w:tr w:rsidR="000572DD" w:rsidRPr="00FA7BBB" w14:paraId="6E5A014E" w14:textId="77777777" w:rsidTr="00681BB5">
        <w:tc>
          <w:tcPr>
            <w:tcW w:w="1666" w:type="pct"/>
            <w:shd w:val="clear" w:color="auto" w:fill="auto"/>
          </w:tcPr>
          <w:p w14:paraId="42989FA0" w14:textId="77777777" w:rsidR="000572DD" w:rsidRDefault="000572DD"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74309F94" w14:textId="77777777" w:rsidR="000572DD" w:rsidRPr="00FA7BBB" w:rsidRDefault="000572DD"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866E489" w14:textId="77777777" w:rsidR="000572DD" w:rsidRPr="00FA7BBB" w:rsidRDefault="000572DD" w:rsidP="00681BB5">
            <w:pPr>
              <w:jc w:val="left"/>
              <w:rPr>
                <w:rFonts w:cstheme="minorHAnsi"/>
                <w:sz w:val="18"/>
                <w:szCs w:val="18"/>
              </w:rPr>
            </w:pPr>
          </w:p>
        </w:tc>
      </w:tr>
    </w:tbl>
    <w:p w14:paraId="0DF10D9E" w14:textId="77777777" w:rsidR="000572DD" w:rsidRDefault="000572DD" w:rsidP="000572DD"/>
    <w:p w14:paraId="73A418AC" w14:textId="77777777" w:rsidR="000572DD" w:rsidRDefault="000572DD" w:rsidP="00824B20">
      <w:pPr>
        <w:pStyle w:val="H5"/>
      </w:pPr>
      <w:bookmarkStart w:id="516" w:name="_Toc193265184"/>
      <w:r>
        <w:t>FUNKCIJSKI GUMBI NAD SEZNAMOM</w:t>
      </w:r>
      <w:bookmarkEnd w:id="516"/>
    </w:p>
    <w:p w14:paraId="79537A1D" w14:textId="77777777" w:rsidR="000572DD" w:rsidRDefault="000572DD" w:rsidP="000572DD">
      <w:r>
        <w:t>Nad seznamom ni funkcijskih gumbov.</w:t>
      </w:r>
    </w:p>
    <w:p w14:paraId="12809FA7" w14:textId="77777777" w:rsidR="000572DD" w:rsidRDefault="000572DD" w:rsidP="000572DD"/>
    <w:p w14:paraId="6B79798B" w14:textId="77777777" w:rsidR="000572DD" w:rsidRDefault="000572DD" w:rsidP="00824B20">
      <w:pPr>
        <w:pStyle w:val="H5"/>
      </w:pPr>
      <w:bookmarkStart w:id="517" w:name="_Toc193265185"/>
      <w:r>
        <w:t>FUNKCIJSKI GUMBI V SEZNAMU</w:t>
      </w:r>
      <w:bookmarkEnd w:id="517"/>
    </w:p>
    <w:p w14:paraId="2E38CC53" w14:textId="77777777" w:rsidR="000572DD" w:rsidRDefault="000572DD" w:rsidP="000572DD">
      <w:r>
        <w:t>V prvem stolpcu seznama se nahajajo naslednji funkcijski gumbi:</w:t>
      </w:r>
    </w:p>
    <w:p w14:paraId="54034552" w14:textId="77777777" w:rsidR="000572DD" w:rsidRDefault="000572DD" w:rsidP="000572DD"/>
    <w:p w14:paraId="1C874B55" w14:textId="77777777" w:rsidR="000572DD" w:rsidRPr="00FA7BBB" w:rsidRDefault="000572DD" w:rsidP="000572DD">
      <w:pPr>
        <w:rPr>
          <w:rFonts w:cstheme="minorHAnsi"/>
          <w:b/>
          <w:bCs/>
        </w:rPr>
      </w:pPr>
      <w:r w:rsidRPr="00FA7BBB">
        <w:rPr>
          <w:rFonts w:cstheme="minorHAnsi"/>
          <w:b/>
          <w:bCs/>
        </w:rPr>
        <w:t>Gumb »Pregled podrobnosti zapisa«</w:t>
      </w:r>
    </w:p>
    <w:p w14:paraId="0D61CEFA" w14:textId="29141B26" w:rsidR="000572DD" w:rsidRPr="00FA7BBB" w:rsidRDefault="000572DD" w:rsidP="000572DD">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Psrg vpisniku</w:t>
      </w:r>
      <w:r w:rsidRPr="00FA7BBB">
        <w:rPr>
          <w:rFonts w:cstheme="minorHAnsi"/>
        </w:rPr>
        <w:t>.</w:t>
      </w:r>
    </w:p>
    <w:p w14:paraId="78EF9EB7" w14:textId="77777777" w:rsidR="00E73DDC" w:rsidRDefault="00E73DDC" w:rsidP="00E73DDC"/>
    <w:p w14:paraId="1BA8DE26" w14:textId="77777777" w:rsidR="00E73DDC" w:rsidRDefault="00E73DDC" w:rsidP="00824B20">
      <w:pPr>
        <w:pStyle w:val="H4"/>
      </w:pPr>
      <w:bookmarkStart w:id="518" w:name="_Toc193265186"/>
      <w:r>
        <w:t>DODELJENE ZADEVE</w:t>
      </w:r>
      <w:bookmarkEnd w:id="518"/>
    </w:p>
    <w:p w14:paraId="357BB2CC" w14:textId="45867963" w:rsidR="000572DD" w:rsidRDefault="000572DD" w:rsidP="000572DD">
      <w:r>
        <w:t>V seznamu menijske postavke »Dodeljene zadeve« so prikazane Psrg zadeve, ki so že dodeljene v reševanje. Seznam vsebuje vse Psrg zadeve, ki so v statusu »801-Zadeva dodeljena«. Seznam je inicialno napolnjen.</w:t>
      </w:r>
    </w:p>
    <w:p w14:paraId="65870EAE" w14:textId="77777777" w:rsidR="000572DD" w:rsidRDefault="000572DD" w:rsidP="000572DD"/>
    <w:p w14:paraId="094B097F" w14:textId="091D9D93" w:rsidR="000572DD" w:rsidRDefault="00BD54D8" w:rsidP="000572DD">
      <w:r w:rsidRPr="00BD54D8">
        <w:rPr>
          <w:noProof/>
        </w:rPr>
        <w:lastRenderedPageBreak/>
        <w:drawing>
          <wp:inline distT="0" distB="0" distL="0" distR="0" wp14:anchorId="5032C7EC" wp14:editId="71232E50">
            <wp:extent cx="5943600" cy="4656455"/>
            <wp:effectExtent l="0" t="0" r="0" b="0"/>
            <wp:docPr id="34194349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943498" name=""/>
                    <pic:cNvPicPr/>
                  </pic:nvPicPr>
                  <pic:blipFill>
                    <a:blip r:embed="rId86"/>
                    <a:stretch>
                      <a:fillRect/>
                    </a:stretch>
                  </pic:blipFill>
                  <pic:spPr>
                    <a:xfrm>
                      <a:off x="0" y="0"/>
                      <a:ext cx="5943600" cy="4656455"/>
                    </a:xfrm>
                    <a:prstGeom prst="rect">
                      <a:avLst/>
                    </a:prstGeom>
                  </pic:spPr>
                </pic:pic>
              </a:graphicData>
            </a:graphic>
          </wp:inline>
        </w:drawing>
      </w:r>
    </w:p>
    <w:p w14:paraId="1EB81046" w14:textId="47EDED65" w:rsidR="000572DD" w:rsidRDefault="000572DD" w:rsidP="000572DD">
      <w:pPr>
        <w:pStyle w:val="Napis"/>
        <w:jc w:val="center"/>
        <w:rPr>
          <w:rFonts w:cstheme="minorHAnsi"/>
          <w:b w:val="0"/>
          <w:bCs w:val="0"/>
          <w:noProof/>
        </w:rPr>
      </w:pPr>
      <w:bookmarkStart w:id="519" w:name="_Toc19259531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39</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Dodeljene zadeve</w:t>
      </w:r>
      <w:r w:rsidRPr="00FA7BBB">
        <w:rPr>
          <w:rFonts w:cstheme="minorHAnsi"/>
          <w:b w:val="0"/>
          <w:bCs w:val="0"/>
          <w:noProof/>
        </w:rPr>
        <w:t>«</w:t>
      </w:r>
      <w:bookmarkEnd w:id="519"/>
    </w:p>
    <w:p w14:paraId="16551DAE" w14:textId="77777777" w:rsidR="000572DD" w:rsidRDefault="000572DD" w:rsidP="000572DD"/>
    <w:p w14:paraId="5A60644A" w14:textId="77777777" w:rsidR="000572DD" w:rsidRDefault="000572DD" w:rsidP="00824B20">
      <w:pPr>
        <w:pStyle w:val="H5"/>
      </w:pPr>
      <w:bookmarkStart w:id="520" w:name="_Toc193265187"/>
      <w:r>
        <w:t>FILTRIRANJE SEZNAMA</w:t>
      </w:r>
      <w:bookmarkEnd w:id="520"/>
    </w:p>
    <w:p w14:paraId="3EF4610C" w14:textId="77777777" w:rsidR="000572DD" w:rsidRDefault="000572DD" w:rsidP="000572DD">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0572DD" w:rsidRPr="00FA7BBB" w14:paraId="6284DA36" w14:textId="77777777" w:rsidTr="00681BB5">
        <w:tc>
          <w:tcPr>
            <w:tcW w:w="1666" w:type="pct"/>
            <w:shd w:val="clear" w:color="auto" w:fill="D9E2F3" w:themeFill="accent1" w:themeFillTint="33"/>
          </w:tcPr>
          <w:p w14:paraId="403BCDFE" w14:textId="77777777" w:rsidR="000572DD" w:rsidRPr="00FA7BBB" w:rsidRDefault="000572DD"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515A71CC" w14:textId="77777777" w:rsidR="000572DD" w:rsidRPr="00FA7BBB" w:rsidRDefault="000572DD"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5CC87DD" w14:textId="77777777" w:rsidR="000572DD" w:rsidRPr="00FA7BBB" w:rsidRDefault="000572DD" w:rsidP="00681BB5">
            <w:pPr>
              <w:jc w:val="center"/>
              <w:rPr>
                <w:rFonts w:cstheme="minorHAnsi"/>
                <w:b/>
                <w:sz w:val="18"/>
                <w:szCs w:val="18"/>
              </w:rPr>
            </w:pPr>
            <w:r>
              <w:rPr>
                <w:rFonts w:cstheme="minorHAnsi"/>
                <w:b/>
                <w:sz w:val="18"/>
                <w:szCs w:val="18"/>
              </w:rPr>
              <w:t>Opomba</w:t>
            </w:r>
          </w:p>
        </w:tc>
      </w:tr>
      <w:tr w:rsidR="000572DD" w:rsidRPr="00FA7BBB" w14:paraId="64226459" w14:textId="77777777" w:rsidTr="00681BB5">
        <w:tc>
          <w:tcPr>
            <w:tcW w:w="1666" w:type="pct"/>
            <w:shd w:val="clear" w:color="auto" w:fill="auto"/>
          </w:tcPr>
          <w:p w14:paraId="1DB43AE9" w14:textId="2549FEF0" w:rsidR="000572DD" w:rsidRDefault="000572DD" w:rsidP="00681BB5">
            <w:pPr>
              <w:jc w:val="left"/>
              <w:rPr>
                <w:rFonts w:cstheme="minorHAnsi"/>
                <w:sz w:val="18"/>
                <w:szCs w:val="18"/>
              </w:rPr>
            </w:pPr>
            <w:r>
              <w:rPr>
                <w:rFonts w:cstheme="minorHAnsi"/>
                <w:sz w:val="18"/>
                <w:szCs w:val="18"/>
              </w:rPr>
              <w:t>Psrg številka</w:t>
            </w:r>
          </w:p>
        </w:tc>
        <w:tc>
          <w:tcPr>
            <w:tcW w:w="1667" w:type="pct"/>
            <w:shd w:val="clear" w:color="auto" w:fill="auto"/>
          </w:tcPr>
          <w:p w14:paraId="2644C8B3" w14:textId="77777777" w:rsidR="000572DD" w:rsidRPr="00FA7BBB" w:rsidRDefault="000572DD" w:rsidP="00681BB5">
            <w:pPr>
              <w:jc w:val="left"/>
              <w:rPr>
                <w:rFonts w:cstheme="minorHAnsi"/>
                <w:sz w:val="18"/>
                <w:szCs w:val="18"/>
              </w:rPr>
            </w:pPr>
            <w:r>
              <w:rPr>
                <w:rFonts w:cstheme="minorHAnsi"/>
                <w:sz w:val="18"/>
                <w:szCs w:val="18"/>
              </w:rPr>
              <w:t>Tekstovno polje</w:t>
            </w:r>
          </w:p>
        </w:tc>
        <w:tc>
          <w:tcPr>
            <w:tcW w:w="1667" w:type="pct"/>
            <w:shd w:val="clear" w:color="auto" w:fill="auto"/>
          </w:tcPr>
          <w:p w14:paraId="37D43C84" w14:textId="77777777" w:rsidR="000572DD" w:rsidRPr="00FA7BBB" w:rsidRDefault="000572DD" w:rsidP="00681BB5">
            <w:pPr>
              <w:jc w:val="left"/>
              <w:rPr>
                <w:rFonts w:cstheme="minorHAnsi"/>
                <w:sz w:val="18"/>
                <w:szCs w:val="18"/>
              </w:rPr>
            </w:pPr>
          </w:p>
        </w:tc>
      </w:tr>
      <w:tr w:rsidR="000572DD" w:rsidRPr="00FA7BBB" w14:paraId="1E529E16" w14:textId="77777777" w:rsidTr="00681BB5">
        <w:tc>
          <w:tcPr>
            <w:tcW w:w="1666" w:type="pct"/>
            <w:shd w:val="clear" w:color="auto" w:fill="auto"/>
          </w:tcPr>
          <w:p w14:paraId="1670A6B7" w14:textId="77777777" w:rsidR="000572DD" w:rsidRDefault="000572DD"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7AB88209" w14:textId="77777777" w:rsidR="000572DD" w:rsidRPr="00FA7BBB" w:rsidRDefault="000572DD"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3617F05" w14:textId="77777777" w:rsidR="000572DD" w:rsidRPr="00FA7BBB" w:rsidRDefault="000572DD" w:rsidP="00681BB5">
            <w:pPr>
              <w:jc w:val="left"/>
              <w:rPr>
                <w:rFonts w:cstheme="minorHAnsi"/>
                <w:sz w:val="18"/>
                <w:szCs w:val="18"/>
              </w:rPr>
            </w:pPr>
          </w:p>
        </w:tc>
      </w:tr>
      <w:tr w:rsidR="000572DD" w:rsidRPr="00FA7BBB" w14:paraId="4470AD4E" w14:textId="77777777" w:rsidTr="00681BB5">
        <w:tc>
          <w:tcPr>
            <w:tcW w:w="1666" w:type="pct"/>
            <w:shd w:val="clear" w:color="auto" w:fill="auto"/>
          </w:tcPr>
          <w:p w14:paraId="62877F77" w14:textId="77777777" w:rsidR="000572DD" w:rsidRDefault="000572DD" w:rsidP="00681BB5">
            <w:pPr>
              <w:jc w:val="left"/>
              <w:rPr>
                <w:rFonts w:cstheme="minorHAnsi"/>
                <w:sz w:val="18"/>
                <w:szCs w:val="18"/>
              </w:rPr>
            </w:pPr>
            <w:r>
              <w:rPr>
                <w:rFonts w:cstheme="minorHAnsi"/>
                <w:sz w:val="18"/>
                <w:szCs w:val="18"/>
              </w:rPr>
              <w:t>Firma/ime</w:t>
            </w:r>
          </w:p>
        </w:tc>
        <w:tc>
          <w:tcPr>
            <w:tcW w:w="1667" w:type="pct"/>
            <w:shd w:val="clear" w:color="auto" w:fill="auto"/>
          </w:tcPr>
          <w:p w14:paraId="0331F165" w14:textId="77777777" w:rsidR="000572DD" w:rsidRPr="00FA7BBB" w:rsidRDefault="000572DD"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2E065827" w14:textId="77777777" w:rsidR="000572DD" w:rsidRPr="00FA7BBB" w:rsidRDefault="000572DD" w:rsidP="00681BB5">
            <w:pPr>
              <w:jc w:val="left"/>
              <w:rPr>
                <w:rFonts w:cstheme="minorHAnsi"/>
                <w:sz w:val="18"/>
                <w:szCs w:val="18"/>
              </w:rPr>
            </w:pPr>
          </w:p>
        </w:tc>
      </w:tr>
      <w:tr w:rsidR="000572DD" w:rsidRPr="00FA7BBB" w14:paraId="6A549705" w14:textId="77777777" w:rsidTr="00681BB5">
        <w:tc>
          <w:tcPr>
            <w:tcW w:w="1666" w:type="pct"/>
            <w:shd w:val="clear" w:color="auto" w:fill="auto"/>
          </w:tcPr>
          <w:p w14:paraId="31B571B6" w14:textId="63136AE8" w:rsidR="000572DD" w:rsidRDefault="000572DD" w:rsidP="00681BB5">
            <w:pPr>
              <w:jc w:val="left"/>
              <w:rPr>
                <w:rFonts w:cstheme="minorHAnsi"/>
                <w:sz w:val="18"/>
                <w:szCs w:val="18"/>
              </w:rPr>
            </w:pPr>
            <w:r>
              <w:rPr>
                <w:rFonts w:cstheme="minorHAnsi"/>
                <w:sz w:val="18"/>
                <w:szCs w:val="18"/>
              </w:rPr>
              <w:t>Tip zadeve</w:t>
            </w:r>
          </w:p>
        </w:tc>
        <w:tc>
          <w:tcPr>
            <w:tcW w:w="1667" w:type="pct"/>
            <w:shd w:val="clear" w:color="auto" w:fill="auto"/>
          </w:tcPr>
          <w:p w14:paraId="18D82DEF" w14:textId="77777777" w:rsidR="000572DD" w:rsidRDefault="000572DD" w:rsidP="00681BB5">
            <w:pPr>
              <w:jc w:val="left"/>
              <w:rPr>
                <w:rFonts w:cstheme="minorHAnsi"/>
                <w:sz w:val="18"/>
                <w:szCs w:val="18"/>
              </w:rPr>
            </w:pPr>
            <w:r>
              <w:rPr>
                <w:rFonts w:cstheme="minorHAnsi"/>
                <w:sz w:val="18"/>
                <w:szCs w:val="18"/>
              </w:rPr>
              <w:t>Spustni seznam</w:t>
            </w:r>
          </w:p>
          <w:p w14:paraId="3866E2FF" w14:textId="359DBD92" w:rsidR="000572DD" w:rsidRPr="00C968D2" w:rsidRDefault="000572DD" w:rsidP="00681BB5">
            <w:pPr>
              <w:jc w:val="left"/>
              <w:rPr>
                <w:rFonts w:cstheme="minorHAnsi"/>
                <w:sz w:val="18"/>
                <w:szCs w:val="18"/>
              </w:rPr>
            </w:pPr>
            <w:r>
              <w:rPr>
                <w:rFonts w:cstheme="minorHAnsi"/>
                <w:sz w:val="18"/>
                <w:szCs w:val="18"/>
              </w:rPr>
              <w:t>(šifrant »Tip zadeve«, za vrsto vpisnika »04-Vpisnik Psrg«)</w:t>
            </w:r>
          </w:p>
        </w:tc>
        <w:tc>
          <w:tcPr>
            <w:tcW w:w="1667" w:type="pct"/>
            <w:shd w:val="clear" w:color="auto" w:fill="auto"/>
          </w:tcPr>
          <w:p w14:paraId="5E1F1AD0" w14:textId="77777777" w:rsidR="000572DD" w:rsidRPr="00FA7BBB" w:rsidRDefault="000572DD" w:rsidP="00681BB5">
            <w:pPr>
              <w:jc w:val="left"/>
              <w:rPr>
                <w:rFonts w:cstheme="minorHAnsi"/>
                <w:sz w:val="18"/>
                <w:szCs w:val="18"/>
              </w:rPr>
            </w:pPr>
          </w:p>
        </w:tc>
      </w:tr>
      <w:tr w:rsidR="000572DD" w:rsidRPr="00FA7BBB" w14:paraId="20D74082" w14:textId="77777777" w:rsidTr="00681BB5">
        <w:tc>
          <w:tcPr>
            <w:tcW w:w="1666" w:type="pct"/>
            <w:shd w:val="clear" w:color="auto" w:fill="auto"/>
          </w:tcPr>
          <w:p w14:paraId="4A328584" w14:textId="2AA1182D" w:rsidR="000572DD" w:rsidRDefault="000572DD" w:rsidP="00681BB5">
            <w:pPr>
              <w:jc w:val="left"/>
              <w:rPr>
                <w:rFonts w:cstheme="minorHAnsi"/>
                <w:sz w:val="18"/>
                <w:szCs w:val="18"/>
              </w:rPr>
            </w:pPr>
            <w:r>
              <w:rPr>
                <w:rFonts w:cstheme="minorHAnsi"/>
                <w:sz w:val="18"/>
                <w:szCs w:val="18"/>
              </w:rPr>
              <w:t>Pritožbeni sodnik</w:t>
            </w:r>
          </w:p>
        </w:tc>
        <w:tc>
          <w:tcPr>
            <w:tcW w:w="1667" w:type="pct"/>
            <w:shd w:val="clear" w:color="auto" w:fill="auto"/>
          </w:tcPr>
          <w:p w14:paraId="0F38E59C" w14:textId="77777777" w:rsidR="000572DD" w:rsidRPr="00C968D2" w:rsidRDefault="000572DD"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14CD3E2F" w14:textId="77777777" w:rsidR="000572DD" w:rsidRPr="00FA7BBB" w:rsidRDefault="000572DD" w:rsidP="00681BB5">
            <w:pPr>
              <w:jc w:val="left"/>
              <w:rPr>
                <w:rFonts w:cstheme="minorHAnsi"/>
                <w:sz w:val="18"/>
                <w:szCs w:val="18"/>
              </w:rPr>
            </w:pPr>
          </w:p>
        </w:tc>
      </w:tr>
    </w:tbl>
    <w:p w14:paraId="7CD26DE0" w14:textId="77777777" w:rsidR="000572DD" w:rsidRDefault="000572DD" w:rsidP="000572DD"/>
    <w:p w14:paraId="2FCE227D" w14:textId="77777777" w:rsidR="000572DD" w:rsidRDefault="000572DD" w:rsidP="00824B20">
      <w:pPr>
        <w:pStyle w:val="H5"/>
      </w:pPr>
      <w:bookmarkStart w:id="521" w:name="_Toc193265188"/>
      <w:r>
        <w:t>SORTIRANJE SEZNAMA</w:t>
      </w:r>
      <w:bookmarkEnd w:id="521"/>
    </w:p>
    <w:p w14:paraId="120DCF7C" w14:textId="2BDE871E" w:rsidR="000572DD" w:rsidRDefault="000572DD" w:rsidP="000572DD">
      <w:r>
        <w:t xml:space="preserve">Zapisi v seznamu so privzeto razvrščeni glede na </w:t>
      </w:r>
      <w:r w:rsidR="00F817E6">
        <w:t>pravila</w:t>
      </w:r>
      <w:r w:rsidR="00C76765">
        <w:t>, ki jih določi sodišče.</w:t>
      </w:r>
    </w:p>
    <w:p w14:paraId="36DD72C2" w14:textId="77777777" w:rsidR="000572DD" w:rsidRDefault="000572DD" w:rsidP="00C76765">
      <w:pPr>
        <w:pStyle w:val="Odstavekseznama"/>
      </w:pPr>
    </w:p>
    <w:p w14:paraId="6888447B" w14:textId="77777777" w:rsidR="000572DD" w:rsidRDefault="000572DD" w:rsidP="000572DD"/>
    <w:p w14:paraId="4EB811E0" w14:textId="0F7BAF5C" w:rsidR="000572DD" w:rsidRDefault="000572DD" w:rsidP="000572DD">
      <w:r>
        <w:lastRenderedPageBreak/>
        <w:t>Uporabnik ima možnost privzeto sortiranje tudi spremeniti</w:t>
      </w:r>
      <w:r w:rsidR="00884C9F">
        <w:t>, in sicer</w:t>
      </w:r>
      <w:r>
        <w:t xml:space="preserve"> je omogočeno sortiranje po vseh prikazanih stolpcih.</w:t>
      </w:r>
    </w:p>
    <w:p w14:paraId="0692AD7F" w14:textId="77777777" w:rsidR="000572DD" w:rsidRPr="003C2F4E" w:rsidRDefault="000572DD" w:rsidP="000572DD"/>
    <w:p w14:paraId="4416A2ED" w14:textId="77777777" w:rsidR="000572DD" w:rsidRDefault="000572DD" w:rsidP="00824B20">
      <w:pPr>
        <w:pStyle w:val="H5"/>
      </w:pPr>
      <w:bookmarkStart w:id="522" w:name="_Toc193265189"/>
      <w:r>
        <w:t>SEZNAM</w:t>
      </w:r>
      <w:bookmarkEnd w:id="522"/>
    </w:p>
    <w:p w14:paraId="33752402" w14:textId="77777777" w:rsidR="000572DD" w:rsidRDefault="000572DD" w:rsidP="000572DD">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0572DD" w:rsidRPr="00FA7BBB" w14:paraId="5F68C17B" w14:textId="77777777" w:rsidTr="00681BB5">
        <w:tc>
          <w:tcPr>
            <w:tcW w:w="1666" w:type="pct"/>
            <w:shd w:val="clear" w:color="auto" w:fill="D9E2F3" w:themeFill="accent1" w:themeFillTint="33"/>
          </w:tcPr>
          <w:p w14:paraId="2FF32643" w14:textId="77777777" w:rsidR="000572DD" w:rsidRPr="00FA7BBB" w:rsidRDefault="000572DD"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1E0FA166" w14:textId="77777777" w:rsidR="000572DD" w:rsidRPr="00FA7BBB" w:rsidRDefault="000572DD"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8AF7D5A" w14:textId="77777777" w:rsidR="000572DD" w:rsidRPr="00FA7BBB" w:rsidRDefault="000572DD" w:rsidP="00681BB5">
            <w:pPr>
              <w:jc w:val="center"/>
              <w:rPr>
                <w:rFonts w:cstheme="minorHAnsi"/>
                <w:b/>
                <w:sz w:val="18"/>
                <w:szCs w:val="18"/>
              </w:rPr>
            </w:pPr>
            <w:r>
              <w:rPr>
                <w:rFonts w:cstheme="minorHAnsi"/>
                <w:b/>
                <w:sz w:val="18"/>
                <w:szCs w:val="18"/>
              </w:rPr>
              <w:t>Opomba</w:t>
            </w:r>
          </w:p>
        </w:tc>
      </w:tr>
      <w:tr w:rsidR="000572DD" w:rsidRPr="00FA7BBB" w14:paraId="63DEAC23" w14:textId="77777777" w:rsidTr="00681BB5">
        <w:tc>
          <w:tcPr>
            <w:tcW w:w="1666" w:type="pct"/>
            <w:shd w:val="clear" w:color="auto" w:fill="auto"/>
          </w:tcPr>
          <w:p w14:paraId="50D37914" w14:textId="1F6CDE29" w:rsidR="000572DD" w:rsidRPr="00FA7BBB" w:rsidRDefault="000572DD" w:rsidP="00681BB5">
            <w:pPr>
              <w:jc w:val="left"/>
              <w:rPr>
                <w:rFonts w:cstheme="minorHAnsi"/>
                <w:sz w:val="18"/>
                <w:szCs w:val="18"/>
              </w:rPr>
            </w:pPr>
            <w:r>
              <w:rPr>
                <w:rFonts w:cstheme="minorHAnsi"/>
                <w:sz w:val="18"/>
                <w:szCs w:val="18"/>
              </w:rPr>
              <w:t>Psrg številka</w:t>
            </w:r>
          </w:p>
        </w:tc>
        <w:tc>
          <w:tcPr>
            <w:tcW w:w="1667" w:type="pct"/>
            <w:shd w:val="clear" w:color="auto" w:fill="auto"/>
          </w:tcPr>
          <w:p w14:paraId="5BD8D599" w14:textId="77777777" w:rsidR="000572DD" w:rsidRPr="00FA7BBB" w:rsidRDefault="000572DD"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2887268D" w14:textId="77777777" w:rsidR="000572DD" w:rsidRPr="00FA7BBB" w:rsidRDefault="000572DD" w:rsidP="00681BB5">
            <w:pPr>
              <w:jc w:val="left"/>
              <w:rPr>
                <w:rFonts w:cstheme="minorHAnsi"/>
                <w:sz w:val="18"/>
                <w:szCs w:val="18"/>
              </w:rPr>
            </w:pPr>
          </w:p>
        </w:tc>
      </w:tr>
      <w:tr w:rsidR="000572DD" w:rsidRPr="00FA7BBB" w14:paraId="779A0832" w14:textId="77777777" w:rsidTr="00681BB5">
        <w:tc>
          <w:tcPr>
            <w:tcW w:w="1666" w:type="pct"/>
            <w:shd w:val="clear" w:color="auto" w:fill="auto"/>
          </w:tcPr>
          <w:p w14:paraId="707EAE67" w14:textId="77777777" w:rsidR="000572DD" w:rsidRPr="00FA7BBB" w:rsidRDefault="000572DD"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46F590A4" w14:textId="77777777" w:rsidR="000572DD" w:rsidRPr="003C2F4E" w:rsidRDefault="000572DD"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5BABAB8" w14:textId="77777777" w:rsidR="000572DD" w:rsidRPr="00FA7BBB" w:rsidRDefault="000572DD" w:rsidP="00681BB5">
            <w:pPr>
              <w:jc w:val="left"/>
              <w:rPr>
                <w:rFonts w:cstheme="minorHAnsi"/>
                <w:sz w:val="18"/>
                <w:szCs w:val="18"/>
              </w:rPr>
            </w:pPr>
          </w:p>
        </w:tc>
      </w:tr>
      <w:tr w:rsidR="000572DD" w:rsidRPr="00FA7BBB" w14:paraId="07F9C632" w14:textId="77777777" w:rsidTr="00681BB5">
        <w:tc>
          <w:tcPr>
            <w:tcW w:w="1666" w:type="pct"/>
            <w:shd w:val="clear" w:color="auto" w:fill="auto"/>
          </w:tcPr>
          <w:p w14:paraId="6B3960D2" w14:textId="77777777" w:rsidR="000572DD" w:rsidRDefault="000572DD"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13443F78" w14:textId="77777777" w:rsidR="000572DD" w:rsidRPr="00FA7BBB" w:rsidRDefault="000572DD"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C4396B7" w14:textId="77777777" w:rsidR="000572DD" w:rsidRPr="00FA7BBB" w:rsidRDefault="000572DD" w:rsidP="00681BB5">
            <w:pPr>
              <w:jc w:val="left"/>
              <w:rPr>
                <w:rFonts w:cstheme="minorHAnsi"/>
                <w:sz w:val="18"/>
                <w:szCs w:val="18"/>
              </w:rPr>
            </w:pPr>
          </w:p>
        </w:tc>
      </w:tr>
      <w:tr w:rsidR="000572DD" w:rsidRPr="00FA7BBB" w14:paraId="2A2F9BDF" w14:textId="77777777" w:rsidTr="00681BB5">
        <w:tc>
          <w:tcPr>
            <w:tcW w:w="1666" w:type="pct"/>
            <w:shd w:val="clear" w:color="auto" w:fill="auto"/>
          </w:tcPr>
          <w:p w14:paraId="14352C3B" w14:textId="75F2D530" w:rsidR="000572DD" w:rsidRPr="00FA7BBB" w:rsidRDefault="000572DD" w:rsidP="00681BB5">
            <w:pPr>
              <w:jc w:val="left"/>
              <w:rPr>
                <w:rFonts w:cstheme="minorHAnsi"/>
                <w:sz w:val="18"/>
                <w:szCs w:val="18"/>
              </w:rPr>
            </w:pPr>
            <w:r>
              <w:rPr>
                <w:rFonts w:cstheme="minorHAnsi"/>
                <w:sz w:val="18"/>
                <w:szCs w:val="18"/>
              </w:rPr>
              <w:t>Tip zadeve</w:t>
            </w:r>
          </w:p>
        </w:tc>
        <w:tc>
          <w:tcPr>
            <w:tcW w:w="1667" w:type="pct"/>
            <w:shd w:val="clear" w:color="auto" w:fill="auto"/>
          </w:tcPr>
          <w:p w14:paraId="56EE9286" w14:textId="77777777" w:rsidR="000572DD" w:rsidRPr="00FA7BBB" w:rsidRDefault="000572DD"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1977F646" w14:textId="77777777" w:rsidR="000572DD" w:rsidRPr="00FA7BBB" w:rsidRDefault="000572DD" w:rsidP="00681BB5">
            <w:pPr>
              <w:jc w:val="left"/>
              <w:rPr>
                <w:rFonts w:cstheme="minorHAnsi"/>
                <w:sz w:val="18"/>
                <w:szCs w:val="18"/>
              </w:rPr>
            </w:pPr>
          </w:p>
        </w:tc>
      </w:tr>
      <w:tr w:rsidR="000572DD" w:rsidRPr="00FA7BBB" w14:paraId="3F5E9CAF" w14:textId="77777777" w:rsidTr="00681BB5">
        <w:tc>
          <w:tcPr>
            <w:tcW w:w="1666" w:type="pct"/>
            <w:shd w:val="clear" w:color="auto" w:fill="auto"/>
          </w:tcPr>
          <w:p w14:paraId="7F7B7593" w14:textId="1DD0E27B" w:rsidR="000572DD" w:rsidRPr="00FA7BBB" w:rsidRDefault="000572DD" w:rsidP="00681BB5">
            <w:pPr>
              <w:jc w:val="left"/>
              <w:rPr>
                <w:rFonts w:cstheme="minorHAnsi"/>
                <w:sz w:val="18"/>
                <w:szCs w:val="18"/>
              </w:rPr>
            </w:pPr>
            <w:r>
              <w:rPr>
                <w:rFonts w:cstheme="minorHAnsi"/>
                <w:sz w:val="18"/>
                <w:szCs w:val="18"/>
              </w:rPr>
              <w:t>Pritožbeni sodnik</w:t>
            </w:r>
          </w:p>
        </w:tc>
        <w:tc>
          <w:tcPr>
            <w:tcW w:w="1667" w:type="pct"/>
            <w:shd w:val="clear" w:color="auto" w:fill="auto"/>
          </w:tcPr>
          <w:p w14:paraId="3E5A981E" w14:textId="77777777" w:rsidR="000572DD" w:rsidRPr="00FA7BBB" w:rsidRDefault="000572DD"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348A795C" w14:textId="77777777" w:rsidR="000572DD" w:rsidRPr="00FA7BBB" w:rsidRDefault="000572DD" w:rsidP="00681BB5">
            <w:pPr>
              <w:jc w:val="left"/>
              <w:rPr>
                <w:rFonts w:cstheme="minorHAnsi"/>
                <w:sz w:val="18"/>
                <w:szCs w:val="18"/>
              </w:rPr>
            </w:pPr>
          </w:p>
        </w:tc>
      </w:tr>
    </w:tbl>
    <w:p w14:paraId="2BADAC62" w14:textId="77777777" w:rsidR="000572DD" w:rsidRDefault="000572DD" w:rsidP="000572DD"/>
    <w:p w14:paraId="40BAF807" w14:textId="77777777" w:rsidR="000572DD" w:rsidRDefault="000572DD" w:rsidP="00824B20">
      <w:pPr>
        <w:pStyle w:val="H5"/>
      </w:pPr>
      <w:bookmarkStart w:id="523" w:name="_Toc193265190"/>
      <w:r>
        <w:t>FUNKCIJSKI GUMBI NAD SEZNAMOM</w:t>
      </w:r>
      <w:bookmarkEnd w:id="523"/>
    </w:p>
    <w:p w14:paraId="5FCA08DF" w14:textId="77777777" w:rsidR="000572DD" w:rsidRDefault="000572DD" w:rsidP="000572DD">
      <w:r>
        <w:t>Nad seznamom ni funkcijskih gumbov.</w:t>
      </w:r>
    </w:p>
    <w:p w14:paraId="64C3352A" w14:textId="77777777" w:rsidR="000572DD" w:rsidRDefault="000572DD" w:rsidP="000572DD"/>
    <w:p w14:paraId="2FDB8A83" w14:textId="77777777" w:rsidR="000572DD" w:rsidRDefault="000572DD" w:rsidP="00824B20">
      <w:pPr>
        <w:pStyle w:val="H5"/>
      </w:pPr>
      <w:bookmarkStart w:id="524" w:name="_Toc193265191"/>
      <w:r>
        <w:t>FUNKCIJSKI GUMBI V SEZNAMU</w:t>
      </w:r>
      <w:bookmarkEnd w:id="524"/>
    </w:p>
    <w:p w14:paraId="145D9FE8" w14:textId="77777777" w:rsidR="000572DD" w:rsidRDefault="000572DD" w:rsidP="000572DD">
      <w:r>
        <w:t>V prvem stolpcu seznama se nahajajo naslednji funkcijski gumbi:</w:t>
      </w:r>
    </w:p>
    <w:p w14:paraId="66CC325D" w14:textId="77777777" w:rsidR="000572DD" w:rsidRDefault="000572DD" w:rsidP="000572DD"/>
    <w:p w14:paraId="42B504A2" w14:textId="77777777" w:rsidR="000572DD" w:rsidRPr="00FA7BBB" w:rsidRDefault="000572DD" w:rsidP="000572DD">
      <w:pPr>
        <w:rPr>
          <w:rFonts w:cstheme="minorHAnsi"/>
          <w:b/>
          <w:bCs/>
        </w:rPr>
      </w:pPr>
      <w:r w:rsidRPr="00FA7BBB">
        <w:rPr>
          <w:rFonts w:cstheme="minorHAnsi"/>
          <w:b/>
          <w:bCs/>
        </w:rPr>
        <w:t>Gumb »Pregled podrobnosti zapisa«</w:t>
      </w:r>
    </w:p>
    <w:p w14:paraId="357F9571" w14:textId="6FCEEBAB" w:rsidR="000572DD" w:rsidRPr="00FA7BBB" w:rsidRDefault="000572DD" w:rsidP="000572DD">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Psrg vpisniku</w:t>
      </w:r>
      <w:r w:rsidRPr="00FA7BBB">
        <w:rPr>
          <w:rFonts w:cstheme="minorHAnsi"/>
        </w:rPr>
        <w:t>.</w:t>
      </w:r>
    </w:p>
    <w:p w14:paraId="385F2176" w14:textId="77777777" w:rsidR="00E73DDC" w:rsidRDefault="00E73DDC" w:rsidP="00E73DDC"/>
    <w:p w14:paraId="3493748C" w14:textId="46618642" w:rsidR="00E73DDC" w:rsidRDefault="00E73DDC" w:rsidP="00824B20">
      <w:pPr>
        <w:pStyle w:val="H4"/>
      </w:pPr>
      <w:bookmarkStart w:id="525" w:name="_Toc193265192"/>
      <w:r>
        <w:t>ZADEVE, V KATERIH BO ODLOČENO V NOVI SRG ZADEVI</w:t>
      </w:r>
      <w:bookmarkEnd w:id="525"/>
    </w:p>
    <w:p w14:paraId="18331F29" w14:textId="126D3032" w:rsidR="00481389" w:rsidRDefault="00481389" w:rsidP="00481389">
      <w:r>
        <w:t xml:space="preserve">V seznamu menijske postavke »Zadeve, v katerih bo odločeno v novi Srg zadevi« so prikazane Psrg zadeve, v katerih bo sodnik odločil v novi Srg zadevi v Srg vpisniku. Seznam vsebuje vse Psrg zadeve, ki so v statusu »802-O pritožbi bo odločeno v novi Srg«. </w:t>
      </w:r>
      <w:r w:rsidR="00433022">
        <w:t>Seznam je inicialno prazen</w:t>
      </w:r>
      <w:r>
        <w:t>.</w:t>
      </w:r>
    </w:p>
    <w:p w14:paraId="7C3F1A9E" w14:textId="77777777" w:rsidR="00481389" w:rsidRDefault="00481389" w:rsidP="00481389"/>
    <w:p w14:paraId="1BED1E7B" w14:textId="21CDC627" w:rsidR="00481389" w:rsidRDefault="00BD54D8" w:rsidP="00481389">
      <w:r w:rsidRPr="00BD54D8">
        <w:rPr>
          <w:noProof/>
        </w:rPr>
        <w:lastRenderedPageBreak/>
        <w:drawing>
          <wp:inline distT="0" distB="0" distL="0" distR="0" wp14:anchorId="6E378CE6" wp14:editId="026EA122">
            <wp:extent cx="5943600" cy="4656455"/>
            <wp:effectExtent l="0" t="0" r="0" b="0"/>
            <wp:docPr id="160887692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876922" name=""/>
                    <pic:cNvPicPr/>
                  </pic:nvPicPr>
                  <pic:blipFill>
                    <a:blip r:embed="rId87"/>
                    <a:stretch>
                      <a:fillRect/>
                    </a:stretch>
                  </pic:blipFill>
                  <pic:spPr>
                    <a:xfrm>
                      <a:off x="0" y="0"/>
                      <a:ext cx="5943600" cy="4656455"/>
                    </a:xfrm>
                    <a:prstGeom prst="rect">
                      <a:avLst/>
                    </a:prstGeom>
                  </pic:spPr>
                </pic:pic>
              </a:graphicData>
            </a:graphic>
          </wp:inline>
        </w:drawing>
      </w:r>
    </w:p>
    <w:p w14:paraId="72B70A8E" w14:textId="2F82AC2E" w:rsidR="00481389" w:rsidRDefault="00481389" w:rsidP="00481389">
      <w:pPr>
        <w:pStyle w:val="Napis"/>
        <w:jc w:val="center"/>
        <w:rPr>
          <w:rFonts w:cstheme="minorHAnsi"/>
          <w:b w:val="0"/>
          <w:bCs w:val="0"/>
          <w:noProof/>
        </w:rPr>
      </w:pPr>
      <w:bookmarkStart w:id="526" w:name="_Toc19259531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40</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Zadeve, v katerih bo odločeno v novi Srg zadevi</w:t>
      </w:r>
      <w:r w:rsidRPr="00FA7BBB">
        <w:rPr>
          <w:rFonts w:cstheme="minorHAnsi"/>
          <w:b w:val="0"/>
          <w:bCs w:val="0"/>
          <w:noProof/>
        </w:rPr>
        <w:t>«</w:t>
      </w:r>
      <w:bookmarkEnd w:id="526"/>
    </w:p>
    <w:p w14:paraId="731CDA6D" w14:textId="77777777" w:rsidR="00481389" w:rsidRDefault="00481389" w:rsidP="00481389"/>
    <w:p w14:paraId="34F476B8" w14:textId="77777777" w:rsidR="00481389" w:rsidRDefault="00481389" w:rsidP="00824B20">
      <w:pPr>
        <w:pStyle w:val="H5"/>
      </w:pPr>
      <w:bookmarkStart w:id="527" w:name="_Toc193265193"/>
      <w:r>
        <w:t>FILTRIRANJE SEZNAMA</w:t>
      </w:r>
      <w:bookmarkEnd w:id="527"/>
    </w:p>
    <w:p w14:paraId="217B32B5" w14:textId="77777777" w:rsidR="00481389" w:rsidRDefault="00481389" w:rsidP="00481389">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481389" w:rsidRPr="00FA7BBB" w14:paraId="5D5B7A7D" w14:textId="77777777" w:rsidTr="00681BB5">
        <w:tc>
          <w:tcPr>
            <w:tcW w:w="1666" w:type="pct"/>
            <w:shd w:val="clear" w:color="auto" w:fill="D9E2F3" w:themeFill="accent1" w:themeFillTint="33"/>
          </w:tcPr>
          <w:p w14:paraId="0E5516A2" w14:textId="77777777" w:rsidR="00481389" w:rsidRPr="00FA7BBB" w:rsidRDefault="00481389"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71520643" w14:textId="77777777" w:rsidR="00481389" w:rsidRPr="00FA7BBB" w:rsidRDefault="00481389"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2C72821" w14:textId="77777777" w:rsidR="00481389" w:rsidRPr="00FA7BBB" w:rsidRDefault="00481389" w:rsidP="00681BB5">
            <w:pPr>
              <w:jc w:val="center"/>
              <w:rPr>
                <w:rFonts w:cstheme="minorHAnsi"/>
                <w:b/>
                <w:sz w:val="18"/>
                <w:szCs w:val="18"/>
              </w:rPr>
            </w:pPr>
            <w:r>
              <w:rPr>
                <w:rFonts w:cstheme="minorHAnsi"/>
                <w:b/>
                <w:sz w:val="18"/>
                <w:szCs w:val="18"/>
              </w:rPr>
              <w:t>Opomba</w:t>
            </w:r>
          </w:p>
        </w:tc>
      </w:tr>
      <w:tr w:rsidR="00481389" w:rsidRPr="00FA7BBB" w14:paraId="3A9C7562" w14:textId="77777777" w:rsidTr="00681BB5">
        <w:tc>
          <w:tcPr>
            <w:tcW w:w="1666" w:type="pct"/>
            <w:shd w:val="clear" w:color="auto" w:fill="auto"/>
          </w:tcPr>
          <w:p w14:paraId="1976FB08" w14:textId="77777777" w:rsidR="00481389" w:rsidRDefault="00481389" w:rsidP="00681BB5">
            <w:pPr>
              <w:jc w:val="left"/>
              <w:rPr>
                <w:rFonts w:cstheme="minorHAnsi"/>
                <w:sz w:val="18"/>
                <w:szCs w:val="18"/>
              </w:rPr>
            </w:pPr>
            <w:r>
              <w:rPr>
                <w:rFonts w:cstheme="minorHAnsi"/>
                <w:sz w:val="18"/>
                <w:szCs w:val="18"/>
              </w:rPr>
              <w:t>Psrg številka</w:t>
            </w:r>
          </w:p>
        </w:tc>
        <w:tc>
          <w:tcPr>
            <w:tcW w:w="1667" w:type="pct"/>
            <w:shd w:val="clear" w:color="auto" w:fill="auto"/>
          </w:tcPr>
          <w:p w14:paraId="048931C9" w14:textId="77777777" w:rsidR="00481389" w:rsidRPr="00FA7BBB" w:rsidRDefault="00481389" w:rsidP="00681BB5">
            <w:pPr>
              <w:jc w:val="left"/>
              <w:rPr>
                <w:rFonts w:cstheme="minorHAnsi"/>
                <w:sz w:val="18"/>
                <w:szCs w:val="18"/>
              </w:rPr>
            </w:pPr>
            <w:r>
              <w:rPr>
                <w:rFonts w:cstheme="minorHAnsi"/>
                <w:sz w:val="18"/>
                <w:szCs w:val="18"/>
              </w:rPr>
              <w:t>Tekstovno polje</w:t>
            </w:r>
          </w:p>
        </w:tc>
        <w:tc>
          <w:tcPr>
            <w:tcW w:w="1667" w:type="pct"/>
            <w:shd w:val="clear" w:color="auto" w:fill="auto"/>
          </w:tcPr>
          <w:p w14:paraId="1E479143" w14:textId="77777777" w:rsidR="00481389" w:rsidRPr="00FA7BBB" w:rsidRDefault="00481389" w:rsidP="00681BB5">
            <w:pPr>
              <w:jc w:val="left"/>
              <w:rPr>
                <w:rFonts w:cstheme="minorHAnsi"/>
                <w:sz w:val="18"/>
                <w:szCs w:val="18"/>
              </w:rPr>
            </w:pPr>
          </w:p>
        </w:tc>
      </w:tr>
      <w:tr w:rsidR="00481389" w:rsidRPr="00FA7BBB" w14:paraId="6A38395A" w14:textId="77777777" w:rsidTr="00681BB5">
        <w:tc>
          <w:tcPr>
            <w:tcW w:w="1666" w:type="pct"/>
            <w:shd w:val="clear" w:color="auto" w:fill="auto"/>
          </w:tcPr>
          <w:p w14:paraId="1F4FF35D" w14:textId="77777777" w:rsidR="00481389" w:rsidRDefault="00481389"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59380A8E" w14:textId="77777777" w:rsidR="00481389" w:rsidRPr="00FA7BBB" w:rsidRDefault="0048138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55F9C645" w14:textId="77777777" w:rsidR="00481389" w:rsidRPr="00FA7BBB" w:rsidRDefault="00481389" w:rsidP="00681BB5">
            <w:pPr>
              <w:jc w:val="left"/>
              <w:rPr>
                <w:rFonts w:cstheme="minorHAnsi"/>
                <w:sz w:val="18"/>
                <w:szCs w:val="18"/>
              </w:rPr>
            </w:pPr>
          </w:p>
        </w:tc>
      </w:tr>
      <w:tr w:rsidR="00481389" w:rsidRPr="00FA7BBB" w14:paraId="215DDB5D" w14:textId="77777777" w:rsidTr="00681BB5">
        <w:tc>
          <w:tcPr>
            <w:tcW w:w="1666" w:type="pct"/>
            <w:shd w:val="clear" w:color="auto" w:fill="auto"/>
          </w:tcPr>
          <w:p w14:paraId="09FD2E4E" w14:textId="77777777" w:rsidR="00481389" w:rsidRDefault="00481389" w:rsidP="00681BB5">
            <w:pPr>
              <w:jc w:val="left"/>
              <w:rPr>
                <w:rFonts w:cstheme="minorHAnsi"/>
                <w:sz w:val="18"/>
                <w:szCs w:val="18"/>
              </w:rPr>
            </w:pPr>
            <w:r>
              <w:rPr>
                <w:rFonts w:cstheme="minorHAnsi"/>
                <w:sz w:val="18"/>
                <w:szCs w:val="18"/>
              </w:rPr>
              <w:t>Firma/ime</w:t>
            </w:r>
          </w:p>
        </w:tc>
        <w:tc>
          <w:tcPr>
            <w:tcW w:w="1667" w:type="pct"/>
            <w:shd w:val="clear" w:color="auto" w:fill="auto"/>
          </w:tcPr>
          <w:p w14:paraId="50E61C6F" w14:textId="77777777" w:rsidR="00481389" w:rsidRPr="00FA7BBB" w:rsidRDefault="0048138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26DDADB6" w14:textId="77777777" w:rsidR="00481389" w:rsidRPr="00FA7BBB" w:rsidRDefault="00481389" w:rsidP="00681BB5">
            <w:pPr>
              <w:jc w:val="left"/>
              <w:rPr>
                <w:rFonts w:cstheme="minorHAnsi"/>
                <w:sz w:val="18"/>
                <w:szCs w:val="18"/>
              </w:rPr>
            </w:pPr>
          </w:p>
        </w:tc>
      </w:tr>
      <w:tr w:rsidR="00481389" w:rsidRPr="00FA7BBB" w14:paraId="79EC1FC6" w14:textId="77777777" w:rsidTr="00681BB5">
        <w:tc>
          <w:tcPr>
            <w:tcW w:w="1666" w:type="pct"/>
            <w:shd w:val="clear" w:color="auto" w:fill="auto"/>
          </w:tcPr>
          <w:p w14:paraId="28B533C3" w14:textId="77777777" w:rsidR="00481389" w:rsidRDefault="00481389" w:rsidP="00681BB5">
            <w:pPr>
              <w:jc w:val="left"/>
              <w:rPr>
                <w:rFonts w:cstheme="minorHAnsi"/>
                <w:sz w:val="18"/>
                <w:szCs w:val="18"/>
              </w:rPr>
            </w:pPr>
            <w:r>
              <w:rPr>
                <w:rFonts w:cstheme="minorHAnsi"/>
                <w:sz w:val="18"/>
                <w:szCs w:val="18"/>
              </w:rPr>
              <w:t>Tip zadeve</w:t>
            </w:r>
          </w:p>
        </w:tc>
        <w:tc>
          <w:tcPr>
            <w:tcW w:w="1667" w:type="pct"/>
            <w:shd w:val="clear" w:color="auto" w:fill="auto"/>
          </w:tcPr>
          <w:p w14:paraId="4A8F836D" w14:textId="77777777" w:rsidR="00481389" w:rsidRDefault="00481389" w:rsidP="00681BB5">
            <w:pPr>
              <w:jc w:val="left"/>
              <w:rPr>
                <w:rFonts w:cstheme="minorHAnsi"/>
                <w:sz w:val="18"/>
                <w:szCs w:val="18"/>
              </w:rPr>
            </w:pPr>
            <w:r>
              <w:rPr>
                <w:rFonts w:cstheme="minorHAnsi"/>
                <w:sz w:val="18"/>
                <w:szCs w:val="18"/>
              </w:rPr>
              <w:t>Spustni seznam</w:t>
            </w:r>
          </w:p>
          <w:p w14:paraId="7EB1C04A" w14:textId="53ECFCDD" w:rsidR="00481389" w:rsidRPr="00C968D2" w:rsidRDefault="00481389" w:rsidP="00681BB5">
            <w:pPr>
              <w:jc w:val="left"/>
              <w:rPr>
                <w:rFonts w:cstheme="minorHAnsi"/>
                <w:sz w:val="18"/>
                <w:szCs w:val="18"/>
              </w:rPr>
            </w:pPr>
            <w:r>
              <w:rPr>
                <w:rFonts w:cstheme="minorHAnsi"/>
                <w:sz w:val="18"/>
                <w:szCs w:val="18"/>
              </w:rPr>
              <w:t>(šifrant »Tip zadeve«, za vrsto vpisnika »04-Vpisnik Psrg«)</w:t>
            </w:r>
          </w:p>
        </w:tc>
        <w:tc>
          <w:tcPr>
            <w:tcW w:w="1667" w:type="pct"/>
            <w:shd w:val="clear" w:color="auto" w:fill="auto"/>
          </w:tcPr>
          <w:p w14:paraId="042AD2F8" w14:textId="77777777" w:rsidR="00481389" w:rsidRPr="00FA7BBB" w:rsidRDefault="00481389" w:rsidP="00681BB5">
            <w:pPr>
              <w:jc w:val="left"/>
              <w:rPr>
                <w:rFonts w:cstheme="minorHAnsi"/>
                <w:sz w:val="18"/>
                <w:szCs w:val="18"/>
              </w:rPr>
            </w:pPr>
          </w:p>
        </w:tc>
      </w:tr>
      <w:tr w:rsidR="00481389" w:rsidRPr="00FA7BBB" w14:paraId="4484903F" w14:textId="77777777" w:rsidTr="00681BB5">
        <w:tc>
          <w:tcPr>
            <w:tcW w:w="1666" w:type="pct"/>
            <w:shd w:val="clear" w:color="auto" w:fill="auto"/>
          </w:tcPr>
          <w:p w14:paraId="728BEB28" w14:textId="77777777" w:rsidR="00481389" w:rsidRDefault="00481389" w:rsidP="00681BB5">
            <w:pPr>
              <w:jc w:val="left"/>
              <w:rPr>
                <w:rFonts w:cstheme="minorHAnsi"/>
                <w:sz w:val="18"/>
                <w:szCs w:val="18"/>
              </w:rPr>
            </w:pPr>
            <w:r>
              <w:rPr>
                <w:rFonts w:cstheme="minorHAnsi"/>
                <w:sz w:val="18"/>
                <w:szCs w:val="18"/>
              </w:rPr>
              <w:t>Pritožbeni sodnik</w:t>
            </w:r>
          </w:p>
        </w:tc>
        <w:tc>
          <w:tcPr>
            <w:tcW w:w="1667" w:type="pct"/>
            <w:shd w:val="clear" w:color="auto" w:fill="auto"/>
          </w:tcPr>
          <w:p w14:paraId="7CC96406" w14:textId="77777777" w:rsidR="00481389" w:rsidRPr="00C968D2" w:rsidRDefault="0048138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550F3C2E" w14:textId="77777777" w:rsidR="00481389" w:rsidRPr="00FA7BBB" w:rsidRDefault="00481389" w:rsidP="00681BB5">
            <w:pPr>
              <w:jc w:val="left"/>
              <w:rPr>
                <w:rFonts w:cstheme="minorHAnsi"/>
                <w:sz w:val="18"/>
                <w:szCs w:val="18"/>
              </w:rPr>
            </w:pPr>
          </w:p>
        </w:tc>
      </w:tr>
    </w:tbl>
    <w:p w14:paraId="2C9E8B11" w14:textId="77777777" w:rsidR="00481389" w:rsidRDefault="00481389" w:rsidP="00481389"/>
    <w:p w14:paraId="5949DE45" w14:textId="77777777" w:rsidR="00481389" w:rsidRDefault="00481389" w:rsidP="00824B20">
      <w:pPr>
        <w:pStyle w:val="H5"/>
      </w:pPr>
      <w:bookmarkStart w:id="528" w:name="_Toc193265194"/>
      <w:r>
        <w:t>SORTIRANJE SEZNAMA</w:t>
      </w:r>
      <w:bookmarkEnd w:id="528"/>
    </w:p>
    <w:p w14:paraId="01E0E7C5" w14:textId="172F3A46" w:rsidR="00481389" w:rsidRDefault="00481389" w:rsidP="00481389">
      <w:r>
        <w:t xml:space="preserve">Zapisi v seznamu so privzeto razvrščeni glede na </w:t>
      </w:r>
      <w:r w:rsidR="00F817E6">
        <w:t>pravila</w:t>
      </w:r>
      <w:r w:rsidR="00C76765">
        <w:t>, ki jih določi sodišče.</w:t>
      </w:r>
    </w:p>
    <w:p w14:paraId="3FE9BEAE" w14:textId="77777777" w:rsidR="00C76765" w:rsidRDefault="00C76765" w:rsidP="00481389"/>
    <w:p w14:paraId="41862763" w14:textId="77777777" w:rsidR="00C76765" w:rsidRDefault="00C76765" w:rsidP="00481389"/>
    <w:p w14:paraId="6EC142C1" w14:textId="0544F560" w:rsidR="00481389" w:rsidRDefault="00481389" w:rsidP="00481389">
      <w:r>
        <w:lastRenderedPageBreak/>
        <w:t>Uporabnik ima možnost privzeto sortiranje tudi spremeniti</w:t>
      </w:r>
      <w:r w:rsidR="00884C9F">
        <w:t>, in sicer</w:t>
      </w:r>
      <w:r>
        <w:t xml:space="preserve"> je omogočeno sortiranje po vseh prikazanih stolpcih.</w:t>
      </w:r>
    </w:p>
    <w:p w14:paraId="072ADC6E" w14:textId="77777777" w:rsidR="00481389" w:rsidRPr="003C2F4E" w:rsidRDefault="00481389" w:rsidP="00481389"/>
    <w:p w14:paraId="1257143F" w14:textId="77777777" w:rsidR="00481389" w:rsidRDefault="00481389" w:rsidP="00824B20">
      <w:pPr>
        <w:pStyle w:val="H5"/>
      </w:pPr>
      <w:bookmarkStart w:id="529" w:name="_Toc193265195"/>
      <w:r>
        <w:t>SEZNAM</w:t>
      </w:r>
      <w:bookmarkEnd w:id="529"/>
    </w:p>
    <w:p w14:paraId="31B075C7" w14:textId="77777777" w:rsidR="00481389" w:rsidRDefault="00481389" w:rsidP="00481389">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481389" w:rsidRPr="00FA7BBB" w14:paraId="3FED84AD" w14:textId="77777777" w:rsidTr="00681BB5">
        <w:tc>
          <w:tcPr>
            <w:tcW w:w="1666" w:type="pct"/>
            <w:shd w:val="clear" w:color="auto" w:fill="D9E2F3" w:themeFill="accent1" w:themeFillTint="33"/>
          </w:tcPr>
          <w:p w14:paraId="59A3124E" w14:textId="77777777" w:rsidR="00481389" w:rsidRPr="00FA7BBB" w:rsidRDefault="00481389"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60023152" w14:textId="77777777" w:rsidR="00481389" w:rsidRPr="00FA7BBB" w:rsidRDefault="00481389"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F2B01B6" w14:textId="77777777" w:rsidR="00481389" w:rsidRPr="00FA7BBB" w:rsidRDefault="00481389" w:rsidP="00681BB5">
            <w:pPr>
              <w:jc w:val="center"/>
              <w:rPr>
                <w:rFonts w:cstheme="minorHAnsi"/>
                <w:b/>
                <w:sz w:val="18"/>
                <w:szCs w:val="18"/>
              </w:rPr>
            </w:pPr>
            <w:r>
              <w:rPr>
                <w:rFonts w:cstheme="minorHAnsi"/>
                <w:b/>
                <w:sz w:val="18"/>
                <w:szCs w:val="18"/>
              </w:rPr>
              <w:t>Opomba</w:t>
            </w:r>
          </w:p>
        </w:tc>
      </w:tr>
      <w:tr w:rsidR="00481389" w:rsidRPr="00FA7BBB" w14:paraId="1A548CBA" w14:textId="77777777" w:rsidTr="00681BB5">
        <w:tc>
          <w:tcPr>
            <w:tcW w:w="1666" w:type="pct"/>
            <w:shd w:val="clear" w:color="auto" w:fill="auto"/>
          </w:tcPr>
          <w:p w14:paraId="1607A75C" w14:textId="77777777" w:rsidR="00481389" w:rsidRPr="00FA7BBB" w:rsidRDefault="00481389" w:rsidP="00681BB5">
            <w:pPr>
              <w:jc w:val="left"/>
              <w:rPr>
                <w:rFonts w:cstheme="minorHAnsi"/>
                <w:sz w:val="18"/>
                <w:szCs w:val="18"/>
              </w:rPr>
            </w:pPr>
            <w:r>
              <w:rPr>
                <w:rFonts w:cstheme="minorHAnsi"/>
                <w:sz w:val="18"/>
                <w:szCs w:val="18"/>
              </w:rPr>
              <w:t>Psrg številka</w:t>
            </w:r>
          </w:p>
        </w:tc>
        <w:tc>
          <w:tcPr>
            <w:tcW w:w="1667" w:type="pct"/>
            <w:shd w:val="clear" w:color="auto" w:fill="auto"/>
          </w:tcPr>
          <w:p w14:paraId="3EAC24FA" w14:textId="77777777" w:rsidR="00481389" w:rsidRPr="00FA7BBB" w:rsidRDefault="00481389"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6D135945" w14:textId="77777777" w:rsidR="00481389" w:rsidRPr="00FA7BBB" w:rsidRDefault="00481389" w:rsidP="00681BB5">
            <w:pPr>
              <w:jc w:val="left"/>
              <w:rPr>
                <w:rFonts w:cstheme="minorHAnsi"/>
                <w:sz w:val="18"/>
                <w:szCs w:val="18"/>
              </w:rPr>
            </w:pPr>
          </w:p>
        </w:tc>
      </w:tr>
      <w:tr w:rsidR="00481389" w:rsidRPr="00FA7BBB" w14:paraId="73FB2816" w14:textId="77777777" w:rsidTr="00681BB5">
        <w:tc>
          <w:tcPr>
            <w:tcW w:w="1666" w:type="pct"/>
            <w:shd w:val="clear" w:color="auto" w:fill="auto"/>
          </w:tcPr>
          <w:p w14:paraId="38A77B56" w14:textId="77777777" w:rsidR="00481389" w:rsidRPr="00FA7BBB" w:rsidRDefault="00481389"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0C335BD3" w14:textId="77777777" w:rsidR="00481389" w:rsidRPr="003C2F4E" w:rsidRDefault="00481389"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9566F5E" w14:textId="77777777" w:rsidR="00481389" w:rsidRPr="00FA7BBB" w:rsidRDefault="00481389" w:rsidP="00681BB5">
            <w:pPr>
              <w:jc w:val="left"/>
              <w:rPr>
                <w:rFonts w:cstheme="minorHAnsi"/>
                <w:sz w:val="18"/>
                <w:szCs w:val="18"/>
              </w:rPr>
            </w:pPr>
          </w:p>
        </w:tc>
      </w:tr>
      <w:tr w:rsidR="00481389" w:rsidRPr="00FA7BBB" w14:paraId="21422EAC" w14:textId="77777777" w:rsidTr="00681BB5">
        <w:tc>
          <w:tcPr>
            <w:tcW w:w="1666" w:type="pct"/>
            <w:shd w:val="clear" w:color="auto" w:fill="auto"/>
          </w:tcPr>
          <w:p w14:paraId="053DC404" w14:textId="77777777" w:rsidR="00481389" w:rsidRDefault="00481389"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2D956FD9" w14:textId="77777777" w:rsidR="00481389" w:rsidRPr="00FA7BBB" w:rsidRDefault="00481389"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8F0999E" w14:textId="77777777" w:rsidR="00481389" w:rsidRPr="00FA7BBB" w:rsidRDefault="00481389" w:rsidP="00681BB5">
            <w:pPr>
              <w:jc w:val="left"/>
              <w:rPr>
                <w:rFonts w:cstheme="minorHAnsi"/>
                <w:sz w:val="18"/>
                <w:szCs w:val="18"/>
              </w:rPr>
            </w:pPr>
          </w:p>
        </w:tc>
      </w:tr>
      <w:tr w:rsidR="00481389" w:rsidRPr="00FA7BBB" w14:paraId="1D58F35A" w14:textId="77777777" w:rsidTr="00681BB5">
        <w:tc>
          <w:tcPr>
            <w:tcW w:w="1666" w:type="pct"/>
            <w:shd w:val="clear" w:color="auto" w:fill="auto"/>
          </w:tcPr>
          <w:p w14:paraId="03054206" w14:textId="77777777" w:rsidR="00481389" w:rsidRPr="00FA7BBB" w:rsidRDefault="00481389" w:rsidP="00681BB5">
            <w:pPr>
              <w:jc w:val="left"/>
              <w:rPr>
                <w:rFonts w:cstheme="minorHAnsi"/>
                <w:sz w:val="18"/>
                <w:szCs w:val="18"/>
              </w:rPr>
            </w:pPr>
            <w:r>
              <w:rPr>
                <w:rFonts w:cstheme="minorHAnsi"/>
                <w:sz w:val="18"/>
                <w:szCs w:val="18"/>
              </w:rPr>
              <w:t>Tip zadeve</w:t>
            </w:r>
          </w:p>
        </w:tc>
        <w:tc>
          <w:tcPr>
            <w:tcW w:w="1667" w:type="pct"/>
            <w:shd w:val="clear" w:color="auto" w:fill="auto"/>
          </w:tcPr>
          <w:p w14:paraId="7BC282DE" w14:textId="77777777" w:rsidR="00481389" w:rsidRPr="00FA7BBB" w:rsidRDefault="0048138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702382AC" w14:textId="77777777" w:rsidR="00481389" w:rsidRPr="00FA7BBB" w:rsidRDefault="00481389" w:rsidP="00681BB5">
            <w:pPr>
              <w:jc w:val="left"/>
              <w:rPr>
                <w:rFonts w:cstheme="minorHAnsi"/>
                <w:sz w:val="18"/>
                <w:szCs w:val="18"/>
              </w:rPr>
            </w:pPr>
          </w:p>
        </w:tc>
      </w:tr>
      <w:tr w:rsidR="00481389" w:rsidRPr="00FA7BBB" w14:paraId="3ABB3EE8" w14:textId="77777777" w:rsidTr="00681BB5">
        <w:tc>
          <w:tcPr>
            <w:tcW w:w="1666" w:type="pct"/>
            <w:shd w:val="clear" w:color="auto" w:fill="auto"/>
          </w:tcPr>
          <w:p w14:paraId="787C88B3" w14:textId="77777777" w:rsidR="00481389" w:rsidRPr="00FA7BBB" w:rsidRDefault="00481389" w:rsidP="00681BB5">
            <w:pPr>
              <w:jc w:val="left"/>
              <w:rPr>
                <w:rFonts w:cstheme="minorHAnsi"/>
                <w:sz w:val="18"/>
                <w:szCs w:val="18"/>
              </w:rPr>
            </w:pPr>
            <w:r>
              <w:rPr>
                <w:rFonts w:cstheme="minorHAnsi"/>
                <w:sz w:val="18"/>
                <w:szCs w:val="18"/>
              </w:rPr>
              <w:t>Pritožbeni sodnik</w:t>
            </w:r>
          </w:p>
        </w:tc>
        <w:tc>
          <w:tcPr>
            <w:tcW w:w="1667" w:type="pct"/>
            <w:shd w:val="clear" w:color="auto" w:fill="auto"/>
          </w:tcPr>
          <w:p w14:paraId="5C954664" w14:textId="77777777" w:rsidR="00481389" w:rsidRPr="00FA7BBB" w:rsidRDefault="0048138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65BA64D5" w14:textId="77777777" w:rsidR="00481389" w:rsidRPr="00FA7BBB" w:rsidRDefault="00481389" w:rsidP="00681BB5">
            <w:pPr>
              <w:jc w:val="left"/>
              <w:rPr>
                <w:rFonts w:cstheme="minorHAnsi"/>
                <w:sz w:val="18"/>
                <w:szCs w:val="18"/>
              </w:rPr>
            </w:pPr>
          </w:p>
        </w:tc>
      </w:tr>
    </w:tbl>
    <w:p w14:paraId="3C6929F7" w14:textId="77777777" w:rsidR="00481389" w:rsidRDefault="00481389" w:rsidP="00481389"/>
    <w:p w14:paraId="297BC0D9" w14:textId="77777777" w:rsidR="00481389" w:rsidRDefault="00481389" w:rsidP="00824B20">
      <w:pPr>
        <w:pStyle w:val="H5"/>
      </w:pPr>
      <w:bookmarkStart w:id="530" w:name="_Toc193265196"/>
      <w:r>
        <w:t>FUNKCIJSKI GUMBI NAD SEZNAMOM</w:t>
      </w:r>
      <w:bookmarkEnd w:id="530"/>
    </w:p>
    <w:p w14:paraId="0BA20FB0" w14:textId="77777777" w:rsidR="00481389" w:rsidRDefault="00481389" w:rsidP="00481389">
      <w:r>
        <w:t>Nad seznamom ni funkcijskih gumbov.</w:t>
      </w:r>
    </w:p>
    <w:p w14:paraId="63409805" w14:textId="77777777" w:rsidR="00481389" w:rsidRDefault="00481389" w:rsidP="00481389"/>
    <w:p w14:paraId="4014E3CA" w14:textId="77777777" w:rsidR="00481389" w:rsidRDefault="00481389" w:rsidP="00824B20">
      <w:pPr>
        <w:pStyle w:val="H5"/>
      </w:pPr>
      <w:bookmarkStart w:id="531" w:name="_Toc193265197"/>
      <w:r>
        <w:t>FUNKCIJSKI GUMBI V SEZNAMU</w:t>
      </w:r>
      <w:bookmarkEnd w:id="531"/>
    </w:p>
    <w:p w14:paraId="7C738C67" w14:textId="77777777" w:rsidR="00481389" w:rsidRDefault="00481389" w:rsidP="00481389">
      <w:r>
        <w:t>V prvem stolpcu seznama se nahajajo naslednji funkcijski gumbi:</w:t>
      </w:r>
    </w:p>
    <w:p w14:paraId="77DE4B51" w14:textId="77777777" w:rsidR="00481389" w:rsidRDefault="00481389" w:rsidP="00481389"/>
    <w:p w14:paraId="25FC6507" w14:textId="77777777" w:rsidR="00481389" w:rsidRPr="00FA7BBB" w:rsidRDefault="00481389" w:rsidP="00481389">
      <w:pPr>
        <w:rPr>
          <w:rFonts w:cstheme="minorHAnsi"/>
          <w:b/>
          <w:bCs/>
        </w:rPr>
      </w:pPr>
      <w:r w:rsidRPr="00FA7BBB">
        <w:rPr>
          <w:rFonts w:cstheme="minorHAnsi"/>
          <w:b/>
          <w:bCs/>
        </w:rPr>
        <w:t>Gumb »Pregled podrobnosti zapisa«</w:t>
      </w:r>
    </w:p>
    <w:p w14:paraId="5EBC8818" w14:textId="77777777" w:rsidR="00481389" w:rsidRPr="00FA7BBB" w:rsidRDefault="00481389" w:rsidP="00481389">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Psrg vpisniku</w:t>
      </w:r>
      <w:r w:rsidRPr="00FA7BBB">
        <w:rPr>
          <w:rFonts w:cstheme="minorHAnsi"/>
        </w:rPr>
        <w:t>.</w:t>
      </w:r>
    </w:p>
    <w:p w14:paraId="17EB000B" w14:textId="77777777" w:rsidR="00E73DDC" w:rsidRDefault="00E73DDC" w:rsidP="00E73DDC"/>
    <w:p w14:paraId="2D6D7007" w14:textId="33446FC1" w:rsidR="00E73DDC" w:rsidRDefault="00E73DDC" w:rsidP="00824B20">
      <w:pPr>
        <w:pStyle w:val="H4"/>
      </w:pPr>
      <w:bookmarkStart w:id="532" w:name="_Toc193265198"/>
      <w:r>
        <w:t>REŠENE ZADEVE</w:t>
      </w:r>
      <w:bookmarkEnd w:id="532"/>
    </w:p>
    <w:p w14:paraId="550040D4" w14:textId="009A69A1" w:rsidR="00481389" w:rsidRDefault="00481389" w:rsidP="00481389">
      <w:r>
        <w:t>V seznamu menijske postavke »Rešene zadeve« so prikazane Psrg zadeve, ki so že rešene. Seznam vsebuje vse Psrg zadeve, ki so v statusu »803-</w:t>
      </w:r>
      <w:r w:rsidR="00C1765B">
        <w:t xml:space="preserve">Odločeno </w:t>
      </w:r>
      <w:r>
        <w:t>o pritožbi</w:t>
      </w:r>
      <w:r w:rsidR="00C1765B">
        <w:t xml:space="preserve"> / ugovoru</w:t>
      </w:r>
      <w:r>
        <w:t xml:space="preserve">«. </w:t>
      </w:r>
      <w:r w:rsidR="00433022">
        <w:t>Seznam je inicialno prazen</w:t>
      </w:r>
      <w:r>
        <w:t>.</w:t>
      </w:r>
    </w:p>
    <w:p w14:paraId="05C3F9FC" w14:textId="77777777" w:rsidR="00481389" w:rsidRDefault="00481389" w:rsidP="00481389"/>
    <w:p w14:paraId="4A59DA6A" w14:textId="35333F67" w:rsidR="00481389" w:rsidRDefault="00BD54D8" w:rsidP="00481389">
      <w:r w:rsidRPr="00BD54D8">
        <w:rPr>
          <w:noProof/>
        </w:rPr>
        <w:lastRenderedPageBreak/>
        <w:drawing>
          <wp:inline distT="0" distB="0" distL="0" distR="0" wp14:anchorId="0A1430FB" wp14:editId="736FFED3">
            <wp:extent cx="5943600" cy="4656455"/>
            <wp:effectExtent l="0" t="0" r="0" b="0"/>
            <wp:docPr id="91565373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53735" name=""/>
                    <pic:cNvPicPr/>
                  </pic:nvPicPr>
                  <pic:blipFill>
                    <a:blip r:embed="rId88"/>
                    <a:stretch>
                      <a:fillRect/>
                    </a:stretch>
                  </pic:blipFill>
                  <pic:spPr>
                    <a:xfrm>
                      <a:off x="0" y="0"/>
                      <a:ext cx="5943600" cy="4656455"/>
                    </a:xfrm>
                    <a:prstGeom prst="rect">
                      <a:avLst/>
                    </a:prstGeom>
                  </pic:spPr>
                </pic:pic>
              </a:graphicData>
            </a:graphic>
          </wp:inline>
        </w:drawing>
      </w:r>
    </w:p>
    <w:p w14:paraId="741CF23E" w14:textId="2ABF36A5" w:rsidR="00481389" w:rsidRDefault="00481389" w:rsidP="00481389">
      <w:pPr>
        <w:pStyle w:val="Napis"/>
        <w:jc w:val="center"/>
        <w:rPr>
          <w:rFonts w:cstheme="minorHAnsi"/>
          <w:b w:val="0"/>
          <w:bCs w:val="0"/>
          <w:noProof/>
        </w:rPr>
      </w:pPr>
      <w:bookmarkStart w:id="533" w:name="_Toc19259532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41</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Rešene zadeve</w:t>
      </w:r>
      <w:r w:rsidRPr="00FA7BBB">
        <w:rPr>
          <w:rFonts w:cstheme="minorHAnsi"/>
          <w:b w:val="0"/>
          <w:bCs w:val="0"/>
          <w:noProof/>
        </w:rPr>
        <w:t>«</w:t>
      </w:r>
      <w:bookmarkEnd w:id="533"/>
    </w:p>
    <w:p w14:paraId="15861748" w14:textId="77777777" w:rsidR="00481389" w:rsidRDefault="00481389" w:rsidP="00481389"/>
    <w:p w14:paraId="5437E837" w14:textId="77777777" w:rsidR="00481389" w:rsidRDefault="00481389" w:rsidP="00824B20">
      <w:pPr>
        <w:pStyle w:val="H5"/>
      </w:pPr>
      <w:bookmarkStart w:id="534" w:name="_Toc193265199"/>
      <w:r>
        <w:t>FILTRIRANJE SEZNAMA</w:t>
      </w:r>
      <w:bookmarkEnd w:id="534"/>
    </w:p>
    <w:p w14:paraId="7FD4759F" w14:textId="77777777" w:rsidR="00481389" w:rsidRDefault="00481389" w:rsidP="00481389">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481389" w:rsidRPr="00FA7BBB" w14:paraId="799F4169" w14:textId="77777777" w:rsidTr="00681BB5">
        <w:tc>
          <w:tcPr>
            <w:tcW w:w="1666" w:type="pct"/>
            <w:shd w:val="clear" w:color="auto" w:fill="D9E2F3" w:themeFill="accent1" w:themeFillTint="33"/>
          </w:tcPr>
          <w:p w14:paraId="14B14754" w14:textId="77777777" w:rsidR="00481389" w:rsidRPr="00FA7BBB" w:rsidRDefault="00481389"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700A3103" w14:textId="77777777" w:rsidR="00481389" w:rsidRPr="00FA7BBB" w:rsidRDefault="00481389"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2073594" w14:textId="77777777" w:rsidR="00481389" w:rsidRPr="00FA7BBB" w:rsidRDefault="00481389" w:rsidP="00681BB5">
            <w:pPr>
              <w:jc w:val="center"/>
              <w:rPr>
                <w:rFonts w:cstheme="minorHAnsi"/>
                <w:b/>
                <w:sz w:val="18"/>
                <w:szCs w:val="18"/>
              </w:rPr>
            </w:pPr>
            <w:r>
              <w:rPr>
                <w:rFonts w:cstheme="minorHAnsi"/>
                <w:b/>
                <w:sz w:val="18"/>
                <w:szCs w:val="18"/>
              </w:rPr>
              <w:t>Opomba</w:t>
            </w:r>
          </w:p>
        </w:tc>
      </w:tr>
      <w:tr w:rsidR="00481389" w:rsidRPr="00FA7BBB" w14:paraId="4AB3E278" w14:textId="77777777" w:rsidTr="00681BB5">
        <w:tc>
          <w:tcPr>
            <w:tcW w:w="1666" w:type="pct"/>
            <w:shd w:val="clear" w:color="auto" w:fill="auto"/>
          </w:tcPr>
          <w:p w14:paraId="6D9D4065" w14:textId="77777777" w:rsidR="00481389" w:rsidRDefault="00481389" w:rsidP="00681BB5">
            <w:pPr>
              <w:jc w:val="left"/>
              <w:rPr>
                <w:rFonts w:cstheme="minorHAnsi"/>
                <w:sz w:val="18"/>
                <w:szCs w:val="18"/>
              </w:rPr>
            </w:pPr>
            <w:r>
              <w:rPr>
                <w:rFonts w:cstheme="minorHAnsi"/>
                <w:sz w:val="18"/>
                <w:szCs w:val="18"/>
              </w:rPr>
              <w:t>Psrg številka</w:t>
            </w:r>
          </w:p>
        </w:tc>
        <w:tc>
          <w:tcPr>
            <w:tcW w:w="1667" w:type="pct"/>
            <w:shd w:val="clear" w:color="auto" w:fill="auto"/>
          </w:tcPr>
          <w:p w14:paraId="44BC4838" w14:textId="77777777" w:rsidR="00481389" w:rsidRPr="00FA7BBB" w:rsidRDefault="00481389" w:rsidP="00681BB5">
            <w:pPr>
              <w:jc w:val="left"/>
              <w:rPr>
                <w:rFonts w:cstheme="minorHAnsi"/>
                <w:sz w:val="18"/>
                <w:szCs w:val="18"/>
              </w:rPr>
            </w:pPr>
            <w:r>
              <w:rPr>
                <w:rFonts w:cstheme="minorHAnsi"/>
                <w:sz w:val="18"/>
                <w:szCs w:val="18"/>
              </w:rPr>
              <w:t>Tekstovno polje</w:t>
            </w:r>
          </w:p>
        </w:tc>
        <w:tc>
          <w:tcPr>
            <w:tcW w:w="1667" w:type="pct"/>
            <w:shd w:val="clear" w:color="auto" w:fill="auto"/>
          </w:tcPr>
          <w:p w14:paraId="062B6AFB" w14:textId="77777777" w:rsidR="00481389" w:rsidRPr="00FA7BBB" w:rsidRDefault="00481389" w:rsidP="00681BB5">
            <w:pPr>
              <w:jc w:val="left"/>
              <w:rPr>
                <w:rFonts w:cstheme="minorHAnsi"/>
                <w:sz w:val="18"/>
                <w:szCs w:val="18"/>
              </w:rPr>
            </w:pPr>
          </w:p>
        </w:tc>
      </w:tr>
      <w:tr w:rsidR="00481389" w:rsidRPr="00FA7BBB" w14:paraId="6F16CC87" w14:textId="77777777" w:rsidTr="00681BB5">
        <w:tc>
          <w:tcPr>
            <w:tcW w:w="1666" w:type="pct"/>
            <w:shd w:val="clear" w:color="auto" w:fill="auto"/>
          </w:tcPr>
          <w:p w14:paraId="7203F3C7" w14:textId="77777777" w:rsidR="00481389" w:rsidRDefault="00481389"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1CABFF7F" w14:textId="77777777" w:rsidR="00481389" w:rsidRPr="00FA7BBB" w:rsidRDefault="0048138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D757BB0" w14:textId="77777777" w:rsidR="00481389" w:rsidRPr="00FA7BBB" w:rsidRDefault="00481389" w:rsidP="00681BB5">
            <w:pPr>
              <w:jc w:val="left"/>
              <w:rPr>
                <w:rFonts w:cstheme="minorHAnsi"/>
                <w:sz w:val="18"/>
                <w:szCs w:val="18"/>
              </w:rPr>
            </w:pPr>
          </w:p>
        </w:tc>
      </w:tr>
      <w:tr w:rsidR="00481389" w:rsidRPr="00FA7BBB" w14:paraId="5979A9F1" w14:textId="77777777" w:rsidTr="00681BB5">
        <w:tc>
          <w:tcPr>
            <w:tcW w:w="1666" w:type="pct"/>
            <w:shd w:val="clear" w:color="auto" w:fill="auto"/>
          </w:tcPr>
          <w:p w14:paraId="58B13CB8" w14:textId="77777777" w:rsidR="00481389" w:rsidRDefault="00481389" w:rsidP="00681BB5">
            <w:pPr>
              <w:jc w:val="left"/>
              <w:rPr>
                <w:rFonts w:cstheme="minorHAnsi"/>
                <w:sz w:val="18"/>
                <w:szCs w:val="18"/>
              </w:rPr>
            </w:pPr>
            <w:r>
              <w:rPr>
                <w:rFonts w:cstheme="minorHAnsi"/>
                <w:sz w:val="18"/>
                <w:szCs w:val="18"/>
              </w:rPr>
              <w:t>Firma/ime</w:t>
            </w:r>
          </w:p>
        </w:tc>
        <w:tc>
          <w:tcPr>
            <w:tcW w:w="1667" w:type="pct"/>
            <w:shd w:val="clear" w:color="auto" w:fill="auto"/>
          </w:tcPr>
          <w:p w14:paraId="22734B6B" w14:textId="77777777" w:rsidR="00481389" w:rsidRPr="00FA7BBB" w:rsidRDefault="0048138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3C2102EA" w14:textId="77777777" w:rsidR="00481389" w:rsidRPr="00FA7BBB" w:rsidRDefault="00481389" w:rsidP="00681BB5">
            <w:pPr>
              <w:jc w:val="left"/>
              <w:rPr>
                <w:rFonts w:cstheme="minorHAnsi"/>
                <w:sz w:val="18"/>
                <w:szCs w:val="18"/>
              </w:rPr>
            </w:pPr>
          </w:p>
        </w:tc>
      </w:tr>
      <w:tr w:rsidR="00481389" w:rsidRPr="00FA7BBB" w14:paraId="67B0B389" w14:textId="77777777" w:rsidTr="00681BB5">
        <w:tc>
          <w:tcPr>
            <w:tcW w:w="1666" w:type="pct"/>
            <w:shd w:val="clear" w:color="auto" w:fill="auto"/>
          </w:tcPr>
          <w:p w14:paraId="2B7961B6" w14:textId="77777777" w:rsidR="00481389" w:rsidRDefault="00481389" w:rsidP="00681BB5">
            <w:pPr>
              <w:jc w:val="left"/>
              <w:rPr>
                <w:rFonts w:cstheme="minorHAnsi"/>
                <w:sz w:val="18"/>
                <w:szCs w:val="18"/>
              </w:rPr>
            </w:pPr>
            <w:r>
              <w:rPr>
                <w:rFonts w:cstheme="minorHAnsi"/>
                <w:sz w:val="18"/>
                <w:szCs w:val="18"/>
              </w:rPr>
              <w:t>Tip zadeve</w:t>
            </w:r>
          </w:p>
        </w:tc>
        <w:tc>
          <w:tcPr>
            <w:tcW w:w="1667" w:type="pct"/>
            <w:shd w:val="clear" w:color="auto" w:fill="auto"/>
          </w:tcPr>
          <w:p w14:paraId="6AA650D1" w14:textId="77777777" w:rsidR="00481389" w:rsidRDefault="00481389" w:rsidP="00681BB5">
            <w:pPr>
              <w:jc w:val="left"/>
              <w:rPr>
                <w:rFonts w:cstheme="minorHAnsi"/>
                <w:sz w:val="18"/>
                <w:szCs w:val="18"/>
              </w:rPr>
            </w:pPr>
            <w:r>
              <w:rPr>
                <w:rFonts w:cstheme="minorHAnsi"/>
                <w:sz w:val="18"/>
                <w:szCs w:val="18"/>
              </w:rPr>
              <w:t>Spustni seznam</w:t>
            </w:r>
          </w:p>
          <w:p w14:paraId="097749A1" w14:textId="77777777" w:rsidR="00481389" w:rsidRPr="00C968D2" w:rsidRDefault="00481389" w:rsidP="00681BB5">
            <w:pPr>
              <w:jc w:val="left"/>
              <w:rPr>
                <w:rFonts w:cstheme="minorHAnsi"/>
                <w:sz w:val="18"/>
                <w:szCs w:val="18"/>
              </w:rPr>
            </w:pPr>
            <w:r>
              <w:rPr>
                <w:rFonts w:cstheme="minorHAnsi"/>
                <w:sz w:val="18"/>
                <w:szCs w:val="18"/>
              </w:rPr>
              <w:t>(šifrant »Tip zadeve«, za vrsto vpisnika »04-Vpisnik Psrg«)</w:t>
            </w:r>
          </w:p>
        </w:tc>
        <w:tc>
          <w:tcPr>
            <w:tcW w:w="1667" w:type="pct"/>
            <w:shd w:val="clear" w:color="auto" w:fill="auto"/>
          </w:tcPr>
          <w:p w14:paraId="405067F3" w14:textId="77777777" w:rsidR="00481389" w:rsidRPr="00FA7BBB" w:rsidRDefault="00481389" w:rsidP="00681BB5">
            <w:pPr>
              <w:jc w:val="left"/>
              <w:rPr>
                <w:rFonts w:cstheme="minorHAnsi"/>
                <w:sz w:val="18"/>
                <w:szCs w:val="18"/>
              </w:rPr>
            </w:pPr>
          </w:p>
        </w:tc>
      </w:tr>
      <w:tr w:rsidR="00481389" w:rsidRPr="00FA7BBB" w14:paraId="27DA066D" w14:textId="77777777" w:rsidTr="00681BB5">
        <w:tc>
          <w:tcPr>
            <w:tcW w:w="1666" w:type="pct"/>
            <w:shd w:val="clear" w:color="auto" w:fill="auto"/>
          </w:tcPr>
          <w:p w14:paraId="00E47BF2" w14:textId="77777777" w:rsidR="00481389" w:rsidRDefault="00481389" w:rsidP="00681BB5">
            <w:pPr>
              <w:jc w:val="left"/>
              <w:rPr>
                <w:rFonts w:cstheme="minorHAnsi"/>
                <w:sz w:val="18"/>
                <w:szCs w:val="18"/>
              </w:rPr>
            </w:pPr>
            <w:r>
              <w:rPr>
                <w:rFonts w:cstheme="minorHAnsi"/>
                <w:sz w:val="18"/>
                <w:szCs w:val="18"/>
              </w:rPr>
              <w:t>Pritožbeni sodnik</w:t>
            </w:r>
          </w:p>
        </w:tc>
        <w:tc>
          <w:tcPr>
            <w:tcW w:w="1667" w:type="pct"/>
            <w:shd w:val="clear" w:color="auto" w:fill="auto"/>
          </w:tcPr>
          <w:p w14:paraId="587398FA" w14:textId="77777777" w:rsidR="00481389" w:rsidRPr="00C968D2" w:rsidRDefault="0048138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65C09326" w14:textId="77777777" w:rsidR="00481389" w:rsidRPr="00FA7BBB" w:rsidRDefault="00481389" w:rsidP="00681BB5">
            <w:pPr>
              <w:jc w:val="left"/>
              <w:rPr>
                <w:rFonts w:cstheme="minorHAnsi"/>
                <w:sz w:val="18"/>
                <w:szCs w:val="18"/>
              </w:rPr>
            </w:pPr>
          </w:p>
        </w:tc>
      </w:tr>
      <w:tr w:rsidR="00481389" w:rsidRPr="00FA7BBB" w14:paraId="2D94BB99" w14:textId="77777777" w:rsidTr="00681BB5">
        <w:tc>
          <w:tcPr>
            <w:tcW w:w="1666" w:type="pct"/>
            <w:shd w:val="clear" w:color="auto" w:fill="auto"/>
          </w:tcPr>
          <w:p w14:paraId="55EE71F5" w14:textId="75F7ABA6" w:rsidR="00481389" w:rsidRDefault="00481389" w:rsidP="00681BB5">
            <w:pPr>
              <w:jc w:val="left"/>
              <w:rPr>
                <w:rFonts w:cstheme="minorHAnsi"/>
                <w:sz w:val="18"/>
                <w:szCs w:val="18"/>
              </w:rPr>
            </w:pPr>
            <w:r>
              <w:rPr>
                <w:rFonts w:cstheme="minorHAnsi"/>
                <w:sz w:val="18"/>
                <w:szCs w:val="18"/>
              </w:rPr>
              <w:t>Tip odločitve</w:t>
            </w:r>
          </w:p>
        </w:tc>
        <w:tc>
          <w:tcPr>
            <w:tcW w:w="1667" w:type="pct"/>
            <w:shd w:val="clear" w:color="auto" w:fill="auto"/>
          </w:tcPr>
          <w:p w14:paraId="393FE21C" w14:textId="77777777" w:rsidR="00481389" w:rsidRDefault="00481389" w:rsidP="00481389">
            <w:pPr>
              <w:jc w:val="left"/>
              <w:rPr>
                <w:rFonts w:cstheme="minorHAnsi"/>
                <w:sz w:val="18"/>
                <w:szCs w:val="18"/>
              </w:rPr>
            </w:pPr>
            <w:r>
              <w:rPr>
                <w:rFonts w:cstheme="minorHAnsi"/>
                <w:sz w:val="18"/>
                <w:szCs w:val="18"/>
              </w:rPr>
              <w:t>Spustni seznam</w:t>
            </w:r>
          </w:p>
          <w:p w14:paraId="3796A33D" w14:textId="45814273" w:rsidR="00481389" w:rsidRPr="00C968D2" w:rsidRDefault="00481389" w:rsidP="00481389">
            <w:pPr>
              <w:jc w:val="left"/>
              <w:rPr>
                <w:rFonts w:cstheme="minorHAnsi"/>
                <w:sz w:val="18"/>
                <w:szCs w:val="18"/>
              </w:rPr>
            </w:pPr>
            <w:r>
              <w:rPr>
                <w:rFonts w:cstheme="minorHAnsi"/>
                <w:sz w:val="18"/>
                <w:szCs w:val="18"/>
              </w:rPr>
              <w:t>(šifrant »Tip odločitve«)</w:t>
            </w:r>
          </w:p>
        </w:tc>
        <w:tc>
          <w:tcPr>
            <w:tcW w:w="1667" w:type="pct"/>
            <w:shd w:val="clear" w:color="auto" w:fill="auto"/>
          </w:tcPr>
          <w:p w14:paraId="29012FD5" w14:textId="77777777" w:rsidR="00481389" w:rsidRPr="00FA7BBB" w:rsidRDefault="00481389" w:rsidP="00681BB5">
            <w:pPr>
              <w:jc w:val="left"/>
              <w:rPr>
                <w:rFonts w:cstheme="minorHAnsi"/>
                <w:sz w:val="18"/>
                <w:szCs w:val="18"/>
              </w:rPr>
            </w:pPr>
          </w:p>
        </w:tc>
      </w:tr>
      <w:tr w:rsidR="00481389" w:rsidRPr="00FA7BBB" w14:paraId="0B41BDA0" w14:textId="77777777" w:rsidTr="00681BB5">
        <w:tc>
          <w:tcPr>
            <w:tcW w:w="1666" w:type="pct"/>
            <w:shd w:val="clear" w:color="auto" w:fill="auto"/>
          </w:tcPr>
          <w:p w14:paraId="3A27431D" w14:textId="680F938D" w:rsidR="00481389" w:rsidRDefault="00481389" w:rsidP="00681BB5">
            <w:pPr>
              <w:jc w:val="left"/>
              <w:rPr>
                <w:rFonts w:cstheme="minorHAnsi"/>
                <w:sz w:val="18"/>
                <w:szCs w:val="18"/>
              </w:rPr>
            </w:pPr>
            <w:r>
              <w:rPr>
                <w:rFonts w:cstheme="minorHAnsi"/>
                <w:sz w:val="18"/>
                <w:szCs w:val="18"/>
              </w:rPr>
              <w:t xml:space="preserve">Datum </w:t>
            </w:r>
            <w:r w:rsidR="009D3DFC">
              <w:rPr>
                <w:rFonts w:cstheme="minorHAnsi"/>
                <w:sz w:val="18"/>
                <w:szCs w:val="18"/>
              </w:rPr>
              <w:t xml:space="preserve">odločitve </w:t>
            </w:r>
            <w:r>
              <w:rPr>
                <w:rFonts w:cstheme="minorHAnsi"/>
                <w:sz w:val="18"/>
                <w:szCs w:val="18"/>
              </w:rPr>
              <w:t>od - do</w:t>
            </w:r>
          </w:p>
        </w:tc>
        <w:tc>
          <w:tcPr>
            <w:tcW w:w="1667" w:type="pct"/>
            <w:shd w:val="clear" w:color="auto" w:fill="auto"/>
          </w:tcPr>
          <w:p w14:paraId="0F468661" w14:textId="668E194B" w:rsidR="00481389" w:rsidRPr="00C968D2" w:rsidRDefault="00481389" w:rsidP="00681BB5">
            <w:pPr>
              <w:jc w:val="left"/>
              <w:rPr>
                <w:rFonts w:cstheme="minorHAnsi"/>
                <w:sz w:val="18"/>
                <w:szCs w:val="18"/>
              </w:rPr>
            </w:pPr>
            <w:r>
              <w:rPr>
                <w:rFonts w:cstheme="minorHAnsi"/>
                <w:sz w:val="18"/>
                <w:szCs w:val="18"/>
              </w:rPr>
              <w:t>Datumski polji za izbor obdobja</w:t>
            </w:r>
          </w:p>
        </w:tc>
        <w:tc>
          <w:tcPr>
            <w:tcW w:w="1667" w:type="pct"/>
            <w:shd w:val="clear" w:color="auto" w:fill="auto"/>
          </w:tcPr>
          <w:p w14:paraId="1F9DFEB9" w14:textId="77777777" w:rsidR="00481389" w:rsidRPr="00FA7BBB" w:rsidRDefault="00481389" w:rsidP="00681BB5">
            <w:pPr>
              <w:jc w:val="left"/>
              <w:rPr>
                <w:rFonts w:cstheme="minorHAnsi"/>
                <w:sz w:val="18"/>
                <w:szCs w:val="18"/>
              </w:rPr>
            </w:pPr>
          </w:p>
        </w:tc>
      </w:tr>
    </w:tbl>
    <w:p w14:paraId="72355378" w14:textId="77777777" w:rsidR="00481389" w:rsidRDefault="00481389" w:rsidP="00481389"/>
    <w:p w14:paraId="02D01490" w14:textId="77777777" w:rsidR="00481389" w:rsidRDefault="00481389" w:rsidP="00824B20">
      <w:pPr>
        <w:pStyle w:val="H5"/>
      </w:pPr>
      <w:bookmarkStart w:id="535" w:name="_Toc193265200"/>
      <w:r>
        <w:lastRenderedPageBreak/>
        <w:t>SORTIRANJE SEZNAMA</w:t>
      </w:r>
      <w:bookmarkEnd w:id="535"/>
    </w:p>
    <w:p w14:paraId="03B1966F" w14:textId="1E000CAC" w:rsidR="00481389" w:rsidRDefault="00481389" w:rsidP="00481389">
      <w:r>
        <w:t xml:space="preserve">Zapisi v seznamu so privzeto razvrščeni glede na </w:t>
      </w:r>
      <w:r w:rsidR="00F817E6">
        <w:t>pravila</w:t>
      </w:r>
      <w:r w:rsidR="00C76765">
        <w:t>, ki jih določi sodišče.</w:t>
      </w:r>
    </w:p>
    <w:p w14:paraId="393443F2" w14:textId="77777777" w:rsidR="00481389" w:rsidRDefault="00481389" w:rsidP="00481389"/>
    <w:p w14:paraId="251F5FA0" w14:textId="44FF3E69" w:rsidR="00481389" w:rsidRDefault="00481389" w:rsidP="00481389">
      <w:r>
        <w:t>Uporabnik ima možnost privzeto sortiranje tudi spremeniti</w:t>
      </w:r>
      <w:r w:rsidR="00884C9F">
        <w:t>, in sicer</w:t>
      </w:r>
      <w:r>
        <w:t xml:space="preserve"> je omogočeno sortiranje po vseh prikazanih stolpcih.</w:t>
      </w:r>
    </w:p>
    <w:p w14:paraId="3FA44641" w14:textId="77777777" w:rsidR="00481389" w:rsidRPr="003C2F4E" w:rsidRDefault="00481389" w:rsidP="00481389"/>
    <w:p w14:paraId="1C28103F" w14:textId="77777777" w:rsidR="00481389" w:rsidRDefault="00481389" w:rsidP="00824B20">
      <w:pPr>
        <w:pStyle w:val="H5"/>
      </w:pPr>
      <w:bookmarkStart w:id="536" w:name="_Toc193265201"/>
      <w:r>
        <w:t>SEZNAM</w:t>
      </w:r>
      <w:bookmarkEnd w:id="536"/>
    </w:p>
    <w:p w14:paraId="4803F230" w14:textId="77777777" w:rsidR="00481389" w:rsidRDefault="00481389" w:rsidP="00481389">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481389" w:rsidRPr="00FA7BBB" w14:paraId="34C7D400" w14:textId="77777777" w:rsidTr="00681BB5">
        <w:tc>
          <w:tcPr>
            <w:tcW w:w="1666" w:type="pct"/>
            <w:shd w:val="clear" w:color="auto" w:fill="D9E2F3" w:themeFill="accent1" w:themeFillTint="33"/>
          </w:tcPr>
          <w:p w14:paraId="5A6F0935" w14:textId="77777777" w:rsidR="00481389" w:rsidRPr="00FA7BBB" w:rsidRDefault="00481389"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0C11410" w14:textId="77777777" w:rsidR="00481389" w:rsidRPr="00FA7BBB" w:rsidRDefault="00481389"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A2B9389" w14:textId="77777777" w:rsidR="00481389" w:rsidRPr="00FA7BBB" w:rsidRDefault="00481389" w:rsidP="00681BB5">
            <w:pPr>
              <w:jc w:val="center"/>
              <w:rPr>
                <w:rFonts w:cstheme="minorHAnsi"/>
                <w:b/>
                <w:sz w:val="18"/>
                <w:szCs w:val="18"/>
              </w:rPr>
            </w:pPr>
            <w:r>
              <w:rPr>
                <w:rFonts w:cstheme="minorHAnsi"/>
                <w:b/>
                <w:sz w:val="18"/>
                <w:szCs w:val="18"/>
              </w:rPr>
              <w:t>Opomba</w:t>
            </w:r>
          </w:p>
        </w:tc>
      </w:tr>
      <w:tr w:rsidR="00481389" w:rsidRPr="00FA7BBB" w14:paraId="0A289A18" w14:textId="77777777" w:rsidTr="00681BB5">
        <w:tc>
          <w:tcPr>
            <w:tcW w:w="1666" w:type="pct"/>
            <w:shd w:val="clear" w:color="auto" w:fill="auto"/>
          </w:tcPr>
          <w:p w14:paraId="711CC6AF" w14:textId="77777777" w:rsidR="00481389" w:rsidRPr="00FA7BBB" w:rsidRDefault="00481389" w:rsidP="00681BB5">
            <w:pPr>
              <w:jc w:val="left"/>
              <w:rPr>
                <w:rFonts w:cstheme="minorHAnsi"/>
                <w:sz w:val="18"/>
                <w:szCs w:val="18"/>
              </w:rPr>
            </w:pPr>
            <w:r>
              <w:rPr>
                <w:rFonts w:cstheme="minorHAnsi"/>
                <w:sz w:val="18"/>
                <w:szCs w:val="18"/>
              </w:rPr>
              <w:t>Psrg številka</w:t>
            </w:r>
          </w:p>
        </w:tc>
        <w:tc>
          <w:tcPr>
            <w:tcW w:w="1667" w:type="pct"/>
            <w:shd w:val="clear" w:color="auto" w:fill="auto"/>
          </w:tcPr>
          <w:p w14:paraId="77FF1ABC" w14:textId="77777777" w:rsidR="00481389" w:rsidRPr="00FA7BBB" w:rsidRDefault="00481389"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10B1A58C" w14:textId="77777777" w:rsidR="00481389" w:rsidRPr="00FA7BBB" w:rsidRDefault="00481389" w:rsidP="00681BB5">
            <w:pPr>
              <w:jc w:val="left"/>
              <w:rPr>
                <w:rFonts w:cstheme="minorHAnsi"/>
                <w:sz w:val="18"/>
                <w:szCs w:val="18"/>
              </w:rPr>
            </w:pPr>
          </w:p>
        </w:tc>
      </w:tr>
      <w:tr w:rsidR="00481389" w:rsidRPr="00FA7BBB" w14:paraId="195F1A15" w14:textId="77777777" w:rsidTr="00681BB5">
        <w:tc>
          <w:tcPr>
            <w:tcW w:w="1666" w:type="pct"/>
            <w:shd w:val="clear" w:color="auto" w:fill="auto"/>
          </w:tcPr>
          <w:p w14:paraId="52AC40F7" w14:textId="77777777" w:rsidR="00481389" w:rsidRPr="00FA7BBB" w:rsidRDefault="00481389"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3545310D" w14:textId="77777777" w:rsidR="00481389" w:rsidRPr="003C2F4E" w:rsidRDefault="00481389"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A779A16" w14:textId="77777777" w:rsidR="00481389" w:rsidRPr="00FA7BBB" w:rsidRDefault="00481389" w:rsidP="00681BB5">
            <w:pPr>
              <w:jc w:val="left"/>
              <w:rPr>
                <w:rFonts w:cstheme="minorHAnsi"/>
                <w:sz w:val="18"/>
                <w:szCs w:val="18"/>
              </w:rPr>
            </w:pPr>
          </w:p>
        </w:tc>
      </w:tr>
      <w:tr w:rsidR="00481389" w:rsidRPr="00FA7BBB" w14:paraId="3D899389" w14:textId="77777777" w:rsidTr="00681BB5">
        <w:tc>
          <w:tcPr>
            <w:tcW w:w="1666" w:type="pct"/>
            <w:shd w:val="clear" w:color="auto" w:fill="auto"/>
          </w:tcPr>
          <w:p w14:paraId="7078542B" w14:textId="77777777" w:rsidR="00481389" w:rsidRDefault="00481389"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5341ECD5" w14:textId="77777777" w:rsidR="00481389" w:rsidRPr="00FA7BBB" w:rsidRDefault="00481389"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32780EC" w14:textId="77777777" w:rsidR="00481389" w:rsidRPr="00FA7BBB" w:rsidRDefault="00481389" w:rsidP="00681BB5">
            <w:pPr>
              <w:jc w:val="left"/>
              <w:rPr>
                <w:rFonts w:cstheme="minorHAnsi"/>
                <w:sz w:val="18"/>
                <w:szCs w:val="18"/>
              </w:rPr>
            </w:pPr>
          </w:p>
        </w:tc>
      </w:tr>
      <w:tr w:rsidR="00481389" w:rsidRPr="00FA7BBB" w14:paraId="564AAA4C" w14:textId="77777777" w:rsidTr="00681BB5">
        <w:tc>
          <w:tcPr>
            <w:tcW w:w="1666" w:type="pct"/>
            <w:shd w:val="clear" w:color="auto" w:fill="auto"/>
          </w:tcPr>
          <w:p w14:paraId="61EDB247" w14:textId="77777777" w:rsidR="00481389" w:rsidRPr="00FA7BBB" w:rsidRDefault="00481389" w:rsidP="00681BB5">
            <w:pPr>
              <w:jc w:val="left"/>
              <w:rPr>
                <w:rFonts w:cstheme="minorHAnsi"/>
                <w:sz w:val="18"/>
                <w:szCs w:val="18"/>
              </w:rPr>
            </w:pPr>
            <w:r>
              <w:rPr>
                <w:rFonts w:cstheme="minorHAnsi"/>
                <w:sz w:val="18"/>
                <w:szCs w:val="18"/>
              </w:rPr>
              <w:t>Tip zadeve</w:t>
            </w:r>
          </w:p>
        </w:tc>
        <w:tc>
          <w:tcPr>
            <w:tcW w:w="1667" w:type="pct"/>
            <w:shd w:val="clear" w:color="auto" w:fill="auto"/>
          </w:tcPr>
          <w:p w14:paraId="76DD40E1" w14:textId="77777777" w:rsidR="00481389" w:rsidRPr="00FA7BBB" w:rsidRDefault="0048138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210EF7F1" w14:textId="77777777" w:rsidR="00481389" w:rsidRPr="00FA7BBB" w:rsidRDefault="00481389" w:rsidP="00681BB5">
            <w:pPr>
              <w:jc w:val="left"/>
              <w:rPr>
                <w:rFonts w:cstheme="minorHAnsi"/>
                <w:sz w:val="18"/>
                <w:szCs w:val="18"/>
              </w:rPr>
            </w:pPr>
          </w:p>
        </w:tc>
      </w:tr>
      <w:tr w:rsidR="00481389" w:rsidRPr="00FA7BBB" w14:paraId="33BB527D" w14:textId="77777777" w:rsidTr="00681BB5">
        <w:tc>
          <w:tcPr>
            <w:tcW w:w="1666" w:type="pct"/>
            <w:shd w:val="clear" w:color="auto" w:fill="auto"/>
          </w:tcPr>
          <w:p w14:paraId="097405F9" w14:textId="77777777" w:rsidR="00481389" w:rsidRPr="00FA7BBB" w:rsidRDefault="00481389" w:rsidP="00681BB5">
            <w:pPr>
              <w:jc w:val="left"/>
              <w:rPr>
                <w:rFonts w:cstheme="minorHAnsi"/>
                <w:sz w:val="18"/>
                <w:szCs w:val="18"/>
              </w:rPr>
            </w:pPr>
            <w:r>
              <w:rPr>
                <w:rFonts w:cstheme="minorHAnsi"/>
                <w:sz w:val="18"/>
                <w:szCs w:val="18"/>
              </w:rPr>
              <w:t>Pritožbeni sodnik</w:t>
            </w:r>
          </w:p>
        </w:tc>
        <w:tc>
          <w:tcPr>
            <w:tcW w:w="1667" w:type="pct"/>
            <w:shd w:val="clear" w:color="auto" w:fill="auto"/>
          </w:tcPr>
          <w:p w14:paraId="4315C533" w14:textId="4DC454F8" w:rsidR="00481389" w:rsidRPr="00FA7BBB" w:rsidRDefault="0048138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353B01A8" w14:textId="77777777" w:rsidR="00481389" w:rsidRPr="00FA7BBB" w:rsidRDefault="00481389" w:rsidP="00681BB5">
            <w:pPr>
              <w:jc w:val="left"/>
              <w:rPr>
                <w:rFonts w:cstheme="minorHAnsi"/>
                <w:sz w:val="18"/>
                <w:szCs w:val="18"/>
              </w:rPr>
            </w:pPr>
          </w:p>
        </w:tc>
      </w:tr>
      <w:tr w:rsidR="00481389" w:rsidRPr="00FA7BBB" w14:paraId="08EC140B" w14:textId="77777777" w:rsidTr="00681BB5">
        <w:tc>
          <w:tcPr>
            <w:tcW w:w="1666" w:type="pct"/>
            <w:shd w:val="clear" w:color="auto" w:fill="auto"/>
          </w:tcPr>
          <w:p w14:paraId="1992AF6F" w14:textId="38393EAD" w:rsidR="00481389" w:rsidRDefault="00481389" w:rsidP="00681BB5">
            <w:pPr>
              <w:jc w:val="left"/>
              <w:rPr>
                <w:rFonts w:cstheme="minorHAnsi"/>
                <w:sz w:val="18"/>
                <w:szCs w:val="18"/>
              </w:rPr>
            </w:pPr>
            <w:r>
              <w:rPr>
                <w:rFonts w:cstheme="minorHAnsi"/>
                <w:sz w:val="18"/>
                <w:szCs w:val="18"/>
              </w:rPr>
              <w:t>Tip odločitve</w:t>
            </w:r>
          </w:p>
        </w:tc>
        <w:tc>
          <w:tcPr>
            <w:tcW w:w="1667" w:type="pct"/>
            <w:shd w:val="clear" w:color="auto" w:fill="auto"/>
          </w:tcPr>
          <w:p w14:paraId="2B60F191" w14:textId="625D5EEF" w:rsidR="00481389" w:rsidRPr="003A3F21" w:rsidRDefault="0048138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41202303" w14:textId="77777777" w:rsidR="00481389" w:rsidRPr="00FA7BBB" w:rsidRDefault="00481389" w:rsidP="00681BB5">
            <w:pPr>
              <w:jc w:val="left"/>
              <w:rPr>
                <w:rFonts w:cstheme="minorHAnsi"/>
                <w:sz w:val="18"/>
                <w:szCs w:val="18"/>
              </w:rPr>
            </w:pPr>
          </w:p>
        </w:tc>
      </w:tr>
    </w:tbl>
    <w:p w14:paraId="345851B0" w14:textId="77777777" w:rsidR="00481389" w:rsidRDefault="00481389" w:rsidP="00481389"/>
    <w:p w14:paraId="3B42A355" w14:textId="77777777" w:rsidR="00481389" w:rsidRDefault="00481389" w:rsidP="00824B20">
      <w:pPr>
        <w:pStyle w:val="H5"/>
      </w:pPr>
      <w:bookmarkStart w:id="537" w:name="_Toc193265202"/>
      <w:r>
        <w:t>FUNKCIJSKI GUMBI NAD SEZNAMOM</w:t>
      </w:r>
      <w:bookmarkEnd w:id="537"/>
    </w:p>
    <w:p w14:paraId="0680B7EB" w14:textId="77777777" w:rsidR="00481389" w:rsidRDefault="00481389" w:rsidP="00481389">
      <w:r>
        <w:t>Nad seznamom ni funkcijskih gumbov.</w:t>
      </w:r>
    </w:p>
    <w:p w14:paraId="131C6327" w14:textId="77777777" w:rsidR="00481389" w:rsidRDefault="00481389" w:rsidP="00481389"/>
    <w:p w14:paraId="43148C29" w14:textId="77777777" w:rsidR="00481389" w:rsidRDefault="00481389" w:rsidP="00824B20">
      <w:pPr>
        <w:pStyle w:val="H5"/>
      </w:pPr>
      <w:bookmarkStart w:id="538" w:name="_Toc193265203"/>
      <w:r>
        <w:t>FUNKCIJSKI GUMBI V SEZNAMU</w:t>
      </w:r>
      <w:bookmarkEnd w:id="538"/>
    </w:p>
    <w:p w14:paraId="0651D531" w14:textId="77777777" w:rsidR="00481389" w:rsidRDefault="00481389" w:rsidP="00481389">
      <w:r>
        <w:t>V prvem stolpcu seznama se nahajajo naslednji funkcijski gumbi:</w:t>
      </w:r>
    </w:p>
    <w:p w14:paraId="0C6C798B" w14:textId="77777777" w:rsidR="00481389" w:rsidRDefault="00481389" w:rsidP="00481389"/>
    <w:p w14:paraId="387F7A93" w14:textId="77777777" w:rsidR="00481389" w:rsidRPr="00FA7BBB" w:rsidRDefault="00481389" w:rsidP="00481389">
      <w:pPr>
        <w:rPr>
          <w:rFonts w:cstheme="minorHAnsi"/>
          <w:b/>
          <w:bCs/>
        </w:rPr>
      </w:pPr>
      <w:r w:rsidRPr="00FA7BBB">
        <w:rPr>
          <w:rFonts w:cstheme="minorHAnsi"/>
          <w:b/>
          <w:bCs/>
        </w:rPr>
        <w:t>Gumb »Pregled podrobnosti zapisa«</w:t>
      </w:r>
    </w:p>
    <w:p w14:paraId="0D8E3245" w14:textId="77777777" w:rsidR="00481389" w:rsidRPr="00FA7BBB" w:rsidRDefault="00481389" w:rsidP="00481389">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Psrg vpisniku</w:t>
      </w:r>
      <w:r w:rsidRPr="00FA7BBB">
        <w:rPr>
          <w:rFonts w:cstheme="minorHAnsi"/>
        </w:rPr>
        <w:t>.</w:t>
      </w:r>
    </w:p>
    <w:p w14:paraId="0FBF71E4" w14:textId="77777777" w:rsidR="00E73DDC" w:rsidRDefault="00E73DDC" w:rsidP="00E73DDC"/>
    <w:p w14:paraId="44042095" w14:textId="4808E651" w:rsidR="00E73DDC" w:rsidRDefault="00E73DDC" w:rsidP="00824B20">
      <w:pPr>
        <w:pStyle w:val="Naslov3"/>
      </w:pPr>
      <w:bookmarkStart w:id="539" w:name="_Toc193265204"/>
      <w:r>
        <w:t>PREGLEDI ZADEV V CSRG VPISNIKU</w:t>
      </w:r>
      <w:bookmarkEnd w:id="539"/>
    </w:p>
    <w:p w14:paraId="0CC6CD65" w14:textId="25C892D0" w:rsidR="00E73DDC" w:rsidRDefault="00E73DDC" w:rsidP="00824B20">
      <w:pPr>
        <w:pStyle w:val="H4"/>
      </w:pPr>
      <w:bookmarkStart w:id="540" w:name="_Toc193265205"/>
      <w:r>
        <w:t>PRISPELE ZADEVE</w:t>
      </w:r>
      <w:bookmarkEnd w:id="540"/>
    </w:p>
    <w:p w14:paraId="0890B173" w14:textId="19D46016" w:rsidR="00BD54D8" w:rsidRDefault="00BD54D8" w:rsidP="00BD54D8">
      <w:r>
        <w:t>V seznamu menijske postavke »Prispele zadeve« so prikazane Csrg zadeve, ki so bile evidentirane v sistemu PRS. Seznam vsebuje vse Csrg zadeve, ki so v statusu »900-Predložena pritožba«. Seznam je inicialno napolnjen.</w:t>
      </w:r>
    </w:p>
    <w:p w14:paraId="31F42E51" w14:textId="77777777" w:rsidR="00BD54D8" w:rsidRDefault="00BD54D8" w:rsidP="00BD54D8"/>
    <w:p w14:paraId="7FA1B356" w14:textId="2BE090D8" w:rsidR="00BD54D8" w:rsidRDefault="00BD54D8" w:rsidP="00BD54D8">
      <w:r w:rsidRPr="00BD54D8">
        <w:rPr>
          <w:noProof/>
        </w:rPr>
        <w:lastRenderedPageBreak/>
        <w:drawing>
          <wp:inline distT="0" distB="0" distL="0" distR="0" wp14:anchorId="61217D97" wp14:editId="50141280">
            <wp:extent cx="5943600" cy="4656455"/>
            <wp:effectExtent l="0" t="0" r="0" b="0"/>
            <wp:docPr id="137987221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72216" name=""/>
                    <pic:cNvPicPr/>
                  </pic:nvPicPr>
                  <pic:blipFill>
                    <a:blip r:embed="rId89"/>
                    <a:stretch>
                      <a:fillRect/>
                    </a:stretch>
                  </pic:blipFill>
                  <pic:spPr>
                    <a:xfrm>
                      <a:off x="0" y="0"/>
                      <a:ext cx="5943600" cy="4656455"/>
                    </a:xfrm>
                    <a:prstGeom prst="rect">
                      <a:avLst/>
                    </a:prstGeom>
                  </pic:spPr>
                </pic:pic>
              </a:graphicData>
            </a:graphic>
          </wp:inline>
        </w:drawing>
      </w:r>
    </w:p>
    <w:p w14:paraId="7969E93E" w14:textId="0D7EAEC2" w:rsidR="00BD54D8" w:rsidRDefault="00BD54D8" w:rsidP="00BD54D8">
      <w:pPr>
        <w:pStyle w:val="Napis"/>
        <w:jc w:val="center"/>
        <w:rPr>
          <w:rFonts w:cstheme="minorHAnsi"/>
          <w:b w:val="0"/>
          <w:bCs w:val="0"/>
          <w:noProof/>
        </w:rPr>
      </w:pPr>
      <w:bookmarkStart w:id="541" w:name="_Toc192595321"/>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42</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Prispele zadeve</w:t>
      </w:r>
      <w:r w:rsidRPr="00FA7BBB">
        <w:rPr>
          <w:rFonts w:cstheme="minorHAnsi"/>
          <w:b w:val="0"/>
          <w:bCs w:val="0"/>
          <w:noProof/>
        </w:rPr>
        <w:t>«</w:t>
      </w:r>
      <w:bookmarkEnd w:id="541"/>
    </w:p>
    <w:p w14:paraId="6F25EB3A" w14:textId="77777777" w:rsidR="00BD54D8" w:rsidRDefault="00BD54D8" w:rsidP="00BD54D8"/>
    <w:p w14:paraId="1CBE0C14" w14:textId="77777777" w:rsidR="00BD54D8" w:rsidRDefault="00BD54D8" w:rsidP="00824B20">
      <w:pPr>
        <w:pStyle w:val="H5"/>
      </w:pPr>
      <w:bookmarkStart w:id="542" w:name="_Toc193265206"/>
      <w:r>
        <w:t>FILTRIRANJE SEZNAMA</w:t>
      </w:r>
      <w:bookmarkEnd w:id="542"/>
    </w:p>
    <w:p w14:paraId="41E2266B" w14:textId="77777777" w:rsidR="00BD54D8" w:rsidRDefault="00BD54D8" w:rsidP="00BD54D8">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0004BC" w:rsidRPr="00FA7BBB" w14:paraId="131AA26C" w14:textId="77777777" w:rsidTr="00681BB5">
        <w:tc>
          <w:tcPr>
            <w:tcW w:w="1666" w:type="pct"/>
            <w:shd w:val="clear" w:color="auto" w:fill="D9E2F3" w:themeFill="accent1" w:themeFillTint="33"/>
          </w:tcPr>
          <w:p w14:paraId="1BE8B7D5" w14:textId="77777777" w:rsidR="00BD54D8" w:rsidRPr="00FA7BBB" w:rsidRDefault="00BD54D8"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49E11B81" w14:textId="77777777" w:rsidR="00BD54D8" w:rsidRPr="00FA7BBB" w:rsidRDefault="00BD54D8"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BE8F562" w14:textId="77777777" w:rsidR="00BD54D8" w:rsidRPr="00FA7BBB" w:rsidRDefault="00BD54D8" w:rsidP="00681BB5">
            <w:pPr>
              <w:jc w:val="center"/>
              <w:rPr>
                <w:rFonts w:cstheme="minorHAnsi"/>
                <w:b/>
                <w:sz w:val="18"/>
                <w:szCs w:val="18"/>
              </w:rPr>
            </w:pPr>
            <w:r>
              <w:rPr>
                <w:rFonts w:cstheme="minorHAnsi"/>
                <w:b/>
                <w:sz w:val="18"/>
                <w:szCs w:val="18"/>
              </w:rPr>
              <w:t>Opomba</w:t>
            </w:r>
          </w:p>
        </w:tc>
      </w:tr>
      <w:tr w:rsidR="000004BC" w:rsidRPr="00FA7BBB" w14:paraId="4E62E1E7" w14:textId="77777777" w:rsidTr="00681BB5">
        <w:tc>
          <w:tcPr>
            <w:tcW w:w="1666" w:type="pct"/>
            <w:shd w:val="clear" w:color="auto" w:fill="auto"/>
          </w:tcPr>
          <w:p w14:paraId="7FD5B956" w14:textId="7FA1AB25" w:rsidR="00BD54D8" w:rsidRDefault="00BD54D8" w:rsidP="00681BB5">
            <w:pPr>
              <w:jc w:val="left"/>
              <w:rPr>
                <w:rFonts w:cstheme="minorHAnsi"/>
                <w:sz w:val="18"/>
                <w:szCs w:val="18"/>
              </w:rPr>
            </w:pPr>
            <w:r>
              <w:rPr>
                <w:rFonts w:cstheme="minorHAnsi"/>
                <w:sz w:val="18"/>
                <w:szCs w:val="18"/>
              </w:rPr>
              <w:t>Csrg številka</w:t>
            </w:r>
          </w:p>
        </w:tc>
        <w:tc>
          <w:tcPr>
            <w:tcW w:w="1667" w:type="pct"/>
            <w:shd w:val="clear" w:color="auto" w:fill="auto"/>
          </w:tcPr>
          <w:p w14:paraId="4534099C" w14:textId="77777777" w:rsidR="00BD54D8" w:rsidRPr="00FA7BBB" w:rsidRDefault="00BD54D8" w:rsidP="00681BB5">
            <w:pPr>
              <w:jc w:val="left"/>
              <w:rPr>
                <w:rFonts w:cstheme="minorHAnsi"/>
                <w:sz w:val="18"/>
                <w:szCs w:val="18"/>
              </w:rPr>
            </w:pPr>
            <w:r>
              <w:rPr>
                <w:rFonts w:cstheme="minorHAnsi"/>
                <w:sz w:val="18"/>
                <w:szCs w:val="18"/>
              </w:rPr>
              <w:t>Tekstovno polje</w:t>
            </w:r>
          </w:p>
        </w:tc>
        <w:tc>
          <w:tcPr>
            <w:tcW w:w="1667" w:type="pct"/>
            <w:shd w:val="clear" w:color="auto" w:fill="auto"/>
          </w:tcPr>
          <w:p w14:paraId="786178C4" w14:textId="77777777" w:rsidR="00BD54D8" w:rsidRPr="00FA7BBB" w:rsidRDefault="00BD54D8" w:rsidP="00681BB5">
            <w:pPr>
              <w:jc w:val="left"/>
              <w:rPr>
                <w:rFonts w:cstheme="minorHAnsi"/>
                <w:sz w:val="18"/>
                <w:szCs w:val="18"/>
              </w:rPr>
            </w:pPr>
          </w:p>
        </w:tc>
      </w:tr>
      <w:tr w:rsidR="000004BC" w:rsidRPr="00FA7BBB" w14:paraId="6359AFC7" w14:textId="77777777" w:rsidTr="00681BB5">
        <w:tc>
          <w:tcPr>
            <w:tcW w:w="1666" w:type="pct"/>
            <w:shd w:val="clear" w:color="auto" w:fill="auto"/>
          </w:tcPr>
          <w:p w14:paraId="42812792" w14:textId="77777777" w:rsidR="00BD54D8" w:rsidRDefault="00BD54D8"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6FD7DEE8" w14:textId="77777777" w:rsidR="00BD54D8" w:rsidRPr="00FA7BBB" w:rsidRDefault="00BD54D8"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478F6670" w14:textId="77777777" w:rsidR="00BD54D8" w:rsidRPr="00FA7BBB" w:rsidRDefault="00BD54D8" w:rsidP="00681BB5">
            <w:pPr>
              <w:jc w:val="left"/>
              <w:rPr>
                <w:rFonts w:cstheme="minorHAnsi"/>
                <w:sz w:val="18"/>
                <w:szCs w:val="18"/>
              </w:rPr>
            </w:pPr>
          </w:p>
        </w:tc>
      </w:tr>
      <w:tr w:rsidR="000004BC" w:rsidRPr="00FA7BBB" w14:paraId="0CAB6B3B" w14:textId="77777777" w:rsidTr="00681BB5">
        <w:tc>
          <w:tcPr>
            <w:tcW w:w="1666" w:type="pct"/>
            <w:shd w:val="clear" w:color="auto" w:fill="auto"/>
          </w:tcPr>
          <w:p w14:paraId="02B93E03" w14:textId="77777777" w:rsidR="00BD54D8" w:rsidRDefault="00BD54D8" w:rsidP="00681BB5">
            <w:pPr>
              <w:jc w:val="left"/>
              <w:rPr>
                <w:rFonts w:cstheme="minorHAnsi"/>
                <w:sz w:val="18"/>
                <w:szCs w:val="18"/>
              </w:rPr>
            </w:pPr>
            <w:r>
              <w:rPr>
                <w:rFonts w:cstheme="minorHAnsi"/>
                <w:sz w:val="18"/>
                <w:szCs w:val="18"/>
              </w:rPr>
              <w:t>Firma/ime</w:t>
            </w:r>
          </w:p>
        </w:tc>
        <w:tc>
          <w:tcPr>
            <w:tcW w:w="1667" w:type="pct"/>
            <w:shd w:val="clear" w:color="auto" w:fill="auto"/>
          </w:tcPr>
          <w:p w14:paraId="178CAEF7" w14:textId="77777777" w:rsidR="00BD54D8" w:rsidRPr="00FA7BBB" w:rsidRDefault="00BD54D8"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B210437" w14:textId="77777777" w:rsidR="00BD54D8" w:rsidRPr="00FA7BBB" w:rsidRDefault="00BD54D8" w:rsidP="00681BB5">
            <w:pPr>
              <w:jc w:val="left"/>
              <w:rPr>
                <w:rFonts w:cstheme="minorHAnsi"/>
                <w:sz w:val="18"/>
                <w:szCs w:val="18"/>
              </w:rPr>
            </w:pPr>
          </w:p>
        </w:tc>
      </w:tr>
    </w:tbl>
    <w:p w14:paraId="273D6138" w14:textId="77777777" w:rsidR="00BD54D8" w:rsidRDefault="00BD54D8" w:rsidP="00BD54D8"/>
    <w:p w14:paraId="78C77051" w14:textId="77777777" w:rsidR="00BD54D8" w:rsidRDefault="00BD54D8" w:rsidP="00824B20">
      <w:pPr>
        <w:pStyle w:val="H5"/>
      </w:pPr>
      <w:bookmarkStart w:id="543" w:name="_Toc193265207"/>
      <w:r>
        <w:t>SORTIRANJE SEZNAMA</w:t>
      </w:r>
      <w:bookmarkEnd w:id="543"/>
    </w:p>
    <w:p w14:paraId="162CBE80" w14:textId="22B1801E" w:rsidR="00BD54D8" w:rsidRDefault="00BD54D8" w:rsidP="00BD54D8">
      <w:r>
        <w:t xml:space="preserve">Zapisi v seznamu so privzeto razvrščeni glede na </w:t>
      </w:r>
      <w:r w:rsidR="00F817E6">
        <w:t>pravila</w:t>
      </w:r>
      <w:r w:rsidR="00C76765">
        <w:t>, ki jih določi sodišče.</w:t>
      </w:r>
    </w:p>
    <w:p w14:paraId="67D5CDFC" w14:textId="77777777" w:rsidR="00BD54D8" w:rsidRDefault="00BD54D8" w:rsidP="00BD54D8"/>
    <w:p w14:paraId="104C3675" w14:textId="77777777" w:rsidR="00BD54D8" w:rsidRDefault="00BD54D8" w:rsidP="00BD54D8">
      <w:r>
        <w:t>Uporabnik ima možnost privzeto sortiranje tudi spremeniti, in sicer je omogočeno sortiranje po vseh prikazanih stolpcih.</w:t>
      </w:r>
    </w:p>
    <w:p w14:paraId="56D1EE49" w14:textId="77777777" w:rsidR="00BD54D8" w:rsidRPr="003C2F4E" w:rsidRDefault="00BD54D8" w:rsidP="00BD54D8"/>
    <w:p w14:paraId="4EAF40CF" w14:textId="77777777" w:rsidR="00BD54D8" w:rsidRDefault="00BD54D8" w:rsidP="00824B20">
      <w:pPr>
        <w:pStyle w:val="H5"/>
      </w:pPr>
      <w:bookmarkStart w:id="544" w:name="_Toc193265208"/>
      <w:r>
        <w:lastRenderedPageBreak/>
        <w:t>SEZNAM</w:t>
      </w:r>
      <w:bookmarkEnd w:id="544"/>
    </w:p>
    <w:p w14:paraId="34561A52" w14:textId="77777777" w:rsidR="00BD54D8" w:rsidRDefault="00BD54D8" w:rsidP="00BD54D8">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0004BC" w:rsidRPr="00FA7BBB" w14:paraId="35CBAB9E" w14:textId="77777777" w:rsidTr="00681BB5">
        <w:tc>
          <w:tcPr>
            <w:tcW w:w="1666" w:type="pct"/>
            <w:shd w:val="clear" w:color="auto" w:fill="D9E2F3" w:themeFill="accent1" w:themeFillTint="33"/>
          </w:tcPr>
          <w:p w14:paraId="663C7C73" w14:textId="77777777" w:rsidR="00BD54D8" w:rsidRPr="00FA7BBB" w:rsidRDefault="00BD54D8"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97F3E9D" w14:textId="77777777" w:rsidR="00BD54D8" w:rsidRPr="00FA7BBB" w:rsidRDefault="00BD54D8"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191EA05" w14:textId="77777777" w:rsidR="00BD54D8" w:rsidRPr="00FA7BBB" w:rsidRDefault="00BD54D8" w:rsidP="00681BB5">
            <w:pPr>
              <w:jc w:val="center"/>
              <w:rPr>
                <w:rFonts w:cstheme="minorHAnsi"/>
                <w:b/>
                <w:sz w:val="18"/>
                <w:szCs w:val="18"/>
              </w:rPr>
            </w:pPr>
            <w:r>
              <w:rPr>
                <w:rFonts w:cstheme="minorHAnsi"/>
                <w:b/>
                <w:sz w:val="18"/>
                <w:szCs w:val="18"/>
              </w:rPr>
              <w:t>Opomba</w:t>
            </w:r>
          </w:p>
        </w:tc>
      </w:tr>
      <w:tr w:rsidR="000004BC" w:rsidRPr="00FA7BBB" w14:paraId="04022C74" w14:textId="77777777" w:rsidTr="00681BB5">
        <w:tc>
          <w:tcPr>
            <w:tcW w:w="1666" w:type="pct"/>
            <w:shd w:val="clear" w:color="auto" w:fill="auto"/>
          </w:tcPr>
          <w:p w14:paraId="61839228" w14:textId="69975C05" w:rsidR="00BD54D8" w:rsidRPr="00FA7BBB" w:rsidRDefault="00BD54D8" w:rsidP="00681BB5">
            <w:pPr>
              <w:jc w:val="left"/>
              <w:rPr>
                <w:rFonts w:cstheme="minorHAnsi"/>
                <w:sz w:val="18"/>
                <w:szCs w:val="18"/>
              </w:rPr>
            </w:pPr>
            <w:r>
              <w:rPr>
                <w:rFonts w:cstheme="minorHAnsi"/>
                <w:sz w:val="18"/>
                <w:szCs w:val="18"/>
              </w:rPr>
              <w:t>Csrg številka</w:t>
            </w:r>
          </w:p>
        </w:tc>
        <w:tc>
          <w:tcPr>
            <w:tcW w:w="1667" w:type="pct"/>
            <w:shd w:val="clear" w:color="auto" w:fill="auto"/>
          </w:tcPr>
          <w:p w14:paraId="0F8AE67F" w14:textId="77777777" w:rsidR="00BD54D8" w:rsidRPr="00FA7BBB" w:rsidRDefault="00BD54D8"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5EB94112" w14:textId="77777777" w:rsidR="00BD54D8" w:rsidRPr="00FA7BBB" w:rsidRDefault="00BD54D8" w:rsidP="00681BB5">
            <w:pPr>
              <w:jc w:val="left"/>
              <w:rPr>
                <w:rFonts w:cstheme="minorHAnsi"/>
                <w:sz w:val="18"/>
                <w:szCs w:val="18"/>
              </w:rPr>
            </w:pPr>
          </w:p>
        </w:tc>
      </w:tr>
      <w:tr w:rsidR="000004BC" w:rsidRPr="00FA7BBB" w14:paraId="49209C05" w14:textId="77777777" w:rsidTr="00681BB5">
        <w:tc>
          <w:tcPr>
            <w:tcW w:w="1666" w:type="pct"/>
            <w:shd w:val="clear" w:color="auto" w:fill="auto"/>
          </w:tcPr>
          <w:p w14:paraId="62701A9B" w14:textId="77777777" w:rsidR="00BD54D8" w:rsidRPr="00FA7BBB" w:rsidRDefault="00BD54D8"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01B99C8E" w14:textId="77777777" w:rsidR="00BD54D8" w:rsidRPr="003C2F4E" w:rsidRDefault="00BD54D8"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8B7AACF" w14:textId="77777777" w:rsidR="00BD54D8" w:rsidRPr="00FA7BBB" w:rsidRDefault="00BD54D8" w:rsidP="00681BB5">
            <w:pPr>
              <w:jc w:val="left"/>
              <w:rPr>
                <w:rFonts w:cstheme="minorHAnsi"/>
                <w:sz w:val="18"/>
                <w:szCs w:val="18"/>
              </w:rPr>
            </w:pPr>
          </w:p>
        </w:tc>
      </w:tr>
      <w:tr w:rsidR="000004BC" w:rsidRPr="00FA7BBB" w14:paraId="436EB564" w14:textId="77777777" w:rsidTr="00681BB5">
        <w:tc>
          <w:tcPr>
            <w:tcW w:w="1666" w:type="pct"/>
            <w:shd w:val="clear" w:color="auto" w:fill="auto"/>
          </w:tcPr>
          <w:p w14:paraId="030E4DFA" w14:textId="77777777" w:rsidR="00BD54D8" w:rsidRDefault="00BD54D8"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56D22159" w14:textId="77777777" w:rsidR="00BD54D8" w:rsidRPr="00FA7BBB" w:rsidRDefault="00BD54D8"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6562FA5" w14:textId="77777777" w:rsidR="00BD54D8" w:rsidRPr="00FA7BBB" w:rsidRDefault="00BD54D8" w:rsidP="00681BB5">
            <w:pPr>
              <w:jc w:val="left"/>
              <w:rPr>
                <w:rFonts w:cstheme="minorHAnsi"/>
                <w:sz w:val="18"/>
                <w:szCs w:val="18"/>
              </w:rPr>
            </w:pPr>
          </w:p>
        </w:tc>
      </w:tr>
    </w:tbl>
    <w:p w14:paraId="09319F1D" w14:textId="77777777" w:rsidR="00BD54D8" w:rsidRDefault="00BD54D8" w:rsidP="00BD54D8"/>
    <w:p w14:paraId="4FB1D095" w14:textId="77777777" w:rsidR="00BD54D8" w:rsidRDefault="00BD54D8" w:rsidP="00824B20">
      <w:pPr>
        <w:pStyle w:val="H5"/>
      </w:pPr>
      <w:bookmarkStart w:id="545" w:name="_Toc193265209"/>
      <w:r>
        <w:t>FUNKCIJSKI GUMBI NAD SEZNAMOM</w:t>
      </w:r>
      <w:bookmarkEnd w:id="545"/>
    </w:p>
    <w:p w14:paraId="739BD50B" w14:textId="77777777" w:rsidR="00BD54D8" w:rsidRDefault="00BD54D8" w:rsidP="00BD54D8">
      <w:r>
        <w:t>Nad seznamom ni funkcijskih gumbov.</w:t>
      </w:r>
    </w:p>
    <w:p w14:paraId="3C48FCEF" w14:textId="77777777" w:rsidR="00BD54D8" w:rsidRDefault="00BD54D8" w:rsidP="00BD54D8"/>
    <w:p w14:paraId="571C3311" w14:textId="77777777" w:rsidR="00BD54D8" w:rsidRDefault="00BD54D8" w:rsidP="00824B20">
      <w:pPr>
        <w:pStyle w:val="H5"/>
      </w:pPr>
      <w:bookmarkStart w:id="546" w:name="_Toc193265210"/>
      <w:r>
        <w:t>FUNKCIJSKI GUMBI V SEZNAMU</w:t>
      </w:r>
      <w:bookmarkEnd w:id="546"/>
    </w:p>
    <w:p w14:paraId="6FDFEFA2" w14:textId="77777777" w:rsidR="00BD54D8" w:rsidRDefault="00BD54D8" w:rsidP="00BD54D8">
      <w:r>
        <w:t>V prvem stolpcu seznama se nahajajo naslednji funkcijski gumbi:</w:t>
      </w:r>
    </w:p>
    <w:p w14:paraId="7CF91F98" w14:textId="77777777" w:rsidR="00BD54D8" w:rsidRDefault="00BD54D8" w:rsidP="00BD54D8"/>
    <w:p w14:paraId="7C3E1342" w14:textId="77777777" w:rsidR="00BD54D8" w:rsidRPr="00FA7BBB" w:rsidRDefault="00BD54D8" w:rsidP="00BD54D8">
      <w:pPr>
        <w:rPr>
          <w:rFonts w:cstheme="minorHAnsi"/>
          <w:b/>
          <w:bCs/>
        </w:rPr>
      </w:pPr>
      <w:r w:rsidRPr="00FA7BBB">
        <w:rPr>
          <w:rFonts w:cstheme="minorHAnsi"/>
          <w:b/>
          <w:bCs/>
        </w:rPr>
        <w:t>Gumb »Pregled podrobnosti zapisa«</w:t>
      </w:r>
    </w:p>
    <w:p w14:paraId="7475D3B8" w14:textId="78524019" w:rsidR="00BD54D8" w:rsidRPr="00FA7BBB" w:rsidRDefault="00BD54D8" w:rsidP="00BD54D8">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Csrg vpisniku</w:t>
      </w:r>
      <w:r w:rsidRPr="00FA7BBB">
        <w:rPr>
          <w:rFonts w:cstheme="minorHAnsi"/>
        </w:rPr>
        <w:t>.</w:t>
      </w:r>
    </w:p>
    <w:p w14:paraId="26FA37AB" w14:textId="77777777" w:rsidR="00E73DDC" w:rsidRDefault="00E73DDC" w:rsidP="00E73DDC"/>
    <w:p w14:paraId="416C2882" w14:textId="056BCD99" w:rsidR="00E73DDC" w:rsidRDefault="00E73DDC" w:rsidP="00824B20">
      <w:pPr>
        <w:pStyle w:val="H4"/>
      </w:pPr>
      <w:bookmarkStart w:id="547" w:name="_Toc193265211"/>
      <w:r>
        <w:t>DODELJENE ZADEVE</w:t>
      </w:r>
      <w:bookmarkEnd w:id="547"/>
    </w:p>
    <w:p w14:paraId="1F67B415" w14:textId="44577020" w:rsidR="00BD54D8" w:rsidRDefault="00BD54D8" w:rsidP="00BD54D8">
      <w:r>
        <w:t>V seznamu menijske postavke »Dodeljene zadeve« so prikazane Csrg zadeve, ki so že dodeljene v reševanje. Seznam vsebuje vse Csrg zadeve, ki so v statusu »901-Zadeva dodeljena«, »902-Vrnjeno v dopolnitev« ali »903-Postopek dopolnjen«. Seznam je inicialno napolnjen.</w:t>
      </w:r>
    </w:p>
    <w:p w14:paraId="68745EAC" w14:textId="77777777" w:rsidR="00BD54D8" w:rsidRDefault="00BD54D8" w:rsidP="00BD54D8"/>
    <w:p w14:paraId="5360CC8B" w14:textId="115A58C8" w:rsidR="00BD54D8" w:rsidRDefault="007E0179" w:rsidP="00BD54D8">
      <w:r w:rsidRPr="007E0179">
        <w:rPr>
          <w:noProof/>
        </w:rPr>
        <w:lastRenderedPageBreak/>
        <w:drawing>
          <wp:inline distT="0" distB="0" distL="0" distR="0" wp14:anchorId="520C9E70" wp14:editId="00300C6B">
            <wp:extent cx="5943600" cy="4656455"/>
            <wp:effectExtent l="0" t="0" r="0" b="0"/>
            <wp:docPr id="18262554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255413" name=""/>
                    <pic:cNvPicPr/>
                  </pic:nvPicPr>
                  <pic:blipFill>
                    <a:blip r:embed="rId90"/>
                    <a:stretch>
                      <a:fillRect/>
                    </a:stretch>
                  </pic:blipFill>
                  <pic:spPr>
                    <a:xfrm>
                      <a:off x="0" y="0"/>
                      <a:ext cx="5943600" cy="4656455"/>
                    </a:xfrm>
                    <a:prstGeom prst="rect">
                      <a:avLst/>
                    </a:prstGeom>
                  </pic:spPr>
                </pic:pic>
              </a:graphicData>
            </a:graphic>
          </wp:inline>
        </w:drawing>
      </w:r>
    </w:p>
    <w:p w14:paraId="4393C517" w14:textId="39609D44" w:rsidR="00BD54D8" w:rsidRDefault="00BD54D8" w:rsidP="00BD54D8">
      <w:pPr>
        <w:pStyle w:val="Napis"/>
        <w:jc w:val="center"/>
        <w:rPr>
          <w:rFonts w:cstheme="minorHAnsi"/>
          <w:b w:val="0"/>
          <w:bCs w:val="0"/>
          <w:noProof/>
        </w:rPr>
      </w:pPr>
      <w:bookmarkStart w:id="548" w:name="_Toc19259532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43</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Dodeljene zadeve</w:t>
      </w:r>
      <w:r w:rsidRPr="00FA7BBB">
        <w:rPr>
          <w:rFonts w:cstheme="minorHAnsi"/>
          <w:b w:val="0"/>
          <w:bCs w:val="0"/>
          <w:noProof/>
        </w:rPr>
        <w:t>«</w:t>
      </w:r>
      <w:bookmarkEnd w:id="548"/>
    </w:p>
    <w:p w14:paraId="16FCDFF8" w14:textId="77777777" w:rsidR="00BD54D8" w:rsidRDefault="00BD54D8" w:rsidP="00BD54D8"/>
    <w:p w14:paraId="7E28F40C" w14:textId="77777777" w:rsidR="00BD54D8" w:rsidRDefault="00BD54D8" w:rsidP="00824B20">
      <w:pPr>
        <w:pStyle w:val="H5"/>
      </w:pPr>
      <w:bookmarkStart w:id="549" w:name="_Toc193265212"/>
      <w:r>
        <w:t>FILTRIRANJE SEZNAMA</w:t>
      </w:r>
      <w:bookmarkEnd w:id="549"/>
    </w:p>
    <w:p w14:paraId="04277117" w14:textId="77777777" w:rsidR="00BD54D8" w:rsidRDefault="00BD54D8" w:rsidP="00BD54D8">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BD54D8" w:rsidRPr="00FA7BBB" w14:paraId="71D567FD" w14:textId="77777777" w:rsidTr="00681BB5">
        <w:tc>
          <w:tcPr>
            <w:tcW w:w="1666" w:type="pct"/>
            <w:shd w:val="clear" w:color="auto" w:fill="D9E2F3" w:themeFill="accent1" w:themeFillTint="33"/>
          </w:tcPr>
          <w:p w14:paraId="782A353A" w14:textId="77777777" w:rsidR="00BD54D8" w:rsidRPr="00FA7BBB" w:rsidRDefault="00BD54D8"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0648E2EB" w14:textId="77777777" w:rsidR="00BD54D8" w:rsidRPr="00FA7BBB" w:rsidRDefault="00BD54D8"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535F3C4" w14:textId="77777777" w:rsidR="00BD54D8" w:rsidRPr="00FA7BBB" w:rsidRDefault="00BD54D8" w:rsidP="00681BB5">
            <w:pPr>
              <w:jc w:val="center"/>
              <w:rPr>
                <w:rFonts w:cstheme="minorHAnsi"/>
                <w:b/>
                <w:sz w:val="18"/>
                <w:szCs w:val="18"/>
              </w:rPr>
            </w:pPr>
            <w:r>
              <w:rPr>
                <w:rFonts w:cstheme="minorHAnsi"/>
                <w:b/>
                <w:sz w:val="18"/>
                <w:szCs w:val="18"/>
              </w:rPr>
              <w:t>Opomba</w:t>
            </w:r>
          </w:p>
        </w:tc>
      </w:tr>
      <w:tr w:rsidR="00BD54D8" w:rsidRPr="00FA7BBB" w14:paraId="239EA120" w14:textId="77777777" w:rsidTr="00681BB5">
        <w:tc>
          <w:tcPr>
            <w:tcW w:w="1666" w:type="pct"/>
            <w:shd w:val="clear" w:color="auto" w:fill="auto"/>
          </w:tcPr>
          <w:p w14:paraId="2303412F" w14:textId="3C8442EE" w:rsidR="00BD54D8" w:rsidRDefault="00BD54D8" w:rsidP="00681BB5">
            <w:pPr>
              <w:jc w:val="left"/>
              <w:rPr>
                <w:rFonts w:cstheme="minorHAnsi"/>
                <w:sz w:val="18"/>
                <w:szCs w:val="18"/>
              </w:rPr>
            </w:pPr>
            <w:r>
              <w:rPr>
                <w:rFonts w:cstheme="minorHAnsi"/>
                <w:sz w:val="18"/>
                <w:szCs w:val="18"/>
              </w:rPr>
              <w:t>Csrg številka</w:t>
            </w:r>
          </w:p>
        </w:tc>
        <w:tc>
          <w:tcPr>
            <w:tcW w:w="1667" w:type="pct"/>
            <w:shd w:val="clear" w:color="auto" w:fill="auto"/>
          </w:tcPr>
          <w:p w14:paraId="4EE86DAF" w14:textId="77777777" w:rsidR="00BD54D8" w:rsidRPr="00FA7BBB" w:rsidRDefault="00BD54D8" w:rsidP="00681BB5">
            <w:pPr>
              <w:jc w:val="left"/>
              <w:rPr>
                <w:rFonts w:cstheme="minorHAnsi"/>
                <w:sz w:val="18"/>
                <w:szCs w:val="18"/>
              </w:rPr>
            </w:pPr>
            <w:r>
              <w:rPr>
                <w:rFonts w:cstheme="minorHAnsi"/>
                <w:sz w:val="18"/>
                <w:szCs w:val="18"/>
              </w:rPr>
              <w:t>Tekstovno polje</w:t>
            </w:r>
          </w:p>
        </w:tc>
        <w:tc>
          <w:tcPr>
            <w:tcW w:w="1667" w:type="pct"/>
            <w:shd w:val="clear" w:color="auto" w:fill="auto"/>
          </w:tcPr>
          <w:p w14:paraId="45C4A299" w14:textId="77777777" w:rsidR="00BD54D8" w:rsidRPr="00FA7BBB" w:rsidRDefault="00BD54D8" w:rsidP="00681BB5">
            <w:pPr>
              <w:jc w:val="left"/>
              <w:rPr>
                <w:rFonts w:cstheme="minorHAnsi"/>
                <w:sz w:val="18"/>
                <w:szCs w:val="18"/>
              </w:rPr>
            </w:pPr>
          </w:p>
        </w:tc>
      </w:tr>
      <w:tr w:rsidR="00BD54D8" w:rsidRPr="00FA7BBB" w14:paraId="70C52E64" w14:textId="77777777" w:rsidTr="00681BB5">
        <w:tc>
          <w:tcPr>
            <w:tcW w:w="1666" w:type="pct"/>
            <w:shd w:val="clear" w:color="auto" w:fill="auto"/>
          </w:tcPr>
          <w:p w14:paraId="1797FE6D" w14:textId="77777777" w:rsidR="00BD54D8" w:rsidRDefault="00BD54D8"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3D085F1C" w14:textId="77777777" w:rsidR="00BD54D8" w:rsidRPr="00FA7BBB" w:rsidRDefault="00BD54D8"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53581E7" w14:textId="77777777" w:rsidR="00BD54D8" w:rsidRPr="00FA7BBB" w:rsidRDefault="00BD54D8" w:rsidP="00681BB5">
            <w:pPr>
              <w:jc w:val="left"/>
              <w:rPr>
                <w:rFonts w:cstheme="minorHAnsi"/>
                <w:sz w:val="18"/>
                <w:szCs w:val="18"/>
              </w:rPr>
            </w:pPr>
          </w:p>
        </w:tc>
      </w:tr>
      <w:tr w:rsidR="00BD54D8" w:rsidRPr="00FA7BBB" w14:paraId="5AA6A5EF" w14:textId="77777777" w:rsidTr="00681BB5">
        <w:tc>
          <w:tcPr>
            <w:tcW w:w="1666" w:type="pct"/>
            <w:shd w:val="clear" w:color="auto" w:fill="auto"/>
          </w:tcPr>
          <w:p w14:paraId="5791AA5D" w14:textId="77777777" w:rsidR="00BD54D8" w:rsidRDefault="00BD54D8" w:rsidP="00681BB5">
            <w:pPr>
              <w:jc w:val="left"/>
              <w:rPr>
                <w:rFonts w:cstheme="minorHAnsi"/>
                <w:sz w:val="18"/>
                <w:szCs w:val="18"/>
              </w:rPr>
            </w:pPr>
            <w:r>
              <w:rPr>
                <w:rFonts w:cstheme="minorHAnsi"/>
                <w:sz w:val="18"/>
                <w:szCs w:val="18"/>
              </w:rPr>
              <w:t>Firma/ime</w:t>
            </w:r>
          </w:p>
        </w:tc>
        <w:tc>
          <w:tcPr>
            <w:tcW w:w="1667" w:type="pct"/>
            <w:shd w:val="clear" w:color="auto" w:fill="auto"/>
          </w:tcPr>
          <w:p w14:paraId="0A418B54" w14:textId="77777777" w:rsidR="00BD54D8" w:rsidRPr="00FA7BBB" w:rsidRDefault="00BD54D8"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F8ACB51" w14:textId="77777777" w:rsidR="00BD54D8" w:rsidRPr="00FA7BBB" w:rsidRDefault="00BD54D8" w:rsidP="00681BB5">
            <w:pPr>
              <w:jc w:val="left"/>
              <w:rPr>
                <w:rFonts w:cstheme="minorHAnsi"/>
                <w:sz w:val="18"/>
                <w:szCs w:val="18"/>
              </w:rPr>
            </w:pPr>
          </w:p>
        </w:tc>
      </w:tr>
      <w:tr w:rsidR="00BD54D8" w:rsidRPr="00FA7BBB" w14:paraId="2F284DD7" w14:textId="77777777" w:rsidTr="00681BB5">
        <w:tc>
          <w:tcPr>
            <w:tcW w:w="1666" w:type="pct"/>
            <w:shd w:val="clear" w:color="auto" w:fill="auto"/>
          </w:tcPr>
          <w:p w14:paraId="4638B4EA" w14:textId="77777777" w:rsidR="00BD54D8" w:rsidRDefault="00BD54D8" w:rsidP="00681BB5">
            <w:pPr>
              <w:jc w:val="left"/>
              <w:rPr>
                <w:rFonts w:cstheme="minorHAnsi"/>
                <w:sz w:val="18"/>
                <w:szCs w:val="18"/>
              </w:rPr>
            </w:pPr>
            <w:r>
              <w:rPr>
                <w:rFonts w:cstheme="minorHAnsi"/>
                <w:sz w:val="18"/>
                <w:szCs w:val="18"/>
              </w:rPr>
              <w:t>Tip zadeve</w:t>
            </w:r>
          </w:p>
        </w:tc>
        <w:tc>
          <w:tcPr>
            <w:tcW w:w="1667" w:type="pct"/>
            <w:shd w:val="clear" w:color="auto" w:fill="auto"/>
          </w:tcPr>
          <w:p w14:paraId="08814EDA" w14:textId="77777777" w:rsidR="00BD54D8" w:rsidRDefault="00BD54D8" w:rsidP="00681BB5">
            <w:pPr>
              <w:jc w:val="left"/>
              <w:rPr>
                <w:rFonts w:cstheme="minorHAnsi"/>
                <w:sz w:val="18"/>
                <w:szCs w:val="18"/>
              </w:rPr>
            </w:pPr>
            <w:r>
              <w:rPr>
                <w:rFonts w:cstheme="minorHAnsi"/>
                <w:sz w:val="18"/>
                <w:szCs w:val="18"/>
              </w:rPr>
              <w:t>Spustni seznam</w:t>
            </w:r>
          </w:p>
          <w:p w14:paraId="63BAAC81" w14:textId="006B45D7" w:rsidR="00BD54D8" w:rsidRPr="00C968D2" w:rsidRDefault="00BD54D8" w:rsidP="00681BB5">
            <w:pPr>
              <w:jc w:val="left"/>
              <w:rPr>
                <w:rFonts w:cstheme="minorHAnsi"/>
                <w:sz w:val="18"/>
                <w:szCs w:val="18"/>
              </w:rPr>
            </w:pPr>
            <w:r>
              <w:rPr>
                <w:rFonts w:cstheme="minorHAnsi"/>
                <w:sz w:val="18"/>
                <w:szCs w:val="18"/>
              </w:rPr>
              <w:t>(šifrant »Tip zadeve«, za vrsto vpisnika »05-Vpisnik Csrg«)</w:t>
            </w:r>
          </w:p>
        </w:tc>
        <w:tc>
          <w:tcPr>
            <w:tcW w:w="1667" w:type="pct"/>
            <w:shd w:val="clear" w:color="auto" w:fill="auto"/>
          </w:tcPr>
          <w:p w14:paraId="0B78AA42" w14:textId="77777777" w:rsidR="00BD54D8" w:rsidRPr="00FA7BBB" w:rsidRDefault="00BD54D8" w:rsidP="00681BB5">
            <w:pPr>
              <w:jc w:val="left"/>
              <w:rPr>
                <w:rFonts w:cstheme="minorHAnsi"/>
                <w:sz w:val="18"/>
                <w:szCs w:val="18"/>
              </w:rPr>
            </w:pPr>
          </w:p>
        </w:tc>
      </w:tr>
      <w:tr w:rsidR="007E0179" w:rsidRPr="00FA7BBB" w14:paraId="339684D5" w14:textId="77777777" w:rsidTr="00681BB5">
        <w:tc>
          <w:tcPr>
            <w:tcW w:w="1666" w:type="pct"/>
            <w:shd w:val="clear" w:color="auto" w:fill="auto"/>
          </w:tcPr>
          <w:p w14:paraId="18758D71" w14:textId="77777777" w:rsidR="007E0179" w:rsidRDefault="007E0179" w:rsidP="00681BB5">
            <w:pPr>
              <w:jc w:val="left"/>
              <w:rPr>
                <w:rFonts w:cstheme="minorHAnsi"/>
                <w:sz w:val="18"/>
                <w:szCs w:val="18"/>
              </w:rPr>
            </w:pPr>
            <w:r>
              <w:rPr>
                <w:rFonts w:cstheme="minorHAnsi"/>
                <w:sz w:val="18"/>
                <w:szCs w:val="18"/>
              </w:rPr>
              <w:t>Status zadeve</w:t>
            </w:r>
          </w:p>
        </w:tc>
        <w:tc>
          <w:tcPr>
            <w:tcW w:w="1667" w:type="pct"/>
            <w:shd w:val="clear" w:color="auto" w:fill="auto"/>
          </w:tcPr>
          <w:p w14:paraId="70BFE44A" w14:textId="77777777" w:rsidR="007E0179" w:rsidRDefault="007E0179" w:rsidP="00681BB5">
            <w:pPr>
              <w:jc w:val="left"/>
              <w:rPr>
                <w:rFonts w:cstheme="minorHAnsi"/>
                <w:sz w:val="18"/>
                <w:szCs w:val="18"/>
              </w:rPr>
            </w:pPr>
            <w:r>
              <w:rPr>
                <w:rFonts w:cstheme="minorHAnsi"/>
                <w:sz w:val="18"/>
                <w:szCs w:val="18"/>
              </w:rPr>
              <w:t>Spustni seznam</w:t>
            </w:r>
          </w:p>
          <w:p w14:paraId="0CA5EC96" w14:textId="77777777" w:rsidR="007E0179" w:rsidRPr="00C968D2" w:rsidRDefault="007E0179" w:rsidP="00681BB5">
            <w:pPr>
              <w:jc w:val="left"/>
              <w:rPr>
                <w:rFonts w:cstheme="minorHAnsi"/>
                <w:sz w:val="18"/>
                <w:szCs w:val="18"/>
              </w:rPr>
            </w:pPr>
            <w:r>
              <w:rPr>
                <w:rFonts w:cstheme="minorHAnsi"/>
                <w:sz w:val="18"/>
                <w:szCs w:val="18"/>
              </w:rPr>
              <w:t>(šifrant »Status zadeve«, za vrsto vpisnika »05-Vpisnik Csrg«)</w:t>
            </w:r>
          </w:p>
        </w:tc>
        <w:tc>
          <w:tcPr>
            <w:tcW w:w="1667" w:type="pct"/>
            <w:shd w:val="clear" w:color="auto" w:fill="auto"/>
          </w:tcPr>
          <w:p w14:paraId="5471FA27" w14:textId="77777777" w:rsidR="007E0179" w:rsidRPr="00FA7BBB" w:rsidRDefault="007E0179" w:rsidP="00681BB5">
            <w:pPr>
              <w:jc w:val="left"/>
              <w:rPr>
                <w:rFonts w:cstheme="minorHAnsi"/>
                <w:sz w:val="18"/>
                <w:szCs w:val="18"/>
              </w:rPr>
            </w:pPr>
          </w:p>
        </w:tc>
      </w:tr>
      <w:tr w:rsidR="00BD54D8" w:rsidRPr="00FA7BBB" w14:paraId="21609C35" w14:textId="77777777" w:rsidTr="00681BB5">
        <w:tc>
          <w:tcPr>
            <w:tcW w:w="1666" w:type="pct"/>
            <w:shd w:val="clear" w:color="auto" w:fill="auto"/>
          </w:tcPr>
          <w:p w14:paraId="383EFCDC" w14:textId="32CDAE88" w:rsidR="00BD54D8" w:rsidRDefault="009D3DFC" w:rsidP="00681BB5">
            <w:pPr>
              <w:jc w:val="left"/>
              <w:rPr>
                <w:rFonts w:cstheme="minorHAnsi"/>
                <w:sz w:val="18"/>
                <w:szCs w:val="18"/>
              </w:rPr>
            </w:pPr>
            <w:r>
              <w:rPr>
                <w:rFonts w:cstheme="minorHAnsi"/>
                <w:sz w:val="18"/>
                <w:szCs w:val="18"/>
              </w:rPr>
              <w:t>Sodnik poročevalec</w:t>
            </w:r>
          </w:p>
        </w:tc>
        <w:tc>
          <w:tcPr>
            <w:tcW w:w="1667" w:type="pct"/>
            <w:shd w:val="clear" w:color="auto" w:fill="auto"/>
          </w:tcPr>
          <w:p w14:paraId="63774FE6" w14:textId="77777777" w:rsidR="00BD54D8" w:rsidRPr="00C968D2" w:rsidRDefault="00BD54D8"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73410B6F" w14:textId="77777777" w:rsidR="00BD54D8" w:rsidRPr="00FA7BBB" w:rsidRDefault="00BD54D8" w:rsidP="00681BB5">
            <w:pPr>
              <w:jc w:val="left"/>
              <w:rPr>
                <w:rFonts w:cstheme="minorHAnsi"/>
                <w:sz w:val="18"/>
                <w:szCs w:val="18"/>
              </w:rPr>
            </w:pPr>
          </w:p>
        </w:tc>
      </w:tr>
      <w:tr w:rsidR="009D3DFC" w:rsidRPr="00FA7BBB" w14:paraId="5D02CB95" w14:textId="77777777" w:rsidTr="00681BB5">
        <w:tc>
          <w:tcPr>
            <w:tcW w:w="1666" w:type="pct"/>
            <w:shd w:val="clear" w:color="auto" w:fill="auto"/>
          </w:tcPr>
          <w:p w14:paraId="079C64C2" w14:textId="22330EA4" w:rsidR="009D3DFC" w:rsidRDefault="009D3DFC" w:rsidP="009D3DFC">
            <w:pPr>
              <w:jc w:val="left"/>
              <w:rPr>
                <w:rFonts w:cstheme="minorHAnsi"/>
                <w:sz w:val="18"/>
                <w:szCs w:val="18"/>
              </w:rPr>
            </w:pPr>
            <w:r>
              <w:rPr>
                <w:rFonts w:cstheme="minorHAnsi"/>
                <w:sz w:val="18"/>
                <w:szCs w:val="18"/>
              </w:rPr>
              <w:t>Predsednik senata</w:t>
            </w:r>
          </w:p>
        </w:tc>
        <w:tc>
          <w:tcPr>
            <w:tcW w:w="1667" w:type="pct"/>
            <w:shd w:val="clear" w:color="auto" w:fill="auto"/>
          </w:tcPr>
          <w:p w14:paraId="15D228F1" w14:textId="641EB568" w:rsidR="009D3DFC" w:rsidRPr="00C968D2" w:rsidRDefault="009D3DFC" w:rsidP="009D3DFC">
            <w:pPr>
              <w:jc w:val="left"/>
              <w:rPr>
                <w:rFonts w:cstheme="minorHAnsi"/>
                <w:sz w:val="18"/>
                <w:szCs w:val="18"/>
              </w:rPr>
            </w:pPr>
            <w:r w:rsidRPr="00404219">
              <w:rPr>
                <w:rFonts w:cstheme="minorHAnsi"/>
                <w:sz w:val="18"/>
                <w:szCs w:val="18"/>
              </w:rPr>
              <w:t>Tekstovno polje</w:t>
            </w:r>
          </w:p>
        </w:tc>
        <w:tc>
          <w:tcPr>
            <w:tcW w:w="1667" w:type="pct"/>
            <w:shd w:val="clear" w:color="auto" w:fill="auto"/>
          </w:tcPr>
          <w:p w14:paraId="3A795D73" w14:textId="77777777" w:rsidR="009D3DFC" w:rsidRPr="00FA7BBB" w:rsidRDefault="009D3DFC" w:rsidP="009D3DFC">
            <w:pPr>
              <w:jc w:val="left"/>
              <w:rPr>
                <w:rFonts w:cstheme="minorHAnsi"/>
                <w:sz w:val="18"/>
                <w:szCs w:val="18"/>
              </w:rPr>
            </w:pPr>
          </w:p>
        </w:tc>
      </w:tr>
      <w:tr w:rsidR="009D3DFC" w:rsidRPr="00FA7BBB" w14:paraId="7032E5A8" w14:textId="77777777" w:rsidTr="00681BB5">
        <w:tc>
          <w:tcPr>
            <w:tcW w:w="1666" w:type="pct"/>
            <w:shd w:val="clear" w:color="auto" w:fill="auto"/>
          </w:tcPr>
          <w:p w14:paraId="4B4AEDDF" w14:textId="1BC568E5" w:rsidR="009D3DFC" w:rsidRDefault="009D3DFC" w:rsidP="009D3DFC">
            <w:pPr>
              <w:jc w:val="left"/>
              <w:rPr>
                <w:rFonts w:cstheme="minorHAnsi"/>
                <w:sz w:val="18"/>
                <w:szCs w:val="18"/>
              </w:rPr>
            </w:pPr>
            <w:r>
              <w:rPr>
                <w:rFonts w:cstheme="minorHAnsi"/>
                <w:sz w:val="18"/>
                <w:szCs w:val="18"/>
              </w:rPr>
              <w:t>Član senata</w:t>
            </w:r>
          </w:p>
        </w:tc>
        <w:tc>
          <w:tcPr>
            <w:tcW w:w="1667" w:type="pct"/>
            <w:shd w:val="clear" w:color="auto" w:fill="auto"/>
          </w:tcPr>
          <w:p w14:paraId="1494735C" w14:textId="09225471" w:rsidR="009D3DFC" w:rsidRPr="00C968D2" w:rsidRDefault="009D3DFC" w:rsidP="009D3DFC">
            <w:pPr>
              <w:jc w:val="left"/>
              <w:rPr>
                <w:rFonts w:cstheme="minorHAnsi"/>
                <w:sz w:val="18"/>
                <w:szCs w:val="18"/>
              </w:rPr>
            </w:pPr>
            <w:r w:rsidRPr="00404219">
              <w:rPr>
                <w:rFonts w:cstheme="minorHAnsi"/>
                <w:sz w:val="18"/>
                <w:szCs w:val="18"/>
              </w:rPr>
              <w:t>Tekstovno polje</w:t>
            </w:r>
          </w:p>
        </w:tc>
        <w:tc>
          <w:tcPr>
            <w:tcW w:w="1667" w:type="pct"/>
            <w:shd w:val="clear" w:color="auto" w:fill="auto"/>
          </w:tcPr>
          <w:p w14:paraId="1E1A40C1" w14:textId="77777777" w:rsidR="009D3DFC" w:rsidRPr="00FA7BBB" w:rsidRDefault="009D3DFC" w:rsidP="009D3DFC">
            <w:pPr>
              <w:jc w:val="left"/>
              <w:rPr>
                <w:rFonts w:cstheme="minorHAnsi"/>
                <w:sz w:val="18"/>
                <w:szCs w:val="18"/>
              </w:rPr>
            </w:pPr>
          </w:p>
        </w:tc>
      </w:tr>
    </w:tbl>
    <w:p w14:paraId="125572E6" w14:textId="77777777" w:rsidR="00BD54D8" w:rsidRDefault="00BD54D8" w:rsidP="00BD54D8"/>
    <w:p w14:paraId="7325ACA1" w14:textId="77777777" w:rsidR="00BD54D8" w:rsidRDefault="00BD54D8" w:rsidP="00824B20">
      <w:pPr>
        <w:pStyle w:val="H5"/>
      </w:pPr>
      <w:bookmarkStart w:id="550" w:name="_Toc193265213"/>
      <w:r>
        <w:lastRenderedPageBreak/>
        <w:t>SORTIRANJE SEZNAMA</w:t>
      </w:r>
      <w:bookmarkEnd w:id="550"/>
    </w:p>
    <w:p w14:paraId="075C9CD8" w14:textId="0AD54710" w:rsidR="00BD54D8" w:rsidRDefault="00BD54D8" w:rsidP="00BD54D8">
      <w:r>
        <w:t xml:space="preserve">Zapisi v seznamu so privzeto razvrščeni glede na </w:t>
      </w:r>
      <w:r w:rsidR="00F817E6">
        <w:t>pravila</w:t>
      </w:r>
      <w:r w:rsidR="00C76765">
        <w:t>, ki jih določi sodišče.</w:t>
      </w:r>
    </w:p>
    <w:p w14:paraId="36D8F480" w14:textId="77777777" w:rsidR="00BD54D8" w:rsidRDefault="00BD54D8" w:rsidP="00BD54D8"/>
    <w:p w14:paraId="3C289D5B" w14:textId="77777777" w:rsidR="00BD54D8" w:rsidRDefault="00BD54D8" w:rsidP="00BD54D8">
      <w:r>
        <w:t>Uporabnik ima možnost privzeto sortiranje tudi spremeniti, in sicer je omogočeno sortiranje po vseh prikazanih stolpcih.</w:t>
      </w:r>
    </w:p>
    <w:p w14:paraId="7D297124" w14:textId="77777777" w:rsidR="00BD54D8" w:rsidRPr="003C2F4E" w:rsidRDefault="00BD54D8" w:rsidP="00BD54D8"/>
    <w:p w14:paraId="39E65E0D" w14:textId="77777777" w:rsidR="00BD54D8" w:rsidRDefault="00BD54D8" w:rsidP="00824B20">
      <w:pPr>
        <w:pStyle w:val="H5"/>
      </w:pPr>
      <w:bookmarkStart w:id="551" w:name="_Toc193265214"/>
      <w:r>
        <w:t>SEZNAM</w:t>
      </w:r>
      <w:bookmarkEnd w:id="551"/>
    </w:p>
    <w:p w14:paraId="55B2E8D2" w14:textId="77777777" w:rsidR="00BD54D8" w:rsidRDefault="00BD54D8" w:rsidP="00BD54D8">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BD54D8" w:rsidRPr="00FA7BBB" w14:paraId="5356E84A" w14:textId="77777777" w:rsidTr="00681BB5">
        <w:tc>
          <w:tcPr>
            <w:tcW w:w="1666" w:type="pct"/>
            <w:shd w:val="clear" w:color="auto" w:fill="D9E2F3" w:themeFill="accent1" w:themeFillTint="33"/>
          </w:tcPr>
          <w:p w14:paraId="4B9AA0CC" w14:textId="77777777" w:rsidR="00BD54D8" w:rsidRPr="00FA7BBB" w:rsidRDefault="00BD54D8"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06178A27" w14:textId="77777777" w:rsidR="00BD54D8" w:rsidRPr="00FA7BBB" w:rsidRDefault="00BD54D8"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01BBE0D" w14:textId="77777777" w:rsidR="00BD54D8" w:rsidRPr="00FA7BBB" w:rsidRDefault="00BD54D8" w:rsidP="00681BB5">
            <w:pPr>
              <w:jc w:val="center"/>
              <w:rPr>
                <w:rFonts w:cstheme="minorHAnsi"/>
                <w:b/>
                <w:sz w:val="18"/>
                <w:szCs w:val="18"/>
              </w:rPr>
            </w:pPr>
            <w:r>
              <w:rPr>
                <w:rFonts w:cstheme="minorHAnsi"/>
                <w:b/>
                <w:sz w:val="18"/>
                <w:szCs w:val="18"/>
              </w:rPr>
              <w:t>Opomba</w:t>
            </w:r>
          </w:p>
        </w:tc>
      </w:tr>
      <w:tr w:rsidR="00BD54D8" w:rsidRPr="00FA7BBB" w14:paraId="35221F45" w14:textId="77777777" w:rsidTr="00681BB5">
        <w:tc>
          <w:tcPr>
            <w:tcW w:w="1666" w:type="pct"/>
            <w:shd w:val="clear" w:color="auto" w:fill="auto"/>
          </w:tcPr>
          <w:p w14:paraId="481A4A7B" w14:textId="0FD6303F" w:rsidR="00BD54D8" w:rsidRPr="00FA7BBB" w:rsidRDefault="00BD54D8" w:rsidP="00681BB5">
            <w:pPr>
              <w:jc w:val="left"/>
              <w:rPr>
                <w:rFonts w:cstheme="minorHAnsi"/>
                <w:sz w:val="18"/>
                <w:szCs w:val="18"/>
              </w:rPr>
            </w:pPr>
            <w:r>
              <w:rPr>
                <w:rFonts w:cstheme="minorHAnsi"/>
                <w:sz w:val="18"/>
                <w:szCs w:val="18"/>
              </w:rPr>
              <w:t>Csrg številka</w:t>
            </w:r>
          </w:p>
        </w:tc>
        <w:tc>
          <w:tcPr>
            <w:tcW w:w="1667" w:type="pct"/>
            <w:shd w:val="clear" w:color="auto" w:fill="auto"/>
          </w:tcPr>
          <w:p w14:paraId="33A8243B" w14:textId="77777777" w:rsidR="00BD54D8" w:rsidRPr="00FA7BBB" w:rsidRDefault="00BD54D8"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5482B337" w14:textId="77777777" w:rsidR="00BD54D8" w:rsidRPr="00FA7BBB" w:rsidRDefault="00BD54D8" w:rsidP="00681BB5">
            <w:pPr>
              <w:jc w:val="left"/>
              <w:rPr>
                <w:rFonts w:cstheme="minorHAnsi"/>
                <w:sz w:val="18"/>
                <w:szCs w:val="18"/>
              </w:rPr>
            </w:pPr>
          </w:p>
        </w:tc>
      </w:tr>
      <w:tr w:rsidR="00BD54D8" w:rsidRPr="00FA7BBB" w14:paraId="569DE24D" w14:textId="77777777" w:rsidTr="00681BB5">
        <w:tc>
          <w:tcPr>
            <w:tcW w:w="1666" w:type="pct"/>
            <w:shd w:val="clear" w:color="auto" w:fill="auto"/>
          </w:tcPr>
          <w:p w14:paraId="79166F2F" w14:textId="77777777" w:rsidR="00BD54D8" w:rsidRPr="00FA7BBB" w:rsidRDefault="00BD54D8"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6CB44519" w14:textId="77777777" w:rsidR="00BD54D8" w:rsidRPr="003C2F4E" w:rsidRDefault="00BD54D8"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ACBC6FE" w14:textId="77777777" w:rsidR="00BD54D8" w:rsidRPr="00FA7BBB" w:rsidRDefault="00BD54D8" w:rsidP="00681BB5">
            <w:pPr>
              <w:jc w:val="left"/>
              <w:rPr>
                <w:rFonts w:cstheme="minorHAnsi"/>
                <w:sz w:val="18"/>
                <w:szCs w:val="18"/>
              </w:rPr>
            </w:pPr>
          </w:p>
        </w:tc>
      </w:tr>
      <w:tr w:rsidR="00BD54D8" w:rsidRPr="00FA7BBB" w14:paraId="28B7EA90" w14:textId="77777777" w:rsidTr="00681BB5">
        <w:tc>
          <w:tcPr>
            <w:tcW w:w="1666" w:type="pct"/>
            <w:shd w:val="clear" w:color="auto" w:fill="auto"/>
          </w:tcPr>
          <w:p w14:paraId="01FF909F" w14:textId="77777777" w:rsidR="00BD54D8" w:rsidRDefault="00BD54D8"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445BE5C6" w14:textId="77777777" w:rsidR="00BD54D8" w:rsidRPr="00FA7BBB" w:rsidRDefault="00BD54D8"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148AB7C0" w14:textId="77777777" w:rsidR="00BD54D8" w:rsidRPr="00FA7BBB" w:rsidRDefault="00BD54D8" w:rsidP="00681BB5">
            <w:pPr>
              <w:jc w:val="left"/>
              <w:rPr>
                <w:rFonts w:cstheme="minorHAnsi"/>
                <w:sz w:val="18"/>
                <w:szCs w:val="18"/>
              </w:rPr>
            </w:pPr>
          </w:p>
        </w:tc>
      </w:tr>
      <w:tr w:rsidR="00BD54D8" w:rsidRPr="00FA7BBB" w14:paraId="1EF98174" w14:textId="77777777" w:rsidTr="00681BB5">
        <w:tc>
          <w:tcPr>
            <w:tcW w:w="1666" w:type="pct"/>
            <w:shd w:val="clear" w:color="auto" w:fill="auto"/>
          </w:tcPr>
          <w:p w14:paraId="32AE576D" w14:textId="77777777" w:rsidR="00BD54D8" w:rsidRPr="00FA7BBB" w:rsidRDefault="00BD54D8" w:rsidP="00681BB5">
            <w:pPr>
              <w:jc w:val="left"/>
              <w:rPr>
                <w:rFonts w:cstheme="minorHAnsi"/>
                <w:sz w:val="18"/>
                <w:szCs w:val="18"/>
              </w:rPr>
            </w:pPr>
            <w:r>
              <w:rPr>
                <w:rFonts w:cstheme="minorHAnsi"/>
                <w:sz w:val="18"/>
                <w:szCs w:val="18"/>
              </w:rPr>
              <w:t>Tip zadeve</w:t>
            </w:r>
          </w:p>
        </w:tc>
        <w:tc>
          <w:tcPr>
            <w:tcW w:w="1667" w:type="pct"/>
            <w:shd w:val="clear" w:color="auto" w:fill="auto"/>
          </w:tcPr>
          <w:p w14:paraId="655CC484" w14:textId="77777777" w:rsidR="00BD54D8" w:rsidRPr="00FA7BBB" w:rsidRDefault="00BD54D8"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32EBE694" w14:textId="77777777" w:rsidR="00BD54D8" w:rsidRPr="00FA7BBB" w:rsidRDefault="00BD54D8" w:rsidP="00681BB5">
            <w:pPr>
              <w:jc w:val="left"/>
              <w:rPr>
                <w:rFonts w:cstheme="minorHAnsi"/>
                <w:sz w:val="18"/>
                <w:szCs w:val="18"/>
              </w:rPr>
            </w:pPr>
          </w:p>
        </w:tc>
      </w:tr>
      <w:tr w:rsidR="007E0179" w:rsidRPr="00FA7BBB" w14:paraId="7B1235C9" w14:textId="77777777" w:rsidTr="00681BB5">
        <w:tc>
          <w:tcPr>
            <w:tcW w:w="1666" w:type="pct"/>
            <w:shd w:val="clear" w:color="auto" w:fill="auto"/>
          </w:tcPr>
          <w:p w14:paraId="5B7B30F2" w14:textId="38BCD8C2" w:rsidR="007E0179" w:rsidRDefault="007E0179" w:rsidP="00681BB5">
            <w:pPr>
              <w:jc w:val="left"/>
              <w:rPr>
                <w:rFonts w:cstheme="minorHAnsi"/>
                <w:sz w:val="18"/>
                <w:szCs w:val="18"/>
              </w:rPr>
            </w:pPr>
            <w:r>
              <w:rPr>
                <w:rFonts w:cstheme="minorHAnsi"/>
                <w:sz w:val="18"/>
                <w:szCs w:val="18"/>
              </w:rPr>
              <w:t>Status zadeve</w:t>
            </w:r>
          </w:p>
        </w:tc>
        <w:tc>
          <w:tcPr>
            <w:tcW w:w="1667" w:type="pct"/>
            <w:shd w:val="clear" w:color="auto" w:fill="auto"/>
          </w:tcPr>
          <w:p w14:paraId="20119925" w14:textId="4F01196B" w:rsidR="007E0179" w:rsidRPr="003A3F21" w:rsidRDefault="007E0179"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5E2CE320" w14:textId="77777777" w:rsidR="007E0179" w:rsidRPr="00FA7BBB" w:rsidRDefault="007E0179" w:rsidP="00681BB5">
            <w:pPr>
              <w:jc w:val="left"/>
              <w:rPr>
                <w:rFonts w:cstheme="minorHAnsi"/>
                <w:sz w:val="18"/>
                <w:szCs w:val="18"/>
              </w:rPr>
            </w:pPr>
          </w:p>
        </w:tc>
      </w:tr>
      <w:tr w:rsidR="009D3DFC" w:rsidRPr="00FA7BBB" w14:paraId="05A3749D" w14:textId="77777777" w:rsidTr="00681BB5">
        <w:tc>
          <w:tcPr>
            <w:tcW w:w="1666" w:type="pct"/>
            <w:shd w:val="clear" w:color="auto" w:fill="auto"/>
          </w:tcPr>
          <w:p w14:paraId="23363B0E" w14:textId="444C071D" w:rsidR="009D3DFC" w:rsidRDefault="009D3DFC" w:rsidP="009D3DFC">
            <w:pPr>
              <w:jc w:val="left"/>
              <w:rPr>
                <w:rFonts w:cstheme="minorHAnsi"/>
                <w:sz w:val="18"/>
                <w:szCs w:val="18"/>
              </w:rPr>
            </w:pPr>
            <w:r>
              <w:rPr>
                <w:rFonts w:cstheme="minorHAnsi"/>
                <w:sz w:val="18"/>
                <w:szCs w:val="18"/>
              </w:rPr>
              <w:t>Sodnik poročevalec</w:t>
            </w:r>
          </w:p>
        </w:tc>
        <w:tc>
          <w:tcPr>
            <w:tcW w:w="1667" w:type="pct"/>
            <w:shd w:val="clear" w:color="auto" w:fill="auto"/>
          </w:tcPr>
          <w:p w14:paraId="72845CAD" w14:textId="51235972" w:rsidR="009D3DFC" w:rsidRPr="003A3F21" w:rsidRDefault="009D3DFC" w:rsidP="009D3DFC">
            <w:pPr>
              <w:jc w:val="left"/>
              <w:rPr>
                <w:rFonts w:cstheme="minorHAnsi"/>
                <w:sz w:val="18"/>
                <w:szCs w:val="18"/>
              </w:rPr>
            </w:pPr>
            <w:r w:rsidRPr="009F00CE">
              <w:rPr>
                <w:rFonts w:cstheme="minorHAnsi"/>
                <w:sz w:val="18"/>
                <w:szCs w:val="18"/>
              </w:rPr>
              <w:t>Stolpec z besedilom</w:t>
            </w:r>
          </w:p>
        </w:tc>
        <w:tc>
          <w:tcPr>
            <w:tcW w:w="1667" w:type="pct"/>
            <w:shd w:val="clear" w:color="auto" w:fill="auto"/>
          </w:tcPr>
          <w:p w14:paraId="5AE45BD2" w14:textId="77777777" w:rsidR="009D3DFC" w:rsidRPr="00FA7BBB" w:rsidRDefault="009D3DFC" w:rsidP="009D3DFC">
            <w:pPr>
              <w:jc w:val="left"/>
              <w:rPr>
                <w:rFonts w:cstheme="minorHAnsi"/>
                <w:sz w:val="18"/>
                <w:szCs w:val="18"/>
              </w:rPr>
            </w:pPr>
          </w:p>
        </w:tc>
      </w:tr>
    </w:tbl>
    <w:p w14:paraId="4B2EFBAB" w14:textId="77777777" w:rsidR="00BD54D8" w:rsidRDefault="00BD54D8" w:rsidP="00BD54D8"/>
    <w:p w14:paraId="6479AAD5" w14:textId="77777777" w:rsidR="00BD54D8" w:rsidRDefault="00BD54D8" w:rsidP="00824B20">
      <w:pPr>
        <w:pStyle w:val="H5"/>
      </w:pPr>
      <w:bookmarkStart w:id="552" w:name="_Toc193265215"/>
      <w:r>
        <w:t>FUNKCIJSKI GUMBI NAD SEZNAMOM</w:t>
      </w:r>
      <w:bookmarkEnd w:id="552"/>
    </w:p>
    <w:p w14:paraId="2A9B93CF" w14:textId="77777777" w:rsidR="00BD54D8" w:rsidRDefault="00BD54D8" w:rsidP="00BD54D8">
      <w:r>
        <w:t>Nad seznamom ni funkcijskih gumbov.</w:t>
      </w:r>
    </w:p>
    <w:p w14:paraId="2D822B4A" w14:textId="77777777" w:rsidR="00BD54D8" w:rsidRDefault="00BD54D8" w:rsidP="00BD54D8"/>
    <w:p w14:paraId="75C38D79" w14:textId="77777777" w:rsidR="00BD54D8" w:rsidRDefault="00BD54D8" w:rsidP="00824B20">
      <w:pPr>
        <w:pStyle w:val="H5"/>
      </w:pPr>
      <w:bookmarkStart w:id="553" w:name="_Toc193265216"/>
      <w:r>
        <w:t>FUNKCIJSKI GUMBI V SEZNAMU</w:t>
      </w:r>
      <w:bookmarkEnd w:id="553"/>
    </w:p>
    <w:p w14:paraId="6A1741C2" w14:textId="77777777" w:rsidR="00BD54D8" w:rsidRDefault="00BD54D8" w:rsidP="00BD54D8">
      <w:r>
        <w:t>V prvem stolpcu seznama se nahajajo naslednji funkcijski gumbi:</w:t>
      </w:r>
    </w:p>
    <w:p w14:paraId="19429169" w14:textId="77777777" w:rsidR="00BD54D8" w:rsidRDefault="00BD54D8" w:rsidP="00BD54D8"/>
    <w:p w14:paraId="29D12C22" w14:textId="77777777" w:rsidR="00BD54D8" w:rsidRPr="00FA7BBB" w:rsidRDefault="00BD54D8" w:rsidP="00BD54D8">
      <w:pPr>
        <w:rPr>
          <w:rFonts w:cstheme="minorHAnsi"/>
          <w:b/>
          <w:bCs/>
        </w:rPr>
      </w:pPr>
      <w:r w:rsidRPr="00FA7BBB">
        <w:rPr>
          <w:rFonts w:cstheme="minorHAnsi"/>
          <w:b/>
          <w:bCs/>
        </w:rPr>
        <w:t>Gumb »Pregled podrobnosti zapisa«</w:t>
      </w:r>
    </w:p>
    <w:p w14:paraId="5896D6A9" w14:textId="78AC1F79" w:rsidR="00BD54D8" w:rsidRPr="00FA7BBB" w:rsidRDefault="00BD54D8" w:rsidP="00BD54D8">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 xml:space="preserve">v </w:t>
      </w:r>
      <w:r w:rsidR="007E0179">
        <w:rPr>
          <w:rFonts w:cstheme="minorHAnsi"/>
        </w:rPr>
        <w:t>C</w:t>
      </w:r>
      <w:r>
        <w:rPr>
          <w:rFonts w:cstheme="minorHAnsi"/>
        </w:rPr>
        <w:t>srg vpisniku</w:t>
      </w:r>
      <w:r w:rsidRPr="00FA7BBB">
        <w:rPr>
          <w:rFonts w:cstheme="minorHAnsi"/>
        </w:rPr>
        <w:t>.</w:t>
      </w:r>
    </w:p>
    <w:p w14:paraId="00128149" w14:textId="77777777" w:rsidR="00E73DDC" w:rsidRDefault="00E73DDC" w:rsidP="00E73DDC"/>
    <w:p w14:paraId="3399D477" w14:textId="1DD7F49D" w:rsidR="00E73DDC" w:rsidRDefault="00E73DDC" w:rsidP="00824B20">
      <w:pPr>
        <w:pStyle w:val="H4"/>
      </w:pPr>
      <w:bookmarkStart w:id="554" w:name="_Toc193265217"/>
      <w:r>
        <w:t>REŠENE ZADEVE</w:t>
      </w:r>
      <w:bookmarkEnd w:id="554"/>
    </w:p>
    <w:p w14:paraId="5045DA4B" w14:textId="51863FAA" w:rsidR="007E0179" w:rsidRDefault="007E0179" w:rsidP="007E0179">
      <w:r>
        <w:t xml:space="preserve">V seznamu menijske postavke »Rešene zadeve« so prikazane Csrg zadeve, ki so že rešene. Seznam vsebuje vse Csrg zadeve, ki so v statusu »904-Odločeno o pritožbi«. </w:t>
      </w:r>
      <w:r w:rsidR="00433022">
        <w:t>Seznam je inicialno prazen</w:t>
      </w:r>
      <w:r>
        <w:t>.</w:t>
      </w:r>
    </w:p>
    <w:p w14:paraId="22D43FCC" w14:textId="77777777" w:rsidR="007E0179" w:rsidRDefault="007E0179" w:rsidP="007E0179"/>
    <w:p w14:paraId="43A032B3" w14:textId="2B85F32E" w:rsidR="007E0179" w:rsidRDefault="007E0179" w:rsidP="007E0179">
      <w:r w:rsidRPr="007E0179">
        <w:rPr>
          <w:noProof/>
        </w:rPr>
        <w:lastRenderedPageBreak/>
        <w:drawing>
          <wp:inline distT="0" distB="0" distL="0" distR="0" wp14:anchorId="4CCF0327" wp14:editId="7C98A600">
            <wp:extent cx="5943600" cy="4656455"/>
            <wp:effectExtent l="0" t="0" r="0" b="0"/>
            <wp:docPr id="70510536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105363" name=""/>
                    <pic:cNvPicPr/>
                  </pic:nvPicPr>
                  <pic:blipFill>
                    <a:blip r:embed="rId91"/>
                    <a:stretch>
                      <a:fillRect/>
                    </a:stretch>
                  </pic:blipFill>
                  <pic:spPr>
                    <a:xfrm>
                      <a:off x="0" y="0"/>
                      <a:ext cx="5943600" cy="4656455"/>
                    </a:xfrm>
                    <a:prstGeom prst="rect">
                      <a:avLst/>
                    </a:prstGeom>
                  </pic:spPr>
                </pic:pic>
              </a:graphicData>
            </a:graphic>
          </wp:inline>
        </w:drawing>
      </w:r>
    </w:p>
    <w:p w14:paraId="73C5E2B4" w14:textId="0E8C181F" w:rsidR="007E0179" w:rsidRDefault="007E0179" w:rsidP="007E0179">
      <w:pPr>
        <w:pStyle w:val="Napis"/>
        <w:jc w:val="center"/>
        <w:rPr>
          <w:rFonts w:cstheme="minorHAnsi"/>
          <w:b w:val="0"/>
          <w:bCs w:val="0"/>
          <w:noProof/>
        </w:rPr>
      </w:pPr>
      <w:bookmarkStart w:id="555" w:name="_Toc19259532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44</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Rešene zadeve</w:t>
      </w:r>
      <w:r w:rsidRPr="00FA7BBB">
        <w:rPr>
          <w:rFonts w:cstheme="minorHAnsi"/>
          <w:b w:val="0"/>
          <w:bCs w:val="0"/>
          <w:noProof/>
        </w:rPr>
        <w:t>«</w:t>
      </w:r>
      <w:bookmarkEnd w:id="555"/>
    </w:p>
    <w:p w14:paraId="0996FFE4" w14:textId="77777777" w:rsidR="007E0179" w:rsidRDefault="007E0179" w:rsidP="007E0179"/>
    <w:p w14:paraId="00E381E8" w14:textId="77777777" w:rsidR="007E0179" w:rsidRDefault="007E0179" w:rsidP="00824B20">
      <w:pPr>
        <w:pStyle w:val="H5"/>
      </w:pPr>
      <w:bookmarkStart w:id="556" w:name="_Toc193265218"/>
      <w:r>
        <w:t>FILTRIRANJE SEZNAMA</w:t>
      </w:r>
      <w:bookmarkEnd w:id="556"/>
    </w:p>
    <w:p w14:paraId="32FB5DF9" w14:textId="77777777" w:rsidR="007E0179" w:rsidRDefault="007E0179" w:rsidP="007E0179">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7E0179" w:rsidRPr="00FA7BBB" w14:paraId="565FF7B1" w14:textId="77777777" w:rsidTr="00681BB5">
        <w:tc>
          <w:tcPr>
            <w:tcW w:w="1666" w:type="pct"/>
            <w:shd w:val="clear" w:color="auto" w:fill="D9E2F3" w:themeFill="accent1" w:themeFillTint="33"/>
          </w:tcPr>
          <w:p w14:paraId="7050F83D" w14:textId="77777777" w:rsidR="007E0179" w:rsidRPr="00FA7BBB" w:rsidRDefault="007E0179"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6D503F3F" w14:textId="77777777" w:rsidR="007E0179" w:rsidRPr="00FA7BBB" w:rsidRDefault="007E0179"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A973884" w14:textId="77777777" w:rsidR="007E0179" w:rsidRPr="00FA7BBB" w:rsidRDefault="007E0179" w:rsidP="00681BB5">
            <w:pPr>
              <w:jc w:val="center"/>
              <w:rPr>
                <w:rFonts w:cstheme="minorHAnsi"/>
                <w:b/>
                <w:sz w:val="18"/>
                <w:szCs w:val="18"/>
              </w:rPr>
            </w:pPr>
            <w:r>
              <w:rPr>
                <w:rFonts w:cstheme="minorHAnsi"/>
                <w:b/>
                <w:sz w:val="18"/>
                <w:szCs w:val="18"/>
              </w:rPr>
              <w:t>Opomba</w:t>
            </w:r>
          </w:p>
        </w:tc>
      </w:tr>
      <w:tr w:rsidR="007E0179" w:rsidRPr="00FA7BBB" w14:paraId="2F785C19" w14:textId="77777777" w:rsidTr="00681BB5">
        <w:tc>
          <w:tcPr>
            <w:tcW w:w="1666" w:type="pct"/>
            <w:shd w:val="clear" w:color="auto" w:fill="auto"/>
          </w:tcPr>
          <w:p w14:paraId="3AAE360A" w14:textId="0668ED3A" w:rsidR="007E0179" w:rsidRDefault="007E0179" w:rsidP="00681BB5">
            <w:pPr>
              <w:jc w:val="left"/>
              <w:rPr>
                <w:rFonts w:cstheme="minorHAnsi"/>
                <w:sz w:val="18"/>
                <w:szCs w:val="18"/>
              </w:rPr>
            </w:pPr>
            <w:r>
              <w:rPr>
                <w:rFonts w:cstheme="minorHAnsi"/>
                <w:sz w:val="18"/>
                <w:szCs w:val="18"/>
              </w:rPr>
              <w:t>Csrg številka</w:t>
            </w:r>
          </w:p>
        </w:tc>
        <w:tc>
          <w:tcPr>
            <w:tcW w:w="1667" w:type="pct"/>
            <w:shd w:val="clear" w:color="auto" w:fill="auto"/>
          </w:tcPr>
          <w:p w14:paraId="485BF752" w14:textId="77777777" w:rsidR="007E0179" w:rsidRPr="00FA7BBB" w:rsidRDefault="007E0179" w:rsidP="00681BB5">
            <w:pPr>
              <w:jc w:val="left"/>
              <w:rPr>
                <w:rFonts w:cstheme="minorHAnsi"/>
                <w:sz w:val="18"/>
                <w:szCs w:val="18"/>
              </w:rPr>
            </w:pPr>
            <w:r>
              <w:rPr>
                <w:rFonts w:cstheme="minorHAnsi"/>
                <w:sz w:val="18"/>
                <w:szCs w:val="18"/>
              </w:rPr>
              <w:t>Tekstovno polje</w:t>
            </w:r>
          </w:p>
        </w:tc>
        <w:tc>
          <w:tcPr>
            <w:tcW w:w="1667" w:type="pct"/>
            <w:shd w:val="clear" w:color="auto" w:fill="auto"/>
          </w:tcPr>
          <w:p w14:paraId="0B2BEEE4" w14:textId="77777777" w:rsidR="007E0179" w:rsidRPr="00FA7BBB" w:rsidRDefault="007E0179" w:rsidP="00681BB5">
            <w:pPr>
              <w:jc w:val="left"/>
              <w:rPr>
                <w:rFonts w:cstheme="minorHAnsi"/>
                <w:sz w:val="18"/>
                <w:szCs w:val="18"/>
              </w:rPr>
            </w:pPr>
          </w:p>
        </w:tc>
      </w:tr>
      <w:tr w:rsidR="007E0179" w:rsidRPr="00FA7BBB" w14:paraId="7D9402C0" w14:textId="77777777" w:rsidTr="00681BB5">
        <w:tc>
          <w:tcPr>
            <w:tcW w:w="1666" w:type="pct"/>
            <w:shd w:val="clear" w:color="auto" w:fill="auto"/>
          </w:tcPr>
          <w:p w14:paraId="3771F88F" w14:textId="77777777" w:rsidR="007E0179" w:rsidRDefault="007E0179"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2A5958BF" w14:textId="77777777" w:rsidR="007E0179" w:rsidRPr="00FA7BBB" w:rsidRDefault="007E017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40AE6636" w14:textId="77777777" w:rsidR="007E0179" w:rsidRPr="00FA7BBB" w:rsidRDefault="007E0179" w:rsidP="00681BB5">
            <w:pPr>
              <w:jc w:val="left"/>
              <w:rPr>
                <w:rFonts w:cstheme="minorHAnsi"/>
                <w:sz w:val="18"/>
                <w:szCs w:val="18"/>
              </w:rPr>
            </w:pPr>
          </w:p>
        </w:tc>
      </w:tr>
      <w:tr w:rsidR="007E0179" w:rsidRPr="00FA7BBB" w14:paraId="5341C83C" w14:textId="77777777" w:rsidTr="00681BB5">
        <w:tc>
          <w:tcPr>
            <w:tcW w:w="1666" w:type="pct"/>
            <w:shd w:val="clear" w:color="auto" w:fill="auto"/>
          </w:tcPr>
          <w:p w14:paraId="323A777D" w14:textId="77777777" w:rsidR="007E0179" w:rsidRDefault="007E0179" w:rsidP="00681BB5">
            <w:pPr>
              <w:jc w:val="left"/>
              <w:rPr>
                <w:rFonts w:cstheme="minorHAnsi"/>
                <w:sz w:val="18"/>
                <w:szCs w:val="18"/>
              </w:rPr>
            </w:pPr>
            <w:r>
              <w:rPr>
                <w:rFonts w:cstheme="minorHAnsi"/>
                <w:sz w:val="18"/>
                <w:szCs w:val="18"/>
              </w:rPr>
              <w:t>Firma/ime</w:t>
            </w:r>
          </w:p>
        </w:tc>
        <w:tc>
          <w:tcPr>
            <w:tcW w:w="1667" w:type="pct"/>
            <w:shd w:val="clear" w:color="auto" w:fill="auto"/>
          </w:tcPr>
          <w:p w14:paraId="0806B414" w14:textId="77777777" w:rsidR="007E0179" w:rsidRPr="00FA7BBB" w:rsidRDefault="007E017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0437298D" w14:textId="77777777" w:rsidR="007E0179" w:rsidRPr="00FA7BBB" w:rsidRDefault="007E0179" w:rsidP="00681BB5">
            <w:pPr>
              <w:jc w:val="left"/>
              <w:rPr>
                <w:rFonts w:cstheme="minorHAnsi"/>
                <w:sz w:val="18"/>
                <w:szCs w:val="18"/>
              </w:rPr>
            </w:pPr>
          </w:p>
        </w:tc>
      </w:tr>
      <w:tr w:rsidR="007E0179" w:rsidRPr="00FA7BBB" w14:paraId="3DBD0792" w14:textId="77777777" w:rsidTr="00681BB5">
        <w:tc>
          <w:tcPr>
            <w:tcW w:w="1666" w:type="pct"/>
            <w:shd w:val="clear" w:color="auto" w:fill="auto"/>
          </w:tcPr>
          <w:p w14:paraId="1DAB809D" w14:textId="77777777" w:rsidR="007E0179" w:rsidRDefault="007E0179" w:rsidP="00681BB5">
            <w:pPr>
              <w:jc w:val="left"/>
              <w:rPr>
                <w:rFonts w:cstheme="minorHAnsi"/>
                <w:sz w:val="18"/>
                <w:szCs w:val="18"/>
              </w:rPr>
            </w:pPr>
            <w:r>
              <w:rPr>
                <w:rFonts w:cstheme="minorHAnsi"/>
                <w:sz w:val="18"/>
                <w:szCs w:val="18"/>
              </w:rPr>
              <w:t>Tip zadeve</w:t>
            </w:r>
          </w:p>
        </w:tc>
        <w:tc>
          <w:tcPr>
            <w:tcW w:w="1667" w:type="pct"/>
            <w:shd w:val="clear" w:color="auto" w:fill="auto"/>
          </w:tcPr>
          <w:p w14:paraId="5771C034" w14:textId="77777777" w:rsidR="007E0179" w:rsidRDefault="007E0179" w:rsidP="00681BB5">
            <w:pPr>
              <w:jc w:val="left"/>
              <w:rPr>
                <w:rFonts w:cstheme="minorHAnsi"/>
                <w:sz w:val="18"/>
                <w:szCs w:val="18"/>
              </w:rPr>
            </w:pPr>
            <w:r>
              <w:rPr>
                <w:rFonts w:cstheme="minorHAnsi"/>
                <w:sz w:val="18"/>
                <w:szCs w:val="18"/>
              </w:rPr>
              <w:t>Spustni seznam</w:t>
            </w:r>
          </w:p>
          <w:p w14:paraId="41E77B6F" w14:textId="6A462877" w:rsidR="007E0179" w:rsidRPr="00C968D2" w:rsidRDefault="007E0179" w:rsidP="00681BB5">
            <w:pPr>
              <w:jc w:val="left"/>
              <w:rPr>
                <w:rFonts w:cstheme="minorHAnsi"/>
                <w:sz w:val="18"/>
                <w:szCs w:val="18"/>
              </w:rPr>
            </w:pPr>
            <w:r>
              <w:rPr>
                <w:rFonts w:cstheme="minorHAnsi"/>
                <w:sz w:val="18"/>
                <w:szCs w:val="18"/>
              </w:rPr>
              <w:t>(šifrant »Tip zadeve«, za vrsto vpisnika »05-Vpisnik Csrg«)</w:t>
            </w:r>
          </w:p>
        </w:tc>
        <w:tc>
          <w:tcPr>
            <w:tcW w:w="1667" w:type="pct"/>
            <w:shd w:val="clear" w:color="auto" w:fill="auto"/>
          </w:tcPr>
          <w:p w14:paraId="6877246B" w14:textId="77777777" w:rsidR="007E0179" w:rsidRPr="00FA7BBB" w:rsidRDefault="007E0179" w:rsidP="00681BB5">
            <w:pPr>
              <w:jc w:val="left"/>
              <w:rPr>
                <w:rFonts w:cstheme="minorHAnsi"/>
                <w:sz w:val="18"/>
                <w:szCs w:val="18"/>
              </w:rPr>
            </w:pPr>
          </w:p>
        </w:tc>
      </w:tr>
      <w:tr w:rsidR="007E0179" w:rsidRPr="00FA7BBB" w14:paraId="23FA3D4F" w14:textId="77777777" w:rsidTr="00681BB5">
        <w:tc>
          <w:tcPr>
            <w:tcW w:w="1666" w:type="pct"/>
            <w:shd w:val="clear" w:color="auto" w:fill="auto"/>
          </w:tcPr>
          <w:p w14:paraId="17D838B2" w14:textId="2664C0EC" w:rsidR="007E0179" w:rsidRDefault="009D3DFC" w:rsidP="00681BB5">
            <w:pPr>
              <w:jc w:val="left"/>
              <w:rPr>
                <w:rFonts w:cstheme="minorHAnsi"/>
                <w:sz w:val="18"/>
                <w:szCs w:val="18"/>
              </w:rPr>
            </w:pPr>
            <w:r>
              <w:rPr>
                <w:rFonts w:cstheme="minorHAnsi"/>
                <w:sz w:val="18"/>
                <w:szCs w:val="18"/>
              </w:rPr>
              <w:t>Sodnik poročevalec</w:t>
            </w:r>
          </w:p>
        </w:tc>
        <w:tc>
          <w:tcPr>
            <w:tcW w:w="1667" w:type="pct"/>
            <w:shd w:val="clear" w:color="auto" w:fill="auto"/>
          </w:tcPr>
          <w:p w14:paraId="5D03B12C" w14:textId="77777777" w:rsidR="007E0179" w:rsidRPr="00C968D2" w:rsidRDefault="007E017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71B0BAC6" w14:textId="77777777" w:rsidR="007E0179" w:rsidRPr="00FA7BBB" w:rsidRDefault="007E0179" w:rsidP="00681BB5">
            <w:pPr>
              <w:jc w:val="left"/>
              <w:rPr>
                <w:rFonts w:cstheme="minorHAnsi"/>
                <w:sz w:val="18"/>
                <w:szCs w:val="18"/>
              </w:rPr>
            </w:pPr>
          </w:p>
        </w:tc>
      </w:tr>
      <w:tr w:rsidR="009D3DFC" w:rsidRPr="00FA7BBB" w14:paraId="3D9D7195" w14:textId="77777777" w:rsidTr="00681BB5">
        <w:tc>
          <w:tcPr>
            <w:tcW w:w="1666" w:type="pct"/>
            <w:shd w:val="clear" w:color="auto" w:fill="auto"/>
          </w:tcPr>
          <w:p w14:paraId="63B266CA" w14:textId="37F9261F" w:rsidR="009D3DFC" w:rsidRDefault="009D3DFC" w:rsidP="009D3DFC">
            <w:pPr>
              <w:jc w:val="left"/>
              <w:rPr>
                <w:rFonts w:cstheme="minorHAnsi"/>
                <w:sz w:val="18"/>
                <w:szCs w:val="18"/>
              </w:rPr>
            </w:pPr>
            <w:r>
              <w:rPr>
                <w:rFonts w:cstheme="minorHAnsi"/>
                <w:sz w:val="18"/>
                <w:szCs w:val="18"/>
              </w:rPr>
              <w:t>Predsednik senata</w:t>
            </w:r>
          </w:p>
        </w:tc>
        <w:tc>
          <w:tcPr>
            <w:tcW w:w="1667" w:type="pct"/>
            <w:shd w:val="clear" w:color="auto" w:fill="auto"/>
          </w:tcPr>
          <w:p w14:paraId="4E1E2FFE" w14:textId="4B4052F4" w:rsidR="009D3DFC" w:rsidRPr="00C968D2" w:rsidRDefault="009D3DFC" w:rsidP="009D3DFC">
            <w:pPr>
              <w:jc w:val="left"/>
              <w:rPr>
                <w:rFonts w:cstheme="minorHAnsi"/>
                <w:sz w:val="18"/>
                <w:szCs w:val="18"/>
              </w:rPr>
            </w:pPr>
            <w:r w:rsidRPr="00C02882">
              <w:rPr>
                <w:rFonts w:cstheme="minorHAnsi"/>
                <w:sz w:val="18"/>
                <w:szCs w:val="18"/>
              </w:rPr>
              <w:t>Tekstovno polje</w:t>
            </w:r>
          </w:p>
        </w:tc>
        <w:tc>
          <w:tcPr>
            <w:tcW w:w="1667" w:type="pct"/>
            <w:shd w:val="clear" w:color="auto" w:fill="auto"/>
          </w:tcPr>
          <w:p w14:paraId="77241097" w14:textId="77777777" w:rsidR="009D3DFC" w:rsidRPr="00FA7BBB" w:rsidRDefault="009D3DFC" w:rsidP="009D3DFC">
            <w:pPr>
              <w:jc w:val="left"/>
              <w:rPr>
                <w:rFonts w:cstheme="minorHAnsi"/>
                <w:sz w:val="18"/>
                <w:szCs w:val="18"/>
              </w:rPr>
            </w:pPr>
          </w:p>
        </w:tc>
      </w:tr>
      <w:tr w:rsidR="009D3DFC" w:rsidRPr="00FA7BBB" w14:paraId="4044CE9E" w14:textId="77777777" w:rsidTr="00681BB5">
        <w:tc>
          <w:tcPr>
            <w:tcW w:w="1666" w:type="pct"/>
            <w:shd w:val="clear" w:color="auto" w:fill="auto"/>
          </w:tcPr>
          <w:p w14:paraId="69B95EC6" w14:textId="4DCBF28F" w:rsidR="009D3DFC" w:rsidRDefault="009D3DFC" w:rsidP="009D3DFC">
            <w:pPr>
              <w:jc w:val="left"/>
              <w:rPr>
                <w:rFonts w:cstheme="minorHAnsi"/>
                <w:sz w:val="18"/>
                <w:szCs w:val="18"/>
              </w:rPr>
            </w:pPr>
            <w:r>
              <w:rPr>
                <w:rFonts w:cstheme="minorHAnsi"/>
                <w:sz w:val="18"/>
                <w:szCs w:val="18"/>
              </w:rPr>
              <w:t>Član senata</w:t>
            </w:r>
          </w:p>
        </w:tc>
        <w:tc>
          <w:tcPr>
            <w:tcW w:w="1667" w:type="pct"/>
            <w:shd w:val="clear" w:color="auto" w:fill="auto"/>
          </w:tcPr>
          <w:p w14:paraId="0775D429" w14:textId="7DBB263D" w:rsidR="009D3DFC" w:rsidRPr="00C968D2" w:rsidRDefault="009D3DFC" w:rsidP="009D3DFC">
            <w:pPr>
              <w:jc w:val="left"/>
              <w:rPr>
                <w:rFonts w:cstheme="minorHAnsi"/>
                <w:sz w:val="18"/>
                <w:szCs w:val="18"/>
              </w:rPr>
            </w:pPr>
            <w:r w:rsidRPr="00C02882">
              <w:rPr>
                <w:rFonts w:cstheme="minorHAnsi"/>
                <w:sz w:val="18"/>
                <w:szCs w:val="18"/>
              </w:rPr>
              <w:t>Tekstovno polje</w:t>
            </w:r>
          </w:p>
        </w:tc>
        <w:tc>
          <w:tcPr>
            <w:tcW w:w="1667" w:type="pct"/>
            <w:shd w:val="clear" w:color="auto" w:fill="auto"/>
          </w:tcPr>
          <w:p w14:paraId="4E58D088" w14:textId="77777777" w:rsidR="009D3DFC" w:rsidRPr="00FA7BBB" w:rsidRDefault="009D3DFC" w:rsidP="009D3DFC">
            <w:pPr>
              <w:jc w:val="left"/>
              <w:rPr>
                <w:rFonts w:cstheme="minorHAnsi"/>
                <w:sz w:val="18"/>
                <w:szCs w:val="18"/>
              </w:rPr>
            </w:pPr>
          </w:p>
        </w:tc>
      </w:tr>
      <w:tr w:rsidR="007E0179" w:rsidRPr="00FA7BBB" w14:paraId="325F9283" w14:textId="77777777" w:rsidTr="00681BB5">
        <w:tc>
          <w:tcPr>
            <w:tcW w:w="1666" w:type="pct"/>
            <w:shd w:val="clear" w:color="auto" w:fill="auto"/>
          </w:tcPr>
          <w:p w14:paraId="520ED172" w14:textId="77777777" w:rsidR="007E0179" w:rsidRDefault="007E0179" w:rsidP="00681BB5">
            <w:pPr>
              <w:jc w:val="left"/>
              <w:rPr>
                <w:rFonts w:cstheme="minorHAnsi"/>
                <w:sz w:val="18"/>
                <w:szCs w:val="18"/>
              </w:rPr>
            </w:pPr>
            <w:r>
              <w:rPr>
                <w:rFonts w:cstheme="minorHAnsi"/>
                <w:sz w:val="18"/>
                <w:szCs w:val="18"/>
              </w:rPr>
              <w:t>Tip odločitve</w:t>
            </w:r>
          </w:p>
        </w:tc>
        <w:tc>
          <w:tcPr>
            <w:tcW w:w="1667" w:type="pct"/>
            <w:shd w:val="clear" w:color="auto" w:fill="auto"/>
          </w:tcPr>
          <w:p w14:paraId="1D85E2C6" w14:textId="77777777" w:rsidR="007E0179" w:rsidRDefault="007E0179" w:rsidP="00681BB5">
            <w:pPr>
              <w:jc w:val="left"/>
              <w:rPr>
                <w:rFonts w:cstheme="minorHAnsi"/>
                <w:sz w:val="18"/>
                <w:szCs w:val="18"/>
              </w:rPr>
            </w:pPr>
            <w:r>
              <w:rPr>
                <w:rFonts w:cstheme="minorHAnsi"/>
                <w:sz w:val="18"/>
                <w:szCs w:val="18"/>
              </w:rPr>
              <w:t>Spustni seznam</w:t>
            </w:r>
          </w:p>
          <w:p w14:paraId="34599009" w14:textId="77777777" w:rsidR="007E0179" w:rsidRPr="00C968D2" w:rsidRDefault="007E0179" w:rsidP="00681BB5">
            <w:pPr>
              <w:jc w:val="left"/>
              <w:rPr>
                <w:rFonts w:cstheme="minorHAnsi"/>
                <w:sz w:val="18"/>
                <w:szCs w:val="18"/>
              </w:rPr>
            </w:pPr>
            <w:r>
              <w:rPr>
                <w:rFonts w:cstheme="minorHAnsi"/>
                <w:sz w:val="18"/>
                <w:szCs w:val="18"/>
              </w:rPr>
              <w:t>(šifrant »Tip odločitve«)</w:t>
            </w:r>
          </w:p>
        </w:tc>
        <w:tc>
          <w:tcPr>
            <w:tcW w:w="1667" w:type="pct"/>
            <w:shd w:val="clear" w:color="auto" w:fill="auto"/>
          </w:tcPr>
          <w:p w14:paraId="6AF77565" w14:textId="77777777" w:rsidR="007E0179" w:rsidRPr="00FA7BBB" w:rsidRDefault="007E0179" w:rsidP="00681BB5">
            <w:pPr>
              <w:jc w:val="left"/>
              <w:rPr>
                <w:rFonts w:cstheme="minorHAnsi"/>
                <w:sz w:val="18"/>
                <w:szCs w:val="18"/>
              </w:rPr>
            </w:pPr>
          </w:p>
        </w:tc>
      </w:tr>
      <w:tr w:rsidR="007E0179" w:rsidRPr="00FA7BBB" w14:paraId="24036241" w14:textId="77777777" w:rsidTr="00681BB5">
        <w:tc>
          <w:tcPr>
            <w:tcW w:w="1666" w:type="pct"/>
            <w:shd w:val="clear" w:color="auto" w:fill="auto"/>
          </w:tcPr>
          <w:p w14:paraId="178477F2" w14:textId="77777777" w:rsidR="007E0179" w:rsidRDefault="007E0179" w:rsidP="00681BB5">
            <w:pPr>
              <w:jc w:val="left"/>
              <w:rPr>
                <w:rFonts w:cstheme="minorHAnsi"/>
                <w:sz w:val="18"/>
                <w:szCs w:val="18"/>
              </w:rPr>
            </w:pPr>
            <w:r>
              <w:rPr>
                <w:rFonts w:cstheme="minorHAnsi"/>
                <w:sz w:val="18"/>
                <w:szCs w:val="18"/>
              </w:rPr>
              <w:t>Datum konca od - do</w:t>
            </w:r>
          </w:p>
        </w:tc>
        <w:tc>
          <w:tcPr>
            <w:tcW w:w="1667" w:type="pct"/>
            <w:shd w:val="clear" w:color="auto" w:fill="auto"/>
          </w:tcPr>
          <w:p w14:paraId="4FFA35E9" w14:textId="77777777" w:rsidR="007E0179" w:rsidRPr="00C968D2" w:rsidRDefault="007E0179" w:rsidP="00681BB5">
            <w:pPr>
              <w:jc w:val="left"/>
              <w:rPr>
                <w:rFonts w:cstheme="minorHAnsi"/>
                <w:sz w:val="18"/>
                <w:szCs w:val="18"/>
              </w:rPr>
            </w:pPr>
            <w:r>
              <w:rPr>
                <w:rFonts w:cstheme="minorHAnsi"/>
                <w:sz w:val="18"/>
                <w:szCs w:val="18"/>
              </w:rPr>
              <w:t>Datumski polji za izbor obdobja</w:t>
            </w:r>
          </w:p>
        </w:tc>
        <w:tc>
          <w:tcPr>
            <w:tcW w:w="1667" w:type="pct"/>
            <w:shd w:val="clear" w:color="auto" w:fill="auto"/>
          </w:tcPr>
          <w:p w14:paraId="4CF311EC" w14:textId="77777777" w:rsidR="007E0179" w:rsidRPr="00FA7BBB" w:rsidRDefault="007E0179" w:rsidP="00681BB5">
            <w:pPr>
              <w:jc w:val="left"/>
              <w:rPr>
                <w:rFonts w:cstheme="minorHAnsi"/>
                <w:sz w:val="18"/>
                <w:szCs w:val="18"/>
              </w:rPr>
            </w:pPr>
          </w:p>
        </w:tc>
      </w:tr>
    </w:tbl>
    <w:p w14:paraId="30DD1116" w14:textId="77777777" w:rsidR="007E0179" w:rsidRDefault="007E0179" w:rsidP="007E0179"/>
    <w:p w14:paraId="2BE538AF" w14:textId="77777777" w:rsidR="007E0179" w:rsidRDefault="007E0179" w:rsidP="00824B20">
      <w:pPr>
        <w:pStyle w:val="H5"/>
      </w:pPr>
      <w:bookmarkStart w:id="557" w:name="_Toc193265219"/>
      <w:r>
        <w:lastRenderedPageBreak/>
        <w:t>SORTIRANJE SEZNAMA</w:t>
      </w:r>
      <w:bookmarkEnd w:id="557"/>
    </w:p>
    <w:p w14:paraId="13BC5430" w14:textId="645B80FB" w:rsidR="007E0179" w:rsidRDefault="007E0179" w:rsidP="007E0179">
      <w:r>
        <w:t xml:space="preserve">Zapisi v seznamu so privzeto razvrščeni glede na </w:t>
      </w:r>
      <w:r w:rsidR="00F817E6">
        <w:t>pravila</w:t>
      </w:r>
      <w:r w:rsidR="00CA30AB">
        <w:t>, ki jih določi sodišče.</w:t>
      </w:r>
    </w:p>
    <w:p w14:paraId="1CE3EAFF" w14:textId="77777777" w:rsidR="007E0179" w:rsidRDefault="007E0179" w:rsidP="007E0179"/>
    <w:p w14:paraId="6EBB05CF" w14:textId="77777777" w:rsidR="007E0179" w:rsidRDefault="007E0179" w:rsidP="007E0179">
      <w:r>
        <w:t>Uporabnik ima možnost privzeto sortiranje tudi spremeniti, in sicer je omogočeno sortiranje po vseh prikazanih stolpcih.</w:t>
      </w:r>
    </w:p>
    <w:p w14:paraId="17DAD9DA" w14:textId="77777777" w:rsidR="007E0179" w:rsidRPr="003C2F4E" w:rsidRDefault="007E0179" w:rsidP="007E0179"/>
    <w:p w14:paraId="41E43937" w14:textId="77777777" w:rsidR="007E0179" w:rsidRDefault="007E0179" w:rsidP="00824B20">
      <w:pPr>
        <w:pStyle w:val="H5"/>
      </w:pPr>
      <w:bookmarkStart w:id="558" w:name="_Toc193265220"/>
      <w:r>
        <w:t>SEZNAM</w:t>
      </w:r>
      <w:bookmarkEnd w:id="558"/>
    </w:p>
    <w:p w14:paraId="6B73D595" w14:textId="77777777" w:rsidR="007E0179" w:rsidRDefault="007E0179" w:rsidP="007E0179">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E0179" w:rsidRPr="00FA7BBB" w14:paraId="1A4FDC36" w14:textId="77777777" w:rsidTr="00681BB5">
        <w:tc>
          <w:tcPr>
            <w:tcW w:w="1666" w:type="pct"/>
            <w:shd w:val="clear" w:color="auto" w:fill="D9E2F3" w:themeFill="accent1" w:themeFillTint="33"/>
          </w:tcPr>
          <w:p w14:paraId="55D5B6D4" w14:textId="77777777" w:rsidR="007E0179" w:rsidRPr="00FA7BBB" w:rsidRDefault="007E0179"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02D3CD0B" w14:textId="77777777" w:rsidR="007E0179" w:rsidRPr="00FA7BBB" w:rsidRDefault="007E0179"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26DD34D" w14:textId="77777777" w:rsidR="007E0179" w:rsidRPr="00FA7BBB" w:rsidRDefault="007E0179" w:rsidP="00681BB5">
            <w:pPr>
              <w:jc w:val="center"/>
              <w:rPr>
                <w:rFonts w:cstheme="minorHAnsi"/>
                <w:b/>
                <w:sz w:val="18"/>
                <w:szCs w:val="18"/>
              </w:rPr>
            </w:pPr>
            <w:r>
              <w:rPr>
                <w:rFonts w:cstheme="minorHAnsi"/>
                <w:b/>
                <w:sz w:val="18"/>
                <w:szCs w:val="18"/>
              </w:rPr>
              <w:t>Opomba</w:t>
            </w:r>
          </w:p>
        </w:tc>
      </w:tr>
      <w:tr w:rsidR="007E0179" w:rsidRPr="00FA7BBB" w14:paraId="6BBFB93E" w14:textId="77777777" w:rsidTr="00681BB5">
        <w:tc>
          <w:tcPr>
            <w:tcW w:w="1666" w:type="pct"/>
            <w:shd w:val="clear" w:color="auto" w:fill="auto"/>
          </w:tcPr>
          <w:p w14:paraId="04BFC6AF" w14:textId="0D162C4F" w:rsidR="007E0179" w:rsidRPr="00FA7BBB" w:rsidRDefault="007E0179" w:rsidP="00681BB5">
            <w:pPr>
              <w:jc w:val="left"/>
              <w:rPr>
                <w:rFonts w:cstheme="minorHAnsi"/>
                <w:sz w:val="18"/>
                <w:szCs w:val="18"/>
              </w:rPr>
            </w:pPr>
            <w:r>
              <w:rPr>
                <w:rFonts w:cstheme="minorHAnsi"/>
                <w:sz w:val="18"/>
                <w:szCs w:val="18"/>
              </w:rPr>
              <w:t>Csrg številka</w:t>
            </w:r>
          </w:p>
        </w:tc>
        <w:tc>
          <w:tcPr>
            <w:tcW w:w="1667" w:type="pct"/>
            <w:shd w:val="clear" w:color="auto" w:fill="auto"/>
          </w:tcPr>
          <w:p w14:paraId="4C35CA7E" w14:textId="77777777" w:rsidR="007E0179" w:rsidRPr="00FA7BBB" w:rsidRDefault="007E0179"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46A60FFA" w14:textId="77777777" w:rsidR="007E0179" w:rsidRPr="00FA7BBB" w:rsidRDefault="007E0179" w:rsidP="00681BB5">
            <w:pPr>
              <w:jc w:val="left"/>
              <w:rPr>
                <w:rFonts w:cstheme="minorHAnsi"/>
                <w:sz w:val="18"/>
                <w:szCs w:val="18"/>
              </w:rPr>
            </w:pPr>
          </w:p>
        </w:tc>
      </w:tr>
      <w:tr w:rsidR="007E0179" w:rsidRPr="00FA7BBB" w14:paraId="362D8446" w14:textId="77777777" w:rsidTr="00681BB5">
        <w:tc>
          <w:tcPr>
            <w:tcW w:w="1666" w:type="pct"/>
            <w:shd w:val="clear" w:color="auto" w:fill="auto"/>
          </w:tcPr>
          <w:p w14:paraId="35326E0B" w14:textId="77777777" w:rsidR="007E0179" w:rsidRPr="00FA7BBB" w:rsidRDefault="007E0179"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6AB472D6" w14:textId="77777777" w:rsidR="007E0179" w:rsidRPr="003C2F4E" w:rsidRDefault="007E0179"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7A66997" w14:textId="77777777" w:rsidR="007E0179" w:rsidRPr="00FA7BBB" w:rsidRDefault="007E0179" w:rsidP="00681BB5">
            <w:pPr>
              <w:jc w:val="left"/>
              <w:rPr>
                <w:rFonts w:cstheme="minorHAnsi"/>
                <w:sz w:val="18"/>
                <w:szCs w:val="18"/>
              </w:rPr>
            </w:pPr>
          </w:p>
        </w:tc>
      </w:tr>
      <w:tr w:rsidR="007E0179" w:rsidRPr="00FA7BBB" w14:paraId="3C2063F7" w14:textId="77777777" w:rsidTr="00681BB5">
        <w:tc>
          <w:tcPr>
            <w:tcW w:w="1666" w:type="pct"/>
            <w:shd w:val="clear" w:color="auto" w:fill="auto"/>
          </w:tcPr>
          <w:p w14:paraId="0B3830AC" w14:textId="77777777" w:rsidR="007E0179" w:rsidRDefault="007E0179"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05AFF5A7" w14:textId="77777777" w:rsidR="007E0179" w:rsidRPr="00FA7BBB" w:rsidRDefault="007E0179"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A6FBFDD" w14:textId="77777777" w:rsidR="007E0179" w:rsidRPr="00FA7BBB" w:rsidRDefault="007E0179" w:rsidP="00681BB5">
            <w:pPr>
              <w:jc w:val="left"/>
              <w:rPr>
                <w:rFonts w:cstheme="minorHAnsi"/>
                <w:sz w:val="18"/>
                <w:szCs w:val="18"/>
              </w:rPr>
            </w:pPr>
          </w:p>
        </w:tc>
      </w:tr>
      <w:tr w:rsidR="007E0179" w:rsidRPr="00FA7BBB" w14:paraId="3D8BD95D" w14:textId="77777777" w:rsidTr="00681BB5">
        <w:tc>
          <w:tcPr>
            <w:tcW w:w="1666" w:type="pct"/>
            <w:shd w:val="clear" w:color="auto" w:fill="auto"/>
          </w:tcPr>
          <w:p w14:paraId="41A7DD09" w14:textId="77777777" w:rsidR="007E0179" w:rsidRPr="00FA7BBB" w:rsidRDefault="007E0179" w:rsidP="00681BB5">
            <w:pPr>
              <w:jc w:val="left"/>
              <w:rPr>
                <w:rFonts w:cstheme="minorHAnsi"/>
                <w:sz w:val="18"/>
                <w:szCs w:val="18"/>
              </w:rPr>
            </w:pPr>
            <w:r>
              <w:rPr>
                <w:rFonts w:cstheme="minorHAnsi"/>
                <w:sz w:val="18"/>
                <w:szCs w:val="18"/>
              </w:rPr>
              <w:t>Tip zadeve</w:t>
            </w:r>
          </w:p>
        </w:tc>
        <w:tc>
          <w:tcPr>
            <w:tcW w:w="1667" w:type="pct"/>
            <w:shd w:val="clear" w:color="auto" w:fill="auto"/>
          </w:tcPr>
          <w:p w14:paraId="5FD78818" w14:textId="77777777" w:rsidR="007E0179" w:rsidRPr="00FA7BBB" w:rsidRDefault="007E017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6A8CFB26" w14:textId="77777777" w:rsidR="007E0179" w:rsidRPr="00FA7BBB" w:rsidRDefault="007E0179" w:rsidP="00681BB5">
            <w:pPr>
              <w:jc w:val="left"/>
              <w:rPr>
                <w:rFonts w:cstheme="minorHAnsi"/>
                <w:sz w:val="18"/>
                <w:szCs w:val="18"/>
              </w:rPr>
            </w:pPr>
          </w:p>
        </w:tc>
      </w:tr>
      <w:tr w:rsidR="007E0179" w:rsidRPr="00FA7BBB" w14:paraId="5438FFB1" w14:textId="77777777" w:rsidTr="00681BB5">
        <w:tc>
          <w:tcPr>
            <w:tcW w:w="1666" w:type="pct"/>
            <w:shd w:val="clear" w:color="auto" w:fill="auto"/>
          </w:tcPr>
          <w:p w14:paraId="391EA897" w14:textId="434C5C72" w:rsidR="007E0179" w:rsidRPr="00FA7BBB" w:rsidRDefault="009D3DFC" w:rsidP="00681BB5">
            <w:pPr>
              <w:jc w:val="left"/>
              <w:rPr>
                <w:rFonts w:cstheme="minorHAnsi"/>
                <w:sz w:val="18"/>
                <w:szCs w:val="18"/>
              </w:rPr>
            </w:pPr>
            <w:r>
              <w:rPr>
                <w:rFonts w:cstheme="minorHAnsi"/>
                <w:sz w:val="18"/>
                <w:szCs w:val="18"/>
              </w:rPr>
              <w:t>Sodnik poročevalec</w:t>
            </w:r>
          </w:p>
        </w:tc>
        <w:tc>
          <w:tcPr>
            <w:tcW w:w="1667" w:type="pct"/>
            <w:shd w:val="clear" w:color="auto" w:fill="auto"/>
          </w:tcPr>
          <w:p w14:paraId="68368098" w14:textId="77777777" w:rsidR="007E0179" w:rsidRPr="00FA7BBB" w:rsidRDefault="007E017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0DF03BF6" w14:textId="77777777" w:rsidR="007E0179" w:rsidRPr="00FA7BBB" w:rsidRDefault="007E0179" w:rsidP="00681BB5">
            <w:pPr>
              <w:jc w:val="left"/>
              <w:rPr>
                <w:rFonts w:cstheme="minorHAnsi"/>
                <w:sz w:val="18"/>
                <w:szCs w:val="18"/>
              </w:rPr>
            </w:pPr>
          </w:p>
        </w:tc>
      </w:tr>
      <w:tr w:rsidR="007E0179" w:rsidRPr="00FA7BBB" w14:paraId="6B8B674D" w14:textId="77777777" w:rsidTr="00681BB5">
        <w:tc>
          <w:tcPr>
            <w:tcW w:w="1666" w:type="pct"/>
            <w:shd w:val="clear" w:color="auto" w:fill="auto"/>
          </w:tcPr>
          <w:p w14:paraId="29B61367" w14:textId="77777777" w:rsidR="007E0179" w:rsidRDefault="007E0179" w:rsidP="00681BB5">
            <w:pPr>
              <w:jc w:val="left"/>
              <w:rPr>
                <w:rFonts w:cstheme="minorHAnsi"/>
                <w:sz w:val="18"/>
                <w:szCs w:val="18"/>
              </w:rPr>
            </w:pPr>
            <w:r>
              <w:rPr>
                <w:rFonts w:cstheme="minorHAnsi"/>
                <w:sz w:val="18"/>
                <w:szCs w:val="18"/>
              </w:rPr>
              <w:t>Tip odločitve</w:t>
            </w:r>
          </w:p>
        </w:tc>
        <w:tc>
          <w:tcPr>
            <w:tcW w:w="1667" w:type="pct"/>
            <w:shd w:val="clear" w:color="auto" w:fill="auto"/>
          </w:tcPr>
          <w:p w14:paraId="491311B0" w14:textId="77777777" w:rsidR="007E0179" w:rsidRPr="003A3F21" w:rsidRDefault="007E017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7B9A5A69" w14:textId="77777777" w:rsidR="007E0179" w:rsidRPr="00FA7BBB" w:rsidRDefault="007E0179" w:rsidP="00681BB5">
            <w:pPr>
              <w:jc w:val="left"/>
              <w:rPr>
                <w:rFonts w:cstheme="minorHAnsi"/>
                <w:sz w:val="18"/>
                <w:szCs w:val="18"/>
              </w:rPr>
            </w:pPr>
          </w:p>
        </w:tc>
      </w:tr>
    </w:tbl>
    <w:p w14:paraId="5E06EA3C" w14:textId="77777777" w:rsidR="007E0179" w:rsidRDefault="007E0179" w:rsidP="007E0179"/>
    <w:p w14:paraId="4A54E3FA" w14:textId="77777777" w:rsidR="007E0179" w:rsidRDefault="007E0179" w:rsidP="00824B20">
      <w:pPr>
        <w:pStyle w:val="H5"/>
      </w:pPr>
      <w:bookmarkStart w:id="559" w:name="_Toc193265221"/>
      <w:r>
        <w:t>FUNKCIJSKI GUMBI NAD SEZNAMOM</w:t>
      </w:r>
      <w:bookmarkEnd w:id="559"/>
    </w:p>
    <w:p w14:paraId="35BAC20A" w14:textId="77777777" w:rsidR="007E0179" w:rsidRDefault="007E0179" w:rsidP="007E0179">
      <w:r>
        <w:t>Nad seznamom ni funkcijskih gumbov.</w:t>
      </w:r>
    </w:p>
    <w:p w14:paraId="58B2D9C4" w14:textId="77777777" w:rsidR="007E0179" w:rsidRDefault="007E0179" w:rsidP="007E0179"/>
    <w:p w14:paraId="60590FC4" w14:textId="77777777" w:rsidR="007E0179" w:rsidRDefault="007E0179" w:rsidP="00824B20">
      <w:pPr>
        <w:pStyle w:val="H5"/>
      </w:pPr>
      <w:bookmarkStart w:id="560" w:name="_Toc193265222"/>
      <w:r>
        <w:t>FUNKCIJSKI GUMBI V SEZNAMU</w:t>
      </w:r>
      <w:bookmarkEnd w:id="560"/>
    </w:p>
    <w:p w14:paraId="53BEAAB1" w14:textId="77777777" w:rsidR="007E0179" w:rsidRDefault="007E0179" w:rsidP="007E0179">
      <w:r>
        <w:t>V prvem stolpcu seznama se nahajajo naslednji funkcijski gumbi:</w:t>
      </w:r>
    </w:p>
    <w:p w14:paraId="54A735FF" w14:textId="77777777" w:rsidR="007E0179" w:rsidRDefault="007E0179" w:rsidP="007E0179"/>
    <w:p w14:paraId="2DCF4E7B" w14:textId="77777777" w:rsidR="007E0179" w:rsidRPr="00FA7BBB" w:rsidRDefault="007E0179" w:rsidP="007E0179">
      <w:pPr>
        <w:rPr>
          <w:rFonts w:cstheme="minorHAnsi"/>
          <w:b/>
          <w:bCs/>
        </w:rPr>
      </w:pPr>
      <w:r w:rsidRPr="00FA7BBB">
        <w:rPr>
          <w:rFonts w:cstheme="minorHAnsi"/>
          <w:b/>
          <w:bCs/>
        </w:rPr>
        <w:t>Gumb »Pregled podrobnosti zapisa«</w:t>
      </w:r>
    </w:p>
    <w:p w14:paraId="05028C2B" w14:textId="3CC21A8C" w:rsidR="007E0179" w:rsidRPr="00FA7BBB" w:rsidRDefault="007E0179" w:rsidP="007E0179">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Csrg vpisniku</w:t>
      </w:r>
      <w:r w:rsidRPr="00FA7BBB">
        <w:rPr>
          <w:rFonts w:cstheme="minorHAnsi"/>
        </w:rPr>
        <w:t>.</w:t>
      </w:r>
    </w:p>
    <w:p w14:paraId="06864AF7" w14:textId="77777777" w:rsidR="00E73DDC" w:rsidRPr="00E73DDC" w:rsidRDefault="00E73DDC" w:rsidP="00E73DDC"/>
    <w:p w14:paraId="3C8F2F65" w14:textId="71A1A522" w:rsidR="00E73DDC" w:rsidRDefault="00E73DDC" w:rsidP="00824B20">
      <w:pPr>
        <w:pStyle w:val="Naslov3"/>
      </w:pPr>
      <w:bookmarkStart w:id="561" w:name="_Toc193265223"/>
      <w:r>
        <w:t>PREGLEDI ZADEV V IPSRG VPISNIKU</w:t>
      </w:r>
      <w:bookmarkEnd w:id="561"/>
    </w:p>
    <w:p w14:paraId="3D31966B" w14:textId="77777777" w:rsidR="00E73DDC" w:rsidRDefault="00E73DDC" w:rsidP="00824B20">
      <w:pPr>
        <w:pStyle w:val="H4"/>
      </w:pPr>
      <w:bookmarkStart w:id="562" w:name="_Toc193265224"/>
      <w:r>
        <w:t>PRISPELE ZADEVE</w:t>
      </w:r>
      <w:bookmarkEnd w:id="562"/>
    </w:p>
    <w:p w14:paraId="5421C2E3" w14:textId="0CD1AF67" w:rsidR="007E0179" w:rsidRDefault="007E0179" w:rsidP="007E0179">
      <w:r>
        <w:t>V seznamu menijske postavke »Prispele zadeve« so prikazane IPSrg zadeve, ki so bile evidentirane v sistemu PRS. Seznam vsebuje vse IPSrg zadeve, ki so v statusu »950-Predloženo IPS«. Seznam je inicialno napolnjen.</w:t>
      </w:r>
    </w:p>
    <w:p w14:paraId="2E3E5695" w14:textId="77777777" w:rsidR="007E0179" w:rsidRDefault="007E0179" w:rsidP="007E0179"/>
    <w:p w14:paraId="288C5CFC" w14:textId="5E123AAE" w:rsidR="007E0179" w:rsidRDefault="007E0179" w:rsidP="007E0179">
      <w:r w:rsidRPr="007E0179">
        <w:rPr>
          <w:noProof/>
        </w:rPr>
        <w:lastRenderedPageBreak/>
        <w:drawing>
          <wp:inline distT="0" distB="0" distL="0" distR="0" wp14:anchorId="7C620D22" wp14:editId="74BEC076">
            <wp:extent cx="5943600" cy="4656455"/>
            <wp:effectExtent l="0" t="0" r="0" b="0"/>
            <wp:docPr id="92795395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53955" name=""/>
                    <pic:cNvPicPr/>
                  </pic:nvPicPr>
                  <pic:blipFill>
                    <a:blip r:embed="rId92"/>
                    <a:stretch>
                      <a:fillRect/>
                    </a:stretch>
                  </pic:blipFill>
                  <pic:spPr>
                    <a:xfrm>
                      <a:off x="0" y="0"/>
                      <a:ext cx="5943600" cy="4656455"/>
                    </a:xfrm>
                    <a:prstGeom prst="rect">
                      <a:avLst/>
                    </a:prstGeom>
                  </pic:spPr>
                </pic:pic>
              </a:graphicData>
            </a:graphic>
          </wp:inline>
        </w:drawing>
      </w:r>
    </w:p>
    <w:p w14:paraId="2BD7F4A2" w14:textId="2DFE67E2" w:rsidR="007E0179" w:rsidRDefault="007E0179" w:rsidP="007E0179">
      <w:pPr>
        <w:pStyle w:val="Napis"/>
        <w:jc w:val="center"/>
        <w:rPr>
          <w:rFonts w:cstheme="minorHAnsi"/>
          <w:b w:val="0"/>
          <w:bCs w:val="0"/>
          <w:noProof/>
        </w:rPr>
      </w:pPr>
      <w:bookmarkStart w:id="563" w:name="_Toc192595324"/>
      <w:bookmarkStart w:id="564" w:name="_Hlk18860417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45</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Prispele zadeve</w:t>
      </w:r>
      <w:r w:rsidRPr="00FA7BBB">
        <w:rPr>
          <w:rFonts w:cstheme="minorHAnsi"/>
          <w:b w:val="0"/>
          <w:bCs w:val="0"/>
          <w:noProof/>
        </w:rPr>
        <w:t>«</w:t>
      </w:r>
      <w:bookmarkEnd w:id="563"/>
    </w:p>
    <w:bookmarkEnd w:id="564"/>
    <w:p w14:paraId="16D0B076" w14:textId="77777777" w:rsidR="007E0179" w:rsidRDefault="007E0179" w:rsidP="007E0179"/>
    <w:p w14:paraId="5F0E6EE4" w14:textId="77777777" w:rsidR="007E0179" w:rsidRDefault="007E0179" w:rsidP="00824B20">
      <w:pPr>
        <w:pStyle w:val="H5"/>
      </w:pPr>
      <w:bookmarkStart w:id="565" w:name="_Toc193265225"/>
      <w:r>
        <w:t>FILTRIRANJE SEZNAMA</w:t>
      </w:r>
      <w:bookmarkEnd w:id="565"/>
    </w:p>
    <w:p w14:paraId="47C0FA5E" w14:textId="77777777" w:rsidR="007E0179" w:rsidRDefault="007E0179" w:rsidP="007E0179">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7E0179" w:rsidRPr="00FA7BBB" w14:paraId="721863D3" w14:textId="77777777" w:rsidTr="00681BB5">
        <w:tc>
          <w:tcPr>
            <w:tcW w:w="1666" w:type="pct"/>
            <w:shd w:val="clear" w:color="auto" w:fill="D9E2F3" w:themeFill="accent1" w:themeFillTint="33"/>
          </w:tcPr>
          <w:p w14:paraId="5151C44F" w14:textId="77777777" w:rsidR="007E0179" w:rsidRPr="00FA7BBB" w:rsidRDefault="007E0179"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48E4F493" w14:textId="77777777" w:rsidR="007E0179" w:rsidRPr="00FA7BBB" w:rsidRDefault="007E0179"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2877822" w14:textId="77777777" w:rsidR="007E0179" w:rsidRPr="00FA7BBB" w:rsidRDefault="007E0179" w:rsidP="00681BB5">
            <w:pPr>
              <w:jc w:val="center"/>
              <w:rPr>
                <w:rFonts w:cstheme="minorHAnsi"/>
                <w:b/>
                <w:sz w:val="18"/>
                <w:szCs w:val="18"/>
              </w:rPr>
            </w:pPr>
            <w:r>
              <w:rPr>
                <w:rFonts w:cstheme="minorHAnsi"/>
                <w:b/>
                <w:sz w:val="18"/>
                <w:szCs w:val="18"/>
              </w:rPr>
              <w:t>Opomba</w:t>
            </w:r>
          </w:p>
        </w:tc>
      </w:tr>
      <w:tr w:rsidR="007E0179" w:rsidRPr="00FA7BBB" w14:paraId="3774EE8F" w14:textId="77777777" w:rsidTr="00681BB5">
        <w:tc>
          <w:tcPr>
            <w:tcW w:w="1666" w:type="pct"/>
            <w:shd w:val="clear" w:color="auto" w:fill="auto"/>
          </w:tcPr>
          <w:p w14:paraId="2CBA8DB0" w14:textId="135B9EBC" w:rsidR="007E0179" w:rsidRDefault="007E0179" w:rsidP="00681BB5">
            <w:pPr>
              <w:jc w:val="left"/>
              <w:rPr>
                <w:rFonts w:cstheme="minorHAnsi"/>
                <w:sz w:val="18"/>
                <w:szCs w:val="18"/>
              </w:rPr>
            </w:pPr>
            <w:r>
              <w:rPr>
                <w:rFonts w:cstheme="minorHAnsi"/>
                <w:sz w:val="18"/>
                <w:szCs w:val="18"/>
              </w:rPr>
              <w:t>IPSrg številka</w:t>
            </w:r>
          </w:p>
        </w:tc>
        <w:tc>
          <w:tcPr>
            <w:tcW w:w="1667" w:type="pct"/>
            <w:shd w:val="clear" w:color="auto" w:fill="auto"/>
          </w:tcPr>
          <w:p w14:paraId="0BDA727B" w14:textId="77777777" w:rsidR="007E0179" w:rsidRPr="00FA7BBB" w:rsidRDefault="007E0179" w:rsidP="00681BB5">
            <w:pPr>
              <w:jc w:val="left"/>
              <w:rPr>
                <w:rFonts w:cstheme="minorHAnsi"/>
                <w:sz w:val="18"/>
                <w:szCs w:val="18"/>
              </w:rPr>
            </w:pPr>
            <w:r>
              <w:rPr>
                <w:rFonts w:cstheme="minorHAnsi"/>
                <w:sz w:val="18"/>
                <w:szCs w:val="18"/>
              </w:rPr>
              <w:t>Tekstovno polje</w:t>
            </w:r>
          </w:p>
        </w:tc>
        <w:tc>
          <w:tcPr>
            <w:tcW w:w="1667" w:type="pct"/>
            <w:shd w:val="clear" w:color="auto" w:fill="auto"/>
          </w:tcPr>
          <w:p w14:paraId="56668E7B" w14:textId="77777777" w:rsidR="007E0179" w:rsidRPr="00FA7BBB" w:rsidRDefault="007E0179" w:rsidP="00681BB5">
            <w:pPr>
              <w:jc w:val="left"/>
              <w:rPr>
                <w:rFonts w:cstheme="minorHAnsi"/>
                <w:sz w:val="18"/>
                <w:szCs w:val="18"/>
              </w:rPr>
            </w:pPr>
          </w:p>
        </w:tc>
      </w:tr>
      <w:tr w:rsidR="007E0179" w:rsidRPr="00FA7BBB" w14:paraId="1A79ED37" w14:textId="77777777" w:rsidTr="00681BB5">
        <w:tc>
          <w:tcPr>
            <w:tcW w:w="1666" w:type="pct"/>
            <w:shd w:val="clear" w:color="auto" w:fill="auto"/>
          </w:tcPr>
          <w:p w14:paraId="1BF0B0AE" w14:textId="77777777" w:rsidR="007E0179" w:rsidRDefault="007E0179"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7BB6B6AF" w14:textId="77777777" w:rsidR="007E0179" w:rsidRPr="00FA7BBB" w:rsidRDefault="007E017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2B8B4F9C" w14:textId="77777777" w:rsidR="007E0179" w:rsidRPr="00FA7BBB" w:rsidRDefault="007E0179" w:rsidP="00681BB5">
            <w:pPr>
              <w:jc w:val="left"/>
              <w:rPr>
                <w:rFonts w:cstheme="minorHAnsi"/>
                <w:sz w:val="18"/>
                <w:szCs w:val="18"/>
              </w:rPr>
            </w:pPr>
          </w:p>
        </w:tc>
      </w:tr>
      <w:tr w:rsidR="007E0179" w:rsidRPr="00FA7BBB" w14:paraId="6BCB8E2B" w14:textId="77777777" w:rsidTr="00681BB5">
        <w:tc>
          <w:tcPr>
            <w:tcW w:w="1666" w:type="pct"/>
            <w:shd w:val="clear" w:color="auto" w:fill="auto"/>
          </w:tcPr>
          <w:p w14:paraId="528E0CC7" w14:textId="77777777" w:rsidR="007E0179" w:rsidRDefault="007E0179" w:rsidP="00681BB5">
            <w:pPr>
              <w:jc w:val="left"/>
              <w:rPr>
                <w:rFonts w:cstheme="minorHAnsi"/>
                <w:sz w:val="18"/>
                <w:szCs w:val="18"/>
              </w:rPr>
            </w:pPr>
            <w:r>
              <w:rPr>
                <w:rFonts w:cstheme="minorHAnsi"/>
                <w:sz w:val="18"/>
                <w:szCs w:val="18"/>
              </w:rPr>
              <w:t>Firma/ime</w:t>
            </w:r>
          </w:p>
        </w:tc>
        <w:tc>
          <w:tcPr>
            <w:tcW w:w="1667" w:type="pct"/>
            <w:shd w:val="clear" w:color="auto" w:fill="auto"/>
          </w:tcPr>
          <w:p w14:paraId="2E8D182B" w14:textId="77777777" w:rsidR="007E0179" w:rsidRPr="00FA7BBB" w:rsidRDefault="007E017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75E4F658" w14:textId="77777777" w:rsidR="007E0179" w:rsidRPr="00FA7BBB" w:rsidRDefault="007E0179" w:rsidP="00681BB5">
            <w:pPr>
              <w:jc w:val="left"/>
              <w:rPr>
                <w:rFonts w:cstheme="minorHAnsi"/>
                <w:sz w:val="18"/>
                <w:szCs w:val="18"/>
              </w:rPr>
            </w:pPr>
          </w:p>
        </w:tc>
      </w:tr>
    </w:tbl>
    <w:p w14:paraId="7B19FFBA" w14:textId="77777777" w:rsidR="007E0179" w:rsidRDefault="007E0179" w:rsidP="007E0179"/>
    <w:p w14:paraId="2F74895E" w14:textId="77777777" w:rsidR="007E0179" w:rsidRDefault="007E0179" w:rsidP="00824B20">
      <w:pPr>
        <w:pStyle w:val="H5"/>
      </w:pPr>
      <w:bookmarkStart w:id="566" w:name="_Toc193265226"/>
      <w:r>
        <w:t>SORTIRANJE SEZNAMA</w:t>
      </w:r>
      <w:bookmarkEnd w:id="566"/>
    </w:p>
    <w:p w14:paraId="24C6AC4C" w14:textId="188A1113" w:rsidR="007E0179" w:rsidRDefault="007E0179" w:rsidP="007E0179">
      <w:r>
        <w:t xml:space="preserve">Zapisi v seznamu so privzeto razvrščeni glede na </w:t>
      </w:r>
      <w:r w:rsidR="00F817E6">
        <w:t>pravila</w:t>
      </w:r>
      <w:r w:rsidR="00CA30AB">
        <w:t>, ki jih določi sodišče.</w:t>
      </w:r>
    </w:p>
    <w:p w14:paraId="6B527533" w14:textId="77777777" w:rsidR="007E0179" w:rsidRDefault="007E0179" w:rsidP="007E0179"/>
    <w:p w14:paraId="55671518" w14:textId="77777777" w:rsidR="007E0179" w:rsidRDefault="007E0179" w:rsidP="007E0179">
      <w:r>
        <w:t>Uporabnik ima možnost privzeto sortiranje tudi spremeniti, in sicer je omogočeno sortiranje po vseh prikazanih stolpcih.</w:t>
      </w:r>
    </w:p>
    <w:p w14:paraId="6EA12563" w14:textId="77777777" w:rsidR="007E0179" w:rsidRPr="003C2F4E" w:rsidRDefault="007E0179" w:rsidP="007E0179"/>
    <w:p w14:paraId="372447D8" w14:textId="77777777" w:rsidR="007E0179" w:rsidRDefault="007E0179" w:rsidP="00824B20">
      <w:pPr>
        <w:pStyle w:val="H5"/>
      </w:pPr>
      <w:bookmarkStart w:id="567" w:name="_Toc193265227"/>
      <w:r>
        <w:lastRenderedPageBreak/>
        <w:t>SEZNAM</w:t>
      </w:r>
      <w:bookmarkEnd w:id="567"/>
    </w:p>
    <w:p w14:paraId="05E4ED22" w14:textId="77777777" w:rsidR="007E0179" w:rsidRDefault="007E0179" w:rsidP="007E0179">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E0179" w:rsidRPr="00FA7BBB" w14:paraId="6407C5F8" w14:textId="77777777" w:rsidTr="00681BB5">
        <w:tc>
          <w:tcPr>
            <w:tcW w:w="1666" w:type="pct"/>
            <w:shd w:val="clear" w:color="auto" w:fill="D9E2F3" w:themeFill="accent1" w:themeFillTint="33"/>
          </w:tcPr>
          <w:p w14:paraId="3A69E5A7" w14:textId="77777777" w:rsidR="007E0179" w:rsidRPr="00FA7BBB" w:rsidRDefault="007E0179"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0B9C0945" w14:textId="77777777" w:rsidR="007E0179" w:rsidRPr="00FA7BBB" w:rsidRDefault="007E0179"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C1C481F" w14:textId="77777777" w:rsidR="007E0179" w:rsidRPr="00FA7BBB" w:rsidRDefault="007E0179" w:rsidP="00681BB5">
            <w:pPr>
              <w:jc w:val="center"/>
              <w:rPr>
                <w:rFonts w:cstheme="minorHAnsi"/>
                <w:b/>
                <w:sz w:val="18"/>
                <w:szCs w:val="18"/>
              </w:rPr>
            </w:pPr>
            <w:r>
              <w:rPr>
                <w:rFonts w:cstheme="minorHAnsi"/>
                <w:b/>
                <w:sz w:val="18"/>
                <w:szCs w:val="18"/>
              </w:rPr>
              <w:t>Opomba</w:t>
            </w:r>
          </w:p>
        </w:tc>
      </w:tr>
      <w:tr w:rsidR="007E0179" w:rsidRPr="00FA7BBB" w14:paraId="6D361D27" w14:textId="77777777" w:rsidTr="00681BB5">
        <w:tc>
          <w:tcPr>
            <w:tcW w:w="1666" w:type="pct"/>
            <w:shd w:val="clear" w:color="auto" w:fill="auto"/>
          </w:tcPr>
          <w:p w14:paraId="1942ACEA" w14:textId="254A7FBA" w:rsidR="007E0179" w:rsidRPr="00FA7BBB" w:rsidRDefault="007E0179" w:rsidP="00681BB5">
            <w:pPr>
              <w:jc w:val="left"/>
              <w:rPr>
                <w:rFonts w:cstheme="minorHAnsi"/>
                <w:sz w:val="18"/>
                <w:szCs w:val="18"/>
              </w:rPr>
            </w:pPr>
            <w:r>
              <w:rPr>
                <w:rFonts w:cstheme="minorHAnsi"/>
                <w:sz w:val="18"/>
                <w:szCs w:val="18"/>
              </w:rPr>
              <w:t>IPSrg številka</w:t>
            </w:r>
          </w:p>
        </w:tc>
        <w:tc>
          <w:tcPr>
            <w:tcW w:w="1667" w:type="pct"/>
            <w:shd w:val="clear" w:color="auto" w:fill="auto"/>
          </w:tcPr>
          <w:p w14:paraId="2DF03D1D" w14:textId="77777777" w:rsidR="007E0179" w:rsidRPr="00FA7BBB" w:rsidRDefault="007E0179"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74654C89" w14:textId="77777777" w:rsidR="007E0179" w:rsidRPr="00FA7BBB" w:rsidRDefault="007E0179" w:rsidP="00681BB5">
            <w:pPr>
              <w:jc w:val="left"/>
              <w:rPr>
                <w:rFonts w:cstheme="minorHAnsi"/>
                <w:sz w:val="18"/>
                <w:szCs w:val="18"/>
              </w:rPr>
            </w:pPr>
          </w:p>
        </w:tc>
      </w:tr>
      <w:tr w:rsidR="007E0179" w:rsidRPr="00FA7BBB" w14:paraId="78BAB74B" w14:textId="77777777" w:rsidTr="00681BB5">
        <w:tc>
          <w:tcPr>
            <w:tcW w:w="1666" w:type="pct"/>
            <w:shd w:val="clear" w:color="auto" w:fill="auto"/>
          </w:tcPr>
          <w:p w14:paraId="500944E6" w14:textId="77777777" w:rsidR="007E0179" w:rsidRPr="00FA7BBB" w:rsidRDefault="007E0179"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0EA4FC68" w14:textId="77777777" w:rsidR="007E0179" w:rsidRPr="003C2F4E" w:rsidRDefault="007E0179"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A73D4E1" w14:textId="77777777" w:rsidR="007E0179" w:rsidRPr="00FA7BBB" w:rsidRDefault="007E0179" w:rsidP="00681BB5">
            <w:pPr>
              <w:jc w:val="left"/>
              <w:rPr>
                <w:rFonts w:cstheme="minorHAnsi"/>
                <w:sz w:val="18"/>
                <w:szCs w:val="18"/>
              </w:rPr>
            </w:pPr>
          </w:p>
        </w:tc>
      </w:tr>
      <w:tr w:rsidR="007E0179" w:rsidRPr="00FA7BBB" w14:paraId="46118C93" w14:textId="77777777" w:rsidTr="00681BB5">
        <w:tc>
          <w:tcPr>
            <w:tcW w:w="1666" w:type="pct"/>
            <w:shd w:val="clear" w:color="auto" w:fill="auto"/>
          </w:tcPr>
          <w:p w14:paraId="2E16A63E" w14:textId="77777777" w:rsidR="007E0179" w:rsidRDefault="007E0179"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35F464E0" w14:textId="77777777" w:rsidR="007E0179" w:rsidRPr="00FA7BBB" w:rsidRDefault="007E0179"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BCEC2BB" w14:textId="77777777" w:rsidR="007E0179" w:rsidRPr="00FA7BBB" w:rsidRDefault="007E0179" w:rsidP="00681BB5">
            <w:pPr>
              <w:jc w:val="left"/>
              <w:rPr>
                <w:rFonts w:cstheme="minorHAnsi"/>
                <w:sz w:val="18"/>
                <w:szCs w:val="18"/>
              </w:rPr>
            </w:pPr>
          </w:p>
        </w:tc>
      </w:tr>
    </w:tbl>
    <w:p w14:paraId="2A4ABAFF" w14:textId="77777777" w:rsidR="007E0179" w:rsidRDefault="007E0179" w:rsidP="007E0179"/>
    <w:p w14:paraId="0FF48914" w14:textId="77777777" w:rsidR="007E0179" w:rsidRDefault="007E0179" w:rsidP="00824B20">
      <w:pPr>
        <w:pStyle w:val="H5"/>
      </w:pPr>
      <w:bookmarkStart w:id="568" w:name="_Toc193265228"/>
      <w:r>
        <w:t>FUNKCIJSKI GUMBI NAD SEZNAMOM</w:t>
      </w:r>
      <w:bookmarkEnd w:id="568"/>
    </w:p>
    <w:p w14:paraId="333B7FD6" w14:textId="77777777" w:rsidR="007E0179" w:rsidRDefault="007E0179" w:rsidP="007E0179">
      <w:r>
        <w:t>Nad seznamom ni funkcijskih gumbov.</w:t>
      </w:r>
    </w:p>
    <w:p w14:paraId="0CA3F7BB" w14:textId="77777777" w:rsidR="007E0179" w:rsidRDefault="007E0179" w:rsidP="007E0179"/>
    <w:p w14:paraId="09638340" w14:textId="77777777" w:rsidR="007E0179" w:rsidRDefault="007E0179" w:rsidP="00824B20">
      <w:pPr>
        <w:pStyle w:val="H5"/>
      </w:pPr>
      <w:bookmarkStart w:id="569" w:name="_Toc193265229"/>
      <w:r>
        <w:t>FUNKCIJSKI GUMBI V SEZNAMU</w:t>
      </w:r>
      <w:bookmarkEnd w:id="569"/>
    </w:p>
    <w:p w14:paraId="49AED836" w14:textId="77777777" w:rsidR="007E0179" w:rsidRDefault="007E0179" w:rsidP="007E0179">
      <w:r>
        <w:t>V prvem stolpcu seznama se nahajajo naslednji funkcijski gumbi:</w:t>
      </w:r>
    </w:p>
    <w:p w14:paraId="53A95EAA" w14:textId="77777777" w:rsidR="007E0179" w:rsidRDefault="007E0179" w:rsidP="007E0179"/>
    <w:p w14:paraId="23A191CD" w14:textId="77777777" w:rsidR="007E0179" w:rsidRPr="00FA7BBB" w:rsidRDefault="007E0179" w:rsidP="007E0179">
      <w:pPr>
        <w:rPr>
          <w:rFonts w:cstheme="minorHAnsi"/>
          <w:b/>
          <w:bCs/>
        </w:rPr>
      </w:pPr>
      <w:r w:rsidRPr="00FA7BBB">
        <w:rPr>
          <w:rFonts w:cstheme="minorHAnsi"/>
          <w:b/>
          <w:bCs/>
        </w:rPr>
        <w:t>Gumb »Pregled podrobnosti zapisa«</w:t>
      </w:r>
    </w:p>
    <w:p w14:paraId="08632A7C" w14:textId="3AD06464" w:rsidR="007E0179" w:rsidRPr="00FA7BBB" w:rsidRDefault="007E0179" w:rsidP="007E0179">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IPSrg vpisniku</w:t>
      </w:r>
      <w:r w:rsidRPr="00FA7BBB">
        <w:rPr>
          <w:rFonts w:cstheme="minorHAnsi"/>
        </w:rPr>
        <w:t>.</w:t>
      </w:r>
    </w:p>
    <w:p w14:paraId="32646D99" w14:textId="77777777" w:rsidR="00E73DDC" w:rsidRDefault="00E73DDC" w:rsidP="00E73DDC"/>
    <w:p w14:paraId="51CD618B" w14:textId="77777777" w:rsidR="00E73DDC" w:rsidRDefault="00E73DDC" w:rsidP="00824B20">
      <w:pPr>
        <w:pStyle w:val="H4"/>
      </w:pPr>
      <w:bookmarkStart w:id="570" w:name="_Toc193265230"/>
      <w:r>
        <w:t>DODELJENE ZADEVE</w:t>
      </w:r>
      <w:bookmarkEnd w:id="570"/>
    </w:p>
    <w:p w14:paraId="1C3BB03F" w14:textId="3C0CC944" w:rsidR="007E0179" w:rsidRDefault="007E0179" w:rsidP="007E0179">
      <w:r>
        <w:t>V seznamu menijske postavke »Dodeljene zadeve« so prikazane IPSrg zadeve, ki so že dodeljene v reševanje. Seznam vsebuje vse IPSrg zadeve, ki so v statusu »951-Zadeva dodeljena«, »952-Vrnjeno v dopolnitev« ali »953-Postopek dopolnjen«. Seznam je inicialno napolnjen.</w:t>
      </w:r>
    </w:p>
    <w:p w14:paraId="38E52AFE" w14:textId="77777777" w:rsidR="007E0179" w:rsidRDefault="007E0179" w:rsidP="007E0179"/>
    <w:p w14:paraId="4AAF1E66" w14:textId="68E7F2EF" w:rsidR="007E0179" w:rsidRDefault="007E0179" w:rsidP="007E0179">
      <w:r w:rsidRPr="007E0179">
        <w:rPr>
          <w:noProof/>
        </w:rPr>
        <w:lastRenderedPageBreak/>
        <w:drawing>
          <wp:inline distT="0" distB="0" distL="0" distR="0" wp14:anchorId="255F9929" wp14:editId="001F8DA1">
            <wp:extent cx="5943600" cy="4656455"/>
            <wp:effectExtent l="0" t="0" r="0" b="0"/>
            <wp:docPr id="149459288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592882" name=""/>
                    <pic:cNvPicPr/>
                  </pic:nvPicPr>
                  <pic:blipFill>
                    <a:blip r:embed="rId93"/>
                    <a:stretch>
                      <a:fillRect/>
                    </a:stretch>
                  </pic:blipFill>
                  <pic:spPr>
                    <a:xfrm>
                      <a:off x="0" y="0"/>
                      <a:ext cx="5943600" cy="4656455"/>
                    </a:xfrm>
                    <a:prstGeom prst="rect">
                      <a:avLst/>
                    </a:prstGeom>
                  </pic:spPr>
                </pic:pic>
              </a:graphicData>
            </a:graphic>
          </wp:inline>
        </w:drawing>
      </w:r>
    </w:p>
    <w:p w14:paraId="3B2E1DE0" w14:textId="79F289C0" w:rsidR="007E0179" w:rsidRDefault="007E0179" w:rsidP="007E0179">
      <w:pPr>
        <w:pStyle w:val="Napis"/>
        <w:jc w:val="center"/>
        <w:rPr>
          <w:rFonts w:cstheme="minorHAnsi"/>
          <w:b w:val="0"/>
          <w:bCs w:val="0"/>
          <w:noProof/>
        </w:rPr>
      </w:pPr>
      <w:bookmarkStart w:id="571" w:name="_Toc19259532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46</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Dodeljene zadeve</w:t>
      </w:r>
      <w:r w:rsidRPr="00FA7BBB">
        <w:rPr>
          <w:rFonts w:cstheme="minorHAnsi"/>
          <w:b w:val="0"/>
          <w:bCs w:val="0"/>
          <w:noProof/>
        </w:rPr>
        <w:t>«</w:t>
      </w:r>
      <w:bookmarkEnd w:id="571"/>
    </w:p>
    <w:p w14:paraId="733CE6A6" w14:textId="77777777" w:rsidR="007E0179" w:rsidRDefault="007E0179" w:rsidP="007E0179"/>
    <w:p w14:paraId="02696B10" w14:textId="77777777" w:rsidR="007E0179" w:rsidRDefault="007E0179" w:rsidP="00824B20">
      <w:pPr>
        <w:pStyle w:val="H5"/>
      </w:pPr>
      <w:bookmarkStart w:id="572" w:name="_Toc193265231"/>
      <w:r>
        <w:t>FILTRIRANJE SEZNAMA</w:t>
      </w:r>
      <w:bookmarkEnd w:id="572"/>
    </w:p>
    <w:p w14:paraId="213D08ED" w14:textId="77777777" w:rsidR="007E0179" w:rsidRDefault="007E0179" w:rsidP="007E0179">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7E0179" w:rsidRPr="00FA7BBB" w14:paraId="672C8976" w14:textId="77777777" w:rsidTr="00681BB5">
        <w:tc>
          <w:tcPr>
            <w:tcW w:w="1666" w:type="pct"/>
            <w:shd w:val="clear" w:color="auto" w:fill="D9E2F3" w:themeFill="accent1" w:themeFillTint="33"/>
          </w:tcPr>
          <w:p w14:paraId="3D8C23D9" w14:textId="77777777" w:rsidR="007E0179" w:rsidRPr="00FA7BBB" w:rsidRDefault="007E0179"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44480BB5" w14:textId="77777777" w:rsidR="007E0179" w:rsidRPr="00FA7BBB" w:rsidRDefault="007E0179"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AF5EA5C" w14:textId="77777777" w:rsidR="007E0179" w:rsidRPr="00FA7BBB" w:rsidRDefault="007E0179" w:rsidP="00681BB5">
            <w:pPr>
              <w:jc w:val="center"/>
              <w:rPr>
                <w:rFonts w:cstheme="minorHAnsi"/>
                <w:b/>
                <w:sz w:val="18"/>
                <w:szCs w:val="18"/>
              </w:rPr>
            </w:pPr>
            <w:r>
              <w:rPr>
                <w:rFonts w:cstheme="minorHAnsi"/>
                <w:b/>
                <w:sz w:val="18"/>
                <w:szCs w:val="18"/>
              </w:rPr>
              <w:t>Opomba</w:t>
            </w:r>
          </w:p>
        </w:tc>
      </w:tr>
      <w:tr w:rsidR="007E0179" w:rsidRPr="00FA7BBB" w14:paraId="490D1180" w14:textId="77777777" w:rsidTr="00681BB5">
        <w:tc>
          <w:tcPr>
            <w:tcW w:w="1666" w:type="pct"/>
            <w:shd w:val="clear" w:color="auto" w:fill="auto"/>
          </w:tcPr>
          <w:p w14:paraId="32A25CFE" w14:textId="2A2C9831" w:rsidR="007E0179" w:rsidRDefault="007E0179" w:rsidP="00681BB5">
            <w:pPr>
              <w:jc w:val="left"/>
              <w:rPr>
                <w:rFonts w:cstheme="minorHAnsi"/>
                <w:sz w:val="18"/>
                <w:szCs w:val="18"/>
              </w:rPr>
            </w:pPr>
            <w:r>
              <w:rPr>
                <w:rFonts w:cstheme="minorHAnsi"/>
                <w:sz w:val="18"/>
                <w:szCs w:val="18"/>
              </w:rPr>
              <w:t>IPSrg številka</w:t>
            </w:r>
          </w:p>
        </w:tc>
        <w:tc>
          <w:tcPr>
            <w:tcW w:w="1667" w:type="pct"/>
            <w:shd w:val="clear" w:color="auto" w:fill="auto"/>
          </w:tcPr>
          <w:p w14:paraId="19D6500C" w14:textId="77777777" w:rsidR="007E0179" w:rsidRPr="00FA7BBB" w:rsidRDefault="007E0179" w:rsidP="00681BB5">
            <w:pPr>
              <w:jc w:val="left"/>
              <w:rPr>
                <w:rFonts w:cstheme="minorHAnsi"/>
                <w:sz w:val="18"/>
                <w:szCs w:val="18"/>
              </w:rPr>
            </w:pPr>
            <w:r>
              <w:rPr>
                <w:rFonts w:cstheme="minorHAnsi"/>
                <w:sz w:val="18"/>
                <w:szCs w:val="18"/>
              </w:rPr>
              <w:t>Tekstovno polje</w:t>
            </w:r>
          </w:p>
        </w:tc>
        <w:tc>
          <w:tcPr>
            <w:tcW w:w="1667" w:type="pct"/>
            <w:shd w:val="clear" w:color="auto" w:fill="auto"/>
          </w:tcPr>
          <w:p w14:paraId="4DC992AF" w14:textId="77777777" w:rsidR="007E0179" w:rsidRPr="00FA7BBB" w:rsidRDefault="007E0179" w:rsidP="00681BB5">
            <w:pPr>
              <w:jc w:val="left"/>
              <w:rPr>
                <w:rFonts w:cstheme="minorHAnsi"/>
                <w:sz w:val="18"/>
                <w:szCs w:val="18"/>
              </w:rPr>
            </w:pPr>
          </w:p>
        </w:tc>
      </w:tr>
      <w:tr w:rsidR="007E0179" w:rsidRPr="00FA7BBB" w14:paraId="3F393491" w14:textId="77777777" w:rsidTr="00681BB5">
        <w:tc>
          <w:tcPr>
            <w:tcW w:w="1666" w:type="pct"/>
            <w:shd w:val="clear" w:color="auto" w:fill="auto"/>
          </w:tcPr>
          <w:p w14:paraId="156531BF" w14:textId="77777777" w:rsidR="007E0179" w:rsidRDefault="007E0179"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6632227C" w14:textId="77777777" w:rsidR="007E0179" w:rsidRPr="00FA7BBB" w:rsidRDefault="007E017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2C61CE6F" w14:textId="77777777" w:rsidR="007E0179" w:rsidRPr="00FA7BBB" w:rsidRDefault="007E0179" w:rsidP="00681BB5">
            <w:pPr>
              <w:jc w:val="left"/>
              <w:rPr>
                <w:rFonts w:cstheme="minorHAnsi"/>
                <w:sz w:val="18"/>
                <w:szCs w:val="18"/>
              </w:rPr>
            </w:pPr>
          </w:p>
        </w:tc>
      </w:tr>
      <w:tr w:rsidR="007E0179" w:rsidRPr="00FA7BBB" w14:paraId="5E42FA3B" w14:textId="77777777" w:rsidTr="00681BB5">
        <w:tc>
          <w:tcPr>
            <w:tcW w:w="1666" w:type="pct"/>
            <w:shd w:val="clear" w:color="auto" w:fill="auto"/>
          </w:tcPr>
          <w:p w14:paraId="10A27A04" w14:textId="77777777" w:rsidR="007E0179" w:rsidRDefault="007E0179" w:rsidP="00681BB5">
            <w:pPr>
              <w:jc w:val="left"/>
              <w:rPr>
                <w:rFonts w:cstheme="minorHAnsi"/>
                <w:sz w:val="18"/>
                <w:szCs w:val="18"/>
              </w:rPr>
            </w:pPr>
            <w:r>
              <w:rPr>
                <w:rFonts w:cstheme="minorHAnsi"/>
                <w:sz w:val="18"/>
                <w:szCs w:val="18"/>
              </w:rPr>
              <w:t>Firma/ime</w:t>
            </w:r>
          </w:p>
        </w:tc>
        <w:tc>
          <w:tcPr>
            <w:tcW w:w="1667" w:type="pct"/>
            <w:shd w:val="clear" w:color="auto" w:fill="auto"/>
          </w:tcPr>
          <w:p w14:paraId="442FAF0A" w14:textId="77777777" w:rsidR="007E0179" w:rsidRPr="00FA7BBB" w:rsidRDefault="007E017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745AE653" w14:textId="77777777" w:rsidR="007E0179" w:rsidRPr="00FA7BBB" w:rsidRDefault="007E0179" w:rsidP="00681BB5">
            <w:pPr>
              <w:jc w:val="left"/>
              <w:rPr>
                <w:rFonts w:cstheme="minorHAnsi"/>
                <w:sz w:val="18"/>
                <w:szCs w:val="18"/>
              </w:rPr>
            </w:pPr>
          </w:p>
        </w:tc>
      </w:tr>
      <w:tr w:rsidR="007E0179" w:rsidRPr="00FA7BBB" w14:paraId="430DE366" w14:textId="77777777" w:rsidTr="00681BB5">
        <w:tc>
          <w:tcPr>
            <w:tcW w:w="1666" w:type="pct"/>
            <w:shd w:val="clear" w:color="auto" w:fill="auto"/>
          </w:tcPr>
          <w:p w14:paraId="4A86A1D8" w14:textId="77777777" w:rsidR="007E0179" w:rsidRDefault="007E0179" w:rsidP="00681BB5">
            <w:pPr>
              <w:jc w:val="left"/>
              <w:rPr>
                <w:rFonts w:cstheme="minorHAnsi"/>
                <w:sz w:val="18"/>
                <w:szCs w:val="18"/>
              </w:rPr>
            </w:pPr>
            <w:r>
              <w:rPr>
                <w:rFonts w:cstheme="minorHAnsi"/>
                <w:sz w:val="18"/>
                <w:szCs w:val="18"/>
              </w:rPr>
              <w:t>Tip zadeve</w:t>
            </w:r>
          </w:p>
        </w:tc>
        <w:tc>
          <w:tcPr>
            <w:tcW w:w="1667" w:type="pct"/>
            <w:shd w:val="clear" w:color="auto" w:fill="auto"/>
          </w:tcPr>
          <w:p w14:paraId="29FBB157" w14:textId="77777777" w:rsidR="007E0179" w:rsidRDefault="007E0179" w:rsidP="00681BB5">
            <w:pPr>
              <w:jc w:val="left"/>
              <w:rPr>
                <w:rFonts w:cstheme="minorHAnsi"/>
                <w:sz w:val="18"/>
                <w:szCs w:val="18"/>
              </w:rPr>
            </w:pPr>
            <w:r>
              <w:rPr>
                <w:rFonts w:cstheme="minorHAnsi"/>
                <w:sz w:val="18"/>
                <w:szCs w:val="18"/>
              </w:rPr>
              <w:t>Spustni seznam</w:t>
            </w:r>
          </w:p>
          <w:p w14:paraId="37CF103A" w14:textId="7320EFC1" w:rsidR="007E0179" w:rsidRPr="00C968D2" w:rsidRDefault="007E0179" w:rsidP="00681BB5">
            <w:pPr>
              <w:jc w:val="left"/>
              <w:rPr>
                <w:rFonts w:cstheme="minorHAnsi"/>
                <w:sz w:val="18"/>
                <w:szCs w:val="18"/>
              </w:rPr>
            </w:pPr>
            <w:r>
              <w:rPr>
                <w:rFonts w:cstheme="minorHAnsi"/>
                <w:sz w:val="18"/>
                <w:szCs w:val="18"/>
              </w:rPr>
              <w:t>(šifrant »Tip zadeve«, za vrsto vpisnika »06-Vpisnik IPSrg«)</w:t>
            </w:r>
          </w:p>
        </w:tc>
        <w:tc>
          <w:tcPr>
            <w:tcW w:w="1667" w:type="pct"/>
            <w:shd w:val="clear" w:color="auto" w:fill="auto"/>
          </w:tcPr>
          <w:p w14:paraId="1DAE4EB3" w14:textId="77777777" w:rsidR="007E0179" w:rsidRPr="00FA7BBB" w:rsidRDefault="007E0179" w:rsidP="00681BB5">
            <w:pPr>
              <w:jc w:val="left"/>
              <w:rPr>
                <w:rFonts w:cstheme="minorHAnsi"/>
                <w:sz w:val="18"/>
                <w:szCs w:val="18"/>
              </w:rPr>
            </w:pPr>
          </w:p>
        </w:tc>
      </w:tr>
      <w:tr w:rsidR="007E0179" w:rsidRPr="00FA7BBB" w14:paraId="448DDFE6" w14:textId="77777777" w:rsidTr="00681BB5">
        <w:tc>
          <w:tcPr>
            <w:tcW w:w="1666" w:type="pct"/>
            <w:shd w:val="clear" w:color="auto" w:fill="auto"/>
          </w:tcPr>
          <w:p w14:paraId="06D986A4" w14:textId="77777777" w:rsidR="007E0179" w:rsidRDefault="007E0179" w:rsidP="00681BB5">
            <w:pPr>
              <w:jc w:val="left"/>
              <w:rPr>
                <w:rFonts w:cstheme="minorHAnsi"/>
                <w:sz w:val="18"/>
                <w:szCs w:val="18"/>
              </w:rPr>
            </w:pPr>
            <w:r>
              <w:rPr>
                <w:rFonts w:cstheme="minorHAnsi"/>
                <w:sz w:val="18"/>
                <w:szCs w:val="18"/>
              </w:rPr>
              <w:t>Status zadeve</w:t>
            </w:r>
          </w:p>
        </w:tc>
        <w:tc>
          <w:tcPr>
            <w:tcW w:w="1667" w:type="pct"/>
            <w:shd w:val="clear" w:color="auto" w:fill="auto"/>
          </w:tcPr>
          <w:p w14:paraId="620EF919" w14:textId="77777777" w:rsidR="007E0179" w:rsidRDefault="007E0179" w:rsidP="00681BB5">
            <w:pPr>
              <w:jc w:val="left"/>
              <w:rPr>
                <w:rFonts w:cstheme="minorHAnsi"/>
                <w:sz w:val="18"/>
                <w:szCs w:val="18"/>
              </w:rPr>
            </w:pPr>
            <w:r>
              <w:rPr>
                <w:rFonts w:cstheme="minorHAnsi"/>
                <w:sz w:val="18"/>
                <w:szCs w:val="18"/>
              </w:rPr>
              <w:t>Spustni seznam</w:t>
            </w:r>
          </w:p>
          <w:p w14:paraId="737724C5" w14:textId="47D265EC" w:rsidR="007E0179" w:rsidRPr="00C968D2" w:rsidRDefault="007E0179" w:rsidP="00681BB5">
            <w:pPr>
              <w:jc w:val="left"/>
              <w:rPr>
                <w:rFonts w:cstheme="minorHAnsi"/>
                <w:sz w:val="18"/>
                <w:szCs w:val="18"/>
              </w:rPr>
            </w:pPr>
            <w:r>
              <w:rPr>
                <w:rFonts w:cstheme="minorHAnsi"/>
                <w:sz w:val="18"/>
                <w:szCs w:val="18"/>
              </w:rPr>
              <w:t>(šifrant »Status zadeve«, za vrsto vpisnika »06-Vpisnik IPSrg«)</w:t>
            </w:r>
          </w:p>
        </w:tc>
        <w:tc>
          <w:tcPr>
            <w:tcW w:w="1667" w:type="pct"/>
            <w:shd w:val="clear" w:color="auto" w:fill="auto"/>
          </w:tcPr>
          <w:p w14:paraId="3CCAA0F6" w14:textId="77777777" w:rsidR="007E0179" w:rsidRPr="00FA7BBB" w:rsidRDefault="007E0179" w:rsidP="00681BB5">
            <w:pPr>
              <w:jc w:val="left"/>
              <w:rPr>
                <w:rFonts w:cstheme="minorHAnsi"/>
                <w:sz w:val="18"/>
                <w:szCs w:val="18"/>
              </w:rPr>
            </w:pPr>
          </w:p>
        </w:tc>
      </w:tr>
      <w:tr w:rsidR="007E0179" w:rsidRPr="00FA7BBB" w14:paraId="23B8EAC6" w14:textId="77777777" w:rsidTr="00681BB5">
        <w:tc>
          <w:tcPr>
            <w:tcW w:w="1666" w:type="pct"/>
            <w:shd w:val="clear" w:color="auto" w:fill="auto"/>
          </w:tcPr>
          <w:p w14:paraId="11D34EED" w14:textId="72500C84" w:rsidR="007E0179" w:rsidRDefault="0074329C" w:rsidP="00681BB5">
            <w:pPr>
              <w:jc w:val="left"/>
              <w:rPr>
                <w:rFonts w:cstheme="minorHAnsi"/>
                <w:sz w:val="18"/>
                <w:szCs w:val="18"/>
              </w:rPr>
            </w:pPr>
            <w:r>
              <w:rPr>
                <w:rFonts w:cstheme="minorHAnsi"/>
                <w:sz w:val="18"/>
                <w:szCs w:val="18"/>
              </w:rPr>
              <w:t>Sodnik poročevalec</w:t>
            </w:r>
          </w:p>
        </w:tc>
        <w:tc>
          <w:tcPr>
            <w:tcW w:w="1667" w:type="pct"/>
            <w:shd w:val="clear" w:color="auto" w:fill="auto"/>
          </w:tcPr>
          <w:p w14:paraId="7287A1CD" w14:textId="77777777" w:rsidR="007E0179" w:rsidRPr="00C968D2" w:rsidRDefault="007E017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58572F28" w14:textId="77777777" w:rsidR="007E0179" w:rsidRPr="00FA7BBB" w:rsidRDefault="007E0179" w:rsidP="00681BB5">
            <w:pPr>
              <w:jc w:val="left"/>
              <w:rPr>
                <w:rFonts w:cstheme="minorHAnsi"/>
                <w:sz w:val="18"/>
                <w:szCs w:val="18"/>
              </w:rPr>
            </w:pPr>
          </w:p>
        </w:tc>
      </w:tr>
      <w:tr w:rsidR="0074329C" w:rsidRPr="00FA7BBB" w14:paraId="4DCABFF4" w14:textId="77777777" w:rsidTr="00681BB5">
        <w:tc>
          <w:tcPr>
            <w:tcW w:w="1666" w:type="pct"/>
            <w:shd w:val="clear" w:color="auto" w:fill="auto"/>
          </w:tcPr>
          <w:p w14:paraId="196545D3" w14:textId="329669A9" w:rsidR="0074329C" w:rsidRDefault="0074329C" w:rsidP="0074329C">
            <w:pPr>
              <w:jc w:val="left"/>
              <w:rPr>
                <w:rFonts w:cstheme="minorHAnsi"/>
                <w:sz w:val="18"/>
                <w:szCs w:val="18"/>
              </w:rPr>
            </w:pPr>
            <w:r>
              <w:rPr>
                <w:rFonts w:cstheme="minorHAnsi"/>
                <w:sz w:val="18"/>
                <w:szCs w:val="18"/>
              </w:rPr>
              <w:t>Predsednik senata</w:t>
            </w:r>
          </w:p>
        </w:tc>
        <w:tc>
          <w:tcPr>
            <w:tcW w:w="1667" w:type="pct"/>
            <w:shd w:val="clear" w:color="auto" w:fill="auto"/>
          </w:tcPr>
          <w:p w14:paraId="5D3460F4" w14:textId="5B205A4A" w:rsidR="0074329C" w:rsidRPr="00C968D2" w:rsidRDefault="0074329C" w:rsidP="0074329C">
            <w:pPr>
              <w:jc w:val="left"/>
              <w:rPr>
                <w:rFonts w:cstheme="minorHAnsi"/>
                <w:sz w:val="18"/>
                <w:szCs w:val="18"/>
              </w:rPr>
            </w:pPr>
            <w:r w:rsidRPr="0059686F">
              <w:rPr>
                <w:rFonts w:cstheme="minorHAnsi"/>
                <w:sz w:val="18"/>
                <w:szCs w:val="18"/>
              </w:rPr>
              <w:t>Tekstovno polje</w:t>
            </w:r>
          </w:p>
        </w:tc>
        <w:tc>
          <w:tcPr>
            <w:tcW w:w="1667" w:type="pct"/>
            <w:shd w:val="clear" w:color="auto" w:fill="auto"/>
          </w:tcPr>
          <w:p w14:paraId="3D785E69" w14:textId="77777777" w:rsidR="0074329C" w:rsidRPr="00FA7BBB" w:rsidRDefault="0074329C" w:rsidP="0074329C">
            <w:pPr>
              <w:jc w:val="left"/>
              <w:rPr>
                <w:rFonts w:cstheme="minorHAnsi"/>
                <w:sz w:val="18"/>
                <w:szCs w:val="18"/>
              </w:rPr>
            </w:pPr>
          </w:p>
        </w:tc>
      </w:tr>
      <w:tr w:rsidR="0074329C" w:rsidRPr="00FA7BBB" w14:paraId="22118391" w14:textId="77777777" w:rsidTr="00681BB5">
        <w:tc>
          <w:tcPr>
            <w:tcW w:w="1666" w:type="pct"/>
            <w:shd w:val="clear" w:color="auto" w:fill="auto"/>
          </w:tcPr>
          <w:p w14:paraId="795B4011" w14:textId="457A7EE3" w:rsidR="0074329C" w:rsidRDefault="0074329C" w:rsidP="0074329C">
            <w:pPr>
              <w:jc w:val="left"/>
              <w:rPr>
                <w:rFonts w:cstheme="minorHAnsi"/>
                <w:sz w:val="18"/>
                <w:szCs w:val="18"/>
              </w:rPr>
            </w:pPr>
            <w:r>
              <w:rPr>
                <w:rFonts w:cstheme="minorHAnsi"/>
                <w:sz w:val="18"/>
                <w:szCs w:val="18"/>
              </w:rPr>
              <w:t>Član senata</w:t>
            </w:r>
          </w:p>
        </w:tc>
        <w:tc>
          <w:tcPr>
            <w:tcW w:w="1667" w:type="pct"/>
            <w:shd w:val="clear" w:color="auto" w:fill="auto"/>
          </w:tcPr>
          <w:p w14:paraId="3CB5BED1" w14:textId="0334BC93" w:rsidR="0074329C" w:rsidRPr="00C968D2" w:rsidRDefault="0074329C" w:rsidP="0074329C">
            <w:pPr>
              <w:jc w:val="left"/>
              <w:rPr>
                <w:rFonts w:cstheme="minorHAnsi"/>
                <w:sz w:val="18"/>
                <w:szCs w:val="18"/>
              </w:rPr>
            </w:pPr>
            <w:r w:rsidRPr="0059686F">
              <w:rPr>
                <w:rFonts w:cstheme="minorHAnsi"/>
                <w:sz w:val="18"/>
                <w:szCs w:val="18"/>
              </w:rPr>
              <w:t>Tekstovno polje</w:t>
            </w:r>
          </w:p>
        </w:tc>
        <w:tc>
          <w:tcPr>
            <w:tcW w:w="1667" w:type="pct"/>
            <w:shd w:val="clear" w:color="auto" w:fill="auto"/>
          </w:tcPr>
          <w:p w14:paraId="23662E78" w14:textId="77777777" w:rsidR="0074329C" w:rsidRPr="00FA7BBB" w:rsidRDefault="0074329C" w:rsidP="0074329C">
            <w:pPr>
              <w:jc w:val="left"/>
              <w:rPr>
                <w:rFonts w:cstheme="minorHAnsi"/>
                <w:sz w:val="18"/>
                <w:szCs w:val="18"/>
              </w:rPr>
            </w:pPr>
          </w:p>
        </w:tc>
      </w:tr>
    </w:tbl>
    <w:p w14:paraId="08136E39" w14:textId="77777777" w:rsidR="007E0179" w:rsidRDefault="007E0179" w:rsidP="007E0179"/>
    <w:p w14:paraId="6C782E56" w14:textId="77777777" w:rsidR="007E0179" w:rsidRDefault="007E0179" w:rsidP="00824B20">
      <w:pPr>
        <w:pStyle w:val="H5"/>
      </w:pPr>
      <w:bookmarkStart w:id="573" w:name="_Toc193265232"/>
      <w:r>
        <w:lastRenderedPageBreak/>
        <w:t>SORTIRANJE SEZNAMA</w:t>
      </w:r>
      <w:bookmarkEnd w:id="573"/>
    </w:p>
    <w:p w14:paraId="59968AD5" w14:textId="56615EF7" w:rsidR="007E0179" w:rsidRDefault="007E0179" w:rsidP="007E0179">
      <w:r>
        <w:t xml:space="preserve">Zapisi v seznamu so privzeto razvrščeni glede na </w:t>
      </w:r>
      <w:r w:rsidR="00F817E6">
        <w:t>pravila</w:t>
      </w:r>
      <w:r w:rsidR="00CA30AB">
        <w:t>, ki jih določi sodišče.</w:t>
      </w:r>
    </w:p>
    <w:p w14:paraId="12C788B5" w14:textId="77777777" w:rsidR="007E0179" w:rsidRDefault="007E0179" w:rsidP="007E0179"/>
    <w:p w14:paraId="0BD43371" w14:textId="77777777" w:rsidR="007E0179" w:rsidRDefault="007E0179" w:rsidP="007E0179">
      <w:r>
        <w:t>Uporabnik ima možnost privzeto sortiranje tudi spremeniti, in sicer je omogočeno sortiranje po vseh prikazanih stolpcih.</w:t>
      </w:r>
    </w:p>
    <w:p w14:paraId="66C6258E" w14:textId="77777777" w:rsidR="007E0179" w:rsidRPr="003C2F4E" w:rsidRDefault="007E0179" w:rsidP="007E0179"/>
    <w:p w14:paraId="5A9B9891" w14:textId="77777777" w:rsidR="007E0179" w:rsidRDefault="007E0179" w:rsidP="00824B20">
      <w:pPr>
        <w:pStyle w:val="H5"/>
      </w:pPr>
      <w:bookmarkStart w:id="574" w:name="_Toc193265233"/>
      <w:r>
        <w:t>SEZNAM</w:t>
      </w:r>
      <w:bookmarkEnd w:id="574"/>
    </w:p>
    <w:p w14:paraId="1E38E6AB" w14:textId="77777777" w:rsidR="007E0179" w:rsidRDefault="007E0179" w:rsidP="007E0179">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E0179" w:rsidRPr="00FA7BBB" w14:paraId="62C1FE51" w14:textId="77777777" w:rsidTr="00681BB5">
        <w:tc>
          <w:tcPr>
            <w:tcW w:w="1666" w:type="pct"/>
            <w:shd w:val="clear" w:color="auto" w:fill="D9E2F3" w:themeFill="accent1" w:themeFillTint="33"/>
          </w:tcPr>
          <w:p w14:paraId="07F5E87E" w14:textId="77777777" w:rsidR="007E0179" w:rsidRPr="00FA7BBB" w:rsidRDefault="007E0179"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FE4F05A" w14:textId="77777777" w:rsidR="007E0179" w:rsidRPr="00FA7BBB" w:rsidRDefault="007E0179"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CE5B0F2" w14:textId="77777777" w:rsidR="007E0179" w:rsidRPr="00FA7BBB" w:rsidRDefault="007E0179" w:rsidP="00681BB5">
            <w:pPr>
              <w:jc w:val="center"/>
              <w:rPr>
                <w:rFonts w:cstheme="minorHAnsi"/>
                <w:b/>
                <w:sz w:val="18"/>
                <w:szCs w:val="18"/>
              </w:rPr>
            </w:pPr>
            <w:r>
              <w:rPr>
                <w:rFonts w:cstheme="minorHAnsi"/>
                <w:b/>
                <w:sz w:val="18"/>
                <w:szCs w:val="18"/>
              </w:rPr>
              <w:t>Opomba</w:t>
            </w:r>
          </w:p>
        </w:tc>
      </w:tr>
      <w:tr w:rsidR="007E0179" w:rsidRPr="00FA7BBB" w14:paraId="2F7CE267" w14:textId="77777777" w:rsidTr="00681BB5">
        <w:tc>
          <w:tcPr>
            <w:tcW w:w="1666" w:type="pct"/>
            <w:shd w:val="clear" w:color="auto" w:fill="auto"/>
          </w:tcPr>
          <w:p w14:paraId="4746516D" w14:textId="60008C9A" w:rsidR="007E0179" w:rsidRPr="00FA7BBB" w:rsidRDefault="007E0179" w:rsidP="00681BB5">
            <w:pPr>
              <w:jc w:val="left"/>
              <w:rPr>
                <w:rFonts w:cstheme="minorHAnsi"/>
                <w:sz w:val="18"/>
                <w:szCs w:val="18"/>
              </w:rPr>
            </w:pPr>
            <w:r>
              <w:rPr>
                <w:rFonts w:cstheme="minorHAnsi"/>
                <w:sz w:val="18"/>
                <w:szCs w:val="18"/>
              </w:rPr>
              <w:t>IPSrg številka</w:t>
            </w:r>
          </w:p>
        </w:tc>
        <w:tc>
          <w:tcPr>
            <w:tcW w:w="1667" w:type="pct"/>
            <w:shd w:val="clear" w:color="auto" w:fill="auto"/>
          </w:tcPr>
          <w:p w14:paraId="6FAEA0EE" w14:textId="77777777" w:rsidR="007E0179" w:rsidRPr="00FA7BBB" w:rsidRDefault="007E0179"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1960BE9A" w14:textId="77777777" w:rsidR="007E0179" w:rsidRPr="00FA7BBB" w:rsidRDefault="007E0179" w:rsidP="00681BB5">
            <w:pPr>
              <w:jc w:val="left"/>
              <w:rPr>
                <w:rFonts w:cstheme="minorHAnsi"/>
                <w:sz w:val="18"/>
                <w:szCs w:val="18"/>
              </w:rPr>
            </w:pPr>
          </w:p>
        </w:tc>
      </w:tr>
      <w:tr w:rsidR="007E0179" w:rsidRPr="00FA7BBB" w14:paraId="5F4A0730" w14:textId="77777777" w:rsidTr="00681BB5">
        <w:tc>
          <w:tcPr>
            <w:tcW w:w="1666" w:type="pct"/>
            <w:shd w:val="clear" w:color="auto" w:fill="auto"/>
          </w:tcPr>
          <w:p w14:paraId="650655B1" w14:textId="77777777" w:rsidR="007E0179" w:rsidRPr="00FA7BBB" w:rsidRDefault="007E0179"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3F12640F" w14:textId="77777777" w:rsidR="007E0179" w:rsidRPr="003C2F4E" w:rsidRDefault="007E0179"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F95577C" w14:textId="77777777" w:rsidR="007E0179" w:rsidRPr="00FA7BBB" w:rsidRDefault="007E0179" w:rsidP="00681BB5">
            <w:pPr>
              <w:jc w:val="left"/>
              <w:rPr>
                <w:rFonts w:cstheme="minorHAnsi"/>
                <w:sz w:val="18"/>
                <w:szCs w:val="18"/>
              </w:rPr>
            </w:pPr>
          </w:p>
        </w:tc>
      </w:tr>
      <w:tr w:rsidR="007E0179" w:rsidRPr="00FA7BBB" w14:paraId="3D026CBD" w14:textId="77777777" w:rsidTr="00681BB5">
        <w:tc>
          <w:tcPr>
            <w:tcW w:w="1666" w:type="pct"/>
            <w:shd w:val="clear" w:color="auto" w:fill="auto"/>
          </w:tcPr>
          <w:p w14:paraId="36029FCB" w14:textId="77777777" w:rsidR="007E0179" w:rsidRDefault="007E0179"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1DB9030B" w14:textId="77777777" w:rsidR="007E0179" w:rsidRPr="00FA7BBB" w:rsidRDefault="007E0179"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DB67DBC" w14:textId="77777777" w:rsidR="007E0179" w:rsidRPr="00FA7BBB" w:rsidRDefault="007E0179" w:rsidP="00681BB5">
            <w:pPr>
              <w:jc w:val="left"/>
              <w:rPr>
                <w:rFonts w:cstheme="minorHAnsi"/>
                <w:sz w:val="18"/>
                <w:szCs w:val="18"/>
              </w:rPr>
            </w:pPr>
          </w:p>
        </w:tc>
      </w:tr>
      <w:tr w:rsidR="007E0179" w:rsidRPr="00FA7BBB" w14:paraId="53CD3377" w14:textId="77777777" w:rsidTr="00681BB5">
        <w:tc>
          <w:tcPr>
            <w:tcW w:w="1666" w:type="pct"/>
            <w:shd w:val="clear" w:color="auto" w:fill="auto"/>
          </w:tcPr>
          <w:p w14:paraId="21126787" w14:textId="77777777" w:rsidR="007E0179" w:rsidRPr="00FA7BBB" w:rsidRDefault="007E0179" w:rsidP="00681BB5">
            <w:pPr>
              <w:jc w:val="left"/>
              <w:rPr>
                <w:rFonts w:cstheme="minorHAnsi"/>
                <w:sz w:val="18"/>
                <w:szCs w:val="18"/>
              </w:rPr>
            </w:pPr>
            <w:r>
              <w:rPr>
                <w:rFonts w:cstheme="minorHAnsi"/>
                <w:sz w:val="18"/>
                <w:szCs w:val="18"/>
              </w:rPr>
              <w:t>Tip zadeve</w:t>
            </w:r>
          </w:p>
        </w:tc>
        <w:tc>
          <w:tcPr>
            <w:tcW w:w="1667" w:type="pct"/>
            <w:shd w:val="clear" w:color="auto" w:fill="auto"/>
          </w:tcPr>
          <w:p w14:paraId="5A1A69DA" w14:textId="77777777" w:rsidR="007E0179" w:rsidRPr="00FA7BBB" w:rsidRDefault="007E017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425BB8CC" w14:textId="77777777" w:rsidR="007E0179" w:rsidRPr="00FA7BBB" w:rsidRDefault="007E0179" w:rsidP="00681BB5">
            <w:pPr>
              <w:jc w:val="left"/>
              <w:rPr>
                <w:rFonts w:cstheme="minorHAnsi"/>
                <w:sz w:val="18"/>
                <w:szCs w:val="18"/>
              </w:rPr>
            </w:pPr>
          </w:p>
        </w:tc>
      </w:tr>
      <w:tr w:rsidR="007E0179" w:rsidRPr="00FA7BBB" w14:paraId="2EE68EE9" w14:textId="77777777" w:rsidTr="00681BB5">
        <w:tc>
          <w:tcPr>
            <w:tcW w:w="1666" w:type="pct"/>
            <w:shd w:val="clear" w:color="auto" w:fill="auto"/>
          </w:tcPr>
          <w:p w14:paraId="023C2F68" w14:textId="77777777" w:rsidR="007E0179" w:rsidRDefault="007E0179" w:rsidP="00681BB5">
            <w:pPr>
              <w:jc w:val="left"/>
              <w:rPr>
                <w:rFonts w:cstheme="minorHAnsi"/>
                <w:sz w:val="18"/>
                <w:szCs w:val="18"/>
              </w:rPr>
            </w:pPr>
            <w:r>
              <w:rPr>
                <w:rFonts w:cstheme="minorHAnsi"/>
                <w:sz w:val="18"/>
                <w:szCs w:val="18"/>
              </w:rPr>
              <w:t>Status zadeve</w:t>
            </w:r>
          </w:p>
        </w:tc>
        <w:tc>
          <w:tcPr>
            <w:tcW w:w="1667" w:type="pct"/>
            <w:shd w:val="clear" w:color="auto" w:fill="auto"/>
          </w:tcPr>
          <w:p w14:paraId="59F34DB8" w14:textId="77777777" w:rsidR="007E0179" w:rsidRPr="003A3F21" w:rsidRDefault="007E0179"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65F97ABD" w14:textId="77777777" w:rsidR="007E0179" w:rsidRPr="00FA7BBB" w:rsidRDefault="007E0179" w:rsidP="00681BB5">
            <w:pPr>
              <w:jc w:val="left"/>
              <w:rPr>
                <w:rFonts w:cstheme="minorHAnsi"/>
                <w:sz w:val="18"/>
                <w:szCs w:val="18"/>
              </w:rPr>
            </w:pPr>
          </w:p>
        </w:tc>
      </w:tr>
      <w:tr w:rsidR="007E0179" w:rsidRPr="00FA7BBB" w14:paraId="62FF5302" w14:textId="77777777" w:rsidTr="00681BB5">
        <w:tc>
          <w:tcPr>
            <w:tcW w:w="1666" w:type="pct"/>
            <w:shd w:val="clear" w:color="auto" w:fill="auto"/>
          </w:tcPr>
          <w:p w14:paraId="5E0549D9" w14:textId="5AEACCAE" w:rsidR="007E0179" w:rsidRPr="00FA7BBB" w:rsidRDefault="0074329C" w:rsidP="00681BB5">
            <w:pPr>
              <w:jc w:val="left"/>
              <w:rPr>
                <w:rFonts w:cstheme="minorHAnsi"/>
                <w:sz w:val="18"/>
                <w:szCs w:val="18"/>
              </w:rPr>
            </w:pPr>
            <w:r>
              <w:rPr>
                <w:rFonts w:cstheme="minorHAnsi"/>
                <w:sz w:val="18"/>
                <w:szCs w:val="18"/>
              </w:rPr>
              <w:t>Sodnik poročevalec</w:t>
            </w:r>
          </w:p>
        </w:tc>
        <w:tc>
          <w:tcPr>
            <w:tcW w:w="1667" w:type="pct"/>
            <w:shd w:val="clear" w:color="auto" w:fill="auto"/>
          </w:tcPr>
          <w:p w14:paraId="0BEEF56F" w14:textId="77777777" w:rsidR="007E0179" w:rsidRPr="00FA7BBB" w:rsidRDefault="007E017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694A5081" w14:textId="77777777" w:rsidR="007E0179" w:rsidRPr="00FA7BBB" w:rsidRDefault="007E0179" w:rsidP="00681BB5">
            <w:pPr>
              <w:jc w:val="left"/>
              <w:rPr>
                <w:rFonts w:cstheme="minorHAnsi"/>
                <w:sz w:val="18"/>
                <w:szCs w:val="18"/>
              </w:rPr>
            </w:pPr>
          </w:p>
        </w:tc>
      </w:tr>
    </w:tbl>
    <w:p w14:paraId="78204E03" w14:textId="77777777" w:rsidR="007E0179" w:rsidRDefault="007E0179" w:rsidP="007E0179"/>
    <w:p w14:paraId="0A5DC493" w14:textId="77777777" w:rsidR="007E0179" w:rsidRDefault="007E0179" w:rsidP="00824B20">
      <w:pPr>
        <w:pStyle w:val="H5"/>
      </w:pPr>
      <w:bookmarkStart w:id="575" w:name="_Toc193265234"/>
      <w:r>
        <w:t>FUNKCIJSKI GUMBI NAD SEZNAMOM</w:t>
      </w:r>
      <w:bookmarkEnd w:id="575"/>
    </w:p>
    <w:p w14:paraId="4A4AFC11" w14:textId="77777777" w:rsidR="007E0179" w:rsidRDefault="007E0179" w:rsidP="007E0179">
      <w:r>
        <w:t>Nad seznamom ni funkcijskih gumbov.</w:t>
      </w:r>
    </w:p>
    <w:p w14:paraId="39B4E8A6" w14:textId="77777777" w:rsidR="007E0179" w:rsidRDefault="007E0179" w:rsidP="007E0179"/>
    <w:p w14:paraId="6C4E054A" w14:textId="77777777" w:rsidR="007E0179" w:rsidRDefault="007E0179" w:rsidP="00824B20">
      <w:pPr>
        <w:pStyle w:val="H5"/>
      </w:pPr>
      <w:bookmarkStart w:id="576" w:name="_Toc193265235"/>
      <w:r>
        <w:t>FUNKCIJSKI GUMBI V SEZNAMU</w:t>
      </w:r>
      <w:bookmarkEnd w:id="576"/>
    </w:p>
    <w:p w14:paraId="082DD1AF" w14:textId="77777777" w:rsidR="007E0179" w:rsidRDefault="007E0179" w:rsidP="007E0179">
      <w:r>
        <w:t>V prvem stolpcu seznama se nahajajo naslednji funkcijski gumbi:</w:t>
      </w:r>
    </w:p>
    <w:p w14:paraId="60D1EC55" w14:textId="77777777" w:rsidR="007E0179" w:rsidRDefault="007E0179" w:rsidP="007E0179"/>
    <w:p w14:paraId="706456D6" w14:textId="77777777" w:rsidR="007E0179" w:rsidRPr="00FA7BBB" w:rsidRDefault="007E0179" w:rsidP="007E0179">
      <w:pPr>
        <w:rPr>
          <w:rFonts w:cstheme="minorHAnsi"/>
          <w:b/>
          <w:bCs/>
        </w:rPr>
      </w:pPr>
      <w:r w:rsidRPr="00FA7BBB">
        <w:rPr>
          <w:rFonts w:cstheme="minorHAnsi"/>
          <w:b/>
          <w:bCs/>
        </w:rPr>
        <w:t>Gumb »Pregled podrobnosti zapisa«</w:t>
      </w:r>
    </w:p>
    <w:p w14:paraId="54644767" w14:textId="4A31AEC5" w:rsidR="007E0179" w:rsidRPr="00FA7BBB" w:rsidRDefault="007E0179" w:rsidP="007E0179">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IPSrg vpisniku</w:t>
      </w:r>
      <w:r w:rsidRPr="00FA7BBB">
        <w:rPr>
          <w:rFonts w:cstheme="minorHAnsi"/>
        </w:rPr>
        <w:t>.</w:t>
      </w:r>
    </w:p>
    <w:p w14:paraId="4F23FEF7" w14:textId="77777777" w:rsidR="00E73DDC" w:rsidRDefault="00E73DDC" w:rsidP="00E73DDC"/>
    <w:p w14:paraId="32F93208" w14:textId="77777777" w:rsidR="00E73DDC" w:rsidRDefault="00E73DDC" w:rsidP="00824B20">
      <w:pPr>
        <w:pStyle w:val="H4"/>
      </w:pPr>
      <w:bookmarkStart w:id="577" w:name="_Toc193265236"/>
      <w:r>
        <w:t>REŠENE ZADEVE</w:t>
      </w:r>
      <w:bookmarkEnd w:id="577"/>
    </w:p>
    <w:p w14:paraId="760A6D39" w14:textId="42255665" w:rsidR="007E0179" w:rsidRDefault="007E0179" w:rsidP="007E0179">
      <w:r>
        <w:t xml:space="preserve">V seznamu menijske postavke »Rešene zadeve« so prikazane IPSrg zadeve, ki so že rešene. Seznam vsebuje vse IPSrg zadeve, ki so v statusu »954-Odločeno o IPS«. </w:t>
      </w:r>
      <w:r w:rsidR="00433022">
        <w:t>Seznam je inicialno prazen</w:t>
      </w:r>
      <w:r>
        <w:t>.</w:t>
      </w:r>
    </w:p>
    <w:p w14:paraId="090D2509" w14:textId="77777777" w:rsidR="007E0179" w:rsidRDefault="007E0179" w:rsidP="007E0179"/>
    <w:p w14:paraId="58529186" w14:textId="04ADB5E1" w:rsidR="007E0179" w:rsidRDefault="007E0179" w:rsidP="007E0179">
      <w:r w:rsidRPr="007E0179">
        <w:rPr>
          <w:noProof/>
        </w:rPr>
        <w:lastRenderedPageBreak/>
        <w:drawing>
          <wp:inline distT="0" distB="0" distL="0" distR="0" wp14:anchorId="172718A9" wp14:editId="527DF54B">
            <wp:extent cx="5943600" cy="4656455"/>
            <wp:effectExtent l="0" t="0" r="0" b="0"/>
            <wp:docPr id="180530031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00310" name=""/>
                    <pic:cNvPicPr/>
                  </pic:nvPicPr>
                  <pic:blipFill>
                    <a:blip r:embed="rId94"/>
                    <a:stretch>
                      <a:fillRect/>
                    </a:stretch>
                  </pic:blipFill>
                  <pic:spPr>
                    <a:xfrm>
                      <a:off x="0" y="0"/>
                      <a:ext cx="5943600" cy="4656455"/>
                    </a:xfrm>
                    <a:prstGeom prst="rect">
                      <a:avLst/>
                    </a:prstGeom>
                  </pic:spPr>
                </pic:pic>
              </a:graphicData>
            </a:graphic>
          </wp:inline>
        </w:drawing>
      </w:r>
    </w:p>
    <w:p w14:paraId="72A5B7EA" w14:textId="14526E9C" w:rsidR="007E0179" w:rsidRDefault="007E0179" w:rsidP="007E0179">
      <w:pPr>
        <w:pStyle w:val="Napis"/>
        <w:jc w:val="center"/>
        <w:rPr>
          <w:rFonts w:cstheme="minorHAnsi"/>
          <w:b w:val="0"/>
          <w:bCs w:val="0"/>
          <w:noProof/>
        </w:rPr>
      </w:pPr>
      <w:bookmarkStart w:id="578" w:name="_Toc19259532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47</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Pr>
          <w:rFonts w:cstheme="minorHAnsi"/>
          <w:b w:val="0"/>
          <w:bCs w:val="0"/>
          <w:noProof/>
        </w:rPr>
        <w:t>Rešene zadeve</w:t>
      </w:r>
      <w:r w:rsidRPr="00FA7BBB">
        <w:rPr>
          <w:rFonts w:cstheme="minorHAnsi"/>
          <w:b w:val="0"/>
          <w:bCs w:val="0"/>
          <w:noProof/>
        </w:rPr>
        <w:t>«</w:t>
      </w:r>
      <w:bookmarkEnd w:id="578"/>
    </w:p>
    <w:p w14:paraId="5A8D7DF9" w14:textId="77777777" w:rsidR="007E0179" w:rsidRDefault="007E0179" w:rsidP="007E0179"/>
    <w:p w14:paraId="01269DF1" w14:textId="77777777" w:rsidR="007E0179" w:rsidRDefault="007E0179" w:rsidP="00824B20">
      <w:pPr>
        <w:pStyle w:val="H5"/>
      </w:pPr>
      <w:bookmarkStart w:id="579" w:name="_Toc193265237"/>
      <w:r>
        <w:t>FILTRIRANJE SEZNAMA</w:t>
      </w:r>
      <w:bookmarkEnd w:id="579"/>
    </w:p>
    <w:p w14:paraId="4185C9EB" w14:textId="77777777" w:rsidR="007E0179" w:rsidRDefault="007E0179" w:rsidP="007E0179">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7E0179" w:rsidRPr="00FA7BBB" w14:paraId="3CB4885A" w14:textId="77777777" w:rsidTr="00681BB5">
        <w:tc>
          <w:tcPr>
            <w:tcW w:w="1666" w:type="pct"/>
            <w:shd w:val="clear" w:color="auto" w:fill="D9E2F3" w:themeFill="accent1" w:themeFillTint="33"/>
          </w:tcPr>
          <w:p w14:paraId="44A00C05" w14:textId="77777777" w:rsidR="007E0179" w:rsidRPr="00FA7BBB" w:rsidRDefault="007E0179"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4AFA0457" w14:textId="77777777" w:rsidR="007E0179" w:rsidRPr="00FA7BBB" w:rsidRDefault="007E0179"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485665A" w14:textId="77777777" w:rsidR="007E0179" w:rsidRPr="00FA7BBB" w:rsidRDefault="007E0179" w:rsidP="00681BB5">
            <w:pPr>
              <w:jc w:val="center"/>
              <w:rPr>
                <w:rFonts w:cstheme="minorHAnsi"/>
                <w:b/>
                <w:sz w:val="18"/>
                <w:szCs w:val="18"/>
              </w:rPr>
            </w:pPr>
            <w:r>
              <w:rPr>
                <w:rFonts w:cstheme="minorHAnsi"/>
                <w:b/>
                <w:sz w:val="18"/>
                <w:szCs w:val="18"/>
              </w:rPr>
              <w:t>Opomba</w:t>
            </w:r>
          </w:p>
        </w:tc>
      </w:tr>
      <w:tr w:rsidR="007E0179" w:rsidRPr="00FA7BBB" w14:paraId="554BF421" w14:textId="77777777" w:rsidTr="00681BB5">
        <w:tc>
          <w:tcPr>
            <w:tcW w:w="1666" w:type="pct"/>
            <w:shd w:val="clear" w:color="auto" w:fill="auto"/>
          </w:tcPr>
          <w:p w14:paraId="74DFAFB2" w14:textId="46600299" w:rsidR="007E0179" w:rsidRDefault="007E0179" w:rsidP="00681BB5">
            <w:pPr>
              <w:jc w:val="left"/>
              <w:rPr>
                <w:rFonts w:cstheme="minorHAnsi"/>
                <w:sz w:val="18"/>
                <w:szCs w:val="18"/>
              </w:rPr>
            </w:pPr>
            <w:r>
              <w:rPr>
                <w:rFonts w:cstheme="minorHAnsi"/>
                <w:sz w:val="18"/>
                <w:szCs w:val="18"/>
              </w:rPr>
              <w:t>IPSrg številka</w:t>
            </w:r>
          </w:p>
        </w:tc>
        <w:tc>
          <w:tcPr>
            <w:tcW w:w="1667" w:type="pct"/>
            <w:shd w:val="clear" w:color="auto" w:fill="auto"/>
          </w:tcPr>
          <w:p w14:paraId="4464390C" w14:textId="77777777" w:rsidR="007E0179" w:rsidRPr="00FA7BBB" w:rsidRDefault="007E0179" w:rsidP="00681BB5">
            <w:pPr>
              <w:jc w:val="left"/>
              <w:rPr>
                <w:rFonts w:cstheme="minorHAnsi"/>
                <w:sz w:val="18"/>
                <w:szCs w:val="18"/>
              </w:rPr>
            </w:pPr>
            <w:r>
              <w:rPr>
                <w:rFonts w:cstheme="minorHAnsi"/>
                <w:sz w:val="18"/>
                <w:szCs w:val="18"/>
              </w:rPr>
              <w:t>Tekstovno polje</w:t>
            </w:r>
          </w:p>
        </w:tc>
        <w:tc>
          <w:tcPr>
            <w:tcW w:w="1667" w:type="pct"/>
            <w:shd w:val="clear" w:color="auto" w:fill="auto"/>
          </w:tcPr>
          <w:p w14:paraId="53ED6517" w14:textId="77777777" w:rsidR="007E0179" w:rsidRPr="00FA7BBB" w:rsidRDefault="007E0179" w:rsidP="00681BB5">
            <w:pPr>
              <w:jc w:val="left"/>
              <w:rPr>
                <w:rFonts w:cstheme="minorHAnsi"/>
                <w:sz w:val="18"/>
                <w:szCs w:val="18"/>
              </w:rPr>
            </w:pPr>
          </w:p>
        </w:tc>
      </w:tr>
      <w:tr w:rsidR="007E0179" w:rsidRPr="00FA7BBB" w14:paraId="237756DF" w14:textId="77777777" w:rsidTr="00681BB5">
        <w:tc>
          <w:tcPr>
            <w:tcW w:w="1666" w:type="pct"/>
            <w:shd w:val="clear" w:color="auto" w:fill="auto"/>
          </w:tcPr>
          <w:p w14:paraId="5DE1687C" w14:textId="77777777" w:rsidR="007E0179" w:rsidRDefault="007E0179"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2B72365D" w14:textId="77777777" w:rsidR="007E0179" w:rsidRPr="00FA7BBB" w:rsidRDefault="007E017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579C550A" w14:textId="77777777" w:rsidR="007E0179" w:rsidRPr="00FA7BBB" w:rsidRDefault="007E0179" w:rsidP="00681BB5">
            <w:pPr>
              <w:jc w:val="left"/>
              <w:rPr>
                <w:rFonts w:cstheme="minorHAnsi"/>
                <w:sz w:val="18"/>
                <w:szCs w:val="18"/>
              </w:rPr>
            </w:pPr>
          </w:p>
        </w:tc>
      </w:tr>
      <w:tr w:rsidR="007E0179" w:rsidRPr="00FA7BBB" w14:paraId="40F09368" w14:textId="77777777" w:rsidTr="00681BB5">
        <w:tc>
          <w:tcPr>
            <w:tcW w:w="1666" w:type="pct"/>
            <w:shd w:val="clear" w:color="auto" w:fill="auto"/>
          </w:tcPr>
          <w:p w14:paraId="344C749E" w14:textId="77777777" w:rsidR="007E0179" w:rsidRDefault="007E0179" w:rsidP="00681BB5">
            <w:pPr>
              <w:jc w:val="left"/>
              <w:rPr>
                <w:rFonts w:cstheme="minorHAnsi"/>
                <w:sz w:val="18"/>
                <w:szCs w:val="18"/>
              </w:rPr>
            </w:pPr>
            <w:r>
              <w:rPr>
                <w:rFonts w:cstheme="minorHAnsi"/>
                <w:sz w:val="18"/>
                <w:szCs w:val="18"/>
              </w:rPr>
              <w:t>Firma/ime</w:t>
            </w:r>
          </w:p>
        </w:tc>
        <w:tc>
          <w:tcPr>
            <w:tcW w:w="1667" w:type="pct"/>
            <w:shd w:val="clear" w:color="auto" w:fill="auto"/>
          </w:tcPr>
          <w:p w14:paraId="74228F70" w14:textId="77777777" w:rsidR="007E0179" w:rsidRPr="00FA7BBB" w:rsidRDefault="007E017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6CE5A4CF" w14:textId="77777777" w:rsidR="007E0179" w:rsidRPr="00FA7BBB" w:rsidRDefault="007E0179" w:rsidP="00681BB5">
            <w:pPr>
              <w:jc w:val="left"/>
              <w:rPr>
                <w:rFonts w:cstheme="minorHAnsi"/>
                <w:sz w:val="18"/>
                <w:szCs w:val="18"/>
              </w:rPr>
            </w:pPr>
          </w:p>
        </w:tc>
      </w:tr>
      <w:tr w:rsidR="007E0179" w:rsidRPr="00FA7BBB" w14:paraId="7E726C15" w14:textId="77777777" w:rsidTr="00681BB5">
        <w:tc>
          <w:tcPr>
            <w:tcW w:w="1666" w:type="pct"/>
            <w:shd w:val="clear" w:color="auto" w:fill="auto"/>
          </w:tcPr>
          <w:p w14:paraId="6853E082" w14:textId="77777777" w:rsidR="007E0179" w:rsidRDefault="007E0179" w:rsidP="00681BB5">
            <w:pPr>
              <w:jc w:val="left"/>
              <w:rPr>
                <w:rFonts w:cstheme="minorHAnsi"/>
                <w:sz w:val="18"/>
                <w:szCs w:val="18"/>
              </w:rPr>
            </w:pPr>
            <w:r>
              <w:rPr>
                <w:rFonts w:cstheme="minorHAnsi"/>
                <w:sz w:val="18"/>
                <w:szCs w:val="18"/>
              </w:rPr>
              <w:t>Tip zadeve</w:t>
            </w:r>
          </w:p>
        </w:tc>
        <w:tc>
          <w:tcPr>
            <w:tcW w:w="1667" w:type="pct"/>
            <w:shd w:val="clear" w:color="auto" w:fill="auto"/>
          </w:tcPr>
          <w:p w14:paraId="74D8D25C" w14:textId="77777777" w:rsidR="007E0179" w:rsidRDefault="007E0179" w:rsidP="00681BB5">
            <w:pPr>
              <w:jc w:val="left"/>
              <w:rPr>
                <w:rFonts w:cstheme="minorHAnsi"/>
                <w:sz w:val="18"/>
                <w:szCs w:val="18"/>
              </w:rPr>
            </w:pPr>
            <w:r>
              <w:rPr>
                <w:rFonts w:cstheme="minorHAnsi"/>
                <w:sz w:val="18"/>
                <w:szCs w:val="18"/>
              </w:rPr>
              <w:t>Spustni seznam</w:t>
            </w:r>
          </w:p>
          <w:p w14:paraId="3D0B0C48" w14:textId="034B8530" w:rsidR="007E0179" w:rsidRPr="00C968D2" w:rsidRDefault="007E0179" w:rsidP="00681BB5">
            <w:pPr>
              <w:jc w:val="left"/>
              <w:rPr>
                <w:rFonts w:cstheme="minorHAnsi"/>
                <w:sz w:val="18"/>
                <w:szCs w:val="18"/>
              </w:rPr>
            </w:pPr>
            <w:r>
              <w:rPr>
                <w:rFonts w:cstheme="minorHAnsi"/>
                <w:sz w:val="18"/>
                <w:szCs w:val="18"/>
              </w:rPr>
              <w:t>(šifrant »Tip zadeve«, za vrsto vpisnika »06-Vpisnik IPSrg«)</w:t>
            </w:r>
          </w:p>
        </w:tc>
        <w:tc>
          <w:tcPr>
            <w:tcW w:w="1667" w:type="pct"/>
            <w:shd w:val="clear" w:color="auto" w:fill="auto"/>
          </w:tcPr>
          <w:p w14:paraId="6BE2FF8B" w14:textId="77777777" w:rsidR="007E0179" w:rsidRPr="00FA7BBB" w:rsidRDefault="007E0179" w:rsidP="00681BB5">
            <w:pPr>
              <w:jc w:val="left"/>
              <w:rPr>
                <w:rFonts w:cstheme="minorHAnsi"/>
                <w:sz w:val="18"/>
                <w:szCs w:val="18"/>
              </w:rPr>
            </w:pPr>
          </w:p>
        </w:tc>
      </w:tr>
      <w:tr w:rsidR="007E0179" w:rsidRPr="00FA7BBB" w14:paraId="6CB51087" w14:textId="77777777" w:rsidTr="00681BB5">
        <w:tc>
          <w:tcPr>
            <w:tcW w:w="1666" w:type="pct"/>
            <w:shd w:val="clear" w:color="auto" w:fill="auto"/>
          </w:tcPr>
          <w:p w14:paraId="06A953C0" w14:textId="417D084B" w:rsidR="007E0179" w:rsidRDefault="0074329C" w:rsidP="00681BB5">
            <w:pPr>
              <w:jc w:val="left"/>
              <w:rPr>
                <w:rFonts w:cstheme="minorHAnsi"/>
                <w:sz w:val="18"/>
                <w:szCs w:val="18"/>
              </w:rPr>
            </w:pPr>
            <w:r>
              <w:rPr>
                <w:rFonts w:cstheme="minorHAnsi"/>
                <w:sz w:val="18"/>
                <w:szCs w:val="18"/>
              </w:rPr>
              <w:t>Sodnik poročevalec</w:t>
            </w:r>
          </w:p>
        </w:tc>
        <w:tc>
          <w:tcPr>
            <w:tcW w:w="1667" w:type="pct"/>
            <w:shd w:val="clear" w:color="auto" w:fill="auto"/>
          </w:tcPr>
          <w:p w14:paraId="28FE9271" w14:textId="77777777" w:rsidR="007E0179" w:rsidRPr="00C968D2" w:rsidRDefault="007E0179"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4944BA8A" w14:textId="77777777" w:rsidR="007E0179" w:rsidRPr="00FA7BBB" w:rsidRDefault="007E0179" w:rsidP="00681BB5">
            <w:pPr>
              <w:jc w:val="left"/>
              <w:rPr>
                <w:rFonts w:cstheme="minorHAnsi"/>
                <w:sz w:val="18"/>
                <w:szCs w:val="18"/>
              </w:rPr>
            </w:pPr>
          </w:p>
        </w:tc>
      </w:tr>
      <w:tr w:rsidR="0074329C" w:rsidRPr="00FA7BBB" w14:paraId="737F5943" w14:textId="77777777" w:rsidTr="00681BB5">
        <w:tc>
          <w:tcPr>
            <w:tcW w:w="1666" w:type="pct"/>
            <w:shd w:val="clear" w:color="auto" w:fill="auto"/>
          </w:tcPr>
          <w:p w14:paraId="6C8E9C19" w14:textId="00ADCDD4" w:rsidR="0074329C" w:rsidRDefault="0074329C" w:rsidP="0074329C">
            <w:pPr>
              <w:jc w:val="left"/>
              <w:rPr>
                <w:rFonts w:cstheme="minorHAnsi"/>
                <w:sz w:val="18"/>
                <w:szCs w:val="18"/>
              </w:rPr>
            </w:pPr>
            <w:r>
              <w:rPr>
                <w:rFonts w:cstheme="minorHAnsi"/>
                <w:sz w:val="18"/>
                <w:szCs w:val="18"/>
              </w:rPr>
              <w:t>Predsednik senata</w:t>
            </w:r>
          </w:p>
        </w:tc>
        <w:tc>
          <w:tcPr>
            <w:tcW w:w="1667" w:type="pct"/>
            <w:shd w:val="clear" w:color="auto" w:fill="auto"/>
          </w:tcPr>
          <w:p w14:paraId="36076511" w14:textId="4FA30473" w:rsidR="0074329C" w:rsidRPr="00C968D2" w:rsidRDefault="0074329C" w:rsidP="0074329C">
            <w:pPr>
              <w:jc w:val="left"/>
              <w:rPr>
                <w:rFonts w:cstheme="minorHAnsi"/>
                <w:sz w:val="18"/>
                <w:szCs w:val="18"/>
              </w:rPr>
            </w:pPr>
            <w:r w:rsidRPr="004358C2">
              <w:rPr>
                <w:rFonts w:cstheme="minorHAnsi"/>
                <w:sz w:val="18"/>
                <w:szCs w:val="18"/>
              </w:rPr>
              <w:t>Tekstovno polje</w:t>
            </w:r>
          </w:p>
        </w:tc>
        <w:tc>
          <w:tcPr>
            <w:tcW w:w="1667" w:type="pct"/>
            <w:shd w:val="clear" w:color="auto" w:fill="auto"/>
          </w:tcPr>
          <w:p w14:paraId="54BD0BED" w14:textId="77777777" w:rsidR="0074329C" w:rsidRPr="00FA7BBB" w:rsidRDefault="0074329C" w:rsidP="0074329C">
            <w:pPr>
              <w:jc w:val="left"/>
              <w:rPr>
                <w:rFonts w:cstheme="minorHAnsi"/>
                <w:sz w:val="18"/>
                <w:szCs w:val="18"/>
              </w:rPr>
            </w:pPr>
          </w:p>
        </w:tc>
      </w:tr>
      <w:tr w:rsidR="0074329C" w:rsidRPr="00FA7BBB" w14:paraId="14444F6A" w14:textId="77777777" w:rsidTr="00681BB5">
        <w:tc>
          <w:tcPr>
            <w:tcW w:w="1666" w:type="pct"/>
            <w:shd w:val="clear" w:color="auto" w:fill="auto"/>
          </w:tcPr>
          <w:p w14:paraId="190FA697" w14:textId="0270785A" w:rsidR="0074329C" w:rsidRDefault="0074329C" w:rsidP="0074329C">
            <w:pPr>
              <w:jc w:val="left"/>
              <w:rPr>
                <w:rFonts w:cstheme="minorHAnsi"/>
                <w:sz w:val="18"/>
                <w:szCs w:val="18"/>
              </w:rPr>
            </w:pPr>
            <w:r>
              <w:rPr>
                <w:rFonts w:cstheme="minorHAnsi"/>
                <w:sz w:val="18"/>
                <w:szCs w:val="18"/>
              </w:rPr>
              <w:t>Član senata</w:t>
            </w:r>
          </w:p>
        </w:tc>
        <w:tc>
          <w:tcPr>
            <w:tcW w:w="1667" w:type="pct"/>
            <w:shd w:val="clear" w:color="auto" w:fill="auto"/>
          </w:tcPr>
          <w:p w14:paraId="0876A329" w14:textId="3BEE9215" w:rsidR="0074329C" w:rsidRPr="00C968D2" w:rsidRDefault="0074329C" w:rsidP="0074329C">
            <w:pPr>
              <w:jc w:val="left"/>
              <w:rPr>
                <w:rFonts w:cstheme="minorHAnsi"/>
                <w:sz w:val="18"/>
                <w:szCs w:val="18"/>
              </w:rPr>
            </w:pPr>
            <w:r w:rsidRPr="004358C2">
              <w:rPr>
                <w:rFonts w:cstheme="minorHAnsi"/>
                <w:sz w:val="18"/>
                <w:szCs w:val="18"/>
              </w:rPr>
              <w:t>Tekstovno polje</w:t>
            </w:r>
          </w:p>
        </w:tc>
        <w:tc>
          <w:tcPr>
            <w:tcW w:w="1667" w:type="pct"/>
            <w:shd w:val="clear" w:color="auto" w:fill="auto"/>
          </w:tcPr>
          <w:p w14:paraId="4A5E0721" w14:textId="77777777" w:rsidR="0074329C" w:rsidRPr="00FA7BBB" w:rsidRDefault="0074329C" w:rsidP="0074329C">
            <w:pPr>
              <w:jc w:val="left"/>
              <w:rPr>
                <w:rFonts w:cstheme="minorHAnsi"/>
                <w:sz w:val="18"/>
                <w:szCs w:val="18"/>
              </w:rPr>
            </w:pPr>
          </w:p>
        </w:tc>
      </w:tr>
      <w:tr w:rsidR="007E0179" w:rsidRPr="00FA7BBB" w14:paraId="2C475834" w14:textId="77777777" w:rsidTr="00681BB5">
        <w:tc>
          <w:tcPr>
            <w:tcW w:w="1666" w:type="pct"/>
            <w:shd w:val="clear" w:color="auto" w:fill="auto"/>
          </w:tcPr>
          <w:p w14:paraId="7948076C" w14:textId="77777777" w:rsidR="007E0179" w:rsidRDefault="007E0179" w:rsidP="00681BB5">
            <w:pPr>
              <w:jc w:val="left"/>
              <w:rPr>
                <w:rFonts w:cstheme="minorHAnsi"/>
                <w:sz w:val="18"/>
                <w:szCs w:val="18"/>
              </w:rPr>
            </w:pPr>
            <w:r>
              <w:rPr>
                <w:rFonts w:cstheme="minorHAnsi"/>
                <w:sz w:val="18"/>
                <w:szCs w:val="18"/>
              </w:rPr>
              <w:t>Tip odločitve</w:t>
            </w:r>
          </w:p>
        </w:tc>
        <w:tc>
          <w:tcPr>
            <w:tcW w:w="1667" w:type="pct"/>
            <w:shd w:val="clear" w:color="auto" w:fill="auto"/>
          </w:tcPr>
          <w:p w14:paraId="5B51A827" w14:textId="77777777" w:rsidR="007E0179" w:rsidRDefault="007E0179" w:rsidP="00681BB5">
            <w:pPr>
              <w:jc w:val="left"/>
              <w:rPr>
                <w:rFonts w:cstheme="minorHAnsi"/>
                <w:sz w:val="18"/>
                <w:szCs w:val="18"/>
              </w:rPr>
            </w:pPr>
            <w:r>
              <w:rPr>
                <w:rFonts w:cstheme="minorHAnsi"/>
                <w:sz w:val="18"/>
                <w:szCs w:val="18"/>
              </w:rPr>
              <w:t>Spustni seznam</w:t>
            </w:r>
          </w:p>
          <w:p w14:paraId="66ACCBFD" w14:textId="77777777" w:rsidR="007E0179" w:rsidRPr="00C968D2" w:rsidRDefault="007E0179" w:rsidP="00681BB5">
            <w:pPr>
              <w:jc w:val="left"/>
              <w:rPr>
                <w:rFonts w:cstheme="minorHAnsi"/>
                <w:sz w:val="18"/>
                <w:szCs w:val="18"/>
              </w:rPr>
            </w:pPr>
            <w:r>
              <w:rPr>
                <w:rFonts w:cstheme="minorHAnsi"/>
                <w:sz w:val="18"/>
                <w:szCs w:val="18"/>
              </w:rPr>
              <w:t>(šifrant »Tip odločitve«)</w:t>
            </w:r>
          </w:p>
        </w:tc>
        <w:tc>
          <w:tcPr>
            <w:tcW w:w="1667" w:type="pct"/>
            <w:shd w:val="clear" w:color="auto" w:fill="auto"/>
          </w:tcPr>
          <w:p w14:paraId="0E1A915D" w14:textId="77777777" w:rsidR="007E0179" w:rsidRPr="00FA7BBB" w:rsidRDefault="007E0179" w:rsidP="00681BB5">
            <w:pPr>
              <w:jc w:val="left"/>
              <w:rPr>
                <w:rFonts w:cstheme="minorHAnsi"/>
                <w:sz w:val="18"/>
                <w:szCs w:val="18"/>
              </w:rPr>
            </w:pPr>
          </w:p>
        </w:tc>
      </w:tr>
      <w:tr w:rsidR="007E0179" w:rsidRPr="00FA7BBB" w14:paraId="2850F783" w14:textId="77777777" w:rsidTr="00681BB5">
        <w:tc>
          <w:tcPr>
            <w:tcW w:w="1666" w:type="pct"/>
            <w:shd w:val="clear" w:color="auto" w:fill="auto"/>
          </w:tcPr>
          <w:p w14:paraId="480F9E4E" w14:textId="77777777" w:rsidR="007E0179" w:rsidRDefault="007E0179" w:rsidP="00681BB5">
            <w:pPr>
              <w:jc w:val="left"/>
              <w:rPr>
                <w:rFonts w:cstheme="minorHAnsi"/>
                <w:sz w:val="18"/>
                <w:szCs w:val="18"/>
              </w:rPr>
            </w:pPr>
            <w:r>
              <w:rPr>
                <w:rFonts w:cstheme="minorHAnsi"/>
                <w:sz w:val="18"/>
                <w:szCs w:val="18"/>
              </w:rPr>
              <w:t>Datum konca od - do</w:t>
            </w:r>
          </w:p>
        </w:tc>
        <w:tc>
          <w:tcPr>
            <w:tcW w:w="1667" w:type="pct"/>
            <w:shd w:val="clear" w:color="auto" w:fill="auto"/>
          </w:tcPr>
          <w:p w14:paraId="1A38E0E4" w14:textId="77777777" w:rsidR="007E0179" w:rsidRPr="00C968D2" w:rsidRDefault="007E0179" w:rsidP="00681BB5">
            <w:pPr>
              <w:jc w:val="left"/>
              <w:rPr>
                <w:rFonts w:cstheme="minorHAnsi"/>
                <w:sz w:val="18"/>
                <w:szCs w:val="18"/>
              </w:rPr>
            </w:pPr>
            <w:r>
              <w:rPr>
                <w:rFonts w:cstheme="minorHAnsi"/>
                <w:sz w:val="18"/>
                <w:szCs w:val="18"/>
              </w:rPr>
              <w:t>Datumski polji za izbor obdobja</w:t>
            </w:r>
          </w:p>
        </w:tc>
        <w:tc>
          <w:tcPr>
            <w:tcW w:w="1667" w:type="pct"/>
            <w:shd w:val="clear" w:color="auto" w:fill="auto"/>
          </w:tcPr>
          <w:p w14:paraId="13185A68" w14:textId="77777777" w:rsidR="007E0179" w:rsidRPr="00FA7BBB" w:rsidRDefault="007E0179" w:rsidP="00681BB5">
            <w:pPr>
              <w:jc w:val="left"/>
              <w:rPr>
                <w:rFonts w:cstheme="minorHAnsi"/>
                <w:sz w:val="18"/>
                <w:szCs w:val="18"/>
              </w:rPr>
            </w:pPr>
          </w:p>
        </w:tc>
      </w:tr>
    </w:tbl>
    <w:p w14:paraId="45342B1D" w14:textId="77777777" w:rsidR="007E0179" w:rsidRDefault="007E0179" w:rsidP="007E0179"/>
    <w:p w14:paraId="7D66DF28" w14:textId="77777777" w:rsidR="007E0179" w:rsidRDefault="007E0179" w:rsidP="00824B20">
      <w:pPr>
        <w:pStyle w:val="H5"/>
      </w:pPr>
      <w:bookmarkStart w:id="580" w:name="_Toc193265238"/>
      <w:r>
        <w:lastRenderedPageBreak/>
        <w:t>SORTIRANJE SEZNAMA</w:t>
      </w:r>
      <w:bookmarkEnd w:id="580"/>
    </w:p>
    <w:p w14:paraId="0D5EED49" w14:textId="769BF449" w:rsidR="007E0179" w:rsidRDefault="007E0179" w:rsidP="00CA30AB">
      <w:r>
        <w:t xml:space="preserve">Zapisi v seznamu so privzeto razvrščeni glede na </w:t>
      </w:r>
      <w:r w:rsidR="00F817E6">
        <w:t>pravila</w:t>
      </w:r>
      <w:r w:rsidR="00CA30AB">
        <w:t>, ki jih določi sodišče.</w:t>
      </w:r>
    </w:p>
    <w:p w14:paraId="0DC1B79B" w14:textId="77777777" w:rsidR="007E0179" w:rsidRDefault="007E0179" w:rsidP="007E0179"/>
    <w:p w14:paraId="5BAD5D9E" w14:textId="77777777" w:rsidR="007E0179" w:rsidRDefault="007E0179" w:rsidP="007E0179">
      <w:r>
        <w:t>Uporabnik ima možnost privzeto sortiranje tudi spremeniti, in sicer je omogočeno sortiranje po vseh prikazanih stolpcih.</w:t>
      </w:r>
    </w:p>
    <w:p w14:paraId="24ED6BF7" w14:textId="77777777" w:rsidR="007E0179" w:rsidRPr="003C2F4E" w:rsidRDefault="007E0179" w:rsidP="007E0179"/>
    <w:p w14:paraId="435395FB" w14:textId="77777777" w:rsidR="007E0179" w:rsidRDefault="007E0179" w:rsidP="00824B20">
      <w:pPr>
        <w:pStyle w:val="H5"/>
      </w:pPr>
      <w:bookmarkStart w:id="581" w:name="_Toc193265239"/>
      <w:r>
        <w:t>SEZNAM</w:t>
      </w:r>
      <w:bookmarkEnd w:id="581"/>
    </w:p>
    <w:p w14:paraId="78ADA150" w14:textId="77777777" w:rsidR="007E0179" w:rsidRDefault="007E0179" w:rsidP="007E0179">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E0179" w:rsidRPr="00FA7BBB" w14:paraId="246CFB23" w14:textId="77777777" w:rsidTr="00681BB5">
        <w:tc>
          <w:tcPr>
            <w:tcW w:w="1666" w:type="pct"/>
            <w:shd w:val="clear" w:color="auto" w:fill="D9E2F3" w:themeFill="accent1" w:themeFillTint="33"/>
          </w:tcPr>
          <w:p w14:paraId="38125FD1" w14:textId="77777777" w:rsidR="007E0179" w:rsidRPr="00FA7BBB" w:rsidRDefault="007E0179"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3F2A22E" w14:textId="77777777" w:rsidR="007E0179" w:rsidRPr="00FA7BBB" w:rsidRDefault="007E0179"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E447C99" w14:textId="77777777" w:rsidR="007E0179" w:rsidRPr="00FA7BBB" w:rsidRDefault="007E0179" w:rsidP="00681BB5">
            <w:pPr>
              <w:jc w:val="center"/>
              <w:rPr>
                <w:rFonts w:cstheme="minorHAnsi"/>
                <w:b/>
                <w:sz w:val="18"/>
                <w:szCs w:val="18"/>
              </w:rPr>
            </w:pPr>
            <w:r>
              <w:rPr>
                <w:rFonts w:cstheme="minorHAnsi"/>
                <w:b/>
                <w:sz w:val="18"/>
                <w:szCs w:val="18"/>
              </w:rPr>
              <w:t>Opomba</w:t>
            </w:r>
          </w:p>
        </w:tc>
      </w:tr>
      <w:tr w:rsidR="007E0179" w:rsidRPr="00FA7BBB" w14:paraId="26078FB8" w14:textId="77777777" w:rsidTr="00681BB5">
        <w:tc>
          <w:tcPr>
            <w:tcW w:w="1666" w:type="pct"/>
            <w:shd w:val="clear" w:color="auto" w:fill="auto"/>
          </w:tcPr>
          <w:p w14:paraId="03EB2371" w14:textId="3ECB2877" w:rsidR="007E0179" w:rsidRPr="00FA7BBB" w:rsidRDefault="007E0179" w:rsidP="00681BB5">
            <w:pPr>
              <w:jc w:val="left"/>
              <w:rPr>
                <w:rFonts w:cstheme="minorHAnsi"/>
                <w:sz w:val="18"/>
                <w:szCs w:val="18"/>
              </w:rPr>
            </w:pPr>
            <w:r>
              <w:rPr>
                <w:rFonts w:cstheme="minorHAnsi"/>
                <w:sz w:val="18"/>
                <w:szCs w:val="18"/>
              </w:rPr>
              <w:t>IPSrg številka</w:t>
            </w:r>
          </w:p>
        </w:tc>
        <w:tc>
          <w:tcPr>
            <w:tcW w:w="1667" w:type="pct"/>
            <w:shd w:val="clear" w:color="auto" w:fill="auto"/>
          </w:tcPr>
          <w:p w14:paraId="6EBB6297" w14:textId="77777777" w:rsidR="007E0179" w:rsidRPr="00FA7BBB" w:rsidRDefault="007E0179"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25C23211" w14:textId="77777777" w:rsidR="007E0179" w:rsidRPr="00FA7BBB" w:rsidRDefault="007E0179" w:rsidP="00681BB5">
            <w:pPr>
              <w:jc w:val="left"/>
              <w:rPr>
                <w:rFonts w:cstheme="minorHAnsi"/>
                <w:sz w:val="18"/>
                <w:szCs w:val="18"/>
              </w:rPr>
            </w:pPr>
          </w:p>
        </w:tc>
      </w:tr>
      <w:tr w:rsidR="007E0179" w:rsidRPr="00FA7BBB" w14:paraId="7F6F207C" w14:textId="77777777" w:rsidTr="00681BB5">
        <w:tc>
          <w:tcPr>
            <w:tcW w:w="1666" w:type="pct"/>
            <w:shd w:val="clear" w:color="auto" w:fill="auto"/>
          </w:tcPr>
          <w:p w14:paraId="0B213BA5" w14:textId="77777777" w:rsidR="007E0179" w:rsidRPr="00FA7BBB" w:rsidRDefault="007E0179"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14F9EC74" w14:textId="77777777" w:rsidR="007E0179" w:rsidRPr="003C2F4E" w:rsidRDefault="007E0179"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2F0EADE" w14:textId="77777777" w:rsidR="007E0179" w:rsidRPr="00FA7BBB" w:rsidRDefault="007E0179" w:rsidP="00681BB5">
            <w:pPr>
              <w:jc w:val="left"/>
              <w:rPr>
                <w:rFonts w:cstheme="minorHAnsi"/>
                <w:sz w:val="18"/>
                <w:szCs w:val="18"/>
              </w:rPr>
            </w:pPr>
          </w:p>
        </w:tc>
      </w:tr>
      <w:tr w:rsidR="007E0179" w:rsidRPr="00FA7BBB" w14:paraId="42CCF388" w14:textId="77777777" w:rsidTr="00681BB5">
        <w:tc>
          <w:tcPr>
            <w:tcW w:w="1666" w:type="pct"/>
            <w:shd w:val="clear" w:color="auto" w:fill="auto"/>
          </w:tcPr>
          <w:p w14:paraId="653E2D14" w14:textId="77777777" w:rsidR="007E0179" w:rsidRDefault="007E0179"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1D54582C" w14:textId="77777777" w:rsidR="007E0179" w:rsidRPr="00FA7BBB" w:rsidRDefault="007E0179"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7C745C8" w14:textId="77777777" w:rsidR="007E0179" w:rsidRPr="00FA7BBB" w:rsidRDefault="007E0179" w:rsidP="00681BB5">
            <w:pPr>
              <w:jc w:val="left"/>
              <w:rPr>
                <w:rFonts w:cstheme="minorHAnsi"/>
                <w:sz w:val="18"/>
                <w:szCs w:val="18"/>
              </w:rPr>
            </w:pPr>
          </w:p>
        </w:tc>
      </w:tr>
      <w:tr w:rsidR="007E0179" w:rsidRPr="00FA7BBB" w14:paraId="3AF62B7F" w14:textId="77777777" w:rsidTr="00681BB5">
        <w:tc>
          <w:tcPr>
            <w:tcW w:w="1666" w:type="pct"/>
            <w:shd w:val="clear" w:color="auto" w:fill="auto"/>
          </w:tcPr>
          <w:p w14:paraId="4BA77522" w14:textId="77777777" w:rsidR="007E0179" w:rsidRPr="00FA7BBB" w:rsidRDefault="007E0179" w:rsidP="00681BB5">
            <w:pPr>
              <w:jc w:val="left"/>
              <w:rPr>
                <w:rFonts w:cstheme="minorHAnsi"/>
                <w:sz w:val="18"/>
                <w:szCs w:val="18"/>
              </w:rPr>
            </w:pPr>
            <w:r>
              <w:rPr>
                <w:rFonts w:cstheme="minorHAnsi"/>
                <w:sz w:val="18"/>
                <w:szCs w:val="18"/>
              </w:rPr>
              <w:t>Tip zadeve</w:t>
            </w:r>
          </w:p>
        </w:tc>
        <w:tc>
          <w:tcPr>
            <w:tcW w:w="1667" w:type="pct"/>
            <w:shd w:val="clear" w:color="auto" w:fill="auto"/>
          </w:tcPr>
          <w:p w14:paraId="72457330" w14:textId="77777777" w:rsidR="007E0179" w:rsidRPr="00FA7BBB" w:rsidRDefault="007E017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6D60F078" w14:textId="77777777" w:rsidR="007E0179" w:rsidRPr="00FA7BBB" w:rsidRDefault="007E0179" w:rsidP="00681BB5">
            <w:pPr>
              <w:jc w:val="left"/>
              <w:rPr>
                <w:rFonts w:cstheme="minorHAnsi"/>
                <w:sz w:val="18"/>
                <w:szCs w:val="18"/>
              </w:rPr>
            </w:pPr>
          </w:p>
        </w:tc>
      </w:tr>
      <w:tr w:rsidR="007E0179" w:rsidRPr="00FA7BBB" w14:paraId="373616F9" w14:textId="77777777" w:rsidTr="00681BB5">
        <w:tc>
          <w:tcPr>
            <w:tcW w:w="1666" w:type="pct"/>
            <w:shd w:val="clear" w:color="auto" w:fill="auto"/>
          </w:tcPr>
          <w:p w14:paraId="10EF8360" w14:textId="3426290D" w:rsidR="007E0179" w:rsidRPr="00FA7BBB" w:rsidRDefault="0074329C" w:rsidP="00681BB5">
            <w:pPr>
              <w:jc w:val="left"/>
              <w:rPr>
                <w:rFonts w:cstheme="minorHAnsi"/>
                <w:sz w:val="18"/>
                <w:szCs w:val="18"/>
              </w:rPr>
            </w:pPr>
            <w:r>
              <w:rPr>
                <w:rFonts w:cstheme="minorHAnsi"/>
                <w:sz w:val="18"/>
                <w:szCs w:val="18"/>
              </w:rPr>
              <w:t>Sodnik poročevalec</w:t>
            </w:r>
          </w:p>
        </w:tc>
        <w:tc>
          <w:tcPr>
            <w:tcW w:w="1667" w:type="pct"/>
            <w:shd w:val="clear" w:color="auto" w:fill="auto"/>
          </w:tcPr>
          <w:p w14:paraId="4F8FC45A" w14:textId="77777777" w:rsidR="007E0179" w:rsidRPr="00FA7BBB" w:rsidRDefault="007E017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596C9FAA" w14:textId="77777777" w:rsidR="007E0179" w:rsidRPr="00FA7BBB" w:rsidRDefault="007E0179" w:rsidP="00681BB5">
            <w:pPr>
              <w:jc w:val="left"/>
              <w:rPr>
                <w:rFonts w:cstheme="minorHAnsi"/>
                <w:sz w:val="18"/>
                <w:szCs w:val="18"/>
              </w:rPr>
            </w:pPr>
          </w:p>
        </w:tc>
      </w:tr>
      <w:tr w:rsidR="007E0179" w:rsidRPr="00FA7BBB" w14:paraId="0F588575" w14:textId="77777777" w:rsidTr="00681BB5">
        <w:tc>
          <w:tcPr>
            <w:tcW w:w="1666" w:type="pct"/>
            <w:shd w:val="clear" w:color="auto" w:fill="auto"/>
          </w:tcPr>
          <w:p w14:paraId="311C1C9C" w14:textId="77777777" w:rsidR="007E0179" w:rsidRDefault="007E0179" w:rsidP="00681BB5">
            <w:pPr>
              <w:jc w:val="left"/>
              <w:rPr>
                <w:rFonts w:cstheme="minorHAnsi"/>
                <w:sz w:val="18"/>
                <w:szCs w:val="18"/>
              </w:rPr>
            </w:pPr>
            <w:r>
              <w:rPr>
                <w:rFonts w:cstheme="minorHAnsi"/>
                <w:sz w:val="18"/>
                <w:szCs w:val="18"/>
              </w:rPr>
              <w:t>Tip odločitve</w:t>
            </w:r>
          </w:p>
        </w:tc>
        <w:tc>
          <w:tcPr>
            <w:tcW w:w="1667" w:type="pct"/>
            <w:shd w:val="clear" w:color="auto" w:fill="auto"/>
          </w:tcPr>
          <w:p w14:paraId="1E825175" w14:textId="77777777" w:rsidR="007E0179" w:rsidRPr="003A3F21" w:rsidRDefault="007E0179" w:rsidP="00681BB5">
            <w:pPr>
              <w:jc w:val="left"/>
              <w:rPr>
                <w:rFonts w:cstheme="minorHAnsi"/>
                <w:sz w:val="18"/>
                <w:szCs w:val="18"/>
              </w:rPr>
            </w:pPr>
            <w:r w:rsidRPr="003A3F21">
              <w:rPr>
                <w:rFonts w:cstheme="minorHAnsi"/>
                <w:sz w:val="18"/>
                <w:szCs w:val="18"/>
              </w:rPr>
              <w:t>Stolpec z besedilom</w:t>
            </w:r>
          </w:p>
        </w:tc>
        <w:tc>
          <w:tcPr>
            <w:tcW w:w="1667" w:type="pct"/>
            <w:shd w:val="clear" w:color="auto" w:fill="auto"/>
          </w:tcPr>
          <w:p w14:paraId="087BC59B" w14:textId="77777777" w:rsidR="007E0179" w:rsidRPr="00FA7BBB" w:rsidRDefault="007E0179" w:rsidP="00681BB5">
            <w:pPr>
              <w:jc w:val="left"/>
              <w:rPr>
                <w:rFonts w:cstheme="minorHAnsi"/>
                <w:sz w:val="18"/>
                <w:szCs w:val="18"/>
              </w:rPr>
            </w:pPr>
          </w:p>
        </w:tc>
      </w:tr>
    </w:tbl>
    <w:p w14:paraId="52048B2E" w14:textId="77777777" w:rsidR="007E0179" w:rsidRDefault="007E0179" w:rsidP="007E0179"/>
    <w:p w14:paraId="135C4DF6" w14:textId="77777777" w:rsidR="007E0179" w:rsidRDefault="007E0179" w:rsidP="00824B20">
      <w:pPr>
        <w:pStyle w:val="H5"/>
      </w:pPr>
      <w:bookmarkStart w:id="582" w:name="_Toc193265240"/>
      <w:r>
        <w:t>FUNKCIJSKI GUMBI NAD SEZNAMOM</w:t>
      </w:r>
      <w:bookmarkEnd w:id="582"/>
    </w:p>
    <w:p w14:paraId="57279F92" w14:textId="77777777" w:rsidR="007E0179" w:rsidRDefault="007E0179" w:rsidP="007E0179">
      <w:r>
        <w:t>Nad seznamom ni funkcijskih gumbov.</w:t>
      </w:r>
    </w:p>
    <w:p w14:paraId="26218FA3" w14:textId="77777777" w:rsidR="007E0179" w:rsidRDefault="007E0179" w:rsidP="007E0179"/>
    <w:p w14:paraId="709033C2" w14:textId="77777777" w:rsidR="007E0179" w:rsidRDefault="007E0179" w:rsidP="00824B20">
      <w:pPr>
        <w:pStyle w:val="H5"/>
      </w:pPr>
      <w:bookmarkStart w:id="583" w:name="_Toc193265241"/>
      <w:r>
        <w:t>FUNKCIJSKI GUMBI V SEZNAMU</w:t>
      </w:r>
      <w:bookmarkEnd w:id="583"/>
    </w:p>
    <w:p w14:paraId="671E879E" w14:textId="77777777" w:rsidR="007E0179" w:rsidRDefault="007E0179" w:rsidP="007E0179">
      <w:r>
        <w:t>V prvem stolpcu seznama se nahajajo naslednji funkcijski gumbi:</w:t>
      </w:r>
    </w:p>
    <w:p w14:paraId="1945B934" w14:textId="77777777" w:rsidR="007E0179" w:rsidRDefault="007E0179" w:rsidP="007E0179"/>
    <w:p w14:paraId="22DEBC96" w14:textId="77777777" w:rsidR="007E0179" w:rsidRPr="00FA7BBB" w:rsidRDefault="007E0179" w:rsidP="007E0179">
      <w:pPr>
        <w:rPr>
          <w:rFonts w:cstheme="minorHAnsi"/>
          <w:b/>
          <w:bCs/>
        </w:rPr>
      </w:pPr>
      <w:r w:rsidRPr="00FA7BBB">
        <w:rPr>
          <w:rFonts w:cstheme="minorHAnsi"/>
          <w:b/>
          <w:bCs/>
        </w:rPr>
        <w:t>Gumb »Pregled podrobnosti zapisa«</w:t>
      </w:r>
    </w:p>
    <w:p w14:paraId="55F57EEA" w14:textId="5049147F" w:rsidR="007E0179" w:rsidRPr="00FA7BBB" w:rsidRDefault="007E0179" w:rsidP="007E0179">
      <w:pPr>
        <w:rPr>
          <w:rFonts w:cstheme="minorHAnsi"/>
        </w:rPr>
      </w:pPr>
      <w:r w:rsidRPr="00FA7BBB">
        <w:rPr>
          <w:rFonts w:cstheme="minorHAnsi"/>
        </w:rPr>
        <w:t xml:space="preserve">V prvem stolpcu seznama se nahaja gumb »Pregled podrobnosti zapisa«. S klikom na gumb se odpre maska za pregled podrobnosti zadeve </w:t>
      </w:r>
      <w:r>
        <w:rPr>
          <w:rFonts w:cstheme="minorHAnsi"/>
        </w:rPr>
        <w:t>v IPSrg vpisniku</w:t>
      </w:r>
      <w:r w:rsidRPr="00FA7BBB">
        <w:rPr>
          <w:rFonts w:cstheme="minorHAnsi"/>
        </w:rPr>
        <w:t>.</w:t>
      </w:r>
    </w:p>
    <w:p w14:paraId="55C46252" w14:textId="77777777" w:rsidR="00E73DDC" w:rsidRDefault="00E73DDC" w:rsidP="00E73DDC"/>
    <w:p w14:paraId="246CDE9D" w14:textId="6ED18791" w:rsidR="00E73DDC" w:rsidRDefault="00E73DDC" w:rsidP="00824B20">
      <w:pPr>
        <w:pStyle w:val="Naslov3"/>
      </w:pPr>
      <w:bookmarkStart w:id="584" w:name="_Toc193265242"/>
      <w:r>
        <w:t>OSTALI PREGLEDI</w:t>
      </w:r>
      <w:bookmarkEnd w:id="584"/>
    </w:p>
    <w:p w14:paraId="7CD6D2D4" w14:textId="1EC3015A" w:rsidR="00BB7CCB" w:rsidRDefault="00BB7CCB" w:rsidP="00824B20">
      <w:pPr>
        <w:pStyle w:val="H4"/>
      </w:pPr>
      <w:bookmarkStart w:id="585" w:name="_Toc193265243"/>
      <w:r>
        <w:t>EVIDENCA VPOGLEDOV</w:t>
      </w:r>
      <w:r w:rsidR="00386105">
        <w:t xml:space="preserve"> V SRG ZADEVE</w:t>
      </w:r>
      <w:bookmarkEnd w:id="585"/>
    </w:p>
    <w:p w14:paraId="546D1601" w14:textId="64C32E32" w:rsidR="00433022" w:rsidRDefault="00433022" w:rsidP="00433022">
      <w:r>
        <w:t>V seznamu menijske postavke »Evidenca vpogledov</w:t>
      </w:r>
      <w:r w:rsidR="00386105">
        <w:t xml:space="preserve"> v Srg zadeve</w:t>
      </w:r>
      <w:r>
        <w:t xml:space="preserve">« je prikazana evidenca dostopa do posamezne Srg zadeve preko </w:t>
      </w:r>
      <w:r w:rsidR="000E0073">
        <w:t>pod</w:t>
      </w:r>
      <w:r>
        <w:t>menijske postavke »Vse zadeve« menijske postavke »Pregledi zadev v Srg vpisniku«. Seznam je inicialno prazen.</w:t>
      </w:r>
    </w:p>
    <w:p w14:paraId="77F20A30" w14:textId="5A7E0443" w:rsidR="00433022" w:rsidRDefault="00433022" w:rsidP="00433022"/>
    <w:p w14:paraId="6CF04E0D" w14:textId="77777777" w:rsidR="00D17C03" w:rsidRDefault="00D17C03" w:rsidP="00D17C03">
      <w:pPr>
        <w:pStyle w:val="Pripombabesedilo"/>
        <w:jc w:val="left"/>
      </w:pPr>
      <w:r>
        <w:t>Evidenca vpogledov v Srg zadeve vsebuje naslednje podatke:</w:t>
      </w:r>
    </w:p>
    <w:p w14:paraId="59EF27A8" w14:textId="77777777" w:rsidR="00D17C03" w:rsidRDefault="00D17C03" w:rsidP="00BD5DF6">
      <w:pPr>
        <w:pStyle w:val="Pripombabesedilo"/>
        <w:numPr>
          <w:ilvl w:val="0"/>
          <w:numId w:val="27"/>
        </w:numPr>
        <w:jc w:val="left"/>
      </w:pPr>
      <w:r>
        <w:t>Identifikator zadeve v Srg vpisniku,</w:t>
      </w:r>
    </w:p>
    <w:p w14:paraId="46D13744" w14:textId="77777777" w:rsidR="00D17C03" w:rsidRDefault="00D17C03" w:rsidP="00BD5DF6">
      <w:pPr>
        <w:pStyle w:val="Pripombabesedilo"/>
        <w:numPr>
          <w:ilvl w:val="0"/>
          <w:numId w:val="27"/>
        </w:numPr>
        <w:jc w:val="left"/>
      </w:pPr>
      <w:r>
        <w:t>Datum in čas vpogleda,</w:t>
      </w:r>
    </w:p>
    <w:p w14:paraId="6342005F" w14:textId="77777777" w:rsidR="00D17C03" w:rsidRDefault="00D17C03" w:rsidP="00BD5DF6">
      <w:pPr>
        <w:pStyle w:val="Pripombabesedilo"/>
        <w:numPr>
          <w:ilvl w:val="0"/>
          <w:numId w:val="27"/>
        </w:numPr>
        <w:jc w:val="left"/>
      </w:pPr>
      <w:r>
        <w:t>Uporabnik, ki je izvedel vpogled,</w:t>
      </w:r>
    </w:p>
    <w:p w14:paraId="2F766AEA" w14:textId="76152017" w:rsidR="00D17C03" w:rsidRDefault="00D17C03" w:rsidP="00BD5DF6">
      <w:pPr>
        <w:pStyle w:val="Odstavekseznama"/>
        <w:numPr>
          <w:ilvl w:val="0"/>
          <w:numId w:val="27"/>
        </w:numPr>
      </w:pPr>
      <w:r>
        <w:t>Razlog vpogleda.</w:t>
      </w:r>
    </w:p>
    <w:p w14:paraId="1B7DCDDF" w14:textId="65B682D8" w:rsidR="00433022" w:rsidRDefault="00386105" w:rsidP="00433022">
      <w:r w:rsidRPr="00386105">
        <w:rPr>
          <w:noProof/>
        </w:rPr>
        <w:lastRenderedPageBreak/>
        <w:drawing>
          <wp:inline distT="0" distB="0" distL="0" distR="0" wp14:anchorId="25C6868A" wp14:editId="26588FD3">
            <wp:extent cx="5943600" cy="4656455"/>
            <wp:effectExtent l="0" t="0" r="0" b="0"/>
            <wp:docPr id="173618359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183598" name=""/>
                    <pic:cNvPicPr/>
                  </pic:nvPicPr>
                  <pic:blipFill>
                    <a:blip r:embed="rId95"/>
                    <a:stretch>
                      <a:fillRect/>
                    </a:stretch>
                  </pic:blipFill>
                  <pic:spPr>
                    <a:xfrm>
                      <a:off x="0" y="0"/>
                      <a:ext cx="5943600" cy="4656455"/>
                    </a:xfrm>
                    <a:prstGeom prst="rect">
                      <a:avLst/>
                    </a:prstGeom>
                  </pic:spPr>
                </pic:pic>
              </a:graphicData>
            </a:graphic>
          </wp:inline>
        </w:drawing>
      </w:r>
    </w:p>
    <w:p w14:paraId="444FB65C" w14:textId="55E583AB" w:rsidR="00433022" w:rsidRDefault="00433022" w:rsidP="00433022">
      <w:pPr>
        <w:pStyle w:val="Napis"/>
        <w:jc w:val="center"/>
        <w:rPr>
          <w:rFonts w:cstheme="minorHAnsi"/>
          <w:b w:val="0"/>
          <w:bCs w:val="0"/>
          <w:noProof/>
        </w:rPr>
      </w:pPr>
      <w:bookmarkStart w:id="586" w:name="_Toc19259532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48</w:t>
      </w:r>
      <w:r w:rsidRPr="00FA7BBB">
        <w:rPr>
          <w:rFonts w:cstheme="minorHAnsi"/>
          <w:b w:val="0"/>
          <w:bCs w:val="0"/>
        </w:rPr>
        <w:fldChar w:fldCharType="end"/>
      </w:r>
      <w:r w:rsidRPr="00FA7BBB">
        <w:rPr>
          <w:rFonts w:cstheme="minorHAnsi"/>
          <w:b w:val="0"/>
          <w:bCs w:val="0"/>
          <w:noProof/>
        </w:rPr>
        <w:t xml:space="preserve">: </w:t>
      </w:r>
      <w:r w:rsidR="009376CF">
        <w:rPr>
          <w:rFonts w:cstheme="minorHAnsi"/>
          <w:b w:val="0"/>
          <w:bCs w:val="0"/>
          <w:noProof/>
        </w:rPr>
        <w:t>Pregled</w:t>
      </w:r>
      <w:r w:rsidR="009376CF" w:rsidRPr="00FA7BBB">
        <w:rPr>
          <w:rFonts w:cstheme="minorHAnsi"/>
          <w:b w:val="0"/>
          <w:bCs w:val="0"/>
          <w:noProof/>
        </w:rPr>
        <w:t xml:space="preserve"> </w:t>
      </w:r>
      <w:r w:rsidRPr="00FA7BBB">
        <w:rPr>
          <w:rFonts w:cstheme="minorHAnsi"/>
          <w:b w:val="0"/>
          <w:bCs w:val="0"/>
          <w:noProof/>
        </w:rPr>
        <w:t>»</w:t>
      </w:r>
      <w:r w:rsidR="00386105">
        <w:rPr>
          <w:rFonts w:cstheme="minorHAnsi"/>
          <w:b w:val="0"/>
          <w:bCs w:val="0"/>
          <w:noProof/>
        </w:rPr>
        <w:t>Evidenca vpogledov v Srg zadeve</w:t>
      </w:r>
      <w:r w:rsidRPr="00FA7BBB">
        <w:rPr>
          <w:rFonts w:cstheme="minorHAnsi"/>
          <w:b w:val="0"/>
          <w:bCs w:val="0"/>
          <w:noProof/>
        </w:rPr>
        <w:t>«</w:t>
      </w:r>
      <w:bookmarkEnd w:id="586"/>
    </w:p>
    <w:p w14:paraId="4113B2CD" w14:textId="77777777" w:rsidR="00433022" w:rsidRDefault="00433022" w:rsidP="00433022"/>
    <w:p w14:paraId="2BBF31F9" w14:textId="77777777" w:rsidR="00433022" w:rsidRDefault="00433022" w:rsidP="00824B20">
      <w:pPr>
        <w:pStyle w:val="H5"/>
      </w:pPr>
      <w:bookmarkStart w:id="587" w:name="_Toc193265244"/>
      <w:r>
        <w:t>FILTRIRANJE SEZNAMA</w:t>
      </w:r>
      <w:bookmarkEnd w:id="587"/>
    </w:p>
    <w:p w14:paraId="60ECEC94" w14:textId="77777777" w:rsidR="00433022" w:rsidRDefault="00433022" w:rsidP="00433022">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433022" w:rsidRPr="00FA7BBB" w14:paraId="14F739B9" w14:textId="77777777" w:rsidTr="00681BB5">
        <w:tc>
          <w:tcPr>
            <w:tcW w:w="1666" w:type="pct"/>
            <w:shd w:val="clear" w:color="auto" w:fill="D9E2F3" w:themeFill="accent1" w:themeFillTint="33"/>
          </w:tcPr>
          <w:p w14:paraId="7C3CE2C5" w14:textId="77777777" w:rsidR="00433022" w:rsidRPr="00FA7BBB" w:rsidRDefault="00433022"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46D4AD2E" w14:textId="77777777" w:rsidR="00433022" w:rsidRPr="00FA7BBB" w:rsidRDefault="00433022"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804A33D" w14:textId="77777777" w:rsidR="00433022" w:rsidRPr="00FA7BBB" w:rsidRDefault="00433022" w:rsidP="00681BB5">
            <w:pPr>
              <w:jc w:val="center"/>
              <w:rPr>
                <w:rFonts w:cstheme="minorHAnsi"/>
                <w:b/>
                <w:sz w:val="18"/>
                <w:szCs w:val="18"/>
              </w:rPr>
            </w:pPr>
            <w:r>
              <w:rPr>
                <w:rFonts w:cstheme="minorHAnsi"/>
                <w:b/>
                <w:sz w:val="18"/>
                <w:szCs w:val="18"/>
              </w:rPr>
              <w:t>Opomba</w:t>
            </w:r>
          </w:p>
        </w:tc>
      </w:tr>
      <w:tr w:rsidR="00433022" w:rsidRPr="00FA7BBB" w14:paraId="760E9404" w14:textId="77777777" w:rsidTr="00681BB5">
        <w:tc>
          <w:tcPr>
            <w:tcW w:w="1666" w:type="pct"/>
            <w:shd w:val="clear" w:color="auto" w:fill="auto"/>
          </w:tcPr>
          <w:p w14:paraId="6B6E2A86" w14:textId="77777777" w:rsidR="00433022" w:rsidRDefault="00433022" w:rsidP="00681BB5">
            <w:pPr>
              <w:jc w:val="left"/>
              <w:rPr>
                <w:rFonts w:cstheme="minorHAnsi"/>
                <w:sz w:val="18"/>
                <w:szCs w:val="18"/>
              </w:rPr>
            </w:pPr>
            <w:r>
              <w:rPr>
                <w:rFonts w:cstheme="minorHAnsi"/>
                <w:sz w:val="18"/>
                <w:szCs w:val="18"/>
              </w:rPr>
              <w:t>Srg številka</w:t>
            </w:r>
          </w:p>
        </w:tc>
        <w:tc>
          <w:tcPr>
            <w:tcW w:w="1667" w:type="pct"/>
            <w:shd w:val="clear" w:color="auto" w:fill="auto"/>
          </w:tcPr>
          <w:p w14:paraId="7C6238FB" w14:textId="77777777" w:rsidR="00433022" w:rsidRPr="00FA7BBB" w:rsidRDefault="00433022" w:rsidP="00681BB5">
            <w:pPr>
              <w:jc w:val="left"/>
              <w:rPr>
                <w:rFonts w:cstheme="minorHAnsi"/>
                <w:sz w:val="18"/>
                <w:szCs w:val="18"/>
              </w:rPr>
            </w:pPr>
            <w:r>
              <w:rPr>
                <w:rFonts w:cstheme="minorHAnsi"/>
                <w:sz w:val="18"/>
                <w:szCs w:val="18"/>
              </w:rPr>
              <w:t>Tekstovno polje</w:t>
            </w:r>
          </w:p>
        </w:tc>
        <w:tc>
          <w:tcPr>
            <w:tcW w:w="1667" w:type="pct"/>
            <w:shd w:val="clear" w:color="auto" w:fill="auto"/>
          </w:tcPr>
          <w:p w14:paraId="5F31015F" w14:textId="77777777" w:rsidR="00433022" w:rsidRPr="00FA7BBB" w:rsidRDefault="00433022" w:rsidP="00681BB5">
            <w:pPr>
              <w:jc w:val="left"/>
              <w:rPr>
                <w:rFonts w:cstheme="minorHAnsi"/>
                <w:sz w:val="18"/>
                <w:szCs w:val="18"/>
              </w:rPr>
            </w:pPr>
          </w:p>
        </w:tc>
      </w:tr>
      <w:tr w:rsidR="00433022" w:rsidRPr="00FA7BBB" w14:paraId="014551D8" w14:textId="77777777" w:rsidTr="00681BB5">
        <w:tc>
          <w:tcPr>
            <w:tcW w:w="1666" w:type="pct"/>
            <w:shd w:val="clear" w:color="auto" w:fill="auto"/>
          </w:tcPr>
          <w:p w14:paraId="28515CFC" w14:textId="77777777" w:rsidR="00433022" w:rsidRDefault="00433022" w:rsidP="00681BB5">
            <w:pPr>
              <w:jc w:val="left"/>
              <w:rPr>
                <w:rFonts w:cstheme="minorHAnsi"/>
                <w:sz w:val="18"/>
                <w:szCs w:val="18"/>
              </w:rPr>
            </w:pPr>
            <w:r>
              <w:rPr>
                <w:rFonts w:cstheme="minorHAnsi"/>
                <w:sz w:val="18"/>
                <w:szCs w:val="18"/>
              </w:rPr>
              <w:t>Matična številka</w:t>
            </w:r>
          </w:p>
        </w:tc>
        <w:tc>
          <w:tcPr>
            <w:tcW w:w="1667" w:type="pct"/>
            <w:shd w:val="clear" w:color="auto" w:fill="auto"/>
          </w:tcPr>
          <w:p w14:paraId="5468E904" w14:textId="77777777" w:rsidR="00433022" w:rsidRPr="00FA7BBB" w:rsidRDefault="00433022"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57C02481" w14:textId="77777777" w:rsidR="00433022" w:rsidRPr="00FA7BBB" w:rsidRDefault="00433022" w:rsidP="00681BB5">
            <w:pPr>
              <w:jc w:val="left"/>
              <w:rPr>
                <w:rFonts w:cstheme="minorHAnsi"/>
                <w:sz w:val="18"/>
                <w:szCs w:val="18"/>
              </w:rPr>
            </w:pPr>
          </w:p>
        </w:tc>
      </w:tr>
      <w:tr w:rsidR="00433022" w:rsidRPr="00FA7BBB" w14:paraId="54D7EC66" w14:textId="77777777" w:rsidTr="00681BB5">
        <w:tc>
          <w:tcPr>
            <w:tcW w:w="1666" w:type="pct"/>
            <w:shd w:val="clear" w:color="auto" w:fill="auto"/>
          </w:tcPr>
          <w:p w14:paraId="5B616AF0" w14:textId="77777777" w:rsidR="00433022" w:rsidRDefault="00433022" w:rsidP="00681BB5">
            <w:pPr>
              <w:jc w:val="left"/>
              <w:rPr>
                <w:rFonts w:cstheme="minorHAnsi"/>
                <w:sz w:val="18"/>
                <w:szCs w:val="18"/>
              </w:rPr>
            </w:pPr>
            <w:r>
              <w:rPr>
                <w:rFonts w:cstheme="minorHAnsi"/>
                <w:sz w:val="18"/>
                <w:szCs w:val="18"/>
              </w:rPr>
              <w:t>Firma/ime</w:t>
            </w:r>
          </w:p>
        </w:tc>
        <w:tc>
          <w:tcPr>
            <w:tcW w:w="1667" w:type="pct"/>
            <w:shd w:val="clear" w:color="auto" w:fill="auto"/>
          </w:tcPr>
          <w:p w14:paraId="43505E1E" w14:textId="77777777" w:rsidR="00433022" w:rsidRPr="00FA7BBB" w:rsidRDefault="00433022"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7D377D89" w14:textId="77777777" w:rsidR="00433022" w:rsidRPr="00FA7BBB" w:rsidRDefault="00433022" w:rsidP="00681BB5">
            <w:pPr>
              <w:jc w:val="left"/>
              <w:rPr>
                <w:rFonts w:cstheme="minorHAnsi"/>
                <w:sz w:val="18"/>
                <w:szCs w:val="18"/>
              </w:rPr>
            </w:pPr>
          </w:p>
        </w:tc>
      </w:tr>
      <w:tr w:rsidR="00386105" w:rsidRPr="00FA7BBB" w14:paraId="27F88EC2" w14:textId="77777777" w:rsidTr="00681BB5">
        <w:tc>
          <w:tcPr>
            <w:tcW w:w="1666" w:type="pct"/>
            <w:shd w:val="clear" w:color="auto" w:fill="auto"/>
          </w:tcPr>
          <w:p w14:paraId="4CE9CB9B" w14:textId="767C9A5C" w:rsidR="00386105" w:rsidRDefault="00386105" w:rsidP="00681BB5">
            <w:pPr>
              <w:jc w:val="left"/>
              <w:rPr>
                <w:rFonts w:cstheme="minorHAnsi"/>
                <w:sz w:val="18"/>
                <w:szCs w:val="18"/>
              </w:rPr>
            </w:pPr>
            <w:r>
              <w:rPr>
                <w:rFonts w:cstheme="minorHAnsi"/>
                <w:sz w:val="18"/>
                <w:szCs w:val="18"/>
              </w:rPr>
              <w:t>Datum vpogleda od - do</w:t>
            </w:r>
          </w:p>
        </w:tc>
        <w:tc>
          <w:tcPr>
            <w:tcW w:w="1667" w:type="pct"/>
            <w:shd w:val="clear" w:color="auto" w:fill="auto"/>
          </w:tcPr>
          <w:p w14:paraId="4034D52C" w14:textId="04370760" w:rsidR="00386105" w:rsidRPr="00C968D2" w:rsidRDefault="00386105" w:rsidP="00681BB5">
            <w:pPr>
              <w:jc w:val="left"/>
              <w:rPr>
                <w:rFonts w:cstheme="minorHAnsi"/>
                <w:sz w:val="18"/>
                <w:szCs w:val="18"/>
              </w:rPr>
            </w:pPr>
            <w:r>
              <w:rPr>
                <w:rFonts w:cstheme="minorHAnsi"/>
                <w:sz w:val="18"/>
                <w:szCs w:val="18"/>
              </w:rPr>
              <w:t>Datumski polji za izbor obdobja (datum in čas)</w:t>
            </w:r>
          </w:p>
        </w:tc>
        <w:tc>
          <w:tcPr>
            <w:tcW w:w="1667" w:type="pct"/>
            <w:shd w:val="clear" w:color="auto" w:fill="auto"/>
          </w:tcPr>
          <w:p w14:paraId="45E2C6FC" w14:textId="77777777" w:rsidR="00386105" w:rsidRPr="00FA7BBB" w:rsidRDefault="00386105" w:rsidP="00681BB5">
            <w:pPr>
              <w:jc w:val="left"/>
              <w:rPr>
                <w:rFonts w:cstheme="minorHAnsi"/>
                <w:sz w:val="18"/>
                <w:szCs w:val="18"/>
              </w:rPr>
            </w:pPr>
          </w:p>
        </w:tc>
      </w:tr>
      <w:tr w:rsidR="00386105" w:rsidRPr="00FA7BBB" w14:paraId="3C1148FF" w14:textId="77777777" w:rsidTr="00681BB5">
        <w:tc>
          <w:tcPr>
            <w:tcW w:w="1666" w:type="pct"/>
            <w:shd w:val="clear" w:color="auto" w:fill="auto"/>
          </w:tcPr>
          <w:p w14:paraId="6D209382" w14:textId="79D948FC" w:rsidR="00386105" w:rsidRDefault="00386105" w:rsidP="00681BB5">
            <w:pPr>
              <w:jc w:val="left"/>
              <w:rPr>
                <w:rFonts w:cstheme="minorHAnsi"/>
                <w:sz w:val="18"/>
                <w:szCs w:val="18"/>
              </w:rPr>
            </w:pPr>
            <w:r>
              <w:rPr>
                <w:rFonts w:cstheme="minorHAnsi"/>
                <w:sz w:val="18"/>
                <w:szCs w:val="18"/>
              </w:rPr>
              <w:t>Uporabnik, ki je izvedel vpogled</w:t>
            </w:r>
          </w:p>
        </w:tc>
        <w:tc>
          <w:tcPr>
            <w:tcW w:w="1667" w:type="pct"/>
            <w:shd w:val="clear" w:color="auto" w:fill="auto"/>
          </w:tcPr>
          <w:p w14:paraId="15C7C9EE" w14:textId="36DBD9E7" w:rsidR="00386105" w:rsidRPr="00C968D2" w:rsidRDefault="00386105" w:rsidP="00681BB5">
            <w:pPr>
              <w:jc w:val="left"/>
              <w:rPr>
                <w:rFonts w:cstheme="minorHAnsi"/>
                <w:sz w:val="18"/>
                <w:szCs w:val="18"/>
              </w:rPr>
            </w:pPr>
            <w:r w:rsidRPr="00C968D2">
              <w:rPr>
                <w:rFonts w:cstheme="minorHAnsi"/>
                <w:sz w:val="18"/>
                <w:szCs w:val="18"/>
              </w:rPr>
              <w:t>Tekstovno polje</w:t>
            </w:r>
          </w:p>
        </w:tc>
        <w:tc>
          <w:tcPr>
            <w:tcW w:w="1667" w:type="pct"/>
            <w:shd w:val="clear" w:color="auto" w:fill="auto"/>
          </w:tcPr>
          <w:p w14:paraId="2C9A71ED" w14:textId="77777777" w:rsidR="00386105" w:rsidRPr="00FA7BBB" w:rsidRDefault="00386105" w:rsidP="00681BB5">
            <w:pPr>
              <w:jc w:val="left"/>
              <w:rPr>
                <w:rFonts w:cstheme="minorHAnsi"/>
                <w:sz w:val="18"/>
                <w:szCs w:val="18"/>
              </w:rPr>
            </w:pPr>
          </w:p>
        </w:tc>
      </w:tr>
    </w:tbl>
    <w:p w14:paraId="7A94FA2A" w14:textId="77777777" w:rsidR="00433022" w:rsidRDefault="00433022" w:rsidP="00433022"/>
    <w:p w14:paraId="404E19CA" w14:textId="77777777" w:rsidR="00433022" w:rsidRDefault="00433022" w:rsidP="00824B20">
      <w:pPr>
        <w:pStyle w:val="H5"/>
      </w:pPr>
      <w:bookmarkStart w:id="588" w:name="_Toc193265245"/>
      <w:r>
        <w:t>SORTIRANJE SEZNAMA</w:t>
      </w:r>
      <w:bookmarkEnd w:id="588"/>
    </w:p>
    <w:p w14:paraId="2C7F479F" w14:textId="2B358594" w:rsidR="00433022" w:rsidRDefault="00433022" w:rsidP="00D17C03">
      <w:r>
        <w:t xml:space="preserve">Zapisi v seznamu so privzeto razvrščeni glede na </w:t>
      </w:r>
      <w:r w:rsidR="00F817E6">
        <w:t>pravila</w:t>
      </w:r>
      <w:r w:rsidR="00D17C03">
        <w:t>, ki jih določi sodišče.</w:t>
      </w:r>
    </w:p>
    <w:p w14:paraId="29EB78C1" w14:textId="77777777" w:rsidR="00433022" w:rsidRDefault="00433022" w:rsidP="00433022"/>
    <w:p w14:paraId="49843D5C" w14:textId="77777777" w:rsidR="00433022" w:rsidRDefault="00433022" w:rsidP="00433022">
      <w:r>
        <w:t xml:space="preserve">Uporabnik ima možnost privzeto sortiranje tudi spremeniti, in sicer je omogočeno sortiranje po vseh </w:t>
      </w:r>
      <w:r>
        <w:lastRenderedPageBreak/>
        <w:t>prikazanih stolpcih.</w:t>
      </w:r>
    </w:p>
    <w:p w14:paraId="7132C391" w14:textId="77777777" w:rsidR="00433022" w:rsidRPr="003C2F4E" w:rsidRDefault="00433022" w:rsidP="00433022"/>
    <w:p w14:paraId="43858703" w14:textId="77777777" w:rsidR="00433022" w:rsidRDefault="00433022" w:rsidP="00824B20">
      <w:pPr>
        <w:pStyle w:val="H5"/>
      </w:pPr>
      <w:bookmarkStart w:id="589" w:name="_Toc193265246"/>
      <w:r>
        <w:t>SEZNAM</w:t>
      </w:r>
      <w:bookmarkEnd w:id="589"/>
    </w:p>
    <w:p w14:paraId="7499694F" w14:textId="77777777" w:rsidR="00433022" w:rsidRDefault="00433022" w:rsidP="00433022">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433022" w:rsidRPr="00FA7BBB" w14:paraId="26F5DB65" w14:textId="77777777" w:rsidTr="00681BB5">
        <w:tc>
          <w:tcPr>
            <w:tcW w:w="1666" w:type="pct"/>
            <w:shd w:val="clear" w:color="auto" w:fill="D9E2F3" w:themeFill="accent1" w:themeFillTint="33"/>
          </w:tcPr>
          <w:p w14:paraId="3C69F921" w14:textId="77777777" w:rsidR="00433022" w:rsidRPr="00FA7BBB" w:rsidRDefault="00433022"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8874386" w14:textId="77777777" w:rsidR="00433022" w:rsidRPr="00FA7BBB" w:rsidRDefault="00433022"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8365209" w14:textId="77777777" w:rsidR="00433022" w:rsidRPr="00FA7BBB" w:rsidRDefault="00433022" w:rsidP="00681BB5">
            <w:pPr>
              <w:jc w:val="center"/>
              <w:rPr>
                <w:rFonts w:cstheme="minorHAnsi"/>
                <w:b/>
                <w:sz w:val="18"/>
                <w:szCs w:val="18"/>
              </w:rPr>
            </w:pPr>
            <w:r>
              <w:rPr>
                <w:rFonts w:cstheme="minorHAnsi"/>
                <w:b/>
                <w:sz w:val="18"/>
                <w:szCs w:val="18"/>
              </w:rPr>
              <w:t>Opomba</w:t>
            </w:r>
          </w:p>
        </w:tc>
      </w:tr>
      <w:tr w:rsidR="00433022" w:rsidRPr="00FA7BBB" w14:paraId="12C3A283" w14:textId="77777777" w:rsidTr="00681BB5">
        <w:tc>
          <w:tcPr>
            <w:tcW w:w="1666" w:type="pct"/>
            <w:shd w:val="clear" w:color="auto" w:fill="auto"/>
          </w:tcPr>
          <w:p w14:paraId="40EE670A" w14:textId="77777777" w:rsidR="00433022" w:rsidRPr="00FA7BBB" w:rsidRDefault="00433022" w:rsidP="00681BB5">
            <w:pPr>
              <w:jc w:val="left"/>
              <w:rPr>
                <w:rFonts w:cstheme="minorHAnsi"/>
                <w:sz w:val="18"/>
                <w:szCs w:val="18"/>
              </w:rPr>
            </w:pPr>
            <w:r>
              <w:rPr>
                <w:rFonts w:cstheme="minorHAnsi"/>
                <w:sz w:val="18"/>
                <w:szCs w:val="18"/>
              </w:rPr>
              <w:t>Srg številka</w:t>
            </w:r>
          </w:p>
        </w:tc>
        <w:tc>
          <w:tcPr>
            <w:tcW w:w="1667" w:type="pct"/>
            <w:shd w:val="clear" w:color="auto" w:fill="auto"/>
          </w:tcPr>
          <w:p w14:paraId="14F3D110" w14:textId="77777777" w:rsidR="00433022" w:rsidRPr="00FA7BBB" w:rsidRDefault="00433022"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68A811E6" w14:textId="77777777" w:rsidR="00433022" w:rsidRPr="00FA7BBB" w:rsidRDefault="00433022" w:rsidP="00681BB5">
            <w:pPr>
              <w:jc w:val="left"/>
              <w:rPr>
                <w:rFonts w:cstheme="minorHAnsi"/>
                <w:sz w:val="18"/>
                <w:szCs w:val="18"/>
              </w:rPr>
            </w:pPr>
          </w:p>
        </w:tc>
      </w:tr>
      <w:tr w:rsidR="00433022" w:rsidRPr="00FA7BBB" w14:paraId="0BC181E3" w14:textId="77777777" w:rsidTr="00681BB5">
        <w:tc>
          <w:tcPr>
            <w:tcW w:w="1666" w:type="pct"/>
            <w:shd w:val="clear" w:color="auto" w:fill="auto"/>
          </w:tcPr>
          <w:p w14:paraId="763E3C06" w14:textId="77777777" w:rsidR="00433022" w:rsidRPr="00FA7BBB" w:rsidRDefault="00433022" w:rsidP="00681BB5">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4C91BA79" w14:textId="77777777" w:rsidR="00433022" w:rsidRPr="003C2F4E" w:rsidRDefault="00433022"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DAB9D62" w14:textId="77777777" w:rsidR="00433022" w:rsidRPr="00FA7BBB" w:rsidRDefault="00433022" w:rsidP="00681BB5">
            <w:pPr>
              <w:jc w:val="left"/>
              <w:rPr>
                <w:rFonts w:cstheme="minorHAnsi"/>
                <w:sz w:val="18"/>
                <w:szCs w:val="18"/>
              </w:rPr>
            </w:pPr>
          </w:p>
        </w:tc>
      </w:tr>
      <w:tr w:rsidR="00433022" w:rsidRPr="00FA7BBB" w14:paraId="010E6768" w14:textId="77777777" w:rsidTr="00681BB5">
        <w:tc>
          <w:tcPr>
            <w:tcW w:w="1666" w:type="pct"/>
            <w:shd w:val="clear" w:color="auto" w:fill="auto"/>
          </w:tcPr>
          <w:p w14:paraId="19A0874E" w14:textId="77777777" w:rsidR="00433022" w:rsidRDefault="00433022" w:rsidP="00681BB5">
            <w:pPr>
              <w:jc w:val="left"/>
              <w:rPr>
                <w:rFonts w:cstheme="minorHAnsi"/>
                <w:sz w:val="18"/>
                <w:szCs w:val="18"/>
              </w:rPr>
            </w:pPr>
            <w:r w:rsidRPr="00FA7BBB">
              <w:rPr>
                <w:rFonts w:cstheme="minorHAnsi"/>
                <w:sz w:val="18"/>
                <w:szCs w:val="18"/>
              </w:rPr>
              <w:t>Firma/ime</w:t>
            </w:r>
          </w:p>
        </w:tc>
        <w:tc>
          <w:tcPr>
            <w:tcW w:w="1667" w:type="pct"/>
            <w:shd w:val="clear" w:color="auto" w:fill="auto"/>
          </w:tcPr>
          <w:p w14:paraId="3E738AC3" w14:textId="77777777" w:rsidR="00433022" w:rsidRPr="00FA7BBB" w:rsidRDefault="00433022" w:rsidP="00681BB5">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19F22FE" w14:textId="50DDFE94" w:rsidR="00433022" w:rsidRPr="00FA7BBB" w:rsidRDefault="00017C38" w:rsidP="00681BB5">
            <w:pPr>
              <w:jc w:val="left"/>
              <w:rPr>
                <w:rFonts w:cstheme="minorHAnsi"/>
                <w:sz w:val="18"/>
                <w:szCs w:val="18"/>
              </w:rPr>
            </w:pPr>
            <w:r>
              <w:rPr>
                <w:rFonts w:cstheme="minorHAnsi"/>
                <w:sz w:val="18"/>
                <w:szCs w:val="18"/>
              </w:rPr>
              <w:t xml:space="preserve">Pri prikazovanju podatka velja posebno pravilo, ki je opisano v poglavju </w:t>
            </w:r>
            <w:r>
              <w:rPr>
                <w:rFonts w:cstheme="minorHAnsi"/>
                <w:sz w:val="18"/>
                <w:szCs w:val="18"/>
              </w:rPr>
              <w:fldChar w:fldCharType="begin"/>
            </w:r>
            <w:r>
              <w:rPr>
                <w:rFonts w:cstheme="minorHAnsi"/>
                <w:sz w:val="18"/>
                <w:szCs w:val="18"/>
              </w:rPr>
              <w:instrText xml:space="preserve"> REF _Ref189203421 \r \h </w:instrText>
            </w:r>
            <w:r>
              <w:rPr>
                <w:rFonts w:cstheme="minorHAnsi"/>
                <w:sz w:val="18"/>
                <w:szCs w:val="18"/>
              </w:rPr>
            </w:r>
            <w:r>
              <w:rPr>
                <w:rFonts w:cstheme="minorHAnsi"/>
                <w:sz w:val="18"/>
                <w:szCs w:val="18"/>
              </w:rPr>
              <w:fldChar w:fldCharType="separate"/>
            </w:r>
            <w:r w:rsidR="00CD009E">
              <w:rPr>
                <w:rFonts w:cstheme="minorHAnsi"/>
                <w:sz w:val="18"/>
                <w:szCs w:val="18"/>
              </w:rPr>
              <w:t>4.3.3.6.1</w:t>
            </w:r>
            <w:r>
              <w:rPr>
                <w:rFonts w:cstheme="minorHAnsi"/>
                <w:sz w:val="18"/>
                <w:szCs w:val="18"/>
              </w:rPr>
              <w:fldChar w:fldCharType="end"/>
            </w:r>
            <w:r>
              <w:rPr>
                <w:rFonts w:cstheme="minorHAnsi"/>
                <w:sz w:val="18"/>
                <w:szCs w:val="18"/>
              </w:rPr>
              <w:t>.</w:t>
            </w:r>
          </w:p>
        </w:tc>
      </w:tr>
      <w:tr w:rsidR="00386105" w:rsidRPr="00FA7BBB" w14:paraId="701AF619" w14:textId="77777777" w:rsidTr="00681BB5">
        <w:tc>
          <w:tcPr>
            <w:tcW w:w="1666" w:type="pct"/>
            <w:shd w:val="clear" w:color="auto" w:fill="auto"/>
          </w:tcPr>
          <w:p w14:paraId="66B3F142" w14:textId="7EE7BB01" w:rsidR="00386105" w:rsidRPr="00FA7BBB" w:rsidRDefault="00386105" w:rsidP="00681BB5">
            <w:pPr>
              <w:jc w:val="left"/>
              <w:rPr>
                <w:rFonts w:cstheme="minorHAnsi"/>
                <w:sz w:val="18"/>
                <w:szCs w:val="18"/>
              </w:rPr>
            </w:pPr>
            <w:r>
              <w:rPr>
                <w:rFonts w:cstheme="minorHAnsi"/>
                <w:sz w:val="18"/>
                <w:szCs w:val="18"/>
              </w:rPr>
              <w:t>Datum vpogleda</w:t>
            </w:r>
          </w:p>
        </w:tc>
        <w:tc>
          <w:tcPr>
            <w:tcW w:w="1667" w:type="pct"/>
            <w:shd w:val="clear" w:color="auto" w:fill="auto"/>
          </w:tcPr>
          <w:p w14:paraId="203B711B" w14:textId="36F7C8E1" w:rsidR="00386105" w:rsidRPr="00FA7BBB" w:rsidRDefault="00386105" w:rsidP="00681BB5">
            <w:pPr>
              <w:jc w:val="left"/>
              <w:rPr>
                <w:rFonts w:cstheme="minorHAnsi"/>
                <w:sz w:val="18"/>
                <w:szCs w:val="18"/>
              </w:rPr>
            </w:pPr>
            <w:r>
              <w:rPr>
                <w:rFonts w:cstheme="minorHAnsi"/>
                <w:sz w:val="18"/>
                <w:szCs w:val="18"/>
              </w:rPr>
              <w:t>Stolpec z datumom in uro</w:t>
            </w:r>
          </w:p>
        </w:tc>
        <w:tc>
          <w:tcPr>
            <w:tcW w:w="1667" w:type="pct"/>
            <w:shd w:val="clear" w:color="auto" w:fill="auto"/>
          </w:tcPr>
          <w:p w14:paraId="236EE384" w14:textId="77777777" w:rsidR="00386105" w:rsidRPr="00FA7BBB" w:rsidRDefault="00386105" w:rsidP="00681BB5">
            <w:pPr>
              <w:jc w:val="left"/>
              <w:rPr>
                <w:rFonts w:cstheme="minorHAnsi"/>
                <w:sz w:val="18"/>
                <w:szCs w:val="18"/>
              </w:rPr>
            </w:pPr>
          </w:p>
        </w:tc>
      </w:tr>
      <w:tr w:rsidR="00386105" w:rsidRPr="00FA7BBB" w14:paraId="6B876717" w14:textId="77777777" w:rsidTr="00681BB5">
        <w:tc>
          <w:tcPr>
            <w:tcW w:w="1666" w:type="pct"/>
            <w:shd w:val="clear" w:color="auto" w:fill="auto"/>
          </w:tcPr>
          <w:p w14:paraId="5827438A" w14:textId="652B081F" w:rsidR="00386105" w:rsidRPr="00FA7BBB" w:rsidRDefault="00386105" w:rsidP="00681BB5">
            <w:pPr>
              <w:jc w:val="left"/>
              <w:rPr>
                <w:rFonts w:cstheme="minorHAnsi"/>
                <w:sz w:val="18"/>
                <w:szCs w:val="18"/>
              </w:rPr>
            </w:pPr>
            <w:r>
              <w:rPr>
                <w:rFonts w:cstheme="minorHAnsi"/>
                <w:sz w:val="18"/>
                <w:szCs w:val="18"/>
              </w:rPr>
              <w:t>Uporabnik, ki je izvedel vpogled</w:t>
            </w:r>
          </w:p>
        </w:tc>
        <w:tc>
          <w:tcPr>
            <w:tcW w:w="1667" w:type="pct"/>
            <w:shd w:val="clear" w:color="auto" w:fill="auto"/>
          </w:tcPr>
          <w:p w14:paraId="7556DF6C" w14:textId="01B22D0B" w:rsidR="00386105" w:rsidRPr="00FA7BBB" w:rsidRDefault="00386105"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20C61E5C" w14:textId="77777777" w:rsidR="00386105" w:rsidRPr="00FA7BBB" w:rsidRDefault="00386105" w:rsidP="00681BB5">
            <w:pPr>
              <w:jc w:val="left"/>
              <w:rPr>
                <w:rFonts w:cstheme="minorHAnsi"/>
                <w:sz w:val="18"/>
                <w:szCs w:val="18"/>
              </w:rPr>
            </w:pPr>
          </w:p>
        </w:tc>
      </w:tr>
      <w:tr w:rsidR="00386105" w:rsidRPr="00FA7BBB" w14:paraId="73D9F792" w14:textId="77777777" w:rsidTr="00681BB5">
        <w:tc>
          <w:tcPr>
            <w:tcW w:w="1666" w:type="pct"/>
            <w:shd w:val="clear" w:color="auto" w:fill="auto"/>
          </w:tcPr>
          <w:p w14:paraId="3FABC7BE" w14:textId="3F160266" w:rsidR="00386105" w:rsidRPr="00FA7BBB" w:rsidRDefault="00386105" w:rsidP="00681BB5">
            <w:pPr>
              <w:jc w:val="left"/>
              <w:rPr>
                <w:rFonts w:cstheme="minorHAnsi"/>
                <w:sz w:val="18"/>
                <w:szCs w:val="18"/>
              </w:rPr>
            </w:pPr>
            <w:r>
              <w:rPr>
                <w:rFonts w:cstheme="minorHAnsi"/>
                <w:sz w:val="18"/>
                <w:szCs w:val="18"/>
              </w:rPr>
              <w:t>Razlog vpogleda</w:t>
            </w:r>
          </w:p>
        </w:tc>
        <w:tc>
          <w:tcPr>
            <w:tcW w:w="1667" w:type="pct"/>
            <w:shd w:val="clear" w:color="auto" w:fill="auto"/>
          </w:tcPr>
          <w:p w14:paraId="3C1A8DFA" w14:textId="0627A48E" w:rsidR="00386105" w:rsidRPr="00FA7BBB" w:rsidRDefault="00386105"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61C5945F" w14:textId="77777777" w:rsidR="00386105" w:rsidRPr="00FA7BBB" w:rsidRDefault="00386105" w:rsidP="00681BB5">
            <w:pPr>
              <w:jc w:val="left"/>
              <w:rPr>
                <w:rFonts w:cstheme="minorHAnsi"/>
                <w:sz w:val="18"/>
                <w:szCs w:val="18"/>
              </w:rPr>
            </w:pPr>
          </w:p>
        </w:tc>
      </w:tr>
    </w:tbl>
    <w:p w14:paraId="20A1C172" w14:textId="77777777" w:rsidR="00433022" w:rsidRDefault="00433022" w:rsidP="00433022"/>
    <w:p w14:paraId="788702E3" w14:textId="77777777" w:rsidR="00433022" w:rsidRDefault="00433022" w:rsidP="00824B20">
      <w:pPr>
        <w:pStyle w:val="H5"/>
      </w:pPr>
      <w:bookmarkStart w:id="590" w:name="_Toc193265247"/>
      <w:r>
        <w:t>FUNKCIJSKI GUMBI NAD SEZNAMOM</w:t>
      </w:r>
      <w:bookmarkEnd w:id="590"/>
    </w:p>
    <w:p w14:paraId="6E86A6F3" w14:textId="16C9FBBD" w:rsidR="00433022" w:rsidRDefault="00433022" w:rsidP="00433022">
      <w:r>
        <w:t xml:space="preserve">Nad seznamom </w:t>
      </w:r>
      <w:r w:rsidR="00386105">
        <w:t>se nahajajo naslednji funkcijski gumbi:</w:t>
      </w:r>
    </w:p>
    <w:p w14:paraId="3EBFB0D6" w14:textId="77777777" w:rsidR="00433022" w:rsidRDefault="00433022" w:rsidP="00433022"/>
    <w:p w14:paraId="37E5F261" w14:textId="4B751575" w:rsidR="00386105" w:rsidRPr="002328B2" w:rsidRDefault="00386105" w:rsidP="00386105">
      <w:pPr>
        <w:rPr>
          <w:rFonts w:cstheme="minorHAnsi"/>
          <w:b/>
          <w:bCs/>
        </w:rPr>
      </w:pPr>
      <w:r w:rsidRPr="002328B2">
        <w:rPr>
          <w:rFonts w:cstheme="minorHAnsi"/>
          <w:b/>
          <w:bCs/>
        </w:rPr>
        <w:t>Gumb »</w:t>
      </w:r>
      <w:r>
        <w:rPr>
          <w:rFonts w:cstheme="minorHAnsi"/>
          <w:b/>
          <w:bCs/>
        </w:rPr>
        <w:t>Izvozi</w:t>
      </w:r>
      <w:r w:rsidRPr="002328B2">
        <w:rPr>
          <w:rFonts w:cstheme="minorHAnsi"/>
          <w:b/>
          <w:bCs/>
        </w:rPr>
        <w:t>«</w:t>
      </w:r>
    </w:p>
    <w:p w14:paraId="0B903926" w14:textId="212511E2" w:rsidR="00386105" w:rsidRPr="00FA7BBB" w:rsidRDefault="00386105" w:rsidP="00386105">
      <w:pPr>
        <w:pStyle w:val="Odstavekseznama"/>
        <w:ind w:left="0"/>
        <w:rPr>
          <w:rFonts w:cstheme="minorHAnsi"/>
        </w:rPr>
      </w:pPr>
      <w:r w:rsidRPr="00FA7BBB">
        <w:rPr>
          <w:rFonts w:cstheme="minorHAnsi"/>
        </w:rPr>
        <w:t>Ob izboru gumba se</w:t>
      </w:r>
      <w:r>
        <w:rPr>
          <w:rFonts w:cstheme="minorHAnsi"/>
        </w:rPr>
        <w:t xml:space="preserve"> </w:t>
      </w:r>
      <w:r w:rsidR="00641FA1">
        <w:rPr>
          <w:rFonts w:cstheme="minorHAnsi"/>
        </w:rPr>
        <w:t>na uporabnikovo delovno postajo prenese izpis v PDF obliki, ki vsebuje podatke, ki so prikazani na seznamu.</w:t>
      </w:r>
    </w:p>
    <w:p w14:paraId="4484DB82" w14:textId="77777777" w:rsidR="00386105" w:rsidRDefault="00386105" w:rsidP="00433022"/>
    <w:p w14:paraId="5AEFE59F" w14:textId="77777777" w:rsidR="00433022" w:rsidRDefault="00433022" w:rsidP="00824B20">
      <w:pPr>
        <w:pStyle w:val="H5"/>
      </w:pPr>
      <w:bookmarkStart w:id="591" w:name="_Toc193265248"/>
      <w:r>
        <w:t>FUNKCIJSKI GUMBI V SEZNAMU</w:t>
      </w:r>
      <w:bookmarkEnd w:id="591"/>
    </w:p>
    <w:p w14:paraId="0CD041CB" w14:textId="42C63775" w:rsidR="00433022" w:rsidRPr="00641FA1" w:rsidRDefault="00433022" w:rsidP="00641FA1">
      <w:r>
        <w:t xml:space="preserve">V prvem stolpcu seznama </w:t>
      </w:r>
      <w:r w:rsidR="00641FA1">
        <w:t>ni funkcijskih gumbov.</w:t>
      </w:r>
    </w:p>
    <w:p w14:paraId="3EE223D8" w14:textId="77777777" w:rsidR="00BB7CCB" w:rsidRPr="00BB7CCB" w:rsidRDefault="00BB7CCB" w:rsidP="00BB7CCB"/>
    <w:p w14:paraId="3EF8ABC4" w14:textId="40DDCD91" w:rsidR="00E73DDC" w:rsidRDefault="00E73DDC" w:rsidP="00824B20">
      <w:pPr>
        <w:pStyle w:val="Naslov3"/>
      </w:pPr>
      <w:bookmarkStart w:id="592" w:name="_Toc193265249"/>
      <w:r>
        <w:t>SEZNAMI V SRG VPISNIKU</w:t>
      </w:r>
      <w:bookmarkEnd w:id="592"/>
    </w:p>
    <w:p w14:paraId="02E28792" w14:textId="58AE6384" w:rsidR="00236610" w:rsidRDefault="000E0073" w:rsidP="000E0073">
      <w:r>
        <w:t>Znotraj podmenijskih postavk menijske postavke »Seznami v Srg vpisniku« je omogočeno kreiranje izpisov v PDF obliki glede na iskalne kriterije, ki so določeni pri posamezni podmenijski postavki.</w:t>
      </w:r>
    </w:p>
    <w:p w14:paraId="3696A28A" w14:textId="77777777" w:rsidR="000E0073" w:rsidRPr="000E0073" w:rsidRDefault="000E0073" w:rsidP="009C3E78"/>
    <w:p w14:paraId="5236AF6D" w14:textId="03ED4857" w:rsidR="00E73DDC" w:rsidRDefault="00E73DDC" w:rsidP="00824B20">
      <w:pPr>
        <w:pStyle w:val="H4"/>
      </w:pPr>
      <w:bookmarkStart w:id="593" w:name="_Toc193265250"/>
      <w:r>
        <w:t>NEREŠENE ZADEVE</w:t>
      </w:r>
      <w:bookmarkEnd w:id="593"/>
    </w:p>
    <w:p w14:paraId="72E8B2C6" w14:textId="33E5E34F" w:rsidR="000E0073" w:rsidRDefault="000E0073" w:rsidP="000E0073">
      <w:r>
        <w:t>Podmenijska postavka »Nerešene zadeve« omogoča pripravo izpisa nerešenih Srg zadev</w:t>
      </w:r>
      <w:r w:rsidR="00DD795E">
        <w:t>, ki</w:t>
      </w:r>
      <w:r>
        <w:t xml:space="preserve"> na dan priprave izpisa</w:t>
      </w:r>
      <w:r w:rsidR="00DD795E">
        <w:t xml:space="preserve"> niso rešene</w:t>
      </w:r>
      <w:r w:rsidR="007C0E03">
        <w:t>, ter zadeve dodatno</w:t>
      </w:r>
      <w:r w:rsidR="00DD795E">
        <w:t xml:space="preserve"> ustrezajo kriterijem, ki jih določi uporabnik</w:t>
      </w:r>
      <w:r>
        <w:t>.</w:t>
      </w:r>
    </w:p>
    <w:p w14:paraId="679BC2FF" w14:textId="77777777" w:rsidR="000E0073" w:rsidRDefault="000E0073" w:rsidP="000E0073"/>
    <w:p w14:paraId="7538BFFD" w14:textId="2A241A78" w:rsidR="000E0073" w:rsidRDefault="000E0073" w:rsidP="000E0073">
      <w:r>
        <w:t>Iskalni kriteriji za pripravo izpisa so naslednji:</w:t>
      </w:r>
    </w:p>
    <w:p w14:paraId="5295004E" w14:textId="21D52445" w:rsidR="009376CF" w:rsidRPr="00086E27" w:rsidRDefault="009376CF" w:rsidP="009376CF">
      <w:pPr>
        <w:rPr>
          <w:b/>
          <w:bCs/>
          <w:i/>
          <w:iCs/>
        </w:rPr>
      </w:pPr>
      <w:bookmarkStart w:id="594" w:name="_Hlk158962219"/>
      <w:r>
        <w:rPr>
          <w:b/>
          <w:bCs/>
        </w:rPr>
        <w:t>Kriterij #1: Odgovorna oseba</w:t>
      </w:r>
    </w:p>
    <w:p w14:paraId="39399DA8" w14:textId="317A5405" w:rsidR="009376CF" w:rsidRPr="00F43050" w:rsidRDefault="009376CF" w:rsidP="009376CF">
      <w:r>
        <w:t xml:space="preserve">Na voljo sta dve možnosti - </w:t>
      </w:r>
      <w:r w:rsidRPr="00F43050">
        <w:t xml:space="preserve">»Vsi«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odgovornih oseb (tj. uporabnikov z uporabniškima vlogama »Sodnik« in »Sodniški pomočnik«)</w:t>
      </w:r>
      <w:r w:rsidRPr="00F43050">
        <w:t>.</w:t>
      </w:r>
    </w:p>
    <w:p w14:paraId="6A27CECD" w14:textId="45AEF6DD" w:rsidR="009376CF" w:rsidRDefault="009376CF" w:rsidP="009376CF">
      <w:r>
        <w:t>Prva možnost kriterija je privzeto izbrana in jo lahko uporabljajo samo uporabniki z uporabniško vlogo »Nadzornik sodišča« in »Vpisničar«. Druga možnost kriterija je privzeto izbrana in jo lahko uporabljajo samo uporabniki z uporabniško vlogo »Sodnik« in »Sodniški pomočnik«. V tem primeru je v spustnem seznamu privzeto izbran prijavljeni uporabnik</w:t>
      </w:r>
      <w:r w:rsidR="00565D42">
        <w:t xml:space="preserve"> ter izbora ni možno spremeniti.</w:t>
      </w:r>
    </w:p>
    <w:p w14:paraId="688E942A" w14:textId="4422D75E" w:rsidR="00C8664C" w:rsidRDefault="00C8664C" w:rsidP="009376CF">
      <w:r>
        <w:t>Kriterij se preverja na nivoju Srg zadeve in sicer v polju »Odgovorna oseba« in »Referent«.</w:t>
      </w:r>
    </w:p>
    <w:p w14:paraId="4F873617" w14:textId="77777777" w:rsidR="009376CF" w:rsidRDefault="009376CF" w:rsidP="000E0073"/>
    <w:p w14:paraId="2957D3D6" w14:textId="29AAC645" w:rsidR="000E0073" w:rsidRPr="009C3E78" w:rsidRDefault="00F43050" w:rsidP="009C3E78">
      <w:pPr>
        <w:rPr>
          <w:b/>
          <w:bCs/>
        </w:rPr>
      </w:pPr>
      <w:r w:rsidRPr="00F43050">
        <w:rPr>
          <w:b/>
          <w:bCs/>
        </w:rPr>
        <w:t>Kriterij #</w:t>
      </w:r>
      <w:r w:rsidR="009376CF">
        <w:rPr>
          <w:b/>
          <w:bCs/>
        </w:rPr>
        <w:t>2</w:t>
      </w:r>
      <w:r w:rsidRPr="00F43050">
        <w:rPr>
          <w:b/>
          <w:bCs/>
        </w:rPr>
        <w:t xml:space="preserve">: </w:t>
      </w:r>
      <w:r w:rsidR="000E0073" w:rsidRPr="009C3E78">
        <w:rPr>
          <w:b/>
          <w:bCs/>
        </w:rPr>
        <w:t>Nerešene zadeve</w:t>
      </w:r>
    </w:p>
    <w:p w14:paraId="50ECD2C3" w14:textId="60E44204" w:rsidR="000E0073" w:rsidRDefault="009376CF" w:rsidP="00F43050">
      <w:r>
        <w:t>Na voljo sta dve možnosti</w:t>
      </w:r>
      <w:r w:rsidR="00CA5793">
        <w:t xml:space="preserve"> - </w:t>
      </w:r>
      <w:r w:rsidR="000E0073" w:rsidRPr="00F43050">
        <w:t>»Vse« in »Sodni zaostanki večji od X dni«</w:t>
      </w:r>
      <w:r w:rsidR="00CA5793">
        <w:t xml:space="preserve">, pri čemer </w:t>
      </w:r>
      <w:r>
        <w:t xml:space="preserve">je </w:t>
      </w:r>
      <w:r w:rsidR="00CA5793">
        <w:t xml:space="preserve">ob </w:t>
      </w:r>
      <w:r w:rsidR="000E0073" w:rsidRPr="00F43050">
        <w:t xml:space="preserve">izboru </w:t>
      </w:r>
      <w:r w:rsidR="00CA5793">
        <w:t>slednje obvez</w:t>
      </w:r>
      <w:r>
        <w:t>en vnos</w:t>
      </w:r>
      <w:r w:rsidR="00CA5793">
        <w:t xml:space="preserve"> </w:t>
      </w:r>
      <w:r>
        <w:t xml:space="preserve">števila dni </w:t>
      </w:r>
      <w:r w:rsidR="000E0073" w:rsidRPr="00F43050">
        <w:t>v numerično polje.</w:t>
      </w:r>
    </w:p>
    <w:p w14:paraId="34C76918" w14:textId="51CA0E64" w:rsidR="00F43050" w:rsidRPr="00F43050" w:rsidRDefault="00F43050" w:rsidP="009C3E78">
      <w:r>
        <w:t>Obe možnosti kriterija lahko uporabljajo vsi uporabniki</w:t>
      </w:r>
      <w:r w:rsidR="00CA5793">
        <w:t xml:space="preserve"> ne glede na uporabniško vlogo (tj. uporabniki z uporabniško vlogo »Nadzornik sodišča«, »Sodnik«, »Sodniški pomočnik« in »Vpisničar«)</w:t>
      </w:r>
      <w:r>
        <w:t>.</w:t>
      </w:r>
      <w:r w:rsidR="00CA5793">
        <w:t xml:space="preserve"> </w:t>
      </w:r>
      <w:r w:rsidR="00CA5793" w:rsidRPr="00F43050">
        <w:t>Privzeto je izbrana vrednost »Vse«.</w:t>
      </w:r>
    </w:p>
    <w:bookmarkEnd w:id="594"/>
    <w:p w14:paraId="75D7BEA0" w14:textId="77777777" w:rsidR="000E0073" w:rsidRDefault="000E0073" w:rsidP="000E0073"/>
    <w:p w14:paraId="70B8F96E" w14:textId="18AF7EF4" w:rsidR="000E0073" w:rsidRDefault="00236610" w:rsidP="000E0073">
      <w:r w:rsidRPr="00236610">
        <w:rPr>
          <w:noProof/>
        </w:rPr>
        <w:drawing>
          <wp:inline distT="0" distB="0" distL="0" distR="0" wp14:anchorId="1FA6039A" wp14:editId="270B722A">
            <wp:extent cx="5943600" cy="4656455"/>
            <wp:effectExtent l="0" t="0" r="0" b="0"/>
            <wp:docPr id="99911585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15859" name=""/>
                    <pic:cNvPicPr/>
                  </pic:nvPicPr>
                  <pic:blipFill>
                    <a:blip r:embed="rId96"/>
                    <a:stretch>
                      <a:fillRect/>
                    </a:stretch>
                  </pic:blipFill>
                  <pic:spPr>
                    <a:xfrm>
                      <a:off x="0" y="0"/>
                      <a:ext cx="5943600" cy="4656455"/>
                    </a:xfrm>
                    <a:prstGeom prst="rect">
                      <a:avLst/>
                    </a:prstGeom>
                  </pic:spPr>
                </pic:pic>
              </a:graphicData>
            </a:graphic>
          </wp:inline>
        </w:drawing>
      </w:r>
    </w:p>
    <w:p w14:paraId="0345F42A" w14:textId="05DFCA23" w:rsidR="000E0073" w:rsidRDefault="000E0073" w:rsidP="000E0073">
      <w:pPr>
        <w:pStyle w:val="Napis"/>
        <w:jc w:val="center"/>
        <w:rPr>
          <w:rFonts w:cstheme="minorHAnsi"/>
          <w:b w:val="0"/>
          <w:bCs w:val="0"/>
          <w:noProof/>
        </w:rPr>
      </w:pPr>
      <w:bookmarkStart w:id="595" w:name="_Toc19259532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49</w:t>
      </w:r>
      <w:r w:rsidRPr="00FA7BBB">
        <w:rPr>
          <w:rFonts w:cstheme="minorHAnsi"/>
          <w:b w:val="0"/>
          <w:bCs w:val="0"/>
        </w:rPr>
        <w:fldChar w:fldCharType="end"/>
      </w:r>
      <w:r w:rsidRPr="00FA7BBB">
        <w:rPr>
          <w:rFonts w:cstheme="minorHAnsi"/>
          <w:b w:val="0"/>
          <w:bCs w:val="0"/>
          <w:noProof/>
        </w:rPr>
        <w:t>: Seznam »</w:t>
      </w:r>
      <w:r w:rsidR="00CA5793">
        <w:rPr>
          <w:rFonts w:cstheme="minorHAnsi"/>
          <w:b w:val="0"/>
          <w:bCs w:val="0"/>
          <w:noProof/>
        </w:rPr>
        <w:t>Nerešene zadeve</w:t>
      </w:r>
      <w:r w:rsidRPr="00FA7BBB">
        <w:rPr>
          <w:rFonts w:cstheme="minorHAnsi"/>
          <w:b w:val="0"/>
          <w:bCs w:val="0"/>
          <w:noProof/>
        </w:rPr>
        <w:t>«</w:t>
      </w:r>
      <w:bookmarkEnd w:id="595"/>
    </w:p>
    <w:p w14:paraId="08965389" w14:textId="77777777" w:rsidR="00E73DDC" w:rsidRDefault="00E73DDC" w:rsidP="00E73DDC"/>
    <w:p w14:paraId="53D40CCF" w14:textId="79770647" w:rsidR="00CA5793" w:rsidRDefault="00CA5793" w:rsidP="00CA5793">
      <w:pPr>
        <w:pStyle w:val="Odstavekseznama"/>
        <w:ind w:left="0"/>
        <w:rPr>
          <w:rFonts w:cstheme="minorHAnsi"/>
        </w:rPr>
      </w:pPr>
      <w:r>
        <w:t xml:space="preserve">Ob kliku na gumb »Prenesi« se na </w:t>
      </w:r>
      <w:r>
        <w:rPr>
          <w:rFonts w:cstheme="minorHAnsi"/>
        </w:rPr>
        <w:t>uporabnikovo delovno postajo prenese izpis v PDF obliki, ki vsebuje naslednje podatke</w:t>
      </w:r>
      <w:r w:rsidR="00DD795E">
        <w:rPr>
          <w:rFonts w:cstheme="minorHAnsi"/>
        </w:rPr>
        <w:t xml:space="preserve"> </w:t>
      </w:r>
      <w:r>
        <w:rPr>
          <w:rFonts w:cstheme="minorHAnsi"/>
        </w:rPr>
        <w:t>glede na izbrane/vnesene kriterije:</w:t>
      </w:r>
    </w:p>
    <w:p w14:paraId="2B354CAA" w14:textId="2EB1C08B" w:rsidR="00CA5793" w:rsidRDefault="00CA5793" w:rsidP="00BD5DF6">
      <w:pPr>
        <w:pStyle w:val="Odstavekseznama"/>
        <w:numPr>
          <w:ilvl w:val="0"/>
          <w:numId w:val="7"/>
        </w:numPr>
        <w:rPr>
          <w:rFonts w:cstheme="minorHAnsi"/>
        </w:rPr>
      </w:pPr>
      <w:r>
        <w:rPr>
          <w:rFonts w:cstheme="minorHAnsi"/>
        </w:rPr>
        <w:t>Srg številka,</w:t>
      </w:r>
    </w:p>
    <w:p w14:paraId="6B19A923" w14:textId="1687FC9E" w:rsidR="00CA5793" w:rsidRDefault="00CA5793" w:rsidP="00BD5DF6">
      <w:pPr>
        <w:pStyle w:val="Odstavekseznama"/>
        <w:numPr>
          <w:ilvl w:val="0"/>
          <w:numId w:val="7"/>
        </w:numPr>
        <w:rPr>
          <w:rFonts w:cstheme="minorHAnsi"/>
        </w:rPr>
      </w:pPr>
      <w:r>
        <w:rPr>
          <w:rFonts w:cstheme="minorHAnsi"/>
        </w:rPr>
        <w:t>Matična številka,</w:t>
      </w:r>
    </w:p>
    <w:p w14:paraId="50684935" w14:textId="2745577D" w:rsidR="00CA5793" w:rsidRDefault="00CA5793" w:rsidP="00BD5DF6">
      <w:pPr>
        <w:pStyle w:val="Odstavekseznama"/>
        <w:numPr>
          <w:ilvl w:val="0"/>
          <w:numId w:val="7"/>
        </w:numPr>
        <w:rPr>
          <w:rFonts w:cstheme="minorHAnsi"/>
        </w:rPr>
      </w:pPr>
      <w:r>
        <w:rPr>
          <w:rFonts w:cstheme="minorHAnsi"/>
        </w:rPr>
        <w:t>Firma/ime</w:t>
      </w:r>
      <w:r w:rsidR="00017C38">
        <w:rPr>
          <w:rFonts w:cstheme="minorHAnsi"/>
        </w:rPr>
        <w:t xml:space="preserve"> (</w:t>
      </w:r>
      <w:r w:rsidR="00017C38">
        <w:rPr>
          <w:rFonts w:cstheme="minorHAnsi"/>
          <w:sz w:val="18"/>
          <w:szCs w:val="18"/>
        </w:rPr>
        <w:t xml:space="preserve">Pri prikazovanju podatka velja posebno pravilo, ki je opisano v poglavju </w:t>
      </w:r>
      <w:r w:rsidR="00017C38">
        <w:rPr>
          <w:rFonts w:cstheme="minorHAnsi"/>
          <w:sz w:val="18"/>
          <w:szCs w:val="18"/>
        </w:rPr>
        <w:fldChar w:fldCharType="begin"/>
      </w:r>
      <w:r w:rsidR="00017C38">
        <w:rPr>
          <w:rFonts w:cstheme="minorHAnsi"/>
          <w:sz w:val="18"/>
          <w:szCs w:val="18"/>
        </w:rPr>
        <w:instrText xml:space="preserve"> REF _Ref189203421 \r \h </w:instrText>
      </w:r>
      <w:r w:rsidR="00017C38">
        <w:rPr>
          <w:rFonts w:cstheme="minorHAnsi"/>
          <w:sz w:val="18"/>
          <w:szCs w:val="18"/>
        </w:rPr>
      </w:r>
      <w:r w:rsidR="00017C38">
        <w:rPr>
          <w:rFonts w:cstheme="minorHAnsi"/>
          <w:sz w:val="18"/>
          <w:szCs w:val="18"/>
        </w:rPr>
        <w:fldChar w:fldCharType="separate"/>
      </w:r>
      <w:r w:rsidR="00CD009E">
        <w:rPr>
          <w:rFonts w:cstheme="minorHAnsi"/>
          <w:sz w:val="18"/>
          <w:szCs w:val="18"/>
        </w:rPr>
        <w:t>4.3.3.6.1</w:t>
      </w:r>
      <w:r w:rsidR="00017C38">
        <w:rPr>
          <w:rFonts w:cstheme="minorHAnsi"/>
          <w:sz w:val="18"/>
          <w:szCs w:val="18"/>
        </w:rPr>
        <w:fldChar w:fldCharType="end"/>
      </w:r>
      <w:r w:rsidR="00017C38">
        <w:rPr>
          <w:rFonts w:cstheme="minorHAnsi"/>
          <w:sz w:val="18"/>
          <w:szCs w:val="18"/>
        </w:rPr>
        <w:t>.</w:t>
      </w:r>
      <w:r w:rsidR="00017C38">
        <w:rPr>
          <w:rFonts w:cstheme="minorHAnsi"/>
        </w:rPr>
        <w:t>)</w:t>
      </w:r>
      <w:r>
        <w:rPr>
          <w:rFonts w:cstheme="minorHAnsi"/>
        </w:rPr>
        <w:t>,</w:t>
      </w:r>
    </w:p>
    <w:p w14:paraId="3A5C79BD" w14:textId="5C52682A" w:rsidR="00CA5793" w:rsidRDefault="00CA5793" w:rsidP="00BD5DF6">
      <w:pPr>
        <w:pStyle w:val="Odstavekseznama"/>
        <w:numPr>
          <w:ilvl w:val="0"/>
          <w:numId w:val="7"/>
        </w:numPr>
        <w:rPr>
          <w:rFonts w:cstheme="minorHAnsi"/>
        </w:rPr>
      </w:pPr>
      <w:r>
        <w:rPr>
          <w:rFonts w:cstheme="minorHAnsi"/>
        </w:rPr>
        <w:t>Tip vpisa,</w:t>
      </w:r>
    </w:p>
    <w:p w14:paraId="50040073" w14:textId="2F5161C4" w:rsidR="00CA5793" w:rsidRDefault="00CA5793" w:rsidP="00BD5DF6">
      <w:pPr>
        <w:pStyle w:val="Odstavekseznama"/>
        <w:numPr>
          <w:ilvl w:val="0"/>
          <w:numId w:val="7"/>
        </w:numPr>
        <w:rPr>
          <w:rFonts w:cstheme="minorHAnsi"/>
        </w:rPr>
      </w:pPr>
      <w:r>
        <w:rPr>
          <w:rFonts w:cstheme="minorHAnsi"/>
        </w:rPr>
        <w:t>Datum prejema,</w:t>
      </w:r>
    </w:p>
    <w:p w14:paraId="04A750EE" w14:textId="4295DA89" w:rsidR="00CA5793" w:rsidRDefault="00CA5793" w:rsidP="00BD5DF6">
      <w:pPr>
        <w:pStyle w:val="Odstavekseznama"/>
        <w:numPr>
          <w:ilvl w:val="0"/>
          <w:numId w:val="7"/>
        </w:numPr>
        <w:rPr>
          <w:rFonts w:cstheme="minorHAnsi"/>
        </w:rPr>
      </w:pPr>
      <w:r>
        <w:rPr>
          <w:rFonts w:cstheme="minorHAnsi"/>
        </w:rPr>
        <w:t xml:space="preserve">Število dni nerešeno </w:t>
      </w:r>
      <w:r w:rsidR="007C0E03" w:rsidRPr="009C3E78">
        <w:rPr>
          <w:rFonts w:cstheme="minorHAnsi"/>
          <w:i/>
          <w:iCs/>
        </w:rPr>
        <w:t>(</w:t>
      </w:r>
      <w:r w:rsidRPr="009C3E78">
        <w:rPr>
          <w:rFonts w:cstheme="minorHAnsi"/>
          <w:i/>
          <w:iCs/>
        </w:rPr>
        <w:t>= trenutni datum (vključno) – datum prejema (vključno)</w:t>
      </w:r>
      <w:r w:rsidR="007C0E03" w:rsidRPr="009C3E78">
        <w:rPr>
          <w:rFonts w:cstheme="minorHAnsi"/>
          <w:i/>
          <w:iCs/>
        </w:rPr>
        <w:t>)</w:t>
      </w:r>
      <w:r>
        <w:rPr>
          <w:rFonts w:cstheme="minorHAnsi"/>
        </w:rPr>
        <w:t>,</w:t>
      </w:r>
    </w:p>
    <w:p w14:paraId="79C921DD" w14:textId="2A92CD71" w:rsidR="00CA5793" w:rsidRDefault="00CA5793" w:rsidP="00BD5DF6">
      <w:pPr>
        <w:pStyle w:val="Odstavekseznama"/>
        <w:numPr>
          <w:ilvl w:val="0"/>
          <w:numId w:val="7"/>
        </w:numPr>
        <w:rPr>
          <w:rFonts w:cstheme="minorHAnsi"/>
        </w:rPr>
      </w:pPr>
      <w:r>
        <w:rPr>
          <w:rFonts w:cstheme="minorHAnsi"/>
        </w:rPr>
        <w:lastRenderedPageBreak/>
        <w:t>Datum izdaje odredbe,</w:t>
      </w:r>
    </w:p>
    <w:p w14:paraId="6CC15F93" w14:textId="5A43CABE" w:rsidR="00CA5793" w:rsidRDefault="00CA5793" w:rsidP="00BD5DF6">
      <w:pPr>
        <w:pStyle w:val="Odstavekseznama"/>
        <w:numPr>
          <w:ilvl w:val="0"/>
          <w:numId w:val="7"/>
        </w:numPr>
        <w:rPr>
          <w:rFonts w:cstheme="minorHAnsi"/>
        </w:rPr>
      </w:pPr>
      <w:r>
        <w:rPr>
          <w:rFonts w:cstheme="minorHAnsi"/>
        </w:rPr>
        <w:t>Datum dopolnitve,</w:t>
      </w:r>
    </w:p>
    <w:p w14:paraId="35BBA862" w14:textId="4221605B" w:rsidR="00CA5793" w:rsidRPr="00FA7BBB" w:rsidRDefault="00CA5793" w:rsidP="00BD5DF6">
      <w:pPr>
        <w:pStyle w:val="Odstavekseznama"/>
        <w:numPr>
          <w:ilvl w:val="0"/>
          <w:numId w:val="7"/>
        </w:numPr>
        <w:rPr>
          <w:rFonts w:cstheme="minorHAnsi"/>
        </w:rPr>
      </w:pPr>
      <w:r>
        <w:rPr>
          <w:rFonts w:cstheme="minorHAnsi"/>
        </w:rPr>
        <w:t xml:space="preserve">Število dni nerešeno od dopolnitve </w:t>
      </w:r>
      <w:r w:rsidR="007C0E03" w:rsidRPr="009C3E78">
        <w:rPr>
          <w:rFonts w:cstheme="minorHAnsi"/>
          <w:i/>
          <w:iCs/>
        </w:rPr>
        <w:t>(</w:t>
      </w:r>
      <w:r w:rsidRPr="009C3E78">
        <w:rPr>
          <w:rFonts w:cstheme="minorHAnsi"/>
          <w:i/>
          <w:iCs/>
        </w:rPr>
        <w:t>= trenutni datum (vključno) – datum dopolnitve (vključno)</w:t>
      </w:r>
      <w:r w:rsidR="007C0E03" w:rsidRPr="009C3E78">
        <w:rPr>
          <w:rFonts w:cstheme="minorHAnsi"/>
          <w:i/>
          <w:iCs/>
        </w:rPr>
        <w:t>)</w:t>
      </w:r>
      <w:r>
        <w:rPr>
          <w:rFonts w:cstheme="minorHAnsi"/>
        </w:rPr>
        <w:t>.</w:t>
      </w:r>
    </w:p>
    <w:p w14:paraId="441EF07A" w14:textId="77777777" w:rsidR="00CA5793" w:rsidRDefault="00CA5793" w:rsidP="00E73DDC"/>
    <w:p w14:paraId="4BEDDFCE" w14:textId="3F1AE69E" w:rsidR="00DD795E" w:rsidRDefault="00DD795E" w:rsidP="00E73DDC">
      <w:r>
        <w:t>Podatki v izpisu so grupirani po uporabniku.</w:t>
      </w:r>
    </w:p>
    <w:p w14:paraId="62F36D3B" w14:textId="77777777" w:rsidR="00DD795E" w:rsidRDefault="00DD795E" w:rsidP="00E73DDC"/>
    <w:p w14:paraId="773EA359" w14:textId="787FEF1D" w:rsidR="00E73DDC" w:rsidRDefault="00E73DDC" w:rsidP="00824B20">
      <w:pPr>
        <w:pStyle w:val="H4"/>
      </w:pPr>
      <w:bookmarkStart w:id="596" w:name="_Toc193265251"/>
      <w:r>
        <w:t>REŠENE ZADEVE V DOLOČENEM OBDOBJU</w:t>
      </w:r>
      <w:bookmarkEnd w:id="596"/>
    </w:p>
    <w:p w14:paraId="0D443404" w14:textId="5F5CD6FD" w:rsidR="00DD795E" w:rsidRDefault="00DD795E" w:rsidP="00DD795E">
      <w:r>
        <w:t>Podmenijska postavka »Rešene zadeve v določenem obdobju« omogoča pripravo izpisa rešenih Srg zadev</w:t>
      </w:r>
      <w:r w:rsidR="007C0E03">
        <w:t>,</w:t>
      </w:r>
      <w:r>
        <w:t xml:space="preserve"> pri katerih je vpisan datum sklepa</w:t>
      </w:r>
      <w:r w:rsidR="007C0E03">
        <w:t>, ter zadeve dodatno</w:t>
      </w:r>
      <w:r>
        <w:t xml:space="preserve"> ustrezajo kriterijem, ki jih določi uporabnik.</w:t>
      </w:r>
    </w:p>
    <w:p w14:paraId="0C8C3DBF" w14:textId="77777777" w:rsidR="00DD795E" w:rsidRDefault="00DD795E" w:rsidP="00DD795E"/>
    <w:p w14:paraId="7B297604" w14:textId="77777777" w:rsidR="00DD795E" w:rsidRDefault="00DD795E" w:rsidP="00DD795E">
      <w:r>
        <w:t>Iskalni kriteriji za pripravo izpisa so naslednji:</w:t>
      </w:r>
    </w:p>
    <w:p w14:paraId="5E87B91B" w14:textId="77777777" w:rsidR="009376CF" w:rsidRPr="00086E27" w:rsidRDefault="009376CF" w:rsidP="009376CF">
      <w:pPr>
        <w:rPr>
          <w:b/>
          <w:bCs/>
          <w:i/>
          <w:iCs/>
        </w:rPr>
      </w:pPr>
      <w:r>
        <w:rPr>
          <w:b/>
          <w:bCs/>
        </w:rPr>
        <w:t>Kriterij #1: Odgovorna oseba</w:t>
      </w:r>
    </w:p>
    <w:p w14:paraId="17D51B2D" w14:textId="77777777" w:rsidR="009376CF" w:rsidRPr="00F43050" w:rsidRDefault="009376CF" w:rsidP="009376CF">
      <w:r>
        <w:t xml:space="preserve">Na voljo sta dve možnosti - </w:t>
      </w:r>
      <w:r w:rsidRPr="00F43050">
        <w:t xml:space="preserve"> »Vsi«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odgovornih oseb (tj. uporabnikov z uporabniškima vlogama »Sodnik« in »Sodniški pomočnik«)</w:t>
      </w:r>
      <w:r w:rsidRPr="00F43050">
        <w:t>.</w:t>
      </w:r>
    </w:p>
    <w:p w14:paraId="65804312" w14:textId="614918BC" w:rsidR="009376CF" w:rsidRDefault="009376CF" w:rsidP="009376CF">
      <w:r>
        <w:t>Prva možnost kriterija je privzeto izbrana in jo lahko uporabljajo samo uporabniki z uporabniško vlogo »Nadzornik sodišča« in »Vpisničar«. Druga možnost kriterija je privzeto izbrana in jo lahko uporabljajo samo uporabniki z uporabniško vlogo »Sodnik« in »Sodniški pomočnik«. V tem primeru je v spustnem seznamu privzeto izbran prijavljeni uporabnik</w:t>
      </w:r>
      <w:r w:rsidR="00565D42">
        <w:t xml:space="preserve"> ter izbora ni možno spremeniti.</w:t>
      </w:r>
    </w:p>
    <w:p w14:paraId="12E4D099" w14:textId="2EE161DA" w:rsidR="00C8664C" w:rsidRDefault="00C8664C" w:rsidP="009376CF">
      <w:r>
        <w:t>Kriterij se preverja na nivoju Srg zadeve in sicer v polju »Odgovorna oseba« in »Referent«.</w:t>
      </w:r>
    </w:p>
    <w:p w14:paraId="3FDBFD8C" w14:textId="77777777" w:rsidR="009376CF" w:rsidRDefault="009376CF" w:rsidP="00DD795E"/>
    <w:p w14:paraId="00A1690C" w14:textId="0269809F" w:rsidR="00DD795E" w:rsidRPr="000C444C" w:rsidRDefault="00DD795E" w:rsidP="00DD795E">
      <w:pPr>
        <w:rPr>
          <w:b/>
          <w:bCs/>
        </w:rPr>
      </w:pPr>
      <w:r w:rsidRPr="00F43050">
        <w:rPr>
          <w:b/>
          <w:bCs/>
        </w:rPr>
        <w:t>Kriterij #</w:t>
      </w:r>
      <w:r w:rsidR="009376CF">
        <w:rPr>
          <w:b/>
          <w:bCs/>
        </w:rPr>
        <w:t>2</w:t>
      </w:r>
      <w:r w:rsidRPr="00F43050">
        <w:rPr>
          <w:b/>
          <w:bCs/>
        </w:rPr>
        <w:t xml:space="preserve">: </w:t>
      </w:r>
      <w:r>
        <w:rPr>
          <w:b/>
          <w:bCs/>
        </w:rPr>
        <w:t>Obdobje datuma sklepa</w:t>
      </w:r>
    </w:p>
    <w:p w14:paraId="4B47B2EC" w14:textId="73438D74" w:rsidR="00DD795E" w:rsidRDefault="00DD795E" w:rsidP="00DD795E">
      <w:r w:rsidRPr="00F43050">
        <w:t xml:space="preserve">Uporabnik </w:t>
      </w:r>
      <w:r>
        <w:t>obvezno vnese</w:t>
      </w:r>
      <w:r w:rsidRPr="00F43050">
        <w:t xml:space="preserve"> </w:t>
      </w:r>
      <w:r>
        <w:t>obdobje datuma sklepa (tj. datum od in datum do).</w:t>
      </w:r>
    </w:p>
    <w:p w14:paraId="18A7DF1B" w14:textId="01E13A72" w:rsidR="00DD795E" w:rsidRPr="00F43050" w:rsidRDefault="00DD795E" w:rsidP="00DD795E">
      <w:r>
        <w:t xml:space="preserve">Vnos vrednosti kriterija je omogočen za vse uporabnike ne glede na uporabniško vlogo (tj. uporabniki z uporabniško vlogo »Nadzornik sodišča«, »Sodnik«, »Sodniški pomočnik« in »Vpisničar«). </w:t>
      </w:r>
      <w:r w:rsidRPr="00F43050">
        <w:t>Privzeto je</w:t>
      </w:r>
      <w:r>
        <w:t xml:space="preserve"> izbrano obdobje zadnjega leta</w:t>
      </w:r>
      <w:r w:rsidRPr="00F43050">
        <w:t>.</w:t>
      </w:r>
    </w:p>
    <w:p w14:paraId="6BDC7CFC" w14:textId="77777777" w:rsidR="00DD795E" w:rsidRDefault="00DD795E" w:rsidP="00DD795E"/>
    <w:p w14:paraId="04B3C197" w14:textId="18C62722" w:rsidR="00DD795E" w:rsidRDefault="00725E5D" w:rsidP="00DD795E">
      <w:r w:rsidRPr="00725E5D">
        <w:rPr>
          <w:noProof/>
        </w:rPr>
        <w:lastRenderedPageBreak/>
        <w:drawing>
          <wp:inline distT="0" distB="0" distL="0" distR="0" wp14:anchorId="04D7FC9A" wp14:editId="1BDAA4EF">
            <wp:extent cx="5943600" cy="4656455"/>
            <wp:effectExtent l="0" t="0" r="0" b="0"/>
            <wp:docPr id="190338934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389343" name=""/>
                    <pic:cNvPicPr/>
                  </pic:nvPicPr>
                  <pic:blipFill>
                    <a:blip r:embed="rId97"/>
                    <a:stretch>
                      <a:fillRect/>
                    </a:stretch>
                  </pic:blipFill>
                  <pic:spPr>
                    <a:xfrm>
                      <a:off x="0" y="0"/>
                      <a:ext cx="5943600" cy="4656455"/>
                    </a:xfrm>
                    <a:prstGeom prst="rect">
                      <a:avLst/>
                    </a:prstGeom>
                  </pic:spPr>
                </pic:pic>
              </a:graphicData>
            </a:graphic>
          </wp:inline>
        </w:drawing>
      </w:r>
    </w:p>
    <w:p w14:paraId="7F168303" w14:textId="16065077" w:rsidR="00DD795E" w:rsidRDefault="00DD795E" w:rsidP="00DD795E">
      <w:pPr>
        <w:pStyle w:val="Napis"/>
        <w:jc w:val="center"/>
        <w:rPr>
          <w:rFonts w:cstheme="minorHAnsi"/>
          <w:b w:val="0"/>
          <w:bCs w:val="0"/>
          <w:noProof/>
        </w:rPr>
      </w:pPr>
      <w:bookmarkStart w:id="597" w:name="_Toc19259532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50</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Rešene zadeve v določenem obdobju</w:t>
      </w:r>
      <w:r w:rsidRPr="00FA7BBB">
        <w:rPr>
          <w:rFonts w:cstheme="minorHAnsi"/>
          <w:b w:val="0"/>
          <w:bCs w:val="0"/>
          <w:noProof/>
        </w:rPr>
        <w:t>«</w:t>
      </w:r>
      <w:bookmarkEnd w:id="597"/>
    </w:p>
    <w:p w14:paraId="1DACFD08" w14:textId="77777777" w:rsidR="00DD795E" w:rsidRDefault="00DD795E" w:rsidP="00DD795E"/>
    <w:p w14:paraId="1073E7F6" w14:textId="77777777" w:rsidR="00DD795E" w:rsidRDefault="00DD795E" w:rsidP="00DD795E">
      <w:pPr>
        <w:pStyle w:val="Odstavekseznama"/>
        <w:ind w:left="0"/>
        <w:rPr>
          <w:rFonts w:cstheme="minorHAnsi"/>
        </w:rPr>
      </w:pPr>
      <w:r>
        <w:t xml:space="preserve">Ob kliku na gumb »Prenesi« se na </w:t>
      </w:r>
      <w:r>
        <w:rPr>
          <w:rFonts w:cstheme="minorHAnsi"/>
        </w:rPr>
        <w:t>uporabnikovo delovno postajo prenese izpis v PDF obliki, ki vsebuje naslednje podatke glede na izbrane/vnesene kriterije:</w:t>
      </w:r>
    </w:p>
    <w:p w14:paraId="499689DB" w14:textId="77777777" w:rsidR="00DD795E" w:rsidRDefault="00DD795E" w:rsidP="00BD5DF6">
      <w:pPr>
        <w:pStyle w:val="Odstavekseznama"/>
        <w:numPr>
          <w:ilvl w:val="0"/>
          <w:numId w:val="7"/>
        </w:numPr>
        <w:rPr>
          <w:rFonts w:cstheme="minorHAnsi"/>
        </w:rPr>
      </w:pPr>
      <w:r>
        <w:rPr>
          <w:rFonts w:cstheme="minorHAnsi"/>
        </w:rPr>
        <w:t>Srg številka,</w:t>
      </w:r>
    </w:p>
    <w:p w14:paraId="2F3366F5" w14:textId="77777777" w:rsidR="00DD795E" w:rsidRDefault="00DD795E" w:rsidP="00BD5DF6">
      <w:pPr>
        <w:pStyle w:val="Odstavekseznama"/>
        <w:numPr>
          <w:ilvl w:val="0"/>
          <w:numId w:val="7"/>
        </w:numPr>
        <w:rPr>
          <w:rFonts w:cstheme="minorHAnsi"/>
        </w:rPr>
      </w:pPr>
      <w:r>
        <w:rPr>
          <w:rFonts w:cstheme="minorHAnsi"/>
        </w:rPr>
        <w:t>Matična številka,</w:t>
      </w:r>
    </w:p>
    <w:p w14:paraId="62019B05" w14:textId="243D095B" w:rsidR="00DD795E" w:rsidRDefault="00DD795E" w:rsidP="00BD5DF6">
      <w:pPr>
        <w:pStyle w:val="Odstavekseznama"/>
        <w:numPr>
          <w:ilvl w:val="0"/>
          <w:numId w:val="7"/>
        </w:numPr>
        <w:rPr>
          <w:rFonts w:cstheme="minorHAnsi"/>
        </w:rPr>
      </w:pPr>
      <w:r>
        <w:rPr>
          <w:rFonts w:cstheme="minorHAnsi"/>
        </w:rPr>
        <w:t>Firma/ime</w:t>
      </w:r>
      <w:r w:rsidR="00017C38">
        <w:rPr>
          <w:rFonts w:cstheme="minorHAnsi"/>
        </w:rPr>
        <w:t xml:space="preserve"> (</w:t>
      </w:r>
      <w:r w:rsidR="00017C38">
        <w:rPr>
          <w:rFonts w:cstheme="minorHAnsi"/>
          <w:sz w:val="18"/>
          <w:szCs w:val="18"/>
        </w:rPr>
        <w:t xml:space="preserve">Pri prikazovanju podatka velja posebno pravilo, ki je opisano v poglavju </w:t>
      </w:r>
      <w:r w:rsidR="00017C38">
        <w:rPr>
          <w:rFonts w:cstheme="minorHAnsi"/>
          <w:sz w:val="18"/>
          <w:szCs w:val="18"/>
        </w:rPr>
        <w:fldChar w:fldCharType="begin"/>
      </w:r>
      <w:r w:rsidR="00017C38">
        <w:rPr>
          <w:rFonts w:cstheme="minorHAnsi"/>
          <w:sz w:val="18"/>
          <w:szCs w:val="18"/>
        </w:rPr>
        <w:instrText xml:space="preserve"> REF _Ref189203421 \r \h </w:instrText>
      </w:r>
      <w:r w:rsidR="00017C38">
        <w:rPr>
          <w:rFonts w:cstheme="minorHAnsi"/>
          <w:sz w:val="18"/>
          <w:szCs w:val="18"/>
        </w:rPr>
      </w:r>
      <w:r w:rsidR="00017C38">
        <w:rPr>
          <w:rFonts w:cstheme="minorHAnsi"/>
          <w:sz w:val="18"/>
          <w:szCs w:val="18"/>
        </w:rPr>
        <w:fldChar w:fldCharType="separate"/>
      </w:r>
      <w:r w:rsidR="00CD009E">
        <w:rPr>
          <w:rFonts w:cstheme="minorHAnsi"/>
          <w:sz w:val="18"/>
          <w:szCs w:val="18"/>
        </w:rPr>
        <w:t>4.3.3.6.1</w:t>
      </w:r>
      <w:r w:rsidR="00017C38">
        <w:rPr>
          <w:rFonts w:cstheme="minorHAnsi"/>
          <w:sz w:val="18"/>
          <w:szCs w:val="18"/>
        </w:rPr>
        <w:fldChar w:fldCharType="end"/>
      </w:r>
      <w:r w:rsidR="00017C38">
        <w:rPr>
          <w:rFonts w:cstheme="minorHAnsi"/>
          <w:sz w:val="18"/>
          <w:szCs w:val="18"/>
        </w:rPr>
        <w:t>.</w:t>
      </w:r>
      <w:r w:rsidR="00017C38">
        <w:rPr>
          <w:rFonts w:cstheme="minorHAnsi"/>
        </w:rPr>
        <w:t>)</w:t>
      </w:r>
      <w:r>
        <w:rPr>
          <w:rFonts w:cstheme="minorHAnsi"/>
        </w:rPr>
        <w:t>,</w:t>
      </w:r>
    </w:p>
    <w:p w14:paraId="72A4FCBC" w14:textId="77777777" w:rsidR="00DD795E" w:rsidRDefault="00DD795E" w:rsidP="00BD5DF6">
      <w:pPr>
        <w:pStyle w:val="Odstavekseznama"/>
        <w:numPr>
          <w:ilvl w:val="0"/>
          <w:numId w:val="7"/>
        </w:numPr>
        <w:rPr>
          <w:rFonts w:cstheme="minorHAnsi"/>
        </w:rPr>
      </w:pPr>
      <w:r>
        <w:rPr>
          <w:rFonts w:cstheme="minorHAnsi"/>
        </w:rPr>
        <w:t>Tip vpisa,</w:t>
      </w:r>
    </w:p>
    <w:p w14:paraId="71D31BA3" w14:textId="731A0ACC" w:rsidR="00DD795E" w:rsidRDefault="00DD795E" w:rsidP="00BD5DF6">
      <w:pPr>
        <w:pStyle w:val="Odstavekseznama"/>
        <w:numPr>
          <w:ilvl w:val="0"/>
          <w:numId w:val="7"/>
        </w:numPr>
        <w:rPr>
          <w:rFonts w:cstheme="minorHAnsi"/>
        </w:rPr>
      </w:pPr>
      <w:r>
        <w:rPr>
          <w:rFonts w:cstheme="minorHAnsi"/>
        </w:rPr>
        <w:t>Tip odločitve,</w:t>
      </w:r>
    </w:p>
    <w:p w14:paraId="1DAFE3B7" w14:textId="582D71A5" w:rsidR="00DD795E" w:rsidRDefault="00DD795E" w:rsidP="00BD5DF6">
      <w:pPr>
        <w:pStyle w:val="Odstavekseznama"/>
        <w:numPr>
          <w:ilvl w:val="0"/>
          <w:numId w:val="7"/>
        </w:numPr>
        <w:rPr>
          <w:rFonts w:cstheme="minorHAnsi"/>
        </w:rPr>
      </w:pPr>
      <w:r>
        <w:rPr>
          <w:rFonts w:cstheme="minorHAnsi"/>
        </w:rPr>
        <w:t xml:space="preserve">Trajanje postopka </w:t>
      </w:r>
      <w:r w:rsidR="007C0E03" w:rsidRPr="009C3E78">
        <w:rPr>
          <w:rFonts w:cstheme="minorHAnsi"/>
          <w:i/>
          <w:iCs/>
        </w:rPr>
        <w:t>(</w:t>
      </w:r>
      <w:r w:rsidRPr="009C3E78">
        <w:rPr>
          <w:rFonts w:cstheme="minorHAnsi"/>
          <w:i/>
          <w:iCs/>
        </w:rPr>
        <w:t>= datum sklepa (vključno) – datum prejema (vključno)</w:t>
      </w:r>
      <w:r w:rsidR="007C0E03" w:rsidRPr="009C3E78">
        <w:rPr>
          <w:rFonts w:cstheme="minorHAnsi"/>
          <w:i/>
          <w:iCs/>
        </w:rPr>
        <w:t>)</w:t>
      </w:r>
      <w:r w:rsidR="007C0E03">
        <w:rPr>
          <w:rFonts w:cstheme="minorHAnsi"/>
        </w:rPr>
        <w:t>,</w:t>
      </w:r>
    </w:p>
    <w:p w14:paraId="49E2AF2F" w14:textId="5B129A35" w:rsidR="00DD795E" w:rsidRDefault="00DD795E" w:rsidP="00BD5DF6">
      <w:pPr>
        <w:pStyle w:val="Odstavekseznama"/>
        <w:numPr>
          <w:ilvl w:val="0"/>
          <w:numId w:val="7"/>
        </w:numPr>
        <w:rPr>
          <w:rFonts w:cstheme="minorHAnsi"/>
        </w:rPr>
      </w:pPr>
      <w:r>
        <w:rPr>
          <w:rFonts w:cstheme="minorHAnsi"/>
        </w:rPr>
        <w:t xml:space="preserve">Trajanje postopka od dopolnitve </w:t>
      </w:r>
      <w:r w:rsidR="007C0E03">
        <w:rPr>
          <w:rFonts w:cstheme="minorHAnsi"/>
          <w:i/>
          <w:iCs/>
        </w:rPr>
        <w:t>(</w:t>
      </w:r>
      <w:r w:rsidRPr="009C3E78">
        <w:rPr>
          <w:rFonts w:cstheme="minorHAnsi"/>
          <w:i/>
          <w:iCs/>
        </w:rPr>
        <w:t xml:space="preserve">= datum sklepa (vključno) – datum </w:t>
      </w:r>
      <w:r w:rsidR="002A7B80" w:rsidRPr="009C3E78">
        <w:rPr>
          <w:rFonts w:cstheme="minorHAnsi"/>
          <w:i/>
          <w:iCs/>
        </w:rPr>
        <w:t xml:space="preserve">dopolnitve </w:t>
      </w:r>
      <w:r w:rsidRPr="009C3E78">
        <w:rPr>
          <w:rFonts w:cstheme="minorHAnsi"/>
          <w:i/>
          <w:iCs/>
        </w:rPr>
        <w:t>(vključno),</w:t>
      </w:r>
      <w:r w:rsidR="002A7B80" w:rsidRPr="009C3E78">
        <w:rPr>
          <w:rFonts w:cstheme="minorHAnsi"/>
          <w:i/>
          <w:iCs/>
        </w:rPr>
        <w:t xml:space="preserve"> če slednji ne obstaja pa datum sklepa (vključno) – datum prejema (vključno)</w:t>
      </w:r>
      <w:r w:rsidR="007C0E03">
        <w:rPr>
          <w:rFonts w:cstheme="minorHAnsi"/>
          <w:i/>
          <w:iCs/>
        </w:rPr>
        <w:t>)</w:t>
      </w:r>
      <w:r w:rsidR="002A7B80">
        <w:rPr>
          <w:rFonts w:cstheme="minorHAnsi"/>
        </w:rPr>
        <w:t>.</w:t>
      </w:r>
    </w:p>
    <w:p w14:paraId="013BF8A9" w14:textId="77777777" w:rsidR="00DD795E" w:rsidRDefault="00DD795E" w:rsidP="00DD795E"/>
    <w:p w14:paraId="74BF1248" w14:textId="272C91FD" w:rsidR="00DD795E" w:rsidRDefault="00DD795E" w:rsidP="00DD795E">
      <w:r>
        <w:t>Podatki v izpisu so grupirani po uporabniku.</w:t>
      </w:r>
    </w:p>
    <w:p w14:paraId="195E5E66" w14:textId="77777777" w:rsidR="00E73DDC" w:rsidRDefault="00E73DDC" w:rsidP="00E73DDC"/>
    <w:p w14:paraId="3EFE7649" w14:textId="6F47E819" w:rsidR="00E73DDC" w:rsidRDefault="00E73DDC" w:rsidP="00824B20">
      <w:pPr>
        <w:pStyle w:val="H4"/>
      </w:pPr>
      <w:bookmarkStart w:id="598" w:name="_Toc193265252"/>
      <w:r>
        <w:t>NOVI DOGODKI</w:t>
      </w:r>
      <w:bookmarkEnd w:id="598"/>
    </w:p>
    <w:p w14:paraId="04248E39" w14:textId="4365FF2E" w:rsidR="007C0E03" w:rsidRDefault="007C0E03" w:rsidP="007C0E03">
      <w:r>
        <w:t xml:space="preserve">Podmenijska postavka »Novi dogodki« omogoča pripravo izpisa Srg zadev, v katerih je bil v izbranem </w:t>
      </w:r>
      <w:r>
        <w:lastRenderedPageBreak/>
        <w:t>obdobju na zadevi dodan nov dokument na zavihek »Glavni spis«, ter zadeve dodatno ustrezajo kriterijem, ki jih določi uporabnik.</w:t>
      </w:r>
    </w:p>
    <w:p w14:paraId="0970DBAE" w14:textId="77777777" w:rsidR="007C0E03" w:rsidRDefault="007C0E03" w:rsidP="007C0E03"/>
    <w:p w14:paraId="49A853D0" w14:textId="77777777" w:rsidR="007C0E03" w:rsidRDefault="007C0E03" w:rsidP="007C0E03">
      <w:r>
        <w:t>Iskalni kriteriji za pripravo izpisa so naslednji:</w:t>
      </w:r>
    </w:p>
    <w:p w14:paraId="59A435D7" w14:textId="19A674A1" w:rsidR="007C0E03" w:rsidRPr="000C444C" w:rsidRDefault="007C0E03" w:rsidP="007C0E03">
      <w:pPr>
        <w:rPr>
          <w:b/>
          <w:bCs/>
        </w:rPr>
      </w:pPr>
      <w:r w:rsidRPr="00F43050">
        <w:rPr>
          <w:b/>
          <w:bCs/>
        </w:rPr>
        <w:t xml:space="preserve">Kriterij #1: </w:t>
      </w:r>
      <w:r>
        <w:rPr>
          <w:b/>
          <w:bCs/>
        </w:rPr>
        <w:t>Obdobje datuma procesnega dejanja</w:t>
      </w:r>
    </w:p>
    <w:p w14:paraId="0BB26CCC" w14:textId="5CADA5F4" w:rsidR="007C0E03" w:rsidRDefault="007C0E03" w:rsidP="007C0E03">
      <w:r w:rsidRPr="00F43050">
        <w:t xml:space="preserve">Uporabnik </w:t>
      </w:r>
      <w:r>
        <w:t>obvezno vnese</w:t>
      </w:r>
      <w:r w:rsidRPr="00F43050">
        <w:t xml:space="preserve"> </w:t>
      </w:r>
      <w:r>
        <w:t>obdobje datuma procesnega dejanja (tj. datum od). Datum do je privzeto nastavljen na sistemski datum.</w:t>
      </w:r>
    </w:p>
    <w:p w14:paraId="570492F8" w14:textId="77777777" w:rsidR="007C0E03" w:rsidRPr="00F43050" w:rsidRDefault="007C0E03" w:rsidP="007C0E03">
      <w:r>
        <w:t xml:space="preserve">Vnos vrednosti kriterija je omogočen za vse uporabnike ne glede na uporabniško vlogo (tj. uporabniki z uporabniško vlogo »Nadzornik sodišča«, »Sodnik«, »Sodniški pomočnik« in »Vpisničar«). </w:t>
      </w:r>
      <w:r w:rsidRPr="00F43050">
        <w:t>Privzeto je</w:t>
      </w:r>
      <w:r>
        <w:t xml:space="preserve"> izbrano obdobje zadnjega leta</w:t>
      </w:r>
      <w:r w:rsidRPr="00F43050">
        <w:t>.</w:t>
      </w:r>
    </w:p>
    <w:p w14:paraId="65870B29" w14:textId="77777777" w:rsidR="007C0E03" w:rsidRDefault="007C0E03" w:rsidP="007C0E03"/>
    <w:p w14:paraId="40E94A25" w14:textId="3D8FCAF7" w:rsidR="00725E5D" w:rsidRPr="00086E27" w:rsidRDefault="00725E5D" w:rsidP="00725E5D">
      <w:pPr>
        <w:rPr>
          <w:b/>
          <w:bCs/>
          <w:i/>
          <w:iCs/>
        </w:rPr>
      </w:pPr>
      <w:r>
        <w:rPr>
          <w:b/>
          <w:bCs/>
        </w:rPr>
        <w:t>Kriterij #2: Odgovorna oseba</w:t>
      </w:r>
    </w:p>
    <w:p w14:paraId="50CE45C8" w14:textId="0FD6FFA3" w:rsidR="00725E5D" w:rsidRPr="00F43050" w:rsidRDefault="00725E5D" w:rsidP="00725E5D">
      <w:r>
        <w:t xml:space="preserve">Na voljo sta dve možnosti - </w:t>
      </w:r>
      <w:r w:rsidRPr="00F43050">
        <w:t xml:space="preserve">»Vsi«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odgovornih oseb (tj. uporabnikov z uporabniškima vlogama »Sodnik« in »Sodniški pomočnik«)</w:t>
      </w:r>
      <w:r w:rsidRPr="00F43050">
        <w:t>.</w:t>
      </w:r>
    </w:p>
    <w:p w14:paraId="1457E96B" w14:textId="27A1A0E0" w:rsidR="00725E5D" w:rsidRDefault="00725E5D" w:rsidP="00725E5D">
      <w:r>
        <w:t>Prva možnost kriterija je privzeto izbrana in jo lahko uporabljajo samo uporabniki z uporabniško vlogo »Nadzornik sodišča« in »Vpisničar«. Druga možnost kriterija je privzeto izbrana in jo lahko uporabljajo samo uporabniki z uporabniško vlogo »Sodnik« in »Sodniški pomočnik«. V tem primeru je v spustnem seznamu privzeto izbran prijavljeni uporabnik</w:t>
      </w:r>
      <w:r w:rsidR="00565D42" w:rsidRPr="00565D42">
        <w:t xml:space="preserve"> </w:t>
      </w:r>
      <w:r w:rsidR="00565D42">
        <w:t>ter izbora ni možno spremeniti.</w:t>
      </w:r>
    </w:p>
    <w:p w14:paraId="4223FD70" w14:textId="42AE00ED" w:rsidR="00EE711B" w:rsidRDefault="00EE711B" w:rsidP="00725E5D">
      <w:r>
        <w:t>Kriterij se preverja na nivoju Srg zadeve in sicer v polju »Odgovorna oseba« in »Referent«.</w:t>
      </w:r>
    </w:p>
    <w:p w14:paraId="02D87184" w14:textId="77777777" w:rsidR="007C0E03" w:rsidRDefault="007C0E03" w:rsidP="007C0E03"/>
    <w:p w14:paraId="44877938" w14:textId="693EFDED" w:rsidR="007C0E03" w:rsidRDefault="00725E5D" w:rsidP="007C0E03">
      <w:r w:rsidRPr="00725E5D">
        <w:rPr>
          <w:noProof/>
        </w:rPr>
        <w:lastRenderedPageBreak/>
        <w:drawing>
          <wp:inline distT="0" distB="0" distL="0" distR="0" wp14:anchorId="30A06B34" wp14:editId="2DCFF73B">
            <wp:extent cx="5943600" cy="4656455"/>
            <wp:effectExtent l="0" t="0" r="0" b="0"/>
            <wp:docPr id="194424764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247644" name=""/>
                    <pic:cNvPicPr/>
                  </pic:nvPicPr>
                  <pic:blipFill>
                    <a:blip r:embed="rId98"/>
                    <a:stretch>
                      <a:fillRect/>
                    </a:stretch>
                  </pic:blipFill>
                  <pic:spPr>
                    <a:xfrm>
                      <a:off x="0" y="0"/>
                      <a:ext cx="5943600" cy="4656455"/>
                    </a:xfrm>
                    <a:prstGeom prst="rect">
                      <a:avLst/>
                    </a:prstGeom>
                  </pic:spPr>
                </pic:pic>
              </a:graphicData>
            </a:graphic>
          </wp:inline>
        </w:drawing>
      </w:r>
    </w:p>
    <w:p w14:paraId="1C422FE4" w14:textId="3FBA115E" w:rsidR="007C0E03" w:rsidRDefault="007C0E03" w:rsidP="007C0E03">
      <w:pPr>
        <w:pStyle w:val="Napis"/>
        <w:jc w:val="center"/>
        <w:rPr>
          <w:rFonts w:cstheme="minorHAnsi"/>
          <w:b w:val="0"/>
          <w:bCs w:val="0"/>
          <w:noProof/>
        </w:rPr>
      </w:pPr>
      <w:bookmarkStart w:id="599" w:name="_Toc19259533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51</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Novi dogodki</w:t>
      </w:r>
      <w:r w:rsidRPr="00FA7BBB">
        <w:rPr>
          <w:rFonts w:cstheme="minorHAnsi"/>
          <w:b w:val="0"/>
          <w:bCs w:val="0"/>
          <w:noProof/>
        </w:rPr>
        <w:t>«</w:t>
      </w:r>
      <w:bookmarkEnd w:id="599"/>
    </w:p>
    <w:p w14:paraId="32340071" w14:textId="77777777" w:rsidR="007C0E03" w:rsidRDefault="007C0E03" w:rsidP="007C0E03"/>
    <w:p w14:paraId="1001B4E3" w14:textId="77777777" w:rsidR="007C0E03" w:rsidRDefault="007C0E03" w:rsidP="007C0E03">
      <w:pPr>
        <w:pStyle w:val="Odstavekseznama"/>
        <w:ind w:left="0"/>
        <w:rPr>
          <w:rFonts w:cstheme="minorHAnsi"/>
        </w:rPr>
      </w:pPr>
      <w:r>
        <w:t xml:space="preserve">Ob kliku na gumb »Prenesi« se na </w:t>
      </w:r>
      <w:r>
        <w:rPr>
          <w:rFonts w:cstheme="minorHAnsi"/>
        </w:rPr>
        <w:t>uporabnikovo delovno postajo prenese izpis v PDF obliki, ki vsebuje naslednje podatke glede na izbrane/vnesene kriterije:</w:t>
      </w:r>
    </w:p>
    <w:p w14:paraId="2C852708" w14:textId="77777777" w:rsidR="007C0E03" w:rsidRDefault="007C0E03" w:rsidP="00BD5DF6">
      <w:pPr>
        <w:pStyle w:val="Odstavekseznama"/>
        <w:numPr>
          <w:ilvl w:val="0"/>
          <w:numId w:val="7"/>
        </w:numPr>
        <w:rPr>
          <w:rFonts w:cstheme="minorHAnsi"/>
        </w:rPr>
      </w:pPr>
      <w:r>
        <w:rPr>
          <w:rFonts w:cstheme="minorHAnsi"/>
        </w:rPr>
        <w:t>Srg številka,</w:t>
      </w:r>
    </w:p>
    <w:p w14:paraId="0B372B16" w14:textId="77777777" w:rsidR="007C0E03" w:rsidRDefault="007C0E03" w:rsidP="00BD5DF6">
      <w:pPr>
        <w:pStyle w:val="Odstavekseznama"/>
        <w:numPr>
          <w:ilvl w:val="0"/>
          <w:numId w:val="7"/>
        </w:numPr>
        <w:rPr>
          <w:rFonts w:cstheme="minorHAnsi"/>
        </w:rPr>
      </w:pPr>
      <w:r>
        <w:rPr>
          <w:rFonts w:cstheme="minorHAnsi"/>
        </w:rPr>
        <w:t>Matična številka,</w:t>
      </w:r>
    </w:p>
    <w:p w14:paraId="5E7CA1EA" w14:textId="0BC91430" w:rsidR="007C0E03" w:rsidRDefault="007C0E03" w:rsidP="00BD5DF6">
      <w:pPr>
        <w:pStyle w:val="Odstavekseznama"/>
        <w:numPr>
          <w:ilvl w:val="0"/>
          <w:numId w:val="7"/>
        </w:numPr>
        <w:rPr>
          <w:rFonts w:cstheme="minorHAnsi"/>
        </w:rPr>
      </w:pPr>
      <w:r>
        <w:rPr>
          <w:rFonts w:cstheme="minorHAnsi"/>
        </w:rPr>
        <w:t>Firma/ime</w:t>
      </w:r>
      <w:r w:rsidR="00017C38">
        <w:rPr>
          <w:rFonts w:cstheme="minorHAnsi"/>
        </w:rPr>
        <w:t xml:space="preserve"> (</w:t>
      </w:r>
      <w:r w:rsidR="00017C38">
        <w:rPr>
          <w:rFonts w:cstheme="minorHAnsi"/>
          <w:sz w:val="18"/>
          <w:szCs w:val="18"/>
        </w:rPr>
        <w:t xml:space="preserve">Pri prikazovanju podatka velja posebno pravilo, ki je opisano v poglavju </w:t>
      </w:r>
      <w:r w:rsidR="00017C38">
        <w:rPr>
          <w:rFonts w:cstheme="minorHAnsi"/>
          <w:sz w:val="18"/>
          <w:szCs w:val="18"/>
        </w:rPr>
        <w:fldChar w:fldCharType="begin"/>
      </w:r>
      <w:r w:rsidR="00017C38">
        <w:rPr>
          <w:rFonts w:cstheme="minorHAnsi"/>
          <w:sz w:val="18"/>
          <w:szCs w:val="18"/>
        </w:rPr>
        <w:instrText xml:space="preserve"> REF _Ref189203421 \r \h </w:instrText>
      </w:r>
      <w:r w:rsidR="00017C38">
        <w:rPr>
          <w:rFonts w:cstheme="minorHAnsi"/>
          <w:sz w:val="18"/>
          <w:szCs w:val="18"/>
        </w:rPr>
      </w:r>
      <w:r w:rsidR="00017C38">
        <w:rPr>
          <w:rFonts w:cstheme="minorHAnsi"/>
          <w:sz w:val="18"/>
          <w:szCs w:val="18"/>
        </w:rPr>
        <w:fldChar w:fldCharType="separate"/>
      </w:r>
      <w:r w:rsidR="00CD009E">
        <w:rPr>
          <w:rFonts w:cstheme="minorHAnsi"/>
          <w:sz w:val="18"/>
          <w:szCs w:val="18"/>
        </w:rPr>
        <w:t>4.3.3.6.1</w:t>
      </w:r>
      <w:r w:rsidR="00017C38">
        <w:rPr>
          <w:rFonts w:cstheme="minorHAnsi"/>
          <w:sz w:val="18"/>
          <w:szCs w:val="18"/>
        </w:rPr>
        <w:fldChar w:fldCharType="end"/>
      </w:r>
      <w:r w:rsidR="00017C38">
        <w:rPr>
          <w:rFonts w:cstheme="minorHAnsi"/>
          <w:sz w:val="18"/>
          <w:szCs w:val="18"/>
        </w:rPr>
        <w:t>.</w:t>
      </w:r>
      <w:r w:rsidR="00017C38">
        <w:rPr>
          <w:rFonts w:cstheme="minorHAnsi"/>
        </w:rPr>
        <w:t>)</w:t>
      </w:r>
      <w:r>
        <w:rPr>
          <w:rFonts w:cstheme="minorHAnsi"/>
        </w:rPr>
        <w:t>,</w:t>
      </w:r>
    </w:p>
    <w:p w14:paraId="015E328F" w14:textId="7CE82C85" w:rsidR="007C0E03" w:rsidRDefault="007C0E03" w:rsidP="00BD5DF6">
      <w:pPr>
        <w:pStyle w:val="Odstavekseznama"/>
        <w:numPr>
          <w:ilvl w:val="0"/>
          <w:numId w:val="7"/>
        </w:numPr>
        <w:rPr>
          <w:rFonts w:cstheme="minorHAnsi"/>
        </w:rPr>
      </w:pPr>
      <w:r>
        <w:rPr>
          <w:rFonts w:cstheme="minorHAnsi"/>
        </w:rPr>
        <w:t xml:space="preserve">Datum PD </w:t>
      </w:r>
      <w:r w:rsidRPr="009C3E78">
        <w:rPr>
          <w:rFonts w:cstheme="minorHAnsi"/>
          <w:i/>
          <w:iCs/>
        </w:rPr>
        <w:t>(= datum dokumenta)</w:t>
      </w:r>
      <w:r>
        <w:rPr>
          <w:rFonts w:cstheme="minorHAnsi"/>
        </w:rPr>
        <w:t>,</w:t>
      </w:r>
    </w:p>
    <w:p w14:paraId="63BD8996" w14:textId="4E34B26A" w:rsidR="007C0E03" w:rsidRDefault="007C0E03" w:rsidP="00BD5DF6">
      <w:pPr>
        <w:pStyle w:val="Odstavekseznama"/>
        <w:numPr>
          <w:ilvl w:val="0"/>
          <w:numId w:val="7"/>
        </w:numPr>
        <w:rPr>
          <w:rFonts w:cstheme="minorHAnsi"/>
        </w:rPr>
      </w:pPr>
      <w:r>
        <w:rPr>
          <w:rFonts w:cstheme="minorHAnsi"/>
        </w:rPr>
        <w:t xml:space="preserve">Vrsta PD </w:t>
      </w:r>
      <w:r w:rsidRPr="009C3E78">
        <w:rPr>
          <w:rFonts w:cstheme="minorHAnsi"/>
          <w:i/>
          <w:iCs/>
        </w:rPr>
        <w:t>(= vrsta dokumenta)</w:t>
      </w:r>
      <w:r>
        <w:rPr>
          <w:rFonts w:cstheme="minorHAnsi"/>
        </w:rPr>
        <w:t>.</w:t>
      </w:r>
    </w:p>
    <w:p w14:paraId="7954198E" w14:textId="77777777" w:rsidR="007C0E03" w:rsidRDefault="007C0E03" w:rsidP="007C0E03"/>
    <w:p w14:paraId="2A65432A" w14:textId="1C669E69" w:rsidR="007C0E03" w:rsidRDefault="007C0E03" w:rsidP="007C0E03">
      <w:r>
        <w:t>Podatki v izpisu so grupirani po uporabniku.</w:t>
      </w:r>
    </w:p>
    <w:p w14:paraId="1781EBC4" w14:textId="77777777" w:rsidR="00E73DDC" w:rsidRDefault="00E73DDC" w:rsidP="00E73DDC"/>
    <w:p w14:paraId="2F84F6D3" w14:textId="55FECEF4" w:rsidR="00E73DDC" w:rsidRDefault="00E73DDC" w:rsidP="00824B20">
      <w:pPr>
        <w:pStyle w:val="H4"/>
      </w:pPr>
      <w:bookmarkStart w:id="600" w:name="_Toc193265253"/>
      <w:r>
        <w:t>NEPRELOŽENA PRAVNA SREDSTVA</w:t>
      </w:r>
      <w:bookmarkEnd w:id="600"/>
    </w:p>
    <w:p w14:paraId="6ED745CD" w14:textId="405AF7A4" w:rsidR="00B16A40" w:rsidRDefault="00B16A40" w:rsidP="00B16A40">
      <w:r>
        <w:t>Podmenijska postavka »Nepredložena pravna sredstva« omogoča pripravo izpisa Srg zadev, s katerimi je povezano pravno sredstvo v statusu »1-PS vloženo«, »22-VS vrnilo v dopolnitev« ali »42-VS RS vrnilo v dopolnitev«.</w:t>
      </w:r>
    </w:p>
    <w:p w14:paraId="539DC87A" w14:textId="77777777" w:rsidR="00B16A40" w:rsidRDefault="00B16A40" w:rsidP="00B16A40"/>
    <w:p w14:paraId="64B5EAC0" w14:textId="6CE840E3" w:rsidR="00B16A40" w:rsidRDefault="00725E5D" w:rsidP="00B16A40">
      <w:r w:rsidRPr="00725E5D">
        <w:rPr>
          <w:noProof/>
        </w:rPr>
        <w:lastRenderedPageBreak/>
        <w:drawing>
          <wp:inline distT="0" distB="0" distL="0" distR="0" wp14:anchorId="250E3B14" wp14:editId="445BCC46">
            <wp:extent cx="5943600" cy="4656455"/>
            <wp:effectExtent l="0" t="0" r="0" b="0"/>
            <wp:docPr id="71203679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036790" name=""/>
                    <pic:cNvPicPr/>
                  </pic:nvPicPr>
                  <pic:blipFill>
                    <a:blip r:embed="rId99"/>
                    <a:stretch>
                      <a:fillRect/>
                    </a:stretch>
                  </pic:blipFill>
                  <pic:spPr>
                    <a:xfrm>
                      <a:off x="0" y="0"/>
                      <a:ext cx="5943600" cy="4656455"/>
                    </a:xfrm>
                    <a:prstGeom prst="rect">
                      <a:avLst/>
                    </a:prstGeom>
                  </pic:spPr>
                </pic:pic>
              </a:graphicData>
            </a:graphic>
          </wp:inline>
        </w:drawing>
      </w:r>
    </w:p>
    <w:p w14:paraId="31FBA7BC" w14:textId="4066CB32" w:rsidR="00B16A40" w:rsidRDefault="00B16A40" w:rsidP="00B16A40">
      <w:pPr>
        <w:pStyle w:val="Napis"/>
        <w:jc w:val="center"/>
        <w:rPr>
          <w:rFonts w:cstheme="minorHAnsi"/>
          <w:b w:val="0"/>
          <w:bCs w:val="0"/>
          <w:noProof/>
        </w:rPr>
      </w:pPr>
      <w:bookmarkStart w:id="601" w:name="_Toc192595331"/>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52</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Nepredložena pravna sredstva</w:t>
      </w:r>
      <w:r w:rsidRPr="00FA7BBB">
        <w:rPr>
          <w:rFonts w:cstheme="minorHAnsi"/>
          <w:b w:val="0"/>
          <w:bCs w:val="0"/>
          <w:noProof/>
        </w:rPr>
        <w:t>«</w:t>
      </w:r>
      <w:bookmarkEnd w:id="601"/>
    </w:p>
    <w:p w14:paraId="1E5EA4ED" w14:textId="77777777" w:rsidR="00B16A40" w:rsidRDefault="00B16A40" w:rsidP="00B16A40"/>
    <w:p w14:paraId="2FE9D278" w14:textId="77777777" w:rsidR="00B16A40" w:rsidRDefault="00B16A40" w:rsidP="00B16A40">
      <w:pPr>
        <w:pStyle w:val="Odstavekseznama"/>
        <w:ind w:left="0"/>
        <w:rPr>
          <w:rFonts w:cstheme="minorHAnsi"/>
        </w:rPr>
      </w:pPr>
      <w:r>
        <w:t xml:space="preserve">Ob kliku na gumb »Prenesi« se na </w:t>
      </w:r>
      <w:r>
        <w:rPr>
          <w:rFonts w:cstheme="minorHAnsi"/>
        </w:rPr>
        <w:t>uporabnikovo delovno postajo prenese izpis v PDF obliki, ki vsebuje naslednje podatke glede na izbrane/vnesene kriterije:</w:t>
      </w:r>
    </w:p>
    <w:p w14:paraId="383C0C2D" w14:textId="77777777" w:rsidR="00B16A40" w:rsidRDefault="00B16A40" w:rsidP="00BD5DF6">
      <w:pPr>
        <w:pStyle w:val="Odstavekseznama"/>
        <w:numPr>
          <w:ilvl w:val="0"/>
          <w:numId w:val="7"/>
        </w:numPr>
        <w:rPr>
          <w:rFonts w:cstheme="minorHAnsi"/>
        </w:rPr>
      </w:pPr>
      <w:r>
        <w:rPr>
          <w:rFonts w:cstheme="minorHAnsi"/>
        </w:rPr>
        <w:t>Srg številka,</w:t>
      </w:r>
    </w:p>
    <w:p w14:paraId="72ABF83B" w14:textId="77777777" w:rsidR="00B16A40" w:rsidRDefault="00B16A40" w:rsidP="00BD5DF6">
      <w:pPr>
        <w:pStyle w:val="Odstavekseznama"/>
        <w:numPr>
          <w:ilvl w:val="0"/>
          <w:numId w:val="7"/>
        </w:numPr>
        <w:rPr>
          <w:rFonts w:cstheme="minorHAnsi"/>
        </w:rPr>
      </w:pPr>
      <w:r>
        <w:rPr>
          <w:rFonts w:cstheme="minorHAnsi"/>
        </w:rPr>
        <w:t>Matična številka,</w:t>
      </w:r>
    </w:p>
    <w:p w14:paraId="4A5EE020" w14:textId="5D40F3A0" w:rsidR="00B16A40" w:rsidRDefault="00B16A40" w:rsidP="00BD5DF6">
      <w:pPr>
        <w:pStyle w:val="Odstavekseznama"/>
        <w:numPr>
          <w:ilvl w:val="0"/>
          <w:numId w:val="7"/>
        </w:numPr>
        <w:rPr>
          <w:rFonts w:cstheme="minorHAnsi"/>
        </w:rPr>
      </w:pPr>
      <w:r>
        <w:rPr>
          <w:rFonts w:cstheme="minorHAnsi"/>
        </w:rPr>
        <w:t>Firma/ime</w:t>
      </w:r>
      <w:r w:rsidR="00017C38">
        <w:rPr>
          <w:rFonts w:cstheme="minorHAnsi"/>
        </w:rPr>
        <w:t xml:space="preserve"> (</w:t>
      </w:r>
      <w:r w:rsidR="00017C38">
        <w:rPr>
          <w:rFonts w:cstheme="minorHAnsi"/>
          <w:sz w:val="18"/>
          <w:szCs w:val="18"/>
        </w:rPr>
        <w:t xml:space="preserve">Pri prikazovanju podatka velja posebno pravilo, ki je opisano v poglavju </w:t>
      </w:r>
      <w:r w:rsidR="00017C38">
        <w:rPr>
          <w:rFonts w:cstheme="minorHAnsi"/>
          <w:sz w:val="18"/>
          <w:szCs w:val="18"/>
        </w:rPr>
        <w:fldChar w:fldCharType="begin"/>
      </w:r>
      <w:r w:rsidR="00017C38">
        <w:rPr>
          <w:rFonts w:cstheme="minorHAnsi"/>
          <w:sz w:val="18"/>
          <w:szCs w:val="18"/>
        </w:rPr>
        <w:instrText xml:space="preserve"> REF _Ref189203421 \r \h </w:instrText>
      </w:r>
      <w:r w:rsidR="00017C38">
        <w:rPr>
          <w:rFonts w:cstheme="minorHAnsi"/>
          <w:sz w:val="18"/>
          <w:szCs w:val="18"/>
        </w:rPr>
      </w:r>
      <w:r w:rsidR="00017C38">
        <w:rPr>
          <w:rFonts w:cstheme="minorHAnsi"/>
          <w:sz w:val="18"/>
          <w:szCs w:val="18"/>
        </w:rPr>
        <w:fldChar w:fldCharType="separate"/>
      </w:r>
      <w:r w:rsidR="00CD009E">
        <w:rPr>
          <w:rFonts w:cstheme="minorHAnsi"/>
          <w:sz w:val="18"/>
          <w:szCs w:val="18"/>
        </w:rPr>
        <w:t>4.3.3.6.1</w:t>
      </w:r>
      <w:r w:rsidR="00017C38">
        <w:rPr>
          <w:rFonts w:cstheme="minorHAnsi"/>
          <w:sz w:val="18"/>
          <w:szCs w:val="18"/>
        </w:rPr>
        <w:fldChar w:fldCharType="end"/>
      </w:r>
      <w:r w:rsidR="00017C38">
        <w:rPr>
          <w:rFonts w:cstheme="minorHAnsi"/>
          <w:sz w:val="18"/>
          <w:szCs w:val="18"/>
        </w:rPr>
        <w:t>.</w:t>
      </w:r>
      <w:r w:rsidR="00017C38">
        <w:rPr>
          <w:rFonts w:cstheme="minorHAnsi"/>
        </w:rPr>
        <w:t>)</w:t>
      </w:r>
      <w:r>
        <w:rPr>
          <w:rFonts w:cstheme="minorHAnsi"/>
        </w:rPr>
        <w:t>,</w:t>
      </w:r>
    </w:p>
    <w:p w14:paraId="2C0D8540" w14:textId="77777777" w:rsidR="00B16A40" w:rsidRDefault="00B16A40" w:rsidP="00BD5DF6">
      <w:pPr>
        <w:pStyle w:val="Odstavekseznama"/>
        <w:numPr>
          <w:ilvl w:val="0"/>
          <w:numId w:val="7"/>
        </w:numPr>
        <w:rPr>
          <w:rFonts w:cstheme="minorHAnsi"/>
        </w:rPr>
      </w:pPr>
      <w:r>
        <w:rPr>
          <w:rFonts w:cstheme="minorHAnsi"/>
        </w:rPr>
        <w:t>Tip pravnega sredstva,</w:t>
      </w:r>
    </w:p>
    <w:p w14:paraId="1FF76B7D" w14:textId="6781FD67" w:rsidR="00B16A40" w:rsidRDefault="00B16A40" w:rsidP="00BD5DF6">
      <w:pPr>
        <w:pStyle w:val="Odstavekseznama"/>
        <w:numPr>
          <w:ilvl w:val="0"/>
          <w:numId w:val="7"/>
        </w:numPr>
        <w:rPr>
          <w:rFonts w:cstheme="minorHAnsi"/>
        </w:rPr>
      </w:pPr>
      <w:r>
        <w:rPr>
          <w:rFonts w:cstheme="minorHAnsi"/>
        </w:rPr>
        <w:t>Status pravnega sredstva.</w:t>
      </w:r>
    </w:p>
    <w:p w14:paraId="2223A137" w14:textId="77777777" w:rsidR="00E73DDC" w:rsidRDefault="00E73DDC" w:rsidP="00E73DDC"/>
    <w:p w14:paraId="6666C68C" w14:textId="2888D0BE" w:rsidR="00E73DDC" w:rsidRDefault="00E73DDC" w:rsidP="00824B20">
      <w:pPr>
        <w:pStyle w:val="H4"/>
      </w:pPr>
      <w:bookmarkStart w:id="602" w:name="_Toc193265254"/>
      <w:r>
        <w:t>KOLEDAR</w:t>
      </w:r>
      <w:bookmarkEnd w:id="602"/>
    </w:p>
    <w:p w14:paraId="6F83FED2" w14:textId="3B4FE689" w:rsidR="001D3B0B" w:rsidRDefault="001D3B0B" w:rsidP="001D3B0B">
      <w:r>
        <w:t>Podmenijska postavka »Koledar« omogoča pripravo izpisa Srg zadev, pri katerih obstaja zapis v koledarju s podatkom o času koledarja, ki sodi v izbrano obdobje, ter zadeve dodatno ustrezajo kriterijem, ki jih določi uporabnik.</w:t>
      </w:r>
    </w:p>
    <w:p w14:paraId="355E6AF3" w14:textId="77777777" w:rsidR="001D3B0B" w:rsidRDefault="001D3B0B" w:rsidP="001D3B0B"/>
    <w:p w14:paraId="35D3AAC9" w14:textId="77777777" w:rsidR="001D3B0B" w:rsidRDefault="001D3B0B" w:rsidP="001D3B0B">
      <w:r>
        <w:t>Iskalni kriteriji za pripravo izpisa so naslednji:</w:t>
      </w:r>
    </w:p>
    <w:p w14:paraId="144BBB76" w14:textId="17A148F7" w:rsidR="001D3B0B" w:rsidRPr="000C444C" w:rsidRDefault="001D3B0B" w:rsidP="001D3B0B">
      <w:pPr>
        <w:rPr>
          <w:b/>
          <w:bCs/>
        </w:rPr>
      </w:pPr>
      <w:r w:rsidRPr="00F43050">
        <w:rPr>
          <w:b/>
          <w:bCs/>
        </w:rPr>
        <w:t xml:space="preserve">Kriterij #1: </w:t>
      </w:r>
      <w:r>
        <w:rPr>
          <w:b/>
          <w:bCs/>
        </w:rPr>
        <w:t>Obdobje datuma časa koledarja</w:t>
      </w:r>
    </w:p>
    <w:p w14:paraId="46605594" w14:textId="4CBBC4CB" w:rsidR="001D3B0B" w:rsidRDefault="001D3B0B" w:rsidP="001D3B0B">
      <w:r w:rsidRPr="00F43050">
        <w:lastRenderedPageBreak/>
        <w:t xml:space="preserve">Uporabnik </w:t>
      </w:r>
      <w:r>
        <w:t>obvezno vnese</w:t>
      </w:r>
      <w:r w:rsidRPr="00F43050">
        <w:t xml:space="preserve"> </w:t>
      </w:r>
      <w:r>
        <w:t>obdobje datuma časa koledarja (tj. datum od).</w:t>
      </w:r>
      <w:r w:rsidRPr="001D3B0B">
        <w:t xml:space="preserve"> </w:t>
      </w:r>
      <w:r>
        <w:t>Datum do je privzeto nastavljen na sistemski datum.</w:t>
      </w:r>
    </w:p>
    <w:p w14:paraId="5695FEBC" w14:textId="77777777" w:rsidR="001D3B0B" w:rsidRPr="00F43050" w:rsidRDefault="001D3B0B" w:rsidP="001D3B0B">
      <w:r>
        <w:t xml:space="preserve">Vnos vrednosti kriterija je omogočen za vse uporabnike ne glede na uporabniško vlogo (tj. uporabniki z uporabniško vlogo »Nadzornik sodišča«, »Sodnik«, »Sodniški pomočnik« in »Vpisničar«). </w:t>
      </w:r>
      <w:r w:rsidRPr="00F43050">
        <w:t>Privzeto je</w:t>
      </w:r>
      <w:r>
        <w:t xml:space="preserve"> izbrano obdobje zadnjega leta</w:t>
      </w:r>
      <w:r w:rsidRPr="00F43050">
        <w:t>.</w:t>
      </w:r>
    </w:p>
    <w:p w14:paraId="535A4385" w14:textId="77777777" w:rsidR="001D3B0B" w:rsidRDefault="001D3B0B" w:rsidP="001D3B0B"/>
    <w:p w14:paraId="7C7A745D" w14:textId="710AABC7" w:rsidR="001D3B0B" w:rsidRDefault="001D3B0B" w:rsidP="001D3B0B">
      <w:pPr>
        <w:rPr>
          <w:b/>
          <w:bCs/>
        </w:rPr>
      </w:pPr>
      <w:r>
        <w:rPr>
          <w:b/>
          <w:bCs/>
        </w:rPr>
        <w:t>Kriterij #2: Razlog koledarja</w:t>
      </w:r>
    </w:p>
    <w:p w14:paraId="7E7E6A92" w14:textId="17E46E6D" w:rsidR="001D3B0B" w:rsidRDefault="001D3B0B" w:rsidP="001D3B0B">
      <w:r>
        <w:t>Uporabnik lahko</w:t>
      </w:r>
      <w:r w:rsidR="00CB00CF">
        <w:t xml:space="preserve"> (neobvezno)</w:t>
      </w:r>
      <w:r>
        <w:t xml:space="preserve"> iz spustnega seznama izbere poljubno vrednost</w:t>
      </w:r>
      <w:r w:rsidR="00C8664C">
        <w:t xml:space="preserve"> šifranta</w:t>
      </w:r>
      <w:r>
        <w:t>.</w:t>
      </w:r>
    </w:p>
    <w:p w14:paraId="7E4AFF3D" w14:textId="5D186A0B" w:rsidR="008120F4" w:rsidRPr="001D3B0B" w:rsidRDefault="008120F4" w:rsidP="001D3B0B">
      <w:r>
        <w:t xml:space="preserve">Izbor vrednosti kriterija je omogočen za vse uporabnike ne glede na uporabniško vlogo (tj. uporabniki z uporabniško vlogo »Nadzornik sodišča«, »Sodnik«, »Sodniški pomočnik« in »Vpisničar«). </w:t>
      </w:r>
      <w:r w:rsidRPr="00F43050">
        <w:t xml:space="preserve">Privzeto </w:t>
      </w:r>
      <w:r>
        <w:t>ni izbrana nobena vrednost</w:t>
      </w:r>
      <w:r w:rsidRPr="00F43050">
        <w:t>.</w:t>
      </w:r>
    </w:p>
    <w:p w14:paraId="557B57B7" w14:textId="77777777" w:rsidR="001D3B0B" w:rsidRDefault="001D3B0B" w:rsidP="001D3B0B"/>
    <w:p w14:paraId="33CA8101" w14:textId="6E3A5BD8" w:rsidR="00725E5D" w:rsidRPr="00086E27" w:rsidRDefault="00725E5D" w:rsidP="00725E5D">
      <w:pPr>
        <w:rPr>
          <w:b/>
          <w:bCs/>
          <w:i/>
          <w:iCs/>
        </w:rPr>
      </w:pPr>
      <w:r>
        <w:rPr>
          <w:b/>
          <w:bCs/>
        </w:rPr>
        <w:t>Kriterij #3: Odgovorna oseba</w:t>
      </w:r>
    </w:p>
    <w:p w14:paraId="7AC3CEBD" w14:textId="190EEBF8" w:rsidR="00725E5D" w:rsidRPr="00F43050" w:rsidRDefault="00725E5D" w:rsidP="00725E5D">
      <w:r>
        <w:t xml:space="preserve">Na voljo sta dve možnosti - </w:t>
      </w:r>
      <w:r w:rsidRPr="00F43050">
        <w:t xml:space="preserve">»Vsi«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odgovornih oseb (tj. uporabnikov z uporabniškima vlogama »Sodnik« in »Sodniški pomočnik«)</w:t>
      </w:r>
      <w:r w:rsidRPr="00F43050">
        <w:t>.</w:t>
      </w:r>
    </w:p>
    <w:p w14:paraId="44DF1E86" w14:textId="1AD2F1D2" w:rsidR="00725E5D" w:rsidRDefault="00725E5D" w:rsidP="00725E5D">
      <w:r>
        <w:t>Prva možnost kriterija je privzeto izbrana in jo lahko uporabljajo samo uporabniki z uporabniško vlogo »Nadzornik sodišča« in »Vpisničar«. Druga možnost kriterija je privzeto izbrana in jo lahko uporabljajo samo uporabniki z uporabniško vlogo »Sodnik« in »Sodniški pomočnik«. V tem primeru je v spustnem seznamu privzeto izbran prijavljeni uporabnik</w:t>
      </w:r>
      <w:r w:rsidR="00565D42">
        <w:t xml:space="preserve"> ter izbora ni možno spremeniti.</w:t>
      </w:r>
    </w:p>
    <w:p w14:paraId="4D87B36D" w14:textId="77777777" w:rsidR="001D3B0B" w:rsidRDefault="001D3B0B" w:rsidP="001D3B0B"/>
    <w:p w14:paraId="69FB42E0" w14:textId="62083042" w:rsidR="001D3B0B" w:rsidRDefault="00725E5D" w:rsidP="001D3B0B">
      <w:r w:rsidRPr="00725E5D">
        <w:rPr>
          <w:noProof/>
        </w:rPr>
        <w:lastRenderedPageBreak/>
        <w:drawing>
          <wp:inline distT="0" distB="0" distL="0" distR="0" wp14:anchorId="6F305108" wp14:editId="2F0434E8">
            <wp:extent cx="5943600" cy="4656455"/>
            <wp:effectExtent l="0" t="0" r="0" b="0"/>
            <wp:docPr id="40779592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795929" name=""/>
                    <pic:cNvPicPr/>
                  </pic:nvPicPr>
                  <pic:blipFill>
                    <a:blip r:embed="rId100"/>
                    <a:stretch>
                      <a:fillRect/>
                    </a:stretch>
                  </pic:blipFill>
                  <pic:spPr>
                    <a:xfrm>
                      <a:off x="0" y="0"/>
                      <a:ext cx="5943600" cy="4656455"/>
                    </a:xfrm>
                    <a:prstGeom prst="rect">
                      <a:avLst/>
                    </a:prstGeom>
                  </pic:spPr>
                </pic:pic>
              </a:graphicData>
            </a:graphic>
          </wp:inline>
        </w:drawing>
      </w:r>
    </w:p>
    <w:p w14:paraId="674179E4" w14:textId="72D02081" w:rsidR="001D3B0B" w:rsidRDefault="001D3B0B" w:rsidP="001D3B0B">
      <w:pPr>
        <w:pStyle w:val="Napis"/>
        <w:jc w:val="center"/>
        <w:rPr>
          <w:rFonts w:cstheme="minorHAnsi"/>
          <w:b w:val="0"/>
          <w:bCs w:val="0"/>
          <w:noProof/>
        </w:rPr>
      </w:pPr>
      <w:bookmarkStart w:id="603" w:name="_Toc19259533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53</w:t>
      </w:r>
      <w:r w:rsidRPr="00FA7BBB">
        <w:rPr>
          <w:rFonts w:cstheme="minorHAnsi"/>
          <w:b w:val="0"/>
          <w:bCs w:val="0"/>
        </w:rPr>
        <w:fldChar w:fldCharType="end"/>
      </w:r>
      <w:r w:rsidRPr="00FA7BBB">
        <w:rPr>
          <w:rFonts w:cstheme="minorHAnsi"/>
          <w:b w:val="0"/>
          <w:bCs w:val="0"/>
          <w:noProof/>
        </w:rPr>
        <w:t>: Seznam »</w:t>
      </w:r>
      <w:r w:rsidR="008120F4">
        <w:rPr>
          <w:rFonts w:cstheme="minorHAnsi"/>
          <w:b w:val="0"/>
          <w:bCs w:val="0"/>
          <w:noProof/>
        </w:rPr>
        <w:t>Koledar</w:t>
      </w:r>
      <w:r w:rsidRPr="00FA7BBB">
        <w:rPr>
          <w:rFonts w:cstheme="minorHAnsi"/>
          <w:b w:val="0"/>
          <w:bCs w:val="0"/>
          <w:noProof/>
        </w:rPr>
        <w:t>«</w:t>
      </w:r>
      <w:bookmarkEnd w:id="603"/>
    </w:p>
    <w:p w14:paraId="55EE1CF5" w14:textId="77777777" w:rsidR="001D3B0B" w:rsidRDefault="001D3B0B" w:rsidP="001D3B0B"/>
    <w:p w14:paraId="2AD9C9E2" w14:textId="77777777" w:rsidR="001D3B0B" w:rsidRDefault="001D3B0B" w:rsidP="001D3B0B">
      <w:pPr>
        <w:pStyle w:val="Odstavekseznama"/>
        <w:ind w:left="0"/>
        <w:rPr>
          <w:rFonts w:cstheme="minorHAnsi"/>
        </w:rPr>
      </w:pPr>
      <w:r>
        <w:t xml:space="preserve">Ob kliku na gumb »Prenesi« se na </w:t>
      </w:r>
      <w:r>
        <w:rPr>
          <w:rFonts w:cstheme="minorHAnsi"/>
        </w:rPr>
        <w:t>uporabnikovo delovno postajo prenese izpis v PDF obliki, ki vsebuje naslednje podatke glede na izbrane/vnesene kriterije:</w:t>
      </w:r>
    </w:p>
    <w:p w14:paraId="0022A5A4" w14:textId="77777777" w:rsidR="001D3B0B" w:rsidRDefault="001D3B0B" w:rsidP="00BD5DF6">
      <w:pPr>
        <w:pStyle w:val="Odstavekseznama"/>
        <w:numPr>
          <w:ilvl w:val="0"/>
          <w:numId w:val="7"/>
        </w:numPr>
        <w:rPr>
          <w:rFonts w:cstheme="minorHAnsi"/>
        </w:rPr>
      </w:pPr>
      <w:r>
        <w:rPr>
          <w:rFonts w:cstheme="minorHAnsi"/>
        </w:rPr>
        <w:t>Srg številka,</w:t>
      </w:r>
    </w:p>
    <w:p w14:paraId="4C394371" w14:textId="77777777" w:rsidR="001D3B0B" w:rsidRDefault="001D3B0B" w:rsidP="00BD5DF6">
      <w:pPr>
        <w:pStyle w:val="Odstavekseznama"/>
        <w:numPr>
          <w:ilvl w:val="0"/>
          <w:numId w:val="7"/>
        </w:numPr>
        <w:rPr>
          <w:rFonts w:cstheme="minorHAnsi"/>
        </w:rPr>
      </w:pPr>
      <w:r>
        <w:rPr>
          <w:rFonts w:cstheme="minorHAnsi"/>
        </w:rPr>
        <w:t>Matična številka,</w:t>
      </w:r>
    </w:p>
    <w:p w14:paraId="4BDD2F1A" w14:textId="6EC326F0" w:rsidR="001D3B0B" w:rsidRDefault="001D3B0B" w:rsidP="00BD5DF6">
      <w:pPr>
        <w:pStyle w:val="Odstavekseznama"/>
        <w:numPr>
          <w:ilvl w:val="0"/>
          <w:numId w:val="7"/>
        </w:numPr>
        <w:rPr>
          <w:rFonts w:cstheme="minorHAnsi"/>
        </w:rPr>
      </w:pPr>
      <w:r>
        <w:rPr>
          <w:rFonts w:cstheme="minorHAnsi"/>
        </w:rPr>
        <w:t>Firma/ime</w:t>
      </w:r>
      <w:r w:rsidR="00017C38">
        <w:rPr>
          <w:rFonts w:cstheme="minorHAnsi"/>
        </w:rPr>
        <w:t xml:space="preserve"> (</w:t>
      </w:r>
      <w:r w:rsidR="00017C38">
        <w:rPr>
          <w:rFonts w:cstheme="minorHAnsi"/>
          <w:sz w:val="18"/>
          <w:szCs w:val="18"/>
        </w:rPr>
        <w:t xml:space="preserve">Pri prikazovanju podatka velja posebno pravilo, ki je opisano v poglavju </w:t>
      </w:r>
      <w:r w:rsidR="00017C38">
        <w:rPr>
          <w:rFonts w:cstheme="minorHAnsi"/>
          <w:sz w:val="18"/>
          <w:szCs w:val="18"/>
        </w:rPr>
        <w:fldChar w:fldCharType="begin"/>
      </w:r>
      <w:r w:rsidR="00017C38">
        <w:rPr>
          <w:rFonts w:cstheme="minorHAnsi"/>
          <w:sz w:val="18"/>
          <w:szCs w:val="18"/>
        </w:rPr>
        <w:instrText xml:space="preserve"> REF _Ref189203421 \r \h </w:instrText>
      </w:r>
      <w:r w:rsidR="00017C38">
        <w:rPr>
          <w:rFonts w:cstheme="minorHAnsi"/>
          <w:sz w:val="18"/>
          <w:szCs w:val="18"/>
        </w:rPr>
      </w:r>
      <w:r w:rsidR="00017C38">
        <w:rPr>
          <w:rFonts w:cstheme="minorHAnsi"/>
          <w:sz w:val="18"/>
          <w:szCs w:val="18"/>
        </w:rPr>
        <w:fldChar w:fldCharType="separate"/>
      </w:r>
      <w:r w:rsidR="00CD009E">
        <w:rPr>
          <w:rFonts w:cstheme="minorHAnsi"/>
          <w:sz w:val="18"/>
          <w:szCs w:val="18"/>
        </w:rPr>
        <w:t>4.3.3.6.1</w:t>
      </w:r>
      <w:r w:rsidR="00017C38">
        <w:rPr>
          <w:rFonts w:cstheme="minorHAnsi"/>
          <w:sz w:val="18"/>
          <w:szCs w:val="18"/>
        </w:rPr>
        <w:fldChar w:fldCharType="end"/>
      </w:r>
      <w:r w:rsidR="00017C38">
        <w:rPr>
          <w:rFonts w:cstheme="minorHAnsi"/>
          <w:sz w:val="18"/>
          <w:szCs w:val="18"/>
        </w:rPr>
        <w:t>.</w:t>
      </w:r>
      <w:r w:rsidR="00017C38">
        <w:rPr>
          <w:rFonts w:cstheme="minorHAnsi"/>
        </w:rPr>
        <w:t>)</w:t>
      </w:r>
      <w:r w:rsidR="008120F4">
        <w:rPr>
          <w:rFonts w:cstheme="minorHAnsi"/>
        </w:rPr>
        <w:t>.</w:t>
      </w:r>
    </w:p>
    <w:p w14:paraId="6F2E7FEF" w14:textId="77777777" w:rsidR="001D3B0B" w:rsidRDefault="001D3B0B" w:rsidP="001D3B0B"/>
    <w:p w14:paraId="65EEF2E7" w14:textId="08465925" w:rsidR="001D3B0B" w:rsidRDefault="001D3B0B" w:rsidP="001D3B0B">
      <w:r>
        <w:t>Podatki v izpisu so grupirani po uporabniku.</w:t>
      </w:r>
    </w:p>
    <w:p w14:paraId="589866A5" w14:textId="77777777" w:rsidR="00E73DDC" w:rsidRPr="00E73DDC" w:rsidRDefault="00E73DDC" w:rsidP="00E73DDC"/>
    <w:p w14:paraId="24135594" w14:textId="4CD292CD" w:rsidR="00E73DDC" w:rsidRDefault="00E73DDC" w:rsidP="00824B20">
      <w:pPr>
        <w:pStyle w:val="Naslov3"/>
      </w:pPr>
      <w:bookmarkStart w:id="604" w:name="_Toc193265255"/>
      <w:r>
        <w:t>SEZNAMI V PSRG VPISNIKU</w:t>
      </w:r>
      <w:bookmarkEnd w:id="604"/>
    </w:p>
    <w:p w14:paraId="3C93BED8" w14:textId="7E2C3C1D" w:rsidR="00146D09" w:rsidRDefault="00146D09" w:rsidP="00146D09">
      <w:r>
        <w:t>Znotraj podmenijskih postavk menijske postavke »Seznami v Psrg vpisniku« je omogočeno kreiranje izpisov v PDF obliki glede na iskalne kriterije, ki so določeni pri posamezni podmenijski postavki.</w:t>
      </w:r>
    </w:p>
    <w:p w14:paraId="36F6DCCA" w14:textId="77777777" w:rsidR="00236610" w:rsidRPr="00146D09" w:rsidRDefault="00236610" w:rsidP="009C3E78"/>
    <w:p w14:paraId="1CABAAD1" w14:textId="77777777" w:rsidR="00E73DDC" w:rsidRDefault="00E73DDC" w:rsidP="00824B20">
      <w:pPr>
        <w:pStyle w:val="H4"/>
      </w:pPr>
      <w:bookmarkStart w:id="605" w:name="_Toc193265256"/>
      <w:r>
        <w:t>NEREŠENE ZADEVE</w:t>
      </w:r>
      <w:bookmarkEnd w:id="605"/>
    </w:p>
    <w:p w14:paraId="1EB48578" w14:textId="5B77C9E5" w:rsidR="009B1697" w:rsidRDefault="009B1697" w:rsidP="009B1697">
      <w:r>
        <w:t>Podmenijska postavka »Nerešene zadeve« omogoča pripravo izpisa nerešenih Psrg zadeve</w:t>
      </w:r>
      <w:r w:rsidR="000A7DD1">
        <w:t xml:space="preserve"> (tj. zadeve v </w:t>
      </w:r>
      <w:r w:rsidR="000A7DD1">
        <w:lastRenderedPageBreak/>
        <w:t>statusu »801-Zadeva dodeljena« ali »802-O pritožbi bo odločeno v novi Srg«)</w:t>
      </w:r>
      <w:r>
        <w:t>, ki na dan priprave izpisa niso rešene, ter zadeve dodatno ustrezajo kriterijem, ki jih določi uporabnik.</w:t>
      </w:r>
    </w:p>
    <w:p w14:paraId="0E711D5F" w14:textId="77777777" w:rsidR="009B1697" w:rsidRDefault="009B1697" w:rsidP="009B1697"/>
    <w:p w14:paraId="248071A6" w14:textId="77777777" w:rsidR="009B1697" w:rsidRDefault="009B1697" w:rsidP="009B1697">
      <w:r>
        <w:t>Iskalni kriteriji za pripravo izpisa so naslednji:</w:t>
      </w:r>
    </w:p>
    <w:p w14:paraId="47803013" w14:textId="2D085F53" w:rsidR="00236610" w:rsidRPr="00086E27" w:rsidRDefault="00236610" w:rsidP="00236610">
      <w:pPr>
        <w:rPr>
          <w:b/>
          <w:bCs/>
          <w:i/>
          <w:iCs/>
        </w:rPr>
      </w:pPr>
      <w:bookmarkStart w:id="606" w:name="_Hlk158973139"/>
      <w:r>
        <w:rPr>
          <w:b/>
          <w:bCs/>
        </w:rPr>
        <w:t>Kriterij #1: Pritožbeni sodnik</w:t>
      </w:r>
    </w:p>
    <w:p w14:paraId="1BC121EB" w14:textId="26DAEAF2" w:rsidR="00236610" w:rsidRPr="00F43050" w:rsidRDefault="00236610" w:rsidP="00236610">
      <w:r>
        <w:t xml:space="preserve">Na voljo sta dve možnosti - </w:t>
      </w:r>
      <w:r w:rsidRPr="00F43050">
        <w:t xml:space="preserve"> »Vsi«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pritožbenih sodnikov (tj. uporabnikov z uporabniško vlogo »Sodnik«)</w:t>
      </w:r>
      <w:r w:rsidRPr="00F43050">
        <w:t>.</w:t>
      </w:r>
    </w:p>
    <w:p w14:paraId="5B3F061E" w14:textId="59B08119" w:rsidR="00236610" w:rsidRDefault="00236610" w:rsidP="00236610">
      <w:r>
        <w:t>Prva možnost kriterija je privzeto izbrana in jo lahko uporabljajo samo uporabniki z uporabniško vlogo »Nadzornik sodišča« in »Vpisničar«. Druga možnost kriterija je privzeto izbrana in jo lahko uporabljajo samo uporabniki z uporabniško vlogo »Sodnik«. V tem primeru je v spustnem seznamu privzeto izbran prijavljeni uporabnik</w:t>
      </w:r>
      <w:r w:rsidR="00565D42" w:rsidRPr="00565D42">
        <w:t xml:space="preserve"> </w:t>
      </w:r>
      <w:r w:rsidR="00565D42">
        <w:t>ter izbora ni možno spremeniti.</w:t>
      </w:r>
    </w:p>
    <w:p w14:paraId="3AD60C5C" w14:textId="77777777" w:rsidR="00236610" w:rsidRDefault="00236610" w:rsidP="009B1697"/>
    <w:p w14:paraId="6E94A041" w14:textId="03D1D865" w:rsidR="009B1697" w:rsidRPr="000C444C" w:rsidRDefault="009B1697" w:rsidP="009B1697">
      <w:pPr>
        <w:rPr>
          <w:b/>
          <w:bCs/>
        </w:rPr>
      </w:pPr>
      <w:r w:rsidRPr="00F43050">
        <w:rPr>
          <w:b/>
          <w:bCs/>
        </w:rPr>
        <w:t>Kriterij #</w:t>
      </w:r>
      <w:r w:rsidR="00236610">
        <w:rPr>
          <w:b/>
          <w:bCs/>
        </w:rPr>
        <w:t>2</w:t>
      </w:r>
      <w:r w:rsidRPr="00F43050">
        <w:rPr>
          <w:b/>
          <w:bCs/>
        </w:rPr>
        <w:t xml:space="preserve">: </w:t>
      </w:r>
      <w:r w:rsidRPr="000C444C">
        <w:rPr>
          <w:b/>
          <w:bCs/>
        </w:rPr>
        <w:t>Nerešene zadeve</w:t>
      </w:r>
    </w:p>
    <w:p w14:paraId="05986586" w14:textId="77777777" w:rsidR="00236610" w:rsidRDefault="00236610" w:rsidP="00236610">
      <w:r>
        <w:t xml:space="preserve">Na voljo sta dve možnosti - </w:t>
      </w:r>
      <w:r w:rsidRPr="00F43050">
        <w:t>»Vse« in »Sodni zaostanki večji od X dni«</w:t>
      </w:r>
      <w:r>
        <w:t xml:space="preserve">, pri čemer je ob </w:t>
      </w:r>
      <w:r w:rsidRPr="00F43050">
        <w:t xml:space="preserve">izboru </w:t>
      </w:r>
      <w:r>
        <w:t xml:space="preserve">slednje obvezen vnos števila dni </w:t>
      </w:r>
      <w:r w:rsidRPr="00F43050">
        <w:t>v numerično polje.</w:t>
      </w:r>
    </w:p>
    <w:p w14:paraId="427B6FDD" w14:textId="2BE345F6" w:rsidR="00236610" w:rsidRPr="00F43050" w:rsidRDefault="00236610" w:rsidP="00236610">
      <w:r>
        <w:t xml:space="preserve">Obe možnosti kriterija lahko uporabljajo vsi uporabniki ne glede na uporabniško vlogo (tj. uporabniki z uporabniško vlogo »Nadzornik sodišča«, »Sodnik« in »Vpisničar«). </w:t>
      </w:r>
      <w:r w:rsidRPr="00F43050">
        <w:t>Privzeto je izbrana vrednost »Vse«.</w:t>
      </w:r>
    </w:p>
    <w:bookmarkEnd w:id="606"/>
    <w:p w14:paraId="30E2E6AA" w14:textId="77777777" w:rsidR="009B1697" w:rsidRDefault="009B1697" w:rsidP="009B1697"/>
    <w:p w14:paraId="0BB7CB32" w14:textId="4DF18135" w:rsidR="009B1697" w:rsidRDefault="00236610" w:rsidP="009B1697">
      <w:r w:rsidRPr="00236610">
        <w:rPr>
          <w:noProof/>
        </w:rPr>
        <w:drawing>
          <wp:inline distT="0" distB="0" distL="0" distR="0" wp14:anchorId="44F69CDB" wp14:editId="181700F2">
            <wp:extent cx="5943600" cy="4656455"/>
            <wp:effectExtent l="0" t="0" r="0" b="0"/>
            <wp:docPr id="194838836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388363" name=""/>
                    <pic:cNvPicPr/>
                  </pic:nvPicPr>
                  <pic:blipFill>
                    <a:blip r:embed="rId101"/>
                    <a:stretch>
                      <a:fillRect/>
                    </a:stretch>
                  </pic:blipFill>
                  <pic:spPr>
                    <a:xfrm>
                      <a:off x="0" y="0"/>
                      <a:ext cx="5943600" cy="4656455"/>
                    </a:xfrm>
                    <a:prstGeom prst="rect">
                      <a:avLst/>
                    </a:prstGeom>
                  </pic:spPr>
                </pic:pic>
              </a:graphicData>
            </a:graphic>
          </wp:inline>
        </w:drawing>
      </w:r>
    </w:p>
    <w:p w14:paraId="24FB02ED" w14:textId="4980F4EA" w:rsidR="009B1697" w:rsidRDefault="009B1697" w:rsidP="009B1697">
      <w:pPr>
        <w:pStyle w:val="Napis"/>
        <w:jc w:val="center"/>
        <w:rPr>
          <w:rFonts w:cstheme="minorHAnsi"/>
          <w:b w:val="0"/>
          <w:bCs w:val="0"/>
          <w:noProof/>
        </w:rPr>
      </w:pPr>
      <w:bookmarkStart w:id="607" w:name="_Toc192595333"/>
      <w:r w:rsidRPr="00FA7BBB">
        <w:rPr>
          <w:rFonts w:cstheme="minorHAnsi"/>
          <w:b w:val="0"/>
          <w:bCs w:val="0"/>
        </w:rPr>
        <w:lastRenderedPageBreak/>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54</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Nerešene zadeve</w:t>
      </w:r>
      <w:r w:rsidRPr="00FA7BBB">
        <w:rPr>
          <w:rFonts w:cstheme="minorHAnsi"/>
          <w:b w:val="0"/>
          <w:bCs w:val="0"/>
          <w:noProof/>
        </w:rPr>
        <w:t>«</w:t>
      </w:r>
      <w:bookmarkEnd w:id="607"/>
    </w:p>
    <w:p w14:paraId="4CABF5B2" w14:textId="77777777" w:rsidR="009B1697" w:rsidRDefault="009B1697" w:rsidP="009B1697"/>
    <w:p w14:paraId="7BFD7EF5" w14:textId="77777777" w:rsidR="009B1697" w:rsidRDefault="009B1697" w:rsidP="009B1697">
      <w:pPr>
        <w:pStyle w:val="Odstavekseznama"/>
        <w:ind w:left="0"/>
        <w:rPr>
          <w:rFonts w:cstheme="minorHAnsi"/>
        </w:rPr>
      </w:pPr>
      <w:r>
        <w:t xml:space="preserve">Ob kliku na gumb »Prenesi« se na </w:t>
      </w:r>
      <w:r>
        <w:rPr>
          <w:rFonts w:cstheme="minorHAnsi"/>
        </w:rPr>
        <w:t>uporabnikovo delovno postajo prenese izpis v PDF obliki, ki vsebuje naslednje podatke glede na izbrane/vnesene kriterije:</w:t>
      </w:r>
    </w:p>
    <w:p w14:paraId="46FC8047" w14:textId="5BA40FFD" w:rsidR="009B1697" w:rsidRDefault="005279AC" w:rsidP="00BD5DF6">
      <w:pPr>
        <w:pStyle w:val="Odstavekseznama"/>
        <w:numPr>
          <w:ilvl w:val="0"/>
          <w:numId w:val="7"/>
        </w:numPr>
        <w:rPr>
          <w:rFonts w:cstheme="minorHAnsi"/>
        </w:rPr>
      </w:pPr>
      <w:r>
        <w:rPr>
          <w:rFonts w:cstheme="minorHAnsi"/>
        </w:rPr>
        <w:t>Ps</w:t>
      </w:r>
      <w:r w:rsidR="009B1697">
        <w:rPr>
          <w:rFonts w:cstheme="minorHAnsi"/>
        </w:rPr>
        <w:t>rg številka,</w:t>
      </w:r>
    </w:p>
    <w:p w14:paraId="5FD2069F" w14:textId="77777777" w:rsidR="009B1697" w:rsidRDefault="009B1697" w:rsidP="00BD5DF6">
      <w:pPr>
        <w:pStyle w:val="Odstavekseznama"/>
        <w:numPr>
          <w:ilvl w:val="0"/>
          <w:numId w:val="7"/>
        </w:numPr>
        <w:rPr>
          <w:rFonts w:cstheme="minorHAnsi"/>
        </w:rPr>
      </w:pPr>
      <w:r>
        <w:rPr>
          <w:rFonts w:cstheme="minorHAnsi"/>
        </w:rPr>
        <w:t>Matična številka,</w:t>
      </w:r>
    </w:p>
    <w:p w14:paraId="1754F202" w14:textId="77777777" w:rsidR="009B1697" w:rsidRDefault="009B1697" w:rsidP="00BD5DF6">
      <w:pPr>
        <w:pStyle w:val="Odstavekseznama"/>
        <w:numPr>
          <w:ilvl w:val="0"/>
          <w:numId w:val="7"/>
        </w:numPr>
        <w:rPr>
          <w:rFonts w:cstheme="minorHAnsi"/>
        </w:rPr>
      </w:pPr>
      <w:r>
        <w:rPr>
          <w:rFonts w:cstheme="minorHAnsi"/>
        </w:rPr>
        <w:t>Firma/ime,</w:t>
      </w:r>
    </w:p>
    <w:p w14:paraId="1D8B6EC6" w14:textId="283E6917" w:rsidR="000A7DD1" w:rsidRDefault="000A7DD1" w:rsidP="00BD5DF6">
      <w:pPr>
        <w:pStyle w:val="Odstavekseznama"/>
        <w:numPr>
          <w:ilvl w:val="0"/>
          <w:numId w:val="7"/>
        </w:numPr>
        <w:rPr>
          <w:rFonts w:cstheme="minorHAnsi"/>
        </w:rPr>
      </w:pPr>
      <w:r>
        <w:rPr>
          <w:rFonts w:cstheme="minorHAnsi"/>
        </w:rPr>
        <w:t>Tip zadeve,</w:t>
      </w:r>
    </w:p>
    <w:p w14:paraId="251AB88D" w14:textId="12F5C89D" w:rsidR="000A7DD1" w:rsidRDefault="000A7DD1" w:rsidP="00BD5DF6">
      <w:pPr>
        <w:pStyle w:val="Odstavekseznama"/>
        <w:numPr>
          <w:ilvl w:val="0"/>
          <w:numId w:val="7"/>
        </w:numPr>
        <w:rPr>
          <w:rFonts w:cstheme="minorHAnsi"/>
        </w:rPr>
      </w:pPr>
      <w:r>
        <w:rPr>
          <w:rFonts w:cstheme="minorHAnsi"/>
        </w:rPr>
        <w:t>Status zadeve,</w:t>
      </w:r>
    </w:p>
    <w:p w14:paraId="73B95818" w14:textId="77777777" w:rsidR="009B1697" w:rsidRDefault="009B1697" w:rsidP="00BD5DF6">
      <w:pPr>
        <w:pStyle w:val="Odstavekseznama"/>
        <w:numPr>
          <w:ilvl w:val="0"/>
          <w:numId w:val="7"/>
        </w:numPr>
        <w:rPr>
          <w:rFonts w:cstheme="minorHAnsi"/>
        </w:rPr>
      </w:pPr>
      <w:r>
        <w:rPr>
          <w:rFonts w:cstheme="minorHAnsi"/>
        </w:rPr>
        <w:t>Datum prejema,</w:t>
      </w:r>
    </w:p>
    <w:p w14:paraId="640E725B" w14:textId="03174A44" w:rsidR="009B1697" w:rsidRPr="00FA7BBB" w:rsidRDefault="009B1697" w:rsidP="00BD5DF6">
      <w:pPr>
        <w:pStyle w:val="Odstavekseznama"/>
        <w:numPr>
          <w:ilvl w:val="0"/>
          <w:numId w:val="7"/>
        </w:numPr>
        <w:rPr>
          <w:rFonts w:cstheme="minorHAnsi"/>
        </w:rPr>
      </w:pPr>
      <w:r>
        <w:rPr>
          <w:rFonts w:cstheme="minorHAnsi"/>
        </w:rPr>
        <w:t xml:space="preserve">Število dni nerešeno </w:t>
      </w:r>
      <w:r w:rsidRPr="000C444C">
        <w:rPr>
          <w:rFonts w:cstheme="minorHAnsi"/>
          <w:i/>
          <w:iCs/>
        </w:rPr>
        <w:t>(= trenutni datum (vključno) – datum prejema (vključno))</w:t>
      </w:r>
      <w:r>
        <w:rPr>
          <w:rFonts w:cstheme="minorHAnsi"/>
        </w:rPr>
        <w:t>.</w:t>
      </w:r>
    </w:p>
    <w:p w14:paraId="1945FF41" w14:textId="77777777" w:rsidR="009B1697" w:rsidRDefault="009B1697" w:rsidP="009B1697"/>
    <w:p w14:paraId="2D5E0D32" w14:textId="1055CF2C" w:rsidR="009B1697" w:rsidRDefault="009B1697" w:rsidP="009B1697">
      <w:r>
        <w:t>Podatki v izpisu so grupirani po uporabniku.</w:t>
      </w:r>
    </w:p>
    <w:p w14:paraId="00C4E2FB" w14:textId="77777777" w:rsidR="00E73DDC" w:rsidRDefault="00E73DDC" w:rsidP="00E73DDC"/>
    <w:p w14:paraId="1C445C80" w14:textId="77777777" w:rsidR="00E73DDC" w:rsidRDefault="00E73DDC" w:rsidP="00824B20">
      <w:pPr>
        <w:pStyle w:val="H4"/>
      </w:pPr>
      <w:bookmarkStart w:id="608" w:name="_Toc193265257"/>
      <w:r>
        <w:t>REŠENE ZADEVE V DOLOČENEM OBDOBJU</w:t>
      </w:r>
      <w:bookmarkEnd w:id="608"/>
    </w:p>
    <w:p w14:paraId="2AFA6223" w14:textId="359041CB" w:rsidR="000A7DD1" w:rsidRDefault="000A7DD1" w:rsidP="000A7DD1">
      <w:r>
        <w:t>Podmenijska postavka »Rešene zadeve v določenem obdobju« omogoča pripravo izpisa rešenih Psrg zadev, pri katerih je vpisan datum konca postopka, ter zadeve dodatno ustrezajo kriterijem, ki jih določi uporabnik.</w:t>
      </w:r>
    </w:p>
    <w:p w14:paraId="62939973" w14:textId="77777777" w:rsidR="000A7DD1" w:rsidRDefault="000A7DD1" w:rsidP="000A7DD1"/>
    <w:p w14:paraId="5372CE95" w14:textId="77777777" w:rsidR="000A7DD1" w:rsidRDefault="000A7DD1" w:rsidP="000A7DD1">
      <w:r>
        <w:t>Iskalni kriteriji za pripravo izpisa so naslednji:</w:t>
      </w:r>
    </w:p>
    <w:p w14:paraId="08721768" w14:textId="77777777" w:rsidR="00236610" w:rsidRPr="00086E27" w:rsidRDefault="00236610" w:rsidP="00236610">
      <w:pPr>
        <w:rPr>
          <w:b/>
          <w:bCs/>
          <w:i/>
          <w:iCs/>
        </w:rPr>
      </w:pPr>
      <w:r>
        <w:rPr>
          <w:b/>
          <w:bCs/>
        </w:rPr>
        <w:t>Kriterij #1: Pritožbeni sodnik</w:t>
      </w:r>
    </w:p>
    <w:p w14:paraId="1BF8B3C5" w14:textId="77777777" w:rsidR="00236610" w:rsidRPr="00F43050" w:rsidRDefault="00236610" w:rsidP="00236610">
      <w:r>
        <w:t xml:space="preserve">Na voljo sta dve možnosti - </w:t>
      </w:r>
      <w:r w:rsidRPr="00F43050">
        <w:t xml:space="preserve"> »Vsi«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pritožbenih sodnikov (tj. uporabnikov z uporabniško vlogo »Sodnik«)</w:t>
      </w:r>
      <w:r w:rsidRPr="00F43050">
        <w:t>.</w:t>
      </w:r>
    </w:p>
    <w:p w14:paraId="2F154EE1" w14:textId="30B049CE" w:rsidR="00236610" w:rsidRDefault="00236610" w:rsidP="00236610">
      <w:r>
        <w:t>Prva možnost kriterija je privzeto izbrana in jo lahko uporabljajo samo uporabniki z uporabniško vlogo »Nadzornik sodišča« in »Vpisničar«. Druga možnost kriterija je privzeto izbrana in jo lahko uporabljajo samo uporabniki z uporabniško vlogo »Sodnik«. V tem primeru je v spustnem seznamu privzeto izbran prijavljeni uporabnik</w:t>
      </w:r>
      <w:r w:rsidR="00565D42" w:rsidRPr="00565D42">
        <w:t xml:space="preserve"> </w:t>
      </w:r>
      <w:r w:rsidR="00565D42">
        <w:t>ter izbora ni možno spremeniti.</w:t>
      </w:r>
    </w:p>
    <w:p w14:paraId="2343E8D3" w14:textId="77777777" w:rsidR="00236610" w:rsidRDefault="00236610" w:rsidP="000A7DD1"/>
    <w:p w14:paraId="766C02FE" w14:textId="3490B2E7" w:rsidR="000A7DD1" w:rsidRPr="000C444C" w:rsidRDefault="000A7DD1" w:rsidP="000A7DD1">
      <w:pPr>
        <w:rPr>
          <w:b/>
          <w:bCs/>
        </w:rPr>
      </w:pPr>
      <w:r w:rsidRPr="00F43050">
        <w:rPr>
          <w:b/>
          <w:bCs/>
        </w:rPr>
        <w:t>Kriterij #</w:t>
      </w:r>
      <w:r w:rsidR="00236610">
        <w:rPr>
          <w:b/>
          <w:bCs/>
        </w:rPr>
        <w:t>2</w:t>
      </w:r>
      <w:r w:rsidRPr="00F43050">
        <w:rPr>
          <w:b/>
          <w:bCs/>
        </w:rPr>
        <w:t xml:space="preserve">: </w:t>
      </w:r>
      <w:r>
        <w:rPr>
          <w:b/>
          <w:bCs/>
        </w:rPr>
        <w:t>Obdobje datuma konca postopka</w:t>
      </w:r>
    </w:p>
    <w:p w14:paraId="28BBB473" w14:textId="640E9564" w:rsidR="000A7DD1" w:rsidRDefault="000A7DD1" w:rsidP="000A7DD1">
      <w:r w:rsidRPr="00F43050">
        <w:t xml:space="preserve">Uporabnik </w:t>
      </w:r>
      <w:r>
        <w:t>obvezno vnese</w:t>
      </w:r>
      <w:r w:rsidRPr="00F43050">
        <w:t xml:space="preserve"> </w:t>
      </w:r>
      <w:r>
        <w:t xml:space="preserve">obdobje datuma </w:t>
      </w:r>
      <w:r w:rsidR="00236610">
        <w:t xml:space="preserve">konca </w:t>
      </w:r>
      <w:r>
        <w:t>postopka (tj. datum od in datum do).</w:t>
      </w:r>
    </w:p>
    <w:p w14:paraId="44066217" w14:textId="6AD47F57" w:rsidR="000A7DD1" w:rsidRPr="00F43050" w:rsidRDefault="000A7DD1" w:rsidP="000A7DD1">
      <w:r>
        <w:t xml:space="preserve">Vnos vrednosti kriterija je omogočen za vse uporabnike ne glede na uporabniško vlogo (tj. uporabniki z uporabniško vlogo »Nadzornik sodišča«, »Sodnik« in »Vpisničar«). </w:t>
      </w:r>
      <w:r w:rsidRPr="00F43050">
        <w:t>Privzeto je</w:t>
      </w:r>
      <w:r>
        <w:t xml:space="preserve"> izbrano obdobje zadnjega leta</w:t>
      </w:r>
      <w:r w:rsidRPr="00F43050">
        <w:t>.</w:t>
      </w:r>
    </w:p>
    <w:p w14:paraId="602EB99E" w14:textId="77777777" w:rsidR="000A7DD1" w:rsidRDefault="000A7DD1" w:rsidP="000A7DD1"/>
    <w:p w14:paraId="7B93DA95" w14:textId="49416B4A" w:rsidR="000A7DD1" w:rsidRDefault="00236610" w:rsidP="000A7DD1">
      <w:r w:rsidRPr="00236610">
        <w:rPr>
          <w:noProof/>
        </w:rPr>
        <w:lastRenderedPageBreak/>
        <w:drawing>
          <wp:inline distT="0" distB="0" distL="0" distR="0" wp14:anchorId="6DBDDB7C" wp14:editId="4168D28E">
            <wp:extent cx="5943600" cy="4656455"/>
            <wp:effectExtent l="0" t="0" r="0" b="0"/>
            <wp:docPr id="92073812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738122" name=""/>
                    <pic:cNvPicPr/>
                  </pic:nvPicPr>
                  <pic:blipFill>
                    <a:blip r:embed="rId102"/>
                    <a:stretch>
                      <a:fillRect/>
                    </a:stretch>
                  </pic:blipFill>
                  <pic:spPr>
                    <a:xfrm>
                      <a:off x="0" y="0"/>
                      <a:ext cx="5943600" cy="4656455"/>
                    </a:xfrm>
                    <a:prstGeom prst="rect">
                      <a:avLst/>
                    </a:prstGeom>
                  </pic:spPr>
                </pic:pic>
              </a:graphicData>
            </a:graphic>
          </wp:inline>
        </w:drawing>
      </w:r>
    </w:p>
    <w:p w14:paraId="72356D74" w14:textId="6BC6562B" w:rsidR="000A7DD1" w:rsidRDefault="000A7DD1" w:rsidP="000A7DD1">
      <w:pPr>
        <w:pStyle w:val="Napis"/>
        <w:jc w:val="center"/>
        <w:rPr>
          <w:rFonts w:cstheme="minorHAnsi"/>
          <w:b w:val="0"/>
          <w:bCs w:val="0"/>
          <w:noProof/>
        </w:rPr>
      </w:pPr>
      <w:bookmarkStart w:id="609" w:name="_Toc192595334"/>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55</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Rešene zadeve v določenem obdobju</w:t>
      </w:r>
      <w:r w:rsidRPr="00FA7BBB">
        <w:rPr>
          <w:rFonts w:cstheme="minorHAnsi"/>
          <w:b w:val="0"/>
          <w:bCs w:val="0"/>
          <w:noProof/>
        </w:rPr>
        <w:t>«</w:t>
      </w:r>
      <w:bookmarkEnd w:id="609"/>
    </w:p>
    <w:p w14:paraId="06B4E791" w14:textId="77777777" w:rsidR="000A7DD1" w:rsidRDefault="000A7DD1" w:rsidP="000A7DD1"/>
    <w:p w14:paraId="652452DB" w14:textId="77777777" w:rsidR="000A7DD1" w:rsidRDefault="000A7DD1" w:rsidP="000A7DD1">
      <w:pPr>
        <w:pStyle w:val="Odstavekseznama"/>
        <w:ind w:left="0"/>
        <w:rPr>
          <w:rFonts w:cstheme="minorHAnsi"/>
        </w:rPr>
      </w:pPr>
      <w:r>
        <w:t xml:space="preserve">Ob kliku na gumb »Prenesi« se na </w:t>
      </w:r>
      <w:r>
        <w:rPr>
          <w:rFonts w:cstheme="minorHAnsi"/>
        </w:rPr>
        <w:t>uporabnikovo delovno postajo prenese izpis v PDF obliki, ki vsebuje naslednje podatke glede na izbrane/vnesene kriterije:</w:t>
      </w:r>
    </w:p>
    <w:p w14:paraId="3D8B89B4" w14:textId="26127663" w:rsidR="000A7DD1" w:rsidRDefault="005279AC" w:rsidP="00BD5DF6">
      <w:pPr>
        <w:pStyle w:val="Odstavekseznama"/>
        <w:numPr>
          <w:ilvl w:val="0"/>
          <w:numId w:val="7"/>
        </w:numPr>
        <w:rPr>
          <w:rFonts w:cstheme="minorHAnsi"/>
        </w:rPr>
      </w:pPr>
      <w:r>
        <w:rPr>
          <w:rFonts w:cstheme="minorHAnsi"/>
        </w:rPr>
        <w:t>Ps</w:t>
      </w:r>
      <w:r w:rsidR="000A7DD1">
        <w:rPr>
          <w:rFonts w:cstheme="minorHAnsi"/>
        </w:rPr>
        <w:t>rg številka,</w:t>
      </w:r>
    </w:p>
    <w:p w14:paraId="2D2E98AE" w14:textId="77777777" w:rsidR="000A7DD1" w:rsidRDefault="000A7DD1" w:rsidP="00BD5DF6">
      <w:pPr>
        <w:pStyle w:val="Odstavekseznama"/>
        <w:numPr>
          <w:ilvl w:val="0"/>
          <w:numId w:val="7"/>
        </w:numPr>
        <w:rPr>
          <w:rFonts w:cstheme="minorHAnsi"/>
        </w:rPr>
      </w:pPr>
      <w:r>
        <w:rPr>
          <w:rFonts w:cstheme="minorHAnsi"/>
        </w:rPr>
        <w:t>Matična številka,</w:t>
      </w:r>
    </w:p>
    <w:p w14:paraId="6FA42054" w14:textId="77777777" w:rsidR="000A7DD1" w:rsidRDefault="000A7DD1" w:rsidP="00BD5DF6">
      <w:pPr>
        <w:pStyle w:val="Odstavekseznama"/>
        <w:numPr>
          <w:ilvl w:val="0"/>
          <w:numId w:val="7"/>
        </w:numPr>
        <w:rPr>
          <w:rFonts w:cstheme="minorHAnsi"/>
        </w:rPr>
      </w:pPr>
      <w:r>
        <w:rPr>
          <w:rFonts w:cstheme="minorHAnsi"/>
        </w:rPr>
        <w:t>Firma/ime,</w:t>
      </w:r>
    </w:p>
    <w:p w14:paraId="5D0B5242" w14:textId="77777777" w:rsidR="000A7DD1" w:rsidRDefault="000A7DD1" w:rsidP="00BD5DF6">
      <w:pPr>
        <w:pStyle w:val="Odstavekseznama"/>
        <w:numPr>
          <w:ilvl w:val="0"/>
          <w:numId w:val="7"/>
        </w:numPr>
        <w:rPr>
          <w:rFonts w:cstheme="minorHAnsi"/>
        </w:rPr>
      </w:pPr>
      <w:r>
        <w:rPr>
          <w:rFonts w:cstheme="minorHAnsi"/>
        </w:rPr>
        <w:t>Tip zadeve,</w:t>
      </w:r>
    </w:p>
    <w:p w14:paraId="165F8AAA" w14:textId="79CDCC24" w:rsidR="000A7DD1" w:rsidRDefault="00EE711B" w:rsidP="00BD5DF6">
      <w:pPr>
        <w:pStyle w:val="Odstavekseznama"/>
        <w:numPr>
          <w:ilvl w:val="0"/>
          <w:numId w:val="7"/>
        </w:numPr>
        <w:rPr>
          <w:rFonts w:cstheme="minorHAnsi"/>
        </w:rPr>
      </w:pPr>
      <w:r>
        <w:rPr>
          <w:rFonts w:cstheme="minorHAnsi"/>
        </w:rPr>
        <w:t>Tip odločitve,</w:t>
      </w:r>
    </w:p>
    <w:p w14:paraId="7D10331A" w14:textId="27DC2271" w:rsidR="000A7DD1" w:rsidRDefault="000A7DD1" w:rsidP="00BD5DF6">
      <w:pPr>
        <w:pStyle w:val="Odstavekseznama"/>
        <w:numPr>
          <w:ilvl w:val="0"/>
          <w:numId w:val="7"/>
        </w:numPr>
        <w:rPr>
          <w:rFonts w:cstheme="minorHAnsi"/>
        </w:rPr>
      </w:pPr>
      <w:r>
        <w:rPr>
          <w:rFonts w:cstheme="minorHAnsi"/>
        </w:rPr>
        <w:t xml:space="preserve">Trajanje postopka </w:t>
      </w:r>
      <w:r w:rsidRPr="000C444C">
        <w:rPr>
          <w:rFonts w:cstheme="minorHAnsi"/>
          <w:i/>
          <w:iCs/>
        </w:rPr>
        <w:t xml:space="preserve">(= datum </w:t>
      </w:r>
      <w:r w:rsidR="005279AC">
        <w:rPr>
          <w:rFonts w:cstheme="minorHAnsi"/>
          <w:i/>
          <w:iCs/>
        </w:rPr>
        <w:t>konca postopka</w:t>
      </w:r>
      <w:r w:rsidRPr="000C444C">
        <w:rPr>
          <w:rFonts w:cstheme="minorHAnsi"/>
          <w:i/>
          <w:iCs/>
        </w:rPr>
        <w:t xml:space="preserve"> (vključno) – datum prejema (vključno))</w:t>
      </w:r>
      <w:r w:rsidR="005279AC">
        <w:rPr>
          <w:rFonts w:cstheme="minorHAnsi"/>
        </w:rPr>
        <w:t>.</w:t>
      </w:r>
    </w:p>
    <w:p w14:paraId="718566E0" w14:textId="77777777" w:rsidR="000A7DD1" w:rsidRDefault="000A7DD1" w:rsidP="000A7DD1"/>
    <w:p w14:paraId="25C89816" w14:textId="3A3F6473" w:rsidR="000A7DD1" w:rsidRDefault="000A7DD1" w:rsidP="000A7DD1">
      <w:r>
        <w:t>Podatki v izpisu so grupirani po uporabniku.</w:t>
      </w:r>
    </w:p>
    <w:p w14:paraId="059D5F84" w14:textId="77777777" w:rsidR="00E73DDC" w:rsidRDefault="00E73DDC" w:rsidP="00E73DDC"/>
    <w:p w14:paraId="0165EEBC" w14:textId="77777777" w:rsidR="00E73DDC" w:rsidRDefault="00E73DDC" w:rsidP="00824B20">
      <w:pPr>
        <w:pStyle w:val="H4"/>
      </w:pPr>
      <w:bookmarkStart w:id="610" w:name="_Toc193265258"/>
      <w:r>
        <w:t>NOVI DOGODKI</w:t>
      </w:r>
      <w:bookmarkEnd w:id="610"/>
    </w:p>
    <w:p w14:paraId="39A06ADF" w14:textId="0E6027F5" w:rsidR="005279AC" w:rsidRDefault="005279AC" w:rsidP="005279AC">
      <w:r>
        <w:t>Podmenijska postavka »Novi dogodki« omogoča pripravo izpisa Psrg zadev, v katerih je bil v izbranem obdobju na zadevi dodan nov dokument na zavihek »Glavni spis«, ter zadeve dodatno ustrezajo kriterijem, ki jih določi uporabnik.</w:t>
      </w:r>
    </w:p>
    <w:p w14:paraId="5A30BBFC" w14:textId="77777777" w:rsidR="005279AC" w:rsidRDefault="005279AC" w:rsidP="005279AC"/>
    <w:p w14:paraId="1AA89D9F" w14:textId="77777777" w:rsidR="005279AC" w:rsidRDefault="005279AC" w:rsidP="005279AC">
      <w:r>
        <w:t>Iskalni kriteriji za pripravo izpisa so naslednji:</w:t>
      </w:r>
    </w:p>
    <w:p w14:paraId="4474581D" w14:textId="77777777" w:rsidR="00236610" w:rsidRPr="00086E27" w:rsidRDefault="00236610" w:rsidP="00236610">
      <w:pPr>
        <w:rPr>
          <w:b/>
          <w:bCs/>
          <w:i/>
          <w:iCs/>
        </w:rPr>
      </w:pPr>
      <w:r>
        <w:rPr>
          <w:b/>
          <w:bCs/>
        </w:rPr>
        <w:t>Kriterij #1: Pritožbeni sodnik</w:t>
      </w:r>
    </w:p>
    <w:p w14:paraId="3E652A60" w14:textId="77777777" w:rsidR="00236610" w:rsidRPr="00F43050" w:rsidRDefault="00236610" w:rsidP="00236610">
      <w:r>
        <w:t xml:space="preserve">Na voljo sta dve možnosti - </w:t>
      </w:r>
      <w:r w:rsidRPr="00F43050">
        <w:t xml:space="preserve"> »Vsi«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pritožbenih sodnikov (tj. uporabnikov z uporabniško vlogo »Sodnik«)</w:t>
      </w:r>
      <w:r w:rsidRPr="00F43050">
        <w:t>.</w:t>
      </w:r>
    </w:p>
    <w:p w14:paraId="4A17768C" w14:textId="75A1350D" w:rsidR="00236610" w:rsidRDefault="00236610" w:rsidP="00236610">
      <w:r>
        <w:t>Prva možnost kriterija je privzeto izbrana in jo lahko uporabljajo samo uporabniki z uporabniško vlogo »Nadzornik sodišča« in »Vpisničar«. Druga možnost kriterija je privzeto izbrana in jo lahko uporabljajo samo uporabniki z uporabniško vlogo »Sodnik«. V tem primeru je v spustnem seznamu privzeto izbran prijavljeni uporabnik</w:t>
      </w:r>
      <w:r w:rsidR="00565D42" w:rsidRPr="00565D42">
        <w:t xml:space="preserve"> </w:t>
      </w:r>
      <w:r w:rsidR="00565D42">
        <w:t>ter izbora ni možno spremeniti.</w:t>
      </w:r>
    </w:p>
    <w:p w14:paraId="0F744360" w14:textId="77777777" w:rsidR="00236610" w:rsidRDefault="00236610" w:rsidP="005279AC"/>
    <w:p w14:paraId="5C33A584" w14:textId="02FA6728" w:rsidR="00236610" w:rsidRPr="000C444C" w:rsidRDefault="00236610" w:rsidP="00236610">
      <w:pPr>
        <w:rPr>
          <w:b/>
          <w:bCs/>
        </w:rPr>
      </w:pPr>
      <w:r w:rsidRPr="00F43050">
        <w:rPr>
          <w:b/>
          <w:bCs/>
        </w:rPr>
        <w:t>Kriterij #</w:t>
      </w:r>
      <w:r>
        <w:rPr>
          <w:b/>
          <w:bCs/>
        </w:rPr>
        <w:t>2</w:t>
      </w:r>
      <w:r w:rsidRPr="00F43050">
        <w:rPr>
          <w:b/>
          <w:bCs/>
        </w:rPr>
        <w:t xml:space="preserve">: </w:t>
      </w:r>
      <w:r>
        <w:rPr>
          <w:b/>
          <w:bCs/>
        </w:rPr>
        <w:t>Obdobje datuma procesnega dejanja</w:t>
      </w:r>
    </w:p>
    <w:p w14:paraId="44619A06" w14:textId="3E69A1C0" w:rsidR="00236610" w:rsidRDefault="00236610" w:rsidP="00236610">
      <w:r w:rsidRPr="00F43050">
        <w:t xml:space="preserve">Uporabnik </w:t>
      </w:r>
      <w:r>
        <w:t>obvezno vnese</w:t>
      </w:r>
      <w:r w:rsidRPr="00F43050">
        <w:t xml:space="preserve"> </w:t>
      </w:r>
      <w:r>
        <w:t>obdobje datuma procesnega dejanja (tj. datum od in datum do).</w:t>
      </w:r>
    </w:p>
    <w:p w14:paraId="6F5EAAE6" w14:textId="77777777" w:rsidR="00236610" w:rsidRPr="00F43050" w:rsidRDefault="00236610" w:rsidP="00236610">
      <w:r>
        <w:t xml:space="preserve">Vnos vrednosti kriterija je omogočen za vse uporabnike ne glede na uporabniško vlogo (tj. uporabniki z uporabniško vlogo »Nadzornik sodišča«, »Sodnik« in »Vpisničar«). </w:t>
      </w:r>
      <w:r w:rsidRPr="00F43050">
        <w:t>Privzeto je</w:t>
      </w:r>
      <w:r>
        <w:t xml:space="preserve"> izbrano obdobje zadnjega leta</w:t>
      </w:r>
      <w:r w:rsidRPr="00F43050">
        <w:t>.</w:t>
      </w:r>
    </w:p>
    <w:p w14:paraId="576B55BA" w14:textId="77777777" w:rsidR="005279AC" w:rsidRDefault="005279AC" w:rsidP="005279AC"/>
    <w:p w14:paraId="4BC4AFD7" w14:textId="6DEE922C" w:rsidR="005279AC" w:rsidRDefault="00236610" w:rsidP="005279AC">
      <w:r w:rsidRPr="00236610">
        <w:rPr>
          <w:noProof/>
        </w:rPr>
        <w:drawing>
          <wp:inline distT="0" distB="0" distL="0" distR="0" wp14:anchorId="746A8CC1" wp14:editId="7A862671">
            <wp:extent cx="5943600" cy="4656455"/>
            <wp:effectExtent l="0" t="0" r="0" b="0"/>
            <wp:docPr id="203649649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496490" name=""/>
                    <pic:cNvPicPr/>
                  </pic:nvPicPr>
                  <pic:blipFill>
                    <a:blip r:embed="rId103"/>
                    <a:stretch>
                      <a:fillRect/>
                    </a:stretch>
                  </pic:blipFill>
                  <pic:spPr>
                    <a:xfrm>
                      <a:off x="0" y="0"/>
                      <a:ext cx="5943600" cy="4656455"/>
                    </a:xfrm>
                    <a:prstGeom prst="rect">
                      <a:avLst/>
                    </a:prstGeom>
                  </pic:spPr>
                </pic:pic>
              </a:graphicData>
            </a:graphic>
          </wp:inline>
        </w:drawing>
      </w:r>
    </w:p>
    <w:p w14:paraId="539A9AD4" w14:textId="718CD0FF" w:rsidR="005279AC" w:rsidRDefault="005279AC" w:rsidP="005279AC">
      <w:pPr>
        <w:pStyle w:val="Napis"/>
        <w:jc w:val="center"/>
        <w:rPr>
          <w:rFonts w:cstheme="minorHAnsi"/>
          <w:b w:val="0"/>
          <w:bCs w:val="0"/>
          <w:noProof/>
        </w:rPr>
      </w:pPr>
      <w:bookmarkStart w:id="611" w:name="_Toc19259533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56</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Novi dogodki</w:t>
      </w:r>
      <w:r w:rsidRPr="00FA7BBB">
        <w:rPr>
          <w:rFonts w:cstheme="minorHAnsi"/>
          <w:b w:val="0"/>
          <w:bCs w:val="0"/>
          <w:noProof/>
        </w:rPr>
        <w:t>«</w:t>
      </w:r>
      <w:bookmarkEnd w:id="611"/>
    </w:p>
    <w:p w14:paraId="6D329B0B" w14:textId="77777777" w:rsidR="005279AC" w:rsidRDefault="005279AC" w:rsidP="005279AC"/>
    <w:p w14:paraId="4972E1A4" w14:textId="77777777" w:rsidR="005279AC" w:rsidRDefault="005279AC" w:rsidP="005279AC">
      <w:pPr>
        <w:pStyle w:val="Odstavekseznama"/>
        <w:ind w:left="0"/>
        <w:rPr>
          <w:rFonts w:cstheme="minorHAnsi"/>
        </w:rPr>
      </w:pPr>
      <w:r>
        <w:lastRenderedPageBreak/>
        <w:t xml:space="preserve">Ob kliku na gumb »Prenesi« se na </w:t>
      </w:r>
      <w:r>
        <w:rPr>
          <w:rFonts w:cstheme="minorHAnsi"/>
        </w:rPr>
        <w:t>uporabnikovo delovno postajo prenese izpis v PDF obliki, ki vsebuje naslednje podatke glede na izbrane/vnesene kriterije:</w:t>
      </w:r>
    </w:p>
    <w:p w14:paraId="5747391A" w14:textId="66594E7F" w:rsidR="005279AC" w:rsidRDefault="005279AC" w:rsidP="00BD5DF6">
      <w:pPr>
        <w:pStyle w:val="Odstavekseznama"/>
        <w:numPr>
          <w:ilvl w:val="0"/>
          <w:numId w:val="7"/>
        </w:numPr>
        <w:rPr>
          <w:rFonts w:cstheme="minorHAnsi"/>
        </w:rPr>
      </w:pPr>
      <w:r>
        <w:rPr>
          <w:rFonts w:cstheme="minorHAnsi"/>
        </w:rPr>
        <w:t>Psrg številka,</w:t>
      </w:r>
    </w:p>
    <w:p w14:paraId="62668331" w14:textId="77777777" w:rsidR="005279AC" w:rsidRDefault="005279AC" w:rsidP="00BD5DF6">
      <w:pPr>
        <w:pStyle w:val="Odstavekseznama"/>
        <w:numPr>
          <w:ilvl w:val="0"/>
          <w:numId w:val="7"/>
        </w:numPr>
        <w:rPr>
          <w:rFonts w:cstheme="minorHAnsi"/>
        </w:rPr>
      </w:pPr>
      <w:r>
        <w:rPr>
          <w:rFonts w:cstheme="minorHAnsi"/>
        </w:rPr>
        <w:t>Matična številka,</w:t>
      </w:r>
    </w:p>
    <w:p w14:paraId="11C3EC75" w14:textId="77777777" w:rsidR="005279AC" w:rsidRDefault="005279AC" w:rsidP="00BD5DF6">
      <w:pPr>
        <w:pStyle w:val="Odstavekseznama"/>
        <w:numPr>
          <w:ilvl w:val="0"/>
          <w:numId w:val="7"/>
        </w:numPr>
        <w:rPr>
          <w:rFonts w:cstheme="minorHAnsi"/>
        </w:rPr>
      </w:pPr>
      <w:r>
        <w:rPr>
          <w:rFonts w:cstheme="minorHAnsi"/>
        </w:rPr>
        <w:t>Firma/ime,</w:t>
      </w:r>
    </w:p>
    <w:p w14:paraId="24530F6F" w14:textId="77777777" w:rsidR="005279AC" w:rsidRDefault="005279AC" w:rsidP="00BD5DF6">
      <w:pPr>
        <w:pStyle w:val="Odstavekseznama"/>
        <w:numPr>
          <w:ilvl w:val="0"/>
          <w:numId w:val="7"/>
        </w:numPr>
        <w:rPr>
          <w:rFonts w:cstheme="minorHAnsi"/>
        </w:rPr>
      </w:pPr>
      <w:r>
        <w:rPr>
          <w:rFonts w:cstheme="minorHAnsi"/>
        </w:rPr>
        <w:t xml:space="preserve">Datum PD </w:t>
      </w:r>
      <w:r w:rsidRPr="000C444C">
        <w:rPr>
          <w:rFonts w:cstheme="minorHAnsi"/>
          <w:i/>
          <w:iCs/>
        </w:rPr>
        <w:t>(= datum dokumenta)</w:t>
      </w:r>
      <w:r>
        <w:rPr>
          <w:rFonts w:cstheme="minorHAnsi"/>
        </w:rPr>
        <w:t>,</w:t>
      </w:r>
    </w:p>
    <w:p w14:paraId="2183E161" w14:textId="77777777" w:rsidR="005279AC" w:rsidRDefault="005279AC" w:rsidP="00BD5DF6">
      <w:pPr>
        <w:pStyle w:val="Odstavekseznama"/>
        <w:numPr>
          <w:ilvl w:val="0"/>
          <w:numId w:val="7"/>
        </w:numPr>
        <w:rPr>
          <w:rFonts w:cstheme="minorHAnsi"/>
        </w:rPr>
      </w:pPr>
      <w:r>
        <w:rPr>
          <w:rFonts w:cstheme="minorHAnsi"/>
        </w:rPr>
        <w:t xml:space="preserve">Vrsta PD </w:t>
      </w:r>
      <w:r w:rsidRPr="000C444C">
        <w:rPr>
          <w:rFonts w:cstheme="minorHAnsi"/>
          <w:i/>
          <w:iCs/>
        </w:rPr>
        <w:t>(= vrsta dokumenta)</w:t>
      </w:r>
      <w:r>
        <w:rPr>
          <w:rFonts w:cstheme="minorHAnsi"/>
        </w:rPr>
        <w:t>.</w:t>
      </w:r>
    </w:p>
    <w:p w14:paraId="5B6A07B9" w14:textId="77777777" w:rsidR="005279AC" w:rsidRDefault="005279AC" w:rsidP="005279AC"/>
    <w:p w14:paraId="0DB73AF9" w14:textId="063452E6" w:rsidR="005279AC" w:rsidRDefault="005279AC" w:rsidP="005279AC">
      <w:r>
        <w:t>Podatki v izpisu so grupirani po uporabniku.</w:t>
      </w:r>
    </w:p>
    <w:p w14:paraId="538BFB4D" w14:textId="77777777" w:rsidR="00E73DDC" w:rsidRDefault="00E73DDC" w:rsidP="00E73DDC"/>
    <w:p w14:paraId="1957E3DD" w14:textId="35254E43" w:rsidR="00E73DDC" w:rsidRDefault="00E73DDC" w:rsidP="00824B20">
      <w:pPr>
        <w:pStyle w:val="Naslov3"/>
      </w:pPr>
      <w:bookmarkStart w:id="612" w:name="_Toc193265259"/>
      <w:r>
        <w:t>SEZNAMI V CSRG VPISNIKU</w:t>
      </w:r>
      <w:bookmarkEnd w:id="612"/>
    </w:p>
    <w:p w14:paraId="446FF889" w14:textId="237BA083" w:rsidR="00146D09" w:rsidRDefault="00146D09" w:rsidP="00146D09">
      <w:r>
        <w:t>Znotraj podmenijskih postavk menijske postavke »Seznami v Csrg vpisniku« je omogočeno kreiranje izpisov v PDF obliki glede na iskalne kriterije, ki so določeni pri posamezni podmenijski postavki.</w:t>
      </w:r>
    </w:p>
    <w:p w14:paraId="701972B9" w14:textId="77777777" w:rsidR="00236610" w:rsidRPr="00146D09" w:rsidRDefault="00236610" w:rsidP="009C3E78"/>
    <w:p w14:paraId="33EC9A24" w14:textId="77777777" w:rsidR="00E73DDC" w:rsidRDefault="00E73DDC" w:rsidP="00824B20">
      <w:pPr>
        <w:pStyle w:val="H4"/>
      </w:pPr>
      <w:bookmarkStart w:id="613" w:name="_Toc193265260"/>
      <w:r>
        <w:t>NEREŠENE ZADEVE</w:t>
      </w:r>
      <w:bookmarkEnd w:id="613"/>
    </w:p>
    <w:p w14:paraId="191EC002" w14:textId="3D9F6D90" w:rsidR="00146D09" w:rsidRDefault="00146D09" w:rsidP="00146D09">
      <w:r>
        <w:t>Podmenijska postavka »Nerešene zadeve« omogoča pripravo izpisa nerešenih Csrg zadeve(tj. zadeve v statusu »901-Zadeva dodeljena«, »902-Vrnjeno v dopolnitev« ali »903-Postopek končan«), ki na dan priprave izpisa niso rešene, ter zadeve dodatno ustrezajo kriterijem, ki jih določi uporabnik.</w:t>
      </w:r>
    </w:p>
    <w:p w14:paraId="4BB8B8EF" w14:textId="77777777" w:rsidR="00146D09" w:rsidRDefault="00146D09" w:rsidP="00146D09"/>
    <w:p w14:paraId="089B891C" w14:textId="77777777" w:rsidR="00146D09" w:rsidRDefault="00146D09" w:rsidP="00146D09">
      <w:r>
        <w:t>Iskalni kriteriji za pripravo izpisa so naslednji:</w:t>
      </w:r>
    </w:p>
    <w:p w14:paraId="4166D75D" w14:textId="7B258004" w:rsidR="009B4793" w:rsidRPr="00086E27" w:rsidRDefault="009B4793" w:rsidP="009B4793">
      <w:pPr>
        <w:rPr>
          <w:b/>
          <w:bCs/>
          <w:i/>
          <w:iCs/>
        </w:rPr>
      </w:pPr>
      <w:bookmarkStart w:id="614" w:name="_Hlk158979409"/>
      <w:r>
        <w:rPr>
          <w:b/>
          <w:bCs/>
        </w:rPr>
        <w:t xml:space="preserve">Kriterij #1: </w:t>
      </w:r>
      <w:r w:rsidR="00A65720">
        <w:rPr>
          <w:b/>
          <w:bCs/>
        </w:rPr>
        <w:t>Sodnik poročevalec</w:t>
      </w:r>
      <w:r>
        <w:rPr>
          <w:b/>
          <w:bCs/>
        </w:rPr>
        <w:t xml:space="preserve"> / Strokovni sodelavec</w:t>
      </w:r>
    </w:p>
    <w:p w14:paraId="2160DE55" w14:textId="5FCD15E8" w:rsidR="009B4793" w:rsidRPr="00F43050" w:rsidRDefault="009B4793" w:rsidP="009B4793">
      <w:r>
        <w:t xml:space="preserve">Na voljo sta dve možnosti - </w:t>
      </w:r>
      <w:r w:rsidRPr="00F43050">
        <w:t xml:space="preserve"> »Vsi«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sodnikov (tj. uporabnikov z uporabniškima vlogama »Sodnik« in »Sodniški pomočnik«)</w:t>
      </w:r>
      <w:r w:rsidRPr="00F43050">
        <w:t>.</w:t>
      </w:r>
    </w:p>
    <w:p w14:paraId="1C3E2AAA" w14:textId="793F595D" w:rsidR="009B4793" w:rsidRDefault="009B4793" w:rsidP="009B4793">
      <w:r>
        <w:t>Prva možnost kriterija je privzeto izbrana in jo lahko uporabljajo samo uporabniki z uporabniško vlogo »Nadzornik sodišča« in »Vpisničar«. Druga možnost kriterija je privzeto izbrana in jo lahko uporabljajo samo uporabniki z uporabniško vlogo »Sodnik« in »Sodniški pomočnik«. V tem primeru je v spustnem seznamu privzeto izbran prijavljeni uporabnik</w:t>
      </w:r>
      <w:r w:rsidR="00565D42" w:rsidRPr="00565D42">
        <w:t xml:space="preserve"> </w:t>
      </w:r>
      <w:r w:rsidR="00565D42">
        <w:t>ter izbora ni možno spremeniti.</w:t>
      </w:r>
    </w:p>
    <w:p w14:paraId="632A0F7B" w14:textId="77777777" w:rsidR="009B4793" w:rsidRDefault="009B4793" w:rsidP="00146D09"/>
    <w:p w14:paraId="14ABB83B" w14:textId="77777777" w:rsidR="009B4793" w:rsidRPr="000C444C" w:rsidRDefault="009B4793" w:rsidP="009B4793">
      <w:pPr>
        <w:rPr>
          <w:b/>
          <w:bCs/>
        </w:rPr>
      </w:pPr>
      <w:r w:rsidRPr="00F43050">
        <w:rPr>
          <w:b/>
          <w:bCs/>
        </w:rPr>
        <w:t>Kriterij #</w:t>
      </w:r>
      <w:r>
        <w:rPr>
          <w:b/>
          <w:bCs/>
        </w:rPr>
        <w:t>2</w:t>
      </w:r>
      <w:r w:rsidRPr="00F43050">
        <w:rPr>
          <w:b/>
          <w:bCs/>
        </w:rPr>
        <w:t xml:space="preserve">: </w:t>
      </w:r>
      <w:r w:rsidRPr="000C444C">
        <w:rPr>
          <w:b/>
          <w:bCs/>
        </w:rPr>
        <w:t>Nerešene zadeve</w:t>
      </w:r>
    </w:p>
    <w:p w14:paraId="1AC77C63" w14:textId="77777777" w:rsidR="009B4793" w:rsidRDefault="009B4793" w:rsidP="009B4793">
      <w:r>
        <w:t xml:space="preserve">Na voljo sta dve možnosti - </w:t>
      </w:r>
      <w:r w:rsidRPr="00F43050">
        <w:t>»Vse« in »Sodni zaostanki večji od X dni«</w:t>
      </w:r>
      <w:r>
        <w:t xml:space="preserve">, pri čemer je ob </w:t>
      </w:r>
      <w:r w:rsidRPr="00F43050">
        <w:t xml:space="preserve">izboru </w:t>
      </w:r>
      <w:r>
        <w:t xml:space="preserve">slednje obvezen vnos števila dni </w:t>
      </w:r>
      <w:r w:rsidRPr="00F43050">
        <w:t>v numerično polje.</w:t>
      </w:r>
    </w:p>
    <w:p w14:paraId="71FBAA58" w14:textId="7DAAEE29" w:rsidR="009B4793" w:rsidRPr="00F43050" w:rsidRDefault="009B4793" w:rsidP="009B4793">
      <w:r>
        <w:t xml:space="preserve">Obe možnosti kriterija lahko uporabljajo vsi uporabniki ne glede na uporabniško vlogo (tj. uporabniki z uporabniško vlogo »Nadzornik sodišča«, »Sodnik«, »Sodniški pomočnik« in »Vpisničar«). </w:t>
      </w:r>
      <w:r w:rsidRPr="00F43050">
        <w:t>Privzeto je izbrana vrednost »Vse«.</w:t>
      </w:r>
    </w:p>
    <w:bookmarkEnd w:id="614"/>
    <w:p w14:paraId="294612A7" w14:textId="77777777" w:rsidR="00146D09" w:rsidRDefault="00146D09" w:rsidP="00146D09"/>
    <w:p w14:paraId="004666B1" w14:textId="312EF62D" w:rsidR="00146D09" w:rsidRDefault="009B4793" w:rsidP="00146D09">
      <w:r w:rsidRPr="009B4793">
        <w:rPr>
          <w:noProof/>
        </w:rPr>
        <w:lastRenderedPageBreak/>
        <w:drawing>
          <wp:inline distT="0" distB="0" distL="0" distR="0" wp14:anchorId="71A6EB65" wp14:editId="16C44AAF">
            <wp:extent cx="5943600" cy="4656455"/>
            <wp:effectExtent l="0" t="0" r="0" b="0"/>
            <wp:docPr id="212911416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114168" name=""/>
                    <pic:cNvPicPr/>
                  </pic:nvPicPr>
                  <pic:blipFill>
                    <a:blip r:embed="rId104"/>
                    <a:stretch>
                      <a:fillRect/>
                    </a:stretch>
                  </pic:blipFill>
                  <pic:spPr>
                    <a:xfrm>
                      <a:off x="0" y="0"/>
                      <a:ext cx="5943600" cy="4656455"/>
                    </a:xfrm>
                    <a:prstGeom prst="rect">
                      <a:avLst/>
                    </a:prstGeom>
                  </pic:spPr>
                </pic:pic>
              </a:graphicData>
            </a:graphic>
          </wp:inline>
        </w:drawing>
      </w:r>
    </w:p>
    <w:p w14:paraId="27DE357F" w14:textId="7115B341" w:rsidR="00146D09" w:rsidRDefault="00146D09" w:rsidP="00146D09">
      <w:pPr>
        <w:pStyle w:val="Napis"/>
        <w:jc w:val="center"/>
        <w:rPr>
          <w:rFonts w:cstheme="minorHAnsi"/>
          <w:b w:val="0"/>
          <w:bCs w:val="0"/>
          <w:noProof/>
        </w:rPr>
      </w:pPr>
      <w:bookmarkStart w:id="615" w:name="_Toc19259533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57</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Nerešene zadeve</w:t>
      </w:r>
      <w:r w:rsidRPr="00FA7BBB">
        <w:rPr>
          <w:rFonts w:cstheme="minorHAnsi"/>
          <w:b w:val="0"/>
          <w:bCs w:val="0"/>
          <w:noProof/>
        </w:rPr>
        <w:t>«</w:t>
      </w:r>
      <w:bookmarkEnd w:id="615"/>
    </w:p>
    <w:p w14:paraId="12B70E86" w14:textId="77777777" w:rsidR="00146D09" w:rsidRDefault="00146D09" w:rsidP="00146D09"/>
    <w:p w14:paraId="13B4F430" w14:textId="77777777" w:rsidR="00146D09" w:rsidRDefault="00146D09" w:rsidP="00146D09">
      <w:pPr>
        <w:pStyle w:val="Odstavekseznama"/>
        <w:ind w:left="0"/>
        <w:rPr>
          <w:rFonts w:cstheme="minorHAnsi"/>
        </w:rPr>
      </w:pPr>
      <w:r>
        <w:t xml:space="preserve">Ob kliku na gumb »Prenesi« se na </w:t>
      </w:r>
      <w:r>
        <w:rPr>
          <w:rFonts w:cstheme="minorHAnsi"/>
        </w:rPr>
        <w:t>uporabnikovo delovno postajo prenese izpis v PDF obliki, ki vsebuje naslednje podatke glede na izbrane/vnesene kriterije:</w:t>
      </w:r>
    </w:p>
    <w:p w14:paraId="2008902F" w14:textId="31134742" w:rsidR="00146D09" w:rsidRDefault="00146D09" w:rsidP="00BD5DF6">
      <w:pPr>
        <w:pStyle w:val="Odstavekseznama"/>
        <w:numPr>
          <w:ilvl w:val="0"/>
          <w:numId w:val="7"/>
        </w:numPr>
        <w:rPr>
          <w:rFonts w:cstheme="minorHAnsi"/>
        </w:rPr>
      </w:pPr>
      <w:r>
        <w:rPr>
          <w:rFonts w:cstheme="minorHAnsi"/>
        </w:rPr>
        <w:t>Csrg številka,</w:t>
      </w:r>
    </w:p>
    <w:p w14:paraId="03901E24" w14:textId="77777777" w:rsidR="00146D09" w:rsidRDefault="00146D09" w:rsidP="00BD5DF6">
      <w:pPr>
        <w:pStyle w:val="Odstavekseznama"/>
        <w:numPr>
          <w:ilvl w:val="0"/>
          <w:numId w:val="7"/>
        </w:numPr>
        <w:rPr>
          <w:rFonts w:cstheme="minorHAnsi"/>
        </w:rPr>
      </w:pPr>
      <w:r>
        <w:rPr>
          <w:rFonts w:cstheme="minorHAnsi"/>
        </w:rPr>
        <w:t>Matična številka,</w:t>
      </w:r>
    </w:p>
    <w:p w14:paraId="4AE0EDFF" w14:textId="77777777" w:rsidR="00146D09" w:rsidRDefault="00146D09" w:rsidP="00BD5DF6">
      <w:pPr>
        <w:pStyle w:val="Odstavekseznama"/>
        <w:numPr>
          <w:ilvl w:val="0"/>
          <w:numId w:val="7"/>
        </w:numPr>
        <w:rPr>
          <w:rFonts w:cstheme="minorHAnsi"/>
        </w:rPr>
      </w:pPr>
      <w:r>
        <w:rPr>
          <w:rFonts w:cstheme="minorHAnsi"/>
        </w:rPr>
        <w:t>Firma/ime,</w:t>
      </w:r>
    </w:p>
    <w:p w14:paraId="3B89121B" w14:textId="3F0B172A" w:rsidR="00146D09" w:rsidRDefault="00146D09" w:rsidP="00BD5DF6">
      <w:pPr>
        <w:pStyle w:val="Odstavekseznama"/>
        <w:numPr>
          <w:ilvl w:val="0"/>
          <w:numId w:val="7"/>
        </w:numPr>
        <w:rPr>
          <w:rFonts w:cstheme="minorHAnsi"/>
        </w:rPr>
      </w:pPr>
      <w:r>
        <w:rPr>
          <w:rFonts w:cstheme="minorHAnsi"/>
        </w:rPr>
        <w:t>Tip zadeve,</w:t>
      </w:r>
    </w:p>
    <w:p w14:paraId="5EA0F0EF" w14:textId="549A0568" w:rsidR="00146D09" w:rsidRDefault="00146D09" w:rsidP="00BD5DF6">
      <w:pPr>
        <w:pStyle w:val="Odstavekseznama"/>
        <w:numPr>
          <w:ilvl w:val="0"/>
          <w:numId w:val="7"/>
        </w:numPr>
        <w:rPr>
          <w:rFonts w:cstheme="minorHAnsi"/>
        </w:rPr>
      </w:pPr>
      <w:r>
        <w:rPr>
          <w:rFonts w:cstheme="minorHAnsi"/>
        </w:rPr>
        <w:t>Status zadeve,</w:t>
      </w:r>
    </w:p>
    <w:p w14:paraId="3B93D688" w14:textId="4DC57C02" w:rsidR="00146D09" w:rsidRDefault="00146D09" w:rsidP="00BD5DF6">
      <w:pPr>
        <w:pStyle w:val="Odstavekseznama"/>
        <w:numPr>
          <w:ilvl w:val="0"/>
          <w:numId w:val="7"/>
        </w:numPr>
        <w:rPr>
          <w:rFonts w:cstheme="minorHAnsi"/>
        </w:rPr>
      </w:pPr>
      <w:r>
        <w:rPr>
          <w:rFonts w:cstheme="minorHAnsi"/>
        </w:rPr>
        <w:t>Datum prejema,</w:t>
      </w:r>
    </w:p>
    <w:p w14:paraId="3199E790" w14:textId="77777777" w:rsidR="00146D09" w:rsidRDefault="00146D09" w:rsidP="00BD5DF6">
      <w:pPr>
        <w:pStyle w:val="Odstavekseznama"/>
        <w:numPr>
          <w:ilvl w:val="0"/>
          <w:numId w:val="7"/>
        </w:numPr>
        <w:rPr>
          <w:rFonts w:cstheme="minorHAnsi"/>
        </w:rPr>
      </w:pPr>
      <w:r>
        <w:rPr>
          <w:rFonts w:cstheme="minorHAnsi"/>
        </w:rPr>
        <w:t xml:space="preserve">Število dni nerešeno </w:t>
      </w:r>
      <w:r w:rsidRPr="000C444C">
        <w:rPr>
          <w:rFonts w:cstheme="minorHAnsi"/>
          <w:i/>
          <w:iCs/>
        </w:rPr>
        <w:t>(= trenutni datum (vključno) – datum prejema (vključno))</w:t>
      </w:r>
      <w:r>
        <w:rPr>
          <w:rFonts w:cstheme="minorHAnsi"/>
        </w:rPr>
        <w:t>,</w:t>
      </w:r>
    </w:p>
    <w:p w14:paraId="7CD42424" w14:textId="1B7841DF" w:rsidR="00146D09" w:rsidRDefault="00146D09" w:rsidP="00BD5DF6">
      <w:pPr>
        <w:pStyle w:val="Odstavekseznama"/>
        <w:numPr>
          <w:ilvl w:val="0"/>
          <w:numId w:val="7"/>
        </w:numPr>
        <w:rPr>
          <w:rFonts w:cstheme="minorHAnsi"/>
        </w:rPr>
      </w:pPr>
      <w:r>
        <w:rPr>
          <w:rFonts w:cstheme="minorHAnsi"/>
        </w:rPr>
        <w:t>Datum dopolnitve postopka,</w:t>
      </w:r>
    </w:p>
    <w:p w14:paraId="717B620D" w14:textId="77777777" w:rsidR="00146D09" w:rsidRPr="00FA7BBB" w:rsidRDefault="00146D09" w:rsidP="00BD5DF6">
      <w:pPr>
        <w:pStyle w:val="Odstavekseznama"/>
        <w:numPr>
          <w:ilvl w:val="0"/>
          <w:numId w:val="7"/>
        </w:numPr>
        <w:rPr>
          <w:rFonts w:cstheme="minorHAnsi"/>
        </w:rPr>
      </w:pPr>
      <w:r>
        <w:rPr>
          <w:rFonts w:cstheme="minorHAnsi"/>
        </w:rPr>
        <w:t xml:space="preserve">Število dni nerešeno od dopolnitve </w:t>
      </w:r>
      <w:r w:rsidRPr="000C444C">
        <w:rPr>
          <w:rFonts w:cstheme="minorHAnsi"/>
          <w:i/>
          <w:iCs/>
        </w:rPr>
        <w:t>(= trenutni datum (vključno) – datum dopolnitve (vključno))</w:t>
      </w:r>
      <w:r>
        <w:rPr>
          <w:rFonts w:cstheme="minorHAnsi"/>
        </w:rPr>
        <w:t>.</w:t>
      </w:r>
    </w:p>
    <w:p w14:paraId="256D78FF" w14:textId="77777777" w:rsidR="00146D09" w:rsidRDefault="00146D09" w:rsidP="00146D09"/>
    <w:p w14:paraId="73C7943E" w14:textId="77777777" w:rsidR="00146D09" w:rsidRDefault="00146D09" w:rsidP="00146D09">
      <w:r>
        <w:t>Podatki v izpisu so grupirani po uporabniku, zraven je pripisan tudi njegov položaj pri zadevi.</w:t>
      </w:r>
    </w:p>
    <w:p w14:paraId="16E21F89" w14:textId="77777777" w:rsidR="00E73DDC" w:rsidRDefault="00E73DDC" w:rsidP="00E73DDC"/>
    <w:p w14:paraId="7BE0970B" w14:textId="77777777" w:rsidR="00E73DDC" w:rsidRDefault="00E73DDC" w:rsidP="00824B20">
      <w:pPr>
        <w:pStyle w:val="H4"/>
      </w:pPr>
      <w:bookmarkStart w:id="616" w:name="_Toc193265261"/>
      <w:r>
        <w:lastRenderedPageBreak/>
        <w:t>REŠENE ZADEVE V DOLOČENEM OBDOBJU</w:t>
      </w:r>
      <w:bookmarkEnd w:id="616"/>
    </w:p>
    <w:p w14:paraId="61ACEED3" w14:textId="7CD10643" w:rsidR="00F71B50" w:rsidRDefault="00F71B50" w:rsidP="00F71B50">
      <w:r>
        <w:t>Podmenijska postavka »Rešene zadeve v določenem obdobju« omogoča pripravo izpisa rešenih Csrg zadev, pri katerih je vpisan datum sklepa, ter zadeve dodatno ustrezajo kriterijem, ki jih določi uporabnik.</w:t>
      </w:r>
    </w:p>
    <w:p w14:paraId="425310CF" w14:textId="77777777" w:rsidR="00F71B50" w:rsidRDefault="00F71B50" w:rsidP="00F71B50"/>
    <w:p w14:paraId="07B8AE38" w14:textId="77777777" w:rsidR="00F71B50" w:rsidRDefault="00F71B50" w:rsidP="00F71B50">
      <w:r>
        <w:t>Iskalni kriteriji za pripravo izpisa so naslednji:</w:t>
      </w:r>
    </w:p>
    <w:p w14:paraId="2C1DA519" w14:textId="3462CE45" w:rsidR="009B4793" w:rsidRPr="00086E27" w:rsidRDefault="009B4793" w:rsidP="009B4793">
      <w:pPr>
        <w:rPr>
          <w:b/>
          <w:bCs/>
          <w:i/>
          <w:iCs/>
        </w:rPr>
      </w:pPr>
      <w:r>
        <w:rPr>
          <w:b/>
          <w:bCs/>
        </w:rPr>
        <w:t xml:space="preserve">Kriterij #1: </w:t>
      </w:r>
      <w:r w:rsidR="00A65720">
        <w:rPr>
          <w:b/>
          <w:bCs/>
        </w:rPr>
        <w:t>Sodnik poročevalec</w:t>
      </w:r>
      <w:r>
        <w:rPr>
          <w:b/>
          <w:bCs/>
        </w:rPr>
        <w:t xml:space="preserve"> / Strokovni sodelavec</w:t>
      </w:r>
    </w:p>
    <w:p w14:paraId="08536E80" w14:textId="77777777" w:rsidR="009B4793" w:rsidRPr="00F43050" w:rsidRDefault="009B4793" w:rsidP="009B4793">
      <w:r>
        <w:t xml:space="preserve">Na voljo sta dve možnosti - </w:t>
      </w:r>
      <w:r w:rsidRPr="00F43050">
        <w:t xml:space="preserve"> »Vsi«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sodnikov (tj. uporabnikov z uporabniškima vlogama »Sodnik« in »Sodniški pomočnik«)</w:t>
      </w:r>
      <w:r w:rsidRPr="00F43050">
        <w:t>.</w:t>
      </w:r>
    </w:p>
    <w:p w14:paraId="03C2E3BE" w14:textId="21EA3882" w:rsidR="009B4793" w:rsidRDefault="009B4793" w:rsidP="009B4793">
      <w:r>
        <w:t>Prva možnost kriterija je privzeto izbrana in jo lahko uporabljajo samo uporabniki z uporabniško vlogo »Nadzornik sodišča« in »Vpisničar«. Druga možnost kriterija je privzeto izbrana in jo lahko uporabljajo samo uporabniki z uporabniško vlogo »Sodnik« in »Sodniški pomočnik«. V tem primeru je v spustnem seznamu privzeto izbran prijavljeni uporabnik</w:t>
      </w:r>
      <w:r w:rsidR="00565D42" w:rsidRPr="00565D42">
        <w:t xml:space="preserve"> </w:t>
      </w:r>
      <w:r w:rsidR="00565D42">
        <w:t>ter izbora ni možno spremeniti.</w:t>
      </w:r>
    </w:p>
    <w:p w14:paraId="6A73C1C7" w14:textId="77777777" w:rsidR="009B4793" w:rsidRDefault="009B4793" w:rsidP="00F71B50"/>
    <w:p w14:paraId="5C8234B4" w14:textId="77777777" w:rsidR="009B4793" w:rsidRPr="000C444C" w:rsidRDefault="009B4793" w:rsidP="009B4793">
      <w:pPr>
        <w:rPr>
          <w:b/>
          <w:bCs/>
        </w:rPr>
      </w:pPr>
      <w:r w:rsidRPr="00F43050">
        <w:rPr>
          <w:b/>
          <w:bCs/>
        </w:rPr>
        <w:t>Kriterij #</w:t>
      </w:r>
      <w:r>
        <w:rPr>
          <w:b/>
          <w:bCs/>
        </w:rPr>
        <w:t>2</w:t>
      </w:r>
      <w:r w:rsidRPr="00F43050">
        <w:rPr>
          <w:b/>
          <w:bCs/>
        </w:rPr>
        <w:t xml:space="preserve">: </w:t>
      </w:r>
      <w:r>
        <w:rPr>
          <w:b/>
          <w:bCs/>
        </w:rPr>
        <w:t>Obdobje datuma konca postopka</w:t>
      </w:r>
    </w:p>
    <w:p w14:paraId="0A2CB3F0" w14:textId="77777777" w:rsidR="009B4793" w:rsidRDefault="009B4793" w:rsidP="009B4793">
      <w:r w:rsidRPr="00F43050">
        <w:t xml:space="preserve">Uporabnik </w:t>
      </w:r>
      <w:r>
        <w:t>obvezno vnese</w:t>
      </w:r>
      <w:r w:rsidRPr="00F43050">
        <w:t xml:space="preserve"> </w:t>
      </w:r>
      <w:r>
        <w:t>obdobje datuma konca postopka (tj. datum od in datum do).</w:t>
      </w:r>
    </w:p>
    <w:p w14:paraId="6FFFA9CB" w14:textId="697FBA90" w:rsidR="009B4793" w:rsidRPr="00F43050" w:rsidRDefault="009B4793" w:rsidP="009B4793">
      <w:r>
        <w:t xml:space="preserve">Vnos vrednosti kriterija je omogočen za vse uporabnike ne glede na uporabniško vlogo (tj. uporabniki z uporabniško vlogo »Nadzornik sodišča«, »Sodnik«, »Sodniški pomočnik« in »Vpisničar«). </w:t>
      </w:r>
      <w:r w:rsidRPr="00F43050">
        <w:t>Privzeto je</w:t>
      </w:r>
      <w:r>
        <w:t xml:space="preserve"> izbrano obdobje zadnjega leta</w:t>
      </w:r>
      <w:r w:rsidRPr="00F43050">
        <w:t>.</w:t>
      </w:r>
    </w:p>
    <w:p w14:paraId="19FA3A71" w14:textId="77777777" w:rsidR="00F71B50" w:rsidRDefault="00F71B50" w:rsidP="00F71B50"/>
    <w:p w14:paraId="2FA0B221" w14:textId="04FD3176" w:rsidR="00F71B50" w:rsidRDefault="009B4793" w:rsidP="00F71B50">
      <w:r w:rsidRPr="009B4793">
        <w:rPr>
          <w:noProof/>
        </w:rPr>
        <w:lastRenderedPageBreak/>
        <w:drawing>
          <wp:inline distT="0" distB="0" distL="0" distR="0" wp14:anchorId="005F309F" wp14:editId="03EC91FD">
            <wp:extent cx="5943600" cy="4656455"/>
            <wp:effectExtent l="0" t="0" r="0" b="0"/>
            <wp:docPr id="138691194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911942" name=""/>
                    <pic:cNvPicPr/>
                  </pic:nvPicPr>
                  <pic:blipFill>
                    <a:blip r:embed="rId105"/>
                    <a:stretch>
                      <a:fillRect/>
                    </a:stretch>
                  </pic:blipFill>
                  <pic:spPr>
                    <a:xfrm>
                      <a:off x="0" y="0"/>
                      <a:ext cx="5943600" cy="4656455"/>
                    </a:xfrm>
                    <a:prstGeom prst="rect">
                      <a:avLst/>
                    </a:prstGeom>
                  </pic:spPr>
                </pic:pic>
              </a:graphicData>
            </a:graphic>
          </wp:inline>
        </w:drawing>
      </w:r>
    </w:p>
    <w:p w14:paraId="42DE74DA" w14:textId="5235ABE2" w:rsidR="00F71B50" w:rsidRDefault="00F71B50" w:rsidP="00F71B50">
      <w:pPr>
        <w:pStyle w:val="Napis"/>
        <w:jc w:val="center"/>
        <w:rPr>
          <w:rFonts w:cstheme="minorHAnsi"/>
          <w:b w:val="0"/>
          <w:bCs w:val="0"/>
          <w:noProof/>
        </w:rPr>
      </w:pPr>
      <w:bookmarkStart w:id="617" w:name="_Toc19259533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58</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Rešene zadeve v določenem obdobju</w:t>
      </w:r>
      <w:r w:rsidRPr="00FA7BBB">
        <w:rPr>
          <w:rFonts w:cstheme="minorHAnsi"/>
          <w:b w:val="0"/>
          <w:bCs w:val="0"/>
          <w:noProof/>
        </w:rPr>
        <w:t>«</w:t>
      </w:r>
      <w:bookmarkEnd w:id="617"/>
    </w:p>
    <w:p w14:paraId="6B35B95E" w14:textId="77777777" w:rsidR="00F71B50" w:rsidRDefault="00F71B50" w:rsidP="00F71B50"/>
    <w:p w14:paraId="071533C1" w14:textId="77777777" w:rsidR="00F71B50" w:rsidRDefault="00F71B50" w:rsidP="00F71B50">
      <w:pPr>
        <w:pStyle w:val="Odstavekseznama"/>
        <w:ind w:left="0"/>
        <w:rPr>
          <w:rFonts w:cstheme="minorHAnsi"/>
        </w:rPr>
      </w:pPr>
      <w:r>
        <w:t xml:space="preserve">Ob kliku na gumb »Prenesi« se na </w:t>
      </w:r>
      <w:r>
        <w:rPr>
          <w:rFonts w:cstheme="minorHAnsi"/>
        </w:rPr>
        <w:t>uporabnikovo delovno postajo prenese izpis v PDF obliki, ki vsebuje naslednje podatke glede na izbrane/vnesene kriterije:</w:t>
      </w:r>
    </w:p>
    <w:p w14:paraId="536F161B" w14:textId="4309D69C" w:rsidR="00F71B50" w:rsidRDefault="00F71B50" w:rsidP="00BD5DF6">
      <w:pPr>
        <w:pStyle w:val="Odstavekseznama"/>
        <w:numPr>
          <w:ilvl w:val="0"/>
          <w:numId w:val="7"/>
        </w:numPr>
        <w:rPr>
          <w:rFonts w:cstheme="minorHAnsi"/>
        </w:rPr>
      </w:pPr>
      <w:r>
        <w:rPr>
          <w:rFonts w:cstheme="minorHAnsi"/>
        </w:rPr>
        <w:t>Csrg številka,</w:t>
      </w:r>
    </w:p>
    <w:p w14:paraId="67AFDCFA" w14:textId="77777777" w:rsidR="00F71B50" w:rsidRDefault="00F71B50" w:rsidP="00BD5DF6">
      <w:pPr>
        <w:pStyle w:val="Odstavekseznama"/>
        <w:numPr>
          <w:ilvl w:val="0"/>
          <w:numId w:val="7"/>
        </w:numPr>
        <w:rPr>
          <w:rFonts w:cstheme="minorHAnsi"/>
        </w:rPr>
      </w:pPr>
      <w:r>
        <w:rPr>
          <w:rFonts w:cstheme="minorHAnsi"/>
        </w:rPr>
        <w:t>Matična številka,</w:t>
      </w:r>
    </w:p>
    <w:p w14:paraId="60BD547C" w14:textId="77777777" w:rsidR="00F71B50" w:rsidRDefault="00F71B50" w:rsidP="00BD5DF6">
      <w:pPr>
        <w:pStyle w:val="Odstavekseznama"/>
        <w:numPr>
          <w:ilvl w:val="0"/>
          <w:numId w:val="7"/>
        </w:numPr>
        <w:rPr>
          <w:rFonts w:cstheme="minorHAnsi"/>
        </w:rPr>
      </w:pPr>
      <w:r>
        <w:rPr>
          <w:rFonts w:cstheme="minorHAnsi"/>
        </w:rPr>
        <w:t>Firma/ime,</w:t>
      </w:r>
    </w:p>
    <w:p w14:paraId="5A5F07F1" w14:textId="2D0E9644" w:rsidR="00F71B50" w:rsidRDefault="00F71B50" w:rsidP="00BD5DF6">
      <w:pPr>
        <w:pStyle w:val="Odstavekseznama"/>
        <w:numPr>
          <w:ilvl w:val="0"/>
          <w:numId w:val="7"/>
        </w:numPr>
        <w:rPr>
          <w:rFonts w:cstheme="minorHAnsi"/>
        </w:rPr>
      </w:pPr>
      <w:r>
        <w:rPr>
          <w:rFonts w:cstheme="minorHAnsi"/>
        </w:rPr>
        <w:t>Tip zadeve,</w:t>
      </w:r>
    </w:p>
    <w:p w14:paraId="0AC07BCD" w14:textId="77777777" w:rsidR="00F71B50" w:rsidRDefault="00F71B50" w:rsidP="00BD5DF6">
      <w:pPr>
        <w:pStyle w:val="Odstavekseznama"/>
        <w:numPr>
          <w:ilvl w:val="0"/>
          <w:numId w:val="7"/>
        </w:numPr>
        <w:rPr>
          <w:rFonts w:cstheme="minorHAnsi"/>
        </w:rPr>
      </w:pPr>
      <w:r>
        <w:rPr>
          <w:rFonts w:cstheme="minorHAnsi"/>
        </w:rPr>
        <w:t>Tip odločitve,</w:t>
      </w:r>
    </w:p>
    <w:p w14:paraId="155A1362" w14:textId="52D1C090" w:rsidR="00F71B50" w:rsidRDefault="00F71B50" w:rsidP="00BD5DF6">
      <w:pPr>
        <w:pStyle w:val="Odstavekseznama"/>
        <w:numPr>
          <w:ilvl w:val="0"/>
          <w:numId w:val="7"/>
        </w:numPr>
        <w:rPr>
          <w:rFonts w:cstheme="minorHAnsi"/>
        </w:rPr>
      </w:pPr>
      <w:r>
        <w:rPr>
          <w:rFonts w:cstheme="minorHAnsi"/>
        </w:rPr>
        <w:t xml:space="preserve">Trajanje postopka </w:t>
      </w:r>
      <w:r w:rsidRPr="000C444C">
        <w:rPr>
          <w:rFonts w:cstheme="minorHAnsi"/>
          <w:i/>
          <w:iCs/>
        </w:rPr>
        <w:t xml:space="preserve">(= datum </w:t>
      </w:r>
      <w:r>
        <w:rPr>
          <w:rFonts w:cstheme="minorHAnsi"/>
          <w:i/>
          <w:iCs/>
        </w:rPr>
        <w:t>konca postopka</w:t>
      </w:r>
      <w:r w:rsidRPr="000C444C">
        <w:rPr>
          <w:rFonts w:cstheme="minorHAnsi"/>
          <w:i/>
          <w:iCs/>
        </w:rPr>
        <w:t xml:space="preserve"> (vključno) – datum prejema (vključno))</w:t>
      </w:r>
      <w:r>
        <w:rPr>
          <w:rFonts w:cstheme="minorHAnsi"/>
        </w:rPr>
        <w:t>,</w:t>
      </w:r>
    </w:p>
    <w:p w14:paraId="3BA65B03" w14:textId="6941C7EF" w:rsidR="00F71B50" w:rsidRDefault="00F71B50" w:rsidP="00BD5DF6">
      <w:pPr>
        <w:pStyle w:val="Odstavekseznama"/>
        <w:numPr>
          <w:ilvl w:val="0"/>
          <w:numId w:val="7"/>
        </w:numPr>
        <w:rPr>
          <w:rFonts w:cstheme="minorHAnsi"/>
        </w:rPr>
      </w:pPr>
      <w:r>
        <w:rPr>
          <w:rFonts w:cstheme="minorHAnsi"/>
        </w:rPr>
        <w:t xml:space="preserve">Trajanje postopka od dopolnitve </w:t>
      </w:r>
      <w:r>
        <w:rPr>
          <w:rFonts w:cstheme="minorHAnsi"/>
          <w:i/>
          <w:iCs/>
        </w:rPr>
        <w:t>(</w:t>
      </w:r>
      <w:r w:rsidRPr="000C444C">
        <w:rPr>
          <w:rFonts w:cstheme="minorHAnsi"/>
          <w:i/>
          <w:iCs/>
        </w:rPr>
        <w:t xml:space="preserve">= datum </w:t>
      </w:r>
      <w:r>
        <w:rPr>
          <w:rFonts w:cstheme="minorHAnsi"/>
          <w:i/>
          <w:iCs/>
        </w:rPr>
        <w:t>konca postopka</w:t>
      </w:r>
      <w:r w:rsidRPr="000C444C">
        <w:rPr>
          <w:rFonts w:cstheme="minorHAnsi"/>
          <w:i/>
          <w:iCs/>
        </w:rPr>
        <w:t xml:space="preserve"> (vključno) – datum dopolnitve (vključno), če slednji ne obstaja pa datum </w:t>
      </w:r>
      <w:r>
        <w:rPr>
          <w:rFonts w:cstheme="minorHAnsi"/>
          <w:i/>
          <w:iCs/>
        </w:rPr>
        <w:t>konca postopka</w:t>
      </w:r>
      <w:r w:rsidRPr="000C444C">
        <w:rPr>
          <w:rFonts w:cstheme="minorHAnsi"/>
          <w:i/>
          <w:iCs/>
        </w:rPr>
        <w:t xml:space="preserve"> (vključno) – datum prejema (vključno)</w:t>
      </w:r>
      <w:r>
        <w:rPr>
          <w:rFonts w:cstheme="minorHAnsi"/>
          <w:i/>
          <w:iCs/>
        </w:rPr>
        <w:t>)</w:t>
      </w:r>
      <w:r>
        <w:rPr>
          <w:rFonts w:cstheme="minorHAnsi"/>
        </w:rPr>
        <w:t>.</w:t>
      </w:r>
    </w:p>
    <w:p w14:paraId="77FE55B5" w14:textId="77777777" w:rsidR="00F71B50" w:rsidRDefault="00F71B50" w:rsidP="00F71B50"/>
    <w:p w14:paraId="732AF5DD" w14:textId="77777777" w:rsidR="00F71B50" w:rsidRDefault="00F71B50" w:rsidP="00F71B50">
      <w:r>
        <w:t>Podatki v izpisu so grupirani po uporabniku, zraven je pripisan tudi njegov položaj pri zadevi.</w:t>
      </w:r>
    </w:p>
    <w:p w14:paraId="720F7DC0" w14:textId="77777777" w:rsidR="00E73DDC" w:rsidRDefault="00E73DDC" w:rsidP="00E73DDC"/>
    <w:p w14:paraId="57581939" w14:textId="77777777" w:rsidR="00E73DDC" w:rsidRDefault="00E73DDC" w:rsidP="00824B20">
      <w:pPr>
        <w:pStyle w:val="H4"/>
      </w:pPr>
      <w:bookmarkStart w:id="618" w:name="_Toc193265262"/>
      <w:r>
        <w:t>NOVI DOGODKI</w:t>
      </w:r>
      <w:bookmarkEnd w:id="618"/>
    </w:p>
    <w:p w14:paraId="7CEB0A7C" w14:textId="500A19B7" w:rsidR="00F71B50" w:rsidRDefault="00F71B50" w:rsidP="00F71B50">
      <w:r>
        <w:t xml:space="preserve">Podmenijska postavka »Novi dogodki« omogoča pripravo izpisa Csrg zadev, v katerih je bil v izbranem </w:t>
      </w:r>
      <w:r>
        <w:lastRenderedPageBreak/>
        <w:t>obdobju na zadevi dodan nov dokument na zavihek »Glavni spis«, ter zadeve dodatno ustrezajo kriterijem, ki jih določi uporabnik.</w:t>
      </w:r>
    </w:p>
    <w:p w14:paraId="5FFE3573" w14:textId="77777777" w:rsidR="00F71B50" w:rsidRDefault="00F71B50" w:rsidP="00F71B50"/>
    <w:p w14:paraId="3655671A" w14:textId="77777777" w:rsidR="00F71B50" w:rsidRDefault="00F71B50" w:rsidP="00F71B50">
      <w:r>
        <w:t>Iskalni kriteriji za pripravo izpisa so naslednji:</w:t>
      </w:r>
    </w:p>
    <w:p w14:paraId="1D3A66C9" w14:textId="633A6A07" w:rsidR="009B4793" w:rsidRPr="00086E27" w:rsidRDefault="009B4793" w:rsidP="009B4793">
      <w:pPr>
        <w:rPr>
          <w:b/>
          <w:bCs/>
          <w:i/>
          <w:iCs/>
        </w:rPr>
      </w:pPr>
      <w:r>
        <w:rPr>
          <w:b/>
          <w:bCs/>
        </w:rPr>
        <w:t xml:space="preserve">Kriterij #1: </w:t>
      </w:r>
      <w:r w:rsidR="00A65720">
        <w:rPr>
          <w:b/>
          <w:bCs/>
        </w:rPr>
        <w:t>Sodnik poročevalec</w:t>
      </w:r>
      <w:r>
        <w:rPr>
          <w:b/>
          <w:bCs/>
        </w:rPr>
        <w:t xml:space="preserve"> / Strokovni sodelavec</w:t>
      </w:r>
    </w:p>
    <w:p w14:paraId="6485DE3F" w14:textId="77777777" w:rsidR="009B4793" w:rsidRPr="00F43050" w:rsidRDefault="009B4793" w:rsidP="009B4793">
      <w:r>
        <w:t xml:space="preserve">Na voljo sta dve možnosti - </w:t>
      </w:r>
      <w:r w:rsidRPr="00F43050">
        <w:t xml:space="preserve"> »Vsi«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sodnikov (tj. uporabnikov z uporabniškima vlogama »Sodnik« in »Sodniški pomočnik«)</w:t>
      </w:r>
      <w:r w:rsidRPr="00F43050">
        <w:t>.</w:t>
      </w:r>
    </w:p>
    <w:p w14:paraId="7EABFDAF" w14:textId="4F736B9C" w:rsidR="009B4793" w:rsidRDefault="009B4793" w:rsidP="009B4793">
      <w:r>
        <w:t>Prva možnost kriterija je privzeto izbrana in jo lahko uporabljajo samo uporabniki z uporabniško vlogo »Nadzornik sodišča« in »Vpisničar«. Druga možnost kriterija je privzeto izbrana in jo lahko uporabljajo samo uporabniki z uporabniško vlogo »Sodnik« in »Sodniški pomočnik«. V tem primeru je v spustnem seznamu privzeto izbran prijavljeni uporabnik</w:t>
      </w:r>
      <w:r w:rsidR="00565D42" w:rsidRPr="00565D42">
        <w:t xml:space="preserve"> </w:t>
      </w:r>
      <w:r w:rsidR="00565D42">
        <w:t>ter izbora ni možno spremeniti.</w:t>
      </w:r>
    </w:p>
    <w:p w14:paraId="27302ADF" w14:textId="77777777" w:rsidR="009B4793" w:rsidRDefault="009B4793" w:rsidP="009B4793"/>
    <w:p w14:paraId="7BD68F17" w14:textId="5D8F0B60" w:rsidR="009B4793" w:rsidRPr="000C444C" w:rsidRDefault="009B4793" w:rsidP="009B4793">
      <w:pPr>
        <w:rPr>
          <w:b/>
          <w:bCs/>
        </w:rPr>
      </w:pPr>
      <w:r w:rsidRPr="00F43050">
        <w:rPr>
          <w:b/>
          <w:bCs/>
        </w:rPr>
        <w:t>Kriterij #</w:t>
      </w:r>
      <w:r>
        <w:rPr>
          <w:b/>
          <w:bCs/>
        </w:rPr>
        <w:t>2</w:t>
      </w:r>
      <w:r w:rsidRPr="00F43050">
        <w:rPr>
          <w:b/>
          <w:bCs/>
        </w:rPr>
        <w:t xml:space="preserve">: </w:t>
      </w:r>
      <w:r>
        <w:rPr>
          <w:b/>
          <w:bCs/>
        </w:rPr>
        <w:t>Obdobje datuma procesnega dejanja</w:t>
      </w:r>
    </w:p>
    <w:p w14:paraId="713C5C0A" w14:textId="77777777" w:rsidR="009B4793" w:rsidRDefault="009B4793" w:rsidP="009B4793">
      <w:r w:rsidRPr="00F43050">
        <w:t xml:space="preserve">Uporabnik </w:t>
      </w:r>
      <w:r>
        <w:t>obvezno vnese</w:t>
      </w:r>
      <w:r w:rsidRPr="00F43050">
        <w:t xml:space="preserve"> </w:t>
      </w:r>
      <w:r>
        <w:t>obdobje datuma procesnega dejanja (tj. datum od in datum do).</w:t>
      </w:r>
    </w:p>
    <w:p w14:paraId="33A3E10C" w14:textId="00445091" w:rsidR="009B4793" w:rsidRPr="00F43050" w:rsidRDefault="009B4793" w:rsidP="009B4793">
      <w:r>
        <w:t xml:space="preserve">Vnos vrednosti kriterija je omogočen za vse uporabnike ne glede na uporabniško vlogo (tj. uporabniki z uporabniško vlogo »Nadzornik sodišča«, »Sodnik«, »Sodniški pomočnik« in »Vpisničar«). </w:t>
      </w:r>
      <w:r w:rsidRPr="00F43050">
        <w:t>Privzeto je</w:t>
      </w:r>
      <w:r>
        <w:t xml:space="preserve"> izbrano obdobje zadnjega leta</w:t>
      </w:r>
      <w:r w:rsidRPr="00F43050">
        <w:t>.</w:t>
      </w:r>
    </w:p>
    <w:p w14:paraId="1E8BC006" w14:textId="77777777" w:rsidR="00F71B50" w:rsidRDefault="00F71B50" w:rsidP="00F71B50"/>
    <w:p w14:paraId="725265A4" w14:textId="5F6FDE7C" w:rsidR="00F71B50" w:rsidRDefault="009B4793" w:rsidP="00F71B50">
      <w:r w:rsidRPr="009B4793">
        <w:rPr>
          <w:noProof/>
        </w:rPr>
        <w:drawing>
          <wp:inline distT="0" distB="0" distL="0" distR="0" wp14:anchorId="61B717A8" wp14:editId="5B52D1AC">
            <wp:extent cx="5943600" cy="4656455"/>
            <wp:effectExtent l="0" t="0" r="0" b="0"/>
            <wp:docPr id="122518589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185894" name=""/>
                    <pic:cNvPicPr/>
                  </pic:nvPicPr>
                  <pic:blipFill>
                    <a:blip r:embed="rId106"/>
                    <a:stretch>
                      <a:fillRect/>
                    </a:stretch>
                  </pic:blipFill>
                  <pic:spPr>
                    <a:xfrm>
                      <a:off x="0" y="0"/>
                      <a:ext cx="5943600" cy="4656455"/>
                    </a:xfrm>
                    <a:prstGeom prst="rect">
                      <a:avLst/>
                    </a:prstGeom>
                  </pic:spPr>
                </pic:pic>
              </a:graphicData>
            </a:graphic>
          </wp:inline>
        </w:drawing>
      </w:r>
    </w:p>
    <w:p w14:paraId="5E123F02" w14:textId="6CA15E57" w:rsidR="00F71B50" w:rsidRDefault="00F71B50" w:rsidP="00F71B50">
      <w:pPr>
        <w:pStyle w:val="Napis"/>
        <w:jc w:val="center"/>
        <w:rPr>
          <w:rFonts w:cstheme="minorHAnsi"/>
          <w:b w:val="0"/>
          <w:bCs w:val="0"/>
          <w:noProof/>
        </w:rPr>
      </w:pPr>
      <w:bookmarkStart w:id="619" w:name="_Toc192595338"/>
      <w:r w:rsidRPr="00FA7BBB">
        <w:rPr>
          <w:rFonts w:cstheme="minorHAnsi"/>
          <w:b w:val="0"/>
          <w:bCs w:val="0"/>
        </w:rPr>
        <w:lastRenderedPageBreak/>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59</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Novi dogodki</w:t>
      </w:r>
      <w:r w:rsidRPr="00FA7BBB">
        <w:rPr>
          <w:rFonts w:cstheme="minorHAnsi"/>
          <w:b w:val="0"/>
          <w:bCs w:val="0"/>
          <w:noProof/>
        </w:rPr>
        <w:t>«</w:t>
      </w:r>
      <w:bookmarkEnd w:id="619"/>
    </w:p>
    <w:p w14:paraId="7D08286F" w14:textId="77777777" w:rsidR="00F71B50" w:rsidRDefault="00F71B50" w:rsidP="00F71B50"/>
    <w:p w14:paraId="3D041C11" w14:textId="77777777" w:rsidR="00F71B50" w:rsidRDefault="00F71B50" w:rsidP="00F71B50">
      <w:pPr>
        <w:pStyle w:val="Odstavekseznama"/>
        <w:ind w:left="0"/>
        <w:rPr>
          <w:rFonts w:cstheme="minorHAnsi"/>
        </w:rPr>
      </w:pPr>
      <w:r>
        <w:t xml:space="preserve">Ob kliku na gumb »Prenesi« se na </w:t>
      </w:r>
      <w:r>
        <w:rPr>
          <w:rFonts w:cstheme="minorHAnsi"/>
        </w:rPr>
        <w:t>uporabnikovo delovno postajo prenese izpis v PDF obliki, ki vsebuje naslednje podatke glede na izbrane/vnesene kriterije:</w:t>
      </w:r>
    </w:p>
    <w:p w14:paraId="61B587D3" w14:textId="5B3626DE" w:rsidR="00F71B50" w:rsidRDefault="00F71B50" w:rsidP="00BD5DF6">
      <w:pPr>
        <w:pStyle w:val="Odstavekseznama"/>
        <w:numPr>
          <w:ilvl w:val="0"/>
          <w:numId w:val="7"/>
        </w:numPr>
        <w:rPr>
          <w:rFonts w:cstheme="minorHAnsi"/>
        </w:rPr>
      </w:pPr>
      <w:r>
        <w:rPr>
          <w:rFonts w:cstheme="minorHAnsi"/>
        </w:rPr>
        <w:t>Csrg številka,</w:t>
      </w:r>
    </w:p>
    <w:p w14:paraId="0C2886B7" w14:textId="77777777" w:rsidR="00F71B50" w:rsidRDefault="00F71B50" w:rsidP="00BD5DF6">
      <w:pPr>
        <w:pStyle w:val="Odstavekseznama"/>
        <w:numPr>
          <w:ilvl w:val="0"/>
          <w:numId w:val="7"/>
        </w:numPr>
        <w:rPr>
          <w:rFonts w:cstheme="minorHAnsi"/>
        </w:rPr>
      </w:pPr>
      <w:r>
        <w:rPr>
          <w:rFonts w:cstheme="minorHAnsi"/>
        </w:rPr>
        <w:t>Matična številka,</w:t>
      </w:r>
    </w:p>
    <w:p w14:paraId="09C4E4E3" w14:textId="77777777" w:rsidR="00F71B50" w:rsidRDefault="00F71B50" w:rsidP="00BD5DF6">
      <w:pPr>
        <w:pStyle w:val="Odstavekseznama"/>
        <w:numPr>
          <w:ilvl w:val="0"/>
          <w:numId w:val="7"/>
        </w:numPr>
        <w:rPr>
          <w:rFonts w:cstheme="minorHAnsi"/>
        </w:rPr>
      </w:pPr>
      <w:r>
        <w:rPr>
          <w:rFonts w:cstheme="minorHAnsi"/>
        </w:rPr>
        <w:t>Firma/ime,</w:t>
      </w:r>
    </w:p>
    <w:p w14:paraId="618D9A1A" w14:textId="77777777" w:rsidR="00F71B50" w:rsidRDefault="00F71B50" w:rsidP="00BD5DF6">
      <w:pPr>
        <w:pStyle w:val="Odstavekseznama"/>
        <w:numPr>
          <w:ilvl w:val="0"/>
          <w:numId w:val="7"/>
        </w:numPr>
        <w:rPr>
          <w:rFonts w:cstheme="minorHAnsi"/>
        </w:rPr>
      </w:pPr>
      <w:r>
        <w:rPr>
          <w:rFonts w:cstheme="minorHAnsi"/>
        </w:rPr>
        <w:t xml:space="preserve">Datum PD </w:t>
      </w:r>
      <w:r w:rsidRPr="000C444C">
        <w:rPr>
          <w:rFonts w:cstheme="minorHAnsi"/>
          <w:i/>
          <w:iCs/>
        </w:rPr>
        <w:t>(= datum dokumenta)</w:t>
      </w:r>
      <w:r>
        <w:rPr>
          <w:rFonts w:cstheme="minorHAnsi"/>
        </w:rPr>
        <w:t>,</w:t>
      </w:r>
    </w:p>
    <w:p w14:paraId="105DB5C9" w14:textId="77777777" w:rsidR="00F71B50" w:rsidRDefault="00F71B50" w:rsidP="00BD5DF6">
      <w:pPr>
        <w:pStyle w:val="Odstavekseznama"/>
        <w:numPr>
          <w:ilvl w:val="0"/>
          <w:numId w:val="7"/>
        </w:numPr>
        <w:rPr>
          <w:rFonts w:cstheme="minorHAnsi"/>
        </w:rPr>
      </w:pPr>
      <w:r>
        <w:rPr>
          <w:rFonts w:cstheme="minorHAnsi"/>
        </w:rPr>
        <w:t xml:space="preserve">Vrsta PD </w:t>
      </w:r>
      <w:r w:rsidRPr="000C444C">
        <w:rPr>
          <w:rFonts w:cstheme="minorHAnsi"/>
          <w:i/>
          <w:iCs/>
        </w:rPr>
        <w:t>(= vrsta dokumenta)</w:t>
      </w:r>
      <w:r>
        <w:rPr>
          <w:rFonts w:cstheme="minorHAnsi"/>
        </w:rPr>
        <w:t>.</w:t>
      </w:r>
    </w:p>
    <w:p w14:paraId="7613876E" w14:textId="77777777" w:rsidR="00F71B50" w:rsidRDefault="00F71B50" w:rsidP="00F71B50"/>
    <w:p w14:paraId="663F75A1" w14:textId="77777777" w:rsidR="00F71B50" w:rsidRDefault="00F71B50" w:rsidP="00F71B50">
      <w:r>
        <w:t>Podatki v izpisu so grupirani po uporabniku, zraven je pripisan tudi njegov položaj pri zadevi.</w:t>
      </w:r>
    </w:p>
    <w:p w14:paraId="7647B33E" w14:textId="77777777" w:rsidR="00E73DDC" w:rsidRDefault="00E73DDC" w:rsidP="00E73DDC"/>
    <w:p w14:paraId="531C39EF" w14:textId="53F0C1D5" w:rsidR="00E73DDC" w:rsidRDefault="00E73DDC" w:rsidP="00824B20">
      <w:pPr>
        <w:pStyle w:val="Naslov3"/>
      </w:pPr>
      <w:bookmarkStart w:id="620" w:name="_Toc193265263"/>
      <w:r>
        <w:t>SEZNAMI V IPSRG VPISNIKU</w:t>
      </w:r>
      <w:bookmarkEnd w:id="620"/>
    </w:p>
    <w:p w14:paraId="5D09CD60" w14:textId="6AE03620" w:rsidR="00146D09" w:rsidRDefault="00146D09" w:rsidP="00146D09">
      <w:r>
        <w:t>Znotraj podmenijskih postavk menijske postavke »Seznami v IPSrg vpisniku« je omogočeno kreiranje izpisov v PDF obliki glede na iskalne kriterije, ki so določeni pri posamezni podmenijski postavki.</w:t>
      </w:r>
    </w:p>
    <w:p w14:paraId="2E8A9C63" w14:textId="77777777" w:rsidR="00146D09" w:rsidRPr="00146D09" w:rsidRDefault="00146D09" w:rsidP="009C3E78"/>
    <w:p w14:paraId="436C9D9D" w14:textId="77777777" w:rsidR="00E73DDC" w:rsidRDefault="00E73DDC" w:rsidP="00824B20">
      <w:pPr>
        <w:pStyle w:val="H4"/>
      </w:pPr>
      <w:bookmarkStart w:id="621" w:name="_Toc193265264"/>
      <w:r>
        <w:t>NEREŠENE ZADEVE</w:t>
      </w:r>
      <w:bookmarkEnd w:id="621"/>
    </w:p>
    <w:p w14:paraId="313319A8" w14:textId="4629BD98" w:rsidR="00F71B50" w:rsidRDefault="00F71B50" w:rsidP="00F71B50">
      <w:r>
        <w:t>Podmenijska postavka »Nerešene zadeve« omogoča pripravo izpisa nerešenih IPSrg zadeve(tj. zadeve v statusu »951-Zadeva dodeljena«, »952-Vrnjeno v dopolnitev« ali »953-Postopek končan«), ki na dan priprave izpisa niso rešene, ter zadeve dodatno ustrezajo kriterijem, ki jih določi uporabnik.</w:t>
      </w:r>
    </w:p>
    <w:p w14:paraId="106C05D8" w14:textId="77777777" w:rsidR="00F71B50" w:rsidRDefault="00F71B50" w:rsidP="00F71B50"/>
    <w:p w14:paraId="1B28F1B5" w14:textId="77777777" w:rsidR="00F71B50" w:rsidRDefault="00F71B50" w:rsidP="00F71B50">
      <w:r>
        <w:t>Iskalni kriteriji za pripravo izpisa so naslednji:</w:t>
      </w:r>
    </w:p>
    <w:p w14:paraId="48032BB8" w14:textId="46A84576" w:rsidR="009B4793" w:rsidRPr="00086E27" w:rsidRDefault="009B4793" w:rsidP="009B4793">
      <w:pPr>
        <w:rPr>
          <w:b/>
          <w:bCs/>
          <w:i/>
          <w:iCs/>
        </w:rPr>
      </w:pPr>
      <w:r>
        <w:rPr>
          <w:b/>
          <w:bCs/>
        </w:rPr>
        <w:t xml:space="preserve">Kriterij #1: </w:t>
      </w:r>
      <w:r w:rsidR="00A65720">
        <w:rPr>
          <w:b/>
          <w:bCs/>
        </w:rPr>
        <w:t>Sodnik poročevalec</w:t>
      </w:r>
      <w:r>
        <w:rPr>
          <w:b/>
          <w:bCs/>
        </w:rPr>
        <w:t xml:space="preserve"> / Strokovni sodelavec</w:t>
      </w:r>
    </w:p>
    <w:p w14:paraId="3CB117BF" w14:textId="77777777" w:rsidR="009B4793" w:rsidRPr="00F43050" w:rsidRDefault="009B4793" w:rsidP="009B4793">
      <w:r>
        <w:t xml:space="preserve">Na voljo sta dve možnosti - </w:t>
      </w:r>
      <w:r w:rsidRPr="00F43050">
        <w:t xml:space="preserve"> »Vsi«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sodnikov (tj. uporabnikov z uporabniškima vlogama »Sodnik« in »Sodniški pomočnik«)</w:t>
      </w:r>
      <w:r w:rsidRPr="00F43050">
        <w:t>.</w:t>
      </w:r>
    </w:p>
    <w:p w14:paraId="70E8D56C" w14:textId="55A75486" w:rsidR="009B4793" w:rsidRDefault="009B4793" w:rsidP="009B4793">
      <w:r>
        <w:t>Prva možnost kriterija je privzeto izbrana in jo lahko uporabljajo samo uporabniki z uporabniško vlogo »Nadzornik sodišča« in »Vpisničar«. Druga možnost kriterija je privzeto izbrana in jo lahko uporabljajo samo uporabniki z uporabniško vlogo »Sodnik« in »Sodniški pomočnik«. V tem primeru je v spustnem seznamu privzeto izbran prijavljeni uporabnik</w:t>
      </w:r>
      <w:r w:rsidR="00565D42" w:rsidRPr="00565D42">
        <w:t xml:space="preserve"> </w:t>
      </w:r>
      <w:r w:rsidR="00565D42">
        <w:t>ter izbora ni možno spremeniti.</w:t>
      </w:r>
    </w:p>
    <w:p w14:paraId="2F5084AD" w14:textId="77777777" w:rsidR="009B4793" w:rsidRDefault="009B4793" w:rsidP="009B4793"/>
    <w:p w14:paraId="3EFE9ED0" w14:textId="77777777" w:rsidR="009B4793" w:rsidRPr="000C444C" w:rsidRDefault="009B4793" w:rsidP="009B4793">
      <w:pPr>
        <w:rPr>
          <w:b/>
          <w:bCs/>
        </w:rPr>
      </w:pPr>
      <w:r w:rsidRPr="00F43050">
        <w:rPr>
          <w:b/>
          <w:bCs/>
        </w:rPr>
        <w:t>Kriterij #</w:t>
      </w:r>
      <w:r>
        <w:rPr>
          <w:b/>
          <w:bCs/>
        </w:rPr>
        <w:t>2</w:t>
      </w:r>
      <w:r w:rsidRPr="00F43050">
        <w:rPr>
          <w:b/>
          <w:bCs/>
        </w:rPr>
        <w:t xml:space="preserve">: </w:t>
      </w:r>
      <w:r w:rsidRPr="000C444C">
        <w:rPr>
          <w:b/>
          <w:bCs/>
        </w:rPr>
        <w:t>Nerešene zadeve</w:t>
      </w:r>
    </w:p>
    <w:p w14:paraId="491F73B8" w14:textId="77777777" w:rsidR="009B4793" w:rsidRDefault="009B4793" w:rsidP="009B4793">
      <w:r>
        <w:t xml:space="preserve">Na voljo sta dve možnosti - </w:t>
      </w:r>
      <w:r w:rsidRPr="00F43050">
        <w:t>»Vse« in »Sodni zaostanki večji od X dni«</w:t>
      </w:r>
      <w:r>
        <w:t xml:space="preserve">, pri čemer je ob </w:t>
      </w:r>
      <w:r w:rsidRPr="00F43050">
        <w:t xml:space="preserve">izboru </w:t>
      </w:r>
      <w:r>
        <w:t xml:space="preserve">slednje obvezen vnos števila dni </w:t>
      </w:r>
      <w:r w:rsidRPr="00F43050">
        <w:t>v numerično polje.</w:t>
      </w:r>
    </w:p>
    <w:p w14:paraId="56A731BC" w14:textId="77777777" w:rsidR="009B4793" w:rsidRPr="00F43050" w:rsidRDefault="009B4793" w:rsidP="009B4793">
      <w:r>
        <w:t xml:space="preserve">Obe možnosti kriterija lahko uporabljajo vsi uporabniki ne glede na uporabniško vlogo (tj. uporabniki z uporabniško vlogo »Nadzornik sodišča«, »Sodnik«, »Sodniški pomočnik« in »Vpisničar«). </w:t>
      </w:r>
      <w:r w:rsidRPr="00F43050">
        <w:t>Privzeto je izbrana vrednost »Vse«.</w:t>
      </w:r>
    </w:p>
    <w:p w14:paraId="1E5AE196" w14:textId="77777777" w:rsidR="00F71B50" w:rsidRDefault="00F71B50" w:rsidP="00F71B50"/>
    <w:p w14:paraId="1F8CF024" w14:textId="3761576A" w:rsidR="00F71B50" w:rsidRDefault="009B4793" w:rsidP="00F71B50">
      <w:r w:rsidRPr="009B4793">
        <w:rPr>
          <w:noProof/>
        </w:rPr>
        <w:lastRenderedPageBreak/>
        <w:drawing>
          <wp:inline distT="0" distB="0" distL="0" distR="0" wp14:anchorId="2C6352C7" wp14:editId="30E01BDA">
            <wp:extent cx="5943600" cy="4656455"/>
            <wp:effectExtent l="0" t="0" r="0" b="0"/>
            <wp:docPr id="164022357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223578" name=""/>
                    <pic:cNvPicPr/>
                  </pic:nvPicPr>
                  <pic:blipFill>
                    <a:blip r:embed="rId107"/>
                    <a:stretch>
                      <a:fillRect/>
                    </a:stretch>
                  </pic:blipFill>
                  <pic:spPr>
                    <a:xfrm>
                      <a:off x="0" y="0"/>
                      <a:ext cx="5943600" cy="4656455"/>
                    </a:xfrm>
                    <a:prstGeom prst="rect">
                      <a:avLst/>
                    </a:prstGeom>
                  </pic:spPr>
                </pic:pic>
              </a:graphicData>
            </a:graphic>
          </wp:inline>
        </w:drawing>
      </w:r>
    </w:p>
    <w:p w14:paraId="7CE554D7" w14:textId="6EB3F6AB" w:rsidR="00F71B50" w:rsidRDefault="00F71B50" w:rsidP="00F71B50">
      <w:pPr>
        <w:pStyle w:val="Napis"/>
        <w:jc w:val="center"/>
        <w:rPr>
          <w:rFonts w:cstheme="minorHAnsi"/>
          <w:b w:val="0"/>
          <w:bCs w:val="0"/>
          <w:noProof/>
        </w:rPr>
      </w:pPr>
      <w:bookmarkStart w:id="622" w:name="_Toc19259533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60</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Nerešene zadeve</w:t>
      </w:r>
      <w:r w:rsidRPr="00FA7BBB">
        <w:rPr>
          <w:rFonts w:cstheme="minorHAnsi"/>
          <w:b w:val="0"/>
          <w:bCs w:val="0"/>
          <w:noProof/>
        </w:rPr>
        <w:t>«</w:t>
      </w:r>
      <w:bookmarkEnd w:id="622"/>
    </w:p>
    <w:p w14:paraId="04F4AC0D" w14:textId="77777777" w:rsidR="00F71B50" w:rsidRDefault="00F71B50" w:rsidP="00F71B50"/>
    <w:p w14:paraId="39793096" w14:textId="77777777" w:rsidR="00F71B50" w:rsidRDefault="00F71B50" w:rsidP="00F71B50">
      <w:pPr>
        <w:pStyle w:val="Odstavekseznama"/>
        <w:ind w:left="0"/>
        <w:rPr>
          <w:rFonts w:cstheme="minorHAnsi"/>
        </w:rPr>
      </w:pPr>
      <w:r>
        <w:t xml:space="preserve">Ob kliku na gumb »Prenesi« se na </w:t>
      </w:r>
      <w:r>
        <w:rPr>
          <w:rFonts w:cstheme="minorHAnsi"/>
        </w:rPr>
        <w:t>uporabnikovo delovno postajo prenese izpis v PDF obliki, ki vsebuje naslednje podatke glede na izbrane/vnesene kriterije:</w:t>
      </w:r>
    </w:p>
    <w:p w14:paraId="7949B75E" w14:textId="59244A90" w:rsidR="00F71B50" w:rsidRDefault="00F71B50" w:rsidP="00BD5DF6">
      <w:pPr>
        <w:pStyle w:val="Odstavekseznama"/>
        <w:numPr>
          <w:ilvl w:val="0"/>
          <w:numId w:val="7"/>
        </w:numPr>
        <w:rPr>
          <w:rFonts w:cstheme="minorHAnsi"/>
        </w:rPr>
      </w:pPr>
      <w:r>
        <w:rPr>
          <w:rFonts w:cstheme="minorHAnsi"/>
        </w:rPr>
        <w:t>IPSrg številka,</w:t>
      </w:r>
    </w:p>
    <w:p w14:paraId="1C0C78ED" w14:textId="77777777" w:rsidR="00F71B50" w:rsidRDefault="00F71B50" w:rsidP="00BD5DF6">
      <w:pPr>
        <w:pStyle w:val="Odstavekseznama"/>
        <w:numPr>
          <w:ilvl w:val="0"/>
          <w:numId w:val="7"/>
        </w:numPr>
        <w:rPr>
          <w:rFonts w:cstheme="minorHAnsi"/>
        </w:rPr>
      </w:pPr>
      <w:r>
        <w:rPr>
          <w:rFonts w:cstheme="minorHAnsi"/>
        </w:rPr>
        <w:t>Matična številka,</w:t>
      </w:r>
    </w:p>
    <w:p w14:paraId="2587E59B" w14:textId="77777777" w:rsidR="00F71B50" w:rsidRDefault="00F71B50" w:rsidP="00BD5DF6">
      <w:pPr>
        <w:pStyle w:val="Odstavekseznama"/>
        <w:numPr>
          <w:ilvl w:val="0"/>
          <w:numId w:val="7"/>
        </w:numPr>
        <w:rPr>
          <w:rFonts w:cstheme="minorHAnsi"/>
        </w:rPr>
      </w:pPr>
      <w:r>
        <w:rPr>
          <w:rFonts w:cstheme="minorHAnsi"/>
        </w:rPr>
        <w:t>Firma/ime,</w:t>
      </w:r>
    </w:p>
    <w:p w14:paraId="6980260D" w14:textId="77777777" w:rsidR="00F71B50" w:rsidRDefault="00F71B50" w:rsidP="00BD5DF6">
      <w:pPr>
        <w:pStyle w:val="Odstavekseznama"/>
        <w:numPr>
          <w:ilvl w:val="0"/>
          <w:numId w:val="7"/>
        </w:numPr>
        <w:rPr>
          <w:rFonts w:cstheme="minorHAnsi"/>
        </w:rPr>
      </w:pPr>
      <w:r>
        <w:rPr>
          <w:rFonts w:cstheme="minorHAnsi"/>
        </w:rPr>
        <w:t>Tip zadeve,</w:t>
      </w:r>
    </w:p>
    <w:p w14:paraId="7440AA25" w14:textId="77777777" w:rsidR="00F71B50" w:rsidRDefault="00F71B50" w:rsidP="00BD5DF6">
      <w:pPr>
        <w:pStyle w:val="Odstavekseznama"/>
        <w:numPr>
          <w:ilvl w:val="0"/>
          <w:numId w:val="7"/>
        </w:numPr>
        <w:rPr>
          <w:rFonts w:cstheme="minorHAnsi"/>
        </w:rPr>
      </w:pPr>
      <w:r>
        <w:rPr>
          <w:rFonts w:cstheme="minorHAnsi"/>
        </w:rPr>
        <w:t>Status zadeve,</w:t>
      </w:r>
    </w:p>
    <w:p w14:paraId="6FCC3D15" w14:textId="77777777" w:rsidR="00F71B50" w:rsidRDefault="00F71B50" w:rsidP="00BD5DF6">
      <w:pPr>
        <w:pStyle w:val="Odstavekseznama"/>
        <w:numPr>
          <w:ilvl w:val="0"/>
          <w:numId w:val="7"/>
        </w:numPr>
        <w:rPr>
          <w:rFonts w:cstheme="minorHAnsi"/>
        </w:rPr>
      </w:pPr>
      <w:r>
        <w:rPr>
          <w:rFonts w:cstheme="minorHAnsi"/>
        </w:rPr>
        <w:t>Datum prejema,</w:t>
      </w:r>
    </w:p>
    <w:p w14:paraId="09504159" w14:textId="77777777" w:rsidR="00F71B50" w:rsidRDefault="00F71B50" w:rsidP="00BD5DF6">
      <w:pPr>
        <w:pStyle w:val="Odstavekseznama"/>
        <w:numPr>
          <w:ilvl w:val="0"/>
          <w:numId w:val="7"/>
        </w:numPr>
        <w:rPr>
          <w:rFonts w:cstheme="minorHAnsi"/>
        </w:rPr>
      </w:pPr>
      <w:r>
        <w:rPr>
          <w:rFonts w:cstheme="minorHAnsi"/>
        </w:rPr>
        <w:t xml:space="preserve">Število dni nerešeno </w:t>
      </w:r>
      <w:r w:rsidRPr="000C444C">
        <w:rPr>
          <w:rFonts w:cstheme="minorHAnsi"/>
          <w:i/>
          <w:iCs/>
        </w:rPr>
        <w:t>(= trenutni datum (vključno) – datum prejema (vključno))</w:t>
      </w:r>
      <w:r>
        <w:rPr>
          <w:rFonts w:cstheme="minorHAnsi"/>
        </w:rPr>
        <w:t>,</w:t>
      </w:r>
    </w:p>
    <w:p w14:paraId="66E7AA67" w14:textId="77777777" w:rsidR="00F71B50" w:rsidRDefault="00F71B50" w:rsidP="00BD5DF6">
      <w:pPr>
        <w:pStyle w:val="Odstavekseznama"/>
        <w:numPr>
          <w:ilvl w:val="0"/>
          <w:numId w:val="7"/>
        </w:numPr>
        <w:rPr>
          <w:rFonts w:cstheme="minorHAnsi"/>
        </w:rPr>
      </w:pPr>
      <w:r>
        <w:rPr>
          <w:rFonts w:cstheme="minorHAnsi"/>
        </w:rPr>
        <w:t>Datum dopolnitve postopka,</w:t>
      </w:r>
    </w:p>
    <w:p w14:paraId="60811EA9" w14:textId="77777777" w:rsidR="00F71B50" w:rsidRPr="00FA7BBB" w:rsidRDefault="00F71B50" w:rsidP="00BD5DF6">
      <w:pPr>
        <w:pStyle w:val="Odstavekseznama"/>
        <w:numPr>
          <w:ilvl w:val="0"/>
          <w:numId w:val="7"/>
        </w:numPr>
        <w:rPr>
          <w:rFonts w:cstheme="minorHAnsi"/>
        </w:rPr>
      </w:pPr>
      <w:r>
        <w:rPr>
          <w:rFonts w:cstheme="minorHAnsi"/>
        </w:rPr>
        <w:t xml:space="preserve">Število dni nerešeno od dopolnitve </w:t>
      </w:r>
      <w:r w:rsidRPr="000C444C">
        <w:rPr>
          <w:rFonts w:cstheme="minorHAnsi"/>
          <w:i/>
          <w:iCs/>
        </w:rPr>
        <w:t>(= trenutni datum (vključno) – datum dopolnitve (vključno))</w:t>
      </w:r>
      <w:r>
        <w:rPr>
          <w:rFonts w:cstheme="minorHAnsi"/>
        </w:rPr>
        <w:t>.</w:t>
      </w:r>
    </w:p>
    <w:p w14:paraId="54823327" w14:textId="77777777" w:rsidR="00F71B50" w:rsidRDefault="00F71B50" w:rsidP="00F71B50"/>
    <w:p w14:paraId="21F13F61" w14:textId="77777777" w:rsidR="00F71B50" w:rsidRDefault="00F71B50" w:rsidP="00F71B50">
      <w:r>
        <w:t>Podatki v izpisu so grupirani po uporabniku, zraven je pripisan tudi njegov položaj pri zadevi.</w:t>
      </w:r>
    </w:p>
    <w:p w14:paraId="38E76514" w14:textId="77777777" w:rsidR="00E73DDC" w:rsidRDefault="00E73DDC" w:rsidP="00E73DDC"/>
    <w:p w14:paraId="201D9053" w14:textId="77777777" w:rsidR="00E73DDC" w:rsidRDefault="00E73DDC" w:rsidP="00824B20">
      <w:pPr>
        <w:pStyle w:val="H4"/>
      </w:pPr>
      <w:bookmarkStart w:id="623" w:name="_Toc193265265"/>
      <w:r>
        <w:lastRenderedPageBreak/>
        <w:t>REŠENE ZADEVE V DOLOČENEM OBDOBJU</w:t>
      </w:r>
      <w:bookmarkEnd w:id="623"/>
    </w:p>
    <w:p w14:paraId="67EF98CF" w14:textId="063DAF58" w:rsidR="00F71B50" w:rsidRDefault="00F71B50" w:rsidP="00F71B50">
      <w:r>
        <w:t>Podmenijska postavka »Rešene zadeve v določenem obdobju« omogoča pripravo izpisa rešenih IPSrg zadev, pri katerih je vpisan datum sklepa, ter zadeve dodatno ustrezajo kriterijem, ki jih določi uporabnik.</w:t>
      </w:r>
    </w:p>
    <w:p w14:paraId="6DC62D24" w14:textId="77777777" w:rsidR="00F71B50" w:rsidRDefault="00F71B50" w:rsidP="00F71B50"/>
    <w:p w14:paraId="66BEA627" w14:textId="77777777" w:rsidR="00F71B50" w:rsidRDefault="00F71B50" w:rsidP="00F71B50">
      <w:r>
        <w:t>Iskalni kriteriji za pripravo izpisa so naslednji:</w:t>
      </w:r>
    </w:p>
    <w:p w14:paraId="1ECC34D8" w14:textId="4ADC1B01" w:rsidR="009B4793" w:rsidRPr="00086E27" w:rsidRDefault="009B4793" w:rsidP="009B4793">
      <w:pPr>
        <w:rPr>
          <w:b/>
          <w:bCs/>
          <w:i/>
          <w:iCs/>
        </w:rPr>
      </w:pPr>
      <w:r>
        <w:rPr>
          <w:b/>
          <w:bCs/>
        </w:rPr>
        <w:t xml:space="preserve">Kriterij #1: </w:t>
      </w:r>
      <w:r w:rsidR="00A65720">
        <w:rPr>
          <w:b/>
          <w:bCs/>
        </w:rPr>
        <w:t>Sodnik poročevalec</w:t>
      </w:r>
      <w:r>
        <w:rPr>
          <w:b/>
          <w:bCs/>
        </w:rPr>
        <w:t xml:space="preserve"> / Strokovni sodelavec</w:t>
      </w:r>
    </w:p>
    <w:p w14:paraId="1B1415CB" w14:textId="77777777" w:rsidR="009B4793" w:rsidRPr="00F43050" w:rsidRDefault="009B4793" w:rsidP="009B4793">
      <w:r>
        <w:t xml:space="preserve">Na voljo sta dve možnosti - </w:t>
      </w:r>
      <w:r w:rsidRPr="00F43050">
        <w:t xml:space="preserve"> »Vsi«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sodnikov (tj. uporabnikov z uporabniškima vlogama »Sodnik« in »Sodniški pomočnik«)</w:t>
      </w:r>
      <w:r w:rsidRPr="00F43050">
        <w:t>.</w:t>
      </w:r>
    </w:p>
    <w:p w14:paraId="6C94BF9F" w14:textId="52065B19" w:rsidR="009B4793" w:rsidRDefault="009B4793" w:rsidP="009B4793">
      <w:r>
        <w:t>Prva možnost kriterija je privzeto izbrana in jo lahko uporabljajo samo uporabniki z uporabniško vlogo »Nadzornik sodišča« in »Vpisničar«. Druga možnost kriterija je privzeto izbrana in jo lahko uporabljajo samo uporabniki z uporabniško vlogo »Sodnik« in »Sodniški pomočnik«. V tem primeru je v spustnem seznamu privzeto izbran prijavljeni uporabnik</w:t>
      </w:r>
      <w:r w:rsidR="00565D42" w:rsidRPr="00565D42">
        <w:t xml:space="preserve"> </w:t>
      </w:r>
      <w:r w:rsidR="00565D42">
        <w:t>ter izbora ni možno spremeniti.</w:t>
      </w:r>
    </w:p>
    <w:p w14:paraId="21881D6A" w14:textId="77777777" w:rsidR="009B4793" w:rsidRDefault="009B4793" w:rsidP="009B4793"/>
    <w:p w14:paraId="7DDD3FA6" w14:textId="77777777" w:rsidR="009B4793" w:rsidRPr="000C444C" w:rsidRDefault="009B4793" w:rsidP="009B4793">
      <w:pPr>
        <w:rPr>
          <w:b/>
          <w:bCs/>
        </w:rPr>
      </w:pPr>
      <w:r w:rsidRPr="00F43050">
        <w:rPr>
          <w:b/>
          <w:bCs/>
        </w:rPr>
        <w:t>Kriterij #</w:t>
      </w:r>
      <w:r>
        <w:rPr>
          <w:b/>
          <w:bCs/>
        </w:rPr>
        <w:t>2</w:t>
      </w:r>
      <w:r w:rsidRPr="00F43050">
        <w:rPr>
          <w:b/>
          <w:bCs/>
        </w:rPr>
        <w:t xml:space="preserve">: </w:t>
      </w:r>
      <w:r>
        <w:rPr>
          <w:b/>
          <w:bCs/>
        </w:rPr>
        <w:t>Obdobje datuma konca postopka</w:t>
      </w:r>
    </w:p>
    <w:p w14:paraId="2BDFC2D6" w14:textId="77777777" w:rsidR="009B4793" w:rsidRDefault="009B4793" w:rsidP="009B4793">
      <w:r w:rsidRPr="00F43050">
        <w:t xml:space="preserve">Uporabnik </w:t>
      </w:r>
      <w:r>
        <w:t>obvezno vnese</w:t>
      </w:r>
      <w:r w:rsidRPr="00F43050">
        <w:t xml:space="preserve"> </w:t>
      </w:r>
      <w:r>
        <w:t>obdobje datuma konca postopka (tj. datum od in datum do).</w:t>
      </w:r>
    </w:p>
    <w:p w14:paraId="42424536" w14:textId="77777777" w:rsidR="009B4793" w:rsidRPr="00F43050" w:rsidRDefault="009B4793" w:rsidP="009B4793">
      <w:r>
        <w:t xml:space="preserve">Vnos vrednosti kriterija je omogočen za vse uporabnike ne glede na uporabniško vlogo (tj. uporabniki z uporabniško vlogo »Nadzornik sodišča«, »Sodnik«, »Sodniški pomočnik« in »Vpisničar«). </w:t>
      </w:r>
      <w:r w:rsidRPr="00F43050">
        <w:t>Privzeto je</w:t>
      </w:r>
      <w:r>
        <w:t xml:space="preserve"> izbrano obdobje zadnjega leta</w:t>
      </w:r>
      <w:r w:rsidRPr="00F43050">
        <w:t>.</w:t>
      </w:r>
    </w:p>
    <w:p w14:paraId="33822A4C" w14:textId="77777777" w:rsidR="00F71B50" w:rsidRDefault="00F71B50" w:rsidP="00F71B50"/>
    <w:p w14:paraId="239D7FAD" w14:textId="763C699E" w:rsidR="00F71B50" w:rsidRDefault="009B4793" w:rsidP="00F71B50">
      <w:r w:rsidRPr="009B4793">
        <w:rPr>
          <w:noProof/>
        </w:rPr>
        <w:lastRenderedPageBreak/>
        <w:drawing>
          <wp:inline distT="0" distB="0" distL="0" distR="0" wp14:anchorId="06ACD680" wp14:editId="086043D2">
            <wp:extent cx="5943600" cy="4656455"/>
            <wp:effectExtent l="0" t="0" r="0" b="0"/>
            <wp:docPr id="153744130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441309" name=""/>
                    <pic:cNvPicPr/>
                  </pic:nvPicPr>
                  <pic:blipFill>
                    <a:blip r:embed="rId108"/>
                    <a:stretch>
                      <a:fillRect/>
                    </a:stretch>
                  </pic:blipFill>
                  <pic:spPr>
                    <a:xfrm>
                      <a:off x="0" y="0"/>
                      <a:ext cx="5943600" cy="4656455"/>
                    </a:xfrm>
                    <a:prstGeom prst="rect">
                      <a:avLst/>
                    </a:prstGeom>
                  </pic:spPr>
                </pic:pic>
              </a:graphicData>
            </a:graphic>
          </wp:inline>
        </w:drawing>
      </w:r>
    </w:p>
    <w:p w14:paraId="6C37D00F" w14:textId="5217547A" w:rsidR="00F71B50" w:rsidRDefault="00F71B50" w:rsidP="00F71B50">
      <w:pPr>
        <w:pStyle w:val="Napis"/>
        <w:jc w:val="center"/>
        <w:rPr>
          <w:rFonts w:cstheme="minorHAnsi"/>
          <w:b w:val="0"/>
          <w:bCs w:val="0"/>
          <w:noProof/>
        </w:rPr>
      </w:pPr>
      <w:bookmarkStart w:id="624" w:name="_Toc19259534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61</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Rešene zadeve v določenem obdobju</w:t>
      </w:r>
      <w:r w:rsidRPr="00FA7BBB">
        <w:rPr>
          <w:rFonts w:cstheme="minorHAnsi"/>
          <w:b w:val="0"/>
          <w:bCs w:val="0"/>
          <w:noProof/>
        </w:rPr>
        <w:t>«</w:t>
      </w:r>
      <w:bookmarkEnd w:id="624"/>
    </w:p>
    <w:p w14:paraId="3435C2D7" w14:textId="77777777" w:rsidR="00F71B50" w:rsidRDefault="00F71B50" w:rsidP="00F71B50"/>
    <w:p w14:paraId="0D808175" w14:textId="77777777" w:rsidR="00F71B50" w:rsidRDefault="00F71B50" w:rsidP="00F71B50">
      <w:pPr>
        <w:pStyle w:val="Odstavekseznama"/>
        <w:ind w:left="0"/>
        <w:rPr>
          <w:rFonts w:cstheme="minorHAnsi"/>
        </w:rPr>
      </w:pPr>
      <w:r>
        <w:t xml:space="preserve">Ob kliku na gumb »Prenesi« se na </w:t>
      </w:r>
      <w:r>
        <w:rPr>
          <w:rFonts w:cstheme="minorHAnsi"/>
        </w:rPr>
        <w:t>uporabnikovo delovno postajo prenese izpis v PDF obliki, ki vsebuje naslednje podatke glede na izbrane/vnesene kriterije:</w:t>
      </w:r>
    </w:p>
    <w:p w14:paraId="15F326B2" w14:textId="3E5A3BB7" w:rsidR="00F71B50" w:rsidRDefault="00F71B50" w:rsidP="00BD5DF6">
      <w:pPr>
        <w:pStyle w:val="Odstavekseznama"/>
        <w:numPr>
          <w:ilvl w:val="0"/>
          <w:numId w:val="7"/>
        </w:numPr>
        <w:rPr>
          <w:rFonts w:cstheme="minorHAnsi"/>
        </w:rPr>
      </w:pPr>
      <w:r>
        <w:rPr>
          <w:rFonts w:cstheme="minorHAnsi"/>
        </w:rPr>
        <w:t>IPSrg številka,</w:t>
      </w:r>
    </w:p>
    <w:p w14:paraId="2C202F31" w14:textId="77777777" w:rsidR="00F71B50" w:rsidRDefault="00F71B50" w:rsidP="00BD5DF6">
      <w:pPr>
        <w:pStyle w:val="Odstavekseznama"/>
        <w:numPr>
          <w:ilvl w:val="0"/>
          <w:numId w:val="7"/>
        </w:numPr>
        <w:rPr>
          <w:rFonts w:cstheme="minorHAnsi"/>
        </w:rPr>
      </w:pPr>
      <w:r>
        <w:rPr>
          <w:rFonts w:cstheme="minorHAnsi"/>
        </w:rPr>
        <w:t>Matična številka,</w:t>
      </w:r>
    </w:p>
    <w:p w14:paraId="69BF2AF0" w14:textId="77777777" w:rsidR="00F71B50" w:rsidRDefault="00F71B50" w:rsidP="00BD5DF6">
      <w:pPr>
        <w:pStyle w:val="Odstavekseznama"/>
        <w:numPr>
          <w:ilvl w:val="0"/>
          <w:numId w:val="7"/>
        </w:numPr>
        <w:rPr>
          <w:rFonts w:cstheme="minorHAnsi"/>
        </w:rPr>
      </w:pPr>
      <w:r>
        <w:rPr>
          <w:rFonts w:cstheme="minorHAnsi"/>
        </w:rPr>
        <w:t>Firma/ime,</w:t>
      </w:r>
    </w:p>
    <w:p w14:paraId="65DF259B" w14:textId="77777777" w:rsidR="00F71B50" w:rsidRDefault="00F71B50" w:rsidP="00BD5DF6">
      <w:pPr>
        <w:pStyle w:val="Odstavekseznama"/>
        <w:numPr>
          <w:ilvl w:val="0"/>
          <w:numId w:val="7"/>
        </w:numPr>
        <w:rPr>
          <w:rFonts w:cstheme="minorHAnsi"/>
        </w:rPr>
      </w:pPr>
      <w:r>
        <w:rPr>
          <w:rFonts w:cstheme="minorHAnsi"/>
        </w:rPr>
        <w:t>Tip zadeve,</w:t>
      </w:r>
    </w:p>
    <w:p w14:paraId="3CB2A524" w14:textId="77777777" w:rsidR="00F71B50" w:rsidRDefault="00F71B50" w:rsidP="00BD5DF6">
      <w:pPr>
        <w:pStyle w:val="Odstavekseznama"/>
        <w:numPr>
          <w:ilvl w:val="0"/>
          <w:numId w:val="7"/>
        </w:numPr>
        <w:rPr>
          <w:rFonts w:cstheme="minorHAnsi"/>
        </w:rPr>
      </w:pPr>
      <w:r>
        <w:rPr>
          <w:rFonts w:cstheme="minorHAnsi"/>
        </w:rPr>
        <w:t>Tip odločitve,</w:t>
      </w:r>
    </w:p>
    <w:p w14:paraId="2C763D42" w14:textId="77777777" w:rsidR="00F71B50" w:rsidRDefault="00F71B50" w:rsidP="00BD5DF6">
      <w:pPr>
        <w:pStyle w:val="Odstavekseznama"/>
        <w:numPr>
          <w:ilvl w:val="0"/>
          <w:numId w:val="7"/>
        </w:numPr>
        <w:rPr>
          <w:rFonts w:cstheme="minorHAnsi"/>
        </w:rPr>
      </w:pPr>
      <w:r>
        <w:rPr>
          <w:rFonts w:cstheme="minorHAnsi"/>
        </w:rPr>
        <w:t xml:space="preserve">Trajanje postopka </w:t>
      </w:r>
      <w:r w:rsidRPr="000C444C">
        <w:rPr>
          <w:rFonts w:cstheme="minorHAnsi"/>
          <w:i/>
          <w:iCs/>
        </w:rPr>
        <w:t xml:space="preserve">(= datum </w:t>
      </w:r>
      <w:r>
        <w:rPr>
          <w:rFonts w:cstheme="minorHAnsi"/>
          <w:i/>
          <w:iCs/>
        </w:rPr>
        <w:t>konca postopka</w:t>
      </w:r>
      <w:r w:rsidRPr="000C444C">
        <w:rPr>
          <w:rFonts w:cstheme="minorHAnsi"/>
          <w:i/>
          <w:iCs/>
        </w:rPr>
        <w:t xml:space="preserve"> (vključno) – datum prejema (vključno))</w:t>
      </w:r>
      <w:r>
        <w:rPr>
          <w:rFonts w:cstheme="minorHAnsi"/>
        </w:rPr>
        <w:t>,</w:t>
      </w:r>
    </w:p>
    <w:p w14:paraId="4F18C506" w14:textId="77777777" w:rsidR="00F71B50" w:rsidRDefault="00F71B50" w:rsidP="00BD5DF6">
      <w:pPr>
        <w:pStyle w:val="Odstavekseznama"/>
        <w:numPr>
          <w:ilvl w:val="0"/>
          <w:numId w:val="7"/>
        </w:numPr>
        <w:rPr>
          <w:rFonts w:cstheme="minorHAnsi"/>
        </w:rPr>
      </w:pPr>
      <w:r>
        <w:rPr>
          <w:rFonts w:cstheme="minorHAnsi"/>
        </w:rPr>
        <w:t xml:space="preserve">Trajanje postopka od dopolnitve </w:t>
      </w:r>
      <w:r>
        <w:rPr>
          <w:rFonts w:cstheme="minorHAnsi"/>
          <w:i/>
          <w:iCs/>
        </w:rPr>
        <w:t>(</w:t>
      </w:r>
      <w:r w:rsidRPr="000C444C">
        <w:rPr>
          <w:rFonts w:cstheme="minorHAnsi"/>
          <w:i/>
          <w:iCs/>
        </w:rPr>
        <w:t xml:space="preserve">= datum </w:t>
      </w:r>
      <w:r>
        <w:rPr>
          <w:rFonts w:cstheme="minorHAnsi"/>
          <w:i/>
          <w:iCs/>
        </w:rPr>
        <w:t>konca postopka</w:t>
      </w:r>
      <w:r w:rsidRPr="000C444C">
        <w:rPr>
          <w:rFonts w:cstheme="minorHAnsi"/>
          <w:i/>
          <w:iCs/>
        </w:rPr>
        <w:t xml:space="preserve"> (vključno) – datum dopolnitve (vključno), če slednji ne obstaja pa datum </w:t>
      </w:r>
      <w:r>
        <w:rPr>
          <w:rFonts w:cstheme="minorHAnsi"/>
          <w:i/>
          <w:iCs/>
        </w:rPr>
        <w:t>konca postopka</w:t>
      </w:r>
      <w:r w:rsidRPr="000C444C">
        <w:rPr>
          <w:rFonts w:cstheme="minorHAnsi"/>
          <w:i/>
          <w:iCs/>
        </w:rPr>
        <w:t xml:space="preserve"> (vključno) – datum prejema (vključno)</w:t>
      </w:r>
      <w:r>
        <w:rPr>
          <w:rFonts w:cstheme="minorHAnsi"/>
          <w:i/>
          <w:iCs/>
        </w:rPr>
        <w:t>)</w:t>
      </w:r>
      <w:r>
        <w:rPr>
          <w:rFonts w:cstheme="minorHAnsi"/>
        </w:rPr>
        <w:t>.</w:t>
      </w:r>
    </w:p>
    <w:p w14:paraId="044B4BED" w14:textId="77777777" w:rsidR="00F71B50" w:rsidRDefault="00F71B50" w:rsidP="00F71B50"/>
    <w:p w14:paraId="57AC8748" w14:textId="77777777" w:rsidR="00F71B50" w:rsidRDefault="00F71B50" w:rsidP="00F71B50">
      <w:r>
        <w:t>Podatki v izpisu so grupirani po uporabniku, zraven je pripisan tudi njegov položaj pri zadevi.</w:t>
      </w:r>
    </w:p>
    <w:p w14:paraId="293694C0" w14:textId="77777777" w:rsidR="00E73DDC" w:rsidRDefault="00E73DDC" w:rsidP="00E73DDC"/>
    <w:p w14:paraId="2DF54000" w14:textId="77777777" w:rsidR="00E73DDC" w:rsidRDefault="00E73DDC" w:rsidP="00824B20">
      <w:pPr>
        <w:pStyle w:val="H4"/>
      </w:pPr>
      <w:bookmarkStart w:id="625" w:name="_Toc193265266"/>
      <w:r>
        <w:t>NOVI DOGODKI</w:t>
      </w:r>
      <w:bookmarkEnd w:id="625"/>
    </w:p>
    <w:p w14:paraId="1F656BCD" w14:textId="6AB5AEA9" w:rsidR="00F71B50" w:rsidRDefault="00F71B50" w:rsidP="00F71B50">
      <w:r>
        <w:t xml:space="preserve">Podmenijska postavka »Novi dogodki« omogoča pripravo izpisa IPSrg zadev, v katerih je bil v izbranem </w:t>
      </w:r>
      <w:r>
        <w:lastRenderedPageBreak/>
        <w:t>obdobju na zadevi dodan nov dokument na zavihek »Glavni spis«, ter zadeve dodatno ustrezajo kriterijem, ki jih določi uporabnik.</w:t>
      </w:r>
    </w:p>
    <w:p w14:paraId="10E56C25" w14:textId="77777777" w:rsidR="00F71B50" w:rsidRDefault="00F71B50" w:rsidP="00F71B50"/>
    <w:p w14:paraId="4C7284A8" w14:textId="77777777" w:rsidR="00F71B50" w:rsidRDefault="00F71B50" w:rsidP="00F71B50">
      <w:r>
        <w:t>Iskalni kriteriji za pripravo izpisa so naslednji:</w:t>
      </w:r>
    </w:p>
    <w:p w14:paraId="51978D33" w14:textId="14F512FC" w:rsidR="009B4793" w:rsidRPr="00086E27" w:rsidRDefault="009B4793" w:rsidP="009B4793">
      <w:pPr>
        <w:rPr>
          <w:b/>
          <w:bCs/>
          <w:i/>
          <w:iCs/>
        </w:rPr>
      </w:pPr>
      <w:r>
        <w:rPr>
          <w:b/>
          <w:bCs/>
        </w:rPr>
        <w:t xml:space="preserve">Kriterij #1: </w:t>
      </w:r>
      <w:r w:rsidR="00A65720">
        <w:rPr>
          <w:b/>
          <w:bCs/>
        </w:rPr>
        <w:t>Sodnik poročevalec</w:t>
      </w:r>
      <w:r>
        <w:rPr>
          <w:b/>
          <w:bCs/>
        </w:rPr>
        <w:t xml:space="preserve"> / Strokovni sodelavec</w:t>
      </w:r>
    </w:p>
    <w:p w14:paraId="3E10CD2C" w14:textId="77777777" w:rsidR="009B4793" w:rsidRPr="00F43050" w:rsidRDefault="009B4793" w:rsidP="009B4793">
      <w:r>
        <w:t xml:space="preserve">Na voljo sta dve možnosti - </w:t>
      </w:r>
      <w:r w:rsidRPr="00F43050">
        <w:t xml:space="preserve"> »Vsi« in </w:t>
      </w:r>
      <w:r>
        <w:t xml:space="preserve">polje za izbor </w:t>
      </w:r>
      <w:r w:rsidRPr="00F43050">
        <w:t>poljubn</w:t>
      </w:r>
      <w:r>
        <w:t>ega</w:t>
      </w:r>
      <w:r w:rsidRPr="00F43050">
        <w:t xml:space="preserve"> uporabnik</w:t>
      </w:r>
      <w:r>
        <w:t>a</w:t>
      </w:r>
      <w:r w:rsidRPr="00F43050">
        <w:t xml:space="preserve">, ki ga </w:t>
      </w:r>
      <w:r>
        <w:t xml:space="preserve">je mogoče </w:t>
      </w:r>
      <w:r w:rsidRPr="00F43050">
        <w:t>izbr</w:t>
      </w:r>
      <w:r>
        <w:t>ati</w:t>
      </w:r>
      <w:r w:rsidRPr="00F43050">
        <w:t xml:space="preserve"> iz spustnega seznama</w:t>
      </w:r>
      <w:r>
        <w:t xml:space="preserve"> sodnikov (tj. uporabnikov z uporabniškima vlogama »Sodnik« in »Sodniški pomočnik«)</w:t>
      </w:r>
      <w:r w:rsidRPr="00F43050">
        <w:t>.</w:t>
      </w:r>
    </w:p>
    <w:p w14:paraId="259BDD30" w14:textId="004B1199" w:rsidR="009B4793" w:rsidRDefault="009B4793" w:rsidP="009B4793">
      <w:r>
        <w:t>Prva možnost kriterija je privzeto izbrana in jo lahko uporabljajo samo uporabniki z uporabniško vlogo »Nadzornik sodišča« in »Vpisničar«. Druga možnost kriterija je privzeto izbrana in jo lahko uporabljajo samo uporabniki z uporabniško vlogo »Sodnik« in »Sodniški pomočnik«. V tem primeru je v spustnem seznamu privzeto izbran prijavljeni uporabnik</w:t>
      </w:r>
      <w:r w:rsidR="00565D42" w:rsidRPr="00565D42">
        <w:t xml:space="preserve"> </w:t>
      </w:r>
      <w:r w:rsidR="00565D42">
        <w:t>ter izbora ni možno spremeniti.</w:t>
      </w:r>
    </w:p>
    <w:p w14:paraId="678149DC" w14:textId="77777777" w:rsidR="009B4793" w:rsidRDefault="009B4793" w:rsidP="009B4793"/>
    <w:p w14:paraId="65FB6B70" w14:textId="77777777" w:rsidR="009B4793" w:rsidRPr="000C444C" w:rsidRDefault="009B4793" w:rsidP="009B4793">
      <w:pPr>
        <w:rPr>
          <w:b/>
          <w:bCs/>
        </w:rPr>
      </w:pPr>
      <w:r w:rsidRPr="00F43050">
        <w:rPr>
          <w:b/>
          <w:bCs/>
        </w:rPr>
        <w:t>Kriterij #</w:t>
      </w:r>
      <w:r>
        <w:rPr>
          <w:b/>
          <w:bCs/>
        </w:rPr>
        <w:t>2</w:t>
      </w:r>
      <w:r w:rsidRPr="00F43050">
        <w:rPr>
          <w:b/>
          <w:bCs/>
        </w:rPr>
        <w:t xml:space="preserve">: </w:t>
      </w:r>
      <w:r>
        <w:rPr>
          <w:b/>
          <w:bCs/>
        </w:rPr>
        <w:t>Obdobje datuma procesnega dejanja</w:t>
      </w:r>
    </w:p>
    <w:p w14:paraId="7955A4D1" w14:textId="77777777" w:rsidR="009B4793" w:rsidRDefault="009B4793" w:rsidP="009B4793">
      <w:r w:rsidRPr="00F43050">
        <w:t xml:space="preserve">Uporabnik </w:t>
      </w:r>
      <w:r>
        <w:t>obvezno vnese</w:t>
      </w:r>
      <w:r w:rsidRPr="00F43050">
        <w:t xml:space="preserve"> </w:t>
      </w:r>
      <w:r>
        <w:t>obdobje datuma procesnega dejanja (tj. datum od in datum do).</w:t>
      </w:r>
    </w:p>
    <w:p w14:paraId="65A0CCCD" w14:textId="77777777" w:rsidR="009B4793" w:rsidRPr="00F43050" w:rsidRDefault="009B4793" w:rsidP="009B4793">
      <w:r>
        <w:t xml:space="preserve">Vnos vrednosti kriterija je omogočen za vse uporabnike ne glede na uporabniško vlogo (tj. uporabniki z uporabniško vlogo »Nadzornik sodišča«, »Sodnik«, »Sodniški pomočnik« in »Vpisničar«). </w:t>
      </w:r>
      <w:r w:rsidRPr="00F43050">
        <w:t>Privzeto je</w:t>
      </w:r>
      <w:r>
        <w:t xml:space="preserve"> izbrano obdobje zadnjega leta</w:t>
      </w:r>
      <w:r w:rsidRPr="00F43050">
        <w:t>.</w:t>
      </w:r>
    </w:p>
    <w:p w14:paraId="1AA0F07F" w14:textId="77777777" w:rsidR="00F71B50" w:rsidRDefault="00F71B50" w:rsidP="00F71B50"/>
    <w:p w14:paraId="2B36E82B" w14:textId="54A9B4CC" w:rsidR="00F71B50" w:rsidRDefault="009B4793" w:rsidP="00F71B50">
      <w:r w:rsidRPr="009B4793">
        <w:rPr>
          <w:noProof/>
        </w:rPr>
        <w:drawing>
          <wp:inline distT="0" distB="0" distL="0" distR="0" wp14:anchorId="0D89E708" wp14:editId="59E7D69B">
            <wp:extent cx="5943600" cy="4656455"/>
            <wp:effectExtent l="0" t="0" r="0" b="0"/>
            <wp:docPr id="107582803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28032" name=""/>
                    <pic:cNvPicPr/>
                  </pic:nvPicPr>
                  <pic:blipFill>
                    <a:blip r:embed="rId109"/>
                    <a:stretch>
                      <a:fillRect/>
                    </a:stretch>
                  </pic:blipFill>
                  <pic:spPr>
                    <a:xfrm>
                      <a:off x="0" y="0"/>
                      <a:ext cx="5943600" cy="4656455"/>
                    </a:xfrm>
                    <a:prstGeom prst="rect">
                      <a:avLst/>
                    </a:prstGeom>
                  </pic:spPr>
                </pic:pic>
              </a:graphicData>
            </a:graphic>
          </wp:inline>
        </w:drawing>
      </w:r>
    </w:p>
    <w:p w14:paraId="74757DA7" w14:textId="51A36499" w:rsidR="00F71B50" w:rsidRDefault="00F71B50" w:rsidP="00F71B50">
      <w:pPr>
        <w:pStyle w:val="Napis"/>
        <w:jc w:val="center"/>
        <w:rPr>
          <w:rFonts w:cstheme="minorHAnsi"/>
          <w:b w:val="0"/>
          <w:bCs w:val="0"/>
          <w:noProof/>
        </w:rPr>
      </w:pPr>
      <w:bookmarkStart w:id="626" w:name="_Toc192595341"/>
      <w:r w:rsidRPr="00FA7BBB">
        <w:rPr>
          <w:rFonts w:cstheme="minorHAnsi"/>
          <w:b w:val="0"/>
          <w:bCs w:val="0"/>
        </w:rPr>
        <w:lastRenderedPageBreak/>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62</w:t>
      </w:r>
      <w:r w:rsidRPr="00FA7BBB">
        <w:rPr>
          <w:rFonts w:cstheme="minorHAnsi"/>
          <w:b w:val="0"/>
          <w:bCs w:val="0"/>
        </w:rPr>
        <w:fldChar w:fldCharType="end"/>
      </w:r>
      <w:r w:rsidRPr="00FA7BBB">
        <w:rPr>
          <w:rFonts w:cstheme="minorHAnsi"/>
          <w:b w:val="0"/>
          <w:bCs w:val="0"/>
          <w:noProof/>
        </w:rPr>
        <w:t>: Seznam »</w:t>
      </w:r>
      <w:r>
        <w:rPr>
          <w:rFonts w:cstheme="minorHAnsi"/>
          <w:b w:val="0"/>
          <w:bCs w:val="0"/>
          <w:noProof/>
        </w:rPr>
        <w:t>Novi dogodki</w:t>
      </w:r>
      <w:r w:rsidRPr="00FA7BBB">
        <w:rPr>
          <w:rFonts w:cstheme="minorHAnsi"/>
          <w:b w:val="0"/>
          <w:bCs w:val="0"/>
          <w:noProof/>
        </w:rPr>
        <w:t>«</w:t>
      </w:r>
      <w:bookmarkEnd w:id="626"/>
    </w:p>
    <w:p w14:paraId="5A626D2C" w14:textId="77777777" w:rsidR="00F71B50" w:rsidRDefault="00F71B50" w:rsidP="00F71B50"/>
    <w:p w14:paraId="0D03146B" w14:textId="77777777" w:rsidR="00F71B50" w:rsidRDefault="00F71B50" w:rsidP="00F71B50">
      <w:pPr>
        <w:pStyle w:val="Odstavekseznama"/>
        <w:ind w:left="0"/>
        <w:rPr>
          <w:rFonts w:cstheme="minorHAnsi"/>
        </w:rPr>
      </w:pPr>
      <w:r>
        <w:t xml:space="preserve">Ob kliku na gumb »Prenesi« se na </w:t>
      </w:r>
      <w:r>
        <w:rPr>
          <w:rFonts w:cstheme="minorHAnsi"/>
        </w:rPr>
        <w:t>uporabnikovo delovno postajo prenese izpis v PDF obliki, ki vsebuje naslednje podatke glede na izbrane/vnesene kriterije:</w:t>
      </w:r>
    </w:p>
    <w:p w14:paraId="4A3301C5" w14:textId="32E437E1" w:rsidR="00F71B50" w:rsidRDefault="00F71B50" w:rsidP="00BD5DF6">
      <w:pPr>
        <w:pStyle w:val="Odstavekseznama"/>
        <w:numPr>
          <w:ilvl w:val="0"/>
          <w:numId w:val="7"/>
        </w:numPr>
        <w:rPr>
          <w:rFonts w:cstheme="minorHAnsi"/>
        </w:rPr>
      </w:pPr>
      <w:r>
        <w:rPr>
          <w:rFonts w:cstheme="minorHAnsi"/>
        </w:rPr>
        <w:t>IPSrg številka,</w:t>
      </w:r>
    </w:p>
    <w:p w14:paraId="21D7C58D" w14:textId="77777777" w:rsidR="00F71B50" w:rsidRDefault="00F71B50" w:rsidP="00BD5DF6">
      <w:pPr>
        <w:pStyle w:val="Odstavekseznama"/>
        <w:numPr>
          <w:ilvl w:val="0"/>
          <w:numId w:val="7"/>
        </w:numPr>
        <w:rPr>
          <w:rFonts w:cstheme="minorHAnsi"/>
        </w:rPr>
      </w:pPr>
      <w:r>
        <w:rPr>
          <w:rFonts w:cstheme="minorHAnsi"/>
        </w:rPr>
        <w:t>Matična številka,</w:t>
      </w:r>
    </w:p>
    <w:p w14:paraId="6DC263AC" w14:textId="77777777" w:rsidR="00F71B50" w:rsidRDefault="00F71B50" w:rsidP="00BD5DF6">
      <w:pPr>
        <w:pStyle w:val="Odstavekseznama"/>
        <w:numPr>
          <w:ilvl w:val="0"/>
          <w:numId w:val="7"/>
        </w:numPr>
        <w:rPr>
          <w:rFonts w:cstheme="minorHAnsi"/>
        </w:rPr>
      </w:pPr>
      <w:r>
        <w:rPr>
          <w:rFonts w:cstheme="minorHAnsi"/>
        </w:rPr>
        <w:t>Firma/ime,</w:t>
      </w:r>
    </w:p>
    <w:p w14:paraId="5576B931" w14:textId="77777777" w:rsidR="00F71B50" w:rsidRDefault="00F71B50" w:rsidP="00BD5DF6">
      <w:pPr>
        <w:pStyle w:val="Odstavekseznama"/>
        <w:numPr>
          <w:ilvl w:val="0"/>
          <w:numId w:val="7"/>
        </w:numPr>
        <w:rPr>
          <w:rFonts w:cstheme="minorHAnsi"/>
        </w:rPr>
      </w:pPr>
      <w:r>
        <w:rPr>
          <w:rFonts w:cstheme="minorHAnsi"/>
        </w:rPr>
        <w:t xml:space="preserve">Datum PD </w:t>
      </w:r>
      <w:r w:rsidRPr="000C444C">
        <w:rPr>
          <w:rFonts w:cstheme="minorHAnsi"/>
          <w:i/>
          <w:iCs/>
        </w:rPr>
        <w:t>(= datum dokumenta)</w:t>
      </w:r>
      <w:r>
        <w:rPr>
          <w:rFonts w:cstheme="minorHAnsi"/>
        </w:rPr>
        <w:t>,</w:t>
      </w:r>
    </w:p>
    <w:p w14:paraId="46AB6272" w14:textId="77777777" w:rsidR="00F71B50" w:rsidRDefault="00F71B50" w:rsidP="00BD5DF6">
      <w:pPr>
        <w:pStyle w:val="Odstavekseznama"/>
        <w:numPr>
          <w:ilvl w:val="0"/>
          <w:numId w:val="7"/>
        </w:numPr>
        <w:rPr>
          <w:rFonts w:cstheme="minorHAnsi"/>
        </w:rPr>
      </w:pPr>
      <w:r>
        <w:rPr>
          <w:rFonts w:cstheme="minorHAnsi"/>
        </w:rPr>
        <w:t xml:space="preserve">Vrsta PD </w:t>
      </w:r>
      <w:r w:rsidRPr="000C444C">
        <w:rPr>
          <w:rFonts w:cstheme="minorHAnsi"/>
          <w:i/>
          <w:iCs/>
        </w:rPr>
        <w:t>(= vrsta dokumenta)</w:t>
      </w:r>
      <w:r>
        <w:rPr>
          <w:rFonts w:cstheme="minorHAnsi"/>
        </w:rPr>
        <w:t>.</w:t>
      </w:r>
    </w:p>
    <w:p w14:paraId="37EC7A7E" w14:textId="77777777" w:rsidR="00F71B50" w:rsidRDefault="00F71B50" w:rsidP="00F71B50"/>
    <w:p w14:paraId="06240DC4" w14:textId="77777777" w:rsidR="00F71B50" w:rsidRDefault="00F71B50" w:rsidP="00F71B50">
      <w:r>
        <w:t>Podatki v izpisu so grupirani po uporabniku, zraven je pripisan tudi njegov položaj pri zadevi.</w:t>
      </w:r>
    </w:p>
    <w:p w14:paraId="5007D616" w14:textId="63CA521B" w:rsidR="00E353D7" w:rsidRDefault="00E353D7" w:rsidP="00EF30B1"/>
    <w:p w14:paraId="2204CE0B" w14:textId="40AC05D8" w:rsidR="00E73DDC" w:rsidRDefault="00E73DDC" w:rsidP="00824B20">
      <w:pPr>
        <w:pStyle w:val="Naslov3"/>
      </w:pPr>
      <w:bookmarkStart w:id="627" w:name="_Toc193265267"/>
      <w:bookmarkEnd w:id="8"/>
      <w:bookmarkEnd w:id="9"/>
      <w:bookmarkEnd w:id="120"/>
      <w:bookmarkEnd w:id="121"/>
      <w:bookmarkEnd w:id="122"/>
      <w:bookmarkEnd w:id="123"/>
      <w:bookmarkEnd w:id="124"/>
      <w:r>
        <w:t>EPRS</w:t>
      </w:r>
      <w:bookmarkEnd w:id="627"/>
    </w:p>
    <w:p w14:paraId="4860176E" w14:textId="1BC3FB6B" w:rsidR="00E73DDC" w:rsidRPr="00FA7BBB" w:rsidRDefault="00E73DDC" w:rsidP="00E73DDC">
      <w:pPr>
        <w:rPr>
          <w:szCs w:val="22"/>
        </w:rPr>
      </w:pPr>
      <w:r w:rsidRPr="00FA7BBB">
        <w:rPr>
          <w:rFonts w:cstheme="minorHAnsi"/>
        </w:rPr>
        <w:t xml:space="preserve">Ob izboru menijske postavke »ePRS« se v novem zavihku brskalnika uporabnika odpre začetna stran aplikacije ePRS na portalu AJPES (tj. </w:t>
      </w:r>
      <w:hyperlink r:id="rId110" w:history="1">
        <w:r w:rsidRPr="00FA7BBB">
          <w:rPr>
            <w:rStyle w:val="Hiperpovezava"/>
            <w:rFonts w:cstheme="minorHAnsi"/>
          </w:rPr>
          <w:t>https://www.ajpes.si/prs/</w:t>
        </w:r>
      </w:hyperlink>
      <w:r w:rsidRPr="00FA7BBB">
        <w:rPr>
          <w:rFonts w:cstheme="minorHAnsi"/>
        </w:rPr>
        <w:t>)</w:t>
      </w:r>
      <w:r w:rsidRPr="00FA7BBB">
        <w:rPr>
          <w:szCs w:val="22"/>
        </w:rPr>
        <w:t>.</w:t>
      </w:r>
    </w:p>
    <w:p w14:paraId="56C9CE24" w14:textId="77777777" w:rsidR="00E73DDC" w:rsidRDefault="00E73DDC" w:rsidP="00E73DDC"/>
    <w:p w14:paraId="7A4DF353" w14:textId="37EFD39F" w:rsidR="00E73DDC" w:rsidRDefault="00E73DDC" w:rsidP="00824B20">
      <w:pPr>
        <w:pStyle w:val="Naslov3"/>
      </w:pPr>
      <w:bookmarkStart w:id="628" w:name="_Toc193265268"/>
      <w:r>
        <w:t>ŠIFRANTI</w:t>
      </w:r>
      <w:bookmarkEnd w:id="628"/>
    </w:p>
    <w:p w14:paraId="439C5475" w14:textId="318D761A" w:rsidR="00E73DDC" w:rsidRDefault="00E73DDC" w:rsidP="00824B20">
      <w:pPr>
        <w:pStyle w:val="H4"/>
      </w:pPr>
      <w:bookmarkStart w:id="629" w:name="_Toc193265269"/>
      <w:r>
        <w:t>UPORABNIKI</w:t>
      </w:r>
      <w:bookmarkEnd w:id="629"/>
    </w:p>
    <w:p w14:paraId="4BF337DF" w14:textId="6BF1EE4C" w:rsidR="006F0BDF" w:rsidRDefault="006F0BDF" w:rsidP="006F0BDF">
      <w:r>
        <w:t>V seznamu menijske postavke »Uporabniki« so prikazani uporabniki aplikacije PRS na strani sodišč. Seznam je inicialno napolnjen. Dostop do menijske postavke je omogočen samo uporabnikom z uporabniško vlogo »Nadzornik registra« in »Nadzornik sodišča«. Nabor podatkov v seznamu je različen glede na uporabniško vlogo in sicer:</w:t>
      </w:r>
    </w:p>
    <w:p w14:paraId="1C7F50F8" w14:textId="7E29F820" w:rsidR="006F0BDF" w:rsidRDefault="006F0BDF" w:rsidP="00BD5DF6">
      <w:pPr>
        <w:pStyle w:val="Odstavekseznama"/>
        <w:numPr>
          <w:ilvl w:val="0"/>
          <w:numId w:val="7"/>
        </w:numPr>
      </w:pPr>
      <w:r>
        <w:t>Nadzornik registra v seznamu vidi vse uporabnike (ne glede na sodišče).</w:t>
      </w:r>
    </w:p>
    <w:p w14:paraId="40E7DC82" w14:textId="05077FBC" w:rsidR="006F0BDF" w:rsidRDefault="006F0BDF" w:rsidP="00BD5DF6">
      <w:pPr>
        <w:pStyle w:val="Odstavekseznama"/>
        <w:numPr>
          <w:ilvl w:val="0"/>
          <w:numId w:val="7"/>
        </w:numPr>
      </w:pPr>
      <w:r>
        <w:t>Nadzornik sodišča v seznamu vidi uporabnike sodišča, ki mu pripada.</w:t>
      </w:r>
    </w:p>
    <w:p w14:paraId="57D7BCD4" w14:textId="77777777" w:rsidR="006F0BDF" w:rsidRPr="00F41CCC" w:rsidRDefault="006F0BDF" w:rsidP="006F0BDF"/>
    <w:p w14:paraId="0A73F101" w14:textId="77777777" w:rsidR="006F0BDF" w:rsidRDefault="006F0BDF" w:rsidP="00824B20">
      <w:pPr>
        <w:pStyle w:val="H5"/>
      </w:pPr>
      <w:bookmarkStart w:id="630" w:name="_Toc193265270"/>
      <w:r>
        <w:t>FILTRIRANJE SEZNAMA</w:t>
      </w:r>
      <w:bookmarkEnd w:id="630"/>
    </w:p>
    <w:p w14:paraId="1CF15AA1" w14:textId="77777777" w:rsidR="006F0BDF" w:rsidRDefault="006F0BDF" w:rsidP="006F0BDF">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6F0BDF" w:rsidRPr="00FA7BBB" w14:paraId="17C663E6" w14:textId="77777777" w:rsidTr="00681BB5">
        <w:tc>
          <w:tcPr>
            <w:tcW w:w="1666" w:type="pct"/>
            <w:shd w:val="clear" w:color="auto" w:fill="D9E2F3" w:themeFill="accent1" w:themeFillTint="33"/>
          </w:tcPr>
          <w:p w14:paraId="722E8CDB" w14:textId="77777777" w:rsidR="006F0BDF" w:rsidRPr="00FA7BBB" w:rsidRDefault="006F0BDF"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7EDE9A80" w14:textId="77777777" w:rsidR="006F0BDF" w:rsidRPr="00FA7BBB" w:rsidRDefault="006F0BDF"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CDA24E6" w14:textId="77777777" w:rsidR="006F0BDF" w:rsidRPr="00FA7BBB" w:rsidRDefault="006F0BDF" w:rsidP="00681BB5">
            <w:pPr>
              <w:jc w:val="center"/>
              <w:rPr>
                <w:rFonts w:cstheme="minorHAnsi"/>
                <w:b/>
                <w:sz w:val="18"/>
                <w:szCs w:val="18"/>
              </w:rPr>
            </w:pPr>
            <w:r>
              <w:rPr>
                <w:rFonts w:cstheme="minorHAnsi"/>
                <w:b/>
                <w:sz w:val="18"/>
                <w:szCs w:val="18"/>
              </w:rPr>
              <w:t>Opomba</w:t>
            </w:r>
          </w:p>
        </w:tc>
      </w:tr>
      <w:tr w:rsidR="006F0BDF" w:rsidRPr="00FA7BBB" w14:paraId="2EA7E5C7" w14:textId="77777777" w:rsidTr="00681BB5">
        <w:tc>
          <w:tcPr>
            <w:tcW w:w="1666" w:type="pct"/>
            <w:shd w:val="clear" w:color="auto" w:fill="auto"/>
          </w:tcPr>
          <w:p w14:paraId="30F327F3" w14:textId="77777777" w:rsidR="006F0BDF" w:rsidRDefault="006F0BDF" w:rsidP="00681BB5">
            <w:pPr>
              <w:jc w:val="left"/>
              <w:rPr>
                <w:rFonts w:cstheme="minorHAnsi"/>
                <w:sz w:val="18"/>
                <w:szCs w:val="18"/>
              </w:rPr>
            </w:pPr>
            <w:r>
              <w:rPr>
                <w:rFonts w:cstheme="minorHAnsi"/>
                <w:sz w:val="18"/>
                <w:szCs w:val="18"/>
              </w:rPr>
              <w:t>Uporabniško ime</w:t>
            </w:r>
          </w:p>
        </w:tc>
        <w:tc>
          <w:tcPr>
            <w:tcW w:w="1667" w:type="pct"/>
            <w:shd w:val="clear" w:color="auto" w:fill="auto"/>
          </w:tcPr>
          <w:p w14:paraId="7B50745C" w14:textId="77777777" w:rsidR="006F0BDF" w:rsidRPr="00FA7BBB" w:rsidRDefault="006F0BDF" w:rsidP="00681BB5">
            <w:pPr>
              <w:jc w:val="left"/>
              <w:rPr>
                <w:rFonts w:cstheme="minorHAnsi"/>
                <w:sz w:val="18"/>
                <w:szCs w:val="18"/>
              </w:rPr>
            </w:pPr>
            <w:r>
              <w:rPr>
                <w:rFonts w:cstheme="minorHAnsi"/>
                <w:sz w:val="18"/>
                <w:szCs w:val="18"/>
              </w:rPr>
              <w:t>Tekstovno polje</w:t>
            </w:r>
          </w:p>
        </w:tc>
        <w:tc>
          <w:tcPr>
            <w:tcW w:w="1667" w:type="pct"/>
            <w:shd w:val="clear" w:color="auto" w:fill="auto"/>
          </w:tcPr>
          <w:p w14:paraId="588CDA84" w14:textId="77777777" w:rsidR="006F0BDF" w:rsidRPr="00FA7BBB" w:rsidRDefault="006F0BDF" w:rsidP="00681BB5">
            <w:pPr>
              <w:jc w:val="left"/>
              <w:rPr>
                <w:rFonts w:cstheme="minorHAnsi"/>
                <w:sz w:val="18"/>
                <w:szCs w:val="18"/>
              </w:rPr>
            </w:pPr>
          </w:p>
        </w:tc>
      </w:tr>
      <w:tr w:rsidR="006F0BDF" w:rsidRPr="00FA7BBB" w14:paraId="5B3BACDB" w14:textId="77777777" w:rsidTr="00681BB5">
        <w:tc>
          <w:tcPr>
            <w:tcW w:w="1666" w:type="pct"/>
            <w:shd w:val="clear" w:color="auto" w:fill="auto"/>
          </w:tcPr>
          <w:p w14:paraId="7A26C560" w14:textId="77777777" w:rsidR="006F0BDF" w:rsidRDefault="006F0BDF" w:rsidP="00681BB5">
            <w:pPr>
              <w:jc w:val="left"/>
              <w:rPr>
                <w:rFonts w:cstheme="minorHAnsi"/>
                <w:sz w:val="18"/>
                <w:szCs w:val="18"/>
              </w:rPr>
            </w:pPr>
            <w:r>
              <w:rPr>
                <w:rFonts w:cstheme="minorHAnsi"/>
                <w:sz w:val="18"/>
                <w:szCs w:val="18"/>
              </w:rPr>
              <w:t>Priimek</w:t>
            </w:r>
          </w:p>
        </w:tc>
        <w:tc>
          <w:tcPr>
            <w:tcW w:w="1667" w:type="pct"/>
            <w:shd w:val="clear" w:color="auto" w:fill="auto"/>
          </w:tcPr>
          <w:p w14:paraId="3C6EFC05" w14:textId="77777777" w:rsidR="006F0BDF" w:rsidRPr="00FA7BBB" w:rsidRDefault="006F0BDF" w:rsidP="00681BB5">
            <w:pPr>
              <w:jc w:val="left"/>
              <w:rPr>
                <w:rFonts w:cstheme="minorHAnsi"/>
                <w:sz w:val="18"/>
                <w:szCs w:val="18"/>
              </w:rPr>
            </w:pPr>
            <w:r w:rsidRPr="00D55AD0">
              <w:rPr>
                <w:rFonts w:cstheme="minorHAnsi"/>
                <w:sz w:val="18"/>
                <w:szCs w:val="18"/>
              </w:rPr>
              <w:t>Tekstovno polje</w:t>
            </w:r>
          </w:p>
        </w:tc>
        <w:tc>
          <w:tcPr>
            <w:tcW w:w="1667" w:type="pct"/>
            <w:shd w:val="clear" w:color="auto" w:fill="auto"/>
          </w:tcPr>
          <w:p w14:paraId="08C7274F" w14:textId="77777777" w:rsidR="006F0BDF" w:rsidRPr="00FA7BBB" w:rsidRDefault="006F0BDF" w:rsidP="00681BB5">
            <w:pPr>
              <w:jc w:val="left"/>
              <w:rPr>
                <w:rFonts w:cstheme="minorHAnsi"/>
                <w:sz w:val="18"/>
                <w:szCs w:val="18"/>
              </w:rPr>
            </w:pPr>
          </w:p>
        </w:tc>
      </w:tr>
      <w:tr w:rsidR="006F0BDF" w:rsidRPr="00FA7BBB" w14:paraId="365AF17A" w14:textId="77777777" w:rsidTr="00681BB5">
        <w:tc>
          <w:tcPr>
            <w:tcW w:w="1666" w:type="pct"/>
            <w:shd w:val="clear" w:color="auto" w:fill="auto"/>
          </w:tcPr>
          <w:p w14:paraId="1B633F61" w14:textId="77777777" w:rsidR="006F0BDF" w:rsidRDefault="006F0BDF" w:rsidP="00681BB5">
            <w:pPr>
              <w:jc w:val="left"/>
              <w:rPr>
                <w:rFonts w:cstheme="minorHAnsi"/>
                <w:sz w:val="18"/>
                <w:szCs w:val="18"/>
              </w:rPr>
            </w:pPr>
            <w:r>
              <w:rPr>
                <w:rFonts w:cstheme="minorHAnsi"/>
                <w:sz w:val="18"/>
                <w:szCs w:val="18"/>
              </w:rPr>
              <w:t>Ime</w:t>
            </w:r>
          </w:p>
        </w:tc>
        <w:tc>
          <w:tcPr>
            <w:tcW w:w="1667" w:type="pct"/>
            <w:shd w:val="clear" w:color="auto" w:fill="auto"/>
          </w:tcPr>
          <w:p w14:paraId="49831C58" w14:textId="77777777" w:rsidR="006F0BDF" w:rsidRPr="00FA7BBB" w:rsidRDefault="006F0BDF" w:rsidP="00681BB5">
            <w:pPr>
              <w:jc w:val="left"/>
              <w:rPr>
                <w:rFonts w:cstheme="minorHAnsi"/>
                <w:sz w:val="18"/>
                <w:szCs w:val="18"/>
              </w:rPr>
            </w:pPr>
            <w:r w:rsidRPr="00D55AD0">
              <w:rPr>
                <w:rFonts w:cstheme="minorHAnsi"/>
                <w:sz w:val="18"/>
                <w:szCs w:val="18"/>
              </w:rPr>
              <w:t>Tekstovno polje</w:t>
            </w:r>
          </w:p>
        </w:tc>
        <w:tc>
          <w:tcPr>
            <w:tcW w:w="1667" w:type="pct"/>
            <w:shd w:val="clear" w:color="auto" w:fill="auto"/>
          </w:tcPr>
          <w:p w14:paraId="45E326F9" w14:textId="77777777" w:rsidR="006F0BDF" w:rsidRPr="00FA7BBB" w:rsidRDefault="006F0BDF" w:rsidP="00681BB5">
            <w:pPr>
              <w:jc w:val="left"/>
              <w:rPr>
                <w:rFonts w:cstheme="minorHAnsi"/>
                <w:sz w:val="18"/>
                <w:szCs w:val="18"/>
              </w:rPr>
            </w:pPr>
          </w:p>
        </w:tc>
      </w:tr>
      <w:tr w:rsidR="006F0BDF" w:rsidRPr="00FA7BBB" w14:paraId="0ED30A2B" w14:textId="77777777" w:rsidTr="00681BB5">
        <w:tc>
          <w:tcPr>
            <w:tcW w:w="1666" w:type="pct"/>
            <w:shd w:val="clear" w:color="auto" w:fill="auto"/>
          </w:tcPr>
          <w:p w14:paraId="59EEB90C" w14:textId="77777777" w:rsidR="006F0BDF" w:rsidRDefault="006F0BDF" w:rsidP="00681BB5">
            <w:pPr>
              <w:jc w:val="left"/>
              <w:rPr>
                <w:rFonts w:cstheme="minorHAnsi"/>
                <w:sz w:val="18"/>
                <w:szCs w:val="18"/>
              </w:rPr>
            </w:pPr>
            <w:r>
              <w:rPr>
                <w:rFonts w:cstheme="minorHAnsi"/>
                <w:sz w:val="18"/>
                <w:szCs w:val="18"/>
              </w:rPr>
              <w:t>Elektronska pošta</w:t>
            </w:r>
          </w:p>
        </w:tc>
        <w:tc>
          <w:tcPr>
            <w:tcW w:w="1667" w:type="pct"/>
            <w:shd w:val="clear" w:color="auto" w:fill="auto"/>
          </w:tcPr>
          <w:p w14:paraId="363DF87F" w14:textId="77777777" w:rsidR="006F0BDF" w:rsidRPr="00D55AD0" w:rsidRDefault="006F0BDF" w:rsidP="00681BB5">
            <w:pPr>
              <w:jc w:val="left"/>
              <w:rPr>
                <w:rFonts w:cstheme="minorHAnsi"/>
                <w:sz w:val="18"/>
                <w:szCs w:val="18"/>
              </w:rPr>
            </w:pPr>
            <w:r>
              <w:rPr>
                <w:rFonts w:cstheme="minorHAnsi"/>
                <w:sz w:val="18"/>
                <w:szCs w:val="18"/>
              </w:rPr>
              <w:t>Tekstovno polje</w:t>
            </w:r>
          </w:p>
        </w:tc>
        <w:tc>
          <w:tcPr>
            <w:tcW w:w="1667" w:type="pct"/>
            <w:shd w:val="clear" w:color="auto" w:fill="auto"/>
          </w:tcPr>
          <w:p w14:paraId="0272F2A3" w14:textId="77777777" w:rsidR="006F0BDF" w:rsidRPr="00FA7BBB" w:rsidRDefault="006F0BDF" w:rsidP="00681BB5">
            <w:pPr>
              <w:jc w:val="left"/>
              <w:rPr>
                <w:rFonts w:cstheme="minorHAnsi"/>
                <w:sz w:val="18"/>
                <w:szCs w:val="18"/>
              </w:rPr>
            </w:pPr>
          </w:p>
        </w:tc>
      </w:tr>
    </w:tbl>
    <w:p w14:paraId="5139DAE1" w14:textId="77777777" w:rsidR="006F0BDF" w:rsidRDefault="006F0BDF" w:rsidP="006F0BDF"/>
    <w:p w14:paraId="338ED09E" w14:textId="77777777" w:rsidR="006F0BDF" w:rsidRPr="003C2F4E" w:rsidRDefault="006F0BDF" w:rsidP="006F0BDF">
      <w:pPr>
        <w:rPr>
          <w:b/>
          <w:bCs/>
        </w:rPr>
      </w:pPr>
      <w:r>
        <w:rPr>
          <w:b/>
          <w:bCs/>
        </w:rPr>
        <w:t>Gumb »Dodatni kriteriji«</w:t>
      </w:r>
    </w:p>
    <w:p w14:paraId="08E5FFF0" w14:textId="77777777" w:rsidR="006F0BDF" w:rsidRDefault="006F0BDF" w:rsidP="006F0BDF">
      <w:r>
        <w:t xml:space="preserve">S pomočjo gumba »Dodatni kriteriji« je omogočen prikaz dodatnih kriterijev v filtrirni vrstici. Med dodatnimi kriteriji so uporabniku na voljo kriteriji za iskanje po preostalih prikazanih stolpcih seznama. </w:t>
      </w:r>
    </w:p>
    <w:p w14:paraId="7A98590D" w14:textId="77777777" w:rsidR="006F0BDF" w:rsidRPr="00F41CCC" w:rsidRDefault="006F0BDF" w:rsidP="006F0BDF"/>
    <w:p w14:paraId="419D30C6" w14:textId="77777777" w:rsidR="006F0BDF" w:rsidRDefault="006F0BDF" w:rsidP="00824B20">
      <w:pPr>
        <w:pStyle w:val="H5"/>
      </w:pPr>
      <w:bookmarkStart w:id="631" w:name="_Toc193265271"/>
      <w:r>
        <w:t>SORTIRANJE SEZNAMA</w:t>
      </w:r>
      <w:bookmarkEnd w:id="631"/>
    </w:p>
    <w:p w14:paraId="4664E8E2" w14:textId="77777777" w:rsidR="006F0BDF" w:rsidRDefault="006F0BDF" w:rsidP="006F0BDF">
      <w:r>
        <w:t>Zapisi v seznamu so privzeto razvrščeni glede na sledeča pravila:</w:t>
      </w:r>
    </w:p>
    <w:p w14:paraId="2846EE7C" w14:textId="58617B41" w:rsidR="006F0BDF" w:rsidRPr="00FA7BBB" w:rsidRDefault="006F0BDF" w:rsidP="00BD5DF6">
      <w:pPr>
        <w:pStyle w:val="Odstavekseznama"/>
        <w:numPr>
          <w:ilvl w:val="0"/>
          <w:numId w:val="4"/>
        </w:numPr>
      </w:pPr>
      <w:r>
        <w:rPr>
          <w:rFonts w:cstheme="minorHAnsi"/>
        </w:rPr>
        <w:t xml:space="preserve">Zapisi </w:t>
      </w:r>
      <w:r>
        <w:rPr>
          <w:rStyle w:val="docdata"/>
          <w:rFonts w:ascii="Calibri" w:hAnsi="Calibri" w:cs="Calibri"/>
          <w:color w:val="000000"/>
          <w:szCs w:val="22"/>
        </w:rPr>
        <w:t>naraščajoče po podatku »Sodišče«, nato naraščajoče po podatku »Priimek« in nato še naraščajoče po podatku »Ime«.</w:t>
      </w:r>
    </w:p>
    <w:p w14:paraId="4437D05B" w14:textId="77777777" w:rsidR="006F0BDF" w:rsidRDefault="006F0BDF" w:rsidP="006F0BDF"/>
    <w:p w14:paraId="2C410D93" w14:textId="77777777" w:rsidR="006F0BDF" w:rsidRDefault="006F0BDF" w:rsidP="006F0BDF">
      <w:r>
        <w:t>Uporabnik ima možnost privzeto sortiranje tudi spremeniti, in sicer je omogočeno sortiranje po vseh prikazanih stolpcih.</w:t>
      </w:r>
    </w:p>
    <w:p w14:paraId="56B28410" w14:textId="77777777" w:rsidR="006F0BDF" w:rsidRPr="00F41CCC" w:rsidRDefault="006F0BDF" w:rsidP="006F0BDF"/>
    <w:p w14:paraId="1981347A" w14:textId="77777777" w:rsidR="006F0BDF" w:rsidRDefault="006F0BDF" w:rsidP="00824B20">
      <w:pPr>
        <w:pStyle w:val="H5"/>
      </w:pPr>
      <w:bookmarkStart w:id="632" w:name="_Toc193265272"/>
      <w:r>
        <w:t>SEZNAM</w:t>
      </w:r>
      <w:bookmarkEnd w:id="632"/>
    </w:p>
    <w:p w14:paraId="0CC6FDEC" w14:textId="77777777" w:rsidR="006F0BDF" w:rsidRDefault="006F0BDF" w:rsidP="006F0BDF">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6F0BDF" w:rsidRPr="00FA7BBB" w14:paraId="7ACE4A94" w14:textId="77777777" w:rsidTr="00681BB5">
        <w:tc>
          <w:tcPr>
            <w:tcW w:w="1666" w:type="pct"/>
            <w:shd w:val="clear" w:color="auto" w:fill="D9E2F3" w:themeFill="accent1" w:themeFillTint="33"/>
          </w:tcPr>
          <w:p w14:paraId="4907F2CB" w14:textId="77777777" w:rsidR="006F0BDF" w:rsidRPr="00FA7BBB" w:rsidRDefault="006F0BDF"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50FA2817" w14:textId="77777777" w:rsidR="006F0BDF" w:rsidRPr="00FA7BBB" w:rsidRDefault="006F0BDF"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7E0EC19" w14:textId="77777777" w:rsidR="006F0BDF" w:rsidRPr="00FA7BBB" w:rsidRDefault="006F0BDF" w:rsidP="00681BB5">
            <w:pPr>
              <w:jc w:val="center"/>
              <w:rPr>
                <w:rFonts w:cstheme="minorHAnsi"/>
                <w:b/>
                <w:sz w:val="18"/>
                <w:szCs w:val="18"/>
              </w:rPr>
            </w:pPr>
            <w:r>
              <w:rPr>
                <w:rFonts w:cstheme="minorHAnsi"/>
                <w:b/>
                <w:sz w:val="18"/>
                <w:szCs w:val="18"/>
              </w:rPr>
              <w:t>Opomba</w:t>
            </w:r>
          </w:p>
        </w:tc>
      </w:tr>
      <w:tr w:rsidR="006F0BDF" w:rsidRPr="00FA7BBB" w14:paraId="07BE7E74" w14:textId="77777777" w:rsidTr="00681BB5">
        <w:tc>
          <w:tcPr>
            <w:tcW w:w="1666" w:type="pct"/>
            <w:shd w:val="clear" w:color="auto" w:fill="auto"/>
          </w:tcPr>
          <w:p w14:paraId="57100541" w14:textId="77777777" w:rsidR="006F0BDF" w:rsidRPr="00FA7BBB" w:rsidRDefault="006F0BDF" w:rsidP="00681BB5">
            <w:pPr>
              <w:jc w:val="left"/>
              <w:rPr>
                <w:rFonts w:cstheme="minorHAnsi"/>
                <w:sz w:val="18"/>
                <w:szCs w:val="18"/>
              </w:rPr>
            </w:pPr>
            <w:r>
              <w:rPr>
                <w:rFonts w:cstheme="minorHAnsi"/>
                <w:sz w:val="18"/>
                <w:szCs w:val="18"/>
              </w:rPr>
              <w:t>Uporabniško ime</w:t>
            </w:r>
          </w:p>
        </w:tc>
        <w:tc>
          <w:tcPr>
            <w:tcW w:w="1667" w:type="pct"/>
            <w:shd w:val="clear" w:color="auto" w:fill="auto"/>
          </w:tcPr>
          <w:p w14:paraId="1CA66143" w14:textId="77777777" w:rsidR="006F0BDF" w:rsidRPr="003C2F4E" w:rsidRDefault="006F0BDF"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35EE083B" w14:textId="77777777" w:rsidR="006F0BDF" w:rsidRPr="00FA7BBB" w:rsidRDefault="006F0BDF" w:rsidP="00681BB5">
            <w:pPr>
              <w:jc w:val="left"/>
              <w:rPr>
                <w:rFonts w:cstheme="minorHAnsi"/>
                <w:sz w:val="18"/>
                <w:szCs w:val="18"/>
              </w:rPr>
            </w:pPr>
          </w:p>
        </w:tc>
      </w:tr>
      <w:tr w:rsidR="006F0BDF" w:rsidRPr="00FA7BBB" w14:paraId="396D6CBF" w14:textId="77777777" w:rsidTr="00681BB5">
        <w:tc>
          <w:tcPr>
            <w:tcW w:w="1666" w:type="pct"/>
            <w:shd w:val="clear" w:color="auto" w:fill="auto"/>
          </w:tcPr>
          <w:p w14:paraId="3205D267" w14:textId="77777777" w:rsidR="006F0BDF" w:rsidRDefault="006F0BDF" w:rsidP="00681BB5">
            <w:pPr>
              <w:jc w:val="left"/>
              <w:rPr>
                <w:rFonts w:cstheme="minorHAnsi"/>
                <w:sz w:val="18"/>
                <w:szCs w:val="18"/>
              </w:rPr>
            </w:pPr>
            <w:r>
              <w:rPr>
                <w:rFonts w:cstheme="minorHAnsi"/>
                <w:sz w:val="18"/>
                <w:szCs w:val="18"/>
              </w:rPr>
              <w:t>Priimek</w:t>
            </w:r>
          </w:p>
        </w:tc>
        <w:tc>
          <w:tcPr>
            <w:tcW w:w="1667" w:type="pct"/>
            <w:shd w:val="clear" w:color="auto" w:fill="auto"/>
          </w:tcPr>
          <w:p w14:paraId="24657DFB" w14:textId="77777777" w:rsidR="006F0BDF" w:rsidRPr="00FA7BBB" w:rsidRDefault="006F0BDF"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649EC160" w14:textId="77777777" w:rsidR="006F0BDF" w:rsidRPr="00FA7BBB" w:rsidRDefault="006F0BDF" w:rsidP="00681BB5">
            <w:pPr>
              <w:jc w:val="left"/>
              <w:rPr>
                <w:rFonts w:cstheme="minorHAnsi"/>
                <w:sz w:val="18"/>
                <w:szCs w:val="18"/>
              </w:rPr>
            </w:pPr>
          </w:p>
        </w:tc>
      </w:tr>
      <w:tr w:rsidR="006F0BDF" w:rsidRPr="00FA7BBB" w14:paraId="4FA8DDD3" w14:textId="77777777" w:rsidTr="00681BB5">
        <w:tc>
          <w:tcPr>
            <w:tcW w:w="1666" w:type="pct"/>
            <w:shd w:val="clear" w:color="auto" w:fill="auto"/>
          </w:tcPr>
          <w:p w14:paraId="35F1B24E" w14:textId="77777777" w:rsidR="006F0BDF" w:rsidRDefault="006F0BDF" w:rsidP="00681BB5">
            <w:pPr>
              <w:jc w:val="left"/>
              <w:rPr>
                <w:rFonts w:cstheme="minorHAnsi"/>
                <w:sz w:val="18"/>
                <w:szCs w:val="18"/>
              </w:rPr>
            </w:pPr>
            <w:r>
              <w:rPr>
                <w:rFonts w:cstheme="minorHAnsi"/>
                <w:sz w:val="18"/>
                <w:szCs w:val="18"/>
              </w:rPr>
              <w:t>Ime</w:t>
            </w:r>
          </w:p>
        </w:tc>
        <w:tc>
          <w:tcPr>
            <w:tcW w:w="1667" w:type="pct"/>
            <w:shd w:val="clear" w:color="auto" w:fill="auto"/>
          </w:tcPr>
          <w:p w14:paraId="145228CA" w14:textId="77777777" w:rsidR="006F0BDF" w:rsidRPr="00FA7BBB" w:rsidRDefault="006F0BDF"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2EF387AE" w14:textId="77777777" w:rsidR="006F0BDF" w:rsidRPr="00FA7BBB" w:rsidRDefault="006F0BDF" w:rsidP="00681BB5">
            <w:pPr>
              <w:jc w:val="left"/>
              <w:rPr>
                <w:rFonts w:cstheme="minorHAnsi"/>
                <w:sz w:val="18"/>
                <w:szCs w:val="18"/>
              </w:rPr>
            </w:pPr>
          </w:p>
        </w:tc>
      </w:tr>
      <w:tr w:rsidR="006F0BDF" w:rsidRPr="00FA7BBB" w14:paraId="554D9929" w14:textId="77777777" w:rsidTr="00681BB5">
        <w:tc>
          <w:tcPr>
            <w:tcW w:w="1666" w:type="pct"/>
            <w:shd w:val="clear" w:color="auto" w:fill="auto"/>
          </w:tcPr>
          <w:p w14:paraId="1C52C9A9" w14:textId="77777777" w:rsidR="006F0BDF" w:rsidRDefault="006F0BDF" w:rsidP="00681BB5">
            <w:pPr>
              <w:jc w:val="left"/>
              <w:rPr>
                <w:rFonts w:cstheme="minorHAnsi"/>
                <w:sz w:val="18"/>
                <w:szCs w:val="18"/>
              </w:rPr>
            </w:pPr>
            <w:r>
              <w:rPr>
                <w:rFonts w:cstheme="minorHAnsi"/>
                <w:sz w:val="18"/>
                <w:szCs w:val="18"/>
              </w:rPr>
              <w:t>Elektronska pošta</w:t>
            </w:r>
          </w:p>
        </w:tc>
        <w:tc>
          <w:tcPr>
            <w:tcW w:w="1667" w:type="pct"/>
            <w:shd w:val="clear" w:color="auto" w:fill="auto"/>
          </w:tcPr>
          <w:p w14:paraId="2F0F225A" w14:textId="77777777" w:rsidR="006F0BDF" w:rsidRPr="003E6069" w:rsidRDefault="006F0BDF"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72A594E2" w14:textId="77777777" w:rsidR="006F0BDF" w:rsidRPr="00FA7BBB" w:rsidRDefault="006F0BDF" w:rsidP="00681BB5">
            <w:pPr>
              <w:jc w:val="left"/>
              <w:rPr>
                <w:rFonts w:cstheme="minorHAnsi"/>
                <w:sz w:val="18"/>
                <w:szCs w:val="18"/>
              </w:rPr>
            </w:pPr>
          </w:p>
        </w:tc>
      </w:tr>
      <w:tr w:rsidR="006F0BDF" w:rsidRPr="00FA7BBB" w14:paraId="1C68DF91" w14:textId="77777777" w:rsidTr="00681BB5">
        <w:tc>
          <w:tcPr>
            <w:tcW w:w="1666" w:type="pct"/>
            <w:shd w:val="clear" w:color="auto" w:fill="auto"/>
          </w:tcPr>
          <w:p w14:paraId="1CF9ABDD" w14:textId="77777777" w:rsidR="006F0BDF" w:rsidRDefault="006F0BDF" w:rsidP="00681BB5">
            <w:pPr>
              <w:jc w:val="left"/>
              <w:rPr>
                <w:rFonts w:cstheme="minorHAnsi"/>
                <w:sz w:val="18"/>
                <w:szCs w:val="18"/>
              </w:rPr>
            </w:pPr>
            <w:r>
              <w:rPr>
                <w:rFonts w:cstheme="minorHAnsi"/>
                <w:sz w:val="18"/>
                <w:szCs w:val="18"/>
              </w:rPr>
              <w:t>Delovno mesto</w:t>
            </w:r>
          </w:p>
        </w:tc>
        <w:tc>
          <w:tcPr>
            <w:tcW w:w="1667" w:type="pct"/>
            <w:shd w:val="clear" w:color="auto" w:fill="auto"/>
          </w:tcPr>
          <w:p w14:paraId="3142FB54" w14:textId="77777777" w:rsidR="006F0BDF" w:rsidRPr="00FA7BBB" w:rsidRDefault="006F0BDF"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71B08846" w14:textId="77777777" w:rsidR="006F0BDF" w:rsidRPr="00FA7BBB" w:rsidRDefault="006F0BDF" w:rsidP="00681BB5">
            <w:pPr>
              <w:jc w:val="left"/>
              <w:rPr>
                <w:rFonts w:cstheme="minorHAnsi"/>
                <w:sz w:val="18"/>
                <w:szCs w:val="18"/>
              </w:rPr>
            </w:pPr>
            <w:r>
              <w:rPr>
                <w:rFonts w:cstheme="minorHAnsi"/>
                <w:sz w:val="18"/>
                <w:szCs w:val="18"/>
              </w:rPr>
              <w:t>Prikazano je trenutno delovno mesto uporabnika.</w:t>
            </w:r>
          </w:p>
        </w:tc>
      </w:tr>
      <w:tr w:rsidR="006F0BDF" w:rsidRPr="00FA7BBB" w14:paraId="29563137" w14:textId="77777777" w:rsidTr="00681BB5">
        <w:tc>
          <w:tcPr>
            <w:tcW w:w="1666" w:type="pct"/>
            <w:shd w:val="clear" w:color="auto" w:fill="auto"/>
          </w:tcPr>
          <w:p w14:paraId="7E557425" w14:textId="77777777" w:rsidR="006F0BDF" w:rsidRPr="00FA7BBB" w:rsidRDefault="006F0BDF" w:rsidP="00681BB5">
            <w:pPr>
              <w:jc w:val="left"/>
              <w:rPr>
                <w:rFonts w:cstheme="minorHAnsi"/>
                <w:sz w:val="18"/>
                <w:szCs w:val="18"/>
              </w:rPr>
            </w:pPr>
            <w:r>
              <w:rPr>
                <w:rFonts w:cstheme="minorHAnsi"/>
                <w:sz w:val="18"/>
                <w:szCs w:val="18"/>
              </w:rPr>
              <w:t>Uporabniška vloga</w:t>
            </w:r>
          </w:p>
        </w:tc>
        <w:tc>
          <w:tcPr>
            <w:tcW w:w="1667" w:type="pct"/>
            <w:shd w:val="clear" w:color="auto" w:fill="auto"/>
          </w:tcPr>
          <w:p w14:paraId="2F55B1AB" w14:textId="77777777" w:rsidR="006F0BDF" w:rsidRPr="00FA7BBB" w:rsidRDefault="006F0BDF"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058DBB46" w14:textId="780700E1" w:rsidR="006F0BDF" w:rsidRPr="00FA7BBB" w:rsidRDefault="006F0BDF" w:rsidP="00681BB5">
            <w:pPr>
              <w:jc w:val="left"/>
              <w:rPr>
                <w:rFonts w:cstheme="minorHAnsi"/>
                <w:sz w:val="18"/>
                <w:szCs w:val="18"/>
              </w:rPr>
            </w:pPr>
            <w:r>
              <w:rPr>
                <w:rFonts w:cstheme="minorHAnsi"/>
                <w:sz w:val="18"/>
                <w:szCs w:val="18"/>
              </w:rPr>
              <w:t>Prikazane so vse trenutne uporabniške vloge uporabnika.</w:t>
            </w:r>
          </w:p>
        </w:tc>
      </w:tr>
      <w:tr w:rsidR="006F0BDF" w:rsidRPr="00FA7BBB" w14:paraId="329D0958" w14:textId="77777777" w:rsidTr="00681BB5">
        <w:tc>
          <w:tcPr>
            <w:tcW w:w="1666" w:type="pct"/>
            <w:shd w:val="clear" w:color="auto" w:fill="auto"/>
          </w:tcPr>
          <w:p w14:paraId="6AAADB14" w14:textId="712FC405" w:rsidR="006F0BDF" w:rsidRDefault="006F0BDF" w:rsidP="00681BB5">
            <w:pPr>
              <w:jc w:val="left"/>
              <w:rPr>
                <w:rFonts w:cstheme="minorHAnsi"/>
                <w:sz w:val="18"/>
                <w:szCs w:val="18"/>
              </w:rPr>
            </w:pPr>
            <w:r>
              <w:rPr>
                <w:rFonts w:cstheme="minorHAnsi"/>
                <w:sz w:val="18"/>
                <w:szCs w:val="18"/>
              </w:rPr>
              <w:t>Sodišče</w:t>
            </w:r>
          </w:p>
        </w:tc>
        <w:tc>
          <w:tcPr>
            <w:tcW w:w="1667" w:type="pct"/>
            <w:shd w:val="clear" w:color="auto" w:fill="auto"/>
          </w:tcPr>
          <w:p w14:paraId="37A36EC6" w14:textId="77777777" w:rsidR="006F0BDF" w:rsidRPr="00FA7BBB" w:rsidRDefault="006F0BDF"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13DD79F9" w14:textId="74BD40DE" w:rsidR="006F0BDF" w:rsidRPr="00FA7BBB" w:rsidRDefault="006F0BDF" w:rsidP="00681BB5">
            <w:pPr>
              <w:jc w:val="left"/>
              <w:rPr>
                <w:rFonts w:cstheme="minorHAnsi"/>
                <w:sz w:val="18"/>
                <w:szCs w:val="18"/>
              </w:rPr>
            </w:pPr>
            <w:r>
              <w:rPr>
                <w:rFonts w:cstheme="minorHAnsi"/>
                <w:sz w:val="18"/>
                <w:szCs w:val="18"/>
              </w:rPr>
              <w:t>Prikazana so vsa sodišča uporabnika glede na trenutne uporabniške vloge uporabnika.</w:t>
            </w:r>
          </w:p>
        </w:tc>
      </w:tr>
    </w:tbl>
    <w:p w14:paraId="4D7C3E2C" w14:textId="77777777" w:rsidR="006F0BDF" w:rsidRPr="00F41CCC" w:rsidRDefault="006F0BDF" w:rsidP="006F0BDF"/>
    <w:p w14:paraId="326A0995" w14:textId="77777777" w:rsidR="006F0BDF" w:rsidRDefault="006F0BDF" w:rsidP="00824B20">
      <w:pPr>
        <w:pStyle w:val="H5"/>
      </w:pPr>
      <w:bookmarkStart w:id="633" w:name="_Toc193265273"/>
      <w:r>
        <w:t>FUNKCIJSKI GUMBI NAD SEZNAMOM</w:t>
      </w:r>
      <w:bookmarkEnd w:id="633"/>
    </w:p>
    <w:p w14:paraId="28FE6CAD" w14:textId="77777777" w:rsidR="006F0BDF" w:rsidRDefault="006F0BDF" w:rsidP="006F0BDF">
      <w:r>
        <w:t>Nad seznamom se nahajajo naslednji funkcijski gumbi:</w:t>
      </w:r>
    </w:p>
    <w:p w14:paraId="439BF0A1" w14:textId="77777777" w:rsidR="006F0BDF" w:rsidRDefault="006F0BDF" w:rsidP="006F0BDF"/>
    <w:p w14:paraId="506B2AC7" w14:textId="77777777" w:rsidR="006F0BDF" w:rsidRPr="002328B2" w:rsidRDefault="006F0BDF" w:rsidP="006F0BDF">
      <w:pPr>
        <w:rPr>
          <w:rFonts w:cstheme="minorHAnsi"/>
          <w:b/>
          <w:bCs/>
        </w:rPr>
      </w:pPr>
      <w:r w:rsidRPr="002328B2">
        <w:rPr>
          <w:rFonts w:cstheme="minorHAnsi"/>
          <w:b/>
          <w:bCs/>
        </w:rPr>
        <w:t>Gumb »</w:t>
      </w:r>
      <w:r>
        <w:rPr>
          <w:rFonts w:cstheme="minorHAnsi"/>
          <w:b/>
          <w:bCs/>
        </w:rPr>
        <w:t>Dodaj</w:t>
      </w:r>
      <w:r w:rsidRPr="002328B2">
        <w:rPr>
          <w:rFonts w:cstheme="minorHAnsi"/>
          <w:b/>
          <w:bCs/>
        </w:rPr>
        <w:t>«</w:t>
      </w:r>
    </w:p>
    <w:p w14:paraId="3A54E96A" w14:textId="5D1B87F3" w:rsidR="006F0BDF" w:rsidRPr="00FA7BBB" w:rsidRDefault="006F0BDF" w:rsidP="006F0BDF">
      <w:pPr>
        <w:pStyle w:val="Odstavekseznama"/>
        <w:ind w:left="0"/>
        <w:rPr>
          <w:rFonts w:cstheme="minorHAnsi"/>
        </w:rPr>
      </w:pPr>
      <w:r w:rsidRPr="00FA7BBB">
        <w:rPr>
          <w:rFonts w:cstheme="minorHAnsi"/>
        </w:rPr>
        <w:t>Ob izboru gumba se</w:t>
      </w:r>
      <w:r>
        <w:rPr>
          <w:rFonts w:cstheme="minorHAnsi"/>
        </w:rPr>
        <w:t xml:space="preserve"> odpre prazna maska za pregled podrobnosti uporabnika v šifrantu uporabnikov, preko katere uporabnik z uporabniško vlogo »Nadzornik registra« ali »Nadzornik sodišča« evidentira novega uporabnika za sodišče. V primeru vloge »Nadzornik sodišča« lahko slednji dodaja uporabnike samo za sodišče, ki mu pripada!</w:t>
      </w:r>
    </w:p>
    <w:p w14:paraId="668B482B" w14:textId="77777777" w:rsidR="006F0BDF" w:rsidRPr="00F41CCC" w:rsidRDefault="006F0BDF" w:rsidP="006F0BDF"/>
    <w:p w14:paraId="085C9076" w14:textId="77777777" w:rsidR="006F0BDF" w:rsidRDefault="006F0BDF" w:rsidP="00824B20">
      <w:pPr>
        <w:pStyle w:val="H5"/>
      </w:pPr>
      <w:bookmarkStart w:id="634" w:name="_Toc193265274"/>
      <w:r>
        <w:t>FUNKCIJSKI GUMBI V SEZNAMU</w:t>
      </w:r>
      <w:bookmarkEnd w:id="634"/>
    </w:p>
    <w:p w14:paraId="621EB57D" w14:textId="77777777" w:rsidR="006F0BDF" w:rsidRDefault="006F0BDF" w:rsidP="006F0BDF">
      <w:r>
        <w:t>V prvem stolpcu seznama se nahajajo naslednji funkcijski gumbi:</w:t>
      </w:r>
    </w:p>
    <w:p w14:paraId="4F256635" w14:textId="77777777" w:rsidR="006F0BDF" w:rsidRDefault="006F0BDF" w:rsidP="006F0BDF"/>
    <w:p w14:paraId="68CEEB60" w14:textId="77777777" w:rsidR="006F0BDF" w:rsidRPr="00FA7BBB" w:rsidRDefault="006F0BDF" w:rsidP="006F0BDF">
      <w:pPr>
        <w:rPr>
          <w:b/>
        </w:rPr>
      </w:pPr>
      <w:r w:rsidRPr="00FA7BBB">
        <w:rPr>
          <w:b/>
        </w:rPr>
        <w:t>Gumb »Pregled podrobnosti zapisa«</w:t>
      </w:r>
    </w:p>
    <w:p w14:paraId="65289FD5" w14:textId="77777777" w:rsidR="006F0BDF" w:rsidRDefault="006F0BDF" w:rsidP="006F0BDF">
      <w:r w:rsidRPr="00FA7BBB">
        <w:t xml:space="preserve">V prvem stolpcu seznama se nahaja gumb »Pregled podrobnosti zapisa«. S klikom na gumb se odpre maska za pregled podrobnosti </w:t>
      </w:r>
      <w:r>
        <w:t>uporabnika v šifrantu uporabnikov</w:t>
      </w:r>
      <w:r w:rsidRPr="00FA7BBB">
        <w:t>.</w:t>
      </w:r>
    </w:p>
    <w:p w14:paraId="3A677793" w14:textId="77777777" w:rsidR="00E73DDC" w:rsidRDefault="00E73DDC" w:rsidP="00E73DDC"/>
    <w:p w14:paraId="7094B074" w14:textId="6D751B4F" w:rsidR="00E73DDC" w:rsidRDefault="00E73DDC" w:rsidP="00824B20">
      <w:pPr>
        <w:pStyle w:val="H4"/>
      </w:pPr>
      <w:bookmarkStart w:id="635" w:name="_Toc193265275"/>
      <w:r>
        <w:t>SODIŠČA</w:t>
      </w:r>
      <w:bookmarkEnd w:id="635"/>
    </w:p>
    <w:p w14:paraId="12DBD4E3" w14:textId="50E4A691" w:rsidR="003E447A" w:rsidRDefault="003E447A" w:rsidP="003E447A">
      <w:r>
        <w:t>V</w:t>
      </w:r>
      <w:r w:rsidR="00197403">
        <w:t xml:space="preserve"> </w:t>
      </w:r>
      <w:r>
        <w:t>seznamu menijske postavke »Sodišča« so prikazana sodišča. Seznam je inicialno napolnjen.</w:t>
      </w:r>
      <w:r w:rsidR="00197403">
        <w:t xml:space="preserve"> Seznam sodišč je </w:t>
      </w:r>
      <w:r w:rsidR="00197403" w:rsidRPr="009C3E78">
        <w:rPr>
          <w:u w:val="single"/>
        </w:rPr>
        <w:t>hierarhičen</w:t>
      </w:r>
      <w:r w:rsidR="00197403">
        <w:t>!</w:t>
      </w:r>
    </w:p>
    <w:p w14:paraId="1682C9E1" w14:textId="77777777" w:rsidR="003E447A" w:rsidRPr="009A059D" w:rsidRDefault="003E447A" w:rsidP="003E447A"/>
    <w:p w14:paraId="3287862B" w14:textId="77777777" w:rsidR="003E447A" w:rsidRDefault="003E447A" w:rsidP="00824B20">
      <w:pPr>
        <w:pStyle w:val="H5"/>
      </w:pPr>
      <w:bookmarkStart w:id="636" w:name="_Toc193265276"/>
      <w:r>
        <w:t>FILTRIRANJE SEZNAMA</w:t>
      </w:r>
      <w:bookmarkEnd w:id="636"/>
    </w:p>
    <w:p w14:paraId="1432F9C3" w14:textId="77777777" w:rsidR="003E447A" w:rsidRDefault="003E447A" w:rsidP="003E447A">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3E447A" w:rsidRPr="00FA7BBB" w14:paraId="3493E697" w14:textId="77777777" w:rsidTr="00681BB5">
        <w:tc>
          <w:tcPr>
            <w:tcW w:w="1666" w:type="pct"/>
            <w:shd w:val="clear" w:color="auto" w:fill="D9E2F3" w:themeFill="accent1" w:themeFillTint="33"/>
          </w:tcPr>
          <w:p w14:paraId="02A47507" w14:textId="77777777" w:rsidR="003E447A" w:rsidRPr="00FA7BBB" w:rsidRDefault="003E447A"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7A2A3015" w14:textId="77777777" w:rsidR="003E447A" w:rsidRPr="00FA7BBB" w:rsidRDefault="003E447A"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F838BB8" w14:textId="77777777" w:rsidR="003E447A" w:rsidRPr="00FA7BBB" w:rsidRDefault="003E447A" w:rsidP="00681BB5">
            <w:pPr>
              <w:jc w:val="center"/>
              <w:rPr>
                <w:rFonts w:cstheme="minorHAnsi"/>
                <w:b/>
                <w:sz w:val="18"/>
                <w:szCs w:val="18"/>
              </w:rPr>
            </w:pPr>
            <w:r>
              <w:rPr>
                <w:rFonts w:cstheme="minorHAnsi"/>
                <w:b/>
                <w:sz w:val="18"/>
                <w:szCs w:val="18"/>
              </w:rPr>
              <w:t>Opomba</w:t>
            </w:r>
          </w:p>
        </w:tc>
      </w:tr>
      <w:tr w:rsidR="003E447A" w:rsidRPr="00FA7BBB" w14:paraId="0391EC7B" w14:textId="77777777" w:rsidTr="00681BB5">
        <w:tc>
          <w:tcPr>
            <w:tcW w:w="1666" w:type="pct"/>
            <w:shd w:val="clear" w:color="auto" w:fill="auto"/>
          </w:tcPr>
          <w:p w14:paraId="2901F30B" w14:textId="77777777" w:rsidR="003E447A" w:rsidRDefault="003E447A" w:rsidP="00681BB5">
            <w:pPr>
              <w:jc w:val="left"/>
              <w:rPr>
                <w:rFonts w:cstheme="minorHAnsi"/>
                <w:sz w:val="18"/>
                <w:szCs w:val="18"/>
              </w:rPr>
            </w:pPr>
            <w:r>
              <w:rPr>
                <w:rFonts w:cstheme="minorHAnsi"/>
                <w:sz w:val="18"/>
                <w:szCs w:val="18"/>
              </w:rPr>
              <w:t>Šifra</w:t>
            </w:r>
          </w:p>
        </w:tc>
        <w:tc>
          <w:tcPr>
            <w:tcW w:w="1667" w:type="pct"/>
            <w:shd w:val="clear" w:color="auto" w:fill="auto"/>
          </w:tcPr>
          <w:p w14:paraId="4AD5ABB6" w14:textId="77777777" w:rsidR="003E447A" w:rsidRPr="00FA7BBB" w:rsidRDefault="003E447A" w:rsidP="00681BB5">
            <w:pPr>
              <w:jc w:val="left"/>
              <w:rPr>
                <w:rFonts w:cstheme="minorHAnsi"/>
                <w:sz w:val="18"/>
                <w:szCs w:val="18"/>
              </w:rPr>
            </w:pPr>
            <w:r>
              <w:rPr>
                <w:rFonts w:cstheme="minorHAnsi"/>
                <w:sz w:val="18"/>
                <w:szCs w:val="18"/>
              </w:rPr>
              <w:t>Tekstovno polje</w:t>
            </w:r>
          </w:p>
        </w:tc>
        <w:tc>
          <w:tcPr>
            <w:tcW w:w="1667" w:type="pct"/>
            <w:shd w:val="clear" w:color="auto" w:fill="auto"/>
          </w:tcPr>
          <w:p w14:paraId="0229403C" w14:textId="77777777" w:rsidR="003E447A" w:rsidRPr="00FA7BBB" w:rsidRDefault="003E447A" w:rsidP="00681BB5">
            <w:pPr>
              <w:jc w:val="left"/>
              <w:rPr>
                <w:rFonts w:cstheme="minorHAnsi"/>
                <w:sz w:val="18"/>
                <w:szCs w:val="18"/>
              </w:rPr>
            </w:pPr>
          </w:p>
        </w:tc>
      </w:tr>
      <w:tr w:rsidR="003E447A" w:rsidRPr="00FA7BBB" w14:paraId="26C0266A" w14:textId="77777777" w:rsidTr="00681BB5">
        <w:tc>
          <w:tcPr>
            <w:tcW w:w="1666" w:type="pct"/>
            <w:shd w:val="clear" w:color="auto" w:fill="auto"/>
          </w:tcPr>
          <w:p w14:paraId="1029E462" w14:textId="77777777" w:rsidR="003E447A" w:rsidRDefault="003E447A" w:rsidP="00681BB5">
            <w:pPr>
              <w:jc w:val="left"/>
              <w:rPr>
                <w:rFonts w:cstheme="minorHAnsi"/>
                <w:sz w:val="18"/>
                <w:szCs w:val="18"/>
              </w:rPr>
            </w:pPr>
            <w:r>
              <w:rPr>
                <w:rFonts w:cstheme="minorHAnsi"/>
                <w:sz w:val="18"/>
                <w:szCs w:val="18"/>
              </w:rPr>
              <w:lastRenderedPageBreak/>
              <w:t>Naziv</w:t>
            </w:r>
          </w:p>
        </w:tc>
        <w:tc>
          <w:tcPr>
            <w:tcW w:w="1667" w:type="pct"/>
            <w:shd w:val="clear" w:color="auto" w:fill="auto"/>
          </w:tcPr>
          <w:p w14:paraId="322B48D4" w14:textId="77777777" w:rsidR="003E447A" w:rsidRPr="00FA7BBB" w:rsidRDefault="003E447A" w:rsidP="00681BB5">
            <w:pPr>
              <w:jc w:val="left"/>
              <w:rPr>
                <w:rFonts w:cstheme="minorHAnsi"/>
                <w:sz w:val="18"/>
                <w:szCs w:val="18"/>
              </w:rPr>
            </w:pPr>
            <w:r w:rsidRPr="00D55AD0">
              <w:rPr>
                <w:rFonts w:cstheme="minorHAnsi"/>
                <w:sz w:val="18"/>
                <w:szCs w:val="18"/>
              </w:rPr>
              <w:t>Tekstovno polje</w:t>
            </w:r>
          </w:p>
        </w:tc>
        <w:tc>
          <w:tcPr>
            <w:tcW w:w="1667" w:type="pct"/>
            <w:shd w:val="clear" w:color="auto" w:fill="auto"/>
          </w:tcPr>
          <w:p w14:paraId="4195B150" w14:textId="77777777" w:rsidR="003E447A" w:rsidRPr="00FA7BBB" w:rsidRDefault="003E447A" w:rsidP="00681BB5">
            <w:pPr>
              <w:jc w:val="left"/>
              <w:rPr>
                <w:rFonts w:cstheme="minorHAnsi"/>
                <w:sz w:val="18"/>
                <w:szCs w:val="18"/>
              </w:rPr>
            </w:pPr>
          </w:p>
        </w:tc>
      </w:tr>
      <w:tr w:rsidR="00A4152E" w:rsidRPr="00FA7BBB" w14:paraId="1782C0EB" w14:textId="77777777" w:rsidTr="00681BB5">
        <w:tc>
          <w:tcPr>
            <w:tcW w:w="1666" w:type="pct"/>
            <w:shd w:val="clear" w:color="auto" w:fill="auto"/>
          </w:tcPr>
          <w:p w14:paraId="2429C8E6" w14:textId="15A337E8" w:rsidR="00A4152E" w:rsidRDefault="00A4152E" w:rsidP="00681BB5">
            <w:pPr>
              <w:jc w:val="left"/>
              <w:rPr>
                <w:rFonts w:cstheme="minorHAnsi"/>
                <w:sz w:val="18"/>
                <w:szCs w:val="18"/>
              </w:rPr>
            </w:pPr>
            <w:r>
              <w:rPr>
                <w:rFonts w:cstheme="minorHAnsi"/>
                <w:sz w:val="18"/>
                <w:szCs w:val="18"/>
              </w:rPr>
              <w:t>Vrsta sodišča</w:t>
            </w:r>
          </w:p>
        </w:tc>
        <w:tc>
          <w:tcPr>
            <w:tcW w:w="1667" w:type="pct"/>
            <w:shd w:val="clear" w:color="auto" w:fill="auto"/>
          </w:tcPr>
          <w:p w14:paraId="720CEB3B" w14:textId="34CB4BA5" w:rsidR="00A4152E" w:rsidRPr="00D55AD0" w:rsidRDefault="00A4152E" w:rsidP="00681BB5">
            <w:pPr>
              <w:jc w:val="left"/>
              <w:rPr>
                <w:rFonts w:cstheme="minorHAnsi"/>
                <w:sz w:val="18"/>
                <w:szCs w:val="18"/>
              </w:rPr>
            </w:pPr>
            <w:r w:rsidRPr="00D55AD0">
              <w:rPr>
                <w:rFonts w:cstheme="minorHAnsi"/>
                <w:sz w:val="18"/>
                <w:szCs w:val="18"/>
              </w:rPr>
              <w:t>Tekstovno polje</w:t>
            </w:r>
          </w:p>
        </w:tc>
        <w:tc>
          <w:tcPr>
            <w:tcW w:w="1667" w:type="pct"/>
            <w:shd w:val="clear" w:color="auto" w:fill="auto"/>
          </w:tcPr>
          <w:p w14:paraId="74A921CE" w14:textId="77777777" w:rsidR="00A4152E" w:rsidRPr="00FA7BBB" w:rsidRDefault="00A4152E" w:rsidP="00681BB5">
            <w:pPr>
              <w:jc w:val="left"/>
              <w:rPr>
                <w:rFonts w:cstheme="minorHAnsi"/>
                <w:sz w:val="18"/>
                <w:szCs w:val="18"/>
              </w:rPr>
            </w:pPr>
          </w:p>
        </w:tc>
      </w:tr>
    </w:tbl>
    <w:p w14:paraId="624F02E9" w14:textId="77777777" w:rsidR="003E447A" w:rsidRDefault="003E447A" w:rsidP="003E447A"/>
    <w:p w14:paraId="0C2F806F" w14:textId="77777777" w:rsidR="003E447A" w:rsidRPr="003C2F4E" w:rsidRDefault="003E447A" w:rsidP="003E447A">
      <w:pPr>
        <w:rPr>
          <w:b/>
          <w:bCs/>
        </w:rPr>
      </w:pPr>
      <w:r>
        <w:rPr>
          <w:b/>
          <w:bCs/>
        </w:rPr>
        <w:t>Gumb »Dodatni kriteriji«</w:t>
      </w:r>
    </w:p>
    <w:p w14:paraId="155EE95C" w14:textId="77777777" w:rsidR="003E447A" w:rsidRDefault="003E447A" w:rsidP="003E447A">
      <w:r>
        <w:t xml:space="preserve">S pomočjo gumba »Dodatni kriteriji« je omogočen prikaz dodatnih kriterijev v filtrirni vrstici. Med dodatnimi kriteriji so uporabniku na voljo kriteriji za iskanje po preostalih prikazanih stolpcih seznama. </w:t>
      </w:r>
    </w:p>
    <w:p w14:paraId="752B2963" w14:textId="77777777" w:rsidR="003E447A" w:rsidRPr="009A059D" w:rsidRDefault="003E447A" w:rsidP="003E447A"/>
    <w:p w14:paraId="13DFB94C" w14:textId="77777777" w:rsidR="003E447A" w:rsidRDefault="003E447A" w:rsidP="00824B20">
      <w:pPr>
        <w:pStyle w:val="H5"/>
      </w:pPr>
      <w:bookmarkStart w:id="637" w:name="_Toc193265277"/>
      <w:r>
        <w:t>SORTIRANJE SEZNAMA</w:t>
      </w:r>
      <w:bookmarkEnd w:id="637"/>
    </w:p>
    <w:p w14:paraId="08D455AE" w14:textId="77777777" w:rsidR="003E447A" w:rsidRDefault="003E447A" w:rsidP="003E447A">
      <w:r>
        <w:t>Zapisi v seznamu so privzeto razvrščeni glede na sledeča pravila:</w:t>
      </w:r>
    </w:p>
    <w:p w14:paraId="54E7A91C" w14:textId="77777777" w:rsidR="003E447A" w:rsidRPr="00FA7BBB" w:rsidRDefault="003E447A" w:rsidP="00BD5DF6">
      <w:pPr>
        <w:pStyle w:val="Odstavekseznama"/>
        <w:numPr>
          <w:ilvl w:val="0"/>
          <w:numId w:val="4"/>
        </w:numPr>
      </w:pPr>
      <w:r>
        <w:rPr>
          <w:rFonts w:cstheme="minorHAnsi"/>
        </w:rPr>
        <w:t>Zapisi naraščajoče po podatku »Šifra«, nato naraščajoče po podatku »Naziv« in nato še naraščajoče po podatku »Datum od«.</w:t>
      </w:r>
    </w:p>
    <w:p w14:paraId="564F7A27" w14:textId="77777777" w:rsidR="003E447A" w:rsidRDefault="003E447A" w:rsidP="003E447A"/>
    <w:p w14:paraId="420E01FC" w14:textId="77777777" w:rsidR="003E447A" w:rsidRDefault="003E447A" w:rsidP="003E447A">
      <w:r>
        <w:t>Uporabnik ima možnost privzeto sortiranje tudi spremeniti, in sicer je omogočeno sortiranje po vseh prikazanih stolpcih.</w:t>
      </w:r>
    </w:p>
    <w:p w14:paraId="2E6EF5E4" w14:textId="77777777" w:rsidR="003E447A" w:rsidRPr="009A059D" w:rsidRDefault="003E447A" w:rsidP="003E447A"/>
    <w:p w14:paraId="71DC0165" w14:textId="77777777" w:rsidR="003E447A" w:rsidRDefault="003E447A" w:rsidP="00824B20">
      <w:pPr>
        <w:pStyle w:val="H5"/>
      </w:pPr>
      <w:bookmarkStart w:id="638" w:name="_Toc193265278"/>
      <w:r>
        <w:t>SEZNAM</w:t>
      </w:r>
      <w:bookmarkEnd w:id="638"/>
    </w:p>
    <w:p w14:paraId="202E6A2B" w14:textId="77777777" w:rsidR="003E447A" w:rsidRDefault="003E447A" w:rsidP="003E447A">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E447A" w:rsidRPr="00FA7BBB" w14:paraId="03F832DA" w14:textId="77777777" w:rsidTr="00681BB5">
        <w:tc>
          <w:tcPr>
            <w:tcW w:w="1666" w:type="pct"/>
            <w:shd w:val="clear" w:color="auto" w:fill="D9E2F3" w:themeFill="accent1" w:themeFillTint="33"/>
          </w:tcPr>
          <w:p w14:paraId="2FABAB72" w14:textId="77777777" w:rsidR="003E447A" w:rsidRPr="00FA7BBB" w:rsidRDefault="003E447A"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67DCF440" w14:textId="77777777" w:rsidR="003E447A" w:rsidRPr="00FA7BBB" w:rsidRDefault="003E447A"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293322A" w14:textId="77777777" w:rsidR="003E447A" w:rsidRPr="00FA7BBB" w:rsidRDefault="003E447A" w:rsidP="00681BB5">
            <w:pPr>
              <w:jc w:val="center"/>
              <w:rPr>
                <w:rFonts w:cstheme="minorHAnsi"/>
                <w:b/>
                <w:sz w:val="18"/>
                <w:szCs w:val="18"/>
              </w:rPr>
            </w:pPr>
            <w:r>
              <w:rPr>
                <w:rFonts w:cstheme="minorHAnsi"/>
                <w:b/>
                <w:sz w:val="18"/>
                <w:szCs w:val="18"/>
              </w:rPr>
              <w:t>Opomba</w:t>
            </w:r>
          </w:p>
        </w:tc>
      </w:tr>
      <w:tr w:rsidR="003E447A" w:rsidRPr="00FA7BBB" w14:paraId="4AA2C6FF" w14:textId="77777777" w:rsidTr="00681BB5">
        <w:tc>
          <w:tcPr>
            <w:tcW w:w="1666" w:type="pct"/>
            <w:shd w:val="clear" w:color="auto" w:fill="auto"/>
          </w:tcPr>
          <w:p w14:paraId="63C39482" w14:textId="77777777" w:rsidR="003E447A" w:rsidRPr="00FA7BBB" w:rsidRDefault="003E447A" w:rsidP="00681BB5">
            <w:pPr>
              <w:jc w:val="left"/>
              <w:rPr>
                <w:rFonts w:cstheme="minorHAnsi"/>
                <w:sz w:val="18"/>
                <w:szCs w:val="18"/>
              </w:rPr>
            </w:pPr>
            <w:r>
              <w:rPr>
                <w:rFonts w:cstheme="minorHAnsi"/>
                <w:sz w:val="18"/>
                <w:szCs w:val="18"/>
              </w:rPr>
              <w:t>Šifra</w:t>
            </w:r>
          </w:p>
        </w:tc>
        <w:tc>
          <w:tcPr>
            <w:tcW w:w="1667" w:type="pct"/>
            <w:shd w:val="clear" w:color="auto" w:fill="auto"/>
          </w:tcPr>
          <w:p w14:paraId="61252BB9" w14:textId="77777777" w:rsidR="003E447A" w:rsidRPr="003C2F4E" w:rsidRDefault="003E447A"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6A0B32A5" w14:textId="77777777" w:rsidR="003E447A" w:rsidRPr="00FA7BBB" w:rsidRDefault="003E447A" w:rsidP="00681BB5">
            <w:pPr>
              <w:jc w:val="left"/>
              <w:rPr>
                <w:rFonts w:cstheme="minorHAnsi"/>
                <w:sz w:val="18"/>
                <w:szCs w:val="18"/>
              </w:rPr>
            </w:pPr>
          </w:p>
        </w:tc>
      </w:tr>
      <w:tr w:rsidR="003E447A" w:rsidRPr="00FA7BBB" w14:paraId="15D4315E" w14:textId="77777777" w:rsidTr="00681BB5">
        <w:tc>
          <w:tcPr>
            <w:tcW w:w="1666" w:type="pct"/>
            <w:shd w:val="clear" w:color="auto" w:fill="auto"/>
          </w:tcPr>
          <w:p w14:paraId="61B9036B" w14:textId="77777777" w:rsidR="003E447A" w:rsidRDefault="003E447A" w:rsidP="00681BB5">
            <w:pPr>
              <w:jc w:val="left"/>
              <w:rPr>
                <w:rFonts w:cstheme="minorHAnsi"/>
                <w:sz w:val="18"/>
                <w:szCs w:val="18"/>
              </w:rPr>
            </w:pPr>
            <w:r>
              <w:rPr>
                <w:rFonts w:cstheme="minorHAnsi"/>
                <w:sz w:val="18"/>
                <w:szCs w:val="18"/>
              </w:rPr>
              <w:t>Naziv</w:t>
            </w:r>
          </w:p>
        </w:tc>
        <w:tc>
          <w:tcPr>
            <w:tcW w:w="1667" w:type="pct"/>
            <w:shd w:val="clear" w:color="auto" w:fill="auto"/>
          </w:tcPr>
          <w:p w14:paraId="11C51776" w14:textId="77777777" w:rsidR="003E447A" w:rsidRPr="00FA7BBB" w:rsidRDefault="003E447A"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5121B972" w14:textId="77777777" w:rsidR="003E447A" w:rsidRPr="00FA7BBB" w:rsidRDefault="003E447A" w:rsidP="00681BB5">
            <w:pPr>
              <w:jc w:val="left"/>
              <w:rPr>
                <w:rFonts w:cstheme="minorHAnsi"/>
                <w:sz w:val="18"/>
                <w:szCs w:val="18"/>
              </w:rPr>
            </w:pPr>
          </w:p>
        </w:tc>
      </w:tr>
      <w:tr w:rsidR="00197403" w:rsidRPr="00FA7BBB" w14:paraId="3129A5B7" w14:textId="77777777" w:rsidTr="00681BB5">
        <w:tc>
          <w:tcPr>
            <w:tcW w:w="1666" w:type="pct"/>
            <w:shd w:val="clear" w:color="auto" w:fill="auto"/>
          </w:tcPr>
          <w:p w14:paraId="569040C0" w14:textId="4703A800" w:rsidR="00197403" w:rsidRDefault="00197403" w:rsidP="00681BB5">
            <w:pPr>
              <w:jc w:val="left"/>
              <w:rPr>
                <w:rFonts w:cstheme="minorHAnsi"/>
                <w:sz w:val="18"/>
                <w:szCs w:val="18"/>
              </w:rPr>
            </w:pPr>
            <w:r>
              <w:rPr>
                <w:rFonts w:cstheme="minorHAnsi"/>
                <w:sz w:val="18"/>
                <w:szCs w:val="18"/>
              </w:rPr>
              <w:t>Vrsta sodišča</w:t>
            </w:r>
          </w:p>
        </w:tc>
        <w:tc>
          <w:tcPr>
            <w:tcW w:w="1667" w:type="pct"/>
            <w:shd w:val="clear" w:color="auto" w:fill="auto"/>
          </w:tcPr>
          <w:p w14:paraId="7710E222" w14:textId="78FFEA81" w:rsidR="00197403" w:rsidRPr="003E6069" w:rsidRDefault="00197403"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5DC03121" w14:textId="77777777" w:rsidR="00197403" w:rsidRPr="00FA7BBB" w:rsidRDefault="00197403" w:rsidP="00681BB5">
            <w:pPr>
              <w:jc w:val="left"/>
              <w:rPr>
                <w:rFonts w:cstheme="minorHAnsi"/>
                <w:sz w:val="18"/>
                <w:szCs w:val="18"/>
              </w:rPr>
            </w:pPr>
          </w:p>
        </w:tc>
      </w:tr>
      <w:tr w:rsidR="003E447A" w:rsidRPr="00FA7BBB" w14:paraId="48268B89" w14:textId="77777777" w:rsidTr="00681BB5">
        <w:tc>
          <w:tcPr>
            <w:tcW w:w="1666" w:type="pct"/>
            <w:shd w:val="clear" w:color="auto" w:fill="auto"/>
          </w:tcPr>
          <w:p w14:paraId="0076FDD0" w14:textId="77777777" w:rsidR="003E447A" w:rsidRDefault="003E447A" w:rsidP="00681BB5">
            <w:pPr>
              <w:jc w:val="left"/>
              <w:rPr>
                <w:rFonts w:cstheme="minorHAnsi"/>
                <w:sz w:val="18"/>
                <w:szCs w:val="18"/>
              </w:rPr>
            </w:pPr>
            <w:r>
              <w:rPr>
                <w:rFonts w:cstheme="minorHAnsi"/>
                <w:sz w:val="18"/>
                <w:szCs w:val="18"/>
              </w:rPr>
              <w:t>Datum od</w:t>
            </w:r>
          </w:p>
        </w:tc>
        <w:tc>
          <w:tcPr>
            <w:tcW w:w="1667" w:type="pct"/>
            <w:shd w:val="clear" w:color="auto" w:fill="auto"/>
          </w:tcPr>
          <w:p w14:paraId="6FF3BD9F" w14:textId="77777777" w:rsidR="003E447A" w:rsidRPr="003E6069" w:rsidRDefault="003E447A"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74BE6B47" w14:textId="77777777" w:rsidR="003E447A" w:rsidRPr="00FA7BBB" w:rsidRDefault="003E447A" w:rsidP="00681BB5">
            <w:pPr>
              <w:jc w:val="left"/>
              <w:rPr>
                <w:rFonts w:cstheme="minorHAnsi"/>
                <w:sz w:val="18"/>
                <w:szCs w:val="18"/>
              </w:rPr>
            </w:pPr>
          </w:p>
        </w:tc>
      </w:tr>
      <w:tr w:rsidR="003E447A" w:rsidRPr="00FA7BBB" w14:paraId="44C61226" w14:textId="77777777" w:rsidTr="00681BB5">
        <w:tc>
          <w:tcPr>
            <w:tcW w:w="1666" w:type="pct"/>
            <w:shd w:val="clear" w:color="auto" w:fill="auto"/>
          </w:tcPr>
          <w:p w14:paraId="09C3F3A5" w14:textId="77777777" w:rsidR="003E447A" w:rsidRDefault="003E447A" w:rsidP="00681BB5">
            <w:pPr>
              <w:jc w:val="left"/>
              <w:rPr>
                <w:rFonts w:cstheme="minorHAnsi"/>
                <w:sz w:val="18"/>
                <w:szCs w:val="18"/>
              </w:rPr>
            </w:pPr>
            <w:r>
              <w:rPr>
                <w:rFonts w:cstheme="minorHAnsi"/>
                <w:sz w:val="18"/>
                <w:szCs w:val="18"/>
              </w:rPr>
              <w:t>Datum do</w:t>
            </w:r>
          </w:p>
        </w:tc>
        <w:tc>
          <w:tcPr>
            <w:tcW w:w="1667" w:type="pct"/>
            <w:shd w:val="clear" w:color="auto" w:fill="auto"/>
          </w:tcPr>
          <w:p w14:paraId="3D66B17F" w14:textId="77777777" w:rsidR="003E447A" w:rsidRPr="00FA7BBB" w:rsidRDefault="003E447A" w:rsidP="00681BB5">
            <w:pPr>
              <w:jc w:val="left"/>
              <w:rPr>
                <w:rFonts w:cstheme="minorHAnsi"/>
                <w:sz w:val="18"/>
                <w:szCs w:val="18"/>
              </w:rPr>
            </w:pPr>
            <w:r w:rsidRPr="003E6069">
              <w:rPr>
                <w:rFonts w:cstheme="minorHAnsi"/>
                <w:sz w:val="18"/>
                <w:szCs w:val="18"/>
              </w:rPr>
              <w:t xml:space="preserve">Stolpec z </w:t>
            </w:r>
            <w:r>
              <w:rPr>
                <w:rFonts w:cstheme="minorHAnsi"/>
                <w:sz w:val="18"/>
                <w:szCs w:val="18"/>
              </w:rPr>
              <w:t>datumom</w:t>
            </w:r>
          </w:p>
        </w:tc>
        <w:tc>
          <w:tcPr>
            <w:tcW w:w="1667" w:type="pct"/>
            <w:shd w:val="clear" w:color="auto" w:fill="auto"/>
          </w:tcPr>
          <w:p w14:paraId="27B42397" w14:textId="77777777" w:rsidR="003E447A" w:rsidRPr="00FA7BBB" w:rsidRDefault="003E447A" w:rsidP="00681BB5">
            <w:pPr>
              <w:jc w:val="left"/>
              <w:rPr>
                <w:rFonts w:cstheme="minorHAnsi"/>
                <w:sz w:val="18"/>
                <w:szCs w:val="18"/>
              </w:rPr>
            </w:pPr>
          </w:p>
        </w:tc>
      </w:tr>
    </w:tbl>
    <w:p w14:paraId="7DB321C7" w14:textId="77777777" w:rsidR="003E447A" w:rsidRPr="009A059D" w:rsidRDefault="003E447A" w:rsidP="003E447A"/>
    <w:p w14:paraId="5C23D7A9" w14:textId="77777777" w:rsidR="003E447A" w:rsidRDefault="003E447A" w:rsidP="00824B20">
      <w:pPr>
        <w:pStyle w:val="H5"/>
      </w:pPr>
      <w:bookmarkStart w:id="639" w:name="_Toc193265279"/>
      <w:r>
        <w:t>FUNKCIJSKI GUMBI NAD SEZNAMOM</w:t>
      </w:r>
      <w:bookmarkEnd w:id="639"/>
    </w:p>
    <w:p w14:paraId="66155EB6" w14:textId="77777777" w:rsidR="003E447A" w:rsidRDefault="003E447A" w:rsidP="003E447A">
      <w:r>
        <w:t>Nad seznamom se nahajajo naslednji funkcijski gumbi:</w:t>
      </w:r>
    </w:p>
    <w:p w14:paraId="5CDF50AB" w14:textId="77777777" w:rsidR="003E447A" w:rsidRDefault="003E447A" w:rsidP="003E447A"/>
    <w:p w14:paraId="7E26A72E" w14:textId="77777777" w:rsidR="003E447A" w:rsidRPr="002328B2" w:rsidRDefault="003E447A" w:rsidP="003E447A">
      <w:pPr>
        <w:rPr>
          <w:rFonts w:cstheme="minorHAnsi"/>
          <w:b/>
          <w:bCs/>
        </w:rPr>
      </w:pPr>
      <w:r w:rsidRPr="002328B2">
        <w:rPr>
          <w:rFonts w:cstheme="minorHAnsi"/>
          <w:b/>
          <w:bCs/>
        </w:rPr>
        <w:t>Gumb »</w:t>
      </w:r>
      <w:r>
        <w:rPr>
          <w:rFonts w:cstheme="minorHAnsi"/>
          <w:b/>
          <w:bCs/>
        </w:rPr>
        <w:t>Dodaj</w:t>
      </w:r>
      <w:r w:rsidRPr="002328B2">
        <w:rPr>
          <w:rFonts w:cstheme="minorHAnsi"/>
          <w:b/>
          <w:bCs/>
        </w:rPr>
        <w:t>«</w:t>
      </w:r>
    </w:p>
    <w:p w14:paraId="2BE8819A" w14:textId="0AF7D740" w:rsidR="003E447A" w:rsidRPr="00FA7BBB" w:rsidRDefault="003E447A" w:rsidP="003E447A">
      <w:pPr>
        <w:pStyle w:val="Odstavekseznama"/>
        <w:ind w:left="0"/>
        <w:rPr>
          <w:rFonts w:cstheme="minorHAnsi"/>
        </w:rPr>
      </w:pPr>
      <w:r w:rsidRPr="00FA7BBB">
        <w:rPr>
          <w:rFonts w:cstheme="minorHAnsi"/>
        </w:rPr>
        <w:t>Ob izboru gumba se</w:t>
      </w:r>
      <w:r>
        <w:rPr>
          <w:rFonts w:cstheme="minorHAnsi"/>
        </w:rPr>
        <w:t xml:space="preserve"> odpre prazna maska za pregled podrobnosti </w:t>
      </w:r>
      <w:r w:rsidR="00197403">
        <w:rPr>
          <w:rFonts w:cstheme="minorHAnsi"/>
        </w:rPr>
        <w:t>sodišča</w:t>
      </w:r>
      <w:r>
        <w:rPr>
          <w:rFonts w:cstheme="minorHAnsi"/>
        </w:rPr>
        <w:t xml:space="preserve"> v šifrantu </w:t>
      </w:r>
      <w:r w:rsidR="00197403">
        <w:rPr>
          <w:rFonts w:cstheme="minorHAnsi"/>
        </w:rPr>
        <w:t>sodišč</w:t>
      </w:r>
      <w:r>
        <w:rPr>
          <w:rFonts w:cstheme="minorHAnsi"/>
        </w:rPr>
        <w:t xml:space="preserve">, preko katere uporabnik z uporabniško vlogo »Nadzornik </w:t>
      </w:r>
      <w:r w:rsidR="00197403">
        <w:rPr>
          <w:rFonts w:cstheme="minorHAnsi"/>
        </w:rPr>
        <w:t>registra</w:t>
      </w:r>
      <w:r>
        <w:rPr>
          <w:rFonts w:cstheme="minorHAnsi"/>
        </w:rPr>
        <w:t xml:space="preserve">« evidentira novo </w:t>
      </w:r>
      <w:r w:rsidR="00197403">
        <w:rPr>
          <w:rFonts w:cstheme="minorHAnsi"/>
        </w:rPr>
        <w:t>sodišče</w:t>
      </w:r>
      <w:r>
        <w:rPr>
          <w:rFonts w:cstheme="minorHAnsi"/>
        </w:rPr>
        <w:t>.</w:t>
      </w:r>
    </w:p>
    <w:p w14:paraId="11C0CE62" w14:textId="77777777" w:rsidR="003E447A" w:rsidRPr="009A059D" w:rsidRDefault="003E447A" w:rsidP="003E447A"/>
    <w:p w14:paraId="2CBA4C7C" w14:textId="77777777" w:rsidR="003E447A" w:rsidRDefault="003E447A" w:rsidP="00824B20">
      <w:pPr>
        <w:pStyle w:val="H5"/>
      </w:pPr>
      <w:bookmarkStart w:id="640" w:name="_Toc193265280"/>
      <w:r>
        <w:t>FUNKCIJSKI GUMBI V SEZNAMU</w:t>
      </w:r>
      <w:bookmarkEnd w:id="640"/>
    </w:p>
    <w:p w14:paraId="02150472" w14:textId="77777777" w:rsidR="003E447A" w:rsidRDefault="003E447A" w:rsidP="003E447A">
      <w:r>
        <w:t>V prvem stolpcu seznama se nahajajo naslednji funkcijski gumbi:</w:t>
      </w:r>
    </w:p>
    <w:p w14:paraId="7B584341" w14:textId="77777777" w:rsidR="003E447A" w:rsidRDefault="003E447A" w:rsidP="003E447A"/>
    <w:p w14:paraId="04191D83" w14:textId="77777777" w:rsidR="003E447A" w:rsidRPr="00FA7BBB" w:rsidRDefault="003E447A" w:rsidP="003E447A">
      <w:pPr>
        <w:rPr>
          <w:b/>
        </w:rPr>
      </w:pPr>
      <w:r w:rsidRPr="00FA7BBB">
        <w:rPr>
          <w:b/>
        </w:rPr>
        <w:t>Gumb »Pregled podrobnosti zapisa«</w:t>
      </w:r>
    </w:p>
    <w:p w14:paraId="528DEF99" w14:textId="68C0F63A" w:rsidR="003E447A" w:rsidRDefault="003E447A" w:rsidP="003E447A">
      <w:r w:rsidRPr="00FA7BBB">
        <w:t xml:space="preserve">V prvem stolpcu seznama se nahaja gumb »Pregled podrobnosti zapisa«. S klikom na gumb se odpre maska za pregled podrobnosti </w:t>
      </w:r>
      <w:r w:rsidR="00197403">
        <w:t>sodišča</w:t>
      </w:r>
      <w:r>
        <w:t xml:space="preserve"> v šifrantu </w:t>
      </w:r>
      <w:r w:rsidR="00197403">
        <w:t>sodišč</w:t>
      </w:r>
      <w:r w:rsidRPr="00FA7BBB">
        <w:t>.</w:t>
      </w:r>
    </w:p>
    <w:p w14:paraId="6BDBE541" w14:textId="77777777" w:rsidR="00E73DDC" w:rsidRDefault="00E73DDC" w:rsidP="00E73DDC"/>
    <w:p w14:paraId="2E0AC702" w14:textId="739DC09D" w:rsidR="00E73DDC" w:rsidRDefault="00E73DDC" w:rsidP="00824B20">
      <w:pPr>
        <w:pStyle w:val="H4"/>
      </w:pPr>
      <w:bookmarkStart w:id="641" w:name="_Toc193265281"/>
      <w:r>
        <w:t>DELOVNA MESTA</w:t>
      </w:r>
      <w:bookmarkEnd w:id="641"/>
    </w:p>
    <w:p w14:paraId="21176DC8" w14:textId="7F0ED1D5" w:rsidR="00197403" w:rsidRDefault="00197403" w:rsidP="00197403">
      <w:r>
        <w:t>V seznamu menijske postavke »Delovna mesta« so prikazana delovna mesta za sodišča. Seznam je inicialno napolnjen.</w:t>
      </w:r>
    </w:p>
    <w:p w14:paraId="1ADB5ED6" w14:textId="77777777" w:rsidR="00197403" w:rsidRPr="0073298D" w:rsidRDefault="00197403" w:rsidP="00197403"/>
    <w:p w14:paraId="6CD1EEAA" w14:textId="77777777" w:rsidR="00197403" w:rsidRDefault="00197403" w:rsidP="00824B20">
      <w:pPr>
        <w:pStyle w:val="H5"/>
      </w:pPr>
      <w:bookmarkStart w:id="642" w:name="_Toc193265282"/>
      <w:r>
        <w:lastRenderedPageBreak/>
        <w:t>FILTRIRANJE SEZNAMA</w:t>
      </w:r>
      <w:bookmarkEnd w:id="642"/>
    </w:p>
    <w:p w14:paraId="4CBDCF11" w14:textId="77777777" w:rsidR="00197403" w:rsidRDefault="00197403" w:rsidP="00197403">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197403" w:rsidRPr="00FA7BBB" w14:paraId="5EDFDD8B" w14:textId="77777777" w:rsidTr="00681BB5">
        <w:tc>
          <w:tcPr>
            <w:tcW w:w="1666" w:type="pct"/>
            <w:shd w:val="clear" w:color="auto" w:fill="D9E2F3" w:themeFill="accent1" w:themeFillTint="33"/>
          </w:tcPr>
          <w:p w14:paraId="28BD9AD1" w14:textId="77777777" w:rsidR="00197403" w:rsidRPr="00FA7BBB" w:rsidRDefault="00197403"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0CE8FD06" w14:textId="77777777" w:rsidR="00197403" w:rsidRPr="00FA7BBB" w:rsidRDefault="00197403"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13F9263" w14:textId="77777777" w:rsidR="00197403" w:rsidRPr="00FA7BBB" w:rsidRDefault="00197403" w:rsidP="00681BB5">
            <w:pPr>
              <w:jc w:val="center"/>
              <w:rPr>
                <w:rFonts w:cstheme="minorHAnsi"/>
                <w:b/>
                <w:sz w:val="18"/>
                <w:szCs w:val="18"/>
              </w:rPr>
            </w:pPr>
            <w:r>
              <w:rPr>
                <w:rFonts w:cstheme="minorHAnsi"/>
                <w:b/>
                <w:sz w:val="18"/>
                <w:szCs w:val="18"/>
              </w:rPr>
              <w:t>Opomba</w:t>
            </w:r>
          </w:p>
        </w:tc>
      </w:tr>
      <w:tr w:rsidR="00197403" w:rsidRPr="00FA7BBB" w14:paraId="632E2CE3" w14:textId="77777777" w:rsidTr="00681BB5">
        <w:tc>
          <w:tcPr>
            <w:tcW w:w="1666" w:type="pct"/>
            <w:shd w:val="clear" w:color="auto" w:fill="auto"/>
          </w:tcPr>
          <w:p w14:paraId="4D4307D2" w14:textId="77777777" w:rsidR="00197403" w:rsidRDefault="00197403" w:rsidP="00681BB5">
            <w:pPr>
              <w:jc w:val="left"/>
              <w:rPr>
                <w:rFonts w:cstheme="minorHAnsi"/>
                <w:sz w:val="18"/>
                <w:szCs w:val="18"/>
              </w:rPr>
            </w:pPr>
            <w:r>
              <w:rPr>
                <w:rFonts w:cstheme="minorHAnsi"/>
                <w:sz w:val="18"/>
                <w:szCs w:val="18"/>
              </w:rPr>
              <w:t>Šifra</w:t>
            </w:r>
          </w:p>
        </w:tc>
        <w:tc>
          <w:tcPr>
            <w:tcW w:w="1667" w:type="pct"/>
            <w:shd w:val="clear" w:color="auto" w:fill="auto"/>
          </w:tcPr>
          <w:p w14:paraId="1F8FD377" w14:textId="77777777" w:rsidR="00197403" w:rsidRPr="00FA7BBB" w:rsidRDefault="00197403" w:rsidP="00681BB5">
            <w:pPr>
              <w:jc w:val="left"/>
              <w:rPr>
                <w:rFonts w:cstheme="minorHAnsi"/>
                <w:sz w:val="18"/>
                <w:szCs w:val="18"/>
              </w:rPr>
            </w:pPr>
            <w:r>
              <w:rPr>
                <w:rFonts w:cstheme="minorHAnsi"/>
                <w:sz w:val="18"/>
                <w:szCs w:val="18"/>
              </w:rPr>
              <w:t>Tekstovno polje</w:t>
            </w:r>
          </w:p>
        </w:tc>
        <w:tc>
          <w:tcPr>
            <w:tcW w:w="1667" w:type="pct"/>
            <w:shd w:val="clear" w:color="auto" w:fill="auto"/>
          </w:tcPr>
          <w:p w14:paraId="6BB03D57" w14:textId="77777777" w:rsidR="00197403" w:rsidRPr="00FA7BBB" w:rsidRDefault="00197403" w:rsidP="00681BB5">
            <w:pPr>
              <w:jc w:val="left"/>
              <w:rPr>
                <w:rFonts w:cstheme="minorHAnsi"/>
                <w:sz w:val="18"/>
                <w:szCs w:val="18"/>
              </w:rPr>
            </w:pPr>
          </w:p>
        </w:tc>
      </w:tr>
      <w:tr w:rsidR="00197403" w:rsidRPr="00FA7BBB" w14:paraId="4D405C49" w14:textId="77777777" w:rsidTr="00681BB5">
        <w:tc>
          <w:tcPr>
            <w:tcW w:w="1666" w:type="pct"/>
            <w:shd w:val="clear" w:color="auto" w:fill="auto"/>
          </w:tcPr>
          <w:p w14:paraId="7D7CEB16" w14:textId="77777777" w:rsidR="00197403" w:rsidRDefault="00197403" w:rsidP="00681BB5">
            <w:pPr>
              <w:jc w:val="left"/>
              <w:rPr>
                <w:rFonts w:cstheme="minorHAnsi"/>
                <w:sz w:val="18"/>
                <w:szCs w:val="18"/>
              </w:rPr>
            </w:pPr>
            <w:r>
              <w:rPr>
                <w:rFonts w:cstheme="minorHAnsi"/>
                <w:sz w:val="18"/>
                <w:szCs w:val="18"/>
              </w:rPr>
              <w:t>Naziv</w:t>
            </w:r>
          </w:p>
        </w:tc>
        <w:tc>
          <w:tcPr>
            <w:tcW w:w="1667" w:type="pct"/>
            <w:shd w:val="clear" w:color="auto" w:fill="auto"/>
          </w:tcPr>
          <w:p w14:paraId="3C53970A" w14:textId="77777777" w:rsidR="00197403" w:rsidRPr="00FA7BBB" w:rsidRDefault="00197403" w:rsidP="00681BB5">
            <w:pPr>
              <w:jc w:val="left"/>
              <w:rPr>
                <w:rFonts w:cstheme="minorHAnsi"/>
                <w:sz w:val="18"/>
                <w:szCs w:val="18"/>
              </w:rPr>
            </w:pPr>
            <w:r w:rsidRPr="00D55AD0">
              <w:rPr>
                <w:rFonts w:cstheme="minorHAnsi"/>
                <w:sz w:val="18"/>
                <w:szCs w:val="18"/>
              </w:rPr>
              <w:t>Tekstovno polje</w:t>
            </w:r>
          </w:p>
        </w:tc>
        <w:tc>
          <w:tcPr>
            <w:tcW w:w="1667" w:type="pct"/>
            <w:shd w:val="clear" w:color="auto" w:fill="auto"/>
          </w:tcPr>
          <w:p w14:paraId="6DD631C6" w14:textId="77777777" w:rsidR="00197403" w:rsidRPr="00FA7BBB" w:rsidRDefault="00197403" w:rsidP="00681BB5">
            <w:pPr>
              <w:jc w:val="left"/>
              <w:rPr>
                <w:rFonts w:cstheme="minorHAnsi"/>
                <w:sz w:val="18"/>
                <w:szCs w:val="18"/>
              </w:rPr>
            </w:pPr>
          </w:p>
        </w:tc>
      </w:tr>
    </w:tbl>
    <w:p w14:paraId="392130F7" w14:textId="77777777" w:rsidR="00197403" w:rsidRDefault="00197403" w:rsidP="00197403"/>
    <w:p w14:paraId="49604268" w14:textId="77777777" w:rsidR="00197403" w:rsidRPr="003C2F4E" w:rsidRDefault="00197403" w:rsidP="00197403">
      <w:pPr>
        <w:rPr>
          <w:b/>
          <w:bCs/>
        </w:rPr>
      </w:pPr>
      <w:r>
        <w:rPr>
          <w:b/>
          <w:bCs/>
        </w:rPr>
        <w:t>Gumb »Dodatni kriteriji«</w:t>
      </w:r>
    </w:p>
    <w:p w14:paraId="0CE05EFC" w14:textId="77777777" w:rsidR="00197403" w:rsidRDefault="00197403" w:rsidP="00197403">
      <w:r>
        <w:t xml:space="preserve">S pomočjo gumba »Dodatni kriteriji« je omogočen prikaz dodatnih kriterijev v filtrirni vrstici. Med dodatnimi kriteriji so uporabniku na voljo kriteriji za iskanje po preostalih prikazanih stolpcih seznama. </w:t>
      </w:r>
    </w:p>
    <w:p w14:paraId="16A89CCD" w14:textId="77777777" w:rsidR="00197403" w:rsidRPr="0073298D" w:rsidRDefault="00197403" w:rsidP="00197403"/>
    <w:p w14:paraId="5D94213D" w14:textId="77777777" w:rsidR="00197403" w:rsidRDefault="00197403" w:rsidP="00824B20">
      <w:pPr>
        <w:pStyle w:val="H5"/>
      </w:pPr>
      <w:bookmarkStart w:id="643" w:name="_Toc193265283"/>
      <w:r>
        <w:t>SORTIRANJE SEZNAMA</w:t>
      </w:r>
      <w:bookmarkEnd w:id="643"/>
    </w:p>
    <w:p w14:paraId="16CC06EA" w14:textId="77777777" w:rsidR="00197403" w:rsidRDefault="00197403" w:rsidP="00197403">
      <w:r>
        <w:t>Zapisi v seznamu so privzeto razvrščeni glede na sledeča pravila:</w:t>
      </w:r>
    </w:p>
    <w:p w14:paraId="2C320C1C" w14:textId="77777777" w:rsidR="00197403" w:rsidRPr="00FA7BBB" w:rsidRDefault="00197403" w:rsidP="00BD5DF6">
      <w:pPr>
        <w:pStyle w:val="Odstavekseznama"/>
        <w:numPr>
          <w:ilvl w:val="0"/>
          <w:numId w:val="4"/>
        </w:numPr>
      </w:pPr>
      <w:r>
        <w:rPr>
          <w:rFonts w:cstheme="minorHAnsi"/>
        </w:rPr>
        <w:t xml:space="preserve">Zapisi </w:t>
      </w:r>
      <w:r>
        <w:rPr>
          <w:rStyle w:val="docdata"/>
          <w:rFonts w:ascii="Calibri" w:hAnsi="Calibri" w:cs="Calibri"/>
          <w:color w:val="000000"/>
          <w:szCs w:val="22"/>
        </w:rPr>
        <w:t>naraščajoče po podatku »Šifra«, nato naraščajoče po podatku »Naziv« in nato še naraščajoče po podatki »Datum od«.</w:t>
      </w:r>
    </w:p>
    <w:p w14:paraId="1707647E" w14:textId="77777777" w:rsidR="00197403" w:rsidRDefault="00197403" w:rsidP="00197403"/>
    <w:p w14:paraId="11A6F2D8" w14:textId="77777777" w:rsidR="00197403" w:rsidRDefault="00197403" w:rsidP="00197403">
      <w:r>
        <w:t>Uporabnik ima možnost privzeto sortiranje tudi spremeniti, in sicer je omogočeno sortiranje po vseh prikazanih stolpcih.</w:t>
      </w:r>
    </w:p>
    <w:p w14:paraId="4CBEFD5E" w14:textId="77777777" w:rsidR="00197403" w:rsidRPr="0073298D" w:rsidRDefault="00197403" w:rsidP="00197403"/>
    <w:p w14:paraId="560AE221" w14:textId="77777777" w:rsidR="00197403" w:rsidRDefault="00197403" w:rsidP="00824B20">
      <w:pPr>
        <w:pStyle w:val="H5"/>
      </w:pPr>
      <w:bookmarkStart w:id="644" w:name="_Toc193265284"/>
      <w:r>
        <w:t>SEZNAM</w:t>
      </w:r>
      <w:bookmarkEnd w:id="644"/>
    </w:p>
    <w:p w14:paraId="7A91E3CD" w14:textId="77777777" w:rsidR="00197403" w:rsidRDefault="00197403" w:rsidP="00197403">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97403" w:rsidRPr="00FA7BBB" w14:paraId="24B8EFB5" w14:textId="77777777" w:rsidTr="00681BB5">
        <w:tc>
          <w:tcPr>
            <w:tcW w:w="1666" w:type="pct"/>
            <w:shd w:val="clear" w:color="auto" w:fill="D9E2F3" w:themeFill="accent1" w:themeFillTint="33"/>
          </w:tcPr>
          <w:p w14:paraId="49DD2B2E" w14:textId="77777777" w:rsidR="00197403" w:rsidRPr="00FA7BBB" w:rsidRDefault="00197403"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4CE595B" w14:textId="77777777" w:rsidR="00197403" w:rsidRPr="00FA7BBB" w:rsidRDefault="00197403"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B46C323" w14:textId="77777777" w:rsidR="00197403" w:rsidRPr="00FA7BBB" w:rsidRDefault="00197403" w:rsidP="00681BB5">
            <w:pPr>
              <w:jc w:val="center"/>
              <w:rPr>
                <w:rFonts w:cstheme="minorHAnsi"/>
                <w:b/>
                <w:sz w:val="18"/>
                <w:szCs w:val="18"/>
              </w:rPr>
            </w:pPr>
            <w:r>
              <w:rPr>
                <w:rFonts w:cstheme="minorHAnsi"/>
                <w:b/>
                <w:sz w:val="18"/>
                <w:szCs w:val="18"/>
              </w:rPr>
              <w:t>Opomba</w:t>
            </w:r>
          </w:p>
        </w:tc>
      </w:tr>
      <w:tr w:rsidR="00197403" w:rsidRPr="00FA7BBB" w14:paraId="19B3B25E" w14:textId="77777777" w:rsidTr="00681BB5">
        <w:tc>
          <w:tcPr>
            <w:tcW w:w="1666" w:type="pct"/>
            <w:shd w:val="clear" w:color="auto" w:fill="auto"/>
          </w:tcPr>
          <w:p w14:paraId="65D0ABFF" w14:textId="77777777" w:rsidR="00197403" w:rsidRPr="00FA7BBB" w:rsidRDefault="00197403" w:rsidP="00681BB5">
            <w:pPr>
              <w:jc w:val="left"/>
              <w:rPr>
                <w:rFonts w:cstheme="minorHAnsi"/>
                <w:sz w:val="18"/>
                <w:szCs w:val="18"/>
              </w:rPr>
            </w:pPr>
            <w:r>
              <w:rPr>
                <w:rFonts w:cstheme="minorHAnsi"/>
                <w:sz w:val="18"/>
                <w:szCs w:val="18"/>
              </w:rPr>
              <w:t>Šifra</w:t>
            </w:r>
          </w:p>
        </w:tc>
        <w:tc>
          <w:tcPr>
            <w:tcW w:w="1667" w:type="pct"/>
            <w:shd w:val="clear" w:color="auto" w:fill="auto"/>
          </w:tcPr>
          <w:p w14:paraId="11634D27" w14:textId="77777777" w:rsidR="00197403" w:rsidRPr="003C2F4E" w:rsidRDefault="00197403"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299379C8" w14:textId="77777777" w:rsidR="00197403" w:rsidRPr="00FA7BBB" w:rsidRDefault="00197403" w:rsidP="00681BB5">
            <w:pPr>
              <w:jc w:val="left"/>
              <w:rPr>
                <w:rFonts w:cstheme="minorHAnsi"/>
                <w:sz w:val="18"/>
                <w:szCs w:val="18"/>
              </w:rPr>
            </w:pPr>
          </w:p>
        </w:tc>
      </w:tr>
      <w:tr w:rsidR="00197403" w:rsidRPr="00FA7BBB" w14:paraId="3B910853" w14:textId="77777777" w:rsidTr="00681BB5">
        <w:tc>
          <w:tcPr>
            <w:tcW w:w="1666" w:type="pct"/>
            <w:shd w:val="clear" w:color="auto" w:fill="auto"/>
          </w:tcPr>
          <w:p w14:paraId="1DCE8948" w14:textId="77777777" w:rsidR="00197403" w:rsidRDefault="00197403" w:rsidP="00681BB5">
            <w:pPr>
              <w:jc w:val="left"/>
              <w:rPr>
                <w:rFonts w:cstheme="minorHAnsi"/>
                <w:sz w:val="18"/>
                <w:szCs w:val="18"/>
              </w:rPr>
            </w:pPr>
            <w:r>
              <w:rPr>
                <w:rFonts w:cstheme="minorHAnsi"/>
                <w:sz w:val="18"/>
                <w:szCs w:val="18"/>
              </w:rPr>
              <w:t>Naziv</w:t>
            </w:r>
          </w:p>
        </w:tc>
        <w:tc>
          <w:tcPr>
            <w:tcW w:w="1667" w:type="pct"/>
            <w:shd w:val="clear" w:color="auto" w:fill="auto"/>
          </w:tcPr>
          <w:p w14:paraId="17754D6D" w14:textId="77777777" w:rsidR="00197403" w:rsidRPr="00FA7BBB" w:rsidRDefault="00197403" w:rsidP="00681BB5">
            <w:pPr>
              <w:jc w:val="left"/>
              <w:rPr>
                <w:rFonts w:cstheme="minorHAnsi"/>
                <w:sz w:val="18"/>
                <w:szCs w:val="18"/>
              </w:rPr>
            </w:pPr>
            <w:r w:rsidRPr="003E6069">
              <w:rPr>
                <w:rFonts w:cstheme="minorHAnsi"/>
                <w:sz w:val="18"/>
                <w:szCs w:val="18"/>
              </w:rPr>
              <w:t>Stolpec z besedilom</w:t>
            </w:r>
          </w:p>
        </w:tc>
        <w:tc>
          <w:tcPr>
            <w:tcW w:w="1667" w:type="pct"/>
            <w:shd w:val="clear" w:color="auto" w:fill="auto"/>
          </w:tcPr>
          <w:p w14:paraId="0A27FFE7" w14:textId="77777777" w:rsidR="00197403" w:rsidRPr="00FA7BBB" w:rsidRDefault="00197403" w:rsidP="00681BB5">
            <w:pPr>
              <w:jc w:val="left"/>
              <w:rPr>
                <w:rFonts w:cstheme="minorHAnsi"/>
                <w:sz w:val="18"/>
                <w:szCs w:val="18"/>
              </w:rPr>
            </w:pPr>
          </w:p>
        </w:tc>
      </w:tr>
      <w:tr w:rsidR="00197403" w:rsidRPr="00FA7BBB" w14:paraId="2E40404F" w14:textId="77777777" w:rsidTr="00681BB5">
        <w:tc>
          <w:tcPr>
            <w:tcW w:w="1666" w:type="pct"/>
            <w:shd w:val="clear" w:color="auto" w:fill="auto"/>
          </w:tcPr>
          <w:p w14:paraId="45F935F6" w14:textId="77777777" w:rsidR="00197403" w:rsidRDefault="00197403" w:rsidP="00681BB5">
            <w:pPr>
              <w:jc w:val="left"/>
              <w:rPr>
                <w:rFonts w:cstheme="minorHAnsi"/>
                <w:sz w:val="18"/>
                <w:szCs w:val="18"/>
              </w:rPr>
            </w:pPr>
            <w:r>
              <w:rPr>
                <w:rFonts w:cstheme="minorHAnsi"/>
                <w:sz w:val="18"/>
                <w:szCs w:val="18"/>
              </w:rPr>
              <w:t>Datum od</w:t>
            </w:r>
          </w:p>
        </w:tc>
        <w:tc>
          <w:tcPr>
            <w:tcW w:w="1667" w:type="pct"/>
            <w:shd w:val="clear" w:color="auto" w:fill="auto"/>
          </w:tcPr>
          <w:p w14:paraId="04980818" w14:textId="77777777" w:rsidR="00197403" w:rsidRPr="003E6069" w:rsidRDefault="00197403"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577B3F82" w14:textId="77777777" w:rsidR="00197403" w:rsidRPr="00FA7BBB" w:rsidRDefault="00197403" w:rsidP="00681BB5">
            <w:pPr>
              <w:jc w:val="left"/>
              <w:rPr>
                <w:rFonts w:cstheme="minorHAnsi"/>
                <w:sz w:val="18"/>
                <w:szCs w:val="18"/>
              </w:rPr>
            </w:pPr>
          </w:p>
        </w:tc>
      </w:tr>
      <w:tr w:rsidR="00197403" w:rsidRPr="00FA7BBB" w14:paraId="3510560A" w14:textId="77777777" w:rsidTr="00681BB5">
        <w:tc>
          <w:tcPr>
            <w:tcW w:w="1666" w:type="pct"/>
            <w:shd w:val="clear" w:color="auto" w:fill="auto"/>
          </w:tcPr>
          <w:p w14:paraId="71EFE79E" w14:textId="77777777" w:rsidR="00197403" w:rsidRDefault="00197403" w:rsidP="00681BB5">
            <w:pPr>
              <w:jc w:val="left"/>
              <w:rPr>
                <w:rFonts w:cstheme="minorHAnsi"/>
                <w:sz w:val="18"/>
                <w:szCs w:val="18"/>
              </w:rPr>
            </w:pPr>
            <w:r>
              <w:rPr>
                <w:rFonts w:cstheme="minorHAnsi"/>
                <w:sz w:val="18"/>
                <w:szCs w:val="18"/>
              </w:rPr>
              <w:t>Datum do</w:t>
            </w:r>
          </w:p>
        </w:tc>
        <w:tc>
          <w:tcPr>
            <w:tcW w:w="1667" w:type="pct"/>
            <w:shd w:val="clear" w:color="auto" w:fill="auto"/>
          </w:tcPr>
          <w:p w14:paraId="1B959F32" w14:textId="77777777" w:rsidR="00197403" w:rsidRPr="00FA7BBB" w:rsidRDefault="00197403" w:rsidP="00681BB5">
            <w:pPr>
              <w:jc w:val="left"/>
              <w:rPr>
                <w:rFonts w:cstheme="minorHAnsi"/>
                <w:sz w:val="18"/>
                <w:szCs w:val="18"/>
              </w:rPr>
            </w:pPr>
            <w:r w:rsidRPr="003E6069">
              <w:rPr>
                <w:rFonts w:cstheme="minorHAnsi"/>
                <w:sz w:val="18"/>
                <w:szCs w:val="18"/>
              </w:rPr>
              <w:t xml:space="preserve">Stolpec z </w:t>
            </w:r>
            <w:r>
              <w:rPr>
                <w:rFonts w:cstheme="minorHAnsi"/>
                <w:sz w:val="18"/>
                <w:szCs w:val="18"/>
              </w:rPr>
              <w:t>datumom</w:t>
            </w:r>
          </w:p>
        </w:tc>
        <w:tc>
          <w:tcPr>
            <w:tcW w:w="1667" w:type="pct"/>
            <w:shd w:val="clear" w:color="auto" w:fill="auto"/>
          </w:tcPr>
          <w:p w14:paraId="5609124F" w14:textId="77777777" w:rsidR="00197403" w:rsidRPr="00FA7BBB" w:rsidRDefault="00197403" w:rsidP="00681BB5">
            <w:pPr>
              <w:jc w:val="left"/>
              <w:rPr>
                <w:rFonts w:cstheme="minorHAnsi"/>
                <w:sz w:val="18"/>
                <w:szCs w:val="18"/>
              </w:rPr>
            </w:pPr>
          </w:p>
        </w:tc>
      </w:tr>
    </w:tbl>
    <w:p w14:paraId="4EC18257" w14:textId="77777777" w:rsidR="00197403" w:rsidRPr="0073298D" w:rsidRDefault="00197403" w:rsidP="00197403"/>
    <w:p w14:paraId="70B23319" w14:textId="77777777" w:rsidR="00197403" w:rsidRDefault="00197403" w:rsidP="00824B20">
      <w:pPr>
        <w:pStyle w:val="H5"/>
      </w:pPr>
      <w:bookmarkStart w:id="645" w:name="_Toc193265285"/>
      <w:r>
        <w:t>FUNKCIJSKI GUMBI NAD SEZNAMOM</w:t>
      </w:r>
      <w:bookmarkEnd w:id="645"/>
    </w:p>
    <w:p w14:paraId="7F5F2AB5" w14:textId="77777777" w:rsidR="00197403" w:rsidRDefault="00197403" w:rsidP="00197403">
      <w:r>
        <w:t>Nad seznamom se nahajajo naslednji funkcijski gumbi:</w:t>
      </w:r>
    </w:p>
    <w:p w14:paraId="00F65FDD" w14:textId="77777777" w:rsidR="00197403" w:rsidRDefault="00197403" w:rsidP="00197403"/>
    <w:p w14:paraId="06C84960" w14:textId="77777777" w:rsidR="00197403" w:rsidRPr="002328B2" w:rsidRDefault="00197403" w:rsidP="00197403">
      <w:pPr>
        <w:rPr>
          <w:rFonts w:cstheme="minorHAnsi"/>
          <w:b/>
          <w:bCs/>
        </w:rPr>
      </w:pPr>
      <w:r w:rsidRPr="002328B2">
        <w:rPr>
          <w:rFonts w:cstheme="minorHAnsi"/>
          <w:b/>
          <w:bCs/>
        </w:rPr>
        <w:t>Gumb »</w:t>
      </w:r>
      <w:r>
        <w:rPr>
          <w:rFonts w:cstheme="minorHAnsi"/>
          <w:b/>
          <w:bCs/>
        </w:rPr>
        <w:t>Dodaj</w:t>
      </w:r>
      <w:r w:rsidRPr="002328B2">
        <w:rPr>
          <w:rFonts w:cstheme="minorHAnsi"/>
          <w:b/>
          <w:bCs/>
        </w:rPr>
        <w:t>«</w:t>
      </w:r>
    </w:p>
    <w:p w14:paraId="4CB3A22C" w14:textId="1251C50A" w:rsidR="00197403" w:rsidRPr="00FA7BBB" w:rsidRDefault="00197403" w:rsidP="00197403">
      <w:pPr>
        <w:pStyle w:val="Odstavekseznama"/>
        <w:ind w:left="0"/>
        <w:rPr>
          <w:rFonts w:cstheme="minorHAnsi"/>
        </w:rPr>
      </w:pPr>
      <w:r w:rsidRPr="00FA7BBB">
        <w:rPr>
          <w:rFonts w:cstheme="minorHAnsi"/>
        </w:rPr>
        <w:t>Ob izboru gumba se</w:t>
      </w:r>
      <w:r>
        <w:rPr>
          <w:rFonts w:cstheme="minorHAnsi"/>
        </w:rPr>
        <w:t xml:space="preserve"> odpre prazna maska za pregled podrobnosti delovnega mesta za sodišča v šifrantu delovnih mest, preko katere uporabnik z uporabniško vlogo »Nadzornik registra« evidentira novo delovno mesto.</w:t>
      </w:r>
    </w:p>
    <w:p w14:paraId="22613D1A" w14:textId="77777777" w:rsidR="00197403" w:rsidRPr="00260780" w:rsidRDefault="00197403" w:rsidP="00197403"/>
    <w:p w14:paraId="0771D8C7" w14:textId="77777777" w:rsidR="00197403" w:rsidRDefault="00197403" w:rsidP="00824B20">
      <w:pPr>
        <w:pStyle w:val="H5"/>
      </w:pPr>
      <w:bookmarkStart w:id="646" w:name="_Toc193265286"/>
      <w:r>
        <w:t>FUNKCIJSKI GUMBI V SEZNAMU</w:t>
      </w:r>
      <w:bookmarkEnd w:id="646"/>
    </w:p>
    <w:p w14:paraId="359604F6" w14:textId="77777777" w:rsidR="00197403" w:rsidRDefault="00197403" w:rsidP="00197403">
      <w:r>
        <w:t>V prvem stolpcu seznama se nahajajo naslednji funkcijski gumbi:</w:t>
      </w:r>
    </w:p>
    <w:p w14:paraId="574933D2" w14:textId="77777777" w:rsidR="00197403" w:rsidRDefault="00197403" w:rsidP="00197403"/>
    <w:p w14:paraId="2E55F30E" w14:textId="77777777" w:rsidR="00197403" w:rsidRPr="00FA7BBB" w:rsidRDefault="00197403" w:rsidP="00197403">
      <w:pPr>
        <w:rPr>
          <w:b/>
        </w:rPr>
      </w:pPr>
      <w:r w:rsidRPr="00FA7BBB">
        <w:rPr>
          <w:b/>
        </w:rPr>
        <w:t>Gumb »Pregled podrobnosti zapisa«</w:t>
      </w:r>
    </w:p>
    <w:p w14:paraId="325A2BEA" w14:textId="2B65DF02" w:rsidR="00197403" w:rsidRDefault="00197403" w:rsidP="00197403">
      <w:r w:rsidRPr="00FA7BBB">
        <w:t xml:space="preserve">V prvem stolpcu seznama se nahaja gumb »Pregled podrobnosti zapisa«. S klikom na gumb se odpre maska za pregled podrobnosti </w:t>
      </w:r>
      <w:r>
        <w:t>delovnega mesta za sodišča v šifrantu delovnih mest</w:t>
      </w:r>
      <w:r w:rsidRPr="00FA7BBB">
        <w:t>.</w:t>
      </w:r>
    </w:p>
    <w:p w14:paraId="07A239BC" w14:textId="77777777" w:rsidR="00E73DDC" w:rsidRDefault="00E73DDC" w:rsidP="00E73DDC"/>
    <w:p w14:paraId="2FBD8310" w14:textId="5C09F346" w:rsidR="00E73DDC" w:rsidRDefault="00E73DDC" w:rsidP="00824B20">
      <w:pPr>
        <w:pStyle w:val="H4"/>
      </w:pPr>
      <w:bookmarkStart w:id="647" w:name="_Toc193265287"/>
      <w:r>
        <w:lastRenderedPageBreak/>
        <w:t>BESEDILA IZHODNIH DOKUMENTOV</w:t>
      </w:r>
      <w:bookmarkEnd w:id="647"/>
    </w:p>
    <w:p w14:paraId="0BFE6F4E" w14:textId="12E37782" w:rsidR="00197403" w:rsidRDefault="00197403" w:rsidP="00197403">
      <w:r>
        <w:t>V seznamu menijske postavke »Besedila izhodnih dokumentov« so prikazana besedila izhodnih dokumentov za sodišča. Seznam je inicialno napolnjen.</w:t>
      </w:r>
    </w:p>
    <w:p w14:paraId="3B00AE92" w14:textId="77777777" w:rsidR="00197403" w:rsidRPr="00C22610" w:rsidRDefault="00197403" w:rsidP="00197403"/>
    <w:p w14:paraId="2435E976" w14:textId="77777777" w:rsidR="00197403" w:rsidRDefault="00197403" w:rsidP="00824B20">
      <w:pPr>
        <w:pStyle w:val="H5"/>
      </w:pPr>
      <w:bookmarkStart w:id="648" w:name="_Toc193265288"/>
      <w:r>
        <w:t>FILTRIRANJE SEZNAMA</w:t>
      </w:r>
      <w:bookmarkEnd w:id="648"/>
    </w:p>
    <w:p w14:paraId="434A2637" w14:textId="77777777" w:rsidR="00197403" w:rsidRDefault="00197403" w:rsidP="00197403">
      <w:r>
        <w:t>Nad seznamom se nahaja filtrirna vrstica, ki vsebuje naslednje filtre:</w:t>
      </w:r>
    </w:p>
    <w:tbl>
      <w:tblPr>
        <w:tblStyle w:val="Tabelasvetlamrea1poudarek1"/>
        <w:tblW w:w="5000" w:type="pct"/>
        <w:tblLook w:val="0000" w:firstRow="0" w:lastRow="0" w:firstColumn="0" w:lastColumn="0" w:noHBand="0" w:noVBand="0"/>
      </w:tblPr>
      <w:tblGrid>
        <w:gridCol w:w="3116"/>
        <w:gridCol w:w="3117"/>
        <w:gridCol w:w="3117"/>
      </w:tblGrid>
      <w:tr w:rsidR="00197403" w:rsidRPr="00FA7BBB" w14:paraId="5A935191" w14:textId="77777777" w:rsidTr="00681BB5">
        <w:tc>
          <w:tcPr>
            <w:tcW w:w="1666" w:type="pct"/>
            <w:shd w:val="clear" w:color="auto" w:fill="D9E2F3" w:themeFill="accent1" w:themeFillTint="33"/>
          </w:tcPr>
          <w:p w14:paraId="0EA8D75D" w14:textId="77777777" w:rsidR="00197403" w:rsidRPr="00FA7BBB" w:rsidRDefault="00197403" w:rsidP="00681BB5">
            <w:pPr>
              <w:jc w:val="center"/>
              <w:rPr>
                <w:rFonts w:cstheme="minorHAnsi"/>
                <w:b/>
                <w:sz w:val="18"/>
                <w:szCs w:val="18"/>
              </w:rPr>
            </w:pPr>
            <w:r>
              <w:rPr>
                <w:rFonts w:cstheme="minorHAnsi"/>
                <w:b/>
                <w:sz w:val="18"/>
                <w:szCs w:val="18"/>
              </w:rPr>
              <w:t>Filter</w:t>
            </w:r>
          </w:p>
        </w:tc>
        <w:tc>
          <w:tcPr>
            <w:tcW w:w="1667" w:type="pct"/>
            <w:shd w:val="clear" w:color="auto" w:fill="D9E2F3" w:themeFill="accent1" w:themeFillTint="33"/>
          </w:tcPr>
          <w:p w14:paraId="7E5AB3EB" w14:textId="77777777" w:rsidR="00197403" w:rsidRPr="00FA7BBB" w:rsidRDefault="00197403"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8B533DB" w14:textId="77777777" w:rsidR="00197403" w:rsidRPr="00FA7BBB" w:rsidRDefault="00197403" w:rsidP="00681BB5">
            <w:pPr>
              <w:jc w:val="center"/>
              <w:rPr>
                <w:rFonts w:cstheme="minorHAnsi"/>
                <w:b/>
                <w:sz w:val="18"/>
                <w:szCs w:val="18"/>
              </w:rPr>
            </w:pPr>
            <w:r>
              <w:rPr>
                <w:rFonts w:cstheme="minorHAnsi"/>
                <w:b/>
                <w:sz w:val="18"/>
                <w:szCs w:val="18"/>
              </w:rPr>
              <w:t>Opomba</w:t>
            </w:r>
          </w:p>
        </w:tc>
      </w:tr>
      <w:tr w:rsidR="00197403" w:rsidRPr="00FA7BBB" w14:paraId="24C615E2" w14:textId="77777777" w:rsidTr="00681BB5">
        <w:tc>
          <w:tcPr>
            <w:tcW w:w="1666" w:type="pct"/>
            <w:shd w:val="clear" w:color="auto" w:fill="auto"/>
          </w:tcPr>
          <w:p w14:paraId="60AD0F00" w14:textId="77777777" w:rsidR="00197403" w:rsidRDefault="00197403" w:rsidP="00681BB5">
            <w:pPr>
              <w:jc w:val="left"/>
              <w:rPr>
                <w:rFonts w:cstheme="minorHAnsi"/>
                <w:sz w:val="18"/>
                <w:szCs w:val="18"/>
              </w:rPr>
            </w:pPr>
            <w:r>
              <w:rPr>
                <w:rFonts w:cstheme="minorHAnsi"/>
                <w:sz w:val="18"/>
                <w:szCs w:val="18"/>
              </w:rPr>
              <w:t>Sklop</w:t>
            </w:r>
          </w:p>
        </w:tc>
        <w:tc>
          <w:tcPr>
            <w:tcW w:w="1667" w:type="pct"/>
            <w:shd w:val="clear" w:color="auto" w:fill="auto"/>
          </w:tcPr>
          <w:p w14:paraId="6A255F58" w14:textId="77777777" w:rsidR="00197403" w:rsidRDefault="00197403" w:rsidP="00681BB5">
            <w:pPr>
              <w:jc w:val="left"/>
              <w:rPr>
                <w:rFonts w:cstheme="minorHAnsi"/>
                <w:sz w:val="18"/>
                <w:szCs w:val="18"/>
              </w:rPr>
            </w:pPr>
            <w:r>
              <w:rPr>
                <w:rFonts w:cstheme="minorHAnsi"/>
                <w:sz w:val="18"/>
                <w:szCs w:val="18"/>
              </w:rPr>
              <w:t>Spustni seznam</w:t>
            </w:r>
          </w:p>
          <w:p w14:paraId="36C7A5D6" w14:textId="77777777" w:rsidR="00197403" w:rsidRPr="00FA7BBB" w:rsidRDefault="00197403" w:rsidP="00681BB5">
            <w:pPr>
              <w:jc w:val="left"/>
              <w:rPr>
                <w:rFonts w:cstheme="minorHAnsi"/>
                <w:sz w:val="18"/>
                <w:szCs w:val="18"/>
              </w:rPr>
            </w:pPr>
            <w:r>
              <w:rPr>
                <w:rFonts w:cstheme="minorHAnsi"/>
                <w:sz w:val="18"/>
                <w:szCs w:val="18"/>
              </w:rPr>
              <w:t>(šifrant »Sklop dokumenta«)</w:t>
            </w:r>
          </w:p>
        </w:tc>
        <w:tc>
          <w:tcPr>
            <w:tcW w:w="1667" w:type="pct"/>
            <w:shd w:val="clear" w:color="auto" w:fill="auto"/>
          </w:tcPr>
          <w:p w14:paraId="2431C7AE" w14:textId="68522FB9" w:rsidR="00197403" w:rsidRPr="00FA7BBB" w:rsidRDefault="00197403" w:rsidP="00681BB5">
            <w:pPr>
              <w:jc w:val="left"/>
              <w:rPr>
                <w:rFonts w:cstheme="minorHAnsi"/>
                <w:sz w:val="18"/>
                <w:szCs w:val="18"/>
              </w:rPr>
            </w:pPr>
            <w:r>
              <w:rPr>
                <w:rFonts w:cstheme="minorHAnsi"/>
                <w:sz w:val="18"/>
                <w:szCs w:val="18"/>
              </w:rPr>
              <w:t>V naboru so prikazane zgolj vrednosti za sodišča.</w:t>
            </w:r>
          </w:p>
        </w:tc>
      </w:tr>
      <w:tr w:rsidR="00197403" w:rsidRPr="00FA7BBB" w14:paraId="5855AC0C" w14:textId="77777777" w:rsidTr="00681BB5">
        <w:tc>
          <w:tcPr>
            <w:tcW w:w="1666" w:type="pct"/>
            <w:shd w:val="clear" w:color="auto" w:fill="auto"/>
          </w:tcPr>
          <w:p w14:paraId="5E42575E" w14:textId="77777777" w:rsidR="00197403" w:rsidRDefault="00197403" w:rsidP="00681BB5">
            <w:pPr>
              <w:jc w:val="left"/>
              <w:rPr>
                <w:rFonts w:cstheme="minorHAnsi"/>
                <w:sz w:val="18"/>
                <w:szCs w:val="18"/>
              </w:rPr>
            </w:pPr>
            <w:r>
              <w:rPr>
                <w:rFonts w:cstheme="minorHAnsi"/>
                <w:sz w:val="18"/>
                <w:szCs w:val="18"/>
              </w:rPr>
              <w:t>Šifra</w:t>
            </w:r>
          </w:p>
        </w:tc>
        <w:tc>
          <w:tcPr>
            <w:tcW w:w="1667" w:type="pct"/>
            <w:shd w:val="clear" w:color="auto" w:fill="auto"/>
          </w:tcPr>
          <w:p w14:paraId="321E89F1" w14:textId="77777777" w:rsidR="00197403" w:rsidRPr="00FA7BBB" w:rsidRDefault="00197403" w:rsidP="00681BB5">
            <w:pPr>
              <w:jc w:val="left"/>
              <w:rPr>
                <w:rFonts w:cstheme="minorHAnsi"/>
                <w:sz w:val="18"/>
                <w:szCs w:val="18"/>
              </w:rPr>
            </w:pPr>
            <w:r w:rsidRPr="00BD0573">
              <w:rPr>
                <w:rFonts w:cstheme="minorHAnsi"/>
                <w:sz w:val="18"/>
                <w:szCs w:val="18"/>
              </w:rPr>
              <w:t>Tekstovno polje</w:t>
            </w:r>
          </w:p>
        </w:tc>
        <w:tc>
          <w:tcPr>
            <w:tcW w:w="1667" w:type="pct"/>
            <w:shd w:val="clear" w:color="auto" w:fill="auto"/>
          </w:tcPr>
          <w:p w14:paraId="589E9F64" w14:textId="77777777" w:rsidR="00197403" w:rsidRPr="00FA7BBB" w:rsidRDefault="00197403" w:rsidP="00681BB5">
            <w:pPr>
              <w:jc w:val="left"/>
              <w:rPr>
                <w:rFonts w:cstheme="minorHAnsi"/>
                <w:sz w:val="18"/>
                <w:szCs w:val="18"/>
              </w:rPr>
            </w:pPr>
          </w:p>
        </w:tc>
      </w:tr>
      <w:tr w:rsidR="00197403" w:rsidRPr="00FA7BBB" w14:paraId="780AA8C9" w14:textId="77777777" w:rsidTr="00681BB5">
        <w:tc>
          <w:tcPr>
            <w:tcW w:w="1666" w:type="pct"/>
            <w:shd w:val="clear" w:color="auto" w:fill="auto"/>
          </w:tcPr>
          <w:p w14:paraId="69B637B3" w14:textId="77777777" w:rsidR="00197403" w:rsidRDefault="00197403" w:rsidP="00681BB5">
            <w:pPr>
              <w:jc w:val="left"/>
              <w:rPr>
                <w:rFonts w:cstheme="minorHAnsi"/>
                <w:sz w:val="18"/>
                <w:szCs w:val="18"/>
              </w:rPr>
            </w:pPr>
            <w:r>
              <w:rPr>
                <w:rFonts w:cstheme="minorHAnsi"/>
                <w:sz w:val="18"/>
                <w:szCs w:val="18"/>
              </w:rPr>
              <w:t>Naziv</w:t>
            </w:r>
          </w:p>
        </w:tc>
        <w:tc>
          <w:tcPr>
            <w:tcW w:w="1667" w:type="pct"/>
            <w:shd w:val="clear" w:color="auto" w:fill="auto"/>
          </w:tcPr>
          <w:p w14:paraId="0E83CB16" w14:textId="77777777" w:rsidR="00197403" w:rsidRPr="00FA7BBB" w:rsidRDefault="00197403" w:rsidP="00681BB5">
            <w:pPr>
              <w:jc w:val="left"/>
              <w:rPr>
                <w:rFonts w:cstheme="minorHAnsi"/>
                <w:sz w:val="18"/>
                <w:szCs w:val="18"/>
              </w:rPr>
            </w:pPr>
            <w:r w:rsidRPr="00BD0573">
              <w:rPr>
                <w:rFonts w:cstheme="minorHAnsi"/>
                <w:sz w:val="18"/>
                <w:szCs w:val="18"/>
              </w:rPr>
              <w:t>Tekstovno polje</w:t>
            </w:r>
          </w:p>
        </w:tc>
        <w:tc>
          <w:tcPr>
            <w:tcW w:w="1667" w:type="pct"/>
            <w:shd w:val="clear" w:color="auto" w:fill="auto"/>
          </w:tcPr>
          <w:p w14:paraId="7112C489" w14:textId="77777777" w:rsidR="00197403" w:rsidRPr="00FA7BBB" w:rsidRDefault="00197403" w:rsidP="00681BB5">
            <w:pPr>
              <w:jc w:val="left"/>
              <w:rPr>
                <w:rFonts w:cstheme="minorHAnsi"/>
                <w:sz w:val="18"/>
                <w:szCs w:val="18"/>
              </w:rPr>
            </w:pPr>
          </w:p>
        </w:tc>
      </w:tr>
    </w:tbl>
    <w:p w14:paraId="4BFA3250" w14:textId="77777777" w:rsidR="00197403" w:rsidRPr="00C22610" w:rsidRDefault="00197403" w:rsidP="00197403"/>
    <w:p w14:paraId="5868F450" w14:textId="77777777" w:rsidR="00197403" w:rsidRDefault="00197403" w:rsidP="00824B20">
      <w:pPr>
        <w:pStyle w:val="H5"/>
      </w:pPr>
      <w:bookmarkStart w:id="649" w:name="_Toc193265289"/>
      <w:r>
        <w:t>SORTIRANJE SEZNAMA</w:t>
      </w:r>
      <w:bookmarkEnd w:id="649"/>
    </w:p>
    <w:p w14:paraId="4D718551" w14:textId="77777777" w:rsidR="00197403" w:rsidRDefault="00197403" w:rsidP="00197403">
      <w:r>
        <w:t>Zapisi v seznamu so privzeto razvrščeni glede na sledeča pravila:</w:t>
      </w:r>
    </w:p>
    <w:p w14:paraId="17144F9E" w14:textId="77777777" w:rsidR="00197403" w:rsidRPr="00FA7BBB" w:rsidRDefault="00197403" w:rsidP="00BD5DF6">
      <w:pPr>
        <w:pStyle w:val="Odstavekseznama"/>
        <w:numPr>
          <w:ilvl w:val="0"/>
          <w:numId w:val="4"/>
        </w:numPr>
        <w:rPr>
          <w:rFonts w:cstheme="minorHAnsi"/>
        </w:rPr>
      </w:pPr>
      <w:r>
        <w:rPr>
          <w:rFonts w:cstheme="minorHAnsi"/>
        </w:rPr>
        <w:t>Zapisi so n</w:t>
      </w:r>
      <w:r w:rsidRPr="00FA7BBB">
        <w:rPr>
          <w:rFonts w:cstheme="minorHAnsi"/>
        </w:rPr>
        <w:t xml:space="preserve">ajprej </w:t>
      </w:r>
      <w:r>
        <w:rPr>
          <w:rFonts w:cstheme="minorHAnsi"/>
        </w:rPr>
        <w:t xml:space="preserve">razvrščeni </w:t>
      </w:r>
      <w:r w:rsidRPr="00FA7BBB">
        <w:rPr>
          <w:rFonts w:cstheme="minorHAnsi"/>
        </w:rPr>
        <w:t>naraščajoče po podatku »Sklop« in nato naraščajoče po podatku »Šifra«.</w:t>
      </w:r>
    </w:p>
    <w:p w14:paraId="013F160D" w14:textId="77777777" w:rsidR="00197403" w:rsidRDefault="00197403" w:rsidP="00197403"/>
    <w:p w14:paraId="6C3DA64B" w14:textId="77777777" w:rsidR="00197403" w:rsidRDefault="00197403" w:rsidP="00197403">
      <w:r>
        <w:t>Uporabnik ima možnost privzeto sortiranje tudi spremeniti, in sicer je omogočeno sortiranje po vseh prikazanih stolpcih.</w:t>
      </w:r>
    </w:p>
    <w:p w14:paraId="14218695" w14:textId="77777777" w:rsidR="00197403" w:rsidRPr="00C22610" w:rsidRDefault="00197403" w:rsidP="00197403"/>
    <w:p w14:paraId="6534C064" w14:textId="77777777" w:rsidR="00197403" w:rsidRDefault="00197403" w:rsidP="00824B20">
      <w:pPr>
        <w:pStyle w:val="H5"/>
      </w:pPr>
      <w:bookmarkStart w:id="650" w:name="_Toc193265290"/>
      <w:r>
        <w:t>SEZNAM</w:t>
      </w:r>
      <w:bookmarkEnd w:id="650"/>
    </w:p>
    <w:p w14:paraId="33C5BA5C" w14:textId="77777777" w:rsidR="00197403" w:rsidRDefault="00197403" w:rsidP="00197403">
      <w:r>
        <w:t>V seznamu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97403" w:rsidRPr="00FA7BBB" w14:paraId="48658C07" w14:textId="77777777" w:rsidTr="00681BB5">
        <w:tc>
          <w:tcPr>
            <w:tcW w:w="1666" w:type="pct"/>
            <w:shd w:val="clear" w:color="auto" w:fill="D9E2F3" w:themeFill="accent1" w:themeFillTint="33"/>
          </w:tcPr>
          <w:p w14:paraId="438B22D4" w14:textId="77777777" w:rsidR="00197403" w:rsidRPr="00FA7BBB" w:rsidRDefault="00197403"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BC3FCD3" w14:textId="77777777" w:rsidR="00197403" w:rsidRPr="00FA7BBB" w:rsidRDefault="00197403"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8C71460" w14:textId="77777777" w:rsidR="00197403" w:rsidRPr="00FA7BBB" w:rsidRDefault="00197403" w:rsidP="00681BB5">
            <w:pPr>
              <w:jc w:val="center"/>
              <w:rPr>
                <w:rFonts w:cstheme="minorHAnsi"/>
                <w:b/>
                <w:sz w:val="18"/>
                <w:szCs w:val="18"/>
              </w:rPr>
            </w:pPr>
            <w:r>
              <w:rPr>
                <w:rFonts w:cstheme="minorHAnsi"/>
                <w:b/>
                <w:sz w:val="18"/>
                <w:szCs w:val="18"/>
              </w:rPr>
              <w:t>Opomba</w:t>
            </w:r>
          </w:p>
        </w:tc>
      </w:tr>
      <w:tr w:rsidR="00197403" w:rsidRPr="00FA7BBB" w14:paraId="153B0DD2" w14:textId="77777777" w:rsidTr="00681BB5">
        <w:tc>
          <w:tcPr>
            <w:tcW w:w="1666" w:type="pct"/>
            <w:shd w:val="clear" w:color="auto" w:fill="auto"/>
          </w:tcPr>
          <w:p w14:paraId="7AB9CA9F" w14:textId="77777777" w:rsidR="00197403" w:rsidRPr="00FA7BBB" w:rsidRDefault="00197403" w:rsidP="00681BB5">
            <w:pPr>
              <w:jc w:val="left"/>
              <w:rPr>
                <w:rFonts w:cstheme="minorHAnsi"/>
                <w:sz w:val="18"/>
                <w:szCs w:val="18"/>
              </w:rPr>
            </w:pPr>
            <w:r>
              <w:rPr>
                <w:rFonts w:cstheme="minorHAnsi"/>
                <w:sz w:val="18"/>
                <w:szCs w:val="18"/>
              </w:rPr>
              <w:t>Sklop</w:t>
            </w:r>
          </w:p>
        </w:tc>
        <w:tc>
          <w:tcPr>
            <w:tcW w:w="1667" w:type="pct"/>
            <w:shd w:val="clear" w:color="auto" w:fill="auto"/>
          </w:tcPr>
          <w:p w14:paraId="449F2D0C" w14:textId="77777777" w:rsidR="00197403" w:rsidRPr="003C2F4E" w:rsidRDefault="00197403"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299005CB" w14:textId="77777777" w:rsidR="00197403" w:rsidRPr="00FA7BBB" w:rsidRDefault="00197403" w:rsidP="00681BB5">
            <w:pPr>
              <w:jc w:val="left"/>
              <w:rPr>
                <w:rFonts w:cstheme="minorHAnsi"/>
                <w:sz w:val="18"/>
                <w:szCs w:val="18"/>
              </w:rPr>
            </w:pPr>
          </w:p>
        </w:tc>
      </w:tr>
      <w:tr w:rsidR="00197403" w:rsidRPr="00FA7BBB" w14:paraId="61E5AAFD" w14:textId="77777777" w:rsidTr="00681BB5">
        <w:tc>
          <w:tcPr>
            <w:tcW w:w="1666" w:type="pct"/>
            <w:shd w:val="clear" w:color="auto" w:fill="auto"/>
          </w:tcPr>
          <w:p w14:paraId="158DF94C" w14:textId="77777777" w:rsidR="00197403" w:rsidRDefault="00197403" w:rsidP="00681BB5">
            <w:pPr>
              <w:jc w:val="left"/>
              <w:rPr>
                <w:rFonts w:cstheme="minorHAnsi"/>
                <w:sz w:val="18"/>
                <w:szCs w:val="18"/>
              </w:rPr>
            </w:pPr>
            <w:r>
              <w:rPr>
                <w:rFonts w:cstheme="minorHAnsi"/>
                <w:sz w:val="18"/>
                <w:szCs w:val="18"/>
              </w:rPr>
              <w:t>Šifra</w:t>
            </w:r>
          </w:p>
        </w:tc>
        <w:tc>
          <w:tcPr>
            <w:tcW w:w="1667" w:type="pct"/>
            <w:shd w:val="clear" w:color="auto" w:fill="auto"/>
          </w:tcPr>
          <w:p w14:paraId="02A1A172" w14:textId="77777777" w:rsidR="00197403" w:rsidRPr="00FA7BBB" w:rsidRDefault="00197403" w:rsidP="00681BB5">
            <w:pPr>
              <w:jc w:val="left"/>
              <w:rPr>
                <w:rFonts w:cstheme="minorHAnsi"/>
                <w:sz w:val="18"/>
                <w:szCs w:val="18"/>
              </w:rPr>
            </w:pPr>
            <w:r w:rsidRPr="00045901">
              <w:rPr>
                <w:rFonts w:cstheme="minorHAnsi"/>
                <w:sz w:val="18"/>
                <w:szCs w:val="18"/>
              </w:rPr>
              <w:t>Stolpec z besedilom</w:t>
            </w:r>
          </w:p>
        </w:tc>
        <w:tc>
          <w:tcPr>
            <w:tcW w:w="1667" w:type="pct"/>
            <w:shd w:val="clear" w:color="auto" w:fill="auto"/>
          </w:tcPr>
          <w:p w14:paraId="0DBB34CF" w14:textId="77777777" w:rsidR="00197403" w:rsidRPr="00FA7BBB" w:rsidRDefault="00197403" w:rsidP="00681BB5">
            <w:pPr>
              <w:jc w:val="left"/>
              <w:rPr>
                <w:rFonts w:cstheme="minorHAnsi"/>
                <w:sz w:val="18"/>
                <w:szCs w:val="18"/>
              </w:rPr>
            </w:pPr>
          </w:p>
        </w:tc>
      </w:tr>
      <w:tr w:rsidR="00197403" w:rsidRPr="00FA7BBB" w14:paraId="7977B0A9" w14:textId="77777777" w:rsidTr="00681BB5">
        <w:tc>
          <w:tcPr>
            <w:tcW w:w="1666" w:type="pct"/>
            <w:shd w:val="clear" w:color="auto" w:fill="auto"/>
          </w:tcPr>
          <w:p w14:paraId="42DD88D2" w14:textId="77777777" w:rsidR="00197403" w:rsidRDefault="00197403" w:rsidP="00681BB5">
            <w:pPr>
              <w:jc w:val="left"/>
              <w:rPr>
                <w:rFonts w:cstheme="minorHAnsi"/>
                <w:sz w:val="18"/>
                <w:szCs w:val="18"/>
              </w:rPr>
            </w:pPr>
            <w:r>
              <w:rPr>
                <w:rFonts w:cstheme="minorHAnsi"/>
                <w:sz w:val="18"/>
                <w:szCs w:val="18"/>
              </w:rPr>
              <w:t>Naziv</w:t>
            </w:r>
          </w:p>
        </w:tc>
        <w:tc>
          <w:tcPr>
            <w:tcW w:w="1667" w:type="pct"/>
            <w:shd w:val="clear" w:color="auto" w:fill="auto"/>
          </w:tcPr>
          <w:p w14:paraId="47D6C31F" w14:textId="77777777" w:rsidR="00197403" w:rsidRPr="00FA7BBB" w:rsidRDefault="00197403" w:rsidP="00681BB5">
            <w:pPr>
              <w:jc w:val="left"/>
              <w:rPr>
                <w:rFonts w:cstheme="minorHAnsi"/>
                <w:sz w:val="18"/>
                <w:szCs w:val="18"/>
              </w:rPr>
            </w:pPr>
            <w:r w:rsidRPr="00045901">
              <w:rPr>
                <w:rFonts w:cstheme="minorHAnsi"/>
                <w:sz w:val="18"/>
                <w:szCs w:val="18"/>
              </w:rPr>
              <w:t>Stolpec z besedilom</w:t>
            </w:r>
          </w:p>
        </w:tc>
        <w:tc>
          <w:tcPr>
            <w:tcW w:w="1667" w:type="pct"/>
            <w:shd w:val="clear" w:color="auto" w:fill="auto"/>
          </w:tcPr>
          <w:p w14:paraId="15084625" w14:textId="77777777" w:rsidR="00197403" w:rsidRPr="00FA7BBB" w:rsidRDefault="00197403" w:rsidP="00681BB5">
            <w:pPr>
              <w:jc w:val="left"/>
              <w:rPr>
                <w:rFonts w:cstheme="minorHAnsi"/>
                <w:sz w:val="18"/>
                <w:szCs w:val="18"/>
              </w:rPr>
            </w:pPr>
          </w:p>
        </w:tc>
      </w:tr>
      <w:tr w:rsidR="00197403" w:rsidRPr="00FA7BBB" w14:paraId="57E7F7DF" w14:textId="77777777" w:rsidTr="00681BB5">
        <w:tc>
          <w:tcPr>
            <w:tcW w:w="1666" w:type="pct"/>
            <w:shd w:val="clear" w:color="auto" w:fill="auto"/>
          </w:tcPr>
          <w:p w14:paraId="7FC13E93" w14:textId="77777777" w:rsidR="00197403" w:rsidRDefault="00197403" w:rsidP="00681BB5">
            <w:pPr>
              <w:jc w:val="left"/>
              <w:rPr>
                <w:rFonts w:cstheme="minorHAnsi"/>
                <w:sz w:val="18"/>
                <w:szCs w:val="18"/>
              </w:rPr>
            </w:pPr>
            <w:r>
              <w:rPr>
                <w:rFonts w:cstheme="minorHAnsi"/>
                <w:sz w:val="18"/>
                <w:szCs w:val="18"/>
              </w:rPr>
              <w:t>Besedilo</w:t>
            </w:r>
          </w:p>
        </w:tc>
        <w:tc>
          <w:tcPr>
            <w:tcW w:w="1667" w:type="pct"/>
            <w:shd w:val="clear" w:color="auto" w:fill="auto"/>
          </w:tcPr>
          <w:p w14:paraId="338A7EEB" w14:textId="77777777" w:rsidR="00197403" w:rsidRPr="00FA7BBB" w:rsidRDefault="00197403" w:rsidP="00681BB5">
            <w:pPr>
              <w:jc w:val="left"/>
              <w:rPr>
                <w:rFonts w:cstheme="minorHAnsi"/>
                <w:sz w:val="18"/>
                <w:szCs w:val="18"/>
              </w:rPr>
            </w:pPr>
            <w:r w:rsidRPr="00045901">
              <w:rPr>
                <w:rFonts w:cstheme="minorHAnsi"/>
                <w:sz w:val="18"/>
                <w:szCs w:val="18"/>
              </w:rPr>
              <w:t>Stolpec z besedilom</w:t>
            </w:r>
          </w:p>
        </w:tc>
        <w:tc>
          <w:tcPr>
            <w:tcW w:w="1667" w:type="pct"/>
            <w:shd w:val="clear" w:color="auto" w:fill="auto"/>
          </w:tcPr>
          <w:p w14:paraId="6333DE67" w14:textId="77777777" w:rsidR="00197403" w:rsidRPr="00FA7BBB" w:rsidRDefault="00197403" w:rsidP="00681BB5">
            <w:pPr>
              <w:jc w:val="left"/>
              <w:rPr>
                <w:rFonts w:cstheme="minorHAnsi"/>
                <w:sz w:val="18"/>
                <w:szCs w:val="18"/>
              </w:rPr>
            </w:pPr>
            <w:r w:rsidRPr="00FA7BBB">
              <w:rPr>
                <w:sz w:val="18"/>
                <w:szCs w:val="18"/>
              </w:rPr>
              <w:t xml:space="preserve">V stolpcu se prikaže samo toliko besedila, kot je širina stolpca. Pregled celotnega besedila se izvede na maski za pregled podrobnosti </w:t>
            </w:r>
            <w:r>
              <w:rPr>
                <w:sz w:val="18"/>
                <w:szCs w:val="18"/>
              </w:rPr>
              <w:t>besedila izhodnega dokumenta</w:t>
            </w:r>
            <w:r w:rsidRPr="00FA7BBB">
              <w:rPr>
                <w:sz w:val="18"/>
                <w:szCs w:val="18"/>
              </w:rPr>
              <w:t>.</w:t>
            </w:r>
          </w:p>
        </w:tc>
      </w:tr>
    </w:tbl>
    <w:p w14:paraId="791D19C6" w14:textId="77777777" w:rsidR="00197403" w:rsidRPr="00C22610" w:rsidRDefault="00197403" w:rsidP="00197403"/>
    <w:p w14:paraId="6C72B31E" w14:textId="77777777" w:rsidR="00197403" w:rsidRDefault="00197403" w:rsidP="00824B20">
      <w:pPr>
        <w:pStyle w:val="H5"/>
      </w:pPr>
      <w:bookmarkStart w:id="651" w:name="_Toc193265291"/>
      <w:r>
        <w:t>FUNKCIJSKI GUMBI NAD SEZNAMOM</w:t>
      </w:r>
      <w:bookmarkEnd w:id="651"/>
    </w:p>
    <w:p w14:paraId="074E7F36" w14:textId="77777777" w:rsidR="00197403" w:rsidRDefault="00197403" w:rsidP="00197403">
      <w:r>
        <w:t>Nad seznamom ni funkcijskih gumbov.</w:t>
      </w:r>
    </w:p>
    <w:p w14:paraId="6972F116" w14:textId="77777777" w:rsidR="00197403" w:rsidRPr="00C22610" w:rsidRDefault="00197403" w:rsidP="00197403"/>
    <w:p w14:paraId="7997DB37" w14:textId="77777777" w:rsidR="00197403" w:rsidRDefault="00197403" w:rsidP="00824B20">
      <w:pPr>
        <w:pStyle w:val="H5"/>
      </w:pPr>
      <w:bookmarkStart w:id="652" w:name="_Toc193265292"/>
      <w:r>
        <w:t>FUNKCIJSKI GUMBI V SEZNAMU</w:t>
      </w:r>
      <w:bookmarkEnd w:id="652"/>
    </w:p>
    <w:p w14:paraId="51C1C158" w14:textId="77777777" w:rsidR="00197403" w:rsidRDefault="00197403" w:rsidP="00197403">
      <w:r>
        <w:t>V prvem stolpcu seznama se nahajajo naslednji funkcijski gumbi:</w:t>
      </w:r>
    </w:p>
    <w:p w14:paraId="11232A42" w14:textId="77777777" w:rsidR="00197403" w:rsidRDefault="00197403" w:rsidP="00197403"/>
    <w:p w14:paraId="0D18DEED" w14:textId="77777777" w:rsidR="00197403" w:rsidRPr="00FA7BBB" w:rsidRDefault="00197403" w:rsidP="00197403">
      <w:pPr>
        <w:rPr>
          <w:rFonts w:cstheme="minorHAnsi"/>
          <w:b/>
          <w:bCs/>
          <w:szCs w:val="22"/>
        </w:rPr>
      </w:pPr>
      <w:r w:rsidRPr="00FA7BBB">
        <w:rPr>
          <w:rFonts w:cstheme="minorHAnsi"/>
          <w:b/>
          <w:bCs/>
          <w:szCs w:val="22"/>
        </w:rPr>
        <w:t>Gumb »Pregled podrobnosti zapisa«</w:t>
      </w:r>
    </w:p>
    <w:p w14:paraId="0E2CDF60" w14:textId="69599BE4" w:rsidR="00197403" w:rsidRPr="00FA7BBB" w:rsidRDefault="00197403" w:rsidP="00197403">
      <w:pPr>
        <w:rPr>
          <w:rFonts w:cstheme="minorHAnsi"/>
        </w:rPr>
      </w:pPr>
      <w:r w:rsidRPr="00FA7BBB">
        <w:rPr>
          <w:rFonts w:cstheme="minorHAnsi"/>
          <w:szCs w:val="22"/>
        </w:rPr>
        <w:t>V prvem stolpcu seznama se nahaja gumb »Pregled podrobnosti zapisa«. S klikom na gumb se odpre maska za pregled podrobnosti</w:t>
      </w:r>
      <w:r>
        <w:rPr>
          <w:rFonts w:cstheme="minorHAnsi"/>
          <w:szCs w:val="22"/>
        </w:rPr>
        <w:t xml:space="preserve"> besedila izhodnega dokumenta</w:t>
      </w:r>
      <w:r w:rsidR="00D13C16">
        <w:rPr>
          <w:rFonts w:cstheme="minorHAnsi"/>
          <w:szCs w:val="22"/>
        </w:rPr>
        <w:t xml:space="preserve"> v šifrantu besedil izhodnega dokumenta</w:t>
      </w:r>
      <w:r w:rsidRPr="00FA7BBB">
        <w:rPr>
          <w:rFonts w:cstheme="minorHAnsi"/>
        </w:rPr>
        <w:t>.</w:t>
      </w:r>
    </w:p>
    <w:p w14:paraId="6A821EF8" w14:textId="77777777" w:rsidR="00197403" w:rsidRPr="00C22610" w:rsidRDefault="00197403" w:rsidP="00197403"/>
    <w:p w14:paraId="7A0F7BD2" w14:textId="77777777" w:rsidR="00E353D7" w:rsidRDefault="00E353D7" w:rsidP="00824B20">
      <w:pPr>
        <w:pStyle w:val="Naslov3"/>
        <w:numPr>
          <w:ilvl w:val="0"/>
          <w:numId w:val="0"/>
        </w:numPr>
        <w:ind w:left="720"/>
        <w:sectPr w:rsidR="00E353D7" w:rsidSect="00C22FA3">
          <w:headerReference w:type="default" r:id="rId111"/>
          <w:footerReference w:type="default" r:id="rId112"/>
          <w:footerReference w:type="first" r:id="rId113"/>
          <w:pgSz w:w="12240" w:h="15840" w:code="1"/>
          <w:pgMar w:top="1440" w:right="1440" w:bottom="1440" w:left="1440" w:header="567" w:footer="737" w:gutter="0"/>
          <w:pgNumType w:start="1"/>
          <w:cols w:space="708"/>
          <w:docGrid w:linePitch="360"/>
        </w:sectPr>
      </w:pPr>
    </w:p>
    <w:p w14:paraId="1C416A89" w14:textId="54231259" w:rsidR="00E353D7" w:rsidRDefault="00E353D7" w:rsidP="00824B20">
      <w:pPr>
        <w:pStyle w:val="Naslov1"/>
      </w:pPr>
      <w:bookmarkStart w:id="657" w:name="_Ref154560316"/>
      <w:bookmarkStart w:id="658" w:name="_Toc193265293"/>
      <w:r>
        <w:lastRenderedPageBreak/>
        <w:t>MASKE ZA PREGLED PODROBNOSTI</w:t>
      </w:r>
      <w:bookmarkEnd w:id="657"/>
      <w:bookmarkEnd w:id="658"/>
    </w:p>
    <w:p w14:paraId="7273F6EA" w14:textId="4D34C23C" w:rsidR="003F5864" w:rsidRDefault="003F5864" w:rsidP="003F5864">
      <w:r>
        <w:t>V nadaljevanju poglavja so pri popisu polj na maskah v tabelaričnem popisu v stolpcu »Vir« uporabljene naslednje oznake:</w:t>
      </w:r>
    </w:p>
    <w:tbl>
      <w:tblPr>
        <w:tblStyle w:val="Tabelasvetlamrea1poudarek1"/>
        <w:tblW w:w="5000" w:type="pct"/>
        <w:tblLook w:val="04A0" w:firstRow="1" w:lastRow="0" w:firstColumn="1" w:lastColumn="0" w:noHBand="0" w:noVBand="1"/>
      </w:tblPr>
      <w:tblGrid>
        <w:gridCol w:w="2764"/>
        <w:gridCol w:w="6586"/>
      </w:tblGrid>
      <w:tr w:rsidR="003F5864" w14:paraId="66ACDBC6" w14:textId="77777777" w:rsidTr="00681B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7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65D45582" w14:textId="77777777" w:rsidR="003F5864" w:rsidRDefault="003F5864" w:rsidP="00681BB5">
            <w:pPr>
              <w:rPr>
                <w:rFonts w:cstheme="minorHAnsi"/>
                <w:sz w:val="18"/>
                <w:szCs w:val="18"/>
              </w:rPr>
            </w:pPr>
            <w:r>
              <w:rPr>
                <w:rFonts w:cstheme="minorHAnsi"/>
                <w:sz w:val="18"/>
                <w:szCs w:val="18"/>
              </w:rPr>
              <w:t>Kratica</w:t>
            </w:r>
          </w:p>
        </w:tc>
        <w:tc>
          <w:tcPr>
            <w:tcW w:w="3522"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1DE148A6" w14:textId="77777777" w:rsidR="003F5864" w:rsidRPr="003F5864" w:rsidRDefault="003F5864" w:rsidP="00681BB5">
            <w:pP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sidRPr="003F5864">
              <w:rPr>
                <w:rFonts w:cstheme="minorHAnsi"/>
                <w:bCs w:val="0"/>
                <w:sz w:val="18"/>
                <w:szCs w:val="18"/>
              </w:rPr>
              <w:t>Obrazložitev</w:t>
            </w:r>
          </w:p>
        </w:tc>
      </w:tr>
      <w:tr w:rsidR="003F5864" w14:paraId="7062ED16" w14:textId="77777777" w:rsidTr="00681BB5">
        <w:tc>
          <w:tcPr>
            <w:cnfStyle w:val="001000000000" w:firstRow="0" w:lastRow="0" w:firstColumn="1" w:lastColumn="0" w:oddVBand="0" w:evenVBand="0" w:oddHBand="0" w:evenHBand="0" w:firstRowFirstColumn="0" w:firstRowLastColumn="0" w:lastRowFirstColumn="0" w:lastRowLastColumn="0"/>
            <w:tcW w:w="147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078221C" w14:textId="78149D45" w:rsidR="003F5864" w:rsidRDefault="003F5864" w:rsidP="00681BB5">
            <w:pPr>
              <w:rPr>
                <w:b w:val="0"/>
                <w:sz w:val="18"/>
                <w:szCs w:val="18"/>
              </w:rPr>
            </w:pPr>
            <w:r>
              <w:rPr>
                <w:b w:val="0"/>
                <w:sz w:val="18"/>
                <w:szCs w:val="18"/>
              </w:rPr>
              <w:t>(S)</w:t>
            </w:r>
          </w:p>
        </w:tc>
        <w:tc>
          <w:tcPr>
            <w:tcW w:w="3522"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BC14437" w14:textId="7590228E" w:rsidR="003F5864" w:rsidRDefault="003F5864" w:rsidP="00681BB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Samodejno</w:t>
            </w:r>
          </w:p>
        </w:tc>
      </w:tr>
      <w:tr w:rsidR="003F5864" w14:paraId="3411AA7E" w14:textId="77777777" w:rsidTr="00681BB5">
        <w:tc>
          <w:tcPr>
            <w:cnfStyle w:val="001000000000" w:firstRow="0" w:lastRow="0" w:firstColumn="1" w:lastColumn="0" w:oddVBand="0" w:evenVBand="0" w:oddHBand="0" w:evenHBand="0" w:firstRowFirstColumn="0" w:firstRowLastColumn="0" w:lastRowFirstColumn="0" w:lastRowLastColumn="0"/>
            <w:tcW w:w="147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E2E4F9E" w14:textId="3305CF35" w:rsidR="003F5864" w:rsidRDefault="003F5864" w:rsidP="00681BB5">
            <w:pPr>
              <w:rPr>
                <w:b w:val="0"/>
                <w:sz w:val="18"/>
                <w:szCs w:val="18"/>
              </w:rPr>
            </w:pPr>
            <w:r>
              <w:rPr>
                <w:b w:val="0"/>
                <w:sz w:val="18"/>
                <w:szCs w:val="18"/>
              </w:rPr>
              <w:t>(R)</w:t>
            </w:r>
          </w:p>
        </w:tc>
        <w:tc>
          <w:tcPr>
            <w:tcW w:w="3522"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1B12627" w14:textId="55A2D809" w:rsidR="003F5864" w:rsidRDefault="003F5864" w:rsidP="00681BB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Ročno</w:t>
            </w:r>
          </w:p>
        </w:tc>
      </w:tr>
      <w:tr w:rsidR="003F5864" w14:paraId="4A62716C" w14:textId="77777777" w:rsidTr="00681BB5">
        <w:tc>
          <w:tcPr>
            <w:cnfStyle w:val="001000000000" w:firstRow="0" w:lastRow="0" w:firstColumn="1" w:lastColumn="0" w:oddVBand="0" w:evenVBand="0" w:oddHBand="0" w:evenHBand="0" w:firstRowFirstColumn="0" w:firstRowLastColumn="0" w:lastRowFirstColumn="0" w:lastRowLastColumn="0"/>
            <w:tcW w:w="147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05C5B28" w14:textId="0E57D9F2" w:rsidR="003F5864" w:rsidRDefault="003F5864" w:rsidP="00681BB5">
            <w:pPr>
              <w:rPr>
                <w:b w:val="0"/>
                <w:sz w:val="18"/>
                <w:szCs w:val="18"/>
              </w:rPr>
            </w:pPr>
            <w:r>
              <w:rPr>
                <w:b w:val="0"/>
                <w:sz w:val="18"/>
                <w:szCs w:val="18"/>
              </w:rPr>
              <w:t>(S/R)</w:t>
            </w:r>
          </w:p>
        </w:tc>
        <w:tc>
          <w:tcPr>
            <w:tcW w:w="3522"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221EBDD" w14:textId="0E3AC2B7" w:rsidR="003F5864" w:rsidRDefault="003F5864" w:rsidP="00681BB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Samodejno ali ročno (odvisno od primera/pogoja)</w:t>
            </w:r>
          </w:p>
        </w:tc>
      </w:tr>
    </w:tbl>
    <w:p w14:paraId="1006DDB4" w14:textId="77777777" w:rsidR="003F5864" w:rsidRDefault="003F5864" w:rsidP="003F5864"/>
    <w:p w14:paraId="1CEB98E8" w14:textId="661D605E" w:rsidR="003F5864" w:rsidRDefault="003F5864" w:rsidP="003F5864">
      <w:r>
        <w:t>V nadaljevanju poglavja so pri popisu polj na maskah v tabelaričnem popisu v stolpcu »</w:t>
      </w:r>
      <w:r w:rsidRPr="003F5864">
        <w:t>Vrsta polja</w:t>
      </w:r>
      <w:r>
        <w:t>« uporabljene naslednje oznake:</w:t>
      </w:r>
    </w:p>
    <w:tbl>
      <w:tblPr>
        <w:tblStyle w:val="Tabelasvetlamrea1poudarek1"/>
        <w:tblW w:w="5000" w:type="pct"/>
        <w:tblLook w:val="04A0" w:firstRow="1" w:lastRow="0" w:firstColumn="1" w:lastColumn="0" w:noHBand="0" w:noVBand="1"/>
      </w:tblPr>
      <w:tblGrid>
        <w:gridCol w:w="2764"/>
        <w:gridCol w:w="6586"/>
      </w:tblGrid>
      <w:tr w:rsidR="003F5864" w14:paraId="6805591D" w14:textId="77777777" w:rsidTr="003F58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7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555E667A" w14:textId="77777777" w:rsidR="003F5864" w:rsidRDefault="003F5864" w:rsidP="00681BB5">
            <w:pPr>
              <w:rPr>
                <w:rFonts w:cstheme="minorHAnsi"/>
                <w:sz w:val="18"/>
                <w:szCs w:val="18"/>
              </w:rPr>
            </w:pPr>
            <w:r>
              <w:rPr>
                <w:rFonts w:cstheme="minorHAnsi"/>
                <w:sz w:val="18"/>
                <w:szCs w:val="18"/>
              </w:rPr>
              <w:t>Kratica</w:t>
            </w:r>
          </w:p>
        </w:tc>
        <w:tc>
          <w:tcPr>
            <w:tcW w:w="3522"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shd w:val="clear" w:color="auto" w:fill="D9E2F3" w:themeFill="accent1" w:themeFillTint="33"/>
            <w:hideMark/>
          </w:tcPr>
          <w:p w14:paraId="218E37F4" w14:textId="77777777" w:rsidR="003F5864" w:rsidRPr="003F5864" w:rsidRDefault="003F5864" w:rsidP="00681BB5">
            <w:pPr>
              <w:cnfStyle w:val="100000000000" w:firstRow="1" w:lastRow="0" w:firstColumn="0" w:lastColumn="0" w:oddVBand="0" w:evenVBand="0" w:oddHBand="0" w:evenHBand="0" w:firstRowFirstColumn="0" w:firstRowLastColumn="0" w:lastRowFirstColumn="0" w:lastRowLastColumn="0"/>
              <w:rPr>
                <w:rFonts w:cstheme="minorHAnsi"/>
                <w:bCs w:val="0"/>
                <w:sz w:val="18"/>
                <w:szCs w:val="18"/>
              </w:rPr>
            </w:pPr>
            <w:r w:rsidRPr="003F5864">
              <w:rPr>
                <w:rFonts w:cstheme="minorHAnsi"/>
                <w:bCs w:val="0"/>
                <w:sz w:val="18"/>
                <w:szCs w:val="18"/>
              </w:rPr>
              <w:t>Obrazložitev</w:t>
            </w:r>
          </w:p>
        </w:tc>
      </w:tr>
      <w:tr w:rsidR="003F5864" w14:paraId="1C483B77" w14:textId="77777777" w:rsidTr="00681BB5">
        <w:tc>
          <w:tcPr>
            <w:cnfStyle w:val="001000000000" w:firstRow="0" w:lastRow="0" w:firstColumn="1" w:lastColumn="0" w:oddVBand="0" w:evenVBand="0" w:oddHBand="0" w:evenHBand="0" w:firstRowFirstColumn="0" w:firstRowLastColumn="0" w:lastRowFirstColumn="0" w:lastRowLastColumn="0"/>
            <w:tcW w:w="147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EE949FA" w14:textId="77777777" w:rsidR="003F5864" w:rsidRDefault="003F5864" w:rsidP="00681BB5">
            <w:pPr>
              <w:rPr>
                <w:b w:val="0"/>
                <w:sz w:val="18"/>
                <w:szCs w:val="18"/>
              </w:rPr>
            </w:pPr>
            <w:r>
              <w:rPr>
                <w:b w:val="0"/>
                <w:sz w:val="18"/>
                <w:szCs w:val="18"/>
              </w:rPr>
              <w:t>DP</w:t>
            </w:r>
          </w:p>
        </w:tc>
        <w:tc>
          <w:tcPr>
            <w:tcW w:w="3522"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6C7DBCD" w14:textId="77777777" w:rsidR="003F5864" w:rsidRDefault="003F5864" w:rsidP="00681BB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Datumsko polje</w:t>
            </w:r>
          </w:p>
        </w:tc>
      </w:tr>
      <w:tr w:rsidR="003F5864" w14:paraId="5DC19D8B" w14:textId="77777777" w:rsidTr="003F5864">
        <w:tc>
          <w:tcPr>
            <w:cnfStyle w:val="001000000000" w:firstRow="0" w:lastRow="0" w:firstColumn="1" w:lastColumn="0" w:oddVBand="0" w:evenVBand="0" w:oddHBand="0" w:evenHBand="0" w:firstRowFirstColumn="0" w:firstRowLastColumn="0" w:lastRowFirstColumn="0" w:lastRowLastColumn="0"/>
            <w:tcW w:w="147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038A6B2" w14:textId="1C180130" w:rsidR="003F5864" w:rsidRDefault="003F5864" w:rsidP="00681BB5">
            <w:pPr>
              <w:rPr>
                <w:b w:val="0"/>
                <w:sz w:val="18"/>
                <w:szCs w:val="18"/>
              </w:rPr>
            </w:pPr>
            <w:r>
              <w:rPr>
                <w:b w:val="0"/>
                <w:sz w:val="18"/>
                <w:szCs w:val="18"/>
              </w:rPr>
              <w:t>TP</w:t>
            </w:r>
          </w:p>
        </w:tc>
        <w:tc>
          <w:tcPr>
            <w:tcW w:w="3522"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85FC97E" w14:textId="1746ED7B" w:rsidR="003F5864" w:rsidRDefault="003F5864" w:rsidP="00681BB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Tekstovno polje</w:t>
            </w:r>
          </w:p>
        </w:tc>
      </w:tr>
      <w:tr w:rsidR="003F5864" w14:paraId="79FC31AD" w14:textId="77777777" w:rsidTr="003F5864">
        <w:tc>
          <w:tcPr>
            <w:cnfStyle w:val="001000000000" w:firstRow="0" w:lastRow="0" w:firstColumn="1" w:lastColumn="0" w:oddVBand="0" w:evenVBand="0" w:oddHBand="0" w:evenHBand="0" w:firstRowFirstColumn="0" w:firstRowLastColumn="0" w:lastRowFirstColumn="0" w:lastRowLastColumn="0"/>
            <w:tcW w:w="147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D7AC17A" w14:textId="4FD76F6B" w:rsidR="003F5864" w:rsidRDefault="003F5864" w:rsidP="00681BB5">
            <w:pPr>
              <w:rPr>
                <w:b w:val="0"/>
                <w:sz w:val="18"/>
                <w:szCs w:val="18"/>
              </w:rPr>
            </w:pPr>
            <w:r>
              <w:rPr>
                <w:b w:val="0"/>
                <w:sz w:val="18"/>
                <w:szCs w:val="18"/>
              </w:rPr>
              <w:t>VTP</w:t>
            </w:r>
          </w:p>
        </w:tc>
        <w:tc>
          <w:tcPr>
            <w:tcW w:w="3522"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95D43BB" w14:textId="47ECB17E" w:rsidR="003F5864" w:rsidRDefault="003F5864" w:rsidP="00681BB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Več vrstično tekstovno polje</w:t>
            </w:r>
          </w:p>
        </w:tc>
      </w:tr>
      <w:tr w:rsidR="003F5864" w14:paraId="28ACD95D" w14:textId="77777777" w:rsidTr="003F5864">
        <w:tc>
          <w:tcPr>
            <w:cnfStyle w:val="001000000000" w:firstRow="0" w:lastRow="0" w:firstColumn="1" w:lastColumn="0" w:oddVBand="0" w:evenVBand="0" w:oddHBand="0" w:evenHBand="0" w:firstRowFirstColumn="0" w:firstRowLastColumn="0" w:lastRowFirstColumn="0" w:lastRowLastColumn="0"/>
            <w:tcW w:w="147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4B55D25F" w14:textId="0BBD2088" w:rsidR="003F5864" w:rsidRPr="004F18CC" w:rsidRDefault="003F5864" w:rsidP="00681BB5">
            <w:pPr>
              <w:rPr>
                <w:b w:val="0"/>
                <w:bCs w:val="0"/>
                <w:sz w:val="18"/>
                <w:szCs w:val="18"/>
              </w:rPr>
            </w:pPr>
            <w:r w:rsidRPr="004F18CC">
              <w:rPr>
                <w:rFonts w:cstheme="minorHAnsi"/>
                <w:b w:val="0"/>
                <w:bCs w:val="0"/>
                <w:sz w:val="18"/>
                <w:szCs w:val="18"/>
              </w:rPr>
              <w:t>SS (šifrant)</w:t>
            </w:r>
          </w:p>
        </w:tc>
        <w:tc>
          <w:tcPr>
            <w:tcW w:w="3522"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67459FC" w14:textId="2AE72015" w:rsidR="003F5864" w:rsidRDefault="003F5864" w:rsidP="00681BB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Spustni seznam z vrednostmi šifranta</w:t>
            </w:r>
          </w:p>
        </w:tc>
      </w:tr>
      <w:tr w:rsidR="002F495B" w14:paraId="5BA001FC" w14:textId="77777777" w:rsidTr="003F5864">
        <w:tc>
          <w:tcPr>
            <w:cnfStyle w:val="001000000000" w:firstRow="0" w:lastRow="0" w:firstColumn="1" w:lastColumn="0" w:oddVBand="0" w:evenVBand="0" w:oddHBand="0" w:evenHBand="0" w:firstRowFirstColumn="0" w:firstRowLastColumn="0" w:lastRowFirstColumn="0" w:lastRowLastColumn="0"/>
            <w:tcW w:w="147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AD9456E" w14:textId="3D0A03CA" w:rsidR="00F41F56" w:rsidRPr="009C3E78" w:rsidRDefault="00F41F56" w:rsidP="00681BB5">
            <w:pPr>
              <w:rPr>
                <w:rFonts w:cstheme="minorHAnsi"/>
                <w:b w:val="0"/>
                <w:bCs w:val="0"/>
                <w:sz w:val="18"/>
                <w:szCs w:val="18"/>
              </w:rPr>
            </w:pPr>
            <w:r>
              <w:rPr>
                <w:rFonts w:cstheme="minorHAnsi"/>
                <w:b w:val="0"/>
                <w:bCs w:val="0"/>
                <w:sz w:val="18"/>
                <w:szCs w:val="18"/>
              </w:rPr>
              <w:t>VSS</w:t>
            </w:r>
          </w:p>
        </w:tc>
        <w:tc>
          <w:tcPr>
            <w:tcW w:w="3522"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C497B54" w14:textId="32C804E7" w:rsidR="00F41F56" w:rsidRDefault="00F41F56" w:rsidP="00681BB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Več izbirni spustni seznam</w:t>
            </w:r>
          </w:p>
        </w:tc>
      </w:tr>
      <w:tr w:rsidR="00D67615" w14:paraId="3AD1C01C" w14:textId="77777777" w:rsidTr="003F5864">
        <w:tc>
          <w:tcPr>
            <w:cnfStyle w:val="001000000000" w:firstRow="0" w:lastRow="0" w:firstColumn="1" w:lastColumn="0" w:oddVBand="0" w:evenVBand="0" w:oddHBand="0" w:evenHBand="0" w:firstRowFirstColumn="0" w:firstRowLastColumn="0" w:lastRowFirstColumn="0" w:lastRowLastColumn="0"/>
            <w:tcW w:w="147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00EED1B" w14:textId="4FA703BE" w:rsidR="00D67615" w:rsidRPr="001E0436" w:rsidRDefault="00D67615" w:rsidP="00681BB5">
            <w:pPr>
              <w:rPr>
                <w:rFonts w:cstheme="minorHAnsi"/>
                <w:b w:val="0"/>
                <w:bCs w:val="0"/>
                <w:sz w:val="18"/>
                <w:szCs w:val="18"/>
              </w:rPr>
            </w:pPr>
            <w:r>
              <w:rPr>
                <w:rFonts w:cstheme="minorHAnsi"/>
                <w:b w:val="0"/>
                <w:bCs w:val="0"/>
                <w:sz w:val="18"/>
                <w:szCs w:val="18"/>
              </w:rPr>
              <w:t>OP</w:t>
            </w:r>
          </w:p>
        </w:tc>
        <w:tc>
          <w:tcPr>
            <w:tcW w:w="3522"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7AB1F04" w14:textId="53402F42" w:rsidR="00D67615" w:rsidRDefault="00D67615" w:rsidP="00681BB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Označitveno polje</w:t>
            </w:r>
          </w:p>
        </w:tc>
      </w:tr>
    </w:tbl>
    <w:p w14:paraId="771402ED" w14:textId="77777777" w:rsidR="003F5864" w:rsidRPr="003F5864" w:rsidRDefault="003F5864" w:rsidP="003F5864"/>
    <w:p w14:paraId="3A75858B" w14:textId="6695877E" w:rsidR="00E353D7" w:rsidRDefault="00E353D7" w:rsidP="00824B20">
      <w:pPr>
        <w:pStyle w:val="Naslov2"/>
      </w:pPr>
      <w:bookmarkStart w:id="659" w:name="_Toc193265294"/>
      <w:r>
        <w:t>MASKE ZA PREGLED PODROBNOSTI (AJPES)</w:t>
      </w:r>
      <w:bookmarkEnd w:id="659"/>
    </w:p>
    <w:p w14:paraId="198710F7" w14:textId="7635D1A0" w:rsidR="00E353D7" w:rsidRDefault="00E353D7" w:rsidP="00824B20">
      <w:pPr>
        <w:pStyle w:val="Naslov3"/>
      </w:pPr>
      <w:bookmarkStart w:id="660" w:name="_Toc193265295"/>
      <w:r>
        <w:t>MASKA ZA PREGLED PODROBNOSTI POSTOPKA</w:t>
      </w:r>
      <w:bookmarkEnd w:id="660"/>
    </w:p>
    <w:p w14:paraId="0B5F31CE" w14:textId="77777777" w:rsidR="00364FCD" w:rsidRPr="00391A92" w:rsidRDefault="00364FCD" w:rsidP="00364FCD">
      <w:pPr>
        <w:rPr>
          <w:rFonts w:cstheme="minorHAnsi"/>
          <w:szCs w:val="22"/>
        </w:rPr>
      </w:pPr>
      <w:r w:rsidRPr="00391A92">
        <w:rPr>
          <w:rFonts w:cstheme="minorHAnsi"/>
          <w:szCs w:val="22"/>
        </w:rPr>
        <w:t xml:space="preserve">Maska za pregled podrobnosti </w:t>
      </w:r>
      <w:r>
        <w:rPr>
          <w:rFonts w:cstheme="minorHAnsi"/>
          <w:szCs w:val="22"/>
        </w:rPr>
        <w:t>postopka</w:t>
      </w:r>
      <w:r w:rsidRPr="00391A92">
        <w:rPr>
          <w:rFonts w:cstheme="minorHAnsi"/>
          <w:szCs w:val="22"/>
        </w:rPr>
        <w:t xml:space="preserve"> je oblikovana tako, da so podatki </w:t>
      </w:r>
      <w:r>
        <w:rPr>
          <w:rFonts w:cstheme="minorHAnsi"/>
          <w:szCs w:val="22"/>
        </w:rPr>
        <w:t>postopka</w:t>
      </w:r>
      <w:r w:rsidRPr="00391A92">
        <w:rPr>
          <w:rFonts w:cstheme="minorHAnsi"/>
          <w:szCs w:val="22"/>
        </w:rPr>
        <w:t xml:space="preserve"> razporejeni v več zavihkov. Seznam zavihkov, ki so prikazani v navedenem vrstnem redu, so sledeči:</w:t>
      </w:r>
    </w:p>
    <w:p w14:paraId="5E066202" w14:textId="77777777" w:rsidR="00364FCD" w:rsidRDefault="00364FCD" w:rsidP="00BD5DF6">
      <w:pPr>
        <w:pStyle w:val="Odstavekseznama"/>
        <w:numPr>
          <w:ilvl w:val="0"/>
          <w:numId w:val="4"/>
        </w:numPr>
        <w:rPr>
          <w:rFonts w:cstheme="minorHAnsi"/>
          <w:szCs w:val="22"/>
        </w:rPr>
      </w:pPr>
      <w:r w:rsidRPr="00391A92">
        <w:rPr>
          <w:rFonts w:cstheme="minorHAnsi"/>
          <w:szCs w:val="22"/>
        </w:rPr>
        <w:t xml:space="preserve">Podatki o </w:t>
      </w:r>
      <w:r>
        <w:rPr>
          <w:rFonts w:cstheme="minorHAnsi"/>
          <w:szCs w:val="22"/>
        </w:rPr>
        <w:t>postopku</w:t>
      </w:r>
      <w:r w:rsidRPr="00391A92">
        <w:rPr>
          <w:rFonts w:cstheme="minorHAnsi"/>
          <w:szCs w:val="22"/>
        </w:rPr>
        <w:t>,</w:t>
      </w:r>
    </w:p>
    <w:p w14:paraId="35EACD14" w14:textId="77777777" w:rsidR="00364FCD" w:rsidRDefault="00364FCD" w:rsidP="00BD5DF6">
      <w:pPr>
        <w:pStyle w:val="Odstavekseznama"/>
        <w:numPr>
          <w:ilvl w:val="0"/>
          <w:numId w:val="4"/>
        </w:numPr>
        <w:rPr>
          <w:rFonts w:cstheme="minorHAnsi"/>
          <w:szCs w:val="22"/>
        </w:rPr>
      </w:pPr>
      <w:r>
        <w:rPr>
          <w:rFonts w:cstheme="minorHAnsi"/>
          <w:szCs w:val="22"/>
        </w:rPr>
        <w:t>Zadeve v postopku,</w:t>
      </w:r>
    </w:p>
    <w:p w14:paraId="0BCA56C1" w14:textId="77777777" w:rsidR="00364FCD" w:rsidRDefault="00364FCD" w:rsidP="00BD5DF6">
      <w:pPr>
        <w:pStyle w:val="Odstavekseznama"/>
        <w:numPr>
          <w:ilvl w:val="0"/>
          <w:numId w:val="4"/>
        </w:numPr>
        <w:rPr>
          <w:rFonts w:cstheme="minorHAnsi"/>
          <w:szCs w:val="22"/>
        </w:rPr>
      </w:pPr>
      <w:r>
        <w:rPr>
          <w:rFonts w:cstheme="minorHAnsi"/>
          <w:szCs w:val="22"/>
        </w:rPr>
        <w:t>Predhodni postopki</w:t>
      </w:r>
      <w:r w:rsidRPr="00391A92">
        <w:rPr>
          <w:rFonts w:cstheme="minorHAnsi"/>
          <w:szCs w:val="22"/>
        </w:rPr>
        <w:t>.</w:t>
      </w:r>
    </w:p>
    <w:p w14:paraId="1F295237" w14:textId="77777777" w:rsidR="00364FCD" w:rsidRDefault="00364FCD" w:rsidP="00364FCD">
      <w:pPr>
        <w:rPr>
          <w:rFonts w:cstheme="minorHAnsi"/>
          <w:szCs w:val="22"/>
        </w:rPr>
      </w:pPr>
    </w:p>
    <w:p w14:paraId="585A079D" w14:textId="77777777" w:rsidR="00364FCD" w:rsidRDefault="00364FCD" w:rsidP="00824B20">
      <w:pPr>
        <w:pStyle w:val="H4"/>
      </w:pPr>
      <w:bookmarkStart w:id="661" w:name="_Toc193265296"/>
      <w:r>
        <w:t>ORODNA VRSTICA</w:t>
      </w:r>
      <w:bookmarkEnd w:id="661"/>
    </w:p>
    <w:p w14:paraId="4B8CF686" w14:textId="73731283" w:rsidR="00364FCD" w:rsidRDefault="00364FCD" w:rsidP="009C1D86">
      <w:pPr>
        <w:jc w:val="center"/>
      </w:pPr>
      <w:r>
        <w:rPr>
          <w:noProof/>
        </w:rPr>
        <w:drawing>
          <wp:inline distT="0" distB="0" distL="0" distR="0" wp14:anchorId="209A2A39" wp14:editId="55527F48">
            <wp:extent cx="6492803" cy="419136"/>
            <wp:effectExtent l="0" t="0" r="3810" b="0"/>
            <wp:docPr id="85580106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801065" name=""/>
                    <pic:cNvPicPr/>
                  </pic:nvPicPr>
                  <pic:blipFill>
                    <a:blip r:embed="rId114"/>
                    <a:stretch>
                      <a:fillRect/>
                    </a:stretch>
                  </pic:blipFill>
                  <pic:spPr>
                    <a:xfrm>
                      <a:off x="0" y="0"/>
                      <a:ext cx="6492803" cy="419136"/>
                    </a:xfrm>
                    <a:prstGeom prst="rect">
                      <a:avLst/>
                    </a:prstGeom>
                  </pic:spPr>
                </pic:pic>
              </a:graphicData>
            </a:graphic>
          </wp:inline>
        </w:drawing>
      </w:r>
    </w:p>
    <w:p w14:paraId="0785E692" w14:textId="3DFE6577" w:rsidR="00364FCD" w:rsidRDefault="00364FCD" w:rsidP="00364FCD">
      <w:pPr>
        <w:pStyle w:val="Napis"/>
        <w:jc w:val="center"/>
        <w:rPr>
          <w:rFonts w:cstheme="minorHAnsi"/>
          <w:b w:val="0"/>
          <w:bCs w:val="0"/>
          <w:noProof/>
        </w:rPr>
      </w:pPr>
      <w:bookmarkStart w:id="662" w:name="_Toc19259534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63</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postopka – orodna vrstica</w:t>
      </w:r>
      <w:bookmarkEnd w:id="662"/>
    </w:p>
    <w:p w14:paraId="4EC21AAB" w14:textId="77777777" w:rsidR="00364FCD" w:rsidRPr="00364FCD" w:rsidRDefault="00364FCD" w:rsidP="00364FCD"/>
    <w:p w14:paraId="5A2302AD" w14:textId="32468D57" w:rsidR="00364FCD" w:rsidRDefault="00364FCD" w:rsidP="00364FCD">
      <w:r>
        <w:t>Na vrhu maske za pregled podrobnosti postopka se nad zavihki nahaja orodna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0E6032" w:rsidRPr="008E215D" w14:paraId="43308411" w14:textId="77777777" w:rsidTr="00D1281A">
        <w:tc>
          <w:tcPr>
            <w:tcW w:w="876" w:type="pct"/>
            <w:shd w:val="clear" w:color="auto" w:fill="D9E2F3" w:themeFill="accent1" w:themeFillTint="33"/>
          </w:tcPr>
          <w:p w14:paraId="48BF7490" w14:textId="77777777" w:rsidR="00D1281A" w:rsidRPr="008E215D" w:rsidRDefault="00D1281A" w:rsidP="00364FCD">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73E796DF" w14:textId="77777777" w:rsidR="00D1281A" w:rsidRPr="008E215D" w:rsidRDefault="00D1281A" w:rsidP="00364FCD">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1693E2B3" w14:textId="77777777" w:rsidR="00D1281A" w:rsidRPr="008E215D" w:rsidRDefault="00D1281A" w:rsidP="00364FCD">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426C9FE7" w14:textId="77777777" w:rsidR="00D1281A" w:rsidRPr="008E215D" w:rsidRDefault="00D1281A" w:rsidP="00364FCD">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5C3F4791" w14:textId="77777777" w:rsidR="00D1281A" w:rsidRPr="008E215D" w:rsidRDefault="00D1281A" w:rsidP="00364FCD">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02A9800A" w14:textId="77777777" w:rsidR="00D1281A" w:rsidRPr="008E215D" w:rsidRDefault="00D1281A" w:rsidP="00364FCD">
            <w:pPr>
              <w:spacing w:line="240" w:lineRule="auto"/>
              <w:jc w:val="center"/>
              <w:rPr>
                <w:rFonts w:cstheme="minorHAnsi"/>
                <w:b/>
                <w:sz w:val="16"/>
                <w:szCs w:val="16"/>
              </w:rPr>
            </w:pPr>
            <w:r w:rsidRPr="008E215D">
              <w:rPr>
                <w:rFonts w:cstheme="minorHAnsi"/>
                <w:b/>
                <w:sz w:val="16"/>
                <w:szCs w:val="16"/>
              </w:rPr>
              <w:t>Urejanje</w:t>
            </w:r>
          </w:p>
        </w:tc>
        <w:tc>
          <w:tcPr>
            <w:tcW w:w="1288" w:type="pct"/>
            <w:shd w:val="clear" w:color="auto" w:fill="D9E2F3" w:themeFill="accent1" w:themeFillTint="33"/>
          </w:tcPr>
          <w:p w14:paraId="3BA1A480" w14:textId="77777777" w:rsidR="00D1281A" w:rsidRPr="008E215D" w:rsidRDefault="00D1281A" w:rsidP="00364FCD">
            <w:pPr>
              <w:spacing w:line="240" w:lineRule="auto"/>
              <w:jc w:val="left"/>
              <w:rPr>
                <w:rFonts w:cstheme="minorHAnsi"/>
                <w:b/>
                <w:sz w:val="16"/>
                <w:szCs w:val="16"/>
              </w:rPr>
            </w:pPr>
          </w:p>
        </w:tc>
      </w:tr>
      <w:tr w:rsidR="00D1281A" w:rsidRPr="008E215D" w14:paraId="7009DB05" w14:textId="77777777" w:rsidTr="00D1281A">
        <w:trPr>
          <w:trHeight w:val="105"/>
        </w:trPr>
        <w:tc>
          <w:tcPr>
            <w:tcW w:w="5000" w:type="pct"/>
            <w:gridSpan w:val="7"/>
            <w:shd w:val="clear" w:color="auto" w:fill="E7E6E6" w:themeFill="background2"/>
          </w:tcPr>
          <w:p w14:paraId="187588B2" w14:textId="71B889D1" w:rsidR="00D1281A" w:rsidRPr="008E215D" w:rsidRDefault="00D1281A" w:rsidP="00364FCD">
            <w:pPr>
              <w:spacing w:line="240" w:lineRule="auto"/>
              <w:rPr>
                <w:rFonts w:cstheme="minorHAnsi"/>
                <w:b/>
                <w:bCs/>
                <w:sz w:val="16"/>
                <w:szCs w:val="16"/>
              </w:rPr>
            </w:pPr>
            <w:r w:rsidRPr="008E215D">
              <w:rPr>
                <w:rFonts w:cstheme="minorHAnsi"/>
                <w:b/>
                <w:bCs/>
                <w:sz w:val="16"/>
                <w:szCs w:val="16"/>
              </w:rPr>
              <w:t>Sklop »</w:t>
            </w:r>
            <w:r w:rsidR="002C2940" w:rsidRPr="008E215D">
              <w:rPr>
                <w:rFonts w:cstheme="minorHAnsi"/>
                <w:b/>
                <w:bCs/>
                <w:sz w:val="16"/>
                <w:szCs w:val="16"/>
              </w:rPr>
              <w:t>Orodna</w:t>
            </w:r>
            <w:r w:rsidRPr="008E215D">
              <w:rPr>
                <w:rFonts w:cstheme="minorHAnsi"/>
                <w:b/>
                <w:bCs/>
                <w:sz w:val="16"/>
                <w:szCs w:val="16"/>
              </w:rPr>
              <w:t xml:space="preserve"> vrstica«</w:t>
            </w:r>
          </w:p>
        </w:tc>
      </w:tr>
      <w:tr w:rsidR="00B83867" w:rsidRPr="008E215D" w14:paraId="7876D726" w14:textId="77777777" w:rsidTr="00D1281A">
        <w:trPr>
          <w:trHeight w:val="407"/>
        </w:trPr>
        <w:tc>
          <w:tcPr>
            <w:tcW w:w="876" w:type="pct"/>
          </w:tcPr>
          <w:p w14:paraId="44A8FBE8" w14:textId="593DCB2A" w:rsidR="00D1281A" w:rsidRPr="008E215D" w:rsidRDefault="00D1281A" w:rsidP="00364FCD">
            <w:pPr>
              <w:spacing w:line="240" w:lineRule="auto"/>
              <w:jc w:val="left"/>
              <w:rPr>
                <w:rFonts w:cstheme="minorHAnsi"/>
                <w:sz w:val="16"/>
                <w:szCs w:val="16"/>
              </w:rPr>
            </w:pPr>
            <w:r w:rsidRPr="008E215D">
              <w:rPr>
                <w:rFonts w:cstheme="minorHAnsi"/>
                <w:sz w:val="16"/>
                <w:szCs w:val="16"/>
              </w:rPr>
              <w:t>Številka vpisa</w:t>
            </w:r>
          </w:p>
        </w:tc>
        <w:tc>
          <w:tcPr>
            <w:tcW w:w="567" w:type="pct"/>
          </w:tcPr>
          <w:p w14:paraId="21D4BC0A" w14:textId="11B53348" w:rsidR="00D1281A" w:rsidRPr="008E215D" w:rsidRDefault="00D1281A" w:rsidP="00364FCD">
            <w:pPr>
              <w:spacing w:line="240" w:lineRule="auto"/>
              <w:jc w:val="left"/>
              <w:rPr>
                <w:rFonts w:cstheme="minorHAnsi"/>
                <w:sz w:val="16"/>
                <w:szCs w:val="16"/>
              </w:rPr>
            </w:pPr>
            <w:r w:rsidRPr="008E215D">
              <w:rPr>
                <w:rFonts w:cstheme="minorHAnsi"/>
                <w:sz w:val="16"/>
                <w:szCs w:val="16"/>
              </w:rPr>
              <w:t>EDS</w:t>
            </w:r>
          </w:p>
        </w:tc>
        <w:tc>
          <w:tcPr>
            <w:tcW w:w="567" w:type="pct"/>
          </w:tcPr>
          <w:p w14:paraId="793E8D6B" w14:textId="1F33708C" w:rsidR="00D1281A" w:rsidRPr="008E215D" w:rsidRDefault="00D1281A" w:rsidP="00364FCD">
            <w:pPr>
              <w:spacing w:line="240" w:lineRule="auto"/>
              <w:jc w:val="left"/>
              <w:rPr>
                <w:rFonts w:cstheme="minorHAnsi"/>
                <w:sz w:val="16"/>
                <w:szCs w:val="16"/>
              </w:rPr>
            </w:pPr>
            <w:r w:rsidRPr="008E215D">
              <w:rPr>
                <w:rFonts w:cstheme="minorHAnsi"/>
                <w:sz w:val="16"/>
                <w:szCs w:val="16"/>
              </w:rPr>
              <w:t>TP</w:t>
            </w:r>
          </w:p>
        </w:tc>
        <w:tc>
          <w:tcPr>
            <w:tcW w:w="567" w:type="pct"/>
          </w:tcPr>
          <w:p w14:paraId="6FC42E24" w14:textId="00EEE764" w:rsidR="00D1281A" w:rsidRPr="008E215D" w:rsidRDefault="00D1281A" w:rsidP="00364FCD">
            <w:pPr>
              <w:spacing w:line="240" w:lineRule="auto"/>
              <w:jc w:val="left"/>
              <w:rPr>
                <w:rFonts w:cstheme="minorHAnsi"/>
                <w:sz w:val="16"/>
                <w:szCs w:val="16"/>
              </w:rPr>
            </w:pPr>
            <w:r w:rsidRPr="008E215D">
              <w:rPr>
                <w:rFonts w:cstheme="minorHAnsi"/>
                <w:sz w:val="16"/>
                <w:szCs w:val="16"/>
              </w:rPr>
              <w:t>DA</w:t>
            </w:r>
          </w:p>
        </w:tc>
        <w:tc>
          <w:tcPr>
            <w:tcW w:w="567" w:type="pct"/>
          </w:tcPr>
          <w:p w14:paraId="542B070D" w14:textId="03FC91E7" w:rsidR="00D1281A" w:rsidRPr="008E215D" w:rsidRDefault="00D1281A" w:rsidP="00364FCD">
            <w:pPr>
              <w:spacing w:line="240" w:lineRule="auto"/>
              <w:jc w:val="left"/>
              <w:rPr>
                <w:rFonts w:cstheme="minorHAnsi"/>
                <w:sz w:val="16"/>
                <w:szCs w:val="16"/>
              </w:rPr>
            </w:pPr>
            <w:r w:rsidRPr="008E215D">
              <w:rPr>
                <w:rFonts w:cstheme="minorHAnsi"/>
                <w:sz w:val="16"/>
                <w:szCs w:val="16"/>
              </w:rPr>
              <w:t>NE</w:t>
            </w:r>
          </w:p>
        </w:tc>
        <w:tc>
          <w:tcPr>
            <w:tcW w:w="567" w:type="pct"/>
          </w:tcPr>
          <w:p w14:paraId="11BA4DD3" w14:textId="4914B5B5" w:rsidR="00D1281A" w:rsidRPr="008E215D" w:rsidRDefault="00D1281A" w:rsidP="00364FCD">
            <w:pPr>
              <w:spacing w:line="240" w:lineRule="auto"/>
              <w:jc w:val="left"/>
              <w:rPr>
                <w:rFonts w:cstheme="minorHAnsi"/>
                <w:sz w:val="16"/>
                <w:szCs w:val="16"/>
              </w:rPr>
            </w:pPr>
            <w:r w:rsidRPr="008E215D">
              <w:rPr>
                <w:rFonts w:cstheme="minorHAnsi"/>
                <w:sz w:val="16"/>
                <w:szCs w:val="16"/>
              </w:rPr>
              <w:t>NE</w:t>
            </w:r>
          </w:p>
        </w:tc>
        <w:tc>
          <w:tcPr>
            <w:tcW w:w="1288" w:type="pct"/>
          </w:tcPr>
          <w:p w14:paraId="334851CC" w14:textId="180347EF" w:rsidR="00D1281A" w:rsidRPr="008E215D" w:rsidRDefault="00D1281A" w:rsidP="00364FCD">
            <w:pPr>
              <w:spacing w:line="240" w:lineRule="auto"/>
              <w:rPr>
                <w:rFonts w:cstheme="minorHAnsi"/>
                <w:sz w:val="16"/>
                <w:szCs w:val="16"/>
              </w:rPr>
            </w:pPr>
            <w:r w:rsidRPr="008E215D">
              <w:rPr>
                <w:rFonts w:cstheme="minorHAnsi"/>
                <w:sz w:val="16"/>
                <w:szCs w:val="16"/>
              </w:rPr>
              <w:t>Podatek o številki vpisa se prikazuje poleg imena maske »Postopek«.</w:t>
            </w:r>
          </w:p>
        </w:tc>
      </w:tr>
    </w:tbl>
    <w:p w14:paraId="6B5D6F1B" w14:textId="77777777" w:rsidR="00364FCD" w:rsidRDefault="00364FCD" w:rsidP="00364FCD"/>
    <w:p w14:paraId="7A7C58CA" w14:textId="77777777" w:rsidR="00364FCD" w:rsidRPr="00391A92" w:rsidRDefault="00364FCD" w:rsidP="00364FCD">
      <w:pPr>
        <w:rPr>
          <w:rFonts w:cstheme="minorHAnsi"/>
          <w:szCs w:val="22"/>
        </w:rPr>
      </w:pPr>
      <w:r>
        <w:rPr>
          <w:rFonts w:cstheme="minorHAnsi"/>
          <w:szCs w:val="22"/>
        </w:rPr>
        <w:t>Orodna vrstica</w:t>
      </w:r>
      <w:r w:rsidRPr="00391A92">
        <w:rPr>
          <w:rFonts w:cstheme="minorHAnsi"/>
          <w:szCs w:val="22"/>
        </w:rPr>
        <w:t xml:space="preserve"> vsebuje tudi </w:t>
      </w:r>
      <w:r>
        <w:rPr>
          <w:rFonts w:cstheme="minorHAnsi"/>
          <w:szCs w:val="22"/>
        </w:rPr>
        <w:t xml:space="preserve">naslednje </w:t>
      </w:r>
      <w:r w:rsidRPr="00391A92">
        <w:rPr>
          <w:rFonts w:cstheme="minorHAnsi"/>
          <w:szCs w:val="22"/>
        </w:rPr>
        <w:t>funkcijske gumbe</w:t>
      </w:r>
      <w:r>
        <w:rPr>
          <w:rFonts w:cstheme="minorHAnsi"/>
          <w:szCs w:val="22"/>
        </w:rPr>
        <w:t>:</w:t>
      </w:r>
    </w:p>
    <w:p w14:paraId="0F673280" w14:textId="77777777" w:rsidR="00364FCD" w:rsidRPr="00391A92" w:rsidRDefault="00364FCD" w:rsidP="00BD5DF6">
      <w:pPr>
        <w:pStyle w:val="Odstavekseznama"/>
        <w:numPr>
          <w:ilvl w:val="0"/>
          <w:numId w:val="4"/>
        </w:numPr>
        <w:rPr>
          <w:rFonts w:cstheme="minorHAnsi"/>
          <w:szCs w:val="22"/>
        </w:rPr>
      </w:pPr>
      <w:r w:rsidRPr="00391A92">
        <w:rPr>
          <w:rFonts w:cstheme="minorHAnsi"/>
          <w:szCs w:val="22"/>
        </w:rPr>
        <w:t>Gumb »Akcije«,</w:t>
      </w:r>
    </w:p>
    <w:p w14:paraId="05090862" w14:textId="77777777" w:rsidR="00364FCD" w:rsidRDefault="00364FCD" w:rsidP="00BD5DF6">
      <w:pPr>
        <w:pStyle w:val="Odstavekseznama"/>
        <w:numPr>
          <w:ilvl w:val="0"/>
          <w:numId w:val="4"/>
        </w:numPr>
        <w:rPr>
          <w:rFonts w:cstheme="minorHAnsi"/>
          <w:szCs w:val="22"/>
        </w:rPr>
      </w:pPr>
      <w:r w:rsidRPr="00391A92">
        <w:rPr>
          <w:rFonts w:cstheme="minorHAnsi"/>
          <w:szCs w:val="22"/>
        </w:rPr>
        <w:t>Gumb »Izpisi«.</w:t>
      </w:r>
    </w:p>
    <w:p w14:paraId="46934DB3" w14:textId="77777777" w:rsidR="00364FCD" w:rsidRDefault="00364FCD" w:rsidP="00364FCD">
      <w:pPr>
        <w:rPr>
          <w:rFonts w:cstheme="minorHAnsi"/>
          <w:szCs w:val="22"/>
        </w:rPr>
      </w:pPr>
    </w:p>
    <w:p w14:paraId="1C18AB6A" w14:textId="77777777" w:rsidR="00364FCD" w:rsidRDefault="00364FCD" w:rsidP="00824B20">
      <w:pPr>
        <w:pStyle w:val="H5"/>
      </w:pPr>
      <w:bookmarkStart w:id="663" w:name="_Toc193265297"/>
      <w:r>
        <w:t>GUMB »AKCIJE«</w:t>
      </w:r>
      <w:bookmarkEnd w:id="663"/>
    </w:p>
    <w:p w14:paraId="7974BDBF" w14:textId="77777777" w:rsidR="00364FCD" w:rsidRDefault="00364FCD" w:rsidP="00364FCD">
      <w:r>
        <w:t>Na maski za pregled podrobnosti postopka zaenkrat ni predvidenih akcij, zato je gumb na maski onemogočen.</w:t>
      </w:r>
    </w:p>
    <w:p w14:paraId="0EA04A17" w14:textId="77777777" w:rsidR="00364FCD" w:rsidRPr="005D38A7" w:rsidRDefault="00364FCD" w:rsidP="00364FCD"/>
    <w:p w14:paraId="36471804" w14:textId="77777777" w:rsidR="00364FCD" w:rsidRPr="005D38A7" w:rsidRDefault="00364FCD" w:rsidP="00824B20">
      <w:pPr>
        <w:pStyle w:val="H5"/>
      </w:pPr>
      <w:bookmarkStart w:id="664" w:name="_Toc193265298"/>
      <w:r>
        <w:t>GUMB »IZPISI«</w:t>
      </w:r>
      <w:bookmarkEnd w:id="664"/>
    </w:p>
    <w:p w14:paraId="60712C1D" w14:textId="77777777" w:rsidR="00364FCD" w:rsidRDefault="00364FCD" w:rsidP="00364FCD">
      <w:r>
        <w:t>Na maski za pregled podrobnosti postopka zaenkrat ni predvidenih izpisov, zato je gumb na maski onemogočen.</w:t>
      </w:r>
    </w:p>
    <w:p w14:paraId="67F21D1F" w14:textId="77777777" w:rsidR="00364FCD" w:rsidRPr="00364FCD" w:rsidRDefault="00364FCD" w:rsidP="00364FCD">
      <w:pPr>
        <w:rPr>
          <w:rFonts w:cstheme="minorHAnsi"/>
          <w:szCs w:val="22"/>
        </w:rPr>
      </w:pPr>
    </w:p>
    <w:p w14:paraId="57B74190" w14:textId="77777777" w:rsidR="00364FCD" w:rsidRDefault="00364FCD" w:rsidP="00BD5DF6">
      <w:pPr>
        <w:pStyle w:val="H4"/>
        <w:numPr>
          <w:ilvl w:val="3"/>
          <w:numId w:val="11"/>
        </w:numPr>
      </w:pPr>
      <w:bookmarkStart w:id="665" w:name="_Toc193265299"/>
      <w:r>
        <w:t>INFORMATIVNA VRSTICA</w:t>
      </w:r>
      <w:bookmarkEnd w:id="665"/>
    </w:p>
    <w:p w14:paraId="2C5B11E6" w14:textId="6DD833F2" w:rsidR="00364FCD" w:rsidRDefault="00364FCD" w:rsidP="00364FCD">
      <w:r>
        <w:t>Na maski za pregled podrobnosti postopka zaenkrat informativna vrstica ni predvidena.</w:t>
      </w:r>
    </w:p>
    <w:p w14:paraId="31F817CB" w14:textId="77777777" w:rsidR="00364FCD" w:rsidRDefault="00364FCD" w:rsidP="00364FCD"/>
    <w:p w14:paraId="4BE7611B" w14:textId="77777777" w:rsidR="00364FCD" w:rsidRDefault="00364FCD" w:rsidP="00BD5DF6">
      <w:pPr>
        <w:pStyle w:val="H4"/>
        <w:numPr>
          <w:ilvl w:val="3"/>
          <w:numId w:val="12"/>
        </w:numPr>
      </w:pPr>
      <w:bookmarkStart w:id="666" w:name="_Toc193265300"/>
      <w:r>
        <w:t>ZAVIHEK »PODATKI O POSTOPKU«</w:t>
      </w:r>
      <w:bookmarkEnd w:id="666"/>
    </w:p>
    <w:p w14:paraId="53CBB062" w14:textId="3544C9E6" w:rsidR="00364FCD" w:rsidRDefault="00395573" w:rsidP="009C1D86">
      <w:pPr>
        <w:jc w:val="center"/>
      </w:pPr>
      <w:r w:rsidRPr="00395573">
        <w:rPr>
          <w:noProof/>
        </w:rPr>
        <w:t xml:space="preserve"> </w:t>
      </w:r>
      <w:r w:rsidRPr="00395573">
        <w:rPr>
          <w:noProof/>
        </w:rPr>
        <w:drawing>
          <wp:inline distT="0" distB="0" distL="0" distR="0" wp14:anchorId="77B72102" wp14:editId="4C894BC7">
            <wp:extent cx="5947200" cy="4658400"/>
            <wp:effectExtent l="0" t="0" r="0" b="0"/>
            <wp:docPr id="102881069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810693" name=""/>
                    <pic:cNvPicPr/>
                  </pic:nvPicPr>
                  <pic:blipFill>
                    <a:blip r:embed="rId115"/>
                    <a:stretch>
                      <a:fillRect/>
                    </a:stretch>
                  </pic:blipFill>
                  <pic:spPr>
                    <a:xfrm>
                      <a:off x="0" y="0"/>
                      <a:ext cx="5947200" cy="4658400"/>
                    </a:xfrm>
                    <a:prstGeom prst="rect">
                      <a:avLst/>
                    </a:prstGeom>
                  </pic:spPr>
                </pic:pic>
              </a:graphicData>
            </a:graphic>
          </wp:inline>
        </w:drawing>
      </w:r>
    </w:p>
    <w:p w14:paraId="483A6F2D" w14:textId="656A70D6" w:rsidR="00364FCD" w:rsidRDefault="00364FCD" w:rsidP="00364FCD">
      <w:pPr>
        <w:pStyle w:val="Napis"/>
        <w:jc w:val="center"/>
        <w:rPr>
          <w:rFonts w:cstheme="minorHAnsi"/>
          <w:b w:val="0"/>
          <w:bCs w:val="0"/>
          <w:noProof/>
        </w:rPr>
      </w:pPr>
      <w:bookmarkStart w:id="667" w:name="_Toc19259534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64</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postopka – zavihek »Podatki o postopku«</w:t>
      </w:r>
      <w:bookmarkEnd w:id="667"/>
    </w:p>
    <w:p w14:paraId="70663420" w14:textId="77777777" w:rsidR="00364FCD" w:rsidRDefault="00364FCD" w:rsidP="00364FCD"/>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0E6032" w:rsidRPr="008E215D" w14:paraId="68A85931" w14:textId="77777777" w:rsidTr="00D1281A">
        <w:tc>
          <w:tcPr>
            <w:tcW w:w="876" w:type="pct"/>
            <w:shd w:val="clear" w:color="auto" w:fill="D9E2F3" w:themeFill="accent1" w:themeFillTint="33"/>
          </w:tcPr>
          <w:p w14:paraId="5B8D6A36" w14:textId="77777777" w:rsidR="00D1281A" w:rsidRPr="008E215D" w:rsidRDefault="00D1281A"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5B3087FC" w14:textId="77777777" w:rsidR="00D1281A" w:rsidRPr="008E215D" w:rsidRDefault="00D1281A"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6FDDBDBD" w14:textId="77777777" w:rsidR="00D1281A" w:rsidRPr="008E215D" w:rsidRDefault="00D1281A"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28C4EAC8" w14:textId="77777777" w:rsidR="00D1281A" w:rsidRPr="008E215D" w:rsidRDefault="00D1281A"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256FBC85" w14:textId="77777777" w:rsidR="00D1281A" w:rsidRPr="008E215D" w:rsidRDefault="00D1281A"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4AA00731" w14:textId="77777777" w:rsidR="00D1281A" w:rsidRPr="008E215D" w:rsidRDefault="00D1281A" w:rsidP="00346B32">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7840CA93" w14:textId="77777777" w:rsidR="00D1281A" w:rsidRPr="008E215D" w:rsidRDefault="00D1281A" w:rsidP="00346B32">
            <w:pPr>
              <w:spacing w:line="240" w:lineRule="auto"/>
              <w:jc w:val="left"/>
              <w:rPr>
                <w:rFonts w:cstheme="minorHAnsi"/>
                <w:b/>
                <w:sz w:val="16"/>
                <w:szCs w:val="16"/>
              </w:rPr>
            </w:pPr>
          </w:p>
        </w:tc>
      </w:tr>
      <w:tr w:rsidR="00D1281A" w:rsidRPr="008E215D" w14:paraId="536F5084" w14:textId="77777777" w:rsidTr="00D1281A">
        <w:trPr>
          <w:trHeight w:val="105"/>
        </w:trPr>
        <w:tc>
          <w:tcPr>
            <w:tcW w:w="5000" w:type="pct"/>
            <w:gridSpan w:val="7"/>
            <w:shd w:val="clear" w:color="auto" w:fill="E7E6E6" w:themeFill="background2"/>
          </w:tcPr>
          <w:p w14:paraId="1D72AD4E" w14:textId="35DDE26E" w:rsidR="00D1281A" w:rsidRPr="008E215D" w:rsidRDefault="00D1281A" w:rsidP="00346B32">
            <w:pPr>
              <w:spacing w:line="240" w:lineRule="auto"/>
              <w:rPr>
                <w:rFonts w:cstheme="minorHAnsi"/>
                <w:b/>
                <w:bCs/>
                <w:sz w:val="16"/>
                <w:szCs w:val="16"/>
              </w:rPr>
            </w:pPr>
            <w:r w:rsidRPr="008E215D">
              <w:rPr>
                <w:rFonts w:cstheme="minorHAnsi"/>
                <w:b/>
                <w:bCs/>
                <w:sz w:val="16"/>
                <w:szCs w:val="16"/>
              </w:rPr>
              <w:t>Sklop »Podatki o poslovnem subjektu«</w:t>
            </w:r>
          </w:p>
        </w:tc>
      </w:tr>
      <w:tr w:rsidR="00B83867" w:rsidRPr="008E215D" w14:paraId="1E0F9825" w14:textId="77777777" w:rsidTr="00D1281A">
        <w:trPr>
          <w:trHeight w:val="70"/>
        </w:trPr>
        <w:tc>
          <w:tcPr>
            <w:tcW w:w="876" w:type="pct"/>
          </w:tcPr>
          <w:p w14:paraId="7070C738" w14:textId="2D492147" w:rsidR="003903DD" w:rsidRPr="008E215D" w:rsidRDefault="003903DD" w:rsidP="003903DD">
            <w:pPr>
              <w:spacing w:line="240" w:lineRule="auto"/>
              <w:jc w:val="left"/>
              <w:rPr>
                <w:rFonts w:cstheme="minorHAnsi"/>
                <w:sz w:val="16"/>
                <w:szCs w:val="16"/>
              </w:rPr>
            </w:pPr>
            <w:r w:rsidRPr="008E215D">
              <w:rPr>
                <w:rFonts w:cstheme="minorHAnsi"/>
                <w:sz w:val="16"/>
                <w:szCs w:val="16"/>
              </w:rPr>
              <w:t>Matična številka</w:t>
            </w:r>
          </w:p>
        </w:tc>
        <w:tc>
          <w:tcPr>
            <w:tcW w:w="567" w:type="pct"/>
          </w:tcPr>
          <w:p w14:paraId="3197A56F" w14:textId="1C445487" w:rsidR="003903DD" w:rsidRPr="008E215D" w:rsidRDefault="003903DD" w:rsidP="003903DD">
            <w:pPr>
              <w:spacing w:line="240" w:lineRule="auto"/>
              <w:jc w:val="left"/>
              <w:rPr>
                <w:rFonts w:cstheme="minorHAnsi"/>
                <w:sz w:val="16"/>
                <w:szCs w:val="16"/>
              </w:rPr>
            </w:pPr>
            <w:r w:rsidRPr="008E215D">
              <w:rPr>
                <w:rFonts w:cstheme="minorHAnsi"/>
                <w:sz w:val="16"/>
                <w:szCs w:val="16"/>
              </w:rPr>
              <w:t>PRS (</w:t>
            </w:r>
            <w:r>
              <w:rPr>
                <w:rFonts w:cstheme="minorHAnsi"/>
                <w:sz w:val="16"/>
                <w:szCs w:val="16"/>
              </w:rPr>
              <w:t>S</w:t>
            </w:r>
            <w:r w:rsidRPr="008E215D">
              <w:rPr>
                <w:rFonts w:cstheme="minorHAnsi"/>
                <w:sz w:val="16"/>
                <w:szCs w:val="16"/>
              </w:rPr>
              <w:t>)</w:t>
            </w:r>
          </w:p>
        </w:tc>
        <w:tc>
          <w:tcPr>
            <w:tcW w:w="567" w:type="pct"/>
          </w:tcPr>
          <w:p w14:paraId="21B250FE" w14:textId="1737AABA" w:rsidR="003903DD" w:rsidRPr="008E215D" w:rsidRDefault="003903DD" w:rsidP="003903DD">
            <w:pPr>
              <w:spacing w:line="240" w:lineRule="auto"/>
              <w:jc w:val="left"/>
              <w:rPr>
                <w:rFonts w:cstheme="minorHAnsi"/>
                <w:sz w:val="16"/>
                <w:szCs w:val="16"/>
              </w:rPr>
            </w:pPr>
            <w:r w:rsidRPr="008E215D">
              <w:rPr>
                <w:rFonts w:cstheme="minorHAnsi"/>
                <w:sz w:val="16"/>
                <w:szCs w:val="16"/>
              </w:rPr>
              <w:t>TP</w:t>
            </w:r>
          </w:p>
        </w:tc>
        <w:tc>
          <w:tcPr>
            <w:tcW w:w="567" w:type="pct"/>
          </w:tcPr>
          <w:p w14:paraId="50D9E68E" w14:textId="046B8C39" w:rsidR="003903DD" w:rsidRPr="008E215D" w:rsidRDefault="003903DD" w:rsidP="003903DD">
            <w:pPr>
              <w:spacing w:line="240" w:lineRule="auto"/>
              <w:jc w:val="left"/>
              <w:rPr>
                <w:rFonts w:cstheme="minorHAnsi"/>
                <w:sz w:val="16"/>
                <w:szCs w:val="16"/>
              </w:rPr>
            </w:pPr>
            <w:r w:rsidRPr="008E215D">
              <w:rPr>
                <w:rFonts w:cstheme="minorHAnsi"/>
                <w:sz w:val="16"/>
                <w:szCs w:val="16"/>
              </w:rPr>
              <w:t>NE</w:t>
            </w:r>
          </w:p>
        </w:tc>
        <w:tc>
          <w:tcPr>
            <w:tcW w:w="567" w:type="pct"/>
          </w:tcPr>
          <w:p w14:paraId="526EBDF6" w14:textId="2CEF1DA2" w:rsidR="003903DD" w:rsidRPr="008E215D" w:rsidRDefault="003903DD" w:rsidP="003903DD">
            <w:pPr>
              <w:spacing w:line="240" w:lineRule="auto"/>
              <w:jc w:val="left"/>
              <w:rPr>
                <w:rFonts w:cstheme="minorHAnsi"/>
                <w:sz w:val="16"/>
                <w:szCs w:val="16"/>
              </w:rPr>
            </w:pPr>
            <w:r w:rsidRPr="0024347C">
              <w:rPr>
                <w:rFonts w:cstheme="minorHAnsi"/>
                <w:sz w:val="16"/>
                <w:szCs w:val="16"/>
              </w:rPr>
              <w:t>NE</w:t>
            </w:r>
          </w:p>
        </w:tc>
        <w:tc>
          <w:tcPr>
            <w:tcW w:w="567" w:type="pct"/>
          </w:tcPr>
          <w:p w14:paraId="7D7A612D" w14:textId="2201B586" w:rsidR="003903DD" w:rsidRPr="008E215D" w:rsidRDefault="003903DD" w:rsidP="003903DD">
            <w:pPr>
              <w:spacing w:line="240" w:lineRule="auto"/>
              <w:jc w:val="left"/>
              <w:rPr>
                <w:rFonts w:cstheme="minorHAnsi"/>
                <w:sz w:val="16"/>
                <w:szCs w:val="16"/>
              </w:rPr>
            </w:pPr>
            <w:r w:rsidRPr="008E215D">
              <w:rPr>
                <w:rFonts w:cstheme="minorHAnsi"/>
                <w:sz w:val="16"/>
                <w:szCs w:val="16"/>
              </w:rPr>
              <w:t>NE</w:t>
            </w:r>
          </w:p>
        </w:tc>
        <w:tc>
          <w:tcPr>
            <w:tcW w:w="1289" w:type="pct"/>
          </w:tcPr>
          <w:p w14:paraId="5AEF013E" w14:textId="0050E968" w:rsidR="003903DD" w:rsidRPr="008E215D" w:rsidRDefault="003903DD" w:rsidP="003903DD">
            <w:pPr>
              <w:spacing w:line="240" w:lineRule="auto"/>
              <w:rPr>
                <w:rFonts w:cstheme="minorHAnsi"/>
                <w:sz w:val="16"/>
                <w:szCs w:val="16"/>
              </w:rPr>
            </w:pPr>
          </w:p>
        </w:tc>
      </w:tr>
      <w:tr w:rsidR="00B83867" w:rsidRPr="008E215D" w14:paraId="0B2F1302" w14:textId="77777777" w:rsidTr="00D1281A">
        <w:trPr>
          <w:trHeight w:val="70"/>
        </w:trPr>
        <w:tc>
          <w:tcPr>
            <w:tcW w:w="876" w:type="pct"/>
          </w:tcPr>
          <w:p w14:paraId="69A61A15" w14:textId="4D9D714B" w:rsidR="003903DD" w:rsidRPr="008E215D" w:rsidRDefault="003903DD" w:rsidP="003903DD">
            <w:pPr>
              <w:spacing w:line="240" w:lineRule="auto"/>
              <w:jc w:val="left"/>
              <w:rPr>
                <w:rFonts w:cstheme="minorHAnsi"/>
                <w:sz w:val="16"/>
                <w:szCs w:val="16"/>
              </w:rPr>
            </w:pPr>
            <w:r w:rsidRPr="008E215D">
              <w:rPr>
                <w:rFonts w:cstheme="minorHAnsi"/>
                <w:sz w:val="16"/>
                <w:szCs w:val="16"/>
              </w:rPr>
              <w:t>Davčna številka</w:t>
            </w:r>
          </w:p>
        </w:tc>
        <w:tc>
          <w:tcPr>
            <w:tcW w:w="567" w:type="pct"/>
          </w:tcPr>
          <w:p w14:paraId="24439669" w14:textId="6C5088CB" w:rsidR="003903DD" w:rsidRPr="008E215D" w:rsidRDefault="003903DD" w:rsidP="003903DD">
            <w:pPr>
              <w:spacing w:line="240" w:lineRule="auto"/>
              <w:jc w:val="left"/>
              <w:rPr>
                <w:rFonts w:cstheme="minorHAnsi"/>
                <w:sz w:val="16"/>
                <w:szCs w:val="16"/>
              </w:rPr>
            </w:pPr>
            <w:r w:rsidRPr="008E215D">
              <w:rPr>
                <w:rFonts w:cstheme="minorHAnsi"/>
                <w:sz w:val="16"/>
                <w:szCs w:val="16"/>
              </w:rPr>
              <w:t>PRS (S)</w:t>
            </w:r>
          </w:p>
        </w:tc>
        <w:tc>
          <w:tcPr>
            <w:tcW w:w="567" w:type="pct"/>
          </w:tcPr>
          <w:p w14:paraId="4FEDFA82" w14:textId="03CC2014" w:rsidR="003903DD" w:rsidRPr="008E215D" w:rsidRDefault="003903DD" w:rsidP="003903DD">
            <w:pPr>
              <w:spacing w:line="240" w:lineRule="auto"/>
              <w:jc w:val="left"/>
              <w:rPr>
                <w:rFonts w:cstheme="minorHAnsi"/>
                <w:sz w:val="16"/>
                <w:szCs w:val="16"/>
              </w:rPr>
            </w:pPr>
            <w:r w:rsidRPr="008E215D">
              <w:rPr>
                <w:rFonts w:cstheme="minorHAnsi"/>
                <w:sz w:val="16"/>
                <w:szCs w:val="16"/>
              </w:rPr>
              <w:t>TP</w:t>
            </w:r>
          </w:p>
        </w:tc>
        <w:tc>
          <w:tcPr>
            <w:tcW w:w="567" w:type="pct"/>
          </w:tcPr>
          <w:p w14:paraId="77B02830" w14:textId="2FF4A8A2" w:rsidR="003903DD" w:rsidRPr="008E215D" w:rsidRDefault="003903DD" w:rsidP="003903DD">
            <w:pPr>
              <w:spacing w:line="240" w:lineRule="auto"/>
              <w:jc w:val="left"/>
              <w:rPr>
                <w:rFonts w:cstheme="minorHAnsi"/>
                <w:sz w:val="16"/>
                <w:szCs w:val="16"/>
              </w:rPr>
            </w:pPr>
            <w:r w:rsidRPr="008E215D">
              <w:rPr>
                <w:rFonts w:cstheme="minorHAnsi"/>
                <w:sz w:val="16"/>
                <w:szCs w:val="16"/>
              </w:rPr>
              <w:t>DA</w:t>
            </w:r>
          </w:p>
        </w:tc>
        <w:tc>
          <w:tcPr>
            <w:tcW w:w="567" w:type="pct"/>
          </w:tcPr>
          <w:p w14:paraId="3C02A6E9" w14:textId="689CD5BF" w:rsidR="003903DD" w:rsidRPr="008E215D" w:rsidRDefault="003903DD" w:rsidP="003903DD">
            <w:pPr>
              <w:spacing w:line="240" w:lineRule="auto"/>
              <w:jc w:val="left"/>
              <w:rPr>
                <w:rFonts w:cstheme="minorHAnsi"/>
                <w:sz w:val="16"/>
                <w:szCs w:val="16"/>
              </w:rPr>
            </w:pPr>
            <w:r w:rsidRPr="0024347C">
              <w:rPr>
                <w:rFonts w:cstheme="minorHAnsi"/>
                <w:sz w:val="16"/>
                <w:szCs w:val="16"/>
              </w:rPr>
              <w:t>NE</w:t>
            </w:r>
          </w:p>
        </w:tc>
        <w:tc>
          <w:tcPr>
            <w:tcW w:w="567" w:type="pct"/>
          </w:tcPr>
          <w:p w14:paraId="4CC9FAA8" w14:textId="6B1D4D8B" w:rsidR="003903DD" w:rsidRPr="008E215D" w:rsidRDefault="003903DD" w:rsidP="003903DD">
            <w:pPr>
              <w:spacing w:line="240" w:lineRule="auto"/>
              <w:jc w:val="left"/>
              <w:rPr>
                <w:rFonts w:cstheme="minorHAnsi"/>
                <w:sz w:val="16"/>
                <w:szCs w:val="16"/>
              </w:rPr>
            </w:pPr>
            <w:r w:rsidRPr="008E215D">
              <w:rPr>
                <w:rFonts w:cstheme="minorHAnsi"/>
                <w:sz w:val="16"/>
                <w:szCs w:val="16"/>
              </w:rPr>
              <w:t>NE</w:t>
            </w:r>
          </w:p>
        </w:tc>
        <w:tc>
          <w:tcPr>
            <w:tcW w:w="1289" w:type="pct"/>
          </w:tcPr>
          <w:p w14:paraId="7BA1D9D7" w14:textId="77777777" w:rsidR="003903DD" w:rsidRPr="008E215D" w:rsidRDefault="003903DD" w:rsidP="003903DD">
            <w:pPr>
              <w:spacing w:line="240" w:lineRule="auto"/>
              <w:rPr>
                <w:rFonts w:cstheme="minorHAnsi"/>
                <w:sz w:val="16"/>
                <w:szCs w:val="16"/>
              </w:rPr>
            </w:pPr>
          </w:p>
        </w:tc>
      </w:tr>
      <w:tr w:rsidR="00B83867" w:rsidRPr="008E215D" w14:paraId="6EFDE6EE" w14:textId="77777777" w:rsidTr="00D1281A">
        <w:trPr>
          <w:trHeight w:val="70"/>
        </w:trPr>
        <w:tc>
          <w:tcPr>
            <w:tcW w:w="876" w:type="pct"/>
          </w:tcPr>
          <w:p w14:paraId="0BC76930" w14:textId="48F76147" w:rsidR="003903DD" w:rsidRPr="008E215D" w:rsidRDefault="003903DD" w:rsidP="003903DD">
            <w:pPr>
              <w:spacing w:line="240" w:lineRule="auto"/>
              <w:jc w:val="left"/>
              <w:rPr>
                <w:rFonts w:cstheme="minorHAnsi"/>
                <w:sz w:val="16"/>
                <w:szCs w:val="16"/>
              </w:rPr>
            </w:pPr>
            <w:r w:rsidRPr="008E215D">
              <w:rPr>
                <w:rFonts w:cstheme="minorHAnsi"/>
                <w:sz w:val="16"/>
                <w:szCs w:val="16"/>
              </w:rPr>
              <w:t>Firma/ime</w:t>
            </w:r>
          </w:p>
        </w:tc>
        <w:tc>
          <w:tcPr>
            <w:tcW w:w="567" w:type="pct"/>
          </w:tcPr>
          <w:p w14:paraId="7C1B1599" w14:textId="63C0DFEB" w:rsidR="003903DD" w:rsidRPr="008E215D" w:rsidRDefault="003903DD" w:rsidP="003903DD">
            <w:pPr>
              <w:spacing w:line="240" w:lineRule="auto"/>
              <w:jc w:val="left"/>
              <w:rPr>
                <w:rFonts w:cstheme="minorHAnsi"/>
                <w:sz w:val="16"/>
                <w:szCs w:val="16"/>
              </w:rPr>
            </w:pPr>
            <w:r w:rsidRPr="008E215D">
              <w:rPr>
                <w:rFonts w:cstheme="minorHAnsi"/>
                <w:sz w:val="16"/>
                <w:szCs w:val="16"/>
              </w:rPr>
              <w:t>PRS (S)</w:t>
            </w:r>
          </w:p>
        </w:tc>
        <w:tc>
          <w:tcPr>
            <w:tcW w:w="567" w:type="pct"/>
          </w:tcPr>
          <w:p w14:paraId="36189381" w14:textId="76642178" w:rsidR="003903DD" w:rsidRPr="008E215D" w:rsidRDefault="003903DD" w:rsidP="003903DD">
            <w:pPr>
              <w:spacing w:line="240" w:lineRule="auto"/>
              <w:jc w:val="left"/>
              <w:rPr>
                <w:rFonts w:cstheme="minorHAnsi"/>
                <w:sz w:val="16"/>
                <w:szCs w:val="16"/>
              </w:rPr>
            </w:pPr>
            <w:r w:rsidRPr="008E215D">
              <w:rPr>
                <w:rFonts w:cstheme="minorHAnsi"/>
                <w:sz w:val="16"/>
                <w:szCs w:val="16"/>
              </w:rPr>
              <w:t>TP</w:t>
            </w:r>
          </w:p>
        </w:tc>
        <w:tc>
          <w:tcPr>
            <w:tcW w:w="567" w:type="pct"/>
          </w:tcPr>
          <w:p w14:paraId="67DF9EB1" w14:textId="182AEF7F" w:rsidR="003903DD" w:rsidRPr="008E215D" w:rsidRDefault="003903DD" w:rsidP="003903DD">
            <w:pPr>
              <w:spacing w:line="240" w:lineRule="auto"/>
              <w:jc w:val="left"/>
              <w:rPr>
                <w:rFonts w:cstheme="minorHAnsi"/>
                <w:sz w:val="16"/>
                <w:szCs w:val="16"/>
              </w:rPr>
            </w:pPr>
            <w:r w:rsidRPr="008E215D">
              <w:rPr>
                <w:rFonts w:cstheme="minorHAnsi"/>
                <w:sz w:val="16"/>
                <w:szCs w:val="16"/>
              </w:rPr>
              <w:t>DA</w:t>
            </w:r>
          </w:p>
        </w:tc>
        <w:tc>
          <w:tcPr>
            <w:tcW w:w="567" w:type="pct"/>
          </w:tcPr>
          <w:p w14:paraId="08D7DC8C" w14:textId="795B2AE9" w:rsidR="003903DD" w:rsidRPr="008E215D" w:rsidRDefault="003903DD" w:rsidP="003903DD">
            <w:pPr>
              <w:spacing w:line="240" w:lineRule="auto"/>
              <w:jc w:val="left"/>
              <w:rPr>
                <w:rFonts w:cstheme="minorHAnsi"/>
                <w:sz w:val="16"/>
                <w:szCs w:val="16"/>
              </w:rPr>
            </w:pPr>
            <w:r w:rsidRPr="0024347C">
              <w:rPr>
                <w:rFonts w:cstheme="minorHAnsi"/>
                <w:sz w:val="16"/>
                <w:szCs w:val="16"/>
              </w:rPr>
              <w:t>NE</w:t>
            </w:r>
          </w:p>
        </w:tc>
        <w:tc>
          <w:tcPr>
            <w:tcW w:w="567" w:type="pct"/>
          </w:tcPr>
          <w:p w14:paraId="5C349E15" w14:textId="5E34C874" w:rsidR="003903DD" w:rsidRPr="008E215D" w:rsidRDefault="003903DD" w:rsidP="003903DD">
            <w:pPr>
              <w:spacing w:line="240" w:lineRule="auto"/>
              <w:jc w:val="left"/>
              <w:rPr>
                <w:rFonts w:cstheme="minorHAnsi"/>
                <w:sz w:val="16"/>
                <w:szCs w:val="16"/>
              </w:rPr>
            </w:pPr>
            <w:r w:rsidRPr="008E215D">
              <w:rPr>
                <w:rFonts w:cstheme="minorHAnsi"/>
                <w:sz w:val="16"/>
                <w:szCs w:val="16"/>
              </w:rPr>
              <w:t>NE</w:t>
            </w:r>
          </w:p>
        </w:tc>
        <w:tc>
          <w:tcPr>
            <w:tcW w:w="1289" w:type="pct"/>
          </w:tcPr>
          <w:p w14:paraId="69A16072" w14:textId="77777777" w:rsidR="003903DD" w:rsidRPr="008E215D" w:rsidRDefault="003903DD" w:rsidP="003903DD">
            <w:pPr>
              <w:spacing w:line="240" w:lineRule="auto"/>
              <w:rPr>
                <w:rFonts w:cstheme="minorHAnsi"/>
                <w:sz w:val="16"/>
                <w:szCs w:val="16"/>
              </w:rPr>
            </w:pPr>
          </w:p>
        </w:tc>
      </w:tr>
      <w:tr w:rsidR="00B83867" w:rsidRPr="008E215D" w14:paraId="352D9AED" w14:textId="77777777" w:rsidTr="00D1281A">
        <w:trPr>
          <w:trHeight w:val="70"/>
        </w:trPr>
        <w:tc>
          <w:tcPr>
            <w:tcW w:w="876" w:type="pct"/>
          </w:tcPr>
          <w:p w14:paraId="65711CE2" w14:textId="161510A7" w:rsidR="003903DD" w:rsidRPr="008E215D" w:rsidRDefault="003903DD" w:rsidP="003903DD">
            <w:pPr>
              <w:spacing w:line="240" w:lineRule="auto"/>
              <w:jc w:val="left"/>
              <w:rPr>
                <w:rFonts w:cstheme="minorHAnsi"/>
                <w:sz w:val="16"/>
                <w:szCs w:val="16"/>
              </w:rPr>
            </w:pPr>
            <w:r w:rsidRPr="008E215D">
              <w:rPr>
                <w:rFonts w:cstheme="minorHAnsi"/>
                <w:sz w:val="16"/>
                <w:szCs w:val="16"/>
              </w:rPr>
              <w:t>Registrski organ</w:t>
            </w:r>
          </w:p>
        </w:tc>
        <w:tc>
          <w:tcPr>
            <w:tcW w:w="567" w:type="pct"/>
          </w:tcPr>
          <w:p w14:paraId="3F6DF34D" w14:textId="398A261B" w:rsidR="003903DD" w:rsidRPr="008E215D" w:rsidRDefault="003903DD" w:rsidP="003903DD">
            <w:pPr>
              <w:spacing w:line="240" w:lineRule="auto"/>
              <w:jc w:val="left"/>
              <w:rPr>
                <w:rFonts w:cstheme="minorHAnsi"/>
                <w:sz w:val="16"/>
                <w:szCs w:val="16"/>
              </w:rPr>
            </w:pPr>
            <w:r w:rsidRPr="008E215D">
              <w:rPr>
                <w:rFonts w:cstheme="minorHAnsi"/>
                <w:sz w:val="16"/>
                <w:szCs w:val="16"/>
              </w:rPr>
              <w:t>PRS (S)</w:t>
            </w:r>
          </w:p>
        </w:tc>
        <w:tc>
          <w:tcPr>
            <w:tcW w:w="567" w:type="pct"/>
          </w:tcPr>
          <w:p w14:paraId="781BABB5" w14:textId="03E49E39" w:rsidR="003903DD" w:rsidRPr="008E215D" w:rsidRDefault="003903DD" w:rsidP="003903DD">
            <w:pPr>
              <w:spacing w:line="240" w:lineRule="auto"/>
              <w:jc w:val="left"/>
              <w:rPr>
                <w:rFonts w:cstheme="minorHAnsi"/>
                <w:sz w:val="16"/>
                <w:szCs w:val="16"/>
              </w:rPr>
            </w:pPr>
            <w:r w:rsidRPr="005A39F7">
              <w:rPr>
                <w:rFonts w:cstheme="minorHAnsi"/>
                <w:sz w:val="16"/>
                <w:szCs w:val="16"/>
              </w:rPr>
              <w:t>TP</w:t>
            </w:r>
          </w:p>
        </w:tc>
        <w:tc>
          <w:tcPr>
            <w:tcW w:w="567" w:type="pct"/>
          </w:tcPr>
          <w:p w14:paraId="58973DAE" w14:textId="27E3B6BA" w:rsidR="003903DD" w:rsidRPr="008E215D" w:rsidRDefault="003903DD" w:rsidP="003903DD">
            <w:pPr>
              <w:spacing w:line="240" w:lineRule="auto"/>
              <w:jc w:val="left"/>
              <w:rPr>
                <w:rFonts w:cstheme="minorHAnsi"/>
                <w:sz w:val="16"/>
                <w:szCs w:val="16"/>
              </w:rPr>
            </w:pPr>
            <w:r w:rsidRPr="008E215D">
              <w:rPr>
                <w:rFonts w:cstheme="minorHAnsi"/>
                <w:sz w:val="16"/>
                <w:szCs w:val="16"/>
              </w:rPr>
              <w:t>DA</w:t>
            </w:r>
          </w:p>
        </w:tc>
        <w:tc>
          <w:tcPr>
            <w:tcW w:w="567" w:type="pct"/>
          </w:tcPr>
          <w:p w14:paraId="3D263106" w14:textId="74969DF6" w:rsidR="003903DD" w:rsidRPr="008E215D" w:rsidRDefault="003903DD" w:rsidP="003903DD">
            <w:pPr>
              <w:spacing w:line="240" w:lineRule="auto"/>
              <w:jc w:val="left"/>
              <w:rPr>
                <w:rFonts w:cstheme="minorHAnsi"/>
                <w:sz w:val="16"/>
                <w:szCs w:val="16"/>
              </w:rPr>
            </w:pPr>
            <w:r w:rsidRPr="0024347C">
              <w:rPr>
                <w:rFonts w:cstheme="minorHAnsi"/>
                <w:sz w:val="16"/>
                <w:szCs w:val="16"/>
              </w:rPr>
              <w:t>NE</w:t>
            </w:r>
          </w:p>
        </w:tc>
        <w:tc>
          <w:tcPr>
            <w:tcW w:w="567" w:type="pct"/>
          </w:tcPr>
          <w:p w14:paraId="7D3393D5" w14:textId="29FAE6D4" w:rsidR="003903DD" w:rsidRPr="008E215D" w:rsidRDefault="003903DD" w:rsidP="003903DD">
            <w:pPr>
              <w:spacing w:line="240" w:lineRule="auto"/>
              <w:jc w:val="left"/>
              <w:rPr>
                <w:rFonts w:cstheme="minorHAnsi"/>
                <w:sz w:val="16"/>
                <w:szCs w:val="16"/>
              </w:rPr>
            </w:pPr>
            <w:r w:rsidRPr="008E215D">
              <w:rPr>
                <w:rFonts w:cstheme="minorHAnsi"/>
                <w:sz w:val="16"/>
                <w:szCs w:val="16"/>
              </w:rPr>
              <w:t>NE</w:t>
            </w:r>
          </w:p>
        </w:tc>
        <w:tc>
          <w:tcPr>
            <w:tcW w:w="1289" w:type="pct"/>
          </w:tcPr>
          <w:p w14:paraId="3EBB5EB8" w14:textId="77777777" w:rsidR="003903DD" w:rsidRPr="008E215D" w:rsidRDefault="003903DD" w:rsidP="003903DD">
            <w:pPr>
              <w:spacing w:line="240" w:lineRule="auto"/>
              <w:rPr>
                <w:rFonts w:cstheme="minorHAnsi"/>
                <w:sz w:val="16"/>
                <w:szCs w:val="16"/>
              </w:rPr>
            </w:pPr>
          </w:p>
        </w:tc>
      </w:tr>
      <w:tr w:rsidR="00B83867" w:rsidRPr="008E215D" w14:paraId="2B592A44" w14:textId="77777777" w:rsidTr="00D1281A">
        <w:trPr>
          <w:trHeight w:val="70"/>
        </w:trPr>
        <w:tc>
          <w:tcPr>
            <w:tcW w:w="876" w:type="pct"/>
          </w:tcPr>
          <w:p w14:paraId="082E885E" w14:textId="69A41AC3" w:rsidR="003903DD" w:rsidRPr="008E215D" w:rsidRDefault="003903DD" w:rsidP="003903DD">
            <w:pPr>
              <w:spacing w:line="240" w:lineRule="auto"/>
              <w:jc w:val="left"/>
              <w:rPr>
                <w:rFonts w:cstheme="minorHAnsi"/>
                <w:sz w:val="16"/>
                <w:szCs w:val="16"/>
              </w:rPr>
            </w:pPr>
            <w:r w:rsidRPr="008E215D">
              <w:rPr>
                <w:rFonts w:cstheme="minorHAnsi"/>
                <w:sz w:val="16"/>
                <w:szCs w:val="16"/>
              </w:rPr>
              <w:t>Pravnoorganizacijska oblika</w:t>
            </w:r>
          </w:p>
        </w:tc>
        <w:tc>
          <w:tcPr>
            <w:tcW w:w="567" w:type="pct"/>
          </w:tcPr>
          <w:p w14:paraId="7C3226AE" w14:textId="5136DB7B" w:rsidR="003903DD" w:rsidRPr="008E215D" w:rsidRDefault="003903DD" w:rsidP="003903DD">
            <w:pPr>
              <w:spacing w:line="240" w:lineRule="auto"/>
              <w:jc w:val="left"/>
              <w:rPr>
                <w:rFonts w:cstheme="minorHAnsi"/>
                <w:sz w:val="16"/>
                <w:szCs w:val="16"/>
              </w:rPr>
            </w:pPr>
            <w:r w:rsidRPr="008E215D">
              <w:rPr>
                <w:rFonts w:cstheme="minorHAnsi"/>
                <w:sz w:val="16"/>
                <w:szCs w:val="16"/>
              </w:rPr>
              <w:t>PRS (S)</w:t>
            </w:r>
          </w:p>
        </w:tc>
        <w:tc>
          <w:tcPr>
            <w:tcW w:w="567" w:type="pct"/>
          </w:tcPr>
          <w:p w14:paraId="2B02EBAE" w14:textId="408ED3ED" w:rsidR="003903DD" w:rsidRPr="008E215D" w:rsidRDefault="003903DD" w:rsidP="003903DD">
            <w:pPr>
              <w:spacing w:line="240" w:lineRule="auto"/>
              <w:jc w:val="left"/>
              <w:rPr>
                <w:rFonts w:cstheme="minorHAnsi"/>
                <w:sz w:val="16"/>
                <w:szCs w:val="16"/>
              </w:rPr>
            </w:pPr>
            <w:r w:rsidRPr="005A39F7">
              <w:rPr>
                <w:rFonts w:cstheme="minorHAnsi"/>
                <w:sz w:val="16"/>
                <w:szCs w:val="16"/>
              </w:rPr>
              <w:t>TP</w:t>
            </w:r>
          </w:p>
        </w:tc>
        <w:tc>
          <w:tcPr>
            <w:tcW w:w="567" w:type="pct"/>
          </w:tcPr>
          <w:p w14:paraId="2A183F77" w14:textId="3B804018" w:rsidR="003903DD" w:rsidRPr="008E215D" w:rsidRDefault="003903DD" w:rsidP="003903DD">
            <w:pPr>
              <w:spacing w:line="240" w:lineRule="auto"/>
              <w:jc w:val="left"/>
              <w:rPr>
                <w:rFonts w:cstheme="minorHAnsi"/>
                <w:sz w:val="16"/>
                <w:szCs w:val="16"/>
              </w:rPr>
            </w:pPr>
            <w:r w:rsidRPr="008E215D">
              <w:rPr>
                <w:rFonts w:cstheme="minorHAnsi"/>
                <w:sz w:val="16"/>
                <w:szCs w:val="16"/>
              </w:rPr>
              <w:t>DA</w:t>
            </w:r>
          </w:p>
        </w:tc>
        <w:tc>
          <w:tcPr>
            <w:tcW w:w="567" w:type="pct"/>
          </w:tcPr>
          <w:p w14:paraId="7F47761E" w14:textId="4265078F" w:rsidR="003903DD" w:rsidRPr="008E215D" w:rsidRDefault="003903DD" w:rsidP="003903DD">
            <w:pPr>
              <w:spacing w:line="240" w:lineRule="auto"/>
              <w:jc w:val="left"/>
              <w:rPr>
                <w:rFonts w:cstheme="minorHAnsi"/>
                <w:sz w:val="16"/>
                <w:szCs w:val="16"/>
              </w:rPr>
            </w:pPr>
            <w:r w:rsidRPr="0024347C">
              <w:rPr>
                <w:rFonts w:cstheme="minorHAnsi"/>
                <w:sz w:val="16"/>
                <w:szCs w:val="16"/>
              </w:rPr>
              <w:t>NE</w:t>
            </w:r>
          </w:p>
        </w:tc>
        <w:tc>
          <w:tcPr>
            <w:tcW w:w="567" w:type="pct"/>
          </w:tcPr>
          <w:p w14:paraId="738B5E72" w14:textId="197620F2" w:rsidR="003903DD" w:rsidRPr="008E215D" w:rsidRDefault="003903DD" w:rsidP="003903DD">
            <w:pPr>
              <w:spacing w:line="240" w:lineRule="auto"/>
              <w:jc w:val="left"/>
              <w:rPr>
                <w:rFonts w:cstheme="minorHAnsi"/>
                <w:sz w:val="16"/>
                <w:szCs w:val="16"/>
              </w:rPr>
            </w:pPr>
            <w:r w:rsidRPr="008E215D">
              <w:rPr>
                <w:rFonts w:cstheme="minorHAnsi"/>
                <w:sz w:val="16"/>
                <w:szCs w:val="16"/>
              </w:rPr>
              <w:t>NE</w:t>
            </w:r>
          </w:p>
        </w:tc>
        <w:tc>
          <w:tcPr>
            <w:tcW w:w="1289" w:type="pct"/>
          </w:tcPr>
          <w:p w14:paraId="44B33DDD" w14:textId="77777777" w:rsidR="003903DD" w:rsidRPr="008E215D" w:rsidRDefault="003903DD" w:rsidP="003903DD">
            <w:pPr>
              <w:spacing w:line="240" w:lineRule="auto"/>
              <w:rPr>
                <w:rFonts w:cstheme="minorHAnsi"/>
                <w:sz w:val="16"/>
                <w:szCs w:val="16"/>
              </w:rPr>
            </w:pPr>
          </w:p>
        </w:tc>
      </w:tr>
      <w:tr w:rsidR="00D1281A" w:rsidRPr="008E215D" w14:paraId="70D113E3" w14:textId="77777777" w:rsidTr="00D1281A">
        <w:trPr>
          <w:trHeight w:val="105"/>
        </w:trPr>
        <w:tc>
          <w:tcPr>
            <w:tcW w:w="5000" w:type="pct"/>
            <w:gridSpan w:val="7"/>
            <w:shd w:val="clear" w:color="auto" w:fill="E7E6E6" w:themeFill="background2"/>
          </w:tcPr>
          <w:p w14:paraId="0D36225D" w14:textId="45198137" w:rsidR="00D1281A" w:rsidRPr="008E215D" w:rsidRDefault="00D1281A" w:rsidP="00346B32">
            <w:pPr>
              <w:spacing w:line="240" w:lineRule="auto"/>
              <w:rPr>
                <w:rFonts w:cstheme="minorHAnsi"/>
                <w:b/>
                <w:bCs/>
                <w:sz w:val="16"/>
                <w:szCs w:val="16"/>
              </w:rPr>
            </w:pPr>
            <w:r w:rsidRPr="008E215D">
              <w:rPr>
                <w:rFonts w:cstheme="minorHAnsi"/>
                <w:b/>
                <w:bCs/>
                <w:sz w:val="16"/>
                <w:szCs w:val="16"/>
              </w:rPr>
              <w:t>Sklop »Podatki o postopku«</w:t>
            </w:r>
          </w:p>
        </w:tc>
      </w:tr>
      <w:tr w:rsidR="00B83867" w:rsidRPr="008E215D" w14:paraId="01FC27E6" w14:textId="77777777" w:rsidTr="00D1281A">
        <w:trPr>
          <w:trHeight w:val="70"/>
        </w:trPr>
        <w:tc>
          <w:tcPr>
            <w:tcW w:w="876" w:type="pct"/>
          </w:tcPr>
          <w:p w14:paraId="7E6C1D8A" w14:textId="6BD1617D" w:rsidR="00D1281A" w:rsidRPr="008E215D" w:rsidRDefault="00D1281A" w:rsidP="00D1281A">
            <w:pPr>
              <w:spacing w:line="240" w:lineRule="auto"/>
              <w:jc w:val="left"/>
              <w:rPr>
                <w:rFonts w:cstheme="minorHAnsi"/>
                <w:sz w:val="16"/>
                <w:szCs w:val="16"/>
              </w:rPr>
            </w:pPr>
            <w:r w:rsidRPr="008E215D">
              <w:rPr>
                <w:rFonts w:cstheme="minorHAnsi"/>
                <w:sz w:val="16"/>
                <w:szCs w:val="16"/>
              </w:rPr>
              <w:t>Številka vpisa</w:t>
            </w:r>
          </w:p>
        </w:tc>
        <w:tc>
          <w:tcPr>
            <w:tcW w:w="567" w:type="pct"/>
          </w:tcPr>
          <w:p w14:paraId="14B6431A" w14:textId="2DCB97D1" w:rsidR="00D1281A" w:rsidRPr="008E215D" w:rsidRDefault="00D1281A" w:rsidP="00D1281A">
            <w:pPr>
              <w:spacing w:line="240" w:lineRule="auto"/>
              <w:jc w:val="left"/>
              <w:rPr>
                <w:rFonts w:cstheme="minorHAnsi"/>
                <w:sz w:val="16"/>
                <w:szCs w:val="16"/>
              </w:rPr>
            </w:pPr>
            <w:r w:rsidRPr="008E215D">
              <w:rPr>
                <w:rFonts w:cstheme="minorHAnsi"/>
                <w:sz w:val="16"/>
                <w:szCs w:val="16"/>
              </w:rPr>
              <w:t>EDS</w:t>
            </w:r>
          </w:p>
        </w:tc>
        <w:tc>
          <w:tcPr>
            <w:tcW w:w="567" w:type="pct"/>
          </w:tcPr>
          <w:p w14:paraId="2F38FB9C" w14:textId="031FD240" w:rsidR="00D1281A" w:rsidRPr="008E215D" w:rsidRDefault="00D1281A" w:rsidP="00D1281A">
            <w:pPr>
              <w:spacing w:line="240" w:lineRule="auto"/>
              <w:jc w:val="left"/>
              <w:rPr>
                <w:rFonts w:cstheme="minorHAnsi"/>
                <w:sz w:val="16"/>
                <w:szCs w:val="16"/>
              </w:rPr>
            </w:pPr>
            <w:r w:rsidRPr="008E215D">
              <w:rPr>
                <w:rFonts w:cstheme="minorHAnsi"/>
                <w:sz w:val="16"/>
                <w:szCs w:val="16"/>
              </w:rPr>
              <w:t>TP</w:t>
            </w:r>
          </w:p>
        </w:tc>
        <w:tc>
          <w:tcPr>
            <w:tcW w:w="567" w:type="pct"/>
          </w:tcPr>
          <w:p w14:paraId="38196E3B" w14:textId="76D19D0A" w:rsidR="00D1281A" w:rsidRPr="008E215D" w:rsidRDefault="00D1281A" w:rsidP="00D1281A">
            <w:pPr>
              <w:spacing w:line="240" w:lineRule="auto"/>
              <w:jc w:val="left"/>
              <w:rPr>
                <w:rFonts w:cstheme="minorHAnsi"/>
                <w:sz w:val="16"/>
                <w:szCs w:val="16"/>
              </w:rPr>
            </w:pPr>
            <w:r w:rsidRPr="008E215D">
              <w:rPr>
                <w:rFonts w:cstheme="minorHAnsi"/>
                <w:sz w:val="16"/>
                <w:szCs w:val="16"/>
              </w:rPr>
              <w:t>DA</w:t>
            </w:r>
          </w:p>
        </w:tc>
        <w:tc>
          <w:tcPr>
            <w:tcW w:w="567" w:type="pct"/>
          </w:tcPr>
          <w:p w14:paraId="42A6B01D" w14:textId="628286E3" w:rsidR="00D1281A" w:rsidRPr="008E215D" w:rsidRDefault="00D1281A" w:rsidP="00D1281A">
            <w:pPr>
              <w:spacing w:line="240" w:lineRule="auto"/>
              <w:jc w:val="left"/>
              <w:rPr>
                <w:rFonts w:cstheme="minorHAnsi"/>
                <w:sz w:val="16"/>
                <w:szCs w:val="16"/>
              </w:rPr>
            </w:pPr>
            <w:r w:rsidRPr="008E215D">
              <w:rPr>
                <w:rFonts w:cstheme="minorHAnsi"/>
                <w:sz w:val="16"/>
                <w:szCs w:val="16"/>
              </w:rPr>
              <w:t>NE</w:t>
            </w:r>
          </w:p>
        </w:tc>
        <w:tc>
          <w:tcPr>
            <w:tcW w:w="567" w:type="pct"/>
          </w:tcPr>
          <w:p w14:paraId="0FBF2AD8" w14:textId="447DA5C8" w:rsidR="00D1281A" w:rsidRPr="008E215D" w:rsidRDefault="00D1281A" w:rsidP="00D1281A">
            <w:pPr>
              <w:spacing w:line="240" w:lineRule="auto"/>
              <w:jc w:val="left"/>
              <w:rPr>
                <w:rFonts w:cstheme="minorHAnsi"/>
                <w:sz w:val="16"/>
                <w:szCs w:val="16"/>
              </w:rPr>
            </w:pPr>
            <w:r w:rsidRPr="008E215D">
              <w:rPr>
                <w:rFonts w:cstheme="minorHAnsi"/>
                <w:sz w:val="16"/>
                <w:szCs w:val="16"/>
              </w:rPr>
              <w:t>NE</w:t>
            </w:r>
          </w:p>
        </w:tc>
        <w:tc>
          <w:tcPr>
            <w:tcW w:w="1289" w:type="pct"/>
          </w:tcPr>
          <w:p w14:paraId="33DB5FEF" w14:textId="77777777" w:rsidR="00D1281A" w:rsidRPr="008E215D" w:rsidRDefault="00D1281A" w:rsidP="00D1281A">
            <w:pPr>
              <w:spacing w:line="240" w:lineRule="auto"/>
              <w:rPr>
                <w:rFonts w:cstheme="minorHAnsi"/>
                <w:sz w:val="16"/>
                <w:szCs w:val="16"/>
              </w:rPr>
            </w:pPr>
          </w:p>
        </w:tc>
      </w:tr>
      <w:tr w:rsidR="00B83867" w:rsidRPr="008E215D" w14:paraId="76E8E196" w14:textId="77777777" w:rsidTr="00D1281A">
        <w:trPr>
          <w:trHeight w:val="70"/>
        </w:trPr>
        <w:tc>
          <w:tcPr>
            <w:tcW w:w="876" w:type="pct"/>
          </w:tcPr>
          <w:p w14:paraId="1E0CAA82" w14:textId="4202E3BD" w:rsidR="00D1281A" w:rsidRPr="008E215D" w:rsidRDefault="00D1281A" w:rsidP="00D1281A">
            <w:pPr>
              <w:spacing w:line="240" w:lineRule="auto"/>
              <w:jc w:val="left"/>
              <w:rPr>
                <w:rFonts w:cstheme="minorHAnsi"/>
                <w:sz w:val="16"/>
                <w:szCs w:val="16"/>
              </w:rPr>
            </w:pPr>
            <w:r w:rsidRPr="008E215D">
              <w:rPr>
                <w:rFonts w:cstheme="minorHAnsi"/>
                <w:sz w:val="16"/>
                <w:szCs w:val="16"/>
              </w:rPr>
              <w:t>Datum začetka postopka</w:t>
            </w:r>
          </w:p>
        </w:tc>
        <w:tc>
          <w:tcPr>
            <w:tcW w:w="567" w:type="pct"/>
          </w:tcPr>
          <w:p w14:paraId="66F5FDF7" w14:textId="03E79019" w:rsidR="00D1281A" w:rsidRPr="008E215D" w:rsidRDefault="00D1281A" w:rsidP="00D1281A">
            <w:pPr>
              <w:spacing w:line="240" w:lineRule="auto"/>
              <w:jc w:val="left"/>
              <w:rPr>
                <w:rFonts w:cstheme="minorHAnsi"/>
                <w:sz w:val="16"/>
                <w:szCs w:val="16"/>
              </w:rPr>
            </w:pPr>
            <w:r w:rsidRPr="008E215D">
              <w:rPr>
                <w:rFonts w:cstheme="minorHAnsi"/>
                <w:sz w:val="16"/>
                <w:szCs w:val="16"/>
              </w:rPr>
              <w:t>PRS (S)</w:t>
            </w:r>
          </w:p>
        </w:tc>
        <w:tc>
          <w:tcPr>
            <w:tcW w:w="567" w:type="pct"/>
          </w:tcPr>
          <w:p w14:paraId="061CDB2E" w14:textId="234DB20A" w:rsidR="00D1281A" w:rsidRPr="008E215D" w:rsidRDefault="00D1281A" w:rsidP="00D1281A">
            <w:pPr>
              <w:spacing w:line="240" w:lineRule="auto"/>
              <w:jc w:val="left"/>
              <w:rPr>
                <w:rFonts w:cstheme="minorHAnsi"/>
                <w:sz w:val="16"/>
                <w:szCs w:val="16"/>
              </w:rPr>
            </w:pPr>
            <w:r w:rsidRPr="008E215D">
              <w:rPr>
                <w:rFonts w:cstheme="minorHAnsi"/>
                <w:sz w:val="16"/>
                <w:szCs w:val="16"/>
              </w:rPr>
              <w:t>DP</w:t>
            </w:r>
          </w:p>
        </w:tc>
        <w:tc>
          <w:tcPr>
            <w:tcW w:w="567" w:type="pct"/>
          </w:tcPr>
          <w:p w14:paraId="1C111D26" w14:textId="76B3EEF0" w:rsidR="00D1281A" w:rsidRPr="008E215D" w:rsidRDefault="00D1281A" w:rsidP="00D1281A">
            <w:pPr>
              <w:spacing w:line="240" w:lineRule="auto"/>
              <w:jc w:val="left"/>
              <w:rPr>
                <w:rFonts w:cstheme="minorHAnsi"/>
                <w:sz w:val="16"/>
                <w:szCs w:val="16"/>
              </w:rPr>
            </w:pPr>
            <w:r w:rsidRPr="008E215D">
              <w:rPr>
                <w:rFonts w:cstheme="minorHAnsi"/>
                <w:sz w:val="16"/>
                <w:szCs w:val="16"/>
              </w:rPr>
              <w:t>DA</w:t>
            </w:r>
          </w:p>
        </w:tc>
        <w:tc>
          <w:tcPr>
            <w:tcW w:w="567" w:type="pct"/>
          </w:tcPr>
          <w:p w14:paraId="5797FF70" w14:textId="6FE26E10" w:rsidR="00D1281A" w:rsidRPr="008E215D" w:rsidRDefault="00D1281A" w:rsidP="00D1281A">
            <w:pPr>
              <w:spacing w:line="240" w:lineRule="auto"/>
              <w:jc w:val="left"/>
              <w:rPr>
                <w:rFonts w:cstheme="minorHAnsi"/>
                <w:sz w:val="16"/>
                <w:szCs w:val="16"/>
              </w:rPr>
            </w:pPr>
            <w:r w:rsidRPr="008E215D">
              <w:rPr>
                <w:rFonts w:cstheme="minorHAnsi"/>
                <w:sz w:val="16"/>
                <w:szCs w:val="16"/>
              </w:rPr>
              <w:t>NE</w:t>
            </w:r>
          </w:p>
        </w:tc>
        <w:tc>
          <w:tcPr>
            <w:tcW w:w="567" w:type="pct"/>
          </w:tcPr>
          <w:p w14:paraId="7D2F5436" w14:textId="5CA545D6" w:rsidR="00D1281A" w:rsidRPr="008E215D" w:rsidRDefault="00D1281A" w:rsidP="00D1281A">
            <w:pPr>
              <w:spacing w:line="240" w:lineRule="auto"/>
              <w:jc w:val="left"/>
              <w:rPr>
                <w:rFonts w:cstheme="minorHAnsi"/>
                <w:sz w:val="16"/>
                <w:szCs w:val="16"/>
              </w:rPr>
            </w:pPr>
            <w:r w:rsidRPr="008E215D">
              <w:rPr>
                <w:rFonts w:cstheme="minorHAnsi"/>
                <w:sz w:val="16"/>
                <w:szCs w:val="16"/>
              </w:rPr>
              <w:t>NE</w:t>
            </w:r>
          </w:p>
        </w:tc>
        <w:tc>
          <w:tcPr>
            <w:tcW w:w="1289" w:type="pct"/>
          </w:tcPr>
          <w:p w14:paraId="1BBE845F" w14:textId="4B74FD7B" w:rsidR="00D1281A" w:rsidRPr="008E215D" w:rsidRDefault="00D1281A" w:rsidP="00D1281A">
            <w:pPr>
              <w:spacing w:line="240" w:lineRule="auto"/>
              <w:rPr>
                <w:rFonts w:cstheme="minorHAnsi"/>
                <w:sz w:val="16"/>
                <w:szCs w:val="16"/>
              </w:rPr>
            </w:pPr>
            <w:r w:rsidRPr="008E215D">
              <w:rPr>
                <w:sz w:val="16"/>
                <w:szCs w:val="16"/>
              </w:rPr>
              <w:t>Podatek je izračunljiv – datum začetka prve zadeve znotraj postopka.</w:t>
            </w:r>
          </w:p>
        </w:tc>
      </w:tr>
      <w:tr w:rsidR="00B83867" w:rsidRPr="008E215D" w14:paraId="12F7C73C" w14:textId="77777777" w:rsidTr="00D1281A">
        <w:trPr>
          <w:trHeight w:val="70"/>
        </w:trPr>
        <w:tc>
          <w:tcPr>
            <w:tcW w:w="876" w:type="pct"/>
          </w:tcPr>
          <w:p w14:paraId="61F7B0AA" w14:textId="658FB8AA" w:rsidR="00D1281A" w:rsidRPr="008E215D" w:rsidRDefault="00D1281A" w:rsidP="00D1281A">
            <w:pPr>
              <w:spacing w:line="240" w:lineRule="auto"/>
              <w:jc w:val="left"/>
              <w:rPr>
                <w:rFonts w:cstheme="minorHAnsi"/>
                <w:sz w:val="16"/>
                <w:szCs w:val="16"/>
              </w:rPr>
            </w:pPr>
            <w:r w:rsidRPr="008E215D">
              <w:rPr>
                <w:rFonts w:cstheme="minorHAnsi"/>
                <w:sz w:val="16"/>
                <w:szCs w:val="16"/>
              </w:rPr>
              <w:t>Datum zaključka postopka</w:t>
            </w:r>
          </w:p>
        </w:tc>
        <w:tc>
          <w:tcPr>
            <w:tcW w:w="567" w:type="pct"/>
          </w:tcPr>
          <w:p w14:paraId="7641562D" w14:textId="55AC4AB1" w:rsidR="00D1281A" w:rsidRPr="008E215D" w:rsidRDefault="00D1281A" w:rsidP="00D1281A">
            <w:pPr>
              <w:spacing w:line="240" w:lineRule="auto"/>
              <w:jc w:val="left"/>
              <w:rPr>
                <w:rFonts w:cstheme="minorHAnsi"/>
                <w:sz w:val="16"/>
                <w:szCs w:val="16"/>
              </w:rPr>
            </w:pPr>
            <w:r w:rsidRPr="008E215D">
              <w:rPr>
                <w:rFonts w:cstheme="minorHAnsi"/>
                <w:sz w:val="16"/>
                <w:szCs w:val="16"/>
              </w:rPr>
              <w:t>PRS (S)</w:t>
            </w:r>
          </w:p>
        </w:tc>
        <w:tc>
          <w:tcPr>
            <w:tcW w:w="567" w:type="pct"/>
          </w:tcPr>
          <w:p w14:paraId="4393F62E" w14:textId="622D303F" w:rsidR="00D1281A" w:rsidRPr="008E215D" w:rsidRDefault="00D1281A" w:rsidP="00D1281A">
            <w:pPr>
              <w:spacing w:line="240" w:lineRule="auto"/>
              <w:jc w:val="left"/>
              <w:rPr>
                <w:rFonts w:cstheme="minorHAnsi"/>
                <w:sz w:val="16"/>
                <w:szCs w:val="16"/>
              </w:rPr>
            </w:pPr>
            <w:r w:rsidRPr="008E215D">
              <w:rPr>
                <w:rFonts w:cstheme="minorHAnsi"/>
                <w:sz w:val="16"/>
                <w:szCs w:val="16"/>
              </w:rPr>
              <w:t>DP</w:t>
            </w:r>
          </w:p>
        </w:tc>
        <w:tc>
          <w:tcPr>
            <w:tcW w:w="567" w:type="pct"/>
          </w:tcPr>
          <w:p w14:paraId="1E582A0A" w14:textId="7AA0D58C" w:rsidR="00D1281A" w:rsidRPr="008E215D" w:rsidRDefault="00D1281A" w:rsidP="00D1281A">
            <w:pPr>
              <w:spacing w:line="240" w:lineRule="auto"/>
              <w:jc w:val="left"/>
              <w:rPr>
                <w:rFonts w:cstheme="minorHAnsi"/>
                <w:sz w:val="16"/>
                <w:szCs w:val="16"/>
              </w:rPr>
            </w:pPr>
            <w:r w:rsidRPr="008E215D">
              <w:rPr>
                <w:rFonts w:cstheme="minorHAnsi"/>
                <w:sz w:val="16"/>
                <w:szCs w:val="16"/>
              </w:rPr>
              <w:t>NE</w:t>
            </w:r>
          </w:p>
        </w:tc>
        <w:tc>
          <w:tcPr>
            <w:tcW w:w="567" w:type="pct"/>
          </w:tcPr>
          <w:p w14:paraId="3751879E" w14:textId="072D54F3" w:rsidR="00D1281A" w:rsidRPr="008E215D" w:rsidRDefault="00D1281A" w:rsidP="00D1281A">
            <w:pPr>
              <w:spacing w:line="240" w:lineRule="auto"/>
              <w:jc w:val="left"/>
              <w:rPr>
                <w:rFonts w:cstheme="minorHAnsi"/>
                <w:sz w:val="16"/>
                <w:szCs w:val="16"/>
              </w:rPr>
            </w:pPr>
            <w:r w:rsidRPr="008E215D">
              <w:rPr>
                <w:rFonts w:cstheme="minorHAnsi"/>
                <w:sz w:val="16"/>
                <w:szCs w:val="16"/>
              </w:rPr>
              <w:t>NE</w:t>
            </w:r>
          </w:p>
        </w:tc>
        <w:tc>
          <w:tcPr>
            <w:tcW w:w="567" w:type="pct"/>
          </w:tcPr>
          <w:p w14:paraId="4DCC84E6" w14:textId="71208FC5" w:rsidR="00D1281A" w:rsidRPr="008E215D" w:rsidRDefault="00D1281A" w:rsidP="00D1281A">
            <w:pPr>
              <w:spacing w:line="240" w:lineRule="auto"/>
              <w:jc w:val="left"/>
              <w:rPr>
                <w:rFonts w:cstheme="minorHAnsi"/>
                <w:sz w:val="16"/>
                <w:szCs w:val="16"/>
              </w:rPr>
            </w:pPr>
            <w:r w:rsidRPr="008E215D">
              <w:rPr>
                <w:rFonts w:cstheme="minorHAnsi"/>
                <w:sz w:val="16"/>
                <w:szCs w:val="16"/>
              </w:rPr>
              <w:t>NE</w:t>
            </w:r>
          </w:p>
        </w:tc>
        <w:tc>
          <w:tcPr>
            <w:tcW w:w="1289" w:type="pct"/>
          </w:tcPr>
          <w:p w14:paraId="3A1356DA" w14:textId="093859D4" w:rsidR="00D1281A" w:rsidRPr="008E215D" w:rsidRDefault="00D1281A" w:rsidP="00D1281A">
            <w:pPr>
              <w:spacing w:line="240" w:lineRule="auto"/>
              <w:rPr>
                <w:rFonts w:cstheme="minorHAnsi"/>
                <w:sz w:val="16"/>
                <w:szCs w:val="16"/>
              </w:rPr>
            </w:pPr>
            <w:r w:rsidRPr="008E215D">
              <w:rPr>
                <w:sz w:val="16"/>
                <w:szCs w:val="16"/>
              </w:rPr>
              <w:t>Podatek je izračunljiv – datum zaključka zadnje zadeve znotraj postopka.</w:t>
            </w:r>
          </w:p>
        </w:tc>
      </w:tr>
    </w:tbl>
    <w:p w14:paraId="590AC1A0" w14:textId="77777777" w:rsidR="00D1281A" w:rsidRDefault="00D1281A" w:rsidP="00E353D7"/>
    <w:p w14:paraId="70C014EA" w14:textId="521AC737" w:rsidR="00D1281A" w:rsidRDefault="00D1281A" w:rsidP="00824B20">
      <w:pPr>
        <w:pStyle w:val="H4"/>
      </w:pPr>
      <w:bookmarkStart w:id="668" w:name="_Toc193265301"/>
      <w:r>
        <w:t>ZAVIHEK »ZADEVE V POSTOPKU«</w:t>
      </w:r>
      <w:bookmarkEnd w:id="668"/>
    </w:p>
    <w:p w14:paraId="715C4A2C" w14:textId="27365959" w:rsidR="00D1281A" w:rsidRDefault="00334BB8" w:rsidP="009C1D86">
      <w:pPr>
        <w:jc w:val="center"/>
      </w:pPr>
      <w:r w:rsidRPr="00334BB8">
        <w:rPr>
          <w:noProof/>
        </w:rPr>
        <w:t xml:space="preserve"> </w:t>
      </w:r>
      <w:r w:rsidRPr="00334BB8">
        <w:rPr>
          <w:noProof/>
        </w:rPr>
        <w:drawing>
          <wp:inline distT="0" distB="0" distL="0" distR="0" wp14:anchorId="43456E3E" wp14:editId="4AE9A075">
            <wp:extent cx="5947200" cy="4658400"/>
            <wp:effectExtent l="0" t="0" r="0" b="0"/>
            <wp:docPr id="193440338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403381" name=""/>
                    <pic:cNvPicPr/>
                  </pic:nvPicPr>
                  <pic:blipFill>
                    <a:blip r:embed="rId116"/>
                    <a:stretch>
                      <a:fillRect/>
                    </a:stretch>
                  </pic:blipFill>
                  <pic:spPr>
                    <a:xfrm>
                      <a:off x="0" y="0"/>
                      <a:ext cx="5947200" cy="4658400"/>
                    </a:xfrm>
                    <a:prstGeom prst="rect">
                      <a:avLst/>
                    </a:prstGeom>
                  </pic:spPr>
                </pic:pic>
              </a:graphicData>
            </a:graphic>
          </wp:inline>
        </w:drawing>
      </w:r>
    </w:p>
    <w:p w14:paraId="7C96692D" w14:textId="68FF2FF6" w:rsidR="00D1281A" w:rsidRDefault="00D1281A" w:rsidP="00D1281A">
      <w:pPr>
        <w:pStyle w:val="Napis"/>
        <w:jc w:val="center"/>
        <w:rPr>
          <w:rFonts w:cstheme="minorHAnsi"/>
          <w:b w:val="0"/>
          <w:bCs w:val="0"/>
          <w:noProof/>
        </w:rPr>
      </w:pPr>
      <w:bookmarkStart w:id="669" w:name="_Toc192595344"/>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65</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postopka – zavihek »Zadeve v postopku«</w:t>
      </w:r>
      <w:bookmarkEnd w:id="669"/>
    </w:p>
    <w:p w14:paraId="314DD278" w14:textId="77777777" w:rsidR="00D1281A" w:rsidRPr="00E969E4" w:rsidRDefault="00D1281A" w:rsidP="00D1281A"/>
    <w:p w14:paraId="11900775" w14:textId="77777777" w:rsidR="00D1281A" w:rsidRDefault="00D1281A" w:rsidP="00D1281A">
      <w:bookmarkStart w:id="670" w:name="_Hlk171343311"/>
      <w:r>
        <w:t>V seznamu na prvem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D1281A" w:rsidRPr="00FA7BBB" w14:paraId="37F66B3E" w14:textId="77777777" w:rsidTr="00346B32">
        <w:tc>
          <w:tcPr>
            <w:tcW w:w="1666" w:type="pct"/>
            <w:shd w:val="clear" w:color="auto" w:fill="D9E2F3" w:themeFill="accent1" w:themeFillTint="33"/>
          </w:tcPr>
          <w:p w14:paraId="5D7AE061" w14:textId="77777777" w:rsidR="00D1281A" w:rsidRPr="00FA7BBB" w:rsidRDefault="00D1281A"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DFED103" w14:textId="77777777" w:rsidR="00D1281A" w:rsidRPr="00FA7BBB" w:rsidRDefault="00D1281A"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3A54FE2" w14:textId="77777777" w:rsidR="00D1281A" w:rsidRPr="00FA7BBB" w:rsidRDefault="00D1281A" w:rsidP="00346B32">
            <w:pPr>
              <w:jc w:val="center"/>
              <w:rPr>
                <w:rFonts w:cstheme="minorHAnsi"/>
                <w:b/>
                <w:sz w:val="18"/>
                <w:szCs w:val="18"/>
              </w:rPr>
            </w:pPr>
            <w:r>
              <w:rPr>
                <w:rFonts w:cstheme="minorHAnsi"/>
                <w:b/>
                <w:sz w:val="18"/>
                <w:szCs w:val="18"/>
              </w:rPr>
              <w:t>Opomba</w:t>
            </w:r>
          </w:p>
        </w:tc>
      </w:tr>
      <w:tr w:rsidR="00D1281A" w:rsidRPr="00FA7BBB" w14:paraId="7EABF1ED" w14:textId="77777777" w:rsidTr="00346B32">
        <w:tc>
          <w:tcPr>
            <w:tcW w:w="1666" w:type="pct"/>
            <w:shd w:val="clear" w:color="auto" w:fill="auto"/>
          </w:tcPr>
          <w:p w14:paraId="037CF0B6" w14:textId="77777777" w:rsidR="00D1281A" w:rsidRPr="006B067F" w:rsidRDefault="00D1281A" w:rsidP="00346B32">
            <w:pPr>
              <w:jc w:val="left"/>
              <w:rPr>
                <w:rFonts w:cstheme="minorHAnsi"/>
                <w:i/>
                <w:iCs/>
                <w:sz w:val="18"/>
                <w:szCs w:val="18"/>
              </w:rPr>
            </w:pPr>
            <w:r w:rsidRPr="006B067F">
              <w:rPr>
                <w:rFonts w:cstheme="minorHAnsi"/>
                <w:i/>
                <w:iCs/>
                <w:sz w:val="18"/>
                <w:szCs w:val="18"/>
              </w:rPr>
              <w:t>Stolpec s funkcijskimi gumbi</w:t>
            </w:r>
          </w:p>
        </w:tc>
        <w:tc>
          <w:tcPr>
            <w:tcW w:w="1667" w:type="pct"/>
            <w:shd w:val="clear" w:color="auto" w:fill="auto"/>
          </w:tcPr>
          <w:p w14:paraId="6B2B18A8" w14:textId="77777777" w:rsidR="00D1281A" w:rsidRPr="0005237F" w:rsidRDefault="00D1281A" w:rsidP="00346B32">
            <w:pPr>
              <w:jc w:val="left"/>
              <w:rPr>
                <w:rFonts w:cstheme="minorHAnsi"/>
                <w:sz w:val="18"/>
                <w:szCs w:val="18"/>
              </w:rPr>
            </w:pPr>
          </w:p>
        </w:tc>
        <w:tc>
          <w:tcPr>
            <w:tcW w:w="1667" w:type="pct"/>
            <w:shd w:val="clear" w:color="auto" w:fill="auto"/>
          </w:tcPr>
          <w:p w14:paraId="3E843484" w14:textId="77777777" w:rsidR="00D1281A" w:rsidRDefault="00D1281A" w:rsidP="00346B32">
            <w:pPr>
              <w:jc w:val="left"/>
              <w:rPr>
                <w:rFonts w:cstheme="minorHAnsi"/>
                <w:sz w:val="18"/>
                <w:szCs w:val="18"/>
              </w:rPr>
            </w:pPr>
            <w:r>
              <w:rPr>
                <w:rFonts w:cstheme="minorHAnsi"/>
                <w:sz w:val="18"/>
                <w:szCs w:val="18"/>
              </w:rPr>
              <w:t>Stolpec vsebuje naslednje funkcijske gumbe:</w:t>
            </w:r>
          </w:p>
          <w:p w14:paraId="6F5DDB1E" w14:textId="32A589B3" w:rsidR="00D1281A" w:rsidRPr="00D1281A" w:rsidRDefault="00D1281A" w:rsidP="00BD5DF6">
            <w:pPr>
              <w:pStyle w:val="Odstavekseznama"/>
              <w:numPr>
                <w:ilvl w:val="0"/>
                <w:numId w:val="4"/>
              </w:numPr>
              <w:ind w:left="45" w:hanging="108"/>
              <w:jc w:val="left"/>
              <w:rPr>
                <w:rFonts w:cstheme="minorHAnsi"/>
                <w:sz w:val="18"/>
                <w:szCs w:val="18"/>
              </w:rPr>
            </w:pPr>
            <w:r>
              <w:rPr>
                <w:rFonts w:cstheme="minorHAnsi"/>
                <w:sz w:val="18"/>
                <w:szCs w:val="18"/>
              </w:rPr>
              <w:t>Gumb »Pregled podrobnosti zapisa«.</w:t>
            </w:r>
          </w:p>
        </w:tc>
      </w:tr>
      <w:tr w:rsidR="00D1281A" w:rsidRPr="00FA7BBB" w14:paraId="3A0EAF47" w14:textId="77777777" w:rsidTr="00346B32">
        <w:tc>
          <w:tcPr>
            <w:tcW w:w="1666" w:type="pct"/>
            <w:shd w:val="clear" w:color="auto" w:fill="auto"/>
          </w:tcPr>
          <w:p w14:paraId="256CFDD2" w14:textId="77777777" w:rsidR="00D1281A" w:rsidRPr="006B067F" w:rsidRDefault="00D1281A" w:rsidP="00D1281A">
            <w:pPr>
              <w:jc w:val="left"/>
              <w:rPr>
                <w:rFonts w:cstheme="minorHAnsi"/>
                <w:i/>
                <w:iCs/>
                <w:sz w:val="18"/>
                <w:szCs w:val="18"/>
              </w:rPr>
            </w:pPr>
            <w:r w:rsidRPr="006B067F">
              <w:rPr>
                <w:rFonts w:cstheme="minorHAnsi"/>
                <w:i/>
                <w:iCs/>
                <w:sz w:val="18"/>
                <w:szCs w:val="18"/>
              </w:rPr>
              <w:t>Stolpec s funkcijskimi gumbi</w:t>
            </w:r>
          </w:p>
        </w:tc>
        <w:tc>
          <w:tcPr>
            <w:tcW w:w="1667" w:type="pct"/>
            <w:shd w:val="clear" w:color="auto" w:fill="auto"/>
          </w:tcPr>
          <w:p w14:paraId="61522A58" w14:textId="77777777" w:rsidR="00D1281A" w:rsidRPr="0005237F" w:rsidRDefault="00D1281A" w:rsidP="00D1281A">
            <w:pPr>
              <w:jc w:val="left"/>
              <w:rPr>
                <w:rFonts w:cstheme="minorHAnsi"/>
                <w:sz w:val="18"/>
                <w:szCs w:val="18"/>
              </w:rPr>
            </w:pPr>
          </w:p>
        </w:tc>
        <w:tc>
          <w:tcPr>
            <w:tcW w:w="1667" w:type="pct"/>
            <w:shd w:val="clear" w:color="auto" w:fill="auto"/>
          </w:tcPr>
          <w:p w14:paraId="3475ABFA" w14:textId="77777777" w:rsidR="00D1281A" w:rsidRDefault="00D1281A" w:rsidP="00D1281A">
            <w:pPr>
              <w:jc w:val="left"/>
              <w:rPr>
                <w:rFonts w:cstheme="minorHAnsi"/>
                <w:sz w:val="18"/>
                <w:szCs w:val="18"/>
              </w:rPr>
            </w:pPr>
            <w:r>
              <w:rPr>
                <w:rFonts w:cstheme="minorHAnsi"/>
                <w:sz w:val="18"/>
                <w:szCs w:val="18"/>
              </w:rPr>
              <w:t>Stolpec vsebuje naslednje funkcijske gumbe:</w:t>
            </w:r>
          </w:p>
          <w:p w14:paraId="282F4FA2" w14:textId="1ACF962E" w:rsidR="00D1281A" w:rsidRPr="006B067F" w:rsidRDefault="00D1281A" w:rsidP="00BD5DF6">
            <w:pPr>
              <w:pStyle w:val="Odstavekseznama"/>
              <w:numPr>
                <w:ilvl w:val="0"/>
                <w:numId w:val="4"/>
              </w:numPr>
              <w:ind w:left="45" w:hanging="108"/>
              <w:jc w:val="left"/>
              <w:rPr>
                <w:rFonts w:cstheme="minorHAnsi"/>
                <w:sz w:val="18"/>
                <w:szCs w:val="18"/>
              </w:rPr>
            </w:pPr>
            <w:r>
              <w:rPr>
                <w:rFonts w:cstheme="minorHAnsi"/>
                <w:sz w:val="18"/>
                <w:szCs w:val="18"/>
              </w:rPr>
              <w:t>Gumb »Odpri« / »Zapri«.</w:t>
            </w:r>
          </w:p>
        </w:tc>
      </w:tr>
      <w:tr w:rsidR="00D1281A" w:rsidRPr="00FA7BBB" w14:paraId="4EE27BDF" w14:textId="77777777" w:rsidTr="00346B32">
        <w:tc>
          <w:tcPr>
            <w:tcW w:w="1666" w:type="pct"/>
            <w:shd w:val="clear" w:color="auto" w:fill="auto"/>
          </w:tcPr>
          <w:p w14:paraId="6066FDD3" w14:textId="77777777" w:rsidR="00D1281A" w:rsidRPr="00FA7BBB" w:rsidRDefault="00D1281A" w:rsidP="00D1281A">
            <w:pPr>
              <w:jc w:val="left"/>
              <w:rPr>
                <w:rFonts w:cstheme="minorHAnsi"/>
                <w:sz w:val="18"/>
                <w:szCs w:val="18"/>
              </w:rPr>
            </w:pPr>
            <w:r>
              <w:rPr>
                <w:rFonts w:cstheme="minorHAnsi"/>
                <w:sz w:val="18"/>
                <w:szCs w:val="18"/>
              </w:rPr>
              <w:t>Številka zadeve</w:t>
            </w:r>
          </w:p>
        </w:tc>
        <w:tc>
          <w:tcPr>
            <w:tcW w:w="1667" w:type="pct"/>
            <w:shd w:val="clear" w:color="auto" w:fill="auto"/>
          </w:tcPr>
          <w:p w14:paraId="6A2468FB" w14:textId="77777777" w:rsidR="00D1281A" w:rsidRPr="003C2F4E" w:rsidRDefault="00D1281A" w:rsidP="00D1281A">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11DC6384" w14:textId="77777777" w:rsidR="00D1281A" w:rsidRPr="00FA7BBB" w:rsidRDefault="00D1281A" w:rsidP="00D1281A">
            <w:pPr>
              <w:jc w:val="left"/>
              <w:rPr>
                <w:rFonts w:cstheme="minorHAnsi"/>
                <w:sz w:val="18"/>
                <w:szCs w:val="18"/>
              </w:rPr>
            </w:pPr>
          </w:p>
        </w:tc>
      </w:tr>
      <w:tr w:rsidR="00D1281A" w:rsidRPr="00FA7BBB" w14:paraId="3B27FCFF" w14:textId="77777777" w:rsidTr="00346B32">
        <w:tc>
          <w:tcPr>
            <w:tcW w:w="1666" w:type="pct"/>
            <w:shd w:val="clear" w:color="auto" w:fill="auto"/>
          </w:tcPr>
          <w:p w14:paraId="61B6E756" w14:textId="77777777" w:rsidR="00D1281A" w:rsidRDefault="00D1281A" w:rsidP="00D1281A">
            <w:pPr>
              <w:jc w:val="left"/>
              <w:rPr>
                <w:rFonts w:cstheme="minorHAnsi"/>
                <w:sz w:val="18"/>
                <w:szCs w:val="18"/>
              </w:rPr>
            </w:pPr>
            <w:r>
              <w:rPr>
                <w:rFonts w:cstheme="minorHAnsi"/>
                <w:sz w:val="18"/>
                <w:szCs w:val="18"/>
              </w:rPr>
              <w:t>Tip odločitve</w:t>
            </w:r>
          </w:p>
        </w:tc>
        <w:tc>
          <w:tcPr>
            <w:tcW w:w="1667" w:type="pct"/>
            <w:shd w:val="clear" w:color="auto" w:fill="auto"/>
          </w:tcPr>
          <w:p w14:paraId="40D5B977" w14:textId="77777777" w:rsidR="00D1281A" w:rsidRPr="00FA7BBB" w:rsidRDefault="00D1281A" w:rsidP="00D1281A">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6238E14C" w14:textId="77777777" w:rsidR="00D1281A" w:rsidRPr="00FA7BBB" w:rsidRDefault="00D1281A" w:rsidP="00D1281A">
            <w:pPr>
              <w:jc w:val="left"/>
              <w:rPr>
                <w:rFonts w:cstheme="minorHAnsi"/>
                <w:sz w:val="18"/>
                <w:szCs w:val="18"/>
              </w:rPr>
            </w:pPr>
          </w:p>
        </w:tc>
      </w:tr>
      <w:tr w:rsidR="00D1281A" w:rsidRPr="00FA7BBB" w14:paraId="32F8A622" w14:textId="77777777" w:rsidTr="00346B32">
        <w:tc>
          <w:tcPr>
            <w:tcW w:w="1666" w:type="pct"/>
            <w:shd w:val="clear" w:color="auto" w:fill="auto"/>
          </w:tcPr>
          <w:p w14:paraId="08219B0E" w14:textId="77777777" w:rsidR="00D1281A" w:rsidRDefault="00D1281A" w:rsidP="00D1281A">
            <w:pPr>
              <w:jc w:val="left"/>
              <w:rPr>
                <w:rFonts w:cstheme="minorHAnsi"/>
                <w:sz w:val="18"/>
                <w:szCs w:val="18"/>
              </w:rPr>
            </w:pPr>
            <w:r>
              <w:rPr>
                <w:rFonts w:cstheme="minorHAnsi"/>
                <w:sz w:val="18"/>
                <w:szCs w:val="18"/>
              </w:rPr>
              <w:t>Tip vpisa</w:t>
            </w:r>
          </w:p>
        </w:tc>
        <w:tc>
          <w:tcPr>
            <w:tcW w:w="1667" w:type="pct"/>
            <w:shd w:val="clear" w:color="auto" w:fill="auto"/>
          </w:tcPr>
          <w:p w14:paraId="0C462874" w14:textId="77777777" w:rsidR="00D1281A" w:rsidRPr="00FA7BBB" w:rsidRDefault="00D1281A" w:rsidP="00D1281A">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7A8A9EBD" w14:textId="77777777" w:rsidR="00D1281A" w:rsidRPr="00FA7BBB" w:rsidRDefault="00D1281A" w:rsidP="00D1281A">
            <w:pPr>
              <w:jc w:val="left"/>
              <w:rPr>
                <w:rFonts w:cstheme="minorHAnsi"/>
                <w:sz w:val="18"/>
                <w:szCs w:val="18"/>
              </w:rPr>
            </w:pPr>
          </w:p>
        </w:tc>
      </w:tr>
      <w:tr w:rsidR="00D1281A" w:rsidRPr="00FA7BBB" w14:paraId="1C1E2414" w14:textId="77777777" w:rsidTr="00346B32">
        <w:tc>
          <w:tcPr>
            <w:tcW w:w="1666" w:type="pct"/>
            <w:shd w:val="clear" w:color="auto" w:fill="auto"/>
          </w:tcPr>
          <w:p w14:paraId="080A285E" w14:textId="77777777" w:rsidR="00D1281A" w:rsidRDefault="00D1281A" w:rsidP="00D1281A">
            <w:pPr>
              <w:jc w:val="left"/>
              <w:rPr>
                <w:rFonts w:cstheme="minorHAnsi"/>
                <w:sz w:val="18"/>
                <w:szCs w:val="18"/>
              </w:rPr>
            </w:pPr>
            <w:r>
              <w:rPr>
                <w:rFonts w:cstheme="minorHAnsi"/>
                <w:sz w:val="18"/>
                <w:szCs w:val="18"/>
              </w:rPr>
              <w:t>Status</w:t>
            </w:r>
          </w:p>
        </w:tc>
        <w:tc>
          <w:tcPr>
            <w:tcW w:w="1667" w:type="pct"/>
            <w:shd w:val="clear" w:color="auto" w:fill="auto"/>
          </w:tcPr>
          <w:p w14:paraId="08BB529A" w14:textId="77777777" w:rsidR="00D1281A" w:rsidRPr="00FA7BBB" w:rsidRDefault="00D1281A" w:rsidP="00D1281A">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155C971E" w14:textId="77777777" w:rsidR="00D1281A" w:rsidRPr="00FA7BBB" w:rsidRDefault="00D1281A" w:rsidP="00D1281A">
            <w:pPr>
              <w:jc w:val="left"/>
              <w:rPr>
                <w:rFonts w:cstheme="minorHAnsi"/>
                <w:sz w:val="18"/>
                <w:szCs w:val="18"/>
              </w:rPr>
            </w:pPr>
          </w:p>
        </w:tc>
      </w:tr>
      <w:tr w:rsidR="00D1281A" w:rsidRPr="00FA7BBB" w14:paraId="609DC2F4" w14:textId="77777777" w:rsidTr="00346B32">
        <w:tc>
          <w:tcPr>
            <w:tcW w:w="1666" w:type="pct"/>
            <w:shd w:val="clear" w:color="auto" w:fill="auto"/>
          </w:tcPr>
          <w:p w14:paraId="4B5AE65C" w14:textId="77777777" w:rsidR="00D1281A" w:rsidRPr="00FA7BBB" w:rsidRDefault="00D1281A" w:rsidP="00D1281A">
            <w:pPr>
              <w:jc w:val="left"/>
              <w:rPr>
                <w:rFonts w:cstheme="minorHAnsi"/>
                <w:sz w:val="18"/>
                <w:szCs w:val="18"/>
              </w:rPr>
            </w:pPr>
            <w:r>
              <w:rPr>
                <w:rFonts w:cstheme="minorHAnsi"/>
                <w:sz w:val="18"/>
                <w:szCs w:val="18"/>
              </w:rPr>
              <w:t>Datum začetka zadeve</w:t>
            </w:r>
          </w:p>
        </w:tc>
        <w:tc>
          <w:tcPr>
            <w:tcW w:w="1667" w:type="pct"/>
            <w:shd w:val="clear" w:color="auto" w:fill="auto"/>
          </w:tcPr>
          <w:p w14:paraId="7944421E" w14:textId="77777777" w:rsidR="00D1281A" w:rsidRPr="00FA7BBB" w:rsidRDefault="00D1281A" w:rsidP="00D1281A">
            <w:pPr>
              <w:jc w:val="left"/>
              <w:rPr>
                <w:rFonts w:cstheme="minorHAnsi"/>
                <w:sz w:val="18"/>
                <w:szCs w:val="18"/>
              </w:rPr>
            </w:pPr>
            <w:r w:rsidRPr="00814127">
              <w:rPr>
                <w:rFonts w:cstheme="minorHAnsi"/>
                <w:sz w:val="18"/>
                <w:szCs w:val="18"/>
              </w:rPr>
              <w:t>Stolpec z datumom</w:t>
            </w:r>
          </w:p>
        </w:tc>
        <w:tc>
          <w:tcPr>
            <w:tcW w:w="1667" w:type="pct"/>
            <w:shd w:val="clear" w:color="auto" w:fill="auto"/>
          </w:tcPr>
          <w:p w14:paraId="4AA96BEA" w14:textId="77777777" w:rsidR="00D1281A" w:rsidRPr="00FA7BBB" w:rsidRDefault="00D1281A" w:rsidP="00D1281A">
            <w:pPr>
              <w:jc w:val="left"/>
              <w:rPr>
                <w:rFonts w:cstheme="minorHAnsi"/>
                <w:sz w:val="18"/>
                <w:szCs w:val="18"/>
              </w:rPr>
            </w:pPr>
          </w:p>
        </w:tc>
      </w:tr>
      <w:tr w:rsidR="00D1281A" w:rsidRPr="00FA7BBB" w14:paraId="1B2F01EA" w14:textId="77777777" w:rsidTr="00346B32">
        <w:tc>
          <w:tcPr>
            <w:tcW w:w="1666" w:type="pct"/>
            <w:shd w:val="clear" w:color="auto" w:fill="auto"/>
          </w:tcPr>
          <w:p w14:paraId="1F4CE767" w14:textId="77777777" w:rsidR="00D1281A" w:rsidRDefault="00D1281A" w:rsidP="00D1281A">
            <w:pPr>
              <w:jc w:val="left"/>
              <w:rPr>
                <w:rFonts w:cstheme="minorHAnsi"/>
                <w:sz w:val="18"/>
                <w:szCs w:val="18"/>
              </w:rPr>
            </w:pPr>
            <w:r>
              <w:rPr>
                <w:rFonts w:cstheme="minorHAnsi"/>
                <w:sz w:val="18"/>
                <w:szCs w:val="18"/>
              </w:rPr>
              <w:t>Datum rešitve zadeve</w:t>
            </w:r>
          </w:p>
        </w:tc>
        <w:tc>
          <w:tcPr>
            <w:tcW w:w="1667" w:type="pct"/>
            <w:shd w:val="clear" w:color="auto" w:fill="auto"/>
          </w:tcPr>
          <w:p w14:paraId="64562F4F" w14:textId="77777777" w:rsidR="00D1281A" w:rsidRPr="00FA7BBB" w:rsidRDefault="00D1281A" w:rsidP="00D1281A">
            <w:pPr>
              <w:jc w:val="left"/>
              <w:rPr>
                <w:rFonts w:cstheme="minorHAnsi"/>
                <w:sz w:val="18"/>
                <w:szCs w:val="18"/>
              </w:rPr>
            </w:pPr>
            <w:r w:rsidRPr="00814127">
              <w:rPr>
                <w:rFonts w:cstheme="minorHAnsi"/>
                <w:sz w:val="18"/>
                <w:szCs w:val="18"/>
              </w:rPr>
              <w:t>Stolpec z datumom</w:t>
            </w:r>
          </w:p>
        </w:tc>
        <w:tc>
          <w:tcPr>
            <w:tcW w:w="1667" w:type="pct"/>
            <w:shd w:val="clear" w:color="auto" w:fill="auto"/>
          </w:tcPr>
          <w:p w14:paraId="5961E22F" w14:textId="77777777" w:rsidR="00D1281A" w:rsidRPr="00FA7BBB" w:rsidRDefault="00D1281A" w:rsidP="00D1281A">
            <w:pPr>
              <w:jc w:val="left"/>
              <w:rPr>
                <w:rFonts w:cstheme="minorHAnsi"/>
                <w:sz w:val="18"/>
                <w:szCs w:val="18"/>
              </w:rPr>
            </w:pPr>
          </w:p>
        </w:tc>
      </w:tr>
      <w:tr w:rsidR="00D1281A" w:rsidRPr="00FA7BBB" w14:paraId="05A7185F" w14:textId="77777777" w:rsidTr="00346B32">
        <w:tc>
          <w:tcPr>
            <w:tcW w:w="1666" w:type="pct"/>
            <w:shd w:val="clear" w:color="auto" w:fill="auto"/>
          </w:tcPr>
          <w:p w14:paraId="75692381" w14:textId="77777777" w:rsidR="00D1281A" w:rsidRDefault="00D1281A" w:rsidP="00D1281A">
            <w:pPr>
              <w:jc w:val="left"/>
              <w:rPr>
                <w:rFonts w:cstheme="minorHAnsi"/>
                <w:sz w:val="18"/>
                <w:szCs w:val="18"/>
              </w:rPr>
            </w:pPr>
            <w:r>
              <w:rPr>
                <w:rFonts w:cstheme="minorHAnsi"/>
                <w:sz w:val="18"/>
                <w:szCs w:val="18"/>
              </w:rPr>
              <w:t>Datum zaključka zadeve</w:t>
            </w:r>
          </w:p>
        </w:tc>
        <w:tc>
          <w:tcPr>
            <w:tcW w:w="1667" w:type="pct"/>
            <w:shd w:val="clear" w:color="auto" w:fill="auto"/>
          </w:tcPr>
          <w:p w14:paraId="5D84003A" w14:textId="77777777" w:rsidR="00D1281A" w:rsidRPr="00FA7BBB" w:rsidRDefault="00D1281A" w:rsidP="00D1281A">
            <w:pPr>
              <w:jc w:val="left"/>
              <w:rPr>
                <w:rFonts w:cstheme="minorHAnsi"/>
                <w:sz w:val="18"/>
                <w:szCs w:val="18"/>
              </w:rPr>
            </w:pPr>
            <w:r w:rsidRPr="00814127">
              <w:rPr>
                <w:rFonts w:cstheme="minorHAnsi"/>
                <w:sz w:val="18"/>
                <w:szCs w:val="18"/>
              </w:rPr>
              <w:t>Stolpec z datumom</w:t>
            </w:r>
          </w:p>
        </w:tc>
        <w:tc>
          <w:tcPr>
            <w:tcW w:w="1667" w:type="pct"/>
            <w:shd w:val="clear" w:color="auto" w:fill="auto"/>
          </w:tcPr>
          <w:p w14:paraId="2C098E5C" w14:textId="77777777" w:rsidR="00D1281A" w:rsidRPr="00FA7BBB" w:rsidRDefault="00D1281A" w:rsidP="00D1281A">
            <w:pPr>
              <w:jc w:val="left"/>
              <w:rPr>
                <w:rFonts w:cstheme="minorHAnsi"/>
                <w:sz w:val="18"/>
                <w:szCs w:val="18"/>
              </w:rPr>
            </w:pPr>
          </w:p>
        </w:tc>
      </w:tr>
    </w:tbl>
    <w:p w14:paraId="6E21F03F" w14:textId="77777777" w:rsidR="00D814EB" w:rsidRDefault="00D814EB" w:rsidP="00D814EB"/>
    <w:p w14:paraId="270A9C25" w14:textId="77777777" w:rsidR="00D814EB" w:rsidRPr="00737493" w:rsidRDefault="00D814EB" w:rsidP="00D814EB">
      <w:pPr>
        <w:rPr>
          <w:b/>
          <w:bCs/>
          <w:szCs w:val="22"/>
        </w:rPr>
      </w:pPr>
      <w:r w:rsidRPr="00737493">
        <w:rPr>
          <w:b/>
          <w:bCs/>
          <w:szCs w:val="22"/>
        </w:rPr>
        <w:t>Gumb »Pregled podrobnosti zapisa« v prvem stolpcu seznama zadev (1. nivo)</w:t>
      </w:r>
    </w:p>
    <w:p w14:paraId="44B4DE6E" w14:textId="77777777" w:rsidR="00A14117" w:rsidRDefault="00D814EB" w:rsidP="00A14117">
      <w:pPr>
        <w:rPr>
          <w:rFonts w:cstheme="minorHAnsi"/>
        </w:rPr>
      </w:pPr>
      <w:r w:rsidRPr="00737493">
        <w:rPr>
          <w:rFonts w:cstheme="minorHAnsi"/>
          <w:szCs w:val="22"/>
        </w:rPr>
        <w:t xml:space="preserve">V prvem stolpcu seznama </w:t>
      </w:r>
      <w:r>
        <w:rPr>
          <w:rFonts w:cstheme="minorHAnsi"/>
          <w:szCs w:val="22"/>
        </w:rPr>
        <w:t xml:space="preserve">zadev </w:t>
      </w:r>
      <w:r w:rsidRPr="00737493">
        <w:rPr>
          <w:rFonts w:cstheme="minorHAnsi"/>
          <w:szCs w:val="22"/>
        </w:rPr>
        <w:t xml:space="preserve">se nahaja gumb »Pregled podrobnosti zapisa«. </w:t>
      </w:r>
      <w:r w:rsidR="00A14117">
        <w:rPr>
          <w:rFonts w:cstheme="minorHAnsi"/>
        </w:rPr>
        <w:t>Gumb je na:</w:t>
      </w:r>
    </w:p>
    <w:p w14:paraId="7C98D2CA" w14:textId="77777777" w:rsidR="00DB0539" w:rsidRDefault="00DB0539" w:rsidP="00BD5DF6">
      <w:pPr>
        <w:pStyle w:val="Odstavekseznama"/>
        <w:numPr>
          <w:ilvl w:val="0"/>
          <w:numId w:val="4"/>
        </w:numPr>
        <w:rPr>
          <w:rFonts w:cstheme="minorHAnsi"/>
        </w:rPr>
      </w:pPr>
      <w:r>
        <w:rPr>
          <w:rFonts w:cstheme="minorHAnsi"/>
        </w:rPr>
        <w:t>Nezaključenih</w:t>
      </w:r>
      <w:r w:rsidRPr="00547805">
        <w:rPr>
          <w:rFonts w:cstheme="minorHAnsi"/>
        </w:rPr>
        <w:t xml:space="preserve"> zadevah</w:t>
      </w:r>
      <w:r>
        <w:rPr>
          <w:rStyle w:val="Sprotnaopomba-sklic"/>
          <w:rFonts w:cstheme="minorHAnsi"/>
        </w:rPr>
        <w:t xml:space="preserve"> </w:t>
      </w:r>
      <w:r>
        <w:t>(</w:t>
      </w:r>
      <w:r>
        <w:rPr>
          <w:rFonts w:cstheme="minorHAnsi"/>
          <w:szCs w:val="22"/>
        </w:rPr>
        <w:t>v Vpisniku PRS so to zadeve v statusih do vključno statusa »26-Delno zaključeno (dopolnitev)«, v Vpisniku PPRS pa zadeve do vključno statusa »13-Delno rešeno (v čakanju odgovora)«)</w:t>
      </w:r>
      <w:r w:rsidRPr="00547805">
        <w:rPr>
          <w:rFonts w:cstheme="minorHAnsi"/>
        </w:rPr>
        <w:t xml:space="preserve"> omogočen samo uporabniku, ki rešuje zadevo</w:t>
      </w:r>
      <w:r>
        <w:rPr>
          <w:rFonts w:cstheme="minorHAnsi"/>
        </w:rPr>
        <w:t xml:space="preserve">. </w:t>
      </w:r>
    </w:p>
    <w:p w14:paraId="0DDB85FF" w14:textId="77777777" w:rsidR="00DB0539" w:rsidRDefault="00DB0539" w:rsidP="00BD5DF6">
      <w:pPr>
        <w:pStyle w:val="Odstavekseznama"/>
        <w:numPr>
          <w:ilvl w:val="1"/>
          <w:numId w:val="4"/>
        </w:numPr>
        <w:rPr>
          <w:rFonts w:cstheme="minorHAnsi"/>
        </w:rPr>
      </w:pPr>
      <w:r>
        <w:rPr>
          <w:rFonts w:cstheme="minorHAnsi"/>
        </w:rPr>
        <w:t>Pri zadevah v Vpisniku PRS se s</w:t>
      </w:r>
      <w:r w:rsidRPr="00FA7BBB">
        <w:rPr>
          <w:rFonts w:cstheme="minorHAnsi"/>
        </w:rPr>
        <w:t xml:space="preserve"> klikom na gumb se odpre maska za pregled podrobnosti </w:t>
      </w:r>
      <w:r>
        <w:rPr>
          <w:rFonts w:cstheme="minorHAnsi"/>
        </w:rPr>
        <w:t>zadeve v Vpisniku PRS.</w:t>
      </w:r>
    </w:p>
    <w:p w14:paraId="39B04FCB" w14:textId="77777777" w:rsidR="00DB0539" w:rsidRDefault="00DB0539" w:rsidP="00BD5DF6">
      <w:pPr>
        <w:pStyle w:val="Odstavekseznama"/>
        <w:numPr>
          <w:ilvl w:val="1"/>
          <w:numId w:val="4"/>
        </w:numPr>
        <w:rPr>
          <w:rFonts w:cstheme="minorHAnsi"/>
        </w:rPr>
      </w:pPr>
      <w:r>
        <w:rPr>
          <w:rFonts w:cstheme="minorHAnsi"/>
        </w:rPr>
        <w:t>Pri zadevah v Vpisniku PPRS se s</w:t>
      </w:r>
      <w:r w:rsidRPr="00FA7BBB">
        <w:rPr>
          <w:rFonts w:cstheme="minorHAnsi"/>
        </w:rPr>
        <w:t xml:space="preserve"> klikom na gumb se odpre maska za pregled podrobnosti </w:t>
      </w:r>
      <w:r>
        <w:rPr>
          <w:rFonts w:cstheme="minorHAnsi"/>
        </w:rPr>
        <w:t>zadeve v Vpisniku PPRS.</w:t>
      </w:r>
    </w:p>
    <w:p w14:paraId="3BF1F583" w14:textId="77777777" w:rsidR="00DB0539" w:rsidRDefault="00DB0539" w:rsidP="00BD5DF6">
      <w:pPr>
        <w:pStyle w:val="Odstavekseznama"/>
        <w:numPr>
          <w:ilvl w:val="0"/>
          <w:numId w:val="4"/>
        </w:numPr>
        <w:rPr>
          <w:rFonts w:cstheme="minorHAnsi"/>
        </w:rPr>
      </w:pPr>
      <w:r>
        <w:rPr>
          <w:rFonts w:cstheme="minorHAnsi"/>
        </w:rPr>
        <w:t>Zaključenih zadevah (</w:t>
      </w:r>
      <w:r>
        <w:rPr>
          <w:rFonts w:cstheme="minorHAnsi"/>
          <w:szCs w:val="22"/>
        </w:rPr>
        <w:t>v Vpisniku PRS so to zadeve v statusu »28-Zaključeno«, v Vpisniku PPRS pa zadeve v statusu »14-Zaključeno«)</w:t>
      </w:r>
      <w:r>
        <w:rPr>
          <w:rFonts w:cstheme="minorHAnsi"/>
        </w:rPr>
        <w:t xml:space="preserve"> omogočen vsem uporabnikom. </w:t>
      </w:r>
    </w:p>
    <w:p w14:paraId="4C648977" w14:textId="77777777" w:rsidR="00DB0539" w:rsidRDefault="00DB0539" w:rsidP="00BD5DF6">
      <w:pPr>
        <w:pStyle w:val="Odstavekseznama"/>
        <w:numPr>
          <w:ilvl w:val="1"/>
          <w:numId w:val="4"/>
        </w:numPr>
        <w:rPr>
          <w:rFonts w:cstheme="minorHAnsi"/>
        </w:rPr>
      </w:pPr>
      <w:r>
        <w:rPr>
          <w:rFonts w:cstheme="minorHAnsi"/>
        </w:rPr>
        <w:t>Pri zadevah v Vpisniku PRS se s</w:t>
      </w:r>
      <w:r w:rsidRPr="00FA7BBB">
        <w:rPr>
          <w:rFonts w:cstheme="minorHAnsi"/>
        </w:rPr>
        <w:t xml:space="preserve"> klikom na gumb </w:t>
      </w:r>
      <w:r>
        <w:rPr>
          <w:rFonts w:cstheme="minorHAnsi"/>
        </w:rPr>
        <w:t>najprej odpre modalno okno za vnos podatkov za vpogled v varovane OP. Po uspešnem vnosu obveznih podatkov v modalno okno pa se</w:t>
      </w:r>
      <w:r w:rsidRPr="00FA7BBB">
        <w:rPr>
          <w:rFonts w:cstheme="minorHAnsi"/>
        </w:rPr>
        <w:t xml:space="preserve"> odpre maska za pregled podrobnosti zadeve</w:t>
      </w:r>
      <w:r>
        <w:rPr>
          <w:rFonts w:cstheme="minorHAnsi"/>
        </w:rPr>
        <w:t xml:space="preserve"> v Vpisniku PRS.</w:t>
      </w:r>
    </w:p>
    <w:p w14:paraId="47FA8321" w14:textId="77777777" w:rsidR="00DB0539" w:rsidRDefault="00DB0539" w:rsidP="00BD5DF6">
      <w:pPr>
        <w:pStyle w:val="Odstavekseznama"/>
        <w:numPr>
          <w:ilvl w:val="1"/>
          <w:numId w:val="4"/>
        </w:numPr>
        <w:rPr>
          <w:rFonts w:cstheme="minorHAnsi"/>
        </w:rPr>
      </w:pPr>
      <w:r>
        <w:rPr>
          <w:rFonts w:cstheme="minorHAnsi"/>
        </w:rPr>
        <w:t>Pri zadevah v Vpisniku PPRS se s</w:t>
      </w:r>
      <w:r w:rsidRPr="00FA7BBB">
        <w:rPr>
          <w:rFonts w:cstheme="minorHAnsi"/>
        </w:rPr>
        <w:t xml:space="preserve"> klikom na gumb se odpre maska za pregled podrobnosti </w:t>
      </w:r>
      <w:r>
        <w:rPr>
          <w:rFonts w:cstheme="minorHAnsi"/>
        </w:rPr>
        <w:t>zadeve v Vpisniku PPRS.</w:t>
      </w:r>
    </w:p>
    <w:p w14:paraId="0B1F9606" w14:textId="77777777" w:rsidR="00D814EB" w:rsidRPr="00737493" w:rsidRDefault="00D814EB" w:rsidP="00D814EB">
      <w:pPr>
        <w:rPr>
          <w:rFonts w:cstheme="minorHAnsi"/>
          <w:szCs w:val="22"/>
        </w:rPr>
      </w:pPr>
    </w:p>
    <w:p w14:paraId="55CB158E" w14:textId="77777777" w:rsidR="00D814EB" w:rsidRPr="00737493" w:rsidRDefault="00D814EB" w:rsidP="00D814EB">
      <w:pPr>
        <w:rPr>
          <w:rFonts w:cstheme="minorHAnsi"/>
          <w:b/>
          <w:bCs/>
          <w:szCs w:val="22"/>
        </w:rPr>
      </w:pPr>
      <w:r w:rsidRPr="00737493">
        <w:rPr>
          <w:rFonts w:cstheme="minorHAnsi"/>
          <w:b/>
          <w:bCs/>
          <w:szCs w:val="22"/>
        </w:rPr>
        <w:t>Gumb »Odpri«/»Zapri« v drugem stolpcu seznama zadev (1. nivo)</w:t>
      </w:r>
    </w:p>
    <w:p w14:paraId="6B06DD52" w14:textId="77777777" w:rsidR="00D814EB" w:rsidRPr="00737493" w:rsidRDefault="00D814EB" w:rsidP="00D814EB">
      <w:pPr>
        <w:rPr>
          <w:rFonts w:cstheme="minorHAnsi"/>
          <w:szCs w:val="22"/>
        </w:rPr>
      </w:pPr>
      <w:r w:rsidRPr="00737493">
        <w:rPr>
          <w:rFonts w:cstheme="minorHAnsi"/>
          <w:szCs w:val="22"/>
        </w:rPr>
        <w:t xml:space="preserve">V drugem stolpcu seznama </w:t>
      </w:r>
      <w:r>
        <w:rPr>
          <w:rFonts w:cstheme="minorHAnsi"/>
          <w:szCs w:val="22"/>
        </w:rPr>
        <w:t xml:space="preserve">zadev </w:t>
      </w:r>
      <w:r w:rsidRPr="00737493">
        <w:rPr>
          <w:rFonts w:cstheme="minorHAnsi"/>
          <w:szCs w:val="22"/>
        </w:rPr>
        <w:t>se nahaja gumb »Odpri«/»Zapri«, s katerim je omogočeno odpiranje oz. zapiranje podrejenega seznama vlog oz. predlogov na drugem nivoju.</w:t>
      </w:r>
    </w:p>
    <w:p w14:paraId="04BC0E32" w14:textId="77777777" w:rsidR="00D814EB" w:rsidRDefault="00D814EB" w:rsidP="00D1281A"/>
    <w:p w14:paraId="28A4637B" w14:textId="77777777" w:rsidR="00D1281A" w:rsidRDefault="00D1281A" w:rsidP="00D1281A">
      <w:r>
        <w:t>V seznamu na drugem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D1281A" w:rsidRPr="00FA7BBB" w14:paraId="31802C63" w14:textId="77777777" w:rsidTr="00B52807">
        <w:tc>
          <w:tcPr>
            <w:tcW w:w="1666" w:type="pct"/>
            <w:shd w:val="clear" w:color="auto" w:fill="D9E2F3" w:themeFill="accent1" w:themeFillTint="33"/>
          </w:tcPr>
          <w:p w14:paraId="4589290B" w14:textId="77777777" w:rsidR="00D1281A" w:rsidRPr="00FA7BBB" w:rsidRDefault="00D1281A"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9F87026" w14:textId="77777777" w:rsidR="00D1281A" w:rsidRPr="00FA7BBB" w:rsidRDefault="00D1281A"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AF343E4" w14:textId="77777777" w:rsidR="00D1281A" w:rsidRPr="00FA7BBB" w:rsidRDefault="00D1281A" w:rsidP="00346B32">
            <w:pPr>
              <w:jc w:val="center"/>
              <w:rPr>
                <w:rFonts w:cstheme="minorHAnsi"/>
                <w:b/>
                <w:sz w:val="18"/>
                <w:szCs w:val="18"/>
              </w:rPr>
            </w:pPr>
            <w:r>
              <w:rPr>
                <w:rFonts w:cstheme="minorHAnsi"/>
                <w:b/>
                <w:sz w:val="18"/>
                <w:szCs w:val="18"/>
              </w:rPr>
              <w:t>Opomba</w:t>
            </w:r>
          </w:p>
        </w:tc>
      </w:tr>
      <w:tr w:rsidR="00D1281A" w:rsidRPr="00FA7BBB" w14:paraId="63954889" w14:textId="77777777" w:rsidTr="00B52807">
        <w:tc>
          <w:tcPr>
            <w:tcW w:w="1666" w:type="pct"/>
            <w:shd w:val="clear" w:color="auto" w:fill="auto"/>
          </w:tcPr>
          <w:p w14:paraId="39AD7C5A" w14:textId="77777777" w:rsidR="00D1281A" w:rsidRPr="00FA7BBB" w:rsidRDefault="00D1281A" w:rsidP="00D1281A">
            <w:pPr>
              <w:jc w:val="left"/>
              <w:rPr>
                <w:rFonts w:cstheme="minorHAnsi"/>
                <w:sz w:val="18"/>
                <w:szCs w:val="18"/>
              </w:rPr>
            </w:pPr>
            <w:r>
              <w:rPr>
                <w:rFonts w:cstheme="minorHAnsi"/>
                <w:sz w:val="18"/>
                <w:szCs w:val="18"/>
              </w:rPr>
              <w:t>SPOT številka</w:t>
            </w:r>
          </w:p>
        </w:tc>
        <w:tc>
          <w:tcPr>
            <w:tcW w:w="1667" w:type="pct"/>
            <w:shd w:val="clear" w:color="auto" w:fill="auto"/>
          </w:tcPr>
          <w:p w14:paraId="4F884A7B" w14:textId="77777777" w:rsidR="00D1281A" w:rsidRPr="003C2F4E" w:rsidRDefault="00D1281A" w:rsidP="00D1281A">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3A9E3CF5" w14:textId="77777777" w:rsidR="00D1281A" w:rsidRPr="00FA7BBB" w:rsidRDefault="00D1281A" w:rsidP="00D1281A">
            <w:pPr>
              <w:jc w:val="left"/>
              <w:rPr>
                <w:rFonts w:cstheme="minorHAnsi"/>
                <w:sz w:val="18"/>
                <w:szCs w:val="18"/>
              </w:rPr>
            </w:pPr>
          </w:p>
        </w:tc>
      </w:tr>
      <w:tr w:rsidR="00D1281A" w:rsidRPr="00FA7BBB" w14:paraId="4861C5C9" w14:textId="77777777" w:rsidTr="00B52807">
        <w:tc>
          <w:tcPr>
            <w:tcW w:w="1666" w:type="pct"/>
            <w:shd w:val="clear" w:color="auto" w:fill="auto"/>
          </w:tcPr>
          <w:p w14:paraId="710C9F2F" w14:textId="77777777" w:rsidR="00D1281A" w:rsidRDefault="00D1281A" w:rsidP="00D1281A">
            <w:pPr>
              <w:jc w:val="left"/>
              <w:rPr>
                <w:rFonts w:cstheme="minorHAnsi"/>
                <w:sz w:val="18"/>
                <w:szCs w:val="18"/>
              </w:rPr>
            </w:pPr>
            <w:r>
              <w:rPr>
                <w:rFonts w:cstheme="minorHAnsi"/>
                <w:sz w:val="18"/>
                <w:szCs w:val="18"/>
              </w:rPr>
              <w:t>Datum prejema</w:t>
            </w:r>
          </w:p>
        </w:tc>
        <w:tc>
          <w:tcPr>
            <w:tcW w:w="1667" w:type="pct"/>
            <w:shd w:val="clear" w:color="auto" w:fill="auto"/>
          </w:tcPr>
          <w:p w14:paraId="0C43D21A" w14:textId="77777777" w:rsidR="00D1281A" w:rsidRPr="00FA7BBB" w:rsidRDefault="00D1281A" w:rsidP="00D1281A">
            <w:pPr>
              <w:jc w:val="left"/>
              <w:rPr>
                <w:rFonts w:cstheme="minorHAnsi"/>
                <w:sz w:val="18"/>
                <w:szCs w:val="18"/>
              </w:rPr>
            </w:pPr>
            <w:r w:rsidRPr="00142D87">
              <w:rPr>
                <w:rFonts w:cstheme="minorHAnsi"/>
                <w:sz w:val="18"/>
                <w:szCs w:val="18"/>
              </w:rPr>
              <w:t>Stolpec z datumom</w:t>
            </w:r>
          </w:p>
        </w:tc>
        <w:tc>
          <w:tcPr>
            <w:tcW w:w="1667" w:type="pct"/>
            <w:shd w:val="clear" w:color="auto" w:fill="auto"/>
          </w:tcPr>
          <w:p w14:paraId="20DFE505" w14:textId="77777777" w:rsidR="00D1281A" w:rsidRPr="00FA7BBB" w:rsidRDefault="00D1281A" w:rsidP="00D1281A">
            <w:pPr>
              <w:jc w:val="left"/>
              <w:rPr>
                <w:rFonts w:cstheme="minorHAnsi"/>
                <w:sz w:val="18"/>
                <w:szCs w:val="18"/>
              </w:rPr>
            </w:pPr>
          </w:p>
        </w:tc>
      </w:tr>
      <w:tr w:rsidR="00D1281A" w:rsidRPr="00FA7BBB" w14:paraId="4ADDAADE" w14:textId="77777777" w:rsidTr="00B52807">
        <w:tc>
          <w:tcPr>
            <w:tcW w:w="1666" w:type="pct"/>
            <w:shd w:val="clear" w:color="auto" w:fill="auto"/>
          </w:tcPr>
          <w:p w14:paraId="69ED891B" w14:textId="7A55E300" w:rsidR="00D1281A" w:rsidRDefault="00D1281A" w:rsidP="00D1281A">
            <w:pPr>
              <w:jc w:val="left"/>
              <w:rPr>
                <w:rFonts w:cstheme="minorHAnsi"/>
                <w:sz w:val="18"/>
                <w:szCs w:val="18"/>
              </w:rPr>
            </w:pPr>
            <w:r>
              <w:rPr>
                <w:rFonts w:cstheme="minorHAnsi"/>
                <w:sz w:val="18"/>
                <w:szCs w:val="18"/>
              </w:rPr>
              <w:t>Predlagan</w:t>
            </w:r>
            <w:r w:rsidR="00814F4B">
              <w:rPr>
                <w:rFonts w:cstheme="minorHAnsi"/>
                <w:sz w:val="18"/>
                <w:szCs w:val="18"/>
              </w:rPr>
              <w:t>i</w:t>
            </w:r>
            <w:r>
              <w:rPr>
                <w:rFonts w:cstheme="minorHAnsi"/>
                <w:sz w:val="18"/>
                <w:szCs w:val="18"/>
              </w:rPr>
              <w:t xml:space="preserve"> datum</w:t>
            </w:r>
          </w:p>
        </w:tc>
        <w:tc>
          <w:tcPr>
            <w:tcW w:w="1667" w:type="pct"/>
            <w:shd w:val="clear" w:color="auto" w:fill="auto"/>
          </w:tcPr>
          <w:p w14:paraId="58B1CFE3" w14:textId="77777777" w:rsidR="00D1281A" w:rsidRPr="00FA7BBB" w:rsidRDefault="00D1281A" w:rsidP="00D1281A">
            <w:pPr>
              <w:jc w:val="left"/>
              <w:rPr>
                <w:rFonts w:cstheme="minorHAnsi"/>
                <w:sz w:val="18"/>
                <w:szCs w:val="18"/>
              </w:rPr>
            </w:pPr>
            <w:r w:rsidRPr="00142D87">
              <w:rPr>
                <w:rFonts w:cstheme="minorHAnsi"/>
                <w:sz w:val="18"/>
                <w:szCs w:val="18"/>
              </w:rPr>
              <w:t>Stolpec z datumom</w:t>
            </w:r>
          </w:p>
        </w:tc>
        <w:tc>
          <w:tcPr>
            <w:tcW w:w="1667" w:type="pct"/>
            <w:shd w:val="clear" w:color="auto" w:fill="auto"/>
          </w:tcPr>
          <w:p w14:paraId="388113B4" w14:textId="77777777" w:rsidR="00D1281A" w:rsidRPr="00FA7BBB" w:rsidRDefault="00D1281A" w:rsidP="00D1281A">
            <w:pPr>
              <w:jc w:val="left"/>
              <w:rPr>
                <w:rFonts w:cstheme="minorHAnsi"/>
                <w:sz w:val="18"/>
                <w:szCs w:val="18"/>
              </w:rPr>
            </w:pPr>
          </w:p>
        </w:tc>
      </w:tr>
      <w:tr w:rsidR="00D1281A" w:rsidRPr="00FA7BBB" w14:paraId="135A9F3A" w14:textId="77777777" w:rsidTr="00B52807">
        <w:tc>
          <w:tcPr>
            <w:tcW w:w="1666" w:type="pct"/>
            <w:shd w:val="clear" w:color="auto" w:fill="auto"/>
          </w:tcPr>
          <w:p w14:paraId="34F0F59E" w14:textId="77777777" w:rsidR="00D1281A" w:rsidRDefault="00D1281A" w:rsidP="00D1281A">
            <w:pPr>
              <w:jc w:val="left"/>
              <w:rPr>
                <w:rFonts w:cstheme="minorHAnsi"/>
                <w:sz w:val="18"/>
                <w:szCs w:val="18"/>
              </w:rPr>
            </w:pPr>
            <w:r>
              <w:rPr>
                <w:rFonts w:cstheme="minorHAnsi"/>
                <w:sz w:val="18"/>
                <w:szCs w:val="18"/>
              </w:rPr>
              <w:t>Vrsta vloge / predloga</w:t>
            </w:r>
          </w:p>
        </w:tc>
        <w:tc>
          <w:tcPr>
            <w:tcW w:w="1667" w:type="pct"/>
            <w:shd w:val="clear" w:color="auto" w:fill="auto"/>
          </w:tcPr>
          <w:p w14:paraId="1B0B889D" w14:textId="77777777" w:rsidR="00D1281A" w:rsidRPr="00FA7BBB" w:rsidRDefault="00D1281A" w:rsidP="00D1281A">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484BD30" w14:textId="77777777" w:rsidR="00D1281A" w:rsidRPr="00FA7BBB" w:rsidRDefault="00D1281A" w:rsidP="00D1281A">
            <w:pPr>
              <w:jc w:val="left"/>
              <w:rPr>
                <w:rFonts w:cstheme="minorHAnsi"/>
                <w:sz w:val="18"/>
                <w:szCs w:val="18"/>
              </w:rPr>
            </w:pPr>
          </w:p>
        </w:tc>
      </w:tr>
      <w:bookmarkEnd w:id="670"/>
    </w:tbl>
    <w:p w14:paraId="1641B227" w14:textId="77777777" w:rsidR="00D1281A" w:rsidRDefault="00D1281A" w:rsidP="00D1281A"/>
    <w:p w14:paraId="13183A21" w14:textId="3659B89D" w:rsidR="00D1281A" w:rsidRDefault="00D1281A" w:rsidP="00824B20">
      <w:pPr>
        <w:pStyle w:val="H4"/>
      </w:pPr>
      <w:bookmarkStart w:id="671" w:name="_Toc193265302"/>
      <w:r>
        <w:lastRenderedPageBreak/>
        <w:t>ZAVIHEK »PREDHODNI POSTOPKI«</w:t>
      </w:r>
      <w:bookmarkEnd w:id="671"/>
    </w:p>
    <w:p w14:paraId="72CE8597" w14:textId="77777777" w:rsidR="00D1281A" w:rsidRDefault="00D1281A" w:rsidP="009C1D86">
      <w:pPr>
        <w:jc w:val="center"/>
      </w:pPr>
      <w:r w:rsidRPr="00E969E4">
        <w:rPr>
          <w:noProof/>
        </w:rPr>
        <w:drawing>
          <wp:inline distT="0" distB="0" distL="0" distR="0" wp14:anchorId="0DEAC01C" wp14:editId="01D8B9F5">
            <wp:extent cx="5943600" cy="4656455"/>
            <wp:effectExtent l="0" t="0" r="0" b="0"/>
            <wp:docPr id="1995084345" name="Slika 199508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111978" name=""/>
                    <pic:cNvPicPr/>
                  </pic:nvPicPr>
                  <pic:blipFill>
                    <a:blip r:embed="rId117"/>
                    <a:stretch>
                      <a:fillRect/>
                    </a:stretch>
                  </pic:blipFill>
                  <pic:spPr>
                    <a:xfrm>
                      <a:off x="0" y="0"/>
                      <a:ext cx="5943600" cy="4656455"/>
                    </a:xfrm>
                    <a:prstGeom prst="rect">
                      <a:avLst/>
                    </a:prstGeom>
                  </pic:spPr>
                </pic:pic>
              </a:graphicData>
            </a:graphic>
          </wp:inline>
        </w:drawing>
      </w:r>
    </w:p>
    <w:p w14:paraId="77E7F02E" w14:textId="4DD563A1" w:rsidR="00D1281A" w:rsidRDefault="00D1281A" w:rsidP="00D1281A">
      <w:pPr>
        <w:pStyle w:val="Napis"/>
        <w:jc w:val="center"/>
        <w:rPr>
          <w:rFonts w:cstheme="minorHAnsi"/>
          <w:b w:val="0"/>
          <w:bCs w:val="0"/>
          <w:noProof/>
        </w:rPr>
      </w:pPr>
      <w:bookmarkStart w:id="672" w:name="_Toc19259534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66</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postopka – zavihek »Predhodni postopki«</w:t>
      </w:r>
      <w:bookmarkEnd w:id="672"/>
    </w:p>
    <w:p w14:paraId="17F61E82" w14:textId="77777777" w:rsidR="00D1281A" w:rsidRPr="00FF505A" w:rsidRDefault="00D1281A" w:rsidP="00D1281A"/>
    <w:p w14:paraId="57FD1633" w14:textId="77777777" w:rsidR="00D1281A" w:rsidRDefault="00D1281A" w:rsidP="00D1281A">
      <w:r>
        <w:t>V seznamu na prvem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D1281A" w:rsidRPr="00FA7BBB" w14:paraId="1E577509" w14:textId="77777777" w:rsidTr="00346B32">
        <w:tc>
          <w:tcPr>
            <w:tcW w:w="1666" w:type="pct"/>
            <w:shd w:val="clear" w:color="auto" w:fill="D9E2F3" w:themeFill="accent1" w:themeFillTint="33"/>
          </w:tcPr>
          <w:p w14:paraId="23498C7A" w14:textId="77777777" w:rsidR="00D1281A" w:rsidRPr="00FA7BBB" w:rsidRDefault="00D1281A"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579EF804" w14:textId="77777777" w:rsidR="00D1281A" w:rsidRPr="00FA7BBB" w:rsidRDefault="00D1281A"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89D872D" w14:textId="77777777" w:rsidR="00D1281A" w:rsidRPr="00FA7BBB" w:rsidRDefault="00D1281A" w:rsidP="00346B32">
            <w:pPr>
              <w:jc w:val="center"/>
              <w:rPr>
                <w:rFonts w:cstheme="minorHAnsi"/>
                <w:b/>
                <w:sz w:val="18"/>
                <w:szCs w:val="18"/>
              </w:rPr>
            </w:pPr>
            <w:r>
              <w:rPr>
                <w:rFonts w:cstheme="minorHAnsi"/>
                <w:b/>
                <w:sz w:val="18"/>
                <w:szCs w:val="18"/>
              </w:rPr>
              <w:t>Opomba</w:t>
            </w:r>
          </w:p>
        </w:tc>
      </w:tr>
      <w:tr w:rsidR="00D1281A" w:rsidRPr="00FA7BBB" w14:paraId="60FFF226" w14:textId="77777777" w:rsidTr="00346B32">
        <w:tc>
          <w:tcPr>
            <w:tcW w:w="1666" w:type="pct"/>
            <w:shd w:val="clear" w:color="auto" w:fill="auto"/>
          </w:tcPr>
          <w:p w14:paraId="34E44A13" w14:textId="77777777" w:rsidR="00D1281A" w:rsidRPr="00FA7BBB" w:rsidRDefault="00D1281A" w:rsidP="00D1281A">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34FA98CA" w14:textId="77777777" w:rsidR="00D1281A" w:rsidRPr="00FA7BBB" w:rsidRDefault="00D1281A" w:rsidP="00D1281A">
            <w:pPr>
              <w:jc w:val="left"/>
              <w:rPr>
                <w:rFonts w:cstheme="minorHAnsi"/>
                <w:sz w:val="18"/>
                <w:szCs w:val="18"/>
              </w:rPr>
            </w:pPr>
          </w:p>
        </w:tc>
        <w:tc>
          <w:tcPr>
            <w:tcW w:w="1667" w:type="pct"/>
            <w:shd w:val="clear" w:color="auto" w:fill="auto"/>
          </w:tcPr>
          <w:p w14:paraId="318DF4D6" w14:textId="77777777" w:rsidR="00D1281A" w:rsidRDefault="00D1281A" w:rsidP="00D1281A">
            <w:pPr>
              <w:jc w:val="left"/>
              <w:rPr>
                <w:rFonts w:cstheme="minorHAnsi"/>
                <w:sz w:val="18"/>
                <w:szCs w:val="18"/>
              </w:rPr>
            </w:pPr>
            <w:r>
              <w:rPr>
                <w:rFonts w:cstheme="minorHAnsi"/>
                <w:sz w:val="18"/>
                <w:szCs w:val="18"/>
              </w:rPr>
              <w:t>Stolpec vsebuje naslednje funkcijske gumbe:</w:t>
            </w:r>
          </w:p>
          <w:p w14:paraId="0CC447B7" w14:textId="2DF68B76" w:rsidR="00D1281A" w:rsidRPr="00FA7BBB" w:rsidRDefault="00D1281A" w:rsidP="00BD5DF6">
            <w:pPr>
              <w:pStyle w:val="Odstavekseznama"/>
              <w:numPr>
                <w:ilvl w:val="0"/>
                <w:numId w:val="4"/>
              </w:numPr>
              <w:ind w:left="45" w:hanging="108"/>
              <w:jc w:val="left"/>
              <w:rPr>
                <w:rFonts w:cstheme="minorHAnsi"/>
                <w:sz w:val="18"/>
                <w:szCs w:val="18"/>
              </w:rPr>
            </w:pPr>
            <w:r>
              <w:rPr>
                <w:rFonts w:cstheme="minorHAnsi"/>
                <w:sz w:val="18"/>
                <w:szCs w:val="18"/>
              </w:rPr>
              <w:t>Gumb »Odpri« / »Zapri«.</w:t>
            </w:r>
          </w:p>
        </w:tc>
      </w:tr>
      <w:tr w:rsidR="00D1281A" w:rsidRPr="00FA7BBB" w14:paraId="163C7725" w14:textId="77777777" w:rsidTr="00346B32">
        <w:tc>
          <w:tcPr>
            <w:tcW w:w="1666" w:type="pct"/>
            <w:shd w:val="clear" w:color="auto" w:fill="auto"/>
          </w:tcPr>
          <w:p w14:paraId="55F97E42" w14:textId="77777777" w:rsidR="00D1281A" w:rsidRPr="00FA7BBB" w:rsidRDefault="00D1281A" w:rsidP="00346B32">
            <w:pPr>
              <w:jc w:val="left"/>
              <w:rPr>
                <w:rFonts w:cstheme="minorHAnsi"/>
                <w:sz w:val="18"/>
                <w:szCs w:val="18"/>
              </w:rPr>
            </w:pPr>
            <w:r w:rsidRPr="00FA7BBB">
              <w:rPr>
                <w:rFonts w:cstheme="minorHAnsi"/>
                <w:sz w:val="18"/>
                <w:szCs w:val="18"/>
              </w:rPr>
              <w:t>Matična številka</w:t>
            </w:r>
          </w:p>
        </w:tc>
        <w:tc>
          <w:tcPr>
            <w:tcW w:w="1667" w:type="pct"/>
            <w:shd w:val="clear" w:color="auto" w:fill="auto"/>
          </w:tcPr>
          <w:p w14:paraId="5F6D9DBD" w14:textId="77777777" w:rsidR="00D1281A" w:rsidRPr="003C2F4E" w:rsidRDefault="00D1281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0B494DDB" w14:textId="77777777" w:rsidR="00D1281A" w:rsidRPr="00FA7BBB" w:rsidRDefault="00D1281A" w:rsidP="00346B32">
            <w:pPr>
              <w:jc w:val="left"/>
              <w:rPr>
                <w:rFonts w:cstheme="minorHAnsi"/>
                <w:sz w:val="18"/>
                <w:szCs w:val="18"/>
              </w:rPr>
            </w:pPr>
          </w:p>
        </w:tc>
      </w:tr>
      <w:tr w:rsidR="00D1281A" w:rsidRPr="00FA7BBB" w14:paraId="5A3F6D19" w14:textId="77777777" w:rsidTr="00346B32">
        <w:tc>
          <w:tcPr>
            <w:tcW w:w="1666" w:type="pct"/>
            <w:shd w:val="clear" w:color="auto" w:fill="auto"/>
          </w:tcPr>
          <w:p w14:paraId="28B37CD7" w14:textId="77777777" w:rsidR="00D1281A" w:rsidRDefault="00D1281A" w:rsidP="00346B32">
            <w:pPr>
              <w:jc w:val="left"/>
              <w:rPr>
                <w:rFonts w:cstheme="minorHAnsi"/>
                <w:sz w:val="18"/>
                <w:szCs w:val="18"/>
              </w:rPr>
            </w:pPr>
            <w:r w:rsidRPr="00FA7BBB">
              <w:rPr>
                <w:rFonts w:cstheme="minorHAnsi"/>
                <w:sz w:val="18"/>
                <w:szCs w:val="18"/>
              </w:rPr>
              <w:t>Davčna številka</w:t>
            </w:r>
          </w:p>
        </w:tc>
        <w:tc>
          <w:tcPr>
            <w:tcW w:w="1667" w:type="pct"/>
            <w:shd w:val="clear" w:color="auto" w:fill="auto"/>
          </w:tcPr>
          <w:p w14:paraId="08C91901" w14:textId="77777777" w:rsidR="00D1281A" w:rsidRPr="00FA7BBB" w:rsidRDefault="00D1281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25D0E720" w14:textId="77777777" w:rsidR="00D1281A" w:rsidRPr="00FA7BBB" w:rsidRDefault="00D1281A" w:rsidP="00346B32">
            <w:pPr>
              <w:jc w:val="left"/>
              <w:rPr>
                <w:rFonts w:cstheme="minorHAnsi"/>
                <w:sz w:val="18"/>
                <w:szCs w:val="18"/>
              </w:rPr>
            </w:pPr>
          </w:p>
        </w:tc>
      </w:tr>
      <w:tr w:rsidR="00D1281A" w:rsidRPr="00FA7BBB" w14:paraId="1B2C0AB0" w14:textId="77777777" w:rsidTr="00346B32">
        <w:tc>
          <w:tcPr>
            <w:tcW w:w="1666" w:type="pct"/>
            <w:shd w:val="clear" w:color="auto" w:fill="auto"/>
          </w:tcPr>
          <w:p w14:paraId="4E4933F2" w14:textId="77777777" w:rsidR="00D1281A" w:rsidRDefault="00D1281A" w:rsidP="00346B32">
            <w:pPr>
              <w:jc w:val="left"/>
              <w:rPr>
                <w:rFonts w:cstheme="minorHAnsi"/>
                <w:sz w:val="18"/>
                <w:szCs w:val="18"/>
              </w:rPr>
            </w:pPr>
            <w:r w:rsidRPr="00FA7BBB">
              <w:rPr>
                <w:rFonts w:cstheme="minorHAnsi"/>
                <w:sz w:val="18"/>
                <w:szCs w:val="18"/>
              </w:rPr>
              <w:t>Firma/ime</w:t>
            </w:r>
          </w:p>
        </w:tc>
        <w:tc>
          <w:tcPr>
            <w:tcW w:w="1667" w:type="pct"/>
            <w:shd w:val="clear" w:color="auto" w:fill="auto"/>
          </w:tcPr>
          <w:p w14:paraId="695A98EA" w14:textId="77777777" w:rsidR="00D1281A" w:rsidRPr="00FA7BBB" w:rsidRDefault="00D1281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53A92638" w14:textId="77777777" w:rsidR="00D1281A" w:rsidRPr="00FA7BBB" w:rsidRDefault="00D1281A" w:rsidP="00346B32">
            <w:pPr>
              <w:jc w:val="left"/>
              <w:rPr>
                <w:rFonts w:cstheme="minorHAnsi"/>
                <w:sz w:val="18"/>
                <w:szCs w:val="18"/>
              </w:rPr>
            </w:pPr>
          </w:p>
        </w:tc>
      </w:tr>
      <w:tr w:rsidR="00C05B65" w:rsidRPr="00FA7BBB" w14:paraId="3B9B9A2A" w14:textId="77777777" w:rsidTr="00346B32">
        <w:tc>
          <w:tcPr>
            <w:tcW w:w="1666" w:type="pct"/>
            <w:shd w:val="clear" w:color="auto" w:fill="auto"/>
          </w:tcPr>
          <w:p w14:paraId="40F9C54C" w14:textId="49C910B4" w:rsidR="00C05B65" w:rsidRPr="00FA7BBB" w:rsidRDefault="00C05B65" w:rsidP="00346B32">
            <w:pPr>
              <w:jc w:val="left"/>
              <w:rPr>
                <w:rFonts w:cstheme="minorHAnsi"/>
                <w:sz w:val="18"/>
                <w:szCs w:val="18"/>
              </w:rPr>
            </w:pPr>
            <w:r>
              <w:rPr>
                <w:rFonts w:cstheme="minorHAnsi"/>
                <w:sz w:val="18"/>
                <w:szCs w:val="18"/>
              </w:rPr>
              <w:t>Registrski organ</w:t>
            </w:r>
          </w:p>
        </w:tc>
        <w:tc>
          <w:tcPr>
            <w:tcW w:w="1667" w:type="pct"/>
            <w:shd w:val="clear" w:color="auto" w:fill="auto"/>
          </w:tcPr>
          <w:p w14:paraId="4912C4DB" w14:textId="3FD01379" w:rsidR="00C05B65" w:rsidRPr="00FA7BBB" w:rsidRDefault="00C05B65"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7016F400" w14:textId="77777777" w:rsidR="00C05B65" w:rsidRPr="00FA7BBB" w:rsidRDefault="00C05B65" w:rsidP="00346B32">
            <w:pPr>
              <w:jc w:val="left"/>
              <w:rPr>
                <w:rFonts w:cstheme="minorHAnsi"/>
                <w:sz w:val="18"/>
                <w:szCs w:val="18"/>
              </w:rPr>
            </w:pPr>
          </w:p>
        </w:tc>
      </w:tr>
      <w:tr w:rsidR="00D1281A" w:rsidRPr="00FA7BBB" w14:paraId="090056B1" w14:textId="77777777" w:rsidTr="00346B32">
        <w:tc>
          <w:tcPr>
            <w:tcW w:w="1666" w:type="pct"/>
            <w:shd w:val="clear" w:color="auto" w:fill="auto"/>
          </w:tcPr>
          <w:p w14:paraId="03A2BB56" w14:textId="77777777" w:rsidR="00D1281A" w:rsidRDefault="00D1281A" w:rsidP="00346B32">
            <w:pPr>
              <w:jc w:val="left"/>
              <w:rPr>
                <w:rFonts w:cstheme="minorHAnsi"/>
                <w:sz w:val="18"/>
                <w:szCs w:val="18"/>
              </w:rPr>
            </w:pPr>
            <w:r w:rsidRPr="00FA7BBB">
              <w:rPr>
                <w:rFonts w:cstheme="minorHAnsi"/>
                <w:sz w:val="18"/>
                <w:szCs w:val="18"/>
              </w:rPr>
              <w:t>Pravnoorganizacijska oblika</w:t>
            </w:r>
          </w:p>
        </w:tc>
        <w:tc>
          <w:tcPr>
            <w:tcW w:w="1667" w:type="pct"/>
            <w:shd w:val="clear" w:color="auto" w:fill="auto"/>
          </w:tcPr>
          <w:p w14:paraId="14F98AF7" w14:textId="77777777" w:rsidR="00D1281A" w:rsidRPr="00FA7BBB" w:rsidRDefault="00D1281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4454EC76" w14:textId="77777777" w:rsidR="00D1281A" w:rsidRPr="00FA7BBB" w:rsidRDefault="00D1281A" w:rsidP="00346B32">
            <w:pPr>
              <w:jc w:val="left"/>
              <w:rPr>
                <w:rFonts w:cstheme="minorHAnsi"/>
                <w:sz w:val="18"/>
                <w:szCs w:val="18"/>
              </w:rPr>
            </w:pPr>
          </w:p>
        </w:tc>
      </w:tr>
      <w:tr w:rsidR="00D1281A" w:rsidRPr="00FA7BBB" w14:paraId="351E01E6" w14:textId="77777777" w:rsidTr="00346B32">
        <w:tc>
          <w:tcPr>
            <w:tcW w:w="1666" w:type="pct"/>
            <w:shd w:val="clear" w:color="auto" w:fill="auto"/>
          </w:tcPr>
          <w:p w14:paraId="6D0A8663" w14:textId="77777777" w:rsidR="00D1281A" w:rsidRPr="00FA7BBB" w:rsidRDefault="00D1281A" w:rsidP="00346B32">
            <w:pPr>
              <w:jc w:val="left"/>
              <w:rPr>
                <w:rFonts w:cstheme="minorHAnsi"/>
                <w:sz w:val="18"/>
                <w:szCs w:val="18"/>
              </w:rPr>
            </w:pPr>
            <w:r>
              <w:rPr>
                <w:rFonts w:cstheme="minorHAnsi"/>
                <w:sz w:val="18"/>
                <w:szCs w:val="18"/>
              </w:rPr>
              <w:t>Številka vpisa</w:t>
            </w:r>
          </w:p>
        </w:tc>
        <w:tc>
          <w:tcPr>
            <w:tcW w:w="1667" w:type="pct"/>
            <w:shd w:val="clear" w:color="auto" w:fill="auto"/>
          </w:tcPr>
          <w:p w14:paraId="47D265BF" w14:textId="77777777" w:rsidR="00D1281A" w:rsidRPr="00FA7BBB" w:rsidRDefault="00D1281A" w:rsidP="00346B32">
            <w:pPr>
              <w:jc w:val="left"/>
              <w:rPr>
                <w:rFonts w:cstheme="minorHAnsi"/>
                <w:sz w:val="18"/>
                <w:szCs w:val="18"/>
              </w:rPr>
            </w:pPr>
            <w:r w:rsidRPr="00FA7BBB">
              <w:rPr>
                <w:rFonts w:cstheme="minorHAnsi"/>
                <w:sz w:val="18"/>
                <w:szCs w:val="18"/>
              </w:rPr>
              <w:t>Stolpec z besedilom</w:t>
            </w:r>
          </w:p>
        </w:tc>
        <w:tc>
          <w:tcPr>
            <w:tcW w:w="1667" w:type="pct"/>
            <w:shd w:val="clear" w:color="auto" w:fill="auto"/>
          </w:tcPr>
          <w:p w14:paraId="6D962BDF" w14:textId="77777777" w:rsidR="00D1281A" w:rsidRPr="00FA7BBB" w:rsidRDefault="00D1281A" w:rsidP="00346B32">
            <w:pPr>
              <w:jc w:val="left"/>
              <w:rPr>
                <w:rFonts w:cstheme="minorHAnsi"/>
                <w:sz w:val="18"/>
                <w:szCs w:val="18"/>
              </w:rPr>
            </w:pPr>
          </w:p>
        </w:tc>
      </w:tr>
      <w:tr w:rsidR="00D1281A" w:rsidRPr="00FA7BBB" w14:paraId="3E9964A4" w14:textId="77777777" w:rsidTr="00346B32">
        <w:tc>
          <w:tcPr>
            <w:tcW w:w="1666" w:type="pct"/>
            <w:shd w:val="clear" w:color="auto" w:fill="auto"/>
          </w:tcPr>
          <w:p w14:paraId="5B3BA002" w14:textId="77777777" w:rsidR="00D1281A" w:rsidRDefault="00D1281A" w:rsidP="00346B32">
            <w:pPr>
              <w:jc w:val="left"/>
              <w:rPr>
                <w:rFonts w:cstheme="minorHAnsi"/>
                <w:sz w:val="18"/>
                <w:szCs w:val="18"/>
              </w:rPr>
            </w:pPr>
            <w:r>
              <w:rPr>
                <w:rFonts w:cstheme="minorHAnsi"/>
                <w:sz w:val="18"/>
                <w:szCs w:val="18"/>
              </w:rPr>
              <w:t>Datum začetka postopka</w:t>
            </w:r>
          </w:p>
        </w:tc>
        <w:tc>
          <w:tcPr>
            <w:tcW w:w="1667" w:type="pct"/>
            <w:shd w:val="clear" w:color="auto" w:fill="auto"/>
          </w:tcPr>
          <w:p w14:paraId="19764332" w14:textId="77777777" w:rsidR="00D1281A" w:rsidRPr="00FA7BBB" w:rsidRDefault="00D1281A" w:rsidP="00346B32">
            <w:pPr>
              <w:jc w:val="left"/>
              <w:rPr>
                <w:rFonts w:cstheme="minorHAnsi"/>
                <w:sz w:val="18"/>
                <w:szCs w:val="18"/>
              </w:rPr>
            </w:pPr>
            <w:r w:rsidRPr="00D20208">
              <w:rPr>
                <w:rFonts w:cstheme="minorHAnsi"/>
                <w:sz w:val="18"/>
                <w:szCs w:val="18"/>
              </w:rPr>
              <w:t>Stolpec z datumom</w:t>
            </w:r>
          </w:p>
        </w:tc>
        <w:tc>
          <w:tcPr>
            <w:tcW w:w="1667" w:type="pct"/>
            <w:shd w:val="clear" w:color="auto" w:fill="auto"/>
          </w:tcPr>
          <w:p w14:paraId="68FCA02A" w14:textId="77777777" w:rsidR="00D1281A" w:rsidRPr="00FA7BBB" w:rsidRDefault="00D1281A" w:rsidP="00346B32">
            <w:pPr>
              <w:jc w:val="left"/>
              <w:rPr>
                <w:rFonts w:cstheme="minorHAnsi"/>
                <w:sz w:val="18"/>
                <w:szCs w:val="18"/>
              </w:rPr>
            </w:pPr>
          </w:p>
        </w:tc>
      </w:tr>
      <w:tr w:rsidR="00D1281A" w:rsidRPr="00FA7BBB" w14:paraId="5464F574" w14:textId="77777777" w:rsidTr="00346B32">
        <w:tc>
          <w:tcPr>
            <w:tcW w:w="1666" w:type="pct"/>
            <w:shd w:val="clear" w:color="auto" w:fill="auto"/>
          </w:tcPr>
          <w:p w14:paraId="1DB6CB4F" w14:textId="77777777" w:rsidR="00D1281A" w:rsidRDefault="00D1281A" w:rsidP="00346B32">
            <w:pPr>
              <w:jc w:val="left"/>
              <w:rPr>
                <w:rFonts w:cstheme="minorHAnsi"/>
                <w:sz w:val="18"/>
                <w:szCs w:val="18"/>
              </w:rPr>
            </w:pPr>
            <w:r>
              <w:rPr>
                <w:rFonts w:cstheme="minorHAnsi"/>
                <w:sz w:val="18"/>
                <w:szCs w:val="18"/>
              </w:rPr>
              <w:t>Datum zaključka postopka</w:t>
            </w:r>
          </w:p>
        </w:tc>
        <w:tc>
          <w:tcPr>
            <w:tcW w:w="1667" w:type="pct"/>
            <w:shd w:val="clear" w:color="auto" w:fill="auto"/>
          </w:tcPr>
          <w:p w14:paraId="08A2667A" w14:textId="77777777" w:rsidR="00D1281A" w:rsidRPr="00FA7BBB" w:rsidRDefault="00D1281A" w:rsidP="00346B32">
            <w:pPr>
              <w:jc w:val="left"/>
              <w:rPr>
                <w:rFonts w:cstheme="minorHAnsi"/>
                <w:sz w:val="18"/>
                <w:szCs w:val="18"/>
              </w:rPr>
            </w:pPr>
            <w:r w:rsidRPr="00D20208">
              <w:rPr>
                <w:rFonts w:cstheme="minorHAnsi"/>
                <w:sz w:val="18"/>
                <w:szCs w:val="18"/>
              </w:rPr>
              <w:t>Stolpec z datumom</w:t>
            </w:r>
          </w:p>
        </w:tc>
        <w:tc>
          <w:tcPr>
            <w:tcW w:w="1667" w:type="pct"/>
            <w:shd w:val="clear" w:color="auto" w:fill="auto"/>
          </w:tcPr>
          <w:p w14:paraId="59420274" w14:textId="77777777" w:rsidR="00D1281A" w:rsidRPr="00FA7BBB" w:rsidRDefault="00D1281A" w:rsidP="00346B32">
            <w:pPr>
              <w:jc w:val="left"/>
              <w:rPr>
                <w:rFonts w:cstheme="minorHAnsi"/>
                <w:sz w:val="18"/>
                <w:szCs w:val="18"/>
              </w:rPr>
            </w:pPr>
          </w:p>
        </w:tc>
      </w:tr>
    </w:tbl>
    <w:p w14:paraId="402950C3" w14:textId="77777777" w:rsidR="00D1281A" w:rsidRDefault="00D1281A" w:rsidP="00D1281A"/>
    <w:p w14:paraId="0A085A15" w14:textId="77777777" w:rsidR="008C4215" w:rsidRPr="000926A9" w:rsidRDefault="008C4215" w:rsidP="008C4215">
      <w:pPr>
        <w:rPr>
          <w:rFonts w:cstheme="minorHAnsi"/>
          <w:b/>
          <w:bCs/>
          <w:szCs w:val="22"/>
        </w:rPr>
      </w:pPr>
      <w:r w:rsidRPr="000926A9">
        <w:rPr>
          <w:rFonts w:cstheme="minorHAnsi"/>
          <w:b/>
          <w:bCs/>
          <w:szCs w:val="22"/>
        </w:rPr>
        <w:t xml:space="preserve">Gumb »Odpri«/»Zapri« v drugem stolpcu seznama </w:t>
      </w:r>
      <w:r>
        <w:rPr>
          <w:b/>
          <w:bCs/>
          <w:szCs w:val="22"/>
        </w:rPr>
        <w:t>postopkov</w:t>
      </w:r>
      <w:r w:rsidRPr="000926A9">
        <w:rPr>
          <w:b/>
          <w:bCs/>
          <w:szCs w:val="22"/>
        </w:rPr>
        <w:t xml:space="preserve"> </w:t>
      </w:r>
      <w:r w:rsidRPr="000926A9">
        <w:rPr>
          <w:rFonts w:cstheme="minorHAnsi"/>
          <w:b/>
          <w:bCs/>
          <w:szCs w:val="22"/>
        </w:rPr>
        <w:t>(1. nivo)</w:t>
      </w:r>
    </w:p>
    <w:p w14:paraId="7D749ECF" w14:textId="77777777" w:rsidR="008C4215" w:rsidRPr="000926A9" w:rsidRDefault="008C4215" w:rsidP="008C4215">
      <w:pPr>
        <w:rPr>
          <w:rFonts w:cstheme="minorHAnsi"/>
          <w:szCs w:val="22"/>
        </w:rPr>
      </w:pPr>
      <w:r w:rsidRPr="000926A9">
        <w:rPr>
          <w:rFonts w:cstheme="minorHAnsi"/>
          <w:szCs w:val="22"/>
        </w:rPr>
        <w:lastRenderedPageBreak/>
        <w:t xml:space="preserve">V drugem stolpcu seznama </w:t>
      </w:r>
      <w:r>
        <w:rPr>
          <w:rFonts w:cstheme="minorHAnsi"/>
          <w:szCs w:val="22"/>
        </w:rPr>
        <w:t xml:space="preserve">postopkov </w:t>
      </w:r>
      <w:r w:rsidRPr="000926A9">
        <w:rPr>
          <w:rFonts w:cstheme="minorHAnsi"/>
          <w:szCs w:val="22"/>
        </w:rPr>
        <w:t>se nahaja gumb »Odpri«/»Zapri«, s katerim je omogočeno odpiranje oz. zapiranje podrejenega seznama zadev na drugem nivoju.</w:t>
      </w:r>
    </w:p>
    <w:p w14:paraId="11E78034" w14:textId="77777777" w:rsidR="008C4215" w:rsidRDefault="008C4215" w:rsidP="00D1281A"/>
    <w:p w14:paraId="0C0C18B8" w14:textId="77777777" w:rsidR="00D1281A" w:rsidRDefault="00D1281A" w:rsidP="00D1281A">
      <w:r>
        <w:t>V seznamu na drugem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D1281A" w:rsidRPr="00FA7BBB" w14:paraId="6360BCAD" w14:textId="77777777" w:rsidTr="00346B32">
        <w:tc>
          <w:tcPr>
            <w:tcW w:w="1666" w:type="pct"/>
            <w:shd w:val="clear" w:color="auto" w:fill="D9E2F3" w:themeFill="accent1" w:themeFillTint="33"/>
          </w:tcPr>
          <w:p w14:paraId="471CF015" w14:textId="77777777" w:rsidR="00D1281A" w:rsidRPr="00FA7BBB" w:rsidRDefault="00D1281A"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C333A09" w14:textId="77777777" w:rsidR="00D1281A" w:rsidRPr="00FA7BBB" w:rsidRDefault="00D1281A"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4462E09" w14:textId="77777777" w:rsidR="00D1281A" w:rsidRPr="00FA7BBB" w:rsidRDefault="00D1281A" w:rsidP="00346B32">
            <w:pPr>
              <w:jc w:val="center"/>
              <w:rPr>
                <w:rFonts w:cstheme="minorHAnsi"/>
                <w:b/>
                <w:sz w:val="18"/>
                <w:szCs w:val="18"/>
              </w:rPr>
            </w:pPr>
            <w:r>
              <w:rPr>
                <w:rFonts w:cstheme="minorHAnsi"/>
                <w:b/>
                <w:sz w:val="18"/>
                <w:szCs w:val="18"/>
              </w:rPr>
              <w:t>Opomba</w:t>
            </w:r>
          </w:p>
        </w:tc>
      </w:tr>
      <w:tr w:rsidR="00D1281A" w:rsidRPr="00FA7BBB" w14:paraId="372A00D2" w14:textId="77777777" w:rsidTr="00346B32">
        <w:tc>
          <w:tcPr>
            <w:tcW w:w="1666" w:type="pct"/>
            <w:shd w:val="clear" w:color="auto" w:fill="auto"/>
          </w:tcPr>
          <w:p w14:paraId="1133158A" w14:textId="77777777" w:rsidR="00D1281A" w:rsidRDefault="00D1281A" w:rsidP="00D1281A">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6FCDF6B1" w14:textId="77777777" w:rsidR="00D1281A" w:rsidRPr="0005237F" w:rsidRDefault="00D1281A" w:rsidP="00D1281A">
            <w:pPr>
              <w:jc w:val="left"/>
              <w:rPr>
                <w:rFonts w:cstheme="minorHAnsi"/>
                <w:sz w:val="18"/>
                <w:szCs w:val="18"/>
              </w:rPr>
            </w:pPr>
          </w:p>
        </w:tc>
        <w:tc>
          <w:tcPr>
            <w:tcW w:w="1667" w:type="pct"/>
            <w:shd w:val="clear" w:color="auto" w:fill="auto"/>
          </w:tcPr>
          <w:p w14:paraId="518A441D" w14:textId="77777777" w:rsidR="00D1281A" w:rsidRDefault="00D1281A" w:rsidP="00D1281A">
            <w:pPr>
              <w:jc w:val="left"/>
              <w:rPr>
                <w:rFonts w:cstheme="minorHAnsi"/>
                <w:sz w:val="18"/>
                <w:szCs w:val="18"/>
              </w:rPr>
            </w:pPr>
            <w:r>
              <w:rPr>
                <w:rFonts w:cstheme="minorHAnsi"/>
                <w:sz w:val="18"/>
                <w:szCs w:val="18"/>
              </w:rPr>
              <w:t>Stolpec vsebuje naslednje funkcijske gumbe:</w:t>
            </w:r>
          </w:p>
          <w:p w14:paraId="4B7DE0E8" w14:textId="4063F429" w:rsidR="00D1281A" w:rsidRPr="00FA7BBB" w:rsidRDefault="00D1281A" w:rsidP="00BD5DF6">
            <w:pPr>
              <w:pStyle w:val="Odstavekseznama"/>
              <w:numPr>
                <w:ilvl w:val="0"/>
                <w:numId w:val="4"/>
              </w:numPr>
              <w:ind w:left="45" w:hanging="108"/>
              <w:jc w:val="left"/>
              <w:rPr>
                <w:rFonts w:cstheme="minorHAnsi"/>
                <w:sz w:val="18"/>
                <w:szCs w:val="18"/>
              </w:rPr>
            </w:pPr>
            <w:r>
              <w:rPr>
                <w:rFonts w:cstheme="minorHAnsi"/>
                <w:sz w:val="18"/>
                <w:szCs w:val="18"/>
              </w:rPr>
              <w:t>Gumb »Pregled podrobnosti zapisa«.</w:t>
            </w:r>
          </w:p>
        </w:tc>
      </w:tr>
      <w:tr w:rsidR="00D1281A" w:rsidRPr="00FA7BBB" w14:paraId="38D9884B" w14:textId="77777777" w:rsidTr="00346B32">
        <w:tc>
          <w:tcPr>
            <w:tcW w:w="1666" w:type="pct"/>
            <w:shd w:val="clear" w:color="auto" w:fill="auto"/>
          </w:tcPr>
          <w:p w14:paraId="616E3847" w14:textId="77777777" w:rsidR="00D1281A" w:rsidRPr="00FA7BBB" w:rsidRDefault="00D1281A" w:rsidP="00D1281A">
            <w:pPr>
              <w:jc w:val="left"/>
              <w:rPr>
                <w:rFonts w:cstheme="minorHAnsi"/>
                <w:sz w:val="18"/>
                <w:szCs w:val="18"/>
              </w:rPr>
            </w:pPr>
            <w:r>
              <w:rPr>
                <w:rFonts w:cstheme="minorHAnsi"/>
                <w:sz w:val="18"/>
                <w:szCs w:val="18"/>
              </w:rPr>
              <w:t>Številka zadeve</w:t>
            </w:r>
          </w:p>
        </w:tc>
        <w:tc>
          <w:tcPr>
            <w:tcW w:w="1667" w:type="pct"/>
            <w:shd w:val="clear" w:color="auto" w:fill="auto"/>
          </w:tcPr>
          <w:p w14:paraId="5C71DA47" w14:textId="77777777" w:rsidR="00D1281A" w:rsidRPr="003C2F4E" w:rsidRDefault="00D1281A" w:rsidP="00D1281A">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16CFB182" w14:textId="77777777" w:rsidR="00D1281A" w:rsidRPr="00FA7BBB" w:rsidRDefault="00D1281A" w:rsidP="00D1281A">
            <w:pPr>
              <w:jc w:val="left"/>
              <w:rPr>
                <w:rFonts w:cstheme="minorHAnsi"/>
                <w:sz w:val="18"/>
                <w:szCs w:val="18"/>
              </w:rPr>
            </w:pPr>
          </w:p>
        </w:tc>
      </w:tr>
      <w:tr w:rsidR="00D1281A" w:rsidRPr="00FA7BBB" w14:paraId="14B50EA5" w14:textId="77777777" w:rsidTr="00346B32">
        <w:tc>
          <w:tcPr>
            <w:tcW w:w="1666" w:type="pct"/>
            <w:shd w:val="clear" w:color="auto" w:fill="auto"/>
          </w:tcPr>
          <w:p w14:paraId="0C4E6457" w14:textId="77777777" w:rsidR="00D1281A" w:rsidRDefault="00D1281A" w:rsidP="00D1281A">
            <w:pPr>
              <w:jc w:val="left"/>
              <w:rPr>
                <w:rFonts w:cstheme="minorHAnsi"/>
                <w:sz w:val="18"/>
                <w:szCs w:val="18"/>
              </w:rPr>
            </w:pPr>
            <w:r>
              <w:rPr>
                <w:rFonts w:cstheme="minorHAnsi"/>
                <w:sz w:val="18"/>
                <w:szCs w:val="18"/>
              </w:rPr>
              <w:t>Tip odločitve</w:t>
            </w:r>
          </w:p>
        </w:tc>
        <w:tc>
          <w:tcPr>
            <w:tcW w:w="1667" w:type="pct"/>
            <w:shd w:val="clear" w:color="auto" w:fill="auto"/>
          </w:tcPr>
          <w:p w14:paraId="366C0ED6" w14:textId="77777777" w:rsidR="00D1281A" w:rsidRPr="00FA7BBB" w:rsidRDefault="00D1281A" w:rsidP="00D1281A">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6A81E82E" w14:textId="77777777" w:rsidR="00D1281A" w:rsidRPr="00FA7BBB" w:rsidRDefault="00D1281A" w:rsidP="00D1281A">
            <w:pPr>
              <w:jc w:val="left"/>
              <w:rPr>
                <w:rFonts w:cstheme="minorHAnsi"/>
                <w:sz w:val="18"/>
                <w:szCs w:val="18"/>
              </w:rPr>
            </w:pPr>
          </w:p>
        </w:tc>
      </w:tr>
      <w:tr w:rsidR="00D1281A" w:rsidRPr="00FA7BBB" w14:paraId="79BC4A20" w14:textId="77777777" w:rsidTr="00346B32">
        <w:tc>
          <w:tcPr>
            <w:tcW w:w="1666" w:type="pct"/>
            <w:shd w:val="clear" w:color="auto" w:fill="auto"/>
          </w:tcPr>
          <w:p w14:paraId="00FF92EE" w14:textId="77777777" w:rsidR="00D1281A" w:rsidRDefault="00D1281A" w:rsidP="00D1281A">
            <w:pPr>
              <w:jc w:val="left"/>
              <w:rPr>
                <w:rFonts w:cstheme="minorHAnsi"/>
                <w:sz w:val="18"/>
                <w:szCs w:val="18"/>
              </w:rPr>
            </w:pPr>
            <w:r>
              <w:rPr>
                <w:rFonts w:cstheme="minorHAnsi"/>
                <w:sz w:val="18"/>
                <w:szCs w:val="18"/>
              </w:rPr>
              <w:t>Tip vpisa</w:t>
            </w:r>
          </w:p>
        </w:tc>
        <w:tc>
          <w:tcPr>
            <w:tcW w:w="1667" w:type="pct"/>
            <w:shd w:val="clear" w:color="auto" w:fill="auto"/>
          </w:tcPr>
          <w:p w14:paraId="67B476C5" w14:textId="77777777" w:rsidR="00D1281A" w:rsidRPr="00FA7BBB" w:rsidRDefault="00D1281A" w:rsidP="00D1281A">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113D5A42" w14:textId="77777777" w:rsidR="00D1281A" w:rsidRPr="00FA7BBB" w:rsidRDefault="00D1281A" w:rsidP="00D1281A">
            <w:pPr>
              <w:jc w:val="left"/>
              <w:rPr>
                <w:rFonts w:cstheme="minorHAnsi"/>
                <w:sz w:val="18"/>
                <w:szCs w:val="18"/>
              </w:rPr>
            </w:pPr>
          </w:p>
        </w:tc>
      </w:tr>
      <w:tr w:rsidR="00D1281A" w:rsidRPr="00FA7BBB" w14:paraId="3707EE9D" w14:textId="77777777" w:rsidTr="00346B32">
        <w:tc>
          <w:tcPr>
            <w:tcW w:w="1666" w:type="pct"/>
            <w:shd w:val="clear" w:color="auto" w:fill="auto"/>
          </w:tcPr>
          <w:p w14:paraId="477497A6" w14:textId="77777777" w:rsidR="00D1281A" w:rsidRDefault="00D1281A" w:rsidP="00D1281A">
            <w:pPr>
              <w:jc w:val="left"/>
              <w:rPr>
                <w:rFonts w:cstheme="minorHAnsi"/>
                <w:sz w:val="18"/>
                <w:szCs w:val="18"/>
              </w:rPr>
            </w:pPr>
            <w:r>
              <w:rPr>
                <w:rFonts w:cstheme="minorHAnsi"/>
                <w:sz w:val="18"/>
                <w:szCs w:val="18"/>
              </w:rPr>
              <w:t>Status</w:t>
            </w:r>
          </w:p>
        </w:tc>
        <w:tc>
          <w:tcPr>
            <w:tcW w:w="1667" w:type="pct"/>
            <w:shd w:val="clear" w:color="auto" w:fill="auto"/>
          </w:tcPr>
          <w:p w14:paraId="5EEA960B" w14:textId="77777777" w:rsidR="00D1281A" w:rsidRPr="00FA7BBB" w:rsidRDefault="00D1281A" w:rsidP="00D1281A">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688AFC8F" w14:textId="77777777" w:rsidR="00D1281A" w:rsidRPr="00FA7BBB" w:rsidRDefault="00D1281A" w:rsidP="00D1281A">
            <w:pPr>
              <w:jc w:val="left"/>
              <w:rPr>
                <w:rFonts w:cstheme="minorHAnsi"/>
                <w:sz w:val="18"/>
                <w:szCs w:val="18"/>
              </w:rPr>
            </w:pPr>
          </w:p>
        </w:tc>
      </w:tr>
      <w:tr w:rsidR="00D1281A" w:rsidRPr="00FA7BBB" w14:paraId="471BAADD" w14:textId="77777777" w:rsidTr="00346B32">
        <w:tc>
          <w:tcPr>
            <w:tcW w:w="1666" w:type="pct"/>
            <w:shd w:val="clear" w:color="auto" w:fill="auto"/>
          </w:tcPr>
          <w:p w14:paraId="4659CFC2" w14:textId="77777777" w:rsidR="00D1281A" w:rsidRPr="00FA7BBB" w:rsidRDefault="00D1281A" w:rsidP="00D1281A">
            <w:pPr>
              <w:jc w:val="left"/>
              <w:rPr>
                <w:rFonts w:cstheme="minorHAnsi"/>
                <w:sz w:val="18"/>
                <w:szCs w:val="18"/>
              </w:rPr>
            </w:pPr>
            <w:r>
              <w:rPr>
                <w:rFonts w:cstheme="minorHAnsi"/>
                <w:sz w:val="18"/>
                <w:szCs w:val="18"/>
              </w:rPr>
              <w:t>Datum začetka zadeve</w:t>
            </w:r>
          </w:p>
        </w:tc>
        <w:tc>
          <w:tcPr>
            <w:tcW w:w="1667" w:type="pct"/>
            <w:shd w:val="clear" w:color="auto" w:fill="auto"/>
          </w:tcPr>
          <w:p w14:paraId="7E840D54" w14:textId="77777777" w:rsidR="00D1281A" w:rsidRPr="00FA7BBB" w:rsidRDefault="00D1281A" w:rsidP="00D1281A">
            <w:pPr>
              <w:jc w:val="left"/>
              <w:rPr>
                <w:rFonts w:cstheme="minorHAnsi"/>
                <w:sz w:val="18"/>
                <w:szCs w:val="18"/>
              </w:rPr>
            </w:pPr>
            <w:r w:rsidRPr="00814127">
              <w:rPr>
                <w:rFonts w:cstheme="minorHAnsi"/>
                <w:sz w:val="18"/>
                <w:szCs w:val="18"/>
              </w:rPr>
              <w:t>Stolpec z datumom</w:t>
            </w:r>
          </w:p>
        </w:tc>
        <w:tc>
          <w:tcPr>
            <w:tcW w:w="1667" w:type="pct"/>
            <w:shd w:val="clear" w:color="auto" w:fill="auto"/>
          </w:tcPr>
          <w:p w14:paraId="2B005723" w14:textId="77777777" w:rsidR="00D1281A" w:rsidRPr="00FA7BBB" w:rsidRDefault="00D1281A" w:rsidP="00D1281A">
            <w:pPr>
              <w:jc w:val="left"/>
              <w:rPr>
                <w:rFonts w:cstheme="minorHAnsi"/>
                <w:sz w:val="18"/>
                <w:szCs w:val="18"/>
              </w:rPr>
            </w:pPr>
          </w:p>
        </w:tc>
      </w:tr>
      <w:tr w:rsidR="00D1281A" w:rsidRPr="00FA7BBB" w14:paraId="5B0E70D3" w14:textId="77777777" w:rsidTr="00346B32">
        <w:tc>
          <w:tcPr>
            <w:tcW w:w="1666" w:type="pct"/>
            <w:shd w:val="clear" w:color="auto" w:fill="auto"/>
          </w:tcPr>
          <w:p w14:paraId="0B76AF43" w14:textId="77777777" w:rsidR="00D1281A" w:rsidRDefault="00D1281A" w:rsidP="00D1281A">
            <w:pPr>
              <w:jc w:val="left"/>
              <w:rPr>
                <w:rFonts w:cstheme="minorHAnsi"/>
                <w:sz w:val="18"/>
                <w:szCs w:val="18"/>
              </w:rPr>
            </w:pPr>
            <w:r>
              <w:rPr>
                <w:rFonts w:cstheme="minorHAnsi"/>
                <w:sz w:val="18"/>
                <w:szCs w:val="18"/>
              </w:rPr>
              <w:t>Datum rešitve zadeve</w:t>
            </w:r>
          </w:p>
        </w:tc>
        <w:tc>
          <w:tcPr>
            <w:tcW w:w="1667" w:type="pct"/>
            <w:shd w:val="clear" w:color="auto" w:fill="auto"/>
          </w:tcPr>
          <w:p w14:paraId="632E620C" w14:textId="77777777" w:rsidR="00D1281A" w:rsidRPr="00FA7BBB" w:rsidRDefault="00D1281A" w:rsidP="00D1281A">
            <w:pPr>
              <w:jc w:val="left"/>
              <w:rPr>
                <w:rFonts w:cstheme="minorHAnsi"/>
                <w:sz w:val="18"/>
                <w:szCs w:val="18"/>
              </w:rPr>
            </w:pPr>
            <w:r w:rsidRPr="00814127">
              <w:rPr>
                <w:rFonts w:cstheme="minorHAnsi"/>
                <w:sz w:val="18"/>
                <w:szCs w:val="18"/>
              </w:rPr>
              <w:t>Stolpec z datumom</w:t>
            </w:r>
          </w:p>
        </w:tc>
        <w:tc>
          <w:tcPr>
            <w:tcW w:w="1667" w:type="pct"/>
            <w:shd w:val="clear" w:color="auto" w:fill="auto"/>
          </w:tcPr>
          <w:p w14:paraId="057455DB" w14:textId="77777777" w:rsidR="00D1281A" w:rsidRPr="00FA7BBB" w:rsidRDefault="00D1281A" w:rsidP="00D1281A">
            <w:pPr>
              <w:jc w:val="left"/>
              <w:rPr>
                <w:rFonts w:cstheme="minorHAnsi"/>
                <w:sz w:val="18"/>
                <w:szCs w:val="18"/>
              </w:rPr>
            </w:pPr>
          </w:p>
        </w:tc>
      </w:tr>
      <w:tr w:rsidR="00D1281A" w:rsidRPr="00FA7BBB" w14:paraId="1A3C602F" w14:textId="77777777" w:rsidTr="00346B32">
        <w:tc>
          <w:tcPr>
            <w:tcW w:w="1666" w:type="pct"/>
            <w:shd w:val="clear" w:color="auto" w:fill="auto"/>
          </w:tcPr>
          <w:p w14:paraId="540B2651" w14:textId="77777777" w:rsidR="00D1281A" w:rsidRDefault="00D1281A" w:rsidP="00D1281A">
            <w:pPr>
              <w:jc w:val="left"/>
              <w:rPr>
                <w:rFonts w:cstheme="minorHAnsi"/>
                <w:sz w:val="18"/>
                <w:szCs w:val="18"/>
              </w:rPr>
            </w:pPr>
            <w:r>
              <w:rPr>
                <w:rFonts w:cstheme="minorHAnsi"/>
                <w:sz w:val="18"/>
                <w:szCs w:val="18"/>
              </w:rPr>
              <w:t>Datum zaključka zadeve</w:t>
            </w:r>
          </w:p>
        </w:tc>
        <w:tc>
          <w:tcPr>
            <w:tcW w:w="1667" w:type="pct"/>
            <w:shd w:val="clear" w:color="auto" w:fill="auto"/>
          </w:tcPr>
          <w:p w14:paraId="4AC9DF32" w14:textId="77777777" w:rsidR="00D1281A" w:rsidRPr="00FA7BBB" w:rsidRDefault="00D1281A" w:rsidP="00D1281A">
            <w:pPr>
              <w:jc w:val="left"/>
              <w:rPr>
                <w:rFonts w:cstheme="minorHAnsi"/>
                <w:sz w:val="18"/>
                <w:szCs w:val="18"/>
              </w:rPr>
            </w:pPr>
            <w:r w:rsidRPr="00814127">
              <w:rPr>
                <w:rFonts w:cstheme="minorHAnsi"/>
                <w:sz w:val="18"/>
                <w:szCs w:val="18"/>
              </w:rPr>
              <w:t>Stolpec z datumom</w:t>
            </w:r>
          </w:p>
        </w:tc>
        <w:tc>
          <w:tcPr>
            <w:tcW w:w="1667" w:type="pct"/>
            <w:shd w:val="clear" w:color="auto" w:fill="auto"/>
          </w:tcPr>
          <w:p w14:paraId="3D845EFA" w14:textId="77777777" w:rsidR="00D1281A" w:rsidRPr="00FA7BBB" w:rsidRDefault="00D1281A" w:rsidP="00D1281A">
            <w:pPr>
              <w:jc w:val="left"/>
              <w:rPr>
                <w:rFonts w:cstheme="minorHAnsi"/>
                <w:sz w:val="18"/>
                <w:szCs w:val="18"/>
              </w:rPr>
            </w:pPr>
          </w:p>
        </w:tc>
      </w:tr>
    </w:tbl>
    <w:p w14:paraId="1942A9DE" w14:textId="77777777" w:rsidR="00D1281A" w:rsidRPr="005D38A7" w:rsidRDefault="00D1281A" w:rsidP="00D1281A"/>
    <w:p w14:paraId="206001A4" w14:textId="77777777" w:rsidR="00D1281A" w:rsidRPr="000926A9" w:rsidRDefault="00D1281A" w:rsidP="00D1281A">
      <w:pPr>
        <w:jc w:val="left"/>
        <w:rPr>
          <w:rFonts w:cstheme="minorHAnsi"/>
          <w:b/>
          <w:bCs/>
          <w:szCs w:val="22"/>
        </w:rPr>
      </w:pPr>
      <w:r w:rsidRPr="000926A9">
        <w:rPr>
          <w:rFonts w:cstheme="minorHAnsi"/>
          <w:b/>
          <w:bCs/>
          <w:szCs w:val="22"/>
        </w:rPr>
        <w:t xml:space="preserve">Gumb »Pregled podrobnosti zapisa« </w:t>
      </w:r>
      <w:r w:rsidRPr="000926A9">
        <w:rPr>
          <w:b/>
          <w:bCs/>
          <w:szCs w:val="22"/>
        </w:rPr>
        <w:t>v drugem stolpcu seznama zadev (2. nivo)</w:t>
      </w:r>
    </w:p>
    <w:p w14:paraId="171DB408" w14:textId="77777777" w:rsidR="00957E70" w:rsidRDefault="00D1281A" w:rsidP="00957E70">
      <w:pPr>
        <w:rPr>
          <w:rFonts w:cstheme="minorHAnsi"/>
        </w:rPr>
      </w:pPr>
      <w:r w:rsidRPr="000926A9">
        <w:rPr>
          <w:rFonts w:cstheme="minorHAnsi"/>
          <w:szCs w:val="22"/>
        </w:rPr>
        <w:t xml:space="preserve">V prvem stolpcu seznama </w:t>
      </w:r>
      <w:r>
        <w:rPr>
          <w:rFonts w:cstheme="minorHAnsi"/>
          <w:szCs w:val="22"/>
        </w:rPr>
        <w:t xml:space="preserve">zadev </w:t>
      </w:r>
      <w:r w:rsidRPr="000926A9">
        <w:rPr>
          <w:rFonts w:cstheme="minorHAnsi"/>
          <w:szCs w:val="22"/>
        </w:rPr>
        <w:t xml:space="preserve">se nahaja gumb »Pregled podrobnosti zapisa«. </w:t>
      </w:r>
      <w:r w:rsidR="00957E70">
        <w:rPr>
          <w:rFonts w:cstheme="minorHAnsi"/>
        </w:rPr>
        <w:t>Gumb je na:</w:t>
      </w:r>
    </w:p>
    <w:p w14:paraId="7ACC95B5" w14:textId="77777777" w:rsidR="00DB0539" w:rsidRDefault="00DB0539" w:rsidP="00BD5DF6">
      <w:pPr>
        <w:pStyle w:val="Odstavekseznama"/>
        <w:numPr>
          <w:ilvl w:val="0"/>
          <w:numId w:val="4"/>
        </w:numPr>
        <w:rPr>
          <w:rFonts w:cstheme="minorHAnsi"/>
        </w:rPr>
      </w:pPr>
      <w:r>
        <w:rPr>
          <w:rFonts w:cstheme="minorHAnsi"/>
        </w:rPr>
        <w:t>Nezaključenih</w:t>
      </w:r>
      <w:r w:rsidRPr="00547805">
        <w:rPr>
          <w:rFonts w:cstheme="minorHAnsi"/>
        </w:rPr>
        <w:t xml:space="preserve"> zadevah</w:t>
      </w:r>
      <w:r>
        <w:rPr>
          <w:rStyle w:val="Sprotnaopomba-sklic"/>
          <w:rFonts w:cstheme="minorHAnsi"/>
        </w:rPr>
        <w:t xml:space="preserve"> </w:t>
      </w:r>
      <w:r>
        <w:t>(</w:t>
      </w:r>
      <w:r>
        <w:rPr>
          <w:rFonts w:cstheme="minorHAnsi"/>
          <w:szCs w:val="22"/>
        </w:rPr>
        <w:t>v Vpisniku PRS so to zadeve v statusih do vključno statusa »26-Delno zaključeno (dopolnitev)«, v Vpisniku PPRS pa zadeve do vključno statusa »13-Delno rešeno (v čakanju odgovora)«)</w:t>
      </w:r>
      <w:r w:rsidRPr="00547805">
        <w:rPr>
          <w:rFonts w:cstheme="minorHAnsi"/>
        </w:rPr>
        <w:t xml:space="preserve"> omogočen samo uporabniku, ki rešuje zadevo</w:t>
      </w:r>
      <w:r>
        <w:rPr>
          <w:rFonts w:cstheme="minorHAnsi"/>
        </w:rPr>
        <w:t xml:space="preserve">. </w:t>
      </w:r>
    </w:p>
    <w:p w14:paraId="15984B60" w14:textId="77777777" w:rsidR="00DB0539" w:rsidRDefault="00DB0539" w:rsidP="00BD5DF6">
      <w:pPr>
        <w:pStyle w:val="Odstavekseznama"/>
        <w:numPr>
          <w:ilvl w:val="1"/>
          <w:numId w:val="4"/>
        </w:numPr>
        <w:rPr>
          <w:rFonts w:cstheme="minorHAnsi"/>
        </w:rPr>
      </w:pPr>
      <w:r>
        <w:rPr>
          <w:rFonts w:cstheme="minorHAnsi"/>
        </w:rPr>
        <w:t>Pri zadevah v Vpisniku PRS se s</w:t>
      </w:r>
      <w:r w:rsidRPr="00FA7BBB">
        <w:rPr>
          <w:rFonts w:cstheme="minorHAnsi"/>
        </w:rPr>
        <w:t xml:space="preserve"> klikom na gumb se odpre maska za pregled podrobnosti </w:t>
      </w:r>
      <w:r>
        <w:rPr>
          <w:rFonts w:cstheme="minorHAnsi"/>
        </w:rPr>
        <w:t>zadeve v Vpisniku PRS.</w:t>
      </w:r>
    </w:p>
    <w:p w14:paraId="0E9056DA" w14:textId="77777777" w:rsidR="00DB0539" w:rsidRDefault="00DB0539" w:rsidP="00BD5DF6">
      <w:pPr>
        <w:pStyle w:val="Odstavekseznama"/>
        <w:numPr>
          <w:ilvl w:val="1"/>
          <w:numId w:val="4"/>
        </w:numPr>
        <w:rPr>
          <w:rFonts w:cstheme="minorHAnsi"/>
        </w:rPr>
      </w:pPr>
      <w:r>
        <w:rPr>
          <w:rFonts w:cstheme="minorHAnsi"/>
        </w:rPr>
        <w:t>Pri zadevah v Vpisniku PPRS se s</w:t>
      </w:r>
      <w:r w:rsidRPr="00FA7BBB">
        <w:rPr>
          <w:rFonts w:cstheme="minorHAnsi"/>
        </w:rPr>
        <w:t xml:space="preserve"> klikom na gumb se odpre maska za pregled podrobnosti </w:t>
      </w:r>
      <w:r>
        <w:rPr>
          <w:rFonts w:cstheme="minorHAnsi"/>
        </w:rPr>
        <w:t>zadeve v Vpisniku PPRS.</w:t>
      </w:r>
    </w:p>
    <w:p w14:paraId="5260ACC8" w14:textId="77777777" w:rsidR="00DB0539" w:rsidRDefault="00DB0539" w:rsidP="00BD5DF6">
      <w:pPr>
        <w:pStyle w:val="Odstavekseznama"/>
        <w:numPr>
          <w:ilvl w:val="0"/>
          <w:numId w:val="4"/>
        </w:numPr>
        <w:rPr>
          <w:rFonts w:cstheme="minorHAnsi"/>
        </w:rPr>
      </w:pPr>
      <w:r>
        <w:rPr>
          <w:rFonts w:cstheme="minorHAnsi"/>
        </w:rPr>
        <w:t>Zaključenih zadevah (</w:t>
      </w:r>
      <w:r>
        <w:rPr>
          <w:rFonts w:cstheme="minorHAnsi"/>
          <w:szCs w:val="22"/>
        </w:rPr>
        <w:t>v Vpisniku PRS so to zadeve v statusu »28-Zaključeno«, v Vpisniku PPRS pa zadeve v statusu »14-Zaključeno«)</w:t>
      </w:r>
      <w:r>
        <w:rPr>
          <w:rFonts w:cstheme="minorHAnsi"/>
        </w:rPr>
        <w:t xml:space="preserve"> omogočen vsem uporabnikom. </w:t>
      </w:r>
    </w:p>
    <w:p w14:paraId="61D14859" w14:textId="77777777" w:rsidR="00DB0539" w:rsidRDefault="00DB0539" w:rsidP="00BD5DF6">
      <w:pPr>
        <w:pStyle w:val="Odstavekseznama"/>
        <w:numPr>
          <w:ilvl w:val="1"/>
          <w:numId w:val="4"/>
        </w:numPr>
        <w:rPr>
          <w:rFonts w:cstheme="minorHAnsi"/>
        </w:rPr>
      </w:pPr>
      <w:r>
        <w:rPr>
          <w:rFonts w:cstheme="minorHAnsi"/>
        </w:rPr>
        <w:t>Pri zadevah v Vpisniku PRS se s</w:t>
      </w:r>
      <w:r w:rsidRPr="00FA7BBB">
        <w:rPr>
          <w:rFonts w:cstheme="minorHAnsi"/>
        </w:rPr>
        <w:t xml:space="preserve"> klikom na gumb </w:t>
      </w:r>
      <w:r>
        <w:rPr>
          <w:rFonts w:cstheme="minorHAnsi"/>
        </w:rPr>
        <w:t>najprej odpre modalno okno za vnos podatkov za vpogled v varovane OP. Po uspešnem vnosu obveznih podatkov v modalno okno pa se</w:t>
      </w:r>
      <w:r w:rsidRPr="00FA7BBB">
        <w:rPr>
          <w:rFonts w:cstheme="minorHAnsi"/>
        </w:rPr>
        <w:t xml:space="preserve"> odpre maska za pregled podrobnosti zadeve</w:t>
      </w:r>
      <w:r>
        <w:rPr>
          <w:rFonts w:cstheme="minorHAnsi"/>
        </w:rPr>
        <w:t xml:space="preserve"> v Vpisniku PRS.</w:t>
      </w:r>
    </w:p>
    <w:p w14:paraId="34D17A6A" w14:textId="77777777" w:rsidR="00DB0539" w:rsidRDefault="00DB0539" w:rsidP="00BD5DF6">
      <w:pPr>
        <w:pStyle w:val="Odstavekseznama"/>
        <w:numPr>
          <w:ilvl w:val="1"/>
          <w:numId w:val="4"/>
        </w:numPr>
        <w:rPr>
          <w:rFonts w:cstheme="minorHAnsi"/>
        </w:rPr>
      </w:pPr>
      <w:r>
        <w:rPr>
          <w:rFonts w:cstheme="minorHAnsi"/>
        </w:rPr>
        <w:t>Pri zadevah v Vpisniku PPRS se s</w:t>
      </w:r>
      <w:r w:rsidRPr="00FA7BBB">
        <w:rPr>
          <w:rFonts w:cstheme="minorHAnsi"/>
        </w:rPr>
        <w:t xml:space="preserve"> klikom na gumb se odpre maska za pregled podrobnosti </w:t>
      </w:r>
      <w:r>
        <w:rPr>
          <w:rFonts w:cstheme="minorHAnsi"/>
        </w:rPr>
        <w:t>zadeve v Vpisniku PPRS.</w:t>
      </w:r>
    </w:p>
    <w:p w14:paraId="3F030B1F" w14:textId="77777777" w:rsidR="00D1281A" w:rsidRDefault="00D1281A" w:rsidP="00D1281A"/>
    <w:p w14:paraId="6DDCC3E2" w14:textId="354C577F" w:rsidR="00D1281A" w:rsidRDefault="00D1281A" w:rsidP="00824B20">
      <w:pPr>
        <w:pStyle w:val="Naslov3"/>
      </w:pPr>
      <w:bookmarkStart w:id="673" w:name="_Ref155264974"/>
      <w:bookmarkStart w:id="674" w:name="_Toc193265303"/>
      <w:r>
        <w:t>MASKA ZA PREGLED ZAHTEVE ZA REAKTIVACIJO</w:t>
      </w:r>
      <w:bookmarkEnd w:id="673"/>
      <w:bookmarkEnd w:id="674"/>
    </w:p>
    <w:p w14:paraId="6100C4FB" w14:textId="7B2E73B0" w:rsidR="00AF0B27" w:rsidRDefault="00AF0B27" w:rsidP="00E10C5B">
      <w:pPr>
        <w:rPr>
          <w:rFonts w:cstheme="minorHAnsi"/>
          <w:szCs w:val="22"/>
        </w:rPr>
      </w:pPr>
      <w:r>
        <w:rPr>
          <w:rFonts w:cstheme="minorHAnsi"/>
          <w:szCs w:val="22"/>
        </w:rPr>
        <w:t xml:space="preserve">Dostop do podrobnosti zahteve za reaktivacijo (tj. do maske za pregled zahteve za reaktivacijo) je omogočen </w:t>
      </w:r>
      <w:r>
        <w:rPr>
          <w:rFonts w:cstheme="minorHAnsi"/>
        </w:rPr>
        <w:t>vsem uporabnikom, ki imajo dostop do menijske postavke (tj. uporabnikom z vlogo »Nadzornik centrale« ali »Nadzornik izpostave«).</w:t>
      </w:r>
      <w:r>
        <w:rPr>
          <w:rFonts w:cstheme="minorHAnsi"/>
          <w:szCs w:val="22"/>
        </w:rPr>
        <w:t xml:space="preserve"> Funkcionalnosti (tj. vnos/urejanje podatkov, izvedba akcij, …), ki so predvidene skladno glede na proces opisan v poglavju </w:t>
      </w:r>
      <w:r>
        <w:rPr>
          <w:rFonts w:cstheme="minorHAnsi"/>
          <w:szCs w:val="22"/>
        </w:rPr>
        <w:fldChar w:fldCharType="begin"/>
      </w:r>
      <w:r>
        <w:rPr>
          <w:rFonts w:cstheme="minorHAnsi"/>
          <w:szCs w:val="22"/>
        </w:rPr>
        <w:instrText xml:space="preserve"> REF _Ref157086624 \r \h </w:instrText>
      </w:r>
      <w:r>
        <w:rPr>
          <w:rFonts w:cstheme="minorHAnsi"/>
          <w:szCs w:val="22"/>
        </w:rPr>
      </w:r>
      <w:r>
        <w:rPr>
          <w:rFonts w:cstheme="minorHAnsi"/>
          <w:szCs w:val="22"/>
        </w:rPr>
        <w:fldChar w:fldCharType="separate"/>
      </w:r>
      <w:r w:rsidR="00CD009E">
        <w:rPr>
          <w:rFonts w:cstheme="minorHAnsi"/>
          <w:szCs w:val="22"/>
        </w:rPr>
        <w:t>5.1.3</w:t>
      </w:r>
      <w:r>
        <w:rPr>
          <w:rFonts w:cstheme="minorHAnsi"/>
          <w:szCs w:val="22"/>
        </w:rPr>
        <w:fldChar w:fldCharType="end"/>
      </w:r>
      <w:r>
        <w:rPr>
          <w:rFonts w:cstheme="minorHAnsi"/>
          <w:szCs w:val="22"/>
        </w:rPr>
        <w:t>, so omogočene samo uporabniku z vlogo »Nadzornik izpostave«, ki je zahtevo za reaktivacijo vnesel, ter uporabniku z vlogo »Nadzornik centrale«, ki je zahtevo za reaktivacijo prevzel v reševanje. Vsi ostali uporabniki (z ustreznima vlogama) lahko na maski zgolj pregledujejo podatke o izbrani zahtevi za reaktivacijo.</w:t>
      </w:r>
    </w:p>
    <w:p w14:paraId="729F7CBA" w14:textId="77777777" w:rsidR="00AF0B27" w:rsidRDefault="00AF0B27" w:rsidP="00E10C5B">
      <w:pPr>
        <w:rPr>
          <w:rFonts w:cstheme="minorHAnsi"/>
          <w:szCs w:val="22"/>
        </w:rPr>
      </w:pPr>
    </w:p>
    <w:p w14:paraId="0E874B1E" w14:textId="3F52437A" w:rsidR="00E10C5B" w:rsidRDefault="00E10C5B" w:rsidP="00E10C5B">
      <w:pPr>
        <w:rPr>
          <w:rFonts w:cstheme="minorHAnsi"/>
          <w:szCs w:val="22"/>
        </w:rPr>
      </w:pPr>
      <w:r w:rsidRPr="00391A92">
        <w:rPr>
          <w:rFonts w:cstheme="minorHAnsi"/>
          <w:szCs w:val="22"/>
        </w:rPr>
        <w:t xml:space="preserve">Maska za pregled podrobnosti </w:t>
      </w:r>
      <w:r>
        <w:rPr>
          <w:rFonts w:cstheme="minorHAnsi"/>
          <w:szCs w:val="22"/>
        </w:rPr>
        <w:t>zahteve za reaktivacijo</w:t>
      </w:r>
      <w:r w:rsidRPr="00391A92">
        <w:rPr>
          <w:rFonts w:cstheme="minorHAnsi"/>
          <w:szCs w:val="22"/>
        </w:rPr>
        <w:t xml:space="preserve"> je oblikovana tako, da so podatki </w:t>
      </w:r>
      <w:r>
        <w:rPr>
          <w:rFonts w:cstheme="minorHAnsi"/>
          <w:szCs w:val="22"/>
        </w:rPr>
        <w:t>zahteve za reaktivacijo</w:t>
      </w:r>
      <w:r w:rsidRPr="00391A92">
        <w:rPr>
          <w:rFonts w:cstheme="minorHAnsi"/>
          <w:szCs w:val="22"/>
        </w:rPr>
        <w:t xml:space="preserve"> razporejeni v več zavihkov. Seznam zavihkov, ki so prikazani v navedenem vrstnem redu, so sledeči:</w:t>
      </w:r>
    </w:p>
    <w:p w14:paraId="51F36873" w14:textId="77777777" w:rsidR="00D17C03" w:rsidRPr="00391A92" w:rsidRDefault="00D17C03" w:rsidP="00E10C5B">
      <w:pPr>
        <w:rPr>
          <w:rFonts w:cstheme="minorHAnsi"/>
          <w:szCs w:val="22"/>
        </w:rPr>
      </w:pPr>
    </w:p>
    <w:p w14:paraId="77596FCC" w14:textId="4A93ECA1" w:rsidR="00E10C5B" w:rsidRDefault="0037391F" w:rsidP="00BD5DF6">
      <w:pPr>
        <w:pStyle w:val="Odstavekseznama"/>
        <w:numPr>
          <w:ilvl w:val="0"/>
          <w:numId w:val="4"/>
        </w:numPr>
        <w:rPr>
          <w:rFonts w:cstheme="minorHAnsi"/>
          <w:szCs w:val="22"/>
        </w:rPr>
      </w:pPr>
      <w:r>
        <w:rPr>
          <w:rFonts w:cstheme="minorHAnsi"/>
          <w:szCs w:val="22"/>
        </w:rPr>
        <w:lastRenderedPageBreak/>
        <w:t>Podatki o zahtevi</w:t>
      </w:r>
      <w:r w:rsidR="00E10C5B" w:rsidRPr="00391A92">
        <w:rPr>
          <w:rFonts w:cstheme="minorHAnsi"/>
          <w:szCs w:val="22"/>
        </w:rPr>
        <w:t>,</w:t>
      </w:r>
    </w:p>
    <w:p w14:paraId="7E9BC19E" w14:textId="02E9C658" w:rsidR="00E10C5B" w:rsidRDefault="0037391F" w:rsidP="00BD5DF6">
      <w:pPr>
        <w:pStyle w:val="Odstavekseznama"/>
        <w:numPr>
          <w:ilvl w:val="0"/>
          <w:numId w:val="4"/>
        </w:numPr>
        <w:rPr>
          <w:rFonts w:cstheme="minorHAnsi"/>
          <w:szCs w:val="22"/>
        </w:rPr>
      </w:pPr>
      <w:r>
        <w:rPr>
          <w:rFonts w:cstheme="minorHAnsi"/>
          <w:szCs w:val="22"/>
        </w:rPr>
        <w:t>Opombe / Komentarji,</w:t>
      </w:r>
    </w:p>
    <w:p w14:paraId="64AFE292" w14:textId="17D03350" w:rsidR="0037391F" w:rsidRDefault="0037391F" w:rsidP="00BD5DF6">
      <w:pPr>
        <w:pStyle w:val="Odstavekseznama"/>
        <w:numPr>
          <w:ilvl w:val="0"/>
          <w:numId w:val="4"/>
        </w:numPr>
        <w:rPr>
          <w:rFonts w:cstheme="minorHAnsi"/>
          <w:szCs w:val="22"/>
        </w:rPr>
      </w:pPr>
      <w:r>
        <w:rPr>
          <w:rFonts w:cstheme="minorHAnsi"/>
          <w:szCs w:val="22"/>
        </w:rPr>
        <w:t>Zgodovina zahteve.</w:t>
      </w:r>
    </w:p>
    <w:p w14:paraId="385FBE17" w14:textId="77777777" w:rsidR="00E10C5B" w:rsidRDefault="00E10C5B" w:rsidP="00E10C5B">
      <w:pPr>
        <w:rPr>
          <w:rFonts w:cstheme="minorHAnsi"/>
          <w:szCs w:val="22"/>
        </w:rPr>
      </w:pPr>
    </w:p>
    <w:p w14:paraId="4C0C3D37" w14:textId="77777777" w:rsidR="00E10C5B" w:rsidRDefault="00E10C5B" w:rsidP="00824B20">
      <w:pPr>
        <w:pStyle w:val="H4"/>
      </w:pPr>
      <w:bookmarkStart w:id="675" w:name="_Toc193265304"/>
      <w:r>
        <w:t>ORODNA VRSTICA</w:t>
      </w:r>
      <w:bookmarkEnd w:id="675"/>
    </w:p>
    <w:p w14:paraId="0C953E0D" w14:textId="4B004939" w:rsidR="00E10C5B" w:rsidRDefault="0037391F" w:rsidP="009C1D86">
      <w:pPr>
        <w:jc w:val="center"/>
      </w:pPr>
      <w:r>
        <w:rPr>
          <w:noProof/>
        </w:rPr>
        <w:drawing>
          <wp:inline distT="0" distB="0" distL="0" distR="0" wp14:anchorId="7C382C22" wp14:editId="12020F89">
            <wp:extent cx="6492803" cy="403895"/>
            <wp:effectExtent l="0" t="0" r="3810" b="0"/>
            <wp:docPr id="14098990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899015" name=""/>
                    <pic:cNvPicPr/>
                  </pic:nvPicPr>
                  <pic:blipFill>
                    <a:blip r:embed="rId118"/>
                    <a:stretch>
                      <a:fillRect/>
                    </a:stretch>
                  </pic:blipFill>
                  <pic:spPr>
                    <a:xfrm>
                      <a:off x="0" y="0"/>
                      <a:ext cx="6492803" cy="403895"/>
                    </a:xfrm>
                    <a:prstGeom prst="rect">
                      <a:avLst/>
                    </a:prstGeom>
                  </pic:spPr>
                </pic:pic>
              </a:graphicData>
            </a:graphic>
          </wp:inline>
        </w:drawing>
      </w:r>
    </w:p>
    <w:p w14:paraId="547A2EBF" w14:textId="4841C08A" w:rsidR="00E10C5B" w:rsidRDefault="00E10C5B" w:rsidP="00E10C5B">
      <w:pPr>
        <w:pStyle w:val="Napis"/>
        <w:jc w:val="center"/>
        <w:rPr>
          <w:rFonts w:cstheme="minorHAnsi"/>
          <w:b w:val="0"/>
          <w:bCs w:val="0"/>
          <w:noProof/>
        </w:rPr>
      </w:pPr>
      <w:bookmarkStart w:id="676" w:name="_Toc19259534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67</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 xml:space="preserve">Maska za pregled podrobnosti </w:t>
      </w:r>
      <w:r w:rsidR="0037391F">
        <w:rPr>
          <w:rFonts w:cstheme="minorHAnsi"/>
          <w:b w:val="0"/>
          <w:bCs w:val="0"/>
          <w:noProof/>
        </w:rPr>
        <w:t>zahteve za reaktivacijo</w:t>
      </w:r>
      <w:r>
        <w:rPr>
          <w:rFonts w:cstheme="minorHAnsi"/>
          <w:b w:val="0"/>
          <w:bCs w:val="0"/>
          <w:noProof/>
        </w:rPr>
        <w:t xml:space="preserve"> – orodna vrstica</w:t>
      </w:r>
      <w:bookmarkEnd w:id="676"/>
    </w:p>
    <w:p w14:paraId="6E602DCD" w14:textId="77777777" w:rsidR="00E10C5B" w:rsidRPr="00364FCD" w:rsidRDefault="00E10C5B" w:rsidP="00E10C5B"/>
    <w:p w14:paraId="7AC9F832" w14:textId="3AD5DBD3" w:rsidR="00E10C5B" w:rsidRDefault="00E10C5B" w:rsidP="00E10C5B">
      <w:r>
        <w:t xml:space="preserve">Na vrhu maske za pregled podrobnosti </w:t>
      </w:r>
      <w:r w:rsidR="0037391F">
        <w:t>zahteve za reaktivacijo</w:t>
      </w:r>
      <w:r>
        <w:t xml:space="preserve"> se nad zavihki nahaja orodna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0E6032" w:rsidRPr="008E215D" w14:paraId="28F2140B" w14:textId="77777777" w:rsidTr="00346B32">
        <w:tc>
          <w:tcPr>
            <w:tcW w:w="876" w:type="pct"/>
            <w:shd w:val="clear" w:color="auto" w:fill="D9E2F3" w:themeFill="accent1" w:themeFillTint="33"/>
          </w:tcPr>
          <w:p w14:paraId="31439791" w14:textId="77777777" w:rsidR="00E10C5B" w:rsidRPr="008E215D" w:rsidRDefault="00E10C5B"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091A63D4" w14:textId="77777777" w:rsidR="00E10C5B" w:rsidRPr="008E215D" w:rsidRDefault="00E10C5B"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547480CD" w14:textId="77777777" w:rsidR="00E10C5B" w:rsidRPr="008E215D" w:rsidRDefault="00E10C5B"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147E0893" w14:textId="77777777" w:rsidR="00E10C5B" w:rsidRPr="008E215D" w:rsidRDefault="00E10C5B"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421BA98C" w14:textId="77777777" w:rsidR="00E10C5B" w:rsidRPr="008E215D" w:rsidRDefault="00E10C5B"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3A4437E7" w14:textId="77777777" w:rsidR="00E10C5B" w:rsidRPr="008E215D" w:rsidRDefault="00E10C5B" w:rsidP="00346B32">
            <w:pPr>
              <w:spacing w:line="240" w:lineRule="auto"/>
              <w:jc w:val="center"/>
              <w:rPr>
                <w:rFonts w:cstheme="minorHAnsi"/>
                <w:b/>
                <w:sz w:val="16"/>
                <w:szCs w:val="16"/>
              </w:rPr>
            </w:pPr>
            <w:r w:rsidRPr="008E215D">
              <w:rPr>
                <w:rFonts w:cstheme="minorHAnsi"/>
                <w:b/>
                <w:sz w:val="16"/>
                <w:szCs w:val="16"/>
              </w:rPr>
              <w:t>Urejanje</w:t>
            </w:r>
          </w:p>
        </w:tc>
        <w:tc>
          <w:tcPr>
            <w:tcW w:w="1288" w:type="pct"/>
            <w:shd w:val="clear" w:color="auto" w:fill="D9E2F3" w:themeFill="accent1" w:themeFillTint="33"/>
          </w:tcPr>
          <w:p w14:paraId="66215CCD" w14:textId="77777777" w:rsidR="00E10C5B" w:rsidRPr="008E215D" w:rsidRDefault="00E10C5B" w:rsidP="00346B32">
            <w:pPr>
              <w:spacing w:line="240" w:lineRule="auto"/>
              <w:jc w:val="left"/>
              <w:rPr>
                <w:rFonts w:cstheme="minorHAnsi"/>
                <w:b/>
                <w:sz w:val="16"/>
                <w:szCs w:val="16"/>
              </w:rPr>
            </w:pPr>
          </w:p>
        </w:tc>
      </w:tr>
      <w:tr w:rsidR="00E10C5B" w:rsidRPr="008E215D" w14:paraId="5E0A3DFA" w14:textId="77777777" w:rsidTr="00346B32">
        <w:trPr>
          <w:trHeight w:val="105"/>
        </w:trPr>
        <w:tc>
          <w:tcPr>
            <w:tcW w:w="5000" w:type="pct"/>
            <w:gridSpan w:val="7"/>
            <w:shd w:val="clear" w:color="auto" w:fill="E7E6E6" w:themeFill="background2"/>
          </w:tcPr>
          <w:p w14:paraId="69F7AF3A" w14:textId="207DD32F" w:rsidR="00E10C5B" w:rsidRPr="008E215D" w:rsidRDefault="00E10C5B" w:rsidP="00346B32">
            <w:pPr>
              <w:spacing w:line="240" w:lineRule="auto"/>
              <w:rPr>
                <w:rFonts w:cstheme="minorHAnsi"/>
                <w:b/>
                <w:bCs/>
                <w:sz w:val="16"/>
                <w:szCs w:val="16"/>
              </w:rPr>
            </w:pPr>
            <w:r w:rsidRPr="008E215D">
              <w:rPr>
                <w:rFonts w:cstheme="minorHAnsi"/>
                <w:b/>
                <w:bCs/>
                <w:sz w:val="16"/>
                <w:szCs w:val="16"/>
              </w:rPr>
              <w:t>Sklop »</w:t>
            </w:r>
            <w:r w:rsidR="002C2940" w:rsidRPr="008E215D">
              <w:rPr>
                <w:rFonts w:cstheme="minorHAnsi"/>
                <w:b/>
                <w:bCs/>
                <w:sz w:val="16"/>
                <w:szCs w:val="16"/>
              </w:rPr>
              <w:t>Orodna</w:t>
            </w:r>
            <w:r w:rsidRPr="008E215D">
              <w:rPr>
                <w:rFonts w:cstheme="minorHAnsi"/>
                <w:b/>
                <w:bCs/>
                <w:sz w:val="16"/>
                <w:szCs w:val="16"/>
              </w:rPr>
              <w:t xml:space="preserve"> vrstica«</w:t>
            </w:r>
          </w:p>
        </w:tc>
      </w:tr>
      <w:tr w:rsidR="00B83867" w:rsidRPr="008E215D" w14:paraId="73F55D6D" w14:textId="77777777" w:rsidTr="00346B32">
        <w:trPr>
          <w:trHeight w:val="407"/>
        </w:trPr>
        <w:tc>
          <w:tcPr>
            <w:tcW w:w="876" w:type="pct"/>
          </w:tcPr>
          <w:p w14:paraId="49F88DF7" w14:textId="239BD759" w:rsidR="00E10C5B" w:rsidRPr="008E215D" w:rsidRDefault="00E10C5B" w:rsidP="00346B32">
            <w:pPr>
              <w:spacing w:line="240" w:lineRule="auto"/>
              <w:jc w:val="left"/>
              <w:rPr>
                <w:rFonts w:cstheme="minorHAnsi"/>
                <w:sz w:val="16"/>
                <w:szCs w:val="16"/>
              </w:rPr>
            </w:pPr>
            <w:r w:rsidRPr="008E215D">
              <w:rPr>
                <w:rFonts w:cstheme="minorHAnsi"/>
                <w:sz w:val="16"/>
                <w:szCs w:val="16"/>
              </w:rPr>
              <w:t xml:space="preserve">Številka </w:t>
            </w:r>
            <w:r w:rsidR="0037391F" w:rsidRPr="008E215D">
              <w:rPr>
                <w:rFonts w:cstheme="minorHAnsi"/>
                <w:sz w:val="16"/>
                <w:szCs w:val="16"/>
              </w:rPr>
              <w:t>zahteve</w:t>
            </w:r>
          </w:p>
        </w:tc>
        <w:tc>
          <w:tcPr>
            <w:tcW w:w="567" w:type="pct"/>
          </w:tcPr>
          <w:p w14:paraId="5F6B1704" w14:textId="05A4BF4C" w:rsidR="00E10C5B" w:rsidRPr="008E215D" w:rsidRDefault="0037391F"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2A5EEFF0" w14:textId="77777777" w:rsidR="00E10C5B" w:rsidRPr="008E215D" w:rsidRDefault="00E10C5B" w:rsidP="00346B32">
            <w:pPr>
              <w:spacing w:line="240" w:lineRule="auto"/>
              <w:jc w:val="left"/>
              <w:rPr>
                <w:rFonts w:cstheme="minorHAnsi"/>
                <w:sz w:val="16"/>
                <w:szCs w:val="16"/>
              </w:rPr>
            </w:pPr>
            <w:r w:rsidRPr="008E215D">
              <w:rPr>
                <w:rFonts w:cstheme="minorHAnsi"/>
                <w:sz w:val="16"/>
                <w:szCs w:val="16"/>
              </w:rPr>
              <w:t>TP</w:t>
            </w:r>
          </w:p>
        </w:tc>
        <w:tc>
          <w:tcPr>
            <w:tcW w:w="567" w:type="pct"/>
          </w:tcPr>
          <w:p w14:paraId="17278ADA" w14:textId="77777777" w:rsidR="00E10C5B" w:rsidRPr="008E215D" w:rsidRDefault="00E10C5B" w:rsidP="00346B32">
            <w:pPr>
              <w:spacing w:line="240" w:lineRule="auto"/>
              <w:jc w:val="left"/>
              <w:rPr>
                <w:rFonts w:cstheme="minorHAnsi"/>
                <w:sz w:val="16"/>
                <w:szCs w:val="16"/>
              </w:rPr>
            </w:pPr>
            <w:r w:rsidRPr="008E215D">
              <w:rPr>
                <w:rFonts w:cstheme="minorHAnsi"/>
                <w:sz w:val="16"/>
                <w:szCs w:val="16"/>
              </w:rPr>
              <w:t>DA</w:t>
            </w:r>
          </w:p>
        </w:tc>
        <w:tc>
          <w:tcPr>
            <w:tcW w:w="567" w:type="pct"/>
          </w:tcPr>
          <w:p w14:paraId="63069DAB" w14:textId="77777777" w:rsidR="00E10C5B" w:rsidRPr="008E215D" w:rsidRDefault="00E10C5B" w:rsidP="00346B32">
            <w:pPr>
              <w:spacing w:line="240" w:lineRule="auto"/>
              <w:jc w:val="left"/>
              <w:rPr>
                <w:rFonts w:cstheme="minorHAnsi"/>
                <w:sz w:val="16"/>
                <w:szCs w:val="16"/>
              </w:rPr>
            </w:pPr>
            <w:r w:rsidRPr="008E215D">
              <w:rPr>
                <w:rFonts w:cstheme="minorHAnsi"/>
                <w:sz w:val="16"/>
                <w:szCs w:val="16"/>
              </w:rPr>
              <w:t>NE</w:t>
            </w:r>
          </w:p>
        </w:tc>
        <w:tc>
          <w:tcPr>
            <w:tcW w:w="567" w:type="pct"/>
          </w:tcPr>
          <w:p w14:paraId="0FDB861C" w14:textId="77777777" w:rsidR="00E10C5B" w:rsidRPr="008E215D" w:rsidRDefault="00E10C5B" w:rsidP="00346B32">
            <w:pPr>
              <w:spacing w:line="240" w:lineRule="auto"/>
              <w:jc w:val="left"/>
              <w:rPr>
                <w:rFonts w:cstheme="minorHAnsi"/>
                <w:sz w:val="16"/>
                <w:szCs w:val="16"/>
              </w:rPr>
            </w:pPr>
            <w:r w:rsidRPr="008E215D">
              <w:rPr>
                <w:rFonts w:cstheme="minorHAnsi"/>
                <w:sz w:val="16"/>
                <w:szCs w:val="16"/>
              </w:rPr>
              <w:t>NE</w:t>
            </w:r>
          </w:p>
        </w:tc>
        <w:tc>
          <w:tcPr>
            <w:tcW w:w="1288" w:type="pct"/>
          </w:tcPr>
          <w:p w14:paraId="73B4A39B" w14:textId="3780F89B" w:rsidR="00E10C5B" w:rsidRPr="008E215D" w:rsidRDefault="00E10C5B" w:rsidP="00346B32">
            <w:pPr>
              <w:spacing w:line="240" w:lineRule="auto"/>
              <w:rPr>
                <w:rFonts w:cstheme="minorHAnsi"/>
                <w:sz w:val="16"/>
                <w:szCs w:val="16"/>
              </w:rPr>
            </w:pPr>
            <w:r w:rsidRPr="008E215D">
              <w:rPr>
                <w:rFonts w:cstheme="minorHAnsi"/>
                <w:sz w:val="16"/>
                <w:szCs w:val="16"/>
              </w:rPr>
              <w:t xml:space="preserve">Podatek o številki </w:t>
            </w:r>
            <w:r w:rsidR="0037391F" w:rsidRPr="008E215D">
              <w:rPr>
                <w:rFonts w:cstheme="minorHAnsi"/>
                <w:sz w:val="16"/>
                <w:szCs w:val="16"/>
              </w:rPr>
              <w:t>zahteve za reaktivacijo</w:t>
            </w:r>
            <w:r w:rsidRPr="008E215D">
              <w:rPr>
                <w:rFonts w:cstheme="minorHAnsi"/>
                <w:sz w:val="16"/>
                <w:szCs w:val="16"/>
              </w:rPr>
              <w:t xml:space="preserve"> se prikazuje poleg imena maske »</w:t>
            </w:r>
            <w:r w:rsidR="0037391F" w:rsidRPr="008E215D">
              <w:rPr>
                <w:rFonts w:cstheme="minorHAnsi"/>
                <w:sz w:val="16"/>
                <w:szCs w:val="16"/>
              </w:rPr>
              <w:t>Zahteva za reaktivacijo</w:t>
            </w:r>
            <w:r w:rsidRPr="008E215D">
              <w:rPr>
                <w:rFonts w:cstheme="minorHAnsi"/>
                <w:sz w:val="16"/>
                <w:szCs w:val="16"/>
              </w:rPr>
              <w:t>«.</w:t>
            </w:r>
          </w:p>
        </w:tc>
      </w:tr>
    </w:tbl>
    <w:p w14:paraId="270E22FF" w14:textId="77777777" w:rsidR="00E10C5B" w:rsidRDefault="00E10C5B" w:rsidP="00E10C5B"/>
    <w:p w14:paraId="646168FA" w14:textId="77777777" w:rsidR="00E10C5B" w:rsidRPr="00391A92" w:rsidRDefault="00E10C5B" w:rsidP="00E10C5B">
      <w:pPr>
        <w:rPr>
          <w:rFonts w:cstheme="minorHAnsi"/>
          <w:szCs w:val="22"/>
        </w:rPr>
      </w:pPr>
      <w:r>
        <w:rPr>
          <w:rFonts w:cstheme="minorHAnsi"/>
          <w:szCs w:val="22"/>
        </w:rPr>
        <w:t>Orodna vrstica</w:t>
      </w:r>
      <w:r w:rsidRPr="00391A92">
        <w:rPr>
          <w:rFonts w:cstheme="minorHAnsi"/>
          <w:szCs w:val="22"/>
        </w:rPr>
        <w:t xml:space="preserve"> vsebuje tudi </w:t>
      </w:r>
      <w:r>
        <w:rPr>
          <w:rFonts w:cstheme="minorHAnsi"/>
          <w:szCs w:val="22"/>
        </w:rPr>
        <w:t xml:space="preserve">naslednje </w:t>
      </w:r>
      <w:r w:rsidRPr="00391A92">
        <w:rPr>
          <w:rFonts w:cstheme="minorHAnsi"/>
          <w:szCs w:val="22"/>
        </w:rPr>
        <w:t>funkcijske gumbe</w:t>
      </w:r>
      <w:r>
        <w:rPr>
          <w:rFonts w:cstheme="minorHAnsi"/>
          <w:szCs w:val="22"/>
        </w:rPr>
        <w:t>:</w:t>
      </w:r>
    </w:p>
    <w:p w14:paraId="08051E95" w14:textId="77777777" w:rsidR="00E10C5B" w:rsidRPr="00391A92" w:rsidRDefault="00E10C5B" w:rsidP="00BD5DF6">
      <w:pPr>
        <w:pStyle w:val="Odstavekseznama"/>
        <w:numPr>
          <w:ilvl w:val="0"/>
          <w:numId w:val="4"/>
        </w:numPr>
        <w:rPr>
          <w:rFonts w:cstheme="minorHAnsi"/>
          <w:szCs w:val="22"/>
        </w:rPr>
      </w:pPr>
      <w:r w:rsidRPr="00391A92">
        <w:rPr>
          <w:rFonts w:cstheme="minorHAnsi"/>
          <w:szCs w:val="22"/>
        </w:rPr>
        <w:t>Gumb »Akcije«,</w:t>
      </w:r>
    </w:p>
    <w:p w14:paraId="4772F2D9" w14:textId="77777777" w:rsidR="00E10C5B" w:rsidRDefault="00E10C5B" w:rsidP="00BD5DF6">
      <w:pPr>
        <w:pStyle w:val="Odstavekseznama"/>
        <w:numPr>
          <w:ilvl w:val="0"/>
          <w:numId w:val="4"/>
        </w:numPr>
        <w:rPr>
          <w:rFonts w:cstheme="minorHAnsi"/>
          <w:szCs w:val="22"/>
        </w:rPr>
      </w:pPr>
      <w:r w:rsidRPr="00391A92">
        <w:rPr>
          <w:rFonts w:cstheme="minorHAnsi"/>
          <w:szCs w:val="22"/>
        </w:rPr>
        <w:t>Gumb »Izpisi«.</w:t>
      </w:r>
    </w:p>
    <w:p w14:paraId="1FDB5BEE" w14:textId="77777777" w:rsidR="00E10C5B" w:rsidRDefault="00E10C5B" w:rsidP="00E10C5B">
      <w:pPr>
        <w:rPr>
          <w:rFonts w:cstheme="minorHAnsi"/>
          <w:szCs w:val="22"/>
        </w:rPr>
      </w:pPr>
    </w:p>
    <w:p w14:paraId="3D627EEC" w14:textId="77777777" w:rsidR="00E10C5B" w:rsidRDefault="00E10C5B" w:rsidP="00824B20">
      <w:pPr>
        <w:pStyle w:val="H5"/>
      </w:pPr>
      <w:bookmarkStart w:id="677" w:name="_Toc193265305"/>
      <w:r>
        <w:t>GUMB »AKCIJE«</w:t>
      </w:r>
      <w:bookmarkEnd w:id="677"/>
    </w:p>
    <w:p w14:paraId="657F0B3A" w14:textId="75CFD861" w:rsidR="00F75FA7" w:rsidRPr="003D5F1B" w:rsidRDefault="00F75FA7" w:rsidP="00F75FA7">
      <w:pPr>
        <w:rPr>
          <w:rFonts w:cstheme="minorHAnsi"/>
        </w:rPr>
      </w:pPr>
      <w:r w:rsidRPr="003D5F1B">
        <w:rPr>
          <w:rFonts w:cstheme="minorHAnsi"/>
        </w:rPr>
        <w:t xml:space="preserve">Gumb vsebuje akcije, ki jih uporabnik lahko izvede preko maske za pregled podrobnosti </w:t>
      </w:r>
      <w:r>
        <w:rPr>
          <w:rFonts w:cstheme="minorHAnsi"/>
        </w:rPr>
        <w:t xml:space="preserve">zahteve za </w:t>
      </w:r>
      <w:r w:rsidR="00AF0B27">
        <w:rPr>
          <w:rFonts w:cstheme="minorHAnsi"/>
        </w:rPr>
        <w:t>reaktivacijo</w:t>
      </w:r>
      <w:r w:rsidRPr="003D5F1B">
        <w:rPr>
          <w:rFonts w:cstheme="minorHAnsi"/>
        </w:rPr>
        <w:t xml:space="preserve">. Nabor akcij je odvisen od procesnega koraka in/ali statusa </w:t>
      </w:r>
      <w:r>
        <w:rPr>
          <w:rFonts w:cstheme="minorHAnsi"/>
        </w:rPr>
        <w:t>zahteve</w:t>
      </w:r>
      <w:r w:rsidRPr="003D5F1B">
        <w:rPr>
          <w:rFonts w:cstheme="minorHAnsi"/>
        </w:rPr>
        <w:t xml:space="preserve">. Akcije pri procesu vodenja </w:t>
      </w:r>
      <w:r>
        <w:rPr>
          <w:rFonts w:cstheme="minorHAnsi"/>
        </w:rPr>
        <w:t>zahtev za reaktivacijo</w:t>
      </w:r>
      <w:r w:rsidRPr="003D5F1B">
        <w:rPr>
          <w:rFonts w:cstheme="minorHAnsi"/>
        </w:rPr>
        <w:t xml:space="preserve"> so podrobneje navedene in opisane v poglavju</w:t>
      </w:r>
      <w:r>
        <w:rPr>
          <w:rFonts w:cstheme="minorHAnsi"/>
        </w:rPr>
        <w:t xml:space="preserve"> </w:t>
      </w:r>
      <w:r>
        <w:rPr>
          <w:rFonts w:cstheme="minorHAnsi"/>
        </w:rPr>
        <w:fldChar w:fldCharType="begin"/>
      </w:r>
      <w:r>
        <w:rPr>
          <w:rFonts w:cstheme="minorHAnsi"/>
        </w:rPr>
        <w:instrText xml:space="preserve"> REF _Ref157086624 \r \h </w:instrText>
      </w:r>
      <w:r>
        <w:rPr>
          <w:rFonts w:cstheme="minorHAnsi"/>
        </w:rPr>
      </w:r>
      <w:r>
        <w:rPr>
          <w:rFonts w:cstheme="minorHAnsi"/>
        </w:rPr>
        <w:fldChar w:fldCharType="separate"/>
      </w:r>
      <w:r w:rsidR="00CD009E">
        <w:rPr>
          <w:rFonts w:cstheme="minorHAnsi"/>
        </w:rPr>
        <w:t>5.1.3</w:t>
      </w:r>
      <w:r>
        <w:rPr>
          <w:rFonts w:cstheme="minorHAnsi"/>
        </w:rPr>
        <w:fldChar w:fldCharType="end"/>
      </w:r>
      <w:r w:rsidRPr="003D5F1B">
        <w:rPr>
          <w:rFonts w:cstheme="minorHAnsi"/>
        </w:rPr>
        <w:t>.</w:t>
      </w:r>
    </w:p>
    <w:p w14:paraId="0B9C8B13" w14:textId="77777777" w:rsidR="00E10C5B" w:rsidRPr="005D38A7" w:rsidRDefault="00E10C5B" w:rsidP="00E10C5B"/>
    <w:p w14:paraId="0F900CF4" w14:textId="77777777" w:rsidR="00E10C5B" w:rsidRPr="005D38A7" w:rsidRDefault="00E10C5B" w:rsidP="00824B20">
      <w:pPr>
        <w:pStyle w:val="H5"/>
      </w:pPr>
      <w:bookmarkStart w:id="678" w:name="_Toc193265306"/>
      <w:r>
        <w:t>GUMB »IZPISI«</w:t>
      </w:r>
      <w:bookmarkEnd w:id="678"/>
    </w:p>
    <w:p w14:paraId="244DB732" w14:textId="32350928" w:rsidR="00E10C5B" w:rsidRDefault="00E10C5B" w:rsidP="00E10C5B">
      <w:r>
        <w:t xml:space="preserve">Na maski za pregled podrobnosti </w:t>
      </w:r>
      <w:r w:rsidR="0037391F">
        <w:t xml:space="preserve">zahteve za reaktivacijo </w:t>
      </w:r>
      <w:r>
        <w:t>zaenkrat ni predvidenih izpisov, zato je gumb na maski onemogočen.</w:t>
      </w:r>
    </w:p>
    <w:p w14:paraId="5479C8BD" w14:textId="77777777" w:rsidR="00E10C5B" w:rsidRPr="00364FCD" w:rsidRDefault="00E10C5B" w:rsidP="00E10C5B">
      <w:pPr>
        <w:rPr>
          <w:rFonts w:cstheme="minorHAnsi"/>
          <w:szCs w:val="22"/>
        </w:rPr>
      </w:pPr>
    </w:p>
    <w:p w14:paraId="5F16D0C0" w14:textId="77777777" w:rsidR="00E10C5B" w:rsidRDefault="00E10C5B" w:rsidP="00BD5DF6">
      <w:pPr>
        <w:pStyle w:val="H4"/>
        <w:numPr>
          <w:ilvl w:val="3"/>
          <w:numId w:val="11"/>
        </w:numPr>
      </w:pPr>
      <w:bookmarkStart w:id="679" w:name="_Toc193265307"/>
      <w:r>
        <w:t>INFORMATIVNA VRSTICA</w:t>
      </w:r>
      <w:bookmarkEnd w:id="679"/>
    </w:p>
    <w:p w14:paraId="09534AA4" w14:textId="0313C7D0" w:rsidR="00E10C5B" w:rsidRDefault="00E10C5B" w:rsidP="00E10C5B">
      <w:r>
        <w:t xml:space="preserve">Na maski za pregled podrobnosti </w:t>
      </w:r>
      <w:r w:rsidR="0037391F">
        <w:t xml:space="preserve">zahteve za reaktivacijo </w:t>
      </w:r>
      <w:r>
        <w:t>zaenkrat informativna vrstica ni predvidena.</w:t>
      </w:r>
    </w:p>
    <w:p w14:paraId="74939E2E" w14:textId="77777777" w:rsidR="00E10C5B" w:rsidRDefault="00E10C5B" w:rsidP="00E10C5B"/>
    <w:p w14:paraId="2D6649BB" w14:textId="77777777" w:rsidR="00D1281A" w:rsidRDefault="00D1281A" w:rsidP="00824B20">
      <w:pPr>
        <w:pStyle w:val="H4"/>
      </w:pPr>
      <w:bookmarkStart w:id="680" w:name="_Toc193265308"/>
      <w:r>
        <w:lastRenderedPageBreak/>
        <w:t>ZAVIHEK »PODATKI O ZAHTEVI«</w:t>
      </w:r>
      <w:bookmarkEnd w:id="680"/>
    </w:p>
    <w:p w14:paraId="6F9E6688" w14:textId="52FEF14F" w:rsidR="009C1D86" w:rsidRDefault="00C02A07" w:rsidP="009C1D86">
      <w:pPr>
        <w:jc w:val="center"/>
      </w:pPr>
      <w:r w:rsidRPr="00C02A07">
        <w:rPr>
          <w:noProof/>
        </w:rPr>
        <w:drawing>
          <wp:inline distT="0" distB="0" distL="0" distR="0" wp14:anchorId="197C3526" wp14:editId="6B66D908">
            <wp:extent cx="5960745" cy="2695575"/>
            <wp:effectExtent l="0" t="0" r="1905" b="9525"/>
            <wp:docPr id="171656959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569597" name=""/>
                    <pic:cNvPicPr/>
                  </pic:nvPicPr>
                  <pic:blipFill rotWithShape="1">
                    <a:blip r:embed="rId119"/>
                    <a:srcRect b="54647"/>
                    <a:stretch/>
                  </pic:blipFill>
                  <pic:spPr bwMode="auto">
                    <a:xfrm>
                      <a:off x="0" y="0"/>
                      <a:ext cx="5960745" cy="2695575"/>
                    </a:xfrm>
                    <a:prstGeom prst="rect">
                      <a:avLst/>
                    </a:prstGeom>
                    <a:ln>
                      <a:noFill/>
                    </a:ln>
                    <a:extLst>
                      <a:ext uri="{53640926-AAD7-44D8-BBD7-CCE9431645EC}">
                        <a14:shadowObscured xmlns:a14="http://schemas.microsoft.com/office/drawing/2010/main"/>
                      </a:ext>
                    </a:extLst>
                  </pic:spPr>
                </pic:pic>
              </a:graphicData>
            </a:graphic>
          </wp:inline>
        </w:drawing>
      </w:r>
    </w:p>
    <w:p w14:paraId="6AC2C7DF" w14:textId="3BB78972" w:rsidR="0037391F" w:rsidRDefault="0037391F" w:rsidP="0037391F">
      <w:pPr>
        <w:pStyle w:val="Napis"/>
        <w:jc w:val="center"/>
        <w:rPr>
          <w:rFonts w:cstheme="minorHAnsi"/>
          <w:b w:val="0"/>
          <w:bCs w:val="0"/>
          <w:noProof/>
        </w:rPr>
      </w:pPr>
      <w:bookmarkStart w:id="681" w:name="_Toc19259534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68</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zahteve za reaktivacijo – zavihek »Podatki o zahtevi«</w:t>
      </w:r>
      <w:bookmarkEnd w:id="681"/>
    </w:p>
    <w:p w14:paraId="4FBEEE24" w14:textId="77777777" w:rsidR="0037391F" w:rsidRDefault="0037391F" w:rsidP="0037391F"/>
    <w:tbl>
      <w:tblPr>
        <w:tblStyle w:val="Tabelasvetlamrea1poudarek1"/>
        <w:tblW w:w="5000" w:type="pct"/>
        <w:tblLook w:val="0000" w:firstRow="0" w:lastRow="0" w:firstColumn="0" w:lastColumn="0" w:noHBand="0" w:noVBand="0"/>
      </w:tblPr>
      <w:tblGrid>
        <w:gridCol w:w="1610"/>
        <w:gridCol w:w="1032"/>
        <w:gridCol w:w="1226"/>
        <w:gridCol w:w="1033"/>
        <w:gridCol w:w="1033"/>
        <w:gridCol w:w="1033"/>
        <w:gridCol w:w="2383"/>
      </w:tblGrid>
      <w:tr w:rsidR="000E6032" w:rsidRPr="008E215D" w14:paraId="150D4636" w14:textId="77777777" w:rsidTr="00346B32">
        <w:tc>
          <w:tcPr>
            <w:tcW w:w="876" w:type="pct"/>
            <w:shd w:val="clear" w:color="auto" w:fill="D9E2F3" w:themeFill="accent1" w:themeFillTint="33"/>
          </w:tcPr>
          <w:p w14:paraId="2BD146D1" w14:textId="77777777" w:rsidR="0037391F" w:rsidRPr="008E215D" w:rsidRDefault="0037391F"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169696C5" w14:textId="77777777" w:rsidR="0037391F" w:rsidRPr="008E215D" w:rsidRDefault="0037391F"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2A22CB0D" w14:textId="77777777" w:rsidR="0037391F" w:rsidRPr="008E215D" w:rsidRDefault="0037391F"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13D47024" w14:textId="77777777" w:rsidR="0037391F" w:rsidRPr="008E215D" w:rsidRDefault="0037391F"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57DED451" w14:textId="77777777" w:rsidR="0037391F" w:rsidRPr="008E215D" w:rsidRDefault="0037391F"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1A840CF5" w14:textId="77777777" w:rsidR="0037391F" w:rsidRPr="008E215D" w:rsidRDefault="0037391F" w:rsidP="00346B32">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56F1CB33" w14:textId="77777777" w:rsidR="0037391F" w:rsidRPr="008E215D" w:rsidRDefault="0037391F" w:rsidP="00346B32">
            <w:pPr>
              <w:spacing w:line="240" w:lineRule="auto"/>
              <w:jc w:val="left"/>
              <w:rPr>
                <w:rFonts w:cstheme="minorHAnsi"/>
                <w:b/>
                <w:sz w:val="16"/>
                <w:szCs w:val="16"/>
              </w:rPr>
            </w:pPr>
          </w:p>
        </w:tc>
      </w:tr>
      <w:tr w:rsidR="0037391F" w:rsidRPr="008E215D" w14:paraId="171EF0C8" w14:textId="77777777" w:rsidTr="00346B32">
        <w:trPr>
          <w:trHeight w:val="105"/>
        </w:trPr>
        <w:tc>
          <w:tcPr>
            <w:tcW w:w="5000" w:type="pct"/>
            <w:gridSpan w:val="7"/>
            <w:shd w:val="clear" w:color="auto" w:fill="E7E6E6" w:themeFill="background2"/>
          </w:tcPr>
          <w:p w14:paraId="394B4190" w14:textId="5D2B61A9" w:rsidR="0037391F" w:rsidRPr="008E215D" w:rsidRDefault="0037391F" w:rsidP="00346B32">
            <w:pPr>
              <w:spacing w:line="240" w:lineRule="auto"/>
              <w:rPr>
                <w:rFonts w:cstheme="minorHAnsi"/>
                <w:b/>
                <w:bCs/>
                <w:sz w:val="16"/>
                <w:szCs w:val="16"/>
              </w:rPr>
            </w:pPr>
            <w:r w:rsidRPr="008E215D">
              <w:rPr>
                <w:rFonts w:cstheme="minorHAnsi"/>
                <w:b/>
                <w:bCs/>
                <w:sz w:val="16"/>
                <w:szCs w:val="16"/>
              </w:rPr>
              <w:t>Sklop »Podatki o poslovnem subjektu«</w:t>
            </w:r>
            <w:r w:rsidRPr="008E215D">
              <w:rPr>
                <w:rStyle w:val="Sprotnaopomba-sklic"/>
                <w:rFonts w:cstheme="minorHAnsi"/>
                <w:b/>
                <w:bCs/>
                <w:sz w:val="16"/>
                <w:szCs w:val="16"/>
              </w:rPr>
              <w:t xml:space="preserve"> </w:t>
            </w:r>
            <w:r w:rsidRPr="008E215D">
              <w:rPr>
                <w:rStyle w:val="Sprotnaopomba-sklic"/>
                <w:rFonts w:cstheme="minorHAnsi"/>
                <w:b/>
                <w:bCs/>
                <w:sz w:val="16"/>
                <w:szCs w:val="16"/>
              </w:rPr>
              <w:footnoteReference w:id="14"/>
            </w:r>
          </w:p>
        </w:tc>
      </w:tr>
      <w:tr w:rsidR="00B83867" w:rsidRPr="008E215D" w14:paraId="4585DF25" w14:textId="77777777" w:rsidTr="00346B32">
        <w:trPr>
          <w:trHeight w:val="70"/>
        </w:trPr>
        <w:tc>
          <w:tcPr>
            <w:tcW w:w="876" w:type="pct"/>
          </w:tcPr>
          <w:p w14:paraId="1907D65D" w14:textId="77777777" w:rsidR="0037391F" w:rsidRPr="008E215D" w:rsidRDefault="0037391F" w:rsidP="00346B32">
            <w:pPr>
              <w:spacing w:line="240" w:lineRule="auto"/>
              <w:jc w:val="left"/>
              <w:rPr>
                <w:rFonts w:cstheme="minorHAnsi"/>
                <w:sz w:val="16"/>
                <w:szCs w:val="16"/>
              </w:rPr>
            </w:pPr>
            <w:r w:rsidRPr="008E215D">
              <w:rPr>
                <w:rFonts w:cstheme="minorHAnsi"/>
                <w:sz w:val="16"/>
                <w:szCs w:val="16"/>
              </w:rPr>
              <w:t>Matična številka</w:t>
            </w:r>
          </w:p>
        </w:tc>
        <w:tc>
          <w:tcPr>
            <w:tcW w:w="567" w:type="pct"/>
          </w:tcPr>
          <w:p w14:paraId="5CB77FFB" w14:textId="77777777" w:rsidR="0037391F" w:rsidRPr="008E215D" w:rsidRDefault="0037391F" w:rsidP="00346B32">
            <w:pPr>
              <w:spacing w:line="240" w:lineRule="auto"/>
              <w:jc w:val="left"/>
              <w:rPr>
                <w:rFonts w:cstheme="minorHAnsi"/>
                <w:sz w:val="16"/>
                <w:szCs w:val="16"/>
              </w:rPr>
            </w:pPr>
            <w:r w:rsidRPr="008E215D">
              <w:rPr>
                <w:rFonts w:cstheme="minorHAnsi"/>
                <w:sz w:val="16"/>
                <w:szCs w:val="16"/>
              </w:rPr>
              <w:t>PRS (R)</w:t>
            </w:r>
          </w:p>
        </w:tc>
        <w:tc>
          <w:tcPr>
            <w:tcW w:w="567" w:type="pct"/>
          </w:tcPr>
          <w:p w14:paraId="06B5A3FE" w14:textId="0F64BA50" w:rsidR="0037391F" w:rsidRPr="008E215D" w:rsidRDefault="0037391F" w:rsidP="00346B32">
            <w:pPr>
              <w:spacing w:line="240" w:lineRule="auto"/>
              <w:jc w:val="left"/>
              <w:rPr>
                <w:rFonts w:cstheme="minorHAnsi"/>
                <w:sz w:val="16"/>
                <w:szCs w:val="16"/>
              </w:rPr>
            </w:pPr>
            <w:r w:rsidRPr="008E215D">
              <w:rPr>
                <w:rFonts w:cstheme="minorHAnsi"/>
                <w:sz w:val="16"/>
                <w:szCs w:val="16"/>
              </w:rPr>
              <w:t>TP</w:t>
            </w:r>
            <w:r w:rsidR="00AB7B24">
              <w:rPr>
                <w:rFonts w:cstheme="minorHAnsi"/>
                <w:sz w:val="16"/>
                <w:szCs w:val="16"/>
              </w:rPr>
              <w:t xml:space="preserve"> (autocomplete)</w:t>
            </w:r>
          </w:p>
        </w:tc>
        <w:tc>
          <w:tcPr>
            <w:tcW w:w="567" w:type="pct"/>
          </w:tcPr>
          <w:p w14:paraId="0160F8A8" w14:textId="2F84C638" w:rsidR="0037391F" w:rsidRPr="008E215D" w:rsidRDefault="0037391F" w:rsidP="00346B32">
            <w:pPr>
              <w:spacing w:line="240" w:lineRule="auto"/>
              <w:jc w:val="left"/>
              <w:rPr>
                <w:rFonts w:cstheme="minorHAnsi"/>
                <w:sz w:val="16"/>
                <w:szCs w:val="16"/>
              </w:rPr>
            </w:pPr>
            <w:r w:rsidRPr="008E215D">
              <w:rPr>
                <w:rFonts w:cstheme="minorHAnsi"/>
                <w:sz w:val="16"/>
                <w:szCs w:val="16"/>
              </w:rPr>
              <w:t>DA</w:t>
            </w:r>
          </w:p>
        </w:tc>
        <w:tc>
          <w:tcPr>
            <w:tcW w:w="567" w:type="pct"/>
          </w:tcPr>
          <w:p w14:paraId="002FED0C" w14:textId="1E5444EC" w:rsidR="0037391F" w:rsidRPr="008E215D" w:rsidRDefault="0037391F" w:rsidP="00346B32">
            <w:pPr>
              <w:spacing w:line="240" w:lineRule="auto"/>
              <w:jc w:val="left"/>
              <w:rPr>
                <w:rFonts w:cstheme="minorHAnsi"/>
                <w:sz w:val="16"/>
                <w:szCs w:val="16"/>
              </w:rPr>
            </w:pPr>
            <w:r w:rsidRPr="008E215D">
              <w:rPr>
                <w:rFonts w:cstheme="minorHAnsi"/>
                <w:sz w:val="16"/>
                <w:szCs w:val="16"/>
              </w:rPr>
              <w:t>DA</w:t>
            </w:r>
          </w:p>
        </w:tc>
        <w:tc>
          <w:tcPr>
            <w:tcW w:w="567" w:type="pct"/>
          </w:tcPr>
          <w:p w14:paraId="49A598B0" w14:textId="5633BAFE" w:rsidR="0037391F" w:rsidRPr="008E215D" w:rsidRDefault="0037391F" w:rsidP="00346B32">
            <w:pPr>
              <w:spacing w:line="240" w:lineRule="auto"/>
              <w:jc w:val="left"/>
              <w:rPr>
                <w:rFonts w:cstheme="minorHAnsi"/>
                <w:sz w:val="16"/>
                <w:szCs w:val="16"/>
              </w:rPr>
            </w:pPr>
            <w:r w:rsidRPr="008E215D">
              <w:rPr>
                <w:rFonts w:cstheme="minorHAnsi"/>
                <w:sz w:val="16"/>
                <w:szCs w:val="16"/>
              </w:rPr>
              <w:t>NE</w:t>
            </w:r>
          </w:p>
        </w:tc>
        <w:tc>
          <w:tcPr>
            <w:tcW w:w="1289" w:type="pct"/>
          </w:tcPr>
          <w:p w14:paraId="70DF672B" w14:textId="24BA4793" w:rsidR="0037391F" w:rsidRPr="008E215D" w:rsidRDefault="0037391F" w:rsidP="00346B32">
            <w:pPr>
              <w:spacing w:line="240" w:lineRule="auto"/>
              <w:rPr>
                <w:rFonts w:cstheme="minorHAnsi"/>
                <w:sz w:val="16"/>
                <w:szCs w:val="16"/>
              </w:rPr>
            </w:pPr>
          </w:p>
        </w:tc>
      </w:tr>
      <w:tr w:rsidR="00B83867" w:rsidRPr="008E215D" w14:paraId="7F340258" w14:textId="77777777" w:rsidTr="00346B32">
        <w:trPr>
          <w:trHeight w:val="70"/>
        </w:trPr>
        <w:tc>
          <w:tcPr>
            <w:tcW w:w="876" w:type="pct"/>
          </w:tcPr>
          <w:p w14:paraId="3BCE7877" w14:textId="77777777" w:rsidR="0037391F" w:rsidRPr="008E215D" w:rsidRDefault="0037391F" w:rsidP="00346B32">
            <w:pPr>
              <w:spacing w:line="240" w:lineRule="auto"/>
              <w:jc w:val="left"/>
              <w:rPr>
                <w:rFonts w:cstheme="minorHAnsi"/>
                <w:sz w:val="16"/>
                <w:szCs w:val="16"/>
              </w:rPr>
            </w:pPr>
            <w:r w:rsidRPr="008E215D">
              <w:rPr>
                <w:rFonts w:cstheme="minorHAnsi"/>
                <w:sz w:val="16"/>
                <w:szCs w:val="16"/>
              </w:rPr>
              <w:t>Davčna številka</w:t>
            </w:r>
          </w:p>
        </w:tc>
        <w:tc>
          <w:tcPr>
            <w:tcW w:w="567" w:type="pct"/>
          </w:tcPr>
          <w:p w14:paraId="7AF047E4" w14:textId="1308D7C6" w:rsidR="0037391F" w:rsidRPr="008E215D" w:rsidRDefault="0037391F"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6F02EDC9" w14:textId="77777777" w:rsidR="0037391F" w:rsidRPr="008E215D" w:rsidRDefault="0037391F" w:rsidP="00346B32">
            <w:pPr>
              <w:spacing w:line="240" w:lineRule="auto"/>
              <w:jc w:val="left"/>
              <w:rPr>
                <w:rFonts w:cstheme="minorHAnsi"/>
                <w:sz w:val="16"/>
                <w:szCs w:val="16"/>
              </w:rPr>
            </w:pPr>
            <w:r w:rsidRPr="008E215D">
              <w:rPr>
                <w:rFonts w:cstheme="minorHAnsi"/>
                <w:sz w:val="16"/>
                <w:szCs w:val="16"/>
              </w:rPr>
              <w:t>TP</w:t>
            </w:r>
          </w:p>
        </w:tc>
        <w:tc>
          <w:tcPr>
            <w:tcW w:w="567" w:type="pct"/>
          </w:tcPr>
          <w:p w14:paraId="5E6930E1" w14:textId="2910B160" w:rsidR="0037391F" w:rsidRPr="008E215D" w:rsidRDefault="0037391F" w:rsidP="00346B32">
            <w:pPr>
              <w:spacing w:line="240" w:lineRule="auto"/>
              <w:jc w:val="left"/>
              <w:rPr>
                <w:rFonts w:cstheme="minorHAnsi"/>
                <w:sz w:val="16"/>
                <w:szCs w:val="16"/>
              </w:rPr>
            </w:pPr>
            <w:r w:rsidRPr="008E215D">
              <w:rPr>
                <w:rFonts w:cstheme="minorHAnsi"/>
                <w:sz w:val="16"/>
                <w:szCs w:val="16"/>
              </w:rPr>
              <w:t>DA</w:t>
            </w:r>
          </w:p>
        </w:tc>
        <w:tc>
          <w:tcPr>
            <w:tcW w:w="567" w:type="pct"/>
          </w:tcPr>
          <w:p w14:paraId="04850122" w14:textId="61D2EA40" w:rsidR="0037391F" w:rsidRPr="008E215D" w:rsidRDefault="0037391F" w:rsidP="00346B32">
            <w:pPr>
              <w:spacing w:line="240" w:lineRule="auto"/>
              <w:jc w:val="left"/>
              <w:rPr>
                <w:rFonts w:cstheme="minorHAnsi"/>
                <w:sz w:val="16"/>
                <w:szCs w:val="16"/>
              </w:rPr>
            </w:pPr>
            <w:r w:rsidRPr="008E215D">
              <w:rPr>
                <w:rFonts w:cstheme="minorHAnsi"/>
                <w:sz w:val="16"/>
                <w:szCs w:val="16"/>
              </w:rPr>
              <w:t>NE</w:t>
            </w:r>
          </w:p>
        </w:tc>
        <w:tc>
          <w:tcPr>
            <w:tcW w:w="567" w:type="pct"/>
          </w:tcPr>
          <w:p w14:paraId="7D891D36" w14:textId="32B9597F" w:rsidR="0037391F" w:rsidRPr="008E215D" w:rsidRDefault="0037391F" w:rsidP="00346B32">
            <w:pPr>
              <w:spacing w:line="240" w:lineRule="auto"/>
              <w:jc w:val="left"/>
              <w:rPr>
                <w:rFonts w:cstheme="minorHAnsi"/>
                <w:sz w:val="16"/>
                <w:szCs w:val="16"/>
              </w:rPr>
            </w:pPr>
            <w:r w:rsidRPr="008E215D">
              <w:rPr>
                <w:rFonts w:cstheme="minorHAnsi"/>
                <w:sz w:val="16"/>
                <w:szCs w:val="16"/>
              </w:rPr>
              <w:t>NE</w:t>
            </w:r>
          </w:p>
        </w:tc>
        <w:tc>
          <w:tcPr>
            <w:tcW w:w="1289" w:type="pct"/>
          </w:tcPr>
          <w:p w14:paraId="103292BC" w14:textId="77777777" w:rsidR="0037391F" w:rsidRPr="008E215D" w:rsidRDefault="0037391F" w:rsidP="00346B32">
            <w:pPr>
              <w:spacing w:line="240" w:lineRule="auto"/>
              <w:rPr>
                <w:rFonts w:cstheme="minorHAnsi"/>
                <w:sz w:val="16"/>
                <w:szCs w:val="16"/>
              </w:rPr>
            </w:pPr>
          </w:p>
        </w:tc>
      </w:tr>
      <w:tr w:rsidR="00B83867" w:rsidRPr="008E215D" w14:paraId="27F5C7F2" w14:textId="77777777" w:rsidTr="00346B32">
        <w:trPr>
          <w:trHeight w:val="70"/>
        </w:trPr>
        <w:tc>
          <w:tcPr>
            <w:tcW w:w="876" w:type="pct"/>
          </w:tcPr>
          <w:p w14:paraId="094AF830" w14:textId="77777777" w:rsidR="0037391F" w:rsidRPr="008E215D" w:rsidRDefault="0037391F" w:rsidP="0037391F">
            <w:pPr>
              <w:spacing w:line="240" w:lineRule="auto"/>
              <w:jc w:val="left"/>
              <w:rPr>
                <w:rFonts w:cstheme="minorHAnsi"/>
                <w:sz w:val="16"/>
                <w:szCs w:val="16"/>
              </w:rPr>
            </w:pPr>
            <w:r w:rsidRPr="008E215D">
              <w:rPr>
                <w:rFonts w:cstheme="minorHAnsi"/>
                <w:sz w:val="16"/>
                <w:szCs w:val="16"/>
              </w:rPr>
              <w:t>Firma/ime</w:t>
            </w:r>
          </w:p>
        </w:tc>
        <w:tc>
          <w:tcPr>
            <w:tcW w:w="567" w:type="pct"/>
          </w:tcPr>
          <w:p w14:paraId="1C1FF3A0" w14:textId="3FA470C9" w:rsidR="0037391F" w:rsidRPr="008E215D" w:rsidRDefault="0037391F" w:rsidP="0037391F">
            <w:pPr>
              <w:spacing w:line="240" w:lineRule="auto"/>
              <w:jc w:val="left"/>
              <w:rPr>
                <w:rFonts w:cstheme="minorHAnsi"/>
                <w:sz w:val="16"/>
                <w:szCs w:val="16"/>
              </w:rPr>
            </w:pPr>
            <w:r w:rsidRPr="008E215D">
              <w:rPr>
                <w:rFonts w:cstheme="minorHAnsi"/>
                <w:sz w:val="16"/>
                <w:szCs w:val="16"/>
              </w:rPr>
              <w:t>PRS (S)</w:t>
            </w:r>
          </w:p>
        </w:tc>
        <w:tc>
          <w:tcPr>
            <w:tcW w:w="567" w:type="pct"/>
          </w:tcPr>
          <w:p w14:paraId="10D1FEB8" w14:textId="205F147B" w:rsidR="0037391F" w:rsidRPr="008E215D" w:rsidRDefault="0037391F" w:rsidP="0037391F">
            <w:pPr>
              <w:spacing w:line="240" w:lineRule="auto"/>
              <w:jc w:val="left"/>
              <w:rPr>
                <w:rFonts w:cstheme="minorHAnsi"/>
                <w:sz w:val="16"/>
                <w:szCs w:val="16"/>
              </w:rPr>
            </w:pPr>
            <w:r w:rsidRPr="008E215D">
              <w:rPr>
                <w:rFonts w:cstheme="minorHAnsi"/>
                <w:sz w:val="16"/>
                <w:szCs w:val="16"/>
              </w:rPr>
              <w:t>TP</w:t>
            </w:r>
          </w:p>
        </w:tc>
        <w:tc>
          <w:tcPr>
            <w:tcW w:w="567" w:type="pct"/>
          </w:tcPr>
          <w:p w14:paraId="63259828" w14:textId="1DF6AC14" w:rsidR="0037391F" w:rsidRPr="008E215D" w:rsidRDefault="0037391F" w:rsidP="0037391F">
            <w:pPr>
              <w:spacing w:line="240" w:lineRule="auto"/>
              <w:jc w:val="left"/>
              <w:rPr>
                <w:rFonts w:cstheme="minorHAnsi"/>
                <w:sz w:val="16"/>
                <w:szCs w:val="16"/>
              </w:rPr>
            </w:pPr>
            <w:r w:rsidRPr="008E215D">
              <w:rPr>
                <w:rFonts w:cstheme="minorHAnsi"/>
                <w:sz w:val="16"/>
                <w:szCs w:val="16"/>
              </w:rPr>
              <w:t>DA</w:t>
            </w:r>
          </w:p>
        </w:tc>
        <w:tc>
          <w:tcPr>
            <w:tcW w:w="567" w:type="pct"/>
          </w:tcPr>
          <w:p w14:paraId="344B2307" w14:textId="66301ECC" w:rsidR="0037391F" w:rsidRPr="008E215D" w:rsidRDefault="0037391F" w:rsidP="0037391F">
            <w:pPr>
              <w:spacing w:line="240" w:lineRule="auto"/>
              <w:jc w:val="left"/>
              <w:rPr>
                <w:rFonts w:cstheme="minorHAnsi"/>
                <w:sz w:val="16"/>
                <w:szCs w:val="16"/>
              </w:rPr>
            </w:pPr>
            <w:r w:rsidRPr="008E215D">
              <w:rPr>
                <w:rFonts w:cstheme="minorHAnsi"/>
                <w:sz w:val="16"/>
                <w:szCs w:val="16"/>
              </w:rPr>
              <w:t>NE</w:t>
            </w:r>
          </w:p>
        </w:tc>
        <w:tc>
          <w:tcPr>
            <w:tcW w:w="567" w:type="pct"/>
          </w:tcPr>
          <w:p w14:paraId="418B9DFB" w14:textId="4337DD2E" w:rsidR="0037391F" w:rsidRPr="008E215D" w:rsidRDefault="0037391F" w:rsidP="0037391F">
            <w:pPr>
              <w:spacing w:line="240" w:lineRule="auto"/>
              <w:jc w:val="left"/>
              <w:rPr>
                <w:rFonts w:cstheme="minorHAnsi"/>
                <w:sz w:val="16"/>
                <w:szCs w:val="16"/>
              </w:rPr>
            </w:pPr>
            <w:r w:rsidRPr="008E215D">
              <w:rPr>
                <w:rFonts w:cstheme="minorHAnsi"/>
                <w:sz w:val="16"/>
                <w:szCs w:val="16"/>
              </w:rPr>
              <w:t>NE</w:t>
            </w:r>
          </w:p>
        </w:tc>
        <w:tc>
          <w:tcPr>
            <w:tcW w:w="1289" w:type="pct"/>
          </w:tcPr>
          <w:p w14:paraId="2438893E" w14:textId="77777777" w:rsidR="0037391F" w:rsidRPr="008E215D" w:rsidRDefault="0037391F" w:rsidP="0037391F">
            <w:pPr>
              <w:spacing w:line="240" w:lineRule="auto"/>
              <w:rPr>
                <w:rFonts w:cstheme="minorHAnsi"/>
                <w:sz w:val="16"/>
                <w:szCs w:val="16"/>
              </w:rPr>
            </w:pPr>
          </w:p>
        </w:tc>
      </w:tr>
      <w:tr w:rsidR="00B83867" w:rsidRPr="008E215D" w14:paraId="7F15A614" w14:textId="77777777" w:rsidTr="00346B32">
        <w:trPr>
          <w:trHeight w:val="70"/>
        </w:trPr>
        <w:tc>
          <w:tcPr>
            <w:tcW w:w="876" w:type="pct"/>
          </w:tcPr>
          <w:p w14:paraId="1B046024" w14:textId="77777777" w:rsidR="0037391F" w:rsidRPr="008E215D" w:rsidRDefault="0037391F" w:rsidP="0037391F">
            <w:pPr>
              <w:spacing w:line="240" w:lineRule="auto"/>
              <w:jc w:val="left"/>
              <w:rPr>
                <w:rFonts w:cstheme="minorHAnsi"/>
                <w:sz w:val="16"/>
                <w:szCs w:val="16"/>
              </w:rPr>
            </w:pPr>
            <w:r w:rsidRPr="008E215D">
              <w:rPr>
                <w:rFonts w:cstheme="minorHAnsi"/>
                <w:sz w:val="16"/>
                <w:szCs w:val="16"/>
              </w:rPr>
              <w:t>Registrski organ</w:t>
            </w:r>
          </w:p>
        </w:tc>
        <w:tc>
          <w:tcPr>
            <w:tcW w:w="567" w:type="pct"/>
          </w:tcPr>
          <w:p w14:paraId="11E8F4A9" w14:textId="490CB59A" w:rsidR="0037391F" w:rsidRPr="008E215D" w:rsidRDefault="0037391F" w:rsidP="0037391F">
            <w:pPr>
              <w:spacing w:line="240" w:lineRule="auto"/>
              <w:jc w:val="left"/>
              <w:rPr>
                <w:rFonts w:cstheme="minorHAnsi"/>
                <w:sz w:val="16"/>
                <w:szCs w:val="16"/>
              </w:rPr>
            </w:pPr>
            <w:r w:rsidRPr="008E215D">
              <w:rPr>
                <w:rFonts w:cstheme="minorHAnsi"/>
                <w:sz w:val="16"/>
                <w:szCs w:val="16"/>
              </w:rPr>
              <w:t>PRS (S)</w:t>
            </w:r>
          </w:p>
        </w:tc>
        <w:tc>
          <w:tcPr>
            <w:tcW w:w="567" w:type="pct"/>
          </w:tcPr>
          <w:p w14:paraId="30FEB7FC" w14:textId="2D04C797" w:rsidR="0037391F" w:rsidRPr="008E215D" w:rsidRDefault="0037391F" w:rsidP="0037391F">
            <w:pPr>
              <w:spacing w:line="240" w:lineRule="auto"/>
              <w:jc w:val="left"/>
              <w:rPr>
                <w:rFonts w:cstheme="minorHAnsi"/>
                <w:sz w:val="16"/>
                <w:szCs w:val="16"/>
              </w:rPr>
            </w:pPr>
            <w:r w:rsidRPr="008E215D">
              <w:rPr>
                <w:rFonts w:cstheme="minorHAnsi"/>
                <w:sz w:val="16"/>
                <w:szCs w:val="16"/>
              </w:rPr>
              <w:t>TP (šifrant)</w:t>
            </w:r>
          </w:p>
        </w:tc>
        <w:tc>
          <w:tcPr>
            <w:tcW w:w="567" w:type="pct"/>
          </w:tcPr>
          <w:p w14:paraId="36E5080D" w14:textId="3E3F51AF" w:rsidR="0037391F" w:rsidRPr="008E215D" w:rsidRDefault="0037391F" w:rsidP="0037391F">
            <w:pPr>
              <w:spacing w:line="240" w:lineRule="auto"/>
              <w:jc w:val="left"/>
              <w:rPr>
                <w:rFonts w:cstheme="minorHAnsi"/>
                <w:sz w:val="16"/>
                <w:szCs w:val="16"/>
              </w:rPr>
            </w:pPr>
            <w:r w:rsidRPr="008E215D">
              <w:rPr>
                <w:rFonts w:cstheme="minorHAnsi"/>
                <w:sz w:val="16"/>
                <w:szCs w:val="16"/>
              </w:rPr>
              <w:t>DA</w:t>
            </w:r>
          </w:p>
        </w:tc>
        <w:tc>
          <w:tcPr>
            <w:tcW w:w="567" w:type="pct"/>
          </w:tcPr>
          <w:p w14:paraId="0B72BBD5" w14:textId="11369866" w:rsidR="0037391F" w:rsidRPr="008E215D" w:rsidRDefault="0037391F" w:rsidP="0037391F">
            <w:pPr>
              <w:spacing w:line="240" w:lineRule="auto"/>
              <w:jc w:val="left"/>
              <w:rPr>
                <w:rFonts w:cstheme="minorHAnsi"/>
                <w:sz w:val="16"/>
                <w:szCs w:val="16"/>
              </w:rPr>
            </w:pPr>
            <w:r w:rsidRPr="008E215D">
              <w:rPr>
                <w:rFonts w:cstheme="minorHAnsi"/>
                <w:sz w:val="16"/>
                <w:szCs w:val="16"/>
              </w:rPr>
              <w:t>NE</w:t>
            </w:r>
          </w:p>
        </w:tc>
        <w:tc>
          <w:tcPr>
            <w:tcW w:w="567" w:type="pct"/>
          </w:tcPr>
          <w:p w14:paraId="4B9C9D70" w14:textId="48FD2D15" w:rsidR="0037391F" w:rsidRPr="008E215D" w:rsidRDefault="0037391F" w:rsidP="0037391F">
            <w:pPr>
              <w:spacing w:line="240" w:lineRule="auto"/>
              <w:jc w:val="left"/>
              <w:rPr>
                <w:rFonts w:cstheme="minorHAnsi"/>
                <w:sz w:val="16"/>
                <w:szCs w:val="16"/>
              </w:rPr>
            </w:pPr>
            <w:r w:rsidRPr="008E215D">
              <w:rPr>
                <w:rFonts w:cstheme="minorHAnsi"/>
                <w:sz w:val="16"/>
                <w:szCs w:val="16"/>
              </w:rPr>
              <w:t>NE</w:t>
            </w:r>
          </w:p>
        </w:tc>
        <w:tc>
          <w:tcPr>
            <w:tcW w:w="1289" w:type="pct"/>
          </w:tcPr>
          <w:p w14:paraId="5250C154" w14:textId="77777777" w:rsidR="0037391F" w:rsidRPr="008E215D" w:rsidRDefault="0037391F" w:rsidP="0037391F">
            <w:pPr>
              <w:spacing w:line="240" w:lineRule="auto"/>
              <w:rPr>
                <w:rFonts w:cstheme="minorHAnsi"/>
                <w:sz w:val="16"/>
                <w:szCs w:val="16"/>
              </w:rPr>
            </w:pPr>
          </w:p>
        </w:tc>
      </w:tr>
      <w:tr w:rsidR="00B83867" w:rsidRPr="008E215D" w14:paraId="46D499FF" w14:textId="77777777" w:rsidTr="00346B32">
        <w:trPr>
          <w:trHeight w:val="70"/>
        </w:trPr>
        <w:tc>
          <w:tcPr>
            <w:tcW w:w="876" w:type="pct"/>
          </w:tcPr>
          <w:p w14:paraId="7C91430D" w14:textId="77777777" w:rsidR="0037391F" w:rsidRPr="008E215D" w:rsidRDefault="0037391F" w:rsidP="0037391F">
            <w:pPr>
              <w:spacing w:line="240" w:lineRule="auto"/>
              <w:jc w:val="left"/>
              <w:rPr>
                <w:rFonts w:cstheme="minorHAnsi"/>
                <w:sz w:val="16"/>
                <w:szCs w:val="16"/>
              </w:rPr>
            </w:pPr>
            <w:r w:rsidRPr="008E215D">
              <w:rPr>
                <w:rFonts w:cstheme="minorHAnsi"/>
                <w:sz w:val="16"/>
                <w:szCs w:val="16"/>
              </w:rPr>
              <w:t>Pravnoorganizacijska oblika</w:t>
            </w:r>
          </w:p>
        </w:tc>
        <w:tc>
          <w:tcPr>
            <w:tcW w:w="567" w:type="pct"/>
          </w:tcPr>
          <w:p w14:paraId="6BC6383D" w14:textId="15D5B19D" w:rsidR="0037391F" w:rsidRPr="008E215D" w:rsidRDefault="0037391F" w:rsidP="0037391F">
            <w:pPr>
              <w:spacing w:line="240" w:lineRule="auto"/>
              <w:jc w:val="left"/>
              <w:rPr>
                <w:rFonts w:cstheme="minorHAnsi"/>
                <w:sz w:val="16"/>
                <w:szCs w:val="16"/>
              </w:rPr>
            </w:pPr>
            <w:r w:rsidRPr="008E215D">
              <w:rPr>
                <w:rFonts w:cstheme="minorHAnsi"/>
                <w:sz w:val="16"/>
                <w:szCs w:val="16"/>
              </w:rPr>
              <w:t>PRS (S)</w:t>
            </w:r>
          </w:p>
        </w:tc>
        <w:tc>
          <w:tcPr>
            <w:tcW w:w="567" w:type="pct"/>
          </w:tcPr>
          <w:p w14:paraId="2E68795E" w14:textId="7554C7D1" w:rsidR="0037391F" w:rsidRPr="008E215D" w:rsidRDefault="0037391F" w:rsidP="0037391F">
            <w:pPr>
              <w:spacing w:line="240" w:lineRule="auto"/>
              <w:jc w:val="left"/>
              <w:rPr>
                <w:rFonts w:cstheme="minorHAnsi"/>
                <w:sz w:val="16"/>
                <w:szCs w:val="16"/>
              </w:rPr>
            </w:pPr>
            <w:r w:rsidRPr="008E215D">
              <w:rPr>
                <w:rFonts w:cstheme="minorHAnsi"/>
                <w:sz w:val="16"/>
                <w:szCs w:val="16"/>
              </w:rPr>
              <w:t>TP (šifrant)</w:t>
            </w:r>
          </w:p>
        </w:tc>
        <w:tc>
          <w:tcPr>
            <w:tcW w:w="567" w:type="pct"/>
          </w:tcPr>
          <w:p w14:paraId="7904D2B4" w14:textId="54A54D0E" w:rsidR="0037391F" w:rsidRPr="008E215D" w:rsidRDefault="0037391F" w:rsidP="0037391F">
            <w:pPr>
              <w:spacing w:line="240" w:lineRule="auto"/>
              <w:jc w:val="left"/>
              <w:rPr>
                <w:rFonts w:cstheme="minorHAnsi"/>
                <w:sz w:val="16"/>
                <w:szCs w:val="16"/>
              </w:rPr>
            </w:pPr>
            <w:r w:rsidRPr="008E215D">
              <w:rPr>
                <w:rFonts w:cstheme="minorHAnsi"/>
                <w:sz w:val="16"/>
                <w:szCs w:val="16"/>
              </w:rPr>
              <w:t>DA</w:t>
            </w:r>
          </w:p>
        </w:tc>
        <w:tc>
          <w:tcPr>
            <w:tcW w:w="567" w:type="pct"/>
          </w:tcPr>
          <w:p w14:paraId="49142F23" w14:textId="5727C74D" w:rsidR="0037391F" w:rsidRPr="008E215D" w:rsidRDefault="0037391F" w:rsidP="0037391F">
            <w:pPr>
              <w:spacing w:line="240" w:lineRule="auto"/>
              <w:jc w:val="left"/>
              <w:rPr>
                <w:rFonts w:cstheme="minorHAnsi"/>
                <w:sz w:val="16"/>
                <w:szCs w:val="16"/>
              </w:rPr>
            </w:pPr>
            <w:r w:rsidRPr="008E215D">
              <w:rPr>
                <w:rFonts w:cstheme="minorHAnsi"/>
                <w:sz w:val="16"/>
                <w:szCs w:val="16"/>
              </w:rPr>
              <w:t>NE</w:t>
            </w:r>
          </w:p>
        </w:tc>
        <w:tc>
          <w:tcPr>
            <w:tcW w:w="567" w:type="pct"/>
          </w:tcPr>
          <w:p w14:paraId="26613359" w14:textId="1BEC43B7" w:rsidR="0037391F" w:rsidRPr="008E215D" w:rsidRDefault="0037391F" w:rsidP="0037391F">
            <w:pPr>
              <w:spacing w:line="240" w:lineRule="auto"/>
              <w:jc w:val="left"/>
              <w:rPr>
                <w:rFonts w:cstheme="minorHAnsi"/>
                <w:sz w:val="16"/>
                <w:szCs w:val="16"/>
              </w:rPr>
            </w:pPr>
            <w:r w:rsidRPr="008E215D">
              <w:rPr>
                <w:rFonts w:cstheme="minorHAnsi"/>
                <w:sz w:val="16"/>
                <w:szCs w:val="16"/>
              </w:rPr>
              <w:t>NE</w:t>
            </w:r>
          </w:p>
        </w:tc>
        <w:tc>
          <w:tcPr>
            <w:tcW w:w="1289" w:type="pct"/>
          </w:tcPr>
          <w:p w14:paraId="79FBAACE" w14:textId="77777777" w:rsidR="0037391F" w:rsidRPr="008E215D" w:rsidRDefault="0037391F" w:rsidP="0037391F">
            <w:pPr>
              <w:spacing w:line="240" w:lineRule="auto"/>
              <w:rPr>
                <w:rFonts w:cstheme="minorHAnsi"/>
                <w:sz w:val="16"/>
                <w:szCs w:val="16"/>
              </w:rPr>
            </w:pPr>
          </w:p>
        </w:tc>
      </w:tr>
      <w:tr w:rsidR="0037391F" w:rsidRPr="008E215D" w14:paraId="48495DE0" w14:textId="77777777" w:rsidTr="00346B32">
        <w:trPr>
          <w:trHeight w:val="105"/>
        </w:trPr>
        <w:tc>
          <w:tcPr>
            <w:tcW w:w="5000" w:type="pct"/>
            <w:gridSpan w:val="7"/>
            <w:shd w:val="clear" w:color="auto" w:fill="E7E6E6" w:themeFill="background2"/>
          </w:tcPr>
          <w:p w14:paraId="65249A89" w14:textId="74620F49" w:rsidR="0037391F" w:rsidRPr="008E215D" w:rsidRDefault="0037391F" w:rsidP="00346B32">
            <w:pPr>
              <w:spacing w:line="240" w:lineRule="auto"/>
              <w:rPr>
                <w:rFonts w:cstheme="minorHAnsi"/>
                <w:b/>
                <w:bCs/>
                <w:sz w:val="16"/>
                <w:szCs w:val="16"/>
              </w:rPr>
            </w:pPr>
            <w:r w:rsidRPr="008E215D">
              <w:rPr>
                <w:rFonts w:cstheme="minorHAnsi"/>
                <w:b/>
                <w:bCs/>
                <w:sz w:val="16"/>
                <w:szCs w:val="16"/>
              </w:rPr>
              <w:t>Sklop »Podatki o zadevi, na katero se zahteva navezuje«</w:t>
            </w:r>
          </w:p>
        </w:tc>
      </w:tr>
      <w:tr w:rsidR="00B83867" w:rsidRPr="008E215D" w14:paraId="41A6F3E9" w14:textId="77777777" w:rsidTr="00346B32">
        <w:trPr>
          <w:trHeight w:val="70"/>
        </w:trPr>
        <w:tc>
          <w:tcPr>
            <w:tcW w:w="876" w:type="pct"/>
          </w:tcPr>
          <w:p w14:paraId="41A327A0" w14:textId="1A6D0272" w:rsidR="0037391F" w:rsidRPr="008E215D" w:rsidRDefault="0037391F" w:rsidP="00346B32">
            <w:pPr>
              <w:spacing w:line="240" w:lineRule="auto"/>
              <w:jc w:val="left"/>
              <w:rPr>
                <w:rFonts w:cstheme="minorHAnsi"/>
                <w:sz w:val="16"/>
                <w:szCs w:val="16"/>
              </w:rPr>
            </w:pPr>
            <w:r w:rsidRPr="008E215D">
              <w:rPr>
                <w:rFonts w:cstheme="minorHAnsi"/>
                <w:sz w:val="16"/>
                <w:szCs w:val="16"/>
              </w:rPr>
              <w:t>Številka zadeve</w:t>
            </w:r>
          </w:p>
        </w:tc>
        <w:tc>
          <w:tcPr>
            <w:tcW w:w="567" w:type="pct"/>
          </w:tcPr>
          <w:p w14:paraId="2B340961" w14:textId="1E702C4E" w:rsidR="0037391F" w:rsidRPr="008E215D" w:rsidRDefault="0037391F" w:rsidP="00346B32">
            <w:pPr>
              <w:spacing w:line="240" w:lineRule="auto"/>
              <w:jc w:val="left"/>
              <w:rPr>
                <w:rFonts w:cstheme="minorHAnsi"/>
                <w:sz w:val="16"/>
                <w:szCs w:val="16"/>
              </w:rPr>
            </w:pPr>
            <w:r w:rsidRPr="008E215D">
              <w:rPr>
                <w:rFonts w:cstheme="minorHAnsi"/>
                <w:sz w:val="16"/>
                <w:szCs w:val="16"/>
              </w:rPr>
              <w:t>PRS (S/R)</w:t>
            </w:r>
          </w:p>
        </w:tc>
        <w:tc>
          <w:tcPr>
            <w:tcW w:w="567" w:type="pct"/>
          </w:tcPr>
          <w:p w14:paraId="0658A96E" w14:textId="5ECC9CD5" w:rsidR="0037391F" w:rsidRPr="008E215D" w:rsidRDefault="0037391F" w:rsidP="00346B32">
            <w:pPr>
              <w:spacing w:line="240" w:lineRule="auto"/>
              <w:jc w:val="left"/>
              <w:rPr>
                <w:rFonts w:cstheme="minorHAnsi"/>
                <w:sz w:val="16"/>
                <w:szCs w:val="16"/>
              </w:rPr>
            </w:pPr>
            <w:r w:rsidRPr="008E215D">
              <w:rPr>
                <w:rFonts w:cstheme="minorHAnsi"/>
                <w:sz w:val="16"/>
                <w:szCs w:val="16"/>
              </w:rPr>
              <w:t>SS (šifrant)</w:t>
            </w:r>
          </w:p>
        </w:tc>
        <w:tc>
          <w:tcPr>
            <w:tcW w:w="567" w:type="pct"/>
          </w:tcPr>
          <w:p w14:paraId="1268969D" w14:textId="02019C2A" w:rsidR="0037391F" w:rsidRPr="008E215D" w:rsidRDefault="0037391F" w:rsidP="00346B32">
            <w:pPr>
              <w:spacing w:line="240" w:lineRule="auto"/>
              <w:jc w:val="left"/>
              <w:rPr>
                <w:rFonts w:cstheme="minorHAnsi"/>
                <w:sz w:val="16"/>
                <w:szCs w:val="16"/>
              </w:rPr>
            </w:pPr>
            <w:r w:rsidRPr="008E215D">
              <w:rPr>
                <w:rFonts w:cstheme="minorHAnsi"/>
                <w:sz w:val="16"/>
                <w:szCs w:val="16"/>
              </w:rPr>
              <w:t>DA</w:t>
            </w:r>
          </w:p>
        </w:tc>
        <w:tc>
          <w:tcPr>
            <w:tcW w:w="567" w:type="pct"/>
          </w:tcPr>
          <w:p w14:paraId="5166BA9C" w14:textId="6BE4CC71" w:rsidR="0037391F" w:rsidRPr="008E215D" w:rsidRDefault="0037391F" w:rsidP="00346B32">
            <w:pPr>
              <w:spacing w:line="240" w:lineRule="auto"/>
              <w:jc w:val="left"/>
              <w:rPr>
                <w:rFonts w:cstheme="minorHAnsi"/>
                <w:sz w:val="16"/>
                <w:szCs w:val="16"/>
              </w:rPr>
            </w:pPr>
            <w:r w:rsidRPr="008E215D">
              <w:rPr>
                <w:rFonts w:cstheme="minorHAnsi"/>
                <w:sz w:val="16"/>
                <w:szCs w:val="16"/>
              </w:rPr>
              <w:t>DA</w:t>
            </w:r>
          </w:p>
        </w:tc>
        <w:tc>
          <w:tcPr>
            <w:tcW w:w="567" w:type="pct"/>
          </w:tcPr>
          <w:p w14:paraId="6D11C7A3" w14:textId="380D3843" w:rsidR="0037391F" w:rsidRPr="008E215D" w:rsidRDefault="0037391F" w:rsidP="00346B32">
            <w:pPr>
              <w:spacing w:line="240" w:lineRule="auto"/>
              <w:jc w:val="left"/>
              <w:rPr>
                <w:rFonts w:cstheme="minorHAnsi"/>
                <w:sz w:val="16"/>
                <w:szCs w:val="16"/>
              </w:rPr>
            </w:pPr>
            <w:r w:rsidRPr="008E215D">
              <w:rPr>
                <w:rFonts w:cstheme="minorHAnsi"/>
                <w:sz w:val="16"/>
                <w:szCs w:val="16"/>
              </w:rPr>
              <w:t>DA</w:t>
            </w:r>
          </w:p>
        </w:tc>
        <w:tc>
          <w:tcPr>
            <w:tcW w:w="1289" w:type="pct"/>
          </w:tcPr>
          <w:p w14:paraId="5E24B7AB" w14:textId="6B55AEB2" w:rsidR="0037391F" w:rsidRPr="008E215D" w:rsidRDefault="0037391F" w:rsidP="00346B32">
            <w:pPr>
              <w:spacing w:line="240" w:lineRule="auto"/>
              <w:rPr>
                <w:rFonts w:cstheme="minorHAnsi"/>
                <w:sz w:val="16"/>
                <w:szCs w:val="16"/>
              </w:rPr>
            </w:pPr>
            <w:r w:rsidRPr="008E215D">
              <w:rPr>
                <w:rFonts w:cstheme="minorHAnsi"/>
                <w:sz w:val="16"/>
                <w:szCs w:val="16"/>
              </w:rPr>
              <w:t>Podatek se določi samodejno</w:t>
            </w:r>
            <w:r w:rsidR="00884C9F">
              <w:rPr>
                <w:rFonts w:cstheme="minorHAnsi"/>
                <w:sz w:val="16"/>
                <w:szCs w:val="16"/>
              </w:rPr>
              <w:t>, in sicer</w:t>
            </w:r>
            <w:r w:rsidRPr="008E215D">
              <w:rPr>
                <w:rFonts w:cstheme="minorHAnsi"/>
                <w:sz w:val="16"/>
                <w:szCs w:val="16"/>
              </w:rPr>
              <w:t xml:space="preserve"> je privzeto določena zadnja zadeva za poslovni subjekt. Nadzornik izpostave lahko spremeni izbiro, izbira med vsemi zadevami za poslovni subjekt.</w:t>
            </w:r>
          </w:p>
        </w:tc>
      </w:tr>
      <w:tr w:rsidR="0037391F" w:rsidRPr="008E215D" w14:paraId="426755A8" w14:textId="77777777" w:rsidTr="00346B32">
        <w:trPr>
          <w:trHeight w:val="105"/>
        </w:trPr>
        <w:tc>
          <w:tcPr>
            <w:tcW w:w="5000" w:type="pct"/>
            <w:gridSpan w:val="7"/>
            <w:shd w:val="clear" w:color="auto" w:fill="E7E6E6" w:themeFill="background2"/>
          </w:tcPr>
          <w:p w14:paraId="391A5623" w14:textId="503BABA4" w:rsidR="0037391F" w:rsidRPr="008E215D" w:rsidRDefault="0037391F" w:rsidP="00346B32">
            <w:pPr>
              <w:spacing w:line="240" w:lineRule="auto"/>
              <w:rPr>
                <w:rFonts w:cstheme="minorHAnsi"/>
                <w:b/>
                <w:bCs/>
                <w:sz w:val="16"/>
                <w:szCs w:val="16"/>
              </w:rPr>
            </w:pPr>
            <w:r w:rsidRPr="008E215D">
              <w:rPr>
                <w:rFonts w:cstheme="minorHAnsi"/>
                <w:b/>
                <w:bCs/>
                <w:sz w:val="16"/>
                <w:szCs w:val="16"/>
              </w:rPr>
              <w:t>Sklop »Podatki o zahtevi za reaktivacijo«</w:t>
            </w:r>
          </w:p>
        </w:tc>
      </w:tr>
      <w:tr w:rsidR="00B83867" w:rsidRPr="008E215D" w14:paraId="4CAEBF5B" w14:textId="77777777" w:rsidTr="00346B32">
        <w:trPr>
          <w:trHeight w:val="70"/>
        </w:trPr>
        <w:tc>
          <w:tcPr>
            <w:tcW w:w="876" w:type="pct"/>
          </w:tcPr>
          <w:p w14:paraId="58562F6D" w14:textId="37511224" w:rsidR="0037391F" w:rsidRPr="008E215D" w:rsidRDefault="0037391F" w:rsidP="00346B32">
            <w:pPr>
              <w:spacing w:line="240" w:lineRule="auto"/>
              <w:jc w:val="left"/>
              <w:rPr>
                <w:rFonts w:cstheme="minorHAnsi"/>
                <w:sz w:val="16"/>
                <w:szCs w:val="16"/>
              </w:rPr>
            </w:pPr>
            <w:r w:rsidRPr="008E215D">
              <w:rPr>
                <w:rFonts w:cstheme="minorHAnsi"/>
                <w:sz w:val="16"/>
                <w:szCs w:val="16"/>
              </w:rPr>
              <w:t>Datum zahteve</w:t>
            </w:r>
          </w:p>
        </w:tc>
        <w:tc>
          <w:tcPr>
            <w:tcW w:w="567" w:type="pct"/>
          </w:tcPr>
          <w:p w14:paraId="7D664EC7" w14:textId="456BB386" w:rsidR="0037391F" w:rsidRPr="008E215D" w:rsidRDefault="0037391F"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58E92712" w14:textId="41933B7C" w:rsidR="0037391F" w:rsidRPr="008E215D" w:rsidRDefault="0037391F" w:rsidP="00346B32">
            <w:pPr>
              <w:spacing w:line="240" w:lineRule="auto"/>
              <w:jc w:val="left"/>
              <w:rPr>
                <w:rFonts w:cstheme="minorHAnsi"/>
                <w:sz w:val="16"/>
                <w:szCs w:val="16"/>
              </w:rPr>
            </w:pPr>
            <w:r w:rsidRPr="008E215D">
              <w:rPr>
                <w:rFonts w:cstheme="minorHAnsi"/>
                <w:sz w:val="16"/>
                <w:szCs w:val="16"/>
              </w:rPr>
              <w:t>DP</w:t>
            </w:r>
          </w:p>
        </w:tc>
        <w:tc>
          <w:tcPr>
            <w:tcW w:w="567" w:type="pct"/>
          </w:tcPr>
          <w:p w14:paraId="038CC445" w14:textId="259CA218" w:rsidR="0037391F" w:rsidRPr="008E215D" w:rsidRDefault="0037391F" w:rsidP="00346B32">
            <w:pPr>
              <w:spacing w:line="240" w:lineRule="auto"/>
              <w:jc w:val="left"/>
              <w:rPr>
                <w:rFonts w:cstheme="minorHAnsi"/>
                <w:sz w:val="16"/>
                <w:szCs w:val="16"/>
              </w:rPr>
            </w:pPr>
            <w:r w:rsidRPr="008E215D">
              <w:rPr>
                <w:rFonts w:cstheme="minorHAnsi"/>
                <w:sz w:val="16"/>
                <w:szCs w:val="16"/>
              </w:rPr>
              <w:t>DA</w:t>
            </w:r>
          </w:p>
        </w:tc>
        <w:tc>
          <w:tcPr>
            <w:tcW w:w="567" w:type="pct"/>
          </w:tcPr>
          <w:p w14:paraId="4A523FAA" w14:textId="659AD54C" w:rsidR="0037391F" w:rsidRPr="008E215D" w:rsidRDefault="0037391F" w:rsidP="00346B32">
            <w:pPr>
              <w:spacing w:line="240" w:lineRule="auto"/>
              <w:jc w:val="left"/>
              <w:rPr>
                <w:rFonts w:cstheme="minorHAnsi"/>
                <w:sz w:val="16"/>
                <w:szCs w:val="16"/>
              </w:rPr>
            </w:pPr>
            <w:r w:rsidRPr="008E215D">
              <w:rPr>
                <w:rFonts w:cstheme="minorHAnsi"/>
                <w:sz w:val="16"/>
                <w:szCs w:val="16"/>
              </w:rPr>
              <w:t>NE</w:t>
            </w:r>
          </w:p>
        </w:tc>
        <w:tc>
          <w:tcPr>
            <w:tcW w:w="567" w:type="pct"/>
          </w:tcPr>
          <w:p w14:paraId="50614A3A" w14:textId="379EF2D7" w:rsidR="0037391F" w:rsidRPr="008E215D" w:rsidRDefault="0037391F" w:rsidP="00346B32">
            <w:pPr>
              <w:spacing w:line="240" w:lineRule="auto"/>
              <w:jc w:val="left"/>
              <w:rPr>
                <w:rFonts w:cstheme="minorHAnsi"/>
                <w:sz w:val="16"/>
                <w:szCs w:val="16"/>
              </w:rPr>
            </w:pPr>
            <w:r w:rsidRPr="008E215D">
              <w:rPr>
                <w:rFonts w:cstheme="minorHAnsi"/>
                <w:sz w:val="16"/>
                <w:szCs w:val="16"/>
              </w:rPr>
              <w:t>NE</w:t>
            </w:r>
          </w:p>
        </w:tc>
        <w:tc>
          <w:tcPr>
            <w:tcW w:w="1289" w:type="pct"/>
          </w:tcPr>
          <w:p w14:paraId="3F697B5F" w14:textId="3500BA3A" w:rsidR="0037391F" w:rsidRPr="008E215D" w:rsidRDefault="0037391F" w:rsidP="00346B32">
            <w:pPr>
              <w:spacing w:line="240" w:lineRule="auto"/>
              <w:rPr>
                <w:rFonts w:cstheme="minorHAnsi"/>
                <w:sz w:val="16"/>
                <w:szCs w:val="16"/>
              </w:rPr>
            </w:pPr>
            <w:r w:rsidRPr="008E215D">
              <w:rPr>
                <w:rFonts w:cstheme="minorHAnsi"/>
                <w:sz w:val="16"/>
                <w:szCs w:val="16"/>
              </w:rPr>
              <w:t>Podatek se določi samodejno</w:t>
            </w:r>
            <w:r w:rsidR="00884C9F">
              <w:rPr>
                <w:rFonts w:cstheme="minorHAnsi"/>
                <w:sz w:val="16"/>
                <w:szCs w:val="16"/>
              </w:rPr>
              <w:t>, in sicer</w:t>
            </w:r>
            <w:r w:rsidRPr="008E215D">
              <w:rPr>
                <w:rFonts w:cstheme="minorHAnsi"/>
                <w:sz w:val="16"/>
                <w:szCs w:val="16"/>
              </w:rPr>
              <w:t xml:space="preserve"> je privzeto določen sistemski datum ob uspešnem shranjevanju.</w:t>
            </w:r>
          </w:p>
        </w:tc>
      </w:tr>
      <w:tr w:rsidR="00B83867" w:rsidRPr="008E215D" w14:paraId="6BAF0AE8" w14:textId="77777777" w:rsidTr="00346B32">
        <w:trPr>
          <w:trHeight w:val="70"/>
        </w:trPr>
        <w:tc>
          <w:tcPr>
            <w:tcW w:w="876" w:type="pct"/>
          </w:tcPr>
          <w:p w14:paraId="04DDBB8A" w14:textId="35492AA9" w:rsidR="0037391F" w:rsidRPr="008E215D" w:rsidRDefault="0037391F" w:rsidP="00346B32">
            <w:pPr>
              <w:spacing w:line="240" w:lineRule="auto"/>
              <w:jc w:val="left"/>
              <w:rPr>
                <w:rFonts w:cstheme="minorHAnsi"/>
                <w:sz w:val="16"/>
                <w:szCs w:val="16"/>
              </w:rPr>
            </w:pPr>
            <w:r w:rsidRPr="008E215D">
              <w:rPr>
                <w:rFonts w:cstheme="minorHAnsi"/>
                <w:sz w:val="16"/>
                <w:szCs w:val="16"/>
              </w:rPr>
              <w:t>Razlog za reaktivacijo</w:t>
            </w:r>
          </w:p>
        </w:tc>
        <w:tc>
          <w:tcPr>
            <w:tcW w:w="567" w:type="pct"/>
          </w:tcPr>
          <w:p w14:paraId="497059E6" w14:textId="38678C1E" w:rsidR="0037391F" w:rsidRPr="008E215D" w:rsidRDefault="009C1D86" w:rsidP="00346B32">
            <w:pPr>
              <w:spacing w:line="240" w:lineRule="auto"/>
              <w:jc w:val="left"/>
              <w:rPr>
                <w:rFonts w:cstheme="minorHAnsi"/>
                <w:sz w:val="16"/>
                <w:szCs w:val="16"/>
              </w:rPr>
            </w:pPr>
            <w:r w:rsidRPr="008E215D">
              <w:rPr>
                <w:rFonts w:cstheme="minorHAnsi"/>
                <w:sz w:val="16"/>
                <w:szCs w:val="16"/>
              </w:rPr>
              <w:t>PRS</w:t>
            </w:r>
            <w:r w:rsidR="0037391F" w:rsidRPr="008E215D">
              <w:rPr>
                <w:rFonts w:cstheme="minorHAnsi"/>
                <w:sz w:val="16"/>
                <w:szCs w:val="16"/>
              </w:rPr>
              <w:t xml:space="preserve"> (R)</w:t>
            </w:r>
          </w:p>
        </w:tc>
        <w:tc>
          <w:tcPr>
            <w:tcW w:w="567" w:type="pct"/>
          </w:tcPr>
          <w:p w14:paraId="7635B24E" w14:textId="1FA7DA12" w:rsidR="0037391F" w:rsidRPr="008E215D" w:rsidRDefault="0037391F" w:rsidP="00346B32">
            <w:pPr>
              <w:spacing w:line="240" w:lineRule="auto"/>
              <w:jc w:val="left"/>
              <w:rPr>
                <w:rFonts w:cstheme="minorHAnsi"/>
                <w:sz w:val="16"/>
                <w:szCs w:val="16"/>
              </w:rPr>
            </w:pPr>
            <w:r w:rsidRPr="008E215D">
              <w:rPr>
                <w:rFonts w:cstheme="minorHAnsi"/>
                <w:sz w:val="16"/>
                <w:szCs w:val="16"/>
              </w:rPr>
              <w:t>SS (šifrant)</w:t>
            </w:r>
          </w:p>
        </w:tc>
        <w:tc>
          <w:tcPr>
            <w:tcW w:w="567" w:type="pct"/>
          </w:tcPr>
          <w:p w14:paraId="05064DCE" w14:textId="4DC22B7D" w:rsidR="0037391F" w:rsidRPr="008E215D" w:rsidRDefault="0037391F" w:rsidP="00346B32">
            <w:pPr>
              <w:spacing w:line="240" w:lineRule="auto"/>
              <w:jc w:val="left"/>
              <w:rPr>
                <w:rFonts w:cstheme="minorHAnsi"/>
                <w:sz w:val="16"/>
                <w:szCs w:val="16"/>
              </w:rPr>
            </w:pPr>
            <w:r w:rsidRPr="008E215D">
              <w:rPr>
                <w:rFonts w:cstheme="minorHAnsi"/>
                <w:sz w:val="16"/>
                <w:szCs w:val="16"/>
              </w:rPr>
              <w:t>DA</w:t>
            </w:r>
          </w:p>
        </w:tc>
        <w:tc>
          <w:tcPr>
            <w:tcW w:w="567" w:type="pct"/>
          </w:tcPr>
          <w:p w14:paraId="5DE387DD" w14:textId="20567EA4" w:rsidR="0037391F" w:rsidRPr="008E215D" w:rsidRDefault="0037391F" w:rsidP="00346B32">
            <w:pPr>
              <w:spacing w:line="240" w:lineRule="auto"/>
              <w:jc w:val="left"/>
              <w:rPr>
                <w:rFonts w:cstheme="minorHAnsi"/>
                <w:sz w:val="16"/>
                <w:szCs w:val="16"/>
              </w:rPr>
            </w:pPr>
            <w:r w:rsidRPr="008E215D">
              <w:rPr>
                <w:rFonts w:cstheme="minorHAnsi"/>
                <w:sz w:val="16"/>
                <w:szCs w:val="16"/>
              </w:rPr>
              <w:t>DA</w:t>
            </w:r>
          </w:p>
        </w:tc>
        <w:tc>
          <w:tcPr>
            <w:tcW w:w="567" w:type="pct"/>
          </w:tcPr>
          <w:p w14:paraId="7CE013AE" w14:textId="45205512" w:rsidR="0037391F" w:rsidRPr="008E215D" w:rsidRDefault="0037391F" w:rsidP="00346B32">
            <w:pPr>
              <w:spacing w:line="240" w:lineRule="auto"/>
              <w:jc w:val="left"/>
              <w:rPr>
                <w:rFonts w:cstheme="minorHAnsi"/>
                <w:sz w:val="16"/>
                <w:szCs w:val="16"/>
              </w:rPr>
            </w:pPr>
            <w:r w:rsidRPr="008E215D">
              <w:rPr>
                <w:rFonts w:cstheme="minorHAnsi"/>
                <w:sz w:val="16"/>
                <w:szCs w:val="16"/>
              </w:rPr>
              <w:t>NE</w:t>
            </w:r>
          </w:p>
        </w:tc>
        <w:tc>
          <w:tcPr>
            <w:tcW w:w="1289" w:type="pct"/>
          </w:tcPr>
          <w:p w14:paraId="3B5FF7B7" w14:textId="77777777" w:rsidR="0037391F" w:rsidRPr="008E215D" w:rsidRDefault="0037391F" w:rsidP="00346B32">
            <w:pPr>
              <w:spacing w:line="240" w:lineRule="auto"/>
              <w:rPr>
                <w:rFonts w:cstheme="minorHAnsi"/>
                <w:sz w:val="16"/>
                <w:szCs w:val="16"/>
              </w:rPr>
            </w:pPr>
          </w:p>
        </w:tc>
      </w:tr>
    </w:tbl>
    <w:p w14:paraId="746B28FE" w14:textId="77777777" w:rsidR="0037391F" w:rsidRPr="0037391F" w:rsidRDefault="0037391F" w:rsidP="0037391F"/>
    <w:p w14:paraId="48275DE1" w14:textId="77777777" w:rsidR="00D1281A" w:rsidRDefault="00D1281A" w:rsidP="00824B20">
      <w:pPr>
        <w:pStyle w:val="H4"/>
      </w:pPr>
      <w:bookmarkStart w:id="682" w:name="_Toc193265309"/>
      <w:r>
        <w:lastRenderedPageBreak/>
        <w:t>ZAVIHEK »OPOMBE / KOMENTARJI«</w:t>
      </w:r>
      <w:bookmarkEnd w:id="682"/>
    </w:p>
    <w:p w14:paraId="448E16A2" w14:textId="2DEA8BCC" w:rsidR="0037391F" w:rsidRDefault="009C1D86" w:rsidP="009C1D86">
      <w:pPr>
        <w:jc w:val="center"/>
      </w:pPr>
      <w:r w:rsidRPr="009C1D86">
        <w:rPr>
          <w:noProof/>
        </w:rPr>
        <w:drawing>
          <wp:inline distT="0" distB="0" distL="0" distR="0" wp14:anchorId="1A01ED0D" wp14:editId="3E667006">
            <wp:extent cx="5960745" cy="3733800"/>
            <wp:effectExtent l="0" t="0" r="1905" b="0"/>
            <wp:docPr id="130762155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621550" name=""/>
                    <pic:cNvPicPr/>
                  </pic:nvPicPr>
                  <pic:blipFill rotWithShape="1">
                    <a:blip r:embed="rId120"/>
                    <a:srcRect b="37180"/>
                    <a:stretch/>
                  </pic:blipFill>
                  <pic:spPr bwMode="auto">
                    <a:xfrm>
                      <a:off x="0" y="0"/>
                      <a:ext cx="5960745" cy="3733800"/>
                    </a:xfrm>
                    <a:prstGeom prst="rect">
                      <a:avLst/>
                    </a:prstGeom>
                    <a:ln>
                      <a:noFill/>
                    </a:ln>
                    <a:extLst>
                      <a:ext uri="{53640926-AAD7-44D8-BBD7-CCE9431645EC}">
                        <a14:shadowObscured xmlns:a14="http://schemas.microsoft.com/office/drawing/2010/main"/>
                      </a:ext>
                    </a:extLst>
                  </pic:spPr>
                </pic:pic>
              </a:graphicData>
            </a:graphic>
          </wp:inline>
        </w:drawing>
      </w:r>
    </w:p>
    <w:p w14:paraId="01A999D6" w14:textId="6C5B5434" w:rsidR="0037391F" w:rsidRDefault="0037391F" w:rsidP="0037391F">
      <w:pPr>
        <w:pStyle w:val="Napis"/>
        <w:jc w:val="center"/>
        <w:rPr>
          <w:rFonts w:cstheme="minorHAnsi"/>
          <w:b w:val="0"/>
          <w:bCs w:val="0"/>
          <w:noProof/>
        </w:rPr>
      </w:pPr>
      <w:bookmarkStart w:id="683" w:name="_Toc19259534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69</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zahteve za reaktivacijo – zavihek »Opombe / Komentarji«</w:t>
      </w:r>
      <w:bookmarkEnd w:id="683"/>
    </w:p>
    <w:p w14:paraId="6B476452" w14:textId="77777777" w:rsidR="009C1D86" w:rsidRPr="009C1D86" w:rsidRDefault="009C1D86" w:rsidP="009C1D86"/>
    <w:p w14:paraId="68E0BCF3" w14:textId="77777777" w:rsidR="009C1D86" w:rsidRDefault="009C1D86" w:rsidP="009C1D86">
      <w:r>
        <w:t>V seznamu »Opombe«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9C1D86" w:rsidRPr="00FA7BBB" w14:paraId="33BD17C3" w14:textId="77777777" w:rsidTr="00346B32">
        <w:tc>
          <w:tcPr>
            <w:tcW w:w="1666" w:type="pct"/>
            <w:shd w:val="clear" w:color="auto" w:fill="D9E2F3" w:themeFill="accent1" w:themeFillTint="33"/>
          </w:tcPr>
          <w:p w14:paraId="10BD9A4F" w14:textId="77777777" w:rsidR="009C1D86" w:rsidRPr="00FA7BBB" w:rsidRDefault="009C1D86"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54D58EFB" w14:textId="77777777" w:rsidR="009C1D86" w:rsidRPr="00FA7BBB" w:rsidRDefault="009C1D86"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FDB1B90" w14:textId="77777777" w:rsidR="009C1D86" w:rsidRPr="00FA7BBB" w:rsidRDefault="009C1D86" w:rsidP="00346B32">
            <w:pPr>
              <w:jc w:val="center"/>
              <w:rPr>
                <w:rFonts w:cstheme="minorHAnsi"/>
                <w:b/>
                <w:sz w:val="18"/>
                <w:szCs w:val="18"/>
              </w:rPr>
            </w:pPr>
            <w:r>
              <w:rPr>
                <w:rFonts w:cstheme="minorHAnsi"/>
                <w:b/>
                <w:sz w:val="18"/>
                <w:szCs w:val="18"/>
              </w:rPr>
              <w:t>Opomba</w:t>
            </w:r>
          </w:p>
        </w:tc>
      </w:tr>
      <w:tr w:rsidR="00872A63" w:rsidRPr="00FA7BBB" w14:paraId="2A068970" w14:textId="77777777" w:rsidTr="00346B32">
        <w:tc>
          <w:tcPr>
            <w:tcW w:w="1666" w:type="pct"/>
            <w:shd w:val="clear" w:color="auto" w:fill="auto"/>
          </w:tcPr>
          <w:p w14:paraId="5D7A58E9" w14:textId="01FAE869" w:rsidR="00872A63" w:rsidRPr="005375E1" w:rsidRDefault="00872A63" w:rsidP="00872A63">
            <w:pPr>
              <w:jc w:val="left"/>
              <w:rPr>
                <w:rFonts w:cstheme="minorHAnsi"/>
                <w:i/>
                <w:iCs/>
                <w:sz w:val="18"/>
                <w:szCs w:val="18"/>
              </w:rPr>
            </w:pPr>
            <w:r w:rsidRPr="003D5F1B">
              <w:rPr>
                <w:rFonts w:cstheme="minorHAnsi"/>
                <w:i/>
                <w:iCs/>
                <w:sz w:val="18"/>
                <w:szCs w:val="18"/>
              </w:rPr>
              <w:t>Stolpec s funkcijskimi gumbi</w:t>
            </w:r>
          </w:p>
        </w:tc>
        <w:tc>
          <w:tcPr>
            <w:tcW w:w="1667" w:type="pct"/>
            <w:shd w:val="clear" w:color="auto" w:fill="auto"/>
          </w:tcPr>
          <w:p w14:paraId="39B1BBA9" w14:textId="77777777" w:rsidR="00872A63" w:rsidRPr="0005237F" w:rsidRDefault="00872A63" w:rsidP="00872A63">
            <w:pPr>
              <w:jc w:val="left"/>
              <w:rPr>
                <w:rFonts w:cstheme="minorHAnsi"/>
                <w:sz w:val="18"/>
                <w:szCs w:val="18"/>
              </w:rPr>
            </w:pPr>
          </w:p>
        </w:tc>
        <w:tc>
          <w:tcPr>
            <w:tcW w:w="1667" w:type="pct"/>
            <w:shd w:val="clear" w:color="auto" w:fill="auto"/>
          </w:tcPr>
          <w:p w14:paraId="4FD05DD4" w14:textId="77777777" w:rsidR="00872A63" w:rsidRDefault="00872A63" w:rsidP="00872A63">
            <w:pPr>
              <w:jc w:val="left"/>
              <w:rPr>
                <w:rFonts w:cstheme="minorHAnsi"/>
                <w:sz w:val="18"/>
                <w:szCs w:val="18"/>
              </w:rPr>
            </w:pPr>
            <w:r>
              <w:rPr>
                <w:rFonts w:cstheme="minorHAnsi"/>
                <w:sz w:val="18"/>
                <w:szCs w:val="18"/>
              </w:rPr>
              <w:t>Stolpec vsebuje naslednje funkcijske gumbe:</w:t>
            </w:r>
          </w:p>
          <w:p w14:paraId="72791423" w14:textId="64E48D2F" w:rsidR="00872A63" w:rsidRPr="005375E1" w:rsidRDefault="00872A63" w:rsidP="00BD5DF6">
            <w:pPr>
              <w:pStyle w:val="Odstavekseznama"/>
              <w:numPr>
                <w:ilvl w:val="0"/>
                <w:numId w:val="4"/>
              </w:numPr>
              <w:ind w:left="45" w:hanging="108"/>
              <w:jc w:val="left"/>
              <w:rPr>
                <w:rFonts w:cstheme="minorHAnsi"/>
                <w:sz w:val="18"/>
                <w:szCs w:val="18"/>
              </w:rPr>
            </w:pPr>
            <w:r w:rsidRPr="005375E1">
              <w:rPr>
                <w:rFonts w:cstheme="minorHAnsi"/>
                <w:sz w:val="18"/>
                <w:szCs w:val="18"/>
              </w:rPr>
              <w:t>Gumb »Pregled podrobnosti zapisa«.</w:t>
            </w:r>
          </w:p>
        </w:tc>
      </w:tr>
      <w:tr w:rsidR="009C1D86" w:rsidRPr="00FA7BBB" w14:paraId="764FDF26" w14:textId="77777777" w:rsidTr="00346B32">
        <w:tc>
          <w:tcPr>
            <w:tcW w:w="1666" w:type="pct"/>
            <w:shd w:val="clear" w:color="auto" w:fill="auto"/>
          </w:tcPr>
          <w:p w14:paraId="7845735F" w14:textId="77777777" w:rsidR="009C1D86" w:rsidRPr="00FA7BBB" w:rsidRDefault="009C1D86" w:rsidP="00346B32">
            <w:pPr>
              <w:jc w:val="left"/>
              <w:rPr>
                <w:rFonts w:cstheme="minorHAnsi"/>
                <w:sz w:val="18"/>
                <w:szCs w:val="18"/>
              </w:rPr>
            </w:pPr>
            <w:r>
              <w:rPr>
                <w:rFonts w:cstheme="minorHAnsi"/>
                <w:sz w:val="18"/>
                <w:szCs w:val="18"/>
              </w:rPr>
              <w:t>Uporabnik</w:t>
            </w:r>
          </w:p>
        </w:tc>
        <w:tc>
          <w:tcPr>
            <w:tcW w:w="1667" w:type="pct"/>
            <w:shd w:val="clear" w:color="auto" w:fill="auto"/>
          </w:tcPr>
          <w:p w14:paraId="1B67F40E" w14:textId="77777777" w:rsidR="009C1D86" w:rsidRPr="003C2F4E" w:rsidRDefault="009C1D86" w:rsidP="00346B32">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7E0A9054" w14:textId="77777777" w:rsidR="009C1D86" w:rsidRPr="00FA7BBB" w:rsidRDefault="009C1D86" w:rsidP="00346B32">
            <w:pPr>
              <w:jc w:val="left"/>
              <w:rPr>
                <w:rFonts w:cstheme="minorHAnsi"/>
                <w:sz w:val="18"/>
                <w:szCs w:val="18"/>
              </w:rPr>
            </w:pPr>
          </w:p>
        </w:tc>
      </w:tr>
      <w:tr w:rsidR="009C1D86" w:rsidRPr="00FA7BBB" w14:paraId="27D0A4E4" w14:textId="77777777" w:rsidTr="00346B32">
        <w:tc>
          <w:tcPr>
            <w:tcW w:w="1666" w:type="pct"/>
            <w:shd w:val="clear" w:color="auto" w:fill="auto"/>
          </w:tcPr>
          <w:p w14:paraId="71309FBA" w14:textId="77777777" w:rsidR="009C1D86" w:rsidRDefault="009C1D86" w:rsidP="00346B32">
            <w:pPr>
              <w:jc w:val="left"/>
              <w:rPr>
                <w:rFonts w:cstheme="minorHAnsi"/>
                <w:sz w:val="18"/>
                <w:szCs w:val="18"/>
              </w:rPr>
            </w:pPr>
            <w:r>
              <w:rPr>
                <w:rFonts w:cstheme="minorHAnsi"/>
                <w:sz w:val="18"/>
                <w:szCs w:val="18"/>
              </w:rPr>
              <w:t>Datum in čas</w:t>
            </w:r>
          </w:p>
        </w:tc>
        <w:tc>
          <w:tcPr>
            <w:tcW w:w="1667" w:type="pct"/>
            <w:shd w:val="clear" w:color="auto" w:fill="auto"/>
          </w:tcPr>
          <w:p w14:paraId="716C8433" w14:textId="77777777" w:rsidR="009C1D86" w:rsidRPr="00FA7BBB" w:rsidRDefault="009C1D86" w:rsidP="00346B32">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6B188C70" w14:textId="77777777" w:rsidR="009C1D86" w:rsidRPr="00FA7BBB" w:rsidRDefault="009C1D86" w:rsidP="00346B32">
            <w:pPr>
              <w:jc w:val="left"/>
              <w:rPr>
                <w:rFonts w:cstheme="minorHAnsi"/>
                <w:sz w:val="18"/>
                <w:szCs w:val="18"/>
              </w:rPr>
            </w:pPr>
          </w:p>
        </w:tc>
      </w:tr>
      <w:tr w:rsidR="009C1D86" w:rsidRPr="00FA7BBB" w14:paraId="05CEF90C" w14:textId="77777777" w:rsidTr="00346B32">
        <w:tc>
          <w:tcPr>
            <w:tcW w:w="1666" w:type="pct"/>
            <w:shd w:val="clear" w:color="auto" w:fill="auto"/>
          </w:tcPr>
          <w:p w14:paraId="0A529094" w14:textId="77777777" w:rsidR="009C1D86" w:rsidRDefault="009C1D86" w:rsidP="00346B32">
            <w:pPr>
              <w:jc w:val="left"/>
              <w:rPr>
                <w:rFonts w:cstheme="minorHAnsi"/>
                <w:sz w:val="18"/>
                <w:szCs w:val="18"/>
              </w:rPr>
            </w:pPr>
            <w:r>
              <w:rPr>
                <w:rFonts w:cstheme="minorHAnsi"/>
                <w:sz w:val="18"/>
                <w:szCs w:val="18"/>
              </w:rPr>
              <w:t>Opomba</w:t>
            </w:r>
          </w:p>
        </w:tc>
        <w:tc>
          <w:tcPr>
            <w:tcW w:w="1667" w:type="pct"/>
            <w:shd w:val="clear" w:color="auto" w:fill="auto"/>
          </w:tcPr>
          <w:p w14:paraId="1C8137C3" w14:textId="77777777" w:rsidR="009C1D86" w:rsidRPr="00FA7BBB" w:rsidRDefault="009C1D86" w:rsidP="00346B32">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2444FDF2" w14:textId="77777777" w:rsidR="009C1D86" w:rsidRPr="00FA7BBB" w:rsidRDefault="009C1D86" w:rsidP="00346B32">
            <w:pPr>
              <w:jc w:val="left"/>
              <w:rPr>
                <w:rFonts w:cstheme="minorHAnsi"/>
                <w:sz w:val="18"/>
                <w:szCs w:val="18"/>
              </w:rPr>
            </w:pPr>
          </w:p>
        </w:tc>
      </w:tr>
    </w:tbl>
    <w:p w14:paraId="7034E373" w14:textId="77777777" w:rsidR="009C1D86" w:rsidRDefault="009C1D86" w:rsidP="009C1D86"/>
    <w:p w14:paraId="38916004" w14:textId="755F18D7" w:rsidR="00872A63" w:rsidRPr="00737493" w:rsidRDefault="00872A63" w:rsidP="00872A63">
      <w:pPr>
        <w:rPr>
          <w:b/>
          <w:bCs/>
          <w:szCs w:val="22"/>
        </w:rPr>
      </w:pPr>
      <w:r w:rsidRPr="00737493">
        <w:rPr>
          <w:b/>
          <w:bCs/>
          <w:szCs w:val="22"/>
        </w:rPr>
        <w:t xml:space="preserve">Gumb »Pregled podrobnosti zapisa« v prvem stolpcu seznama </w:t>
      </w:r>
      <w:r>
        <w:rPr>
          <w:b/>
          <w:bCs/>
          <w:szCs w:val="22"/>
        </w:rPr>
        <w:t>opomb</w:t>
      </w:r>
    </w:p>
    <w:p w14:paraId="47E9CE09" w14:textId="2900075F" w:rsidR="00872A63" w:rsidRPr="00872A63" w:rsidRDefault="00872A63" w:rsidP="009C1D86">
      <w:pPr>
        <w:rPr>
          <w:rFonts w:cstheme="minorHAnsi"/>
          <w:szCs w:val="22"/>
        </w:rPr>
      </w:pPr>
      <w:r w:rsidRPr="00737493">
        <w:rPr>
          <w:rFonts w:cstheme="minorHAnsi"/>
          <w:szCs w:val="22"/>
        </w:rPr>
        <w:t xml:space="preserve">V prvem stolpcu seznama </w:t>
      </w:r>
      <w:r>
        <w:rPr>
          <w:rFonts w:cstheme="minorHAnsi"/>
          <w:szCs w:val="22"/>
        </w:rPr>
        <w:t xml:space="preserve">opomb </w:t>
      </w:r>
      <w:r w:rsidRPr="00737493">
        <w:rPr>
          <w:rFonts w:cstheme="minorHAnsi"/>
          <w:szCs w:val="22"/>
        </w:rPr>
        <w:t>se nahaja gumb »Pregled podrobnosti zapisa«. S klikom na gumb se odpre</w:t>
      </w:r>
      <w:r>
        <w:rPr>
          <w:rFonts w:cstheme="minorHAnsi"/>
          <w:szCs w:val="22"/>
        </w:rPr>
        <w:t xml:space="preserve"> modalno okno za pregled podrobnosti opombe</w:t>
      </w:r>
      <w:r w:rsidRPr="00737493">
        <w:rPr>
          <w:rFonts w:cstheme="minorHAnsi"/>
          <w:szCs w:val="22"/>
        </w:rPr>
        <w:t>.</w:t>
      </w:r>
      <w:r>
        <w:rPr>
          <w:rFonts w:cstheme="minorHAnsi"/>
          <w:szCs w:val="22"/>
        </w:rPr>
        <w:t xml:space="preserve"> Gumb je omogočen samo uporabniku, ki je vnesel opombo.</w:t>
      </w:r>
    </w:p>
    <w:p w14:paraId="538225AB" w14:textId="77777777" w:rsidR="00872A63" w:rsidRDefault="00872A63" w:rsidP="009C1D86"/>
    <w:p w14:paraId="5266E75C" w14:textId="77777777" w:rsidR="008C4215" w:rsidRPr="009D0F8D" w:rsidRDefault="008C4215" w:rsidP="008C4215">
      <w:pPr>
        <w:rPr>
          <w:rFonts w:cstheme="minorHAnsi"/>
          <w:b/>
          <w:bCs/>
        </w:rPr>
      </w:pPr>
      <w:r w:rsidRPr="009D0F8D">
        <w:rPr>
          <w:rFonts w:cstheme="minorHAnsi"/>
          <w:b/>
          <w:bCs/>
        </w:rPr>
        <w:t>Gumb »Dodaj«</w:t>
      </w:r>
    </w:p>
    <w:p w14:paraId="50C687F7" w14:textId="77777777" w:rsidR="008C4215" w:rsidRPr="009D0F8D" w:rsidRDefault="008C4215" w:rsidP="008C4215">
      <w:pPr>
        <w:rPr>
          <w:rFonts w:cstheme="minorHAnsi"/>
        </w:rPr>
      </w:pPr>
      <w:r w:rsidRPr="009D0F8D">
        <w:rPr>
          <w:rFonts w:cstheme="minorHAnsi"/>
        </w:rPr>
        <w:t xml:space="preserve">Nad seznamom </w:t>
      </w:r>
      <w:r>
        <w:rPr>
          <w:rFonts w:cstheme="minorHAnsi"/>
        </w:rPr>
        <w:t>»Opombe«</w:t>
      </w:r>
      <w:r w:rsidRPr="009D0F8D">
        <w:rPr>
          <w:rFonts w:cstheme="minorHAnsi"/>
        </w:rPr>
        <w:t xml:space="preserve"> se nahaja gumb »Dodaj«, s katerim je omogočeno ročno dodajanje nove</w:t>
      </w:r>
      <w:r>
        <w:rPr>
          <w:rFonts w:cstheme="minorHAnsi"/>
        </w:rPr>
        <w:t xml:space="preserve"> opombe na zahtevi za reaktivacijo</w:t>
      </w:r>
      <w:r w:rsidRPr="009D0F8D">
        <w:rPr>
          <w:rFonts w:cstheme="minorHAnsi"/>
        </w:rPr>
        <w:t>. Ob kliku se odpre</w:t>
      </w:r>
      <w:r>
        <w:rPr>
          <w:rFonts w:cstheme="minorHAnsi"/>
        </w:rPr>
        <w:t xml:space="preserve"> modalno okno za pregled podrobnosti opombe</w:t>
      </w:r>
      <w:r w:rsidRPr="009D0F8D">
        <w:rPr>
          <w:rFonts w:cstheme="minorHAnsi"/>
        </w:rPr>
        <w:t>.</w:t>
      </w:r>
    </w:p>
    <w:p w14:paraId="26D848A0" w14:textId="77777777" w:rsidR="008C4215" w:rsidRDefault="008C4215" w:rsidP="009C1D86"/>
    <w:p w14:paraId="3806A56B" w14:textId="77777777" w:rsidR="009C1D86" w:rsidRDefault="009C1D86" w:rsidP="009C1D86">
      <w:r>
        <w:t>V seznamu »Komentarji«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9C1D86" w:rsidRPr="00FA7BBB" w14:paraId="4B9584F9" w14:textId="77777777" w:rsidTr="00346B32">
        <w:tc>
          <w:tcPr>
            <w:tcW w:w="1666" w:type="pct"/>
            <w:shd w:val="clear" w:color="auto" w:fill="D9E2F3" w:themeFill="accent1" w:themeFillTint="33"/>
          </w:tcPr>
          <w:p w14:paraId="7204D069" w14:textId="77777777" w:rsidR="009C1D86" w:rsidRPr="00FA7BBB" w:rsidRDefault="009C1D86"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DBC447B" w14:textId="77777777" w:rsidR="009C1D86" w:rsidRPr="00FA7BBB" w:rsidRDefault="009C1D86"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A9BF1BB" w14:textId="77777777" w:rsidR="009C1D86" w:rsidRPr="00FA7BBB" w:rsidRDefault="009C1D86" w:rsidP="00346B32">
            <w:pPr>
              <w:jc w:val="center"/>
              <w:rPr>
                <w:rFonts w:cstheme="minorHAnsi"/>
                <w:b/>
                <w:sz w:val="18"/>
                <w:szCs w:val="18"/>
              </w:rPr>
            </w:pPr>
            <w:r>
              <w:rPr>
                <w:rFonts w:cstheme="minorHAnsi"/>
                <w:b/>
                <w:sz w:val="18"/>
                <w:szCs w:val="18"/>
              </w:rPr>
              <w:t>Opomba</w:t>
            </w:r>
          </w:p>
        </w:tc>
      </w:tr>
      <w:tr w:rsidR="009C1D86" w:rsidRPr="00FA7BBB" w14:paraId="635E22F0" w14:textId="77777777" w:rsidTr="00346B32">
        <w:tc>
          <w:tcPr>
            <w:tcW w:w="1666" w:type="pct"/>
            <w:shd w:val="clear" w:color="auto" w:fill="auto"/>
          </w:tcPr>
          <w:p w14:paraId="421B2FFB" w14:textId="77777777" w:rsidR="009C1D86" w:rsidRPr="00FA7BBB" w:rsidRDefault="009C1D86" w:rsidP="00346B32">
            <w:pPr>
              <w:jc w:val="left"/>
              <w:rPr>
                <w:rFonts w:cstheme="minorHAnsi"/>
                <w:sz w:val="18"/>
                <w:szCs w:val="18"/>
              </w:rPr>
            </w:pPr>
            <w:r>
              <w:rPr>
                <w:rFonts w:cstheme="minorHAnsi"/>
                <w:sz w:val="18"/>
                <w:szCs w:val="18"/>
              </w:rPr>
              <w:lastRenderedPageBreak/>
              <w:t>Uporabnik</w:t>
            </w:r>
          </w:p>
        </w:tc>
        <w:tc>
          <w:tcPr>
            <w:tcW w:w="1667" w:type="pct"/>
            <w:shd w:val="clear" w:color="auto" w:fill="auto"/>
          </w:tcPr>
          <w:p w14:paraId="280C7CC3" w14:textId="77777777" w:rsidR="009C1D86" w:rsidRPr="003C2F4E" w:rsidRDefault="009C1D86" w:rsidP="00346B32">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021B10BF" w14:textId="77777777" w:rsidR="009C1D86" w:rsidRPr="00FA7BBB" w:rsidRDefault="009C1D86" w:rsidP="00346B32">
            <w:pPr>
              <w:jc w:val="left"/>
              <w:rPr>
                <w:rFonts w:cstheme="minorHAnsi"/>
                <w:sz w:val="18"/>
                <w:szCs w:val="18"/>
              </w:rPr>
            </w:pPr>
          </w:p>
        </w:tc>
      </w:tr>
      <w:tr w:rsidR="009C1D86" w:rsidRPr="00FA7BBB" w14:paraId="676783ED" w14:textId="77777777" w:rsidTr="00346B32">
        <w:tc>
          <w:tcPr>
            <w:tcW w:w="1666" w:type="pct"/>
            <w:shd w:val="clear" w:color="auto" w:fill="auto"/>
          </w:tcPr>
          <w:p w14:paraId="2D6F29D5" w14:textId="77777777" w:rsidR="009C1D86" w:rsidRDefault="009C1D86" w:rsidP="00346B32">
            <w:pPr>
              <w:jc w:val="left"/>
              <w:rPr>
                <w:rFonts w:cstheme="minorHAnsi"/>
                <w:sz w:val="18"/>
                <w:szCs w:val="18"/>
              </w:rPr>
            </w:pPr>
            <w:r>
              <w:rPr>
                <w:rFonts w:cstheme="minorHAnsi"/>
                <w:sz w:val="18"/>
                <w:szCs w:val="18"/>
              </w:rPr>
              <w:t>Datum in čas</w:t>
            </w:r>
          </w:p>
        </w:tc>
        <w:tc>
          <w:tcPr>
            <w:tcW w:w="1667" w:type="pct"/>
            <w:shd w:val="clear" w:color="auto" w:fill="auto"/>
          </w:tcPr>
          <w:p w14:paraId="1CA4964A" w14:textId="77777777" w:rsidR="009C1D86" w:rsidRPr="00FA7BBB" w:rsidRDefault="009C1D86" w:rsidP="00346B32">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71265A6A" w14:textId="77777777" w:rsidR="009C1D86" w:rsidRPr="00FA7BBB" w:rsidRDefault="009C1D86" w:rsidP="00346B32">
            <w:pPr>
              <w:jc w:val="left"/>
              <w:rPr>
                <w:rFonts w:cstheme="minorHAnsi"/>
                <w:sz w:val="18"/>
                <w:szCs w:val="18"/>
              </w:rPr>
            </w:pPr>
          </w:p>
        </w:tc>
      </w:tr>
      <w:tr w:rsidR="009C1D86" w:rsidRPr="00FA7BBB" w14:paraId="7109CED5" w14:textId="77777777" w:rsidTr="00346B32">
        <w:tc>
          <w:tcPr>
            <w:tcW w:w="1666" w:type="pct"/>
            <w:shd w:val="clear" w:color="auto" w:fill="auto"/>
          </w:tcPr>
          <w:p w14:paraId="093CF8D6" w14:textId="77777777" w:rsidR="009C1D86" w:rsidRDefault="009C1D86" w:rsidP="00346B32">
            <w:pPr>
              <w:jc w:val="left"/>
              <w:rPr>
                <w:rFonts w:cstheme="minorHAnsi"/>
                <w:sz w:val="18"/>
                <w:szCs w:val="18"/>
              </w:rPr>
            </w:pPr>
            <w:r>
              <w:rPr>
                <w:rFonts w:cstheme="minorHAnsi"/>
                <w:sz w:val="18"/>
                <w:szCs w:val="18"/>
              </w:rPr>
              <w:t>Opomba</w:t>
            </w:r>
          </w:p>
        </w:tc>
        <w:tc>
          <w:tcPr>
            <w:tcW w:w="1667" w:type="pct"/>
            <w:shd w:val="clear" w:color="auto" w:fill="auto"/>
          </w:tcPr>
          <w:p w14:paraId="0322E623" w14:textId="77777777" w:rsidR="009C1D86" w:rsidRPr="00FA7BBB" w:rsidRDefault="009C1D86" w:rsidP="00346B32">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6CE38FA0" w14:textId="77777777" w:rsidR="009C1D86" w:rsidRPr="00FA7BBB" w:rsidRDefault="009C1D86" w:rsidP="00346B32">
            <w:pPr>
              <w:jc w:val="left"/>
              <w:rPr>
                <w:rFonts w:cstheme="minorHAnsi"/>
                <w:sz w:val="18"/>
                <w:szCs w:val="18"/>
              </w:rPr>
            </w:pPr>
          </w:p>
        </w:tc>
      </w:tr>
    </w:tbl>
    <w:p w14:paraId="1E175F24" w14:textId="77777777" w:rsidR="0037391F" w:rsidRPr="0037391F" w:rsidRDefault="0037391F" w:rsidP="0037391F"/>
    <w:p w14:paraId="504409E3" w14:textId="261D8616" w:rsidR="00D1281A" w:rsidRDefault="00D1281A" w:rsidP="00824B20">
      <w:pPr>
        <w:pStyle w:val="H4"/>
      </w:pPr>
      <w:bookmarkStart w:id="684" w:name="_Toc193265310"/>
      <w:r>
        <w:t>ZAVIHEK »ZGODOVINA ZAHTEVE«</w:t>
      </w:r>
      <w:bookmarkEnd w:id="684"/>
    </w:p>
    <w:p w14:paraId="487601E2" w14:textId="1656D807" w:rsidR="0037391F" w:rsidRDefault="00C02A07" w:rsidP="007C0B97">
      <w:pPr>
        <w:jc w:val="center"/>
      </w:pPr>
      <w:r w:rsidRPr="00C02A07">
        <w:rPr>
          <w:noProof/>
        </w:rPr>
        <w:drawing>
          <wp:inline distT="0" distB="0" distL="0" distR="0" wp14:anchorId="1CAA49A1" wp14:editId="149BC17F">
            <wp:extent cx="5960745" cy="3571875"/>
            <wp:effectExtent l="0" t="0" r="1905" b="9525"/>
            <wp:docPr id="34412738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127382" name=""/>
                    <pic:cNvPicPr/>
                  </pic:nvPicPr>
                  <pic:blipFill rotWithShape="1">
                    <a:blip r:embed="rId121"/>
                    <a:srcRect b="39904"/>
                    <a:stretch/>
                  </pic:blipFill>
                  <pic:spPr bwMode="auto">
                    <a:xfrm>
                      <a:off x="0" y="0"/>
                      <a:ext cx="5960745" cy="3571875"/>
                    </a:xfrm>
                    <a:prstGeom prst="rect">
                      <a:avLst/>
                    </a:prstGeom>
                    <a:ln>
                      <a:noFill/>
                    </a:ln>
                    <a:extLst>
                      <a:ext uri="{53640926-AAD7-44D8-BBD7-CCE9431645EC}">
                        <a14:shadowObscured xmlns:a14="http://schemas.microsoft.com/office/drawing/2010/main"/>
                      </a:ext>
                    </a:extLst>
                  </pic:spPr>
                </pic:pic>
              </a:graphicData>
            </a:graphic>
          </wp:inline>
        </w:drawing>
      </w:r>
    </w:p>
    <w:p w14:paraId="250685F7" w14:textId="17BBC894" w:rsidR="0037391F" w:rsidRDefault="0037391F" w:rsidP="0037391F">
      <w:pPr>
        <w:pStyle w:val="Napis"/>
        <w:jc w:val="center"/>
        <w:rPr>
          <w:rFonts w:cstheme="minorHAnsi"/>
          <w:b w:val="0"/>
          <w:bCs w:val="0"/>
          <w:noProof/>
        </w:rPr>
      </w:pPr>
      <w:bookmarkStart w:id="685" w:name="_Toc19259534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70</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zahteve za reaktivacijo – zavihek »Zgodovina zahteve«</w:t>
      </w:r>
      <w:bookmarkEnd w:id="685"/>
    </w:p>
    <w:p w14:paraId="2B66E25B" w14:textId="77777777" w:rsidR="0037391F" w:rsidRDefault="0037391F" w:rsidP="0037391F"/>
    <w:p w14:paraId="5F6A0A87" w14:textId="1FA369F4" w:rsidR="007C0B97" w:rsidRDefault="007C0B97" w:rsidP="007C0B97">
      <w:r>
        <w:t xml:space="preserve">V seznamu »Zgodovina </w:t>
      </w:r>
      <w:r w:rsidR="00FB7550">
        <w:t>zahteve</w:t>
      </w:r>
      <w: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C0B97" w:rsidRPr="00FA7BBB" w14:paraId="296B28F7" w14:textId="77777777" w:rsidTr="00346B32">
        <w:tc>
          <w:tcPr>
            <w:tcW w:w="1666" w:type="pct"/>
            <w:shd w:val="clear" w:color="auto" w:fill="D9E2F3" w:themeFill="accent1" w:themeFillTint="33"/>
          </w:tcPr>
          <w:p w14:paraId="0222D5E8" w14:textId="77777777" w:rsidR="007C0B97" w:rsidRPr="00FA7BBB" w:rsidRDefault="007C0B97"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0D74D83C" w14:textId="77777777" w:rsidR="007C0B97" w:rsidRPr="00FA7BBB" w:rsidRDefault="007C0B97"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6983D0E" w14:textId="77777777" w:rsidR="007C0B97" w:rsidRPr="00FA7BBB" w:rsidRDefault="007C0B97" w:rsidP="00346B32">
            <w:pPr>
              <w:jc w:val="center"/>
              <w:rPr>
                <w:rFonts w:cstheme="minorHAnsi"/>
                <w:b/>
                <w:sz w:val="18"/>
                <w:szCs w:val="18"/>
              </w:rPr>
            </w:pPr>
            <w:r>
              <w:rPr>
                <w:rFonts w:cstheme="minorHAnsi"/>
                <w:b/>
                <w:sz w:val="18"/>
                <w:szCs w:val="18"/>
              </w:rPr>
              <w:t>Opomba</w:t>
            </w:r>
          </w:p>
        </w:tc>
      </w:tr>
      <w:tr w:rsidR="007C0B97" w:rsidRPr="00FA7BBB" w14:paraId="3674D864" w14:textId="77777777" w:rsidTr="00346B32">
        <w:tc>
          <w:tcPr>
            <w:tcW w:w="1666" w:type="pct"/>
            <w:shd w:val="clear" w:color="auto" w:fill="auto"/>
          </w:tcPr>
          <w:p w14:paraId="0F0F4E45" w14:textId="77777777" w:rsidR="007C0B97" w:rsidRPr="00FA7BBB" w:rsidRDefault="007C0B97" w:rsidP="00346B32">
            <w:pPr>
              <w:jc w:val="left"/>
              <w:rPr>
                <w:rFonts w:cstheme="minorHAnsi"/>
                <w:sz w:val="18"/>
                <w:szCs w:val="18"/>
              </w:rPr>
            </w:pPr>
            <w:r w:rsidRPr="00867EAA">
              <w:rPr>
                <w:rFonts w:cstheme="minorHAnsi"/>
                <w:sz w:val="18"/>
                <w:szCs w:val="18"/>
              </w:rPr>
              <w:t>Začetni status</w:t>
            </w:r>
          </w:p>
        </w:tc>
        <w:tc>
          <w:tcPr>
            <w:tcW w:w="1667" w:type="pct"/>
            <w:shd w:val="clear" w:color="auto" w:fill="auto"/>
          </w:tcPr>
          <w:p w14:paraId="593A6BEE" w14:textId="77777777" w:rsidR="007C0B97" w:rsidRPr="003C2F4E" w:rsidRDefault="007C0B97" w:rsidP="00346B32">
            <w:pPr>
              <w:jc w:val="left"/>
              <w:rPr>
                <w:rFonts w:cstheme="minorHAnsi"/>
                <w:sz w:val="18"/>
                <w:szCs w:val="18"/>
              </w:rPr>
            </w:pPr>
            <w:r w:rsidRPr="00867EAA">
              <w:rPr>
                <w:rFonts w:cstheme="minorHAnsi"/>
                <w:sz w:val="18"/>
                <w:szCs w:val="18"/>
              </w:rPr>
              <w:t>Stolpec z besedilom</w:t>
            </w:r>
          </w:p>
        </w:tc>
        <w:tc>
          <w:tcPr>
            <w:tcW w:w="1667" w:type="pct"/>
            <w:shd w:val="clear" w:color="auto" w:fill="auto"/>
          </w:tcPr>
          <w:p w14:paraId="314B7283" w14:textId="77777777" w:rsidR="007C0B97" w:rsidRPr="00FA7BBB" w:rsidRDefault="007C0B97" w:rsidP="00346B32">
            <w:pPr>
              <w:jc w:val="left"/>
              <w:rPr>
                <w:rFonts w:cstheme="minorHAnsi"/>
                <w:sz w:val="18"/>
                <w:szCs w:val="18"/>
              </w:rPr>
            </w:pPr>
          </w:p>
        </w:tc>
      </w:tr>
      <w:tr w:rsidR="007C0B97" w:rsidRPr="00FA7BBB" w14:paraId="51807D4C" w14:textId="77777777" w:rsidTr="00346B32">
        <w:tc>
          <w:tcPr>
            <w:tcW w:w="1666" w:type="pct"/>
            <w:shd w:val="clear" w:color="auto" w:fill="auto"/>
          </w:tcPr>
          <w:p w14:paraId="3B9E5523" w14:textId="77777777" w:rsidR="007C0B97" w:rsidRDefault="007C0B97" w:rsidP="00346B32">
            <w:pPr>
              <w:jc w:val="left"/>
              <w:rPr>
                <w:rFonts w:cstheme="minorHAnsi"/>
                <w:sz w:val="18"/>
                <w:szCs w:val="18"/>
              </w:rPr>
            </w:pPr>
            <w:r w:rsidRPr="00867EAA">
              <w:rPr>
                <w:rFonts w:cstheme="minorHAnsi"/>
                <w:sz w:val="18"/>
                <w:szCs w:val="18"/>
              </w:rPr>
              <w:t>Končni status</w:t>
            </w:r>
          </w:p>
        </w:tc>
        <w:tc>
          <w:tcPr>
            <w:tcW w:w="1667" w:type="pct"/>
            <w:shd w:val="clear" w:color="auto" w:fill="auto"/>
          </w:tcPr>
          <w:p w14:paraId="4434ED44" w14:textId="77777777" w:rsidR="007C0B97" w:rsidRPr="00FA7BBB" w:rsidRDefault="007C0B97" w:rsidP="00346B32">
            <w:pPr>
              <w:jc w:val="left"/>
              <w:rPr>
                <w:rFonts w:cstheme="minorHAnsi"/>
                <w:sz w:val="18"/>
                <w:szCs w:val="18"/>
              </w:rPr>
            </w:pPr>
            <w:r w:rsidRPr="00867EAA">
              <w:rPr>
                <w:rFonts w:cstheme="minorHAnsi"/>
                <w:sz w:val="18"/>
                <w:szCs w:val="18"/>
              </w:rPr>
              <w:t>Stolpec z besedilom</w:t>
            </w:r>
          </w:p>
        </w:tc>
        <w:tc>
          <w:tcPr>
            <w:tcW w:w="1667" w:type="pct"/>
            <w:shd w:val="clear" w:color="auto" w:fill="auto"/>
          </w:tcPr>
          <w:p w14:paraId="3D7F2378" w14:textId="77777777" w:rsidR="007C0B97" w:rsidRPr="00FA7BBB" w:rsidRDefault="007C0B97" w:rsidP="00346B32">
            <w:pPr>
              <w:jc w:val="left"/>
              <w:rPr>
                <w:rFonts w:cstheme="minorHAnsi"/>
                <w:sz w:val="18"/>
                <w:szCs w:val="18"/>
              </w:rPr>
            </w:pPr>
          </w:p>
        </w:tc>
      </w:tr>
      <w:tr w:rsidR="007C0B97" w:rsidRPr="00FA7BBB" w14:paraId="553DADC8" w14:textId="77777777" w:rsidTr="00346B32">
        <w:tc>
          <w:tcPr>
            <w:tcW w:w="1666" w:type="pct"/>
            <w:shd w:val="clear" w:color="auto" w:fill="auto"/>
          </w:tcPr>
          <w:p w14:paraId="4953AA1F" w14:textId="77777777" w:rsidR="007C0B97" w:rsidRDefault="007C0B97" w:rsidP="00346B32">
            <w:pPr>
              <w:jc w:val="left"/>
              <w:rPr>
                <w:rFonts w:cstheme="minorHAnsi"/>
                <w:sz w:val="18"/>
                <w:szCs w:val="18"/>
              </w:rPr>
            </w:pPr>
            <w:r w:rsidRPr="00867EAA">
              <w:rPr>
                <w:rFonts w:cstheme="minorHAnsi"/>
                <w:sz w:val="18"/>
                <w:szCs w:val="18"/>
              </w:rPr>
              <w:t>Datum in čas prehoda</w:t>
            </w:r>
          </w:p>
        </w:tc>
        <w:tc>
          <w:tcPr>
            <w:tcW w:w="1667" w:type="pct"/>
            <w:shd w:val="clear" w:color="auto" w:fill="auto"/>
          </w:tcPr>
          <w:p w14:paraId="29B2351D" w14:textId="77777777" w:rsidR="007C0B97" w:rsidRPr="00FA7BBB" w:rsidRDefault="007C0B97" w:rsidP="00346B32">
            <w:pPr>
              <w:jc w:val="left"/>
              <w:rPr>
                <w:rFonts w:cstheme="minorHAnsi"/>
                <w:sz w:val="18"/>
                <w:szCs w:val="18"/>
              </w:rPr>
            </w:pPr>
            <w:r w:rsidRPr="00867EAA">
              <w:rPr>
                <w:rFonts w:cstheme="minorHAnsi"/>
                <w:sz w:val="18"/>
                <w:szCs w:val="18"/>
              </w:rPr>
              <w:t>Stolpec z datumom in časom</w:t>
            </w:r>
          </w:p>
        </w:tc>
        <w:tc>
          <w:tcPr>
            <w:tcW w:w="1667" w:type="pct"/>
            <w:shd w:val="clear" w:color="auto" w:fill="auto"/>
          </w:tcPr>
          <w:p w14:paraId="34AC68CF" w14:textId="77777777" w:rsidR="007C0B97" w:rsidRPr="00FA7BBB" w:rsidRDefault="007C0B97" w:rsidP="00346B32">
            <w:pPr>
              <w:jc w:val="left"/>
              <w:rPr>
                <w:rFonts w:cstheme="minorHAnsi"/>
                <w:sz w:val="18"/>
                <w:szCs w:val="18"/>
              </w:rPr>
            </w:pPr>
          </w:p>
        </w:tc>
      </w:tr>
    </w:tbl>
    <w:p w14:paraId="1196C0AB" w14:textId="77777777" w:rsidR="007C0B97" w:rsidRDefault="007C0B97" w:rsidP="0037391F"/>
    <w:p w14:paraId="533578C4" w14:textId="38D24FA5" w:rsidR="00C02A07" w:rsidRDefault="00C02A07" w:rsidP="0037391F">
      <w:r>
        <w:t>Pod seznamom »Zgodovina zahteve« se nahajajo naslednji podatki:</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0E6032" w:rsidRPr="008E215D" w14:paraId="2390D8ED" w14:textId="77777777" w:rsidTr="00346B32">
        <w:tc>
          <w:tcPr>
            <w:tcW w:w="876" w:type="pct"/>
            <w:shd w:val="clear" w:color="auto" w:fill="D9E2F3" w:themeFill="accent1" w:themeFillTint="33"/>
          </w:tcPr>
          <w:p w14:paraId="7D2A0E4F" w14:textId="77777777" w:rsidR="00C02A07" w:rsidRPr="008E215D" w:rsidRDefault="00C02A07"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5173E46F" w14:textId="77777777" w:rsidR="00C02A07" w:rsidRPr="008E215D" w:rsidRDefault="00C02A07"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660F5A5A" w14:textId="77777777" w:rsidR="00C02A07" w:rsidRPr="008E215D" w:rsidRDefault="00C02A07"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760A1B57" w14:textId="77777777" w:rsidR="00C02A07" w:rsidRPr="008E215D" w:rsidRDefault="00C02A07"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7CC7C0FA" w14:textId="77777777" w:rsidR="00C02A07" w:rsidRPr="008E215D" w:rsidRDefault="00C02A07"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16433813" w14:textId="77777777" w:rsidR="00C02A07" w:rsidRPr="008E215D" w:rsidRDefault="00C02A07" w:rsidP="00346B32">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2BCAF11E" w14:textId="77777777" w:rsidR="00C02A07" w:rsidRPr="008E215D" w:rsidRDefault="00C02A07" w:rsidP="00346B32">
            <w:pPr>
              <w:spacing w:line="240" w:lineRule="auto"/>
              <w:jc w:val="left"/>
              <w:rPr>
                <w:rFonts w:cstheme="minorHAnsi"/>
                <w:b/>
                <w:sz w:val="16"/>
                <w:szCs w:val="16"/>
              </w:rPr>
            </w:pPr>
          </w:p>
        </w:tc>
      </w:tr>
      <w:tr w:rsidR="00C02A07" w:rsidRPr="008E215D" w14:paraId="4BA67092" w14:textId="77777777" w:rsidTr="00346B32">
        <w:trPr>
          <w:trHeight w:val="105"/>
        </w:trPr>
        <w:tc>
          <w:tcPr>
            <w:tcW w:w="5000" w:type="pct"/>
            <w:gridSpan w:val="7"/>
            <w:shd w:val="clear" w:color="auto" w:fill="E7E6E6" w:themeFill="background2"/>
          </w:tcPr>
          <w:p w14:paraId="02C145FB" w14:textId="77777777" w:rsidR="00C02A07" w:rsidRPr="008E215D" w:rsidRDefault="00C02A07" w:rsidP="00346B32">
            <w:pPr>
              <w:spacing w:line="240" w:lineRule="auto"/>
              <w:rPr>
                <w:rFonts w:cstheme="minorHAnsi"/>
                <w:b/>
                <w:bCs/>
                <w:sz w:val="16"/>
                <w:szCs w:val="16"/>
              </w:rPr>
            </w:pPr>
            <w:r w:rsidRPr="008E215D">
              <w:rPr>
                <w:rFonts w:cstheme="minorHAnsi"/>
                <w:b/>
                <w:bCs/>
                <w:sz w:val="16"/>
                <w:szCs w:val="16"/>
              </w:rPr>
              <w:t>Sklop »Podatki o izpostavi in nadzorniku izpostave«</w:t>
            </w:r>
          </w:p>
        </w:tc>
      </w:tr>
      <w:tr w:rsidR="00B83867" w:rsidRPr="008E215D" w14:paraId="663087A2" w14:textId="77777777" w:rsidTr="00346B32">
        <w:trPr>
          <w:trHeight w:val="70"/>
        </w:trPr>
        <w:tc>
          <w:tcPr>
            <w:tcW w:w="876" w:type="pct"/>
          </w:tcPr>
          <w:p w14:paraId="4B396855"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Izpostava</w:t>
            </w:r>
          </w:p>
        </w:tc>
        <w:tc>
          <w:tcPr>
            <w:tcW w:w="567" w:type="pct"/>
          </w:tcPr>
          <w:p w14:paraId="746466CF"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4AC8FC8C"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TP</w:t>
            </w:r>
          </w:p>
        </w:tc>
        <w:tc>
          <w:tcPr>
            <w:tcW w:w="567" w:type="pct"/>
          </w:tcPr>
          <w:p w14:paraId="1B8D6FB0"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DA</w:t>
            </w:r>
          </w:p>
        </w:tc>
        <w:tc>
          <w:tcPr>
            <w:tcW w:w="567" w:type="pct"/>
          </w:tcPr>
          <w:p w14:paraId="1C026AD6"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567" w:type="pct"/>
          </w:tcPr>
          <w:p w14:paraId="23C95A8D"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1289" w:type="pct"/>
            <w:vMerge w:val="restart"/>
          </w:tcPr>
          <w:p w14:paraId="7EA39FA5" w14:textId="77777777" w:rsidR="00C02A07" w:rsidRPr="008E215D" w:rsidRDefault="00C02A07" w:rsidP="00346B32">
            <w:pPr>
              <w:spacing w:line="240" w:lineRule="auto"/>
              <w:rPr>
                <w:rFonts w:cstheme="minorHAnsi"/>
                <w:sz w:val="16"/>
                <w:szCs w:val="16"/>
              </w:rPr>
            </w:pPr>
            <w:r w:rsidRPr="008E215D">
              <w:rPr>
                <w:rFonts w:cstheme="minorHAnsi"/>
                <w:sz w:val="16"/>
                <w:szCs w:val="16"/>
              </w:rPr>
              <w:t>Podatki o izpostavi in nadzorniku izpostave se določijo samodejno ob evidentiranju zahteve za reaktivacijo na podlagi uporabnika.</w:t>
            </w:r>
          </w:p>
        </w:tc>
      </w:tr>
      <w:tr w:rsidR="00B83867" w:rsidRPr="008E215D" w14:paraId="47A78F20" w14:textId="77777777" w:rsidTr="00346B32">
        <w:trPr>
          <w:trHeight w:val="70"/>
        </w:trPr>
        <w:tc>
          <w:tcPr>
            <w:tcW w:w="876" w:type="pct"/>
          </w:tcPr>
          <w:p w14:paraId="6ED03414"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Ime in priimek</w:t>
            </w:r>
          </w:p>
        </w:tc>
        <w:tc>
          <w:tcPr>
            <w:tcW w:w="567" w:type="pct"/>
          </w:tcPr>
          <w:p w14:paraId="446AE87D"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5465DBC0"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TP</w:t>
            </w:r>
          </w:p>
        </w:tc>
        <w:tc>
          <w:tcPr>
            <w:tcW w:w="567" w:type="pct"/>
          </w:tcPr>
          <w:p w14:paraId="62AC3482"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DA</w:t>
            </w:r>
          </w:p>
        </w:tc>
        <w:tc>
          <w:tcPr>
            <w:tcW w:w="567" w:type="pct"/>
          </w:tcPr>
          <w:p w14:paraId="03673E51"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567" w:type="pct"/>
          </w:tcPr>
          <w:p w14:paraId="2ACE49CC"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1289" w:type="pct"/>
            <w:vMerge/>
          </w:tcPr>
          <w:p w14:paraId="46F1DC91" w14:textId="77777777" w:rsidR="00C02A07" w:rsidRPr="008E215D" w:rsidRDefault="00C02A07" w:rsidP="00346B32">
            <w:pPr>
              <w:spacing w:line="240" w:lineRule="auto"/>
              <w:rPr>
                <w:rFonts w:cstheme="minorHAnsi"/>
                <w:sz w:val="16"/>
                <w:szCs w:val="16"/>
              </w:rPr>
            </w:pPr>
          </w:p>
        </w:tc>
      </w:tr>
      <w:tr w:rsidR="00B83867" w:rsidRPr="008E215D" w14:paraId="7E5B484B" w14:textId="77777777" w:rsidTr="00346B32">
        <w:trPr>
          <w:trHeight w:val="70"/>
        </w:trPr>
        <w:tc>
          <w:tcPr>
            <w:tcW w:w="876" w:type="pct"/>
          </w:tcPr>
          <w:p w14:paraId="022AA069" w14:textId="11B2B573" w:rsidR="00C02A07" w:rsidRPr="008E215D" w:rsidRDefault="00C02517" w:rsidP="00346B32">
            <w:pPr>
              <w:spacing w:line="240" w:lineRule="auto"/>
              <w:jc w:val="left"/>
              <w:rPr>
                <w:rFonts w:cstheme="minorHAnsi"/>
                <w:sz w:val="16"/>
                <w:szCs w:val="16"/>
              </w:rPr>
            </w:pPr>
            <w:r>
              <w:rPr>
                <w:rFonts w:cstheme="minorHAnsi"/>
                <w:sz w:val="16"/>
                <w:szCs w:val="16"/>
              </w:rPr>
              <w:t>Delovno mesto</w:t>
            </w:r>
          </w:p>
        </w:tc>
        <w:tc>
          <w:tcPr>
            <w:tcW w:w="567" w:type="pct"/>
          </w:tcPr>
          <w:p w14:paraId="38589132"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38C6F5B9"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TP</w:t>
            </w:r>
          </w:p>
        </w:tc>
        <w:tc>
          <w:tcPr>
            <w:tcW w:w="567" w:type="pct"/>
          </w:tcPr>
          <w:p w14:paraId="43CD7A6C"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DA</w:t>
            </w:r>
          </w:p>
        </w:tc>
        <w:tc>
          <w:tcPr>
            <w:tcW w:w="567" w:type="pct"/>
          </w:tcPr>
          <w:p w14:paraId="3CDE4E43"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567" w:type="pct"/>
          </w:tcPr>
          <w:p w14:paraId="376D2FB1"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1289" w:type="pct"/>
            <w:vMerge/>
          </w:tcPr>
          <w:p w14:paraId="72CB5A7C" w14:textId="77777777" w:rsidR="00C02A07" w:rsidRPr="008E215D" w:rsidRDefault="00C02A07" w:rsidP="00346B32">
            <w:pPr>
              <w:spacing w:line="240" w:lineRule="auto"/>
              <w:rPr>
                <w:rFonts w:cstheme="minorHAnsi"/>
                <w:sz w:val="16"/>
                <w:szCs w:val="16"/>
              </w:rPr>
            </w:pPr>
          </w:p>
        </w:tc>
      </w:tr>
      <w:tr w:rsidR="00B83867" w:rsidRPr="008E215D" w14:paraId="0D55E221" w14:textId="77777777" w:rsidTr="00346B32">
        <w:trPr>
          <w:trHeight w:val="70"/>
        </w:trPr>
        <w:tc>
          <w:tcPr>
            <w:tcW w:w="876" w:type="pct"/>
          </w:tcPr>
          <w:p w14:paraId="0EF17231"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Telefonska številka</w:t>
            </w:r>
          </w:p>
        </w:tc>
        <w:tc>
          <w:tcPr>
            <w:tcW w:w="567" w:type="pct"/>
          </w:tcPr>
          <w:p w14:paraId="5FB66889"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73D54C73"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TP</w:t>
            </w:r>
          </w:p>
        </w:tc>
        <w:tc>
          <w:tcPr>
            <w:tcW w:w="567" w:type="pct"/>
          </w:tcPr>
          <w:p w14:paraId="58E2BB35"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DA</w:t>
            </w:r>
          </w:p>
        </w:tc>
        <w:tc>
          <w:tcPr>
            <w:tcW w:w="567" w:type="pct"/>
          </w:tcPr>
          <w:p w14:paraId="0D34BB98"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567" w:type="pct"/>
          </w:tcPr>
          <w:p w14:paraId="3B0D79CE"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1289" w:type="pct"/>
            <w:vMerge/>
          </w:tcPr>
          <w:p w14:paraId="0F06A789" w14:textId="77777777" w:rsidR="00C02A07" w:rsidRPr="008E215D" w:rsidRDefault="00C02A07" w:rsidP="00346B32">
            <w:pPr>
              <w:spacing w:line="240" w:lineRule="auto"/>
              <w:rPr>
                <w:rFonts w:cstheme="minorHAnsi"/>
                <w:sz w:val="16"/>
                <w:szCs w:val="16"/>
              </w:rPr>
            </w:pPr>
          </w:p>
        </w:tc>
      </w:tr>
      <w:tr w:rsidR="00C02A07" w:rsidRPr="008E215D" w14:paraId="0C23175B" w14:textId="77777777" w:rsidTr="00346B32">
        <w:trPr>
          <w:trHeight w:val="105"/>
        </w:trPr>
        <w:tc>
          <w:tcPr>
            <w:tcW w:w="5000" w:type="pct"/>
            <w:gridSpan w:val="7"/>
            <w:shd w:val="clear" w:color="auto" w:fill="E7E6E6" w:themeFill="background2"/>
          </w:tcPr>
          <w:p w14:paraId="32D0B7AC" w14:textId="77777777" w:rsidR="00C02A07" w:rsidRPr="008E215D" w:rsidRDefault="00C02A07" w:rsidP="00346B32">
            <w:pPr>
              <w:spacing w:line="240" w:lineRule="auto"/>
              <w:rPr>
                <w:rFonts w:cstheme="minorHAnsi"/>
                <w:b/>
                <w:bCs/>
                <w:sz w:val="16"/>
                <w:szCs w:val="16"/>
              </w:rPr>
            </w:pPr>
            <w:r w:rsidRPr="008E215D">
              <w:rPr>
                <w:rFonts w:cstheme="minorHAnsi"/>
                <w:b/>
                <w:bCs/>
                <w:sz w:val="16"/>
                <w:szCs w:val="16"/>
              </w:rPr>
              <w:t>Sklop »Podatki o nadzorniku centrale«</w:t>
            </w:r>
          </w:p>
        </w:tc>
      </w:tr>
      <w:tr w:rsidR="00B83867" w:rsidRPr="008E215D" w14:paraId="376D3FB5" w14:textId="77777777" w:rsidTr="00346B32">
        <w:trPr>
          <w:trHeight w:val="70"/>
        </w:trPr>
        <w:tc>
          <w:tcPr>
            <w:tcW w:w="876" w:type="pct"/>
          </w:tcPr>
          <w:p w14:paraId="3943B7AE"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Ime in priimek</w:t>
            </w:r>
          </w:p>
        </w:tc>
        <w:tc>
          <w:tcPr>
            <w:tcW w:w="567" w:type="pct"/>
          </w:tcPr>
          <w:p w14:paraId="75EA5BD5"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3AD2017A"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TP</w:t>
            </w:r>
          </w:p>
        </w:tc>
        <w:tc>
          <w:tcPr>
            <w:tcW w:w="567" w:type="pct"/>
          </w:tcPr>
          <w:p w14:paraId="258F6BFB"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567" w:type="pct"/>
          </w:tcPr>
          <w:p w14:paraId="0A2E3AAD"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567" w:type="pct"/>
          </w:tcPr>
          <w:p w14:paraId="2A8DC50F"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1289" w:type="pct"/>
            <w:vMerge w:val="restart"/>
          </w:tcPr>
          <w:p w14:paraId="1BCD8B7F" w14:textId="77777777" w:rsidR="00C02A07" w:rsidRPr="008E215D" w:rsidRDefault="00C02A07" w:rsidP="00346B32">
            <w:pPr>
              <w:spacing w:line="240" w:lineRule="auto"/>
              <w:rPr>
                <w:rFonts w:cstheme="minorHAnsi"/>
                <w:sz w:val="16"/>
                <w:szCs w:val="16"/>
              </w:rPr>
            </w:pPr>
            <w:r w:rsidRPr="008E215D">
              <w:rPr>
                <w:rFonts w:cstheme="minorHAnsi"/>
                <w:sz w:val="16"/>
                <w:szCs w:val="16"/>
              </w:rPr>
              <w:t xml:space="preserve">Podatki o nadzorniku centrale ob evidentiranju zahteve za reaktivacijo niso znani, določijo se samodejno šele ob pričetku reševanja zahteve s strani </w:t>
            </w:r>
            <w:r w:rsidRPr="008E215D">
              <w:rPr>
                <w:rFonts w:cstheme="minorHAnsi"/>
                <w:sz w:val="16"/>
                <w:szCs w:val="16"/>
              </w:rPr>
              <w:lastRenderedPageBreak/>
              <w:t>nadzornika centrale.</w:t>
            </w:r>
          </w:p>
        </w:tc>
      </w:tr>
      <w:tr w:rsidR="00B83867" w:rsidRPr="008E215D" w14:paraId="061FD037" w14:textId="77777777" w:rsidTr="00346B32">
        <w:trPr>
          <w:trHeight w:val="70"/>
        </w:trPr>
        <w:tc>
          <w:tcPr>
            <w:tcW w:w="876" w:type="pct"/>
          </w:tcPr>
          <w:p w14:paraId="7531E1E9" w14:textId="0FE7C431" w:rsidR="00C02A07" w:rsidRPr="008E215D" w:rsidRDefault="00C02517" w:rsidP="00346B32">
            <w:pPr>
              <w:spacing w:line="240" w:lineRule="auto"/>
              <w:jc w:val="left"/>
              <w:rPr>
                <w:rFonts w:cstheme="minorHAnsi"/>
                <w:sz w:val="16"/>
                <w:szCs w:val="16"/>
              </w:rPr>
            </w:pPr>
            <w:r>
              <w:rPr>
                <w:rFonts w:cstheme="minorHAnsi"/>
                <w:sz w:val="16"/>
                <w:szCs w:val="16"/>
              </w:rPr>
              <w:t>Delovno mesto</w:t>
            </w:r>
          </w:p>
        </w:tc>
        <w:tc>
          <w:tcPr>
            <w:tcW w:w="567" w:type="pct"/>
          </w:tcPr>
          <w:p w14:paraId="15B49BB6"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4CC65687"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TP</w:t>
            </w:r>
          </w:p>
        </w:tc>
        <w:tc>
          <w:tcPr>
            <w:tcW w:w="567" w:type="pct"/>
          </w:tcPr>
          <w:p w14:paraId="6FF268D5"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567" w:type="pct"/>
          </w:tcPr>
          <w:p w14:paraId="41ACB3E2"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567" w:type="pct"/>
          </w:tcPr>
          <w:p w14:paraId="197DAC5C"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1289" w:type="pct"/>
            <w:vMerge/>
          </w:tcPr>
          <w:p w14:paraId="054A154D" w14:textId="77777777" w:rsidR="00C02A07" w:rsidRPr="008E215D" w:rsidRDefault="00C02A07" w:rsidP="00346B32">
            <w:pPr>
              <w:spacing w:line="240" w:lineRule="auto"/>
              <w:rPr>
                <w:rFonts w:cstheme="minorHAnsi"/>
                <w:sz w:val="16"/>
                <w:szCs w:val="16"/>
              </w:rPr>
            </w:pPr>
          </w:p>
        </w:tc>
      </w:tr>
      <w:tr w:rsidR="00B83867" w:rsidRPr="008E215D" w14:paraId="59CF2529" w14:textId="77777777" w:rsidTr="00346B32">
        <w:trPr>
          <w:trHeight w:val="70"/>
        </w:trPr>
        <w:tc>
          <w:tcPr>
            <w:tcW w:w="876" w:type="pct"/>
          </w:tcPr>
          <w:p w14:paraId="0D838C06"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Telefonska številka</w:t>
            </w:r>
          </w:p>
        </w:tc>
        <w:tc>
          <w:tcPr>
            <w:tcW w:w="567" w:type="pct"/>
          </w:tcPr>
          <w:p w14:paraId="0A9F84F2"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24BBE553"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TP</w:t>
            </w:r>
          </w:p>
        </w:tc>
        <w:tc>
          <w:tcPr>
            <w:tcW w:w="567" w:type="pct"/>
          </w:tcPr>
          <w:p w14:paraId="57595779"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567" w:type="pct"/>
          </w:tcPr>
          <w:p w14:paraId="197DB140"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567" w:type="pct"/>
          </w:tcPr>
          <w:p w14:paraId="06059422" w14:textId="77777777" w:rsidR="00C02A07" w:rsidRPr="008E215D" w:rsidRDefault="00C02A07" w:rsidP="00346B32">
            <w:pPr>
              <w:spacing w:line="240" w:lineRule="auto"/>
              <w:jc w:val="left"/>
              <w:rPr>
                <w:rFonts w:cstheme="minorHAnsi"/>
                <w:sz w:val="16"/>
                <w:szCs w:val="16"/>
              </w:rPr>
            </w:pPr>
            <w:r w:rsidRPr="008E215D">
              <w:rPr>
                <w:rFonts w:cstheme="minorHAnsi"/>
                <w:sz w:val="16"/>
                <w:szCs w:val="16"/>
              </w:rPr>
              <w:t>NE</w:t>
            </w:r>
          </w:p>
        </w:tc>
        <w:tc>
          <w:tcPr>
            <w:tcW w:w="1289" w:type="pct"/>
            <w:vMerge/>
          </w:tcPr>
          <w:p w14:paraId="1F109274" w14:textId="77777777" w:rsidR="00C02A07" w:rsidRPr="008E215D" w:rsidRDefault="00C02A07" w:rsidP="00346B32">
            <w:pPr>
              <w:spacing w:line="240" w:lineRule="auto"/>
              <w:rPr>
                <w:rFonts w:cstheme="minorHAnsi"/>
                <w:sz w:val="16"/>
                <w:szCs w:val="16"/>
              </w:rPr>
            </w:pPr>
          </w:p>
        </w:tc>
      </w:tr>
    </w:tbl>
    <w:p w14:paraId="68F0E911" w14:textId="77777777" w:rsidR="00C02A07" w:rsidRPr="0037391F" w:rsidRDefault="00C02A07" w:rsidP="0037391F"/>
    <w:p w14:paraId="1646742F" w14:textId="1C6B2E33" w:rsidR="00140BD7" w:rsidRDefault="00140BD7" w:rsidP="00824B20">
      <w:pPr>
        <w:pStyle w:val="Naslov3"/>
      </w:pPr>
      <w:bookmarkStart w:id="686" w:name="_Toc193265311"/>
      <w:r>
        <w:t>MASKA ZA PREGLED PODROBNOSTI ZADEVE V VPISNIKU PRS</w:t>
      </w:r>
      <w:bookmarkEnd w:id="686"/>
    </w:p>
    <w:p w14:paraId="0E14B78D" w14:textId="77777777" w:rsidR="00BC44DD" w:rsidRPr="003D5F1B" w:rsidRDefault="00BC44DD" w:rsidP="00BC44DD">
      <w:pPr>
        <w:rPr>
          <w:rFonts w:cstheme="minorHAnsi"/>
          <w:szCs w:val="22"/>
        </w:rPr>
      </w:pPr>
      <w:r w:rsidRPr="003D5F1B">
        <w:rPr>
          <w:rFonts w:cstheme="minorHAnsi"/>
          <w:szCs w:val="22"/>
        </w:rPr>
        <w:t>Maska za pregled podrobnosti zadeve v Vpisniku PRS je oblikovana tako, da so podatki zadeve razporejeni v več zavihkov. Seznam zavihkov, ki so prikazani v navedenem vrstnem redu, so sledeči:</w:t>
      </w:r>
    </w:p>
    <w:p w14:paraId="4BD25F0F" w14:textId="77777777" w:rsidR="00BC44DD" w:rsidRPr="003D5F1B" w:rsidRDefault="00BC44DD" w:rsidP="00BD5DF6">
      <w:pPr>
        <w:pStyle w:val="Odstavekseznama"/>
        <w:numPr>
          <w:ilvl w:val="0"/>
          <w:numId w:val="4"/>
        </w:numPr>
        <w:rPr>
          <w:rFonts w:cstheme="minorHAnsi"/>
          <w:szCs w:val="22"/>
        </w:rPr>
      </w:pPr>
      <w:r w:rsidRPr="003D5F1B">
        <w:rPr>
          <w:rFonts w:cstheme="minorHAnsi"/>
          <w:szCs w:val="22"/>
        </w:rPr>
        <w:t>Podatki o zadevi,</w:t>
      </w:r>
    </w:p>
    <w:p w14:paraId="60959D30" w14:textId="77777777" w:rsidR="00BC44DD" w:rsidRPr="003D5F1B" w:rsidRDefault="00BC44DD" w:rsidP="00BD5DF6">
      <w:pPr>
        <w:pStyle w:val="Odstavekseznama"/>
        <w:numPr>
          <w:ilvl w:val="0"/>
          <w:numId w:val="4"/>
        </w:numPr>
        <w:rPr>
          <w:rFonts w:cstheme="minorHAnsi"/>
          <w:szCs w:val="22"/>
        </w:rPr>
      </w:pPr>
      <w:r w:rsidRPr="003D5F1B">
        <w:rPr>
          <w:rFonts w:cstheme="minorHAnsi"/>
          <w:szCs w:val="22"/>
        </w:rPr>
        <w:t>Vloge v zadevi,</w:t>
      </w:r>
    </w:p>
    <w:p w14:paraId="66BC1300" w14:textId="77777777" w:rsidR="00BC44DD" w:rsidRPr="003D5F1B" w:rsidRDefault="00BC44DD" w:rsidP="00BD5DF6">
      <w:pPr>
        <w:pStyle w:val="Odstavekseznama"/>
        <w:numPr>
          <w:ilvl w:val="0"/>
          <w:numId w:val="4"/>
        </w:numPr>
        <w:rPr>
          <w:rFonts w:cstheme="minorHAnsi"/>
          <w:szCs w:val="22"/>
        </w:rPr>
      </w:pPr>
      <w:r w:rsidRPr="003D5F1B">
        <w:rPr>
          <w:rFonts w:cstheme="minorHAnsi"/>
          <w:szCs w:val="22"/>
        </w:rPr>
        <w:t>Udeleženci,</w:t>
      </w:r>
    </w:p>
    <w:p w14:paraId="5831DBAA" w14:textId="77777777" w:rsidR="00BC44DD" w:rsidRPr="003D5F1B" w:rsidRDefault="00BC44DD" w:rsidP="00BD5DF6">
      <w:pPr>
        <w:pStyle w:val="Odstavekseznama"/>
        <w:numPr>
          <w:ilvl w:val="0"/>
          <w:numId w:val="4"/>
        </w:numPr>
        <w:rPr>
          <w:rFonts w:cstheme="minorHAnsi"/>
          <w:szCs w:val="22"/>
        </w:rPr>
      </w:pPr>
      <w:r w:rsidRPr="003D5F1B">
        <w:rPr>
          <w:rFonts w:cstheme="minorHAnsi"/>
          <w:szCs w:val="22"/>
        </w:rPr>
        <w:t>Pritožbeni postopki,</w:t>
      </w:r>
    </w:p>
    <w:p w14:paraId="0BC4DB7B" w14:textId="77777777" w:rsidR="00BC44DD" w:rsidRDefault="00BC44DD" w:rsidP="00BD5DF6">
      <w:pPr>
        <w:pStyle w:val="Odstavekseznama"/>
        <w:numPr>
          <w:ilvl w:val="0"/>
          <w:numId w:val="4"/>
        </w:numPr>
        <w:rPr>
          <w:rFonts w:cstheme="minorHAnsi"/>
          <w:szCs w:val="22"/>
        </w:rPr>
      </w:pPr>
      <w:r w:rsidRPr="003D5F1B">
        <w:rPr>
          <w:rFonts w:cstheme="minorHAnsi"/>
          <w:szCs w:val="22"/>
        </w:rPr>
        <w:t>Preverjanje omejitev za vpis (prikazan samo v vsebinskem modulu PRS-SP),</w:t>
      </w:r>
    </w:p>
    <w:p w14:paraId="0AA0F5AF" w14:textId="66096AF6" w:rsidR="007F3FC1" w:rsidRPr="003D5F1B" w:rsidRDefault="007F3FC1" w:rsidP="00BD5DF6">
      <w:pPr>
        <w:pStyle w:val="Odstavekseznama"/>
        <w:numPr>
          <w:ilvl w:val="0"/>
          <w:numId w:val="4"/>
        </w:numPr>
        <w:rPr>
          <w:rFonts w:cstheme="minorHAnsi"/>
          <w:szCs w:val="22"/>
        </w:rPr>
      </w:pPr>
      <w:r>
        <w:rPr>
          <w:rFonts w:cstheme="minorHAnsi"/>
          <w:szCs w:val="22"/>
        </w:rPr>
        <w:t>Podatki za vpis v PRS (prikazan samo v primeru, da je izbran končni in pozitivni tip odločitve (tj. »10-V reševanje sodišču« ali »11-Vpis«)),</w:t>
      </w:r>
    </w:p>
    <w:p w14:paraId="1A24C58B" w14:textId="77777777" w:rsidR="00BC44DD" w:rsidRPr="003D5F1B" w:rsidRDefault="00BC44DD" w:rsidP="00BD5DF6">
      <w:pPr>
        <w:pStyle w:val="Odstavekseznama"/>
        <w:numPr>
          <w:ilvl w:val="0"/>
          <w:numId w:val="4"/>
        </w:numPr>
        <w:rPr>
          <w:rFonts w:cstheme="minorHAnsi"/>
          <w:szCs w:val="22"/>
        </w:rPr>
      </w:pPr>
      <w:r w:rsidRPr="003D5F1B">
        <w:rPr>
          <w:rFonts w:cstheme="minorHAnsi"/>
          <w:szCs w:val="22"/>
        </w:rPr>
        <w:t>Dokumenti,</w:t>
      </w:r>
    </w:p>
    <w:p w14:paraId="0FBB2065" w14:textId="77777777" w:rsidR="00BC44DD" w:rsidRPr="003D5F1B" w:rsidRDefault="00BC44DD" w:rsidP="00BD5DF6">
      <w:pPr>
        <w:pStyle w:val="Odstavekseznama"/>
        <w:numPr>
          <w:ilvl w:val="0"/>
          <w:numId w:val="4"/>
        </w:numPr>
        <w:rPr>
          <w:rFonts w:cstheme="minorHAnsi"/>
          <w:szCs w:val="22"/>
        </w:rPr>
      </w:pPr>
      <w:r w:rsidRPr="003D5F1B">
        <w:rPr>
          <w:rFonts w:cstheme="minorHAnsi"/>
          <w:szCs w:val="22"/>
        </w:rPr>
        <w:t>Opombe / Komentarji,</w:t>
      </w:r>
    </w:p>
    <w:p w14:paraId="18D66D54" w14:textId="77777777" w:rsidR="00BC44DD" w:rsidRDefault="00BC44DD" w:rsidP="00BD5DF6">
      <w:pPr>
        <w:pStyle w:val="Odstavekseznama"/>
        <w:numPr>
          <w:ilvl w:val="0"/>
          <w:numId w:val="4"/>
        </w:numPr>
        <w:rPr>
          <w:rFonts w:cstheme="minorHAnsi"/>
          <w:szCs w:val="22"/>
        </w:rPr>
      </w:pPr>
      <w:r w:rsidRPr="003D5F1B">
        <w:rPr>
          <w:rFonts w:cstheme="minorHAnsi"/>
          <w:szCs w:val="22"/>
        </w:rPr>
        <w:t>Zgodovina zadeve.</w:t>
      </w:r>
    </w:p>
    <w:p w14:paraId="07C575F5" w14:textId="77777777" w:rsidR="00BC44DD" w:rsidRPr="003D5F1B" w:rsidRDefault="00BC44DD" w:rsidP="00824B20">
      <w:pPr>
        <w:pStyle w:val="H4"/>
      </w:pPr>
      <w:bookmarkStart w:id="687" w:name="_Toc193265312"/>
      <w:r w:rsidRPr="003D5F1B">
        <w:t>ORODNA VRSTICA</w:t>
      </w:r>
      <w:bookmarkEnd w:id="687"/>
    </w:p>
    <w:p w14:paraId="3D4AF79E" w14:textId="77777777" w:rsidR="00BC44DD" w:rsidRPr="003D5F1B" w:rsidRDefault="00BC44DD" w:rsidP="00BC44DD">
      <w:pPr>
        <w:jc w:val="center"/>
        <w:rPr>
          <w:rFonts w:cstheme="minorHAnsi"/>
        </w:rPr>
      </w:pPr>
      <w:r w:rsidRPr="003D5F1B">
        <w:rPr>
          <w:rFonts w:cstheme="minorHAnsi"/>
          <w:noProof/>
        </w:rPr>
        <w:drawing>
          <wp:inline distT="0" distB="0" distL="0" distR="0" wp14:anchorId="35E56288" wp14:editId="3C01C92F">
            <wp:extent cx="5943600" cy="410845"/>
            <wp:effectExtent l="0" t="0" r="0" b="8255"/>
            <wp:docPr id="209234364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343649" name=""/>
                    <pic:cNvPicPr/>
                  </pic:nvPicPr>
                  <pic:blipFill>
                    <a:blip r:embed="rId122"/>
                    <a:stretch>
                      <a:fillRect/>
                    </a:stretch>
                  </pic:blipFill>
                  <pic:spPr>
                    <a:xfrm>
                      <a:off x="0" y="0"/>
                      <a:ext cx="5943600" cy="410845"/>
                    </a:xfrm>
                    <a:prstGeom prst="rect">
                      <a:avLst/>
                    </a:prstGeom>
                  </pic:spPr>
                </pic:pic>
              </a:graphicData>
            </a:graphic>
          </wp:inline>
        </w:drawing>
      </w:r>
    </w:p>
    <w:p w14:paraId="000A4A69" w14:textId="600C2538" w:rsidR="00BC44DD" w:rsidRPr="003D5F1B" w:rsidRDefault="00BC44DD" w:rsidP="00BC44DD">
      <w:pPr>
        <w:pStyle w:val="Napis"/>
        <w:jc w:val="center"/>
        <w:rPr>
          <w:rFonts w:cstheme="minorHAnsi"/>
          <w:b w:val="0"/>
          <w:bCs w:val="0"/>
          <w:noProof/>
        </w:rPr>
      </w:pPr>
      <w:bookmarkStart w:id="688" w:name="_Toc192595350"/>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71</w:t>
      </w:r>
      <w:r w:rsidRPr="003D5F1B">
        <w:rPr>
          <w:rFonts w:cstheme="minorHAnsi"/>
          <w:b w:val="0"/>
          <w:bCs w:val="0"/>
        </w:rPr>
        <w:fldChar w:fldCharType="end"/>
      </w:r>
      <w:r w:rsidRPr="003D5F1B">
        <w:rPr>
          <w:rFonts w:cstheme="minorHAnsi"/>
          <w:b w:val="0"/>
          <w:bCs w:val="0"/>
          <w:noProof/>
        </w:rPr>
        <w:t>: Maska za pregled podrobnosti zadeve v Vpisniku PRS – orodna vrstica</w:t>
      </w:r>
      <w:bookmarkEnd w:id="688"/>
    </w:p>
    <w:p w14:paraId="25D541BD" w14:textId="77777777" w:rsidR="00BC44DD" w:rsidRPr="003D5F1B" w:rsidRDefault="00BC44DD" w:rsidP="00BC44DD">
      <w:pPr>
        <w:rPr>
          <w:rFonts w:cstheme="minorHAnsi"/>
        </w:rPr>
      </w:pPr>
    </w:p>
    <w:p w14:paraId="4630EE1F" w14:textId="0C97334D" w:rsidR="00AD7C42" w:rsidRPr="00AD7C42" w:rsidRDefault="00BC44DD" w:rsidP="00AD7C42">
      <w:pPr>
        <w:rPr>
          <w:rFonts w:cstheme="minorHAnsi"/>
        </w:rPr>
      </w:pPr>
      <w:r w:rsidRPr="003D5F1B">
        <w:rPr>
          <w:rFonts w:cstheme="minorHAnsi"/>
        </w:rPr>
        <w:t>Na vrhu maske za pregled podrobnosti zadeve v Vpisniku PRS se nad zavihki nahaja orodna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0E6032" w:rsidRPr="008E215D" w14:paraId="3FFC8246" w14:textId="77777777" w:rsidTr="00346B32">
        <w:tc>
          <w:tcPr>
            <w:tcW w:w="876" w:type="pct"/>
            <w:shd w:val="clear" w:color="auto" w:fill="D9E2F3" w:themeFill="accent1" w:themeFillTint="33"/>
          </w:tcPr>
          <w:p w14:paraId="5E2BF34D" w14:textId="77777777" w:rsidR="00AD7C42" w:rsidRPr="008E215D" w:rsidRDefault="00AD7C42"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5721BB38" w14:textId="77777777" w:rsidR="00AD7C42" w:rsidRPr="008E215D" w:rsidRDefault="00AD7C42"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441842E9" w14:textId="77777777" w:rsidR="00AD7C42" w:rsidRPr="008E215D" w:rsidRDefault="00AD7C42"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71CBD03D" w14:textId="77777777" w:rsidR="00AD7C42" w:rsidRPr="008E215D" w:rsidRDefault="00AD7C42"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3300AE12" w14:textId="77777777" w:rsidR="00AD7C42" w:rsidRPr="008E215D" w:rsidRDefault="00AD7C42"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3C22B065" w14:textId="77777777" w:rsidR="00AD7C42" w:rsidRPr="008E215D" w:rsidRDefault="00AD7C42" w:rsidP="00346B32">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19D5F3F3" w14:textId="77777777" w:rsidR="00AD7C42" w:rsidRPr="008E215D" w:rsidRDefault="00AD7C42" w:rsidP="00346B32">
            <w:pPr>
              <w:spacing w:line="240" w:lineRule="auto"/>
              <w:jc w:val="left"/>
              <w:rPr>
                <w:rFonts w:cstheme="minorHAnsi"/>
                <w:b/>
                <w:sz w:val="16"/>
                <w:szCs w:val="16"/>
              </w:rPr>
            </w:pPr>
          </w:p>
        </w:tc>
      </w:tr>
      <w:tr w:rsidR="00AD7C42" w:rsidRPr="008E215D" w14:paraId="12C01E55" w14:textId="77777777" w:rsidTr="00346B32">
        <w:trPr>
          <w:trHeight w:val="105"/>
        </w:trPr>
        <w:tc>
          <w:tcPr>
            <w:tcW w:w="5000" w:type="pct"/>
            <w:gridSpan w:val="7"/>
            <w:shd w:val="clear" w:color="auto" w:fill="E7E6E6" w:themeFill="background2"/>
          </w:tcPr>
          <w:p w14:paraId="551E9ED4" w14:textId="77777777" w:rsidR="00AD7C42" w:rsidRPr="008E215D" w:rsidRDefault="00AD7C42" w:rsidP="00346B32">
            <w:pPr>
              <w:spacing w:line="240" w:lineRule="auto"/>
              <w:rPr>
                <w:rFonts w:cstheme="minorHAnsi"/>
                <w:b/>
                <w:bCs/>
                <w:sz w:val="16"/>
                <w:szCs w:val="16"/>
              </w:rPr>
            </w:pPr>
            <w:r w:rsidRPr="008E215D">
              <w:rPr>
                <w:rFonts w:cstheme="minorHAnsi"/>
                <w:b/>
                <w:bCs/>
                <w:sz w:val="16"/>
                <w:szCs w:val="16"/>
              </w:rPr>
              <w:t>Sklop »Orodna vrstica«</w:t>
            </w:r>
          </w:p>
        </w:tc>
      </w:tr>
      <w:tr w:rsidR="00B83867" w:rsidRPr="008E215D" w14:paraId="15D11053" w14:textId="77777777" w:rsidTr="00346B32">
        <w:trPr>
          <w:trHeight w:val="249"/>
        </w:trPr>
        <w:tc>
          <w:tcPr>
            <w:tcW w:w="876" w:type="pct"/>
          </w:tcPr>
          <w:p w14:paraId="6F586B42" w14:textId="77777777" w:rsidR="00AD7C42" w:rsidRPr="008E215D" w:rsidRDefault="00AD7C42" w:rsidP="00346B32">
            <w:pPr>
              <w:spacing w:line="240" w:lineRule="auto"/>
              <w:jc w:val="left"/>
              <w:rPr>
                <w:rFonts w:cstheme="minorHAnsi"/>
                <w:sz w:val="16"/>
                <w:szCs w:val="16"/>
              </w:rPr>
            </w:pPr>
            <w:r w:rsidRPr="008E215D">
              <w:rPr>
                <w:rFonts w:cstheme="minorHAnsi"/>
                <w:sz w:val="16"/>
                <w:szCs w:val="16"/>
              </w:rPr>
              <w:t>Status zadeve</w:t>
            </w:r>
          </w:p>
        </w:tc>
        <w:tc>
          <w:tcPr>
            <w:tcW w:w="567" w:type="pct"/>
          </w:tcPr>
          <w:p w14:paraId="2E17AEA6" w14:textId="77777777" w:rsidR="00AD7C42" w:rsidRPr="008E215D" w:rsidRDefault="00AD7C42"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5D93F0E4" w14:textId="77777777" w:rsidR="00AD7C42" w:rsidRPr="008E215D" w:rsidRDefault="00AD7C42" w:rsidP="00346B32">
            <w:pPr>
              <w:spacing w:line="240" w:lineRule="auto"/>
              <w:jc w:val="left"/>
              <w:rPr>
                <w:rFonts w:cstheme="minorHAnsi"/>
                <w:sz w:val="16"/>
                <w:szCs w:val="16"/>
              </w:rPr>
            </w:pPr>
            <w:r w:rsidRPr="008E215D">
              <w:rPr>
                <w:rFonts w:cstheme="minorHAnsi"/>
                <w:sz w:val="16"/>
                <w:szCs w:val="16"/>
              </w:rPr>
              <w:t>TP</w:t>
            </w:r>
          </w:p>
        </w:tc>
        <w:tc>
          <w:tcPr>
            <w:tcW w:w="567" w:type="pct"/>
          </w:tcPr>
          <w:p w14:paraId="0F8D4BD3" w14:textId="77777777" w:rsidR="00AD7C42" w:rsidRPr="008E215D" w:rsidRDefault="00AD7C42" w:rsidP="00346B32">
            <w:pPr>
              <w:spacing w:line="240" w:lineRule="auto"/>
              <w:jc w:val="left"/>
              <w:rPr>
                <w:rFonts w:cstheme="minorHAnsi"/>
                <w:sz w:val="16"/>
                <w:szCs w:val="16"/>
              </w:rPr>
            </w:pPr>
            <w:r w:rsidRPr="008E215D">
              <w:rPr>
                <w:rFonts w:cstheme="minorHAnsi"/>
                <w:sz w:val="16"/>
                <w:szCs w:val="16"/>
              </w:rPr>
              <w:t>DA</w:t>
            </w:r>
          </w:p>
        </w:tc>
        <w:tc>
          <w:tcPr>
            <w:tcW w:w="567" w:type="pct"/>
          </w:tcPr>
          <w:p w14:paraId="3AA28DD5" w14:textId="77777777" w:rsidR="00AD7C42" w:rsidRPr="008E215D" w:rsidRDefault="00AD7C42" w:rsidP="00346B32">
            <w:pPr>
              <w:spacing w:line="240" w:lineRule="auto"/>
              <w:jc w:val="left"/>
              <w:rPr>
                <w:rFonts w:cstheme="minorHAnsi"/>
                <w:sz w:val="16"/>
                <w:szCs w:val="16"/>
              </w:rPr>
            </w:pPr>
            <w:r w:rsidRPr="008E215D">
              <w:rPr>
                <w:rFonts w:cstheme="minorHAnsi"/>
                <w:sz w:val="16"/>
                <w:szCs w:val="16"/>
              </w:rPr>
              <w:t>NE</w:t>
            </w:r>
          </w:p>
        </w:tc>
        <w:tc>
          <w:tcPr>
            <w:tcW w:w="567" w:type="pct"/>
          </w:tcPr>
          <w:p w14:paraId="0927F65B" w14:textId="77777777" w:rsidR="00AD7C42" w:rsidRPr="008E215D" w:rsidRDefault="00AD7C42" w:rsidP="00346B32">
            <w:pPr>
              <w:spacing w:line="240" w:lineRule="auto"/>
              <w:jc w:val="left"/>
              <w:rPr>
                <w:rFonts w:cstheme="minorHAnsi"/>
                <w:sz w:val="16"/>
                <w:szCs w:val="16"/>
              </w:rPr>
            </w:pPr>
            <w:r w:rsidRPr="008E215D">
              <w:rPr>
                <w:rFonts w:cstheme="minorHAnsi"/>
                <w:sz w:val="16"/>
                <w:szCs w:val="16"/>
              </w:rPr>
              <w:t>NE</w:t>
            </w:r>
          </w:p>
        </w:tc>
        <w:tc>
          <w:tcPr>
            <w:tcW w:w="1289" w:type="pct"/>
          </w:tcPr>
          <w:p w14:paraId="5D22A998" w14:textId="77777777" w:rsidR="00AD7C42" w:rsidRPr="008E215D" w:rsidRDefault="00AD7C42" w:rsidP="00346B32">
            <w:pPr>
              <w:spacing w:line="240" w:lineRule="auto"/>
              <w:rPr>
                <w:rFonts w:cstheme="minorHAnsi"/>
                <w:sz w:val="16"/>
                <w:szCs w:val="16"/>
              </w:rPr>
            </w:pPr>
          </w:p>
        </w:tc>
      </w:tr>
      <w:tr w:rsidR="00B83867" w:rsidRPr="008E215D" w14:paraId="798A3628" w14:textId="77777777" w:rsidTr="00346B32">
        <w:trPr>
          <w:trHeight w:val="139"/>
        </w:trPr>
        <w:tc>
          <w:tcPr>
            <w:tcW w:w="876" w:type="pct"/>
          </w:tcPr>
          <w:p w14:paraId="106C0D68" w14:textId="77777777" w:rsidR="00AD7C42" w:rsidRPr="008E215D" w:rsidRDefault="00AD7C42" w:rsidP="00346B32">
            <w:pPr>
              <w:spacing w:line="240" w:lineRule="auto"/>
              <w:jc w:val="left"/>
              <w:rPr>
                <w:rFonts w:cstheme="minorHAnsi"/>
                <w:sz w:val="16"/>
                <w:szCs w:val="16"/>
              </w:rPr>
            </w:pPr>
            <w:r w:rsidRPr="008E215D">
              <w:rPr>
                <w:rFonts w:cstheme="minorHAnsi"/>
                <w:sz w:val="16"/>
                <w:szCs w:val="16"/>
              </w:rPr>
              <w:t>Procesni korak zadeve</w:t>
            </w:r>
          </w:p>
        </w:tc>
        <w:tc>
          <w:tcPr>
            <w:tcW w:w="567" w:type="pct"/>
          </w:tcPr>
          <w:p w14:paraId="1C4B0CAD" w14:textId="77777777" w:rsidR="00AD7C42" w:rsidRPr="008E215D" w:rsidRDefault="00AD7C42"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0631FDAD" w14:textId="77777777" w:rsidR="00AD7C42" w:rsidRPr="008E215D" w:rsidRDefault="00AD7C42" w:rsidP="00346B32">
            <w:pPr>
              <w:spacing w:line="240" w:lineRule="auto"/>
              <w:jc w:val="left"/>
              <w:rPr>
                <w:rFonts w:cstheme="minorHAnsi"/>
                <w:sz w:val="16"/>
                <w:szCs w:val="16"/>
              </w:rPr>
            </w:pPr>
            <w:r w:rsidRPr="008E215D">
              <w:rPr>
                <w:rFonts w:cstheme="minorHAnsi"/>
                <w:sz w:val="16"/>
                <w:szCs w:val="16"/>
              </w:rPr>
              <w:t>TP</w:t>
            </w:r>
          </w:p>
        </w:tc>
        <w:tc>
          <w:tcPr>
            <w:tcW w:w="567" w:type="pct"/>
          </w:tcPr>
          <w:p w14:paraId="46DD8B7F" w14:textId="77777777" w:rsidR="00AD7C42" w:rsidRPr="008E215D" w:rsidRDefault="00AD7C42" w:rsidP="00346B32">
            <w:pPr>
              <w:spacing w:line="240" w:lineRule="auto"/>
              <w:jc w:val="left"/>
              <w:rPr>
                <w:rFonts w:cstheme="minorHAnsi"/>
                <w:sz w:val="16"/>
                <w:szCs w:val="16"/>
              </w:rPr>
            </w:pPr>
            <w:r w:rsidRPr="008E215D">
              <w:rPr>
                <w:rFonts w:cstheme="minorHAnsi"/>
                <w:sz w:val="16"/>
                <w:szCs w:val="16"/>
              </w:rPr>
              <w:t>DA</w:t>
            </w:r>
          </w:p>
        </w:tc>
        <w:tc>
          <w:tcPr>
            <w:tcW w:w="567" w:type="pct"/>
          </w:tcPr>
          <w:p w14:paraId="3C3D6313" w14:textId="77777777" w:rsidR="00AD7C42" w:rsidRPr="008E215D" w:rsidRDefault="00AD7C42" w:rsidP="00346B32">
            <w:pPr>
              <w:spacing w:line="240" w:lineRule="auto"/>
              <w:jc w:val="left"/>
              <w:rPr>
                <w:rFonts w:cstheme="minorHAnsi"/>
                <w:sz w:val="16"/>
                <w:szCs w:val="16"/>
              </w:rPr>
            </w:pPr>
            <w:r w:rsidRPr="008E215D">
              <w:rPr>
                <w:rFonts w:cstheme="minorHAnsi"/>
                <w:sz w:val="16"/>
                <w:szCs w:val="16"/>
              </w:rPr>
              <w:t>NE</w:t>
            </w:r>
          </w:p>
        </w:tc>
        <w:tc>
          <w:tcPr>
            <w:tcW w:w="567" w:type="pct"/>
          </w:tcPr>
          <w:p w14:paraId="1A0EA4E0" w14:textId="77777777" w:rsidR="00AD7C42" w:rsidRPr="008E215D" w:rsidRDefault="00AD7C42" w:rsidP="00346B32">
            <w:pPr>
              <w:spacing w:line="240" w:lineRule="auto"/>
              <w:jc w:val="left"/>
              <w:rPr>
                <w:rFonts w:cstheme="minorHAnsi"/>
                <w:sz w:val="16"/>
                <w:szCs w:val="16"/>
              </w:rPr>
            </w:pPr>
            <w:r w:rsidRPr="008E215D">
              <w:rPr>
                <w:rFonts w:cstheme="minorHAnsi"/>
                <w:sz w:val="16"/>
                <w:szCs w:val="16"/>
              </w:rPr>
              <w:t>NE</w:t>
            </w:r>
          </w:p>
        </w:tc>
        <w:tc>
          <w:tcPr>
            <w:tcW w:w="1289" w:type="pct"/>
          </w:tcPr>
          <w:p w14:paraId="3ED7D81A" w14:textId="77777777" w:rsidR="00AD7C42" w:rsidRPr="008E215D" w:rsidRDefault="00AD7C42" w:rsidP="00346B32">
            <w:pPr>
              <w:spacing w:line="240" w:lineRule="auto"/>
              <w:rPr>
                <w:rFonts w:cstheme="minorHAnsi"/>
                <w:sz w:val="16"/>
                <w:szCs w:val="16"/>
              </w:rPr>
            </w:pPr>
          </w:p>
        </w:tc>
      </w:tr>
    </w:tbl>
    <w:p w14:paraId="464C9F22" w14:textId="77777777" w:rsidR="00AD7C42" w:rsidRDefault="00AD7C42" w:rsidP="00AD7C42"/>
    <w:p w14:paraId="0481A5E9" w14:textId="77777777" w:rsidR="00AD7C42" w:rsidRPr="00391A92" w:rsidRDefault="00AD7C42" w:rsidP="00AD7C42">
      <w:pPr>
        <w:rPr>
          <w:rFonts w:cstheme="minorHAnsi"/>
          <w:szCs w:val="22"/>
        </w:rPr>
      </w:pPr>
      <w:r>
        <w:rPr>
          <w:rFonts w:cstheme="minorHAnsi"/>
          <w:szCs w:val="22"/>
        </w:rPr>
        <w:t>Orodna vrstica</w:t>
      </w:r>
      <w:r w:rsidRPr="00391A92">
        <w:rPr>
          <w:rFonts w:cstheme="minorHAnsi"/>
          <w:szCs w:val="22"/>
        </w:rPr>
        <w:t xml:space="preserve"> vsebuje tudi </w:t>
      </w:r>
      <w:r>
        <w:rPr>
          <w:rFonts w:cstheme="minorHAnsi"/>
          <w:szCs w:val="22"/>
        </w:rPr>
        <w:t xml:space="preserve">naslednje </w:t>
      </w:r>
      <w:r w:rsidRPr="00391A92">
        <w:rPr>
          <w:rFonts w:cstheme="minorHAnsi"/>
          <w:szCs w:val="22"/>
        </w:rPr>
        <w:t>funkcijske gumbe</w:t>
      </w:r>
      <w:r>
        <w:rPr>
          <w:rFonts w:cstheme="minorHAnsi"/>
          <w:szCs w:val="22"/>
        </w:rPr>
        <w:t>:</w:t>
      </w:r>
    </w:p>
    <w:p w14:paraId="7CC684DA" w14:textId="77777777" w:rsidR="00AD7C42" w:rsidRPr="00391A92" w:rsidRDefault="00AD7C42" w:rsidP="00BD5DF6">
      <w:pPr>
        <w:pStyle w:val="Odstavekseznama"/>
        <w:numPr>
          <w:ilvl w:val="0"/>
          <w:numId w:val="4"/>
        </w:numPr>
        <w:rPr>
          <w:rFonts w:cstheme="minorHAnsi"/>
          <w:szCs w:val="22"/>
        </w:rPr>
      </w:pPr>
      <w:r w:rsidRPr="00391A92">
        <w:rPr>
          <w:rFonts w:cstheme="minorHAnsi"/>
          <w:szCs w:val="22"/>
        </w:rPr>
        <w:t>Gumb »Akcije«,</w:t>
      </w:r>
    </w:p>
    <w:p w14:paraId="66E39BA6" w14:textId="77777777" w:rsidR="00AD7C42" w:rsidRDefault="00AD7C42" w:rsidP="00BD5DF6">
      <w:pPr>
        <w:pStyle w:val="Odstavekseznama"/>
        <w:numPr>
          <w:ilvl w:val="0"/>
          <w:numId w:val="4"/>
        </w:numPr>
        <w:rPr>
          <w:rFonts w:cstheme="minorHAnsi"/>
          <w:szCs w:val="22"/>
        </w:rPr>
      </w:pPr>
      <w:r w:rsidRPr="00391A92">
        <w:rPr>
          <w:rFonts w:cstheme="minorHAnsi"/>
          <w:szCs w:val="22"/>
        </w:rPr>
        <w:t>Gumb »Izpisi«.</w:t>
      </w:r>
    </w:p>
    <w:p w14:paraId="5CC97012" w14:textId="77777777" w:rsidR="00746B60" w:rsidRDefault="00746B60" w:rsidP="00746B60"/>
    <w:p w14:paraId="5F3139DA" w14:textId="77777777" w:rsidR="00AD7C42" w:rsidRPr="003D5F1B" w:rsidRDefault="00AD7C42" w:rsidP="00824B20">
      <w:pPr>
        <w:pStyle w:val="H5"/>
      </w:pPr>
      <w:bookmarkStart w:id="689" w:name="_Toc193265313"/>
      <w:r w:rsidRPr="003D5F1B">
        <w:t>GUMB »AKCIJE«</w:t>
      </w:r>
      <w:bookmarkEnd w:id="689"/>
    </w:p>
    <w:p w14:paraId="7E854771" w14:textId="19151EFE" w:rsidR="00AD7C42" w:rsidRPr="003D5F1B" w:rsidRDefault="00AD7C42" w:rsidP="00AD7C42">
      <w:pPr>
        <w:rPr>
          <w:rFonts w:cstheme="minorHAnsi"/>
        </w:rPr>
      </w:pPr>
      <w:r w:rsidRPr="003D5F1B">
        <w:rPr>
          <w:rFonts w:cstheme="minorHAnsi"/>
        </w:rPr>
        <w:t xml:space="preserve">Gumb vsebuje akcije, ki jih uporabnik lahko izvede preko maske za pregled podrobnosti zadeve v Vpisniku PRS. Nabor akcij je odvisen od procesnega koraka in/ali statusa zadeve. Akcije pri procesu vodenja zadev v Vpisniku PRS so podrobneje navedene in opisane v poglavju </w:t>
      </w:r>
      <w:r w:rsidRPr="003D5F1B">
        <w:rPr>
          <w:rFonts w:cstheme="minorHAnsi"/>
        </w:rPr>
        <w:fldChar w:fldCharType="begin"/>
      </w:r>
      <w:r w:rsidRPr="003D5F1B">
        <w:rPr>
          <w:rFonts w:cstheme="minorHAnsi"/>
        </w:rPr>
        <w:instrText xml:space="preserve"> REF _Ref151033172 \r \h </w:instrText>
      </w:r>
      <w:r>
        <w:rPr>
          <w:rFonts w:cstheme="minorHAnsi"/>
        </w:rPr>
        <w:instrText xml:space="preserve"> \* MERGEFORMAT </w:instrText>
      </w:r>
      <w:r w:rsidRPr="003D5F1B">
        <w:rPr>
          <w:rFonts w:cstheme="minorHAnsi"/>
        </w:rPr>
      </w:r>
      <w:r w:rsidRPr="003D5F1B">
        <w:rPr>
          <w:rFonts w:cstheme="minorHAnsi"/>
        </w:rPr>
        <w:fldChar w:fldCharType="separate"/>
      </w:r>
      <w:r w:rsidR="00CD009E">
        <w:rPr>
          <w:rFonts w:cstheme="minorHAnsi"/>
        </w:rPr>
        <w:t>5.1.1</w:t>
      </w:r>
      <w:r w:rsidRPr="003D5F1B">
        <w:rPr>
          <w:rFonts w:cstheme="minorHAnsi"/>
        </w:rPr>
        <w:fldChar w:fldCharType="end"/>
      </w:r>
      <w:r w:rsidRPr="003D5F1B">
        <w:rPr>
          <w:rFonts w:cstheme="minorHAnsi"/>
        </w:rPr>
        <w:t>.</w:t>
      </w:r>
    </w:p>
    <w:p w14:paraId="5A12C5CA" w14:textId="77777777" w:rsidR="00AD7C42" w:rsidRPr="003D5F1B" w:rsidRDefault="00AD7C42" w:rsidP="00AD7C42">
      <w:pPr>
        <w:rPr>
          <w:rFonts w:cstheme="minorHAnsi"/>
        </w:rPr>
      </w:pPr>
    </w:p>
    <w:p w14:paraId="1D3ACD72" w14:textId="77777777" w:rsidR="00AD7C42" w:rsidRPr="003D5F1B" w:rsidRDefault="00AD7C42" w:rsidP="00824B20">
      <w:pPr>
        <w:pStyle w:val="H5"/>
      </w:pPr>
      <w:bookmarkStart w:id="690" w:name="_Ref157081153"/>
      <w:bookmarkStart w:id="691" w:name="_Toc193265314"/>
      <w:r w:rsidRPr="003D5F1B">
        <w:t>GUMB »IZPISI«</w:t>
      </w:r>
      <w:bookmarkEnd w:id="690"/>
      <w:bookmarkEnd w:id="691"/>
    </w:p>
    <w:p w14:paraId="73E859F0" w14:textId="77777777" w:rsidR="00AD7C42" w:rsidRPr="003D5F1B" w:rsidRDefault="00AD7C42" w:rsidP="00AD7C42">
      <w:pPr>
        <w:rPr>
          <w:rFonts w:cstheme="minorHAnsi"/>
        </w:rPr>
      </w:pPr>
      <w:r w:rsidRPr="003D5F1B">
        <w:rPr>
          <w:rFonts w:cstheme="minorHAnsi"/>
        </w:rPr>
        <w:t>Gumb vsebuje izpise, ki jih uporabnik lahko generira preko maske za pregled podrobnosti zadeve v Vpisniku PRS. Nabor izpisov je odvisen od vrste vloge, od procesnega koraka in/ali statusa zadeve.</w:t>
      </w:r>
    </w:p>
    <w:p w14:paraId="33CF4FFD" w14:textId="77777777" w:rsidR="00AD7C42" w:rsidRPr="003D5F1B" w:rsidRDefault="00AD7C42" w:rsidP="00AD7C42">
      <w:pPr>
        <w:rPr>
          <w:rFonts w:cstheme="minorHAnsi"/>
        </w:rPr>
      </w:pPr>
    </w:p>
    <w:p w14:paraId="333C63DE" w14:textId="77777777" w:rsidR="00AD7C42" w:rsidRPr="003D5F1B" w:rsidRDefault="00AD7C42" w:rsidP="00AD7C42">
      <w:pPr>
        <w:rPr>
          <w:rFonts w:cstheme="minorHAnsi"/>
          <w:b/>
          <w:bCs/>
        </w:rPr>
      </w:pPr>
      <w:r w:rsidRPr="003D5F1B">
        <w:rPr>
          <w:rFonts w:cstheme="minorHAnsi"/>
          <w:b/>
          <w:bCs/>
        </w:rPr>
        <w:t>Gumb »Izpis sprememb«</w:t>
      </w:r>
    </w:p>
    <w:p w14:paraId="2ED01603" w14:textId="77777777" w:rsidR="00AD7C42" w:rsidRPr="003D5F1B" w:rsidRDefault="00AD7C42" w:rsidP="00AD7C42">
      <w:pPr>
        <w:rPr>
          <w:rFonts w:cstheme="minorHAnsi"/>
        </w:rPr>
      </w:pPr>
      <w:r w:rsidRPr="003D5F1B">
        <w:rPr>
          <w:rFonts w:cstheme="minorHAnsi"/>
        </w:rPr>
        <w:lastRenderedPageBreak/>
        <w:t>Ob kliku na gumb se v vsebinskem modulu PRS-SP izvede generiranje izpisa »Izpis sprememb SP« (vzorec »IZPIS SPREMEMB_SP« se nahaja v razpisni dokumentaciji [7]). Gumb je v naboru prikazan zgolj v primeru, če gre za vrsto vloge 1300, 1310, 1320 ali 1400.</w:t>
      </w:r>
    </w:p>
    <w:p w14:paraId="7FE94D2C" w14:textId="77777777" w:rsidR="00AD7C42" w:rsidRPr="003D5F1B" w:rsidRDefault="00AD7C42" w:rsidP="00AD7C42">
      <w:pPr>
        <w:rPr>
          <w:rFonts w:cstheme="minorHAnsi"/>
          <w:b/>
          <w:bCs/>
        </w:rPr>
      </w:pPr>
    </w:p>
    <w:p w14:paraId="34429A41" w14:textId="77777777" w:rsidR="00AD7C42" w:rsidRPr="003D5F1B" w:rsidRDefault="00AD7C42" w:rsidP="00AD7C42">
      <w:pPr>
        <w:rPr>
          <w:rFonts w:cstheme="minorHAnsi"/>
        </w:rPr>
      </w:pPr>
      <w:r w:rsidRPr="003D5F1B">
        <w:rPr>
          <w:rFonts w:cstheme="minorHAnsi"/>
        </w:rPr>
        <w:t>Ob kliku na gumb se v vsebinskem modulu PRS-GD izvede generiranje izpisa »Izpis sprememb GD« (vzorec »IZPIS SPREMEMB_SRG_vpis« samo v PRS« se nahaja v razpisni dokumentaciji [7]). Gumb je v naboru prikazan zgolj v primeru, če gre za vrsto vloge 2300, 2310, 2320 ali 2400.</w:t>
      </w:r>
    </w:p>
    <w:p w14:paraId="7A248075" w14:textId="77777777" w:rsidR="00AD7C42" w:rsidRPr="003D5F1B" w:rsidRDefault="00AD7C42" w:rsidP="00AD7C42">
      <w:pPr>
        <w:rPr>
          <w:rFonts w:cstheme="minorHAnsi"/>
        </w:rPr>
      </w:pPr>
    </w:p>
    <w:p w14:paraId="65610854" w14:textId="77777777" w:rsidR="00AD7C42" w:rsidRPr="003D5F1B" w:rsidRDefault="00AD7C42" w:rsidP="00AD7C42">
      <w:pPr>
        <w:rPr>
          <w:rFonts w:cstheme="minorHAnsi"/>
        </w:rPr>
      </w:pPr>
      <w:bookmarkStart w:id="692" w:name="_Hlk140755071"/>
      <w:r w:rsidRPr="003D5F1B">
        <w:rPr>
          <w:rFonts w:cstheme="minorHAnsi"/>
        </w:rPr>
        <w:t>Ob kliku na gumb se v vsebinskem modulu PRS-DPS izvede generiranje izpisa »Izpis sprememb DPS« (vzorec »IZPIS SPREMEMB_DPS« in »IZPIS SPREMEMB_SOBODAJALEC« se nahaja v razpisni dokumentaciji [7]). Gumb je v naboru prikazan zgolj v primeru, če gre za vrsto vloge 3300, 3310, 3320 ali 3400.</w:t>
      </w:r>
      <w:bookmarkEnd w:id="692"/>
    </w:p>
    <w:p w14:paraId="56897A39" w14:textId="77777777" w:rsidR="00AD7C42" w:rsidRPr="003D5F1B" w:rsidRDefault="00AD7C42" w:rsidP="00AD7C42">
      <w:pPr>
        <w:rPr>
          <w:rFonts w:cstheme="minorHAnsi"/>
        </w:rPr>
      </w:pPr>
    </w:p>
    <w:p w14:paraId="7322B246" w14:textId="77777777" w:rsidR="00AD7C42" w:rsidRPr="003D5F1B" w:rsidRDefault="00AD7C42" w:rsidP="00AD7C42">
      <w:pPr>
        <w:rPr>
          <w:rFonts w:cstheme="minorHAnsi"/>
          <w:b/>
          <w:bCs/>
        </w:rPr>
      </w:pPr>
      <w:r w:rsidRPr="003D5F1B">
        <w:rPr>
          <w:rFonts w:cstheme="minorHAnsi"/>
          <w:b/>
          <w:bCs/>
        </w:rPr>
        <w:t>Gumb »Izpis podatkov za vpis v PRS«</w:t>
      </w:r>
    </w:p>
    <w:p w14:paraId="151E11E8" w14:textId="33187BF6" w:rsidR="00AD7C42" w:rsidRPr="003D5F1B" w:rsidRDefault="00AD7C42" w:rsidP="00AD7C42">
      <w:pPr>
        <w:rPr>
          <w:rFonts w:cstheme="minorHAnsi"/>
        </w:rPr>
      </w:pPr>
      <w:r w:rsidRPr="003D5F1B">
        <w:rPr>
          <w:rFonts w:cstheme="minorHAnsi"/>
        </w:rPr>
        <w:t xml:space="preserve">Gumb je podrobneje opisan v poglavju </w:t>
      </w:r>
      <w:r w:rsidRPr="003D5F1B">
        <w:rPr>
          <w:rFonts w:cstheme="minorHAnsi"/>
        </w:rPr>
        <w:fldChar w:fldCharType="begin"/>
      </w:r>
      <w:r w:rsidRPr="003D5F1B">
        <w:rPr>
          <w:rFonts w:cstheme="minorHAnsi"/>
        </w:rPr>
        <w:instrText xml:space="preserve"> REF _Ref151033839 \r \h </w:instrText>
      </w:r>
      <w:r>
        <w:rPr>
          <w:rFonts w:cstheme="minorHAnsi"/>
        </w:rPr>
        <w:instrText xml:space="preserve"> \* MERGEFORMAT </w:instrText>
      </w:r>
      <w:r w:rsidRPr="003D5F1B">
        <w:rPr>
          <w:rFonts w:cstheme="minorHAnsi"/>
        </w:rPr>
      </w:r>
      <w:r w:rsidRPr="003D5F1B">
        <w:rPr>
          <w:rFonts w:cstheme="minorHAnsi"/>
        </w:rPr>
        <w:fldChar w:fldCharType="separate"/>
      </w:r>
      <w:r w:rsidR="00CD009E">
        <w:rPr>
          <w:rFonts w:cstheme="minorHAnsi"/>
        </w:rPr>
        <w:t>5.1.1.4.2</w:t>
      </w:r>
      <w:r w:rsidRPr="003D5F1B">
        <w:rPr>
          <w:rFonts w:cstheme="minorHAnsi"/>
        </w:rPr>
        <w:fldChar w:fldCharType="end"/>
      </w:r>
      <w:r w:rsidRPr="003D5F1B">
        <w:rPr>
          <w:rFonts w:cstheme="minorHAnsi"/>
        </w:rPr>
        <w:t>.</w:t>
      </w:r>
    </w:p>
    <w:p w14:paraId="088486BA" w14:textId="77777777" w:rsidR="00AD7C42" w:rsidRDefault="00AD7C42" w:rsidP="00746B60"/>
    <w:p w14:paraId="1031927D" w14:textId="41A03858" w:rsidR="00AD7C42" w:rsidRDefault="00AD7C42" w:rsidP="00824B20">
      <w:pPr>
        <w:pStyle w:val="H4"/>
      </w:pPr>
      <w:bookmarkStart w:id="693" w:name="_Toc193265315"/>
      <w:r>
        <w:t>INFORMATIVNA VRSTICA</w:t>
      </w:r>
      <w:bookmarkEnd w:id="693"/>
    </w:p>
    <w:p w14:paraId="4F1464E8" w14:textId="77777777" w:rsidR="00AD7C42" w:rsidRPr="003D5F1B" w:rsidRDefault="00AD7C42" w:rsidP="00AD7C42">
      <w:pPr>
        <w:jc w:val="center"/>
        <w:rPr>
          <w:rFonts w:cstheme="minorHAnsi"/>
        </w:rPr>
      </w:pPr>
      <w:r w:rsidRPr="003D5F1B">
        <w:rPr>
          <w:rFonts w:cstheme="minorHAnsi"/>
          <w:noProof/>
        </w:rPr>
        <w:drawing>
          <wp:inline distT="0" distB="0" distL="0" distR="0" wp14:anchorId="3E0D503C" wp14:editId="1FCBDCB3">
            <wp:extent cx="5943600" cy="723900"/>
            <wp:effectExtent l="0" t="0" r="0" b="0"/>
            <wp:docPr id="9791908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19088" name=""/>
                    <pic:cNvPicPr/>
                  </pic:nvPicPr>
                  <pic:blipFill>
                    <a:blip r:embed="rId123"/>
                    <a:stretch>
                      <a:fillRect/>
                    </a:stretch>
                  </pic:blipFill>
                  <pic:spPr>
                    <a:xfrm>
                      <a:off x="0" y="0"/>
                      <a:ext cx="5943600" cy="723900"/>
                    </a:xfrm>
                    <a:prstGeom prst="rect">
                      <a:avLst/>
                    </a:prstGeom>
                  </pic:spPr>
                </pic:pic>
              </a:graphicData>
            </a:graphic>
          </wp:inline>
        </w:drawing>
      </w:r>
    </w:p>
    <w:p w14:paraId="5C6FF2DE" w14:textId="4D4FB545" w:rsidR="00AD7C42" w:rsidRPr="003D5F1B" w:rsidRDefault="00AD7C42" w:rsidP="00AD7C42">
      <w:pPr>
        <w:pStyle w:val="Napis"/>
        <w:jc w:val="center"/>
        <w:rPr>
          <w:rFonts w:cstheme="minorHAnsi"/>
          <w:b w:val="0"/>
          <w:bCs w:val="0"/>
          <w:noProof/>
        </w:rPr>
      </w:pPr>
      <w:bookmarkStart w:id="694" w:name="_Toc192595351"/>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72</w:t>
      </w:r>
      <w:r w:rsidRPr="003D5F1B">
        <w:rPr>
          <w:rFonts w:cstheme="minorHAnsi"/>
          <w:b w:val="0"/>
          <w:bCs w:val="0"/>
        </w:rPr>
        <w:fldChar w:fldCharType="end"/>
      </w:r>
      <w:r w:rsidRPr="003D5F1B">
        <w:rPr>
          <w:rFonts w:cstheme="minorHAnsi"/>
          <w:b w:val="0"/>
          <w:bCs w:val="0"/>
          <w:noProof/>
        </w:rPr>
        <w:t>: Maska za pregled podrobnosti zadeve v Vpisniku PRS – informativna vrstica</w:t>
      </w:r>
      <w:bookmarkEnd w:id="694"/>
    </w:p>
    <w:p w14:paraId="4DC51FA4" w14:textId="77777777" w:rsidR="00AD7C42" w:rsidRPr="003D5F1B" w:rsidRDefault="00AD7C42" w:rsidP="00AD7C42">
      <w:pPr>
        <w:rPr>
          <w:rFonts w:cstheme="minorHAnsi"/>
        </w:rPr>
      </w:pPr>
    </w:p>
    <w:p w14:paraId="1E5BAD1F" w14:textId="77777777" w:rsidR="00AD7C42" w:rsidRPr="003D5F1B" w:rsidRDefault="00AD7C42" w:rsidP="00AD7C42">
      <w:pPr>
        <w:rPr>
          <w:rFonts w:cstheme="minorHAnsi"/>
        </w:rPr>
      </w:pPr>
      <w:r w:rsidRPr="003D5F1B">
        <w:rPr>
          <w:rFonts w:cstheme="minorHAnsi"/>
        </w:rPr>
        <w:t>Na vrhu maske za pregled podrobnosti zadeve v Vpisniku PRS se nad zavihki in pod orodno vrstico nahaja informativna vrstica, ki vsebuje naslednje podatke:</w:t>
      </w:r>
    </w:p>
    <w:tbl>
      <w:tblPr>
        <w:tblStyle w:val="Tabelasvetlamrea1poudarek1"/>
        <w:tblW w:w="5000" w:type="pct"/>
        <w:tblLook w:val="0000" w:firstRow="0" w:lastRow="0" w:firstColumn="0" w:lastColumn="0" w:noHBand="0" w:noVBand="0"/>
      </w:tblPr>
      <w:tblGrid>
        <w:gridCol w:w="1519"/>
        <w:gridCol w:w="398"/>
        <w:gridCol w:w="550"/>
        <w:gridCol w:w="848"/>
        <w:gridCol w:w="502"/>
        <w:gridCol w:w="309"/>
        <w:gridCol w:w="427"/>
        <w:gridCol w:w="726"/>
        <w:gridCol w:w="502"/>
        <w:gridCol w:w="502"/>
        <w:gridCol w:w="502"/>
        <w:gridCol w:w="502"/>
        <w:gridCol w:w="502"/>
        <w:gridCol w:w="502"/>
        <w:gridCol w:w="1059"/>
      </w:tblGrid>
      <w:tr w:rsidR="005375E1" w:rsidRPr="008E215D" w14:paraId="5E207F77" w14:textId="77777777" w:rsidTr="004D52CA">
        <w:trPr>
          <w:gridAfter w:val="2"/>
          <w:wAfter w:w="3600" w:type="dxa"/>
        </w:trPr>
        <w:tc>
          <w:tcPr>
            <w:tcW w:w="810" w:type="pct"/>
            <w:shd w:val="clear" w:color="auto" w:fill="D9E2F3" w:themeFill="accent1" w:themeFillTint="33"/>
          </w:tcPr>
          <w:p w14:paraId="05CF2DA8" w14:textId="77777777" w:rsidR="00AD7C42" w:rsidRPr="008E215D" w:rsidRDefault="00AD7C42" w:rsidP="00AD7C42">
            <w:pPr>
              <w:spacing w:line="240" w:lineRule="auto"/>
              <w:jc w:val="center"/>
              <w:rPr>
                <w:rFonts w:cstheme="minorHAnsi"/>
                <w:b/>
                <w:sz w:val="16"/>
                <w:szCs w:val="16"/>
              </w:rPr>
            </w:pPr>
            <w:r w:rsidRPr="008E215D">
              <w:rPr>
                <w:rFonts w:cstheme="minorHAnsi"/>
                <w:b/>
                <w:sz w:val="16"/>
                <w:szCs w:val="16"/>
              </w:rPr>
              <w:t>Podatek</w:t>
            </w:r>
          </w:p>
        </w:tc>
        <w:tc>
          <w:tcPr>
            <w:tcW w:w="437" w:type="pct"/>
            <w:shd w:val="clear" w:color="auto" w:fill="D9E2F3" w:themeFill="accent1" w:themeFillTint="33"/>
          </w:tcPr>
          <w:p w14:paraId="78172CC4" w14:textId="77777777" w:rsidR="00AD7C42" w:rsidRPr="008E215D" w:rsidRDefault="00AD7C42" w:rsidP="00AD7C42">
            <w:pPr>
              <w:spacing w:line="240" w:lineRule="auto"/>
              <w:jc w:val="center"/>
              <w:rPr>
                <w:rFonts w:cstheme="minorHAnsi"/>
                <w:b/>
                <w:sz w:val="16"/>
                <w:szCs w:val="16"/>
              </w:rPr>
            </w:pPr>
            <w:r w:rsidRPr="008E215D">
              <w:rPr>
                <w:rFonts w:cstheme="minorHAnsi"/>
                <w:b/>
                <w:sz w:val="16"/>
                <w:szCs w:val="16"/>
              </w:rPr>
              <w:t>Vir</w:t>
            </w:r>
          </w:p>
        </w:tc>
        <w:tc>
          <w:tcPr>
            <w:tcW w:w="458" w:type="pct"/>
            <w:shd w:val="clear" w:color="auto" w:fill="D9E2F3" w:themeFill="accent1" w:themeFillTint="33"/>
          </w:tcPr>
          <w:p w14:paraId="2C1D57E3" w14:textId="77777777" w:rsidR="00AD7C42" w:rsidRPr="008E215D" w:rsidRDefault="00AD7C42" w:rsidP="00AD7C42">
            <w:pPr>
              <w:spacing w:line="240" w:lineRule="auto"/>
              <w:jc w:val="center"/>
              <w:rPr>
                <w:rFonts w:cstheme="minorHAnsi"/>
                <w:b/>
                <w:sz w:val="16"/>
                <w:szCs w:val="16"/>
              </w:rPr>
            </w:pPr>
            <w:r w:rsidRPr="008E215D">
              <w:rPr>
                <w:rFonts w:cstheme="minorHAnsi"/>
                <w:b/>
                <w:sz w:val="16"/>
                <w:szCs w:val="16"/>
              </w:rPr>
              <w:t>Vrsta polja</w:t>
            </w:r>
          </w:p>
        </w:tc>
        <w:tc>
          <w:tcPr>
            <w:tcW w:w="810" w:type="pct"/>
            <w:gridSpan w:val="3"/>
            <w:shd w:val="clear" w:color="auto" w:fill="D9E2F3" w:themeFill="accent1" w:themeFillTint="33"/>
          </w:tcPr>
          <w:p w14:paraId="4B134809" w14:textId="606AA36D" w:rsidR="00AD7C42" w:rsidRPr="008E215D" w:rsidRDefault="00AD7C42" w:rsidP="00AD7C42">
            <w:pPr>
              <w:spacing w:line="240" w:lineRule="auto"/>
              <w:jc w:val="center"/>
              <w:rPr>
                <w:rFonts w:cstheme="minorHAnsi"/>
                <w:b/>
                <w:sz w:val="16"/>
                <w:szCs w:val="16"/>
              </w:rPr>
            </w:pPr>
            <w:r w:rsidRPr="008E215D">
              <w:rPr>
                <w:rFonts w:cstheme="minorHAnsi"/>
                <w:b/>
                <w:sz w:val="16"/>
                <w:szCs w:val="16"/>
              </w:rPr>
              <w:t>Obvezen</w:t>
            </w:r>
          </w:p>
        </w:tc>
        <w:tc>
          <w:tcPr>
            <w:tcW w:w="689" w:type="pct"/>
            <w:gridSpan w:val="3"/>
            <w:shd w:val="clear" w:color="auto" w:fill="D9E2F3" w:themeFill="accent1" w:themeFillTint="33"/>
          </w:tcPr>
          <w:p w14:paraId="4D4C78ED" w14:textId="3A52477F" w:rsidR="00AD7C42" w:rsidRPr="008E215D" w:rsidRDefault="00AD7C42" w:rsidP="00AD7C42">
            <w:pPr>
              <w:spacing w:line="240" w:lineRule="auto"/>
              <w:jc w:val="center"/>
              <w:rPr>
                <w:rFonts w:cstheme="minorHAnsi"/>
                <w:b/>
                <w:sz w:val="16"/>
                <w:szCs w:val="16"/>
              </w:rPr>
            </w:pPr>
            <w:r w:rsidRPr="008E215D">
              <w:rPr>
                <w:rFonts w:cstheme="minorHAnsi"/>
                <w:b/>
                <w:sz w:val="16"/>
                <w:szCs w:val="16"/>
              </w:rPr>
              <w:t>Vnos</w:t>
            </w:r>
          </w:p>
        </w:tc>
        <w:tc>
          <w:tcPr>
            <w:tcW w:w="693" w:type="pct"/>
            <w:gridSpan w:val="2"/>
            <w:shd w:val="clear" w:color="auto" w:fill="D9E2F3" w:themeFill="accent1" w:themeFillTint="33"/>
          </w:tcPr>
          <w:p w14:paraId="14096538" w14:textId="095AEA99" w:rsidR="00AD7C42" w:rsidRPr="008E215D" w:rsidRDefault="00AD7C42" w:rsidP="00AD7C42">
            <w:pPr>
              <w:spacing w:line="240" w:lineRule="auto"/>
              <w:jc w:val="center"/>
              <w:rPr>
                <w:rFonts w:cstheme="minorHAnsi"/>
                <w:b/>
                <w:sz w:val="16"/>
                <w:szCs w:val="16"/>
              </w:rPr>
            </w:pPr>
            <w:r w:rsidRPr="008E215D">
              <w:rPr>
                <w:rFonts w:cstheme="minorHAnsi"/>
                <w:b/>
                <w:sz w:val="16"/>
                <w:szCs w:val="16"/>
              </w:rPr>
              <w:t>Urejanje</w:t>
            </w:r>
          </w:p>
        </w:tc>
        <w:tc>
          <w:tcPr>
            <w:tcW w:w="1102" w:type="pct"/>
            <w:gridSpan w:val="2"/>
            <w:shd w:val="clear" w:color="auto" w:fill="D9E2F3" w:themeFill="accent1" w:themeFillTint="33"/>
          </w:tcPr>
          <w:p w14:paraId="1D90FC01" w14:textId="77777777" w:rsidR="00AD7C42" w:rsidRPr="008E215D" w:rsidRDefault="00AD7C42" w:rsidP="00AD7C42">
            <w:pPr>
              <w:spacing w:line="240" w:lineRule="auto"/>
              <w:jc w:val="left"/>
              <w:rPr>
                <w:rFonts w:cstheme="minorHAnsi"/>
                <w:b/>
                <w:sz w:val="16"/>
                <w:szCs w:val="16"/>
              </w:rPr>
            </w:pPr>
          </w:p>
        </w:tc>
      </w:tr>
      <w:tr w:rsidR="000158A5" w:rsidRPr="008E215D" w14:paraId="5388D820" w14:textId="77777777" w:rsidTr="004D52CA">
        <w:tc>
          <w:tcPr>
            <w:tcW w:w="810" w:type="pct"/>
            <w:shd w:val="clear" w:color="auto" w:fill="D9E2F3" w:themeFill="accent1" w:themeFillTint="33"/>
          </w:tcPr>
          <w:p w14:paraId="1FC6CE8D" w14:textId="77777777" w:rsidR="00AD7C42" w:rsidRPr="008E215D" w:rsidRDefault="00AD7C42" w:rsidP="00AD7C42">
            <w:pPr>
              <w:spacing w:line="240" w:lineRule="auto"/>
              <w:jc w:val="center"/>
              <w:rPr>
                <w:rFonts w:cstheme="minorHAnsi"/>
                <w:b/>
                <w:sz w:val="16"/>
                <w:szCs w:val="16"/>
              </w:rPr>
            </w:pPr>
          </w:p>
        </w:tc>
        <w:tc>
          <w:tcPr>
            <w:tcW w:w="437" w:type="pct"/>
            <w:gridSpan w:val="2"/>
            <w:shd w:val="clear" w:color="auto" w:fill="D9E2F3" w:themeFill="accent1" w:themeFillTint="33"/>
          </w:tcPr>
          <w:p w14:paraId="28EEB44A" w14:textId="77777777" w:rsidR="00AD7C42" w:rsidRPr="008E215D" w:rsidRDefault="00AD7C42" w:rsidP="00AD7C42">
            <w:pPr>
              <w:spacing w:line="240" w:lineRule="auto"/>
              <w:jc w:val="center"/>
              <w:rPr>
                <w:rFonts w:cstheme="minorHAnsi"/>
                <w:b/>
                <w:sz w:val="16"/>
                <w:szCs w:val="16"/>
              </w:rPr>
            </w:pPr>
          </w:p>
        </w:tc>
        <w:tc>
          <w:tcPr>
            <w:tcW w:w="458" w:type="pct"/>
            <w:shd w:val="clear" w:color="auto" w:fill="D9E2F3" w:themeFill="accent1" w:themeFillTint="33"/>
          </w:tcPr>
          <w:p w14:paraId="68875625" w14:textId="77777777" w:rsidR="00AD7C42" w:rsidRPr="008E215D" w:rsidRDefault="00AD7C42" w:rsidP="00AD7C42">
            <w:pPr>
              <w:spacing w:line="240" w:lineRule="auto"/>
              <w:jc w:val="center"/>
              <w:rPr>
                <w:rFonts w:cstheme="minorHAnsi"/>
                <w:b/>
                <w:sz w:val="16"/>
                <w:szCs w:val="16"/>
              </w:rPr>
            </w:pPr>
          </w:p>
        </w:tc>
        <w:tc>
          <w:tcPr>
            <w:tcW w:w="231" w:type="pct"/>
            <w:shd w:val="clear" w:color="auto" w:fill="D9E2F3" w:themeFill="accent1" w:themeFillTint="33"/>
          </w:tcPr>
          <w:p w14:paraId="2B00AC6C" w14:textId="4FAE46A4" w:rsidR="00AD7C42" w:rsidRPr="008E215D" w:rsidRDefault="00AD7C42" w:rsidP="00AD7C42">
            <w:pPr>
              <w:spacing w:line="240" w:lineRule="auto"/>
              <w:jc w:val="center"/>
              <w:rPr>
                <w:rFonts w:cstheme="minorHAnsi"/>
                <w:b/>
                <w:sz w:val="16"/>
                <w:szCs w:val="16"/>
              </w:rPr>
            </w:pPr>
            <w:r w:rsidRPr="008E215D">
              <w:rPr>
                <w:rFonts w:cstheme="minorHAnsi"/>
                <w:b/>
                <w:sz w:val="16"/>
                <w:szCs w:val="16"/>
              </w:rPr>
              <w:t>PRS-SP</w:t>
            </w:r>
          </w:p>
        </w:tc>
        <w:tc>
          <w:tcPr>
            <w:tcW w:w="290" w:type="pct"/>
            <w:gridSpan w:val="2"/>
            <w:shd w:val="clear" w:color="auto" w:fill="D9E2F3" w:themeFill="accent1" w:themeFillTint="33"/>
          </w:tcPr>
          <w:p w14:paraId="53E3830D" w14:textId="79F07F41" w:rsidR="00AD7C42" w:rsidRPr="008E215D" w:rsidRDefault="00AD7C42" w:rsidP="00AD7C42">
            <w:pPr>
              <w:spacing w:line="240" w:lineRule="auto"/>
              <w:jc w:val="center"/>
              <w:rPr>
                <w:rFonts w:cstheme="minorHAnsi"/>
                <w:b/>
                <w:sz w:val="16"/>
                <w:szCs w:val="16"/>
              </w:rPr>
            </w:pPr>
            <w:r w:rsidRPr="008E215D">
              <w:rPr>
                <w:rFonts w:cstheme="minorHAnsi"/>
                <w:b/>
                <w:sz w:val="16"/>
                <w:szCs w:val="16"/>
              </w:rPr>
              <w:t>PRS-GD</w:t>
            </w:r>
          </w:p>
        </w:tc>
        <w:tc>
          <w:tcPr>
            <w:tcW w:w="290" w:type="pct"/>
            <w:shd w:val="clear" w:color="auto" w:fill="D9E2F3" w:themeFill="accent1" w:themeFillTint="33"/>
          </w:tcPr>
          <w:p w14:paraId="5A275F11" w14:textId="069A740B" w:rsidR="00AD7C42" w:rsidRPr="008E215D" w:rsidRDefault="00AD7C42" w:rsidP="00AD7C42">
            <w:pPr>
              <w:spacing w:line="240" w:lineRule="auto"/>
              <w:jc w:val="center"/>
              <w:rPr>
                <w:rFonts w:cstheme="minorHAnsi"/>
                <w:b/>
                <w:sz w:val="16"/>
                <w:szCs w:val="16"/>
              </w:rPr>
            </w:pPr>
            <w:r w:rsidRPr="008E215D">
              <w:rPr>
                <w:rFonts w:cstheme="minorHAnsi"/>
                <w:b/>
                <w:sz w:val="16"/>
                <w:szCs w:val="16"/>
              </w:rPr>
              <w:t>PRS-DPS</w:t>
            </w:r>
          </w:p>
        </w:tc>
        <w:tc>
          <w:tcPr>
            <w:tcW w:w="226" w:type="pct"/>
            <w:shd w:val="clear" w:color="auto" w:fill="D9E2F3" w:themeFill="accent1" w:themeFillTint="33"/>
          </w:tcPr>
          <w:p w14:paraId="7332377E" w14:textId="53E40FA8" w:rsidR="00AD7C42" w:rsidRPr="008E215D" w:rsidRDefault="00AD7C42" w:rsidP="00AD7C42">
            <w:pPr>
              <w:spacing w:line="240" w:lineRule="auto"/>
              <w:jc w:val="center"/>
              <w:rPr>
                <w:rFonts w:cstheme="minorHAnsi"/>
                <w:b/>
                <w:sz w:val="16"/>
                <w:szCs w:val="16"/>
              </w:rPr>
            </w:pPr>
            <w:r w:rsidRPr="008E215D">
              <w:rPr>
                <w:rFonts w:cstheme="minorHAnsi"/>
                <w:b/>
                <w:sz w:val="16"/>
                <w:szCs w:val="16"/>
              </w:rPr>
              <w:t>PRS-SP</w:t>
            </w:r>
          </w:p>
        </w:tc>
        <w:tc>
          <w:tcPr>
            <w:tcW w:w="231" w:type="pct"/>
            <w:shd w:val="clear" w:color="auto" w:fill="D9E2F3" w:themeFill="accent1" w:themeFillTint="33"/>
          </w:tcPr>
          <w:p w14:paraId="6887E13F" w14:textId="6F398063" w:rsidR="00AD7C42" w:rsidRPr="008E215D" w:rsidRDefault="00AD7C42" w:rsidP="00AD7C42">
            <w:pPr>
              <w:spacing w:line="240" w:lineRule="auto"/>
              <w:jc w:val="center"/>
              <w:rPr>
                <w:rFonts w:cstheme="minorHAnsi"/>
                <w:b/>
                <w:sz w:val="16"/>
                <w:szCs w:val="16"/>
              </w:rPr>
            </w:pPr>
            <w:r w:rsidRPr="008E215D">
              <w:rPr>
                <w:rFonts w:cstheme="minorHAnsi"/>
                <w:b/>
                <w:sz w:val="16"/>
                <w:szCs w:val="16"/>
              </w:rPr>
              <w:t>PRS-GD</w:t>
            </w:r>
          </w:p>
        </w:tc>
        <w:tc>
          <w:tcPr>
            <w:tcW w:w="232" w:type="pct"/>
            <w:shd w:val="clear" w:color="auto" w:fill="D9E2F3" w:themeFill="accent1" w:themeFillTint="33"/>
          </w:tcPr>
          <w:p w14:paraId="3FD90D1F" w14:textId="0BFF4670" w:rsidR="00AD7C42" w:rsidRPr="008E215D" w:rsidRDefault="00AD7C42" w:rsidP="00AD7C42">
            <w:pPr>
              <w:spacing w:line="240" w:lineRule="auto"/>
              <w:jc w:val="center"/>
              <w:rPr>
                <w:rFonts w:cstheme="minorHAnsi"/>
                <w:b/>
                <w:sz w:val="16"/>
                <w:szCs w:val="16"/>
              </w:rPr>
            </w:pPr>
            <w:r w:rsidRPr="008E215D">
              <w:rPr>
                <w:rFonts w:cstheme="minorHAnsi"/>
                <w:b/>
                <w:sz w:val="16"/>
                <w:szCs w:val="16"/>
              </w:rPr>
              <w:t>PRS-DPS</w:t>
            </w:r>
          </w:p>
        </w:tc>
        <w:tc>
          <w:tcPr>
            <w:tcW w:w="231" w:type="pct"/>
            <w:shd w:val="clear" w:color="auto" w:fill="D9E2F3" w:themeFill="accent1" w:themeFillTint="33"/>
          </w:tcPr>
          <w:p w14:paraId="1B83B80B" w14:textId="5B3DDC86" w:rsidR="00AD7C42" w:rsidRPr="008E215D" w:rsidRDefault="00AD7C42" w:rsidP="00AD7C42">
            <w:pPr>
              <w:spacing w:line="240" w:lineRule="auto"/>
              <w:jc w:val="center"/>
              <w:rPr>
                <w:rFonts w:cstheme="minorHAnsi"/>
                <w:b/>
                <w:sz w:val="16"/>
                <w:szCs w:val="16"/>
              </w:rPr>
            </w:pPr>
            <w:r w:rsidRPr="008E215D">
              <w:rPr>
                <w:rFonts w:cstheme="minorHAnsi"/>
                <w:b/>
                <w:sz w:val="16"/>
                <w:szCs w:val="16"/>
              </w:rPr>
              <w:t>PRS-SP</w:t>
            </w:r>
          </w:p>
        </w:tc>
        <w:tc>
          <w:tcPr>
            <w:tcW w:w="231" w:type="pct"/>
            <w:shd w:val="clear" w:color="auto" w:fill="D9E2F3" w:themeFill="accent1" w:themeFillTint="33"/>
          </w:tcPr>
          <w:p w14:paraId="273840D5" w14:textId="6F41F677" w:rsidR="00AD7C42" w:rsidRPr="008E215D" w:rsidRDefault="00AD7C42" w:rsidP="00AD7C42">
            <w:pPr>
              <w:spacing w:line="240" w:lineRule="auto"/>
              <w:jc w:val="center"/>
              <w:rPr>
                <w:rFonts w:cstheme="minorHAnsi"/>
                <w:b/>
                <w:sz w:val="16"/>
                <w:szCs w:val="16"/>
              </w:rPr>
            </w:pPr>
            <w:r w:rsidRPr="008E215D">
              <w:rPr>
                <w:rFonts w:cstheme="minorHAnsi"/>
                <w:b/>
                <w:sz w:val="16"/>
                <w:szCs w:val="16"/>
              </w:rPr>
              <w:t>PRS-GD</w:t>
            </w:r>
          </w:p>
        </w:tc>
        <w:tc>
          <w:tcPr>
            <w:tcW w:w="232" w:type="pct"/>
            <w:shd w:val="clear" w:color="auto" w:fill="D9E2F3" w:themeFill="accent1" w:themeFillTint="33"/>
          </w:tcPr>
          <w:p w14:paraId="341C061E" w14:textId="509921C0" w:rsidR="00AD7C42" w:rsidRPr="008E215D" w:rsidRDefault="00AD7C42" w:rsidP="00AD7C42">
            <w:pPr>
              <w:spacing w:line="240" w:lineRule="auto"/>
              <w:jc w:val="center"/>
              <w:rPr>
                <w:rFonts w:cstheme="minorHAnsi"/>
                <w:b/>
                <w:sz w:val="16"/>
                <w:szCs w:val="16"/>
              </w:rPr>
            </w:pPr>
            <w:r w:rsidRPr="008E215D">
              <w:rPr>
                <w:rFonts w:cstheme="minorHAnsi"/>
                <w:b/>
                <w:sz w:val="16"/>
                <w:szCs w:val="16"/>
              </w:rPr>
              <w:t>PRS-DPS</w:t>
            </w:r>
          </w:p>
        </w:tc>
        <w:tc>
          <w:tcPr>
            <w:tcW w:w="1102" w:type="pct"/>
            <w:shd w:val="clear" w:color="auto" w:fill="D9E2F3" w:themeFill="accent1" w:themeFillTint="33"/>
          </w:tcPr>
          <w:p w14:paraId="17C3F489" w14:textId="77777777" w:rsidR="00AD7C42" w:rsidRPr="008E215D" w:rsidRDefault="00AD7C42" w:rsidP="00AD7C42">
            <w:pPr>
              <w:spacing w:line="240" w:lineRule="auto"/>
              <w:jc w:val="left"/>
              <w:rPr>
                <w:rFonts w:cstheme="minorHAnsi"/>
                <w:b/>
                <w:sz w:val="16"/>
                <w:szCs w:val="16"/>
              </w:rPr>
            </w:pPr>
          </w:p>
        </w:tc>
      </w:tr>
      <w:tr w:rsidR="00AD7C42" w:rsidRPr="008E215D" w14:paraId="41B99E36" w14:textId="77777777" w:rsidTr="00AD7C42">
        <w:trPr>
          <w:trHeight w:val="70"/>
        </w:trPr>
        <w:tc>
          <w:tcPr>
            <w:tcW w:w="5000" w:type="pct"/>
            <w:gridSpan w:val="15"/>
            <w:shd w:val="clear" w:color="auto" w:fill="D0CECE" w:themeFill="background2" w:themeFillShade="E6"/>
          </w:tcPr>
          <w:p w14:paraId="6E43FFCF" w14:textId="74402AA8" w:rsidR="00AD7C42" w:rsidRPr="008E215D" w:rsidRDefault="00AD7C42" w:rsidP="00AD7C42">
            <w:pPr>
              <w:spacing w:line="240" w:lineRule="auto"/>
              <w:rPr>
                <w:rFonts w:cstheme="minorHAnsi"/>
                <w:b/>
                <w:bCs/>
                <w:sz w:val="16"/>
                <w:szCs w:val="16"/>
              </w:rPr>
            </w:pPr>
            <w:r w:rsidRPr="008E215D">
              <w:rPr>
                <w:rFonts w:cstheme="minorHAnsi"/>
                <w:b/>
                <w:bCs/>
                <w:sz w:val="16"/>
                <w:szCs w:val="16"/>
              </w:rPr>
              <w:t>Sklop »Podatki o zadevi«</w:t>
            </w:r>
          </w:p>
        </w:tc>
      </w:tr>
      <w:tr w:rsidR="00921DAF" w:rsidRPr="008E215D" w14:paraId="639A97E5" w14:textId="77777777" w:rsidTr="004D52CA">
        <w:trPr>
          <w:trHeight w:val="70"/>
        </w:trPr>
        <w:tc>
          <w:tcPr>
            <w:tcW w:w="810" w:type="pct"/>
          </w:tcPr>
          <w:p w14:paraId="4C94B93D" w14:textId="4CF2E3C1" w:rsidR="00C84B70" w:rsidRPr="008E215D" w:rsidRDefault="00C84B70" w:rsidP="00C84B70">
            <w:pPr>
              <w:spacing w:line="240" w:lineRule="auto"/>
              <w:jc w:val="left"/>
              <w:rPr>
                <w:rFonts w:cstheme="minorHAnsi"/>
                <w:sz w:val="16"/>
                <w:szCs w:val="16"/>
              </w:rPr>
            </w:pPr>
            <w:r w:rsidRPr="008E215D">
              <w:rPr>
                <w:rFonts w:cstheme="minorHAnsi"/>
                <w:sz w:val="16"/>
                <w:szCs w:val="16"/>
              </w:rPr>
              <w:t>Številka zadeve</w:t>
            </w:r>
          </w:p>
        </w:tc>
        <w:tc>
          <w:tcPr>
            <w:tcW w:w="437" w:type="pct"/>
            <w:gridSpan w:val="2"/>
          </w:tcPr>
          <w:p w14:paraId="009327EA" w14:textId="3306CB21" w:rsidR="00C84B70" w:rsidRPr="008E215D" w:rsidRDefault="00C84B70" w:rsidP="00C84B70">
            <w:pPr>
              <w:spacing w:line="240" w:lineRule="auto"/>
              <w:jc w:val="left"/>
              <w:rPr>
                <w:rFonts w:cstheme="minorHAnsi"/>
                <w:sz w:val="16"/>
                <w:szCs w:val="16"/>
              </w:rPr>
            </w:pPr>
            <w:r w:rsidRPr="008E215D">
              <w:rPr>
                <w:rFonts w:cstheme="minorHAnsi"/>
                <w:sz w:val="16"/>
                <w:szCs w:val="16"/>
              </w:rPr>
              <w:t>SPOT</w:t>
            </w:r>
          </w:p>
        </w:tc>
        <w:tc>
          <w:tcPr>
            <w:tcW w:w="458" w:type="pct"/>
          </w:tcPr>
          <w:p w14:paraId="286EEBD0" w14:textId="1C9548BA" w:rsidR="00C84B70" w:rsidRPr="008E215D" w:rsidRDefault="00C84B70" w:rsidP="00C84B70">
            <w:pPr>
              <w:spacing w:line="240" w:lineRule="auto"/>
              <w:jc w:val="left"/>
              <w:rPr>
                <w:rFonts w:cstheme="minorHAnsi"/>
                <w:sz w:val="16"/>
                <w:szCs w:val="16"/>
              </w:rPr>
            </w:pPr>
            <w:r w:rsidRPr="008E215D">
              <w:rPr>
                <w:rFonts w:cstheme="minorHAnsi"/>
                <w:sz w:val="16"/>
                <w:szCs w:val="16"/>
              </w:rPr>
              <w:t>TP</w:t>
            </w:r>
          </w:p>
        </w:tc>
        <w:tc>
          <w:tcPr>
            <w:tcW w:w="231" w:type="pct"/>
          </w:tcPr>
          <w:p w14:paraId="4259600F" w14:textId="373E4160"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90" w:type="pct"/>
            <w:gridSpan w:val="2"/>
          </w:tcPr>
          <w:p w14:paraId="79C6E817" w14:textId="435DC3FB"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0" w:type="pct"/>
          </w:tcPr>
          <w:p w14:paraId="5EC2AB32" w14:textId="7F3450DE"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26" w:type="pct"/>
            <w:shd w:val="clear" w:color="auto" w:fill="FFFFFF" w:themeFill="background1"/>
          </w:tcPr>
          <w:p w14:paraId="6D2E8C48" w14:textId="40A64A6A"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2DC88E4F" w14:textId="5345EF4C"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020832C3" w14:textId="7A9A9920"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0F900FF3" w14:textId="50589208"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24C09E18" w14:textId="3E8399E7"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0C7DCDC6" w14:textId="58F5D84D"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514BCA3E" w14:textId="38B7B0A4" w:rsidR="00C84B70" w:rsidRPr="008E215D" w:rsidRDefault="00C84B70" w:rsidP="00C84B70">
            <w:pPr>
              <w:spacing w:line="240" w:lineRule="auto"/>
              <w:rPr>
                <w:rFonts w:cstheme="minorHAnsi"/>
                <w:sz w:val="16"/>
                <w:szCs w:val="16"/>
              </w:rPr>
            </w:pPr>
          </w:p>
        </w:tc>
      </w:tr>
      <w:tr w:rsidR="00921DAF" w:rsidRPr="008E215D" w14:paraId="2FEA5C61" w14:textId="77777777" w:rsidTr="004D52CA">
        <w:trPr>
          <w:trHeight w:val="70"/>
        </w:trPr>
        <w:tc>
          <w:tcPr>
            <w:tcW w:w="810" w:type="pct"/>
          </w:tcPr>
          <w:p w14:paraId="468C43D1" w14:textId="74BAA1B9" w:rsidR="00C84B70" w:rsidRPr="008E215D" w:rsidRDefault="00C84B70" w:rsidP="00C84B70">
            <w:pPr>
              <w:spacing w:line="240" w:lineRule="auto"/>
              <w:jc w:val="left"/>
              <w:rPr>
                <w:rFonts w:cstheme="minorHAnsi"/>
                <w:sz w:val="16"/>
                <w:szCs w:val="16"/>
              </w:rPr>
            </w:pPr>
            <w:r w:rsidRPr="008E215D">
              <w:rPr>
                <w:rFonts w:cstheme="minorHAnsi"/>
                <w:sz w:val="16"/>
                <w:szCs w:val="16"/>
              </w:rPr>
              <w:t>Tip odločitve</w:t>
            </w:r>
          </w:p>
        </w:tc>
        <w:tc>
          <w:tcPr>
            <w:tcW w:w="437" w:type="pct"/>
            <w:gridSpan w:val="2"/>
          </w:tcPr>
          <w:p w14:paraId="0E1290DB" w14:textId="15551FCF" w:rsidR="00C84B70" w:rsidRPr="008E215D" w:rsidRDefault="00C84B70" w:rsidP="00C84B70">
            <w:pPr>
              <w:spacing w:line="240" w:lineRule="auto"/>
              <w:jc w:val="left"/>
              <w:rPr>
                <w:rFonts w:cstheme="minorHAnsi"/>
                <w:sz w:val="16"/>
                <w:szCs w:val="16"/>
              </w:rPr>
            </w:pPr>
            <w:r w:rsidRPr="008E215D">
              <w:rPr>
                <w:rFonts w:cstheme="minorHAnsi"/>
                <w:sz w:val="16"/>
                <w:szCs w:val="16"/>
              </w:rPr>
              <w:t>PRS (R)</w:t>
            </w:r>
          </w:p>
        </w:tc>
        <w:tc>
          <w:tcPr>
            <w:tcW w:w="458" w:type="pct"/>
          </w:tcPr>
          <w:p w14:paraId="794BD28F" w14:textId="3942C419" w:rsidR="00C84B70" w:rsidRPr="008E215D" w:rsidRDefault="00C84B70" w:rsidP="00C84B70">
            <w:pPr>
              <w:spacing w:line="240" w:lineRule="auto"/>
              <w:jc w:val="left"/>
              <w:rPr>
                <w:rFonts w:cstheme="minorHAnsi"/>
                <w:sz w:val="16"/>
                <w:szCs w:val="16"/>
              </w:rPr>
            </w:pPr>
            <w:r w:rsidRPr="008E215D">
              <w:rPr>
                <w:rFonts w:cstheme="minorHAnsi"/>
                <w:sz w:val="16"/>
                <w:szCs w:val="16"/>
              </w:rPr>
              <w:t>TP (šifrant)</w:t>
            </w:r>
          </w:p>
        </w:tc>
        <w:tc>
          <w:tcPr>
            <w:tcW w:w="231" w:type="pct"/>
          </w:tcPr>
          <w:p w14:paraId="6CD9B035" w14:textId="73037D26"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90" w:type="pct"/>
            <w:gridSpan w:val="2"/>
          </w:tcPr>
          <w:p w14:paraId="7649CF9F" w14:textId="56EE9FA7"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0" w:type="pct"/>
          </w:tcPr>
          <w:p w14:paraId="08AEF609" w14:textId="1B6F9DBD"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26" w:type="pct"/>
            <w:shd w:val="clear" w:color="auto" w:fill="FFFFFF" w:themeFill="background1"/>
          </w:tcPr>
          <w:p w14:paraId="3B2160B5" w14:textId="4681A4A4"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0A87C464" w14:textId="3CFA274D"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1585F27E" w14:textId="17F159F0"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4EB48E29" w14:textId="70E7153E"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7FBE922F" w14:textId="59B417FF"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4CFB065E" w14:textId="6A77DA76"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55301033" w14:textId="4D74F162" w:rsidR="00C84B70" w:rsidRPr="008E215D" w:rsidRDefault="00C84B70" w:rsidP="00C84B70">
            <w:pPr>
              <w:spacing w:line="240" w:lineRule="auto"/>
              <w:rPr>
                <w:rFonts w:cstheme="minorHAnsi"/>
                <w:sz w:val="16"/>
                <w:szCs w:val="16"/>
              </w:rPr>
            </w:pPr>
            <w:r w:rsidRPr="008E215D">
              <w:rPr>
                <w:rFonts w:cstheme="minorHAnsi"/>
                <w:sz w:val="16"/>
                <w:szCs w:val="16"/>
              </w:rPr>
              <w:t>Podatek se določi ročno ob izboru tipa odločitve v koraku 13.0.</w:t>
            </w:r>
          </w:p>
        </w:tc>
      </w:tr>
      <w:tr w:rsidR="00921DAF" w:rsidRPr="008E215D" w14:paraId="416AA6D1" w14:textId="77777777" w:rsidTr="004D52CA">
        <w:trPr>
          <w:trHeight w:val="70"/>
        </w:trPr>
        <w:tc>
          <w:tcPr>
            <w:tcW w:w="810" w:type="pct"/>
          </w:tcPr>
          <w:p w14:paraId="5C7D0096" w14:textId="0EF98C6B" w:rsidR="00C84B70" w:rsidRPr="008E215D" w:rsidRDefault="00C84B70" w:rsidP="00C84B70">
            <w:pPr>
              <w:spacing w:line="240" w:lineRule="auto"/>
              <w:jc w:val="left"/>
              <w:rPr>
                <w:rFonts w:cstheme="minorHAnsi"/>
                <w:sz w:val="16"/>
                <w:szCs w:val="16"/>
              </w:rPr>
            </w:pPr>
            <w:r w:rsidRPr="008E215D">
              <w:rPr>
                <w:rFonts w:cstheme="minorHAnsi"/>
                <w:sz w:val="16"/>
                <w:szCs w:val="16"/>
              </w:rPr>
              <w:t>Tip vpisa</w:t>
            </w:r>
          </w:p>
        </w:tc>
        <w:tc>
          <w:tcPr>
            <w:tcW w:w="437" w:type="pct"/>
            <w:gridSpan w:val="2"/>
          </w:tcPr>
          <w:p w14:paraId="428C58E7" w14:textId="2BC23EC0" w:rsidR="00C84B70" w:rsidRPr="008E215D" w:rsidRDefault="00C84B70" w:rsidP="00C84B70">
            <w:pPr>
              <w:spacing w:line="240" w:lineRule="auto"/>
              <w:jc w:val="left"/>
              <w:rPr>
                <w:rFonts w:cstheme="minorHAnsi"/>
                <w:sz w:val="16"/>
                <w:szCs w:val="16"/>
              </w:rPr>
            </w:pPr>
            <w:r w:rsidRPr="008E215D">
              <w:rPr>
                <w:rFonts w:cstheme="minorHAnsi"/>
                <w:sz w:val="16"/>
                <w:szCs w:val="16"/>
              </w:rPr>
              <w:t>PRS (S/R)</w:t>
            </w:r>
          </w:p>
        </w:tc>
        <w:tc>
          <w:tcPr>
            <w:tcW w:w="458" w:type="pct"/>
          </w:tcPr>
          <w:p w14:paraId="1D3B6AAA" w14:textId="4DB4526C" w:rsidR="00C84B70" w:rsidRPr="008E215D" w:rsidRDefault="00C84B70" w:rsidP="00C84B70">
            <w:pPr>
              <w:spacing w:line="240" w:lineRule="auto"/>
              <w:jc w:val="left"/>
              <w:rPr>
                <w:rFonts w:cstheme="minorHAnsi"/>
                <w:sz w:val="16"/>
                <w:szCs w:val="16"/>
              </w:rPr>
            </w:pPr>
            <w:r w:rsidRPr="008E215D">
              <w:rPr>
                <w:rFonts w:cstheme="minorHAnsi"/>
                <w:sz w:val="16"/>
                <w:szCs w:val="16"/>
              </w:rPr>
              <w:t>TP (šifrant)</w:t>
            </w:r>
          </w:p>
        </w:tc>
        <w:tc>
          <w:tcPr>
            <w:tcW w:w="231" w:type="pct"/>
          </w:tcPr>
          <w:p w14:paraId="0B77BFF2" w14:textId="24032DDC"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90" w:type="pct"/>
            <w:gridSpan w:val="2"/>
          </w:tcPr>
          <w:p w14:paraId="0C0B65A2" w14:textId="1D63ACB6" w:rsidR="00C84B70" w:rsidRPr="008E215D" w:rsidRDefault="00C84B70" w:rsidP="00C84B70">
            <w:pPr>
              <w:spacing w:line="240" w:lineRule="auto"/>
              <w:jc w:val="left"/>
              <w:rPr>
                <w:rFonts w:cstheme="minorHAnsi"/>
                <w:sz w:val="16"/>
                <w:szCs w:val="16"/>
              </w:rPr>
            </w:pPr>
            <w:r w:rsidRPr="008E215D">
              <w:rPr>
                <w:rFonts w:cstheme="minorHAnsi"/>
                <w:sz w:val="16"/>
                <w:szCs w:val="16"/>
              </w:rPr>
              <w:t>/</w:t>
            </w:r>
          </w:p>
        </w:tc>
        <w:tc>
          <w:tcPr>
            <w:tcW w:w="0" w:type="pct"/>
          </w:tcPr>
          <w:p w14:paraId="2C46AC9A" w14:textId="696385C5" w:rsidR="00C84B70" w:rsidRPr="008E215D" w:rsidRDefault="00C84B70" w:rsidP="00C84B70">
            <w:pPr>
              <w:spacing w:line="240" w:lineRule="auto"/>
              <w:jc w:val="left"/>
              <w:rPr>
                <w:rFonts w:cstheme="minorHAnsi"/>
                <w:sz w:val="16"/>
                <w:szCs w:val="16"/>
              </w:rPr>
            </w:pPr>
            <w:r w:rsidRPr="008E215D">
              <w:rPr>
                <w:rFonts w:cstheme="minorHAnsi"/>
                <w:sz w:val="16"/>
                <w:szCs w:val="16"/>
              </w:rPr>
              <w:t>/</w:t>
            </w:r>
          </w:p>
        </w:tc>
        <w:tc>
          <w:tcPr>
            <w:tcW w:w="226" w:type="pct"/>
            <w:shd w:val="clear" w:color="auto" w:fill="FFFFFF" w:themeFill="background1"/>
          </w:tcPr>
          <w:p w14:paraId="2E5864FE" w14:textId="76960323"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10271DF9" w14:textId="644E4A28" w:rsidR="00C84B70" w:rsidRPr="008E215D" w:rsidRDefault="00C84B70" w:rsidP="00C84B70">
            <w:pPr>
              <w:spacing w:line="240" w:lineRule="auto"/>
              <w:jc w:val="left"/>
              <w:rPr>
                <w:rFonts w:cstheme="minorHAnsi"/>
                <w:sz w:val="16"/>
                <w:szCs w:val="16"/>
              </w:rPr>
            </w:pPr>
            <w:r w:rsidRPr="008E215D">
              <w:rPr>
                <w:rFonts w:cstheme="minorHAnsi"/>
                <w:sz w:val="16"/>
                <w:szCs w:val="16"/>
              </w:rPr>
              <w:t>/</w:t>
            </w:r>
          </w:p>
        </w:tc>
        <w:tc>
          <w:tcPr>
            <w:tcW w:w="232" w:type="pct"/>
            <w:shd w:val="clear" w:color="auto" w:fill="FFFFFF" w:themeFill="background1"/>
          </w:tcPr>
          <w:p w14:paraId="47B587B0" w14:textId="02DE0C03" w:rsidR="00C84B70" w:rsidRPr="008E215D" w:rsidRDefault="00C84B70" w:rsidP="00C84B70">
            <w:pPr>
              <w:spacing w:line="240" w:lineRule="auto"/>
              <w:jc w:val="left"/>
              <w:rPr>
                <w:rFonts w:cstheme="minorHAnsi"/>
                <w:sz w:val="16"/>
                <w:szCs w:val="16"/>
              </w:rPr>
            </w:pPr>
            <w:r w:rsidRPr="008E215D">
              <w:rPr>
                <w:rFonts w:cstheme="minorHAnsi"/>
                <w:sz w:val="16"/>
                <w:szCs w:val="16"/>
              </w:rPr>
              <w:t>/</w:t>
            </w:r>
          </w:p>
        </w:tc>
        <w:tc>
          <w:tcPr>
            <w:tcW w:w="231" w:type="pct"/>
            <w:shd w:val="clear" w:color="auto" w:fill="FFFFFF" w:themeFill="background1"/>
          </w:tcPr>
          <w:p w14:paraId="1A23478D" w14:textId="6C26F1A5"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567CB32E" w14:textId="052470EB" w:rsidR="00C84B70" w:rsidRPr="008E215D" w:rsidRDefault="00C84B70" w:rsidP="00C84B70">
            <w:pPr>
              <w:spacing w:line="240" w:lineRule="auto"/>
              <w:jc w:val="left"/>
              <w:rPr>
                <w:rFonts w:cstheme="minorHAnsi"/>
                <w:sz w:val="16"/>
                <w:szCs w:val="16"/>
              </w:rPr>
            </w:pPr>
            <w:r w:rsidRPr="008E215D">
              <w:rPr>
                <w:rFonts w:cstheme="minorHAnsi"/>
                <w:sz w:val="16"/>
                <w:szCs w:val="16"/>
              </w:rPr>
              <w:t>/</w:t>
            </w:r>
          </w:p>
        </w:tc>
        <w:tc>
          <w:tcPr>
            <w:tcW w:w="232" w:type="pct"/>
            <w:shd w:val="clear" w:color="auto" w:fill="FFFFFF" w:themeFill="background1"/>
          </w:tcPr>
          <w:p w14:paraId="08F2C614" w14:textId="1783952E" w:rsidR="00C84B70" w:rsidRPr="008E215D" w:rsidRDefault="00C84B70" w:rsidP="00C84B70">
            <w:pPr>
              <w:spacing w:line="240" w:lineRule="auto"/>
              <w:jc w:val="left"/>
              <w:rPr>
                <w:rFonts w:cstheme="minorHAnsi"/>
                <w:sz w:val="16"/>
                <w:szCs w:val="16"/>
              </w:rPr>
            </w:pPr>
            <w:r w:rsidRPr="008E215D">
              <w:rPr>
                <w:rFonts w:cstheme="minorHAnsi"/>
                <w:sz w:val="16"/>
                <w:szCs w:val="16"/>
              </w:rPr>
              <w:t>/</w:t>
            </w:r>
          </w:p>
        </w:tc>
        <w:tc>
          <w:tcPr>
            <w:tcW w:w="1102" w:type="pct"/>
          </w:tcPr>
          <w:p w14:paraId="64A5A2FD" w14:textId="6CE87156" w:rsidR="00C84B70" w:rsidRPr="008E215D" w:rsidRDefault="00C84B70" w:rsidP="00C84B70">
            <w:pPr>
              <w:spacing w:line="240" w:lineRule="auto"/>
              <w:rPr>
                <w:rFonts w:cstheme="minorHAnsi"/>
                <w:sz w:val="16"/>
                <w:szCs w:val="16"/>
              </w:rPr>
            </w:pPr>
          </w:p>
        </w:tc>
      </w:tr>
      <w:tr w:rsidR="00921DAF" w:rsidRPr="008E215D" w14:paraId="4396A5D1" w14:textId="77777777" w:rsidTr="004D52CA">
        <w:trPr>
          <w:trHeight w:val="70"/>
        </w:trPr>
        <w:tc>
          <w:tcPr>
            <w:tcW w:w="810" w:type="pct"/>
          </w:tcPr>
          <w:p w14:paraId="6A34DBCD" w14:textId="2AA3933F" w:rsidR="00C84B70" w:rsidRPr="008E215D" w:rsidRDefault="00C84B70" w:rsidP="00C84B70">
            <w:pPr>
              <w:spacing w:line="240" w:lineRule="auto"/>
              <w:jc w:val="left"/>
              <w:rPr>
                <w:rFonts w:cstheme="minorHAnsi"/>
                <w:sz w:val="16"/>
                <w:szCs w:val="16"/>
              </w:rPr>
            </w:pPr>
            <w:r w:rsidRPr="008E215D">
              <w:rPr>
                <w:rFonts w:cstheme="minorHAnsi"/>
                <w:sz w:val="16"/>
                <w:szCs w:val="16"/>
              </w:rPr>
              <w:t>Referent</w:t>
            </w:r>
          </w:p>
        </w:tc>
        <w:tc>
          <w:tcPr>
            <w:tcW w:w="437" w:type="pct"/>
            <w:gridSpan w:val="2"/>
          </w:tcPr>
          <w:p w14:paraId="08E12CEE" w14:textId="10ABC6A6" w:rsidR="00C84B70" w:rsidRPr="008E215D" w:rsidRDefault="00C84B70" w:rsidP="00C84B70">
            <w:pPr>
              <w:spacing w:line="240" w:lineRule="auto"/>
              <w:jc w:val="left"/>
              <w:rPr>
                <w:rFonts w:cstheme="minorHAnsi"/>
                <w:sz w:val="16"/>
                <w:szCs w:val="16"/>
              </w:rPr>
            </w:pPr>
            <w:r w:rsidRPr="008E215D">
              <w:rPr>
                <w:rFonts w:cstheme="minorHAnsi"/>
                <w:sz w:val="16"/>
                <w:szCs w:val="16"/>
              </w:rPr>
              <w:t>PRS (S)</w:t>
            </w:r>
          </w:p>
        </w:tc>
        <w:tc>
          <w:tcPr>
            <w:tcW w:w="458" w:type="pct"/>
          </w:tcPr>
          <w:p w14:paraId="418557B0" w14:textId="4BFB7E35" w:rsidR="00C84B70" w:rsidRPr="008E215D" w:rsidRDefault="00C84B70" w:rsidP="00C84B70">
            <w:pPr>
              <w:spacing w:line="240" w:lineRule="auto"/>
              <w:jc w:val="left"/>
              <w:rPr>
                <w:rFonts w:cstheme="minorHAnsi"/>
                <w:sz w:val="16"/>
                <w:szCs w:val="16"/>
              </w:rPr>
            </w:pPr>
            <w:r w:rsidRPr="008E215D">
              <w:rPr>
                <w:rFonts w:cstheme="minorHAnsi"/>
                <w:sz w:val="16"/>
                <w:szCs w:val="16"/>
              </w:rPr>
              <w:t>TP</w:t>
            </w:r>
          </w:p>
        </w:tc>
        <w:tc>
          <w:tcPr>
            <w:tcW w:w="231" w:type="pct"/>
          </w:tcPr>
          <w:p w14:paraId="3381E1BD" w14:textId="3AF18949"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90" w:type="pct"/>
            <w:gridSpan w:val="2"/>
          </w:tcPr>
          <w:p w14:paraId="18BDF198" w14:textId="4970C605"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0" w:type="pct"/>
          </w:tcPr>
          <w:p w14:paraId="49EA1734" w14:textId="18B9F2E3"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26" w:type="pct"/>
            <w:shd w:val="clear" w:color="auto" w:fill="FFFFFF" w:themeFill="background1"/>
          </w:tcPr>
          <w:p w14:paraId="34890E91" w14:textId="74035491"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0900A101" w14:textId="3B0186D2"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782D4C0C" w14:textId="17B6E942"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7CCB5A66" w14:textId="2D11262D"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2057E694" w14:textId="1D9DD6CC"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6735886A" w14:textId="3A754128"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0BBF43BF" w14:textId="2C50F444" w:rsidR="00C84B70" w:rsidRPr="008E215D" w:rsidRDefault="00C84B70" w:rsidP="00C84B70">
            <w:pPr>
              <w:spacing w:line="240" w:lineRule="auto"/>
              <w:rPr>
                <w:rFonts w:cstheme="minorHAnsi"/>
                <w:sz w:val="16"/>
                <w:szCs w:val="16"/>
              </w:rPr>
            </w:pPr>
          </w:p>
        </w:tc>
      </w:tr>
      <w:tr w:rsidR="00921DAF" w:rsidRPr="008E215D" w14:paraId="441E59F8" w14:textId="77777777" w:rsidTr="004D52CA">
        <w:trPr>
          <w:trHeight w:val="70"/>
        </w:trPr>
        <w:tc>
          <w:tcPr>
            <w:tcW w:w="810" w:type="pct"/>
          </w:tcPr>
          <w:p w14:paraId="756709DA" w14:textId="22D44841" w:rsidR="00C84B70" w:rsidRPr="008E215D" w:rsidRDefault="00C84B70" w:rsidP="00C84B70">
            <w:pPr>
              <w:spacing w:line="240" w:lineRule="auto"/>
              <w:jc w:val="left"/>
              <w:rPr>
                <w:rFonts w:cstheme="minorHAnsi"/>
                <w:sz w:val="16"/>
                <w:szCs w:val="16"/>
              </w:rPr>
            </w:pPr>
            <w:r w:rsidRPr="008E215D">
              <w:rPr>
                <w:rFonts w:cstheme="minorHAnsi"/>
                <w:sz w:val="16"/>
                <w:szCs w:val="16"/>
              </w:rPr>
              <w:t>Nujno?</w:t>
            </w:r>
          </w:p>
        </w:tc>
        <w:tc>
          <w:tcPr>
            <w:tcW w:w="437" w:type="pct"/>
            <w:gridSpan w:val="2"/>
          </w:tcPr>
          <w:p w14:paraId="0CF1F14D" w14:textId="4899FEF8" w:rsidR="00C84B70" w:rsidRPr="008E215D" w:rsidRDefault="00C84B70" w:rsidP="00C84B70">
            <w:pPr>
              <w:spacing w:line="240" w:lineRule="auto"/>
              <w:jc w:val="left"/>
              <w:rPr>
                <w:rFonts w:cstheme="minorHAnsi"/>
                <w:sz w:val="16"/>
                <w:szCs w:val="16"/>
              </w:rPr>
            </w:pPr>
            <w:r w:rsidRPr="008E215D">
              <w:rPr>
                <w:rFonts w:cstheme="minorHAnsi"/>
                <w:sz w:val="16"/>
                <w:szCs w:val="16"/>
              </w:rPr>
              <w:t>PRS (S)</w:t>
            </w:r>
          </w:p>
        </w:tc>
        <w:tc>
          <w:tcPr>
            <w:tcW w:w="458" w:type="pct"/>
          </w:tcPr>
          <w:p w14:paraId="5800AC0F" w14:textId="77777777" w:rsidR="00C84B70" w:rsidRPr="008E215D" w:rsidRDefault="00C84B70" w:rsidP="00C84B70">
            <w:pPr>
              <w:spacing w:line="240" w:lineRule="auto"/>
              <w:jc w:val="left"/>
              <w:rPr>
                <w:rFonts w:cstheme="minorHAnsi"/>
                <w:sz w:val="16"/>
                <w:szCs w:val="16"/>
              </w:rPr>
            </w:pPr>
            <w:r w:rsidRPr="008E215D">
              <w:rPr>
                <w:rFonts w:cstheme="minorHAnsi"/>
                <w:sz w:val="16"/>
                <w:szCs w:val="16"/>
              </w:rPr>
              <w:t>TP</w:t>
            </w:r>
          </w:p>
          <w:p w14:paraId="38C2C940" w14:textId="26CE6CC6" w:rsidR="00C84B70" w:rsidRPr="008E215D" w:rsidRDefault="00C84B70" w:rsidP="00C84B70">
            <w:pPr>
              <w:spacing w:line="240" w:lineRule="auto"/>
              <w:jc w:val="left"/>
              <w:rPr>
                <w:rFonts w:cstheme="minorHAnsi"/>
                <w:sz w:val="16"/>
                <w:szCs w:val="16"/>
              </w:rPr>
            </w:pPr>
            <w:r w:rsidRPr="008E215D">
              <w:rPr>
                <w:rFonts w:cstheme="minorHAnsi"/>
                <w:sz w:val="16"/>
                <w:szCs w:val="16"/>
              </w:rPr>
              <w:t>(vrednosti »DA« in »NE«)</w:t>
            </w:r>
          </w:p>
        </w:tc>
        <w:tc>
          <w:tcPr>
            <w:tcW w:w="231" w:type="pct"/>
          </w:tcPr>
          <w:p w14:paraId="23AF7185" w14:textId="2D85E37D"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90" w:type="pct"/>
            <w:gridSpan w:val="2"/>
          </w:tcPr>
          <w:p w14:paraId="1CA2C9EB" w14:textId="7A51CBF2" w:rsidR="00C84B70" w:rsidRPr="008E215D" w:rsidRDefault="00C84B70" w:rsidP="00C84B70">
            <w:pPr>
              <w:spacing w:line="240" w:lineRule="auto"/>
              <w:jc w:val="left"/>
              <w:rPr>
                <w:rFonts w:cstheme="minorHAnsi"/>
                <w:sz w:val="16"/>
                <w:szCs w:val="16"/>
              </w:rPr>
            </w:pPr>
            <w:r w:rsidRPr="008E215D">
              <w:rPr>
                <w:rFonts w:cstheme="minorHAnsi"/>
                <w:sz w:val="16"/>
                <w:szCs w:val="16"/>
              </w:rPr>
              <w:t>/</w:t>
            </w:r>
          </w:p>
        </w:tc>
        <w:tc>
          <w:tcPr>
            <w:tcW w:w="0" w:type="pct"/>
          </w:tcPr>
          <w:p w14:paraId="09804167" w14:textId="77777777" w:rsidR="00C84B70" w:rsidRPr="008E215D" w:rsidRDefault="00C84B70" w:rsidP="00C84B70">
            <w:pPr>
              <w:spacing w:line="240" w:lineRule="auto"/>
              <w:jc w:val="left"/>
              <w:rPr>
                <w:rFonts w:cstheme="minorHAnsi"/>
                <w:sz w:val="16"/>
                <w:szCs w:val="16"/>
              </w:rPr>
            </w:pPr>
            <w:r w:rsidRPr="008E215D">
              <w:rPr>
                <w:rFonts w:cstheme="minorHAnsi"/>
                <w:sz w:val="16"/>
                <w:szCs w:val="16"/>
              </w:rPr>
              <w:t>Pogojno</w:t>
            </w:r>
          </w:p>
          <w:p w14:paraId="2C29049A" w14:textId="041CB61A" w:rsidR="00C84B70" w:rsidRPr="008E215D" w:rsidRDefault="00C84B70" w:rsidP="00C84B70">
            <w:pPr>
              <w:spacing w:line="240" w:lineRule="auto"/>
              <w:jc w:val="left"/>
              <w:rPr>
                <w:rFonts w:cstheme="minorHAnsi"/>
                <w:i/>
                <w:iCs/>
                <w:sz w:val="10"/>
                <w:szCs w:val="10"/>
              </w:rPr>
            </w:pPr>
            <w:r w:rsidRPr="008E215D">
              <w:rPr>
                <w:rFonts w:cstheme="minorHAnsi"/>
                <w:i/>
                <w:iCs/>
                <w:sz w:val="10"/>
                <w:szCs w:val="10"/>
              </w:rPr>
              <w:t>(za SD)</w:t>
            </w:r>
          </w:p>
        </w:tc>
        <w:tc>
          <w:tcPr>
            <w:tcW w:w="226" w:type="pct"/>
            <w:shd w:val="clear" w:color="auto" w:fill="FFFFFF" w:themeFill="background1"/>
          </w:tcPr>
          <w:p w14:paraId="3CA265AE" w14:textId="3ED02C72"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3D23A6F8" w14:textId="3A41A5BE" w:rsidR="00C84B70" w:rsidRPr="008E215D" w:rsidRDefault="00C84B70" w:rsidP="00C84B70">
            <w:pPr>
              <w:spacing w:line="240" w:lineRule="auto"/>
              <w:jc w:val="left"/>
              <w:rPr>
                <w:rFonts w:cstheme="minorHAnsi"/>
                <w:sz w:val="16"/>
                <w:szCs w:val="16"/>
              </w:rPr>
            </w:pPr>
            <w:r w:rsidRPr="008E215D">
              <w:rPr>
                <w:rFonts w:cstheme="minorHAnsi"/>
                <w:sz w:val="16"/>
                <w:szCs w:val="16"/>
              </w:rPr>
              <w:t>/</w:t>
            </w:r>
          </w:p>
        </w:tc>
        <w:tc>
          <w:tcPr>
            <w:tcW w:w="232" w:type="pct"/>
            <w:shd w:val="clear" w:color="auto" w:fill="FFFFFF" w:themeFill="background1"/>
          </w:tcPr>
          <w:p w14:paraId="1BC93B02" w14:textId="355C7904"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11E97713" w14:textId="18FAB63E"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4489C1FC" w14:textId="038046B7" w:rsidR="00C84B70" w:rsidRPr="008E215D" w:rsidRDefault="00C84B70" w:rsidP="00C84B70">
            <w:pPr>
              <w:spacing w:line="240" w:lineRule="auto"/>
              <w:jc w:val="left"/>
              <w:rPr>
                <w:rFonts w:cstheme="minorHAnsi"/>
                <w:sz w:val="16"/>
                <w:szCs w:val="16"/>
              </w:rPr>
            </w:pPr>
            <w:r w:rsidRPr="008E215D">
              <w:rPr>
                <w:rFonts w:cstheme="minorHAnsi"/>
                <w:sz w:val="16"/>
                <w:szCs w:val="16"/>
              </w:rPr>
              <w:t>/</w:t>
            </w:r>
          </w:p>
        </w:tc>
        <w:tc>
          <w:tcPr>
            <w:tcW w:w="232" w:type="pct"/>
            <w:shd w:val="clear" w:color="auto" w:fill="FFFFFF" w:themeFill="background1"/>
          </w:tcPr>
          <w:p w14:paraId="73E3AF38" w14:textId="652E1EB2"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00C5ECE9" w14:textId="41732B32" w:rsidR="00C84B70" w:rsidRPr="008E215D" w:rsidRDefault="00C84B70" w:rsidP="00C84B70">
            <w:pPr>
              <w:spacing w:line="240" w:lineRule="auto"/>
              <w:rPr>
                <w:rFonts w:cstheme="minorHAnsi"/>
                <w:sz w:val="16"/>
                <w:szCs w:val="16"/>
              </w:rPr>
            </w:pPr>
            <w:r w:rsidRPr="008E215D">
              <w:rPr>
                <w:rFonts w:cstheme="minorHAnsi"/>
                <w:sz w:val="16"/>
                <w:szCs w:val="16"/>
              </w:rPr>
              <w:t>Podatek je izračunljiv – glej opis logike za oznako »NUJNO«.</w:t>
            </w:r>
          </w:p>
        </w:tc>
      </w:tr>
      <w:tr w:rsidR="00AD7C42" w:rsidRPr="008E215D" w14:paraId="314C39F3" w14:textId="77777777" w:rsidTr="00AD7C42">
        <w:trPr>
          <w:trHeight w:val="70"/>
        </w:trPr>
        <w:tc>
          <w:tcPr>
            <w:tcW w:w="5000" w:type="pct"/>
            <w:gridSpan w:val="15"/>
            <w:shd w:val="clear" w:color="auto" w:fill="D0CECE" w:themeFill="background2" w:themeFillShade="E6"/>
          </w:tcPr>
          <w:p w14:paraId="4B6D0B02" w14:textId="133D68C1" w:rsidR="00AD7C42" w:rsidRPr="008E215D" w:rsidRDefault="00AD7C42" w:rsidP="00346B32">
            <w:pPr>
              <w:spacing w:line="240" w:lineRule="auto"/>
              <w:rPr>
                <w:rFonts w:cstheme="minorHAnsi"/>
                <w:b/>
                <w:bCs/>
                <w:sz w:val="16"/>
                <w:szCs w:val="16"/>
              </w:rPr>
            </w:pPr>
            <w:r w:rsidRPr="008E215D">
              <w:rPr>
                <w:rFonts w:cstheme="minorHAnsi"/>
                <w:b/>
                <w:bCs/>
                <w:sz w:val="16"/>
                <w:szCs w:val="16"/>
              </w:rPr>
              <w:t>Sklop »Podatki o poslovnem subjektu«</w:t>
            </w:r>
          </w:p>
        </w:tc>
      </w:tr>
      <w:tr w:rsidR="00921DAF" w:rsidRPr="008E215D" w14:paraId="3EF45131" w14:textId="77777777" w:rsidTr="004D52CA">
        <w:trPr>
          <w:trHeight w:val="70"/>
        </w:trPr>
        <w:tc>
          <w:tcPr>
            <w:tcW w:w="810" w:type="pct"/>
          </w:tcPr>
          <w:p w14:paraId="49D7C8F6" w14:textId="2515DCBB" w:rsidR="00C84B70" w:rsidRPr="008E215D" w:rsidRDefault="00C84B70" w:rsidP="00C84B70">
            <w:pPr>
              <w:spacing w:line="240" w:lineRule="auto"/>
              <w:jc w:val="left"/>
              <w:rPr>
                <w:rFonts w:cstheme="minorHAnsi"/>
                <w:sz w:val="16"/>
                <w:szCs w:val="16"/>
              </w:rPr>
            </w:pPr>
            <w:r w:rsidRPr="008E215D">
              <w:rPr>
                <w:rFonts w:cstheme="minorHAnsi"/>
                <w:sz w:val="16"/>
                <w:szCs w:val="16"/>
              </w:rPr>
              <w:t>Firma/ime</w:t>
            </w:r>
          </w:p>
        </w:tc>
        <w:tc>
          <w:tcPr>
            <w:tcW w:w="437" w:type="pct"/>
            <w:gridSpan w:val="2"/>
          </w:tcPr>
          <w:p w14:paraId="79A7F077" w14:textId="77777777" w:rsidR="00C84B70" w:rsidRPr="008E215D" w:rsidRDefault="00C84B70" w:rsidP="00C84B70">
            <w:pPr>
              <w:spacing w:line="240" w:lineRule="auto"/>
              <w:jc w:val="left"/>
              <w:rPr>
                <w:rFonts w:cstheme="minorHAnsi"/>
                <w:sz w:val="16"/>
                <w:szCs w:val="16"/>
              </w:rPr>
            </w:pPr>
            <w:r w:rsidRPr="008E215D">
              <w:rPr>
                <w:rFonts w:cstheme="minorHAnsi"/>
                <w:sz w:val="16"/>
                <w:szCs w:val="16"/>
              </w:rPr>
              <w:t>SPOT,</w:t>
            </w:r>
          </w:p>
          <w:p w14:paraId="7645717C" w14:textId="0199B7CD" w:rsidR="00C84B70" w:rsidRPr="008E215D" w:rsidRDefault="00C84B70" w:rsidP="00C84B70">
            <w:pPr>
              <w:spacing w:line="240" w:lineRule="auto"/>
              <w:jc w:val="left"/>
              <w:rPr>
                <w:rFonts w:cstheme="minorHAnsi"/>
                <w:sz w:val="16"/>
                <w:szCs w:val="16"/>
              </w:rPr>
            </w:pPr>
            <w:r w:rsidRPr="008E215D">
              <w:rPr>
                <w:rFonts w:cstheme="minorHAnsi"/>
                <w:sz w:val="16"/>
                <w:szCs w:val="16"/>
              </w:rPr>
              <w:t>PRS (R)</w:t>
            </w:r>
          </w:p>
        </w:tc>
        <w:tc>
          <w:tcPr>
            <w:tcW w:w="458" w:type="pct"/>
          </w:tcPr>
          <w:p w14:paraId="611FA65E" w14:textId="11A1F016" w:rsidR="00C84B70" w:rsidRPr="008E215D" w:rsidRDefault="00C84B70" w:rsidP="00C84B70">
            <w:pPr>
              <w:spacing w:line="240" w:lineRule="auto"/>
              <w:jc w:val="left"/>
              <w:rPr>
                <w:rFonts w:cstheme="minorHAnsi"/>
                <w:sz w:val="16"/>
                <w:szCs w:val="16"/>
              </w:rPr>
            </w:pPr>
            <w:r w:rsidRPr="008E215D">
              <w:rPr>
                <w:rFonts w:cstheme="minorHAnsi"/>
                <w:sz w:val="16"/>
                <w:szCs w:val="16"/>
              </w:rPr>
              <w:t>TP</w:t>
            </w:r>
          </w:p>
        </w:tc>
        <w:tc>
          <w:tcPr>
            <w:tcW w:w="231" w:type="pct"/>
          </w:tcPr>
          <w:p w14:paraId="163E5BF6" w14:textId="66ECAA1F"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90" w:type="pct"/>
            <w:gridSpan w:val="2"/>
          </w:tcPr>
          <w:p w14:paraId="715AB0D9" w14:textId="6C7EC73D"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0" w:type="pct"/>
          </w:tcPr>
          <w:p w14:paraId="3F3F75C9" w14:textId="7B4C8777"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26" w:type="pct"/>
            <w:shd w:val="clear" w:color="auto" w:fill="FFFFFF" w:themeFill="background1"/>
          </w:tcPr>
          <w:p w14:paraId="00966ABA" w14:textId="10066DF9"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258918B8" w14:textId="1C71D7A2"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178618B3" w14:textId="0D5D830E"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0E6E3F71" w14:textId="053E26C9"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36849AEB" w14:textId="60EFB4EC"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183808CC" w14:textId="4C975ADC"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38B6269E" w14:textId="77777777" w:rsidR="00C84B70" w:rsidRPr="008E215D" w:rsidRDefault="00C84B70" w:rsidP="00C84B70">
            <w:pPr>
              <w:spacing w:line="240" w:lineRule="auto"/>
              <w:rPr>
                <w:rFonts w:cstheme="minorHAnsi"/>
                <w:sz w:val="16"/>
                <w:szCs w:val="16"/>
              </w:rPr>
            </w:pPr>
          </w:p>
        </w:tc>
      </w:tr>
      <w:tr w:rsidR="00921DAF" w:rsidRPr="008E215D" w14:paraId="417DA6C5" w14:textId="77777777" w:rsidTr="004D52CA">
        <w:trPr>
          <w:trHeight w:val="70"/>
        </w:trPr>
        <w:tc>
          <w:tcPr>
            <w:tcW w:w="810" w:type="pct"/>
          </w:tcPr>
          <w:p w14:paraId="75BCB4D0" w14:textId="65ADD837" w:rsidR="00C84B70" w:rsidRPr="008E215D" w:rsidRDefault="00C84B70" w:rsidP="00C84B70">
            <w:pPr>
              <w:spacing w:line="240" w:lineRule="auto"/>
              <w:jc w:val="left"/>
              <w:rPr>
                <w:rFonts w:cstheme="minorHAnsi"/>
                <w:sz w:val="16"/>
                <w:szCs w:val="16"/>
              </w:rPr>
            </w:pPr>
            <w:r w:rsidRPr="008E215D">
              <w:rPr>
                <w:rFonts w:cstheme="minorHAnsi"/>
                <w:sz w:val="16"/>
                <w:szCs w:val="16"/>
              </w:rPr>
              <w:lastRenderedPageBreak/>
              <w:t>Matična številka</w:t>
            </w:r>
          </w:p>
        </w:tc>
        <w:tc>
          <w:tcPr>
            <w:tcW w:w="437" w:type="pct"/>
            <w:gridSpan w:val="2"/>
          </w:tcPr>
          <w:p w14:paraId="58542B9C" w14:textId="77777777" w:rsidR="00C84B70" w:rsidRPr="008E215D" w:rsidRDefault="00C84B70" w:rsidP="00C84B70">
            <w:pPr>
              <w:spacing w:line="240" w:lineRule="auto"/>
              <w:jc w:val="left"/>
              <w:rPr>
                <w:rFonts w:cstheme="minorHAnsi"/>
                <w:sz w:val="16"/>
                <w:szCs w:val="16"/>
              </w:rPr>
            </w:pPr>
            <w:r w:rsidRPr="008E215D">
              <w:rPr>
                <w:rFonts w:cstheme="minorHAnsi"/>
                <w:sz w:val="16"/>
                <w:szCs w:val="16"/>
              </w:rPr>
              <w:t>SPOT,</w:t>
            </w:r>
          </w:p>
          <w:p w14:paraId="6371869F" w14:textId="7BA61620" w:rsidR="00C84B70" w:rsidRPr="008E215D" w:rsidRDefault="00C84B70" w:rsidP="00C84B70">
            <w:pPr>
              <w:spacing w:line="240" w:lineRule="auto"/>
              <w:jc w:val="left"/>
              <w:rPr>
                <w:rFonts w:cstheme="minorHAnsi"/>
                <w:sz w:val="16"/>
                <w:szCs w:val="16"/>
              </w:rPr>
            </w:pPr>
            <w:r w:rsidRPr="008E215D">
              <w:rPr>
                <w:rFonts w:cstheme="minorHAnsi"/>
                <w:sz w:val="16"/>
                <w:szCs w:val="16"/>
              </w:rPr>
              <w:t>PRS (S)</w:t>
            </w:r>
          </w:p>
        </w:tc>
        <w:tc>
          <w:tcPr>
            <w:tcW w:w="458" w:type="pct"/>
          </w:tcPr>
          <w:p w14:paraId="154673BB" w14:textId="5D73831E" w:rsidR="00C84B70" w:rsidRPr="008E215D" w:rsidRDefault="00C84B70" w:rsidP="00C84B70">
            <w:pPr>
              <w:spacing w:line="240" w:lineRule="auto"/>
              <w:jc w:val="left"/>
              <w:rPr>
                <w:rFonts w:cstheme="minorHAnsi"/>
                <w:sz w:val="16"/>
                <w:szCs w:val="16"/>
              </w:rPr>
            </w:pPr>
            <w:r w:rsidRPr="008E215D">
              <w:rPr>
                <w:rFonts w:cstheme="minorHAnsi"/>
                <w:sz w:val="16"/>
                <w:szCs w:val="16"/>
              </w:rPr>
              <w:t>TP</w:t>
            </w:r>
          </w:p>
        </w:tc>
        <w:tc>
          <w:tcPr>
            <w:tcW w:w="231" w:type="pct"/>
          </w:tcPr>
          <w:p w14:paraId="4AD28AF9" w14:textId="0F6B02C3"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90" w:type="pct"/>
            <w:gridSpan w:val="2"/>
          </w:tcPr>
          <w:p w14:paraId="0A2A5B96" w14:textId="4EABC2A3"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0" w:type="pct"/>
          </w:tcPr>
          <w:p w14:paraId="160836E7" w14:textId="515E6613"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26" w:type="pct"/>
            <w:shd w:val="clear" w:color="auto" w:fill="FFFFFF" w:themeFill="background1"/>
          </w:tcPr>
          <w:p w14:paraId="542EF23D" w14:textId="61B59909"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28100273" w14:textId="566A2B22"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093ACC06" w14:textId="57797791"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2FB1B847" w14:textId="3C62A956"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4FF75B2D" w14:textId="66FCA589"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5F71AFF4" w14:textId="65859285"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5C6FFE16" w14:textId="77777777" w:rsidR="00C84B70" w:rsidRPr="008E215D" w:rsidRDefault="00C84B70" w:rsidP="00C84B70">
            <w:pPr>
              <w:pStyle w:val="Default"/>
              <w:rPr>
                <w:rFonts w:asciiTheme="minorHAnsi" w:hAnsiTheme="minorHAnsi" w:cstheme="minorHAnsi"/>
                <w:sz w:val="16"/>
                <w:szCs w:val="16"/>
              </w:rPr>
            </w:pPr>
            <w:r w:rsidRPr="008E215D">
              <w:rPr>
                <w:rFonts w:asciiTheme="minorHAnsi" w:hAnsiTheme="minorHAnsi" w:cstheme="minorHAnsi"/>
                <w:sz w:val="16"/>
                <w:szCs w:val="16"/>
              </w:rPr>
              <w:t xml:space="preserve">Podatek ob prenosu vloge iz sistema SPOT bodisi obstaja, bodisi ne obstaja. </w:t>
            </w:r>
          </w:p>
          <w:p w14:paraId="4F736DDB" w14:textId="77777777" w:rsidR="00C84B70" w:rsidRPr="008E215D" w:rsidRDefault="00C84B70" w:rsidP="00C84B70">
            <w:pPr>
              <w:pStyle w:val="Default"/>
              <w:rPr>
                <w:rFonts w:asciiTheme="minorHAnsi" w:hAnsiTheme="minorHAnsi" w:cstheme="minorHAnsi"/>
                <w:sz w:val="16"/>
                <w:szCs w:val="16"/>
              </w:rPr>
            </w:pPr>
          </w:p>
          <w:p w14:paraId="2777FEFB" w14:textId="0204AD7F" w:rsidR="00C84B70" w:rsidRPr="008E215D" w:rsidRDefault="00C84B70" w:rsidP="00C84B70">
            <w:pPr>
              <w:spacing w:line="240" w:lineRule="auto"/>
              <w:rPr>
                <w:rFonts w:cstheme="minorHAnsi"/>
                <w:sz w:val="16"/>
                <w:szCs w:val="16"/>
              </w:rPr>
            </w:pPr>
            <w:r w:rsidRPr="008E215D">
              <w:rPr>
                <w:rFonts w:cstheme="minorHAnsi"/>
                <w:sz w:val="16"/>
                <w:szCs w:val="16"/>
              </w:rPr>
              <w:t>Če gre za vpis, se podatek določi samodejno v sistemu PRS.</w:t>
            </w:r>
          </w:p>
        </w:tc>
      </w:tr>
      <w:tr w:rsidR="00921DAF" w:rsidRPr="008E215D" w14:paraId="1A4FC12E" w14:textId="77777777" w:rsidTr="004D52CA">
        <w:trPr>
          <w:trHeight w:val="70"/>
        </w:trPr>
        <w:tc>
          <w:tcPr>
            <w:tcW w:w="810" w:type="pct"/>
          </w:tcPr>
          <w:p w14:paraId="2632BE9F" w14:textId="597132D1" w:rsidR="00C84B70" w:rsidRPr="008E215D" w:rsidRDefault="00C84B70" w:rsidP="00C84B70">
            <w:pPr>
              <w:spacing w:line="240" w:lineRule="auto"/>
              <w:jc w:val="left"/>
              <w:rPr>
                <w:rFonts w:cstheme="minorHAnsi"/>
                <w:sz w:val="16"/>
                <w:szCs w:val="16"/>
              </w:rPr>
            </w:pPr>
            <w:r w:rsidRPr="008E215D">
              <w:rPr>
                <w:rFonts w:cstheme="minorHAnsi"/>
                <w:sz w:val="16"/>
                <w:szCs w:val="16"/>
              </w:rPr>
              <w:t>Davčna številka</w:t>
            </w:r>
          </w:p>
        </w:tc>
        <w:tc>
          <w:tcPr>
            <w:tcW w:w="437" w:type="pct"/>
            <w:gridSpan w:val="2"/>
          </w:tcPr>
          <w:p w14:paraId="4E8B8940" w14:textId="77777777" w:rsidR="00C84B70" w:rsidRPr="008E215D" w:rsidRDefault="00C84B70" w:rsidP="00C84B70">
            <w:pPr>
              <w:spacing w:line="240" w:lineRule="auto"/>
              <w:jc w:val="left"/>
              <w:rPr>
                <w:rFonts w:cstheme="minorHAnsi"/>
                <w:sz w:val="16"/>
                <w:szCs w:val="16"/>
              </w:rPr>
            </w:pPr>
            <w:r w:rsidRPr="008E215D">
              <w:rPr>
                <w:rFonts w:cstheme="minorHAnsi"/>
                <w:sz w:val="16"/>
                <w:szCs w:val="16"/>
              </w:rPr>
              <w:t>SPOT,</w:t>
            </w:r>
          </w:p>
          <w:p w14:paraId="03C79316" w14:textId="5A1D2AA0" w:rsidR="00C84B70" w:rsidRPr="008E215D" w:rsidRDefault="00C84B70" w:rsidP="00C84B70">
            <w:pPr>
              <w:spacing w:line="240" w:lineRule="auto"/>
              <w:jc w:val="left"/>
              <w:rPr>
                <w:rFonts w:cstheme="minorHAnsi"/>
                <w:sz w:val="16"/>
                <w:szCs w:val="16"/>
              </w:rPr>
            </w:pPr>
            <w:r w:rsidRPr="008E215D">
              <w:rPr>
                <w:rFonts w:cstheme="minorHAnsi"/>
                <w:sz w:val="16"/>
                <w:szCs w:val="16"/>
              </w:rPr>
              <w:t>PRS (S)</w:t>
            </w:r>
          </w:p>
        </w:tc>
        <w:tc>
          <w:tcPr>
            <w:tcW w:w="458" w:type="pct"/>
          </w:tcPr>
          <w:p w14:paraId="1A6264BF" w14:textId="3379FD27" w:rsidR="00C84B70" w:rsidRPr="008E215D" w:rsidRDefault="00C84B70" w:rsidP="00C84B70">
            <w:pPr>
              <w:spacing w:line="240" w:lineRule="auto"/>
              <w:jc w:val="left"/>
              <w:rPr>
                <w:rFonts w:cstheme="minorHAnsi"/>
                <w:sz w:val="16"/>
                <w:szCs w:val="16"/>
              </w:rPr>
            </w:pPr>
            <w:r w:rsidRPr="008E215D">
              <w:rPr>
                <w:rFonts w:cstheme="minorHAnsi"/>
                <w:sz w:val="16"/>
                <w:szCs w:val="16"/>
              </w:rPr>
              <w:t>TP</w:t>
            </w:r>
          </w:p>
        </w:tc>
        <w:tc>
          <w:tcPr>
            <w:tcW w:w="231" w:type="pct"/>
          </w:tcPr>
          <w:p w14:paraId="4BBFBE3D" w14:textId="4C3DC073"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90" w:type="pct"/>
            <w:gridSpan w:val="2"/>
          </w:tcPr>
          <w:p w14:paraId="15F2159C" w14:textId="6C285CBF"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0" w:type="pct"/>
          </w:tcPr>
          <w:p w14:paraId="0333C749" w14:textId="016D1DB5"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26" w:type="pct"/>
            <w:shd w:val="clear" w:color="auto" w:fill="FFFFFF" w:themeFill="background1"/>
          </w:tcPr>
          <w:p w14:paraId="7470E52D" w14:textId="0EBCD539"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2A14EF41" w14:textId="42059A8F"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002B5D6B" w14:textId="69ECDA74"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1AAB8C51" w14:textId="30072A8D"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4232CCFA" w14:textId="056776E1"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31EE7AF4" w14:textId="5052E809"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4548343C" w14:textId="77777777" w:rsidR="00C84B70" w:rsidRPr="008E215D" w:rsidRDefault="00C84B70" w:rsidP="00C84B70">
            <w:pPr>
              <w:pStyle w:val="Default"/>
              <w:rPr>
                <w:rFonts w:asciiTheme="minorHAnsi" w:hAnsiTheme="minorHAnsi" w:cstheme="minorHAnsi"/>
                <w:sz w:val="16"/>
                <w:szCs w:val="16"/>
              </w:rPr>
            </w:pPr>
            <w:r w:rsidRPr="008E215D">
              <w:rPr>
                <w:rFonts w:asciiTheme="minorHAnsi" w:hAnsiTheme="minorHAnsi" w:cstheme="minorHAnsi"/>
                <w:sz w:val="16"/>
                <w:szCs w:val="16"/>
              </w:rPr>
              <w:t>Podatek ob prenosu vloge iz sistema SPOT bodisi obstaja, bodisi ne obstaja.</w:t>
            </w:r>
          </w:p>
          <w:p w14:paraId="7E08C18D" w14:textId="77777777" w:rsidR="00C84B70" w:rsidRPr="008E215D" w:rsidRDefault="00C84B70" w:rsidP="00C84B70">
            <w:pPr>
              <w:pStyle w:val="Default"/>
              <w:rPr>
                <w:rFonts w:asciiTheme="minorHAnsi" w:hAnsiTheme="minorHAnsi" w:cstheme="minorHAnsi"/>
                <w:sz w:val="16"/>
                <w:szCs w:val="16"/>
              </w:rPr>
            </w:pPr>
          </w:p>
          <w:p w14:paraId="30F643AC" w14:textId="77777777" w:rsidR="00C84B70" w:rsidRPr="008E215D" w:rsidRDefault="00C84B70" w:rsidP="00C84B70">
            <w:pPr>
              <w:pStyle w:val="Default"/>
              <w:rPr>
                <w:rFonts w:asciiTheme="minorHAnsi" w:hAnsiTheme="minorHAnsi" w:cstheme="minorHAnsi"/>
                <w:sz w:val="16"/>
                <w:szCs w:val="16"/>
              </w:rPr>
            </w:pPr>
            <w:r w:rsidRPr="008E215D">
              <w:rPr>
                <w:rFonts w:asciiTheme="minorHAnsi" w:hAnsiTheme="minorHAnsi" w:cstheme="minorHAnsi"/>
                <w:sz w:val="16"/>
                <w:szCs w:val="16"/>
              </w:rPr>
              <w:t>Pri vlogah za vpis v vsebinskem modulu PRS-SP in PRS-DPS (za SD in DPSF) se prenese iz sistema SPOT (gre za FO).</w:t>
            </w:r>
          </w:p>
          <w:p w14:paraId="728EE44A" w14:textId="77777777" w:rsidR="00C84B70" w:rsidRPr="008E215D" w:rsidRDefault="00C84B70" w:rsidP="00C84B70">
            <w:pPr>
              <w:pStyle w:val="Default"/>
              <w:rPr>
                <w:rFonts w:asciiTheme="minorHAnsi" w:hAnsiTheme="minorHAnsi" w:cstheme="minorHAnsi"/>
                <w:sz w:val="16"/>
                <w:szCs w:val="16"/>
              </w:rPr>
            </w:pPr>
          </w:p>
          <w:p w14:paraId="478A3FF1" w14:textId="77777777" w:rsidR="00C84B70" w:rsidRPr="008E215D" w:rsidRDefault="00C84B70" w:rsidP="00C84B70">
            <w:pPr>
              <w:spacing w:line="240" w:lineRule="auto"/>
              <w:rPr>
                <w:rFonts w:cstheme="minorHAnsi"/>
                <w:sz w:val="16"/>
                <w:szCs w:val="16"/>
              </w:rPr>
            </w:pPr>
            <w:r w:rsidRPr="008E215D">
              <w:rPr>
                <w:rFonts w:cstheme="minorHAnsi"/>
                <w:sz w:val="16"/>
                <w:szCs w:val="16"/>
              </w:rPr>
              <w:t>Če gre za vpis v vsebinskem modulu PRS-GD in PRS-DPS (za DPSP), se podatek določi samodejno v sistemu PRS.</w:t>
            </w:r>
          </w:p>
          <w:p w14:paraId="7F3011E1" w14:textId="77777777" w:rsidR="00C84B70" w:rsidRPr="008E215D" w:rsidRDefault="00C84B70" w:rsidP="00C84B70">
            <w:pPr>
              <w:spacing w:line="240" w:lineRule="auto"/>
              <w:rPr>
                <w:rFonts w:cstheme="minorHAnsi"/>
                <w:sz w:val="16"/>
                <w:szCs w:val="16"/>
              </w:rPr>
            </w:pPr>
          </w:p>
          <w:p w14:paraId="24EFB06B" w14:textId="144F10AA" w:rsidR="00C84B70" w:rsidRPr="008E215D" w:rsidRDefault="00C84B70" w:rsidP="00C84B70">
            <w:pPr>
              <w:spacing w:line="240" w:lineRule="auto"/>
              <w:rPr>
                <w:rFonts w:cstheme="minorHAnsi"/>
                <w:sz w:val="16"/>
                <w:szCs w:val="16"/>
              </w:rPr>
            </w:pPr>
            <w:r w:rsidRPr="008E215D">
              <w:rPr>
                <w:rFonts w:cstheme="minorHAnsi"/>
                <w:sz w:val="16"/>
                <w:szCs w:val="16"/>
              </w:rPr>
              <w:t>Za podskupino ZZK v vsebinskem modulu PRS-DPS se podatek ne vodi.</w:t>
            </w:r>
          </w:p>
        </w:tc>
      </w:tr>
      <w:tr w:rsidR="00921DAF" w:rsidRPr="008E215D" w14:paraId="0B379DCC" w14:textId="77777777" w:rsidTr="004D52CA">
        <w:trPr>
          <w:trHeight w:val="70"/>
        </w:trPr>
        <w:tc>
          <w:tcPr>
            <w:tcW w:w="810" w:type="pct"/>
          </w:tcPr>
          <w:p w14:paraId="313FBCC3" w14:textId="30C86BA4" w:rsidR="00C84B70" w:rsidRPr="008E215D" w:rsidRDefault="00C84B70" w:rsidP="00C84B70">
            <w:pPr>
              <w:spacing w:line="240" w:lineRule="auto"/>
              <w:jc w:val="left"/>
              <w:rPr>
                <w:rFonts w:cstheme="minorHAnsi"/>
                <w:sz w:val="16"/>
                <w:szCs w:val="16"/>
              </w:rPr>
            </w:pPr>
            <w:r w:rsidRPr="008E215D">
              <w:rPr>
                <w:rFonts w:cstheme="minorHAnsi"/>
                <w:sz w:val="16"/>
                <w:szCs w:val="16"/>
              </w:rPr>
              <w:t>Pravnoorganizacijska oblika</w:t>
            </w:r>
          </w:p>
        </w:tc>
        <w:tc>
          <w:tcPr>
            <w:tcW w:w="437" w:type="pct"/>
            <w:gridSpan w:val="2"/>
          </w:tcPr>
          <w:p w14:paraId="75394FB1" w14:textId="73300104" w:rsidR="00C84B70" w:rsidRPr="008E215D" w:rsidRDefault="00C84B70" w:rsidP="00C84B70">
            <w:pPr>
              <w:spacing w:line="240" w:lineRule="auto"/>
              <w:jc w:val="left"/>
              <w:rPr>
                <w:rFonts w:cstheme="minorHAnsi"/>
                <w:sz w:val="16"/>
                <w:szCs w:val="16"/>
              </w:rPr>
            </w:pPr>
            <w:r w:rsidRPr="008E215D">
              <w:rPr>
                <w:rFonts w:cstheme="minorHAnsi"/>
                <w:sz w:val="16"/>
                <w:szCs w:val="16"/>
              </w:rPr>
              <w:t>SPOT</w:t>
            </w:r>
          </w:p>
        </w:tc>
        <w:tc>
          <w:tcPr>
            <w:tcW w:w="458" w:type="pct"/>
          </w:tcPr>
          <w:p w14:paraId="32B324C0" w14:textId="74C9BFD3" w:rsidR="00C84B70" w:rsidRPr="008E215D" w:rsidRDefault="00C84B70" w:rsidP="00C84B70">
            <w:pPr>
              <w:spacing w:line="240" w:lineRule="auto"/>
              <w:jc w:val="left"/>
              <w:rPr>
                <w:rFonts w:cstheme="minorHAnsi"/>
                <w:sz w:val="16"/>
                <w:szCs w:val="16"/>
              </w:rPr>
            </w:pPr>
            <w:r w:rsidRPr="008E215D">
              <w:rPr>
                <w:rFonts w:cstheme="minorHAnsi"/>
                <w:sz w:val="16"/>
                <w:szCs w:val="16"/>
              </w:rPr>
              <w:t>TP (šifrant)</w:t>
            </w:r>
          </w:p>
        </w:tc>
        <w:tc>
          <w:tcPr>
            <w:tcW w:w="231" w:type="pct"/>
          </w:tcPr>
          <w:p w14:paraId="1D959F83" w14:textId="202F5747"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90" w:type="pct"/>
            <w:gridSpan w:val="2"/>
          </w:tcPr>
          <w:p w14:paraId="10151C31" w14:textId="0ED5E538"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0" w:type="pct"/>
          </w:tcPr>
          <w:p w14:paraId="14E72EBD" w14:textId="7F442651"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26" w:type="pct"/>
            <w:shd w:val="clear" w:color="auto" w:fill="FFFFFF" w:themeFill="background1"/>
          </w:tcPr>
          <w:p w14:paraId="03F8BF36" w14:textId="7D4CB535"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78CC3715" w14:textId="6C07264E"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4D6A10DF" w14:textId="3E8579BE"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791618BE" w14:textId="1DF822B0"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5FC03A24" w14:textId="6D483DBF"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6C836080" w14:textId="179C7471"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0719FE26" w14:textId="77777777" w:rsidR="00C84B70" w:rsidRPr="008E215D" w:rsidRDefault="00C84B70" w:rsidP="00C84B70">
            <w:pPr>
              <w:spacing w:line="240" w:lineRule="auto"/>
              <w:rPr>
                <w:rFonts w:cstheme="minorHAnsi"/>
                <w:sz w:val="16"/>
                <w:szCs w:val="16"/>
              </w:rPr>
            </w:pPr>
          </w:p>
        </w:tc>
      </w:tr>
      <w:tr w:rsidR="00921DAF" w:rsidRPr="008E215D" w14:paraId="4DCB4E3A" w14:textId="77777777" w:rsidTr="004D52CA">
        <w:trPr>
          <w:trHeight w:val="70"/>
        </w:trPr>
        <w:tc>
          <w:tcPr>
            <w:tcW w:w="810" w:type="pct"/>
          </w:tcPr>
          <w:p w14:paraId="4B78BEDF" w14:textId="3D8BD4B1" w:rsidR="00C84B70" w:rsidRPr="008E215D" w:rsidRDefault="00C84B70" w:rsidP="00C84B70">
            <w:pPr>
              <w:spacing w:line="240" w:lineRule="auto"/>
              <w:jc w:val="left"/>
              <w:rPr>
                <w:rFonts w:cstheme="minorHAnsi"/>
                <w:sz w:val="16"/>
                <w:szCs w:val="16"/>
              </w:rPr>
            </w:pPr>
            <w:r w:rsidRPr="008E215D">
              <w:rPr>
                <w:rFonts w:cstheme="minorHAnsi"/>
                <w:sz w:val="16"/>
                <w:szCs w:val="16"/>
              </w:rPr>
              <w:t>Število delov</w:t>
            </w:r>
          </w:p>
        </w:tc>
        <w:tc>
          <w:tcPr>
            <w:tcW w:w="437" w:type="pct"/>
            <w:gridSpan w:val="2"/>
          </w:tcPr>
          <w:p w14:paraId="723F5231" w14:textId="6B4E5309" w:rsidR="00C84B70" w:rsidRPr="008E215D" w:rsidRDefault="00C84B70" w:rsidP="00C84B70">
            <w:pPr>
              <w:spacing w:line="240" w:lineRule="auto"/>
              <w:jc w:val="left"/>
              <w:rPr>
                <w:rFonts w:cstheme="minorHAnsi"/>
                <w:sz w:val="16"/>
                <w:szCs w:val="16"/>
              </w:rPr>
            </w:pPr>
            <w:r w:rsidRPr="008E215D">
              <w:rPr>
                <w:rFonts w:cstheme="minorHAnsi"/>
                <w:sz w:val="16"/>
                <w:szCs w:val="16"/>
              </w:rPr>
              <w:t>PRS (S)</w:t>
            </w:r>
          </w:p>
        </w:tc>
        <w:tc>
          <w:tcPr>
            <w:tcW w:w="458" w:type="pct"/>
          </w:tcPr>
          <w:p w14:paraId="02411233" w14:textId="70CF5BB2" w:rsidR="00C84B70" w:rsidRPr="008E215D" w:rsidRDefault="00C84B70" w:rsidP="00C84B70">
            <w:pPr>
              <w:spacing w:line="240" w:lineRule="auto"/>
              <w:jc w:val="left"/>
              <w:rPr>
                <w:rFonts w:cstheme="minorHAnsi"/>
                <w:sz w:val="16"/>
                <w:szCs w:val="16"/>
              </w:rPr>
            </w:pPr>
            <w:r w:rsidRPr="008E215D">
              <w:rPr>
                <w:rFonts w:cstheme="minorHAnsi"/>
                <w:sz w:val="16"/>
                <w:szCs w:val="16"/>
              </w:rPr>
              <w:t>TP</w:t>
            </w:r>
          </w:p>
        </w:tc>
        <w:tc>
          <w:tcPr>
            <w:tcW w:w="231" w:type="pct"/>
          </w:tcPr>
          <w:p w14:paraId="1563CD53" w14:textId="46DFEA07"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90" w:type="pct"/>
            <w:gridSpan w:val="2"/>
          </w:tcPr>
          <w:p w14:paraId="30C8B5BC" w14:textId="084D66C3"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0" w:type="pct"/>
          </w:tcPr>
          <w:p w14:paraId="1EF0A9D7" w14:textId="7831E748"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26" w:type="pct"/>
            <w:shd w:val="clear" w:color="auto" w:fill="FFFFFF" w:themeFill="background1"/>
          </w:tcPr>
          <w:p w14:paraId="11B06DF5" w14:textId="02D0B9BA"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3877031B" w14:textId="69556DAD"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48BEF800" w14:textId="219C538E"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613D05FE" w14:textId="53578E02"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7D1BD3FC" w14:textId="0775C871"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2FA06E46" w14:textId="682BDE5A"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38B3337F" w14:textId="0EB3FFF9" w:rsidR="00C84B70" w:rsidRPr="008E215D" w:rsidRDefault="00122FA7" w:rsidP="00C84B70">
            <w:pPr>
              <w:spacing w:line="240" w:lineRule="auto"/>
              <w:rPr>
                <w:rFonts w:cstheme="minorHAnsi"/>
                <w:sz w:val="16"/>
                <w:szCs w:val="16"/>
              </w:rPr>
            </w:pPr>
            <w:r w:rsidRPr="008E215D">
              <w:rPr>
                <w:rFonts w:cstheme="minorHAnsi"/>
                <w:sz w:val="16"/>
                <w:szCs w:val="16"/>
              </w:rPr>
              <w:t xml:space="preserve">Podatek je izračunljiv – število vpisanih delov PS v </w:t>
            </w:r>
            <w:r w:rsidRPr="008E215D">
              <w:rPr>
                <w:rFonts w:cstheme="minorHAnsi"/>
                <w:sz w:val="16"/>
                <w:szCs w:val="16"/>
              </w:rPr>
              <w:lastRenderedPageBreak/>
              <w:t>registru PRS.</w:t>
            </w:r>
          </w:p>
        </w:tc>
      </w:tr>
      <w:tr w:rsidR="00AD7C42" w:rsidRPr="008E215D" w14:paraId="766C0696" w14:textId="77777777" w:rsidTr="00346B32">
        <w:trPr>
          <w:trHeight w:val="70"/>
        </w:trPr>
        <w:tc>
          <w:tcPr>
            <w:tcW w:w="5000" w:type="pct"/>
            <w:gridSpan w:val="15"/>
            <w:shd w:val="clear" w:color="auto" w:fill="D0CECE" w:themeFill="background2" w:themeFillShade="E6"/>
          </w:tcPr>
          <w:p w14:paraId="307793C0" w14:textId="5C2A79BD" w:rsidR="00AD7C42" w:rsidRPr="008E215D" w:rsidRDefault="00AD7C42" w:rsidP="00346B32">
            <w:pPr>
              <w:spacing w:line="240" w:lineRule="auto"/>
              <w:rPr>
                <w:rFonts w:cstheme="minorHAnsi"/>
                <w:b/>
                <w:bCs/>
                <w:sz w:val="16"/>
                <w:szCs w:val="16"/>
              </w:rPr>
            </w:pPr>
            <w:r w:rsidRPr="008E215D">
              <w:rPr>
                <w:rFonts w:cstheme="minorHAnsi"/>
                <w:b/>
                <w:bCs/>
                <w:sz w:val="16"/>
                <w:szCs w:val="16"/>
              </w:rPr>
              <w:lastRenderedPageBreak/>
              <w:t>Sklop »Podatki o zadnji vlogi / predlogu«</w:t>
            </w:r>
          </w:p>
        </w:tc>
      </w:tr>
      <w:tr w:rsidR="00921DAF" w:rsidRPr="008E215D" w14:paraId="15193CBC" w14:textId="77777777" w:rsidTr="004D52CA">
        <w:trPr>
          <w:trHeight w:val="70"/>
        </w:trPr>
        <w:tc>
          <w:tcPr>
            <w:tcW w:w="810" w:type="pct"/>
          </w:tcPr>
          <w:p w14:paraId="2474CB86" w14:textId="3E8866C1" w:rsidR="00C84B70" w:rsidRPr="008E215D" w:rsidRDefault="00C84B70" w:rsidP="00C84B70">
            <w:pPr>
              <w:spacing w:line="240" w:lineRule="auto"/>
              <w:jc w:val="left"/>
              <w:rPr>
                <w:rFonts w:cstheme="minorHAnsi"/>
                <w:sz w:val="16"/>
                <w:szCs w:val="16"/>
              </w:rPr>
            </w:pPr>
            <w:r w:rsidRPr="008E215D">
              <w:rPr>
                <w:rFonts w:cstheme="minorHAnsi"/>
                <w:sz w:val="16"/>
                <w:szCs w:val="16"/>
              </w:rPr>
              <w:t>SPOT številka</w:t>
            </w:r>
          </w:p>
        </w:tc>
        <w:tc>
          <w:tcPr>
            <w:tcW w:w="437" w:type="pct"/>
            <w:gridSpan w:val="2"/>
          </w:tcPr>
          <w:p w14:paraId="2FB08DFA" w14:textId="229EEEC9" w:rsidR="00C84B70" w:rsidRPr="008E215D" w:rsidRDefault="00C84B70" w:rsidP="00C84B70">
            <w:pPr>
              <w:spacing w:line="240" w:lineRule="auto"/>
              <w:jc w:val="left"/>
              <w:rPr>
                <w:rFonts w:cstheme="minorHAnsi"/>
                <w:sz w:val="16"/>
                <w:szCs w:val="16"/>
              </w:rPr>
            </w:pPr>
            <w:r w:rsidRPr="008E215D">
              <w:rPr>
                <w:rFonts w:cstheme="minorHAnsi"/>
                <w:sz w:val="16"/>
                <w:szCs w:val="16"/>
              </w:rPr>
              <w:t>SPOT</w:t>
            </w:r>
          </w:p>
        </w:tc>
        <w:tc>
          <w:tcPr>
            <w:tcW w:w="458" w:type="pct"/>
          </w:tcPr>
          <w:p w14:paraId="23436F70" w14:textId="250FB75A" w:rsidR="00C84B70" w:rsidRPr="008E215D" w:rsidRDefault="00C84B70" w:rsidP="00C84B70">
            <w:pPr>
              <w:spacing w:line="240" w:lineRule="auto"/>
              <w:jc w:val="left"/>
              <w:rPr>
                <w:rFonts w:cstheme="minorHAnsi"/>
                <w:sz w:val="16"/>
                <w:szCs w:val="16"/>
              </w:rPr>
            </w:pPr>
            <w:r w:rsidRPr="008E215D">
              <w:rPr>
                <w:rFonts w:cstheme="minorHAnsi"/>
                <w:sz w:val="16"/>
                <w:szCs w:val="16"/>
              </w:rPr>
              <w:t>TP</w:t>
            </w:r>
          </w:p>
        </w:tc>
        <w:tc>
          <w:tcPr>
            <w:tcW w:w="231" w:type="pct"/>
          </w:tcPr>
          <w:p w14:paraId="6D16D754" w14:textId="2B506E5D"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90" w:type="pct"/>
            <w:gridSpan w:val="2"/>
          </w:tcPr>
          <w:p w14:paraId="204FA1D6" w14:textId="5EE7BEC6"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0" w:type="pct"/>
          </w:tcPr>
          <w:p w14:paraId="2A004D02" w14:textId="2B6BBE80"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26" w:type="pct"/>
            <w:shd w:val="clear" w:color="auto" w:fill="FFFFFF" w:themeFill="background1"/>
          </w:tcPr>
          <w:p w14:paraId="68971D64" w14:textId="5F36C7D2"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084F731A" w14:textId="6FB5FBEE"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6AFF63E4" w14:textId="5667F980"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62A80B8D" w14:textId="4C2DBDB1"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63D00573" w14:textId="42BECB2F"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3E6DF5D4" w14:textId="356663A6"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1B7C92D2" w14:textId="77777777" w:rsidR="00C84B70" w:rsidRPr="008E215D" w:rsidRDefault="00C84B70" w:rsidP="00C84B70">
            <w:pPr>
              <w:spacing w:line="240" w:lineRule="auto"/>
              <w:rPr>
                <w:rFonts w:cstheme="minorHAnsi"/>
                <w:sz w:val="16"/>
                <w:szCs w:val="16"/>
              </w:rPr>
            </w:pPr>
          </w:p>
        </w:tc>
      </w:tr>
      <w:tr w:rsidR="00921DAF" w:rsidRPr="008E215D" w14:paraId="12AE85C2" w14:textId="77777777" w:rsidTr="004D52CA">
        <w:trPr>
          <w:trHeight w:val="70"/>
        </w:trPr>
        <w:tc>
          <w:tcPr>
            <w:tcW w:w="810" w:type="pct"/>
          </w:tcPr>
          <w:p w14:paraId="57445045" w14:textId="2912D745" w:rsidR="00C84B70" w:rsidRPr="008E215D" w:rsidRDefault="00C84B70" w:rsidP="00C84B70">
            <w:pPr>
              <w:spacing w:line="240" w:lineRule="auto"/>
              <w:jc w:val="left"/>
              <w:rPr>
                <w:rFonts w:cstheme="minorHAnsi"/>
                <w:sz w:val="16"/>
                <w:szCs w:val="16"/>
              </w:rPr>
            </w:pPr>
            <w:r w:rsidRPr="008E215D">
              <w:rPr>
                <w:rFonts w:cstheme="minorHAnsi"/>
                <w:sz w:val="16"/>
                <w:szCs w:val="16"/>
              </w:rPr>
              <w:t>Vrsta vloge / predloga</w:t>
            </w:r>
          </w:p>
        </w:tc>
        <w:tc>
          <w:tcPr>
            <w:tcW w:w="437" w:type="pct"/>
            <w:gridSpan w:val="2"/>
          </w:tcPr>
          <w:p w14:paraId="72C84613" w14:textId="7CD82A1C" w:rsidR="00C84B70" w:rsidRPr="008E215D" w:rsidRDefault="00C84B70" w:rsidP="00C84B70">
            <w:pPr>
              <w:spacing w:line="240" w:lineRule="auto"/>
              <w:jc w:val="left"/>
              <w:rPr>
                <w:rFonts w:cstheme="minorHAnsi"/>
                <w:sz w:val="16"/>
                <w:szCs w:val="16"/>
              </w:rPr>
            </w:pPr>
            <w:r w:rsidRPr="008E215D">
              <w:rPr>
                <w:rFonts w:cstheme="minorHAnsi"/>
                <w:sz w:val="16"/>
                <w:szCs w:val="16"/>
              </w:rPr>
              <w:t>SPOT</w:t>
            </w:r>
          </w:p>
        </w:tc>
        <w:tc>
          <w:tcPr>
            <w:tcW w:w="458" w:type="pct"/>
          </w:tcPr>
          <w:p w14:paraId="08352D09" w14:textId="1CEE1F8C" w:rsidR="00C84B70" w:rsidRPr="008E215D" w:rsidRDefault="00C84B70" w:rsidP="00C84B70">
            <w:pPr>
              <w:spacing w:line="240" w:lineRule="auto"/>
              <w:jc w:val="left"/>
              <w:rPr>
                <w:rFonts w:cstheme="minorHAnsi"/>
                <w:sz w:val="16"/>
                <w:szCs w:val="16"/>
              </w:rPr>
            </w:pPr>
            <w:r w:rsidRPr="008E215D">
              <w:rPr>
                <w:rFonts w:cstheme="minorHAnsi"/>
                <w:sz w:val="16"/>
                <w:szCs w:val="16"/>
              </w:rPr>
              <w:t>TP (šifrant)</w:t>
            </w:r>
          </w:p>
        </w:tc>
        <w:tc>
          <w:tcPr>
            <w:tcW w:w="231" w:type="pct"/>
          </w:tcPr>
          <w:p w14:paraId="7B0D558F" w14:textId="1A04C5B7"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90" w:type="pct"/>
            <w:gridSpan w:val="2"/>
          </w:tcPr>
          <w:p w14:paraId="49983DFE" w14:textId="5B54FB43"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0" w:type="pct"/>
          </w:tcPr>
          <w:p w14:paraId="708F1A9A" w14:textId="110DD455"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26" w:type="pct"/>
            <w:shd w:val="clear" w:color="auto" w:fill="FFFFFF" w:themeFill="background1"/>
          </w:tcPr>
          <w:p w14:paraId="3CFC8446" w14:textId="539CBDA5"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3E6B54DC" w14:textId="338ED5C5"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36A3572F" w14:textId="6DDB8F9E"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3354890E" w14:textId="11D307F2"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4D1AB5E7" w14:textId="2C85ACD5"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14C13444" w14:textId="3409A681"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52FEC3E8" w14:textId="77777777" w:rsidR="00C84B70" w:rsidRPr="008E215D" w:rsidRDefault="00C84B70" w:rsidP="00C84B70">
            <w:pPr>
              <w:spacing w:line="240" w:lineRule="auto"/>
              <w:rPr>
                <w:rFonts w:cstheme="minorHAnsi"/>
                <w:sz w:val="16"/>
                <w:szCs w:val="16"/>
              </w:rPr>
            </w:pPr>
          </w:p>
        </w:tc>
      </w:tr>
      <w:tr w:rsidR="00921DAF" w:rsidRPr="008E215D" w14:paraId="14F7A8FE" w14:textId="77777777" w:rsidTr="004D52CA">
        <w:trPr>
          <w:trHeight w:val="70"/>
        </w:trPr>
        <w:tc>
          <w:tcPr>
            <w:tcW w:w="810" w:type="pct"/>
          </w:tcPr>
          <w:p w14:paraId="6847DE67" w14:textId="699A22EF" w:rsidR="00C84B70" w:rsidRPr="008E215D" w:rsidRDefault="00C84B70" w:rsidP="00C84B70">
            <w:pPr>
              <w:spacing w:line="240" w:lineRule="auto"/>
              <w:jc w:val="left"/>
              <w:rPr>
                <w:rFonts w:cstheme="minorHAnsi"/>
                <w:sz w:val="16"/>
                <w:szCs w:val="16"/>
              </w:rPr>
            </w:pPr>
            <w:r w:rsidRPr="008E215D">
              <w:rPr>
                <w:rFonts w:cstheme="minorHAnsi"/>
                <w:sz w:val="16"/>
                <w:szCs w:val="16"/>
              </w:rPr>
              <w:t>Datum vložitve</w:t>
            </w:r>
          </w:p>
        </w:tc>
        <w:tc>
          <w:tcPr>
            <w:tcW w:w="437" w:type="pct"/>
            <w:gridSpan w:val="2"/>
          </w:tcPr>
          <w:p w14:paraId="282C1147" w14:textId="1EB152EB" w:rsidR="00C84B70" w:rsidRPr="008E215D" w:rsidRDefault="00C84B70" w:rsidP="00C84B70">
            <w:pPr>
              <w:spacing w:line="240" w:lineRule="auto"/>
              <w:jc w:val="left"/>
              <w:rPr>
                <w:rFonts w:cstheme="minorHAnsi"/>
                <w:sz w:val="16"/>
                <w:szCs w:val="16"/>
              </w:rPr>
            </w:pPr>
            <w:r w:rsidRPr="008E215D">
              <w:rPr>
                <w:rFonts w:cstheme="minorHAnsi"/>
                <w:sz w:val="16"/>
                <w:szCs w:val="16"/>
              </w:rPr>
              <w:t>SPOT</w:t>
            </w:r>
          </w:p>
        </w:tc>
        <w:tc>
          <w:tcPr>
            <w:tcW w:w="458" w:type="pct"/>
          </w:tcPr>
          <w:p w14:paraId="3D9F8DEF" w14:textId="081017E8" w:rsidR="00C84B70" w:rsidRPr="008E215D" w:rsidRDefault="00C84B70" w:rsidP="00C84B70">
            <w:pPr>
              <w:spacing w:line="240" w:lineRule="auto"/>
              <w:jc w:val="left"/>
              <w:rPr>
                <w:rFonts w:cstheme="minorHAnsi"/>
                <w:sz w:val="16"/>
                <w:szCs w:val="16"/>
              </w:rPr>
            </w:pPr>
            <w:r w:rsidRPr="008E215D">
              <w:rPr>
                <w:rFonts w:cstheme="minorHAnsi"/>
                <w:sz w:val="16"/>
                <w:szCs w:val="16"/>
              </w:rPr>
              <w:t>DP</w:t>
            </w:r>
          </w:p>
        </w:tc>
        <w:tc>
          <w:tcPr>
            <w:tcW w:w="231" w:type="pct"/>
          </w:tcPr>
          <w:p w14:paraId="2D14EC0F" w14:textId="020979B2"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90" w:type="pct"/>
            <w:gridSpan w:val="2"/>
          </w:tcPr>
          <w:p w14:paraId="16B0B3F3" w14:textId="3095CA0C"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0" w:type="pct"/>
          </w:tcPr>
          <w:p w14:paraId="13F4231C" w14:textId="0930B319"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26" w:type="pct"/>
            <w:shd w:val="clear" w:color="auto" w:fill="FFFFFF" w:themeFill="background1"/>
          </w:tcPr>
          <w:p w14:paraId="17F394A2" w14:textId="3F245488"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7699CBD0" w14:textId="09ABA73C"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052CD6EA" w14:textId="1B21A4B9"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243D754C" w14:textId="67E47DD1"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64C9B77A" w14:textId="1F442A4B"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2990BF7A" w14:textId="71457C7A"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310E8456" w14:textId="44F3556E" w:rsidR="00C84B70" w:rsidRPr="008E215D" w:rsidRDefault="00C84B70" w:rsidP="00C84B70">
            <w:pPr>
              <w:spacing w:line="240" w:lineRule="auto"/>
              <w:rPr>
                <w:rFonts w:cstheme="minorHAnsi"/>
                <w:sz w:val="16"/>
                <w:szCs w:val="16"/>
              </w:rPr>
            </w:pPr>
            <w:r w:rsidRPr="008E215D">
              <w:rPr>
                <w:rFonts w:cstheme="minorHAnsi"/>
                <w:sz w:val="16"/>
                <w:szCs w:val="16"/>
              </w:rPr>
              <w:t>Datum posredovanja vloge / predloga v sistem SPOT.</w:t>
            </w:r>
          </w:p>
        </w:tc>
      </w:tr>
      <w:tr w:rsidR="00921DAF" w:rsidRPr="008E215D" w14:paraId="5C2C4BED" w14:textId="77777777" w:rsidTr="004D52CA">
        <w:trPr>
          <w:trHeight w:val="70"/>
        </w:trPr>
        <w:tc>
          <w:tcPr>
            <w:tcW w:w="810" w:type="pct"/>
          </w:tcPr>
          <w:p w14:paraId="52E02BC9" w14:textId="623F2ADC" w:rsidR="00C84B70" w:rsidRPr="008E215D" w:rsidRDefault="00C84B70" w:rsidP="00C84B70">
            <w:pPr>
              <w:spacing w:line="240" w:lineRule="auto"/>
              <w:jc w:val="left"/>
              <w:rPr>
                <w:rFonts w:cstheme="minorHAnsi"/>
                <w:sz w:val="16"/>
                <w:szCs w:val="16"/>
              </w:rPr>
            </w:pPr>
            <w:r w:rsidRPr="008E215D">
              <w:rPr>
                <w:rFonts w:cstheme="minorHAnsi"/>
                <w:sz w:val="16"/>
                <w:szCs w:val="16"/>
              </w:rPr>
              <w:t>Datum prejema</w:t>
            </w:r>
          </w:p>
        </w:tc>
        <w:tc>
          <w:tcPr>
            <w:tcW w:w="437" w:type="pct"/>
            <w:gridSpan w:val="2"/>
          </w:tcPr>
          <w:p w14:paraId="7CFC93BC" w14:textId="57294638" w:rsidR="00C84B70" w:rsidRPr="008E215D" w:rsidRDefault="00C84B70" w:rsidP="00C84B70">
            <w:pPr>
              <w:spacing w:line="240" w:lineRule="auto"/>
              <w:jc w:val="left"/>
              <w:rPr>
                <w:rFonts w:cstheme="minorHAnsi"/>
                <w:sz w:val="16"/>
                <w:szCs w:val="16"/>
              </w:rPr>
            </w:pPr>
            <w:r w:rsidRPr="008E215D">
              <w:rPr>
                <w:rFonts w:cstheme="minorHAnsi"/>
                <w:sz w:val="16"/>
                <w:szCs w:val="16"/>
              </w:rPr>
              <w:t>PRS (S)</w:t>
            </w:r>
          </w:p>
        </w:tc>
        <w:tc>
          <w:tcPr>
            <w:tcW w:w="458" w:type="pct"/>
          </w:tcPr>
          <w:p w14:paraId="00BC8BB6" w14:textId="6475DC3E" w:rsidR="00C84B70" w:rsidRPr="008E215D" w:rsidRDefault="00C84B70" w:rsidP="00C84B70">
            <w:pPr>
              <w:spacing w:line="240" w:lineRule="auto"/>
              <w:jc w:val="left"/>
              <w:rPr>
                <w:rFonts w:cstheme="minorHAnsi"/>
                <w:sz w:val="16"/>
                <w:szCs w:val="16"/>
              </w:rPr>
            </w:pPr>
            <w:r w:rsidRPr="008E215D">
              <w:rPr>
                <w:rFonts w:cstheme="minorHAnsi"/>
                <w:sz w:val="16"/>
                <w:szCs w:val="16"/>
              </w:rPr>
              <w:t>DP</w:t>
            </w:r>
          </w:p>
        </w:tc>
        <w:tc>
          <w:tcPr>
            <w:tcW w:w="231" w:type="pct"/>
          </w:tcPr>
          <w:p w14:paraId="5C4874B2" w14:textId="18FDF98A"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90" w:type="pct"/>
            <w:gridSpan w:val="2"/>
          </w:tcPr>
          <w:p w14:paraId="62B1B79D" w14:textId="524F6BB0"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0" w:type="pct"/>
          </w:tcPr>
          <w:p w14:paraId="56DDFD5E" w14:textId="62EC93F2"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26" w:type="pct"/>
            <w:shd w:val="clear" w:color="auto" w:fill="FFFFFF" w:themeFill="background1"/>
          </w:tcPr>
          <w:p w14:paraId="1D4DD83E" w14:textId="6FCBCD54"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4E6D74E0" w14:textId="193B52E9"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5829919C" w14:textId="74B91EA7"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4DC3FE83" w14:textId="43BBAFE4"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7307D68E" w14:textId="15173A98"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0EBF062B" w14:textId="11C53774"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515C4768" w14:textId="46213574" w:rsidR="00C84B70" w:rsidRPr="008E215D" w:rsidRDefault="00C84B70" w:rsidP="00C84B70">
            <w:pPr>
              <w:spacing w:line="240" w:lineRule="auto"/>
              <w:rPr>
                <w:rFonts w:cstheme="minorHAnsi"/>
                <w:sz w:val="16"/>
                <w:szCs w:val="16"/>
              </w:rPr>
            </w:pPr>
            <w:r w:rsidRPr="008E215D">
              <w:rPr>
                <w:rFonts w:cstheme="minorHAnsi"/>
                <w:sz w:val="16"/>
                <w:szCs w:val="16"/>
              </w:rPr>
              <w:t>Datum prejema vloge / predloga iz sistema SPOT v sistem PRS.</w:t>
            </w:r>
          </w:p>
        </w:tc>
      </w:tr>
      <w:tr w:rsidR="00921DAF" w:rsidRPr="008E215D" w14:paraId="7A76C3E2" w14:textId="77777777" w:rsidTr="004D52CA">
        <w:trPr>
          <w:trHeight w:val="70"/>
        </w:trPr>
        <w:tc>
          <w:tcPr>
            <w:tcW w:w="810" w:type="pct"/>
          </w:tcPr>
          <w:p w14:paraId="5EA3A585" w14:textId="10B5D456" w:rsidR="00C84B70" w:rsidRPr="008E215D" w:rsidRDefault="00C84B70" w:rsidP="00C84B70">
            <w:pPr>
              <w:spacing w:line="240" w:lineRule="auto"/>
              <w:jc w:val="left"/>
              <w:rPr>
                <w:rFonts w:cstheme="minorHAnsi"/>
                <w:sz w:val="16"/>
                <w:szCs w:val="16"/>
              </w:rPr>
            </w:pPr>
            <w:r w:rsidRPr="008E215D">
              <w:rPr>
                <w:rFonts w:cstheme="minorHAnsi"/>
                <w:sz w:val="16"/>
                <w:szCs w:val="16"/>
              </w:rPr>
              <w:t>Predlagan</w:t>
            </w:r>
            <w:r w:rsidR="00814F4B">
              <w:rPr>
                <w:rFonts w:cstheme="minorHAnsi"/>
                <w:sz w:val="16"/>
                <w:szCs w:val="16"/>
              </w:rPr>
              <w:t>i</w:t>
            </w:r>
            <w:r w:rsidRPr="008E215D">
              <w:rPr>
                <w:rFonts w:cstheme="minorHAnsi"/>
                <w:sz w:val="16"/>
                <w:szCs w:val="16"/>
              </w:rPr>
              <w:t xml:space="preserve"> datum</w:t>
            </w:r>
          </w:p>
        </w:tc>
        <w:tc>
          <w:tcPr>
            <w:tcW w:w="437" w:type="pct"/>
            <w:gridSpan w:val="2"/>
          </w:tcPr>
          <w:p w14:paraId="779559B6" w14:textId="77777777" w:rsidR="00C84B70" w:rsidRPr="008E215D" w:rsidRDefault="00C84B70" w:rsidP="00C84B70">
            <w:pPr>
              <w:spacing w:line="240" w:lineRule="auto"/>
              <w:jc w:val="left"/>
              <w:rPr>
                <w:rFonts w:cstheme="minorHAnsi"/>
                <w:sz w:val="16"/>
                <w:szCs w:val="16"/>
              </w:rPr>
            </w:pPr>
            <w:r w:rsidRPr="008E215D">
              <w:rPr>
                <w:rFonts w:cstheme="minorHAnsi"/>
                <w:sz w:val="16"/>
                <w:szCs w:val="16"/>
              </w:rPr>
              <w:t>SPOT,</w:t>
            </w:r>
          </w:p>
          <w:p w14:paraId="4711B735" w14:textId="379FA224" w:rsidR="00C84B70" w:rsidRPr="008E215D" w:rsidRDefault="00C84B70" w:rsidP="00C84B70">
            <w:pPr>
              <w:spacing w:line="240" w:lineRule="auto"/>
              <w:jc w:val="left"/>
              <w:rPr>
                <w:rFonts w:cstheme="minorHAnsi"/>
                <w:sz w:val="16"/>
                <w:szCs w:val="16"/>
              </w:rPr>
            </w:pPr>
            <w:r w:rsidRPr="008E215D">
              <w:rPr>
                <w:rFonts w:cstheme="minorHAnsi"/>
                <w:sz w:val="16"/>
                <w:szCs w:val="16"/>
              </w:rPr>
              <w:t>PRS (R)</w:t>
            </w:r>
          </w:p>
        </w:tc>
        <w:tc>
          <w:tcPr>
            <w:tcW w:w="458" w:type="pct"/>
          </w:tcPr>
          <w:p w14:paraId="0DAE4892" w14:textId="0B205E03" w:rsidR="00C84B70" w:rsidRPr="008E215D" w:rsidRDefault="00C84B70" w:rsidP="00C84B70">
            <w:pPr>
              <w:spacing w:line="240" w:lineRule="auto"/>
              <w:jc w:val="left"/>
              <w:rPr>
                <w:rFonts w:cstheme="minorHAnsi"/>
                <w:sz w:val="16"/>
                <w:szCs w:val="16"/>
              </w:rPr>
            </w:pPr>
            <w:r w:rsidRPr="008E215D">
              <w:rPr>
                <w:rFonts w:cstheme="minorHAnsi"/>
                <w:sz w:val="16"/>
                <w:szCs w:val="16"/>
              </w:rPr>
              <w:t>DP</w:t>
            </w:r>
          </w:p>
        </w:tc>
        <w:tc>
          <w:tcPr>
            <w:tcW w:w="231" w:type="pct"/>
          </w:tcPr>
          <w:p w14:paraId="7222B41F" w14:textId="070C6E0D" w:rsidR="00C84B70" w:rsidRPr="008E215D" w:rsidRDefault="00C84B70" w:rsidP="00C84B70">
            <w:pPr>
              <w:spacing w:line="240" w:lineRule="auto"/>
              <w:jc w:val="left"/>
              <w:rPr>
                <w:rFonts w:cstheme="minorHAnsi"/>
                <w:sz w:val="16"/>
                <w:szCs w:val="16"/>
              </w:rPr>
            </w:pPr>
            <w:r w:rsidRPr="008E215D">
              <w:rPr>
                <w:rFonts w:cstheme="minorHAnsi"/>
                <w:sz w:val="16"/>
                <w:szCs w:val="16"/>
              </w:rPr>
              <w:t>DA</w:t>
            </w:r>
          </w:p>
        </w:tc>
        <w:tc>
          <w:tcPr>
            <w:tcW w:w="290" w:type="pct"/>
            <w:gridSpan w:val="2"/>
          </w:tcPr>
          <w:p w14:paraId="769AB7AF" w14:textId="77777777" w:rsidR="00A00088" w:rsidRPr="008E215D" w:rsidRDefault="00A00088" w:rsidP="00A00088">
            <w:pPr>
              <w:spacing w:line="240" w:lineRule="auto"/>
              <w:jc w:val="left"/>
              <w:rPr>
                <w:rFonts w:cstheme="minorHAnsi"/>
                <w:sz w:val="16"/>
                <w:szCs w:val="16"/>
              </w:rPr>
            </w:pPr>
            <w:r w:rsidRPr="008E215D">
              <w:rPr>
                <w:rFonts w:cstheme="minorHAnsi"/>
                <w:sz w:val="16"/>
                <w:szCs w:val="16"/>
              </w:rPr>
              <w:t>Pogojno</w:t>
            </w:r>
          </w:p>
          <w:p w14:paraId="3864F41C" w14:textId="729CD53C" w:rsidR="00C84B70" w:rsidRPr="008E215D" w:rsidRDefault="00A00088" w:rsidP="00C84B70">
            <w:pPr>
              <w:spacing w:line="240" w:lineRule="auto"/>
              <w:jc w:val="left"/>
              <w:rPr>
                <w:rFonts w:cstheme="minorHAnsi"/>
                <w:i/>
                <w:iCs/>
                <w:sz w:val="10"/>
                <w:szCs w:val="10"/>
              </w:rPr>
            </w:pPr>
            <w:r w:rsidRPr="008E215D">
              <w:rPr>
                <w:rFonts w:cstheme="minorHAnsi"/>
                <w:i/>
                <w:iCs/>
                <w:sz w:val="10"/>
                <w:szCs w:val="10"/>
              </w:rPr>
              <w:t>(če je vloga, ki se konča z vpisom samo v PRS)</w:t>
            </w:r>
          </w:p>
        </w:tc>
        <w:tc>
          <w:tcPr>
            <w:tcW w:w="0" w:type="pct"/>
          </w:tcPr>
          <w:p w14:paraId="30193057" w14:textId="77777777" w:rsidR="00C84B70" w:rsidRPr="008E215D" w:rsidRDefault="00C84B70" w:rsidP="00C84B70">
            <w:pPr>
              <w:spacing w:line="240" w:lineRule="auto"/>
              <w:jc w:val="left"/>
              <w:rPr>
                <w:rFonts w:cstheme="minorHAnsi"/>
                <w:sz w:val="16"/>
                <w:szCs w:val="16"/>
              </w:rPr>
            </w:pPr>
            <w:r w:rsidRPr="008E215D">
              <w:rPr>
                <w:rFonts w:cstheme="minorHAnsi"/>
                <w:sz w:val="16"/>
                <w:szCs w:val="16"/>
              </w:rPr>
              <w:t>Pogojno</w:t>
            </w:r>
          </w:p>
          <w:p w14:paraId="13F5B0EA" w14:textId="61590B73" w:rsidR="00C84B70" w:rsidRPr="008E215D" w:rsidRDefault="00C84B70" w:rsidP="00C84B70">
            <w:pPr>
              <w:spacing w:line="240" w:lineRule="auto"/>
              <w:jc w:val="left"/>
              <w:rPr>
                <w:rFonts w:cstheme="minorHAnsi"/>
                <w:sz w:val="16"/>
                <w:szCs w:val="16"/>
              </w:rPr>
            </w:pPr>
          </w:p>
        </w:tc>
        <w:tc>
          <w:tcPr>
            <w:tcW w:w="226" w:type="pct"/>
            <w:shd w:val="clear" w:color="auto" w:fill="FFFFFF" w:themeFill="background1"/>
          </w:tcPr>
          <w:p w14:paraId="5390B335" w14:textId="1F67A17A"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7137ECEA" w14:textId="5046A9E5" w:rsidR="00C84B70" w:rsidRPr="008E215D" w:rsidRDefault="00A00088"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0988C618" w14:textId="54F62736"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5F244E93" w14:textId="30AC5C6C"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231" w:type="pct"/>
            <w:shd w:val="clear" w:color="auto" w:fill="FFFFFF" w:themeFill="background1"/>
          </w:tcPr>
          <w:p w14:paraId="0EE73EAA" w14:textId="465942FD" w:rsidR="00C84B70" w:rsidRPr="008E215D" w:rsidRDefault="00A00088" w:rsidP="00C84B70">
            <w:pPr>
              <w:spacing w:line="240" w:lineRule="auto"/>
              <w:jc w:val="left"/>
              <w:rPr>
                <w:rFonts w:cstheme="minorHAnsi"/>
                <w:sz w:val="16"/>
                <w:szCs w:val="16"/>
              </w:rPr>
            </w:pPr>
            <w:r w:rsidRPr="008E215D">
              <w:rPr>
                <w:rFonts w:cstheme="minorHAnsi"/>
                <w:sz w:val="16"/>
                <w:szCs w:val="16"/>
              </w:rPr>
              <w:t>NE</w:t>
            </w:r>
          </w:p>
        </w:tc>
        <w:tc>
          <w:tcPr>
            <w:tcW w:w="232" w:type="pct"/>
            <w:shd w:val="clear" w:color="auto" w:fill="FFFFFF" w:themeFill="background1"/>
          </w:tcPr>
          <w:p w14:paraId="585BAA64" w14:textId="024B14E4" w:rsidR="00C84B70" w:rsidRPr="008E215D" w:rsidRDefault="00C84B70" w:rsidP="00C84B70">
            <w:pPr>
              <w:spacing w:line="240" w:lineRule="auto"/>
              <w:jc w:val="left"/>
              <w:rPr>
                <w:rFonts w:cstheme="minorHAnsi"/>
                <w:sz w:val="16"/>
                <w:szCs w:val="16"/>
              </w:rPr>
            </w:pPr>
            <w:r w:rsidRPr="008E215D">
              <w:rPr>
                <w:rFonts w:cstheme="minorHAnsi"/>
                <w:sz w:val="16"/>
                <w:szCs w:val="16"/>
              </w:rPr>
              <w:t>NE</w:t>
            </w:r>
          </w:p>
        </w:tc>
        <w:tc>
          <w:tcPr>
            <w:tcW w:w="1102" w:type="pct"/>
          </w:tcPr>
          <w:p w14:paraId="357D2C08" w14:textId="5CC21228" w:rsidR="00C84B70" w:rsidRPr="008E215D" w:rsidRDefault="00C84B70" w:rsidP="00C84B70">
            <w:pPr>
              <w:pStyle w:val="Default"/>
              <w:rPr>
                <w:rFonts w:asciiTheme="minorHAnsi" w:hAnsiTheme="minorHAnsi" w:cstheme="minorHAnsi"/>
                <w:sz w:val="16"/>
                <w:szCs w:val="16"/>
              </w:rPr>
            </w:pPr>
            <w:r w:rsidRPr="008E215D">
              <w:rPr>
                <w:rFonts w:asciiTheme="minorHAnsi" w:hAnsiTheme="minorHAnsi" w:cstheme="minorHAnsi"/>
                <w:sz w:val="16"/>
                <w:szCs w:val="16"/>
              </w:rPr>
              <w:t>Predlagan</w:t>
            </w:r>
            <w:r w:rsidR="00814F4B">
              <w:rPr>
                <w:rFonts w:asciiTheme="minorHAnsi" w:hAnsiTheme="minorHAnsi" w:cstheme="minorHAnsi"/>
                <w:sz w:val="16"/>
                <w:szCs w:val="16"/>
              </w:rPr>
              <w:t>i</w:t>
            </w:r>
            <w:r w:rsidRPr="008E215D">
              <w:rPr>
                <w:rFonts w:asciiTheme="minorHAnsi" w:hAnsiTheme="minorHAnsi" w:cstheme="minorHAnsi"/>
                <w:sz w:val="16"/>
                <w:szCs w:val="16"/>
              </w:rPr>
              <w:t xml:space="preserve"> datum pri vlogah v vsebinskem modulu PRS-SP</w:t>
            </w:r>
            <w:r w:rsidR="00A00088" w:rsidRPr="008E215D">
              <w:rPr>
                <w:rFonts w:asciiTheme="minorHAnsi" w:hAnsiTheme="minorHAnsi" w:cstheme="minorHAnsi"/>
                <w:sz w:val="16"/>
                <w:szCs w:val="16"/>
              </w:rPr>
              <w:t>, PRS-GD (za vloge, ki se končajo z vpisom samo v PRS)</w:t>
            </w:r>
            <w:r w:rsidRPr="008E215D">
              <w:rPr>
                <w:rFonts w:asciiTheme="minorHAnsi" w:hAnsiTheme="minorHAnsi" w:cstheme="minorHAnsi"/>
                <w:sz w:val="16"/>
                <w:szCs w:val="16"/>
              </w:rPr>
              <w:t xml:space="preserve"> in PRS-DPS (za SD) obstaja, pri vlogah v vsebinskem modulu PRS-DPS (za DPSF, DPSP in ZZK) in predlogih v vsebinskem modulu PRS-GD</w:t>
            </w:r>
            <w:r w:rsidR="00A00088" w:rsidRPr="008E215D">
              <w:rPr>
                <w:rFonts w:asciiTheme="minorHAnsi" w:hAnsiTheme="minorHAnsi" w:cstheme="minorHAnsi"/>
                <w:sz w:val="16"/>
                <w:szCs w:val="16"/>
              </w:rPr>
              <w:t xml:space="preserve"> (za predloge, ki se končajo z vpisom v SRG in PRS)</w:t>
            </w:r>
            <w:r w:rsidRPr="008E215D">
              <w:rPr>
                <w:rFonts w:asciiTheme="minorHAnsi" w:hAnsiTheme="minorHAnsi" w:cstheme="minorHAnsi"/>
                <w:sz w:val="16"/>
                <w:szCs w:val="16"/>
              </w:rPr>
              <w:t xml:space="preserve"> ne obstaja. </w:t>
            </w:r>
          </w:p>
          <w:p w14:paraId="1E0F0D9E" w14:textId="77777777" w:rsidR="00C84B70" w:rsidRPr="008E215D" w:rsidRDefault="00C84B70" w:rsidP="00C84B70">
            <w:pPr>
              <w:pStyle w:val="Default"/>
              <w:rPr>
                <w:rFonts w:asciiTheme="minorHAnsi" w:hAnsiTheme="minorHAnsi" w:cstheme="minorHAnsi"/>
                <w:sz w:val="16"/>
                <w:szCs w:val="16"/>
              </w:rPr>
            </w:pPr>
          </w:p>
          <w:p w14:paraId="4FA4A5BB" w14:textId="3A6672F5" w:rsidR="00C84B70" w:rsidRPr="008E215D" w:rsidRDefault="00C84B70" w:rsidP="00C84B70">
            <w:pPr>
              <w:spacing w:line="240" w:lineRule="auto"/>
              <w:rPr>
                <w:rFonts w:cstheme="minorHAnsi"/>
                <w:sz w:val="16"/>
                <w:szCs w:val="16"/>
              </w:rPr>
            </w:pPr>
            <w:r w:rsidRPr="008E215D">
              <w:rPr>
                <w:rFonts w:cstheme="minorHAnsi"/>
                <w:sz w:val="16"/>
                <w:szCs w:val="16"/>
              </w:rPr>
              <w:t>Pri vlogah v vsebinskem modulu PRS-DPS (za DPSF, DPSP in ZZK) je omogočen ročni vnos v sistemu PRS.</w:t>
            </w:r>
          </w:p>
        </w:tc>
      </w:tr>
    </w:tbl>
    <w:p w14:paraId="63B5C35B" w14:textId="77777777" w:rsidR="00AD7C42" w:rsidRDefault="00AD7C42" w:rsidP="00AD7C42"/>
    <w:p w14:paraId="050D2123" w14:textId="4A48333B" w:rsidR="00F12D65" w:rsidRDefault="00F12D65" w:rsidP="00824B20">
      <w:pPr>
        <w:pStyle w:val="H4"/>
      </w:pPr>
      <w:bookmarkStart w:id="695" w:name="_Toc193265316"/>
      <w:r>
        <w:lastRenderedPageBreak/>
        <w:t>ZAVIHEK »PODATKI O ZADEVI«</w:t>
      </w:r>
      <w:bookmarkEnd w:id="695"/>
    </w:p>
    <w:p w14:paraId="56F1CE79" w14:textId="4070DD29" w:rsidR="00F12D65" w:rsidRDefault="001552F7" w:rsidP="005A3D7A">
      <w:pPr>
        <w:jc w:val="center"/>
      </w:pPr>
      <w:r w:rsidRPr="001552F7">
        <w:rPr>
          <w:noProof/>
        </w:rPr>
        <w:drawing>
          <wp:inline distT="0" distB="0" distL="0" distR="0" wp14:anchorId="44E14A95" wp14:editId="1BE669FB">
            <wp:extent cx="5960745" cy="4804913"/>
            <wp:effectExtent l="0" t="0" r="1905" b="0"/>
            <wp:docPr id="7428335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833564" name=""/>
                    <pic:cNvPicPr/>
                  </pic:nvPicPr>
                  <pic:blipFill rotWithShape="1">
                    <a:blip r:embed="rId124"/>
                    <a:srcRect b="19158"/>
                    <a:stretch/>
                  </pic:blipFill>
                  <pic:spPr bwMode="auto">
                    <a:xfrm>
                      <a:off x="0" y="0"/>
                      <a:ext cx="5960745" cy="4804913"/>
                    </a:xfrm>
                    <a:prstGeom prst="rect">
                      <a:avLst/>
                    </a:prstGeom>
                    <a:ln>
                      <a:noFill/>
                    </a:ln>
                    <a:extLst>
                      <a:ext uri="{53640926-AAD7-44D8-BBD7-CCE9431645EC}">
                        <a14:shadowObscured xmlns:a14="http://schemas.microsoft.com/office/drawing/2010/main"/>
                      </a:ext>
                    </a:extLst>
                  </pic:spPr>
                </pic:pic>
              </a:graphicData>
            </a:graphic>
          </wp:inline>
        </w:drawing>
      </w:r>
    </w:p>
    <w:p w14:paraId="6A55A9C0" w14:textId="6106B2E7" w:rsidR="005A3D7A" w:rsidRDefault="005A3D7A" w:rsidP="005A3D7A">
      <w:pPr>
        <w:pStyle w:val="Napis"/>
        <w:jc w:val="center"/>
        <w:rPr>
          <w:rFonts w:cstheme="minorHAnsi"/>
          <w:b w:val="0"/>
          <w:bCs w:val="0"/>
          <w:noProof/>
        </w:rPr>
      </w:pPr>
      <w:bookmarkStart w:id="696" w:name="_Toc192595352"/>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73</w:t>
      </w:r>
      <w:r w:rsidRPr="003D5F1B">
        <w:rPr>
          <w:rFonts w:cstheme="minorHAnsi"/>
          <w:b w:val="0"/>
          <w:bCs w:val="0"/>
        </w:rPr>
        <w:fldChar w:fldCharType="end"/>
      </w:r>
      <w:r w:rsidRPr="003D5F1B">
        <w:rPr>
          <w:rFonts w:cstheme="minorHAnsi"/>
          <w:b w:val="0"/>
          <w:bCs w:val="0"/>
          <w:noProof/>
        </w:rPr>
        <w:t xml:space="preserve">: Maska za pregled podrobnosti zadeve v Vpisniku PRS – </w:t>
      </w:r>
      <w:r>
        <w:rPr>
          <w:rFonts w:cstheme="minorHAnsi"/>
          <w:b w:val="0"/>
          <w:bCs w:val="0"/>
          <w:noProof/>
        </w:rPr>
        <w:t>zavihek »Podatki o zadevi«</w:t>
      </w:r>
      <w:bookmarkEnd w:id="696"/>
    </w:p>
    <w:p w14:paraId="40EECAB4" w14:textId="77777777" w:rsidR="005A3D7A" w:rsidRDefault="005A3D7A" w:rsidP="005A3D7A"/>
    <w:tbl>
      <w:tblPr>
        <w:tblStyle w:val="Tabelasvetlamrea1poudarek1"/>
        <w:tblW w:w="5000" w:type="pct"/>
        <w:tblLook w:val="0000" w:firstRow="0" w:lastRow="0" w:firstColumn="0" w:lastColumn="0" w:noHBand="0" w:noVBand="0"/>
      </w:tblPr>
      <w:tblGrid>
        <w:gridCol w:w="1372"/>
        <w:gridCol w:w="537"/>
        <w:gridCol w:w="654"/>
        <w:gridCol w:w="669"/>
        <w:gridCol w:w="669"/>
        <w:gridCol w:w="669"/>
        <w:gridCol w:w="470"/>
        <w:gridCol w:w="669"/>
        <w:gridCol w:w="669"/>
        <w:gridCol w:w="669"/>
        <w:gridCol w:w="669"/>
        <w:gridCol w:w="669"/>
        <w:gridCol w:w="965"/>
      </w:tblGrid>
      <w:tr w:rsidR="005375E1" w:rsidRPr="008E215D" w14:paraId="7DC1A2F7" w14:textId="77777777" w:rsidTr="00302AC2">
        <w:tc>
          <w:tcPr>
            <w:tcW w:w="759" w:type="pct"/>
            <w:shd w:val="clear" w:color="auto" w:fill="D9E2F3" w:themeFill="accent1" w:themeFillTint="33"/>
          </w:tcPr>
          <w:p w14:paraId="433C4DA1"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Podatek</w:t>
            </w:r>
          </w:p>
        </w:tc>
        <w:tc>
          <w:tcPr>
            <w:tcW w:w="386" w:type="pct"/>
            <w:shd w:val="clear" w:color="auto" w:fill="D9E2F3" w:themeFill="accent1" w:themeFillTint="33"/>
          </w:tcPr>
          <w:p w14:paraId="7B7B02FC"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Vir</w:t>
            </w:r>
          </w:p>
        </w:tc>
        <w:tc>
          <w:tcPr>
            <w:tcW w:w="406" w:type="pct"/>
            <w:shd w:val="clear" w:color="auto" w:fill="D9E2F3" w:themeFill="accent1" w:themeFillTint="33"/>
          </w:tcPr>
          <w:p w14:paraId="392E7429"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Vrsta polja</w:t>
            </w:r>
          </w:p>
        </w:tc>
        <w:tc>
          <w:tcPr>
            <w:tcW w:w="870" w:type="pct"/>
            <w:gridSpan w:val="3"/>
            <w:shd w:val="clear" w:color="auto" w:fill="D9E2F3" w:themeFill="accent1" w:themeFillTint="33"/>
          </w:tcPr>
          <w:p w14:paraId="462B110D"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Obvezen</w:t>
            </w:r>
          </w:p>
        </w:tc>
        <w:tc>
          <w:tcPr>
            <w:tcW w:w="794" w:type="pct"/>
            <w:gridSpan w:val="3"/>
            <w:shd w:val="clear" w:color="auto" w:fill="D9E2F3" w:themeFill="accent1" w:themeFillTint="33"/>
          </w:tcPr>
          <w:p w14:paraId="7D39F67C"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Vnos</w:t>
            </w:r>
          </w:p>
        </w:tc>
        <w:tc>
          <w:tcPr>
            <w:tcW w:w="870" w:type="pct"/>
            <w:gridSpan w:val="3"/>
            <w:shd w:val="clear" w:color="auto" w:fill="D9E2F3" w:themeFill="accent1" w:themeFillTint="33"/>
          </w:tcPr>
          <w:p w14:paraId="33B2004A"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Urejanje</w:t>
            </w:r>
          </w:p>
        </w:tc>
        <w:tc>
          <w:tcPr>
            <w:tcW w:w="915" w:type="pct"/>
            <w:shd w:val="clear" w:color="auto" w:fill="D9E2F3" w:themeFill="accent1" w:themeFillTint="33"/>
          </w:tcPr>
          <w:p w14:paraId="4EC1D97E" w14:textId="77777777" w:rsidR="005A3D7A" w:rsidRPr="008E215D" w:rsidRDefault="005A3D7A" w:rsidP="00346B32">
            <w:pPr>
              <w:spacing w:line="240" w:lineRule="auto"/>
              <w:jc w:val="left"/>
              <w:rPr>
                <w:rFonts w:cstheme="minorHAnsi"/>
                <w:b/>
                <w:sz w:val="16"/>
                <w:szCs w:val="16"/>
              </w:rPr>
            </w:pPr>
          </w:p>
        </w:tc>
      </w:tr>
      <w:tr w:rsidR="00CD009E" w:rsidRPr="008E215D" w14:paraId="41DF2C5F" w14:textId="77777777" w:rsidTr="00302AC2">
        <w:tc>
          <w:tcPr>
            <w:tcW w:w="759" w:type="pct"/>
            <w:shd w:val="clear" w:color="auto" w:fill="D9E2F3" w:themeFill="accent1" w:themeFillTint="33"/>
          </w:tcPr>
          <w:p w14:paraId="0895E907" w14:textId="77777777" w:rsidR="005A3D7A" w:rsidRPr="008E215D" w:rsidRDefault="005A3D7A" w:rsidP="00346B32">
            <w:pPr>
              <w:spacing w:line="240" w:lineRule="auto"/>
              <w:jc w:val="center"/>
              <w:rPr>
                <w:rFonts w:cstheme="minorHAnsi"/>
                <w:b/>
                <w:sz w:val="16"/>
                <w:szCs w:val="16"/>
              </w:rPr>
            </w:pPr>
          </w:p>
        </w:tc>
        <w:tc>
          <w:tcPr>
            <w:tcW w:w="386" w:type="pct"/>
            <w:shd w:val="clear" w:color="auto" w:fill="D9E2F3" w:themeFill="accent1" w:themeFillTint="33"/>
          </w:tcPr>
          <w:p w14:paraId="7A19586D" w14:textId="77777777" w:rsidR="005A3D7A" w:rsidRPr="008E215D" w:rsidRDefault="005A3D7A" w:rsidP="00346B32">
            <w:pPr>
              <w:spacing w:line="240" w:lineRule="auto"/>
              <w:jc w:val="center"/>
              <w:rPr>
                <w:rFonts w:cstheme="minorHAnsi"/>
                <w:b/>
                <w:sz w:val="16"/>
                <w:szCs w:val="16"/>
              </w:rPr>
            </w:pPr>
          </w:p>
        </w:tc>
        <w:tc>
          <w:tcPr>
            <w:tcW w:w="406" w:type="pct"/>
            <w:shd w:val="clear" w:color="auto" w:fill="D9E2F3" w:themeFill="accent1" w:themeFillTint="33"/>
          </w:tcPr>
          <w:p w14:paraId="39625837" w14:textId="77777777" w:rsidR="005A3D7A" w:rsidRPr="008E215D" w:rsidRDefault="005A3D7A" w:rsidP="00346B32">
            <w:pPr>
              <w:spacing w:line="240" w:lineRule="auto"/>
              <w:jc w:val="center"/>
              <w:rPr>
                <w:rFonts w:cstheme="minorHAnsi"/>
                <w:b/>
                <w:sz w:val="16"/>
                <w:szCs w:val="16"/>
              </w:rPr>
            </w:pPr>
          </w:p>
        </w:tc>
        <w:tc>
          <w:tcPr>
            <w:tcW w:w="290" w:type="pct"/>
            <w:shd w:val="clear" w:color="auto" w:fill="D9E2F3" w:themeFill="accent1" w:themeFillTint="33"/>
          </w:tcPr>
          <w:p w14:paraId="0CDF1152"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PRS-SP</w:t>
            </w:r>
          </w:p>
        </w:tc>
        <w:tc>
          <w:tcPr>
            <w:tcW w:w="290" w:type="pct"/>
            <w:shd w:val="clear" w:color="auto" w:fill="D9E2F3" w:themeFill="accent1" w:themeFillTint="33"/>
          </w:tcPr>
          <w:p w14:paraId="64A83A5F"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PRS-GD</w:t>
            </w:r>
          </w:p>
        </w:tc>
        <w:tc>
          <w:tcPr>
            <w:tcW w:w="290" w:type="pct"/>
            <w:shd w:val="clear" w:color="auto" w:fill="D9E2F3" w:themeFill="accent1" w:themeFillTint="33"/>
          </w:tcPr>
          <w:p w14:paraId="24D44892"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PRS-DPS</w:t>
            </w:r>
          </w:p>
        </w:tc>
        <w:tc>
          <w:tcPr>
            <w:tcW w:w="214" w:type="pct"/>
            <w:shd w:val="clear" w:color="auto" w:fill="D9E2F3" w:themeFill="accent1" w:themeFillTint="33"/>
          </w:tcPr>
          <w:p w14:paraId="7EF0DEC1"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PRS-SP</w:t>
            </w:r>
          </w:p>
        </w:tc>
        <w:tc>
          <w:tcPr>
            <w:tcW w:w="290" w:type="pct"/>
            <w:shd w:val="clear" w:color="auto" w:fill="D9E2F3" w:themeFill="accent1" w:themeFillTint="33"/>
          </w:tcPr>
          <w:p w14:paraId="799E8A85"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PRS-GD</w:t>
            </w:r>
          </w:p>
        </w:tc>
        <w:tc>
          <w:tcPr>
            <w:tcW w:w="290" w:type="pct"/>
            <w:shd w:val="clear" w:color="auto" w:fill="D9E2F3" w:themeFill="accent1" w:themeFillTint="33"/>
          </w:tcPr>
          <w:p w14:paraId="52350C9F"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PRS-DPS</w:t>
            </w:r>
          </w:p>
        </w:tc>
        <w:tc>
          <w:tcPr>
            <w:tcW w:w="290" w:type="pct"/>
            <w:shd w:val="clear" w:color="auto" w:fill="D9E2F3" w:themeFill="accent1" w:themeFillTint="33"/>
          </w:tcPr>
          <w:p w14:paraId="583216C9"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PRS-SP</w:t>
            </w:r>
          </w:p>
        </w:tc>
        <w:tc>
          <w:tcPr>
            <w:tcW w:w="290" w:type="pct"/>
            <w:shd w:val="clear" w:color="auto" w:fill="D9E2F3" w:themeFill="accent1" w:themeFillTint="33"/>
          </w:tcPr>
          <w:p w14:paraId="14A113DC"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PRS-GD</w:t>
            </w:r>
          </w:p>
        </w:tc>
        <w:tc>
          <w:tcPr>
            <w:tcW w:w="290" w:type="pct"/>
            <w:shd w:val="clear" w:color="auto" w:fill="D9E2F3" w:themeFill="accent1" w:themeFillTint="33"/>
          </w:tcPr>
          <w:p w14:paraId="0283958C" w14:textId="77777777" w:rsidR="005A3D7A" w:rsidRPr="008E215D" w:rsidRDefault="005A3D7A" w:rsidP="00346B32">
            <w:pPr>
              <w:spacing w:line="240" w:lineRule="auto"/>
              <w:jc w:val="center"/>
              <w:rPr>
                <w:rFonts w:cstheme="minorHAnsi"/>
                <w:b/>
                <w:sz w:val="16"/>
                <w:szCs w:val="16"/>
              </w:rPr>
            </w:pPr>
            <w:r w:rsidRPr="008E215D">
              <w:rPr>
                <w:rFonts w:cstheme="minorHAnsi"/>
                <w:b/>
                <w:sz w:val="16"/>
                <w:szCs w:val="16"/>
              </w:rPr>
              <w:t>PRS-DPS</w:t>
            </w:r>
          </w:p>
        </w:tc>
        <w:tc>
          <w:tcPr>
            <w:tcW w:w="915" w:type="pct"/>
            <w:shd w:val="clear" w:color="auto" w:fill="D9E2F3" w:themeFill="accent1" w:themeFillTint="33"/>
          </w:tcPr>
          <w:p w14:paraId="0D0CDF4C" w14:textId="77777777" w:rsidR="005A3D7A" w:rsidRPr="008E215D" w:rsidRDefault="005A3D7A" w:rsidP="00346B32">
            <w:pPr>
              <w:spacing w:line="240" w:lineRule="auto"/>
              <w:jc w:val="left"/>
              <w:rPr>
                <w:rFonts w:cstheme="minorHAnsi"/>
                <w:b/>
                <w:sz w:val="16"/>
                <w:szCs w:val="16"/>
              </w:rPr>
            </w:pPr>
          </w:p>
        </w:tc>
      </w:tr>
      <w:tr w:rsidR="005A3D7A" w:rsidRPr="008E215D" w14:paraId="473B4FC1" w14:textId="77777777" w:rsidTr="00346B32">
        <w:trPr>
          <w:trHeight w:val="70"/>
        </w:trPr>
        <w:tc>
          <w:tcPr>
            <w:tcW w:w="5000" w:type="pct"/>
            <w:gridSpan w:val="13"/>
            <w:shd w:val="clear" w:color="auto" w:fill="E7E6E6" w:themeFill="background2"/>
          </w:tcPr>
          <w:p w14:paraId="29B6071B" w14:textId="55EE886F" w:rsidR="005A3D7A" w:rsidRPr="008E215D" w:rsidRDefault="005A3D7A" w:rsidP="00346B32">
            <w:pPr>
              <w:spacing w:line="240" w:lineRule="auto"/>
              <w:rPr>
                <w:rFonts w:cstheme="minorHAnsi"/>
                <w:b/>
                <w:bCs/>
                <w:sz w:val="16"/>
                <w:szCs w:val="16"/>
              </w:rPr>
            </w:pPr>
            <w:r w:rsidRPr="008E215D">
              <w:rPr>
                <w:rFonts w:cstheme="minorHAnsi"/>
                <w:b/>
                <w:bCs/>
                <w:sz w:val="16"/>
                <w:szCs w:val="16"/>
              </w:rPr>
              <w:t>Sklop »Podatki o poslovnem subjektu«</w:t>
            </w:r>
          </w:p>
        </w:tc>
      </w:tr>
      <w:tr w:rsidR="005375E1" w:rsidRPr="008E215D" w14:paraId="798DB184" w14:textId="77777777" w:rsidTr="00302AC2">
        <w:trPr>
          <w:trHeight w:val="70"/>
        </w:trPr>
        <w:tc>
          <w:tcPr>
            <w:tcW w:w="759" w:type="pct"/>
          </w:tcPr>
          <w:p w14:paraId="496F7AC0" w14:textId="4DCEF9E9" w:rsidR="008E215D" w:rsidRPr="008E215D" w:rsidRDefault="008E215D" w:rsidP="008E215D">
            <w:pPr>
              <w:spacing w:line="240" w:lineRule="auto"/>
              <w:jc w:val="left"/>
              <w:rPr>
                <w:rFonts w:cstheme="minorHAnsi"/>
                <w:sz w:val="16"/>
                <w:szCs w:val="16"/>
              </w:rPr>
            </w:pPr>
            <w:r w:rsidRPr="008E215D">
              <w:rPr>
                <w:rFonts w:cstheme="minorHAnsi"/>
                <w:sz w:val="16"/>
                <w:szCs w:val="16"/>
              </w:rPr>
              <w:t>Matična številka</w:t>
            </w:r>
          </w:p>
        </w:tc>
        <w:tc>
          <w:tcPr>
            <w:tcW w:w="386" w:type="pct"/>
          </w:tcPr>
          <w:p w14:paraId="7F5AAE42"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SPOT,</w:t>
            </w:r>
          </w:p>
          <w:p w14:paraId="54C4F735" w14:textId="54DC0BF1" w:rsidR="008E215D" w:rsidRPr="008E215D" w:rsidRDefault="008E215D" w:rsidP="008E215D">
            <w:pPr>
              <w:spacing w:line="240" w:lineRule="auto"/>
              <w:jc w:val="left"/>
              <w:rPr>
                <w:rFonts w:cstheme="minorHAnsi"/>
                <w:sz w:val="16"/>
                <w:szCs w:val="16"/>
              </w:rPr>
            </w:pPr>
            <w:r w:rsidRPr="008E215D">
              <w:rPr>
                <w:rFonts w:cstheme="minorHAnsi"/>
                <w:sz w:val="16"/>
                <w:szCs w:val="16"/>
              </w:rPr>
              <w:t>PRS (S)</w:t>
            </w:r>
          </w:p>
        </w:tc>
        <w:tc>
          <w:tcPr>
            <w:tcW w:w="406" w:type="pct"/>
          </w:tcPr>
          <w:p w14:paraId="234C95D4" w14:textId="4E087D2C" w:rsidR="008E215D" w:rsidRPr="008E215D" w:rsidRDefault="008E215D" w:rsidP="008E215D">
            <w:pPr>
              <w:spacing w:line="240" w:lineRule="auto"/>
              <w:jc w:val="left"/>
              <w:rPr>
                <w:rFonts w:cstheme="minorHAnsi"/>
                <w:sz w:val="16"/>
                <w:szCs w:val="16"/>
              </w:rPr>
            </w:pPr>
            <w:r w:rsidRPr="008E215D">
              <w:rPr>
                <w:rFonts w:cstheme="minorHAnsi"/>
                <w:sz w:val="16"/>
                <w:szCs w:val="16"/>
              </w:rPr>
              <w:t>TP</w:t>
            </w:r>
          </w:p>
        </w:tc>
        <w:tc>
          <w:tcPr>
            <w:tcW w:w="290" w:type="pct"/>
          </w:tcPr>
          <w:p w14:paraId="23BB619B"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4C1CBD3B" w14:textId="669C3460" w:rsidR="008E215D" w:rsidRPr="008E215D" w:rsidRDefault="008E215D" w:rsidP="008E215D">
            <w:pPr>
              <w:spacing w:line="240" w:lineRule="auto"/>
              <w:jc w:val="left"/>
              <w:rPr>
                <w:rFonts w:cstheme="minorHAnsi"/>
                <w:sz w:val="10"/>
                <w:szCs w:val="10"/>
              </w:rPr>
            </w:pPr>
            <w:r w:rsidRPr="008E215D">
              <w:rPr>
                <w:rFonts w:cstheme="minorHAnsi"/>
                <w:i/>
                <w:iCs/>
                <w:sz w:val="10"/>
                <w:szCs w:val="10"/>
              </w:rPr>
              <w:t>(ob vpisu)</w:t>
            </w:r>
          </w:p>
        </w:tc>
        <w:tc>
          <w:tcPr>
            <w:tcW w:w="290" w:type="pct"/>
          </w:tcPr>
          <w:p w14:paraId="19C514E0"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05946AC3" w14:textId="38BE9969" w:rsidR="008E215D" w:rsidRPr="008E215D" w:rsidRDefault="008E215D" w:rsidP="008E215D">
            <w:pPr>
              <w:spacing w:line="240" w:lineRule="auto"/>
              <w:jc w:val="left"/>
              <w:rPr>
                <w:rFonts w:cstheme="minorHAnsi"/>
                <w:sz w:val="16"/>
                <w:szCs w:val="16"/>
              </w:rPr>
            </w:pPr>
            <w:r w:rsidRPr="008E215D">
              <w:rPr>
                <w:rFonts w:cstheme="minorHAnsi"/>
                <w:i/>
                <w:iCs/>
                <w:sz w:val="10"/>
                <w:szCs w:val="10"/>
              </w:rPr>
              <w:t>(ob vpisu)</w:t>
            </w:r>
          </w:p>
        </w:tc>
        <w:tc>
          <w:tcPr>
            <w:tcW w:w="290" w:type="pct"/>
          </w:tcPr>
          <w:p w14:paraId="1DE65BE0"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29D064A7" w14:textId="295F74AC" w:rsidR="008E215D" w:rsidRPr="008E215D" w:rsidRDefault="008E215D" w:rsidP="008E215D">
            <w:pPr>
              <w:spacing w:line="240" w:lineRule="auto"/>
              <w:jc w:val="left"/>
              <w:rPr>
                <w:rFonts w:cstheme="minorHAnsi"/>
                <w:sz w:val="16"/>
                <w:szCs w:val="16"/>
              </w:rPr>
            </w:pPr>
            <w:r w:rsidRPr="008E215D">
              <w:rPr>
                <w:rFonts w:cstheme="minorHAnsi"/>
                <w:i/>
                <w:iCs/>
                <w:sz w:val="10"/>
                <w:szCs w:val="10"/>
              </w:rPr>
              <w:t>(ob vpisu)</w:t>
            </w:r>
          </w:p>
        </w:tc>
        <w:tc>
          <w:tcPr>
            <w:tcW w:w="214" w:type="pct"/>
            <w:shd w:val="clear" w:color="auto" w:fill="FFFFFF" w:themeFill="background1"/>
          </w:tcPr>
          <w:p w14:paraId="3AB21BC8" w14:textId="115ACD28"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5DE09B93" w14:textId="207B9A4E"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0CBD4107" w14:textId="604BE59E"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53746F3A" w14:textId="0D3C7D92"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4DBDB10" w14:textId="1C8EED90"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16FCA3A" w14:textId="7194B685"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915" w:type="pct"/>
          </w:tcPr>
          <w:p w14:paraId="68AE15F8" w14:textId="77777777" w:rsidR="008E215D" w:rsidRPr="008E215D" w:rsidRDefault="008E215D" w:rsidP="008E215D">
            <w:pPr>
              <w:spacing w:line="240" w:lineRule="auto"/>
              <w:rPr>
                <w:rFonts w:cstheme="minorHAnsi"/>
                <w:sz w:val="16"/>
                <w:szCs w:val="16"/>
              </w:rPr>
            </w:pPr>
          </w:p>
        </w:tc>
      </w:tr>
      <w:tr w:rsidR="005375E1" w:rsidRPr="008E215D" w14:paraId="581E5AB6" w14:textId="77777777" w:rsidTr="00302AC2">
        <w:trPr>
          <w:trHeight w:val="70"/>
        </w:trPr>
        <w:tc>
          <w:tcPr>
            <w:tcW w:w="759" w:type="pct"/>
          </w:tcPr>
          <w:p w14:paraId="4BE020C5" w14:textId="2CD0A447" w:rsidR="008E215D" w:rsidRPr="008E215D" w:rsidRDefault="008E215D" w:rsidP="008E215D">
            <w:pPr>
              <w:spacing w:line="240" w:lineRule="auto"/>
              <w:jc w:val="left"/>
              <w:rPr>
                <w:rFonts w:cstheme="minorHAnsi"/>
                <w:sz w:val="16"/>
                <w:szCs w:val="16"/>
              </w:rPr>
            </w:pPr>
            <w:r w:rsidRPr="008E215D">
              <w:rPr>
                <w:rFonts w:cstheme="minorHAnsi"/>
                <w:sz w:val="16"/>
                <w:szCs w:val="16"/>
              </w:rPr>
              <w:t>Davčna številka</w:t>
            </w:r>
          </w:p>
        </w:tc>
        <w:tc>
          <w:tcPr>
            <w:tcW w:w="386" w:type="pct"/>
          </w:tcPr>
          <w:p w14:paraId="7B7C9C4B"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SPOT,</w:t>
            </w:r>
          </w:p>
          <w:p w14:paraId="7055FD4E" w14:textId="678E4A6A" w:rsidR="008E215D" w:rsidRPr="008E215D" w:rsidRDefault="008E215D" w:rsidP="008E215D">
            <w:pPr>
              <w:spacing w:line="240" w:lineRule="auto"/>
              <w:jc w:val="left"/>
              <w:rPr>
                <w:rFonts w:cstheme="minorHAnsi"/>
                <w:sz w:val="16"/>
                <w:szCs w:val="16"/>
              </w:rPr>
            </w:pPr>
            <w:r w:rsidRPr="008E215D">
              <w:rPr>
                <w:rFonts w:cstheme="minorHAnsi"/>
                <w:sz w:val="16"/>
                <w:szCs w:val="16"/>
              </w:rPr>
              <w:t>PRS (S)</w:t>
            </w:r>
          </w:p>
        </w:tc>
        <w:tc>
          <w:tcPr>
            <w:tcW w:w="406" w:type="pct"/>
          </w:tcPr>
          <w:p w14:paraId="2DE38E13" w14:textId="4CE3A176" w:rsidR="008E215D" w:rsidRPr="008E215D" w:rsidRDefault="008E215D" w:rsidP="008E215D">
            <w:pPr>
              <w:spacing w:line="240" w:lineRule="auto"/>
              <w:jc w:val="left"/>
              <w:rPr>
                <w:rFonts w:cstheme="minorHAnsi"/>
                <w:sz w:val="16"/>
                <w:szCs w:val="16"/>
              </w:rPr>
            </w:pPr>
            <w:r w:rsidRPr="008E215D">
              <w:rPr>
                <w:rFonts w:cstheme="minorHAnsi"/>
                <w:sz w:val="16"/>
                <w:szCs w:val="16"/>
              </w:rPr>
              <w:t>TP</w:t>
            </w:r>
          </w:p>
        </w:tc>
        <w:tc>
          <w:tcPr>
            <w:tcW w:w="290" w:type="pct"/>
          </w:tcPr>
          <w:p w14:paraId="0DCE48BF" w14:textId="680242FD" w:rsidR="008E215D" w:rsidRPr="008E215D" w:rsidRDefault="008E215D" w:rsidP="008E215D">
            <w:pPr>
              <w:spacing w:line="240" w:lineRule="auto"/>
              <w:jc w:val="left"/>
              <w:rPr>
                <w:rFonts w:cstheme="minorHAnsi"/>
                <w:sz w:val="16"/>
                <w:szCs w:val="16"/>
              </w:rPr>
            </w:pPr>
            <w:r w:rsidRPr="008E215D">
              <w:rPr>
                <w:rFonts w:cstheme="minorHAnsi"/>
                <w:sz w:val="16"/>
                <w:szCs w:val="16"/>
              </w:rPr>
              <w:t>DA</w:t>
            </w:r>
          </w:p>
        </w:tc>
        <w:tc>
          <w:tcPr>
            <w:tcW w:w="290" w:type="pct"/>
          </w:tcPr>
          <w:p w14:paraId="0756A008"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3DC972B2" w14:textId="2145FB5F" w:rsidR="008E215D" w:rsidRPr="008E215D" w:rsidRDefault="008E215D" w:rsidP="008E215D">
            <w:pPr>
              <w:spacing w:line="240" w:lineRule="auto"/>
              <w:jc w:val="left"/>
              <w:rPr>
                <w:rFonts w:cstheme="minorHAnsi"/>
                <w:sz w:val="16"/>
                <w:szCs w:val="16"/>
              </w:rPr>
            </w:pPr>
            <w:r w:rsidRPr="008E215D">
              <w:rPr>
                <w:rFonts w:cstheme="minorHAnsi"/>
                <w:i/>
                <w:iCs/>
                <w:sz w:val="10"/>
                <w:szCs w:val="10"/>
              </w:rPr>
              <w:t>(ob vpisu)</w:t>
            </w:r>
          </w:p>
        </w:tc>
        <w:tc>
          <w:tcPr>
            <w:tcW w:w="290" w:type="pct"/>
          </w:tcPr>
          <w:p w14:paraId="0724FC1E"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DA</w:t>
            </w:r>
          </w:p>
          <w:p w14:paraId="75DF497C"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DA</w:t>
            </w:r>
          </w:p>
          <w:p w14:paraId="5169BFD8" w14:textId="0FE8ED2B"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7E6AA308" w14:textId="77777777" w:rsidR="008E215D" w:rsidRPr="008E215D" w:rsidRDefault="008E215D" w:rsidP="008E215D">
            <w:pPr>
              <w:spacing w:line="240" w:lineRule="auto"/>
              <w:jc w:val="left"/>
              <w:rPr>
                <w:rFonts w:cstheme="minorHAnsi"/>
                <w:i/>
                <w:iCs/>
                <w:sz w:val="10"/>
                <w:szCs w:val="10"/>
              </w:rPr>
            </w:pPr>
            <w:r w:rsidRPr="008E215D">
              <w:rPr>
                <w:rFonts w:cstheme="minorHAnsi"/>
                <w:i/>
                <w:iCs/>
                <w:sz w:val="10"/>
                <w:szCs w:val="10"/>
              </w:rPr>
              <w:t>(ob vpisu)</w:t>
            </w:r>
          </w:p>
          <w:p w14:paraId="7441F00D" w14:textId="5BFD58A6" w:rsidR="008E215D" w:rsidRPr="008E215D" w:rsidRDefault="008E215D" w:rsidP="008E215D">
            <w:pPr>
              <w:spacing w:line="240" w:lineRule="auto"/>
              <w:jc w:val="left"/>
              <w:rPr>
                <w:rFonts w:cstheme="minorHAnsi"/>
                <w:sz w:val="16"/>
                <w:szCs w:val="16"/>
              </w:rPr>
            </w:pPr>
            <w:r w:rsidRPr="008E215D">
              <w:rPr>
                <w:rFonts w:cstheme="minorHAnsi"/>
                <w:sz w:val="16"/>
                <w:szCs w:val="16"/>
              </w:rPr>
              <w:t>/</w:t>
            </w:r>
          </w:p>
        </w:tc>
        <w:tc>
          <w:tcPr>
            <w:tcW w:w="214" w:type="pct"/>
            <w:shd w:val="clear" w:color="auto" w:fill="FFFFFF" w:themeFill="background1"/>
          </w:tcPr>
          <w:p w14:paraId="20A31750" w14:textId="637D2071"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2BC223D1" w14:textId="40DB640C"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034D6470"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p w14:paraId="7D4A0475"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p w14:paraId="29C7AF95"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p w14:paraId="51E4D4E7" w14:textId="6CA7AA30" w:rsidR="008E215D" w:rsidRPr="008E215D" w:rsidRDefault="008E215D" w:rsidP="008E215D">
            <w:pPr>
              <w:spacing w:line="240" w:lineRule="auto"/>
              <w:jc w:val="left"/>
              <w:rPr>
                <w:rFonts w:cstheme="minorHAnsi"/>
                <w:sz w:val="16"/>
                <w:szCs w:val="16"/>
              </w:rPr>
            </w:pPr>
            <w:r w:rsidRPr="008E215D">
              <w:rPr>
                <w:rFonts w:cstheme="minorHAnsi"/>
                <w:sz w:val="16"/>
                <w:szCs w:val="16"/>
              </w:rPr>
              <w:t>/</w:t>
            </w:r>
          </w:p>
        </w:tc>
        <w:tc>
          <w:tcPr>
            <w:tcW w:w="290" w:type="pct"/>
            <w:shd w:val="clear" w:color="auto" w:fill="FFFFFF" w:themeFill="background1"/>
          </w:tcPr>
          <w:p w14:paraId="52C882CD" w14:textId="64A9FC50"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14EC6FD" w14:textId="323C69B5"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2B676677"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p w14:paraId="38D2AA7D"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p w14:paraId="04E34D4A"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p w14:paraId="7634D3EA" w14:textId="1F18B520" w:rsidR="008E215D" w:rsidRPr="008E215D" w:rsidRDefault="008E215D" w:rsidP="008E215D">
            <w:pPr>
              <w:spacing w:line="240" w:lineRule="auto"/>
              <w:jc w:val="left"/>
              <w:rPr>
                <w:rFonts w:cstheme="minorHAnsi"/>
                <w:sz w:val="16"/>
                <w:szCs w:val="16"/>
              </w:rPr>
            </w:pPr>
            <w:r w:rsidRPr="008E215D">
              <w:rPr>
                <w:rFonts w:cstheme="minorHAnsi"/>
                <w:sz w:val="16"/>
                <w:szCs w:val="16"/>
              </w:rPr>
              <w:t>/</w:t>
            </w:r>
          </w:p>
        </w:tc>
        <w:tc>
          <w:tcPr>
            <w:tcW w:w="915" w:type="pct"/>
          </w:tcPr>
          <w:p w14:paraId="63B2A986" w14:textId="77777777" w:rsidR="008E215D" w:rsidRPr="008E215D" w:rsidRDefault="008E215D" w:rsidP="008E215D">
            <w:pPr>
              <w:spacing w:line="240" w:lineRule="auto"/>
              <w:rPr>
                <w:rFonts w:cstheme="minorHAnsi"/>
                <w:sz w:val="16"/>
                <w:szCs w:val="16"/>
              </w:rPr>
            </w:pPr>
          </w:p>
        </w:tc>
      </w:tr>
      <w:tr w:rsidR="005375E1" w:rsidRPr="008E215D" w14:paraId="1D0956EF" w14:textId="77777777" w:rsidTr="00302AC2">
        <w:trPr>
          <w:trHeight w:val="70"/>
        </w:trPr>
        <w:tc>
          <w:tcPr>
            <w:tcW w:w="759" w:type="pct"/>
          </w:tcPr>
          <w:p w14:paraId="1F8ADA93" w14:textId="3A9F2802" w:rsidR="005A074C" w:rsidRPr="008E215D" w:rsidRDefault="005A074C" w:rsidP="005A074C">
            <w:pPr>
              <w:spacing w:line="240" w:lineRule="auto"/>
              <w:jc w:val="left"/>
              <w:rPr>
                <w:rFonts w:cstheme="minorHAnsi"/>
                <w:sz w:val="16"/>
                <w:szCs w:val="16"/>
              </w:rPr>
            </w:pPr>
            <w:r w:rsidRPr="008E215D">
              <w:rPr>
                <w:rFonts w:cstheme="minorHAnsi"/>
                <w:sz w:val="16"/>
                <w:szCs w:val="16"/>
              </w:rPr>
              <w:t>Firma/ime</w:t>
            </w:r>
          </w:p>
        </w:tc>
        <w:tc>
          <w:tcPr>
            <w:tcW w:w="386" w:type="pct"/>
          </w:tcPr>
          <w:p w14:paraId="0C0B59A4" w14:textId="77777777" w:rsidR="005A074C" w:rsidRPr="008E215D" w:rsidRDefault="005A074C" w:rsidP="005A074C">
            <w:pPr>
              <w:spacing w:line="240" w:lineRule="auto"/>
              <w:jc w:val="left"/>
              <w:rPr>
                <w:rFonts w:cstheme="minorHAnsi"/>
                <w:sz w:val="16"/>
                <w:szCs w:val="16"/>
              </w:rPr>
            </w:pPr>
            <w:r w:rsidRPr="008E215D">
              <w:rPr>
                <w:rFonts w:cstheme="minorHAnsi"/>
                <w:sz w:val="16"/>
                <w:szCs w:val="16"/>
              </w:rPr>
              <w:t>SPOT,</w:t>
            </w:r>
          </w:p>
          <w:p w14:paraId="2CF006CE" w14:textId="2A7A91DE" w:rsidR="005A074C" w:rsidRPr="008E215D" w:rsidRDefault="005A074C" w:rsidP="005A074C">
            <w:pPr>
              <w:spacing w:line="240" w:lineRule="auto"/>
              <w:jc w:val="left"/>
              <w:rPr>
                <w:rFonts w:cstheme="minorHAnsi"/>
                <w:sz w:val="16"/>
                <w:szCs w:val="16"/>
              </w:rPr>
            </w:pPr>
            <w:r w:rsidRPr="008E215D">
              <w:rPr>
                <w:rFonts w:cstheme="minorHAnsi"/>
                <w:sz w:val="16"/>
                <w:szCs w:val="16"/>
              </w:rPr>
              <w:t>PRS (R)</w:t>
            </w:r>
          </w:p>
        </w:tc>
        <w:tc>
          <w:tcPr>
            <w:tcW w:w="406" w:type="pct"/>
          </w:tcPr>
          <w:p w14:paraId="0F41D8AB" w14:textId="0B672703" w:rsidR="005A074C" w:rsidRPr="008E215D" w:rsidRDefault="008640A9" w:rsidP="005A074C">
            <w:pPr>
              <w:spacing w:line="240" w:lineRule="auto"/>
              <w:jc w:val="left"/>
              <w:rPr>
                <w:rFonts w:cstheme="minorHAnsi"/>
                <w:sz w:val="16"/>
                <w:szCs w:val="16"/>
              </w:rPr>
            </w:pPr>
            <w:r w:rsidRPr="008E215D">
              <w:rPr>
                <w:rFonts w:cstheme="minorHAnsi"/>
                <w:sz w:val="16"/>
                <w:szCs w:val="16"/>
              </w:rPr>
              <w:t>TP</w:t>
            </w:r>
          </w:p>
        </w:tc>
        <w:tc>
          <w:tcPr>
            <w:tcW w:w="290" w:type="pct"/>
          </w:tcPr>
          <w:p w14:paraId="6C21C4B3" w14:textId="72899F1D" w:rsidR="005A074C" w:rsidRPr="008E215D" w:rsidRDefault="008640A9" w:rsidP="005A074C">
            <w:pPr>
              <w:spacing w:line="240" w:lineRule="auto"/>
              <w:jc w:val="left"/>
              <w:rPr>
                <w:rFonts w:cstheme="minorHAnsi"/>
                <w:sz w:val="16"/>
                <w:szCs w:val="16"/>
              </w:rPr>
            </w:pPr>
            <w:r w:rsidRPr="008E215D">
              <w:rPr>
                <w:rFonts w:cstheme="minorHAnsi"/>
                <w:sz w:val="16"/>
                <w:szCs w:val="16"/>
              </w:rPr>
              <w:t>DA</w:t>
            </w:r>
          </w:p>
        </w:tc>
        <w:tc>
          <w:tcPr>
            <w:tcW w:w="290" w:type="pct"/>
          </w:tcPr>
          <w:p w14:paraId="66840A26" w14:textId="2DA64B72" w:rsidR="005A074C" w:rsidRPr="008E215D" w:rsidRDefault="008640A9" w:rsidP="005A074C">
            <w:pPr>
              <w:spacing w:line="240" w:lineRule="auto"/>
              <w:jc w:val="left"/>
              <w:rPr>
                <w:rFonts w:cstheme="minorHAnsi"/>
                <w:sz w:val="16"/>
                <w:szCs w:val="16"/>
              </w:rPr>
            </w:pPr>
            <w:r w:rsidRPr="008E215D">
              <w:rPr>
                <w:rFonts w:cstheme="minorHAnsi"/>
                <w:sz w:val="16"/>
                <w:szCs w:val="16"/>
              </w:rPr>
              <w:t>DA</w:t>
            </w:r>
          </w:p>
        </w:tc>
        <w:tc>
          <w:tcPr>
            <w:tcW w:w="290" w:type="pct"/>
          </w:tcPr>
          <w:p w14:paraId="72864F35" w14:textId="75218AA8" w:rsidR="005A074C" w:rsidRPr="008E215D" w:rsidRDefault="008640A9" w:rsidP="005A074C">
            <w:pPr>
              <w:spacing w:line="240" w:lineRule="auto"/>
              <w:jc w:val="left"/>
              <w:rPr>
                <w:rFonts w:cstheme="minorHAnsi"/>
                <w:sz w:val="16"/>
                <w:szCs w:val="16"/>
              </w:rPr>
            </w:pPr>
            <w:r w:rsidRPr="008E215D">
              <w:rPr>
                <w:rFonts w:cstheme="minorHAnsi"/>
                <w:sz w:val="16"/>
                <w:szCs w:val="16"/>
              </w:rPr>
              <w:t>DA</w:t>
            </w:r>
          </w:p>
        </w:tc>
        <w:tc>
          <w:tcPr>
            <w:tcW w:w="214" w:type="pct"/>
            <w:shd w:val="clear" w:color="auto" w:fill="FFFFFF" w:themeFill="background1"/>
          </w:tcPr>
          <w:p w14:paraId="2599AAAD" w14:textId="52526FA2" w:rsidR="005A074C" w:rsidRPr="008E215D" w:rsidRDefault="005A074C" w:rsidP="005A074C">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3358398" w14:textId="3B9A05AA" w:rsidR="005A074C" w:rsidRPr="008E215D" w:rsidRDefault="005A074C" w:rsidP="005A074C">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07062268" w14:textId="656E06E7" w:rsidR="005A074C" w:rsidRPr="008E215D" w:rsidRDefault="005A074C" w:rsidP="005A074C">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162AE80" w14:textId="684184B1" w:rsidR="005A074C" w:rsidRPr="008E215D" w:rsidRDefault="005A074C" w:rsidP="005A074C">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1CD1941" w14:textId="52B007AA" w:rsidR="005A074C" w:rsidRPr="008E215D" w:rsidRDefault="005A074C" w:rsidP="005A074C">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044E814C" w14:textId="19F3EE6E" w:rsidR="005A074C" w:rsidRPr="008E215D" w:rsidRDefault="005A074C" w:rsidP="005A074C">
            <w:pPr>
              <w:spacing w:line="240" w:lineRule="auto"/>
              <w:jc w:val="left"/>
              <w:rPr>
                <w:rFonts w:cstheme="minorHAnsi"/>
                <w:sz w:val="16"/>
                <w:szCs w:val="16"/>
              </w:rPr>
            </w:pPr>
            <w:r w:rsidRPr="008E215D">
              <w:rPr>
                <w:rFonts w:cstheme="minorHAnsi"/>
                <w:sz w:val="16"/>
                <w:szCs w:val="16"/>
              </w:rPr>
              <w:t>NE</w:t>
            </w:r>
          </w:p>
        </w:tc>
        <w:tc>
          <w:tcPr>
            <w:tcW w:w="915" w:type="pct"/>
          </w:tcPr>
          <w:p w14:paraId="52C2FA4E" w14:textId="77777777" w:rsidR="005A074C" w:rsidRPr="008E215D" w:rsidRDefault="005A074C" w:rsidP="005A074C">
            <w:pPr>
              <w:spacing w:line="240" w:lineRule="auto"/>
              <w:rPr>
                <w:rFonts w:cstheme="minorHAnsi"/>
                <w:sz w:val="16"/>
                <w:szCs w:val="16"/>
              </w:rPr>
            </w:pPr>
          </w:p>
        </w:tc>
      </w:tr>
      <w:tr w:rsidR="005375E1" w:rsidRPr="008E215D" w14:paraId="6CE976A0" w14:textId="77777777" w:rsidTr="00302AC2">
        <w:trPr>
          <w:trHeight w:val="70"/>
        </w:trPr>
        <w:tc>
          <w:tcPr>
            <w:tcW w:w="759" w:type="pct"/>
          </w:tcPr>
          <w:p w14:paraId="0A58C513" w14:textId="21335104" w:rsidR="005A074C" w:rsidRPr="008E215D" w:rsidRDefault="005A074C" w:rsidP="005A074C">
            <w:pPr>
              <w:spacing w:line="240" w:lineRule="auto"/>
              <w:jc w:val="left"/>
              <w:rPr>
                <w:rFonts w:cstheme="minorHAnsi"/>
                <w:sz w:val="16"/>
                <w:szCs w:val="16"/>
              </w:rPr>
            </w:pPr>
            <w:r w:rsidRPr="008E215D">
              <w:rPr>
                <w:rFonts w:cstheme="minorHAnsi"/>
                <w:sz w:val="16"/>
                <w:szCs w:val="16"/>
              </w:rPr>
              <w:lastRenderedPageBreak/>
              <w:t>Registrski organ</w:t>
            </w:r>
          </w:p>
        </w:tc>
        <w:tc>
          <w:tcPr>
            <w:tcW w:w="386" w:type="pct"/>
          </w:tcPr>
          <w:p w14:paraId="0A8D30DD" w14:textId="52094CBB" w:rsidR="005A074C" w:rsidRPr="008E215D" w:rsidRDefault="008640A9" w:rsidP="005A074C">
            <w:pPr>
              <w:spacing w:line="240" w:lineRule="auto"/>
              <w:jc w:val="left"/>
              <w:rPr>
                <w:rFonts w:cstheme="minorHAnsi"/>
                <w:sz w:val="16"/>
                <w:szCs w:val="16"/>
              </w:rPr>
            </w:pPr>
            <w:r w:rsidRPr="008E215D">
              <w:rPr>
                <w:rFonts w:cstheme="minorHAnsi"/>
                <w:sz w:val="16"/>
                <w:szCs w:val="16"/>
              </w:rPr>
              <w:t>PRS (S/R)</w:t>
            </w:r>
          </w:p>
        </w:tc>
        <w:tc>
          <w:tcPr>
            <w:tcW w:w="406" w:type="pct"/>
          </w:tcPr>
          <w:p w14:paraId="65984249" w14:textId="0B11C136" w:rsidR="005A074C" w:rsidRPr="008E215D" w:rsidRDefault="008640A9" w:rsidP="005A074C">
            <w:pPr>
              <w:spacing w:line="240" w:lineRule="auto"/>
              <w:jc w:val="left"/>
              <w:rPr>
                <w:rFonts w:cstheme="minorHAnsi"/>
                <w:sz w:val="16"/>
                <w:szCs w:val="16"/>
              </w:rPr>
            </w:pPr>
            <w:r w:rsidRPr="008E215D">
              <w:rPr>
                <w:rFonts w:cstheme="minorHAnsi"/>
                <w:sz w:val="16"/>
                <w:szCs w:val="16"/>
              </w:rPr>
              <w:t>TP (šifrant)</w:t>
            </w:r>
          </w:p>
        </w:tc>
        <w:tc>
          <w:tcPr>
            <w:tcW w:w="290" w:type="pct"/>
          </w:tcPr>
          <w:p w14:paraId="1D33C69C" w14:textId="530A6045" w:rsidR="005A074C" w:rsidRPr="008E215D" w:rsidRDefault="008640A9" w:rsidP="005A074C">
            <w:pPr>
              <w:spacing w:line="240" w:lineRule="auto"/>
              <w:jc w:val="left"/>
              <w:rPr>
                <w:rFonts w:cstheme="minorHAnsi"/>
                <w:sz w:val="16"/>
                <w:szCs w:val="16"/>
              </w:rPr>
            </w:pPr>
            <w:r w:rsidRPr="008E215D">
              <w:rPr>
                <w:rFonts w:cstheme="minorHAnsi"/>
                <w:sz w:val="16"/>
                <w:szCs w:val="16"/>
              </w:rPr>
              <w:t>DA</w:t>
            </w:r>
          </w:p>
        </w:tc>
        <w:tc>
          <w:tcPr>
            <w:tcW w:w="290" w:type="pct"/>
          </w:tcPr>
          <w:p w14:paraId="66570B36" w14:textId="60AFFB38" w:rsidR="005A074C" w:rsidRPr="008E215D" w:rsidRDefault="008640A9" w:rsidP="005A074C">
            <w:pPr>
              <w:spacing w:line="240" w:lineRule="auto"/>
              <w:jc w:val="left"/>
              <w:rPr>
                <w:rFonts w:cstheme="minorHAnsi"/>
                <w:sz w:val="16"/>
                <w:szCs w:val="16"/>
              </w:rPr>
            </w:pPr>
            <w:r w:rsidRPr="008E215D">
              <w:rPr>
                <w:rFonts w:cstheme="minorHAnsi"/>
                <w:sz w:val="16"/>
                <w:szCs w:val="16"/>
              </w:rPr>
              <w:t>DA</w:t>
            </w:r>
          </w:p>
        </w:tc>
        <w:tc>
          <w:tcPr>
            <w:tcW w:w="290" w:type="pct"/>
          </w:tcPr>
          <w:p w14:paraId="34560DD4" w14:textId="34E4D0F6" w:rsidR="005A074C" w:rsidRPr="008E215D" w:rsidRDefault="008640A9" w:rsidP="005A074C">
            <w:pPr>
              <w:spacing w:line="240" w:lineRule="auto"/>
              <w:jc w:val="left"/>
              <w:rPr>
                <w:rFonts w:cstheme="minorHAnsi"/>
                <w:sz w:val="16"/>
                <w:szCs w:val="16"/>
              </w:rPr>
            </w:pPr>
            <w:r w:rsidRPr="008E215D">
              <w:rPr>
                <w:rFonts w:cstheme="minorHAnsi"/>
                <w:sz w:val="16"/>
                <w:szCs w:val="16"/>
              </w:rPr>
              <w:t>DA</w:t>
            </w:r>
          </w:p>
        </w:tc>
        <w:tc>
          <w:tcPr>
            <w:tcW w:w="214" w:type="pct"/>
            <w:shd w:val="clear" w:color="auto" w:fill="FFFFFF" w:themeFill="background1"/>
          </w:tcPr>
          <w:p w14:paraId="645D577A" w14:textId="3F9178DC" w:rsidR="005A074C" w:rsidRPr="008E215D" w:rsidRDefault="005A074C" w:rsidP="005A074C">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6BF1DEE0" w14:textId="1ED8146A" w:rsidR="005A074C" w:rsidRPr="008E215D" w:rsidRDefault="005A074C" w:rsidP="005A074C">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900255F" w14:textId="490BBEDC" w:rsidR="005A074C" w:rsidRPr="008E215D" w:rsidRDefault="005A074C" w:rsidP="005A074C">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55A679DD" w14:textId="348C6F44" w:rsidR="005A074C" w:rsidRPr="008E215D" w:rsidRDefault="005A074C" w:rsidP="005A074C">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6E9DF0A5" w14:textId="4622E677" w:rsidR="005A074C" w:rsidRPr="008E215D" w:rsidRDefault="005A074C" w:rsidP="005A074C">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C25D038" w14:textId="3E0EB5C6" w:rsidR="005A074C" w:rsidRPr="008E215D" w:rsidRDefault="005A074C" w:rsidP="005A074C">
            <w:pPr>
              <w:spacing w:line="240" w:lineRule="auto"/>
              <w:jc w:val="left"/>
              <w:rPr>
                <w:rFonts w:cstheme="minorHAnsi"/>
                <w:sz w:val="16"/>
                <w:szCs w:val="16"/>
              </w:rPr>
            </w:pPr>
            <w:r w:rsidRPr="008E215D">
              <w:rPr>
                <w:rFonts w:cstheme="minorHAnsi"/>
                <w:sz w:val="16"/>
                <w:szCs w:val="16"/>
              </w:rPr>
              <w:t>NE</w:t>
            </w:r>
          </w:p>
        </w:tc>
        <w:tc>
          <w:tcPr>
            <w:tcW w:w="915" w:type="pct"/>
          </w:tcPr>
          <w:p w14:paraId="11B1CBF0" w14:textId="77777777" w:rsidR="005A074C" w:rsidRPr="008E215D" w:rsidRDefault="005A074C" w:rsidP="005A074C">
            <w:pPr>
              <w:spacing w:line="240" w:lineRule="auto"/>
              <w:rPr>
                <w:rFonts w:cstheme="minorHAnsi"/>
                <w:sz w:val="16"/>
                <w:szCs w:val="16"/>
              </w:rPr>
            </w:pPr>
          </w:p>
        </w:tc>
      </w:tr>
      <w:tr w:rsidR="005375E1" w:rsidRPr="008E215D" w14:paraId="7A70A910" w14:textId="77777777" w:rsidTr="00302AC2">
        <w:trPr>
          <w:trHeight w:val="70"/>
        </w:trPr>
        <w:tc>
          <w:tcPr>
            <w:tcW w:w="759" w:type="pct"/>
          </w:tcPr>
          <w:p w14:paraId="5378BA0E" w14:textId="5033852D" w:rsidR="008640A9" w:rsidRPr="008E215D" w:rsidRDefault="008640A9" w:rsidP="008640A9">
            <w:pPr>
              <w:spacing w:line="240" w:lineRule="auto"/>
              <w:jc w:val="left"/>
              <w:rPr>
                <w:rFonts w:cstheme="minorHAnsi"/>
                <w:sz w:val="16"/>
                <w:szCs w:val="16"/>
              </w:rPr>
            </w:pPr>
            <w:r w:rsidRPr="008E215D">
              <w:rPr>
                <w:rFonts w:cstheme="minorHAnsi"/>
                <w:sz w:val="16"/>
                <w:szCs w:val="16"/>
              </w:rPr>
              <w:t>Pravnoorganizacijska oblika</w:t>
            </w:r>
          </w:p>
        </w:tc>
        <w:tc>
          <w:tcPr>
            <w:tcW w:w="386" w:type="pct"/>
          </w:tcPr>
          <w:p w14:paraId="59869482" w14:textId="2447B47B" w:rsidR="008640A9" w:rsidRPr="008E215D" w:rsidRDefault="008640A9" w:rsidP="008640A9">
            <w:pPr>
              <w:spacing w:line="240" w:lineRule="auto"/>
              <w:jc w:val="left"/>
              <w:rPr>
                <w:rFonts w:cstheme="minorHAnsi"/>
                <w:sz w:val="16"/>
                <w:szCs w:val="16"/>
              </w:rPr>
            </w:pPr>
            <w:r w:rsidRPr="008E215D">
              <w:rPr>
                <w:rFonts w:cstheme="minorHAnsi"/>
                <w:sz w:val="16"/>
                <w:szCs w:val="16"/>
              </w:rPr>
              <w:t>SPOT</w:t>
            </w:r>
          </w:p>
        </w:tc>
        <w:tc>
          <w:tcPr>
            <w:tcW w:w="406" w:type="pct"/>
          </w:tcPr>
          <w:p w14:paraId="1AFC2EDF" w14:textId="7B883221" w:rsidR="008640A9" w:rsidRPr="008E215D" w:rsidRDefault="008640A9" w:rsidP="008640A9">
            <w:pPr>
              <w:spacing w:line="240" w:lineRule="auto"/>
              <w:jc w:val="left"/>
              <w:rPr>
                <w:rFonts w:cstheme="minorHAnsi"/>
                <w:sz w:val="16"/>
                <w:szCs w:val="16"/>
              </w:rPr>
            </w:pPr>
            <w:r w:rsidRPr="008E215D">
              <w:rPr>
                <w:rFonts w:cstheme="minorHAnsi"/>
                <w:sz w:val="16"/>
                <w:szCs w:val="16"/>
              </w:rPr>
              <w:t>TP (šifrant)</w:t>
            </w:r>
          </w:p>
        </w:tc>
        <w:tc>
          <w:tcPr>
            <w:tcW w:w="290" w:type="pct"/>
          </w:tcPr>
          <w:p w14:paraId="579EED36" w14:textId="0299AD06" w:rsidR="008640A9" w:rsidRPr="008E215D" w:rsidRDefault="008640A9" w:rsidP="008640A9">
            <w:pPr>
              <w:spacing w:line="240" w:lineRule="auto"/>
              <w:jc w:val="left"/>
              <w:rPr>
                <w:rFonts w:cstheme="minorHAnsi"/>
                <w:sz w:val="16"/>
                <w:szCs w:val="16"/>
              </w:rPr>
            </w:pPr>
            <w:r w:rsidRPr="008E215D">
              <w:rPr>
                <w:rFonts w:cstheme="minorHAnsi"/>
                <w:sz w:val="16"/>
                <w:szCs w:val="16"/>
              </w:rPr>
              <w:t>DA</w:t>
            </w:r>
          </w:p>
        </w:tc>
        <w:tc>
          <w:tcPr>
            <w:tcW w:w="290" w:type="pct"/>
          </w:tcPr>
          <w:p w14:paraId="06FF2669" w14:textId="078A3910" w:rsidR="008640A9" w:rsidRPr="008E215D" w:rsidRDefault="008640A9" w:rsidP="008640A9">
            <w:pPr>
              <w:spacing w:line="240" w:lineRule="auto"/>
              <w:jc w:val="left"/>
              <w:rPr>
                <w:rFonts w:cstheme="minorHAnsi"/>
                <w:sz w:val="16"/>
                <w:szCs w:val="16"/>
              </w:rPr>
            </w:pPr>
            <w:r w:rsidRPr="008E215D">
              <w:rPr>
                <w:rFonts w:cstheme="minorHAnsi"/>
                <w:sz w:val="16"/>
                <w:szCs w:val="16"/>
              </w:rPr>
              <w:t>DA</w:t>
            </w:r>
          </w:p>
        </w:tc>
        <w:tc>
          <w:tcPr>
            <w:tcW w:w="290" w:type="pct"/>
          </w:tcPr>
          <w:p w14:paraId="05712BF1" w14:textId="298A19B7" w:rsidR="008640A9" w:rsidRPr="008E215D" w:rsidRDefault="008640A9" w:rsidP="008640A9">
            <w:pPr>
              <w:spacing w:line="240" w:lineRule="auto"/>
              <w:jc w:val="left"/>
              <w:rPr>
                <w:rFonts w:cstheme="minorHAnsi"/>
                <w:sz w:val="16"/>
                <w:szCs w:val="16"/>
              </w:rPr>
            </w:pPr>
            <w:r w:rsidRPr="008E215D">
              <w:rPr>
                <w:rFonts w:cstheme="minorHAnsi"/>
                <w:sz w:val="16"/>
                <w:szCs w:val="16"/>
              </w:rPr>
              <w:t>DA</w:t>
            </w:r>
          </w:p>
        </w:tc>
        <w:tc>
          <w:tcPr>
            <w:tcW w:w="214" w:type="pct"/>
            <w:shd w:val="clear" w:color="auto" w:fill="FFFFFF" w:themeFill="background1"/>
          </w:tcPr>
          <w:p w14:paraId="61AF6CF4" w14:textId="4AD6760C"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21F3B385" w14:textId="6293EF30"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D3AB7DB" w14:textId="62A5C9D3"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0AC0B6C" w14:textId="0A954BF0"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33F1749" w14:textId="43F037AD"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66D1878" w14:textId="55602F2A"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915" w:type="pct"/>
          </w:tcPr>
          <w:p w14:paraId="5250A256" w14:textId="77777777" w:rsidR="008640A9" w:rsidRPr="008E215D" w:rsidRDefault="008640A9" w:rsidP="008640A9">
            <w:pPr>
              <w:spacing w:line="240" w:lineRule="auto"/>
              <w:rPr>
                <w:rFonts w:cstheme="minorHAnsi"/>
                <w:sz w:val="16"/>
                <w:szCs w:val="16"/>
              </w:rPr>
            </w:pPr>
          </w:p>
        </w:tc>
      </w:tr>
      <w:tr w:rsidR="008640A9" w:rsidRPr="008E215D" w14:paraId="1B73F346" w14:textId="77777777" w:rsidTr="00346B32">
        <w:trPr>
          <w:trHeight w:val="70"/>
        </w:trPr>
        <w:tc>
          <w:tcPr>
            <w:tcW w:w="5000" w:type="pct"/>
            <w:gridSpan w:val="13"/>
            <w:shd w:val="clear" w:color="auto" w:fill="E7E6E6" w:themeFill="background2"/>
          </w:tcPr>
          <w:p w14:paraId="4F12B343" w14:textId="73007F5C" w:rsidR="008640A9" w:rsidRPr="008E215D" w:rsidRDefault="008640A9" w:rsidP="008640A9">
            <w:pPr>
              <w:spacing w:line="240" w:lineRule="auto"/>
              <w:rPr>
                <w:rFonts w:cstheme="minorHAnsi"/>
                <w:b/>
                <w:bCs/>
                <w:sz w:val="16"/>
                <w:szCs w:val="16"/>
              </w:rPr>
            </w:pPr>
            <w:r w:rsidRPr="008E215D">
              <w:rPr>
                <w:rFonts w:cstheme="minorHAnsi"/>
                <w:b/>
                <w:bCs/>
                <w:sz w:val="16"/>
                <w:szCs w:val="16"/>
              </w:rPr>
              <w:t>Sklop »Podatki o postopku«</w:t>
            </w:r>
          </w:p>
        </w:tc>
      </w:tr>
      <w:tr w:rsidR="005375E1" w:rsidRPr="008E215D" w14:paraId="79BBB2CC" w14:textId="77777777" w:rsidTr="00302AC2">
        <w:trPr>
          <w:trHeight w:val="70"/>
        </w:trPr>
        <w:tc>
          <w:tcPr>
            <w:tcW w:w="759" w:type="pct"/>
          </w:tcPr>
          <w:p w14:paraId="4A48876A" w14:textId="1B81300A" w:rsidR="00C61E4D" w:rsidRPr="008E215D" w:rsidRDefault="00C61E4D" w:rsidP="00C61E4D">
            <w:pPr>
              <w:spacing w:line="240" w:lineRule="auto"/>
              <w:jc w:val="left"/>
              <w:rPr>
                <w:rFonts w:cstheme="minorHAnsi"/>
                <w:sz w:val="16"/>
                <w:szCs w:val="16"/>
              </w:rPr>
            </w:pPr>
            <w:r w:rsidRPr="008E215D">
              <w:rPr>
                <w:rFonts w:cstheme="minorHAnsi"/>
                <w:sz w:val="16"/>
                <w:szCs w:val="16"/>
              </w:rPr>
              <w:t>Številka vpisa</w:t>
            </w:r>
          </w:p>
        </w:tc>
        <w:tc>
          <w:tcPr>
            <w:tcW w:w="386" w:type="pct"/>
          </w:tcPr>
          <w:p w14:paraId="5B7FD62E" w14:textId="53F6D39F" w:rsidR="00C61E4D" w:rsidRPr="008E215D" w:rsidRDefault="00C61E4D" w:rsidP="00C61E4D">
            <w:pPr>
              <w:spacing w:line="240" w:lineRule="auto"/>
              <w:jc w:val="left"/>
              <w:rPr>
                <w:rFonts w:cstheme="minorHAnsi"/>
                <w:sz w:val="16"/>
                <w:szCs w:val="16"/>
              </w:rPr>
            </w:pPr>
            <w:r w:rsidRPr="008E215D">
              <w:rPr>
                <w:rFonts w:cstheme="minorHAnsi"/>
                <w:sz w:val="16"/>
                <w:szCs w:val="16"/>
              </w:rPr>
              <w:t>EDS</w:t>
            </w:r>
          </w:p>
        </w:tc>
        <w:tc>
          <w:tcPr>
            <w:tcW w:w="406" w:type="pct"/>
          </w:tcPr>
          <w:p w14:paraId="52489966" w14:textId="753EBCE9" w:rsidR="00C61E4D" w:rsidRPr="008E215D" w:rsidRDefault="00C61E4D" w:rsidP="00C61E4D">
            <w:pPr>
              <w:spacing w:line="240" w:lineRule="auto"/>
              <w:jc w:val="left"/>
              <w:rPr>
                <w:rFonts w:cstheme="minorHAnsi"/>
                <w:sz w:val="16"/>
                <w:szCs w:val="16"/>
              </w:rPr>
            </w:pPr>
            <w:r w:rsidRPr="008E215D">
              <w:rPr>
                <w:rFonts w:cstheme="minorHAnsi"/>
                <w:sz w:val="16"/>
                <w:szCs w:val="16"/>
              </w:rPr>
              <w:t>TP</w:t>
            </w:r>
          </w:p>
        </w:tc>
        <w:tc>
          <w:tcPr>
            <w:tcW w:w="290" w:type="pct"/>
          </w:tcPr>
          <w:p w14:paraId="4631AD1B" w14:textId="3D8A053D" w:rsidR="00C61E4D" w:rsidRPr="008E215D" w:rsidRDefault="00C61E4D" w:rsidP="00C61E4D">
            <w:pPr>
              <w:spacing w:line="240" w:lineRule="auto"/>
              <w:jc w:val="left"/>
              <w:rPr>
                <w:rFonts w:cstheme="minorHAnsi"/>
                <w:sz w:val="16"/>
                <w:szCs w:val="16"/>
              </w:rPr>
            </w:pPr>
            <w:r w:rsidRPr="008E215D">
              <w:rPr>
                <w:rFonts w:cstheme="minorHAnsi"/>
                <w:sz w:val="16"/>
                <w:szCs w:val="16"/>
              </w:rPr>
              <w:t>DA</w:t>
            </w:r>
          </w:p>
        </w:tc>
        <w:tc>
          <w:tcPr>
            <w:tcW w:w="290" w:type="pct"/>
          </w:tcPr>
          <w:p w14:paraId="7ACAB07C" w14:textId="29B5AEB0" w:rsidR="00C61E4D" w:rsidRPr="008E215D" w:rsidRDefault="00C61E4D" w:rsidP="00C61E4D">
            <w:pPr>
              <w:spacing w:line="240" w:lineRule="auto"/>
              <w:jc w:val="left"/>
              <w:rPr>
                <w:rFonts w:cstheme="minorHAnsi"/>
                <w:sz w:val="16"/>
                <w:szCs w:val="16"/>
              </w:rPr>
            </w:pPr>
            <w:r w:rsidRPr="008E215D">
              <w:rPr>
                <w:rFonts w:cstheme="minorHAnsi"/>
                <w:sz w:val="16"/>
                <w:szCs w:val="16"/>
              </w:rPr>
              <w:t>DA</w:t>
            </w:r>
          </w:p>
        </w:tc>
        <w:tc>
          <w:tcPr>
            <w:tcW w:w="290" w:type="pct"/>
          </w:tcPr>
          <w:p w14:paraId="4CE1706B" w14:textId="7C698911" w:rsidR="00C61E4D" w:rsidRPr="008E215D" w:rsidRDefault="00C61E4D" w:rsidP="00C61E4D">
            <w:pPr>
              <w:spacing w:line="240" w:lineRule="auto"/>
              <w:jc w:val="left"/>
              <w:rPr>
                <w:rFonts w:cstheme="minorHAnsi"/>
                <w:sz w:val="16"/>
                <w:szCs w:val="16"/>
              </w:rPr>
            </w:pPr>
            <w:r w:rsidRPr="008E215D">
              <w:rPr>
                <w:rFonts w:cstheme="minorHAnsi"/>
                <w:sz w:val="16"/>
                <w:szCs w:val="16"/>
              </w:rPr>
              <w:t>DA</w:t>
            </w:r>
          </w:p>
        </w:tc>
        <w:tc>
          <w:tcPr>
            <w:tcW w:w="214" w:type="pct"/>
            <w:shd w:val="clear" w:color="auto" w:fill="FFFFFF" w:themeFill="background1"/>
          </w:tcPr>
          <w:p w14:paraId="7FA29DF2" w14:textId="7BEAA7FD" w:rsidR="00C61E4D" w:rsidRPr="008E215D" w:rsidRDefault="00C61E4D" w:rsidP="00C61E4D">
            <w:pPr>
              <w:spacing w:line="240" w:lineRule="auto"/>
              <w:jc w:val="left"/>
              <w:rPr>
                <w:rFonts w:cstheme="minorHAnsi"/>
                <w:sz w:val="16"/>
                <w:szCs w:val="16"/>
              </w:rPr>
            </w:pPr>
            <w:r w:rsidRPr="008E215D">
              <w:rPr>
                <w:rFonts w:cstheme="minorHAnsi"/>
                <w:sz w:val="16"/>
                <w:szCs w:val="16"/>
              </w:rPr>
              <w:t>DA</w:t>
            </w:r>
          </w:p>
        </w:tc>
        <w:tc>
          <w:tcPr>
            <w:tcW w:w="290" w:type="pct"/>
            <w:shd w:val="clear" w:color="auto" w:fill="FFFFFF" w:themeFill="background1"/>
          </w:tcPr>
          <w:p w14:paraId="1C924E65" w14:textId="743B86F3" w:rsidR="00C61E4D" w:rsidRPr="008E215D" w:rsidRDefault="00C61E4D" w:rsidP="00C61E4D">
            <w:pPr>
              <w:spacing w:line="240" w:lineRule="auto"/>
              <w:jc w:val="left"/>
              <w:rPr>
                <w:rFonts w:cstheme="minorHAnsi"/>
                <w:sz w:val="16"/>
                <w:szCs w:val="16"/>
              </w:rPr>
            </w:pPr>
            <w:r w:rsidRPr="008E215D">
              <w:rPr>
                <w:rFonts w:cstheme="minorHAnsi"/>
                <w:sz w:val="16"/>
                <w:szCs w:val="16"/>
              </w:rPr>
              <w:t>DA</w:t>
            </w:r>
          </w:p>
        </w:tc>
        <w:tc>
          <w:tcPr>
            <w:tcW w:w="290" w:type="pct"/>
            <w:shd w:val="clear" w:color="auto" w:fill="FFFFFF" w:themeFill="background1"/>
          </w:tcPr>
          <w:p w14:paraId="33D6275F" w14:textId="75844C18" w:rsidR="00C61E4D" w:rsidRPr="008E215D" w:rsidRDefault="00C61E4D" w:rsidP="00C61E4D">
            <w:pPr>
              <w:spacing w:line="240" w:lineRule="auto"/>
              <w:jc w:val="left"/>
              <w:rPr>
                <w:rFonts w:cstheme="minorHAnsi"/>
                <w:sz w:val="16"/>
                <w:szCs w:val="16"/>
              </w:rPr>
            </w:pPr>
            <w:r w:rsidRPr="008E215D">
              <w:rPr>
                <w:rFonts w:cstheme="minorHAnsi"/>
                <w:sz w:val="16"/>
                <w:szCs w:val="16"/>
              </w:rPr>
              <w:t>DA</w:t>
            </w:r>
          </w:p>
        </w:tc>
        <w:tc>
          <w:tcPr>
            <w:tcW w:w="290" w:type="pct"/>
            <w:shd w:val="clear" w:color="auto" w:fill="FFFFFF" w:themeFill="background1"/>
          </w:tcPr>
          <w:p w14:paraId="39B14792" w14:textId="0DD0A638" w:rsidR="00C61E4D" w:rsidRPr="008E215D" w:rsidRDefault="00C61E4D" w:rsidP="00C61E4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611380A2" w14:textId="18857C00" w:rsidR="00C61E4D" w:rsidRPr="008E215D" w:rsidRDefault="00C61E4D" w:rsidP="00C61E4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443AA377" w14:textId="7039DC29" w:rsidR="00C61E4D" w:rsidRPr="008E215D" w:rsidRDefault="00C61E4D" w:rsidP="00C61E4D">
            <w:pPr>
              <w:spacing w:line="240" w:lineRule="auto"/>
              <w:jc w:val="left"/>
              <w:rPr>
                <w:rFonts w:cstheme="minorHAnsi"/>
                <w:sz w:val="16"/>
                <w:szCs w:val="16"/>
              </w:rPr>
            </w:pPr>
            <w:r w:rsidRPr="008E215D">
              <w:rPr>
                <w:rFonts w:cstheme="minorHAnsi"/>
                <w:sz w:val="16"/>
                <w:szCs w:val="16"/>
              </w:rPr>
              <w:t>NE</w:t>
            </w:r>
          </w:p>
        </w:tc>
        <w:tc>
          <w:tcPr>
            <w:tcW w:w="915" w:type="pct"/>
          </w:tcPr>
          <w:p w14:paraId="189DD331" w14:textId="77777777" w:rsidR="00C61E4D" w:rsidRPr="008E215D" w:rsidRDefault="00C61E4D" w:rsidP="00C61E4D">
            <w:pPr>
              <w:spacing w:line="240" w:lineRule="auto"/>
              <w:rPr>
                <w:rFonts w:cstheme="minorHAnsi"/>
                <w:sz w:val="16"/>
                <w:szCs w:val="16"/>
              </w:rPr>
            </w:pPr>
          </w:p>
        </w:tc>
      </w:tr>
      <w:tr w:rsidR="005375E1" w:rsidRPr="008E215D" w14:paraId="77C7FBE9" w14:textId="77777777" w:rsidTr="00302AC2">
        <w:trPr>
          <w:trHeight w:val="70"/>
        </w:trPr>
        <w:tc>
          <w:tcPr>
            <w:tcW w:w="759" w:type="pct"/>
          </w:tcPr>
          <w:p w14:paraId="30C73E90" w14:textId="6D4CE013" w:rsidR="008640A9" w:rsidRPr="008E215D" w:rsidRDefault="008640A9" w:rsidP="008640A9">
            <w:pPr>
              <w:spacing w:line="240" w:lineRule="auto"/>
              <w:jc w:val="left"/>
              <w:rPr>
                <w:rFonts w:cstheme="minorHAnsi"/>
                <w:sz w:val="16"/>
                <w:szCs w:val="16"/>
              </w:rPr>
            </w:pPr>
            <w:r w:rsidRPr="008E215D">
              <w:rPr>
                <w:rFonts w:cstheme="minorHAnsi"/>
                <w:sz w:val="16"/>
                <w:szCs w:val="16"/>
              </w:rPr>
              <w:t>Datum začetka postopka</w:t>
            </w:r>
          </w:p>
        </w:tc>
        <w:tc>
          <w:tcPr>
            <w:tcW w:w="386" w:type="pct"/>
          </w:tcPr>
          <w:p w14:paraId="66B7D6ED" w14:textId="142E23B7" w:rsidR="008640A9" w:rsidRPr="008E215D" w:rsidRDefault="008640A9" w:rsidP="008640A9">
            <w:pPr>
              <w:spacing w:line="240" w:lineRule="auto"/>
              <w:jc w:val="left"/>
              <w:rPr>
                <w:rFonts w:cstheme="minorHAnsi"/>
                <w:sz w:val="16"/>
                <w:szCs w:val="16"/>
              </w:rPr>
            </w:pPr>
            <w:r w:rsidRPr="008E215D">
              <w:rPr>
                <w:rFonts w:cstheme="minorHAnsi"/>
                <w:sz w:val="16"/>
                <w:szCs w:val="16"/>
              </w:rPr>
              <w:t>PRS (S)</w:t>
            </w:r>
          </w:p>
        </w:tc>
        <w:tc>
          <w:tcPr>
            <w:tcW w:w="406" w:type="pct"/>
          </w:tcPr>
          <w:p w14:paraId="35BD4047" w14:textId="491CE498" w:rsidR="008640A9" w:rsidRPr="008E215D" w:rsidRDefault="008640A9" w:rsidP="008640A9">
            <w:pPr>
              <w:spacing w:line="240" w:lineRule="auto"/>
              <w:jc w:val="left"/>
              <w:rPr>
                <w:rFonts w:cstheme="minorHAnsi"/>
                <w:sz w:val="16"/>
                <w:szCs w:val="16"/>
              </w:rPr>
            </w:pPr>
            <w:r w:rsidRPr="008E215D">
              <w:rPr>
                <w:rFonts w:cstheme="minorHAnsi"/>
                <w:sz w:val="16"/>
                <w:szCs w:val="16"/>
              </w:rPr>
              <w:t>DP</w:t>
            </w:r>
          </w:p>
        </w:tc>
        <w:tc>
          <w:tcPr>
            <w:tcW w:w="290" w:type="pct"/>
          </w:tcPr>
          <w:p w14:paraId="3857B923" w14:textId="747A6F23" w:rsidR="008640A9" w:rsidRPr="008E215D" w:rsidRDefault="008640A9" w:rsidP="008640A9">
            <w:pPr>
              <w:spacing w:line="240" w:lineRule="auto"/>
              <w:jc w:val="left"/>
              <w:rPr>
                <w:rFonts w:cstheme="minorHAnsi"/>
                <w:sz w:val="16"/>
                <w:szCs w:val="16"/>
              </w:rPr>
            </w:pPr>
            <w:r w:rsidRPr="008E215D">
              <w:rPr>
                <w:rFonts w:cstheme="minorHAnsi"/>
                <w:sz w:val="16"/>
                <w:szCs w:val="16"/>
              </w:rPr>
              <w:t>DA</w:t>
            </w:r>
          </w:p>
        </w:tc>
        <w:tc>
          <w:tcPr>
            <w:tcW w:w="290" w:type="pct"/>
          </w:tcPr>
          <w:p w14:paraId="18664949" w14:textId="18067C57" w:rsidR="008640A9" w:rsidRPr="008E215D" w:rsidRDefault="008640A9" w:rsidP="008640A9">
            <w:pPr>
              <w:spacing w:line="240" w:lineRule="auto"/>
              <w:jc w:val="left"/>
              <w:rPr>
                <w:rFonts w:cstheme="minorHAnsi"/>
                <w:sz w:val="16"/>
                <w:szCs w:val="16"/>
              </w:rPr>
            </w:pPr>
            <w:r w:rsidRPr="008E215D">
              <w:rPr>
                <w:rFonts w:cstheme="minorHAnsi"/>
                <w:sz w:val="16"/>
                <w:szCs w:val="16"/>
              </w:rPr>
              <w:t>DA</w:t>
            </w:r>
          </w:p>
        </w:tc>
        <w:tc>
          <w:tcPr>
            <w:tcW w:w="290" w:type="pct"/>
          </w:tcPr>
          <w:p w14:paraId="271639A2" w14:textId="259176AF" w:rsidR="008640A9" w:rsidRPr="008E215D" w:rsidRDefault="008640A9" w:rsidP="008640A9">
            <w:pPr>
              <w:spacing w:line="240" w:lineRule="auto"/>
              <w:jc w:val="left"/>
              <w:rPr>
                <w:rFonts w:cstheme="minorHAnsi"/>
                <w:sz w:val="16"/>
                <w:szCs w:val="16"/>
              </w:rPr>
            </w:pPr>
            <w:r w:rsidRPr="008E215D">
              <w:rPr>
                <w:rFonts w:cstheme="minorHAnsi"/>
                <w:sz w:val="16"/>
                <w:szCs w:val="16"/>
              </w:rPr>
              <w:t>DA</w:t>
            </w:r>
          </w:p>
        </w:tc>
        <w:tc>
          <w:tcPr>
            <w:tcW w:w="214" w:type="pct"/>
            <w:shd w:val="clear" w:color="auto" w:fill="FFFFFF" w:themeFill="background1"/>
          </w:tcPr>
          <w:p w14:paraId="1AADB39A" w14:textId="5AEC11D2"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4CFD3D2" w14:textId="2D749861"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03FDCD99" w14:textId="4B0A1C29"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AC523CD" w14:textId="742AC9CE"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7FB324F" w14:textId="288CD6ED"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AC5DB70" w14:textId="25199BEF"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915" w:type="pct"/>
          </w:tcPr>
          <w:p w14:paraId="53803040" w14:textId="6F900985" w:rsidR="008640A9" w:rsidRPr="008E215D" w:rsidRDefault="008640A9" w:rsidP="008640A9">
            <w:pPr>
              <w:spacing w:line="240" w:lineRule="auto"/>
              <w:rPr>
                <w:rFonts w:cstheme="minorHAnsi"/>
                <w:sz w:val="16"/>
                <w:szCs w:val="16"/>
              </w:rPr>
            </w:pPr>
            <w:r w:rsidRPr="008E215D">
              <w:rPr>
                <w:rFonts w:cstheme="minorHAnsi"/>
                <w:sz w:val="16"/>
                <w:szCs w:val="16"/>
              </w:rPr>
              <w:t>Podatek je izračunljiv – datum začetka prve zadeve znotraj postopka.</w:t>
            </w:r>
          </w:p>
        </w:tc>
      </w:tr>
      <w:tr w:rsidR="005375E1" w:rsidRPr="008E215D" w14:paraId="1B7C9B00" w14:textId="77777777" w:rsidTr="00302AC2">
        <w:trPr>
          <w:trHeight w:val="70"/>
        </w:trPr>
        <w:tc>
          <w:tcPr>
            <w:tcW w:w="759" w:type="pct"/>
          </w:tcPr>
          <w:p w14:paraId="4E1812BA" w14:textId="3145B106" w:rsidR="008640A9" w:rsidRPr="008E215D" w:rsidRDefault="008640A9" w:rsidP="008640A9">
            <w:pPr>
              <w:spacing w:line="240" w:lineRule="auto"/>
              <w:jc w:val="left"/>
              <w:rPr>
                <w:rFonts w:cstheme="minorHAnsi"/>
                <w:sz w:val="16"/>
                <w:szCs w:val="16"/>
              </w:rPr>
            </w:pPr>
            <w:r w:rsidRPr="008E215D">
              <w:rPr>
                <w:rFonts w:cstheme="minorHAnsi"/>
                <w:sz w:val="16"/>
                <w:szCs w:val="16"/>
              </w:rPr>
              <w:t>Datum zaključka postopka</w:t>
            </w:r>
          </w:p>
        </w:tc>
        <w:tc>
          <w:tcPr>
            <w:tcW w:w="386" w:type="pct"/>
          </w:tcPr>
          <w:p w14:paraId="0C9357CB" w14:textId="6A26ADA2" w:rsidR="008640A9" w:rsidRPr="008E215D" w:rsidRDefault="008640A9" w:rsidP="008640A9">
            <w:pPr>
              <w:spacing w:line="240" w:lineRule="auto"/>
              <w:jc w:val="left"/>
              <w:rPr>
                <w:rFonts w:cstheme="minorHAnsi"/>
                <w:sz w:val="16"/>
                <w:szCs w:val="16"/>
              </w:rPr>
            </w:pPr>
            <w:r w:rsidRPr="008E215D">
              <w:rPr>
                <w:rFonts w:cstheme="minorHAnsi"/>
                <w:sz w:val="16"/>
                <w:szCs w:val="16"/>
              </w:rPr>
              <w:t>PRS (S)</w:t>
            </w:r>
          </w:p>
        </w:tc>
        <w:tc>
          <w:tcPr>
            <w:tcW w:w="406" w:type="pct"/>
          </w:tcPr>
          <w:p w14:paraId="0B9BC1A5" w14:textId="68E01231" w:rsidR="008640A9" w:rsidRPr="008E215D" w:rsidRDefault="008640A9" w:rsidP="008640A9">
            <w:pPr>
              <w:spacing w:line="240" w:lineRule="auto"/>
              <w:jc w:val="left"/>
              <w:rPr>
                <w:rFonts w:cstheme="minorHAnsi"/>
                <w:sz w:val="16"/>
                <w:szCs w:val="16"/>
              </w:rPr>
            </w:pPr>
            <w:r w:rsidRPr="008E215D">
              <w:rPr>
                <w:rFonts w:cstheme="minorHAnsi"/>
                <w:sz w:val="16"/>
                <w:szCs w:val="16"/>
              </w:rPr>
              <w:t>DP</w:t>
            </w:r>
          </w:p>
        </w:tc>
        <w:tc>
          <w:tcPr>
            <w:tcW w:w="290" w:type="pct"/>
          </w:tcPr>
          <w:p w14:paraId="71608193" w14:textId="7726C2AE"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tcPr>
          <w:p w14:paraId="1E57CBCE" w14:textId="25078818"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tcPr>
          <w:p w14:paraId="29326ACA" w14:textId="4FB4C2AB"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14" w:type="pct"/>
            <w:shd w:val="clear" w:color="auto" w:fill="FFFFFF" w:themeFill="background1"/>
          </w:tcPr>
          <w:p w14:paraId="0E378FC4" w14:textId="24E609A7"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04931784" w14:textId="280D1686"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9F9D71B" w14:textId="0867DF96"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20BDEA79" w14:textId="098AE112"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0D8D842" w14:textId="2FE9330D"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09ED2D94" w14:textId="5FE21FBA"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915" w:type="pct"/>
          </w:tcPr>
          <w:p w14:paraId="6AFA32D2" w14:textId="03CA285C" w:rsidR="008640A9" w:rsidRPr="008E215D" w:rsidRDefault="008640A9" w:rsidP="008640A9">
            <w:pPr>
              <w:spacing w:line="240" w:lineRule="auto"/>
              <w:rPr>
                <w:rFonts w:cstheme="minorHAnsi"/>
                <w:sz w:val="16"/>
                <w:szCs w:val="16"/>
              </w:rPr>
            </w:pPr>
            <w:r w:rsidRPr="008E215D">
              <w:rPr>
                <w:rFonts w:cstheme="minorHAnsi"/>
                <w:sz w:val="16"/>
                <w:szCs w:val="16"/>
              </w:rPr>
              <w:t>Podatek je izračunljiv – datum zaključka zadnje zadeve znotraj postopka.</w:t>
            </w:r>
          </w:p>
        </w:tc>
      </w:tr>
      <w:tr w:rsidR="008640A9" w:rsidRPr="008E215D" w14:paraId="37C6B17E" w14:textId="77777777" w:rsidTr="00346B32">
        <w:trPr>
          <w:trHeight w:val="70"/>
        </w:trPr>
        <w:tc>
          <w:tcPr>
            <w:tcW w:w="5000" w:type="pct"/>
            <w:gridSpan w:val="13"/>
            <w:shd w:val="clear" w:color="auto" w:fill="E7E6E6" w:themeFill="background2"/>
          </w:tcPr>
          <w:p w14:paraId="1EC99E32" w14:textId="45DFC6AA" w:rsidR="008640A9" w:rsidRPr="008E215D" w:rsidRDefault="008640A9" w:rsidP="008640A9">
            <w:pPr>
              <w:spacing w:line="240" w:lineRule="auto"/>
              <w:rPr>
                <w:rFonts w:cstheme="minorHAnsi"/>
                <w:b/>
                <w:bCs/>
                <w:sz w:val="16"/>
                <w:szCs w:val="16"/>
              </w:rPr>
            </w:pPr>
            <w:r w:rsidRPr="008E215D">
              <w:rPr>
                <w:rFonts w:cstheme="minorHAnsi"/>
                <w:b/>
                <w:bCs/>
                <w:sz w:val="16"/>
                <w:szCs w:val="16"/>
              </w:rPr>
              <w:t>Sklop »Podatki o zadevi«</w:t>
            </w:r>
          </w:p>
        </w:tc>
      </w:tr>
      <w:tr w:rsidR="005375E1" w:rsidRPr="008E215D" w14:paraId="05DADF04" w14:textId="77777777" w:rsidTr="00302AC2">
        <w:trPr>
          <w:trHeight w:val="70"/>
        </w:trPr>
        <w:tc>
          <w:tcPr>
            <w:tcW w:w="759" w:type="pct"/>
          </w:tcPr>
          <w:p w14:paraId="5C93F3A2" w14:textId="388BEF3C" w:rsidR="008640A9" w:rsidRPr="008E215D" w:rsidRDefault="008640A9" w:rsidP="008640A9">
            <w:pPr>
              <w:spacing w:line="240" w:lineRule="auto"/>
              <w:jc w:val="left"/>
              <w:rPr>
                <w:rFonts w:cstheme="minorHAnsi"/>
                <w:sz w:val="16"/>
                <w:szCs w:val="16"/>
              </w:rPr>
            </w:pPr>
            <w:r w:rsidRPr="008E215D">
              <w:rPr>
                <w:rFonts w:cstheme="minorHAnsi"/>
                <w:sz w:val="16"/>
                <w:szCs w:val="16"/>
              </w:rPr>
              <w:t>Številka zadeve</w:t>
            </w:r>
          </w:p>
        </w:tc>
        <w:tc>
          <w:tcPr>
            <w:tcW w:w="386" w:type="pct"/>
          </w:tcPr>
          <w:p w14:paraId="32F664EB" w14:textId="03807258" w:rsidR="008640A9" w:rsidRPr="008E215D" w:rsidRDefault="008640A9" w:rsidP="008640A9">
            <w:pPr>
              <w:spacing w:line="240" w:lineRule="auto"/>
              <w:jc w:val="left"/>
              <w:rPr>
                <w:rFonts w:cstheme="minorHAnsi"/>
                <w:sz w:val="16"/>
                <w:szCs w:val="16"/>
              </w:rPr>
            </w:pPr>
            <w:r w:rsidRPr="008E215D">
              <w:rPr>
                <w:rFonts w:cstheme="minorHAnsi"/>
                <w:sz w:val="16"/>
                <w:szCs w:val="16"/>
              </w:rPr>
              <w:t>SPOT</w:t>
            </w:r>
          </w:p>
        </w:tc>
        <w:tc>
          <w:tcPr>
            <w:tcW w:w="406" w:type="pct"/>
          </w:tcPr>
          <w:p w14:paraId="318A67C2" w14:textId="71AF5310" w:rsidR="008640A9" w:rsidRPr="008E215D" w:rsidRDefault="008640A9" w:rsidP="008640A9">
            <w:pPr>
              <w:spacing w:line="240" w:lineRule="auto"/>
              <w:jc w:val="left"/>
              <w:rPr>
                <w:rFonts w:cstheme="minorHAnsi"/>
                <w:sz w:val="16"/>
                <w:szCs w:val="16"/>
              </w:rPr>
            </w:pPr>
            <w:r w:rsidRPr="008E215D">
              <w:rPr>
                <w:rFonts w:cstheme="minorHAnsi"/>
                <w:sz w:val="16"/>
                <w:szCs w:val="16"/>
              </w:rPr>
              <w:t>TP</w:t>
            </w:r>
          </w:p>
        </w:tc>
        <w:tc>
          <w:tcPr>
            <w:tcW w:w="290" w:type="pct"/>
          </w:tcPr>
          <w:p w14:paraId="25BB55E5" w14:textId="6E127662" w:rsidR="008640A9" w:rsidRPr="008E215D" w:rsidRDefault="008640A9" w:rsidP="008640A9">
            <w:pPr>
              <w:spacing w:line="240" w:lineRule="auto"/>
              <w:jc w:val="left"/>
              <w:rPr>
                <w:rFonts w:cstheme="minorHAnsi"/>
                <w:sz w:val="16"/>
                <w:szCs w:val="16"/>
              </w:rPr>
            </w:pPr>
            <w:r w:rsidRPr="008E215D">
              <w:rPr>
                <w:rFonts w:cstheme="minorHAnsi"/>
                <w:sz w:val="16"/>
                <w:szCs w:val="16"/>
              </w:rPr>
              <w:t>DA</w:t>
            </w:r>
          </w:p>
        </w:tc>
        <w:tc>
          <w:tcPr>
            <w:tcW w:w="290" w:type="pct"/>
          </w:tcPr>
          <w:p w14:paraId="50980C8C" w14:textId="55548B41" w:rsidR="008640A9" w:rsidRPr="008E215D" w:rsidRDefault="008640A9" w:rsidP="008640A9">
            <w:pPr>
              <w:spacing w:line="240" w:lineRule="auto"/>
              <w:jc w:val="left"/>
              <w:rPr>
                <w:rFonts w:cstheme="minorHAnsi"/>
                <w:i/>
                <w:iCs/>
                <w:sz w:val="16"/>
                <w:szCs w:val="16"/>
              </w:rPr>
            </w:pPr>
            <w:r w:rsidRPr="008E215D">
              <w:rPr>
                <w:rFonts w:cstheme="minorHAnsi"/>
                <w:sz w:val="16"/>
                <w:szCs w:val="16"/>
              </w:rPr>
              <w:t>DA</w:t>
            </w:r>
          </w:p>
        </w:tc>
        <w:tc>
          <w:tcPr>
            <w:tcW w:w="290" w:type="pct"/>
          </w:tcPr>
          <w:p w14:paraId="74264454" w14:textId="1E77C8CE" w:rsidR="008640A9" w:rsidRPr="008E215D" w:rsidRDefault="008640A9" w:rsidP="008640A9">
            <w:pPr>
              <w:spacing w:line="240" w:lineRule="auto"/>
              <w:jc w:val="left"/>
              <w:rPr>
                <w:rFonts w:cstheme="minorHAnsi"/>
                <w:sz w:val="16"/>
                <w:szCs w:val="16"/>
              </w:rPr>
            </w:pPr>
            <w:r w:rsidRPr="008E215D">
              <w:rPr>
                <w:rFonts w:cstheme="minorHAnsi"/>
                <w:sz w:val="16"/>
                <w:szCs w:val="16"/>
              </w:rPr>
              <w:t>DA</w:t>
            </w:r>
          </w:p>
        </w:tc>
        <w:tc>
          <w:tcPr>
            <w:tcW w:w="214" w:type="pct"/>
            <w:shd w:val="clear" w:color="auto" w:fill="FFFFFF" w:themeFill="background1"/>
          </w:tcPr>
          <w:p w14:paraId="7B1832D0" w14:textId="0DD95924"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6A624FC5" w14:textId="663D68E8"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589B1C4B" w14:textId="12DE799E"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51996062" w14:textId="1C6E7558"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0413621A" w14:textId="5498717B"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6A73265" w14:textId="33C14E65"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915" w:type="pct"/>
          </w:tcPr>
          <w:p w14:paraId="07453A51" w14:textId="73788E4D" w:rsidR="008640A9" w:rsidRPr="008E215D" w:rsidRDefault="008640A9" w:rsidP="008640A9">
            <w:pPr>
              <w:spacing w:line="240" w:lineRule="auto"/>
              <w:rPr>
                <w:rFonts w:cstheme="minorHAnsi"/>
                <w:sz w:val="16"/>
                <w:szCs w:val="16"/>
              </w:rPr>
            </w:pPr>
            <w:r w:rsidRPr="008E215D">
              <w:rPr>
                <w:rFonts w:cstheme="minorHAnsi"/>
                <w:sz w:val="16"/>
                <w:szCs w:val="16"/>
              </w:rPr>
              <w:t>Številka zadeve v Vpisniku PRS je enaka SPOT številki (brez zap. številke).</w:t>
            </w:r>
          </w:p>
        </w:tc>
      </w:tr>
      <w:tr w:rsidR="005375E1" w:rsidRPr="008E215D" w14:paraId="7189C76F" w14:textId="77777777" w:rsidTr="00302AC2">
        <w:trPr>
          <w:trHeight w:val="70"/>
        </w:trPr>
        <w:tc>
          <w:tcPr>
            <w:tcW w:w="759" w:type="pct"/>
          </w:tcPr>
          <w:p w14:paraId="245BF14B" w14:textId="74DEC9CF" w:rsidR="008640A9" w:rsidRPr="008E215D" w:rsidRDefault="008640A9" w:rsidP="008640A9">
            <w:pPr>
              <w:spacing w:line="240" w:lineRule="auto"/>
              <w:jc w:val="left"/>
              <w:rPr>
                <w:rFonts w:cstheme="minorHAnsi"/>
                <w:sz w:val="16"/>
                <w:szCs w:val="16"/>
              </w:rPr>
            </w:pPr>
            <w:r w:rsidRPr="008E215D">
              <w:rPr>
                <w:rFonts w:cstheme="minorHAnsi"/>
                <w:sz w:val="16"/>
                <w:szCs w:val="16"/>
              </w:rPr>
              <w:t>Srg številka</w:t>
            </w:r>
          </w:p>
        </w:tc>
        <w:tc>
          <w:tcPr>
            <w:tcW w:w="386" w:type="pct"/>
          </w:tcPr>
          <w:p w14:paraId="76449F49" w14:textId="72F82245" w:rsidR="008640A9" w:rsidRPr="008E215D" w:rsidRDefault="008640A9" w:rsidP="008640A9">
            <w:pPr>
              <w:spacing w:line="240" w:lineRule="auto"/>
              <w:jc w:val="left"/>
              <w:rPr>
                <w:rFonts w:cstheme="minorHAnsi"/>
                <w:sz w:val="16"/>
                <w:szCs w:val="16"/>
              </w:rPr>
            </w:pPr>
            <w:r w:rsidRPr="008E215D">
              <w:rPr>
                <w:rFonts w:cstheme="minorHAnsi"/>
                <w:sz w:val="16"/>
                <w:szCs w:val="16"/>
              </w:rPr>
              <w:t>PRS (S)</w:t>
            </w:r>
          </w:p>
        </w:tc>
        <w:tc>
          <w:tcPr>
            <w:tcW w:w="406" w:type="pct"/>
          </w:tcPr>
          <w:p w14:paraId="419FB9F1" w14:textId="3447AC79" w:rsidR="008640A9" w:rsidRPr="008E215D" w:rsidRDefault="008640A9" w:rsidP="008640A9">
            <w:pPr>
              <w:spacing w:line="240" w:lineRule="auto"/>
              <w:jc w:val="left"/>
              <w:rPr>
                <w:rFonts w:cstheme="minorHAnsi"/>
                <w:sz w:val="16"/>
                <w:szCs w:val="16"/>
              </w:rPr>
            </w:pPr>
            <w:r w:rsidRPr="008E215D">
              <w:rPr>
                <w:rFonts w:cstheme="minorHAnsi"/>
                <w:sz w:val="16"/>
                <w:szCs w:val="16"/>
              </w:rPr>
              <w:t>TP</w:t>
            </w:r>
          </w:p>
        </w:tc>
        <w:tc>
          <w:tcPr>
            <w:tcW w:w="290" w:type="pct"/>
          </w:tcPr>
          <w:p w14:paraId="27AD274C" w14:textId="3CB07E17" w:rsidR="008640A9" w:rsidRPr="008E215D" w:rsidRDefault="008640A9" w:rsidP="008640A9">
            <w:pPr>
              <w:spacing w:line="240" w:lineRule="auto"/>
              <w:jc w:val="left"/>
              <w:rPr>
                <w:rFonts w:cstheme="minorHAnsi"/>
                <w:sz w:val="16"/>
                <w:szCs w:val="16"/>
              </w:rPr>
            </w:pPr>
            <w:r w:rsidRPr="008E215D">
              <w:rPr>
                <w:rFonts w:cstheme="minorHAnsi"/>
                <w:sz w:val="16"/>
                <w:szCs w:val="16"/>
              </w:rPr>
              <w:t>/</w:t>
            </w:r>
          </w:p>
        </w:tc>
        <w:tc>
          <w:tcPr>
            <w:tcW w:w="290" w:type="pct"/>
          </w:tcPr>
          <w:p w14:paraId="38C952CB" w14:textId="59E213EB" w:rsidR="008640A9" w:rsidRPr="008E215D" w:rsidRDefault="008640A9" w:rsidP="008640A9">
            <w:pPr>
              <w:spacing w:line="240" w:lineRule="auto"/>
              <w:jc w:val="left"/>
              <w:rPr>
                <w:rFonts w:cstheme="minorHAnsi"/>
                <w:i/>
                <w:iCs/>
                <w:sz w:val="16"/>
                <w:szCs w:val="16"/>
              </w:rPr>
            </w:pPr>
            <w:r w:rsidRPr="008E215D">
              <w:rPr>
                <w:rFonts w:cstheme="minorHAnsi"/>
                <w:sz w:val="16"/>
                <w:szCs w:val="16"/>
              </w:rPr>
              <w:t>DA</w:t>
            </w:r>
          </w:p>
        </w:tc>
        <w:tc>
          <w:tcPr>
            <w:tcW w:w="290" w:type="pct"/>
          </w:tcPr>
          <w:p w14:paraId="1E7A1AD4" w14:textId="5122F6DC" w:rsidR="008640A9" w:rsidRPr="008E215D" w:rsidRDefault="008640A9" w:rsidP="008640A9">
            <w:pPr>
              <w:spacing w:line="240" w:lineRule="auto"/>
              <w:jc w:val="left"/>
              <w:rPr>
                <w:rFonts w:cstheme="minorHAnsi"/>
                <w:sz w:val="16"/>
                <w:szCs w:val="16"/>
              </w:rPr>
            </w:pPr>
            <w:r w:rsidRPr="008E215D">
              <w:rPr>
                <w:rFonts w:cstheme="minorHAnsi"/>
                <w:sz w:val="16"/>
                <w:szCs w:val="16"/>
              </w:rPr>
              <w:t>/</w:t>
            </w:r>
          </w:p>
        </w:tc>
        <w:tc>
          <w:tcPr>
            <w:tcW w:w="214" w:type="pct"/>
            <w:shd w:val="clear" w:color="auto" w:fill="FFFFFF" w:themeFill="background1"/>
          </w:tcPr>
          <w:p w14:paraId="4D63EBC4" w14:textId="4565439E" w:rsidR="008640A9" w:rsidRPr="008E215D" w:rsidRDefault="008640A9" w:rsidP="008640A9">
            <w:pPr>
              <w:spacing w:line="240" w:lineRule="auto"/>
              <w:jc w:val="left"/>
              <w:rPr>
                <w:rFonts w:cstheme="minorHAnsi"/>
                <w:sz w:val="16"/>
                <w:szCs w:val="16"/>
              </w:rPr>
            </w:pPr>
            <w:r w:rsidRPr="008E215D">
              <w:rPr>
                <w:rFonts w:cstheme="minorHAnsi"/>
                <w:sz w:val="16"/>
                <w:szCs w:val="16"/>
              </w:rPr>
              <w:t>/</w:t>
            </w:r>
          </w:p>
        </w:tc>
        <w:tc>
          <w:tcPr>
            <w:tcW w:w="290" w:type="pct"/>
            <w:shd w:val="clear" w:color="auto" w:fill="FFFFFF" w:themeFill="background1"/>
          </w:tcPr>
          <w:p w14:paraId="0D589340" w14:textId="58DFDB3D"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EEAA102" w14:textId="77777777" w:rsidR="008640A9" w:rsidRPr="008E215D" w:rsidRDefault="008640A9" w:rsidP="008640A9">
            <w:pPr>
              <w:spacing w:line="240" w:lineRule="auto"/>
              <w:jc w:val="left"/>
              <w:rPr>
                <w:rFonts w:cstheme="minorHAnsi"/>
                <w:sz w:val="16"/>
                <w:szCs w:val="16"/>
              </w:rPr>
            </w:pPr>
            <w:r w:rsidRPr="008E215D">
              <w:rPr>
                <w:rFonts w:cstheme="minorHAnsi"/>
                <w:sz w:val="16"/>
                <w:szCs w:val="16"/>
              </w:rPr>
              <w:t>/</w:t>
            </w:r>
          </w:p>
          <w:p w14:paraId="1A15B7F3" w14:textId="77777777" w:rsidR="008640A9" w:rsidRPr="008E215D" w:rsidRDefault="008640A9" w:rsidP="008640A9">
            <w:pPr>
              <w:spacing w:line="240" w:lineRule="auto"/>
              <w:jc w:val="left"/>
              <w:rPr>
                <w:rFonts w:cstheme="minorHAnsi"/>
                <w:sz w:val="16"/>
                <w:szCs w:val="16"/>
              </w:rPr>
            </w:pPr>
          </w:p>
        </w:tc>
        <w:tc>
          <w:tcPr>
            <w:tcW w:w="290" w:type="pct"/>
            <w:shd w:val="clear" w:color="auto" w:fill="FFFFFF" w:themeFill="background1"/>
          </w:tcPr>
          <w:p w14:paraId="4E3E9382" w14:textId="2A2F8825" w:rsidR="008640A9" w:rsidRPr="008E215D" w:rsidRDefault="008640A9" w:rsidP="008640A9">
            <w:pPr>
              <w:spacing w:line="240" w:lineRule="auto"/>
              <w:jc w:val="left"/>
              <w:rPr>
                <w:rFonts w:cstheme="minorHAnsi"/>
                <w:sz w:val="16"/>
                <w:szCs w:val="16"/>
              </w:rPr>
            </w:pPr>
            <w:r w:rsidRPr="008E215D">
              <w:rPr>
                <w:rFonts w:cstheme="minorHAnsi"/>
                <w:sz w:val="16"/>
                <w:szCs w:val="16"/>
              </w:rPr>
              <w:t>/</w:t>
            </w:r>
          </w:p>
        </w:tc>
        <w:tc>
          <w:tcPr>
            <w:tcW w:w="290" w:type="pct"/>
            <w:shd w:val="clear" w:color="auto" w:fill="FFFFFF" w:themeFill="background1"/>
          </w:tcPr>
          <w:p w14:paraId="51ADBED6" w14:textId="7C86B2AD"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17F0511" w14:textId="5681A2BD" w:rsidR="008640A9" w:rsidRPr="008E215D" w:rsidRDefault="008640A9" w:rsidP="008640A9">
            <w:pPr>
              <w:spacing w:line="240" w:lineRule="auto"/>
              <w:jc w:val="left"/>
              <w:rPr>
                <w:rFonts w:cstheme="minorHAnsi"/>
                <w:sz w:val="16"/>
                <w:szCs w:val="16"/>
              </w:rPr>
            </w:pPr>
            <w:r w:rsidRPr="008E215D">
              <w:rPr>
                <w:rFonts w:cstheme="minorHAnsi"/>
                <w:sz w:val="16"/>
                <w:szCs w:val="16"/>
              </w:rPr>
              <w:t>/</w:t>
            </w:r>
          </w:p>
        </w:tc>
        <w:tc>
          <w:tcPr>
            <w:tcW w:w="915" w:type="pct"/>
          </w:tcPr>
          <w:p w14:paraId="50F2112D" w14:textId="464D0B4B" w:rsidR="008640A9" w:rsidRPr="008E215D" w:rsidRDefault="008640A9" w:rsidP="008640A9">
            <w:pPr>
              <w:spacing w:line="240" w:lineRule="auto"/>
              <w:rPr>
                <w:rFonts w:cstheme="minorHAnsi"/>
                <w:sz w:val="16"/>
                <w:szCs w:val="16"/>
              </w:rPr>
            </w:pPr>
            <w:r w:rsidRPr="008E215D">
              <w:rPr>
                <w:rFonts w:cstheme="minorHAnsi"/>
                <w:sz w:val="16"/>
                <w:szCs w:val="16"/>
              </w:rPr>
              <w:t>Podatek je viden samo pri zadevah v vsebinskem modulu PRS-GD.</w:t>
            </w:r>
          </w:p>
        </w:tc>
      </w:tr>
      <w:tr w:rsidR="005375E1" w:rsidRPr="008E215D" w14:paraId="40FD7490" w14:textId="77777777" w:rsidTr="00302AC2">
        <w:trPr>
          <w:trHeight w:val="70"/>
        </w:trPr>
        <w:tc>
          <w:tcPr>
            <w:tcW w:w="759" w:type="pct"/>
          </w:tcPr>
          <w:p w14:paraId="38AA48A9" w14:textId="2238BFDE" w:rsidR="008640A9" w:rsidRPr="008E215D" w:rsidRDefault="008640A9" w:rsidP="008640A9">
            <w:pPr>
              <w:spacing w:line="240" w:lineRule="auto"/>
              <w:jc w:val="left"/>
              <w:rPr>
                <w:rFonts w:cstheme="minorHAnsi"/>
                <w:sz w:val="16"/>
                <w:szCs w:val="16"/>
              </w:rPr>
            </w:pPr>
            <w:r w:rsidRPr="008E215D">
              <w:rPr>
                <w:rFonts w:cstheme="minorHAnsi"/>
                <w:sz w:val="16"/>
                <w:szCs w:val="16"/>
              </w:rPr>
              <w:t>Datum začetka zadeve</w:t>
            </w:r>
          </w:p>
        </w:tc>
        <w:tc>
          <w:tcPr>
            <w:tcW w:w="386" w:type="pct"/>
          </w:tcPr>
          <w:p w14:paraId="77B25BAD" w14:textId="14B725E6" w:rsidR="008640A9" w:rsidRPr="008E215D" w:rsidRDefault="008640A9" w:rsidP="008640A9">
            <w:pPr>
              <w:spacing w:line="240" w:lineRule="auto"/>
              <w:jc w:val="left"/>
              <w:rPr>
                <w:rFonts w:cstheme="minorHAnsi"/>
                <w:sz w:val="16"/>
                <w:szCs w:val="16"/>
              </w:rPr>
            </w:pPr>
            <w:r w:rsidRPr="008E215D">
              <w:rPr>
                <w:rFonts w:cstheme="minorHAnsi"/>
                <w:sz w:val="16"/>
                <w:szCs w:val="16"/>
              </w:rPr>
              <w:t>PRS (S)</w:t>
            </w:r>
          </w:p>
        </w:tc>
        <w:tc>
          <w:tcPr>
            <w:tcW w:w="406" w:type="pct"/>
          </w:tcPr>
          <w:p w14:paraId="1073E55A" w14:textId="5135A060" w:rsidR="008640A9" w:rsidRPr="008E215D" w:rsidRDefault="008640A9" w:rsidP="008640A9">
            <w:pPr>
              <w:spacing w:line="240" w:lineRule="auto"/>
              <w:jc w:val="left"/>
              <w:rPr>
                <w:rFonts w:cstheme="minorHAnsi"/>
                <w:sz w:val="16"/>
                <w:szCs w:val="16"/>
              </w:rPr>
            </w:pPr>
            <w:r w:rsidRPr="008E215D">
              <w:rPr>
                <w:rFonts w:cstheme="minorHAnsi"/>
                <w:sz w:val="16"/>
                <w:szCs w:val="16"/>
              </w:rPr>
              <w:t>DP</w:t>
            </w:r>
          </w:p>
        </w:tc>
        <w:tc>
          <w:tcPr>
            <w:tcW w:w="290" w:type="pct"/>
          </w:tcPr>
          <w:p w14:paraId="49325794" w14:textId="11566915" w:rsidR="008640A9" w:rsidRPr="008E215D" w:rsidRDefault="008640A9" w:rsidP="008640A9">
            <w:pPr>
              <w:spacing w:line="240" w:lineRule="auto"/>
              <w:jc w:val="left"/>
              <w:rPr>
                <w:rFonts w:cstheme="minorHAnsi"/>
                <w:sz w:val="16"/>
                <w:szCs w:val="16"/>
              </w:rPr>
            </w:pPr>
            <w:r w:rsidRPr="008E215D">
              <w:rPr>
                <w:rFonts w:cstheme="minorHAnsi"/>
                <w:sz w:val="16"/>
                <w:szCs w:val="16"/>
              </w:rPr>
              <w:t>DA</w:t>
            </w:r>
          </w:p>
        </w:tc>
        <w:tc>
          <w:tcPr>
            <w:tcW w:w="290" w:type="pct"/>
          </w:tcPr>
          <w:p w14:paraId="2B56B736" w14:textId="3B09F4D0" w:rsidR="008640A9" w:rsidRPr="008E215D" w:rsidRDefault="008640A9" w:rsidP="008640A9">
            <w:pPr>
              <w:spacing w:line="240" w:lineRule="auto"/>
              <w:jc w:val="left"/>
              <w:rPr>
                <w:rFonts w:cstheme="minorHAnsi"/>
                <w:sz w:val="16"/>
                <w:szCs w:val="16"/>
              </w:rPr>
            </w:pPr>
            <w:r w:rsidRPr="008E215D">
              <w:rPr>
                <w:rFonts w:cstheme="minorHAnsi"/>
                <w:sz w:val="16"/>
                <w:szCs w:val="16"/>
              </w:rPr>
              <w:t>DA</w:t>
            </w:r>
          </w:p>
        </w:tc>
        <w:tc>
          <w:tcPr>
            <w:tcW w:w="290" w:type="pct"/>
          </w:tcPr>
          <w:p w14:paraId="38BF626B" w14:textId="05B150B4" w:rsidR="008640A9" w:rsidRPr="008E215D" w:rsidRDefault="008640A9" w:rsidP="008640A9">
            <w:pPr>
              <w:spacing w:line="240" w:lineRule="auto"/>
              <w:jc w:val="left"/>
              <w:rPr>
                <w:rFonts w:cstheme="minorHAnsi"/>
                <w:sz w:val="16"/>
                <w:szCs w:val="16"/>
              </w:rPr>
            </w:pPr>
            <w:r w:rsidRPr="008E215D">
              <w:rPr>
                <w:rFonts w:cstheme="minorHAnsi"/>
                <w:sz w:val="16"/>
                <w:szCs w:val="16"/>
              </w:rPr>
              <w:t>DA</w:t>
            </w:r>
          </w:p>
        </w:tc>
        <w:tc>
          <w:tcPr>
            <w:tcW w:w="214" w:type="pct"/>
            <w:shd w:val="clear" w:color="auto" w:fill="FFFFFF" w:themeFill="background1"/>
          </w:tcPr>
          <w:p w14:paraId="212F6782" w14:textId="5C099F9A"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2A2A864" w14:textId="783CB5E0"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2522C6B7" w14:textId="28D5D212"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422E31C6" w14:textId="32BFA122"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013843DD" w14:textId="7C95551D"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66901AF9" w14:textId="37E9F688"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915" w:type="pct"/>
          </w:tcPr>
          <w:p w14:paraId="4167AA4F" w14:textId="77777777" w:rsidR="008640A9" w:rsidRPr="008E215D" w:rsidRDefault="008640A9" w:rsidP="008640A9">
            <w:pPr>
              <w:spacing w:line="240" w:lineRule="auto"/>
              <w:rPr>
                <w:rFonts w:cstheme="minorHAnsi"/>
                <w:sz w:val="16"/>
                <w:szCs w:val="16"/>
              </w:rPr>
            </w:pPr>
          </w:p>
        </w:tc>
      </w:tr>
      <w:tr w:rsidR="005375E1" w:rsidRPr="008E215D" w14:paraId="463CECFA" w14:textId="77777777" w:rsidTr="00302AC2">
        <w:trPr>
          <w:trHeight w:val="70"/>
        </w:trPr>
        <w:tc>
          <w:tcPr>
            <w:tcW w:w="759" w:type="pct"/>
          </w:tcPr>
          <w:p w14:paraId="566D8650" w14:textId="0300D073" w:rsidR="008640A9" w:rsidRPr="008E215D" w:rsidRDefault="008640A9" w:rsidP="008640A9">
            <w:pPr>
              <w:spacing w:line="240" w:lineRule="auto"/>
              <w:jc w:val="left"/>
              <w:rPr>
                <w:rFonts w:cstheme="minorHAnsi"/>
                <w:sz w:val="16"/>
                <w:szCs w:val="16"/>
              </w:rPr>
            </w:pPr>
            <w:r w:rsidRPr="008E215D">
              <w:rPr>
                <w:rFonts w:cstheme="minorHAnsi"/>
                <w:sz w:val="16"/>
                <w:szCs w:val="16"/>
              </w:rPr>
              <w:t>Datum rešitve zadeve</w:t>
            </w:r>
          </w:p>
        </w:tc>
        <w:tc>
          <w:tcPr>
            <w:tcW w:w="386" w:type="pct"/>
          </w:tcPr>
          <w:p w14:paraId="42C68846" w14:textId="11454E27" w:rsidR="008640A9" w:rsidRPr="008E215D" w:rsidRDefault="008640A9" w:rsidP="008640A9">
            <w:pPr>
              <w:spacing w:line="240" w:lineRule="auto"/>
              <w:jc w:val="left"/>
              <w:rPr>
                <w:rFonts w:cstheme="minorHAnsi"/>
                <w:sz w:val="16"/>
                <w:szCs w:val="16"/>
              </w:rPr>
            </w:pPr>
            <w:r w:rsidRPr="008E215D">
              <w:rPr>
                <w:rFonts w:cstheme="minorHAnsi"/>
                <w:sz w:val="16"/>
                <w:szCs w:val="16"/>
              </w:rPr>
              <w:t>PRS (S)</w:t>
            </w:r>
          </w:p>
        </w:tc>
        <w:tc>
          <w:tcPr>
            <w:tcW w:w="406" w:type="pct"/>
          </w:tcPr>
          <w:p w14:paraId="5566BDC5" w14:textId="2AD3E0AC" w:rsidR="008640A9" w:rsidRPr="008E215D" w:rsidRDefault="008640A9" w:rsidP="008640A9">
            <w:pPr>
              <w:spacing w:line="240" w:lineRule="auto"/>
              <w:jc w:val="left"/>
              <w:rPr>
                <w:rFonts w:cstheme="minorHAnsi"/>
                <w:sz w:val="16"/>
                <w:szCs w:val="16"/>
              </w:rPr>
            </w:pPr>
            <w:r w:rsidRPr="008E215D">
              <w:rPr>
                <w:rFonts w:cstheme="minorHAnsi"/>
                <w:sz w:val="16"/>
                <w:szCs w:val="16"/>
              </w:rPr>
              <w:t>DP</w:t>
            </w:r>
          </w:p>
        </w:tc>
        <w:tc>
          <w:tcPr>
            <w:tcW w:w="290" w:type="pct"/>
          </w:tcPr>
          <w:p w14:paraId="618B0E53" w14:textId="1D5EEA4C"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tcPr>
          <w:p w14:paraId="2EB1653D" w14:textId="5D4F27D8"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tcPr>
          <w:p w14:paraId="66859BE4" w14:textId="458F2A61"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14" w:type="pct"/>
            <w:shd w:val="clear" w:color="auto" w:fill="FFFFFF" w:themeFill="background1"/>
          </w:tcPr>
          <w:p w14:paraId="2EBA65A7" w14:textId="2FA7E094"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FDA79C1" w14:textId="565F625C"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B7DC2E5" w14:textId="53BDCF3A"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62AAA69A" w14:textId="5E28680C"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47C652DD" w14:textId="4F2C8B92"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E65B7DD" w14:textId="1040974E"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915" w:type="pct"/>
          </w:tcPr>
          <w:p w14:paraId="3F4B4904" w14:textId="77777777" w:rsidR="008640A9" w:rsidRPr="008E215D" w:rsidRDefault="008640A9" w:rsidP="008640A9">
            <w:pPr>
              <w:spacing w:line="240" w:lineRule="auto"/>
              <w:rPr>
                <w:rFonts w:cstheme="minorHAnsi"/>
                <w:sz w:val="16"/>
                <w:szCs w:val="16"/>
              </w:rPr>
            </w:pPr>
          </w:p>
        </w:tc>
      </w:tr>
      <w:tr w:rsidR="005375E1" w:rsidRPr="008E215D" w14:paraId="174815F2" w14:textId="77777777" w:rsidTr="00302AC2">
        <w:trPr>
          <w:trHeight w:val="70"/>
        </w:trPr>
        <w:tc>
          <w:tcPr>
            <w:tcW w:w="759" w:type="pct"/>
          </w:tcPr>
          <w:p w14:paraId="2A5C1A73" w14:textId="5494E5C2" w:rsidR="008640A9" w:rsidRPr="008E215D" w:rsidRDefault="008640A9" w:rsidP="008640A9">
            <w:pPr>
              <w:spacing w:line="240" w:lineRule="auto"/>
              <w:jc w:val="left"/>
              <w:rPr>
                <w:rFonts w:cstheme="minorHAnsi"/>
                <w:sz w:val="16"/>
                <w:szCs w:val="16"/>
              </w:rPr>
            </w:pPr>
            <w:r w:rsidRPr="008E215D">
              <w:rPr>
                <w:rFonts w:cstheme="minorHAnsi"/>
                <w:sz w:val="16"/>
                <w:szCs w:val="16"/>
              </w:rPr>
              <w:t>Datum zaključka zadeve</w:t>
            </w:r>
          </w:p>
        </w:tc>
        <w:tc>
          <w:tcPr>
            <w:tcW w:w="386" w:type="pct"/>
          </w:tcPr>
          <w:p w14:paraId="2A6F6946" w14:textId="6EF24B6F" w:rsidR="008640A9" w:rsidRPr="008E215D" w:rsidRDefault="008640A9" w:rsidP="008640A9">
            <w:pPr>
              <w:spacing w:line="240" w:lineRule="auto"/>
              <w:jc w:val="left"/>
              <w:rPr>
                <w:rFonts w:cstheme="minorHAnsi"/>
                <w:sz w:val="16"/>
                <w:szCs w:val="16"/>
              </w:rPr>
            </w:pPr>
            <w:r w:rsidRPr="008E215D">
              <w:rPr>
                <w:rFonts w:cstheme="minorHAnsi"/>
                <w:sz w:val="16"/>
                <w:szCs w:val="16"/>
              </w:rPr>
              <w:t>PRS (S)</w:t>
            </w:r>
          </w:p>
        </w:tc>
        <w:tc>
          <w:tcPr>
            <w:tcW w:w="406" w:type="pct"/>
          </w:tcPr>
          <w:p w14:paraId="0F265E73" w14:textId="6044C80D" w:rsidR="008640A9" w:rsidRPr="008E215D" w:rsidRDefault="008640A9" w:rsidP="008640A9">
            <w:pPr>
              <w:spacing w:line="240" w:lineRule="auto"/>
              <w:jc w:val="left"/>
              <w:rPr>
                <w:rFonts w:cstheme="minorHAnsi"/>
                <w:sz w:val="16"/>
                <w:szCs w:val="16"/>
              </w:rPr>
            </w:pPr>
            <w:r w:rsidRPr="008E215D">
              <w:rPr>
                <w:rFonts w:cstheme="minorHAnsi"/>
                <w:sz w:val="16"/>
                <w:szCs w:val="16"/>
              </w:rPr>
              <w:t>DP</w:t>
            </w:r>
          </w:p>
        </w:tc>
        <w:tc>
          <w:tcPr>
            <w:tcW w:w="290" w:type="pct"/>
          </w:tcPr>
          <w:p w14:paraId="4E022836" w14:textId="49BB75C3"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tcPr>
          <w:p w14:paraId="43CD6F91" w14:textId="37A187EA"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tcPr>
          <w:p w14:paraId="3B3DE03F" w14:textId="2830582F"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14" w:type="pct"/>
            <w:shd w:val="clear" w:color="auto" w:fill="FFFFFF" w:themeFill="background1"/>
          </w:tcPr>
          <w:p w14:paraId="4FD0B12B" w14:textId="2DF26CC8"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429A820" w14:textId="484412FE"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D237D83" w14:textId="77F49E54"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592D2AB" w14:textId="3E959CBA"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CA8E049" w14:textId="0CAA6603"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5B1153B" w14:textId="2B9E123D" w:rsidR="008640A9" w:rsidRPr="008E215D" w:rsidRDefault="008640A9" w:rsidP="008640A9">
            <w:pPr>
              <w:spacing w:line="240" w:lineRule="auto"/>
              <w:jc w:val="left"/>
              <w:rPr>
                <w:rFonts w:cstheme="minorHAnsi"/>
                <w:sz w:val="16"/>
                <w:szCs w:val="16"/>
              </w:rPr>
            </w:pPr>
            <w:r w:rsidRPr="008E215D">
              <w:rPr>
                <w:rFonts w:cstheme="minorHAnsi"/>
                <w:sz w:val="16"/>
                <w:szCs w:val="16"/>
              </w:rPr>
              <w:t>NE</w:t>
            </w:r>
          </w:p>
        </w:tc>
        <w:tc>
          <w:tcPr>
            <w:tcW w:w="915" w:type="pct"/>
          </w:tcPr>
          <w:p w14:paraId="45884190" w14:textId="77777777" w:rsidR="008640A9" w:rsidRPr="008E215D" w:rsidRDefault="008640A9" w:rsidP="008640A9">
            <w:pPr>
              <w:spacing w:line="240" w:lineRule="auto"/>
              <w:rPr>
                <w:rFonts w:cstheme="minorHAnsi"/>
                <w:sz w:val="16"/>
                <w:szCs w:val="16"/>
              </w:rPr>
            </w:pPr>
          </w:p>
        </w:tc>
      </w:tr>
      <w:tr w:rsidR="008640A9" w:rsidRPr="008E215D" w14:paraId="303EE085" w14:textId="77777777" w:rsidTr="00346B32">
        <w:trPr>
          <w:trHeight w:val="70"/>
        </w:trPr>
        <w:tc>
          <w:tcPr>
            <w:tcW w:w="5000" w:type="pct"/>
            <w:gridSpan w:val="13"/>
            <w:shd w:val="clear" w:color="auto" w:fill="E7E6E6" w:themeFill="background2"/>
          </w:tcPr>
          <w:p w14:paraId="30AB21DD" w14:textId="1080258E" w:rsidR="008640A9" w:rsidRPr="008E215D" w:rsidRDefault="008640A9" w:rsidP="008640A9">
            <w:pPr>
              <w:spacing w:line="240" w:lineRule="auto"/>
              <w:rPr>
                <w:rFonts w:cstheme="minorHAnsi"/>
                <w:b/>
                <w:bCs/>
                <w:sz w:val="16"/>
                <w:szCs w:val="16"/>
              </w:rPr>
            </w:pPr>
            <w:r w:rsidRPr="008E215D">
              <w:rPr>
                <w:rFonts w:cstheme="minorHAnsi"/>
                <w:b/>
                <w:bCs/>
                <w:sz w:val="16"/>
                <w:szCs w:val="16"/>
              </w:rPr>
              <w:t>Sklop »Podatki o zadnji vlogi / predlogu«</w:t>
            </w:r>
          </w:p>
        </w:tc>
      </w:tr>
      <w:tr w:rsidR="005375E1" w:rsidRPr="008E215D" w14:paraId="0DC18691" w14:textId="77777777" w:rsidTr="00302AC2">
        <w:trPr>
          <w:trHeight w:val="70"/>
        </w:trPr>
        <w:tc>
          <w:tcPr>
            <w:tcW w:w="759" w:type="pct"/>
          </w:tcPr>
          <w:p w14:paraId="3CD9B520" w14:textId="595DC67F" w:rsidR="008B2F7E" w:rsidRPr="008E215D" w:rsidRDefault="008B2F7E" w:rsidP="008B2F7E">
            <w:pPr>
              <w:spacing w:line="240" w:lineRule="auto"/>
              <w:jc w:val="left"/>
              <w:rPr>
                <w:rFonts w:cstheme="minorHAnsi"/>
                <w:sz w:val="16"/>
                <w:szCs w:val="16"/>
              </w:rPr>
            </w:pPr>
            <w:r w:rsidRPr="008E215D">
              <w:rPr>
                <w:rFonts w:cstheme="minorHAnsi"/>
                <w:sz w:val="16"/>
                <w:szCs w:val="16"/>
              </w:rPr>
              <w:t>SPOT številka</w:t>
            </w:r>
          </w:p>
        </w:tc>
        <w:tc>
          <w:tcPr>
            <w:tcW w:w="386" w:type="pct"/>
          </w:tcPr>
          <w:p w14:paraId="07065BFA" w14:textId="07528E3B" w:rsidR="008B2F7E" w:rsidRPr="008E215D" w:rsidRDefault="008B2F7E" w:rsidP="008B2F7E">
            <w:pPr>
              <w:spacing w:line="240" w:lineRule="auto"/>
              <w:jc w:val="left"/>
              <w:rPr>
                <w:rFonts w:cstheme="minorHAnsi"/>
                <w:sz w:val="16"/>
                <w:szCs w:val="16"/>
              </w:rPr>
            </w:pPr>
            <w:r w:rsidRPr="008E215D">
              <w:rPr>
                <w:rFonts w:cstheme="minorHAnsi"/>
                <w:sz w:val="16"/>
                <w:szCs w:val="16"/>
              </w:rPr>
              <w:t>SPOT</w:t>
            </w:r>
          </w:p>
        </w:tc>
        <w:tc>
          <w:tcPr>
            <w:tcW w:w="406" w:type="pct"/>
          </w:tcPr>
          <w:p w14:paraId="1A034703" w14:textId="05272EED" w:rsidR="008B2F7E" w:rsidRPr="008E215D" w:rsidRDefault="008B2F7E" w:rsidP="008B2F7E">
            <w:pPr>
              <w:spacing w:line="240" w:lineRule="auto"/>
              <w:jc w:val="left"/>
              <w:rPr>
                <w:rFonts w:cstheme="minorHAnsi"/>
                <w:sz w:val="16"/>
                <w:szCs w:val="16"/>
              </w:rPr>
            </w:pPr>
            <w:r w:rsidRPr="008E215D">
              <w:rPr>
                <w:rFonts w:cstheme="minorHAnsi"/>
                <w:sz w:val="16"/>
                <w:szCs w:val="16"/>
              </w:rPr>
              <w:t>TP</w:t>
            </w:r>
          </w:p>
        </w:tc>
        <w:tc>
          <w:tcPr>
            <w:tcW w:w="290" w:type="pct"/>
          </w:tcPr>
          <w:p w14:paraId="0AC7F29E" w14:textId="4B3FE422" w:rsidR="008B2F7E" w:rsidRPr="008E215D" w:rsidRDefault="008B2F7E" w:rsidP="008B2F7E">
            <w:pPr>
              <w:spacing w:line="240" w:lineRule="auto"/>
              <w:jc w:val="left"/>
              <w:rPr>
                <w:rFonts w:cstheme="minorHAnsi"/>
                <w:sz w:val="16"/>
                <w:szCs w:val="16"/>
              </w:rPr>
            </w:pPr>
            <w:r w:rsidRPr="008E215D">
              <w:rPr>
                <w:rFonts w:cstheme="minorHAnsi"/>
                <w:sz w:val="16"/>
                <w:szCs w:val="16"/>
              </w:rPr>
              <w:t>DA</w:t>
            </w:r>
          </w:p>
        </w:tc>
        <w:tc>
          <w:tcPr>
            <w:tcW w:w="290" w:type="pct"/>
          </w:tcPr>
          <w:p w14:paraId="33B3578A" w14:textId="6D1FC25E" w:rsidR="008B2F7E" w:rsidRPr="008E215D" w:rsidRDefault="008B2F7E" w:rsidP="008B2F7E">
            <w:pPr>
              <w:spacing w:line="240" w:lineRule="auto"/>
              <w:jc w:val="left"/>
              <w:rPr>
                <w:rFonts w:cstheme="minorHAnsi"/>
                <w:sz w:val="16"/>
                <w:szCs w:val="16"/>
              </w:rPr>
            </w:pPr>
            <w:r w:rsidRPr="008E215D">
              <w:rPr>
                <w:rFonts w:cstheme="minorHAnsi"/>
                <w:sz w:val="16"/>
                <w:szCs w:val="16"/>
              </w:rPr>
              <w:t>DA</w:t>
            </w:r>
          </w:p>
        </w:tc>
        <w:tc>
          <w:tcPr>
            <w:tcW w:w="290" w:type="pct"/>
          </w:tcPr>
          <w:p w14:paraId="02320F32" w14:textId="1C822698" w:rsidR="008B2F7E" w:rsidRPr="008E215D" w:rsidRDefault="008B2F7E" w:rsidP="008B2F7E">
            <w:pPr>
              <w:spacing w:line="240" w:lineRule="auto"/>
              <w:jc w:val="left"/>
              <w:rPr>
                <w:rFonts w:cstheme="minorHAnsi"/>
                <w:sz w:val="16"/>
                <w:szCs w:val="16"/>
              </w:rPr>
            </w:pPr>
            <w:r w:rsidRPr="008E215D">
              <w:rPr>
                <w:rFonts w:cstheme="minorHAnsi"/>
                <w:sz w:val="16"/>
                <w:szCs w:val="16"/>
              </w:rPr>
              <w:t>DA</w:t>
            </w:r>
          </w:p>
        </w:tc>
        <w:tc>
          <w:tcPr>
            <w:tcW w:w="214" w:type="pct"/>
            <w:shd w:val="clear" w:color="auto" w:fill="FFFFFF" w:themeFill="background1"/>
          </w:tcPr>
          <w:p w14:paraId="557D9E45" w14:textId="64D3D23B" w:rsidR="008B2F7E" w:rsidRPr="008E215D" w:rsidRDefault="008B2F7E" w:rsidP="008B2F7E">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4F2DA43F" w14:textId="2D3512BA" w:rsidR="008B2F7E" w:rsidRPr="008E215D" w:rsidRDefault="008B2F7E" w:rsidP="008B2F7E">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2502D3F0" w14:textId="544BE540" w:rsidR="008B2F7E" w:rsidRPr="008E215D" w:rsidRDefault="008B2F7E" w:rsidP="008B2F7E">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88969DD" w14:textId="348BCA87" w:rsidR="008B2F7E" w:rsidRPr="008E215D" w:rsidRDefault="008B2F7E" w:rsidP="008B2F7E">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4AAF2EA8" w14:textId="71E5626D" w:rsidR="008B2F7E" w:rsidRPr="008E215D" w:rsidRDefault="008B2F7E" w:rsidP="008B2F7E">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D9DC81C" w14:textId="5C489FA2" w:rsidR="008B2F7E" w:rsidRPr="008E215D" w:rsidRDefault="008B2F7E" w:rsidP="008B2F7E">
            <w:pPr>
              <w:spacing w:line="240" w:lineRule="auto"/>
              <w:jc w:val="left"/>
              <w:rPr>
                <w:rFonts w:cstheme="minorHAnsi"/>
                <w:sz w:val="16"/>
                <w:szCs w:val="16"/>
              </w:rPr>
            </w:pPr>
            <w:r w:rsidRPr="008E215D">
              <w:rPr>
                <w:rFonts w:cstheme="minorHAnsi"/>
                <w:sz w:val="16"/>
                <w:szCs w:val="16"/>
              </w:rPr>
              <w:t>NE</w:t>
            </w:r>
          </w:p>
        </w:tc>
        <w:tc>
          <w:tcPr>
            <w:tcW w:w="915" w:type="pct"/>
          </w:tcPr>
          <w:p w14:paraId="6912B548" w14:textId="77777777" w:rsidR="008B2F7E" w:rsidRPr="008E215D" w:rsidRDefault="008B2F7E" w:rsidP="008B2F7E">
            <w:pPr>
              <w:spacing w:line="240" w:lineRule="auto"/>
              <w:rPr>
                <w:rFonts w:cstheme="minorHAnsi"/>
                <w:sz w:val="16"/>
                <w:szCs w:val="16"/>
              </w:rPr>
            </w:pPr>
          </w:p>
        </w:tc>
      </w:tr>
      <w:tr w:rsidR="005375E1" w:rsidRPr="008E215D" w14:paraId="16197913" w14:textId="77777777" w:rsidTr="00346B32">
        <w:trPr>
          <w:trHeight w:val="70"/>
        </w:trPr>
        <w:tc>
          <w:tcPr>
            <w:tcW w:w="759" w:type="pct"/>
          </w:tcPr>
          <w:p w14:paraId="16CE8B54"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Vrsta vloge / predloga</w:t>
            </w:r>
          </w:p>
        </w:tc>
        <w:tc>
          <w:tcPr>
            <w:tcW w:w="386" w:type="pct"/>
          </w:tcPr>
          <w:p w14:paraId="0CC3E16C"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SPOT</w:t>
            </w:r>
          </w:p>
        </w:tc>
        <w:tc>
          <w:tcPr>
            <w:tcW w:w="406" w:type="pct"/>
          </w:tcPr>
          <w:p w14:paraId="51AB9FC9"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TP</w:t>
            </w:r>
          </w:p>
          <w:p w14:paraId="401DBAA9"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(šifrant)</w:t>
            </w:r>
          </w:p>
        </w:tc>
        <w:tc>
          <w:tcPr>
            <w:tcW w:w="290" w:type="pct"/>
          </w:tcPr>
          <w:p w14:paraId="4F8EBAAA"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DA</w:t>
            </w:r>
          </w:p>
        </w:tc>
        <w:tc>
          <w:tcPr>
            <w:tcW w:w="290" w:type="pct"/>
          </w:tcPr>
          <w:p w14:paraId="319BDA5C"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DA</w:t>
            </w:r>
          </w:p>
        </w:tc>
        <w:tc>
          <w:tcPr>
            <w:tcW w:w="290" w:type="pct"/>
          </w:tcPr>
          <w:p w14:paraId="4314C3A7"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DA</w:t>
            </w:r>
          </w:p>
        </w:tc>
        <w:tc>
          <w:tcPr>
            <w:tcW w:w="214" w:type="pct"/>
            <w:shd w:val="clear" w:color="auto" w:fill="FFFFFF" w:themeFill="background1"/>
          </w:tcPr>
          <w:p w14:paraId="0EA2BB68"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3FC412D"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4F5D1E42"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425EABAF"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44ED2D05"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59E4E77D" w14:textId="77777777" w:rsidR="001552F7" w:rsidRPr="008E215D" w:rsidRDefault="001552F7" w:rsidP="00346B32">
            <w:pPr>
              <w:spacing w:line="240" w:lineRule="auto"/>
              <w:jc w:val="left"/>
              <w:rPr>
                <w:rFonts w:cstheme="minorHAnsi"/>
                <w:sz w:val="16"/>
                <w:szCs w:val="16"/>
              </w:rPr>
            </w:pPr>
            <w:r w:rsidRPr="008E215D">
              <w:rPr>
                <w:rFonts w:cstheme="minorHAnsi"/>
                <w:sz w:val="16"/>
                <w:szCs w:val="16"/>
              </w:rPr>
              <w:t>NE</w:t>
            </w:r>
          </w:p>
        </w:tc>
        <w:tc>
          <w:tcPr>
            <w:tcW w:w="915" w:type="pct"/>
          </w:tcPr>
          <w:p w14:paraId="3D919BF9" w14:textId="77777777" w:rsidR="001552F7" w:rsidRPr="008E215D" w:rsidRDefault="001552F7" w:rsidP="00346B32">
            <w:pPr>
              <w:spacing w:line="240" w:lineRule="auto"/>
              <w:rPr>
                <w:rFonts w:cstheme="minorHAnsi"/>
                <w:sz w:val="16"/>
                <w:szCs w:val="16"/>
              </w:rPr>
            </w:pPr>
          </w:p>
        </w:tc>
      </w:tr>
      <w:tr w:rsidR="005375E1" w:rsidRPr="008E215D" w14:paraId="7DC98BE4" w14:textId="77777777" w:rsidTr="00346B32">
        <w:trPr>
          <w:trHeight w:val="70"/>
        </w:trPr>
        <w:tc>
          <w:tcPr>
            <w:tcW w:w="759" w:type="pct"/>
          </w:tcPr>
          <w:p w14:paraId="234E2C60" w14:textId="701C8FA2" w:rsidR="001552F7" w:rsidRPr="008E215D" w:rsidRDefault="001552F7" w:rsidP="001552F7">
            <w:pPr>
              <w:spacing w:line="240" w:lineRule="auto"/>
              <w:jc w:val="left"/>
              <w:rPr>
                <w:rFonts w:cstheme="minorHAnsi"/>
                <w:sz w:val="16"/>
                <w:szCs w:val="16"/>
              </w:rPr>
            </w:pPr>
            <w:r w:rsidRPr="008E215D">
              <w:rPr>
                <w:rFonts w:cstheme="minorHAnsi"/>
                <w:sz w:val="16"/>
                <w:szCs w:val="16"/>
              </w:rPr>
              <w:t>Datum vložitve</w:t>
            </w:r>
          </w:p>
        </w:tc>
        <w:tc>
          <w:tcPr>
            <w:tcW w:w="386" w:type="pct"/>
          </w:tcPr>
          <w:p w14:paraId="090929BB" w14:textId="53F3F3EA" w:rsidR="001552F7" w:rsidRPr="008E215D" w:rsidRDefault="001552F7" w:rsidP="001552F7">
            <w:pPr>
              <w:spacing w:line="240" w:lineRule="auto"/>
              <w:jc w:val="left"/>
              <w:rPr>
                <w:rFonts w:cstheme="minorHAnsi"/>
                <w:sz w:val="16"/>
                <w:szCs w:val="16"/>
              </w:rPr>
            </w:pPr>
            <w:r w:rsidRPr="008E215D">
              <w:rPr>
                <w:rFonts w:cstheme="minorHAnsi"/>
                <w:sz w:val="16"/>
                <w:szCs w:val="16"/>
              </w:rPr>
              <w:t>SPOT</w:t>
            </w:r>
          </w:p>
        </w:tc>
        <w:tc>
          <w:tcPr>
            <w:tcW w:w="406" w:type="pct"/>
          </w:tcPr>
          <w:p w14:paraId="3F92B005" w14:textId="50E1397D" w:rsidR="001552F7" w:rsidRPr="008E215D" w:rsidRDefault="001552F7" w:rsidP="001552F7">
            <w:pPr>
              <w:spacing w:line="240" w:lineRule="auto"/>
              <w:jc w:val="left"/>
              <w:rPr>
                <w:rFonts w:cstheme="minorHAnsi"/>
                <w:sz w:val="16"/>
                <w:szCs w:val="16"/>
              </w:rPr>
            </w:pPr>
            <w:r w:rsidRPr="008E215D">
              <w:rPr>
                <w:rFonts w:cstheme="minorHAnsi"/>
                <w:sz w:val="16"/>
                <w:szCs w:val="16"/>
              </w:rPr>
              <w:t>DP</w:t>
            </w:r>
          </w:p>
        </w:tc>
        <w:tc>
          <w:tcPr>
            <w:tcW w:w="290" w:type="pct"/>
          </w:tcPr>
          <w:p w14:paraId="7977756C" w14:textId="6B67564F" w:rsidR="001552F7" w:rsidRPr="008E215D" w:rsidRDefault="001552F7" w:rsidP="001552F7">
            <w:pPr>
              <w:spacing w:line="240" w:lineRule="auto"/>
              <w:jc w:val="left"/>
              <w:rPr>
                <w:rFonts w:cstheme="minorHAnsi"/>
                <w:sz w:val="16"/>
                <w:szCs w:val="16"/>
              </w:rPr>
            </w:pPr>
            <w:r w:rsidRPr="008E215D">
              <w:rPr>
                <w:rFonts w:cstheme="minorHAnsi"/>
                <w:sz w:val="16"/>
                <w:szCs w:val="16"/>
              </w:rPr>
              <w:t>DA</w:t>
            </w:r>
          </w:p>
        </w:tc>
        <w:tc>
          <w:tcPr>
            <w:tcW w:w="290" w:type="pct"/>
          </w:tcPr>
          <w:p w14:paraId="76E0A69E" w14:textId="76671619" w:rsidR="001552F7" w:rsidRPr="008E215D" w:rsidRDefault="001552F7" w:rsidP="001552F7">
            <w:pPr>
              <w:spacing w:line="240" w:lineRule="auto"/>
              <w:jc w:val="left"/>
              <w:rPr>
                <w:rFonts w:cstheme="minorHAnsi"/>
                <w:sz w:val="16"/>
                <w:szCs w:val="16"/>
              </w:rPr>
            </w:pPr>
            <w:r w:rsidRPr="008E215D">
              <w:rPr>
                <w:rFonts w:cstheme="minorHAnsi"/>
                <w:sz w:val="16"/>
                <w:szCs w:val="16"/>
              </w:rPr>
              <w:t>DA</w:t>
            </w:r>
          </w:p>
        </w:tc>
        <w:tc>
          <w:tcPr>
            <w:tcW w:w="290" w:type="pct"/>
          </w:tcPr>
          <w:p w14:paraId="2364FB4E" w14:textId="6BC7B198" w:rsidR="001552F7" w:rsidRPr="008E215D" w:rsidRDefault="001552F7" w:rsidP="001552F7">
            <w:pPr>
              <w:spacing w:line="240" w:lineRule="auto"/>
              <w:jc w:val="left"/>
              <w:rPr>
                <w:rFonts w:cstheme="minorHAnsi"/>
                <w:sz w:val="16"/>
                <w:szCs w:val="16"/>
              </w:rPr>
            </w:pPr>
            <w:r w:rsidRPr="008E215D">
              <w:rPr>
                <w:rFonts w:cstheme="minorHAnsi"/>
                <w:sz w:val="16"/>
                <w:szCs w:val="16"/>
              </w:rPr>
              <w:t>DA</w:t>
            </w:r>
          </w:p>
        </w:tc>
        <w:tc>
          <w:tcPr>
            <w:tcW w:w="214" w:type="pct"/>
            <w:shd w:val="clear" w:color="auto" w:fill="FFFFFF" w:themeFill="background1"/>
          </w:tcPr>
          <w:p w14:paraId="74099535" w14:textId="66F4FF70" w:rsidR="001552F7" w:rsidRPr="008E215D" w:rsidRDefault="001552F7" w:rsidP="001552F7">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2EAE0319" w14:textId="5FF86931" w:rsidR="001552F7" w:rsidRPr="008E215D" w:rsidRDefault="001552F7" w:rsidP="001552F7">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64B99ED6" w14:textId="57E86028" w:rsidR="001552F7" w:rsidRPr="008E215D" w:rsidRDefault="001552F7" w:rsidP="001552F7">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400F5FE5" w14:textId="08BDB2D4" w:rsidR="001552F7" w:rsidRPr="008E215D" w:rsidRDefault="001552F7" w:rsidP="001552F7">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28DE9A1A" w14:textId="70822FC0" w:rsidR="001552F7" w:rsidRPr="008E215D" w:rsidRDefault="001552F7" w:rsidP="001552F7">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ECA9CFA" w14:textId="4D6ED68E" w:rsidR="001552F7" w:rsidRPr="008E215D" w:rsidRDefault="001552F7" w:rsidP="001552F7">
            <w:pPr>
              <w:spacing w:line="240" w:lineRule="auto"/>
              <w:jc w:val="left"/>
              <w:rPr>
                <w:rFonts w:cstheme="minorHAnsi"/>
                <w:sz w:val="16"/>
                <w:szCs w:val="16"/>
              </w:rPr>
            </w:pPr>
            <w:r w:rsidRPr="008E215D">
              <w:rPr>
                <w:rFonts w:cstheme="minorHAnsi"/>
                <w:sz w:val="16"/>
                <w:szCs w:val="16"/>
              </w:rPr>
              <w:t>NE</w:t>
            </w:r>
          </w:p>
        </w:tc>
        <w:tc>
          <w:tcPr>
            <w:tcW w:w="915" w:type="pct"/>
          </w:tcPr>
          <w:p w14:paraId="3DF5123D" w14:textId="3029DE87" w:rsidR="001552F7" w:rsidRPr="008E215D" w:rsidRDefault="001552F7" w:rsidP="001552F7">
            <w:pPr>
              <w:spacing w:line="240" w:lineRule="auto"/>
              <w:rPr>
                <w:rFonts w:cstheme="minorHAnsi"/>
                <w:sz w:val="16"/>
                <w:szCs w:val="16"/>
              </w:rPr>
            </w:pPr>
            <w:r w:rsidRPr="008E215D">
              <w:rPr>
                <w:rFonts w:cstheme="minorHAnsi"/>
                <w:sz w:val="16"/>
                <w:szCs w:val="16"/>
              </w:rPr>
              <w:t>Datum posredovanja vloge / predloga v sistem SPOT.</w:t>
            </w:r>
          </w:p>
        </w:tc>
      </w:tr>
      <w:tr w:rsidR="005375E1" w:rsidRPr="008E215D" w14:paraId="103F4657" w14:textId="77777777" w:rsidTr="00346B32">
        <w:trPr>
          <w:trHeight w:val="70"/>
        </w:trPr>
        <w:tc>
          <w:tcPr>
            <w:tcW w:w="759" w:type="pct"/>
          </w:tcPr>
          <w:p w14:paraId="7C132872" w14:textId="77777777" w:rsidR="001552F7" w:rsidRPr="008E215D" w:rsidRDefault="001552F7" w:rsidP="001552F7">
            <w:pPr>
              <w:spacing w:line="240" w:lineRule="auto"/>
              <w:jc w:val="left"/>
              <w:rPr>
                <w:rFonts w:cstheme="minorHAnsi"/>
                <w:sz w:val="16"/>
                <w:szCs w:val="16"/>
              </w:rPr>
            </w:pPr>
            <w:r w:rsidRPr="008E215D">
              <w:rPr>
                <w:rFonts w:cstheme="minorHAnsi"/>
                <w:sz w:val="16"/>
                <w:szCs w:val="16"/>
              </w:rPr>
              <w:t>Datum prejema</w:t>
            </w:r>
          </w:p>
        </w:tc>
        <w:tc>
          <w:tcPr>
            <w:tcW w:w="386" w:type="pct"/>
          </w:tcPr>
          <w:p w14:paraId="0603A50A" w14:textId="77777777" w:rsidR="001552F7" w:rsidRPr="008E215D" w:rsidRDefault="001552F7" w:rsidP="001552F7">
            <w:pPr>
              <w:spacing w:line="240" w:lineRule="auto"/>
              <w:jc w:val="left"/>
              <w:rPr>
                <w:rFonts w:cstheme="minorHAnsi"/>
                <w:sz w:val="16"/>
                <w:szCs w:val="16"/>
              </w:rPr>
            </w:pPr>
            <w:r w:rsidRPr="008E215D">
              <w:rPr>
                <w:rFonts w:cstheme="minorHAnsi"/>
                <w:sz w:val="16"/>
                <w:szCs w:val="16"/>
              </w:rPr>
              <w:t>SPOT</w:t>
            </w:r>
          </w:p>
        </w:tc>
        <w:tc>
          <w:tcPr>
            <w:tcW w:w="406" w:type="pct"/>
          </w:tcPr>
          <w:p w14:paraId="54DF1B6A" w14:textId="77777777" w:rsidR="001552F7" w:rsidRPr="008E215D" w:rsidRDefault="001552F7" w:rsidP="001552F7">
            <w:pPr>
              <w:spacing w:line="240" w:lineRule="auto"/>
              <w:jc w:val="left"/>
              <w:rPr>
                <w:rFonts w:cstheme="minorHAnsi"/>
                <w:sz w:val="16"/>
                <w:szCs w:val="16"/>
              </w:rPr>
            </w:pPr>
            <w:r w:rsidRPr="008E215D">
              <w:rPr>
                <w:rFonts w:cstheme="minorHAnsi"/>
                <w:sz w:val="16"/>
                <w:szCs w:val="16"/>
              </w:rPr>
              <w:t>TP</w:t>
            </w:r>
          </w:p>
        </w:tc>
        <w:tc>
          <w:tcPr>
            <w:tcW w:w="290" w:type="pct"/>
          </w:tcPr>
          <w:p w14:paraId="0E2BA6D9" w14:textId="77777777" w:rsidR="001552F7" w:rsidRPr="008E215D" w:rsidRDefault="001552F7" w:rsidP="001552F7">
            <w:pPr>
              <w:spacing w:line="240" w:lineRule="auto"/>
              <w:jc w:val="left"/>
              <w:rPr>
                <w:rFonts w:cstheme="minorHAnsi"/>
                <w:sz w:val="16"/>
                <w:szCs w:val="16"/>
              </w:rPr>
            </w:pPr>
            <w:r w:rsidRPr="008E215D">
              <w:rPr>
                <w:rFonts w:cstheme="minorHAnsi"/>
                <w:sz w:val="16"/>
                <w:szCs w:val="16"/>
              </w:rPr>
              <w:t>DA</w:t>
            </w:r>
          </w:p>
        </w:tc>
        <w:tc>
          <w:tcPr>
            <w:tcW w:w="290" w:type="pct"/>
          </w:tcPr>
          <w:p w14:paraId="3BAC978B" w14:textId="77777777" w:rsidR="001552F7" w:rsidRPr="008E215D" w:rsidRDefault="001552F7" w:rsidP="001552F7">
            <w:pPr>
              <w:spacing w:line="240" w:lineRule="auto"/>
              <w:jc w:val="left"/>
              <w:rPr>
                <w:rFonts w:cstheme="minorHAnsi"/>
                <w:sz w:val="16"/>
                <w:szCs w:val="16"/>
              </w:rPr>
            </w:pPr>
            <w:r w:rsidRPr="008E215D">
              <w:rPr>
                <w:rFonts w:cstheme="minorHAnsi"/>
                <w:sz w:val="16"/>
                <w:szCs w:val="16"/>
              </w:rPr>
              <w:t>DA</w:t>
            </w:r>
          </w:p>
        </w:tc>
        <w:tc>
          <w:tcPr>
            <w:tcW w:w="290" w:type="pct"/>
          </w:tcPr>
          <w:p w14:paraId="673E78A0" w14:textId="77777777" w:rsidR="001552F7" w:rsidRPr="008E215D" w:rsidRDefault="001552F7" w:rsidP="001552F7">
            <w:pPr>
              <w:spacing w:line="240" w:lineRule="auto"/>
              <w:jc w:val="left"/>
              <w:rPr>
                <w:rFonts w:cstheme="minorHAnsi"/>
                <w:sz w:val="16"/>
                <w:szCs w:val="16"/>
              </w:rPr>
            </w:pPr>
            <w:r w:rsidRPr="008E215D">
              <w:rPr>
                <w:rFonts w:cstheme="minorHAnsi"/>
                <w:sz w:val="16"/>
                <w:szCs w:val="16"/>
              </w:rPr>
              <w:t>DA</w:t>
            </w:r>
          </w:p>
        </w:tc>
        <w:tc>
          <w:tcPr>
            <w:tcW w:w="214" w:type="pct"/>
            <w:shd w:val="clear" w:color="auto" w:fill="FFFFFF" w:themeFill="background1"/>
          </w:tcPr>
          <w:p w14:paraId="62A676C0" w14:textId="77777777" w:rsidR="001552F7" w:rsidRPr="008E215D" w:rsidRDefault="001552F7" w:rsidP="001552F7">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2726A1C8" w14:textId="77777777" w:rsidR="001552F7" w:rsidRPr="008E215D" w:rsidRDefault="001552F7" w:rsidP="001552F7">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0193D11" w14:textId="77777777" w:rsidR="001552F7" w:rsidRPr="008E215D" w:rsidRDefault="001552F7" w:rsidP="001552F7">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3486CA0" w14:textId="77777777" w:rsidR="001552F7" w:rsidRPr="008E215D" w:rsidRDefault="001552F7" w:rsidP="001552F7">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C7BF97B" w14:textId="77777777" w:rsidR="001552F7" w:rsidRPr="008E215D" w:rsidRDefault="001552F7" w:rsidP="001552F7">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B1EEF33" w14:textId="77777777" w:rsidR="001552F7" w:rsidRPr="008E215D" w:rsidRDefault="001552F7" w:rsidP="001552F7">
            <w:pPr>
              <w:spacing w:line="240" w:lineRule="auto"/>
              <w:jc w:val="left"/>
              <w:rPr>
                <w:rFonts w:cstheme="minorHAnsi"/>
                <w:sz w:val="16"/>
                <w:szCs w:val="16"/>
              </w:rPr>
            </w:pPr>
            <w:r w:rsidRPr="008E215D">
              <w:rPr>
                <w:rFonts w:cstheme="minorHAnsi"/>
                <w:sz w:val="16"/>
                <w:szCs w:val="16"/>
              </w:rPr>
              <w:t>NE</w:t>
            </w:r>
          </w:p>
        </w:tc>
        <w:tc>
          <w:tcPr>
            <w:tcW w:w="915" w:type="pct"/>
          </w:tcPr>
          <w:p w14:paraId="2CCB59C3" w14:textId="77777777" w:rsidR="001552F7" w:rsidRPr="008E215D" w:rsidRDefault="001552F7" w:rsidP="001552F7">
            <w:pPr>
              <w:spacing w:line="240" w:lineRule="auto"/>
              <w:rPr>
                <w:rFonts w:cstheme="minorHAnsi"/>
                <w:sz w:val="16"/>
                <w:szCs w:val="16"/>
              </w:rPr>
            </w:pPr>
            <w:r w:rsidRPr="008E215D">
              <w:rPr>
                <w:rFonts w:cstheme="minorHAnsi"/>
                <w:sz w:val="16"/>
                <w:szCs w:val="16"/>
              </w:rPr>
              <w:t xml:space="preserve">Datum prejema vloge / </w:t>
            </w:r>
            <w:r w:rsidRPr="008E215D">
              <w:rPr>
                <w:rFonts w:cstheme="minorHAnsi"/>
                <w:sz w:val="16"/>
                <w:szCs w:val="16"/>
              </w:rPr>
              <w:lastRenderedPageBreak/>
              <w:t>predloga iz sistema SPOT v sistem PRS.</w:t>
            </w:r>
          </w:p>
        </w:tc>
      </w:tr>
      <w:tr w:rsidR="005375E1" w:rsidRPr="008E215D" w14:paraId="0BBB3216" w14:textId="77777777" w:rsidTr="00302AC2">
        <w:trPr>
          <w:trHeight w:val="70"/>
        </w:trPr>
        <w:tc>
          <w:tcPr>
            <w:tcW w:w="759" w:type="pct"/>
          </w:tcPr>
          <w:p w14:paraId="5454225F" w14:textId="5F5A6DB7" w:rsidR="008E215D" w:rsidRPr="008E215D" w:rsidRDefault="008E215D" w:rsidP="008E215D">
            <w:pPr>
              <w:spacing w:line="240" w:lineRule="auto"/>
              <w:jc w:val="left"/>
              <w:rPr>
                <w:rFonts w:cstheme="minorHAnsi"/>
                <w:sz w:val="16"/>
                <w:szCs w:val="16"/>
              </w:rPr>
            </w:pPr>
            <w:r w:rsidRPr="008E215D">
              <w:rPr>
                <w:rFonts w:cstheme="minorHAnsi"/>
                <w:sz w:val="16"/>
                <w:szCs w:val="16"/>
              </w:rPr>
              <w:lastRenderedPageBreak/>
              <w:t>Predlagan</w:t>
            </w:r>
            <w:r w:rsidR="00814F4B">
              <w:rPr>
                <w:rFonts w:cstheme="minorHAnsi"/>
                <w:sz w:val="16"/>
                <w:szCs w:val="16"/>
              </w:rPr>
              <w:t>i</w:t>
            </w:r>
            <w:r w:rsidRPr="008E215D">
              <w:rPr>
                <w:rFonts w:cstheme="minorHAnsi"/>
                <w:sz w:val="16"/>
                <w:szCs w:val="16"/>
              </w:rPr>
              <w:t xml:space="preserve"> datum</w:t>
            </w:r>
          </w:p>
        </w:tc>
        <w:tc>
          <w:tcPr>
            <w:tcW w:w="386" w:type="pct"/>
          </w:tcPr>
          <w:p w14:paraId="4FF3F2FA"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SPOT,</w:t>
            </w:r>
          </w:p>
          <w:p w14:paraId="3AB76B1B" w14:textId="5CBD3184" w:rsidR="008E215D" w:rsidRPr="008E215D" w:rsidRDefault="008E215D" w:rsidP="008E215D">
            <w:pPr>
              <w:spacing w:line="240" w:lineRule="auto"/>
              <w:jc w:val="left"/>
              <w:rPr>
                <w:rFonts w:cstheme="minorHAnsi"/>
                <w:sz w:val="16"/>
                <w:szCs w:val="16"/>
              </w:rPr>
            </w:pPr>
            <w:r w:rsidRPr="008E215D">
              <w:rPr>
                <w:rFonts w:cstheme="minorHAnsi"/>
                <w:sz w:val="16"/>
                <w:szCs w:val="16"/>
              </w:rPr>
              <w:t>PRS</w:t>
            </w:r>
          </w:p>
        </w:tc>
        <w:tc>
          <w:tcPr>
            <w:tcW w:w="406" w:type="pct"/>
          </w:tcPr>
          <w:p w14:paraId="2994C76C" w14:textId="612186D8" w:rsidR="008E215D" w:rsidRPr="008E215D" w:rsidRDefault="008E215D" w:rsidP="008E215D">
            <w:pPr>
              <w:spacing w:line="240" w:lineRule="auto"/>
              <w:jc w:val="left"/>
              <w:rPr>
                <w:rFonts w:cstheme="minorHAnsi"/>
                <w:sz w:val="16"/>
                <w:szCs w:val="16"/>
              </w:rPr>
            </w:pPr>
            <w:r w:rsidRPr="008E215D">
              <w:rPr>
                <w:rFonts w:cstheme="minorHAnsi"/>
                <w:sz w:val="16"/>
                <w:szCs w:val="16"/>
              </w:rPr>
              <w:t>DP</w:t>
            </w:r>
          </w:p>
        </w:tc>
        <w:tc>
          <w:tcPr>
            <w:tcW w:w="290" w:type="pct"/>
          </w:tcPr>
          <w:p w14:paraId="4BB34131" w14:textId="5E3EE9E7" w:rsidR="008E215D" w:rsidRPr="008E215D" w:rsidRDefault="008E215D" w:rsidP="008E215D">
            <w:pPr>
              <w:spacing w:line="240" w:lineRule="auto"/>
              <w:jc w:val="left"/>
              <w:rPr>
                <w:rFonts w:cstheme="minorHAnsi"/>
                <w:sz w:val="16"/>
                <w:szCs w:val="16"/>
              </w:rPr>
            </w:pPr>
            <w:r w:rsidRPr="008E215D">
              <w:rPr>
                <w:rFonts w:cstheme="minorHAnsi"/>
                <w:sz w:val="16"/>
                <w:szCs w:val="16"/>
              </w:rPr>
              <w:t>DA</w:t>
            </w:r>
          </w:p>
        </w:tc>
        <w:tc>
          <w:tcPr>
            <w:tcW w:w="290" w:type="pct"/>
          </w:tcPr>
          <w:p w14:paraId="2BF4F1B1"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36D8CF2A" w14:textId="6EE8E293" w:rsidR="008E215D" w:rsidRPr="008E215D" w:rsidRDefault="008E215D" w:rsidP="008E215D">
            <w:pPr>
              <w:spacing w:line="240" w:lineRule="auto"/>
              <w:jc w:val="left"/>
              <w:rPr>
                <w:rFonts w:cstheme="minorHAnsi"/>
                <w:sz w:val="10"/>
                <w:szCs w:val="10"/>
              </w:rPr>
            </w:pPr>
            <w:r w:rsidRPr="008E215D">
              <w:rPr>
                <w:rFonts w:cstheme="minorHAnsi"/>
                <w:i/>
                <w:iCs/>
                <w:sz w:val="10"/>
                <w:szCs w:val="10"/>
              </w:rPr>
              <w:t>(če je vloga, ki se konča z vpisom samo v PRS)</w:t>
            </w:r>
          </w:p>
        </w:tc>
        <w:tc>
          <w:tcPr>
            <w:tcW w:w="290" w:type="pct"/>
          </w:tcPr>
          <w:p w14:paraId="46DDFFA1"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36905A58" w14:textId="774901FB" w:rsidR="008E215D" w:rsidRPr="008E215D" w:rsidRDefault="008E215D" w:rsidP="008E215D">
            <w:pPr>
              <w:spacing w:line="240" w:lineRule="auto"/>
              <w:jc w:val="left"/>
              <w:rPr>
                <w:rFonts w:cstheme="minorHAnsi"/>
                <w:sz w:val="16"/>
                <w:szCs w:val="16"/>
              </w:rPr>
            </w:pPr>
          </w:p>
        </w:tc>
        <w:tc>
          <w:tcPr>
            <w:tcW w:w="214" w:type="pct"/>
            <w:shd w:val="clear" w:color="auto" w:fill="FFFFFF" w:themeFill="background1"/>
          </w:tcPr>
          <w:p w14:paraId="5AE6C4DF" w14:textId="2A099D52"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0F98D83"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621B9639" w14:textId="70B6B327" w:rsidR="008E215D" w:rsidRPr="008E215D" w:rsidRDefault="008E215D" w:rsidP="008E215D">
            <w:pPr>
              <w:spacing w:line="240" w:lineRule="auto"/>
              <w:jc w:val="left"/>
              <w:rPr>
                <w:rFonts w:cstheme="minorHAnsi"/>
                <w:sz w:val="16"/>
                <w:szCs w:val="16"/>
              </w:rPr>
            </w:pPr>
            <w:r w:rsidRPr="008E215D">
              <w:rPr>
                <w:rFonts w:cstheme="minorHAnsi"/>
                <w:i/>
                <w:iCs/>
                <w:sz w:val="10"/>
                <w:szCs w:val="10"/>
              </w:rPr>
              <w:t>(če je vloga, ki se konča z vpisom samo v PRS)</w:t>
            </w:r>
          </w:p>
        </w:tc>
        <w:tc>
          <w:tcPr>
            <w:tcW w:w="290" w:type="pct"/>
            <w:shd w:val="clear" w:color="auto" w:fill="FFFFFF" w:themeFill="background1"/>
          </w:tcPr>
          <w:p w14:paraId="3E6D7999"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575EE22C" w14:textId="77777777" w:rsidR="008E215D" w:rsidRPr="008E215D" w:rsidRDefault="008E215D" w:rsidP="008E215D">
            <w:pPr>
              <w:spacing w:line="240" w:lineRule="auto"/>
              <w:jc w:val="left"/>
              <w:rPr>
                <w:rFonts w:cstheme="minorHAnsi"/>
                <w:sz w:val="16"/>
                <w:szCs w:val="16"/>
              </w:rPr>
            </w:pPr>
          </w:p>
        </w:tc>
        <w:tc>
          <w:tcPr>
            <w:tcW w:w="290" w:type="pct"/>
            <w:shd w:val="clear" w:color="auto" w:fill="FFFFFF" w:themeFill="background1"/>
          </w:tcPr>
          <w:p w14:paraId="6E17872D" w14:textId="58D7404E"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0A3D1D8A"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17A9B758" w14:textId="65A2DB65" w:rsidR="008E215D" w:rsidRPr="008E215D" w:rsidRDefault="008E215D" w:rsidP="008E215D">
            <w:pPr>
              <w:spacing w:line="240" w:lineRule="auto"/>
              <w:jc w:val="left"/>
              <w:rPr>
                <w:rFonts w:cstheme="minorHAnsi"/>
                <w:sz w:val="16"/>
                <w:szCs w:val="16"/>
              </w:rPr>
            </w:pPr>
            <w:r w:rsidRPr="008E215D">
              <w:rPr>
                <w:rFonts w:cstheme="minorHAnsi"/>
                <w:i/>
                <w:iCs/>
                <w:sz w:val="10"/>
                <w:szCs w:val="10"/>
              </w:rPr>
              <w:t>(če je vloga, ki se konča z vpisom samo v PRS)</w:t>
            </w:r>
          </w:p>
        </w:tc>
        <w:tc>
          <w:tcPr>
            <w:tcW w:w="290" w:type="pct"/>
            <w:shd w:val="clear" w:color="auto" w:fill="FFFFFF" w:themeFill="background1"/>
          </w:tcPr>
          <w:p w14:paraId="60251586"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64EB7752" w14:textId="77777777" w:rsidR="008E215D" w:rsidRPr="008E215D" w:rsidRDefault="008E215D" w:rsidP="008E215D">
            <w:pPr>
              <w:spacing w:line="240" w:lineRule="auto"/>
              <w:jc w:val="left"/>
              <w:rPr>
                <w:rFonts w:cstheme="minorHAnsi"/>
                <w:sz w:val="16"/>
                <w:szCs w:val="16"/>
              </w:rPr>
            </w:pPr>
          </w:p>
        </w:tc>
        <w:tc>
          <w:tcPr>
            <w:tcW w:w="915" w:type="pct"/>
          </w:tcPr>
          <w:p w14:paraId="03F18A0E" w14:textId="4E13CD40" w:rsidR="008E215D" w:rsidRPr="008E215D" w:rsidRDefault="008E215D" w:rsidP="008E215D">
            <w:pPr>
              <w:pStyle w:val="Default"/>
              <w:rPr>
                <w:rFonts w:asciiTheme="minorHAnsi" w:hAnsiTheme="minorHAnsi" w:cstheme="minorHAnsi"/>
                <w:sz w:val="16"/>
                <w:szCs w:val="16"/>
              </w:rPr>
            </w:pPr>
            <w:r w:rsidRPr="008E215D">
              <w:rPr>
                <w:rFonts w:asciiTheme="minorHAnsi" w:hAnsiTheme="minorHAnsi" w:cstheme="minorHAnsi"/>
                <w:sz w:val="16"/>
                <w:szCs w:val="16"/>
              </w:rPr>
              <w:t>Predlagan</w:t>
            </w:r>
            <w:r w:rsidR="00814F4B">
              <w:rPr>
                <w:rFonts w:asciiTheme="minorHAnsi" w:hAnsiTheme="minorHAnsi" w:cstheme="minorHAnsi"/>
                <w:sz w:val="16"/>
                <w:szCs w:val="16"/>
              </w:rPr>
              <w:t>i</w:t>
            </w:r>
            <w:r w:rsidRPr="008E215D">
              <w:rPr>
                <w:rFonts w:asciiTheme="minorHAnsi" w:hAnsiTheme="minorHAnsi" w:cstheme="minorHAnsi"/>
                <w:sz w:val="16"/>
                <w:szCs w:val="16"/>
              </w:rPr>
              <w:t xml:space="preserve"> datum pri vlogah v vsebinskem modulu PRS-SP, PRS-GD (za vloge, ki se končajo z vpisom samo v PRS) in PRS-DPS (za SD) obstaja, pri vlogah v vsebinskem modulu PRS-DPS (za DPSF, DPSP in ZZK) in predlogih v vsebinskem modulu PRS-GD (za predloge, ki se končajo z vpisom v SRG in PRS) ne obstaja. </w:t>
            </w:r>
          </w:p>
          <w:p w14:paraId="6449F8FA" w14:textId="77777777" w:rsidR="008E215D" w:rsidRPr="008E215D" w:rsidRDefault="008E215D" w:rsidP="008E215D">
            <w:pPr>
              <w:pStyle w:val="Default"/>
              <w:rPr>
                <w:rFonts w:asciiTheme="minorHAnsi" w:hAnsiTheme="minorHAnsi" w:cstheme="minorHAnsi"/>
                <w:sz w:val="16"/>
                <w:szCs w:val="16"/>
              </w:rPr>
            </w:pPr>
          </w:p>
          <w:p w14:paraId="384D6227" w14:textId="04E16A03" w:rsidR="008E215D" w:rsidRPr="008E215D" w:rsidRDefault="008E215D" w:rsidP="008E215D">
            <w:pPr>
              <w:spacing w:line="240" w:lineRule="auto"/>
              <w:rPr>
                <w:rFonts w:cstheme="minorHAnsi"/>
                <w:sz w:val="16"/>
                <w:szCs w:val="16"/>
              </w:rPr>
            </w:pPr>
            <w:r w:rsidRPr="008E215D">
              <w:rPr>
                <w:rFonts w:cstheme="minorHAnsi"/>
                <w:sz w:val="16"/>
                <w:szCs w:val="16"/>
              </w:rPr>
              <w:t>Pri vlogah v vsebinskem modulu PRS-DPS (za DPSF, DPSP in ZZK) je omogočen ročni vnos v sistemu PRS.</w:t>
            </w:r>
          </w:p>
        </w:tc>
      </w:tr>
      <w:tr w:rsidR="001552F7" w:rsidRPr="008E215D" w14:paraId="3CFB7299" w14:textId="77777777" w:rsidTr="00346B32">
        <w:trPr>
          <w:trHeight w:val="70"/>
        </w:trPr>
        <w:tc>
          <w:tcPr>
            <w:tcW w:w="5000" w:type="pct"/>
            <w:gridSpan w:val="13"/>
            <w:shd w:val="clear" w:color="auto" w:fill="E7E6E6" w:themeFill="background2"/>
          </w:tcPr>
          <w:p w14:paraId="72DDAB24" w14:textId="50CEFF16" w:rsidR="001552F7" w:rsidRPr="008E215D" w:rsidRDefault="001552F7" w:rsidP="001552F7">
            <w:pPr>
              <w:spacing w:line="240" w:lineRule="auto"/>
              <w:rPr>
                <w:rFonts w:cstheme="minorHAnsi"/>
                <w:b/>
                <w:bCs/>
                <w:sz w:val="16"/>
                <w:szCs w:val="16"/>
              </w:rPr>
            </w:pPr>
            <w:r w:rsidRPr="008E215D">
              <w:rPr>
                <w:rFonts w:cstheme="minorHAnsi"/>
                <w:b/>
                <w:bCs/>
                <w:sz w:val="16"/>
                <w:szCs w:val="16"/>
              </w:rPr>
              <w:t>Sklop »Podatki o uradni dolžnosti«</w:t>
            </w:r>
          </w:p>
        </w:tc>
      </w:tr>
      <w:tr w:rsidR="005375E1" w:rsidRPr="008E215D" w14:paraId="72A986EF" w14:textId="77777777" w:rsidTr="00302AC2">
        <w:trPr>
          <w:trHeight w:val="70"/>
        </w:trPr>
        <w:tc>
          <w:tcPr>
            <w:tcW w:w="759" w:type="pct"/>
          </w:tcPr>
          <w:p w14:paraId="6190CD4E" w14:textId="5EE7682C" w:rsidR="00BF7C46" w:rsidRDefault="00BF7C46" w:rsidP="00BF7C46">
            <w:pPr>
              <w:spacing w:line="240" w:lineRule="auto"/>
              <w:jc w:val="left"/>
              <w:rPr>
                <w:rFonts w:cstheme="minorHAnsi"/>
                <w:sz w:val="16"/>
                <w:szCs w:val="16"/>
              </w:rPr>
            </w:pPr>
            <w:r>
              <w:rPr>
                <w:rFonts w:cstheme="minorHAnsi"/>
                <w:sz w:val="16"/>
                <w:szCs w:val="16"/>
              </w:rPr>
              <w:t>Tip pobudnika postopka</w:t>
            </w:r>
          </w:p>
        </w:tc>
        <w:tc>
          <w:tcPr>
            <w:tcW w:w="386" w:type="pct"/>
          </w:tcPr>
          <w:p w14:paraId="1BF65B8B"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SPOT,</w:t>
            </w:r>
          </w:p>
          <w:p w14:paraId="0B211370" w14:textId="5522AC8D" w:rsidR="00BF7C46" w:rsidRPr="008E215D" w:rsidRDefault="00BF7C46" w:rsidP="00BF7C46">
            <w:pPr>
              <w:spacing w:line="240" w:lineRule="auto"/>
              <w:jc w:val="left"/>
              <w:rPr>
                <w:rFonts w:cstheme="minorHAnsi"/>
                <w:sz w:val="16"/>
                <w:szCs w:val="16"/>
              </w:rPr>
            </w:pPr>
            <w:r w:rsidRPr="008E215D">
              <w:rPr>
                <w:rFonts w:cstheme="minorHAnsi"/>
                <w:sz w:val="16"/>
                <w:szCs w:val="16"/>
              </w:rPr>
              <w:t>PRS (R)</w:t>
            </w:r>
          </w:p>
        </w:tc>
        <w:tc>
          <w:tcPr>
            <w:tcW w:w="406" w:type="pct"/>
          </w:tcPr>
          <w:p w14:paraId="3E5B4784" w14:textId="77777777" w:rsidR="00BF7C46" w:rsidRDefault="00BF7C46" w:rsidP="00BF7C46">
            <w:pPr>
              <w:spacing w:line="240" w:lineRule="auto"/>
              <w:jc w:val="left"/>
              <w:rPr>
                <w:rFonts w:cstheme="minorHAnsi"/>
                <w:sz w:val="16"/>
                <w:szCs w:val="16"/>
              </w:rPr>
            </w:pPr>
            <w:r>
              <w:rPr>
                <w:rFonts w:cstheme="minorHAnsi"/>
                <w:sz w:val="16"/>
                <w:szCs w:val="16"/>
              </w:rPr>
              <w:t>SS</w:t>
            </w:r>
          </w:p>
          <w:p w14:paraId="0EF36AF6" w14:textId="6BFF558D" w:rsidR="00BF7C46" w:rsidRDefault="00BF7C46" w:rsidP="00BF7C46">
            <w:pPr>
              <w:spacing w:line="240" w:lineRule="auto"/>
              <w:jc w:val="left"/>
              <w:rPr>
                <w:rFonts w:cstheme="minorHAnsi"/>
                <w:sz w:val="16"/>
                <w:szCs w:val="16"/>
              </w:rPr>
            </w:pPr>
            <w:r>
              <w:rPr>
                <w:rFonts w:cstheme="minorHAnsi"/>
                <w:sz w:val="16"/>
                <w:szCs w:val="16"/>
              </w:rPr>
              <w:t>(šifrant)</w:t>
            </w:r>
          </w:p>
        </w:tc>
        <w:tc>
          <w:tcPr>
            <w:tcW w:w="290" w:type="pct"/>
          </w:tcPr>
          <w:p w14:paraId="47710BE3"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2B5B067B" w14:textId="56E1F0DC"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90" w:type="pct"/>
          </w:tcPr>
          <w:p w14:paraId="34E20941"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5E146F7A" w14:textId="5E89DA94"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90" w:type="pct"/>
          </w:tcPr>
          <w:p w14:paraId="6993430B"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51059082" w14:textId="517FF0AF"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14" w:type="pct"/>
            <w:shd w:val="clear" w:color="auto" w:fill="FFFFFF" w:themeFill="background1"/>
          </w:tcPr>
          <w:p w14:paraId="5D85A85C" w14:textId="344154CC"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6B98C928" w14:textId="495EED2D"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5F69E769" w14:textId="59BDB3BC"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CDF85ED" w14:textId="715D3081"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2621CCAF" w14:textId="60C7B1C4"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9B62B84" w14:textId="3A62E25D"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915" w:type="pct"/>
          </w:tcPr>
          <w:p w14:paraId="5CB04DE7" w14:textId="7E92D6A8" w:rsidR="00BF7C46" w:rsidRPr="008E215D" w:rsidRDefault="00BF7C46" w:rsidP="00BF7C46">
            <w:pPr>
              <w:spacing w:line="240" w:lineRule="auto"/>
              <w:rPr>
                <w:rFonts w:cstheme="minorHAnsi"/>
                <w:sz w:val="16"/>
                <w:szCs w:val="16"/>
              </w:rPr>
            </w:pPr>
          </w:p>
        </w:tc>
      </w:tr>
      <w:tr w:rsidR="005375E1" w:rsidRPr="008E215D" w14:paraId="72F91688" w14:textId="77777777" w:rsidTr="00302AC2">
        <w:trPr>
          <w:trHeight w:val="70"/>
        </w:trPr>
        <w:tc>
          <w:tcPr>
            <w:tcW w:w="759" w:type="pct"/>
          </w:tcPr>
          <w:p w14:paraId="2E5B03BE" w14:textId="3634F6EB" w:rsidR="00BF7C46" w:rsidRDefault="00BF7C46" w:rsidP="00BF7C46">
            <w:pPr>
              <w:spacing w:line="240" w:lineRule="auto"/>
              <w:jc w:val="left"/>
              <w:rPr>
                <w:rFonts w:cstheme="minorHAnsi"/>
                <w:sz w:val="16"/>
                <w:szCs w:val="16"/>
              </w:rPr>
            </w:pPr>
            <w:r>
              <w:rPr>
                <w:rFonts w:cstheme="minorHAnsi"/>
                <w:sz w:val="16"/>
                <w:szCs w:val="16"/>
              </w:rPr>
              <w:t>Identifikator pobudnika</w:t>
            </w:r>
          </w:p>
        </w:tc>
        <w:tc>
          <w:tcPr>
            <w:tcW w:w="386" w:type="pct"/>
          </w:tcPr>
          <w:p w14:paraId="74AB666A" w14:textId="53A737D7" w:rsidR="00BF7C46" w:rsidRPr="008E215D" w:rsidRDefault="00BF7C46" w:rsidP="00BF7C46">
            <w:pPr>
              <w:spacing w:line="240" w:lineRule="auto"/>
              <w:jc w:val="left"/>
              <w:rPr>
                <w:rFonts w:cstheme="minorHAnsi"/>
                <w:sz w:val="16"/>
                <w:szCs w:val="16"/>
              </w:rPr>
            </w:pPr>
            <w:r>
              <w:rPr>
                <w:rFonts w:cstheme="minorHAnsi"/>
                <w:sz w:val="16"/>
                <w:szCs w:val="16"/>
              </w:rPr>
              <w:t>SPOT</w:t>
            </w:r>
          </w:p>
        </w:tc>
        <w:tc>
          <w:tcPr>
            <w:tcW w:w="406" w:type="pct"/>
          </w:tcPr>
          <w:p w14:paraId="6E84DAE7" w14:textId="5482E287" w:rsidR="00BF7C46" w:rsidRDefault="00BF7C46" w:rsidP="00BF7C46">
            <w:pPr>
              <w:spacing w:line="240" w:lineRule="auto"/>
              <w:jc w:val="left"/>
              <w:rPr>
                <w:rFonts w:cstheme="minorHAnsi"/>
                <w:sz w:val="16"/>
                <w:szCs w:val="16"/>
              </w:rPr>
            </w:pPr>
            <w:r>
              <w:rPr>
                <w:rFonts w:cstheme="minorHAnsi"/>
                <w:sz w:val="16"/>
                <w:szCs w:val="16"/>
              </w:rPr>
              <w:t>TP</w:t>
            </w:r>
          </w:p>
        </w:tc>
        <w:tc>
          <w:tcPr>
            <w:tcW w:w="290" w:type="pct"/>
          </w:tcPr>
          <w:p w14:paraId="52ABC447"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79CECD6B" w14:textId="7492BD2D"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r>
              <w:rPr>
                <w:rFonts w:cstheme="minorHAnsi"/>
                <w:i/>
                <w:iCs/>
                <w:sz w:val="10"/>
                <w:szCs w:val="10"/>
              </w:rPr>
              <w:t xml:space="preserve"> in je tip 01</w:t>
            </w:r>
            <w:r w:rsidRPr="008E215D">
              <w:rPr>
                <w:rFonts w:cstheme="minorHAnsi"/>
                <w:i/>
                <w:iCs/>
                <w:sz w:val="10"/>
                <w:szCs w:val="10"/>
              </w:rPr>
              <w:t>)</w:t>
            </w:r>
          </w:p>
        </w:tc>
        <w:tc>
          <w:tcPr>
            <w:tcW w:w="290" w:type="pct"/>
          </w:tcPr>
          <w:p w14:paraId="55F95E93"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0DAB8BAB" w14:textId="5AAE195F"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r>
              <w:rPr>
                <w:rFonts w:cstheme="minorHAnsi"/>
                <w:i/>
                <w:iCs/>
                <w:sz w:val="10"/>
                <w:szCs w:val="10"/>
              </w:rPr>
              <w:t xml:space="preserve"> in je tip 01</w:t>
            </w:r>
            <w:r w:rsidRPr="008E215D">
              <w:rPr>
                <w:rFonts w:cstheme="minorHAnsi"/>
                <w:i/>
                <w:iCs/>
                <w:sz w:val="10"/>
                <w:szCs w:val="10"/>
              </w:rPr>
              <w:t>)</w:t>
            </w:r>
          </w:p>
        </w:tc>
        <w:tc>
          <w:tcPr>
            <w:tcW w:w="290" w:type="pct"/>
          </w:tcPr>
          <w:p w14:paraId="5FA31C18"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0919D419" w14:textId="0F79A0E2"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r>
              <w:rPr>
                <w:rFonts w:cstheme="minorHAnsi"/>
                <w:i/>
                <w:iCs/>
                <w:sz w:val="10"/>
                <w:szCs w:val="10"/>
              </w:rPr>
              <w:t xml:space="preserve"> in je tip 01</w:t>
            </w:r>
            <w:r w:rsidRPr="008E215D">
              <w:rPr>
                <w:rFonts w:cstheme="minorHAnsi"/>
                <w:i/>
                <w:iCs/>
                <w:sz w:val="10"/>
                <w:szCs w:val="10"/>
              </w:rPr>
              <w:t>)</w:t>
            </w:r>
          </w:p>
        </w:tc>
        <w:tc>
          <w:tcPr>
            <w:tcW w:w="214" w:type="pct"/>
            <w:shd w:val="clear" w:color="auto" w:fill="FFFFFF" w:themeFill="background1"/>
          </w:tcPr>
          <w:p w14:paraId="3EEA86AB" w14:textId="7BF43058"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463D21D1" w14:textId="61EF9C6C"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324724A5" w14:textId="4050D033"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6E559FFC" w14:textId="43D74AB0"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65E782C7" w14:textId="35590AD8"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D90EC6C" w14:textId="3401D032"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915" w:type="pct"/>
          </w:tcPr>
          <w:p w14:paraId="3BCAED29" w14:textId="449CCBD5" w:rsidR="00BF7C46" w:rsidRPr="008E215D" w:rsidRDefault="00BF7C46" w:rsidP="00BF7C46">
            <w:pPr>
              <w:spacing w:line="240" w:lineRule="auto"/>
              <w:rPr>
                <w:rFonts w:cstheme="minorHAnsi"/>
                <w:sz w:val="16"/>
                <w:szCs w:val="16"/>
              </w:rPr>
            </w:pPr>
          </w:p>
        </w:tc>
      </w:tr>
      <w:tr w:rsidR="005375E1" w:rsidRPr="008E215D" w14:paraId="77B25BC2" w14:textId="77777777" w:rsidTr="00302AC2">
        <w:trPr>
          <w:trHeight w:val="70"/>
        </w:trPr>
        <w:tc>
          <w:tcPr>
            <w:tcW w:w="759" w:type="pct"/>
          </w:tcPr>
          <w:p w14:paraId="23672AE6" w14:textId="512A5D74" w:rsidR="00BF7C46" w:rsidRPr="008E215D" w:rsidRDefault="00BF7C46" w:rsidP="00BF7C46">
            <w:pPr>
              <w:spacing w:line="240" w:lineRule="auto"/>
              <w:jc w:val="left"/>
              <w:rPr>
                <w:rFonts w:cstheme="minorHAnsi"/>
                <w:sz w:val="16"/>
                <w:szCs w:val="16"/>
              </w:rPr>
            </w:pPr>
            <w:r>
              <w:rPr>
                <w:rFonts w:cstheme="minorHAnsi"/>
                <w:sz w:val="16"/>
                <w:szCs w:val="16"/>
              </w:rPr>
              <w:t>Pobudnik</w:t>
            </w:r>
          </w:p>
        </w:tc>
        <w:tc>
          <w:tcPr>
            <w:tcW w:w="386" w:type="pct"/>
          </w:tcPr>
          <w:p w14:paraId="3209788F"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SPOT,</w:t>
            </w:r>
          </w:p>
          <w:p w14:paraId="47E58468" w14:textId="3062E303" w:rsidR="00BF7C46" w:rsidRPr="008E215D" w:rsidRDefault="00BF7C46" w:rsidP="00BF7C46">
            <w:pPr>
              <w:spacing w:line="240" w:lineRule="auto"/>
              <w:jc w:val="left"/>
              <w:rPr>
                <w:rFonts w:cstheme="minorHAnsi"/>
                <w:sz w:val="16"/>
                <w:szCs w:val="16"/>
              </w:rPr>
            </w:pPr>
            <w:r w:rsidRPr="008E215D">
              <w:rPr>
                <w:rFonts w:cstheme="minorHAnsi"/>
                <w:sz w:val="16"/>
                <w:szCs w:val="16"/>
              </w:rPr>
              <w:t>PRS (R)</w:t>
            </w:r>
          </w:p>
        </w:tc>
        <w:tc>
          <w:tcPr>
            <w:tcW w:w="406" w:type="pct"/>
          </w:tcPr>
          <w:p w14:paraId="4B15753A" w14:textId="7E49BE36" w:rsidR="00BF7C46" w:rsidRPr="008E215D" w:rsidRDefault="00BF7C46" w:rsidP="00BF7C46">
            <w:pPr>
              <w:spacing w:line="240" w:lineRule="auto"/>
              <w:jc w:val="left"/>
              <w:rPr>
                <w:rFonts w:cstheme="minorHAnsi"/>
                <w:sz w:val="16"/>
                <w:szCs w:val="16"/>
              </w:rPr>
            </w:pPr>
            <w:r>
              <w:rPr>
                <w:rFonts w:cstheme="minorHAnsi"/>
                <w:sz w:val="16"/>
                <w:szCs w:val="16"/>
              </w:rPr>
              <w:t>TP</w:t>
            </w:r>
          </w:p>
        </w:tc>
        <w:tc>
          <w:tcPr>
            <w:tcW w:w="290" w:type="pct"/>
          </w:tcPr>
          <w:p w14:paraId="1AAA44FD"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113F1E0C" w14:textId="11256312" w:rsidR="00BF7C46" w:rsidRPr="008E215D" w:rsidRDefault="00BF7C46" w:rsidP="00BF7C46">
            <w:pPr>
              <w:spacing w:line="240" w:lineRule="auto"/>
              <w:jc w:val="left"/>
              <w:rPr>
                <w:rFonts w:cstheme="minorHAnsi"/>
                <w:sz w:val="10"/>
                <w:szCs w:val="10"/>
              </w:rPr>
            </w:pPr>
            <w:r w:rsidRPr="008E215D">
              <w:rPr>
                <w:rFonts w:cstheme="minorHAnsi"/>
                <w:i/>
                <w:iCs/>
                <w:sz w:val="10"/>
                <w:szCs w:val="10"/>
              </w:rPr>
              <w:t>(če je vloga po UD</w:t>
            </w:r>
            <w:r>
              <w:rPr>
                <w:rFonts w:cstheme="minorHAnsi"/>
                <w:i/>
                <w:iCs/>
                <w:sz w:val="10"/>
                <w:szCs w:val="10"/>
              </w:rPr>
              <w:t xml:space="preserve"> in je tip 02</w:t>
            </w:r>
            <w:r w:rsidRPr="008E215D">
              <w:rPr>
                <w:rFonts w:cstheme="minorHAnsi"/>
                <w:i/>
                <w:iCs/>
                <w:sz w:val="10"/>
                <w:szCs w:val="10"/>
              </w:rPr>
              <w:t>)</w:t>
            </w:r>
          </w:p>
        </w:tc>
        <w:tc>
          <w:tcPr>
            <w:tcW w:w="290" w:type="pct"/>
          </w:tcPr>
          <w:p w14:paraId="29FE28CD"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3D705C05" w14:textId="16701A64"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r>
              <w:rPr>
                <w:rFonts w:cstheme="minorHAnsi"/>
                <w:i/>
                <w:iCs/>
                <w:sz w:val="10"/>
                <w:szCs w:val="10"/>
              </w:rPr>
              <w:t xml:space="preserve"> in je tip 02</w:t>
            </w:r>
            <w:r w:rsidRPr="008E215D">
              <w:rPr>
                <w:rFonts w:cstheme="minorHAnsi"/>
                <w:i/>
                <w:iCs/>
                <w:sz w:val="10"/>
                <w:szCs w:val="10"/>
              </w:rPr>
              <w:t>)</w:t>
            </w:r>
          </w:p>
        </w:tc>
        <w:tc>
          <w:tcPr>
            <w:tcW w:w="290" w:type="pct"/>
          </w:tcPr>
          <w:p w14:paraId="573CAF93"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1A87055C" w14:textId="4E288F5D"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r>
              <w:rPr>
                <w:rFonts w:cstheme="minorHAnsi"/>
                <w:i/>
                <w:iCs/>
                <w:sz w:val="10"/>
                <w:szCs w:val="10"/>
              </w:rPr>
              <w:t xml:space="preserve"> in je tip 02</w:t>
            </w:r>
            <w:r w:rsidRPr="008E215D">
              <w:rPr>
                <w:rFonts w:cstheme="minorHAnsi"/>
                <w:i/>
                <w:iCs/>
                <w:sz w:val="10"/>
                <w:szCs w:val="10"/>
              </w:rPr>
              <w:t>)</w:t>
            </w:r>
          </w:p>
        </w:tc>
        <w:tc>
          <w:tcPr>
            <w:tcW w:w="214" w:type="pct"/>
            <w:shd w:val="clear" w:color="auto" w:fill="FFFFFF" w:themeFill="background1"/>
          </w:tcPr>
          <w:p w14:paraId="48E55038" w14:textId="2FCC9E23"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20435E38" w14:textId="10059BD6"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53825712" w14:textId="26899FD7"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76E3FF0F"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4A532761" w14:textId="23BCD0F8"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r>
              <w:rPr>
                <w:rFonts w:cstheme="minorHAnsi"/>
                <w:i/>
                <w:iCs/>
                <w:sz w:val="10"/>
                <w:szCs w:val="10"/>
              </w:rPr>
              <w:t xml:space="preserve"> in je tip 02</w:t>
            </w:r>
            <w:r w:rsidRPr="008E215D">
              <w:rPr>
                <w:rFonts w:cstheme="minorHAnsi"/>
                <w:i/>
                <w:iCs/>
                <w:sz w:val="10"/>
                <w:szCs w:val="10"/>
              </w:rPr>
              <w:t>)</w:t>
            </w:r>
          </w:p>
        </w:tc>
        <w:tc>
          <w:tcPr>
            <w:tcW w:w="290" w:type="pct"/>
            <w:shd w:val="clear" w:color="auto" w:fill="FFFFFF" w:themeFill="background1"/>
          </w:tcPr>
          <w:p w14:paraId="0D2A0EAC"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731A85E8" w14:textId="21819AE7"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r>
              <w:rPr>
                <w:rFonts w:cstheme="minorHAnsi"/>
                <w:i/>
                <w:iCs/>
                <w:sz w:val="10"/>
                <w:szCs w:val="10"/>
              </w:rPr>
              <w:t xml:space="preserve"> in je tip 02</w:t>
            </w:r>
            <w:r w:rsidRPr="008E215D">
              <w:rPr>
                <w:rFonts w:cstheme="minorHAnsi"/>
                <w:i/>
                <w:iCs/>
                <w:sz w:val="10"/>
                <w:szCs w:val="10"/>
              </w:rPr>
              <w:t>)</w:t>
            </w:r>
          </w:p>
        </w:tc>
        <w:tc>
          <w:tcPr>
            <w:tcW w:w="290" w:type="pct"/>
            <w:shd w:val="clear" w:color="auto" w:fill="FFFFFF" w:themeFill="background1"/>
          </w:tcPr>
          <w:p w14:paraId="6689970F"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5B901508" w14:textId="4774F902"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r>
              <w:rPr>
                <w:rFonts w:cstheme="minorHAnsi"/>
                <w:i/>
                <w:iCs/>
                <w:sz w:val="10"/>
                <w:szCs w:val="10"/>
              </w:rPr>
              <w:t xml:space="preserve"> in je tip 02</w:t>
            </w:r>
            <w:r w:rsidRPr="008E215D">
              <w:rPr>
                <w:rFonts w:cstheme="minorHAnsi"/>
                <w:i/>
                <w:iCs/>
                <w:sz w:val="10"/>
                <w:szCs w:val="10"/>
              </w:rPr>
              <w:t>)</w:t>
            </w:r>
          </w:p>
        </w:tc>
        <w:tc>
          <w:tcPr>
            <w:tcW w:w="915" w:type="pct"/>
          </w:tcPr>
          <w:p w14:paraId="4183C892" w14:textId="5A9A8DBB" w:rsidR="00BF7C46" w:rsidRPr="008E215D" w:rsidRDefault="00BF7C46" w:rsidP="00BF7C46">
            <w:pPr>
              <w:spacing w:line="240" w:lineRule="auto"/>
              <w:rPr>
                <w:rFonts w:cstheme="minorHAnsi"/>
                <w:sz w:val="16"/>
                <w:szCs w:val="16"/>
              </w:rPr>
            </w:pPr>
            <w:r w:rsidRPr="008E215D">
              <w:rPr>
                <w:rFonts w:cstheme="minorHAnsi"/>
                <w:sz w:val="16"/>
                <w:szCs w:val="16"/>
              </w:rPr>
              <w:t>Polje je odprto za urejanje</w:t>
            </w:r>
            <w:r>
              <w:rPr>
                <w:rFonts w:cstheme="minorHAnsi"/>
                <w:sz w:val="16"/>
                <w:szCs w:val="16"/>
              </w:rPr>
              <w:t xml:space="preserve">, če je tip »02-Fizična oseba ali </w:t>
            </w:r>
            <w:r>
              <w:rPr>
                <w:rFonts w:cstheme="minorHAnsi"/>
                <w:sz w:val="16"/>
                <w:szCs w:val="16"/>
              </w:rPr>
              <w:lastRenderedPageBreak/>
              <w:t>drug subjekt«</w:t>
            </w:r>
            <w:r w:rsidRPr="008E215D">
              <w:rPr>
                <w:rFonts w:cstheme="minorHAnsi"/>
                <w:sz w:val="16"/>
                <w:szCs w:val="16"/>
              </w:rPr>
              <w:t>, vendar aplikacija uporabnika opozori in zahteva potrditev spremembe podatka.</w:t>
            </w:r>
          </w:p>
        </w:tc>
      </w:tr>
      <w:tr w:rsidR="005375E1" w:rsidRPr="008E215D" w14:paraId="73C351EB" w14:textId="77777777" w:rsidTr="00302AC2">
        <w:trPr>
          <w:trHeight w:val="70"/>
        </w:trPr>
        <w:tc>
          <w:tcPr>
            <w:tcW w:w="759" w:type="pct"/>
          </w:tcPr>
          <w:p w14:paraId="10770FB3" w14:textId="4181315F" w:rsidR="00BF7C46" w:rsidRPr="008E215D" w:rsidRDefault="00BF7C46" w:rsidP="00BF7C46">
            <w:pPr>
              <w:spacing w:line="240" w:lineRule="auto"/>
              <w:jc w:val="left"/>
              <w:rPr>
                <w:rFonts w:cstheme="minorHAnsi"/>
                <w:sz w:val="16"/>
                <w:szCs w:val="16"/>
              </w:rPr>
            </w:pPr>
            <w:r w:rsidRPr="008E215D">
              <w:rPr>
                <w:rFonts w:cstheme="minorHAnsi"/>
                <w:sz w:val="16"/>
                <w:szCs w:val="16"/>
              </w:rPr>
              <w:lastRenderedPageBreak/>
              <w:t>Datum akta</w:t>
            </w:r>
          </w:p>
        </w:tc>
        <w:tc>
          <w:tcPr>
            <w:tcW w:w="386" w:type="pct"/>
          </w:tcPr>
          <w:p w14:paraId="560BBC5D"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SPOT,</w:t>
            </w:r>
          </w:p>
          <w:p w14:paraId="42A200FF" w14:textId="1B462729" w:rsidR="00BF7C46" w:rsidRPr="008E215D" w:rsidRDefault="00BF7C46" w:rsidP="00BF7C46">
            <w:pPr>
              <w:spacing w:line="240" w:lineRule="auto"/>
              <w:jc w:val="left"/>
              <w:rPr>
                <w:rFonts w:cstheme="minorHAnsi"/>
                <w:sz w:val="16"/>
                <w:szCs w:val="16"/>
              </w:rPr>
            </w:pPr>
            <w:r w:rsidRPr="008E215D">
              <w:rPr>
                <w:rFonts w:cstheme="minorHAnsi"/>
                <w:sz w:val="16"/>
                <w:szCs w:val="16"/>
              </w:rPr>
              <w:t>PRS (R)</w:t>
            </w:r>
          </w:p>
        </w:tc>
        <w:tc>
          <w:tcPr>
            <w:tcW w:w="406" w:type="pct"/>
          </w:tcPr>
          <w:p w14:paraId="5C0D0E9A" w14:textId="6D590E88" w:rsidR="00BF7C46" w:rsidRPr="008E215D" w:rsidRDefault="00BF7C46" w:rsidP="00BF7C46">
            <w:pPr>
              <w:spacing w:line="240" w:lineRule="auto"/>
              <w:jc w:val="left"/>
              <w:rPr>
                <w:rFonts w:cstheme="minorHAnsi"/>
                <w:sz w:val="16"/>
                <w:szCs w:val="16"/>
              </w:rPr>
            </w:pPr>
            <w:r w:rsidRPr="008E215D">
              <w:rPr>
                <w:rFonts w:cstheme="minorHAnsi"/>
                <w:sz w:val="16"/>
                <w:szCs w:val="16"/>
              </w:rPr>
              <w:t>DP</w:t>
            </w:r>
          </w:p>
        </w:tc>
        <w:tc>
          <w:tcPr>
            <w:tcW w:w="290" w:type="pct"/>
          </w:tcPr>
          <w:p w14:paraId="18CFDEF0"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7BF60D39" w14:textId="79A851EF"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90" w:type="pct"/>
          </w:tcPr>
          <w:p w14:paraId="3C90A0CB"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29663766" w14:textId="13756E81"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90" w:type="pct"/>
          </w:tcPr>
          <w:p w14:paraId="06EB09C8"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516808EA" w14:textId="01E2EB5E"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14" w:type="pct"/>
            <w:shd w:val="clear" w:color="auto" w:fill="FFFFFF" w:themeFill="background1"/>
          </w:tcPr>
          <w:p w14:paraId="1F2AD014" w14:textId="16545025"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487D454A" w14:textId="7ADA0C1E"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08D8004D" w14:textId="24D57B24"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430350D3"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61904A56" w14:textId="7140953A"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90" w:type="pct"/>
            <w:shd w:val="clear" w:color="auto" w:fill="FFFFFF" w:themeFill="background1"/>
          </w:tcPr>
          <w:p w14:paraId="0B8E13E9"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7780A034" w14:textId="649E82B8"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90" w:type="pct"/>
            <w:shd w:val="clear" w:color="auto" w:fill="FFFFFF" w:themeFill="background1"/>
          </w:tcPr>
          <w:p w14:paraId="67BD19A3"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1C8ED85D" w14:textId="5C8D73E1"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915" w:type="pct"/>
          </w:tcPr>
          <w:p w14:paraId="2F0F29CC" w14:textId="4F19BB07" w:rsidR="00BF7C46" w:rsidRPr="008E215D" w:rsidRDefault="00BF7C46" w:rsidP="00BF7C46">
            <w:pPr>
              <w:spacing w:line="240" w:lineRule="auto"/>
              <w:rPr>
                <w:rFonts w:cstheme="minorHAnsi"/>
                <w:sz w:val="16"/>
                <w:szCs w:val="16"/>
              </w:rPr>
            </w:pPr>
            <w:r w:rsidRPr="008E215D">
              <w:rPr>
                <w:rFonts w:cstheme="minorHAnsi"/>
                <w:sz w:val="16"/>
                <w:szCs w:val="16"/>
              </w:rPr>
              <w:t>Polje je odprto za urejanje, vendar aplikacija uporabnika opozori in zahteva potrditev spremembe podatka.</w:t>
            </w:r>
          </w:p>
        </w:tc>
      </w:tr>
      <w:tr w:rsidR="005375E1" w:rsidRPr="008E215D" w14:paraId="5CB04FCA" w14:textId="77777777" w:rsidTr="00302AC2">
        <w:trPr>
          <w:trHeight w:val="70"/>
        </w:trPr>
        <w:tc>
          <w:tcPr>
            <w:tcW w:w="759" w:type="pct"/>
          </w:tcPr>
          <w:p w14:paraId="272AAA45" w14:textId="1B1500A1" w:rsidR="00BF7C46" w:rsidRPr="008E215D" w:rsidRDefault="00BF7C46" w:rsidP="00BF7C46">
            <w:pPr>
              <w:spacing w:line="240" w:lineRule="auto"/>
              <w:jc w:val="left"/>
              <w:rPr>
                <w:rFonts w:cstheme="minorHAnsi"/>
                <w:sz w:val="16"/>
                <w:szCs w:val="16"/>
              </w:rPr>
            </w:pPr>
            <w:r w:rsidRPr="008E215D">
              <w:rPr>
                <w:rFonts w:cstheme="minorHAnsi"/>
                <w:sz w:val="16"/>
                <w:szCs w:val="16"/>
              </w:rPr>
              <w:t>Številka akta</w:t>
            </w:r>
          </w:p>
        </w:tc>
        <w:tc>
          <w:tcPr>
            <w:tcW w:w="386" w:type="pct"/>
          </w:tcPr>
          <w:p w14:paraId="009E2FF3"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SPOT,</w:t>
            </w:r>
          </w:p>
          <w:p w14:paraId="2AD2E352" w14:textId="4FA23F10" w:rsidR="00BF7C46" w:rsidRPr="008E215D" w:rsidRDefault="00BF7C46" w:rsidP="00BF7C46">
            <w:pPr>
              <w:spacing w:line="240" w:lineRule="auto"/>
              <w:jc w:val="left"/>
              <w:rPr>
                <w:rFonts w:cstheme="minorHAnsi"/>
                <w:sz w:val="16"/>
                <w:szCs w:val="16"/>
              </w:rPr>
            </w:pPr>
            <w:r w:rsidRPr="008E215D">
              <w:rPr>
                <w:rFonts w:cstheme="minorHAnsi"/>
                <w:sz w:val="16"/>
                <w:szCs w:val="16"/>
              </w:rPr>
              <w:t>PRS (R)</w:t>
            </w:r>
          </w:p>
        </w:tc>
        <w:tc>
          <w:tcPr>
            <w:tcW w:w="406" w:type="pct"/>
          </w:tcPr>
          <w:p w14:paraId="77679ADA" w14:textId="1E5A3516" w:rsidR="00BF7C46" w:rsidRPr="008E215D" w:rsidRDefault="00BF7C46" w:rsidP="00BF7C46">
            <w:pPr>
              <w:spacing w:line="240" w:lineRule="auto"/>
              <w:jc w:val="left"/>
              <w:rPr>
                <w:rFonts w:cstheme="minorHAnsi"/>
                <w:sz w:val="16"/>
                <w:szCs w:val="16"/>
              </w:rPr>
            </w:pPr>
            <w:r w:rsidRPr="008E215D">
              <w:rPr>
                <w:rFonts w:cstheme="minorHAnsi"/>
                <w:sz w:val="16"/>
                <w:szCs w:val="16"/>
              </w:rPr>
              <w:t>TP</w:t>
            </w:r>
          </w:p>
        </w:tc>
        <w:tc>
          <w:tcPr>
            <w:tcW w:w="290" w:type="pct"/>
          </w:tcPr>
          <w:p w14:paraId="720C6C90"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5CAC83C5" w14:textId="61ADD23D"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90" w:type="pct"/>
          </w:tcPr>
          <w:p w14:paraId="44A646A3"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61481007" w14:textId="39F0AFA9"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90" w:type="pct"/>
          </w:tcPr>
          <w:p w14:paraId="443A20FE"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249BD93A" w14:textId="051078BC"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14" w:type="pct"/>
            <w:shd w:val="clear" w:color="auto" w:fill="FFFFFF" w:themeFill="background1"/>
          </w:tcPr>
          <w:p w14:paraId="09E94324" w14:textId="20B137BB"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54C170FA" w14:textId="6D7D8461"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1C1809CE" w14:textId="6D3B5E0C" w:rsidR="00BF7C46" w:rsidRPr="008E215D" w:rsidRDefault="00BF7C46" w:rsidP="00BF7C46">
            <w:pPr>
              <w:spacing w:line="240" w:lineRule="auto"/>
              <w:jc w:val="left"/>
              <w:rPr>
                <w:rFonts w:cstheme="minorHAnsi"/>
                <w:sz w:val="16"/>
                <w:szCs w:val="16"/>
              </w:rPr>
            </w:pPr>
            <w:r w:rsidRPr="008E215D">
              <w:rPr>
                <w:rFonts w:cstheme="minorHAnsi"/>
                <w:sz w:val="16"/>
                <w:szCs w:val="16"/>
              </w:rPr>
              <w:t>NE</w:t>
            </w:r>
          </w:p>
        </w:tc>
        <w:tc>
          <w:tcPr>
            <w:tcW w:w="290" w:type="pct"/>
            <w:shd w:val="clear" w:color="auto" w:fill="FFFFFF" w:themeFill="background1"/>
          </w:tcPr>
          <w:p w14:paraId="6D090F37"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613CD549" w14:textId="0F999889"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90" w:type="pct"/>
            <w:shd w:val="clear" w:color="auto" w:fill="FFFFFF" w:themeFill="background1"/>
          </w:tcPr>
          <w:p w14:paraId="02E6B8B7"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75CF4D39" w14:textId="684906B7"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290" w:type="pct"/>
            <w:shd w:val="clear" w:color="auto" w:fill="FFFFFF" w:themeFill="background1"/>
          </w:tcPr>
          <w:p w14:paraId="4DB1B319" w14:textId="77777777" w:rsidR="00BF7C46" w:rsidRPr="008E215D" w:rsidRDefault="00BF7C46" w:rsidP="00BF7C46">
            <w:pPr>
              <w:spacing w:line="240" w:lineRule="auto"/>
              <w:jc w:val="left"/>
              <w:rPr>
                <w:rFonts w:cstheme="minorHAnsi"/>
                <w:sz w:val="16"/>
                <w:szCs w:val="16"/>
              </w:rPr>
            </w:pPr>
            <w:r w:rsidRPr="008E215D">
              <w:rPr>
                <w:rFonts w:cstheme="minorHAnsi"/>
                <w:sz w:val="16"/>
                <w:szCs w:val="16"/>
              </w:rPr>
              <w:t>Pogojno</w:t>
            </w:r>
          </w:p>
          <w:p w14:paraId="2CD27FA4" w14:textId="3530985B" w:rsidR="00BF7C46" w:rsidRPr="008E215D" w:rsidRDefault="00BF7C46" w:rsidP="00BF7C46">
            <w:pPr>
              <w:spacing w:line="240" w:lineRule="auto"/>
              <w:jc w:val="left"/>
              <w:rPr>
                <w:rFonts w:cstheme="minorHAnsi"/>
                <w:sz w:val="16"/>
                <w:szCs w:val="16"/>
              </w:rPr>
            </w:pPr>
            <w:r w:rsidRPr="008E215D">
              <w:rPr>
                <w:rFonts w:cstheme="minorHAnsi"/>
                <w:i/>
                <w:iCs/>
                <w:sz w:val="10"/>
                <w:szCs w:val="10"/>
              </w:rPr>
              <w:t>(če je vloga po UD)</w:t>
            </w:r>
          </w:p>
        </w:tc>
        <w:tc>
          <w:tcPr>
            <w:tcW w:w="915" w:type="pct"/>
          </w:tcPr>
          <w:p w14:paraId="22777AD7" w14:textId="2928DD1A" w:rsidR="00BF7C46" w:rsidRPr="008E215D" w:rsidRDefault="00BF7C46" w:rsidP="00BF7C46">
            <w:pPr>
              <w:spacing w:line="240" w:lineRule="auto"/>
              <w:rPr>
                <w:rFonts w:cstheme="minorHAnsi"/>
                <w:sz w:val="16"/>
                <w:szCs w:val="16"/>
              </w:rPr>
            </w:pPr>
            <w:r w:rsidRPr="008E215D">
              <w:rPr>
                <w:rFonts w:cstheme="minorHAnsi"/>
                <w:sz w:val="16"/>
                <w:szCs w:val="16"/>
              </w:rPr>
              <w:t>Polje je odprto za urejanje, vendar aplikacija uporabnika opozori in zahteva potrditev spremembe podatka.</w:t>
            </w:r>
          </w:p>
        </w:tc>
      </w:tr>
    </w:tbl>
    <w:p w14:paraId="5D027B2D" w14:textId="77777777" w:rsidR="005A3D7A" w:rsidRDefault="005A3D7A" w:rsidP="005A3D7A"/>
    <w:p w14:paraId="4B958074" w14:textId="4904AE92" w:rsidR="00BA597E" w:rsidRPr="005375E1" w:rsidRDefault="00BA597E" w:rsidP="00BA597E">
      <w:pPr>
        <w:rPr>
          <w:b/>
          <w:bCs/>
          <w:szCs w:val="22"/>
        </w:rPr>
      </w:pPr>
      <w:r w:rsidRPr="005375E1">
        <w:rPr>
          <w:b/>
          <w:bCs/>
          <w:szCs w:val="22"/>
        </w:rPr>
        <w:t>Povezovanje zadeve v sistemu PRS z zadevo v sistemu EDS</w:t>
      </w:r>
    </w:p>
    <w:p w14:paraId="10B54A1D" w14:textId="416DBFBA" w:rsidR="00795CBE" w:rsidRPr="00E36CE6" w:rsidRDefault="00BA597E" w:rsidP="00BA597E">
      <w:pPr>
        <w:rPr>
          <w:rFonts w:cstheme="minorHAnsi"/>
          <w:szCs w:val="22"/>
        </w:rPr>
      </w:pPr>
      <w:r w:rsidRPr="00BA597E">
        <w:rPr>
          <w:rFonts w:cstheme="minorHAnsi"/>
          <w:szCs w:val="22"/>
        </w:rPr>
        <w:t>V sklopu »Podatki o postopku« uporabnik v polju »Številka vpisa« izvede povezovanje zadeve v sistemu PRS z zadevo v sistemu EDS. Kadar za poslovni subjekt (vezano na podatek matična številka) že obstaja zadeva v EDS, sistem sam ponudi nabor zadev, ki jih je v izbirnem polju mogoče izbrati. V izbirnem polju je prav tako omogočeno iskanje z vnosom številke EDS zadeve, s katerim skrčimo nabor prikazanih številk EDS zadev za izbiro. Ko želi uporabnik zadevo v PRS povezati z novo zadevo v sistemu EDS, v izbirnem oknu izbere zapis »Dodaj novo zadevo v EDS«. Po kliku na gumb »Shrani« sistem samodejno izvede pridobivanje številke EDS zadeve, ki jo zapiše v polje »Številka vpisa«. Urejanje podatka o povezani EDS zadevi po kliku na »Shrani« ni več mogoče.</w:t>
      </w:r>
    </w:p>
    <w:p w14:paraId="02A39120" w14:textId="77777777" w:rsidR="008C66E9" w:rsidRDefault="008C66E9" w:rsidP="008C66E9"/>
    <w:p w14:paraId="2BF50606" w14:textId="77777777" w:rsidR="008C66E9" w:rsidRDefault="008C66E9" w:rsidP="008C66E9"/>
    <w:p w14:paraId="0A43296A" w14:textId="3715F397" w:rsidR="00F12D65" w:rsidRDefault="00F12D65" w:rsidP="00824B20">
      <w:pPr>
        <w:pStyle w:val="H4"/>
      </w:pPr>
      <w:bookmarkStart w:id="697" w:name="_Toc193265317"/>
      <w:r>
        <w:lastRenderedPageBreak/>
        <w:t>ZAVIHEK »VLOGE V ZADEVI«</w:t>
      </w:r>
      <w:bookmarkEnd w:id="697"/>
    </w:p>
    <w:p w14:paraId="183421EB" w14:textId="2305EF0B" w:rsidR="005124BF" w:rsidRPr="005124BF" w:rsidRDefault="005124BF" w:rsidP="005124BF">
      <w:pPr>
        <w:jc w:val="center"/>
      </w:pPr>
      <w:r w:rsidRPr="003D5F1B">
        <w:rPr>
          <w:rFonts w:cstheme="minorHAnsi"/>
          <w:noProof/>
        </w:rPr>
        <w:drawing>
          <wp:inline distT="0" distB="0" distL="0" distR="0" wp14:anchorId="35B03517" wp14:editId="74EE0BEA">
            <wp:extent cx="5943600" cy="3079630"/>
            <wp:effectExtent l="0" t="0" r="0" b="6985"/>
            <wp:docPr id="167997845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978456" name=""/>
                    <pic:cNvPicPr/>
                  </pic:nvPicPr>
                  <pic:blipFill rotWithShape="1">
                    <a:blip r:embed="rId125"/>
                    <a:srcRect b="48036"/>
                    <a:stretch/>
                  </pic:blipFill>
                  <pic:spPr bwMode="auto">
                    <a:xfrm>
                      <a:off x="0" y="0"/>
                      <a:ext cx="5943600" cy="3079630"/>
                    </a:xfrm>
                    <a:prstGeom prst="rect">
                      <a:avLst/>
                    </a:prstGeom>
                    <a:ln>
                      <a:noFill/>
                    </a:ln>
                    <a:extLst>
                      <a:ext uri="{53640926-AAD7-44D8-BBD7-CCE9431645EC}">
                        <a14:shadowObscured xmlns:a14="http://schemas.microsoft.com/office/drawing/2010/main"/>
                      </a:ext>
                    </a:extLst>
                  </pic:spPr>
                </pic:pic>
              </a:graphicData>
            </a:graphic>
          </wp:inline>
        </w:drawing>
      </w:r>
    </w:p>
    <w:p w14:paraId="4B749C86" w14:textId="29D047E0" w:rsidR="005124BF" w:rsidRDefault="005124BF" w:rsidP="005124BF">
      <w:pPr>
        <w:pStyle w:val="Napis"/>
        <w:jc w:val="center"/>
        <w:rPr>
          <w:rFonts w:cstheme="minorHAnsi"/>
          <w:b w:val="0"/>
          <w:bCs w:val="0"/>
          <w:noProof/>
        </w:rPr>
      </w:pPr>
      <w:bookmarkStart w:id="698" w:name="_Toc192595353"/>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74</w:t>
      </w:r>
      <w:r w:rsidRPr="003D5F1B">
        <w:rPr>
          <w:rFonts w:cstheme="minorHAnsi"/>
          <w:b w:val="0"/>
          <w:bCs w:val="0"/>
        </w:rPr>
        <w:fldChar w:fldCharType="end"/>
      </w:r>
      <w:r w:rsidRPr="003D5F1B">
        <w:rPr>
          <w:rFonts w:cstheme="minorHAnsi"/>
          <w:b w:val="0"/>
          <w:bCs w:val="0"/>
          <w:noProof/>
        </w:rPr>
        <w:t xml:space="preserve">: Maska za pregled podrobnosti zadeve v Vpisniku PRS – </w:t>
      </w:r>
      <w:r>
        <w:rPr>
          <w:rFonts w:cstheme="minorHAnsi"/>
          <w:b w:val="0"/>
          <w:bCs w:val="0"/>
          <w:noProof/>
        </w:rPr>
        <w:t>zavihek »Vloge v zadevi«</w:t>
      </w:r>
      <w:bookmarkEnd w:id="698"/>
    </w:p>
    <w:p w14:paraId="6B9E3B9E" w14:textId="77777777" w:rsidR="005124BF" w:rsidRDefault="005124BF" w:rsidP="005124BF">
      <w:pPr>
        <w:rPr>
          <w:rFonts w:cstheme="minorHAnsi"/>
        </w:rPr>
      </w:pPr>
    </w:p>
    <w:p w14:paraId="47BA6C75" w14:textId="5E5E8842" w:rsidR="005124BF" w:rsidRPr="003D5F1B" w:rsidRDefault="005124BF" w:rsidP="005124BF">
      <w:pPr>
        <w:rPr>
          <w:rFonts w:cstheme="minorHAnsi"/>
        </w:rPr>
      </w:pPr>
      <w:r w:rsidRPr="003D5F1B">
        <w:rPr>
          <w:rFonts w:cstheme="minorHAnsi"/>
        </w:rPr>
        <w:t>V seznamu »Vloge / predlogi v zadevi«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124BF" w:rsidRPr="003D5F1B" w14:paraId="66F95434" w14:textId="77777777" w:rsidTr="00346B32">
        <w:tc>
          <w:tcPr>
            <w:tcW w:w="1666" w:type="pct"/>
            <w:shd w:val="clear" w:color="auto" w:fill="D9E2F3" w:themeFill="accent1" w:themeFillTint="33"/>
          </w:tcPr>
          <w:p w14:paraId="55DF9EA4" w14:textId="77777777" w:rsidR="005124BF" w:rsidRPr="003D5F1B" w:rsidRDefault="005124BF" w:rsidP="00346B32">
            <w:pPr>
              <w:jc w:val="center"/>
              <w:rPr>
                <w:rFonts w:cstheme="minorHAnsi"/>
                <w:b/>
                <w:sz w:val="18"/>
                <w:szCs w:val="18"/>
              </w:rPr>
            </w:pPr>
            <w:r w:rsidRPr="003D5F1B">
              <w:rPr>
                <w:rFonts w:cstheme="minorHAnsi"/>
                <w:b/>
                <w:sz w:val="18"/>
                <w:szCs w:val="18"/>
              </w:rPr>
              <w:t>Stolpec</w:t>
            </w:r>
          </w:p>
        </w:tc>
        <w:tc>
          <w:tcPr>
            <w:tcW w:w="1667" w:type="pct"/>
            <w:shd w:val="clear" w:color="auto" w:fill="D9E2F3" w:themeFill="accent1" w:themeFillTint="33"/>
          </w:tcPr>
          <w:p w14:paraId="7ED5E71F" w14:textId="77777777" w:rsidR="005124BF" w:rsidRPr="003D5F1B" w:rsidRDefault="005124BF" w:rsidP="00346B32">
            <w:pPr>
              <w:jc w:val="center"/>
              <w:rPr>
                <w:rFonts w:cstheme="minorHAnsi"/>
                <w:b/>
                <w:sz w:val="18"/>
                <w:szCs w:val="18"/>
              </w:rPr>
            </w:pPr>
            <w:r w:rsidRPr="003D5F1B">
              <w:rPr>
                <w:rFonts w:cstheme="minorHAnsi"/>
                <w:b/>
                <w:sz w:val="18"/>
                <w:szCs w:val="18"/>
              </w:rPr>
              <w:t>Vrsta polja</w:t>
            </w:r>
          </w:p>
        </w:tc>
        <w:tc>
          <w:tcPr>
            <w:tcW w:w="1667" w:type="pct"/>
            <w:shd w:val="clear" w:color="auto" w:fill="D9E2F3" w:themeFill="accent1" w:themeFillTint="33"/>
          </w:tcPr>
          <w:p w14:paraId="6F107F87" w14:textId="77777777" w:rsidR="005124BF" w:rsidRPr="003D5F1B" w:rsidRDefault="005124BF" w:rsidP="00346B32">
            <w:pPr>
              <w:jc w:val="center"/>
              <w:rPr>
                <w:rFonts w:cstheme="minorHAnsi"/>
                <w:b/>
                <w:sz w:val="18"/>
                <w:szCs w:val="18"/>
              </w:rPr>
            </w:pPr>
            <w:r w:rsidRPr="003D5F1B">
              <w:rPr>
                <w:rFonts w:cstheme="minorHAnsi"/>
                <w:b/>
                <w:sz w:val="18"/>
                <w:szCs w:val="18"/>
              </w:rPr>
              <w:t>Opomba</w:t>
            </w:r>
          </w:p>
        </w:tc>
      </w:tr>
      <w:tr w:rsidR="005124BF" w:rsidRPr="003D5F1B" w14:paraId="61512DE3" w14:textId="77777777" w:rsidTr="00346B32">
        <w:tc>
          <w:tcPr>
            <w:tcW w:w="1666" w:type="pct"/>
            <w:shd w:val="clear" w:color="auto" w:fill="auto"/>
          </w:tcPr>
          <w:p w14:paraId="062039F8" w14:textId="77777777" w:rsidR="005124BF" w:rsidRPr="003D5F1B" w:rsidRDefault="005124BF" w:rsidP="005124BF">
            <w:pPr>
              <w:jc w:val="left"/>
              <w:rPr>
                <w:rFonts w:cstheme="minorHAnsi"/>
                <w:i/>
                <w:iCs/>
                <w:sz w:val="18"/>
                <w:szCs w:val="18"/>
              </w:rPr>
            </w:pPr>
            <w:r w:rsidRPr="003D5F1B">
              <w:rPr>
                <w:rFonts w:cstheme="minorHAnsi"/>
                <w:i/>
                <w:iCs/>
                <w:sz w:val="18"/>
                <w:szCs w:val="18"/>
              </w:rPr>
              <w:t>Stolpec s funkcijskimi gumbi</w:t>
            </w:r>
          </w:p>
        </w:tc>
        <w:tc>
          <w:tcPr>
            <w:tcW w:w="1667" w:type="pct"/>
            <w:shd w:val="clear" w:color="auto" w:fill="auto"/>
          </w:tcPr>
          <w:p w14:paraId="1D5C81DD" w14:textId="77777777" w:rsidR="005124BF" w:rsidRPr="003D5F1B" w:rsidRDefault="005124BF" w:rsidP="005124BF">
            <w:pPr>
              <w:jc w:val="left"/>
              <w:rPr>
                <w:rFonts w:cstheme="minorHAnsi"/>
                <w:sz w:val="18"/>
                <w:szCs w:val="18"/>
              </w:rPr>
            </w:pPr>
          </w:p>
        </w:tc>
        <w:tc>
          <w:tcPr>
            <w:tcW w:w="1667" w:type="pct"/>
            <w:shd w:val="clear" w:color="auto" w:fill="auto"/>
          </w:tcPr>
          <w:p w14:paraId="7A91954C" w14:textId="77777777" w:rsidR="005124BF" w:rsidRDefault="005124BF" w:rsidP="005124BF">
            <w:pPr>
              <w:jc w:val="left"/>
              <w:rPr>
                <w:rFonts w:cstheme="minorHAnsi"/>
                <w:sz w:val="18"/>
                <w:szCs w:val="18"/>
              </w:rPr>
            </w:pPr>
            <w:r>
              <w:rPr>
                <w:rFonts w:cstheme="minorHAnsi"/>
                <w:sz w:val="18"/>
                <w:szCs w:val="18"/>
              </w:rPr>
              <w:t>Stolpec vsebuje naslednje funkcijske gumbe:</w:t>
            </w:r>
          </w:p>
          <w:p w14:paraId="00EEB98E" w14:textId="015A3F10" w:rsidR="005124BF" w:rsidRPr="005124BF" w:rsidRDefault="005124BF" w:rsidP="00BD5DF6">
            <w:pPr>
              <w:pStyle w:val="Odstavekseznama"/>
              <w:numPr>
                <w:ilvl w:val="0"/>
                <w:numId w:val="4"/>
              </w:numPr>
              <w:ind w:left="40" w:hanging="113"/>
              <w:jc w:val="left"/>
              <w:rPr>
                <w:rFonts w:cstheme="minorHAnsi"/>
                <w:sz w:val="18"/>
                <w:szCs w:val="18"/>
              </w:rPr>
            </w:pPr>
            <w:r w:rsidRPr="005124BF">
              <w:rPr>
                <w:rFonts w:cstheme="minorHAnsi"/>
                <w:sz w:val="18"/>
                <w:szCs w:val="18"/>
              </w:rPr>
              <w:t>Gumb »Pregled podrobnosti zapisa«.</w:t>
            </w:r>
          </w:p>
        </w:tc>
      </w:tr>
      <w:tr w:rsidR="005124BF" w:rsidRPr="003D5F1B" w14:paraId="6FCFF655" w14:textId="77777777" w:rsidTr="00346B32">
        <w:tc>
          <w:tcPr>
            <w:tcW w:w="1666" w:type="pct"/>
            <w:shd w:val="clear" w:color="auto" w:fill="auto"/>
          </w:tcPr>
          <w:p w14:paraId="025A4B3D" w14:textId="77777777" w:rsidR="005124BF" w:rsidRPr="003D5F1B" w:rsidRDefault="005124BF" w:rsidP="005124BF">
            <w:pPr>
              <w:jc w:val="left"/>
              <w:rPr>
                <w:rFonts w:cstheme="minorHAnsi"/>
                <w:sz w:val="18"/>
                <w:szCs w:val="18"/>
              </w:rPr>
            </w:pPr>
            <w:r w:rsidRPr="003D5F1B">
              <w:rPr>
                <w:rFonts w:cstheme="minorHAnsi"/>
                <w:sz w:val="18"/>
                <w:szCs w:val="18"/>
              </w:rPr>
              <w:t>SPOT številka</w:t>
            </w:r>
          </w:p>
        </w:tc>
        <w:tc>
          <w:tcPr>
            <w:tcW w:w="1667" w:type="pct"/>
            <w:shd w:val="clear" w:color="auto" w:fill="auto"/>
          </w:tcPr>
          <w:p w14:paraId="5D052612" w14:textId="77777777" w:rsidR="005124BF" w:rsidRPr="003D5F1B" w:rsidRDefault="005124BF" w:rsidP="005124BF">
            <w:pPr>
              <w:jc w:val="left"/>
              <w:rPr>
                <w:rFonts w:cstheme="minorHAnsi"/>
                <w:sz w:val="18"/>
                <w:szCs w:val="18"/>
              </w:rPr>
            </w:pPr>
            <w:r w:rsidRPr="003D5F1B">
              <w:rPr>
                <w:rFonts w:cstheme="minorHAnsi"/>
                <w:sz w:val="18"/>
                <w:szCs w:val="18"/>
              </w:rPr>
              <w:t>Stolpec z besedilom</w:t>
            </w:r>
          </w:p>
        </w:tc>
        <w:tc>
          <w:tcPr>
            <w:tcW w:w="1667" w:type="pct"/>
            <w:shd w:val="clear" w:color="auto" w:fill="auto"/>
          </w:tcPr>
          <w:p w14:paraId="29926240" w14:textId="77777777" w:rsidR="005124BF" w:rsidRPr="003D5F1B" w:rsidRDefault="005124BF" w:rsidP="005124BF">
            <w:pPr>
              <w:jc w:val="left"/>
              <w:rPr>
                <w:rFonts w:cstheme="minorHAnsi"/>
                <w:sz w:val="18"/>
                <w:szCs w:val="18"/>
              </w:rPr>
            </w:pPr>
          </w:p>
        </w:tc>
      </w:tr>
      <w:tr w:rsidR="005124BF" w:rsidRPr="003D5F1B" w14:paraId="7640FE27" w14:textId="77777777" w:rsidTr="00346B32">
        <w:tc>
          <w:tcPr>
            <w:tcW w:w="1666" w:type="pct"/>
            <w:shd w:val="clear" w:color="auto" w:fill="auto"/>
          </w:tcPr>
          <w:p w14:paraId="182A06DA" w14:textId="0D9AE67C" w:rsidR="005124BF" w:rsidRPr="003D5F1B" w:rsidRDefault="005124BF" w:rsidP="005124BF">
            <w:pPr>
              <w:jc w:val="left"/>
              <w:rPr>
                <w:rFonts w:cstheme="minorHAnsi"/>
                <w:sz w:val="18"/>
                <w:szCs w:val="18"/>
              </w:rPr>
            </w:pPr>
            <w:r w:rsidRPr="003D5F1B">
              <w:rPr>
                <w:rFonts w:cstheme="minorHAnsi"/>
                <w:sz w:val="18"/>
                <w:szCs w:val="18"/>
              </w:rPr>
              <w:t>Predlagan</w:t>
            </w:r>
            <w:r w:rsidR="00814F4B">
              <w:rPr>
                <w:rFonts w:cstheme="minorHAnsi"/>
                <w:sz w:val="18"/>
                <w:szCs w:val="18"/>
              </w:rPr>
              <w:t>i</w:t>
            </w:r>
            <w:r w:rsidRPr="003D5F1B">
              <w:rPr>
                <w:rFonts w:cstheme="minorHAnsi"/>
                <w:sz w:val="18"/>
                <w:szCs w:val="18"/>
              </w:rPr>
              <w:t xml:space="preserve"> datum</w:t>
            </w:r>
          </w:p>
        </w:tc>
        <w:tc>
          <w:tcPr>
            <w:tcW w:w="1667" w:type="pct"/>
            <w:shd w:val="clear" w:color="auto" w:fill="auto"/>
          </w:tcPr>
          <w:p w14:paraId="1F55A94C" w14:textId="77777777" w:rsidR="005124BF" w:rsidRPr="003D5F1B" w:rsidRDefault="005124BF" w:rsidP="005124BF">
            <w:pPr>
              <w:jc w:val="left"/>
              <w:rPr>
                <w:rFonts w:cstheme="minorHAnsi"/>
                <w:sz w:val="18"/>
                <w:szCs w:val="18"/>
              </w:rPr>
            </w:pPr>
            <w:r w:rsidRPr="003D5F1B">
              <w:rPr>
                <w:rFonts w:cstheme="minorHAnsi"/>
                <w:sz w:val="18"/>
                <w:szCs w:val="18"/>
              </w:rPr>
              <w:t>Stolpec z datumom</w:t>
            </w:r>
          </w:p>
        </w:tc>
        <w:tc>
          <w:tcPr>
            <w:tcW w:w="1667" w:type="pct"/>
            <w:shd w:val="clear" w:color="auto" w:fill="auto"/>
          </w:tcPr>
          <w:p w14:paraId="344C82C1" w14:textId="77777777" w:rsidR="005124BF" w:rsidRPr="003D5F1B" w:rsidRDefault="005124BF" w:rsidP="005124BF">
            <w:pPr>
              <w:jc w:val="left"/>
              <w:rPr>
                <w:rFonts w:cstheme="minorHAnsi"/>
                <w:sz w:val="18"/>
                <w:szCs w:val="18"/>
              </w:rPr>
            </w:pPr>
          </w:p>
        </w:tc>
      </w:tr>
      <w:tr w:rsidR="005124BF" w:rsidRPr="003D5F1B" w14:paraId="685913D3" w14:textId="77777777" w:rsidTr="00346B32">
        <w:tc>
          <w:tcPr>
            <w:tcW w:w="1666" w:type="pct"/>
            <w:shd w:val="clear" w:color="auto" w:fill="auto"/>
          </w:tcPr>
          <w:p w14:paraId="3663086B" w14:textId="77777777" w:rsidR="005124BF" w:rsidRPr="003D5F1B" w:rsidRDefault="005124BF" w:rsidP="005124BF">
            <w:pPr>
              <w:jc w:val="left"/>
              <w:rPr>
                <w:rFonts w:cstheme="minorHAnsi"/>
                <w:sz w:val="18"/>
                <w:szCs w:val="18"/>
              </w:rPr>
            </w:pPr>
            <w:r w:rsidRPr="003D5F1B">
              <w:rPr>
                <w:rFonts w:cstheme="minorHAnsi"/>
                <w:sz w:val="18"/>
                <w:szCs w:val="18"/>
              </w:rPr>
              <w:t>Datum prejema</w:t>
            </w:r>
          </w:p>
        </w:tc>
        <w:tc>
          <w:tcPr>
            <w:tcW w:w="1667" w:type="pct"/>
            <w:shd w:val="clear" w:color="auto" w:fill="auto"/>
          </w:tcPr>
          <w:p w14:paraId="1046BA3B" w14:textId="77777777" w:rsidR="005124BF" w:rsidRPr="003D5F1B" w:rsidRDefault="005124BF" w:rsidP="005124BF">
            <w:pPr>
              <w:jc w:val="left"/>
              <w:rPr>
                <w:rFonts w:cstheme="minorHAnsi"/>
                <w:sz w:val="18"/>
                <w:szCs w:val="18"/>
              </w:rPr>
            </w:pPr>
            <w:r w:rsidRPr="003D5F1B">
              <w:rPr>
                <w:rFonts w:cstheme="minorHAnsi"/>
                <w:sz w:val="18"/>
                <w:szCs w:val="18"/>
              </w:rPr>
              <w:t>Stolpec z datumom</w:t>
            </w:r>
          </w:p>
        </w:tc>
        <w:tc>
          <w:tcPr>
            <w:tcW w:w="1667" w:type="pct"/>
            <w:shd w:val="clear" w:color="auto" w:fill="auto"/>
          </w:tcPr>
          <w:p w14:paraId="0463163F" w14:textId="77777777" w:rsidR="005124BF" w:rsidRPr="003D5F1B" w:rsidRDefault="005124BF" w:rsidP="005124BF">
            <w:pPr>
              <w:jc w:val="left"/>
              <w:rPr>
                <w:rFonts w:cstheme="minorHAnsi"/>
                <w:sz w:val="18"/>
                <w:szCs w:val="18"/>
              </w:rPr>
            </w:pPr>
          </w:p>
        </w:tc>
      </w:tr>
      <w:tr w:rsidR="005124BF" w:rsidRPr="003D5F1B" w14:paraId="5A299230" w14:textId="77777777" w:rsidTr="00346B32">
        <w:tc>
          <w:tcPr>
            <w:tcW w:w="1666" w:type="pct"/>
            <w:shd w:val="clear" w:color="auto" w:fill="auto"/>
          </w:tcPr>
          <w:p w14:paraId="3C5A748C" w14:textId="77777777" w:rsidR="005124BF" w:rsidRPr="003D5F1B" w:rsidRDefault="005124BF" w:rsidP="005124BF">
            <w:pPr>
              <w:jc w:val="left"/>
              <w:rPr>
                <w:rFonts w:cstheme="minorHAnsi"/>
                <w:sz w:val="18"/>
                <w:szCs w:val="18"/>
              </w:rPr>
            </w:pPr>
            <w:r w:rsidRPr="003D5F1B">
              <w:rPr>
                <w:rFonts w:cstheme="minorHAnsi"/>
                <w:sz w:val="18"/>
                <w:szCs w:val="18"/>
              </w:rPr>
              <w:t>Vrsta vloge / predloga</w:t>
            </w:r>
          </w:p>
        </w:tc>
        <w:tc>
          <w:tcPr>
            <w:tcW w:w="1667" w:type="pct"/>
            <w:shd w:val="clear" w:color="auto" w:fill="auto"/>
          </w:tcPr>
          <w:p w14:paraId="7535F21A" w14:textId="77777777" w:rsidR="005124BF" w:rsidRPr="003D5F1B" w:rsidRDefault="005124BF" w:rsidP="005124BF">
            <w:pPr>
              <w:jc w:val="left"/>
              <w:rPr>
                <w:rFonts w:cstheme="minorHAnsi"/>
                <w:sz w:val="18"/>
                <w:szCs w:val="18"/>
              </w:rPr>
            </w:pPr>
            <w:r w:rsidRPr="003D5F1B">
              <w:rPr>
                <w:rFonts w:cstheme="minorHAnsi"/>
                <w:sz w:val="18"/>
                <w:szCs w:val="18"/>
              </w:rPr>
              <w:t>Stolpec z besedilom</w:t>
            </w:r>
          </w:p>
        </w:tc>
        <w:tc>
          <w:tcPr>
            <w:tcW w:w="1667" w:type="pct"/>
            <w:shd w:val="clear" w:color="auto" w:fill="auto"/>
          </w:tcPr>
          <w:p w14:paraId="3195C815" w14:textId="77777777" w:rsidR="005124BF" w:rsidRPr="003D5F1B" w:rsidRDefault="005124BF" w:rsidP="005124BF">
            <w:pPr>
              <w:jc w:val="left"/>
              <w:rPr>
                <w:rFonts w:cstheme="minorHAnsi"/>
                <w:sz w:val="18"/>
                <w:szCs w:val="18"/>
              </w:rPr>
            </w:pPr>
          </w:p>
        </w:tc>
      </w:tr>
    </w:tbl>
    <w:p w14:paraId="7DDD8EEB" w14:textId="77777777" w:rsidR="00F12D65" w:rsidRDefault="00F12D65" w:rsidP="00F12D65"/>
    <w:p w14:paraId="34D44B8F" w14:textId="41CA5511" w:rsidR="005124BF" w:rsidRPr="00737493" w:rsidRDefault="005124BF" w:rsidP="005124BF">
      <w:pPr>
        <w:rPr>
          <w:b/>
          <w:bCs/>
          <w:szCs w:val="22"/>
        </w:rPr>
      </w:pPr>
      <w:r w:rsidRPr="00737493">
        <w:rPr>
          <w:b/>
          <w:bCs/>
          <w:szCs w:val="22"/>
        </w:rPr>
        <w:t xml:space="preserve">Gumb »Pregled podrobnosti zapisa« v prvem stolpcu seznama </w:t>
      </w:r>
      <w:r>
        <w:rPr>
          <w:b/>
          <w:bCs/>
          <w:szCs w:val="22"/>
        </w:rPr>
        <w:t>vlog / predlogov</w:t>
      </w:r>
    </w:p>
    <w:p w14:paraId="4F637F98" w14:textId="744053E5" w:rsidR="005124BF" w:rsidRDefault="005124BF" w:rsidP="005124BF">
      <w:pPr>
        <w:rPr>
          <w:rFonts w:cstheme="minorHAnsi"/>
          <w:szCs w:val="22"/>
        </w:rPr>
      </w:pPr>
      <w:r w:rsidRPr="00737493">
        <w:rPr>
          <w:rFonts w:cstheme="minorHAnsi"/>
          <w:szCs w:val="22"/>
        </w:rPr>
        <w:t xml:space="preserve">V prvem stolpcu seznama </w:t>
      </w:r>
      <w:r>
        <w:rPr>
          <w:rFonts w:cstheme="minorHAnsi"/>
          <w:szCs w:val="22"/>
        </w:rPr>
        <w:t xml:space="preserve">vlog / predlogov </w:t>
      </w:r>
      <w:r w:rsidRPr="00737493">
        <w:rPr>
          <w:rFonts w:cstheme="minorHAnsi"/>
          <w:szCs w:val="22"/>
        </w:rPr>
        <w:t xml:space="preserve">se nahaja gumb »Pregled podrobnosti zapisa«. S klikom na gumb se odpre </w:t>
      </w:r>
      <w:r>
        <w:rPr>
          <w:rFonts w:cstheme="minorHAnsi"/>
          <w:szCs w:val="22"/>
        </w:rPr>
        <w:t>maska za pregled podrobnosti vloge (SP, GD ali DPS)</w:t>
      </w:r>
      <w:r w:rsidRPr="00737493">
        <w:rPr>
          <w:rFonts w:cstheme="minorHAnsi"/>
          <w:szCs w:val="22"/>
        </w:rPr>
        <w:t>.</w:t>
      </w:r>
    </w:p>
    <w:p w14:paraId="3CE4E93B" w14:textId="77777777" w:rsidR="005124BF" w:rsidRDefault="005124BF" w:rsidP="00F12D65"/>
    <w:p w14:paraId="78BE279D" w14:textId="3351119B" w:rsidR="00F12D65" w:rsidRDefault="00F12D65" w:rsidP="00824B20">
      <w:pPr>
        <w:pStyle w:val="H4"/>
      </w:pPr>
      <w:bookmarkStart w:id="699" w:name="_Toc193265318"/>
      <w:r>
        <w:t>ZAVIHEK »UDELEŽENCI«</w:t>
      </w:r>
      <w:bookmarkEnd w:id="699"/>
    </w:p>
    <w:p w14:paraId="22478CD8" w14:textId="18ADBCE5" w:rsidR="00671D0B" w:rsidRDefault="00671D0B" w:rsidP="00671D0B">
      <w:r>
        <w:t>Podatki na zavihku »Udeleženci« so evidentirani bodisi avtomatično (ob sprejemu vloge iz sistema SPOT glede na pravila spodaj), bodisi ročno (v aplikaciji PRS glede na pravila spodaj).</w:t>
      </w:r>
    </w:p>
    <w:p w14:paraId="45431E91" w14:textId="77777777" w:rsidR="00671D0B" w:rsidRDefault="00671D0B" w:rsidP="00671D0B"/>
    <w:p w14:paraId="6CF0FE9B" w14:textId="4B7FF401" w:rsidR="00671D0B" w:rsidRDefault="00671D0B" w:rsidP="00671D0B">
      <w:r>
        <w:t>Pravila avtomatičnega vnosa udeleženca ob sprejemu vloge iz sistema SPOT:</w:t>
      </w:r>
    </w:p>
    <w:p w14:paraId="270F1493" w14:textId="2A6BB4C1" w:rsidR="00671D0B" w:rsidRDefault="00671D0B" w:rsidP="00BD5DF6">
      <w:pPr>
        <w:pStyle w:val="Odstavekseznama"/>
        <w:numPr>
          <w:ilvl w:val="0"/>
          <w:numId w:val="4"/>
        </w:numPr>
      </w:pPr>
      <w:r>
        <w:t>V kolikor je vloga po uradni dolžnosti se med udeležence doda zapis s tipom udeleženca »02-Subjekt vpisa, ki ni predlagatelj« in sicer, če je:</w:t>
      </w:r>
    </w:p>
    <w:p w14:paraId="606C072B" w14:textId="61259219" w:rsidR="00671D0B" w:rsidRDefault="00671D0B" w:rsidP="00BD5DF6">
      <w:pPr>
        <w:pStyle w:val="Odstavekseznama"/>
        <w:numPr>
          <w:ilvl w:val="1"/>
          <w:numId w:val="4"/>
        </w:numPr>
      </w:pPr>
      <w:r>
        <w:t>Vloga za vpis ali spremembo</w:t>
      </w:r>
      <w:r w:rsidR="008F6CA3">
        <w:t xml:space="preserve"> SP, SD ali DPSF</w:t>
      </w:r>
      <w:r w:rsidR="00BD0B54">
        <w:t xml:space="preserve"> (torej za fizične osebe) </w:t>
      </w:r>
      <w:r>
        <w:t xml:space="preserve"> se v polje »Udeleženec« zapiše podatek »Firma / ime«, v polje »Način prejema« in »Naslov« se </w:t>
      </w:r>
      <w:r>
        <w:lastRenderedPageBreak/>
        <w:t>prepišejo podatki iz vloge (podatki za pošiljanje</w:t>
      </w:r>
      <w:r w:rsidR="008F6CA3">
        <w:t xml:space="preserve"> pošiljke</w:t>
      </w:r>
      <w:r>
        <w:t>).</w:t>
      </w:r>
    </w:p>
    <w:p w14:paraId="4EB69A2F" w14:textId="3C8758AF" w:rsidR="008F6CA3" w:rsidRDefault="00671D0B" w:rsidP="00BD5DF6">
      <w:pPr>
        <w:pStyle w:val="Odstavekseznama"/>
        <w:numPr>
          <w:ilvl w:val="1"/>
          <w:numId w:val="4"/>
        </w:numPr>
      </w:pPr>
      <w:r>
        <w:t xml:space="preserve">Vloga za </w:t>
      </w:r>
      <w:r w:rsidR="008F6CA3">
        <w:t>izbris SP, SD ali DPSF</w:t>
      </w:r>
      <w:r w:rsidR="00BD0B54">
        <w:t xml:space="preserve"> (torej za fizične osebe)</w:t>
      </w:r>
      <w:r w:rsidR="008F6CA3">
        <w:t xml:space="preserve"> se v polje »Udeleženec« zapiše podatek ime in priimek podjetnika, v polje »Način prejema« in »Naslov« se prepišejo podatki iz vloge (podatki za pošiljanje</w:t>
      </w:r>
      <w:r w:rsidR="008F6CA3" w:rsidRPr="008F6CA3">
        <w:t xml:space="preserve"> </w:t>
      </w:r>
      <w:r w:rsidR="008F6CA3">
        <w:t>pošiljke).</w:t>
      </w:r>
    </w:p>
    <w:p w14:paraId="317E2751" w14:textId="60A338CA" w:rsidR="00671D0B" w:rsidRDefault="008F6CA3" w:rsidP="00BD5DF6">
      <w:pPr>
        <w:pStyle w:val="Odstavekseznama"/>
        <w:numPr>
          <w:ilvl w:val="1"/>
          <w:numId w:val="4"/>
        </w:numPr>
      </w:pPr>
      <w:r>
        <w:t>Vloga za vpis, spremembo ali izbris GD, DPSP ali ZZK</w:t>
      </w:r>
      <w:r w:rsidR="00BD0B54">
        <w:t xml:space="preserve"> (torej za pravne osebe)</w:t>
      </w:r>
      <w:r>
        <w:t xml:space="preserve"> se v polje »Udeleženec« zapiše podatek »Firma / ime«, v polje »Način prejema« in »Naslov« se prepišejo podatki iz vloge (podatki za pošiljanje</w:t>
      </w:r>
      <w:r w:rsidRPr="008F6CA3">
        <w:t xml:space="preserve"> </w:t>
      </w:r>
      <w:r>
        <w:t>pošiljke).</w:t>
      </w:r>
    </w:p>
    <w:p w14:paraId="419416E0" w14:textId="46C376C9" w:rsidR="008F6CA3" w:rsidRDefault="008F6CA3" w:rsidP="00BD5DF6">
      <w:pPr>
        <w:pStyle w:val="Odstavekseznama"/>
        <w:numPr>
          <w:ilvl w:val="0"/>
          <w:numId w:val="4"/>
        </w:numPr>
      </w:pPr>
      <w:r>
        <w:t>V kolikor vloga ni po uradni dolžnosti se med udeležence doda zapis s tipom udeleženca »01-Predlagatelj« in sicer z enakimi pravili kot zgoraj pri tipu udeleženca »02-Subjekt vpisa, ki ni predlagatelj«.</w:t>
      </w:r>
    </w:p>
    <w:p w14:paraId="000A09B9" w14:textId="180FFD2D" w:rsidR="00AC76B1" w:rsidRPr="00671D0B" w:rsidRDefault="007E347E" w:rsidP="009C3E78">
      <w:r>
        <w:t>Avtomatično vnesene udeležence je mogoče urejati, ni pa jih mogoče izbrisati.</w:t>
      </w:r>
    </w:p>
    <w:p w14:paraId="21EF47CB" w14:textId="197B2D97" w:rsidR="00F12D65" w:rsidRDefault="0018145A" w:rsidP="00C04FA3">
      <w:pPr>
        <w:jc w:val="center"/>
      </w:pPr>
      <w:r w:rsidRPr="0018145A">
        <w:rPr>
          <w:noProof/>
        </w:rPr>
        <w:t xml:space="preserve"> </w:t>
      </w:r>
      <w:r w:rsidRPr="0018145A">
        <w:rPr>
          <w:noProof/>
        </w:rPr>
        <w:drawing>
          <wp:inline distT="0" distB="0" distL="0" distR="0" wp14:anchorId="78BE34EA" wp14:editId="49F3BFB6">
            <wp:extent cx="5943600" cy="3533775"/>
            <wp:effectExtent l="0" t="0" r="0" b="9525"/>
            <wp:docPr id="83747124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471243" name=""/>
                    <pic:cNvPicPr/>
                  </pic:nvPicPr>
                  <pic:blipFill rotWithShape="1">
                    <a:blip r:embed="rId126"/>
                    <a:srcRect b="40373"/>
                    <a:stretch/>
                  </pic:blipFill>
                  <pic:spPr bwMode="auto">
                    <a:xfrm>
                      <a:off x="0" y="0"/>
                      <a:ext cx="5943600" cy="3533775"/>
                    </a:xfrm>
                    <a:prstGeom prst="rect">
                      <a:avLst/>
                    </a:prstGeom>
                    <a:ln>
                      <a:noFill/>
                    </a:ln>
                    <a:extLst>
                      <a:ext uri="{53640926-AAD7-44D8-BBD7-CCE9431645EC}">
                        <a14:shadowObscured xmlns:a14="http://schemas.microsoft.com/office/drawing/2010/main"/>
                      </a:ext>
                    </a:extLst>
                  </pic:spPr>
                </pic:pic>
              </a:graphicData>
            </a:graphic>
          </wp:inline>
        </w:drawing>
      </w:r>
    </w:p>
    <w:p w14:paraId="54AD1360" w14:textId="0AE705DE" w:rsidR="00C04FA3" w:rsidRDefault="00C04FA3" w:rsidP="00C04FA3">
      <w:pPr>
        <w:pStyle w:val="Napis"/>
        <w:jc w:val="center"/>
        <w:rPr>
          <w:rFonts w:cstheme="minorHAnsi"/>
          <w:b w:val="0"/>
          <w:bCs w:val="0"/>
          <w:noProof/>
        </w:rPr>
      </w:pPr>
      <w:bookmarkStart w:id="700" w:name="_Toc192595354"/>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75</w:t>
      </w:r>
      <w:r w:rsidRPr="003D5F1B">
        <w:rPr>
          <w:rFonts w:cstheme="minorHAnsi"/>
          <w:b w:val="0"/>
          <w:bCs w:val="0"/>
        </w:rPr>
        <w:fldChar w:fldCharType="end"/>
      </w:r>
      <w:r w:rsidRPr="003D5F1B">
        <w:rPr>
          <w:rFonts w:cstheme="minorHAnsi"/>
          <w:b w:val="0"/>
          <w:bCs w:val="0"/>
          <w:noProof/>
        </w:rPr>
        <w:t xml:space="preserve">: Maska za pregled podrobnosti zadeve v Vpisniku PRS – </w:t>
      </w:r>
      <w:r>
        <w:rPr>
          <w:rFonts w:cstheme="minorHAnsi"/>
          <w:b w:val="0"/>
          <w:bCs w:val="0"/>
          <w:noProof/>
        </w:rPr>
        <w:t>zavihek »Udeleženci«</w:t>
      </w:r>
      <w:bookmarkEnd w:id="700"/>
    </w:p>
    <w:p w14:paraId="29D7BE52" w14:textId="77777777" w:rsidR="00C04FA3" w:rsidRDefault="00C04FA3" w:rsidP="00C04FA3"/>
    <w:p w14:paraId="6653C8AB" w14:textId="40436C4C" w:rsidR="0018145A" w:rsidRPr="003D5F1B" w:rsidRDefault="0018145A" w:rsidP="0018145A">
      <w:pPr>
        <w:rPr>
          <w:rFonts w:cstheme="minorHAnsi"/>
        </w:rPr>
      </w:pPr>
      <w:r w:rsidRPr="003D5F1B">
        <w:rPr>
          <w:rFonts w:cstheme="minorHAnsi"/>
        </w:rPr>
        <w:t>V seznamu »</w:t>
      </w:r>
      <w:r>
        <w:rPr>
          <w:rFonts w:cstheme="minorHAnsi"/>
        </w:rPr>
        <w:t>Udeleženci</w:t>
      </w:r>
      <w:r w:rsidRPr="003D5F1B">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8145A" w:rsidRPr="003D5F1B" w14:paraId="446494B0" w14:textId="77777777" w:rsidTr="00681BB5">
        <w:tc>
          <w:tcPr>
            <w:tcW w:w="1666" w:type="pct"/>
            <w:shd w:val="clear" w:color="auto" w:fill="D9E2F3" w:themeFill="accent1" w:themeFillTint="33"/>
          </w:tcPr>
          <w:p w14:paraId="37463F42" w14:textId="77777777" w:rsidR="0018145A" w:rsidRPr="003D5F1B" w:rsidRDefault="0018145A" w:rsidP="00681BB5">
            <w:pPr>
              <w:jc w:val="center"/>
              <w:rPr>
                <w:rFonts w:cstheme="minorHAnsi"/>
                <w:b/>
                <w:sz w:val="18"/>
                <w:szCs w:val="18"/>
              </w:rPr>
            </w:pPr>
            <w:bookmarkStart w:id="701" w:name="_Hlk185938738"/>
            <w:r w:rsidRPr="003D5F1B">
              <w:rPr>
                <w:rFonts w:cstheme="minorHAnsi"/>
                <w:b/>
                <w:sz w:val="18"/>
                <w:szCs w:val="18"/>
              </w:rPr>
              <w:t>Stolpec</w:t>
            </w:r>
          </w:p>
        </w:tc>
        <w:tc>
          <w:tcPr>
            <w:tcW w:w="1667" w:type="pct"/>
            <w:shd w:val="clear" w:color="auto" w:fill="D9E2F3" w:themeFill="accent1" w:themeFillTint="33"/>
          </w:tcPr>
          <w:p w14:paraId="1CF5997A" w14:textId="77777777" w:rsidR="0018145A" w:rsidRPr="003D5F1B" w:rsidRDefault="0018145A" w:rsidP="00681BB5">
            <w:pPr>
              <w:jc w:val="center"/>
              <w:rPr>
                <w:rFonts w:cstheme="minorHAnsi"/>
                <w:b/>
                <w:sz w:val="18"/>
                <w:szCs w:val="18"/>
              </w:rPr>
            </w:pPr>
            <w:r w:rsidRPr="003D5F1B">
              <w:rPr>
                <w:rFonts w:cstheme="minorHAnsi"/>
                <w:b/>
                <w:sz w:val="18"/>
                <w:szCs w:val="18"/>
              </w:rPr>
              <w:t>Vrsta polja</w:t>
            </w:r>
          </w:p>
        </w:tc>
        <w:tc>
          <w:tcPr>
            <w:tcW w:w="1667" w:type="pct"/>
            <w:shd w:val="clear" w:color="auto" w:fill="D9E2F3" w:themeFill="accent1" w:themeFillTint="33"/>
          </w:tcPr>
          <w:p w14:paraId="150D9046" w14:textId="77777777" w:rsidR="0018145A" w:rsidRPr="003D5F1B" w:rsidRDefault="0018145A" w:rsidP="00681BB5">
            <w:pPr>
              <w:jc w:val="center"/>
              <w:rPr>
                <w:rFonts w:cstheme="minorHAnsi"/>
                <w:b/>
                <w:sz w:val="18"/>
                <w:szCs w:val="18"/>
              </w:rPr>
            </w:pPr>
            <w:r w:rsidRPr="003D5F1B">
              <w:rPr>
                <w:rFonts w:cstheme="minorHAnsi"/>
                <w:b/>
                <w:sz w:val="18"/>
                <w:szCs w:val="18"/>
              </w:rPr>
              <w:t>Opomba</w:t>
            </w:r>
          </w:p>
        </w:tc>
      </w:tr>
      <w:tr w:rsidR="0018145A" w:rsidRPr="003D5F1B" w14:paraId="2C36AB16" w14:textId="77777777" w:rsidTr="00681BB5">
        <w:tc>
          <w:tcPr>
            <w:tcW w:w="1666" w:type="pct"/>
            <w:shd w:val="clear" w:color="auto" w:fill="auto"/>
          </w:tcPr>
          <w:p w14:paraId="61A8F3CF" w14:textId="77777777" w:rsidR="0018145A" w:rsidRPr="003D5F1B" w:rsidRDefault="0018145A" w:rsidP="00681BB5">
            <w:pPr>
              <w:jc w:val="left"/>
              <w:rPr>
                <w:rFonts w:cstheme="minorHAnsi"/>
                <w:i/>
                <w:iCs/>
                <w:sz w:val="18"/>
                <w:szCs w:val="18"/>
              </w:rPr>
            </w:pPr>
            <w:r w:rsidRPr="003D5F1B">
              <w:rPr>
                <w:rFonts w:cstheme="minorHAnsi"/>
                <w:i/>
                <w:iCs/>
                <w:sz w:val="18"/>
                <w:szCs w:val="18"/>
              </w:rPr>
              <w:t>Stolpec s funkcijskimi gumbi</w:t>
            </w:r>
          </w:p>
        </w:tc>
        <w:tc>
          <w:tcPr>
            <w:tcW w:w="1667" w:type="pct"/>
            <w:shd w:val="clear" w:color="auto" w:fill="auto"/>
          </w:tcPr>
          <w:p w14:paraId="299E3E2B" w14:textId="77777777" w:rsidR="0018145A" w:rsidRPr="003D5F1B" w:rsidRDefault="0018145A" w:rsidP="00681BB5">
            <w:pPr>
              <w:jc w:val="left"/>
              <w:rPr>
                <w:rFonts w:cstheme="minorHAnsi"/>
                <w:sz w:val="18"/>
                <w:szCs w:val="18"/>
              </w:rPr>
            </w:pPr>
          </w:p>
        </w:tc>
        <w:tc>
          <w:tcPr>
            <w:tcW w:w="1667" w:type="pct"/>
            <w:shd w:val="clear" w:color="auto" w:fill="auto"/>
          </w:tcPr>
          <w:p w14:paraId="36C3B5AA" w14:textId="77777777" w:rsidR="0018145A" w:rsidRDefault="0018145A" w:rsidP="00681BB5">
            <w:pPr>
              <w:jc w:val="left"/>
              <w:rPr>
                <w:rFonts w:cstheme="minorHAnsi"/>
                <w:sz w:val="18"/>
                <w:szCs w:val="18"/>
              </w:rPr>
            </w:pPr>
            <w:r>
              <w:rPr>
                <w:rFonts w:cstheme="minorHAnsi"/>
                <w:sz w:val="18"/>
                <w:szCs w:val="18"/>
              </w:rPr>
              <w:t>Stolpec vsebuje naslednje funkcijske gumbe:</w:t>
            </w:r>
          </w:p>
          <w:p w14:paraId="59E858A3" w14:textId="77777777" w:rsidR="00290C8B" w:rsidRDefault="0018145A" w:rsidP="00BD5DF6">
            <w:pPr>
              <w:pStyle w:val="Odstavekseznama"/>
              <w:numPr>
                <w:ilvl w:val="0"/>
                <w:numId w:val="4"/>
              </w:numPr>
              <w:ind w:left="40" w:hanging="113"/>
              <w:jc w:val="left"/>
              <w:rPr>
                <w:rFonts w:cstheme="minorHAnsi"/>
                <w:sz w:val="18"/>
                <w:szCs w:val="18"/>
              </w:rPr>
            </w:pPr>
            <w:r w:rsidRPr="005124BF">
              <w:rPr>
                <w:rFonts w:cstheme="minorHAnsi"/>
                <w:sz w:val="18"/>
                <w:szCs w:val="18"/>
              </w:rPr>
              <w:t>Gumb »Pregled podrobnosti zapisa«</w:t>
            </w:r>
            <w:r w:rsidR="00290C8B">
              <w:rPr>
                <w:rFonts w:cstheme="minorHAnsi"/>
                <w:sz w:val="18"/>
                <w:szCs w:val="18"/>
              </w:rPr>
              <w:t>,</w:t>
            </w:r>
          </w:p>
          <w:p w14:paraId="0D1CFD86" w14:textId="0F49AB29" w:rsidR="0018145A" w:rsidRPr="005124BF" w:rsidRDefault="00290C8B" w:rsidP="00BD5DF6">
            <w:pPr>
              <w:pStyle w:val="Odstavekseznama"/>
              <w:numPr>
                <w:ilvl w:val="0"/>
                <w:numId w:val="4"/>
              </w:numPr>
              <w:ind w:left="40" w:hanging="113"/>
              <w:jc w:val="left"/>
              <w:rPr>
                <w:rFonts w:cstheme="minorHAnsi"/>
                <w:sz w:val="18"/>
                <w:szCs w:val="18"/>
              </w:rPr>
            </w:pPr>
            <w:r>
              <w:rPr>
                <w:rFonts w:cstheme="minorHAnsi"/>
                <w:sz w:val="18"/>
                <w:szCs w:val="18"/>
              </w:rPr>
              <w:t>Gumb »Izbriši«</w:t>
            </w:r>
            <w:r w:rsidR="0018145A" w:rsidRPr="005124BF">
              <w:rPr>
                <w:rFonts w:cstheme="minorHAnsi"/>
                <w:sz w:val="18"/>
                <w:szCs w:val="18"/>
              </w:rPr>
              <w:t>.</w:t>
            </w:r>
          </w:p>
        </w:tc>
      </w:tr>
      <w:tr w:rsidR="0018145A" w:rsidRPr="003D5F1B" w14:paraId="1A5DE38B" w14:textId="77777777" w:rsidTr="00681BB5">
        <w:tc>
          <w:tcPr>
            <w:tcW w:w="1666" w:type="pct"/>
            <w:shd w:val="clear" w:color="auto" w:fill="auto"/>
          </w:tcPr>
          <w:p w14:paraId="484E47AE" w14:textId="122CCE71" w:rsidR="0018145A" w:rsidRPr="003D5F1B" w:rsidRDefault="0018145A" w:rsidP="00681BB5">
            <w:pPr>
              <w:jc w:val="left"/>
              <w:rPr>
                <w:rFonts w:cstheme="minorHAnsi"/>
                <w:sz w:val="18"/>
                <w:szCs w:val="18"/>
              </w:rPr>
            </w:pPr>
            <w:r>
              <w:rPr>
                <w:rFonts w:cstheme="minorHAnsi"/>
                <w:sz w:val="18"/>
                <w:szCs w:val="18"/>
              </w:rPr>
              <w:t>Tip udeleženca</w:t>
            </w:r>
          </w:p>
        </w:tc>
        <w:tc>
          <w:tcPr>
            <w:tcW w:w="1667" w:type="pct"/>
            <w:shd w:val="clear" w:color="auto" w:fill="auto"/>
          </w:tcPr>
          <w:p w14:paraId="7E20AC22" w14:textId="77777777" w:rsidR="0018145A" w:rsidRPr="003D5F1B" w:rsidRDefault="0018145A" w:rsidP="00681BB5">
            <w:pPr>
              <w:jc w:val="left"/>
              <w:rPr>
                <w:rFonts w:cstheme="minorHAnsi"/>
                <w:sz w:val="18"/>
                <w:szCs w:val="18"/>
              </w:rPr>
            </w:pPr>
            <w:r w:rsidRPr="003D5F1B">
              <w:rPr>
                <w:rFonts w:cstheme="minorHAnsi"/>
                <w:sz w:val="18"/>
                <w:szCs w:val="18"/>
              </w:rPr>
              <w:t>Stolpec z besedilom</w:t>
            </w:r>
          </w:p>
        </w:tc>
        <w:tc>
          <w:tcPr>
            <w:tcW w:w="1667" w:type="pct"/>
            <w:shd w:val="clear" w:color="auto" w:fill="auto"/>
          </w:tcPr>
          <w:p w14:paraId="467890F5" w14:textId="77777777" w:rsidR="0018145A" w:rsidRPr="003D5F1B" w:rsidRDefault="0018145A" w:rsidP="00681BB5">
            <w:pPr>
              <w:jc w:val="left"/>
              <w:rPr>
                <w:rFonts w:cstheme="minorHAnsi"/>
                <w:sz w:val="18"/>
                <w:szCs w:val="18"/>
              </w:rPr>
            </w:pPr>
          </w:p>
        </w:tc>
      </w:tr>
      <w:tr w:rsidR="0018145A" w:rsidRPr="003D5F1B" w14:paraId="220E1054" w14:textId="77777777" w:rsidTr="00681BB5">
        <w:tc>
          <w:tcPr>
            <w:tcW w:w="1666" w:type="pct"/>
            <w:shd w:val="clear" w:color="auto" w:fill="auto"/>
          </w:tcPr>
          <w:p w14:paraId="1EEF0B7D" w14:textId="4D78A093" w:rsidR="0018145A" w:rsidRPr="003D5F1B" w:rsidRDefault="0018145A" w:rsidP="0018145A">
            <w:pPr>
              <w:jc w:val="left"/>
              <w:rPr>
                <w:rFonts w:cstheme="minorHAnsi"/>
                <w:sz w:val="18"/>
                <w:szCs w:val="18"/>
              </w:rPr>
            </w:pPr>
            <w:r>
              <w:rPr>
                <w:rFonts w:cstheme="minorHAnsi"/>
                <w:sz w:val="18"/>
                <w:szCs w:val="18"/>
              </w:rPr>
              <w:t>Udeleženec</w:t>
            </w:r>
          </w:p>
        </w:tc>
        <w:tc>
          <w:tcPr>
            <w:tcW w:w="1667" w:type="pct"/>
            <w:shd w:val="clear" w:color="auto" w:fill="auto"/>
          </w:tcPr>
          <w:p w14:paraId="53987288" w14:textId="6A396340" w:rsidR="0018145A" w:rsidRPr="003D5F1B" w:rsidRDefault="0018145A" w:rsidP="0018145A">
            <w:pPr>
              <w:jc w:val="left"/>
              <w:rPr>
                <w:rFonts w:cstheme="minorHAnsi"/>
                <w:sz w:val="18"/>
                <w:szCs w:val="18"/>
              </w:rPr>
            </w:pPr>
            <w:r w:rsidRPr="00421972">
              <w:rPr>
                <w:rFonts w:cstheme="minorHAnsi"/>
                <w:sz w:val="18"/>
                <w:szCs w:val="18"/>
              </w:rPr>
              <w:t>Stolpec z besedilom</w:t>
            </w:r>
          </w:p>
        </w:tc>
        <w:tc>
          <w:tcPr>
            <w:tcW w:w="1667" w:type="pct"/>
            <w:shd w:val="clear" w:color="auto" w:fill="auto"/>
          </w:tcPr>
          <w:p w14:paraId="1A6EA71F" w14:textId="77777777" w:rsidR="0018145A" w:rsidRPr="003D5F1B" w:rsidRDefault="0018145A" w:rsidP="0018145A">
            <w:pPr>
              <w:jc w:val="left"/>
              <w:rPr>
                <w:rFonts w:cstheme="minorHAnsi"/>
                <w:sz w:val="18"/>
                <w:szCs w:val="18"/>
              </w:rPr>
            </w:pPr>
          </w:p>
        </w:tc>
      </w:tr>
      <w:tr w:rsidR="0018145A" w:rsidRPr="003D5F1B" w14:paraId="78F3BCFD" w14:textId="77777777" w:rsidTr="00681BB5">
        <w:tc>
          <w:tcPr>
            <w:tcW w:w="1666" w:type="pct"/>
            <w:shd w:val="clear" w:color="auto" w:fill="auto"/>
          </w:tcPr>
          <w:p w14:paraId="1095259C" w14:textId="2A7F64A7" w:rsidR="0018145A" w:rsidRPr="003D5F1B" w:rsidRDefault="0018145A" w:rsidP="0018145A">
            <w:pPr>
              <w:jc w:val="left"/>
              <w:rPr>
                <w:rFonts w:cstheme="minorHAnsi"/>
                <w:sz w:val="18"/>
                <w:szCs w:val="18"/>
              </w:rPr>
            </w:pPr>
            <w:r>
              <w:rPr>
                <w:rFonts w:cstheme="minorHAnsi"/>
                <w:sz w:val="18"/>
                <w:szCs w:val="18"/>
              </w:rPr>
              <w:t>Povezani udeleženci</w:t>
            </w:r>
          </w:p>
        </w:tc>
        <w:tc>
          <w:tcPr>
            <w:tcW w:w="1667" w:type="pct"/>
            <w:shd w:val="clear" w:color="auto" w:fill="auto"/>
          </w:tcPr>
          <w:p w14:paraId="44D082E6" w14:textId="6E4D5089" w:rsidR="0018145A" w:rsidRPr="003D5F1B" w:rsidRDefault="0018145A" w:rsidP="0018145A">
            <w:pPr>
              <w:jc w:val="left"/>
              <w:rPr>
                <w:rFonts w:cstheme="minorHAnsi"/>
                <w:sz w:val="18"/>
                <w:szCs w:val="18"/>
              </w:rPr>
            </w:pPr>
            <w:r w:rsidRPr="00421972">
              <w:rPr>
                <w:rFonts w:cstheme="minorHAnsi"/>
                <w:sz w:val="18"/>
                <w:szCs w:val="18"/>
              </w:rPr>
              <w:t>Stolpec z besedilom</w:t>
            </w:r>
          </w:p>
        </w:tc>
        <w:tc>
          <w:tcPr>
            <w:tcW w:w="1667" w:type="pct"/>
            <w:shd w:val="clear" w:color="auto" w:fill="auto"/>
          </w:tcPr>
          <w:p w14:paraId="0E3A985C" w14:textId="77777777" w:rsidR="0018145A" w:rsidRPr="003D5F1B" w:rsidRDefault="0018145A" w:rsidP="0018145A">
            <w:pPr>
              <w:jc w:val="left"/>
              <w:rPr>
                <w:rFonts w:cstheme="minorHAnsi"/>
                <w:sz w:val="18"/>
                <w:szCs w:val="18"/>
              </w:rPr>
            </w:pPr>
          </w:p>
        </w:tc>
      </w:tr>
      <w:tr w:rsidR="0018145A" w:rsidRPr="003D5F1B" w14:paraId="353B381B" w14:textId="77777777" w:rsidTr="00681BB5">
        <w:tc>
          <w:tcPr>
            <w:tcW w:w="1666" w:type="pct"/>
            <w:shd w:val="clear" w:color="auto" w:fill="auto"/>
          </w:tcPr>
          <w:p w14:paraId="39A61F43" w14:textId="742E671D" w:rsidR="0018145A" w:rsidRPr="003D5F1B" w:rsidRDefault="0018145A" w:rsidP="00681BB5">
            <w:pPr>
              <w:jc w:val="left"/>
              <w:rPr>
                <w:rFonts w:cstheme="minorHAnsi"/>
                <w:sz w:val="18"/>
                <w:szCs w:val="18"/>
              </w:rPr>
            </w:pPr>
            <w:r>
              <w:rPr>
                <w:rFonts w:cstheme="minorHAnsi"/>
                <w:sz w:val="18"/>
                <w:szCs w:val="18"/>
              </w:rPr>
              <w:t>Povezani pooblaščen</w:t>
            </w:r>
            <w:r w:rsidR="00254DCB">
              <w:rPr>
                <w:rFonts w:cstheme="minorHAnsi"/>
                <w:sz w:val="18"/>
                <w:szCs w:val="18"/>
              </w:rPr>
              <w:t>ci</w:t>
            </w:r>
          </w:p>
        </w:tc>
        <w:tc>
          <w:tcPr>
            <w:tcW w:w="1667" w:type="pct"/>
            <w:shd w:val="clear" w:color="auto" w:fill="auto"/>
          </w:tcPr>
          <w:p w14:paraId="350A0FCD" w14:textId="77777777" w:rsidR="0018145A" w:rsidRPr="003D5F1B" w:rsidRDefault="0018145A" w:rsidP="00681BB5">
            <w:pPr>
              <w:jc w:val="left"/>
              <w:rPr>
                <w:rFonts w:cstheme="minorHAnsi"/>
                <w:sz w:val="18"/>
                <w:szCs w:val="18"/>
              </w:rPr>
            </w:pPr>
            <w:r w:rsidRPr="003D5F1B">
              <w:rPr>
                <w:rFonts w:cstheme="minorHAnsi"/>
                <w:sz w:val="18"/>
                <w:szCs w:val="18"/>
              </w:rPr>
              <w:t>Stolpec z besedilom</w:t>
            </w:r>
          </w:p>
        </w:tc>
        <w:tc>
          <w:tcPr>
            <w:tcW w:w="1667" w:type="pct"/>
            <w:shd w:val="clear" w:color="auto" w:fill="auto"/>
          </w:tcPr>
          <w:p w14:paraId="5E0D09BB" w14:textId="77777777" w:rsidR="0018145A" w:rsidRPr="003D5F1B" w:rsidRDefault="0018145A" w:rsidP="00681BB5">
            <w:pPr>
              <w:jc w:val="left"/>
              <w:rPr>
                <w:rFonts w:cstheme="minorHAnsi"/>
                <w:sz w:val="18"/>
                <w:szCs w:val="18"/>
              </w:rPr>
            </w:pPr>
          </w:p>
        </w:tc>
      </w:tr>
      <w:tr w:rsidR="0018145A" w:rsidRPr="003D5F1B" w14:paraId="6A32C8DF" w14:textId="77777777" w:rsidTr="00681BB5">
        <w:tc>
          <w:tcPr>
            <w:tcW w:w="1666" w:type="pct"/>
            <w:shd w:val="clear" w:color="auto" w:fill="auto"/>
          </w:tcPr>
          <w:p w14:paraId="6E73ABD1" w14:textId="3BA21AD4" w:rsidR="0018145A" w:rsidRPr="003D5F1B" w:rsidRDefault="0018145A" w:rsidP="0018145A">
            <w:pPr>
              <w:jc w:val="left"/>
              <w:rPr>
                <w:rFonts w:cstheme="minorHAnsi"/>
                <w:sz w:val="18"/>
                <w:szCs w:val="18"/>
              </w:rPr>
            </w:pPr>
            <w:r>
              <w:rPr>
                <w:rFonts w:cstheme="minorHAnsi"/>
                <w:sz w:val="18"/>
                <w:szCs w:val="18"/>
              </w:rPr>
              <w:t>Način prejema</w:t>
            </w:r>
          </w:p>
        </w:tc>
        <w:tc>
          <w:tcPr>
            <w:tcW w:w="1667" w:type="pct"/>
            <w:shd w:val="clear" w:color="auto" w:fill="auto"/>
          </w:tcPr>
          <w:p w14:paraId="669370FA" w14:textId="2BBC4637" w:rsidR="0018145A" w:rsidRPr="003D5F1B" w:rsidRDefault="0018145A" w:rsidP="0018145A">
            <w:pPr>
              <w:jc w:val="left"/>
              <w:rPr>
                <w:rFonts w:cstheme="minorHAnsi"/>
                <w:sz w:val="18"/>
                <w:szCs w:val="18"/>
              </w:rPr>
            </w:pPr>
            <w:r w:rsidRPr="00BB6583">
              <w:rPr>
                <w:rFonts w:cstheme="minorHAnsi"/>
                <w:sz w:val="18"/>
                <w:szCs w:val="18"/>
              </w:rPr>
              <w:t>Stolpec z besedilom</w:t>
            </w:r>
          </w:p>
        </w:tc>
        <w:tc>
          <w:tcPr>
            <w:tcW w:w="1667" w:type="pct"/>
            <w:shd w:val="clear" w:color="auto" w:fill="auto"/>
          </w:tcPr>
          <w:p w14:paraId="416210FE" w14:textId="77777777" w:rsidR="0018145A" w:rsidRPr="003D5F1B" w:rsidRDefault="0018145A" w:rsidP="0018145A">
            <w:pPr>
              <w:jc w:val="left"/>
              <w:rPr>
                <w:rFonts w:cstheme="minorHAnsi"/>
                <w:sz w:val="18"/>
                <w:szCs w:val="18"/>
              </w:rPr>
            </w:pPr>
          </w:p>
        </w:tc>
      </w:tr>
      <w:tr w:rsidR="0018145A" w:rsidRPr="003D5F1B" w14:paraId="47189A65" w14:textId="77777777" w:rsidTr="00681BB5">
        <w:tc>
          <w:tcPr>
            <w:tcW w:w="1666" w:type="pct"/>
            <w:shd w:val="clear" w:color="auto" w:fill="auto"/>
          </w:tcPr>
          <w:p w14:paraId="69B5D174" w14:textId="05E3DB43" w:rsidR="0018145A" w:rsidRPr="003D5F1B" w:rsidRDefault="0018145A" w:rsidP="0018145A">
            <w:pPr>
              <w:jc w:val="left"/>
              <w:rPr>
                <w:rFonts w:cstheme="minorHAnsi"/>
                <w:sz w:val="18"/>
                <w:szCs w:val="18"/>
              </w:rPr>
            </w:pPr>
            <w:r>
              <w:rPr>
                <w:rFonts w:cstheme="minorHAnsi"/>
                <w:sz w:val="18"/>
                <w:szCs w:val="18"/>
              </w:rPr>
              <w:lastRenderedPageBreak/>
              <w:t>Naslov</w:t>
            </w:r>
          </w:p>
        </w:tc>
        <w:tc>
          <w:tcPr>
            <w:tcW w:w="1667" w:type="pct"/>
            <w:shd w:val="clear" w:color="auto" w:fill="auto"/>
          </w:tcPr>
          <w:p w14:paraId="7F314214" w14:textId="70DE7987" w:rsidR="0018145A" w:rsidRPr="003D5F1B" w:rsidRDefault="0018145A" w:rsidP="0018145A">
            <w:pPr>
              <w:jc w:val="left"/>
              <w:rPr>
                <w:rFonts w:cstheme="minorHAnsi"/>
                <w:sz w:val="18"/>
                <w:szCs w:val="18"/>
              </w:rPr>
            </w:pPr>
            <w:r w:rsidRPr="00BB6583">
              <w:rPr>
                <w:rFonts w:cstheme="minorHAnsi"/>
                <w:sz w:val="18"/>
                <w:szCs w:val="18"/>
              </w:rPr>
              <w:t>Stolpec z besedilom</w:t>
            </w:r>
          </w:p>
        </w:tc>
        <w:tc>
          <w:tcPr>
            <w:tcW w:w="1667" w:type="pct"/>
            <w:shd w:val="clear" w:color="auto" w:fill="auto"/>
          </w:tcPr>
          <w:p w14:paraId="1FC0EB89" w14:textId="77777777" w:rsidR="0018145A" w:rsidRPr="003D5F1B" w:rsidRDefault="0018145A" w:rsidP="0018145A">
            <w:pPr>
              <w:jc w:val="left"/>
              <w:rPr>
                <w:rFonts w:cstheme="minorHAnsi"/>
                <w:sz w:val="18"/>
                <w:szCs w:val="18"/>
              </w:rPr>
            </w:pPr>
          </w:p>
        </w:tc>
      </w:tr>
      <w:tr w:rsidR="00515F19" w:rsidRPr="003D5F1B" w14:paraId="3A382E0A" w14:textId="77777777" w:rsidTr="00681BB5">
        <w:tc>
          <w:tcPr>
            <w:tcW w:w="1666" w:type="pct"/>
            <w:shd w:val="clear" w:color="auto" w:fill="auto"/>
          </w:tcPr>
          <w:p w14:paraId="7353F632" w14:textId="3336B38E" w:rsidR="00515F19" w:rsidRDefault="00515F19" w:rsidP="00515F19">
            <w:pPr>
              <w:jc w:val="left"/>
              <w:rPr>
                <w:rFonts w:cstheme="minorHAnsi"/>
                <w:sz w:val="18"/>
                <w:szCs w:val="18"/>
              </w:rPr>
            </w:pPr>
            <w:r>
              <w:rPr>
                <w:rFonts w:cstheme="minorHAnsi"/>
                <w:sz w:val="18"/>
                <w:szCs w:val="18"/>
              </w:rPr>
              <w:t>SPOT številka</w:t>
            </w:r>
          </w:p>
        </w:tc>
        <w:tc>
          <w:tcPr>
            <w:tcW w:w="1667" w:type="pct"/>
            <w:shd w:val="clear" w:color="auto" w:fill="auto"/>
          </w:tcPr>
          <w:p w14:paraId="7718D731" w14:textId="769C5A8D" w:rsidR="00515F19" w:rsidRPr="00BB6583" w:rsidRDefault="00515F19" w:rsidP="00515F19">
            <w:pPr>
              <w:jc w:val="left"/>
              <w:rPr>
                <w:rFonts w:cstheme="minorHAnsi"/>
                <w:sz w:val="18"/>
                <w:szCs w:val="18"/>
              </w:rPr>
            </w:pPr>
            <w:r>
              <w:rPr>
                <w:rFonts w:cstheme="minorHAnsi"/>
                <w:sz w:val="18"/>
                <w:szCs w:val="18"/>
              </w:rPr>
              <w:t>Stolpec z besedilom</w:t>
            </w:r>
          </w:p>
        </w:tc>
        <w:tc>
          <w:tcPr>
            <w:tcW w:w="1667" w:type="pct"/>
            <w:shd w:val="clear" w:color="auto" w:fill="auto"/>
          </w:tcPr>
          <w:p w14:paraId="0F047CE6" w14:textId="3D33479F" w:rsidR="00515F19" w:rsidRPr="003D5F1B" w:rsidRDefault="00515F19" w:rsidP="00515F19">
            <w:pPr>
              <w:jc w:val="left"/>
              <w:rPr>
                <w:rFonts w:cstheme="minorHAnsi"/>
                <w:sz w:val="18"/>
                <w:szCs w:val="18"/>
              </w:rPr>
            </w:pPr>
            <w:r>
              <w:rPr>
                <w:rFonts w:cstheme="minorHAnsi"/>
                <w:sz w:val="18"/>
                <w:szCs w:val="18"/>
              </w:rPr>
              <w:t>Podatek o vlogi, s katero je bil udeleženec evidentiran.</w:t>
            </w:r>
          </w:p>
        </w:tc>
      </w:tr>
      <w:tr w:rsidR="00515F19" w:rsidRPr="003D5F1B" w14:paraId="758395AD" w14:textId="77777777" w:rsidTr="00681BB5">
        <w:tc>
          <w:tcPr>
            <w:tcW w:w="1666" w:type="pct"/>
            <w:shd w:val="clear" w:color="auto" w:fill="auto"/>
          </w:tcPr>
          <w:p w14:paraId="5951DA71" w14:textId="3BA75ABF" w:rsidR="00515F19" w:rsidRDefault="00515F19" w:rsidP="00515F19">
            <w:pPr>
              <w:jc w:val="left"/>
              <w:rPr>
                <w:rFonts w:cstheme="minorHAnsi"/>
                <w:sz w:val="18"/>
                <w:szCs w:val="18"/>
              </w:rPr>
            </w:pPr>
            <w:r>
              <w:rPr>
                <w:rFonts w:cstheme="minorHAnsi"/>
                <w:sz w:val="18"/>
                <w:szCs w:val="18"/>
              </w:rPr>
              <w:t>Status udeleženca</w:t>
            </w:r>
          </w:p>
        </w:tc>
        <w:tc>
          <w:tcPr>
            <w:tcW w:w="1667" w:type="pct"/>
            <w:shd w:val="clear" w:color="auto" w:fill="auto"/>
          </w:tcPr>
          <w:p w14:paraId="34360E39" w14:textId="3FC2D9DE" w:rsidR="00515F19" w:rsidRDefault="00515F19" w:rsidP="00515F19">
            <w:pPr>
              <w:jc w:val="left"/>
              <w:rPr>
                <w:rFonts w:cstheme="minorHAnsi"/>
                <w:sz w:val="18"/>
                <w:szCs w:val="18"/>
              </w:rPr>
            </w:pPr>
            <w:r>
              <w:rPr>
                <w:rFonts w:cstheme="minorHAnsi"/>
                <w:sz w:val="18"/>
                <w:szCs w:val="18"/>
              </w:rPr>
              <w:t>Stolpec z besedilom</w:t>
            </w:r>
          </w:p>
        </w:tc>
        <w:tc>
          <w:tcPr>
            <w:tcW w:w="1667" w:type="pct"/>
            <w:shd w:val="clear" w:color="auto" w:fill="auto"/>
          </w:tcPr>
          <w:p w14:paraId="18CC6D23" w14:textId="77777777" w:rsidR="00515F19" w:rsidRDefault="00515F19" w:rsidP="00515F19">
            <w:pPr>
              <w:jc w:val="left"/>
              <w:rPr>
                <w:rFonts w:cstheme="minorHAnsi"/>
                <w:sz w:val="18"/>
                <w:szCs w:val="18"/>
              </w:rPr>
            </w:pPr>
          </w:p>
        </w:tc>
      </w:tr>
      <w:bookmarkEnd w:id="701"/>
    </w:tbl>
    <w:p w14:paraId="2D8A4770" w14:textId="77777777" w:rsidR="0018145A" w:rsidRDefault="0018145A" w:rsidP="00C04FA3"/>
    <w:p w14:paraId="43BDFB9E" w14:textId="77777777" w:rsidR="006C678C" w:rsidRPr="009D0F8D" w:rsidRDefault="006C678C" w:rsidP="006C678C">
      <w:pPr>
        <w:rPr>
          <w:rFonts w:cstheme="minorHAnsi"/>
          <w:b/>
          <w:bCs/>
        </w:rPr>
      </w:pPr>
      <w:bookmarkStart w:id="702" w:name="_Hlk151635810"/>
      <w:bookmarkStart w:id="703" w:name="_Hlk175399276"/>
      <w:r w:rsidRPr="009D0F8D">
        <w:rPr>
          <w:rFonts w:cstheme="minorHAnsi"/>
          <w:b/>
          <w:bCs/>
        </w:rPr>
        <w:t>Gumb »Dodaj«</w:t>
      </w:r>
    </w:p>
    <w:p w14:paraId="6A6AA214" w14:textId="734F68A3" w:rsidR="006C678C" w:rsidRPr="009D0F8D" w:rsidRDefault="006C678C" w:rsidP="006C678C">
      <w:pPr>
        <w:rPr>
          <w:rFonts w:cstheme="minorHAnsi"/>
        </w:rPr>
      </w:pPr>
      <w:r w:rsidRPr="009D0F8D">
        <w:rPr>
          <w:rFonts w:cstheme="minorHAnsi"/>
        </w:rPr>
        <w:t xml:space="preserve">Nad seznamom </w:t>
      </w:r>
      <w:r>
        <w:rPr>
          <w:rFonts w:cstheme="minorHAnsi"/>
        </w:rPr>
        <w:t>»</w:t>
      </w:r>
      <w:r w:rsidR="00290C8B">
        <w:rPr>
          <w:rFonts w:cstheme="minorHAnsi"/>
        </w:rPr>
        <w:t>Udeleženci</w:t>
      </w:r>
      <w:r>
        <w:rPr>
          <w:rFonts w:cstheme="minorHAnsi"/>
        </w:rPr>
        <w:t>«</w:t>
      </w:r>
      <w:r w:rsidRPr="009D0F8D">
        <w:rPr>
          <w:rFonts w:cstheme="minorHAnsi"/>
        </w:rPr>
        <w:t xml:space="preserve"> se nahaja gumb »Dodaj«, s katerim je omogočeno ročno dodajanje </w:t>
      </w:r>
      <w:r>
        <w:rPr>
          <w:rFonts w:cstheme="minorHAnsi"/>
        </w:rPr>
        <w:t xml:space="preserve">dodatnih udeležencev </w:t>
      </w:r>
      <w:r w:rsidR="00B071C3">
        <w:rPr>
          <w:rFonts w:cstheme="minorHAnsi"/>
        </w:rPr>
        <w:t xml:space="preserve">tipa »03-Drug udeleženec« ali »04-Pooblaščenec« </w:t>
      </w:r>
      <w:r>
        <w:rPr>
          <w:rFonts w:cstheme="minorHAnsi"/>
        </w:rPr>
        <w:t>na zadevi v Vpisniku PRS</w:t>
      </w:r>
      <w:r w:rsidRPr="009D0F8D">
        <w:rPr>
          <w:rFonts w:cstheme="minorHAnsi"/>
        </w:rPr>
        <w:t>. Ob kliku se odpre</w:t>
      </w:r>
      <w:r>
        <w:rPr>
          <w:rFonts w:cstheme="minorHAnsi"/>
        </w:rPr>
        <w:t xml:space="preserve"> modalno okno za pregled podrobnosti udeleženca</w:t>
      </w:r>
      <w:r w:rsidRPr="009D0F8D">
        <w:rPr>
          <w:rFonts w:cstheme="minorHAnsi"/>
        </w:rPr>
        <w:t>.</w:t>
      </w:r>
    </w:p>
    <w:bookmarkEnd w:id="702"/>
    <w:p w14:paraId="165E8917" w14:textId="77777777" w:rsidR="006C678C" w:rsidRDefault="006C678C" w:rsidP="00C04FA3"/>
    <w:p w14:paraId="0C81B34E" w14:textId="6BC8B6CA" w:rsidR="007C147A" w:rsidRPr="00737493" w:rsidRDefault="007C147A" w:rsidP="007C147A">
      <w:pPr>
        <w:rPr>
          <w:b/>
          <w:bCs/>
          <w:szCs w:val="22"/>
        </w:rPr>
      </w:pPr>
      <w:r w:rsidRPr="00737493">
        <w:rPr>
          <w:b/>
          <w:bCs/>
          <w:szCs w:val="22"/>
        </w:rPr>
        <w:t xml:space="preserve">Gumb »Pregled podrobnosti zapisa« v prvem stolpcu seznama </w:t>
      </w:r>
      <w:r>
        <w:rPr>
          <w:b/>
          <w:bCs/>
          <w:szCs w:val="22"/>
        </w:rPr>
        <w:t>udeležencev</w:t>
      </w:r>
    </w:p>
    <w:p w14:paraId="66C871DA" w14:textId="35766ADF" w:rsidR="007C147A" w:rsidRDefault="007C147A" w:rsidP="007C147A">
      <w:pPr>
        <w:rPr>
          <w:rFonts w:cstheme="minorHAnsi"/>
          <w:szCs w:val="22"/>
        </w:rPr>
      </w:pPr>
      <w:r w:rsidRPr="00737493">
        <w:rPr>
          <w:rFonts w:cstheme="minorHAnsi"/>
          <w:szCs w:val="22"/>
        </w:rPr>
        <w:t xml:space="preserve">V prvem stolpcu seznama </w:t>
      </w:r>
      <w:r>
        <w:rPr>
          <w:rFonts w:cstheme="minorHAnsi"/>
          <w:szCs w:val="22"/>
        </w:rPr>
        <w:t xml:space="preserve">udeležencev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udeleženca</w:t>
      </w:r>
      <w:r w:rsidRPr="00737493">
        <w:rPr>
          <w:rFonts w:cstheme="minorHAnsi"/>
          <w:szCs w:val="22"/>
        </w:rPr>
        <w:t>.</w:t>
      </w:r>
      <w:r w:rsidR="00B071C3">
        <w:rPr>
          <w:rFonts w:cstheme="minorHAnsi"/>
          <w:szCs w:val="22"/>
        </w:rPr>
        <w:t xml:space="preserve"> Na modalnem oknu je omogočeno urejanje podatkov ročno vnesenih udeležencev tipa </w:t>
      </w:r>
      <w:r w:rsidR="00B071C3">
        <w:rPr>
          <w:rFonts w:cstheme="minorHAnsi"/>
        </w:rPr>
        <w:t>»03-Drug udeleženec« ali »04-Pooblaščenec«.</w:t>
      </w:r>
    </w:p>
    <w:p w14:paraId="3987096F" w14:textId="77777777" w:rsidR="007C147A" w:rsidRDefault="007C147A" w:rsidP="00C04FA3"/>
    <w:p w14:paraId="334C50C3" w14:textId="2AEC0A62" w:rsidR="00290C8B" w:rsidRDefault="00290C8B" w:rsidP="00C04FA3">
      <w:pPr>
        <w:rPr>
          <w:b/>
          <w:bCs/>
        </w:rPr>
      </w:pPr>
      <w:r>
        <w:rPr>
          <w:b/>
          <w:bCs/>
        </w:rPr>
        <w:t>Gumb »Izbriši« v prvem stolpcu seznama udeležencev</w:t>
      </w:r>
    </w:p>
    <w:p w14:paraId="75A6C6A5" w14:textId="0F585F69" w:rsidR="00290C8B" w:rsidRPr="00290C8B" w:rsidRDefault="00290C8B" w:rsidP="00C04FA3">
      <w:r>
        <w:t xml:space="preserve">V prvem stolpcu seznama udeležencev </w:t>
      </w:r>
      <w:r w:rsidRPr="00737493">
        <w:rPr>
          <w:rFonts w:cstheme="minorHAnsi"/>
          <w:szCs w:val="22"/>
        </w:rPr>
        <w:t>se nahaja gumb »</w:t>
      </w:r>
      <w:r>
        <w:rPr>
          <w:rFonts w:cstheme="minorHAnsi"/>
          <w:szCs w:val="22"/>
        </w:rPr>
        <w:t>Izbriši</w:t>
      </w:r>
      <w:r w:rsidRPr="00737493">
        <w:rPr>
          <w:rFonts w:cstheme="minorHAnsi"/>
          <w:szCs w:val="22"/>
        </w:rPr>
        <w:t>«. S klikom na gumb</w:t>
      </w:r>
      <w:r>
        <w:rPr>
          <w:rFonts w:cstheme="minorHAnsi"/>
          <w:szCs w:val="22"/>
        </w:rPr>
        <w:t xml:space="preserve"> se izvede mehko brisanje izbranega udeleženca</w:t>
      </w:r>
      <w:r w:rsidR="00515F19">
        <w:rPr>
          <w:rFonts w:cstheme="minorHAnsi"/>
          <w:szCs w:val="22"/>
        </w:rPr>
        <w:t xml:space="preserve"> (spremeni se status udeleženca v »02-Neveljaven«)</w:t>
      </w:r>
      <w:r>
        <w:rPr>
          <w:rFonts w:cstheme="minorHAnsi"/>
          <w:szCs w:val="22"/>
        </w:rPr>
        <w:t xml:space="preserve">. Gumb je omogočen samo </w:t>
      </w:r>
      <w:r>
        <w:t xml:space="preserve">pri ročno vnesenih udeležencih </w:t>
      </w:r>
      <w:r w:rsidR="00B071C3">
        <w:t>tipa</w:t>
      </w:r>
      <w:r>
        <w:t xml:space="preserve"> »03-Drug udeleženec</w:t>
      </w:r>
      <w:r w:rsidR="00AB5D80">
        <w:t>«</w:t>
      </w:r>
      <w:r>
        <w:t xml:space="preserve"> ali »04-Pooblaščenec«.</w:t>
      </w:r>
    </w:p>
    <w:p w14:paraId="2957F3B4" w14:textId="3D2CB41F" w:rsidR="00F12D65" w:rsidRDefault="00F12D65" w:rsidP="00824B20">
      <w:pPr>
        <w:pStyle w:val="H4"/>
      </w:pPr>
      <w:bookmarkStart w:id="704" w:name="_Toc193265319"/>
      <w:bookmarkEnd w:id="703"/>
      <w:r>
        <w:t>ZAVIHEK »</w:t>
      </w:r>
      <w:r w:rsidR="006C7A69">
        <w:t>PRITOŽBENI POSTOPKI</w:t>
      </w:r>
      <w:r>
        <w:t>«</w:t>
      </w:r>
      <w:bookmarkEnd w:id="704"/>
    </w:p>
    <w:p w14:paraId="5AED7487" w14:textId="0A3DFB41" w:rsidR="006C7A69" w:rsidRDefault="00AF68D7" w:rsidP="00EA0216">
      <w:pPr>
        <w:jc w:val="center"/>
      </w:pPr>
      <w:r w:rsidRPr="00AF68D7">
        <w:rPr>
          <w:noProof/>
        </w:rPr>
        <w:drawing>
          <wp:inline distT="0" distB="0" distL="0" distR="0" wp14:anchorId="7A81B3D5" wp14:editId="0FF41FE4">
            <wp:extent cx="5943600" cy="3495675"/>
            <wp:effectExtent l="0" t="0" r="0" b="9525"/>
            <wp:docPr id="104717745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177456" name=""/>
                    <pic:cNvPicPr/>
                  </pic:nvPicPr>
                  <pic:blipFill rotWithShape="1">
                    <a:blip r:embed="rId127"/>
                    <a:srcRect b="41016"/>
                    <a:stretch/>
                  </pic:blipFill>
                  <pic:spPr bwMode="auto">
                    <a:xfrm>
                      <a:off x="0" y="0"/>
                      <a:ext cx="5943600" cy="3495675"/>
                    </a:xfrm>
                    <a:prstGeom prst="rect">
                      <a:avLst/>
                    </a:prstGeom>
                    <a:ln>
                      <a:noFill/>
                    </a:ln>
                    <a:extLst>
                      <a:ext uri="{53640926-AAD7-44D8-BBD7-CCE9431645EC}">
                        <a14:shadowObscured xmlns:a14="http://schemas.microsoft.com/office/drawing/2010/main"/>
                      </a:ext>
                    </a:extLst>
                  </pic:spPr>
                </pic:pic>
              </a:graphicData>
            </a:graphic>
          </wp:inline>
        </w:drawing>
      </w:r>
    </w:p>
    <w:p w14:paraId="0C21CC47" w14:textId="3CB150EA" w:rsidR="00EA0216" w:rsidRDefault="00EA0216" w:rsidP="00EA0216">
      <w:pPr>
        <w:pStyle w:val="Napis"/>
        <w:jc w:val="center"/>
        <w:rPr>
          <w:rFonts w:cstheme="minorHAnsi"/>
          <w:b w:val="0"/>
          <w:bCs w:val="0"/>
          <w:noProof/>
        </w:rPr>
      </w:pPr>
      <w:bookmarkStart w:id="705" w:name="_Toc192595355"/>
      <w:bookmarkStart w:id="706" w:name="_Hlk185922174"/>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76</w:t>
      </w:r>
      <w:r w:rsidRPr="003D5F1B">
        <w:rPr>
          <w:rFonts w:cstheme="minorHAnsi"/>
          <w:b w:val="0"/>
          <w:bCs w:val="0"/>
        </w:rPr>
        <w:fldChar w:fldCharType="end"/>
      </w:r>
      <w:r w:rsidRPr="003D5F1B">
        <w:rPr>
          <w:rFonts w:cstheme="minorHAnsi"/>
          <w:b w:val="0"/>
          <w:bCs w:val="0"/>
          <w:noProof/>
        </w:rPr>
        <w:t xml:space="preserve">: Maska za pregled podrobnosti zadeve v Vpisniku PRS – </w:t>
      </w:r>
      <w:r>
        <w:rPr>
          <w:rFonts w:cstheme="minorHAnsi"/>
          <w:b w:val="0"/>
          <w:bCs w:val="0"/>
          <w:noProof/>
        </w:rPr>
        <w:t>zavihek »Pritožbeni postopki«</w:t>
      </w:r>
      <w:bookmarkEnd w:id="705"/>
    </w:p>
    <w:bookmarkEnd w:id="706"/>
    <w:p w14:paraId="1ECF2E8C" w14:textId="77777777" w:rsidR="00EA0216" w:rsidRDefault="00EA0216" w:rsidP="00EA0216"/>
    <w:p w14:paraId="0F0AE4F8" w14:textId="77777777" w:rsidR="00EA0216" w:rsidRPr="003D5F1B" w:rsidRDefault="00EA0216" w:rsidP="00EA0216">
      <w:pPr>
        <w:rPr>
          <w:rFonts w:cstheme="minorHAnsi"/>
        </w:rPr>
      </w:pPr>
      <w:bookmarkStart w:id="707" w:name="_Hlk185921978"/>
      <w:r w:rsidRPr="003D5F1B">
        <w:rPr>
          <w:rFonts w:cstheme="minorHAnsi"/>
        </w:rPr>
        <w:t>V seznamu »Pritožbeni postopki«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EA0216" w:rsidRPr="003D5F1B" w14:paraId="7FD1231E" w14:textId="77777777" w:rsidTr="00346B32">
        <w:tc>
          <w:tcPr>
            <w:tcW w:w="1666" w:type="pct"/>
            <w:shd w:val="clear" w:color="auto" w:fill="D9E2F3" w:themeFill="accent1" w:themeFillTint="33"/>
          </w:tcPr>
          <w:p w14:paraId="2FFEC919" w14:textId="77777777" w:rsidR="00EA0216" w:rsidRPr="003D5F1B" w:rsidRDefault="00EA0216" w:rsidP="00346B32">
            <w:pPr>
              <w:jc w:val="center"/>
              <w:rPr>
                <w:rFonts w:cstheme="minorHAnsi"/>
                <w:b/>
                <w:sz w:val="18"/>
                <w:szCs w:val="18"/>
              </w:rPr>
            </w:pPr>
            <w:r w:rsidRPr="003D5F1B">
              <w:rPr>
                <w:rFonts w:cstheme="minorHAnsi"/>
                <w:b/>
                <w:sz w:val="18"/>
                <w:szCs w:val="18"/>
              </w:rPr>
              <w:t>Stolpec</w:t>
            </w:r>
          </w:p>
        </w:tc>
        <w:tc>
          <w:tcPr>
            <w:tcW w:w="1667" w:type="pct"/>
            <w:shd w:val="clear" w:color="auto" w:fill="D9E2F3" w:themeFill="accent1" w:themeFillTint="33"/>
          </w:tcPr>
          <w:p w14:paraId="5C75971A" w14:textId="77777777" w:rsidR="00EA0216" w:rsidRPr="003D5F1B" w:rsidRDefault="00EA0216" w:rsidP="00346B32">
            <w:pPr>
              <w:jc w:val="center"/>
              <w:rPr>
                <w:rFonts w:cstheme="minorHAnsi"/>
                <w:b/>
                <w:sz w:val="18"/>
                <w:szCs w:val="18"/>
              </w:rPr>
            </w:pPr>
            <w:r w:rsidRPr="003D5F1B">
              <w:rPr>
                <w:rFonts w:cstheme="minorHAnsi"/>
                <w:b/>
                <w:sz w:val="18"/>
                <w:szCs w:val="18"/>
              </w:rPr>
              <w:t>Vrsta polja</w:t>
            </w:r>
          </w:p>
        </w:tc>
        <w:tc>
          <w:tcPr>
            <w:tcW w:w="1667" w:type="pct"/>
            <w:shd w:val="clear" w:color="auto" w:fill="D9E2F3" w:themeFill="accent1" w:themeFillTint="33"/>
          </w:tcPr>
          <w:p w14:paraId="2632A42D" w14:textId="77777777" w:rsidR="00EA0216" w:rsidRPr="003D5F1B" w:rsidRDefault="00EA0216" w:rsidP="00346B32">
            <w:pPr>
              <w:jc w:val="center"/>
              <w:rPr>
                <w:rFonts w:cstheme="minorHAnsi"/>
                <w:b/>
                <w:sz w:val="18"/>
                <w:szCs w:val="18"/>
              </w:rPr>
            </w:pPr>
            <w:r w:rsidRPr="003D5F1B">
              <w:rPr>
                <w:rFonts w:cstheme="minorHAnsi"/>
                <w:b/>
                <w:sz w:val="18"/>
                <w:szCs w:val="18"/>
              </w:rPr>
              <w:t>Opomba</w:t>
            </w:r>
          </w:p>
        </w:tc>
      </w:tr>
      <w:tr w:rsidR="005E01BF" w:rsidRPr="003D5F1B" w14:paraId="0D215022" w14:textId="77777777" w:rsidTr="00346B32">
        <w:tc>
          <w:tcPr>
            <w:tcW w:w="1666" w:type="pct"/>
            <w:shd w:val="clear" w:color="auto" w:fill="auto"/>
          </w:tcPr>
          <w:p w14:paraId="153D2EC3" w14:textId="77777777" w:rsidR="005E01BF" w:rsidRPr="003D5F1B" w:rsidRDefault="005E01BF" w:rsidP="005E01BF">
            <w:pPr>
              <w:jc w:val="left"/>
              <w:rPr>
                <w:rFonts w:cstheme="minorHAnsi"/>
                <w:i/>
                <w:iCs/>
                <w:sz w:val="18"/>
                <w:szCs w:val="18"/>
              </w:rPr>
            </w:pPr>
            <w:r w:rsidRPr="003D5F1B">
              <w:rPr>
                <w:rFonts w:cstheme="minorHAnsi"/>
                <w:i/>
                <w:iCs/>
                <w:sz w:val="18"/>
                <w:szCs w:val="18"/>
              </w:rPr>
              <w:lastRenderedPageBreak/>
              <w:t>Stolpec s funkcijskimi gumbi</w:t>
            </w:r>
          </w:p>
        </w:tc>
        <w:tc>
          <w:tcPr>
            <w:tcW w:w="1667" w:type="pct"/>
            <w:shd w:val="clear" w:color="auto" w:fill="auto"/>
          </w:tcPr>
          <w:p w14:paraId="6737A1DD" w14:textId="77777777" w:rsidR="005E01BF" w:rsidRPr="003D5F1B" w:rsidRDefault="005E01BF" w:rsidP="005E01BF">
            <w:pPr>
              <w:jc w:val="left"/>
              <w:rPr>
                <w:rFonts w:cstheme="minorHAnsi"/>
                <w:sz w:val="18"/>
                <w:szCs w:val="18"/>
              </w:rPr>
            </w:pPr>
          </w:p>
        </w:tc>
        <w:tc>
          <w:tcPr>
            <w:tcW w:w="1667" w:type="pct"/>
            <w:shd w:val="clear" w:color="auto" w:fill="auto"/>
          </w:tcPr>
          <w:p w14:paraId="5DA572FD" w14:textId="77777777" w:rsidR="005E01BF" w:rsidRDefault="005E01BF" w:rsidP="005E01BF">
            <w:pPr>
              <w:jc w:val="left"/>
              <w:rPr>
                <w:rFonts w:cstheme="minorHAnsi"/>
                <w:sz w:val="18"/>
                <w:szCs w:val="18"/>
              </w:rPr>
            </w:pPr>
            <w:r>
              <w:rPr>
                <w:rFonts w:cstheme="minorHAnsi"/>
                <w:sz w:val="18"/>
                <w:szCs w:val="18"/>
              </w:rPr>
              <w:t>Stolpec vsebuje naslednje funkcijske gumbe:</w:t>
            </w:r>
          </w:p>
          <w:p w14:paraId="5C498FDF" w14:textId="3023EFD6" w:rsidR="005E01BF" w:rsidRPr="005E01BF" w:rsidRDefault="005E01BF" w:rsidP="00BD5DF6">
            <w:pPr>
              <w:pStyle w:val="Odstavekseznama"/>
              <w:numPr>
                <w:ilvl w:val="0"/>
                <w:numId w:val="4"/>
              </w:numPr>
              <w:ind w:left="40" w:hanging="113"/>
              <w:jc w:val="left"/>
              <w:rPr>
                <w:rFonts w:cstheme="minorHAnsi"/>
                <w:sz w:val="18"/>
                <w:szCs w:val="18"/>
              </w:rPr>
            </w:pPr>
            <w:r w:rsidRPr="005E01BF">
              <w:rPr>
                <w:rFonts w:cstheme="minorHAnsi"/>
                <w:sz w:val="18"/>
                <w:szCs w:val="18"/>
              </w:rPr>
              <w:t>Gumb »Pregled podrobnosti zapisa«.</w:t>
            </w:r>
          </w:p>
        </w:tc>
      </w:tr>
      <w:tr w:rsidR="005E01BF" w:rsidRPr="003D5F1B" w14:paraId="71BC313A" w14:textId="77777777" w:rsidTr="00346B32">
        <w:tc>
          <w:tcPr>
            <w:tcW w:w="1666" w:type="pct"/>
            <w:shd w:val="clear" w:color="auto" w:fill="auto"/>
          </w:tcPr>
          <w:p w14:paraId="520BCDF7" w14:textId="77777777" w:rsidR="005E01BF" w:rsidRPr="003D5F1B" w:rsidRDefault="005E01BF" w:rsidP="005E01BF">
            <w:pPr>
              <w:jc w:val="left"/>
              <w:rPr>
                <w:rFonts w:cstheme="minorHAnsi"/>
                <w:sz w:val="18"/>
                <w:szCs w:val="18"/>
              </w:rPr>
            </w:pPr>
            <w:r w:rsidRPr="003D5F1B">
              <w:rPr>
                <w:rFonts w:cstheme="minorHAnsi"/>
                <w:sz w:val="18"/>
                <w:szCs w:val="18"/>
              </w:rPr>
              <w:t>Številka zadeve</w:t>
            </w:r>
          </w:p>
        </w:tc>
        <w:tc>
          <w:tcPr>
            <w:tcW w:w="1667" w:type="pct"/>
            <w:shd w:val="clear" w:color="auto" w:fill="auto"/>
          </w:tcPr>
          <w:p w14:paraId="29E95D9D" w14:textId="77777777" w:rsidR="005E01BF" w:rsidRPr="003D5F1B" w:rsidRDefault="005E01BF" w:rsidP="005E01BF">
            <w:pPr>
              <w:jc w:val="left"/>
              <w:rPr>
                <w:rFonts w:cstheme="minorHAnsi"/>
                <w:sz w:val="18"/>
                <w:szCs w:val="18"/>
              </w:rPr>
            </w:pPr>
            <w:r w:rsidRPr="003D5F1B">
              <w:rPr>
                <w:rFonts w:cstheme="minorHAnsi"/>
                <w:sz w:val="18"/>
                <w:szCs w:val="18"/>
              </w:rPr>
              <w:t>Stolpec z besedilom</w:t>
            </w:r>
          </w:p>
        </w:tc>
        <w:tc>
          <w:tcPr>
            <w:tcW w:w="1667" w:type="pct"/>
            <w:shd w:val="clear" w:color="auto" w:fill="auto"/>
          </w:tcPr>
          <w:p w14:paraId="78B9248D" w14:textId="77777777" w:rsidR="005E01BF" w:rsidRPr="003D5F1B" w:rsidRDefault="005E01BF" w:rsidP="005E01BF">
            <w:pPr>
              <w:jc w:val="left"/>
              <w:rPr>
                <w:rFonts w:cstheme="minorHAnsi"/>
                <w:sz w:val="18"/>
                <w:szCs w:val="18"/>
              </w:rPr>
            </w:pPr>
          </w:p>
        </w:tc>
      </w:tr>
      <w:bookmarkEnd w:id="707"/>
      <w:tr w:rsidR="005E01BF" w:rsidRPr="003D5F1B" w14:paraId="4EFE6544" w14:textId="77777777" w:rsidTr="00346B32">
        <w:tc>
          <w:tcPr>
            <w:tcW w:w="1666" w:type="pct"/>
            <w:shd w:val="clear" w:color="auto" w:fill="auto"/>
          </w:tcPr>
          <w:p w14:paraId="5BB96F96" w14:textId="6E4C3C7C" w:rsidR="005E01BF" w:rsidRPr="003D5F1B" w:rsidRDefault="0018145A" w:rsidP="005E01BF">
            <w:pPr>
              <w:jc w:val="left"/>
              <w:rPr>
                <w:rFonts w:cstheme="minorHAnsi"/>
                <w:sz w:val="18"/>
                <w:szCs w:val="18"/>
              </w:rPr>
            </w:pPr>
            <w:r>
              <w:rPr>
                <w:rFonts w:cstheme="minorHAnsi"/>
                <w:sz w:val="18"/>
                <w:szCs w:val="18"/>
              </w:rPr>
              <w:t>Tip</w:t>
            </w:r>
            <w:r w:rsidR="00F178C9">
              <w:rPr>
                <w:rFonts w:cstheme="minorHAnsi"/>
                <w:sz w:val="18"/>
                <w:szCs w:val="18"/>
              </w:rPr>
              <w:t xml:space="preserve"> </w:t>
            </w:r>
            <w:r w:rsidR="00F41F56">
              <w:rPr>
                <w:rFonts w:cstheme="minorHAnsi"/>
                <w:sz w:val="18"/>
                <w:szCs w:val="18"/>
              </w:rPr>
              <w:t>pritožbene zadeve</w:t>
            </w:r>
          </w:p>
        </w:tc>
        <w:tc>
          <w:tcPr>
            <w:tcW w:w="1667" w:type="pct"/>
            <w:shd w:val="clear" w:color="auto" w:fill="auto"/>
          </w:tcPr>
          <w:p w14:paraId="73FAAE85" w14:textId="77777777" w:rsidR="005E01BF" w:rsidRPr="003D5F1B" w:rsidRDefault="005E01BF" w:rsidP="005E01BF">
            <w:pPr>
              <w:jc w:val="left"/>
              <w:rPr>
                <w:rFonts w:cstheme="minorHAnsi"/>
                <w:sz w:val="18"/>
                <w:szCs w:val="18"/>
              </w:rPr>
            </w:pPr>
            <w:r w:rsidRPr="003D5F1B">
              <w:rPr>
                <w:rFonts w:cstheme="minorHAnsi"/>
                <w:sz w:val="18"/>
                <w:szCs w:val="18"/>
              </w:rPr>
              <w:t>Stolpec z besedilom</w:t>
            </w:r>
          </w:p>
        </w:tc>
        <w:tc>
          <w:tcPr>
            <w:tcW w:w="1667" w:type="pct"/>
            <w:shd w:val="clear" w:color="auto" w:fill="auto"/>
          </w:tcPr>
          <w:p w14:paraId="73062D22" w14:textId="77777777" w:rsidR="005E01BF" w:rsidRPr="003D5F1B" w:rsidRDefault="005E01BF" w:rsidP="005E01BF">
            <w:pPr>
              <w:jc w:val="left"/>
              <w:rPr>
                <w:rFonts w:cstheme="minorHAnsi"/>
                <w:sz w:val="18"/>
                <w:szCs w:val="18"/>
              </w:rPr>
            </w:pPr>
          </w:p>
        </w:tc>
      </w:tr>
      <w:tr w:rsidR="005E01BF" w:rsidRPr="003D5F1B" w14:paraId="0AC17D52" w14:textId="77777777" w:rsidTr="00346B32">
        <w:tc>
          <w:tcPr>
            <w:tcW w:w="1666" w:type="pct"/>
            <w:shd w:val="clear" w:color="auto" w:fill="auto"/>
          </w:tcPr>
          <w:p w14:paraId="107FBB8C" w14:textId="55ADFA63" w:rsidR="005E01BF" w:rsidRPr="003D5F1B" w:rsidRDefault="0018145A" w:rsidP="005E01BF">
            <w:pPr>
              <w:jc w:val="left"/>
              <w:rPr>
                <w:rFonts w:cstheme="minorHAnsi"/>
                <w:sz w:val="18"/>
                <w:szCs w:val="18"/>
              </w:rPr>
            </w:pPr>
            <w:r>
              <w:rPr>
                <w:rFonts w:cstheme="minorHAnsi"/>
                <w:sz w:val="18"/>
                <w:szCs w:val="18"/>
              </w:rPr>
              <w:t xml:space="preserve">Datum </w:t>
            </w:r>
            <w:r w:rsidR="00AF68D7">
              <w:rPr>
                <w:rFonts w:cstheme="minorHAnsi"/>
                <w:sz w:val="18"/>
                <w:szCs w:val="18"/>
              </w:rPr>
              <w:t>začetka zadeve</w:t>
            </w:r>
          </w:p>
        </w:tc>
        <w:tc>
          <w:tcPr>
            <w:tcW w:w="1667" w:type="pct"/>
            <w:shd w:val="clear" w:color="auto" w:fill="auto"/>
          </w:tcPr>
          <w:p w14:paraId="0F4A952C" w14:textId="26BAE067" w:rsidR="005E01BF" w:rsidRPr="003D5F1B" w:rsidRDefault="0018145A" w:rsidP="005E01BF">
            <w:pPr>
              <w:jc w:val="left"/>
              <w:rPr>
                <w:rFonts w:cstheme="minorHAnsi"/>
                <w:sz w:val="18"/>
                <w:szCs w:val="18"/>
              </w:rPr>
            </w:pPr>
            <w:r w:rsidRPr="003D5F1B">
              <w:rPr>
                <w:rFonts w:cstheme="minorHAnsi"/>
                <w:sz w:val="18"/>
                <w:szCs w:val="18"/>
              </w:rPr>
              <w:t>Stolpec z datumom</w:t>
            </w:r>
          </w:p>
        </w:tc>
        <w:tc>
          <w:tcPr>
            <w:tcW w:w="1667" w:type="pct"/>
            <w:shd w:val="clear" w:color="auto" w:fill="auto"/>
          </w:tcPr>
          <w:p w14:paraId="3B496C03" w14:textId="77777777" w:rsidR="005E01BF" w:rsidRPr="003D5F1B" w:rsidRDefault="005E01BF" w:rsidP="005E01BF">
            <w:pPr>
              <w:jc w:val="left"/>
              <w:rPr>
                <w:rFonts w:cstheme="minorHAnsi"/>
                <w:sz w:val="18"/>
                <w:szCs w:val="18"/>
              </w:rPr>
            </w:pPr>
          </w:p>
        </w:tc>
      </w:tr>
      <w:tr w:rsidR="00B72E56" w:rsidRPr="003D5F1B" w14:paraId="1C9F5B37" w14:textId="77777777" w:rsidTr="00346B32">
        <w:tc>
          <w:tcPr>
            <w:tcW w:w="1666" w:type="pct"/>
            <w:shd w:val="clear" w:color="auto" w:fill="auto"/>
          </w:tcPr>
          <w:p w14:paraId="5FA455B0" w14:textId="15A3C4C6" w:rsidR="00B72E56" w:rsidRPr="003D5F1B" w:rsidRDefault="00AF68D7" w:rsidP="005E01BF">
            <w:pPr>
              <w:jc w:val="left"/>
              <w:rPr>
                <w:rFonts w:cstheme="minorHAnsi"/>
                <w:sz w:val="18"/>
                <w:szCs w:val="18"/>
              </w:rPr>
            </w:pPr>
            <w:r>
              <w:rPr>
                <w:rFonts w:cstheme="minorHAnsi"/>
                <w:sz w:val="18"/>
                <w:szCs w:val="18"/>
              </w:rPr>
              <w:t>Datum rešitve zadeve</w:t>
            </w:r>
          </w:p>
        </w:tc>
        <w:tc>
          <w:tcPr>
            <w:tcW w:w="1667" w:type="pct"/>
            <w:shd w:val="clear" w:color="auto" w:fill="auto"/>
          </w:tcPr>
          <w:p w14:paraId="3E781A07" w14:textId="3F6E1893" w:rsidR="00B72E56" w:rsidRPr="003D5F1B" w:rsidRDefault="00AF68D7" w:rsidP="005E01BF">
            <w:pPr>
              <w:jc w:val="left"/>
              <w:rPr>
                <w:rFonts w:cstheme="minorHAnsi"/>
                <w:sz w:val="18"/>
                <w:szCs w:val="18"/>
              </w:rPr>
            </w:pPr>
            <w:r w:rsidRPr="003D5F1B">
              <w:rPr>
                <w:rFonts w:cstheme="minorHAnsi"/>
                <w:sz w:val="18"/>
                <w:szCs w:val="18"/>
              </w:rPr>
              <w:t>Stolpec z datumom</w:t>
            </w:r>
          </w:p>
        </w:tc>
        <w:tc>
          <w:tcPr>
            <w:tcW w:w="1667" w:type="pct"/>
            <w:shd w:val="clear" w:color="auto" w:fill="auto"/>
          </w:tcPr>
          <w:p w14:paraId="208B5743" w14:textId="77777777" w:rsidR="00B72E56" w:rsidRPr="003D5F1B" w:rsidRDefault="00B72E56" w:rsidP="005E01BF">
            <w:pPr>
              <w:jc w:val="left"/>
              <w:rPr>
                <w:rFonts w:cstheme="minorHAnsi"/>
                <w:sz w:val="18"/>
                <w:szCs w:val="18"/>
              </w:rPr>
            </w:pPr>
          </w:p>
        </w:tc>
      </w:tr>
      <w:tr w:rsidR="00AF68D7" w:rsidRPr="003D5F1B" w14:paraId="29D3A0C3" w14:textId="77777777" w:rsidTr="00346B32">
        <w:tc>
          <w:tcPr>
            <w:tcW w:w="1666" w:type="pct"/>
            <w:shd w:val="clear" w:color="auto" w:fill="auto"/>
          </w:tcPr>
          <w:p w14:paraId="73AD3A96" w14:textId="3BE29496" w:rsidR="00AF68D7" w:rsidDel="0018145A" w:rsidRDefault="00AF68D7" w:rsidP="005E01BF">
            <w:pPr>
              <w:jc w:val="left"/>
              <w:rPr>
                <w:rFonts w:cstheme="minorHAnsi"/>
                <w:sz w:val="18"/>
                <w:szCs w:val="18"/>
              </w:rPr>
            </w:pPr>
            <w:r>
              <w:rPr>
                <w:rFonts w:cstheme="minorHAnsi"/>
                <w:sz w:val="18"/>
                <w:szCs w:val="18"/>
              </w:rPr>
              <w:t>Datum zaključka zadeve</w:t>
            </w:r>
          </w:p>
        </w:tc>
        <w:tc>
          <w:tcPr>
            <w:tcW w:w="1667" w:type="pct"/>
            <w:shd w:val="clear" w:color="auto" w:fill="auto"/>
          </w:tcPr>
          <w:p w14:paraId="57AD7132" w14:textId="752ED7C3" w:rsidR="00AF68D7" w:rsidRPr="003D5F1B" w:rsidRDefault="00AF68D7" w:rsidP="005E01BF">
            <w:pPr>
              <w:jc w:val="left"/>
              <w:rPr>
                <w:rFonts w:cstheme="minorHAnsi"/>
                <w:sz w:val="18"/>
                <w:szCs w:val="18"/>
              </w:rPr>
            </w:pPr>
            <w:r w:rsidRPr="003D5F1B">
              <w:rPr>
                <w:rFonts w:cstheme="minorHAnsi"/>
                <w:sz w:val="18"/>
                <w:szCs w:val="18"/>
              </w:rPr>
              <w:t>Stolpec z datumom</w:t>
            </w:r>
          </w:p>
        </w:tc>
        <w:tc>
          <w:tcPr>
            <w:tcW w:w="1667" w:type="pct"/>
            <w:shd w:val="clear" w:color="auto" w:fill="auto"/>
          </w:tcPr>
          <w:p w14:paraId="33DC69CD" w14:textId="77777777" w:rsidR="00AF68D7" w:rsidRPr="003D5F1B" w:rsidRDefault="00AF68D7" w:rsidP="005E01BF">
            <w:pPr>
              <w:jc w:val="left"/>
              <w:rPr>
                <w:rFonts w:cstheme="minorHAnsi"/>
                <w:sz w:val="18"/>
                <w:szCs w:val="18"/>
              </w:rPr>
            </w:pPr>
          </w:p>
        </w:tc>
      </w:tr>
    </w:tbl>
    <w:p w14:paraId="6FFE6F90" w14:textId="77777777" w:rsidR="00EA0216" w:rsidRDefault="00EA0216" w:rsidP="00EA0216"/>
    <w:p w14:paraId="5AEF15A6" w14:textId="77777777" w:rsidR="00EA0216" w:rsidRPr="009D0F8D" w:rsidRDefault="00EA0216" w:rsidP="00EA0216">
      <w:pPr>
        <w:rPr>
          <w:rFonts w:cstheme="minorHAnsi"/>
          <w:b/>
          <w:bCs/>
        </w:rPr>
      </w:pPr>
      <w:bookmarkStart w:id="708" w:name="_Hlk185922554"/>
      <w:r w:rsidRPr="009D0F8D">
        <w:rPr>
          <w:rFonts w:cstheme="minorHAnsi"/>
          <w:b/>
          <w:bCs/>
        </w:rPr>
        <w:t>Gumb »Dodaj«</w:t>
      </w:r>
    </w:p>
    <w:p w14:paraId="211E60D7" w14:textId="461B9825" w:rsidR="00EA0216" w:rsidRPr="009D0F8D" w:rsidRDefault="00EA0216" w:rsidP="00EA0216">
      <w:pPr>
        <w:rPr>
          <w:rFonts w:cstheme="minorHAnsi"/>
        </w:rPr>
      </w:pPr>
      <w:r w:rsidRPr="009D0F8D">
        <w:rPr>
          <w:rFonts w:cstheme="minorHAnsi"/>
        </w:rPr>
        <w:t xml:space="preserve">Nad seznamom </w:t>
      </w:r>
      <w:r>
        <w:rPr>
          <w:rFonts w:cstheme="minorHAnsi"/>
        </w:rPr>
        <w:t>»</w:t>
      </w:r>
      <w:r w:rsidRPr="003D5F1B">
        <w:rPr>
          <w:rFonts w:cstheme="minorHAnsi"/>
        </w:rPr>
        <w:t>Pritožbeni postopki</w:t>
      </w:r>
      <w:r>
        <w:rPr>
          <w:rFonts w:cstheme="minorHAnsi"/>
        </w:rPr>
        <w:t>«</w:t>
      </w:r>
      <w:r w:rsidRPr="009D0F8D">
        <w:rPr>
          <w:rFonts w:cstheme="minorHAnsi"/>
        </w:rPr>
        <w:t xml:space="preserve"> se nahaja gumb »Dodaj«, s katerim je omogočeno ročno dodajanje nove</w:t>
      </w:r>
      <w:r w:rsidR="00EA5238">
        <w:rPr>
          <w:rFonts w:cstheme="minorHAnsi"/>
        </w:rPr>
        <w:t xml:space="preserve"> </w:t>
      </w:r>
      <w:r>
        <w:rPr>
          <w:rFonts w:cstheme="minorHAnsi"/>
        </w:rPr>
        <w:t>zadeve v Vpisniku PPRS</w:t>
      </w:r>
      <w:r w:rsidRPr="009D0F8D">
        <w:rPr>
          <w:rFonts w:cstheme="minorHAnsi"/>
        </w:rPr>
        <w:t xml:space="preserve">. </w:t>
      </w:r>
      <w:bookmarkEnd w:id="708"/>
      <w:r w:rsidR="00801D8B">
        <w:rPr>
          <w:rFonts w:cstheme="minorHAnsi"/>
        </w:rPr>
        <w:t xml:space="preserve">Gumb je omogočen samo na zadevah v Vpisniku PRS, ki so v statusu </w:t>
      </w:r>
      <w:r w:rsidR="00801D8B" w:rsidRPr="005375E1">
        <w:rPr>
          <w:rFonts w:cstheme="minorHAnsi"/>
        </w:rPr>
        <w:t>»25-Delno zaključeno (vročitev)«, »26-Delno zaključeno (dopolnitev)« ali »28-Zaključeno«.</w:t>
      </w:r>
      <w:r w:rsidR="00801D8B">
        <w:rPr>
          <w:rFonts w:cstheme="minorHAnsi"/>
          <w:sz w:val="16"/>
          <w:szCs w:val="16"/>
        </w:rPr>
        <w:t xml:space="preserve"> </w:t>
      </w:r>
      <w:r w:rsidRPr="009D0F8D">
        <w:rPr>
          <w:rFonts w:cstheme="minorHAnsi"/>
        </w:rPr>
        <w:t xml:space="preserve">Ob kliku se </w:t>
      </w:r>
      <w:bookmarkStart w:id="709" w:name="_Hlk191454400"/>
      <w:r w:rsidRPr="009D0F8D">
        <w:rPr>
          <w:rFonts w:cstheme="minorHAnsi"/>
        </w:rPr>
        <w:t>odpre</w:t>
      </w:r>
      <w:r>
        <w:rPr>
          <w:rFonts w:cstheme="minorHAnsi"/>
        </w:rPr>
        <w:t xml:space="preserve"> </w:t>
      </w:r>
      <w:r w:rsidR="00EA5238">
        <w:rPr>
          <w:rFonts w:cstheme="minorHAnsi"/>
        </w:rPr>
        <w:t>maska za pregled podrobnosti zadeve v Vpisniku PPRS</w:t>
      </w:r>
      <w:bookmarkEnd w:id="709"/>
      <w:r w:rsidRPr="009D0F8D">
        <w:rPr>
          <w:rFonts w:cstheme="minorHAnsi"/>
        </w:rPr>
        <w:t>.</w:t>
      </w:r>
      <w:r w:rsidR="00B321F6">
        <w:rPr>
          <w:rFonts w:cstheme="minorHAnsi"/>
        </w:rPr>
        <w:t xml:space="preserve"> Avtomatično se naredi tudi povezava nove zadeve v Vpisniku PPRS in zadeve v Vpisniku PRS, s katere je bil izveden klik na gumb. Uporabnik lahko do prvega shranjevanja povezavo zadev še spremeni.</w:t>
      </w:r>
    </w:p>
    <w:p w14:paraId="44CAB516" w14:textId="77777777" w:rsidR="00EA0216" w:rsidRPr="00EA0216" w:rsidRDefault="00EA0216" w:rsidP="00EA0216"/>
    <w:p w14:paraId="52A0BD32" w14:textId="0603D548" w:rsidR="005E01BF" w:rsidRPr="00737493" w:rsidRDefault="005E01BF" w:rsidP="005E01BF">
      <w:pPr>
        <w:rPr>
          <w:b/>
          <w:bCs/>
          <w:szCs w:val="22"/>
        </w:rPr>
      </w:pPr>
      <w:bookmarkStart w:id="710" w:name="_Hlk185922894"/>
      <w:r w:rsidRPr="00737493">
        <w:rPr>
          <w:b/>
          <w:bCs/>
          <w:szCs w:val="22"/>
        </w:rPr>
        <w:t xml:space="preserve">Gumb »Pregled podrobnosti zapisa« v prvem stolpcu seznama </w:t>
      </w:r>
      <w:r>
        <w:rPr>
          <w:b/>
          <w:bCs/>
          <w:szCs w:val="22"/>
        </w:rPr>
        <w:t>pritožbenih postopkov</w:t>
      </w:r>
    </w:p>
    <w:p w14:paraId="7B86FF0D" w14:textId="22BBCC7E" w:rsidR="005E01BF" w:rsidRDefault="005E01BF" w:rsidP="005E01BF">
      <w:pPr>
        <w:rPr>
          <w:rFonts w:cstheme="minorHAnsi"/>
          <w:szCs w:val="22"/>
        </w:rPr>
      </w:pPr>
      <w:r w:rsidRPr="00737493">
        <w:rPr>
          <w:rFonts w:cstheme="minorHAnsi"/>
          <w:szCs w:val="22"/>
        </w:rPr>
        <w:t xml:space="preserve">V prvem stolpcu seznama </w:t>
      </w:r>
      <w:r>
        <w:rPr>
          <w:rFonts w:cstheme="minorHAnsi"/>
          <w:szCs w:val="22"/>
        </w:rPr>
        <w:t xml:space="preserve">pritožbenih postopkov </w:t>
      </w:r>
      <w:r w:rsidRPr="00737493">
        <w:rPr>
          <w:rFonts w:cstheme="minorHAnsi"/>
          <w:szCs w:val="22"/>
        </w:rPr>
        <w:t xml:space="preserve">se nahaja gumb »Pregled podrobnosti zapisa«. S klikom na gumb se odpre </w:t>
      </w:r>
      <w:r w:rsidR="00EA5238">
        <w:rPr>
          <w:rFonts w:cstheme="minorHAnsi"/>
        </w:rPr>
        <w:t>maska za pregled podrobnosti zadeve v Vpisniku PPRS</w:t>
      </w:r>
      <w:r w:rsidRPr="00737493">
        <w:rPr>
          <w:rFonts w:cstheme="minorHAnsi"/>
          <w:szCs w:val="22"/>
        </w:rPr>
        <w:t>.</w:t>
      </w:r>
    </w:p>
    <w:bookmarkEnd w:id="710"/>
    <w:p w14:paraId="11553012" w14:textId="77777777" w:rsidR="00EA0216" w:rsidRDefault="00EA0216" w:rsidP="00EA0216"/>
    <w:p w14:paraId="1DA3CEC2" w14:textId="1F8F4773" w:rsidR="006C7A69" w:rsidRDefault="006C7A69" w:rsidP="00824B20">
      <w:pPr>
        <w:pStyle w:val="H4"/>
      </w:pPr>
      <w:bookmarkStart w:id="711" w:name="_Toc193265320"/>
      <w:r>
        <w:t>ZAVIHEK »PREVERJANJE OMEJITEV ZA VPIS« (PRS-SP</w:t>
      </w:r>
      <w:r w:rsidR="00D715BF">
        <w:t>, samo na zadevi z vlogo za vpis</w:t>
      </w:r>
      <w:r w:rsidR="0085157E">
        <w:t xml:space="preserve"> ali zadevi z vlogo za spremembo, pri kateri se spreminja podjetnik</w:t>
      </w:r>
      <w:r>
        <w:t>)</w:t>
      </w:r>
      <w:bookmarkEnd w:id="711"/>
    </w:p>
    <w:p w14:paraId="141B5EC9" w14:textId="10A41571" w:rsidR="006C7A69" w:rsidRDefault="00EA0216" w:rsidP="00EA0216">
      <w:pPr>
        <w:jc w:val="center"/>
      </w:pPr>
      <w:r w:rsidRPr="00E36CE6">
        <w:rPr>
          <w:rFonts w:cstheme="minorHAnsi"/>
          <w:noProof/>
        </w:rPr>
        <w:drawing>
          <wp:inline distT="0" distB="0" distL="0" distR="0" wp14:anchorId="01D74208" wp14:editId="1558E0B1">
            <wp:extent cx="5943600" cy="2898475"/>
            <wp:effectExtent l="0" t="0" r="0" b="0"/>
            <wp:docPr id="151196356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963566" name=""/>
                    <pic:cNvPicPr/>
                  </pic:nvPicPr>
                  <pic:blipFill rotWithShape="1">
                    <a:blip r:embed="rId128"/>
                    <a:srcRect b="51093"/>
                    <a:stretch/>
                  </pic:blipFill>
                  <pic:spPr bwMode="auto">
                    <a:xfrm>
                      <a:off x="0" y="0"/>
                      <a:ext cx="5943600" cy="2898475"/>
                    </a:xfrm>
                    <a:prstGeom prst="rect">
                      <a:avLst/>
                    </a:prstGeom>
                    <a:ln>
                      <a:noFill/>
                    </a:ln>
                    <a:extLst>
                      <a:ext uri="{53640926-AAD7-44D8-BBD7-CCE9431645EC}">
                        <a14:shadowObscured xmlns:a14="http://schemas.microsoft.com/office/drawing/2010/main"/>
                      </a:ext>
                    </a:extLst>
                  </pic:spPr>
                </pic:pic>
              </a:graphicData>
            </a:graphic>
          </wp:inline>
        </w:drawing>
      </w:r>
    </w:p>
    <w:p w14:paraId="32C4B66B" w14:textId="77777777" w:rsidR="00B56CA8" w:rsidRDefault="00EA0216" w:rsidP="00EA0216">
      <w:pPr>
        <w:pStyle w:val="Napis"/>
        <w:jc w:val="center"/>
        <w:rPr>
          <w:rFonts w:cstheme="minorHAnsi"/>
          <w:b w:val="0"/>
          <w:bCs w:val="0"/>
          <w:noProof/>
        </w:rPr>
      </w:pPr>
      <w:bookmarkStart w:id="712" w:name="_Toc192595356"/>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77</w:t>
      </w:r>
      <w:r w:rsidRPr="003D5F1B">
        <w:rPr>
          <w:rFonts w:cstheme="minorHAnsi"/>
          <w:b w:val="0"/>
          <w:bCs w:val="0"/>
        </w:rPr>
        <w:fldChar w:fldCharType="end"/>
      </w:r>
      <w:r w:rsidRPr="003D5F1B">
        <w:rPr>
          <w:rFonts w:cstheme="minorHAnsi"/>
          <w:b w:val="0"/>
          <w:bCs w:val="0"/>
          <w:noProof/>
        </w:rPr>
        <w:t xml:space="preserve">: Maska za pregled podrobnosti zadeve v Vpisniku PRS – </w:t>
      </w:r>
      <w:r>
        <w:rPr>
          <w:rFonts w:cstheme="minorHAnsi"/>
          <w:b w:val="0"/>
          <w:bCs w:val="0"/>
          <w:noProof/>
        </w:rPr>
        <w:t>zavihek »Preverjanje omejitev za vpis«</w:t>
      </w:r>
      <w:r w:rsidR="00C04FA3">
        <w:rPr>
          <w:rFonts w:cstheme="minorHAnsi"/>
          <w:b w:val="0"/>
          <w:bCs w:val="0"/>
          <w:noProof/>
        </w:rPr>
        <w:t xml:space="preserve"> </w:t>
      </w:r>
    </w:p>
    <w:p w14:paraId="20000C69" w14:textId="77777777" w:rsidR="00B56CA8" w:rsidRDefault="00B56CA8" w:rsidP="00EA0216">
      <w:pPr>
        <w:pStyle w:val="Napis"/>
        <w:jc w:val="center"/>
        <w:rPr>
          <w:rFonts w:cstheme="minorHAnsi"/>
          <w:b w:val="0"/>
          <w:bCs w:val="0"/>
          <w:noProof/>
        </w:rPr>
      </w:pPr>
    </w:p>
    <w:p w14:paraId="1C827A24" w14:textId="3F97074E" w:rsidR="00EA0216" w:rsidRPr="003D5F1B" w:rsidRDefault="00C04FA3" w:rsidP="00EA0216">
      <w:pPr>
        <w:pStyle w:val="Napis"/>
        <w:jc w:val="center"/>
        <w:rPr>
          <w:rFonts w:cstheme="minorHAnsi"/>
          <w:b w:val="0"/>
          <w:bCs w:val="0"/>
          <w:noProof/>
        </w:rPr>
      </w:pPr>
      <w:r>
        <w:rPr>
          <w:rFonts w:cstheme="minorHAnsi"/>
          <w:b w:val="0"/>
          <w:bCs w:val="0"/>
          <w:noProof/>
        </w:rPr>
        <w:t>(PRS-SP)</w:t>
      </w:r>
      <w:bookmarkEnd w:id="712"/>
    </w:p>
    <w:p w14:paraId="21B0F3B7" w14:textId="77777777" w:rsidR="00EA0216" w:rsidRDefault="00EA0216" w:rsidP="00EA0216"/>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8E215D" w14:paraId="10EDCAA2" w14:textId="77777777" w:rsidTr="00346B32">
        <w:tc>
          <w:tcPr>
            <w:tcW w:w="876" w:type="pct"/>
            <w:shd w:val="clear" w:color="auto" w:fill="D9E2F3" w:themeFill="accent1" w:themeFillTint="33"/>
          </w:tcPr>
          <w:p w14:paraId="72711E39" w14:textId="77777777" w:rsidR="00C04FA3" w:rsidRPr="008E215D" w:rsidRDefault="00C04FA3"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78A15A47" w14:textId="77777777" w:rsidR="00C04FA3" w:rsidRPr="008E215D" w:rsidRDefault="00C04FA3"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61115372" w14:textId="77777777" w:rsidR="00C04FA3" w:rsidRPr="008E215D" w:rsidRDefault="00C04FA3"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70BB2DC7" w14:textId="77777777" w:rsidR="00C04FA3" w:rsidRPr="008E215D" w:rsidRDefault="00C04FA3"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57D824AD" w14:textId="77777777" w:rsidR="00C04FA3" w:rsidRPr="008E215D" w:rsidRDefault="00C04FA3"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1A03E494" w14:textId="77777777" w:rsidR="00C04FA3" w:rsidRPr="008E215D" w:rsidRDefault="00C04FA3" w:rsidP="00346B32">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2264D28A" w14:textId="77777777" w:rsidR="00C04FA3" w:rsidRPr="008E215D" w:rsidRDefault="00C04FA3" w:rsidP="00346B32">
            <w:pPr>
              <w:spacing w:line="240" w:lineRule="auto"/>
              <w:jc w:val="left"/>
              <w:rPr>
                <w:rFonts w:cstheme="minorHAnsi"/>
                <w:b/>
                <w:sz w:val="16"/>
                <w:szCs w:val="16"/>
              </w:rPr>
            </w:pPr>
          </w:p>
        </w:tc>
      </w:tr>
      <w:tr w:rsidR="00C04FA3" w:rsidRPr="008E215D" w14:paraId="0365B519" w14:textId="77777777" w:rsidTr="00346B32">
        <w:trPr>
          <w:trHeight w:val="105"/>
        </w:trPr>
        <w:tc>
          <w:tcPr>
            <w:tcW w:w="5000" w:type="pct"/>
            <w:gridSpan w:val="7"/>
            <w:shd w:val="clear" w:color="auto" w:fill="E7E6E6" w:themeFill="background2"/>
          </w:tcPr>
          <w:p w14:paraId="0D835BCE" w14:textId="29BAF0E4" w:rsidR="00C04FA3" w:rsidRPr="008E215D" w:rsidRDefault="00C04FA3" w:rsidP="00346B32">
            <w:pPr>
              <w:spacing w:line="240" w:lineRule="auto"/>
              <w:rPr>
                <w:rFonts w:cstheme="minorHAnsi"/>
                <w:b/>
                <w:bCs/>
                <w:sz w:val="16"/>
                <w:szCs w:val="16"/>
              </w:rPr>
            </w:pPr>
            <w:r w:rsidRPr="008E215D">
              <w:rPr>
                <w:rFonts w:cstheme="minorHAnsi"/>
                <w:b/>
                <w:bCs/>
                <w:sz w:val="16"/>
                <w:szCs w:val="16"/>
              </w:rPr>
              <w:t>Sklop »Preverjanje omejitev po ZGD-1«</w:t>
            </w:r>
          </w:p>
        </w:tc>
      </w:tr>
      <w:tr w:rsidR="00B83867" w:rsidRPr="008E215D" w14:paraId="6F95B28F" w14:textId="77777777" w:rsidTr="00346B32">
        <w:trPr>
          <w:trHeight w:val="70"/>
        </w:trPr>
        <w:tc>
          <w:tcPr>
            <w:tcW w:w="876" w:type="pct"/>
          </w:tcPr>
          <w:p w14:paraId="6FE12997" w14:textId="6D2FBEBE" w:rsidR="00C04FA3" w:rsidRPr="008E215D" w:rsidRDefault="00C04FA3" w:rsidP="00C04FA3">
            <w:pPr>
              <w:spacing w:line="240" w:lineRule="auto"/>
              <w:jc w:val="left"/>
              <w:rPr>
                <w:rFonts w:cstheme="minorHAnsi"/>
                <w:sz w:val="16"/>
                <w:szCs w:val="16"/>
              </w:rPr>
            </w:pPr>
            <w:r w:rsidRPr="008E215D">
              <w:rPr>
                <w:rFonts w:cstheme="minorHAnsi"/>
                <w:sz w:val="16"/>
                <w:szCs w:val="16"/>
              </w:rPr>
              <w:t>Preveritev v prekrškovni evidenci TIRS</w:t>
            </w:r>
          </w:p>
        </w:tc>
        <w:tc>
          <w:tcPr>
            <w:tcW w:w="567" w:type="pct"/>
          </w:tcPr>
          <w:p w14:paraId="68D297C4" w14:textId="5BB5763C" w:rsidR="00C04FA3" w:rsidRPr="008E215D" w:rsidRDefault="00C04FA3" w:rsidP="00C04FA3">
            <w:pPr>
              <w:spacing w:line="240" w:lineRule="auto"/>
              <w:jc w:val="left"/>
              <w:rPr>
                <w:rFonts w:cstheme="minorHAnsi"/>
                <w:sz w:val="16"/>
                <w:szCs w:val="16"/>
              </w:rPr>
            </w:pPr>
            <w:r w:rsidRPr="008E215D">
              <w:rPr>
                <w:rFonts w:cstheme="minorHAnsi"/>
                <w:sz w:val="16"/>
                <w:szCs w:val="16"/>
              </w:rPr>
              <w:t>PRS (S)</w:t>
            </w:r>
          </w:p>
        </w:tc>
        <w:tc>
          <w:tcPr>
            <w:tcW w:w="567" w:type="pct"/>
          </w:tcPr>
          <w:p w14:paraId="72152A4B" w14:textId="5B85B556" w:rsidR="00C04FA3" w:rsidRPr="008E215D" w:rsidRDefault="00C04FA3" w:rsidP="00C04FA3">
            <w:pPr>
              <w:spacing w:line="240" w:lineRule="auto"/>
              <w:jc w:val="left"/>
              <w:rPr>
                <w:rFonts w:cstheme="minorHAnsi"/>
                <w:sz w:val="16"/>
                <w:szCs w:val="16"/>
              </w:rPr>
            </w:pPr>
            <w:r w:rsidRPr="008E215D">
              <w:rPr>
                <w:rFonts w:cstheme="minorHAnsi"/>
                <w:sz w:val="16"/>
                <w:szCs w:val="16"/>
              </w:rPr>
              <w:t>OP</w:t>
            </w:r>
          </w:p>
        </w:tc>
        <w:tc>
          <w:tcPr>
            <w:tcW w:w="567" w:type="pct"/>
          </w:tcPr>
          <w:p w14:paraId="1313421E" w14:textId="338A8068" w:rsidR="00C04FA3" w:rsidRPr="008E215D" w:rsidRDefault="00C04FA3" w:rsidP="00C04FA3">
            <w:pPr>
              <w:spacing w:line="240" w:lineRule="auto"/>
              <w:jc w:val="left"/>
              <w:rPr>
                <w:rFonts w:cstheme="minorHAnsi"/>
                <w:sz w:val="16"/>
                <w:szCs w:val="16"/>
              </w:rPr>
            </w:pPr>
            <w:r w:rsidRPr="008E215D">
              <w:rPr>
                <w:rFonts w:cstheme="minorHAnsi"/>
                <w:sz w:val="16"/>
                <w:szCs w:val="16"/>
              </w:rPr>
              <w:t>DA</w:t>
            </w:r>
          </w:p>
        </w:tc>
        <w:tc>
          <w:tcPr>
            <w:tcW w:w="567" w:type="pct"/>
          </w:tcPr>
          <w:p w14:paraId="64DC23E8" w14:textId="4EAF1BE5" w:rsidR="00C04FA3" w:rsidRPr="008E215D" w:rsidRDefault="00C04FA3" w:rsidP="00C04FA3">
            <w:pPr>
              <w:spacing w:line="240" w:lineRule="auto"/>
              <w:jc w:val="left"/>
              <w:rPr>
                <w:rFonts w:cstheme="minorHAnsi"/>
                <w:sz w:val="16"/>
                <w:szCs w:val="16"/>
              </w:rPr>
            </w:pPr>
            <w:r w:rsidRPr="008E215D">
              <w:rPr>
                <w:rFonts w:cstheme="minorHAnsi"/>
                <w:sz w:val="16"/>
                <w:szCs w:val="16"/>
              </w:rPr>
              <w:t>NE</w:t>
            </w:r>
          </w:p>
        </w:tc>
        <w:tc>
          <w:tcPr>
            <w:tcW w:w="567" w:type="pct"/>
          </w:tcPr>
          <w:p w14:paraId="6C5A5F29" w14:textId="5C456BE6" w:rsidR="00C04FA3" w:rsidRPr="008E215D" w:rsidRDefault="00C04FA3" w:rsidP="00C04FA3">
            <w:pPr>
              <w:spacing w:line="240" w:lineRule="auto"/>
              <w:jc w:val="left"/>
              <w:rPr>
                <w:rFonts w:cstheme="minorHAnsi"/>
                <w:sz w:val="16"/>
                <w:szCs w:val="16"/>
              </w:rPr>
            </w:pPr>
            <w:r w:rsidRPr="008E215D">
              <w:rPr>
                <w:rFonts w:cstheme="minorHAnsi"/>
                <w:sz w:val="16"/>
                <w:szCs w:val="16"/>
              </w:rPr>
              <w:t>NE</w:t>
            </w:r>
          </w:p>
        </w:tc>
        <w:tc>
          <w:tcPr>
            <w:tcW w:w="1289" w:type="pct"/>
          </w:tcPr>
          <w:p w14:paraId="6201869A" w14:textId="3A311F2A" w:rsidR="00C04FA3" w:rsidRPr="008E215D" w:rsidRDefault="00C04FA3" w:rsidP="00C04FA3">
            <w:pPr>
              <w:spacing w:line="240" w:lineRule="auto"/>
              <w:rPr>
                <w:rFonts w:cstheme="minorHAnsi"/>
                <w:sz w:val="16"/>
                <w:szCs w:val="16"/>
              </w:rPr>
            </w:pPr>
            <w:r w:rsidRPr="008E215D">
              <w:rPr>
                <w:rFonts w:cstheme="minorHAnsi"/>
                <w:sz w:val="16"/>
                <w:szCs w:val="16"/>
              </w:rPr>
              <w:t>Podatek se označi samodejno po pridobitvi odgovora spletnega servisa.</w:t>
            </w:r>
          </w:p>
        </w:tc>
      </w:tr>
      <w:tr w:rsidR="00B83867" w:rsidRPr="008E215D" w14:paraId="1ED7A61B" w14:textId="77777777" w:rsidTr="00346B32">
        <w:trPr>
          <w:trHeight w:val="70"/>
        </w:trPr>
        <w:tc>
          <w:tcPr>
            <w:tcW w:w="876" w:type="pct"/>
          </w:tcPr>
          <w:p w14:paraId="7E398924" w14:textId="636CD94A" w:rsidR="00C04FA3" w:rsidRPr="008E215D" w:rsidRDefault="00C04FA3" w:rsidP="00C04FA3">
            <w:pPr>
              <w:spacing w:line="240" w:lineRule="auto"/>
              <w:jc w:val="left"/>
              <w:rPr>
                <w:rFonts w:cstheme="minorHAnsi"/>
                <w:sz w:val="16"/>
                <w:szCs w:val="16"/>
              </w:rPr>
            </w:pPr>
            <w:r w:rsidRPr="008E215D">
              <w:rPr>
                <w:rFonts w:cstheme="minorHAnsi"/>
                <w:sz w:val="16"/>
                <w:szCs w:val="16"/>
              </w:rPr>
              <w:t>Preveritev v prekrškovni evidenci TIRS</w:t>
            </w:r>
          </w:p>
        </w:tc>
        <w:tc>
          <w:tcPr>
            <w:tcW w:w="567" w:type="pct"/>
          </w:tcPr>
          <w:p w14:paraId="004F2856" w14:textId="41D5DEB2" w:rsidR="00C04FA3" w:rsidRPr="008E215D" w:rsidRDefault="00C04FA3" w:rsidP="00C04FA3">
            <w:pPr>
              <w:spacing w:line="240" w:lineRule="auto"/>
              <w:jc w:val="left"/>
              <w:rPr>
                <w:rFonts w:cstheme="minorHAnsi"/>
                <w:sz w:val="16"/>
                <w:szCs w:val="16"/>
              </w:rPr>
            </w:pPr>
            <w:r w:rsidRPr="008E215D">
              <w:rPr>
                <w:rFonts w:cstheme="minorHAnsi"/>
                <w:sz w:val="16"/>
                <w:szCs w:val="16"/>
              </w:rPr>
              <w:t xml:space="preserve">PRS </w:t>
            </w:r>
            <w:r w:rsidR="008E215D">
              <w:rPr>
                <w:rFonts w:cstheme="minorHAnsi"/>
                <w:sz w:val="16"/>
                <w:szCs w:val="16"/>
              </w:rPr>
              <w:t>(R)</w:t>
            </w:r>
          </w:p>
        </w:tc>
        <w:tc>
          <w:tcPr>
            <w:tcW w:w="567" w:type="pct"/>
          </w:tcPr>
          <w:p w14:paraId="77CB2143" w14:textId="57EED04B" w:rsidR="00C04FA3" w:rsidRPr="008E215D" w:rsidRDefault="00C04FA3" w:rsidP="00C04FA3">
            <w:pPr>
              <w:spacing w:line="240" w:lineRule="auto"/>
              <w:jc w:val="left"/>
              <w:rPr>
                <w:rFonts w:cstheme="minorHAnsi"/>
                <w:sz w:val="16"/>
                <w:szCs w:val="16"/>
              </w:rPr>
            </w:pPr>
            <w:r w:rsidRPr="008E215D">
              <w:rPr>
                <w:rFonts w:cstheme="minorHAnsi"/>
                <w:sz w:val="16"/>
                <w:szCs w:val="16"/>
              </w:rPr>
              <w:t>IP</w:t>
            </w:r>
          </w:p>
        </w:tc>
        <w:tc>
          <w:tcPr>
            <w:tcW w:w="567" w:type="pct"/>
          </w:tcPr>
          <w:p w14:paraId="46C8061F" w14:textId="7FB9C547" w:rsidR="00C04FA3" w:rsidRPr="008E215D" w:rsidRDefault="00C04FA3" w:rsidP="00C04FA3">
            <w:pPr>
              <w:spacing w:line="240" w:lineRule="auto"/>
              <w:jc w:val="left"/>
              <w:rPr>
                <w:rFonts w:cstheme="minorHAnsi"/>
                <w:sz w:val="16"/>
                <w:szCs w:val="16"/>
              </w:rPr>
            </w:pPr>
            <w:r w:rsidRPr="008E215D">
              <w:rPr>
                <w:rFonts w:cstheme="minorHAnsi"/>
                <w:sz w:val="16"/>
                <w:szCs w:val="16"/>
              </w:rPr>
              <w:t>DA</w:t>
            </w:r>
          </w:p>
        </w:tc>
        <w:tc>
          <w:tcPr>
            <w:tcW w:w="567" w:type="pct"/>
          </w:tcPr>
          <w:p w14:paraId="029FA204" w14:textId="2ECE02A6" w:rsidR="00C04FA3" w:rsidRPr="008E215D" w:rsidRDefault="00C04FA3" w:rsidP="00C04FA3">
            <w:pPr>
              <w:spacing w:line="240" w:lineRule="auto"/>
              <w:jc w:val="left"/>
              <w:rPr>
                <w:rFonts w:cstheme="minorHAnsi"/>
                <w:sz w:val="16"/>
                <w:szCs w:val="16"/>
              </w:rPr>
            </w:pPr>
            <w:r w:rsidRPr="008E215D">
              <w:rPr>
                <w:rFonts w:cstheme="minorHAnsi"/>
                <w:sz w:val="16"/>
                <w:szCs w:val="16"/>
              </w:rPr>
              <w:t>NE</w:t>
            </w:r>
          </w:p>
        </w:tc>
        <w:tc>
          <w:tcPr>
            <w:tcW w:w="567" w:type="pct"/>
          </w:tcPr>
          <w:p w14:paraId="41172342" w14:textId="6E4935F0" w:rsidR="00C04FA3" w:rsidRPr="008E215D" w:rsidRDefault="00C04FA3" w:rsidP="00C04FA3">
            <w:pPr>
              <w:spacing w:line="240" w:lineRule="auto"/>
              <w:jc w:val="left"/>
              <w:rPr>
                <w:rFonts w:cstheme="minorHAnsi"/>
                <w:sz w:val="16"/>
                <w:szCs w:val="16"/>
              </w:rPr>
            </w:pPr>
            <w:r w:rsidRPr="008E215D">
              <w:rPr>
                <w:rFonts w:cstheme="minorHAnsi"/>
                <w:sz w:val="16"/>
                <w:szCs w:val="16"/>
              </w:rPr>
              <w:t>NE</w:t>
            </w:r>
          </w:p>
        </w:tc>
        <w:tc>
          <w:tcPr>
            <w:tcW w:w="1289" w:type="pct"/>
          </w:tcPr>
          <w:p w14:paraId="2FB07079" w14:textId="417C32E5" w:rsidR="00C04FA3" w:rsidRPr="008E215D" w:rsidRDefault="00C04FA3" w:rsidP="00C04FA3">
            <w:pPr>
              <w:spacing w:line="240" w:lineRule="auto"/>
              <w:rPr>
                <w:rFonts w:cstheme="minorHAnsi"/>
                <w:sz w:val="16"/>
                <w:szCs w:val="16"/>
              </w:rPr>
            </w:pPr>
            <w:r w:rsidRPr="008E215D">
              <w:rPr>
                <w:rFonts w:cstheme="minorHAnsi"/>
                <w:sz w:val="16"/>
                <w:szCs w:val="16"/>
              </w:rPr>
              <w:t>Podatek je obvezen, če je bilo izvedeno preverjanje omejitve v evidenci. Uporabnik izbira med možnostma »DA« in »NE«, odvisno od odgovora, ki ga vrne spletni servis.</w:t>
            </w:r>
          </w:p>
        </w:tc>
      </w:tr>
      <w:tr w:rsidR="00B83867" w:rsidRPr="008E215D" w14:paraId="11B857EF" w14:textId="77777777" w:rsidTr="00346B32">
        <w:trPr>
          <w:trHeight w:val="70"/>
        </w:trPr>
        <w:tc>
          <w:tcPr>
            <w:tcW w:w="876" w:type="pct"/>
          </w:tcPr>
          <w:p w14:paraId="06F24956" w14:textId="14D2348C" w:rsidR="00C04FA3" w:rsidRPr="008E215D" w:rsidRDefault="00C04FA3" w:rsidP="00C04FA3">
            <w:pPr>
              <w:spacing w:line="240" w:lineRule="auto"/>
              <w:jc w:val="left"/>
              <w:rPr>
                <w:rFonts w:cstheme="minorHAnsi"/>
                <w:sz w:val="16"/>
                <w:szCs w:val="16"/>
              </w:rPr>
            </w:pPr>
            <w:r w:rsidRPr="008E215D">
              <w:rPr>
                <w:rFonts w:cstheme="minorHAnsi"/>
                <w:sz w:val="16"/>
                <w:szCs w:val="16"/>
              </w:rPr>
              <w:t>Preveritev v Centralni kazenski evidenci</w:t>
            </w:r>
          </w:p>
        </w:tc>
        <w:tc>
          <w:tcPr>
            <w:tcW w:w="567" w:type="pct"/>
          </w:tcPr>
          <w:p w14:paraId="17F4289C" w14:textId="5F36AD28" w:rsidR="00C04FA3" w:rsidRPr="008E215D" w:rsidRDefault="00C04FA3" w:rsidP="00C04FA3">
            <w:pPr>
              <w:spacing w:line="240" w:lineRule="auto"/>
              <w:jc w:val="left"/>
              <w:rPr>
                <w:rFonts w:cstheme="minorHAnsi"/>
                <w:sz w:val="16"/>
                <w:szCs w:val="16"/>
              </w:rPr>
            </w:pPr>
            <w:r w:rsidRPr="008E215D">
              <w:rPr>
                <w:rFonts w:cstheme="minorHAnsi"/>
                <w:sz w:val="16"/>
                <w:szCs w:val="16"/>
              </w:rPr>
              <w:t>PRS (S)</w:t>
            </w:r>
          </w:p>
        </w:tc>
        <w:tc>
          <w:tcPr>
            <w:tcW w:w="567" w:type="pct"/>
          </w:tcPr>
          <w:p w14:paraId="0CC69D46" w14:textId="4F9DD09D" w:rsidR="00C04FA3" w:rsidRPr="008E215D" w:rsidRDefault="00C04FA3" w:rsidP="00C04FA3">
            <w:pPr>
              <w:spacing w:line="240" w:lineRule="auto"/>
              <w:jc w:val="left"/>
              <w:rPr>
                <w:rFonts w:cstheme="minorHAnsi"/>
                <w:sz w:val="16"/>
                <w:szCs w:val="16"/>
              </w:rPr>
            </w:pPr>
            <w:r w:rsidRPr="008E215D">
              <w:rPr>
                <w:rFonts w:cstheme="minorHAnsi"/>
                <w:sz w:val="16"/>
                <w:szCs w:val="16"/>
              </w:rPr>
              <w:t>OP</w:t>
            </w:r>
          </w:p>
        </w:tc>
        <w:tc>
          <w:tcPr>
            <w:tcW w:w="567" w:type="pct"/>
          </w:tcPr>
          <w:p w14:paraId="3A8C4D8A" w14:textId="74590540" w:rsidR="00C04FA3" w:rsidRPr="008E215D" w:rsidRDefault="00C04FA3" w:rsidP="00C04FA3">
            <w:pPr>
              <w:spacing w:line="240" w:lineRule="auto"/>
              <w:jc w:val="left"/>
              <w:rPr>
                <w:rFonts w:cstheme="minorHAnsi"/>
                <w:sz w:val="16"/>
                <w:szCs w:val="16"/>
              </w:rPr>
            </w:pPr>
            <w:r w:rsidRPr="008E215D">
              <w:rPr>
                <w:rFonts w:cstheme="minorHAnsi"/>
                <w:sz w:val="16"/>
                <w:szCs w:val="16"/>
              </w:rPr>
              <w:t>DA</w:t>
            </w:r>
          </w:p>
        </w:tc>
        <w:tc>
          <w:tcPr>
            <w:tcW w:w="567" w:type="pct"/>
          </w:tcPr>
          <w:p w14:paraId="33876912" w14:textId="304867B5" w:rsidR="00C04FA3" w:rsidRPr="008E215D" w:rsidRDefault="00C04FA3" w:rsidP="00C04FA3">
            <w:pPr>
              <w:spacing w:line="240" w:lineRule="auto"/>
              <w:jc w:val="left"/>
              <w:rPr>
                <w:rFonts w:cstheme="minorHAnsi"/>
                <w:sz w:val="16"/>
                <w:szCs w:val="16"/>
              </w:rPr>
            </w:pPr>
            <w:r w:rsidRPr="008E215D">
              <w:rPr>
                <w:rFonts w:cstheme="minorHAnsi"/>
                <w:sz w:val="16"/>
                <w:szCs w:val="16"/>
              </w:rPr>
              <w:t>NE</w:t>
            </w:r>
          </w:p>
        </w:tc>
        <w:tc>
          <w:tcPr>
            <w:tcW w:w="567" w:type="pct"/>
          </w:tcPr>
          <w:p w14:paraId="6CD6AB62" w14:textId="09A71ACC" w:rsidR="00C04FA3" w:rsidRPr="008E215D" w:rsidRDefault="00C04FA3" w:rsidP="00C04FA3">
            <w:pPr>
              <w:spacing w:line="240" w:lineRule="auto"/>
              <w:jc w:val="left"/>
              <w:rPr>
                <w:rFonts w:cstheme="minorHAnsi"/>
                <w:sz w:val="16"/>
                <w:szCs w:val="16"/>
              </w:rPr>
            </w:pPr>
            <w:r w:rsidRPr="008E215D">
              <w:rPr>
                <w:rFonts w:cstheme="minorHAnsi"/>
                <w:sz w:val="16"/>
                <w:szCs w:val="16"/>
              </w:rPr>
              <w:t>NE</w:t>
            </w:r>
          </w:p>
        </w:tc>
        <w:tc>
          <w:tcPr>
            <w:tcW w:w="1289" w:type="pct"/>
          </w:tcPr>
          <w:p w14:paraId="0279B243" w14:textId="54B96211" w:rsidR="00C04FA3" w:rsidRPr="008E215D" w:rsidRDefault="00C04FA3" w:rsidP="00C04FA3">
            <w:pPr>
              <w:spacing w:line="240" w:lineRule="auto"/>
              <w:rPr>
                <w:rFonts w:cstheme="minorHAnsi"/>
                <w:sz w:val="16"/>
                <w:szCs w:val="16"/>
              </w:rPr>
            </w:pPr>
            <w:r w:rsidRPr="008E215D">
              <w:rPr>
                <w:rFonts w:cstheme="minorHAnsi"/>
                <w:sz w:val="16"/>
                <w:szCs w:val="16"/>
              </w:rPr>
              <w:t>Podatek se označi samodejno po pridobitvi odgovora spletnega servisa.</w:t>
            </w:r>
          </w:p>
        </w:tc>
      </w:tr>
      <w:tr w:rsidR="00B83867" w:rsidRPr="008E215D" w14:paraId="31DFAB9A" w14:textId="77777777" w:rsidTr="00346B32">
        <w:trPr>
          <w:trHeight w:val="70"/>
        </w:trPr>
        <w:tc>
          <w:tcPr>
            <w:tcW w:w="876" w:type="pct"/>
          </w:tcPr>
          <w:p w14:paraId="1983754A" w14:textId="162B6FE0" w:rsidR="008E215D" w:rsidRPr="008E215D" w:rsidRDefault="008E215D" w:rsidP="008E215D">
            <w:pPr>
              <w:spacing w:line="240" w:lineRule="auto"/>
              <w:jc w:val="left"/>
              <w:rPr>
                <w:rFonts w:cstheme="minorHAnsi"/>
                <w:sz w:val="16"/>
                <w:szCs w:val="16"/>
              </w:rPr>
            </w:pPr>
            <w:r w:rsidRPr="008E215D">
              <w:rPr>
                <w:rFonts w:cstheme="minorHAnsi"/>
                <w:sz w:val="16"/>
                <w:szCs w:val="16"/>
              </w:rPr>
              <w:t>Preveritev v Centralni kazenski evidenci</w:t>
            </w:r>
          </w:p>
        </w:tc>
        <w:tc>
          <w:tcPr>
            <w:tcW w:w="567" w:type="pct"/>
          </w:tcPr>
          <w:p w14:paraId="63376462" w14:textId="1C58B07D" w:rsidR="008E215D" w:rsidRPr="008E215D" w:rsidRDefault="008E215D" w:rsidP="008E215D">
            <w:pPr>
              <w:spacing w:line="240" w:lineRule="auto"/>
              <w:jc w:val="left"/>
              <w:rPr>
                <w:rFonts w:cstheme="minorHAnsi"/>
                <w:sz w:val="16"/>
                <w:szCs w:val="16"/>
              </w:rPr>
            </w:pPr>
            <w:r w:rsidRPr="008E215D">
              <w:rPr>
                <w:rFonts w:cstheme="minorHAnsi"/>
                <w:sz w:val="16"/>
                <w:szCs w:val="16"/>
              </w:rPr>
              <w:t xml:space="preserve">PRS </w:t>
            </w:r>
            <w:r>
              <w:rPr>
                <w:rFonts w:cstheme="minorHAnsi"/>
                <w:sz w:val="16"/>
                <w:szCs w:val="16"/>
              </w:rPr>
              <w:t>(R)</w:t>
            </w:r>
          </w:p>
        </w:tc>
        <w:tc>
          <w:tcPr>
            <w:tcW w:w="567" w:type="pct"/>
          </w:tcPr>
          <w:p w14:paraId="5F12EEE6" w14:textId="21D3E6DF" w:rsidR="008E215D" w:rsidRPr="008E215D" w:rsidRDefault="008E215D" w:rsidP="008E215D">
            <w:pPr>
              <w:spacing w:line="240" w:lineRule="auto"/>
              <w:jc w:val="left"/>
              <w:rPr>
                <w:rFonts w:cstheme="minorHAnsi"/>
                <w:sz w:val="16"/>
                <w:szCs w:val="16"/>
              </w:rPr>
            </w:pPr>
            <w:r w:rsidRPr="008E215D">
              <w:rPr>
                <w:rFonts w:cstheme="minorHAnsi"/>
                <w:sz w:val="16"/>
                <w:szCs w:val="16"/>
              </w:rPr>
              <w:t>IP</w:t>
            </w:r>
          </w:p>
        </w:tc>
        <w:tc>
          <w:tcPr>
            <w:tcW w:w="567" w:type="pct"/>
          </w:tcPr>
          <w:p w14:paraId="7463CB96" w14:textId="594CBDB8" w:rsidR="008E215D" w:rsidRPr="008E215D" w:rsidRDefault="008E215D" w:rsidP="008E215D">
            <w:pPr>
              <w:spacing w:line="240" w:lineRule="auto"/>
              <w:jc w:val="left"/>
              <w:rPr>
                <w:rFonts w:cstheme="minorHAnsi"/>
                <w:sz w:val="16"/>
                <w:szCs w:val="16"/>
              </w:rPr>
            </w:pPr>
            <w:r w:rsidRPr="008E215D">
              <w:rPr>
                <w:rFonts w:cstheme="minorHAnsi"/>
                <w:sz w:val="16"/>
                <w:szCs w:val="16"/>
              </w:rPr>
              <w:t>DA</w:t>
            </w:r>
          </w:p>
        </w:tc>
        <w:tc>
          <w:tcPr>
            <w:tcW w:w="567" w:type="pct"/>
          </w:tcPr>
          <w:p w14:paraId="3386381F" w14:textId="64BF5694"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567" w:type="pct"/>
          </w:tcPr>
          <w:p w14:paraId="3F23D634" w14:textId="6ABBB915"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1289" w:type="pct"/>
          </w:tcPr>
          <w:p w14:paraId="5CDD53AB" w14:textId="66F40F13" w:rsidR="008E215D" w:rsidRPr="008E215D" w:rsidRDefault="008E215D" w:rsidP="008E215D">
            <w:pPr>
              <w:spacing w:line="240" w:lineRule="auto"/>
              <w:rPr>
                <w:rFonts w:cstheme="minorHAnsi"/>
                <w:sz w:val="16"/>
                <w:szCs w:val="16"/>
              </w:rPr>
            </w:pPr>
            <w:r w:rsidRPr="008E215D">
              <w:rPr>
                <w:rFonts w:cstheme="minorHAnsi"/>
                <w:sz w:val="16"/>
                <w:szCs w:val="16"/>
              </w:rPr>
              <w:t>Podatek je obvezen, če je bilo izvedeno preverjanje omejitve v evidenci. Uporabnik izbira med možnostma »DA« in »NE«, odvisno od odgovora, ki ga vrne spletni servis.</w:t>
            </w:r>
          </w:p>
        </w:tc>
      </w:tr>
      <w:tr w:rsidR="00B83867" w:rsidRPr="008E215D" w14:paraId="430E0C29" w14:textId="77777777" w:rsidTr="00346B32">
        <w:trPr>
          <w:trHeight w:val="70"/>
        </w:trPr>
        <w:tc>
          <w:tcPr>
            <w:tcW w:w="876" w:type="pct"/>
          </w:tcPr>
          <w:p w14:paraId="5D992EF4" w14:textId="70172B56" w:rsidR="00C04FA3" w:rsidRPr="008E215D" w:rsidRDefault="00C04FA3" w:rsidP="00C04FA3">
            <w:pPr>
              <w:spacing w:line="240" w:lineRule="auto"/>
              <w:jc w:val="left"/>
              <w:rPr>
                <w:rFonts w:cstheme="minorHAnsi"/>
                <w:sz w:val="16"/>
                <w:szCs w:val="16"/>
              </w:rPr>
            </w:pPr>
            <w:r w:rsidRPr="008E215D">
              <w:rPr>
                <w:rFonts w:cstheme="minorHAnsi"/>
                <w:sz w:val="16"/>
                <w:szCs w:val="16"/>
              </w:rPr>
              <w:t>Preveritev v Prekrškovni evidenci FURS</w:t>
            </w:r>
          </w:p>
        </w:tc>
        <w:tc>
          <w:tcPr>
            <w:tcW w:w="567" w:type="pct"/>
          </w:tcPr>
          <w:p w14:paraId="58AB2460" w14:textId="43E666DF" w:rsidR="00C04FA3" w:rsidRPr="008E215D" w:rsidRDefault="00C04FA3" w:rsidP="00C04FA3">
            <w:pPr>
              <w:spacing w:line="240" w:lineRule="auto"/>
              <w:jc w:val="left"/>
              <w:rPr>
                <w:rFonts w:cstheme="minorHAnsi"/>
                <w:sz w:val="16"/>
                <w:szCs w:val="16"/>
              </w:rPr>
            </w:pPr>
            <w:r w:rsidRPr="008E215D">
              <w:rPr>
                <w:rFonts w:cstheme="minorHAnsi"/>
                <w:sz w:val="16"/>
                <w:szCs w:val="16"/>
              </w:rPr>
              <w:t>PRS (S)</w:t>
            </w:r>
          </w:p>
        </w:tc>
        <w:tc>
          <w:tcPr>
            <w:tcW w:w="567" w:type="pct"/>
          </w:tcPr>
          <w:p w14:paraId="389F59A2" w14:textId="790550C0" w:rsidR="00C04FA3" w:rsidRPr="008E215D" w:rsidRDefault="00C04FA3" w:rsidP="00C04FA3">
            <w:pPr>
              <w:spacing w:line="240" w:lineRule="auto"/>
              <w:jc w:val="left"/>
              <w:rPr>
                <w:rFonts w:cstheme="minorHAnsi"/>
                <w:sz w:val="16"/>
                <w:szCs w:val="16"/>
              </w:rPr>
            </w:pPr>
            <w:r w:rsidRPr="008E215D">
              <w:rPr>
                <w:rFonts w:cstheme="minorHAnsi"/>
                <w:sz w:val="16"/>
                <w:szCs w:val="16"/>
              </w:rPr>
              <w:t>OP</w:t>
            </w:r>
          </w:p>
        </w:tc>
        <w:tc>
          <w:tcPr>
            <w:tcW w:w="567" w:type="pct"/>
          </w:tcPr>
          <w:p w14:paraId="543E5EC3" w14:textId="5BF7CA7D" w:rsidR="00C04FA3" w:rsidRPr="008E215D" w:rsidRDefault="00C04FA3" w:rsidP="00C04FA3">
            <w:pPr>
              <w:spacing w:line="240" w:lineRule="auto"/>
              <w:jc w:val="left"/>
              <w:rPr>
                <w:rFonts w:cstheme="minorHAnsi"/>
                <w:sz w:val="16"/>
                <w:szCs w:val="16"/>
              </w:rPr>
            </w:pPr>
            <w:r w:rsidRPr="008E215D">
              <w:rPr>
                <w:rFonts w:cstheme="minorHAnsi"/>
                <w:sz w:val="16"/>
                <w:szCs w:val="16"/>
              </w:rPr>
              <w:t>DA</w:t>
            </w:r>
          </w:p>
        </w:tc>
        <w:tc>
          <w:tcPr>
            <w:tcW w:w="567" w:type="pct"/>
          </w:tcPr>
          <w:p w14:paraId="77C6408B" w14:textId="1B696514" w:rsidR="00C04FA3" w:rsidRPr="008E215D" w:rsidRDefault="00C04FA3" w:rsidP="00C04FA3">
            <w:pPr>
              <w:spacing w:line="240" w:lineRule="auto"/>
              <w:jc w:val="left"/>
              <w:rPr>
                <w:rFonts w:cstheme="minorHAnsi"/>
                <w:sz w:val="16"/>
                <w:szCs w:val="16"/>
              </w:rPr>
            </w:pPr>
            <w:r w:rsidRPr="008E215D">
              <w:rPr>
                <w:rFonts w:cstheme="minorHAnsi"/>
                <w:sz w:val="16"/>
                <w:szCs w:val="16"/>
              </w:rPr>
              <w:t>NE</w:t>
            </w:r>
          </w:p>
        </w:tc>
        <w:tc>
          <w:tcPr>
            <w:tcW w:w="567" w:type="pct"/>
          </w:tcPr>
          <w:p w14:paraId="0BA70F4F" w14:textId="3EB84494" w:rsidR="00C04FA3" w:rsidRPr="008E215D" w:rsidRDefault="00C04FA3" w:rsidP="00C04FA3">
            <w:pPr>
              <w:spacing w:line="240" w:lineRule="auto"/>
              <w:jc w:val="left"/>
              <w:rPr>
                <w:rFonts w:cstheme="minorHAnsi"/>
                <w:sz w:val="16"/>
                <w:szCs w:val="16"/>
              </w:rPr>
            </w:pPr>
            <w:r w:rsidRPr="008E215D">
              <w:rPr>
                <w:rFonts w:cstheme="minorHAnsi"/>
                <w:sz w:val="16"/>
                <w:szCs w:val="16"/>
              </w:rPr>
              <w:t>NE</w:t>
            </w:r>
          </w:p>
        </w:tc>
        <w:tc>
          <w:tcPr>
            <w:tcW w:w="1289" w:type="pct"/>
          </w:tcPr>
          <w:p w14:paraId="2302F216" w14:textId="3BF33122" w:rsidR="00C04FA3" w:rsidRPr="008E215D" w:rsidRDefault="00C04FA3" w:rsidP="00C04FA3">
            <w:pPr>
              <w:spacing w:line="240" w:lineRule="auto"/>
              <w:rPr>
                <w:rFonts w:cstheme="minorHAnsi"/>
                <w:sz w:val="16"/>
                <w:szCs w:val="16"/>
              </w:rPr>
            </w:pPr>
            <w:r w:rsidRPr="008E215D">
              <w:rPr>
                <w:rFonts w:cstheme="minorHAnsi"/>
                <w:sz w:val="16"/>
                <w:szCs w:val="16"/>
              </w:rPr>
              <w:t>Podatek se označi samodejno po pridobitvi odgovora spletnega servisa.</w:t>
            </w:r>
          </w:p>
        </w:tc>
      </w:tr>
      <w:tr w:rsidR="00B83867" w:rsidRPr="008E215D" w14:paraId="460A8E5F" w14:textId="77777777" w:rsidTr="00346B32">
        <w:trPr>
          <w:trHeight w:val="70"/>
        </w:trPr>
        <w:tc>
          <w:tcPr>
            <w:tcW w:w="876" w:type="pct"/>
          </w:tcPr>
          <w:p w14:paraId="062274D2" w14:textId="4C1FF740" w:rsidR="008E215D" w:rsidRPr="008E215D" w:rsidRDefault="008E215D" w:rsidP="008E215D">
            <w:pPr>
              <w:spacing w:line="240" w:lineRule="auto"/>
              <w:jc w:val="left"/>
              <w:rPr>
                <w:rFonts w:cstheme="minorHAnsi"/>
                <w:sz w:val="16"/>
                <w:szCs w:val="16"/>
              </w:rPr>
            </w:pPr>
            <w:r w:rsidRPr="008E215D">
              <w:rPr>
                <w:rFonts w:cstheme="minorHAnsi"/>
                <w:sz w:val="16"/>
                <w:szCs w:val="16"/>
              </w:rPr>
              <w:t>Preveritev v Prekrškovni evidenci FURS</w:t>
            </w:r>
          </w:p>
        </w:tc>
        <w:tc>
          <w:tcPr>
            <w:tcW w:w="567" w:type="pct"/>
          </w:tcPr>
          <w:p w14:paraId="72E84DD0" w14:textId="27EEBFEA" w:rsidR="008E215D" w:rsidRPr="008E215D" w:rsidRDefault="008E215D" w:rsidP="008E215D">
            <w:pPr>
              <w:spacing w:line="240" w:lineRule="auto"/>
              <w:jc w:val="left"/>
              <w:rPr>
                <w:rFonts w:cstheme="minorHAnsi"/>
                <w:sz w:val="16"/>
                <w:szCs w:val="16"/>
              </w:rPr>
            </w:pPr>
            <w:r w:rsidRPr="008E215D">
              <w:rPr>
                <w:rFonts w:cstheme="minorHAnsi"/>
                <w:sz w:val="16"/>
                <w:szCs w:val="16"/>
              </w:rPr>
              <w:t xml:space="preserve">PRS </w:t>
            </w:r>
            <w:r>
              <w:rPr>
                <w:rFonts w:cstheme="minorHAnsi"/>
                <w:sz w:val="16"/>
                <w:szCs w:val="16"/>
              </w:rPr>
              <w:t>(R)</w:t>
            </w:r>
          </w:p>
        </w:tc>
        <w:tc>
          <w:tcPr>
            <w:tcW w:w="567" w:type="pct"/>
          </w:tcPr>
          <w:p w14:paraId="54FE273D" w14:textId="6D37EE1F" w:rsidR="008E215D" w:rsidRPr="008E215D" w:rsidRDefault="008E215D" w:rsidP="008E215D">
            <w:pPr>
              <w:spacing w:line="240" w:lineRule="auto"/>
              <w:jc w:val="left"/>
              <w:rPr>
                <w:rFonts w:cstheme="minorHAnsi"/>
                <w:sz w:val="16"/>
                <w:szCs w:val="16"/>
              </w:rPr>
            </w:pPr>
            <w:r w:rsidRPr="008E215D">
              <w:rPr>
                <w:rFonts w:cstheme="minorHAnsi"/>
                <w:sz w:val="16"/>
                <w:szCs w:val="16"/>
              </w:rPr>
              <w:t>IP</w:t>
            </w:r>
          </w:p>
        </w:tc>
        <w:tc>
          <w:tcPr>
            <w:tcW w:w="567" w:type="pct"/>
          </w:tcPr>
          <w:p w14:paraId="3534209C" w14:textId="15B70FDB" w:rsidR="008E215D" w:rsidRPr="008E215D" w:rsidRDefault="008E215D" w:rsidP="008E215D">
            <w:pPr>
              <w:spacing w:line="240" w:lineRule="auto"/>
              <w:jc w:val="left"/>
              <w:rPr>
                <w:rFonts w:cstheme="minorHAnsi"/>
                <w:sz w:val="16"/>
                <w:szCs w:val="16"/>
              </w:rPr>
            </w:pPr>
            <w:r w:rsidRPr="008E215D">
              <w:rPr>
                <w:rFonts w:cstheme="minorHAnsi"/>
                <w:sz w:val="16"/>
                <w:szCs w:val="16"/>
              </w:rPr>
              <w:t>DA</w:t>
            </w:r>
          </w:p>
        </w:tc>
        <w:tc>
          <w:tcPr>
            <w:tcW w:w="567" w:type="pct"/>
          </w:tcPr>
          <w:p w14:paraId="2BD3C528" w14:textId="355766AA"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567" w:type="pct"/>
          </w:tcPr>
          <w:p w14:paraId="763F6A1E" w14:textId="3E2BB576"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1289" w:type="pct"/>
          </w:tcPr>
          <w:p w14:paraId="79D6F1E3" w14:textId="7BB0A809" w:rsidR="008E215D" w:rsidRPr="008E215D" w:rsidRDefault="008E215D" w:rsidP="008E215D">
            <w:pPr>
              <w:spacing w:line="240" w:lineRule="auto"/>
              <w:rPr>
                <w:rFonts w:cstheme="minorHAnsi"/>
                <w:sz w:val="16"/>
                <w:szCs w:val="16"/>
              </w:rPr>
            </w:pPr>
            <w:r w:rsidRPr="008E215D">
              <w:rPr>
                <w:rFonts w:cstheme="minorHAnsi"/>
                <w:sz w:val="16"/>
                <w:szCs w:val="16"/>
              </w:rPr>
              <w:t>Podatek je obvezen, če je bilo izvedeno preverjanje omejitve v evidenci. Uporabnik izbira med možnostma »DA« in »NE«, odvisno od odgovora, ki ga vrne spletni servis.</w:t>
            </w:r>
          </w:p>
        </w:tc>
      </w:tr>
      <w:tr w:rsidR="00B83867" w:rsidRPr="008E215D" w14:paraId="36796A67" w14:textId="77777777" w:rsidTr="00346B32">
        <w:trPr>
          <w:trHeight w:val="70"/>
        </w:trPr>
        <w:tc>
          <w:tcPr>
            <w:tcW w:w="876" w:type="pct"/>
          </w:tcPr>
          <w:p w14:paraId="52E87A97" w14:textId="2AE7F57D" w:rsidR="00C04FA3" w:rsidRPr="008E215D" w:rsidRDefault="00C04FA3" w:rsidP="00C04FA3">
            <w:pPr>
              <w:spacing w:line="240" w:lineRule="auto"/>
              <w:jc w:val="left"/>
              <w:rPr>
                <w:rFonts w:cstheme="minorHAnsi"/>
                <w:sz w:val="16"/>
                <w:szCs w:val="16"/>
              </w:rPr>
            </w:pPr>
            <w:r w:rsidRPr="008E215D">
              <w:rPr>
                <w:rFonts w:cstheme="minorHAnsi"/>
                <w:sz w:val="16"/>
                <w:szCs w:val="16"/>
              </w:rPr>
              <w:t>Preveritev v Prekrškovni evidenci IRSD</w:t>
            </w:r>
          </w:p>
        </w:tc>
        <w:tc>
          <w:tcPr>
            <w:tcW w:w="567" w:type="pct"/>
          </w:tcPr>
          <w:p w14:paraId="3BB3C726" w14:textId="1FC18757" w:rsidR="00C04FA3" w:rsidRPr="008E215D" w:rsidRDefault="00C04FA3" w:rsidP="00C04FA3">
            <w:pPr>
              <w:spacing w:line="240" w:lineRule="auto"/>
              <w:jc w:val="left"/>
              <w:rPr>
                <w:rFonts w:cstheme="minorHAnsi"/>
                <w:sz w:val="16"/>
                <w:szCs w:val="16"/>
              </w:rPr>
            </w:pPr>
            <w:r w:rsidRPr="008E215D">
              <w:rPr>
                <w:rFonts w:cstheme="minorHAnsi"/>
                <w:sz w:val="16"/>
                <w:szCs w:val="16"/>
              </w:rPr>
              <w:t>PRS (S)</w:t>
            </w:r>
          </w:p>
        </w:tc>
        <w:tc>
          <w:tcPr>
            <w:tcW w:w="567" w:type="pct"/>
          </w:tcPr>
          <w:p w14:paraId="7AEBE3E7" w14:textId="5E71E0A8" w:rsidR="00C04FA3" w:rsidRPr="008E215D" w:rsidRDefault="00C04FA3" w:rsidP="00C04FA3">
            <w:pPr>
              <w:spacing w:line="240" w:lineRule="auto"/>
              <w:jc w:val="left"/>
              <w:rPr>
                <w:rFonts w:cstheme="minorHAnsi"/>
                <w:sz w:val="16"/>
                <w:szCs w:val="16"/>
              </w:rPr>
            </w:pPr>
            <w:r w:rsidRPr="008E215D">
              <w:rPr>
                <w:rFonts w:cstheme="minorHAnsi"/>
                <w:sz w:val="16"/>
                <w:szCs w:val="16"/>
              </w:rPr>
              <w:t>OP</w:t>
            </w:r>
          </w:p>
        </w:tc>
        <w:tc>
          <w:tcPr>
            <w:tcW w:w="567" w:type="pct"/>
          </w:tcPr>
          <w:p w14:paraId="469312B9" w14:textId="51C474E2" w:rsidR="00C04FA3" w:rsidRPr="008E215D" w:rsidRDefault="00C04FA3" w:rsidP="00C04FA3">
            <w:pPr>
              <w:spacing w:line="240" w:lineRule="auto"/>
              <w:jc w:val="left"/>
              <w:rPr>
                <w:rFonts w:cstheme="minorHAnsi"/>
                <w:sz w:val="16"/>
                <w:szCs w:val="16"/>
              </w:rPr>
            </w:pPr>
            <w:r w:rsidRPr="008E215D">
              <w:rPr>
                <w:rFonts w:cstheme="minorHAnsi"/>
                <w:sz w:val="16"/>
                <w:szCs w:val="16"/>
              </w:rPr>
              <w:t>DA</w:t>
            </w:r>
          </w:p>
        </w:tc>
        <w:tc>
          <w:tcPr>
            <w:tcW w:w="567" w:type="pct"/>
          </w:tcPr>
          <w:p w14:paraId="13421C26" w14:textId="750A5CA6" w:rsidR="00C04FA3" w:rsidRPr="008E215D" w:rsidRDefault="00C04FA3" w:rsidP="00C04FA3">
            <w:pPr>
              <w:spacing w:line="240" w:lineRule="auto"/>
              <w:jc w:val="left"/>
              <w:rPr>
                <w:rFonts w:cstheme="minorHAnsi"/>
                <w:sz w:val="16"/>
                <w:szCs w:val="16"/>
              </w:rPr>
            </w:pPr>
            <w:r w:rsidRPr="008E215D">
              <w:rPr>
                <w:rFonts w:cstheme="minorHAnsi"/>
                <w:sz w:val="16"/>
                <w:szCs w:val="16"/>
              </w:rPr>
              <w:t>NE</w:t>
            </w:r>
          </w:p>
        </w:tc>
        <w:tc>
          <w:tcPr>
            <w:tcW w:w="567" w:type="pct"/>
          </w:tcPr>
          <w:p w14:paraId="6A3EA895" w14:textId="2DDD4596" w:rsidR="00C04FA3" w:rsidRPr="008E215D" w:rsidRDefault="00C04FA3" w:rsidP="00C04FA3">
            <w:pPr>
              <w:spacing w:line="240" w:lineRule="auto"/>
              <w:jc w:val="left"/>
              <w:rPr>
                <w:rFonts w:cstheme="minorHAnsi"/>
                <w:sz w:val="16"/>
                <w:szCs w:val="16"/>
              </w:rPr>
            </w:pPr>
            <w:r w:rsidRPr="008E215D">
              <w:rPr>
                <w:rFonts w:cstheme="minorHAnsi"/>
                <w:sz w:val="16"/>
                <w:szCs w:val="16"/>
              </w:rPr>
              <w:t>NE</w:t>
            </w:r>
          </w:p>
        </w:tc>
        <w:tc>
          <w:tcPr>
            <w:tcW w:w="1289" w:type="pct"/>
          </w:tcPr>
          <w:p w14:paraId="00D6409D" w14:textId="432B546F" w:rsidR="00C04FA3" w:rsidRPr="008E215D" w:rsidRDefault="00C04FA3" w:rsidP="00C04FA3">
            <w:pPr>
              <w:spacing w:line="240" w:lineRule="auto"/>
              <w:rPr>
                <w:rFonts w:cstheme="minorHAnsi"/>
                <w:sz w:val="16"/>
                <w:szCs w:val="16"/>
              </w:rPr>
            </w:pPr>
            <w:r w:rsidRPr="008E215D">
              <w:rPr>
                <w:rFonts w:cstheme="minorHAnsi"/>
                <w:sz w:val="16"/>
                <w:szCs w:val="16"/>
              </w:rPr>
              <w:t>Podatek se označi samodejno po pridobitvi odgovora spletnega servisa.</w:t>
            </w:r>
          </w:p>
        </w:tc>
      </w:tr>
      <w:tr w:rsidR="00B83867" w:rsidRPr="008E215D" w14:paraId="66743170" w14:textId="77777777" w:rsidTr="00346B32">
        <w:trPr>
          <w:trHeight w:val="70"/>
        </w:trPr>
        <w:tc>
          <w:tcPr>
            <w:tcW w:w="876" w:type="pct"/>
          </w:tcPr>
          <w:p w14:paraId="4DD99955" w14:textId="78C4D27F" w:rsidR="008E215D" w:rsidRPr="008E215D" w:rsidRDefault="008E215D" w:rsidP="008E215D">
            <w:pPr>
              <w:spacing w:line="240" w:lineRule="auto"/>
              <w:jc w:val="left"/>
              <w:rPr>
                <w:rFonts w:cstheme="minorHAnsi"/>
                <w:sz w:val="16"/>
                <w:szCs w:val="16"/>
              </w:rPr>
            </w:pPr>
            <w:r w:rsidRPr="008E215D">
              <w:rPr>
                <w:rFonts w:cstheme="minorHAnsi"/>
                <w:sz w:val="16"/>
                <w:szCs w:val="16"/>
              </w:rPr>
              <w:t>Preveritev v Prekrškovni evidenci IRSD</w:t>
            </w:r>
          </w:p>
        </w:tc>
        <w:tc>
          <w:tcPr>
            <w:tcW w:w="567" w:type="pct"/>
          </w:tcPr>
          <w:p w14:paraId="2FDC433F" w14:textId="2CEA39E8" w:rsidR="008E215D" w:rsidRPr="008E215D" w:rsidRDefault="008E215D" w:rsidP="008E215D">
            <w:pPr>
              <w:spacing w:line="240" w:lineRule="auto"/>
              <w:jc w:val="left"/>
              <w:rPr>
                <w:rFonts w:cstheme="minorHAnsi"/>
                <w:sz w:val="16"/>
                <w:szCs w:val="16"/>
              </w:rPr>
            </w:pPr>
            <w:r w:rsidRPr="008E215D">
              <w:rPr>
                <w:rFonts w:cstheme="minorHAnsi"/>
                <w:sz w:val="16"/>
                <w:szCs w:val="16"/>
              </w:rPr>
              <w:t xml:space="preserve">PRS </w:t>
            </w:r>
            <w:r>
              <w:rPr>
                <w:rFonts w:cstheme="minorHAnsi"/>
                <w:sz w:val="16"/>
                <w:szCs w:val="16"/>
              </w:rPr>
              <w:t>(R)</w:t>
            </w:r>
          </w:p>
        </w:tc>
        <w:tc>
          <w:tcPr>
            <w:tcW w:w="567" w:type="pct"/>
          </w:tcPr>
          <w:p w14:paraId="300C9AE9" w14:textId="05ED0BE0" w:rsidR="008E215D" w:rsidRPr="008E215D" w:rsidRDefault="008E215D" w:rsidP="008E215D">
            <w:pPr>
              <w:spacing w:line="240" w:lineRule="auto"/>
              <w:jc w:val="left"/>
              <w:rPr>
                <w:rFonts w:cstheme="minorHAnsi"/>
                <w:sz w:val="16"/>
                <w:szCs w:val="16"/>
              </w:rPr>
            </w:pPr>
            <w:r w:rsidRPr="008E215D">
              <w:rPr>
                <w:rFonts w:cstheme="minorHAnsi"/>
                <w:sz w:val="16"/>
                <w:szCs w:val="16"/>
              </w:rPr>
              <w:t>IP</w:t>
            </w:r>
          </w:p>
        </w:tc>
        <w:tc>
          <w:tcPr>
            <w:tcW w:w="567" w:type="pct"/>
          </w:tcPr>
          <w:p w14:paraId="6E9F9A02" w14:textId="71ED55C2" w:rsidR="008E215D" w:rsidRPr="008E215D" w:rsidRDefault="008E215D" w:rsidP="008E215D">
            <w:pPr>
              <w:spacing w:line="240" w:lineRule="auto"/>
              <w:jc w:val="left"/>
              <w:rPr>
                <w:rFonts w:cstheme="minorHAnsi"/>
                <w:sz w:val="16"/>
                <w:szCs w:val="16"/>
              </w:rPr>
            </w:pPr>
            <w:r w:rsidRPr="008E215D">
              <w:rPr>
                <w:rFonts w:cstheme="minorHAnsi"/>
                <w:sz w:val="16"/>
                <w:szCs w:val="16"/>
              </w:rPr>
              <w:t>DA</w:t>
            </w:r>
          </w:p>
        </w:tc>
        <w:tc>
          <w:tcPr>
            <w:tcW w:w="567" w:type="pct"/>
          </w:tcPr>
          <w:p w14:paraId="7BE435DC" w14:textId="299144CB"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567" w:type="pct"/>
          </w:tcPr>
          <w:p w14:paraId="7CF331ED" w14:textId="1CC35D8B"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1289" w:type="pct"/>
          </w:tcPr>
          <w:p w14:paraId="18CF5ECA" w14:textId="70530734" w:rsidR="008E215D" w:rsidRPr="008E215D" w:rsidRDefault="008E215D" w:rsidP="008E215D">
            <w:pPr>
              <w:spacing w:line="240" w:lineRule="auto"/>
              <w:rPr>
                <w:rFonts w:cstheme="minorHAnsi"/>
                <w:sz w:val="16"/>
                <w:szCs w:val="16"/>
              </w:rPr>
            </w:pPr>
            <w:r w:rsidRPr="008E215D">
              <w:rPr>
                <w:rFonts w:cstheme="minorHAnsi"/>
                <w:sz w:val="16"/>
                <w:szCs w:val="16"/>
              </w:rPr>
              <w:t>Podatek je obvezen, če je bilo izvedeno preverjanje omejitve v evidenci. Uporabnik izbira med možnostma »DA« in »NE«, odvisno od odgovora, ki ga vrne spletni servis.</w:t>
            </w:r>
          </w:p>
        </w:tc>
      </w:tr>
      <w:tr w:rsidR="00B83867" w:rsidRPr="008E215D" w14:paraId="4C293C43" w14:textId="77777777" w:rsidTr="00346B32">
        <w:trPr>
          <w:trHeight w:val="70"/>
        </w:trPr>
        <w:tc>
          <w:tcPr>
            <w:tcW w:w="876" w:type="pct"/>
          </w:tcPr>
          <w:p w14:paraId="19EFA864" w14:textId="38FFD4F6" w:rsidR="00C04FA3" w:rsidRPr="008E215D" w:rsidRDefault="00C04FA3" w:rsidP="00C04FA3">
            <w:pPr>
              <w:spacing w:line="240" w:lineRule="auto"/>
              <w:jc w:val="left"/>
              <w:rPr>
                <w:rFonts w:cstheme="minorHAnsi"/>
                <w:sz w:val="16"/>
                <w:szCs w:val="16"/>
              </w:rPr>
            </w:pPr>
            <w:bookmarkStart w:id="713" w:name="_Hlk174347953"/>
            <w:r w:rsidRPr="008E215D">
              <w:rPr>
                <w:rFonts w:cstheme="minorHAnsi"/>
                <w:sz w:val="16"/>
                <w:szCs w:val="16"/>
              </w:rPr>
              <w:t>Preveritev v Vpisniku zadev v postopkih zaradi insolventnosti VS RS</w:t>
            </w:r>
            <w:bookmarkEnd w:id="713"/>
          </w:p>
        </w:tc>
        <w:tc>
          <w:tcPr>
            <w:tcW w:w="567" w:type="pct"/>
          </w:tcPr>
          <w:p w14:paraId="1A1BC7C4" w14:textId="4999A0FB" w:rsidR="00C04FA3" w:rsidRPr="008E215D" w:rsidRDefault="00C04FA3" w:rsidP="00C04FA3">
            <w:pPr>
              <w:spacing w:line="240" w:lineRule="auto"/>
              <w:jc w:val="left"/>
              <w:rPr>
                <w:rFonts w:cstheme="minorHAnsi"/>
                <w:sz w:val="16"/>
                <w:szCs w:val="16"/>
              </w:rPr>
            </w:pPr>
            <w:r w:rsidRPr="008E215D">
              <w:rPr>
                <w:rFonts w:cstheme="minorHAnsi"/>
                <w:sz w:val="16"/>
                <w:szCs w:val="16"/>
              </w:rPr>
              <w:t>PRS (S)</w:t>
            </w:r>
          </w:p>
        </w:tc>
        <w:tc>
          <w:tcPr>
            <w:tcW w:w="567" w:type="pct"/>
          </w:tcPr>
          <w:p w14:paraId="36CB6FF6" w14:textId="25C19F31" w:rsidR="00C04FA3" w:rsidRPr="008E215D" w:rsidRDefault="00C04FA3" w:rsidP="00C04FA3">
            <w:pPr>
              <w:spacing w:line="240" w:lineRule="auto"/>
              <w:jc w:val="left"/>
              <w:rPr>
                <w:rFonts w:cstheme="minorHAnsi"/>
                <w:sz w:val="16"/>
                <w:szCs w:val="16"/>
              </w:rPr>
            </w:pPr>
            <w:r w:rsidRPr="008E215D">
              <w:rPr>
                <w:rFonts w:cstheme="minorHAnsi"/>
                <w:sz w:val="16"/>
                <w:szCs w:val="16"/>
              </w:rPr>
              <w:t>OP</w:t>
            </w:r>
          </w:p>
        </w:tc>
        <w:tc>
          <w:tcPr>
            <w:tcW w:w="567" w:type="pct"/>
          </w:tcPr>
          <w:p w14:paraId="35930E54" w14:textId="1004E4C2" w:rsidR="00C04FA3" w:rsidRPr="008E215D" w:rsidRDefault="00C04FA3" w:rsidP="00C04FA3">
            <w:pPr>
              <w:spacing w:line="240" w:lineRule="auto"/>
              <w:jc w:val="left"/>
              <w:rPr>
                <w:rFonts w:cstheme="minorHAnsi"/>
                <w:sz w:val="16"/>
                <w:szCs w:val="16"/>
              </w:rPr>
            </w:pPr>
            <w:r w:rsidRPr="008E215D">
              <w:rPr>
                <w:rFonts w:cstheme="minorHAnsi"/>
                <w:sz w:val="16"/>
                <w:szCs w:val="16"/>
              </w:rPr>
              <w:t>DA</w:t>
            </w:r>
          </w:p>
        </w:tc>
        <w:tc>
          <w:tcPr>
            <w:tcW w:w="567" w:type="pct"/>
          </w:tcPr>
          <w:p w14:paraId="65997DD0" w14:textId="4508D638" w:rsidR="00C04FA3" w:rsidRPr="008E215D" w:rsidRDefault="00C04FA3" w:rsidP="00C04FA3">
            <w:pPr>
              <w:spacing w:line="240" w:lineRule="auto"/>
              <w:jc w:val="left"/>
              <w:rPr>
                <w:rFonts w:cstheme="minorHAnsi"/>
                <w:sz w:val="16"/>
                <w:szCs w:val="16"/>
              </w:rPr>
            </w:pPr>
            <w:r w:rsidRPr="008E215D">
              <w:rPr>
                <w:rFonts w:cstheme="minorHAnsi"/>
                <w:sz w:val="16"/>
                <w:szCs w:val="16"/>
              </w:rPr>
              <w:t>NE</w:t>
            </w:r>
          </w:p>
        </w:tc>
        <w:tc>
          <w:tcPr>
            <w:tcW w:w="567" w:type="pct"/>
          </w:tcPr>
          <w:p w14:paraId="4C7C7179" w14:textId="0DE84D01" w:rsidR="00C04FA3" w:rsidRPr="008E215D" w:rsidRDefault="00C04FA3" w:rsidP="00C04FA3">
            <w:pPr>
              <w:spacing w:line="240" w:lineRule="auto"/>
              <w:jc w:val="left"/>
              <w:rPr>
                <w:rFonts w:cstheme="minorHAnsi"/>
                <w:sz w:val="16"/>
                <w:szCs w:val="16"/>
              </w:rPr>
            </w:pPr>
            <w:r w:rsidRPr="008E215D">
              <w:rPr>
                <w:rFonts w:cstheme="minorHAnsi"/>
                <w:sz w:val="16"/>
                <w:szCs w:val="16"/>
              </w:rPr>
              <w:t>NE</w:t>
            </w:r>
          </w:p>
        </w:tc>
        <w:tc>
          <w:tcPr>
            <w:tcW w:w="1289" w:type="pct"/>
          </w:tcPr>
          <w:p w14:paraId="5D1A11C9" w14:textId="3C4850C6" w:rsidR="00C04FA3" w:rsidRPr="008E215D" w:rsidRDefault="00C04FA3" w:rsidP="00C04FA3">
            <w:pPr>
              <w:spacing w:line="240" w:lineRule="auto"/>
              <w:rPr>
                <w:rFonts w:cstheme="minorHAnsi"/>
                <w:sz w:val="16"/>
                <w:szCs w:val="16"/>
              </w:rPr>
            </w:pPr>
            <w:r w:rsidRPr="008E215D">
              <w:rPr>
                <w:rFonts w:cstheme="minorHAnsi"/>
                <w:sz w:val="16"/>
                <w:szCs w:val="16"/>
              </w:rPr>
              <w:t>Podatek se označi samodejno po pridobitvi odgovora spletnega servisa.</w:t>
            </w:r>
          </w:p>
        </w:tc>
      </w:tr>
      <w:tr w:rsidR="00023DD3" w:rsidRPr="008E215D" w14:paraId="043BEC0A" w14:textId="77777777" w:rsidTr="00BF7027">
        <w:trPr>
          <w:trHeight w:val="105"/>
        </w:trPr>
        <w:tc>
          <w:tcPr>
            <w:tcW w:w="5000" w:type="pct"/>
            <w:gridSpan w:val="7"/>
            <w:shd w:val="clear" w:color="auto" w:fill="E7E6E6" w:themeFill="background2"/>
          </w:tcPr>
          <w:p w14:paraId="361FFD0F" w14:textId="37AA0B02" w:rsidR="00023DD3" w:rsidRPr="008E215D" w:rsidRDefault="00023DD3" w:rsidP="00BF7027">
            <w:pPr>
              <w:spacing w:line="240" w:lineRule="auto"/>
              <w:rPr>
                <w:rFonts w:cstheme="minorHAnsi"/>
                <w:b/>
                <w:bCs/>
                <w:sz w:val="16"/>
                <w:szCs w:val="16"/>
              </w:rPr>
            </w:pPr>
            <w:r w:rsidRPr="008E215D">
              <w:rPr>
                <w:rFonts w:cstheme="minorHAnsi"/>
                <w:b/>
                <w:bCs/>
                <w:sz w:val="16"/>
                <w:szCs w:val="16"/>
              </w:rPr>
              <w:t xml:space="preserve">Sklop »Preverjanje omejitev po </w:t>
            </w:r>
            <w:r>
              <w:rPr>
                <w:rFonts w:cstheme="minorHAnsi"/>
                <w:b/>
                <w:bCs/>
                <w:sz w:val="16"/>
                <w:szCs w:val="16"/>
              </w:rPr>
              <w:t>ZFPPIPP</w:t>
            </w:r>
            <w:r w:rsidRPr="008E215D">
              <w:rPr>
                <w:rFonts w:cstheme="minorHAnsi"/>
                <w:b/>
                <w:bCs/>
                <w:sz w:val="16"/>
                <w:szCs w:val="16"/>
              </w:rPr>
              <w:t>«</w:t>
            </w:r>
          </w:p>
        </w:tc>
      </w:tr>
      <w:tr w:rsidR="00B83867" w:rsidRPr="008E215D" w14:paraId="1E6A7AFA" w14:textId="77777777" w:rsidTr="00346B32">
        <w:trPr>
          <w:trHeight w:val="70"/>
        </w:trPr>
        <w:tc>
          <w:tcPr>
            <w:tcW w:w="876" w:type="pct"/>
          </w:tcPr>
          <w:p w14:paraId="1BDCB48C" w14:textId="26C8A4AB" w:rsidR="008E215D" w:rsidRPr="008E215D" w:rsidRDefault="008E215D" w:rsidP="008E215D">
            <w:pPr>
              <w:spacing w:line="240" w:lineRule="auto"/>
              <w:jc w:val="left"/>
              <w:rPr>
                <w:rFonts w:cstheme="minorHAnsi"/>
                <w:sz w:val="16"/>
                <w:szCs w:val="16"/>
              </w:rPr>
            </w:pPr>
            <w:r w:rsidRPr="008E215D">
              <w:rPr>
                <w:rFonts w:cstheme="minorHAnsi"/>
                <w:sz w:val="16"/>
                <w:szCs w:val="16"/>
              </w:rPr>
              <w:t>Preveritev v Vpisniku zadev v postopkih zaradi insolventnosti VS RS</w:t>
            </w:r>
          </w:p>
        </w:tc>
        <w:tc>
          <w:tcPr>
            <w:tcW w:w="567" w:type="pct"/>
          </w:tcPr>
          <w:p w14:paraId="7D072A15" w14:textId="4F9D8A61" w:rsidR="008E215D" w:rsidRPr="008E215D" w:rsidRDefault="008E215D" w:rsidP="008E215D">
            <w:pPr>
              <w:spacing w:line="240" w:lineRule="auto"/>
              <w:jc w:val="left"/>
              <w:rPr>
                <w:rFonts w:cstheme="minorHAnsi"/>
                <w:sz w:val="16"/>
                <w:szCs w:val="16"/>
              </w:rPr>
            </w:pPr>
            <w:r w:rsidRPr="008E215D">
              <w:rPr>
                <w:rFonts w:cstheme="minorHAnsi"/>
                <w:sz w:val="16"/>
                <w:szCs w:val="16"/>
              </w:rPr>
              <w:t xml:space="preserve">PRS </w:t>
            </w:r>
            <w:r>
              <w:rPr>
                <w:rFonts w:cstheme="minorHAnsi"/>
                <w:sz w:val="16"/>
                <w:szCs w:val="16"/>
              </w:rPr>
              <w:t>(R)</w:t>
            </w:r>
          </w:p>
        </w:tc>
        <w:tc>
          <w:tcPr>
            <w:tcW w:w="567" w:type="pct"/>
          </w:tcPr>
          <w:p w14:paraId="16E675EC" w14:textId="1D5FB7D2" w:rsidR="008E215D" w:rsidRPr="008E215D" w:rsidRDefault="008E215D" w:rsidP="008E215D">
            <w:pPr>
              <w:spacing w:line="240" w:lineRule="auto"/>
              <w:jc w:val="left"/>
              <w:rPr>
                <w:rFonts w:cstheme="minorHAnsi"/>
                <w:sz w:val="16"/>
                <w:szCs w:val="16"/>
              </w:rPr>
            </w:pPr>
            <w:r w:rsidRPr="008E215D">
              <w:rPr>
                <w:rFonts w:cstheme="minorHAnsi"/>
                <w:sz w:val="16"/>
                <w:szCs w:val="16"/>
              </w:rPr>
              <w:t>IP</w:t>
            </w:r>
          </w:p>
        </w:tc>
        <w:tc>
          <w:tcPr>
            <w:tcW w:w="567" w:type="pct"/>
          </w:tcPr>
          <w:p w14:paraId="22468FD1" w14:textId="7C1BAA5C" w:rsidR="008E215D" w:rsidRPr="008E215D" w:rsidRDefault="008E215D" w:rsidP="008E215D">
            <w:pPr>
              <w:spacing w:line="240" w:lineRule="auto"/>
              <w:jc w:val="left"/>
              <w:rPr>
                <w:rFonts w:cstheme="minorHAnsi"/>
                <w:sz w:val="16"/>
                <w:szCs w:val="16"/>
              </w:rPr>
            </w:pPr>
            <w:r w:rsidRPr="008E215D">
              <w:rPr>
                <w:rFonts w:cstheme="minorHAnsi"/>
                <w:sz w:val="16"/>
                <w:szCs w:val="16"/>
              </w:rPr>
              <w:t>DA</w:t>
            </w:r>
          </w:p>
        </w:tc>
        <w:tc>
          <w:tcPr>
            <w:tcW w:w="567" w:type="pct"/>
          </w:tcPr>
          <w:p w14:paraId="0807F76E" w14:textId="7F0EFE34"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567" w:type="pct"/>
          </w:tcPr>
          <w:p w14:paraId="34ABFAC6" w14:textId="23DED8FC"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1289" w:type="pct"/>
          </w:tcPr>
          <w:p w14:paraId="44C0402B" w14:textId="3D4F9193" w:rsidR="008E215D" w:rsidRPr="008E215D" w:rsidRDefault="008E215D" w:rsidP="008E215D">
            <w:pPr>
              <w:spacing w:line="240" w:lineRule="auto"/>
              <w:rPr>
                <w:rFonts w:cstheme="minorHAnsi"/>
                <w:sz w:val="16"/>
                <w:szCs w:val="16"/>
              </w:rPr>
            </w:pPr>
            <w:r w:rsidRPr="008E215D">
              <w:rPr>
                <w:rFonts w:cstheme="minorHAnsi"/>
                <w:sz w:val="16"/>
                <w:szCs w:val="16"/>
              </w:rPr>
              <w:t>Podatek je obvezen, če je bilo izvedeno preverjanje omejitve v evidenci. Uporabnik izbira med možnostma »DA« in »NE«, odvisno od odgovora, ki ga vrne spletni servis.</w:t>
            </w:r>
          </w:p>
        </w:tc>
      </w:tr>
      <w:tr w:rsidR="00B83867" w:rsidRPr="008E215D" w14:paraId="360F8AA1" w14:textId="77777777" w:rsidTr="00346B32">
        <w:trPr>
          <w:trHeight w:val="70"/>
        </w:trPr>
        <w:tc>
          <w:tcPr>
            <w:tcW w:w="876" w:type="pct"/>
          </w:tcPr>
          <w:p w14:paraId="36AB753F" w14:textId="4C6378AB" w:rsidR="008E215D" w:rsidRPr="008E215D" w:rsidRDefault="008E215D" w:rsidP="008E215D">
            <w:pPr>
              <w:spacing w:line="240" w:lineRule="auto"/>
              <w:jc w:val="left"/>
              <w:rPr>
                <w:rFonts w:cstheme="minorHAnsi"/>
                <w:sz w:val="16"/>
                <w:szCs w:val="16"/>
              </w:rPr>
            </w:pPr>
            <w:r w:rsidRPr="008E215D">
              <w:rPr>
                <w:rFonts w:cstheme="minorHAnsi"/>
                <w:sz w:val="16"/>
                <w:szCs w:val="16"/>
              </w:rPr>
              <w:t>Priloženo pravnomočno dovoljenje sodišča</w:t>
            </w:r>
          </w:p>
        </w:tc>
        <w:tc>
          <w:tcPr>
            <w:tcW w:w="567" w:type="pct"/>
          </w:tcPr>
          <w:p w14:paraId="6ABDCA60" w14:textId="2154576A" w:rsidR="008E215D" w:rsidRPr="008E215D" w:rsidRDefault="008E215D" w:rsidP="008E215D">
            <w:pPr>
              <w:spacing w:line="240" w:lineRule="auto"/>
              <w:jc w:val="left"/>
              <w:rPr>
                <w:rFonts w:cstheme="minorHAnsi"/>
                <w:sz w:val="16"/>
                <w:szCs w:val="16"/>
              </w:rPr>
            </w:pPr>
            <w:r w:rsidRPr="008E215D">
              <w:rPr>
                <w:rFonts w:cstheme="minorHAnsi"/>
                <w:sz w:val="16"/>
                <w:szCs w:val="16"/>
              </w:rPr>
              <w:t xml:space="preserve">PRS </w:t>
            </w:r>
            <w:r>
              <w:rPr>
                <w:rFonts w:cstheme="minorHAnsi"/>
                <w:sz w:val="16"/>
                <w:szCs w:val="16"/>
              </w:rPr>
              <w:t>(R)</w:t>
            </w:r>
          </w:p>
        </w:tc>
        <w:tc>
          <w:tcPr>
            <w:tcW w:w="567" w:type="pct"/>
          </w:tcPr>
          <w:p w14:paraId="0E09B293" w14:textId="1EE166E8" w:rsidR="008E215D" w:rsidRPr="008E215D" w:rsidRDefault="008E215D" w:rsidP="008E215D">
            <w:pPr>
              <w:spacing w:line="240" w:lineRule="auto"/>
              <w:jc w:val="left"/>
              <w:rPr>
                <w:rFonts w:cstheme="minorHAnsi"/>
                <w:sz w:val="16"/>
                <w:szCs w:val="16"/>
              </w:rPr>
            </w:pPr>
            <w:r w:rsidRPr="008E215D">
              <w:rPr>
                <w:rFonts w:cstheme="minorHAnsi"/>
                <w:sz w:val="16"/>
                <w:szCs w:val="16"/>
              </w:rPr>
              <w:t>IP</w:t>
            </w:r>
          </w:p>
        </w:tc>
        <w:tc>
          <w:tcPr>
            <w:tcW w:w="567" w:type="pct"/>
          </w:tcPr>
          <w:p w14:paraId="251461E2" w14:textId="48358635" w:rsidR="008E215D" w:rsidRPr="008E215D" w:rsidRDefault="008E215D" w:rsidP="008E215D">
            <w:pPr>
              <w:spacing w:line="240" w:lineRule="auto"/>
              <w:jc w:val="left"/>
              <w:rPr>
                <w:rFonts w:cstheme="minorHAnsi"/>
                <w:sz w:val="16"/>
                <w:szCs w:val="16"/>
              </w:rPr>
            </w:pPr>
            <w:r w:rsidRPr="008E215D">
              <w:rPr>
                <w:rFonts w:cstheme="minorHAnsi"/>
                <w:sz w:val="16"/>
                <w:szCs w:val="16"/>
              </w:rPr>
              <w:t>DA</w:t>
            </w:r>
          </w:p>
        </w:tc>
        <w:tc>
          <w:tcPr>
            <w:tcW w:w="567" w:type="pct"/>
          </w:tcPr>
          <w:p w14:paraId="19FBE296" w14:textId="7D3B0540"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567" w:type="pct"/>
          </w:tcPr>
          <w:p w14:paraId="6F3052E8" w14:textId="3737092C"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1289" w:type="pct"/>
          </w:tcPr>
          <w:p w14:paraId="2BE973E3" w14:textId="6C76F9C6" w:rsidR="008E215D" w:rsidRPr="008E215D" w:rsidRDefault="008E215D" w:rsidP="008E215D">
            <w:pPr>
              <w:spacing w:line="240" w:lineRule="auto"/>
              <w:rPr>
                <w:rFonts w:cstheme="minorHAnsi"/>
                <w:sz w:val="16"/>
                <w:szCs w:val="16"/>
              </w:rPr>
            </w:pPr>
            <w:r w:rsidRPr="008E215D">
              <w:rPr>
                <w:rFonts w:cstheme="minorHAnsi"/>
                <w:sz w:val="16"/>
                <w:szCs w:val="16"/>
              </w:rPr>
              <w:t>Podatek je obvezen, če je bilo izvedeno preverjanje omejitve v evidenci eINSOLV (tj. Preveritev v Vpisniku zadev v postopkih zaradi insolventnosti VS RS)</w:t>
            </w:r>
            <w:r w:rsidR="00D029CE">
              <w:rPr>
                <w:rFonts w:cstheme="minorHAnsi"/>
                <w:sz w:val="16"/>
                <w:szCs w:val="16"/>
              </w:rPr>
              <w:t xml:space="preserve"> in je pri polju »Preveritev v Vpisniku zadev v postopkih zaradi insolventnosti VS RS« izbrana vrednost »DA«</w:t>
            </w:r>
            <w:r w:rsidRPr="008E215D">
              <w:rPr>
                <w:rFonts w:cstheme="minorHAnsi"/>
                <w:sz w:val="16"/>
                <w:szCs w:val="16"/>
              </w:rPr>
              <w:t>. Uporabnik izbira med možnostma »DA« in »NE«, odvisno od odgovora, ki ga vrne spletni servis.</w:t>
            </w:r>
          </w:p>
        </w:tc>
      </w:tr>
    </w:tbl>
    <w:p w14:paraId="16C9CFBA" w14:textId="77777777" w:rsidR="00EA0216" w:rsidRDefault="00EA0216" w:rsidP="00EA0216"/>
    <w:p w14:paraId="7671DE26" w14:textId="493E9D91" w:rsidR="006C7A69" w:rsidRDefault="006C7A69" w:rsidP="00824B20">
      <w:pPr>
        <w:pStyle w:val="H4"/>
      </w:pPr>
      <w:bookmarkStart w:id="714" w:name="_Toc193265321"/>
      <w:r>
        <w:lastRenderedPageBreak/>
        <w:t>ZAVIHEK »PODATKI ZA VPIS V PRS«</w:t>
      </w:r>
      <w:bookmarkEnd w:id="714"/>
    </w:p>
    <w:p w14:paraId="0D08E31D" w14:textId="01B592CB" w:rsidR="00605636" w:rsidRDefault="00605636" w:rsidP="00605636">
      <w:r>
        <w:t>Zavihek je prikazan od trenutka, ko je na zadevi določen tip odločitve »</w:t>
      </w:r>
      <w:r w:rsidRPr="00605636">
        <w:t>10-V reševanje sodišču</w:t>
      </w:r>
      <w:r>
        <w:t>« ali »11-Vpis«.</w:t>
      </w:r>
    </w:p>
    <w:p w14:paraId="6DDAF2D5" w14:textId="77777777" w:rsidR="00605636" w:rsidRPr="00605636" w:rsidRDefault="00605636" w:rsidP="005375E1"/>
    <w:p w14:paraId="071C36B6" w14:textId="198A701E" w:rsidR="00B51F31" w:rsidRDefault="00CF0181" w:rsidP="00FC34BD">
      <w:pPr>
        <w:jc w:val="center"/>
      </w:pPr>
      <w:r w:rsidRPr="00CF0181">
        <w:rPr>
          <w:noProof/>
        </w:rPr>
        <w:drawing>
          <wp:inline distT="0" distB="0" distL="0" distR="0" wp14:anchorId="6EFBF03C" wp14:editId="43EA3E7D">
            <wp:extent cx="4672800" cy="4658400"/>
            <wp:effectExtent l="0" t="0" r="0" b="0"/>
            <wp:docPr id="114632862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328624" name=""/>
                    <pic:cNvPicPr/>
                  </pic:nvPicPr>
                  <pic:blipFill>
                    <a:blip r:embed="rId129"/>
                    <a:stretch>
                      <a:fillRect/>
                    </a:stretch>
                  </pic:blipFill>
                  <pic:spPr>
                    <a:xfrm>
                      <a:off x="0" y="0"/>
                      <a:ext cx="4672800" cy="4658400"/>
                    </a:xfrm>
                    <a:prstGeom prst="rect">
                      <a:avLst/>
                    </a:prstGeom>
                  </pic:spPr>
                </pic:pic>
              </a:graphicData>
            </a:graphic>
          </wp:inline>
        </w:drawing>
      </w:r>
    </w:p>
    <w:p w14:paraId="44BB72C8" w14:textId="3F9E8BA3" w:rsidR="00B51F31" w:rsidRPr="003D5F1B" w:rsidRDefault="00B51F31" w:rsidP="00B51F31">
      <w:pPr>
        <w:pStyle w:val="Napis"/>
        <w:jc w:val="center"/>
        <w:rPr>
          <w:rFonts w:cstheme="minorHAnsi"/>
          <w:b w:val="0"/>
          <w:bCs w:val="0"/>
          <w:noProof/>
        </w:rPr>
      </w:pPr>
      <w:bookmarkStart w:id="715" w:name="_Toc192595357"/>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78</w:t>
      </w:r>
      <w:r w:rsidRPr="003D5F1B">
        <w:rPr>
          <w:rFonts w:cstheme="minorHAnsi"/>
          <w:b w:val="0"/>
          <w:bCs w:val="0"/>
        </w:rPr>
        <w:fldChar w:fldCharType="end"/>
      </w:r>
      <w:r w:rsidRPr="003D5F1B">
        <w:rPr>
          <w:rFonts w:cstheme="minorHAnsi"/>
          <w:b w:val="0"/>
          <w:bCs w:val="0"/>
          <w:noProof/>
        </w:rPr>
        <w:t xml:space="preserve">: Maska za pregled podrobnosti zadeve v Vpisniku PRS – </w:t>
      </w:r>
      <w:r>
        <w:rPr>
          <w:rFonts w:cstheme="minorHAnsi"/>
          <w:b w:val="0"/>
          <w:bCs w:val="0"/>
          <w:noProof/>
        </w:rPr>
        <w:t>zavihek »Podatki za vpis v PRS«</w:t>
      </w:r>
      <w:bookmarkEnd w:id="715"/>
    </w:p>
    <w:p w14:paraId="776D061D" w14:textId="77777777" w:rsidR="006C7A69" w:rsidRDefault="006C7A69" w:rsidP="006C7A69"/>
    <w:tbl>
      <w:tblPr>
        <w:tblStyle w:val="Tabelasvetlamrea1poudarek1"/>
        <w:tblW w:w="5000" w:type="pct"/>
        <w:tblLook w:val="0000" w:firstRow="0" w:lastRow="0" w:firstColumn="0" w:lastColumn="0" w:noHBand="0" w:noVBand="0"/>
      </w:tblPr>
      <w:tblGrid>
        <w:gridCol w:w="948"/>
        <w:gridCol w:w="725"/>
        <w:gridCol w:w="640"/>
        <w:gridCol w:w="757"/>
        <w:gridCol w:w="655"/>
        <w:gridCol w:w="655"/>
        <w:gridCol w:w="655"/>
        <w:gridCol w:w="655"/>
        <w:gridCol w:w="655"/>
        <w:gridCol w:w="684"/>
        <w:gridCol w:w="655"/>
        <w:gridCol w:w="655"/>
        <w:gridCol w:w="1011"/>
      </w:tblGrid>
      <w:tr w:rsidR="00921DAF" w:rsidRPr="00391A92" w14:paraId="18603673" w14:textId="77777777" w:rsidTr="00A22594">
        <w:tc>
          <w:tcPr>
            <w:tcW w:w="507" w:type="pct"/>
            <w:shd w:val="clear" w:color="auto" w:fill="D9E2F3" w:themeFill="accent1" w:themeFillTint="33"/>
          </w:tcPr>
          <w:p w14:paraId="5B6D2B30" w14:textId="77777777" w:rsidR="003033F2" w:rsidRPr="008E215D" w:rsidRDefault="003033F2" w:rsidP="00346B32">
            <w:pPr>
              <w:spacing w:line="240" w:lineRule="auto"/>
              <w:jc w:val="center"/>
              <w:rPr>
                <w:rFonts w:cstheme="minorHAnsi"/>
                <w:b/>
                <w:sz w:val="16"/>
                <w:szCs w:val="16"/>
              </w:rPr>
            </w:pPr>
            <w:bookmarkStart w:id="716" w:name="_Hlk151706215"/>
            <w:r w:rsidRPr="008E215D">
              <w:rPr>
                <w:rFonts w:cstheme="minorHAnsi"/>
                <w:b/>
                <w:sz w:val="16"/>
                <w:szCs w:val="16"/>
              </w:rPr>
              <w:t>Podatek</w:t>
            </w:r>
          </w:p>
        </w:tc>
        <w:tc>
          <w:tcPr>
            <w:tcW w:w="388" w:type="pct"/>
            <w:shd w:val="clear" w:color="auto" w:fill="D9E2F3" w:themeFill="accent1" w:themeFillTint="33"/>
          </w:tcPr>
          <w:p w14:paraId="061EB871" w14:textId="77777777" w:rsidR="003033F2" w:rsidRPr="008E215D" w:rsidRDefault="003033F2" w:rsidP="00346B32">
            <w:pPr>
              <w:spacing w:line="240" w:lineRule="auto"/>
              <w:jc w:val="center"/>
              <w:rPr>
                <w:rFonts w:cstheme="minorHAnsi"/>
                <w:b/>
                <w:sz w:val="16"/>
                <w:szCs w:val="16"/>
              </w:rPr>
            </w:pPr>
            <w:r w:rsidRPr="008E215D">
              <w:rPr>
                <w:rFonts w:cstheme="minorHAnsi"/>
                <w:b/>
                <w:sz w:val="16"/>
                <w:szCs w:val="16"/>
              </w:rPr>
              <w:t>Vir</w:t>
            </w:r>
          </w:p>
        </w:tc>
        <w:tc>
          <w:tcPr>
            <w:tcW w:w="342" w:type="pct"/>
            <w:shd w:val="clear" w:color="auto" w:fill="D9E2F3" w:themeFill="accent1" w:themeFillTint="33"/>
          </w:tcPr>
          <w:p w14:paraId="63967F05" w14:textId="77777777" w:rsidR="003033F2" w:rsidRPr="008E215D" w:rsidRDefault="003033F2" w:rsidP="00346B32">
            <w:pPr>
              <w:spacing w:line="240" w:lineRule="auto"/>
              <w:jc w:val="center"/>
              <w:rPr>
                <w:rFonts w:cstheme="minorHAnsi"/>
                <w:b/>
                <w:sz w:val="16"/>
                <w:szCs w:val="16"/>
              </w:rPr>
            </w:pPr>
            <w:r w:rsidRPr="008E215D">
              <w:rPr>
                <w:rFonts w:cstheme="minorHAnsi"/>
                <w:b/>
                <w:sz w:val="16"/>
                <w:szCs w:val="16"/>
              </w:rPr>
              <w:t>Vrsta polja</w:t>
            </w:r>
          </w:p>
        </w:tc>
        <w:tc>
          <w:tcPr>
            <w:tcW w:w="405" w:type="pct"/>
            <w:shd w:val="clear" w:color="auto" w:fill="D9E2F3" w:themeFill="accent1" w:themeFillTint="33"/>
          </w:tcPr>
          <w:p w14:paraId="32F6B9BA" w14:textId="77777777" w:rsidR="003033F2" w:rsidRPr="008E215D" w:rsidRDefault="003033F2" w:rsidP="008E215D">
            <w:pPr>
              <w:spacing w:line="240" w:lineRule="auto"/>
              <w:ind w:left="77"/>
              <w:jc w:val="center"/>
              <w:rPr>
                <w:rFonts w:cstheme="minorHAnsi"/>
                <w:b/>
                <w:sz w:val="16"/>
                <w:szCs w:val="16"/>
              </w:rPr>
            </w:pPr>
            <w:r w:rsidRPr="008E215D">
              <w:rPr>
                <w:rFonts w:cstheme="minorHAnsi"/>
                <w:b/>
                <w:sz w:val="16"/>
                <w:szCs w:val="16"/>
              </w:rPr>
              <w:t>Obvezen</w:t>
            </w:r>
          </w:p>
        </w:tc>
        <w:tc>
          <w:tcPr>
            <w:tcW w:w="350" w:type="pct"/>
            <w:shd w:val="clear" w:color="auto" w:fill="D9E2F3" w:themeFill="accent1" w:themeFillTint="33"/>
          </w:tcPr>
          <w:p w14:paraId="3E3FE378" w14:textId="77777777" w:rsidR="003033F2" w:rsidRPr="008E215D" w:rsidRDefault="003033F2" w:rsidP="008E215D">
            <w:pPr>
              <w:spacing w:line="240" w:lineRule="auto"/>
              <w:ind w:left="77"/>
              <w:jc w:val="center"/>
              <w:rPr>
                <w:rFonts w:cstheme="minorHAnsi"/>
                <w:b/>
                <w:sz w:val="16"/>
                <w:szCs w:val="16"/>
              </w:rPr>
            </w:pPr>
          </w:p>
        </w:tc>
        <w:tc>
          <w:tcPr>
            <w:tcW w:w="350" w:type="pct"/>
            <w:shd w:val="clear" w:color="auto" w:fill="D9E2F3" w:themeFill="accent1" w:themeFillTint="33"/>
          </w:tcPr>
          <w:p w14:paraId="1F93D6F5" w14:textId="706377C5" w:rsidR="003033F2" w:rsidRPr="008E215D" w:rsidRDefault="003033F2" w:rsidP="008E215D">
            <w:pPr>
              <w:spacing w:line="240" w:lineRule="auto"/>
              <w:ind w:left="77"/>
              <w:jc w:val="center"/>
              <w:rPr>
                <w:rFonts w:cstheme="minorHAnsi"/>
                <w:b/>
                <w:sz w:val="16"/>
                <w:szCs w:val="16"/>
              </w:rPr>
            </w:pPr>
          </w:p>
        </w:tc>
        <w:tc>
          <w:tcPr>
            <w:tcW w:w="350" w:type="pct"/>
            <w:shd w:val="clear" w:color="auto" w:fill="D9E2F3" w:themeFill="accent1" w:themeFillTint="33"/>
          </w:tcPr>
          <w:p w14:paraId="03740BFB" w14:textId="77777777" w:rsidR="003033F2" w:rsidRPr="008E215D" w:rsidRDefault="003033F2" w:rsidP="00346B32">
            <w:pPr>
              <w:spacing w:line="240" w:lineRule="auto"/>
              <w:jc w:val="center"/>
              <w:rPr>
                <w:rFonts w:cstheme="minorHAnsi"/>
                <w:b/>
                <w:sz w:val="16"/>
                <w:szCs w:val="16"/>
              </w:rPr>
            </w:pPr>
            <w:r w:rsidRPr="008E215D">
              <w:rPr>
                <w:rFonts w:cstheme="minorHAnsi"/>
                <w:b/>
                <w:sz w:val="16"/>
                <w:szCs w:val="16"/>
              </w:rPr>
              <w:t>Vnos</w:t>
            </w:r>
          </w:p>
        </w:tc>
        <w:tc>
          <w:tcPr>
            <w:tcW w:w="350" w:type="pct"/>
            <w:shd w:val="clear" w:color="auto" w:fill="D9E2F3" w:themeFill="accent1" w:themeFillTint="33"/>
          </w:tcPr>
          <w:p w14:paraId="15FC428D" w14:textId="77777777" w:rsidR="003033F2" w:rsidRPr="008E215D" w:rsidRDefault="003033F2" w:rsidP="00346B32">
            <w:pPr>
              <w:spacing w:line="240" w:lineRule="auto"/>
              <w:jc w:val="center"/>
              <w:rPr>
                <w:rFonts w:cstheme="minorHAnsi"/>
                <w:b/>
                <w:sz w:val="16"/>
                <w:szCs w:val="16"/>
              </w:rPr>
            </w:pPr>
          </w:p>
        </w:tc>
        <w:tc>
          <w:tcPr>
            <w:tcW w:w="350" w:type="pct"/>
            <w:shd w:val="clear" w:color="auto" w:fill="D9E2F3" w:themeFill="accent1" w:themeFillTint="33"/>
          </w:tcPr>
          <w:p w14:paraId="05AA3D50" w14:textId="59FE14E2" w:rsidR="003033F2" w:rsidRPr="008E215D" w:rsidRDefault="003033F2" w:rsidP="00346B32">
            <w:pPr>
              <w:spacing w:line="240" w:lineRule="auto"/>
              <w:jc w:val="center"/>
              <w:rPr>
                <w:rFonts w:cstheme="minorHAnsi"/>
                <w:b/>
                <w:sz w:val="16"/>
                <w:szCs w:val="16"/>
              </w:rPr>
            </w:pPr>
          </w:p>
        </w:tc>
        <w:tc>
          <w:tcPr>
            <w:tcW w:w="366" w:type="pct"/>
            <w:shd w:val="clear" w:color="auto" w:fill="D9E2F3" w:themeFill="accent1" w:themeFillTint="33"/>
          </w:tcPr>
          <w:p w14:paraId="3FEC7104" w14:textId="77777777" w:rsidR="003033F2" w:rsidRPr="008E215D" w:rsidRDefault="003033F2" w:rsidP="00346B32">
            <w:pPr>
              <w:spacing w:line="240" w:lineRule="auto"/>
              <w:jc w:val="center"/>
              <w:rPr>
                <w:rFonts w:cstheme="minorHAnsi"/>
                <w:b/>
                <w:sz w:val="16"/>
                <w:szCs w:val="16"/>
              </w:rPr>
            </w:pPr>
            <w:r w:rsidRPr="008E215D">
              <w:rPr>
                <w:rFonts w:cstheme="minorHAnsi"/>
                <w:b/>
                <w:sz w:val="16"/>
                <w:szCs w:val="16"/>
              </w:rPr>
              <w:t>Urejanje</w:t>
            </w:r>
          </w:p>
        </w:tc>
        <w:tc>
          <w:tcPr>
            <w:tcW w:w="350" w:type="pct"/>
            <w:shd w:val="clear" w:color="auto" w:fill="D9E2F3" w:themeFill="accent1" w:themeFillTint="33"/>
          </w:tcPr>
          <w:p w14:paraId="6CB86B16" w14:textId="77777777" w:rsidR="003033F2" w:rsidRPr="008E215D" w:rsidRDefault="003033F2" w:rsidP="00346B32">
            <w:pPr>
              <w:spacing w:line="240" w:lineRule="auto"/>
              <w:jc w:val="center"/>
              <w:rPr>
                <w:rFonts w:cstheme="minorHAnsi"/>
                <w:b/>
                <w:sz w:val="16"/>
                <w:szCs w:val="16"/>
              </w:rPr>
            </w:pPr>
          </w:p>
        </w:tc>
        <w:tc>
          <w:tcPr>
            <w:tcW w:w="350" w:type="pct"/>
            <w:shd w:val="clear" w:color="auto" w:fill="D9E2F3" w:themeFill="accent1" w:themeFillTint="33"/>
          </w:tcPr>
          <w:p w14:paraId="6EFEE466" w14:textId="5E88C4A2" w:rsidR="003033F2" w:rsidRPr="008E215D" w:rsidRDefault="003033F2" w:rsidP="00346B32">
            <w:pPr>
              <w:spacing w:line="240" w:lineRule="auto"/>
              <w:jc w:val="center"/>
              <w:rPr>
                <w:rFonts w:cstheme="minorHAnsi"/>
                <w:b/>
                <w:sz w:val="16"/>
                <w:szCs w:val="16"/>
              </w:rPr>
            </w:pPr>
          </w:p>
        </w:tc>
        <w:tc>
          <w:tcPr>
            <w:tcW w:w="541" w:type="pct"/>
            <w:shd w:val="clear" w:color="auto" w:fill="D9E2F3" w:themeFill="accent1" w:themeFillTint="33"/>
          </w:tcPr>
          <w:p w14:paraId="438D220D" w14:textId="77777777" w:rsidR="003033F2" w:rsidRPr="008E215D" w:rsidRDefault="003033F2" w:rsidP="00346B32">
            <w:pPr>
              <w:spacing w:line="240" w:lineRule="auto"/>
              <w:jc w:val="left"/>
              <w:rPr>
                <w:rFonts w:cstheme="minorHAnsi"/>
                <w:b/>
                <w:sz w:val="16"/>
                <w:szCs w:val="16"/>
              </w:rPr>
            </w:pPr>
          </w:p>
        </w:tc>
      </w:tr>
      <w:tr w:rsidR="000158A5" w:rsidRPr="00391A92" w14:paraId="4EC95BA0" w14:textId="77777777" w:rsidTr="00A22594">
        <w:trPr>
          <w:cantSplit/>
          <w:trHeight w:val="635"/>
        </w:trPr>
        <w:tc>
          <w:tcPr>
            <w:tcW w:w="507" w:type="pct"/>
            <w:shd w:val="clear" w:color="auto" w:fill="D9E2F3" w:themeFill="accent1" w:themeFillTint="33"/>
            <w:textDirection w:val="btLr"/>
          </w:tcPr>
          <w:p w14:paraId="3E159891" w14:textId="77777777" w:rsidR="00B51F31" w:rsidRPr="008E215D" w:rsidRDefault="00B51F31" w:rsidP="003033F2">
            <w:pPr>
              <w:spacing w:line="240" w:lineRule="auto"/>
              <w:ind w:left="113" w:right="113"/>
              <w:jc w:val="center"/>
              <w:rPr>
                <w:rFonts w:cstheme="minorHAnsi"/>
                <w:b/>
                <w:sz w:val="16"/>
                <w:szCs w:val="16"/>
              </w:rPr>
            </w:pPr>
          </w:p>
        </w:tc>
        <w:tc>
          <w:tcPr>
            <w:tcW w:w="388" w:type="pct"/>
            <w:shd w:val="clear" w:color="auto" w:fill="D9E2F3" w:themeFill="accent1" w:themeFillTint="33"/>
            <w:textDirection w:val="btLr"/>
          </w:tcPr>
          <w:p w14:paraId="5D8AD4C1" w14:textId="77777777" w:rsidR="00B51F31" w:rsidRPr="008E215D" w:rsidRDefault="00B51F31" w:rsidP="003033F2">
            <w:pPr>
              <w:spacing w:line="240" w:lineRule="auto"/>
              <w:ind w:left="113" w:right="113"/>
              <w:jc w:val="center"/>
              <w:rPr>
                <w:rFonts w:cstheme="minorHAnsi"/>
                <w:b/>
                <w:sz w:val="16"/>
                <w:szCs w:val="16"/>
              </w:rPr>
            </w:pPr>
          </w:p>
        </w:tc>
        <w:tc>
          <w:tcPr>
            <w:tcW w:w="342" w:type="pct"/>
            <w:shd w:val="clear" w:color="auto" w:fill="D9E2F3" w:themeFill="accent1" w:themeFillTint="33"/>
            <w:textDirection w:val="btLr"/>
          </w:tcPr>
          <w:p w14:paraId="3210E766" w14:textId="77777777" w:rsidR="00B51F31" w:rsidRPr="008E215D" w:rsidRDefault="00B51F31" w:rsidP="003033F2">
            <w:pPr>
              <w:spacing w:line="240" w:lineRule="auto"/>
              <w:ind w:left="113" w:right="113"/>
              <w:jc w:val="center"/>
              <w:rPr>
                <w:rFonts w:cstheme="minorHAnsi"/>
                <w:b/>
                <w:sz w:val="16"/>
                <w:szCs w:val="16"/>
              </w:rPr>
            </w:pPr>
          </w:p>
        </w:tc>
        <w:tc>
          <w:tcPr>
            <w:tcW w:w="405" w:type="pct"/>
            <w:shd w:val="clear" w:color="auto" w:fill="D9E2F3" w:themeFill="accent1" w:themeFillTint="33"/>
            <w:textDirection w:val="btLr"/>
          </w:tcPr>
          <w:p w14:paraId="4D8A147D" w14:textId="77777777" w:rsidR="00B51F31" w:rsidRPr="008E215D" w:rsidRDefault="00B51F31" w:rsidP="003033F2">
            <w:pPr>
              <w:spacing w:line="240" w:lineRule="auto"/>
              <w:ind w:left="113" w:right="113"/>
              <w:jc w:val="center"/>
              <w:rPr>
                <w:rFonts w:cstheme="minorHAnsi"/>
                <w:b/>
                <w:sz w:val="16"/>
                <w:szCs w:val="16"/>
              </w:rPr>
            </w:pPr>
            <w:r w:rsidRPr="008E215D">
              <w:rPr>
                <w:rFonts w:cstheme="minorHAnsi"/>
                <w:b/>
                <w:sz w:val="16"/>
                <w:szCs w:val="16"/>
              </w:rPr>
              <w:t>PRS-SP</w:t>
            </w:r>
          </w:p>
        </w:tc>
        <w:tc>
          <w:tcPr>
            <w:tcW w:w="350" w:type="pct"/>
            <w:shd w:val="clear" w:color="auto" w:fill="D9E2F3" w:themeFill="accent1" w:themeFillTint="33"/>
            <w:textDirection w:val="btLr"/>
          </w:tcPr>
          <w:p w14:paraId="4540D07C" w14:textId="77777777" w:rsidR="00B51F31" w:rsidRPr="008E215D" w:rsidRDefault="00B51F31" w:rsidP="003033F2">
            <w:pPr>
              <w:spacing w:line="240" w:lineRule="auto"/>
              <w:ind w:left="113" w:right="113"/>
              <w:jc w:val="center"/>
              <w:rPr>
                <w:rFonts w:cstheme="minorHAnsi"/>
                <w:b/>
                <w:sz w:val="16"/>
                <w:szCs w:val="16"/>
              </w:rPr>
            </w:pPr>
            <w:r w:rsidRPr="008E215D">
              <w:rPr>
                <w:rFonts w:cstheme="minorHAnsi"/>
                <w:b/>
                <w:sz w:val="16"/>
                <w:szCs w:val="16"/>
              </w:rPr>
              <w:t>PRS-GD</w:t>
            </w:r>
          </w:p>
        </w:tc>
        <w:tc>
          <w:tcPr>
            <w:tcW w:w="350" w:type="pct"/>
            <w:shd w:val="clear" w:color="auto" w:fill="D9E2F3" w:themeFill="accent1" w:themeFillTint="33"/>
            <w:textDirection w:val="btLr"/>
          </w:tcPr>
          <w:p w14:paraId="628AED0D" w14:textId="77777777" w:rsidR="00B51F31" w:rsidRPr="008E215D" w:rsidRDefault="00B51F31" w:rsidP="003033F2">
            <w:pPr>
              <w:spacing w:line="240" w:lineRule="auto"/>
              <w:ind w:left="113" w:right="113"/>
              <w:jc w:val="center"/>
              <w:rPr>
                <w:rFonts w:cstheme="minorHAnsi"/>
                <w:b/>
                <w:sz w:val="16"/>
                <w:szCs w:val="16"/>
              </w:rPr>
            </w:pPr>
            <w:r w:rsidRPr="008E215D">
              <w:rPr>
                <w:rFonts w:cstheme="minorHAnsi"/>
                <w:b/>
                <w:sz w:val="16"/>
                <w:szCs w:val="16"/>
              </w:rPr>
              <w:t>PRS-DPS</w:t>
            </w:r>
          </w:p>
        </w:tc>
        <w:tc>
          <w:tcPr>
            <w:tcW w:w="350" w:type="pct"/>
            <w:shd w:val="clear" w:color="auto" w:fill="D9E2F3" w:themeFill="accent1" w:themeFillTint="33"/>
            <w:textDirection w:val="btLr"/>
          </w:tcPr>
          <w:p w14:paraId="06B4FAEC" w14:textId="77777777" w:rsidR="00B51F31" w:rsidRPr="008E215D" w:rsidRDefault="00B51F31" w:rsidP="003033F2">
            <w:pPr>
              <w:spacing w:line="240" w:lineRule="auto"/>
              <w:ind w:left="113" w:right="113"/>
              <w:jc w:val="center"/>
              <w:rPr>
                <w:rFonts w:cstheme="minorHAnsi"/>
                <w:b/>
                <w:sz w:val="16"/>
                <w:szCs w:val="16"/>
              </w:rPr>
            </w:pPr>
            <w:r w:rsidRPr="008E215D">
              <w:rPr>
                <w:rFonts w:cstheme="minorHAnsi"/>
                <w:b/>
                <w:sz w:val="16"/>
                <w:szCs w:val="16"/>
              </w:rPr>
              <w:t>PRS-SP</w:t>
            </w:r>
          </w:p>
        </w:tc>
        <w:tc>
          <w:tcPr>
            <w:tcW w:w="350" w:type="pct"/>
            <w:shd w:val="clear" w:color="auto" w:fill="D9E2F3" w:themeFill="accent1" w:themeFillTint="33"/>
            <w:textDirection w:val="btLr"/>
          </w:tcPr>
          <w:p w14:paraId="680AD220" w14:textId="77777777" w:rsidR="00B51F31" w:rsidRPr="008E215D" w:rsidRDefault="00B51F31" w:rsidP="003033F2">
            <w:pPr>
              <w:spacing w:line="240" w:lineRule="auto"/>
              <w:ind w:left="113" w:right="113"/>
              <w:jc w:val="center"/>
              <w:rPr>
                <w:rFonts w:cstheme="minorHAnsi"/>
                <w:b/>
                <w:sz w:val="16"/>
                <w:szCs w:val="16"/>
              </w:rPr>
            </w:pPr>
            <w:r w:rsidRPr="008E215D">
              <w:rPr>
                <w:rFonts w:cstheme="minorHAnsi"/>
                <w:b/>
                <w:sz w:val="16"/>
                <w:szCs w:val="16"/>
              </w:rPr>
              <w:t>PRS-GD</w:t>
            </w:r>
          </w:p>
        </w:tc>
        <w:tc>
          <w:tcPr>
            <w:tcW w:w="350" w:type="pct"/>
            <w:shd w:val="clear" w:color="auto" w:fill="D9E2F3" w:themeFill="accent1" w:themeFillTint="33"/>
            <w:textDirection w:val="btLr"/>
          </w:tcPr>
          <w:p w14:paraId="022BFDC8" w14:textId="77777777" w:rsidR="00B51F31" w:rsidRPr="008E215D" w:rsidRDefault="00B51F31" w:rsidP="003033F2">
            <w:pPr>
              <w:spacing w:line="240" w:lineRule="auto"/>
              <w:ind w:left="113" w:right="113"/>
              <w:jc w:val="center"/>
              <w:rPr>
                <w:rFonts w:cstheme="minorHAnsi"/>
                <w:b/>
                <w:sz w:val="16"/>
                <w:szCs w:val="16"/>
              </w:rPr>
            </w:pPr>
            <w:r w:rsidRPr="008E215D">
              <w:rPr>
                <w:rFonts w:cstheme="minorHAnsi"/>
                <w:b/>
                <w:sz w:val="16"/>
                <w:szCs w:val="16"/>
              </w:rPr>
              <w:t>PRS-DPS</w:t>
            </w:r>
          </w:p>
        </w:tc>
        <w:tc>
          <w:tcPr>
            <w:tcW w:w="366" w:type="pct"/>
            <w:shd w:val="clear" w:color="auto" w:fill="D9E2F3" w:themeFill="accent1" w:themeFillTint="33"/>
            <w:textDirection w:val="btLr"/>
          </w:tcPr>
          <w:p w14:paraId="6CB38133" w14:textId="77777777" w:rsidR="00B51F31" w:rsidRPr="008E215D" w:rsidRDefault="00B51F31" w:rsidP="003033F2">
            <w:pPr>
              <w:spacing w:line="240" w:lineRule="auto"/>
              <w:ind w:left="113" w:right="113"/>
              <w:jc w:val="center"/>
              <w:rPr>
                <w:rFonts w:cstheme="minorHAnsi"/>
                <w:b/>
                <w:sz w:val="16"/>
                <w:szCs w:val="16"/>
              </w:rPr>
            </w:pPr>
            <w:r w:rsidRPr="008E215D">
              <w:rPr>
                <w:rFonts w:cstheme="minorHAnsi"/>
                <w:b/>
                <w:sz w:val="16"/>
                <w:szCs w:val="16"/>
              </w:rPr>
              <w:t>PRS-SP</w:t>
            </w:r>
          </w:p>
        </w:tc>
        <w:tc>
          <w:tcPr>
            <w:tcW w:w="350" w:type="pct"/>
            <w:shd w:val="clear" w:color="auto" w:fill="D9E2F3" w:themeFill="accent1" w:themeFillTint="33"/>
            <w:textDirection w:val="btLr"/>
          </w:tcPr>
          <w:p w14:paraId="3D706D6D" w14:textId="77777777" w:rsidR="00B51F31" w:rsidRPr="008E215D" w:rsidRDefault="00B51F31" w:rsidP="003033F2">
            <w:pPr>
              <w:spacing w:line="240" w:lineRule="auto"/>
              <w:ind w:left="113" w:right="113"/>
              <w:jc w:val="center"/>
              <w:rPr>
                <w:rFonts w:cstheme="minorHAnsi"/>
                <w:b/>
                <w:sz w:val="16"/>
                <w:szCs w:val="16"/>
              </w:rPr>
            </w:pPr>
            <w:r w:rsidRPr="008E215D">
              <w:rPr>
                <w:rFonts w:cstheme="minorHAnsi"/>
                <w:b/>
                <w:sz w:val="16"/>
                <w:szCs w:val="16"/>
              </w:rPr>
              <w:t>PRS-GD</w:t>
            </w:r>
          </w:p>
        </w:tc>
        <w:tc>
          <w:tcPr>
            <w:tcW w:w="350" w:type="pct"/>
            <w:shd w:val="clear" w:color="auto" w:fill="D9E2F3" w:themeFill="accent1" w:themeFillTint="33"/>
            <w:textDirection w:val="btLr"/>
          </w:tcPr>
          <w:p w14:paraId="1D22CEBC" w14:textId="77777777" w:rsidR="00B51F31" w:rsidRPr="008E215D" w:rsidRDefault="00B51F31" w:rsidP="003033F2">
            <w:pPr>
              <w:spacing w:line="240" w:lineRule="auto"/>
              <w:ind w:left="113" w:right="113"/>
              <w:jc w:val="center"/>
              <w:rPr>
                <w:rFonts w:cstheme="minorHAnsi"/>
                <w:b/>
                <w:sz w:val="16"/>
                <w:szCs w:val="16"/>
              </w:rPr>
            </w:pPr>
            <w:r w:rsidRPr="008E215D">
              <w:rPr>
                <w:rFonts w:cstheme="minorHAnsi"/>
                <w:b/>
                <w:sz w:val="16"/>
                <w:szCs w:val="16"/>
              </w:rPr>
              <w:t>PRS-DPS</w:t>
            </w:r>
          </w:p>
        </w:tc>
        <w:tc>
          <w:tcPr>
            <w:tcW w:w="541" w:type="pct"/>
            <w:shd w:val="clear" w:color="auto" w:fill="D9E2F3" w:themeFill="accent1" w:themeFillTint="33"/>
            <w:textDirection w:val="btLr"/>
          </w:tcPr>
          <w:p w14:paraId="5B61B77F" w14:textId="77777777" w:rsidR="00B51F31" w:rsidRPr="008E215D" w:rsidRDefault="00B51F31" w:rsidP="003033F2">
            <w:pPr>
              <w:spacing w:line="240" w:lineRule="auto"/>
              <w:ind w:left="113" w:right="113"/>
              <w:jc w:val="left"/>
              <w:rPr>
                <w:rFonts w:cstheme="minorHAnsi"/>
                <w:b/>
                <w:sz w:val="16"/>
                <w:szCs w:val="16"/>
              </w:rPr>
            </w:pPr>
          </w:p>
        </w:tc>
      </w:tr>
      <w:tr w:rsidR="00B51F31" w:rsidRPr="00AD7C42" w14:paraId="5B25AD21" w14:textId="77777777" w:rsidTr="003033F2">
        <w:trPr>
          <w:trHeight w:val="70"/>
        </w:trPr>
        <w:tc>
          <w:tcPr>
            <w:tcW w:w="5000" w:type="pct"/>
            <w:gridSpan w:val="13"/>
            <w:shd w:val="clear" w:color="auto" w:fill="E7E6E6" w:themeFill="background2"/>
          </w:tcPr>
          <w:p w14:paraId="1DCCF6D3" w14:textId="0EEA1B8C" w:rsidR="00B51F31" w:rsidRPr="008E215D" w:rsidRDefault="00B51F31" w:rsidP="00346B32">
            <w:pPr>
              <w:spacing w:line="240" w:lineRule="auto"/>
              <w:rPr>
                <w:rFonts w:cstheme="minorHAnsi"/>
                <w:b/>
                <w:bCs/>
                <w:sz w:val="16"/>
                <w:szCs w:val="16"/>
              </w:rPr>
            </w:pPr>
            <w:r w:rsidRPr="008E215D">
              <w:rPr>
                <w:rFonts w:cstheme="minorHAnsi"/>
                <w:b/>
                <w:bCs/>
                <w:sz w:val="16"/>
                <w:szCs w:val="16"/>
              </w:rPr>
              <w:t>Sklop »Podatki o spremembi«</w:t>
            </w:r>
          </w:p>
        </w:tc>
      </w:tr>
      <w:tr w:rsidR="00CD009E" w:rsidRPr="00391A92" w14:paraId="64C77BD5" w14:textId="77777777" w:rsidTr="00A22594">
        <w:trPr>
          <w:trHeight w:val="70"/>
        </w:trPr>
        <w:tc>
          <w:tcPr>
            <w:tcW w:w="507" w:type="pct"/>
          </w:tcPr>
          <w:p w14:paraId="4F6FB8D5" w14:textId="549D7E30" w:rsidR="008E215D" w:rsidRPr="008E215D" w:rsidRDefault="008E215D" w:rsidP="008E215D">
            <w:pPr>
              <w:spacing w:line="240" w:lineRule="auto"/>
              <w:jc w:val="left"/>
              <w:rPr>
                <w:rFonts w:cstheme="minorHAnsi"/>
                <w:sz w:val="16"/>
                <w:szCs w:val="16"/>
              </w:rPr>
            </w:pPr>
            <w:r w:rsidRPr="008E215D">
              <w:rPr>
                <w:rFonts w:cstheme="minorHAnsi"/>
                <w:sz w:val="16"/>
                <w:szCs w:val="16"/>
              </w:rPr>
              <w:t>Datum vpisa spremembe v PRS</w:t>
            </w:r>
          </w:p>
        </w:tc>
        <w:tc>
          <w:tcPr>
            <w:tcW w:w="388" w:type="pct"/>
          </w:tcPr>
          <w:p w14:paraId="0C12A829" w14:textId="1DF3479F" w:rsidR="008E215D" w:rsidRPr="008E215D" w:rsidRDefault="008E215D" w:rsidP="008E215D">
            <w:pPr>
              <w:spacing w:line="240" w:lineRule="auto"/>
              <w:jc w:val="left"/>
              <w:rPr>
                <w:rFonts w:cstheme="minorHAnsi"/>
                <w:sz w:val="16"/>
                <w:szCs w:val="16"/>
              </w:rPr>
            </w:pPr>
            <w:r w:rsidRPr="008E215D">
              <w:rPr>
                <w:rFonts w:cstheme="minorHAnsi"/>
                <w:sz w:val="16"/>
                <w:szCs w:val="16"/>
              </w:rPr>
              <w:t>PRS (S)</w:t>
            </w:r>
          </w:p>
        </w:tc>
        <w:tc>
          <w:tcPr>
            <w:tcW w:w="342" w:type="pct"/>
          </w:tcPr>
          <w:p w14:paraId="42C9EC22" w14:textId="7BCFDFF5" w:rsidR="008E215D" w:rsidRPr="008E215D" w:rsidRDefault="008E215D" w:rsidP="008E215D">
            <w:pPr>
              <w:spacing w:line="240" w:lineRule="auto"/>
              <w:jc w:val="left"/>
              <w:rPr>
                <w:rFonts w:cstheme="minorHAnsi"/>
                <w:sz w:val="16"/>
                <w:szCs w:val="16"/>
              </w:rPr>
            </w:pPr>
            <w:r w:rsidRPr="008E215D">
              <w:rPr>
                <w:rFonts w:cstheme="minorHAnsi"/>
                <w:sz w:val="16"/>
                <w:szCs w:val="16"/>
              </w:rPr>
              <w:t>DP</w:t>
            </w:r>
          </w:p>
        </w:tc>
        <w:tc>
          <w:tcPr>
            <w:tcW w:w="405" w:type="pct"/>
          </w:tcPr>
          <w:p w14:paraId="4D2BA4B5"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5774B9E1" w14:textId="522AB662" w:rsidR="008E215D" w:rsidRPr="008E215D" w:rsidRDefault="008E215D" w:rsidP="008E215D">
            <w:pPr>
              <w:spacing w:line="240" w:lineRule="auto"/>
              <w:jc w:val="left"/>
              <w:rPr>
                <w:rFonts w:cstheme="minorHAnsi"/>
                <w:i/>
                <w:iCs/>
                <w:sz w:val="10"/>
                <w:szCs w:val="10"/>
              </w:rPr>
            </w:pPr>
            <w:r w:rsidRPr="008E215D">
              <w:rPr>
                <w:rFonts w:cstheme="minorHAnsi"/>
                <w:i/>
                <w:iCs/>
                <w:sz w:val="10"/>
                <w:szCs w:val="10"/>
              </w:rPr>
              <w:t>(po izvedbi vpisa v register)</w:t>
            </w:r>
          </w:p>
        </w:tc>
        <w:tc>
          <w:tcPr>
            <w:tcW w:w="350" w:type="pct"/>
          </w:tcPr>
          <w:p w14:paraId="0107B2FD"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340BCB4D" w14:textId="1F6A406B" w:rsidR="008E215D" w:rsidRPr="008E215D" w:rsidRDefault="008E215D" w:rsidP="008E215D">
            <w:pPr>
              <w:spacing w:line="240" w:lineRule="auto"/>
              <w:jc w:val="left"/>
              <w:rPr>
                <w:rFonts w:cstheme="minorHAnsi"/>
                <w:sz w:val="16"/>
                <w:szCs w:val="16"/>
              </w:rPr>
            </w:pPr>
            <w:r w:rsidRPr="008E215D">
              <w:rPr>
                <w:rFonts w:cstheme="minorHAnsi"/>
                <w:i/>
                <w:iCs/>
                <w:sz w:val="10"/>
                <w:szCs w:val="10"/>
              </w:rPr>
              <w:t>(po izvedbi vpisa v register)</w:t>
            </w:r>
          </w:p>
        </w:tc>
        <w:tc>
          <w:tcPr>
            <w:tcW w:w="350" w:type="pct"/>
          </w:tcPr>
          <w:p w14:paraId="19434447" w14:textId="77777777" w:rsidR="008E215D" w:rsidRPr="008E215D" w:rsidRDefault="008E215D" w:rsidP="008E215D">
            <w:pPr>
              <w:spacing w:line="240" w:lineRule="auto"/>
              <w:jc w:val="left"/>
              <w:rPr>
                <w:rFonts w:cstheme="minorHAnsi"/>
                <w:sz w:val="16"/>
                <w:szCs w:val="16"/>
              </w:rPr>
            </w:pPr>
            <w:r w:rsidRPr="008E215D">
              <w:rPr>
                <w:rFonts w:cstheme="minorHAnsi"/>
                <w:sz w:val="16"/>
                <w:szCs w:val="16"/>
              </w:rPr>
              <w:t>Pogojno</w:t>
            </w:r>
          </w:p>
          <w:p w14:paraId="4383054A" w14:textId="449F11CA" w:rsidR="008E215D" w:rsidRPr="008E215D" w:rsidRDefault="008E215D" w:rsidP="008E215D">
            <w:pPr>
              <w:spacing w:line="240" w:lineRule="auto"/>
              <w:jc w:val="left"/>
              <w:rPr>
                <w:rFonts w:cstheme="minorHAnsi"/>
                <w:sz w:val="16"/>
                <w:szCs w:val="16"/>
              </w:rPr>
            </w:pPr>
            <w:r w:rsidRPr="008E215D">
              <w:rPr>
                <w:rFonts w:cstheme="minorHAnsi"/>
                <w:i/>
                <w:iCs/>
                <w:sz w:val="10"/>
                <w:szCs w:val="10"/>
              </w:rPr>
              <w:t>(po izvedbi vpisa v register)</w:t>
            </w:r>
          </w:p>
        </w:tc>
        <w:tc>
          <w:tcPr>
            <w:tcW w:w="350" w:type="pct"/>
            <w:shd w:val="clear" w:color="auto" w:fill="FFFFFF" w:themeFill="background1"/>
          </w:tcPr>
          <w:p w14:paraId="146ECA31" w14:textId="1BB99351"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794F7943" w14:textId="184B408A"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78EBF9C5" w14:textId="4C0B2ED3"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366" w:type="pct"/>
            <w:shd w:val="clear" w:color="auto" w:fill="FFFFFF" w:themeFill="background1"/>
          </w:tcPr>
          <w:p w14:paraId="0FD9F347" w14:textId="5F0A8475"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3756B63F" w14:textId="57EC2E0D"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149A655B" w14:textId="5C5E46E5" w:rsidR="008E215D" w:rsidRPr="008E215D" w:rsidRDefault="008E215D" w:rsidP="008E215D">
            <w:pPr>
              <w:spacing w:line="240" w:lineRule="auto"/>
              <w:jc w:val="left"/>
              <w:rPr>
                <w:rFonts w:cstheme="minorHAnsi"/>
                <w:sz w:val="16"/>
                <w:szCs w:val="16"/>
              </w:rPr>
            </w:pPr>
            <w:r w:rsidRPr="008E215D">
              <w:rPr>
                <w:rFonts w:cstheme="minorHAnsi"/>
                <w:sz w:val="16"/>
                <w:szCs w:val="16"/>
              </w:rPr>
              <w:t>NE</w:t>
            </w:r>
          </w:p>
        </w:tc>
        <w:tc>
          <w:tcPr>
            <w:tcW w:w="541" w:type="pct"/>
          </w:tcPr>
          <w:p w14:paraId="022F1F11" w14:textId="0A8E741D" w:rsidR="008E215D" w:rsidRPr="008E215D" w:rsidRDefault="008E215D" w:rsidP="008E215D">
            <w:pPr>
              <w:spacing w:line="240" w:lineRule="auto"/>
              <w:rPr>
                <w:rFonts w:cstheme="minorHAnsi"/>
                <w:sz w:val="16"/>
                <w:szCs w:val="16"/>
              </w:rPr>
            </w:pPr>
          </w:p>
        </w:tc>
      </w:tr>
      <w:tr w:rsidR="00CD009E" w:rsidRPr="00391A92" w14:paraId="1A3E5081" w14:textId="77777777" w:rsidTr="00A22594">
        <w:trPr>
          <w:trHeight w:val="70"/>
        </w:trPr>
        <w:tc>
          <w:tcPr>
            <w:tcW w:w="507" w:type="pct"/>
          </w:tcPr>
          <w:p w14:paraId="49F5D896" w14:textId="58CF9458" w:rsidR="00CB5F05" w:rsidRPr="008E215D" w:rsidRDefault="00CB5F05" w:rsidP="00CB5F05">
            <w:pPr>
              <w:spacing w:line="240" w:lineRule="auto"/>
              <w:jc w:val="left"/>
              <w:rPr>
                <w:rFonts w:cstheme="minorHAnsi"/>
                <w:sz w:val="16"/>
                <w:szCs w:val="16"/>
              </w:rPr>
            </w:pPr>
            <w:r w:rsidRPr="008E215D">
              <w:rPr>
                <w:rFonts w:cstheme="minorHAnsi"/>
                <w:sz w:val="16"/>
                <w:szCs w:val="16"/>
              </w:rPr>
              <w:t>Vrsta spremembe</w:t>
            </w:r>
          </w:p>
        </w:tc>
        <w:tc>
          <w:tcPr>
            <w:tcW w:w="388" w:type="pct"/>
          </w:tcPr>
          <w:p w14:paraId="7782C2AA" w14:textId="11FADAF7" w:rsidR="00CB5F05" w:rsidRPr="008E215D" w:rsidRDefault="00CB5F05" w:rsidP="00CB5F05">
            <w:pPr>
              <w:spacing w:line="240" w:lineRule="auto"/>
              <w:jc w:val="left"/>
              <w:rPr>
                <w:rFonts w:cstheme="minorHAnsi"/>
                <w:sz w:val="16"/>
                <w:szCs w:val="16"/>
              </w:rPr>
            </w:pPr>
            <w:r w:rsidRPr="008E215D">
              <w:rPr>
                <w:rFonts w:cstheme="minorHAnsi"/>
                <w:sz w:val="16"/>
                <w:szCs w:val="16"/>
              </w:rPr>
              <w:t>PRS (S/R)</w:t>
            </w:r>
          </w:p>
        </w:tc>
        <w:tc>
          <w:tcPr>
            <w:tcW w:w="342" w:type="pct"/>
          </w:tcPr>
          <w:p w14:paraId="6E72DB3B" w14:textId="119154CE" w:rsidR="00CB5F05" w:rsidRPr="008E215D" w:rsidRDefault="00CB5F05" w:rsidP="00CB5F05">
            <w:pPr>
              <w:spacing w:line="240" w:lineRule="auto"/>
              <w:jc w:val="left"/>
              <w:rPr>
                <w:rFonts w:cstheme="minorHAnsi"/>
                <w:sz w:val="16"/>
                <w:szCs w:val="16"/>
              </w:rPr>
            </w:pPr>
            <w:r w:rsidRPr="008E215D">
              <w:rPr>
                <w:rFonts w:cstheme="minorHAnsi"/>
                <w:sz w:val="16"/>
                <w:szCs w:val="16"/>
              </w:rPr>
              <w:t>SS (šifrant)</w:t>
            </w:r>
          </w:p>
        </w:tc>
        <w:tc>
          <w:tcPr>
            <w:tcW w:w="405" w:type="pct"/>
          </w:tcPr>
          <w:p w14:paraId="475160CB" w14:textId="32D1D715" w:rsidR="00CB5F05" w:rsidRPr="008E215D" w:rsidRDefault="00CB5F05" w:rsidP="00CB5F05">
            <w:pPr>
              <w:spacing w:line="240" w:lineRule="auto"/>
              <w:jc w:val="left"/>
              <w:rPr>
                <w:rFonts w:cstheme="minorHAnsi"/>
                <w:sz w:val="16"/>
                <w:szCs w:val="16"/>
              </w:rPr>
            </w:pPr>
            <w:r w:rsidRPr="008E215D">
              <w:rPr>
                <w:rFonts w:cstheme="minorHAnsi"/>
                <w:sz w:val="16"/>
                <w:szCs w:val="16"/>
              </w:rPr>
              <w:t>DA</w:t>
            </w:r>
          </w:p>
        </w:tc>
        <w:tc>
          <w:tcPr>
            <w:tcW w:w="350" w:type="pct"/>
          </w:tcPr>
          <w:p w14:paraId="17FB170D" w14:textId="08DE1AF2" w:rsidR="00CB5F05" w:rsidRPr="008E215D" w:rsidRDefault="00CB5F05" w:rsidP="00CB5F05">
            <w:pPr>
              <w:spacing w:line="240" w:lineRule="auto"/>
              <w:jc w:val="left"/>
              <w:rPr>
                <w:rFonts w:cstheme="minorHAnsi"/>
                <w:sz w:val="16"/>
                <w:szCs w:val="16"/>
              </w:rPr>
            </w:pPr>
            <w:r w:rsidRPr="008E215D">
              <w:rPr>
                <w:rFonts w:cstheme="minorHAnsi"/>
                <w:sz w:val="16"/>
                <w:szCs w:val="16"/>
              </w:rPr>
              <w:t>DA</w:t>
            </w:r>
          </w:p>
        </w:tc>
        <w:tc>
          <w:tcPr>
            <w:tcW w:w="350" w:type="pct"/>
          </w:tcPr>
          <w:p w14:paraId="16B01642" w14:textId="1601748E" w:rsidR="00CB5F05" w:rsidRPr="008E215D" w:rsidRDefault="00CB5F05" w:rsidP="00CB5F05">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7C528EDB" w14:textId="6909A81E" w:rsidR="00CB5F05" w:rsidRPr="008E215D" w:rsidRDefault="00CB5F05" w:rsidP="00CB5F05">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063F6032" w14:textId="795BD3B4" w:rsidR="00CB5F05" w:rsidRPr="008E215D" w:rsidRDefault="00CB5F05" w:rsidP="00CB5F05">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485A22B9" w14:textId="662E939B" w:rsidR="00CB5F05" w:rsidRPr="008E215D" w:rsidRDefault="00CB5F05" w:rsidP="00CB5F05">
            <w:pPr>
              <w:spacing w:line="240" w:lineRule="auto"/>
              <w:jc w:val="left"/>
              <w:rPr>
                <w:rFonts w:cstheme="minorHAnsi"/>
                <w:sz w:val="16"/>
                <w:szCs w:val="16"/>
              </w:rPr>
            </w:pPr>
            <w:r w:rsidRPr="008E215D">
              <w:rPr>
                <w:rFonts w:cstheme="minorHAnsi"/>
                <w:sz w:val="16"/>
                <w:szCs w:val="16"/>
              </w:rPr>
              <w:t>DA</w:t>
            </w:r>
          </w:p>
        </w:tc>
        <w:tc>
          <w:tcPr>
            <w:tcW w:w="366" w:type="pct"/>
            <w:shd w:val="clear" w:color="auto" w:fill="FFFFFF" w:themeFill="background1"/>
          </w:tcPr>
          <w:p w14:paraId="44F2F4C4" w14:textId="1DF5FEB1" w:rsidR="00CB5F05" w:rsidRPr="008E215D" w:rsidRDefault="00CB5F05" w:rsidP="00CB5F05">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37A4C9B6" w14:textId="72B8425D" w:rsidR="00CB5F05" w:rsidRPr="008E215D" w:rsidRDefault="00CB5F05" w:rsidP="00CB5F05">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47DB2209" w14:textId="4A7CE769" w:rsidR="00CB5F05" w:rsidRPr="008E215D" w:rsidRDefault="00CB5F05" w:rsidP="00CB5F05">
            <w:pPr>
              <w:spacing w:line="240" w:lineRule="auto"/>
              <w:jc w:val="left"/>
              <w:rPr>
                <w:rFonts w:cstheme="minorHAnsi"/>
                <w:sz w:val="16"/>
                <w:szCs w:val="16"/>
              </w:rPr>
            </w:pPr>
            <w:r w:rsidRPr="008E215D">
              <w:rPr>
                <w:rFonts w:cstheme="minorHAnsi"/>
                <w:sz w:val="16"/>
                <w:szCs w:val="16"/>
              </w:rPr>
              <w:t>DA</w:t>
            </w:r>
          </w:p>
        </w:tc>
        <w:tc>
          <w:tcPr>
            <w:tcW w:w="541" w:type="pct"/>
          </w:tcPr>
          <w:p w14:paraId="3CB581B8" w14:textId="3CE8E027" w:rsidR="00CB5F05" w:rsidRPr="008E215D" w:rsidRDefault="00CB5F05" w:rsidP="00CB5F05">
            <w:pPr>
              <w:spacing w:line="240" w:lineRule="auto"/>
              <w:rPr>
                <w:rFonts w:cstheme="minorHAnsi"/>
                <w:sz w:val="16"/>
                <w:szCs w:val="16"/>
              </w:rPr>
            </w:pPr>
            <w:r w:rsidRPr="008E215D">
              <w:rPr>
                <w:rFonts w:cstheme="minorHAnsi"/>
                <w:sz w:val="16"/>
                <w:szCs w:val="16"/>
              </w:rPr>
              <w:t xml:space="preserve">Podatek se določi bodisi samodejno (če je </w:t>
            </w:r>
            <w:r w:rsidRPr="008E215D">
              <w:rPr>
                <w:rFonts w:cstheme="minorHAnsi"/>
                <w:sz w:val="16"/>
                <w:szCs w:val="16"/>
              </w:rPr>
              <w:lastRenderedPageBreak/>
              <w:t>možno podatek enolično določiti), bodisi ga uporabnik izbere ročno iz nabora. Nabor je omejen glede na vrsto vloge.</w:t>
            </w:r>
          </w:p>
        </w:tc>
      </w:tr>
      <w:tr w:rsidR="00CD009E" w:rsidRPr="00391A92" w14:paraId="37C453FD" w14:textId="77777777" w:rsidTr="00A22594">
        <w:trPr>
          <w:trHeight w:val="70"/>
        </w:trPr>
        <w:tc>
          <w:tcPr>
            <w:tcW w:w="507" w:type="pct"/>
          </w:tcPr>
          <w:p w14:paraId="75D728A1" w14:textId="674D9FFA" w:rsidR="00CB5F05" w:rsidRPr="008E215D" w:rsidRDefault="00CB5F05" w:rsidP="00CB5F05">
            <w:pPr>
              <w:spacing w:line="240" w:lineRule="auto"/>
              <w:jc w:val="left"/>
              <w:rPr>
                <w:rFonts w:cstheme="minorHAnsi"/>
                <w:sz w:val="16"/>
                <w:szCs w:val="16"/>
              </w:rPr>
            </w:pPr>
            <w:r w:rsidRPr="008E215D">
              <w:rPr>
                <w:rFonts w:cstheme="minorHAnsi"/>
                <w:sz w:val="16"/>
                <w:szCs w:val="16"/>
              </w:rPr>
              <w:lastRenderedPageBreak/>
              <w:t>Tip vpisa</w:t>
            </w:r>
          </w:p>
        </w:tc>
        <w:tc>
          <w:tcPr>
            <w:tcW w:w="388" w:type="pct"/>
          </w:tcPr>
          <w:p w14:paraId="5A3EAFE2" w14:textId="12428CF0" w:rsidR="00CB5F05" w:rsidRPr="008E215D" w:rsidRDefault="00CB5F05" w:rsidP="00CB5F05">
            <w:pPr>
              <w:spacing w:line="240" w:lineRule="auto"/>
              <w:jc w:val="left"/>
              <w:rPr>
                <w:rFonts w:cstheme="minorHAnsi"/>
                <w:sz w:val="16"/>
                <w:szCs w:val="16"/>
              </w:rPr>
            </w:pPr>
            <w:r w:rsidRPr="008E215D">
              <w:rPr>
                <w:rFonts w:cstheme="minorHAnsi"/>
                <w:sz w:val="16"/>
                <w:szCs w:val="16"/>
              </w:rPr>
              <w:t>PRS (S/R)</w:t>
            </w:r>
          </w:p>
        </w:tc>
        <w:tc>
          <w:tcPr>
            <w:tcW w:w="342" w:type="pct"/>
          </w:tcPr>
          <w:p w14:paraId="31EE53A2" w14:textId="1E2588FD" w:rsidR="00CB5F05" w:rsidRPr="008E215D" w:rsidRDefault="00CB5F05" w:rsidP="00CB5F05">
            <w:pPr>
              <w:spacing w:line="240" w:lineRule="auto"/>
              <w:jc w:val="left"/>
              <w:rPr>
                <w:rFonts w:cstheme="minorHAnsi"/>
                <w:sz w:val="16"/>
                <w:szCs w:val="16"/>
              </w:rPr>
            </w:pPr>
            <w:r w:rsidRPr="008E215D">
              <w:rPr>
                <w:rFonts w:cstheme="minorHAnsi"/>
                <w:sz w:val="16"/>
                <w:szCs w:val="16"/>
              </w:rPr>
              <w:t>SS (šifrant)</w:t>
            </w:r>
          </w:p>
        </w:tc>
        <w:tc>
          <w:tcPr>
            <w:tcW w:w="405" w:type="pct"/>
          </w:tcPr>
          <w:p w14:paraId="1F0B4239" w14:textId="2105156C" w:rsidR="00CB5F05" w:rsidRPr="008E215D" w:rsidRDefault="00CB5F05" w:rsidP="00CB5F05">
            <w:pPr>
              <w:spacing w:line="240" w:lineRule="auto"/>
              <w:jc w:val="left"/>
              <w:rPr>
                <w:rFonts w:cstheme="minorHAnsi"/>
                <w:sz w:val="16"/>
                <w:szCs w:val="16"/>
              </w:rPr>
            </w:pPr>
            <w:r w:rsidRPr="008E215D">
              <w:rPr>
                <w:rFonts w:cstheme="minorHAnsi"/>
                <w:sz w:val="16"/>
                <w:szCs w:val="16"/>
              </w:rPr>
              <w:t>DA</w:t>
            </w:r>
          </w:p>
        </w:tc>
        <w:tc>
          <w:tcPr>
            <w:tcW w:w="350" w:type="pct"/>
          </w:tcPr>
          <w:p w14:paraId="0DF84C6B" w14:textId="5B139CF6" w:rsidR="00CB5F05" w:rsidRPr="008E215D" w:rsidRDefault="00CB5F05" w:rsidP="00CB5F05">
            <w:pPr>
              <w:spacing w:line="240" w:lineRule="auto"/>
              <w:jc w:val="left"/>
              <w:rPr>
                <w:rFonts w:cstheme="minorHAnsi"/>
                <w:sz w:val="16"/>
                <w:szCs w:val="16"/>
              </w:rPr>
            </w:pPr>
            <w:r w:rsidRPr="008E215D">
              <w:rPr>
                <w:rFonts w:cstheme="minorHAnsi"/>
                <w:sz w:val="16"/>
                <w:szCs w:val="16"/>
              </w:rPr>
              <w:t>/</w:t>
            </w:r>
          </w:p>
        </w:tc>
        <w:tc>
          <w:tcPr>
            <w:tcW w:w="350" w:type="pct"/>
          </w:tcPr>
          <w:p w14:paraId="099851D5" w14:textId="1A796335" w:rsidR="00CB5F05" w:rsidRPr="008E215D" w:rsidRDefault="00CB5F05" w:rsidP="00CB5F05">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33880B42" w14:textId="3DDFB9ED" w:rsidR="00CB5F05" w:rsidRPr="008E215D" w:rsidRDefault="00CB5F05" w:rsidP="00CB5F05">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0524A345" w14:textId="4AEC927D" w:rsidR="00CB5F05" w:rsidRPr="008E215D" w:rsidRDefault="00CB5F05" w:rsidP="00CB5F05">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69983BB2" w14:textId="70BC93A2" w:rsidR="00CB5F05" w:rsidRPr="008E215D" w:rsidRDefault="00CB5F05" w:rsidP="00CB5F05">
            <w:pPr>
              <w:spacing w:line="240" w:lineRule="auto"/>
              <w:jc w:val="left"/>
              <w:rPr>
                <w:rFonts w:cstheme="minorHAnsi"/>
                <w:sz w:val="16"/>
                <w:szCs w:val="16"/>
              </w:rPr>
            </w:pPr>
            <w:r w:rsidRPr="008E215D">
              <w:rPr>
                <w:rFonts w:cstheme="minorHAnsi"/>
                <w:sz w:val="16"/>
                <w:szCs w:val="16"/>
              </w:rPr>
              <w:t>/</w:t>
            </w:r>
          </w:p>
        </w:tc>
        <w:tc>
          <w:tcPr>
            <w:tcW w:w="366" w:type="pct"/>
            <w:shd w:val="clear" w:color="auto" w:fill="FFFFFF" w:themeFill="background1"/>
          </w:tcPr>
          <w:p w14:paraId="10370D42" w14:textId="0D789FF9" w:rsidR="00CB5F05" w:rsidRPr="008E215D" w:rsidRDefault="00CB5F05" w:rsidP="00CB5F05">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2B045E8A" w14:textId="679DB925" w:rsidR="00CB5F05" w:rsidRPr="008E215D" w:rsidRDefault="00CB5F05" w:rsidP="00CB5F05">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61ABAB7F" w14:textId="28D4A84B" w:rsidR="00CB5F05" w:rsidRPr="008E215D" w:rsidRDefault="00CB5F05" w:rsidP="00CB5F05">
            <w:pPr>
              <w:spacing w:line="240" w:lineRule="auto"/>
              <w:jc w:val="left"/>
              <w:rPr>
                <w:rFonts w:cstheme="minorHAnsi"/>
                <w:sz w:val="16"/>
                <w:szCs w:val="16"/>
              </w:rPr>
            </w:pPr>
            <w:r w:rsidRPr="008E215D">
              <w:rPr>
                <w:rFonts w:cstheme="minorHAnsi"/>
                <w:sz w:val="16"/>
                <w:szCs w:val="16"/>
              </w:rPr>
              <w:t>/</w:t>
            </w:r>
          </w:p>
        </w:tc>
        <w:tc>
          <w:tcPr>
            <w:tcW w:w="541" w:type="pct"/>
          </w:tcPr>
          <w:p w14:paraId="11DF1F66" w14:textId="78EED791" w:rsidR="00CB5F05" w:rsidRPr="008E215D" w:rsidRDefault="00CB5F05" w:rsidP="00CB5F05">
            <w:pPr>
              <w:spacing w:line="240" w:lineRule="auto"/>
              <w:rPr>
                <w:rFonts w:cstheme="minorHAnsi"/>
                <w:sz w:val="16"/>
                <w:szCs w:val="16"/>
              </w:rPr>
            </w:pPr>
            <w:r w:rsidRPr="008E215D">
              <w:rPr>
                <w:rFonts w:cstheme="minorHAnsi"/>
                <w:sz w:val="16"/>
                <w:szCs w:val="16"/>
              </w:rPr>
              <w:t>Podatek se določi bodisi samodejno (če je možno podatek enolično določiti), bodisi ga uporabnik izbere ročno iz nabora. Nabor je omejen glede na vrsto vloge in tip odločitve.</w:t>
            </w:r>
          </w:p>
        </w:tc>
      </w:tr>
      <w:tr w:rsidR="00CB5F05" w:rsidRPr="00AD7C42" w14:paraId="26F57A7A" w14:textId="77777777" w:rsidTr="003033F2">
        <w:trPr>
          <w:trHeight w:val="70"/>
        </w:trPr>
        <w:tc>
          <w:tcPr>
            <w:tcW w:w="5000" w:type="pct"/>
            <w:gridSpan w:val="13"/>
            <w:shd w:val="clear" w:color="auto" w:fill="E7E6E6" w:themeFill="background2"/>
          </w:tcPr>
          <w:p w14:paraId="78E29184" w14:textId="35884544" w:rsidR="00CB5F05" w:rsidRPr="008E215D" w:rsidRDefault="00CB5F05" w:rsidP="00CB5F05">
            <w:pPr>
              <w:spacing w:line="240" w:lineRule="auto"/>
              <w:rPr>
                <w:rFonts w:cstheme="minorHAnsi"/>
                <w:b/>
                <w:bCs/>
                <w:sz w:val="16"/>
                <w:szCs w:val="16"/>
              </w:rPr>
            </w:pPr>
            <w:r w:rsidRPr="008E215D">
              <w:rPr>
                <w:rFonts w:cstheme="minorHAnsi"/>
                <w:b/>
                <w:bCs/>
                <w:sz w:val="16"/>
                <w:szCs w:val="16"/>
              </w:rPr>
              <w:t>Sklop »Podatki registrske</w:t>
            </w:r>
            <w:r w:rsidR="00920BB2">
              <w:rPr>
                <w:rFonts w:cstheme="minorHAnsi"/>
                <w:b/>
                <w:bCs/>
                <w:sz w:val="16"/>
                <w:szCs w:val="16"/>
              </w:rPr>
              <w:t>ga</w:t>
            </w:r>
            <w:r w:rsidRPr="008E215D">
              <w:rPr>
                <w:rFonts w:cstheme="minorHAnsi"/>
                <w:b/>
                <w:bCs/>
                <w:sz w:val="16"/>
                <w:szCs w:val="16"/>
              </w:rPr>
              <w:t xml:space="preserve"> organ</w:t>
            </w:r>
            <w:r w:rsidR="00920BB2">
              <w:rPr>
                <w:rFonts w:cstheme="minorHAnsi"/>
                <w:b/>
                <w:bCs/>
                <w:sz w:val="16"/>
                <w:szCs w:val="16"/>
              </w:rPr>
              <w:t>a</w:t>
            </w:r>
            <w:r w:rsidRPr="008E215D">
              <w:rPr>
                <w:rFonts w:cstheme="minorHAnsi"/>
                <w:b/>
                <w:bCs/>
                <w:sz w:val="16"/>
                <w:szCs w:val="16"/>
              </w:rPr>
              <w:t>«</w:t>
            </w:r>
          </w:p>
        </w:tc>
      </w:tr>
      <w:tr w:rsidR="00CD009E" w:rsidRPr="00391A92" w14:paraId="7021CEE3" w14:textId="77777777" w:rsidTr="00A22594">
        <w:trPr>
          <w:trHeight w:val="70"/>
        </w:trPr>
        <w:tc>
          <w:tcPr>
            <w:tcW w:w="507" w:type="pct"/>
          </w:tcPr>
          <w:p w14:paraId="7838790F" w14:textId="034A7F15" w:rsidR="00C904F2" w:rsidRPr="008E215D" w:rsidRDefault="00C904F2" w:rsidP="00C904F2">
            <w:pPr>
              <w:spacing w:line="240" w:lineRule="auto"/>
              <w:jc w:val="left"/>
              <w:rPr>
                <w:rFonts w:cstheme="minorHAnsi"/>
                <w:sz w:val="16"/>
                <w:szCs w:val="16"/>
              </w:rPr>
            </w:pPr>
            <w:r w:rsidRPr="008E215D">
              <w:rPr>
                <w:rFonts w:cstheme="minorHAnsi"/>
                <w:sz w:val="16"/>
                <w:szCs w:val="16"/>
              </w:rPr>
              <w:t>Registrski organ</w:t>
            </w:r>
          </w:p>
        </w:tc>
        <w:tc>
          <w:tcPr>
            <w:tcW w:w="388" w:type="pct"/>
          </w:tcPr>
          <w:p w14:paraId="1B8095D2" w14:textId="77777777" w:rsidR="00C904F2" w:rsidRPr="008E215D" w:rsidRDefault="00C904F2" w:rsidP="00C904F2">
            <w:pPr>
              <w:spacing w:line="240" w:lineRule="auto"/>
              <w:jc w:val="left"/>
              <w:rPr>
                <w:rFonts w:cstheme="minorHAnsi"/>
                <w:sz w:val="16"/>
                <w:szCs w:val="16"/>
                <w:u w:val="single"/>
              </w:rPr>
            </w:pPr>
            <w:r w:rsidRPr="008E215D">
              <w:rPr>
                <w:rFonts w:cstheme="minorHAnsi"/>
                <w:sz w:val="16"/>
                <w:szCs w:val="16"/>
                <w:u w:val="single"/>
              </w:rPr>
              <w:t>PRS-SP:</w:t>
            </w:r>
          </w:p>
          <w:p w14:paraId="2F006199" w14:textId="77777777" w:rsidR="00C904F2" w:rsidRPr="008E215D" w:rsidRDefault="00C904F2" w:rsidP="00C904F2">
            <w:pPr>
              <w:spacing w:line="240" w:lineRule="auto"/>
              <w:jc w:val="left"/>
              <w:rPr>
                <w:rFonts w:cstheme="minorHAnsi"/>
                <w:sz w:val="16"/>
                <w:szCs w:val="16"/>
              </w:rPr>
            </w:pPr>
            <w:r w:rsidRPr="008E215D">
              <w:rPr>
                <w:rFonts w:cstheme="minorHAnsi"/>
                <w:sz w:val="16"/>
                <w:szCs w:val="16"/>
              </w:rPr>
              <w:t>PRS (S)</w:t>
            </w:r>
          </w:p>
          <w:p w14:paraId="3CACE8EC" w14:textId="77777777" w:rsidR="00C904F2" w:rsidRPr="008E215D" w:rsidRDefault="00C904F2" w:rsidP="00C904F2">
            <w:pPr>
              <w:spacing w:line="240" w:lineRule="auto"/>
              <w:jc w:val="left"/>
              <w:rPr>
                <w:rFonts w:cstheme="minorHAnsi"/>
                <w:sz w:val="16"/>
                <w:szCs w:val="16"/>
              </w:rPr>
            </w:pPr>
          </w:p>
          <w:p w14:paraId="5070845E" w14:textId="77777777" w:rsidR="00C904F2" w:rsidRPr="008E215D" w:rsidRDefault="00C904F2" w:rsidP="00C904F2">
            <w:pPr>
              <w:spacing w:line="240" w:lineRule="auto"/>
              <w:jc w:val="left"/>
              <w:rPr>
                <w:rFonts w:cstheme="minorHAnsi"/>
                <w:sz w:val="16"/>
                <w:szCs w:val="16"/>
              </w:rPr>
            </w:pPr>
            <w:r w:rsidRPr="008E215D">
              <w:rPr>
                <w:rFonts w:cstheme="minorHAnsi"/>
                <w:sz w:val="16"/>
                <w:szCs w:val="16"/>
                <w:u w:val="single"/>
              </w:rPr>
              <w:t>PRS-GD:</w:t>
            </w:r>
          </w:p>
          <w:p w14:paraId="0792F3CD" w14:textId="77777777" w:rsidR="00C904F2" w:rsidRPr="008E215D" w:rsidRDefault="00C904F2" w:rsidP="00C904F2">
            <w:pPr>
              <w:spacing w:line="240" w:lineRule="auto"/>
              <w:jc w:val="left"/>
              <w:rPr>
                <w:rFonts w:cstheme="minorHAnsi"/>
                <w:sz w:val="16"/>
                <w:szCs w:val="16"/>
              </w:rPr>
            </w:pPr>
            <w:r w:rsidRPr="008E215D">
              <w:rPr>
                <w:rFonts w:cstheme="minorHAnsi"/>
                <w:sz w:val="16"/>
                <w:szCs w:val="16"/>
              </w:rPr>
              <w:t>PRS (S)</w:t>
            </w:r>
          </w:p>
          <w:p w14:paraId="2B9FB74C" w14:textId="77777777" w:rsidR="00C904F2" w:rsidRPr="008E215D" w:rsidRDefault="00C904F2" w:rsidP="00C904F2">
            <w:pPr>
              <w:spacing w:line="240" w:lineRule="auto"/>
              <w:jc w:val="left"/>
              <w:rPr>
                <w:rFonts w:cstheme="minorHAnsi"/>
                <w:sz w:val="16"/>
                <w:szCs w:val="16"/>
              </w:rPr>
            </w:pPr>
          </w:p>
          <w:p w14:paraId="29479E73" w14:textId="77777777" w:rsidR="00C904F2" w:rsidRPr="008E215D" w:rsidRDefault="00C904F2" w:rsidP="00C904F2">
            <w:pPr>
              <w:spacing w:line="240" w:lineRule="auto"/>
              <w:jc w:val="left"/>
              <w:rPr>
                <w:rFonts w:cstheme="minorHAnsi"/>
                <w:sz w:val="16"/>
                <w:szCs w:val="16"/>
              </w:rPr>
            </w:pPr>
            <w:r w:rsidRPr="008E215D">
              <w:rPr>
                <w:rFonts w:cstheme="minorHAnsi"/>
                <w:sz w:val="16"/>
                <w:szCs w:val="16"/>
                <w:u w:val="single"/>
              </w:rPr>
              <w:t>PRS-DPS:</w:t>
            </w:r>
          </w:p>
          <w:p w14:paraId="3B967253" w14:textId="77777777" w:rsidR="00C904F2" w:rsidRPr="008E215D" w:rsidRDefault="00C904F2" w:rsidP="00C904F2">
            <w:pPr>
              <w:spacing w:line="240" w:lineRule="auto"/>
              <w:jc w:val="left"/>
              <w:rPr>
                <w:rFonts w:cstheme="minorHAnsi"/>
                <w:sz w:val="16"/>
                <w:szCs w:val="16"/>
              </w:rPr>
            </w:pPr>
            <w:r w:rsidRPr="008E215D">
              <w:rPr>
                <w:rFonts w:cstheme="minorHAnsi"/>
                <w:sz w:val="16"/>
                <w:szCs w:val="16"/>
              </w:rPr>
              <w:t>SPOT,</w:t>
            </w:r>
          </w:p>
          <w:p w14:paraId="29893BEC" w14:textId="15ACBE1C" w:rsidR="00C904F2" w:rsidRPr="008E215D" w:rsidRDefault="00C904F2" w:rsidP="00C904F2">
            <w:pPr>
              <w:spacing w:line="240" w:lineRule="auto"/>
              <w:jc w:val="left"/>
              <w:rPr>
                <w:rFonts w:cstheme="minorHAnsi"/>
                <w:sz w:val="16"/>
                <w:szCs w:val="16"/>
              </w:rPr>
            </w:pPr>
            <w:r w:rsidRPr="008E215D">
              <w:rPr>
                <w:rFonts w:cstheme="minorHAnsi"/>
                <w:sz w:val="16"/>
                <w:szCs w:val="16"/>
              </w:rPr>
              <w:t>PRS (S/R)</w:t>
            </w:r>
          </w:p>
        </w:tc>
        <w:tc>
          <w:tcPr>
            <w:tcW w:w="342" w:type="pct"/>
          </w:tcPr>
          <w:p w14:paraId="10CC8FCC" w14:textId="1F05F77D" w:rsidR="00C904F2" w:rsidRPr="008E215D" w:rsidRDefault="00C904F2" w:rsidP="00C904F2">
            <w:pPr>
              <w:spacing w:line="240" w:lineRule="auto"/>
              <w:jc w:val="left"/>
              <w:rPr>
                <w:rFonts w:cstheme="minorHAnsi"/>
                <w:sz w:val="16"/>
                <w:szCs w:val="16"/>
              </w:rPr>
            </w:pPr>
            <w:r w:rsidRPr="008E215D">
              <w:rPr>
                <w:rFonts w:cstheme="minorHAnsi"/>
                <w:sz w:val="16"/>
                <w:szCs w:val="16"/>
              </w:rPr>
              <w:t>SS (šifrant)</w:t>
            </w:r>
          </w:p>
        </w:tc>
        <w:tc>
          <w:tcPr>
            <w:tcW w:w="405" w:type="pct"/>
          </w:tcPr>
          <w:p w14:paraId="12B54E64" w14:textId="42F43C8B" w:rsidR="00C904F2" w:rsidRPr="008E215D" w:rsidRDefault="00C904F2" w:rsidP="00C904F2">
            <w:pPr>
              <w:spacing w:line="240" w:lineRule="auto"/>
              <w:jc w:val="left"/>
              <w:rPr>
                <w:rFonts w:cstheme="minorHAnsi"/>
                <w:sz w:val="16"/>
                <w:szCs w:val="16"/>
              </w:rPr>
            </w:pPr>
            <w:r w:rsidRPr="008E215D">
              <w:rPr>
                <w:rFonts w:cstheme="minorHAnsi"/>
                <w:sz w:val="16"/>
                <w:szCs w:val="16"/>
              </w:rPr>
              <w:t>DA</w:t>
            </w:r>
          </w:p>
        </w:tc>
        <w:tc>
          <w:tcPr>
            <w:tcW w:w="350" w:type="pct"/>
          </w:tcPr>
          <w:p w14:paraId="508D1E88" w14:textId="2EC37AF0" w:rsidR="00C904F2" w:rsidRPr="008E215D" w:rsidRDefault="00C904F2" w:rsidP="00C904F2">
            <w:pPr>
              <w:spacing w:line="240" w:lineRule="auto"/>
              <w:jc w:val="left"/>
              <w:rPr>
                <w:rFonts w:cstheme="minorHAnsi"/>
                <w:sz w:val="16"/>
                <w:szCs w:val="16"/>
              </w:rPr>
            </w:pPr>
            <w:r w:rsidRPr="008E215D">
              <w:rPr>
                <w:rFonts w:cstheme="minorHAnsi"/>
                <w:sz w:val="16"/>
                <w:szCs w:val="16"/>
              </w:rPr>
              <w:t>DA</w:t>
            </w:r>
          </w:p>
        </w:tc>
        <w:tc>
          <w:tcPr>
            <w:tcW w:w="350" w:type="pct"/>
          </w:tcPr>
          <w:p w14:paraId="50D916D4" w14:textId="1C5005E2" w:rsidR="00C904F2" w:rsidRPr="008E215D" w:rsidRDefault="00C904F2" w:rsidP="00C904F2">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334DB189" w14:textId="44FE6786" w:rsidR="00C904F2" w:rsidRPr="008E215D" w:rsidRDefault="00C904F2" w:rsidP="00C904F2">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46A0AB89" w14:textId="6ED650E6" w:rsidR="00C904F2" w:rsidRPr="008E215D" w:rsidRDefault="00C904F2" w:rsidP="00C904F2">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760DB922" w14:textId="42924524" w:rsidR="00814F4B" w:rsidRPr="008E215D" w:rsidRDefault="00814F4B" w:rsidP="00814F4B">
            <w:pPr>
              <w:spacing w:line="240" w:lineRule="auto"/>
              <w:jc w:val="left"/>
              <w:rPr>
                <w:rFonts w:cstheme="minorHAnsi"/>
                <w:sz w:val="16"/>
                <w:szCs w:val="16"/>
              </w:rPr>
            </w:pPr>
            <w:r>
              <w:rPr>
                <w:rFonts w:cstheme="minorHAnsi"/>
                <w:sz w:val="16"/>
                <w:szCs w:val="16"/>
              </w:rPr>
              <w:t>NE</w:t>
            </w:r>
          </w:p>
          <w:p w14:paraId="1CE18DA6" w14:textId="6C858F8C" w:rsidR="00C904F2" w:rsidRPr="008E215D" w:rsidRDefault="00C904F2" w:rsidP="00C904F2">
            <w:pPr>
              <w:spacing w:line="240" w:lineRule="auto"/>
              <w:jc w:val="left"/>
              <w:rPr>
                <w:rFonts w:cstheme="minorHAnsi"/>
                <w:sz w:val="16"/>
                <w:szCs w:val="16"/>
              </w:rPr>
            </w:pPr>
          </w:p>
        </w:tc>
        <w:tc>
          <w:tcPr>
            <w:tcW w:w="366" w:type="pct"/>
            <w:shd w:val="clear" w:color="auto" w:fill="FFFFFF" w:themeFill="background1"/>
          </w:tcPr>
          <w:p w14:paraId="1403DBD8" w14:textId="75D175F2" w:rsidR="00C904F2" w:rsidRPr="008E215D" w:rsidRDefault="00C904F2" w:rsidP="00C904F2">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7315AC55" w14:textId="7FA6BBBF" w:rsidR="00C904F2" w:rsidRPr="008E215D" w:rsidRDefault="00C904F2" w:rsidP="00C904F2">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3BE83BF3" w14:textId="27A4039F" w:rsidR="00814F4B" w:rsidRDefault="00814F4B" w:rsidP="00814F4B">
            <w:pPr>
              <w:spacing w:line="240" w:lineRule="auto"/>
              <w:jc w:val="left"/>
              <w:rPr>
                <w:rFonts w:cstheme="minorHAnsi"/>
                <w:sz w:val="16"/>
                <w:szCs w:val="16"/>
              </w:rPr>
            </w:pPr>
            <w:r>
              <w:rPr>
                <w:rFonts w:cstheme="minorHAnsi"/>
                <w:sz w:val="16"/>
                <w:szCs w:val="16"/>
              </w:rPr>
              <w:t>NE</w:t>
            </w:r>
          </w:p>
          <w:p w14:paraId="08D942D9" w14:textId="59F4FFEB" w:rsidR="00814F4B" w:rsidRDefault="00814F4B" w:rsidP="00814F4B">
            <w:pPr>
              <w:spacing w:line="240" w:lineRule="auto"/>
              <w:jc w:val="left"/>
              <w:rPr>
                <w:rFonts w:cstheme="minorHAnsi"/>
                <w:sz w:val="16"/>
                <w:szCs w:val="16"/>
              </w:rPr>
            </w:pPr>
            <w:r>
              <w:rPr>
                <w:rFonts w:cstheme="minorHAnsi"/>
                <w:sz w:val="16"/>
                <w:szCs w:val="16"/>
              </w:rPr>
              <w:t>DA</w:t>
            </w:r>
          </w:p>
          <w:p w14:paraId="0F1003E0" w14:textId="5E767DC3" w:rsidR="00814F4B" w:rsidRDefault="00814F4B" w:rsidP="00814F4B">
            <w:pPr>
              <w:spacing w:line="240" w:lineRule="auto"/>
              <w:jc w:val="left"/>
              <w:rPr>
                <w:rFonts w:cstheme="minorHAnsi"/>
                <w:sz w:val="16"/>
                <w:szCs w:val="16"/>
              </w:rPr>
            </w:pPr>
            <w:r>
              <w:rPr>
                <w:rFonts w:cstheme="minorHAnsi"/>
                <w:sz w:val="16"/>
                <w:szCs w:val="16"/>
              </w:rPr>
              <w:t>DA</w:t>
            </w:r>
          </w:p>
          <w:p w14:paraId="7AE42E52" w14:textId="1F7B8FBA" w:rsidR="00814F4B" w:rsidRPr="008E215D" w:rsidRDefault="00814F4B" w:rsidP="00814F4B">
            <w:pPr>
              <w:spacing w:line="240" w:lineRule="auto"/>
              <w:jc w:val="left"/>
              <w:rPr>
                <w:rFonts w:cstheme="minorHAnsi"/>
                <w:sz w:val="16"/>
                <w:szCs w:val="16"/>
              </w:rPr>
            </w:pPr>
            <w:r>
              <w:rPr>
                <w:rFonts w:cstheme="minorHAnsi"/>
                <w:sz w:val="16"/>
                <w:szCs w:val="16"/>
              </w:rPr>
              <w:t>/</w:t>
            </w:r>
          </w:p>
          <w:p w14:paraId="218121EE" w14:textId="2BB9FFB0" w:rsidR="00C904F2" w:rsidRPr="008E215D" w:rsidRDefault="00C904F2" w:rsidP="00C904F2">
            <w:pPr>
              <w:spacing w:line="240" w:lineRule="auto"/>
              <w:jc w:val="left"/>
              <w:rPr>
                <w:rFonts w:cstheme="minorHAnsi"/>
                <w:sz w:val="16"/>
                <w:szCs w:val="16"/>
              </w:rPr>
            </w:pPr>
          </w:p>
        </w:tc>
        <w:tc>
          <w:tcPr>
            <w:tcW w:w="541" w:type="pct"/>
          </w:tcPr>
          <w:p w14:paraId="7E5282E9" w14:textId="0D7E17E0" w:rsidR="00C904F2" w:rsidRPr="008E215D" w:rsidRDefault="00C904F2" w:rsidP="00C904F2">
            <w:pPr>
              <w:spacing w:line="240" w:lineRule="auto"/>
              <w:rPr>
                <w:rFonts w:cstheme="minorHAnsi"/>
                <w:sz w:val="16"/>
                <w:szCs w:val="16"/>
              </w:rPr>
            </w:pPr>
            <w:r w:rsidRPr="008E215D">
              <w:rPr>
                <w:rFonts w:cstheme="minorHAnsi"/>
                <w:sz w:val="16"/>
                <w:szCs w:val="16"/>
                <w:u w:val="single"/>
              </w:rPr>
              <w:t>PRS-SP / PRS-DPS (SD, ZZK):</w:t>
            </w:r>
          </w:p>
          <w:p w14:paraId="3E750F7E" w14:textId="77777777" w:rsidR="00C904F2" w:rsidRPr="008E215D" w:rsidRDefault="00C904F2" w:rsidP="00C904F2">
            <w:pPr>
              <w:spacing w:line="240" w:lineRule="auto"/>
              <w:rPr>
                <w:rFonts w:cstheme="minorHAnsi"/>
                <w:sz w:val="16"/>
                <w:szCs w:val="16"/>
              </w:rPr>
            </w:pPr>
            <w:r w:rsidRPr="008E215D">
              <w:rPr>
                <w:rFonts w:cstheme="minorHAnsi"/>
                <w:sz w:val="16"/>
                <w:szCs w:val="16"/>
              </w:rPr>
              <w:t>Registrski organ je vedno AJPES.</w:t>
            </w:r>
          </w:p>
          <w:p w14:paraId="2BE02F83" w14:textId="77777777" w:rsidR="00C904F2" w:rsidRPr="008E215D" w:rsidRDefault="00C904F2" w:rsidP="00C904F2">
            <w:pPr>
              <w:spacing w:line="240" w:lineRule="auto"/>
              <w:rPr>
                <w:rFonts w:cstheme="minorHAnsi"/>
                <w:sz w:val="16"/>
                <w:szCs w:val="16"/>
              </w:rPr>
            </w:pPr>
          </w:p>
          <w:p w14:paraId="528B8D27" w14:textId="77777777" w:rsidR="00C904F2" w:rsidRPr="008E215D" w:rsidRDefault="00C904F2" w:rsidP="00C904F2">
            <w:pPr>
              <w:spacing w:line="240" w:lineRule="auto"/>
              <w:rPr>
                <w:rFonts w:cstheme="minorHAnsi"/>
                <w:sz w:val="16"/>
                <w:szCs w:val="16"/>
                <w:u w:val="single"/>
              </w:rPr>
            </w:pPr>
            <w:r w:rsidRPr="008E215D">
              <w:rPr>
                <w:rFonts w:cstheme="minorHAnsi"/>
                <w:sz w:val="16"/>
                <w:szCs w:val="16"/>
                <w:u w:val="single"/>
              </w:rPr>
              <w:t>PRS-GD:</w:t>
            </w:r>
          </w:p>
          <w:p w14:paraId="4EB305D5" w14:textId="77777777" w:rsidR="00C904F2" w:rsidRPr="008E215D" w:rsidRDefault="00C904F2" w:rsidP="00C904F2">
            <w:pPr>
              <w:spacing w:line="240" w:lineRule="auto"/>
              <w:rPr>
                <w:rFonts w:cstheme="minorHAnsi"/>
                <w:sz w:val="16"/>
                <w:szCs w:val="16"/>
              </w:rPr>
            </w:pPr>
            <w:r w:rsidRPr="008E215D">
              <w:rPr>
                <w:rFonts w:cstheme="minorHAnsi"/>
                <w:sz w:val="16"/>
                <w:szCs w:val="16"/>
              </w:rPr>
              <w:t>Registrski organ je pristojno okrožno sodišče, ki se določi na podlagi podatka »Poslovni naslov v RS«.</w:t>
            </w:r>
          </w:p>
          <w:p w14:paraId="44F38F1A" w14:textId="77777777" w:rsidR="00C904F2" w:rsidRPr="008E215D" w:rsidRDefault="00C904F2" w:rsidP="00C904F2">
            <w:pPr>
              <w:spacing w:line="240" w:lineRule="auto"/>
              <w:rPr>
                <w:rFonts w:cstheme="minorHAnsi"/>
                <w:sz w:val="16"/>
                <w:szCs w:val="16"/>
              </w:rPr>
            </w:pPr>
          </w:p>
          <w:p w14:paraId="19F28E5D" w14:textId="108C1C19" w:rsidR="00C904F2" w:rsidRPr="008E215D" w:rsidRDefault="00C904F2" w:rsidP="00C904F2">
            <w:pPr>
              <w:spacing w:line="240" w:lineRule="auto"/>
              <w:rPr>
                <w:rFonts w:cstheme="minorHAnsi"/>
                <w:sz w:val="16"/>
                <w:szCs w:val="16"/>
              </w:rPr>
            </w:pPr>
            <w:r w:rsidRPr="008E215D">
              <w:rPr>
                <w:rFonts w:cstheme="minorHAnsi"/>
                <w:sz w:val="16"/>
                <w:szCs w:val="16"/>
                <w:u w:val="single"/>
              </w:rPr>
              <w:t>PRS-DPS (DPSF, DPSP):</w:t>
            </w:r>
          </w:p>
          <w:p w14:paraId="71FF7469" w14:textId="377B7A2B" w:rsidR="00C904F2" w:rsidRPr="008E215D" w:rsidRDefault="00C904F2" w:rsidP="00C904F2">
            <w:pPr>
              <w:spacing w:line="240" w:lineRule="auto"/>
              <w:rPr>
                <w:rFonts w:cstheme="minorHAnsi"/>
                <w:sz w:val="16"/>
                <w:szCs w:val="16"/>
              </w:rPr>
            </w:pPr>
            <w:r w:rsidRPr="008E215D">
              <w:rPr>
                <w:rFonts w:cstheme="minorHAnsi"/>
                <w:sz w:val="16"/>
                <w:szCs w:val="16"/>
              </w:rPr>
              <w:t xml:space="preserve">Registrski organ se določi glede na POO. Podatek </w:t>
            </w:r>
            <w:r w:rsidRPr="008E215D">
              <w:rPr>
                <w:rFonts w:cstheme="minorHAnsi"/>
                <w:sz w:val="16"/>
                <w:szCs w:val="16"/>
              </w:rPr>
              <w:lastRenderedPageBreak/>
              <w:t>pride iz sistema SPOT, vendar ga je mogoče spremeniti.</w:t>
            </w:r>
          </w:p>
        </w:tc>
      </w:tr>
      <w:tr w:rsidR="00CD009E" w:rsidRPr="00391A92" w14:paraId="738100F7" w14:textId="77777777" w:rsidTr="00A22594">
        <w:trPr>
          <w:trHeight w:val="70"/>
        </w:trPr>
        <w:tc>
          <w:tcPr>
            <w:tcW w:w="507" w:type="pct"/>
          </w:tcPr>
          <w:p w14:paraId="1FD386AD" w14:textId="576CBFBE" w:rsidR="008A69E1" w:rsidRPr="008E215D" w:rsidRDefault="008A69E1" w:rsidP="008A69E1">
            <w:pPr>
              <w:spacing w:line="240" w:lineRule="auto"/>
              <w:jc w:val="left"/>
              <w:rPr>
                <w:rFonts w:cstheme="minorHAnsi"/>
                <w:sz w:val="16"/>
                <w:szCs w:val="16"/>
              </w:rPr>
            </w:pPr>
            <w:r w:rsidRPr="008E215D">
              <w:rPr>
                <w:rFonts w:cstheme="minorHAnsi"/>
                <w:sz w:val="16"/>
                <w:szCs w:val="16"/>
              </w:rPr>
              <w:lastRenderedPageBreak/>
              <w:t>Datum akta registrskega organa</w:t>
            </w:r>
          </w:p>
        </w:tc>
        <w:tc>
          <w:tcPr>
            <w:tcW w:w="388" w:type="pct"/>
          </w:tcPr>
          <w:p w14:paraId="22407A10"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SPOT,</w:t>
            </w:r>
          </w:p>
          <w:p w14:paraId="10E27032" w14:textId="1E9776D4" w:rsidR="008A69E1" w:rsidRPr="008E215D" w:rsidRDefault="008A69E1" w:rsidP="008A69E1">
            <w:pPr>
              <w:spacing w:line="240" w:lineRule="auto"/>
              <w:jc w:val="left"/>
              <w:rPr>
                <w:rFonts w:cstheme="minorHAnsi"/>
                <w:sz w:val="16"/>
                <w:szCs w:val="16"/>
              </w:rPr>
            </w:pPr>
            <w:r w:rsidRPr="008E215D">
              <w:rPr>
                <w:rFonts w:cstheme="minorHAnsi"/>
                <w:sz w:val="16"/>
                <w:szCs w:val="16"/>
              </w:rPr>
              <w:t>PRS (R)</w:t>
            </w:r>
          </w:p>
        </w:tc>
        <w:tc>
          <w:tcPr>
            <w:tcW w:w="342" w:type="pct"/>
          </w:tcPr>
          <w:p w14:paraId="59F6DD5E" w14:textId="33B673A4" w:rsidR="008A69E1" w:rsidRPr="008E215D" w:rsidRDefault="008A69E1" w:rsidP="008A69E1">
            <w:pPr>
              <w:spacing w:line="240" w:lineRule="auto"/>
              <w:jc w:val="left"/>
              <w:rPr>
                <w:rFonts w:cstheme="minorHAnsi"/>
                <w:sz w:val="16"/>
                <w:szCs w:val="16"/>
              </w:rPr>
            </w:pPr>
            <w:r w:rsidRPr="008E215D">
              <w:rPr>
                <w:rFonts w:cstheme="minorHAnsi"/>
                <w:sz w:val="16"/>
                <w:szCs w:val="16"/>
              </w:rPr>
              <w:t>DP</w:t>
            </w:r>
          </w:p>
        </w:tc>
        <w:tc>
          <w:tcPr>
            <w:tcW w:w="405" w:type="pct"/>
          </w:tcPr>
          <w:p w14:paraId="6E97499E" w14:textId="797F1F22"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tcPr>
          <w:p w14:paraId="3CF036DF" w14:textId="1CDA6346"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tcPr>
          <w:p w14:paraId="011F3B17"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262A9FD9"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4C430E0A"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6675E83E" w14:textId="437E828B"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545B8D8E" w14:textId="6762D5AD"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5752642A" w14:textId="55AC3D1D"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4BB1779F"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7246F2CA"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26DD1C08"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0ED98876" w14:textId="0B892112"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66" w:type="pct"/>
            <w:shd w:val="clear" w:color="auto" w:fill="FFFFFF" w:themeFill="background1"/>
          </w:tcPr>
          <w:p w14:paraId="4A54CB3E" w14:textId="26C671ED"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3205E217" w14:textId="260D6864"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6B6A8F41"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7206A307"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03A92B79"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26BF5AA8" w14:textId="0BF5720A"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541" w:type="pct"/>
          </w:tcPr>
          <w:p w14:paraId="74314375" w14:textId="77777777" w:rsidR="008A69E1" w:rsidRPr="008E215D" w:rsidRDefault="008A69E1" w:rsidP="008A69E1">
            <w:pPr>
              <w:spacing w:line="240" w:lineRule="auto"/>
              <w:rPr>
                <w:rFonts w:cstheme="minorHAnsi"/>
                <w:sz w:val="16"/>
                <w:szCs w:val="16"/>
              </w:rPr>
            </w:pPr>
            <w:r w:rsidRPr="008E215D">
              <w:rPr>
                <w:rFonts w:cstheme="minorHAnsi"/>
                <w:sz w:val="16"/>
                <w:szCs w:val="16"/>
                <w:u w:val="single"/>
              </w:rPr>
              <w:t>PRS-DPS (DPSF, DPSP):</w:t>
            </w:r>
          </w:p>
          <w:p w14:paraId="1605B1C1" w14:textId="461C86A3" w:rsidR="008A69E1" w:rsidRPr="008E215D" w:rsidRDefault="008A69E1" w:rsidP="008A69E1">
            <w:pPr>
              <w:spacing w:line="240" w:lineRule="auto"/>
              <w:rPr>
                <w:rFonts w:cstheme="minorHAnsi"/>
                <w:sz w:val="16"/>
                <w:szCs w:val="16"/>
                <w:u w:val="single"/>
              </w:rPr>
            </w:pPr>
            <w:r w:rsidRPr="008E215D">
              <w:rPr>
                <w:rFonts w:cstheme="minorHAnsi"/>
                <w:sz w:val="16"/>
                <w:szCs w:val="16"/>
              </w:rPr>
              <w:t>Podatek se prenese iz sistema SPOT, uporabnik ga lahko spremeni.</w:t>
            </w:r>
          </w:p>
        </w:tc>
      </w:tr>
      <w:tr w:rsidR="00CD009E" w:rsidRPr="00391A92" w14:paraId="50043D4D" w14:textId="77777777" w:rsidTr="00A22594">
        <w:trPr>
          <w:trHeight w:val="70"/>
        </w:trPr>
        <w:tc>
          <w:tcPr>
            <w:tcW w:w="507" w:type="pct"/>
          </w:tcPr>
          <w:p w14:paraId="06841EE4" w14:textId="3DD8EBD8" w:rsidR="008A69E1" w:rsidRPr="008E215D" w:rsidRDefault="008A69E1" w:rsidP="008A69E1">
            <w:pPr>
              <w:spacing w:line="240" w:lineRule="auto"/>
              <w:jc w:val="left"/>
              <w:rPr>
                <w:rFonts w:cstheme="minorHAnsi"/>
                <w:sz w:val="16"/>
                <w:szCs w:val="16"/>
              </w:rPr>
            </w:pPr>
            <w:r w:rsidRPr="008E215D">
              <w:rPr>
                <w:rFonts w:cstheme="minorHAnsi"/>
                <w:sz w:val="16"/>
                <w:szCs w:val="16"/>
              </w:rPr>
              <w:t>Številka akta registrskega organa</w:t>
            </w:r>
          </w:p>
        </w:tc>
        <w:tc>
          <w:tcPr>
            <w:tcW w:w="388" w:type="pct"/>
          </w:tcPr>
          <w:p w14:paraId="62249C22"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SPOT,</w:t>
            </w:r>
          </w:p>
          <w:p w14:paraId="15A1D697" w14:textId="3186AE87" w:rsidR="008A69E1" w:rsidRPr="008E215D" w:rsidRDefault="008A69E1" w:rsidP="008A69E1">
            <w:pPr>
              <w:spacing w:line="240" w:lineRule="auto"/>
              <w:jc w:val="left"/>
              <w:rPr>
                <w:rFonts w:cstheme="minorHAnsi"/>
                <w:sz w:val="16"/>
                <w:szCs w:val="16"/>
              </w:rPr>
            </w:pPr>
            <w:r w:rsidRPr="008E215D">
              <w:rPr>
                <w:rFonts w:cstheme="minorHAnsi"/>
                <w:sz w:val="16"/>
                <w:szCs w:val="16"/>
              </w:rPr>
              <w:t>PRS (R)</w:t>
            </w:r>
          </w:p>
        </w:tc>
        <w:tc>
          <w:tcPr>
            <w:tcW w:w="342" w:type="pct"/>
          </w:tcPr>
          <w:p w14:paraId="7CB21673" w14:textId="16E23348" w:rsidR="008A69E1" w:rsidRPr="008E215D" w:rsidRDefault="008A69E1" w:rsidP="008A69E1">
            <w:pPr>
              <w:spacing w:line="240" w:lineRule="auto"/>
              <w:jc w:val="left"/>
              <w:rPr>
                <w:rFonts w:cstheme="minorHAnsi"/>
                <w:sz w:val="16"/>
                <w:szCs w:val="16"/>
              </w:rPr>
            </w:pPr>
            <w:r w:rsidRPr="008E215D">
              <w:rPr>
                <w:rFonts w:cstheme="minorHAnsi"/>
                <w:sz w:val="16"/>
                <w:szCs w:val="16"/>
              </w:rPr>
              <w:t>TP</w:t>
            </w:r>
          </w:p>
        </w:tc>
        <w:tc>
          <w:tcPr>
            <w:tcW w:w="405" w:type="pct"/>
          </w:tcPr>
          <w:p w14:paraId="57143170" w14:textId="7ED61A82"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tcPr>
          <w:p w14:paraId="3CB972AD" w14:textId="76C3E6C2"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tcPr>
          <w:p w14:paraId="5478924B"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30911DCA"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4A30A05B"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31711A49" w14:textId="468491F5"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5B0A2847" w14:textId="66E0481B"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2FB809C1" w14:textId="453B276C"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09643E7E"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65BE1C99"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495BF598"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425B0269" w14:textId="67E9A42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66" w:type="pct"/>
            <w:shd w:val="clear" w:color="auto" w:fill="FFFFFF" w:themeFill="background1"/>
          </w:tcPr>
          <w:p w14:paraId="3878530E" w14:textId="094B6781"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7B1722EA" w14:textId="2CCE729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070EE393"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613D3446"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040B5247"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41A35B40" w14:textId="41601009"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541" w:type="pct"/>
          </w:tcPr>
          <w:p w14:paraId="29C85E1E" w14:textId="77777777" w:rsidR="008A69E1" w:rsidRPr="008E215D" w:rsidRDefault="008A69E1" w:rsidP="008A69E1">
            <w:pPr>
              <w:spacing w:line="240" w:lineRule="auto"/>
              <w:rPr>
                <w:rFonts w:cstheme="minorHAnsi"/>
                <w:sz w:val="16"/>
                <w:szCs w:val="16"/>
              </w:rPr>
            </w:pPr>
            <w:r w:rsidRPr="008E215D">
              <w:rPr>
                <w:rFonts w:cstheme="minorHAnsi"/>
                <w:sz w:val="16"/>
                <w:szCs w:val="16"/>
                <w:u w:val="single"/>
              </w:rPr>
              <w:t>PRS-DPS (DPSF, DPSP):</w:t>
            </w:r>
          </w:p>
          <w:p w14:paraId="32F083FD" w14:textId="06CF80B0" w:rsidR="008A69E1" w:rsidRPr="008E215D" w:rsidRDefault="008A69E1" w:rsidP="008A69E1">
            <w:pPr>
              <w:spacing w:line="240" w:lineRule="auto"/>
              <w:rPr>
                <w:rFonts w:cstheme="minorHAnsi"/>
                <w:sz w:val="16"/>
                <w:szCs w:val="16"/>
                <w:u w:val="single"/>
              </w:rPr>
            </w:pPr>
            <w:r w:rsidRPr="008E215D">
              <w:rPr>
                <w:rFonts w:cstheme="minorHAnsi"/>
                <w:sz w:val="16"/>
                <w:szCs w:val="16"/>
              </w:rPr>
              <w:t>Podatek se prenese iz sistema SPOT, uporabnik ga lahko spremeni.</w:t>
            </w:r>
          </w:p>
        </w:tc>
      </w:tr>
      <w:tr w:rsidR="00CD009E" w:rsidRPr="00391A92" w14:paraId="1CCCE351" w14:textId="77777777" w:rsidTr="00A22594">
        <w:trPr>
          <w:trHeight w:val="70"/>
        </w:trPr>
        <w:tc>
          <w:tcPr>
            <w:tcW w:w="507" w:type="pct"/>
          </w:tcPr>
          <w:p w14:paraId="21DDAC87" w14:textId="48591689" w:rsidR="008A69E1" w:rsidRPr="008E215D" w:rsidRDefault="008A69E1" w:rsidP="008A69E1">
            <w:pPr>
              <w:spacing w:line="240" w:lineRule="auto"/>
              <w:jc w:val="left"/>
              <w:rPr>
                <w:rFonts w:cstheme="minorHAnsi"/>
                <w:sz w:val="16"/>
                <w:szCs w:val="16"/>
              </w:rPr>
            </w:pPr>
            <w:r w:rsidRPr="008E215D">
              <w:rPr>
                <w:rFonts w:cstheme="minorHAnsi"/>
                <w:sz w:val="16"/>
                <w:szCs w:val="16"/>
              </w:rPr>
              <w:t>Datum vpisa pri registrskem organu</w:t>
            </w:r>
          </w:p>
        </w:tc>
        <w:tc>
          <w:tcPr>
            <w:tcW w:w="388" w:type="pct"/>
          </w:tcPr>
          <w:p w14:paraId="6AA1EE1E"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u w:val="single"/>
              </w:rPr>
              <w:t>PRS-SP / PRS-DPS (SD, ZZK):</w:t>
            </w:r>
          </w:p>
          <w:p w14:paraId="573AF0D9"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(S/R)</w:t>
            </w:r>
          </w:p>
          <w:p w14:paraId="47AA470B" w14:textId="77777777" w:rsidR="008A69E1" w:rsidRPr="008E215D" w:rsidRDefault="008A69E1" w:rsidP="008A69E1">
            <w:pPr>
              <w:spacing w:line="240" w:lineRule="auto"/>
              <w:jc w:val="left"/>
              <w:rPr>
                <w:rFonts w:cstheme="minorHAnsi"/>
                <w:sz w:val="16"/>
                <w:szCs w:val="16"/>
              </w:rPr>
            </w:pPr>
          </w:p>
          <w:p w14:paraId="51476B2C" w14:textId="530907E4" w:rsidR="008A69E1" w:rsidRPr="008E215D" w:rsidRDefault="008A69E1" w:rsidP="008A69E1">
            <w:pPr>
              <w:spacing w:line="240" w:lineRule="auto"/>
              <w:jc w:val="left"/>
              <w:rPr>
                <w:rFonts w:cstheme="minorHAnsi"/>
                <w:sz w:val="16"/>
                <w:szCs w:val="16"/>
                <w:u w:val="single"/>
              </w:rPr>
            </w:pPr>
            <w:r w:rsidRPr="008E215D">
              <w:rPr>
                <w:rFonts w:cstheme="minorHAnsi"/>
                <w:sz w:val="16"/>
                <w:szCs w:val="16"/>
                <w:u w:val="single"/>
              </w:rPr>
              <w:t>PRS-GD:</w:t>
            </w:r>
          </w:p>
          <w:p w14:paraId="3BE75E89"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(S – SRG)</w:t>
            </w:r>
          </w:p>
          <w:p w14:paraId="4C1D5227" w14:textId="77777777" w:rsidR="008A69E1" w:rsidRPr="008E215D" w:rsidRDefault="008A69E1" w:rsidP="008A69E1">
            <w:pPr>
              <w:spacing w:line="240" w:lineRule="auto"/>
              <w:jc w:val="left"/>
              <w:rPr>
                <w:rFonts w:cstheme="minorHAnsi"/>
                <w:sz w:val="16"/>
                <w:szCs w:val="16"/>
              </w:rPr>
            </w:pPr>
          </w:p>
          <w:p w14:paraId="1BE58D05"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u w:val="single"/>
              </w:rPr>
              <w:t>PRS-DPS (DPSP, DPSF):</w:t>
            </w:r>
          </w:p>
          <w:p w14:paraId="505FC40B"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SPOT,</w:t>
            </w:r>
          </w:p>
          <w:p w14:paraId="50307785" w14:textId="721349E1" w:rsidR="008A69E1" w:rsidRPr="008E215D" w:rsidRDefault="008A69E1" w:rsidP="008A69E1">
            <w:pPr>
              <w:spacing w:line="240" w:lineRule="auto"/>
              <w:jc w:val="left"/>
              <w:rPr>
                <w:rFonts w:cstheme="minorHAnsi"/>
                <w:sz w:val="16"/>
                <w:szCs w:val="16"/>
              </w:rPr>
            </w:pPr>
            <w:r w:rsidRPr="008E215D">
              <w:rPr>
                <w:rFonts w:cstheme="minorHAnsi"/>
                <w:sz w:val="16"/>
                <w:szCs w:val="16"/>
              </w:rPr>
              <w:t>PRS (R)</w:t>
            </w:r>
          </w:p>
        </w:tc>
        <w:tc>
          <w:tcPr>
            <w:tcW w:w="342" w:type="pct"/>
          </w:tcPr>
          <w:p w14:paraId="6E66128D" w14:textId="0742169F" w:rsidR="008A69E1" w:rsidRPr="008E215D" w:rsidRDefault="008A69E1" w:rsidP="008A69E1">
            <w:pPr>
              <w:spacing w:line="240" w:lineRule="auto"/>
              <w:jc w:val="left"/>
              <w:rPr>
                <w:rFonts w:cstheme="minorHAnsi"/>
                <w:sz w:val="16"/>
                <w:szCs w:val="16"/>
              </w:rPr>
            </w:pPr>
            <w:r w:rsidRPr="008E215D">
              <w:rPr>
                <w:rFonts w:cstheme="minorHAnsi"/>
                <w:sz w:val="16"/>
                <w:szCs w:val="16"/>
              </w:rPr>
              <w:t>DP</w:t>
            </w:r>
          </w:p>
        </w:tc>
        <w:tc>
          <w:tcPr>
            <w:tcW w:w="405" w:type="pct"/>
          </w:tcPr>
          <w:p w14:paraId="0D6A8C82"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5CE29CAA" w14:textId="4B9D1A49"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vpis)</w:t>
            </w:r>
          </w:p>
        </w:tc>
        <w:tc>
          <w:tcPr>
            <w:tcW w:w="350" w:type="pct"/>
          </w:tcPr>
          <w:p w14:paraId="6683C13F"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7CA0FFE5" w14:textId="6D11869F" w:rsidR="008A69E1" w:rsidRPr="008E215D" w:rsidRDefault="008A69E1" w:rsidP="008A69E1">
            <w:pPr>
              <w:spacing w:line="240" w:lineRule="auto"/>
              <w:jc w:val="left"/>
              <w:rPr>
                <w:rFonts w:cstheme="minorHAnsi"/>
                <w:sz w:val="10"/>
                <w:szCs w:val="10"/>
              </w:rPr>
            </w:pPr>
            <w:r w:rsidRPr="008E215D">
              <w:rPr>
                <w:rFonts w:cstheme="minorHAnsi"/>
                <w:i/>
                <w:iCs/>
                <w:sz w:val="10"/>
                <w:szCs w:val="10"/>
              </w:rPr>
              <w:t>(ker se vpis vedno zaključi na sodišču)</w:t>
            </w:r>
          </w:p>
        </w:tc>
        <w:tc>
          <w:tcPr>
            <w:tcW w:w="350" w:type="pct"/>
          </w:tcPr>
          <w:p w14:paraId="6191A640"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4785E1BD" w14:textId="2BA3D784"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vpis)</w:t>
            </w:r>
          </w:p>
        </w:tc>
        <w:tc>
          <w:tcPr>
            <w:tcW w:w="350" w:type="pct"/>
            <w:shd w:val="clear" w:color="auto" w:fill="FFFFFF" w:themeFill="background1"/>
          </w:tcPr>
          <w:p w14:paraId="3E8AE176"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7631D8B6" w14:textId="70F83B4A"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vpis)</w:t>
            </w:r>
          </w:p>
        </w:tc>
        <w:tc>
          <w:tcPr>
            <w:tcW w:w="350" w:type="pct"/>
            <w:shd w:val="clear" w:color="auto" w:fill="FFFFFF" w:themeFill="background1"/>
          </w:tcPr>
          <w:p w14:paraId="13AFFB70"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7153C223" w14:textId="614DC1F1" w:rsidR="008A69E1" w:rsidRPr="008E215D" w:rsidRDefault="008A69E1" w:rsidP="008A69E1">
            <w:pPr>
              <w:spacing w:line="240" w:lineRule="auto"/>
              <w:jc w:val="left"/>
              <w:rPr>
                <w:rFonts w:cstheme="minorHAnsi"/>
                <w:sz w:val="10"/>
                <w:szCs w:val="10"/>
              </w:rPr>
            </w:pPr>
            <w:r w:rsidRPr="008E215D">
              <w:rPr>
                <w:rFonts w:cstheme="minorHAnsi"/>
                <w:i/>
                <w:iCs/>
                <w:sz w:val="10"/>
                <w:szCs w:val="10"/>
              </w:rPr>
              <w:t>(ker se vpis vedno zaključi na sodišču)</w:t>
            </w:r>
          </w:p>
        </w:tc>
        <w:tc>
          <w:tcPr>
            <w:tcW w:w="350" w:type="pct"/>
            <w:shd w:val="clear" w:color="auto" w:fill="FFFFFF" w:themeFill="background1"/>
          </w:tcPr>
          <w:p w14:paraId="704D6949"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354BBB04" w14:textId="64CD1126"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vpis)</w:t>
            </w:r>
          </w:p>
        </w:tc>
        <w:tc>
          <w:tcPr>
            <w:tcW w:w="366" w:type="pct"/>
            <w:shd w:val="clear" w:color="auto" w:fill="FFFFFF" w:themeFill="background1"/>
          </w:tcPr>
          <w:p w14:paraId="7F096A42"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35525D7F" w14:textId="273E53E6"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vpis)</w:t>
            </w:r>
          </w:p>
        </w:tc>
        <w:tc>
          <w:tcPr>
            <w:tcW w:w="350" w:type="pct"/>
            <w:shd w:val="clear" w:color="auto" w:fill="FFFFFF" w:themeFill="background1"/>
          </w:tcPr>
          <w:p w14:paraId="0D21B19E"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33D9B132" w14:textId="60A7A122" w:rsidR="008A69E1" w:rsidRPr="008E215D" w:rsidRDefault="008A69E1" w:rsidP="008A69E1">
            <w:pPr>
              <w:spacing w:line="240" w:lineRule="auto"/>
              <w:jc w:val="left"/>
              <w:rPr>
                <w:rFonts w:cstheme="minorHAnsi"/>
                <w:sz w:val="10"/>
                <w:szCs w:val="10"/>
              </w:rPr>
            </w:pPr>
            <w:r w:rsidRPr="008E215D">
              <w:rPr>
                <w:rFonts w:cstheme="minorHAnsi"/>
                <w:i/>
                <w:iCs/>
                <w:sz w:val="10"/>
                <w:szCs w:val="10"/>
              </w:rPr>
              <w:t>(ker se vpis vedno zaključi na sodišču)</w:t>
            </w:r>
          </w:p>
        </w:tc>
        <w:tc>
          <w:tcPr>
            <w:tcW w:w="350" w:type="pct"/>
            <w:shd w:val="clear" w:color="auto" w:fill="FFFFFF" w:themeFill="background1"/>
          </w:tcPr>
          <w:p w14:paraId="462B0A32"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416F9FC2" w14:textId="7C32F3DB"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vpis)</w:t>
            </w:r>
          </w:p>
        </w:tc>
        <w:tc>
          <w:tcPr>
            <w:tcW w:w="541" w:type="pct"/>
          </w:tcPr>
          <w:p w14:paraId="21584C20" w14:textId="19DF3708" w:rsidR="008A69E1" w:rsidRPr="008E215D" w:rsidRDefault="008A69E1" w:rsidP="008A69E1">
            <w:pPr>
              <w:spacing w:line="240" w:lineRule="auto"/>
              <w:rPr>
                <w:rFonts w:cstheme="minorHAnsi"/>
                <w:sz w:val="16"/>
                <w:szCs w:val="16"/>
                <w:u w:val="single"/>
              </w:rPr>
            </w:pPr>
            <w:r w:rsidRPr="008E215D">
              <w:rPr>
                <w:rFonts w:cstheme="minorHAnsi"/>
                <w:sz w:val="16"/>
                <w:szCs w:val="16"/>
                <w:u w:val="single"/>
              </w:rPr>
              <w:t>PRS-SP / PRS-DPS (SD, ZZK):</w:t>
            </w:r>
          </w:p>
          <w:p w14:paraId="03AD22EB" w14:textId="77777777" w:rsidR="008A69E1" w:rsidRPr="008E215D" w:rsidRDefault="008A69E1" w:rsidP="008A69E1">
            <w:pPr>
              <w:spacing w:line="240" w:lineRule="auto"/>
              <w:rPr>
                <w:rFonts w:cstheme="minorHAnsi"/>
                <w:sz w:val="16"/>
                <w:szCs w:val="16"/>
              </w:rPr>
            </w:pPr>
            <w:r w:rsidRPr="008E215D">
              <w:rPr>
                <w:rFonts w:cstheme="minorHAnsi"/>
                <w:sz w:val="16"/>
                <w:szCs w:val="16"/>
              </w:rPr>
              <w:t>Privzeta vrednost je »Predlagani datum«, ki ga uporabnik lahko spremeni, vendar aplikacija uporabnika opozori in zahteva potrditev spremembe podatka.</w:t>
            </w:r>
          </w:p>
          <w:p w14:paraId="1CA3F747" w14:textId="77777777" w:rsidR="008A69E1" w:rsidRPr="008E215D" w:rsidRDefault="008A69E1" w:rsidP="008A69E1">
            <w:pPr>
              <w:spacing w:line="240" w:lineRule="auto"/>
              <w:rPr>
                <w:rFonts w:cstheme="minorHAnsi"/>
                <w:sz w:val="16"/>
                <w:szCs w:val="16"/>
              </w:rPr>
            </w:pPr>
          </w:p>
          <w:p w14:paraId="42184366" w14:textId="77777777" w:rsidR="008A69E1" w:rsidRPr="008E215D" w:rsidRDefault="008A69E1" w:rsidP="008A69E1">
            <w:pPr>
              <w:spacing w:line="240" w:lineRule="auto"/>
              <w:rPr>
                <w:rFonts w:cstheme="minorHAnsi"/>
                <w:sz w:val="16"/>
                <w:szCs w:val="16"/>
              </w:rPr>
            </w:pPr>
            <w:r w:rsidRPr="008E215D">
              <w:rPr>
                <w:rFonts w:cstheme="minorHAnsi"/>
                <w:sz w:val="16"/>
                <w:szCs w:val="16"/>
              </w:rPr>
              <w:t>Pri že vpisanih poslovnih subjektih se podatek prenese iz registra PRS in ga ni mogoče spreminjati.</w:t>
            </w:r>
          </w:p>
          <w:p w14:paraId="2421466C" w14:textId="77777777" w:rsidR="008A69E1" w:rsidRPr="008E215D" w:rsidRDefault="008A69E1" w:rsidP="008A69E1">
            <w:pPr>
              <w:spacing w:line="240" w:lineRule="auto"/>
              <w:rPr>
                <w:rFonts w:cstheme="minorHAnsi"/>
                <w:sz w:val="16"/>
                <w:szCs w:val="16"/>
              </w:rPr>
            </w:pPr>
          </w:p>
          <w:p w14:paraId="2B9767CA" w14:textId="5964C01F" w:rsidR="008A69E1" w:rsidRPr="008E215D" w:rsidRDefault="008A69E1" w:rsidP="008A69E1">
            <w:pPr>
              <w:spacing w:line="240" w:lineRule="auto"/>
              <w:rPr>
                <w:rFonts w:cstheme="minorHAnsi"/>
                <w:sz w:val="16"/>
                <w:szCs w:val="16"/>
                <w:u w:val="single"/>
              </w:rPr>
            </w:pPr>
            <w:r w:rsidRPr="008E215D">
              <w:rPr>
                <w:rFonts w:cstheme="minorHAnsi"/>
                <w:sz w:val="16"/>
                <w:szCs w:val="16"/>
                <w:u w:val="single"/>
              </w:rPr>
              <w:t>PRS-GD:</w:t>
            </w:r>
          </w:p>
          <w:p w14:paraId="6A757FF4" w14:textId="77777777" w:rsidR="008A69E1" w:rsidRPr="008E215D" w:rsidRDefault="008A69E1" w:rsidP="008A69E1">
            <w:pPr>
              <w:spacing w:line="240" w:lineRule="auto"/>
              <w:rPr>
                <w:rFonts w:cstheme="minorHAnsi"/>
                <w:sz w:val="16"/>
                <w:szCs w:val="16"/>
              </w:rPr>
            </w:pPr>
            <w:r w:rsidRPr="008E215D">
              <w:rPr>
                <w:rFonts w:cstheme="minorHAnsi"/>
                <w:sz w:val="16"/>
                <w:szCs w:val="16"/>
              </w:rPr>
              <w:t xml:space="preserve">Podatek določi sodišče v svojem delu aplikacije </w:t>
            </w:r>
            <w:r w:rsidRPr="008E215D">
              <w:rPr>
                <w:rFonts w:cstheme="minorHAnsi"/>
                <w:sz w:val="16"/>
                <w:szCs w:val="16"/>
              </w:rPr>
              <w:lastRenderedPageBreak/>
              <w:t>PRS.</w:t>
            </w:r>
          </w:p>
          <w:p w14:paraId="292E9059" w14:textId="77777777" w:rsidR="008A69E1" w:rsidRPr="008E215D" w:rsidRDefault="008A69E1" w:rsidP="008A69E1">
            <w:pPr>
              <w:spacing w:line="240" w:lineRule="auto"/>
              <w:rPr>
                <w:rFonts w:cstheme="minorHAnsi"/>
                <w:sz w:val="16"/>
                <w:szCs w:val="16"/>
              </w:rPr>
            </w:pPr>
          </w:p>
          <w:p w14:paraId="7B037BC2" w14:textId="24D3FFE4" w:rsidR="008A69E1" w:rsidRPr="008E215D" w:rsidRDefault="008A69E1" w:rsidP="008A69E1">
            <w:pPr>
              <w:spacing w:line="240" w:lineRule="auto"/>
              <w:rPr>
                <w:rFonts w:cstheme="minorHAnsi"/>
                <w:sz w:val="16"/>
                <w:szCs w:val="16"/>
              </w:rPr>
            </w:pPr>
            <w:r w:rsidRPr="008E215D">
              <w:rPr>
                <w:rFonts w:cstheme="minorHAnsi"/>
                <w:sz w:val="16"/>
                <w:szCs w:val="16"/>
              </w:rPr>
              <w:t>Pri že vpisanih poslovnih subjektih se podatek prenese iz registra PRS in ga ni mogoče spreminjati.</w:t>
            </w:r>
          </w:p>
          <w:p w14:paraId="38BAB019" w14:textId="77777777" w:rsidR="008A69E1" w:rsidRPr="008E215D" w:rsidRDefault="008A69E1" w:rsidP="008A69E1">
            <w:pPr>
              <w:spacing w:line="240" w:lineRule="auto"/>
              <w:rPr>
                <w:rFonts w:cstheme="minorHAnsi"/>
                <w:sz w:val="16"/>
                <w:szCs w:val="16"/>
              </w:rPr>
            </w:pPr>
          </w:p>
          <w:p w14:paraId="6D027D9B" w14:textId="6DAE3C9A" w:rsidR="008A69E1" w:rsidRPr="008E215D" w:rsidRDefault="008A69E1" w:rsidP="008A69E1">
            <w:pPr>
              <w:spacing w:line="240" w:lineRule="auto"/>
              <w:rPr>
                <w:rFonts w:cstheme="minorHAnsi"/>
                <w:sz w:val="16"/>
                <w:szCs w:val="16"/>
                <w:u w:val="single"/>
              </w:rPr>
            </w:pPr>
            <w:r w:rsidRPr="008E215D">
              <w:rPr>
                <w:rFonts w:cstheme="minorHAnsi"/>
                <w:sz w:val="16"/>
                <w:szCs w:val="16"/>
                <w:u w:val="single"/>
              </w:rPr>
              <w:t>PRS-DPS (DPSP, DPSF):</w:t>
            </w:r>
          </w:p>
          <w:p w14:paraId="7250B216" w14:textId="6EBCF9FF" w:rsidR="008A69E1" w:rsidRPr="008E215D" w:rsidRDefault="008A69E1" w:rsidP="008A69E1">
            <w:pPr>
              <w:spacing w:line="240" w:lineRule="auto"/>
              <w:rPr>
                <w:rFonts w:cstheme="minorHAnsi"/>
                <w:sz w:val="16"/>
                <w:szCs w:val="16"/>
              </w:rPr>
            </w:pPr>
            <w:r w:rsidRPr="008E215D">
              <w:rPr>
                <w:rFonts w:cstheme="minorHAnsi"/>
                <w:sz w:val="16"/>
                <w:szCs w:val="16"/>
              </w:rPr>
              <w:t>Podatek se prenese iz sistema SPOT, uporabnik ga lahko spremeni.</w:t>
            </w:r>
          </w:p>
        </w:tc>
      </w:tr>
      <w:tr w:rsidR="00CD009E" w:rsidRPr="00391A92" w14:paraId="7D76CC07" w14:textId="77777777" w:rsidTr="00A22594">
        <w:trPr>
          <w:trHeight w:val="70"/>
        </w:trPr>
        <w:tc>
          <w:tcPr>
            <w:tcW w:w="507" w:type="pct"/>
          </w:tcPr>
          <w:p w14:paraId="7E93FBAB" w14:textId="1FCC070E" w:rsidR="008A69E1" w:rsidRPr="008E215D" w:rsidRDefault="008A69E1" w:rsidP="008A69E1">
            <w:pPr>
              <w:spacing w:line="240" w:lineRule="auto"/>
              <w:jc w:val="left"/>
              <w:rPr>
                <w:rFonts w:cstheme="minorHAnsi"/>
                <w:sz w:val="16"/>
                <w:szCs w:val="16"/>
              </w:rPr>
            </w:pPr>
            <w:r w:rsidRPr="008E215D">
              <w:rPr>
                <w:rFonts w:cstheme="minorHAnsi"/>
                <w:sz w:val="16"/>
                <w:szCs w:val="16"/>
              </w:rPr>
              <w:lastRenderedPageBreak/>
              <w:t>Datum spremembe pri registrskem organu</w:t>
            </w:r>
          </w:p>
        </w:tc>
        <w:tc>
          <w:tcPr>
            <w:tcW w:w="388" w:type="pct"/>
          </w:tcPr>
          <w:p w14:paraId="236DF15C"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u w:val="single"/>
              </w:rPr>
              <w:t>PRS-SP / PRS-DPS (SD, ZZK):</w:t>
            </w:r>
          </w:p>
          <w:p w14:paraId="4BD11357"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(S/R)</w:t>
            </w:r>
          </w:p>
          <w:p w14:paraId="2EDFBDEF" w14:textId="77777777" w:rsidR="008A69E1" w:rsidRPr="008E215D" w:rsidRDefault="008A69E1" w:rsidP="008A69E1">
            <w:pPr>
              <w:spacing w:line="240" w:lineRule="auto"/>
              <w:jc w:val="left"/>
              <w:rPr>
                <w:rFonts w:cstheme="minorHAnsi"/>
                <w:sz w:val="16"/>
                <w:szCs w:val="16"/>
              </w:rPr>
            </w:pPr>
          </w:p>
          <w:p w14:paraId="58863EAF" w14:textId="77777777" w:rsidR="008A69E1" w:rsidRPr="008E215D" w:rsidRDefault="008A69E1" w:rsidP="008A69E1">
            <w:pPr>
              <w:spacing w:line="240" w:lineRule="auto"/>
              <w:jc w:val="left"/>
              <w:rPr>
                <w:rFonts w:cstheme="minorHAnsi"/>
                <w:sz w:val="16"/>
                <w:szCs w:val="16"/>
                <w:u w:val="single"/>
              </w:rPr>
            </w:pPr>
            <w:r w:rsidRPr="008E215D">
              <w:rPr>
                <w:rFonts w:cstheme="minorHAnsi"/>
                <w:sz w:val="16"/>
                <w:szCs w:val="16"/>
                <w:u w:val="single"/>
              </w:rPr>
              <w:t>PRS-GD (za vloge, ki se zaključijo v AJPES):</w:t>
            </w:r>
          </w:p>
          <w:p w14:paraId="311F96A4"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(S/R)</w:t>
            </w:r>
          </w:p>
          <w:p w14:paraId="23E2EDF7" w14:textId="77777777" w:rsidR="008A69E1" w:rsidRPr="008E215D" w:rsidRDefault="008A69E1" w:rsidP="008A69E1">
            <w:pPr>
              <w:spacing w:line="240" w:lineRule="auto"/>
              <w:jc w:val="left"/>
              <w:rPr>
                <w:rFonts w:cstheme="minorHAnsi"/>
                <w:sz w:val="16"/>
                <w:szCs w:val="16"/>
              </w:rPr>
            </w:pPr>
          </w:p>
          <w:p w14:paraId="53CFF525" w14:textId="77777777" w:rsidR="008A69E1" w:rsidRPr="008E215D" w:rsidRDefault="008A69E1" w:rsidP="008A69E1">
            <w:pPr>
              <w:spacing w:line="240" w:lineRule="auto"/>
              <w:jc w:val="left"/>
              <w:rPr>
                <w:rFonts w:cstheme="minorHAnsi"/>
                <w:sz w:val="16"/>
                <w:szCs w:val="16"/>
                <w:u w:val="single"/>
              </w:rPr>
            </w:pPr>
            <w:r w:rsidRPr="008E215D">
              <w:rPr>
                <w:rFonts w:cstheme="minorHAnsi"/>
                <w:sz w:val="16"/>
                <w:szCs w:val="16"/>
                <w:u w:val="single"/>
              </w:rPr>
              <w:t>PRS-GD (za predloge, ki se zaključijo na sodišču):</w:t>
            </w:r>
          </w:p>
          <w:p w14:paraId="6BFC732A"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(S – SRG)</w:t>
            </w:r>
          </w:p>
          <w:p w14:paraId="4EDB1395" w14:textId="77777777" w:rsidR="008A69E1" w:rsidRPr="008E215D" w:rsidRDefault="008A69E1" w:rsidP="008A69E1">
            <w:pPr>
              <w:spacing w:line="240" w:lineRule="auto"/>
              <w:jc w:val="left"/>
              <w:rPr>
                <w:rFonts w:cstheme="minorHAnsi"/>
                <w:sz w:val="16"/>
                <w:szCs w:val="16"/>
              </w:rPr>
            </w:pPr>
          </w:p>
          <w:p w14:paraId="458B28C0"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u w:val="single"/>
              </w:rPr>
              <w:t>PRS-DPS (DPSP, DPSF):</w:t>
            </w:r>
          </w:p>
          <w:p w14:paraId="06A71DA1"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SPOT,</w:t>
            </w:r>
          </w:p>
          <w:p w14:paraId="0E2ADB9D" w14:textId="54284EBA" w:rsidR="008A69E1" w:rsidRPr="008E215D" w:rsidRDefault="008A69E1" w:rsidP="008A69E1">
            <w:pPr>
              <w:spacing w:line="240" w:lineRule="auto"/>
              <w:jc w:val="left"/>
              <w:rPr>
                <w:rFonts w:cstheme="minorHAnsi"/>
                <w:sz w:val="16"/>
                <w:szCs w:val="16"/>
              </w:rPr>
            </w:pPr>
            <w:r w:rsidRPr="008E215D">
              <w:rPr>
                <w:rFonts w:cstheme="minorHAnsi"/>
                <w:sz w:val="16"/>
                <w:szCs w:val="16"/>
              </w:rPr>
              <w:t>PRS (R)</w:t>
            </w:r>
          </w:p>
        </w:tc>
        <w:tc>
          <w:tcPr>
            <w:tcW w:w="342" w:type="pct"/>
          </w:tcPr>
          <w:p w14:paraId="1D37DFB1" w14:textId="296119FA" w:rsidR="008A69E1" w:rsidRPr="008E215D" w:rsidRDefault="008A69E1" w:rsidP="008A69E1">
            <w:pPr>
              <w:spacing w:line="240" w:lineRule="auto"/>
              <w:jc w:val="left"/>
              <w:rPr>
                <w:rFonts w:cstheme="minorHAnsi"/>
                <w:sz w:val="16"/>
                <w:szCs w:val="16"/>
              </w:rPr>
            </w:pPr>
            <w:r w:rsidRPr="008E215D">
              <w:rPr>
                <w:rFonts w:cstheme="minorHAnsi"/>
                <w:sz w:val="16"/>
                <w:szCs w:val="16"/>
              </w:rPr>
              <w:t>DP</w:t>
            </w:r>
          </w:p>
        </w:tc>
        <w:tc>
          <w:tcPr>
            <w:tcW w:w="405" w:type="pct"/>
          </w:tcPr>
          <w:p w14:paraId="0D2E4E96"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038D51FC" w14:textId="60F01916"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spremembo)</w:t>
            </w:r>
          </w:p>
        </w:tc>
        <w:tc>
          <w:tcPr>
            <w:tcW w:w="350" w:type="pct"/>
          </w:tcPr>
          <w:p w14:paraId="0C4BDA80"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5F8EEB5D" w14:textId="713B6E9E"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spremembo, ki se zaključi na AJPES)</w:t>
            </w:r>
          </w:p>
        </w:tc>
        <w:tc>
          <w:tcPr>
            <w:tcW w:w="350" w:type="pct"/>
          </w:tcPr>
          <w:p w14:paraId="4AB28BBF"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08E83F2E" w14:textId="3EA80078"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spremembo)</w:t>
            </w:r>
          </w:p>
        </w:tc>
        <w:tc>
          <w:tcPr>
            <w:tcW w:w="350" w:type="pct"/>
            <w:shd w:val="clear" w:color="auto" w:fill="FFFFFF" w:themeFill="background1"/>
          </w:tcPr>
          <w:p w14:paraId="6B2721CD"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50CC8CDE" w14:textId="5748A018"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spremembo)</w:t>
            </w:r>
          </w:p>
        </w:tc>
        <w:tc>
          <w:tcPr>
            <w:tcW w:w="350" w:type="pct"/>
            <w:shd w:val="clear" w:color="auto" w:fill="FFFFFF" w:themeFill="background1"/>
          </w:tcPr>
          <w:p w14:paraId="53405BF4"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52451396" w14:textId="6714701D"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spremembo, ki se zaključi na AJPES)</w:t>
            </w:r>
          </w:p>
        </w:tc>
        <w:tc>
          <w:tcPr>
            <w:tcW w:w="350" w:type="pct"/>
            <w:shd w:val="clear" w:color="auto" w:fill="FFFFFF" w:themeFill="background1"/>
          </w:tcPr>
          <w:p w14:paraId="5C3F5CE1"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3F0D53C2" w14:textId="05DB0F44"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spremembo)</w:t>
            </w:r>
          </w:p>
        </w:tc>
        <w:tc>
          <w:tcPr>
            <w:tcW w:w="366" w:type="pct"/>
            <w:shd w:val="clear" w:color="auto" w:fill="FFFFFF" w:themeFill="background1"/>
          </w:tcPr>
          <w:p w14:paraId="07EC8DC6"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7D531363" w14:textId="19078F44"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spremembo)</w:t>
            </w:r>
          </w:p>
        </w:tc>
        <w:tc>
          <w:tcPr>
            <w:tcW w:w="350" w:type="pct"/>
            <w:shd w:val="clear" w:color="auto" w:fill="FFFFFF" w:themeFill="background1"/>
          </w:tcPr>
          <w:p w14:paraId="29A5C01F"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771BBBF7" w14:textId="56C82F4A"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spremembo, ki se zaključi na AJPES)</w:t>
            </w:r>
          </w:p>
        </w:tc>
        <w:tc>
          <w:tcPr>
            <w:tcW w:w="350" w:type="pct"/>
            <w:shd w:val="clear" w:color="auto" w:fill="FFFFFF" w:themeFill="background1"/>
          </w:tcPr>
          <w:p w14:paraId="748F9868"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7E06EE6F" w14:textId="43D6C91D"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spremembo)</w:t>
            </w:r>
          </w:p>
        </w:tc>
        <w:tc>
          <w:tcPr>
            <w:tcW w:w="541" w:type="pct"/>
          </w:tcPr>
          <w:p w14:paraId="5DFD00FF" w14:textId="77777777" w:rsidR="008A69E1" w:rsidRPr="008E215D" w:rsidRDefault="008A69E1" w:rsidP="008A69E1">
            <w:pPr>
              <w:spacing w:line="240" w:lineRule="auto"/>
              <w:rPr>
                <w:rFonts w:cstheme="minorHAnsi"/>
                <w:sz w:val="16"/>
                <w:szCs w:val="16"/>
                <w:u w:val="single"/>
              </w:rPr>
            </w:pPr>
            <w:r w:rsidRPr="008E215D">
              <w:rPr>
                <w:rFonts w:cstheme="minorHAnsi"/>
                <w:sz w:val="16"/>
                <w:szCs w:val="16"/>
                <w:u w:val="single"/>
              </w:rPr>
              <w:t>PRS-SP / PRS-DPS (SD, ZZK) / PRS-GD (za vloge, ki se zaključijo na AJPES):</w:t>
            </w:r>
          </w:p>
          <w:p w14:paraId="4E1C2FDF" w14:textId="77777777" w:rsidR="008A69E1" w:rsidRPr="008E215D" w:rsidRDefault="008A69E1" w:rsidP="008A69E1">
            <w:pPr>
              <w:spacing w:line="240" w:lineRule="auto"/>
              <w:rPr>
                <w:rFonts w:cstheme="minorHAnsi"/>
                <w:sz w:val="16"/>
                <w:szCs w:val="16"/>
              </w:rPr>
            </w:pPr>
            <w:r w:rsidRPr="008E215D">
              <w:rPr>
                <w:rFonts w:cstheme="minorHAnsi"/>
                <w:sz w:val="16"/>
                <w:szCs w:val="16"/>
              </w:rPr>
              <w:t>Privzeta vrednost je »Predlagani datum«, ki ga uporabnik lahko spremeni, vendar aplikacija uporabnika opozori in zahteva potrditev spremembe podatka.</w:t>
            </w:r>
          </w:p>
          <w:p w14:paraId="2A6553CE" w14:textId="77777777" w:rsidR="008A69E1" w:rsidRPr="008E215D" w:rsidRDefault="008A69E1" w:rsidP="008A69E1">
            <w:pPr>
              <w:spacing w:line="240" w:lineRule="auto"/>
              <w:rPr>
                <w:rFonts w:cstheme="minorHAnsi"/>
                <w:sz w:val="16"/>
                <w:szCs w:val="16"/>
              </w:rPr>
            </w:pPr>
          </w:p>
          <w:p w14:paraId="0C4CDEDB" w14:textId="77777777" w:rsidR="008A69E1" w:rsidRPr="008E215D" w:rsidRDefault="008A69E1" w:rsidP="008A69E1">
            <w:pPr>
              <w:spacing w:line="240" w:lineRule="auto"/>
              <w:rPr>
                <w:rFonts w:cstheme="minorHAnsi"/>
                <w:sz w:val="16"/>
                <w:szCs w:val="16"/>
              </w:rPr>
            </w:pPr>
            <w:r w:rsidRPr="008E215D">
              <w:rPr>
                <w:rFonts w:cstheme="minorHAnsi"/>
                <w:sz w:val="16"/>
                <w:szCs w:val="16"/>
              </w:rPr>
              <w:t>Pri že vpisanih poslovnih subjektih se podatek prenese iz registra PRS in ga ni mogoče spreminjati.</w:t>
            </w:r>
          </w:p>
          <w:p w14:paraId="7C0E22F0" w14:textId="77777777" w:rsidR="008A69E1" w:rsidRPr="008E215D" w:rsidRDefault="008A69E1" w:rsidP="008A69E1">
            <w:pPr>
              <w:spacing w:line="240" w:lineRule="auto"/>
              <w:rPr>
                <w:rFonts w:cstheme="minorHAnsi"/>
                <w:sz w:val="16"/>
                <w:szCs w:val="16"/>
              </w:rPr>
            </w:pPr>
          </w:p>
          <w:p w14:paraId="455F57E9" w14:textId="77777777" w:rsidR="008A69E1" w:rsidRPr="008E215D" w:rsidRDefault="008A69E1" w:rsidP="008A69E1">
            <w:pPr>
              <w:spacing w:line="240" w:lineRule="auto"/>
              <w:rPr>
                <w:rFonts w:cstheme="minorHAnsi"/>
                <w:sz w:val="16"/>
                <w:szCs w:val="16"/>
                <w:u w:val="single"/>
              </w:rPr>
            </w:pPr>
            <w:r w:rsidRPr="008E215D">
              <w:rPr>
                <w:rFonts w:cstheme="minorHAnsi"/>
                <w:sz w:val="16"/>
                <w:szCs w:val="16"/>
                <w:u w:val="single"/>
              </w:rPr>
              <w:t>PRS-GD (za predloge, ki se zaključijo na sodišču):</w:t>
            </w:r>
          </w:p>
          <w:p w14:paraId="75BC4FE5" w14:textId="77777777" w:rsidR="008A69E1" w:rsidRPr="008E215D" w:rsidRDefault="008A69E1" w:rsidP="008A69E1">
            <w:pPr>
              <w:spacing w:line="240" w:lineRule="auto"/>
              <w:rPr>
                <w:rFonts w:cstheme="minorHAnsi"/>
                <w:sz w:val="16"/>
                <w:szCs w:val="16"/>
              </w:rPr>
            </w:pPr>
            <w:r w:rsidRPr="008E215D">
              <w:rPr>
                <w:rFonts w:cstheme="minorHAnsi"/>
                <w:sz w:val="16"/>
                <w:szCs w:val="16"/>
              </w:rPr>
              <w:t xml:space="preserve">Podatek </w:t>
            </w:r>
            <w:r w:rsidRPr="008E215D">
              <w:rPr>
                <w:rFonts w:cstheme="minorHAnsi"/>
                <w:sz w:val="16"/>
                <w:szCs w:val="16"/>
              </w:rPr>
              <w:lastRenderedPageBreak/>
              <w:t>določi sodišče v svojem delu aplikacije PRS.</w:t>
            </w:r>
          </w:p>
          <w:p w14:paraId="5452049E" w14:textId="77777777" w:rsidR="008A69E1" w:rsidRPr="008E215D" w:rsidRDefault="008A69E1" w:rsidP="008A69E1">
            <w:pPr>
              <w:spacing w:line="240" w:lineRule="auto"/>
              <w:rPr>
                <w:rFonts w:cstheme="minorHAnsi"/>
                <w:sz w:val="16"/>
                <w:szCs w:val="16"/>
              </w:rPr>
            </w:pPr>
          </w:p>
          <w:p w14:paraId="6988081F" w14:textId="77777777" w:rsidR="008A69E1" w:rsidRPr="008E215D" w:rsidRDefault="008A69E1" w:rsidP="008A69E1">
            <w:pPr>
              <w:spacing w:line="240" w:lineRule="auto"/>
              <w:rPr>
                <w:rFonts w:cstheme="minorHAnsi"/>
                <w:sz w:val="16"/>
                <w:szCs w:val="16"/>
              </w:rPr>
            </w:pPr>
            <w:r w:rsidRPr="008E215D">
              <w:rPr>
                <w:rFonts w:cstheme="minorHAnsi"/>
                <w:sz w:val="16"/>
                <w:szCs w:val="16"/>
              </w:rPr>
              <w:t>Pri že vpisanih poslovnih subjektih se podatek prenese iz registra PRS in ga ni mogoče spreminjati.</w:t>
            </w:r>
          </w:p>
          <w:p w14:paraId="22AC8E97" w14:textId="77777777" w:rsidR="008A69E1" w:rsidRPr="008E215D" w:rsidRDefault="008A69E1" w:rsidP="008A69E1">
            <w:pPr>
              <w:spacing w:line="240" w:lineRule="auto"/>
              <w:rPr>
                <w:rFonts w:cstheme="minorHAnsi"/>
                <w:sz w:val="16"/>
                <w:szCs w:val="16"/>
              </w:rPr>
            </w:pPr>
          </w:p>
          <w:p w14:paraId="50E6FDF6" w14:textId="77777777" w:rsidR="008A69E1" w:rsidRPr="008E215D" w:rsidRDefault="008A69E1" w:rsidP="008A69E1">
            <w:pPr>
              <w:spacing w:line="240" w:lineRule="auto"/>
              <w:rPr>
                <w:rFonts w:cstheme="minorHAnsi"/>
                <w:sz w:val="16"/>
                <w:szCs w:val="16"/>
                <w:u w:val="single"/>
              </w:rPr>
            </w:pPr>
            <w:r w:rsidRPr="008E215D">
              <w:rPr>
                <w:rFonts w:cstheme="minorHAnsi"/>
                <w:sz w:val="16"/>
                <w:szCs w:val="16"/>
                <w:u w:val="single"/>
              </w:rPr>
              <w:t>PRS-DPS (DPSP, DPSF):</w:t>
            </w:r>
          </w:p>
          <w:p w14:paraId="6AF61454" w14:textId="48A9AEAB" w:rsidR="008A69E1" w:rsidRPr="008E215D" w:rsidRDefault="008A69E1" w:rsidP="008A69E1">
            <w:pPr>
              <w:spacing w:line="240" w:lineRule="auto"/>
              <w:rPr>
                <w:rFonts w:cstheme="minorHAnsi"/>
                <w:sz w:val="16"/>
                <w:szCs w:val="16"/>
              </w:rPr>
            </w:pPr>
            <w:r w:rsidRPr="008E215D">
              <w:rPr>
                <w:rFonts w:cstheme="minorHAnsi"/>
                <w:sz w:val="16"/>
                <w:szCs w:val="16"/>
              </w:rPr>
              <w:t>Podatek se prenese iz sistema SPOT, uporabnik ga lahko spremeni.</w:t>
            </w:r>
          </w:p>
        </w:tc>
      </w:tr>
      <w:tr w:rsidR="00CD009E" w:rsidRPr="00391A92" w14:paraId="46DDFBEB" w14:textId="77777777" w:rsidTr="00A22594">
        <w:trPr>
          <w:trHeight w:val="70"/>
        </w:trPr>
        <w:tc>
          <w:tcPr>
            <w:tcW w:w="507" w:type="pct"/>
          </w:tcPr>
          <w:p w14:paraId="1F407B1B" w14:textId="4DCF5896" w:rsidR="008A69E1" w:rsidRPr="008E215D" w:rsidRDefault="008A69E1" w:rsidP="008A69E1">
            <w:pPr>
              <w:spacing w:line="240" w:lineRule="auto"/>
              <w:jc w:val="left"/>
              <w:rPr>
                <w:rFonts w:cstheme="minorHAnsi"/>
                <w:sz w:val="16"/>
                <w:szCs w:val="16"/>
              </w:rPr>
            </w:pPr>
            <w:r w:rsidRPr="008E215D">
              <w:rPr>
                <w:rFonts w:cstheme="minorHAnsi"/>
                <w:sz w:val="16"/>
                <w:szCs w:val="16"/>
              </w:rPr>
              <w:lastRenderedPageBreak/>
              <w:t>Datum izbrisa pri registrskem organu</w:t>
            </w:r>
          </w:p>
        </w:tc>
        <w:tc>
          <w:tcPr>
            <w:tcW w:w="388" w:type="pct"/>
          </w:tcPr>
          <w:p w14:paraId="0697FFC3"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u w:val="single"/>
              </w:rPr>
              <w:t>PRS-SP / PRS-DPS (SD, ZZK):</w:t>
            </w:r>
          </w:p>
          <w:p w14:paraId="103B7FCF"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(S/R)</w:t>
            </w:r>
          </w:p>
          <w:p w14:paraId="55A2E2DE" w14:textId="77777777" w:rsidR="008A69E1" w:rsidRPr="008E215D" w:rsidRDefault="008A69E1" w:rsidP="008A69E1">
            <w:pPr>
              <w:spacing w:line="240" w:lineRule="auto"/>
              <w:jc w:val="left"/>
              <w:rPr>
                <w:rFonts w:cstheme="minorHAnsi"/>
                <w:sz w:val="16"/>
                <w:szCs w:val="16"/>
              </w:rPr>
            </w:pPr>
          </w:p>
          <w:p w14:paraId="64E6411A" w14:textId="77777777" w:rsidR="008A69E1" w:rsidRPr="008E215D" w:rsidRDefault="008A69E1" w:rsidP="008A69E1">
            <w:pPr>
              <w:spacing w:line="240" w:lineRule="auto"/>
              <w:jc w:val="left"/>
              <w:rPr>
                <w:rFonts w:cstheme="minorHAnsi"/>
                <w:sz w:val="16"/>
                <w:szCs w:val="16"/>
                <w:u w:val="single"/>
              </w:rPr>
            </w:pPr>
            <w:r w:rsidRPr="008E215D">
              <w:rPr>
                <w:rFonts w:cstheme="minorHAnsi"/>
                <w:sz w:val="16"/>
                <w:szCs w:val="16"/>
                <w:u w:val="single"/>
              </w:rPr>
              <w:t>PRS-GD:</w:t>
            </w:r>
          </w:p>
          <w:p w14:paraId="705C7635"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(S – SRG)</w:t>
            </w:r>
          </w:p>
          <w:p w14:paraId="262FC172" w14:textId="77777777" w:rsidR="008A69E1" w:rsidRPr="008E215D" w:rsidRDefault="008A69E1" w:rsidP="008A69E1">
            <w:pPr>
              <w:spacing w:line="240" w:lineRule="auto"/>
              <w:jc w:val="left"/>
              <w:rPr>
                <w:rFonts w:cstheme="minorHAnsi"/>
                <w:sz w:val="16"/>
                <w:szCs w:val="16"/>
              </w:rPr>
            </w:pPr>
          </w:p>
          <w:p w14:paraId="111D055D"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u w:val="single"/>
              </w:rPr>
              <w:t>PRS-DPS (DPSP, DPSF):</w:t>
            </w:r>
          </w:p>
          <w:p w14:paraId="2163772F"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SPOT,</w:t>
            </w:r>
          </w:p>
          <w:p w14:paraId="07BF885D" w14:textId="7FE01AF7" w:rsidR="008A69E1" w:rsidRPr="008E215D" w:rsidRDefault="008A69E1" w:rsidP="008A69E1">
            <w:pPr>
              <w:spacing w:line="240" w:lineRule="auto"/>
              <w:jc w:val="left"/>
              <w:rPr>
                <w:rFonts w:cstheme="minorHAnsi"/>
                <w:sz w:val="16"/>
                <w:szCs w:val="16"/>
              </w:rPr>
            </w:pPr>
            <w:r w:rsidRPr="008E215D">
              <w:rPr>
                <w:rFonts w:cstheme="minorHAnsi"/>
                <w:sz w:val="16"/>
                <w:szCs w:val="16"/>
              </w:rPr>
              <w:t>PRS (R)</w:t>
            </w:r>
          </w:p>
        </w:tc>
        <w:tc>
          <w:tcPr>
            <w:tcW w:w="342" w:type="pct"/>
          </w:tcPr>
          <w:p w14:paraId="59DF0B2F" w14:textId="53776E37" w:rsidR="008A69E1" w:rsidRPr="008E215D" w:rsidRDefault="008A69E1" w:rsidP="008A69E1">
            <w:pPr>
              <w:spacing w:line="240" w:lineRule="auto"/>
              <w:jc w:val="left"/>
              <w:rPr>
                <w:rFonts w:cstheme="minorHAnsi"/>
                <w:sz w:val="16"/>
                <w:szCs w:val="16"/>
              </w:rPr>
            </w:pPr>
            <w:r w:rsidRPr="008E215D">
              <w:rPr>
                <w:rFonts w:cstheme="minorHAnsi"/>
                <w:sz w:val="16"/>
                <w:szCs w:val="16"/>
              </w:rPr>
              <w:t>DP</w:t>
            </w:r>
          </w:p>
        </w:tc>
        <w:tc>
          <w:tcPr>
            <w:tcW w:w="405" w:type="pct"/>
          </w:tcPr>
          <w:p w14:paraId="27CC10D2"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5CBCFB24" w14:textId="28FDD5EE"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izbris)</w:t>
            </w:r>
          </w:p>
        </w:tc>
        <w:tc>
          <w:tcPr>
            <w:tcW w:w="350" w:type="pct"/>
          </w:tcPr>
          <w:p w14:paraId="5FEDFC62"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58FB7196" w14:textId="173A9E0D" w:rsidR="008A69E1" w:rsidRPr="008E215D" w:rsidRDefault="008A69E1" w:rsidP="008A69E1">
            <w:pPr>
              <w:spacing w:line="240" w:lineRule="auto"/>
              <w:jc w:val="left"/>
              <w:rPr>
                <w:rFonts w:cstheme="minorHAnsi"/>
                <w:sz w:val="10"/>
                <w:szCs w:val="10"/>
              </w:rPr>
            </w:pPr>
            <w:r w:rsidRPr="008E215D">
              <w:rPr>
                <w:rFonts w:cstheme="minorHAnsi"/>
                <w:i/>
                <w:iCs/>
                <w:sz w:val="10"/>
                <w:szCs w:val="10"/>
              </w:rPr>
              <w:t>(ker se izbris vedno zaključi na sodišču)</w:t>
            </w:r>
          </w:p>
        </w:tc>
        <w:tc>
          <w:tcPr>
            <w:tcW w:w="350" w:type="pct"/>
          </w:tcPr>
          <w:p w14:paraId="7B1925DB"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41417BB5" w14:textId="0ECE3700"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izbris)</w:t>
            </w:r>
          </w:p>
        </w:tc>
        <w:tc>
          <w:tcPr>
            <w:tcW w:w="350" w:type="pct"/>
            <w:shd w:val="clear" w:color="auto" w:fill="FFFFFF" w:themeFill="background1"/>
          </w:tcPr>
          <w:p w14:paraId="3A64BDE3"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08339E08" w14:textId="45D5855B"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izbris)</w:t>
            </w:r>
          </w:p>
        </w:tc>
        <w:tc>
          <w:tcPr>
            <w:tcW w:w="350" w:type="pct"/>
            <w:shd w:val="clear" w:color="auto" w:fill="FFFFFF" w:themeFill="background1"/>
          </w:tcPr>
          <w:p w14:paraId="58E89941"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3F425320" w14:textId="6E4C3F55" w:rsidR="008A69E1" w:rsidRPr="008E215D" w:rsidRDefault="008A69E1" w:rsidP="008A69E1">
            <w:pPr>
              <w:spacing w:line="240" w:lineRule="auto"/>
              <w:jc w:val="left"/>
              <w:rPr>
                <w:rFonts w:cstheme="minorHAnsi"/>
                <w:sz w:val="10"/>
                <w:szCs w:val="10"/>
              </w:rPr>
            </w:pPr>
            <w:r w:rsidRPr="008E215D">
              <w:rPr>
                <w:rFonts w:cstheme="minorHAnsi"/>
                <w:i/>
                <w:iCs/>
                <w:sz w:val="10"/>
                <w:szCs w:val="10"/>
              </w:rPr>
              <w:t>(ker se izbris vedno zaključi na sodišču)</w:t>
            </w:r>
          </w:p>
        </w:tc>
        <w:tc>
          <w:tcPr>
            <w:tcW w:w="350" w:type="pct"/>
            <w:shd w:val="clear" w:color="auto" w:fill="FFFFFF" w:themeFill="background1"/>
          </w:tcPr>
          <w:p w14:paraId="2B659081"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6E7BD1A2" w14:textId="72655EA1"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izbris)</w:t>
            </w:r>
          </w:p>
        </w:tc>
        <w:tc>
          <w:tcPr>
            <w:tcW w:w="366" w:type="pct"/>
            <w:shd w:val="clear" w:color="auto" w:fill="FFFFFF" w:themeFill="background1"/>
          </w:tcPr>
          <w:p w14:paraId="44A2E326"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1F2619FB" w14:textId="37F0FE13"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izbris)</w:t>
            </w:r>
          </w:p>
        </w:tc>
        <w:tc>
          <w:tcPr>
            <w:tcW w:w="350" w:type="pct"/>
            <w:shd w:val="clear" w:color="auto" w:fill="FFFFFF" w:themeFill="background1"/>
          </w:tcPr>
          <w:p w14:paraId="30C334BA"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13BF7BD7" w14:textId="4BCA91A5" w:rsidR="008A69E1" w:rsidRPr="008E215D" w:rsidRDefault="008A69E1" w:rsidP="008A69E1">
            <w:pPr>
              <w:spacing w:line="240" w:lineRule="auto"/>
              <w:jc w:val="left"/>
              <w:rPr>
                <w:rFonts w:cstheme="minorHAnsi"/>
                <w:sz w:val="10"/>
                <w:szCs w:val="10"/>
              </w:rPr>
            </w:pPr>
            <w:r w:rsidRPr="008E215D">
              <w:rPr>
                <w:rFonts w:cstheme="minorHAnsi"/>
                <w:i/>
                <w:iCs/>
                <w:sz w:val="10"/>
                <w:szCs w:val="10"/>
              </w:rPr>
              <w:t>(ker se izbris vedno zaključi na sodišču)</w:t>
            </w:r>
          </w:p>
        </w:tc>
        <w:tc>
          <w:tcPr>
            <w:tcW w:w="350" w:type="pct"/>
            <w:shd w:val="clear" w:color="auto" w:fill="FFFFFF" w:themeFill="background1"/>
          </w:tcPr>
          <w:p w14:paraId="5F92D40C"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33FEAFC9" w14:textId="1EDDB298" w:rsidR="008A69E1" w:rsidRPr="008E215D" w:rsidRDefault="008A69E1" w:rsidP="008A69E1">
            <w:pPr>
              <w:spacing w:line="240" w:lineRule="auto"/>
              <w:jc w:val="left"/>
              <w:rPr>
                <w:rFonts w:cstheme="minorHAnsi"/>
                <w:sz w:val="10"/>
                <w:szCs w:val="10"/>
              </w:rPr>
            </w:pPr>
            <w:r w:rsidRPr="008E215D">
              <w:rPr>
                <w:rFonts w:cstheme="minorHAnsi"/>
                <w:i/>
                <w:iCs/>
                <w:sz w:val="10"/>
                <w:szCs w:val="10"/>
              </w:rPr>
              <w:t>(pri vlogi za izbris)</w:t>
            </w:r>
          </w:p>
        </w:tc>
        <w:tc>
          <w:tcPr>
            <w:tcW w:w="541" w:type="pct"/>
          </w:tcPr>
          <w:p w14:paraId="357E15ED" w14:textId="77777777" w:rsidR="008A69E1" w:rsidRPr="008E215D" w:rsidRDefault="008A69E1" w:rsidP="008A69E1">
            <w:pPr>
              <w:spacing w:line="240" w:lineRule="auto"/>
              <w:rPr>
                <w:rFonts w:cstheme="minorHAnsi"/>
                <w:sz w:val="16"/>
                <w:szCs w:val="16"/>
                <w:u w:val="single"/>
              </w:rPr>
            </w:pPr>
            <w:r w:rsidRPr="008E215D">
              <w:rPr>
                <w:rFonts w:cstheme="minorHAnsi"/>
                <w:sz w:val="16"/>
                <w:szCs w:val="16"/>
                <w:u w:val="single"/>
              </w:rPr>
              <w:t>PRS-SP / PRS-DPS (SD, ZZK):</w:t>
            </w:r>
          </w:p>
          <w:p w14:paraId="411BF8DE" w14:textId="77777777" w:rsidR="008A69E1" w:rsidRPr="008E215D" w:rsidRDefault="008A69E1" w:rsidP="008A69E1">
            <w:pPr>
              <w:spacing w:line="240" w:lineRule="auto"/>
              <w:rPr>
                <w:rFonts w:cstheme="minorHAnsi"/>
                <w:sz w:val="16"/>
                <w:szCs w:val="16"/>
              </w:rPr>
            </w:pPr>
            <w:r w:rsidRPr="008E215D">
              <w:rPr>
                <w:rFonts w:cstheme="minorHAnsi"/>
                <w:sz w:val="16"/>
                <w:szCs w:val="16"/>
              </w:rPr>
              <w:t>Privzeta vrednost je »Predlagani datum«, ki ga uporabnik lahko spremeni, vendar aplikacija uporabnika opozori in zahteva potrditev spremembe podatka.</w:t>
            </w:r>
          </w:p>
          <w:p w14:paraId="4F8F55DD" w14:textId="77777777" w:rsidR="008A69E1" w:rsidRPr="008E215D" w:rsidRDefault="008A69E1" w:rsidP="008A69E1">
            <w:pPr>
              <w:spacing w:line="240" w:lineRule="auto"/>
              <w:rPr>
                <w:rFonts w:cstheme="minorHAnsi"/>
                <w:sz w:val="16"/>
                <w:szCs w:val="16"/>
              </w:rPr>
            </w:pPr>
          </w:p>
          <w:p w14:paraId="48DDDBBF" w14:textId="77777777" w:rsidR="008A69E1" w:rsidRPr="008E215D" w:rsidRDefault="008A69E1" w:rsidP="008A69E1">
            <w:pPr>
              <w:spacing w:line="240" w:lineRule="auto"/>
              <w:rPr>
                <w:rFonts w:cstheme="minorHAnsi"/>
                <w:sz w:val="16"/>
                <w:szCs w:val="16"/>
                <w:u w:val="single"/>
              </w:rPr>
            </w:pPr>
            <w:r w:rsidRPr="008E215D">
              <w:rPr>
                <w:rFonts w:cstheme="minorHAnsi"/>
                <w:sz w:val="16"/>
                <w:szCs w:val="16"/>
                <w:u w:val="single"/>
              </w:rPr>
              <w:t>PRS-GD:</w:t>
            </w:r>
          </w:p>
          <w:p w14:paraId="02440DC6" w14:textId="77777777" w:rsidR="008A69E1" w:rsidRPr="008E215D" w:rsidRDefault="008A69E1" w:rsidP="008A69E1">
            <w:pPr>
              <w:spacing w:line="240" w:lineRule="auto"/>
              <w:rPr>
                <w:rFonts w:cstheme="minorHAnsi"/>
                <w:sz w:val="16"/>
                <w:szCs w:val="16"/>
              </w:rPr>
            </w:pPr>
            <w:r w:rsidRPr="008E215D">
              <w:rPr>
                <w:rFonts w:cstheme="minorHAnsi"/>
                <w:sz w:val="16"/>
                <w:szCs w:val="16"/>
              </w:rPr>
              <w:t>Podatek določi sodišče v svojem delu aplikacije PRS.</w:t>
            </w:r>
          </w:p>
          <w:p w14:paraId="7BCBFABA" w14:textId="77777777" w:rsidR="008A69E1" w:rsidRPr="008E215D" w:rsidRDefault="008A69E1" w:rsidP="008A69E1">
            <w:pPr>
              <w:spacing w:line="240" w:lineRule="auto"/>
              <w:rPr>
                <w:rFonts w:cstheme="minorHAnsi"/>
                <w:sz w:val="16"/>
                <w:szCs w:val="16"/>
              </w:rPr>
            </w:pPr>
          </w:p>
          <w:p w14:paraId="5B5EB9B7" w14:textId="77777777" w:rsidR="008A69E1" w:rsidRPr="008E215D" w:rsidRDefault="008A69E1" w:rsidP="008A69E1">
            <w:pPr>
              <w:spacing w:line="240" w:lineRule="auto"/>
              <w:rPr>
                <w:rFonts w:cstheme="minorHAnsi"/>
                <w:sz w:val="16"/>
                <w:szCs w:val="16"/>
                <w:u w:val="single"/>
              </w:rPr>
            </w:pPr>
            <w:r w:rsidRPr="008E215D">
              <w:rPr>
                <w:rFonts w:cstheme="minorHAnsi"/>
                <w:sz w:val="16"/>
                <w:szCs w:val="16"/>
                <w:u w:val="single"/>
              </w:rPr>
              <w:t>PRS-DPS (DPSP, DPSF):</w:t>
            </w:r>
          </w:p>
          <w:p w14:paraId="4CAA9333" w14:textId="5C077CF7" w:rsidR="008A69E1" w:rsidRPr="008E215D" w:rsidRDefault="008A69E1" w:rsidP="008A69E1">
            <w:pPr>
              <w:spacing w:line="240" w:lineRule="auto"/>
              <w:rPr>
                <w:rFonts w:cstheme="minorHAnsi"/>
                <w:sz w:val="16"/>
                <w:szCs w:val="16"/>
              </w:rPr>
            </w:pPr>
            <w:r w:rsidRPr="008E215D">
              <w:rPr>
                <w:rFonts w:cstheme="minorHAnsi"/>
                <w:sz w:val="16"/>
                <w:szCs w:val="16"/>
              </w:rPr>
              <w:t xml:space="preserve">Podatek se prenese iz sistema SPOT, uporabnik </w:t>
            </w:r>
            <w:r w:rsidRPr="008E215D">
              <w:rPr>
                <w:rFonts w:cstheme="minorHAnsi"/>
                <w:sz w:val="16"/>
                <w:szCs w:val="16"/>
              </w:rPr>
              <w:lastRenderedPageBreak/>
              <w:t>ga lahko spremeni.</w:t>
            </w:r>
          </w:p>
        </w:tc>
      </w:tr>
      <w:tr w:rsidR="008A69E1" w:rsidRPr="00AD7C42" w14:paraId="55C97732" w14:textId="77777777" w:rsidTr="003033F2">
        <w:trPr>
          <w:trHeight w:val="70"/>
        </w:trPr>
        <w:tc>
          <w:tcPr>
            <w:tcW w:w="5000" w:type="pct"/>
            <w:gridSpan w:val="13"/>
            <w:shd w:val="clear" w:color="auto" w:fill="E7E6E6" w:themeFill="background2"/>
          </w:tcPr>
          <w:p w14:paraId="6D364387" w14:textId="2F1CC4A0" w:rsidR="008A69E1" w:rsidRPr="008E215D" w:rsidRDefault="008A69E1" w:rsidP="008A69E1">
            <w:pPr>
              <w:spacing w:line="240" w:lineRule="auto"/>
              <w:rPr>
                <w:rFonts w:cstheme="minorHAnsi"/>
                <w:b/>
                <w:bCs/>
                <w:sz w:val="16"/>
                <w:szCs w:val="16"/>
              </w:rPr>
            </w:pPr>
            <w:r w:rsidRPr="008E215D">
              <w:rPr>
                <w:rFonts w:cstheme="minorHAnsi"/>
                <w:b/>
                <w:bCs/>
                <w:sz w:val="16"/>
                <w:szCs w:val="16"/>
              </w:rPr>
              <w:lastRenderedPageBreak/>
              <w:t>Sklop »Podatki o obdobju vpisa / izbrisa«</w:t>
            </w:r>
          </w:p>
        </w:tc>
      </w:tr>
      <w:tr w:rsidR="00CD009E" w:rsidRPr="00391A92" w14:paraId="524CA02B" w14:textId="77777777" w:rsidTr="00A22594">
        <w:trPr>
          <w:trHeight w:val="70"/>
        </w:trPr>
        <w:tc>
          <w:tcPr>
            <w:tcW w:w="507" w:type="pct"/>
          </w:tcPr>
          <w:p w14:paraId="513F6B10" w14:textId="5038D4D1" w:rsidR="008A69E1" w:rsidRPr="008E215D" w:rsidRDefault="008A69E1" w:rsidP="008A69E1">
            <w:pPr>
              <w:spacing w:line="240" w:lineRule="auto"/>
              <w:jc w:val="left"/>
              <w:rPr>
                <w:rFonts w:cstheme="minorHAnsi"/>
                <w:sz w:val="16"/>
                <w:szCs w:val="16"/>
              </w:rPr>
            </w:pPr>
            <w:r w:rsidRPr="008E215D">
              <w:rPr>
                <w:rFonts w:cstheme="minorHAnsi"/>
                <w:sz w:val="16"/>
                <w:szCs w:val="16"/>
              </w:rPr>
              <w:t>Datum ponovnega vpisa</w:t>
            </w:r>
          </w:p>
        </w:tc>
        <w:tc>
          <w:tcPr>
            <w:tcW w:w="388" w:type="pct"/>
          </w:tcPr>
          <w:p w14:paraId="08FB28B2" w14:textId="53A003EE" w:rsidR="008A69E1" w:rsidRPr="008E215D" w:rsidRDefault="008A69E1" w:rsidP="008A69E1">
            <w:pPr>
              <w:spacing w:line="240" w:lineRule="auto"/>
              <w:jc w:val="left"/>
              <w:rPr>
                <w:rFonts w:cstheme="minorHAnsi"/>
                <w:sz w:val="16"/>
                <w:szCs w:val="16"/>
              </w:rPr>
            </w:pPr>
            <w:r w:rsidRPr="008E215D">
              <w:rPr>
                <w:rFonts w:cstheme="minorHAnsi"/>
                <w:sz w:val="16"/>
                <w:szCs w:val="16"/>
              </w:rPr>
              <w:t>PRS (R)</w:t>
            </w:r>
          </w:p>
        </w:tc>
        <w:tc>
          <w:tcPr>
            <w:tcW w:w="342" w:type="pct"/>
          </w:tcPr>
          <w:p w14:paraId="2654ED03" w14:textId="07EAB14B" w:rsidR="008A69E1" w:rsidRPr="008E215D" w:rsidRDefault="008A69E1" w:rsidP="008A69E1">
            <w:pPr>
              <w:spacing w:line="240" w:lineRule="auto"/>
              <w:jc w:val="left"/>
              <w:rPr>
                <w:rFonts w:cstheme="minorHAnsi"/>
                <w:sz w:val="16"/>
                <w:szCs w:val="16"/>
              </w:rPr>
            </w:pPr>
            <w:r w:rsidRPr="008E215D">
              <w:rPr>
                <w:rFonts w:cstheme="minorHAnsi"/>
                <w:sz w:val="16"/>
                <w:szCs w:val="16"/>
              </w:rPr>
              <w:t>DP</w:t>
            </w:r>
          </w:p>
        </w:tc>
        <w:tc>
          <w:tcPr>
            <w:tcW w:w="405" w:type="pct"/>
          </w:tcPr>
          <w:p w14:paraId="23155659" w14:textId="649AEF72"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tcPr>
          <w:p w14:paraId="049E4809" w14:textId="1C1814C8"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tcPr>
          <w:p w14:paraId="6790A2C9"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2B6F8358"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13C8B5F3" w14:textId="15F8F95B"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473E417C" w14:textId="700E9A49"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3A62FF13" w14:textId="2D5AA76F"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02E04B41" w14:textId="09D605C0"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33CC7942"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546D5E08"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2681CBE1"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71B3BDCC" w14:textId="5C7745F0"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66" w:type="pct"/>
            <w:shd w:val="clear" w:color="auto" w:fill="FFFFFF" w:themeFill="background1"/>
          </w:tcPr>
          <w:p w14:paraId="17853C5E" w14:textId="58ECBEE9"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6D6992ED" w14:textId="0D64E84F"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454579C7"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155DAAA7"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45687699"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06367175" w14:textId="539AB2AF"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541" w:type="pct"/>
          </w:tcPr>
          <w:p w14:paraId="2965C664" w14:textId="77777777" w:rsidR="008A69E1" w:rsidRPr="008E215D" w:rsidRDefault="008A69E1" w:rsidP="008A69E1">
            <w:pPr>
              <w:spacing w:line="240" w:lineRule="auto"/>
              <w:rPr>
                <w:rFonts w:cstheme="minorHAnsi"/>
                <w:sz w:val="16"/>
                <w:szCs w:val="16"/>
              </w:rPr>
            </w:pPr>
            <w:r w:rsidRPr="008E215D">
              <w:rPr>
                <w:rFonts w:cstheme="minorHAnsi"/>
                <w:sz w:val="16"/>
                <w:szCs w:val="16"/>
                <w:u w:val="single"/>
              </w:rPr>
              <w:t>PRS-DPS (DPSF):</w:t>
            </w:r>
          </w:p>
          <w:p w14:paraId="71AB4395" w14:textId="615E0610" w:rsidR="008A69E1" w:rsidRPr="008E215D" w:rsidRDefault="008A69E1" w:rsidP="008A69E1">
            <w:pPr>
              <w:spacing w:line="240" w:lineRule="auto"/>
              <w:rPr>
                <w:rFonts w:cstheme="minorHAnsi"/>
                <w:sz w:val="16"/>
                <w:szCs w:val="16"/>
              </w:rPr>
            </w:pPr>
            <w:r w:rsidRPr="008E215D">
              <w:rPr>
                <w:rFonts w:cstheme="minorHAnsi"/>
                <w:sz w:val="16"/>
                <w:szCs w:val="16"/>
              </w:rPr>
              <w:t>V primeru, da je iz akta RO razvidno, da je poslovni subjekt potrebno za neko določeno obdobje izbrisati in nato ponovno vpisati.</w:t>
            </w:r>
          </w:p>
        </w:tc>
      </w:tr>
      <w:tr w:rsidR="00CD009E" w:rsidRPr="00391A92" w14:paraId="77F0CB5B" w14:textId="77777777" w:rsidTr="00A22594">
        <w:trPr>
          <w:trHeight w:val="70"/>
        </w:trPr>
        <w:tc>
          <w:tcPr>
            <w:tcW w:w="507" w:type="pct"/>
          </w:tcPr>
          <w:p w14:paraId="3EAF9102" w14:textId="5B71EE8D" w:rsidR="008A69E1" w:rsidRPr="008E215D" w:rsidRDefault="008A69E1" w:rsidP="008A69E1">
            <w:pPr>
              <w:spacing w:line="240" w:lineRule="auto"/>
              <w:jc w:val="left"/>
              <w:rPr>
                <w:rFonts w:cstheme="minorHAnsi"/>
                <w:sz w:val="16"/>
                <w:szCs w:val="16"/>
              </w:rPr>
            </w:pPr>
            <w:r w:rsidRPr="008E215D">
              <w:rPr>
                <w:rFonts w:cstheme="minorHAnsi"/>
                <w:sz w:val="16"/>
                <w:szCs w:val="16"/>
              </w:rPr>
              <w:t>Datum predvidenega izbrisa</w:t>
            </w:r>
          </w:p>
        </w:tc>
        <w:tc>
          <w:tcPr>
            <w:tcW w:w="388" w:type="pct"/>
          </w:tcPr>
          <w:p w14:paraId="705ACE51" w14:textId="214F9F02" w:rsidR="008A69E1" w:rsidRPr="008E215D" w:rsidRDefault="008A69E1" w:rsidP="008A69E1">
            <w:pPr>
              <w:spacing w:line="240" w:lineRule="auto"/>
              <w:jc w:val="left"/>
              <w:rPr>
                <w:rFonts w:cstheme="minorHAnsi"/>
                <w:sz w:val="16"/>
                <w:szCs w:val="16"/>
              </w:rPr>
            </w:pPr>
            <w:r w:rsidRPr="008E215D">
              <w:rPr>
                <w:rFonts w:cstheme="minorHAnsi"/>
                <w:sz w:val="16"/>
                <w:szCs w:val="16"/>
              </w:rPr>
              <w:t>PRS (R)</w:t>
            </w:r>
          </w:p>
        </w:tc>
        <w:tc>
          <w:tcPr>
            <w:tcW w:w="342" w:type="pct"/>
          </w:tcPr>
          <w:p w14:paraId="66A9FC66" w14:textId="093C2D1A" w:rsidR="008A69E1" w:rsidRPr="008E215D" w:rsidRDefault="008A69E1" w:rsidP="008A69E1">
            <w:pPr>
              <w:spacing w:line="240" w:lineRule="auto"/>
              <w:jc w:val="left"/>
              <w:rPr>
                <w:rFonts w:cstheme="minorHAnsi"/>
                <w:sz w:val="16"/>
                <w:szCs w:val="16"/>
              </w:rPr>
            </w:pPr>
            <w:r w:rsidRPr="008E215D">
              <w:rPr>
                <w:rFonts w:cstheme="minorHAnsi"/>
                <w:sz w:val="16"/>
                <w:szCs w:val="16"/>
              </w:rPr>
              <w:t>DP</w:t>
            </w:r>
          </w:p>
        </w:tc>
        <w:tc>
          <w:tcPr>
            <w:tcW w:w="405" w:type="pct"/>
          </w:tcPr>
          <w:p w14:paraId="2244C261" w14:textId="26E0E0AD"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tcPr>
          <w:p w14:paraId="42E1B73D" w14:textId="62E1FE84"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tcPr>
          <w:p w14:paraId="1C6D7331"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2DE8EC5A"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5BC01275"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683F7B3F" w14:textId="72910391"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666802CA" w14:textId="72A7419B"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3F3FF698" w14:textId="158CD39E"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46BC7388"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46A900E5"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5C943EE3"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13E3FEB0" w14:textId="3E3D614F"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66" w:type="pct"/>
            <w:shd w:val="clear" w:color="auto" w:fill="FFFFFF" w:themeFill="background1"/>
          </w:tcPr>
          <w:p w14:paraId="2CAE54C5" w14:textId="7330D53F"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36F6D133" w14:textId="3371B4B8"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517A74E1"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61E2C190"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5328ABBF"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35C45DE1" w14:textId="5A519095"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541" w:type="pct"/>
          </w:tcPr>
          <w:p w14:paraId="2F24D758" w14:textId="77777777" w:rsidR="008A69E1" w:rsidRPr="008E215D" w:rsidRDefault="008A69E1" w:rsidP="008A69E1">
            <w:pPr>
              <w:spacing w:line="240" w:lineRule="auto"/>
              <w:rPr>
                <w:rFonts w:cstheme="minorHAnsi"/>
                <w:sz w:val="16"/>
                <w:szCs w:val="16"/>
              </w:rPr>
            </w:pPr>
            <w:r w:rsidRPr="008E215D">
              <w:rPr>
                <w:rFonts w:cstheme="minorHAnsi"/>
                <w:sz w:val="16"/>
                <w:szCs w:val="16"/>
                <w:u w:val="single"/>
              </w:rPr>
              <w:t>PRS-DPS (DPSF):</w:t>
            </w:r>
          </w:p>
          <w:p w14:paraId="49525E19" w14:textId="504D49D0" w:rsidR="008A69E1" w:rsidRPr="008E215D" w:rsidRDefault="008A69E1" w:rsidP="008A69E1">
            <w:pPr>
              <w:spacing w:line="240" w:lineRule="auto"/>
              <w:rPr>
                <w:rFonts w:cstheme="minorHAnsi"/>
                <w:sz w:val="16"/>
                <w:szCs w:val="16"/>
              </w:rPr>
            </w:pPr>
            <w:r w:rsidRPr="008E215D">
              <w:rPr>
                <w:rFonts w:cstheme="minorHAnsi"/>
                <w:sz w:val="16"/>
                <w:szCs w:val="16"/>
              </w:rPr>
              <w:t>V primeru, da je iz akta RO razvidno, da se poslovni subjekt vpisuje za neko določeno obdobje.</w:t>
            </w:r>
          </w:p>
        </w:tc>
      </w:tr>
      <w:tr w:rsidR="008A69E1" w:rsidRPr="00AD7C42" w14:paraId="489049C2" w14:textId="77777777" w:rsidTr="003033F2">
        <w:trPr>
          <w:trHeight w:val="70"/>
        </w:trPr>
        <w:tc>
          <w:tcPr>
            <w:tcW w:w="5000" w:type="pct"/>
            <w:gridSpan w:val="13"/>
            <w:shd w:val="clear" w:color="auto" w:fill="E7E6E6" w:themeFill="background2"/>
          </w:tcPr>
          <w:p w14:paraId="057DDCE7" w14:textId="63F45536" w:rsidR="008A69E1" w:rsidRPr="008E215D" w:rsidRDefault="008A69E1" w:rsidP="008A69E1">
            <w:pPr>
              <w:spacing w:line="240" w:lineRule="auto"/>
              <w:rPr>
                <w:rFonts w:cstheme="minorHAnsi"/>
                <w:b/>
                <w:bCs/>
                <w:sz w:val="16"/>
                <w:szCs w:val="16"/>
              </w:rPr>
            </w:pPr>
            <w:r w:rsidRPr="008E215D">
              <w:rPr>
                <w:rFonts w:cstheme="minorHAnsi"/>
                <w:b/>
                <w:bCs/>
                <w:sz w:val="16"/>
                <w:szCs w:val="16"/>
              </w:rPr>
              <w:t>Sklop »Drugi podatki PRS«</w:t>
            </w:r>
          </w:p>
        </w:tc>
      </w:tr>
      <w:tr w:rsidR="00CD009E" w:rsidRPr="00391A92" w14:paraId="3543587A" w14:textId="77777777" w:rsidTr="00A22594">
        <w:trPr>
          <w:trHeight w:val="70"/>
        </w:trPr>
        <w:tc>
          <w:tcPr>
            <w:tcW w:w="507" w:type="pct"/>
          </w:tcPr>
          <w:p w14:paraId="6BB65FF0" w14:textId="23F06849" w:rsidR="008A69E1" w:rsidRPr="008E215D" w:rsidRDefault="008A69E1" w:rsidP="008A69E1">
            <w:pPr>
              <w:spacing w:line="240" w:lineRule="auto"/>
              <w:jc w:val="left"/>
              <w:rPr>
                <w:rFonts w:cstheme="minorHAnsi"/>
                <w:sz w:val="16"/>
                <w:szCs w:val="16"/>
              </w:rPr>
            </w:pPr>
            <w:r w:rsidRPr="008E215D">
              <w:rPr>
                <w:rFonts w:cstheme="minorHAnsi"/>
                <w:sz w:val="16"/>
                <w:szCs w:val="16"/>
              </w:rPr>
              <w:t>Regija</w:t>
            </w:r>
          </w:p>
        </w:tc>
        <w:tc>
          <w:tcPr>
            <w:tcW w:w="388" w:type="pct"/>
          </w:tcPr>
          <w:p w14:paraId="4E8B5A05" w14:textId="5F591BBA" w:rsidR="008A69E1" w:rsidRPr="008E215D" w:rsidRDefault="008A69E1" w:rsidP="008A69E1">
            <w:pPr>
              <w:spacing w:line="240" w:lineRule="auto"/>
              <w:jc w:val="left"/>
              <w:rPr>
                <w:rFonts w:cstheme="minorHAnsi"/>
                <w:sz w:val="16"/>
                <w:szCs w:val="16"/>
              </w:rPr>
            </w:pPr>
            <w:r w:rsidRPr="008E215D">
              <w:rPr>
                <w:rFonts w:cstheme="minorHAnsi"/>
                <w:sz w:val="16"/>
                <w:szCs w:val="16"/>
              </w:rPr>
              <w:t>PRS (S)</w:t>
            </w:r>
          </w:p>
        </w:tc>
        <w:tc>
          <w:tcPr>
            <w:tcW w:w="342" w:type="pct"/>
          </w:tcPr>
          <w:p w14:paraId="530957F1" w14:textId="06CF6722" w:rsidR="008A69E1" w:rsidRPr="008E215D" w:rsidRDefault="008A69E1" w:rsidP="008A69E1">
            <w:pPr>
              <w:spacing w:line="240" w:lineRule="auto"/>
              <w:jc w:val="left"/>
              <w:rPr>
                <w:rFonts w:cstheme="minorHAnsi"/>
                <w:sz w:val="16"/>
                <w:szCs w:val="16"/>
              </w:rPr>
            </w:pPr>
            <w:r w:rsidRPr="008E215D">
              <w:rPr>
                <w:rFonts w:cstheme="minorHAnsi"/>
                <w:sz w:val="16"/>
                <w:szCs w:val="16"/>
              </w:rPr>
              <w:t>TP (šifrant)</w:t>
            </w:r>
          </w:p>
        </w:tc>
        <w:tc>
          <w:tcPr>
            <w:tcW w:w="405" w:type="pct"/>
          </w:tcPr>
          <w:p w14:paraId="287FA87F" w14:textId="4EDDB8CE"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tcPr>
          <w:p w14:paraId="446FD1D9" w14:textId="4BDE542D"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tcPr>
          <w:p w14:paraId="10D25723" w14:textId="7B85B385"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7065A35E" w14:textId="7173D0BE"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06393C32" w14:textId="62B5292E"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5CC70522" w14:textId="3B1A6650"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66" w:type="pct"/>
            <w:shd w:val="clear" w:color="auto" w:fill="FFFFFF" w:themeFill="background1"/>
          </w:tcPr>
          <w:p w14:paraId="5A1CC151" w14:textId="22857DA5"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1C3123B5" w14:textId="71409570"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2433A415" w14:textId="22084860"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541" w:type="pct"/>
          </w:tcPr>
          <w:p w14:paraId="385E7C12" w14:textId="77777777" w:rsidR="008A69E1" w:rsidRPr="008E215D" w:rsidRDefault="008A69E1" w:rsidP="008A69E1">
            <w:pPr>
              <w:pStyle w:val="Default"/>
              <w:rPr>
                <w:rFonts w:asciiTheme="minorHAnsi" w:hAnsiTheme="minorHAnsi" w:cstheme="minorHAnsi"/>
                <w:sz w:val="16"/>
                <w:szCs w:val="16"/>
              </w:rPr>
            </w:pPr>
            <w:r w:rsidRPr="008E215D">
              <w:rPr>
                <w:rFonts w:asciiTheme="minorHAnsi" w:hAnsiTheme="minorHAnsi" w:cstheme="minorHAnsi"/>
                <w:sz w:val="16"/>
                <w:szCs w:val="16"/>
              </w:rPr>
              <w:t>Podatek se določi samodejno.</w:t>
            </w:r>
          </w:p>
          <w:p w14:paraId="1BCA936F" w14:textId="77777777" w:rsidR="008A69E1" w:rsidRPr="008E215D" w:rsidRDefault="008A69E1" w:rsidP="008A69E1">
            <w:pPr>
              <w:pStyle w:val="Default"/>
              <w:rPr>
                <w:rFonts w:asciiTheme="minorHAnsi" w:hAnsiTheme="minorHAnsi" w:cstheme="minorHAnsi"/>
                <w:sz w:val="16"/>
                <w:szCs w:val="16"/>
              </w:rPr>
            </w:pPr>
          </w:p>
          <w:p w14:paraId="7F40D796" w14:textId="77777777" w:rsidR="008A69E1" w:rsidRDefault="008A69E1" w:rsidP="008A69E1">
            <w:pPr>
              <w:spacing w:line="240" w:lineRule="auto"/>
              <w:rPr>
                <w:rFonts w:cstheme="minorHAnsi"/>
                <w:sz w:val="16"/>
                <w:szCs w:val="16"/>
              </w:rPr>
            </w:pPr>
            <w:r w:rsidRPr="008E215D">
              <w:rPr>
                <w:rFonts w:cstheme="minorHAnsi"/>
                <w:sz w:val="16"/>
                <w:szCs w:val="16"/>
              </w:rPr>
              <w:t>Regija se določi na podlagi občine in upravne enote glede na vrednost poslovnega naslova v RS.</w:t>
            </w:r>
          </w:p>
          <w:p w14:paraId="6EA4E9FF" w14:textId="77777777" w:rsidR="008A69E1" w:rsidRDefault="008A69E1" w:rsidP="008A69E1">
            <w:pPr>
              <w:spacing w:line="240" w:lineRule="auto"/>
              <w:rPr>
                <w:rFonts w:cstheme="minorHAnsi"/>
                <w:sz w:val="16"/>
                <w:szCs w:val="16"/>
              </w:rPr>
            </w:pPr>
          </w:p>
          <w:p w14:paraId="6C2A7E7C" w14:textId="3CE0DB18" w:rsidR="008A69E1" w:rsidRPr="008E215D" w:rsidRDefault="008A69E1" w:rsidP="008A69E1">
            <w:pPr>
              <w:spacing w:line="240" w:lineRule="auto"/>
              <w:rPr>
                <w:rFonts w:cstheme="minorHAnsi"/>
                <w:sz w:val="16"/>
                <w:szCs w:val="16"/>
              </w:rPr>
            </w:pPr>
            <w:r>
              <w:rPr>
                <w:rFonts w:cstheme="minorHAnsi"/>
                <w:sz w:val="16"/>
                <w:szCs w:val="16"/>
              </w:rPr>
              <w:t>Izjema so ZZK, kjer se podatek ne določi, ker ni poslovnega naslova v RS.</w:t>
            </w:r>
          </w:p>
        </w:tc>
      </w:tr>
      <w:tr w:rsidR="00CD009E" w:rsidRPr="00391A92" w14:paraId="650C53A5" w14:textId="77777777" w:rsidTr="00A22594">
        <w:trPr>
          <w:trHeight w:val="70"/>
        </w:trPr>
        <w:tc>
          <w:tcPr>
            <w:tcW w:w="507" w:type="pct"/>
          </w:tcPr>
          <w:p w14:paraId="63F3346B" w14:textId="6FF59AB8" w:rsidR="008A69E1" w:rsidRPr="008E215D" w:rsidRDefault="008A69E1" w:rsidP="008A69E1">
            <w:pPr>
              <w:spacing w:line="240" w:lineRule="auto"/>
              <w:jc w:val="left"/>
              <w:rPr>
                <w:rFonts w:cstheme="minorHAnsi"/>
                <w:sz w:val="16"/>
                <w:szCs w:val="16"/>
              </w:rPr>
            </w:pPr>
            <w:r w:rsidRPr="008E215D">
              <w:rPr>
                <w:rFonts w:cstheme="minorHAnsi"/>
                <w:sz w:val="16"/>
                <w:szCs w:val="16"/>
              </w:rPr>
              <w:t>Izpostava AJPES</w:t>
            </w:r>
          </w:p>
        </w:tc>
        <w:tc>
          <w:tcPr>
            <w:tcW w:w="388" w:type="pct"/>
          </w:tcPr>
          <w:p w14:paraId="042ED3FA" w14:textId="70A5CBD4" w:rsidR="008A69E1" w:rsidRPr="008E215D" w:rsidRDefault="008A69E1" w:rsidP="008A69E1">
            <w:pPr>
              <w:spacing w:line="240" w:lineRule="auto"/>
              <w:jc w:val="left"/>
              <w:rPr>
                <w:rFonts w:cstheme="minorHAnsi"/>
                <w:sz w:val="16"/>
                <w:szCs w:val="16"/>
              </w:rPr>
            </w:pPr>
            <w:r w:rsidRPr="008E215D">
              <w:rPr>
                <w:rFonts w:cstheme="minorHAnsi"/>
                <w:sz w:val="16"/>
                <w:szCs w:val="16"/>
              </w:rPr>
              <w:t>PRS (S)</w:t>
            </w:r>
          </w:p>
        </w:tc>
        <w:tc>
          <w:tcPr>
            <w:tcW w:w="342" w:type="pct"/>
          </w:tcPr>
          <w:p w14:paraId="1386DA5E" w14:textId="3782F795" w:rsidR="008A69E1" w:rsidRPr="008E215D" w:rsidRDefault="008A69E1" w:rsidP="008A69E1">
            <w:pPr>
              <w:spacing w:line="240" w:lineRule="auto"/>
              <w:jc w:val="left"/>
              <w:rPr>
                <w:rFonts w:cstheme="minorHAnsi"/>
                <w:sz w:val="16"/>
                <w:szCs w:val="16"/>
              </w:rPr>
            </w:pPr>
            <w:r w:rsidRPr="008E215D">
              <w:rPr>
                <w:rFonts w:cstheme="minorHAnsi"/>
                <w:sz w:val="16"/>
                <w:szCs w:val="16"/>
              </w:rPr>
              <w:t>TP (šifrant)</w:t>
            </w:r>
          </w:p>
        </w:tc>
        <w:tc>
          <w:tcPr>
            <w:tcW w:w="405" w:type="pct"/>
          </w:tcPr>
          <w:p w14:paraId="3773F2A2" w14:textId="5DE3FBE5"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tcPr>
          <w:p w14:paraId="76300A50" w14:textId="3DB793B1"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tcPr>
          <w:p w14:paraId="2C089A9F" w14:textId="1888B5AF"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61208D77" w14:textId="031BF5E6"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38E007EA" w14:textId="5AF9C57E"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059C7540" w14:textId="7ED3E858"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66" w:type="pct"/>
            <w:shd w:val="clear" w:color="auto" w:fill="FFFFFF" w:themeFill="background1"/>
          </w:tcPr>
          <w:p w14:paraId="5E4AD889" w14:textId="7631D836"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7861FA20" w14:textId="55B1D369"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61C58F37" w14:textId="09255A1E"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541" w:type="pct"/>
          </w:tcPr>
          <w:p w14:paraId="619D8140" w14:textId="77777777" w:rsidR="008A69E1" w:rsidRPr="008E215D" w:rsidRDefault="008A69E1" w:rsidP="008A69E1">
            <w:pPr>
              <w:pStyle w:val="Default"/>
              <w:rPr>
                <w:rFonts w:asciiTheme="minorHAnsi" w:hAnsiTheme="minorHAnsi" w:cstheme="minorHAnsi"/>
                <w:sz w:val="16"/>
                <w:szCs w:val="16"/>
              </w:rPr>
            </w:pPr>
            <w:r w:rsidRPr="008E215D">
              <w:rPr>
                <w:rFonts w:asciiTheme="minorHAnsi" w:hAnsiTheme="minorHAnsi" w:cstheme="minorHAnsi"/>
                <w:sz w:val="16"/>
                <w:szCs w:val="16"/>
              </w:rPr>
              <w:t>Podatek se določi samodejno.</w:t>
            </w:r>
          </w:p>
          <w:p w14:paraId="7274501C" w14:textId="77777777" w:rsidR="008A69E1" w:rsidRPr="008E215D" w:rsidRDefault="008A69E1" w:rsidP="008A69E1">
            <w:pPr>
              <w:pStyle w:val="Default"/>
              <w:rPr>
                <w:rFonts w:asciiTheme="minorHAnsi" w:hAnsiTheme="minorHAnsi" w:cstheme="minorHAnsi"/>
                <w:sz w:val="16"/>
                <w:szCs w:val="16"/>
              </w:rPr>
            </w:pPr>
          </w:p>
          <w:p w14:paraId="2EF6929E" w14:textId="77777777" w:rsidR="008A69E1" w:rsidRDefault="008A69E1" w:rsidP="008A69E1">
            <w:pPr>
              <w:spacing w:line="240" w:lineRule="auto"/>
              <w:rPr>
                <w:rFonts w:cstheme="minorHAnsi"/>
                <w:sz w:val="16"/>
                <w:szCs w:val="16"/>
              </w:rPr>
            </w:pPr>
            <w:r w:rsidRPr="008E215D">
              <w:rPr>
                <w:rFonts w:cstheme="minorHAnsi"/>
                <w:sz w:val="16"/>
                <w:szCs w:val="16"/>
              </w:rPr>
              <w:t xml:space="preserve">Izpostava AJPES se določi na podlagi </w:t>
            </w:r>
            <w:r w:rsidRPr="008E215D">
              <w:rPr>
                <w:rFonts w:cstheme="minorHAnsi"/>
                <w:sz w:val="16"/>
                <w:szCs w:val="16"/>
              </w:rPr>
              <w:lastRenderedPageBreak/>
              <w:t>občine glede na vrednost poslovnega naslova v RS.</w:t>
            </w:r>
          </w:p>
          <w:p w14:paraId="3A7CE632" w14:textId="77777777" w:rsidR="008A69E1" w:rsidRDefault="008A69E1" w:rsidP="008A69E1">
            <w:pPr>
              <w:spacing w:line="240" w:lineRule="auto"/>
              <w:rPr>
                <w:rFonts w:cstheme="minorHAnsi"/>
                <w:sz w:val="16"/>
                <w:szCs w:val="16"/>
              </w:rPr>
            </w:pPr>
          </w:p>
          <w:p w14:paraId="731418E7" w14:textId="456F8B8B" w:rsidR="008A69E1" w:rsidRPr="008E215D" w:rsidRDefault="008A69E1" w:rsidP="008A69E1">
            <w:pPr>
              <w:spacing w:line="240" w:lineRule="auto"/>
              <w:rPr>
                <w:rFonts w:cstheme="minorHAnsi"/>
                <w:sz w:val="16"/>
                <w:szCs w:val="16"/>
              </w:rPr>
            </w:pPr>
            <w:r>
              <w:rPr>
                <w:rFonts w:cstheme="minorHAnsi"/>
                <w:sz w:val="16"/>
                <w:szCs w:val="16"/>
              </w:rPr>
              <w:t>Izjema so ZZK, kjer se določi vrednost »02-Izpostava Ljubljana«, ker ni poslovnega naslova v RS.</w:t>
            </w:r>
          </w:p>
        </w:tc>
      </w:tr>
      <w:tr w:rsidR="00CD009E" w:rsidRPr="00391A92" w14:paraId="29345003" w14:textId="77777777" w:rsidTr="00A22594">
        <w:trPr>
          <w:trHeight w:val="70"/>
        </w:trPr>
        <w:tc>
          <w:tcPr>
            <w:tcW w:w="507" w:type="pct"/>
          </w:tcPr>
          <w:p w14:paraId="24F1D95A" w14:textId="060E0CD0" w:rsidR="008A69E1" w:rsidRPr="008E215D" w:rsidRDefault="008A69E1" w:rsidP="008A69E1">
            <w:pPr>
              <w:spacing w:line="240" w:lineRule="auto"/>
              <w:jc w:val="left"/>
              <w:rPr>
                <w:rFonts w:cstheme="minorHAnsi"/>
                <w:sz w:val="16"/>
                <w:szCs w:val="16"/>
              </w:rPr>
            </w:pPr>
            <w:r w:rsidRPr="008E215D">
              <w:rPr>
                <w:rFonts w:cstheme="minorHAnsi"/>
                <w:sz w:val="16"/>
                <w:szCs w:val="16"/>
              </w:rPr>
              <w:lastRenderedPageBreak/>
              <w:t>SKIS</w:t>
            </w:r>
          </w:p>
        </w:tc>
        <w:tc>
          <w:tcPr>
            <w:tcW w:w="388" w:type="pct"/>
          </w:tcPr>
          <w:p w14:paraId="2771CD26" w14:textId="77777777" w:rsidR="008A69E1" w:rsidRPr="008E215D" w:rsidRDefault="008A69E1" w:rsidP="008A69E1">
            <w:pPr>
              <w:spacing w:line="240" w:lineRule="auto"/>
              <w:rPr>
                <w:rFonts w:cstheme="minorHAnsi"/>
                <w:sz w:val="16"/>
                <w:szCs w:val="16"/>
              </w:rPr>
            </w:pPr>
            <w:r w:rsidRPr="008E215D">
              <w:rPr>
                <w:rFonts w:cstheme="minorHAnsi"/>
                <w:sz w:val="16"/>
                <w:szCs w:val="16"/>
                <w:u w:val="single"/>
              </w:rPr>
              <w:t>PRS-SP / PRS-DPS (SD, DPSF):</w:t>
            </w:r>
          </w:p>
          <w:p w14:paraId="12AEA58C"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(S)</w:t>
            </w:r>
          </w:p>
          <w:p w14:paraId="2F5652AB" w14:textId="77777777" w:rsidR="008A69E1" w:rsidRPr="008E215D" w:rsidRDefault="008A69E1" w:rsidP="008A69E1">
            <w:pPr>
              <w:spacing w:line="240" w:lineRule="auto"/>
              <w:jc w:val="left"/>
              <w:rPr>
                <w:rFonts w:cstheme="minorHAnsi"/>
                <w:sz w:val="16"/>
                <w:szCs w:val="16"/>
              </w:rPr>
            </w:pPr>
          </w:p>
          <w:p w14:paraId="2870D2DB" w14:textId="77777777" w:rsidR="008A69E1" w:rsidRPr="008E215D" w:rsidRDefault="008A69E1" w:rsidP="008A69E1">
            <w:pPr>
              <w:spacing w:line="240" w:lineRule="auto"/>
              <w:jc w:val="left"/>
              <w:rPr>
                <w:rFonts w:cstheme="minorHAnsi"/>
                <w:sz w:val="16"/>
                <w:szCs w:val="16"/>
                <w:u w:val="single"/>
              </w:rPr>
            </w:pPr>
            <w:r w:rsidRPr="008E215D">
              <w:rPr>
                <w:rFonts w:cstheme="minorHAnsi"/>
                <w:sz w:val="16"/>
                <w:szCs w:val="16"/>
                <w:u w:val="single"/>
              </w:rPr>
              <w:t>PRS-GD:</w:t>
            </w:r>
          </w:p>
          <w:p w14:paraId="3C3DE33A"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(R)</w:t>
            </w:r>
          </w:p>
          <w:p w14:paraId="0056862E" w14:textId="77777777" w:rsidR="008A69E1" w:rsidRPr="008E215D" w:rsidRDefault="008A69E1" w:rsidP="008A69E1">
            <w:pPr>
              <w:spacing w:line="240" w:lineRule="auto"/>
              <w:jc w:val="left"/>
              <w:rPr>
                <w:rFonts w:cstheme="minorHAnsi"/>
                <w:sz w:val="16"/>
                <w:szCs w:val="16"/>
              </w:rPr>
            </w:pPr>
          </w:p>
          <w:p w14:paraId="126649A3" w14:textId="7DD0C517" w:rsidR="008A69E1" w:rsidRPr="008E215D" w:rsidRDefault="008A69E1" w:rsidP="008A69E1">
            <w:pPr>
              <w:spacing w:line="240" w:lineRule="auto"/>
              <w:jc w:val="left"/>
              <w:rPr>
                <w:rFonts w:cstheme="minorHAnsi"/>
                <w:sz w:val="16"/>
                <w:szCs w:val="16"/>
              </w:rPr>
            </w:pPr>
            <w:r w:rsidRPr="008E215D">
              <w:rPr>
                <w:rFonts w:cstheme="minorHAnsi"/>
                <w:sz w:val="16"/>
                <w:szCs w:val="16"/>
                <w:u w:val="single"/>
              </w:rPr>
              <w:t>PRS-DPS (DP</w:t>
            </w:r>
            <w:r>
              <w:rPr>
                <w:rFonts w:cstheme="minorHAnsi"/>
                <w:sz w:val="16"/>
                <w:szCs w:val="16"/>
                <w:u w:val="single"/>
              </w:rPr>
              <w:t>S</w:t>
            </w:r>
            <w:r w:rsidRPr="008E215D">
              <w:rPr>
                <w:rFonts w:cstheme="minorHAnsi"/>
                <w:sz w:val="16"/>
                <w:szCs w:val="16"/>
                <w:u w:val="single"/>
              </w:rPr>
              <w:t>P):</w:t>
            </w:r>
          </w:p>
          <w:p w14:paraId="6D2C2790" w14:textId="7923AB29" w:rsidR="008A69E1" w:rsidRPr="008E215D" w:rsidRDefault="008A69E1" w:rsidP="008A69E1">
            <w:pPr>
              <w:spacing w:line="240" w:lineRule="auto"/>
              <w:jc w:val="left"/>
              <w:rPr>
                <w:rFonts w:cstheme="minorHAnsi"/>
                <w:sz w:val="16"/>
                <w:szCs w:val="16"/>
              </w:rPr>
            </w:pPr>
            <w:r w:rsidRPr="008E215D">
              <w:rPr>
                <w:rFonts w:cstheme="minorHAnsi"/>
                <w:sz w:val="16"/>
                <w:szCs w:val="16"/>
              </w:rPr>
              <w:t>PRS (S/R)</w:t>
            </w:r>
          </w:p>
        </w:tc>
        <w:tc>
          <w:tcPr>
            <w:tcW w:w="342" w:type="pct"/>
          </w:tcPr>
          <w:p w14:paraId="51F69F4B" w14:textId="1608CDFC" w:rsidR="008A69E1" w:rsidRPr="008E215D" w:rsidRDefault="008A69E1" w:rsidP="008A69E1">
            <w:pPr>
              <w:spacing w:line="240" w:lineRule="auto"/>
              <w:jc w:val="left"/>
              <w:rPr>
                <w:rFonts w:cstheme="minorHAnsi"/>
                <w:sz w:val="16"/>
                <w:szCs w:val="16"/>
              </w:rPr>
            </w:pPr>
            <w:r w:rsidRPr="008E215D">
              <w:rPr>
                <w:rFonts w:cstheme="minorHAnsi"/>
                <w:sz w:val="16"/>
                <w:szCs w:val="16"/>
              </w:rPr>
              <w:t>SS (šifrant)</w:t>
            </w:r>
          </w:p>
        </w:tc>
        <w:tc>
          <w:tcPr>
            <w:tcW w:w="405" w:type="pct"/>
          </w:tcPr>
          <w:p w14:paraId="7D49F44E" w14:textId="3868F233"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tcPr>
          <w:p w14:paraId="32EAAD9A"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Pogojno</w:t>
            </w:r>
          </w:p>
          <w:p w14:paraId="192E6267" w14:textId="43B05892" w:rsidR="008A69E1" w:rsidRPr="008E215D" w:rsidRDefault="008A69E1" w:rsidP="008A69E1">
            <w:pPr>
              <w:spacing w:line="240" w:lineRule="auto"/>
              <w:jc w:val="left"/>
              <w:rPr>
                <w:rFonts w:cstheme="minorHAnsi"/>
                <w:i/>
                <w:iCs/>
                <w:sz w:val="10"/>
                <w:szCs w:val="10"/>
              </w:rPr>
            </w:pPr>
            <w:r w:rsidRPr="008E215D">
              <w:rPr>
                <w:rFonts w:cstheme="minorHAnsi"/>
                <w:i/>
                <w:iCs/>
                <w:sz w:val="10"/>
                <w:szCs w:val="10"/>
              </w:rPr>
              <w:t>(za vrsto predloga s šifro »02«)</w:t>
            </w:r>
          </w:p>
        </w:tc>
        <w:tc>
          <w:tcPr>
            <w:tcW w:w="350" w:type="pct"/>
          </w:tcPr>
          <w:p w14:paraId="1CFAE228"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5CC03361"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7C96582E"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2381CBE2" w14:textId="2EC1E7EE"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45775500" w14:textId="4CEF4B3D"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0E04A7D0" w14:textId="1DC6A88D"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3B88AE9E"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059FC6E8"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5D9E6E26"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63A67CA0" w14:textId="21F486AB"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66" w:type="pct"/>
            <w:shd w:val="clear" w:color="auto" w:fill="FFFFFF" w:themeFill="background1"/>
          </w:tcPr>
          <w:p w14:paraId="0507EA75" w14:textId="3BA04A73"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1BBA464D" w14:textId="5EB7D30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3CDEFFF3"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520DDF19"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7934A968"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5427A980" w14:textId="7453E720"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541" w:type="pct"/>
          </w:tcPr>
          <w:p w14:paraId="77021F25" w14:textId="77777777" w:rsidR="008A69E1" w:rsidRPr="008E215D" w:rsidRDefault="008A69E1" w:rsidP="008A69E1">
            <w:pPr>
              <w:spacing w:line="240" w:lineRule="auto"/>
              <w:rPr>
                <w:rFonts w:cstheme="minorHAnsi"/>
                <w:sz w:val="16"/>
                <w:szCs w:val="16"/>
              </w:rPr>
            </w:pPr>
            <w:r w:rsidRPr="008E215D">
              <w:rPr>
                <w:rFonts w:cstheme="minorHAnsi"/>
                <w:sz w:val="16"/>
                <w:szCs w:val="16"/>
                <w:u w:val="single"/>
              </w:rPr>
              <w:t>PRS-SP / PRS-DPS (SD, DPSF):</w:t>
            </w:r>
          </w:p>
          <w:p w14:paraId="750E6758" w14:textId="0D8EB46B" w:rsidR="008A69E1" w:rsidRPr="008E215D" w:rsidRDefault="008A69E1" w:rsidP="008A69E1">
            <w:pPr>
              <w:spacing w:line="240" w:lineRule="auto"/>
              <w:rPr>
                <w:rFonts w:cstheme="minorHAnsi"/>
                <w:sz w:val="16"/>
                <w:szCs w:val="16"/>
              </w:rPr>
            </w:pPr>
            <w:r w:rsidRPr="008E215D">
              <w:rPr>
                <w:rFonts w:cstheme="minorHAnsi"/>
                <w:sz w:val="16"/>
                <w:szCs w:val="16"/>
              </w:rPr>
              <w:t>Podatek se določi samodejno</w:t>
            </w:r>
            <w:r>
              <w:rPr>
                <w:rFonts w:cstheme="minorHAnsi"/>
                <w:sz w:val="16"/>
                <w:szCs w:val="16"/>
              </w:rPr>
              <w:t>, in sicer</w:t>
            </w:r>
            <w:r w:rsidRPr="008E215D">
              <w:rPr>
                <w:rFonts w:cstheme="minorHAnsi"/>
                <w:sz w:val="16"/>
                <w:szCs w:val="16"/>
              </w:rPr>
              <w:t xml:space="preserve"> vrednost s šifro 14100.</w:t>
            </w:r>
          </w:p>
          <w:p w14:paraId="36846199" w14:textId="77777777" w:rsidR="008A69E1" w:rsidRPr="008E215D" w:rsidRDefault="008A69E1" w:rsidP="008A69E1">
            <w:pPr>
              <w:spacing w:line="240" w:lineRule="auto"/>
              <w:rPr>
                <w:rFonts w:cstheme="minorHAnsi"/>
                <w:sz w:val="16"/>
                <w:szCs w:val="16"/>
              </w:rPr>
            </w:pPr>
          </w:p>
          <w:p w14:paraId="48615D31" w14:textId="77777777" w:rsidR="008A69E1" w:rsidRPr="008E215D" w:rsidRDefault="008A69E1" w:rsidP="008A69E1">
            <w:pPr>
              <w:spacing w:line="240" w:lineRule="auto"/>
              <w:rPr>
                <w:rFonts w:cstheme="minorHAnsi"/>
                <w:sz w:val="16"/>
                <w:szCs w:val="16"/>
              </w:rPr>
            </w:pPr>
            <w:r w:rsidRPr="008E215D">
              <w:rPr>
                <w:rFonts w:cstheme="minorHAnsi"/>
                <w:sz w:val="16"/>
                <w:szCs w:val="16"/>
              </w:rPr>
              <w:t>Pri že vpisanih poslovnih subjektih se podatek prenese iz registra PRS.</w:t>
            </w:r>
          </w:p>
          <w:p w14:paraId="0B9F8E6A" w14:textId="77777777" w:rsidR="008A69E1" w:rsidRPr="008E215D" w:rsidRDefault="008A69E1" w:rsidP="008A69E1">
            <w:pPr>
              <w:spacing w:line="240" w:lineRule="auto"/>
              <w:rPr>
                <w:rFonts w:cstheme="minorHAnsi"/>
                <w:sz w:val="16"/>
                <w:szCs w:val="16"/>
              </w:rPr>
            </w:pPr>
          </w:p>
          <w:p w14:paraId="43814683" w14:textId="7D455299" w:rsidR="008A69E1" w:rsidRPr="008E215D" w:rsidRDefault="008A69E1" w:rsidP="008A69E1">
            <w:pPr>
              <w:spacing w:line="240" w:lineRule="auto"/>
              <w:rPr>
                <w:rFonts w:cstheme="minorHAnsi"/>
                <w:sz w:val="16"/>
                <w:szCs w:val="16"/>
              </w:rPr>
            </w:pPr>
            <w:r w:rsidRPr="008E215D">
              <w:rPr>
                <w:rFonts w:cstheme="minorHAnsi"/>
                <w:sz w:val="16"/>
                <w:szCs w:val="16"/>
                <w:u w:val="single"/>
              </w:rPr>
              <w:t>PRS-GD</w:t>
            </w:r>
            <w:r>
              <w:rPr>
                <w:rFonts w:cstheme="minorHAnsi"/>
                <w:sz w:val="16"/>
                <w:szCs w:val="16"/>
                <w:u w:val="single"/>
              </w:rPr>
              <w:t xml:space="preserve"> /</w:t>
            </w:r>
            <w:r w:rsidRPr="008E215D">
              <w:rPr>
                <w:rFonts w:cstheme="minorHAnsi"/>
                <w:sz w:val="16"/>
                <w:szCs w:val="16"/>
                <w:u w:val="single"/>
              </w:rPr>
              <w:t xml:space="preserve"> PRS-DPS (DPSP):</w:t>
            </w:r>
          </w:p>
          <w:p w14:paraId="6468ECC7" w14:textId="77777777" w:rsidR="008A69E1" w:rsidRPr="008E215D" w:rsidRDefault="008A69E1" w:rsidP="008A69E1">
            <w:pPr>
              <w:spacing w:line="240" w:lineRule="auto"/>
              <w:rPr>
                <w:rFonts w:cstheme="minorHAnsi"/>
                <w:sz w:val="16"/>
                <w:szCs w:val="16"/>
              </w:rPr>
            </w:pPr>
            <w:r w:rsidRPr="008E215D">
              <w:rPr>
                <w:rFonts w:cstheme="minorHAnsi"/>
                <w:sz w:val="16"/>
                <w:szCs w:val="16"/>
              </w:rPr>
              <w:t>Podatek določi uporabnik ročno.</w:t>
            </w:r>
          </w:p>
          <w:p w14:paraId="354C51C0" w14:textId="77777777" w:rsidR="008A69E1" w:rsidRPr="008E215D" w:rsidRDefault="008A69E1" w:rsidP="008A69E1">
            <w:pPr>
              <w:spacing w:line="240" w:lineRule="auto"/>
              <w:rPr>
                <w:rFonts w:cstheme="minorHAnsi"/>
                <w:sz w:val="16"/>
                <w:szCs w:val="16"/>
              </w:rPr>
            </w:pPr>
          </w:p>
          <w:p w14:paraId="109E6FD1" w14:textId="4F5ABA4C" w:rsidR="008A69E1" w:rsidRPr="008E215D" w:rsidRDefault="008A69E1" w:rsidP="008A69E1">
            <w:pPr>
              <w:spacing w:line="240" w:lineRule="auto"/>
              <w:rPr>
                <w:rFonts w:cstheme="minorHAnsi"/>
                <w:sz w:val="16"/>
                <w:szCs w:val="16"/>
              </w:rPr>
            </w:pPr>
            <w:r w:rsidRPr="008E215D">
              <w:rPr>
                <w:rFonts w:cstheme="minorHAnsi"/>
                <w:sz w:val="16"/>
                <w:szCs w:val="16"/>
              </w:rPr>
              <w:t>Pri že vpisanih poslovnih subjektih se podatek prenese iz registra PRS.</w:t>
            </w:r>
          </w:p>
        </w:tc>
      </w:tr>
      <w:tr w:rsidR="00CD009E" w:rsidRPr="00391A92" w14:paraId="71F31D69" w14:textId="77777777" w:rsidTr="00A22594">
        <w:trPr>
          <w:trHeight w:val="70"/>
        </w:trPr>
        <w:tc>
          <w:tcPr>
            <w:tcW w:w="507" w:type="pct"/>
          </w:tcPr>
          <w:p w14:paraId="78E02822" w14:textId="5D095032" w:rsidR="008A69E1" w:rsidRPr="008E215D" w:rsidRDefault="008A69E1" w:rsidP="008A69E1">
            <w:pPr>
              <w:spacing w:line="240" w:lineRule="auto"/>
              <w:jc w:val="left"/>
              <w:rPr>
                <w:rFonts w:cstheme="minorHAnsi"/>
                <w:sz w:val="16"/>
                <w:szCs w:val="16"/>
              </w:rPr>
            </w:pPr>
            <w:r w:rsidRPr="008E215D">
              <w:rPr>
                <w:rFonts w:cstheme="minorHAnsi"/>
                <w:sz w:val="16"/>
                <w:szCs w:val="16"/>
              </w:rPr>
              <w:t>Vrsta lastnine</w:t>
            </w:r>
          </w:p>
        </w:tc>
        <w:tc>
          <w:tcPr>
            <w:tcW w:w="388" w:type="pct"/>
          </w:tcPr>
          <w:p w14:paraId="4FE4BCFC"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u w:val="single"/>
              </w:rPr>
              <w:t>PRS-SP:</w:t>
            </w:r>
          </w:p>
          <w:p w14:paraId="3519ECFA"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(S)</w:t>
            </w:r>
          </w:p>
          <w:p w14:paraId="5DE3558E" w14:textId="77777777" w:rsidR="008A69E1" w:rsidRPr="008E215D" w:rsidRDefault="008A69E1" w:rsidP="008A69E1">
            <w:pPr>
              <w:spacing w:line="240" w:lineRule="auto"/>
              <w:jc w:val="left"/>
              <w:rPr>
                <w:rFonts w:cstheme="minorHAnsi"/>
                <w:sz w:val="16"/>
                <w:szCs w:val="16"/>
              </w:rPr>
            </w:pPr>
          </w:p>
          <w:p w14:paraId="755612D5" w14:textId="77777777" w:rsidR="008A69E1" w:rsidRPr="008E215D" w:rsidRDefault="008A69E1" w:rsidP="008A69E1">
            <w:pPr>
              <w:spacing w:line="240" w:lineRule="auto"/>
              <w:jc w:val="left"/>
              <w:rPr>
                <w:rFonts w:cstheme="minorHAnsi"/>
                <w:sz w:val="16"/>
                <w:szCs w:val="16"/>
                <w:u w:val="single"/>
              </w:rPr>
            </w:pPr>
            <w:r w:rsidRPr="008E215D">
              <w:rPr>
                <w:rFonts w:cstheme="minorHAnsi"/>
                <w:sz w:val="16"/>
                <w:szCs w:val="16"/>
                <w:u w:val="single"/>
              </w:rPr>
              <w:t>PRS-GD:</w:t>
            </w:r>
          </w:p>
          <w:p w14:paraId="28726775"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(R)</w:t>
            </w:r>
          </w:p>
          <w:p w14:paraId="04DEA510" w14:textId="77777777" w:rsidR="008A69E1" w:rsidRPr="008E215D" w:rsidRDefault="008A69E1" w:rsidP="008A69E1">
            <w:pPr>
              <w:spacing w:line="240" w:lineRule="auto"/>
              <w:jc w:val="left"/>
              <w:rPr>
                <w:rFonts w:cstheme="minorHAnsi"/>
                <w:sz w:val="16"/>
                <w:szCs w:val="16"/>
              </w:rPr>
            </w:pPr>
          </w:p>
          <w:p w14:paraId="7331ED12" w14:textId="4D260774" w:rsidR="008A69E1" w:rsidRPr="008E215D" w:rsidRDefault="008A69E1" w:rsidP="008A69E1">
            <w:pPr>
              <w:spacing w:line="240" w:lineRule="auto"/>
              <w:jc w:val="left"/>
              <w:rPr>
                <w:rFonts w:cstheme="minorHAnsi"/>
                <w:sz w:val="16"/>
                <w:szCs w:val="16"/>
              </w:rPr>
            </w:pPr>
            <w:r w:rsidRPr="008E215D">
              <w:rPr>
                <w:rFonts w:cstheme="minorHAnsi"/>
                <w:sz w:val="16"/>
                <w:szCs w:val="16"/>
                <w:u w:val="single"/>
              </w:rPr>
              <w:t>PRS-DP</w:t>
            </w:r>
            <w:r>
              <w:rPr>
                <w:rFonts w:cstheme="minorHAnsi"/>
                <w:sz w:val="16"/>
                <w:szCs w:val="16"/>
                <w:u w:val="single"/>
              </w:rPr>
              <w:t>S</w:t>
            </w:r>
            <w:r w:rsidRPr="008E215D">
              <w:rPr>
                <w:rFonts w:cstheme="minorHAnsi"/>
                <w:sz w:val="16"/>
                <w:szCs w:val="16"/>
                <w:u w:val="single"/>
              </w:rPr>
              <w:t xml:space="preserve"> (SD, </w:t>
            </w:r>
            <w:r w:rsidRPr="008E215D">
              <w:rPr>
                <w:rFonts w:cstheme="minorHAnsi"/>
                <w:sz w:val="16"/>
                <w:szCs w:val="16"/>
                <w:u w:val="single"/>
              </w:rPr>
              <w:lastRenderedPageBreak/>
              <w:t>DPSF):</w:t>
            </w:r>
          </w:p>
          <w:p w14:paraId="7D5B92E0"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(S)</w:t>
            </w:r>
          </w:p>
          <w:p w14:paraId="5B574219" w14:textId="77777777" w:rsidR="008A69E1" w:rsidRPr="008E215D" w:rsidRDefault="008A69E1" w:rsidP="008A69E1">
            <w:pPr>
              <w:spacing w:line="240" w:lineRule="auto"/>
              <w:jc w:val="left"/>
              <w:rPr>
                <w:rFonts w:cstheme="minorHAnsi"/>
                <w:sz w:val="16"/>
                <w:szCs w:val="16"/>
              </w:rPr>
            </w:pPr>
          </w:p>
          <w:p w14:paraId="06C7CB5F" w14:textId="46F8CFF9" w:rsidR="008A69E1" w:rsidRPr="008E215D" w:rsidRDefault="008A69E1" w:rsidP="008A69E1">
            <w:pPr>
              <w:spacing w:line="240" w:lineRule="auto"/>
              <w:jc w:val="left"/>
              <w:rPr>
                <w:rFonts w:cstheme="minorHAnsi"/>
                <w:sz w:val="16"/>
                <w:szCs w:val="16"/>
              </w:rPr>
            </w:pPr>
            <w:r w:rsidRPr="008E215D">
              <w:rPr>
                <w:rFonts w:cstheme="minorHAnsi"/>
                <w:sz w:val="16"/>
                <w:szCs w:val="16"/>
                <w:u w:val="single"/>
              </w:rPr>
              <w:t>PRS-DPS (DP</w:t>
            </w:r>
            <w:r>
              <w:rPr>
                <w:rFonts w:cstheme="minorHAnsi"/>
                <w:sz w:val="16"/>
                <w:szCs w:val="16"/>
                <w:u w:val="single"/>
              </w:rPr>
              <w:t>S</w:t>
            </w:r>
            <w:r w:rsidRPr="008E215D">
              <w:rPr>
                <w:rFonts w:cstheme="minorHAnsi"/>
                <w:sz w:val="16"/>
                <w:szCs w:val="16"/>
                <w:u w:val="single"/>
              </w:rPr>
              <w:t>P):</w:t>
            </w:r>
          </w:p>
          <w:p w14:paraId="4A70A19A" w14:textId="69E3B010" w:rsidR="008A69E1" w:rsidRPr="008E215D" w:rsidRDefault="008A69E1" w:rsidP="008A69E1">
            <w:pPr>
              <w:spacing w:line="240" w:lineRule="auto"/>
              <w:jc w:val="left"/>
              <w:rPr>
                <w:rFonts w:cstheme="minorHAnsi"/>
                <w:sz w:val="16"/>
                <w:szCs w:val="16"/>
              </w:rPr>
            </w:pPr>
            <w:r w:rsidRPr="008E215D">
              <w:rPr>
                <w:rFonts w:cstheme="minorHAnsi"/>
                <w:sz w:val="16"/>
                <w:szCs w:val="16"/>
              </w:rPr>
              <w:t>PRS (S/R)</w:t>
            </w:r>
          </w:p>
        </w:tc>
        <w:tc>
          <w:tcPr>
            <w:tcW w:w="342" w:type="pct"/>
          </w:tcPr>
          <w:p w14:paraId="5DF47785" w14:textId="5B674133" w:rsidR="008A69E1" w:rsidRPr="008E215D" w:rsidRDefault="008A69E1" w:rsidP="008A69E1">
            <w:pPr>
              <w:spacing w:line="240" w:lineRule="auto"/>
              <w:jc w:val="left"/>
              <w:rPr>
                <w:rFonts w:cstheme="minorHAnsi"/>
                <w:sz w:val="16"/>
                <w:szCs w:val="16"/>
              </w:rPr>
            </w:pPr>
            <w:r w:rsidRPr="008E215D">
              <w:rPr>
                <w:rFonts w:cstheme="minorHAnsi"/>
                <w:sz w:val="16"/>
                <w:szCs w:val="16"/>
              </w:rPr>
              <w:lastRenderedPageBreak/>
              <w:t>SS (šifrant)</w:t>
            </w:r>
          </w:p>
        </w:tc>
        <w:tc>
          <w:tcPr>
            <w:tcW w:w="405" w:type="pct"/>
          </w:tcPr>
          <w:p w14:paraId="069A1CB6" w14:textId="233D1DFE"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tcPr>
          <w:p w14:paraId="614C1B1A" w14:textId="40E2EC02"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tcPr>
          <w:p w14:paraId="2ED219D4"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2AED0DE2"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344D570E"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3FB89BFF" w14:textId="161181F0"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28456087" w14:textId="7AB4524A"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0894DB2F" w14:textId="711444EC"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7C5CED25"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1BE1C526"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3B75D7D0"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51A96022" w14:textId="32E5189C"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66" w:type="pct"/>
            <w:shd w:val="clear" w:color="auto" w:fill="FFFFFF" w:themeFill="background1"/>
          </w:tcPr>
          <w:p w14:paraId="69D9CBD2" w14:textId="72C5E9D9"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636D1E77" w14:textId="239162AA"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19683A29"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4E8BEA5F"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68AB102E"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6C3699A3" w14:textId="0598B478"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541" w:type="pct"/>
          </w:tcPr>
          <w:p w14:paraId="726264B0" w14:textId="77777777" w:rsidR="008A69E1" w:rsidRPr="008E215D" w:rsidRDefault="008A69E1" w:rsidP="008A69E1">
            <w:pPr>
              <w:spacing w:line="240" w:lineRule="auto"/>
              <w:rPr>
                <w:rFonts w:cstheme="minorHAnsi"/>
                <w:sz w:val="16"/>
                <w:szCs w:val="16"/>
              </w:rPr>
            </w:pPr>
            <w:r w:rsidRPr="008E215D">
              <w:rPr>
                <w:rFonts w:cstheme="minorHAnsi"/>
                <w:sz w:val="16"/>
                <w:szCs w:val="16"/>
                <w:u w:val="single"/>
              </w:rPr>
              <w:t>PRS-SP / PRS-DPS (SD, DPSF):</w:t>
            </w:r>
          </w:p>
          <w:p w14:paraId="67612DAC" w14:textId="07F3DEE2" w:rsidR="008A69E1" w:rsidRPr="008E215D" w:rsidRDefault="008A69E1" w:rsidP="008A69E1">
            <w:pPr>
              <w:spacing w:line="240" w:lineRule="auto"/>
              <w:rPr>
                <w:rFonts w:cstheme="minorHAnsi"/>
                <w:sz w:val="16"/>
                <w:szCs w:val="16"/>
              </w:rPr>
            </w:pPr>
            <w:r w:rsidRPr="008E215D">
              <w:rPr>
                <w:rFonts w:cstheme="minorHAnsi"/>
                <w:sz w:val="16"/>
                <w:szCs w:val="16"/>
              </w:rPr>
              <w:t>Podatek se določi samodejno</w:t>
            </w:r>
            <w:r>
              <w:rPr>
                <w:rFonts w:cstheme="minorHAnsi"/>
                <w:sz w:val="16"/>
                <w:szCs w:val="16"/>
              </w:rPr>
              <w:t>, in sicer</w:t>
            </w:r>
            <w:r w:rsidRPr="008E215D">
              <w:rPr>
                <w:rFonts w:cstheme="minorHAnsi"/>
                <w:sz w:val="16"/>
                <w:szCs w:val="16"/>
              </w:rPr>
              <w:t xml:space="preserve"> vrednost »Zasebna lastnina«.</w:t>
            </w:r>
          </w:p>
          <w:p w14:paraId="31A5C878" w14:textId="77777777" w:rsidR="008A69E1" w:rsidRPr="008E215D" w:rsidRDefault="008A69E1" w:rsidP="008A69E1">
            <w:pPr>
              <w:spacing w:line="240" w:lineRule="auto"/>
              <w:rPr>
                <w:rFonts w:cstheme="minorHAnsi"/>
                <w:sz w:val="16"/>
                <w:szCs w:val="16"/>
              </w:rPr>
            </w:pPr>
          </w:p>
          <w:p w14:paraId="4E80AE60" w14:textId="77777777" w:rsidR="008A69E1" w:rsidRPr="008E215D" w:rsidRDefault="008A69E1" w:rsidP="008A69E1">
            <w:pPr>
              <w:spacing w:line="240" w:lineRule="auto"/>
              <w:rPr>
                <w:rFonts w:cstheme="minorHAnsi"/>
                <w:sz w:val="16"/>
                <w:szCs w:val="16"/>
              </w:rPr>
            </w:pPr>
            <w:r w:rsidRPr="008E215D">
              <w:rPr>
                <w:rFonts w:cstheme="minorHAnsi"/>
                <w:sz w:val="16"/>
                <w:szCs w:val="16"/>
              </w:rPr>
              <w:t>Pri že vpisanih poslovnih subjektih se podatek prenese iz registra PRS.</w:t>
            </w:r>
          </w:p>
          <w:p w14:paraId="77030AAA" w14:textId="77777777" w:rsidR="008A69E1" w:rsidRPr="008E215D" w:rsidRDefault="008A69E1" w:rsidP="008A69E1">
            <w:pPr>
              <w:spacing w:line="240" w:lineRule="auto"/>
              <w:rPr>
                <w:rFonts w:cstheme="minorHAnsi"/>
                <w:sz w:val="16"/>
                <w:szCs w:val="16"/>
              </w:rPr>
            </w:pPr>
          </w:p>
          <w:p w14:paraId="4ABD08A1" w14:textId="66A9CDA6" w:rsidR="008A69E1" w:rsidRPr="008E215D" w:rsidRDefault="008A69E1" w:rsidP="008A69E1">
            <w:pPr>
              <w:spacing w:line="240" w:lineRule="auto"/>
              <w:rPr>
                <w:rFonts w:cstheme="minorHAnsi"/>
                <w:sz w:val="16"/>
                <w:szCs w:val="16"/>
              </w:rPr>
            </w:pPr>
            <w:r w:rsidRPr="008E215D">
              <w:rPr>
                <w:rFonts w:cstheme="minorHAnsi"/>
                <w:sz w:val="16"/>
                <w:szCs w:val="16"/>
                <w:u w:val="single"/>
              </w:rPr>
              <w:t xml:space="preserve">PRS-GD </w:t>
            </w:r>
            <w:r>
              <w:rPr>
                <w:rFonts w:cstheme="minorHAnsi"/>
                <w:sz w:val="16"/>
                <w:szCs w:val="16"/>
                <w:u w:val="single"/>
              </w:rPr>
              <w:t xml:space="preserve">/ </w:t>
            </w:r>
            <w:r w:rsidRPr="008E215D">
              <w:rPr>
                <w:rFonts w:cstheme="minorHAnsi"/>
                <w:sz w:val="16"/>
                <w:szCs w:val="16"/>
                <w:u w:val="single"/>
              </w:rPr>
              <w:t>PRS-DPS (DPSP):</w:t>
            </w:r>
          </w:p>
          <w:p w14:paraId="5100DF7B" w14:textId="77777777" w:rsidR="008A69E1" w:rsidRPr="008E215D" w:rsidRDefault="008A69E1" w:rsidP="008A69E1">
            <w:pPr>
              <w:spacing w:line="240" w:lineRule="auto"/>
              <w:rPr>
                <w:rFonts w:cstheme="minorHAnsi"/>
                <w:sz w:val="16"/>
                <w:szCs w:val="16"/>
              </w:rPr>
            </w:pPr>
            <w:r w:rsidRPr="008E215D">
              <w:rPr>
                <w:rFonts w:cstheme="minorHAnsi"/>
                <w:sz w:val="16"/>
                <w:szCs w:val="16"/>
              </w:rPr>
              <w:t>Podatek določi uporabnik ročno.</w:t>
            </w:r>
          </w:p>
          <w:p w14:paraId="298A471B" w14:textId="77777777" w:rsidR="008A69E1" w:rsidRPr="008E215D" w:rsidRDefault="008A69E1" w:rsidP="008A69E1">
            <w:pPr>
              <w:spacing w:line="240" w:lineRule="auto"/>
              <w:rPr>
                <w:rFonts w:cstheme="minorHAnsi"/>
                <w:sz w:val="16"/>
                <w:szCs w:val="16"/>
              </w:rPr>
            </w:pPr>
          </w:p>
          <w:p w14:paraId="05B0FD53" w14:textId="60CABC6B" w:rsidR="008A69E1" w:rsidRPr="008E215D" w:rsidRDefault="008A69E1" w:rsidP="008A69E1">
            <w:pPr>
              <w:spacing w:line="240" w:lineRule="auto"/>
              <w:rPr>
                <w:rFonts w:cstheme="minorHAnsi"/>
                <w:sz w:val="16"/>
                <w:szCs w:val="16"/>
              </w:rPr>
            </w:pPr>
            <w:r w:rsidRPr="008E215D">
              <w:rPr>
                <w:rFonts w:cstheme="minorHAnsi"/>
                <w:sz w:val="16"/>
                <w:szCs w:val="16"/>
              </w:rPr>
              <w:t>Pri že vpisanih poslovnih subjektih se podatek prenese iz registra PRS.</w:t>
            </w:r>
          </w:p>
        </w:tc>
      </w:tr>
      <w:tr w:rsidR="00CD009E" w:rsidRPr="00391A92" w14:paraId="113FF34E" w14:textId="77777777" w:rsidTr="00A22594">
        <w:trPr>
          <w:trHeight w:val="70"/>
        </w:trPr>
        <w:tc>
          <w:tcPr>
            <w:tcW w:w="507" w:type="pct"/>
          </w:tcPr>
          <w:p w14:paraId="16BC3132" w14:textId="796375EF" w:rsidR="008A69E1" w:rsidRPr="008E215D" w:rsidRDefault="008A69E1" w:rsidP="008A69E1">
            <w:pPr>
              <w:spacing w:line="240" w:lineRule="auto"/>
              <w:jc w:val="left"/>
              <w:rPr>
                <w:rFonts w:cstheme="minorHAnsi"/>
                <w:sz w:val="16"/>
                <w:szCs w:val="16"/>
              </w:rPr>
            </w:pPr>
            <w:r w:rsidRPr="008E215D">
              <w:rPr>
                <w:rFonts w:cstheme="minorHAnsi"/>
                <w:sz w:val="16"/>
                <w:szCs w:val="16"/>
              </w:rPr>
              <w:lastRenderedPageBreak/>
              <w:t>Podoblika</w:t>
            </w:r>
          </w:p>
        </w:tc>
        <w:tc>
          <w:tcPr>
            <w:tcW w:w="388" w:type="pct"/>
          </w:tcPr>
          <w:p w14:paraId="75D7E5A7"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SPOT,</w:t>
            </w:r>
          </w:p>
          <w:p w14:paraId="4CB7FBF1" w14:textId="19E61F12" w:rsidR="008A69E1" w:rsidRPr="008E215D" w:rsidRDefault="008A69E1" w:rsidP="008A69E1">
            <w:pPr>
              <w:spacing w:line="240" w:lineRule="auto"/>
              <w:jc w:val="left"/>
              <w:rPr>
                <w:rFonts w:cstheme="minorHAnsi"/>
                <w:sz w:val="16"/>
                <w:szCs w:val="16"/>
              </w:rPr>
            </w:pPr>
            <w:r w:rsidRPr="008E215D">
              <w:rPr>
                <w:rFonts w:cstheme="minorHAnsi"/>
                <w:sz w:val="16"/>
                <w:szCs w:val="16"/>
              </w:rPr>
              <w:t>PRS (R)</w:t>
            </w:r>
          </w:p>
        </w:tc>
        <w:tc>
          <w:tcPr>
            <w:tcW w:w="342" w:type="pct"/>
          </w:tcPr>
          <w:p w14:paraId="49492FE8" w14:textId="39723B27" w:rsidR="008A69E1" w:rsidRPr="008E215D" w:rsidRDefault="008A69E1" w:rsidP="008A69E1">
            <w:pPr>
              <w:spacing w:line="240" w:lineRule="auto"/>
              <w:jc w:val="left"/>
              <w:rPr>
                <w:rFonts w:cstheme="minorHAnsi"/>
                <w:sz w:val="16"/>
                <w:szCs w:val="16"/>
              </w:rPr>
            </w:pPr>
            <w:r w:rsidRPr="008E215D">
              <w:rPr>
                <w:rFonts w:cstheme="minorHAnsi"/>
                <w:sz w:val="16"/>
                <w:szCs w:val="16"/>
              </w:rPr>
              <w:t>SS (šifrant)</w:t>
            </w:r>
          </w:p>
        </w:tc>
        <w:tc>
          <w:tcPr>
            <w:tcW w:w="405" w:type="pct"/>
          </w:tcPr>
          <w:p w14:paraId="17BFAB94" w14:textId="3D0AF7B1"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tcPr>
          <w:p w14:paraId="2F260D81" w14:textId="2B5548FB"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tcPr>
          <w:p w14:paraId="057F48D3"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35A4CF08"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1CF6D85C" w14:textId="60ED0AC3"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61E0E54E" w14:textId="38AD7BD1"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0BC9BA34" w14:textId="0A20B036"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54F920B3" w14:textId="29F76B39"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40DA1FC5"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0B018E8E"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55C683B9" w14:textId="16E89A11"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74685BA0" w14:textId="3BB83B81"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66" w:type="pct"/>
            <w:shd w:val="clear" w:color="auto" w:fill="FFFFFF" w:themeFill="background1"/>
          </w:tcPr>
          <w:p w14:paraId="628FF8D7" w14:textId="2314BB8B"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484A49B7" w14:textId="0C32F1E4"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2547F657"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54C221E6"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369B5A88" w14:textId="04958611"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64FAC3C0" w14:textId="00ECF56B"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541" w:type="pct"/>
          </w:tcPr>
          <w:p w14:paraId="03348787" w14:textId="77777777" w:rsidR="008A69E1" w:rsidRPr="008E215D" w:rsidRDefault="008A69E1" w:rsidP="008A69E1">
            <w:pPr>
              <w:spacing w:line="240" w:lineRule="auto"/>
              <w:rPr>
                <w:rFonts w:cstheme="minorHAnsi"/>
                <w:sz w:val="16"/>
                <w:szCs w:val="16"/>
              </w:rPr>
            </w:pPr>
          </w:p>
        </w:tc>
      </w:tr>
      <w:tr w:rsidR="00CD009E" w:rsidRPr="00391A92" w14:paraId="28AC10F6" w14:textId="77777777" w:rsidTr="00A22594">
        <w:trPr>
          <w:trHeight w:val="70"/>
        </w:trPr>
        <w:tc>
          <w:tcPr>
            <w:tcW w:w="507" w:type="pct"/>
          </w:tcPr>
          <w:p w14:paraId="3B19B794" w14:textId="522465D5" w:rsidR="008A69E1" w:rsidRPr="008E215D" w:rsidRDefault="008A69E1" w:rsidP="008A69E1">
            <w:pPr>
              <w:spacing w:line="240" w:lineRule="auto"/>
              <w:jc w:val="left"/>
              <w:rPr>
                <w:rFonts w:cstheme="minorHAnsi"/>
                <w:sz w:val="16"/>
                <w:szCs w:val="16"/>
              </w:rPr>
            </w:pPr>
            <w:r w:rsidRPr="008E215D">
              <w:rPr>
                <w:rFonts w:cstheme="minorHAnsi"/>
                <w:sz w:val="16"/>
                <w:szCs w:val="16"/>
              </w:rPr>
              <w:t>Matična številka pravnega naslednika</w:t>
            </w:r>
          </w:p>
        </w:tc>
        <w:tc>
          <w:tcPr>
            <w:tcW w:w="388" w:type="pct"/>
          </w:tcPr>
          <w:p w14:paraId="314B5B0C"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u w:val="single"/>
              </w:rPr>
              <w:t>PRS-SP:</w:t>
            </w:r>
          </w:p>
          <w:p w14:paraId="519C3B45"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(R)</w:t>
            </w:r>
          </w:p>
          <w:p w14:paraId="52576B93" w14:textId="77777777" w:rsidR="008A69E1" w:rsidRPr="008E215D" w:rsidRDefault="008A69E1" w:rsidP="008A69E1">
            <w:pPr>
              <w:spacing w:line="240" w:lineRule="auto"/>
              <w:jc w:val="left"/>
              <w:rPr>
                <w:rFonts w:cstheme="minorHAnsi"/>
                <w:sz w:val="16"/>
                <w:szCs w:val="16"/>
              </w:rPr>
            </w:pPr>
          </w:p>
          <w:p w14:paraId="04C50631"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u w:val="single"/>
              </w:rPr>
              <w:t>PRS-GD:</w:t>
            </w:r>
          </w:p>
          <w:p w14:paraId="6EE8A4B8"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PRS (R – SRG)</w:t>
            </w:r>
          </w:p>
          <w:p w14:paraId="2DEB053F" w14:textId="77777777" w:rsidR="008A69E1" w:rsidRPr="008E215D" w:rsidRDefault="008A69E1" w:rsidP="008A69E1">
            <w:pPr>
              <w:spacing w:line="240" w:lineRule="auto"/>
              <w:jc w:val="left"/>
              <w:rPr>
                <w:rFonts w:cstheme="minorHAnsi"/>
                <w:sz w:val="16"/>
                <w:szCs w:val="16"/>
              </w:rPr>
            </w:pPr>
          </w:p>
          <w:p w14:paraId="1B9B8375" w14:textId="77777777" w:rsidR="008A69E1" w:rsidRPr="008E215D" w:rsidRDefault="008A69E1" w:rsidP="008A69E1">
            <w:pPr>
              <w:spacing w:line="240" w:lineRule="auto"/>
              <w:jc w:val="left"/>
              <w:rPr>
                <w:rFonts w:cstheme="minorHAnsi"/>
                <w:sz w:val="16"/>
                <w:szCs w:val="16"/>
                <w:u w:val="single"/>
              </w:rPr>
            </w:pPr>
            <w:r w:rsidRPr="008E215D">
              <w:rPr>
                <w:rFonts w:cstheme="minorHAnsi"/>
                <w:sz w:val="16"/>
                <w:szCs w:val="16"/>
                <w:u w:val="single"/>
              </w:rPr>
              <w:t>PRS-DPS (DPSP):</w:t>
            </w:r>
          </w:p>
          <w:p w14:paraId="79F3C9E4"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SPOT,</w:t>
            </w:r>
          </w:p>
          <w:p w14:paraId="64A46980" w14:textId="16D76E58" w:rsidR="008A69E1" w:rsidRPr="008E215D" w:rsidRDefault="008A69E1" w:rsidP="008A69E1">
            <w:pPr>
              <w:spacing w:line="240" w:lineRule="auto"/>
              <w:jc w:val="left"/>
              <w:rPr>
                <w:rFonts w:cstheme="minorHAnsi"/>
                <w:sz w:val="16"/>
                <w:szCs w:val="16"/>
              </w:rPr>
            </w:pPr>
            <w:r w:rsidRPr="008E215D">
              <w:rPr>
                <w:rFonts w:cstheme="minorHAnsi"/>
                <w:sz w:val="16"/>
                <w:szCs w:val="16"/>
              </w:rPr>
              <w:t>PRS (R)</w:t>
            </w:r>
          </w:p>
        </w:tc>
        <w:tc>
          <w:tcPr>
            <w:tcW w:w="342" w:type="pct"/>
          </w:tcPr>
          <w:p w14:paraId="1270514F" w14:textId="0AB41D58" w:rsidR="008A69E1" w:rsidRPr="008E215D" w:rsidRDefault="008A69E1" w:rsidP="008A69E1">
            <w:pPr>
              <w:spacing w:line="240" w:lineRule="auto"/>
              <w:jc w:val="left"/>
              <w:rPr>
                <w:rFonts w:cstheme="minorHAnsi"/>
                <w:sz w:val="16"/>
                <w:szCs w:val="16"/>
              </w:rPr>
            </w:pPr>
            <w:r w:rsidRPr="008E215D">
              <w:rPr>
                <w:rFonts w:cstheme="minorHAnsi"/>
                <w:sz w:val="16"/>
                <w:szCs w:val="16"/>
              </w:rPr>
              <w:t>TP</w:t>
            </w:r>
          </w:p>
        </w:tc>
        <w:tc>
          <w:tcPr>
            <w:tcW w:w="405" w:type="pct"/>
          </w:tcPr>
          <w:p w14:paraId="79EBF633" w14:textId="518386A2"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tcPr>
          <w:p w14:paraId="6C50ECB3" w14:textId="6120FF5B"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tcPr>
          <w:p w14:paraId="5FF3E479"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2A90EC58"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14C7C583"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p w14:paraId="779577B3" w14:textId="4EF0E863"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50" w:type="pct"/>
            <w:shd w:val="clear" w:color="auto" w:fill="FFFFFF" w:themeFill="background1"/>
          </w:tcPr>
          <w:p w14:paraId="3C1E04CA" w14:textId="10A15670"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66AA8F79" w14:textId="478BD0BD"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185760E9"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6B2D85B0"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4C6E8FDF"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384F09D9" w14:textId="48923D3F"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366" w:type="pct"/>
            <w:shd w:val="clear" w:color="auto" w:fill="FFFFFF" w:themeFill="background1"/>
          </w:tcPr>
          <w:p w14:paraId="4B398B18" w14:textId="2CDF91F6"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tc>
        <w:tc>
          <w:tcPr>
            <w:tcW w:w="350" w:type="pct"/>
            <w:shd w:val="clear" w:color="auto" w:fill="FFFFFF" w:themeFill="background1"/>
          </w:tcPr>
          <w:p w14:paraId="7999F992" w14:textId="2880A85E" w:rsidR="008A69E1" w:rsidRPr="008E215D" w:rsidRDefault="008A69E1" w:rsidP="008A69E1">
            <w:pPr>
              <w:spacing w:line="240" w:lineRule="auto"/>
              <w:jc w:val="left"/>
              <w:rPr>
                <w:rFonts w:cstheme="minorHAnsi"/>
                <w:sz w:val="16"/>
                <w:szCs w:val="16"/>
              </w:rPr>
            </w:pPr>
            <w:r w:rsidRPr="008E215D">
              <w:rPr>
                <w:rFonts w:cstheme="minorHAnsi"/>
                <w:sz w:val="16"/>
                <w:szCs w:val="16"/>
              </w:rPr>
              <w:t>NE</w:t>
            </w:r>
          </w:p>
        </w:tc>
        <w:tc>
          <w:tcPr>
            <w:tcW w:w="350" w:type="pct"/>
            <w:shd w:val="clear" w:color="auto" w:fill="FFFFFF" w:themeFill="background1"/>
          </w:tcPr>
          <w:p w14:paraId="2D446E8F"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3552212B"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w:t>
            </w:r>
          </w:p>
          <w:p w14:paraId="2ACF3175" w14:textId="77777777" w:rsidR="008A69E1" w:rsidRPr="008E215D" w:rsidRDefault="008A69E1" w:rsidP="008A69E1">
            <w:pPr>
              <w:spacing w:line="240" w:lineRule="auto"/>
              <w:jc w:val="left"/>
              <w:rPr>
                <w:rFonts w:cstheme="minorHAnsi"/>
                <w:sz w:val="16"/>
                <w:szCs w:val="16"/>
              </w:rPr>
            </w:pPr>
            <w:r w:rsidRPr="008E215D">
              <w:rPr>
                <w:rFonts w:cstheme="minorHAnsi"/>
                <w:sz w:val="16"/>
                <w:szCs w:val="16"/>
              </w:rPr>
              <w:t>DA</w:t>
            </w:r>
          </w:p>
          <w:p w14:paraId="23085EC9" w14:textId="69A9303D" w:rsidR="008A69E1" w:rsidRPr="008E215D" w:rsidRDefault="008A69E1" w:rsidP="008A69E1">
            <w:pPr>
              <w:spacing w:line="240" w:lineRule="auto"/>
              <w:jc w:val="left"/>
              <w:rPr>
                <w:rFonts w:cstheme="minorHAnsi"/>
                <w:sz w:val="16"/>
                <w:szCs w:val="16"/>
              </w:rPr>
            </w:pPr>
            <w:r w:rsidRPr="008E215D">
              <w:rPr>
                <w:rFonts w:cstheme="minorHAnsi"/>
                <w:sz w:val="16"/>
                <w:szCs w:val="16"/>
              </w:rPr>
              <w:t>/</w:t>
            </w:r>
          </w:p>
        </w:tc>
        <w:tc>
          <w:tcPr>
            <w:tcW w:w="541" w:type="pct"/>
          </w:tcPr>
          <w:p w14:paraId="3E7DCED4" w14:textId="051D7CEB" w:rsidR="008A69E1" w:rsidRPr="008E215D" w:rsidRDefault="008A69E1" w:rsidP="008A69E1">
            <w:pPr>
              <w:spacing w:line="240" w:lineRule="auto"/>
              <w:rPr>
                <w:rFonts w:cstheme="minorHAnsi"/>
                <w:sz w:val="16"/>
                <w:szCs w:val="16"/>
              </w:rPr>
            </w:pPr>
            <w:r w:rsidRPr="008E215D">
              <w:rPr>
                <w:rFonts w:cstheme="minorHAnsi"/>
                <w:sz w:val="16"/>
                <w:szCs w:val="16"/>
                <w:u w:val="single"/>
              </w:rPr>
              <w:t>PRS-SP / PRS-DPS (DPSP):</w:t>
            </w:r>
          </w:p>
          <w:p w14:paraId="655FB05D" w14:textId="77777777" w:rsidR="008A69E1" w:rsidRPr="008E215D" w:rsidRDefault="008A69E1" w:rsidP="008A69E1">
            <w:pPr>
              <w:spacing w:line="240" w:lineRule="auto"/>
              <w:rPr>
                <w:rFonts w:cstheme="minorHAnsi"/>
                <w:sz w:val="16"/>
                <w:szCs w:val="16"/>
              </w:rPr>
            </w:pPr>
            <w:r w:rsidRPr="008E215D">
              <w:rPr>
                <w:rFonts w:cstheme="minorHAnsi"/>
                <w:sz w:val="16"/>
                <w:szCs w:val="16"/>
              </w:rPr>
              <w:t xml:space="preserve">Podatek določi registrski organ v primeru prenosa ali preoblikovanja pravne osebe. </w:t>
            </w:r>
          </w:p>
          <w:p w14:paraId="7CC03DA3" w14:textId="77777777" w:rsidR="008A69E1" w:rsidRPr="008E215D" w:rsidRDefault="008A69E1" w:rsidP="008A69E1">
            <w:pPr>
              <w:spacing w:line="240" w:lineRule="auto"/>
              <w:rPr>
                <w:rFonts w:cstheme="minorHAnsi"/>
                <w:sz w:val="16"/>
                <w:szCs w:val="16"/>
              </w:rPr>
            </w:pPr>
          </w:p>
          <w:p w14:paraId="598F1500" w14:textId="77777777" w:rsidR="008A69E1" w:rsidRPr="008E215D" w:rsidRDefault="008A69E1" w:rsidP="008A69E1">
            <w:pPr>
              <w:spacing w:line="240" w:lineRule="auto"/>
              <w:rPr>
                <w:rFonts w:cstheme="minorHAnsi"/>
                <w:sz w:val="16"/>
                <w:szCs w:val="16"/>
                <w:u w:val="single"/>
              </w:rPr>
            </w:pPr>
            <w:r w:rsidRPr="008E215D">
              <w:rPr>
                <w:rFonts w:cstheme="minorHAnsi"/>
                <w:sz w:val="16"/>
                <w:szCs w:val="16"/>
                <w:u w:val="single"/>
              </w:rPr>
              <w:t>PRS-GD:</w:t>
            </w:r>
          </w:p>
          <w:p w14:paraId="13290B88" w14:textId="22FDCEC2" w:rsidR="008A69E1" w:rsidRPr="008E215D" w:rsidRDefault="008A69E1" w:rsidP="008A69E1">
            <w:pPr>
              <w:spacing w:line="240" w:lineRule="auto"/>
              <w:rPr>
                <w:rFonts w:cstheme="minorHAnsi"/>
                <w:sz w:val="16"/>
                <w:szCs w:val="16"/>
              </w:rPr>
            </w:pPr>
            <w:r w:rsidRPr="008E215D">
              <w:rPr>
                <w:rFonts w:cstheme="minorHAnsi"/>
                <w:sz w:val="16"/>
                <w:szCs w:val="16"/>
              </w:rPr>
              <w:t>Podatek vpiše sodišče v svojem delu aplikacije PRS.</w:t>
            </w:r>
          </w:p>
        </w:tc>
      </w:tr>
      <w:bookmarkEnd w:id="716"/>
    </w:tbl>
    <w:p w14:paraId="0B73255E" w14:textId="77777777" w:rsidR="00B51F31" w:rsidRDefault="00B51F31" w:rsidP="006C7A69"/>
    <w:p w14:paraId="5BE6A883" w14:textId="4756B9D4" w:rsidR="00BD1B0E" w:rsidRPr="00E36CE6" w:rsidRDefault="00BD1B0E" w:rsidP="00BD1B0E">
      <w:pPr>
        <w:rPr>
          <w:rFonts w:cstheme="minorHAnsi"/>
        </w:rPr>
      </w:pPr>
      <w:r w:rsidRPr="00E36CE6">
        <w:rPr>
          <w:rFonts w:cstheme="minorHAnsi"/>
        </w:rPr>
        <w:t>V seznamu »Razni sklepi«</w:t>
      </w:r>
      <w:r w:rsidR="00626BC8">
        <w:rPr>
          <w:rFonts w:cstheme="minorHAnsi"/>
        </w:rPr>
        <w:t xml:space="preserve"> </w:t>
      </w:r>
      <w:r w:rsidRPr="00E36CE6">
        <w:rPr>
          <w:rFonts w:cstheme="minorHAnsi"/>
        </w:rPr>
        <w:t>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BD1B0E" w:rsidRPr="00E36CE6" w14:paraId="24FB1F97" w14:textId="77777777" w:rsidTr="00346B32">
        <w:tc>
          <w:tcPr>
            <w:tcW w:w="1666" w:type="pct"/>
            <w:shd w:val="clear" w:color="auto" w:fill="D9E2F3" w:themeFill="accent1" w:themeFillTint="33"/>
          </w:tcPr>
          <w:p w14:paraId="3ADB847A" w14:textId="77777777" w:rsidR="00BD1B0E" w:rsidRPr="00E36CE6" w:rsidRDefault="00BD1B0E"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127622D3" w14:textId="77777777" w:rsidR="00BD1B0E" w:rsidRPr="00E36CE6" w:rsidRDefault="00BD1B0E"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5922BEB6" w14:textId="77777777" w:rsidR="00BD1B0E" w:rsidRPr="00E36CE6" w:rsidRDefault="00BD1B0E" w:rsidP="00346B32">
            <w:pPr>
              <w:jc w:val="center"/>
              <w:rPr>
                <w:rFonts w:cstheme="minorHAnsi"/>
                <w:b/>
                <w:sz w:val="18"/>
                <w:szCs w:val="18"/>
              </w:rPr>
            </w:pPr>
            <w:r w:rsidRPr="00E36CE6">
              <w:rPr>
                <w:rFonts w:cstheme="minorHAnsi"/>
                <w:b/>
                <w:sz w:val="18"/>
                <w:szCs w:val="18"/>
              </w:rPr>
              <w:t>Opomba</w:t>
            </w:r>
          </w:p>
        </w:tc>
      </w:tr>
      <w:tr w:rsidR="00BD1B0E" w:rsidRPr="00E36CE6" w14:paraId="5B5C5C5A" w14:textId="77777777" w:rsidTr="00346B32">
        <w:tc>
          <w:tcPr>
            <w:tcW w:w="1666" w:type="pct"/>
            <w:shd w:val="clear" w:color="auto" w:fill="auto"/>
          </w:tcPr>
          <w:p w14:paraId="50F7A4AB" w14:textId="77777777" w:rsidR="00BD1B0E" w:rsidRPr="00E36CE6" w:rsidRDefault="00BD1B0E" w:rsidP="00BD1B0E">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47751288" w14:textId="77777777" w:rsidR="00BD1B0E" w:rsidRPr="00E36CE6" w:rsidRDefault="00BD1B0E" w:rsidP="00BD1B0E">
            <w:pPr>
              <w:jc w:val="left"/>
              <w:rPr>
                <w:rFonts w:cstheme="minorHAnsi"/>
                <w:sz w:val="18"/>
                <w:szCs w:val="18"/>
              </w:rPr>
            </w:pPr>
          </w:p>
        </w:tc>
        <w:tc>
          <w:tcPr>
            <w:tcW w:w="1667" w:type="pct"/>
            <w:shd w:val="clear" w:color="auto" w:fill="auto"/>
          </w:tcPr>
          <w:p w14:paraId="3DCFEAF1" w14:textId="37F2C3CC" w:rsidR="00BD1B0E" w:rsidRDefault="00BD1B0E" w:rsidP="00BD1B0E">
            <w:pPr>
              <w:jc w:val="left"/>
              <w:rPr>
                <w:rFonts w:cstheme="minorHAnsi"/>
                <w:sz w:val="18"/>
                <w:szCs w:val="18"/>
              </w:rPr>
            </w:pPr>
            <w:r>
              <w:rPr>
                <w:rFonts w:cstheme="minorHAnsi"/>
                <w:sz w:val="18"/>
                <w:szCs w:val="18"/>
              </w:rPr>
              <w:t>Stolpec je prikazan samo v vsebinskih modulih PRS-SP in PRS-DPS ter vsebuje naslednje funkcijske gumbe:</w:t>
            </w:r>
          </w:p>
          <w:p w14:paraId="297CE738" w14:textId="77777777" w:rsidR="00605636" w:rsidRDefault="00BD1B0E" w:rsidP="00BD5DF6">
            <w:pPr>
              <w:pStyle w:val="Odstavekseznama"/>
              <w:numPr>
                <w:ilvl w:val="0"/>
                <w:numId w:val="4"/>
              </w:numPr>
              <w:ind w:left="40" w:hanging="113"/>
              <w:jc w:val="left"/>
              <w:rPr>
                <w:rFonts w:cstheme="minorHAnsi"/>
                <w:sz w:val="18"/>
                <w:szCs w:val="18"/>
              </w:rPr>
            </w:pPr>
            <w:r w:rsidRPr="00BD1B0E">
              <w:rPr>
                <w:rFonts w:cstheme="minorHAnsi"/>
                <w:sz w:val="18"/>
                <w:szCs w:val="18"/>
              </w:rPr>
              <w:t>Gumb »Pregled podrobnosti zapisa«</w:t>
            </w:r>
            <w:r w:rsidR="00605636">
              <w:rPr>
                <w:rFonts w:cstheme="minorHAnsi"/>
                <w:sz w:val="18"/>
                <w:szCs w:val="18"/>
              </w:rPr>
              <w:t>,</w:t>
            </w:r>
          </w:p>
          <w:p w14:paraId="7154C026" w14:textId="58FC93E8" w:rsidR="00BD1B0E" w:rsidRPr="00BD1B0E" w:rsidRDefault="00605636" w:rsidP="00BD5DF6">
            <w:pPr>
              <w:pStyle w:val="Odstavekseznama"/>
              <w:numPr>
                <w:ilvl w:val="0"/>
                <w:numId w:val="4"/>
              </w:numPr>
              <w:ind w:left="40" w:hanging="113"/>
              <w:jc w:val="left"/>
              <w:rPr>
                <w:rFonts w:cstheme="minorHAnsi"/>
                <w:sz w:val="18"/>
                <w:szCs w:val="18"/>
              </w:rPr>
            </w:pPr>
            <w:r>
              <w:rPr>
                <w:rFonts w:cstheme="minorHAnsi"/>
                <w:sz w:val="18"/>
                <w:szCs w:val="18"/>
              </w:rPr>
              <w:t>Gumb »Izbriši«</w:t>
            </w:r>
            <w:r w:rsidR="00BD1B0E" w:rsidRPr="00BD1B0E">
              <w:rPr>
                <w:rFonts w:cstheme="minorHAnsi"/>
                <w:sz w:val="18"/>
                <w:szCs w:val="18"/>
              </w:rPr>
              <w:t>.</w:t>
            </w:r>
          </w:p>
        </w:tc>
      </w:tr>
      <w:tr w:rsidR="00BD1B0E" w:rsidRPr="00E36CE6" w14:paraId="5CB47C26" w14:textId="77777777" w:rsidTr="00346B32">
        <w:tc>
          <w:tcPr>
            <w:tcW w:w="1666" w:type="pct"/>
            <w:shd w:val="clear" w:color="auto" w:fill="auto"/>
          </w:tcPr>
          <w:p w14:paraId="2894AB97" w14:textId="77777777" w:rsidR="00BD1B0E" w:rsidRPr="00E36CE6" w:rsidRDefault="00BD1B0E" w:rsidP="00BD1B0E">
            <w:pPr>
              <w:jc w:val="left"/>
              <w:rPr>
                <w:rFonts w:cstheme="minorHAnsi"/>
                <w:sz w:val="18"/>
                <w:szCs w:val="18"/>
              </w:rPr>
            </w:pPr>
            <w:r w:rsidRPr="00E36CE6">
              <w:rPr>
                <w:rFonts w:cstheme="minorHAnsi"/>
                <w:sz w:val="18"/>
                <w:szCs w:val="18"/>
              </w:rPr>
              <w:t>Datum vpisa</w:t>
            </w:r>
          </w:p>
        </w:tc>
        <w:tc>
          <w:tcPr>
            <w:tcW w:w="1667" w:type="pct"/>
            <w:shd w:val="clear" w:color="auto" w:fill="auto"/>
          </w:tcPr>
          <w:p w14:paraId="6A8780AB" w14:textId="77777777" w:rsidR="00BD1B0E" w:rsidRPr="00E36CE6" w:rsidRDefault="00BD1B0E" w:rsidP="00BD1B0E">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6B5FFE87" w14:textId="77777777" w:rsidR="00BD1B0E" w:rsidRPr="00E36CE6" w:rsidRDefault="00BD1B0E" w:rsidP="00BD1B0E">
            <w:pPr>
              <w:jc w:val="left"/>
              <w:rPr>
                <w:rFonts w:cstheme="minorHAnsi"/>
                <w:sz w:val="18"/>
                <w:szCs w:val="18"/>
              </w:rPr>
            </w:pPr>
          </w:p>
        </w:tc>
      </w:tr>
      <w:tr w:rsidR="00BD1B0E" w:rsidRPr="00E36CE6" w14:paraId="5FA5473E" w14:textId="77777777" w:rsidTr="00346B32">
        <w:tc>
          <w:tcPr>
            <w:tcW w:w="1666" w:type="pct"/>
            <w:shd w:val="clear" w:color="auto" w:fill="auto"/>
          </w:tcPr>
          <w:p w14:paraId="130BA86E" w14:textId="77777777" w:rsidR="00BD1B0E" w:rsidRPr="00E36CE6" w:rsidRDefault="00BD1B0E" w:rsidP="00BD1B0E">
            <w:pPr>
              <w:jc w:val="left"/>
              <w:rPr>
                <w:rFonts w:cstheme="minorHAnsi"/>
                <w:sz w:val="18"/>
                <w:szCs w:val="18"/>
              </w:rPr>
            </w:pPr>
            <w:r w:rsidRPr="00E36CE6">
              <w:rPr>
                <w:rFonts w:cstheme="minorHAnsi"/>
                <w:sz w:val="18"/>
                <w:szCs w:val="18"/>
              </w:rPr>
              <w:t>Vsebina</w:t>
            </w:r>
          </w:p>
        </w:tc>
        <w:tc>
          <w:tcPr>
            <w:tcW w:w="1667" w:type="pct"/>
            <w:shd w:val="clear" w:color="auto" w:fill="auto"/>
          </w:tcPr>
          <w:p w14:paraId="414949A5" w14:textId="77777777" w:rsidR="00BD1B0E" w:rsidRPr="00E36CE6" w:rsidRDefault="00BD1B0E" w:rsidP="00BD1B0E">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39B15EF" w14:textId="77777777" w:rsidR="00BD1B0E" w:rsidRPr="00E36CE6" w:rsidRDefault="00BD1B0E" w:rsidP="00BD1B0E">
            <w:pPr>
              <w:jc w:val="left"/>
              <w:rPr>
                <w:rFonts w:cstheme="minorHAnsi"/>
                <w:sz w:val="18"/>
                <w:szCs w:val="18"/>
              </w:rPr>
            </w:pPr>
          </w:p>
        </w:tc>
      </w:tr>
      <w:tr w:rsidR="00BD1B0E" w:rsidRPr="00E36CE6" w14:paraId="6AE6D7B7" w14:textId="77777777" w:rsidTr="00346B32">
        <w:tc>
          <w:tcPr>
            <w:tcW w:w="1666" w:type="pct"/>
            <w:shd w:val="clear" w:color="auto" w:fill="auto"/>
          </w:tcPr>
          <w:p w14:paraId="62AAF20F" w14:textId="77777777" w:rsidR="00BD1B0E" w:rsidRPr="00E36CE6" w:rsidRDefault="00BD1B0E" w:rsidP="00BD1B0E">
            <w:pPr>
              <w:jc w:val="left"/>
              <w:rPr>
                <w:rFonts w:cstheme="minorHAnsi"/>
                <w:sz w:val="18"/>
                <w:szCs w:val="18"/>
              </w:rPr>
            </w:pPr>
            <w:r w:rsidRPr="00E36CE6">
              <w:rPr>
                <w:rFonts w:cstheme="minorHAnsi"/>
                <w:sz w:val="18"/>
                <w:szCs w:val="18"/>
              </w:rPr>
              <w:lastRenderedPageBreak/>
              <w:t>Datum izbrisa</w:t>
            </w:r>
          </w:p>
        </w:tc>
        <w:tc>
          <w:tcPr>
            <w:tcW w:w="1667" w:type="pct"/>
            <w:shd w:val="clear" w:color="auto" w:fill="auto"/>
          </w:tcPr>
          <w:p w14:paraId="53150FCD" w14:textId="77777777" w:rsidR="00BD1B0E" w:rsidRPr="00E36CE6" w:rsidRDefault="00BD1B0E" w:rsidP="00BD1B0E">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6A0C09F4" w14:textId="77777777" w:rsidR="00BD1B0E" w:rsidRPr="00E36CE6" w:rsidRDefault="00BD1B0E" w:rsidP="00BD1B0E">
            <w:pPr>
              <w:jc w:val="left"/>
              <w:rPr>
                <w:rFonts w:cstheme="minorHAnsi"/>
                <w:sz w:val="18"/>
                <w:szCs w:val="18"/>
              </w:rPr>
            </w:pPr>
          </w:p>
        </w:tc>
      </w:tr>
      <w:tr w:rsidR="00BD1B0E" w:rsidRPr="00E36CE6" w14:paraId="41CE3E28" w14:textId="77777777" w:rsidTr="00346B32">
        <w:tc>
          <w:tcPr>
            <w:tcW w:w="1666" w:type="pct"/>
            <w:shd w:val="clear" w:color="auto" w:fill="auto"/>
          </w:tcPr>
          <w:p w14:paraId="34EE6DE9" w14:textId="77777777" w:rsidR="00BD1B0E" w:rsidRPr="00E36CE6" w:rsidRDefault="00BD1B0E" w:rsidP="00BD1B0E">
            <w:pPr>
              <w:jc w:val="left"/>
              <w:rPr>
                <w:rFonts w:cstheme="minorHAnsi"/>
                <w:sz w:val="18"/>
                <w:szCs w:val="18"/>
              </w:rPr>
            </w:pPr>
            <w:r w:rsidRPr="00E36CE6">
              <w:rPr>
                <w:rFonts w:cstheme="minorHAnsi"/>
                <w:sz w:val="18"/>
                <w:szCs w:val="18"/>
              </w:rPr>
              <w:t>Razlog izbrisa</w:t>
            </w:r>
          </w:p>
        </w:tc>
        <w:tc>
          <w:tcPr>
            <w:tcW w:w="1667" w:type="pct"/>
            <w:shd w:val="clear" w:color="auto" w:fill="auto"/>
          </w:tcPr>
          <w:p w14:paraId="39FB42CF" w14:textId="77777777" w:rsidR="00BD1B0E" w:rsidRPr="00E36CE6" w:rsidRDefault="00BD1B0E" w:rsidP="00BD1B0E">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73EDDC1" w14:textId="77777777" w:rsidR="00BD1B0E" w:rsidRPr="00E36CE6" w:rsidRDefault="00BD1B0E" w:rsidP="00BD1B0E">
            <w:pPr>
              <w:jc w:val="left"/>
              <w:rPr>
                <w:rFonts w:cstheme="minorHAnsi"/>
                <w:sz w:val="18"/>
                <w:szCs w:val="18"/>
              </w:rPr>
            </w:pPr>
          </w:p>
        </w:tc>
      </w:tr>
    </w:tbl>
    <w:p w14:paraId="7423F7C8" w14:textId="499E6D34" w:rsidR="00605636" w:rsidRDefault="00605636" w:rsidP="00BD1B0E">
      <w:pPr>
        <w:rPr>
          <w:rFonts w:cstheme="minorHAnsi"/>
          <w:i/>
          <w:iCs/>
        </w:rPr>
      </w:pPr>
      <w:r>
        <w:rPr>
          <w:rFonts w:cstheme="minorHAnsi"/>
          <w:i/>
          <w:iCs/>
        </w:rPr>
        <w:t>(Razni sklepi v vsebinskih modulih PRS-SP in PRS-DPS v IS PRS ne prispejo iz IS SPOT, vendar se vnesejo ročno na zadevi v Vpisniku PRS. V primeru zadev v Vpisniku PRS, kjer se obravnava prejeto vlogo za spremembo ali izbris</w:t>
      </w:r>
      <w:r w:rsidR="00C53C15">
        <w:rPr>
          <w:rFonts w:cstheme="minorHAnsi"/>
          <w:i/>
          <w:iCs/>
        </w:rPr>
        <w:t>,</w:t>
      </w:r>
      <w:r>
        <w:rPr>
          <w:rFonts w:cstheme="minorHAnsi"/>
          <w:i/>
          <w:iCs/>
        </w:rPr>
        <w:t xml:space="preserve"> se v IS PRS ob sprejemu XML </w:t>
      </w:r>
      <w:r w:rsidR="00C53C15">
        <w:rPr>
          <w:rFonts w:cstheme="minorHAnsi"/>
          <w:i/>
          <w:iCs/>
        </w:rPr>
        <w:t xml:space="preserve">prepiše razne sklepe </w:t>
      </w:r>
      <w:r>
        <w:rPr>
          <w:rFonts w:cstheme="minorHAnsi"/>
          <w:i/>
          <w:iCs/>
        </w:rPr>
        <w:t>iz registra</w:t>
      </w:r>
      <w:r w:rsidR="00C53C15">
        <w:rPr>
          <w:rFonts w:cstheme="minorHAnsi"/>
          <w:i/>
          <w:iCs/>
        </w:rPr>
        <w:t xml:space="preserve"> PRS</w:t>
      </w:r>
      <w:r>
        <w:rPr>
          <w:rFonts w:cstheme="minorHAnsi"/>
          <w:i/>
          <w:iCs/>
        </w:rPr>
        <w:t xml:space="preserve"> v procesno tabelo</w:t>
      </w:r>
      <w:r w:rsidR="00C53C15">
        <w:rPr>
          <w:rFonts w:cstheme="minorHAnsi"/>
          <w:i/>
          <w:iCs/>
        </w:rPr>
        <w:t xml:space="preserve"> (na enak način kot bo realizirano prepisovanje že obstoječih, nespremenjenih podružnic / delov poslovnega subjekta)</w:t>
      </w:r>
      <w:r>
        <w:rPr>
          <w:rFonts w:cstheme="minorHAnsi"/>
          <w:i/>
          <w:iCs/>
        </w:rPr>
        <w:t>.</w:t>
      </w:r>
    </w:p>
    <w:p w14:paraId="203366EA" w14:textId="1CD94024" w:rsidR="00BD1B0E" w:rsidRPr="005375E1" w:rsidRDefault="00605636" w:rsidP="00BD1B0E">
      <w:pPr>
        <w:rPr>
          <w:rFonts w:cstheme="minorHAnsi"/>
          <w:i/>
          <w:iCs/>
        </w:rPr>
      </w:pPr>
      <w:r>
        <w:rPr>
          <w:rFonts w:cstheme="minorHAnsi"/>
          <w:i/>
          <w:iCs/>
        </w:rPr>
        <w:t>Razni sklepi v vsebinskem modulu PRS-GD so v domeni sodišč (tam se jim reče »Razno«), zato na AJPES strani IS PRS ni predvideno dodajanje, urejanje ali mehko brisanje obstoječih raznih sklepov</w:t>
      </w:r>
      <w:r w:rsidR="00626BC8">
        <w:rPr>
          <w:rFonts w:cstheme="minorHAnsi"/>
          <w:i/>
          <w:iCs/>
        </w:rPr>
        <w:t>, ampak samo pregledovanje raznih sklepov.</w:t>
      </w:r>
      <w:r>
        <w:rPr>
          <w:rFonts w:cstheme="minorHAnsi"/>
          <w:i/>
          <w:iCs/>
        </w:rPr>
        <w:t>)</w:t>
      </w:r>
    </w:p>
    <w:p w14:paraId="2BCF39EE" w14:textId="77777777" w:rsidR="00605636" w:rsidRPr="00E36CE6" w:rsidRDefault="00605636" w:rsidP="00BD1B0E">
      <w:pPr>
        <w:rPr>
          <w:rFonts w:cstheme="minorHAnsi"/>
        </w:rPr>
      </w:pPr>
    </w:p>
    <w:p w14:paraId="6EFFE570" w14:textId="77777777" w:rsidR="00BD1B0E" w:rsidRPr="00E36CE6" w:rsidRDefault="00BD1B0E" w:rsidP="00BD1B0E">
      <w:pPr>
        <w:rPr>
          <w:rFonts w:cstheme="minorHAnsi"/>
          <w:b/>
          <w:bCs/>
        </w:rPr>
      </w:pPr>
      <w:r w:rsidRPr="00E36CE6">
        <w:rPr>
          <w:rFonts w:cstheme="minorHAnsi"/>
          <w:b/>
          <w:bCs/>
        </w:rPr>
        <w:t>Gumb »Dodaj«</w:t>
      </w:r>
    </w:p>
    <w:p w14:paraId="6A11EFFF" w14:textId="6EB1485E" w:rsidR="00BD1B0E" w:rsidRPr="00E36CE6" w:rsidRDefault="00BD1B0E" w:rsidP="00BD1B0E">
      <w:pPr>
        <w:rPr>
          <w:rFonts w:cstheme="minorHAnsi"/>
        </w:rPr>
      </w:pPr>
      <w:r w:rsidRPr="00E36CE6">
        <w:rPr>
          <w:rFonts w:cstheme="minorHAnsi"/>
        </w:rPr>
        <w:t xml:space="preserve">Nad seznamom »Razni sklepi« se </w:t>
      </w:r>
      <w:r>
        <w:rPr>
          <w:rFonts w:cstheme="minorHAnsi"/>
        </w:rPr>
        <w:t xml:space="preserve">v </w:t>
      </w:r>
      <w:r>
        <w:t>vsebinskih modulih PRS-SP in PRS-DPS</w:t>
      </w:r>
      <w:r>
        <w:rPr>
          <w:rFonts w:cstheme="minorHAnsi"/>
        </w:rPr>
        <w:t xml:space="preserve"> </w:t>
      </w:r>
      <w:r w:rsidRPr="00E36CE6">
        <w:rPr>
          <w:rFonts w:cstheme="minorHAnsi"/>
        </w:rPr>
        <w:t>nahaja gumb »Dodaj«, s katerim je omogočeno ročno dodajanje novega raznega sklepa. Ob kliku se odpre prazno modalno okno za pregled podrobnosti raznega sklepa.</w:t>
      </w:r>
    </w:p>
    <w:p w14:paraId="4D3102A5" w14:textId="77777777" w:rsidR="00BD1B0E" w:rsidRPr="00E36CE6" w:rsidRDefault="00BD1B0E" w:rsidP="00BD1B0E">
      <w:pPr>
        <w:rPr>
          <w:rFonts w:cstheme="minorHAnsi"/>
        </w:rPr>
      </w:pPr>
    </w:p>
    <w:p w14:paraId="6C3F5B31" w14:textId="77777777" w:rsidR="00BD1B0E" w:rsidRPr="00E36CE6" w:rsidRDefault="00BD1B0E" w:rsidP="00BD1B0E">
      <w:pPr>
        <w:jc w:val="left"/>
        <w:rPr>
          <w:rFonts w:cstheme="minorHAnsi"/>
          <w:b/>
          <w:bCs/>
          <w:szCs w:val="22"/>
        </w:rPr>
      </w:pPr>
      <w:r w:rsidRPr="00E36CE6">
        <w:rPr>
          <w:rFonts w:cstheme="minorHAnsi"/>
          <w:b/>
          <w:bCs/>
          <w:szCs w:val="22"/>
        </w:rPr>
        <w:t>Gumb »Pregled podrobnosti zapisa«</w:t>
      </w:r>
    </w:p>
    <w:p w14:paraId="559A4C2E" w14:textId="167D5DBA" w:rsidR="00BD1B0E" w:rsidRDefault="00BD1B0E" w:rsidP="00BD1B0E">
      <w:pPr>
        <w:rPr>
          <w:rFonts w:cstheme="minorHAnsi"/>
          <w:szCs w:val="22"/>
        </w:rPr>
      </w:pPr>
      <w:r w:rsidRPr="00E36CE6">
        <w:rPr>
          <w:rFonts w:cstheme="minorHAnsi"/>
          <w:szCs w:val="22"/>
        </w:rPr>
        <w:t>V prvem stolpcu seznama »Razni sklepi« se</w:t>
      </w:r>
      <w:r>
        <w:rPr>
          <w:rFonts w:cstheme="minorHAnsi"/>
          <w:szCs w:val="22"/>
        </w:rPr>
        <w:t xml:space="preserve"> v </w:t>
      </w:r>
      <w:r>
        <w:t>vsebinskih modulih PRS-SP in PRS-DPS</w:t>
      </w:r>
      <w:r w:rsidRPr="00E36CE6">
        <w:rPr>
          <w:rFonts w:cstheme="minorHAnsi"/>
          <w:szCs w:val="22"/>
        </w:rPr>
        <w:t xml:space="preserve"> nahaja gumb »Pregled podrobnosti zapisa«. S klikom na gumb se modalno okno za pregled podrobnosti raznega sklepa.</w:t>
      </w:r>
    </w:p>
    <w:p w14:paraId="33B0B60E" w14:textId="77777777" w:rsidR="00605636" w:rsidRDefault="00605636" w:rsidP="00BD1B0E">
      <w:pPr>
        <w:rPr>
          <w:rFonts w:cstheme="minorHAnsi"/>
          <w:szCs w:val="22"/>
        </w:rPr>
      </w:pPr>
    </w:p>
    <w:p w14:paraId="4B4A9B74" w14:textId="7FFFCB1C" w:rsidR="00605636" w:rsidRPr="00E36CE6" w:rsidRDefault="00605636" w:rsidP="00605636">
      <w:pPr>
        <w:jc w:val="left"/>
        <w:rPr>
          <w:rFonts w:cstheme="minorHAnsi"/>
          <w:b/>
          <w:bCs/>
          <w:szCs w:val="22"/>
        </w:rPr>
      </w:pPr>
      <w:r w:rsidRPr="00E36CE6">
        <w:rPr>
          <w:rFonts w:cstheme="minorHAnsi"/>
          <w:b/>
          <w:bCs/>
          <w:szCs w:val="22"/>
        </w:rPr>
        <w:t>Gumb »</w:t>
      </w:r>
      <w:r>
        <w:rPr>
          <w:rFonts w:cstheme="minorHAnsi"/>
          <w:b/>
          <w:bCs/>
          <w:szCs w:val="22"/>
        </w:rPr>
        <w:t>Izbriši</w:t>
      </w:r>
      <w:r w:rsidRPr="00E36CE6">
        <w:rPr>
          <w:rFonts w:cstheme="minorHAnsi"/>
          <w:b/>
          <w:bCs/>
          <w:szCs w:val="22"/>
        </w:rPr>
        <w:t>«</w:t>
      </w:r>
    </w:p>
    <w:p w14:paraId="083A81FE" w14:textId="65C861A0" w:rsidR="00605636" w:rsidRPr="00E36CE6" w:rsidRDefault="00605636" w:rsidP="00605636">
      <w:pPr>
        <w:rPr>
          <w:rFonts w:cstheme="minorHAnsi"/>
          <w:szCs w:val="22"/>
        </w:rPr>
      </w:pPr>
      <w:r w:rsidRPr="00E36CE6">
        <w:rPr>
          <w:rFonts w:cstheme="minorHAnsi"/>
          <w:szCs w:val="22"/>
        </w:rPr>
        <w:t>V prvem stolpcu seznama »Razni sklepi« se</w:t>
      </w:r>
      <w:r>
        <w:rPr>
          <w:rFonts w:cstheme="minorHAnsi"/>
          <w:szCs w:val="22"/>
        </w:rPr>
        <w:t xml:space="preserve"> v </w:t>
      </w:r>
      <w:r>
        <w:t>vsebinskih modulih PRS-SP in PRS-DPS</w:t>
      </w:r>
      <w:r w:rsidRPr="00E36CE6">
        <w:rPr>
          <w:rFonts w:cstheme="minorHAnsi"/>
          <w:szCs w:val="22"/>
        </w:rPr>
        <w:t xml:space="preserve"> nahaja gumb »</w:t>
      </w:r>
      <w:r>
        <w:rPr>
          <w:rFonts w:cstheme="minorHAnsi"/>
          <w:szCs w:val="22"/>
        </w:rPr>
        <w:t>Izbriši</w:t>
      </w:r>
      <w:r w:rsidRPr="00E36CE6">
        <w:rPr>
          <w:rFonts w:cstheme="minorHAnsi"/>
          <w:szCs w:val="22"/>
        </w:rPr>
        <w:t>«</w:t>
      </w:r>
      <w:r>
        <w:rPr>
          <w:rFonts w:cstheme="minorHAnsi"/>
          <w:szCs w:val="22"/>
        </w:rPr>
        <w:t>, vendar samo na zapisih raznega sklepa, ki še niso vpisani v register PRS</w:t>
      </w:r>
      <w:r w:rsidR="00626BC8">
        <w:rPr>
          <w:rFonts w:cstheme="minorHAnsi"/>
          <w:szCs w:val="22"/>
        </w:rPr>
        <w:t xml:space="preserve"> (tj. so bili dodani v kontekstu izbrane zadeve in bodo v register vpisani v koraku 17.0).</w:t>
      </w:r>
    </w:p>
    <w:p w14:paraId="0A6E79FD" w14:textId="77777777" w:rsidR="00605636" w:rsidRPr="00E36CE6" w:rsidRDefault="00605636" w:rsidP="00BD1B0E">
      <w:pPr>
        <w:rPr>
          <w:rFonts w:cstheme="minorHAnsi"/>
          <w:szCs w:val="22"/>
        </w:rPr>
      </w:pPr>
    </w:p>
    <w:p w14:paraId="6630096E" w14:textId="77777777" w:rsidR="00BD1B0E" w:rsidRDefault="00BD1B0E" w:rsidP="006C7A69"/>
    <w:p w14:paraId="5493DEA0" w14:textId="768966D8" w:rsidR="00BD1B0E" w:rsidRPr="00E36CE6" w:rsidRDefault="00BD1B0E" w:rsidP="00BD1B0E">
      <w:pPr>
        <w:rPr>
          <w:rFonts w:cstheme="minorHAnsi"/>
        </w:rPr>
      </w:pPr>
      <w:r w:rsidRPr="00E36CE6">
        <w:rPr>
          <w:rFonts w:cstheme="minorHAnsi"/>
        </w:rPr>
        <w:t>V seznamu »Podružnice</w:t>
      </w:r>
      <w:r w:rsidR="006A4A02">
        <w:rPr>
          <w:rFonts w:cstheme="minorHAnsi"/>
        </w:rPr>
        <w:t xml:space="preserve"> </w:t>
      </w:r>
      <w:r w:rsidRPr="00E36CE6">
        <w:rPr>
          <w:rFonts w:cstheme="minorHAnsi"/>
        </w:rPr>
        <w:t>– podatki</w:t>
      </w:r>
      <w:r w:rsidR="006A4A02">
        <w:rPr>
          <w:rFonts w:cstheme="minorHAnsi"/>
        </w:rPr>
        <w:t xml:space="preserve"> za vpis v PRS</w:t>
      </w:r>
      <w:r w:rsidRPr="00E36CE6">
        <w:rPr>
          <w:rFonts w:cstheme="minorHAnsi"/>
        </w:rPr>
        <w:t>«</w:t>
      </w:r>
      <w:r w:rsidR="006A4A02">
        <w:rPr>
          <w:rFonts w:cstheme="minorHAnsi"/>
        </w:rPr>
        <w:t xml:space="preserve"> (v vsebinskem modulu PRS-SP) oz. »Podružnice / Deli poslovnega subjekta – podatki za vpis v PRS« (v vsebinskem modulu PRS-GD) oz. »Deli poslovnega subjekta – podatki za vpis v PRS« (v vsebinskem modulu PRS-DPS)</w:t>
      </w:r>
      <w:r w:rsidRPr="00E36CE6">
        <w:rPr>
          <w:rFonts w:cstheme="minorHAnsi"/>
        </w:rPr>
        <w:t xml:space="preserv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BD1B0E" w:rsidRPr="00E36CE6" w14:paraId="588DB6B2" w14:textId="77777777" w:rsidTr="00346B32">
        <w:tc>
          <w:tcPr>
            <w:tcW w:w="1666" w:type="pct"/>
            <w:shd w:val="clear" w:color="auto" w:fill="D9E2F3" w:themeFill="accent1" w:themeFillTint="33"/>
          </w:tcPr>
          <w:p w14:paraId="47D08C2C" w14:textId="77777777" w:rsidR="00BD1B0E" w:rsidRPr="00E36CE6" w:rsidRDefault="00BD1B0E"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269E4AFA" w14:textId="77777777" w:rsidR="00BD1B0E" w:rsidRPr="00E36CE6" w:rsidRDefault="00BD1B0E"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21AF2E3E" w14:textId="77777777" w:rsidR="00BD1B0E" w:rsidRPr="00E36CE6" w:rsidRDefault="00BD1B0E" w:rsidP="00346B32">
            <w:pPr>
              <w:jc w:val="center"/>
              <w:rPr>
                <w:rFonts w:cstheme="minorHAnsi"/>
                <w:b/>
                <w:sz w:val="18"/>
                <w:szCs w:val="18"/>
              </w:rPr>
            </w:pPr>
            <w:r w:rsidRPr="00E36CE6">
              <w:rPr>
                <w:rFonts w:cstheme="minorHAnsi"/>
                <w:b/>
                <w:sz w:val="18"/>
                <w:szCs w:val="18"/>
              </w:rPr>
              <w:t>Opomba</w:t>
            </w:r>
          </w:p>
        </w:tc>
      </w:tr>
      <w:tr w:rsidR="006A4A02" w:rsidRPr="00E36CE6" w14:paraId="04C76C79" w14:textId="77777777" w:rsidTr="00346B32">
        <w:tc>
          <w:tcPr>
            <w:tcW w:w="1666" w:type="pct"/>
            <w:shd w:val="clear" w:color="auto" w:fill="auto"/>
          </w:tcPr>
          <w:p w14:paraId="7C137CAD" w14:textId="6C6DF6ED" w:rsidR="006A4A02" w:rsidRPr="00E36CE6" w:rsidRDefault="006A4A02" w:rsidP="006A4A02">
            <w:pPr>
              <w:jc w:val="left"/>
              <w:rPr>
                <w:rFonts w:cstheme="minorHAnsi"/>
                <w:sz w:val="18"/>
                <w:szCs w:val="18"/>
              </w:rPr>
            </w:pPr>
            <w:r w:rsidRPr="00E36CE6">
              <w:rPr>
                <w:rFonts w:cstheme="minorHAnsi"/>
                <w:i/>
                <w:iCs/>
                <w:sz w:val="18"/>
                <w:szCs w:val="18"/>
              </w:rPr>
              <w:t>Stolpec s funkcijskimi gumbi</w:t>
            </w:r>
          </w:p>
        </w:tc>
        <w:tc>
          <w:tcPr>
            <w:tcW w:w="1667" w:type="pct"/>
            <w:shd w:val="clear" w:color="auto" w:fill="auto"/>
          </w:tcPr>
          <w:p w14:paraId="12A2FE4D" w14:textId="77777777" w:rsidR="006A4A02" w:rsidRPr="00E36CE6" w:rsidRDefault="006A4A02" w:rsidP="006A4A02">
            <w:pPr>
              <w:jc w:val="left"/>
              <w:rPr>
                <w:rFonts w:cstheme="minorHAnsi"/>
                <w:sz w:val="18"/>
                <w:szCs w:val="18"/>
              </w:rPr>
            </w:pPr>
          </w:p>
        </w:tc>
        <w:tc>
          <w:tcPr>
            <w:tcW w:w="1667" w:type="pct"/>
            <w:shd w:val="clear" w:color="auto" w:fill="auto"/>
          </w:tcPr>
          <w:p w14:paraId="51A6C96C" w14:textId="7E7CE9FB" w:rsidR="006A4A02" w:rsidRDefault="006A4A02" w:rsidP="009C3E78">
            <w:pPr>
              <w:jc w:val="left"/>
              <w:rPr>
                <w:rFonts w:cstheme="minorHAnsi"/>
                <w:sz w:val="18"/>
                <w:szCs w:val="18"/>
              </w:rPr>
            </w:pPr>
            <w:r>
              <w:rPr>
                <w:rFonts w:cstheme="minorHAnsi"/>
                <w:sz w:val="18"/>
                <w:szCs w:val="18"/>
              </w:rPr>
              <w:t>Stolpec vsebuje naslednje funkcijske gumbe:</w:t>
            </w:r>
          </w:p>
          <w:p w14:paraId="12027ECE" w14:textId="3046C6BB" w:rsidR="006A4A02" w:rsidRPr="00E36CE6" w:rsidRDefault="006A4A02" w:rsidP="00BD5DF6">
            <w:pPr>
              <w:pStyle w:val="Odstavekseznama"/>
              <w:numPr>
                <w:ilvl w:val="0"/>
                <w:numId w:val="4"/>
              </w:numPr>
              <w:ind w:left="40" w:hanging="113"/>
              <w:jc w:val="left"/>
              <w:rPr>
                <w:rFonts w:cstheme="minorHAnsi"/>
                <w:sz w:val="18"/>
                <w:szCs w:val="18"/>
              </w:rPr>
            </w:pPr>
            <w:r w:rsidRPr="00BD1B0E">
              <w:rPr>
                <w:rFonts w:cstheme="minorHAnsi"/>
                <w:sz w:val="18"/>
                <w:szCs w:val="18"/>
              </w:rPr>
              <w:t>Gumb »Pregled podrobnosti zapisa«.</w:t>
            </w:r>
          </w:p>
        </w:tc>
      </w:tr>
      <w:tr w:rsidR="00BD1B0E" w:rsidRPr="00E36CE6" w14:paraId="5E0E8BFB" w14:textId="77777777" w:rsidTr="00346B32">
        <w:tc>
          <w:tcPr>
            <w:tcW w:w="1666" w:type="pct"/>
            <w:shd w:val="clear" w:color="auto" w:fill="auto"/>
          </w:tcPr>
          <w:p w14:paraId="4FA6B104" w14:textId="77777777" w:rsidR="00BD1B0E" w:rsidRPr="00E36CE6" w:rsidRDefault="00BD1B0E" w:rsidP="00346B32">
            <w:pPr>
              <w:jc w:val="left"/>
              <w:rPr>
                <w:rFonts w:cstheme="minorHAnsi"/>
                <w:sz w:val="18"/>
                <w:szCs w:val="18"/>
              </w:rPr>
            </w:pPr>
            <w:r w:rsidRPr="00E36CE6">
              <w:rPr>
                <w:rFonts w:cstheme="minorHAnsi"/>
                <w:sz w:val="18"/>
                <w:szCs w:val="18"/>
              </w:rPr>
              <w:t>Firma/ime</w:t>
            </w:r>
          </w:p>
        </w:tc>
        <w:tc>
          <w:tcPr>
            <w:tcW w:w="1667" w:type="pct"/>
            <w:shd w:val="clear" w:color="auto" w:fill="auto"/>
          </w:tcPr>
          <w:p w14:paraId="48E1C4F0" w14:textId="77777777" w:rsidR="00BD1B0E" w:rsidRPr="00E36CE6" w:rsidRDefault="00BD1B0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84D06E7" w14:textId="77777777" w:rsidR="00BD1B0E" w:rsidRPr="00E36CE6" w:rsidRDefault="00BD1B0E" w:rsidP="00346B32">
            <w:pPr>
              <w:jc w:val="left"/>
              <w:rPr>
                <w:rFonts w:cstheme="minorHAnsi"/>
                <w:sz w:val="18"/>
                <w:szCs w:val="18"/>
              </w:rPr>
            </w:pPr>
          </w:p>
        </w:tc>
      </w:tr>
      <w:tr w:rsidR="00BD1B0E" w:rsidRPr="00E36CE6" w14:paraId="301C2905" w14:textId="77777777" w:rsidTr="00346B32">
        <w:tc>
          <w:tcPr>
            <w:tcW w:w="1666" w:type="pct"/>
            <w:shd w:val="clear" w:color="auto" w:fill="auto"/>
          </w:tcPr>
          <w:p w14:paraId="6F1D01A2" w14:textId="77777777" w:rsidR="00BD1B0E" w:rsidRPr="00E36CE6" w:rsidRDefault="00BD1B0E" w:rsidP="00346B32">
            <w:pPr>
              <w:jc w:val="left"/>
              <w:rPr>
                <w:rFonts w:cstheme="minorHAnsi"/>
                <w:sz w:val="18"/>
                <w:szCs w:val="18"/>
              </w:rPr>
            </w:pPr>
            <w:r w:rsidRPr="00E36CE6">
              <w:rPr>
                <w:rFonts w:cstheme="minorHAnsi"/>
                <w:sz w:val="18"/>
                <w:szCs w:val="18"/>
              </w:rPr>
              <w:t>Matična številka</w:t>
            </w:r>
          </w:p>
        </w:tc>
        <w:tc>
          <w:tcPr>
            <w:tcW w:w="1667" w:type="pct"/>
            <w:shd w:val="clear" w:color="auto" w:fill="auto"/>
          </w:tcPr>
          <w:p w14:paraId="46D4A1CE" w14:textId="58FB77A4" w:rsidR="00BD1B0E" w:rsidRPr="00E36CE6" w:rsidRDefault="006A4A02"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65042B6" w14:textId="77777777" w:rsidR="00BD1B0E" w:rsidRPr="00E36CE6" w:rsidRDefault="00BD1B0E" w:rsidP="00346B32">
            <w:pPr>
              <w:jc w:val="left"/>
              <w:rPr>
                <w:rFonts w:cstheme="minorHAnsi"/>
                <w:sz w:val="18"/>
                <w:szCs w:val="18"/>
              </w:rPr>
            </w:pPr>
          </w:p>
        </w:tc>
      </w:tr>
      <w:tr w:rsidR="006A4A02" w:rsidRPr="00E36CE6" w14:paraId="047BD43B" w14:textId="77777777" w:rsidTr="00346B32">
        <w:tc>
          <w:tcPr>
            <w:tcW w:w="1666" w:type="pct"/>
            <w:shd w:val="clear" w:color="auto" w:fill="auto"/>
          </w:tcPr>
          <w:p w14:paraId="6F27ADC7" w14:textId="4C7A619F" w:rsidR="006A4A02" w:rsidRPr="00E36CE6" w:rsidRDefault="006A4A02" w:rsidP="00346B32">
            <w:pPr>
              <w:jc w:val="left"/>
              <w:rPr>
                <w:rFonts w:cstheme="minorHAnsi"/>
                <w:sz w:val="18"/>
                <w:szCs w:val="18"/>
              </w:rPr>
            </w:pPr>
            <w:r>
              <w:rPr>
                <w:rFonts w:cstheme="minorHAnsi"/>
                <w:sz w:val="18"/>
                <w:szCs w:val="18"/>
              </w:rPr>
              <w:t>Registrski organ</w:t>
            </w:r>
          </w:p>
        </w:tc>
        <w:tc>
          <w:tcPr>
            <w:tcW w:w="1667" w:type="pct"/>
            <w:shd w:val="clear" w:color="auto" w:fill="auto"/>
          </w:tcPr>
          <w:p w14:paraId="60428EDF" w14:textId="4229B335" w:rsidR="006A4A02" w:rsidRPr="00E36CE6" w:rsidRDefault="006A4A02"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46FEA48" w14:textId="77777777" w:rsidR="006A4A02" w:rsidRPr="00E36CE6" w:rsidRDefault="006A4A02" w:rsidP="00346B32">
            <w:pPr>
              <w:jc w:val="left"/>
              <w:rPr>
                <w:rFonts w:cstheme="minorHAnsi"/>
                <w:sz w:val="18"/>
                <w:szCs w:val="18"/>
              </w:rPr>
            </w:pPr>
          </w:p>
        </w:tc>
      </w:tr>
      <w:tr w:rsidR="00BD1B0E" w:rsidRPr="00E36CE6" w14:paraId="0F3C8038" w14:textId="77777777" w:rsidTr="00346B32">
        <w:tc>
          <w:tcPr>
            <w:tcW w:w="1666" w:type="pct"/>
            <w:shd w:val="clear" w:color="auto" w:fill="auto"/>
          </w:tcPr>
          <w:p w14:paraId="435E63AE" w14:textId="77777777" w:rsidR="00BD1B0E" w:rsidRPr="00E36CE6" w:rsidRDefault="00BD1B0E" w:rsidP="00346B32">
            <w:pPr>
              <w:jc w:val="left"/>
              <w:rPr>
                <w:rFonts w:cstheme="minorHAnsi"/>
                <w:sz w:val="18"/>
                <w:szCs w:val="18"/>
              </w:rPr>
            </w:pPr>
            <w:r w:rsidRPr="00E36CE6">
              <w:rPr>
                <w:rFonts w:cstheme="minorHAnsi"/>
                <w:sz w:val="18"/>
                <w:szCs w:val="18"/>
              </w:rPr>
              <w:t>Datum vpisa pri registrskem organu</w:t>
            </w:r>
          </w:p>
        </w:tc>
        <w:tc>
          <w:tcPr>
            <w:tcW w:w="1667" w:type="pct"/>
            <w:shd w:val="clear" w:color="auto" w:fill="auto"/>
          </w:tcPr>
          <w:p w14:paraId="1722F343" w14:textId="77777777" w:rsidR="00BD1B0E" w:rsidRPr="00E36CE6" w:rsidRDefault="00BD1B0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3C407104" w14:textId="78C754E2" w:rsidR="00BD1B0E" w:rsidRPr="00E36CE6" w:rsidRDefault="00BD1B0E" w:rsidP="00346B32">
            <w:pPr>
              <w:jc w:val="left"/>
              <w:rPr>
                <w:rFonts w:cstheme="minorHAnsi"/>
                <w:sz w:val="18"/>
                <w:szCs w:val="18"/>
              </w:rPr>
            </w:pPr>
          </w:p>
        </w:tc>
      </w:tr>
      <w:tr w:rsidR="00BD1B0E" w:rsidRPr="00E36CE6" w14:paraId="40DABF6A" w14:textId="77777777" w:rsidTr="00346B32">
        <w:tc>
          <w:tcPr>
            <w:tcW w:w="1666" w:type="pct"/>
            <w:shd w:val="clear" w:color="auto" w:fill="auto"/>
          </w:tcPr>
          <w:p w14:paraId="1F0FAF0D" w14:textId="77777777" w:rsidR="00BD1B0E" w:rsidRPr="00E36CE6" w:rsidRDefault="00BD1B0E" w:rsidP="00346B32">
            <w:pPr>
              <w:jc w:val="left"/>
              <w:rPr>
                <w:rFonts w:cstheme="minorHAnsi"/>
                <w:sz w:val="18"/>
                <w:szCs w:val="18"/>
              </w:rPr>
            </w:pPr>
            <w:r w:rsidRPr="00E36CE6">
              <w:rPr>
                <w:rFonts w:cstheme="minorHAnsi"/>
                <w:sz w:val="18"/>
                <w:szCs w:val="18"/>
              </w:rPr>
              <w:t>Datum spremembe pri registrskem organ</w:t>
            </w:r>
          </w:p>
        </w:tc>
        <w:tc>
          <w:tcPr>
            <w:tcW w:w="1667" w:type="pct"/>
            <w:shd w:val="clear" w:color="auto" w:fill="auto"/>
          </w:tcPr>
          <w:p w14:paraId="37BB3CDF" w14:textId="77777777" w:rsidR="00BD1B0E" w:rsidRPr="00E36CE6" w:rsidRDefault="00BD1B0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5C298B88" w14:textId="12105FAF" w:rsidR="00BD1B0E" w:rsidRPr="00E36CE6" w:rsidRDefault="00BD1B0E" w:rsidP="00346B32">
            <w:pPr>
              <w:jc w:val="left"/>
              <w:rPr>
                <w:rFonts w:cstheme="minorHAnsi"/>
                <w:sz w:val="18"/>
                <w:szCs w:val="18"/>
              </w:rPr>
            </w:pPr>
          </w:p>
        </w:tc>
      </w:tr>
      <w:tr w:rsidR="00BD1B0E" w:rsidRPr="00E36CE6" w14:paraId="5BD5330E" w14:textId="77777777" w:rsidTr="00346B32">
        <w:tc>
          <w:tcPr>
            <w:tcW w:w="1666" w:type="pct"/>
            <w:shd w:val="clear" w:color="auto" w:fill="auto"/>
          </w:tcPr>
          <w:p w14:paraId="22EE2BA3" w14:textId="77777777" w:rsidR="00BD1B0E" w:rsidRPr="00E36CE6" w:rsidRDefault="00BD1B0E" w:rsidP="00346B32">
            <w:pPr>
              <w:jc w:val="left"/>
              <w:rPr>
                <w:rFonts w:cstheme="minorHAnsi"/>
                <w:sz w:val="18"/>
                <w:szCs w:val="18"/>
              </w:rPr>
            </w:pPr>
            <w:r w:rsidRPr="00E36CE6">
              <w:rPr>
                <w:rFonts w:cstheme="minorHAnsi"/>
                <w:sz w:val="18"/>
                <w:szCs w:val="18"/>
              </w:rPr>
              <w:t>Datum izbrisa pri registrskem organ</w:t>
            </w:r>
          </w:p>
        </w:tc>
        <w:tc>
          <w:tcPr>
            <w:tcW w:w="1667" w:type="pct"/>
            <w:shd w:val="clear" w:color="auto" w:fill="auto"/>
          </w:tcPr>
          <w:p w14:paraId="260CD5CC" w14:textId="77777777" w:rsidR="00BD1B0E" w:rsidRPr="00E36CE6" w:rsidRDefault="00BD1B0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202ADE0" w14:textId="19338089" w:rsidR="00BD1B0E" w:rsidRPr="00E36CE6" w:rsidRDefault="00BD1B0E" w:rsidP="00346B32">
            <w:pPr>
              <w:jc w:val="left"/>
              <w:rPr>
                <w:rFonts w:cstheme="minorHAnsi"/>
                <w:sz w:val="18"/>
                <w:szCs w:val="18"/>
              </w:rPr>
            </w:pPr>
          </w:p>
        </w:tc>
      </w:tr>
      <w:tr w:rsidR="006A4A02" w:rsidRPr="00E36CE6" w14:paraId="33AB07DA" w14:textId="77777777" w:rsidTr="00346B32">
        <w:tc>
          <w:tcPr>
            <w:tcW w:w="1666" w:type="pct"/>
            <w:shd w:val="clear" w:color="auto" w:fill="auto"/>
          </w:tcPr>
          <w:p w14:paraId="6C730030" w14:textId="2FC34F33" w:rsidR="006A4A02" w:rsidRPr="00E36CE6" w:rsidRDefault="006A4A02" w:rsidP="006A4A02">
            <w:pPr>
              <w:jc w:val="left"/>
              <w:rPr>
                <w:rFonts w:cstheme="minorHAnsi"/>
                <w:sz w:val="18"/>
                <w:szCs w:val="18"/>
              </w:rPr>
            </w:pPr>
            <w:r>
              <w:rPr>
                <w:rFonts w:cstheme="minorHAnsi"/>
                <w:sz w:val="18"/>
                <w:szCs w:val="18"/>
              </w:rPr>
              <w:t>Regija</w:t>
            </w:r>
          </w:p>
        </w:tc>
        <w:tc>
          <w:tcPr>
            <w:tcW w:w="1667" w:type="pct"/>
            <w:shd w:val="clear" w:color="auto" w:fill="auto"/>
          </w:tcPr>
          <w:p w14:paraId="12DB1698" w14:textId="1B9CCAC5" w:rsidR="006A4A02" w:rsidRPr="00E36CE6" w:rsidRDefault="006A4A02" w:rsidP="006A4A02">
            <w:pPr>
              <w:jc w:val="left"/>
              <w:rPr>
                <w:rFonts w:cstheme="minorHAnsi"/>
                <w:sz w:val="18"/>
                <w:szCs w:val="18"/>
              </w:rPr>
            </w:pPr>
            <w:r w:rsidRPr="00520ED4">
              <w:rPr>
                <w:rFonts w:cstheme="minorHAnsi"/>
                <w:sz w:val="18"/>
                <w:szCs w:val="18"/>
              </w:rPr>
              <w:t>Stolpec z besedilom</w:t>
            </w:r>
          </w:p>
        </w:tc>
        <w:tc>
          <w:tcPr>
            <w:tcW w:w="1667" w:type="pct"/>
            <w:shd w:val="clear" w:color="auto" w:fill="auto"/>
          </w:tcPr>
          <w:p w14:paraId="79FE8115" w14:textId="77777777" w:rsidR="006A4A02" w:rsidRPr="00E36CE6" w:rsidRDefault="006A4A02" w:rsidP="006A4A02">
            <w:pPr>
              <w:jc w:val="left"/>
              <w:rPr>
                <w:rFonts w:cstheme="minorHAnsi"/>
                <w:sz w:val="18"/>
                <w:szCs w:val="18"/>
              </w:rPr>
            </w:pPr>
          </w:p>
        </w:tc>
      </w:tr>
      <w:tr w:rsidR="006A4A02" w:rsidRPr="00E36CE6" w14:paraId="722E9FE7" w14:textId="77777777" w:rsidTr="00346B32">
        <w:tc>
          <w:tcPr>
            <w:tcW w:w="1666" w:type="pct"/>
            <w:shd w:val="clear" w:color="auto" w:fill="auto"/>
          </w:tcPr>
          <w:p w14:paraId="39BD50D0" w14:textId="5DFA94D0" w:rsidR="006A4A02" w:rsidRDefault="006A4A02" w:rsidP="006A4A02">
            <w:pPr>
              <w:jc w:val="left"/>
              <w:rPr>
                <w:rFonts w:cstheme="minorHAnsi"/>
                <w:sz w:val="18"/>
                <w:szCs w:val="18"/>
              </w:rPr>
            </w:pPr>
            <w:r>
              <w:rPr>
                <w:rFonts w:cstheme="minorHAnsi"/>
                <w:sz w:val="18"/>
                <w:szCs w:val="18"/>
              </w:rPr>
              <w:t>Izpostava AJPES</w:t>
            </w:r>
          </w:p>
        </w:tc>
        <w:tc>
          <w:tcPr>
            <w:tcW w:w="1667" w:type="pct"/>
            <w:shd w:val="clear" w:color="auto" w:fill="auto"/>
          </w:tcPr>
          <w:p w14:paraId="2ED21C25" w14:textId="691B9CD7" w:rsidR="006A4A02" w:rsidRPr="00E36CE6" w:rsidRDefault="006A4A02" w:rsidP="006A4A02">
            <w:pPr>
              <w:jc w:val="left"/>
              <w:rPr>
                <w:rFonts w:cstheme="minorHAnsi"/>
                <w:sz w:val="18"/>
                <w:szCs w:val="18"/>
              </w:rPr>
            </w:pPr>
            <w:r w:rsidRPr="00520ED4">
              <w:rPr>
                <w:rFonts w:cstheme="minorHAnsi"/>
                <w:sz w:val="18"/>
                <w:szCs w:val="18"/>
              </w:rPr>
              <w:t>Stolpec z besedilom</w:t>
            </w:r>
          </w:p>
        </w:tc>
        <w:tc>
          <w:tcPr>
            <w:tcW w:w="1667" w:type="pct"/>
            <w:shd w:val="clear" w:color="auto" w:fill="auto"/>
          </w:tcPr>
          <w:p w14:paraId="4D8E9673" w14:textId="77777777" w:rsidR="006A4A02" w:rsidRPr="00E36CE6" w:rsidRDefault="006A4A02" w:rsidP="006A4A02">
            <w:pPr>
              <w:jc w:val="left"/>
              <w:rPr>
                <w:rFonts w:cstheme="minorHAnsi"/>
                <w:sz w:val="18"/>
                <w:szCs w:val="18"/>
              </w:rPr>
            </w:pPr>
          </w:p>
        </w:tc>
      </w:tr>
      <w:tr w:rsidR="00BD1B0E" w:rsidRPr="00E36CE6" w14:paraId="16167E40" w14:textId="77777777" w:rsidTr="00346B32">
        <w:tc>
          <w:tcPr>
            <w:tcW w:w="1666" w:type="pct"/>
            <w:shd w:val="clear" w:color="auto" w:fill="auto"/>
          </w:tcPr>
          <w:p w14:paraId="1D148145" w14:textId="77777777" w:rsidR="00BD1B0E" w:rsidRPr="00E36CE6" w:rsidRDefault="00BD1B0E" w:rsidP="00346B32">
            <w:pPr>
              <w:jc w:val="left"/>
              <w:rPr>
                <w:rFonts w:cstheme="minorHAnsi"/>
                <w:sz w:val="18"/>
                <w:szCs w:val="18"/>
              </w:rPr>
            </w:pPr>
            <w:r w:rsidRPr="00E36CE6">
              <w:rPr>
                <w:rFonts w:cstheme="minorHAnsi"/>
                <w:sz w:val="18"/>
                <w:szCs w:val="18"/>
              </w:rPr>
              <w:t>SKIS</w:t>
            </w:r>
          </w:p>
        </w:tc>
        <w:tc>
          <w:tcPr>
            <w:tcW w:w="1667" w:type="pct"/>
            <w:shd w:val="clear" w:color="auto" w:fill="auto"/>
          </w:tcPr>
          <w:p w14:paraId="36AFFE19" w14:textId="77777777" w:rsidR="00BD1B0E" w:rsidRPr="00E36CE6" w:rsidRDefault="00BD1B0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0CCA65A" w14:textId="67D6D7F1" w:rsidR="00BD1B0E" w:rsidRPr="00E36CE6" w:rsidRDefault="00BD1B0E" w:rsidP="00346B32">
            <w:pPr>
              <w:jc w:val="left"/>
              <w:rPr>
                <w:rFonts w:cstheme="minorHAnsi"/>
                <w:sz w:val="18"/>
                <w:szCs w:val="18"/>
              </w:rPr>
            </w:pPr>
          </w:p>
        </w:tc>
      </w:tr>
      <w:tr w:rsidR="006A4A02" w:rsidRPr="00E36CE6" w14:paraId="2DD131D1" w14:textId="77777777" w:rsidTr="00346B32">
        <w:tc>
          <w:tcPr>
            <w:tcW w:w="1666" w:type="pct"/>
            <w:shd w:val="clear" w:color="auto" w:fill="auto"/>
          </w:tcPr>
          <w:p w14:paraId="2EB45ADF" w14:textId="310F88E2" w:rsidR="006A4A02" w:rsidRPr="00E36CE6" w:rsidRDefault="006A4A02" w:rsidP="00346B32">
            <w:pPr>
              <w:jc w:val="left"/>
              <w:rPr>
                <w:rFonts w:cstheme="minorHAnsi"/>
                <w:sz w:val="18"/>
                <w:szCs w:val="18"/>
              </w:rPr>
            </w:pPr>
            <w:r>
              <w:rPr>
                <w:rFonts w:cstheme="minorHAnsi"/>
                <w:sz w:val="18"/>
                <w:szCs w:val="18"/>
              </w:rPr>
              <w:t>Podoblika</w:t>
            </w:r>
          </w:p>
        </w:tc>
        <w:tc>
          <w:tcPr>
            <w:tcW w:w="1667" w:type="pct"/>
            <w:shd w:val="clear" w:color="auto" w:fill="auto"/>
          </w:tcPr>
          <w:p w14:paraId="580EED69" w14:textId="635CC390" w:rsidR="006A4A02" w:rsidRPr="00E36CE6" w:rsidRDefault="006A4A02"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FB6AB29" w14:textId="77777777" w:rsidR="006A4A02" w:rsidRPr="00E36CE6" w:rsidRDefault="006A4A02" w:rsidP="00346B32">
            <w:pPr>
              <w:jc w:val="left"/>
              <w:rPr>
                <w:rFonts w:cstheme="minorHAnsi"/>
                <w:sz w:val="18"/>
                <w:szCs w:val="18"/>
              </w:rPr>
            </w:pPr>
          </w:p>
        </w:tc>
      </w:tr>
    </w:tbl>
    <w:p w14:paraId="56AD61F5" w14:textId="77777777" w:rsidR="00BD1B0E" w:rsidRDefault="00BD1B0E" w:rsidP="006C7A69"/>
    <w:p w14:paraId="67B4FC8E" w14:textId="77777777" w:rsidR="006A4A02" w:rsidRPr="00E36CE6" w:rsidRDefault="006A4A02" w:rsidP="006A4A02">
      <w:pPr>
        <w:jc w:val="left"/>
        <w:rPr>
          <w:rFonts w:cstheme="minorHAnsi"/>
          <w:b/>
          <w:bCs/>
          <w:szCs w:val="22"/>
        </w:rPr>
      </w:pPr>
      <w:r w:rsidRPr="00E36CE6">
        <w:rPr>
          <w:rFonts w:cstheme="minorHAnsi"/>
          <w:b/>
          <w:bCs/>
          <w:szCs w:val="22"/>
        </w:rPr>
        <w:t>Gumb »Pregled podrobnosti zapisa«</w:t>
      </w:r>
    </w:p>
    <w:p w14:paraId="2549B020" w14:textId="203845C3" w:rsidR="006A4A02" w:rsidRPr="00E36CE6" w:rsidRDefault="006A4A02" w:rsidP="006A4A02">
      <w:pPr>
        <w:rPr>
          <w:rFonts w:cstheme="minorHAnsi"/>
          <w:szCs w:val="22"/>
        </w:rPr>
      </w:pPr>
      <w:r w:rsidRPr="00E36CE6">
        <w:rPr>
          <w:rFonts w:cstheme="minorHAnsi"/>
          <w:szCs w:val="22"/>
        </w:rPr>
        <w:t xml:space="preserve">V prvem stolpcu </w:t>
      </w:r>
      <w:r>
        <w:rPr>
          <w:rFonts w:cstheme="minorHAnsi"/>
          <w:szCs w:val="22"/>
        </w:rPr>
        <w:t xml:space="preserve">seznama </w:t>
      </w:r>
      <w:r w:rsidRPr="00E36CE6">
        <w:rPr>
          <w:rFonts w:cstheme="minorHAnsi"/>
        </w:rPr>
        <w:t>»Podružnice</w:t>
      </w:r>
      <w:r>
        <w:rPr>
          <w:rFonts w:cstheme="minorHAnsi"/>
        </w:rPr>
        <w:t xml:space="preserve"> </w:t>
      </w:r>
      <w:r w:rsidRPr="00E36CE6">
        <w:rPr>
          <w:rFonts w:cstheme="minorHAnsi"/>
        </w:rPr>
        <w:t>– podatki</w:t>
      </w:r>
      <w:r>
        <w:rPr>
          <w:rFonts w:cstheme="minorHAnsi"/>
        </w:rPr>
        <w:t xml:space="preserve"> za vpis v PRS</w:t>
      </w:r>
      <w:r w:rsidRPr="00E36CE6">
        <w:rPr>
          <w:rFonts w:cstheme="minorHAnsi"/>
        </w:rPr>
        <w:t>«</w:t>
      </w:r>
      <w:r>
        <w:rPr>
          <w:rFonts w:cstheme="minorHAnsi"/>
        </w:rPr>
        <w:t xml:space="preserve"> (v vsebinskem modulu PRS-SP) oz. </w:t>
      </w:r>
      <w:r>
        <w:rPr>
          <w:rFonts w:cstheme="minorHAnsi"/>
        </w:rPr>
        <w:lastRenderedPageBreak/>
        <w:t>»Podružnice / Deli poslovnega subjekta – podatki za vpis v PRS« (v vsebinskem modulu PRS-GD) oz. »Deli poslovnega subjekta – podatki za vpis v PRS« (v vsebinskem modulu PRS-DPS)</w:t>
      </w:r>
      <w:r w:rsidRPr="00E36CE6">
        <w:rPr>
          <w:rFonts w:cstheme="minorHAnsi"/>
        </w:rPr>
        <w:t xml:space="preserve"> </w:t>
      </w:r>
      <w:r w:rsidRPr="00E36CE6">
        <w:rPr>
          <w:rFonts w:cstheme="minorHAnsi"/>
          <w:szCs w:val="22"/>
        </w:rPr>
        <w:t xml:space="preserve"> nahaja gumb »Pregled podrobnosti zapisa«. S klikom na gumb se modalno okno za pregled podrobnosti </w:t>
      </w:r>
      <w:r>
        <w:rPr>
          <w:rFonts w:cstheme="minorHAnsi"/>
          <w:szCs w:val="22"/>
        </w:rPr>
        <w:t>podatkov za vpis v PRS za podružnico oz. del poslovnega subjekta</w:t>
      </w:r>
      <w:r w:rsidRPr="00E36CE6">
        <w:rPr>
          <w:rFonts w:cstheme="minorHAnsi"/>
          <w:szCs w:val="22"/>
        </w:rPr>
        <w:t>.</w:t>
      </w:r>
    </w:p>
    <w:p w14:paraId="4579AB7F" w14:textId="77777777" w:rsidR="006A4A02" w:rsidRDefault="006A4A02" w:rsidP="006C7A69"/>
    <w:p w14:paraId="513243B7" w14:textId="4CB3A1C6" w:rsidR="00756CAF" w:rsidRDefault="00756CAF" w:rsidP="00824B20">
      <w:pPr>
        <w:pStyle w:val="H4"/>
      </w:pPr>
      <w:bookmarkStart w:id="717" w:name="_Toc193265322"/>
      <w:r>
        <w:t>ZAVIHEK »DOKUMENTI«</w:t>
      </w:r>
      <w:bookmarkEnd w:id="717"/>
    </w:p>
    <w:p w14:paraId="3D586739" w14:textId="610FDE0C" w:rsidR="00756CAF" w:rsidRDefault="00756CAF" w:rsidP="00756CAF">
      <w:pPr>
        <w:jc w:val="center"/>
      </w:pPr>
      <w:r w:rsidRPr="00756CAF">
        <w:rPr>
          <w:noProof/>
        </w:rPr>
        <w:drawing>
          <wp:inline distT="0" distB="0" distL="0" distR="0" wp14:anchorId="38C65198" wp14:editId="7D141F31">
            <wp:extent cx="5960745" cy="4459856"/>
            <wp:effectExtent l="0" t="0" r="1905" b="0"/>
            <wp:docPr id="107781637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816371" name=""/>
                    <pic:cNvPicPr/>
                  </pic:nvPicPr>
                  <pic:blipFill rotWithShape="1">
                    <a:blip r:embed="rId130"/>
                    <a:srcRect b="24963"/>
                    <a:stretch/>
                  </pic:blipFill>
                  <pic:spPr bwMode="auto">
                    <a:xfrm>
                      <a:off x="0" y="0"/>
                      <a:ext cx="5960745" cy="4459856"/>
                    </a:xfrm>
                    <a:prstGeom prst="rect">
                      <a:avLst/>
                    </a:prstGeom>
                    <a:ln>
                      <a:noFill/>
                    </a:ln>
                    <a:extLst>
                      <a:ext uri="{53640926-AAD7-44D8-BBD7-CCE9431645EC}">
                        <a14:shadowObscured xmlns:a14="http://schemas.microsoft.com/office/drawing/2010/main"/>
                      </a:ext>
                    </a:extLst>
                  </pic:spPr>
                </pic:pic>
              </a:graphicData>
            </a:graphic>
          </wp:inline>
        </w:drawing>
      </w:r>
    </w:p>
    <w:p w14:paraId="7B33AA24" w14:textId="2CD50837" w:rsidR="00756CAF" w:rsidRPr="003D5F1B" w:rsidRDefault="00756CAF" w:rsidP="00756CAF">
      <w:pPr>
        <w:pStyle w:val="Napis"/>
        <w:jc w:val="center"/>
        <w:rPr>
          <w:rFonts w:cstheme="minorHAnsi"/>
          <w:b w:val="0"/>
          <w:bCs w:val="0"/>
          <w:noProof/>
        </w:rPr>
      </w:pPr>
      <w:bookmarkStart w:id="718" w:name="_Toc192595358"/>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79</w:t>
      </w:r>
      <w:r w:rsidRPr="003D5F1B">
        <w:rPr>
          <w:rFonts w:cstheme="minorHAnsi"/>
          <w:b w:val="0"/>
          <w:bCs w:val="0"/>
        </w:rPr>
        <w:fldChar w:fldCharType="end"/>
      </w:r>
      <w:r w:rsidRPr="003D5F1B">
        <w:rPr>
          <w:rFonts w:cstheme="minorHAnsi"/>
          <w:b w:val="0"/>
          <w:bCs w:val="0"/>
          <w:noProof/>
        </w:rPr>
        <w:t xml:space="preserve">: Maska za pregled podrobnosti zadeve v Vpisniku PRS – </w:t>
      </w:r>
      <w:r>
        <w:rPr>
          <w:rFonts w:cstheme="minorHAnsi"/>
          <w:b w:val="0"/>
          <w:bCs w:val="0"/>
          <w:noProof/>
        </w:rPr>
        <w:t>zavihek »Dokumenti«</w:t>
      </w:r>
      <w:bookmarkEnd w:id="718"/>
    </w:p>
    <w:p w14:paraId="02E736F3" w14:textId="77777777" w:rsidR="00756CAF" w:rsidRDefault="00756CAF" w:rsidP="00756CAF"/>
    <w:p w14:paraId="332FCA03" w14:textId="77777777" w:rsidR="00756CAF" w:rsidRDefault="00756CAF" w:rsidP="00756CAF">
      <w:r>
        <w:t>V seznamu »Vhodni dokumenti«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56CAF" w:rsidRPr="00FA7BBB" w14:paraId="7EE764D3" w14:textId="77777777" w:rsidTr="00346B32">
        <w:tc>
          <w:tcPr>
            <w:tcW w:w="1666" w:type="pct"/>
            <w:shd w:val="clear" w:color="auto" w:fill="D9E2F3" w:themeFill="accent1" w:themeFillTint="33"/>
          </w:tcPr>
          <w:p w14:paraId="4B65AE67" w14:textId="77777777" w:rsidR="00756CAF" w:rsidRPr="00FA7BBB" w:rsidRDefault="00756CAF" w:rsidP="00346B32">
            <w:pPr>
              <w:jc w:val="center"/>
              <w:rPr>
                <w:rFonts w:cstheme="minorHAnsi"/>
                <w:b/>
                <w:sz w:val="18"/>
                <w:szCs w:val="18"/>
              </w:rPr>
            </w:pPr>
            <w:bookmarkStart w:id="719" w:name="_Hlk187322241"/>
            <w:r>
              <w:rPr>
                <w:rFonts w:cstheme="minorHAnsi"/>
                <w:b/>
                <w:sz w:val="18"/>
                <w:szCs w:val="18"/>
              </w:rPr>
              <w:t>Stolpec</w:t>
            </w:r>
          </w:p>
        </w:tc>
        <w:tc>
          <w:tcPr>
            <w:tcW w:w="1667" w:type="pct"/>
            <w:shd w:val="clear" w:color="auto" w:fill="D9E2F3" w:themeFill="accent1" w:themeFillTint="33"/>
          </w:tcPr>
          <w:p w14:paraId="16E0930A" w14:textId="77777777" w:rsidR="00756CAF" w:rsidRPr="00FA7BBB" w:rsidRDefault="00756CAF"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075B682" w14:textId="77777777" w:rsidR="00756CAF" w:rsidRPr="00FA7BBB" w:rsidRDefault="00756CAF" w:rsidP="00346B32">
            <w:pPr>
              <w:jc w:val="center"/>
              <w:rPr>
                <w:rFonts w:cstheme="minorHAnsi"/>
                <w:b/>
                <w:sz w:val="18"/>
                <w:szCs w:val="18"/>
              </w:rPr>
            </w:pPr>
            <w:r>
              <w:rPr>
                <w:rFonts w:cstheme="minorHAnsi"/>
                <w:b/>
                <w:sz w:val="18"/>
                <w:szCs w:val="18"/>
              </w:rPr>
              <w:t>Opomba</w:t>
            </w:r>
          </w:p>
        </w:tc>
      </w:tr>
      <w:tr w:rsidR="00756CAF" w:rsidRPr="00FA7BBB" w14:paraId="71D53E77" w14:textId="77777777" w:rsidTr="00346B32">
        <w:tc>
          <w:tcPr>
            <w:tcW w:w="1666" w:type="pct"/>
            <w:shd w:val="clear" w:color="auto" w:fill="auto"/>
          </w:tcPr>
          <w:p w14:paraId="0E13FD6C" w14:textId="77777777" w:rsidR="00756CAF" w:rsidRPr="00766841" w:rsidRDefault="00756CAF" w:rsidP="00346B32">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2FEDDAFF" w14:textId="77777777" w:rsidR="00756CAF" w:rsidRPr="003C2F4E" w:rsidRDefault="00756CAF" w:rsidP="00346B32">
            <w:pPr>
              <w:jc w:val="left"/>
              <w:rPr>
                <w:rFonts w:cstheme="minorHAnsi"/>
                <w:sz w:val="18"/>
                <w:szCs w:val="18"/>
              </w:rPr>
            </w:pPr>
          </w:p>
        </w:tc>
        <w:tc>
          <w:tcPr>
            <w:tcW w:w="1667" w:type="pct"/>
            <w:shd w:val="clear" w:color="auto" w:fill="auto"/>
          </w:tcPr>
          <w:p w14:paraId="5D698292" w14:textId="77777777" w:rsidR="00213044" w:rsidRDefault="00213044" w:rsidP="00213044">
            <w:pPr>
              <w:jc w:val="left"/>
              <w:rPr>
                <w:rFonts w:cstheme="minorHAnsi"/>
                <w:sz w:val="18"/>
                <w:szCs w:val="18"/>
              </w:rPr>
            </w:pPr>
            <w:r>
              <w:rPr>
                <w:rFonts w:cstheme="minorHAnsi"/>
                <w:sz w:val="18"/>
                <w:szCs w:val="18"/>
              </w:rPr>
              <w:t>Stolpec vsebuje naslednje funkcijske gumbe:</w:t>
            </w:r>
          </w:p>
          <w:p w14:paraId="6DA9B4CB" w14:textId="77777777" w:rsidR="00756CAF" w:rsidRDefault="00213044" w:rsidP="00BD5DF6">
            <w:pPr>
              <w:pStyle w:val="Odstavekseznama"/>
              <w:numPr>
                <w:ilvl w:val="0"/>
                <w:numId w:val="4"/>
              </w:numPr>
              <w:ind w:left="45" w:hanging="108"/>
              <w:jc w:val="left"/>
              <w:rPr>
                <w:rFonts w:cstheme="minorHAnsi"/>
                <w:sz w:val="18"/>
                <w:szCs w:val="18"/>
              </w:rPr>
            </w:pPr>
            <w:r w:rsidRPr="009C3E78">
              <w:rPr>
                <w:rFonts w:cstheme="minorHAnsi"/>
                <w:sz w:val="18"/>
                <w:szCs w:val="18"/>
              </w:rPr>
              <w:t>Gumb »Odpri«,</w:t>
            </w:r>
          </w:p>
          <w:p w14:paraId="52F73C68" w14:textId="4694D9BB" w:rsidR="00213044" w:rsidRPr="00034ECA" w:rsidRDefault="00213044" w:rsidP="00BD5DF6">
            <w:pPr>
              <w:pStyle w:val="Odstavekseznama"/>
              <w:numPr>
                <w:ilvl w:val="0"/>
                <w:numId w:val="4"/>
              </w:numPr>
              <w:ind w:left="45" w:hanging="108"/>
              <w:jc w:val="left"/>
              <w:rPr>
                <w:rFonts w:cstheme="minorHAnsi"/>
                <w:sz w:val="18"/>
                <w:szCs w:val="18"/>
              </w:rPr>
            </w:pPr>
            <w:r>
              <w:rPr>
                <w:rFonts w:cstheme="minorHAnsi"/>
                <w:sz w:val="18"/>
                <w:szCs w:val="18"/>
              </w:rPr>
              <w:t>Gumb »Prenesi«</w:t>
            </w:r>
            <w:r w:rsidRPr="00034ECA">
              <w:rPr>
                <w:rFonts w:cstheme="minorHAnsi"/>
                <w:sz w:val="18"/>
                <w:szCs w:val="18"/>
              </w:rPr>
              <w:t>.</w:t>
            </w:r>
          </w:p>
        </w:tc>
      </w:tr>
      <w:tr w:rsidR="00756CAF" w:rsidRPr="00FA7BBB" w14:paraId="01A6EC88" w14:textId="77777777" w:rsidTr="00346B32">
        <w:tc>
          <w:tcPr>
            <w:tcW w:w="1666" w:type="pct"/>
            <w:shd w:val="clear" w:color="auto" w:fill="auto"/>
          </w:tcPr>
          <w:p w14:paraId="1CCA4F86" w14:textId="77777777" w:rsidR="00756CAF" w:rsidRDefault="00756CAF" w:rsidP="00346B32">
            <w:pPr>
              <w:jc w:val="left"/>
              <w:rPr>
                <w:rFonts w:cstheme="minorHAnsi"/>
                <w:sz w:val="18"/>
                <w:szCs w:val="18"/>
              </w:rPr>
            </w:pPr>
            <w:r>
              <w:rPr>
                <w:rFonts w:cstheme="minorHAnsi"/>
                <w:sz w:val="18"/>
                <w:szCs w:val="18"/>
              </w:rPr>
              <w:t>Vrsta dokumenta</w:t>
            </w:r>
          </w:p>
        </w:tc>
        <w:tc>
          <w:tcPr>
            <w:tcW w:w="1667" w:type="pct"/>
            <w:shd w:val="clear" w:color="auto" w:fill="auto"/>
          </w:tcPr>
          <w:p w14:paraId="18597790" w14:textId="77777777" w:rsidR="00756CAF" w:rsidRPr="00FA7BBB" w:rsidRDefault="00756CAF"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3B4C8569" w14:textId="77777777" w:rsidR="00756CAF" w:rsidRPr="00FA7BBB" w:rsidRDefault="00756CAF" w:rsidP="00346B32">
            <w:pPr>
              <w:jc w:val="left"/>
              <w:rPr>
                <w:rFonts w:cstheme="minorHAnsi"/>
                <w:sz w:val="18"/>
                <w:szCs w:val="18"/>
              </w:rPr>
            </w:pPr>
          </w:p>
        </w:tc>
      </w:tr>
      <w:tr w:rsidR="00756CAF" w:rsidRPr="00FA7BBB" w14:paraId="0A4213C5" w14:textId="77777777" w:rsidTr="00346B32">
        <w:tc>
          <w:tcPr>
            <w:tcW w:w="1666" w:type="pct"/>
            <w:shd w:val="clear" w:color="auto" w:fill="auto"/>
          </w:tcPr>
          <w:p w14:paraId="7BCCD9A5" w14:textId="77777777" w:rsidR="00756CAF" w:rsidRDefault="00756CAF" w:rsidP="00346B32">
            <w:pPr>
              <w:jc w:val="left"/>
              <w:rPr>
                <w:rFonts w:cstheme="minorHAnsi"/>
                <w:sz w:val="18"/>
                <w:szCs w:val="18"/>
              </w:rPr>
            </w:pPr>
            <w:r>
              <w:rPr>
                <w:rFonts w:cstheme="minorHAnsi"/>
                <w:sz w:val="18"/>
                <w:szCs w:val="18"/>
              </w:rPr>
              <w:t>Ime dokumenta</w:t>
            </w:r>
          </w:p>
        </w:tc>
        <w:tc>
          <w:tcPr>
            <w:tcW w:w="1667" w:type="pct"/>
            <w:shd w:val="clear" w:color="auto" w:fill="auto"/>
          </w:tcPr>
          <w:p w14:paraId="7CC690A4" w14:textId="77777777" w:rsidR="00756CAF" w:rsidRPr="00FA7BBB" w:rsidRDefault="00756CAF" w:rsidP="00346B32">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68A7D923" w14:textId="77777777" w:rsidR="00756CAF" w:rsidRPr="00FA7BBB" w:rsidRDefault="00756CAF" w:rsidP="00346B32">
            <w:pPr>
              <w:jc w:val="left"/>
              <w:rPr>
                <w:rFonts w:cstheme="minorHAnsi"/>
                <w:sz w:val="18"/>
                <w:szCs w:val="18"/>
              </w:rPr>
            </w:pPr>
          </w:p>
        </w:tc>
      </w:tr>
      <w:tr w:rsidR="00756CAF" w:rsidRPr="00FA7BBB" w14:paraId="03E86FD2" w14:textId="77777777" w:rsidTr="00346B32">
        <w:tc>
          <w:tcPr>
            <w:tcW w:w="1666" w:type="pct"/>
            <w:shd w:val="clear" w:color="auto" w:fill="auto"/>
          </w:tcPr>
          <w:p w14:paraId="23FD304E" w14:textId="77777777" w:rsidR="00756CAF" w:rsidRDefault="00756CAF" w:rsidP="00346B32">
            <w:pPr>
              <w:jc w:val="left"/>
              <w:rPr>
                <w:rFonts w:cstheme="minorHAnsi"/>
                <w:sz w:val="18"/>
                <w:szCs w:val="18"/>
              </w:rPr>
            </w:pPr>
            <w:r>
              <w:rPr>
                <w:rFonts w:cstheme="minorHAnsi"/>
                <w:sz w:val="18"/>
                <w:szCs w:val="18"/>
              </w:rPr>
              <w:t>Številka dokumenta</w:t>
            </w:r>
          </w:p>
        </w:tc>
        <w:tc>
          <w:tcPr>
            <w:tcW w:w="1667" w:type="pct"/>
            <w:shd w:val="clear" w:color="auto" w:fill="auto"/>
          </w:tcPr>
          <w:p w14:paraId="4332DB9B" w14:textId="77777777" w:rsidR="00756CAF" w:rsidRPr="00FA7BBB" w:rsidRDefault="00756CAF" w:rsidP="00346B32">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111F96CA" w14:textId="77777777" w:rsidR="00756CAF" w:rsidRPr="00FA7BBB" w:rsidRDefault="00756CAF" w:rsidP="00346B32">
            <w:pPr>
              <w:jc w:val="left"/>
              <w:rPr>
                <w:rFonts w:cstheme="minorHAnsi"/>
                <w:sz w:val="18"/>
                <w:szCs w:val="18"/>
              </w:rPr>
            </w:pPr>
          </w:p>
        </w:tc>
      </w:tr>
      <w:tr w:rsidR="00756CAF" w:rsidRPr="00FA7BBB" w14:paraId="5360C79F" w14:textId="77777777" w:rsidTr="00346B32">
        <w:tc>
          <w:tcPr>
            <w:tcW w:w="1666" w:type="pct"/>
            <w:shd w:val="clear" w:color="auto" w:fill="auto"/>
          </w:tcPr>
          <w:p w14:paraId="071673C1" w14:textId="77777777" w:rsidR="00756CAF" w:rsidRDefault="00756CAF" w:rsidP="00346B32">
            <w:pPr>
              <w:jc w:val="left"/>
              <w:rPr>
                <w:rFonts w:cstheme="minorHAnsi"/>
                <w:sz w:val="18"/>
                <w:szCs w:val="18"/>
              </w:rPr>
            </w:pPr>
            <w:r>
              <w:rPr>
                <w:rFonts w:cstheme="minorHAnsi"/>
                <w:sz w:val="18"/>
                <w:szCs w:val="18"/>
              </w:rPr>
              <w:t>Datum dokumenta</w:t>
            </w:r>
          </w:p>
        </w:tc>
        <w:tc>
          <w:tcPr>
            <w:tcW w:w="1667" w:type="pct"/>
            <w:shd w:val="clear" w:color="auto" w:fill="auto"/>
          </w:tcPr>
          <w:p w14:paraId="036369E4" w14:textId="77777777" w:rsidR="00756CAF" w:rsidRPr="00FA7BBB" w:rsidRDefault="00756CAF"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17E1FAD7" w14:textId="77777777" w:rsidR="00756CAF" w:rsidRPr="00FA7BBB" w:rsidRDefault="00756CAF" w:rsidP="00346B32">
            <w:pPr>
              <w:jc w:val="left"/>
              <w:rPr>
                <w:rFonts w:cstheme="minorHAnsi"/>
                <w:sz w:val="18"/>
                <w:szCs w:val="18"/>
              </w:rPr>
            </w:pPr>
          </w:p>
        </w:tc>
      </w:tr>
      <w:tr w:rsidR="00324743" w:rsidRPr="00FA7BBB" w14:paraId="710FC8D3" w14:textId="77777777" w:rsidTr="00346B32">
        <w:tc>
          <w:tcPr>
            <w:tcW w:w="1666" w:type="pct"/>
            <w:shd w:val="clear" w:color="auto" w:fill="auto"/>
          </w:tcPr>
          <w:p w14:paraId="7E602F24" w14:textId="301E6C54" w:rsidR="00324743" w:rsidRDefault="00324743" w:rsidP="00346B32">
            <w:pPr>
              <w:jc w:val="left"/>
              <w:rPr>
                <w:rFonts w:cstheme="minorHAnsi"/>
                <w:sz w:val="18"/>
                <w:szCs w:val="18"/>
              </w:rPr>
            </w:pPr>
            <w:r>
              <w:rPr>
                <w:rFonts w:cstheme="minorHAnsi"/>
                <w:sz w:val="18"/>
                <w:szCs w:val="18"/>
              </w:rPr>
              <w:t>SPOT številka</w:t>
            </w:r>
          </w:p>
        </w:tc>
        <w:tc>
          <w:tcPr>
            <w:tcW w:w="1667" w:type="pct"/>
            <w:shd w:val="clear" w:color="auto" w:fill="auto"/>
          </w:tcPr>
          <w:p w14:paraId="4AFD6566" w14:textId="29CA0CF7" w:rsidR="00324743" w:rsidRDefault="00324743"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7627D47D" w14:textId="1F3C4432" w:rsidR="00324743" w:rsidRPr="00FA7BBB" w:rsidRDefault="00324743" w:rsidP="00346B32">
            <w:pPr>
              <w:jc w:val="left"/>
              <w:rPr>
                <w:rFonts w:cstheme="minorHAnsi"/>
                <w:sz w:val="18"/>
                <w:szCs w:val="18"/>
              </w:rPr>
            </w:pPr>
            <w:r>
              <w:rPr>
                <w:rFonts w:cstheme="minorHAnsi"/>
                <w:sz w:val="18"/>
                <w:szCs w:val="18"/>
              </w:rPr>
              <w:t xml:space="preserve">Podatek o vlogi, s katero je vhodni </w:t>
            </w:r>
            <w:r>
              <w:rPr>
                <w:rFonts w:cstheme="minorHAnsi"/>
                <w:sz w:val="18"/>
                <w:szCs w:val="18"/>
              </w:rPr>
              <w:lastRenderedPageBreak/>
              <w:t>dokument prispel.</w:t>
            </w:r>
          </w:p>
        </w:tc>
      </w:tr>
      <w:tr w:rsidR="00756CAF" w:rsidRPr="00FA7BBB" w14:paraId="0BE6C3CB" w14:textId="77777777" w:rsidTr="00346B32">
        <w:tc>
          <w:tcPr>
            <w:tcW w:w="1666" w:type="pct"/>
            <w:shd w:val="clear" w:color="auto" w:fill="auto"/>
          </w:tcPr>
          <w:p w14:paraId="42D6FD79" w14:textId="77777777" w:rsidR="00756CAF" w:rsidRDefault="00756CAF" w:rsidP="00346B32">
            <w:pPr>
              <w:jc w:val="left"/>
              <w:rPr>
                <w:rFonts w:cstheme="minorHAnsi"/>
                <w:sz w:val="18"/>
                <w:szCs w:val="18"/>
              </w:rPr>
            </w:pPr>
            <w:r>
              <w:rPr>
                <w:rFonts w:cstheme="minorHAnsi"/>
                <w:sz w:val="18"/>
                <w:szCs w:val="18"/>
              </w:rPr>
              <w:lastRenderedPageBreak/>
              <w:t>Status dokumenta</w:t>
            </w:r>
          </w:p>
        </w:tc>
        <w:tc>
          <w:tcPr>
            <w:tcW w:w="1667" w:type="pct"/>
            <w:shd w:val="clear" w:color="auto" w:fill="auto"/>
          </w:tcPr>
          <w:p w14:paraId="4CC6D536" w14:textId="77777777" w:rsidR="00756CAF" w:rsidRPr="00FA7BBB" w:rsidRDefault="00756CAF"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02EE52AF" w14:textId="77777777" w:rsidR="00756CAF" w:rsidRPr="00FA7BBB" w:rsidRDefault="00756CAF" w:rsidP="00346B32">
            <w:pPr>
              <w:jc w:val="left"/>
              <w:rPr>
                <w:rFonts w:cstheme="minorHAnsi"/>
                <w:sz w:val="18"/>
                <w:szCs w:val="18"/>
              </w:rPr>
            </w:pPr>
          </w:p>
        </w:tc>
      </w:tr>
      <w:bookmarkEnd w:id="719"/>
    </w:tbl>
    <w:p w14:paraId="2EF1E96A" w14:textId="77777777" w:rsidR="00756CAF" w:rsidRDefault="00756CAF" w:rsidP="00756CAF"/>
    <w:p w14:paraId="1D48204E" w14:textId="3BAAE986" w:rsidR="003066C4" w:rsidRDefault="003066C4" w:rsidP="00756CAF">
      <w:pPr>
        <w:rPr>
          <w:b/>
          <w:bCs/>
        </w:rPr>
      </w:pPr>
      <w:r>
        <w:rPr>
          <w:b/>
          <w:bCs/>
        </w:rPr>
        <w:t>Gumb »Odpri«</w:t>
      </w:r>
    </w:p>
    <w:p w14:paraId="5E347AA6" w14:textId="3E364EA4" w:rsidR="003066C4" w:rsidRPr="003066C4" w:rsidRDefault="003066C4" w:rsidP="003066C4">
      <w:r>
        <w:t>V prvem stolpcu seznama vhodnih dokumentov se nahaja gumb »Odpri«. Ob kliku na gumb se v desnem delu maske za pregled podrobnosti (v dokumentnem pregledu) prikaže izbrani vhodni dokument.</w:t>
      </w:r>
    </w:p>
    <w:p w14:paraId="5586ACDF" w14:textId="77777777" w:rsidR="003066C4" w:rsidRDefault="003066C4" w:rsidP="00756CAF"/>
    <w:p w14:paraId="1E1F22EC" w14:textId="5E109489" w:rsidR="003066C4" w:rsidRDefault="003066C4" w:rsidP="00756CAF">
      <w:pPr>
        <w:rPr>
          <w:b/>
          <w:bCs/>
        </w:rPr>
      </w:pPr>
      <w:r>
        <w:rPr>
          <w:b/>
          <w:bCs/>
        </w:rPr>
        <w:t>Gumb »Prenesi«</w:t>
      </w:r>
    </w:p>
    <w:p w14:paraId="2D009D37" w14:textId="5413C175" w:rsidR="003066C4" w:rsidRPr="003066C4" w:rsidRDefault="003066C4" w:rsidP="00756CAF">
      <w:r>
        <w:t>V prvem stolpcu seznama vhodnih dokumentov se nahaja gumb »Prenesi«. Ob kliku na gumb se na uporabnikovo delovno postajo prenese izbrani vhodni dokument.</w:t>
      </w:r>
    </w:p>
    <w:p w14:paraId="10E69325" w14:textId="77777777" w:rsidR="003066C4" w:rsidRDefault="003066C4" w:rsidP="00756CAF"/>
    <w:p w14:paraId="4E02D798" w14:textId="77777777" w:rsidR="00756CAF" w:rsidRDefault="00756CAF" w:rsidP="00756CAF">
      <w:bookmarkStart w:id="720" w:name="_Hlk191365130"/>
      <w:r>
        <w:t>V seznamu »Izhodni dokumenti« se na prvem nivoju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56CAF" w:rsidRPr="00FA7BBB" w14:paraId="6AC94FC3" w14:textId="77777777" w:rsidTr="00346B32">
        <w:tc>
          <w:tcPr>
            <w:tcW w:w="1666" w:type="pct"/>
            <w:shd w:val="clear" w:color="auto" w:fill="D9E2F3" w:themeFill="accent1" w:themeFillTint="33"/>
          </w:tcPr>
          <w:p w14:paraId="5E15D3A9" w14:textId="77777777" w:rsidR="00756CAF" w:rsidRPr="00FA7BBB" w:rsidRDefault="00756CAF"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0665D463" w14:textId="77777777" w:rsidR="00756CAF" w:rsidRPr="00FA7BBB" w:rsidRDefault="00756CAF"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B919337" w14:textId="77777777" w:rsidR="00756CAF" w:rsidRPr="00FA7BBB" w:rsidRDefault="00756CAF" w:rsidP="00346B32">
            <w:pPr>
              <w:jc w:val="center"/>
              <w:rPr>
                <w:rFonts w:cstheme="minorHAnsi"/>
                <w:b/>
                <w:sz w:val="18"/>
                <w:szCs w:val="18"/>
              </w:rPr>
            </w:pPr>
            <w:r>
              <w:rPr>
                <w:rFonts w:cstheme="minorHAnsi"/>
                <w:b/>
                <w:sz w:val="18"/>
                <w:szCs w:val="18"/>
              </w:rPr>
              <w:t>Opomba</w:t>
            </w:r>
          </w:p>
        </w:tc>
      </w:tr>
      <w:tr w:rsidR="00756CAF" w:rsidRPr="00FA7BBB" w14:paraId="6E17D631" w14:textId="77777777" w:rsidTr="00346B32">
        <w:tc>
          <w:tcPr>
            <w:tcW w:w="1666" w:type="pct"/>
            <w:shd w:val="clear" w:color="auto" w:fill="auto"/>
          </w:tcPr>
          <w:p w14:paraId="4805E12D" w14:textId="77777777" w:rsidR="00756CAF" w:rsidRPr="00766841" w:rsidRDefault="00756CAF" w:rsidP="00346B32">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249C6692" w14:textId="77777777" w:rsidR="00756CAF" w:rsidRPr="003C2F4E" w:rsidRDefault="00756CAF" w:rsidP="00346B32">
            <w:pPr>
              <w:jc w:val="left"/>
              <w:rPr>
                <w:rFonts w:cstheme="minorHAnsi"/>
                <w:sz w:val="18"/>
                <w:szCs w:val="18"/>
              </w:rPr>
            </w:pPr>
          </w:p>
        </w:tc>
        <w:tc>
          <w:tcPr>
            <w:tcW w:w="1667" w:type="pct"/>
            <w:shd w:val="clear" w:color="auto" w:fill="auto"/>
          </w:tcPr>
          <w:p w14:paraId="493B3386" w14:textId="77777777" w:rsidR="00213044" w:rsidRDefault="00213044" w:rsidP="00213044">
            <w:pPr>
              <w:jc w:val="left"/>
              <w:rPr>
                <w:rFonts w:cstheme="minorHAnsi"/>
                <w:sz w:val="18"/>
                <w:szCs w:val="18"/>
              </w:rPr>
            </w:pPr>
            <w:r>
              <w:rPr>
                <w:rFonts w:cstheme="minorHAnsi"/>
                <w:sz w:val="18"/>
                <w:szCs w:val="18"/>
              </w:rPr>
              <w:t>Stolpec vsebuje naslednje funkcijske gumbe:</w:t>
            </w:r>
          </w:p>
          <w:p w14:paraId="7F347B82" w14:textId="77777777" w:rsidR="00213044" w:rsidRDefault="00213044" w:rsidP="00BD5DF6">
            <w:pPr>
              <w:pStyle w:val="Odstavekseznama"/>
              <w:numPr>
                <w:ilvl w:val="0"/>
                <w:numId w:val="4"/>
              </w:numPr>
              <w:ind w:left="45" w:hanging="108"/>
              <w:jc w:val="left"/>
              <w:rPr>
                <w:rFonts w:cstheme="minorHAnsi"/>
                <w:sz w:val="18"/>
                <w:szCs w:val="18"/>
              </w:rPr>
            </w:pPr>
            <w:r w:rsidRPr="000C063B">
              <w:rPr>
                <w:rFonts w:cstheme="minorHAnsi"/>
                <w:sz w:val="18"/>
                <w:szCs w:val="18"/>
              </w:rPr>
              <w:t>Gumb »Odpri«,</w:t>
            </w:r>
          </w:p>
          <w:p w14:paraId="16494904" w14:textId="77777777" w:rsidR="003066C4" w:rsidRDefault="00213044" w:rsidP="00BD5DF6">
            <w:pPr>
              <w:pStyle w:val="Odstavekseznama"/>
              <w:numPr>
                <w:ilvl w:val="0"/>
                <w:numId w:val="4"/>
              </w:numPr>
              <w:ind w:left="45" w:hanging="108"/>
              <w:jc w:val="left"/>
              <w:rPr>
                <w:rFonts w:cstheme="minorHAnsi"/>
                <w:sz w:val="18"/>
                <w:szCs w:val="18"/>
              </w:rPr>
            </w:pPr>
            <w:r>
              <w:rPr>
                <w:rFonts w:cstheme="minorHAnsi"/>
                <w:sz w:val="18"/>
                <w:szCs w:val="18"/>
              </w:rPr>
              <w:t>Gumb »Prenesi«</w:t>
            </w:r>
            <w:r w:rsidR="003066C4">
              <w:rPr>
                <w:rFonts w:cstheme="minorHAnsi"/>
                <w:sz w:val="18"/>
                <w:szCs w:val="18"/>
              </w:rPr>
              <w:t>,</w:t>
            </w:r>
          </w:p>
          <w:p w14:paraId="6048BDB3" w14:textId="77777777" w:rsidR="003066C4" w:rsidRDefault="003066C4" w:rsidP="00BD5DF6">
            <w:pPr>
              <w:pStyle w:val="Odstavekseznama"/>
              <w:numPr>
                <w:ilvl w:val="0"/>
                <w:numId w:val="4"/>
              </w:numPr>
              <w:ind w:left="45" w:hanging="108"/>
              <w:jc w:val="left"/>
              <w:rPr>
                <w:rFonts w:cstheme="minorHAnsi"/>
                <w:sz w:val="18"/>
                <w:szCs w:val="18"/>
              </w:rPr>
            </w:pPr>
            <w:r>
              <w:rPr>
                <w:rFonts w:cstheme="minorHAnsi"/>
                <w:sz w:val="18"/>
                <w:szCs w:val="18"/>
              </w:rPr>
              <w:t>Gumb »Uredi«,</w:t>
            </w:r>
          </w:p>
          <w:p w14:paraId="5FE8E23C" w14:textId="77777777" w:rsidR="003066C4" w:rsidRDefault="003066C4" w:rsidP="00BD5DF6">
            <w:pPr>
              <w:pStyle w:val="Odstavekseznama"/>
              <w:numPr>
                <w:ilvl w:val="0"/>
                <w:numId w:val="4"/>
              </w:numPr>
              <w:ind w:left="45" w:hanging="108"/>
              <w:jc w:val="left"/>
              <w:rPr>
                <w:rFonts w:cstheme="minorHAnsi"/>
                <w:sz w:val="18"/>
                <w:szCs w:val="18"/>
              </w:rPr>
            </w:pPr>
            <w:r>
              <w:rPr>
                <w:rFonts w:cstheme="minorHAnsi"/>
                <w:sz w:val="18"/>
                <w:szCs w:val="18"/>
              </w:rPr>
              <w:t>Gumb »Izbriši«,</w:t>
            </w:r>
          </w:p>
          <w:p w14:paraId="6C1E8488" w14:textId="77777777" w:rsidR="003066C4" w:rsidRDefault="003066C4" w:rsidP="00BD5DF6">
            <w:pPr>
              <w:pStyle w:val="Odstavekseznama"/>
              <w:numPr>
                <w:ilvl w:val="0"/>
                <w:numId w:val="4"/>
              </w:numPr>
              <w:ind w:left="45" w:hanging="108"/>
              <w:jc w:val="left"/>
              <w:rPr>
                <w:rFonts w:cstheme="minorHAnsi"/>
                <w:sz w:val="18"/>
                <w:szCs w:val="18"/>
              </w:rPr>
            </w:pPr>
            <w:r>
              <w:rPr>
                <w:rFonts w:cstheme="minorHAnsi"/>
                <w:sz w:val="18"/>
                <w:szCs w:val="18"/>
              </w:rPr>
              <w:t>Gumb »Podpiši«,</w:t>
            </w:r>
          </w:p>
          <w:p w14:paraId="0E407ECA" w14:textId="77777777" w:rsidR="00E357B2" w:rsidRDefault="003066C4" w:rsidP="00BD5DF6">
            <w:pPr>
              <w:pStyle w:val="Odstavekseznama"/>
              <w:numPr>
                <w:ilvl w:val="0"/>
                <w:numId w:val="4"/>
              </w:numPr>
              <w:ind w:left="45" w:hanging="108"/>
              <w:jc w:val="left"/>
              <w:rPr>
                <w:rFonts w:cstheme="minorHAnsi"/>
                <w:sz w:val="18"/>
                <w:szCs w:val="18"/>
              </w:rPr>
            </w:pPr>
            <w:r>
              <w:rPr>
                <w:rFonts w:cstheme="minorHAnsi"/>
                <w:sz w:val="18"/>
                <w:szCs w:val="18"/>
              </w:rPr>
              <w:t>Gumb »Zavrni«</w:t>
            </w:r>
            <w:r w:rsidR="00E357B2">
              <w:rPr>
                <w:rFonts w:cstheme="minorHAnsi"/>
                <w:sz w:val="18"/>
                <w:szCs w:val="18"/>
              </w:rPr>
              <w:t>,</w:t>
            </w:r>
          </w:p>
          <w:p w14:paraId="1F17C61C" w14:textId="4C5F1417" w:rsidR="00756CAF" w:rsidRPr="001E0436" w:rsidRDefault="00E357B2" w:rsidP="00BD5DF6">
            <w:pPr>
              <w:pStyle w:val="Odstavekseznama"/>
              <w:numPr>
                <w:ilvl w:val="0"/>
                <w:numId w:val="4"/>
              </w:numPr>
              <w:ind w:left="45" w:hanging="108"/>
              <w:jc w:val="left"/>
              <w:rPr>
                <w:rFonts w:cstheme="minorHAnsi"/>
                <w:sz w:val="18"/>
                <w:szCs w:val="18"/>
              </w:rPr>
            </w:pPr>
            <w:r>
              <w:rPr>
                <w:rFonts w:cstheme="minorHAnsi"/>
                <w:sz w:val="18"/>
                <w:szCs w:val="18"/>
              </w:rPr>
              <w:t>Gumb »Odpremi vse«.</w:t>
            </w:r>
          </w:p>
        </w:tc>
      </w:tr>
      <w:tr w:rsidR="00756CAF" w:rsidRPr="00FA7BBB" w14:paraId="510C7DC4" w14:textId="77777777" w:rsidTr="00346B32">
        <w:tc>
          <w:tcPr>
            <w:tcW w:w="1666" w:type="pct"/>
            <w:shd w:val="clear" w:color="auto" w:fill="auto"/>
          </w:tcPr>
          <w:p w14:paraId="23811495" w14:textId="77777777" w:rsidR="00756CAF" w:rsidRDefault="00756CAF" w:rsidP="00346B32">
            <w:pPr>
              <w:jc w:val="left"/>
              <w:rPr>
                <w:rFonts w:cstheme="minorHAnsi"/>
                <w:sz w:val="18"/>
                <w:szCs w:val="18"/>
              </w:rPr>
            </w:pPr>
            <w:r>
              <w:rPr>
                <w:rFonts w:cstheme="minorHAnsi"/>
                <w:sz w:val="18"/>
                <w:szCs w:val="18"/>
              </w:rPr>
              <w:t>Vrsta dokumenta</w:t>
            </w:r>
          </w:p>
        </w:tc>
        <w:tc>
          <w:tcPr>
            <w:tcW w:w="1667" w:type="pct"/>
            <w:shd w:val="clear" w:color="auto" w:fill="auto"/>
          </w:tcPr>
          <w:p w14:paraId="29FF587E" w14:textId="77777777" w:rsidR="00756CAF" w:rsidRPr="00FA7BBB" w:rsidRDefault="00756CAF"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43F2B4BD" w14:textId="77777777" w:rsidR="00756CAF" w:rsidRPr="00FA7BBB" w:rsidRDefault="00756CAF" w:rsidP="00346B32">
            <w:pPr>
              <w:jc w:val="left"/>
              <w:rPr>
                <w:rFonts w:cstheme="minorHAnsi"/>
                <w:sz w:val="18"/>
                <w:szCs w:val="18"/>
              </w:rPr>
            </w:pPr>
          </w:p>
        </w:tc>
      </w:tr>
      <w:tr w:rsidR="00756CAF" w:rsidRPr="00FA7BBB" w14:paraId="30A774F3" w14:textId="77777777" w:rsidTr="00346B32">
        <w:tc>
          <w:tcPr>
            <w:tcW w:w="1666" w:type="pct"/>
            <w:shd w:val="clear" w:color="auto" w:fill="auto"/>
          </w:tcPr>
          <w:p w14:paraId="6741B080" w14:textId="77777777" w:rsidR="00756CAF" w:rsidRDefault="00756CAF" w:rsidP="00346B32">
            <w:pPr>
              <w:jc w:val="left"/>
              <w:rPr>
                <w:rFonts w:cstheme="minorHAnsi"/>
                <w:sz w:val="18"/>
                <w:szCs w:val="18"/>
              </w:rPr>
            </w:pPr>
            <w:r>
              <w:rPr>
                <w:rFonts w:cstheme="minorHAnsi"/>
                <w:sz w:val="18"/>
                <w:szCs w:val="18"/>
              </w:rPr>
              <w:t>Ime dokumenta</w:t>
            </w:r>
          </w:p>
        </w:tc>
        <w:tc>
          <w:tcPr>
            <w:tcW w:w="1667" w:type="pct"/>
            <w:shd w:val="clear" w:color="auto" w:fill="auto"/>
          </w:tcPr>
          <w:p w14:paraId="5E1D18B5" w14:textId="77777777" w:rsidR="00756CAF" w:rsidRPr="00FA7BBB" w:rsidRDefault="00756CAF" w:rsidP="00346B32">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1D49BB69" w14:textId="77777777" w:rsidR="00756CAF" w:rsidRPr="00FA7BBB" w:rsidRDefault="00756CAF" w:rsidP="00346B32">
            <w:pPr>
              <w:jc w:val="left"/>
              <w:rPr>
                <w:rFonts w:cstheme="minorHAnsi"/>
                <w:sz w:val="18"/>
                <w:szCs w:val="18"/>
              </w:rPr>
            </w:pPr>
          </w:p>
        </w:tc>
      </w:tr>
      <w:tr w:rsidR="00756CAF" w:rsidRPr="00FA7BBB" w14:paraId="72A53B77" w14:textId="77777777" w:rsidTr="00346B32">
        <w:tc>
          <w:tcPr>
            <w:tcW w:w="1666" w:type="pct"/>
            <w:shd w:val="clear" w:color="auto" w:fill="auto"/>
          </w:tcPr>
          <w:p w14:paraId="233E64E6" w14:textId="77777777" w:rsidR="00756CAF" w:rsidRDefault="00756CAF" w:rsidP="00346B32">
            <w:pPr>
              <w:jc w:val="left"/>
              <w:rPr>
                <w:rFonts w:cstheme="minorHAnsi"/>
                <w:sz w:val="18"/>
                <w:szCs w:val="18"/>
              </w:rPr>
            </w:pPr>
            <w:r>
              <w:rPr>
                <w:rFonts w:cstheme="minorHAnsi"/>
                <w:sz w:val="18"/>
                <w:szCs w:val="18"/>
              </w:rPr>
              <w:t>Številka dokumenta</w:t>
            </w:r>
          </w:p>
        </w:tc>
        <w:tc>
          <w:tcPr>
            <w:tcW w:w="1667" w:type="pct"/>
            <w:shd w:val="clear" w:color="auto" w:fill="auto"/>
          </w:tcPr>
          <w:p w14:paraId="2BB17E22" w14:textId="77777777" w:rsidR="00756CAF" w:rsidRPr="00FA7BBB" w:rsidRDefault="00756CAF" w:rsidP="00346B32">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5340A921" w14:textId="77777777" w:rsidR="00756CAF" w:rsidRPr="00FA7BBB" w:rsidRDefault="00756CAF" w:rsidP="00346B32">
            <w:pPr>
              <w:jc w:val="left"/>
              <w:rPr>
                <w:rFonts w:cstheme="minorHAnsi"/>
                <w:sz w:val="18"/>
                <w:szCs w:val="18"/>
              </w:rPr>
            </w:pPr>
          </w:p>
        </w:tc>
      </w:tr>
      <w:tr w:rsidR="00756CAF" w:rsidRPr="00FA7BBB" w14:paraId="418DEE2C" w14:textId="77777777" w:rsidTr="00346B32">
        <w:tc>
          <w:tcPr>
            <w:tcW w:w="1666" w:type="pct"/>
            <w:shd w:val="clear" w:color="auto" w:fill="auto"/>
          </w:tcPr>
          <w:p w14:paraId="47E73453" w14:textId="77777777" w:rsidR="00756CAF" w:rsidRDefault="00756CAF" w:rsidP="00346B32">
            <w:pPr>
              <w:jc w:val="left"/>
              <w:rPr>
                <w:rFonts w:cstheme="minorHAnsi"/>
                <w:sz w:val="18"/>
                <w:szCs w:val="18"/>
              </w:rPr>
            </w:pPr>
            <w:r>
              <w:rPr>
                <w:rFonts w:cstheme="minorHAnsi"/>
                <w:sz w:val="18"/>
                <w:szCs w:val="18"/>
              </w:rPr>
              <w:t>Datum dokumenta</w:t>
            </w:r>
          </w:p>
        </w:tc>
        <w:tc>
          <w:tcPr>
            <w:tcW w:w="1667" w:type="pct"/>
            <w:shd w:val="clear" w:color="auto" w:fill="auto"/>
          </w:tcPr>
          <w:p w14:paraId="0BCF23CE" w14:textId="77777777" w:rsidR="00756CAF" w:rsidRPr="00FA7BBB" w:rsidRDefault="00756CAF"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249D4C89" w14:textId="77777777" w:rsidR="00756CAF" w:rsidRPr="00FA7BBB" w:rsidRDefault="00756CAF" w:rsidP="00346B32">
            <w:pPr>
              <w:jc w:val="left"/>
              <w:rPr>
                <w:rFonts w:cstheme="minorHAnsi"/>
                <w:sz w:val="18"/>
                <w:szCs w:val="18"/>
              </w:rPr>
            </w:pPr>
          </w:p>
        </w:tc>
      </w:tr>
      <w:tr w:rsidR="00324743" w:rsidRPr="00FA7BBB" w14:paraId="09A37612" w14:textId="77777777" w:rsidTr="00346B32">
        <w:tc>
          <w:tcPr>
            <w:tcW w:w="1666" w:type="pct"/>
            <w:shd w:val="clear" w:color="auto" w:fill="auto"/>
          </w:tcPr>
          <w:p w14:paraId="4C6739D1" w14:textId="2A3EADF5" w:rsidR="00324743" w:rsidRDefault="00324743" w:rsidP="00346B32">
            <w:pPr>
              <w:jc w:val="left"/>
              <w:rPr>
                <w:rFonts w:cstheme="minorHAnsi"/>
                <w:sz w:val="18"/>
                <w:szCs w:val="18"/>
              </w:rPr>
            </w:pPr>
            <w:r>
              <w:rPr>
                <w:rFonts w:cstheme="minorHAnsi"/>
                <w:sz w:val="18"/>
                <w:szCs w:val="18"/>
              </w:rPr>
              <w:t>SPOT številka</w:t>
            </w:r>
          </w:p>
        </w:tc>
        <w:tc>
          <w:tcPr>
            <w:tcW w:w="1667" w:type="pct"/>
            <w:shd w:val="clear" w:color="auto" w:fill="auto"/>
          </w:tcPr>
          <w:p w14:paraId="2F21ED94" w14:textId="56C0AE06" w:rsidR="00324743" w:rsidRDefault="00324743"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43A41AC3" w14:textId="779D02B9" w:rsidR="00324743" w:rsidRPr="00FA7BBB" w:rsidRDefault="00324743" w:rsidP="00346B32">
            <w:pPr>
              <w:jc w:val="left"/>
              <w:rPr>
                <w:rFonts w:cstheme="minorHAnsi"/>
                <w:sz w:val="18"/>
                <w:szCs w:val="18"/>
              </w:rPr>
            </w:pPr>
            <w:r>
              <w:rPr>
                <w:rFonts w:cstheme="minorHAnsi"/>
                <w:sz w:val="18"/>
                <w:szCs w:val="18"/>
              </w:rPr>
              <w:t>Podatek o vlogi, v kontekstu katere je izhodni dokument nastal.</w:t>
            </w:r>
          </w:p>
        </w:tc>
      </w:tr>
      <w:tr w:rsidR="00756CAF" w:rsidRPr="00FA7BBB" w14:paraId="125FB0EB" w14:textId="77777777" w:rsidTr="00346B32">
        <w:tc>
          <w:tcPr>
            <w:tcW w:w="1666" w:type="pct"/>
            <w:shd w:val="clear" w:color="auto" w:fill="auto"/>
          </w:tcPr>
          <w:p w14:paraId="7CF6F5FB" w14:textId="77777777" w:rsidR="00756CAF" w:rsidRDefault="00756CAF" w:rsidP="00346B32">
            <w:pPr>
              <w:jc w:val="left"/>
              <w:rPr>
                <w:rFonts w:cstheme="minorHAnsi"/>
                <w:sz w:val="18"/>
                <w:szCs w:val="18"/>
              </w:rPr>
            </w:pPr>
            <w:r>
              <w:rPr>
                <w:rFonts w:cstheme="minorHAnsi"/>
                <w:sz w:val="18"/>
                <w:szCs w:val="18"/>
              </w:rPr>
              <w:t>Status dokumenta</w:t>
            </w:r>
          </w:p>
        </w:tc>
        <w:tc>
          <w:tcPr>
            <w:tcW w:w="1667" w:type="pct"/>
            <w:shd w:val="clear" w:color="auto" w:fill="auto"/>
          </w:tcPr>
          <w:p w14:paraId="2947A2E2" w14:textId="77777777" w:rsidR="00756CAF" w:rsidRPr="00FA7BBB" w:rsidRDefault="00756CAF"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3C4085F4" w14:textId="77777777" w:rsidR="00756CAF" w:rsidRPr="00FA7BBB" w:rsidRDefault="00756CAF" w:rsidP="00346B32">
            <w:pPr>
              <w:jc w:val="left"/>
              <w:rPr>
                <w:rFonts w:cstheme="minorHAnsi"/>
                <w:sz w:val="18"/>
                <w:szCs w:val="18"/>
              </w:rPr>
            </w:pPr>
          </w:p>
        </w:tc>
      </w:tr>
    </w:tbl>
    <w:p w14:paraId="7C12E196" w14:textId="77777777" w:rsidR="00756CAF" w:rsidRDefault="00756CAF" w:rsidP="00756CAF"/>
    <w:p w14:paraId="6638FE33" w14:textId="77777777" w:rsidR="003066C4" w:rsidRDefault="003066C4" w:rsidP="003066C4">
      <w:pPr>
        <w:rPr>
          <w:b/>
          <w:bCs/>
        </w:rPr>
      </w:pPr>
      <w:r>
        <w:rPr>
          <w:b/>
          <w:bCs/>
        </w:rPr>
        <w:t>Gumb »Odpri«</w:t>
      </w:r>
    </w:p>
    <w:p w14:paraId="337CD18E" w14:textId="70C69FB8" w:rsidR="003066C4" w:rsidRPr="003066C4" w:rsidRDefault="003066C4" w:rsidP="003066C4">
      <w:r>
        <w:t>V prvem stolpcu seznama izhodnih dokumentov se nahaja gumb »Odpri«. Ob kliku na gumb se v desnem delu maske za pregled podrobnosti (v dokumentnem pregledu) prikaže izbrani izhodni dokument.</w:t>
      </w:r>
    </w:p>
    <w:p w14:paraId="5680050F" w14:textId="77777777" w:rsidR="003066C4" w:rsidRDefault="003066C4" w:rsidP="003066C4"/>
    <w:p w14:paraId="2DAD108B" w14:textId="77777777" w:rsidR="003066C4" w:rsidRDefault="003066C4" w:rsidP="003066C4">
      <w:pPr>
        <w:rPr>
          <w:b/>
          <w:bCs/>
        </w:rPr>
      </w:pPr>
      <w:r>
        <w:rPr>
          <w:b/>
          <w:bCs/>
        </w:rPr>
        <w:t>Gumb »Prenesi«</w:t>
      </w:r>
    </w:p>
    <w:p w14:paraId="63607471" w14:textId="6D614130" w:rsidR="003066C4" w:rsidRPr="003066C4" w:rsidRDefault="003066C4" w:rsidP="003066C4">
      <w:r>
        <w:t>V prvem stolpcu seznama izhodnih dokumentov se nahaja gumb »Prenesi«. Ob kliku na gumb se na uporabnikovo delovno postajo prenese izbrani izhodni dokument.</w:t>
      </w:r>
    </w:p>
    <w:p w14:paraId="4862E378" w14:textId="77777777" w:rsidR="003066C4" w:rsidRDefault="003066C4" w:rsidP="003066C4"/>
    <w:p w14:paraId="084EED70" w14:textId="1C8F631B" w:rsidR="003066C4" w:rsidRDefault="003066C4" w:rsidP="003066C4">
      <w:pPr>
        <w:rPr>
          <w:b/>
          <w:bCs/>
        </w:rPr>
      </w:pPr>
      <w:r>
        <w:rPr>
          <w:b/>
          <w:bCs/>
        </w:rPr>
        <w:t>Gumb »Uredi«</w:t>
      </w:r>
    </w:p>
    <w:p w14:paraId="28D45821" w14:textId="11E5FE0C" w:rsidR="003066C4" w:rsidRDefault="003066C4" w:rsidP="003066C4">
      <w:r>
        <w:t xml:space="preserve">V prvem stolpcu seznama izhodnih dokumentov se nahaja gumb »Uredi«. S pomočjo gumba je omogočeno urejanje izhodnega dokumenta. Gumb je omogočen v procesnem koraku 13.0 </w:t>
      </w:r>
      <w:r w:rsidRPr="000C063B">
        <w:t xml:space="preserve">(pogojno, samo pri </w:t>
      </w:r>
      <w:r>
        <w:t xml:space="preserve">zadevi za </w:t>
      </w:r>
      <w:r w:rsidRPr="000C063B">
        <w:t xml:space="preserve">SP za </w:t>
      </w:r>
      <w:r>
        <w:t xml:space="preserve">potrebe urejanja že dodanega uradnega zaznamka za </w:t>
      </w:r>
      <w:r w:rsidRPr="000C063B">
        <w:t xml:space="preserve">preverjanje omejitev) in </w:t>
      </w:r>
      <w:r>
        <w:t xml:space="preserve">v procesnem koraku </w:t>
      </w:r>
      <w:r w:rsidRPr="000C063B">
        <w:t>15.0</w:t>
      </w:r>
      <w:r>
        <w:t xml:space="preserve"> (za potrebe urejanja že dodanega izhodnega dokumenta).</w:t>
      </w:r>
    </w:p>
    <w:p w14:paraId="54DF33BD" w14:textId="7545B5E3" w:rsidR="003066C4" w:rsidRDefault="003066C4" w:rsidP="003066C4"/>
    <w:p w14:paraId="2F8E546C" w14:textId="5C7CE157" w:rsidR="003066C4" w:rsidRDefault="003066C4" w:rsidP="003066C4">
      <w:pPr>
        <w:rPr>
          <w:b/>
          <w:bCs/>
        </w:rPr>
      </w:pPr>
      <w:r>
        <w:rPr>
          <w:b/>
          <w:bCs/>
        </w:rPr>
        <w:t>Gumb »Izbriši«</w:t>
      </w:r>
    </w:p>
    <w:p w14:paraId="13AC6075" w14:textId="4E3FD290" w:rsidR="003066C4" w:rsidRDefault="003066C4" w:rsidP="003066C4">
      <w:r>
        <w:t xml:space="preserve">V prvem stolpcu seznama izhodnih dokumentov se nahaja gumb »Izbriši«. S pomočjo gumba je omogočeno brisanje izhodnega dokumenta. Gumb je omogočen v procesnem koraku 13.0 </w:t>
      </w:r>
      <w:r w:rsidRPr="000C063B">
        <w:t xml:space="preserve">(pogojno, samo pri </w:t>
      </w:r>
      <w:r>
        <w:t xml:space="preserve">zadevi za </w:t>
      </w:r>
      <w:r w:rsidRPr="000C063B">
        <w:t xml:space="preserve">SP za </w:t>
      </w:r>
      <w:r>
        <w:t xml:space="preserve">potrebe brisanja že dodanega uradnega zaznamka za </w:t>
      </w:r>
      <w:r w:rsidRPr="000C063B">
        <w:t xml:space="preserve">preverjanje omejitev) in </w:t>
      </w:r>
      <w:r>
        <w:t xml:space="preserve">v </w:t>
      </w:r>
      <w:r>
        <w:lastRenderedPageBreak/>
        <w:t xml:space="preserve">procesnem koraku </w:t>
      </w:r>
      <w:r w:rsidRPr="000C063B">
        <w:t>15.0</w:t>
      </w:r>
      <w:r>
        <w:t xml:space="preserve"> (za potrebe brisanja že dodanega izhodnega dokumenta).</w:t>
      </w:r>
    </w:p>
    <w:p w14:paraId="3BC8E581" w14:textId="77777777" w:rsidR="003066C4" w:rsidRDefault="003066C4" w:rsidP="003066C4"/>
    <w:p w14:paraId="07EFADE1" w14:textId="3A4898A6" w:rsidR="003066C4" w:rsidRDefault="003066C4" w:rsidP="003066C4">
      <w:pPr>
        <w:rPr>
          <w:b/>
          <w:bCs/>
        </w:rPr>
      </w:pPr>
      <w:r>
        <w:rPr>
          <w:b/>
          <w:bCs/>
        </w:rPr>
        <w:t>Gumb »Podpiši«</w:t>
      </w:r>
    </w:p>
    <w:p w14:paraId="348F6DF3" w14:textId="359509DD" w:rsidR="003066C4" w:rsidRDefault="003066C4" w:rsidP="003066C4">
      <w:r>
        <w:t>V prvem stolpcu seznama izhodnih dokumentov se nahaja gumb »Podpiši«. S pomočjo gumba je omogočeno podpisovanje izhodnega dokumenta. Gumb je omogočen v procesnem koraku 13.0 (</w:t>
      </w:r>
      <w:r w:rsidRPr="000C063B">
        <w:t xml:space="preserve">pogojno, samo pri </w:t>
      </w:r>
      <w:r>
        <w:t xml:space="preserve">zadevi za </w:t>
      </w:r>
      <w:r w:rsidRPr="000C063B">
        <w:t xml:space="preserve">SP za </w:t>
      </w:r>
      <w:r>
        <w:t xml:space="preserve">potrebe podpisovanja uradnega zaznamka za </w:t>
      </w:r>
      <w:r w:rsidRPr="000C063B">
        <w:t>preverjanje omejitev</w:t>
      </w:r>
      <w:r>
        <w:t>) ali v procesnem koraku 16.0 (za potrebe podpisovanja izhodnega dokumenta) samo za podpisnika, ki je na vrsti za podpis izhodnega dokumenta dokler le-ta ni podpisan.</w:t>
      </w:r>
    </w:p>
    <w:p w14:paraId="1FBA0387" w14:textId="77777777" w:rsidR="003066C4" w:rsidRDefault="003066C4" w:rsidP="003066C4"/>
    <w:p w14:paraId="53E3971B" w14:textId="7A9D374E" w:rsidR="003066C4" w:rsidRDefault="003066C4" w:rsidP="003066C4">
      <w:pPr>
        <w:rPr>
          <w:b/>
          <w:bCs/>
        </w:rPr>
      </w:pPr>
      <w:r>
        <w:rPr>
          <w:b/>
          <w:bCs/>
        </w:rPr>
        <w:t>Gumb »Zavrni«</w:t>
      </w:r>
    </w:p>
    <w:p w14:paraId="68031233" w14:textId="1342B63E" w:rsidR="003066C4" w:rsidRDefault="003066C4" w:rsidP="003066C4">
      <w:r>
        <w:t>V prvem stolpcu seznama izhodnih dokumentov se nahaja gumb »Podpiši«. S pomočjo gumba je omogočena zavrnitev podpisa izhodnega dokumenta. Gumb je omogočen v procesnem koraku 13.0 (</w:t>
      </w:r>
      <w:r w:rsidRPr="000C063B">
        <w:t xml:space="preserve">pogojno, samo pri </w:t>
      </w:r>
      <w:r>
        <w:t xml:space="preserve">zadevi za </w:t>
      </w:r>
      <w:r w:rsidRPr="000C063B">
        <w:t xml:space="preserve">SP za </w:t>
      </w:r>
      <w:r>
        <w:t xml:space="preserve">potrebe zavrnitve podpisa uradnega zaznamka za </w:t>
      </w:r>
      <w:r w:rsidRPr="000C063B">
        <w:t>preverjanje omejitev</w:t>
      </w:r>
      <w:r>
        <w:t>) ali v procesnem koraku 16.0 (za potrebe zavrnitve podpisa izhodnega dokumenta) samo za podpisnika, ki je na vrsti za podpis izhodnega dokumenta dokler le-ta ni zavrnjen.</w:t>
      </w:r>
    </w:p>
    <w:p w14:paraId="7BB6E800" w14:textId="77777777" w:rsidR="00A402B4" w:rsidRDefault="00A402B4" w:rsidP="003066C4"/>
    <w:p w14:paraId="20054C66" w14:textId="4E0D9F59" w:rsidR="00A402B4" w:rsidRPr="001E0436" w:rsidRDefault="00A402B4" w:rsidP="003066C4">
      <w:pPr>
        <w:rPr>
          <w:b/>
          <w:bCs/>
        </w:rPr>
      </w:pPr>
      <w:r>
        <w:rPr>
          <w:b/>
          <w:bCs/>
        </w:rPr>
        <w:t>Gumb »Odpremi vse«</w:t>
      </w:r>
    </w:p>
    <w:p w14:paraId="70F57F10" w14:textId="78B0A7B4" w:rsidR="00223034" w:rsidRDefault="00223034" w:rsidP="003066C4">
      <w:r>
        <w:t>V prvem stolpcu seznama izhodnih dokumentov se nahaja gumb »Odpremi vse«. S pomočjo gumba je omogočena sočasna odprema za vse naslovnike, za katere je predvidena fizična odprema izhodnega dokumenta. Gumb je omogočen v procesnem koraku 20.0 samo pri izhodnih dokumentih, ki vsebujejo vsaj enega naslovnika, za katerega je določen način odpreme »02-Vročanje po pošti« ali »16-Odprema po fizični pošti«. Ob kliku na gumb se odpre modalno okno, ki vsebuje polj</w:t>
      </w:r>
      <w:r w:rsidR="0048234D">
        <w:t>a</w:t>
      </w:r>
      <w:r>
        <w:t>:</w:t>
      </w:r>
    </w:p>
    <w:p w14:paraId="2C60D9F8" w14:textId="0D13B96C" w:rsidR="00223034" w:rsidRDefault="00223034" w:rsidP="00BD5DF6">
      <w:pPr>
        <w:pStyle w:val="Odstavekseznama"/>
        <w:numPr>
          <w:ilvl w:val="0"/>
          <w:numId w:val="4"/>
        </w:numPr>
      </w:pPr>
      <w:r>
        <w:t>Kuverta</w:t>
      </w:r>
      <w:r w:rsidR="0048234D">
        <w:t xml:space="preserve"> za vročanje,</w:t>
      </w:r>
    </w:p>
    <w:p w14:paraId="0E228308" w14:textId="2496C76A" w:rsidR="0048234D" w:rsidRPr="001E0436" w:rsidRDefault="0048234D" w:rsidP="001E0436">
      <w:pPr>
        <w:pStyle w:val="Odstavekseznama"/>
        <w:rPr>
          <w:i/>
          <w:iCs/>
        </w:rPr>
      </w:pPr>
      <w:r>
        <w:rPr>
          <w:i/>
          <w:iCs/>
        </w:rPr>
        <w:t>Polje je prikazano in obvezno samo v primeru, da obstaja naslovnik izhodnega dokumenta z načinom odpreme »02-Fizična vročitev«. V naboru je prikazana vrednost »</w:t>
      </w:r>
      <w:r w:rsidRPr="0048234D">
        <w:rPr>
          <w:i/>
          <w:iCs/>
        </w:rPr>
        <w:t>KUV</w:t>
      </w:r>
      <w:r>
        <w:rPr>
          <w:i/>
          <w:iCs/>
        </w:rPr>
        <w:t>_03-Kuverta ZUP«.</w:t>
      </w:r>
    </w:p>
    <w:p w14:paraId="6C02B8F5" w14:textId="55A3D3BB" w:rsidR="0048234D" w:rsidRDefault="0048234D" w:rsidP="00BD5DF6">
      <w:pPr>
        <w:pStyle w:val="Odstavekseznama"/>
        <w:numPr>
          <w:ilvl w:val="0"/>
          <w:numId w:val="4"/>
        </w:numPr>
      </w:pPr>
      <w:r>
        <w:t>Kuverta za odpremo,</w:t>
      </w:r>
    </w:p>
    <w:p w14:paraId="5F3C6F1B" w14:textId="0AF36C4C" w:rsidR="0048234D" w:rsidRPr="001E0436" w:rsidRDefault="0048234D" w:rsidP="001E0436">
      <w:pPr>
        <w:pStyle w:val="Odstavekseznama"/>
        <w:rPr>
          <w:i/>
          <w:iCs/>
        </w:rPr>
      </w:pPr>
      <w:r>
        <w:rPr>
          <w:i/>
          <w:iCs/>
        </w:rPr>
        <w:t>Polje je prikazano in obvezno samo v primeru, da obstaja naslovnik izhodnega dokumenta z načinom odpreme »</w:t>
      </w:r>
      <w:r w:rsidRPr="0048234D">
        <w:rPr>
          <w:i/>
          <w:iCs/>
        </w:rPr>
        <w:t>16-Odprema po fizični pošti</w:t>
      </w:r>
      <w:r>
        <w:rPr>
          <w:i/>
          <w:iCs/>
        </w:rPr>
        <w:t>«. V naboru sta prikazani vrednosti »</w:t>
      </w:r>
      <w:r w:rsidRPr="0048234D">
        <w:rPr>
          <w:i/>
          <w:iCs/>
        </w:rPr>
        <w:t>KUV_01-Kuverta mala</w:t>
      </w:r>
      <w:r>
        <w:rPr>
          <w:i/>
          <w:iCs/>
        </w:rPr>
        <w:t>«</w:t>
      </w:r>
      <w:r w:rsidRPr="0048234D">
        <w:rPr>
          <w:i/>
          <w:iCs/>
        </w:rPr>
        <w:t xml:space="preserve"> in </w:t>
      </w:r>
      <w:r>
        <w:rPr>
          <w:i/>
          <w:iCs/>
        </w:rPr>
        <w:t>»</w:t>
      </w:r>
      <w:r w:rsidRPr="0048234D">
        <w:rPr>
          <w:i/>
          <w:iCs/>
        </w:rPr>
        <w:t>KUV_02-Kuverta srednj</w:t>
      </w:r>
      <w:r>
        <w:rPr>
          <w:i/>
          <w:iCs/>
        </w:rPr>
        <w:t>a«.</w:t>
      </w:r>
    </w:p>
    <w:p w14:paraId="44C39695" w14:textId="4A08AAEF" w:rsidR="003066C4" w:rsidRDefault="00223034" w:rsidP="00BD5DF6">
      <w:pPr>
        <w:pStyle w:val="Odstavekseznama"/>
        <w:numPr>
          <w:ilvl w:val="0"/>
          <w:numId w:val="4"/>
        </w:numPr>
      </w:pPr>
      <w:r>
        <w:t>Datum odpreme</w:t>
      </w:r>
      <w:r w:rsidR="0048234D">
        <w:t>.</w:t>
      </w:r>
    </w:p>
    <w:p w14:paraId="2B085218" w14:textId="03A4C946" w:rsidR="0048234D" w:rsidRPr="001E0436" w:rsidRDefault="0048234D" w:rsidP="001E0436">
      <w:pPr>
        <w:pStyle w:val="Odstavekseznama"/>
        <w:rPr>
          <w:i/>
          <w:iCs/>
        </w:rPr>
      </w:pPr>
      <w:r>
        <w:rPr>
          <w:i/>
          <w:iCs/>
        </w:rPr>
        <w:t>Polje je obvezno.</w:t>
      </w:r>
    </w:p>
    <w:p w14:paraId="0D24635A" w14:textId="001834B8" w:rsidR="00223034" w:rsidRDefault="0048234D" w:rsidP="00223034">
      <w:r>
        <w:t>Vsi določeni podatki</w:t>
      </w:r>
      <w:r w:rsidR="00223034">
        <w:t xml:space="preserve"> in </w:t>
      </w:r>
      <w:r>
        <w:t>so enaki</w:t>
      </w:r>
      <w:r w:rsidR="00223034">
        <w:t xml:space="preserve"> </w:t>
      </w:r>
      <w:r>
        <w:t xml:space="preserve">(glede na način odpreme) </w:t>
      </w:r>
      <w:r w:rsidR="00223034">
        <w:t>za vse naslovnike izhodnega dokumenta, za katere je predvidena fizična odprema izhodnega dokumenta.</w:t>
      </w:r>
    </w:p>
    <w:p w14:paraId="47219F9A" w14:textId="020FB099" w:rsidR="00223034" w:rsidRDefault="00223034" w:rsidP="00223034">
      <w:r w:rsidRPr="00867EAA">
        <w:rPr>
          <w:rFonts w:cstheme="minorHAnsi"/>
          <w:szCs w:val="22"/>
        </w:rPr>
        <w:t>Po potrditvi modalnega okna se</w:t>
      </w:r>
      <w:r>
        <w:rPr>
          <w:rFonts w:cstheme="minorHAnsi"/>
          <w:szCs w:val="22"/>
        </w:rPr>
        <w:t xml:space="preserve"> na uporabnikovo delovno postajo</w:t>
      </w:r>
      <w:r w:rsidRPr="00867EAA">
        <w:rPr>
          <w:rFonts w:cstheme="minorHAnsi"/>
          <w:szCs w:val="22"/>
        </w:rPr>
        <w:t xml:space="preserve"> izvede prenos izhodnega dokumenta in pripadajočih kuvert v toliko izvodih, kot je naslovnikov, </w:t>
      </w:r>
      <w:r>
        <w:t>za katere je predvidena fizična odprema izhodnega dokumenta</w:t>
      </w:r>
      <w:r w:rsidRPr="00867EAA">
        <w:rPr>
          <w:rFonts w:cstheme="minorHAnsi"/>
          <w:szCs w:val="22"/>
        </w:rPr>
        <w:t>.</w:t>
      </w:r>
    </w:p>
    <w:p w14:paraId="20660A03" w14:textId="77777777" w:rsidR="00223034" w:rsidRDefault="00223034" w:rsidP="003066C4"/>
    <w:p w14:paraId="5A9E588A" w14:textId="0E139DD1" w:rsidR="003066C4" w:rsidRDefault="003066C4" w:rsidP="003066C4">
      <w:r>
        <w:t>Nad seznamom »Izhodni dokumenti« se nahaja gumb »Dodaj«:</w:t>
      </w:r>
    </w:p>
    <w:p w14:paraId="06CD5E4A" w14:textId="77777777" w:rsidR="00B56CA8" w:rsidRDefault="00B56CA8" w:rsidP="003066C4">
      <w:pPr>
        <w:rPr>
          <w:b/>
          <w:bCs/>
        </w:rPr>
      </w:pPr>
    </w:p>
    <w:p w14:paraId="2F7B0616" w14:textId="76326804" w:rsidR="003066C4" w:rsidRDefault="003066C4" w:rsidP="003066C4">
      <w:pPr>
        <w:rPr>
          <w:b/>
          <w:bCs/>
        </w:rPr>
      </w:pPr>
      <w:r>
        <w:rPr>
          <w:b/>
          <w:bCs/>
        </w:rPr>
        <w:t>Gumb »Dodaj«</w:t>
      </w:r>
    </w:p>
    <w:p w14:paraId="519903C4" w14:textId="77777777" w:rsidR="00B56CA8" w:rsidRDefault="00B56CA8" w:rsidP="00B56CA8">
      <w:pPr>
        <w:pStyle w:val="Pripombabesedilo"/>
        <w:jc w:val="left"/>
      </w:pPr>
      <w:r>
        <w:t>Gumb "Dodaj" sestoji iz dveh možnosti "Nov dokument" in "Kopijo dokumenta".</w:t>
      </w:r>
    </w:p>
    <w:p w14:paraId="102C6472" w14:textId="77777777" w:rsidR="00B56CA8" w:rsidRDefault="00B56CA8" w:rsidP="003066C4"/>
    <w:p w14:paraId="018EFE60" w14:textId="0FA6E1AD" w:rsidR="003066C4" w:rsidRPr="003066C4" w:rsidRDefault="003066C4" w:rsidP="003066C4">
      <w:r w:rsidRPr="009C3E78">
        <w:t xml:space="preserve">Nad seznamom izhodnih dokumentov </w:t>
      </w:r>
      <w:r>
        <w:t>se nahaja</w:t>
      </w:r>
      <w:r w:rsidRPr="009C3E78">
        <w:t xml:space="preserve"> gumb »Dodaj«, ki </w:t>
      </w:r>
      <w:r>
        <w:t xml:space="preserve">je omogočen samo </w:t>
      </w:r>
      <w:r w:rsidRPr="009C3E78">
        <w:t xml:space="preserve">v procesnem koraku 13.0 (pogojno, samo pri </w:t>
      </w:r>
      <w:r>
        <w:t xml:space="preserve">zadevi za </w:t>
      </w:r>
      <w:r w:rsidRPr="009C3E78">
        <w:t xml:space="preserve">SP za </w:t>
      </w:r>
      <w:r>
        <w:t xml:space="preserve">potrebe dodajanja uradnega zaznamka za </w:t>
      </w:r>
      <w:r w:rsidRPr="009C3E78">
        <w:t>preverjanje omejitev</w:t>
      </w:r>
      <w:r w:rsidR="00C30713">
        <w:t xml:space="preserve"> predno je določen tip odločitve</w:t>
      </w:r>
      <w:r w:rsidRPr="009C3E78">
        <w:t xml:space="preserve">) in </w:t>
      </w:r>
      <w:r>
        <w:t xml:space="preserve">v procesnem koraku </w:t>
      </w:r>
      <w:r w:rsidRPr="009C3E78">
        <w:t>15.0</w:t>
      </w:r>
      <w:r>
        <w:t xml:space="preserve"> (za potrebe dodajanja izhodnega dokumenta)</w:t>
      </w:r>
      <w:r w:rsidRPr="009C3E78">
        <w:t>.</w:t>
      </w:r>
      <w:r>
        <w:t xml:space="preserve"> Ob kliku na gumb se odpre čarovnik za pripravo izhodnega dokumenta. Gumb je omogočen, </w:t>
      </w:r>
      <w:r>
        <w:lastRenderedPageBreak/>
        <w:t>samo v primeru, da je dodajanje izhodnega dokumenta dovoljeno glede na zadevo (npr. če je na zadevi v koraku 13.0 potrebno dodati uradni zaznamek in slednji še ni bil dodan v seznam izhodnih dokumentov na zadevi).</w:t>
      </w:r>
    </w:p>
    <w:p w14:paraId="766D9E9A" w14:textId="77777777" w:rsidR="003066C4" w:rsidRDefault="003066C4" w:rsidP="00756CAF"/>
    <w:p w14:paraId="7B653CDC" w14:textId="32345A97" w:rsidR="00756CAF" w:rsidRDefault="00756CAF" w:rsidP="00756CAF">
      <w:r>
        <w:t>V seznamu »Izhodni dokumenti« se na drugem nivoju</w:t>
      </w:r>
      <w:r w:rsidR="008854A6">
        <w:t xml:space="preserve"> (tj. seznam naslovnikov izhodnega dokumenta)</w:t>
      </w:r>
      <w:r>
        <w:t xml:space="preserv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56CAF" w:rsidRPr="00FA7BBB" w14:paraId="4E42BB3D" w14:textId="77777777" w:rsidTr="00346B32">
        <w:tc>
          <w:tcPr>
            <w:tcW w:w="1666" w:type="pct"/>
            <w:shd w:val="clear" w:color="auto" w:fill="D9E2F3" w:themeFill="accent1" w:themeFillTint="33"/>
          </w:tcPr>
          <w:p w14:paraId="75DCD069" w14:textId="77777777" w:rsidR="00756CAF" w:rsidRPr="00FA7BBB" w:rsidRDefault="00756CAF"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3343C2A" w14:textId="77777777" w:rsidR="00756CAF" w:rsidRPr="00FA7BBB" w:rsidRDefault="00756CAF"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5F4E003" w14:textId="77777777" w:rsidR="00756CAF" w:rsidRPr="00FA7BBB" w:rsidRDefault="00756CAF" w:rsidP="00346B32">
            <w:pPr>
              <w:jc w:val="center"/>
              <w:rPr>
                <w:rFonts w:cstheme="minorHAnsi"/>
                <w:b/>
                <w:sz w:val="18"/>
                <w:szCs w:val="18"/>
              </w:rPr>
            </w:pPr>
            <w:r>
              <w:rPr>
                <w:rFonts w:cstheme="minorHAnsi"/>
                <w:b/>
                <w:sz w:val="18"/>
                <w:szCs w:val="18"/>
              </w:rPr>
              <w:t>Opomba</w:t>
            </w:r>
          </w:p>
        </w:tc>
      </w:tr>
      <w:tr w:rsidR="003066C4" w:rsidRPr="00FA7BBB" w14:paraId="35B64EB4" w14:textId="77777777" w:rsidTr="00346B32">
        <w:tc>
          <w:tcPr>
            <w:tcW w:w="1666" w:type="pct"/>
            <w:shd w:val="clear" w:color="auto" w:fill="auto"/>
          </w:tcPr>
          <w:p w14:paraId="7115FF94" w14:textId="77777777" w:rsidR="003066C4" w:rsidRPr="00766841" w:rsidRDefault="003066C4" w:rsidP="003066C4">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73FACA99" w14:textId="77777777" w:rsidR="003066C4" w:rsidRPr="003C2F4E" w:rsidRDefault="003066C4" w:rsidP="003066C4">
            <w:pPr>
              <w:jc w:val="left"/>
              <w:rPr>
                <w:rFonts w:cstheme="minorHAnsi"/>
                <w:sz w:val="18"/>
                <w:szCs w:val="18"/>
              </w:rPr>
            </w:pPr>
          </w:p>
        </w:tc>
        <w:tc>
          <w:tcPr>
            <w:tcW w:w="1667" w:type="pct"/>
            <w:shd w:val="clear" w:color="auto" w:fill="auto"/>
          </w:tcPr>
          <w:p w14:paraId="405E8CE0" w14:textId="77777777" w:rsidR="003066C4" w:rsidRDefault="003066C4" w:rsidP="003066C4">
            <w:pPr>
              <w:jc w:val="left"/>
              <w:rPr>
                <w:rFonts w:cstheme="minorHAnsi"/>
                <w:sz w:val="18"/>
                <w:szCs w:val="18"/>
              </w:rPr>
            </w:pPr>
            <w:r>
              <w:rPr>
                <w:rFonts w:cstheme="minorHAnsi"/>
                <w:sz w:val="18"/>
                <w:szCs w:val="18"/>
              </w:rPr>
              <w:t>Stolpec vsebuje naslednje funkcijske gumbe:</w:t>
            </w:r>
          </w:p>
          <w:p w14:paraId="38088FAA" w14:textId="72690FE9" w:rsidR="00A402B4" w:rsidRDefault="00A402B4" w:rsidP="00BD5DF6">
            <w:pPr>
              <w:pStyle w:val="Odstavekseznama"/>
              <w:numPr>
                <w:ilvl w:val="0"/>
                <w:numId w:val="4"/>
              </w:numPr>
              <w:ind w:left="45" w:hanging="108"/>
              <w:jc w:val="left"/>
              <w:rPr>
                <w:rFonts w:cstheme="minorHAnsi"/>
                <w:sz w:val="18"/>
                <w:szCs w:val="18"/>
              </w:rPr>
            </w:pPr>
            <w:r>
              <w:rPr>
                <w:rFonts w:cstheme="minorHAnsi"/>
                <w:sz w:val="18"/>
                <w:szCs w:val="18"/>
              </w:rPr>
              <w:t>Gumb »Odpremi«,</w:t>
            </w:r>
          </w:p>
          <w:p w14:paraId="773B36E8" w14:textId="72EE38DE" w:rsidR="003066C4" w:rsidRPr="00FA7BBB" w:rsidRDefault="003066C4" w:rsidP="00BD5DF6">
            <w:pPr>
              <w:pStyle w:val="Odstavekseznama"/>
              <w:numPr>
                <w:ilvl w:val="0"/>
                <w:numId w:val="4"/>
              </w:numPr>
              <w:ind w:left="45" w:hanging="108"/>
              <w:jc w:val="left"/>
              <w:rPr>
                <w:rFonts w:cstheme="minorHAnsi"/>
                <w:sz w:val="18"/>
                <w:szCs w:val="18"/>
              </w:rPr>
            </w:pPr>
            <w:r w:rsidRPr="000C063B">
              <w:rPr>
                <w:rFonts w:cstheme="minorHAnsi"/>
                <w:sz w:val="18"/>
                <w:szCs w:val="18"/>
              </w:rPr>
              <w:t>Gumb »</w:t>
            </w:r>
            <w:r>
              <w:rPr>
                <w:rFonts w:cstheme="minorHAnsi"/>
                <w:sz w:val="18"/>
                <w:szCs w:val="18"/>
              </w:rPr>
              <w:t>Vnesi / uredi datum vročitve</w:t>
            </w:r>
            <w:r w:rsidRPr="000C063B">
              <w:rPr>
                <w:rFonts w:cstheme="minorHAnsi"/>
                <w:sz w:val="18"/>
                <w:szCs w:val="18"/>
              </w:rPr>
              <w:t>«</w:t>
            </w:r>
            <w:r>
              <w:rPr>
                <w:rFonts w:cstheme="minorHAnsi"/>
                <w:sz w:val="18"/>
                <w:szCs w:val="18"/>
              </w:rPr>
              <w:t>.</w:t>
            </w:r>
          </w:p>
        </w:tc>
      </w:tr>
      <w:tr w:rsidR="003066C4" w:rsidRPr="00FA7BBB" w14:paraId="36C8D0B9" w14:textId="77777777" w:rsidTr="00346B32">
        <w:tc>
          <w:tcPr>
            <w:tcW w:w="1666" w:type="pct"/>
            <w:shd w:val="clear" w:color="auto" w:fill="auto"/>
          </w:tcPr>
          <w:p w14:paraId="2DF622F0" w14:textId="77777777" w:rsidR="003066C4" w:rsidRDefault="003066C4" w:rsidP="003066C4">
            <w:pPr>
              <w:jc w:val="left"/>
              <w:rPr>
                <w:rFonts w:cstheme="minorHAnsi"/>
                <w:sz w:val="18"/>
                <w:szCs w:val="18"/>
              </w:rPr>
            </w:pPr>
            <w:r>
              <w:rPr>
                <w:rFonts w:cstheme="minorHAnsi"/>
                <w:sz w:val="18"/>
                <w:szCs w:val="18"/>
              </w:rPr>
              <w:t>Naslovnik</w:t>
            </w:r>
          </w:p>
        </w:tc>
        <w:tc>
          <w:tcPr>
            <w:tcW w:w="1667" w:type="pct"/>
            <w:shd w:val="clear" w:color="auto" w:fill="auto"/>
          </w:tcPr>
          <w:p w14:paraId="56A718F8" w14:textId="77777777" w:rsidR="003066C4" w:rsidRPr="00FA7BBB" w:rsidRDefault="003066C4" w:rsidP="003066C4">
            <w:pPr>
              <w:jc w:val="left"/>
              <w:rPr>
                <w:rFonts w:cstheme="minorHAnsi"/>
                <w:sz w:val="18"/>
                <w:szCs w:val="18"/>
              </w:rPr>
            </w:pPr>
            <w:r>
              <w:rPr>
                <w:rFonts w:cstheme="minorHAnsi"/>
                <w:sz w:val="18"/>
                <w:szCs w:val="18"/>
              </w:rPr>
              <w:t>Stolpec z besedilom</w:t>
            </w:r>
          </w:p>
        </w:tc>
        <w:tc>
          <w:tcPr>
            <w:tcW w:w="1667" w:type="pct"/>
            <w:shd w:val="clear" w:color="auto" w:fill="auto"/>
          </w:tcPr>
          <w:p w14:paraId="6375BC61" w14:textId="77777777" w:rsidR="003066C4" w:rsidRPr="00FA7BBB" w:rsidRDefault="003066C4" w:rsidP="003066C4">
            <w:pPr>
              <w:jc w:val="left"/>
              <w:rPr>
                <w:rFonts w:cstheme="minorHAnsi"/>
                <w:sz w:val="18"/>
                <w:szCs w:val="18"/>
              </w:rPr>
            </w:pPr>
          </w:p>
        </w:tc>
      </w:tr>
      <w:tr w:rsidR="003066C4" w:rsidRPr="00FA7BBB" w14:paraId="053606C9" w14:textId="77777777" w:rsidTr="00346B32">
        <w:tc>
          <w:tcPr>
            <w:tcW w:w="1666" w:type="pct"/>
            <w:shd w:val="clear" w:color="auto" w:fill="auto"/>
          </w:tcPr>
          <w:p w14:paraId="50FC09DF" w14:textId="77777777" w:rsidR="003066C4" w:rsidRDefault="003066C4" w:rsidP="003066C4">
            <w:pPr>
              <w:jc w:val="left"/>
              <w:rPr>
                <w:rFonts w:cstheme="minorHAnsi"/>
                <w:sz w:val="18"/>
                <w:szCs w:val="18"/>
              </w:rPr>
            </w:pPr>
            <w:r>
              <w:rPr>
                <w:rFonts w:cstheme="minorHAnsi"/>
                <w:sz w:val="18"/>
                <w:szCs w:val="18"/>
              </w:rPr>
              <w:t>Način odpreme</w:t>
            </w:r>
          </w:p>
        </w:tc>
        <w:tc>
          <w:tcPr>
            <w:tcW w:w="1667" w:type="pct"/>
            <w:shd w:val="clear" w:color="auto" w:fill="auto"/>
          </w:tcPr>
          <w:p w14:paraId="7013807B" w14:textId="77777777" w:rsidR="003066C4" w:rsidRPr="00FA7BBB" w:rsidRDefault="003066C4" w:rsidP="003066C4">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3734F209" w14:textId="77777777" w:rsidR="003066C4" w:rsidRPr="00FA7BBB" w:rsidRDefault="003066C4" w:rsidP="003066C4">
            <w:pPr>
              <w:jc w:val="left"/>
              <w:rPr>
                <w:rFonts w:cstheme="minorHAnsi"/>
                <w:sz w:val="18"/>
                <w:szCs w:val="18"/>
              </w:rPr>
            </w:pPr>
          </w:p>
        </w:tc>
      </w:tr>
      <w:tr w:rsidR="003066C4" w:rsidRPr="00FA7BBB" w14:paraId="417DA299" w14:textId="77777777" w:rsidTr="00346B32">
        <w:tc>
          <w:tcPr>
            <w:tcW w:w="1666" w:type="pct"/>
            <w:shd w:val="clear" w:color="auto" w:fill="auto"/>
          </w:tcPr>
          <w:p w14:paraId="04AEF363" w14:textId="77777777" w:rsidR="003066C4" w:rsidRDefault="003066C4" w:rsidP="003066C4">
            <w:pPr>
              <w:jc w:val="left"/>
              <w:rPr>
                <w:rFonts w:cstheme="minorHAnsi"/>
                <w:sz w:val="18"/>
                <w:szCs w:val="18"/>
              </w:rPr>
            </w:pPr>
            <w:r>
              <w:rPr>
                <w:rFonts w:cstheme="minorHAnsi"/>
                <w:sz w:val="18"/>
                <w:szCs w:val="18"/>
              </w:rPr>
              <w:t>Naslov</w:t>
            </w:r>
          </w:p>
        </w:tc>
        <w:tc>
          <w:tcPr>
            <w:tcW w:w="1667" w:type="pct"/>
            <w:shd w:val="clear" w:color="auto" w:fill="auto"/>
          </w:tcPr>
          <w:p w14:paraId="46BBD071" w14:textId="77777777" w:rsidR="003066C4" w:rsidRPr="00FA7BBB" w:rsidRDefault="003066C4" w:rsidP="003066C4">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2E3850B9" w14:textId="77777777" w:rsidR="003066C4" w:rsidRPr="00FA7BBB" w:rsidRDefault="003066C4" w:rsidP="003066C4">
            <w:pPr>
              <w:jc w:val="left"/>
              <w:rPr>
                <w:rFonts w:cstheme="minorHAnsi"/>
                <w:sz w:val="18"/>
                <w:szCs w:val="18"/>
              </w:rPr>
            </w:pPr>
          </w:p>
        </w:tc>
      </w:tr>
      <w:tr w:rsidR="003066C4" w:rsidRPr="00FA7BBB" w14:paraId="043B3349" w14:textId="77777777" w:rsidTr="00346B32">
        <w:tc>
          <w:tcPr>
            <w:tcW w:w="1666" w:type="pct"/>
            <w:shd w:val="clear" w:color="auto" w:fill="auto"/>
          </w:tcPr>
          <w:p w14:paraId="0BD395D0" w14:textId="77777777" w:rsidR="003066C4" w:rsidRDefault="003066C4" w:rsidP="003066C4">
            <w:pPr>
              <w:jc w:val="left"/>
              <w:rPr>
                <w:rFonts w:cstheme="minorHAnsi"/>
                <w:sz w:val="18"/>
                <w:szCs w:val="18"/>
              </w:rPr>
            </w:pPr>
            <w:r>
              <w:rPr>
                <w:rFonts w:cstheme="minorHAnsi"/>
                <w:sz w:val="18"/>
                <w:szCs w:val="18"/>
              </w:rPr>
              <w:t>Datum odpreme</w:t>
            </w:r>
          </w:p>
        </w:tc>
        <w:tc>
          <w:tcPr>
            <w:tcW w:w="1667" w:type="pct"/>
            <w:shd w:val="clear" w:color="auto" w:fill="auto"/>
          </w:tcPr>
          <w:p w14:paraId="4F26F1F3" w14:textId="77777777" w:rsidR="003066C4" w:rsidRPr="00FA7BBB" w:rsidRDefault="003066C4" w:rsidP="003066C4">
            <w:pPr>
              <w:jc w:val="left"/>
              <w:rPr>
                <w:rFonts w:cstheme="minorHAnsi"/>
                <w:sz w:val="18"/>
                <w:szCs w:val="18"/>
              </w:rPr>
            </w:pPr>
            <w:r>
              <w:rPr>
                <w:rFonts w:cstheme="minorHAnsi"/>
                <w:sz w:val="18"/>
                <w:szCs w:val="18"/>
              </w:rPr>
              <w:t>Stolpec z datumom</w:t>
            </w:r>
          </w:p>
        </w:tc>
        <w:tc>
          <w:tcPr>
            <w:tcW w:w="1667" w:type="pct"/>
            <w:shd w:val="clear" w:color="auto" w:fill="auto"/>
          </w:tcPr>
          <w:p w14:paraId="241CE99F" w14:textId="77777777" w:rsidR="003066C4" w:rsidRPr="00FA7BBB" w:rsidRDefault="003066C4" w:rsidP="003066C4">
            <w:pPr>
              <w:jc w:val="left"/>
              <w:rPr>
                <w:rFonts w:cstheme="minorHAnsi"/>
                <w:sz w:val="18"/>
                <w:szCs w:val="18"/>
              </w:rPr>
            </w:pPr>
          </w:p>
        </w:tc>
      </w:tr>
      <w:tr w:rsidR="003066C4" w:rsidRPr="00FA7BBB" w14:paraId="30A1EC0E" w14:textId="77777777" w:rsidTr="00346B32">
        <w:tc>
          <w:tcPr>
            <w:tcW w:w="1666" w:type="pct"/>
            <w:shd w:val="clear" w:color="auto" w:fill="auto"/>
          </w:tcPr>
          <w:p w14:paraId="6E2B25AC" w14:textId="77777777" w:rsidR="003066C4" w:rsidRDefault="003066C4" w:rsidP="003066C4">
            <w:pPr>
              <w:jc w:val="left"/>
              <w:rPr>
                <w:rFonts w:cstheme="minorHAnsi"/>
                <w:sz w:val="18"/>
                <w:szCs w:val="18"/>
              </w:rPr>
            </w:pPr>
            <w:r>
              <w:rPr>
                <w:rFonts w:cstheme="minorHAnsi"/>
                <w:sz w:val="18"/>
                <w:szCs w:val="18"/>
              </w:rPr>
              <w:t>Datum vročitve</w:t>
            </w:r>
          </w:p>
        </w:tc>
        <w:tc>
          <w:tcPr>
            <w:tcW w:w="1667" w:type="pct"/>
            <w:shd w:val="clear" w:color="auto" w:fill="auto"/>
          </w:tcPr>
          <w:p w14:paraId="0851337F" w14:textId="77777777" w:rsidR="003066C4" w:rsidRPr="00FA7BBB" w:rsidRDefault="003066C4" w:rsidP="003066C4">
            <w:pPr>
              <w:jc w:val="left"/>
              <w:rPr>
                <w:rFonts w:cstheme="minorHAnsi"/>
                <w:sz w:val="18"/>
                <w:szCs w:val="18"/>
              </w:rPr>
            </w:pPr>
            <w:r>
              <w:rPr>
                <w:rFonts w:cstheme="minorHAnsi"/>
                <w:sz w:val="18"/>
                <w:szCs w:val="18"/>
              </w:rPr>
              <w:t>Stolpec z datumom</w:t>
            </w:r>
          </w:p>
        </w:tc>
        <w:tc>
          <w:tcPr>
            <w:tcW w:w="1667" w:type="pct"/>
            <w:shd w:val="clear" w:color="auto" w:fill="auto"/>
          </w:tcPr>
          <w:p w14:paraId="2E3133EE" w14:textId="77777777" w:rsidR="003066C4" w:rsidRPr="00FA7BBB" w:rsidRDefault="003066C4" w:rsidP="003066C4">
            <w:pPr>
              <w:jc w:val="left"/>
              <w:rPr>
                <w:rFonts w:cstheme="minorHAnsi"/>
                <w:sz w:val="18"/>
                <w:szCs w:val="18"/>
              </w:rPr>
            </w:pPr>
          </w:p>
        </w:tc>
      </w:tr>
    </w:tbl>
    <w:p w14:paraId="1B00B12D" w14:textId="77777777" w:rsidR="00756CAF" w:rsidRDefault="00756CAF" w:rsidP="00756CAF"/>
    <w:p w14:paraId="37870D49" w14:textId="511C30D5" w:rsidR="00A402B4" w:rsidRPr="001E0436" w:rsidRDefault="00A402B4" w:rsidP="00756CAF">
      <w:pPr>
        <w:rPr>
          <w:b/>
          <w:bCs/>
        </w:rPr>
      </w:pPr>
      <w:r>
        <w:rPr>
          <w:b/>
          <w:bCs/>
        </w:rPr>
        <w:t>Gumb »Odpremi«</w:t>
      </w:r>
    </w:p>
    <w:p w14:paraId="4D25B184" w14:textId="77777777" w:rsidR="0048234D" w:rsidRDefault="008854A6" w:rsidP="008854A6">
      <w:r>
        <w:t xml:space="preserve">V prvem stolpcu seznama naslovnikov se nahaja gumb »Odpremi«. S pomočjo gumba je omogočena odprema za izbranega naslovnika, za katerega je predvidena fizična odprema izhodnega dokumenta. Gumb je omogočen v procesnem koraku 20.0 samo pri izhodnih dokumentih, ki vsebujejo vsaj enega naslovnika, za katerega je določen način odpreme »02-Vročanje po pošti« ali »16-Odprema po fizični pošti«. </w:t>
      </w:r>
    </w:p>
    <w:p w14:paraId="425B681B" w14:textId="77777777" w:rsidR="0048234D" w:rsidRDefault="0048234D" w:rsidP="0048234D">
      <w:r>
        <w:t>Ob kliku na gumb se odpre modalno okno, ki vsebuje polja:</w:t>
      </w:r>
    </w:p>
    <w:p w14:paraId="47B5B0F2" w14:textId="77777777" w:rsidR="0048234D" w:rsidRDefault="0048234D" w:rsidP="00BD5DF6">
      <w:pPr>
        <w:pStyle w:val="Odstavekseznama"/>
        <w:numPr>
          <w:ilvl w:val="0"/>
          <w:numId w:val="4"/>
        </w:numPr>
      </w:pPr>
      <w:r>
        <w:t>Kuverta za vročanje,</w:t>
      </w:r>
    </w:p>
    <w:p w14:paraId="2052054A" w14:textId="77777777" w:rsidR="0048234D" w:rsidRPr="00867B60" w:rsidRDefault="0048234D" w:rsidP="0048234D">
      <w:pPr>
        <w:pStyle w:val="Odstavekseznama"/>
        <w:rPr>
          <w:i/>
          <w:iCs/>
        </w:rPr>
      </w:pPr>
      <w:r>
        <w:rPr>
          <w:i/>
          <w:iCs/>
        </w:rPr>
        <w:t>Polje je prikazano in obvezno samo v primeru, da obstaja naslovnik izhodnega dokumenta z načinom odpreme »02-Fizična vročitev«. V naboru je prikazana vrednost »</w:t>
      </w:r>
      <w:r w:rsidRPr="0048234D">
        <w:rPr>
          <w:i/>
          <w:iCs/>
        </w:rPr>
        <w:t>KUV</w:t>
      </w:r>
      <w:r>
        <w:rPr>
          <w:i/>
          <w:iCs/>
        </w:rPr>
        <w:t>_03-Kuverta ZUP«.</w:t>
      </w:r>
    </w:p>
    <w:p w14:paraId="05A1A567" w14:textId="77777777" w:rsidR="0048234D" w:rsidRDefault="0048234D" w:rsidP="00BD5DF6">
      <w:pPr>
        <w:pStyle w:val="Odstavekseznama"/>
        <w:numPr>
          <w:ilvl w:val="0"/>
          <w:numId w:val="4"/>
        </w:numPr>
      </w:pPr>
      <w:r>
        <w:t>Kuverta za odpremo,</w:t>
      </w:r>
    </w:p>
    <w:p w14:paraId="255318C4" w14:textId="77777777" w:rsidR="0048234D" w:rsidRPr="00867B60" w:rsidRDefault="0048234D" w:rsidP="0048234D">
      <w:pPr>
        <w:pStyle w:val="Odstavekseznama"/>
        <w:rPr>
          <w:i/>
          <w:iCs/>
        </w:rPr>
      </w:pPr>
      <w:r>
        <w:rPr>
          <w:i/>
          <w:iCs/>
        </w:rPr>
        <w:t>Polje je prikazano in obvezno samo v primeru, da obstaja naslovnik izhodnega dokumenta z načinom odpreme »</w:t>
      </w:r>
      <w:r w:rsidRPr="0048234D">
        <w:rPr>
          <w:i/>
          <w:iCs/>
        </w:rPr>
        <w:t>16-Odprema po fizični pošti</w:t>
      </w:r>
      <w:r>
        <w:rPr>
          <w:i/>
          <w:iCs/>
        </w:rPr>
        <w:t>«. V naboru sta prikazani vrednosti »</w:t>
      </w:r>
      <w:r w:rsidRPr="0048234D">
        <w:rPr>
          <w:i/>
          <w:iCs/>
        </w:rPr>
        <w:t>KUV_01-Kuverta mala</w:t>
      </w:r>
      <w:r>
        <w:rPr>
          <w:i/>
          <w:iCs/>
        </w:rPr>
        <w:t>«</w:t>
      </w:r>
      <w:r w:rsidRPr="0048234D">
        <w:rPr>
          <w:i/>
          <w:iCs/>
        </w:rPr>
        <w:t xml:space="preserve"> in </w:t>
      </w:r>
      <w:r>
        <w:rPr>
          <w:i/>
          <w:iCs/>
        </w:rPr>
        <w:t>»</w:t>
      </w:r>
      <w:r w:rsidRPr="0048234D">
        <w:rPr>
          <w:i/>
          <w:iCs/>
        </w:rPr>
        <w:t>KUV_02-Kuverta srednj</w:t>
      </w:r>
      <w:r>
        <w:rPr>
          <w:i/>
          <w:iCs/>
        </w:rPr>
        <w:t>a«.</w:t>
      </w:r>
    </w:p>
    <w:p w14:paraId="7FE9E174" w14:textId="77777777" w:rsidR="0048234D" w:rsidRDefault="0048234D" w:rsidP="00BD5DF6">
      <w:pPr>
        <w:pStyle w:val="Odstavekseznama"/>
        <w:numPr>
          <w:ilvl w:val="0"/>
          <w:numId w:val="4"/>
        </w:numPr>
      </w:pPr>
      <w:r>
        <w:t>Datum odpreme.</w:t>
      </w:r>
    </w:p>
    <w:p w14:paraId="4A7B1F91" w14:textId="77777777" w:rsidR="0048234D" w:rsidRPr="00867B60" w:rsidRDefault="0048234D" w:rsidP="0048234D">
      <w:pPr>
        <w:pStyle w:val="Odstavekseznama"/>
        <w:rPr>
          <w:i/>
          <w:iCs/>
        </w:rPr>
      </w:pPr>
      <w:r>
        <w:rPr>
          <w:i/>
          <w:iCs/>
        </w:rPr>
        <w:t>Polje je obvezno.</w:t>
      </w:r>
    </w:p>
    <w:p w14:paraId="03C4943B" w14:textId="7886961E" w:rsidR="008854A6" w:rsidRDefault="008854A6" w:rsidP="008854A6">
      <w:r w:rsidRPr="00867EAA">
        <w:rPr>
          <w:rFonts w:cstheme="minorHAnsi"/>
          <w:szCs w:val="22"/>
        </w:rPr>
        <w:t>Po potrditvi modalnega okna se</w:t>
      </w:r>
      <w:r>
        <w:rPr>
          <w:rFonts w:cstheme="minorHAnsi"/>
          <w:szCs w:val="22"/>
        </w:rPr>
        <w:t xml:space="preserve"> na uporabnikovo delovno postajo</w:t>
      </w:r>
      <w:r w:rsidRPr="00867EAA">
        <w:rPr>
          <w:rFonts w:cstheme="minorHAnsi"/>
          <w:szCs w:val="22"/>
        </w:rPr>
        <w:t xml:space="preserve"> izvede prenos izhodnega dokumenta in </w:t>
      </w:r>
      <w:r>
        <w:rPr>
          <w:rFonts w:cstheme="minorHAnsi"/>
          <w:szCs w:val="22"/>
        </w:rPr>
        <w:t>pripadajoče</w:t>
      </w:r>
      <w:r w:rsidRPr="00867EAA">
        <w:rPr>
          <w:rFonts w:cstheme="minorHAnsi"/>
          <w:szCs w:val="22"/>
        </w:rPr>
        <w:t xml:space="preserve"> kuvert</w:t>
      </w:r>
      <w:r>
        <w:rPr>
          <w:rFonts w:cstheme="minorHAnsi"/>
          <w:szCs w:val="22"/>
        </w:rPr>
        <w:t>e</w:t>
      </w:r>
      <w:r w:rsidRPr="00867EAA">
        <w:rPr>
          <w:rFonts w:cstheme="minorHAnsi"/>
          <w:szCs w:val="22"/>
        </w:rPr>
        <w:t xml:space="preserve"> </w:t>
      </w:r>
      <w:r>
        <w:rPr>
          <w:rFonts w:cstheme="minorHAnsi"/>
          <w:szCs w:val="22"/>
        </w:rPr>
        <w:t>za izbranega naslovnika</w:t>
      </w:r>
      <w:r w:rsidRPr="00867EAA">
        <w:rPr>
          <w:rFonts w:cstheme="minorHAnsi"/>
          <w:szCs w:val="22"/>
        </w:rPr>
        <w:t>.</w:t>
      </w:r>
    </w:p>
    <w:p w14:paraId="719AE131" w14:textId="77777777" w:rsidR="00A402B4" w:rsidRDefault="00A402B4" w:rsidP="00756CAF"/>
    <w:p w14:paraId="4CF5D089" w14:textId="4939B2FA" w:rsidR="003066C4" w:rsidRDefault="003066C4" w:rsidP="003066C4">
      <w:pPr>
        <w:rPr>
          <w:b/>
          <w:bCs/>
        </w:rPr>
      </w:pPr>
      <w:r>
        <w:rPr>
          <w:b/>
          <w:bCs/>
        </w:rPr>
        <w:t>Gumb »Vnesi / uredi datum vročitve«</w:t>
      </w:r>
    </w:p>
    <w:p w14:paraId="0D4DE58C" w14:textId="39BA15DA" w:rsidR="003066C4" w:rsidRDefault="003066C4" w:rsidP="003066C4">
      <w:r>
        <w:t xml:space="preserve">V prvem stolpcu seznama </w:t>
      </w:r>
      <w:r w:rsidR="008854A6">
        <w:t xml:space="preserve">naslovnikov </w:t>
      </w:r>
      <w:r>
        <w:t>se nahaja gumb »Vnesi / uredi datum vročitve«</w:t>
      </w:r>
      <w:r w:rsidR="001257D2">
        <w:t>, če je izbran način odpreme za vročanje</w:t>
      </w:r>
      <w:r>
        <w:t>. S pomočjo gumba je omogočen vnos oz. urejanje datuma vročitve izhodnega dokumenta za izbranega naslovnika. Gumb je omogočen od procesnega koraka 20.0 dalje.</w:t>
      </w:r>
    </w:p>
    <w:bookmarkEnd w:id="720"/>
    <w:p w14:paraId="72BA56EF" w14:textId="77777777" w:rsidR="003066C4" w:rsidRPr="00756CAF" w:rsidRDefault="003066C4" w:rsidP="00756CAF"/>
    <w:p w14:paraId="3EEA10C8" w14:textId="3267BFB5" w:rsidR="006C7A69" w:rsidRDefault="006C7A69" w:rsidP="00824B20">
      <w:pPr>
        <w:pStyle w:val="H4"/>
      </w:pPr>
      <w:bookmarkStart w:id="721" w:name="_Toc193265323"/>
      <w:r>
        <w:lastRenderedPageBreak/>
        <w:t>ZAVIHEK »OPOMBE / KOMENTARJI«</w:t>
      </w:r>
      <w:bookmarkEnd w:id="721"/>
    </w:p>
    <w:p w14:paraId="26B1366C" w14:textId="1F458C1F" w:rsidR="006C7A69" w:rsidRDefault="006C7A69" w:rsidP="006C7A69">
      <w:pPr>
        <w:jc w:val="center"/>
      </w:pPr>
      <w:r w:rsidRPr="003D5F1B">
        <w:rPr>
          <w:rFonts w:cstheme="minorHAnsi"/>
          <w:noProof/>
        </w:rPr>
        <w:drawing>
          <wp:inline distT="0" distB="0" distL="0" distR="0" wp14:anchorId="4A1D4D50" wp14:editId="629BAE01">
            <wp:extent cx="5943600" cy="4201064"/>
            <wp:effectExtent l="0" t="0" r="0" b="9525"/>
            <wp:docPr id="164254774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47749" name=""/>
                    <pic:cNvPicPr/>
                  </pic:nvPicPr>
                  <pic:blipFill rotWithShape="1">
                    <a:blip r:embed="rId131"/>
                    <a:srcRect b="29113"/>
                    <a:stretch/>
                  </pic:blipFill>
                  <pic:spPr bwMode="auto">
                    <a:xfrm>
                      <a:off x="0" y="0"/>
                      <a:ext cx="5943600" cy="4201064"/>
                    </a:xfrm>
                    <a:prstGeom prst="rect">
                      <a:avLst/>
                    </a:prstGeom>
                    <a:ln>
                      <a:noFill/>
                    </a:ln>
                    <a:extLst>
                      <a:ext uri="{53640926-AAD7-44D8-BBD7-CCE9431645EC}">
                        <a14:shadowObscured xmlns:a14="http://schemas.microsoft.com/office/drawing/2010/main"/>
                      </a:ext>
                    </a:extLst>
                  </pic:spPr>
                </pic:pic>
              </a:graphicData>
            </a:graphic>
          </wp:inline>
        </w:drawing>
      </w:r>
    </w:p>
    <w:p w14:paraId="5741ACBF" w14:textId="48BF9D52" w:rsidR="006C7A69" w:rsidRPr="003D5F1B" w:rsidRDefault="006C7A69" w:rsidP="006C7A69">
      <w:pPr>
        <w:pStyle w:val="Napis"/>
        <w:jc w:val="center"/>
        <w:rPr>
          <w:rFonts w:cstheme="minorHAnsi"/>
          <w:b w:val="0"/>
          <w:bCs w:val="0"/>
          <w:noProof/>
        </w:rPr>
      </w:pPr>
      <w:bookmarkStart w:id="722" w:name="_Toc192595359"/>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80</w:t>
      </w:r>
      <w:r w:rsidRPr="003D5F1B">
        <w:rPr>
          <w:rFonts w:cstheme="minorHAnsi"/>
          <w:b w:val="0"/>
          <w:bCs w:val="0"/>
        </w:rPr>
        <w:fldChar w:fldCharType="end"/>
      </w:r>
      <w:r w:rsidRPr="003D5F1B">
        <w:rPr>
          <w:rFonts w:cstheme="minorHAnsi"/>
          <w:b w:val="0"/>
          <w:bCs w:val="0"/>
          <w:noProof/>
        </w:rPr>
        <w:t xml:space="preserve">: Maska za pregled podrobnosti zadeve v Vpisniku PRS – </w:t>
      </w:r>
      <w:r>
        <w:rPr>
          <w:rFonts w:cstheme="minorHAnsi"/>
          <w:b w:val="0"/>
          <w:bCs w:val="0"/>
          <w:noProof/>
        </w:rPr>
        <w:t>zavihek »Opombe / Komentarji«</w:t>
      </w:r>
      <w:bookmarkEnd w:id="722"/>
    </w:p>
    <w:p w14:paraId="430CA5CE" w14:textId="77777777" w:rsidR="006C7A69" w:rsidRDefault="006C7A69" w:rsidP="006C7A69"/>
    <w:p w14:paraId="238A6731" w14:textId="77777777" w:rsidR="006C7A69" w:rsidRDefault="006C7A69" w:rsidP="006C7A69">
      <w:r>
        <w:t>V seznamu »Opombe«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6C7A69" w:rsidRPr="00FA7BBB" w14:paraId="26002104" w14:textId="77777777" w:rsidTr="00346B32">
        <w:tc>
          <w:tcPr>
            <w:tcW w:w="1666" w:type="pct"/>
            <w:shd w:val="clear" w:color="auto" w:fill="D9E2F3" w:themeFill="accent1" w:themeFillTint="33"/>
          </w:tcPr>
          <w:p w14:paraId="0FA5874A" w14:textId="77777777" w:rsidR="006C7A69" w:rsidRPr="00FA7BBB" w:rsidRDefault="006C7A69"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5C43D61B" w14:textId="77777777" w:rsidR="006C7A69" w:rsidRPr="00FA7BBB" w:rsidRDefault="006C7A69"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179BACD" w14:textId="77777777" w:rsidR="006C7A69" w:rsidRPr="00FA7BBB" w:rsidRDefault="006C7A69" w:rsidP="00346B32">
            <w:pPr>
              <w:jc w:val="center"/>
              <w:rPr>
                <w:rFonts w:cstheme="minorHAnsi"/>
                <w:b/>
                <w:sz w:val="18"/>
                <w:szCs w:val="18"/>
              </w:rPr>
            </w:pPr>
            <w:r>
              <w:rPr>
                <w:rFonts w:cstheme="minorHAnsi"/>
                <w:b/>
                <w:sz w:val="18"/>
                <w:szCs w:val="18"/>
              </w:rPr>
              <w:t>Opomba</w:t>
            </w:r>
          </w:p>
        </w:tc>
      </w:tr>
      <w:tr w:rsidR="00872A63" w:rsidRPr="00FA7BBB" w14:paraId="3153B7B2" w14:textId="77777777" w:rsidTr="00346B32">
        <w:tc>
          <w:tcPr>
            <w:tcW w:w="1666" w:type="pct"/>
            <w:shd w:val="clear" w:color="auto" w:fill="auto"/>
          </w:tcPr>
          <w:p w14:paraId="2A88B2C4" w14:textId="77F6BF84" w:rsidR="00872A63" w:rsidRDefault="00872A63" w:rsidP="00872A63">
            <w:pPr>
              <w:jc w:val="left"/>
              <w:rPr>
                <w:rFonts w:cstheme="minorHAnsi"/>
                <w:sz w:val="18"/>
                <w:szCs w:val="18"/>
              </w:rPr>
            </w:pPr>
            <w:r w:rsidRPr="003D5F1B">
              <w:rPr>
                <w:rFonts w:cstheme="minorHAnsi"/>
                <w:i/>
                <w:iCs/>
                <w:sz w:val="18"/>
                <w:szCs w:val="18"/>
              </w:rPr>
              <w:t>Stolpec s funkcijskimi gumbi</w:t>
            </w:r>
          </w:p>
        </w:tc>
        <w:tc>
          <w:tcPr>
            <w:tcW w:w="1667" w:type="pct"/>
            <w:shd w:val="clear" w:color="auto" w:fill="auto"/>
          </w:tcPr>
          <w:p w14:paraId="593ED7F4" w14:textId="77777777" w:rsidR="00872A63" w:rsidRPr="0005237F" w:rsidRDefault="00872A63" w:rsidP="00872A63">
            <w:pPr>
              <w:jc w:val="left"/>
              <w:rPr>
                <w:rFonts w:cstheme="minorHAnsi"/>
                <w:sz w:val="18"/>
                <w:szCs w:val="18"/>
              </w:rPr>
            </w:pPr>
          </w:p>
        </w:tc>
        <w:tc>
          <w:tcPr>
            <w:tcW w:w="1667" w:type="pct"/>
            <w:shd w:val="clear" w:color="auto" w:fill="auto"/>
          </w:tcPr>
          <w:p w14:paraId="501E1F64" w14:textId="77777777" w:rsidR="00872A63" w:rsidRDefault="00872A63" w:rsidP="00872A63">
            <w:pPr>
              <w:jc w:val="left"/>
              <w:rPr>
                <w:rFonts w:cstheme="minorHAnsi"/>
                <w:sz w:val="18"/>
                <w:szCs w:val="18"/>
              </w:rPr>
            </w:pPr>
            <w:r>
              <w:rPr>
                <w:rFonts w:cstheme="minorHAnsi"/>
                <w:sz w:val="18"/>
                <w:szCs w:val="18"/>
              </w:rPr>
              <w:t>Stolpec vsebuje naslednje funkcijske gumbe:</w:t>
            </w:r>
          </w:p>
          <w:p w14:paraId="5AEF81CF" w14:textId="4E74BB81" w:rsidR="00872A63" w:rsidRPr="005375E1" w:rsidRDefault="00872A63" w:rsidP="00BD5DF6">
            <w:pPr>
              <w:pStyle w:val="Odstavekseznama"/>
              <w:numPr>
                <w:ilvl w:val="0"/>
                <w:numId w:val="4"/>
              </w:numPr>
              <w:ind w:left="45" w:hanging="108"/>
              <w:jc w:val="left"/>
              <w:rPr>
                <w:rFonts w:cstheme="minorHAnsi"/>
                <w:sz w:val="18"/>
                <w:szCs w:val="18"/>
              </w:rPr>
            </w:pPr>
            <w:r w:rsidRPr="005375E1">
              <w:rPr>
                <w:rFonts w:cstheme="minorHAnsi"/>
                <w:sz w:val="18"/>
                <w:szCs w:val="18"/>
              </w:rPr>
              <w:t>Gumb »Pregled podrobnosti zapisa«.</w:t>
            </w:r>
          </w:p>
        </w:tc>
      </w:tr>
      <w:tr w:rsidR="006C7A69" w:rsidRPr="00FA7BBB" w14:paraId="436BFFB8" w14:textId="77777777" w:rsidTr="00346B32">
        <w:tc>
          <w:tcPr>
            <w:tcW w:w="1666" w:type="pct"/>
            <w:shd w:val="clear" w:color="auto" w:fill="auto"/>
          </w:tcPr>
          <w:p w14:paraId="6DFF686C" w14:textId="77777777" w:rsidR="006C7A69" w:rsidRPr="00FA7BBB" w:rsidRDefault="006C7A69" w:rsidP="00346B32">
            <w:pPr>
              <w:jc w:val="left"/>
              <w:rPr>
                <w:rFonts w:cstheme="minorHAnsi"/>
                <w:sz w:val="18"/>
                <w:szCs w:val="18"/>
              </w:rPr>
            </w:pPr>
            <w:r>
              <w:rPr>
                <w:rFonts w:cstheme="minorHAnsi"/>
                <w:sz w:val="18"/>
                <w:szCs w:val="18"/>
              </w:rPr>
              <w:t>Uporabnik</w:t>
            </w:r>
          </w:p>
        </w:tc>
        <w:tc>
          <w:tcPr>
            <w:tcW w:w="1667" w:type="pct"/>
            <w:shd w:val="clear" w:color="auto" w:fill="auto"/>
          </w:tcPr>
          <w:p w14:paraId="7A55EC7E" w14:textId="77777777" w:rsidR="006C7A69" w:rsidRPr="003C2F4E" w:rsidRDefault="006C7A69" w:rsidP="00346B32">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4D5EA851" w14:textId="77777777" w:rsidR="006C7A69" w:rsidRPr="00FA7BBB" w:rsidRDefault="006C7A69" w:rsidP="00346B32">
            <w:pPr>
              <w:jc w:val="left"/>
              <w:rPr>
                <w:rFonts w:cstheme="minorHAnsi"/>
                <w:sz w:val="18"/>
                <w:szCs w:val="18"/>
              </w:rPr>
            </w:pPr>
          </w:p>
        </w:tc>
      </w:tr>
      <w:tr w:rsidR="006C7A69" w:rsidRPr="00FA7BBB" w14:paraId="61A4B5E8" w14:textId="77777777" w:rsidTr="00346B32">
        <w:tc>
          <w:tcPr>
            <w:tcW w:w="1666" w:type="pct"/>
            <w:shd w:val="clear" w:color="auto" w:fill="auto"/>
          </w:tcPr>
          <w:p w14:paraId="213E1CF3" w14:textId="77777777" w:rsidR="006C7A69" w:rsidRDefault="006C7A69" w:rsidP="00346B32">
            <w:pPr>
              <w:jc w:val="left"/>
              <w:rPr>
                <w:rFonts w:cstheme="minorHAnsi"/>
                <w:sz w:val="18"/>
                <w:szCs w:val="18"/>
              </w:rPr>
            </w:pPr>
            <w:r>
              <w:rPr>
                <w:rFonts w:cstheme="minorHAnsi"/>
                <w:sz w:val="18"/>
                <w:szCs w:val="18"/>
              </w:rPr>
              <w:t>Datum in čas</w:t>
            </w:r>
          </w:p>
        </w:tc>
        <w:tc>
          <w:tcPr>
            <w:tcW w:w="1667" w:type="pct"/>
            <w:shd w:val="clear" w:color="auto" w:fill="auto"/>
          </w:tcPr>
          <w:p w14:paraId="66E9475A" w14:textId="77777777" w:rsidR="006C7A69" w:rsidRPr="00FA7BBB" w:rsidRDefault="006C7A69" w:rsidP="00346B32">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1E6346ED" w14:textId="77777777" w:rsidR="006C7A69" w:rsidRPr="00FA7BBB" w:rsidRDefault="006C7A69" w:rsidP="00346B32">
            <w:pPr>
              <w:jc w:val="left"/>
              <w:rPr>
                <w:rFonts w:cstheme="minorHAnsi"/>
                <w:sz w:val="18"/>
                <w:szCs w:val="18"/>
              </w:rPr>
            </w:pPr>
          </w:p>
        </w:tc>
      </w:tr>
      <w:tr w:rsidR="006C7A69" w:rsidRPr="00FA7BBB" w14:paraId="7F350726" w14:textId="77777777" w:rsidTr="00346B32">
        <w:tc>
          <w:tcPr>
            <w:tcW w:w="1666" w:type="pct"/>
            <w:shd w:val="clear" w:color="auto" w:fill="auto"/>
          </w:tcPr>
          <w:p w14:paraId="06E36DE3" w14:textId="77777777" w:rsidR="006C7A69" w:rsidRDefault="006C7A69" w:rsidP="00346B32">
            <w:pPr>
              <w:jc w:val="left"/>
              <w:rPr>
                <w:rFonts w:cstheme="minorHAnsi"/>
                <w:sz w:val="18"/>
                <w:szCs w:val="18"/>
              </w:rPr>
            </w:pPr>
            <w:r>
              <w:rPr>
                <w:rFonts w:cstheme="minorHAnsi"/>
                <w:sz w:val="18"/>
                <w:szCs w:val="18"/>
              </w:rPr>
              <w:t>Opomba</w:t>
            </w:r>
          </w:p>
        </w:tc>
        <w:tc>
          <w:tcPr>
            <w:tcW w:w="1667" w:type="pct"/>
            <w:shd w:val="clear" w:color="auto" w:fill="auto"/>
          </w:tcPr>
          <w:p w14:paraId="5DFB4074" w14:textId="77777777" w:rsidR="006C7A69" w:rsidRPr="00FA7BBB" w:rsidRDefault="006C7A69" w:rsidP="00346B32">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0AE49BAE" w14:textId="77777777" w:rsidR="006C7A69" w:rsidRPr="00FA7BBB" w:rsidRDefault="006C7A69" w:rsidP="00346B32">
            <w:pPr>
              <w:jc w:val="left"/>
              <w:rPr>
                <w:rFonts w:cstheme="minorHAnsi"/>
                <w:sz w:val="18"/>
                <w:szCs w:val="18"/>
              </w:rPr>
            </w:pPr>
          </w:p>
        </w:tc>
      </w:tr>
    </w:tbl>
    <w:p w14:paraId="30602BB3" w14:textId="77777777" w:rsidR="006C7A69" w:rsidRDefault="006C7A69" w:rsidP="006C7A69"/>
    <w:p w14:paraId="65B2D950" w14:textId="77777777" w:rsidR="00872A63" w:rsidRPr="00737493" w:rsidRDefault="00872A63" w:rsidP="00872A63">
      <w:pPr>
        <w:rPr>
          <w:b/>
          <w:bCs/>
          <w:szCs w:val="22"/>
        </w:rPr>
      </w:pPr>
      <w:r w:rsidRPr="00737493">
        <w:rPr>
          <w:b/>
          <w:bCs/>
          <w:szCs w:val="22"/>
        </w:rPr>
        <w:t xml:space="preserve">Gumb »Pregled podrobnosti zapisa« v prvem stolpcu seznama </w:t>
      </w:r>
      <w:r>
        <w:rPr>
          <w:b/>
          <w:bCs/>
          <w:szCs w:val="22"/>
        </w:rPr>
        <w:t>opomb</w:t>
      </w:r>
    </w:p>
    <w:p w14:paraId="1947CD2C" w14:textId="77777777" w:rsidR="00872A63" w:rsidRPr="00872A63" w:rsidRDefault="00872A63" w:rsidP="00872A63">
      <w:pPr>
        <w:rPr>
          <w:rFonts w:cstheme="minorHAnsi"/>
          <w:szCs w:val="22"/>
        </w:rPr>
      </w:pPr>
      <w:r w:rsidRPr="00737493">
        <w:rPr>
          <w:rFonts w:cstheme="minorHAnsi"/>
          <w:szCs w:val="22"/>
        </w:rPr>
        <w:t xml:space="preserve">V prvem stolpcu seznama </w:t>
      </w:r>
      <w:r>
        <w:rPr>
          <w:rFonts w:cstheme="minorHAnsi"/>
          <w:szCs w:val="22"/>
        </w:rPr>
        <w:t xml:space="preserve">opomb </w:t>
      </w:r>
      <w:r w:rsidRPr="00737493">
        <w:rPr>
          <w:rFonts w:cstheme="minorHAnsi"/>
          <w:szCs w:val="22"/>
        </w:rPr>
        <w:t>se nahaja gumb »Pregled podrobnosti zapisa«. S klikom na gumb se odpre</w:t>
      </w:r>
      <w:r>
        <w:rPr>
          <w:rFonts w:cstheme="minorHAnsi"/>
          <w:szCs w:val="22"/>
        </w:rPr>
        <w:t xml:space="preserve"> modalno okno za pregled podrobnosti opombe</w:t>
      </w:r>
      <w:r w:rsidRPr="00737493">
        <w:rPr>
          <w:rFonts w:cstheme="minorHAnsi"/>
          <w:szCs w:val="22"/>
        </w:rPr>
        <w:t>.</w:t>
      </w:r>
      <w:r>
        <w:rPr>
          <w:rFonts w:cstheme="minorHAnsi"/>
          <w:szCs w:val="22"/>
        </w:rPr>
        <w:t xml:space="preserve"> Gumb je omogočen samo uporabniku, ki je vnesel opombo.</w:t>
      </w:r>
    </w:p>
    <w:p w14:paraId="785B6807" w14:textId="77777777" w:rsidR="00872A63" w:rsidRDefault="00872A63" w:rsidP="006C7A69"/>
    <w:p w14:paraId="74794545" w14:textId="77777777" w:rsidR="006C7A69" w:rsidRPr="009D0F8D" w:rsidRDefault="006C7A69" w:rsidP="006C7A69">
      <w:pPr>
        <w:rPr>
          <w:rFonts w:cstheme="minorHAnsi"/>
          <w:b/>
          <w:bCs/>
        </w:rPr>
      </w:pPr>
      <w:r w:rsidRPr="009D0F8D">
        <w:rPr>
          <w:rFonts w:cstheme="minorHAnsi"/>
          <w:b/>
          <w:bCs/>
        </w:rPr>
        <w:t>Gumb »Dodaj«</w:t>
      </w:r>
    </w:p>
    <w:p w14:paraId="6B6360B3" w14:textId="49330087" w:rsidR="006C7A69" w:rsidRPr="009D0F8D" w:rsidRDefault="006C7A69" w:rsidP="006C7A69">
      <w:pPr>
        <w:rPr>
          <w:rFonts w:cstheme="minorHAnsi"/>
        </w:rPr>
      </w:pPr>
      <w:r w:rsidRPr="009D0F8D">
        <w:rPr>
          <w:rFonts w:cstheme="minorHAnsi"/>
        </w:rPr>
        <w:t xml:space="preserve">Nad seznamom </w:t>
      </w:r>
      <w:r>
        <w:rPr>
          <w:rFonts w:cstheme="minorHAnsi"/>
        </w:rPr>
        <w:t>»Opombe«</w:t>
      </w:r>
      <w:r w:rsidRPr="009D0F8D">
        <w:rPr>
          <w:rFonts w:cstheme="minorHAnsi"/>
        </w:rPr>
        <w:t xml:space="preserve"> se nahaja gumb »Dodaj«, s katerim je omogočeno ročno dodajanje nove</w:t>
      </w:r>
      <w:r>
        <w:rPr>
          <w:rFonts w:cstheme="minorHAnsi"/>
        </w:rPr>
        <w:t xml:space="preserve"> opombe na zadevi v Vpisniku PRS</w:t>
      </w:r>
      <w:r w:rsidRPr="009D0F8D">
        <w:rPr>
          <w:rFonts w:cstheme="minorHAnsi"/>
        </w:rPr>
        <w:t>. Ob kliku se odpre</w:t>
      </w:r>
      <w:r>
        <w:rPr>
          <w:rFonts w:cstheme="minorHAnsi"/>
        </w:rPr>
        <w:t xml:space="preserve"> modalno okno za pregled podrobnosti opombe</w:t>
      </w:r>
      <w:r w:rsidRPr="009D0F8D">
        <w:rPr>
          <w:rFonts w:cstheme="minorHAnsi"/>
        </w:rPr>
        <w:t>.</w:t>
      </w:r>
    </w:p>
    <w:p w14:paraId="5E819DF3" w14:textId="77777777" w:rsidR="006C7A69" w:rsidRDefault="006C7A69" w:rsidP="006C7A69"/>
    <w:p w14:paraId="2D9554E9" w14:textId="77777777" w:rsidR="006C7A69" w:rsidRDefault="006C7A69" w:rsidP="006C7A69">
      <w:r>
        <w:t>V seznamu »Komentarji«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6C7A69" w:rsidRPr="00FA7BBB" w14:paraId="1D56D491" w14:textId="77777777" w:rsidTr="00346B32">
        <w:tc>
          <w:tcPr>
            <w:tcW w:w="1666" w:type="pct"/>
            <w:shd w:val="clear" w:color="auto" w:fill="D9E2F3" w:themeFill="accent1" w:themeFillTint="33"/>
          </w:tcPr>
          <w:p w14:paraId="54E73C1F" w14:textId="77777777" w:rsidR="006C7A69" w:rsidRPr="00FA7BBB" w:rsidRDefault="006C7A69"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5FA440F" w14:textId="77777777" w:rsidR="006C7A69" w:rsidRPr="00FA7BBB" w:rsidRDefault="006C7A69"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D11C246" w14:textId="77777777" w:rsidR="006C7A69" w:rsidRPr="00FA7BBB" w:rsidRDefault="006C7A69" w:rsidP="00346B32">
            <w:pPr>
              <w:jc w:val="center"/>
              <w:rPr>
                <w:rFonts w:cstheme="minorHAnsi"/>
                <w:b/>
                <w:sz w:val="18"/>
                <w:szCs w:val="18"/>
              </w:rPr>
            </w:pPr>
            <w:r>
              <w:rPr>
                <w:rFonts w:cstheme="minorHAnsi"/>
                <w:b/>
                <w:sz w:val="18"/>
                <w:szCs w:val="18"/>
              </w:rPr>
              <w:t>Opomba</w:t>
            </w:r>
          </w:p>
        </w:tc>
      </w:tr>
      <w:tr w:rsidR="006C7A69" w:rsidRPr="00FA7BBB" w14:paraId="692CEF43" w14:textId="77777777" w:rsidTr="00346B32">
        <w:tc>
          <w:tcPr>
            <w:tcW w:w="1666" w:type="pct"/>
            <w:shd w:val="clear" w:color="auto" w:fill="auto"/>
          </w:tcPr>
          <w:p w14:paraId="2725900D" w14:textId="77777777" w:rsidR="006C7A69" w:rsidRPr="00FA7BBB" w:rsidRDefault="006C7A69" w:rsidP="00346B32">
            <w:pPr>
              <w:jc w:val="left"/>
              <w:rPr>
                <w:rFonts w:cstheme="minorHAnsi"/>
                <w:sz w:val="18"/>
                <w:szCs w:val="18"/>
              </w:rPr>
            </w:pPr>
            <w:r>
              <w:rPr>
                <w:rFonts w:cstheme="minorHAnsi"/>
                <w:sz w:val="18"/>
                <w:szCs w:val="18"/>
              </w:rPr>
              <w:t>Uporabnik</w:t>
            </w:r>
          </w:p>
        </w:tc>
        <w:tc>
          <w:tcPr>
            <w:tcW w:w="1667" w:type="pct"/>
            <w:shd w:val="clear" w:color="auto" w:fill="auto"/>
          </w:tcPr>
          <w:p w14:paraId="6714003D" w14:textId="77777777" w:rsidR="006C7A69" w:rsidRPr="003C2F4E" w:rsidRDefault="006C7A69" w:rsidP="00346B32">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055A02E0" w14:textId="77777777" w:rsidR="006C7A69" w:rsidRPr="00FA7BBB" w:rsidRDefault="006C7A69" w:rsidP="00346B32">
            <w:pPr>
              <w:jc w:val="left"/>
              <w:rPr>
                <w:rFonts w:cstheme="minorHAnsi"/>
                <w:sz w:val="18"/>
                <w:szCs w:val="18"/>
              </w:rPr>
            </w:pPr>
          </w:p>
        </w:tc>
      </w:tr>
      <w:tr w:rsidR="006C7A69" w:rsidRPr="00FA7BBB" w14:paraId="6E2DF7DE" w14:textId="77777777" w:rsidTr="00346B32">
        <w:tc>
          <w:tcPr>
            <w:tcW w:w="1666" w:type="pct"/>
            <w:shd w:val="clear" w:color="auto" w:fill="auto"/>
          </w:tcPr>
          <w:p w14:paraId="7BE3DDC3" w14:textId="77777777" w:rsidR="006C7A69" w:rsidRDefault="006C7A69" w:rsidP="00346B32">
            <w:pPr>
              <w:jc w:val="left"/>
              <w:rPr>
                <w:rFonts w:cstheme="minorHAnsi"/>
                <w:sz w:val="18"/>
                <w:szCs w:val="18"/>
              </w:rPr>
            </w:pPr>
            <w:r>
              <w:rPr>
                <w:rFonts w:cstheme="minorHAnsi"/>
                <w:sz w:val="18"/>
                <w:szCs w:val="18"/>
              </w:rPr>
              <w:t>Datum in čas</w:t>
            </w:r>
          </w:p>
        </w:tc>
        <w:tc>
          <w:tcPr>
            <w:tcW w:w="1667" w:type="pct"/>
            <w:shd w:val="clear" w:color="auto" w:fill="auto"/>
          </w:tcPr>
          <w:p w14:paraId="6FBF8EC7" w14:textId="77777777" w:rsidR="006C7A69" w:rsidRPr="00FA7BBB" w:rsidRDefault="006C7A69" w:rsidP="00346B32">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22D55BC2" w14:textId="77777777" w:rsidR="006C7A69" w:rsidRPr="00FA7BBB" w:rsidRDefault="006C7A69" w:rsidP="00346B32">
            <w:pPr>
              <w:jc w:val="left"/>
              <w:rPr>
                <w:rFonts w:cstheme="minorHAnsi"/>
                <w:sz w:val="18"/>
                <w:szCs w:val="18"/>
              </w:rPr>
            </w:pPr>
          </w:p>
        </w:tc>
      </w:tr>
      <w:tr w:rsidR="006C7A69" w:rsidRPr="00FA7BBB" w14:paraId="0DB83FBA" w14:textId="77777777" w:rsidTr="00346B32">
        <w:tc>
          <w:tcPr>
            <w:tcW w:w="1666" w:type="pct"/>
            <w:shd w:val="clear" w:color="auto" w:fill="auto"/>
          </w:tcPr>
          <w:p w14:paraId="748AEA0B" w14:textId="77777777" w:rsidR="006C7A69" w:rsidRDefault="006C7A69" w:rsidP="00346B32">
            <w:pPr>
              <w:jc w:val="left"/>
              <w:rPr>
                <w:rFonts w:cstheme="minorHAnsi"/>
                <w:sz w:val="18"/>
                <w:szCs w:val="18"/>
              </w:rPr>
            </w:pPr>
            <w:r>
              <w:rPr>
                <w:rFonts w:cstheme="minorHAnsi"/>
                <w:sz w:val="18"/>
                <w:szCs w:val="18"/>
              </w:rPr>
              <w:t>Opomba</w:t>
            </w:r>
          </w:p>
        </w:tc>
        <w:tc>
          <w:tcPr>
            <w:tcW w:w="1667" w:type="pct"/>
            <w:shd w:val="clear" w:color="auto" w:fill="auto"/>
          </w:tcPr>
          <w:p w14:paraId="1041A581" w14:textId="77777777" w:rsidR="006C7A69" w:rsidRPr="00FA7BBB" w:rsidRDefault="006C7A69" w:rsidP="00346B32">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417702EE" w14:textId="77777777" w:rsidR="006C7A69" w:rsidRPr="00FA7BBB" w:rsidRDefault="006C7A69" w:rsidP="00346B32">
            <w:pPr>
              <w:jc w:val="left"/>
              <w:rPr>
                <w:rFonts w:cstheme="minorHAnsi"/>
                <w:sz w:val="18"/>
                <w:szCs w:val="18"/>
              </w:rPr>
            </w:pPr>
          </w:p>
        </w:tc>
      </w:tr>
    </w:tbl>
    <w:p w14:paraId="407354D6" w14:textId="77777777" w:rsidR="006C7A69" w:rsidRDefault="006C7A69" w:rsidP="006C7A69"/>
    <w:p w14:paraId="405E5ED4" w14:textId="36785A70" w:rsidR="006C7A69" w:rsidRDefault="006C7A69" w:rsidP="00824B20">
      <w:pPr>
        <w:pStyle w:val="H4"/>
      </w:pPr>
      <w:bookmarkStart w:id="723" w:name="_Toc193265324"/>
      <w:r>
        <w:t>ZAVIHEK »ZGODOVINA ZADEVE«</w:t>
      </w:r>
      <w:bookmarkEnd w:id="723"/>
    </w:p>
    <w:p w14:paraId="1F8B5499" w14:textId="6DC079A9" w:rsidR="006C7A69" w:rsidRDefault="006C7A69" w:rsidP="006C7A69">
      <w:pPr>
        <w:jc w:val="center"/>
      </w:pPr>
      <w:r w:rsidRPr="003D5F1B">
        <w:rPr>
          <w:rFonts w:cstheme="minorHAnsi"/>
          <w:noProof/>
        </w:rPr>
        <w:drawing>
          <wp:inline distT="0" distB="0" distL="0" distR="0" wp14:anchorId="0C08350B" wp14:editId="364EED7F">
            <wp:extent cx="5943600" cy="5055079"/>
            <wp:effectExtent l="0" t="0" r="0" b="0"/>
            <wp:docPr id="97085498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854983" name=""/>
                    <pic:cNvPicPr/>
                  </pic:nvPicPr>
                  <pic:blipFill rotWithShape="1">
                    <a:blip r:embed="rId132"/>
                    <a:srcRect b="14703"/>
                    <a:stretch/>
                  </pic:blipFill>
                  <pic:spPr bwMode="auto">
                    <a:xfrm>
                      <a:off x="0" y="0"/>
                      <a:ext cx="5943600" cy="5055079"/>
                    </a:xfrm>
                    <a:prstGeom prst="rect">
                      <a:avLst/>
                    </a:prstGeom>
                    <a:ln>
                      <a:noFill/>
                    </a:ln>
                    <a:extLst>
                      <a:ext uri="{53640926-AAD7-44D8-BBD7-CCE9431645EC}">
                        <a14:shadowObscured xmlns:a14="http://schemas.microsoft.com/office/drawing/2010/main"/>
                      </a:ext>
                    </a:extLst>
                  </pic:spPr>
                </pic:pic>
              </a:graphicData>
            </a:graphic>
          </wp:inline>
        </w:drawing>
      </w:r>
    </w:p>
    <w:p w14:paraId="36DA44B9" w14:textId="7EB462B4" w:rsidR="006C7A69" w:rsidRPr="003D5F1B" w:rsidRDefault="006C7A69" w:rsidP="006C7A69">
      <w:pPr>
        <w:pStyle w:val="Napis"/>
        <w:jc w:val="center"/>
        <w:rPr>
          <w:rFonts w:cstheme="minorHAnsi"/>
          <w:b w:val="0"/>
          <w:bCs w:val="0"/>
          <w:noProof/>
        </w:rPr>
      </w:pPr>
      <w:bookmarkStart w:id="724" w:name="_Toc192595360"/>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81</w:t>
      </w:r>
      <w:r w:rsidRPr="003D5F1B">
        <w:rPr>
          <w:rFonts w:cstheme="minorHAnsi"/>
          <w:b w:val="0"/>
          <w:bCs w:val="0"/>
        </w:rPr>
        <w:fldChar w:fldCharType="end"/>
      </w:r>
      <w:r w:rsidRPr="003D5F1B">
        <w:rPr>
          <w:rFonts w:cstheme="minorHAnsi"/>
          <w:b w:val="0"/>
          <w:bCs w:val="0"/>
          <w:noProof/>
        </w:rPr>
        <w:t xml:space="preserve">: Maska za pregled podrobnosti zadeve v Vpisniku PRS – </w:t>
      </w:r>
      <w:r>
        <w:rPr>
          <w:rFonts w:cstheme="minorHAnsi"/>
          <w:b w:val="0"/>
          <w:bCs w:val="0"/>
          <w:noProof/>
        </w:rPr>
        <w:t>zavihek »Zgodovina zadeve«</w:t>
      </w:r>
      <w:bookmarkEnd w:id="724"/>
    </w:p>
    <w:p w14:paraId="696E69EF" w14:textId="77777777" w:rsidR="00483BCE" w:rsidRDefault="00483BCE" w:rsidP="006C7A69">
      <w:pPr>
        <w:rPr>
          <w:rFonts w:cstheme="minorHAnsi"/>
        </w:rPr>
      </w:pPr>
    </w:p>
    <w:p w14:paraId="6622AB3A" w14:textId="3214F7AD" w:rsidR="006C7A69" w:rsidRPr="003D5F1B" w:rsidRDefault="006C7A69" w:rsidP="006C7A69">
      <w:pPr>
        <w:rPr>
          <w:rFonts w:cstheme="minorHAnsi"/>
        </w:rPr>
      </w:pPr>
      <w:r w:rsidRPr="003D5F1B">
        <w:rPr>
          <w:rFonts w:cstheme="minorHAnsi"/>
        </w:rPr>
        <w:t>V seznamu »Zgodovina zadeve«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6C7A69" w:rsidRPr="003D5F1B" w14:paraId="5465ACB0" w14:textId="77777777" w:rsidTr="00346B32">
        <w:tc>
          <w:tcPr>
            <w:tcW w:w="1666" w:type="pct"/>
            <w:shd w:val="clear" w:color="auto" w:fill="D9E2F3" w:themeFill="accent1" w:themeFillTint="33"/>
          </w:tcPr>
          <w:p w14:paraId="5B0FB885" w14:textId="77777777" w:rsidR="006C7A69" w:rsidRPr="003D5F1B" w:rsidRDefault="006C7A69" w:rsidP="00346B32">
            <w:pPr>
              <w:jc w:val="center"/>
              <w:rPr>
                <w:rFonts w:cstheme="minorHAnsi"/>
                <w:b/>
                <w:sz w:val="18"/>
                <w:szCs w:val="18"/>
              </w:rPr>
            </w:pPr>
            <w:r w:rsidRPr="003D5F1B">
              <w:rPr>
                <w:rFonts w:cstheme="minorHAnsi"/>
                <w:b/>
                <w:sz w:val="18"/>
                <w:szCs w:val="18"/>
              </w:rPr>
              <w:t>Stolpec</w:t>
            </w:r>
          </w:p>
        </w:tc>
        <w:tc>
          <w:tcPr>
            <w:tcW w:w="1667" w:type="pct"/>
            <w:shd w:val="clear" w:color="auto" w:fill="D9E2F3" w:themeFill="accent1" w:themeFillTint="33"/>
          </w:tcPr>
          <w:p w14:paraId="0526A81A" w14:textId="77777777" w:rsidR="006C7A69" w:rsidRPr="003D5F1B" w:rsidRDefault="006C7A69" w:rsidP="00346B32">
            <w:pPr>
              <w:jc w:val="center"/>
              <w:rPr>
                <w:rFonts w:cstheme="minorHAnsi"/>
                <w:b/>
                <w:sz w:val="18"/>
                <w:szCs w:val="18"/>
              </w:rPr>
            </w:pPr>
            <w:r w:rsidRPr="003D5F1B">
              <w:rPr>
                <w:rFonts w:cstheme="minorHAnsi"/>
                <w:b/>
                <w:sz w:val="18"/>
                <w:szCs w:val="18"/>
              </w:rPr>
              <w:t>Vrsta polja</w:t>
            </w:r>
          </w:p>
        </w:tc>
        <w:tc>
          <w:tcPr>
            <w:tcW w:w="1667" w:type="pct"/>
            <w:shd w:val="clear" w:color="auto" w:fill="D9E2F3" w:themeFill="accent1" w:themeFillTint="33"/>
          </w:tcPr>
          <w:p w14:paraId="370BA27F" w14:textId="77777777" w:rsidR="006C7A69" w:rsidRPr="003D5F1B" w:rsidRDefault="006C7A69" w:rsidP="00346B32">
            <w:pPr>
              <w:jc w:val="center"/>
              <w:rPr>
                <w:rFonts w:cstheme="minorHAnsi"/>
                <w:b/>
                <w:sz w:val="18"/>
                <w:szCs w:val="18"/>
              </w:rPr>
            </w:pPr>
            <w:r w:rsidRPr="003D5F1B">
              <w:rPr>
                <w:rFonts w:cstheme="minorHAnsi"/>
                <w:b/>
                <w:sz w:val="18"/>
                <w:szCs w:val="18"/>
              </w:rPr>
              <w:t>Opomba</w:t>
            </w:r>
          </w:p>
        </w:tc>
      </w:tr>
      <w:tr w:rsidR="006C7A69" w:rsidRPr="003D5F1B" w14:paraId="1A18BC87" w14:textId="77777777" w:rsidTr="00346B32">
        <w:tc>
          <w:tcPr>
            <w:tcW w:w="1666" w:type="pct"/>
            <w:shd w:val="clear" w:color="auto" w:fill="auto"/>
          </w:tcPr>
          <w:p w14:paraId="5B9ED1E0" w14:textId="77777777" w:rsidR="006C7A69" w:rsidRPr="003D5F1B" w:rsidRDefault="006C7A69" w:rsidP="00346B32">
            <w:pPr>
              <w:jc w:val="left"/>
              <w:rPr>
                <w:rFonts w:cstheme="minorHAnsi"/>
                <w:sz w:val="18"/>
                <w:szCs w:val="18"/>
              </w:rPr>
            </w:pPr>
            <w:r w:rsidRPr="003D5F1B">
              <w:rPr>
                <w:rFonts w:cstheme="minorHAnsi"/>
                <w:sz w:val="18"/>
                <w:szCs w:val="18"/>
              </w:rPr>
              <w:t>Začetni status</w:t>
            </w:r>
          </w:p>
        </w:tc>
        <w:tc>
          <w:tcPr>
            <w:tcW w:w="1667" w:type="pct"/>
            <w:shd w:val="clear" w:color="auto" w:fill="auto"/>
          </w:tcPr>
          <w:p w14:paraId="76E65477" w14:textId="77777777" w:rsidR="006C7A69" w:rsidRPr="003D5F1B" w:rsidRDefault="006C7A69" w:rsidP="00346B32">
            <w:pPr>
              <w:jc w:val="left"/>
              <w:rPr>
                <w:rFonts w:cstheme="minorHAnsi"/>
                <w:sz w:val="18"/>
                <w:szCs w:val="18"/>
              </w:rPr>
            </w:pPr>
            <w:r w:rsidRPr="003D5F1B">
              <w:rPr>
                <w:rFonts w:cstheme="minorHAnsi"/>
                <w:sz w:val="18"/>
                <w:szCs w:val="18"/>
              </w:rPr>
              <w:t>Stolpec z besedilom</w:t>
            </w:r>
          </w:p>
        </w:tc>
        <w:tc>
          <w:tcPr>
            <w:tcW w:w="1667" w:type="pct"/>
            <w:shd w:val="clear" w:color="auto" w:fill="auto"/>
          </w:tcPr>
          <w:p w14:paraId="7D434E1D" w14:textId="77777777" w:rsidR="006C7A69" w:rsidRPr="003D5F1B" w:rsidRDefault="006C7A69" w:rsidP="00346B32">
            <w:pPr>
              <w:jc w:val="left"/>
              <w:rPr>
                <w:rFonts w:cstheme="minorHAnsi"/>
                <w:sz w:val="18"/>
                <w:szCs w:val="18"/>
              </w:rPr>
            </w:pPr>
          </w:p>
        </w:tc>
      </w:tr>
      <w:tr w:rsidR="006C7A69" w:rsidRPr="003D5F1B" w14:paraId="11D01E1A" w14:textId="77777777" w:rsidTr="00346B32">
        <w:tc>
          <w:tcPr>
            <w:tcW w:w="1666" w:type="pct"/>
            <w:shd w:val="clear" w:color="auto" w:fill="auto"/>
          </w:tcPr>
          <w:p w14:paraId="4205429C" w14:textId="77777777" w:rsidR="006C7A69" w:rsidRPr="003D5F1B" w:rsidRDefault="006C7A69" w:rsidP="00346B32">
            <w:pPr>
              <w:jc w:val="left"/>
              <w:rPr>
                <w:rFonts w:cstheme="minorHAnsi"/>
                <w:sz w:val="18"/>
                <w:szCs w:val="18"/>
              </w:rPr>
            </w:pPr>
            <w:r w:rsidRPr="003D5F1B">
              <w:rPr>
                <w:rFonts w:cstheme="minorHAnsi"/>
                <w:sz w:val="18"/>
                <w:szCs w:val="18"/>
              </w:rPr>
              <w:t>Končni status</w:t>
            </w:r>
          </w:p>
        </w:tc>
        <w:tc>
          <w:tcPr>
            <w:tcW w:w="1667" w:type="pct"/>
            <w:shd w:val="clear" w:color="auto" w:fill="auto"/>
          </w:tcPr>
          <w:p w14:paraId="5ED94405" w14:textId="77777777" w:rsidR="006C7A69" w:rsidRPr="003D5F1B" w:rsidRDefault="006C7A69" w:rsidP="00346B32">
            <w:pPr>
              <w:jc w:val="left"/>
              <w:rPr>
                <w:rFonts w:cstheme="minorHAnsi"/>
                <w:sz w:val="18"/>
                <w:szCs w:val="18"/>
              </w:rPr>
            </w:pPr>
            <w:r w:rsidRPr="003D5F1B">
              <w:rPr>
                <w:rFonts w:cstheme="minorHAnsi"/>
                <w:sz w:val="18"/>
                <w:szCs w:val="18"/>
              </w:rPr>
              <w:t>Stolpec z besedilom</w:t>
            </w:r>
          </w:p>
        </w:tc>
        <w:tc>
          <w:tcPr>
            <w:tcW w:w="1667" w:type="pct"/>
            <w:shd w:val="clear" w:color="auto" w:fill="auto"/>
          </w:tcPr>
          <w:p w14:paraId="50135C7E" w14:textId="77777777" w:rsidR="006C7A69" w:rsidRPr="003D5F1B" w:rsidRDefault="006C7A69" w:rsidP="00346B32">
            <w:pPr>
              <w:jc w:val="left"/>
              <w:rPr>
                <w:rFonts w:cstheme="minorHAnsi"/>
                <w:sz w:val="18"/>
                <w:szCs w:val="18"/>
              </w:rPr>
            </w:pPr>
          </w:p>
        </w:tc>
      </w:tr>
      <w:tr w:rsidR="006C7A69" w:rsidRPr="003D5F1B" w14:paraId="1B8FB8C1" w14:textId="77777777" w:rsidTr="00346B32">
        <w:tc>
          <w:tcPr>
            <w:tcW w:w="1666" w:type="pct"/>
            <w:shd w:val="clear" w:color="auto" w:fill="auto"/>
          </w:tcPr>
          <w:p w14:paraId="781F7421" w14:textId="77777777" w:rsidR="006C7A69" w:rsidRPr="003D5F1B" w:rsidRDefault="006C7A69" w:rsidP="00346B32">
            <w:pPr>
              <w:jc w:val="left"/>
              <w:rPr>
                <w:rFonts w:cstheme="minorHAnsi"/>
                <w:sz w:val="18"/>
                <w:szCs w:val="18"/>
              </w:rPr>
            </w:pPr>
            <w:r w:rsidRPr="003D5F1B">
              <w:rPr>
                <w:rFonts w:cstheme="minorHAnsi"/>
                <w:sz w:val="18"/>
                <w:szCs w:val="18"/>
              </w:rPr>
              <w:t>Datum in čas prehoda</w:t>
            </w:r>
          </w:p>
        </w:tc>
        <w:tc>
          <w:tcPr>
            <w:tcW w:w="1667" w:type="pct"/>
            <w:shd w:val="clear" w:color="auto" w:fill="auto"/>
          </w:tcPr>
          <w:p w14:paraId="69B70807" w14:textId="77777777" w:rsidR="006C7A69" w:rsidRPr="003D5F1B" w:rsidRDefault="006C7A69" w:rsidP="00346B32">
            <w:pPr>
              <w:jc w:val="left"/>
              <w:rPr>
                <w:rFonts w:cstheme="minorHAnsi"/>
                <w:sz w:val="18"/>
                <w:szCs w:val="18"/>
              </w:rPr>
            </w:pPr>
            <w:r w:rsidRPr="003D5F1B">
              <w:rPr>
                <w:rFonts w:cstheme="minorHAnsi"/>
                <w:sz w:val="18"/>
                <w:szCs w:val="18"/>
              </w:rPr>
              <w:t>Stolpec z datumom in časom</w:t>
            </w:r>
          </w:p>
        </w:tc>
        <w:tc>
          <w:tcPr>
            <w:tcW w:w="1667" w:type="pct"/>
            <w:shd w:val="clear" w:color="auto" w:fill="auto"/>
          </w:tcPr>
          <w:p w14:paraId="2DBBE011" w14:textId="77777777" w:rsidR="006C7A69" w:rsidRPr="003D5F1B" w:rsidRDefault="006C7A69" w:rsidP="00346B32">
            <w:pPr>
              <w:jc w:val="left"/>
              <w:rPr>
                <w:rFonts w:cstheme="minorHAnsi"/>
                <w:sz w:val="18"/>
                <w:szCs w:val="18"/>
              </w:rPr>
            </w:pPr>
          </w:p>
        </w:tc>
      </w:tr>
    </w:tbl>
    <w:p w14:paraId="1474F689" w14:textId="77777777" w:rsidR="006C7A69" w:rsidRDefault="006C7A69" w:rsidP="006C7A69"/>
    <w:tbl>
      <w:tblPr>
        <w:tblStyle w:val="Tabelasvetlamrea1poudarek1"/>
        <w:tblW w:w="5000" w:type="pct"/>
        <w:tblLook w:val="0000" w:firstRow="0" w:lastRow="0" w:firstColumn="0" w:lastColumn="0" w:noHBand="0" w:noVBand="0"/>
      </w:tblPr>
      <w:tblGrid>
        <w:gridCol w:w="1356"/>
        <w:gridCol w:w="659"/>
        <w:gridCol w:w="696"/>
        <w:gridCol w:w="516"/>
        <w:gridCol w:w="750"/>
        <w:gridCol w:w="516"/>
        <w:gridCol w:w="516"/>
        <w:gridCol w:w="516"/>
        <w:gridCol w:w="516"/>
        <w:gridCol w:w="516"/>
        <w:gridCol w:w="516"/>
        <w:gridCol w:w="516"/>
        <w:gridCol w:w="1761"/>
      </w:tblGrid>
      <w:tr w:rsidR="00426F68" w:rsidRPr="008E215D" w14:paraId="05798BAE" w14:textId="77777777" w:rsidTr="00346B32">
        <w:tc>
          <w:tcPr>
            <w:tcW w:w="815" w:type="pct"/>
            <w:shd w:val="clear" w:color="auto" w:fill="D9E2F3" w:themeFill="accent1" w:themeFillTint="33"/>
          </w:tcPr>
          <w:p w14:paraId="70B42CAF"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Podatek</w:t>
            </w:r>
          </w:p>
        </w:tc>
        <w:tc>
          <w:tcPr>
            <w:tcW w:w="442" w:type="pct"/>
            <w:shd w:val="clear" w:color="auto" w:fill="D9E2F3" w:themeFill="accent1" w:themeFillTint="33"/>
          </w:tcPr>
          <w:p w14:paraId="4B231D20"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Vir</w:t>
            </w:r>
          </w:p>
        </w:tc>
        <w:tc>
          <w:tcPr>
            <w:tcW w:w="462" w:type="pct"/>
            <w:shd w:val="clear" w:color="auto" w:fill="D9E2F3" w:themeFill="accent1" w:themeFillTint="33"/>
          </w:tcPr>
          <w:p w14:paraId="1D212FAA"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Vrsta polja</w:t>
            </w:r>
          </w:p>
        </w:tc>
        <w:tc>
          <w:tcPr>
            <w:tcW w:w="760" w:type="pct"/>
            <w:gridSpan w:val="3"/>
            <w:shd w:val="clear" w:color="auto" w:fill="D9E2F3" w:themeFill="accent1" w:themeFillTint="33"/>
          </w:tcPr>
          <w:p w14:paraId="1D2E5AD6"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Obvezen</w:t>
            </w:r>
          </w:p>
        </w:tc>
        <w:tc>
          <w:tcPr>
            <w:tcW w:w="707" w:type="pct"/>
            <w:gridSpan w:val="3"/>
            <w:shd w:val="clear" w:color="auto" w:fill="D9E2F3" w:themeFill="accent1" w:themeFillTint="33"/>
          </w:tcPr>
          <w:p w14:paraId="165F8190"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Vnos</w:t>
            </w:r>
          </w:p>
        </w:tc>
        <w:tc>
          <w:tcPr>
            <w:tcW w:w="707" w:type="pct"/>
            <w:gridSpan w:val="3"/>
            <w:shd w:val="clear" w:color="auto" w:fill="D9E2F3" w:themeFill="accent1" w:themeFillTint="33"/>
          </w:tcPr>
          <w:p w14:paraId="68FA1F2B"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Urejanje</w:t>
            </w:r>
          </w:p>
        </w:tc>
        <w:tc>
          <w:tcPr>
            <w:tcW w:w="1107" w:type="pct"/>
            <w:shd w:val="clear" w:color="auto" w:fill="D9E2F3" w:themeFill="accent1" w:themeFillTint="33"/>
          </w:tcPr>
          <w:p w14:paraId="5E8A94C1" w14:textId="77777777" w:rsidR="006C7A69" w:rsidRPr="008E215D" w:rsidRDefault="006C7A69" w:rsidP="006C7A69">
            <w:pPr>
              <w:spacing w:line="240" w:lineRule="auto"/>
              <w:jc w:val="left"/>
              <w:rPr>
                <w:rFonts w:cstheme="minorHAnsi"/>
                <w:b/>
                <w:sz w:val="16"/>
                <w:szCs w:val="16"/>
              </w:rPr>
            </w:pPr>
          </w:p>
        </w:tc>
      </w:tr>
      <w:tr w:rsidR="000158A5" w:rsidRPr="008E215D" w14:paraId="210DE68E" w14:textId="77777777" w:rsidTr="00346B32">
        <w:tc>
          <w:tcPr>
            <w:tcW w:w="815" w:type="pct"/>
            <w:shd w:val="clear" w:color="auto" w:fill="D9E2F3" w:themeFill="accent1" w:themeFillTint="33"/>
          </w:tcPr>
          <w:p w14:paraId="22F04457" w14:textId="77777777" w:rsidR="006C7A69" w:rsidRPr="008E215D" w:rsidRDefault="006C7A69" w:rsidP="006C7A69">
            <w:pPr>
              <w:spacing w:line="240" w:lineRule="auto"/>
              <w:jc w:val="center"/>
              <w:rPr>
                <w:rFonts w:cstheme="minorHAnsi"/>
                <w:b/>
                <w:sz w:val="16"/>
                <w:szCs w:val="16"/>
              </w:rPr>
            </w:pPr>
          </w:p>
        </w:tc>
        <w:tc>
          <w:tcPr>
            <w:tcW w:w="442" w:type="pct"/>
            <w:shd w:val="clear" w:color="auto" w:fill="D9E2F3" w:themeFill="accent1" w:themeFillTint="33"/>
          </w:tcPr>
          <w:p w14:paraId="767A84EF" w14:textId="77777777" w:rsidR="006C7A69" w:rsidRPr="008E215D" w:rsidRDefault="006C7A69" w:rsidP="006C7A69">
            <w:pPr>
              <w:spacing w:line="240" w:lineRule="auto"/>
              <w:jc w:val="center"/>
              <w:rPr>
                <w:rFonts w:cstheme="minorHAnsi"/>
                <w:b/>
                <w:sz w:val="16"/>
                <w:szCs w:val="16"/>
              </w:rPr>
            </w:pPr>
          </w:p>
        </w:tc>
        <w:tc>
          <w:tcPr>
            <w:tcW w:w="462" w:type="pct"/>
            <w:shd w:val="clear" w:color="auto" w:fill="D9E2F3" w:themeFill="accent1" w:themeFillTint="33"/>
          </w:tcPr>
          <w:p w14:paraId="554AC207" w14:textId="77777777" w:rsidR="006C7A69" w:rsidRPr="008E215D" w:rsidRDefault="006C7A69" w:rsidP="006C7A69">
            <w:pPr>
              <w:spacing w:line="240" w:lineRule="auto"/>
              <w:jc w:val="center"/>
              <w:rPr>
                <w:rFonts w:cstheme="minorHAnsi"/>
                <w:b/>
                <w:sz w:val="16"/>
                <w:szCs w:val="16"/>
              </w:rPr>
            </w:pPr>
          </w:p>
        </w:tc>
        <w:tc>
          <w:tcPr>
            <w:tcW w:w="235" w:type="pct"/>
            <w:shd w:val="clear" w:color="auto" w:fill="D9E2F3" w:themeFill="accent1" w:themeFillTint="33"/>
          </w:tcPr>
          <w:p w14:paraId="30027477"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PRS-SP</w:t>
            </w:r>
          </w:p>
        </w:tc>
        <w:tc>
          <w:tcPr>
            <w:tcW w:w="235" w:type="pct"/>
            <w:shd w:val="clear" w:color="auto" w:fill="D9E2F3" w:themeFill="accent1" w:themeFillTint="33"/>
          </w:tcPr>
          <w:p w14:paraId="693ABE9D"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PRS-GD</w:t>
            </w:r>
          </w:p>
        </w:tc>
        <w:tc>
          <w:tcPr>
            <w:tcW w:w="290" w:type="pct"/>
            <w:shd w:val="clear" w:color="auto" w:fill="D9E2F3" w:themeFill="accent1" w:themeFillTint="33"/>
          </w:tcPr>
          <w:p w14:paraId="0DAF6E85"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PRS-DPS</w:t>
            </w:r>
          </w:p>
        </w:tc>
        <w:tc>
          <w:tcPr>
            <w:tcW w:w="235" w:type="pct"/>
            <w:shd w:val="clear" w:color="auto" w:fill="D9E2F3" w:themeFill="accent1" w:themeFillTint="33"/>
          </w:tcPr>
          <w:p w14:paraId="1E2FA3DC"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PRS-SP</w:t>
            </w:r>
          </w:p>
        </w:tc>
        <w:tc>
          <w:tcPr>
            <w:tcW w:w="235" w:type="pct"/>
            <w:shd w:val="clear" w:color="auto" w:fill="D9E2F3" w:themeFill="accent1" w:themeFillTint="33"/>
          </w:tcPr>
          <w:p w14:paraId="24ADE399"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PRS-GD</w:t>
            </w:r>
          </w:p>
        </w:tc>
        <w:tc>
          <w:tcPr>
            <w:tcW w:w="237" w:type="pct"/>
            <w:shd w:val="clear" w:color="auto" w:fill="D9E2F3" w:themeFill="accent1" w:themeFillTint="33"/>
          </w:tcPr>
          <w:p w14:paraId="3E0132A8"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PRS-DPS</w:t>
            </w:r>
          </w:p>
        </w:tc>
        <w:tc>
          <w:tcPr>
            <w:tcW w:w="235" w:type="pct"/>
            <w:shd w:val="clear" w:color="auto" w:fill="D9E2F3" w:themeFill="accent1" w:themeFillTint="33"/>
          </w:tcPr>
          <w:p w14:paraId="4F013B36"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PRS-SP</w:t>
            </w:r>
          </w:p>
        </w:tc>
        <w:tc>
          <w:tcPr>
            <w:tcW w:w="235" w:type="pct"/>
            <w:shd w:val="clear" w:color="auto" w:fill="D9E2F3" w:themeFill="accent1" w:themeFillTint="33"/>
          </w:tcPr>
          <w:p w14:paraId="7D495AD5"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PRS-GD</w:t>
            </w:r>
          </w:p>
        </w:tc>
        <w:tc>
          <w:tcPr>
            <w:tcW w:w="237" w:type="pct"/>
            <w:shd w:val="clear" w:color="auto" w:fill="D9E2F3" w:themeFill="accent1" w:themeFillTint="33"/>
          </w:tcPr>
          <w:p w14:paraId="022EA3E1" w14:textId="77777777" w:rsidR="006C7A69" w:rsidRPr="008E215D" w:rsidRDefault="006C7A69" w:rsidP="006C7A69">
            <w:pPr>
              <w:spacing w:line="240" w:lineRule="auto"/>
              <w:jc w:val="center"/>
              <w:rPr>
                <w:rFonts w:cstheme="minorHAnsi"/>
                <w:b/>
                <w:sz w:val="16"/>
                <w:szCs w:val="16"/>
              </w:rPr>
            </w:pPr>
            <w:r w:rsidRPr="008E215D">
              <w:rPr>
                <w:rFonts w:cstheme="minorHAnsi"/>
                <w:b/>
                <w:sz w:val="16"/>
                <w:szCs w:val="16"/>
              </w:rPr>
              <w:t>PRS-DPS</w:t>
            </w:r>
          </w:p>
        </w:tc>
        <w:tc>
          <w:tcPr>
            <w:tcW w:w="1107" w:type="pct"/>
            <w:shd w:val="clear" w:color="auto" w:fill="D9E2F3" w:themeFill="accent1" w:themeFillTint="33"/>
          </w:tcPr>
          <w:p w14:paraId="5251A403" w14:textId="77777777" w:rsidR="006C7A69" w:rsidRPr="008E215D" w:rsidRDefault="006C7A69" w:rsidP="006C7A69">
            <w:pPr>
              <w:spacing w:line="240" w:lineRule="auto"/>
              <w:jc w:val="left"/>
              <w:rPr>
                <w:rFonts w:cstheme="minorHAnsi"/>
                <w:b/>
                <w:sz w:val="16"/>
                <w:szCs w:val="16"/>
              </w:rPr>
            </w:pPr>
          </w:p>
        </w:tc>
      </w:tr>
      <w:tr w:rsidR="006C7A69" w:rsidRPr="008E215D" w14:paraId="526F5BD6" w14:textId="77777777" w:rsidTr="004A6122">
        <w:trPr>
          <w:trHeight w:val="70"/>
        </w:trPr>
        <w:tc>
          <w:tcPr>
            <w:tcW w:w="5000" w:type="pct"/>
            <w:gridSpan w:val="13"/>
            <w:shd w:val="clear" w:color="auto" w:fill="E7E6E6" w:themeFill="background2"/>
          </w:tcPr>
          <w:p w14:paraId="2D528970" w14:textId="7C04BDA2" w:rsidR="006C7A69" w:rsidRPr="008E215D" w:rsidRDefault="006C7A69" w:rsidP="006C7A69">
            <w:pPr>
              <w:spacing w:line="240" w:lineRule="auto"/>
              <w:rPr>
                <w:rFonts w:cstheme="minorHAnsi"/>
                <w:b/>
                <w:bCs/>
                <w:sz w:val="16"/>
                <w:szCs w:val="16"/>
              </w:rPr>
            </w:pPr>
            <w:r w:rsidRPr="008E215D">
              <w:rPr>
                <w:rFonts w:cstheme="minorHAnsi"/>
                <w:b/>
                <w:bCs/>
                <w:sz w:val="16"/>
                <w:szCs w:val="16"/>
              </w:rPr>
              <w:t>Sklop »Podatki o točki in uporabniku SPOT«</w:t>
            </w:r>
          </w:p>
        </w:tc>
      </w:tr>
      <w:tr w:rsidR="00921DAF" w:rsidRPr="008E215D" w14:paraId="598C717D" w14:textId="77777777" w:rsidTr="00346B32">
        <w:trPr>
          <w:trHeight w:val="70"/>
        </w:trPr>
        <w:tc>
          <w:tcPr>
            <w:tcW w:w="815" w:type="pct"/>
          </w:tcPr>
          <w:p w14:paraId="15230BE5" w14:textId="1CB4C3D6" w:rsidR="006C7A69" w:rsidRPr="008E215D" w:rsidRDefault="006C7A69" w:rsidP="006C7A69">
            <w:pPr>
              <w:spacing w:line="240" w:lineRule="auto"/>
              <w:jc w:val="left"/>
              <w:rPr>
                <w:rFonts w:cstheme="minorHAnsi"/>
                <w:sz w:val="16"/>
                <w:szCs w:val="16"/>
              </w:rPr>
            </w:pPr>
            <w:r w:rsidRPr="008E215D">
              <w:rPr>
                <w:rFonts w:cstheme="minorHAnsi"/>
                <w:sz w:val="16"/>
                <w:szCs w:val="16"/>
              </w:rPr>
              <w:t>SPOT točka</w:t>
            </w:r>
          </w:p>
        </w:tc>
        <w:tc>
          <w:tcPr>
            <w:tcW w:w="442" w:type="pct"/>
          </w:tcPr>
          <w:p w14:paraId="7C8BF9EC" w14:textId="70907ADF" w:rsidR="006C7A69" w:rsidRPr="008E215D" w:rsidRDefault="006C7A69" w:rsidP="006C7A69">
            <w:pPr>
              <w:spacing w:line="240" w:lineRule="auto"/>
              <w:jc w:val="left"/>
              <w:rPr>
                <w:rFonts w:cstheme="minorHAnsi"/>
                <w:sz w:val="16"/>
                <w:szCs w:val="16"/>
              </w:rPr>
            </w:pPr>
            <w:r w:rsidRPr="008E215D">
              <w:rPr>
                <w:rFonts w:cstheme="minorHAnsi"/>
                <w:sz w:val="16"/>
                <w:szCs w:val="16"/>
              </w:rPr>
              <w:t>SPOT</w:t>
            </w:r>
          </w:p>
        </w:tc>
        <w:tc>
          <w:tcPr>
            <w:tcW w:w="462" w:type="pct"/>
          </w:tcPr>
          <w:p w14:paraId="20FFD99C" w14:textId="71C6A1CA" w:rsidR="006C7A69" w:rsidRPr="008E215D" w:rsidRDefault="006C7A69" w:rsidP="006C7A69">
            <w:pPr>
              <w:spacing w:line="240" w:lineRule="auto"/>
              <w:jc w:val="left"/>
              <w:rPr>
                <w:rFonts w:cstheme="minorHAnsi"/>
                <w:sz w:val="16"/>
                <w:szCs w:val="16"/>
              </w:rPr>
            </w:pPr>
            <w:r w:rsidRPr="008E215D">
              <w:rPr>
                <w:rFonts w:cstheme="minorHAnsi"/>
                <w:sz w:val="16"/>
                <w:szCs w:val="16"/>
              </w:rPr>
              <w:t>TP</w:t>
            </w:r>
          </w:p>
        </w:tc>
        <w:tc>
          <w:tcPr>
            <w:tcW w:w="235" w:type="pct"/>
          </w:tcPr>
          <w:p w14:paraId="124BE75A" w14:textId="6C39A80F"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tcPr>
          <w:p w14:paraId="04F72B96" w14:textId="7AF13404"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90" w:type="pct"/>
          </w:tcPr>
          <w:p w14:paraId="194FBC56" w14:textId="1265854D"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shd w:val="clear" w:color="auto" w:fill="FFFFFF" w:themeFill="background1"/>
          </w:tcPr>
          <w:p w14:paraId="22F8F47A" w14:textId="5BB79A96"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43C7BFDE" w14:textId="2DB24E80"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61186F6E" w14:textId="2C7A4E75"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0177A941" w14:textId="6B209CB1"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66A4D15E" w14:textId="5D28295C"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5C00EA2D" w14:textId="68C7A063"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1107" w:type="pct"/>
          </w:tcPr>
          <w:p w14:paraId="2A249C49" w14:textId="77777777" w:rsidR="006C7A69" w:rsidRPr="008E215D" w:rsidRDefault="006C7A69" w:rsidP="006C7A69">
            <w:pPr>
              <w:spacing w:line="240" w:lineRule="auto"/>
              <w:rPr>
                <w:rFonts w:cstheme="minorHAnsi"/>
                <w:sz w:val="16"/>
                <w:szCs w:val="16"/>
              </w:rPr>
            </w:pPr>
          </w:p>
        </w:tc>
      </w:tr>
      <w:tr w:rsidR="00921DAF" w:rsidRPr="008E215D" w14:paraId="6CD09DD7" w14:textId="77777777" w:rsidTr="00346B32">
        <w:trPr>
          <w:trHeight w:val="70"/>
        </w:trPr>
        <w:tc>
          <w:tcPr>
            <w:tcW w:w="815" w:type="pct"/>
          </w:tcPr>
          <w:p w14:paraId="7FD9674D" w14:textId="610D5640" w:rsidR="006C7A69" w:rsidRPr="008E215D" w:rsidRDefault="006C7A69" w:rsidP="006C7A69">
            <w:pPr>
              <w:spacing w:line="240" w:lineRule="auto"/>
              <w:jc w:val="left"/>
              <w:rPr>
                <w:rFonts w:cstheme="minorHAnsi"/>
                <w:sz w:val="16"/>
                <w:szCs w:val="16"/>
              </w:rPr>
            </w:pPr>
            <w:r w:rsidRPr="008E215D">
              <w:rPr>
                <w:rFonts w:cstheme="minorHAnsi"/>
                <w:sz w:val="16"/>
                <w:szCs w:val="16"/>
              </w:rPr>
              <w:t>Ime in priimek</w:t>
            </w:r>
          </w:p>
        </w:tc>
        <w:tc>
          <w:tcPr>
            <w:tcW w:w="442" w:type="pct"/>
          </w:tcPr>
          <w:p w14:paraId="525CEAE9" w14:textId="4D60DA5E" w:rsidR="006C7A69" w:rsidRPr="008E215D" w:rsidRDefault="006C7A69" w:rsidP="006C7A69">
            <w:pPr>
              <w:spacing w:line="240" w:lineRule="auto"/>
              <w:jc w:val="left"/>
              <w:rPr>
                <w:rFonts w:cstheme="minorHAnsi"/>
                <w:sz w:val="16"/>
                <w:szCs w:val="16"/>
              </w:rPr>
            </w:pPr>
            <w:r w:rsidRPr="008E215D">
              <w:rPr>
                <w:rFonts w:cstheme="minorHAnsi"/>
                <w:sz w:val="16"/>
                <w:szCs w:val="16"/>
              </w:rPr>
              <w:t>SPOT</w:t>
            </w:r>
          </w:p>
        </w:tc>
        <w:tc>
          <w:tcPr>
            <w:tcW w:w="462" w:type="pct"/>
          </w:tcPr>
          <w:p w14:paraId="51ACC2E3" w14:textId="17A63147" w:rsidR="006C7A69" w:rsidRPr="008E215D" w:rsidRDefault="006C7A69" w:rsidP="006C7A69">
            <w:pPr>
              <w:spacing w:line="240" w:lineRule="auto"/>
              <w:jc w:val="left"/>
              <w:rPr>
                <w:rFonts w:cstheme="minorHAnsi"/>
                <w:sz w:val="16"/>
                <w:szCs w:val="16"/>
              </w:rPr>
            </w:pPr>
            <w:r w:rsidRPr="008E215D">
              <w:rPr>
                <w:rFonts w:cstheme="minorHAnsi"/>
                <w:sz w:val="16"/>
                <w:szCs w:val="16"/>
              </w:rPr>
              <w:t>TP</w:t>
            </w:r>
          </w:p>
        </w:tc>
        <w:tc>
          <w:tcPr>
            <w:tcW w:w="235" w:type="pct"/>
          </w:tcPr>
          <w:p w14:paraId="6BBD5AED" w14:textId="5DBD1E33"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tcPr>
          <w:p w14:paraId="5A56157B" w14:textId="3B3C6737"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90" w:type="pct"/>
          </w:tcPr>
          <w:p w14:paraId="3382F25E" w14:textId="175076E9"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shd w:val="clear" w:color="auto" w:fill="FFFFFF" w:themeFill="background1"/>
          </w:tcPr>
          <w:p w14:paraId="4198BC17" w14:textId="04EE7887"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1B74A430" w14:textId="4B928924"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64CB7324" w14:textId="4FA40976"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6C0D24A3" w14:textId="630BD679"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4F436505" w14:textId="582FBB4B"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6787488E" w14:textId="3A311632"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1107" w:type="pct"/>
          </w:tcPr>
          <w:p w14:paraId="4BF76453" w14:textId="77777777" w:rsidR="006C7A69" w:rsidRPr="008E215D" w:rsidRDefault="006C7A69" w:rsidP="006C7A69">
            <w:pPr>
              <w:spacing w:line="240" w:lineRule="auto"/>
              <w:rPr>
                <w:rFonts w:cstheme="minorHAnsi"/>
                <w:sz w:val="16"/>
                <w:szCs w:val="16"/>
              </w:rPr>
            </w:pPr>
          </w:p>
        </w:tc>
      </w:tr>
      <w:tr w:rsidR="00921DAF" w:rsidRPr="008E215D" w14:paraId="01D10399" w14:textId="77777777" w:rsidTr="00346B32">
        <w:trPr>
          <w:trHeight w:val="70"/>
        </w:trPr>
        <w:tc>
          <w:tcPr>
            <w:tcW w:w="815" w:type="pct"/>
          </w:tcPr>
          <w:p w14:paraId="60EACB32" w14:textId="603A329F" w:rsidR="006C7A69" w:rsidRPr="008E215D" w:rsidRDefault="006C7A69" w:rsidP="006C7A69">
            <w:pPr>
              <w:spacing w:line="240" w:lineRule="auto"/>
              <w:jc w:val="left"/>
              <w:rPr>
                <w:rFonts w:cstheme="minorHAnsi"/>
                <w:sz w:val="16"/>
                <w:szCs w:val="16"/>
              </w:rPr>
            </w:pPr>
            <w:r w:rsidRPr="008E215D">
              <w:rPr>
                <w:rFonts w:cstheme="minorHAnsi"/>
                <w:sz w:val="16"/>
                <w:szCs w:val="16"/>
              </w:rPr>
              <w:t>Kontaktni podatki – telefon</w:t>
            </w:r>
          </w:p>
        </w:tc>
        <w:tc>
          <w:tcPr>
            <w:tcW w:w="442" w:type="pct"/>
          </w:tcPr>
          <w:p w14:paraId="2A8239B2" w14:textId="082D4FDD" w:rsidR="006C7A69" w:rsidRPr="008E215D" w:rsidRDefault="006C7A69" w:rsidP="006C7A69">
            <w:pPr>
              <w:spacing w:line="240" w:lineRule="auto"/>
              <w:jc w:val="left"/>
              <w:rPr>
                <w:rFonts w:cstheme="minorHAnsi"/>
                <w:sz w:val="16"/>
                <w:szCs w:val="16"/>
              </w:rPr>
            </w:pPr>
            <w:r w:rsidRPr="008E215D">
              <w:rPr>
                <w:rFonts w:cstheme="minorHAnsi"/>
                <w:sz w:val="16"/>
                <w:szCs w:val="16"/>
              </w:rPr>
              <w:t>SPOT</w:t>
            </w:r>
          </w:p>
        </w:tc>
        <w:tc>
          <w:tcPr>
            <w:tcW w:w="462" w:type="pct"/>
          </w:tcPr>
          <w:p w14:paraId="60EC3728" w14:textId="4D5D80A4" w:rsidR="006C7A69" w:rsidRPr="008E215D" w:rsidRDefault="006C7A69" w:rsidP="006C7A69">
            <w:pPr>
              <w:spacing w:line="240" w:lineRule="auto"/>
              <w:jc w:val="left"/>
              <w:rPr>
                <w:rFonts w:cstheme="minorHAnsi"/>
                <w:sz w:val="16"/>
                <w:szCs w:val="16"/>
              </w:rPr>
            </w:pPr>
            <w:r w:rsidRPr="008E215D">
              <w:rPr>
                <w:rFonts w:cstheme="minorHAnsi"/>
                <w:sz w:val="16"/>
                <w:szCs w:val="16"/>
              </w:rPr>
              <w:t>TP</w:t>
            </w:r>
          </w:p>
        </w:tc>
        <w:tc>
          <w:tcPr>
            <w:tcW w:w="235" w:type="pct"/>
          </w:tcPr>
          <w:p w14:paraId="610CDD09" w14:textId="171CE5A1"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tcPr>
          <w:p w14:paraId="45888480" w14:textId="4AA200FE"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90" w:type="pct"/>
          </w:tcPr>
          <w:p w14:paraId="2150015D" w14:textId="440CF042"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shd w:val="clear" w:color="auto" w:fill="FFFFFF" w:themeFill="background1"/>
          </w:tcPr>
          <w:p w14:paraId="1550FE9E" w14:textId="3F69E19A"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5F449EDB" w14:textId="5C00B1AD"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668F1EE2" w14:textId="21AD26CC"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1BA0B073" w14:textId="0AB617A3"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7E9DF847" w14:textId="06B56C2F"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0D4AA718" w14:textId="790401BD"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1107" w:type="pct"/>
          </w:tcPr>
          <w:p w14:paraId="03F8FB65" w14:textId="77777777" w:rsidR="006C7A69" w:rsidRPr="008E215D" w:rsidRDefault="006C7A69" w:rsidP="006C7A69">
            <w:pPr>
              <w:spacing w:line="240" w:lineRule="auto"/>
              <w:rPr>
                <w:rFonts w:cstheme="minorHAnsi"/>
                <w:sz w:val="16"/>
                <w:szCs w:val="16"/>
              </w:rPr>
            </w:pPr>
          </w:p>
        </w:tc>
      </w:tr>
      <w:tr w:rsidR="00921DAF" w:rsidRPr="008E215D" w14:paraId="2C0FC4FC" w14:textId="77777777" w:rsidTr="00346B32">
        <w:trPr>
          <w:trHeight w:val="70"/>
        </w:trPr>
        <w:tc>
          <w:tcPr>
            <w:tcW w:w="815" w:type="pct"/>
          </w:tcPr>
          <w:p w14:paraId="2A1BE39F" w14:textId="4E417D5F" w:rsidR="006C7A69" w:rsidRPr="008E215D" w:rsidRDefault="006C7A69" w:rsidP="006C7A69">
            <w:pPr>
              <w:spacing w:line="240" w:lineRule="auto"/>
              <w:jc w:val="left"/>
              <w:rPr>
                <w:rFonts w:cstheme="minorHAnsi"/>
                <w:sz w:val="16"/>
                <w:szCs w:val="16"/>
              </w:rPr>
            </w:pPr>
            <w:r w:rsidRPr="008E215D">
              <w:rPr>
                <w:rFonts w:cstheme="minorHAnsi"/>
                <w:sz w:val="16"/>
                <w:szCs w:val="16"/>
              </w:rPr>
              <w:t>Kontaktni podatki – elektronska pošta</w:t>
            </w:r>
          </w:p>
        </w:tc>
        <w:tc>
          <w:tcPr>
            <w:tcW w:w="442" w:type="pct"/>
          </w:tcPr>
          <w:p w14:paraId="0AF80D74" w14:textId="29C3B87B" w:rsidR="006C7A69" w:rsidRPr="008E215D" w:rsidRDefault="006C7A69" w:rsidP="006C7A69">
            <w:pPr>
              <w:spacing w:line="240" w:lineRule="auto"/>
              <w:jc w:val="left"/>
              <w:rPr>
                <w:rFonts w:cstheme="minorHAnsi"/>
                <w:sz w:val="16"/>
                <w:szCs w:val="16"/>
              </w:rPr>
            </w:pPr>
            <w:r w:rsidRPr="008E215D">
              <w:rPr>
                <w:rFonts w:cstheme="minorHAnsi"/>
                <w:sz w:val="16"/>
                <w:szCs w:val="16"/>
              </w:rPr>
              <w:t>SPOT</w:t>
            </w:r>
          </w:p>
        </w:tc>
        <w:tc>
          <w:tcPr>
            <w:tcW w:w="462" w:type="pct"/>
          </w:tcPr>
          <w:p w14:paraId="6928C194" w14:textId="5489143C" w:rsidR="006C7A69" w:rsidRPr="008E215D" w:rsidRDefault="006C7A69" w:rsidP="006C7A69">
            <w:pPr>
              <w:spacing w:line="240" w:lineRule="auto"/>
              <w:jc w:val="left"/>
              <w:rPr>
                <w:rFonts w:cstheme="minorHAnsi"/>
                <w:sz w:val="16"/>
                <w:szCs w:val="16"/>
              </w:rPr>
            </w:pPr>
            <w:r w:rsidRPr="008E215D">
              <w:rPr>
                <w:rFonts w:cstheme="minorHAnsi"/>
                <w:sz w:val="16"/>
                <w:szCs w:val="16"/>
              </w:rPr>
              <w:t>TP</w:t>
            </w:r>
          </w:p>
        </w:tc>
        <w:tc>
          <w:tcPr>
            <w:tcW w:w="235" w:type="pct"/>
          </w:tcPr>
          <w:p w14:paraId="5B972B92" w14:textId="29DA1B90"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tcPr>
          <w:p w14:paraId="516F73F4" w14:textId="2F602E04"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90" w:type="pct"/>
          </w:tcPr>
          <w:p w14:paraId="3BC03168" w14:textId="17D22CF7"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shd w:val="clear" w:color="auto" w:fill="FFFFFF" w:themeFill="background1"/>
          </w:tcPr>
          <w:p w14:paraId="57342D7C" w14:textId="7513CD94"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07C1CB90" w14:textId="13C29C68"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30AAFACD" w14:textId="2BF6FC27"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2A6459C0" w14:textId="3D342AC0"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66D3D4F8" w14:textId="1558E5A3"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679E0D1A" w14:textId="0E6E688C"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1107" w:type="pct"/>
          </w:tcPr>
          <w:p w14:paraId="35698493" w14:textId="77777777" w:rsidR="006C7A69" w:rsidRPr="008E215D" w:rsidRDefault="006C7A69" w:rsidP="006C7A69">
            <w:pPr>
              <w:spacing w:line="240" w:lineRule="auto"/>
              <w:rPr>
                <w:rFonts w:cstheme="minorHAnsi"/>
                <w:sz w:val="16"/>
                <w:szCs w:val="16"/>
              </w:rPr>
            </w:pPr>
          </w:p>
        </w:tc>
      </w:tr>
      <w:tr w:rsidR="00921DAF" w:rsidRPr="008E215D" w14:paraId="6A924095" w14:textId="77777777" w:rsidTr="00346B32">
        <w:trPr>
          <w:trHeight w:val="70"/>
        </w:trPr>
        <w:tc>
          <w:tcPr>
            <w:tcW w:w="815" w:type="pct"/>
          </w:tcPr>
          <w:p w14:paraId="48C9BBE6" w14:textId="474E8D2E" w:rsidR="006C7A69" w:rsidRPr="008E215D" w:rsidRDefault="006C7A69" w:rsidP="006C7A69">
            <w:pPr>
              <w:spacing w:line="240" w:lineRule="auto"/>
              <w:jc w:val="left"/>
              <w:rPr>
                <w:rFonts w:cstheme="minorHAnsi"/>
                <w:sz w:val="16"/>
                <w:szCs w:val="16"/>
              </w:rPr>
            </w:pPr>
            <w:r w:rsidRPr="008E215D">
              <w:rPr>
                <w:rFonts w:cstheme="minorHAnsi"/>
                <w:sz w:val="16"/>
                <w:szCs w:val="16"/>
              </w:rPr>
              <w:t>Komentar</w:t>
            </w:r>
          </w:p>
        </w:tc>
        <w:tc>
          <w:tcPr>
            <w:tcW w:w="442" w:type="pct"/>
          </w:tcPr>
          <w:p w14:paraId="7E3A33A7" w14:textId="3FAC08A7" w:rsidR="006C7A69" w:rsidRPr="008E215D" w:rsidRDefault="006C7A69" w:rsidP="006C7A69">
            <w:pPr>
              <w:spacing w:line="240" w:lineRule="auto"/>
              <w:jc w:val="left"/>
              <w:rPr>
                <w:rFonts w:cstheme="minorHAnsi"/>
                <w:sz w:val="16"/>
                <w:szCs w:val="16"/>
              </w:rPr>
            </w:pPr>
            <w:r w:rsidRPr="008E215D">
              <w:rPr>
                <w:rFonts w:cstheme="minorHAnsi"/>
                <w:sz w:val="16"/>
                <w:szCs w:val="16"/>
              </w:rPr>
              <w:t>SPOT</w:t>
            </w:r>
          </w:p>
        </w:tc>
        <w:tc>
          <w:tcPr>
            <w:tcW w:w="462" w:type="pct"/>
          </w:tcPr>
          <w:p w14:paraId="19DC98BD" w14:textId="45D4CF1A" w:rsidR="006C7A69" w:rsidRPr="008E215D" w:rsidRDefault="006C7A69" w:rsidP="006C7A69">
            <w:pPr>
              <w:spacing w:line="240" w:lineRule="auto"/>
              <w:jc w:val="left"/>
              <w:rPr>
                <w:rFonts w:cstheme="minorHAnsi"/>
                <w:sz w:val="16"/>
                <w:szCs w:val="16"/>
              </w:rPr>
            </w:pPr>
            <w:r w:rsidRPr="008E215D">
              <w:rPr>
                <w:rFonts w:cstheme="minorHAnsi"/>
                <w:sz w:val="16"/>
                <w:szCs w:val="16"/>
              </w:rPr>
              <w:t>VTP</w:t>
            </w:r>
          </w:p>
        </w:tc>
        <w:tc>
          <w:tcPr>
            <w:tcW w:w="235" w:type="pct"/>
          </w:tcPr>
          <w:p w14:paraId="3EDC42EF" w14:textId="1019E985"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tcPr>
          <w:p w14:paraId="23008E1D" w14:textId="4D205B52"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90" w:type="pct"/>
          </w:tcPr>
          <w:p w14:paraId="6758A65B" w14:textId="6D5C47FB"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4EF2D743" w14:textId="0842574E"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5538F5E3" w14:textId="741C0D32"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053DE96C" w14:textId="73332A67"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3330938D" w14:textId="0CEE9959"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69994E5A" w14:textId="387D9C69"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395FD37F" w14:textId="45E64102"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1107" w:type="pct"/>
          </w:tcPr>
          <w:p w14:paraId="2C419232" w14:textId="77777777" w:rsidR="006C7A69" w:rsidRPr="008E215D" w:rsidRDefault="006C7A69" w:rsidP="006C7A69">
            <w:pPr>
              <w:spacing w:line="240" w:lineRule="auto"/>
              <w:rPr>
                <w:rFonts w:cstheme="minorHAnsi"/>
                <w:sz w:val="16"/>
                <w:szCs w:val="16"/>
              </w:rPr>
            </w:pPr>
          </w:p>
        </w:tc>
      </w:tr>
      <w:tr w:rsidR="006C7A69" w:rsidRPr="008E215D" w14:paraId="4D33EEE2" w14:textId="77777777" w:rsidTr="004A6122">
        <w:trPr>
          <w:trHeight w:val="70"/>
        </w:trPr>
        <w:tc>
          <w:tcPr>
            <w:tcW w:w="5000" w:type="pct"/>
            <w:gridSpan w:val="13"/>
            <w:shd w:val="clear" w:color="auto" w:fill="E7E6E6" w:themeFill="background2"/>
          </w:tcPr>
          <w:p w14:paraId="4A8436B7" w14:textId="2C7461A2" w:rsidR="006C7A69" w:rsidRPr="008E215D" w:rsidRDefault="006C7A69" w:rsidP="006C7A69">
            <w:pPr>
              <w:spacing w:line="240" w:lineRule="auto"/>
              <w:rPr>
                <w:rFonts w:cstheme="minorHAnsi"/>
                <w:b/>
                <w:bCs/>
                <w:sz w:val="16"/>
                <w:szCs w:val="16"/>
              </w:rPr>
            </w:pPr>
            <w:r w:rsidRPr="008E215D">
              <w:rPr>
                <w:rFonts w:cstheme="minorHAnsi"/>
                <w:b/>
                <w:bCs/>
                <w:sz w:val="16"/>
                <w:szCs w:val="16"/>
              </w:rPr>
              <w:t>Sklop »Podatki o izpostavi in uporabniku AJPES«</w:t>
            </w:r>
          </w:p>
        </w:tc>
      </w:tr>
      <w:tr w:rsidR="00921DAF" w:rsidRPr="008E215D" w14:paraId="201AD8B9" w14:textId="77777777" w:rsidTr="00346B32">
        <w:trPr>
          <w:trHeight w:val="70"/>
        </w:trPr>
        <w:tc>
          <w:tcPr>
            <w:tcW w:w="815" w:type="pct"/>
          </w:tcPr>
          <w:p w14:paraId="2AE5E43B" w14:textId="33F74AD8" w:rsidR="006C7A69" w:rsidRPr="008E215D" w:rsidRDefault="006C7A69" w:rsidP="006C7A69">
            <w:pPr>
              <w:spacing w:line="240" w:lineRule="auto"/>
              <w:jc w:val="left"/>
              <w:rPr>
                <w:rFonts w:cstheme="minorHAnsi"/>
                <w:sz w:val="16"/>
                <w:szCs w:val="16"/>
              </w:rPr>
            </w:pPr>
            <w:r w:rsidRPr="008E215D">
              <w:rPr>
                <w:rFonts w:cstheme="minorHAnsi"/>
                <w:sz w:val="16"/>
                <w:szCs w:val="16"/>
              </w:rPr>
              <w:t>Izpostava</w:t>
            </w:r>
          </w:p>
        </w:tc>
        <w:tc>
          <w:tcPr>
            <w:tcW w:w="442" w:type="pct"/>
          </w:tcPr>
          <w:p w14:paraId="5071656D" w14:textId="3CB7843E" w:rsidR="006C7A69" w:rsidRPr="008E215D" w:rsidRDefault="006C7A69" w:rsidP="006C7A69">
            <w:pPr>
              <w:spacing w:line="240" w:lineRule="auto"/>
              <w:jc w:val="left"/>
              <w:rPr>
                <w:rFonts w:cstheme="minorHAnsi"/>
                <w:sz w:val="16"/>
                <w:szCs w:val="16"/>
              </w:rPr>
            </w:pPr>
            <w:r w:rsidRPr="008E215D">
              <w:rPr>
                <w:rFonts w:cstheme="minorHAnsi"/>
                <w:sz w:val="16"/>
                <w:szCs w:val="16"/>
              </w:rPr>
              <w:t>PRS</w:t>
            </w:r>
          </w:p>
        </w:tc>
        <w:tc>
          <w:tcPr>
            <w:tcW w:w="462" w:type="pct"/>
          </w:tcPr>
          <w:p w14:paraId="294CF711" w14:textId="60BD914F" w:rsidR="006C7A69" w:rsidRPr="008E215D" w:rsidRDefault="006C7A69" w:rsidP="006C7A69">
            <w:pPr>
              <w:spacing w:line="240" w:lineRule="auto"/>
              <w:jc w:val="left"/>
              <w:rPr>
                <w:rFonts w:cstheme="minorHAnsi"/>
                <w:sz w:val="16"/>
                <w:szCs w:val="16"/>
              </w:rPr>
            </w:pPr>
            <w:r w:rsidRPr="008E215D">
              <w:rPr>
                <w:rFonts w:cstheme="minorHAnsi"/>
                <w:sz w:val="16"/>
                <w:szCs w:val="16"/>
              </w:rPr>
              <w:t>TP</w:t>
            </w:r>
          </w:p>
        </w:tc>
        <w:tc>
          <w:tcPr>
            <w:tcW w:w="235" w:type="pct"/>
          </w:tcPr>
          <w:p w14:paraId="08AF134E" w14:textId="36621A31"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tcPr>
          <w:p w14:paraId="3F845FCB" w14:textId="761C4635"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90" w:type="pct"/>
          </w:tcPr>
          <w:p w14:paraId="545BBB06" w14:textId="5F224E22"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shd w:val="clear" w:color="auto" w:fill="FFFFFF" w:themeFill="background1"/>
          </w:tcPr>
          <w:p w14:paraId="5E22AB92" w14:textId="567F7E21"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731CEA6F" w14:textId="22DC4D0F"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375AA1D4" w14:textId="1F756819"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2AFF2572" w14:textId="5CA4B319"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194C61AE" w14:textId="4CEDC7FD"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224C0CD4" w14:textId="591E054F"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1107" w:type="pct"/>
          </w:tcPr>
          <w:p w14:paraId="5A94F8D5" w14:textId="77777777" w:rsidR="006C7A69" w:rsidRPr="008E215D" w:rsidRDefault="006C7A69" w:rsidP="006C7A69">
            <w:pPr>
              <w:spacing w:line="240" w:lineRule="auto"/>
              <w:rPr>
                <w:rFonts w:cstheme="minorHAnsi"/>
                <w:sz w:val="16"/>
                <w:szCs w:val="16"/>
              </w:rPr>
            </w:pPr>
          </w:p>
        </w:tc>
      </w:tr>
      <w:tr w:rsidR="00921DAF" w:rsidRPr="008E215D" w14:paraId="1B00E311" w14:textId="77777777" w:rsidTr="00346B32">
        <w:trPr>
          <w:trHeight w:val="70"/>
        </w:trPr>
        <w:tc>
          <w:tcPr>
            <w:tcW w:w="815" w:type="pct"/>
          </w:tcPr>
          <w:p w14:paraId="4DBC93B0" w14:textId="137AA711" w:rsidR="006C7A69" w:rsidRPr="008E215D" w:rsidRDefault="006C7A69" w:rsidP="006C7A69">
            <w:pPr>
              <w:spacing w:line="240" w:lineRule="auto"/>
              <w:jc w:val="left"/>
              <w:rPr>
                <w:rFonts w:cstheme="minorHAnsi"/>
                <w:sz w:val="16"/>
                <w:szCs w:val="16"/>
              </w:rPr>
            </w:pPr>
            <w:r w:rsidRPr="008E215D">
              <w:rPr>
                <w:rFonts w:cstheme="minorHAnsi"/>
                <w:sz w:val="16"/>
                <w:szCs w:val="16"/>
              </w:rPr>
              <w:t>Ime in priimek</w:t>
            </w:r>
          </w:p>
        </w:tc>
        <w:tc>
          <w:tcPr>
            <w:tcW w:w="442" w:type="pct"/>
          </w:tcPr>
          <w:p w14:paraId="567A92B0" w14:textId="79E9C366" w:rsidR="006C7A69" w:rsidRPr="008E215D" w:rsidRDefault="006C7A69" w:rsidP="006C7A69">
            <w:pPr>
              <w:spacing w:line="240" w:lineRule="auto"/>
              <w:jc w:val="left"/>
              <w:rPr>
                <w:rFonts w:cstheme="minorHAnsi"/>
                <w:sz w:val="16"/>
                <w:szCs w:val="16"/>
              </w:rPr>
            </w:pPr>
            <w:r w:rsidRPr="008E215D">
              <w:rPr>
                <w:rFonts w:cstheme="minorHAnsi"/>
                <w:sz w:val="16"/>
                <w:szCs w:val="16"/>
              </w:rPr>
              <w:t>PRS</w:t>
            </w:r>
          </w:p>
        </w:tc>
        <w:tc>
          <w:tcPr>
            <w:tcW w:w="462" w:type="pct"/>
          </w:tcPr>
          <w:p w14:paraId="375A5C47" w14:textId="6EA678E6" w:rsidR="006C7A69" w:rsidRPr="008E215D" w:rsidRDefault="006C7A69" w:rsidP="006C7A69">
            <w:pPr>
              <w:spacing w:line="240" w:lineRule="auto"/>
              <w:jc w:val="left"/>
              <w:rPr>
                <w:rFonts w:cstheme="minorHAnsi"/>
                <w:sz w:val="16"/>
                <w:szCs w:val="16"/>
              </w:rPr>
            </w:pPr>
            <w:r w:rsidRPr="008E215D">
              <w:rPr>
                <w:rFonts w:cstheme="minorHAnsi"/>
                <w:sz w:val="16"/>
                <w:szCs w:val="16"/>
              </w:rPr>
              <w:t>TP</w:t>
            </w:r>
          </w:p>
        </w:tc>
        <w:tc>
          <w:tcPr>
            <w:tcW w:w="235" w:type="pct"/>
          </w:tcPr>
          <w:p w14:paraId="2092F0AD" w14:textId="52DA9FC7"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tcPr>
          <w:p w14:paraId="4027F15E" w14:textId="64FEDEB4"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90" w:type="pct"/>
          </w:tcPr>
          <w:p w14:paraId="576378CA" w14:textId="7C17E4A0"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shd w:val="clear" w:color="auto" w:fill="FFFFFF" w:themeFill="background1"/>
          </w:tcPr>
          <w:p w14:paraId="1E1DCED4" w14:textId="21BA69D9"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78944EA3" w14:textId="27F5D4FA"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6C99C92F" w14:textId="7CCF14D5"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62C80795" w14:textId="70556899"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2ED7D48B" w14:textId="217F7CE9"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2901A42D" w14:textId="32E7AED8"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1107" w:type="pct"/>
          </w:tcPr>
          <w:p w14:paraId="3F04175B" w14:textId="77777777" w:rsidR="006C7A69" w:rsidRPr="008E215D" w:rsidRDefault="006C7A69" w:rsidP="006C7A69">
            <w:pPr>
              <w:spacing w:line="240" w:lineRule="auto"/>
              <w:rPr>
                <w:rFonts w:cstheme="minorHAnsi"/>
                <w:sz w:val="16"/>
                <w:szCs w:val="16"/>
              </w:rPr>
            </w:pPr>
          </w:p>
        </w:tc>
      </w:tr>
      <w:tr w:rsidR="00921DAF" w:rsidRPr="008E215D" w14:paraId="42FEC295" w14:textId="77777777" w:rsidTr="00346B32">
        <w:trPr>
          <w:trHeight w:val="70"/>
        </w:trPr>
        <w:tc>
          <w:tcPr>
            <w:tcW w:w="815" w:type="pct"/>
          </w:tcPr>
          <w:p w14:paraId="2DF9F549" w14:textId="5DB91993" w:rsidR="006C7A69" w:rsidRPr="008E215D" w:rsidRDefault="006C7A69" w:rsidP="006C7A69">
            <w:pPr>
              <w:spacing w:line="240" w:lineRule="auto"/>
              <w:jc w:val="left"/>
              <w:rPr>
                <w:rFonts w:cstheme="minorHAnsi"/>
                <w:sz w:val="16"/>
                <w:szCs w:val="16"/>
              </w:rPr>
            </w:pPr>
            <w:r w:rsidRPr="008E215D">
              <w:rPr>
                <w:rFonts w:cstheme="minorHAnsi"/>
                <w:sz w:val="16"/>
                <w:szCs w:val="16"/>
              </w:rPr>
              <w:t>Delovno mesto</w:t>
            </w:r>
          </w:p>
        </w:tc>
        <w:tc>
          <w:tcPr>
            <w:tcW w:w="442" w:type="pct"/>
          </w:tcPr>
          <w:p w14:paraId="6943BB8C" w14:textId="01C71154" w:rsidR="006C7A69" w:rsidRPr="008E215D" w:rsidRDefault="006C7A69" w:rsidP="006C7A69">
            <w:pPr>
              <w:spacing w:line="240" w:lineRule="auto"/>
              <w:jc w:val="left"/>
              <w:rPr>
                <w:rFonts w:cstheme="minorHAnsi"/>
                <w:sz w:val="16"/>
                <w:szCs w:val="16"/>
              </w:rPr>
            </w:pPr>
            <w:r w:rsidRPr="008E215D">
              <w:rPr>
                <w:rFonts w:cstheme="minorHAnsi"/>
                <w:sz w:val="16"/>
                <w:szCs w:val="16"/>
              </w:rPr>
              <w:t>PRS</w:t>
            </w:r>
          </w:p>
        </w:tc>
        <w:tc>
          <w:tcPr>
            <w:tcW w:w="462" w:type="pct"/>
          </w:tcPr>
          <w:p w14:paraId="667ED561" w14:textId="41DDAB41" w:rsidR="006C7A69" w:rsidRPr="008E215D" w:rsidRDefault="006C7A69" w:rsidP="006C7A69">
            <w:pPr>
              <w:spacing w:line="240" w:lineRule="auto"/>
              <w:jc w:val="left"/>
              <w:rPr>
                <w:rFonts w:cstheme="minorHAnsi"/>
                <w:sz w:val="16"/>
                <w:szCs w:val="16"/>
              </w:rPr>
            </w:pPr>
            <w:r w:rsidRPr="008E215D">
              <w:rPr>
                <w:rFonts w:cstheme="minorHAnsi"/>
                <w:sz w:val="16"/>
                <w:szCs w:val="16"/>
              </w:rPr>
              <w:t>TP</w:t>
            </w:r>
          </w:p>
        </w:tc>
        <w:tc>
          <w:tcPr>
            <w:tcW w:w="235" w:type="pct"/>
          </w:tcPr>
          <w:p w14:paraId="2ACCDD2E" w14:textId="4254974D"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tcPr>
          <w:p w14:paraId="104DF99E" w14:textId="4271854E"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90" w:type="pct"/>
          </w:tcPr>
          <w:p w14:paraId="1A6DD5F4" w14:textId="4B1CF26B"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shd w:val="clear" w:color="auto" w:fill="FFFFFF" w:themeFill="background1"/>
          </w:tcPr>
          <w:p w14:paraId="02B5A3EC" w14:textId="252BAD11"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0D5E43A5" w14:textId="365DB5B3"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7455B92D" w14:textId="4484B8A2"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17ADF8F3" w14:textId="08D84257"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083430A9" w14:textId="1F61E244"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553B8794" w14:textId="093217F5"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1107" w:type="pct"/>
          </w:tcPr>
          <w:p w14:paraId="67CD1DD7" w14:textId="77777777" w:rsidR="006C7A69" w:rsidRPr="008E215D" w:rsidRDefault="006C7A69" w:rsidP="006C7A69">
            <w:pPr>
              <w:spacing w:line="240" w:lineRule="auto"/>
              <w:rPr>
                <w:rFonts w:cstheme="minorHAnsi"/>
                <w:sz w:val="16"/>
                <w:szCs w:val="16"/>
              </w:rPr>
            </w:pPr>
          </w:p>
        </w:tc>
      </w:tr>
      <w:tr w:rsidR="00921DAF" w:rsidRPr="008E215D" w14:paraId="36EC1FE5" w14:textId="77777777" w:rsidTr="00346B32">
        <w:trPr>
          <w:trHeight w:val="70"/>
        </w:trPr>
        <w:tc>
          <w:tcPr>
            <w:tcW w:w="815" w:type="pct"/>
          </w:tcPr>
          <w:p w14:paraId="40E55B9C" w14:textId="548ECFB7" w:rsidR="006C7A69" w:rsidRPr="008E215D" w:rsidRDefault="006C7A69" w:rsidP="006C7A69">
            <w:pPr>
              <w:spacing w:line="240" w:lineRule="auto"/>
              <w:jc w:val="left"/>
              <w:rPr>
                <w:rFonts w:cstheme="minorHAnsi"/>
                <w:sz w:val="16"/>
                <w:szCs w:val="16"/>
              </w:rPr>
            </w:pPr>
            <w:r w:rsidRPr="008E215D">
              <w:rPr>
                <w:rFonts w:cstheme="minorHAnsi"/>
                <w:sz w:val="16"/>
                <w:szCs w:val="16"/>
              </w:rPr>
              <w:t>Kontaktni podatki – telefon</w:t>
            </w:r>
          </w:p>
        </w:tc>
        <w:tc>
          <w:tcPr>
            <w:tcW w:w="442" w:type="pct"/>
          </w:tcPr>
          <w:p w14:paraId="39F8526E" w14:textId="2FAD5F61" w:rsidR="006C7A69" w:rsidRPr="008E215D" w:rsidRDefault="006C7A69" w:rsidP="006C7A69">
            <w:pPr>
              <w:spacing w:line="240" w:lineRule="auto"/>
              <w:jc w:val="left"/>
              <w:rPr>
                <w:rFonts w:cstheme="minorHAnsi"/>
                <w:sz w:val="16"/>
                <w:szCs w:val="16"/>
              </w:rPr>
            </w:pPr>
            <w:r w:rsidRPr="008E215D">
              <w:rPr>
                <w:rFonts w:cstheme="minorHAnsi"/>
                <w:sz w:val="16"/>
                <w:szCs w:val="16"/>
              </w:rPr>
              <w:t>PRS</w:t>
            </w:r>
          </w:p>
        </w:tc>
        <w:tc>
          <w:tcPr>
            <w:tcW w:w="462" w:type="pct"/>
          </w:tcPr>
          <w:p w14:paraId="067F08E0" w14:textId="544ABB30" w:rsidR="006C7A69" w:rsidRPr="008E215D" w:rsidRDefault="006C7A69" w:rsidP="006C7A69">
            <w:pPr>
              <w:spacing w:line="240" w:lineRule="auto"/>
              <w:jc w:val="left"/>
              <w:rPr>
                <w:rFonts w:cstheme="minorHAnsi"/>
                <w:sz w:val="16"/>
                <w:szCs w:val="16"/>
              </w:rPr>
            </w:pPr>
            <w:r w:rsidRPr="008E215D">
              <w:rPr>
                <w:rFonts w:cstheme="minorHAnsi"/>
                <w:sz w:val="16"/>
                <w:szCs w:val="16"/>
              </w:rPr>
              <w:t>TP</w:t>
            </w:r>
          </w:p>
        </w:tc>
        <w:tc>
          <w:tcPr>
            <w:tcW w:w="235" w:type="pct"/>
          </w:tcPr>
          <w:p w14:paraId="528434B8" w14:textId="4A026FDF"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tcPr>
          <w:p w14:paraId="34E74B4A" w14:textId="11C539CF"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90" w:type="pct"/>
          </w:tcPr>
          <w:p w14:paraId="2840248F" w14:textId="10B9CFD2" w:rsidR="006C7A69" w:rsidRPr="008E215D" w:rsidRDefault="006C7A69" w:rsidP="006C7A69">
            <w:pPr>
              <w:spacing w:line="240" w:lineRule="auto"/>
              <w:jc w:val="left"/>
              <w:rPr>
                <w:rFonts w:cstheme="minorHAnsi"/>
                <w:sz w:val="16"/>
                <w:szCs w:val="16"/>
              </w:rPr>
            </w:pPr>
            <w:r w:rsidRPr="008E215D">
              <w:rPr>
                <w:rFonts w:cstheme="minorHAnsi"/>
                <w:sz w:val="16"/>
                <w:szCs w:val="16"/>
              </w:rPr>
              <w:t>DA</w:t>
            </w:r>
          </w:p>
        </w:tc>
        <w:tc>
          <w:tcPr>
            <w:tcW w:w="235" w:type="pct"/>
            <w:shd w:val="clear" w:color="auto" w:fill="FFFFFF" w:themeFill="background1"/>
          </w:tcPr>
          <w:p w14:paraId="3FC75126" w14:textId="495CB63A"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5C80F86B" w14:textId="7D3FC670"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5AC70400" w14:textId="07F0EEFE"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1FF159C1" w14:textId="35E2D01A"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5" w:type="pct"/>
            <w:shd w:val="clear" w:color="auto" w:fill="FFFFFF" w:themeFill="background1"/>
          </w:tcPr>
          <w:p w14:paraId="090D0E38" w14:textId="5C15F8C1"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54E72A4C" w14:textId="51F4F242"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1107" w:type="pct"/>
          </w:tcPr>
          <w:p w14:paraId="434E890A" w14:textId="77777777" w:rsidR="006C7A69" w:rsidRPr="008E215D" w:rsidRDefault="006C7A69" w:rsidP="006C7A69">
            <w:pPr>
              <w:spacing w:line="240" w:lineRule="auto"/>
              <w:rPr>
                <w:rFonts w:cstheme="minorHAnsi"/>
                <w:sz w:val="16"/>
                <w:szCs w:val="16"/>
              </w:rPr>
            </w:pPr>
          </w:p>
        </w:tc>
      </w:tr>
      <w:tr w:rsidR="006C7A69" w:rsidRPr="008E215D" w14:paraId="43935E13" w14:textId="77777777" w:rsidTr="004A6122">
        <w:trPr>
          <w:trHeight w:val="70"/>
        </w:trPr>
        <w:tc>
          <w:tcPr>
            <w:tcW w:w="5000" w:type="pct"/>
            <w:gridSpan w:val="13"/>
            <w:shd w:val="clear" w:color="auto" w:fill="E7E6E6" w:themeFill="background2"/>
          </w:tcPr>
          <w:p w14:paraId="0202E18C" w14:textId="4CDF62B6" w:rsidR="006C7A69" w:rsidRPr="008E215D" w:rsidRDefault="006C7A69" w:rsidP="006C7A69">
            <w:pPr>
              <w:spacing w:line="240" w:lineRule="auto"/>
              <w:rPr>
                <w:rFonts w:cstheme="minorHAnsi"/>
                <w:b/>
                <w:bCs/>
                <w:sz w:val="16"/>
                <w:szCs w:val="16"/>
              </w:rPr>
            </w:pPr>
            <w:r w:rsidRPr="008E215D">
              <w:rPr>
                <w:rFonts w:cstheme="minorHAnsi"/>
                <w:b/>
                <w:bCs/>
                <w:sz w:val="16"/>
                <w:szCs w:val="16"/>
              </w:rPr>
              <w:t>Sklop »Podatki o izpostavi in uporabniku sodišča«</w:t>
            </w:r>
          </w:p>
        </w:tc>
      </w:tr>
      <w:tr w:rsidR="00921DAF" w:rsidRPr="008E215D" w14:paraId="5FCCA39E" w14:textId="77777777" w:rsidTr="00346B32">
        <w:trPr>
          <w:trHeight w:val="70"/>
        </w:trPr>
        <w:tc>
          <w:tcPr>
            <w:tcW w:w="815" w:type="pct"/>
          </w:tcPr>
          <w:p w14:paraId="1B90772D" w14:textId="4417C83D" w:rsidR="006C7A69" w:rsidRPr="008E215D" w:rsidRDefault="006C7A69" w:rsidP="006C7A69">
            <w:pPr>
              <w:spacing w:line="240" w:lineRule="auto"/>
              <w:jc w:val="left"/>
              <w:rPr>
                <w:rFonts w:cstheme="minorHAnsi"/>
                <w:sz w:val="16"/>
                <w:szCs w:val="16"/>
              </w:rPr>
            </w:pPr>
            <w:r w:rsidRPr="008E215D">
              <w:rPr>
                <w:rFonts w:cstheme="minorHAnsi"/>
                <w:sz w:val="16"/>
                <w:szCs w:val="16"/>
              </w:rPr>
              <w:t>Sodišče</w:t>
            </w:r>
          </w:p>
        </w:tc>
        <w:tc>
          <w:tcPr>
            <w:tcW w:w="442" w:type="pct"/>
          </w:tcPr>
          <w:p w14:paraId="1038AACE" w14:textId="62058F80" w:rsidR="006C7A69" w:rsidRPr="008E215D" w:rsidRDefault="006C7A69" w:rsidP="006C7A69">
            <w:pPr>
              <w:spacing w:line="240" w:lineRule="auto"/>
              <w:jc w:val="left"/>
              <w:rPr>
                <w:rFonts w:cstheme="minorHAnsi"/>
                <w:sz w:val="16"/>
                <w:szCs w:val="16"/>
              </w:rPr>
            </w:pPr>
            <w:r w:rsidRPr="008E215D">
              <w:rPr>
                <w:rFonts w:cstheme="minorHAnsi"/>
                <w:sz w:val="16"/>
                <w:szCs w:val="16"/>
              </w:rPr>
              <w:t>PRS</w:t>
            </w:r>
            <w:r w:rsidR="00573F01" w:rsidRPr="008E215D">
              <w:rPr>
                <w:rFonts w:cstheme="minorHAnsi"/>
                <w:sz w:val="16"/>
                <w:szCs w:val="16"/>
              </w:rPr>
              <w:t xml:space="preserve"> (S)</w:t>
            </w:r>
          </w:p>
        </w:tc>
        <w:tc>
          <w:tcPr>
            <w:tcW w:w="462" w:type="pct"/>
          </w:tcPr>
          <w:p w14:paraId="68FD4FD0" w14:textId="136E734D" w:rsidR="006C7A69" w:rsidRPr="008E215D" w:rsidRDefault="006C7A69" w:rsidP="006C7A69">
            <w:pPr>
              <w:spacing w:line="240" w:lineRule="auto"/>
              <w:jc w:val="left"/>
              <w:rPr>
                <w:rFonts w:cstheme="minorHAnsi"/>
                <w:sz w:val="16"/>
                <w:szCs w:val="16"/>
              </w:rPr>
            </w:pPr>
            <w:r w:rsidRPr="008E215D">
              <w:rPr>
                <w:rFonts w:cstheme="minorHAnsi"/>
                <w:sz w:val="16"/>
                <w:szCs w:val="16"/>
              </w:rPr>
              <w:t>TP</w:t>
            </w:r>
          </w:p>
        </w:tc>
        <w:tc>
          <w:tcPr>
            <w:tcW w:w="235" w:type="pct"/>
          </w:tcPr>
          <w:p w14:paraId="58EBDA7E" w14:textId="0F4A04E7"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tcPr>
          <w:p w14:paraId="25BD107A" w14:textId="77777777" w:rsidR="006C7A69" w:rsidRPr="008E215D" w:rsidRDefault="00573F01" w:rsidP="006C7A69">
            <w:pPr>
              <w:spacing w:line="240" w:lineRule="auto"/>
              <w:jc w:val="left"/>
              <w:rPr>
                <w:rFonts w:cstheme="minorHAnsi"/>
                <w:sz w:val="16"/>
                <w:szCs w:val="16"/>
              </w:rPr>
            </w:pPr>
            <w:r w:rsidRPr="008E215D">
              <w:rPr>
                <w:rFonts w:cstheme="minorHAnsi"/>
                <w:sz w:val="16"/>
                <w:szCs w:val="16"/>
              </w:rPr>
              <w:t>Pogojno</w:t>
            </w:r>
          </w:p>
          <w:p w14:paraId="6B29FE3F" w14:textId="281D01C9" w:rsidR="00573F01" w:rsidRPr="008E215D" w:rsidRDefault="00573F01" w:rsidP="006C7A69">
            <w:pPr>
              <w:spacing w:line="240" w:lineRule="auto"/>
              <w:jc w:val="left"/>
              <w:rPr>
                <w:rFonts w:cstheme="minorHAnsi"/>
                <w:i/>
                <w:iCs/>
                <w:sz w:val="10"/>
                <w:szCs w:val="10"/>
              </w:rPr>
            </w:pPr>
            <w:r w:rsidRPr="008E215D">
              <w:rPr>
                <w:rFonts w:cstheme="minorHAnsi"/>
                <w:i/>
                <w:iCs/>
                <w:sz w:val="10"/>
                <w:szCs w:val="10"/>
              </w:rPr>
              <w:t>(če je predlog, ki se preda sodišču)</w:t>
            </w:r>
          </w:p>
        </w:tc>
        <w:tc>
          <w:tcPr>
            <w:tcW w:w="290" w:type="pct"/>
          </w:tcPr>
          <w:p w14:paraId="450B94FF" w14:textId="22AE6D83"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685FD9DE" w14:textId="18AC0B11"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403614AE" w14:textId="1B3141CD"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75C43ACA" w14:textId="4BB618E8"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04104096" w14:textId="23E66868"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7E8A6EDD" w14:textId="59401560"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1FCC1337" w14:textId="0A80FB8A"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1107" w:type="pct"/>
          </w:tcPr>
          <w:p w14:paraId="7309F36D" w14:textId="79C086C0" w:rsidR="006C7A69" w:rsidRPr="008E215D" w:rsidRDefault="00AC52F1" w:rsidP="006C7A69">
            <w:pPr>
              <w:spacing w:line="240" w:lineRule="auto"/>
              <w:rPr>
                <w:rFonts w:cstheme="minorHAnsi"/>
                <w:sz w:val="16"/>
                <w:szCs w:val="16"/>
              </w:rPr>
            </w:pPr>
            <w:r w:rsidRPr="008E215D">
              <w:rPr>
                <w:rFonts w:cstheme="minorHAnsi"/>
                <w:sz w:val="16"/>
                <w:szCs w:val="16"/>
              </w:rPr>
              <w:t>Podatek se v vsebinskem modulu PRS-GD določi samodejno skladno s pravili dodeljevanja zadev okrožnim sodiščem.</w:t>
            </w:r>
          </w:p>
        </w:tc>
      </w:tr>
      <w:tr w:rsidR="00921DAF" w:rsidRPr="008E215D" w14:paraId="0BDE98E5" w14:textId="77777777" w:rsidTr="00346B32">
        <w:trPr>
          <w:trHeight w:val="70"/>
        </w:trPr>
        <w:tc>
          <w:tcPr>
            <w:tcW w:w="815" w:type="pct"/>
          </w:tcPr>
          <w:p w14:paraId="48ADCA87" w14:textId="647A314E" w:rsidR="006C7A69" w:rsidRPr="008E215D" w:rsidRDefault="006C7A69" w:rsidP="006C7A69">
            <w:pPr>
              <w:spacing w:line="240" w:lineRule="auto"/>
              <w:jc w:val="left"/>
              <w:rPr>
                <w:rFonts w:cstheme="minorHAnsi"/>
                <w:sz w:val="16"/>
                <w:szCs w:val="16"/>
              </w:rPr>
            </w:pPr>
            <w:r w:rsidRPr="008E215D">
              <w:rPr>
                <w:rFonts w:cstheme="minorHAnsi"/>
                <w:sz w:val="16"/>
                <w:szCs w:val="16"/>
              </w:rPr>
              <w:t>Ime in priimek</w:t>
            </w:r>
          </w:p>
        </w:tc>
        <w:tc>
          <w:tcPr>
            <w:tcW w:w="442" w:type="pct"/>
          </w:tcPr>
          <w:p w14:paraId="4E3F669F" w14:textId="113E93AF" w:rsidR="006C7A69" w:rsidRPr="008E215D" w:rsidRDefault="006C7A69" w:rsidP="006C7A69">
            <w:pPr>
              <w:spacing w:line="240" w:lineRule="auto"/>
              <w:jc w:val="left"/>
              <w:rPr>
                <w:rFonts w:cstheme="minorHAnsi"/>
                <w:sz w:val="16"/>
                <w:szCs w:val="16"/>
              </w:rPr>
            </w:pPr>
            <w:r w:rsidRPr="008E215D">
              <w:rPr>
                <w:rFonts w:cstheme="minorHAnsi"/>
                <w:sz w:val="16"/>
                <w:szCs w:val="16"/>
              </w:rPr>
              <w:t>PRS</w:t>
            </w:r>
          </w:p>
        </w:tc>
        <w:tc>
          <w:tcPr>
            <w:tcW w:w="462" w:type="pct"/>
          </w:tcPr>
          <w:p w14:paraId="7150C9D6" w14:textId="28B45D0B" w:rsidR="006C7A69" w:rsidRPr="008E215D" w:rsidRDefault="006C7A69" w:rsidP="006C7A69">
            <w:pPr>
              <w:spacing w:line="240" w:lineRule="auto"/>
              <w:jc w:val="left"/>
              <w:rPr>
                <w:rFonts w:cstheme="minorHAnsi"/>
                <w:sz w:val="16"/>
                <w:szCs w:val="16"/>
              </w:rPr>
            </w:pPr>
            <w:r w:rsidRPr="008E215D">
              <w:rPr>
                <w:rFonts w:cstheme="minorHAnsi"/>
                <w:sz w:val="16"/>
                <w:szCs w:val="16"/>
              </w:rPr>
              <w:t>TP</w:t>
            </w:r>
          </w:p>
        </w:tc>
        <w:tc>
          <w:tcPr>
            <w:tcW w:w="235" w:type="pct"/>
          </w:tcPr>
          <w:p w14:paraId="435BFC0C" w14:textId="2A6238E1"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tcPr>
          <w:p w14:paraId="3AE12204" w14:textId="152CC6F7"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90" w:type="pct"/>
          </w:tcPr>
          <w:p w14:paraId="69E2BC22" w14:textId="71D9A02F"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3A584589" w14:textId="44E31C97"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677062CC" w14:textId="57CCADE3"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5D8B17A1" w14:textId="6237BFEB"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3C166E6E" w14:textId="0FCA8E23"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43973DDD" w14:textId="68BBA08A"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1C2D2134" w14:textId="010AC772"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1107" w:type="pct"/>
          </w:tcPr>
          <w:p w14:paraId="0A5F7A2C" w14:textId="77777777" w:rsidR="006C7A69" w:rsidRPr="008E215D" w:rsidRDefault="006C7A69" w:rsidP="006C7A69">
            <w:pPr>
              <w:spacing w:line="240" w:lineRule="auto"/>
              <w:rPr>
                <w:rFonts w:cstheme="minorHAnsi"/>
                <w:sz w:val="16"/>
                <w:szCs w:val="16"/>
              </w:rPr>
            </w:pPr>
          </w:p>
        </w:tc>
      </w:tr>
      <w:tr w:rsidR="00921DAF" w:rsidRPr="008E215D" w14:paraId="66FFC8EB" w14:textId="77777777" w:rsidTr="00346B32">
        <w:trPr>
          <w:trHeight w:val="70"/>
        </w:trPr>
        <w:tc>
          <w:tcPr>
            <w:tcW w:w="815" w:type="pct"/>
          </w:tcPr>
          <w:p w14:paraId="759C316D" w14:textId="3EC270CD" w:rsidR="006C7A69" w:rsidRPr="008E215D" w:rsidRDefault="006C7A69" w:rsidP="006C7A69">
            <w:pPr>
              <w:spacing w:line="240" w:lineRule="auto"/>
              <w:jc w:val="left"/>
              <w:rPr>
                <w:rFonts w:cstheme="minorHAnsi"/>
                <w:sz w:val="16"/>
                <w:szCs w:val="16"/>
              </w:rPr>
            </w:pPr>
            <w:r w:rsidRPr="008E215D">
              <w:rPr>
                <w:rFonts w:cstheme="minorHAnsi"/>
                <w:sz w:val="16"/>
                <w:szCs w:val="16"/>
              </w:rPr>
              <w:t>Delovno mesto</w:t>
            </w:r>
          </w:p>
        </w:tc>
        <w:tc>
          <w:tcPr>
            <w:tcW w:w="442" w:type="pct"/>
          </w:tcPr>
          <w:p w14:paraId="04211132" w14:textId="159216D1" w:rsidR="006C7A69" w:rsidRPr="008E215D" w:rsidRDefault="006C7A69" w:rsidP="006C7A69">
            <w:pPr>
              <w:spacing w:line="240" w:lineRule="auto"/>
              <w:jc w:val="left"/>
              <w:rPr>
                <w:rFonts w:cstheme="minorHAnsi"/>
                <w:sz w:val="16"/>
                <w:szCs w:val="16"/>
              </w:rPr>
            </w:pPr>
            <w:r w:rsidRPr="008E215D">
              <w:rPr>
                <w:rFonts w:cstheme="minorHAnsi"/>
                <w:sz w:val="16"/>
                <w:szCs w:val="16"/>
              </w:rPr>
              <w:t>PRS</w:t>
            </w:r>
          </w:p>
        </w:tc>
        <w:tc>
          <w:tcPr>
            <w:tcW w:w="462" w:type="pct"/>
          </w:tcPr>
          <w:p w14:paraId="039D628A" w14:textId="2081FE76" w:rsidR="006C7A69" w:rsidRPr="008E215D" w:rsidRDefault="006C7A69" w:rsidP="006C7A69">
            <w:pPr>
              <w:spacing w:line="240" w:lineRule="auto"/>
              <w:jc w:val="left"/>
              <w:rPr>
                <w:rFonts w:cstheme="minorHAnsi"/>
                <w:sz w:val="16"/>
                <w:szCs w:val="16"/>
              </w:rPr>
            </w:pPr>
            <w:r w:rsidRPr="008E215D">
              <w:rPr>
                <w:rFonts w:cstheme="minorHAnsi"/>
                <w:sz w:val="16"/>
                <w:szCs w:val="16"/>
              </w:rPr>
              <w:t>TP</w:t>
            </w:r>
          </w:p>
        </w:tc>
        <w:tc>
          <w:tcPr>
            <w:tcW w:w="235" w:type="pct"/>
          </w:tcPr>
          <w:p w14:paraId="47DA0486" w14:textId="360BAC21"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tcPr>
          <w:p w14:paraId="11EC71F5" w14:textId="78D7331B"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90" w:type="pct"/>
          </w:tcPr>
          <w:p w14:paraId="36DC7F59" w14:textId="72D0957B"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440E4DC7" w14:textId="4703877E"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73CA99F7" w14:textId="6D71D7B2"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3E818E4B" w14:textId="436CA939"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0B3CACF0" w14:textId="3AA4B65D"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31C336ED" w14:textId="5BF4F2A3"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291EDD5E" w14:textId="5F0D43C9"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1107" w:type="pct"/>
          </w:tcPr>
          <w:p w14:paraId="201F2CA0" w14:textId="77777777" w:rsidR="006C7A69" w:rsidRPr="008E215D" w:rsidRDefault="006C7A69" w:rsidP="006C7A69">
            <w:pPr>
              <w:spacing w:line="240" w:lineRule="auto"/>
              <w:rPr>
                <w:rFonts w:cstheme="minorHAnsi"/>
                <w:sz w:val="16"/>
                <w:szCs w:val="16"/>
              </w:rPr>
            </w:pPr>
          </w:p>
        </w:tc>
      </w:tr>
      <w:tr w:rsidR="00921DAF" w:rsidRPr="008E215D" w14:paraId="14F0724B" w14:textId="77777777" w:rsidTr="00346B32">
        <w:trPr>
          <w:trHeight w:val="70"/>
        </w:trPr>
        <w:tc>
          <w:tcPr>
            <w:tcW w:w="815" w:type="pct"/>
          </w:tcPr>
          <w:p w14:paraId="7DCBD48E" w14:textId="446E3ECA" w:rsidR="006C7A69" w:rsidRPr="008E215D" w:rsidRDefault="006C7A69" w:rsidP="006C7A69">
            <w:pPr>
              <w:spacing w:line="240" w:lineRule="auto"/>
              <w:jc w:val="left"/>
              <w:rPr>
                <w:rFonts w:cstheme="minorHAnsi"/>
                <w:sz w:val="16"/>
                <w:szCs w:val="16"/>
              </w:rPr>
            </w:pPr>
            <w:r w:rsidRPr="008E215D">
              <w:rPr>
                <w:rFonts w:cstheme="minorHAnsi"/>
                <w:sz w:val="16"/>
                <w:szCs w:val="16"/>
              </w:rPr>
              <w:t>Kontaktni podatki – telefon</w:t>
            </w:r>
          </w:p>
        </w:tc>
        <w:tc>
          <w:tcPr>
            <w:tcW w:w="442" w:type="pct"/>
          </w:tcPr>
          <w:p w14:paraId="0FA64F17" w14:textId="1AEE576E" w:rsidR="006C7A69" w:rsidRPr="008E215D" w:rsidRDefault="006C7A69" w:rsidP="006C7A69">
            <w:pPr>
              <w:spacing w:line="240" w:lineRule="auto"/>
              <w:jc w:val="left"/>
              <w:rPr>
                <w:rFonts w:cstheme="minorHAnsi"/>
                <w:sz w:val="16"/>
                <w:szCs w:val="16"/>
              </w:rPr>
            </w:pPr>
            <w:r w:rsidRPr="008E215D">
              <w:rPr>
                <w:rFonts w:cstheme="minorHAnsi"/>
                <w:sz w:val="16"/>
                <w:szCs w:val="16"/>
              </w:rPr>
              <w:t>PRS</w:t>
            </w:r>
          </w:p>
        </w:tc>
        <w:tc>
          <w:tcPr>
            <w:tcW w:w="462" w:type="pct"/>
          </w:tcPr>
          <w:p w14:paraId="7A34D070" w14:textId="449CCF88" w:rsidR="006C7A69" w:rsidRPr="008E215D" w:rsidRDefault="006C7A69" w:rsidP="006C7A69">
            <w:pPr>
              <w:spacing w:line="240" w:lineRule="auto"/>
              <w:jc w:val="left"/>
              <w:rPr>
                <w:rFonts w:cstheme="minorHAnsi"/>
                <w:sz w:val="16"/>
                <w:szCs w:val="16"/>
              </w:rPr>
            </w:pPr>
            <w:r w:rsidRPr="008E215D">
              <w:rPr>
                <w:rFonts w:cstheme="minorHAnsi"/>
                <w:sz w:val="16"/>
                <w:szCs w:val="16"/>
              </w:rPr>
              <w:t>TP</w:t>
            </w:r>
          </w:p>
        </w:tc>
        <w:tc>
          <w:tcPr>
            <w:tcW w:w="235" w:type="pct"/>
          </w:tcPr>
          <w:p w14:paraId="572D4389" w14:textId="4ED27391"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tcPr>
          <w:p w14:paraId="7E84B981" w14:textId="7AA84F60"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90" w:type="pct"/>
          </w:tcPr>
          <w:p w14:paraId="44CD88CB" w14:textId="25F9FD94"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1C05A233" w14:textId="0281D93B"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1F2C38D3" w14:textId="4A776454"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7E8CB643" w14:textId="6150D7B0"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773930B5" w14:textId="756F5E5D"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235" w:type="pct"/>
            <w:shd w:val="clear" w:color="auto" w:fill="FFFFFF" w:themeFill="background1"/>
          </w:tcPr>
          <w:p w14:paraId="680E8012" w14:textId="4C841769" w:rsidR="006C7A69" w:rsidRPr="008E215D" w:rsidRDefault="006C7A69" w:rsidP="006C7A69">
            <w:pPr>
              <w:spacing w:line="240" w:lineRule="auto"/>
              <w:jc w:val="left"/>
              <w:rPr>
                <w:rFonts w:cstheme="minorHAnsi"/>
                <w:sz w:val="16"/>
                <w:szCs w:val="16"/>
              </w:rPr>
            </w:pPr>
            <w:r w:rsidRPr="008E215D">
              <w:rPr>
                <w:rFonts w:cstheme="minorHAnsi"/>
                <w:sz w:val="16"/>
                <w:szCs w:val="16"/>
              </w:rPr>
              <w:t>NE</w:t>
            </w:r>
          </w:p>
        </w:tc>
        <w:tc>
          <w:tcPr>
            <w:tcW w:w="237" w:type="pct"/>
            <w:shd w:val="clear" w:color="auto" w:fill="FFFFFF" w:themeFill="background1"/>
          </w:tcPr>
          <w:p w14:paraId="0F54172C" w14:textId="0282FA47" w:rsidR="006C7A69" w:rsidRPr="008E215D" w:rsidRDefault="006C7A69" w:rsidP="006C7A69">
            <w:pPr>
              <w:spacing w:line="240" w:lineRule="auto"/>
              <w:jc w:val="left"/>
              <w:rPr>
                <w:rFonts w:cstheme="minorHAnsi"/>
                <w:sz w:val="16"/>
                <w:szCs w:val="16"/>
              </w:rPr>
            </w:pPr>
            <w:r w:rsidRPr="008E215D">
              <w:rPr>
                <w:rFonts w:cstheme="minorHAnsi"/>
                <w:sz w:val="16"/>
                <w:szCs w:val="16"/>
              </w:rPr>
              <w:t>/</w:t>
            </w:r>
          </w:p>
        </w:tc>
        <w:tc>
          <w:tcPr>
            <w:tcW w:w="1107" w:type="pct"/>
          </w:tcPr>
          <w:p w14:paraId="2809A44A" w14:textId="77777777" w:rsidR="006C7A69" w:rsidRPr="008E215D" w:rsidRDefault="006C7A69" w:rsidP="006C7A69">
            <w:pPr>
              <w:spacing w:line="240" w:lineRule="auto"/>
              <w:rPr>
                <w:rFonts w:cstheme="minorHAnsi"/>
                <w:sz w:val="16"/>
                <w:szCs w:val="16"/>
              </w:rPr>
            </w:pPr>
          </w:p>
        </w:tc>
      </w:tr>
    </w:tbl>
    <w:p w14:paraId="5F55914D" w14:textId="77777777" w:rsidR="006C7A69" w:rsidRPr="006C7A69" w:rsidRDefault="006C7A69" w:rsidP="006C7A69"/>
    <w:p w14:paraId="720F783D" w14:textId="6B93243C" w:rsidR="003946CB" w:rsidRDefault="003946CB" w:rsidP="00824B20">
      <w:pPr>
        <w:pStyle w:val="Naslov3"/>
      </w:pPr>
      <w:bookmarkStart w:id="725" w:name="_Toc193265325"/>
      <w:r>
        <w:t>MASKA ZA PREGLED PODROBNOSTI VLOGE (SP)</w:t>
      </w:r>
      <w:bookmarkEnd w:id="725"/>
    </w:p>
    <w:p w14:paraId="3CD65981" w14:textId="77777777" w:rsidR="003946CB" w:rsidRPr="00391A92" w:rsidRDefault="003946CB" w:rsidP="003946CB">
      <w:pPr>
        <w:rPr>
          <w:rFonts w:cstheme="minorHAnsi"/>
          <w:szCs w:val="22"/>
        </w:rPr>
      </w:pPr>
      <w:r w:rsidRPr="00391A92">
        <w:rPr>
          <w:rFonts w:cstheme="minorHAnsi"/>
          <w:szCs w:val="22"/>
        </w:rPr>
        <w:t xml:space="preserve">Maska za pregled podrobnosti </w:t>
      </w:r>
      <w:r>
        <w:rPr>
          <w:rFonts w:cstheme="minorHAnsi"/>
          <w:szCs w:val="22"/>
        </w:rPr>
        <w:t>vloge (SP)</w:t>
      </w:r>
      <w:r w:rsidRPr="00391A92">
        <w:rPr>
          <w:rFonts w:cstheme="minorHAnsi"/>
          <w:szCs w:val="22"/>
        </w:rPr>
        <w:t xml:space="preserve"> je oblikovana tako, da so podatki </w:t>
      </w:r>
      <w:r>
        <w:rPr>
          <w:rFonts w:cstheme="minorHAnsi"/>
          <w:szCs w:val="22"/>
        </w:rPr>
        <w:t>postopka</w:t>
      </w:r>
      <w:r w:rsidRPr="00391A92">
        <w:rPr>
          <w:rFonts w:cstheme="minorHAnsi"/>
          <w:szCs w:val="22"/>
        </w:rPr>
        <w:t xml:space="preserve"> razporejeni v več zavihkov. Seznam zavihkov, ki so prikazani v navedenem vrstnem redu, so sledeči:</w:t>
      </w:r>
    </w:p>
    <w:p w14:paraId="06348A26" w14:textId="77777777" w:rsidR="003946CB" w:rsidRDefault="003946CB" w:rsidP="00BD5DF6">
      <w:pPr>
        <w:pStyle w:val="Odstavekseznama"/>
        <w:numPr>
          <w:ilvl w:val="0"/>
          <w:numId w:val="4"/>
        </w:numPr>
        <w:rPr>
          <w:rFonts w:cstheme="minorHAnsi"/>
          <w:szCs w:val="22"/>
        </w:rPr>
      </w:pPr>
      <w:r>
        <w:rPr>
          <w:rFonts w:cstheme="minorHAnsi"/>
          <w:szCs w:val="22"/>
        </w:rPr>
        <w:t>Podjetje,</w:t>
      </w:r>
    </w:p>
    <w:p w14:paraId="5EB60985" w14:textId="74EB8FB7" w:rsidR="00E041A2" w:rsidRPr="00E041A2" w:rsidRDefault="00E041A2" w:rsidP="00E041A2">
      <w:pPr>
        <w:pStyle w:val="Odstavekseznama"/>
        <w:rPr>
          <w:rFonts w:cstheme="minorHAnsi"/>
          <w:i/>
          <w:iCs/>
          <w:szCs w:val="22"/>
        </w:rPr>
      </w:pPr>
      <w:r w:rsidRPr="00E041A2">
        <w:rPr>
          <w:rFonts w:cstheme="minorHAnsi"/>
          <w:i/>
          <w:iCs/>
          <w:szCs w:val="22"/>
        </w:rPr>
        <w:t>Sklop podatkov »</w:t>
      </w:r>
      <w:r>
        <w:rPr>
          <w:rFonts w:cstheme="minorHAnsi"/>
          <w:i/>
          <w:iCs/>
          <w:szCs w:val="22"/>
        </w:rPr>
        <w:t>Podjetje</w:t>
      </w:r>
      <w:r w:rsidRPr="00E041A2">
        <w:rPr>
          <w:rFonts w:cstheme="minorHAnsi"/>
          <w:i/>
          <w:iCs/>
          <w:szCs w:val="22"/>
        </w:rPr>
        <w:t>« je obvezen. Podatkovni podsklop »Kontaktni podatki« je</w:t>
      </w:r>
      <w:r>
        <w:rPr>
          <w:rFonts w:cstheme="minorHAnsi"/>
          <w:i/>
          <w:iCs/>
          <w:szCs w:val="22"/>
        </w:rPr>
        <w:t xml:space="preserve"> ne</w:t>
      </w:r>
      <w:r w:rsidRPr="00E041A2">
        <w:rPr>
          <w:rFonts w:cstheme="minorHAnsi"/>
          <w:i/>
          <w:iCs/>
          <w:szCs w:val="22"/>
        </w:rPr>
        <w:t>obvezen.</w:t>
      </w:r>
    </w:p>
    <w:p w14:paraId="28A496F1" w14:textId="77777777" w:rsidR="003946CB" w:rsidRDefault="003946CB" w:rsidP="00BD5DF6">
      <w:pPr>
        <w:pStyle w:val="Odstavekseznama"/>
        <w:numPr>
          <w:ilvl w:val="0"/>
          <w:numId w:val="4"/>
        </w:numPr>
        <w:rPr>
          <w:rFonts w:cstheme="minorHAnsi"/>
          <w:szCs w:val="22"/>
        </w:rPr>
      </w:pPr>
      <w:r>
        <w:rPr>
          <w:rFonts w:cstheme="minorHAnsi"/>
          <w:szCs w:val="22"/>
        </w:rPr>
        <w:t>Podjetnik,</w:t>
      </w:r>
    </w:p>
    <w:p w14:paraId="04A603AD" w14:textId="7B29B872" w:rsidR="00E041A2" w:rsidRDefault="00E041A2" w:rsidP="00E041A2">
      <w:pPr>
        <w:pStyle w:val="Odstavekseznama"/>
        <w:rPr>
          <w:rFonts w:cstheme="minorHAnsi"/>
          <w:szCs w:val="22"/>
        </w:rPr>
      </w:pPr>
      <w:r w:rsidRPr="00E041A2">
        <w:rPr>
          <w:rFonts w:cstheme="minorHAnsi"/>
          <w:i/>
          <w:iCs/>
          <w:szCs w:val="22"/>
        </w:rPr>
        <w:t>Sklop podatkov »</w:t>
      </w:r>
      <w:r>
        <w:rPr>
          <w:rFonts w:cstheme="minorHAnsi"/>
          <w:i/>
          <w:iCs/>
          <w:szCs w:val="22"/>
        </w:rPr>
        <w:t>Podjetnik</w:t>
      </w:r>
      <w:r w:rsidRPr="00E041A2">
        <w:rPr>
          <w:rFonts w:cstheme="minorHAnsi"/>
          <w:i/>
          <w:iCs/>
          <w:szCs w:val="22"/>
        </w:rPr>
        <w:t>« je obvezen.</w:t>
      </w:r>
      <w:r>
        <w:rPr>
          <w:rFonts w:cstheme="minorHAnsi"/>
          <w:i/>
          <w:iCs/>
          <w:szCs w:val="22"/>
        </w:rPr>
        <w:t xml:space="preserve"> Vsebuje dva podatkovna podsklopa »Podjetnik« in »Prejšnji podjetnik«, ki je obvezen samo v primeru dedovanja oz. prenosa podjetja.</w:t>
      </w:r>
    </w:p>
    <w:p w14:paraId="4D3F6BCC" w14:textId="491225A4" w:rsidR="003946CB" w:rsidRDefault="003946CB" w:rsidP="00BD5DF6">
      <w:pPr>
        <w:pStyle w:val="Odstavekseznama"/>
        <w:numPr>
          <w:ilvl w:val="0"/>
          <w:numId w:val="4"/>
        </w:numPr>
        <w:rPr>
          <w:rFonts w:cstheme="minorHAnsi"/>
          <w:szCs w:val="22"/>
        </w:rPr>
      </w:pPr>
      <w:r>
        <w:rPr>
          <w:rFonts w:cstheme="minorHAnsi"/>
          <w:szCs w:val="22"/>
        </w:rPr>
        <w:t>Zastopniki,</w:t>
      </w:r>
    </w:p>
    <w:p w14:paraId="08157573" w14:textId="2C836D04" w:rsidR="00E041A2" w:rsidRDefault="00E041A2" w:rsidP="00E041A2">
      <w:pPr>
        <w:pStyle w:val="Odstavekseznama"/>
        <w:rPr>
          <w:rFonts w:cstheme="minorHAnsi"/>
          <w:szCs w:val="22"/>
        </w:rPr>
      </w:pPr>
      <w:r>
        <w:rPr>
          <w:rFonts w:cstheme="minorHAnsi"/>
          <w:i/>
          <w:iCs/>
          <w:szCs w:val="22"/>
        </w:rPr>
        <w:t>Sklop podatkov »Zastopniki« ni obvezen.</w:t>
      </w:r>
    </w:p>
    <w:p w14:paraId="15175F8E" w14:textId="77777777" w:rsidR="003946CB" w:rsidRDefault="003946CB" w:rsidP="00BD5DF6">
      <w:pPr>
        <w:pStyle w:val="Odstavekseznama"/>
        <w:numPr>
          <w:ilvl w:val="0"/>
          <w:numId w:val="4"/>
        </w:numPr>
        <w:rPr>
          <w:rFonts w:cstheme="minorHAnsi"/>
          <w:szCs w:val="22"/>
        </w:rPr>
      </w:pPr>
      <w:r>
        <w:rPr>
          <w:rFonts w:cstheme="minorHAnsi"/>
          <w:szCs w:val="22"/>
        </w:rPr>
        <w:t>Dejavnosti,</w:t>
      </w:r>
    </w:p>
    <w:p w14:paraId="380A7535" w14:textId="4A5702D4" w:rsidR="00E041A2" w:rsidRPr="00E041A2" w:rsidRDefault="00E041A2" w:rsidP="00E041A2">
      <w:pPr>
        <w:pStyle w:val="Odstavekseznama"/>
        <w:rPr>
          <w:rFonts w:cstheme="minorHAnsi"/>
          <w:i/>
          <w:iCs/>
          <w:szCs w:val="22"/>
        </w:rPr>
      </w:pPr>
      <w:r>
        <w:rPr>
          <w:rFonts w:cstheme="minorHAnsi"/>
          <w:i/>
          <w:iCs/>
          <w:szCs w:val="22"/>
        </w:rPr>
        <w:t>Sklop podatkov »Dejavnosti« je obvezen. Vsebuje dva podatkovna podsklopa »Glavna dejavnost« (vsebuje natanko eno dejavnost) in »Registrirane dejavnosti« (</w:t>
      </w:r>
      <w:r w:rsidR="00E60403">
        <w:rPr>
          <w:rFonts w:cstheme="minorHAnsi"/>
          <w:i/>
          <w:iCs/>
          <w:szCs w:val="22"/>
        </w:rPr>
        <w:t xml:space="preserve">lahko je prazen oziroma </w:t>
      </w:r>
      <w:r>
        <w:rPr>
          <w:rFonts w:cstheme="minorHAnsi"/>
          <w:i/>
          <w:iCs/>
          <w:szCs w:val="22"/>
        </w:rPr>
        <w:t>vsebuje eno</w:t>
      </w:r>
      <w:r w:rsidR="00E60403">
        <w:rPr>
          <w:rFonts w:cstheme="minorHAnsi"/>
          <w:i/>
          <w:iCs/>
          <w:szCs w:val="22"/>
        </w:rPr>
        <w:t xml:space="preserve"> ali več</w:t>
      </w:r>
      <w:r>
        <w:rPr>
          <w:rFonts w:cstheme="minorHAnsi"/>
          <w:i/>
          <w:iCs/>
          <w:szCs w:val="22"/>
        </w:rPr>
        <w:t xml:space="preserve"> dejavnost</w:t>
      </w:r>
      <w:r w:rsidR="00E60403">
        <w:rPr>
          <w:rFonts w:cstheme="minorHAnsi"/>
          <w:i/>
          <w:iCs/>
          <w:szCs w:val="22"/>
        </w:rPr>
        <w:t>i</w:t>
      </w:r>
      <w:r>
        <w:rPr>
          <w:rFonts w:cstheme="minorHAnsi"/>
          <w:i/>
          <w:iCs/>
          <w:szCs w:val="22"/>
        </w:rPr>
        <w:t>).</w:t>
      </w:r>
    </w:p>
    <w:p w14:paraId="3CB99A63" w14:textId="7E811627" w:rsidR="003946CB" w:rsidRDefault="003946CB" w:rsidP="00BD5DF6">
      <w:pPr>
        <w:pStyle w:val="Odstavekseznama"/>
        <w:numPr>
          <w:ilvl w:val="0"/>
          <w:numId w:val="4"/>
        </w:numPr>
        <w:rPr>
          <w:rFonts w:cstheme="minorHAnsi"/>
          <w:szCs w:val="22"/>
        </w:rPr>
      </w:pPr>
      <w:r>
        <w:rPr>
          <w:rFonts w:cstheme="minorHAnsi"/>
          <w:szCs w:val="22"/>
        </w:rPr>
        <w:t>Podružnice.</w:t>
      </w:r>
    </w:p>
    <w:p w14:paraId="6ABF14B4" w14:textId="002D8D88" w:rsidR="00E041A2" w:rsidRPr="00E041A2" w:rsidRDefault="00E041A2" w:rsidP="00E041A2">
      <w:pPr>
        <w:pStyle w:val="Odstavekseznama"/>
        <w:rPr>
          <w:rFonts w:cstheme="minorHAnsi"/>
          <w:i/>
          <w:iCs/>
          <w:szCs w:val="22"/>
        </w:rPr>
      </w:pPr>
      <w:r>
        <w:rPr>
          <w:rFonts w:cstheme="minorHAnsi"/>
          <w:i/>
          <w:iCs/>
          <w:szCs w:val="22"/>
        </w:rPr>
        <w:t>Sklop podatkov »Podružnice« ni obvezen.</w:t>
      </w:r>
    </w:p>
    <w:p w14:paraId="254D3033" w14:textId="77777777" w:rsidR="003946CB" w:rsidRDefault="003946CB" w:rsidP="003946CB"/>
    <w:p w14:paraId="3B0454DA" w14:textId="77777777" w:rsidR="003946CB" w:rsidRDefault="003946CB" w:rsidP="00824B20">
      <w:pPr>
        <w:pStyle w:val="H4"/>
      </w:pPr>
      <w:bookmarkStart w:id="726" w:name="_Toc193265326"/>
      <w:r>
        <w:lastRenderedPageBreak/>
        <w:t>ORODNA VRSTICA</w:t>
      </w:r>
      <w:bookmarkEnd w:id="726"/>
    </w:p>
    <w:p w14:paraId="3037F076" w14:textId="77777777" w:rsidR="003946CB" w:rsidRDefault="003946CB" w:rsidP="003946CB">
      <w:r>
        <w:t>Orodna vrstica je enaka kot orodna vrstica na maski za pregled podrobnosti zadeve v Vpisniku PRS.</w:t>
      </w:r>
    </w:p>
    <w:p w14:paraId="6D109A5C" w14:textId="77777777" w:rsidR="003946CB" w:rsidRPr="00340152" w:rsidRDefault="003946CB" w:rsidP="003946CB"/>
    <w:p w14:paraId="30FE9DCE" w14:textId="77777777" w:rsidR="003946CB" w:rsidRDefault="003946CB" w:rsidP="00824B20">
      <w:pPr>
        <w:pStyle w:val="H4"/>
      </w:pPr>
      <w:bookmarkStart w:id="727" w:name="_Toc193265327"/>
      <w:r>
        <w:t>INFORMATIVNA VRSTICA</w:t>
      </w:r>
      <w:bookmarkEnd w:id="727"/>
    </w:p>
    <w:p w14:paraId="32F8AE58" w14:textId="77777777" w:rsidR="003946CB" w:rsidRPr="00340152" w:rsidRDefault="003946CB" w:rsidP="003946CB">
      <w:r>
        <w:t>Informativna vrstica je enaka kot informativna vrstica na maski za pregled podrobnosti zadeve v Vpisniku PRS.</w:t>
      </w:r>
    </w:p>
    <w:p w14:paraId="78785290" w14:textId="77777777" w:rsidR="003946CB" w:rsidRDefault="003946CB" w:rsidP="003946CB"/>
    <w:p w14:paraId="4C7406E1" w14:textId="77777777" w:rsidR="0039404C" w:rsidRDefault="0039404C" w:rsidP="00824B20">
      <w:pPr>
        <w:pStyle w:val="H4"/>
      </w:pPr>
      <w:bookmarkStart w:id="728" w:name="_Toc193265328"/>
      <w:r>
        <w:t>ZAVIHEK »PODJETJE«</w:t>
      </w:r>
      <w:bookmarkEnd w:id="728"/>
    </w:p>
    <w:p w14:paraId="1A38D22A" w14:textId="77777777" w:rsidR="0039404C" w:rsidRDefault="0039404C" w:rsidP="0039404C">
      <w:pPr>
        <w:jc w:val="center"/>
      </w:pPr>
      <w:r w:rsidRPr="00340152">
        <w:rPr>
          <w:noProof/>
        </w:rPr>
        <w:drawing>
          <wp:inline distT="0" distB="0" distL="0" distR="0" wp14:anchorId="67D2C3F6" wp14:editId="1BB4A3CA">
            <wp:extent cx="5943600" cy="4200525"/>
            <wp:effectExtent l="0" t="0" r="0" b="9525"/>
            <wp:docPr id="205817830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178308" name=""/>
                    <pic:cNvPicPr/>
                  </pic:nvPicPr>
                  <pic:blipFill rotWithShape="1">
                    <a:blip r:embed="rId133"/>
                    <a:srcRect b="29122"/>
                    <a:stretch/>
                  </pic:blipFill>
                  <pic:spPr bwMode="auto">
                    <a:xfrm>
                      <a:off x="0" y="0"/>
                      <a:ext cx="5943600" cy="4200525"/>
                    </a:xfrm>
                    <a:prstGeom prst="rect">
                      <a:avLst/>
                    </a:prstGeom>
                    <a:ln>
                      <a:noFill/>
                    </a:ln>
                    <a:extLst>
                      <a:ext uri="{53640926-AAD7-44D8-BBD7-CCE9431645EC}">
                        <a14:shadowObscured xmlns:a14="http://schemas.microsoft.com/office/drawing/2010/main"/>
                      </a:ext>
                    </a:extLst>
                  </pic:spPr>
                </pic:pic>
              </a:graphicData>
            </a:graphic>
          </wp:inline>
        </w:drawing>
      </w:r>
    </w:p>
    <w:p w14:paraId="10E3425E" w14:textId="0B1235A8" w:rsidR="0039404C" w:rsidRDefault="0039404C" w:rsidP="0039404C">
      <w:pPr>
        <w:pStyle w:val="Napis"/>
        <w:jc w:val="center"/>
        <w:rPr>
          <w:rFonts w:cstheme="minorHAnsi"/>
          <w:b w:val="0"/>
          <w:bCs w:val="0"/>
          <w:noProof/>
        </w:rPr>
      </w:pPr>
      <w:bookmarkStart w:id="729" w:name="_Toc192595361"/>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82</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vloge (SP) – zavihek »Podjetje«</w:t>
      </w:r>
      <w:bookmarkEnd w:id="729"/>
    </w:p>
    <w:p w14:paraId="7975D0F5" w14:textId="77777777" w:rsidR="0039404C" w:rsidRDefault="0039404C" w:rsidP="0039404C">
      <w:pPr>
        <w:jc w:val="center"/>
      </w:pP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8E215D" w14:paraId="01619437" w14:textId="77777777" w:rsidTr="00346B32">
        <w:tc>
          <w:tcPr>
            <w:tcW w:w="876" w:type="pct"/>
            <w:shd w:val="clear" w:color="auto" w:fill="D9E2F3" w:themeFill="accent1" w:themeFillTint="33"/>
          </w:tcPr>
          <w:p w14:paraId="37DE4BC7" w14:textId="77777777" w:rsidR="0039404C" w:rsidRPr="008E215D" w:rsidRDefault="0039404C"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660DE609" w14:textId="77777777" w:rsidR="0039404C" w:rsidRPr="008E215D" w:rsidRDefault="0039404C"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3E3ED1D1" w14:textId="77777777" w:rsidR="0039404C" w:rsidRPr="008E215D" w:rsidRDefault="0039404C"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0B042402" w14:textId="77777777" w:rsidR="0039404C" w:rsidRPr="008E215D" w:rsidRDefault="0039404C"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38E6157A" w14:textId="77777777" w:rsidR="0039404C" w:rsidRPr="008E215D" w:rsidRDefault="0039404C"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6DD2BE5D" w14:textId="77777777" w:rsidR="0039404C" w:rsidRPr="008E215D" w:rsidRDefault="0039404C" w:rsidP="00346B32">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48DDD5D8" w14:textId="77777777" w:rsidR="0039404C" w:rsidRPr="008E215D" w:rsidRDefault="0039404C" w:rsidP="00346B32">
            <w:pPr>
              <w:spacing w:line="240" w:lineRule="auto"/>
              <w:jc w:val="left"/>
              <w:rPr>
                <w:rFonts w:cstheme="minorHAnsi"/>
                <w:b/>
                <w:sz w:val="16"/>
                <w:szCs w:val="16"/>
              </w:rPr>
            </w:pPr>
          </w:p>
        </w:tc>
      </w:tr>
      <w:tr w:rsidR="0039404C" w:rsidRPr="008E215D" w14:paraId="1BE21E57" w14:textId="77777777" w:rsidTr="00346B32">
        <w:trPr>
          <w:trHeight w:val="105"/>
        </w:trPr>
        <w:tc>
          <w:tcPr>
            <w:tcW w:w="5000" w:type="pct"/>
            <w:gridSpan w:val="7"/>
            <w:shd w:val="clear" w:color="auto" w:fill="E7E6E6" w:themeFill="background2"/>
          </w:tcPr>
          <w:p w14:paraId="177FC62B" w14:textId="77777777" w:rsidR="0039404C" w:rsidRPr="008E215D" w:rsidRDefault="0039404C" w:rsidP="00346B32">
            <w:pPr>
              <w:spacing w:line="240" w:lineRule="auto"/>
              <w:rPr>
                <w:rFonts w:cstheme="minorHAnsi"/>
                <w:b/>
                <w:bCs/>
                <w:sz w:val="16"/>
                <w:szCs w:val="16"/>
              </w:rPr>
            </w:pPr>
            <w:r w:rsidRPr="008E215D">
              <w:rPr>
                <w:rFonts w:cstheme="minorHAnsi"/>
                <w:b/>
                <w:bCs/>
                <w:sz w:val="16"/>
                <w:szCs w:val="16"/>
              </w:rPr>
              <w:t>Sklop »Podatki o podjetju«</w:t>
            </w:r>
          </w:p>
        </w:tc>
      </w:tr>
      <w:tr w:rsidR="00B83867" w:rsidRPr="008E215D" w14:paraId="4BA6B44A" w14:textId="77777777" w:rsidTr="00346B32">
        <w:trPr>
          <w:trHeight w:val="70"/>
        </w:trPr>
        <w:tc>
          <w:tcPr>
            <w:tcW w:w="876" w:type="pct"/>
          </w:tcPr>
          <w:p w14:paraId="03A326F2" w14:textId="77BA1C6A" w:rsidR="00547702" w:rsidRPr="008E215D" w:rsidRDefault="00547702" w:rsidP="00547702">
            <w:pPr>
              <w:spacing w:line="240" w:lineRule="auto"/>
              <w:jc w:val="left"/>
              <w:rPr>
                <w:rFonts w:cstheme="minorHAnsi"/>
                <w:sz w:val="16"/>
                <w:szCs w:val="16"/>
              </w:rPr>
            </w:pPr>
            <w:r w:rsidRPr="008E215D">
              <w:rPr>
                <w:rFonts w:cstheme="minorHAnsi"/>
                <w:sz w:val="16"/>
                <w:szCs w:val="16"/>
              </w:rPr>
              <w:t>Matična številka</w:t>
            </w:r>
          </w:p>
        </w:tc>
        <w:tc>
          <w:tcPr>
            <w:tcW w:w="567" w:type="pct"/>
          </w:tcPr>
          <w:p w14:paraId="2C41EA6D"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SPOT,</w:t>
            </w:r>
          </w:p>
          <w:p w14:paraId="2519B86E" w14:textId="24938D65" w:rsidR="00547702" w:rsidRPr="008E215D" w:rsidRDefault="00547702" w:rsidP="00547702">
            <w:pPr>
              <w:spacing w:line="240" w:lineRule="auto"/>
              <w:jc w:val="left"/>
              <w:rPr>
                <w:rFonts w:cstheme="minorHAnsi"/>
                <w:sz w:val="16"/>
                <w:szCs w:val="16"/>
              </w:rPr>
            </w:pPr>
            <w:r w:rsidRPr="008E215D">
              <w:rPr>
                <w:rFonts w:cstheme="minorHAnsi"/>
                <w:sz w:val="16"/>
                <w:szCs w:val="16"/>
              </w:rPr>
              <w:t>PRS (S)</w:t>
            </w:r>
          </w:p>
        </w:tc>
        <w:tc>
          <w:tcPr>
            <w:tcW w:w="567" w:type="pct"/>
          </w:tcPr>
          <w:p w14:paraId="66C5155F" w14:textId="727338EF" w:rsidR="00547702" w:rsidRPr="008E215D" w:rsidRDefault="00547702" w:rsidP="00547702">
            <w:pPr>
              <w:spacing w:line="240" w:lineRule="auto"/>
              <w:jc w:val="left"/>
              <w:rPr>
                <w:rFonts w:cstheme="minorHAnsi"/>
                <w:sz w:val="16"/>
                <w:szCs w:val="16"/>
              </w:rPr>
            </w:pPr>
            <w:r w:rsidRPr="008E215D">
              <w:rPr>
                <w:rFonts w:cstheme="minorHAnsi"/>
                <w:sz w:val="16"/>
                <w:szCs w:val="16"/>
              </w:rPr>
              <w:t>TP</w:t>
            </w:r>
          </w:p>
        </w:tc>
        <w:tc>
          <w:tcPr>
            <w:tcW w:w="567" w:type="pct"/>
          </w:tcPr>
          <w:p w14:paraId="68BA3A55"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Pogojno</w:t>
            </w:r>
          </w:p>
          <w:p w14:paraId="31D1CD4E" w14:textId="4B5CBB13" w:rsidR="00547702" w:rsidRPr="008E215D" w:rsidRDefault="00547702" w:rsidP="00547702">
            <w:pPr>
              <w:spacing w:line="240" w:lineRule="auto"/>
              <w:jc w:val="left"/>
              <w:rPr>
                <w:rFonts w:cstheme="minorHAnsi"/>
                <w:sz w:val="10"/>
                <w:szCs w:val="10"/>
              </w:rPr>
            </w:pPr>
            <w:r w:rsidRPr="008E215D">
              <w:rPr>
                <w:rFonts w:cstheme="minorHAnsi"/>
                <w:i/>
                <w:iCs/>
                <w:sz w:val="10"/>
                <w:szCs w:val="10"/>
              </w:rPr>
              <w:t>(ob vpisu)</w:t>
            </w:r>
          </w:p>
        </w:tc>
        <w:tc>
          <w:tcPr>
            <w:tcW w:w="567" w:type="pct"/>
          </w:tcPr>
          <w:p w14:paraId="58BE0379" w14:textId="3F81ACD5"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567" w:type="pct"/>
          </w:tcPr>
          <w:p w14:paraId="0C982681" w14:textId="6CD0348D"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1289" w:type="pct"/>
          </w:tcPr>
          <w:p w14:paraId="4409EBC5" w14:textId="77777777" w:rsidR="00547702" w:rsidRPr="008E215D" w:rsidRDefault="00547702" w:rsidP="00547702">
            <w:pPr>
              <w:spacing w:line="240" w:lineRule="auto"/>
              <w:rPr>
                <w:rFonts w:cstheme="minorHAnsi"/>
                <w:sz w:val="16"/>
                <w:szCs w:val="16"/>
              </w:rPr>
            </w:pPr>
          </w:p>
        </w:tc>
      </w:tr>
      <w:tr w:rsidR="00B83867" w:rsidRPr="008E215D" w14:paraId="6FD4AD21" w14:textId="77777777" w:rsidTr="00346B32">
        <w:trPr>
          <w:trHeight w:val="70"/>
        </w:trPr>
        <w:tc>
          <w:tcPr>
            <w:tcW w:w="876" w:type="pct"/>
          </w:tcPr>
          <w:p w14:paraId="6E4414F6" w14:textId="529A2C09" w:rsidR="00547702" w:rsidRPr="008E215D" w:rsidRDefault="00547702" w:rsidP="00547702">
            <w:pPr>
              <w:spacing w:line="240" w:lineRule="auto"/>
              <w:jc w:val="left"/>
              <w:rPr>
                <w:rFonts w:cstheme="minorHAnsi"/>
                <w:sz w:val="16"/>
                <w:szCs w:val="16"/>
              </w:rPr>
            </w:pPr>
            <w:r w:rsidRPr="008E215D">
              <w:rPr>
                <w:rFonts w:cstheme="minorHAnsi"/>
                <w:sz w:val="16"/>
                <w:szCs w:val="16"/>
              </w:rPr>
              <w:t>Davčna številka</w:t>
            </w:r>
          </w:p>
        </w:tc>
        <w:tc>
          <w:tcPr>
            <w:tcW w:w="567" w:type="pct"/>
          </w:tcPr>
          <w:p w14:paraId="44E51D99" w14:textId="4666D4F9" w:rsidR="00547702" w:rsidRPr="008E215D" w:rsidRDefault="00547702" w:rsidP="00547702">
            <w:pPr>
              <w:spacing w:line="240" w:lineRule="auto"/>
              <w:jc w:val="left"/>
              <w:rPr>
                <w:rFonts w:cstheme="minorHAnsi"/>
                <w:sz w:val="16"/>
                <w:szCs w:val="16"/>
              </w:rPr>
            </w:pPr>
            <w:r w:rsidRPr="008E215D">
              <w:rPr>
                <w:rFonts w:cstheme="minorHAnsi"/>
                <w:sz w:val="16"/>
                <w:szCs w:val="16"/>
              </w:rPr>
              <w:t>SPOT</w:t>
            </w:r>
          </w:p>
        </w:tc>
        <w:tc>
          <w:tcPr>
            <w:tcW w:w="567" w:type="pct"/>
          </w:tcPr>
          <w:p w14:paraId="24AD56B8" w14:textId="4B2CF286" w:rsidR="00547702" w:rsidRPr="008E215D" w:rsidRDefault="00547702" w:rsidP="00547702">
            <w:pPr>
              <w:spacing w:line="240" w:lineRule="auto"/>
              <w:jc w:val="left"/>
              <w:rPr>
                <w:rFonts w:cstheme="minorHAnsi"/>
                <w:sz w:val="16"/>
                <w:szCs w:val="16"/>
              </w:rPr>
            </w:pPr>
            <w:r w:rsidRPr="008E215D">
              <w:rPr>
                <w:rFonts w:cstheme="minorHAnsi"/>
                <w:sz w:val="16"/>
                <w:szCs w:val="16"/>
              </w:rPr>
              <w:t>TP</w:t>
            </w:r>
          </w:p>
        </w:tc>
        <w:tc>
          <w:tcPr>
            <w:tcW w:w="567" w:type="pct"/>
          </w:tcPr>
          <w:p w14:paraId="28E4860B" w14:textId="1C6AB779" w:rsidR="00547702" w:rsidRPr="008E215D" w:rsidRDefault="00547702" w:rsidP="00547702">
            <w:pPr>
              <w:spacing w:line="240" w:lineRule="auto"/>
              <w:jc w:val="left"/>
              <w:rPr>
                <w:rFonts w:cstheme="minorHAnsi"/>
                <w:sz w:val="16"/>
                <w:szCs w:val="16"/>
              </w:rPr>
            </w:pPr>
            <w:r w:rsidRPr="008E215D">
              <w:rPr>
                <w:rFonts w:cstheme="minorHAnsi"/>
                <w:sz w:val="16"/>
                <w:szCs w:val="16"/>
              </w:rPr>
              <w:t>DA</w:t>
            </w:r>
          </w:p>
        </w:tc>
        <w:tc>
          <w:tcPr>
            <w:tcW w:w="567" w:type="pct"/>
          </w:tcPr>
          <w:p w14:paraId="61F72C7C" w14:textId="4E71AF02"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567" w:type="pct"/>
          </w:tcPr>
          <w:p w14:paraId="62727EBD" w14:textId="79DD3784"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1289" w:type="pct"/>
          </w:tcPr>
          <w:p w14:paraId="5D7515DD" w14:textId="77777777" w:rsidR="00547702" w:rsidRPr="008E215D" w:rsidRDefault="00547702" w:rsidP="00547702">
            <w:pPr>
              <w:spacing w:line="240" w:lineRule="auto"/>
              <w:rPr>
                <w:rFonts w:cstheme="minorHAnsi"/>
                <w:sz w:val="16"/>
                <w:szCs w:val="16"/>
              </w:rPr>
            </w:pPr>
          </w:p>
        </w:tc>
      </w:tr>
      <w:tr w:rsidR="00B83867" w:rsidRPr="008E215D" w14:paraId="1F54509C" w14:textId="77777777" w:rsidTr="00346B32">
        <w:trPr>
          <w:trHeight w:val="70"/>
        </w:trPr>
        <w:tc>
          <w:tcPr>
            <w:tcW w:w="876" w:type="pct"/>
          </w:tcPr>
          <w:p w14:paraId="4CB2AFDB"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Firma/ime</w:t>
            </w:r>
          </w:p>
        </w:tc>
        <w:tc>
          <w:tcPr>
            <w:tcW w:w="567" w:type="pct"/>
          </w:tcPr>
          <w:p w14:paraId="7E11483F"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SPOT,</w:t>
            </w:r>
          </w:p>
          <w:p w14:paraId="3D0884FD" w14:textId="30FDEE1D" w:rsidR="00547702" w:rsidRDefault="00547702" w:rsidP="00547702">
            <w:pPr>
              <w:spacing w:line="240" w:lineRule="auto"/>
              <w:jc w:val="left"/>
              <w:rPr>
                <w:rFonts w:cstheme="minorHAnsi"/>
                <w:sz w:val="16"/>
                <w:szCs w:val="16"/>
              </w:rPr>
            </w:pPr>
          </w:p>
          <w:p w14:paraId="780D9FC1" w14:textId="054BB994" w:rsidR="00AB36A1" w:rsidRPr="008E215D" w:rsidRDefault="00AB36A1" w:rsidP="00547702">
            <w:pPr>
              <w:spacing w:line="240" w:lineRule="auto"/>
              <w:jc w:val="left"/>
              <w:rPr>
                <w:rFonts w:cstheme="minorHAnsi"/>
                <w:sz w:val="16"/>
                <w:szCs w:val="16"/>
              </w:rPr>
            </w:pPr>
          </w:p>
        </w:tc>
        <w:tc>
          <w:tcPr>
            <w:tcW w:w="567" w:type="pct"/>
          </w:tcPr>
          <w:p w14:paraId="3DB6AD85"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TP</w:t>
            </w:r>
          </w:p>
        </w:tc>
        <w:tc>
          <w:tcPr>
            <w:tcW w:w="567" w:type="pct"/>
          </w:tcPr>
          <w:p w14:paraId="242B8B47"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DA</w:t>
            </w:r>
          </w:p>
        </w:tc>
        <w:tc>
          <w:tcPr>
            <w:tcW w:w="567" w:type="pct"/>
          </w:tcPr>
          <w:p w14:paraId="358AF2F8"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567" w:type="pct"/>
          </w:tcPr>
          <w:p w14:paraId="2E97D535"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DA</w:t>
            </w:r>
          </w:p>
        </w:tc>
        <w:tc>
          <w:tcPr>
            <w:tcW w:w="1289" w:type="pct"/>
          </w:tcPr>
          <w:p w14:paraId="11DB262D" w14:textId="77777777" w:rsidR="00547702" w:rsidRPr="008E215D" w:rsidRDefault="00547702" w:rsidP="00547702">
            <w:pPr>
              <w:spacing w:line="240" w:lineRule="auto"/>
              <w:rPr>
                <w:rFonts w:cstheme="minorHAnsi"/>
                <w:sz w:val="16"/>
                <w:szCs w:val="16"/>
              </w:rPr>
            </w:pPr>
            <w:r w:rsidRPr="008E215D">
              <w:rPr>
                <w:rFonts w:cstheme="minorHAnsi"/>
                <w:sz w:val="16"/>
                <w:szCs w:val="16"/>
              </w:rPr>
              <w:t>Polje je odprto za urejanje, vendar aplikacija uporabnika opozori in zahteva potrditev spremembe podatka.</w:t>
            </w:r>
          </w:p>
        </w:tc>
      </w:tr>
      <w:tr w:rsidR="00B83867" w:rsidRPr="008E215D" w14:paraId="3CE8ADE2" w14:textId="77777777" w:rsidTr="00346B32">
        <w:trPr>
          <w:trHeight w:val="70"/>
        </w:trPr>
        <w:tc>
          <w:tcPr>
            <w:tcW w:w="876" w:type="pct"/>
          </w:tcPr>
          <w:p w14:paraId="00A5365C"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Skrajšana firma/ime</w:t>
            </w:r>
          </w:p>
        </w:tc>
        <w:tc>
          <w:tcPr>
            <w:tcW w:w="567" w:type="pct"/>
          </w:tcPr>
          <w:p w14:paraId="5D23180D"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SPOT,</w:t>
            </w:r>
          </w:p>
          <w:p w14:paraId="265E8025" w14:textId="624BB36A" w:rsidR="00547702" w:rsidRPr="008E215D" w:rsidRDefault="00547702" w:rsidP="00547702">
            <w:pPr>
              <w:spacing w:line="240" w:lineRule="auto"/>
              <w:jc w:val="left"/>
              <w:rPr>
                <w:rFonts w:cstheme="minorHAnsi"/>
                <w:sz w:val="16"/>
                <w:szCs w:val="16"/>
              </w:rPr>
            </w:pPr>
            <w:r w:rsidRPr="008E215D">
              <w:rPr>
                <w:rFonts w:cstheme="minorHAnsi"/>
                <w:sz w:val="16"/>
                <w:szCs w:val="16"/>
              </w:rPr>
              <w:t xml:space="preserve">PRS </w:t>
            </w:r>
            <w:r w:rsidR="008E215D" w:rsidRPr="008E215D">
              <w:rPr>
                <w:rFonts w:cstheme="minorHAnsi"/>
                <w:sz w:val="16"/>
                <w:szCs w:val="16"/>
              </w:rPr>
              <w:t>(R)</w:t>
            </w:r>
          </w:p>
        </w:tc>
        <w:tc>
          <w:tcPr>
            <w:tcW w:w="567" w:type="pct"/>
          </w:tcPr>
          <w:p w14:paraId="1266CD15"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TP</w:t>
            </w:r>
          </w:p>
        </w:tc>
        <w:tc>
          <w:tcPr>
            <w:tcW w:w="567" w:type="pct"/>
          </w:tcPr>
          <w:p w14:paraId="0CD6569B"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567" w:type="pct"/>
          </w:tcPr>
          <w:p w14:paraId="15C51FB9"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567" w:type="pct"/>
          </w:tcPr>
          <w:p w14:paraId="465EC483"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DA</w:t>
            </w:r>
          </w:p>
        </w:tc>
        <w:tc>
          <w:tcPr>
            <w:tcW w:w="1289" w:type="pct"/>
          </w:tcPr>
          <w:p w14:paraId="3CA5BA4B" w14:textId="77777777" w:rsidR="00547702" w:rsidRPr="008E215D" w:rsidRDefault="00547702" w:rsidP="00547702">
            <w:pPr>
              <w:spacing w:line="240" w:lineRule="auto"/>
              <w:rPr>
                <w:rFonts w:cstheme="minorHAnsi"/>
                <w:sz w:val="16"/>
                <w:szCs w:val="16"/>
              </w:rPr>
            </w:pPr>
            <w:r w:rsidRPr="008E215D">
              <w:rPr>
                <w:rFonts w:cstheme="minorHAnsi"/>
                <w:sz w:val="16"/>
                <w:szCs w:val="16"/>
              </w:rPr>
              <w:t xml:space="preserve">Polje je odprto za urejanje, vendar aplikacija uporabnika opozori in </w:t>
            </w:r>
            <w:r w:rsidRPr="008E215D">
              <w:rPr>
                <w:rFonts w:cstheme="minorHAnsi"/>
                <w:sz w:val="16"/>
                <w:szCs w:val="16"/>
              </w:rPr>
              <w:lastRenderedPageBreak/>
              <w:t>zahteva potrditev spremembe podatka.</w:t>
            </w:r>
          </w:p>
        </w:tc>
      </w:tr>
      <w:tr w:rsidR="00B83867" w:rsidRPr="008E215D" w14:paraId="459B4169" w14:textId="77777777" w:rsidTr="00346B32">
        <w:trPr>
          <w:trHeight w:val="70"/>
        </w:trPr>
        <w:tc>
          <w:tcPr>
            <w:tcW w:w="876" w:type="pct"/>
          </w:tcPr>
          <w:p w14:paraId="449DD69C" w14:textId="4FA426AF" w:rsidR="00547702" w:rsidRPr="008E215D" w:rsidRDefault="00547702" w:rsidP="00547702">
            <w:pPr>
              <w:spacing w:line="240" w:lineRule="auto"/>
              <w:jc w:val="left"/>
              <w:rPr>
                <w:rFonts w:cstheme="minorHAnsi"/>
                <w:sz w:val="16"/>
                <w:szCs w:val="16"/>
              </w:rPr>
            </w:pPr>
            <w:r w:rsidRPr="008E215D">
              <w:rPr>
                <w:rFonts w:cstheme="minorHAnsi"/>
                <w:sz w:val="16"/>
                <w:szCs w:val="16"/>
              </w:rPr>
              <w:lastRenderedPageBreak/>
              <w:t>Pravnoorganizacijska oblika</w:t>
            </w:r>
          </w:p>
        </w:tc>
        <w:tc>
          <w:tcPr>
            <w:tcW w:w="567" w:type="pct"/>
          </w:tcPr>
          <w:p w14:paraId="763EEF4B" w14:textId="1519601D" w:rsidR="00547702" w:rsidRPr="008E215D" w:rsidRDefault="00547702" w:rsidP="00547702">
            <w:pPr>
              <w:spacing w:line="240" w:lineRule="auto"/>
              <w:jc w:val="left"/>
              <w:rPr>
                <w:rFonts w:cstheme="minorHAnsi"/>
                <w:sz w:val="16"/>
                <w:szCs w:val="16"/>
              </w:rPr>
            </w:pPr>
            <w:r w:rsidRPr="008E215D">
              <w:rPr>
                <w:rFonts w:cstheme="minorHAnsi"/>
                <w:sz w:val="16"/>
                <w:szCs w:val="16"/>
              </w:rPr>
              <w:t>SPOT</w:t>
            </w:r>
          </w:p>
        </w:tc>
        <w:tc>
          <w:tcPr>
            <w:tcW w:w="567" w:type="pct"/>
          </w:tcPr>
          <w:p w14:paraId="676EFB2B" w14:textId="50C59B5B" w:rsidR="00547702" w:rsidRPr="008E215D" w:rsidRDefault="00547702" w:rsidP="00547702">
            <w:pPr>
              <w:spacing w:line="240" w:lineRule="auto"/>
              <w:jc w:val="left"/>
              <w:rPr>
                <w:rFonts w:cstheme="minorHAnsi"/>
                <w:sz w:val="16"/>
                <w:szCs w:val="16"/>
              </w:rPr>
            </w:pPr>
            <w:r w:rsidRPr="008E215D">
              <w:rPr>
                <w:rFonts w:cstheme="minorHAnsi"/>
                <w:sz w:val="16"/>
                <w:szCs w:val="16"/>
              </w:rPr>
              <w:t>TP (šifrant)</w:t>
            </w:r>
          </w:p>
        </w:tc>
        <w:tc>
          <w:tcPr>
            <w:tcW w:w="567" w:type="pct"/>
          </w:tcPr>
          <w:p w14:paraId="27A68241" w14:textId="4A5481D7" w:rsidR="00547702" w:rsidRPr="008E215D" w:rsidRDefault="00547702" w:rsidP="00547702">
            <w:pPr>
              <w:spacing w:line="240" w:lineRule="auto"/>
              <w:jc w:val="left"/>
              <w:rPr>
                <w:rFonts w:cstheme="minorHAnsi"/>
                <w:sz w:val="16"/>
                <w:szCs w:val="16"/>
              </w:rPr>
            </w:pPr>
            <w:r w:rsidRPr="008E215D">
              <w:rPr>
                <w:rFonts w:cstheme="minorHAnsi"/>
                <w:sz w:val="16"/>
                <w:szCs w:val="16"/>
              </w:rPr>
              <w:t>DA</w:t>
            </w:r>
          </w:p>
        </w:tc>
        <w:tc>
          <w:tcPr>
            <w:tcW w:w="567" w:type="pct"/>
          </w:tcPr>
          <w:p w14:paraId="39DFC517" w14:textId="28567AFA"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567" w:type="pct"/>
          </w:tcPr>
          <w:p w14:paraId="5898D626" w14:textId="7CF4AE32"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1289" w:type="pct"/>
          </w:tcPr>
          <w:p w14:paraId="7A5C64FD" w14:textId="729DA443" w:rsidR="00547702" w:rsidRPr="008E215D" w:rsidRDefault="00547702" w:rsidP="00547702">
            <w:pPr>
              <w:spacing w:line="240" w:lineRule="auto"/>
              <w:rPr>
                <w:rFonts w:cstheme="minorHAnsi"/>
                <w:sz w:val="16"/>
                <w:szCs w:val="16"/>
              </w:rPr>
            </w:pPr>
            <w:r w:rsidRPr="008E215D">
              <w:rPr>
                <w:rFonts w:cstheme="minorHAnsi"/>
                <w:sz w:val="16"/>
                <w:szCs w:val="16"/>
              </w:rPr>
              <w:t>Pravnoorganizacijska oblika je vedno vrednost s šifro 142.</w:t>
            </w:r>
          </w:p>
        </w:tc>
      </w:tr>
      <w:tr w:rsidR="00B83867" w:rsidRPr="008E215D" w14:paraId="53581AC1" w14:textId="77777777" w:rsidTr="00346B32">
        <w:trPr>
          <w:trHeight w:val="70"/>
        </w:trPr>
        <w:tc>
          <w:tcPr>
            <w:tcW w:w="876" w:type="pct"/>
          </w:tcPr>
          <w:p w14:paraId="45637A63"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Sedež/naselje</w:t>
            </w:r>
          </w:p>
        </w:tc>
        <w:tc>
          <w:tcPr>
            <w:tcW w:w="567" w:type="pct"/>
          </w:tcPr>
          <w:p w14:paraId="145B0627" w14:textId="34B7193B" w:rsidR="00547702" w:rsidRPr="008E215D" w:rsidRDefault="00FC24FE" w:rsidP="00547702">
            <w:pPr>
              <w:spacing w:line="240" w:lineRule="auto"/>
              <w:jc w:val="left"/>
              <w:rPr>
                <w:rFonts w:cstheme="minorHAnsi"/>
                <w:sz w:val="16"/>
                <w:szCs w:val="16"/>
              </w:rPr>
            </w:pPr>
            <w:r>
              <w:rPr>
                <w:rFonts w:cstheme="minorHAnsi"/>
                <w:sz w:val="16"/>
                <w:szCs w:val="16"/>
              </w:rPr>
              <w:t>PRS (S)</w:t>
            </w:r>
          </w:p>
        </w:tc>
        <w:tc>
          <w:tcPr>
            <w:tcW w:w="567" w:type="pct"/>
          </w:tcPr>
          <w:p w14:paraId="0307C603"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TP</w:t>
            </w:r>
          </w:p>
        </w:tc>
        <w:tc>
          <w:tcPr>
            <w:tcW w:w="567" w:type="pct"/>
          </w:tcPr>
          <w:p w14:paraId="5C440B46"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DA</w:t>
            </w:r>
          </w:p>
        </w:tc>
        <w:tc>
          <w:tcPr>
            <w:tcW w:w="567" w:type="pct"/>
          </w:tcPr>
          <w:p w14:paraId="39716063"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567" w:type="pct"/>
          </w:tcPr>
          <w:p w14:paraId="4D8B8C48"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1289" w:type="pct"/>
          </w:tcPr>
          <w:p w14:paraId="7D918995" w14:textId="4CE8B271" w:rsidR="00547702" w:rsidRPr="008E215D" w:rsidRDefault="00FC24FE" w:rsidP="00547702">
            <w:pPr>
              <w:spacing w:line="240" w:lineRule="auto"/>
              <w:rPr>
                <w:rFonts w:cstheme="minorHAnsi"/>
                <w:sz w:val="16"/>
                <w:szCs w:val="16"/>
              </w:rPr>
            </w:pPr>
            <w:r>
              <w:rPr>
                <w:rFonts w:cstheme="minorHAnsi"/>
                <w:sz w:val="16"/>
                <w:szCs w:val="16"/>
              </w:rPr>
              <w:t>Podatek se pridobi iz Poslovnega naslova v RS in je pod kontrolo IS Kataster.</w:t>
            </w:r>
          </w:p>
        </w:tc>
      </w:tr>
      <w:tr w:rsidR="00B83867" w:rsidRPr="008E215D" w14:paraId="4A033B47" w14:textId="77777777" w:rsidTr="00346B32">
        <w:trPr>
          <w:trHeight w:val="70"/>
        </w:trPr>
        <w:tc>
          <w:tcPr>
            <w:tcW w:w="876" w:type="pct"/>
          </w:tcPr>
          <w:p w14:paraId="7607413E"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Poslovni naslov v RS</w:t>
            </w:r>
          </w:p>
        </w:tc>
        <w:tc>
          <w:tcPr>
            <w:tcW w:w="567" w:type="pct"/>
          </w:tcPr>
          <w:p w14:paraId="0F5ECD48"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SPOT</w:t>
            </w:r>
          </w:p>
        </w:tc>
        <w:tc>
          <w:tcPr>
            <w:tcW w:w="567" w:type="pct"/>
          </w:tcPr>
          <w:p w14:paraId="42F5EA0B" w14:textId="18439C9E" w:rsidR="00547702" w:rsidRPr="008E215D" w:rsidRDefault="0027555C" w:rsidP="00547702">
            <w:pPr>
              <w:spacing w:line="240" w:lineRule="auto"/>
              <w:jc w:val="left"/>
              <w:rPr>
                <w:rFonts w:cstheme="minorHAnsi"/>
                <w:sz w:val="16"/>
                <w:szCs w:val="16"/>
              </w:rPr>
            </w:pPr>
            <w:r>
              <w:rPr>
                <w:rFonts w:cstheme="minorHAnsi"/>
                <w:sz w:val="16"/>
                <w:szCs w:val="16"/>
              </w:rPr>
              <w:t>V</w:t>
            </w:r>
            <w:r w:rsidR="00547702" w:rsidRPr="008E215D">
              <w:rPr>
                <w:rFonts w:cstheme="minorHAnsi"/>
                <w:sz w:val="16"/>
                <w:szCs w:val="16"/>
              </w:rPr>
              <w:t xml:space="preserve">TP (šifranti </w:t>
            </w:r>
            <w:r w:rsidR="009E3BEB">
              <w:rPr>
                <w:rFonts w:cstheme="minorHAnsi"/>
                <w:sz w:val="16"/>
                <w:szCs w:val="16"/>
              </w:rPr>
              <w:t>IS Kataster</w:t>
            </w:r>
            <w:r w:rsidR="00547702" w:rsidRPr="008E215D">
              <w:rPr>
                <w:rFonts w:cstheme="minorHAnsi"/>
                <w:sz w:val="16"/>
                <w:szCs w:val="16"/>
              </w:rPr>
              <w:t>)</w:t>
            </w:r>
          </w:p>
        </w:tc>
        <w:tc>
          <w:tcPr>
            <w:tcW w:w="567" w:type="pct"/>
          </w:tcPr>
          <w:p w14:paraId="6F208C3F"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DA</w:t>
            </w:r>
          </w:p>
        </w:tc>
        <w:tc>
          <w:tcPr>
            <w:tcW w:w="567" w:type="pct"/>
          </w:tcPr>
          <w:p w14:paraId="4EB14E70"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567" w:type="pct"/>
          </w:tcPr>
          <w:p w14:paraId="031AFAC7"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1289" w:type="pct"/>
          </w:tcPr>
          <w:p w14:paraId="3D1360D6" w14:textId="116B87EA" w:rsidR="00547702" w:rsidRPr="008E215D" w:rsidRDefault="00547702" w:rsidP="00547702">
            <w:pPr>
              <w:pStyle w:val="Default"/>
              <w:rPr>
                <w:rFonts w:asciiTheme="minorHAnsi" w:hAnsiTheme="minorHAnsi" w:cstheme="minorHAnsi"/>
                <w:sz w:val="16"/>
                <w:szCs w:val="16"/>
              </w:rPr>
            </w:pPr>
            <w:r w:rsidRPr="008E215D">
              <w:rPr>
                <w:rFonts w:asciiTheme="minorHAnsi" w:hAnsiTheme="minorHAnsi" w:cstheme="minorHAnsi"/>
                <w:sz w:val="16"/>
                <w:szCs w:val="16"/>
              </w:rPr>
              <w:t xml:space="preserve">Podatek je pod kontrolo </w:t>
            </w:r>
            <w:r w:rsidR="009E3BEB">
              <w:rPr>
                <w:rFonts w:cstheme="minorHAnsi"/>
                <w:sz w:val="16"/>
                <w:szCs w:val="16"/>
              </w:rPr>
              <w:t>IS Kataster</w:t>
            </w:r>
            <w:r w:rsidRPr="008E215D">
              <w:rPr>
                <w:rFonts w:asciiTheme="minorHAnsi" w:hAnsiTheme="minorHAnsi" w:cstheme="minorHAnsi"/>
                <w:sz w:val="16"/>
                <w:szCs w:val="16"/>
              </w:rPr>
              <w:t>.</w:t>
            </w:r>
          </w:p>
          <w:p w14:paraId="2B76C298" w14:textId="77777777" w:rsidR="00547702" w:rsidRPr="008E215D" w:rsidRDefault="00547702" w:rsidP="00547702">
            <w:pPr>
              <w:pStyle w:val="Default"/>
              <w:rPr>
                <w:rFonts w:asciiTheme="minorHAnsi" w:hAnsiTheme="minorHAnsi" w:cstheme="minorHAnsi"/>
                <w:sz w:val="16"/>
                <w:szCs w:val="16"/>
              </w:rPr>
            </w:pPr>
          </w:p>
          <w:p w14:paraId="06140B54" w14:textId="77777777" w:rsidR="00547702" w:rsidRPr="008E215D" w:rsidRDefault="00547702" w:rsidP="00547702">
            <w:pPr>
              <w:spacing w:line="240" w:lineRule="auto"/>
              <w:rPr>
                <w:rFonts w:cstheme="minorHAnsi"/>
                <w:sz w:val="16"/>
                <w:szCs w:val="16"/>
              </w:rPr>
            </w:pPr>
            <w:r w:rsidRPr="008E215D">
              <w:rPr>
                <w:rFonts w:cstheme="minorHAnsi"/>
                <w:sz w:val="16"/>
                <w:szCs w:val="16"/>
              </w:rPr>
              <w:t>Prikaže se ulica, hišna številka, poštna številka, kraj in naselje.</w:t>
            </w:r>
          </w:p>
        </w:tc>
      </w:tr>
      <w:tr w:rsidR="00B83867" w:rsidRPr="008E215D" w14:paraId="0F052B5A" w14:textId="77777777" w:rsidTr="00346B32">
        <w:trPr>
          <w:trHeight w:val="70"/>
        </w:trPr>
        <w:tc>
          <w:tcPr>
            <w:tcW w:w="876" w:type="pct"/>
          </w:tcPr>
          <w:p w14:paraId="7906019C"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Upravna enota</w:t>
            </w:r>
          </w:p>
        </w:tc>
        <w:tc>
          <w:tcPr>
            <w:tcW w:w="567" w:type="pct"/>
          </w:tcPr>
          <w:p w14:paraId="7678B04F"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PRS (S)</w:t>
            </w:r>
          </w:p>
        </w:tc>
        <w:tc>
          <w:tcPr>
            <w:tcW w:w="567" w:type="pct"/>
          </w:tcPr>
          <w:p w14:paraId="0F10C39C" w14:textId="6549E2BD" w:rsidR="00547702" w:rsidRPr="008E215D" w:rsidRDefault="00547702" w:rsidP="00547702">
            <w:pPr>
              <w:spacing w:line="240" w:lineRule="auto"/>
              <w:jc w:val="left"/>
              <w:rPr>
                <w:rFonts w:cstheme="minorHAnsi"/>
                <w:sz w:val="16"/>
                <w:szCs w:val="16"/>
              </w:rPr>
            </w:pPr>
            <w:r w:rsidRPr="008E215D">
              <w:rPr>
                <w:rFonts w:cstheme="minorHAnsi"/>
                <w:sz w:val="16"/>
                <w:szCs w:val="16"/>
              </w:rPr>
              <w:t xml:space="preserve">TP (šifrant </w:t>
            </w:r>
            <w:r w:rsidR="009E3BEB">
              <w:rPr>
                <w:rFonts w:cstheme="minorHAnsi"/>
                <w:sz w:val="16"/>
                <w:szCs w:val="16"/>
              </w:rPr>
              <w:t>IS Kataster</w:t>
            </w:r>
            <w:r w:rsidRPr="008E215D">
              <w:rPr>
                <w:rFonts w:cstheme="minorHAnsi"/>
                <w:sz w:val="16"/>
                <w:szCs w:val="16"/>
              </w:rPr>
              <w:t>)</w:t>
            </w:r>
          </w:p>
        </w:tc>
        <w:tc>
          <w:tcPr>
            <w:tcW w:w="567" w:type="pct"/>
          </w:tcPr>
          <w:p w14:paraId="112CE35C"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DA</w:t>
            </w:r>
          </w:p>
        </w:tc>
        <w:tc>
          <w:tcPr>
            <w:tcW w:w="567" w:type="pct"/>
          </w:tcPr>
          <w:p w14:paraId="021AEFEE"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567" w:type="pct"/>
          </w:tcPr>
          <w:p w14:paraId="5E733714"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1289" w:type="pct"/>
          </w:tcPr>
          <w:p w14:paraId="0514EE43" w14:textId="5E8C587B" w:rsidR="00547702" w:rsidRPr="008E215D" w:rsidRDefault="00547702" w:rsidP="00547702">
            <w:pPr>
              <w:spacing w:line="240" w:lineRule="auto"/>
              <w:rPr>
                <w:rFonts w:cstheme="minorHAnsi"/>
                <w:sz w:val="16"/>
                <w:szCs w:val="16"/>
              </w:rPr>
            </w:pPr>
            <w:r w:rsidRPr="008E215D">
              <w:rPr>
                <w:rFonts w:cstheme="minorHAnsi"/>
                <w:sz w:val="16"/>
                <w:szCs w:val="16"/>
              </w:rPr>
              <w:t xml:space="preserve">Podatek je pod kontrolo </w:t>
            </w:r>
            <w:r w:rsidR="009E3BEB">
              <w:rPr>
                <w:rFonts w:cstheme="minorHAnsi"/>
                <w:sz w:val="16"/>
                <w:szCs w:val="16"/>
              </w:rPr>
              <w:t>IS Kataster</w:t>
            </w:r>
            <w:r w:rsidRPr="008E215D">
              <w:rPr>
                <w:rFonts w:cstheme="minorHAnsi"/>
                <w:sz w:val="16"/>
                <w:szCs w:val="16"/>
              </w:rPr>
              <w:t>. Podatek se določi samodejno na podlagi podatka »Sedež/naselje«.</w:t>
            </w:r>
          </w:p>
        </w:tc>
      </w:tr>
      <w:tr w:rsidR="00B83867" w:rsidRPr="008E215D" w14:paraId="55B043B6" w14:textId="77777777" w:rsidTr="00346B32">
        <w:trPr>
          <w:trHeight w:val="70"/>
        </w:trPr>
        <w:tc>
          <w:tcPr>
            <w:tcW w:w="876" w:type="pct"/>
          </w:tcPr>
          <w:p w14:paraId="545CD936"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Občina</w:t>
            </w:r>
          </w:p>
        </w:tc>
        <w:tc>
          <w:tcPr>
            <w:tcW w:w="567" w:type="pct"/>
          </w:tcPr>
          <w:p w14:paraId="0905CB55"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SPOT</w:t>
            </w:r>
          </w:p>
        </w:tc>
        <w:tc>
          <w:tcPr>
            <w:tcW w:w="567" w:type="pct"/>
          </w:tcPr>
          <w:p w14:paraId="3E561FC5" w14:textId="492B4F22" w:rsidR="00547702" w:rsidRPr="008E215D" w:rsidRDefault="00547702" w:rsidP="00547702">
            <w:pPr>
              <w:spacing w:line="240" w:lineRule="auto"/>
              <w:jc w:val="left"/>
              <w:rPr>
                <w:rFonts w:cstheme="minorHAnsi"/>
                <w:sz w:val="16"/>
                <w:szCs w:val="16"/>
              </w:rPr>
            </w:pPr>
            <w:r w:rsidRPr="008E215D">
              <w:rPr>
                <w:rFonts w:cstheme="minorHAnsi"/>
                <w:sz w:val="16"/>
                <w:szCs w:val="16"/>
              </w:rPr>
              <w:t xml:space="preserve">TP (šifrant </w:t>
            </w:r>
            <w:r w:rsidR="009E3BEB">
              <w:rPr>
                <w:rFonts w:cstheme="minorHAnsi"/>
                <w:sz w:val="16"/>
                <w:szCs w:val="16"/>
              </w:rPr>
              <w:t>IS Kataster</w:t>
            </w:r>
            <w:r w:rsidRPr="008E215D">
              <w:rPr>
                <w:rFonts w:cstheme="minorHAnsi"/>
                <w:sz w:val="16"/>
                <w:szCs w:val="16"/>
              </w:rPr>
              <w:t>)</w:t>
            </w:r>
          </w:p>
        </w:tc>
        <w:tc>
          <w:tcPr>
            <w:tcW w:w="567" w:type="pct"/>
          </w:tcPr>
          <w:p w14:paraId="090DA2A2"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DA</w:t>
            </w:r>
          </w:p>
        </w:tc>
        <w:tc>
          <w:tcPr>
            <w:tcW w:w="567" w:type="pct"/>
          </w:tcPr>
          <w:p w14:paraId="6B24E110"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567" w:type="pct"/>
          </w:tcPr>
          <w:p w14:paraId="00DB1635"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1289" w:type="pct"/>
          </w:tcPr>
          <w:p w14:paraId="6FEF983D" w14:textId="1D87AD23" w:rsidR="00547702" w:rsidRPr="008E215D" w:rsidRDefault="00547702" w:rsidP="00547702">
            <w:pPr>
              <w:spacing w:line="240" w:lineRule="auto"/>
              <w:rPr>
                <w:rFonts w:cstheme="minorHAnsi"/>
                <w:sz w:val="16"/>
                <w:szCs w:val="16"/>
              </w:rPr>
            </w:pPr>
            <w:r w:rsidRPr="008E215D">
              <w:rPr>
                <w:rFonts w:cstheme="minorHAnsi"/>
                <w:sz w:val="16"/>
                <w:szCs w:val="16"/>
              </w:rPr>
              <w:t xml:space="preserve">Podatek je pod kontrolo </w:t>
            </w:r>
            <w:r w:rsidR="009E3BEB">
              <w:rPr>
                <w:rFonts w:cstheme="minorHAnsi"/>
                <w:sz w:val="16"/>
                <w:szCs w:val="16"/>
              </w:rPr>
              <w:t>IS Kataster</w:t>
            </w:r>
            <w:r w:rsidRPr="008E215D">
              <w:rPr>
                <w:rFonts w:cstheme="minorHAnsi"/>
                <w:sz w:val="16"/>
                <w:szCs w:val="16"/>
              </w:rPr>
              <w:t>.</w:t>
            </w:r>
          </w:p>
        </w:tc>
      </w:tr>
      <w:tr w:rsidR="00B83867" w:rsidRPr="008E215D" w14:paraId="45896F7A" w14:textId="77777777" w:rsidTr="00346B32">
        <w:trPr>
          <w:trHeight w:val="70"/>
        </w:trPr>
        <w:tc>
          <w:tcPr>
            <w:tcW w:w="876" w:type="pct"/>
          </w:tcPr>
          <w:p w14:paraId="6622838B"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Država</w:t>
            </w:r>
          </w:p>
        </w:tc>
        <w:tc>
          <w:tcPr>
            <w:tcW w:w="567" w:type="pct"/>
          </w:tcPr>
          <w:p w14:paraId="551D50F3"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SPOT</w:t>
            </w:r>
          </w:p>
        </w:tc>
        <w:tc>
          <w:tcPr>
            <w:tcW w:w="567" w:type="pct"/>
          </w:tcPr>
          <w:p w14:paraId="60B751DE"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TP (šifrant)</w:t>
            </w:r>
          </w:p>
        </w:tc>
        <w:tc>
          <w:tcPr>
            <w:tcW w:w="567" w:type="pct"/>
          </w:tcPr>
          <w:p w14:paraId="73CC9872"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DA</w:t>
            </w:r>
          </w:p>
        </w:tc>
        <w:tc>
          <w:tcPr>
            <w:tcW w:w="567" w:type="pct"/>
          </w:tcPr>
          <w:p w14:paraId="0B0155B6"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567" w:type="pct"/>
          </w:tcPr>
          <w:p w14:paraId="4D41EA2D"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1289" w:type="pct"/>
          </w:tcPr>
          <w:p w14:paraId="74C1AFFD" w14:textId="77777777" w:rsidR="00547702" w:rsidRPr="008E215D" w:rsidRDefault="00547702" w:rsidP="00547702">
            <w:pPr>
              <w:spacing w:line="240" w:lineRule="auto"/>
              <w:rPr>
                <w:rFonts w:cstheme="minorHAnsi"/>
                <w:sz w:val="16"/>
                <w:szCs w:val="16"/>
              </w:rPr>
            </w:pPr>
            <w:r w:rsidRPr="008E215D">
              <w:rPr>
                <w:rFonts w:cstheme="minorHAnsi"/>
                <w:sz w:val="16"/>
                <w:szCs w:val="16"/>
              </w:rPr>
              <w:t>Država je vedno »705-Slovenija«.</w:t>
            </w:r>
          </w:p>
        </w:tc>
      </w:tr>
      <w:tr w:rsidR="00B83867" w:rsidRPr="008E215D" w14:paraId="123FEAC4" w14:textId="77777777" w:rsidTr="00346B32">
        <w:trPr>
          <w:trHeight w:val="70"/>
        </w:trPr>
        <w:tc>
          <w:tcPr>
            <w:tcW w:w="876" w:type="pct"/>
          </w:tcPr>
          <w:p w14:paraId="44866AD2" w14:textId="77777777" w:rsidR="00547702" w:rsidRPr="008E215D" w:rsidRDefault="00547702" w:rsidP="00547702">
            <w:pPr>
              <w:spacing w:line="240" w:lineRule="auto"/>
              <w:jc w:val="left"/>
              <w:rPr>
                <w:rFonts w:cstheme="minorHAnsi"/>
                <w:sz w:val="16"/>
                <w:szCs w:val="16"/>
              </w:rPr>
            </w:pPr>
            <w:bookmarkStart w:id="730" w:name="_Hlk151543477"/>
            <w:r w:rsidRPr="008E215D">
              <w:rPr>
                <w:rFonts w:cstheme="minorHAnsi"/>
                <w:sz w:val="16"/>
                <w:szCs w:val="16"/>
              </w:rPr>
              <w:t>Datum vpisa pri registrskem organu</w:t>
            </w:r>
          </w:p>
        </w:tc>
        <w:tc>
          <w:tcPr>
            <w:tcW w:w="567" w:type="pct"/>
          </w:tcPr>
          <w:p w14:paraId="73BCC969"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PRS (S)</w:t>
            </w:r>
          </w:p>
        </w:tc>
        <w:tc>
          <w:tcPr>
            <w:tcW w:w="567" w:type="pct"/>
          </w:tcPr>
          <w:p w14:paraId="2C87BA28"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DP</w:t>
            </w:r>
          </w:p>
        </w:tc>
        <w:tc>
          <w:tcPr>
            <w:tcW w:w="567" w:type="pct"/>
          </w:tcPr>
          <w:p w14:paraId="09395C56"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Pogojno</w:t>
            </w:r>
          </w:p>
          <w:p w14:paraId="6DFD517E" w14:textId="7897FDB2" w:rsidR="00547702" w:rsidRPr="008E215D" w:rsidRDefault="00547702" w:rsidP="00547702">
            <w:pPr>
              <w:spacing w:line="240" w:lineRule="auto"/>
              <w:jc w:val="left"/>
              <w:rPr>
                <w:rFonts w:cstheme="minorHAnsi"/>
                <w:sz w:val="10"/>
                <w:szCs w:val="10"/>
              </w:rPr>
            </w:pPr>
            <w:r w:rsidRPr="008E215D">
              <w:rPr>
                <w:rFonts w:cstheme="minorHAnsi"/>
                <w:i/>
                <w:iCs/>
                <w:sz w:val="10"/>
                <w:szCs w:val="10"/>
              </w:rPr>
              <w:t>(obvezen je ob vpisu)</w:t>
            </w:r>
          </w:p>
        </w:tc>
        <w:tc>
          <w:tcPr>
            <w:tcW w:w="567" w:type="pct"/>
          </w:tcPr>
          <w:p w14:paraId="2A2C3B1F"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567" w:type="pct"/>
          </w:tcPr>
          <w:p w14:paraId="7DE4E0E9" w14:textId="77777777" w:rsidR="00547702" w:rsidRPr="008E215D" w:rsidRDefault="00547702" w:rsidP="00547702">
            <w:pPr>
              <w:spacing w:line="240" w:lineRule="auto"/>
              <w:jc w:val="left"/>
              <w:rPr>
                <w:rFonts w:cstheme="minorHAnsi"/>
                <w:sz w:val="16"/>
                <w:szCs w:val="16"/>
              </w:rPr>
            </w:pPr>
            <w:r w:rsidRPr="008E215D">
              <w:rPr>
                <w:rFonts w:cstheme="minorHAnsi"/>
                <w:sz w:val="16"/>
                <w:szCs w:val="16"/>
              </w:rPr>
              <w:t>NE</w:t>
            </w:r>
          </w:p>
        </w:tc>
        <w:tc>
          <w:tcPr>
            <w:tcW w:w="1289" w:type="pct"/>
          </w:tcPr>
          <w:p w14:paraId="509543E1" w14:textId="408A12B4" w:rsidR="00547702" w:rsidRPr="008E215D" w:rsidRDefault="00547702" w:rsidP="00547702">
            <w:pPr>
              <w:pStyle w:val="Default"/>
              <w:rPr>
                <w:rFonts w:asciiTheme="minorHAnsi" w:hAnsiTheme="minorHAnsi" w:cstheme="minorHAnsi"/>
                <w:sz w:val="16"/>
                <w:szCs w:val="16"/>
              </w:rPr>
            </w:pPr>
            <w:r w:rsidRPr="008E215D">
              <w:rPr>
                <w:rFonts w:asciiTheme="minorHAnsi" w:hAnsiTheme="minorHAnsi" w:cstheme="minorHAnsi"/>
                <w:sz w:val="16"/>
                <w:szCs w:val="16"/>
              </w:rPr>
              <w:t>Podatek se določi ob vpisu poslovnega subjekta v register PRS na podlagi podatka »Datum vpisa pri registrskem organu« na zavihku »Podatki za vpis v PRS«.</w:t>
            </w:r>
          </w:p>
          <w:p w14:paraId="0959E4AF" w14:textId="77777777" w:rsidR="00547702" w:rsidRPr="008E215D" w:rsidRDefault="00547702" w:rsidP="00547702">
            <w:pPr>
              <w:pStyle w:val="Default"/>
              <w:rPr>
                <w:rFonts w:asciiTheme="minorHAnsi" w:hAnsiTheme="minorHAnsi" w:cstheme="minorHAnsi"/>
                <w:sz w:val="16"/>
                <w:szCs w:val="16"/>
              </w:rPr>
            </w:pPr>
          </w:p>
          <w:p w14:paraId="58A6CE29" w14:textId="77777777" w:rsidR="00547702" w:rsidRPr="008E215D" w:rsidRDefault="00547702" w:rsidP="00547702">
            <w:pPr>
              <w:pStyle w:val="Default"/>
              <w:rPr>
                <w:rFonts w:cstheme="minorHAnsi"/>
                <w:sz w:val="16"/>
                <w:szCs w:val="16"/>
              </w:rPr>
            </w:pPr>
            <w:r w:rsidRPr="008E215D">
              <w:rPr>
                <w:rFonts w:asciiTheme="minorHAnsi" w:hAnsiTheme="minorHAnsi" w:cstheme="minorHAnsi"/>
                <w:sz w:val="16"/>
                <w:szCs w:val="16"/>
              </w:rPr>
              <w:t xml:space="preserve">Pri že vpisanih poslovnih subjektih se </w:t>
            </w:r>
            <w:r w:rsidRPr="008E215D">
              <w:rPr>
                <w:rFonts w:cstheme="minorHAnsi"/>
                <w:sz w:val="16"/>
                <w:szCs w:val="16"/>
              </w:rPr>
              <w:t>podatek pridobi iz registra PRS</w:t>
            </w:r>
            <w:r w:rsidRPr="008E215D">
              <w:rPr>
                <w:rFonts w:asciiTheme="minorHAnsi" w:hAnsiTheme="minorHAnsi" w:cstheme="minorHAnsi"/>
                <w:sz w:val="16"/>
                <w:szCs w:val="16"/>
              </w:rPr>
              <w:t>.</w:t>
            </w:r>
          </w:p>
        </w:tc>
      </w:tr>
      <w:tr w:rsidR="00EF6ABB" w:rsidRPr="008E215D" w14:paraId="0E4F7388" w14:textId="77777777" w:rsidTr="00346B32">
        <w:trPr>
          <w:trHeight w:val="70"/>
        </w:trPr>
        <w:tc>
          <w:tcPr>
            <w:tcW w:w="876" w:type="pct"/>
          </w:tcPr>
          <w:p w14:paraId="19CE15B6" w14:textId="35F0DA65" w:rsidR="00EF6ABB" w:rsidRPr="008E215D" w:rsidRDefault="00EF6ABB" w:rsidP="00547702">
            <w:pPr>
              <w:spacing w:line="240" w:lineRule="auto"/>
              <w:jc w:val="left"/>
              <w:rPr>
                <w:rFonts w:cstheme="minorHAnsi"/>
                <w:sz w:val="16"/>
                <w:szCs w:val="16"/>
              </w:rPr>
            </w:pPr>
            <w:r>
              <w:rPr>
                <w:rFonts w:cstheme="minorHAnsi"/>
                <w:sz w:val="16"/>
                <w:szCs w:val="16"/>
              </w:rPr>
              <w:t>Datum izbrisa pri registrskem organu</w:t>
            </w:r>
          </w:p>
        </w:tc>
        <w:tc>
          <w:tcPr>
            <w:tcW w:w="567" w:type="pct"/>
          </w:tcPr>
          <w:p w14:paraId="12239BA5" w14:textId="77777777" w:rsidR="00EF6ABB" w:rsidRPr="008E215D" w:rsidRDefault="00EF6ABB" w:rsidP="00547702">
            <w:pPr>
              <w:spacing w:line="240" w:lineRule="auto"/>
              <w:jc w:val="left"/>
              <w:rPr>
                <w:rFonts w:cstheme="minorHAnsi"/>
                <w:sz w:val="16"/>
                <w:szCs w:val="16"/>
              </w:rPr>
            </w:pPr>
          </w:p>
        </w:tc>
        <w:tc>
          <w:tcPr>
            <w:tcW w:w="567" w:type="pct"/>
          </w:tcPr>
          <w:p w14:paraId="7B16C914" w14:textId="77777777" w:rsidR="00EF6ABB" w:rsidRPr="008E215D" w:rsidRDefault="00EF6ABB" w:rsidP="00547702">
            <w:pPr>
              <w:spacing w:line="240" w:lineRule="auto"/>
              <w:jc w:val="left"/>
              <w:rPr>
                <w:rFonts w:cstheme="minorHAnsi"/>
                <w:sz w:val="16"/>
                <w:szCs w:val="16"/>
              </w:rPr>
            </w:pPr>
          </w:p>
        </w:tc>
        <w:tc>
          <w:tcPr>
            <w:tcW w:w="567" w:type="pct"/>
          </w:tcPr>
          <w:p w14:paraId="342CF0B0" w14:textId="77777777" w:rsidR="00EF6ABB" w:rsidRPr="008E215D" w:rsidRDefault="00EF6ABB" w:rsidP="00547702">
            <w:pPr>
              <w:spacing w:line="240" w:lineRule="auto"/>
              <w:jc w:val="left"/>
              <w:rPr>
                <w:rFonts w:cstheme="minorHAnsi"/>
                <w:sz w:val="16"/>
                <w:szCs w:val="16"/>
              </w:rPr>
            </w:pPr>
          </w:p>
        </w:tc>
        <w:tc>
          <w:tcPr>
            <w:tcW w:w="567" w:type="pct"/>
          </w:tcPr>
          <w:p w14:paraId="3B1A637C" w14:textId="77777777" w:rsidR="00EF6ABB" w:rsidRPr="008E215D" w:rsidRDefault="00EF6ABB" w:rsidP="00547702">
            <w:pPr>
              <w:spacing w:line="240" w:lineRule="auto"/>
              <w:jc w:val="left"/>
              <w:rPr>
                <w:rFonts w:cstheme="minorHAnsi"/>
                <w:sz w:val="16"/>
                <w:szCs w:val="16"/>
              </w:rPr>
            </w:pPr>
          </w:p>
        </w:tc>
        <w:tc>
          <w:tcPr>
            <w:tcW w:w="567" w:type="pct"/>
          </w:tcPr>
          <w:p w14:paraId="7E6753D3" w14:textId="77777777" w:rsidR="00EF6ABB" w:rsidRPr="008E215D" w:rsidRDefault="00EF6ABB" w:rsidP="00547702">
            <w:pPr>
              <w:spacing w:line="240" w:lineRule="auto"/>
              <w:jc w:val="left"/>
              <w:rPr>
                <w:rFonts w:cstheme="minorHAnsi"/>
                <w:sz w:val="16"/>
                <w:szCs w:val="16"/>
              </w:rPr>
            </w:pPr>
          </w:p>
        </w:tc>
        <w:tc>
          <w:tcPr>
            <w:tcW w:w="1289" w:type="pct"/>
          </w:tcPr>
          <w:p w14:paraId="5D07C64E" w14:textId="77777777" w:rsidR="00EF6ABB" w:rsidRPr="008E215D" w:rsidRDefault="00EF6ABB" w:rsidP="00547702">
            <w:pPr>
              <w:pStyle w:val="Default"/>
              <w:rPr>
                <w:rFonts w:asciiTheme="minorHAnsi" w:hAnsiTheme="minorHAnsi" w:cstheme="minorHAnsi"/>
                <w:sz w:val="16"/>
                <w:szCs w:val="16"/>
              </w:rPr>
            </w:pPr>
          </w:p>
        </w:tc>
      </w:tr>
      <w:bookmarkEnd w:id="730"/>
    </w:tbl>
    <w:p w14:paraId="3255DD90" w14:textId="77777777" w:rsidR="0039404C" w:rsidRDefault="0039404C" w:rsidP="0039404C"/>
    <w:p w14:paraId="2321A5C5" w14:textId="77777777" w:rsidR="0039404C" w:rsidRDefault="0039404C" w:rsidP="0039404C">
      <w:r>
        <w:t>V seznamu »Prevodi firme/imena«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9404C" w:rsidRPr="00FA7BBB" w14:paraId="7E2858ED" w14:textId="77777777" w:rsidTr="00346B32">
        <w:tc>
          <w:tcPr>
            <w:tcW w:w="1666" w:type="pct"/>
            <w:shd w:val="clear" w:color="auto" w:fill="D9E2F3" w:themeFill="accent1" w:themeFillTint="33"/>
          </w:tcPr>
          <w:p w14:paraId="5CE142D8" w14:textId="77777777" w:rsidR="0039404C" w:rsidRPr="00FA7BBB" w:rsidRDefault="0039404C"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8CE2EDC" w14:textId="77777777" w:rsidR="0039404C" w:rsidRPr="00FA7BBB" w:rsidRDefault="0039404C"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8E89852" w14:textId="77777777" w:rsidR="0039404C" w:rsidRPr="00FA7BBB" w:rsidRDefault="0039404C" w:rsidP="00346B32">
            <w:pPr>
              <w:jc w:val="center"/>
              <w:rPr>
                <w:rFonts w:cstheme="minorHAnsi"/>
                <w:b/>
                <w:sz w:val="18"/>
                <w:szCs w:val="18"/>
              </w:rPr>
            </w:pPr>
            <w:r>
              <w:rPr>
                <w:rFonts w:cstheme="minorHAnsi"/>
                <w:b/>
                <w:sz w:val="18"/>
                <w:szCs w:val="18"/>
              </w:rPr>
              <w:t>Opomba</w:t>
            </w:r>
          </w:p>
        </w:tc>
      </w:tr>
      <w:tr w:rsidR="0039404C" w:rsidRPr="00FA7BBB" w14:paraId="3AEEA6DF" w14:textId="77777777" w:rsidTr="00346B32">
        <w:tc>
          <w:tcPr>
            <w:tcW w:w="1666" w:type="pct"/>
            <w:shd w:val="clear" w:color="auto" w:fill="auto"/>
          </w:tcPr>
          <w:p w14:paraId="6CE885D0" w14:textId="77777777" w:rsidR="0039404C" w:rsidRPr="00F160DE" w:rsidRDefault="0039404C" w:rsidP="00346B32">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2F62775F" w14:textId="77777777" w:rsidR="0039404C" w:rsidRPr="003C2F4E" w:rsidRDefault="0039404C" w:rsidP="00346B32">
            <w:pPr>
              <w:jc w:val="left"/>
              <w:rPr>
                <w:rFonts w:cstheme="minorHAnsi"/>
                <w:sz w:val="18"/>
                <w:szCs w:val="18"/>
              </w:rPr>
            </w:pPr>
          </w:p>
        </w:tc>
        <w:tc>
          <w:tcPr>
            <w:tcW w:w="1667" w:type="pct"/>
            <w:shd w:val="clear" w:color="auto" w:fill="auto"/>
          </w:tcPr>
          <w:p w14:paraId="6F8A4642" w14:textId="77777777" w:rsidR="0039404C" w:rsidRDefault="0039404C" w:rsidP="00346B32">
            <w:pPr>
              <w:jc w:val="left"/>
              <w:rPr>
                <w:rFonts w:cstheme="minorHAnsi"/>
                <w:sz w:val="18"/>
                <w:szCs w:val="18"/>
              </w:rPr>
            </w:pPr>
            <w:r>
              <w:rPr>
                <w:rFonts w:cstheme="minorHAnsi"/>
                <w:sz w:val="18"/>
                <w:szCs w:val="18"/>
              </w:rPr>
              <w:t>Stolpec vsebuje naslednje funkcijske gumbe:</w:t>
            </w:r>
          </w:p>
          <w:p w14:paraId="26B64E82" w14:textId="77777777" w:rsidR="0039404C" w:rsidRPr="00285D63" w:rsidRDefault="0039404C" w:rsidP="00BD5DF6">
            <w:pPr>
              <w:pStyle w:val="Odstavekseznama"/>
              <w:numPr>
                <w:ilvl w:val="0"/>
                <w:numId w:val="4"/>
              </w:numPr>
              <w:ind w:left="45" w:hanging="108"/>
              <w:jc w:val="left"/>
              <w:rPr>
                <w:rFonts w:cstheme="minorHAnsi"/>
                <w:sz w:val="18"/>
                <w:szCs w:val="18"/>
              </w:rPr>
            </w:pPr>
            <w:r w:rsidRPr="00285D63">
              <w:rPr>
                <w:rFonts w:cstheme="minorHAnsi"/>
                <w:sz w:val="18"/>
                <w:szCs w:val="18"/>
              </w:rPr>
              <w:t>Gumb »Pregled podrobnosti zapisa«.</w:t>
            </w:r>
          </w:p>
        </w:tc>
      </w:tr>
      <w:tr w:rsidR="0039404C" w:rsidRPr="00FA7BBB" w14:paraId="606696DF" w14:textId="77777777" w:rsidTr="00346B32">
        <w:tc>
          <w:tcPr>
            <w:tcW w:w="1666" w:type="pct"/>
            <w:shd w:val="clear" w:color="auto" w:fill="auto"/>
          </w:tcPr>
          <w:p w14:paraId="70848416" w14:textId="77777777" w:rsidR="0039404C" w:rsidRPr="00867EAA" w:rsidRDefault="0039404C" w:rsidP="00346B32">
            <w:pPr>
              <w:jc w:val="left"/>
              <w:rPr>
                <w:rFonts w:cstheme="minorHAnsi"/>
                <w:sz w:val="18"/>
                <w:szCs w:val="18"/>
              </w:rPr>
            </w:pPr>
            <w:r w:rsidRPr="00E36CE6">
              <w:rPr>
                <w:rFonts w:cstheme="minorHAnsi"/>
                <w:sz w:val="18"/>
                <w:szCs w:val="18"/>
              </w:rPr>
              <w:t>Jezik prevoda</w:t>
            </w:r>
          </w:p>
        </w:tc>
        <w:tc>
          <w:tcPr>
            <w:tcW w:w="1667" w:type="pct"/>
            <w:shd w:val="clear" w:color="auto" w:fill="auto"/>
          </w:tcPr>
          <w:p w14:paraId="26CC4059" w14:textId="77777777" w:rsidR="0039404C" w:rsidRPr="00E36CE6" w:rsidRDefault="0039404C" w:rsidP="00346B32">
            <w:pPr>
              <w:jc w:val="left"/>
              <w:rPr>
                <w:rFonts w:cstheme="minorHAnsi"/>
                <w:sz w:val="18"/>
                <w:szCs w:val="18"/>
              </w:rPr>
            </w:pPr>
            <w:r w:rsidRPr="00E36CE6">
              <w:rPr>
                <w:rFonts w:cstheme="minorHAnsi"/>
                <w:sz w:val="18"/>
                <w:szCs w:val="18"/>
              </w:rPr>
              <w:t>Stolpec z besedilom</w:t>
            </w:r>
          </w:p>
          <w:p w14:paraId="04CD4FA8" w14:textId="77777777" w:rsidR="0039404C" w:rsidRPr="00867EAA" w:rsidRDefault="0039404C" w:rsidP="00346B32">
            <w:pPr>
              <w:jc w:val="left"/>
              <w:rPr>
                <w:rFonts w:cstheme="minorHAnsi"/>
                <w:sz w:val="18"/>
                <w:szCs w:val="18"/>
              </w:rPr>
            </w:pPr>
            <w:r w:rsidRPr="00E36CE6">
              <w:rPr>
                <w:rFonts w:cstheme="minorHAnsi"/>
                <w:sz w:val="18"/>
                <w:szCs w:val="18"/>
              </w:rPr>
              <w:t>(šifrant »Jezik«)</w:t>
            </w:r>
          </w:p>
        </w:tc>
        <w:tc>
          <w:tcPr>
            <w:tcW w:w="1667" w:type="pct"/>
            <w:shd w:val="clear" w:color="auto" w:fill="auto"/>
          </w:tcPr>
          <w:p w14:paraId="537591C8" w14:textId="77777777" w:rsidR="0039404C" w:rsidRPr="00FA7BBB" w:rsidRDefault="0039404C" w:rsidP="00346B32">
            <w:pPr>
              <w:jc w:val="left"/>
              <w:rPr>
                <w:rFonts w:cstheme="minorHAnsi"/>
                <w:sz w:val="18"/>
                <w:szCs w:val="18"/>
              </w:rPr>
            </w:pPr>
          </w:p>
        </w:tc>
      </w:tr>
      <w:tr w:rsidR="0039404C" w:rsidRPr="00FA7BBB" w14:paraId="3CB4F982" w14:textId="77777777" w:rsidTr="00346B32">
        <w:tc>
          <w:tcPr>
            <w:tcW w:w="1666" w:type="pct"/>
            <w:shd w:val="clear" w:color="auto" w:fill="auto"/>
          </w:tcPr>
          <w:p w14:paraId="5AB6D475" w14:textId="77777777" w:rsidR="0039404C" w:rsidRPr="00867EAA" w:rsidRDefault="0039404C" w:rsidP="00346B32">
            <w:pPr>
              <w:jc w:val="left"/>
              <w:rPr>
                <w:rFonts w:cstheme="minorHAnsi"/>
                <w:sz w:val="18"/>
                <w:szCs w:val="18"/>
              </w:rPr>
            </w:pPr>
            <w:r w:rsidRPr="00E36CE6">
              <w:rPr>
                <w:rFonts w:cstheme="minorHAnsi"/>
                <w:sz w:val="18"/>
                <w:szCs w:val="18"/>
              </w:rPr>
              <w:t>Prevod firme/imena</w:t>
            </w:r>
          </w:p>
        </w:tc>
        <w:tc>
          <w:tcPr>
            <w:tcW w:w="1667" w:type="pct"/>
            <w:shd w:val="clear" w:color="auto" w:fill="auto"/>
          </w:tcPr>
          <w:p w14:paraId="3301787A" w14:textId="77777777" w:rsidR="0039404C" w:rsidRPr="00867EAA" w:rsidRDefault="0039404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A77B058" w14:textId="77777777" w:rsidR="0039404C" w:rsidRPr="00FA7BBB" w:rsidRDefault="0039404C" w:rsidP="00346B32">
            <w:pPr>
              <w:jc w:val="left"/>
              <w:rPr>
                <w:rFonts w:cstheme="minorHAnsi"/>
                <w:sz w:val="18"/>
                <w:szCs w:val="18"/>
              </w:rPr>
            </w:pPr>
          </w:p>
        </w:tc>
      </w:tr>
      <w:tr w:rsidR="0039404C" w:rsidRPr="00FA7BBB" w14:paraId="6F732C37" w14:textId="77777777" w:rsidTr="00346B32">
        <w:tc>
          <w:tcPr>
            <w:tcW w:w="1666" w:type="pct"/>
            <w:shd w:val="clear" w:color="auto" w:fill="auto"/>
          </w:tcPr>
          <w:p w14:paraId="05D4CC64" w14:textId="77777777" w:rsidR="0039404C" w:rsidRPr="00867EAA" w:rsidRDefault="0039404C" w:rsidP="00346B32">
            <w:pPr>
              <w:jc w:val="left"/>
              <w:rPr>
                <w:rFonts w:cstheme="minorHAnsi"/>
                <w:sz w:val="18"/>
                <w:szCs w:val="18"/>
              </w:rPr>
            </w:pPr>
            <w:r w:rsidRPr="00E36CE6">
              <w:rPr>
                <w:rFonts w:cstheme="minorHAnsi"/>
                <w:sz w:val="18"/>
                <w:szCs w:val="18"/>
              </w:rPr>
              <w:t>Prevod skrajšane firme/imena</w:t>
            </w:r>
          </w:p>
        </w:tc>
        <w:tc>
          <w:tcPr>
            <w:tcW w:w="1667" w:type="pct"/>
            <w:shd w:val="clear" w:color="auto" w:fill="auto"/>
          </w:tcPr>
          <w:p w14:paraId="4FB1DBD6" w14:textId="77777777" w:rsidR="0039404C" w:rsidRPr="00867EAA" w:rsidRDefault="0039404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54B93D4" w14:textId="77777777" w:rsidR="0039404C" w:rsidRPr="00FA7BBB" w:rsidRDefault="0039404C" w:rsidP="00346B32">
            <w:pPr>
              <w:jc w:val="left"/>
              <w:rPr>
                <w:rFonts w:cstheme="minorHAnsi"/>
                <w:sz w:val="18"/>
                <w:szCs w:val="18"/>
              </w:rPr>
            </w:pPr>
          </w:p>
        </w:tc>
      </w:tr>
      <w:tr w:rsidR="001F405B" w:rsidRPr="00FA7BBB" w14:paraId="44B7D95B" w14:textId="77777777" w:rsidTr="00346B32">
        <w:tc>
          <w:tcPr>
            <w:tcW w:w="1666" w:type="pct"/>
            <w:shd w:val="clear" w:color="auto" w:fill="auto"/>
          </w:tcPr>
          <w:p w14:paraId="2F96E4BA" w14:textId="25169632" w:rsidR="001F405B" w:rsidRPr="00E36CE6" w:rsidRDefault="001F405B" w:rsidP="00346B32">
            <w:pPr>
              <w:jc w:val="left"/>
              <w:rPr>
                <w:rFonts w:cstheme="minorHAnsi"/>
                <w:sz w:val="18"/>
                <w:szCs w:val="18"/>
              </w:rPr>
            </w:pPr>
            <w:r>
              <w:rPr>
                <w:rFonts w:cstheme="minorHAnsi"/>
                <w:sz w:val="18"/>
                <w:szCs w:val="18"/>
              </w:rPr>
              <w:t>Datum vpisa</w:t>
            </w:r>
          </w:p>
        </w:tc>
        <w:tc>
          <w:tcPr>
            <w:tcW w:w="1667" w:type="pct"/>
            <w:shd w:val="clear" w:color="auto" w:fill="auto"/>
          </w:tcPr>
          <w:p w14:paraId="4AD1810C" w14:textId="4C4EECF3" w:rsidR="001F405B" w:rsidRPr="00E36CE6" w:rsidRDefault="001F405B"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62507C27" w14:textId="77777777" w:rsidR="001F405B" w:rsidRPr="00FA7BBB" w:rsidRDefault="001F405B" w:rsidP="00346B32">
            <w:pPr>
              <w:jc w:val="left"/>
              <w:rPr>
                <w:rFonts w:cstheme="minorHAnsi"/>
                <w:sz w:val="18"/>
                <w:szCs w:val="18"/>
              </w:rPr>
            </w:pPr>
          </w:p>
        </w:tc>
      </w:tr>
      <w:tr w:rsidR="001F405B" w:rsidRPr="00FA7BBB" w14:paraId="7D948D61" w14:textId="77777777" w:rsidTr="00346B32">
        <w:tc>
          <w:tcPr>
            <w:tcW w:w="1666" w:type="pct"/>
            <w:shd w:val="clear" w:color="auto" w:fill="auto"/>
          </w:tcPr>
          <w:p w14:paraId="2F27698A" w14:textId="24EEBD5E" w:rsidR="001F405B" w:rsidRPr="00E36CE6" w:rsidRDefault="001F405B" w:rsidP="00346B32">
            <w:pPr>
              <w:jc w:val="left"/>
              <w:rPr>
                <w:rFonts w:cstheme="minorHAnsi"/>
                <w:sz w:val="18"/>
                <w:szCs w:val="18"/>
              </w:rPr>
            </w:pPr>
            <w:r>
              <w:rPr>
                <w:rFonts w:cstheme="minorHAnsi"/>
                <w:sz w:val="18"/>
                <w:szCs w:val="18"/>
              </w:rPr>
              <w:t>Datum izbrisa</w:t>
            </w:r>
          </w:p>
        </w:tc>
        <w:tc>
          <w:tcPr>
            <w:tcW w:w="1667" w:type="pct"/>
            <w:shd w:val="clear" w:color="auto" w:fill="auto"/>
          </w:tcPr>
          <w:p w14:paraId="160895AC" w14:textId="27C2C73F" w:rsidR="001F405B" w:rsidRPr="00E36CE6" w:rsidRDefault="001F405B"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6262A659" w14:textId="77777777" w:rsidR="001F405B" w:rsidRPr="00FA7BBB" w:rsidRDefault="001F405B" w:rsidP="00346B32">
            <w:pPr>
              <w:jc w:val="left"/>
              <w:rPr>
                <w:rFonts w:cstheme="minorHAnsi"/>
                <w:sz w:val="18"/>
                <w:szCs w:val="18"/>
              </w:rPr>
            </w:pPr>
          </w:p>
        </w:tc>
      </w:tr>
      <w:tr w:rsidR="002B254F" w:rsidRPr="00FA7BBB" w14:paraId="7A2DE259" w14:textId="77777777" w:rsidTr="00346B32">
        <w:tc>
          <w:tcPr>
            <w:tcW w:w="1666" w:type="pct"/>
            <w:shd w:val="clear" w:color="auto" w:fill="auto"/>
          </w:tcPr>
          <w:p w14:paraId="0A945058" w14:textId="49BB088F" w:rsidR="002B254F" w:rsidRDefault="002B254F" w:rsidP="002B254F">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76DAF6E3" w14:textId="27442706" w:rsidR="002B254F" w:rsidRDefault="002B254F" w:rsidP="002B254F">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C99D92F" w14:textId="77777777" w:rsidR="002B254F" w:rsidRPr="00E36CE6" w:rsidRDefault="002B254F" w:rsidP="002B254F">
            <w:pPr>
              <w:jc w:val="left"/>
              <w:rPr>
                <w:rFonts w:cstheme="minorHAnsi"/>
                <w:sz w:val="18"/>
                <w:szCs w:val="18"/>
              </w:rPr>
            </w:pPr>
            <w:r w:rsidRPr="00E36CE6">
              <w:rPr>
                <w:rFonts w:cstheme="minorHAnsi"/>
                <w:sz w:val="18"/>
                <w:szCs w:val="18"/>
              </w:rPr>
              <w:t>Možne vrednosti:</w:t>
            </w:r>
          </w:p>
          <w:p w14:paraId="352DCF45" w14:textId="77777777" w:rsidR="002B254F" w:rsidRDefault="002B254F" w:rsidP="002B254F">
            <w:pPr>
              <w:jc w:val="left"/>
              <w:rPr>
                <w:rFonts w:cstheme="minorHAnsi"/>
                <w:sz w:val="18"/>
                <w:szCs w:val="18"/>
              </w:rPr>
            </w:pPr>
            <w:r w:rsidRPr="00E36CE6">
              <w:rPr>
                <w:rFonts w:cstheme="minorHAnsi"/>
                <w:sz w:val="18"/>
                <w:szCs w:val="18"/>
              </w:rPr>
              <w:t>I = »Nov«,</w:t>
            </w:r>
          </w:p>
          <w:p w14:paraId="397552D3" w14:textId="77777777" w:rsidR="002B254F" w:rsidRPr="00E36CE6" w:rsidRDefault="002B254F" w:rsidP="002B254F">
            <w:pPr>
              <w:jc w:val="left"/>
              <w:rPr>
                <w:rFonts w:cstheme="minorHAnsi"/>
                <w:sz w:val="18"/>
                <w:szCs w:val="18"/>
              </w:rPr>
            </w:pPr>
            <w:r w:rsidRPr="00E36CE6">
              <w:rPr>
                <w:rFonts w:cstheme="minorHAnsi"/>
                <w:sz w:val="18"/>
                <w:szCs w:val="18"/>
              </w:rPr>
              <w:t>D = »Izbrisan«,</w:t>
            </w:r>
          </w:p>
          <w:p w14:paraId="493E6823" w14:textId="64F72A70" w:rsidR="002B254F" w:rsidRPr="00FA7BBB" w:rsidRDefault="002B254F" w:rsidP="002B254F">
            <w:pPr>
              <w:jc w:val="left"/>
              <w:rPr>
                <w:rFonts w:cstheme="minorHAnsi"/>
                <w:sz w:val="18"/>
                <w:szCs w:val="18"/>
              </w:rPr>
            </w:pPr>
            <w:r w:rsidRPr="00E36CE6">
              <w:rPr>
                <w:rFonts w:cstheme="minorHAnsi"/>
                <w:sz w:val="18"/>
                <w:szCs w:val="18"/>
              </w:rPr>
              <w:t>N = »Ni spremembe«.</w:t>
            </w:r>
          </w:p>
        </w:tc>
      </w:tr>
    </w:tbl>
    <w:p w14:paraId="30743218" w14:textId="77777777" w:rsidR="0039404C" w:rsidRDefault="0039404C" w:rsidP="0039404C"/>
    <w:p w14:paraId="74B27CC9" w14:textId="77777777" w:rsidR="0039404C" w:rsidRPr="00737493" w:rsidRDefault="0039404C" w:rsidP="0039404C">
      <w:pPr>
        <w:rPr>
          <w:b/>
          <w:bCs/>
          <w:szCs w:val="22"/>
        </w:rPr>
      </w:pPr>
      <w:r w:rsidRPr="00737493">
        <w:rPr>
          <w:b/>
          <w:bCs/>
          <w:szCs w:val="22"/>
        </w:rPr>
        <w:t xml:space="preserve">Gumb »Pregled podrobnosti zapisa« v prvem stolpcu seznama </w:t>
      </w:r>
      <w:r>
        <w:rPr>
          <w:b/>
          <w:bCs/>
          <w:szCs w:val="22"/>
        </w:rPr>
        <w:t>prevodov</w:t>
      </w:r>
    </w:p>
    <w:p w14:paraId="7E6A2274" w14:textId="77777777" w:rsidR="0039404C" w:rsidRDefault="0039404C" w:rsidP="0039404C">
      <w:pPr>
        <w:rPr>
          <w:rFonts w:cstheme="minorHAnsi"/>
          <w:szCs w:val="22"/>
        </w:rPr>
      </w:pPr>
      <w:r w:rsidRPr="00737493">
        <w:rPr>
          <w:rFonts w:cstheme="minorHAnsi"/>
          <w:szCs w:val="22"/>
        </w:rPr>
        <w:t xml:space="preserve">V prvem stolpcu seznama </w:t>
      </w:r>
      <w:r>
        <w:rPr>
          <w:rFonts w:cstheme="minorHAnsi"/>
          <w:szCs w:val="22"/>
        </w:rPr>
        <w:t xml:space="preserve">prevodov </w:t>
      </w:r>
      <w:r w:rsidRPr="00737493">
        <w:rPr>
          <w:rFonts w:cstheme="minorHAnsi"/>
          <w:szCs w:val="22"/>
        </w:rPr>
        <w:t xml:space="preserve">se nahaja gumb »Pregled podrobnosti zapisa«. S klikom na gumb se odpre </w:t>
      </w:r>
      <w:r w:rsidRPr="00F160DE">
        <w:rPr>
          <w:rFonts w:cstheme="minorHAnsi"/>
          <w:szCs w:val="22"/>
        </w:rPr>
        <w:t>modalno okno za pregled podrobnosti prevoda firme/imena</w:t>
      </w:r>
      <w:r w:rsidRPr="00737493">
        <w:rPr>
          <w:rFonts w:cstheme="minorHAnsi"/>
          <w:szCs w:val="22"/>
        </w:rPr>
        <w:t>.</w:t>
      </w:r>
    </w:p>
    <w:p w14:paraId="48B8AAA9" w14:textId="77777777" w:rsidR="0039404C" w:rsidRDefault="0039404C" w:rsidP="0039404C">
      <w:pPr>
        <w:rPr>
          <w:rFonts w:cstheme="minorHAnsi"/>
          <w:szCs w:val="22"/>
        </w:rPr>
      </w:pPr>
    </w:p>
    <w:p w14:paraId="6F77EC3C" w14:textId="77777777" w:rsidR="0039404C" w:rsidRDefault="0039404C" w:rsidP="0039404C">
      <w:r>
        <w:t>V seznamu »Kontaktni podatki«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9404C" w:rsidRPr="00FA7BBB" w14:paraId="5B6AEFB4" w14:textId="77777777" w:rsidTr="00346B32">
        <w:tc>
          <w:tcPr>
            <w:tcW w:w="1666" w:type="pct"/>
            <w:shd w:val="clear" w:color="auto" w:fill="D9E2F3" w:themeFill="accent1" w:themeFillTint="33"/>
          </w:tcPr>
          <w:p w14:paraId="66AEA7A4" w14:textId="77777777" w:rsidR="0039404C" w:rsidRPr="00FA7BBB" w:rsidRDefault="0039404C"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55622381" w14:textId="77777777" w:rsidR="0039404C" w:rsidRPr="00FA7BBB" w:rsidRDefault="0039404C"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0F8FF67" w14:textId="77777777" w:rsidR="0039404C" w:rsidRPr="00FA7BBB" w:rsidRDefault="0039404C" w:rsidP="00346B32">
            <w:pPr>
              <w:jc w:val="center"/>
              <w:rPr>
                <w:rFonts w:cstheme="minorHAnsi"/>
                <w:b/>
                <w:sz w:val="18"/>
                <w:szCs w:val="18"/>
              </w:rPr>
            </w:pPr>
            <w:r>
              <w:rPr>
                <w:rFonts w:cstheme="minorHAnsi"/>
                <w:b/>
                <w:sz w:val="18"/>
                <w:szCs w:val="18"/>
              </w:rPr>
              <w:t>Opomba</w:t>
            </w:r>
          </w:p>
        </w:tc>
      </w:tr>
      <w:tr w:rsidR="0039404C" w:rsidRPr="00FA7BBB" w14:paraId="51D471B4" w14:textId="77777777" w:rsidTr="00346B32">
        <w:tc>
          <w:tcPr>
            <w:tcW w:w="1666" w:type="pct"/>
            <w:shd w:val="clear" w:color="auto" w:fill="auto"/>
          </w:tcPr>
          <w:p w14:paraId="307AABB3" w14:textId="77777777" w:rsidR="0039404C" w:rsidRPr="00867EAA" w:rsidRDefault="0039404C" w:rsidP="00346B32">
            <w:pPr>
              <w:jc w:val="left"/>
              <w:rPr>
                <w:rFonts w:cstheme="minorHAnsi"/>
                <w:sz w:val="18"/>
                <w:szCs w:val="18"/>
              </w:rPr>
            </w:pPr>
            <w:r w:rsidRPr="00E36CE6">
              <w:rPr>
                <w:rFonts w:cstheme="minorHAnsi"/>
                <w:sz w:val="18"/>
                <w:szCs w:val="18"/>
              </w:rPr>
              <w:t>Vrsta kontaktnega podatka</w:t>
            </w:r>
          </w:p>
        </w:tc>
        <w:tc>
          <w:tcPr>
            <w:tcW w:w="1667" w:type="pct"/>
            <w:shd w:val="clear" w:color="auto" w:fill="auto"/>
          </w:tcPr>
          <w:p w14:paraId="6D19CDAA" w14:textId="77777777" w:rsidR="0039404C" w:rsidRPr="00867EAA" w:rsidRDefault="0039404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1F3D238" w14:textId="77777777" w:rsidR="0039404C" w:rsidRPr="00FA7BBB" w:rsidRDefault="0039404C" w:rsidP="00346B32">
            <w:pPr>
              <w:jc w:val="left"/>
              <w:rPr>
                <w:rFonts w:cstheme="minorHAnsi"/>
                <w:sz w:val="18"/>
                <w:szCs w:val="18"/>
              </w:rPr>
            </w:pPr>
          </w:p>
        </w:tc>
      </w:tr>
      <w:tr w:rsidR="0039404C" w:rsidRPr="00FA7BBB" w14:paraId="3286035F" w14:textId="77777777" w:rsidTr="00346B32">
        <w:tc>
          <w:tcPr>
            <w:tcW w:w="1666" w:type="pct"/>
            <w:shd w:val="clear" w:color="auto" w:fill="auto"/>
          </w:tcPr>
          <w:p w14:paraId="5E1AEB8B" w14:textId="77777777" w:rsidR="0039404C" w:rsidRPr="00867EAA" w:rsidRDefault="0039404C" w:rsidP="00346B32">
            <w:pPr>
              <w:jc w:val="left"/>
              <w:rPr>
                <w:rFonts w:cstheme="minorHAnsi"/>
                <w:sz w:val="18"/>
                <w:szCs w:val="18"/>
              </w:rPr>
            </w:pPr>
            <w:r w:rsidRPr="00E36CE6">
              <w:rPr>
                <w:rFonts w:cstheme="minorHAnsi"/>
                <w:sz w:val="18"/>
                <w:szCs w:val="18"/>
              </w:rPr>
              <w:t>Kontaktni podatek</w:t>
            </w:r>
          </w:p>
        </w:tc>
        <w:tc>
          <w:tcPr>
            <w:tcW w:w="1667" w:type="pct"/>
            <w:shd w:val="clear" w:color="auto" w:fill="auto"/>
          </w:tcPr>
          <w:p w14:paraId="49CB1594" w14:textId="77777777" w:rsidR="0039404C" w:rsidRPr="00867EAA" w:rsidRDefault="0039404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F079FB1" w14:textId="77777777" w:rsidR="0039404C" w:rsidRPr="00FA7BBB" w:rsidRDefault="0039404C" w:rsidP="00346B32">
            <w:pPr>
              <w:jc w:val="left"/>
              <w:rPr>
                <w:rFonts w:cstheme="minorHAnsi"/>
                <w:sz w:val="18"/>
                <w:szCs w:val="18"/>
              </w:rPr>
            </w:pPr>
          </w:p>
        </w:tc>
      </w:tr>
      <w:tr w:rsidR="0039404C" w:rsidRPr="00FA7BBB" w14:paraId="42721D01" w14:textId="77777777" w:rsidTr="00346B32">
        <w:tc>
          <w:tcPr>
            <w:tcW w:w="1666" w:type="pct"/>
            <w:shd w:val="clear" w:color="auto" w:fill="auto"/>
          </w:tcPr>
          <w:p w14:paraId="5A3C2495" w14:textId="77777777" w:rsidR="0039404C" w:rsidRPr="00867EAA" w:rsidRDefault="0039404C" w:rsidP="00346B32">
            <w:pPr>
              <w:jc w:val="left"/>
              <w:rPr>
                <w:rFonts w:cstheme="minorHAnsi"/>
                <w:sz w:val="18"/>
                <w:szCs w:val="18"/>
              </w:rPr>
            </w:pPr>
            <w:r w:rsidRPr="00E36CE6">
              <w:rPr>
                <w:rFonts w:cstheme="minorHAnsi"/>
                <w:sz w:val="18"/>
                <w:szCs w:val="18"/>
              </w:rPr>
              <w:lastRenderedPageBreak/>
              <w:t>Objava kontakta?</w:t>
            </w:r>
          </w:p>
        </w:tc>
        <w:tc>
          <w:tcPr>
            <w:tcW w:w="1667" w:type="pct"/>
            <w:shd w:val="clear" w:color="auto" w:fill="auto"/>
          </w:tcPr>
          <w:p w14:paraId="5054567F" w14:textId="77777777" w:rsidR="0039404C" w:rsidRPr="00E36CE6" w:rsidRDefault="0039404C" w:rsidP="00346B32">
            <w:pPr>
              <w:jc w:val="left"/>
              <w:rPr>
                <w:rFonts w:cstheme="minorHAnsi"/>
                <w:sz w:val="18"/>
                <w:szCs w:val="18"/>
              </w:rPr>
            </w:pPr>
            <w:r w:rsidRPr="00E36CE6">
              <w:rPr>
                <w:rFonts w:cstheme="minorHAnsi"/>
                <w:sz w:val="18"/>
                <w:szCs w:val="18"/>
              </w:rPr>
              <w:t>Stolpec z besedilom</w:t>
            </w:r>
          </w:p>
          <w:p w14:paraId="4E873554" w14:textId="77777777" w:rsidR="0039404C" w:rsidRPr="00867EAA" w:rsidRDefault="0039404C"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3415C6A3" w14:textId="77777777" w:rsidR="0039404C" w:rsidRPr="00FA7BBB" w:rsidRDefault="0039404C" w:rsidP="00346B32">
            <w:pPr>
              <w:jc w:val="left"/>
              <w:rPr>
                <w:rFonts w:cstheme="minorHAnsi"/>
                <w:sz w:val="18"/>
                <w:szCs w:val="18"/>
              </w:rPr>
            </w:pPr>
          </w:p>
        </w:tc>
      </w:tr>
      <w:tr w:rsidR="001F405B" w:rsidRPr="00FA7BBB" w14:paraId="53B88593" w14:textId="77777777" w:rsidTr="00346B32">
        <w:tc>
          <w:tcPr>
            <w:tcW w:w="1666" w:type="pct"/>
            <w:shd w:val="clear" w:color="auto" w:fill="auto"/>
          </w:tcPr>
          <w:p w14:paraId="500D8D7A" w14:textId="6F4FC6DF" w:rsidR="001F405B" w:rsidRPr="00E36CE6" w:rsidRDefault="001F405B" w:rsidP="001F405B">
            <w:pPr>
              <w:jc w:val="left"/>
              <w:rPr>
                <w:rFonts w:cstheme="minorHAnsi"/>
                <w:sz w:val="18"/>
                <w:szCs w:val="18"/>
              </w:rPr>
            </w:pPr>
            <w:r>
              <w:rPr>
                <w:rFonts w:cstheme="minorHAnsi"/>
                <w:sz w:val="18"/>
                <w:szCs w:val="18"/>
              </w:rPr>
              <w:t>Datum vpisa</w:t>
            </w:r>
          </w:p>
        </w:tc>
        <w:tc>
          <w:tcPr>
            <w:tcW w:w="1667" w:type="pct"/>
            <w:shd w:val="clear" w:color="auto" w:fill="auto"/>
          </w:tcPr>
          <w:p w14:paraId="32F970BD" w14:textId="62E31524"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2666E053" w14:textId="77777777" w:rsidR="001F405B" w:rsidRPr="00FA7BBB" w:rsidRDefault="001F405B" w:rsidP="001F405B">
            <w:pPr>
              <w:jc w:val="left"/>
              <w:rPr>
                <w:rFonts w:cstheme="minorHAnsi"/>
                <w:sz w:val="18"/>
                <w:szCs w:val="18"/>
              </w:rPr>
            </w:pPr>
          </w:p>
        </w:tc>
      </w:tr>
      <w:tr w:rsidR="001F405B" w:rsidRPr="00FA7BBB" w14:paraId="5AC63C80" w14:textId="77777777" w:rsidTr="00346B32">
        <w:tc>
          <w:tcPr>
            <w:tcW w:w="1666" w:type="pct"/>
            <w:shd w:val="clear" w:color="auto" w:fill="auto"/>
          </w:tcPr>
          <w:p w14:paraId="7A033B18" w14:textId="3CAEF2E0" w:rsidR="001F405B" w:rsidRPr="00E36CE6" w:rsidRDefault="001F405B" w:rsidP="001F405B">
            <w:pPr>
              <w:jc w:val="left"/>
              <w:rPr>
                <w:rFonts w:cstheme="minorHAnsi"/>
                <w:sz w:val="18"/>
                <w:szCs w:val="18"/>
              </w:rPr>
            </w:pPr>
            <w:r>
              <w:rPr>
                <w:rFonts w:cstheme="minorHAnsi"/>
                <w:sz w:val="18"/>
                <w:szCs w:val="18"/>
              </w:rPr>
              <w:t>Datum izbrisa</w:t>
            </w:r>
          </w:p>
        </w:tc>
        <w:tc>
          <w:tcPr>
            <w:tcW w:w="1667" w:type="pct"/>
            <w:shd w:val="clear" w:color="auto" w:fill="auto"/>
          </w:tcPr>
          <w:p w14:paraId="68FF0C7D" w14:textId="1EA859B6"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1B8F1285" w14:textId="77777777" w:rsidR="001F405B" w:rsidRPr="00FA7BBB" w:rsidRDefault="001F405B" w:rsidP="001F405B">
            <w:pPr>
              <w:jc w:val="left"/>
              <w:rPr>
                <w:rFonts w:cstheme="minorHAnsi"/>
                <w:sz w:val="18"/>
                <w:szCs w:val="18"/>
              </w:rPr>
            </w:pPr>
          </w:p>
        </w:tc>
      </w:tr>
      <w:tr w:rsidR="002B254F" w:rsidRPr="00FA7BBB" w14:paraId="739F1E92" w14:textId="77777777" w:rsidTr="00346B32">
        <w:tc>
          <w:tcPr>
            <w:tcW w:w="1666" w:type="pct"/>
            <w:shd w:val="clear" w:color="auto" w:fill="auto"/>
          </w:tcPr>
          <w:p w14:paraId="727CF9B5" w14:textId="36EF7D3D" w:rsidR="002B254F" w:rsidRDefault="002B254F" w:rsidP="002B254F">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3F847A82" w14:textId="1CA462BB" w:rsidR="002B254F" w:rsidRDefault="002B254F" w:rsidP="002B254F">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96C640B" w14:textId="77777777" w:rsidR="002B254F" w:rsidRPr="00E36CE6" w:rsidRDefault="002B254F" w:rsidP="002B254F">
            <w:pPr>
              <w:jc w:val="left"/>
              <w:rPr>
                <w:rFonts w:cstheme="minorHAnsi"/>
                <w:sz w:val="18"/>
                <w:szCs w:val="18"/>
              </w:rPr>
            </w:pPr>
            <w:r w:rsidRPr="00E36CE6">
              <w:rPr>
                <w:rFonts w:cstheme="minorHAnsi"/>
                <w:sz w:val="18"/>
                <w:szCs w:val="18"/>
              </w:rPr>
              <w:t>Možne vrednosti:</w:t>
            </w:r>
          </w:p>
          <w:p w14:paraId="7E46D81A" w14:textId="77777777" w:rsidR="002B254F" w:rsidRDefault="002B254F" w:rsidP="002B254F">
            <w:pPr>
              <w:jc w:val="left"/>
              <w:rPr>
                <w:rFonts w:cstheme="minorHAnsi"/>
                <w:sz w:val="18"/>
                <w:szCs w:val="18"/>
              </w:rPr>
            </w:pPr>
            <w:r w:rsidRPr="00E36CE6">
              <w:rPr>
                <w:rFonts w:cstheme="minorHAnsi"/>
                <w:sz w:val="18"/>
                <w:szCs w:val="18"/>
              </w:rPr>
              <w:t>I = »Nov«,</w:t>
            </w:r>
          </w:p>
          <w:p w14:paraId="7EDD630A" w14:textId="77777777" w:rsidR="002B254F" w:rsidRPr="00E36CE6" w:rsidRDefault="002B254F" w:rsidP="002B254F">
            <w:pPr>
              <w:jc w:val="left"/>
              <w:rPr>
                <w:rFonts w:cstheme="minorHAnsi"/>
                <w:sz w:val="18"/>
                <w:szCs w:val="18"/>
              </w:rPr>
            </w:pPr>
            <w:r w:rsidRPr="00E36CE6">
              <w:rPr>
                <w:rFonts w:cstheme="minorHAnsi"/>
                <w:sz w:val="18"/>
                <w:szCs w:val="18"/>
              </w:rPr>
              <w:t>D = »Izbrisan«,</w:t>
            </w:r>
          </w:p>
          <w:p w14:paraId="585C9A7A" w14:textId="0E2D71BE" w:rsidR="002B254F" w:rsidRPr="00FA7BBB" w:rsidRDefault="002B254F" w:rsidP="002B254F">
            <w:pPr>
              <w:jc w:val="left"/>
              <w:rPr>
                <w:rFonts w:cstheme="minorHAnsi"/>
                <w:sz w:val="18"/>
                <w:szCs w:val="18"/>
              </w:rPr>
            </w:pPr>
            <w:r w:rsidRPr="00E36CE6">
              <w:rPr>
                <w:rFonts w:cstheme="minorHAnsi"/>
                <w:sz w:val="18"/>
                <w:szCs w:val="18"/>
              </w:rPr>
              <w:t>N = »Ni spremembe«.</w:t>
            </w:r>
          </w:p>
        </w:tc>
      </w:tr>
    </w:tbl>
    <w:p w14:paraId="2ECF7546" w14:textId="77777777" w:rsidR="0039404C" w:rsidRPr="00F160DE" w:rsidRDefault="0039404C" w:rsidP="0039404C">
      <w:pPr>
        <w:rPr>
          <w:szCs w:val="22"/>
        </w:rPr>
      </w:pPr>
    </w:p>
    <w:p w14:paraId="6DD1DFF5" w14:textId="5B6FA517" w:rsidR="003946CB" w:rsidRDefault="003946CB" w:rsidP="00824B20">
      <w:pPr>
        <w:pStyle w:val="H4"/>
      </w:pPr>
      <w:bookmarkStart w:id="731" w:name="_Toc193265329"/>
      <w:r>
        <w:t>ZAVIHEK »PODJETNIK«</w:t>
      </w:r>
      <w:bookmarkEnd w:id="731"/>
    </w:p>
    <w:p w14:paraId="6EFD4FF4" w14:textId="56FCD14E" w:rsidR="006B7713" w:rsidRDefault="00573185" w:rsidP="006B7713">
      <w:pPr>
        <w:jc w:val="center"/>
      </w:pPr>
      <w:r w:rsidRPr="00573185">
        <w:rPr>
          <w:noProof/>
        </w:rPr>
        <w:drawing>
          <wp:inline distT="0" distB="0" distL="0" distR="0" wp14:anchorId="3BF67813" wp14:editId="422BADBC">
            <wp:extent cx="5960745" cy="4238625"/>
            <wp:effectExtent l="0" t="0" r="1905" b="9525"/>
            <wp:docPr id="5936952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695215" name=""/>
                    <pic:cNvPicPr/>
                  </pic:nvPicPr>
                  <pic:blipFill rotWithShape="1">
                    <a:blip r:embed="rId134"/>
                    <a:srcRect b="28686"/>
                    <a:stretch/>
                  </pic:blipFill>
                  <pic:spPr bwMode="auto">
                    <a:xfrm>
                      <a:off x="0" y="0"/>
                      <a:ext cx="5960745" cy="4238625"/>
                    </a:xfrm>
                    <a:prstGeom prst="rect">
                      <a:avLst/>
                    </a:prstGeom>
                    <a:ln>
                      <a:noFill/>
                    </a:ln>
                    <a:extLst>
                      <a:ext uri="{53640926-AAD7-44D8-BBD7-CCE9431645EC}">
                        <a14:shadowObscured xmlns:a14="http://schemas.microsoft.com/office/drawing/2010/main"/>
                      </a:ext>
                    </a:extLst>
                  </pic:spPr>
                </pic:pic>
              </a:graphicData>
            </a:graphic>
          </wp:inline>
        </w:drawing>
      </w:r>
    </w:p>
    <w:p w14:paraId="470A0D96" w14:textId="03BD39A6" w:rsidR="006B7713" w:rsidRDefault="006B7713" w:rsidP="006B7713">
      <w:pPr>
        <w:pStyle w:val="Napis"/>
        <w:jc w:val="center"/>
        <w:rPr>
          <w:rFonts w:cstheme="minorHAnsi"/>
          <w:b w:val="0"/>
          <w:bCs w:val="0"/>
          <w:noProof/>
        </w:rPr>
      </w:pPr>
      <w:bookmarkStart w:id="732" w:name="_Toc19259536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83</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vloge (SP) – zavihek »Podjetnik«</w:t>
      </w:r>
      <w:bookmarkEnd w:id="732"/>
    </w:p>
    <w:p w14:paraId="41D703C5" w14:textId="77777777" w:rsidR="006B7713" w:rsidRPr="006B7713" w:rsidRDefault="006B7713" w:rsidP="006B7713"/>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8E215D" w14:paraId="7A9FD16F" w14:textId="77777777" w:rsidTr="00346B32">
        <w:tc>
          <w:tcPr>
            <w:tcW w:w="876" w:type="pct"/>
            <w:shd w:val="clear" w:color="auto" w:fill="D9E2F3" w:themeFill="accent1" w:themeFillTint="33"/>
          </w:tcPr>
          <w:p w14:paraId="105593F6" w14:textId="77777777" w:rsidR="006B7713" w:rsidRPr="008E215D" w:rsidRDefault="006B7713"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3E19EF14" w14:textId="77777777" w:rsidR="006B7713" w:rsidRPr="008E215D" w:rsidRDefault="006B7713"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03F59A47" w14:textId="77777777" w:rsidR="006B7713" w:rsidRPr="008E215D" w:rsidRDefault="006B7713"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002C3844" w14:textId="77777777" w:rsidR="006B7713" w:rsidRPr="008E215D" w:rsidRDefault="006B7713"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3B772B19" w14:textId="77777777" w:rsidR="006B7713" w:rsidRPr="008E215D" w:rsidRDefault="006B7713"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65BD1FDE" w14:textId="77777777" w:rsidR="006B7713" w:rsidRPr="008E215D" w:rsidRDefault="006B7713" w:rsidP="00346B32">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237C824F" w14:textId="77777777" w:rsidR="006B7713" w:rsidRPr="008E215D" w:rsidRDefault="006B7713" w:rsidP="00346B32">
            <w:pPr>
              <w:spacing w:line="240" w:lineRule="auto"/>
              <w:jc w:val="left"/>
              <w:rPr>
                <w:rFonts w:cstheme="minorHAnsi"/>
                <w:b/>
                <w:sz w:val="16"/>
                <w:szCs w:val="16"/>
              </w:rPr>
            </w:pPr>
          </w:p>
        </w:tc>
      </w:tr>
      <w:tr w:rsidR="006B7713" w:rsidRPr="008E215D" w14:paraId="0E5D03EE" w14:textId="77777777" w:rsidTr="00346B32">
        <w:trPr>
          <w:trHeight w:val="105"/>
        </w:trPr>
        <w:tc>
          <w:tcPr>
            <w:tcW w:w="5000" w:type="pct"/>
            <w:gridSpan w:val="7"/>
            <w:shd w:val="clear" w:color="auto" w:fill="E7E6E6" w:themeFill="background2"/>
          </w:tcPr>
          <w:p w14:paraId="60328D21" w14:textId="715ACE7D" w:rsidR="006B7713" w:rsidRPr="008E215D" w:rsidRDefault="006B7713" w:rsidP="00346B32">
            <w:pPr>
              <w:spacing w:line="240" w:lineRule="auto"/>
              <w:rPr>
                <w:rFonts w:cstheme="minorHAnsi"/>
                <w:b/>
                <w:bCs/>
                <w:sz w:val="16"/>
                <w:szCs w:val="16"/>
              </w:rPr>
            </w:pPr>
            <w:r w:rsidRPr="008E215D">
              <w:rPr>
                <w:rFonts w:cstheme="minorHAnsi"/>
                <w:b/>
                <w:bCs/>
                <w:sz w:val="16"/>
                <w:szCs w:val="16"/>
              </w:rPr>
              <w:t>Sklop »Podatki o podjetniku«</w:t>
            </w:r>
          </w:p>
        </w:tc>
      </w:tr>
      <w:tr w:rsidR="00B83867" w:rsidRPr="008E215D" w14:paraId="4635FA7D" w14:textId="77777777" w:rsidTr="00346B32">
        <w:trPr>
          <w:trHeight w:val="70"/>
        </w:trPr>
        <w:tc>
          <w:tcPr>
            <w:tcW w:w="876" w:type="pct"/>
          </w:tcPr>
          <w:p w14:paraId="216C8C3E" w14:textId="116FFCCE" w:rsidR="006B7713" w:rsidRPr="008E215D" w:rsidRDefault="006B7713" w:rsidP="00346B32">
            <w:pPr>
              <w:spacing w:line="240" w:lineRule="auto"/>
              <w:jc w:val="left"/>
              <w:rPr>
                <w:rFonts w:cstheme="minorHAnsi"/>
                <w:sz w:val="16"/>
                <w:szCs w:val="16"/>
              </w:rPr>
            </w:pPr>
            <w:r w:rsidRPr="008E215D">
              <w:rPr>
                <w:rFonts w:cstheme="minorHAnsi"/>
                <w:sz w:val="16"/>
                <w:szCs w:val="16"/>
              </w:rPr>
              <w:t>Ime</w:t>
            </w:r>
          </w:p>
        </w:tc>
        <w:tc>
          <w:tcPr>
            <w:tcW w:w="567" w:type="pct"/>
          </w:tcPr>
          <w:p w14:paraId="0CEC3150" w14:textId="124B22EC" w:rsidR="006B7713" w:rsidRPr="008E215D" w:rsidRDefault="006B7713" w:rsidP="00346B32">
            <w:pPr>
              <w:spacing w:line="240" w:lineRule="auto"/>
              <w:jc w:val="left"/>
              <w:rPr>
                <w:rFonts w:cstheme="minorHAnsi"/>
                <w:sz w:val="16"/>
                <w:szCs w:val="16"/>
              </w:rPr>
            </w:pPr>
            <w:r w:rsidRPr="008E215D">
              <w:rPr>
                <w:rFonts w:cstheme="minorHAnsi"/>
                <w:sz w:val="16"/>
                <w:szCs w:val="16"/>
              </w:rPr>
              <w:t>SPOT</w:t>
            </w:r>
          </w:p>
        </w:tc>
        <w:tc>
          <w:tcPr>
            <w:tcW w:w="567" w:type="pct"/>
          </w:tcPr>
          <w:p w14:paraId="5C2C7359" w14:textId="52EBB721" w:rsidR="006B7713" w:rsidRPr="008E215D" w:rsidRDefault="006B7713" w:rsidP="00346B32">
            <w:pPr>
              <w:spacing w:line="240" w:lineRule="auto"/>
              <w:jc w:val="left"/>
              <w:rPr>
                <w:rFonts w:cstheme="minorHAnsi"/>
                <w:sz w:val="16"/>
                <w:szCs w:val="16"/>
              </w:rPr>
            </w:pPr>
            <w:r w:rsidRPr="008E215D">
              <w:rPr>
                <w:rFonts w:cstheme="minorHAnsi"/>
                <w:sz w:val="16"/>
                <w:szCs w:val="16"/>
              </w:rPr>
              <w:t>TP</w:t>
            </w:r>
          </w:p>
        </w:tc>
        <w:tc>
          <w:tcPr>
            <w:tcW w:w="567" w:type="pct"/>
          </w:tcPr>
          <w:p w14:paraId="3051FA65" w14:textId="4065D401" w:rsidR="006B7713" w:rsidRPr="008E215D" w:rsidRDefault="006B7713" w:rsidP="00346B32">
            <w:pPr>
              <w:spacing w:line="240" w:lineRule="auto"/>
              <w:jc w:val="left"/>
              <w:rPr>
                <w:rFonts w:cstheme="minorHAnsi"/>
                <w:sz w:val="16"/>
                <w:szCs w:val="16"/>
              </w:rPr>
            </w:pPr>
            <w:r w:rsidRPr="008E215D">
              <w:rPr>
                <w:rFonts w:cstheme="minorHAnsi"/>
                <w:sz w:val="16"/>
                <w:szCs w:val="16"/>
              </w:rPr>
              <w:t>DA</w:t>
            </w:r>
          </w:p>
        </w:tc>
        <w:tc>
          <w:tcPr>
            <w:tcW w:w="567" w:type="pct"/>
          </w:tcPr>
          <w:p w14:paraId="53FFBF18" w14:textId="4705A7E6" w:rsidR="006B7713" w:rsidRPr="008E215D" w:rsidRDefault="006B7713" w:rsidP="00346B32">
            <w:pPr>
              <w:spacing w:line="240" w:lineRule="auto"/>
              <w:jc w:val="left"/>
              <w:rPr>
                <w:rFonts w:cstheme="minorHAnsi"/>
                <w:sz w:val="16"/>
                <w:szCs w:val="16"/>
              </w:rPr>
            </w:pPr>
            <w:r w:rsidRPr="008E215D">
              <w:rPr>
                <w:rFonts w:cstheme="minorHAnsi"/>
                <w:sz w:val="16"/>
                <w:szCs w:val="16"/>
              </w:rPr>
              <w:t>NE</w:t>
            </w:r>
          </w:p>
        </w:tc>
        <w:tc>
          <w:tcPr>
            <w:tcW w:w="567" w:type="pct"/>
          </w:tcPr>
          <w:p w14:paraId="1552E3B9" w14:textId="08D9EE34" w:rsidR="006B7713" w:rsidRPr="008E215D" w:rsidRDefault="006B7713" w:rsidP="00346B32">
            <w:pPr>
              <w:spacing w:line="240" w:lineRule="auto"/>
              <w:jc w:val="left"/>
              <w:rPr>
                <w:rFonts w:cstheme="minorHAnsi"/>
                <w:sz w:val="16"/>
                <w:szCs w:val="16"/>
              </w:rPr>
            </w:pPr>
            <w:r w:rsidRPr="008E215D">
              <w:rPr>
                <w:rFonts w:cstheme="minorHAnsi"/>
                <w:sz w:val="16"/>
                <w:szCs w:val="16"/>
              </w:rPr>
              <w:t>NE</w:t>
            </w:r>
          </w:p>
        </w:tc>
        <w:tc>
          <w:tcPr>
            <w:tcW w:w="1289" w:type="pct"/>
          </w:tcPr>
          <w:p w14:paraId="27F6E82E" w14:textId="70B87774" w:rsidR="006B7713" w:rsidRPr="008E215D" w:rsidRDefault="006B7713" w:rsidP="00346B32">
            <w:pPr>
              <w:spacing w:line="240" w:lineRule="auto"/>
              <w:rPr>
                <w:rFonts w:cstheme="minorHAnsi"/>
                <w:sz w:val="16"/>
                <w:szCs w:val="16"/>
              </w:rPr>
            </w:pPr>
          </w:p>
        </w:tc>
      </w:tr>
      <w:tr w:rsidR="00B83867" w:rsidRPr="008E215D" w14:paraId="13F6A723" w14:textId="77777777" w:rsidTr="00346B32">
        <w:trPr>
          <w:trHeight w:val="70"/>
        </w:trPr>
        <w:tc>
          <w:tcPr>
            <w:tcW w:w="876" w:type="pct"/>
          </w:tcPr>
          <w:p w14:paraId="1FD755B8" w14:textId="712C1272" w:rsidR="006B7713" w:rsidRPr="008E215D" w:rsidRDefault="006B7713" w:rsidP="006B7713">
            <w:pPr>
              <w:spacing w:line="240" w:lineRule="auto"/>
              <w:jc w:val="left"/>
              <w:rPr>
                <w:rFonts w:cstheme="minorHAnsi"/>
                <w:sz w:val="16"/>
                <w:szCs w:val="16"/>
              </w:rPr>
            </w:pPr>
            <w:r w:rsidRPr="008E215D">
              <w:rPr>
                <w:rFonts w:cstheme="minorHAnsi"/>
                <w:sz w:val="16"/>
                <w:szCs w:val="16"/>
              </w:rPr>
              <w:t>Priimek</w:t>
            </w:r>
          </w:p>
        </w:tc>
        <w:tc>
          <w:tcPr>
            <w:tcW w:w="567" w:type="pct"/>
          </w:tcPr>
          <w:p w14:paraId="599213B5" w14:textId="39E49560" w:rsidR="006B7713" w:rsidRPr="008E215D" w:rsidRDefault="006B7713" w:rsidP="006B7713">
            <w:pPr>
              <w:spacing w:line="240" w:lineRule="auto"/>
              <w:jc w:val="left"/>
              <w:rPr>
                <w:rFonts w:cstheme="minorHAnsi"/>
                <w:sz w:val="16"/>
                <w:szCs w:val="16"/>
              </w:rPr>
            </w:pPr>
            <w:r w:rsidRPr="008E215D">
              <w:rPr>
                <w:rFonts w:cstheme="minorHAnsi"/>
                <w:sz w:val="16"/>
                <w:szCs w:val="16"/>
              </w:rPr>
              <w:t>SPOT</w:t>
            </w:r>
          </w:p>
        </w:tc>
        <w:tc>
          <w:tcPr>
            <w:tcW w:w="567" w:type="pct"/>
          </w:tcPr>
          <w:p w14:paraId="540AF067" w14:textId="11434CDC" w:rsidR="006B7713" w:rsidRPr="008E215D" w:rsidRDefault="006B7713" w:rsidP="006B7713">
            <w:pPr>
              <w:spacing w:line="240" w:lineRule="auto"/>
              <w:jc w:val="left"/>
              <w:rPr>
                <w:rFonts w:cstheme="minorHAnsi"/>
                <w:sz w:val="16"/>
                <w:szCs w:val="16"/>
              </w:rPr>
            </w:pPr>
            <w:r w:rsidRPr="008E215D">
              <w:rPr>
                <w:rFonts w:cstheme="minorHAnsi"/>
                <w:sz w:val="16"/>
                <w:szCs w:val="16"/>
              </w:rPr>
              <w:t>TP</w:t>
            </w:r>
          </w:p>
        </w:tc>
        <w:tc>
          <w:tcPr>
            <w:tcW w:w="567" w:type="pct"/>
          </w:tcPr>
          <w:p w14:paraId="42B57D9A" w14:textId="5DE84440" w:rsidR="006B7713" w:rsidRPr="008E215D" w:rsidRDefault="006B7713" w:rsidP="006B7713">
            <w:pPr>
              <w:spacing w:line="240" w:lineRule="auto"/>
              <w:jc w:val="left"/>
              <w:rPr>
                <w:rFonts w:cstheme="minorHAnsi"/>
                <w:sz w:val="16"/>
                <w:szCs w:val="16"/>
              </w:rPr>
            </w:pPr>
            <w:r w:rsidRPr="008E215D">
              <w:rPr>
                <w:rFonts w:cstheme="minorHAnsi"/>
                <w:sz w:val="16"/>
                <w:szCs w:val="16"/>
              </w:rPr>
              <w:t>DA</w:t>
            </w:r>
          </w:p>
        </w:tc>
        <w:tc>
          <w:tcPr>
            <w:tcW w:w="567" w:type="pct"/>
          </w:tcPr>
          <w:p w14:paraId="47A06326" w14:textId="328F2B29" w:rsidR="006B7713" w:rsidRPr="008E215D" w:rsidRDefault="006B7713" w:rsidP="006B7713">
            <w:pPr>
              <w:spacing w:line="240" w:lineRule="auto"/>
              <w:jc w:val="left"/>
              <w:rPr>
                <w:rFonts w:cstheme="minorHAnsi"/>
                <w:sz w:val="16"/>
                <w:szCs w:val="16"/>
              </w:rPr>
            </w:pPr>
            <w:r w:rsidRPr="008E215D">
              <w:rPr>
                <w:rFonts w:cstheme="minorHAnsi"/>
                <w:sz w:val="16"/>
                <w:szCs w:val="16"/>
              </w:rPr>
              <w:t>NE</w:t>
            </w:r>
          </w:p>
        </w:tc>
        <w:tc>
          <w:tcPr>
            <w:tcW w:w="567" w:type="pct"/>
          </w:tcPr>
          <w:p w14:paraId="6F08795A" w14:textId="39778A8D" w:rsidR="006B7713" w:rsidRPr="008E215D" w:rsidRDefault="006B7713" w:rsidP="006B7713">
            <w:pPr>
              <w:spacing w:line="240" w:lineRule="auto"/>
              <w:jc w:val="left"/>
              <w:rPr>
                <w:rFonts w:cstheme="minorHAnsi"/>
                <w:sz w:val="16"/>
                <w:szCs w:val="16"/>
              </w:rPr>
            </w:pPr>
            <w:r w:rsidRPr="008E215D">
              <w:rPr>
                <w:rFonts w:cstheme="minorHAnsi"/>
                <w:sz w:val="16"/>
                <w:szCs w:val="16"/>
              </w:rPr>
              <w:t>NE</w:t>
            </w:r>
          </w:p>
        </w:tc>
        <w:tc>
          <w:tcPr>
            <w:tcW w:w="1289" w:type="pct"/>
          </w:tcPr>
          <w:p w14:paraId="332455A7" w14:textId="066A5841" w:rsidR="006B7713" w:rsidRPr="008E215D" w:rsidRDefault="006B7713" w:rsidP="006B7713">
            <w:pPr>
              <w:spacing w:line="240" w:lineRule="auto"/>
              <w:rPr>
                <w:rFonts w:cstheme="minorHAnsi"/>
                <w:sz w:val="16"/>
                <w:szCs w:val="16"/>
              </w:rPr>
            </w:pPr>
          </w:p>
        </w:tc>
      </w:tr>
      <w:tr w:rsidR="00B83867" w:rsidRPr="008E215D" w14:paraId="03002892" w14:textId="77777777" w:rsidTr="00346B32">
        <w:trPr>
          <w:trHeight w:val="70"/>
        </w:trPr>
        <w:tc>
          <w:tcPr>
            <w:tcW w:w="876" w:type="pct"/>
          </w:tcPr>
          <w:p w14:paraId="7876976B" w14:textId="30818E76" w:rsidR="006B7713" w:rsidRPr="008E215D" w:rsidRDefault="006B7713" w:rsidP="006B7713">
            <w:pPr>
              <w:spacing w:line="240" w:lineRule="auto"/>
              <w:jc w:val="left"/>
              <w:rPr>
                <w:rFonts w:cstheme="minorHAnsi"/>
                <w:sz w:val="16"/>
                <w:szCs w:val="16"/>
              </w:rPr>
            </w:pPr>
            <w:r w:rsidRPr="008E215D">
              <w:rPr>
                <w:rFonts w:cstheme="minorHAnsi"/>
                <w:sz w:val="16"/>
                <w:szCs w:val="16"/>
              </w:rPr>
              <w:t>EMŠO</w:t>
            </w:r>
          </w:p>
        </w:tc>
        <w:tc>
          <w:tcPr>
            <w:tcW w:w="567" w:type="pct"/>
          </w:tcPr>
          <w:p w14:paraId="789BDC6D" w14:textId="172C7029" w:rsidR="006B7713" w:rsidRPr="008E215D" w:rsidRDefault="006B7713" w:rsidP="006B7713">
            <w:pPr>
              <w:spacing w:line="240" w:lineRule="auto"/>
              <w:jc w:val="left"/>
              <w:rPr>
                <w:rFonts w:cstheme="minorHAnsi"/>
                <w:sz w:val="16"/>
                <w:szCs w:val="16"/>
              </w:rPr>
            </w:pPr>
            <w:r w:rsidRPr="008E215D">
              <w:rPr>
                <w:rFonts w:cstheme="minorHAnsi"/>
                <w:sz w:val="16"/>
                <w:szCs w:val="16"/>
              </w:rPr>
              <w:t>SPOT</w:t>
            </w:r>
          </w:p>
        </w:tc>
        <w:tc>
          <w:tcPr>
            <w:tcW w:w="567" w:type="pct"/>
          </w:tcPr>
          <w:p w14:paraId="0E644BD8" w14:textId="1ED79170" w:rsidR="006B7713" w:rsidRPr="008E215D" w:rsidRDefault="006B7713" w:rsidP="006B7713">
            <w:pPr>
              <w:spacing w:line="240" w:lineRule="auto"/>
              <w:jc w:val="left"/>
              <w:rPr>
                <w:rFonts w:cstheme="minorHAnsi"/>
                <w:sz w:val="16"/>
                <w:szCs w:val="16"/>
              </w:rPr>
            </w:pPr>
            <w:r w:rsidRPr="008E215D">
              <w:rPr>
                <w:rFonts w:cstheme="minorHAnsi"/>
                <w:sz w:val="16"/>
                <w:szCs w:val="16"/>
              </w:rPr>
              <w:t>TP</w:t>
            </w:r>
          </w:p>
        </w:tc>
        <w:tc>
          <w:tcPr>
            <w:tcW w:w="567" w:type="pct"/>
          </w:tcPr>
          <w:p w14:paraId="38BE55E4" w14:textId="4EF34689" w:rsidR="006B7713" w:rsidRPr="008E215D" w:rsidRDefault="006B7713" w:rsidP="006B7713">
            <w:pPr>
              <w:spacing w:line="240" w:lineRule="auto"/>
              <w:jc w:val="left"/>
              <w:rPr>
                <w:rFonts w:cstheme="minorHAnsi"/>
                <w:sz w:val="16"/>
                <w:szCs w:val="16"/>
              </w:rPr>
            </w:pPr>
            <w:r w:rsidRPr="008E215D">
              <w:rPr>
                <w:rFonts w:cstheme="minorHAnsi"/>
                <w:sz w:val="16"/>
                <w:szCs w:val="16"/>
              </w:rPr>
              <w:t>DA</w:t>
            </w:r>
          </w:p>
        </w:tc>
        <w:tc>
          <w:tcPr>
            <w:tcW w:w="567" w:type="pct"/>
          </w:tcPr>
          <w:p w14:paraId="78F1DD0C" w14:textId="65E5CF3B" w:rsidR="006B7713" w:rsidRPr="008E215D" w:rsidRDefault="006B7713" w:rsidP="006B7713">
            <w:pPr>
              <w:spacing w:line="240" w:lineRule="auto"/>
              <w:jc w:val="left"/>
              <w:rPr>
                <w:rFonts w:cstheme="minorHAnsi"/>
                <w:sz w:val="16"/>
                <w:szCs w:val="16"/>
              </w:rPr>
            </w:pPr>
            <w:r w:rsidRPr="008E215D">
              <w:rPr>
                <w:rFonts w:cstheme="minorHAnsi"/>
                <w:sz w:val="16"/>
                <w:szCs w:val="16"/>
              </w:rPr>
              <w:t>NE</w:t>
            </w:r>
          </w:p>
        </w:tc>
        <w:tc>
          <w:tcPr>
            <w:tcW w:w="567" w:type="pct"/>
          </w:tcPr>
          <w:p w14:paraId="71BA11AA" w14:textId="3C4C05FE" w:rsidR="006B7713" w:rsidRPr="008E215D" w:rsidRDefault="006B7713" w:rsidP="006B7713">
            <w:pPr>
              <w:spacing w:line="240" w:lineRule="auto"/>
              <w:jc w:val="left"/>
              <w:rPr>
                <w:rFonts w:cstheme="minorHAnsi"/>
                <w:sz w:val="16"/>
                <w:szCs w:val="16"/>
              </w:rPr>
            </w:pPr>
            <w:r w:rsidRPr="008E215D">
              <w:rPr>
                <w:rFonts w:cstheme="minorHAnsi"/>
                <w:sz w:val="16"/>
                <w:szCs w:val="16"/>
              </w:rPr>
              <w:t>NE</w:t>
            </w:r>
          </w:p>
        </w:tc>
        <w:tc>
          <w:tcPr>
            <w:tcW w:w="1289" w:type="pct"/>
          </w:tcPr>
          <w:p w14:paraId="0A448DCA" w14:textId="7BFC33AD" w:rsidR="006B7713" w:rsidRPr="008E215D" w:rsidRDefault="006B7713" w:rsidP="006B7713">
            <w:pPr>
              <w:spacing w:line="240" w:lineRule="auto"/>
              <w:rPr>
                <w:rFonts w:cstheme="minorHAnsi"/>
                <w:sz w:val="16"/>
                <w:szCs w:val="16"/>
              </w:rPr>
            </w:pPr>
          </w:p>
        </w:tc>
      </w:tr>
      <w:tr w:rsidR="00B83867" w:rsidRPr="008E215D" w14:paraId="27B074BB" w14:textId="77777777" w:rsidTr="00346B32">
        <w:trPr>
          <w:trHeight w:val="70"/>
        </w:trPr>
        <w:tc>
          <w:tcPr>
            <w:tcW w:w="876" w:type="pct"/>
          </w:tcPr>
          <w:p w14:paraId="382126A2" w14:textId="68947C50" w:rsidR="006B7713" w:rsidRPr="008E215D" w:rsidRDefault="006B7713" w:rsidP="006B7713">
            <w:pPr>
              <w:spacing w:line="240" w:lineRule="auto"/>
              <w:jc w:val="left"/>
              <w:rPr>
                <w:rFonts w:cstheme="minorHAnsi"/>
                <w:sz w:val="16"/>
                <w:szCs w:val="16"/>
              </w:rPr>
            </w:pPr>
            <w:r w:rsidRPr="008E215D">
              <w:rPr>
                <w:rFonts w:cstheme="minorHAnsi"/>
                <w:sz w:val="16"/>
                <w:szCs w:val="16"/>
              </w:rPr>
              <w:t>Davčna številka</w:t>
            </w:r>
          </w:p>
        </w:tc>
        <w:tc>
          <w:tcPr>
            <w:tcW w:w="567" w:type="pct"/>
          </w:tcPr>
          <w:p w14:paraId="6AD3D42B" w14:textId="4B8EA8E8" w:rsidR="006B7713" w:rsidRPr="008E215D" w:rsidRDefault="006B7713" w:rsidP="006B7713">
            <w:pPr>
              <w:spacing w:line="240" w:lineRule="auto"/>
              <w:jc w:val="left"/>
              <w:rPr>
                <w:rFonts w:cstheme="minorHAnsi"/>
                <w:sz w:val="16"/>
                <w:szCs w:val="16"/>
              </w:rPr>
            </w:pPr>
            <w:r w:rsidRPr="008E215D">
              <w:rPr>
                <w:rFonts w:cstheme="minorHAnsi"/>
                <w:sz w:val="16"/>
                <w:szCs w:val="16"/>
              </w:rPr>
              <w:t>SPOT</w:t>
            </w:r>
          </w:p>
        </w:tc>
        <w:tc>
          <w:tcPr>
            <w:tcW w:w="567" w:type="pct"/>
          </w:tcPr>
          <w:p w14:paraId="5B7F52C1" w14:textId="3AF298A2" w:rsidR="006B7713" w:rsidRPr="008E215D" w:rsidRDefault="006B7713" w:rsidP="006B7713">
            <w:pPr>
              <w:spacing w:line="240" w:lineRule="auto"/>
              <w:jc w:val="left"/>
              <w:rPr>
                <w:rFonts w:cstheme="minorHAnsi"/>
                <w:sz w:val="16"/>
                <w:szCs w:val="16"/>
              </w:rPr>
            </w:pPr>
            <w:r w:rsidRPr="008E215D">
              <w:rPr>
                <w:rFonts w:cstheme="minorHAnsi"/>
                <w:sz w:val="16"/>
                <w:szCs w:val="16"/>
              </w:rPr>
              <w:t>TP</w:t>
            </w:r>
          </w:p>
        </w:tc>
        <w:tc>
          <w:tcPr>
            <w:tcW w:w="567" w:type="pct"/>
          </w:tcPr>
          <w:p w14:paraId="3E96ADED" w14:textId="07D65C37" w:rsidR="006B7713" w:rsidRPr="008E215D" w:rsidRDefault="006B7713" w:rsidP="006B7713">
            <w:pPr>
              <w:spacing w:line="240" w:lineRule="auto"/>
              <w:jc w:val="left"/>
              <w:rPr>
                <w:rFonts w:cstheme="minorHAnsi"/>
                <w:sz w:val="16"/>
                <w:szCs w:val="16"/>
              </w:rPr>
            </w:pPr>
            <w:r w:rsidRPr="008E215D">
              <w:rPr>
                <w:rFonts w:cstheme="minorHAnsi"/>
                <w:sz w:val="16"/>
                <w:szCs w:val="16"/>
              </w:rPr>
              <w:t>DA</w:t>
            </w:r>
          </w:p>
        </w:tc>
        <w:tc>
          <w:tcPr>
            <w:tcW w:w="567" w:type="pct"/>
          </w:tcPr>
          <w:p w14:paraId="359B2195" w14:textId="459C69E5" w:rsidR="006B7713" w:rsidRPr="008E215D" w:rsidRDefault="006B7713" w:rsidP="006B7713">
            <w:pPr>
              <w:spacing w:line="240" w:lineRule="auto"/>
              <w:jc w:val="left"/>
              <w:rPr>
                <w:rFonts w:cstheme="minorHAnsi"/>
                <w:sz w:val="16"/>
                <w:szCs w:val="16"/>
              </w:rPr>
            </w:pPr>
            <w:r w:rsidRPr="008E215D">
              <w:rPr>
                <w:rFonts w:cstheme="minorHAnsi"/>
                <w:sz w:val="16"/>
                <w:szCs w:val="16"/>
              </w:rPr>
              <w:t>NE</w:t>
            </w:r>
          </w:p>
        </w:tc>
        <w:tc>
          <w:tcPr>
            <w:tcW w:w="567" w:type="pct"/>
          </w:tcPr>
          <w:p w14:paraId="1B642BB8" w14:textId="1C974DB6" w:rsidR="006B7713" w:rsidRPr="008E215D" w:rsidRDefault="006B7713" w:rsidP="006B7713">
            <w:pPr>
              <w:spacing w:line="240" w:lineRule="auto"/>
              <w:jc w:val="left"/>
              <w:rPr>
                <w:rFonts w:cstheme="minorHAnsi"/>
                <w:sz w:val="16"/>
                <w:szCs w:val="16"/>
              </w:rPr>
            </w:pPr>
            <w:r w:rsidRPr="008E215D">
              <w:rPr>
                <w:rFonts w:cstheme="minorHAnsi"/>
                <w:sz w:val="16"/>
                <w:szCs w:val="16"/>
              </w:rPr>
              <w:t>NE</w:t>
            </w:r>
          </w:p>
        </w:tc>
        <w:tc>
          <w:tcPr>
            <w:tcW w:w="1289" w:type="pct"/>
          </w:tcPr>
          <w:p w14:paraId="4C16F48C" w14:textId="15577600" w:rsidR="006B7713" w:rsidRPr="008E215D" w:rsidRDefault="006B7713" w:rsidP="006B7713">
            <w:pPr>
              <w:spacing w:line="240" w:lineRule="auto"/>
              <w:rPr>
                <w:rFonts w:cstheme="minorHAnsi"/>
                <w:sz w:val="16"/>
                <w:szCs w:val="16"/>
              </w:rPr>
            </w:pPr>
          </w:p>
        </w:tc>
      </w:tr>
      <w:tr w:rsidR="00B83867" w:rsidRPr="008E215D" w14:paraId="32BFA933" w14:textId="77777777" w:rsidTr="00346B32">
        <w:trPr>
          <w:trHeight w:val="70"/>
        </w:trPr>
        <w:tc>
          <w:tcPr>
            <w:tcW w:w="876" w:type="pct"/>
          </w:tcPr>
          <w:p w14:paraId="377AEF05" w14:textId="543FADAD" w:rsidR="006B7713" w:rsidRPr="008E215D" w:rsidRDefault="006B7713" w:rsidP="006B7713">
            <w:pPr>
              <w:spacing w:line="240" w:lineRule="auto"/>
              <w:jc w:val="left"/>
              <w:rPr>
                <w:rFonts w:cstheme="minorHAnsi"/>
                <w:sz w:val="16"/>
                <w:szCs w:val="16"/>
              </w:rPr>
            </w:pPr>
            <w:r w:rsidRPr="008E215D">
              <w:rPr>
                <w:rFonts w:cstheme="minorHAnsi"/>
                <w:sz w:val="16"/>
                <w:szCs w:val="16"/>
              </w:rPr>
              <w:t>Tip naslova</w:t>
            </w:r>
          </w:p>
        </w:tc>
        <w:tc>
          <w:tcPr>
            <w:tcW w:w="567" w:type="pct"/>
          </w:tcPr>
          <w:p w14:paraId="0230586E" w14:textId="6D619472" w:rsidR="006B7713" w:rsidRPr="008E215D" w:rsidRDefault="006B7713" w:rsidP="006B7713">
            <w:pPr>
              <w:spacing w:line="240" w:lineRule="auto"/>
              <w:jc w:val="left"/>
              <w:rPr>
                <w:rFonts w:cstheme="minorHAnsi"/>
                <w:sz w:val="16"/>
                <w:szCs w:val="16"/>
              </w:rPr>
            </w:pPr>
            <w:r w:rsidRPr="008E215D">
              <w:rPr>
                <w:rFonts w:cstheme="minorHAnsi"/>
                <w:sz w:val="16"/>
                <w:szCs w:val="16"/>
              </w:rPr>
              <w:t>SPOT</w:t>
            </w:r>
          </w:p>
        </w:tc>
        <w:tc>
          <w:tcPr>
            <w:tcW w:w="567" w:type="pct"/>
          </w:tcPr>
          <w:p w14:paraId="13BD1DA0" w14:textId="45BD7D9C" w:rsidR="006B7713" w:rsidRPr="008E215D" w:rsidRDefault="006B7713" w:rsidP="006B7713">
            <w:pPr>
              <w:spacing w:line="240" w:lineRule="auto"/>
              <w:jc w:val="left"/>
              <w:rPr>
                <w:rFonts w:cstheme="minorHAnsi"/>
                <w:sz w:val="16"/>
                <w:szCs w:val="16"/>
              </w:rPr>
            </w:pPr>
            <w:r w:rsidRPr="008E215D">
              <w:rPr>
                <w:rFonts w:cstheme="minorHAnsi"/>
                <w:sz w:val="16"/>
                <w:szCs w:val="16"/>
              </w:rPr>
              <w:t>TP (šifrant)</w:t>
            </w:r>
          </w:p>
        </w:tc>
        <w:tc>
          <w:tcPr>
            <w:tcW w:w="567" w:type="pct"/>
          </w:tcPr>
          <w:p w14:paraId="5926364D" w14:textId="22DB5AC0" w:rsidR="006B7713" w:rsidRPr="008E215D" w:rsidRDefault="006B7713" w:rsidP="006B7713">
            <w:pPr>
              <w:spacing w:line="240" w:lineRule="auto"/>
              <w:jc w:val="left"/>
              <w:rPr>
                <w:rFonts w:cstheme="minorHAnsi"/>
                <w:sz w:val="16"/>
                <w:szCs w:val="16"/>
              </w:rPr>
            </w:pPr>
            <w:r w:rsidRPr="008E215D">
              <w:rPr>
                <w:rFonts w:cstheme="minorHAnsi"/>
                <w:sz w:val="16"/>
                <w:szCs w:val="16"/>
              </w:rPr>
              <w:t>Pogojno</w:t>
            </w:r>
          </w:p>
        </w:tc>
        <w:tc>
          <w:tcPr>
            <w:tcW w:w="567" w:type="pct"/>
          </w:tcPr>
          <w:p w14:paraId="29FE1B24" w14:textId="3067AB35" w:rsidR="006B7713" w:rsidRPr="008E215D" w:rsidRDefault="006B7713" w:rsidP="006B7713">
            <w:pPr>
              <w:spacing w:line="240" w:lineRule="auto"/>
              <w:jc w:val="left"/>
              <w:rPr>
                <w:rFonts w:cstheme="minorHAnsi"/>
                <w:sz w:val="16"/>
                <w:szCs w:val="16"/>
              </w:rPr>
            </w:pPr>
            <w:r w:rsidRPr="008E215D">
              <w:rPr>
                <w:rFonts w:cstheme="minorHAnsi"/>
                <w:sz w:val="16"/>
                <w:szCs w:val="16"/>
              </w:rPr>
              <w:t>NE</w:t>
            </w:r>
          </w:p>
        </w:tc>
        <w:tc>
          <w:tcPr>
            <w:tcW w:w="567" w:type="pct"/>
          </w:tcPr>
          <w:p w14:paraId="1463EE86" w14:textId="23D81542" w:rsidR="006B7713" w:rsidRPr="008E215D" w:rsidRDefault="006B7713" w:rsidP="006B7713">
            <w:pPr>
              <w:spacing w:line="240" w:lineRule="auto"/>
              <w:jc w:val="left"/>
              <w:rPr>
                <w:rFonts w:cstheme="minorHAnsi"/>
                <w:sz w:val="16"/>
                <w:szCs w:val="16"/>
              </w:rPr>
            </w:pPr>
            <w:r w:rsidRPr="008E215D">
              <w:rPr>
                <w:rFonts w:cstheme="minorHAnsi"/>
                <w:sz w:val="16"/>
                <w:szCs w:val="16"/>
              </w:rPr>
              <w:t>NE</w:t>
            </w:r>
          </w:p>
        </w:tc>
        <w:tc>
          <w:tcPr>
            <w:tcW w:w="1289" w:type="pct"/>
          </w:tcPr>
          <w:p w14:paraId="58C2583B" w14:textId="58854AD8" w:rsidR="006B7713" w:rsidRPr="008E215D" w:rsidRDefault="006B7713" w:rsidP="006B7713">
            <w:pPr>
              <w:spacing w:line="240" w:lineRule="auto"/>
              <w:rPr>
                <w:rFonts w:cstheme="minorHAnsi"/>
                <w:sz w:val="16"/>
                <w:szCs w:val="16"/>
              </w:rPr>
            </w:pPr>
            <w:r w:rsidRPr="008E215D">
              <w:rPr>
                <w:rFonts w:cstheme="minorHAnsi"/>
                <w:sz w:val="16"/>
                <w:szCs w:val="16"/>
              </w:rPr>
              <w:t>Podatek je obvezen, če je vpisana vrednost »Naslov v RS«.</w:t>
            </w:r>
          </w:p>
        </w:tc>
      </w:tr>
      <w:tr w:rsidR="00B83867" w:rsidRPr="008E215D" w14:paraId="4C199FCC" w14:textId="77777777" w:rsidTr="00346B32">
        <w:trPr>
          <w:trHeight w:val="70"/>
        </w:trPr>
        <w:tc>
          <w:tcPr>
            <w:tcW w:w="876" w:type="pct"/>
          </w:tcPr>
          <w:p w14:paraId="7DCAD43A" w14:textId="0E8BDD4F" w:rsidR="006B7713" w:rsidRPr="008E215D" w:rsidRDefault="006B7713" w:rsidP="006B7713">
            <w:pPr>
              <w:spacing w:line="240" w:lineRule="auto"/>
              <w:jc w:val="left"/>
              <w:rPr>
                <w:rFonts w:cstheme="minorHAnsi"/>
                <w:sz w:val="16"/>
                <w:szCs w:val="16"/>
              </w:rPr>
            </w:pPr>
            <w:r w:rsidRPr="008E215D">
              <w:rPr>
                <w:rFonts w:cstheme="minorHAnsi"/>
                <w:sz w:val="16"/>
                <w:szCs w:val="16"/>
              </w:rPr>
              <w:t>Naslov v RS</w:t>
            </w:r>
          </w:p>
        </w:tc>
        <w:tc>
          <w:tcPr>
            <w:tcW w:w="567" w:type="pct"/>
          </w:tcPr>
          <w:p w14:paraId="693CB8F1" w14:textId="48EABB46" w:rsidR="006B7713" w:rsidRPr="008E215D" w:rsidRDefault="006B7713" w:rsidP="006B7713">
            <w:pPr>
              <w:spacing w:line="240" w:lineRule="auto"/>
              <w:jc w:val="left"/>
              <w:rPr>
                <w:rFonts w:cstheme="minorHAnsi"/>
                <w:sz w:val="16"/>
                <w:szCs w:val="16"/>
              </w:rPr>
            </w:pPr>
            <w:r w:rsidRPr="008E215D">
              <w:rPr>
                <w:rFonts w:cstheme="minorHAnsi"/>
                <w:sz w:val="16"/>
                <w:szCs w:val="16"/>
              </w:rPr>
              <w:t>SPOT</w:t>
            </w:r>
          </w:p>
        </w:tc>
        <w:tc>
          <w:tcPr>
            <w:tcW w:w="567" w:type="pct"/>
          </w:tcPr>
          <w:p w14:paraId="598FE9C3" w14:textId="79A124B4" w:rsidR="006B7713" w:rsidRPr="008E215D" w:rsidRDefault="006B7713" w:rsidP="006B7713">
            <w:pPr>
              <w:spacing w:line="240" w:lineRule="auto"/>
              <w:jc w:val="left"/>
              <w:rPr>
                <w:rFonts w:cstheme="minorHAnsi"/>
                <w:sz w:val="16"/>
                <w:szCs w:val="16"/>
              </w:rPr>
            </w:pPr>
            <w:r w:rsidRPr="008E215D">
              <w:rPr>
                <w:rFonts w:cstheme="minorHAnsi"/>
                <w:sz w:val="16"/>
                <w:szCs w:val="16"/>
              </w:rPr>
              <w:t>TP</w:t>
            </w:r>
          </w:p>
        </w:tc>
        <w:tc>
          <w:tcPr>
            <w:tcW w:w="567" w:type="pct"/>
          </w:tcPr>
          <w:p w14:paraId="44C5388E" w14:textId="77777777" w:rsidR="006B7713" w:rsidRPr="008E215D" w:rsidRDefault="006B7713" w:rsidP="006B7713">
            <w:pPr>
              <w:spacing w:line="240" w:lineRule="auto"/>
              <w:jc w:val="left"/>
              <w:rPr>
                <w:rFonts w:cstheme="minorHAnsi"/>
                <w:sz w:val="16"/>
                <w:szCs w:val="16"/>
              </w:rPr>
            </w:pPr>
            <w:r w:rsidRPr="008E215D">
              <w:rPr>
                <w:rFonts w:cstheme="minorHAnsi"/>
                <w:sz w:val="16"/>
                <w:szCs w:val="16"/>
              </w:rPr>
              <w:t>Pogojno</w:t>
            </w:r>
          </w:p>
          <w:p w14:paraId="0107D37B" w14:textId="5D1783C3" w:rsidR="006B7713" w:rsidRPr="008E215D" w:rsidRDefault="006B7713" w:rsidP="006B7713">
            <w:pPr>
              <w:spacing w:line="240" w:lineRule="auto"/>
              <w:jc w:val="left"/>
              <w:rPr>
                <w:rFonts w:cstheme="minorHAnsi"/>
                <w:sz w:val="10"/>
                <w:szCs w:val="10"/>
              </w:rPr>
            </w:pPr>
            <w:r w:rsidRPr="008E215D">
              <w:rPr>
                <w:rFonts w:cstheme="minorHAnsi"/>
                <w:i/>
                <w:iCs/>
                <w:sz w:val="10"/>
                <w:szCs w:val="10"/>
              </w:rPr>
              <w:t>(obvezen je eden od obeh podatkov o naslovu)</w:t>
            </w:r>
          </w:p>
        </w:tc>
        <w:tc>
          <w:tcPr>
            <w:tcW w:w="567" w:type="pct"/>
          </w:tcPr>
          <w:p w14:paraId="2448CFE8" w14:textId="316FE126" w:rsidR="006B7713" w:rsidRPr="008E215D" w:rsidRDefault="006B7713" w:rsidP="006B7713">
            <w:pPr>
              <w:spacing w:line="240" w:lineRule="auto"/>
              <w:jc w:val="left"/>
              <w:rPr>
                <w:rFonts w:cstheme="minorHAnsi"/>
                <w:sz w:val="16"/>
                <w:szCs w:val="16"/>
              </w:rPr>
            </w:pPr>
            <w:r w:rsidRPr="008E215D">
              <w:rPr>
                <w:rFonts w:cstheme="minorHAnsi"/>
                <w:sz w:val="16"/>
                <w:szCs w:val="16"/>
              </w:rPr>
              <w:t>NE</w:t>
            </w:r>
          </w:p>
        </w:tc>
        <w:tc>
          <w:tcPr>
            <w:tcW w:w="567" w:type="pct"/>
          </w:tcPr>
          <w:p w14:paraId="185CAFEE" w14:textId="2C1D3C35" w:rsidR="006B7713" w:rsidRPr="008E215D" w:rsidRDefault="006B7713" w:rsidP="006B7713">
            <w:pPr>
              <w:spacing w:line="240" w:lineRule="auto"/>
              <w:jc w:val="left"/>
              <w:rPr>
                <w:rFonts w:cstheme="minorHAnsi"/>
                <w:sz w:val="16"/>
                <w:szCs w:val="16"/>
              </w:rPr>
            </w:pPr>
            <w:r w:rsidRPr="008E215D">
              <w:rPr>
                <w:rFonts w:cstheme="minorHAnsi"/>
                <w:sz w:val="16"/>
                <w:szCs w:val="16"/>
              </w:rPr>
              <w:t>NE</w:t>
            </w:r>
          </w:p>
        </w:tc>
        <w:tc>
          <w:tcPr>
            <w:tcW w:w="1289" w:type="pct"/>
          </w:tcPr>
          <w:p w14:paraId="28B2066B" w14:textId="33AA7BF4" w:rsidR="006B7713" w:rsidRPr="008E215D" w:rsidRDefault="006B7713" w:rsidP="006B7713">
            <w:pPr>
              <w:pStyle w:val="Default"/>
              <w:rPr>
                <w:rFonts w:asciiTheme="minorHAnsi" w:hAnsiTheme="minorHAnsi" w:cstheme="minorHAnsi"/>
                <w:sz w:val="16"/>
                <w:szCs w:val="16"/>
              </w:rPr>
            </w:pPr>
            <w:r w:rsidRPr="008E215D">
              <w:rPr>
                <w:rFonts w:asciiTheme="minorHAnsi" w:hAnsiTheme="minorHAnsi" w:cstheme="minorHAnsi"/>
                <w:sz w:val="16"/>
                <w:szCs w:val="16"/>
              </w:rPr>
              <w:t xml:space="preserve">Podatek je pod kontrolo </w:t>
            </w:r>
            <w:r w:rsidR="009E3BEB">
              <w:rPr>
                <w:rFonts w:cstheme="minorHAnsi"/>
                <w:sz w:val="16"/>
                <w:szCs w:val="16"/>
              </w:rPr>
              <w:t>IS Kataster</w:t>
            </w:r>
            <w:r w:rsidRPr="008E215D">
              <w:rPr>
                <w:rFonts w:asciiTheme="minorHAnsi" w:hAnsiTheme="minorHAnsi" w:cstheme="minorHAnsi"/>
                <w:sz w:val="16"/>
                <w:szCs w:val="16"/>
              </w:rPr>
              <w:t>.</w:t>
            </w:r>
          </w:p>
          <w:p w14:paraId="50AD09BE" w14:textId="77777777" w:rsidR="006B7713" w:rsidRPr="008E215D" w:rsidRDefault="006B7713" w:rsidP="006B7713">
            <w:pPr>
              <w:pStyle w:val="Default"/>
              <w:rPr>
                <w:rFonts w:asciiTheme="minorHAnsi" w:hAnsiTheme="minorHAnsi" w:cstheme="minorHAnsi"/>
                <w:sz w:val="16"/>
                <w:szCs w:val="16"/>
              </w:rPr>
            </w:pPr>
          </w:p>
          <w:p w14:paraId="36D608BA" w14:textId="195BAAD2" w:rsidR="006B7713" w:rsidRPr="008E215D" w:rsidRDefault="006B7713" w:rsidP="006B7713">
            <w:pPr>
              <w:spacing w:line="240" w:lineRule="auto"/>
              <w:rPr>
                <w:rFonts w:cstheme="minorHAnsi"/>
                <w:sz w:val="16"/>
                <w:szCs w:val="16"/>
              </w:rPr>
            </w:pPr>
            <w:r w:rsidRPr="008E215D">
              <w:rPr>
                <w:rFonts w:cstheme="minorHAnsi"/>
                <w:sz w:val="16"/>
                <w:szCs w:val="16"/>
              </w:rPr>
              <w:lastRenderedPageBreak/>
              <w:t>Prikaže se ulica, hišna številka, poštna številka, kraj in naselje.</w:t>
            </w:r>
          </w:p>
        </w:tc>
      </w:tr>
      <w:tr w:rsidR="00B83867" w:rsidRPr="008E215D" w14:paraId="2A129047" w14:textId="77777777" w:rsidTr="00346B32">
        <w:trPr>
          <w:trHeight w:val="70"/>
        </w:trPr>
        <w:tc>
          <w:tcPr>
            <w:tcW w:w="876" w:type="pct"/>
          </w:tcPr>
          <w:p w14:paraId="0E143D90" w14:textId="783DCD90" w:rsidR="006B7713" w:rsidRPr="008E215D" w:rsidRDefault="006B7713" w:rsidP="006B7713">
            <w:pPr>
              <w:spacing w:line="240" w:lineRule="auto"/>
              <w:jc w:val="left"/>
              <w:rPr>
                <w:rFonts w:cstheme="minorHAnsi"/>
                <w:sz w:val="16"/>
                <w:szCs w:val="16"/>
              </w:rPr>
            </w:pPr>
            <w:r w:rsidRPr="008E215D">
              <w:rPr>
                <w:rFonts w:cstheme="minorHAnsi"/>
                <w:sz w:val="16"/>
                <w:szCs w:val="16"/>
              </w:rPr>
              <w:lastRenderedPageBreak/>
              <w:t>Naslov v tujini</w:t>
            </w:r>
          </w:p>
        </w:tc>
        <w:tc>
          <w:tcPr>
            <w:tcW w:w="567" w:type="pct"/>
          </w:tcPr>
          <w:p w14:paraId="398A78BB" w14:textId="1D5DE49A" w:rsidR="006B7713" w:rsidRPr="008E215D" w:rsidRDefault="006B7713" w:rsidP="006B7713">
            <w:pPr>
              <w:spacing w:line="240" w:lineRule="auto"/>
              <w:jc w:val="left"/>
              <w:rPr>
                <w:rFonts w:cstheme="minorHAnsi"/>
                <w:sz w:val="16"/>
                <w:szCs w:val="16"/>
              </w:rPr>
            </w:pPr>
            <w:r w:rsidRPr="008E215D">
              <w:rPr>
                <w:rFonts w:cstheme="minorHAnsi"/>
                <w:sz w:val="16"/>
                <w:szCs w:val="16"/>
              </w:rPr>
              <w:t>SPOT</w:t>
            </w:r>
          </w:p>
        </w:tc>
        <w:tc>
          <w:tcPr>
            <w:tcW w:w="567" w:type="pct"/>
          </w:tcPr>
          <w:p w14:paraId="10467959" w14:textId="3617AE27" w:rsidR="006B7713" w:rsidRPr="008E215D" w:rsidRDefault="006B7713" w:rsidP="006B7713">
            <w:pPr>
              <w:spacing w:line="240" w:lineRule="auto"/>
              <w:jc w:val="left"/>
              <w:rPr>
                <w:rFonts w:cstheme="minorHAnsi"/>
                <w:sz w:val="16"/>
                <w:szCs w:val="16"/>
              </w:rPr>
            </w:pPr>
            <w:r w:rsidRPr="008E215D">
              <w:rPr>
                <w:rFonts w:cstheme="minorHAnsi"/>
                <w:sz w:val="16"/>
                <w:szCs w:val="16"/>
              </w:rPr>
              <w:t>TP</w:t>
            </w:r>
          </w:p>
        </w:tc>
        <w:tc>
          <w:tcPr>
            <w:tcW w:w="567" w:type="pct"/>
          </w:tcPr>
          <w:p w14:paraId="4468AEF9" w14:textId="77777777" w:rsidR="006B7713" w:rsidRPr="008E215D" w:rsidRDefault="006B7713" w:rsidP="006B7713">
            <w:pPr>
              <w:spacing w:line="240" w:lineRule="auto"/>
              <w:jc w:val="left"/>
              <w:rPr>
                <w:rFonts w:cstheme="minorHAnsi"/>
                <w:sz w:val="16"/>
                <w:szCs w:val="16"/>
              </w:rPr>
            </w:pPr>
            <w:r w:rsidRPr="008E215D">
              <w:rPr>
                <w:rFonts w:cstheme="minorHAnsi"/>
                <w:sz w:val="16"/>
                <w:szCs w:val="16"/>
              </w:rPr>
              <w:t>Pogojno</w:t>
            </w:r>
          </w:p>
          <w:p w14:paraId="7AAA15E2" w14:textId="7F0D57E7" w:rsidR="006B7713" w:rsidRPr="008E215D" w:rsidRDefault="006B7713" w:rsidP="006B7713">
            <w:pPr>
              <w:spacing w:line="240" w:lineRule="auto"/>
              <w:jc w:val="left"/>
              <w:rPr>
                <w:rFonts w:cstheme="minorHAnsi"/>
                <w:sz w:val="10"/>
                <w:szCs w:val="10"/>
              </w:rPr>
            </w:pPr>
            <w:r w:rsidRPr="008E215D">
              <w:rPr>
                <w:rFonts w:cstheme="minorHAnsi"/>
                <w:i/>
                <w:iCs/>
                <w:sz w:val="10"/>
                <w:szCs w:val="10"/>
              </w:rPr>
              <w:t>(obvezen je eden od obeh podatkov o naslovu)</w:t>
            </w:r>
          </w:p>
        </w:tc>
        <w:tc>
          <w:tcPr>
            <w:tcW w:w="567" w:type="pct"/>
          </w:tcPr>
          <w:p w14:paraId="6A167509" w14:textId="789B8914" w:rsidR="006B7713" w:rsidRPr="008E215D" w:rsidRDefault="006B7713" w:rsidP="006B7713">
            <w:pPr>
              <w:spacing w:line="240" w:lineRule="auto"/>
              <w:jc w:val="left"/>
              <w:rPr>
                <w:rFonts w:cstheme="minorHAnsi"/>
                <w:sz w:val="16"/>
                <w:szCs w:val="16"/>
              </w:rPr>
            </w:pPr>
            <w:r w:rsidRPr="008E215D">
              <w:rPr>
                <w:rFonts w:cstheme="minorHAnsi"/>
                <w:sz w:val="16"/>
                <w:szCs w:val="16"/>
              </w:rPr>
              <w:t>NE</w:t>
            </w:r>
          </w:p>
        </w:tc>
        <w:tc>
          <w:tcPr>
            <w:tcW w:w="567" w:type="pct"/>
          </w:tcPr>
          <w:p w14:paraId="7A94D6DF" w14:textId="01E6BD94" w:rsidR="006B7713" w:rsidRPr="008E215D" w:rsidRDefault="006B7713" w:rsidP="006B7713">
            <w:pPr>
              <w:spacing w:line="240" w:lineRule="auto"/>
              <w:jc w:val="left"/>
              <w:rPr>
                <w:rFonts w:cstheme="minorHAnsi"/>
                <w:sz w:val="16"/>
                <w:szCs w:val="16"/>
              </w:rPr>
            </w:pPr>
            <w:r w:rsidRPr="008E215D">
              <w:rPr>
                <w:rFonts w:cstheme="minorHAnsi"/>
                <w:sz w:val="16"/>
                <w:szCs w:val="16"/>
              </w:rPr>
              <w:t>NE</w:t>
            </w:r>
          </w:p>
        </w:tc>
        <w:tc>
          <w:tcPr>
            <w:tcW w:w="1289" w:type="pct"/>
          </w:tcPr>
          <w:p w14:paraId="3B042BD6" w14:textId="2E621BCE" w:rsidR="006B7713" w:rsidRPr="008E215D" w:rsidRDefault="006B7713" w:rsidP="006B7713">
            <w:pPr>
              <w:spacing w:line="240" w:lineRule="auto"/>
              <w:rPr>
                <w:rFonts w:cstheme="minorHAnsi"/>
                <w:sz w:val="16"/>
                <w:szCs w:val="16"/>
              </w:rPr>
            </w:pPr>
            <w:r w:rsidRPr="008E215D">
              <w:rPr>
                <w:rFonts w:cstheme="minorHAnsi"/>
                <w:sz w:val="16"/>
                <w:szCs w:val="16"/>
              </w:rPr>
              <w:t xml:space="preserve">Podatek ni pod kontrolo </w:t>
            </w:r>
            <w:r w:rsidR="009E3BEB">
              <w:rPr>
                <w:rFonts w:cstheme="minorHAnsi"/>
                <w:sz w:val="16"/>
                <w:szCs w:val="16"/>
              </w:rPr>
              <w:t>IS Kataster</w:t>
            </w:r>
            <w:r w:rsidRPr="008E215D">
              <w:rPr>
                <w:rFonts w:cstheme="minorHAnsi"/>
                <w:sz w:val="16"/>
                <w:szCs w:val="16"/>
              </w:rPr>
              <w:t>.</w:t>
            </w:r>
          </w:p>
        </w:tc>
      </w:tr>
      <w:tr w:rsidR="00B83867" w:rsidRPr="008E215D" w14:paraId="3C9E59D6" w14:textId="77777777" w:rsidTr="00346B32">
        <w:trPr>
          <w:trHeight w:val="70"/>
        </w:trPr>
        <w:tc>
          <w:tcPr>
            <w:tcW w:w="876" w:type="pct"/>
          </w:tcPr>
          <w:p w14:paraId="4533ED79" w14:textId="146A96AA" w:rsidR="004B5663" w:rsidRPr="008E215D" w:rsidRDefault="004B5663" w:rsidP="00763605">
            <w:pPr>
              <w:spacing w:line="240" w:lineRule="auto"/>
              <w:jc w:val="left"/>
              <w:rPr>
                <w:rFonts w:cstheme="minorHAnsi"/>
                <w:sz w:val="16"/>
                <w:szCs w:val="16"/>
              </w:rPr>
            </w:pPr>
            <w:r w:rsidRPr="008E215D">
              <w:rPr>
                <w:rFonts w:cstheme="minorHAnsi"/>
                <w:sz w:val="16"/>
                <w:szCs w:val="16"/>
              </w:rPr>
              <w:t>Država</w:t>
            </w:r>
          </w:p>
        </w:tc>
        <w:tc>
          <w:tcPr>
            <w:tcW w:w="567" w:type="pct"/>
          </w:tcPr>
          <w:p w14:paraId="742A02CF" w14:textId="0E9C2BA5" w:rsidR="004B5663" w:rsidRPr="008E215D" w:rsidRDefault="004B5663" w:rsidP="00763605">
            <w:pPr>
              <w:spacing w:line="240" w:lineRule="auto"/>
              <w:jc w:val="left"/>
              <w:rPr>
                <w:rFonts w:cstheme="minorHAnsi"/>
                <w:sz w:val="16"/>
                <w:szCs w:val="16"/>
              </w:rPr>
            </w:pPr>
            <w:r w:rsidRPr="008E215D">
              <w:rPr>
                <w:rFonts w:cstheme="minorHAnsi"/>
                <w:sz w:val="16"/>
                <w:szCs w:val="16"/>
              </w:rPr>
              <w:t>SPOT</w:t>
            </w:r>
          </w:p>
        </w:tc>
        <w:tc>
          <w:tcPr>
            <w:tcW w:w="567" w:type="pct"/>
          </w:tcPr>
          <w:p w14:paraId="0ABAC6D3" w14:textId="0B4416A9" w:rsidR="004B5663" w:rsidRPr="008E215D" w:rsidRDefault="004B5663" w:rsidP="00763605">
            <w:pPr>
              <w:spacing w:line="240" w:lineRule="auto"/>
              <w:jc w:val="left"/>
              <w:rPr>
                <w:rFonts w:cstheme="minorHAnsi"/>
                <w:sz w:val="16"/>
                <w:szCs w:val="16"/>
              </w:rPr>
            </w:pPr>
            <w:r w:rsidRPr="008E215D">
              <w:rPr>
                <w:rFonts w:cstheme="minorHAnsi"/>
                <w:sz w:val="16"/>
                <w:szCs w:val="16"/>
              </w:rPr>
              <w:t>TP (šifrant)</w:t>
            </w:r>
          </w:p>
        </w:tc>
        <w:tc>
          <w:tcPr>
            <w:tcW w:w="567" w:type="pct"/>
          </w:tcPr>
          <w:p w14:paraId="3697818C" w14:textId="77777777" w:rsidR="004B5663" w:rsidRPr="008E215D" w:rsidRDefault="004B5663" w:rsidP="00763605">
            <w:pPr>
              <w:spacing w:line="240" w:lineRule="auto"/>
              <w:jc w:val="left"/>
              <w:rPr>
                <w:rFonts w:cstheme="minorHAnsi"/>
                <w:sz w:val="16"/>
                <w:szCs w:val="16"/>
              </w:rPr>
            </w:pPr>
            <w:r w:rsidRPr="008E215D">
              <w:rPr>
                <w:rFonts w:cstheme="minorHAnsi"/>
                <w:sz w:val="16"/>
                <w:szCs w:val="16"/>
              </w:rPr>
              <w:t>Pogojno</w:t>
            </w:r>
          </w:p>
          <w:p w14:paraId="3A6A3770" w14:textId="445BBE29" w:rsidR="004B5663" w:rsidRPr="008E215D" w:rsidRDefault="004B5663" w:rsidP="00763605">
            <w:pPr>
              <w:spacing w:line="240" w:lineRule="auto"/>
              <w:jc w:val="left"/>
              <w:rPr>
                <w:rFonts w:cstheme="minorHAnsi"/>
                <w:sz w:val="10"/>
                <w:szCs w:val="10"/>
              </w:rPr>
            </w:pPr>
            <w:r w:rsidRPr="008E215D">
              <w:rPr>
                <w:rFonts w:cstheme="minorHAnsi"/>
                <w:i/>
                <w:iCs/>
                <w:sz w:val="10"/>
                <w:szCs w:val="10"/>
              </w:rPr>
              <w:t>(obvezen je v primeru naslova v tujini)</w:t>
            </w:r>
          </w:p>
        </w:tc>
        <w:tc>
          <w:tcPr>
            <w:tcW w:w="567" w:type="pct"/>
          </w:tcPr>
          <w:p w14:paraId="17DD92AA" w14:textId="6D3984A5" w:rsidR="004B5663" w:rsidRPr="008E215D" w:rsidRDefault="004B5663" w:rsidP="00763605">
            <w:pPr>
              <w:spacing w:line="240" w:lineRule="auto"/>
              <w:jc w:val="left"/>
              <w:rPr>
                <w:rFonts w:cstheme="minorHAnsi"/>
                <w:sz w:val="16"/>
                <w:szCs w:val="16"/>
              </w:rPr>
            </w:pPr>
            <w:r w:rsidRPr="008E215D">
              <w:rPr>
                <w:rFonts w:cstheme="minorHAnsi"/>
                <w:sz w:val="16"/>
                <w:szCs w:val="16"/>
              </w:rPr>
              <w:t>NE</w:t>
            </w:r>
          </w:p>
        </w:tc>
        <w:tc>
          <w:tcPr>
            <w:tcW w:w="567" w:type="pct"/>
          </w:tcPr>
          <w:p w14:paraId="2A504878" w14:textId="458F7828" w:rsidR="004B5663" w:rsidRPr="008E215D" w:rsidRDefault="004B5663" w:rsidP="00763605">
            <w:pPr>
              <w:spacing w:line="240" w:lineRule="auto"/>
              <w:jc w:val="left"/>
              <w:rPr>
                <w:rFonts w:cstheme="minorHAnsi"/>
                <w:sz w:val="16"/>
                <w:szCs w:val="16"/>
              </w:rPr>
            </w:pPr>
            <w:r w:rsidRPr="008E215D">
              <w:rPr>
                <w:rFonts w:cstheme="minorHAnsi"/>
                <w:sz w:val="16"/>
                <w:szCs w:val="16"/>
              </w:rPr>
              <w:t>NE</w:t>
            </w:r>
          </w:p>
        </w:tc>
        <w:tc>
          <w:tcPr>
            <w:tcW w:w="1289" w:type="pct"/>
          </w:tcPr>
          <w:p w14:paraId="64F8ECB9" w14:textId="77777777" w:rsidR="004B5663" w:rsidRPr="008E215D" w:rsidRDefault="004B5663" w:rsidP="0039404C">
            <w:pPr>
              <w:pStyle w:val="Default"/>
              <w:rPr>
                <w:rFonts w:asciiTheme="minorHAnsi" w:hAnsiTheme="minorHAnsi" w:cstheme="minorHAnsi"/>
                <w:sz w:val="16"/>
                <w:szCs w:val="16"/>
              </w:rPr>
            </w:pPr>
          </w:p>
        </w:tc>
      </w:tr>
      <w:tr w:rsidR="00B83867" w:rsidRPr="008E215D" w14:paraId="3713BC19" w14:textId="77777777" w:rsidTr="00346B32">
        <w:trPr>
          <w:trHeight w:val="70"/>
        </w:trPr>
        <w:tc>
          <w:tcPr>
            <w:tcW w:w="876" w:type="pct"/>
          </w:tcPr>
          <w:p w14:paraId="2535BDF9" w14:textId="51D95818" w:rsidR="00763605" w:rsidRPr="008E215D" w:rsidRDefault="00763605" w:rsidP="00763605">
            <w:pPr>
              <w:spacing w:line="240" w:lineRule="auto"/>
              <w:jc w:val="left"/>
              <w:rPr>
                <w:rFonts w:cstheme="minorHAnsi"/>
                <w:sz w:val="16"/>
                <w:szCs w:val="16"/>
              </w:rPr>
            </w:pPr>
            <w:bookmarkStart w:id="733" w:name="_Hlk151559855"/>
            <w:r w:rsidRPr="008E215D">
              <w:rPr>
                <w:rFonts w:cstheme="minorHAnsi"/>
                <w:sz w:val="16"/>
                <w:szCs w:val="16"/>
              </w:rPr>
              <w:t>Datum vpisa / vstopa</w:t>
            </w:r>
          </w:p>
        </w:tc>
        <w:tc>
          <w:tcPr>
            <w:tcW w:w="567" w:type="pct"/>
          </w:tcPr>
          <w:p w14:paraId="78C2D430" w14:textId="77777777" w:rsidR="00763605" w:rsidRPr="008E215D" w:rsidRDefault="00763605" w:rsidP="00763605">
            <w:pPr>
              <w:spacing w:line="240" w:lineRule="auto"/>
              <w:jc w:val="left"/>
              <w:rPr>
                <w:rFonts w:cstheme="minorHAnsi"/>
                <w:sz w:val="16"/>
                <w:szCs w:val="16"/>
              </w:rPr>
            </w:pPr>
            <w:r w:rsidRPr="008E215D">
              <w:rPr>
                <w:rFonts w:cstheme="minorHAnsi"/>
                <w:sz w:val="16"/>
                <w:szCs w:val="16"/>
              </w:rPr>
              <w:t>PRS (S)</w:t>
            </w:r>
            <w:r w:rsidR="00573185" w:rsidRPr="008E215D">
              <w:rPr>
                <w:rFonts w:cstheme="minorHAnsi"/>
                <w:sz w:val="16"/>
                <w:szCs w:val="16"/>
              </w:rPr>
              <w:t>,</w:t>
            </w:r>
          </w:p>
          <w:p w14:paraId="7ECE7C1A" w14:textId="77777777" w:rsidR="00573185" w:rsidRPr="008E215D" w:rsidRDefault="00573185" w:rsidP="00763605">
            <w:pPr>
              <w:spacing w:line="240" w:lineRule="auto"/>
              <w:jc w:val="left"/>
              <w:rPr>
                <w:rFonts w:cstheme="minorHAnsi"/>
                <w:sz w:val="16"/>
                <w:szCs w:val="16"/>
              </w:rPr>
            </w:pPr>
            <w:r w:rsidRPr="008E215D">
              <w:rPr>
                <w:rFonts w:cstheme="minorHAnsi"/>
                <w:sz w:val="16"/>
                <w:szCs w:val="16"/>
              </w:rPr>
              <w:t>SPOT</w:t>
            </w:r>
          </w:p>
          <w:p w14:paraId="19C5CC8E" w14:textId="65BF4BFF" w:rsidR="00573185" w:rsidRPr="008E215D" w:rsidRDefault="00573185" w:rsidP="00763605">
            <w:pPr>
              <w:spacing w:line="240" w:lineRule="auto"/>
              <w:jc w:val="left"/>
              <w:rPr>
                <w:rFonts w:cstheme="minorHAnsi"/>
                <w:sz w:val="10"/>
                <w:szCs w:val="10"/>
              </w:rPr>
            </w:pPr>
            <w:r w:rsidRPr="008E215D">
              <w:rPr>
                <w:rFonts w:cstheme="minorHAnsi"/>
                <w:i/>
                <w:iCs/>
                <w:sz w:val="10"/>
                <w:szCs w:val="10"/>
              </w:rPr>
              <w:t>(pri dedovanju oz. prenosu)</w:t>
            </w:r>
          </w:p>
        </w:tc>
        <w:tc>
          <w:tcPr>
            <w:tcW w:w="567" w:type="pct"/>
          </w:tcPr>
          <w:p w14:paraId="544527EB" w14:textId="7AC54123" w:rsidR="00763605" w:rsidRPr="008E215D" w:rsidRDefault="00763605" w:rsidP="00763605">
            <w:pPr>
              <w:spacing w:line="240" w:lineRule="auto"/>
              <w:jc w:val="left"/>
              <w:rPr>
                <w:rFonts w:cstheme="minorHAnsi"/>
                <w:sz w:val="16"/>
                <w:szCs w:val="16"/>
              </w:rPr>
            </w:pPr>
            <w:r w:rsidRPr="008E215D">
              <w:rPr>
                <w:rFonts w:cstheme="minorHAnsi"/>
                <w:sz w:val="16"/>
                <w:szCs w:val="16"/>
              </w:rPr>
              <w:t>DP</w:t>
            </w:r>
          </w:p>
        </w:tc>
        <w:tc>
          <w:tcPr>
            <w:tcW w:w="567" w:type="pct"/>
          </w:tcPr>
          <w:p w14:paraId="2D63E494" w14:textId="77777777" w:rsidR="00763605" w:rsidRPr="008E215D" w:rsidRDefault="00763605" w:rsidP="00763605">
            <w:pPr>
              <w:spacing w:line="240" w:lineRule="auto"/>
              <w:jc w:val="left"/>
              <w:rPr>
                <w:rFonts w:cstheme="minorHAnsi"/>
                <w:sz w:val="16"/>
                <w:szCs w:val="16"/>
              </w:rPr>
            </w:pPr>
            <w:r w:rsidRPr="008E215D">
              <w:rPr>
                <w:rFonts w:cstheme="minorHAnsi"/>
                <w:sz w:val="16"/>
                <w:szCs w:val="16"/>
              </w:rPr>
              <w:t>Pogojno</w:t>
            </w:r>
          </w:p>
          <w:p w14:paraId="7C195562" w14:textId="755B6A62" w:rsidR="00763605" w:rsidRPr="008E215D" w:rsidRDefault="00763605" w:rsidP="00763605">
            <w:pPr>
              <w:spacing w:line="240" w:lineRule="auto"/>
              <w:jc w:val="left"/>
              <w:rPr>
                <w:rFonts w:cstheme="minorHAnsi"/>
                <w:sz w:val="10"/>
                <w:szCs w:val="10"/>
              </w:rPr>
            </w:pPr>
            <w:r w:rsidRPr="008E215D">
              <w:rPr>
                <w:rFonts w:cstheme="minorHAnsi"/>
                <w:i/>
                <w:iCs/>
                <w:sz w:val="10"/>
                <w:szCs w:val="10"/>
              </w:rPr>
              <w:t>(obvezen je ob vpisu)</w:t>
            </w:r>
          </w:p>
        </w:tc>
        <w:tc>
          <w:tcPr>
            <w:tcW w:w="567" w:type="pct"/>
          </w:tcPr>
          <w:p w14:paraId="72ED89D5" w14:textId="7196DCD3"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567" w:type="pct"/>
          </w:tcPr>
          <w:p w14:paraId="1DCDACB0" w14:textId="43A2860F"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1289" w:type="pct"/>
          </w:tcPr>
          <w:p w14:paraId="4DD4B003" w14:textId="352752F1" w:rsidR="0039404C" w:rsidRPr="008E215D" w:rsidRDefault="0039404C" w:rsidP="0039404C">
            <w:pPr>
              <w:pStyle w:val="Default"/>
              <w:rPr>
                <w:rFonts w:asciiTheme="minorHAnsi" w:hAnsiTheme="minorHAnsi" w:cstheme="minorHAnsi"/>
                <w:sz w:val="16"/>
                <w:szCs w:val="16"/>
              </w:rPr>
            </w:pPr>
            <w:r w:rsidRPr="008E215D">
              <w:rPr>
                <w:rFonts w:asciiTheme="minorHAnsi" w:hAnsiTheme="minorHAnsi" w:cstheme="minorHAnsi"/>
                <w:sz w:val="16"/>
                <w:szCs w:val="16"/>
              </w:rPr>
              <w:t xml:space="preserve">Podatek se določi ob vpisu podjetnika v register PRS na podlagi podatka »Datum vpisa pri registrskem organu« ali »Datum spremembe pri registrskem organu« na zavihku »Podatki za vpis v PRS«, </w:t>
            </w:r>
            <w:r w:rsidRPr="008E215D">
              <w:rPr>
                <w:rFonts w:cstheme="minorHAnsi"/>
                <w:sz w:val="16"/>
                <w:szCs w:val="16"/>
              </w:rPr>
              <w:t>odvisno ali se podjetnik vpisuje z vlogo za vpis ali z vlogo za spremembo.</w:t>
            </w:r>
          </w:p>
          <w:p w14:paraId="73713AE7" w14:textId="77777777" w:rsidR="0039404C" w:rsidRPr="008E215D" w:rsidRDefault="0039404C" w:rsidP="0039404C">
            <w:pPr>
              <w:pStyle w:val="Default"/>
              <w:rPr>
                <w:rFonts w:asciiTheme="minorHAnsi" w:hAnsiTheme="minorHAnsi" w:cstheme="minorHAnsi"/>
                <w:sz w:val="16"/>
                <w:szCs w:val="16"/>
              </w:rPr>
            </w:pPr>
          </w:p>
          <w:p w14:paraId="03A44A78" w14:textId="0EE4FBFB" w:rsidR="0039404C" w:rsidRPr="008E215D" w:rsidRDefault="0039404C" w:rsidP="0039404C">
            <w:pPr>
              <w:pStyle w:val="Default"/>
              <w:rPr>
                <w:rFonts w:asciiTheme="minorHAnsi" w:hAnsiTheme="minorHAnsi" w:cstheme="minorHAnsi"/>
                <w:sz w:val="16"/>
                <w:szCs w:val="16"/>
              </w:rPr>
            </w:pPr>
            <w:r w:rsidRPr="008E215D">
              <w:rPr>
                <w:rFonts w:asciiTheme="minorHAnsi" w:hAnsiTheme="minorHAnsi" w:cstheme="minorHAnsi"/>
                <w:sz w:val="16"/>
                <w:szCs w:val="16"/>
              </w:rPr>
              <w:t xml:space="preserve">Pri že vpisanih podjetnikih se </w:t>
            </w:r>
            <w:r w:rsidRPr="008E215D">
              <w:rPr>
                <w:rFonts w:cstheme="minorHAnsi"/>
                <w:sz w:val="16"/>
                <w:szCs w:val="16"/>
              </w:rPr>
              <w:t>podatek pridobi iz registra PRS</w:t>
            </w:r>
            <w:r w:rsidRPr="008E215D">
              <w:rPr>
                <w:rFonts w:asciiTheme="minorHAnsi" w:hAnsiTheme="minorHAnsi" w:cstheme="minorHAnsi"/>
                <w:sz w:val="16"/>
                <w:szCs w:val="16"/>
              </w:rPr>
              <w:t>.</w:t>
            </w:r>
          </w:p>
          <w:p w14:paraId="613F20A8" w14:textId="77777777" w:rsidR="0039404C" w:rsidRPr="008E215D" w:rsidRDefault="0039404C" w:rsidP="00763605">
            <w:pPr>
              <w:pStyle w:val="Default"/>
              <w:rPr>
                <w:rFonts w:asciiTheme="minorHAnsi" w:hAnsiTheme="minorHAnsi" w:cstheme="minorHAnsi"/>
                <w:sz w:val="16"/>
                <w:szCs w:val="16"/>
              </w:rPr>
            </w:pPr>
          </w:p>
          <w:p w14:paraId="66BB3601" w14:textId="55DCD77D" w:rsidR="00763605" w:rsidRPr="008E215D" w:rsidRDefault="00763605" w:rsidP="00763605">
            <w:pPr>
              <w:spacing w:line="240" w:lineRule="auto"/>
              <w:rPr>
                <w:rFonts w:cstheme="minorHAnsi"/>
                <w:sz w:val="16"/>
                <w:szCs w:val="16"/>
              </w:rPr>
            </w:pPr>
            <w:r w:rsidRPr="008E215D">
              <w:rPr>
                <w:rFonts w:cstheme="minorHAnsi"/>
                <w:sz w:val="16"/>
                <w:szCs w:val="16"/>
              </w:rPr>
              <w:t>Pri dedovanju/prenosu poslovnega subjekta se podatek prenese iz sistema SPOT.</w:t>
            </w:r>
          </w:p>
        </w:tc>
      </w:tr>
      <w:tr w:rsidR="001A06BA" w:rsidRPr="008E215D" w14:paraId="33865169" w14:textId="77777777" w:rsidTr="00346B32">
        <w:trPr>
          <w:trHeight w:val="70"/>
        </w:trPr>
        <w:tc>
          <w:tcPr>
            <w:tcW w:w="876" w:type="pct"/>
          </w:tcPr>
          <w:p w14:paraId="1242AD19" w14:textId="35A2B575" w:rsidR="001A06BA" w:rsidRPr="008E215D" w:rsidRDefault="001A06BA" w:rsidP="00763605">
            <w:pPr>
              <w:spacing w:line="240" w:lineRule="auto"/>
              <w:jc w:val="left"/>
              <w:rPr>
                <w:rFonts w:cstheme="minorHAnsi"/>
                <w:sz w:val="16"/>
                <w:szCs w:val="16"/>
              </w:rPr>
            </w:pPr>
            <w:r w:rsidRPr="005B6FB9">
              <w:rPr>
                <w:rFonts w:cstheme="minorHAnsi"/>
                <w:sz w:val="16"/>
                <w:szCs w:val="16"/>
              </w:rPr>
              <w:t>Datum izbrisa / izstopa</w:t>
            </w:r>
          </w:p>
        </w:tc>
        <w:tc>
          <w:tcPr>
            <w:tcW w:w="567" w:type="pct"/>
          </w:tcPr>
          <w:p w14:paraId="22F747BD" w14:textId="23F93150" w:rsidR="001A06BA" w:rsidRPr="008E215D" w:rsidRDefault="005B6FB9" w:rsidP="00763605">
            <w:pPr>
              <w:spacing w:line="240" w:lineRule="auto"/>
              <w:jc w:val="left"/>
              <w:rPr>
                <w:rFonts w:cstheme="minorHAnsi"/>
                <w:sz w:val="16"/>
                <w:szCs w:val="16"/>
              </w:rPr>
            </w:pPr>
            <w:r w:rsidRPr="008E215D">
              <w:rPr>
                <w:rFonts w:cstheme="minorHAnsi"/>
                <w:sz w:val="16"/>
                <w:szCs w:val="16"/>
              </w:rPr>
              <w:t>PRS (S)</w:t>
            </w:r>
          </w:p>
        </w:tc>
        <w:tc>
          <w:tcPr>
            <w:tcW w:w="567" w:type="pct"/>
          </w:tcPr>
          <w:p w14:paraId="0387E538" w14:textId="65CE54A1" w:rsidR="001A06BA" w:rsidRPr="008E215D" w:rsidRDefault="005B6FB9" w:rsidP="00763605">
            <w:pPr>
              <w:spacing w:line="240" w:lineRule="auto"/>
              <w:jc w:val="left"/>
              <w:rPr>
                <w:rFonts w:cstheme="minorHAnsi"/>
                <w:sz w:val="16"/>
                <w:szCs w:val="16"/>
              </w:rPr>
            </w:pPr>
            <w:r>
              <w:rPr>
                <w:rFonts w:cstheme="minorHAnsi"/>
                <w:sz w:val="16"/>
                <w:szCs w:val="16"/>
              </w:rPr>
              <w:t>DP</w:t>
            </w:r>
          </w:p>
        </w:tc>
        <w:tc>
          <w:tcPr>
            <w:tcW w:w="567" w:type="pct"/>
          </w:tcPr>
          <w:p w14:paraId="1A758FEE" w14:textId="77777777" w:rsidR="005B6FB9" w:rsidRPr="008E215D" w:rsidRDefault="005B6FB9" w:rsidP="005B6FB9">
            <w:pPr>
              <w:spacing w:line="240" w:lineRule="auto"/>
              <w:jc w:val="left"/>
              <w:rPr>
                <w:rFonts w:cstheme="minorHAnsi"/>
                <w:sz w:val="16"/>
                <w:szCs w:val="16"/>
              </w:rPr>
            </w:pPr>
            <w:r w:rsidRPr="008E215D">
              <w:rPr>
                <w:rFonts w:cstheme="minorHAnsi"/>
                <w:sz w:val="16"/>
                <w:szCs w:val="16"/>
              </w:rPr>
              <w:t>Pogojno</w:t>
            </w:r>
          </w:p>
          <w:p w14:paraId="0F715ABB" w14:textId="590F9728" w:rsidR="001A06BA" w:rsidRPr="008E215D" w:rsidRDefault="005B6FB9" w:rsidP="005B6FB9">
            <w:pPr>
              <w:spacing w:line="240" w:lineRule="auto"/>
              <w:jc w:val="left"/>
              <w:rPr>
                <w:rFonts w:cstheme="minorHAnsi"/>
                <w:sz w:val="16"/>
                <w:szCs w:val="16"/>
              </w:rPr>
            </w:pPr>
            <w:r w:rsidRPr="008E215D">
              <w:rPr>
                <w:rFonts w:cstheme="minorHAnsi"/>
                <w:i/>
                <w:iCs/>
                <w:sz w:val="10"/>
                <w:szCs w:val="10"/>
              </w:rPr>
              <w:t>(obvezen je ob</w:t>
            </w:r>
            <w:r>
              <w:rPr>
                <w:rFonts w:cstheme="minorHAnsi"/>
                <w:i/>
                <w:iCs/>
                <w:sz w:val="10"/>
                <w:szCs w:val="10"/>
              </w:rPr>
              <w:t xml:space="preserve"> izbrisu</w:t>
            </w:r>
            <w:r w:rsidRPr="008E215D">
              <w:rPr>
                <w:rFonts w:cstheme="minorHAnsi"/>
                <w:i/>
                <w:iCs/>
                <w:sz w:val="10"/>
                <w:szCs w:val="10"/>
              </w:rPr>
              <w:t>)</w:t>
            </w:r>
          </w:p>
        </w:tc>
        <w:tc>
          <w:tcPr>
            <w:tcW w:w="567" w:type="pct"/>
          </w:tcPr>
          <w:p w14:paraId="0AB2730E" w14:textId="78C07C64" w:rsidR="001A06BA" w:rsidRPr="008E215D" w:rsidRDefault="005B6FB9" w:rsidP="00763605">
            <w:pPr>
              <w:spacing w:line="240" w:lineRule="auto"/>
              <w:jc w:val="left"/>
              <w:rPr>
                <w:rFonts w:cstheme="minorHAnsi"/>
                <w:sz w:val="16"/>
                <w:szCs w:val="16"/>
              </w:rPr>
            </w:pPr>
            <w:r>
              <w:rPr>
                <w:rFonts w:cstheme="minorHAnsi"/>
                <w:sz w:val="16"/>
                <w:szCs w:val="16"/>
              </w:rPr>
              <w:t>NE</w:t>
            </w:r>
          </w:p>
        </w:tc>
        <w:tc>
          <w:tcPr>
            <w:tcW w:w="567" w:type="pct"/>
          </w:tcPr>
          <w:p w14:paraId="7AF49F9F" w14:textId="083EF3BB" w:rsidR="001A06BA" w:rsidRPr="008E215D" w:rsidRDefault="005B6FB9" w:rsidP="00763605">
            <w:pPr>
              <w:spacing w:line="240" w:lineRule="auto"/>
              <w:jc w:val="left"/>
              <w:rPr>
                <w:rFonts w:cstheme="minorHAnsi"/>
                <w:sz w:val="16"/>
                <w:szCs w:val="16"/>
              </w:rPr>
            </w:pPr>
            <w:r>
              <w:rPr>
                <w:rFonts w:cstheme="minorHAnsi"/>
                <w:sz w:val="16"/>
                <w:szCs w:val="16"/>
              </w:rPr>
              <w:t>NE</w:t>
            </w:r>
          </w:p>
        </w:tc>
        <w:tc>
          <w:tcPr>
            <w:tcW w:w="1289" w:type="pct"/>
          </w:tcPr>
          <w:p w14:paraId="159C982A" w14:textId="63387AB2" w:rsidR="001A06BA" w:rsidRPr="008E215D" w:rsidRDefault="005B6FB9" w:rsidP="0039404C">
            <w:pPr>
              <w:pStyle w:val="Default"/>
              <w:rPr>
                <w:rFonts w:asciiTheme="minorHAnsi" w:hAnsiTheme="minorHAnsi" w:cstheme="minorHAnsi"/>
                <w:sz w:val="16"/>
                <w:szCs w:val="16"/>
              </w:rPr>
            </w:pPr>
            <w:r>
              <w:rPr>
                <w:rFonts w:asciiTheme="minorHAnsi" w:hAnsiTheme="minorHAnsi" w:cstheme="minorHAnsi"/>
                <w:sz w:val="16"/>
                <w:szCs w:val="16"/>
              </w:rPr>
              <w:t>Podatek se določi ob izbrisu podjetnika v registru PRS.</w:t>
            </w:r>
          </w:p>
        </w:tc>
      </w:tr>
      <w:bookmarkEnd w:id="733"/>
      <w:tr w:rsidR="006B7713" w:rsidRPr="008E215D" w14:paraId="6DAE042E" w14:textId="77777777" w:rsidTr="00346B32">
        <w:trPr>
          <w:trHeight w:val="105"/>
        </w:trPr>
        <w:tc>
          <w:tcPr>
            <w:tcW w:w="5000" w:type="pct"/>
            <w:gridSpan w:val="7"/>
            <w:shd w:val="clear" w:color="auto" w:fill="E7E6E6" w:themeFill="background2"/>
          </w:tcPr>
          <w:p w14:paraId="01F9F80F" w14:textId="3D3EAD52" w:rsidR="006B7713" w:rsidRPr="008E215D" w:rsidRDefault="006B7713" w:rsidP="006B7713">
            <w:pPr>
              <w:spacing w:line="240" w:lineRule="auto"/>
              <w:rPr>
                <w:rFonts w:cstheme="minorHAnsi"/>
                <w:b/>
                <w:bCs/>
                <w:sz w:val="16"/>
                <w:szCs w:val="16"/>
              </w:rPr>
            </w:pPr>
            <w:r w:rsidRPr="008E215D">
              <w:rPr>
                <w:rFonts w:cstheme="minorHAnsi"/>
                <w:b/>
                <w:bCs/>
                <w:sz w:val="16"/>
                <w:szCs w:val="16"/>
              </w:rPr>
              <w:t>Sklop »Podatki o prejšnjem podjetniku«</w:t>
            </w:r>
            <w:r w:rsidR="00686210" w:rsidRPr="008E215D">
              <w:rPr>
                <w:rFonts w:cstheme="minorHAnsi"/>
                <w:b/>
                <w:bCs/>
                <w:sz w:val="16"/>
                <w:szCs w:val="16"/>
              </w:rPr>
              <w:t xml:space="preserve"> - Sklop je obvezen in vsebuje podatke samo v primeru dedovanja/prenosa poslovnega subjekta.</w:t>
            </w:r>
          </w:p>
        </w:tc>
      </w:tr>
      <w:tr w:rsidR="00B83867" w:rsidRPr="008E215D" w14:paraId="55F9002F" w14:textId="77777777" w:rsidTr="00346B32">
        <w:trPr>
          <w:trHeight w:val="70"/>
        </w:trPr>
        <w:tc>
          <w:tcPr>
            <w:tcW w:w="876" w:type="pct"/>
          </w:tcPr>
          <w:p w14:paraId="47E34369" w14:textId="77777777" w:rsidR="00763605" w:rsidRPr="008E215D" w:rsidRDefault="00763605" w:rsidP="00763605">
            <w:pPr>
              <w:spacing w:line="240" w:lineRule="auto"/>
              <w:jc w:val="left"/>
              <w:rPr>
                <w:rFonts w:cstheme="minorHAnsi"/>
                <w:sz w:val="16"/>
                <w:szCs w:val="16"/>
              </w:rPr>
            </w:pPr>
            <w:r w:rsidRPr="008E215D">
              <w:rPr>
                <w:rFonts w:cstheme="minorHAnsi"/>
                <w:sz w:val="16"/>
                <w:szCs w:val="16"/>
              </w:rPr>
              <w:t>Ime</w:t>
            </w:r>
          </w:p>
        </w:tc>
        <w:tc>
          <w:tcPr>
            <w:tcW w:w="567" w:type="pct"/>
          </w:tcPr>
          <w:p w14:paraId="749DF6DF" w14:textId="5184F996" w:rsidR="00763605" w:rsidRPr="008E215D" w:rsidRDefault="00763605" w:rsidP="00763605">
            <w:pPr>
              <w:spacing w:line="240" w:lineRule="auto"/>
              <w:jc w:val="left"/>
              <w:rPr>
                <w:rFonts w:cstheme="minorHAnsi"/>
                <w:sz w:val="16"/>
                <w:szCs w:val="16"/>
              </w:rPr>
            </w:pPr>
            <w:r w:rsidRPr="008E215D">
              <w:rPr>
                <w:rFonts w:cstheme="minorHAnsi"/>
                <w:sz w:val="16"/>
                <w:szCs w:val="16"/>
              </w:rPr>
              <w:t>SPOT</w:t>
            </w:r>
          </w:p>
        </w:tc>
        <w:tc>
          <w:tcPr>
            <w:tcW w:w="567" w:type="pct"/>
          </w:tcPr>
          <w:p w14:paraId="6B14C025" w14:textId="7567C4C2" w:rsidR="00763605" w:rsidRPr="008E215D" w:rsidRDefault="00763605" w:rsidP="00763605">
            <w:pPr>
              <w:spacing w:line="240" w:lineRule="auto"/>
              <w:jc w:val="left"/>
              <w:rPr>
                <w:rFonts w:cstheme="minorHAnsi"/>
                <w:sz w:val="16"/>
                <w:szCs w:val="16"/>
              </w:rPr>
            </w:pPr>
            <w:r w:rsidRPr="008E215D">
              <w:rPr>
                <w:rFonts w:cstheme="minorHAnsi"/>
                <w:sz w:val="16"/>
                <w:szCs w:val="16"/>
              </w:rPr>
              <w:t>TP</w:t>
            </w:r>
          </w:p>
        </w:tc>
        <w:tc>
          <w:tcPr>
            <w:tcW w:w="567" w:type="pct"/>
          </w:tcPr>
          <w:p w14:paraId="161C4474" w14:textId="0F5EEE56" w:rsidR="00763605" w:rsidRPr="008E215D" w:rsidRDefault="00763605" w:rsidP="00763605">
            <w:pPr>
              <w:spacing w:line="240" w:lineRule="auto"/>
              <w:jc w:val="left"/>
              <w:rPr>
                <w:rFonts w:cstheme="minorHAnsi"/>
                <w:sz w:val="16"/>
                <w:szCs w:val="16"/>
              </w:rPr>
            </w:pPr>
            <w:r w:rsidRPr="008E215D">
              <w:rPr>
                <w:rFonts w:cstheme="minorHAnsi"/>
                <w:sz w:val="16"/>
                <w:szCs w:val="16"/>
              </w:rPr>
              <w:t>Pogojno</w:t>
            </w:r>
          </w:p>
        </w:tc>
        <w:tc>
          <w:tcPr>
            <w:tcW w:w="567" w:type="pct"/>
          </w:tcPr>
          <w:p w14:paraId="557AD71A" w14:textId="3C99265B"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567" w:type="pct"/>
          </w:tcPr>
          <w:p w14:paraId="649AECCA" w14:textId="5A6155C3"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1289" w:type="pct"/>
          </w:tcPr>
          <w:p w14:paraId="267AF440" w14:textId="77777777" w:rsidR="00763605" w:rsidRPr="008E215D" w:rsidRDefault="00763605" w:rsidP="00763605">
            <w:pPr>
              <w:spacing w:line="240" w:lineRule="auto"/>
              <w:rPr>
                <w:rFonts w:cstheme="minorHAnsi"/>
                <w:sz w:val="16"/>
                <w:szCs w:val="16"/>
              </w:rPr>
            </w:pPr>
          </w:p>
        </w:tc>
      </w:tr>
      <w:tr w:rsidR="00B83867" w:rsidRPr="008E215D" w14:paraId="3A3CFE4C" w14:textId="77777777" w:rsidTr="00346B32">
        <w:trPr>
          <w:trHeight w:val="70"/>
        </w:trPr>
        <w:tc>
          <w:tcPr>
            <w:tcW w:w="876" w:type="pct"/>
          </w:tcPr>
          <w:p w14:paraId="4C88E91C" w14:textId="77777777" w:rsidR="00763605" w:rsidRPr="008E215D" w:rsidRDefault="00763605" w:rsidP="00763605">
            <w:pPr>
              <w:spacing w:line="240" w:lineRule="auto"/>
              <w:jc w:val="left"/>
              <w:rPr>
                <w:rFonts w:cstheme="minorHAnsi"/>
                <w:sz w:val="16"/>
                <w:szCs w:val="16"/>
              </w:rPr>
            </w:pPr>
            <w:r w:rsidRPr="008E215D">
              <w:rPr>
                <w:rFonts w:cstheme="minorHAnsi"/>
                <w:sz w:val="16"/>
                <w:szCs w:val="16"/>
              </w:rPr>
              <w:t>Priimek</w:t>
            </w:r>
          </w:p>
        </w:tc>
        <w:tc>
          <w:tcPr>
            <w:tcW w:w="567" w:type="pct"/>
          </w:tcPr>
          <w:p w14:paraId="3B63AF70" w14:textId="6323F879" w:rsidR="00763605" w:rsidRPr="008E215D" w:rsidRDefault="00763605" w:rsidP="00763605">
            <w:pPr>
              <w:spacing w:line="240" w:lineRule="auto"/>
              <w:jc w:val="left"/>
              <w:rPr>
                <w:rFonts w:cstheme="minorHAnsi"/>
                <w:sz w:val="16"/>
                <w:szCs w:val="16"/>
              </w:rPr>
            </w:pPr>
            <w:r w:rsidRPr="008E215D">
              <w:rPr>
                <w:rFonts w:cstheme="minorHAnsi"/>
                <w:sz w:val="16"/>
                <w:szCs w:val="16"/>
              </w:rPr>
              <w:t>SPOT</w:t>
            </w:r>
          </w:p>
        </w:tc>
        <w:tc>
          <w:tcPr>
            <w:tcW w:w="567" w:type="pct"/>
          </w:tcPr>
          <w:p w14:paraId="7A4E3479" w14:textId="7600239A" w:rsidR="00763605" w:rsidRPr="008E215D" w:rsidRDefault="00763605" w:rsidP="00763605">
            <w:pPr>
              <w:spacing w:line="240" w:lineRule="auto"/>
              <w:jc w:val="left"/>
              <w:rPr>
                <w:rFonts w:cstheme="minorHAnsi"/>
                <w:sz w:val="16"/>
                <w:szCs w:val="16"/>
              </w:rPr>
            </w:pPr>
            <w:r w:rsidRPr="008E215D">
              <w:rPr>
                <w:rFonts w:cstheme="minorHAnsi"/>
                <w:sz w:val="16"/>
                <w:szCs w:val="16"/>
              </w:rPr>
              <w:t>TP</w:t>
            </w:r>
          </w:p>
        </w:tc>
        <w:tc>
          <w:tcPr>
            <w:tcW w:w="567" w:type="pct"/>
          </w:tcPr>
          <w:p w14:paraId="25400F87" w14:textId="7A8EEE26" w:rsidR="00763605" w:rsidRPr="008E215D" w:rsidRDefault="00763605" w:rsidP="00763605">
            <w:pPr>
              <w:spacing w:line="240" w:lineRule="auto"/>
              <w:jc w:val="left"/>
              <w:rPr>
                <w:rFonts w:cstheme="minorHAnsi"/>
                <w:sz w:val="16"/>
                <w:szCs w:val="16"/>
              </w:rPr>
            </w:pPr>
            <w:r w:rsidRPr="008E215D">
              <w:rPr>
                <w:rFonts w:cstheme="minorHAnsi"/>
                <w:sz w:val="16"/>
                <w:szCs w:val="16"/>
              </w:rPr>
              <w:t>Pogojno</w:t>
            </w:r>
          </w:p>
        </w:tc>
        <w:tc>
          <w:tcPr>
            <w:tcW w:w="567" w:type="pct"/>
          </w:tcPr>
          <w:p w14:paraId="25A07467" w14:textId="2FBEFB0D"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567" w:type="pct"/>
          </w:tcPr>
          <w:p w14:paraId="179E5C67" w14:textId="4CB1F950"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1289" w:type="pct"/>
          </w:tcPr>
          <w:p w14:paraId="314B8BBF" w14:textId="77777777" w:rsidR="00763605" w:rsidRPr="008E215D" w:rsidRDefault="00763605" w:rsidP="00763605">
            <w:pPr>
              <w:spacing w:line="240" w:lineRule="auto"/>
              <w:rPr>
                <w:rFonts w:cstheme="minorHAnsi"/>
                <w:sz w:val="16"/>
                <w:szCs w:val="16"/>
              </w:rPr>
            </w:pPr>
          </w:p>
        </w:tc>
      </w:tr>
      <w:tr w:rsidR="00B83867" w:rsidRPr="008E215D" w14:paraId="07628687" w14:textId="77777777" w:rsidTr="00346B32">
        <w:trPr>
          <w:trHeight w:val="70"/>
        </w:trPr>
        <w:tc>
          <w:tcPr>
            <w:tcW w:w="876" w:type="pct"/>
          </w:tcPr>
          <w:p w14:paraId="50F47044" w14:textId="77777777" w:rsidR="00763605" w:rsidRPr="008E215D" w:rsidRDefault="00763605" w:rsidP="00763605">
            <w:pPr>
              <w:spacing w:line="240" w:lineRule="auto"/>
              <w:jc w:val="left"/>
              <w:rPr>
                <w:rFonts w:cstheme="minorHAnsi"/>
                <w:sz w:val="16"/>
                <w:szCs w:val="16"/>
              </w:rPr>
            </w:pPr>
            <w:r w:rsidRPr="008E215D">
              <w:rPr>
                <w:rFonts w:cstheme="minorHAnsi"/>
                <w:sz w:val="16"/>
                <w:szCs w:val="16"/>
              </w:rPr>
              <w:t>EMŠO</w:t>
            </w:r>
          </w:p>
        </w:tc>
        <w:tc>
          <w:tcPr>
            <w:tcW w:w="567" w:type="pct"/>
          </w:tcPr>
          <w:p w14:paraId="4C83C58E" w14:textId="62B658DD" w:rsidR="00763605" w:rsidRPr="008E215D" w:rsidRDefault="00763605" w:rsidP="00763605">
            <w:pPr>
              <w:spacing w:line="240" w:lineRule="auto"/>
              <w:jc w:val="left"/>
              <w:rPr>
                <w:rFonts w:cstheme="minorHAnsi"/>
                <w:sz w:val="16"/>
                <w:szCs w:val="16"/>
              </w:rPr>
            </w:pPr>
            <w:r w:rsidRPr="008E215D">
              <w:rPr>
                <w:rFonts w:cstheme="minorHAnsi"/>
                <w:sz w:val="16"/>
                <w:szCs w:val="16"/>
              </w:rPr>
              <w:t>SPOT</w:t>
            </w:r>
          </w:p>
        </w:tc>
        <w:tc>
          <w:tcPr>
            <w:tcW w:w="567" w:type="pct"/>
          </w:tcPr>
          <w:p w14:paraId="763EC527" w14:textId="087BF838" w:rsidR="00763605" w:rsidRPr="008E215D" w:rsidRDefault="00763605" w:rsidP="00763605">
            <w:pPr>
              <w:spacing w:line="240" w:lineRule="auto"/>
              <w:jc w:val="left"/>
              <w:rPr>
                <w:rFonts w:cstheme="minorHAnsi"/>
                <w:sz w:val="16"/>
                <w:szCs w:val="16"/>
              </w:rPr>
            </w:pPr>
            <w:r w:rsidRPr="008E215D">
              <w:rPr>
                <w:rFonts w:cstheme="minorHAnsi"/>
                <w:sz w:val="16"/>
                <w:szCs w:val="16"/>
              </w:rPr>
              <w:t>TP</w:t>
            </w:r>
          </w:p>
        </w:tc>
        <w:tc>
          <w:tcPr>
            <w:tcW w:w="567" w:type="pct"/>
          </w:tcPr>
          <w:p w14:paraId="611E70F0" w14:textId="07ABB811" w:rsidR="00763605" w:rsidRPr="008E215D" w:rsidRDefault="00763605" w:rsidP="00763605">
            <w:pPr>
              <w:spacing w:line="240" w:lineRule="auto"/>
              <w:jc w:val="left"/>
              <w:rPr>
                <w:rFonts w:cstheme="minorHAnsi"/>
                <w:sz w:val="16"/>
                <w:szCs w:val="16"/>
              </w:rPr>
            </w:pPr>
            <w:r w:rsidRPr="008E215D">
              <w:rPr>
                <w:rFonts w:cstheme="minorHAnsi"/>
                <w:sz w:val="16"/>
                <w:szCs w:val="16"/>
              </w:rPr>
              <w:t>Pogojno</w:t>
            </w:r>
          </w:p>
        </w:tc>
        <w:tc>
          <w:tcPr>
            <w:tcW w:w="567" w:type="pct"/>
          </w:tcPr>
          <w:p w14:paraId="67DF861F" w14:textId="4D006231"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567" w:type="pct"/>
          </w:tcPr>
          <w:p w14:paraId="0529326D" w14:textId="22C3C220"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1289" w:type="pct"/>
          </w:tcPr>
          <w:p w14:paraId="188026F0" w14:textId="4AFB14AD" w:rsidR="00763605" w:rsidRPr="008E215D" w:rsidRDefault="00763605" w:rsidP="00763605">
            <w:pPr>
              <w:spacing w:line="240" w:lineRule="auto"/>
              <w:rPr>
                <w:rFonts w:cstheme="minorHAnsi"/>
                <w:sz w:val="16"/>
                <w:szCs w:val="16"/>
              </w:rPr>
            </w:pPr>
            <w:r w:rsidRPr="008E215D">
              <w:rPr>
                <w:rFonts w:cstheme="minorHAnsi"/>
                <w:sz w:val="16"/>
                <w:szCs w:val="16"/>
              </w:rPr>
              <w:t>Izvede se kontrola na dolžino podatka (13 znakov) in na ustrezno vrednost podatka.</w:t>
            </w:r>
          </w:p>
        </w:tc>
      </w:tr>
      <w:tr w:rsidR="00B83867" w:rsidRPr="008E215D" w14:paraId="4D0427F0" w14:textId="77777777" w:rsidTr="00346B32">
        <w:trPr>
          <w:trHeight w:val="70"/>
        </w:trPr>
        <w:tc>
          <w:tcPr>
            <w:tcW w:w="876" w:type="pct"/>
          </w:tcPr>
          <w:p w14:paraId="69CFAB81" w14:textId="77777777" w:rsidR="00763605" w:rsidRPr="008E215D" w:rsidRDefault="00763605" w:rsidP="00763605">
            <w:pPr>
              <w:spacing w:line="240" w:lineRule="auto"/>
              <w:jc w:val="left"/>
              <w:rPr>
                <w:rFonts w:cstheme="minorHAnsi"/>
                <w:sz w:val="16"/>
                <w:szCs w:val="16"/>
              </w:rPr>
            </w:pPr>
            <w:r w:rsidRPr="008E215D">
              <w:rPr>
                <w:rFonts w:cstheme="minorHAnsi"/>
                <w:sz w:val="16"/>
                <w:szCs w:val="16"/>
              </w:rPr>
              <w:t>Davčna številka</w:t>
            </w:r>
          </w:p>
        </w:tc>
        <w:tc>
          <w:tcPr>
            <w:tcW w:w="567" w:type="pct"/>
          </w:tcPr>
          <w:p w14:paraId="5EF3521F" w14:textId="1D54FC87" w:rsidR="00763605" w:rsidRPr="008E215D" w:rsidRDefault="00763605" w:rsidP="00763605">
            <w:pPr>
              <w:spacing w:line="240" w:lineRule="auto"/>
              <w:jc w:val="left"/>
              <w:rPr>
                <w:rFonts w:cstheme="minorHAnsi"/>
                <w:sz w:val="16"/>
                <w:szCs w:val="16"/>
              </w:rPr>
            </w:pPr>
            <w:r w:rsidRPr="008E215D">
              <w:rPr>
                <w:rFonts w:cstheme="minorHAnsi"/>
                <w:sz w:val="16"/>
                <w:szCs w:val="16"/>
              </w:rPr>
              <w:t>SPOT</w:t>
            </w:r>
          </w:p>
        </w:tc>
        <w:tc>
          <w:tcPr>
            <w:tcW w:w="567" w:type="pct"/>
          </w:tcPr>
          <w:p w14:paraId="37A25C6F" w14:textId="60688C0D" w:rsidR="00763605" w:rsidRPr="008E215D" w:rsidRDefault="00763605" w:rsidP="00763605">
            <w:pPr>
              <w:spacing w:line="240" w:lineRule="auto"/>
              <w:jc w:val="left"/>
              <w:rPr>
                <w:rFonts w:cstheme="minorHAnsi"/>
                <w:sz w:val="16"/>
                <w:szCs w:val="16"/>
              </w:rPr>
            </w:pPr>
            <w:r w:rsidRPr="008E215D">
              <w:rPr>
                <w:rFonts w:cstheme="minorHAnsi"/>
                <w:sz w:val="16"/>
                <w:szCs w:val="16"/>
              </w:rPr>
              <w:t>TP</w:t>
            </w:r>
          </w:p>
        </w:tc>
        <w:tc>
          <w:tcPr>
            <w:tcW w:w="567" w:type="pct"/>
          </w:tcPr>
          <w:p w14:paraId="6AC0DAC0" w14:textId="467061F4" w:rsidR="00763605" w:rsidRPr="008E215D" w:rsidRDefault="00763605" w:rsidP="00763605">
            <w:pPr>
              <w:spacing w:line="240" w:lineRule="auto"/>
              <w:jc w:val="left"/>
              <w:rPr>
                <w:rFonts w:cstheme="minorHAnsi"/>
                <w:sz w:val="16"/>
                <w:szCs w:val="16"/>
              </w:rPr>
            </w:pPr>
            <w:r w:rsidRPr="008E215D">
              <w:rPr>
                <w:rFonts w:cstheme="minorHAnsi"/>
                <w:sz w:val="16"/>
                <w:szCs w:val="16"/>
              </w:rPr>
              <w:t>Pogojno</w:t>
            </w:r>
          </w:p>
        </w:tc>
        <w:tc>
          <w:tcPr>
            <w:tcW w:w="567" w:type="pct"/>
          </w:tcPr>
          <w:p w14:paraId="0394DC15" w14:textId="78E8BAB6"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567" w:type="pct"/>
          </w:tcPr>
          <w:p w14:paraId="00CBCD6D" w14:textId="134FD7A6"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1289" w:type="pct"/>
          </w:tcPr>
          <w:p w14:paraId="25948021" w14:textId="7910B4C6" w:rsidR="00763605" w:rsidRPr="008E215D" w:rsidRDefault="00763605" w:rsidP="00763605">
            <w:pPr>
              <w:spacing w:line="240" w:lineRule="auto"/>
              <w:rPr>
                <w:rFonts w:cstheme="minorHAnsi"/>
                <w:sz w:val="16"/>
                <w:szCs w:val="16"/>
              </w:rPr>
            </w:pPr>
            <w:r w:rsidRPr="008E215D">
              <w:rPr>
                <w:rFonts w:cstheme="minorHAnsi"/>
                <w:sz w:val="16"/>
                <w:szCs w:val="16"/>
              </w:rPr>
              <w:t>Izvede se kontrola na dolžino podatka (8 znakov).</w:t>
            </w:r>
          </w:p>
        </w:tc>
      </w:tr>
      <w:tr w:rsidR="00B83867" w:rsidRPr="008E215D" w14:paraId="7011AB1B" w14:textId="77777777" w:rsidTr="00346B32">
        <w:trPr>
          <w:trHeight w:val="70"/>
        </w:trPr>
        <w:tc>
          <w:tcPr>
            <w:tcW w:w="876" w:type="pct"/>
          </w:tcPr>
          <w:p w14:paraId="337CFF23" w14:textId="77777777" w:rsidR="00763605" w:rsidRPr="008E215D" w:rsidRDefault="00763605" w:rsidP="00763605">
            <w:pPr>
              <w:spacing w:line="240" w:lineRule="auto"/>
              <w:jc w:val="left"/>
              <w:rPr>
                <w:rFonts w:cstheme="minorHAnsi"/>
                <w:sz w:val="16"/>
                <w:szCs w:val="16"/>
              </w:rPr>
            </w:pPr>
            <w:r w:rsidRPr="008E215D">
              <w:rPr>
                <w:rFonts w:cstheme="minorHAnsi"/>
                <w:sz w:val="16"/>
                <w:szCs w:val="16"/>
              </w:rPr>
              <w:t>Tip naslova</w:t>
            </w:r>
          </w:p>
        </w:tc>
        <w:tc>
          <w:tcPr>
            <w:tcW w:w="567" w:type="pct"/>
          </w:tcPr>
          <w:p w14:paraId="5D54B4E2" w14:textId="10F3F5FC" w:rsidR="00763605" w:rsidRPr="008E215D" w:rsidRDefault="00763605" w:rsidP="00763605">
            <w:pPr>
              <w:spacing w:line="240" w:lineRule="auto"/>
              <w:jc w:val="left"/>
              <w:rPr>
                <w:rFonts w:cstheme="minorHAnsi"/>
                <w:sz w:val="16"/>
                <w:szCs w:val="16"/>
              </w:rPr>
            </w:pPr>
            <w:r w:rsidRPr="008E215D">
              <w:rPr>
                <w:rFonts w:cstheme="minorHAnsi"/>
                <w:sz w:val="16"/>
                <w:szCs w:val="16"/>
              </w:rPr>
              <w:t>SPOT</w:t>
            </w:r>
          </w:p>
        </w:tc>
        <w:tc>
          <w:tcPr>
            <w:tcW w:w="567" w:type="pct"/>
          </w:tcPr>
          <w:p w14:paraId="15AC33C5" w14:textId="7A30874E" w:rsidR="00763605" w:rsidRPr="008E215D" w:rsidRDefault="00763605" w:rsidP="00763605">
            <w:pPr>
              <w:spacing w:line="240" w:lineRule="auto"/>
              <w:jc w:val="left"/>
              <w:rPr>
                <w:rFonts w:cstheme="minorHAnsi"/>
                <w:sz w:val="16"/>
                <w:szCs w:val="16"/>
              </w:rPr>
            </w:pPr>
            <w:r w:rsidRPr="008E215D">
              <w:rPr>
                <w:rFonts w:cstheme="minorHAnsi"/>
                <w:sz w:val="16"/>
                <w:szCs w:val="16"/>
              </w:rPr>
              <w:t>TP (šifrant)</w:t>
            </w:r>
          </w:p>
        </w:tc>
        <w:tc>
          <w:tcPr>
            <w:tcW w:w="567" w:type="pct"/>
          </w:tcPr>
          <w:p w14:paraId="0A4AD51A" w14:textId="32C3B578" w:rsidR="00763605" w:rsidRPr="008E215D" w:rsidRDefault="00763605" w:rsidP="00763605">
            <w:pPr>
              <w:spacing w:line="240" w:lineRule="auto"/>
              <w:jc w:val="left"/>
              <w:rPr>
                <w:rFonts w:cstheme="minorHAnsi"/>
                <w:sz w:val="16"/>
                <w:szCs w:val="16"/>
              </w:rPr>
            </w:pPr>
            <w:r w:rsidRPr="008E215D">
              <w:rPr>
                <w:rFonts w:cstheme="minorHAnsi"/>
                <w:sz w:val="16"/>
                <w:szCs w:val="16"/>
              </w:rPr>
              <w:t>Pogojno</w:t>
            </w:r>
          </w:p>
        </w:tc>
        <w:tc>
          <w:tcPr>
            <w:tcW w:w="567" w:type="pct"/>
          </w:tcPr>
          <w:p w14:paraId="73DDF353" w14:textId="1915996F"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567" w:type="pct"/>
          </w:tcPr>
          <w:p w14:paraId="24CCAFCA" w14:textId="6CABECD2"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1289" w:type="pct"/>
          </w:tcPr>
          <w:p w14:paraId="5B809CF1" w14:textId="1AA928A8" w:rsidR="00763605" w:rsidRPr="008E215D" w:rsidRDefault="00763605" w:rsidP="00763605">
            <w:pPr>
              <w:spacing w:line="240" w:lineRule="auto"/>
              <w:rPr>
                <w:rFonts w:cstheme="minorHAnsi"/>
                <w:sz w:val="16"/>
                <w:szCs w:val="16"/>
              </w:rPr>
            </w:pPr>
            <w:r w:rsidRPr="008E215D">
              <w:rPr>
                <w:rFonts w:cstheme="minorHAnsi"/>
                <w:sz w:val="16"/>
                <w:szCs w:val="16"/>
              </w:rPr>
              <w:t>Podatek je obvezen, če je vpisana vrednost »Naslov v RS«.</w:t>
            </w:r>
          </w:p>
        </w:tc>
      </w:tr>
      <w:tr w:rsidR="00B83867" w:rsidRPr="008E215D" w14:paraId="459E5E8D" w14:textId="77777777" w:rsidTr="00346B32">
        <w:trPr>
          <w:trHeight w:val="70"/>
        </w:trPr>
        <w:tc>
          <w:tcPr>
            <w:tcW w:w="876" w:type="pct"/>
          </w:tcPr>
          <w:p w14:paraId="70DE17AD" w14:textId="77777777" w:rsidR="00763605" w:rsidRPr="008E215D" w:rsidRDefault="00763605" w:rsidP="00763605">
            <w:pPr>
              <w:spacing w:line="240" w:lineRule="auto"/>
              <w:jc w:val="left"/>
              <w:rPr>
                <w:rFonts w:cstheme="minorHAnsi"/>
                <w:sz w:val="16"/>
                <w:szCs w:val="16"/>
              </w:rPr>
            </w:pPr>
            <w:r w:rsidRPr="008E215D">
              <w:rPr>
                <w:rFonts w:cstheme="minorHAnsi"/>
                <w:sz w:val="16"/>
                <w:szCs w:val="16"/>
              </w:rPr>
              <w:t>Naslov v RS</w:t>
            </w:r>
          </w:p>
        </w:tc>
        <w:tc>
          <w:tcPr>
            <w:tcW w:w="567" w:type="pct"/>
          </w:tcPr>
          <w:p w14:paraId="133F4535" w14:textId="66896BF4" w:rsidR="00763605" w:rsidRPr="008E215D" w:rsidRDefault="00763605" w:rsidP="00763605">
            <w:pPr>
              <w:spacing w:line="240" w:lineRule="auto"/>
              <w:jc w:val="left"/>
              <w:rPr>
                <w:rFonts w:cstheme="minorHAnsi"/>
                <w:sz w:val="16"/>
                <w:szCs w:val="16"/>
              </w:rPr>
            </w:pPr>
            <w:r w:rsidRPr="008E215D">
              <w:rPr>
                <w:rFonts w:cstheme="minorHAnsi"/>
                <w:sz w:val="16"/>
                <w:szCs w:val="16"/>
              </w:rPr>
              <w:t>SPOT</w:t>
            </w:r>
          </w:p>
        </w:tc>
        <w:tc>
          <w:tcPr>
            <w:tcW w:w="567" w:type="pct"/>
          </w:tcPr>
          <w:p w14:paraId="7D4EB161" w14:textId="40FF4EF3" w:rsidR="00763605" w:rsidRPr="008E215D" w:rsidRDefault="00763605" w:rsidP="00763605">
            <w:pPr>
              <w:spacing w:line="240" w:lineRule="auto"/>
              <w:jc w:val="left"/>
              <w:rPr>
                <w:rFonts w:cstheme="minorHAnsi"/>
                <w:sz w:val="16"/>
                <w:szCs w:val="16"/>
              </w:rPr>
            </w:pPr>
            <w:r w:rsidRPr="008E215D">
              <w:rPr>
                <w:rFonts w:cstheme="minorHAnsi"/>
                <w:sz w:val="16"/>
                <w:szCs w:val="16"/>
              </w:rPr>
              <w:t>TP</w:t>
            </w:r>
          </w:p>
        </w:tc>
        <w:tc>
          <w:tcPr>
            <w:tcW w:w="567" w:type="pct"/>
          </w:tcPr>
          <w:p w14:paraId="1D849BEB" w14:textId="77777777" w:rsidR="00763605" w:rsidRPr="008E215D" w:rsidRDefault="00763605" w:rsidP="00763605">
            <w:pPr>
              <w:spacing w:line="240" w:lineRule="auto"/>
              <w:jc w:val="left"/>
              <w:rPr>
                <w:rFonts w:cstheme="minorHAnsi"/>
                <w:sz w:val="16"/>
                <w:szCs w:val="16"/>
              </w:rPr>
            </w:pPr>
            <w:r w:rsidRPr="008E215D">
              <w:rPr>
                <w:rFonts w:cstheme="minorHAnsi"/>
                <w:sz w:val="16"/>
                <w:szCs w:val="16"/>
              </w:rPr>
              <w:t>Pogojno</w:t>
            </w:r>
          </w:p>
          <w:p w14:paraId="4EF7E01B" w14:textId="035E3F78" w:rsidR="00763605" w:rsidRPr="008E215D" w:rsidRDefault="00763605" w:rsidP="00763605">
            <w:pPr>
              <w:spacing w:line="240" w:lineRule="auto"/>
              <w:jc w:val="left"/>
              <w:rPr>
                <w:rFonts w:cstheme="minorHAnsi"/>
                <w:sz w:val="10"/>
                <w:szCs w:val="10"/>
              </w:rPr>
            </w:pPr>
            <w:r w:rsidRPr="008E215D">
              <w:rPr>
                <w:rFonts w:cstheme="minorHAnsi"/>
                <w:i/>
                <w:iCs/>
                <w:sz w:val="10"/>
                <w:szCs w:val="10"/>
              </w:rPr>
              <w:t>(obvezen je eden od obeh podatkov o naslovu)</w:t>
            </w:r>
          </w:p>
        </w:tc>
        <w:tc>
          <w:tcPr>
            <w:tcW w:w="567" w:type="pct"/>
          </w:tcPr>
          <w:p w14:paraId="165D4E0B" w14:textId="51B5A1CE"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567" w:type="pct"/>
          </w:tcPr>
          <w:p w14:paraId="1487B47F" w14:textId="400D330E"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1289" w:type="pct"/>
          </w:tcPr>
          <w:p w14:paraId="556C640B" w14:textId="04D1715A" w:rsidR="00763605" w:rsidRPr="008E215D" w:rsidRDefault="00763605" w:rsidP="00763605">
            <w:pPr>
              <w:pStyle w:val="Default"/>
              <w:rPr>
                <w:rFonts w:asciiTheme="minorHAnsi" w:hAnsiTheme="minorHAnsi" w:cstheme="minorHAnsi"/>
                <w:sz w:val="16"/>
                <w:szCs w:val="16"/>
              </w:rPr>
            </w:pPr>
            <w:r w:rsidRPr="008E215D">
              <w:rPr>
                <w:rFonts w:asciiTheme="minorHAnsi" w:hAnsiTheme="minorHAnsi" w:cstheme="minorHAnsi"/>
                <w:sz w:val="16"/>
                <w:szCs w:val="16"/>
              </w:rPr>
              <w:t xml:space="preserve">Podatek je pod kontrolo </w:t>
            </w:r>
            <w:r w:rsidR="009E3BEB">
              <w:rPr>
                <w:rFonts w:cstheme="minorHAnsi"/>
                <w:sz w:val="16"/>
                <w:szCs w:val="16"/>
              </w:rPr>
              <w:t>IS Kataster</w:t>
            </w:r>
            <w:r w:rsidRPr="008E215D">
              <w:rPr>
                <w:rFonts w:asciiTheme="minorHAnsi" w:hAnsiTheme="minorHAnsi" w:cstheme="minorHAnsi"/>
                <w:sz w:val="16"/>
                <w:szCs w:val="16"/>
              </w:rPr>
              <w:t>.</w:t>
            </w:r>
          </w:p>
          <w:p w14:paraId="3A46F089" w14:textId="77777777" w:rsidR="00763605" w:rsidRPr="008E215D" w:rsidRDefault="00763605" w:rsidP="00763605">
            <w:pPr>
              <w:pStyle w:val="Default"/>
              <w:rPr>
                <w:rFonts w:asciiTheme="minorHAnsi" w:hAnsiTheme="minorHAnsi" w:cstheme="minorHAnsi"/>
                <w:sz w:val="16"/>
                <w:szCs w:val="16"/>
              </w:rPr>
            </w:pPr>
          </w:p>
          <w:p w14:paraId="35241DF7" w14:textId="4E8678E2" w:rsidR="00763605" w:rsidRPr="008E215D" w:rsidRDefault="00763605" w:rsidP="00763605">
            <w:pPr>
              <w:spacing w:line="240" w:lineRule="auto"/>
              <w:rPr>
                <w:rFonts w:cstheme="minorHAnsi"/>
                <w:sz w:val="16"/>
                <w:szCs w:val="16"/>
              </w:rPr>
            </w:pPr>
            <w:r w:rsidRPr="008E215D">
              <w:rPr>
                <w:rFonts w:cstheme="minorHAnsi"/>
                <w:sz w:val="16"/>
                <w:szCs w:val="16"/>
              </w:rPr>
              <w:t>Prikaže se ulica, hišna številka, poštna številka, kraj in naselje.</w:t>
            </w:r>
          </w:p>
        </w:tc>
      </w:tr>
      <w:tr w:rsidR="00B83867" w:rsidRPr="008E215D" w14:paraId="052269E1" w14:textId="77777777" w:rsidTr="00346B32">
        <w:trPr>
          <w:trHeight w:val="70"/>
        </w:trPr>
        <w:tc>
          <w:tcPr>
            <w:tcW w:w="876" w:type="pct"/>
          </w:tcPr>
          <w:p w14:paraId="679E2E8C" w14:textId="77777777" w:rsidR="00763605" w:rsidRPr="008E215D" w:rsidRDefault="00763605" w:rsidP="00763605">
            <w:pPr>
              <w:spacing w:line="240" w:lineRule="auto"/>
              <w:jc w:val="left"/>
              <w:rPr>
                <w:rFonts w:cstheme="minorHAnsi"/>
                <w:sz w:val="16"/>
                <w:szCs w:val="16"/>
              </w:rPr>
            </w:pPr>
            <w:r w:rsidRPr="008E215D">
              <w:rPr>
                <w:rFonts w:cstheme="minorHAnsi"/>
                <w:sz w:val="16"/>
                <w:szCs w:val="16"/>
              </w:rPr>
              <w:t>Naslov v tujini</w:t>
            </w:r>
          </w:p>
        </w:tc>
        <w:tc>
          <w:tcPr>
            <w:tcW w:w="567" w:type="pct"/>
          </w:tcPr>
          <w:p w14:paraId="3A6C9D35" w14:textId="17D84A06" w:rsidR="00763605" w:rsidRPr="008E215D" w:rsidRDefault="00763605" w:rsidP="00763605">
            <w:pPr>
              <w:spacing w:line="240" w:lineRule="auto"/>
              <w:jc w:val="left"/>
              <w:rPr>
                <w:rFonts w:cstheme="minorHAnsi"/>
                <w:sz w:val="16"/>
                <w:szCs w:val="16"/>
              </w:rPr>
            </w:pPr>
            <w:r w:rsidRPr="008E215D">
              <w:rPr>
                <w:rFonts w:cstheme="minorHAnsi"/>
                <w:sz w:val="16"/>
                <w:szCs w:val="16"/>
              </w:rPr>
              <w:t>SPOT</w:t>
            </w:r>
          </w:p>
        </w:tc>
        <w:tc>
          <w:tcPr>
            <w:tcW w:w="567" w:type="pct"/>
          </w:tcPr>
          <w:p w14:paraId="73D7C6C1" w14:textId="5F9C8C70" w:rsidR="00763605" w:rsidRPr="008E215D" w:rsidRDefault="00763605" w:rsidP="00763605">
            <w:pPr>
              <w:spacing w:line="240" w:lineRule="auto"/>
              <w:jc w:val="left"/>
              <w:rPr>
                <w:rFonts w:cstheme="minorHAnsi"/>
                <w:sz w:val="16"/>
                <w:szCs w:val="16"/>
              </w:rPr>
            </w:pPr>
            <w:r w:rsidRPr="008E215D">
              <w:rPr>
                <w:rFonts w:cstheme="minorHAnsi"/>
                <w:sz w:val="16"/>
                <w:szCs w:val="16"/>
              </w:rPr>
              <w:t>TP</w:t>
            </w:r>
          </w:p>
        </w:tc>
        <w:tc>
          <w:tcPr>
            <w:tcW w:w="567" w:type="pct"/>
          </w:tcPr>
          <w:p w14:paraId="13C490BD" w14:textId="77777777" w:rsidR="00763605" w:rsidRPr="008E215D" w:rsidRDefault="00763605" w:rsidP="00763605">
            <w:pPr>
              <w:spacing w:line="240" w:lineRule="auto"/>
              <w:jc w:val="left"/>
              <w:rPr>
                <w:rFonts w:cstheme="minorHAnsi"/>
                <w:sz w:val="16"/>
                <w:szCs w:val="16"/>
              </w:rPr>
            </w:pPr>
            <w:r w:rsidRPr="008E215D">
              <w:rPr>
                <w:rFonts w:cstheme="minorHAnsi"/>
                <w:sz w:val="16"/>
                <w:szCs w:val="16"/>
              </w:rPr>
              <w:t>Pogojno</w:t>
            </w:r>
          </w:p>
          <w:p w14:paraId="37F0C569" w14:textId="76F15349" w:rsidR="00763605" w:rsidRPr="008E215D" w:rsidRDefault="00763605" w:rsidP="00763605">
            <w:pPr>
              <w:spacing w:line="240" w:lineRule="auto"/>
              <w:jc w:val="left"/>
              <w:rPr>
                <w:rFonts w:cstheme="minorHAnsi"/>
                <w:sz w:val="10"/>
                <w:szCs w:val="10"/>
              </w:rPr>
            </w:pPr>
            <w:r w:rsidRPr="008E215D">
              <w:rPr>
                <w:rFonts w:cstheme="minorHAnsi"/>
                <w:i/>
                <w:iCs/>
                <w:sz w:val="10"/>
                <w:szCs w:val="10"/>
              </w:rPr>
              <w:t>(obvezen je eden od obeh podatkov o naslovu)</w:t>
            </w:r>
          </w:p>
        </w:tc>
        <w:tc>
          <w:tcPr>
            <w:tcW w:w="567" w:type="pct"/>
          </w:tcPr>
          <w:p w14:paraId="2AD22B2E" w14:textId="2315134E"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567" w:type="pct"/>
          </w:tcPr>
          <w:p w14:paraId="5BCF5BFA" w14:textId="7A924D81" w:rsidR="00763605" w:rsidRPr="008E215D" w:rsidRDefault="00763605" w:rsidP="00763605">
            <w:pPr>
              <w:spacing w:line="240" w:lineRule="auto"/>
              <w:jc w:val="left"/>
              <w:rPr>
                <w:rFonts w:cstheme="minorHAnsi"/>
                <w:sz w:val="16"/>
                <w:szCs w:val="16"/>
              </w:rPr>
            </w:pPr>
            <w:r w:rsidRPr="008E215D">
              <w:rPr>
                <w:rFonts w:cstheme="minorHAnsi"/>
                <w:sz w:val="16"/>
                <w:szCs w:val="16"/>
              </w:rPr>
              <w:t>NE</w:t>
            </w:r>
          </w:p>
        </w:tc>
        <w:tc>
          <w:tcPr>
            <w:tcW w:w="1289" w:type="pct"/>
          </w:tcPr>
          <w:p w14:paraId="3D085E9C" w14:textId="71F6300E" w:rsidR="00763605" w:rsidRPr="008E215D" w:rsidRDefault="00763605" w:rsidP="00763605">
            <w:pPr>
              <w:spacing w:line="240" w:lineRule="auto"/>
              <w:rPr>
                <w:rFonts w:cstheme="minorHAnsi"/>
                <w:sz w:val="16"/>
                <w:szCs w:val="16"/>
              </w:rPr>
            </w:pPr>
            <w:r w:rsidRPr="008E215D">
              <w:rPr>
                <w:rFonts w:cstheme="minorHAnsi"/>
                <w:sz w:val="16"/>
                <w:szCs w:val="16"/>
              </w:rPr>
              <w:t xml:space="preserve">Podatek ni pod kontrolo </w:t>
            </w:r>
            <w:r w:rsidR="009E3BEB">
              <w:rPr>
                <w:rFonts w:cstheme="minorHAnsi"/>
                <w:sz w:val="16"/>
                <w:szCs w:val="16"/>
              </w:rPr>
              <w:t>IS Kataster</w:t>
            </w:r>
            <w:r w:rsidRPr="008E215D">
              <w:rPr>
                <w:rFonts w:cstheme="minorHAnsi"/>
                <w:sz w:val="16"/>
                <w:szCs w:val="16"/>
              </w:rPr>
              <w:t>.</w:t>
            </w:r>
          </w:p>
        </w:tc>
      </w:tr>
      <w:tr w:rsidR="00B83867" w:rsidRPr="008E215D" w14:paraId="1903D739" w14:textId="77777777" w:rsidTr="00346B32">
        <w:trPr>
          <w:trHeight w:val="70"/>
        </w:trPr>
        <w:tc>
          <w:tcPr>
            <w:tcW w:w="876" w:type="pct"/>
          </w:tcPr>
          <w:p w14:paraId="3FA82AD2" w14:textId="681CC0E7" w:rsidR="009F02D4" w:rsidRPr="008E215D" w:rsidRDefault="009F02D4" w:rsidP="009F02D4">
            <w:pPr>
              <w:spacing w:line="240" w:lineRule="auto"/>
              <w:jc w:val="left"/>
              <w:rPr>
                <w:rFonts w:cstheme="minorHAnsi"/>
                <w:sz w:val="16"/>
                <w:szCs w:val="16"/>
              </w:rPr>
            </w:pPr>
            <w:r w:rsidRPr="008E215D">
              <w:rPr>
                <w:rFonts w:cstheme="minorHAnsi"/>
                <w:sz w:val="16"/>
                <w:szCs w:val="16"/>
              </w:rPr>
              <w:t>Država</w:t>
            </w:r>
          </w:p>
        </w:tc>
        <w:tc>
          <w:tcPr>
            <w:tcW w:w="567" w:type="pct"/>
          </w:tcPr>
          <w:p w14:paraId="317F9328" w14:textId="322142C6" w:rsidR="009F02D4" w:rsidRPr="008E215D" w:rsidRDefault="009F02D4" w:rsidP="009F02D4">
            <w:pPr>
              <w:spacing w:line="240" w:lineRule="auto"/>
              <w:jc w:val="left"/>
              <w:rPr>
                <w:rFonts w:cstheme="minorHAnsi"/>
                <w:sz w:val="16"/>
                <w:szCs w:val="16"/>
              </w:rPr>
            </w:pPr>
            <w:r w:rsidRPr="008E215D">
              <w:rPr>
                <w:rFonts w:cstheme="minorHAnsi"/>
                <w:sz w:val="16"/>
                <w:szCs w:val="16"/>
              </w:rPr>
              <w:t>SPOT</w:t>
            </w:r>
          </w:p>
        </w:tc>
        <w:tc>
          <w:tcPr>
            <w:tcW w:w="567" w:type="pct"/>
          </w:tcPr>
          <w:p w14:paraId="063D2958" w14:textId="410B6C23" w:rsidR="009F02D4" w:rsidRPr="008E215D" w:rsidRDefault="009F02D4" w:rsidP="009F02D4">
            <w:pPr>
              <w:spacing w:line="240" w:lineRule="auto"/>
              <w:jc w:val="left"/>
              <w:rPr>
                <w:rFonts w:cstheme="minorHAnsi"/>
                <w:sz w:val="16"/>
                <w:szCs w:val="16"/>
              </w:rPr>
            </w:pPr>
            <w:r w:rsidRPr="008E215D">
              <w:rPr>
                <w:rFonts w:cstheme="minorHAnsi"/>
                <w:sz w:val="16"/>
                <w:szCs w:val="16"/>
              </w:rPr>
              <w:t>TP (šifrant)</w:t>
            </w:r>
          </w:p>
        </w:tc>
        <w:tc>
          <w:tcPr>
            <w:tcW w:w="567" w:type="pct"/>
          </w:tcPr>
          <w:p w14:paraId="6E405C1E" w14:textId="77777777" w:rsidR="009F02D4" w:rsidRPr="008E215D" w:rsidRDefault="009F02D4" w:rsidP="009F02D4">
            <w:pPr>
              <w:spacing w:line="240" w:lineRule="auto"/>
              <w:jc w:val="left"/>
              <w:rPr>
                <w:rFonts w:cstheme="minorHAnsi"/>
                <w:sz w:val="16"/>
                <w:szCs w:val="16"/>
              </w:rPr>
            </w:pPr>
            <w:r w:rsidRPr="008E215D">
              <w:rPr>
                <w:rFonts w:cstheme="minorHAnsi"/>
                <w:sz w:val="16"/>
                <w:szCs w:val="16"/>
              </w:rPr>
              <w:t>Pogojno</w:t>
            </w:r>
          </w:p>
          <w:p w14:paraId="7367D734" w14:textId="361AF032" w:rsidR="009F02D4" w:rsidRPr="008E215D" w:rsidRDefault="009F02D4" w:rsidP="009F02D4">
            <w:pPr>
              <w:spacing w:line="240" w:lineRule="auto"/>
              <w:jc w:val="left"/>
              <w:rPr>
                <w:rFonts w:cstheme="minorHAnsi"/>
                <w:sz w:val="10"/>
                <w:szCs w:val="10"/>
              </w:rPr>
            </w:pPr>
            <w:r w:rsidRPr="008E215D">
              <w:rPr>
                <w:rFonts w:cstheme="minorHAnsi"/>
                <w:i/>
                <w:iCs/>
                <w:sz w:val="10"/>
                <w:szCs w:val="10"/>
              </w:rPr>
              <w:t>(obvezen je v primeru naslova v tujini)</w:t>
            </w:r>
          </w:p>
        </w:tc>
        <w:tc>
          <w:tcPr>
            <w:tcW w:w="567" w:type="pct"/>
          </w:tcPr>
          <w:p w14:paraId="71B7D59B" w14:textId="427D8D66" w:rsidR="009F02D4" w:rsidRPr="008E215D" w:rsidRDefault="009F02D4" w:rsidP="009F02D4">
            <w:pPr>
              <w:spacing w:line="240" w:lineRule="auto"/>
              <w:jc w:val="left"/>
              <w:rPr>
                <w:rFonts w:cstheme="minorHAnsi"/>
                <w:sz w:val="16"/>
                <w:szCs w:val="16"/>
              </w:rPr>
            </w:pPr>
            <w:r w:rsidRPr="008E215D">
              <w:rPr>
                <w:rFonts w:cstheme="minorHAnsi"/>
                <w:sz w:val="16"/>
                <w:szCs w:val="16"/>
              </w:rPr>
              <w:t>NE</w:t>
            </w:r>
          </w:p>
        </w:tc>
        <w:tc>
          <w:tcPr>
            <w:tcW w:w="567" w:type="pct"/>
          </w:tcPr>
          <w:p w14:paraId="348A94EB" w14:textId="65A656B9" w:rsidR="009F02D4" w:rsidRPr="008E215D" w:rsidRDefault="009F02D4" w:rsidP="009F02D4">
            <w:pPr>
              <w:spacing w:line="240" w:lineRule="auto"/>
              <w:jc w:val="left"/>
              <w:rPr>
                <w:rFonts w:cstheme="minorHAnsi"/>
                <w:sz w:val="16"/>
                <w:szCs w:val="16"/>
              </w:rPr>
            </w:pPr>
            <w:r w:rsidRPr="008E215D">
              <w:rPr>
                <w:rFonts w:cstheme="minorHAnsi"/>
                <w:sz w:val="16"/>
                <w:szCs w:val="16"/>
              </w:rPr>
              <w:t>NE</w:t>
            </w:r>
          </w:p>
        </w:tc>
        <w:tc>
          <w:tcPr>
            <w:tcW w:w="1289" w:type="pct"/>
          </w:tcPr>
          <w:p w14:paraId="437FCDB8" w14:textId="77777777" w:rsidR="009F02D4" w:rsidRPr="008E215D" w:rsidRDefault="009F02D4" w:rsidP="009F02D4">
            <w:pPr>
              <w:spacing w:line="240" w:lineRule="auto"/>
              <w:rPr>
                <w:rFonts w:cstheme="minorHAnsi"/>
                <w:sz w:val="16"/>
                <w:szCs w:val="16"/>
              </w:rPr>
            </w:pPr>
          </w:p>
        </w:tc>
      </w:tr>
      <w:tr w:rsidR="00B83867" w:rsidRPr="008E215D" w14:paraId="68459D6E" w14:textId="77777777" w:rsidTr="00346B32">
        <w:trPr>
          <w:trHeight w:val="70"/>
        </w:trPr>
        <w:tc>
          <w:tcPr>
            <w:tcW w:w="876" w:type="pct"/>
          </w:tcPr>
          <w:p w14:paraId="1444A319" w14:textId="77777777" w:rsidR="009F02D4" w:rsidRPr="008E215D" w:rsidRDefault="009F02D4" w:rsidP="009F02D4">
            <w:pPr>
              <w:spacing w:line="240" w:lineRule="auto"/>
              <w:jc w:val="left"/>
              <w:rPr>
                <w:rFonts w:cstheme="minorHAnsi"/>
                <w:sz w:val="16"/>
                <w:szCs w:val="16"/>
              </w:rPr>
            </w:pPr>
            <w:bookmarkStart w:id="734" w:name="_Hlk151560032"/>
            <w:r w:rsidRPr="008E215D">
              <w:rPr>
                <w:rFonts w:cstheme="minorHAnsi"/>
                <w:sz w:val="16"/>
                <w:szCs w:val="16"/>
              </w:rPr>
              <w:t>Datum vpisa / vstopa</w:t>
            </w:r>
          </w:p>
        </w:tc>
        <w:tc>
          <w:tcPr>
            <w:tcW w:w="567" w:type="pct"/>
          </w:tcPr>
          <w:p w14:paraId="2831BF10" w14:textId="6FD29F17" w:rsidR="009F02D4" w:rsidRPr="008E215D" w:rsidRDefault="009F02D4" w:rsidP="009F02D4">
            <w:pPr>
              <w:spacing w:line="240" w:lineRule="auto"/>
              <w:jc w:val="left"/>
              <w:rPr>
                <w:rFonts w:cstheme="minorHAnsi"/>
                <w:sz w:val="16"/>
                <w:szCs w:val="16"/>
              </w:rPr>
            </w:pPr>
            <w:r w:rsidRPr="008E215D">
              <w:rPr>
                <w:rFonts w:cstheme="minorHAnsi"/>
                <w:sz w:val="16"/>
                <w:szCs w:val="16"/>
              </w:rPr>
              <w:t>PRS</w:t>
            </w:r>
          </w:p>
        </w:tc>
        <w:tc>
          <w:tcPr>
            <w:tcW w:w="567" w:type="pct"/>
          </w:tcPr>
          <w:p w14:paraId="177B9F82" w14:textId="1B082FBA" w:rsidR="009F02D4" w:rsidRPr="008E215D" w:rsidRDefault="009F02D4" w:rsidP="009F02D4">
            <w:pPr>
              <w:spacing w:line="240" w:lineRule="auto"/>
              <w:jc w:val="left"/>
              <w:rPr>
                <w:rFonts w:cstheme="minorHAnsi"/>
                <w:sz w:val="16"/>
                <w:szCs w:val="16"/>
              </w:rPr>
            </w:pPr>
            <w:r w:rsidRPr="008E215D">
              <w:rPr>
                <w:rFonts w:cstheme="minorHAnsi"/>
                <w:sz w:val="16"/>
                <w:szCs w:val="16"/>
              </w:rPr>
              <w:t>DP</w:t>
            </w:r>
          </w:p>
        </w:tc>
        <w:tc>
          <w:tcPr>
            <w:tcW w:w="567" w:type="pct"/>
          </w:tcPr>
          <w:p w14:paraId="7CA2F7C5" w14:textId="4BE3B6A0" w:rsidR="009F02D4" w:rsidRPr="008E215D" w:rsidRDefault="009F02D4" w:rsidP="009F02D4">
            <w:pPr>
              <w:spacing w:line="240" w:lineRule="auto"/>
              <w:jc w:val="left"/>
              <w:rPr>
                <w:rFonts w:cstheme="minorHAnsi"/>
                <w:sz w:val="16"/>
                <w:szCs w:val="16"/>
              </w:rPr>
            </w:pPr>
            <w:r w:rsidRPr="008E215D">
              <w:rPr>
                <w:rFonts w:cstheme="minorHAnsi"/>
                <w:sz w:val="16"/>
                <w:szCs w:val="16"/>
              </w:rPr>
              <w:t>Pogojno</w:t>
            </w:r>
          </w:p>
        </w:tc>
        <w:tc>
          <w:tcPr>
            <w:tcW w:w="567" w:type="pct"/>
          </w:tcPr>
          <w:p w14:paraId="13082D97" w14:textId="6A9FF7EB" w:rsidR="009F02D4" w:rsidRPr="008E215D" w:rsidRDefault="009F02D4" w:rsidP="009F02D4">
            <w:pPr>
              <w:spacing w:line="240" w:lineRule="auto"/>
              <w:jc w:val="left"/>
              <w:rPr>
                <w:rFonts w:cstheme="minorHAnsi"/>
                <w:sz w:val="16"/>
                <w:szCs w:val="16"/>
              </w:rPr>
            </w:pPr>
            <w:r w:rsidRPr="008E215D">
              <w:rPr>
                <w:rFonts w:cstheme="minorHAnsi"/>
                <w:sz w:val="16"/>
                <w:szCs w:val="16"/>
              </w:rPr>
              <w:t>NE</w:t>
            </w:r>
          </w:p>
        </w:tc>
        <w:tc>
          <w:tcPr>
            <w:tcW w:w="567" w:type="pct"/>
          </w:tcPr>
          <w:p w14:paraId="3BC9B86C" w14:textId="15F6D102" w:rsidR="009F02D4" w:rsidRPr="008E215D" w:rsidRDefault="009F02D4" w:rsidP="009F02D4">
            <w:pPr>
              <w:spacing w:line="240" w:lineRule="auto"/>
              <w:jc w:val="left"/>
              <w:rPr>
                <w:rFonts w:cstheme="minorHAnsi"/>
                <w:sz w:val="16"/>
                <w:szCs w:val="16"/>
              </w:rPr>
            </w:pPr>
            <w:r w:rsidRPr="008E215D">
              <w:rPr>
                <w:rFonts w:cstheme="minorHAnsi"/>
                <w:sz w:val="16"/>
                <w:szCs w:val="16"/>
              </w:rPr>
              <w:t>NE</w:t>
            </w:r>
          </w:p>
        </w:tc>
        <w:tc>
          <w:tcPr>
            <w:tcW w:w="1289" w:type="pct"/>
          </w:tcPr>
          <w:p w14:paraId="44B4D469" w14:textId="4CD472DE" w:rsidR="009F02D4" w:rsidRPr="008E215D" w:rsidRDefault="009F02D4" w:rsidP="009F02D4">
            <w:pPr>
              <w:spacing w:line="240" w:lineRule="auto"/>
              <w:rPr>
                <w:rFonts w:cstheme="minorHAnsi"/>
                <w:sz w:val="16"/>
                <w:szCs w:val="16"/>
              </w:rPr>
            </w:pPr>
            <w:r w:rsidRPr="008E215D">
              <w:rPr>
                <w:rFonts w:cstheme="minorHAnsi"/>
                <w:sz w:val="16"/>
                <w:szCs w:val="16"/>
              </w:rPr>
              <w:t>Pri dedovanju/prenosu poslovnega subjekta se podatek prenese iz registra PRS.</w:t>
            </w:r>
          </w:p>
        </w:tc>
      </w:tr>
      <w:tr w:rsidR="00B83867" w:rsidRPr="008E215D" w14:paraId="290A869C" w14:textId="77777777" w:rsidTr="00346B32">
        <w:trPr>
          <w:trHeight w:val="70"/>
        </w:trPr>
        <w:tc>
          <w:tcPr>
            <w:tcW w:w="876" w:type="pct"/>
          </w:tcPr>
          <w:p w14:paraId="51B56445" w14:textId="77777777" w:rsidR="009F02D4" w:rsidRPr="008E215D" w:rsidRDefault="009F02D4" w:rsidP="009F02D4">
            <w:pPr>
              <w:spacing w:line="240" w:lineRule="auto"/>
              <w:jc w:val="left"/>
              <w:rPr>
                <w:rFonts w:cstheme="minorHAnsi"/>
                <w:sz w:val="16"/>
                <w:szCs w:val="16"/>
              </w:rPr>
            </w:pPr>
            <w:r w:rsidRPr="008E215D">
              <w:rPr>
                <w:rFonts w:cstheme="minorHAnsi"/>
                <w:sz w:val="16"/>
                <w:szCs w:val="16"/>
              </w:rPr>
              <w:t>Datum izbrisa / izstopa</w:t>
            </w:r>
          </w:p>
        </w:tc>
        <w:tc>
          <w:tcPr>
            <w:tcW w:w="567" w:type="pct"/>
          </w:tcPr>
          <w:p w14:paraId="36D486B4" w14:textId="76969AC2" w:rsidR="009F02D4" w:rsidRPr="008E215D" w:rsidRDefault="009F02D4" w:rsidP="009F02D4">
            <w:pPr>
              <w:spacing w:line="240" w:lineRule="auto"/>
              <w:jc w:val="left"/>
              <w:rPr>
                <w:rFonts w:cstheme="minorHAnsi"/>
                <w:sz w:val="16"/>
                <w:szCs w:val="16"/>
              </w:rPr>
            </w:pPr>
            <w:r w:rsidRPr="008E215D">
              <w:rPr>
                <w:rFonts w:cstheme="minorHAnsi"/>
                <w:sz w:val="16"/>
                <w:szCs w:val="16"/>
              </w:rPr>
              <w:t>PRS (S)</w:t>
            </w:r>
          </w:p>
        </w:tc>
        <w:tc>
          <w:tcPr>
            <w:tcW w:w="567" w:type="pct"/>
          </w:tcPr>
          <w:p w14:paraId="124086DA" w14:textId="0ABBF64C" w:rsidR="009F02D4" w:rsidRPr="008E215D" w:rsidRDefault="009F02D4" w:rsidP="009F02D4">
            <w:pPr>
              <w:spacing w:line="240" w:lineRule="auto"/>
              <w:jc w:val="left"/>
              <w:rPr>
                <w:rFonts w:cstheme="minorHAnsi"/>
                <w:sz w:val="16"/>
                <w:szCs w:val="16"/>
              </w:rPr>
            </w:pPr>
            <w:r w:rsidRPr="008E215D">
              <w:rPr>
                <w:rFonts w:cstheme="minorHAnsi"/>
                <w:sz w:val="16"/>
                <w:szCs w:val="16"/>
              </w:rPr>
              <w:t>DP</w:t>
            </w:r>
          </w:p>
        </w:tc>
        <w:tc>
          <w:tcPr>
            <w:tcW w:w="567" w:type="pct"/>
          </w:tcPr>
          <w:p w14:paraId="50821C68" w14:textId="6EF7C0C6" w:rsidR="009F02D4" w:rsidRPr="008E215D" w:rsidRDefault="009F02D4" w:rsidP="009F02D4">
            <w:pPr>
              <w:spacing w:line="240" w:lineRule="auto"/>
              <w:jc w:val="left"/>
              <w:rPr>
                <w:rFonts w:cstheme="minorHAnsi"/>
                <w:sz w:val="16"/>
                <w:szCs w:val="16"/>
              </w:rPr>
            </w:pPr>
            <w:r w:rsidRPr="008E215D">
              <w:rPr>
                <w:rFonts w:cstheme="minorHAnsi"/>
                <w:sz w:val="16"/>
                <w:szCs w:val="16"/>
              </w:rPr>
              <w:t>Pogojno</w:t>
            </w:r>
          </w:p>
        </w:tc>
        <w:tc>
          <w:tcPr>
            <w:tcW w:w="567" w:type="pct"/>
          </w:tcPr>
          <w:p w14:paraId="2A889900" w14:textId="67F585F5" w:rsidR="009F02D4" w:rsidRPr="008E215D" w:rsidRDefault="009F02D4" w:rsidP="009F02D4">
            <w:pPr>
              <w:spacing w:line="240" w:lineRule="auto"/>
              <w:jc w:val="left"/>
              <w:rPr>
                <w:rFonts w:cstheme="minorHAnsi"/>
                <w:sz w:val="16"/>
                <w:szCs w:val="16"/>
              </w:rPr>
            </w:pPr>
            <w:r w:rsidRPr="008E215D">
              <w:rPr>
                <w:rFonts w:cstheme="minorHAnsi"/>
                <w:sz w:val="16"/>
                <w:szCs w:val="16"/>
              </w:rPr>
              <w:t>NE</w:t>
            </w:r>
          </w:p>
        </w:tc>
        <w:tc>
          <w:tcPr>
            <w:tcW w:w="567" w:type="pct"/>
          </w:tcPr>
          <w:p w14:paraId="556258F5" w14:textId="5120EC1B" w:rsidR="009F02D4" w:rsidRPr="008E215D" w:rsidRDefault="009F02D4" w:rsidP="009F02D4">
            <w:pPr>
              <w:spacing w:line="240" w:lineRule="auto"/>
              <w:jc w:val="left"/>
              <w:rPr>
                <w:rFonts w:cstheme="minorHAnsi"/>
                <w:sz w:val="16"/>
                <w:szCs w:val="16"/>
              </w:rPr>
            </w:pPr>
            <w:r w:rsidRPr="008E215D">
              <w:rPr>
                <w:rFonts w:cstheme="minorHAnsi"/>
                <w:sz w:val="16"/>
                <w:szCs w:val="16"/>
              </w:rPr>
              <w:t>NE</w:t>
            </w:r>
          </w:p>
        </w:tc>
        <w:tc>
          <w:tcPr>
            <w:tcW w:w="1289" w:type="pct"/>
          </w:tcPr>
          <w:p w14:paraId="38FBA58B" w14:textId="6E5CBE1A" w:rsidR="009F02D4" w:rsidRPr="008E215D" w:rsidRDefault="009F02D4" w:rsidP="009F02D4">
            <w:pPr>
              <w:spacing w:line="240" w:lineRule="auto"/>
              <w:rPr>
                <w:rFonts w:cstheme="minorHAnsi"/>
                <w:sz w:val="16"/>
                <w:szCs w:val="16"/>
              </w:rPr>
            </w:pPr>
            <w:r w:rsidRPr="008E215D">
              <w:rPr>
                <w:rFonts w:cstheme="minorHAnsi"/>
                <w:sz w:val="16"/>
                <w:szCs w:val="16"/>
              </w:rPr>
              <w:t xml:space="preserve">Pri dedovanju/prenosu poslovnega subjekta se podatek določi samodejno na podlagi podatka »Datum </w:t>
            </w:r>
            <w:r w:rsidR="00D17549">
              <w:rPr>
                <w:rFonts w:cstheme="minorHAnsi"/>
                <w:sz w:val="16"/>
                <w:szCs w:val="16"/>
              </w:rPr>
              <w:t>vpisa / vstopa</w:t>
            </w:r>
            <w:r w:rsidRPr="008E215D">
              <w:rPr>
                <w:rFonts w:cstheme="minorHAnsi"/>
                <w:sz w:val="16"/>
                <w:szCs w:val="16"/>
              </w:rPr>
              <w:t>«</w:t>
            </w:r>
            <w:r w:rsidR="00D17549">
              <w:rPr>
                <w:rFonts w:cstheme="minorHAnsi"/>
                <w:sz w:val="16"/>
                <w:szCs w:val="16"/>
              </w:rPr>
              <w:t xml:space="preserve"> novega podjetnika</w:t>
            </w:r>
            <w:r w:rsidRPr="008E215D">
              <w:rPr>
                <w:rFonts w:cstheme="minorHAnsi"/>
                <w:sz w:val="16"/>
                <w:szCs w:val="16"/>
              </w:rPr>
              <w:t>. Datum izbrisa prejšnjega podjetnika mora biti za en dan starejši od datuma vpisa novega podjetnika.</w:t>
            </w:r>
          </w:p>
        </w:tc>
      </w:tr>
      <w:bookmarkEnd w:id="734"/>
    </w:tbl>
    <w:p w14:paraId="793B85CC" w14:textId="77777777" w:rsidR="006B7713" w:rsidRPr="006B7713" w:rsidRDefault="006B7713" w:rsidP="006B7713"/>
    <w:p w14:paraId="2D87FB6D" w14:textId="0706FE3D" w:rsidR="003946CB" w:rsidRDefault="003946CB" w:rsidP="00824B20">
      <w:pPr>
        <w:pStyle w:val="H4"/>
      </w:pPr>
      <w:bookmarkStart w:id="735" w:name="_Toc193265330"/>
      <w:r>
        <w:lastRenderedPageBreak/>
        <w:t>ZAVIHEK »ZASTOPNIKI«</w:t>
      </w:r>
      <w:bookmarkEnd w:id="735"/>
    </w:p>
    <w:p w14:paraId="322961F0" w14:textId="1464E4F0" w:rsidR="00285D63" w:rsidRDefault="00285D63" w:rsidP="00285D63">
      <w:pPr>
        <w:jc w:val="center"/>
      </w:pPr>
      <w:r w:rsidRPr="00E36CE6">
        <w:rPr>
          <w:rFonts w:cstheme="minorHAnsi"/>
          <w:noProof/>
        </w:rPr>
        <w:drawing>
          <wp:inline distT="0" distB="0" distL="0" distR="0" wp14:anchorId="7DAF81E2" wp14:editId="1917C719">
            <wp:extent cx="5943600" cy="4295775"/>
            <wp:effectExtent l="0" t="0" r="0" b="9525"/>
            <wp:docPr id="158281021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810214" name=""/>
                    <pic:cNvPicPr/>
                  </pic:nvPicPr>
                  <pic:blipFill rotWithShape="1">
                    <a:blip r:embed="rId135"/>
                    <a:srcRect b="27515"/>
                    <a:stretch/>
                  </pic:blipFill>
                  <pic:spPr bwMode="auto">
                    <a:xfrm>
                      <a:off x="0" y="0"/>
                      <a:ext cx="5943600" cy="4295775"/>
                    </a:xfrm>
                    <a:prstGeom prst="rect">
                      <a:avLst/>
                    </a:prstGeom>
                    <a:ln>
                      <a:noFill/>
                    </a:ln>
                    <a:extLst>
                      <a:ext uri="{53640926-AAD7-44D8-BBD7-CCE9431645EC}">
                        <a14:shadowObscured xmlns:a14="http://schemas.microsoft.com/office/drawing/2010/main"/>
                      </a:ext>
                    </a:extLst>
                  </pic:spPr>
                </pic:pic>
              </a:graphicData>
            </a:graphic>
          </wp:inline>
        </w:drawing>
      </w:r>
    </w:p>
    <w:p w14:paraId="486EFEA7" w14:textId="234B0589" w:rsidR="00285D63" w:rsidRPr="00E36CE6" w:rsidRDefault="00285D63" w:rsidP="00285D63">
      <w:pPr>
        <w:pStyle w:val="Napis"/>
        <w:jc w:val="center"/>
        <w:rPr>
          <w:rFonts w:cstheme="minorHAnsi"/>
          <w:b w:val="0"/>
          <w:bCs w:val="0"/>
          <w:noProof/>
        </w:rPr>
      </w:pPr>
      <w:bookmarkStart w:id="736" w:name="_Toc192595363"/>
      <w:r w:rsidRPr="00E36CE6">
        <w:rPr>
          <w:rFonts w:cstheme="minorHAnsi"/>
          <w:b w:val="0"/>
          <w:bCs w:val="0"/>
        </w:rPr>
        <w:t xml:space="preserve">Slika </w:t>
      </w:r>
      <w:r w:rsidRPr="00E36CE6">
        <w:rPr>
          <w:rFonts w:cstheme="minorHAnsi"/>
          <w:b w:val="0"/>
          <w:bCs w:val="0"/>
        </w:rPr>
        <w:fldChar w:fldCharType="begin"/>
      </w:r>
      <w:r w:rsidRPr="00E36CE6">
        <w:rPr>
          <w:rFonts w:cstheme="minorHAnsi"/>
          <w:b w:val="0"/>
          <w:bCs w:val="0"/>
        </w:rPr>
        <w:instrText xml:space="preserve"> SEQ Slika \* ARABIC </w:instrText>
      </w:r>
      <w:r w:rsidRPr="00E36CE6">
        <w:rPr>
          <w:rFonts w:cstheme="minorHAnsi"/>
          <w:b w:val="0"/>
          <w:bCs w:val="0"/>
        </w:rPr>
        <w:fldChar w:fldCharType="separate"/>
      </w:r>
      <w:r w:rsidR="00CD009E">
        <w:rPr>
          <w:rFonts w:cstheme="minorHAnsi"/>
          <w:b w:val="0"/>
          <w:bCs w:val="0"/>
          <w:noProof/>
        </w:rPr>
        <w:t>84</w:t>
      </w:r>
      <w:r w:rsidRPr="00E36CE6">
        <w:rPr>
          <w:rFonts w:cstheme="minorHAnsi"/>
          <w:b w:val="0"/>
          <w:bCs w:val="0"/>
        </w:rPr>
        <w:fldChar w:fldCharType="end"/>
      </w:r>
      <w:r w:rsidRPr="00E36CE6">
        <w:rPr>
          <w:rFonts w:cstheme="minorHAnsi"/>
          <w:b w:val="0"/>
          <w:bCs w:val="0"/>
          <w:noProof/>
        </w:rPr>
        <w:t>: Maska za pregled podrobnosti vloge (SP) – zavihek »Zastopniki«</w:t>
      </w:r>
      <w:bookmarkEnd w:id="736"/>
    </w:p>
    <w:p w14:paraId="046C43BB" w14:textId="77777777" w:rsidR="00285D63" w:rsidRDefault="00285D63" w:rsidP="00285D63"/>
    <w:p w14:paraId="2B26FBDF" w14:textId="48A576E3" w:rsidR="009C3E78" w:rsidRDefault="009C3E78" w:rsidP="00285D63">
      <w:r>
        <w:rPr>
          <w:rFonts w:ascii="Segoe UI" w:hAnsi="Segoe UI" w:cs="Segoe UI"/>
          <w:sz w:val="18"/>
          <w:szCs w:val="18"/>
        </w:rPr>
        <w:t>Tekom razvoja je bil vzpostavljen dogovor glede koncepta prikazovanja zapisov v zgornjem seznamu (tj. seznamu vseh zapisov, ki so del prejete vloge) in v spodnjem seznamu (tj. seznamu izbrisanih zapisov iz registra). V</w:t>
      </w:r>
      <w:r w:rsidRPr="009C3E78">
        <w:rPr>
          <w:rFonts w:ascii="Segoe UI" w:hAnsi="Segoe UI" w:cs="Segoe UI"/>
          <w:sz w:val="18"/>
          <w:szCs w:val="18"/>
        </w:rPr>
        <w:t xml:space="preserve"> zgornjem seznamu </w:t>
      </w:r>
      <w:r>
        <w:rPr>
          <w:rFonts w:ascii="Segoe UI" w:hAnsi="Segoe UI" w:cs="Segoe UI"/>
          <w:sz w:val="18"/>
          <w:szCs w:val="18"/>
        </w:rPr>
        <w:t xml:space="preserve">se </w:t>
      </w:r>
      <w:r w:rsidRPr="009C3E78">
        <w:rPr>
          <w:rFonts w:ascii="Segoe UI" w:hAnsi="Segoe UI" w:cs="Segoe UI"/>
          <w:sz w:val="18"/>
          <w:szCs w:val="18"/>
        </w:rPr>
        <w:t xml:space="preserve">vedno prikazujejo </w:t>
      </w:r>
      <w:r>
        <w:rPr>
          <w:rFonts w:ascii="Segoe UI" w:hAnsi="Segoe UI" w:cs="Segoe UI"/>
          <w:sz w:val="18"/>
          <w:szCs w:val="18"/>
        </w:rPr>
        <w:t>vsi zapisi</w:t>
      </w:r>
      <w:r w:rsidRPr="009C3E78">
        <w:rPr>
          <w:rFonts w:ascii="Segoe UI" w:hAnsi="Segoe UI" w:cs="Segoe UI"/>
          <w:sz w:val="18"/>
          <w:szCs w:val="18"/>
        </w:rPr>
        <w:t xml:space="preserve"> iz prejete vloge. V</w:t>
      </w:r>
      <w:r>
        <w:rPr>
          <w:rFonts w:ascii="Segoe UI" w:hAnsi="Segoe UI" w:cs="Segoe UI"/>
          <w:sz w:val="18"/>
          <w:szCs w:val="18"/>
        </w:rPr>
        <w:t xml:space="preserve"> spodnjem seznamu</w:t>
      </w:r>
      <w:r w:rsidRPr="009C3E78">
        <w:rPr>
          <w:rFonts w:ascii="Segoe UI" w:hAnsi="Segoe UI" w:cs="Segoe UI"/>
          <w:sz w:val="18"/>
          <w:szCs w:val="18"/>
        </w:rPr>
        <w:t xml:space="preserve"> pa vedno </w:t>
      </w:r>
      <w:r>
        <w:rPr>
          <w:rFonts w:ascii="Segoe UI" w:hAnsi="Segoe UI" w:cs="Segoe UI"/>
          <w:sz w:val="18"/>
          <w:szCs w:val="18"/>
        </w:rPr>
        <w:t xml:space="preserve">samo </w:t>
      </w:r>
      <w:r w:rsidRPr="009C3E78">
        <w:rPr>
          <w:rFonts w:ascii="Segoe UI" w:hAnsi="Segoe UI" w:cs="Segoe UI"/>
          <w:sz w:val="18"/>
          <w:szCs w:val="18"/>
        </w:rPr>
        <w:t>izbrisani zapisi iz registra, ki so bili izbrisani do dne prejema vloge (tj. podatek »Datum prejema«).</w:t>
      </w:r>
      <w:r>
        <w:rPr>
          <w:rFonts w:ascii="Segoe UI" w:hAnsi="Segoe UI" w:cs="Segoe UI"/>
          <w:sz w:val="18"/>
          <w:szCs w:val="18"/>
        </w:rPr>
        <w:t xml:space="preserve"> Dogovor velja za zavihek »Zastopniki« in za vse ostale zavihke, ki so oblikovani na enak način, ne glede na to ali gre za masko za pregled podrobnosti vloge za SP, GD ali DPS. Dogovorjeni koncept je zapisan samo tu, vendar velja tudi drugod.</w:t>
      </w:r>
    </w:p>
    <w:p w14:paraId="0E055BB1" w14:textId="77777777" w:rsidR="009C3E78" w:rsidRDefault="009C3E78" w:rsidP="00285D63"/>
    <w:p w14:paraId="1274E3FA" w14:textId="77777777" w:rsidR="00285D63" w:rsidRPr="00E36CE6" w:rsidRDefault="00285D63" w:rsidP="00285D63">
      <w:pPr>
        <w:rPr>
          <w:rFonts w:cstheme="minorHAnsi"/>
        </w:rPr>
      </w:pPr>
      <w:r w:rsidRPr="00E36CE6">
        <w:rPr>
          <w:rFonts w:cstheme="minorHAnsi"/>
        </w:rPr>
        <w:t>V seznamu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85D63" w:rsidRPr="00E36CE6" w14:paraId="7F4A2343" w14:textId="77777777" w:rsidTr="00346B32">
        <w:tc>
          <w:tcPr>
            <w:tcW w:w="1666" w:type="pct"/>
            <w:shd w:val="clear" w:color="auto" w:fill="D9E2F3" w:themeFill="accent1" w:themeFillTint="33"/>
          </w:tcPr>
          <w:p w14:paraId="295A95E9" w14:textId="77777777" w:rsidR="00285D63" w:rsidRPr="00E36CE6" w:rsidRDefault="00285D6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1335C5F1" w14:textId="77777777" w:rsidR="00285D63" w:rsidRPr="00E36CE6" w:rsidRDefault="00285D6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10F76E2B" w14:textId="77777777" w:rsidR="00285D63" w:rsidRPr="00E36CE6" w:rsidRDefault="00285D63" w:rsidP="00346B32">
            <w:pPr>
              <w:jc w:val="center"/>
              <w:rPr>
                <w:rFonts w:cstheme="minorHAnsi"/>
                <w:b/>
                <w:sz w:val="18"/>
                <w:szCs w:val="18"/>
              </w:rPr>
            </w:pPr>
            <w:r w:rsidRPr="00E36CE6">
              <w:rPr>
                <w:rFonts w:cstheme="minorHAnsi"/>
                <w:b/>
                <w:sz w:val="18"/>
                <w:szCs w:val="18"/>
              </w:rPr>
              <w:t>Opomba</w:t>
            </w:r>
          </w:p>
        </w:tc>
      </w:tr>
      <w:tr w:rsidR="0001573C" w:rsidRPr="00E36CE6" w14:paraId="3BB23428" w14:textId="77777777" w:rsidTr="00346B32">
        <w:tc>
          <w:tcPr>
            <w:tcW w:w="1666" w:type="pct"/>
            <w:shd w:val="clear" w:color="auto" w:fill="auto"/>
          </w:tcPr>
          <w:p w14:paraId="5A37B1A8" w14:textId="77777777" w:rsidR="0001573C" w:rsidRPr="00E36CE6" w:rsidRDefault="0001573C" w:rsidP="0001573C">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25A75EA9" w14:textId="77777777" w:rsidR="0001573C" w:rsidRPr="00E36CE6" w:rsidRDefault="0001573C" w:rsidP="0001573C">
            <w:pPr>
              <w:jc w:val="left"/>
              <w:rPr>
                <w:rFonts w:cstheme="minorHAnsi"/>
                <w:sz w:val="18"/>
                <w:szCs w:val="18"/>
              </w:rPr>
            </w:pPr>
          </w:p>
        </w:tc>
        <w:tc>
          <w:tcPr>
            <w:tcW w:w="1667" w:type="pct"/>
            <w:shd w:val="clear" w:color="auto" w:fill="auto"/>
          </w:tcPr>
          <w:p w14:paraId="6F0762CD" w14:textId="77777777" w:rsidR="0001573C" w:rsidRDefault="0001573C" w:rsidP="0001573C">
            <w:pPr>
              <w:jc w:val="left"/>
              <w:rPr>
                <w:rFonts w:cstheme="minorHAnsi"/>
                <w:sz w:val="18"/>
                <w:szCs w:val="18"/>
              </w:rPr>
            </w:pPr>
            <w:r>
              <w:rPr>
                <w:rFonts w:cstheme="minorHAnsi"/>
                <w:sz w:val="18"/>
                <w:szCs w:val="18"/>
              </w:rPr>
              <w:t>Stolpec vsebuje naslednje funkcijske gumbe:</w:t>
            </w:r>
          </w:p>
          <w:p w14:paraId="651D9A38" w14:textId="445C1D15" w:rsidR="0001573C" w:rsidRPr="0001573C" w:rsidRDefault="0001573C" w:rsidP="00BD5DF6">
            <w:pPr>
              <w:pStyle w:val="Odstavekseznama"/>
              <w:numPr>
                <w:ilvl w:val="0"/>
                <w:numId w:val="4"/>
              </w:numPr>
              <w:ind w:left="45" w:hanging="108"/>
              <w:jc w:val="left"/>
              <w:rPr>
                <w:rFonts w:cstheme="minorHAnsi"/>
                <w:sz w:val="18"/>
                <w:szCs w:val="18"/>
              </w:rPr>
            </w:pPr>
            <w:r w:rsidRPr="0001573C">
              <w:rPr>
                <w:rFonts w:cstheme="minorHAnsi"/>
                <w:sz w:val="18"/>
                <w:szCs w:val="18"/>
              </w:rPr>
              <w:t>Gumb »Pregled podrobnosti zapisa«.</w:t>
            </w:r>
          </w:p>
        </w:tc>
      </w:tr>
      <w:tr w:rsidR="0001573C" w:rsidRPr="00E36CE6" w14:paraId="72DD24B3" w14:textId="77777777" w:rsidTr="00346B32">
        <w:tc>
          <w:tcPr>
            <w:tcW w:w="1666" w:type="pct"/>
            <w:shd w:val="clear" w:color="auto" w:fill="auto"/>
          </w:tcPr>
          <w:p w14:paraId="3E87A5E4" w14:textId="77777777" w:rsidR="0001573C" w:rsidRPr="00E36CE6" w:rsidRDefault="0001573C" w:rsidP="0001573C">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74F400FA" w14:textId="77777777" w:rsidR="0001573C" w:rsidRPr="00E36CE6" w:rsidRDefault="0001573C" w:rsidP="0001573C">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FD67F44" w14:textId="77777777" w:rsidR="0001573C" w:rsidRPr="00E36CE6" w:rsidRDefault="0001573C" w:rsidP="0001573C">
            <w:pPr>
              <w:jc w:val="left"/>
              <w:rPr>
                <w:rFonts w:cstheme="minorHAnsi"/>
                <w:sz w:val="18"/>
                <w:szCs w:val="18"/>
              </w:rPr>
            </w:pPr>
          </w:p>
        </w:tc>
      </w:tr>
      <w:tr w:rsidR="0001573C" w:rsidRPr="00E36CE6" w14:paraId="54F624A3" w14:textId="77777777" w:rsidTr="00346B32">
        <w:tc>
          <w:tcPr>
            <w:tcW w:w="1666" w:type="pct"/>
            <w:shd w:val="clear" w:color="auto" w:fill="auto"/>
          </w:tcPr>
          <w:p w14:paraId="28D5CE6E" w14:textId="77777777" w:rsidR="0001573C" w:rsidRPr="00E36CE6" w:rsidRDefault="0001573C" w:rsidP="0001573C">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2D5D1EEA" w14:textId="77777777" w:rsidR="0001573C" w:rsidRPr="00E36CE6" w:rsidRDefault="0001573C" w:rsidP="0001573C">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877BF63" w14:textId="77777777" w:rsidR="0001573C" w:rsidRPr="00E36CE6" w:rsidRDefault="0001573C" w:rsidP="0001573C">
            <w:pPr>
              <w:jc w:val="left"/>
              <w:rPr>
                <w:rFonts w:cstheme="minorHAnsi"/>
                <w:sz w:val="18"/>
                <w:szCs w:val="18"/>
              </w:rPr>
            </w:pPr>
          </w:p>
        </w:tc>
      </w:tr>
      <w:tr w:rsidR="0001573C" w:rsidRPr="00E36CE6" w14:paraId="3912DBB4" w14:textId="77777777" w:rsidTr="00346B32">
        <w:tc>
          <w:tcPr>
            <w:tcW w:w="1666" w:type="pct"/>
            <w:shd w:val="clear" w:color="auto" w:fill="auto"/>
          </w:tcPr>
          <w:p w14:paraId="01E85BBB" w14:textId="77777777" w:rsidR="0001573C" w:rsidRPr="00E36CE6" w:rsidRDefault="0001573C" w:rsidP="0001573C">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4A13D898" w14:textId="77777777" w:rsidR="0001573C" w:rsidRPr="00E36CE6" w:rsidRDefault="0001573C" w:rsidP="0001573C">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766919E2" w14:textId="77777777" w:rsidR="0001573C" w:rsidRPr="00E36CE6" w:rsidRDefault="0001573C" w:rsidP="0001573C">
            <w:pPr>
              <w:jc w:val="left"/>
              <w:rPr>
                <w:rFonts w:cstheme="minorHAnsi"/>
                <w:sz w:val="18"/>
                <w:szCs w:val="18"/>
              </w:rPr>
            </w:pPr>
          </w:p>
        </w:tc>
      </w:tr>
      <w:tr w:rsidR="0001573C" w:rsidRPr="00E36CE6" w14:paraId="11885239" w14:textId="77777777" w:rsidTr="00346B32">
        <w:tc>
          <w:tcPr>
            <w:tcW w:w="1666" w:type="pct"/>
            <w:shd w:val="clear" w:color="auto" w:fill="auto"/>
          </w:tcPr>
          <w:p w14:paraId="238351BF" w14:textId="77777777" w:rsidR="0001573C" w:rsidRPr="00E36CE6" w:rsidRDefault="0001573C" w:rsidP="0001573C">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7FE3DF8E" w14:textId="77777777" w:rsidR="0001573C" w:rsidRPr="00E36CE6" w:rsidRDefault="0001573C" w:rsidP="0001573C">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64043C40" w14:textId="77777777" w:rsidR="0001573C" w:rsidRPr="00E36CE6" w:rsidRDefault="0001573C" w:rsidP="0001573C">
            <w:pPr>
              <w:jc w:val="left"/>
              <w:rPr>
                <w:rFonts w:cstheme="minorHAnsi"/>
                <w:sz w:val="18"/>
                <w:szCs w:val="18"/>
              </w:rPr>
            </w:pPr>
          </w:p>
        </w:tc>
      </w:tr>
      <w:tr w:rsidR="0001573C" w:rsidRPr="00E36CE6" w14:paraId="3EBBC59C" w14:textId="77777777" w:rsidTr="00346B32">
        <w:tc>
          <w:tcPr>
            <w:tcW w:w="1666" w:type="pct"/>
            <w:shd w:val="clear" w:color="auto" w:fill="auto"/>
          </w:tcPr>
          <w:p w14:paraId="35C7088F" w14:textId="77777777" w:rsidR="0001573C" w:rsidRPr="00E36CE6" w:rsidRDefault="0001573C" w:rsidP="0001573C">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2FA0241A" w14:textId="77777777" w:rsidR="0001573C" w:rsidRPr="00E36CE6" w:rsidRDefault="0001573C" w:rsidP="0001573C">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D95BE3B" w14:textId="77777777" w:rsidR="0001573C" w:rsidRPr="00E36CE6" w:rsidRDefault="0001573C" w:rsidP="0001573C">
            <w:pPr>
              <w:jc w:val="left"/>
              <w:rPr>
                <w:rFonts w:cstheme="minorHAnsi"/>
                <w:sz w:val="18"/>
                <w:szCs w:val="18"/>
              </w:rPr>
            </w:pPr>
            <w:r w:rsidRPr="00E36CE6">
              <w:rPr>
                <w:rFonts w:cstheme="minorHAnsi"/>
                <w:sz w:val="18"/>
                <w:szCs w:val="18"/>
              </w:rPr>
              <w:t>Možne vrednosti:</w:t>
            </w:r>
          </w:p>
          <w:p w14:paraId="64AFAD88" w14:textId="77777777" w:rsidR="0001573C" w:rsidRPr="00E36CE6" w:rsidRDefault="0001573C" w:rsidP="0001573C">
            <w:pPr>
              <w:jc w:val="left"/>
              <w:rPr>
                <w:rFonts w:cstheme="minorHAnsi"/>
                <w:sz w:val="18"/>
                <w:szCs w:val="18"/>
              </w:rPr>
            </w:pPr>
            <w:r w:rsidRPr="00E36CE6">
              <w:rPr>
                <w:rFonts w:cstheme="minorHAnsi"/>
                <w:sz w:val="18"/>
                <w:szCs w:val="18"/>
              </w:rPr>
              <w:t>I = »Nov«,</w:t>
            </w:r>
          </w:p>
          <w:p w14:paraId="42A11AEA" w14:textId="77777777" w:rsidR="0001573C" w:rsidRPr="00E36CE6" w:rsidRDefault="0001573C" w:rsidP="0001573C">
            <w:pPr>
              <w:jc w:val="left"/>
              <w:rPr>
                <w:rFonts w:cstheme="minorHAnsi"/>
                <w:sz w:val="18"/>
                <w:szCs w:val="18"/>
              </w:rPr>
            </w:pPr>
            <w:r w:rsidRPr="00E36CE6">
              <w:rPr>
                <w:rFonts w:cstheme="minorHAnsi"/>
                <w:sz w:val="18"/>
                <w:szCs w:val="18"/>
              </w:rPr>
              <w:lastRenderedPageBreak/>
              <w:t>D = »Izbrisan«,</w:t>
            </w:r>
          </w:p>
          <w:p w14:paraId="39925B0D" w14:textId="77777777" w:rsidR="0001573C" w:rsidRPr="00E36CE6" w:rsidRDefault="0001573C" w:rsidP="0001573C">
            <w:pPr>
              <w:jc w:val="left"/>
              <w:rPr>
                <w:rFonts w:cstheme="minorHAnsi"/>
                <w:sz w:val="18"/>
                <w:szCs w:val="18"/>
              </w:rPr>
            </w:pPr>
            <w:r w:rsidRPr="00E36CE6">
              <w:rPr>
                <w:rFonts w:cstheme="minorHAnsi"/>
                <w:sz w:val="18"/>
                <w:szCs w:val="18"/>
              </w:rPr>
              <w:t>N = »Ni spremembe«.</w:t>
            </w:r>
          </w:p>
        </w:tc>
      </w:tr>
    </w:tbl>
    <w:p w14:paraId="1E1E6AA8" w14:textId="77777777" w:rsidR="00686210" w:rsidRDefault="00686210" w:rsidP="00285D63">
      <w:pPr>
        <w:rPr>
          <w:rFonts w:cstheme="minorHAnsi"/>
        </w:rPr>
      </w:pPr>
    </w:p>
    <w:p w14:paraId="7CC9D287" w14:textId="65AB757A" w:rsidR="00285D63" w:rsidRPr="00737493" w:rsidRDefault="00285D63" w:rsidP="00285D63">
      <w:pPr>
        <w:rPr>
          <w:b/>
          <w:bCs/>
          <w:szCs w:val="22"/>
        </w:rPr>
      </w:pPr>
      <w:r w:rsidRPr="00737493">
        <w:rPr>
          <w:b/>
          <w:bCs/>
          <w:szCs w:val="22"/>
        </w:rPr>
        <w:t xml:space="preserve">Gumb »Pregled podrobnosti zapisa« v prvem stolpcu seznama </w:t>
      </w:r>
      <w:r>
        <w:rPr>
          <w:b/>
          <w:bCs/>
          <w:szCs w:val="22"/>
        </w:rPr>
        <w:t>zastopnikov</w:t>
      </w:r>
    </w:p>
    <w:p w14:paraId="659E8432" w14:textId="745BDF4C" w:rsidR="00285D63" w:rsidRDefault="00285D63" w:rsidP="00285D63">
      <w:pPr>
        <w:rPr>
          <w:rFonts w:cstheme="minorHAnsi"/>
          <w:szCs w:val="22"/>
        </w:rPr>
      </w:pPr>
      <w:r w:rsidRPr="00737493">
        <w:rPr>
          <w:rFonts w:cstheme="minorHAnsi"/>
          <w:szCs w:val="22"/>
        </w:rPr>
        <w:t xml:space="preserve">V prvem stolpcu seznama </w:t>
      </w:r>
      <w:r w:rsidR="001356A0">
        <w:rPr>
          <w:rFonts w:cstheme="minorHAnsi"/>
          <w:szCs w:val="22"/>
        </w:rPr>
        <w:t>zastopnikov</w:t>
      </w:r>
      <w:r>
        <w:rPr>
          <w:rFonts w:cstheme="minorHAnsi"/>
          <w:szCs w:val="22"/>
        </w:rPr>
        <w:t xml:space="preserve">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zastopnika</w:t>
      </w:r>
      <w:r w:rsidRPr="00737493">
        <w:rPr>
          <w:rFonts w:cstheme="minorHAnsi"/>
          <w:szCs w:val="22"/>
        </w:rPr>
        <w:t>.</w:t>
      </w:r>
    </w:p>
    <w:p w14:paraId="66FF8980" w14:textId="77777777" w:rsidR="00285D63" w:rsidRPr="00E36CE6" w:rsidRDefault="00285D63" w:rsidP="00285D63">
      <w:pPr>
        <w:rPr>
          <w:rFonts w:cstheme="minorHAnsi"/>
        </w:rPr>
      </w:pPr>
    </w:p>
    <w:p w14:paraId="32460EF9" w14:textId="77777777" w:rsidR="00285D63" w:rsidRPr="00E36CE6" w:rsidRDefault="00285D63" w:rsidP="00285D63">
      <w:pPr>
        <w:rPr>
          <w:rFonts w:cstheme="minorHAnsi"/>
        </w:rPr>
      </w:pPr>
      <w:r w:rsidRPr="00E36CE6">
        <w:rPr>
          <w:rFonts w:cstheme="minorHAnsi"/>
        </w:rPr>
        <w:t>V seznamu »Izbrisani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85D63" w:rsidRPr="00E36CE6" w14:paraId="61A08C0D" w14:textId="77777777" w:rsidTr="00346B32">
        <w:tc>
          <w:tcPr>
            <w:tcW w:w="1666" w:type="pct"/>
            <w:shd w:val="clear" w:color="auto" w:fill="D9E2F3" w:themeFill="accent1" w:themeFillTint="33"/>
          </w:tcPr>
          <w:p w14:paraId="44B93A01" w14:textId="77777777" w:rsidR="00285D63" w:rsidRPr="00E36CE6" w:rsidRDefault="00285D6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10F30026" w14:textId="77777777" w:rsidR="00285D63" w:rsidRPr="00E36CE6" w:rsidRDefault="00285D6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555965BB" w14:textId="77777777" w:rsidR="00285D63" w:rsidRPr="00E36CE6" w:rsidRDefault="00285D63" w:rsidP="00346B32">
            <w:pPr>
              <w:jc w:val="center"/>
              <w:rPr>
                <w:rFonts w:cstheme="minorHAnsi"/>
                <w:b/>
                <w:sz w:val="18"/>
                <w:szCs w:val="18"/>
              </w:rPr>
            </w:pPr>
            <w:r w:rsidRPr="00E36CE6">
              <w:rPr>
                <w:rFonts w:cstheme="minorHAnsi"/>
                <w:b/>
                <w:sz w:val="18"/>
                <w:szCs w:val="18"/>
              </w:rPr>
              <w:t>Opomba</w:t>
            </w:r>
          </w:p>
        </w:tc>
      </w:tr>
      <w:tr w:rsidR="00285D63" w:rsidRPr="00E36CE6" w14:paraId="58D52A19" w14:textId="77777777" w:rsidTr="00346B32">
        <w:tc>
          <w:tcPr>
            <w:tcW w:w="1666" w:type="pct"/>
            <w:shd w:val="clear" w:color="auto" w:fill="auto"/>
          </w:tcPr>
          <w:p w14:paraId="6729B5BF" w14:textId="77777777" w:rsidR="00285D63" w:rsidRPr="00E36CE6" w:rsidRDefault="00285D63" w:rsidP="00346B32">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462E5739" w14:textId="77777777" w:rsidR="00285D63" w:rsidRPr="00E36CE6" w:rsidRDefault="00285D6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AD502B1" w14:textId="77777777" w:rsidR="00285D63" w:rsidRPr="00E36CE6" w:rsidRDefault="00285D63" w:rsidP="00346B32">
            <w:pPr>
              <w:jc w:val="left"/>
              <w:rPr>
                <w:rFonts w:cstheme="minorHAnsi"/>
                <w:sz w:val="18"/>
                <w:szCs w:val="18"/>
              </w:rPr>
            </w:pPr>
          </w:p>
        </w:tc>
      </w:tr>
      <w:tr w:rsidR="00285D63" w:rsidRPr="00E36CE6" w14:paraId="1E2653B0" w14:textId="77777777" w:rsidTr="00346B32">
        <w:tc>
          <w:tcPr>
            <w:tcW w:w="1666" w:type="pct"/>
            <w:shd w:val="clear" w:color="auto" w:fill="auto"/>
          </w:tcPr>
          <w:p w14:paraId="04BCED35" w14:textId="77777777" w:rsidR="00285D63" w:rsidRPr="00E36CE6" w:rsidRDefault="00285D63" w:rsidP="00346B32">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5EE4C1D9" w14:textId="77777777" w:rsidR="00285D63" w:rsidRPr="00E36CE6" w:rsidRDefault="00285D6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8ED997F" w14:textId="77777777" w:rsidR="00285D63" w:rsidRPr="00E36CE6" w:rsidRDefault="00285D63" w:rsidP="00346B32">
            <w:pPr>
              <w:jc w:val="left"/>
              <w:rPr>
                <w:rFonts w:cstheme="minorHAnsi"/>
                <w:sz w:val="18"/>
                <w:szCs w:val="18"/>
              </w:rPr>
            </w:pPr>
          </w:p>
        </w:tc>
      </w:tr>
      <w:tr w:rsidR="00285D63" w:rsidRPr="00E36CE6" w14:paraId="51EDC800" w14:textId="77777777" w:rsidTr="00346B32">
        <w:tc>
          <w:tcPr>
            <w:tcW w:w="1666" w:type="pct"/>
            <w:shd w:val="clear" w:color="auto" w:fill="auto"/>
          </w:tcPr>
          <w:p w14:paraId="3F654368" w14:textId="77777777" w:rsidR="00285D63" w:rsidRPr="00E36CE6" w:rsidRDefault="00285D63" w:rsidP="00346B32">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2AD7B6AA" w14:textId="77777777" w:rsidR="00285D63" w:rsidRPr="00E36CE6" w:rsidRDefault="00285D6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30874EFB" w14:textId="77777777" w:rsidR="00285D63" w:rsidRPr="00E36CE6" w:rsidRDefault="00285D63" w:rsidP="00346B32">
            <w:pPr>
              <w:jc w:val="left"/>
              <w:rPr>
                <w:rFonts w:cstheme="minorHAnsi"/>
                <w:sz w:val="18"/>
                <w:szCs w:val="18"/>
              </w:rPr>
            </w:pPr>
          </w:p>
        </w:tc>
      </w:tr>
      <w:tr w:rsidR="00285D63" w:rsidRPr="00E36CE6" w14:paraId="289DBCF3" w14:textId="77777777" w:rsidTr="00346B32">
        <w:tc>
          <w:tcPr>
            <w:tcW w:w="1666" w:type="pct"/>
            <w:shd w:val="clear" w:color="auto" w:fill="auto"/>
          </w:tcPr>
          <w:p w14:paraId="2A1E9985" w14:textId="77777777" w:rsidR="00285D63" w:rsidRPr="00E36CE6" w:rsidRDefault="00285D63" w:rsidP="00346B32">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72F43DE8" w14:textId="77777777" w:rsidR="00285D63" w:rsidRPr="00E36CE6" w:rsidRDefault="00285D6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1EF7EF22" w14:textId="77777777" w:rsidR="00285D63" w:rsidRPr="00E36CE6" w:rsidRDefault="00285D63" w:rsidP="00346B32">
            <w:pPr>
              <w:jc w:val="left"/>
              <w:rPr>
                <w:rFonts w:cstheme="minorHAnsi"/>
                <w:sz w:val="18"/>
                <w:szCs w:val="18"/>
              </w:rPr>
            </w:pPr>
          </w:p>
        </w:tc>
      </w:tr>
    </w:tbl>
    <w:p w14:paraId="466688B3" w14:textId="3BED6EFF" w:rsidR="00285D63" w:rsidRPr="00E36CE6" w:rsidRDefault="00285D63" w:rsidP="00285D63">
      <w:pPr>
        <w:rPr>
          <w:rFonts w:cstheme="minorHAnsi"/>
        </w:rPr>
      </w:pPr>
      <w:r w:rsidRPr="00E36CE6">
        <w:rPr>
          <w:rFonts w:cstheme="minorHAnsi"/>
        </w:rPr>
        <w:t xml:space="preserve">Sklop s seznamom »Izbrisani zastopniki«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 zastopnikih, ki so bili izbrisani z eno od preteklih vlog za poslovni subjekt.</w:t>
      </w:r>
    </w:p>
    <w:p w14:paraId="79FDA376" w14:textId="77777777" w:rsidR="00285D63" w:rsidRPr="00285D63" w:rsidRDefault="00285D63" w:rsidP="00285D63"/>
    <w:p w14:paraId="6060A39E" w14:textId="6544AC07" w:rsidR="003946CB" w:rsidRDefault="003946CB" w:rsidP="00824B20">
      <w:pPr>
        <w:pStyle w:val="H4"/>
      </w:pPr>
      <w:bookmarkStart w:id="737" w:name="_Toc193265331"/>
      <w:r>
        <w:t>ZAVIHEK »DEJAVNOSTI«</w:t>
      </w:r>
      <w:bookmarkEnd w:id="737"/>
    </w:p>
    <w:p w14:paraId="0E75424E" w14:textId="437D5053" w:rsidR="00DD7355" w:rsidRDefault="00DD7355" w:rsidP="00DD7355">
      <w:pPr>
        <w:jc w:val="center"/>
      </w:pPr>
      <w:r w:rsidRPr="00E36CE6">
        <w:rPr>
          <w:rFonts w:cstheme="minorHAnsi"/>
          <w:noProof/>
        </w:rPr>
        <w:drawing>
          <wp:inline distT="0" distB="0" distL="0" distR="0" wp14:anchorId="397F5D84" wp14:editId="67BB7187">
            <wp:extent cx="5943600" cy="4457700"/>
            <wp:effectExtent l="0" t="0" r="0" b="0"/>
            <wp:docPr id="174175889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758892" name=""/>
                    <pic:cNvPicPr/>
                  </pic:nvPicPr>
                  <pic:blipFill rotWithShape="1">
                    <a:blip r:embed="rId136"/>
                    <a:srcRect b="24783"/>
                    <a:stretch/>
                  </pic:blipFill>
                  <pic:spPr bwMode="auto">
                    <a:xfrm>
                      <a:off x="0" y="0"/>
                      <a:ext cx="5943600" cy="4457700"/>
                    </a:xfrm>
                    <a:prstGeom prst="rect">
                      <a:avLst/>
                    </a:prstGeom>
                    <a:ln>
                      <a:noFill/>
                    </a:ln>
                    <a:extLst>
                      <a:ext uri="{53640926-AAD7-44D8-BBD7-CCE9431645EC}">
                        <a14:shadowObscured xmlns:a14="http://schemas.microsoft.com/office/drawing/2010/main"/>
                      </a:ext>
                    </a:extLst>
                  </pic:spPr>
                </pic:pic>
              </a:graphicData>
            </a:graphic>
          </wp:inline>
        </w:drawing>
      </w:r>
    </w:p>
    <w:p w14:paraId="43D3F7E4" w14:textId="7A9F335A" w:rsidR="00DD7355" w:rsidRPr="00E36CE6" w:rsidRDefault="00DD7355" w:rsidP="00DD7355">
      <w:pPr>
        <w:pStyle w:val="Napis"/>
        <w:jc w:val="center"/>
        <w:rPr>
          <w:rFonts w:cstheme="minorHAnsi"/>
          <w:b w:val="0"/>
          <w:bCs w:val="0"/>
          <w:noProof/>
        </w:rPr>
      </w:pPr>
      <w:bookmarkStart w:id="738" w:name="_Toc192595364"/>
      <w:r w:rsidRPr="00E36CE6">
        <w:rPr>
          <w:rFonts w:cstheme="minorHAnsi"/>
          <w:b w:val="0"/>
          <w:bCs w:val="0"/>
        </w:rPr>
        <w:t xml:space="preserve">Slika </w:t>
      </w:r>
      <w:r w:rsidRPr="00E36CE6">
        <w:rPr>
          <w:rFonts w:cstheme="minorHAnsi"/>
          <w:b w:val="0"/>
          <w:bCs w:val="0"/>
        </w:rPr>
        <w:fldChar w:fldCharType="begin"/>
      </w:r>
      <w:r w:rsidRPr="00E36CE6">
        <w:rPr>
          <w:rFonts w:cstheme="minorHAnsi"/>
          <w:b w:val="0"/>
          <w:bCs w:val="0"/>
        </w:rPr>
        <w:instrText xml:space="preserve"> SEQ Slika \* ARABIC </w:instrText>
      </w:r>
      <w:r w:rsidRPr="00E36CE6">
        <w:rPr>
          <w:rFonts w:cstheme="minorHAnsi"/>
          <w:b w:val="0"/>
          <w:bCs w:val="0"/>
        </w:rPr>
        <w:fldChar w:fldCharType="separate"/>
      </w:r>
      <w:r w:rsidR="00CD009E">
        <w:rPr>
          <w:rFonts w:cstheme="minorHAnsi"/>
          <w:b w:val="0"/>
          <w:bCs w:val="0"/>
          <w:noProof/>
        </w:rPr>
        <w:t>85</w:t>
      </w:r>
      <w:r w:rsidRPr="00E36CE6">
        <w:rPr>
          <w:rFonts w:cstheme="minorHAnsi"/>
          <w:b w:val="0"/>
          <w:bCs w:val="0"/>
        </w:rPr>
        <w:fldChar w:fldCharType="end"/>
      </w:r>
      <w:r w:rsidRPr="00E36CE6">
        <w:rPr>
          <w:rFonts w:cstheme="minorHAnsi"/>
          <w:b w:val="0"/>
          <w:bCs w:val="0"/>
          <w:noProof/>
        </w:rPr>
        <w:t>: Maska za pregled podrobnosti vloge (SP) – zavihek »</w:t>
      </w:r>
      <w:r>
        <w:rPr>
          <w:rFonts w:cstheme="minorHAnsi"/>
          <w:b w:val="0"/>
          <w:bCs w:val="0"/>
          <w:noProof/>
        </w:rPr>
        <w:t>Dejavnosti</w:t>
      </w:r>
      <w:r w:rsidRPr="00E36CE6">
        <w:rPr>
          <w:rFonts w:cstheme="minorHAnsi"/>
          <w:b w:val="0"/>
          <w:bCs w:val="0"/>
          <w:noProof/>
        </w:rPr>
        <w:t>«</w:t>
      </w:r>
      <w:bookmarkEnd w:id="738"/>
    </w:p>
    <w:p w14:paraId="72B5CF05" w14:textId="77777777" w:rsidR="00DD7355" w:rsidRDefault="00DD7355" w:rsidP="00DD7355"/>
    <w:p w14:paraId="36B35661" w14:textId="77777777" w:rsidR="00DD7355" w:rsidRPr="00E36CE6" w:rsidRDefault="00DD7355" w:rsidP="00DD7355">
      <w:pPr>
        <w:rPr>
          <w:rFonts w:cstheme="minorHAnsi"/>
        </w:rPr>
      </w:pPr>
      <w:r w:rsidRPr="00E36CE6">
        <w:rPr>
          <w:rFonts w:cstheme="minorHAnsi"/>
        </w:rPr>
        <w:t>V seznamu »Glavna dejavnost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DD7355" w:rsidRPr="00E36CE6" w14:paraId="29664D1F" w14:textId="77777777" w:rsidTr="00346B32">
        <w:tc>
          <w:tcPr>
            <w:tcW w:w="1666" w:type="pct"/>
            <w:shd w:val="clear" w:color="auto" w:fill="D9E2F3" w:themeFill="accent1" w:themeFillTint="33"/>
          </w:tcPr>
          <w:p w14:paraId="190599BD" w14:textId="77777777" w:rsidR="00DD7355" w:rsidRPr="00E36CE6" w:rsidRDefault="00DD7355"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06E79A9D" w14:textId="77777777" w:rsidR="00DD7355" w:rsidRPr="00E36CE6" w:rsidRDefault="00DD7355"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7E23404A" w14:textId="77777777" w:rsidR="00DD7355" w:rsidRPr="00E36CE6" w:rsidRDefault="00DD7355" w:rsidP="00346B32">
            <w:pPr>
              <w:jc w:val="center"/>
              <w:rPr>
                <w:rFonts w:cstheme="minorHAnsi"/>
                <w:b/>
                <w:sz w:val="18"/>
                <w:szCs w:val="18"/>
              </w:rPr>
            </w:pPr>
            <w:r w:rsidRPr="00E36CE6">
              <w:rPr>
                <w:rFonts w:cstheme="minorHAnsi"/>
                <w:b/>
                <w:sz w:val="18"/>
                <w:szCs w:val="18"/>
              </w:rPr>
              <w:t>Opomba</w:t>
            </w:r>
          </w:p>
        </w:tc>
      </w:tr>
      <w:tr w:rsidR="00DD7355" w:rsidRPr="00E36CE6" w14:paraId="2CB3FDFE" w14:textId="77777777" w:rsidTr="00346B32">
        <w:tc>
          <w:tcPr>
            <w:tcW w:w="1666" w:type="pct"/>
            <w:shd w:val="clear" w:color="auto" w:fill="auto"/>
          </w:tcPr>
          <w:p w14:paraId="54A96A03" w14:textId="77777777" w:rsidR="00DD7355" w:rsidRPr="00E36CE6" w:rsidRDefault="00DD7355"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0254E76F"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E3F47D9" w14:textId="77777777" w:rsidR="00DD7355" w:rsidRPr="00E36CE6" w:rsidRDefault="00DD7355" w:rsidP="00346B32">
            <w:pPr>
              <w:jc w:val="left"/>
              <w:rPr>
                <w:rFonts w:cstheme="minorHAnsi"/>
                <w:sz w:val="18"/>
                <w:szCs w:val="18"/>
              </w:rPr>
            </w:pPr>
          </w:p>
        </w:tc>
      </w:tr>
      <w:tr w:rsidR="00DD7355" w:rsidRPr="00E36CE6" w14:paraId="23E83E3F" w14:textId="77777777" w:rsidTr="00346B32">
        <w:tc>
          <w:tcPr>
            <w:tcW w:w="1666" w:type="pct"/>
            <w:shd w:val="clear" w:color="auto" w:fill="auto"/>
          </w:tcPr>
          <w:p w14:paraId="1023BF8F" w14:textId="77777777" w:rsidR="00DD7355" w:rsidRPr="00E36CE6" w:rsidRDefault="00DD7355"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467892F6"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AAAC22F" w14:textId="77777777" w:rsidR="00DD7355" w:rsidRPr="00E36CE6" w:rsidRDefault="00DD7355" w:rsidP="00346B32">
            <w:pPr>
              <w:jc w:val="left"/>
              <w:rPr>
                <w:rFonts w:cstheme="minorHAnsi"/>
                <w:sz w:val="18"/>
                <w:szCs w:val="18"/>
              </w:rPr>
            </w:pPr>
          </w:p>
        </w:tc>
      </w:tr>
      <w:tr w:rsidR="00DD7355" w:rsidRPr="00E36CE6" w14:paraId="678B24DA" w14:textId="77777777" w:rsidTr="00346B32">
        <w:tc>
          <w:tcPr>
            <w:tcW w:w="1666" w:type="pct"/>
            <w:shd w:val="clear" w:color="auto" w:fill="auto"/>
          </w:tcPr>
          <w:p w14:paraId="1FA8C111" w14:textId="77777777" w:rsidR="00DD7355" w:rsidRPr="00E36CE6" w:rsidRDefault="00DD7355" w:rsidP="00346B32">
            <w:pPr>
              <w:jc w:val="left"/>
              <w:rPr>
                <w:rFonts w:cstheme="minorHAnsi"/>
                <w:sz w:val="18"/>
                <w:szCs w:val="18"/>
              </w:rPr>
            </w:pPr>
            <w:bookmarkStart w:id="739" w:name="_Hlk151560041"/>
            <w:r w:rsidRPr="00E36CE6">
              <w:rPr>
                <w:rFonts w:cstheme="minorHAnsi"/>
                <w:sz w:val="18"/>
                <w:szCs w:val="18"/>
              </w:rPr>
              <w:t>Datum vpisa</w:t>
            </w:r>
          </w:p>
        </w:tc>
        <w:tc>
          <w:tcPr>
            <w:tcW w:w="1667" w:type="pct"/>
            <w:shd w:val="clear" w:color="auto" w:fill="auto"/>
          </w:tcPr>
          <w:p w14:paraId="28037C46" w14:textId="77777777" w:rsidR="00DD7355" w:rsidRPr="00E36CE6" w:rsidRDefault="00DD7355"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0C189FC" w14:textId="0B08A6E4" w:rsidR="00E64F69" w:rsidRPr="00E36CE6" w:rsidRDefault="00E64F69" w:rsidP="00E64F69">
            <w:pPr>
              <w:pStyle w:val="Default"/>
              <w:rPr>
                <w:rFonts w:asciiTheme="minorHAnsi" w:hAnsiTheme="minorHAnsi" w:cstheme="minorHAnsi"/>
                <w:sz w:val="18"/>
                <w:szCs w:val="18"/>
              </w:rPr>
            </w:pPr>
            <w:r>
              <w:rPr>
                <w:rFonts w:asciiTheme="minorHAnsi" w:hAnsiTheme="minorHAnsi" w:cstheme="minorHAnsi"/>
                <w:sz w:val="18"/>
                <w:szCs w:val="18"/>
              </w:rPr>
              <w:t xml:space="preserve">Podatek se določi ob vpisu glavne dejavnosti v register PRS na podlagi </w:t>
            </w:r>
            <w:r w:rsidRPr="00E36CE6">
              <w:rPr>
                <w:rFonts w:asciiTheme="minorHAnsi" w:hAnsiTheme="minorHAnsi" w:cstheme="minorHAnsi"/>
                <w:sz w:val="18"/>
                <w:szCs w:val="18"/>
              </w:rPr>
              <w:t xml:space="preserve">podatka »Datum vpisa pri registrskem organu« </w:t>
            </w:r>
            <w:r>
              <w:rPr>
                <w:rFonts w:cstheme="minorHAnsi"/>
                <w:sz w:val="18"/>
                <w:szCs w:val="18"/>
              </w:rPr>
              <w:t xml:space="preserve">ali »Datum spremembe pri registrskem organu« na zavihku »Podatki za vpis v PRS«, </w:t>
            </w:r>
            <w:bookmarkStart w:id="740" w:name="_Hlk151549625"/>
            <w:r>
              <w:rPr>
                <w:rFonts w:cstheme="minorHAnsi"/>
                <w:sz w:val="18"/>
                <w:szCs w:val="18"/>
              </w:rPr>
              <w:t>odvisno ali se glavna dejavnost vpisuje z vlogo za vpis ali z vlogo za spremembo.</w:t>
            </w:r>
            <w:bookmarkEnd w:id="740"/>
          </w:p>
          <w:p w14:paraId="3BD742B1" w14:textId="77777777" w:rsidR="00E64F69" w:rsidRDefault="00E64F69" w:rsidP="00E64F69">
            <w:pPr>
              <w:pStyle w:val="Default"/>
              <w:rPr>
                <w:rFonts w:asciiTheme="minorHAnsi" w:hAnsiTheme="minorHAnsi" w:cstheme="minorHAnsi"/>
                <w:sz w:val="18"/>
                <w:szCs w:val="18"/>
              </w:rPr>
            </w:pPr>
          </w:p>
          <w:p w14:paraId="28C34DC4" w14:textId="1AFBB202" w:rsidR="0004496D" w:rsidRPr="00E36CE6" w:rsidRDefault="00E64F69" w:rsidP="00E64F69">
            <w:pPr>
              <w:jc w:val="left"/>
              <w:rPr>
                <w:rFonts w:cstheme="minorHAnsi"/>
                <w:sz w:val="18"/>
                <w:szCs w:val="18"/>
              </w:rPr>
            </w:pPr>
            <w:r>
              <w:rPr>
                <w:rFonts w:cstheme="minorHAnsi"/>
                <w:sz w:val="18"/>
                <w:szCs w:val="18"/>
              </w:rPr>
              <w:t>Pri že vpisanih glavnih dejavnostih se podatek pridobi iz registra PRS</w:t>
            </w:r>
            <w:r w:rsidRPr="00E36CE6">
              <w:rPr>
                <w:rFonts w:cstheme="minorHAnsi"/>
                <w:sz w:val="18"/>
                <w:szCs w:val="18"/>
              </w:rPr>
              <w:t>.</w:t>
            </w:r>
          </w:p>
        </w:tc>
      </w:tr>
      <w:tr w:rsidR="00DD7355" w:rsidRPr="00E36CE6" w14:paraId="6A6685BC" w14:textId="77777777" w:rsidTr="00346B32">
        <w:tc>
          <w:tcPr>
            <w:tcW w:w="1666" w:type="pct"/>
            <w:shd w:val="clear" w:color="auto" w:fill="auto"/>
          </w:tcPr>
          <w:p w14:paraId="6011B86D" w14:textId="77777777" w:rsidR="00DD7355" w:rsidRPr="00E36CE6" w:rsidRDefault="00DD7355"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22DD29C2" w14:textId="77777777" w:rsidR="00DD7355" w:rsidRPr="00E36CE6" w:rsidRDefault="00DD7355"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1997AA21" w14:textId="43BF31D7" w:rsidR="00DD7355" w:rsidRPr="00E36CE6" w:rsidRDefault="00E64F69" w:rsidP="00346B32">
            <w:pPr>
              <w:jc w:val="left"/>
              <w:rPr>
                <w:rFonts w:cstheme="minorHAnsi"/>
                <w:sz w:val="18"/>
                <w:szCs w:val="18"/>
              </w:rPr>
            </w:pPr>
            <w:r>
              <w:rPr>
                <w:rFonts w:cstheme="minorHAnsi"/>
                <w:sz w:val="18"/>
                <w:szCs w:val="18"/>
              </w:rPr>
              <w:t xml:space="preserve">Podatek se določi ob izbrisu glavne dejavnosti iz registra PRS na podlagi podatka »Datum spremembe pri registrskem organu« ali »Datum izbrisa pri registrskem organu« na zavihku »Podatki za vpis v PRS«, </w:t>
            </w:r>
            <w:bookmarkStart w:id="741" w:name="_Hlk151549618"/>
            <w:r>
              <w:rPr>
                <w:rFonts w:cstheme="minorHAnsi"/>
                <w:sz w:val="18"/>
                <w:szCs w:val="18"/>
              </w:rPr>
              <w:t>odvisno ali se glavna dejavnost briše z vlogo za spremembo ali z vlogo za izbris.</w:t>
            </w:r>
            <w:bookmarkEnd w:id="741"/>
          </w:p>
        </w:tc>
      </w:tr>
      <w:bookmarkEnd w:id="739"/>
      <w:tr w:rsidR="00DD7355" w:rsidRPr="00E36CE6" w14:paraId="4BAF2244" w14:textId="77777777" w:rsidTr="00346B32">
        <w:tc>
          <w:tcPr>
            <w:tcW w:w="1666" w:type="pct"/>
            <w:shd w:val="clear" w:color="auto" w:fill="auto"/>
          </w:tcPr>
          <w:p w14:paraId="7A255DA7" w14:textId="77777777" w:rsidR="00DD7355" w:rsidRPr="00E36CE6" w:rsidRDefault="00DD7355"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0686C024"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p w14:paraId="7A85CAEA" w14:textId="77777777" w:rsidR="00DD7355" w:rsidRPr="00E36CE6" w:rsidRDefault="00DD7355"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79C668CB" w14:textId="77777777" w:rsidR="00DD7355" w:rsidRPr="00E36CE6" w:rsidRDefault="00DD7355" w:rsidP="00346B32">
            <w:pPr>
              <w:jc w:val="left"/>
              <w:rPr>
                <w:rFonts w:cstheme="minorHAnsi"/>
                <w:sz w:val="18"/>
                <w:szCs w:val="18"/>
              </w:rPr>
            </w:pPr>
          </w:p>
        </w:tc>
      </w:tr>
      <w:tr w:rsidR="00DD7355" w:rsidRPr="00E36CE6" w14:paraId="50C513D8" w14:textId="77777777" w:rsidTr="00346B32">
        <w:tc>
          <w:tcPr>
            <w:tcW w:w="1666" w:type="pct"/>
            <w:shd w:val="clear" w:color="auto" w:fill="auto"/>
          </w:tcPr>
          <w:p w14:paraId="18C2618C" w14:textId="77777777" w:rsidR="00DD7355" w:rsidRPr="00E36CE6" w:rsidRDefault="00DD7355"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7424FF57"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A649162" w14:textId="77777777" w:rsidR="00DD7355" w:rsidRPr="00E36CE6" w:rsidRDefault="00DD7355" w:rsidP="00346B32">
            <w:pPr>
              <w:jc w:val="left"/>
              <w:rPr>
                <w:rFonts w:cstheme="minorHAnsi"/>
                <w:sz w:val="18"/>
                <w:szCs w:val="18"/>
              </w:rPr>
            </w:pPr>
            <w:r w:rsidRPr="00E36CE6">
              <w:rPr>
                <w:rFonts w:cstheme="minorHAnsi"/>
                <w:sz w:val="18"/>
                <w:szCs w:val="18"/>
              </w:rPr>
              <w:t>Možne vrednosti:</w:t>
            </w:r>
          </w:p>
          <w:p w14:paraId="0F2A4248" w14:textId="77777777" w:rsidR="00DD7355" w:rsidRPr="00E36CE6" w:rsidRDefault="00DD7355" w:rsidP="00346B32">
            <w:pPr>
              <w:jc w:val="left"/>
              <w:rPr>
                <w:rFonts w:cstheme="minorHAnsi"/>
                <w:sz w:val="18"/>
                <w:szCs w:val="18"/>
              </w:rPr>
            </w:pPr>
            <w:r w:rsidRPr="00E36CE6">
              <w:rPr>
                <w:rFonts w:cstheme="minorHAnsi"/>
                <w:sz w:val="18"/>
                <w:szCs w:val="18"/>
              </w:rPr>
              <w:t>I = »Nov«,</w:t>
            </w:r>
          </w:p>
          <w:p w14:paraId="633D8A4A" w14:textId="77777777" w:rsidR="00DD7355" w:rsidRPr="00E36CE6" w:rsidRDefault="00DD7355" w:rsidP="00346B32">
            <w:pPr>
              <w:jc w:val="left"/>
              <w:rPr>
                <w:rFonts w:cstheme="minorHAnsi"/>
                <w:sz w:val="18"/>
                <w:szCs w:val="18"/>
              </w:rPr>
            </w:pPr>
            <w:r w:rsidRPr="00E36CE6">
              <w:rPr>
                <w:rFonts w:cstheme="minorHAnsi"/>
                <w:sz w:val="18"/>
                <w:szCs w:val="18"/>
              </w:rPr>
              <w:t>D = »Izbrisan«,</w:t>
            </w:r>
          </w:p>
          <w:p w14:paraId="4AEF1352" w14:textId="77777777" w:rsidR="00DD7355" w:rsidRPr="00E36CE6" w:rsidRDefault="00DD7355" w:rsidP="00346B32">
            <w:pPr>
              <w:jc w:val="left"/>
              <w:rPr>
                <w:rFonts w:cstheme="minorHAnsi"/>
                <w:sz w:val="18"/>
                <w:szCs w:val="18"/>
              </w:rPr>
            </w:pPr>
            <w:r w:rsidRPr="00E36CE6">
              <w:rPr>
                <w:rFonts w:cstheme="minorHAnsi"/>
                <w:sz w:val="18"/>
                <w:szCs w:val="18"/>
              </w:rPr>
              <w:t>N = »Ni spremembe«.</w:t>
            </w:r>
          </w:p>
        </w:tc>
      </w:tr>
    </w:tbl>
    <w:p w14:paraId="33972441" w14:textId="77777777" w:rsidR="00DD7355" w:rsidRPr="00E36CE6" w:rsidRDefault="00DD7355" w:rsidP="00DD7355">
      <w:pPr>
        <w:rPr>
          <w:rFonts w:cstheme="minorHAnsi"/>
        </w:rPr>
      </w:pPr>
    </w:p>
    <w:p w14:paraId="4856A2D6" w14:textId="77777777" w:rsidR="00DD7355" w:rsidRPr="00E36CE6" w:rsidRDefault="00DD7355" w:rsidP="00DD7355">
      <w:pPr>
        <w:rPr>
          <w:rFonts w:cstheme="minorHAnsi"/>
        </w:rPr>
      </w:pPr>
      <w:r w:rsidRPr="00E36CE6">
        <w:rPr>
          <w:rFonts w:cstheme="minorHAnsi"/>
        </w:rPr>
        <w:t>V seznamu »Izbrisane glavne dejavnosti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DD7355" w:rsidRPr="00E36CE6" w14:paraId="1C5134F8" w14:textId="77777777" w:rsidTr="00346B32">
        <w:tc>
          <w:tcPr>
            <w:tcW w:w="1666" w:type="pct"/>
            <w:shd w:val="clear" w:color="auto" w:fill="D9E2F3" w:themeFill="accent1" w:themeFillTint="33"/>
          </w:tcPr>
          <w:p w14:paraId="3EB1C1AF" w14:textId="77777777" w:rsidR="00DD7355" w:rsidRPr="00E36CE6" w:rsidRDefault="00DD7355"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44603D87" w14:textId="77777777" w:rsidR="00DD7355" w:rsidRPr="00E36CE6" w:rsidRDefault="00DD7355"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3B252D8C" w14:textId="77777777" w:rsidR="00DD7355" w:rsidRPr="00E36CE6" w:rsidRDefault="00DD7355" w:rsidP="00346B32">
            <w:pPr>
              <w:jc w:val="center"/>
              <w:rPr>
                <w:rFonts w:cstheme="minorHAnsi"/>
                <w:b/>
                <w:sz w:val="18"/>
                <w:szCs w:val="18"/>
              </w:rPr>
            </w:pPr>
            <w:r w:rsidRPr="00E36CE6">
              <w:rPr>
                <w:rFonts w:cstheme="minorHAnsi"/>
                <w:b/>
                <w:sz w:val="18"/>
                <w:szCs w:val="18"/>
              </w:rPr>
              <w:t>Opomba</w:t>
            </w:r>
          </w:p>
        </w:tc>
      </w:tr>
      <w:tr w:rsidR="00DD7355" w:rsidRPr="00E36CE6" w14:paraId="42D4FD5E" w14:textId="77777777" w:rsidTr="00346B32">
        <w:tc>
          <w:tcPr>
            <w:tcW w:w="1666" w:type="pct"/>
            <w:shd w:val="clear" w:color="auto" w:fill="auto"/>
          </w:tcPr>
          <w:p w14:paraId="7269D127" w14:textId="77777777" w:rsidR="00DD7355" w:rsidRPr="00E36CE6" w:rsidRDefault="00DD7355"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6089B4CF"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DEA5BEB" w14:textId="77777777" w:rsidR="00DD7355" w:rsidRPr="00E36CE6" w:rsidRDefault="00DD7355" w:rsidP="00346B32">
            <w:pPr>
              <w:jc w:val="left"/>
              <w:rPr>
                <w:rFonts w:cstheme="minorHAnsi"/>
                <w:sz w:val="18"/>
                <w:szCs w:val="18"/>
              </w:rPr>
            </w:pPr>
          </w:p>
        </w:tc>
      </w:tr>
      <w:tr w:rsidR="00DD7355" w:rsidRPr="00E36CE6" w14:paraId="17E22FEA" w14:textId="77777777" w:rsidTr="00346B32">
        <w:tc>
          <w:tcPr>
            <w:tcW w:w="1666" w:type="pct"/>
            <w:shd w:val="clear" w:color="auto" w:fill="auto"/>
          </w:tcPr>
          <w:p w14:paraId="0008E56E" w14:textId="77777777" w:rsidR="00DD7355" w:rsidRPr="00E36CE6" w:rsidRDefault="00DD7355"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70565E1C"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C655E5F" w14:textId="77777777" w:rsidR="00DD7355" w:rsidRPr="00E36CE6" w:rsidRDefault="00DD7355" w:rsidP="00346B32">
            <w:pPr>
              <w:jc w:val="left"/>
              <w:rPr>
                <w:rFonts w:cstheme="minorHAnsi"/>
                <w:sz w:val="18"/>
                <w:szCs w:val="18"/>
              </w:rPr>
            </w:pPr>
          </w:p>
        </w:tc>
      </w:tr>
      <w:tr w:rsidR="00DD7355" w:rsidRPr="00E36CE6" w14:paraId="024422ED" w14:textId="77777777" w:rsidTr="00346B32">
        <w:tc>
          <w:tcPr>
            <w:tcW w:w="1666" w:type="pct"/>
            <w:shd w:val="clear" w:color="auto" w:fill="auto"/>
          </w:tcPr>
          <w:p w14:paraId="5B54EFD5" w14:textId="77777777" w:rsidR="00DD7355" w:rsidRPr="00E36CE6" w:rsidRDefault="00DD7355" w:rsidP="00346B32">
            <w:pPr>
              <w:jc w:val="left"/>
              <w:rPr>
                <w:rFonts w:cstheme="minorHAnsi"/>
                <w:sz w:val="18"/>
                <w:szCs w:val="18"/>
              </w:rPr>
            </w:pPr>
            <w:r w:rsidRPr="00E36CE6">
              <w:rPr>
                <w:rFonts w:cstheme="minorHAnsi"/>
                <w:sz w:val="18"/>
                <w:szCs w:val="18"/>
              </w:rPr>
              <w:t>Datum vpisa</w:t>
            </w:r>
          </w:p>
        </w:tc>
        <w:tc>
          <w:tcPr>
            <w:tcW w:w="1667" w:type="pct"/>
            <w:shd w:val="clear" w:color="auto" w:fill="auto"/>
          </w:tcPr>
          <w:p w14:paraId="6481B7B0" w14:textId="77777777" w:rsidR="00DD7355" w:rsidRPr="00E36CE6" w:rsidRDefault="00DD7355"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5F70B7B2" w14:textId="77777777" w:rsidR="00DD7355" w:rsidRPr="00E36CE6" w:rsidRDefault="00DD7355" w:rsidP="00346B32">
            <w:pPr>
              <w:jc w:val="left"/>
              <w:rPr>
                <w:rFonts w:cstheme="minorHAnsi"/>
                <w:sz w:val="18"/>
                <w:szCs w:val="18"/>
              </w:rPr>
            </w:pPr>
          </w:p>
        </w:tc>
      </w:tr>
      <w:tr w:rsidR="00DD7355" w:rsidRPr="00E36CE6" w14:paraId="6EBDC2E8" w14:textId="77777777" w:rsidTr="00346B32">
        <w:tc>
          <w:tcPr>
            <w:tcW w:w="1666" w:type="pct"/>
            <w:shd w:val="clear" w:color="auto" w:fill="auto"/>
          </w:tcPr>
          <w:p w14:paraId="0AFC89DC" w14:textId="77777777" w:rsidR="00DD7355" w:rsidRPr="00E36CE6" w:rsidRDefault="00DD7355"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15417366" w14:textId="77777777" w:rsidR="00DD7355" w:rsidRPr="00E36CE6" w:rsidRDefault="00DD7355"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0AF4DC8D" w14:textId="77777777" w:rsidR="00DD7355" w:rsidRPr="00E36CE6" w:rsidRDefault="00DD7355" w:rsidP="00346B32">
            <w:pPr>
              <w:jc w:val="left"/>
              <w:rPr>
                <w:rFonts w:cstheme="minorHAnsi"/>
                <w:sz w:val="18"/>
                <w:szCs w:val="18"/>
              </w:rPr>
            </w:pPr>
          </w:p>
        </w:tc>
      </w:tr>
      <w:tr w:rsidR="00DD7355" w:rsidRPr="00E36CE6" w14:paraId="445B78C6" w14:textId="77777777" w:rsidTr="00346B32">
        <w:tc>
          <w:tcPr>
            <w:tcW w:w="1666" w:type="pct"/>
            <w:shd w:val="clear" w:color="auto" w:fill="auto"/>
          </w:tcPr>
          <w:p w14:paraId="00EB30E3" w14:textId="77777777" w:rsidR="00DD7355" w:rsidRPr="00E36CE6" w:rsidRDefault="00DD7355"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59BF343A"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p w14:paraId="17438504" w14:textId="77777777" w:rsidR="00DD7355" w:rsidRPr="00E36CE6" w:rsidRDefault="00DD7355"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1452B7A2" w14:textId="77777777" w:rsidR="00DD7355" w:rsidRPr="00E36CE6" w:rsidRDefault="00DD7355" w:rsidP="00346B32">
            <w:pPr>
              <w:jc w:val="left"/>
              <w:rPr>
                <w:rFonts w:cstheme="minorHAnsi"/>
                <w:sz w:val="18"/>
                <w:szCs w:val="18"/>
              </w:rPr>
            </w:pPr>
          </w:p>
        </w:tc>
      </w:tr>
    </w:tbl>
    <w:p w14:paraId="686FE7A6" w14:textId="60107CFE" w:rsidR="00DD7355" w:rsidRPr="00E36CE6" w:rsidRDefault="00DD7355" w:rsidP="00DD7355">
      <w:pPr>
        <w:rPr>
          <w:rFonts w:cstheme="minorHAnsi"/>
        </w:rPr>
      </w:pPr>
      <w:r w:rsidRPr="00E36CE6">
        <w:rPr>
          <w:rFonts w:cstheme="minorHAnsi"/>
        </w:rPr>
        <w:t xml:space="preserve">Sklop s seznamom »Izbrisane glavne dejavnosti po SKD«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 </w:t>
      </w:r>
      <w:r>
        <w:rPr>
          <w:rFonts w:cstheme="minorHAnsi"/>
        </w:rPr>
        <w:t>glavnih dejavnostih</w:t>
      </w:r>
      <w:r w:rsidRPr="00E36CE6">
        <w:rPr>
          <w:rFonts w:cstheme="minorHAnsi"/>
        </w:rPr>
        <w:t>, ki so bil</w:t>
      </w:r>
      <w:r>
        <w:rPr>
          <w:rFonts w:cstheme="minorHAnsi"/>
        </w:rPr>
        <w:t>e</w:t>
      </w:r>
      <w:r w:rsidRPr="00E36CE6">
        <w:rPr>
          <w:rFonts w:cstheme="minorHAnsi"/>
        </w:rPr>
        <w:t xml:space="preserve"> izbrisan</w:t>
      </w:r>
      <w:r>
        <w:rPr>
          <w:rFonts w:cstheme="minorHAnsi"/>
        </w:rPr>
        <w:t>e</w:t>
      </w:r>
      <w:r w:rsidRPr="00E36CE6">
        <w:rPr>
          <w:rFonts w:cstheme="minorHAnsi"/>
        </w:rPr>
        <w:t xml:space="preserve"> z eno od preteklih vlog za poslovni subjekt.</w:t>
      </w:r>
    </w:p>
    <w:p w14:paraId="0595B6CD" w14:textId="77777777" w:rsidR="00DD7355" w:rsidRPr="00E36CE6" w:rsidRDefault="00DD7355" w:rsidP="00DD7355">
      <w:pPr>
        <w:rPr>
          <w:rFonts w:cstheme="minorHAnsi"/>
        </w:rPr>
      </w:pPr>
    </w:p>
    <w:p w14:paraId="5B928F91" w14:textId="77777777" w:rsidR="00DD7355" w:rsidRPr="00E36CE6" w:rsidRDefault="00DD7355" w:rsidP="00DD7355">
      <w:pPr>
        <w:rPr>
          <w:rFonts w:cstheme="minorHAnsi"/>
        </w:rPr>
      </w:pPr>
      <w:r w:rsidRPr="00E36CE6">
        <w:rPr>
          <w:rFonts w:cstheme="minorHAnsi"/>
        </w:rPr>
        <w:t>V seznamu »Registrirane dejavnosti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DD7355" w:rsidRPr="00E36CE6" w14:paraId="4976CBC2" w14:textId="77777777" w:rsidTr="00346B32">
        <w:tc>
          <w:tcPr>
            <w:tcW w:w="1666" w:type="pct"/>
            <w:shd w:val="clear" w:color="auto" w:fill="D9E2F3" w:themeFill="accent1" w:themeFillTint="33"/>
          </w:tcPr>
          <w:p w14:paraId="209A9741" w14:textId="77777777" w:rsidR="00DD7355" w:rsidRPr="00E36CE6" w:rsidRDefault="00DD7355"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65A94977" w14:textId="77777777" w:rsidR="00DD7355" w:rsidRPr="00E36CE6" w:rsidRDefault="00DD7355"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2A74448E" w14:textId="77777777" w:rsidR="00DD7355" w:rsidRPr="00E36CE6" w:rsidRDefault="00DD7355" w:rsidP="00346B32">
            <w:pPr>
              <w:jc w:val="center"/>
              <w:rPr>
                <w:rFonts w:cstheme="minorHAnsi"/>
                <w:b/>
                <w:sz w:val="18"/>
                <w:szCs w:val="18"/>
              </w:rPr>
            </w:pPr>
            <w:r w:rsidRPr="00E36CE6">
              <w:rPr>
                <w:rFonts w:cstheme="minorHAnsi"/>
                <w:b/>
                <w:sz w:val="18"/>
                <w:szCs w:val="18"/>
              </w:rPr>
              <w:t>Opomba</w:t>
            </w:r>
          </w:p>
        </w:tc>
      </w:tr>
      <w:tr w:rsidR="00DD7355" w:rsidRPr="00E36CE6" w14:paraId="2F4AE116" w14:textId="77777777" w:rsidTr="00346B32">
        <w:tc>
          <w:tcPr>
            <w:tcW w:w="1666" w:type="pct"/>
            <w:shd w:val="clear" w:color="auto" w:fill="auto"/>
          </w:tcPr>
          <w:p w14:paraId="6D73B8F3" w14:textId="77777777" w:rsidR="00DD7355" w:rsidRPr="00E36CE6" w:rsidRDefault="00DD7355"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0B8B3C90"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79F2492" w14:textId="77777777" w:rsidR="00DD7355" w:rsidRPr="00E36CE6" w:rsidRDefault="00DD7355" w:rsidP="00346B32">
            <w:pPr>
              <w:jc w:val="left"/>
              <w:rPr>
                <w:rFonts w:cstheme="minorHAnsi"/>
                <w:sz w:val="18"/>
                <w:szCs w:val="18"/>
              </w:rPr>
            </w:pPr>
          </w:p>
        </w:tc>
      </w:tr>
      <w:tr w:rsidR="00DD7355" w:rsidRPr="00E36CE6" w14:paraId="0B88CA77" w14:textId="77777777" w:rsidTr="00346B32">
        <w:tc>
          <w:tcPr>
            <w:tcW w:w="1666" w:type="pct"/>
            <w:shd w:val="clear" w:color="auto" w:fill="auto"/>
          </w:tcPr>
          <w:p w14:paraId="66A9E022" w14:textId="77777777" w:rsidR="00DD7355" w:rsidRPr="00E36CE6" w:rsidRDefault="00DD7355"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1E085BB5"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1B3030C" w14:textId="77777777" w:rsidR="00DD7355" w:rsidRPr="00E36CE6" w:rsidRDefault="00DD7355" w:rsidP="00346B32">
            <w:pPr>
              <w:jc w:val="left"/>
              <w:rPr>
                <w:rFonts w:cstheme="minorHAnsi"/>
                <w:sz w:val="18"/>
                <w:szCs w:val="18"/>
              </w:rPr>
            </w:pPr>
          </w:p>
        </w:tc>
      </w:tr>
      <w:tr w:rsidR="00E64F69" w:rsidRPr="00E36CE6" w14:paraId="2C2B32A6" w14:textId="77777777" w:rsidTr="00346B32">
        <w:tc>
          <w:tcPr>
            <w:tcW w:w="1666" w:type="pct"/>
            <w:shd w:val="clear" w:color="auto" w:fill="auto"/>
          </w:tcPr>
          <w:p w14:paraId="19CBE850" w14:textId="77777777" w:rsidR="00E64F69" w:rsidRPr="00E36CE6" w:rsidRDefault="00E64F69" w:rsidP="00E64F69">
            <w:pPr>
              <w:jc w:val="left"/>
              <w:rPr>
                <w:rFonts w:cstheme="minorHAnsi"/>
                <w:sz w:val="18"/>
                <w:szCs w:val="18"/>
              </w:rPr>
            </w:pPr>
            <w:r w:rsidRPr="00E36CE6">
              <w:rPr>
                <w:rFonts w:cstheme="minorHAnsi"/>
                <w:sz w:val="18"/>
                <w:szCs w:val="18"/>
              </w:rPr>
              <w:t>Datum vpisa</w:t>
            </w:r>
          </w:p>
        </w:tc>
        <w:tc>
          <w:tcPr>
            <w:tcW w:w="1667" w:type="pct"/>
            <w:shd w:val="clear" w:color="auto" w:fill="auto"/>
          </w:tcPr>
          <w:p w14:paraId="3E9BF791" w14:textId="77777777" w:rsidR="00E64F69" w:rsidRPr="00E36CE6" w:rsidRDefault="00E64F69" w:rsidP="00E64F69">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92B55A0" w14:textId="20526BE9" w:rsidR="00E64F69" w:rsidRPr="00E36CE6" w:rsidRDefault="00E64F69" w:rsidP="00E64F69">
            <w:pPr>
              <w:pStyle w:val="Default"/>
              <w:rPr>
                <w:rFonts w:asciiTheme="minorHAnsi" w:hAnsiTheme="minorHAnsi" w:cstheme="minorHAnsi"/>
                <w:sz w:val="18"/>
                <w:szCs w:val="18"/>
              </w:rPr>
            </w:pPr>
            <w:r>
              <w:rPr>
                <w:rFonts w:asciiTheme="minorHAnsi" w:hAnsiTheme="minorHAnsi" w:cstheme="minorHAnsi"/>
                <w:sz w:val="18"/>
                <w:szCs w:val="18"/>
              </w:rPr>
              <w:t xml:space="preserve">Podatek se določi ob vpisu dejavnosti v register PRS na podlagi </w:t>
            </w:r>
            <w:r w:rsidRPr="00E36CE6">
              <w:rPr>
                <w:rFonts w:asciiTheme="minorHAnsi" w:hAnsiTheme="minorHAnsi" w:cstheme="minorHAnsi"/>
                <w:sz w:val="18"/>
                <w:szCs w:val="18"/>
              </w:rPr>
              <w:t xml:space="preserve">podatka »Datum vpisa pri registrskem organu« </w:t>
            </w:r>
            <w:r>
              <w:rPr>
                <w:rFonts w:cstheme="minorHAnsi"/>
                <w:sz w:val="18"/>
                <w:szCs w:val="18"/>
              </w:rPr>
              <w:t xml:space="preserve">ali »Datum spremembe pri registrskem </w:t>
            </w:r>
            <w:r>
              <w:rPr>
                <w:rFonts w:cstheme="minorHAnsi"/>
                <w:sz w:val="18"/>
                <w:szCs w:val="18"/>
              </w:rPr>
              <w:lastRenderedPageBreak/>
              <w:t>organu« na zavihku »Podatki za vpis v PRS«, odvisno ali se dejavnost vpisuje z vlogo za vpis ali z vlogo za spremembo.</w:t>
            </w:r>
          </w:p>
          <w:p w14:paraId="7E80ABAB" w14:textId="77777777" w:rsidR="00E64F69" w:rsidRDefault="00E64F69" w:rsidP="00E64F69">
            <w:pPr>
              <w:pStyle w:val="Default"/>
              <w:rPr>
                <w:rFonts w:asciiTheme="minorHAnsi" w:hAnsiTheme="minorHAnsi" w:cstheme="minorHAnsi"/>
                <w:sz w:val="18"/>
                <w:szCs w:val="18"/>
              </w:rPr>
            </w:pPr>
          </w:p>
          <w:p w14:paraId="0075397D" w14:textId="2946C971" w:rsidR="00E64F69" w:rsidRPr="00E36CE6" w:rsidRDefault="00E64F69" w:rsidP="00E64F69">
            <w:pPr>
              <w:jc w:val="left"/>
              <w:rPr>
                <w:rFonts w:cstheme="minorHAnsi"/>
                <w:sz w:val="18"/>
                <w:szCs w:val="18"/>
              </w:rPr>
            </w:pPr>
            <w:r>
              <w:rPr>
                <w:rFonts w:cstheme="minorHAnsi"/>
                <w:sz w:val="18"/>
                <w:szCs w:val="18"/>
              </w:rPr>
              <w:t>Pri že vpisanih glavnih dejavnostih se podatek pridobi iz registra PRS</w:t>
            </w:r>
            <w:r w:rsidRPr="00E36CE6">
              <w:rPr>
                <w:rFonts w:cstheme="minorHAnsi"/>
                <w:sz w:val="18"/>
                <w:szCs w:val="18"/>
              </w:rPr>
              <w:t>.</w:t>
            </w:r>
          </w:p>
        </w:tc>
      </w:tr>
      <w:tr w:rsidR="00E64F69" w:rsidRPr="00E36CE6" w14:paraId="79DB2A0A" w14:textId="77777777" w:rsidTr="00346B32">
        <w:tc>
          <w:tcPr>
            <w:tcW w:w="1666" w:type="pct"/>
            <w:shd w:val="clear" w:color="auto" w:fill="auto"/>
          </w:tcPr>
          <w:p w14:paraId="1042D3AA" w14:textId="77777777" w:rsidR="00E64F69" w:rsidRPr="00E36CE6" w:rsidRDefault="00E64F69" w:rsidP="00E64F69">
            <w:pPr>
              <w:jc w:val="left"/>
              <w:rPr>
                <w:rFonts w:cstheme="minorHAnsi"/>
                <w:sz w:val="18"/>
                <w:szCs w:val="18"/>
              </w:rPr>
            </w:pPr>
            <w:r w:rsidRPr="00E36CE6">
              <w:rPr>
                <w:rFonts w:cstheme="minorHAnsi"/>
                <w:sz w:val="18"/>
                <w:szCs w:val="18"/>
              </w:rPr>
              <w:lastRenderedPageBreak/>
              <w:t>Datum izbrisa</w:t>
            </w:r>
          </w:p>
        </w:tc>
        <w:tc>
          <w:tcPr>
            <w:tcW w:w="1667" w:type="pct"/>
            <w:shd w:val="clear" w:color="auto" w:fill="auto"/>
          </w:tcPr>
          <w:p w14:paraId="6EBED910" w14:textId="77777777" w:rsidR="00E64F69" w:rsidRPr="00E36CE6" w:rsidRDefault="00E64F69" w:rsidP="00E64F69">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A9A3B21" w14:textId="1B8F7F8C" w:rsidR="00E64F69" w:rsidRPr="00E36CE6" w:rsidRDefault="00E64F69" w:rsidP="00E64F69">
            <w:pPr>
              <w:jc w:val="left"/>
              <w:rPr>
                <w:rFonts w:cstheme="minorHAnsi"/>
                <w:sz w:val="18"/>
                <w:szCs w:val="18"/>
              </w:rPr>
            </w:pPr>
            <w:r>
              <w:rPr>
                <w:rFonts w:cstheme="minorHAnsi"/>
                <w:sz w:val="18"/>
                <w:szCs w:val="18"/>
              </w:rPr>
              <w:t>Podatek se določi ob izbrisu dejavnosti iz registra PRS na podlagi podatka »Datum spremembe pri registrskem organu« ali »Datum izbrisa pri registrskem organu« na zavihku »Podatki za vpis v PRS«, odvisno ali se dejavnost briše z vlogo za spremembo ali z vlogo za izbris.</w:t>
            </w:r>
          </w:p>
        </w:tc>
      </w:tr>
      <w:tr w:rsidR="00DD7355" w:rsidRPr="00E36CE6" w14:paraId="29BB30A2" w14:textId="77777777" w:rsidTr="00346B32">
        <w:tc>
          <w:tcPr>
            <w:tcW w:w="1666" w:type="pct"/>
            <w:shd w:val="clear" w:color="auto" w:fill="auto"/>
          </w:tcPr>
          <w:p w14:paraId="67E8C5A8" w14:textId="77777777" w:rsidR="00DD7355" w:rsidRPr="00E36CE6" w:rsidRDefault="00DD7355"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67F399F7"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p w14:paraId="07669411" w14:textId="77777777" w:rsidR="00DD7355" w:rsidRPr="00E36CE6" w:rsidRDefault="00DD7355"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054B02E8" w14:textId="77777777" w:rsidR="00DD7355" w:rsidRPr="00E36CE6" w:rsidRDefault="00DD7355" w:rsidP="00346B32">
            <w:pPr>
              <w:jc w:val="left"/>
              <w:rPr>
                <w:rFonts w:cstheme="minorHAnsi"/>
                <w:sz w:val="18"/>
                <w:szCs w:val="18"/>
              </w:rPr>
            </w:pPr>
          </w:p>
        </w:tc>
      </w:tr>
      <w:tr w:rsidR="00DD7355" w:rsidRPr="00E36CE6" w14:paraId="17BAFE7A" w14:textId="77777777" w:rsidTr="00346B32">
        <w:tc>
          <w:tcPr>
            <w:tcW w:w="1666" w:type="pct"/>
            <w:shd w:val="clear" w:color="auto" w:fill="auto"/>
          </w:tcPr>
          <w:p w14:paraId="0D459317" w14:textId="77777777" w:rsidR="00DD7355" w:rsidRPr="00E36CE6" w:rsidRDefault="00DD7355"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4128A3D6"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F221159" w14:textId="77777777" w:rsidR="00DD7355" w:rsidRPr="00E36CE6" w:rsidRDefault="00DD7355" w:rsidP="00346B32">
            <w:pPr>
              <w:jc w:val="left"/>
              <w:rPr>
                <w:rFonts w:cstheme="minorHAnsi"/>
                <w:sz w:val="18"/>
                <w:szCs w:val="18"/>
              </w:rPr>
            </w:pPr>
            <w:r w:rsidRPr="00E36CE6">
              <w:rPr>
                <w:rFonts w:cstheme="minorHAnsi"/>
                <w:sz w:val="18"/>
                <w:szCs w:val="18"/>
              </w:rPr>
              <w:t>Možne vrednosti:</w:t>
            </w:r>
          </w:p>
          <w:p w14:paraId="69005D8B" w14:textId="77777777" w:rsidR="00DD7355" w:rsidRPr="00E36CE6" w:rsidRDefault="00DD7355" w:rsidP="00346B32">
            <w:pPr>
              <w:jc w:val="left"/>
              <w:rPr>
                <w:rFonts w:cstheme="minorHAnsi"/>
                <w:sz w:val="18"/>
                <w:szCs w:val="18"/>
              </w:rPr>
            </w:pPr>
            <w:r w:rsidRPr="00E36CE6">
              <w:rPr>
                <w:rFonts w:cstheme="minorHAnsi"/>
                <w:sz w:val="18"/>
                <w:szCs w:val="18"/>
              </w:rPr>
              <w:t>I = »Nov«,</w:t>
            </w:r>
          </w:p>
          <w:p w14:paraId="4E119202" w14:textId="77777777" w:rsidR="00DD7355" w:rsidRPr="00E36CE6" w:rsidRDefault="00DD7355" w:rsidP="00346B32">
            <w:pPr>
              <w:jc w:val="left"/>
              <w:rPr>
                <w:rFonts w:cstheme="minorHAnsi"/>
                <w:sz w:val="18"/>
                <w:szCs w:val="18"/>
              </w:rPr>
            </w:pPr>
            <w:r w:rsidRPr="00E36CE6">
              <w:rPr>
                <w:rFonts w:cstheme="minorHAnsi"/>
                <w:sz w:val="18"/>
                <w:szCs w:val="18"/>
              </w:rPr>
              <w:t>D= »Izbrisan«,</w:t>
            </w:r>
          </w:p>
          <w:p w14:paraId="131B41E1" w14:textId="77777777" w:rsidR="00DD7355" w:rsidRPr="00E36CE6" w:rsidRDefault="00DD7355" w:rsidP="00346B32">
            <w:pPr>
              <w:jc w:val="left"/>
              <w:rPr>
                <w:rFonts w:cstheme="minorHAnsi"/>
                <w:sz w:val="18"/>
                <w:szCs w:val="18"/>
              </w:rPr>
            </w:pPr>
            <w:r w:rsidRPr="00E36CE6">
              <w:rPr>
                <w:rFonts w:cstheme="minorHAnsi"/>
                <w:sz w:val="18"/>
                <w:szCs w:val="18"/>
              </w:rPr>
              <w:t>N = »Ni spremembe«.</w:t>
            </w:r>
          </w:p>
        </w:tc>
      </w:tr>
    </w:tbl>
    <w:p w14:paraId="7BC14876" w14:textId="77777777" w:rsidR="00DD7355" w:rsidRPr="00E36CE6" w:rsidRDefault="00DD7355" w:rsidP="00DD7355">
      <w:pPr>
        <w:rPr>
          <w:rFonts w:cstheme="minorHAnsi"/>
        </w:rPr>
      </w:pPr>
    </w:p>
    <w:p w14:paraId="4105D545" w14:textId="77777777" w:rsidR="00DD7355" w:rsidRPr="00E36CE6" w:rsidRDefault="00DD7355" w:rsidP="00DD7355">
      <w:pPr>
        <w:rPr>
          <w:rFonts w:cstheme="minorHAnsi"/>
        </w:rPr>
      </w:pPr>
      <w:r w:rsidRPr="00E36CE6">
        <w:rPr>
          <w:rFonts w:cstheme="minorHAnsi"/>
        </w:rPr>
        <w:t>V seznamu »Izbrisane registrirane dejavnosti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DD7355" w:rsidRPr="00E36CE6" w14:paraId="0F1941BE" w14:textId="77777777" w:rsidTr="00346B32">
        <w:tc>
          <w:tcPr>
            <w:tcW w:w="1666" w:type="pct"/>
            <w:shd w:val="clear" w:color="auto" w:fill="D9E2F3" w:themeFill="accent1" w:themeFillTint="33"/>
          </w:tcPr>
          <w:p w14:paraId="17D3A264" w14:textId="77777777" w:rsidR="00DD7355" w:rsidRPr="00E36CE6" w:rsidRDefault="00DD7355"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2D09A681" w14:textId="77777777" w:rsidR="00DD7355" w:rsidRPr="00E36CE6" w:rsidRDefault="00DD7355"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664563F9" w14:textId="77777777" w:rsidR="00DD7355" w:rsidRPr="00E36CE6" w:rsidRDefault="00DD7355" w:rsidP="00346B32">
            <w:pPr>
              <w:jc w:val="center"/>
              <w:rPr>
                <w:rFonts w:cstheme="minorHAnsi"/>
                <w:b/>
                <w:sz w:val="18"/>
                <w:szCs w:val="18"/>
              </w:rPr>
            </w:pPr>
            <w:r w:rsidRPr="00E36CE6">
              <w:rPr>
                <w:rFonts w:cstheme="minorHAnsi"/>
                <w:b/>
                <w:sz w:val="18"/>
                <w:szCs w:val="18"/>
              </w:rPr>
              <w:t>Opomba</w:t>
            </w:r>
          </w:p>
        </w:tc>
      </w:tr>
      <w:tr w:rsidR="00DD7355" w:rsidRPr="00E36CE6" w14:paraId="35CA5885" w14:textId="77777777" w:rsidTr="00346B32">
        <w:tc>
          <w:tcPr>
            <w:tcW w:w="1666" w:type="pct"/>
            <w:shd w:val="clear" w:color="auto" w:fill="auto"/>
          </w:tcPr>
          <w:p w14:paraId="56FBDA48" w14:textId="77777777" w:rsidR="00DD7355" w:rsidRPr="00E36CE6" w:rsidRDefault="00DD7355"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16F1E835"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965E9E2" w14:textId="77777777" w:rsidR="00DD7355" w:rsidRPr="00E36CE6" w:rsidRDefault="00DD7355" w:rsidP="00346B32">
            <w:pPr>
              <w:jc w:val="left"/>
              <w:rPr>
                <w:rFonts w:cstheme="minorHAnsi"/>
                <w:sz w:val="18"/>
                <w:szCs w:val="18"/>
              </w:rPr>
            </w:pPr>
          </w:p>
        </w:tc>
      </w:tr>
      <w:tr w:rsidR="00DD7355" w:rsidRPr="00E36CE6" w14:paraId="1D7D83AF" w14:textId="77777777" w:rsidTr="00346B32">
        <w:tc>
          <w:tcPr>
            <w:tcW w:w="1666" w:type="pct"/>
            <w:shd w:val="clear" w:color="auto" w:fill="auto"/>
          </w:tcPr>
          <w:p w14:paraId="2EB2C2DB" w14:textId="77777777" w:rsidR="00DD7355" w:rsidRPr="00E36CE6" w:rsidRDefault="00DD7355"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1AEA0B8D"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FC9D859" w14:textId="77777777" w:rsidR="00DD7355" w:rsidRPr="00E36CE6" w:rsidRDefault="00DD7355" w:rsidP="00346B32">
            <w:pPr>
              <w:jc w:val="left"/>
              <w:rPr>
                <w:rFonts w:cstheme="minorHAnsi"/>
                <w:sz w:val="18"/>
                <w:szCs w:val="18"/>
              </w:rPr>
            </w:pPr>
          </w:p>
        </w:tc>
      </w:tr>
      <w:tr w:rsidR="00DD7355" w:rsidRPr="00E36CE6" w14:paraId="622059A9" w14:textId="77777777" w:rsidTr="00346B32">
        <w:tc>
          <w:tcPr>
            <w:tcW w:w="1666" w:type="pct"/>
            <w:shd w:val="clear" w:color="auto" w:fill="auto"/>
          </w:tcPr>
          <w:p w14:paraId="733190A3" w14:textId="77777777" w:rsidR="00DD7355" w:rsidRPr="00E36CE6" w:rsidRDefault="00DD7355" w:rsidP="00346B32">
            <w:pPr>
              <w:jc w:val="left"/>
              <w:rPr>
                <w:rFonts w:cstheme="minorHAnsi"/>
                <w:sz w:val="18"/>
                <w:szCs w:val="18"/>
              </w:rPr>
            </w:pPr>
            <w:r w:rsidRPr="00E36CE6">
              <w:rPr>
                <w:rFonts w:cstheme="minorHAnsi"/>
                <w:sz w:val="18"/>
                <w:szCs w:val="18"/>
              </w:rPr>
              <w:t>Datum vpisa</w:t>
            </w:r>
          </w:p>
        </w:tc>
        <w:tc>
          <w:tcPr>
            <w:tcW w:w="1667" w:type="pct"/>
            <w:shd w:val="clear" w:color="auto" w:fill="auto"/>
          </w:tcPr>
          <w:p w14:paraId="4F86A2AB" w14:textId="77777777" w:rsidR="00DD7355" w:rsidRPr="00E36CE6" w:rsidRDefault="00DD7355"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7B1B51DC" w14:textId="77777777" w:rsidR="00DD7355" w:rsidRPr="00E36CE6" w:rsidRDefault="00DD7355" w:rsidP="00346B32">
            <w:pPr>
              <w:jc w:val="left"/>
              <w:rPr>
                <w:rFonts w:cstheme="minorHAnsi"/>
                <w:sz w:val="18"/>
                <w:szCs w:val="18"/>
              </w:rPr>
            </w:pPr>
          </w:p>
        </w:tc>
      </w:tr>
      <w:tr w:rsidR="00DD7355" w:rsidRPr="00E36CE6" w14:paraId="09EEA6DA" w14:textId="77777777" w:rsidTr="00346B32">
        <w:tc>
          <w:tcPr>
            <w:tcW w:w="1666" w:type="pct"/>
            <w:shd w:val="clear" w:color="auto" w:fill="auto"/>
          </w:tcPr>
          <w:p w14:paraId="0E1C823D" w14:textId="77777777" w:rsidR="00DD7355" w:rsidRPr="00E36CE6" w:rsidRDefault="00DD7355"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76BD0977" w14:textId="77777777" w:rsidR="00DD7355" w:rsidRPr="00E36CE6" w:rsidRDefault="00DD7355"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4D2119FC" w14:textId="77777777" w:rsidR="00DD7355" w:rsidRPr="00E36CE6" w:rsidRDefault="00DD7355" w:rsidP="00346B32">
            <w:pPr>
              <w:jc w:val="left"/>
              <w:rPr>
                <w:rFonts w:cstheme="minorHAnsi"/>
                <w:sz w:val="18"/>
                <w:szCs w:val="18"/>
              </w:rPr>
            </w:pPr>
          </w:p>
        </w:tc>
      </w:tr>
      <w:tr w:rsidR="00DD7355" w:rsidRPr="00E36CE6" w14:paraId="2F1D8F11" w14:textId="77777777" w:rsidTr="00346B32">
        <w:tc>
          <w:tcPr>
            <w:tcW w:w="1666" w:type="pct"/>
            <w:shd w:val="clear" w:color="auto" w:fill="auto"/>
          </w:tcPr>
          <w:p w14:paraId="2383A58E" w14:textId="77777777" w:rsidR="00DD7355" w:rsidRPr="00E36CE6" w:rsidRDefault="00DD7355"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0C730072" w14:textId="77777777" w:rsidR="00DD7355" w:rsidRPr="00E36CE6" w:rsidRDefault="00DD7355" w:rsidP="00346B32">
            <w:pPr>
              <w:jc w:val="left"/>
              <w:rPr>
                <w:rFonts w:cstheme="minorHAnsi"/>
                <w:sz w:val="18"/>
                <w:szCs w:val="18"/>
              </w:rPr>
            </w:pPr>
            <w:r w:rsidRPr="00E36CE6">
              <w:rPr>
                <w:rFonts w:cstheme="minorHAnsi"/>
                <w:sz w:val="18"/>
                <w:szCs w:val="18"/>
              </w:rPr>
              <w:t>Stolpec z besedilom</w:t>
            </w:r>
          </w:p>
          <w:p w14:paraId="32E4D04F" w14:textId="77777777" w:rsidR="00DD7355" w:rsidRPr="00E36CE6" w:rsidRDefault="00DD7355"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0F1837B3" w14:textId="77777777" w:rsidR="00DD7355" w:rsidRPr="00E36CE6" w:rsidRDefault="00DD7355" w:rsidP="00346B32">
            <w:pPr>
              <w:jc w:val="left"/>
              <w:rPr>
                <w:rFonts w:cstheme="minorHAnsi"/>
                <w:sz w:val="18"/>
                <w:szCs w:val="18"/>
              </w:rPr>
            </w:pPr>
          </w:p>
        </w:tc>
      </w:tr>
    </w:tbl>
    <w:p w14:paraId="3105DAA8" w14:textId="328749A3" w:rsidR="00DD7355" w:rsidRPr="00E36CE6" w:rsidRDefault="00DD7355" w:rsidP="00DD7355">
      <w:pPr>
        <w:rPr>
          <w:rFonts w:cstheme="minorHAnsi"/>
        </w:rPr>
      </w:pPr>
      <w:r w:rsidRPr="00E36CE6">
        <w:rPr>
          <w:rFonts w:cstheme="minorHAnsi"/>
        </w:rPr>
        <w:t xml:space="preserve">Sklop s seznamom »Izbrisane registrirane dejavnosti po SKD«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w:t>
      </w:r>
      <w:r>
        <w:rPr>
          <w:rFonts w:cstheme="minorHAnsi"/>
        </w:rPr>
        <w:t xml:space="preserve"> registriranih</w:t>
      </w:r>
      <w:r w:rsidRPr="00E36CE6">
        <w:rPr>
          <w:rFonts w:cstheme="minorHAnsi"/>
        </w:rPr>
        <w:t xml:space="preserve"> </w:t>
      </w:r>
      <w:r>
        <w:rPr>
          <w:rFonts w:cstheme="minorHAnsi"/>
        </w:rPr>
        <w:t>dejavnostih</w:t>
      </w:r>
      <w:r w:rsidRPr="00E36CE6">
        <w:rPr>
          <w:rFonts w:cstheme="minorHAnsi"/>
        </w:rPr>
        <w:t>, ki so bil</w:t>
      </w:r>
      <w:r>
        <w:rPr>
          <w:rFonts w:cstheme="minorHAnsi"/>
        </w:rPr>
        <w:t>e</w:t>
      </w:r>
      <w:r w:rsidRPr="00E36CE6">
        <w:rPr>
          <w:rFonts w:cstheme="minorHAnsi"/>
        </w:rPr>
        <w:t xml:space="preserve"> izbrisan</w:t>
      </w:r>
      <w:r>
        <w:rPr>
          <w:rFonts w:cstheme="minorHAnsi"/>
        </w:rPr>
        <w:t>e</w:t>
      </w:r>
      <w:r w:rsidRPr="00E36CE6">
        <w:rPr>
          <w:rFonts w:cstheme="minorHAnsi"/>
        </w:rPr>
        <w:t xml:space="preserve"> z eno od preteklih vlog za poslovni subjekt.</w:t>
      </w:r>
    </w:p>
    <w:p w14:paraId="65EFAC56" w14:textId="77777777" w:rsidR="00DD7355" w:rsidRPr="00DD7355" w:rsidRDefault="00DD7355" w:rsidP="00DD7355"/>
    <w:p w14:paraId="0D8E6919" w14:textId="49362213" w:rsidR="003946CB" w:rsidRDefault="003946CB" w:rsidP="00824B20">
      <w:pPr>
        <w:pStyle w:val="H4"/>
      </w:pPr>
      <w:bookmarkStart w:id="742" w:name="_Toc193265332"/>
      <w:r>
        <w:lastRenderedPageBreak/>
        <w:t>ZAVIHEK »PODRUŽNICE«</w:t>
      </w:r>
      <w:bookmarkEnd w:id="742"/>
    </w:p>
    <w:p w14:paraId="2D216CAC" w14:textId="7652C40B" w:rsidR="001356A0" w:rsidRDefault="001356A0" w:rsidP="001356A0">
      <w:pPr>
        <w:jc w:val="center"/>
      </w:pPr>
      <w:r w:rsidRPr="00E36CE6">
        <w:rPr>
          <w:rFonts w:cstheme="minorHAnsi"/>
          <w:noProof/>
        </w:rPr>
        <w:drawing>
          <wp:inline distT="0" distB="0" distL="0" distR="0" wp14:anchorId="6037D7B9" wp14:editId="78EC43FE">
            <wp:extent cx="5943600" cy="4448175"/>
            <wp:effectExtent l="0" t="0" r="0" b="9525"/>
            <wp:docPr id="172754022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40226" name=""/>
                    <pic:cNvPicPr/>
                  </pic:nvPicPr>
                  <pic:blipFill rotWithShape="1">
                    <a:blip r:embed="rId137"/>
                    <a:srcRect b="24944"/>
                    <a:stretch/>
                  </pic:blipFill>
                  <pic:spPr bwMode="auto">
                    <a:xfrm>
                      <a:off x="0" y="0"/>
                      <a:ext cx="5943600" cy="4448175"/>
                    </a:xfrm>
                    <a:prstGeom prst="rect">
                      <a:avLst/>
                    </a:prstGeom>
                    <a:ln>
                      <a:noFill/>
                    </a:ln>
                    <a:extLst>
                      <a:ext uri="{53640926-AAD7-44D8-BBD7-CCE9431645EC}">
                        <a14:shadowObscured xmlns:a14="http://schemas.microsoft.com/office/drawing/2010/main"/>
                      </a:ext>
                    </a:extLst>
                  </pic:spPr>
                </pic:pic>
              </a:graphicData>
            </a:graphic>
          </wp:inline>
        </w:drawing>
      </w:r>
    </w:p>
    <w:p w14:paraId="32DC2D21" w14:textId="79515F0E" w:rsidR="001356A0" w:rsidRPr="00E36CE6" w:rsidRDefault="001356A0" w:rsidP="001356A0">
      <w:pPr>
        <w:pStyle w:val="Napis"/>
        <w:jc w:val="center"/>
        <w:rPr>
          <w:rFonts w:cstheme="minorHAnsi"/>
          <w:b w:val="0"/>
          <w:bCs w:val="0"/>
          <w:noProof/>
        </w:rPr>
      </w:pPr>
      <w:bookmarkStart w:id="743" w:name="_Toc192595365"/>
      <w:r w:rsidRPr="00E36CE6">
        <w:rPr>
          <w:rFonts w:cstheme="minorHAnsi"/>
          <w:b w:val="0"/>
          <w:bCs w:val="0"/>
        </w:rPr>
        <w:t xml:space="preserve">Slika </w:t>
      </w:r>
      <w:r w:rsidRPr="00E36CE6">
        <w:rPr>
          <w:rFonts w:cstheme="minorHAnsi"/>
          <w:b w:val="0"/>
          <w:bCs w:val="0"/>
        </w:rPr>
        <w:fldChar w:fldCharType="begin"/>
      </w:r>
      <w:r w:rsidRPr="00E36CE6">
        <w:rPr>
          <w:rFonts w:cstheme="minorHAnsi"/>
          <w:b w:val="0"/>
          <w:bCs w:val="0"/>
        </w:rPr>
        <w:instrText xml:space="preserve"> SEQ Slika \* ARABIC </w:instrText>
      </w:r>
      <w:r w:rsidRPr="00E36CE6">
        <w:rPr>
          <w:rFonts w:cstheme="minorHAnsi"/>
          <w:b w:val="0"/>
          <w:bCs w:val="0"/>
        </w:rPr>
        <w:fldChar w:fldCharType="separate"/>
      </w:r>
      <w:r w:rsidR="00CD009E">
        <w:rPr>
          <w:rFonts w:cstheme="minorHAnsi"/>
          <w:b w:val="0"/>
          <w:bCs w:val="0"/>
          <w:noProof/>
        </w:rPr>
        <w:t>86</w:t>
      </w:r>
      <w:r w:rsidRPr="00E36CE6">
        <w:rPr>
          <w:rFonts w:cstheme="minorHAnsi"/>
          <w:b w:val="0"/>
          <w:bCs w:val="0"/>
        </w:rPr>
        <w:fldChar w:fldCharType="end"/>
      </w:r>
      <w:r w:rsidRPr="00E36CE6">
        <w:rPr>
          <w:rFonts w:cstheme="minorHAnsi"/>
          <w:b w:val="0"/>
          <w:bCs w:val="0"/>
          <w:noProof/>
        </w:rPr>
        <w:t>: Maska za pregled podrobnosti vloge (SP) – zavihek »</w:t>
      </w:r>
      <w:r>
        <w:rPr>
          <w:rFonts w:cstheme="minorHAnsi"/>
          <w:b w:val="0"/>
          <w:bCs w:val="0"/>
          <w:noProof/>
        </w:rPr>
        <w:t>Podružnice</w:t>
      </w:r>
      <w:r w:rsidRPr="00E36CE6">
        <w:rPr>
          <w:rFonts w:cstheme="minorHAnsi"/>
          <w:b w:val="0"/>
          <w:bCs w:val="0"/>
          <w:noProof/>
        </w:rPr>
        <w:t>«</w:t>
      </w:r>
      <w:bookmarkEnd w:id="743"/>
    </w:p>
    <w:p w14:paraId="44029A09" w14:textId="77777777" w:rsidR="001356A0" w:rsidRDefault="001356A0" w:rsidP="001356A0"/>
    <w:p w14:paraId="2444F1C0" w14:textId="77777777" w:rsidR="001356A0" w:rsidRPr="00E36CE6" w:rsidRDefault="001356A0" w:rsidP="001356A0">
      <w:pPr>
        <w:rPr>
          <w:rFonts w:cstheme="minorHAnsi"/>
        </w:rPr>
      </w:pPr>
      <w:r w:rsidRPr="00E36CE6">
        <w:rPr>
          <w:rFonts w:cstheme="minorHAnsi"/>
        </w:rPr>
        <w:t>V seznamu »Podružnice«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356A0" w:rsidRPr="00E36CE6" w14:paraId="33D3B7B6" w14:textId="77777777" w:rsidTr="00346B32">
        <w:tc>
          <w:tcPr>
            <w:tcW w:w="1666" w:type="pct"/>
            <w:shd w:val="clear" w:color="auto" w:fill="D9E2F3" w:themeFill="accent1" w:themeFillTint="33"/>
          </w:tcPr>
          <w:p w14:paraId="03FB0B06" w14:textId="77777777" w:rsidR="001356A0" w:rsidRPr="00E36CE6" w:rsidRDefault="001356A0"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50E2A877" w14:textId="77777777" w:rsidR="001356A0" w:rsidRPr="00E36CE6" w:rsidRDefault="001356A0"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2265BB6B" w14:textId="77777777" w:rsidR="001356A0" w:rsidRPr="00E36CE6" w:rsidRDefault="001356A0" w:rsidP="00346B32">
            <w:pPr>
              <w:jc w:val="center"/>
              <w:rPr>
                <w:rFonts w:cstheme="minorHAnsi"/>
                <w:b/>
                <w:sz w:val="18"/>
                <w:szCs w:val="18"/>
              </w:rPr>
            </w:pPr>
            <w:r w:rsidRPr="00E36CE6">
              <w:rPr>
                <w:rFonts w:cstheme="minorHAnsi"/>
                <w:b/>
                <w:sz w:val="18"/>
                <w:szCs w:val="18"/>
              </w:rPr>
              <w:t>Opomba</w:t>
            </w:r>
          </w:p>
        </w:tc>
      </w:tr>
      <w:tr w:rsidR="001356A0" w:rsidRPr="00E36CE6" w14:paraId="0390F1D6" w14:textId="77777777" w:rsidTr="00346B32">
        <w:tc>
          <w:tcPr>
            <w:tcW w:w="1666" w:type="pct"/>
            <w:shd w:val="clear" w:color="auto" w:fill="auto"/>
          </w:tcPr>
          <w:p w14:paraId="5C3B91AA" w14:textId="77777777" w:rsidR="001356A0" w:rsidRPr="00E36CE6" w:rsidRDefault="001356A0" w:rsidP="001356A0">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74500AB6" w14:textId="77777777" w:rsidR="001356A0" w:rsidRPr="00E36CE6" w:rsidRDefault="001356A0" w:rsidP="001356A0">
            <w:pPr>
              <w:jc w:val="left"/>
              <w:rPr>
                <w:rFonts w:cstheme="minorHAnsi"/>
                <w:sz w:val="18"/>
                <w:szCs w:val="18"/>
              </w:rPr>
            </w:pPr>
          </w:p>
        </w:tc>
        <w:tc>
          <w:tcPr>
            <w:tcW w:w="1667" w:type="pct"/>
            <w:shd w:val="clear" w:color="auto" w:fill="auto"/>
          </w:tcPr>
          <w:p w14:paraId="191653E5" w14:textId="77777777" w:rsidR="001356A0" w:rsidRDefault="001356A0" w:rsidP="001356A0">
            <w:pPr>
              <w:jc w:val="left"/>
              <w:rPr>
                <w:rFonts w:cstheme="minorHAnsi"/>
                <w:sz w:val="18"/>
                <w:szCs w:val="18"/>
              </w:rPr>
            </w:pPr>
            <w:r>
              <w:rPr>
                <w:rFonts w:cstheme="minorHAnsi"/>
                <w:sz w:val="18"/>
                <w:szCs w:val="18"/>
              </w:rPr>
              <w:t>Stolpec vsebuje naslednje funkcijske gumbe:</w:t>
            </w:r>
          </w:p>
          <w:p w14:paraId="4F5ED151" w14:textId="6020E5EC" w:rsidR="001356A0" w:rsidRPr="001356A0" w:rsidRDefault="001356A0" w:rsidP="00BD5DF6">
            <w:pPr>
              <w:pStyle w:val="Odstavekseznama"/>
              <w:numPr>
                <w:ilvl w:val="0"/>
                <w:numId w:val="4"/>
              </w:numPr>
              <w:ind w:left="45" w:hanging="108"/>
              <w:jc w:val="left"/>
              <w:rPr>
                <w:rFonts w:cstheme="minorHAnsi"/>
                <w:sz w:val="18"/>
                <w:szCs w:val="18"/>
              </w:rPr>
            </w:pPr>
            <w:r w:rsidRPr="001356A0">
              <w:rPr>
                <w:rFonts w:cstheme="minorHAnsi"/>
                <w:sz w:val="18"/>
                <w:szCs w:val="18"/>
              </w:rPr>
              <w:t>Gumb »Pregled podrobnosti zapisa«.</w:t>
            </w:r>
          </w:p>
        </w:tc>
      </w:tr>
      <w:tr w:rsidR="001356A0" w:rsidRPr="00E36CE6" w14:paraId="3FD9E47B" w14:textId="77777777" w:rsidTr="00346B32">
        <w:tc>
          <w:tcPr>
            <w:tcW w:w="1666" w:type="pct"/>
            <w:shd w:val="clear" w:color="auto" w:fill="auto"/>
          </w:tcPr>
          <w:p w14:paraId="6A9A5750" w14:textId="77777777" w:rsidR="001356A0" w:rsidRPr="00E36CE6" w:rsidRDefault="001356A0" w:rsidP="001356A0">
            <w:pPr>
              <w:jc w:val="left"/>
              <w:rPr>
                <w:rFonts w:cstheme="minorHAnsi"/>
                <w:sz w:val="18"/>
                <w:szCs w:val="18"/>
              </w:rPr>
            </w:pPr>
            <w:r w:rsidRPr="00E36CE6">
              <w:rPr>
                <w:rFonts w:cstheme="minorHAnsi"/>
                <w:sz w:val="18"/>
                <w:szCs w:val="18"/>
              </w:rPr>
              <w:t>Firma/ime</w:t>
            </w:r>
          </w:p>
        </w:tc>
        <w:tc>
          <w:tcPr>
            <w:tcW w:w="1667" w:type="pct"/>
            <w:shd w:val="clear" w:color="auto" w:fill="auto"/>
          </w:tcPr>
          <w:p w14:paraId="3E147739" w14:textId="77777777" w:rsidR="001356A0" w:rsidRPr="00E36CE6" w:rsidRDefault="001356A0" w:rsidP="001356A0">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22E9369" w14:textId="77777777" w:rsidR="001356A0" w:rsidRPr="00E36CE6" w:rsidRDefault="001356A0" w:rsidP="001356A0">
            <w:pPr>
              <w:jc w:val="left"/>
              <w:rPr>
                <w:rFonts w:cstheme="minorHAnsi"/>
                <w:sz w:val="18"/>
                <w:szCs w:val="18"/>
              </w:rPr>
            </w:pPr>
          </w:p>
        </w:tc>
      </w:tr>
      <w:tr w:rsidR="001356A0" w:rsidRPr="00E36CE6" w14:paraId="3C2222C5" w14:textId="77777777" w:rsidTr="00346B32">
        <w:tc>
          <w:tcPr>
            <w:tcW w:w="1666" w:type="pct"/>
            <w:shd w:val="clear" w:color="auto" w:fill="auto"/>
          </w:tcPr>
          <w:p w14:paraId="251F2B83" w14:textId="77777777" w:rsidR="001356A0" w:rsidRPr="00E36CE6" w:rsidRDefault="001356A0" w:rsidP="001356A0">
            <w:pPr>
              <w:jc w:val="left"/>
              <w:rPr>
                <w:rFonts w:cstheme="minorHAnsi"/>
                <w:sz w:val="18"/>
                <w:szCs w:val="18"/>
              </w:rPr>
            </w:pPr>
            <w:r w:rsidRPr="00E36CE6">
              <w:rPr>
                <w:rFonts w:cstheme="minorHAnsi"/>
                <w:sz w:val="18"/>
                <w:szCs w:val="18"/>
              </w:rPr>
              <w:t>Matična številka</w:t>
            </w:r>
          </w:p>
        </w:tc>
        <w:tc>
          <w:tcPr>
            <w:tcW w:w="1667" w:type="pct"/>
            <w:shd w:val="clear" w:color="auto" w:fill="auto"/>
          </w:tcPr>
          <w:p w14:paraId="37D4F87D" w14:textId="77777777" w:rsidR="001356A0" w:rsidRPr="00E36CE6" w:rsidRDefault="001356A0" w:rsidP="001356A0">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04D9A39" w14:textId="77777777" w:rsidR="001356A0" w:rsidRPr="00E36CE6" w:rsidRDefault="001356A0" w:rsidP="001356A0">
            <w:pPr>
              <w:jc w:val="left"/>
              <w:rPr>
                <w:rFonts w:cstheme="minorHAnsi"/>
                <w:sz w:val="18"/>
                <w:szCs w:val="18"/>
              </w:rPr>
            </w:pPr>
          </w:p>
        </w:tc>
      </w:tr>
      <w:tr w:rsidR="00BB23D2" w:rsidRPr="00E36CE6" w14:paraId="5A2F23E8" w14:textId="77777777" w:rsidTr="00346B32">
        <w:tc>
          <w:tcPr>
            <w:tcW w:w="1666" w:type="pct"/>
            <w:shd w:val="clear" w:color="auto" w:fill="auto"/>
          </w:tcPr>
          <w:p w14:paraId="07F6D75F" w14:textId="34FCE505" w:rsidR="00BB23D2" w:rsidRPr="00E36CE6" w:rsidRDefault="00BB23D2" w:rsidP="001356A0">
            <w:pPr>
              <w:jc w:val="left"/>
              <w:rPr>
                <w:rFonts w:cstheme="minorHAnsi"/>
                <w:sz w:val="18"/>
                <w:szCs w:val="18"/>
              </w:rPr>
            </w:pPr>
            <w:r>
              <w:rPr>
                <w:rFonts w:cstheme="minorHAnsi"/>
                <w:sz w:val="18"/>
                <w:szCs w:val="18"/>
              </w:rPr>
              <w:t>Datum vpisa</w:t>
            </w:r>
          </w:p>
        </w:tc>
        <w:tc>
          <w:tcPr>
            <w:tcW w:w="1667" w:type="pct"/>
            <w:shd w:val="clear" w:color="auto" w:fill="auto"/>
          </w:tcPr>
          <w:p w14:paraId="23B108AB" w14:textId="525E6186" w:rsidR="00BB23D2" w:rsidRPr="00E36CE6" w:rsidRDefault="00BB23D2" w:rsidP="001356A0">
            <w:pPr>
              <w:jc w:val="left"/>
              <w:rPr>
                <w:rFonts w:cstheme="minorHAnsi"/>
                <w:sz w:val="18"/>
                <w:szCs w:val="18"/>
              </w:rPr>
            </w:pPr>
            <w:r>
              <w:rPr>
                <w:rFonts w:cstheme="minorHAnsi"/>
                <w:sz w:val="18"/>
                <w:szCs w:val="18"/>
              </w:rPr>
              <w:t>Stolpec z datumom</w:t>
            </w:r>
          </w:p>
        </w:tc>
        <w:tc>
          <w:tcPr>
            <w:tcW w:w="1667" w:type="pct"/>
            <w:shd w:val="clear" w:color="auto" w:fill="auto"/>
          </w:tcPr>
          <w:p w14:paraId="59A64197" w14:textId="77777777" w:rsidR="00BB23D2" w:rsidRPr="00E36CE6" w:rsidRDefault="00BB23D2" w:rsidP="001356A0">
            <w:pPr>
              <w:jc w:val="left"/>
              <w:rPr>
                <w:rFonts w:cstheme="minorHAnsi"/>
                <w:sz w:val="18"/>
                <w:szCs w:val="18"/>
              </w:rPr>
            </w:pPr>
          </w:p>
        </w:tc>
      </w:tr>
      <w:tr w:rsidR="00BB23D2" w:rsidRPr="00E36CE6" w14:paraId="64AA7284" w14:textId="77777777" w:rsidTr="00346B32">
        <w:tc>
          <w:tcPr>
            <w:tcW w:w="1666" w:type="pct"/>
            <w:shd w:val="clear" w:color="auto" w:fill="auto"/>
          </w:tcPr>
          <w:p w14:paraId="6C7EE006" w14:textId="5572A7FA" w:rsidR="00BB23D2" w:rsidRPr="00E36CE6" w:rsidRDefault="00BB23D2" w:rsidP="001356A0">
            <w:pPr>
              <w:jc w:val="left"/>
              <w:rPr>
                <w:rFonts w:cstheme="minorHAnsi"/>
                <w:sz w:val="18"/>
                <w:szCs w:val="18"/>
              </w:rPr>
            </w:pPr>
            <w:r>
              <w:rPr>
                <w:rFonts w:cstheme="minorHAnsi"/>
                <w:sz w:val="18"/>
                <w:szCs w:val="18"/>
              </w:rPr>
              <w:t>Datum izbrisa</w:t>
            </w:r>
          </w:p>
        </w:tc>
        <w:tc>
          <w:tcPr>
            <w:tcW w:w="1667" w:type="pct"/>
            <w:shd w:val="clear" w:color="auto" w:fill="auto"/>
          </w:tcPr>
          <w:p w14:paraId="5A6527A9" w14:textId="3394D345" w:rsidR="00BB23D2" w:rsidRPr="00E36CE6" w:rsidRDefault="00BB23D2" w:rsidP="001356A0">
            <w:pPr>
              <w:jc w:val="left"/>
              <w:rPr>
                <w:rFonts w:cstheme="minorHAnsi"/>
                <w:sz w:val="18"/>
                <w:szCs w:val="18"/>
              </w:rPr>
            </w:pPr>
            <w:r>
              <w:rPr>
                <w:rFonts w:cstheme="minorHAnsi"/>
                <w:sz w:val="18"/>
                <w:szCs w:val="18"/>
              </w:rPr>
              <w:t>Stolpec z datumom</w:t>
            </w:r>
          </w:p>
        </w:tc>
        <w:tc>
          <w:tcPr>
            <w:tcW w:w="1667" w:type="pct"/>
            <w:shd w:val="clear" w:color="auto" w:fill="auto"/>
          </w:tcPr>
          <w:p w14:paraId="75AF645E" w14:textId="77777777" w:rsidR="00BB23D2" w:rsidRPr="00E36CE6" w:rsidRDefault="00BB23D2" w:rsidP="001356A0">
            <w:pPr>
              <w:jc w:val="left"/>
              <w:rPr>
                <w:rFonts w:cstheme="minorHAnsi"/>
                <w:sz w:val="18"/>
                <w:szCs w:val="18"/>
              </w:rPr>
            </w:pPr>
          </w:p>
        </w:tc>
      </w:tr>
      <w:tr w:rsidR="001356A0" w:rsidRPr="00E36CE6" w14:paraId="502529D4" w14:textId="77777777" w:rsidTr="00346B32">
        <w:tc>
          <w:tcPr>
            <w:tcW w:w="1666" w:type="pct"/>
            <w:shd w:val="clear" w:color="auto" w:fill="auto"/>
          </w:tcPr>
          <w:p w14:paraId="049CC3E7" w14:textId="77777777" w:rsidR="001356A0" w:rsidRPr="00E36CE6" w:rsidRDefault="001356A0" w:rsidP="001356A0">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0D1418BD" w14:textId="77777777" w:rsidR="001356A0" w:rsidRPr="00E36CE6" w:rsidRDefault="001356A0" w:rsidP="001356A0">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705B764" w14:textId="77777777" w:rsidR="001356A0" w:rsidRPr="00E36CE6" w:rsidRDefault="001356A0" w:rsidP="001356A0">
            <w:pPr>
              <w:jc w:val="left"/>
              <w:rPr>
                <w:rFonts w:cstheme="minorHAnsi"/>
                <w:sz w:val="18"/>
                <w:szCs w:val="18"/>
              </w:rPr>
            </w:pPr>
            <w:r w:rsidRPr="00E36CE6">
              <w:rPr>
                <w:rFonts w:cstheme="minorHAnsi"/>
                <w:sz w:val="18"/>
                <w:szCs w:val="18"/>
              </w:rPr>
              <w:t>Možne vrednosti:</w:t>
            </w:r>
          </w:p>
          <w:p w14:paraId="11596207" w14:textId="77777777" w:rsidR="001356A0" w:rsidRPr="00E36CE6" w:rsidRDefault="001356A0" w:rsidP="001356A0">
            <w:pPr>
              <w:jc w:val="left"/>
              <w:rPr>
                <w:rFonts w:cstheme="minorHAnsi"/>
                <w:sz w:val="18"/>
                <w:szCs w:val="18"/>
              </w:rPr>
            </w:pPr>
            <w:r w:rsidRPr="00E36CE6">
              <w:rPr>
                <w:rFonts w:cstheme="minorHAnsi"/>
                <w:sz w:val="18"/>
                <w:szCs w:val="18"/>
              </w:rPr>
              <w:t>I = »Nov«,</w:t>
            </w:r>
          </w:p>
          <w:p w14:paraId="2D127332" w14:textId="749215EC" w:rsidR="001356A0" w:rsidRPr="00E36CE6" w:rsidRDefault="001356A0" w:rsidP="001356A0">
            <w:pPr>
              <w:jc w:val="left"/>
              <w:rPr>
                <w:rFonts w:cstheme="minorHAnsi"/>
                <w:sz w:val="18"/>
                <w:szCs w:val="18"/>
              </w:rPr>
            </w:pPr>
            <w:r w:rsidRPr="00E36CE6">
              <w:rPr>
                <w:rFonts w:cstheme="minorHAnsi"/>
                <w:sz w:val="18"/>
                <w:szCs w:val="18"/>
              </w:rPr>
              <w:t>U = »Spremenjen«,</w:t>
            </w:r>
          </w:p>
          <w:p w14:paraId="37DA1809" w14:textId="77777777" w:rsidR="001356A0" w:rsidRPr="00E36CE6" w:rsidRDefault="001356A0" w:rsidP="001356A0">
            <w:pPr>
              <w:jc w:val="left"/>
              <w:rPr>
                <w:rFonts w:cstheme="minorHAnsi"/>
                <w:sz w:val="18"/>
                <w:szCs w:val="18"/>
              </w:rPr>
            </w:pPr>
            <w:r w:rsidRPr="00E36CE6">
              <w:rPr>
                <w:rFonts w:cstheme="minorHAnsi"/>
                <w:sz w:val="18"/>
                <w:szCs w:val="18"/>
              </w:rPr>
              <w:t>D = »Izbrisan«,</w:t>
            </w:r>
          </w:p>
          <w:p w14:paraId="44D8E710" w14:textId="77777777" w:rsidR="001356A0" w:rsidRPr="00E36CE6" w:rsidRDefault="001356A0" w:rsidP="001356A0">
            <w:pPr>
              <w:jc w:val="left"/>
              <w:rPr>
                <w:rFonts w:cstheme="minorHAnsi"/>
                <w:sz w:val="18"/>
                <w:szCs w:val="18"/>
              </w:rPr>
            </w:pPr>
            <w:r w:rsidRPr="00E36CE6">
              <w:rPr>
                <w:rFonts w:cstheme="minorHAnsi"/>
                <w:sz w:val="18"/>
                <w:szCs w:val="18"/>
              </w:rPr>
              <w:t>N = »Ni spremembe«.</w:t>
            </w:r>
          </w:p>
        </w:tc>
      </w:tr>
    </w:tbl>
    <w:p w14:paraId="3CC27BC3" w14:textId="77777777" w:rsidR="001356A0" w:rsidRDefault="001356A0" w:rsidP="001356A0">
      <w:pPr>
        <w:rPr>
          <w:rFonts w:cstheme="minorHAnsi"/>
        </w:rPr>
      </w:pPr>
    </w:p>
    <w:p w14:paraId="0C22A732" w14:textId="1DB03E10" w:rsidR="001356A0" w:rsidRPr="00737493" w:rsidRDefault="001356A0" w:rsidP="001356A0">
      <w:pPr>
        <w:rPr>
          <w:b/>
          <w:bCs/>
          <w:szCs w:val="22"/>
        </w:rPr>
      </w:pPr>
      <w:r w:rsidRPr="00737493">
        <w:rPr>
          <w:b/>
          <w:bCs/>
          <w:szCs w:val="22"/>
        </w:rPr>
        <w:t xml:space="preserve">Gumb »Pregled podrobnosti zapisa« v prvem stolpcu seznama </w:t>
      </w:r>
      <w:r>
        <w:rPr>
          <w:b/>
          <w:bCs/>
          <w:szCs w:val="22"/>
        </w:rPr>
        <w:t>podružnic</w:t>
      </w:r>
    </w:p>
    <w:p w14:paraId="2874CF75" w14:textId="42A224B6" w:rsidR="001356A0" w:rsidRDefault="001356A0" w:rsidP="001356A0">
      <w:pPr>
        <w:rPr>
          <w:rFonts w:cstheme="minorHAnsi"/>
          <w:szCs w:val="22"/>
        </w:rPr>
      </w:pPr>
      <w:r w:rsidRPr="00737493">
        <w:rPr>
          <w:rFonts w:cstheme="minorHAnsi"/>
          <w:szCs w:val="22"/>
        </w:rPr>
        <w:t xml:space="preserve">V prvem stolpcu seznama </w:t>
      </w:r>
      <w:r>
        <w:rPr>
          <w:rFonts w:cstheme="minorHAnsi"/>
          <w:szCs w:val="22"/>
        </w:rPr>
        <w:t xml:space="preserve">podružnic </w:t>
      </w:r>
      <w:r w:rsidRPr="00737493">
        <w:rPr>
          <w:rFonts w:cstheme="minorHAnsi"/>
          <w:szCs w:val="22"/>
        </w:rPr>
        <w:t xml:space="preserve">se nahaja gumb »Pregled podrobnosti zapisa«. S klikom na gumb se </w:t>
      </w:r>
      <w:r w:rsidRPr="00737493">
        <w:rPr>
          <w:rFonts w:cstheme="minorHAnsi"/>
          <w:szCs w:val="22"/>
        </w:rPr>
        <w:lastRenderedPageBreak/>
        <w:t xml:space="preserve">odpre </w:t>
      </w:r>
      <w:r w:rsidRPr="00F160DE">
        <w:rPr>
          <w:rFonts w:cstheme="minorHAnsi"/>
          <w:szCs w:val="22"/>
        </w:rPr>
        <w:t xml:space="preserve">modalno okno za pregled podrobnosti </w:t>
      </w:r>
      <w:r>
        <w:rPr>
          <w:rFonts w:cstheme="minorHAnsi"/>
          <w:szCs w:val="22"/>
        </w:rPr>
        <w:t>podružnice (SP)</w:t>
      </w:r>
      <w:r w:rsidRPr="00737493">
        <w:rPr>
          <w:rFonts w:cstheme="minorHAnsi"/>
          <w:szCs w:val="22"/>
        </w:rPr>
        <w:t>.</w:t>
      </w:r>
    </w:p>
    <w:p w14:paraId="3EB86B86" w14:textId="77777777" w:rsidR="001356A0" w:rsidRPr="00E36CE6" w:rsidRDefault="001356A0" w:rsidP="001356A0">
      <w:pPr>
        <w:rPr>
          <w:rFonts w:cstheme="minorHAnsi"/>
        </w:rPr>
      </w:pPr>
    </w:p>
    <w:p w14:paraId="0C12C833" w14:textId="77777777" w:rsidR="001356A0" w:rsidRPr="00E36CE6" w:rsidRDefault="001356A0" w:rsidP="001356A0">
      <w:pPr>
        <w:rPr>
          <w:rFonts w:cstheme="minorHAnsi"/>
        </w:rPr>
      </w:pPr>
      <w:r w:rsidRPr="00E36CE6">
        <w:rPr>
          <w:rFonts w:cstheme="minorHAnsi"/>
        </w:rPr>
        <w:t>V seznamu »Izbrisane podružnice«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356A0" w:rsidRPr="00E36CE6" w14:paraId="24FAA0DB" w14:textId="77777777" w:rsidTr="00346B32">
        <w:tc>
          <w:tcPr>
            <w:tcW w:w="1666" w:type="pct"/>
            <w:shd w:val="clear" w:color="auto" w:fill="D9E2F3" w:themeFill="accent1" w:themeFillTint="33"/>
          </w:tcPr>
          <w:p w14:paraId="479716A2" w14:textId="77777777" w:rsidR="001356A0" w:rsidRPr="00E36CE6" w:rsidRDefault="001356A0"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0A4C10FB" w14:textId="77777777" w:rsidR="001356A0" w:rsidRPr="00E36CE6" w:rsidRDefault="001356A0"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233435A4" w14:textId="77777777" w:rsidR="001356A0" w:rsidRPr="00E36CE6" w:rsidRDefault="001356A0" w:rsidP="00346B32">
            <w:pPr>
              <w:jc w:val="center"/>
              <w:rPr>
                <w:rFonts w:cstheme="minorHAnsi"/>
                <w:b/>
                <w:sz w:val="18"/>
                <w:szCs w:val="18"/>
              </w:rPr>
            </w:pPr>
            <w:r w:rsidRPr="00E36CE6">
              <w:rPr>
                <w:rFonts w:cstheme="minorHAnsi"/>
                <w:b/>
                <w:sz w:val="18"/>
                <w:szCs w:val="18"/>
              </w:rPr>
              <w:t>Opomba</w:t>
            </w:r>
          </w:p>
        </w:tc>
      </w:tr>
      <w:tr w:rsidR="001356A0" w:rsidRPr="00E36CE6" w14:paraId="5B8674DF" w14:textId="77777777" w:rsidTr="00346B32">
        <w:tc>
          <w:tcPr>
            <w:tcW w:w="1666" w:type="pct"/>
            <w:shd w:val="clear" w:color="auto" w:fill="auto"/>
          </w:tcPr>
          <w:p w14:paraId="51F024BD" w14:textId="77777777" w:rsidR="001356A0" w:rsidRPr="00E36CE6" w:rsidRDefault="001356A0" w:rsidP="00346B32">
            <w:pPr>
              <w:jc w:val="left"/>
              <w:rPr>
                <w:rFonts w:cstheme="minorHAnsi"/>
                <w:sz w:val="18"/>
                <w:szCs w:val="18"/>
              </w:rPr>
            </w:pPr>
            <w:r w:rsidRPr="00E36CE6">
              <w:rPr>
                <w:rFonts w:cstheme="minorHAnsi"/>
                <w:sz w:val="18"/>
                <w:szCs w:val="18"/>
              </w:rPr>
              <w:t>Firma/ime</w:t>
            </w:r>
          </w:p>
        </w:tc>
        <w:tc>
          <w:tcPr>
            <w:tcW w:w="1667" w:type="pct"/>
            <w:shd w:val="clear" w:color="auto" w:fill="auto"/>
          </w:tcPr>
          <w:p w14:paraId="04BE3E1B" w14:textId="77777777" w:rsidR="001356A0" w:rsidRPr="00E36CE6" w:rsidRDefault="001356A0"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1614450" w14:textId="77777777" w:rsidR="001356A0" w:rsidRPr="00E36CE6" w:rsidRDefault="001356A0" w:rsidP="00346B32">
            <w:pPr>
              <w:jc w:val="left"/>
              <w:rPr>
                <w:rFonts w:cstheme="minorHAnsi"/>
                <w:sz w:val="18"/>
                <w:szCs w:val="18"/>
              </w:rPr>
            </w:pPr>
          </w:p>
        </w:tc>
      </w:tr>
      <w:tr w:rsidR="001356A0" w:rsidRPr="00E36CE6" w14:paraId="56B74FCD" w14:textId="77777777" w:rsidTr="00346B32">
        <w:tc>
          <w:tcPr>
            <w:tcW w:w="1666" w:type="pct"/>
            <w:shd w:val="clear" w:color="auto" w:fill="auto"/>
          </w:tcPr>
          <w:p w14:paraId="503E779C" w14:textId="77777777" w:rsidR="001356A0" w:rsidRPr="00E36CE6" w:rsidRDefault="001356A0" w:rsidP="00346B32">
            <w:pPr>
              <w:jc w:val="left"/>
              <w:rPr>
                <w:rFonts w:cstheme="minorHAnsi"/>
                <w:sz w:val="18"/>
                <w:szCs w:val="18"/>
              </w:rPr>
            </w:pPr>
            <w:r w:rsidRPr="00E36CE6">
              <w:rPr>
                <w:rFonts w:cstheme="minorHAnsi"/>
                <w:sz w:val="18"/>
                <w:szCs w:val="18"/>
              </w:rPr>
              <w:t>Matična številka</w:t>
            </w:r>
          </w:p>
        </w:tc>
        <w:tc>
          <w:tcPr>
            <w:tcW w:w="1667" w:type="pct"/>
            <w:shd w:val="clear" w:color="auto" w:fill="auto"/>
          </w:tcPr>
          <w:p w14:paraId="077F8B65" w14:textId="77777777" w:rsidR="001356A0" w:rsidRPr="00E36CE6" w:rsidRDefault="001356A0"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3134E80" w14:textId="77777777" w:rsidR="001356A0" w:rsidRPr="00E36CE6" w:rsidRDefault="001356A0" w:rsidP="00346B32">
            <w:pPr>
              <w:jc w:val="left"/>
              <w:rPr>
                <w:rFonts w:cstheme="minorHAnsi"/>
                <w:sz w:val="18"/>
                <w:szCs w:val="18"/>
              </w:rPr>
            </w:pPr>
          </w:p>
        </w:tc>
      </w:tr>
      <w:tr w:rsidR="00BB23D2" w:rsidRPr="00E36CE6" w14:paraId="00D1ADFD" w14:textId="77777777" w:rsidTr="00346B32">
        <w:tc>
          <w:tcPr>
            <w:tcW w:w="1666" w:type="pct"/>
            <w:shd w:val="clear" w:color="auto" w:fill="auto"/>
          </w:tcPr>
          <w:p w14:paraId="52F83A08" w14:textId="4CFA9BBE" w:rsidR="00BB23D2" w:rsidRPr="00E36CE6" w:rsidRDefault="00BB23D2" w:rsidP="00BB23D2">
            <w:pPr>
              <w:jc w:val="left"/>
              <w:rPr>
                <w:rFonts w:cstheme="minorHAnsi"/>
                <w:sz w:val="18"/>
                <w:szCs w:val="18"/>
              </w:rPr>
            </w:pPr>
            <w:r>
              <w:rPr>
                <w:rFonts w:cstheme="minorHAnsi"/>
                <w:sz w:val="18"/>
                <w:szCs w:val="18"/>
              </w:rPr>
              <w:t>Datum vpisa</w:t>
            </w:r>
          </w:p>
        </w:tc>
        <w:tc>
          <w:tcPr>
            <w:tcW w:w="1667" w:type="pct"/>
            <w:shd w:val="clear" w:color="auto" w:fill="auto"/>
          </w:tcPr>
          <w:p w14:paraId="17D7299D" w14:textId="45359653" w:rsidR="00BB23D2" w:rsidRPr="00E36CE6" w:rsidRDefault="00BB23D2" w:rsidP="00BB23D2">
            <w:pPr>
              <w:jc w:val="left"/>
              <w:rPr>
                <w:rFonts w:cstheme="minorHAnsi"/>
                <w:sz w:val="18"/>
                <w:szCs w:val="18"/>
              </w:rPr>
            </w:pPr>
            <w:r>
              <w:rPr>
                <w:rFonts w:cstheme="minorHAnsi"/>
                <w:sz w:val="18"/>
                <w:szCs w:val="18"/>
              </w:rPr>
              <w:t>Stolpec z datumom</w:t>
            </w:r>
          </w:p>
        </w:tc>
        <w:tc>
          <w:tcPr>
            <w:tcW w:w="1667" w:type="pct"/>
            <w:shd w:val="clear" w:color="auto" w:fill="auto"/>
          </w:tcPr>
          <w:p w14:paraId="3464244F" w14:textId="77777777" w:rsidR="00BB23D2" w:rsidRPr="00E36CE6" w:rsidRDefault="00BB23D2" w:rsidP="00BB23D2">
            <w:pPr>
              <w:jc w:val="left"/>
              <w:rPr>
                <w:rFonts w:cstheme="minorHAnsi"/>
                <w:sz w:val="18"/>
                <w:szCs w:val="18"/>
              </w:rPr>
            </w:pPr>
          </w:p>
        </w:tc>
      </w:tr>
      <w:tr w:rsidR="00BB23D2" w:rsidRPr="00E36CE6" w14:paraId="43B52811" w14:textId="77777777" w:rsidTr="00346B32">
        <w:tc>
          <w:tcPr>
            <w:tcW w:w="1666" w:type="pct"/>
            <w:shd w:val="clear" w:color="auto" w:fill="auto"/>
          </w:tcPr>
          <w:p w14:paraId="3E45848A" w14:textId="33D4C0E0" w:rsidR="00BB23D2" w:rsidRPr="00E36CE6" w:rsidRDefault="00BB23D2" w:rsidP="00BB23D2">
            <w:pPr>
              <w:jc w:val="left"/>
              <w:rPr>
                <w:rFonts w:cstheme="minorHAnsi"/>
                <w:sz w:val="18"/>
                <w:szCs w:val="18"/>
              </w:rPr>
            </w:pPr>
            <w:r>
              <w:rPr>
                <w:rFonts w:cstheme="minorHAnsi"/>
                <w:sz w:val="18"/>
                <w:szCs w:val="18"/>
              </w:rPr>
              <w:t>Datum izbrisa</w:t>
            </w:r>
          </w:p>
        </w:tc>
        <w:tc>
          <w:tcPr>
            <w:tcW w:w="1667" w:type="pct"/>
            <w:shd w:val="clear" w:color="auto" w:fill="auto"/>
          </w:tcPr>
          <w:p w14:paraId="0BFA81AB" w14:textId="03F8193C" w:rsidR="00BB23D2" w:rsidRPr="00E36CE6" w:rsidRDefault="00BB23D2" w:rsidP="00BB23D2">
            <w:pPr>
              <w:jc w:val="left"/>
              <w:rPr>
                <w:rFonts w:cstheme="minorHAnsi"/>
                <w:sz w:val="18"/>
                <w:szCs w:val="18"/>
              </w:rPr>
            </w:pPr>
            <w:r>
              <w:rPr>
                <w:rFonts w:cstheme="minorHAnsi"/>
                <w:sz w:val="18"/>
                <w:szCs w:val="18"/>
              </w:rPr>
              <w:t>Stolpec z datumom</w:t>
            </w:r>
          </w:p>
        </w:tc>
        <w:tc>
          <w:tcPr>
            <w:tcW w:w="1667" w:type="pct"/>
            <w:shd w:val="clear" w:color="auto" w:fill="auto"/>
          </w:tcPr>
          <w:p w14:paraId="244D474D" w14:textId="77777777" w:rsidR="00BB23D2" w:rsidRPr="00E36CE6" w:rsidRDefault="00BB23D2" w:rsidP="00BB23D2">
            <w:pPr>
              <w:jc w:val="left"/>
              <w:rPr>
                <w:rFonts w:cstheme="minorHAnsi"/>
                <w:sz w:val="18"/>
                <w:szCs w:val="18"/>
              </w:rPr>
            </w:pPr>
          </w:p>
        </w:tc>
      </w:tr>
      <w:tr w:rsidR="001356A0" w:rsidRPr="00E36CE6" w14:paraId="4B7A1F24" w14:textId="77777777" w:rsidTr="00346B32">
        <w:tc>
          <w:tcPr>
            <w:tcW w:w="1666" w:type="pct"/>
            <w:shd w:val="clear" w:color="auto" w:fill="auto"/>
          </w:tcPr>
          <w:p w14:paraId="517D5A5E" w14:textId="77777777" w:rsidR="001356A0" w:rsidRPr="00E36CE6" w:rsidRDefault="001356A0"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51009B65" w14:textId="77777777" w:rsidR="001356A0" w:rsidRPr="00E36CE6" w:rsidRDefault="001356A0"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1F5643F7" w14:textId="77777777" w:rsidR="001356A0" w:rsidRPr="00E36CE6" w:rsidRDefault="001356A0" w:rsidP="00346B32">
            <w:pPr>
              <w:jc w:val="left"/>
              <w:rPr>
                <w:rFonts w:cstheme="minorHAnsi"/>
                <w:sz w:val="18"/>
                <w:szCs w:val="18"/>
              </w:rPr>
            </w:pPr>
          </w:p>
        </w:tc>
      </w:tr>
    </w:tbl>
    <w:p w14:paraId="3B51DCB0" w14:textId="77777777" w:rsidR="001356A0" w:rsidRPr="001356A0" w:rsidRDefault="001356A0" w:rsidP="001356A0"/>
    <w:p w14:paraId="37E4CBF7" w14:textId="3CDC006E" w:rsidR="00367593" w:rsidRDefault="00367593" w:rsidP="00824B20">
      <w:pPr>
        <w:pStyle w:val="Naslov3"/>
      </w:pPr>
      <w:bookmarkStart w:id="744" w:name="_Toc193265333"/>
      <w:r>
        <w:t>MASKA ZA PREGLED PODROBNOSTI VLOGE (GD)</w:t>
      </w:r>
      <w:bookmarkEnd w:id="744"/>
    </w:p>
    <w:p w14:paraId="069C24BD" w14:textId="77777777" w:rsidR="00367593" w:rsidRPr="00E36CE6" w:rsidRDefault="00367593" w:rsidP="00367593">
      <w:pPr>
        <w:rPr>
          <w:rFonts w:cstheme="minorHAnsi"/>
          <w:szCs w:val="22"/>
        </w:rPr>
      </w:pPr>
      <w:r w:rsidRPr="00E36CE6">
        <w:rPr>
          <w:rFonts w:cstheme="minorHAnsi"/>
          <w:szCs w:val="22"/>
        </w:rPr>
        <w:t>Maska za pregled podrobnosti vloge (GD) je oblikovana tako, da so podatki postopka razporejeni v več zavihkov. Seznam zavihkov, ki so prikazani v navedenem vrstnem redu, so sledeči:</w:t>
      </w:r>
    </w:p>
    <w:p w14:paraId="2F3A115F" w14:textId="7812D990" w:rsidR="00367593" w:rsidRDefault="00367593" w:rsidP="00BD5DF6">
      <w:pPr>
        <w:pStyle w:val="Odstavekseznama"/>
        <w:numPr>
          <w:ilvl w:val="0"/>
          <w:numId w:val="4"/>
        </w:numPr>
        <w:rPr>
          <w:rFonts w:cstheme="minorHAnsi"/>
          <w:szCs w:val="22"/>
        </w:rPr>
      </w:pPr>
      <w:r w:rsidRPr="00E36CE6">
        <w:rPr>
          <w:rFonts w:cstheme="minorHAnsi"/>
          <w:szCs w:val="22"/>
        </w:rPr>
        <w:t>Poslovni subjekt,</w:t>
      </w:r>
    </w:p>
    <w:p w14:paraId="2D3D0638" w14:textId="48CCDF14" w:rsidR="00E041A2" w:rsidRPr="00E041A2" w:rsidRDefault="00E041A2" w:rsidP="00E041A2">
      <w:pPr>
        <w:pStyle w:val="Odstavekseznama"/>
        <w:rPr>
          <w:rFonts w:cstheme="minorHAnsi"/>
          <w:i/>
          <w:iCs/>
          <w:szCs w:val="22"/>
        </w:rPr>
      </w:pPr>
      <w:r w:rsidRPr="00E041A2">
        <w:rPr>
          <w:rFonts w:cstheme="minorHAnsi"/>
          <w:i/>
          <w:iCs/>
          <w:szCs w:val="22"/>
        </w:rPr>
        <w:t>Sklop podatkov »Poslovni subjekt« je obvezen. Podatkovni podsklop »Kontaktni podatki« je obvezen samo pri nekaterih POO.</w:t>
      </w:r>
    </w:p>
    <w:p w14:paraId="61B93184" w14:textId="77777777" w:rsidR="00367593" w:rsidRDefault="00367593" w:rsidP="00BD5DF6">
      <w:pPr>
        <w:pStyle w:val="Odstavekseznama"/>
        <w:numPr>
          <w:ilvl w:val="0"/>
          <w:numId w:val="4"/>
        </w:numPr>
        <w:rPr>
          <w:rFonts w:cstheme="minorHAnsi"/>
          <w:szCs w:val="22"/>
        </w:rPr>
      </w:pPr>
      <w:r w:rsidRPr="00E36CE6">
        <w:rPr>
          <w:rFonts w:cstheme="minorHAnsi"/>
          <w:szCs w:val="22"/>
        </w:rPr>
        <w:t>Družbeniki,</w:t>
      </w:r>
    </w:p>
    <w:p w14:paraId="12A0FF57" w14:textId="39007DB0" w:rsidR="00E041A2" w:rsidRPr="00E041A2" w:rsidRDefault="00E041A2" w:rsidP="00E041A2">
      <w:pPr>
        <w:ind w:left="720"/>
        <w:rPr>
          <w:rFonts w:cstheme="minorHAnsi"/>
          <w:i/>
          <w:iCs/>
          <w:szCs w:val="22"/>
        </w:rPr>
      </w:pPr>
      <w:r w:rsidRPr="00E041A2">
        <w:rPr>
          <w:rFonts w:cstheme="minorHAnsi"/>
          <w:i/>
          <w:iCs/>
          <w:szCs w:val="22"/>
        </w:rPr>
        <w:t>Sklop podatkov »Družbeniki« je obvezen</w:t>
      </w:r>
      <w:r w:rsidR="00D511FA">
        <w:rPr>
          <w:rFonts w:cstheme="minorHAnsi"/>
          <w:i/>
          <w:iCs/>
          <w:szCs w:val="22"/>
        </w:rPr>
        <w:t xml:space="preserve"> (</w:t>
      </w:r>
      <w:r w:rsidR="00D511FA">
        <w:t>Izjema je POO = 104-Delniška družba d.d.)</w:t>
      </w:r>
      <w:r w:rsidRPr="00E041A2">
        <w:rPr>
          <w:rFonts w:cstheme="minorHAnsi"/>
          <w:i/>
          <w:iCs/>
          <w:szCs w:val="22"/>
        </w:rPr>
        <w:t>. Podatkovni podsklop »Deleži družbenika« ni obvezen.</w:t>
      </w:r>
    </w:p>
    <w:p w14:paraId="18AD8426" w14:textId="77777777" w:rsidR="00367593" w:rsidRDefault="00367593" w:rsidP="00BD5DF6">
      <w:pPr>
        <w:pStyle w:val="Odstavekseznama"/>
        <w:numPr>
          <w:ilvl w:val="0"/>
          <w:numId w:val="4"/>
        </w:numPr>
        <w:rPr>
          <w:rFonts w:cstheme="minorHAnsi"/>
          <w:szCs w:val="22"/>
        </w:rPr>
      </w:pPr>
      <w:r w:rsidRPr="00E36CE6">
        <w:rPr>
          <w:rFonts w:cstheme="minorHAnsi"/>
          <w:szCs w:val="22"/>
        </w:rPr>
        <w:t>Zastopniki,</w:t>
      </w:r>
    </w:p>
    <w:p w14:paraId="6EEDBCD2" w14:textId="1A74FA93" w:rsidR="00E041A2" w:rsidRPr="00E041A2" w:rsidRDefault="00E041A2" w:rsidP="00E041A2">
      <w:pPr>
        <w:pStyle w:val="Odstavekseznama"/>
        <w:rPr>
          <w:rFonts w:cstheme="minorHAnsi"/>
          <w:i/>
          <w:iCs/>
          <w:szCs w:val="22"/>
        </w:rPr>
      </w:pPr>
      <w:r>
        <w:rPr>
          <w:rFonts w:cstheme="minorHAnsi"/>
          <w:i/>
          <w:iCs/>
          <w:szCs w:val="22"/>
        </w:rPr>
        <w:t>Sklop podatkov »Zastopniki« je obvezen</w:t>
      </w:r>
      <w:r w:rsidR="00D029CE">
        <w:rPr>
          <w:rFonts w:cstheme="minorHAnsi"/>
          <w:i/>
          <w:iCs/>
          <w:szCs w:val="22"/>
        </w:rPr>
        <w:t xml:space="preserve"> v primeru prvega vpisa subjekta, pri spremembah in izbrisu ni obvezen sklop</w:t>
      </w:r>
      <w:r>
        <w:rPr>
          <w:rFonts w:cstheme="minorHAnsi"/>
          <w:i/>
          <w:iCs/>
          <w:szCs w:val="22"/>
        </w:rPr>
        <w:t>. V posebnih primerih je isti zastopnik lahko vpisan kot FO in kot PO – npr. stečajni upravitelj.</w:t>
      </w:r>
    </w:p>
    <w:p w14:paraId="53B36E8F" w14:textId="77777777" w:rsidR="00367593" w:rsidRDefault="00367593" w:rsidP="00BD5DF6">
      <w:pPr>
        <w:pStyle w:val="Odstavekseznama"/>
        <w:numPr>
          <w:ilvl w:val="0"/>
          <w:numId w:val="4"/>
        </w:numPr>
        <w:rPr>
          <w:rFonts w:cstheme="minorHAnsi"/>
          <w:szCs w:val="22"/>
        </w:rPr>
      </w:pPr>
      <w:r w:rsidRPr="00E36CE6">
        <w:rPr>
          <w:rFonts w:cstheme="minorHAnsi"/>
          <w:szCs w:val="22"/>
        </w:rPr>
        <w:t>Dejavnosti,</w:t>
      </w:r>
    </w:p>
    <w:p w14:paraId="4A0F58EE" w14:textId="62E2948A" w:rsidR="00E041A2" w:rsidRPr="00E041A2" w:rsidRDefault="00E041A2" w:rsidP="00E041A2">
      <w:pPr>
        <w:pStyle w:val="Odstavekseznama"/>
        <w:rPr>
          <w:rFonts w:cstheme="minorHAnsi"/>
          <w:i/>
          <w:iCs/>
          <w:szCs w:val="22"/>
        </w:rPr>
      </w:pPr>
      <w:r>
        <w:rPr>
          <w:rFonts w:cstheme="minorHAnsi"/>
          <w:i/>
          <w:iCs/>
          <w:szCs w:val="22"/>
        </w:rPr>
        <w:t>Sklop podatkov »Dejavnosti« je obvezen. Vsebuje dva podatkovna podsklopa »Glavna dejavnost« (vsebuje natanko eno dejavnost) in »Registrirane dejavnosti« (</w:t>
      </w:r>
      <w:r w:rsidR="009350FF" w:rsidRPr="009350FF">
        <w:rPr>
          <w:rFonts w:cstheme="minorHAnsi"/>
          <w:i/>
          <w:iCs/>
          <w:szCs w:val="22"/>
        </w:rPr>
        <w:t>lahko je prazen oziroma vsebuje eno ali več dejavnosti</w:t>
      </w:r>
      <w:r>
        <w:rPr>
          <w:rFonts w:cstheme="minorHAnsi"/>
          <w:i/>
          <w:iCs/>
          <w:szCs w:val="22"/>
        </w:rPr>
        <w:t>).</w:t>
      </w:r>
    </w:p>
    <w:p w14:paraId="5165475A" w14:textId="77777777" w:rsidR="00367593" w:rsidRDefault="00367593" w:rsidP="00BD5DF6">
      <w:pPr>
        <w:pStyle w:val="Odstavekseznama"/>
        <w:numPr>
          <w:ilvl w:val="0"/>
          <w:numId w:val="4"/>
        </w:numPr>
        <w:rPr>
          <w:rFonts w:cstheme="minorHAnsi"/>
          <w:szCs w:val="22"/>
        </w:rPr>
      </w:pPr>
      <w:r w:rsidRPr="00E36CE6">
        <w:rPr>
          <w:rFonts w:cstheme="minorHAnsi"/>
          <w:szCs w:val="22"/>
        </w:rPr>
        <w:t>Podružnice / deli poslovnega subjekta.</w:t>
      </w:r>
    </w:p>
    <w:p w14:paraId="040FE8D5" w14:textId="01308DD7" w:rsidR="00E041A2" w:rsidRPr="00E041A2" w:rsidRDefault="00E041A2" w:rsidP="00E041A2">
      <w:pPr>
        <w:pStyle w:val="Odstavekseznama"/>
        <w:rPr>
          <w:rFonts w:cstheme="minorHAnsi"/>
          <w:i/>
          <w:iCs/>
          <w:szCs w:val="22"/>
        </w:rPr>
      </w:pPr>
      <w:r>
        <w:rPr>
          <w:rFonts w:cstheme="minorHAnsi"/>
          <w:i/>
          <w:iCs/>
          <w:szCs w:val="22"/>
        </w:rPr>
        <w:t>Sklop podatkov »Podružnice / Deli poslovnega subjekta« ni obvezen.</w:t>
      </w:r>
    </w:p>
    <w:p w14:paraId="356F3398" w14:textId="77777777" w:rsidR="00367593" w:rsidRPr="00E36CE6" w:rsidRDefault="00367593" w:rsidP="00367593">
      <w:pPr>
        <w:rPr>
          <w:rFonts w:cstheme="minorHAnsi"/>
        </w:rPr>
      </w:pPr>
    </w:p>
    <w:p w14:paraId="061B1747" w14:textId="77777777" w:rsidR="00367593" w:rsidRPr="00E36CE6" w:rsidRDefault="00367593" w:rsidP="00824B20">
      <w:pPr>
        <w:pStyle w:val="H4"/>
      </w:pPr>
      <w:bookmarkStart w:id="745" w:name="_Toc193265334"/>
      <w:r w:rsidRPr="00E36CE6">
        <w:t>ORODNA VRSTICA</w:t>
      </w:r>
      <w:bookmarkEnd w:id="745"/>
    </w:p>
    <w:p w14:paraId="5858B617" w14:textId="77777777" w:rsidR="00367593" w:rsidRPr="00E36CE6" w:rsidRDefault="00367593" w:rsidP="00367593">
      <w:pPr>
        <w:rPr>
          <w:rFonts w:cstheme="minorHAnsi"/>
        </w:rPr>
      </w:pPr>
      <w:r w:rsidRPr="00E36CE6">
        <w:rPr>
          <w:rFonts w:cstheme="minorHAnsi"/>
        </w:rPr>
        <w:t>Orodna vrstica je enaka kot orodna vrstica na maski za pregled podrobnosti zadeve v Vpisniku PRS.</w:t>
      </w:r>
    </w:p>
    <w:p w14:paraId="5E4E6C24" w14:textId="77777777" w:rsidR="00367593" w:rsidRPr="00E36CE6" w:rsidRDefault="00367593" w:rsidP="00367593">
      <w:pPr>
        <w:rPr>
          <w:rFonts w:cstheme="minorHAnsi"/>
        </w:rPr>
      </w:pPr>
    </w:p>
    <w:p w14:paraId="01978E7A" w14:textId="77777777" w:rsidR="00367593" w:rsidRPr="00E36CE6" w:rsidRDefault="00367593" w:rsidP="00824B20">
      <w:pPr>
        <w:pStyle w:val="H4"/>
      </w:pPr>
      <w:bookmarkStart w:id="746" w:name="_Toc193265335"/>
      <w:r w:rsidRPr="00E36CE6">
        <w:t>INFORMATIVNA VRSTICA</w:t>
      </w:r>
      <w:bookmarkEnd w:id="746"/>
    </w:p>
    <w:p w14:paraId="2E41994A" w14:textId="77777777" w:rsidR="00367593" w:rsidRPr="00E36CE6" w:rsidRDefault="00367593" w:rsidP="00367593">
      <w:pPr>
        <w:rPr>
          <w:rFonts w:cstheme="minorHAnsi"/>
        </w:rPr>
      </w:pPr>
      <w:r w:rsidRPr="00E36CE6">
        <w:rPr>
          <w:rFonts w:cstheme="minorHAnsi"/>
        </w:rPr>
        <w:t>Informativna vrstica je enaka kot informativna vrstica na maski za pregled podrobnosti zadeve v Vpisniku PRS.</w:t>
      </w:r>
    </w:p>
    <w:p w14:paraId="1CBFD6B2" w14:textId="77777777" w:rsidR="00367593" w:rsidRDefault="00367593" w:rsidP="00367593"/>
    <w:p w14:paraId="0C8AC74A" w14:textId="3890AF44" w:rsidR="00367593" w:rsidRDefault="00367593" w:rsidP="00824B20">
      <w:pPr>
        <w:pStyle w:val="H4"/>
      </w:pPr>
      <w:bookmarkStart w:id="747" w:name="_Toc193265336"/>
      <w:r>
        <w:lastRenderedPageBreak/>
        <w:t>ZAVIHEK »POSLOVNI SUBJEKT«</w:t>
      </w:r>
      <w:bookmarkEnd w:id="747"/>
    </w:p>
    <w:p w14:paraId="43938431" w14:textId="6C7ADDE4" w:rsidR="00AD13AB" w:rsidRDefault="00AE32EF" w:rsidP="00AD13AB">
      <w:pPr>
        <w:pStyle w:val="Napis"/>
        <w:jc w:val="center"/>
        <w:rPr>
          <w:rFonts w:cstheme="minorHAnsi"/>
          <w:b w:val="0"/>
          <w:bCs w:val="0"/>
        </w:rPr>
      </w:pPr>
      <w:bookmarkStart w:id="748" w:name="_Toc192595366"/>
      <w:r w:rsidRPr="004D0E57">
        <w:rPr>
          <w:noProof/>
        </w:rPr>
        <w:drawing>
          <wp:inline distT="0" distB="0" distL="0" distR="0" wp14:anchorId="4C164E78" wp14:editId="0ECD3494">
            <wp:extent cx="5960745" cy="4476750"/>
            <wp:effectExtent l="0" t="0" r="1905" b="0"/>
            <wp:docPr id="206150209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502091" name=""/>
                    <pic:cNvPicPr/>
                  </pic:nvPicPr>
                  <pic:blipFill rotWithShape="1">
                    <a:blip r:embed="rId138"/>
                    <a:srcRect b="24680"/>
                    <a:stretch/>
                  </pic:blipFill>
                  <pic:spPr bwMode="auto">
                    <a:xfrm>
                      <a:off x="0" y="0"/>
                      <a:ext cx="5960745" cy="4476750"/>
                    </a:xfrm>
                    <a:prstGeom prst="rect">
                      <a:avLst/>
                    </a:prstGeom>
                    <a:ln>
                      <a:noFill/>
                    </a:ln>
                    <a:extLst>
                      <a:ext uri="{53640926-AAD7-44D8-BBD7-CCE9431645EC}">
                        <a14:shadowObscured xmlns:a14="http://schemas.microsoft.com/office/drawing/2010/main"/>
                      </a:ext>
                    </a:extLst>
                  </pic:spPr>
                </pic:pic>
              </a:graphicData>
            </a:graphic>
          </wp:inline>
        </w:drawing>
      </w:r>
      <w:r w:rsidR="00AD13AB">
        <w:br w:type="textWrapping" w:clear="all"/>
      </w:r>
      <w:r w:rsidR="00AD13AB" w:rsidRPr="00FA7BBB">
        <w:rPr>
          <w:rFonts w:cstheme="minorHAnsi"/>
          <w:b w:val="0"/>
          <w:bCs w:val="0"/>
        </w:rPr>
        <w:t xml:space="preserve">Slika </w:t>
      </w:r>
      <w:r w:rsidR="00AD13AB" w:rsidRPr="00FA7BBB">
        <w:rPr>
          <w:rFonts w:cstheme="minorHAnsi"/>
          <w:b w:val="0"/>
          <w:bCs w:val="0"/>
        </w:rPr>
        <w:fldChar w:fldCharType="begin"/>
      </w:r>
      <w:r w:rsidR="00AD13AB" w:rsidRPr="00FA7BBB">
        <w:rPr>
          <w:rFonts w:cstheme="minorHAnsi"/>
          <w:b w:val="0"/>
          <w:bCs w:val="0"/>
        </w:rPr>
        <w:instrText xml:space="preserve"> SEQ Slika \* ARABIC </w:instrText>
      </w:r>
      <w:r w:rsidR="00AD13AB" w:rsidRPr="00FA7BBB">
        <w:rPr>
          <w:rFonts w:cstheme="minorHAnsi"/>
          <w:b w:val="0"/>
          <w:bCs w:val="0"/>
        </w:rPr>
        <w:fldChar w:fldCharType="separate"/>
      </w:r>
      <w:r w:rsidR="00CD009E">
        <w:rPr>
          <w:rFonts w:cstheme="minorHAnsi"/>
          <w:b w:val="0"/>
          <w:bCs w:val="0"/>
          <w:noProof/>
        </w:rPr>
        <w:t>87</w:t>
      </w:r>
      <w:r w:rsidR="00AD13AB" w:rsidRPr="00FA7BBB">
        <w:rPr>
          <w:rFonts w:cstheme="minorHAnsi"/>
          <w:b w:val="0"/>
          <w:bCs w:val="0"/>
        </w:rPr>
        <w:fldChar w:fldCharType="end"/>
      </w:r>
      <w:r w:rsidR="00AD13AB" w:rsidRPr="00FA7BBB">
        <w:rPr>
          <w:rFonts w:cstheme="minorHAnsi"/>
          <w:b w:val="0"/>
          <w:bCs w:val="0"/>
        </w:rPr>
        <w:t xml:space="preserve">: </w:t>
      </w:r>
      <w:r w:rsidR="00AD13AB">
        <w:rPr>
          <w:rFonts w:cstheme="minorHAnsi"/>
          <w:b w:val="0"/>
          <w:bCs w:val="0"/>
        </w:rPr>
        <w:t>Maska za pregled podrobnosti vloge (GD) – zavihek »Poslovni subjekt«</w:t>
      </w:r>
      <w:bookmarkEnd w:id="748"/>
    </w:p>
    <w:p w14:paraId="2F7304ED" w14:textId="0D431516" w:rsidR="00AD13AB" w:rsidRPr="00AD13AB" w:rsidRDefault="00AD13AB" w:rsidP="005317DC"/>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8E215D" w14:paraId="2C601FF1" w14:textId="77777777" w:rsidTr="00346B32">
        <w:tc>
          <w:tcPr>
            <w:tcW w:w="876" w:type="pct"/>
            <w:shd w:val="clear" w:color="auto" w:fill="D9E2F3" w:themeFill="accent1" w:themeFillTint="33"/>
          </w:tcPr>
          <w:p w14:paraId="4E787DBD" w14:textId="77777777" w:rsidR="005317DC" w:rsidRPr="008E215D" w:rsidRDefault="005317DC"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7F7C8948" w14:textId="77777777" w:rsidR="005317DC" w:rsidRPr="008E215D" w:rsidRDefault="005317DC"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67AB9640" w14:textId="77777777" w:rsidR="005317DC" w:rsidRPr="008E215D" w:rsidRDefault="005317DC"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3CB00245" w14:textId="77777777" w:rsidR="005317DC" w:rsidRPr="008E215D" w:rsidRDefault="005317DC"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4753F5EB" w14:textId="77777777" w:rsidR="005317DC" w:rsidRPr="008E215D" w:rsidRDefault="005317DC"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7B0E24F0" w14:textId="77777777" w:rsidR="005317DC" w:rsidRPr="008E215D" w:rsidRDefault="005317DC" w:rsidP="00346B32">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68AC12F5" w14:textId="77777777" w:rsidR="005317DC" w:rsidRPr="008E215D" w:rsidRDefault="005317DC" w:rsidP="00346B32">
            <w:pPr>
              <w:spacing w:line="240" w:lineRule="auto"/>
              <w:jc w:val="left"/>
              <w:rPr>
                <w:rFonts w:cstheme="minorHAnsi"/>
                <w:b/>
                <w:sz w:val="16"/>
                <w:szCs w:val="16"/>
              </w:rPr>
            </w:pPr>
          </w:p>
        </w:tc>
      </w:tr>
      <w:tr w:rsidR="005317DC" w:rsidRPr="008E215D" w14:paraId="2AF73909" w14:textId="77777777" w:rsidTr="00346B32">
        <w:trPr>
          <w:trHeight w:val="105"/>
        </w:trPr>
        <w:tc>
          <w:tcPr>
            <w:tcW w:w="5000" w:type="pct"/>
            <w:gridSpan w:val="7"/>
            <w:shd w:val="clear" w:color="auto" w:fill="E7E6E6" w:themeFill="background2"/>
          </w:tcPr>
          <w:p w14:paraId="7EB61958" w14:textId="7DA5969D" w:rsidR="005317DC" w:rsidRPr="008E215D" w:rsidRDefault="005317DC" w:rsidP="00346B32">
            <w:pPr>
              <w:spacing w:line="240" w:lineRule="auto"/>
              <w:rPr>
                <w:rFonts w:cstheme="minorHAnsi"/>
                <w:b/>
                <w:bCs/>
                <w:sz w:val="16"/>
                <w:szCs w:val="16"/>
              </w:rPr>
            </w:pPr>
            <w:r w:rsidRPr="008E215D">
              <w:rPr>
                <w:rFonts w:cstheme="minorHAnsi"/>
                <w:b/>
                <w:bCs/>
                <w:sz w:val="16"/>
                <w:szCs w:val="16"/>
              </w:rPr>
              <w:t>Sklop »Podatki o poslovnem subjektu«</w:t>
            </w:r>
          </w:p>
        </w:tc>
      </w:tr>
      <w:tr w:rsidR="00B83867" w:rsidRPr="008E215D" w14:paraId="05DF643A" w14:textId="77777777" w:rsidTr="00346B32">
        <w:trPr>
          <w:trHeight w:val="70"/>
        </w:trPr>
        <w:tc>
          <w:tcPr>
            <w:tcW w:w="876" w:type="pct"/>
          </w:tcPr>
          <w:p w14:paraId="730BC82F" w14:textId="630CABBB" w:rsidR="00BB1EBB" w:rsidRPr="008E215D" w:rsidRDefault="00BB1EBB" w:rsidP="00BB1EBB">
            <w:pPr>
              <w:spacing w:line="240" w:lineRule="auto"/>
              <w:jc w:val="left"/>
              <w:rPr>
                <w:rFonts w:cstheme="minorHAnsi"/>
                <w:sz w:val="16"/>
                <w:szCs w:val="16"/>
              </w:rPr>
            </w:pPr>
            <w:r w:rsidRPr="008E215D">
              <w:rPr>
                <w:rFonts w:cstheme="minorHAnsi"/>
                <w:sz w:val="16"/>
                <w:szCs w:val="16"/>
              </w:rPr>
              <w:t>Matična številka</w:t>
            </w:r>
          </w:p>
        </w:tc>
        <w:tc>
          <w:tcPr>
            <w:tcW w:w="567" w:type="pct"/>
          </w:tcPr>
          <w:p w14:paraId="78250776"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SPOT,</w:t>
            </w:r>
          </w:p>
          <w:p w14:paraId="260BB35A" w14:textId="3F9C349A" w:rsidR="00BB1EBB" w:rsidRPr="008E215D" w:rsidRDefault="00BB1EBB" w:rsidP="00BB1EBB">
            <w:pPr>
              <w:spacing w:line="240" w:lineRule="auto"/>
              <w:jc w:val="left"/>
              <w:rPr>
                <w:rFonts w:cstheme="minorHAnsi"/>
                <w:sz w:val="16"/>
                <w:szCs w:val="16"/>
              </w:rPr>
            </w:pPr>
            <w:r w:rsidRPr="008E215D">
              <w:rPr>
                <w:rFonts w:cstheme="minorHAnsi"/>
                <w:sz w:val="16"/>
                <w:szCs w:val="16"/>
              </w:rPr>
              <w:t>PRS (S)</w:t>
            </w:r>
          </w:p>
        </w:tc>
        <w:tc>
          <w:tcPr>
            <w:tcW w:w="567" w:type="pct"/>
          </w:tcPr>
          <w:p w14:paraId="29EC5C56" w14:textId="669ABFCD" w:rsidR="00BB1EBB" w:rsidRPr="008E215D" w:rsidRDefault="00BB1EBB" w:rsidP="00BB1EBB">
            <w:pPr>
              <w:spacing w:line="240" w:lineRule="auto"/>
              <w:jc w:val="left"/>
              <w:rPr>
                <w:rFonts w:cstheme="minorHAnsi"/>
                <w:sz w:val="16"/>
                <w:szCs w:val="16"/>
              </w:rPr>
            </w:pPr>
            <w:r w:rsidRPr="008E215D">
              <w:rPr>
                <w:rFonts w:cstheme="minorHAnsi"/>
                <w:sz w:val="16"/>
                <w:szCs w:val="16"/>
              </w:rPr>
              <w:t>TP</w:t>
            </w:r>
          </w:p>
        </w:tc>
        <w:tc>
          <w:tcPr>
            <w:tcW w:w="567" w:type="pct"/>
          </w:tcPr>
          <w:p w14:paraId="59BCFCBA"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Pogojno</w:t>
            </w:r>
          </w:p>
          <w:p w14:paraId="6B9F2482" w14:textId="423862EE" w:rsidR="00BB1EBB" w:rsidRPr="008E215D" w:rsidRDefault="00BB1EBB" w:rsidP="00BB1EBB">
            <w:pPr>
              <w:spacing w:line="240" w:lineRule="auto"/>
              <w:jc w:val="left"/>
              <w:rPr>
                <w:rFonts w:cstheme="minorHAnsi"/>
                <w:sz w:val="10"/>
                <w:szCs w:val="10"/>
              </w:rPr>
            </w:pPr>
            <w:r w:rsidRPr="008E215D">
              <w:rPr>
                <w:rFonts w:cstheme="minorHAnsi"/>
                <w:i/>
                <w:iCs/>
                <w:sz w:val="10"/>
                <w:szCs w:val="10"/>
              </w:rPr>
              <w:t>(ob vpisu)</w:t>
            </w:r>
          </w:p>
        </w:tc>
        <w:tc>
          <w:tcPr>
            <w:tcW w:w="567" w:type="pct"/>
          </w:tcPr>
          <w:p w14:paraId="53488430" w14:textId="08382BDE"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567" w:type="pct"/>
          </w:tcPr>
          <w:p w14:paraId="2004141C" w14:textId="6DF78A3C"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1289" w:type="pct"/>
          </w:tcPr>
          <w:p w14:paraId="57843483" w14:textId="77777777" w:rsidR="00BB1EBB" w:rsidRPr="008E215D" w:rsidRDefault="00BB1EBB" w:rsidP="00BB1EBB">
            <w:pPr>
              <w:spacing w:line="240" w:lineRule="auto"/>
              <w:rPr>
                <w:rFonts w:cstheme="minorHAnsi"/>
                <w:sz w:val="16"/>
                <w:szCs w:val="16"/>
              </w:rPr>
            </w:pPr>
          </w:p>
        </w:tc>
      </w:tr>
      <w:tr w:rsidR="00B83867" w:rsidRPr="008E215D" w14:paraId="6602BC2F" w14:textId="77777777" w:rsidTr="00346B32">
        <w:trPr>
          <w:trHeight w:val="70"/>
        </w:trPr>
        <w:tc>
          <w:tcPr>
            <w:tcW w:w="876" w:type="pct"/>
          </w:tcPr>
          <w:p w14:paraId="2E820BAB" w14:textId="4C7F0E8A" w:rsidR="00717F18" w:rsidRPr="008E215D" w:rsidRDefault="00717F18" w:rsidP="00717F18">
            <w:pPr>
              <w:spacing w:line="240" w:lineRule="auto"/>
              <w:jc w:val="left"/>
              <w:rPr>
                <w:rFonts w:cstheme="minorHAnsi"/>
                <w:sz w:val="16"/>
                <w:szCs w:val="16"/>
              </w:rPr>
            </w:pPr>
            <w:r w:rsidRPr="008E215D">
              <w:rPr>
                <w:rFonts w:cstheme="minorHAnsi"/>
                <w:sz w:val="16"/>
                <w:szCs w:val="16"/>
              </w:rPr>
              <w:t>Davčna številka</w:t>
            </w:r>
          </w:p>
        </w:tc>
        <w:tc>
          <w:tcPr>
            <w:tcW w:w="567" w:type="pct"/>
          </w:tcPr>
          <w:p w14:paraId="5695D71E" w14:textId="77777777" w:rsidR="00717F18" w:rsidRPr="008E215D" w:rsidRDefault="00717F18" w:rsidP="00717F18">
            <w:pPr>
              <w:spacing w:line="240" w:lineRule="auto"/>
              <w:jc w:val="left"/>
              <w:rPr>
                <w:rFonts w:cstheme="minorHAnsi"/>
                <w:sz w:val="16"/>
                <w:szCs w:val="16"/>
              </w:rPr>
            </w:pPr>
            <w:r w:rsidRPr="008E215D">
              <w:rPr>
                <w:rFonts w:cstheme="minorHAnsi"/>
                <w:sz w:val="16"/>
                <w:szCs w:val="16"/>
              </w:rPr>
              <w:t>SPOT,</w:t>
            </w:r>
          </w:p>
          <w:p w14:paraId="4E065BD0" w14:textId="7046477A" w:rsidR="00717F18" w:rsidRPr="008E215D" w:rsidRDefault="00717F18" w:rsidP="00717F18">
            <w:pPr>
              <w:spacing w:line="240" w:lineRule="auto"/>
              <w:jc w:val="left"/>
              <w:rPr>
                <w:rFonts w:cstheme="minorHAnsi"/>
                <w:sz w:val="16"/>
                <w:szCs w:val="16"/>
              </w:rPr>
            </w:pPr>
            <w:r w:rsidRPr="008E215D">
              <w:rPr>
                <w:rFonts w:cstheme="minorHAnsi"/>
                <w:sz w:val="16"/>
                <w:szCs w:val="16"/>
              </w:rPr>
              <w:t>PRS (S)</w:t>
            </w:r>
          </w:p>
        </w:tc>
        <w:tc>
          <w:tcPr>
            <w:tcW w:w="567" w:type="pct"/>
          </w:tcPr>
          <w:p w14:paraId="64FD1958" w14:textId="42340C17" w:rsidR="00717F18" w:rsidRPr="008E215D" w:rsidRDefault="00717F18" w:rsidP="00717F18">
            <w:pPr>
              <w:spacing w:line="240" w:lineRule="auto"/>
              <w:jc w:val="left"/>
              <w:rPr>
                <w:rFonts w:cstheme="minorHAnsi"/>
                <w:sz w:val="16"/>
                <w:szCs w:val="16"/>
              </w:rPr>
            </w:pPr>
            <w:r w:rsidRPr="008E215D">
              <w:rPr>
                <w:rFonts w:cstheme="minorHAnsi"/>
                <w:sz w:val="16"/>
                <w:szCs w:val="16"/>
              </w:rPr>
              <w:t>TP</w:t>
            </w:r>
          </w:p>
        </w:tc>
        <w:tc>
          <w:tcPr>
            <w:tcW w:w="567" w:type="pct"/>
          </w:tcPr>
          <w:p w14:paraId="551AE7DA" w14:textId="77777777" w:rsidR="00717F18" w:rsidRPr="008E215D" w:rsidRDefault="00717F18" w:rsidP="00717F18">
            <w:pPr>
              <w:spacing w:line="240" w:lineRule="auto"/>
              <w:jc w:val="left"/>
              <w:rPr>
                <w:rFonts w:cstheme="minorHAnsi"/>
                <w:sz w:val="16"/>
                <w:szCs w:val="16"/>
              </w:rPr>
            </w:pPr>
            <w:r w:rsidRPr="008E215D">
              <w:rPr>
                <w:rFonts w:cstheme="minorHAnsi"/>
                <w:sz w:val="16"/>
                <w:szCs w:val="16"/>
              </w:rPr>
              <w:t>Pogojno</w:t>
            </w:r>
          </w:p>
          <w:p w14:paraId="5CC23C8E" w14:textId="043D798E" w:rsidR="00717F18" w:rsidRPr="008E215D" w:rsidRDefault="00717F18" w:rsidP="00717F18">
            <w:pPr>
              <w:spacing w:line="240" w:lineRule="auto"/>
              <w:jc w:val="left"/>
              <w:rPr>
                <w:rFonts w:cstheme="minorHAnsi"/>
                <w:sz w:val="10"/>
                <w:szCs w:val="10"/>
              </w:rPr>
            </w:pPr>
            <w:r w:rsidRPr="008E215D">
              <w:rPr>
                <w:rFonts w:cstheme="minorHAnsi"/>
                <w:i/>
                <w:iCs/>
                <w:sz w:val="10"/>
                <w:szCs w:val="10"/>
              </w:rPr>
              <w:t>(ob vpisu)</w:t>
            </w:r>
          </w:p>
        </w:tc>
        <w:tc>
          <w:tcPr>
            <w:tcW w:w="567" w:type="pct"/>
          </w:tcPr>
          <w:p w14:paraId="2299E988" w14:textId="38320A21"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567" w:type="pct"/>
          </w:tcPr>
          <w:p w14:paraId="05A0C700" w14:textId="72BB5E8A"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1289" w:type="pct"/>
          </w:tcPr>
          <w:p w14:paraId="03FEEE25" w14:textId="77777777" w:rsidR="00717F18" w:rsidRPr="008E215D" w:rsidRDefault="00717F18" w:rsidP="00717F18">
            <w:pPr>
              <w:spacing w:line="240" w:lineRule="auto"/>
              <w:rPr>
                <w:rFonts w:cstheme="minorHAnsi"/>
                <w:sz w:val="16"/>
                <w:szCs w:val="16"/>
              </w:rPr>
            </w:pPr>
          </w:p>
        </w:tc>
      </w:tr>
      <w:tr w:rsidR="00B83867" w:rsidRPr="008E215D" w14:paraId="0716BBF2" w14:textId="77777777" w:rsidTr="00346B32">
        <w:trPr>
          <w:trHeight w:val="70"/>
        </w:trPr>
        <w:tc>
          <w:tcPr>
            <w:tcW w:w="876" w:type="pct"/>
          </w:tcPr>
          <w:p w14:paraId="6953CFAE"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Firma/ime</w:t>
            </w:r>
          </w:p>
        </w:tc>
        <w:tc>
          <w:tcPr>
            <w:tcW w:w="567" w:type="pct"/>
          </w:tcPr>
          <w:p w14:paraId="464B9E81" w14:textId="32A36E25" w:rsidR="00BB1EBB" w:rsidRPr="008E215D" w:rsidRDefault="00BB1EBB" w:rsidP="00BB1EBB">
            <w:pPr>
              <w:spacing w:line="240" w:lineRule="auto"/>
              <w:jc w:val="left"/>
              <w:rPr>
                <w:rFonts w:cstheme="minorHAnsi"/>
                <w:sz w:val="16"/>
                <w:szCs w:val="16"/>
              </w:rPr>
            </w:pPr>
            <w:r w:rsidRPr="008E215D">
              <w:rPr>
                <w:rFonts w:cstheme="minorHAnsi"/>
                <w:sz w:val="16"/>
                <w:szCs w:val="16"/>
              </w:rPr>
              <w:t>SPOT</w:t>
            </w:r>
          </w:p>
        </w:tc>
        <w:tc>
          <w:tcPr>
            <w:tcW w:w="567" w:type="pct"/>
          </w:tcPr>
          <w:p w14:paraId="5E0C820B" w14:textId="28994757" w:rsidR="00BB1EBB" w:rsidRPr="008E215D" w:rsidRDefault="00BB1EBB" w:rsidP="00BB1EBB">
            <w:pPr>
              <w:spacing w:line="240" w:lineRule="auto"/>
              <w:jc w:val="left"/>
              <w:rPr>
                <w:rFonts w:cstheme="minorHAnsi"/>
                <w:sz w:val="16"/>
                <w:szCs w:val="16"/>
              </w:rPr>
            </w:pPr>
            <w:r w:rsidRPr="008E215D">
              <w:rPr>
                <w:rFonts w:cstheme="minorHAnsi"/>
                <w:sz w:val="16"/>
                <w:szCs w:val="16"/>
              </w:rPr>
              <w:t>TP</w:t>
            </w:r>
          </w:p>
        </w:tc>
        <w:tc>
          <w:tcPr>
            <w:tcW w:w="567" w:type="pct"/>
          </w:tcPr>
          <w:p w14:paraId="20E5CF44" w14:textId="48BCB97B" w:rsidR="00BB1EBB" w:rsidRPr="008E215D" w:rsidRDefault="00BB1EBB" w:rsidP="00BB1EBB">
            <w:pPr>
              <w:spacing w:line="240" w:lineRule="auto"/>
              <w:jc w:val="left"/>
              <w:rPr>
                <w:rFonts w:cstheme="minorHAnsi"/>
                <w:sz w:val="16"/>
                <w:szCs w:val="16"/>
              </w:rPr>
            </w:pPr>
            <w:r w:rsidRPr="008E215D">
              <w:rPr>
                <w:rFonts w:cstheme="minorHAnsi"/>
                <w:sz w:val="16"/>
                <w:szCs w:val="16"/>
              </w:rPr>
              <w:t>DA</w:t>
            </w:r>
          </w:p>
        </w:tc>
        <w:tc>
          <w:tcPr>
            <w:tcW w:w="567" w:type="pct"/>
          </w:tcPr>
          <w:p w14:paraId="2B4D336E" w14:textId="12D36523"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567" w:type="pct"/>
          </w:tcPr>
          <w:p w14:paraId="4BBAC0A0" w14:textId="51F31F3C"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1289" w:type="pct"/>
          </w:tcPr>
          <w:p w14:paraId="567CA6C5" w14:textId="667D5D7D" w:rsidR="00BB1EBB" w:rsidRPr="008E215D" w:rsidRDefault="00BB1EBB" w:rsidP="00BB1EBB">
            <w:pPr>
              <w:spacing w:line="240" w:lineRule="auto"/>
              <w:rPr>
                <w:rFonts w:cstheme="minorHAnsi"/>
                <w:sz w:val="16"/>
                <w:szCs w:val="16"/>
              </w:rPr>
            </w:pPr>
          </w:p>
        </w:tc>
      </w:tr>
      <w:tr w:rsidR="00B83867" w:rsidRPr="008E215D" w14:paraId="77D08C0D" w14:textId="77777777" w:rsidTr="00346B32">
        <w:trPr>
          <w:trHeight w:val="70"/>
        </w:trPr>
        <w:tc>
          <w:tcPr>
            <w:tcW w:w="876" w:type="pct"/>
          </w:tcPr>
          <w:p w14:paraId="0E34E75E"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Skrajšana firma/ime</w:t>
            </w:r>
          </w:p>
        </w:tc>
        <w:tc>
          <w:tcPr>
            <w:tcW w:w="567" w:type="pct"/>
          </w:tcPr>
          <w:p w14:paraId="7DA4A5F7" w14:textId="28F537AB" w:rsidR="00BB1EBB" w:rsidRPr="008E215D" w:rsidRDefault="00BB1EBB" w:rsidP="00BB1EBB">
            <w:pPr>
              <w:spacing w:line="240" w:lineRule="auto"/>
              <w:jc w:val="left"/>
              <w:rPr>
                <w:rFonts w:cstheme="minorHAnsi"/>
                <w:sz w:val="16"/>
                <w:szCs w:val="16"/>
              </w:rPr>
            </w:pPr>
            <w:r w:rsidRPr="008E215D">
              <w:rPr>
                <w:rFonts w:cstheme="minorHAnsi"/>
                <w:sz w:val="16"/>
                <w:szCs w:val="16"/>
              </w:rPr>
              <w:t>SPOT</w:t>
            </w:r>
          </w:p>
        </w:tc>
        <w:tc>
          <w:tcPr>
            <w:tcW w:w="567" w:type="pct"/>
          </w:tcPr>
          <w:p w14:paraId="307FEE31" w14:textId="69841031" w:rsidR="00BB1EBB" w:rsidRPr="008E215D" w:rsidRDefault="00BB1EBB" w:rsidP="00BB1EBB">
            <w:pPr>
              <w:spacing w:line="240" w:lineRule="auto"/>
              <w:jc w:val="left"/>
              <w:rPr>
                <w:rFonts w:cstheme="minorHAnsi"/>
                <w:sz w:val="16"/>
                <w:szCs w:val="16"/>
              </w:rPr>
            </w:pPr>
            <w:r w:rsidRPr="008E215D">
              <w:rPr>
                <w:rFonts w:cstheme="minorHAnsi"/>
                <w:sz w:val="16"/>
                <w:szCs w:val="16"/>
              </w:rPr>
              <w:t>TP</w:t>
            </w:r>
          </w:p>
        </w:tc>
        <w:tc>
          <w:tcPr>
            <w:tcW w:w="567" w:type="pct"/>
          </w:tcPr>
          <w:p w14:paraId="36E19236" w14:textId="628D3C11" w:rsidR="00BB1EBB" w:rsidRPr="008E215D" w:rsidRDefault="00F42896" w:rsidP="00BB1EBB">
            <w:pPr>
              <w:spacing w:line="240" w:lineRule="auto"/>
              <w:jc w:val="left"/>
              <w:rPr>
                <w:rFonts w:cstheme="minorHAnsi"/>
                <w:sz w:val="16"/>
                <w:szCs w:val="16"/>
              </w:rPr>
            </w:pPr>
            <w:r>
              <w:rPr>
                <w:rFonts w:cstheme="minorHAnsi"/>
                <w:sz w:val="16"/>
                <w:szCs w:val="16"/>
              </w:rPr>
              <w:t>NE</w:t>
            </w:r>
          </w:p>
        </w:tc>
        <w:tc>
          <w:tcPr>
            <w:tcW w:w="567" w:type="pct"/>
          </w:tcPr>
          <w:p w14:paraId="06B2F53E" w14:textId="252BA4B1"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567" w:type="pct"/>
          </w:tcPr>
          <w:p w14:paraId="1A76F3EA" w14:textId="0FB3A2E6"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1289" w:type="pct"/>
          </w:tcPr>
          <w:p w14:paraId="607807CF" w14:textId="72787660" w:rsidR="00BB1EBB" w:rsidRPr="008E215D" w:rsidRDefault="00BB1EBB" w:rsidP="00BB1EBB">
            <w:pPr>
              <w:spacing w:line="240" w:lineRule="auto"/>
              <w:rPr>
                <w:rFonts w:cstheme="minorHAnsi"/>
                <w:sz w:val="16"/>
                <w:szCs w:val="16"/>
              </w:rPr>
            </w:pPr>
          </w:p>
        </w:tc>
      </w:tr>
      <w:tr w:rsidR="00B83867" w:rsidRPr="008E215D" w14:paraId="5DFFD9C2" w14:textId="77777777" w:rsidTr="00346B32">
        <w:trPr>
          <w:trHeight w:val="70"/>
        </w:trPr>
        <w:tc>
          <w:tcPr>
            <w:tcW w:w="876" w:type="pct"/>
          </w:tcPr>
          <w:p w14:paraId="51501940"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Pravnoorganizacijska oblika</w:t>
            </w:r>
          </w:p>
        </w:tc>
        <w:tc>
          <w:tcPr>
            <w:tcW w:w="567" w:type="pct"/>
          </w:tcPr>
          <w:p w14:paraId="08E58A97"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SPOT</w:t>
            </w:r>
          </w:p>
        </w:tc>
        <w:tc>
          <w:tcPr>
            <w:tcW w:w="567" w:type="pct"/>
          </w:tcPr>
          <w:p w14:paraId="69026A44"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TP (šifrant)</w:t>
            </w:r>
          </w:p>
        </w:tc>
        <w:tc>
          <w:tcPr>
            <w:tcW w:w="567" w:type="pct"/>
          </w:tcPr>
          <w:p w14:paraId="1CB3A160"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DA</w:t>
            </w:r>
          </w:p>
        </w:tc>
        <w:tc>
          <w:tcPr>
            <w:tcW w:w="567" w:type="pct"/>
          </w:tcPr>
          <w:p w14:paraId="32429E37"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NE</w:t>
            </w:r>
          </w:p>
        </w:tc>
        <w:tc>
          <w:tcPr>
            <w:tcW w:w="567" w:type="pct"/>
          </w:tcPr>
          <w:p w14:paraId="40BC829D"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NE</w:t>
            </w:r>
          </w:p>
        </w:tc>
        <w:tc>
          <w:tcPr>
            <w:tcW w:w="1289" w:type="pct"/>
          </w:tcPr>
          <w:p w14:paraId="1AEBAAB0" w14:textId="77777777" w:rsidR="00BB1EBB" w:rsidRPr="008E215D" w:rsidRDefault="00BB1EBB" w:rsidP="00346B32">
            <w:pPr>
              <w:spacing w:line="240" w:lineRule="auto"/>
              <w:rPr>
                <w:rFonts w:cstheme="minorHAnsi"/>
                <w:sz w:val="16"/>
                <w:szCs w:val="16"/>
              </w:rPr>
            </w:pPr>
          </w:p>
        </w:tc>
      </w:tr>
      <w:tr w:rsidR="00B83867" w:rsidRPr="008E215D" w14:paraId="74E77C82" w14:textId="77777777" w:rsidTr="00346B32">
        <w:trPr>
          <w:trHeight w:val="70"/>
        </w:trPr>
        <w:tc>
          <w:tcPr>
            <w:tcW w:w="876" w:type="pct"/>
          </w:tcPr>
          <w:p w14:paraId="3B51CDAE"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Podoblika</w:t>
            </w:r>
          </w:p>
        </w:tc>
        <w:tc>
          <w:tcPr>
            <w:tcW w:w="567" w:type="pct"/>
          </w:tcPr>
          <w:p w14:paraId="3999D8A2"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SPOT</w:t>
            </w:r>
            <w:r w:rsidR="00B25D71" w:rsidRPr="008E215D">
              <w:rPr>
                <w:rFonts w:cstheme="minorHAnsi"/>
                <w:sz w:val="16"/>
                <w:szCs w:val="16"/>
              </w:rPr>
              <w:t>,</w:t>
            </w:r>
          </w:p>
          <w:p w14:paraId="4C4C5CC2" w14:textId="2704B0BC" w:rsidR="00B25D71" w:rsidRPr="008E215D" w:rsidRDefault="00B25D71" w:rsidP="00346B32">
            <w:pPr>
              <w:spacing w:line="240" w:lineRule="auto"/>
              <w:jc w:val="left"/>
              <w:rPr>
                <w:rFonts w:cstheme="minorHAnsi"/>
                <w:sz w:val="16"/>
                <w:szCs w:val="16"/>
              </w:rPr>
            </w:pPr>
            <w:r w:rsidRPr="008E215D">
              <w:rPr>
                <w:rFonts w:cstheme="minorHAnsi"/>
                <w:sz w:val="16"/>
                <w:szCs w:val="16"/>
              </w:rPr>
              <w:t>PRS (R)</w:t>
            </w:r>
          </w:p>
        </w:tc>
        <w:tc>
          <w:tcPr>
            <w:tcW w:w="567" w:type="pct"/>
          </w:tcPr>
          <w:p w14:paraId="288F626F"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TP (šifrant)</w:t>
            </w:r>
          </w:p>
        </w:tc>
        <w:tc>
          <w:tcPr>
            <w:tcW w:w="567" w:type="pct"/>
          </w:tcPr>
          <w:p w14:paraId="1FBFFBA4"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NE</w:t>
            </w:r>
          </w:p>
        </w:tc>
        <w:tc>
          <w:tcPr>
            <w:tcW w:w="567" w:type="pct"/>
          </w:tcPr>
          <w:p w14:paraId="232588B7"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NE</w:t>
            </w:r>
          </w:p>
        </w:tc>
        <w:tc>
          <w:tcPr>
            <w:tcW w:w="567" w:type="pct"/>
          </w:tcPr>
          <w:p w14:paraId="71FA888E"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NE</w:t>
            </w:r>
          </w:p>
        </w:tc>
        <w:tc>
          <w:tcPr>
            <w:tcW w:w="1289" w:type="pct"/>
          </w:tcPr>
          <w:p w14:paraId="335592A4" w14:textId="7417DA8F" w:rsidR="00BB1EBB" w:rsidRPr="008E215D" w:rsidRDefault="00EC20B7" w:rsidP="00346B32">
            <w:pPr>
              <w:spacing w:line="240" w:lineRule="auto"/>
              <w:rPr>
                <w:rFonts w:cstheme="minorHAnsi"/>
                <w:sz w:val="16"/>
                <w:szCs w:val="16"/>
              </w:rPr>
            </w:pPr>
            <w:r w:rsidRPr="008E215D">
              <w:rPr>
                <w:rFonts w:cstheme="minorHAnsi"/>
                <w:sz w:val="16"/>
                <w:szCs w:val="16"/>
              </w:rPr>
              <w:t>Podatek se v aplikaciji PRS lahko tudi ročno spremeni na zavihku »Podatki za vpis v PRS«.</w:t>
            </w:r>
          </w:p>
        </w:tc>
      </w:tr>
      <w:tr w:rsidR="00B83867" w:rsidRPr="008E215D" w14:paraId="08EE16BF" w14:textId="77777777" w:rsidTr="00346B32">
        <w:trPr>
          <w:trHeight w:val="70"/>
        </w:trPr>
        <w:tc>
          <w:tcPr>
            <w:tcW w:w="876" w:type="pct"/>
          </w:tcPr>
          <w:p w14:paraId="4472D992"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Šifra proračunskega uporabnika</w:t>
            </w:r>
          </w:p>
        </w:tc>
        <w:tc>
          <w:tcPr>
            <w:tcW w:w="567" w:type="pct"/>
          </w:tcPr>
          <w:p w14:paraId="051182EB"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SPOT</w:t>
            </w:r>
          </w:p>
        </w:tc>
        <w:tc>
          <w:tcPr>
            <w:tcW w:w="567" w:type="pct"/>
          </w:tcPr>
          <w:p w14:paraId="0BD832C9"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TP</w:t>
            </w:r>
          </w:p>
        </w:tc>
        <w:tc>
          <w:tcPr>
            <w:tcW w:w="567" w:type="pct"/>
          </w:tcPr>
          <w:p w14:paraId="0FCD9FEB" w14:textId="4D17FDB5" w:rsidR="00BB1EBB" w:rsidRPr="008E215D" w:rsidRDefault="00D029CE" w:rsidP="00346B32">
            <w:pPr>
              <w:spacing w:line="240" w:lineRule="auto"/>
              <w:jc w:val="left"/>
              <w:rPr>
                <w:rFonts w:cstheme="minorHAnsi"/>
                <w:i/>
                <w:iCs/>
                <w:sz w:val="10"/>
                <w:szCs w:val="10"/>
              </w:rPr>
            </w:pPr>
            <w:r>
              <w:rPr>
                <w:rFonts w:cstheme="minorHAnsi"/>
                <w:sz w:val="16"/>
                <w:szCs w:val="16"/>
              </w:rPr>
              <w:t>NE</w:t>
            </w:r>
          </w:p>
        </w:tc>
        <w:tc>
          <w:tcPr>
            <w:tcW w:w="567" w:type="pct"/>
          </w:tcPr>
          <w:p w14:paraId="5E7CC18E"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NE</w:t>
            </w:r>
          </w:p>
        </w:tc>
        <w:tc>
          <w:tcPr>
            <w:tcW w:w="567" w:type="pct"/>
          </w:tcPr>
          <w:p w14:paraId="731A3BDB"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NE</w:t>
            </w:r>
          </w:p>
        </w:tc>
        <w:tc>
          <w:tcPr>
            <w:tcW w:w="1289" w:type="pct"/>
          </w:tcPr>
          <w:p w14:paraId="507739B8" w14:textId="77777777" w:rsidR="00BB1EBB" w:rsidRPr="008E215D" w:rsidRDefault="00BB1EBB" w:rsidP="00346B32">
            <w:pPr>
              <w:spacing w:line="240" w:lineRule="auto"/>
              <w:rPr>
                <w:rFonts w:cstheme="minorHAnsi"/>
                <w:sz w:val="16"/>
                <w:szCs w:val="16"/>
              </w:rPr>
            </w:pPr>
          </w:p>
        </w:tc>
      </w:tr>
      <w:tr w:rsidR="00B83867" w:rsidRPr="008E215D" w14:paraId="7A158CFF" w14:textId="77777777" w:rsidTr="00346B32">
        <w:trPr>
          <w:trHeight w:val="70"/>
        </w:trPr>
        <w:tc>
          <w:tcPr>
            <w:tcW w:w="876" w:type="pct"/>
          </w:tcPr>
          <w:p w14:paraId="30EB5B21"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Datum akta o ustanovitvi</w:t>
            </w:r>
          </w:p>
        </w:tc>
        <w:tc>
          <w:tcPr>
            <w:tcW w:w="567" w:type="pct"/>
          </w:tcPr>
          <w:p w14:paraId="5013CE3D"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SPOT</w:t>
            </w:r>
          </w:p>
        </w:tc>
        <w:tc>
          <w:tcPr>
            <w:tcW w:w="567" w:type="pct"/>
          </w:tcPr>
          <w:p w14:paraId="22DBDE6B"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DP</w:t>
            </w:r>
          </w:p>
        </w:tc>
        <w:tc>
          <w:tcPr>
            <w:tcW w:w="567" w:type="pct"/>
          </w:tcPr>
          <w:p w14:paraId="67F063B2"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DA</w:t>
            </w:r>
          </w:p>
        </w:tc>
        <w:tc>
          <w:tcPr>
            <w:tcW w:w="567" w:type="pct"/>
          </w:tcPr>
          <w:p w14:paraId="0C2D7FAE"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NE</w:t>
            </w:r>
          </w:p>
        </w:tc>
        <w:tc>
          <w:tcPr>
            <w:tcW w:w="567" w:type="pct"/>
          </w:tcPr>
          <w:p w14:paraId="4887EBC9" w14:textId="77777777" w:rsidR="00BB1EBB" w:rsidRPr="008E215D" w:rsidRDefault="00BB1EBB" w:rsidP="00346B32">
            <w:pPr>
              <w:spacing w:line="240" w:lineRule="auto"/>
              <w:jc w:val="left"/>
              <w:rPr>
                <w:rFonts w:cstheme="minorHAnsi"/>
                <w:sz w:val="16"/>
                <w:szCs w:val="16"/>
              </w:rPr>
            </w:pPr>
            <w:r w:rsidRPr="008E215D">
              <w:rPr>
                <w:rFonts w:cstheme="minorHAnsi"/>
                <w:sz w:val="16"/>
                <w:szCs w:val="16"/>
              </w:rPr>
              <w:t>NE</w:t>
            </w:r>
          </w:p>
        </w:tc>
        <w:tc>
          <w:tcPr>
            <w:tcW w:w="1289" w:type="pct"/>
          </w:tcPr>
          <w:p w14:paraId="216D52FE" w14:textId="77777777" w:rsidR="00BB1EBB" w:rsidRPr="008E215D" w:rsidRDefault="00BB1EBB" w:rsidP="00346B32">
            <w:pPr>
              <w:spacing w:line="240" w:lineRule="auto"/>
              <w:rPr>
                <w:rFonts w:cstheme="minorHAnsi"/>
                <w:sz w:val="16"/>
                <w:szCs w:val="16"/>
              </w:rPr>
            </w:pPr>
          </w:p>
        </w:tc>
      </w:tr>
      <w:tr w:rsidR="00B83867" w:rsidRPr="008E215D" w14:paraId="69CF6CED" w14:textId="77777777" w:rsidTr="00346B32">
        <w:trPr>
          <w:trHeight w:val="70"/>
        </w:trPr>
        <w:tc>
          <w:tcPr>
            <w:tcW w:w="876" w:type="pct"/>
          </w:tcPr>
          <w:p w14:paraId="1699D898"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Sedež/naselje</w:t>
            </w:r>
          </w:p>
        </w:tc>
        <w:tc>
          <w:tcPr>
            <w:tcW w:w="567" w:type="pct"/>
          </w:tcPr>
          <w:p w14:paraId="2716FB17" w14:textId="5F46371C" w:rsidR="00BB1EBB" w:rsidRPr="008E215D" w:rsidRDefault="00FC24FE" w:rsidP="00BB1EBB">
            <w:pPr>
              <w:spacing w:line="240" w:lineRule="auto"/>
              <w:jc w:val="left"/>
              <w:rPr>
                <w:rFonts w:cstheme="minorHAnsi"/>
                <w:sz w:val="16"/>
                <w:szCs w:val="16"/>
              </w:rPr>
            </w:pPr>
            <w:r w:rsidRPr="008E215D">
              <w:rPr>
                <w:rFonts w:cstheme="minorHAnsi"/>
                <w:sz w:val="16"/>
                <w:szCs w:val="16"/>
              </w:rPr>
              <w:t>PRS (S)</w:t>
            </w:r>
          </w:p>
        </w:tc>
        <w:tc>
          <w:tcPr>
            <w:tcW w:w="567" w:type="pct"/>
          </w:tcPr>
          <w:p w14:paraId="37AB59DA"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TP</w:t>
            </w:r>
          </w:p>
        </w:tc>
        <w:tc>
          <w:tcPr>
            <w:tcW w:w="567" w:type="pct"/>
          </w:tcPr>
          <w:p w14:paraId="43A2D863"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DA</w:t>
            </w:r>
          </w:p>
        </w:tc>
        <w:tc>
          <w:tcPr>
            <w:tcW w:w="567" w:type="pct"/>
          </w:tcPr>
          <w:p w14:paraId="59541FC9"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567" w:type="pct"/>
          </w:tcPr>
          <w:p w14:paraId="0B544959"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1289" w:type="pct"/>
          </w:tcPr>
          <w:p w14:paraId="3B8EA151" w14:textId="46FDF9C9" w:rsidR="00BB1EBB" w:rsidRPr="008E215D" w:rsidRDefault="00FC24FE" w:rsidP="00BB1EBB">
            <w:pPr>
              <w:spacing w:line="240" w:lineRule="auto"/>
              <w:rPr>
                <w:rFonts w:cstheme="minorHAnsi"/>
                <w:sz w:val="16"/>
                <w:szCs w:val="16"/>
              </w:rPr>
            </w:pPr>
            <w:r>
              <w:rPr>
                <w:rFonts w:cstheme="minorHAnsi"/>
                <w:sz w:val="16"/>
                <w:szCs w:val="16"/>
              </w:rPr>
              <w:t>Podatek se pridobi iz Poslovnega naslova v RS in je pod kontrolo IS Kataster.</w:t>
            </w:r>
          </w:p>
        </w:tc>
      </w:tr>
      <w:tr w:rsidR="00B83867" w:rsidRPr="008E215D" w14:paraId="1CA099F2" w14:textId="77777777" w:rsidTr="00346B32">
        <w:trPr>
          <w:trHeight w:val="70"/>
        </w:trPr>
        <w:tc>
          <w:tcPr>
            <w:tcW w:w="876" w:type="pct"/>
          </w:tcPr>
          <w:p w14:paraId="5592AB65"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lastRenderedPageBreak/>
              <w:t>Poslovni naslov v RS</w:t>
            </w:r>
          </w:p>
        </w:tc>
        <w:tc>
          <w:tcPr>
            <w:tcW w:w="567" w:type="pct"/>
          </w:tcPr>
          <w:p w14:paraId="76C61FB9"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SPOT</w:t>
            </w:r>
          </w:p>
        </w:tc>
        <w:tc>
          <w:tcPr>
            <w:tcW w:w="567" w:type="pct"/>
          </w:tcPr>
          <w:p w14:paraId="29BBFAD6" w14:textId="5755F923" w:rsidR="00BB1EBB" w:rsidRPr="008E215D" w:rsidRDefault="0027555C" w:rsidP="00BB1EBB">
            <w:pPr>
              <w:spacing w:line="240" w:lineRule="auto"/>
              <w:jc w:val="left"/>
              <w:rPr>
                <w:rFonts w:cstheme="minorHAnsi"/>
                <w:sz w:val="16"/>
                <w:szCs w:val="16"/>
              </w:rPr>
            </w:pPr>
            <w:ins w:id="749" w:author="Andraž Svetelj" w:date="2024-10-15T16:17:00Z">
              <w:r>
                <w:rPr>
                  <w:rFonts w:cstheme="minorHAnsi"/>
                  <w:sz w:val="16"/>
                  <w:szCs w:val="16"/>
                </w:rPr>
                <w:t>V</w:t>
              </w:r>
            </w:ins>
            <w:r w:rsidR="00BB1EBB" w:rsidRPr="008E215D">
              <w:rPr>
                <w:rFonts w:cstheme="minorHAnsi"/>
                <w:sz w:val="16"/>
                <w:szCs w:val="16"/>
              </w:rPr>
              <w:t xml:space="preserve">TP (šifranti </w:t>
            </w:r>
            <w:r w:rsidR="009E3BEB">
              <w:rPr>
                <w:rFonts w:cstheme="minorHAnsi"/>
                <w:sz w:val="16"/>
                <w:szCs w:val="16"/>
              </w:rPr>
              <w:t>IS Kataster</w:t>
            </w:r>
            <w:r w:rsidR="00BB1EBB" w:rsidRPr="008E215D">
              <w:rPr>
                <w:rFonts w:cstheme="minorHAnsi"/>
                <w:sz w:val="16"/>
                <w:szCs w:val="16"/>
              </w:rPr>
              <w:t>)</w:t>
            </w:r>
          </w:p>
        </w:tc>
        <w:tc>
          <w:tcPr>
            <w:tcW w:w="567" w:type="pct"/>
          </w:tcPr>
          <w:p w14:paraId="2B92BCAF"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DA</w:t>
            </w:r>
          </w:p>
        </w:tc>
        <w:tc>
          <w:tcPr>
            <w:tcW w:w="567" w:type="pct"/>
          </w:tcPr>
          <w:p w14:paraId="375D505A"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567" w:type="pct"/>
          </w:tcPr>
          <w:p w14:paraId="11E0712D"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1289" w:type="pct"/>
          </w:tcPr>
          <w:p w14:paraId="6A629513" w14:textId="6AA1F758" w:rsidR="00BB1EBB" w:rsidRPr="008E215D" w:rsidRDefault="00BB1EBB" w:rsidP="00BB1EBB">
            <w:pPr>
              <w:pStyle w:val="Default"/>
              <w:rPr>
                <w:rFonts w:asciiTheme="minorHAnsi" w:hAnsiTheme="minorHAnsi" w:cstheme="minorHAnsi"/>
                <w:sz w:val="16"/>
                <w:szCs w:val="16"/>
              </w:rPr>
            </w:pPr>
            <w:r w:rsidRPr="008E215D">
              <w:rPr>
                <w:rFonts w:asciiTheme="minorHAnsi" w:hAnsiTheme="minorHAnsi" w:cstheme="minorHAnsi"/>
                <w:sz w:val="16"/>
                <w:szCs w:val="16"/>
              </w:rPr>
              <w:t xml:space="preserve">Podatek je pod kontrolo </w:t>
            </w:r>
            <w:r w:rsidR="009E3BEB">
              <w:rPr>
                <w:rFonts w:cstheme="minorHAnsi"/>
                <w:sz w:val="16"/>
                <w:szCs w:val="16"/>
              </w:rPr>
              <w:t>IS Kataster</w:t>
            </w:r>
            <w:r w:rsidRPr="008E215D">
              <w:rPr>
                <w:rFonts w:asciiTheme="minorHAnsi" w:hAnsiTheme="minorHAnsi" w:cstheme="minorHAnsi"/>
                <w:sz w:val="16"/>
                <w:szCs w:val="16"/>
              </w:rPr>
              <w:t>.</w:t>
            </w:r>
          </w:p>
          <w:p w14:paraId="62FDEFEA" w14:textId="77777777" w:rsidR="00BB1EBB" w:rsidRPr="008E215D" w:rsidRDefault="00BB1EBB" w:rsidP="00BB1EBB">
            <w:pPr>
              <w:pStyle w:val="Default"/>
              <w:rPr>
                <w:rFonts w:asciiTheme="minorHAnsi" w:hAnsiTheme="minorHAnsi" w:cstheme="minorHAnsi"/>
                <w:sz w:val="16"/>
                <w:szCs w:val="16"/>
              </w:rPr>
            </w:pPr>
          </w:p>
          <w:p w14:paraId="42E9C112" w14:textId="77777777" w:rsidR="00BB1EBB" w:rsidRPr="008E215D" w:rsidRDefault="00BB1EBB" w:rsidP="00BB1EBB">
            <w:pPr>
              <w:spacing w:line="240" w:lineRule="auto"/>
              <w:rPr>
                <w:rFonts w:cstheme="minorHAnsi"/>
                <w:sz w:val="16"/>
                <w:szCs w:val="16"/>
              </w:rPr>
            </w:pPr>
            <w:r w:rsidRPr="008E215D">
              <w:rPr>
                <w:rFonts w:cstheme="minorHAnsi"/>
                <w:sz w:val="16"/>
                <w:szCs w:val="16"/>
              </w:rPr>
              <w:t>Prikaže se ulica, hišna številka, poštna številka, kraj in naselje.</w:t>
            </w:r>
          </w:p>
        </w:tc>
      </w:tr>
      <w:tr w:rsidR="00B83867" w:rsidRPr="008E215D" w14:paraId="1238E6D1" w14:textId="77777777" w:rsidTr="00346B32">
        <w:trPr>
          <w:trHeight w:val="70"/>
        </w:trPr>
        <w:tc>
          <w:tcPr>
            <w:tcW w:w="876" w:type="pct"/>
          </w:tcPr>
          <w:p w14:paraId="583E9A8D"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Upravna enota</w:t>
            </w:r>
          </w:p>
        </w:tc>
        <w:tc>
          <w:tcPr>
            <w:tcW w:w="567" w:type="pct"/>
          </w:tcPr>
          <w:p w14:paraId="74BBF18E" w14:textId="306CA839" w:rsidR="00BB1EBB" w:rsidRPr="008E215D" w:rsidRDefault="00BB1EBB" w:rsidP="00BB1EBB">
            <w:pPr>
              <w:spacing w:line="240" w:lineRule="auto"/>
              <w:jc w:val="left"/>
              <w:rPr>
                <w:rFonts w:cstheme="minorHAnsi"/>
                <w:sz w:val="16"/>
                <w:szCs w:val="16"/>
              </w:rPr>
            </w:pPr>
            <w:r w:rsidRPr="008E215D">
              <w:rPr>
                <w:rFonts w:cstheme="minorHAnsi"/>
                <w:sz w:val="16"/>
                <w:szCs w:val="16"/>
              </w:rPr>
              <w:t>PRS (S)</w:t>
            </w:r>
          </w:p>
        </w:tc>
        <w:tc>
          <w:tcPr>
            <w:tcW w:w="567" w:type="pct"/>
          </w:tcPr>
          <w:p w14:paraId="692EC8B9" w14:textId="629AC8ED" w:rsidR="00BB1EBB" w:rsidRPr="008E215D" w:rsidRDefault="00BB1EBB" w:rsidP="00BB1EBB">
            <w:pPr>
              <w:spacing w:line="240" w:lineRule="auto"/>
              <w:jc w:val="left"/>
              <w:rPr>
                <w:rFonts w:cstheme="minorHAnsi"/>
                <w:sz w:val="16"/>
                <w:szCs w:val="16"/>
              </w:rPr>
            </w:pPr>
            <w:r w:rsidRPr="008E215D">
              <w:rPr>
                <w:rFonts w:cstheme="minorHAnsi"/>
                <w:sz w:val="16"/>
                <w:szCs w:val="16"/>
              </w:rPr>
              <w:t xml:space="preserve">TP (šifrant </w:t>
            </w:r>
            <w:r w:rsidR="009E3BEB">
              <w:rPr>
                <w:rFonts w:cstheme="minorHAnsi"/>
                <w:sz w:val="16"/>
                <w:szCs w:val="16"/>
              </w:rPr>
              <w:t>IS Kataster</w:t>
            </w:r>
            <w:r w:rsidRPr="008E215D">
              <w:rPr>
                <w:rFonts w:cstheme="minorHAnsi"/>
                <w:sz w:val="16"/>
                <w:szCs w:val="16"/>
              </w:rPr>
              <w:t>)</w:t>
            </w:r>
          </w:p>
        </w:tc>
        <w:tc>
          <w:tcPr>
            <w:tcW w:w="567" w:type="pct"/>
          </w:tcPr>
          <w:p w14:paraId="42D75007"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DA</w:t>
            </w:r>
          </w:p>
        </w:tc>
        <w:tc>
          <w:tcPr>
            <w:tcW w:w="567" w:type="pct"/>
          </w:tcPr>
          <w:p w14:paraId="5925E8D2"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567" w:type="pct"/>
          </w:tcPr>
          <w:p w14:paraId="1E6196AF"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1289" w:type="pct"/>
          </w:tcPr>
          <w:p w14:paraId="20DE7B9D" w14:textId="671B23C2" w:rsidR="00BB1EBB" w:rsidRPr="008E215D" w:rsidRDefault="00BB1EBB" w:rsidP="00BB1EBB">
            <w:pPr>
              <w:spacing w:line="240" w:lineRule="auto"/>
              <w:rPr>
                <w:rFonts w:cstheme="minorHAnsi"/>
                <w:sz w:val="16"/>
                <w:szCs w:val="16"/>
              </w:rPr>
            </w:pPr>
            <w:r w:rsidRPr="008E215D">
              <w:rPr>
                <w:rFonts w:cstheme="minorHAnsi"/>
                <w:sz w:val="16"/>
                <w:szCs w:val="16"/>
              </w:rPr>
              <w:t xml:space="preserve">Podatek je pod kontrolo </w:t>
            </w:r>
            <w:r w:rsidR="009E3BEB">
              <w:rPr>
                <w:rFonts w:cstheme="minorHAnsi"/>
                <w:sz w:val="16"/>
                <w:szCs w:val="16"/>
              </w:rPr>
              <w:t>IS Kataster</w:t>
            </w:r>
            <w:r w:rsidRPr="008E215D">
              <w:rPr>
                <w:rFonts w:cstheme="minorHAnsi"/>
                <w:sz w:val="16"/>
                <w:szCs w:val="16"/>
              </w:rPr>
              <w:t>. Podatek se določi samodejno na podlagi podatka »Sedež/naselje«.</w:t>
            </w:r>
          </w:p>
        </w:tc>
      </w:tr>
      <w:tr w:rsidR="00B83867" w:rsidRPr="008E215D" w14:paraId="0756D718" w14:textId="77777777" w:rsidTr="00346B32">
        <w:trPr>
          <w:trHeight w:val="70"/>
        </w:trPr>
        <w:tc>
          <w:tcPr>
            <w:tcW w:w="876" w:type="pct"/>
          </w:tcPr>
          <w:p w14:paraId="2BFB9CEB"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Občina</w:t>
            </w:r>
          </w:p>
        </w:tc>
        <w:tc>
          <w:tcPr>
            <w:tcW w:w="567" w:type="pct"/>
          </w:tcPr>
          <w:p w14:paraId="6EBFB7AA"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SPOT</w:t>
            </w:r>
          </w:p>
        </w:tc>
        <w:tc>
          <w:tcPr>
            <w:tcW w:w="567" w:type="pct"/>
          </w:tcPr>
          <w:p w14:paraId="4BF5DBDC" w14:textId="1737A664" w:rsidR="00BB1EBB" w:rsidRPr="008E215D" w:rsidRDefault="00BB1EBB" w:rsidP="00BB1EBB">
            <w:pPr>
              <w:spacing w:line="240" w:lineRule="auto"/>
              <w:jc w:val="left"/>
              <w:rPr>
                <w:rFonts w:cstheme="minorHAnsi"/>
                <w:sz w:val="16"/>
                <w:szCs w:val="16"/>
              </w:rPr>
            </w:pPr>
            <w:r w:rsidRPr="008E215D">
              <w:rPr>
                <w:rFonts w:cstheme="minorHAnsi"/>
                <w:sz w:val="16"/>
                <w:szCs w:val="16"/>
              </w:rPr>
              <w:t xml:space="preserve">TP (šifrant </w:t>
            </w:r>
            <w:r w:rsidR="009E3BEB">
              <w:rPr>
                <w:rFonts w:cstheme="minorHAnsi"/>
                <w:sz w:val="16"/>
                <w:szCs w:val="16"/>
              </w:rPr>
              <w:t>IS Kataster</w:t>
            </w:r>
            <w:r w:rsidRPr="008E215D">
              <w:rPr>
                <w:rFonts w:cstheme="minorHAnsi"/>
                <w:sz w:val="16"/>
                <w:szCs w:val="16"/>
              </w:rPr>
              <w:t>)</w:t>
            </w:r>
          </w:p>
        </w:tc>
        <w:tc>
          <w:tcPr>
            <w:tcW w:w="567" w:type="pct"/>
          </w:tcPr>
          <w:p w14:paraId="32005E5D"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DA</w:t>
            </w:r>
          </w:p>
        </w:tc>
        <w:tc>
          <w:tcPr>
            <w:tcW w:w="567" w:type="pct"/>
          </w:tcPr>
          <w:p w14:paraId="5330EEA6"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567" w:type="pct"/>
          </w:tcPr>
          <w:p w14:paraId="1740407B"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1289" w:type="pct"/>
          </w:tcPr>
          <w:p w14:paraId="16F670EC" w14:textId="4CF706CB" w:rsidR="00BB1EBB" w:rsidRPr="008E215D" w:rsidRDefault="00BB1EBB" w:rsidP="00BB1EBB">
            <w:pPr>
              <w:spacing w:line="240" w:lineRule="auto"/>
              <w:rPr>
                <w:rFonts w:cstheme="minorHAnsi"/>
                <w:sz w:val="16"/>
                <w:szCs w:val="16"/>
              </w:rPr>
            </w:pPr>
            <w:r w:rsidRPr="008E215D">
              <w:rPr>
                <w:rFonts w:cstheme="minorHAnsi"/>
                <w:sz w:val="16"/>
                <w:szCs w:val="16"/>
              </w:rPr>
              <w:t xml:space="preserve">Podatek je pod kontrolo </w:t>
            </w:r>
            <w:r w:rsidR="009E3BEB">
              <w:rPr>
                <w:rFonts w:cstheme="minorHAnsi"/>
                <w:sz w:val="16"/>
                <w:szCs w:val="16"/>
              </w:rPr>
              <w:t>IS Kataster</w:t>
            </w:r>
            <w:r w:rsidRPr="008E215D">
              <w:rPr>
                <w:rFonts w:cstheme="minorHAnsi"/>
                <w:sz w:val="16"/>
                <w:szCs w:val="16"/>
              </w:rPr>
              <w:t>.</w:t>
            </w:r>
          </w:p>
        </w:tc>
      </w:tr>
      <w:tr w:rsidR="00B83867" w:rsidRPr="008E215D" w14:paraId="3E5ED439" w14:textId="77777777" w:rsidTr="00346B32">
        <w:trPr>
          <w:trHeight w:val="70"/>
        </w:trPr>
        <w:tc>
          <w:tcPr>
            <w:tcW w:w="876" w:type="pct"/>
          </w:tcPr>
          <w:p w14:paraId="29866087"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Država</w:t>
            </w:r>
          </w:p>
        </w:tc>
        <w:tc>
          <w:tcPr>
            <w:tcW w:w="567" w:type="pct"/>
          </w:tcPr>
          <w:p w14:paraId="2331E659"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SPOT</w:t>
            </w:r>
          </w:p>
        </w:tc>
        <w:tc>
          <w:tcPr>
            <w:tcW w:w="567" w:type="pct"/>
          </w:tcPr>
          <w:p w14:paraId="4C5EACDD"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TP (šifrant)</w:t>
            </w:r>
          </w:p>
        </w:tc>
        <w:tc>
          <w:tcPr>
            <w:tcW w:w="567" w:type="pct"/>
          </w:tcPr>
          <w:p w14:paraId="671A6D87"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DA</w:t>
            </w:r>
          </w:p>
        </w:tc>
        <w:tc>
          <w:tcPr>
            <w:tcW w:w="567" w:type="pct"/>
          </w:tcPr>
          <w:p w14:paraId="7BE8CCAD"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567" w:type="pct"/>
          </w:tcPr>
          <w:p w14:paraId="2D00F39F"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1289" w:type="pct"/>
          </w:tcPr>
          <w:p w14:paraId="188EEE76" w14:textId="77777777" w:rsidR="00BB1EBB" w:rsidRPr="008E215D" w:rsidRDefault="00BB1EBB" w:rsidP="00BB1EBB">
            <w:pPr>
              <w:spacing w:line="240" w:lineRule="auto"/>
              <w:rPr>
                <w:rFonts w:cstheme="minorHAnsi"/>
                <w:sz w:val="16"/>
                <w:szCs w:val="16"/>
              </w:rPr>
            </w:pPr>
            <w:r w:rsidRPr="008E215D">
              <w:rPr>
                <w:rFonts w:cstheme="minorHAnsi"/>
                <w:sz w:val="16"/>
                <w:szCs w:val="16"/>
              </w:rPr>
              <w:t>Država je vedno »705-Slovenija«.</w:t>
            </w:r>
          </w:p>
        </w:tc>
      </w:tr>
      <w:tr w:rsidR="00B83867" w:rsidRPr="008E215D" w14:paraId="294EE79F" w14:textId="77777777" w:rsidTr="00346B32">
        <w:trPr>
          <w:trHeight w:val="70"/>
        </w:trPr>
        <w:tc>
          <w:tcPr>
            <w:tcW w:w="876" w:type="pct"/>
          </w:tcPr>
          <w:p w14:paraId="570060C1"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Datum vpisa pri registrskem organu</w:t>
            </w:r>
          </w:p>
        </w:tc>
        <w:tc>
          <w:tcPr>
            <w:tcW w:w="567" w:type="pct"/>
          </w:tcPr>
          <w:p w14:paraId="448CA1FB"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PRS (S)</w:t>
            </w:r>
          </w:p>
        </w:tc>
        <w:tc>
          <w:tcPr>
            <w:tcW w:w="567" w:type="pct"/>
          </w:tcPr>
          <w:p w14:paraId="622EFA2A"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DP</w:t>
            </w:r>
          </w:p>
        </w:tc>
        <w:tc>
          <w:tcPr>
            <w:tcW w:w="567" w:type="pct"/>
          </w:tcPr>
          <w:p w14:paraId="3F40113F"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Pogojno</w:t>
            </w:r>
          </w:p>
          <w:p w14:paraId="17E27E9F" w14:textId="77777777" w:rsidR="00BB1EBB" w:rsidRPr="008E215D" w:rsidRDefault="00BB1EBB" w:rsidP="00BB1EBB">
            <w:pPr>
              <w:spacing w:line="240" w:lineRule="auto"/>
              <w:jc w:val="left"/>
              <w:rPr>
                <w:rFonts w:cstheme="minorHAnsi"/>
                <w:sz w:val="10"/>
                <w:szCs w:val="10"/>
              </w:rPr>
            </w:pPr>
            <w:r w:rsidRPr="008E215D">
              <w:rPr>
                <w:rFonts w:cstheme="minorHAnsi"/>
                <w:i/>
                <w:iCs/>
                <w:sz w:val="10"/>
                <w:szCs w:val="10"/>
              </w:rPr>
              <w:t>(obvezen je ob vpisu)</w:t>
            </w:r>
          </w:p>
        </w:tc>
        <w:tc>
          <w:tcPr>
            <w:tcW w:w="567" w:type="pct"/>
          </w:tcPr>
          <w:p w14:paraId="67206058"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567" w:type="pct"/>
          </w:tcPr>
          <w:p w14:paraId="601CEDDA" w14:textId="77777777" w:rsidR="00BB1EBB" w:rsidRPr="008E215D" w:rsidRDefault="00BB1EBB" w:rsidP="00BB1EBB">
            <w:pPr>
              <w:spacing w:line="240" w:lineRule="auto"/>
              <w:jc w:val="left"/>
              <w:rPr>
                <w:rFonts w:cstheme="minorHAnsi"/>
                <w:sz w:val="16"/>
                <w:szCs w:val="16"/>
              </w:rPr>
            </w:pPr>
            <w:r w:rsidRPr="008E215D">
              <w:rPr>
                <w:rFonts w:cstheme="minorHAnsi"/>
                <w:sz w:val="16"/>
                <w:szCs w:val="16"/>
              </w:rPr>
              <w:t>NE</w:t>
            </w:r>
          </w:p>
        </w:tc>
        <w:tc>
          <w:tcPr>
            <w:tcW w:w="1289" w:type="pct"/>
          </w:tcPr>
          <w:p w14:paraId="32E6FA8C" w14:textId="2E8DE158" w:rsidR="00BB1EBB" w:rsidRPr="008E215D" w:rsidRDefault="00BB1EBB" w:rsidP="00BB1EBB">
            <w:pPr>
              <w:spacing w:line="240" w:lineRule="auto"/>
              <w:rPr>
                <w:rFonts w:cstheme="minorHAnsi"/>
                <w:sz w:val="16"/>
                <w:szCs w:val="16"/>
              </w:rPr>
            </w:pPr>
            <w:r w:rsidRPr="008E215D">
              <w:rPr>
                <w:rFonts w:cstheme="minorHAnsi"/>
                <w:sz w:val="16"/>
                <w:szCs w:val="16"/>
              </w:rPr>
              <w:t>Podatek se določi ob vpisu poslovnega subjekta v register PRS/SRG.</w:t>
            </w:r>
          </w:p>
          <w:p w14:paraId="00E9E64A" w14:textId="77777777" w:rsidR="00BB1EBB" w:rsidRPr="008E215D" w:rsidRDefault="00BB1EBB" w:rsidP="00BB1EBB">
            <w:pPr>
              <w:spacing w:line="240" w:lineRule="auto"/>
              <w:rPr>
                <w:rFonts w:cstheme="minorHAnsi"/>
                <w:sz w:val="16"/>
                <w:szCs w:val="16"/>
              </w:rPr>
            </w:pPr>
          </w:p>
          <w:p w14:paraId="691D6F97" w14:textId="0EBE134A" w:rsidR="00BB1EBB" w:rsidRPr="008E215D" w:rsidRDefault="00BB1EBB" w:rsidP="00BB1EBB">
            <w:pPr>
              <w:spacing w:line="240" w:lineRule="auto"/>
              <w:rPr>
                <w:rFonts w:cstheme="minorHAnsi"/>
                <w:sz w:val="16"/>
                <w:szCs w:val="16"/>
              </w:rPr>
            </w:pPr>
            <w:r w:rsidRPr="008E215D">
              <w:rPr>
                <w:rFonts w:cstheme="minorHAnsi"/>
                <w:sz w:val="16"/>
                <w:szCs w:val="16"/>
              </w:rPr>
              <w:t>Pri že vpisanih poslovnih subjektih se podatek pridobi iz registra PRS/SRG.</w:t>
            </w:r>
          </w:p>
        </w:tc>
      </w:tr>
    </w:tbl>
    <w:p w14:paraId="2944751E" w14:textId="77777777" w:rsidR="00367593" w:rsidRDefault="00367593" w:rsidP="00367593"/>
    <w:p w14:paraId="7092EA19" w14:textId="77777777" w:rsidR="005317DC" w:rsidRPr="00E36CE6" w:rsidRDefault="005317DC" w:rsidP="005317DC">
      <w:pPr>
        <w:rPr>
          <w:rFonts w:cstheme="minorHAnsi"/>
        </w:rPr>
      </w:pPr>
      <w:r w:rsidRPr="00E36CE6">
        <w:rPr>
          <w:rFonts w:cstheme="minorHAnsi"/>
        </w:rPr>
        <w:t>V seznamu »Prevodi firme/imena«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317DC" w:rsidRPr="00E36CE6" w14:paraId="70AF8A5C" w14:textId="77777777" w:rsidTr="00346B32">
        <w:tc>
          <w:tcPr>
            <w:tcW w:w="1666" w:type="pct"/>
            <w:shd w:val="clear" w:color="auto" w:fill="D9E2F3" w:themeFill="accent1" w:themeFillTint="33"/>
          </w:tcPr>
          <w:p w14:paraId="4F2BC003" w14:textId="77777777" w:rsidR="005317DC" w:rsidRPr="00E36CE6" w:rsidRDefault="005317DC"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5C72018A" w14:textId="77777777" w:rsidR="005317DC" w:rsidRPr="00E36CE6" w:rsidRDefault="005317DC"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1CB1EBCB" w14:textId="77777777" w:rsidR="005317DC" w:rsidRPr="00E36CE6" w:rsidRDefault="005317DC" w:rsidP="00346B32">
            <w:pPr>
              <w:jc w:val="center"/>
              <w:rPr>
                <w:rFonts w:cstheme="minorHAnsi"/>
                <w:b/>
                <w:sz w:val="18"/>
                <w:szCs w:val="18"/>
              </w:rPr>
            </w:pPr>
            <w:r w:rsidRPr="00E36CE6">
              <w:rPr>
                <w:rFonts w:cstheme="minorHAnsi"/>
                <w:b/>
                <w:sz w:val="18"/>
                <w:szCs w:val="18"/>
              </w:rPr>
              <w:t>Opomba</w:t>
            </w:r>
          </w:p>
        </w:tc>
      </w:tr>
      <w:tr w:rsidR="005317DC" w:rsidRPr="00E36CE6" w14:paraId="24FFC270" w14:textId="77777777" w:rsidTr="00346B32">
        <w:tc>
          <w:tcPr>
            <w:tcW w:w="1666" w:type="pct"/>
            <w:shd w:val="clear" w:color="auto" w:fill="auto"/>
          </w:tcPr>
          <w:p w14:paraId="195BCD6E" w14:textId="77777777" w:rsidR="005317DC" w:rsidRPr="00E36CE6" w:rsidRDefault="005317DC" w:rsidP="00346B32">
            <w:pPr>
              <w:jc w:val="left"/>
              <w:rPr>
                <w:rFonts w:cstheme="minorHAnsi"/>
                <w:sz w:val="18"/>
                <w:szCs w:val="18"/>
              </w:rPr>
            </w:pPr>
            <w:r w:rsidRPr="00E36CE6">
              <w:rPr>
                <w:rFonts w:cstheme="minorHAnsi"/>
                <w:sz w:val="18"/>
                <w:szCs w:val="18"/>
              </w:rPr>
              <w:t>Jezik prevoda</w:t>
            </w:r>
          </w:p>
        </w:tc>
        <w:tc>
          <w:tcPr>
            <w:tcW w:w="1667" w:type="pct"/>
            <w:shd w:val="clear" w:color="auto" w:fill="auto"/>
          </w:tcPr>
          <w:p w14:paraId="71E4BEEA" w14:textId="77777777" w:rsidR="005317DC" w:rsidRPr="00E36CE6" w:rsidRDefault="005317DC" w:rsidP="00346B32">
            <w:pPr>
              <w:jc w:val="left"/>
              <w:rPr>
                <w:rFonts w:cstheme="minorHAnsi"/>
                <w:sz w:val="18"/>
                <w:szCs w:val="18"/>
              </w:rPr>
            </w:pPr>
            <w:r w:rsidRPr="00E36CE6">
              <w:rPr>
                <w:rFonts w:cstheme="minorHAnsi"/>
                <w:sz w:val="18"/>
                <w:szCs w:val="18"/>
              </w:rPr>
              <w:t>Stolpec z besedilom</w:t>
            </w:r>
          </w:p>
          <w:p w14:paraId="6F7CFB8F" w14:textId="77777777" w:rsidR="005317DC" w:rsidRPr="00E36CE6" w:rsidRDefault="005317DC" w:rsidP="00346B32">
            <w:pPr>
              <w:jc w:val="left"/>
              <w:rPr>
                <w:rFonts w:cstheme="minorHAnsi"/>
                <w:sz w:val="18"/>
                <w:szCs w:val="18"/>
              </w:rPr>
            </w:pPr>
            <w:r w:rsidRPr="00E36CE6">
              <w:rPr>
                <w:rFonts w:cstheme="minorHAnsi"/>
                <w:sz w:val="18"/>
                <w:szCs w:val="18"/>
              </w:rPr>
              <w:t>(šifrant »Jezik«)</w:t>
            </w:r>
          </w:p>
        </w:tc>
        <w:tc>
          <w:tcPr>
            <w:tcW w:w="1667" w:type="pct"/>
            <w:shd w:val="clear" w:color="auto" w:fill="auto"/>
          </w:tcPr>
          <w:p w14:paraId="28CB9429" w14:textId="77777777" w:rsidR="005317DC" w:rsidRPr="00E36CE6" w:rsidRDefault="005317DC" w:rsidP="00346B32">
            <w:pPr>
              <w:jc w:val="left"/>
              <w:rPr>
                <w:rFonts w:cstheme="minorHAnsi"/>
                <w:sz w:val="18"/>
                <w:szCs w:val="18"/>
              </w:rPr>
            </w:pPr>
          </w:p>
        </w:tc>
      </w:tr>
      <w:tr w:rsidR="005317DC" w:rsidRPr="00E36CE6" w14:paraId="7778A7C8" w14:textId="77777777" w:rsidTr="00346B32">
        <w:tc>
          <w:tcPr>
            <w:tcW w:w="1666" w:type="pct"/>
            <w:shd w:val="clear" w:color="auto" w:fill="auto"/>
          </w:tcPr>
          <w:p w14:paraId="02D2F87D" w14:textId="77777777" w:rsidR="005317DC" w:rsidRPr="00E36CE6" w:rsidRDefault="005317DC" w:rsidP="00346B32">
            <w:pPr>
              <w:jc w:val="left"/>
              <w:rPr>
                <w:rFonts w:cstheme="minorHAnsi"/>
                <w:sz w:val="18"/>
                <w:szCs w:val="18"/>
              </w:rPr>
            </w:pPr>
            <w:r w:rsidRPr="00E36CE6">
              <w:rPr>
                <w:rFonts w:cstheme="minorHAnsi"/>
                <w:sz w:val="18"/>
                <w:szCs w:val="18"/>
              </w:rPr>
              <w:t>Prevod firme/imena</w:t>
            </w:r>
          </w:p>
        </w:tc>
        <w:tc>
          <w:tcPr>
            <w:tcW w:w="1667" w:type="pct"/>
            <w:shd w:val="clear" w:color="auto" w:fill="auto"/>
          </w:tcPr>
          <w:p w14:paraId="729396EB" w14:textId="77777777" w:rsidR="005317DC" w:rsidRPr="00E36CE6" w:rsidRDefault="005317D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311A877" w14:textId="77777777" w:rsidR="005317DC" w:rsidRPr="00E36CE6" w:rsidRDefault="005317DC" w:rsidP="00346B32">
            <w:pPr>
              <w:jc w:val="left"/>
              <w:rPr>
                <w:rFonts w:cstheme="minorHAnsi"/>
                <w:sz w:val="18"/>
                <w:szCs w:val="18"/>
              </w:rPr>
            </w:pPr>
          </w:p>
        </w:tc>
      </w:tr>
      <w:tr w:rsidR="005317DC" w:rsidRPr="00E36CE6" w14:paraId="6B2E16C5" w14:textId="77777777" w:rsidTr="00346B32">
        <w:tc>
          <w:tcPr>
            <w:tcW w:w="1666" w:type="pct"/>
            <w:shd w:val="clear" w:color="auto" w:fill="auto"/>
          </w:tcPr>
          <w:p w14:paraId="6AC99997" w14:textId="77777777" w:rsidR="005317DC" w:rsidRPr="00E36CE6" w:rsidRDefault="005317DC" w:rsidP="00346B32">
            <w:pPr>
              <w:jc w:val="left"/>
              <w:rPr>
                <w:rFonts w:cstheme="minorHAnsi"/>
                <w:sz w:val="18"/>
                <w:szCs w:val="18"/>
              </w:rPr>
            </w:pPr>
            <w:r w:rsidRPr="00E36CE6">
              <w:rPr>
                <w:rFonts w:cstheme="minorHAnsi"/>
                <w:sz w:val="18"/>
                <w:szCs w:val="18"/>
              </w:rPr>
              <w:t>Prevod skrajšane firme/imena</w:t>
            </w:r>
          </w:p>
        </w:tc>
        <w:tc>
          <w:tcPr>
            <w:tcW w:w="1667" w:type="pct"/>
            <w:shd w:val="clear" w:color="auto" w:fill="auto"/>
          </w:tcPr>
          <w:p w14:paraId="53163276" w14:textId="77777777" w:rsidR="005317DC" w:rsidRPr="00E36CE6" w:rsidRDefault="005317D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59AB568" w14:textId="77777777" w:rsidR="005317DC" w:rsidRPr="00E36CE6" w:rsidRDefault="005317DC" w:rsidP="00346B32">
            <w:pPr>
              <w:jc w:val="left"/>
              <w:rPr>
                <w:rFonts w:cstheme="minorHAnsi"/>
                <w:sz w:val="18"/>
                <w:szCs w:val="18"/>
              </w:rPr>
            </w:pPr>
          </w:p>
        </w:tc>
      </w:tr>
      <w:tr w:rsidR="001F405B" w:rsidRPr="00E36CE6" w14:paraId="3057EB0B" w14:textId="77777777" w:rsidTr="00346B32">
        <w:tc>
          <w:tcPr>
            <w:tcW w:w="1666" w:type="pct"/>
            <w:shd w:val="clear" w:color="auto" w:fill="auto"/>
          </w:tcPr>
          <w:p w14:paraId="175EF6A0" w14:textId="7488159B" w:rsidR="001F405B" w:rsidRPr="00E36CE6" w:rsidRDefault="001F405B" w:rsidP="001F405B">
            <w:pPr>
              <w:jc w:val="left"/>
              <w:rPr>
                <w:rFonts w:cstheme="minorHAnsi"/>
                <w:sz w:val="18"/>
                <w:szCs w:val="18"/>
              </w:rPr>
            </w:pPr>
            <w:r>
              <w:rPr>
                <w:rFonts w:cstheme="minorHAnsi"/>
                <w:sz w:val="18"/>
                <w:szCs w:val="18"/>
              </w:rPr>
              <w:t>Datum vpisa</w:t>
            </w:r>
          </w:p>
        </w:tc>
        <w:tc>
          <w:tcPr>
            <w:tcW w:w="1667" w:type="pct"/>
            <w:shd w:val="clear" w:color="auto" w:fill="auto"/>
          </w:tcPr>
          <w:p w14:paraId="31281664" w14:textId="23B1CF99"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69EFD1FE" w14:textId="77777777" w:rsidR="001F405B" w:rsidRPr="00E36CE6" w:rsidRDefault="001F405B" w:rsidP="001F405B">
            <w:pPr>
              <w:jc w:val="left"/>
              <w:rPr>
                <w:rFonts w:cstheme="minorHAnsi"/>
                <w:sz w:val="18"/>
                <w:szCs w:val="18"/>
              </w:rPr>
            </w:pPr>
          </w:p>
        </w:tc>
      </w:tr>
      <w:tr w:rsidR="001F405B" w:rsidRPr="00E36CE6" w14:paraId="03031AA9" w14:textId="77777777" w:rsidTr="00346B32">
        <w:tc>
          <w:tcPr>
            <w:tcW w:w="1666" w:type="pct"/>
            <w:shd w:val="clear" w:color="auto" w:fill="auto"/>
          </w:tcPr>
          <w:p w14:paraId="2732E7E6" w14:textId="7775F6D2" w:rsidR="001F405B" w:rsidRPr="00E36CE6" w:rsidRDefault="001F405B" w:rsidP="001F405B">
            <w:pPr>
              <w:jc w:val="left"/>
              <w:rPr>
                <w:rFonts w:cstheme="minorHAnsi"/>
                <w:sz w:val="18"/>
                <w:szCs w:val="18"/>
              </w:rPr>
            </w:pPr>
            <w:r>
              <w:rPr>
                <w:rFonts w:cstheme="minorHAnsi"/>
                <w:sz w:val="18"/>
                <w:szCs w:val="18"/>
              </w:rPr>
              <w:t>Datum izbrisa</w:t>
            </w:r>
          </w:p>
        </w:tc>
        <w:tc>
          <w:tcPr>
            <w:tcW w:w="1667" w:type="pct"/>
            <w:shd w:val="clear" w:color="auto" w:fill="auto"/>
          </w:tcPr>
          <w:p w14:paraId="66F73486" w14:textId="038AD91E"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34A6EDF2" w14:textId="77777777" w:rsidR="001F405B" w:rsidRPr="00E36CE6" w:rsidRDefault="001F405B" w:rsidP="001F405B">
            <w:pPr>
              <w:jc w:val="left"/>
              <w:rPr>
                <w:rFonts w:cstheme="minorHAnsi"/>
                <w:sz w:val="18"/>
                <w:szCs w:val="18"/>
              </w:rPr>
            </w:pPr>
          </w:p>
        </w:tc>
      </w:tr>
      <w:tr w:rsidR="002B254F" w:rsidRPr="00E36CE6" w14:paraId="7C3A76FF" w14:textId="77777777" w:rsidTr="00346B32">
        <w:tc>
          <w:tcPr>
            <w:tcW w:w="1666" w:type="pct"/>
            <w:shd w:val="clear" w:color="auto" w:fill="auto"/>
          </w:tcPr>
          <w:p w14:paraId="1E1A050E" w14:textId="06BFACB6" w:rsidR="002B254F" w:rsidRDefault="002B254F" w:rsidP="002B254F">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6740A042" w14:textId="0251851B" w:rsidR="002B254F" w:rsidRDefault="002B254F" w:rsidP="002B254F">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C6C1F20" w14:textId="77777777" w:rsidR="002B254F" w:rsidRPr="00E36CE6" w:rsidRDefault="002B254F" w:rsidP="002B254F">
            <w:pPr>
              <w:jc w:val="left"/>
              <w:rPr>
                <w:rFonts w:cstheme="minorHAnsi"/>
                <w:sz w:val="18"/>
                <w:szCs w:val="18"/>
              </w:rPr>
            </w:pPr>
            <w:r w:rsidRPr="00E36CE6">
              <w:rPr>
                <w:rFonts w:cstheme="minorHAnsi"/>
                <w:sz w:val="18"/>
                <w:szCs w:val="18"/>
              </w:rPr>
              <w:t>Možne vrednosti:</w:t>
            </w:r>
          </w:p>
          <w:p w14:paraId="2AF2B897" w14:textId="77777777" w:rsidR="002B254F" w:rsidRDefault="002B254F" w:rsidP="002B254F">
            <w:pPr>
              <w:jc w:val="left"/>
              <w:rPr>
                <w:rFonts w:cstheme="minorHAnsi"/>
                <w:sz w:val="18"/>
                <w:szCs w:val="18"/>
              </w:rPr>
            </w:pPr>
            <w:r w:rsidRPr="00E36CE6">
              <w:rPr>
                <w:rFonts w:cstheme="minorHAnsi"/>
                <w:sz w:val="18"/>
                <w:szCs w:val="18"/>
              </w:rPr>
              <w:t>I = »Nov«,</w:t>
            </w:r>
          </w:p>
          <w:p w14:paraId="3CA03889" w14:textId="77777777" w:rsidR="002B254F" w:rsidRPr="00E36CE6" w:rsidRDefault="002B254F" w:rsidP="002B254F">
            <w:pPr>
              <w:jc w:val="left"/>
              <w:rPr>
                <w:rFonts w:cstheme="minorHAnsi"/>
                <w:sz w:val="18"/>
                <w:szCs w:val="18"/>
              </w:rPr>
            </w:pPr>
            <w:r w:rsidRPr="00E36CE6">
              <w:rPr>
                <w:rFonts w:cstheme="minorHAnsi"/>
                <w:sz w:val="18"/>
                <w:szCs w:val="18"/>
              </w:rPr>
              <w:t>D = »Izbrisan«,</w:t>
            </w:r>
          </w:p>
          <w:p w14:paraId="3550EA54" w14:textId="69A5B97E" w:rsidR="002B254F" w:rsidRPr="00E36CE6" w:rsidRDefault="002B254F" w:rsidP="002B254F">
            <w:pPr>
              <w:jc w:val="left"/>
              <w:rPr>
                <w:rFonts w:cstheme="minorHAnsi"/>
                <w:sz w:val="18"/>
                <w:szCs w:val="18"/>
              </w:rPr>
            </w:pPr>
            <w:r w:rsidRPr="00E36CE6">
              <w:rPr>
                <w:rFonts w:cstheme="minorHAnsi"/>
                <w:sz w:val="18"/>
                <w:szCs w:val="18"/>
              </w:rPr>
              <w:t>N = »Ni spremembe«.</w:t>
            </w:r>
          </w:p>
        </w:tc>
      </w:tr>
    </w:tbl>
    <w:p w14:paraId="622C620D" w14:textId="77777777" w:rsidR="005317DC" w:rsidRPr="00E36CE6" w:rsidRDefault="005317DC" w:rsidP="005317DC">
      <w:pPr>
        <w:rPr>
          <w:rFonts w:cstheme="minorHAnsi"/>
        </w:rPr>
      </w:pPr>
    </w:p>
    <w:p w14:paraId="5BBA6882" w14:textId="77777777" w:rsidR="005317DC" w:rsidRPr="00E36CE6" w:rsidRDefault="005317DC" w:rsidP="005317DC">
      <w:pPr>
        <w:rPr>
          <w:rFonts w:cstheme="minorHAnsi"/>
        </w:rPr>
      </w:pPr>
      <w:r w:rsidRPr="00E36CE6">
        <w:rPr>
          <w:rFonts w:cstheme="minorHAnsi"/>
        </w:rPr>
        <w:t>V seznamu »Kontaktni podatki«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317DC" w:rsidRPr="00E36CE6" w14:paraId="491BD9DB" w14:textId="77777777" w:rsidTr="00346B32">
        <w:tc>
          <w:tcPr>
            <w:tcW w:w="1666" w:type="pct"/>
            <w:shd w:val="clear" w:color="auto" w:fill="D9E2F3" w:themeFill="accent1" w:themeFillTint="33"/>
          </w:tcPr>
          <w:p w14:paraId="194830A0" w14:textId="77777777" w:rsidR="005317DC" w:rsidRPr="00E36CE6" w:rsidRDefault="005317DC"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017E2519" w14:textId="77777777" w:rsidR="005317DC" w:rsidRPr="00E36CE6" w:rsidRDefault="005317DC"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5F61E1AF" w14:textId="77777777" w:rsidR="005317DC" w:rsidRPr="00E36CE6" w:rsidRDefault="005317DC" w:rsidP="00346B32">
            <w:pPr>
              <w:jc w:val="center"/>
              <w:rPr>
                <w:rFonts w:cstheme="minorHAnsi"/>
                <w:b/>
                <w:sz w:val="18"/>
                <w:szCs w:val="18"/>
              </w:rPr>
            </w:pPr>
            <w:r w:rsidRPr="00E36CE6">
              <w:rPr>
                <w:rFonts w:cstheme="minorHAnsi"/>
                <w:b/>
                <w:sz w:val="18"/>
                <w:szCs w:val="18"/>
              </w:rPr>
              <w:t>Opomba</w:t>
            </w:r>
          </w:p>
        </w:tc>
      </w:tr>
      <w:tr w:rsidR="005317DC" w:rsidRPr="00E36CE6" w14:paraId="6EEA0AC0" w14:textId="77777777" w:rsidTr="00346B32">
        <w:tc>
          <w:tcPr>
            <w:tcW w:w="1666" w:type="pct"/>
            <w:shd w:val="clear" w:color="auto" w:fill="auto"/>
          </w:tcPr>
          <w:p w14:paraId="4C817F59" w14:textId="77777777" w:rsidR="005317DC" w:rsidRPr="00E36CE6" w:rsidRDefault="005317DC" w:rsidP="00346B32">
            <w:pPr>
              <w:jc w:val="left"/>
              <w:rPr>
                <w:rFonts w:cstheme="minorHAnsi"/>
                <w:sz w:val="18"/>
                <w:szCs w:val="18"/>
              </w:rPr>
            </w:pPr>
            <w:r w:rsidRPr="00E36CE6">
              <w:rPr>
                <w:rFonts w:cstheme="minorHAnsi"/>
                <w:sz w:val="18"/>
                <w:szCs w:val="18"/>
              </w:rPr>
              <w:t>Vrsta kontaktnega podatka</w:t>
            </w:r>
          </w:p>
        </w:tc>
        <w:tc>
          <w:tcPr>
            <w:tcW w:w="1667" w:type="pct"/>
            <w:shd w:val="clear" w:color="auto" w:fill="auto"/>
          </w:tcPr>
          <w:p w14:paraId="1EFF5C8A" w14:textId="77777777" w:rsidR="005317DC" w:rsidRPr="00E36CE6" w:rsidRDefault="005317D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58DE07E" w14:textId="77777777" w:rsidR="005317DC" w:rsidRPr="00E36CE6" w:rsidRDefault="005317DC" w:rsidP="00346B32">
            <w:pPr>
              <w:jc w:val="left"/>
              <w:rPr>
                <w:rFonts w:cstheme="minorHAnsi"/>
                <w:sz w:val="18"/>
                <w:szCs w:val="18"/>
              </w:rPr>
            </w:pPr>
          </w:p>
        </w:tc>
      </w:tr>
      <w:tr w:rsidR="005317DC" w:rsidRPr="00E36CE6" w14:paraId="739A24BD" w14:textId="77777777" w:rsidTr="00346B32">
        <w:tc>
          <w:tcPr>
            <w:tcW w:w="1666" w:type="pct"/>
            <w:shd w:val="clear" w:color="auto" w:fill="auto"/>
          </w:tcPr>
          <w:p w14:paraId="23AB64CF" w14:textId="77777777" w:rsidR="005317DC" w:rsidRPr="00E36CE6" w:rsidRDefault="005317DC" w:rsidP="00346B32">
            <w:pPr>
              <w:jc w:val="left"/>
              <w:rPr>
                <w:rFonts w:cstheme="minorHAnsi"/>
                <w:sz w:val="18"/>
                <w:szCs w:val="18"/>
              </w:rPr>
            </w:pPr>
            <w:r w:rsidRPr="00E36CE6">
              <w:rPr>
                <w:rFonts w:cstheme="minorHAnsi"/>
                <w:sz w:val="18"/>
                <w:szCs w:val="18"/>
              </w:rPr>
              <w:t>Kontaktni podatek</w:t>
            </w:r>
          </w:p>
        </w:tc>
        <w:tc>
          <w:tcPr>
            <w:tcW w:w="1667" w:type="pct"/>
            <w:shd w:val="clear" w:color="auto" w:fill="auto"/>
          </w:tcPr>
          <w:p w14:paraId="014712D3" w14:textId="77777777" w:rsidR="005317DC" w:rsidRPr="00E36CE6" w:rsidRDefault="005317D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EA9CFEB" w14:textId="77777777" w:rsidR="005317DC" w:rsidRPr="00E36CE6" w:rsidRDefault="005317DC" w:rsidP="00346B32">
            <w:pPr>
              <w:jc w:val="left"/>
              <w:rPr>
                <w:rFonts w:cstheme="minorHAnsi"/>
                <w:sz w:val="18"/>
                <w:szCs w:val="18"/>
              </w:rPr>
            </w:pPr>
          </w:p>
        </w:tc>
      </w:tr>
      <w:tr w:rsidR="005317DC" w:rsidRPr="00E36CE6" w14:paraId="2190B36D" w14:textId="77777777" w:rsidTr="00346B32">
        <w:tc>
          <w:tcPr>
            <w:tcW w:w="1666" w:type="pct"/>
            <w:shd w:val="clear" w:color="auto" w:fill="auto"/>
          </w:tcPr>
          <w:p w14:paraId="7B805F1B" w14:textId="77777777" w:rsidR="005317DC" w:rsidRPr="00E36CE6" w:rsidRDefault="005317DC" w:rsidP="00346B32">
            <w:pPr>
              <w:jc w:val="left"/>
              <w:rPr>
                <w:rFonts w:cstheme="minorHAnsi"/>
                <w:sz w:val="18"/>
                <w:szCs w:val="18"/>
              </w:rPr>
            </w:pPr>
            <w:r w:rsidRPr="00E36CE6">
              <w:rPr>
                <w:rFonts w:cstheme="minorHAnsi"/>
                <w:sz w:val="18"/>
                <w:szCs w:val="18"/>
              </w:rPr>
              <w:t>Objava kontakta?</w:t>
            </w:r>
          </w:p>
        </w:tc>
        <w:tc>
          <w:tcPr>
            <w:tcW w:w="1667" w:type="pct"/>
            <w:shd w:val="clear" w:color="auto" w:fill="auto"/>
          </w:tcPr>
          <w:p w14:paraId="06CD7B62" w14:textId="77777777" w:rsidR="005317DC" w:rsidRPr="00E36CE6" w:rsidRDefault="005317DC" w:rsidP="00346B32">
            <w:pPr>
              <w:jc w:val="left"/>
              <w:rPr>
                <w:rFonts w:cstheme="minorHAnsi"/>
                <w:sz w:val="18"/>
                <w:szCs w:val="18"/>
              </w:rPr>
            </w:pPr>
            <w:r w:rsidRPr="00E36CE6">
              <w:rPr>
                <w:rFonts w:cstheme="minorHAnsi"/>
                <w:sz w:val="18"/>
                <w:szCs w:val="18"/>
              </w:rPr>
              <w:t>Stolpec z besedilom</w:t>
            </w:r>
          </w:p>
          <w:p w14:paraId="140319B9" w14:textId="77777777" w:rsidR="005317DC" w:rsidRPr="00E36CE6" w:rsidRDefault="005317DC"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55FE8DBF" w14:textId="77777777" w:rsidR="005317DC" w:rsidRPr="00E36CE6" w:rsidRDefault="005317DC" w:rsidP="00346B32">
            <w:pPr>
              <w:jc w:val="left"/>
              <w:rPr>
                <w:rFonts w:cstheme="minorHAnsi"/>
                <w:sz w:val="18"/>
                <w:szCs w:val="18"/>
              </w:rPr>
            </w:pPr>
          </w:p>
        </w:tc>
      </w:tr>
      <w:tr w:rsidR="001F405B" w:rsidRPr="00E36CE6" w14:paraId="4A39F9C5" w14:textId="77777777" w:rsidTr="00346B32">
        <w:tc>
          <w:tcPr>
            <w:tcW w:w="1666" w:type="pct"/>
            <w:shd w:val="clear" w:color="auto" w:fill="auto"/>
          </w:tcPr>
          <w:p w14:paraId="4564A53C" w14:textId="67169BDA" w:rsidR="001F405B" w:rsidRPr="00E36CE6" w:rsidRDefault="001F405B" w:rsidP="001F405B">
            <w:pPr>
              <w:jc w:val="left"/>
              <w:rPr>
                <w:rFonts w:cstheme="minorHAnsi"/>
                <w:sz w:val="18"/>
                <w:szCs w:val="18"/>
              </w:rPr>
            </w:pPr>
            <w:r>
              <w:rPr>
                <w:rFonts w:cstheme="minorHAnsi"/>
                <w:sz w:val="18"/>
                <w:szCs w:val="18"/>
              </w:rPr>
              <w:t>Datum vpisa</w:t>
            </w:r>
          </w:p>
        </w:tc>
        <w:tc>
          <w:tcPr>
            <w:tcW w:w="1667" w:type="pct"/>
            <w:shd w:val="clear" w:color="auto" w:fill="auto"/>
          </w:tcPr>
          <w:p w14:paraId="4123D7C6" w14:textId="6965E9FC"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17198CC4" w14:textId="77777777" w:rsidR="001F405B" w:rsidRPr="00E36CE6" w:rsidRDefault="001F405B" w:rsidP="001F405B">
            <w:pPr>
              <w:jc w:val="left"/>
              <w:rPr>
                <w:rFonts w:cstheme="minorHAnsi"/>
                <w:sz w:val="18"/>
                <w:szCs w:val="18"/>
              </w:rPr>
            </w:pPr>
          </w:p>
        </w:tc>
      </w:tr>
      <w:tr w:rsidR="001F405B" w:rsidRPr="00E36CE6" w14:paraId="6A494E52" w14:textId="77777777" w:rsidTr="00346B32">
        <w:tc>
          <w:tcPr>
            <w:tcW w:w="1666" w:type="pct"/>
            <w:shd w:val="clear" w:color="auto" w:fill="auto"/>
          </w:tcPr>
          <w:p w14:paraId="4CC06B3D" w14:textId="05CE690E" w:rsidR="001F405B" w:rsidRPr="00E36CE6" w:rsidRDefault="001F405B" w:rsidP="001F405B">
            <w:pPr>
              <w:jc w:val="left"/>
              <w:rPr>
                <w:rFonts w:cstheme="minorHAnsi"/>
                <w:sz w:val="18"/>
                <w:szCs w:val="18"/>
              </w:rPr>
            </w:pPr>
            <w:r>
              <w:rPr>
                <w:rFonts w:cstheme="minorHAnsi"/>
                <w:sz w:val="18"/>
                <w:szCs w:val="18"/>
              </w:rPr>
              <w:t>Datum izbrisa</w:t>
            </w:r>
          </w:p>
        </w:tc>
        <w:tc>
          <w:tcPr>
            <w:tcW w:w="1667" w:type="pct"/>
            <w:shd w:val="clear" w:color="auto" w:fill="auto"/>
          </w:tcPr>
          <w:p w14:paraId="0CDEEFE2" w14:textId="5AA0DEE7"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5FA57A15" w14:textId="77777777" w:rsidR="001F405B" w:rsidRPr="00E36CE6" w:rsidRDefault="001F405B" w:rsidP="001F405B">
            <w:pPr>
              <w:jc w:val="left"/>
              <w:rPr>
                <w:rFonts w:cstheme="minorHAnsi"/>
                <w:sz w:val="18"/>
                <w:szCs w:val="18"/>
              </w:rPr>
            </w:pPr>
          </w:p>
        </w:tc>
      </w:tr>
      <w:tr w:rsidR="002B254F" w:rsidRPr="00E36CE6" w14:paraId="667E9D60" w14:textId="77777777" w:rsidTr="00346B32">
        <w:tc>
          <w:tcPr>
            <w:tcW w:w="1666" w:type="pct"/>
            <w:shd w:val="clear" w:color="auto" w:fill="auto"/>
          </w:tcPr>
          <w:p w14:paraId="23D80CB5" w14:textId="7F979193" w:rsidR="002B254F" w:rsidRDefault="002B254F" w:rsidP="002B254F">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326C3B72" w14:textId="74B89DF9" w:rsidR="002B254F" w:rsidRDefault="002B254F" w:rsidP="002B254F">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991571C" w14:textId="77777777" w:rsidR="002B254F" w:rsidRPr="00E36CE6" w:rsidRDefault="002B254F" w:rsidP="002B254F">
            <w:pPr>
              <w:jc w:val="left"/>
              <w:rPr>
                <w:rFonts w:cstheme="minorHAnsi"/>
                <w:sz w:val="18"/>
                <w:szCs w:val="18"/>
              </w:rPr>
            </w:pPr>
            <w:r w:rsidRPr="00E36CE6">
              <w:rPr>
                <w:rFonts w:cstheme="minorHAnsi"/>
                <w:sz w:val="18"/>
                <w:szCs w:val="18"/>
              </w:rPr>
              <w:t>Možne vrednosti:</w:t>
            </w:r>
          </w:p>
          <w:p w14:paraId="07C7BE8B" w14:textId="77777777" w:rsidR="002B254F" w:rsidRDefault="002B254F" w:rsidP="002B254F">
            <w:pPr>
              <w:jc w:val="left"/>
              <w:rPr>
                <w:rFonts w:cstheme="minorHAnsi"/>
                <w:sz w:val="18"/>
                <w:szCs w:val="18"/>
              </w:rPr>
            </w:pPr>
            <w:r w:rsidRPr="00E36CE6">
              <w:rPr>
                <w:rFonts w:cstheme="minorHAnsi"/>
                <w:sz w:val="18"/>
                <w:szCs w:val="18"/>
              </w:rPr>
              <w:t>I = »Nov«,</w:t>
            </w:r>
          </w:p>
          <w:p w14:paraId="14E58728" w14:textId="77777777" w:rsidR="002B254F" w:rsidRPr="00E36CE6" w:rsidRDefault="002B254F" w:rsidP="002B254F">
            <w:pPr>
              <w:jc w:val="left"/>
              <w:rPr>
                <w:rFonts w:cstheme="minorHAnsi"/>
                <w:sz w:val="18"/>
                <w:szCs w:val="18"/>
              </w:rPr>
            </w:pPr>
            <w:r w:rsidRPr="00E36CE6">
              <w:rPr>
                <w:rFonts w:cstheme="minorHAnsi"/>
                <w:sz w:val="18"/>
                <w:szCs w:val="18"/>
              </w:rPr>
              <w:t>D = »Izbrisan«,</w:t>
            </w:r>
          </w:p>
          <w:p w14:paraId="7D314706" w14:textId="447EC6E6" w:rsidR="002B254F" w:rsidRPr="00E36CE6" w:rsidRDefault="002B254F" w:rsidP="002B254F">
            <w:pPr>
              <w:jc w:val="left"/>
              <w:rPr>
                <w:rFonts w:cstheme="minorHAnsi"/>
                <w:sz w:val="18"/>
                <w:szCs w:val="18"/>
              </w:rPr>
            </w:pPr>
            <w:r w:rsidRPr="00E36CE6">
              <w:rPr>
                <w:rFonts w:cstheme="minorHAnsi"/>
                <w:sz w:val="18"/>
                <w:szCs w:val="18"/>
              </w:rPr>
              <w:t>N = »Ni spremembe«.</w:t>
            </w:r>
          </w:p>
        </w:tc>
      </w:tr>
    </w:tbl>
    <w:p w14:paraId="3C4CFD01" w14:textId="77777777" w:rsidR="005317DC" w:rsidRDefault="005317DC" w:rsidP="00367593"/>
    <w:p w14:paraId="3F3F7DFD" w14:textId="29BBC81B" w:rsidR="00367593" w:rsidRDefault="00367593" w:rsidP="00824B20">
      <w:pPr>
        <w:pStyle w:val="H4"/>
      </w:pPr>
      <w:bookmarkStart w:id="750" w:name="_Toc193265337"/>
      <w:r>
        <w:lastRenderedPageBreak/>
        <w:t>ZAVIHEK »DRUŽBENIKI«</w:t>
      </w:r>
      <w:bookmarkEnd w:id="750"/>
    </w:p>
    <w:p w14:paraId="12EFEE75" w14:textId="4948F312" w:rsidR="00AD13AB" w:rsidRDefault="00AD13AB" w:rsidP="00AD13AB">
      <w:pPr>
        <w:jc w:val="center"/>
      </w:pPr>
      <w:r w:rsidRPr="00AD13AB">
        <w:rPr>
          <w:noProof/>
        </w:rPr>
        <w:drawing>
          <wp:inline distT="0" distB="0" distL="0" distR="0" wp14:anchorId="0EA1DE8C" wp14:editId="3CD7D2DB">
            <wp:extent cx="5960745" cy="3181350"/>
            <wp:effectExtent l="0" t="0" r="1905" b="0"/>
            <wp:docPr id="45320973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209737" name=""/>
                    <pic:cNvPicPr/>
                  </pic:nvPicPr>
                  <pic:blipFill rotWithShape="1">
                    <a:blip r:embed="rId139"/>
                    <a:srcRect b="46474"/>
                    <a:stretch/>
                  </pic:blipFill>
                  <pic:spPr bwMode="auto">
                    <a:xfrm>
                      <a:off x="0" y="0"/>
                      <a:ext cx="5960745" cy="3181350"/>
                    </a:xfrm>
                    <a:prstGeom prst="rect">
                      <a:avLst/>
                    </a:prstGeom>
                    <a:ln>
                      <a:noFill/>
                    </a:ln>
                    <a:extLst>
                      <a:ext uri="{53640926-AAD7-44D8-BBD7-CCE9431645EC}">
                        <a14:shadowObscured xmlns:a14="http://schemas.microsoft.com/office/drawing/2010/main"/>
                      </a:ext>
                    </a:extLst>
                  </pic:spPr>
                </pic:pic>
              </a:graphicData>
            </a:graphic>
          </wp:inline>
        </w:drawing>
      </w:r>
    </w:p>
    <w:p w14:paraId="4BF15D72" w14:textId="14F1AEB5" w:rsidR="00AD13AB" w:rsidRDefault="00AD13AB" w:rsidP="00AD13AB">
      <w:pPr>
        <w:pStyle w:val="Napis"/>
        <w:jc w:val="center"/>
        <w:rPr>
          <w:rFonts w:cstheme="minorHAnsi"/>
          <w:b w:val="0"/>
          <w:bCs w:val="0"/>
          <w:noProof/>
        </w:rPr>
      </w:pPr>
      <w:bookmarkStart w:id="751" w:name="_Toc19259536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88</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vloge (GD) – zavihek »Družbeniki«</w:t>
      </w:r>
      <w:bookmarkEnd w:id="751"/>
    </w:p>
    <w:p w14:paraId="04ABBFFF" w14:textId="77777777" w:rsidR="00AD13AB" w:rsidRPr="00AD13AB" w:rsidRDefault="00AD13AB" w:rsidP="00AD13AB"/>
    <w:p w14:paraId="6A6BA9AC" w14:textId="77777777" w:rsidR="007545D3" w:rsidRPr="00E36CE6" w:rsidRDefault="007545D3" w:rsidP="007545D3">
      <w:pPr>
        <w:rPr>
          <w:rFonts w:cstheme="minorHAnsi"/>
        </w:rPr>
      </w:pPr>
      <w:r w:rsidRPr="00E36CE6">
        <w:rPr>
          <w:rFonts w:cstheme="minorHAnsi"/>
        </w:rPr>
        <w:t>V seznamu »Družbeniki«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545D3" w:rsidRPr="00E36CE6" w14:paraId="7562DE17" w14:textId="77777777" w:rsidTr="00346B32">
        <w:tc>
          <w:tcPr>
            <w:tcW w:w="1666" w:type="pct"/>
            <w:shd w:val="clear" w:color="auto" w:fill="D9E2F3" w:themeFill="accent1" w:themeFillTint="33"/>
          </w:tcPr>
          <w:p w14:paraId="3F591CED" w14:textId="77777777" w:rsidR="007545D3" w:rsidRPr="00E36CE6" w:rsidRDefault="007545D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58B78A16" w14:textId="77777777" w:rsidR="007545D3" w:rsidRPr="00E36CE6" w:rsidRDefault="007545D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14394D9B" w14:textId="77777777" w:rsidR="007545D3" w:rsidRPr="00E36CE6" w:rsidRDefault="007545D3" w:rsidP="00346B32">
            <w:pPr>
              <w:jc w:val="center"/>
              <w:rPr>
                <w:rFonts w:cstheme="minorHAnsi"/>
                <w:b/>
                <w:sz w:val="18"/>
                <w:szCs w:val="18"/>
              </w:rPr>
            </w:pPr>
            <w:r w:rsidRPr="00E36CE6">
              <w:rPr>
                <w:rFonts w:cstheme="minorHAnsi"/>
                <w:b/>
                <w:sz w:val="18"/>
                <w:szCs w:val="18"/>
              </w:rPr>
              <w:t>Opomba</w:t>
            </w:r>
          </w:p>
        </w:tc>
      </w:tr>
      <w:tr w:rsidR="007545D3" w:rsidRPr="00E36CE6" w14:paraId="378DF23D" w14:textId="77777777" w:rsidTr="00346B32">
        <w:tc>
          <w:tcPr>
            <w:tcW w:w="1666" w:type="pct"/>
            <w:shd w:val="clear" w:color="auto" w:fill="auto"/>
          </w:tcPr>
          <w:p w14:paraId="6CEF0DB1" w14:textId="77777777" w:rsidR="007545D3" w:rsidRPr="00E36CE6" w:rsidRDefault="007545D3" w:rsidP="007545D3">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29ED2A86" w14:textId="77777777" w:rsidR="007545D3" w:rsidRPr="00E36CE6" w:rsidRDefault="007545D3" w:rsidP="007545D3">
            <w:pPr>
              <w:jc w:val="left"/>
              <w:rPr>
                <w:rFonts w:cstheme="minorHAnsi"/>
                <w:sz w:val="18"/>
                <w:szCs w:val="18"/>
              </w:rPr>
            </w:pPr>
          </w:p>
        </w:tc>
        <w:tc>
          <w:tcPr>
            <w:tcW w:w="1667" w:type="pct"/>
            <w:shd w:val="clear" w:color="auto" w:fill="auto"/>
          </w:tcPr>
          <w:p w14:paraId="654ABC3E" w14:textId="77777777" w:rsidR="007545D3" w:rsidRDefault="007545D3" w:rsidP="007545D3">
            <w:pPr>
              <w:jc w:val="left"/>
              <w:rPr>
                <w:rFonts w:cstheme="minorHAnsi"/>
                <w:sz w:val="18"/>
                <w:szCs w:val="18"/>
              </w:rPr>
            </w:pPr>
            <w:r>
              <w:rPr>
                <w:rFonts w:cstheme="minorHAnsi"/>
                <w:sz w:val="18"/>
                <w:szCs w:val="18"/>
              </w:rPr>
              <w:t>Stolpec vsebuje naslednje funkcijske gumbe:</w:t>
            </w:r>
          </w:p>
          <w:p w14:paraId="323BB4A5" w14:textId="4BCE9DC0" w:rsidR="007545D3" w:rsidRPr="007545D3" w:rsidRDefault="007545D3" w:rsidP="00BD5DF6">
            <w:pPr>
              <w:pStyle w:val="Odstavekseznama"/>
              <w:numPr>
                <w:ilvl w:val="0"/>
                <w:numId w:val="4"/>
              </w:numPr>
              <w:ind w:left="45" w:hanging="108"/>
              <w:jc w:val="left"/>
              <w:rPr>
                <w:rFonts w:cstheme="minorHAnsi"/>
                <w:sz w:val="18"/>
                <w:szCs w:val="18"/>
              </w:rPr>
            </w:pPr>
            <w:r w:rsidRPr="007545D3">
              <w:rPr>
                <w:rFonts w:cstheme="minorHAnsi"/>
                <w:sz w:val="18"/>
                <w:szCs w:val="18"/>
              </w:rPr>
              <w:t>Gumb »Pregled podrobnosti zapisa«.</w:t>
            </w:r>
          </w:p>
        </w:tc>
      </w:tr>
      <w:tr w:rsidR="007545D3" w:rsidRPr="00E36CE6" w14:paraId="4C6ECFAC" w14:textId="77777777" w:rsidTr="00346B32">
        <w:tc>
          <w:tcPr>
            <w:tcW w:w="1666" w:type="pct"/>
            <w:shd w:val="clear" w:color="auto" w:fill="auto"/>
          </w:tcPr>
          <w:p w14:paraId="5B92CEE6" w14:textId="77777777" w:rsidR="007545D3" w:rsidRPr="00E36CE6" w:rsidRDefault="007545D3" w:rsidP="00346B32">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2A1824FF" w14:textId="77777777" w:rsidR="007545D3" w:rsidRPr="00E36CE6" w:rsidRDefault="007545D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B502380" w14:textId="77777777" w:rsidR="007545D3" w:rsidRPr="00E36CE6" w:rsidRDefault="007545D3" w:rsidP="00346B32">
            <w:pPr>
              <w:jc w:val="left"/>
              <w:rPr>
                <w:rFonts w:cstheme="minorHAnsi"/>
                <w:sz w:val="18"/>
                <w:szCs w:val="18"/>
              </w:rPr>
            </w:pPr>
          </w:p>
        </w:tc>
      </w:tr>
      <w:tr w:rsidR="007545D3" w:rsidRPr="00E36CE6" w14:paraId="7C5E3C71" w14:textId="77777777" w:rsidTr="00346B32">
        <w:tc>
          <w:tcPr>
            <w:tcW w:w="1666" w:type="pct"/>
            <w:shd w:val="clear" w:color="auto" w:fill="auto"/>
          </w:tcPr>
          <w:p w14:paraId="5221E229" w14:textId="77777777" w:rsidR="007545D3" w:rsidRPr="00E36CE6" w:rsidRDefault="007545D3" w:rsidP="00346B32">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78EE0F37" w14:textId="77777777" w:rsidR="007545D3" w:rsidRPr="00E36CE6" w:rsidRDefault="007545D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5FCAA664" w14:textId="77777777" w:rsidR="007545D3" w:rsidRPr="00E36CE6" w:rsidRDefault="007545D3" w:rsidP="00346B32">
            <w:pPr>
              <w:jc w:val="left"/>
              <w:rPr>
                <w:rFonts w:cstheme="minorHAnsi"/>
                <w:sz w:val="18"/>
                <w:szCs w:val="18"/>
              </w:rPr>
            </w:pPr>
          </w:p>
        </w:tc>
      </w:tr>
      <w:tr w:rsidR="007545D3" w:rsidRPr="00E36CE6" w14:paraId="6CBA8A23" w14:textId="77777777" w:rsidTr="00346B32">
        <w:tc>
          <w:tcPr>
            <w:tcW w:w="1666" w:type="pct"/>
            <w:shd w:val="clear" w:color="auto" w:fill="auto"/>
          </w:tcPr>
          <w:p w14:paraId="4641AD64" w14:textId="77777777" w:rsidR="007545D3" w:rsidRPr="00E36CE6" w:rsidRDefault="007545D3" w:rsidP="00346B32">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60A5B65C" w14:textId="77777777" w:rsidR="007545D3" w:rsidRPr="00E36CE6" w:rsidRDefault="007545D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5051C9E1" w14:textId="77777777" w:rsidR="007545D3" w:rsidRPr="00E36CE6" w:rsidRDefault="007545D3" w:rsidP="00346B32">
            <w:pPr>
              <w:jc w:val="left"/>
              <w:rPr>
                <w:rFonts w:cstheme="minorHAnsi"/>
                <w:sz w:val="18"/>
                <w:szCs w:val="18"/>
              </w:rPr>
            </w:pPr>
          </w:p>
        </w:tc>
      </w:tr>
      <w:tr w:rsidR="007545D3" w:rsidRPr="00E36CE6" w14:paraId="2B8C1250" w14:textId="77777777" w:rsidTr="00346B32">
        <w:tc>
          <w:tcPr>
            <w:tcW w:w="1666" w:type="pct"/>
            <w:shd w:val="clear" w:color="auto" w:fill="auto"/>
          </w:tcPr>
          <w:p w14:paraId="4B5252E8" w14:textId="77777777" w:rsidR="007545D3" w:rsidRPr="00E36CE6" w:rsidRDefault="007545D3"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3043613A" w14:textId="77777777" w:rsidR="007545D3" w:rsidRPr="00E36CE6" w:rsidRDefault="007545D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3F5CAD5" w14:textId="77777777" w:rsidR="007545D3" w:rsidRPr="00E36CE6" w:rsidRDefault="007545D3" w:rsidP="00346B32">
            <w:pPr>
              <w:jc w:val="left"/>
              <w:rPr>
                <w:rFonts w:cstheme="minorHAnsi"/>
                <w:sz w:val="18"/>
                <w:szCs w:val="18"/>
              </w:rPr>
            </w:pPr>
            <w:r w:rsidRPr="00E36CE6">
              <w:rPr>
                <w:rFonts w:cstheme="minorHAnsi"/>
                <w:sz w:val="18"/>
                <w:szCs w:val="18"/>
              </w:rPr>
              <w:t>Možne vrednosti:</w:t>
            </w:r>
          </w:p>
          <w:p w14:paraId="27732246" w14:textId="77777777" w:rsidR="007545D3" w:rsidRPr="00E36CE6" w:rsidRDefault="007545D3" w:rsidP="00346B32">
            <w:pPr>
              <w:jc w:val="left"/>
              <w:rPr>
                <w:rFonts w:cstheme="minorHAnsi"/>
                <w:sz w:val="18"/>
                <w:szCs w:val="18"/>
              </w:rPr>
            </w:pPr>
            <w:r w:rsidRPr="00E36CE6">
              <w:rPr>
                <w:rFonts w:cstheme="minorHAnsi"/>
                <w:sz w:val="18"/>
                <w:szCs w:val="18"/>
              </w:rPr>
              <w:t>I = »Nov«,</w:t>
            </w:r>
          </w:p>
          <w:p w14:paraId="06F6A98E" w14:textId="77777777" w:rsidR="007545D3" w:rsidRPr="00E36CE6" w:rsidRDefault="007545D3" w:rsidP="00346B32">
            <w:pPr>
              <w:jc w:val="left"/>
              <w:rPr>
                <w:rFonts w:cstheme="minorHAnsi"/>
                <w:sz w:val="18"/>
                <w:szCs w:val="18"/>
              </w:rPr>
            </w:pPr>
            <w:r w:rsidRPr="00E36CE6">
              <w:rPr>
                <w:rFonts w:cstheme="minorHAnsi"/>
                <w:sz w:val="18"/>
                <w:szCs w:val="18"/>
              </w:rPr>
              <w:t>D = »Izbrisan«,</w:t>
            </w:r>
          </w:p>
          <w:p w14:paraId="3FD3630F" w14:textId="77777777" w:rsidR="007545D3" w:rsidRPr="00E36CE6" w:rsidRDefault="007545D3" w:rsidP="00346B32">
            <w:pPr>
              <w:jc w:val="left"/>
              <w:rPr>
                <w:rFonts w:cstheme="minorHAnsi"/>
                <w:sz w:val="18"/>
                <w:szCs w:val="18"/>
              </w:rPr>
            </w:pPr>
            <w:r w:rsidRPr="00E36CE6">
              <w:rPr>
                <w:rFonts w:cstheme="minorHAnsi"/>
                <w:sz w:val="18"/>
                <w:szCs w:val="18"/>
              </w:rPr>
              <w:t>N = »Ni spremembe«.</w:t>
            </w:r>
          </w:p>
        </w:tc>
      </w:tr>
    </w:tbl>
    <w:p w14:paraId="0F50E2A5" w14:textId="77777777" w:rsidR="00367593" w:rsidRDefault="00367593" w:rsidP="00367593"/>
    <w:p w14:paraId="5E97BDAF" w14:textId="13EBA244" w:rsidR="007545D3" w:rsidRPr="00737493" w:rsidRDefault="007545D3" w:rsidP="007545D3">
      <w:pPr>
        <w:rPr>
          <w:b/>
          <w:bCs/>
          <w:szCs w:val="22"/>
        </w:rPr>
      </w:pPr>
      <w:r w:rsidRPr="00737493">
        <w:rPr>
          <w:b/>
          <w:bCs/>
          <w:szCs w:val="22"/>
        </w:rPr>
        <w:t xml:space="preserve">Gumb »Pregled podrobnosti zapisa« v prvem stolpcu seznama </w:t>
      </w:r>
      <w:r>
        <w:rPr>
          <w:b/>
          <w:bCs/>
          <w:szCs w:val="22"/>
        </w:rPr>
        <w:t>družbenikov</w:t>
      </w:r>
    </w:p>
    <w:p w14:paraId="7E54CC12" w14:textId="16DB45AF" w:rsidR="007545D3" w:rsidRDefault="007545D3" w:rsidP="007545D3">
      <w:pPr>
        <w:rPr>
          <w:rFonts w:cstheme="minorHAnsi"/>
          <w:szCs w:val="22"/>
        </w:rPr>
      </w:pPr>
      <w:r w:rsidRPr="00737493">
        <w:rPr>
          <w:rFonts w:cstheme="minorHAnsi"/>
          <w:szCs w:val="22"/>
        </w:rPr>
        <w:t xml:space="preserve">V prvem stolpcu seznama </w:t>
      </w:r>
      <w:r>
        <w:rPr>
          <w:rFonts w:cstheme="minorHAnsi"/>
          <w:szCs w:val="22"/>
        </w:rPr>
        <w:t xml:space="preserve">družbenikov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družbenika</w:t>
      </w:r>
      <w:r w:rsidRPr="00737493">
        <w:rPr>
          <w:rFonts w:cstheme="minorHAnsi"/>
          <w:szCs w:val="22"/>
        </w:rPr>
        <w:t>.</w:t>
      </w:r>
    </w:p>
    <w:p w14:paraId="018ECE94" w14:textId="77777777" w:rsidR="007545D3" w:rsidRDefault="007545D3" w:rsidP="00367593"/>
    <w:p w14:paraId="64F65ABC" w14:textId="5EB7E96C" w:rsidR="00367593" w:rsidRDefault="00367593" w:rsidP="00824B20">
      <w:pPr>
        <w:pStyle w:val="H4"/>
      </w:pPr>
      <w:bookmarkStart w:id="752" w:name="_Toc193265338"/>
      <w:r>
        <w:lastRenderedPageBreak/>
        <w:t>ZAVIHEK »ZASTOPNIKI«</w:t>
      </w:r>
      <w:bookmarkEnd w:id="752"/>
    </w:p>
    <w:p w14:paraId="44D4ED1A" w14:textId="68ADDAC3" w:rsidR="00367593" w:rsidRDefault="00AD13AB" w:rsidP="00AD13AB">
      <w:pPr>
        <w:jc w:val="center"/>
      </w:pPr>
      <w:r w:rsidRPr="00AD13AB">
        <w:rPr>
          <w:noProof/>
        </w:rPr>
        <w:drawing>
          <wp:inline distT="0" distB="0" distL="0" distR="0" wp14:anchorId="70AE6B7D" wp14:editId="62730BC3">
            <wp:extent cx="5960745" cy="4505325"/>
            <wp:effectExtent l="0" t="0" r="1905" b="9525"/>
            <wp:docPr id="42357993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579939" name=""/>
                    <pic:cNvPicPr/>
                  </pic:nvPicPr>
                  <pic:blipFill rotWithShape="1">
                    <a:blip r:embed="rId140"/>
                    <a:srcRect b="24199"/>
                    <a:stretch/>
                  </pic:blipFill>
                  <pic:spPr bwMode="auto">
                    <a:xfrm>
                      <a:off x="0" y="0"/>
                      <a:ext cx="5960745" cy="4505325"/>
                    </a:xfrm>
                    <a:prstGeom prst="rect">
                      <a:avLst/>
                    </a:prstGeom>
                    <a:ln>
                      <a:noFill/>
                    </a:ln>
                    <a:extLst>
                      <a:ext uri="{53640926-AAD7-44D8-BBD7-CCE9431645EC}">
                        <a14:shadowObscured xmlns:a14="http://schemas.microsoft.com/office/drawing/2010/main"/>
                      </a:ext>
                    </a:extLst>
                  </pic:spPr>
                </pic:pic>
              </a:graphicData>
            </a:graphic>
          </wp:inline>
        </w:drawing>
      </w:r>
    </w:p>
    <w:p w14:paraId="69CBAC34" w14:textId="5CD80F98" w:rsidR="00AD13AB" w:rsidRDefault="00AD13AB" w:rsidP="00AD13AB">
      <w:pPr>
        <w:pStyle w:val="Napis"/>
        <w:jc w:val="center"/>
        <w:rPr>
          <w:rFonts w:cstheme="minorHAnsi"/>
          <w:b w:val="0"/>
          <w:bCs w:val="0"/>
          <w:noProof/>
        </w:rPr>
      </w:pPr>
      <w:bookmarkStart w:id="753" w:name="_Toc19259536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89</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vloge (GD) – zavihek »Zastopniki«</w:t>
      </w:r>
      <w:bookmarkEnd w:id="753"/>
    </w:p>
    <w:p w14:paraId="5C740409" w14:textId="57B7898B" w:rsidR="00AD13AB" w:rsidRDefault="00AD13AB" w:rsidP="00AD13AB"/>
    <w:p w14:paraId="02AB0917" w14:textId="77777777" w:rsidR="007545D3" w:rsidRPr="00E36CE6" w:rsidRDefault="007545D3" w:rsidP="007545D3">
      <w:pPr>
        <w:rPr>
          <w:rFonts w:cstheme="minorHAnsi"/>
        </w:rPr>
      </w:pPr>
      <w:r w:rsidRPr="00E36CE6">
        <w:rPr>
          <w:rFonts w:cstheme="minorHAnsi"/>
        </w:rPr>
        <w:t>V seznamu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545D3" w:rsidRPr="00E36CE6" w14:paraId="2D61AFC2" w14:textId="77777777" w:rsidTr="00346B32">
        <w:tc>
          <w:tcPr>
            <w:tcW w:w="1666" w:type="pct"/>
            <w:shd w:val="clear" w:color="auto" w:fill="D9E2F3" w:themeFill="accent1" w:themeFillTint="33"/>
          </w:tcPr>
          <w:p w14:paraId="76887BB0" w14:textId="77777777" w:rsidR="007545D3" w:rsidRPr="00E36CE6" w:rsidRDefault="007545D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6CFE01F4" w14:textId="77777777" w:rsidR="007545D3" w:rsidRPr="00E36CE6" w:rsidRDefault="007545D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679DD783" w14:textId="77777777" w:rsidR="007545D3" w:rsidRPr="00E36CE6" w:rsidRDefault="007545D3" w:rsidP="00346B32">
            <w:pPr>
              <w:jc w:val="center"/>
              <w:rPr>
                <w:rFonts w:cstheme="minorHAnsi"/>
                <w:b/>
                <w:sz w:val="18"/>
                <w:szCs w:val="18"/>
              </w:rPr>
            </w:pPr>
            <w:r w:rsidRPr="00E36CE6">
              <w:rPr>
                <w:rFonts w:cstheme="minorHAnsi"/>
                <w:b/>
                <w:sz w:val="18"/>
                <w:szCs w:val="18"/>
              </w:rPr>
              <w:t>Opomba</w:t>
            </w:r>
          </w:p>
        </w:tc>
      </w:tr>
      <w:tr w:rsidR="007545D3" w:rsidRPr="00E36CE6" w14:paraId="4EFB1709" w14:textId="77777777" w:rsidTr="00346B32">
        <w:tc>
          <w:tcPr>
            <w:tcW w:w="1666" w:type="pct"/>
            <w:shd w:val="clear" w:color="auto" w:fill="auto"/>
          </w:tcPr>
          <w:p w14:paraId="17A05FEC" w14:textId="77777777" w:rsidR="007545D3" w:rsidRPr="00E36CE6" w:rsidRDefault="007545D3" w:rsidP="007545D3">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7E8CAE48" w14:textId="77777777" w:rsidR="007545D3" w:rsidRPr="00E36CE6" w:rsidRDefault="007545D3" w:rsidP="007545D3">
            <w:pPr>
              <w:jc w:val="left"/>
              <w:rPr>
                <w:rFonts w:cstheme="minorHAnsi"/>
                <w:sz w:val="18"/>
                <w:szCs w:val="18"/>
              </w:rPr>
            </w:pPr>
          </w:p>
        </w:tc>
        <w:tc>
          <w:tcPr>
            <w:tcW w:w="1667" w:type="pct"/>
            <w:shd w:val="clear" w:color="auto" w:fill="auto"/>
          </w:tcPr>
          <w:p w14:paraId="5ADB4021" w14:textId="77777777" w:rsidR="007545D3" w:rsidRDefault="007545D3" w:rsidP="007545D3">
            <w:pPr>
              <w:jc w:val="left"/>
              <w:rPr>
                <w:rFonts w:cstheme="minorHAnsi"/>
                <w:sz w:val="18"/>
                <w:szCs w:val="18"/>
              </w:rPr>
            </w:pPr>
            <w:r>
              <w:rPr>
                <w:rFonts w:cstheme="minorHAnsi"/>
                <w:sz w:val="18"/>
                <w:szCs w:val="18"/>
              </w:rPr>
              <w:t>Stolpec vsebuje naslednje funkcijske gumbe:</w:t>
            </w:r>
          </w:p>
          <w:p w14:paraId="05A2BB60" w14:textId="1C0CA67E" w:rsidR="007545D3" w:rsidRPr="007545D3" w:rsidRDefault="007545D3" w:rsidP="00BD5DF6">
            <w:pPr>
              <w:pStyle w:val="Odstavekseznama"/>
              <w:numPr>
                <w:ilvl w:val="0"/>
                <w:numId w:val="4"/>
              </w:numPr>
              <w:ind w:left="45" w:hanging="108"/>
              <w:jc w:val="left"/>
              <w:rPr>
                <w:rFonts w:cstheme="minorHAnsi"/>
                <w:sz w:val="18"/>
                <w:szCs w:val="18"/>
              </w:rPr>
            </w:pPr>
            <w:r w:rsidRPr="007545D3">
              <w:rPr>
                <w:rFonts w:cstheme="minorHAnsi"/>
                <w:sz w:val="18"/>
                <w:szCs w:val="18"/>
              </w:rPr>
              <w:t>Gumb »Pregled podrobnosti zapisa«.</w:t>
            </w:r>
          </w:p>
        </w:tc>
      </w:tr>
      <w:tr w:rsidR="007545D3" w:rsidRPr="00E36CE6" w14:paraId="7EF16E41" w14:textId="77777777" w:rsidTr="00346B32">
        <w:tc>
          <w:tcPr>
            <w:tcW w:w="1666" w:type="pct"/>
            <w:shd w:val="clear" w:color="auto" w:fill="auto"/>
          </w:tcPr>
          <w:p w14:paraId="11AF80D9" w14:textId="77777777" w:rsidR="007545D3" w:rsidRPr="00E36CE6" w:rsidRDefault="007545D3" w:rsidP="00346B32">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14EED0BD" w14:textId="77777777" w:rsidR="007545D3" w:rsidRPr="00E36CE6" w:rsidRDefault="007545D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8CA9636" w14:textId="77777777" w:rsidR="007545D3" w:rsidRPr="00E36CE6" w:rsidRDefault="007545D3" w:rsidP="00346B32">
            <w:pPr>
              <w:jc w:val="left"/>
              <w:rPr>
                <w:rFonts w:cstheme="minorHAnsi"/>
                <w:sz w:val="18"/>
                <w:szCs w:val="18"/>
              </w:rPr>
            </w:pPr>
          </w:p>
        </w:tc>
      </w:tr>
      <w:tr w:rsidR="007545D3" w:rsidRPr="00E36CE6" w14:paraId="7AE7BE17" w14:textId="77777777" w:rsidTr="00346B32">
        <w:tc>
          <w:tcPr>
            <w:tcW w:w="1666" w:type="pct"/>
            <w:shd w:val="clear" w:color="auto" w:fill="auto"/>
          </w:tcPr>
          <w:p w14:paraId="0F1FAF40" w14:textId="77777777" w:rsidR="007545D3" w:rsidRPr="00E36CE6" w:rsidRDefault="007545D3" w:rsidP="00346B32">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4D92D2A3" w14:textId="77777777" w:rsidR="007545D3" w:rsidRPr="00E36CE6" w:rsidRDefault="007545D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4A78D63" w14:textId="77777777" w:rsidR="007545D3" w:rsidRPr="00E36CE6" w:rsidRDefault="007545D3" w:rsidP="00346B32">
            <w:pPr>
              <w:jc w:val="left"/>
              <w:rPr>
                <w:rFonts w:cstheme="minorHAnsi"/>
                <w:sz w:val="18"/>
                <w:szCs w:val="18"/>
              </w:rPr>
            </w:pPr>
          </w:p>
        </w:tc>
      </w:tr>
      <w:tr w:rsidR="007545D3" w:rsidRPr="00E36CE6" w14:paraId="54F4B88D" w14:textId="77777777" w:rsidTr="00346B32">
        <w:tc>
          <w:tcPr>
            <w:tcW w:w="1666" w:type="pct"/>
            <w:shd w:val="clear" w:color="auto" w:fill="auto"/>
          </w:tcPr>
          <w:p w14:paraId="2774823A" w14:textId="77777777" w:rsidR="007545D3" w:rsidRPr="00E36CE6" w:rsidRDefault="007545D3" w:rsidP="00346B32">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3BB4A6F0" w14:textId="77777777" w:rsidR="007545D3" w:rsidRPr="00E36CE6" w:rsidRDefault="007545D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1C75240D" w14:textId="77777777" w:rsidR="007545D3" w:rsidRPr="00E36CE6" w:rsidRDefault="007545D3" w:rsidP="00346B32">
            <w:pPr>
              <w:jc w:val="left"/>
              <w:rPr>
                <w:rFonts w:cstheme="minorHAnsi"/>
                <w:sz w:val="18"/>
                <w:szCs w:val="18"/>
              </w:rPr>
            </w:pPr>
          </w:p>
        </w:tc>
      </w:tr>
      <w:tr w:rsidR="007545D3" w:rsidRPr="00E36CE6" w14:paraId="09185538" w14:textId="77777777" w:rsidTr="00346B32">
        <w:tc>
          <w:tcPr>
            <w:tcW w:w="1666" w:type="pct"/>
            <w:shd w:val="clear" w:color="auto" w:fill="auto"/>
          </w:tcPr>
          <w:p w14:paraId="4B58CB0B" w14:textId="77777777" w:rsidR="007545D3" w:rsidRPr="00E36CE6" w:rsidRDefault="007545D3" w:rsidP="00346B32">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28724C53" w14:textId="77777777" w:rsidR="007545D3" w:rsidRPr="00E36CE6" w:rsidRDefault="007545D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43E6D223" w14:textId="77777777" w:rsidR="007545D3" w:rsidRPr="00E36CE6" w:rsidRDefault="007545D3" w:rsidP="00346B32">
            <w:pPr>
              <w:jc w:val="left"/>
              <w:rPr>
                <w:rFonts w:cstheme="minorHAnsi"/>
                <w:sz w:val="18"/>
                <w:szCs w:val="18"/>
              </w:rPr>
            </w:pPr>
          </w:p>
        </w:tc>
      </w:tr>
      <w:tr w:rsidR="007545D3" w:rsidRPr="00E36CE6" w14:paraId="7373D8BD" w14:textId="77777777" w:rsidTr="00346B32">
        <w:tc>
          <w:tcPr>
            <w:tcW w:w="1666" w:type="pct"/>
            <w:shd w:val="clear" w:color="auto" w:fill="auto"/>
          </w:tcPr>
          <w:p w14:paraId="058A0A48" w14:textId="77777777" w:rsidR="007545D3" w:rsidRPr="00E36CE6" w:rsidRDefault="007545D3"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1BB923D5" w14:textId="77777777" w:rsidR="007545D3" w:rsidRPr="00E36CE6" w:rsidRDefault="007545D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8A05448" w14:textId="77777777" w:rsidR="007545D3" w:rsidRPr="00E36CE6" w:rsidRDefault="007545D3" w:rsidP="00346B32">
            <w:pPr>
              <w:jc w:val="left"/>
              <w:rPr>
                <w:rFonts w:cstheme="minorHAnsi"/>
                <w:sz w:val="18"/>
                <w:szCs w:val="18"/>
              </w:rPr>
            </w:pPr>
            <w:r w:rsidRPr="00E36CE6">
              <w:rPr>
                <w:rFonts w:cstheme="minorHAnsi"/>
                <w:sz w:val="18"/>
                <w:szCs w:val="18"/>
              </w:rPr>
              <w:t>Možne vrednosti:</w:t>
            </w:r>
          </w:p>
          <w:p w14:paraId="29CE26F3" w14:textId="77777777" w:rsidR="007545D3" w:rsidRPr="00E36CE6" w:rsidRDefault="007545D3" w:rsidP="00346B32">
            <w:pPr>
              <w:jc w:val="left"/>
              <w:rPr>
                <w:rFonts w:cstheme="minorHAnsi"/>
                <w:sz w:val="18"/>
                <w:szCs w:val="18"/>
              </w:rPr>
            </w:pPr>
            <w:r w:rsidRPr="00E36CE6">
              <w:rPr>
                <w:rFonts w:cstheme="minorHAnsi"/>
                <w:sz w:val="18"/>
                <w:szCs w:val="18"/>
              </w:rPr>
              <w:t>I = »Nov«,</w:t>
            </w:r>
          </w:p>
          <w:p w14:paraId="64B8F51E" w14:textId="77777777" w:rsidR="007545D3" w:rsidRPr="00E36CE6" w:rsidRDefault="007545D3" w:rsidP="00346B32">
            <w:pPr>
              <w:jc w:val="left"/>
              <w:rPr>
                <w:rFonts w:cstheme="minorHAnsi"/>
                <w:sz w:val="18"/>
                <w:szCs w:val="18"/>
              </w:rPr>
            </w:pPr>
            <w:r w:rsidRPr="00E36CE6">
              <w:rPr>
                <w:rFonts w:cstheme="minorHAnsi"/>
                <w:sz w:val="18"/>
                <w:szCs w:val="18"/>
              </w:rPr>
              <w:t>D = »Izbrisan«,</w:t>
            </w:r>
          </w:p>
          <w:p w14:paraId="26A06C9F" w14:textId="77777777" w:rsidR="007545D3" w:rsidRPr="00E36CE6" w:rsidRDefault="007545D3" w:rsidP="00346B32">
            <w:pPr>
              <w:jc w:val="left"/>
              <w:rPr>
                <w:rFonts w:cstheme="minorHAnsi"/>
                <w:sz w:val="18"/>
                <w:szCs w:val="18"/>
              </w:rPr>
            </w:pPr>
            <w:r w:rsidRPr="00E36CE6">
              <w:rPr>
                <w:rFonts w:cstheme="minorHAnsi"/>
                <w:sz w:val="18"/>
                <w:szCs w:val="18"/>
              </w:rPr>
              <w:t>N = »Ni spremembe«.</w:t>
            </w:r>
          </w:p>
        </w:tc>
      </w:tr>
    </w:tbl>
    <w:p w14:paraId="3E4EC7B7" w14:textId="77777777" w:rsidR="007545D3" w:rsidRDefault="007545D3" w:rsidP="007545D3">
      <w:pPr>
        <w:rPr>
          <w:rFonts w:cstheme="minorHAnsi"/>
        </w:rPr>
      </w:pPr>
    </w:p>
    <w:p w14:paraId="0916F78B" w14:textId="77777777" w:rsidR="003D169A" w:rsidRPr="00737493" w:rsidRDefault="003D169A" w:rsidP="003D169A">
      <w:pPr>
        <w:rPr>
          <w:b/>
          <w:bCs/>
          <w:szCs w:val="22"/>
        </w:rPr>
      </w:pPr>
      <w:r w:rsidRPr="00737493">
        <w:rPr>
          <w:b/>
          <w:bCs/>
          <w:szCs w:val="22"/>
        </w:rPr>
        <w:t xml:space="preserve">Gumb »Pregled podrobnosti zapisa« v prvem stolpcu seznama </w:t>
      </w:r>
      <w:r>
        <w:rPr>
          <w:b/>
          <w:bCs/>
          <w:szCs w:val="22"/>
        </w:rPr>
        <w:t>zastopnikov</w:t>
      </w:r>
    </w:p>
    <w:p w14:paraId="5123472B" w14:textId="77777777" w:rsidR="003D169A" w:rsidRDefault="003D169A" w:rsidP="003D169A">
      <w:pPr>
        <w:rPr>
          <w:rFonts w:cstheme="minorHAnsi"/>
          <w:szCs w:val="22"/>
        </w:rPr>
      </w:pPr>
      <w:r w:rsidRPr="00737493">
        <w:rPr>
          <w:rFonts w:cstheme="minorHAnsi"/>
          <w:szCs w:val="22"/>
        </w:rPr>
        <w:t xml:space="preserve">V prvem stolpcu seznama </w:t>
      </w:r>
      <w:r>
        <w:rPr>
          <w:rFonts w:cstheme="minorHAnsi"/>
          <w:szCs w:val="22"/>
        </w:rPr>
        <w:t xml:space="preserve">zastopnikov </w:t>
      </w:r>
      <w:r w:rsidRPr="00737493">
        <w:rPr>
          <w:rFonts w:cstheme="minorHAnsi"/>
          <w:szCs w:val="22"/>
        </w:rPr>
        <w:t xml:space="preserve">se nahaja gumb »Pregled podrobnosti zapisa«. S klikom na gumb </w:t>
      </w:r>
      <w:r w:rsidRPr="00737493">
        <w:rPr>
          <w:rFonts w:cstheme="minorHAnsi"/>
          <w:szCs w:val="22"/>
        </w:rPr>
        <w:lastRenderedPageBreak/>
        <w:t xml:space="preserve">se odpre </w:t>
      </w:r>
      <w:r w:rsidRPr="00F160DE">
        <w:rPr>
          <w:rFonts w:cstheme="minorHAnsi"/>
          <w:szCs w:val="22"/>
        </w:rPr>
        <w:t xml:space="preserve">modalno okno za pregled podrobnosti </w:t>
      </w:r>
      <w:r>
        <w:rPr>
          <w:rFonts w:cstheme="minorHAnsi"/>
          <w:szCs w:val="22"/>
        </w:rPr>
        <w:t>zastopnika</w:t>
      </w:r>
      <w:r w:rsidRPr="00737493">
        <w:rPr>
          <w:rFonts w:cstheme="minorHAnsi"/>
          <w:szCs w:val="22"/>
        </w:rPr>
        <w:t>.</w:t>
      </w:r>
    </w:p>
    <w:p w14:paraId="37F696FA" w14:textId="77777777" w:rsidR="003D169A" w:rsidRPr="00E36CE6" w:rsidRDefault="003D169A" w:rsidP="007545D3">
      <w:pPr>
        <w:rPr>
          <w:rFonts w:cstheme="minorHAnsi"/>
        </w:rPr>
      </w:pPr>
    </w:p>
    <w:p w14:paraId="6F509776" w14:textId="77777777" w:rsidR="007545D3" w:rsidRPr="00E36CE6" w:rsidRDefault="007545D3" w:rsidP="007545D3">
      <w:pPr>
        <w:rPr>
          <w:rFonts w:cstheme="minorHAnsi"/>
        </w:rPr>
      </w:pPr>
      <w:r w:rsidRPr="00E36CE6">
        <w:rPr>
          <w:rFonts w:cstheme="minorHAnsi"/>
        </w:rPr>
        <w:t>V seznamu »Izbrisani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545D3" w:rsidRPr="00E36CE6" w14:paraId="0E5803E8" w14:textId="77777777" w:rsidTr="00346B32">
        <w:tc>
          <w:tcPr>
            <w:tcW w:w="1666" w:type="pct"/>
            <w:shd w:val="clear" w:color="auto" w:fill="D9E2F3" w:themeFill="accent1" w:themeFillTint="33"/>
          </w:tcPr>
          <w:p w14:paraId="01CF7DDC" w14:textId="77777777" w:rsidR="007545D3" w:rsidRPr="00E36CE6" w:rsidRDefault="007545D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101C1B4B" w14:textId="77777777" w:rsidR="007545D3" w:rsidRPr="00E36CE6" w:rsidRDefault="007545D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214FD2D5" w14:textId="77777777" w:rsidR="007545D3" w:rsidRPr="00E36CE6" w:rsidRDefault="007545D3" w:rsidP="00346B32">
            <w:pPr>
              <w:jc w:val="center"/>
              <w:rPr>
                <w:rFonts w:cstheme="minorHAnsi"/>
                <w:b/>
                <w:sz w:val="18"/>
                <w:szCs w:val="18"/>
              </w:rPr>
            </w:pPr>
            <w:r w:rsidRPr="00E36CE6">
              <w:rPr>
                <w:rFonts w:cstheme="minorHAnsi"/>
                <w:b/>
                <w:sz w:val="18"/>
                <w:szCs w:val="18"/>
              </w:rPr>
              <w:t>Opomba</w:t>
            </w:r>
          </w:p>
        </w:tc>
      </w:tr>
      <w:tr w:rsidR="007545D3" w:rsidRPr="00E36CE6" w14:paraId="1E793AB3" w14:textId="77777777" w:rsidTr="00346B32">
        <w:tc>
          <w:tcPr>
            <w:tcW w:w="1666" w:type="pct"/>
            <w:shd w:val="clear" w:color="auto" w:fill="auto"/>
          </w:tcPr>
          <w:p w14:paraId="619A9C8B" w14:textId="77777777" w:rsidR="007545D3" w:rsidRPr="00E36CE6" w:rsidRDefault="007545D3" w:rsidP="00346B32">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0374625B" w14:textId="77777777" w:rsidR="007545D3" w:rsidRPr="00E36CE6" w:rsidRDefault="007545D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2EDF914" w14:textId="77777777" w:rsidR="007545D3" w:rsidRPr="00E36CE6" w:rsidRDefault="007545D3" w:rsidP="00346B32">
            <w:pPr>
              <w:jc w:val="left"/>
              <w:rPr>
                <w:rFonts w:cstheme="minorHAnsi"/>
                <w:sz w:val="18"/>
                <w:szCs w:val="18"/>
              </w:rPr>
            </w:pPr>
          </w:p>
        </w:tc>
      </w:tr>
      <w:tr w:rsidR="007545D3" w:rsidRPr="00E36CE6" w14:paraId="73F00B2B" w14:textId="77777777" w:rsidTr="00346B32">
        <w:tc>
          <w:tcPr>
            <w:tcW w:w="1666" w:type="pct"/>
            <w:shd w:val="clear" w:color="auto" w:fill="auto"/>
          </w:tcPr>
          <w:p w14:paraId="2BCDB4FA" w14:textId="77777777" w:rsidR="007545D3" w:rsidRPr="00E36CE6" w:rsidRDefault="007545D3" w:rsidP="00346B32">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0DA4AD65" w14:textId="77777777" w:rsidR="007545D3" w:rsidRPr="00E36CE6" w:rsidRDefault="007545D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19CB59D" w14:textId="77777777" w:rsidR="007545D3" w:rsidRPr="00E36CE6" w:rsidRDefault="007545D3" w:rsidP="00346B32">
            <w:pPr>
              <w:jc w:val="left"/>
              <w:rPr>
                <w:rFonts w:cstheme="minorHAnsi"/>
                <w:sz w:val="18"/>
                <w:szCs w:val="18"/>
              </w:rPr>
            </w:pPr>
          </w:p>
        </w:tc>
      </w:tr>
      <w:tr w:rsidR="007545D3" w:rsidRPr="00E36CE6" w14:paraId="7D444AD1" w14:textId="77777777" w:rsidTr="00346B32">
        <w:tc>
          <w:tcPr>
            <w:tcW w:w="1666" w:type="pct"/>
            <w:shd w:val="clear" w:color="auto" w:fill="auto"/>
          </w:tcPr>
          <w:p w14:paraId="5AE9673C" w14:textId="77777777" w:rsidR="007545D3" w:rsidRPr="00E36CE6" w:rsidRDefault="007545D3" w:rsidP="00346B32">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472A3C7E" w14:textId="77777777" w:rsidR="007545D3" w:rsidRPr="00E36CE6" w:rsidRDefault="007545D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3A5F837E" w14:textId="77777777" w:rsidR="007545D3" w:rsidRPr="00E36CE6" w:rsidRDefault="007545D3" w:rsidP="00346B32">
            <w:pPr>
              <w:jc w:val="left"/>
              <w:rPr>
                <w:rFonts w:cstheme="minorHAnsi"/>
                <w:sz w:val="18"/>
                <w:szCs w:val="18"/>
              </w:rPr>
            </w:pPr>
          </w:p>
        </w:tc>
      </w:tr>
      <w:tr w:rsidR="007545D3" w:rsidRPr="00E36CE6" w14:paraId="67AE4147" w14:textId="77777777" w:rsidTr="00346B32">
        <w:tc>
          <w:tcPr>
            <w:tcW w:w="1666" w:type="pct"/>
            <w:shd w:val="clear" w:color="auto" w:fill="auto"/>
          </w:tcPr>
          <w:p w14:paraId="3FF73028" w14:textId="77777777" w:rsidR="007545D3" w:rsidRPr="00E36CE6" w:rsidRDefault="007545D3" w:rsidP="00346B32">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08FF4EAB" w14:textId="77777777" w:rsidR="007545D3" w:rsidRPr="00E36CE6" w:rsidRDefault="007545D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4579AB52" w14:textId="77777777" w:rsidR="007545D3" w:rsidRPr="00E36CE6" w:rsidRDefault="007545D3" w:rsidP="00346B32">
            <w:pPr>
              <w:jc w:val="left"/>
              <w:rPr>
                <w:rFonts w:cstheme="minorHAnsi"/>
                <w:sz w:val="18"/>
                <w:szCs w:val="18"/>
              </w:rPr>
            </w:pPr>
          </w:p>
        </w:tc>
      </w:tr>
    </w:tbl>
    <w:p w14:paraId="739F592A" w14:textId="77777777" w:rsidR="007545D3" w:rsidRPr="00E36CE6" w:rsidRDefault="007545D3" w:rsidP="007545D3">
      <w:pPr>
        <w:rPr>
          <w:rFonts w:cstheme="minorHAnsi"/>
        </w:rPr>
      </w:pPr>
      <w:r w:rsidRPr="00E36CE6">
        <w:rPr>
          <w:rFonts w:cstheme="minorHAnsi"/>
        </w:rPr>
        <w:t xml:space="preserve">Sklop s seznamom »Izbrisani zastopniki«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 zastopnikih, ki so bili izbrisani z eno od preteklih vlog za poslovni subjekt.</w:t>
      </w:r>
    </w:p>
    <w:p w14:paraId="0D43F217" w14:textId="77777777" w:rsidR="007545D3" w:rsidRDefault="007545D3" w:rsidP="00AD13AB"/>
    <w:p w14:paraId="7F072AAB" w14:textId="4A865B12" w:rsidR="00367593" w:rsidRDefault="00367593" w:rsidP="00824B20">
      <w:pPr>
        <w:pStyle w:val="H4"/>
      </w:pPr>
      <w:bookmarkStart w:id="754" w:name="_Toc193265339"/>
      <w:r>
        <w:t>ZAVIHEK »DEJAVNOSTI«</w:t>
      </w:r>
      <w:bookmarkEnd w:id="754"/>
    </w:p>
    <w:p w14:paraId="6EEB4428" w14:textId="30ABD356" w:rsidR="00AD13AB" w:rsidRDefault="00AD13AB" w:rsidP="00AD13AB">
      <w:pPr>
        <w:jc w:val="center"/>
      </w:pPr>
      <w:r w:rsidRPr="00AD13AB">
        <w:rPr>
          <w:noProof/>
        </w:rPr>
        <w:drawing>
          <wp:inline distT="0" distB="0" distL="0" distR="0" wp14:anchorId="4AD76A73" wp14:editId="2438393F">
            <wp:extent cx="5960745" cy="4476750"/>
            <wp:effectExtent l="0" t="0" r="1905" b="0"/>
            <wp:docPr id="26302263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022630" name=""/>
                    <pic:cNvPicPr/>
                  </pic:nvPicPr>
                  <pic:blipFill rotWithShape="1">
                    <a:blip r:embed="rId141"/>
                    <a:srcRect b="24680"/>
                    <a:stretch/>
                  </pic:blipFill>
                  <pic:spPr bwMode="auto">
                    <a:xfrm>
                      <a:off x="0" y="0"/>
                      <a:ext cx="5960745" cy="4476750"/>
                    </a:xfrm>
                    <a:prstGeom prst="rect">
                      <a:avLst/>
                    </a:prstGeom>
                    <a:ln>
                      <a:noFill/>
                    </a:ln>
                    <a:extLst>
                      <a:ext uri="{53640926-AAD7-44D8-BBD7-CCE9431645EC}">
                        <a14:shadowObscured xmlns:a14="http://schemas.microsoft.com/office/drawing/2010/main"/>
                      </a:ext>
                    </a:extLst>
                  </pic:spPr>
                </pic:pic>
              </a:graphicData>
            </a:graphic>
          </wp:inline>
        </w:drawing>
      </w:r>
    </w:p>
    <w:p w14:paraId="05D31263" w14:textId="715F29CA" w:rsidR="00AD13AB" w:rsidRDefault="00AD13AB" w:rsidP="00AD13AB">
      <w:pPr>
        <w:pStyle w:val="Napis"/>
        <w:jc w:val="center"/>
        <w:rPr>
          <w:rFonts w:cstheme="minorHAnsi"/>
          <w:b w:val="0"/>
          <w:bCs w:val="0"/>
          <w:noProof/>
        </w:rPr>
      </w:pPr>
      <w:bookmarkStart w:id="755" w:name="_Toc19259536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90</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vloge (GD) – zavihek »Dejavnosti«</w:t>
      </w:r>
      <w:bookmarkEnd w:id="755"/>
    </w:p>
    <w:p w14:paraId="42C47541" w14:textId="77777777" w:rsidR="00AD13AB" w:rsidRDefault="00AD13AB" w:rsidP="00AD13AB"/>
    <w:p w14:paraId="41FDFFAB" w14:textId="77777777" w:rsidR="00F9558C" w:rsidRPr="00E36CE6" w:rsidRDefault="00F9558C" w:rsidP="00F9558C">
      <w:pPr>
        <w:rPr>
          <w:rFonts w:cstheme="minorHAnsi"/>
        </w:rPr>
      </w:pPr>
      <w:r w:rsidRPr="00E36CE6">
        <w:rPr>
          <w:rFonts w:cstheme="minorHAnsi"/>
        </w:rPr>
        <w:t>V seznamu »Glavna dejavnost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9558C" w:rsidRPr="00E36CE6" w14:paraId="23BEE00A" w14:textId="77777777" w:rsidTr="00346B32">
        <w:tc>
          <w:tcPr>
            <w:tcW w:w="1666" w:type="pct"/>
            <w:shd w:val="clear" w:color="auto" w:fill="D9E2F3" w:themeFill="accent1" w:themeFillTint="33"/>
          </w:tcPr>
          <w:p w14:paraId="48461864" w14:textId="77777777" w:rsidR="00F9558C" w:rsidRPr="00E36CE6" w:rsidRDefault="00F9558C"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442282EE" w14:textId="77777777" w:rsidR="00F9558C" w:rsidRPr="00E36CE6" w:rsidRDefault="00F9558C"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7B05ACB0" w14:textId="77777777" w:rsidR="00F9558C" w:rsidRPr="00E36CE6" w:rsidRDefault="00F9558C" w:rsidP="00346B32">
            <w:pPr>
              <w:jc w:val="center"/>
              <w:rPr>
                <w:rFonts w:cstheme="minorHAnsi"/>
                <w:b/>
                <w:sz w:val="18"/>
                <w:szCs w:val="18"/>
              </w:rPr>
            </w:pPr>
            <w:r w:rsidRPr="00E36CE6">
              <w:rPr>
                <w:rFonts w:cstheme="minorHAnsi"/>
                <w:b/>
                <w:sz w:val="18"/>
                <w:szCs w:val="18"/>
              </w:rPr>
              <w:t>Opomba</w:t>
            </w:r>
          </w:p>
        </w:tc>
      </w:tr>
      <w:tr w:rsidR="00F9558C" w:rsidRPr="00E36CE6" w14:paraId="6C365338" w14:textId="77777777" w:rsidTr="00346B32">
        <w:tc>
          <w:tcPr>
            <w:tcW w:w="1666" w:type="pct"/>
            <w:shd w:val="clear" w:color="auto" w:fill="auto"/>
          </w:tcPr>
          <w:p w14:paraId="6CA59C19" w14:textId="77777777" w:rsidR="00F9558C" w:rsidRPr="00E36CE6" w:rsidRDefault="00F9558C"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28625B54"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0565CE3" w14:textId="77777777" w:rsidR="00F9558C" w:rsidRPr="00E36CE6" w:rsidRDefault="00F9558C" w:rsidP="00346B32">
            <w:pPr>
              <w:jc w:val="left"/>
              <w:rPr>
                <w:rFonts w:cstheme="minorHAnsi"/>
                <w:sz w:val="18"/>
                <w:szCs w:val="18"/>
              </w:rPr>
            </w:pPr>
          </w:p>
        </w:tc>
      </w:tr>
      <w:tr w:rsidR="00F9558C" w:rsidRPr="00E36CE6" w14:paraId="1459C10D" w14:textId="77777777" w:rsidTr="00346B32">
        <w:tc>
          <w:tcPr>
            <w:tcW w:w="1666" w:type="pct"/>
            <w:shd w:val="clear" w:color="auto" w:fill="auto"/>
          </w:tcPr>
          <w:p w14:paraId="7B23749D" w14:textId="77777777" w:rsidR="00F9558C" w:rsidRPr="00E36CE6" w:rsidRDefault="00F9558C" w:rsidP="00346B32">
            <w:pPr>
              <w:jc w:val="left"/>
              <w:rPr>
                <w:rFonts w:cstheme="minorHAnsi"/>
                <w:sz w:val="18"/>
                <w:szCs w:val="18"/>
              </w:rPr>
            </w:pPr>
            <w:r w:rsidRPr="00E36CE6">
              <w:rPr>
                <w:rFonts w:cstheme="minorHAnsi"/>
                <w:sz w:val="18"/>
                <w:szCs w:val="18"/>
              </w:rPr>
              <w:lastRenderedPageBreak/>
              <w:t>Naziv podrazreda SKD</w:t>
            </w:r>
          </w:p>
        </w:tc>
        <w:tc>
          <w:tcPr>
            <w:tcW w:w="1667" w:type="pct"/>
            <w:shd w:val="clear" w:color="auto" w:fill="auto"/>
          </w:tcPr>
          <w:p w14:paraId="1A3DB32F"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C0FC733" w14:textId="77777777" w:rsidR="00F9558C" w:rsidRPr="00E36CE6" w:rsidRDefault="00F9558C" w:rsidP="00346B32">
            <w:pPr>
              <w:jc w:val="left"/>
              <w:rPr>
                <w:rFonts w:cstheme="minorHAnsi"/>
                <w:sz w:val="18"/>
                <w:szCs w:val="18"/>
              </w:rPr>
            </w:pPr>
          </w:p>
        </w:tc>
      </w:tr>
      <w:tr w:rsidR="00D24A83" w:rsidRPr="00E36CE6" w14:paraId="440AC148" w14:textId="77777777" w:rsidTr="00346B32">
        <w:tc>
          <w:tcPr>
            <w:tcW w:w="1666" w:type="pct"/>
            <w:shd w:val="clear" w:color="auto" w:fill="auto"/>
          </w:tcPr>
          <w:p w14:paraId="524FDB2D" w14:textId="77777777" w:rsidR="00D24A83" w:rsidRPr="00E36CE6" w:rsidRDefault="00D24A83" w:rsidP="00D24A83">
            <w:pPr>
              <w:jc w:val="left"/>
              <w:rPr>
                <w:rFonts w:cstheme="minorHAnsi"/>
                <w:sz w:val="18"/>
                <w:szCs w:val="18"/>
              </w:rPr>
            </w:pPr>
            <w:r w:rsidRPr="00E36CE6">
              <w:rPr>
                <w:rFonts w:cstheme="minorHAnsi"/>
                <w:sz w:val="18"/>
                <w:szCs w:val="18"/>
              </w:rPr>
              <w:t>Datum vpisa</w:t>
            </w:r>
          </w:p>
        </w:tc>
        <w:tc>
          <w:tcPr>
            <w:tcW w:w="1667" w:type="pct"/>
            <w:shd w:val="clear" w:color="auto" w:fill="auto"/>
          </w:tcPr>
          <w:p w14:paraId="5C9823D0" w14:textId="77777777" w:rsidR="00D24A83" w:rsidRPr="00E36CE6" w:rsidRDefault="00D24A83" w:rsidP="00D24A83">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781BBEAF" w14:textId="779CC496" w:rsidR="00D24A83" w:rsidRPr="00D24A83" w:rsidRDefault="00D24A83" w:rsidP="00D24A83">
            <w:pPr>
              <w:pStyle w:val="Default"/>
              <w:rPr>
                <w:rFonts w:asciiTheme="minorHAnsi" w:hAnsiTheme="minorHAnsi" w:cstheme="minorHAnsi"/>
                <w:sz w:val="18"/>
                <w:szCs w:val="18"/>
                <w:u w:val="single"/>
              </w:rPr>
            </w:pPr>
            <w:r w:rsidRPr="00D24A83">
              <w:rPr>
                <w:rFonts w:asciiTheme="minorHAnsi" w:hAnsiTheme="minorHAnsi" w:cstheme="minorHAnsi"/>
                <w:sz w:val="18"/>
                <w:szCs w:val="18"/>
                <w:u w:val="single"/>
              </w:rPr>
              <w:t xml:space="preserve">Pri </w:t>
            </w:r>
            <w:r w:rsidR="00AB1E3B">
              <w:rPr>
                <w:rFonts w:asciiTheme="minorHAnsi" w:hAnsiTheme="minorHAnsi" w:cstheme="minorHAnsi"/>
                <w:sz w:val="18"/>
                <w:szCs w:val="18"/>
                <w:u w:val="single"/>
              </w:rPr>
              <w:t>predlogih</w:t>
            </w:r>
            <w:r w:rsidRPr="00D24A83">
              <w:rPr>
                <w:rFonts w:asciiTheme="minorHAnsi" w:hAnsiTheme="minorHAnsi" w:cstheme="minorHAnsi"/>
                <w:sz w:val="18"/>
                <w:szCs w:val="18"/>
                <w:u w:val="single"/>
              </w:rPr>
              <w:t>, ki se rešujejo na sodišču:</w:t>
            </w:r>
          </w:p>
          <w:p w14:paraId="224DFA87" w14:textId="03E80C29" w:rsidR="00D24A83" w:rsidRDefault="00D24A83" w:rsidP="00D24A83">
            <w:pPr>
              <w:pStyle w:val="Default"/>
              <w:rPr>
                <w:rFonts w:asciiTheme="minorHAnsi" w:hAnsiTheme="minorHAnsi" w:cstheme="minorHAnsi"/>
                <w:sz w:val="18"/>
                <w:szCs w:val="18"/>
              </w:rPr>
            </w:pPr>
            <w:r>
              <w:rPr>
                <w:rFonts w:asciiTheme="minorHAnsi" w:hAnsiTheme="minorHAnsi" w:cstheme="minorHAnsi"/>
                <w:sz w:val="18"/>
                <w:szCs w:val="18"/>
              </w:rPr>
              <w:t>Podatek se določi ob vpisu glavne dejavnosti v register PRS/SRG.</w:t>
            </w:r>
          </w:p>
          <w:p w14:paraId="3C258997" w14:textId="77777777" w:rsidR="00D24A83" w:rsidRDefault="00D24A83" w:rsidP="00D24A83">
            <w:pPr>
              <w:pStyle w:val="Default"/>
              <w:rPr>
                <w:rFonts w:asciiTheme="minorHAnsi" w:hAnsiTheme="minorHAnsi" w:cstheme="minorHAnsi"/>
                <w:sz w:val="18"/>
                <w:szCs w:val="18"/>
              </w:rPr>
            </w:pPr>
          </w:p>
          <w:p w14:paraId="613A678B" w14:textId="58D4A783" w:rsidR="00D24A83" w:rsidRPr="00D24A83" w:rsidRDefault="00D24A83" w:rsidP="00D24A83">
            <w:pPr>
              <w:pStyle w:val="Default"/>
              <w:rPr>
                <w:rFonts w:asciiTheme="minorHAnsi" w:hAnsiTheme="minorHAnsi" w:cstheme="minorHAnsi"/>
                <w:sz w:val="18"/>
                <w:szCs w:val="18"/>
                <w:u w:val="single"/>
              </w:rPr>
            </w:pPr>
            <w:r w:rsidRPr="00D24A83">
              <w:rPr>
                <w:rFonts w:asciiTheme="minorHAnsi" w:hAnsiTheme="minorHAnsi" w:cstheme="minorHAnsi"/>
                <w:sz w:val="18"/>
                <w:szCs w:val="18"/>
                <w:u w:val="single"/>
              </w:rPr>
              <w:t>Pri vlogah, ki se rešuje samo v AJPES:</w:t>
            </w:r>
          </w:p>
          <w:p w14:paraId="5EC94636" w14:textId="6C74F638" w:rsidR="00D24A83" w:rsidRPr="00E36CE6" w:rsidRDefault="00D24A83" w:rsidP="00D24A83">
            <w:pPr>
              <w:pStyle w:val="Default"/>
              <w:rPr>
                <w:rFonts w:asciiTheme="minorHAnsi" w:hAnsiTheme="minorHAnsi" w:cstheme="minorHAnsi"/>
                <w:sz w:val="18"/>
                <w:szCs w:val="18"/>
              </w:rPr>
            </w:pPr>
            <w:r>
              <w:rPr>
                <w:rFonts w:asciiTheme="minorHAnsi" w:hAnsiTheme="minorHAnsi" w:cstheme="minorHAnsi"/>
                <w:sz w:val="18"/>
                <w:szCs w:val="18"/>
              </w:rPr>
              <w:t xml:space="preserve">Podatek se določi ob vpisu glavne dejavnosti v register PRS na podlagi </w:t>
            </w:r>
            <w:r w:rsidRPr="00E36CE6">
              <w:rPr>
                <w:rFonts w:asciiTheme="minorHAnsi" w:hAnsiTheme="minorHAnsi" w:cstheme="minorHAnsi"/>
                <w:sz w:val="18"/>
                <w:szCs w:val="18"/>
              </w:rPr>
              <w:t xml:space="preserve">podatka </w:t>
            </w:r>
            <w:r>
              <w:rPr>
                <w:rFonts w:cstheme="minorHAnsi"/>
                <w:sz w:val="18"/>
                <w:szCs w:val="18"/>
              </w:rPr>
              <w:t>»Datum spremembe pri registrskem organu« na zavihku »Podatki za vpis v PRS« - glavna dejavnost se vpisuje z vlogo za spremembo.</w:t>
            </w:r>
          </w:p>
          <w:p w14:paraId="6A975F87" w14:textId="77777777" w:rsidR="00D24A83" w:rsidRDefault="00D24A83" w:rsidP="00D24A83">
            <w:pPr>
              <w:pStyle w:val="Default"/>
              <w:rPr>
                <w:rFonts w:asciiTheme="minorHAnsi" w:hAnsiTheme="minorHAnsi" w:cstheme="minorHAnsi"/>
                <w:sz w:val="18"/>
                <w:szCs w:val="18"/>
              </w:rPr>
            </w:pPr>
          </w:p>
          <w:p w14:paraId="7BE96669" w14:textId="686FD85F" w:rsidR="00D24A83" w:rsidRPr="00E36CE6" w:rsidRDefault="00D24A83" w:rsidP="00D24A83">
            <w:pPr>
              <w:jc w:val="left"/>
              <w:rPr>
                <w:rFonts w:cstheme="minorHAnsi"/>
                <w:sz w:val="18"/>
                <w:szCs w:val="18"/>
              </w:rPr>
            </w:pPr>
            <w:r>
              <w:rPr>
                <w:rFonts w:cstheme="minorHAnsi"/>
                <w:sz w:val="18"/>
                <w:szCs w:val="18"/>
              </w:rPr>
              <w:t>Pri že vpisanih glavnih dejavnostih se podatek pridobi iz registra PRS/SRG</w:t>
            </w:r>
            <w:r w:rsidRPr="00E36CE6">
              <w:rPr>
                <w:rFonts w:cstheme="minorHAnsi"/>
                <w:sz w:val="18"/>
                <w:szCs w:val="18"/>
              </w:rPr>
              <w:t>.</w:t>
            </w:r>
          </w:p>
        </w:tc>
      </w:tr>
      <w:tr w:rsidR="00D24A83" w:rsidRPr="00E36CE6" w14:paraId="38C5E4DB" w14:textId="77777777" w:rsidTr="00346B32">
        <w:tc>
          <w:tcPr>
            <w:tcW w:w="1666" w:type="pct"/>
            <w:shd w:val="clear" w:color="auto" w:fill="auto"/>
          </w:tcPr>
          <w:p w14:paraId="6BA5B9CD" w14:textId="77777777" w:rsidR="00D24A83" w:rsidRPr="00E36CE6" w:rsidRDefault="00D24A83" w:rsidP="00D24A83">
            <w:pPr>
              <w:jc w:val="left"/>
              <w:rPr>
                <w:rFonts w:cstheme="minorHAnsi"/>
                <w:sz w:val="18"/>
                <w:szCs w:val="18"/>
              </w:rPr>
            </w:pPr>
            <w:r w:rsidRPr="00E36CE6">
              <w:rPr>
                <w:rFonts w:cstheme="minorHAnsi"/>
                <w:sz w:val="18"/>
                <w:szCs w:val="18"/>
              </w:rPr>
              <w:t>Datum izbrisa</w:t>
            </w:r>
          </w:p>
        </w:tc>
        <w:tc>
          <w:tcPr>
            <w:tcW w:w="1667" w:type="pct"/>
            <w:shd w:val="clear" w:color="auto" w:fill="auto"/>
          </w:tcPr>
          <w:p w14:paraId="4FD5D4B9" w14:textId="77777777" w:rsidR="00D24A83" w:rsidRPr="00E36CE6" w:rsidRDefault="00D24A83" w:rsidP="00D24A83">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F97ED1E" w14:textId="031F3F59" w:rsidR="00D24A83" w:rsidRPr="00D24A83" w:rsidRDefault="00D24A83" w:rsidP="00D24A83">
            <w:pPr>
              <w:pStyle w:val="Default"/>
              <w:rPr>
                <w:rFonts w:asciiTheme="minorHAnsi" w:hAnsiTheme="minorHAnsi" w:cstheme="minorHAnsi"/>
                <w:sz w:val="18"/>
                <w:szCs w:val="18"/>
                <w:u w:val="single"/>
              </w:rPr>
            </w:pPr>
            <w:r w:rsidRPr="00D24A83">
              <w:rPr>
                <w:rFonts w:asciiTheme="minorHAnsi" w:hAnsiTheme="minorHAnsi" w:cstheme="minorHAnsi"/>
                <w:sz w:val="18"/>
                <w:szCs w:val="18"/>
                <w:u w:val="single"/>
              </w:rPr>
              <w:t xml:space="preserve">Pri </w:t>
            </w:r>
            <w:r w:rsidR="00AB1E3B">
              <w:rPr>
                <w:rFonts w:asciiTheme="minorHAnsi" w:hAnsiTheme="minorHAnsi" w:cstheme="minorHAnsi"/>
                <w:sz w:val="18"/>
                <w:szCs w:val="18"/>
                <w:u w:val="single"/>
              </w:rPr>
              <w:t>predlogih</w:t>
            </w:r>
            <w:r w:rsidRPr="00D24A83">
              <w:rPr>
                <w:rFonts w:asciiTheme="minorHAnsi" w:hAnsiTheme="minorHAnsi" w:cstheme="minorHAnsi"/>
                <w:sz w:val="18"/>
                <w:szCs w:val="18"/>
                <w:u w:val="single"/>
              </w:rPr>
              <w:t>, ki se rešujejo na sodišču:</w:t>
            </w:r>
          </w:p>
          <w:p w14:paraId="72706CCA" w14:textId="6F798B24" w:rsidR="00D24A83" w:rsidRDefault="00D24A83" w:rsidP="00D24A83">
            <w:pPr>
              <w:pStyle w:val="Default"/>
              <w:rPr>
                <w:rFonts w:asciiTheme="minorHAnsi" w:hAnsiTheme="minorHAnsi" w:cstheme="minorHAnsi"/>
                <w:sz w:val="18"/>
                <w:szCs w:val="18"/>
              </w:rPr>
            </w:pPr>
            <w:r>
              <w:rPr>
                <w:rFonts w:asciiTheme="minorHAnsi" w:hAnsiTheme="minorHAnsi" w:cstheme="minorHAnsi"/>
                <w:sz w:val="18"/>
                <w:szCs w:val="18"/>
              </w:rPr>
              <w:t>Podatek se določi ob izbrisu glavne dejavnosti iz registra PRS/SRG.</w:t>
            </w:r>
          </w:p>
          <w:p w14:paraId="74064527" w14:textId="77777777" w:rsidR="00D24A83" w:rsidRDefault="00D24A83" w:rsidP="00D24A83">
            <w:pPr>
              <w:jc w:val="left"/>
              <w:rPr>
                <w:rFonts w:cstheme="minorHAnsi"/>
                <w:sz w:val="18"/>
                <w:szCs w:val="18"/>
              </w:rPr>
            </w:pPr>
          </w:p>
          <w:p w14:paraId="2987B0C3" w14:textId="77777777" w:rsidR="00D24A83" w:rsidRPr="00D24A83" w:rsidRDefault="00D24A83" w:rsidP="00D24A83">
            <w:pPr>
              <w:pStyle w:val="Default"/>
              <w:rPr>
                <w:rFonts w:asciiTheme="minorHAnsi" w:hAnsiTheme="minorHAnsi" w:cstheme="minorHAnsi"/>
                <w:sz w:val="18"/>
                <w:szCs w:val="18"/>
                <w:u w:val="single"/>
              </w:rPr>
            </w:pPr>
            <w:r w:rsidRPr="00D24A83">
              <w:rPr>
                <w:rFonts w:asciiTheme="minorHAnsi" w:hAnsiTheme="minorHAnsi" w:cstheme="minorHAnsi"/>
                <w:sz w:val="18"/>
                <w:szCs w:val="18"/>
                <w:u w:val="single"/>
              </w:rPr>
              <w:t>Pri vlogah, ki se rešuje samo v AJPES:</w:t>
            </w:r>
          </w:p>
          <w:p w14:paraId="594EA2BC" w14:textId="54ECA0E6" w:rsidR="00D24A83" w:rsidRPr="00E36CE6" w:rsidRDefault="00D24A83" w:rsidP="00D24A83">
            <w:pPr>
              <w:jc w:val="left"/>
              <w:rPr>
                <w:rFonts w:cstheme="minorHAnsi"/>
                <w:sz w:val="18"/>
                <w:szCs w:val="18"/>
              </w:rPr>
            </w:pPr>
            <w:r>
              <w:rPr>
                <w:rFonts w:cstheme="minorHAnsi"/>
                <w:sz w:val="18"/>
                <w:szCs w:val="18"/>
              </w:rPr>
              <w:t>Podatek se določi ob izbrisu glavne dejavnosti iz registra PRS na podlagi podatka »Datum spremembe pri registrskem organu« - glavna dejavnost se briše z vlogo za spremembo.</w:t>
            </w:r>
          </w:p>
        </w:tc>
      </w:tr>
      <w:tr w:rsidR="00F9558C" w:rsidRPr="00E36CE6" w14:paraId="491AA083" w14:textId="77777777" w:rsidTr="00346B32">
        <w:tc>
          <w:tcPr>
            <w:tcW w:w="1666" w:type="pct"/>
            <w:shd w:val="clear" w:color="auto" w:fill="auto"/>
          </w:tcPr>
          <w:p w14:paraId="1AE9883E" w14:textId="77777777" w:rsidR="00F9558C" w:rsidRPr="00E36CE6" w:rsidRDefault="00F9558C"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0C1C6E78"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p w14:paraId="39C6B10F" w14:textId="77777777" w:rsidR="00F9558C" w:rsidRPr="00E36CE6" w:rsidRDefault="00F9558C"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16836086" w14:textId="77777777" w:rsidR="00F9558C" w:rsidRPr="00E36CE6" w:rsidRDefault="00F9558C" w:rsidP="00346B32">
            <w:pPr>
              <w:jc w:val="left"/>
              <w:rPr>
                <w:rFonts w:cstheme="minorHAnsi"/>
                <w:sz w:val="18"/>
                <w:szCs w:val="18"/>
              </w:rPr>
            </w:pPr>
          </w:p>
        </w:tc>
      </w:tr>
      <w:tr w:rsidR="00F9558C" w:rsidRPr="00E36CE6" w14:paraId="26C56A88" w14:textId="77777777" w:rsidTr="00346B32">
        <w:tc>
          <w:tcPr>
            <w:tcW w:w="1666" w:type="pct"/>
            <w:shd w:val="clear" w:color="auto" w:fill="auto"/>
          </w:tcPr>
          <w:p w14:paraId="1D8CA566" w14:textId="77777777" w:rsidR="00F9558C" w:rsidRPr="00E36CE6" w:rsidRDefault="00F9558C"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37B1EB6F"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FA1CFB3" w14:textId="77777777" w:rsidR="00F9558C" w:rsidRPr="00E36CE6" w:rsidRDefault="00F9558C" w:rsidP="00346B32">
            <w:pPr>
              <w:jc w:val="left"/>
              <w:rPr>
                <w:rFonts w:cstheme="minorHAnsi"/>
                <w:sz w:val="18"/>
                <w:szCs w:val="18"/>
              </w:rPr>
            </w:pPr>
            <w:r w:rsidRPr="00E36CE6">
              <w:rPr>
                <w:rFonts w:cstheme="minorHAnsi"/>
                <w:sz w:val="18"/>
                <w:szCs w:val="18"/>
              </w:rPr>
              <w:t>Možne vrednosti:</w:t>
            </w:r>
          </w:p>
          <w:p w14:paraId="3DA9DFB8" w14:textId="77777777" w:rsidR="00F9558C" w:rsidRPr="00E36CE6" w:rsidRDefault="00F9558C" w:rsidP="00346B32">
            <w:pPr>
              <w:jc w:val="left"/>
              <w:rPr>
                <w:rFonts w:cstheme="minorHAnsi"/>
                <w:sz w:val="18"/>
                <w:szCs w:val="18"/>
              </w:rPr>
            </w:pPr>
            <w:r w:rsidRPr="00E36CE6">
              <w:rPr>
                <w:rFonts w:cstheme="minorHAnsi"/>
                <w:sz w:val="18"/>
                <w:szCs w:val="18"/>
              </w:rPr>
              <w:t>I = »Nov«,</w:t>
            </w:r>
          </w:p>
          <w:p w14:paraId="38F85994" w14:textId="77777777" w:rsidR="00F9558C" w:rsidRPr="00E36CE6" w:rsidRDefault="00F9558C" w:rsidP="00346B32">
            <w:pPr>
              <w:jc w:val="left"/>
              <w:rPr>
                <w:rFonts w:cstheme="minorHAnsi"/>
                <w:sz w:val="18"/>
                <w:szCs w:val="18"/>
              </w:rPr>
            </w:pPr>
            <w:r w:rsidRPr="00E36CE6">
              <w:rPr>
                <w:rFonts w:cstheme="minorHAnsi"/>
                <w:sz w:val="18"/>
                <w:szCs w:val="18"/>
              </w:rPr>
              <w:t>D = »Izbrisan«,</w:t>
            </w:r>
          </w:p>
          <w:p w14:paraId="2A916466" w14:textId="77777777" w:rsidR="00F9558C" w:rsidRPr="00E36CE6" w:rsidRDefault="00F9558C" w:rsidP="00346B32">
            <w:pPr>
              <w:jc w:val="left"/>
              <w:rPr>
                <w:rFonts w:cstheme="minorHAnsi"/>
                <w:sz w:val="18"/>
                <w:szCs w:val="18"/>
              </w:rPr>
            </w:pPr>
            <w:r w:rsidRPr="00E36CE6">
              <w:rPr>
                <w:rFonts w:cstheme="minorHAnsi"/>
                <w:sz w:val="18"/>
                <w:szCs w:val="18"/>
              </w:rPr>
              <w:t>N = »Ni spremembe«.</w:t>
            </w:r>
          </w:p>
        </w:tc>
      </w:tr>
    </w:tbl>
    <w:p w14:paraId="7E94B633" w14:textId="77777777" w:rsidR="00F9558C" w:rsidRPr="00E36CE6" w:rsidRDefault="00F9558C" w:rsidP="00F9558C">
      <w:pPr>
        <w:rPr>
          <w:rFonts w:cstheme="minorHAnsi"/>
        </w:rPr>
      </w:pPr>
    </w:p>
    <w:p w14:paraId="2A1EB7B8" w14:textId="77777777" w:rsidR="00F9558C" w:rsidRPr="00E36CE6" w:rsidRDefault="00F9558C" w:rsidP="00F9558C">
      <w:pPr>
        <w:rPr>
          <w:rFonts w:cstheme="minorHAnsi"/>
        </w:rPr>
      </w:pPr>
      <w:r w:rsidRPr="00E36CE6">
        <w:rPr>
          <w:rFonts w:cstheme="minorHAnsi"/>
        </w:rPr>
        <w:t>V seznamu »Izbrisane glavne dejavnosti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9558C" w:rsidRPr="00E36CE6" w14:paraId="52549ADD" w14:textId="77777777" w:rsidTr="00346B32">
        <w:tc>
          <w:tcPr>
            <w:tcW w:w="1666" w:type="pct"/>
            <w:shd w:val="clear" w:color="auto" w:fill="D9E2F3" w:themeFill="accent1" w:themeFillTint="33"/>
          </w:tcPr>
          <w:p w14:paraId="777AC49D" w14:textId="77777777" w:rsidR="00F9558C" w:rsidRPr="00E36CE6" w:rsidRDefault="00F9558C"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3BD5B2C5" w14:textId="77777777" w:rsidR="00F9558C" w:rsidRPr="00E36CE6" w:rsidRDefault="00F9558C"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10381399" w14:textId="77777777" w:rsidR="00F9558C" w:rsidRPr="00E36CE6" w:rsidRDefault="00F9558C" w:rsidP="00346B32">
            <w:pPr>
              <w:jc w:val="center"/>
              <w:rPr>
                <w:rFonts w:cstheme="minorHAnsi"/>
                <w:b/>
                <w:sz w:val="18"/>
                <w:szCs w:val="18"/>
              </w:rPr>
            </w:pPr>
            <w:r w:rsidRPr="00E36CE6">
              <w:rPr>
                <w:rFonts w:cstheme="minorHAnsi"/>
                <w:b/>
                <w:sz w:val="18"/>
                <w:szCs w:val="18"/>
              </w:rPr>
              <w:t>Opomba</w:t>
            </w:r>
          </w:p>
        </w:tc>
      </w:tr>
      <w:tr w:rsidR="00F9558C" w:rsidRPr="00E36CE6" w14:paraId="4B289590" w14:textId="77777777" w:rsidTr="00346B32">
        <w:tc>
          <w:tcPr>
            <w:tcW w:w="1666" w:type="pct"/>
            <w:shd w:val="clear" w:color="auto" w:fill="auto"/>
          </w:tcPr>
          <w:p w14:paraId="12C5F8AA" w14:textId="77777777" w:rsidR="00F9558C" w:rsidRPr="00E36CE6" w:rsidRDefault="00F9558C"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4FE14635"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04F3ECA" w14:textId="77777777" w:rsidR="00F9558C" w:rsidRPr="00E36CE6" w:rsidRDefault="00F9558C" w:rsidP="00346B32">
            <w:pPr>
              <w:jc w:val="left"/>
              <w:rPr>
                <w:rFonts w:cstheme="minorHAnsi"/>
                <w:sz w:val="18"/>
                <w:szCs w:val="18"/>
              </w:rPr>
            </w:pPr>
          </w:p>
        </w:tc>
      </w:tr>
      <w:tr w:rsidR="00F9558C" w:rsidRPr="00E36CE6" w14:paraId="094D4D1E" w14:textId="77777777" w:rsidTr="00346B32">
        <w:tc>
          <w:tcPr>
            <w:tcW w:w="1666" w:type="pct"/>
            <w:shd w:val="clear" w:color="auto" w:fill="auto"/>
          </w:tcPr>
          <w:p w14:paraId="6EFE8868" w14:textId="77777777" w:rsidR="00F9558C" w:rsidRPr="00E36CE6" w:rsidRDefault="00F9558C"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35C3E87B"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7BA8356" w14:textId="77777777" w:rsidR="00F9558C" w:rsidRPr="00E36CE6" w:rsidRDefault="00F9558C" w:rsidP="00346B32">
            <w:pPr>
              <w:jc w:val="left"/>
              <w:rPr>
                <w:rFonts w:cstheme="minorHAnsi"/>
                <w:sz w:val="18"/>
                <w:szCs w:val="18"/>
              </w:rPr>
            </w:pPr>
          </w:p>
        </w:tc>
      </w:tr>
      <w:tr w:rsidR="00F9558C" w:rsidRPr="00E36CE6" w14:paraId="71FC2986" w14:textId="77777777" w:rsidTr="00346B32">
        <w:tc>
          <w:tcPr>
            <w:tcW w:w="1666" w:type="pct"/>
            <w:shd w:val="clear" w:color="auto" w:fill="auto"/>
          </w:tcPr>
          <w:p w14:paraId="75942753" w14:textId="77777777" w:rsidR="00F9558C" w:rsidRPr="00E36CE6" w:rsidRDefault="00F9558C" w:rsidP="00346B32">
            <w:pPr>
              <w:jc w:val="left"/>
              <w:rPr>
                <w:rFonts w:cstheme="minorHAnsi"/>
                <w:sz w:val="18"/>
                <w:szCs w:val="18"/>
              </w:rPr>
            </w:pPr>
            <w:r w:rsidRPr="00E36CE6">
              <w:rPr>
                <w:rFonts w:cstheme="minorHAnsi"/>
                <w:sz w:val="18"/>
                <w:szCs w:val="18"/>
              </w:rPr>
              <w:t>Datum vpisa</w:t>
            </w:r>
          </w:p>
        </w:tc>
        <w:tc>
          <w:tcPr>
            <w:tcW w:w="1667" w:type="pct"/>
            <w:shd w:val="clear" w:color="auto" w:fill="auto"/>
          </w:tcPr>
          <w:p w14:paraId="4FB59A88" w14:textId="77777777" w:rsidR="00F9558C" w:rsidRPr="00E36CE6" w:rsidRDefault="00F9558C"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04F62528" w14:textId="77777777" w:rsidR="00F9558C" w:rsidRPr="00E36CE6" w:rsidRDefault="00F9558C" w:rsidP="00346B32">
            <w:pPr>
              <w:jc w:val="left"/>
              <w:rPr>
                <w:rFonts w:cstheme="minorHAnsi"/>
                <w:sz w:val="18"/>
                <w:szCs w:val="18"/>
              </w:rPr>
            </w:pPr>
          </w:p>
        </w:tc>
      </w:tr>
      <w:tr w:rsidR="00F9558C" w:rsidRPr="00E36CE6" w14:paraId="61752C31" w14:textId="77777777" w:rsidTr="00346B32">
        <w:tc>
          <w:tcPr>
            <w:tcW w:w="1666" w:type="pct"/>
            <w:shd w:val="clear" w:color="auto" w:fill="auto"/>
          </w:tcPr>
          <w:p w14:paraId="71D1EA25" w14:textId="77777777" w:rsidR="00F9558C" w:rsidRPr="00E36CE6" w:rsidRDefault="00F9558C"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1D108002" w14:textId="77777777" w:rsidR="00F9558C" w:rsidRPr="00E36CE6" w:rsidRDefault="00F9558C"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1D0B9C3A" w14:textId="77777777" w:rsidR="00F9558C" w:rsidRPr="00E36CE6" w:rsidRDefault="00F9558C" w:rsidP="00346B32">
            <w:pPr>
              <w:jc w:val="left"/>
              <w:rPr>
                <w:rFonts w:cstheme="minorHAnsi"/>
                <w:sz w:val="18"/>
                <w:szCs w:val="18"/>
              </w:rPr>
            </w:pPr>
          </w:p>
        </w:tc>
      </w:tr>
      <w:tr w:rsidR="00F9558C" w:rsidRPr="00E36CE6" w14:paraId="35718717" w14:textId="77777777" w:rsidTr="00346B32">
        <w:tc>
          <w:tcPr>
            <w:tcW w:w="1666" w:type="pct"/>
            <w:shd w:val="clear" w:color="auto" w:fill="auto"/>
          </w:tcPr>
          <w:p w14:paraId="672D4CCF" w14:textId="77777777" w:rsidR="00F9558C" w:rsidRPr="00E36CE6" w:rsidRDefault="00F9558C"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4FE88873"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p w14:paraId="26C78928" w14:textId="77777777" w:rsidR="00F9558C" w:rsidRPr="00E36CE6" w:rsidRDefault="00F9558C"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4FE59427" w14:textId="77777777" w:rsidR="00F9558C" w:rsidRPr="00E36CE6" w:rsidRDefault="00F9558C" w:rsidP="00346B32">
            <w:pPr>
              <w:jc w:val="left"/>
              <w:rPr>
                <w:rFonts w:cstheme="minorHAnsi"/>
                <w:sz w:val="18"/>
                <w:szCs w:val="18"/>
              </w:rPr>
            </w:pPr>
          </w:p>
        </w:tc>
      </w:tr>
    </w:tbl>
    <w:p w14:paraId="5F585EE9" w14:textId="77777777" w:rsidR="00F9558C" w:rsidRPr="00E36CE6" w:rsidRDefault="00F9558C" w:rsidP="00F9558C">
      <w:pPr>
        <w:rPr>
          <w:rFonts w:cstheme="minorHAnsi"/>
        </w:rPr>
      </w:pPr>
      <w:r w:rsidRPr="00E36CE6">
        <w:rPr>
          <w:rFonts w:cstheme="minorHAnsi"/>
        </w:rPr>
        <w:t xml:space="preserve">Sklop s seznamom »Izbrisane glavne dejavnosti po SKD«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 </w:t>
      </w:r>
      <w:r>
        <w:rPr>
          <w:rFonts w:cstheme="minorHAnsi"/>
        </w:rPr>
        <w:t>glavnih dejavnostih</w:t>
      </w:r>
      <w:r w:rsidRPr="00E36CE6">
        <w:rPr>
          <w:rFonts w:cstheme="minorHAnsi"/>
        </w:rPr>
        <w:t>, ki so bil</w:t>
      </w:r>
      <w:r>
        <w:rPr>
          <w:rFonts w:cstheme="minorHAnsi"/>
        </w:rPr>
        <w:t>e</w:t>
      </w:r>
      <w:r w:rsidRPr="00E36CE6">
        <w:rPr>
          <w:rFonts w:cstheme="minorHAnsi"/>
        </w:rPr>
        <w:t xml:space="preserve"> izbrisan</w:t>
      </w:r>
      <w:r>
        <w:rPr>
          <w:rFonts w:cstheme="minorHAnsi"/>
        </w:rPr>
        <w:t>e</w:t>
      </w:r>
      <w:r w:rsidRPr="00E36CE6">
        <w:rPr>
          <w:rFonts w:cstheme="minorHAnsi"/>
        </w:rPr>
        <w:t xml:space="preserve"> z eno od preteklih vlog za poslovni subjekt.</w:t>
      </w:r>
    </w:p>
    <w:p w14:paraId="5C3DFD84" w14:textId="77777777" w:rsidR="00F9558C" w:rsidRPr="00E36CE6" w:rsidRDefault="00F9558C" w:rsidP="00F9558C">
      <w:pPr>
        <w:rPr>
          <w:rFonts w:cstheme="minorHAnsi"/>
        </w:rPr>
      </w:pPr>
    </w:p>
    <w:p w14:paraId="513387DF" w14:textId="77777777" w:rsidR="00F9558C" w:rsidRPr="00E36CE6" w:rsidRDefault="00F9558C" w:rsidP="00F9558C">
      <w:pPr>
        <w:rPr>
          <w:rFonts w:cstheme="minorHAnsi"/>
        </w:rPr>
      </w:pPr>
      <w:r w:rsidRPr="00E36CE6">
        <w:rPr>
          <w:rFonts w:cstheme="minorHAnsi"/>
        </w:rPr>
        <w:t>V seznamu »Registrirane dejavnosti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9558C" w:rsidRPr="00E36CE6" w14:paraId="6C9F7C09" w14:textId="77777777" w:rsidTr="00346B32">
        <w:tc>
          <w:tcPr>
            <w:tcW w:w="1666" w:type="pct"/>
            <w:shd w:val="clear" w:color="auto" w:fill="D9E2F3" w:themeFill="accent1" w:themeFillTint="33"/>
          </w:tcPr>
          <w:p w14:paraId="40F04476" w14:textId="77777777" w:rsidR="00F9558C" w:rsidRPr="00E36CE6" w:rsidRDefault="00F9558C"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5C7F4386" w14:textId="77777777" w:rsidR="00F9558C" w:rsidRPr="00E36CE6" w:rsidRDefault="00F9558C"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194E51A9" w14:textId="77777777" w:rsidR="00F9558C" w:rsidRPr="00E36CE6" w:rsidRDefault="00F9558C" w:rsidP="00346B32">
            <w:pPr>
              <w:jc w:val="center"/>
              <w:rPr>
                <w:rFonts w:cstheme="minorHAnsi"/>
                <w:b/>
                <w:sz w:val="18"/>
                <w:szCs w:val="18"/>
              </w:rPr>
            </w:pPr>
            <w:r w:rsidRPr="00E36CE6">
              <w:rPr>
                <w:rFonts w:cstheme="minorHAnsi"/>
                <w:b/>
                <w:sz w:val="18"/>
                <w:szCs w:val="18"/>
              </w:rPr>
              <w:t>Opomba</w:t>
            </w:r>
          </w:p>
        </w:tc>
      </w:tr>
      <w:tr w:rsidR="00F9558C" w:rsidRPr="00E36CE6" w14:paraId="0A42BDDF" w14:textId="77777777" w:rsidTr="00346B32">
        <w:tc>
          <w:tcPr>
            <w:tcW w:w="1666" w:type="pct"/>
            <w:shd w:val="clear" w:color="auto" w:fill="auto"/>
          </w:tcPr>
          <w:p w14:paraId="3D665596" w14:textId="77777777" w:rsidR="00F9558C" w:rsidRPr="00E36CE6" w:rsidRDefault="00F9558C"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19EE4020"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41EBCED" w14:textId="77777777" w:rsidR="00F9558C" w:rsidRPr="00E36CE6" w:rsidRDefault="00F9558C" w:rsidP="00346B32">
            <w:pPr>
              <w:jc w:val="left"/>
              <w:rPr>
                <w:rFonts w:cstheme="minorHAnsi"/>
                <w:sz w:val="18"/>
                <w:szCs w:val="18"/>
              </w:rPr>
            </w:pPr>
          </w:p>
        </w:tc>
      </w:tr>
      <w:tr w:rsidR="00F9558C" w:rsidRPr="00E36CE6" w14:paraId="6C4063C9" w14:textId="77777777" w:rsidTr="00346B32">
        <w:tc>
          <w:tcPr>
            <w:tcW w:w="1666" w:type="pct"/>
            <w:shd w:val="clear" w:color="auto" w:fill="auto"/>
          </w:tcPr>
          <w:p w14:paraId="3D7ACB76" w14:textId="77777777" w:rsidR="00F9558C" w:rsidRPr="00E36CE6" w:rsidRDefault="00F9558C"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2ADC313B"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C596339" w14:textId="77777777" w:rsidR="00F9558C" w:rsidRPr="00E36CE6" w:rsidRDefault="00F9558C" w:rsidP="00346B32">
            <w:pPr>
              <w:jc w:val="left"/>
              <w:rPr>
                <w:rFonts w:cstheme="minorHAnsi"/>
                <w:sz w:val="18"/>
                <w:szCs w:val="18"/>
              </w:rPr>
            </w:pPr>
          </w:p>
        </w:tc>
      </w:tr>
      <w:tr w:rsidR="00424A7C" w:rsidRPr="00E36CE6" w14:paraId="0E709A1D" w14:textId="77777777" w:rsidTr="00346B32">
        <w:tc>
          <w:tcPr>
            <w:tcW w:w="1666" w:type="pct"/>
            <w:shd w:val="clear" w:color="auto" w:fill="auto"/>
          </w:tcPr>
          <w:p w14:paraId="7D410D4D" w14:textId="77777777" w:rsidR="00424A7C" w:rsidRPr="00E36CE6" w:rsidRDefault="00424A7C" w:rsidP="00424A7C">
            <w:pPr>
              <w:jc w:val="left"/>
              <w:rPr>
                <w:rFonts w:cstheme="minorHAnsi"/>
                <w:sz w:val="18"/>
                <w:szCs w:val="18"/>
              </w:rPr>
            </w:pPr>
            <w:r w:rsidRPr="00E36CE6">
              <w:rPr>
                <w:rFonts w:cstheme="minorHAnsi"/>
                <w:sz w:val="18"/>
                <w:szCs w:val="18"/>
              </w:rPr>
              <w:t>Datum vpisa</w:t>
            </w:r>
          </w:p>
        </w:tc>
        <w:tc>
          <w:tcPr>
            <w:tcW w:w="1667" w:type="pct"/>
            <w:shd w:val="clear" w:color="auto" w:fill="auto"/>
          </w:tcPr>
          <w:p w14:paraId="43A849C5" w14:textId="77777777" w:rsidR="00424A7C" w:rsidRPr="00E36CE6" w:rsidRDefault="00424A7C" w:rsidP="00424A7C">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15D9BF63" w14:textId="58F0FCA1" w:rsidR="00424A7C" w:rsidRPr="00D24A83" w:rsidRDefault="00424A7C" w:rsidP="00424A7C">
            <w:pPr>
              <w:pStyle w:val="Default"/>
              <w:rPr>
                <w:rFonts w:asciiTheme="minorHAnsi" w:hAnsiTheme="minorHAnsi" w:cstheme="minorHAnsi"/>
                <w:sz w:val="18"/>
                <w:szCs w:val="18"/>
                <w:u w:val="single"/>
              </w:rPr>
            </w:pPr>
            <w:r w:rsidRPr="00D24A83">
              <w:rPr>
                <w:rFonts w:asciiTheme="minorHAnsi" w:hAnsiTheme="minorHAnsi" w:cstheme="minorHAnsi"/>
                <w:sz w:val="18"/>
                <w:szCs w:val="18"/>
                <w:u w:val="single"/>
              </w:rPr>
              <w:t xml:space="preserve">Pri </w:t>
            </w:r>
            <w:r w:rsidR="00AB1E3B">
              <w:rPr>
                <w:rFonts w:asciiTheme="minorHAnsi" w:hAnsiTheme="minorHAnsi" w:cstheme="minorHAnsi"/>
                <w:sz w:val="18"/>
                <w:szCs w:val="18"/>
                <w:u w:val="single"/>
              </w:rPr>
              <w:t>predlogih</w:t>
            </w:r>
            <w:r w:rsidRPr="00D24A83">
              <w:rPr>
                <w:rFonts w:asciiTheme="minorHAnsi" w:hAnsiTheme="minorHAnsi" w:cstheme="minorHAnsi"/>
                <w:sz w:val="18"/>
                <w:szCs w:val="18"/>
                <w:u w:val="single"/>
              </w:rPr>
              <w:t>, ki se rešujejo na sodišču:</w:t>
            </w:r>
          </w:p>
          <w:p w14:paraId="5D8FF5A8" w14:textId="5AE5CAAD" w:rsidR="00424A7C" w:rsidRDefault="00424A7C" w:rsidP="00424A7C">
            <w:pPr>
              <w:pStyle w:val="Default"/>
              <w:rPr>
                <w:rFonts w:asciiTheme="minorHAnsi" w:hAnsiTheme="minorHAnsi" w:cstheme="minorHAnsi"/>
                <w:sz w:val="18"/>
                <w:szCs w:val="18"/>
              </w:rPr>
            </w:pPr>
            <w:r>
              <w:rPr>
                <w:rFonts w:asciiTheme="minorHAnsi" w:hAnsiTheme="minorHAnsi" w:cstheme="minorHAnsi"/>
                <w:sz w:val="18"/>
                <w:szCs w:val="18"/>
              </w:rPr>
              <w:t>Podatek se določi ob vpisu dejavnosti v register PRS/SRG.</w:t>
            </w:r>
          </w:p>
          <w:p w14:paraId="76D00CD0" w14:textId="77777777" w:rsidR="00424A7C" w:rsidRDefault="00424A7C" w:rsidP="00424A7C">
            <w:pPr>
              <w:pStyle w:val="Default"/>
              <w:rPr>
                <w:rFonts w:asciiTheme="minorHAnsi" w:hAnsiTheme="minorHAnsi" w:cstheme="minorHAnsi"/>
                <w:sz w:val="18"/>
                <w:szCs w:val="18"/>
              </w:rPr>
            </w:pPr>
          </w:p>
          <w:p w14:paraId="26887F26" w14:textId="77777777" w:rsidR="00424A7C" w:rsidRPr="00D24A83" w:rsidRDefault="00424A7C" w:rsidP="00424A7C">
            <w:pPr>
              <w:pStyle w:val="Default"/>
              <w:rPr>
                <w:rFonts w:asciiTheme="minorHAnsi" w:hAnsiTheme="minorHAnsi" w:cstheme="minorHAnsi"/>
                <w:sz w:val="18"/>
                <w:szCs w:val="18"/>
                <w:u w:val="single"/>
              </w:rPr>
            </w:pPr>
            <w:r w:rsidRPr="00D24A83">
              <w:rPr>
                <w:rFonts w:asciiTheme="minorHAnsi" w:hAnsiTheme="minorHAnsi" w:cstheme="minorHAnsi"/>
                <w:sz w:val="18"/>
                <w:szCs w:val="18"/>
                <w:u w:val="single"/>
              </w:rPr>
              <w:t>Pri vlogah, ki se rešuje samo v AJPES:</w:t>
            </w:r>
          </w:p>
          <w:p w14:paraId="5D82AABF" w14:textId="737F617F" w:rsidR="00424A7C" w:rsidRPr="00E36CE6" w:rsidRDefault="00424A7C" w:rsidP="00424A7C">
            <w:pPr>
              <w:pStyle w:val="Default"/>
              <w:rPr>
                <w:rFonts w:asciiTheme="minorHAnsi" w:hAnsiTheme="minorHAnsi" w:cstheme="minorHAnsi"/>
                <w:sz w:val="18"/>
                <w:szCs w:val="18"/>
              </w:rPr>
            </w:pPr>
            <w:r>
              <w:rPr>
                <w:rFonts w:asciiTheme="minorHAnsi" w:hAnsiTheme="minorHAnsi" w:cstheme="minorHAnsi"/>
                <w:sz w:val="18"/>
                <w:szCs w:val="18"/>
              </w:rPr>
              <w:t xml:space="preserve">Podatek se določi ob vpisu dejavnosti v register PRS na podlagi </w:t>
            </w:r>
            <w:r w:rsidRPr="00E36CE6">
              <w:rPr>
                <w:rFonts w:asciiTheme="minorHAnsi" w:hAnsiTheme="minorHAnsi" w:cstheme="minorHAnsi"/>
                <w:sz w:val="18"/>
                <w:szCs w:val="18"/>
              </w:rPr>
              <w:t xml:space="preserve">podatka </w:t>
            </w:r>
            <w:r>
              <w:rPr>
                <w:rFonts w:cstheme="minorHAnsi"/>
                <w:sz w:val="18"/>
                <w:szCs w:val="18"/>
              </w:rPr>
              <w:t>»Datum spremembe pri registrskem organu« na zavihku »Podatki za vpis v PRS« - dejavnost se vpisuje z vlogo za spremembo.</w:t>
            </w:r>
          </w:p>
          <w:p w14:paraId="78DD4856" w14:textId="77777777" w:rsidR="00424A7C" w:rsidRDefault="00424A7C" w:rsidP="00424A7C">
            <w:pPr>
              <w:pStyle w:val="Default"/>
              <w:rPr>
                <w:rFonts w:asciiTheme="minorHAnsi" w:hAnsiTheme="minorHAnsi" w:cstheme="minorHAnsi"/>
                <w:sz w:val="18"/>
                <w:szCs w:val="18"/>
              </w:rPr>
            </w:pPr>
          </w:p>
          <w:p w14:paraId="278AAF37" w14:textId="5C2CFB1C" w:rsidR="00424A7C" w:rsidRPr="00E36CE6" w:rsidRDefault="00424A7C" w:rsidP="00424A7C">
            <w:pPr>
              <w:jc w:val="left"/>
              <w:rPr>
                <w:rFonts w:cstheme="minorHAnsi"/>
                <w:sz w:val="18"/>
                <w:szCs w:val="18"/>
              </w:rPr>
            </w:pPr>
            <w:r>
              <w:rPr>
                <w:rFonts w:cstheme="minorHAnsi"/>
                <w:sz w:val="18"/>
                <w:szCs w:val="18"/>
              </w:rPr>
              <w:t>Pri že vpisanih glavnih dejavnostih se podatek pridobi iz registra PRS/SRG</w:t>
            </w:r>
            <w:r w:rsidRPr="00E36CE6">
              <w:rPr>
                <w:rFonts w:cstheme="minorHAnsi"/>
                <w:sz w:val="18"/>
                <w:szCs w:val="18"/>
              </w:rPr>
              <w:t>.</w:t>
            </w:r>
          </w:p>
        </w:tc>
      </w:tr>
      <w:tr w:rsidR="00424A7C" w:rsidRPr="00E36CE6" w14:paraId="6C2EA6DB" w14:textId="77777777" w:rsidTr="00346B32">
        <w:tc>
          <w:tcPr>
            <w:tcW w:w="1666" w:type="pct"/>
            <w:shd w:val="clear" w:color="auto" w:fill="auto"/>
          </w:tcPr>
          <w:p w14:paraId="10D508CE" w14:textId="77777777" w:rsidR="00424A7C" w:rsidRPr="00E36CE6" w:rsidRDefault="00424A7C" w:rsidP="00424A7C">
            <w:pPr>
              <w:jc w:val="left"/>
              <w:rPr>
                <w:rFonts w:cstheme="minorHAnsi"/>
                <w:sz w:val="18"/>
                <w:szCs w:val="18"/>
              </w:rPr>
            </w:pPr>
            <w:r w:rsidRPr="00E36CE6">
              <w:rPr>
                <w:rFonts w:cstheme="minorHAnsi"/>
                <w:sz w:val="18"/>
                <w:szCs w:val="18"/>
              </w:rPr>
              <w:lastRenderedPageBreak/>
              <w:t>Datum izbrisa</w:t>
            </w:r>
          </w:p>
        </w:tc>
        <w:tc>
          <w:tcPr>
            <w:tcW w:w="1667" w:type="pct"/>
            <w:shd w:val="clear" w:color="auto" w:fill="auto"/>
          </w:tcPr>
          <w:p w14:paraId="57BF7823" w14:textId="77777777" w:rsidR="00424A7C" w:rsidRPr="00E36CE6" w:rsidRDefault="00424A7C" w:rsidP="00424A7C">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52C06716" w14:textId="3889EED1" w:rsidR="00424A7C" w:rsidRPr="00D24A83" w:rsidRDefault="00424A7C" w:rsidP="00424A7C">
            <w:pPr>
              <w:pStyle w:val="Default"/>
              <w:rPr>
                <w:rFonts w:asciiTheme="minorHAnsi" w:hAnsiTheme="minorHAnsi" w:cstheme="minorHAnsi"/>
                <w:sz w:val="18"/>
                <w:szCs w:val="18"/>
                <w:u w:val="single"/>
              </w:rPr>
            </w:pPr>
            <w:r w:rsidRPr="00D24A83">
              <w:rPr>
                <w:rFonts w:asciiTheme="minorHAnsi" w:hAnsiTheme="minorHAnsi" w:cstheme="minorHAnsi"/>
                <w:sz w:val="18"/>
                <w:szCs w:val="18"/>
                <w:u w:val="single"/>
              </w:rPr>
              <w:t xml:space="preserve">Pri </w:t>
            </w:r>
            <w:r w:rsidR="00AB1E3B">
              <w:rPr>
                <w:rFonts w:asciiTheme="minorHAnsi" w:hAnsiTheme="minorHAnsi" w:cstheme="minorHAnsi"/>
                <w:sz w:val="18"/>
                <w:szCs w:val="18"/>
                <w:u w:val="single"/>
              </w:rPr>
              <w:t>predlogih</w:t>
            </w:r>
            <w:r w:rsidRPr="00D24A83">
              <w:rPr>
                <w:rFonts w:asciiTheme="minorHAnsi" w:hAnsiTheme="minorHAnsi" w:cstheme="minorHAnsi"/>
                <w:sz w:val="18"/>
                <w:szCs w:val="18"/>
                <w:u w:val="single"/>
              </w:rPr>
              <w:t>, ki se rešujejo na sodišču:</w:t>
            </w:r>
          </w:p>
          <w:p w14:paraId="3A3FA284" w14:textId="78CC33BA" w:rsidR="00424A7C" w:rsidRDefault="00424A7C" w:rsidP="00424A7C">
            <w:pPr>
              <w:pStyle w:val="Default"/>
              <w:rPr>
                <w:rFonts w:asciiTheme="minorHAnsi" w:hAnsiTheme="minorHAnsi" w:cstheme="minorHAnsi"/>
                <w:sz w:val="18"/>
                <w:szCs w:val="18"/>
              </w:rPr>
            </w:pPr>
            <w:r>
              <w:rPr>
                <w:rFonts w:asciiTheme="minorHAnsi" w:hAnsiTheme="minorHAnsi" w:cstheme="minorHAnsi"/>
                <w:sz w:val="18"/>
                <w:szCs w:val="18"/>
              </w:rPr>
              <w:t>Podatek se določi ob izbrisu dejavnosti iz registra PRS/SRG.</w:t>
            </w:r>
          </w:p>
          <w:p w14:paraId="364A6E88" w14:textId="77777777" w:rsidR="00424A7C" w:rsidRDefault="00424A7C" w:rsidP="00424A7C">
            <w:pPr>
              <w:jc w:val="left"/>
              <w:rPr>
                <w:rFonts w:cstheme="minorHAnsi"/>
                <w:sz w:val="18"/>
                <w:szCs w:val="18"/>
              </w:rPr>
            </w:pPr>
          </w:p>
          <w:p w14:paraId="607F234F" w14:textId="77777777" w:rsidR="00424A7C" w:rsidRPr="00D24A83" w:rsidRDefault="00424A7C" w:rsidP="00424A7C">
            <w:pPr>
              <w:pStyle w:val="Default"/>
              <w:rPr>
                <w:rFonts w:asciiTheme="minorHAnsi" w:hAnsiTheme="minorHAnsi" w:cstheme="minorHAnsi"/>
                <w:sz w:val="18"/>
                <w:szCs w:val="18"/>
                <w:u w:val="single"/>
              </w:rPr>
            </w:pPr>
            <w:r w:rsidRPr="00D24A83">
              <w:rPr>
                <w:rFonts w:asciiTheme="minorHAnsi" w:hAnsiTheme="minorHAnsi" w:cstheme="minorHAnsi"/>
                <w:sz w:val="18"/>
                <w:szCs w:val="18"/>
                <w:u w:val="single"/>
              </w:rPr>
              <w:t>Pri vlogah, ki se rešuje samo v AJPES:</w:t>
            </w:r>
          </w:p>
          <w:p w14:paraId="6770C47C" w14:textId="31AE04F4" w:rsidR="00424A7C" w:rsidRPr="00E36CE6" w:rsidRDefault="00424A7C" w:rsidP="00424A7C">
            <w:pPr>
              <w:jc w:val="left"/>
              <w:rPr>
                <w:rFonts w:cstheme="minorHAnsi"/>
                <w:sz w:val="18"/>
                <w:szCs w:val="18"/>
              </w:rPr>
            </w:pPr>
            <w:r>
              <w:rPr>
                <w:rFonts w:cstheme="minorHAnsi"/>
                <w:sz w:val="18"/>
                <w:szCs w:val="18"/>
              </w:rPr>
              <w:t>Podatek se določi ob izbrisu dejavnosti iz registra PRS na podlagi podatka »Datum spremembe pri registrskem organu« - dejavnost se briše z vlogo za spremembo.</w:t>
            </w:r>
          </w:p>
        </w:tc>
      </w:tr>
      <w:tr w:rsidR="00F9558C" w:rsidRPr="00E36CE6" w14:paraId="1DEF5F38" w14:textId="77777777" w:rsidTr="00346B32">
        <w:tc>
          <w:tcPr>
            <w:tcW w:w="1666" w:type="pct"/>
            <w:shd w:val="clear" w:color="auto" w:fill="auto"/>
          </w:tcPr>
          <w:p w14:paraId="54C40948" w14:textId="77777777" w:rsidR="00F9558C" w:rsidRPr="00E36CE6" w:rsidRDefault="00F9558C"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7FA4F461"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p w14:paraId="76403CA6" w14:textId="77777777" w:rsidR="00F9558C" w:rsidRPr="00E36CE6" w:rsidRDefault="00F9558C"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19639F9F" w14:textId="77777777" w:rsidR="00F9558C" w:rsidRPr="00E36CE6" w:rsidRDefault="00F9558C" w:rsidP="00346B32">
            <w:pPr>
              <w:jc w:val="left"/>
              <w:rPr>
                <w:rFonts w:cstheme="minorHAnsi"/>
                <w:sz w:val="18"/>
                <w:szCs w:val="18"/>
              </w:rPr>
            </w:pPr>
          </w:p>
        </w:tc>
      </w:tr>
      <w:tr w:rsidR="00F9558C" w:rsidRPr="00E36CE6" w14:paraId="17A36821" w14:textId="77777777" w:rsidTr="00346B32">
        <w:tc>
          <w:tcPr>
            <w:tcW w:w="1666" w:type="pct"/>
            <w:shd w:val="clear" w:color="auto" w:fill="auto"/>
          </w:tcPr>
          <w:p w14:paraId="0324B3A0" w14:textId="77777777" w:rsidR="00F9558C" w:rsidRPr="00E36CE6" w:rsidRDefault="00F9558C"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320BB128"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5980F93" w14:textId="77777777" w:rsidR="00F9558C" w:rsidRPr="00E36CE6" w:rsidRDefault="00F9558C" w:rsidP="00346B32">
            <w:pPr>
              <w:jc w:val="left"/>
              <w:rPr>
                <w:rFonts w:cstheme="minorHAnsi"/>
                <w:sz w:val="18"/>
                <w:szCs w:val="18"/>
              </w:rPr>
            </w:pPr>
            <w:r w:rsidRPr="00E36CE6">
              <w:rPr>
                <w:rFonts w:cstheme="minorHAnsi"/>
                <w:sz w:val="18"/>
                <w:szCs w:val="18"/>
              </w:rPr>
              <w:t>Možne vrednosti:</w:t>
            </w:r>
          </w:p>
          <w:p w14:paraId="359A1BD2" w14:textId="77777777" w:rsidR="00F9558C" w:rsidRPr="00E36CE6" w:rsidRDefault="00F9558C" w:rsidP="00346B32">
            <w:pPr>
              <w:jc w:val="left"/>
              <w:rPr>
                <w:rFonts w:cstheme="minorHAnsi"/>
                <w:sz w:val="18"/>
                <w:szCs w:val="18"/>
              </w:rPr>
            </w:pPr>
            <w:r w:rsidRPr="00E36CE6">
              <w:rPr>
                <w:rFonts w:cstheme="minorHAnsi"/>
                <w:sz w:val="18"/>
                <w:szCs w:val="18"/>
              </w:rPr>
              <w:t>I = »Nov«,</w:t>
            </w:r>
          </w:p>
          <w:p w14:paraId="742A2193" w14:textId="77777777" w:rsidR="00F9558C" w:rsidRPr="00E36CE6" w:rsidRDefault="00F9558C" w:rsidP="00346B32">
            <w:pPr>
              <w:jc w:val="left"/>
              <w:rPr>
                <w:rFonts w:cstheme="minorHAnsi"/>
                <w:sz w:val="18"/>
                <w:szCs w:val="18"/>
              </w:rPr>
            </w:pPr>
            <w:r w:rsidRPr="00E36CE6">
              <w:rPr>
                <w:rFonts w:cstheme="minorHAnsi"/>
                <w:sz w:val="18"/>
                <w:szCs w:val="18"/>
              </w:rPr>
              <w:t>D= »Izbrisan«,</w:t>
            </w:r>
          </w:p>
          <w:p w14:paraId="0F56FFE3" w14:textId="77777777" w:rsidR="00F9558C" w:rsidRPr="00E36CE6" w:rsidRDefault="00F9558C" w:rsidP="00346B32">
            <w:pPr>
              <w:jc w:val="left"/>
              <w:rPr>
                <w:rFonts w:cstheme="minorHAnsi"/>
                <w:sz w:val="18"/>
                <w:szCs w:val="18"/>
              </w:rPr>
            </w:pPr>
            <w:r w:rsidRPr="00E36CE6">
              <w:rPr>
                <w:rFonts w:cstheme="minorHAnsi"/>
                <w:sz w:val="18"/>
                <w:szCs w:val="18"/>
              </w:rPr>
              <w:t>N = »Ni spremembe«.</w:t>
            </w:r>
          </w:p>
        </w:tc>
      </w:tr>
    </w:tbl>
    <w:p w14:paraId="72DE8A75" w14:textId="77777777" w:rsidR="00F9558C" w:rsidRPr="00E36CE6" w:rsidRDefault="00F9558C" w:rsidP="00F9558C">
      <w:pPr>
        <w:rPr>
          <w:rFonts w:cstheme="minorHAnsi"/>
        </w:rPr>
      </w:pPr>
    </w:p>
    <w:p w14:paraId="5E72ADDA" w14:textId="77777777" w:rsidR="00F9558C" w:rsidRPr="00E36CE6" w:rsidRDefault="00F9558C" w:rsidP="00F9558C">
      <w:pPr>
        <w:rPr>
          <w:rFonts w:cstheme="minorHAnsi"/>
        </w:rPr>
      </w:pPr>
      <w:r w:rsidRPr="00E36CE6">
        <w:rPr>
          <w:rFonts w:cstheme="minorHAnsi"/>
        </w:rPr>
        <w:t>V seznamu »Izbrisane registrirane dejavnosti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9558C" w:rsidRPr="00E36CE6" w14:paraId="2170252C" w14:textId="77777777" w:rsidTr="00346B32">
        <w:tc>
          <w:tcPr>
            <w:tcW w:w="1666" w:type="pct"/>
            <w:shd w:val="clear" w:color="auto" w:fill="D9E2F3" w:themeFill="accent1" w:themeFillTint="33"/>
          </w:tcPr>
          <w:p w14:paraId="70846E11" w14:textId="77777777" w:rsidR="00F9558C" w:rsidRPr="00E36CE6" w:rsidRDefault="00F9558C"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237F7545" w14:textId="77777777" w:rsidR="00F9558C" w:rsidRPr="00E36CE6" w:rsidRDefault="00F9558C"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6BC28B8A" w14:textId="77777777" w:rsidR="00F9558C" w:rsidRPr="00E36CE6" w:rsidRDefault="00F9558C" w:rsidP="00346B32">
            <w:pPr>
              <w:jc w:val="center"/>
              <w:rPr>
                <w:rFonts w:cstheme="minorHAnsi"/>
                <w:b/>
                <w:sz w:val="18"/>
                <w:szCs w:val="18"/>
              </w:rPr>
            </w:pPr>
            <w:r w:rsidRPr="00E36CE6">
              <w:rPr>
                <w:rFonts w:cstheme="minorHAnsi"/>
                <w:b/>
                <w:sz w:val="18"/>
                <w:szCs w:val="18"/>
              </w:rPr>
              <w:t>Opomba</w:t>
            </w:r>
          </w:p>
        </w:tc>
      </w:tr>
      <w:tr w:rsidR="00F9558C" w:rsidRPr="00E36CE6" w14:paraId="2903D92C" w14:textId="77777777" w:rsidTr="00346B32">
        <w:tc>
          <w:tcPr>
            <w:tcW w:w="1666" w:type="pct"/>
            <w:shd w:val="clear" w:color="auto" w:fill="auto"/>
          </w:tcPr>
          <w:p w14:paraId="664EBC29" w14:textId="77777777" w:rsidR="00F9558C" w:rsidRPr="00E36CE6" w:rsidRDefault="00F9558C"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75954D0E"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BB9FBF5" w14:textId="77777777" w:rsidR="00F9558C" w:rsidRPr="00E36CE6" w:rsidRDefault="00F9558C" w:rsidP="00346B32">
            <w:pPr>
              <w:jc w:val="left"/>
              <w:rPr>
                <w:rFonts w:cstheme="minorHAnsi"/>
                <w:sz w:val="18"/>
                <w:szCs w:val="18"/>
              </w:rPr>
            </w:pPr>
          </w:p>
        </w:tc>
      </w:tr>
      <w:tr w:rsidR="00F9558C" w:rsidRPr="00E36CE6" w14:paraId="093C80F8" w14:textId="77777777" w:rsidTr="00346B32">
        <w:tc>
          <w:tcPr>
            <w:tcW w:w="1666" w:type="pct"/>
            <w:shd w:val="clear" w:color="auto" w:fill="auto"/>
          </w:tcPr>
          <w:p w14:paraId="13AF2782" w14:textId="77777777" w:rsidR="00F9558C" w:rsidRPr="00E36CE6" w:rsidRDefault="00F9558C"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418B5462"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931093F" w14:textId="77777777" w:rsidR="00F9558C" w:rsidRPr="00E36CE6" w:rsidRDefault="00F9558C" w:rsidP="00346B32">
            <w:pPr>
              <w:jc w:val="left"/>
              <w:rPr>
                <w:rFonts w:cstheme="minorHAnsi"/>
                <w:sz w:val="18"/>
                <w:szCs w:val="18"/>
              </w:rPr>
            </w:pPr>
          </w:p>
        </w:tc>
      </w:tr>
      <w:tr w:rsidR="00F9558C" w:rsidRPr="00E36CE6" w14:paraId="3313BFDC" w14:textId="77777777" w:rsidTr="00346B32">
        <w:tc>
          <w:tcPr>
            <w:tcW w:w="1666" w:type="pct"/>
            <w:shd w:val="clear" w:color="auto" w:fill="auto"/>
          </w:tcPr>
          <w:p w14:paraId="712C5DB7" w14:textId="77777777" w:rsidR="00F9558C" w:rsidRPr="00E36CE6" w:rsidRDefault="00F9558C" w:rsidP="00346B32">
            <w:pPr>
              <w:jc w:val="left"/>
              <w:rPr>
                <w:rFonts w:cstheme="minorHAnsi"/>
                <w:sz w:val="18"/>
                <w:szCs w:val="18"/>
              </w:rPr>
            </w:pPr>
            <w:r w:rsidRPr="00E36CE6">
              <w:rPr>
                <w:rFonts w:cstheme="minorHAnsi"/>
                <w:sz w:val="18"/>
                <w:szCs w:val="18"/>
              </w:rPr>
              <w:t>Datum vpisa</w:t>
            </w:r>
          </w:p>
        </w:tc>
        <w:tc>
          <w:tcPr>
            <w:tcW w:w="1667" w:type="pct"/>
            <w:shd w:val="clear" w:color="auto" w:fill="auto"/>
          </w:tcPr>
          <w:p w14:paraId="4E143B74" w14:textId="77777777" w:rsidR="00F9558C" w:rsidRPr="00E36CE6" w:rsidRDefault="00F9558C"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7939A249" w14:textId="77777777" w:rsidR="00F9558C" w:rsidRPr="00E36CE6" w:rsidRDefault="00F9558C" w:rsidP="00346B32">
            <w:pPr>
              <w:jc w:val="left"/>
              <w:rPr>
                <w:rFonts w:cstheme="minorHAnsi"/>
                <w:sz w:val="18"/>
                <w:szCs w:val="18"/>
              </w:rPr>
            </w:pPr>
          </w:p>
        </w:tc>
      </w:tr>
      <w:tr w:rsidR="00F9558C" w:rsidRPr="00E36CE6" w14:paraId="1B2BE2B6" w14:textId="77777777" w:rsidTr="00346B32">
        <w:tc>
          <w:tcPr>
            <w:tcW w:w="1666" w:type="pct"/>
            <w:shd w:val="clear" w:color="auto" w:fill="auto"/>
          </w:tcPr>
          <w:p w14:paraId="17B41FC9" w14:textId="77777777" w:rsidR="00F9558C" w:rsidRPr="00E36CE6" w:rsidRDefault="00F9558C"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743412B8" w14:textId="77777777" w:rsidR="00F9558C" w:rsidRPr="00E36CE6" w:rsidRDefault="00F9558C"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0CBF1F99" w14:textId="77777777" w:rsidR="00F9558C" w:rsidRPr="00E36CE6" w:rsidRDefault="00F9558C" w:rsidP="00346B32">
            <w:pPr>
              <w:jc w:val="left"/>
              <w:rPr>
                <w:rFonts w:cstheme="minorHAnsi"/>
                <w:sz w:val="18"/>
                <w:szCs w:val="18"/>
              </w:rPr>
            </w:pPr>
          </w:p>
        </w:tc>
      </w:tr>
      <w:tr w:rsidR="00F9558C" w:rsidRPr="00E36CE6" w14:paraId="68C0D077" w14:textId="77777777" w:rsidTr="00346B32">
        <w:tc>
          <w:tcPr>
            <w:tcW w:w="1666" w:type="pct"/>
            <w:shd w:val="clear" w:color="auto" w:fill="auto"/>
          </w:tcPr>
          <w:p w14:paraId="7DA52772" w14:textId="77777777" w:rsidR="00F9558C" w:rsidRPr="00E36CE6" w:rsidRDefault="00F9558C"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43E73D9F" w14:textId="77777777" w:rsidR="00F9558C" w:rsidRPr="00E36CE6" w:rsidRDefault="00F9558C" w:rsidP="00346B32">
            <w:pPr>
              <w:jc w:val="left"/>
              <w:rPr>
                <w:rFonts w:cstheme="minorHAnsi"/>
                <w:sz w:val="18"/>
                <w:szCs w:val="18"/>
              </w:rPr>
            </w:pPr>
            <w:r w:rsidRPr="00E36CE6">
              <w:rPr>
                <w:rFonts w:cstheme="minorHAnsi"/>
                <w:sz w:val="18"/>
                <w:szCs w:val="18"/>
              </w:rPr>
              <w:t>Stolpec z besedilom</w:t>
            </w:r>
          </w:p>
          <w:p w14:paraId="1933C452" w14:textId="77777777" w:rsidR="00F9558C" w:rsidRPr="00E36CE6" w:rsidRDefault="00F9558C"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71FF432C" w14:textId="77777777" w:rsidR="00F9558C" w:rsidRPr="00E36CE6" w:rsidRDefault="00F9558C" w:rsidP="00346B32">
            <w:pPr>
              <w:jc w:val="left"/>
              <w:rPr>
                <w:rFonts w:cstheme="minorHAnsi"/>
                <w:sz w:val="18"/>
                <w:szCs w:val="18"/>
              </w:rPr>
            </w:pPr>
          </w:p>
        </w:tc>
      </w:tr>
    </w:tbl>
    <w:p w14:paraId="480A4B35" w14:textId="77777777" w:rsidR="00F9558C" w:rsidRPr="00E36CE6" w:rsidRDefault="00F9558C" w:rsidP="00F9558C">
      <w:pPr>
        <w:rPr>
          <w:rFonts w:cstheme="minorHAnsi"/>
        </w:rPr>
      </w:pPr>
      <w:r w:rsidRPr="00E36CE6">
        <w:rPr>
          <w:rFonts w:cstheme="minorHAnsi"/>
        </w:rPr>
        <w:t xml:space="preserve">Sklop s seznamom »Izbrisane registrirane dejavnosti po SKD«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w:t>
      </w:r>
      <w:r>
        <w:rPr>
          <w:rFonts w:cstheme="minorHAnsi"/>
        </w:rPr>
        <w:t xml:space="preserve"> registriranih</w:t>
      </w:r>
      <w:r w:rsidRPr="00E36CE6">
        <w:rPr>
          <w:rFonts w:cstheme="minorHAnsi"/>
        </w:rPr>
        <w:t xml:space="preserve"> </w:t>
      </w:r>
      <w:r>
        <w:rPr>
          <w:rFonts w:cstheme="minorHAnsi"/>
        </w:rPr>
        <w:t>dejavnostih</w:t>
      </w:r>
      <w:r w:rsidRPr="00E36CE6">
        <w:rPr>
          <w:rFonts w:cstheme="minorHAnsi"/>
        </w:rPr>
        <w:t>, ki so bil</w:t>
      </w:r>
      <w:r>
        <w:rPr>
          <w:rFonts w:cstheme="minorHAnsi"/>
        </w:rPr>
        <w:t>e</w:t>
      </w:r>
      <w:r w:rsidRPr="00E36CE6">
        <w:rPr>
          <w:rFonts w:cstheme="minorHAnsi"/>
        </w:rPr>
        <w:t xml:space="preserve"> izbrisan</w:t>
      </w:r>
      <w:r>
        <w:rPr>
          <w:rFonts w:cstheme="minorHAnsi"/>
        </w:rPr>
        <w:t>e</w:t>
      </w:r>
      <w:r w:rsidRPr="00E36CE6">
        <w:rPr>
          <w:rFonts w:cstheme="minorHAnsi"/>
        </w:rPr>
        <w:t xml:space="preserve"> z eno od preteklih vlog za poslovni subjekt.</w:t>
      </w:r>
    </w:p>
    <w:p w14:paraId="05A264B4" w14:textId="77777777" w:rsidR="00F9558C" w:rsidRDefault="00F9558C" w:rsidP="00AD13AB"/>
    <w:p w14:paraId="51CAB84B" w14:textId="375C5463" w:rsidR="00367593" w:rsidRDefault="00367593" w:rsidP="00824B20">
      <w:pPr>
        <w:pStyle w:val="H4"/>
      </w:pPr>
      <w:bookmarkStart w:id="756" w:name="_Toc193265340"/>
      <w:r>
        <w:lastRenderedPageBreak/>
        <w:t>ZAVIHEK »PODRUŽNICE / DELI POSLOVNEGA SUBJEKTA«</w:t>
      </w:r>
      <w:bookmarkEnd w:id="756"/>
    </w:p>
    <w:p w14:paraId="49324898" w14:textId="434083CA" w:rsidR="00AD13AB" w:rsidRDefault="00AD13AB" w:rsidP="00AD13AB">
      <w:pPr>
        <w:jc w:val="center"/>
      </w:pPr>
      <w:r w:rsidRPr="00AD13AB">
        <w:rPr>
          <w:noProof/>
        </w:rPr>
        <w:drawing>
          <wp:inline distT="0" distB="0" distL="0" distR="0" wp14:anchorId="1D0CC2F6" wp14:editId="6371952F">
            <wp:extent cx="5960745" cy="4724400"/>
            <wp:effectExtent l="0" t="0" r="1905" b="0"/>
            <wp:docPr id="138340868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408684" name=""/>
                    <pic:cNvPicPr/>
                  </pic:nvPicPr>
                  <pic:blipFill rotWithShape="1">
                    <a:blip r:embed="rId142"/>
                    <a:srcRect b="20513"/>
                    <a:stretch/>
                  </pic:blipFill>
                  <pic:spPr bwMode="auto">
                    <a:xfrm>
                      <a:off x="0" y="0"/>
                      <a:ext cx="5960745" cy="4724400"/>
                    </a:xfrm>
                    <a:prstGeom prst="rect">
                      <a:avLst/>
                    </a:prstGeom>
                    <a:ln>
                      <a:noFill/>
                    </a:ln>
                    <a:extLst>
                      <a:ext uri="{53640926-AAD7-44D8-BBD7-CCE9431645EC}">
                        <a14:shadowObscured xmlns:a14="http://schemas.microsoft.com/office/drawing/2010/main"/>
                      </a:ext>
                    </a:extLst>
                  </pic:spPr>
                </pic:pic>
              </a:graphicData>
            </a:graphic>
          </wp:inline>
        </w:drawing>
      </w:r>
    </w:p>
    <w:p w14:paraId="767FD3F8" w14:textId="3382DB84" w:rsidR="00AD13AB" w:rsidRDefault="00AD13AB" w:rsidP="00AD13AB">
      <w:pPr>
        <w:pStyle w:val="Napis"/>
        <w:jc w:val="center"/>
        <w:rPr>
          <w:rFonts w:cstheme="minorHAnsi"/>
          <w:b w:val="0"/>
          <w:bCs w:val="0"/>
          <w:noProof/>
        </w:rPr>
      </w:pPr>
      <w:bookmarkStart w:id="757" w:name="_Toc19259537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91</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vloge (GD) – zavihek »Podružnice / Deli poslovnega subjekta«</w:t>
      </w:r>
      <w:bookmarkEnd w:id="757"/>
    </w:p>
    <w:p w14:paraId="0E588F58" w14:textId="77777777" w:rsidR="00AD13AB" w:rsidRPr="00AD13AB" w:rsidRDefault="00AD13AB" w:rsidP="00AD13AB"/>
    <w:p w14:paraId="0C87D03B" w14:textId="6C3B7CBF" w:rsidR="00390E83" w:rsidRPr="00E36CE6" w:rsidRDefault="00390E83" w:rsidP="00390E83">
      <w:pPr>
        <w:rPr>
          <w:rFonts w:cstheme="minorHAnsi"/>
        </w:rPr>
      </w:pPr>
      <w:r w:rsidRPr="00E36CE6">
        <w:rPr>
          <w:rFonts w:cstheme="minorHAnsi"/>
        </w:rPr>
        <w:t>V seznamu »Podružnice</w:t>
      </w:r>
      <w:r>
        <w:rPr>
          <w:rFonts w:cstheme="minorHAnsi"/>
        </w:rPr>
        <w:t xml:space="preserve"> / deli poslovnega subjekta</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90E83" w:rsidRPr="00E36CE6" w14:paraId="31EB75F3" w14:textId="77777777" w:rsidTr="00346B32">
        <w:tc>
          <w:tcPr>
            <w:tcW w:w="1666" w:type="pct"/>
            <w:shd w:val="clear" w:color="auto" w:fill="D9E2F3" w:themeFill="accent1" w:themeFillTint="33"/>
          </w:tcPr>
          <w:p w14:paraId="514C136A" w14:textId="77777777" w:rsidR="00390E83" w:rsidRPr="00E36CE6" w:rsidRDefault="00390E8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6E91BB3F" w14:textId="77777777" w:rsidR="00390E83" w:rsidRPr="00E36CE6" w:rsidRDefault="00390E8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67C955BF" w14:textId="77777777" w:rsidR="00390E83" w:rsidRPr="00E36CE6" w:rsidRDefault="00390E83" w:rsidP="00346B32">
            <w:pPr>
              <w:jc w:val="center"/>
              <w:rPr>
                <w:rFonts w:cstheme="minorHAnsi"/>
                <w:b/>
                <w:sz w:val="18"/>
                <w:szCs w:val="18"/>
              </w:rPr>
            </w:pPr>
            <w:r w:rsidRPr="00E36CE6">
              <w:rPr>
                <w:rFonts w:cstheme="minorHAnsi"/>
                <w:b/>
                <w:sz w:val="18"/>
                <w:szCs w:val="18"/>
              </w:rPr>
              <w:t>Opomba</w:t>
            </w:r>
          </w:p>
        </w:tc>
      </w:tr>
      <w:tr w:rsidR="00390E83" w:rsidRPr="00E36CE6" w14:paraId="1BB9C816" w14:textId="77777777" w:rsidTr="00346B32">
        <w:tc>
          <w:tcPr>
            <w:tcW w:w="1666" w:type="pct"/>
            <w:shd w:val="clear" w:color="auto" w:fill="auto"/>
          </w:tcPr>
          <w:p w14:paraId="3118C4E5" w14:textId="77777777" w:rsidR="00390E83" w:rsidRPr="00E36CE6" w:rsidRDefault="00390E83" w:rsidP="00346B32">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1E4641F6" w14:textId="77777777" w:rsidR="00390E83" w:rsidRPr="00E36CE6" w:rsidRDefault="00390E83" w:rsidP="00346B32">
            <w:pPr>
              <w:jc w:val="left"/>
              <w:rPr>
                <w:rFonts w:cstheme="minorHAnsi"/>
                <w:sz w:val="18"/>
                <w:szCs w:val="18"/>
              </w:rPr>
            </w:pPr>
          </w:p>
        </w:tc>
        <w:tc>
          <w:tcPr>
            <w:tcW w:w="1667" w:type="pct"/>
            <w:shd w:val="clear" w:color="auto" w:fill="auto"/>
          </w:tcPr>
          <w:p w14:paraId="085D39C3" w14:textId="77777777" w:rsidR="00390E83" w:rsidRDefault="00390E83" w:rsidP="00346B32">
            <w:pPr>
              <w:jc w:val="left"/>
              <w:rPr>
                <w:rFonts w:cstheme="minorHAnsi"/>
                <w:sz w:val="18"/>
                <w:szCs w:val="18"/>
              </w:rPr>
            </w:pPr>
            <w:r>
              <w:rPr>
                <w:rFonts w:cstheme="minorHAnsi"/>
                <w:sz w:val="18"/>
                <w:szCs w:val="18"/>
              </w:rPr>
              <w:t>Stolpec vsebuje naslednje funkcijske gumbe:</w:t>
            </w:r>
          </w:p>
          <w:p w14:paraId="7B7D9493" w14:textId="77777777" w:rsidR="00390E83" w:rsidRPr="001356A0" w:rsidRDefault="00390E83" w:rsidP="00BD5DF6">
            <w:pPr>
              <w:pStyle w:val="Odstavekseznama"/>
              <w:numPr>
                <w:ilvl w:val="0"/>
                <w:numId w:val="4"/>
              </w:numPr>
              <w:ind w:left="45" w:hanging="108"/>
              <w:jc w:val="left"/>
              <w:rPr>
                <w:rFonts w:cstheme="minorHAnsi"/>
                <w:sz w:val="18"/>
                <w:szCs w:val="18"/>
              </w:rPr>
            </w:pPr>
            <w:r w:rsidRPr="001356A0">
              <w:rPr>
                <w:rFonts w:cstheme="minorHAnsi"/>
                <w:sz w:val="18"/>
                <w:szCs w:val="18"/>
              </w:rPr>
              <w:t>Gumb »Pregled podrobnosti zapisa«.</w:t>
            </w:r>
          </w:p>
        </w:tc>
      </w:tr>
      <w:tr w:rsidR="00390E83" w:rsidRPr="00E36CE6" w14:paraId="15475AFA" w14:textId="77777777" w:rsidTr="00346B32">
        <w:tc>
          <w:tcPr>
            <w:tcW w:w="1666" w:type="pct"/>
            <w:shd w:val="clear" w:color="auto" w:fill="auto"/>
          </w:tcPr>
          <w:p w14:paraId="413DB10F" w14:textId="77777777" w:rsidR="00390E83" w:rsidRPr="00E36CE6" w:rsidRDefault="00390E83" w:rsidP="00346B32">
            <w:pPr>
              <w:jc w:val="left"/>
              <w:rPr>
                <w:rFonts w:cstheme="minorHAnsi"/>
                <w:sz w:val="18"/>
                <w:szCs w:val="18"/>
              </w:rPr>
            </w:pPr>
            <w:r w:rsidRPr="00E36CE6">
              <w:rPr>
                <w:rFonts w:cstheme="minorHAnsi"/>
                <w:sz w:val="18"/>
                <w:szCs w:val="18"/>
              </w:rPr>
              <w:t>Firma/ime</w:t>
            </w:r>
          </w:p>
        </w:tc>
        <w:tc>
          <w:tcPr>
            <w:tcW w:w="1667" w:type="pct"/>
            <w:shd w:val="clear" w:color="auto" w:fill="auto"/>
          </w:tcPr>
          <w:p w14:paraId="76BE67B5" w14:textId="77777777" w:rsidR="00390E83" w:rsidRPr="00E36CE6" w:rsidRDefault="00390E8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19D941A" w14:textId="77777777" w:rsidR="00390E83" w:rsidRPr="00E36CE6" w:rsidRDefault="00390E83" w:rsidP="00346B32">
            <w:pPr>
              <w:jc w:val="left"/>
              <w:rPr>
                <w:rFonts w:cstheme="minorHAnsi"/>
                <w:sz w:val="18"/>
                <w:szCs w:val="18"/>
              </w:rPr>
            </w:pPr>
          </w:p>
        </w:tc>
      </w:tr>
      <w:tr w:rsidR="00390E83" w:rsidRPr="00E36CE6" w14:paraId="5C610DDF" w14:textId="77777777" w:rsidTr="00346B32">
        <w:tc>
          <w:tcPr>
            <w:tcW w:w="1666" w:type="pct"/>
            <w:shd w:val="clear" w:color="auto" w:fill="auto"/>
          </w:tcPr>
          <w:p w14:paraId="6D79DEC4" w14:textId="23BD0C55" w:rsidR="00390E83" w:rsidRPr="00E36CE6" w:rsidRDefault="00390E83" w:rsidP="00346B32">
            <w:pPr>
              <w:jc w:val="left"/>
              <w:rPr>
                <w:rFonts w:cstheme="minorHAnsi"/>
                <w:sz w:val="18"/>
                <w:szCs w:val="18"/>
              </w:rPr>
            </w:pPr>
            <w:r w:rsidRPr="00E36CE6">
              <w:rPr>
                <w:rFonts w:cstheme="minorHAnsi"/>
                <w:sz w:val="18"/>
                <w:szCs w:val="18"/>
              </w:rPr>
              <w:t>Matična številka</w:t>
            </w:r>
          </w:p>
        </w:tc>
        <w:tc>
          <w:tcPr>
            <w:tcW w:w="1667" w:type="pct"/>
            <w:shd w:val="clear" w:color="auto" w:fill="auto"/>
          </w:tcPr>
          <w:p w14:paraId="77640883" w14:textId="77777777" w:rsidR="00390E83" w:rsidRPr="00E36CE6" w:rsidRDefault="00390E8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3A78333" w14:textId="77777777" w:rsidR="00390E83" w:rsidRPr="00E36CE6" w:rsidRDefault="00390E83" w:rsidP="00346B32">
            <w:pPr>
              <w:jc w:val="left"/>
              <w:rPr>
                <w:rFonts w:cstheme="minorHAnsi"/>
                <w:sz w:val="18"/>
                <w:szCs w:val="18"/>
              </w:rPr>
            </w:pPr>
          </w:p>
        </w:tc>
      </w:tr>
      <w:tr w:rsidR="00BB23D2" w:rsidRPr="00E36CE6" w14:paraId="03D94711" w14:textId="77777777" w:rsidTr="00346B32">
        <w:tc>
          <w:tcPr>
            <w:tcW w:w="1666" w:type="pct"/>
            <w:shd w:val="clear" w:color="auto" w:fill="auto"/>
          </w:tcPr>
          <w:p w14:paraId="148E1233" w14:textId="1D2BFC52" w:rsidR="00BB23D2" w:rsidRPr="00E36CE6" w:rsidRDefault="00BB23D2" w:rsidP="00BB23D2">
            <w:pPr>
              <w:jc w:val="left"/>
              <w:rPr>
                <w:rFonts w:cstheme="minorHAnsi"/>
                <w:sz w:val="18"/>
                <w:szCs w:val="18"/>
              </w:rPr>
            </w:pPr>
            <w:r>
              <w:rPr>
                <w:rFonts w:cstheme="minorHAnsi"/>
                <w:sz w:val="18"/>
                <w:szCs w:val="18"/>
              </w:rPr>
              <w:t>Datum vpisa</w:t>
            </w:r>
          </w:p>
        </w:tc>
        <w:tc>
          <w:tcPr>
            <w:tcW w:w="1667" w:type="pct"/>
            <w:shd w:val="clear" w:color="auto" w:fill="auto"/>
          </w:tcPr>
          <w:p w14:paraId="295CF7A9" w14:textId="3B7BA570" w:rsidR="00BB23D2" w:rsidRPr="00E36CE6" w:rsidRDefault="00BB23D2" w:rsidP="00BB23D2">
            <w:pPr>
              <w:jc w:val="left"/>
              <w:rPr>
                <w:rFonts w:cstheme="minorHAnsi"/>
                <w:sz w:val="18"/>
                <w:szCs w:val="18"/>
              </w:rPr>
            </w:pPr>
            <w:r>
              <w:rPr>
                <w:rFonts w:cstheme="minorHAnsi"/>
                <w:sz w:val="18"/>
                <w:szCs w:val="18"/>
              </w:rPr>
              <w:t>Stolpec z datumom</w:t>
            </w:r>
          </w:p>
        </w:tc>
        <w:tc>
          <w:tcPr>
            <w:tcW w:w="1667" w:type="pct"/>
            <w:shd w:val="clear" w:color="auto" w:fill="auto"/>
          </w:tcPr>
          <w:p w14:paraId="6E95CCA8" w14:textId="77777777" w:rsidR="00BB23D2" w:rsidRPr="00E36CE6" w:rsidRDefault="00BB23D2" w:rsidP="00BB23D2">
            <w:pPr>
              <w:jc w:val="left"/>
              <w:rPr>
                <w:rFonts w:cstheme="minorHAnsi"/>
                <w:sz w:val="18"/>
                <w:szCs w:val="18"/>
              </w:rPr>
            </w:pPr>
          </w:p>
        </w:tc>
      </w:tr>
      <w:tr w:rsidR="00BB23D2" w:rsidRPr="00E36CE6" w14:paraId="5FDD53D0" w14:textId="77777777" w:rsidTr="00346B32">
        <w:tc>
          <w:tcPr>
            <w:tcW w:w="1666" w:type="pct"/>
            <w:shd w:val="clear" w:color="auto" w:fill="auto"/>
          </w:tcPr>
          <w:p w14:paraId="0A9BB192" w14:textId="118696C0" w:rsidR="00BB23D2" w:rsidRPr="00E36CE6" w:rsidRDefault="00BB23D2" w:rsidP="00BB23D2">
            <w:pPr>
              <w:jc w:val="left"/>
              <w:rPr>
                <w:rFonts w:cstheme="minorHAnsi"/>
                <w:sz w:val="18"/>
                <w:szCs w:val="18"/>
              </w:rPr>
            </w:pPr>
            <w:r>
              <w:rPr>
                <w:rFonts w:cstheme="minorHAnsi"/>
                <w:sz w:val="18"/>
                <w:szCs w:val="18"/>
              </w:rPr>
              <w:t>Datum izbrisa</w:t>
            </w:r>
          </w:p>
        </w:tc>
        <w:tc>
          <w:tcPr>
            <w:tcW w:w="1667" w:type="pct"/>
            <w:shd w:val="clear" w:color="auto" w:fill="auto"/>
          </w:tcPr>
          <w:p w14:paraId="11F7E989" w14:textId="73520E27" w:rsidR="00BB23D2" w:rsidRPr="00E36CE6" w:rsidRDefault="00BB23D2" w:rsidP="00BB23D2">
            <w:pPr>
              <w:jc w:val="left"/>
              <w:rPr>
                <w:rFonts w:cstheme="minorHAnsi"/>
                <w:sz w:val="18"/>
                <w:szCs w:val="18"/>
              </w:rPr>
            </w:pPr>
            <w:r>
              <w:rPr>
                <w:rFonts w:cstheme="minorHAnsi"/>
                <w:sz w:val="18"/>
                <w:szCs w:val="18"/>
              </w:rPr>
              <w:t>Stolpec z datumom</w:t>
            </w:r>
          </w:p>
        </w:tc>
        <w:tc>
          <w:tcPr>
            <w:tcW w:w="1667" w:type="pct"/>
            <w:shd w:val="clear" w:color="auto" w:fill="auto"/>
          </w:tcPr>
          <w:p w14:paraId="6EC6E8C9" w14:textId="77777777" w:rsidR="00BB23D2" w:rsidRPr="00E36CE6" w:rsidRDefault="00BB23D2" w:rsidP="00BB23D2">
            <w:pPr>
              <w:jc w:val="left"/>
              <w:rPr>
                <w:rFonts w:cstheme="minorHAnsi"/>
                <w:sz w:val="18"/>
                <w:szCs w:val="18"/>
              </w:rPr>
            </w:pPr>
          </w:p>
        </w:tc>
      </w:tr>
      <w:tr w:rsidR="00390E83" w:rsidRPr="00E36CE6" w14:paraId="3C84C0C3" w14:textId="77777777" w:rsidTr="00346B32">
        <w:tc>
          <w:tcPr>
            <w:tcW w:w="1666" w:type="pct"/>
            <w:shd w:val="clear" w:color="auto" w:fill="auto"/>
          </w:tcPr>
          <w:p w14:paraId="125E15C2" w14:textId="77777777" w:rsidR="00390E83" w:rsidRPr="00E36CE6" w:rsidRDefault="00390E83"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3E755C9D" w14:textId="77777777" w:rsidR="00390E83" w:rsidRPr="00E36CE6" w:rsidRDefault="00390E8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76EC229" w14:textId="77777777" w:rsidR="00390E83" w:rsidRPr="00E36CE6" w:rsidRDefault="00390E83" w:rsidP="00346B32">
            <w:pPr>
              <w:jc w:val="left"/>
              <w:rPr>
                <w:rFonts w:cstheme="minorHAnsi"/>
                <w:sz w:val="18"/>
                <w:szCs w:val="18"/>
              </w:rPr>
            </w:pPr>
            <w:r w:rsidRPr="00E36CE6">
              <w:rPr>
                <w:rFonts w:cstheme="minorHAnsi"/>
                <w:sz w:val="18"/>
                <w:szCs w:val="18"/>
              </w:rPr>
              <w:t>Možne vrednosti:</w:t>
            </w:r>
          </w:p>
          <w:p w14:paraId="2F1B718B" w14:textId="77777777" w:rsidR="00390E83" w:rsidRPr="00E36CE6" w:rsidRDefault="00390E83" w:rsidP="00346B32">
            <w:pPr>
              <w:jc w:val="left"/>
              <w:rPr>
                <w:rFonts w:cstheme="minorHAnsi"/>
                <w:sz w:val="18"/>
                <w:szCs w:val="18"/>
              </w:rPr>
            </w:pPr>
            <w:r w:rsidRPr="00E36CE6">
              <w:rPr>
                <w:rFonts w:cstheme="minorHAnsi"/>
                <w:sz w:val="18"/>
                <w:szCs w:val="18"/>
              </w:rPr>
              <w:t>I = »Nov«,</w:t>
            </w:r>
          </w:p>
          <w:p w14:paraId="4ADFA262" w14:textId="77777777" w:rsidR="00390E83" w:rsidRPr="00E36CE6" w:rsidRDefault="00390E83" w:rsidP="00346B32">
            <w:pPr>
              <w:jc w:val="left"/>
              <w:rPr>
                <w:rFonts w:cstheme="minorHAnsi"/>
                <w:sz w:val="18"/>
                <w:szCs w:val="18"/>
              </w:rPr>
            </w:pPr>
            <w:r w:rsidRPr="00E36CE6">
              <w:rPr>
                <w:rFonts w:cstheme="minorHAnsi"/>
                <w:sz w:val="18"/>
                <w:szCs w:val="18"/>
              </w:rPr>
              <w:t>U = »Spremenjen«,</w:t>
            </w:r>
          </w:p>
          <w:p w14:paraId="00656EFC" w14:textId="77777777" w:rsidR="00390E83" w:rsidRPr="00E36CE6" w:rsidRDefault="00390E83" w:rsidP="00346B32">
            <w:pPr>
              <w:jc w:val="left"/>
              <w:rPr>
                <w:rFonts w:cstheme="minorHAnsi"/>
                <w:sz w:val="18"/>
                <w:szCs w:val="18"/>
              </w:rPr>
            </w:pPr>
            <w:r w:rsidRPr="00E36CE6">
              <w:rPr>
                <w:rFonts w:cstheme="minorHAnsi"/>
                <w:sz w:val="18"/>
                <w:szCs w:val="18"/>
              </w:rPr>
              <w:t>D = »Izbrisan«,</w:t>
            </w:r>
          </w:p>
          <w:p w14:paraId="4E5F63CE" w14:textId="77777777" w:rsidR="00390E83" w:rsidRPr="00E36CE6" w:rsidRDefault="00390E83" w:rsidP="00346B32">
            <w:pPr>
              <w:jc w:val="left"/>
              <w:rPr>
                <w:rFonts w:cstheme="minorHAnsi"/>
                <w:sz w:val="18"/>
                <w:szCs w:val="18"/>
              </w:rPr>
            </w:pPr>
            <w:r w:rsidRPr="00E36CE6">
              <w:rPr>
                <w:rFonts w:cstheme="minorHAnsi"/>
                <w:sz w:val="18"/>
                <w:szCs w:val="18"/>
              </w:rPr>
              <w:t>N = »Ni spremembe«.</w:t>
            </w:r>
          </w:p>
        </w:tc>
      </w:tr>
    </w:tbl>
    <w:p w14:paraId="4BE3C26B" w14:textId="77777777" w:rsidR="00390E83" w:rsidRDefault="00390E83" w:rsidP="00390E83">
      <w:pPr>
        <w:rPr>
          <w:rFonts w:cstheme="minorHAnsi"/>
        </w:rPr>
      </w:pPr>
    </w:p>
    <w:p w14:paraId="7BA66AF1" w14:textId="037AE30C" w:rsidR="00390E83" w:rsidRPr="00737493" w:rsidRDefault="00390E83" w:rsidP="00390E83">
      <w:pPr>
        <w:rPr>
          <w:b/>
          <w:bCs/>
          <w:szCs w:val="22"/>
        </w:rPr>
      </w:pPr>
      <w:r w:rsidRPr="00737493">
        <w:rPr>
          <w:b/>
          <w:bCs/>
          <w:szCs w:val="22"/>
        </w:rPr>
        <w:lastRenderedPageBreak/>
        <w:t xml:space="preserve">Gumb »Pregled podrobnosti zapisa« v prvem stolpcu seznama </w:t>
      </w:r>
      <w:r>
        <w:rPr>
          <w:b/>
          <w:bCs/>
          <w:szCs w:val="22"/>
        </w:rPr>
        <w:t>podružnic / delov poslovnega subjekta</w:t>
      </w:r>
    </w:p>
    <w:p w14:paraId="3A61AB38" w14:textId="556CB1EF" w:rsidR="00390E83" w:rsidRDefault="00390E83" w:rsidP="00390E83">
      <w:pPr>
        <w:rPr>
          <w:rFonts w:cstheme="minorHAnsi"/>
          <w:szCs w:val="22"/>
        </w:rPr>
      </w:pPr>
      <w:r w:rsidRPr="00737493">
        <w:rPr>
          <w:rFonts w:cstheme="minorHAnsi"/>
          <w:szCs w:val="22"/>
        </w:rPr>
        <w:t xml:space="preserve">V prvem stolpcu seznama </w:t>
      </w:r>
      <w:r>
        <w:rPr>
          <w:rFonts w:cstheme="minorHAnsi"/>
          <w:szCs w:val="22"/>
        </w:rPr>
        <w:t xml:space="preserve">podružnic / delov poslovnega subjekta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podružnice / dela poslovnega subjekta (GD)</w:t>
      </w:r>
      <w:r w:rsidRPr="00737493">
        <w:rPr>
          <w:rFonts w:cstheme="minorHAnsi"/>
          <w:szCs w:val="22"/>
        </w:rPr>
        <w:t>.</w:t>
      </w:r>
    </w:p>
    <w:p w14:paraId="4FF24CFF" w14:textId="77777777" w:rsidR="00390E83" w:rsidRPr="00E36CE6" w:rsidRDefault="00390E83" w:rsidP="00390E83">
      <w:pPr>
        <w:rPr>
          <w:rFonts w:cstheme="minorHAnsi"/>
        </w:rPr>
      </w:pPr>
    </w:p>
    <w:p w14:paraId="1D80C1AF" w14:textId="10840CF3" w:rsidR="00390E83" w:rsidRPr="00E36CE6" w:rsidRDefault="00390E83" w:rsidP="00390E83">
      <w:pPr>
        <w:rPr>
          <w:rFonts w:cstheme="minorHAnsi"/>
        </w:rPr>
      </w:pPr>
      <w:r w:rsidRPr="00E36CE6">
        <w:rPr>
          <w:rFonts w:cstheme="minorHAnsi"/>
        </w:rPr>
        <w:t>V seznamu »Izbrisane podružnice</w:t>
      </w:r>
      <w:r>
        <w:rPr>
          <w:rFonts w:cstheme="minorHAnsi"/>
        </w:rPr>
        <w:t xml:space="preserve"> / deli poslovnega subjekta</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90E83" w:rsidRPr="00E36CE6" w14:paraId="0BD449CE" w14:textId="77777777" w:rsidTr="00346B32">
        <w:tc>
          <w:tcPr>
            <w:tcW w:w="1666" w:type="pct"/>
            <w:shd w:val="clear" w:color="auto" w:fill="D9E2F3" w:themeFill="accent1" w:themeFillTint="33"/>
          </w:tcPr>
          <w:p w14:paraId="6F931164" w14:textId="77777777" w:rsidR="00390E83" w:rsidRPr="00E36CE6" w:rsidRDefault="00390E8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780F19B8" w14:textId="77777777" w:rsidR="00390E83" w:rsidRPr="00E36CE6" w:rsidRDefault="00390E8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765A935D" w14:textId="77777777" w:rsidR="00390E83" w:rsidRPr="00E36CE6" w:rsidRDefault="00390E83" w:rsidP="00346B32">
            <w:pPr>
              <w:jc w:val="center"/>
              <w:rPr>
                <w:rFonts w:cstheme="minorHAnsi"/>
                <w:b/>
                <w:sz w:val="18"/>
                <w:szCs w:val="18"/>
              </w:rPr>
            </w:pPr>
            <w:r w:rsidRPr="00E36CE6">
              <w:rPr>
                <w:rFonts w:cstheme="minorHAnsi"/>
                <w:b/>
                <w:sz w:val="18"/>
                <w:szCs w:val="18"/>
              </w:rPr>
              <w:t>Opomba</w:t>
            </w:r>
          </w:p>
        </w:tc>
      </w:tr>
      <w:tr w:rsidR="00390E83" w:rsidRPr="00E36CE6" w14:paraId="11B89B3F" w14:textId="77777777" w:rsidTr="00346B32">
        <w:tc>
          <w:tcPr>
            <w:tcW w:w="1666" w:type="pct"/>
            <w:shd w:val="clear" w:color="auto" w:fill="auto"/>
          </w:tcPr>
          <w:p w14:paraId="4016A891" w14:textId="77777777" w:rsidR="00390E83" w:rsidRPr="00E36CE6" w:rsidRDefault="00390E83" w:rsidP="00346B32">
            <w:pPr>
              <w:jc w:val="left"/>
              <w:rPr>
                <w:rFonts w:cstheme="minorHAnsi"/>
                <w:sz w:val="18"/>
                <w:szCs w:val="18"/>
              </w:rPr>
            </w:pPr>
            <w:r w:rsidRPr="00E36CE6">
              <w:rPr>
                <w:rFonts w:cstheme="minorHAnsi"/>
                <w:sz w:val="18"/>
                <w:szCs w:val="18"/>
              </w:rPr>
              <w:t>Firma/ime</w:t>
            </w:r>
          </w:p>
        </w:tc>
        <w:tc>
          <w:tcPr>
            <w:tcW w:w="1667" w:type="pct"/>
            <w:shd w:val="clear" w:color="auto" w:fill="auto"/>
          </w:tcPr>
          <w:p w14:paraId="404D910D" w14:textId="77777777" w:rsidR="00390E83" w:rsidRPr="00E36CE6" w:rsidRDefault="00390E8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AC27969" w14:textId="77777777" w:rsidR="00390E83" w:rsidRPr="00E36CE6" w:rsidRDefault="00390E83" w:rsidP="00346B32">
            <w:pPr>
              <w:jc w:val="left"/>
              <w:rPr>
                <w:rFonts w:cstheme="minorHAnsi"/>
                <w:sz w:val="18"/>
                <w:szCs w:val="18"/>
              </w:rPr>
            </w:pPr>
          </w:p>
        </w:tc>
      </w:tr>
      <w:tr w:rsidR="00390E83" w:rsidRPr="00E36CE6" w14:paraId="73C5793E" w14:textId="77777777" w:rsidTr="00346B32">
        <w:tc>
          <w:tcPr>
            <w:tcW w:w="1666" w:type="pct"/>
            <w:shd w:val="clear" w:color="auto" w:fill="auto"/>
          </w:tcPr>
          <w:p w14:paraId="72287B27" w14:textId="77777777" w:rsidR="00390E83" w:rsidRPr="00E36CE6" w:rsidRDefault="00390E83" w:rsidP="00346B32">
            <w:pPr>
              <w:jc w:val="left"/>
              <w:rPr>
                <w:rFonts w:cstheme="minorHAnsi"/>
                <w:sz w:val="18"/>
                <w:szCs w:val="18"/>
              </w:rPr>
            </w:pPr>
            <w:r w:rsidRPr="00E36CE6">
              <w:rPr>
                <w:rFonts w:cstheme="minorHAnsi"/>
                <w:sz w:val="18"/>
                <w:szCs w:val="18"/>
              </w:rPr>
              <w:t>Matična številka</w:t>
            </w:r>
          </w:p>
        </w:tc>
        <w:tc>
          <w:tcPr>
            <w:tcW w:w="1667" w:type="pct"/>
            <w:shd w:val="clear" w:color="auto" w:fill="auto"/>
          </w:tcPr>
          <w:p w14:paraId="16097B03" w14:textId="77777777" w:rsidR="00390E83" w:rsidRPr="00E36CE6" w:rsidRDefault="00390E8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4C0CEAD" w14:textId="77777777" w:rsidR="00390E83" w:rsidRPr="00E36CE6" w:rsidRDefault="00390E83" w:rsidP="00346B32">
            <w:pPr>
              <w:jc w:val="left"/>
              <w:rPr>
                <w:rFonts w:cstheme="minorHAnsi"/>
                <w:sz w:val="18"/>
                <w:szCs w:val="18"/>
              </w:rPr>
            </w:pPr>
          </w:p>
        </w:tc>
      </w:tr>
      <w:tr w:rsidR="00BB23D2" w:rsidRPr="00E36CE6" w14:paraId="44FC184C" w14:textId="77777777" w:rsidTr="00346B32">
        <w:tc>
          <w:tcPr>
            <w:tcW w:w="1666" w:type="pct"/>
            <w:shd w:val="clear" w:color="auto" w:fill="auto"/>
          </w:tcPr>
          <w:p w14:paraId="2C67C474" w14:textId="5E0FCBA8" w:rsidR="00BB23D2" w:rsidRPr="00E36CE6" w:rsidRDefault="00BB23D2" w:rsidP="00BB23D2">
            <w:pPr>
              <w:jc w:val="left"/>
              <w:rPr>
                <w:rFonts w:cstheme="minorHAnsi"/>
                <w:sz w:val="18"/>
                <w:szCs w:val="18"/>
              </w:rPr>
            </w:pPr>
            <w:r>
              <w:rPr>
                <w:rFonts w:cstheme="minorHAnsi"/>
                <w:sz w:val="18"/>
                <w:szCs w:val="18"/>
              </w:rPr>
              <w:t>Datum vpisa</w:t>
            </w:r>
          </w:p>
        </w:tc>
        <w:tc>
          <w:tcPr>
            <w:tcW w:w="1667" w:type="pct"/>
            <w:shd w:val="clear" w:color="auto" w:fill="auto"/>
          </w:tcPr>
          <w:p w14:paraId="23E85DED" w14:textId="1F04E21F" w:rsidR="00BB23D2" w:rsidRPr="00E36CE6" w:rsidRDefault="00BB23D2" w:rsidP="00BB23D2">
            <w:pPr>
              <w:jc w:val="left"/>
              <w:rPr>
                <w:rFonts w:cstheme="minorHAnsi"/>
                <w:sz w:val="18"/>
                <w:szCs w:val="18"/>
              </w:rPr>
            </w:pPr>
            <w:r>
              <w:rPr>
                <w:rFonts w:cstheme="minorHAnsi"/>
                <w:sz w:val="18"/>
                <w:szCs w:val="18"/>
              </w:rPr>
              <w:t>Stolpec z datumom</w:t>
            </w:r>
          </w:p>
        </w:tc>
        <w:tc>
          <w:tcPr>
            <w:tcW w:w="1667" w:type="pct"/>
            <w:shd w:val="clear" w:color="auto" w:fill="auto"/>
          </w:tcPr>
          <w:p w14:paraId="24680106" w14:textId="77777777" w:rsidR="00BB23D2" w:rsidRPr="00E36CE6" w:rsidRDefault="00BB23D2" w:rsidP="00BB23D2">
            <w:pPr>
              <w:jc w:val="left"/>
              <w:rPr>
                <w:rFonts w:cstheme="minorHAnsi"/>
                <w:sz w:val="18"/>
                <w:szCs w:val="18"/>
              </w:rPr>
            </w:pPr>
          </w:p>
        </w:tc>
      </w:tr>
      <w:tr w:rsidR="00BB23D2" w:rsidRPr="00E36CE6" w14:paraId="5E498813" w14:textId="77777777" w:rsidTr="00346B32">
        <w:tc>
          <w:tcPr>
            <w:tcW w:w="1666" w:type="pct"/>
            <w:shd w:val="clear" w:color="auto" w:fill="auto"/>
          </w:tcPr>
          <w:p w14:paraId="5B33FB7F" w14:textId="19637CEE" w:rsidR="00BB23D2" w:rsidRPr="00E36CE6" w:rsidRDefault="00BB23D2" w:rsidP="00BB23D2">
            <w:pPr>
              <w:jc w:val="left"/>
              <w:rPr>
                <w:rFonts w:cstheme="minorHAnsi"/>
                <w:sz w:val="18"/>
                <w:szCs w:val="18"/>
              </w:rPr>
            </w:pPr>
            <w:r>
              <w:rPr>
                <w:rFonts w:cstheme="minorHAnsi"/>
                <w:sz w:val="18"/>
                <w:szCs w:val="18"/>
              </w:rPr>
              <w:t>Datum izbrisa</w:t>
            </w:r>
          </w:p>
        </w:tc>
        <w:tc>
          <w:tcPr>
            <w:tcW w:w="1667" w:type="pct"/>
            <w:shd w:val="clear" w:color="auto" w:fill="auto"/>
          </w:tcPr>
          <w:p w14:paraId="74441B50" w14:textId="18BC7CBF" w:rsidR="00BB23D2" w:rsidRPr="00E36CE6" w:rsidRDefault="00BB23D2" w:rsidP="00BB23D2">
            <w:pPr>
              <w:jc w:val="left"/>
              <w:rPr>
                <w:rFonts w:cstheme="minorHAnsi"/>
                <w:sz w:val="18"/>
                <w:szCs w:val="18"/>
              </w:rPr>
            </w:pPr>
            <w:r>
              <w:rPr>
                <w:rFonts w:cstheme="minorHAnsi"/>
                <w:sz w:val="18"/>
                <w:szCs w:val="18"/>
              </w:rPr>
              <w:t>Stolpec z datumom</w:t>
            </w:r>
          </w:p>
        </w:tc>
        <w:tc>
          <w:tcPr>
            <w:tcW w:w="1667" w:type="pct"/>
            <w:shd w:val="clear" w:color="auto" w:fill="auto"/>
          </w:tcPr>
          <w:p w14:paraId="73D8C6A4" w14:textId="77777777" w:rsidR="00BB23D2" w:rsidRPr="00E36CE6" w:rsidRDefault="00BB23D2" w:rsidP="00BB23D2">
            <w:pPr>
              <w:jc w:val="left"/>
              <w:rPr>
                <w:rFonts w:cstheme="minorHAnsi"/>
                <w:sz w:val="18"/>
                <w:szCs w:val="18"/>
              </w:rPr>
            </w:pPr>
          </w:p>
        </w:tc>
      </w:tr>
      <w:tr w:rsidR="00390E83" w:rsidRPr="00E36CE6" w14:paraId="43CF669D" w14:textId="77777777" w:rsidTr="00346B32">
        <w:tc>
          <w:tcPr>
            <w:tcW w:w="1666" w:type="pct"/>
            <w:shd w:val="clear" w:color="auto" w:fill="auto"/>
          </w:tcPr>
          <w:p w14:paraId="79C93AC7" w14:textId="77777777" w:rsidR="00390E83" w:rsidRPr="00E36CE6" w:rsidRDefault="00390E83"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37E0DCDA" w14:textId="77777777" w:rsidR="00390E83" w:rsidRPr="00E36CE6" w:rsidRDefault="00390E8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48857B13" w14:textId="77777777" w:rsidR="00390E83" w:rsidRPr="00E36CE6" w:rsidRDefault="00390E83" w:rsidP="00346B32">
            <w:pPr>
              <w:jc w:val="left"/>
              <w:rPr>
                <w:rFonts w:cstheme="minorHAnsi"/>
                <w:sz w:val="18"/>
                <w:szCs w:val="18"/>
              </w:rPr>
            </w:pPr>
          </w:p>
        </w:tc>
      </w:tr>
    </w:tbl>
    <w:p w14:paraId="684DEB22" w14:textId="77777777" w:rsidR="00390E83" w:rsidRPr="00367593" w:rsidRDefault="00390E83" w:rsidP="00367593"/>
    <w:p w14:paraId="7BDF8982" w14:textId="7F0A4ED6" w:rsidR="00E041A2" w:rsidRDefault="00E041A2" w:rsidP="00824B20">
      <w:pPr>
        <w:pStyle w:val="Naslov3"/>
      </w:pPr>
      <w:bookmarkStart w:id="758" w:name="_Toc193265341"/>
      <w:r>
        <w:t>MASKA ZA PREGLED PODROBNOSTI VLOGE (DPS)</w:t>
      </w:r>
      <w:bookmarkEnd w:id="758"/>
    </w:p>
    <w:p w14:paraId="3EB217EE" w14:textId="77777777" w:rsidR="00E041A2" w:rsidRDefault="00E041A2" w:rsidP="00E041A2">
      <w:pPr>
        <w:rPr>
          <w:rFonts w:cstheme="minorHAnsi"/>
          <w:szCs w:val="22"/>
        </w:rPr>
      </w:pPr>
      <w:r w:rsidRPr="00E36CE6">
        <w:rPr>
          <w:rFonts w:cstheme="minorHAnsi"/>
          <w:szCs w:val="22"/>
        </w:rPr>
        <w:t>Maska za pregled podrobnosti vloge (DPS) je oblikovana tako, da so podatki postopka razporejeni v več zavihkov. Seznam zavihkov, ki so prikazani v navedenem vrstnem redu, so sledeči:</w:t>
      </w:r>
    </w:p>
    <w:p w14:paraId="3361AEF0" w14:textId="3F1242D0" w:rsidR="00DC1EAB" w:rsidRDefault="00DC1EAB" w:rsidP="00BD5DF6">
      <w:pPr>
        <w:pStyle w:val="Odstavekseznama"/>
        <w:numPr>
          <w:ilvl w:val="0"/>
          <w:numId w:val="4"/>
        </w:numPr>
        <w:rPr>
          <w:rFonts w:cstheme="minorHAnsi"/>
          <w:szCs w:val="22"/>
        </w:rPr>
      </w:pPr>
      <w:r w:rsidRPr="00E36CE6">
        <w:rPr>
          <w:rFonts w:cstheme="minorHAnsi"/>
          <w:szCs w:val="22"/>
        </w:rPr>
        <w:t>Poslovni subjekt</w:t>
      </w:r>
      <w:r>
        <w:rPr>
          <w:rFonts w:cstheme="minorHAnsi"/>
          <w:szCs w:val="22"/>
        </w:rPr>
        <w:t>,</w:t>
      </w:r>
    </w:p>
    <w:p w14:paraId="458100F5" w14:textId="7A81205E" w:rsidR="00DC1EAB" w:rsidRPr="00E041A2" w:rsidRDefault="00DC1EAB" w:rsidP="00DC1EAB">
      <w:pPr>
        <w:pStyle w:val="Odstavekseznama"/>
        <w:rPr>
          <w:rFonts w:cstheme="minorHAnsi"/>
          <w:i/>
          <w:iCs/>
          <w:szCs w:val="22"/>
        </w:rPr>
      </w:pPr>
      <w:r w:rsidRPr="00E041A2">
        <w:rPr>
          <w:rFonts w:cstheme="minorHAnsi"/>
          <w:i/>
          <w:iCs/>
          <w:szCs w:val="22"/>
        </w:rPr>
        <w:t>Sklop podatkov »</w:t>
      </w:r>
      <w:r w:rsidRPr="00DC1EAB">
        <w:rPr>
          <w:rFonts w:cstheme="minorHAnsi"/>
          <w:i/>
          <w:iCs/>
          <w:szCs w:val="22"/>
        </w:rPr>
        <w:t>Poslovni subjekt</w:t>
      </w:r>
      <w:r w:rsidRPr="00E041A2">
        <w:rPr>
          <w:rFonts w:cstheme="minorHAnsi"/>
          <w:i/>
          <w:iCs/>
          <w:szCs w:val="22"/>
        </w:rPr>
        <w:t xml:space="preserve">« </w:t>
      </w:r>
      <w:r w:rsidR="0086477A">
        <w:rPr>
          <w:rFonts w:cstheme="minorHAnsi"/>
          <w:i/>
          <w:iCs/>
          <w:szCs w:val="22"/>
        </w:rPr>
        <w:t xml:space="preserve">se vodi in je </w:t>
      </w:r>
      <w:r w:rsidRPr="00E041A2">
        <w:rPr>
          <w:rFonts w:cstheme="minorHAnsi"/>
          <w:i/>
          <w:iCs/>
          <w:szCs w:val="22"/>
        </w:rPr>
        <w:t>obvezen</w:t>
      </w:r>
      <w:r w:rsidR="005C2CA4">
        <w:rPr>
          <w:rFonts w:cstheme="minorHAnsi"/>
          <w:i/>
          <w:iCs/>
          <w:szCs w:val="22"/>
        </w:rPr>
        <w:t xml:space="preserve"> za </w:t>
      </w:r>
      <w:r w:rsidR="0086477A">
        <w:rPr>
          <w:rFonts w:cstheme="minorHAnsi"/>
          <w:i/>
          <w:iCs/>
          <w:szCs w:val="22"/>
        </w:rPr>
        <w:t xml:space="preserve">vse </w:t>
      </w:r>
      <w:r w:rsidR="005C2CA4">
        <w:rPr>
          <w:rFonts w:cstheme="minorHAnsi"/>
          <w:i/>
          <w:iCs/>
          <w:szCs w:val="22"/>
        </w:rPr>
        <w:t xml:space="preserve">podskupine </w:t>
      </w:r>
      <w:r w:rsidR="0086477A">
        <w:rPr>
          <w:rFonts w:cstheme="minorHAnsi"/>
          <w:i/>
          <w:iCs/>
          <w:szCs w:val="22"/>
        </w:rPr>
        <w:t>(</w:t>
      </w:r>
      <w:r w:rsidR="005C2CA4">
        <w:rPr>
          <w:rFonts w:cstheme="minorHAnsi"/>
          <w:i/>
          <w:iCs/>
          <w:szCs w:val="22"/>
        </w:rPr>
        <w:t xml:space="preserve">SD, DPSF, DPSP in </w:t>
      </w:r>
      <w:r w:rsidR="00B65C17">
        <w:rPr>
          <w:rFonts w:cstheme="minorHAnsi"/>
          <w:i/>
          <w:iCs/>
          <w:szCs w:val="22"/>
        </w:rPr>
        <w:t>ZZK</w:t>
      </w:r>
      <w:r w:rsidR="0086477A">
        <w:rPr>
          <w:rFonts w:cstheme="minorHAnsi"/>
          <w:i/>
          <w:iCs/>
          <w:szCs w:val="22"/>
        </w:rPr>
        <w:t>)</w:t>
      </w:r>
      <w:r w:rsidRPr="00E041A2">
        <w:rPr>
          <w:rFonts w:cstheme="minorHAnsi"/>
          <w:i/>
          <w:iCs/>
          <w:szCs w:val="22"/>
        </w:rPr>
        <w:t>. Podatkovni podsklop »Kontaktni podatki« je</w:t>
      </w:r>
      <w:r>
        <w:rPr>
          <w:rFonts w:cstheme="minorHAnsi"/>
          <w:i/>
          <w:iCs/>
          <w:szCs w:val="22"/>
        </w:rPr>
        <w:t xml:space="preserve"> ne</w:t>
      </w:r>
      <w:r w:rsidRPr="00E041A2">
        <w:rPr>
          <w:rFonts w:cstheme="minorHAnsi"/>
          <w:i/>
          <w:iCs/>
          <w:szCs w:val="22"/>
        </w:rPr>
        <w:t>obvezen.</w:t>
      </w:r>
    </w:p>
    <w:p w14:paraId="010E93B2" w14:textId="2BA4A831" w:rsidR="00DC1EAB" w:rsidRDefault="00DC1EAB" w:rsidP="00BD5DF6">
      <w:pPr>
        <w:pStyle w:val="Odstavekseznama"/>
        <w:numPr>
          <w:ilvl w:val="0"/>
          <w:numId w:val="4"/>
        </w:numPr>
        <w:rPr>
          <w:rFonts w:cstheme="minorHAnsi"/>
          <w:szCs w:val="22"/>
        </w:rPr>
      </w:pPr>
      <w:r w:rsidRPr="00E36CE6">
        <w:rPr>
          <w:rFonts w:cstheme="minorHAnsi"/>
          <w:szCs w:val="22"/>
        </w:rPr>
        <w:t>Ustanovitelji</w:t>
      </w:r>
      <w:r>
        <w:rPr>
          <w:rFonts w:cstheme="minorHAnsi"/>
          <w:szCs w:val="22"/>
        </w:rPr>
        <w:t>,</w:t>
      </w:r>
    </w:p>
    <w:p w14:paraId="75FCAC40" w14:textId="61A2E21F" w:rsidR="0086477A" w:rsidRDefault="00DC1EAB" w:rsidP="0086477A">
      <w:pPr>
        <w:pStyle w:val="Odstavekseznama"/>
        <w:rPr>
          <w:rFonts w:cstheme="minorHAnsi"/>
          <w:i/>
          <w:iCs/>
          <w:szCs w:val="22"/>
        </w:rPr>
      </w:pPr>
      <w:r w:rsidRPr="00E041A2">
        <w:rPr>
          <w:rFonts w:cstheme="minorHAnsi"/>
          <w:i/>
          <w:iCs/>
          <w:szCs w:val="22"/>
        </w:rPr>
        <w:t>Sklop podatkov »</w:t>
      </w:r>
      <w:r w:rsidRPr="00DC1EAB">
        <w:rPr>
          <w:rFonts w:cstheme="minorHAnsi"/>
          <w:i/>
          <w:iCs/>
          <w:szCs w:val="22"/>
        </w:rPr>
        <w:t>Ustanovitelji</w:t>
      </w:r>
      <w:r w:rsidRPr="00E041A2">
        <w:rPr>
          <w:rFonts w:cstheme="minorHAnsi"/>
          <w:i/>
          <w:iCs/>
          <w:szCs w:val="22"/>
        </w:rPr>
        <w:t xml:space="preserve">« </w:t>
      </w:r>
      <w:r w:rsidR="0086477A">
        <w:rPr>
          <w:rFonts w:cstheme="minorHAnsi"/>
          <w:i/>
          <w:iCs/>
          <w:szCs w:val="22"/>
        </w:rPr>
        <w:t xml:space="preserve">se vodi za podskupine SD, DPSF in DPSP in </w:t>
      </w:r>
      <w:r w:rsidRPr="00E041A2">
        <w:rPr>
          <w:rFonts w:cstheme="minorHAnsi"/>
          <w:i/>
          <w:iCs/>
          <w:szCs w:val="22"/>
        </w:rPr>
        <w:t>je obvezen</w:t>
      </w:r>
      <w:r>
        <w:rPr>
          <w:rFonts w:cstheme="minorHAnsi"/>
          <w:i/>
          <w:iCs/>
          <w:szCs w:val="22"/>
        </w:rPr>
        <w:t xml:space="preserve"> </w:t>
      </w:r>
      <w:r w:rsidR="0086477A">
        <w:rPr>
          <w:rFonts w:cstheme="minorHAnsi"/>
          <w:i/>
          <w:iCs/>
          <w:szCs w:val="22"/>
        </w:rPr>
        <w:t xml:space="preserve">samo </w:t>
      </w:r>
      <w:r>
        <w:rPr>
          <w:rFonts w:cstheme="minorHAnsi"/>
          <w:i/>
          <w:iCs/>
          <w:szCs w:val="22"/>
        </w:rPr>
        <w:t>za podskupini SD in DPSF</w:t>
      </w:r>
      <w:r w:rsidRPr="00E041A2">
        <w:rPr>
          <w:rFonts w:cstheme="minorHAnsi"/>
          <w:i/>
          <w:iCs/>
          <w:szCs w:val="22"/>
        </w:rPr>
        <w:t>.</w:t>
      </w:r>
      <w:r w:rsidR="005C2CA4">
        <w:rPr>
          <w:rFonts w:cstheme="minorHAnsi"/>
          <w:i/>
          <w:iCs/>
          <w:szCs w:val="22"/>
        </w:rPr>
        <w:t xml:space="preserve"> </w:t>
      </w:r>
    </w:p>
    <w:p w14:paraId="12CF7651" w14:textId="5ECA0961" w:rsidR="00DC1EAB" w:rsidRDefault="00DC1EAB" w:rsidP="00BD5DF6">
      <w:pPr>
        <w:pStyle w:val="Odstavekseznama"/>
        <w:numPr>
          <w:ilvl w:val="0"/>
          <w:numId w:val="4"/>
        </w:numPr>
        <w:rPr>
          <w:rFonts w:cstheme="minorHAnsi"/>
          <w:szCs w:val="22"/>
        </w:rPr>
      </w:pPr>
      <w:r>
        <w:rPr>
          <w:rFonts w:cstheme="minorHAnsi"/>
          <w:szCs w:val="22"/>
        </w:rPr>
        <w:t>Zastopniki,</w:t>
      </w:r>
    </w:p>
    <w:p w14:paraId="3BFAC307" w14:textId="666E52FB" w:rsidR="00DC1EAB" w:rsidRDefault="00DC1EAB" w:rsidP="00DC1EAB">
      <w:pPr>
        <w:pStyle w:val="Odstavekseznama"/>
        <w:rPr>
          <w:rFonts w:cstheme="minorHAnsi"/>
          <w:szCs w:val="22"/>
        </w:rPr>
      </w:pPr>
      <w:r>
        <w:rPr>
          <w:rFonts w:cstheme="minorHAnsi"/>
          <w:i/>
          <w:iCs/>
          <w:szCs w:val="22"/>
        </w:rPr>
        <w:t xml:space="preserve">Sklop podatkov »Zastopniki« </w:t>
      </w:r>
      <w:r w:rsidR="0086477A">
        <w:rPr>
          <w:rFonts w:cstheme="minorHAnsi"/>
          <w:i/>
          <w:iCs/>
          <w:szCs w:val="22"/>
        </w:rPr>
        <w:t xml:space="preserve">se vodi za podskupine SD, DPSF in DPSP in </w:t>
      </w:r>
      <w:r w:rsidR="0086477A" w:rsidRPr="00E041A2">
        <w:rPr>
          <w:rFonts w:cstheme="minorHAnsi"/>
          <w:i/>
          <w:iCs/>
          <w:szCs w:val="22"/>
        </w:rPr>
        <w:t>je obvezen</w:t>
      </w:r>
      <w:r w:rsidR="0086477A">
        <w:rPr>
          <w:rFonts w:cstheme="minorHAnsi"/>
          <w:i/>
          <w:iCs/>
          <w:szCs w:val="22"/>
        </w:rPr>
        <w:t xml:space="preserve"> samo za podskupino DPSP</w:t>
      </w:r>
      <w:r w:rsidR="0086477A" w:rsidRPr="00E041A2">
        <w:rPr>
          <w:rFonts w:cstheme="minorHAnsi"/>
          <w:i/>
          <w:iCs/>
          <w:szCs w:val="22"/>
        </w:rPr>
        <w:t>.</w:t>
      </w:r>
    </w:p>
    <w:p w14:paraId="1E18AB37" w14:textId="77777777" w:rsidR="00DC1EAB" w:rsidRDefault="00DC1EAB" w:rsidP="00BD5DF6">
      <w:pPr>
        <w:pStyle w:val="Odstavekseznama"/>
        <w:numPr>
          <w:ilvl w:val="0"/>
          <w:numId w:val="4"/>
        </w:numPr>
        <w:rPr>
          <w:rFonts w:cstheme="minorHAnsi"/>
          <w:szCs w:val="22"/>
        </w:rPr>
      </w:pPr>
      <w:r>
        <w:rPr>
          <w:rFonts w:cstheme="minorHAnsi"/>
          <w:szCs w:val="22"/>
        </w:rPr>
        <w:t>Dejavnosti,</w:t>
      </w:r>
    </w:p>
    <w:p w14:paraId="336D19AC" w14:textId="5A81CBF2" w:rsidR="00DC1EAB" w:rsidRPr="00E041A2" w:rsidRDefault="00DC1EAB" w:rsidP="00DC1EAB">
      <w:pPr>
        <w:pStyle w:val="Odstavekseznama"/>
        <w:rPr>
          <w:rFonts w:cstheme="minorHAnsi"/>
          <w:i/>
          <w:iCs/>
          <w:szCs w:val="22"/>
        </w:rPr>
      </w:pPr>
      <w:r>
        <w:rPr>
          <w:rFonts w:cstheme="minorHAnsi"/>
          <w:i/>
          <w:iCs/>
          <w:szCs w:val="22"/>
        </w:rPr>
        <w:t xml:space="preserve">Sklop podatkov »Dejavnosti« </w:t>
      </w:r>
      <w:r w:rsidR="0086477A">
        <w:rPr>
          <w:rFonts w:cstheme="minorHAnsi"/>
          <w:i/>
          <w:iCs/>
          <w:szCs w:val="22"/>
        </w:rPr>
        <w:t xml:space="preserve">se vodi za podskupine SD, DPSF in DPSP in </w:t>
      </w:r>
      <w:r w:rsidR="0086477A" w:rsidRPr="00E041A2">
        <w:rPr>
          <w:rFonts w:cstheme="minorHAnsi"/>
          <w:i/>
          <w:iCs/>
          <w:szCs w:val="22"/>
        </w:rPr>
        <w:t>je obvezen</w:t>
      </w:r>
      <w:r w:rsidR="0086477A">
        <w:rPr>
          <w:rFonts w:cstheme="minorHAnsi"/>
          <w:i/>
          <w:iCs/>
          <w:szCs w:val="22"/>
        </w:rPr>
        <w:t xml:space="preserve"> za vse tri</w:t>
      </w:r>
      <w:r w:rsidR="0019661C">
        <w:rPr>
          <w:rFonts w:cstheme="minorHAnsi"/>
          <w:i/>
          <w:iCs/>
          <w:szCs w:val="22"/>
        </w:rPr>
        <w:t xml:space="preserve">. </w:t>
      </w:r>
      <w:r>
        <w:rPr>
          <w:rFonts w:cstheme="minorHAnsi"/>
          <w:i/>
          <w:iCs/>
          <w:szCs w:val="22"/>
        </w:rPr>
        <w:t>Vsebuje dva podatkovna podsklopa »Glavna dejavnost« (vsebuje natanko eno dejavnost) in »Registrirane dejavnosti« (</w:t>
      </w:r>
      <w:r w:rsidR="002F5E64" w:rsidRPr="002F5E64">
        <w:rPr>
          <w:rFonts w:cstheme="minorHAnsi"/>
          <w:i/>
          <w:iCs/>
          <w:szCs w:val="22"/>
        </w:rPr>
        <w:t>lahko je prazen oziroma vsebuje eno ali več dejavnosti</w:t>
      </w:r>
      <w:r>
        <w:rPr>
          <w:rFonts w:cstheme="minorHAnsi"/>
          <w:i/>
          <w:iCs/>
          <w:szCs w:val="22"/>
        </w:rPr>
        <w:t>).</w:t>
      </w:r>
    </w:p>
    <w:p w14:paraId="7B7EBA44" w14:textId="2155AD77" w:rsidR="00DC1EAB" w:rsidRDefault="00272E3C" w:rsidP="00BD5DF6">
      <w:pPr>
        <w:pStyle w:val="Odstavekseznama"/>
        <w:numPr>
          <w:ilvl w:val="0"/>
          <w:numId w:val="4"/>
        </w:numPr>
        <w:rPr>
          <w:rFonts w:cstheme="minorHAnsi"/>
          <w:szCs w:val="22"/>
        </w:rPr>
      </w:pPr>
      <w:r w:rsidRPr="00E36CE6">
        <w:rPr>
          <w:rFonts w:cstheme="minorHAnsi"/>
          <w:szCs w:val="22"/>
        </w:rPr>
        <w:t>Deli poslovnega subjekta</w:t>
      </w:r>
      <w:r w:rsidR="00DC1EAB">
        <w:rPr>
          <w:rFonts w:cstheme="minorHAnsi"/>
          <w:szCs w:val="22"/>
        </w:rPr>
        <w:t>.</w:t>
      </w:r>
    </w:p>
    <w:p w14:paraId="47BCBA4A" w14:textId="28054311" w:rsidR="00DC1EAB" w:rsidRPr="00E041A2" w:rsidRDefault="00DC1EAB" w:rsidP="00DC1EAB">
      <w:pPr>
        <w:pStyle w:val="Odstavekseznama"/>
        <w:rPr>
          <w:rFonts w:cstheme="minorHAnsi"/>
          <w:i/>
          <w:iCs/>
          <w:szCs w:val="22"/>
        </w:rPr>
      </w:pPr>
      <w:r>
        <w:rPr>
          <w:rFonts w:cstheme="minorHAnsi"/>
          <w:i/>
          <w:iCs/>
          <w:szCs w:val="22"/>
        </w:rPr>
        <w:t>Sklop podatkov »</w:t>
      </w:r>
      <w:r w:rsidR="00272E3C" w:rsidRPr="00272E3C">
        <w:rPr>
          <w:rFonts w:cstheme="minorHAnsi"/>
          <w:i/>
          <w:iCs/>
          <w:szCs w:val="22"/>
        </w:rPr>
        <w:t>Deli poslovnega subjekta</w:t>
      </w:r>
      <w:r>
        <w:rPr>
          <w:rFonts w:cstheme="minorHAnsi"/>
          <w:i/>
          <w:iCs/>
          <w:szCs w:val="22"/>
        </w:rPr>
        <w:t xml:space="preserve">« </w:t>
      </w:r>
      <w:r w:rsidR="0086477A">
        <w:rPr>
          <w:rFonts w:cstheme="minorHAnsi"/>
          <w:i/>
          <w:iCs/>
          <w:szCs w:val="22"/>
        </w:rPr>
        <w:t>se vodi za podskupine SD, DPSF in DPSP in ni obvezen.</w:t>
      </w:r>
    </w:p>
    <w:p w14:paraId="350EBFE7" w14:textId="77777777" w:rsidR="00E041A2" w:rsidRDefault="00E041A2" w:rsidP="00E041A2"/>
    <w:p w14:paraId="1EC1F67D" w14:textId="77777777" w:rsidR="00A77147" w:rsidRPr="00E36CE6" w:rsidRDefault="00A77147" w:rsidP="00824B20">
      <w:pPr>
        <w:pStyle w:val="H4"/>
      </w:pPr>
      <w:bookmarkStart w:id="759" w:name="_Toc193265342"/>
      <w:r w:rsidRPr="00E36CE6">
        <w:t>ORODNA VRSTICA</w:t>
      </w:r>
      <w:bookmarkEnd w:id="759"/>
    </w:p>
    <w:p w14:paraId="1219CC97" w14:textId="77777777" w:rsidR="00A77147" w:rsidRPr="00E36CE6" w:rsidRDefault="00A77147" w:rsidP="00A77147">
      <w:pPr>
        <w:rPr>
          <w:rFonts w:cstheme="minorHAnsi"/>
        </w:rPr>
      </w:pPr>
      <w:r w:rsidRPr="00E36CE6">
        <w:rPr>
          <w:rFonts w:cstheme="minorHAnsi"/>
        </w:rPr>
        <w:t>Orodna vrstica je enaka kot orodna vrstica na maski za pregled podrobnosti zadeve v Vpisniku PRS.</w:t>
      </w:r>
    </w:p>
    <w:p w14:paraId="02CA72A8" w14:textId="77777777" w:rsidR="00A77147" w:rsidRPr="00E36CE6" w:rsidRDefault="00A77147" w:rsidP="00A77147">
      <w:pPr>
        <w:rPr>
          <w:rFonts w:cstheme="minorHAnsi"/>
        </w:rPr>
      </w:pPr>
    </w:p>
    <w:p w14:paraId="2B9D5A8B" w14:textId="77777777" w:rsidR="00A77147" w:rsidRPr="00E36CE6" w:rsidRDefault="00A77147" w:rsidP="00824B20">
      <w:pPr>
        <w:pStyle w:val="H4"/>
      </w:pPr>
      <w:bookmarkStart w:id="760" w:name="_Toc193265343"/>
      <w:r w:rsidRPr="00E36CE6">
        <w:t>INFORMATIVNA VRSTICA</w:t>
      </w:r>
      <w:bookmarkEnd w:id="760"/>
    </w:p>
    <w:p w14:paraId="4EA75339" w14:textId="77777777" w:rsidR="00A77147" w:rsidRPr="00E36CE6" w:rsidRDefault="00A77147" w:rsidP="00A77147">
      <w:pPr>
        <w:rPr>
          <w:rFonts w:cstheme="minorHAnsi"/>
        </w:rPr>
      </w:pPr>
      <w:r w:rsidRPr="00E36CE6">
        <w:rPr>
          <w:rFonts w:cstheme="minorHAnsi"/>
        </w:rPr>
        <w:t>Informativna vrstica je enaka kot informativna vrstica na maski za pregled podrobnosti zadeve v Vpisniku PRS.</w:t>
      </w:r>
    </w:p>
    <w:p w14:paraId="7E47ACED" w14:textId="77777777" w:rsidR="00A77147" w:rsidRDefault="00A77147" w:rsidP="00E041A2"/>
    <w:p w14:paraId="6F88A9B6" w14:textId="46C3B500" w:rsidR="00B65C17" w:rsidRDefault="00B65C17" w:rsidP="00824B20">
      <w:pPr>
        <w:pStyle w:val="H4"/>
      </w:pPr>
      <w:bookmarkStart w:id="761" w:name="_Toc193265344"/>
      <w:r>
        <w:lastRenderedPageBreak/>
        <w:t>ZAVIHEK »POSLOVNI SUBJEKT« (SD, DPSF, DPSP, ZZK)</w:t>
      </w:r>
      <w:bookmarkEnd w:id="761"/>
    </w:p>
    <w:p w14:paraId="45B8D543" w14:textId="20820C91" w:rsidR="00DB70AD" w:rsidRDefault="00DB70AD" w:rsidP="00DB70AD">
      <w:pPr>
        <w:tabs>
          <w:tab w:val="left" w:pos="5865"/>
        </w:tabs>
        <w:jc w:val="center"/>
      </w:pPr>
      <w:r w:rsidRPr="00DB70AD">
        <w:rPr>
          <w:noProof/>
        </w:rPr>
        <w:drawing>
          <wp:inline distT="0" distB="0" distL="0" distR="0" wp14:anchorId="59A40589" wp14:editId="55860713">
            <wp:extent cx="5960745" cy="4752975"/>
            <wp:effectExtent l="0" t="0" r="1905" b="9525"/>
            <wp:docPr id="59087929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879290" name=""/>
                    <pic:cNvPicPr/>
                  </pic:nvPicPr>
                  <pic:blipFill rotWithShape="1">
                    <a:blip r:embed="rId143"/>
                    <a:srcRect b="20032"/>
                    <a:stretch/>
                  </pic:blipFill>
                  <pic:spPr bwMode="auto">
                    <a:xfrm>
                      <a:off x="0" y="0"/>
                      <a:ext cx="5960745" cy="4752975"/>
                    </a:xfrm>
                    <a:prstGeom prst="rect">
                      <a:avLst/>
                    </a:prstGeom>
                    <a:ln>
                      <a:noFill/>
                    </a:ln>
                    <a:extLst>
                      <a:ext uri="{53640926-AAD7-44D8-BBD7-CCE9431645EC}">
                        <a14:shadowObscured xmlns:a14="http://schemas.microsoft.com/office/drawing/2010/main"/>
                      </a:ext>
                    </a:extLst>
                  </pic:spPr>
                </pic:pic>
              </a:graphicData>
            </a:graphic>
          </wp:inline>
        </w:drawing>
      </w:r>
    </w:p>
    <w:p w14:paraId="269575B4" w14:textId="341745F2" w:rsidR="00DB70AD" w:rsidRDefault="00DB70AD" w:rsidP="00DB70AD">
      <w:pPr>
        <w:pStyle w:val="Napis"/>
        <w:jc w:val="center"/>
        <w:rPr>
          <w:rFonts w:cstheme="minorHAnsi"/>
          <w:b w:val="0"/>
          <w:bCs w:val="0"/>
          <w:noProof/>
        </w:rPr>
      </w:pPr>
      <w:bookmarkStart w:id="762" w:name="_Toc192595371"/>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92</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vloge (DPS) – zavihek »Poslovni subjekt«</w:t>
      </w:r>
      <w:bookmarkEnd w:id="762"/>
    </w:p>
    <w:p w14:paraId="7849141C" w14:textId="77777777" w:rsidR="00DB70AD" w:rsidRDefault="00DB70AD" w:rsidP="00DB70AD"/>
    <w:tbl>
      <w:tblPr>
        <w:tblStyle w:val="Tabelasvetlamrea1poudarek1"/>
        <w:tblW w:w="5000" w:type="pct"/>
        <w:tblLayout w:type="fixed"/>
        <w:tblLook w:val="0000" w:firstRow="0" w:lastRow="0" w:firstColumn="0" w:lastColumn="0" w:noHBand="0" w:noVBand="0"/>
      </w:tblPr>
      <w:tblGrid>
        <w:gridCol w:w="1373"/>
        <w:gridCol w:w="762"/>
        <w:gridCol w:w="794"/>
        <w:gridCol w:w="379"/>
        <w:gridCol w:w="379"/>
        <w:gridCol w:w="380"/>
        <w:gridCol w:w="380"/>
        <w:gridCol w:w="380"/>
        <w:gridCol w:w="380"/>
        <w:gridCol w:w="380"/>
        <w:gridCol w:w="380"/>
        <w:gridCol w:w="380"/>
        <w:gridCol w:w="380"/>
        <w:gridCol w:w="380"/>
        <w:gridCol w:w="380"/>
        <w:gridCol w:w="1863"/>
      </w:tblGrid>
      <w:tr w:rsidR="005375E1" w:rsidRPr="008E215D" w14:paraId="465FDBC0" w14:textId="77777777" w:rsidTr="001B5BD4">
        <w:tc>
          <w:tcPr>
            <w:tcW w:w="735" w:type="pct"/>
            <w:shd w:val="clear" w:color="auto" w:fill="D9E2F3" w:themeFill="accent1" w:themeFillTint="33"/>
          </w:tcPr>
          <w:p w14:paraId="1AE24519" w14:textId="77777777" w:rsidR="001B5BD4" w:rsidRPr="008E215D" w:rsidRDefault="001B5BD4" w:rsidP="00346B32">
            <w:pPr>
              <w:spacing w:line="240" w:lineRule="auto"/>
              <w:jc w:val="center"/>
              <w:rPr>
                <w:rFonts w:cstheme="minorHAnsi"/>
                <w:b/>
                <w:sz w:val="16"/>
                <w:szCs w:val="16"/>
              </w:rPr>
            </w:pPr>
            <w:r w:rsidRPr="008E215D">
              <w:rPr>
                <w:rFonts w:cstheme="minorHAnsi"/>
                <w:b/>
                <w:sz w:val="16"/>
                <w:szCs w:val="16"/>
              </w:rPr>
              <w:t>Podatek</w:t>
            </w:r>
          </w:p>
        </w:tc>
        <w:tc>
          <w:tcPr>
            <w:tcW w:w="408" w:type="pct"/>
            <w:shd w:val="clear" w:color="auto" w:fill="D9E2F3" w:themeFill="accent1" w:themeFillTint="33"/>
          </w:tcPr>
          <w:p w14:paraId="7581A0A1" w14:textId="77777777" w:rsidR="001B5BD4" w:rsidRPr="008E215D" w:rsidRDefault="001B5BD4" w:rsidP="00346B32">
            <w:pPr>
              <w:spacing w:line="240" w:lineRule="auto"/>
              <w:jc w:val="center"/>
              <w:rPr>
                <w:rFonts w:cstheme="minorHAnsi"/>
                <w:b/>
                <w:sz w:val="16"/>
                <w:szCs w:val="16"/>
              </w:rPr>
            </w:pPr>
            <w:r w:rsidRPr="008E215D">
              <w:rPr>
                <w:rFonts w:cstheme="minorHAnsi"/>
                <w:b/>
                <w:sz w:val="16"/>
                <w:szCs w:val="16"/>
              </w:rPr>
              <w:t>Vir</w:t>
            </w:r>
          </w:p>
        </w:tc>
        <w:tc>
          <w:tcPr>
            <w:tcW w:w="425" w:type="pct"/>
            <w:shd w:val="clear" w:color="auto" w:fill="D9E2F3" w:themeFill="accent1" w:themeFillTint="33"/>
          </w:tcPr>
          <w:p w14:paraId="08FC2472" w14:textId="77777777" w:rsidR="001B5BD4" w:rsidRPr="008E215D" w:rsidRDefault="001B5BD4" w:rsidP="00346B32">
            <w:pPr>
              <w:spacing w:line="240" w:lineRule="auto"/>
              <w:jc w:val="center"/>
              <w:rPr>
                <w:rFonts w:cstheme="minorHAnsi"/>
                <w:b/>
                <w:sz w:val="16"/>
                <w:szCs w:val="16"/>
              </w:rPr>
            </w:pPr>
            <w:r w:rsidRPr="008E215D">
              <w:rPr>
                <w:rFonts w:cstheme="minorHAnsi"/>
                <w:b/>
                <w:sz w:val="16"/>
                <w:szCs w:val="16"/>
              </w:rPr>
              <w:t>Vrsta polja</w:t>
            </w:r>
          </w:p>
        </w:tc>
        <w:tc>
          <w:tcPr>
            <w:tcW w:w="812" w:type="pct"/>
            <w:gridSpan w:val="4"/>
            <w:shd w:val="clear" w:color="auto" w:fill="D9E2F3" w:themeFill="accent1" w:themeFillTint="33"/>
          </w:tcPr>
          <w:p w14:paraId="4C0EE8E1" w14:textId="450A88F2" w:rsidR="001B5BD4" w:rsidRPr="008E215D" w:rsidRDefault="001B5BD4" w:rsidP="00346B32">
            <w:pPr>
              <w:spacing w:line="240" w:lineRule="auto"/>
              <w:jc w:val="center"/>
              <w:rPr>
                <w:rFonts w:cstheme="minorHAnsi"/>
                <w:b/>
                <w:sz w:val="16"/>
                <w:szCs w:val="16"/>
              </w:rPr>
            </w:pPr>
            <w:r w:rsidRPr="008E215D">
              <w:rPr>
                <w:rFonts w:cstheme="minorHAnsi"/>
                <w:b/>
                <w:sz w:val="16"/>
                <w:szCs w:val="16"/>
              </w:rPr>
              <w:t>Obvezen</w:t>
            </w:r>
          </w:p>
        </w:tc>
        <w:tc>
          <w:tcPr>
            <w:tcW w:w="812" w:type="pct"/>
            <w:gridSpan w:val="4"/>
            <w:shd w:val="clear" w:color="auto" w:fill="D9E2F3" w:themeFill="accent1" w:themeFillTint="33"/>
          </w:tcPr>
          <w:p w14:paraId="7308D3CE" w14:textId="6E8C7893" w:rsidR="001B5BD4" w:rsidRPr="008E215D" w:rsidRDefault="001B5BD4" w:rsidP="00346B32">
            <w:pPr>
              <w:spacing w:line="240" w:lineRule="auto"/>
              <w:jc w:val="center"/>
              <w:rPr>
                <w:rFonts w:cstheme="minorHAnsi"/>
                <w:b/>
                <w:sz w:val="16"/>
                <w:szCs w:val="16"/>
              </w:rPr>
            </w:pPr>
            <w:r w:rsidRPr="008E215D">
              <w:rPr>
                <w:rFonts w:cstheme="minorHAnsi"/>
                <w:b/>
                <w:sz w:val="16"/>
                <w:szCs w:val="16"/>
              </w:rPr>
              <w:t>Vnos</w:t>
            </w:r>
          </w:p>
        </w:tc>
        <w:tc>
          <w:tcPr>
            <w:tcW w:w="812" w:type="pct"/>
            <w:gridSpan w:val="4"/>
            <w:shd w:val="clear" w:color="auto" w:fill="D9E2F3" w:themeFill="accent1" w:themeFillTint="33"/>
          </w:tcPr>
          <w:p w14:paraId="34B27E66" w14:textId="3E75ADC7" w:rsidR="001B5BD4" w:rsidRPr="008E215D" w:rsidRDefault="001B5BD4" w:rsidP="00346B32">
            <w:pPr>
              <w:spacing w:line="240" w:lineRule="auto"/>
              <w:jc w:val="center"/>
              <w:rPr>
                <w:rFonts w:cstheme="minorHAnsi"/>
                <w:b/>
                <w:sz w:val="16"/>
                <w:szCs w:val="16"/>
              </w:rPr>
            </w:pPr>
            <w:r w:rsidRPr="008E215D">
              <w:rPr>
                <w:rFonts w:cstheme="minorHAnsi"/>
                <w:b/>
                <w:sz w:val="16"/>
                <w:szCs w:val="16"/>
              </w:rPr>
              <w:t>Urejanje</w:t>
            </w:r>
          </w:p>
        </w:tc>
        <w:tc>
          <w:tcPr>
            <w:tcW w:w="996" w:type="pct"/>
            <w:shd w:val="clear" w:color="auto" w:fill="D9E2F3" w:themeFill="accent1" w:themeFillTint="33"/>
          </w:tcPr>
          <w:p w14:paraId="3EA7CC92" w14:textId="77777777" w:rsidR="001B5BD4" w:rsidRPr="008E215D" w:rsidRDefault="001B5BD4" w:rsidP="00346B32">
            <w:pPr>
              <w:spacing w:line="240" w:lineRule="auto"/>
              <w:jc w:val="left"/>
              <w:rPr>
                <w:rFonts w:cstheme="minorHAnsi"/>
                <w:b/>
                <w:sz w:val="16"/>
                <w:szCs w:val="16"/>
              </w:rPr>
            </w:pPr>
          </w:p>
        </w:tc>
      </w:tr>
      <w:tr w:rsidR="00D00368" w:rsidRPr="008E215D" w14:paraId="52B81488" w14:textId="77777777" w:rsidTr="001B5BD4">
        <w:tc>
          <w:tcPr>
            <w:tcW w:w="735" w:type="pct"/>
            <w:shd w:val="clear" w:color="auto" w:fill="D9E2F3" w:themeFill="accent1" w:themeFillTint="33"/>
          </w:tcPr>
          <w:p w14:paraId="1D37A220" w14:textId="77777777" w:rsidR="001B5BD4" w:rsidRPr="008E215D" w:rsidRDefault="001B5BD4" w:rsidP="001B5BD4">
            <w:pPr>
              <w:spacing w:line="240" w:lineRule="auto"/>
              <w:jc w:val="center"/>
              <w:rPr>
                <w:rFonts w:cstheme="minorHAnsi"/>
                <w:b/>
                <w:sz w:val="16"/>
                <w:szCs w:val="16"/>
              </w:rPr>
            </w:pPr>
          </w:p>
        </w:tc>
        <w:tc>
          <w:tcPr>
            <w:tcW w:w="408" w:type="pct"/>
            <w:shd w:val="clear" w:color="auto" w:fill="D9E2F3" w:themeFill="accent1" w:themeFillTint="33"/>
          </w:tcPr>
          <w:p w14:paraId="7A537A11" w14:textId="77777777" w:rsidR="001B5BD4" w:rsidRPr="008E215D" w:rsidRDefault="001B5BD4" w:rsidP="001B5BD4">
            <w:pPr>
              <w:spacing w:line="240" w:lineRule="auto"/>
              <w:jc w:val="center"/>
              <w:rPr>
                <w:rFonts w:cstheme="minorHAnsi"/>
                <w:b/>
                <w:sz w:val="16"/>
                <w:szCs w:val="16"/>
              </w:rPr>
            </w:pPr>
          </w:p>
        </w:tc>
        <w:tc>
          <w:tcPr>
            <w:tcW w:w="425" w:type="pct"/>
            <w:shd w:val="clear" w:color="auto" w:fill="D9E2F3" w:themeFill="accent1" w:themeFillTint="33"/>
          </w:tcPr>
          <w:p w14:paraId="6F7ED336" w14:textId="77777777" w:rsidR="001B5BD4" w:rsidRPr="008E215D" w:rsidRDefault="001B5BD4" w:rsidP="001B5BD4">
            <w:pPr>
              <w:spacing w:line="240" w:lineRule="auto"/>
              <w:jc w:val="center"/>
              <w:rPr>
                <w:rFonts w:cstheme="minorHAnsi"/>
                <w:b/>
                <w:sz w:val="16"/>
                <w:szCs w:val="16"/>
              </w:rPr>
            </w:pPr>
          </w:p>
        </w:tc>
        <w:tc>
          <w:tcPr>
            <w:tcW w:w="203" w:type="pct"/>
            <w:shd w:val="clear" w:color="auto" w:fill="D9E2F3" w:themeFill="accent1" w:themeFillTint="33"/>
          </w:tcPr>
          <w:p w14:paraId="6F79B454" w14:textId="4F65E1EF" w:rsidR="001B5BD4" w:rsidRPr="008E215D" w:rsidRDefault="001B5BD4" w:rsidP="001B5BD4">
            <w:pPr>
              <w:spacing w:line="240" w:lineRule="auto"/>
              <w:jc w:val="center"/>
              <w:rPr>
                <w:rFonts w:cstheme="minorHAnsi"/>
                <w:b/>
                <w:sz w:val="16"/>
                <w:szCs w:val="16"/>
              </w:rPr>
            </w:pPr>
            <w:r w:rsidRPr="008E215D">
              <w:rPr>
                <w:rFonts w:cstheme="minorHAnsi"/>
                <w:b/>
                <w:sz w:val="16"/>
                <w:szCs w:val="16"/>
              </w:rPr>
              <w:t>SD</w:t>
            </w:r>
          </w:p>
        </w:tc>
        <w:tc>
          <w:tcPr>
            <w:tcW w:w="203" w:type="pct"/>
            <w:shd w:val="clear" w:color="auto" w:fill="D9E2F3" w:themeFill="accent1" w:themeFillTint="33"/>
          </w:tcPr>
          <w:p w14:paraId="2B07E225" w14:textId="6FEEE154" w:rsidR="001B5BD4" w:rsidRPr="008E215D" w:rsidRDefault="001B5BD4" w:rsidP="001B5BD4">
            <w:pPr>
              <w:spacing w:line="240" w:lineRule="auto"/>
              <w:jc w:val="center"/>
              <w:rPr>
                <w:rFonts w:cstheme="minorHAnsi"/>
                <w:b/>
                <w:sz w:val="16"/>
                <w:szCs w:val="16"/>
              </w:rPr>
            </w:pPr>
            <w:r w:rsidRPr="008E215D">
              <w:rPr>
                <w:rFonts w:cstheme="minorHAnsi"/>
                <w:b/>
                <w:sz w:val="16"/>
                <w:szCs w:val="16"/>
              </w:rPr>
              <w:t>DPSF</w:t>
            </w:r>
          </w:p>
        </w:tc>
        <w:tc>
          <w:tcPr>
            <w:tcW w:w="203" w:type="pct"/>
            <w:shd w:val="clear" w:color="auto" w:fill="D9E2F3" w:themeFill="accent1" w:themeFillTint="33"/>
          </w:tcPr>
          <w:p w14:paraId="687B6102" w14:textId="7D70E465" w:rsidR="001B5BD4" w:rsidRPr="008E215D" w:rsidRDefault="001B5BD4" w:rsidP="001B5BD4">
            <w:pPr>
              <w:spacing w:line="240" w:lineRule="auto"/>
              <w:jc w:val="center"/>
              <w:rPr>
                <w:rFonts w:cstheme="minorHAnsi"/>
                <w:b/>
                <w:sz w:val="16"/>
                <w:szCs w:val="16"/>
              </w:rPr>
            </w:pPr>
            <w:r w:rsidRPr="008E215D">
              <w:rPr>
                <w:rFonts w:cstheme="minorHAnsi"/>
                <w:b/>
                <w:sz w:val="16"/>
                <w:szCs w:val="16"/>
              </w:rPr>
              <w:t>DPSP</w:t>
            </w:r>
          </w:p>
        </w:tc>
        <w:tc>
          <w:tcPr>
            <w:tcW w:w="203" w:type="pct"/>
            <w:shd w:val="clear" w:color="auto" w:fill="D9E2F3" w:themeFill="accent1" w:themeFillTint="33"/>
          </w:tcPr>
          <w:p w14:paraId="60457313" w14:textId="07D326C7" w:rsidR="001B5BD4" w:rsidRPr="008E215D" w:rsidRDefault="001B5BD4" w:rsidP="001B5BD4">
            <w:pPr>
              <w:spacing w:line="240" w:lineRule="auto"/>
              <w:jc w:val="center"/>
              <w:rPr>
                <w:rFonts w:cstheme="minorHAnsi"/>
                <w:b/>
                <w:sz w:val="16"/>
                <w:szCs w:val="16"/>
              </w:rPr>
            </w:pPr>
            <w:r w:rsidRPr="008E215D">
              <w:rPr>
                <w:rFonts w:cstheme="minorHAnsi"/>
                <w:b/>
                <w:sz w:val="16"/>
                <w:szCs w:val="16"/>
              </w:rPr>
              <w:t>ZZK</w:t>
            </w:r>
          </w:p>
        </w:tc>
        <w:tc>
          <w:tcPr>
            <w:tcW w:w="203" w:type="pct"/>
            <w:shd w:val="clear" w:color="auto" w:fill="D9E2F3" w:themeFill="accent1" w:themeFillTint="33"/>
          </w:tcPr>
          <w:p w14:paraId="24DB67E0" w14:textId="53E2F656" w:rsidR="001B5BD4" w:rsidRPr="008E215D" w:rsidRDefault="001B5BD4" w:rsidP="001B5BD4">
            <w:pPr>
              <w:spacing w:line="240" w:lineRule="auto"/>
              <w:jc w:val="center"/>
              <w:rPr>
                <w:rFonts w:cstheme="minorHAnsi"/>
                <w:b/>
                <w:sz w:val="16"/>
                <w:szCs w:val="16"/>
              </w:rPr>
            </w:pPr>
            <w:r w:rsidRPr="008E215D">
              <w:rPr>
                <w:rFonts w:cstheme="minorHAnsi"/>
                <w:b/>
                <w:sz w:val="16"/>
                <w:szCs w:val="16"/>
              </w:rPr>
              <w:t>SD</w:t>
            </w:r>
          </w:p>
        </w:tc>
        <w:tc>
          <w:tcPr>
            <w:tcW w:w="203" w:type="pct"/>
            <w:shd w:val="clear" w:color="auto" w:fill="D9E2F3" w:themeFill="accent1" w:themeFillTint="33"/>
          </w:tcPr>
          <w:p w14:paraId="102CB2DA" w14:textId="45112A24" w:rsidR="001B5BD4" w:rsidRPr="008E215D" w:rsidRDefault="001B5BD4" w:rsidP="001B5BD4">
            <w:pPr>
              <w:spacing w:line="240" w:lineRule="auto"/>
              <w:jc w:val="center"/>
              <w:rPr>
                <w:rFonts w:cstheme="minorHAnsi"/>
                <w:b/>
                <w:sz w:val="16"/>
                <w:szCs w:val="16"/>
              </w:rPr>
            </w:pPr>
            <w:r w:rsidRPr="008E215D">
              <w:rPr>
                <w:rFonts w:cstheme="minorHAnsi"/>
                <w:b/>
                <w:sz w:val="16"/>
                <w:szCs w:val="16"/>
              </w:rPr>
              <w:t>DPSF</w:t>
            </w:r>
          </w:p>
        </w:tc>
        <w:tc>
          <w:tcPr>
            <w:tcW w:w="203" w:type="pct"/>
            <w:shd w:val="clear" w:color="auto" w:fill="D9E2F3" w:themeFill="accent1" w:themeFillTint="33"/>
          </w:tcPr>
          <w:p w14:paraId="1DD60AB2" w14:textId="3E8A8C4F" w:rsidR="001B5BD4" w:rsidRPr="008E215D" w:rsidRDefault="001B5BD4" w:rsidP="001B5BD4">
            <w:pPr>
              <w:spacing w:line="240" w:lineRule="auto"/>
              <w:jc w:val="center"/>
              <w:rPr>
                <w:rFonts w:cstheme="minorHAnsi"/>
                <w:b/>
                <w:sz w:val="16"/>
                <w:szCs w:val="16"/>
              </w:rPr>
            </w:pPr>
            <w:r w:rsidRPr="008E215D">
              <w:rPr>
                <w:rFonts w:cstheme="minorHAnsi"/>
                <w:b/>
                <w:sz w:val="16"/>
                <w:szCs w:val="16"/>
              </w:rPr>
              <w:t>DPSP</w:t>
            </w:r>
          </w:p>
        </w:tc>
        <w:tc>
          <w:tcPr>
            <w:tcW w:w="203" w:type="pct"/>
            <w:shd w:val="clear" w:color="auto" w:fill="D9E2F3" w:themeFill="accent1" w:themeFillTint="33"/>
          </w:tcPr>
          <w:p w14:paraId="635C8893" w14:textId="64357562" w:rsidR="001B5BD4" w:rsidRPr="008E215D" w:rsidRDefault="001B5BD4" w:rsidP="001B5BD4">
            <w:pPr>
              <w:spacing w:line="240" w:lineRule="auto"/>
              <w:jc w:val="center"/>
              <w:rPr>
                <w:rFonts w:cstheme="minorHAnsi"/>
                <w:b/>
                <w:sz w:val="16"/>
                <w:szCs w:val="16"/>
              </w:rPr>
            </w:pPr>
            <w:r w:rsidRPr="008E215D">
              <w:rPr>
                <w:rFonts w:cstheme="minorHAnsi"/>
                <w:b/>
                <w:sz w:val="16"/>
                <w:szCs w:val="16"/>
              </w:rPr>
              <w:t>ZZK</w:t>
            </w:r>
          </w:p>
        </w:tc>
        <w:tc>
          <w:tcPr>
            <w:tcW w:w="203" w:type="pct"/>
            <w:shd w:val="clear" w:color="auto" w:fill="D9E2F3" w:themeFill="accent1" w:themeFillTint="33"/>
          </w:tcPr>
          <w:p w14:paraId="11375ABD" w14:textId="512D3BC1" w:rsidR="001B5BD4" w:rsidRPr="008E215D" w:rsidRDefault="001B5BD4" w:rsidP="001B5BD4">
            <w:pPr>
              <w:spacing w:line="240" w:lineRule="auto"/>
              <w:jc w:val="center"/>
              <w:rPr>
                <w:rFonts w:cstheme="minorHAnsi"/>
                <w:b/>
                <w:sz w:val="16"/>
                <w:szCs w:val="16"/>
              </w:rPr>
            </w:pPr>
            <w:r w:rsidRPr="008E215D">
              <w:rPr>
                <w:rFonts w:cstheme="minorHAnsi"/>
                <w:b/>
                <w:sz w:val="16"/>
                <w:szCs w:val="16"/>
              </w:rPr>
              <w:t>SD</w:t>
            </w:r>
          </w:p>
        </w:tc>
        <w:tc>
          <w:tcPr>
            <w:tcW w:w="203" w:type="pct"/>
            <w:shd w:val="clear" w:color="auto" w:fill="D9E2F3" w:themeFill="accent1" w:themeFillTint="33"/>
          </w:tcPr>
          <w:p w14:paraId="13A0B032" w14:textId="4F5A4B94" w:rsidR="001B5BD4" w:rsidRPr="008E215D" w:rsidRDefault="001B5BD4" w:rsidP="001B5BD4">
            <w:pPr>
              <w:spacing w:line="240" w:lineRule="auto"/>
              <w:jc w:val="center"/>
              <w:rPr>
                <w:rFonts w:cstheme="minorHAnsi"/>
                <w:b/>
                <w:sz w:val="16"/>
                <w:szCs w:val="16"/>
              </w:rPr>
            </w:pPr>
            <w:r w:rsidRPr="008E215D">
              <w:rPr>
                <w:rFonts w:cstheme="minorHAnsi"/>
                <w:b/>
                <w:sz w:val="16"/>
                <w:szCs w:val="16"/>
              </w:rPr>
              <w:t>DPSF</w:t>
            </w:r>
          </w:p>
        </w:tc>
        <w:tc>
          <w:tcPr>
            <w:tcW w:w="203" w:type="pct"/>
            <w:shd w:val="clear" w:color="auto" w:fill="D9E2F3" w:themeFill="accent1" w:themeFillTint="33"/>
          </w:tcPr>
          <w:p w14:paraId="16943619" w14:textId="56125F41" w:rsidR="001B5BD4" w:rsidRPr="008E215D" w:rsidRDefault="001B5BD4" w:rsidP="001B5BD4">
            <w:pPr>
              <w:spacing w:line="240" w:lineRule="auto"/>
              <w:jc w:val="center"/>
              <w:rPr>
                <w:rFonts w:cstheme="minorHAnsi"/>
                <w:b/>
                <w:sz w:val="16"/>
                <w:szCs w:val="16"/>
              </w:rPr>
            </w:pPr>
            <w:r w:rsidRPr="008E215D">
              <w:rPr>
                <w:rFonts w:cstheme="minorHAnsi"/>
                <w:b/>
                <w:sz w:val="16"/>
                <w:szCs w:val="16"/>
              </w:rPr>
              <w:t>DPSP</w:t>
            </w:r>
          </w:p>
        </w:tc>
        <w:tc>
          <w:tcPr>
            <w:tcW w:w="203" w:type="pct"/>
            <w:shd w:val="clear" w:color="auto" w:fill="D9E2F3" w:themeFill="accent1" w:themeFillTint="33"/>
          </w:tcPr>
          <w:p w14:paraId="6FF06616" w14:textId="19DD2F6F" w:rsidR="001B5BD4" w:rsidRPr="008E215D" w:rsidRDefault="001B5BD4" w:rsidP="001B5BD4">
            <w:pPr>
              <w:spacing w:line="240" w:lineRule="auto"/>
              <w:jc w:val="center"/>
              <w:rPr>
                <w:rFonts w:cstheme="minorHAnsi"/>
                <w:b/>
                <w:sz w:val="16"/>
                <w:szCs w:val="16"/>
              </w:rPr>
            </w:pPr>
            <w:r w:rsidRPr="008E215D">
              <w:rPr>
                <w:rFonts w:cstheme="minorHAnsi"/>
                <w:b/>
                <w:sz w:val="16"/>
                <w:szCs w:val="16"/>
              </w:rPr>
              <w:t>ZZK</w:t>
            </w:r>
          </w:p>
        </w:tc>
        <w:tc>
          <w:tcPr>
            <w:tcW w:w="996" w:type="pct"/>
            <w:shd w:val="clear" w:color="auto" w:fill="D9E2F3" w:themeFill="accent1" w:themeFillTint="33"/>
          </w:tcPr>
          <w:p w14:paraId="74894F67" w14:textId="77777777" w:rsidR="001B5BD4" w:rsidRPr="008E215D" w:rsidRDefault="001B5BD4" w:rsidP="001B5BD4">
            <w:pPr>
              <w:spacing w:line="240" w:lineRule="auto"/>
              <w:jc w:val="left"/>
              <w:rPr>
                <w:rFonts w:cstheme="minorHAnsi"/>
                <w:b/>
                <w:sz w:val="16"/>
                <w:szCs w:val="16"/>
              </w:rPr>
            </w:pPr>
          </w:p>
        </w:tc>
      </w:tr>
      <w:tr w:rsidR="001B5BD4" w:rsidRPr="008E215D" w14:paraId="5BE722B8" w14:textId="77777777" w:rsidTr="00346B32">
        <w:trPr>
          <w:trHeight w:val="105"/>
        </w:trPr>
        <w:tc>
          <w:tcPr>
            <w:tcW w:w="5000" w:type="pct"/>
            <w:gridSpan w:val="16"/>
            <w:shd w:val="clear" w:color="auto" w:fill="E7E6E6" w:themeFill="background2"/>
          </w:tcPr>
          <w:p w14:paraId="6D3D18A3" w14:textId="77777777" w:rsidR="001B5BD4" w:rsidRPr="008E215D" w:rsidRDefault="001B5BD4" w:rsidP="00346B32">
            <w:pPr>
              <w:spacing w:line="240" w:lineRule="auto"/>
              <w:rPr>
                <w:rFonts w:cstheme="minorHAnsi"/>
                <w:b/>
                <w:bCs/>
                <w:sz w:val="16"/>
                <w:szCs w:val="16"/>
              </w:rPr>
            </w:pPr>
            <w:r w:rsidRPr="008E215D">
              <w:rPr>
                <w:rFonts w:cstheme="minorHAnsi"/>
                <w:b/>
                <w:bCs/>
                <w:sz w:val="16"/>
                <w:szCs w:val="16"/>
              </w:rPr>
              <w:t>Sklop »Podatki o poslovnem subjektu«</w:t>
            </w:r>
          </w:p>
        </w:tc>
      </w:tr>
      <w:tr w:rsidR="00DC400B" w:rsidRPr="008E215D" w14:paraId="7F82015E" w14:textId="77777777" w:rsidTr="001B5BD4">
        <w:trPr>
          <w:trHeight w:val="70"/>
        </w:trPr>
        <w:tc>
          <w:tcPr>
            <w:tcW w:w="735" w:type="pct"/>
          </w:tcPr>
          <w:p w14:paraId="0EAF7468" w14:textId="180B376C" w:rsidR="00717F18" w:rsidRPr="008E215D" w:rsidRDefault="00717F18" w:rsidP="00717F18">
            <w:pPr>
              <w:spacing w:line="240" w:lineRule="auto"/>
              <w:jc w:val="left"/>
              <w:rPr>
                <w:rFonts w:cstheme="minorHAnsi"/>
                <w:sz w:val="16"/>
                <w:szCs w:val="16"/>
              </w:rPr>
            </w:pPr>
            <w:r w:rsidRPr="008E215D">
              <w:rPr>
                <w:rFonts w:cstheme="minorHAnsi"/>
                <w:sz w:val="16"/>
                <w:szCs w:val="16"/>
              </w:rPr>
              <w:t>Matična številka</w:t>
            </w:r>
          </w:p>
        </w:tc>
        <w:tc>
          <w:tcPr>
            <w:tcW w:w="408" w:type="pct"/>
          </w:tcPr>
          <w:p w14:paraId="0159FB89" w14:textId="77777777" w:rsidR="00717F18" w:rsidRPr="008E215D" w:rsidRDefault="00717F18" w:rsidP="00717F18">
            <w:pPr>
              <w:spacing w:line="240" w:lineRule="auto"/>
              <w:jc w:val="left"/>
              <w:rPr>
                <w:rFonts w:cstheme="minorHAnsi"/>
                <w:sz w:val="16"/>
                <w:szCs w:val="16"/>
              </w:rPr>
            </w:pPr>
            <w:r w:rsidRPr="008E215D">
              <w:rPr>
                <w:rFonts w:cstheme="minorHAnsi"/>
                <w:sz w:val="16"/>
                <w:szCs w:val="16"/>
              </w:rPr>
              <w:t>SPOT,</w:t>
            </w:r>
          </w:p>
          <w:p w14:paraId="7C1185D5" w14:textId="74136D51" w:rsidR="00717F18" w:rsidRPr="008E215D" w:rsidRDefault="00717F18" w:rsidP="00717F18">
            <w:pPr>
              <w:spacing w:line="240" w:lineRule="auto"/>
              <w:jc w:val="left"/>
              <w:rPr>
                <w:rFonts w:cstheme="minorHAnsi"/>
                <w:sz w:val="16"/>
                <w:szCs w:val="16"/>
              </w:rPr>
            </w:pPr>
            <w:r w:rsidRPr="008E215D">
              <w:rPr>
                <w:rFonts w:cstheme="minorHAnsi"/>
                <w:sz w:val="16"/>
                <w:szCs w:val="16"/>
              </w:rPr>
              <w:t>PRS (S)</w:t>
            </w:r>
          </w:p>
        </w:tc>
        <w:tc>
          <w:tcPr>
            <w:tcW w:w="425" w:type="pct"/>
          </w:tcPr>
          <w:p w14:paraId="4748243B" w14:textId="28559F42" w:rsidR="00717F18" w:rsidRPr="008E215D" w:rsidRDefault="00717F18" w:rsidP="00717F18">
            <w:pPr>
              <w:spacing w:line="240" w:lineRule="auto"/>
              <w:jc w:val="left"/>
              <w:rPr>
                <w:rFonts w:cstheme="minorHAnsi"/>
                <w:sz w:val="16"/>
                <w:szCs w:val="16"/>
              </w:rPr>
            </w:pPr>
            <w:r w:rsidRPr="008E215D">
              <w:rPr>
                <w:rFonts w:cstheme="minorHAnsi"/>
                <w:sz w:val="16"/>
                <w:szCs w:val="16"/>
              </w:rPr>
              <w:t>TP</w:t>
            </w:r>
          </w:p>
        </w:tc>
        <w:tc>
          <w:tcPr>
            <w:tcW w:w="203" w:type="pct"/>
          </w:tcPr>
          <w:p w14:paraId="77CB7C77" w14:textId="77777777" w:rsidR="00717F18" w:rsidRPr="008E215D" w:rsidRDefault="00717F18" w:rsidP="00717F18">
            <w:pPr>
              <w:spacing w:line="240" w:lineRule="auto"/>
              <w:jc w:val="left"/>
              <w:rPr>
                <w:rFonts w:cstheme="minorHAnsi"/>
                <w:sz w:val="16"/>
                <w:szCs w:val="16"/>
              </w:rPr>
            </w:pPr>
            <w:r w:rsidRPr="008E215D">
              <w:rPr>
                <w:rFonts w:cstheme="minorHAnsi"/>
                <w:sz w:val="16"/>
                <w:szCs w:val="16"/>
              </w:rPr>
              <w:t>Pogojno</w:t>
            </w:r>
          </w:p>
          <w:p w14:paraId="35A2BBFC" w14:textId="5472EB19" w:rsidR="00717F18" w:rsidRPr="008E215D" w:rsidRDefault="00717F18" w:rsidP="00717F18">
            <w:pPr>
              <w:spacing w:line="240" w:lineRule="auto"/>
              <w:jc w:val="left"/>
              <w:rPr>
                <w:rFonts w:cstheme="minorHAnsi"/>
                <w:sz w:val="10"/>
                <w:szCs w:val="10"/>
              </w:rPr>
            </w:pPr>
            <w:r w:rsidRPr="008E215D">
              <w:rPr>
                <w:rFonts w:cstheme="minorHAnsi"/>
                <w:i/>
                <w:iCs/>
                <w:sz w:val="10"/>
                <w:szCs w:val="10"/>
              </w:rPr>
              <w:t>(ob vpisu)</w:t>
            </w:r>
          </w:p>
        </w:tc>
        <w:tc>
          <w:tcPr>
            <w:tcW w:w="203" w:type="pct"/>
          </w:tcPr>
          <w:p w14:paraId="7FC89D1A" w14:textId="77777777" w:rsidR="00717F18" w:rsidRPr="008E215D" w:rsidRDefault="00717F18" w:rsidP="00717F18">
            <w:pPr>
              <w:spacing w:line="240" w:lineRule="auto"/>
              <w:jc w:val="left"/>
              <w:rPr>
                <w:rFonts w:cstheme="minorHAnsi"/>
                <w:sz w:val="16"/>
                <w:szCs w:val="16"/>
              </w:rPr>
            </w:pPr>
            <w:r w:rsidRPr="008E215D">
              <w:rPr>
                <w:rFonts w:cstheme="minorHAnsi"/>
                <w:sz w:val="16"/>
                <w:szCs w:val="16"/>
              </w:rPr>
              <w:t>Pogojno</w:t>
            </w:r>
          </w:p>
          <w:p w14:paraId="3F127023" w14:textId="4E3FDEB0" w:rsidR="00717F18" w:rsidRPr="008E215D" w:rsidRDefault="00717F18" w:rsidP="00717F18">
            <w:pPr>
              <w:spacing w:line="240" w:lineRule="auto"/>
              <w:jc w:val="left"/>
              <w:rPr>
                <w:rFonts w:cstheme="minorHAnsi"/>
                <w:sz w:val="10"/>
                <w:szCs w:val="10"/>
              </w:rPr>
            </w:pPr>
            <w:r w:rsidRPr="008E215D">
              <w:rPr>
                <w:rFonts w:cstheme="minorHAnsi"/>
                <w:i/>
                <w:iCs/>
                <w:sz w:val="10"/>
                <w:szCs w:val="10"/>
              </w:rPr>
              <w:t>(ob vpisu)</w:t>
            </w:r>
          </w:p>
        </w:tc>
        <w:tc>
          <w:tcPr>
            <w:tcW w:w="203" w:type="pct"/>
          </w:tcPr>
          <w:p w14:paraId="0481203E" w14:textId="77777777" w:rsidR="00717F18" w:rsidRPr="008E215D" w:rsidRDefault="00717F18" w:rsidP="00717F18">
            <w:pPr>
              <w:spacing w:line="240" w:lineRule="auto"/>
              <w:jc w:val="left"/>
              <w:rPr>
                <w:rFonts w:cstheme="minorHAnsi"/>
                <w:sz w:val="16"/>
                <w:szCs w:val="16"/>
              </w:rPr>
            </w:pPr>
            <w:r w:rsidRPr="008E215D">
              <w:rPr>
                <w:rFonts w:cstheme="minorHAnsi"/>
                <w:sz w:val="16"/>
                <w:szCs w:val="16"/>
              </w:rPr>
              <w:t>Pogojno</w:t>
            </w:r>
          </w:p>
          <w:p w14:paraId="4164D465" w14:textId="68BEAD6F" w:rsidR="00717F18" w:rsidRPr="008E215D" w:rsidRDefault="00717F18" w:rsidP="00717F18">
            <w:pPr>
              <w:spacing w:line="240" w:lineRule="auto"/>
              <w:jc w:val="left"/>
              <w:rPr>
                <w:rFonts w:cstheme="minorHAnsi"/>
                <w:sz w:val="10"/>
                <w:szCs w:val="10"/>
              </w:rPr>
            </w:pPr>
            <w:r w:rsidRPr="008E215D">
              <w:rPr>
                <w:rFonts w:cstheme="minorHAnsi"/>
                <w:i/>
                <w:iCs/>
                <w:sz w:val="10"/>
                <w:szCs w:val="10"/>
              </w:rPr>
              <w:t>(ob vpisu)</w:t>
            </w:r>
          </w:p>
        </w:tc>
        <w:tc>
          <w:tcPr>
            <w:tcW w:w="203" w:type="pct"/>
          </w:tcPr>
          <w:p w14:paraId="703FECA2" w14:textId="77777777" w:rsidR="00717F18" w:rsidRPr="008E215D" w:rsidRDefault="00717F18" w:rsidP="00717F18">
            <w:pPr>
              <w:spacing w:line="240" w:lineRule="auto"/>
              <w:jc w:val="left"/>
              <w:rPr>
                <w:rFonts w:cstheme="minorHAnsi"/>
                <w:sz w:val="16"/>
                <w:szCs w:val="16"/>
              </w:rPr>
            </w:pPr>
            <w:r w:rsidRPr="008E215D">
              <w:rPr>
                <w:rFonts w:cstheme="minorHAnsi"/>
                <w:sz w:val="16"/>
                <w:szCs w:val="16"/>
              </w:rPr>
              <w:t>Pogojno</w:t>
            </w:r>
          </w:p>
          <w:p w14:paraId="5434ECD3" w14:textId="5F65F6C4" w:rsidR="00717F18" w:rsidRPr="008E215D" w:rsidRDefault="00717F18" w:rsidP="00717F18">
            <w:pPr>
              <w:spacing w:line="240" w:lineRule="auto"/>
              <w:jc w:val="left"/>
              <w:rPr>
                <w:rFonts w:cstheme="minorHAnsi"/>
                <w:sz w:val="10"/>
                <w:szCs w:val="10"/>
              </w:rPr>
            </w:pPr>
            <w:r w:rsidRPr="008E215D">
              <w:rPr>
                <w:rFonts w:cstheme="minorHAnsi"/>
                <w:i/>
                <w:iCs/>
                <w:sz w:val="10"/>
                <w:szCs w:val="10"/>
              </w:rPr>
              <w:t>(ob vpisu)</w:t>
            </w:r>
          </w:p>
        </w:tc>
        <w:tc>
          <w:tcPr>
            <w:tcW w:w="203" w:type="pct"/>
            <w:shd w:val="clear" w:color="auto" w:fill="FFFFFF" w:themeFill="background1"/>
          </w:tcPr>
          <w:p w14:paraId="0D6E3518" w14:textId="76ABE7D1"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57F79669" w14:textId="3BE92441"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505218EE" w14:textId="7A2097AB"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789333AE" w14:textId="4F6774F4"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42329684" w14:textId="4EFE9BF7"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29C52CFB" w14:textId="18B23F14"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0C5B69A9" w14:textId="092AAEC5"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29F12F05" w14:textId="457F8080"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996" w:type="pct"/>
          </w:tcPr>
          <w:p w14:paraId="24A59641" w14:textId="77777777" w:rsidR="00717F18" w:rsidRPr="008E215D" w:rsidRDefault="00717F18" w:rsidP="00717F18">
            <w:pPr>
              <w:spacing w:line="240" w:lineRule="auto"/>
              <w:rPr>
                <w:sz w:val="16"/>
                <w:szCs w:val="16"/>
              </w:rPr>
            </w:pPr>
          </w:p>
        </w:tc>
      </w:tr>
      <w:tr w:rsidR="00DC400B" w:rsidRPr="008E215D" w14:paraId="670FC98C" w14:textId="77777777" w:rsidTr="001B5BD4">
        <w:trPr>
          <w:trHeight w:val="70"/>
        </w:trPr>
        <w:tc>
          <w:tcPr>
            <w:tcW w:w="735" w:type="pct"/>
          </w:tcPr>
          <w:p w14:paraId="2B32B93B" w14:textId="57B20050" w:rsidR="00717F18" w:rsidRPr="008E215D" w:rsidRDefault="00717F18" w:rsidP="00717F18">
            <w:pPr>
              <w:spacing w:line="240" w:lineRule="auto"/>
              <w:jc w:val="left"/>
              <w:rPr>
                <w:rFonts w:cstheme="minorHAnsi"/>
                <w:sz w:val="16"/>
                <w:szCs w:val="16"/>
              </w:rPr>
            </w:pPr>
            <w:r w:rsidRPr="008E215D">
              <w:rPr>
                <w:rFonts w:cstheme="minorHAnsi"/>
                <w:sz w:val="16"/>
                <w:szCs w:val="16"/>
              </w:rPr>
              <w:t>Davčna številka</w:t>
            </w:r>
          </w:p>
        </w:tc>
        <w:tc>
          <w:tcPr>
            <w:tcW w:w="408" w:type="pct"/>
          </w:tcPr>
          <w:p w14:paraId="62C2DBEB" w14:textId="77777777" w:rsidR="00717F18" w:rsidRPr="008E215D" w:rsidRDefault="00717F18" w:rsidP="00717F18">
            <w:pPr>
              <w:spacing w:line="240" w:lineRule="auto"/>
              <w:jc w:val="left"/>
              <w:rPr>
                <w:rFonts w:cstheme="minorHAnsi"/>
                <w:sz w:val="16"/>
                <w:szCs w:val="16"/>
              </w:rPr>
            </w:pPr>
            <w:r w:rsidRPr="008E215D">
              <w:rPr>
                <w:rFonts w:cstheme="minorHAnsi"/>
                <w:sz w:val="16"/>
                <w:szCs w:val="16"/>
              </w:rPr>
              <w:t>SPOT,</w:t>
            </w:r>
          </w:p>
          <w:p w14:paraId="53F8CD05" w14:textId="687BC4EC" w:rsidR="00717F18" w:rsidRPr="008E215D" w:rsidRDefault="00717F18" w:rsidP="00717F18">
            <w:pPr>
              <w:spacing w:line="240" w:lineRule="auto"/>
              <w:jc w:val="left"/>
              <w:rPr>
                <w:rFonts w:cstheme="minorHAnsi"/>
                <w:sz w:val="16"/>
                <w:szCs w:val="16"/>
              </w:rPr>
            </w:pPr>
            <w:r w:rsidRPr="008E215D">
              <w:rPr>
                <w:rFonts w:cstheme="minorHAnsi"/>
                <w:sz w:val="16"/>
                <w:szCs w:val="16"/>
              </w:rPr>
              <w:t>PRS (S)</w:t>
            </w:r>
          </w:p>
        </w:tc>
        <w:tc>
          <w:tcPr>
            <w:tcW w:w="425" w:type="pct"/>
          </w:tcPr>
          <w:p w14:paraId="0ADE28B0" w14:textId="6F3E89EB" w:rsidR="00717F18" w:rsidRPr="008E215D" w:rsidRDefault="00717F18" w:rsidP="00717F18">
            <w:pPr>
              <w:spacing w:line="240" w:lineRule="auto"/>
              <w:jc w:val="left"/>
              <w:rPr>
                <w:rFonts w:cstheme="minorHAnsi"/>
                <w:sz w:val="16"/>
                <w:szCs w:val="16"/>
              </w:rPr>
            </w:pPr>
            <w:r w:rsidRPr="008E215D">
              <w:rPr>
                <w:rFonts w:cstheme="minorHAnsi"/>
                <w:sz w:val="16"/>
                <w:szCs w:val="16"/>
              </w:rPr>
              <w:t>TP</w:t>
            </w:r>
          </w:p>
        </w:tc>
        <w:tc>
          <w:tcPr>
            <w:tcW w:w="203" w:type="pct"/>
          </w:tcPr>
          <w:p w14:paraId="07CBA2AF" w14:textId="061BAB95"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2A2CD6A3" w14:textId="79BFE461"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15A88A8B" w14:textId="77777777" w:rsidR="00717F18" w:rsidRPr="008E215D" w:rsidRDefault="00717F18" w:rsidP="00717F18">
            <w:pPr>
              <w:spacing w:line="240" w:lineRule="auto"/>
              <w:jc w:val="left"/>
              <w:rPr>
                <w:rFonts w:cstheme="minorHAnsi"/>
                <w:sz w:val="16"/>
                <w:szCs w:val="16"/>
              </w:rPr>
            </w:pPr>
            <w:r w:rsidRPr="008E215D">
              <w:rPr>
                <w:rFonts w:cstheme="minorHAnsi"/>
                <w:sz w:val="16"/>
                <w:szCs w:val="16"/>
              </w:rPr>
              <w:t>Pogojno</w:t>
            </w:r>
          </w:p>
          <w:p w14:paraId="1532F47F" w14:textId="7DD7C28B" w:rsidR="00717F18" w:rsidRPr="008E215D" w:rsidRDefault="00717F18" w:rsidP="00717F18">
            <w:pPr>
              <w:spacing w:line="240" w:lineRule="auto"/>
              <w:jc w:val="left"/>
              <w:rPr>
                <w:rFonts w:cstheme="minorHAnsi"/>
                <w:sz w:val="10"/>
                <w:szCs w:val="10"/>
              </w:rPr>
            </w:pPr>
            <w:r w:rsidRPr="008E215D">
              <w:rPr>
                <w:rFonts w:cstheme="minorHAnsi"/>
                <w:i/>
                <w:iCs/>
                <w:sz w:val="10"/>
                <w:szCs w:val="10"/>
              </w:rPr>
              <w:t>(ob vpis</w:t>
            </w:r>
            <w:r w:rsidRPr="008E215D">
              <w:rPr>
                <w:rFonts w:cstheme="minorHAnsi"/>
                <w:i/>
                <w:iCs/>
                <w:sz w:val="10"/>
                <w:szCs w:val="10"/>
              </w:rPr>
              <w:lastRenderedPageBreak/>
              <w:t>u)</w:t>
            </w:r>
          </w:p>
        </w:tc>
        <w:tc>
          <w:tcPr>
            <w:tcW w:w="203" w:type="pct"/>
          </w:tcPr>
          <w:p w14:paraId="5EDA7856" w14:textId="51A95F63" w:rsidR="00717F18" w:rsidRPr="008E215D" w:rsidRDefault="00717F18" w:rsidP="00717F18">
            <w:pPr>
              <w:spacing w:line="240" w:lineRule="auto"/>
              <w:jc w:val="left"/>
              <w:rPr>
                <w:rFonts w:cstheme="minorHAnsi"/>
                <w:sz w:val="16"/>
                <w:szCs w:val="16"/>
              </w:rPr>
            </w:pPr>
            <w:r w:rsidRPr="008E215D">
              <w:rPr>
                <w:rFonts w:cstheme="minorHAnsi"/>
                <w:sz w:val="16"/>
                <w:szCs w:val="16"/>
              </w:rPr>
              <w:lastRenderedPageBreak/>
              <w:t>/</w:t>
            </w:r>
          </w:p>
        </w:tc>
        <w:tc>
          <w:tcPr>
            <w:tcW w:w="203" w:type="pct"/>
            <w:shd w:val="clear" w:color="auto" w:fill="FFFFFF" w:themeFill="background1"/>
          </w:tcPr>
          <w:p w14:paraId="7E477107" w14:textId="7A17B44E"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15C80811" w14:textId="7A6D118A"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35EA24A8" w14:textId="4546C90D"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728D0883" w14:textId="1D43F8A0"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278C6E5F" w14:textId="427533F2"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5172F1D3" w14:textId="2556ACB3"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41B41826" w14:textId="092C0415"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350F443E" w14:textId="1E743EC0"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996" w:type="pct"/>
          </w:tcPr>
          <w:p w14:paraId="25B9E195" w14:textId="77777777" w:rsidR="00717F18" w:rsidRPr="008E215D" w:rsidRDefault="00717F18" w:rsidP="00717F18">
            <w:pPr>
              <w:spacing w:line="240" w:lineRule="auto"/>
              <w:rPr>
                <w:sz w:val="16"/>
                <w:szCs w:val="16"/>
              </w:rPr>
            </w:pPr>
          </w:p>
        </w:tc>
      </w:tr>
      <w:tr w:rsidR="00DC400B" w:rsidRPr="008E215D" w14:paraId="1A2439EE" w14:textId="77777777" w:rsidTr="001B5BD4">
        <w:trPr>
          <w:trHeight w:val="70"/>
        </w:trPr>
        <w:tc>
          <w:tcPr>
            <w:tcW w:w="735" w:type="pct"/>
          </w:tcPr>
          <w:p w14:paraId="13BF932D" w14:textId="0C3C3184" w:rsidR="00717F18" w:rsidRPr="008E215D" w:rsidRDefault="00717F18" w:rsidP="00717F18">
            <w:pPr>
              <w:spacing w:line="240" w:lineRule="auto"/>
              <w:jc w:val="left"/>
              <w:rPr>
                <w:rFonts w:cstheme="minorHAnsi"/>
                <w:sz w:val="16"/>
                <w:szCs w:val="16"/>
              </w:rPr>
            </w:pPr>
            <w:r w:rsidRPr="008E215D">
              <w:rPr>
                <w:rFonts w:cstheme="minorHAnsi"/>
                <w:sz w:val="16"/>
                <w:szCs w:val="16"/>
              </w:rPr>
              <w:t>Firma/ime</w:t>
            </w:r>
          </w:p>
        </w:tc>
        <w:tc>
          <w:tcPr>
            <w:tcW w:w="408" w:type="pct"/>
          </w:tcPr>
          <w:p w14:paraId="4BD20DA5" w14:textId="77777777" w:rsidR="00717F18" w:rsidRPr="008E215D" w:rsidRDefault="00717F18" w:rsidP="00717F18">
            <w:pPr>
              <w:spacing w:line="240" w:lineRule="auto"/>
              <w:jc w:val="left"/>
              <w:rPr>
                <w:rFonts w:cstheme="minorHAnsi"/>
                <w:sz w:val="16"/>
                <w:szCs w:val="16"/>
              </w:rPr>
            </w:pPr>
            <w:r w:rsidRPr="008E215D">
              <w:rPr>
                <w:rFonts w:cstheme="minorHAnsi"/>
                <w:sz w:val="16"/>
                <w:szCs w:val="16"/>
              </w:rPr>
              <w:t>SPOT,</w:t>
            </w:r>
          </w:p>
          <w:p w14:paraId="377DF260" w14:textId="582892DB" w:rsidR="00717F18" w:rsidRPr="008E215D" w:rsidRDefault="00717F18" w:rsidP="00717F18">
            <w:pPr>
              <w:spacing w:line="240" w:lineRule="auto"/>
              <w:jc w:val="left"/>
              <w:rPr>
                <w:rFonts w:cstheme="minorHAnsi"/>
                <w:sz w:val="16"/>
                <w:szCs w:val="16"/>
              </w:rPr>
            </w:pPr>
            <w:r w:rsidRPr="008E215D">
              <w:rPr>
                <w:rFonts w:cstheme="minorHAnsi"/>
                <w:sz w:val="16"/>
                <w:szCs w:val="16"/>
              </w:rPr>
              <w:t xml:space="preserve">PRS </w:t>
            </w:r>
            <w:r w:rsidR="005A074C" w:rsidRPr="008E215D">
              <w:rPr>
                <w:rFonts w:cstheme="minorHAnsi"/>
                <w:sz w:val="16"/>
                <w:szCs w:val="16"/>
              </w:rPr>
              <w:t>(R)</w:t>
            </w:r>
          </w:p>
        </w:tc>
        <w:tc>
          <w:tcPr>
            <w:tcW w:w="425" w:type="pct"/>
          </w:tcPr>
          <w:p w14:paraId="75C81C39" w14:textId="38D50163" w:rsidR="00717F18" w:rsidRPr="008E215D" w:rsidRDefault="00717F18" w:rsidP="00717F18">
            <w:pPr>
              <w:spacing w:line="240" w:lineRule="auto"/>
              <w:jc w:val="left"/>
              <w:rPr>
                <w:rFonts w:cstheme="minorHAnsi"/>
                <w:sz w:val="16"/>
                <w:szCs w:val="16"/>
              </w:rPr>
            </w:pPr>
            <w:r w:rsidRPr="008E215D">
              <w:rPr>
                <w:rFonts w:cstheme="minorHAnsi"/>
                <w:sz w:val="16"/>
                <w:szCs w:val="16"/>
              </w:rPr>
              <w:t>TP</w:t>
            </w:r>
          </w:p>
        </w:tc>
        <w:tc>
          <w:tcPr>
            <w:tcW w:w="203" w:type="pct"/>
          </w:tcPr>
          <w:p w14:paraId="0FA8801D" w14:textId="01156E13"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4E479633" w14:textId="7CD791CE"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2B5A0F2D" w14:textId="55BB509F"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18EF9E43" w14:textId="3482C064"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shd w:val="clear" w:color="auto" w:fill="FFFFFF" w:themeFill="background1"/>
          </w:tcPr>
          <w:p w14:paraId="06DA1010" w14:textId="30DD1B79"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76A6E28B" w14:textId="4C381CCD"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7B4DD931" w14:textId="1AF3CD7F"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3B972504" w14:textId="4609FE84"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1B0729C1" w14:textId="311E87D4"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shd w:val="clear" w:color="auto" w:fill="FFFFFF" w:themeFill="background1"/>
          </w:tcPr>
          <w:p w14:paraId="7CD97EBE" w14:textId="6D014DA9"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shd w:val="clear" w:color="auto" w:fill="FFFFFF" w:themeFill="background1"/>
          </w:tcPr>
          <w:p w14:paraId="3EE0309D" w14:textId="24607C70"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shd w:val="clear" w:color="auto" w:fill="FFFFFF" w:themeFill="background1"/>
          </w:tcPr>
          <w:p w14:paraId="3073D888" w14:textId="28587893"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996" w:type="pct"/>
          </w:tcPr>
          <w:p w14:paraId="67469738" w14:textId="254829F9" w:rsidR="00717F18" w:rsidRPr="008E215D" w:rsidRDefault="00717F18" w:rsidP="00717F18">
            <w:pPr>
              <w:spacing w:line="240" w:lineRule="auto"/>
              <w:rPr>
                <w:rFonts w:cstheme="minorHAnsi"/>
                <w:sz w:val="16"/>
                <w:szCs w:val="16"/>
              </w:rPr>
            </w:pPr>
            <w:r w:rsidRPr="008E215D">
              <w:rPr>
                <w:sz w:val="16"/>
                <w:szCs w:val="16"/>
              </w:rPr>
              <w:t>Polje je odprto za vnos, vendar aplikacija uporabnika opozori in zahteva potrditev spremembe podatka.</w:t>
            </w:r>
          </w:p>
        </w:tc>
      </w:tr>
      <w:tr w:rsidR="00DC400B" w:rsidRPr="008E215D" w14:paraId="50E3B999" w14:textId="77777777" w:rsidTr="001B5BD4">
        <w:trPr>
          <w:trHeight w:val="70"/>
        </w:trPr>
        <w:tc>
          <w:tcPr>
            <w:tcW w:w="735" w:type="pct"/>
          </w:tcPr>
          <w:p w14:paraId="7ACF193A" w14:textId="6E6A5778" w:rsidR="00717F18" w:rsidRPr="008E215D" w:rsidRDefault="00717F18" w:rsidP="00717F18">
            <w:pPr>
              <w:spacing w:line="240" w:lineRule="auto"/>
              <w:jc w:val="left"/>
              <w:rPr>
                <w:rFonts w:cstheme="minorHAnsi"/>
                <w:sz w:val="16"/>
                <w:szCs w:val="16"/>
              </w:rPr>
            </w:pPr>
            <w:r w:rsidRPr="008E215D">
              <w:rPr>
                <w:rFonts w:cstheme="minorHAnsi"/>
                <w:sz w:val="16"/>
                <w:szCs w:val="16"/>
              </w:rPr>
              <w:t>Skrajšana firma/ime</w:t>
            </w:r>
          </w:p>
        </w:tc>
        <w:tc>
          <w:tcPr>
            <w:tcW w:w="408" w:type="pct"/>
          </w:tcPr>
          <w:p w14:paraId="1E63DB20" w14:textId="77777777" w:rsidR="00717F18" w:rsidRPr="008E215D" w:rsidRDefault="00717F18" w:rsidP="00717F18">
            <w:pPr>
              <w:spacing w:line="240" w:lineRule="auto"/>
              <w:jc w:val="left"/>
              <w:rPr>
                <w:rFonts w:cstheme="minorHAnsi"/>
                <w:sz w:val="16"/>
                <w:szCs w:val="16"/>
              </w:rPr>
            </w:pPr>
            <w:r w:rsidRPr="008E215D">
              <w:rPr>
                <w:rFonts w:cstheme="minorHAnsi"/>
                <w:sz w:val="16"/>
                <w:szCs w:val="16"/>
              </w:rPr>
              <w:t>SPOT,</w:t>
            </w:r>
          </w:p>
          <w:p w14:paraId="7607C7FE" w14:textId="0116039C" w:rsidR="00717F18" w:rsidRPr="008E215D" w:rsidRDefault="00717F18" w:rsidP="00717F18">
            <w:pPr>
              <w:spacing w:line="240" w:lineRule="auto"/>
              <w:jc w:val="left"/>
              <w:rPr>
                <w:rFonts w:cstheme="minorHAnsi"/>
                <w:sz w:val="16"/>
                <w:szCs w:val="16"/>
              </w:rPr>
            </w:pPr>
            <w:r w:rsidRPr="008E215D">
              <w:rPr>
                <w:rFonts w:cstheme="minorHAnsi"/>
                <w:sz w:val="16"/>
                <w:szCs w:val="16"/>
              </w:rPr>
              <w:t xml:space="preserve">PRS </w:t>
            </w:r>
            <w:r w:rsidR="005A074C" w:rsidRPr="008E215D">
              <w:rPr>
                <w:rFonts w:cstheme="minorHAnsi"/>
                <w:sz w:val="16"/>
                <w:szCs w:val="16"/>
              </w:rPr>
              <w:t>(R)</w:t>
            </w:r>
          </w:p>
        </w:tc>
        <w:tc>
          <w:tcPr>
            <w:tcW w:w="425" w:type="pct"/>
          </w:tcPr>
          <w:p w14:paraId="23905A47" w14:textId="2C7D570F" w:rsidR="00717F18" w:rsidRPr="008E215D" w:rsidRDefault="00717F18" w:rsidP="00717F18">
            <w:pPr>
              <w:spacing w:line="240" w:lineRule="auto"/>
              <w:jc w:val="left"/>
              <w:rPr>
                <w:rFonts w:cstheme="minorHAnsi"/>
                <w:sz w:val="16"/>
                <w:szCs w:val="16"/>
              </w:rPr>
            </w:pPr>
            <w:r w:rsidRPr="008E215D">
              <w:rPr>
                <w:rFonts w:cstheme="minorHAnsi"/>
                <w:sz w:val="16"/>
                <w:szCs w:val="16"/>
              </w:rPr>
              <w:t>TP</w:t>
            </w:r>
          </w:p>
        </w:tc>
        <w:tc>
          <w:tcPr>
            <w:tcW w:w="203" w:type="pct"/>
          </w:tcPr>
          <w:p w14:paraId="6D72CFE8" w14:textId="00E6BABA"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tcPr>
          <w:p w14:paraId="689EE1C1" w14:textId="52E9BA15"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tcPr>
          <w:p w14:paraId="3247874D" w14:textId="3CF551DF"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tcPr>
          <w:p w14:paraId="73E42B22" w14:textId="2A529993"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558C3C2C" w14:textId="00981E78"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7FED4C5B" w14:textId="2815A41F"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4D97403C" w14:textId="581E20B4"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1357B349" w14:textId="16D9787A"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0B683BF5" w14:textId="17E8898C"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shd w:val="clear" w:color="auto" w:fill="FFFFFF" w:themeFill="background1"/>
          </w:tcPr>
          <w:p w14:paraId="38D0EDB6" w14:textId="221302B3"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shd w:val="clear" w:color="auto" w:fill="FFFFFF" w:themeFill="background1"/>
          </w:tcPr>
          <w:p w14:paraId="423C3270" w14:textId="1E02C3D2"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shd w:val="clear" w:color="auto" w:fill="FFFFFF" w:themeFill="background1"/>
          </w:tcPr>
          <w:p w14:paraId="2685BBC8" w14:textId="6B1F1EDC"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996" w:type="pct"/>
          </w:tcPr>
          <w:p w14:paraId="7381AD56" w14:textId="7449C555" w:rsidR="00717F18" w:rsidRPr="008E215D" w:rsidRDefault="00717F18" w:rsidP="00717F18">
            <w:pPr>
              <w:spacing w:line="240" w:lineRule="auto"/>
              <w:rPr>
                <w:rFonts w:cstheme="minorHAnsi"/>
                <w:sz w:val="16"/>
                <w:szCs w:val="16"/>
              </w:rPr>
            </w:pPr>
            <w:r w:rsidRPr="008E215D">
              <w:rPr>
                <w:sz w:val="16"/>
                <w:szCs w:val="16"/>
              </w:rPr>
              <w:t>Polje je odprto za vnos, vendar aplikacija uporabnika opozori in zahteva potrditev spremembe podatka.</w:t>
            </w:r>
          </w:p>
        </w:tc>
      </w:tr>
      <w:tr w:rsidR="00DC400B" w:rsidRPr="008E215D" w14:paraId="4E7CC742" w14:textId="77777777" w:rsidTr="001B5BD4">
        <w:trPr>
          <w:trHeight w:val="70"/>
        </w:trPr>
        <w:tc>
          <w:tcPr>
            <w:tcW w:w="735" w:type="pct"/>
          </w:tcPr>
          <w:p w14:paraId="2872AF0F" w14:textId="6731EDBF" w:rsidR="006D5DCC" w:rsidRPr="008E215D" w:rsidRDefault="006D5DCC" w:rsidP="006D5DCC">
            <w:pPr>
              <w:spacing w:line="240" w:lineRule="auto"/>
              <w:jc w:val="left"/>
              <w:rPr>
                <w:rFonts w:cstheme="minorHAnsi"/>
                <w:sz w:val="16"/>
                <w:szCs w:val="16"/>
              </w:rPr>
            </w:pPr>
            <w:r w:rsidRPr="008E215D">
              <w:rPr>
                <w:rFonts w:cstheme="minorHAnsi"/>
                <w:sz w:val="16"/>
                <w:szCs w:val="16"/>
              </w:rPr>
              <w:t>Pravnoorganizacijska oblika</w:t>
            </w:r>
          </w:p>
        </w:tc>
        <w:tc>
          <w:tcPr>
            <w:tcW w:w="408" w:type="pct"/>
          </w:tcPr>
          <w:p w14:paraId="52B295E2" w14:textId="58ABDF4A" w:rsidR="006D5DCC" w:rsidRPr="008E215D" w:rsidRDefault="006D5DCC" w:rsidP="006D5DCC">
            <w:pPr>
              <w:spacing w:line="240" w:lineRule="auto"/>
              <w:jc w:val="left"/>
              <w:rPr>
                <w:rFonts w:cstheme="minorHAnsi"/>
                <w:sz w:val="16"/>
                <w:szCs w:val="16"/>
              </w:rPr>
            </w:pPr>
            <w:r w:rsidRPr="008E215D">
              <w:rPr>
                <w:rFonts w:cstheme="minorHAnsi"/>
                <w:sz w:val="16"/>
                <w:szCs w:val="16"/>
              </w:rPr>
              <w:t>SPOT</w:t>
            </w:r>
          </w:p>
        </w:tc>
        <w:tc>
          <w:tcPr>
            <w:tcW w:w="425" w:type="pct"/>
          </w:tcPr>
          <w:p w14:paraId="282CEB3A" w14:textId="53D4451A" w:rsidR="006D5DCC" w:rsidRPr="008E215D" w:rsidRDefault="006D5DCC" w:rsidP="006D5DCC">
            <w:pPr>
              <w:spacing w:line="240" w:lineRule="auto"/>
              <w:jc w:val="left"/>
              <w:rPr>
                <w:rFonts w:cstheme="minorHAnsi"/>
                <w:sz w:val="16"/>
                <w:szCs w:val="16"/>
              </w:rPr>
            </w:pPr>
            <w:r w:rsidRPr="008E215D">
              <w:rPr>
                <w:rFonts w:cstheme="minorHAnsi"/>
                <w:sz w:val="16"/>
                <w:szCs w:val="16"/>
              </w:rPr>
              <w:t>TP (šifrant)</w:t>
            </w:r>
          </w:p>
        </w:tc>
        <w:tc>
          <w:tcPr>
            <w:tcW w:w="203" w:type="pct"/>
          </w:tcPr>
          <w:p w14:paraId="5E48C7AA" w14:textId="71D17ECA" w:rsidR="006D5DCC" w:rsidRPr="008E215D" w:rsidRDefault="006D5DCC" w:rsidP="006D5DCC">
            <w:pPr>
              <w:spacing w:line="240" w:lineRule="auto"/>
              <w:jc w:val="left"/>
              <w:rPr>
                <w:rFonts w:cstheme="minorHAnsi"/>
                <w:sz w:val="16"/>
                <w:szCs w:val="16"/>
              </w:rPr>
            </w:pPr>
            <w:r w:rsidRPr="008E215D">
              <w:rPr>
                <w:rFonts w:cstheme="minorHAnsi"/>
                <w:sz w:val="16"/>
                <w:szCs w:val="16"/>
              </w:rPr>
              <w:t>DA</w:t>
            </w:r>
          </w:p>
        </w:tc>
        <w:tc>
          <w:tcPr>
            <w:tcW w:w="203" w:type="pct"/>
          </w:tcPr>
          <w:p w14:paraId="2920BC6C" w14:textId="6EE35383" w:rsidR="006D5DCC" w:rsidRPr="008E215D" w:rsidRDefault="006D5DCC" w:rsidP="006D5DCC">
            <w:pPr>
              <w:spacing w:line="240" w:lineRule="auto"/>
              <w:jc w:val="left"/>
              <w:rPr>
                <w:rFonts w:cstheme="minorHAnsi"/>
                <w:sz w:val="16"/>
                <w:szCs w:val="16"/>
              </w:rPr>
            </w:pPr>
            <w:r w:rsidRPr="008E215D">
              <w:rPr>
                <w:rFonts w:cstheme="minorHAnsi"/>
                <w:sz w:val="16"/>
                <w:szCs w:val="16"/>
              </w:rPr>
              <w:t>DA</w:t>
            </w:r>
          </w:p>
        </w:tc>
        <w:tc>
          <w:tcPr>
            <w:tcW w:w="203" w:type="pct"/>
          </w:tcPr>
          <w:p w14:paraId="67E931C8" w14:textId="1FF10298" w:rsidR="006D5DCC" w:rsidRPr="008E215D" w:rsidRDefault="006D5DCC" w:rsidP="006D5DCC">
            <w:pPr>
              <w:spacing w:line="240" w:lineRule="auto"/>
              <w:jc w:val="left"/>
              <w:rPr>
                <w:rFonts w:cstheme="minorHAnsi"/>
                <w:sz w:val="16"/>
                <w:szCs w:val="16"/>
              </w:rPr>
            </w:pPr>
            <w:r w:rsidRPr="008E215D">
              <w:rPr>
                <w:rFonts w:cstheme="minorHAnsi"/>
                <w:sz w:val="16"/>
                <w:szCs w:val="16"/>
              </w:rPr>
              <w:t>DA</w:t>
            </w:r>
          </w:p>
        </w:tc>
        <w:tc>
          <w:tcPr>
            <w:tcW w:w="203" w:type="pct"/>
          </w:tcPr>
          <w:p w14:paraId="7827A87C" w14:textId="40EBC803" w:rsidR="006D5DCC" w:rsidRPr="008E215D" w:rsidRDefault="006D5DCC" w:rsidP="006D5DCC">
            <w:pPr>
              <w:spacing w:line="240" w:lineRule="auto"/>
              <w:jc w:val="left"/>
              <w:rPr>
                <w:rFonts w:cstheme="minorHAnsi"/>
                <w:sz w:val="16"/>
                <w:szCs w:val="16"/>
              </w:rPr>
            </w:pPr>
            <w:r w:rsidRPr="008E215D">
              <w:rPr>
                <w:rFonts w:cstheme="minorHAnsi"/>
                <w:sz w:val="16"/>
                <w:szCs w:val="16"/>
              </w:rPr>
              <w:t>DA</w:t>
            </w:r>
          </w:p>
        </w:tc>
        <w:tc>
          <w:tcPr>
            <w:tcW w:w="203" w:type="pct"/>
            <w:shd w:val="clear" w:color="auto" w:fill="FFFFFF" w:themeFill="background1"/>
          </w:tcPr>
          <w:p w14:paraId="24778D4B" w14:textId="29747E66" w:rsidR="006D5DCC" w:rsidRPr="008E215D" w:rsidRDefault="006D5DCC" w:rsidP="006D5DCC">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19742D9F" w14:textId="1ECF3426" w:rsidR="006D5DCC" w:rsidRPr="008E215D" w:rsidRDefault="006D5DCC" w:rsidP="006D5DCC">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1906E928" w14:textId="0E1058DE" w:rsidR="006D5DCC" w:rsidRPr="008E215D" w:rsidRDefault="006D5DCC" w:rsidP="006D5DCC">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392B6671" w14:textId="242E05EE" w:rsidR="006D5DCC" w:rsidRPr="008E215D" w:rsidRDefault="006D5DCC" w:rsidP="006D5DCC">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5105DEC2" w14:textId="14A647AA" w:rsidR="006D5DCC" w:rsidRPr="008E215D" w:rsidRDefault="006D5DCC" w:rsidP="006D5DCC">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693F8CEB" w14:textId="4A18142E" w:rsidR="006D5DCC" w:rsidRPr="008E215D" w:rsidRDefault="006D5DCC" w:rsidP="006D5DCC">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460E0869" w14:textId="18CB173C" w:rsidR="006D5DCC" w:rsidRPr="008E215D" w:rsidRDefault="006D5DCC" w:rsidP="006D5DCC">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23657359" w14:textId="42470933" w:rsidR="006D5DCC" w:rsidRPr="008E215D" w:rsidRDefault="006D5DCC" w:rsidP="006D5DCC">
            <w:pPr>
              <w:spacing w:line="240" w:lineRule="auto"/>
              <w:jc w:val="left"/>
              <w:rPr>
                <w:rFonts w:cstheme="minorHAnsi"/>
                <w:sz w:val="16"/>
                <w:szCs w:val="16"/>
              </w:rPr>
            </w:pPr>
            <w:r w:rsidRPr="008E215D">
              <w:rPr>
                <w:rFonts w:cstheme="minorHAnsi"/>
                <w:sz w:val="16"/>
                <w:szCs w:val="16"/>
              </w:rPr>
              <w:t>NE</w:t>
            </w:r>
          </w:p>
        </w:tc>
        <w:tc>
          <w:tcPr>
            <w:tcW w:w="996" w:type="pct"/>
          </w:tcPr>
          <w:p w14:paraId="0606D096" w14:textId="77777777" w:rsidR="006D5DCC" w:rsidRPr="008E215D" w:rsidRDefault="006D5DCC" w:rsidP="006D5DCC">
            <w:pPr>
              <w:spacing w:line="240" w:lineRule="auto"/>
              <w:rPr>
                <w:sz w:val="16"/>
                <w:szCs w:val="16"/>
              </w:rPr>
            </w:pPr>
          </w:p>
        </w:tc>
      </w:tr>
      <w:tr w:rsidR="00DC400B" w:rsidRPr="008E215D" w14:paraId="19F6AF36" w14:textId="77777777" w:rsidTr="00346B32">
        <w:trPr>
          <w:trHeight w:val="70"/>
        </w:trPr>
        <w:tc>
          <w:tcPr>
            <w:tcW w:w="735" w:type="pct"/>
          </w:tcPr>
          <w:p w14:paraId="33235411"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Podoblika</w:t>
            </w:r>
          </w:p>
        </w:tc>
        <w:tc>
          <w:tcPr>
            <w:tcW w:w="408" w:type="pct"/>
          </w:tcPr>
          <w:p w14:paraId="6D5CD568"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SPOT,</w:t>
            </w:r>
          </w:p>
          <w:p w14:paraId="1D73F0B1" w14:textId="1D82B80C" w:rsidR="0069175E" w:rsidRPr="008E215D" w:rsidRDefault="0069175E" w:rsidP="00346B32">
            <w:pPr>
              <w:spacing w:line="240" w:lineRule="auto"/>
              <w:jc w:val="left"/>
              <w:rPr>
                <w:rFonts w:cstheme="minorHAnsi"/>
                <w:sz w:val="16"/>
                <w:szCs w:val="16"/>
              </w:rPr>
            </w:pPr>
            <w:r w:rsidRPr="008E215D">
              <w:rPr>
                <w:rFonts w:cstheme="minorHAnsi"/>
                <w:sz w:val="16"/>
                <w:szCs w:val="16"/>
              </w:rPr>
              <w:t xml:space="preserve">PRS </w:t>
            </w:r>
            <w:r w:rsidR="005A074C" w:rsidRPr="008E215D">
              <w:rPr>
                <w:rFonts w:cstheme="minorHAnsi"/>
                <w:sz w:val="16"/>
                <w:szCs w:val="16"/>
              </w:rPr>
              <w:t>(R)</w:t>
            </w:r>
          </w:p>
        </w:tc>
        <w:tc>
          <w:tcPr>
            <w:tcW w:w="425" w:type="pct"/>
          </w:tcPr>
          <w:p w14:paraId="03E57E29"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SS (šifrant)</w:t>
            </w:r>
          </w:p>
        </w:tc>
        <w:tc>
          <w:tcPr>
            <w:tcW w:w="203" w:type="pct"/>
          </w:tcPr>
          <w:p w14:paraId="1625A5CB"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tcPr>
          <w:p w14:paraId="3D560761"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tcPr>
          <w:p w14:paraId="2865FBA4"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NE</w:t>
            </w:r>
          </w:p>
        </w:tc>
        <w:tc>
          <w:tcPr>
            <w:tcW w:w="203" w:type="pct"/>
          </w:tcPr>
          <w:p w14:paraId="6B738F87"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4B561CC9"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419B36D7"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7A93BE8D"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11022F5F"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1BE004A3"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7C1EB2BC"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40BBC81D"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DA</w:t>
            </w:r>
          </w:p>
        </w:tc>
        <w:tc>
          <w:tcPr>
            <w:tcW w:w="203" w:type="pct"/>
            <w:shd w:val="clear" w:color="auto" w:fill="FFFFFF" w:themeFill="background1"/>
          </w:tcPr>
          <w:p w14:paraId="7EF8D713"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996" w:type="pct"/>
          </w:tcPr>
          <w:p w14:paraId="2B5FEC3D" w14:textId="77777777" w:rsidR="0069175E" w:rsidRPr="008E215D" w:rsidRDefault="0069175E" w:rsidP="00346B32">
            <w:pPr>
              <w:spacing w:line="240" w:lineRule="auto"/>
              <w:rPr>
                <w:rFonts w:cstheme="minorHAnsi"/>
                <w:sz w:val="16"/>
                <w:szCs w:val="16"/>
              </w:rPr>
            </w:pPr>
          </w:p>
        </w:tc>
      </w:tr>
      <w:tr w:rsidR="00DC400B" w:rsidRPr="008E215D" w14:paraId="2E1B4A22" w14:textId="77777777" w:rsidTr="00346B32">
        <w:trPr>
          <w:trHeight w:val="70"/>
        </w:trPr>
        <w:tc>
          <w:tcPr>
            <w:tcW w:w="735" w:type="pct"/>
          </w:tcPr>
          <w:p w14:paraId="24BCDF1C"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Vrsta društva</w:t>
            </w:r>
          </w:p>
        </w:tc>
        <w:tc>
          <w:tcPr>
            <w:tcW w:w="408" w:type="pct"/>
          </w:tcPr>
          <w:p w14:paraId="7CC807F7"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SPOT</w:t>
            </w:r>
          </w:p>
        </w:tc>
        <w:tc>
          <w:tcPr>
            <w:tcW w:w="425" w:type="pct"/>
          </w:tcPr>
          <w:p w14:paraId="20E683EC"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TP (šifrant)</w:t>
            </w:r>
          </w:p>
        </w:tc>
        <w:tc>
          <w:tcPr>
            <w:tcW w:w="203" w:type="pct"/>
          </w:tcPr>
          <w:p w14:paraId="465FAB82"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tcPr>
          <w:p w14:paraId="5F436B99"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tcPr>
          <w:p w14:paraId="3883B076"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Pogojno</w:t>
            </w:r>
          </w:p>
          <w:p w14:paraId="2F157D94" w14:textId="77777777" w:rsidR="0069175E" w:rsidRPr="008E215D" w:rsidRDefault="0069175E" w:rsidP="00346B32">
            <w:pPr>
              <w:spacing w:line="240" w:lineRule="auto"/>
              <w:jc w:val="left"/>
              <w:rPr>
                <w:rFonts w:cstheme="minorHAnsi"/>
                <w:sz w:val="10"/>
                <w:szCs w:val="10"/>
              </w:rPr>
            </w:pPr>
            <w:r w:rsidRPr="008E215D">
              <w:rPr>
                <w:rFonts w:cstheme="minorHAnsi"/>
                <w:sz w:val="10"/>
                <w:szCs w:val="10"/>
              </w:rPr>
              <w:t>(samo za POO 453 ali 456)</w:t>
            </w:r>
          </w:p>
        </w:tc>
        <w:tc>
          <w:tcPr>
            <w:tcW w:w="203" w:type="pct"/>
          </w:tcPr>
          <w:p w14:paraId="667F6104"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3FB9D6E1"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57755C50"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4C635C74"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1ADE9D7E"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694CABF5"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3D6DD741"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39E7BF1E"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0A9BA7F6"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996" w:type="pct"/>
          </w:tcPr>
          <w:p w14:paraId="1087357A" w14:textId="77777777" w:rsidR="0069175E" w:rsidRPr="008E215D" w:rsidRDefault="0069175E" w:rsidP="00346B32">
            <w:pPr>
              <w:spacing w:line="240" w:lineRule="auto"/>
              <w:rPr>
                <w:rFonts w:cstheme="minorHAnsi"/>
                <w:sz w:val="16"/>
                <w:szCs w:val="16"/>
              </w:rPr>
            </w:pPr>
          </w:p>
        </w:tc>
      </w:tr>
      <w:tr w:rsidR="00DC400B" w:rsidRPr="008E215D" w14:paraId="1F3F8198" w14:textId="77777777" w:rsidTr="00346B32">
        <w:trPr>
          <w:trHeight w:val="70"/>
        </w:trPr>
        <w:tc>
          <w:tcPr>
            <w:tcW w:w="735" w:type="pct"/>
          </w:tcPr>
          <w:p w14:paraId="665074B5"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Šifra proračunskega uporabnika</w:t>
            </w:r>
          </w:p>
        </w:tc>
        <w:tc>
          <w:tcPr>
            <w:tcW w:w="408" w:type="pct"/>
          </w:tcPr>
          <w:p w14:paraId="379A3FFD"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SPOT</w:t>
            </w:r>
          </w:p>
        </w:tc>
        <w:tc>
          <w:tcPr>
            <w:tcW w:w="425" w:type="pct"/>
          </w:tcPr>
          <w:p w14:paraId="339591FF"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TP</w:t>
            </w:r>
          </w:p>
        </w:tc>
        <w:tc>
          <w:tcPr>
            <w:tcW w:w="203" w:type="pct"/>
          </w:tcPr>
          <w:p w14:paraId="0C0EA940"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tcPr>
          <w:p w14:paraId="297FA5E9"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tcPr>
          <w:p w14:paraId="210CB530"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Pogojno</w:t>
            </w:r>
          </w:p>
          <w:p w14:paraId="7F8FA83C" w14:textId="77777777" w:rsidR="0069175E" w:rsidRPr="008E215D" w:rsidRDefault="0069175E" w:rsidP="00346B32">
            <w:pPr>
              <w:spacing w:line="240" w:lineRule="auto"/>
              <w:jc w:val="left"/>
              <w:rPr>
                <w:rFonts w:cstheme="minorHAnsi"/>
                <w:sz w:val="10"/>
                <w:szCs w:val="10"/>
              </w:rPr>
            </w:pPr>
            <w:r w:rsidRPr="008E215D">
              <w:rPr>
                <w:rFonts w:cstheme="minorHAnsi"/>
                <w:sz w:val="10"/>
                <w:szCs w:val="10"/>
              </w:rPr>
              <w:t>(samo za POO UJP)</w:t>
            </w:r>
          </w:p>
        </w:tc>
        <w:tc>
          <w:tcPr>
            <w:tcW w:w="203" w:type="pct"/>
          </w:tcPr>
          <w:p w14:paraId="4535EFAC"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41386649"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2BB8DF54"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6E5C6710"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69EAD0F0"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705E7867"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733DF2DD"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2A9AF469"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159F17D2"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996" w:type="pct"/>
          </w:tcPr>
          <w:p w14:paraId="13618532" w14:textId="77777777" w:rsidR="0069175E" w:rsidRPr="008E215D" w:rsidRDefault="0069175E" w:rsidP="00346B32">
            <w:pPr>
              <w:spacing w:line="240" w:lineRule="auto"/>
              <w:rPr>
                <w:rFonts w:cstheme="minorHAnsi"/>
                <w:sz w:val="16"/>
                <w:szCs w:val="16"/>
              </w:rPr>
            </w:pPr>
          </w:p>
        </w:tc>
      </w:tr>
      <w:tr w:rsidR="00DC400B" w:rsidRPr="008E215D" w14:paraId="4012F793" w14:textId="77777777" w:rsidTr="00346B32">
        <w:trPr>
          <w:trHeight w:val="70"/>
        </w:trPr>
        <w:tc>
          <w:tcPr>
            <w:tcW w:w="735" w:type="pct"/>
          </w:tcPr>
          <w:p w14:paraId="625B610F"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Datum akta o ustanovitvi</w:t>
            </w:r>
          </w:p>
        </w:tc>
        <w:tc>
          <w:tcPr>
            <w:tcW w:w="408" w:type="pct"/>
          </w:tcPr>
          <w:p w14:paraId="66A7692B"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SPOT,</w:t>
            </w:r>
          </w:p>
          <w:p w14:paraId="3F7A85F7" w14:textId="7EFD7578" w:rsidR="0069175E" w:rsidRPr="008E215D" w:rsidRDefault="0069175E" w:rsidP="00346B32">
            <w:pPr>
              <w:spacing w:line="240" w:lineRule="auto"/>
              <w:jc w:val="left"/>
              <w:rPr>
                <w:rFonts w:cstheme="minorHAnsi"/>
                <w:sz w:val="16"/>
                <w:szCs w:val="16"/>
              </w:rPr>
            </w:pPr>
            <w:r w:rsidRPr="008E215D">
              <w:rPr>
                <w:rFonts w:cstheme="minorHAnsi"/>
                <w:sz w:val="16"/>
                <w:szCs w:val="16"/>
              </w:rPr>
              <w:t xml:space="preserve">PRS </w:t>
            </w:r>
            <w:r w:rsidR="005A074C" w:rsidRPr="008E215D">
              <w:rPr>
                <w:rFonts w:cstheme="minorHAnsi"/>
                <w:sz w:val="16"/>
                <w:szCs w:val="16"/>
              </w:rPr>
              <w:t>(R)</w:t>
            </w:r>
          </w:p>
        </w:tc>
        <w:tc>
          <w:tcPr>
            <w:tcW w:w="425" w:type="pct"/>
          </w:tcPr>
          <w:p w14:paraId="5A722B6C"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DP</w:t>
            </w:r>
          </w:p>
        </w:tc>
        <w:tc>
          <w:tcPr>
            <w:tcW w:w="203" w:type="pct"/>
          </w:tcPr>
          <w:p w14:paraId="68F8AE24"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tcPr>
          <w:p w14:paraId="273D881A"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tcPr>
          <w:p w14:paraId="7E9B0BEF"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DA</w:t>
            </w:r>
          </w:p>
        </w:tc>
        <w:tc>
          <w:tcPr>
            <w:tcW w:w="203" w:type="pct"/>
          </w:tcPr>
          <w:p w14:paraId="1D25BC66"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4BB9502C"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1F458DE4"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4A611881"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09F5DAF1"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37DD0D5E"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3656A35E"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34C62D48"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DA</w:t>
            </w:r>
          </w:p>
        </w:tc>
        <w:tc>
          <w:tcPr>
            <w:tcW w:w="203" w:type="pct"/>
            <w:shd w:val="clear" w:color="auto" w:fill="FFFFFF" w:themeFill="background1"/>
          </w:tcPr>
          <w:p w14:paraId="31C3FEB8" w14:textId="77777777" w:rsidR="0069175E" w:rsidRPr="008E215D" w:rsidRDefault="0069175E" w:rsidP="00346B32">
            <w:pPr>
              <w:spacing w:line="240" w:lineRule="auto"/>
              <w:jc w:val="left"/>
              <w:rPr>
                <w:rFonts w:cstheme="minorHAnsi"/>
                <w:sz w:val="16"/>
                <w:szCs w:val="16"/>
              </w:rPr>
            </w:pPr>
            <w:r w:rsidRPr="008E215D">
              <w:rPr>
                <w:rFonts w:cstheme="minorHAnsi"/>
                <w:sz w:val="16"/>
                <w:szCs w:val="16"/>
              </w:rPr>
              <w:t>/</w:t>
            </w:r>
          </w:p>
        </w:tc>
        <w:tc>
          <w:tcPr>
            <w:tcW w:w="996" w:type="pct"/>
          </w:tcPr>
          <w:p w14:paraId="470FB155" w14:textId="77777777" w:rsidR="0069175E" w:rsidRPr="008E215D" w:rsidRDefault="0069175E" w:rsidP="00346B32">
            <w:pPr>
              <w:spacing w:line="240" w:lineRule="auto"/>
              <w:rPr>
                <w:rFonts w:cstheme="minorHAnsi"/>
                <w:sz w:val="16"/>
                <w:szCs w:val="16"/>
              </w:rPr>
            </w:pPr>
          </w:p>
        </w:tc>
      </w:tr>
      <w:tr w:rsidR="00DC400B" w:rsidRPr="008E215D" w14:paraId="7D19304B" w14:textId="77777777" w:rsidTr="001B5BD4">
        <w:trPr>
          <w:trHeight w:val="70"/>
        </w:trPr>
        <w:tc>
          <w:tcPr>
            <w:tcW w:w="735" w:type="pct"/>
          </w:tcPr>
          <w:p w14:paraId="4B53F813" w14:textId="05988BC7" w:rsidR="00717F18" w:rsidRPr="008E215D" w:rsidRDefault="00717F18" w:rsidP="00717F18">
            <w:pPr>
              <w:spacing w:line="240" w:lineRule="auto"/>
              <w:jc w:val="left"/>
              <w:rPr>
                <w:rFonts w:cstheme="minorHAnsi"/>
                <w:sz w:val="16"/>
                <w:szCs w:val="16"/>
              </w:rPr>
            </w:pPr>
            <w:r w:rsidRPr="008E215D">
              <w:rPr>
                <w:rFonts w:cstheme="minorHAnsi"/>
                <w:sz w:val="16"/>
                <w:szCs w:val="16"/>
              </w:rPr>
              <w:t>Sedež/naselje</w:t>
            </w:r>
          </w:p>
        </w:tc>
        <w:tc>
          <w:tcPr>
            <w:tcW w:w="408" w:type="pct"/>
          </w:tcPr>
          <w:p w14:paraId="6F60D468" w14:textId="268EE695" w:rsidR="00717F18" w:rsidRPr="008E215D" w:rsidRDefault="00FC24FE" w:rsidP="00717F18">
            <w:pPr>
              <w:spacing w:line="240" w:lineRule="auto"/>
              <w:jc w:val="left"/>
              <w:rPr>
                <w:rFonts w:cstheme="minorHAnsi"/>
                <w:sz w:val="16"/>
                <w:szCs w:val="16"/>
              </w:rPr>
            </w:pPr>
            <w:r w:rsidRPr="008E215D">
              <w:rPr>
                <w:rFonts w:cstheme="minorHAnsi"/>
                <w:sz w:val="16"/>
                <w:szCs w:val="16"/>
              </w:rPr>
              <w:t>PRS (S)</w:t>
            </w:r>
          </w:p>
        </w:tc>
        <w:tc>
          <w:tcPr>
            <w:tcW w:w="425" w:type="pct"/>
          </w:tcPr>
          <w:p w14:paraId="70C17C02" w14:textId="03AA5521" w:rsidR="00717F18" w:rsidRPr="008E215D" w:rsidRDefault="00717F18" w:rsidP="00717F18">
            <w:pPr>
              <w:spacing w:line="240" w:lineRule="auto"/>
              <w:jc w:val="left"/>
              <w:rPr>
                <w:rFonts w:cstheme="minorHAnsi"/>
                <w:sz w:val="16"/>
                <w:szCs w:val="16"/>
              </w:rPr>
            </w:pPr>
            <w:r w:rsidRPr="008E215D">
              <w:rPr>
                <w:rFonts w:cstheme="minorHAnsi"/>
                <w:sz w:val="16"/>
                <w:szCs w:val="16"/>
              </w:rPr>
              <w:t>TP</w:t>
            </w:r>
          </w:p>
        </w:tc>
        <w:tc>
          <w:tcPr>
            <w:tcW w:w="203" w:type="pct"/>
          </w:tcPr>
          <w:p w14:paraId="6FD13FA8" w14:textId="4FB2345B"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4984042B" w14:textId="5173EA00"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68A0D470" w14:textId="787605E0"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49BF5E06" w14:textId="62CC608D"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013C0B2D" w14:textId="157FD260"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77856E0C" w14:textId="6AA04011"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54DBC51C" w14:textId="02E995F4"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4D86EB6A" w14:textId="562A5C46"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2E0B6D18" w14:textId="7CB25F54"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0765051E" w14:textId="3AADA528"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498209BE" w14:textId="1E4D6620"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4C02162D" w14:textId="1A53926C"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996" w:type="pct"/>
          </w:tcPr>
          <w:p w14:paraId="07199FEE" w14:textId="5123FF42" w:rsidR="00717F18" w:rsidRPr="008E215D" w:rsidRDefault="00FC24FE" w:rsidP="00717F18">
            <w:pPr>
              <w:spacing w:line="240" w:lineRule="auto"/>
              <w:rPr>
                <w:rFonts w:cstheme="minorHAnsi"/>
                <w:sz w:val="16"/>
                <w:szCs w:val="16"/>
              </w:rPr>
            </w:pPr>
            <w:r>
              <w:rPr>
                <w:rFonts w:cstheme="minorHAnsi"/>
                <w:sz w:val="16"/>
                <w:szCs w:val="16"/>
              </w:rPr>
              <w:t>Podatek se pridobi iz Poslovnega naslova v RS in je pod kontrolo IS Kataster.</w:t>
            </w:r>
          </w:p>
        </w:tc>
      </w:tr>
      <w:tr w:rsidR="00DC400B" w:rsidRPr="008E215D" w14:paraId="69970C3C" w14:textId="77777777" w:rsidTr="001B5BD4">
        <w:trPr>
          <w:trHeight w:val="70"/>
        </w:trPr>
        <w:tc>
          <w:tcPr>
            <w:tcW w:w="735" w:type="pct"/>
          </w:tcPr>
          <w:p w14:paraId="4A5EAE59" w14:textId="389077DB" w:rsidR="00717F18" w:rsidRPr="008E215D" w:rsidRDefault="00717F18" w:rsidP="00717F18">
            <w:pPr>
              <w:spacing w:line="240" w:lineRule="auto"/>
              <w:jc w:val="left"/>
              <w:rPr>
                <w:rFonts w:cstheme="minorHAnsi"/>
                <w:sz w:val="16"/>
                <w:szCs w:val="16"/>
              </w:rPr>
            </w:pPr>
            <w:r w:rsidRPr="008E215D">
              <w:rPr>
                <w:rFonts w:cstheme="minorHAnsi"/>
                <w:sz w:val="16"/>
                <w:szCs w:val="16"/>
              </w:rPr>
              <w:t>Poslovni naslov v RS</w:t>
            </w:r>
          </w:p>
        </w:tc>
        <w:tc>
          <w:tcPr>
            <w:tcW w:w="408" w:type="pct"/>
          </w:tcPr>
          <w:p w14:paraId="2D5364F9" w14:textId="1952CE20" w:rsidR="00717F18" w:rsidRPr="008E215D" w:rsidRDefault="00717F18" w:rsidP="00717F18">
            <w:pPr>
              <w:spacing w:line="240" w:lineRule="auto"/>
              <w:jc w:val="left"/>
              <w:rPr>
                <w:rFonts w:cstheme="minorHAnsi"/>
                <w:sz w:val="16"/>
                <w:szCs w:val="16"/>
              </w:rPr>
            </w:pPr>
            <w:r w:rsidRPr="008E215D">
              <w:rPr>
                <w:rFonts w:cstheme="minorHAnsi"/>
                <w:sz w:val="16"/>
                <w:szCs w:val="16"/>
              </w:rPr>
              <w:t>SPOT</w:t>
            </w:r>
          </w:p>
        </w:tc>
        <w:tc>
          <w:tcPr>
            <w:tcW w:w="425" w:type="pct"/>
          </w:tcPr>
          <w:p w14:paraId="735579B9" w14:textId="0438A818" w:rsidR="00717F18" w:rsidRPr="008E215D" w:rsidRDefault="0027555C" w:rsidP="00717F18">
            <w:pPr>
              <w:spacing w:line="240" w:lineRule="auto"/>
              <w:jc w:val="left"/>
              <w:rPr>
                <w:rFonts w:cstheme="minorHAnsi"/>
                <w:sz w:val="16"/>
                <w:szCs w:val="16"/>
              </w:rPr>
            </w:pPr>
            <w:ins w:id="763" w:author="Andraž Svetelj" w:date="2024-10-15T16:16:00Z">
              <w:r>
                <w:rPr>
                  <w:rFonts w:cstheme="minorHAnsi"/>
                  <w:sz w:val="16"/>
                  <w:szCs w:val="16"/>
                </w:rPr>
                <w:t>V</w:t>
              </w:r>
            </w:ins>
            <w:r w:rsidR="00717F18" w:rsidRPr="008E215D">
              <w:rPr>
                <w:rFonts w:cstheme="minorHAnsi"/>
                <w:sz w:val="16"/>
                <w:szCs w:val="16"/>
              </w:rPr>
              <w:t xml:space="preserve">TP (šifranti </w:t>
            </w:r>
            <w:r w:rsidR="009E3BEB">
              <w:rPr>
                <w:rFonts w:cstheme="minorHAnsi"/>
                <w:sz w:val="16"/>
                <w:szCs w:val="16"/>
              </w:rPr>
              <w:t>IS Kataster</w:t>
            </w:r>
            <w:r w:rsidR="00717F18" w:rsidRPr="008E215D">
              <w:rPr>
                <w:rFonts w:cstheme="minorHAnsi"/>
                <w:sz w:val="16"/>
                <w:szCs w:val="16"/>
              </w:rPr>
              <w:t>)</w:t>
            </w:r>
          </w:p>
        </w:tc>
        <w:tc>
          <w:tcPr>
            <w:tcW w:w="203" w:type="pct"/>
          </w:tcPr>
          <w:p w14:paraId="3627FC02" w14:textId="43733F46"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36FBA66E" w14:textId="374F2EBB"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6F2C8B4C" w14:textId="73C08EA7"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312BA32C" w14:textId="3D2D8AE3"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47B351A1" w14:textId="173607CD"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454F6574" w14:textId="0ED5F514"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11F3F66C" w14:textId="4127BD2F"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721F974A" w14:textId="2C918167"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5C1D47FC" w14:textId="651E1146"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6A5F85C1" w14:textId="4D89A7DC"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6D9B3CF0" w14:textId="34F97F4F"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40FBD696" w14:textId="6295D21D"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996" w:type="pct"/>
          </w:tcPr>
          <w:p w14:paraId="7821DC54" w14:textId="540962F2" w:rsidR="00717F18" w:rsidRPr="008E215D" w:rsidRDefault="00717F18" w:rsidP="00717F18">
            <w:pPr>
              <w:pStyle w:val="Default"/>
              <w:rPr>
                <w:rFonts w:asciiTheme="minorHAnsi" w:hAnsiTheme="minorHAnsi" w:cstheme="minorHAnsi"/>
                <w:sz w:val="16"/>
                <w:szCs w:val="16"/>
              </w:rPr>
            </w:pPr>
            <w:r w:rsidRPr="008E215D">
              <w:rPr>
                <w:rFonts w:asciiTheme="minorHAnsi" w:hAnsiTheme="minorHAnsi" w:cstheme="minorHAnsi"/>
                <w:sz w:val="16"/>
                <w:szCs w:val="16"/>
              </w:rPr>
              <w:t xml:space="preserve">Podatek je pod kontrolo </w:t>
            </w:r>
            <w:r w:rsidR="009E3BEB">
              <w:rPr>
                <w:rFonts w:cstheme="minorHAnsi"/>
                <w:sz w:val="16"/>
                <w:szCs w:val="16"/>
              </w:rPr>
              <w:t>IS Kataster</w:t>
            </w:r>
            <w:r w:rsidRPr="008E215D">
              <w:rPr>
                <w:rFonts w:asciiTheme="minorHAnsi" w:hAnsiTheme="minorHAnsi" w:cstheme="minorHAnsi"/>
                <w:sz w:val="16"/>
                <w:szCs w:val="16"/>
              </w:rPr>
              <w:t>.</w:t>
            </w:r>
          </w:p>
          <w:p w14:paraId="460E8557" w14:textId="77777777" w:rsidR="00717F18" w:rsidRPr="008E215D" w:rsidRDefault="00717F18" w:rsidP="00717F18">
            <w:pPr>
              <w:pStyle w:val="Default"/>
              <w:rPr>
                <w:rFonts w:asciiTheme="minorHAnsi" w:hAnsiTheme="minorHAnsi" w:cstheme="minorHAnsi"/>
                <w:sz w:val="16"/>
                <w:szCs w:val="16"/>
              </w:rPr>
            </w:pPr>
          </w:p>
          <w:p w14:paraId="45F52B9D" w14:textId="361E3A24" w:rsidR="00717F18" w:rsidRPr="008E215D" w:rsidRDefault="00717F18" w:rsidP="00717F18">
            <w:pPr>
              <w:spacing w:line="240" w:lineRule="auto"/>
              <w:rPr>
                <w:rFonts w:cstheme="minorHAnsi"/>
                <w:sz w:val="16"/>
                <w:szCs w:val="16"/>
              </w:rPr>
            </w:pPr>
            <w:r w:rsidRPr="008E215D">
              <w:rPr>
                <w:rFonts w:cstheme="minorHAnsi"/>
                <w:sz w:val="16"/>
                <w:szCs w:val="16"/>
              </w:rPr>
              <w:t>Prikaže se ulica, hišna številka, poštna številka, kraj in naselje.</w:t>
            </w:r>
          </w:p>
        </w:tc>
      </w:tr>
      <w:tr w:rsidR="00DC400B" w:rsidRPr="008E215D" w14:paraId="06AC8CC3" w14:textId="77777777" w:rsidTr="001B5BD4">
        <w:trPr>
          <w:trHeight w:val="70"/>
        </w:trPr>
        <w:tc>
          <w:tcPr>
            <w:tcW w:w="735" w:type="pct"/>
          </w:tcPr>
          <w:p w14:paraId="62BD50B5" w14:textId="3F00BC63" w:rsidR="00717F18" w:rsidRPr="008E215D" w:rsidRDefault="00717F18" w:rsidP="00717F18">
            <w:pPr>
              <w:spacing w:line="240" w:lineRule="auto"/>
              <w:jc w:val="left"/>
              <w:rPr>
                <w:rFonts w:cstheme="minorHAnsi"/>
                <w:sz w:val="16"/>
                <w:szCs w:val="16"/>
              </w:rPr>
            </w:pPr>
            <w:r w:rsidRPr="008E215D">
              <w:rPr>
                <w:rFonts w:cstheme="minorHAnsi"/>
                <w:sz w:val="16"/>
                <w:szCs w:val="16"/>
              </w:rPr>
              <w:t>Upravna enota</w:t>
            </w:r>
          </w:p>
        </w:tc>
        <w:tc>
          <w:tcPr>
            <w:tcW w:w="408" w:type="pct"/>
          </w:tcPr>
          <w:p w14:paraId="13CE13B6" w14:textId="1A47E9E6" w:rsidR="00717F18" w:rsidRPr="008E215D" w:rsidRDefault="00717F18" w:rsidP="00717F18">
            <w:pPr>
              <w:spacing w:line="240" w:lineRule="auto"/>
              <w:jc w:val="left"/>
              <w:rPr>
                <w:rFonts w:cstheme="minorHAnsi"/>
                <w:sz w:val="16"/>
                <w:szCs w:val="16"/>
              </w:rPr>
            </w:pPr>
            <w:r w:rsidRPr="008E215D">
              <w:rPr>
                <w:rFonts w:cstheme="minorHAnsi"/>
                <w:sz w:val="16"/>
                <w:szCs w:val="16"/>
              </w:rPr>
              <w:t>PRS (S)</w:t>
            </w:r>
          </w:p>
        </w:tc>
        <w:tc>
          <w:tcPr>
            <w:tcW w:w="425" w:type="pct"/>
          </w:tcPr>
          <w:p w14:paraId="63D6EC6E" w14:textId="0725D07C" w:rsidR="00717F18" w:rsidRPr="008E215D" w:rsidRDefault="00717F18" w:rsidP="00717F18">
            <w:pPr>
              <w:spacing w:line="240" w:lineRule="auto"/>
              <w:jc w:val="left"/>
              <w:rPr>
                <w:rFonts w:cstheme="minorHAnsi"/>
                <w:sz w:val="16"/>
                <w:szCs w:val="16"/>
              </w:rPr>
            </w:pPr>
            <w:r w:rsidRPr="008E215D">
              <w:rPr>
                <w:rFonts w:cstheme="minorHAnsi"/>
                <w:sz w:val="16"/>
                <w:szCs w:val="16"/>
              </w:rPr>
              <w:t xml:space="preserve">TP (šifrant </w:t>
            </w:r>
            <w:r w:rsidR="009E3BEB">
              <w:rPr>
                <w:rFonts w:cstheme="minorHAnsi"/>
                <w:sz w:val="16"/>
                <w:szCs w:val="16"/>
              </w:rPr>
              <w:t>IS Kataster</w:t>
            </w:r>
            <w:r w:rsidRPr="008E215D">
              <w:rPr>
                <w:rFonts w:cstheme="minorHAnsi"/>
                <w:sz w:val="16"/>
                <w:szCs w:val="16"/>
              </w:rPr>
              <w:t>)</w:t>
            </w:r>
          </w:p>
        </w:tc>
        <w:tc>
          <w:tcPr>
            <w:tcW w:w="203" w:type="pct"/>
          </w:tcPr>
          <w:p w14:paraId="51524F9C" w14:textId="28AA8943"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5DC4E963" w14:textId="3160AA4E"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663A735F" w14:textId="64723971"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47392475" w14:textId="0D128C5B"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6249C60A" w14:textId="1B9F2C8B"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433F624C" w14:textId="447C8DCA"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71AAD054" w14:textId="7958482F"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763876F0" w14:textId="4AD6300E"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4AD70CF8" w14:textId="15FE6207"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3719736A" w14:textId="5B037152"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666D83DF" w14:textId="2E1F3B45"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6F37DE9A" w14:textId="7F318FCB"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996" w:type="pct"/>
          </w:tcPr>
          <w:p w14:paraId="4D63BF3E" w14:textId="50BBCE1B" w:rsidR="00717F18" w:rsidRPr="008E215D" w:rsidRDefault="00717F18" w:rsidP="00717F18">
            <w:pPr>
              <w:spacing w:line="240" w:lineRule="auto"/>
              <w:rPr>
                <w:rFonts w:cstheme="minorHAnsi"/>
                <w:sz w:val="16"/>
                <w:szCs w:val="16"/>
              </w:rPr>
            </w:pPr>
            <w:r w:rsidRPr="008E215D">
              <w:rPr>
                <w:rFonts w:cstheme="minorHAnsi"/>
                <w:sz w:val="16"/>
                <w:szCs w:val="16"/>
              </w:rPr>
              <w:t xml:space="preserve">Podatek je pod kontrolo </w:t>
            </w:r>
            <w:r w:rsidR="009E3BEB">
              <w:rPr>
                <w:rFonts w:cstheme="minorHAnsi"/>
                <w:sz w:val="16"/>
                <w:szCs w:val="16"/>
              </w:rPr>
              <w:t>IS Kataster</w:t>
            </w:r>
            <w:r w:rsidRPr="008E215D">
              <w:rPr>
                <w:rFonts w:cstheme="minorHAnsi"/>
                <w:sz w:val="16"/>
                <w:szCs w:val="16"/>
              </w:rPr>
              <w:t>. Podatek se določi samodejno na podlagi podatka »Sedež/naselje«.</w:t>
            </w:r>
          </w:p>
        </w:tc>
      </w:tr>
      <w:tr w:rsidR="00DC400B" w:rsidRPr="008E215D" w14:paraId="5F37FF5B" w14:textId="77777777" w:rsidTr="001B5BD4">
        <w:trPr>
          <w:trHeight w:val="70"/>
        </w:trPr>
        <w:tc>
          <w:tcPr>
            <w:tcW w:w="735" w:type="pct"/>
          </w:tcPr>
          <w:p w14:paraId="24A0C326" w14:textId="0E357BC0" w:rsidR="00717F18" w:rsidRPr="008E215D" w:rsidRDefault="00717F18" w:rsidP="00717F18">
            <w:pPr>
              <w:spacing w:line="240" w:lineRule="auto"/>
              <w:jc w:val="left"/>
              <w:rPr>
                <w:rFonts w:cstheme="minorHAnsi"/>
                <w:sz w:val="16"/>
                <w:szCs w:val="16"/>
              </w:rPr>
            </w:pPr>
            <w:r w:rsidRPr="008E215D">
              <w:rPr>
                <w:rFonts w:cstheme="minorHAnsi"/>
                <w:sz w:val="16"/>
                <w:szCs w:val="16"/>
              </w:rPr>
              <w:t>Občina</w:t>
            </w:r>
          </w:p>
        </w:tc>
        <w:tc>
          <w:tcPr>
            <w:tcW w:w="408" w:type="pct"/>
          </w:tcPr>
          <w:p w14:paraId="466B4605" w14:textId="34D9362A" w:rsidR="00717F18" w:rsidRPr="008E215D" w:rsidRDefault="00717F18" w:rsidP="00717F18">
            <w:pPr>
              <w:spacing w:line="240" w:lineRule="auto"/>
              <w:jc w:val="left"/>
              <w:rPr>
                <w:rFonts w:cstheme="minorHAnsi"/>
                <w:sz w:val="16"/>
                <w:szCs w:val="16"/>
              </w:rPr>
            </w:pPr>
            <w:r w:rsidRPr="008E215D">
              <w:rPr>
                <w:rFonts w:cstheme="minorHAnsi"/>
                <w:sz w:val="16"/>
                <w:szCs w:val="16"/>
              </w:rPr>
              <w:t>SPOT</w:t>
            </w:r>
          </w:p>
        </w:tc>
        <w:tc>
          <w:tcPr>
            <w:tcW w:w="425" w:type="pct"/>
          </w:tcPr>
          <w:p w14:paraId="1C6A1705" w14:textId="4FDED054" w:rsidR="00717F18" w:rsidRPr="008E215D" w:rsidRDefault="00717F18" w:rsidP="00717F18">
            <w:pPr>
              <w:spacing w:line="240" w:lineRule="auto"/>
              <w:jc w:val="left"/>
              <w:rPr>
                <w:rFonts w:cstheme="minorHAnsi"/>
                <w:sz w:val="16"/>
                <w:szCs w:val="16"/>
              </w:rPr>
            </w:pPr>
            <w:r w:rsidRPr="008E215D">
              <w:rPr>
                <w:rFonts w:cstheme="minorHAnsi"/>
                <w:sz w:val="16"/>
                <w:szCs w:val="16"/>
              </w:rPr>
              <w:t xml:space="preserve">TP (šifrant </w:t>
            </w:r>
            <w:r w:rsidR="009E3BEB">
              <w:rPr>
                <w:rFonts w:cstheme="minorHAnsi"/>
                <w:sz w:val="16"/>
                <w:szCs w:val="16"/>
              </w:rPr>
              <w:t>IS Kataster</w:t>
            </w:r>
            <w:r w:rsidRPr="008E215D">
              <w:rPr>
                <w:rFonts w:cstheme="minorHAnsi"/>
                <w:sz w:val="16"/>
                <w:szCs w:val="16"/>
              </w:rPr>
              <w:t>)</w:t>
            </w:r>
          </w:p>
        </w:tc>
        <w:tc>
          <w:tcPr>
            <w:tcW w:w="203" w:type="pct"/>
          </w:tcPr>
          <w:p w14:paraId="43E4BD36" w14:textId="2B6654C2"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393BA339" w14:textId="0FCE739E"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3FF19D0C" w14:textId="7E361F67"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2D01CF31" w14:textId="7D5FBCA8"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2C566343" w14:textId="5CD57E2D"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092ABE8F" w14:textId="05567C03"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47DD36C9" w14:textId="61E035A3"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3976635E" w14:textId="7176910B"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1C6AA247" w14:textId="6CA7433C"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41E02C79" w14:textId="67CB58E5"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5016FE04" w14:textId="7F1E2C05"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0DCEDB74" w14:textId="438BAC0F"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996" w:type="pct"/>
          </w:tcPr>
          <w:p w14:paraId="53C59D7F" w14:textId="31EAFD49" w:rsidR="00717F18" w:rsidRPr="008E215D" w:rsidRDefault="00717F18" w:rsidP="00717F18">
            <w:pPr>
              <w:spacing w:line="240" w:lineRule="auto"/>
              <w:rPr>
                <w:rFonts w:cstheme="minorHAnsi"/>
                <w:sz w:val="16"/>
                <w:szCs w:val="16"/>
              </w:rPr>
            </w:pPr>
            <w:r w:rsidRPr="008E215D">
              <w:rPr>
                <w:rFonts w:cstheme="minorHAnsi"/>
                <w:sz w:val="16"/>
                <w:szCs w:val="16"/>
              </w:rPr>
              <w:t xml:space="preserve">Podatek je pod kontrolo </w:t>
            </w:r>
            <w:r w:rsidR="009E3BEB">
              <w:rPr>
                <w:rFonts w:cstheme="minorHAnsi"/>
                <w:sz w:val="16"/>
                <w:szCs w:val="16"/>
              </w:rPr>
              <w:t>IS Kataster</w:t>
            </w:r>
            <w:r w:rsidRPr="008E215D">
              <w:rPr>
                <w:rFonts w:cstheme="minorHAnsi"/>
                <w:sz w:val="16"/>
                <w:szCs w:val="16"/>
              </w:rPr>
              <w:t>.</w:t>
            </w:r>
          </w:p>
        </w:tc>
      </w:tr>
      <w:tr w:rsidR="00DC400B" w:rsidRPr="008E215D" w14:paraId="4AF8EAF1" w14:textId="77777777" w:rsidTr="001B5BD4">
        <w:trPr>
          <w:trHeight w:val="70"/>
        </w:trPr>
        <w:tc>
          <w:tcPr>
            <w:tcW w:w="735" w:type="pct"/>
          </w:tcPr>
          <w:p w14:paraId="024C2752" w14:textId="6B76E413" w:rsidR="00717F18" w:rsidRPr="008E215D" w:rsidRDefault="00717F18" w:rsidP="00717F18">
            <w:pPr>
              <w:spacing w:line="240" w:lineRule="auto"/>
              <w:jc w:val="left"/>
              <w:rPr>
                <w:rFonts w:cstheme="minorHAnsi"/>
                <w:sz w:val="16"/>
                <w:szCs w:val="16"/>
              </w:rPr>
            </w:pPr>
            <w:r w:rsidRPr="008E215D">
              <w:rPr>
                <w:rFonts w:cstheme="minorHAnsi"/>
                <w:sz w:val="16"/>
                <w:szCs w:val="16"/>
              </w:rPr>
              <w:t>Država</w:t>
            </w:r>
          </w:p>
        </w:tc>
        <w:tc>
          <w:tcPr>
            <w:tcW w:w="408" w:type="pct"/>
          </w:tcPr>
          <w:p w14:paraId="3E8D1F6C" w14:textId="4B189A72" w:rsidR="00717F18" w:rsidRPr="008E215D" w:rsidRDefault="00717F18" w:rsidP="00717F18">
            <w:pPr>
              <w:spacing w:line="240" w:lineRule="auto"/>
              <w:jc w:val="left"/>
              <w:rPr>
                <w:rFonts w:cstheme="minorHAnsi"/>
                <w:sz w:val="16"/>
                <w:szCs w:val="16"/>
              </w:rPr>
            </w:pPr>
            <w:r w:rsidRPr="008E215D">
              <w:rPr>
                <w:rFonts w:cstheme="minorHAnsi"/>
                <w:sz w:val="16"/>
                <w:szCs w:val="16"/>
              </w:rPr>
              <w:t>SPOT</w:t>
            </w:r>
          </w:p>
        </w:tc>
        <w:tc>
          <w:tcPr>
            <w:tcW w:w="425" w:type="pct"/>
          </w:tcPr>
          <w:p w14:paraId="46FB59A3" w14:textId="09E9F6D6" w:rsidR="00717F18" w:rsidRPr="008E215D" w:rsidRDefault="00717F18" w:rsidP="00717F18">
            <w:pPr>
              <w:spacing w:line="240" w:lineRule="auto"/>
              <w:jc w:val="left"/>
              <w:rPr>
                <w:rFonts w:cstheme="minorHAnsi"/>
                <w:sz w:val="16"/>
                <w:szCs w:val="16"/>
              </w:rPr>
            </w:pPr>
            <w:r w:rsidRPr="008E215D">
              <w:rPr>
                <w:rFonts w:cstheme="minorHAnsi"/>
                <w:sz w:val="16"/>
                <w:szCs w:val="16"/>
              </w:rPr>
              <w:t>TP (šifrant)</w:t>
            </w:r>
          </w:p>
        </w:tc>
        <w:tc>
          <w:tcPr>
            <w:tcW w:w="203" w:type="pct"/>
          </w:tcPr>
          <w:p w14:paraId="4FBE8EF7" w14:textId="6054992F"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5C7F67A8" w14:textId="288582D5"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1EB86E47" w14:textId="24F8E84B"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tcPr>
          <w:p w14:paraId="33AAA62C" w14:textId="7BF44096"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43B3B8D2" w14:textId="645EB54C"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60C63AC3" w14:textId="205E19B9"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2FC928F3" w14:textId="550DA460"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34B5A54D" w14:textId="0767CC5F"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6BA04C6D" w14:textId="341815A7"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7FA0E476" w14:textId="1B0389E7"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5A696E3D" w14:textId="71CE1B69"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3793411B" w14:textId="0AFE89B4"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996" w:type="pct"/>
          </w:tcPr>
          <w:p w14:paraId="27358340" w14:textId="0A5B213E" w:rsidR="00717F18" w:rsidRPr="008E215D" w:rsidRDefault="00717F18" w:rsidP="00717F18">
            <w:pPr>
              <w:spacing w:line="240" w:lineRule="auto"/>
              <w:rPr>
                <w:rFonts w:cstheme="minorHAnsi"/>
                <w:sz w:val="16"/>
                <w:szCs w:val="16"/>
              </w:rPr>
            </w:pPr>
            <w:r w:rsidRPr="008E215D">
              <w:rPr>
                <w:rFonts w:cstheme="minorHAnsi"/>
                <w:sz w:val="16"/>
                <w:szCs w:val="16"/>
              </w:rPr>
              <w:t>Država je vedno »705-Slovenija«.</w:t>
            </w:r>
          </w:p>
        </w:tc>
      </w:tr>
      <w:tr w:rsidR="00DC400B" w:rsidRPr="008E215D" w14:paraId="2E922BCC" w14:textId="77777777" w:rsidTr="001B5BD4">
        <w:trPr>
          <w:trHeight w:val="70"/>
        </w:trPr>
        <w:tc>
          <w:tcPr>
            <w:tcW w:w="735" w:type="pct"/>
          </w:tcPr>
          <w:p w14:paraId="4EE159A8" w14:textId="2EAD4666" w:rsidR="00717F18" w:rsidRPr="008E215D" w:rsidRDefault="00717F18" w:rsidP="00717F18">
            <w:pPr>
              <w:spacing w:line="240" w:lineRule="auto"/>
              <w:jc w:val="left"/>
              <w:rPr>
                <w:rFonts w:cstheme="minorHAnsi"/>
                <w:sz w:val="16"/>
                <w:szCs w:val="16"/>
              </w:rPr>
            </w:pPr>
            <w:r w:rsidRPr="008E215D">
              <w:rPr>
                <w:rFonts w:cstheme="minorHAnsi"/>
                <w:sz w:val="16"/>
                <w:szCs w:val="16"/>
              </w:rPr>
              <w:t>Poslovni naslov v tujini</w:t>
            </w:r>
          </w:p>
        </w:tc>
        <w:tc>
          <w:tcPr>
            <w:tcW w:w="408" w:type="pct"/>
          </w:tcPr>
          <w:p w14:paraId="36396E15" w14:textId="186AED93" w:rsidR="00717F18" w:rsidRPr="008E215D" w:rsidRDefault="00717F18" w:rsidP="00717F18">
            <w:pPr>
              <w:spacing w:line="240" w:lineRule="auto"/>
              <w:jc w:val="left"/>
              <w:rPr>
                <w:rFonts w:cstheme="minorHAnsi"/>
                <w:sz w:val="16"/>
                <w:szCs w:val="16"/>
              </w:rPr>
            </w:pPr>
            <w:r w:rsidRPr="008E215D">
              <w:rPr>
                <w:rFonts w:cstheme="minorHAnsi"/>
                <w:sz w:val="16"/>
                <w:szCs w:val="16"/>
              </w:rPr>
              <w:t>SPOT</w:t>
            </w:r>
          </w:p>
        </w:tc>
        <w:tc>
          <w:tcPr>
            <w:tcW w:w="425" w:type="pct"/>
          </w:tcPr>
          <w:p w14:paraId="5440D9E5" w14:textId="0C955120" w:rsidR="00717F18" w:rsidRPr="008E215D" w:rsidRDefault="0027555C" w:rsidP="00717F18">
            <w:pPr>
              <w:spacing w:line="240" w:lineRule="auto"/>
              <w:jc w:val="left"/>
              <w:rPr>
                <w:rFonts w:cstheme="minorHAnsi"/>
                <w:sz w:val="16"/>
                <w:szCs w:val="16"/>
              </w:rPr>
            </w:pPr>
            <w:ins w:id="764" w:author="Andraž Svetelj" w:date="2024-10-15T16:16:00Z">
              <w:r>
                <w:rPr>
                  <w:rFonts w:cstheme="minorHAnsi"/>
                  <w:sz w:val="16"/>
                  <w:szCs w:val="16"/>
                </w:rPr>
                <w:t>V</w:t>
              </w:r>
            </w:ins>
            <w:r w:rsidR="00717F18" w:rsidRPr="008E215D">
              <w:rPr>
                <w:rFonts w:cstheme="minorHAnsi"/>
                <w:sz w:val="16"/>
                <w:szCs w:val="16"/>
              </w:rPr>
              <w:t>TP</w:t>
            </w:r>
          </w:p>
        </w:tc>
        <w:tc>
          <w:tcPr>
            <w:tcW w:w="203" w:type="pct"/>
          </w:tcPr>
          <w:p w14:paraId="56F3FDDB" w14:textId="33592BE5"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tcPr>
          <w:p w14:paraId="695EA854" w14:textId="7EF5AE61"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tcPr>
          <w:p w14:paraId="6F6C7C53" w14:textId="322FB64D"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tcPr>
          <w:p w14:paraId="2FEA65E1" w14:textId="6E86A43B"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shd w:val="clear" w:color="auto" w:fill="FFFFFF" w:themeFill="background1"/>
          </w:tcPr>
          <w:p w14:paraId="4E53279A" w14:textId="3E57686A"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672327FE" w14:textId="3A4D8373"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4AC22E70" w14:textId="4AB89D8E"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167C5F7F" w14:textId="22DD96E8"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3C6858B0" w14:textId="29F311EF"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0A1F31B5" w14:textId="6D03B485"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69C29118" w14:textId="42314315"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6845233A" w14:textId="260F32B2"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996" w:type="pct"/>
          </w:tcPr>
          <w:p w14:paraId="3F655C49" w14:textId="1F039A09" w:rsidR="00717F18" w:rsidRPr="008E215D" w:rsidRDefault="00717F18" w:rsidP="00717F18">
            <w:pPr>
              <w:spacing w:line="240" w:lineRule="auto"/>
              <w:rPr>
                <w:rFonts w:cstheme="minorHAnsi"/>
                <w:sz w:val="16"/>
                <w:szCs w:val="16"/>
              </w:rPr>
            </w:pPr>
            <w:r w:rsidRPr="008E215D">
              <w:rPr>
                <w:rFonts w:cstheme="minorHAnsi"/>
                <w:sz w:val="16"/>
                <w:szCs w:val="16"/>
              </w:rPr>
              <w:t xml:space="preserve">Podatek ni pod kontrolo </w:t>
            </w:r>
            <w:r w:rsidR="009E3BEB">
              <w:rPr>
                <w:rFonts w:cstheme="minorHAnsi"/>
                <w:sz w:val="16"/>
                <w:szCs w:val="16"/>
              </w:rPr>
              <w:t>IS Kataster</w:t>
            </w:r>
            <w:r w:rsidRPr="008E215D">
              <w:rPr>
                <w:rFonts w:cstheme="minorHAnsi"/>
                <w:sz w:val="16"/>
                <w:szCs w:val="16"/>
              </w:rPr>
              <w:t>.</w:t>
            </w:r>
          </w:p>
        </w:tc>
      </w:tr>
      <w:tr w:rsidR="00DC400B" w:rsidRPr="008E215D" w14:paraId="430E5E02" w14:textId="77777777" w:rsidTr="001B5BD4">
        <w:trPr>
          <w:trHeight w:val="70"/>
        </w:trPr>
        <w:tc>
          <w:tcPr>
            <w:tcW w:w="735" w:type="pct"/>
          </w:tcPr>
          <w:p w14:paraId="3B249ECD" w14:textId="36FE887B" w:rsidR="00717F18" w:rsidRPr="008E215D" w:rsidRDefault="00717F18" w:rsidP="00717F18">
            <w:pPr>
              <w:spacing w:line="240" w:lineRule="auto"/>
              <w:jc w:val="left"/>
              <w:rPr>
                <w:rFonts w:cstheme="minorHAnsi"/>
                <w:sz w:val="16"/>
                <w:szCs w:val="16"/>
              </w:rPr>
            </w:pPr>
            <w:r w:rsidRPr="008E215D">
              <w:rPr>
                <w:rFonts w:cstheme="minorHAnsi"/>
                <w:sz w:val="16"/>
                <w:szCs w:val="16"/>
              </w:rPr>
              <w:t>Država</w:t>
            </w:r>
          </w:p>
        </w:tc>
        <w:tc>
          <w:tcPr>
            <w:tcW w:w="408" w:type="pct"/>
          </w:tcPr>
          <w:p w14:paraId="06ECE270" w14:textId="61FDB681" w:rsidR="00717F18" w:rsidRPr="008E215D" w:rsidRDefault="00717F18" w:rsidP="00717F18">
            <w:pPr>
              <w:spacing w:line="240" w:lineRule="auto"/>
              <w:jc w:val="left"/>
              <w:rPr>
                <w:rFonts w:cstheme="minorHAnsi"/>
                <w:sz w:val="16"/>
                <w:szCs w:val="16"/>
              </w:rPr>
            </w:pPr>
            <w:r w:rsidRPr="008E215D">
              <w:rPr>
                <w:rFonts w:cstheme="minorHAnsi"/>
                <w:sz w:val="16"/>
                <w:szCs w:val="16"/>
              </w:rPr>
              <w:t>SPOT</w:t>
            </w:r>
          </w:p>
        </w:tc>
        <w:tc>
          <w:tcPr>
            <w:tcW w:w="425" w:type="pct"/>
          </w:tcPr>
          <w:p w14:paraId="48B78C7F" w14:textId="44B0335E" w:rsidR="00717F18" w:rsidRPr="008E215D" w:rsidRDefault="00717F18" w:rsidP="00717F18">
            <w:pPr>
              <w:spacing w:line="240" w:lineRule="auto"/>
              <w:jc w:val="left"/>
              <w:rPr>
                <w:rFonts w:cstheme="minorHAnsi"/>
                <w:sz w:val="16"/>
                <w:szCs w:val="16"/>
              </w:rPr>
            </w:pPr>
            <w:r w:rsidRPr="008E215D">
              <w:rPr>
                <w:rFonts w:cstheme="minorHAnsi"/>
                <w:sz w:val="16"/>
                <w:szCs w:val="16"/>
              </w:rPr>
              <w:t>TP (šifrant)</w:t>
            </w:r>
          </w:p>
        </w:tc>
        <w:tc>
          <w:tcPr>
            <w:tcW w:w="203" w:type="pct"/>
          </w:tcPr>
          <w:p w14:paraId="4495CB9D" w14:textId="5D4F6906"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tcPr>
          <w:p w14:paraId="41B119F4" w14:textId="4A7CF62D"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tcPr>
          <w:p w14:paraId="423D9044" w14:textId="36FD04E0"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tcPr>
          <w:p w14:paraId="4ED44663" w14:textId="4FEC5B21" w:rsidR="00717F18" w:rsidRPr="008E215D" w:rsidRDefault="00717F18" w:rsidP="00717F18">
            <w:pPr>
              <w:spacing w:line="240" w:lineRule="auto"/>
              <w:jc w:val="left"/>
              <w:rPr>
                <w:rFonts w:cstheme="minorHAnsi"/>
                <w:sz w:val="16"/>
                <w:szCs w:val="16"/>
              </w:rPr>
            </w:pPr>
            <w:r w:rsidRPr="008E215D">
              <w:rPr>
                <w:rFonts w:cstheme="minorHAnsi"/>
                <w:sz w:val="16"/>
                <w:szCs w:val="16"/>
              </w:rPr>
              <w:t>DA</w:t>
            </w:r>
          </w:p>
        </w:tc>
        <w:tc>
          <w:tcPr>
            <w:tcW w:w="203" w:type="pct"/>
            <w:shd w:val="clear" w:color="auto" w:fill="FFFFFF" w:themeFill="background1"/>
          </w:tcPr>
          <w:p w14:paraId="409D1AF5" w14:textId="3970F248"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661FFE6C" w14:textId="3D0B8035"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747051C5" w14:textId="7D42591A"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13FDD8EC" w14:textId="2CA99459"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203" w:type="pct"/>
            <w:shd w:val="clear" w:color="auto" w:fill="FFFFFF" w:themeFill="background1"/>
          </w:tcPr>
          <w:p w14:paraId="0C778E02" w14:textId="731AE749"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618FA603" w14:textId="6A27C577"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5EE09F46" w14:textId="12CF6071" w:rsidR="00717F18" w:rsidRPr="008E215D" w:rsidRDefault="00717F18" w:rsidP="00717F18">
            <w:pPr>
              <w:spacing w:line="240" w:lineRule="auto"/>
              <w:jc w:val="left"/>
              <w:rPr>
                <w:rFonts w:cstheme="minorHAnsi"/>
                <w:sz w:val="16"/>
                <w:szCs w:val="16"/>
              </w:rPr>
            </w:pPr>
            <w:r w:rsidRPr="008E215D">
              <w:rPr>
                <w:rFonts w:cstheme="minorHAnsi"/>
                <w:sz w:val="16"/>
                <w:szCs w:val="16"/>
              </w:rPr>
              <w:t>/</w:t>
            </w:r>
          </w:p>
        </w:tc>
        <w:tc>
          <w:tcPr>
            <w:tcW w:w="203" w:type="pct"/>
            <w:shd w:val="clear" w:color="auto" w:fill="FFFFFF" w:themeFill="background1"/>
          </w:tcPr>
          <w:p w14:paraId="6A4B26A1" w14:textId="38B38C58" w:rsidR="00717F18" w:rsidRPr="008E215D" w:rsidRDefault="00717F18" w:rsidP="00717F18">
            <w:pPr>
              <w:spacing w:line="240" w:lineRule="auto"/>
              <w:jc w:val="left"/>
              <w:rPr>
                <w:rFonts w:cstheme="minorHAnsi"/>
                <w:sz w:val="16"/>
                <w:szCs w:val="16"/>
              </w:rPr>
            </w:pPr>
            <w:r w:rsidRPr="008E215D">
              <w:rPr>
                <w:rFonts w:cstheme="minorHAnsi"/>
                <w:sz w:val="16"/>
                <w:szCs w:val="16"/>
              </w:rPr>
              <w:t>NE</w:t>
            </w:r>
          </w:p>
        </w:tc>
        <w:tc>
          <w:tcPr>
            <w:tcW w:w="996" w:type="pct"/>
          </w:tcPr>
          <w:p w14:paraId="6015E566" w14:textId="305AE065" w:rsidR="00717F18" w:rsidRPr="008E215D" w:rsidRDefault="00717F18" w:rsidP="00717F18">
            <w:pPr>
              <w:spacing w:line="240" w:lineRule="auto"/>
              <w:rPr>
                <w:rFonts w:cstheme="minorHAnsi"/>
                <w:sz w:val="16"/>
                <w:szCs w:val="16"/>
              </w:rPr>
            </w:pPr>
            <w:r w:rsidRPr="008E215D">
              <w:rPr>
                <w:rFonts w:cstheme="minorHAnsi"/>
                <w:sz w:val="16"/>
                <w:szCs w:val="16"/>
              </w:rPr>
              <w:t>Podatek o tuji državi.</w:t>
            </w:r>
          </w:p>
        </w:tc>
      </w:tr>
      <w:tr w:rsidR="00DC400B" w:rsidRPr="008E215D" w14:paraId="3F91F78D" w14:textId="77777777" w:rsidTr="001B5BD4">
        <w:trPr>
          <w:trHeight w:val="70"/>
        </w:trPr>
        <w:tc>
          <w:tcPr>
            <w:tcW w:w="735" w:type="pct"/>
          </w:tcPr>
          <w:p w14:paraId="4A59FE56" w14:textId="6FAF2709" w:rsidR="00923100" w:rsidRPr="008E215D" w:rsidRDefault="00923100" w:rsidP="00923100">
            <w:pPr>
              <w:spacing w:line="240" w:lineRule="auto"/>
              <w:jc w:val="left"/>
              <w:rPr>
                <w:rFonts w:cstheme="minorHAnsi"/>
                <w:sz w:val="16"/>
                <w:szCs w:val="16"/>
              </w:rPr>
            </w:pPr>
            <w:r w:rsidRPr="008E215D">
              <w:rPr>
                <w:rFonts w:cstheme="minorHAnsi"/>
                <w:sz w:val="16"/>
                <w:szCs w:val="16"/>
              </w:rPr>
              <w:lastRenderedPageBreak/>
              <w:t>Datum vpisa pri registrskem organu</w:t>
            </w:r>
          </w:p>
        </w:tc>
        <w:tc>
          <w:tcPr>
            <w:tcW w:w="408" w:type="pct"/>
          </w:tcPr>
          <w:p w14:paraId="797EFA76" w14:textId="3D91E618" w:rsidR="00923100" w:rsidRPr="008E215D" w:rsidRDefault="00923100" w:rsidP="00923100">
            <w:pPr>
              <w:spacing w:line="240" w:lineRule="auto"/>
              <w:jc w:val="left"/>
              <w:rPr>
                <w:rFonts w:cstheme="minorHAnsi"/>
                <w:sz w:val="16"/>
                <w:szCs w:val="16"/>
              </w:rPr>
            </w:pPr>
            <w:r w:rsidRPr="008E215D">
              <w:rPr>
                <w:rFonts w:cstheme="minorHAnsi"/>
                <w:sz w:val="16"/>
                <w:szCs w:val="16"/>
              </w:rPr>
              <w:t>PRS (S)</w:t>
            </w:r>
            <w:r>
              <w:rPr>
                <w:rFonts w:cstheme="minorHAnsi"/>
                <w:sz w:val="16"/>
                <w:szCs w:val="16"/>
              </w:rPr>
              <w:t>, SPOT</w:t>
            </w:r>
          </w:p>
        </w:tc>
        <w:tc>
          <w:tcPr>
            <w:tcW w:w="425" w:type="pct"/>
          </w:tcPr>
          <w:p w14:paraId="175B7D2D" w14:textId="2A26A458" w:rsidR="00923100" w:rsidRPr="008E215D" w:rsidRDefault="00923100" w:rsidP="00923100">
            <w:pPr>
              <w:spacing w:line="240" w:lineRule="auto"/>
              <w:jc w:val="left"/>
              <w:rPr>
                <w:rFonts w:cstheme="minorHAnsi"/>
                <w:sz w:val="16"/>
                <w:szCs w:val="16"/>
              </w:rPr>
            </w:pPr>
            <w:r w:rsidRPr="008E215D">
              <w:rPr>
                <w:rFonts w:cstheme="minorHAnsi"/>
                <w:sz w:val="16"/>
                <w:szCs w:val="16"/>
              </w:rPr>
              <w:t>DP</w:t>
            </w:r>
          </w:p>
        </w:tc>
        <w:tc>
          <w:tcPr>
            <w:tcW w:w="203" w:type="pct"/>
          </w:tcPr>
          <w:p w14:paraId="51BF1306" w14:textId="77777777" w:rsidR="00923100" w:rsidRPr="008E215D" w:rsidRDefault="00923100" w:rsidP="00923100">
            <w:pPr>
              <w:spacing w:line="240" w:lineRule="auto"/>
              <w:jc w:val="left"/>
              <w:rPr>
                <w:rFonts w:cstheme="minorHAnsi"/>
                <w:sz w:val="16"/>
                <w:szCs w:val="16"/>
              </w:rPr>
            </w:pPr>
            <w:r w:rsidRPr="008E215D">
              <w:rPr>
                <w:rFonts w:cstheme="minorHAnsi"/>
                <w:sz w:val="16"/>
                <w:szCs w:val="16"/>
              </w:rPr>
              <w:t>Pogojno</w:t>
            </w:r>
          </w:p>
          <w:p w14:paraId="3D96DB41" w14:textId="66F76466" w:rsidR="00923100" w:rsidRPr="008E215D" w:rsidRDefault="00923100" w:rsidP="00923100">
            <w:pPr>
              <w:spacing w:line="240" w:lineRule="auto"/>
              <w:jc w:val="left"/>
              <w:rPr>
                <w:rFonts w:cstheme="minorHAnsi"/>
                <w:sz w:val="16"/>
                <w:szCs w:val="16"/>
              </w:rPr>
            </w:pPr>
            <w:r w:rsidRPr="008E215D">
              <w:rPr>
                <w:rFonts w:cstheme="minorHAnsi"/>
                <w:i/>
                <w:iCs/>
                <w:sz w:val="10"/>
                <w:szCs w:val="10"/>
              </w:rPr>
              <w:t>(</w:t>
            </w:r>
            <w:r>
              <w:rPr>
                <w:rFonts w:cstheme="minorHAnsi"/>
                <w:i/>
                <w:iCs/>
                <w:sz w:val="10"/>
                <w:szCs w:val="10"/>
              </w:rPr>
              <w:t>obvezen pri</w:t>
            </w:r>
            <w:r w:rsidRPr="008E215D">
              <w:rPr>
                <w:rFonts w:cstheme="minorHAnsi"/>
                <w:i/>
                <w:iCs/>
                <w:sz w:val="10"/>
                <w:szCs w:val="10"/>
              </w:rPr>
              <w:t xml:space="preserve"> vpisu)</w:t>
            </w:r>
          </w:p>
        </w:tc>
        <w:tc>
          <w:tcPr>
            <w:tcW w:w="203" w:type="pct"/>
          </w:tcPr>
          <w:p w14:paraId="5F6621A8" w14:textId="77777777" w:rsidR="00923100" w:rsidRPr="008E215D" w:rsidRDefault="00923100" w:rsidP="00923100">
            <w:pPr>
              <w:spacing w:line="240" w:lineRule="auto"/>
              <w:jc w:val="left"/>
              <w:rPr>
                <w:rFonts w:cstheme="minorHAnsi"/>
                <w:sz w:val="16"/>
                <w:szCs w:val="16"/>
              </w:rPr>
            </w:pPr>
          </w:p>
        </w:tc>
        <w:tc>
          <w:tcPr>
            <w:tcW w:w="203" w:type="pct"/>
          </w:tcPr>
          <w:p w14:paraId="6C260A16" w14:textId="77777777" w:rsidR="00923100" w:rsidRPr="008E215D" w:rsidRDefault="00923100" w:rsidP="00923100">
            <w:pPr>
              <w:spacing w:line="240" w:lineRule="auto"/>
              <w:jc w:val="left"/>
              <w:rPr>
                <w:rFonts w:cstheme="minorHAnsi"/>
                <w:sz w:val="16"/>
                <w:szCs w:val="16"/>
              </w:rPr>
            </w:pPr>
          </w:p>
        </w:tc>
        <w:tc>
          <w:tcPr>
            <w:tcW w:w="203" w:type="pct"/>
          </w:tcPr>
          <w:p w14:paraId="5ABF2C20" w14:textId="77777777" w:rsidR="00923100" w:rsidRPr="008E215D" w:rsidRDefault="00923100" w:rsidP="00923100">
            <w:pPr>
              <w:spacing w:line="240" w:lineRule="auto"/>
              <w:jc w:val="left"/>
              <w:rPr>
                <w:rFonts w:cstheme="minorHAnsi"/>
                <w:sz w:val="16"/>
                <w:szCs w:val="16"/>
              </w:rPr>
            </w:pPr>
            <w:r w:rsidRPr="008E215D">
              <w:rPr>
                <w:rFonts w:cstheme="minorHAnsi"/>
                <w:sz w:val="16"/>
                <w:szCs w:val="16"/>
              </w:rPr>
              <w:t>Pogojno</w:t>
            </w:r>
          </w:p>
          <w:p w14:paraId="7B1A8B8F" w14:textId="730CB28B" w:rsidR="00923100" w:rsidRPr="008E215D" w:rsidRDefault="00923100" w:rsidP="00923100">
            <w:pPr>
              <w:spacing w:line="240" w:lineRule="auto"/>
              <w:jc w:val="left"/>
              <w:rPr>
                <w:rFonts w:cstheme="minorHAnsi"/>
                <w:sz w:val="16"/>
                <w:szCs w:val="16"/>
              </w:rPr>
            </w:pPr>
            <w:r w:rsidRPr="008E215D">
              <w:rPr>
                <w:rFonts w:cstheme="minorHAnsi"/>
                <w:i/>
                <w:iCs/>
                <w:sz w:val="10"/>
                <w:szCs w:val="10"/>
              </w:rPr>
              <w:t>(</w:t>
            </w:r>
            <w:r>
              <w:rPr>
                <w:rFonts w:cstheme="minorHAnsi"/>
                <w:i/>
                <w:iCs/>
                <w:sz w:val="10"/>
                <w:szCs w:val="10"/>
              </w:rPr>
              <w:t>obvezen pri</w:t>
            </w:r>
            <w:r w:rsidRPr="008E215D">
              <w:rPr>
                <w:rFonts w:cstheme="minorHAnsi"/>
                <w:i/>
                <w:iCs/>
                <w:sz w:val="10"/>
                <w:szCs w:val="10"/>
              </w:rPr>
              <w:t xml:space="preserve"> vpisu)</w:t>
            </w:r>
          </w:p>
        </w:tc>
        <w:tc>
          <w:tcPr>
            <w:tcW w:w="203" w:type="pct"/>
            <w:shd w:val="clear" w:color="auto" w:fill="FFFFFF" w:themeFill="background1"/>
          </w:tcPr>
          <w:p w14:paraId="538241F9" w14:textId="393096F9" w:rsidR="00923100" w:rsidRPr="008E215D" w:rsidRDefault="00923100" w:rsidP="00923100">
            <w:pPr>
              <w:spacing w:line="240" w:lineRule="auto"/>
              <w:jc w:val="left"/>
              <w:rPr>
                <w:rFonts w:cstheme="minorHAnsi"/>
                <w:sz w:val="16"/>
                <w:szCs w:val="16"/>
              </w:rPr>
            </w:pPr>
            <w:r>
              <w:rPr>
                <w:rFonts w:cstheme="minorHAnsi"/>
                <w:sz w:val="16"/>
                <w:szCs w:val="16"/>
              </w:rPr>
              <w:t>NE</w:t>
            </w:r>
          </w:p>
        </w:tc>
        <w:tc>
          <w:tcPr>
            <w:tcW w:w="203" w:type="pct"/>
            <w:shd w:val="clear" w:color="auto" w:fill="FFFFFF" w:themeFill="background1"/>
          </w:tcPr>
          <w:p w14:paraId="4729D070" w14:textId="77777777" w:rsidR="00923100" w:rsidRPr="008E215D" w:rsidRDefault="00923100" w:rsidP="00923100">
            <w:pPr>
              <w:spacing w:line="240" w:lineRule="auto"/>
              <w:jc w:val="left"/>
              <w:rPr>
                <w:rFonts w:cstheme="minorHAnsi"/>
                <w:sz w:val="16"/>
                <w:szCs w:val="16"/>
              </w:rPr>
            </w:pPr>
          </w:p>
        </w:tc>
        <w:tc>
          <w:tcPr>
            <w:tcW w:w="203" w:type="pct"/>
            <w:shd w:val="clear" w:color="auto" w:fill="FFFFFF" w:themeFill="background1"/>
          </w:tcPr>
          <w:p w14:paraId="2A2E3081" w14:textId="77777777" w:rsidR="00923100" w:rsidRPr="008E215D" w:rsidRDefault="00923100" w:rsidP="00923100">
            <w:pPr>
              <w:spacing w:line="240" w:lineRule="auto"/>
              <w:jc w:val="left"/>
              <w:rPr>
                <w:rFonts w:cstheme="minorHAnsi"/>
                <w:sz w:val="16"/>
                <w:szCs w:val="16"/>
              </w:rPr>
            </w:pPr>
          </w:p>
        </w:tc>
        <w:tc>
          <w:tcPr>
            <w:tcW w:w="203" w:type="pct"/>
            <w:shd w:val="clear" w:color="auto" w:fill="FFFFFF" w:themeFill="background1"/>
          </w:tcPr>
          <w:p w14:paraId="4468F04C" w14:textId="713C63DA" w:rsidR="00923100" w:rsidRPr="008E215D" w:rsidRDefault="00923100" w:rsidP="00923100">
            <w:pPr>
              <w:spacing w:line="240" w:lineRule="auto"/>
              <w:jc w:val="left"/>
              <w:rPr>
                <w:rFonts w:cstheme="minorHAnsi"/>
                <w:sz w:val="16"/>
                <w:szCs w:val="16"/>
              </w:rPr>
            </w:pPr>
            <w:r>
              <w:rPr>
                <w:rFonts w:cstheme="minorHAnsi"/>
                <w:sz w:val="16"/>
                <w:szCs w:val="16"/>
              </w:rPr>
              <w:t>NE</w:t>
            </w:r>
          </w:p>
        </w:tc>
        <w:tc>
          <w:tcPr>
            <w:tcW w:w="203" w:type="pct"/>
            <w:shd w:val="clear" w:color="auto" w:fill="FFFFFF" w:themeFill="background1"/>
          </w:tcPr>
          <w:p w14:paraId="20884768" w14:textId="1CBBE661" w:rsidR="00923100" w:rsidRPr="008E215D" w:rsidRDefault="00923100" w:rsidP="00923100">
            <w:pPr>
              <w:spacing w:line="240" w:lineRule="auto"/>
              <w:jc w:val="left"/>
              <w:rPr>
                <w:rFonts w:cstheme="minorHAnsi"/>
                <w:sz w:val="16"/>
                <w:szCs w:val="16"/>
              </w:rPr>
            </w:pPr>
            <w:r>
              <w:rPr>
                <w:rFonts w:cstheme="minorHAnsi"/>
                <w:sz w:val="16"/>
                <w:szCs w:val="16"/>
              </w:rPr>
              <w:t>NE</w:t>
            </w:r>
          </w:p>
        </w:tc>
        <w:tc>
          <w:tcPr>
            <w:tcW w:w="203" w:type="pct"/>
            <w:shd w:val="clear" w:color="auto" w:fill="FFFFFF" w:themeFill="background1"/>
          </w:tcPr>
          <w:p w14:paraId="2728129C" w14:textId="77777777" w:rsidR="00923100" w:rsidRPr="008E215D" w:rsidRDefault="00923100" w:rsidP="00923100">
            <w:pPr>
              <w:spacing w:line="240" w:lineRule="auto"/>
              <w:jc w:val="left"/>
              <w:rPr>
                <w:rFonts w:cstheme="minorHAnsi"/>
                <w:sz w:val="16"/>
                <w:szCs w:val="16"/>
              </w:rPr>
            </w:pPr>
          </w:p>
        </w:tc>
        <w:tc>
          <w:tcPr>
            <w:tcW w:w="203" w:type="pct"/>
            <w:shd w:val="clear" w:color="auto" w:fill="FFFFFF" w:themeFill="background1"/>
          </w:tcPr>
          <w:p w14:paraId="475EBC7E" w14:textId="77777777" w:rsidR="00923100" w:rsidRPr="008E215D" w:rsidRDefault="00923100" w:rsidP="00923100">
            <w:pPr>
              <w:spacing w:line="240" w:lineRule="auto"/>
              <w:jc w:val="left"/>
              <w:rPr>
                <w:rFonts w:cstheme="minorHAnsi"/>
                <w:sz w:val="16"/>
                <w:szCs w:val="16"/>
              </w:rPr>
            </w:pPr>
          </w:p>
        </w:tc>
        <w:tc>
          <w:tcPr>
            <w:tcW w:w="203" w:type="pct"/>
            <w:shd w:val="clear" w:color="auto" w:fill="FFFFFF" w:themeFill="background1"/>
          </w:tcPr>
          <w:p w14:paraId="08D77D7D" w14:textId="110C882E" w:rsidR="00923100" w:rsidRPr="008E215D" w:rsidRDefault="00923100" w:rsidP="00923100">
            <w:pPr>
              <w:spacing w:line="240" w:lineRule="auto"/>
              <w:jc w:val="left"/>
              <w:rPr>
                <w:rFonts w:cstheme="minorHAnsi"/>
                <w:sz w:val="16"/>
                <w:szCs w:val="16"/>
              </w:rPr>
            </w:pPr>
            <w:r>
              <w:rPr>
                <w:rFonts w:cstheme="minorHAnsi"/>
                <w:sz w:val="16"/>
                <w:szCs w:val="16"/>
              </w:rPr>
              <w:t>NE</w:t>
            </w:r>
          </w:p>
        </w:tc>
        <w:tc>
          <w:tcPr>
            <w:tcW w:w="996" w:type="pct"/>
          </w:tcPr>
          <w:p w14:paraId="2B78423D" w14:textId="32E1ECEE" w:rsidR="00923100" w:rsidRPr="008E215D" w:rsidRDefault="00923100" w:rsidP="00923100">
            <w:pPr>
              <w:spacing w:line="240" w:lineRule="auto"/>
              <w:rPr>
                <w:rFonts w:cstheme="minorHAnsi"/>
                <w:sz w:val="16"/>
                <w:szCs w:val="16"/>
              </w:rPr>
            </w:pPr>
          </w:p>
        </w:tc>
      </w:tr>
      <w:tr w:rsidR="00E81583" w:rsidRPr="008E215D" w14:paraId="574C44AE" w14:textId="77777777" w:rsidTr="001B5BD4">
        <w:trPr>
          <w:trHeight w:val="70"/>
        </w:trPr>
        <w:tc>
          <w:tcPr>
            <w:tcW w:w="735" w:type="pct"/>
          </w:tcPr>
          <w:p w14:paraId="21710C8E" w14:textId="0FC03EF3" w:rsidR="00EF6ABB" w:rsidRPr="008E215D" w:rsidRDefault="00EF6ABB" w:rsidP="00923100">
            <w:pPr>
              <w:spacing w:line="240" w:lineRule="auto"/>
              <w:jc w:val="left"/>
              <w:rPr>
                <w:rFonts w:cstheme="minorHAnsi"/>
                <w:sz w:val="16"/>
                <w:szCs w:val="16"/>
              </w:rPr>
            </w:pPr>
            <w:r>
              <w:rPr>
                <w:rFonts w:cstheme="minorHAnsi"/>
                <w:sz w:val="16"/>
                <w:szCs w:val="16"/>
              </w:rPr>
              <w:t>Datum izbrisa pri registrskem organu</w:t>
            </w:r>
          </w:p>
        </w:tc>
        <w:tc>
          <w:tcPr>
            <w:tcW w:w="408" w:type="pct"/>
          </w:tcPr>
          <w:p w14:paraId="08FB59FD" w14:textId="77777777" w:rsidR="00EF6ABB" w:rsidRPr="008E215D" w:rsidRDefault="00EF6ABB" w:rsidP="00923100">
            <w:pPr>
              <w:spacing w:line="240" w:lineRule="auto"/>
              <w:jc w:val="left"/>
              <w:rPr>
                <w:rFonts w:cstheme="minorHAnsi"/>
                <w:sz w:val="16"/>
                <w:szCs w:val="16"/>
              </w:rPr>
            </w:pPr>
          </w:p>
        </w:tc>
        <w:tc>
          <w:tcPr>
            <w:tcW w:w="425" w:type="pct"/>
          </w:tcPr>
          <w:p w14:paraId="2DB7ED71" w14:textId="77777777" w:rsidR="00EF6ABB" w:rsidRPr="008E215D" w:rsidRDefault="00EF6ABB" w:rsidP="00923100">
            <w:pPr>
              <w:spacing w:line="240" w:lineRule="auto"/>
              <w:jc w:val="left"/>
              <w:rPr>
                <w:rFonts w:cstheme="minorHAnsi"/>
                <w:sz w:val="16"/>
                <w:szCs w:val="16"/>
              </w:rPr>
            </w:pPr>
          </w:p>
        </w:tc>
        <w:tc>
          <w:tcPr>
            <w:tcW w:w="203" w:type="pct"/>
          </w:tcPr>
          <w:p w14:paraId="041CDA2D" w14:textId="77777777" w:rsidR="00EF6ABB" w:rsidRPr="008E215D" w:rsidRDefault="00EF6ABB" w:rsidP="00923100">
            <w:pPr>
              <w:spacing w:line="240" w:lineRule="auto"/>
              <w:jc w:val="left"/>
              <w:rPr>
                <w:rFonts w:cstheme="minorHAnsi"/>
                <w:sz w:val="16"/>
                <w:szCs w:val="16"/>
              </w:rPr>
            </w:pPr>
          </w:p>
        </w:tc>
        <w:tc>
          <w:tcPr>
            <w:tcW w:w="203" w:type="pct"/>
          </w:tcPr>
          <w:p w14:paraId="61EAA6D2" w14:textId="77777777" w:rsidR="00EF6ABB" w:rsidRPr="008E215D" w:rsidRDefault="00EF6ABB" w:rsidP="00923100">
            <w:pPr>
              <w:spacing w:line="240" w:lineRule="auto"/>
              <w:jc w:val="left"/>
              <w:rPr>
                <w:rFonts w:cstheme="minorHAnsi"/>
                <w:sz w:val="16"/>
                <w:szCs w:val="16"/>
              </w:rPr>
            </w:pPr>
          </w:p>
        </w:tc>
        <w:tc>
          <w:tcPr>
            <w:tcW w:w="203" w:type="pct"/>
          </w:tcPr>
          <w:p w14:paraId="020EA228" w14:textId="77777777" w:rsidR="00EF6ABB" w:rsidRPr="008E215D" w:rsidRDefault="00EF6ABB" w:rsidP="00923100">
            <w:pPr>
              <w:spacing w:line="240" w:lineRule="auto"/>
              <w:jc w:val="left"/>
              <w:rPr>
                <w:rFonts w:cstheme="minorHAnsi"/>
                <w:sz w:val="16"/>
                <w:szCs w:val="16"/>
              </w:rPr>
            </w:pPr>
          </w:p>
        </w:tc>
        <w:tc>
          <w:tcPr>
            <w:tcW w:w="203" w:type="pct"/>
          </w:tcPr>
          <w:p w14:paraId="066F802C" w14:textId="77777777" w:rsidR="00EF6ABB" w:rsidRPr="008E215D" w:rsidRDefault="00EF6ABB" w:rsidP="00923100">
            <w:pPr>
              <w:spacing w:line="240" w:lineRule="auto"/>
              <w:jc w:val="left"/>
              <w:rPr>
                <w:rFonts w:cstheme="minorHAnsi"/>
                <w:sz w:val="16"/>
                <w:szCs w:val="16"/>
              </w:rPr>
            </w:pPr>
          </w:p>
        </w:tc>
        <w:tc>
          <w:tcPr>
            <w:tcW w:w="203" w:type="pct"/>
            <w:shd w:val="clear" w:color="auto" w:fill="FFFFFF" w:themeFill="background1"/>
          </w:tcPr>
          <w:p w14:paraId="7E94CED5" w14:textId="77777777" w:rsidR="00EF6ABB" w:rsidRDefault="00EF6ABB" w:rsidP="00923100">
            <w:pPr>
              <w:spacing w:line="240" w:lineRule="auto"/>
              <w:jc w:val="left"/>
              <w:rPr>
                <w:rFonts w:cstheme="minorHAnsi"/>
                <w:sz w:val="16"/>
                <w:szCs w:val="16"/>
              </w:rPr>
            </w:pPr>
          </w:p>
        </w:tc>
        <w:tc>
          <w:tcPr>
            <w:tcW w:w="203" w:type="pct"/>
            <w:shd w:val="clear" w:color="auto" w:fill="FFFFFF" w:themeFill="background1"/>
          </w:tcPr>
          <w:p w14:paraId="2DCFB0B7" w14:textId="77777777" w:rsidR="00EF6ABB" w:rsidRPr="008E215D" w:rsidRDefault="00EF6ABB" w:rsidP="00923100">
            <w:pPr>
              <w:spacing w:line="240" w:lineRule="auto"/>
              <w:jc w:val="left"/>
              <w:rPr>
                <w:rFonts w:cstheme="minorHAnsi"/>
                <w:sz w:val="16"/>
                <w:szCs w:val="16"/>
              </w:rPr>
            </w:pPr>
          </w:p>
        </w:tc>
        <w:tc>
          <w:tcPr>
            <w:tcW w:w="203" w:type="pct"/>
            <w:shd w:val="clear" w:color="auto" w:fill="FFFFFF" w:themeFill="background1"/>
          </w:tcPr>
          <w:p w14:paraId="13BB240A" w14:textId="77777777" w:rsidR="00EF6ABB" w:rsidRPr="008E215D" w:rsidRDefault="00EF6ABB" w:rsidP="00923100">
            <w:pPr>
              <w:spacing w:line="240" w:lineRule="auto"/>
              <w:jc w:val="left"/>
              <w:rPr>
                <w:rFonts w:cstheme="minorHAnsi"/>
                <w:sz w:val="16"/>
                <w:szCs w:val="16"/>
              </w:rPr>
            </w:pPr>
          </w:p>
        </w:tc>
        <w:tc>
          <w:tcPr>
            <w:tcW w:w="203" w:type="pct"/>
            <w:shd w:val="clear" w:color="auto" w:fill="FFFFFF" w:themeFill="background1"/>
          </w:tcPr>
          <w:p w14:paraId="0D625905" w14:textId="77777777" w:rsidR="00EF6ABB" w:rsidRDefault="00EF6ABB" w:rsidP="00923100">
            <w:pPr>
              <w:spacing w:line="240" w:lineRule="auto"/>
              <w:jc w:val="left"/>
              <w:rPr>
                <w:rFonts w:cstheme="minorHAnsi"/>
                <w:sz w:val="16"/>
                <w:szCs w:val="16"/>
              </w:rPr>
            </w:pPr>
          </w:p>
        </w:tc>
        <w:tc>
          <w:tcPr>
            <w:tcW w:w="203" w:type="pct"/>
            <w:shd w:val="clear" w:color="auto" w:fill="FFFFFF" w:themeFill="background1"/>
          </w:tcPr>
          <w:p w14:paraId="10FDCFF0" w14:textId="77777777" w:rsidR="00EF6ABB" w:rsidRDefault="00EF6ABB" w:rsidP="00923100">
            <w:pPr>
              <w:spacing w:line="240" w:lineRule="auto"/>
              <w:jc w:val="left"/>
              <w:rPr>
                <w:rFonts w:cstheme="minorHAnsi"/>
                <w:sz w:val="16"/>
                <w:szCs w:val="16"/>
              </w:rPr>
            </w:pPr>
          </w:p>
        </w:tc>
        <w:tc>
          <w:tcPr>
            <w:tcW w:w="203" w:type="pct"/>
            <w:shd w:val="clear" w:color="auto" w:fill="FFFFFF" w:themeFill="background1"/>
          </w:tcPr>
          <w:p w14:paraId="741EE9B9" w14:textId="77777777" w:rsidR="00EF6ABB" w:rsidRPr="008E215D" w:rsidRDefault="00EF6ABB" w:rsidP="00923100">
            <w:pPr>
              <w:spacing w:line="240" w:lineRule="auto"/>
              <w:jc w:val="left"/>
              <w:rPr>
                <w:rFonts w:cstheme="minorHAnsi"/>
                <w:sz w:val="16"/>
                <w:szCs w:val="16"/>
              </w:rPr>
            </w:pPr>
          </w:p>
        </w:tc>
        <w:tc>
          <w:tcPr>
            <w:tcW w:w="203" w:type="pct"/>
            <w:shd w:val="clear" w:color="auto" w:fill="FFFFFF" w:themeFill="background1"/>
          </w:tcPr>
          <w:p w14:paraId="60F95F9B" w14:textId="77777777" w:rsidR="00EF6ABB" w:rsidRPr="008E215D" w:rsidRDefault="00EF6ABB" w:rsidP="00923100">
            <w:pPr>
              <w:spacing w:line="240" w:lineRule="auto"/>
              <w:jc w:val="left"/>
              <w:rPr>
                <w:rFonts w:cstheme="minorHAnsi"/>
                <w:sz w:val="16"/>
                <w:szCs w:val="16"/>
              </w:rPr>
            </w:pPr>
          </w:p>
        </w:tc>
        <w:tc>
          <w:tcPr>
            <w:tcW w:w="203" w:type="pct"/>
            <w:shd w:val="clear" w:color="auto" w:fill="FFFFFF" w:themeFill="background1"/>
          </w:tcPr>
          <w:p w14:paraId="59D5B1D2" w14:textId="77777777" w:rsidR="00EF6ABB" w:rsidRDefault="00EF6ABB" w:rsidP="00923100">
            <w:pPr>
              <w:spacing w:line="240" w:lineRule="auto"/>
              <w:jc w:val="left"/>
              <w:rPr>
                <w:rFonts w:cstheme="minorHAnsi"/>
                <w:sz w:val="16"/>
                <w:szCs w:val="16"/>
              </w:rPr>
            </w:pPr>
          </w:p>
        </w:tc>
        <w:tc>
          <w:tcPr>
            <w:tcW w:w="996" w:type="pct"/>
          </w:tcPr>
          <w:p w14:paraId="7613B06F" w14:textId="77777777" w:rsidR="00EF6ABB" w:rsidRPr="008E215D" w:rsidRDefault="00EF6ABB" w:rsidP="00923100">
            <w:pPr>
              <w:spacing w:line="240" w:lineRule="auto"/>
              <w:rPr>
                <w:rFonts w:cstheme="minorHAnsi"/>
                <w:sz w:val="16"/>
                <w:szCs w:val="16"/>
              </w:rPr>
            </w:pPr>
          </w:p>
        </w:tc>
      </w:tr>
    </w:tbl>
    <w:p w14:paraId="64F7633B" w14:textId="77777777" w:rsidR="00452881" w:rsidRDefault="00452881" w:rsidP="00452881"/>
    <w:p w14:paraId="45CE6C65" w14:textId="77777777" w:rsidR="00452881" w:rsidRDefault="00452881" w:rsidP="00452881">
      <w:r>
        <w:t>V seznamu »Prevodi firme/imena«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452881" w:rsidRPr="00FA7BBB" w14:paraId="7E0F28ED" w14:textId="77777777" w:rsidTr="00346B32">
        <w:tc>
          <w:tcPr>
            <w:tcW w:w="1666" w:type="pct"/>
            <w:shd w:val="clear" w:color="auto" w:fill="D9E2F3" w:themeFill="accent1" w:themeFillTint="33"/>
          </w:tcPr>
          <w:p w14:paraId="1B214559" w14:textId="77777777" w:rsidR="00452881" w:rsidRPr="00FA7BBB" w:rsidRDefault="00452881"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666E14F6" w14:textId="77777777" w:rsidR="00452881" w:rsidRPr="00FA7BBB" w:rsidRDefault="00452881"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82712F6" w14:textId="77777777" w:rsidR="00452881" w:rsidRPr="00FA7BBB" w:rsidRDefault="00452881" w:rsidP="00346B32">
            <w:pPr>
              <w:jc w:val="center"/>
              <w:rPr>
                <w:rFonts w:cstheme="minorHAnsi"/>
                <w:b/>
                <w:sz w:val="18"/>
                <w:szCs w:val="18"/>
              </w:rPr>
            </w:pPr>
            <w:r>
              <w:rPr>
                <w:rFonts w:cstheme="minorHAnsi"/>
                <w:b/>
                <w:sz w:val="18"/>
                <w:szCs w:val="18"/>
              </w:rPr>
              <w:t>Opomba</w:t>
            </w:r>
          </w:p>
        </w:tc>
      </w:tr>
      <w:tr w:rsidR="00452881" w:rsidRPr="00FA7BBB" w14:paraId="719031C9" w14:textId="77777777" w:rsidTr="00346B32">
        <w:tc>
          <w:tcPr>
            <w:tcW w:w="1666" w:type="pct"/>
            <w:shd w:val="clear" w:color="auto" w:fill="auto"/>
          </w:tcPr>
          <w:p w14:paraId="26A209D4" w14:textId="77777777" w:rsidR="00452881" w:rsidRPr="00F160DE" w:rsidRDefault="00452881" w:rsidP="00346B32">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315FDC10" w14:textId="77777777" w:rsidR="00452881" w:rsidRPr="003C2F4E" w:rsidRDefault="00452881" w:rsidP="00346B32">
            <w:pPr>
              <w:jc w:val="left"/>
              <w:rPr>
                <w:rFonts w:cstheme="minorHAnsi"/>
                <w:sz w:val="18"/>
                <w:szCs w:val="18"/>
              </w:rPr>
            </w:pPr>
          </w:p>
        </w:tc>
        <w:tc>
          <w:tcPr>
            <w:tcW w:w="1667" w:type="pct"/>
            <w:shd w:val="clear" w:color="auto" w:fill="auto"/>
          </w:tcPr>
          <w:p w14:paraId="458A27AE" w14:textId="77777777" w:rsidR="00452881" w:rsidRDefault="00452881" w:rsidP="00346B32">
            <w:pPr>
              <w:jc w:val="left"/>
              <w:rPr>
                <w:rFonts w:cstheme="minorHAnsi"/>
                <w:sz w:val="18"/>
                <w:szCs w:val="18"/>
              </w:rPr>
            </w:pPr>
            <w:r>
              <w:rPr>
                <w:rFonts w:cstheme="minorHAnsi"/>
                <w:sz w:val="18"/>
                <w:szCs w:val="18"/>
              </w:rPr>
              <w:t>Stolpec vsebuje naslednje funkcijske gumbe:</w:t>
            </w:r>
          </w:p>
          <w:p w14:paraId="60211E31" w14:textId="77777777" w:rsidR="00452881" w:rsidRPr="00285D63" w:rsidRDefault="00452881" w:rsidP="00BD5DF6">
            <w:pPr>
              <w:pStyle w:val="Odstavekseznama"/>
              <w:numPr>
                <w:ilvl w:val="0"/>
                <w:numId w:val="4"/>
              </w:numPr>
              <w:ind w:left="45" w:hanging="108"/>
              <w:jc w:val="left"/>
              <w:rPr>
                <w:rFonts w:cstheme="minorHAnsi"/>
                <w:sz w:val="18"/>
                <w:szCs w:val="18"/>
              </w:rPr>
            </w:pPr>
            <w:r w:rsidRPr="00285D63">
              <w:rPr>
                <w:rFonts w:cstheme="minorHAnsi"/>
                <w:sz w:val="18"/>
                <w:szCs w:val="18"/>
              </w:rPr>
              <w:t>Gumb »Pregled podrobnosti zapisa«.</w:t>
            </w:r>
          </w:p>
        </w:tc>
      </w:tr>
      <w:tr w:rsidR="00452881" w:rsidRPr="00FA7BBB" w14:paraId="3D4BCE62" w14:textId="77777777" w:rsidTr="00346B32">
        <w:tc>
          <w:tcPr>
            <w:tcW w:w="1666" w:type="pct"/>
            <w:shd w:val="clear" w:color="auto" w:fill="auto"/>
          </w:tcPr>
          <w:p w14:paraId="43D2F31E" w14:textId="77777777" w:rsidR="00452881" w:rsidRPr="00867EAA" w:rsidRDefault="00452881" w:rsidP="00346B32">
            <w:pPr>
              <w:jc w:val="left"/>
              <w:rPr>
                <w:rFonts w:cstheme="minorHAnsi"/>
                <w:sz w:val="18"/>
                <w:szCs w:val="18"/>
              </w:rPr>
            </w:pPr>
            <w:r w:rsidRPr="00E36CE6">
              <w:rPr>
                <w:rFonts w:cstheme="minorHAnsi"/>
                <w:sz w:val="18"/>
                <w:szCs w:val="18"/>
              </w:rPr>
              <w:t>Jezik prevoda</w:t>
            </w:r>
          </w:p>
        </w:tc>
        <w:tc>
          <w:tcPr>
            <w:tcW w:w="1667" w:type="pct"/>
            <w:shd w:val="clear" w:color="auto" w:fill="auto"/>
          </w:tcPr>
          <w:p w14:paraId="0EC58C8F" w14:textId="77777777" w:rsidR="00452881" w:rsidRPr="00E36CE6" w:rsidRDefault="00452881" w:rsidP="00346B32">
            <w:pPr>
              <w:jc w:val="left"/>
              <w:rPr>
                <w:rFonts w:cstheme="minorHAnsi"/>
                <w:sz w:val="18"/>
                <w:szCs w:val="18"/>
              </w:rPr>
            </w:pPr>
            <w:r w:rsidRPr="00E36CE6">
              <w:rPr>
                <w:rFonts w:cstheme="minorHAnsi"/>
                <w:sz w:val="18"/>
                <w:szCs w:val="18"/>
              </w:rPr>
              <w:t>Stolpec z besedilom</w:t>
            </w:r>
          </w:p>
          <w:p w14:paraId="4BAE0870" w14:textId="77777777" w:rsidR="00452881" w:rsidRPr="00867EAA" w:rsidRDefault="00452881" w:rsidP="00346B32">
            <w:pPr>
              <w:jc w:val="left"/>
              <w:rPr>
                <w:rFonts w:cstheme="minorHAnsi"/>
                <w:sz w:val="18"/>
                <w:szCs w:val="18"/>
              </w:rPr>
            </w:pPr>
            <w:r w:rsidRPr="00E36CE6">
              <w:rPr>
                <w:rFonts w:cstheme="minorHAnsi"/>
                <w:sz w:val="18"/>
                <w:szCs w:val="18"/>
              </w:rPr>
              <w:t>(šifrant »Jezik«)</w:t>
            </w:r>
          </w:p>
        </w:tc>
        <w:tc>
          <w:tcPr>
            <w:tcW w:w="1667" w:type="pct"/>
            <w:shd w:val="clear" w:color="auto" w:fill="auto"/>
          </w:tcPr>
          <w:p w14:paraId="6E869D42" w14:textId="77777777" w:rsidR="00452881" w:rsidRPr="00FA7BBB" w:rsidRDefault="00452881" w:rsidP="00346B32">
            <w:pPr>
              <w:jc w:val="left"/>
              <w:rPr>
                <w:rFonts w:cstheme="minorHAnsi"/>
                <w:sz w:val="18"/>
                <w:szCs w:val="18"/>
              </w:rPr>
            </w:pPr>
          </w:p>
        </w:tc>
      </w:tr>
      <w:tr w:rsidR="00452881" w:rsidRPr="00FA7BBB" w14:paraId="2044AE99" w14:textId="77777777" w:rsidTr="00346B32">
        <w:tc>
          <w:tcPr>
            <w:tcW w:w="1666" w:type="pct"/>
            <w:shd w:val="clear" w:color="auto" w:fill="auto"/>
          </w:tcPr>
          <w:p w14:paraId="2039648A" w14:textId="77777777" w:rsidR="00452881" w:rsidRPr="00867EAA" w:rsidRDefault="00452881" w:rsidP="00346B32">
            <w:pPr>
              <w:jc w:val="left"/>
              <w:rPr>
                <w:rFonts w:cstheme="minorHAnsi"/>
                <w:sz w:val="18"/>
                <w:szCs w:val="18"/>
              </w:rPr>
            </w:pPr>
            <w:r w:rsidRPr="00E36CE6">
              <w:rPr>
                <w:rFonts w:cstheme="minorHAnsi"/>
                <w:sz w:val="18"/>
                <w:szCs w:val="18"/>
              </w:rPr>
              <w:t>Prevod firme/imena</w:t>
            </w:r>
          </w:p>
        </w:tc>
        <w:tc>
          <w:tcPr>
            <w:tcW w:w="1667" w:type="pct"/>
            <w:shd w:val="clear" w:color="auto" w:fill="auto"/>
          </w:tcPr>
          <w:p w14:paraId="54D2BAED" w14:textId="77777777" w:rsidR="00452881" w:rsidRPr="00867EAA" w:rsidRDefault="00452881"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35A0A2A" w14:textId="77777777" w:rsidR="00452881" w:rsidRPr="00FA7BBB" w:rsidRDefault="00452881" w:rsidP="00346B32">
            <w:pPr>
              <w:jc w:val="left"/>
              <w:rPr>
                <w:rFonts w:cstheme="minorHAnsi"/>
                <w:sz w:val="18"/>
                <w:szCs w:val="18"/>
              </w:rPr>
            </w:pPr>
          </w:p>
        </w:tc>
      </w:tr>
      <w:tr w:rsidR="00452881" w:rsidRPr="00FA7BBB" w14:paraId="74C2CF72" w14:textId="77777777" w:rsidTr="00346B32">
        <w:tc>
          <w:tcPr>
            <w:tcW w:w="1666" w:type="pct"/>
            <w:shd w:val="clear" w:color="auto" w:fill="auto"/>
          </w:tcPr>
          <w:p w14:paraId="05EAE60C" w14:textId="77777777" w:rsidR="00452881" w:rsidRPr="00867EAA" w:rsidRDefault="00452881" w:rsidP="00346B32">
            <w:pPr>
              <w:jc w:val="left"/>
              <w:rPr>
                <w:rFonts w:cstheme="minorHAnsi"/>
                <w:sz w:val="18"/>
                <w:szCs w:val="18"/>
              </w:rPr>
            </w:pPr>
            <w:r w:rsidRPr="00E36CE6">
              <w:rPr>
                <w:rFonts w:cstheme="minorHAnsi"/>
                <w:sz w:val="18"/>
                <w:szCs w:val="18"/>
              </w:rPr>
              <w:t>Prevod skrajšane firme/imena</w:t>
            </w:r>
          </w:p>
        </w:tc>
        <w:tc>
          <w:tcPr>
            <w:tcW w:w="1667" w:type="pct"/>
            <w:shd w:val="clear" w:color="auto" w:fill="auto"/>
          </w:tcPr>
          <w:p w14:paraId="1F881242" w14:textId="77777777" w:rsidR="00452881" w:rsidRPr="00867EAA" w:rsidRDefault="00452881"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23134C9" w14:textId="77777777" w:rsidR="00452881" w:rsidRPr="00FA7BBB" w:rsidRDefault="00452881" w:rsidP="00346B32">
            <w:pPr>
              <w:jc w:val="left"/>
              <w:rPr>
                <w:rFonts w:cstheme="minorHAnsi"/>
                <w:sz w:val="18"/>
                <w:szCs w:val="18"/>
              </w:rPr>
            </w:pPr>
          </w:p>
        </w:tc>
      </w:tr>
      <w:tr w:rsidR="001F405B" w:rsidRPr="00FA7BBB" w14:paraId="1D383DD8" w14:textId="77777777" w:rsidTr="00346B32">
        <w:tc>
          <w:tcPr>
            <w:tcW w:w="1666" w:type="pct"/>
            <w:shd w:val="clear" w:color="auto" w:fill="auto"/>
          </w:tcPr>
          <w:p w14:paraId="04EECFF6" w14:textId="6223B67F" w:rsidR="001F405B" w:rsidRPr="00E36CE6" w:rsidRDefault="001F405B" w:rsidP="001F405B">
            <w:pPr>
              <w:jc w:val="left"/>
              <w:rPr>
                <w:rFonts w:cstheme="minorHAnsi"/>
                <w:sz w:val="18"/>
                <w:szCs w:val="18"/>
              </w:rPr>
            </w:pPr>
            <w:r>
              <w:rPr>
                <w:rFonts w:cstheme="minorHAnsi"/>
                <w:sz w:val="18"/>
                <w:szCs w:val="18"/>
              </w:rPr>
              <w:t>Datum vpisa</w:t>
            </w:r>
          </w:p>
        </w:tc>
        <w:tc>
          <w:tcPr>
            <w:tcW w:w="1667" w:type="pct"/>
            <w:shd w:val="clear" w:color="auto" w:fill="auto"/>
          </w:tcPr>
          <w:p w14:paraId="58ACC0D8" w14:textId="0F1D1C14"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766F0C50" w14:textId="77777777" w:rsidR="001F405B" w:rsidRPr="00FA7BBB" w:rsidRDefault="001F405B" w:rsidP="001F405B">
            <w:pPr>
              <w:jc w:val="left"/>
              <w:rPr>
                <w:rFonts w:cstheme="minorHAnsi"/>
                <w:sz w:val="18"/>
                <w:szCs w:val="18"/>
              </w:rPr>
            </w:pPr>
          </w:p>
        </w:tc>
      </w:tr>
      <w:tr w:rsidR="001F405B" w:rsidRPr="00FA7BBB" w14:paraId="57011272" w14:textId="77777777" w:rsidTr="00346B32">
        <w:tc>
          <w:tcPr>
            <w:tcW w:w="1666" w:type="pct"/>
            <w:shd w:val="clear" w:color="auto" w:fill="auto"/>
          </w:tcPr>
          <w:p w14:paraId="2D1AB440" w14:textId="6ACADAFE" w:rsidR="001F405B" w:rsidRPr="00E36CE6" w:rsidRDefault="001F405B" w:rsidP="001F405B">
            <w:pPr>
              <w:jc w:val="left"/>
              <w:rPr>
                <w:rFonts w:cstheme="minorHAnsi"/>
                <w:sz w:val="18"/>
                <w:szCs w:val="18"/>
              </w:rPr>
            </w:pPr>
            <w:r>
              <w:rPr>
                <w:rFonts w:cstheme="minorHAnsi"/>
                <w:sz w:val="18"/>
                <w:szCs w:val="18"/>
              </w:rPr>
              <w:t>Datum izbrisa</w:t>
            </w:r>
          </w:p>
        </w:tc>
        <w:tc>
          <w:tcPr>
            <w:tcW w:w="1667" w:type="pct"/>
            <w:shd w:val="clear" w:color="auto" w:fill="auto"/>
          </w:tcPr>
          <w:p w14:paraId="7481B8B0" w14:textId="0340372A"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2F97360B" w14:textId="77777777" w:rsidR="001F405B" w:rsidRPr="00FA7BBB" w:rsidRDefault="001F405B" w:rsidP="001F405B">
            <w:pPr>
              <w:jc w:val="left"/>
              <w:rPr>
                <w:rFonts w:cstheme="minorHAnsi"/>
                <w:sz w:val="18"/>
                <w:szCs w:val="18"/>
              </w:rPr>
            </w:pPr>
          </w:p>
        </w:tc>
      </w:tr>
      <w:tr w:rsidR="00E3633E" w:rsidRPr="00FA7BBB" w14:paraId="0B918D97" w14:textId="77777777" w:rsidTr="00346B32">
        <w:tc>
          <w:tcPr>
            <w:tcW w:w="1666" w:type="pct"/>
            <w:shd w:val="clear" w:color="auto" w:fill="auto"/>
          </w:tcPr>
          <w:p w14:paraId="00E31F88" w14:textId="1026C68C" w:rsidR="00E3633E" w:rsidRDefault="00E3633E" w:rsidP="00E3633E">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243D575C" w14:textId="3A9BA421" w:rsidR="00E3633E" w:rsidRDefault="00E3633E" w:rsidP="00E3633E">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FF45376" w14:textId="77777777" w:rsidR="00E3633E" w:rsidRPr="00E36CE6" w:rsidRDefault="00E3633E" w:rsidP="00E3633E">
            <w:pPr>
              <w:jc w:val="left"/>
              <w:rPr>
                <w:rFonts w:cstheme="minorHAnsi"/>
                <w:sz w:val="18"/>
                <w:szCs w:val="18"/>
              </w:rPr>
            </w:pPr>
            <w:r w:rsidRPr="00E36CE6">
              <w:rPr>
                <w:rFonts w:cstheme="minorHAnsi"/>
                <w:sz w:val="18"/>
                <w:szCs w:val="18"/>
              </w:rPr>
              <w:t>Možne vrednosti:</w:t>
            </w:r>
          </w:p>
          <w:p w14:paraId="473D0E71" w14:textId="217502FD" w:rsidR="00E3633E" w:rsidRPr="00E36CE6" w:rsidRDefault="00E3633E" w:rsidP="00E3633E">
            <w:pPr>
              <w:jc w:val="left"/>
              <w:rPr>
                <w:rFonts w:cstheme="minorHAnsi"/>
                <w:sz w:val="18"/>
                <w:szCs w:val="18"/>
              </w:rPr>
            </w:pPr>
            <w:r w:rsidRPr="00E36CE6">
              <w:rPr>
                <w:rFonts w:cstheme="minorHAnsi"/>
                <w:sz w:val="18"/>
                <w:szCs w:val="18"/>
              </w:rPr>
              <w:t>I = »Nov«,</w:t>
            </w:r>
            <w:r w:rsidR="00D511FA">
              <w:rPr>
                <w:rFonts w:cstheme="minorHAnsi"/>
                <w:sz w:val="18"/>
                <w:szCs w:val="18"/>
              </w:rPr>
              <w:t xml:space="preserve"> </w:t>
            </w:r>
            <w:r w:rsidRPr="00E36CE6">
              <w:rPr>
                <w:rFonts w:cstheme="minorHAnsi"/>
                <w:sz w:val="18"/>
                <w:szCs w:val="18"/>
              </w:rPr>
              <w:t>D = »Izbrisan«,</w:t>
            </w:r>
          </w:p>
          <w:p w14:paraId="604D2BAE" w14:textId="0C5FE929" w:rsidR="00E3633E" w:rsidRPr="00FA7BBB" w:rsidRDefault="00E3633E" w:rsidP="00E3633E">
            <w:pPr>
              <w:jc w:val="left"/>
              <w:rPr>
                <w:rFonts w:cstheme="minorHAnsi"/>
                <w:sz w:val="18"/>
                <w:szCs w:val="18"/>
              </w:rPr>
            </w:pPr>
            <w:r w:rsidRPr="00E36CE6">
              <w:rPr>
                <w:rFonts w:cstheme="minorHAnsi"/>
                <w:sz w:val="18"/>
                <w:szCs w:val="18"/>
              </w:rPr>
              <w:t>N = »Ni spremembe«.</w:t>
            </w:r>
          </w:p>
        </w:tc>
      </w:tr>
    </w:tbl>
    <w:p w14:paraId="709D2CBE" w14:textId="3958E85B" w:rsidR="00452881" w:rsidRDefault="00452881" w:rsidP="00452881">
      <w:r>
        <w:t>Seznam je prikazan za podskupine SD, DPSF in DPSP.</w:t>
      </w:r>
    </w:p>
    <w:p w14:paraId="5B8DEE84" w14:textId="77777777" w:rsidR="00452881" w:rsidRDefault="00452881" w:rsidP="00452881"/>
    <w:p w14:paraId="58CA5741" w14:textId="77777777" w:rsidR="00452881" w:rsidRPr="00737493" w:rsidRDefault="00452881" w:rsidP="00452881">
      <w:pPr>
        <w:rPr>
          <w:b/>
          <w:bCs/>
          <w:szCs w:val="22"/>
        </w:rPr>
      </w:pPr>
      <w:r w:rsidRPr="00737493">
        <w:rPr>
          <w:b/>
          <w:bCs/>
          <w:szCs w:val="22"/>
        </w:rPr>
        <w:t xml:space="preserve">Gumb »Pregled podrobnosti zapisa« v prvem stolpcu seznama </w:t>
      </w:r>
      <w:r>
        <w:rPr>
          <w:b/>
          <w:bCs/>
          <w:szCs w:val="22"/>
        </w:rPr>
        <w:t>prevodov</w:t>
      </w:r>
    </w:p>
    <w:p w14:paraId="6582378C" w14:textId="77777777" w:rsidR="00452881" w:rsidRDefault="00452881" w:rsidP="00452881">
      <w:pPr>
        <w:rPr>
          <w:rFonts w:cstheme="minorHAnsi"/>
          <w:szCs w:val="22"/>
        </w:rPr>
      </w:pPr>
      <w:r w:rsidRPr="00737493">
        <w:rPr>
          <w:rFonts w:cstheme="minorHAnsi"/>
          <w:szCs w:val="22"/>
        </w:rPr>
        <w:t xml:space="preserve">V prvem stolpcu seznama </w:t>
      </w:r>
      <w:r>
        <w:rPr>
          <w:rFonts w:cstheme="minorHAnsi"/>
          <w:szCs w:val="22"/>
        </w:rPr>
        <w:t xml:space="preserve">prevodov </w:t>
      </w:r>
      <w:r w:rsidRPr="00737493">
        <w:rPr>
          <w:rFonts w:cstheme="minorHAnsi"/>
          <w:szCs w:val="22"/>
        </w:rPr>
        <w:t xml:space="preserve">se nahaja gumb »Pregled podrobnosti zapisa«. S klikom na gumb se odpre </w:t>
      </w:r>
      <w:r w:rsidRPr="00F160DE">
        <w:rPr>
          <w:rFonts w:cstheme="minorHAnsi"/>
          <w:szCs w:val="22"/>
        </w:rPr>
        <w:t>modalno okno za pregled podrobnosti prevoda firme/imena</w:t>
      </w:r>
      <w:r w:rsidRPr="00737493">
        <w:rPr>
          <w:rFonts w:cstheme="minorHAnsi"/>
          <w:szCs w:val="22"/>
        </w:rPr>
        <w:t>.</w:t>
      </w:r>
    </w:p>
    <w:p w14:paraId="7C2EE6A4" w14:textId="77777777" w:rsidR="00452881" w:rsidRPr="00E36CE6" w:rsidRDefault="00452881" w:rsidP="00452881">
      <w:pPr>
        <w:rPr>
          <w:rFonts w:cstheme="minorHAnsi"/>
        </w:rPr>
      </w:pPr>
    </w:p>
    <w:p w14:paraId="71026147" w14:textId="77777777" w:rsidR="00452881" w:rsidRPr="00E36CE6" w:rsidRDefault="00452881" w:rsidP="00452881">
      <w:pPr>
        <w:rPr>
          <w:rFonts w:cstheme="minorHAnsi"/>
        </w:rPr>
      </w:pPr>
      <w:r w:rsidRPr="00E36CE6">
        <w:rPr>
          <w:rFonts w:cstheme="minorHAnsi"/>
        </w:rPr>
        <w:t>V seznamu »Kontaktni podatki«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452881" w:rsidRPr="00E36CE6" w14:paraId="558C595F" w14:textId="77777777" w:rsidTr="00346B32">
        <w:tc>
          <w:tcPr>
            <w:tcW w:w="1666" w:type="pct"/>
            <w:shd w:val="clear" w:color="auto" w:fill="D9E2F3" w:themeFill="accent1" w:themeFillTint="33"/>
          </w:tcPr>
          <w:p w14:paraId="035ADB61" w14:textId="77777777" w:rsidR="00452881" w:rsidRPr="00E36CE6" w:rsidRDefault="00452881"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4F9ED202" w14:textId="77777777" w:rsidR="00452881" w:rsidRPr="00E36CE6" w:rsidRDefault="00452881"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1AEB724B" w14:textId="77777777" w:rsidR="00452881" w:rsidRPr="00E36CE6" w:rsidRDefault="00452881" w:rsidP="00346B32">
            <w:pPr>
              <w:jc w:val="center"/>
              <w:rPr>
                <w:rFonts w:cstheme="minorHAnsi"/>
                <w:b/>
                <w:sz w:val="18"/>
                <w:szCs w:val="18"/>
              </w:rPr>
            </w:pPr>
            <w:r w:rsidRPr="00E36CE6">
              <w:rPr>
                <w:rFonts w:cstheme="minorHAnsi"/>
                <w:b/>
                <w:sz w:val="18"/>
                <w:szCs w:val="18"/>
              </w:rPr>
              <w:t>Opomba</w:t>
            </w:r>
          </w:p>
        </w:tc>
      </w:tr>
      <w:tr w:rsidR="00452881" w:rsidRPr="00E36CE6" w14:paraId="04BBAA18" w14:textId="77777777" w:rsidTr="00346B32">
        <w:tc>
          <w:tcPr>
            <w:tcW w:w="1666" w:type="pct"/>
            <w:shd w:val="clear" w:color="auto" w:fill="auto"/>
          </w:tcPr>
          <w:p w14:paraId="044D7F36" w14:textId="77777777" w:rsidR="00452881" w:rsidRPr="00E36CE6" w:rsidRDefault="00452881" w:rsidP="00346B32">
            <w:pPr>
              <w:jc w:val="left"/>
              <w:rPr>
                <w:rFonts w:cstheme="minorHAnsi"/>
                <w:sz w:val="18"/>
                <w:szCs w:val="18"/>
              </w:rPr>
            </w:pPr>
            <w:r w:rsidRPr="00E36CE6">
              <w:rPr>
                <w:rFonts w:cstheme="minorHAnsi"/>
                <w:sz w:val="18"/>
                <w:szCs w:val="18"/>
              </w:rPr>
              <w:t>Vrsta kontaktnega podatka</w:t>
            </w:r>
          </w:p>
        </w:tc>
        <w:tc>
          <w:tcPr>
            <w:tcW w:w="1667" w:type="pct"/>
            <w:shd w:val="clear" w:color="auto" w:fill="auto"/>
          </w:tcPr>
          <w:p w14:paraId="2C15EB19" w14:textId="77777777" w:rsidR="00452881" w:rsidRPr="00E36CE6" w:rsidRDefault="00452881"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FE8E590" w14:textId="77777777" w:rsidR="00452881" w:rsidRPr="00E36CE6" w:rsidRDefault="00452881" w:rsidP="00346B32">
            <w:pPr>
              <w:jc w:val="left"/>
              <w:rPr>
                <w:rFonts w:cstheme="minorHAnsi"/>
                <w:sz w:val="18"/>
                <w:szCs w:val="18"/>
              </w:rPr>
            </w:pPr>
          </w:p>
        </w:tc>
      </w:tr>
      <w:tr w:rsidR="00452881" w:rsidRPr="00E36CE6" w14:paraId="62A4C28F" w14:textId="77777777" w:rsidTr="00346B32">
        <w:tc>
          <w:tcPr>
            <w:tcW w:w="1666" w:type="pct"/>
            <w:shd w:val="clear" w:color="auto" w:fill="auto"/>
          </w:tcPr>
          <w:p w14:paraId="2E7919F6" w14:textId="77777777" w:rsidR="00452881" w:rsidRPr="00E36CE6" w:rsidRDefault="00452881" w:rsidP="00346B32">
            <w:pPr>
              <w:jc w:val="left"/>
              <w:rPr>
                <w:rFonts w:cstheme="minorHAnsi"/>
                <w:sz w:val="18"/>
                <w:szCs w:val="18"/>
              </w:rPr>
            </w:pPr>
            <w:r w:rsidRPr="00E36CE6">
              <w:rPr>
                <w:rFonts w:cstheme="minorHAnsi"/>
                <w:sz w:val="18"/>
                <w:szCs w:val="18"/>
              </w:rPr>
              <w:t>Kontaktni podatek</w:t>
            </w:r>
          </w:p>
        </w:tc>
        <w:tc>
          <w:tcPr>
            <w:tcW w:w="1667" w:type="pct"/>
            <w:shd w:val="clear" w:color="auto" w:fill="auto"/>
          </w:tcPr>
          <w:p w14:paraId="76E5B187" w14:textId="77777777" w:rsidR="00452881" w:rsidRPr="00E36CE6" w:rsidRDefault="00452881"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4D88CF7" w14:textId="77777777" w:rsidR="00452881" w:rsidRPr="00E36CE6" w:rsidRDefault="00452881" w:rsidP="00346B32">
            <w:pPr>
              <w:jc w:val="left"/>
              <w:rPr>
                <w:rFonts w:cstheme="minorHAnsi"/>
                <w:sz w:val="18"/>
                <w:szCs w:val="18"/>
              </w:rPr>
            </w:pPr>
          </w:p>
        </w:tc>
      </w:tr>
      <w:tr w:rsidR="00452881" w:rsidRPr="00E36CE6" w14:paraId="4B4E55F1" w14:textId="77777777" w:rsidTr="00346B32">
        <w:tc>
          <w:tcPr>
            <w:tcW w:w="1666" w:type="pct"/>
            <w:shd w:val="clear" w:color="auto" w:fill="auto"/>
          </w:tcPr>
          <w:p w14:paraId="65C8D831" w14:textId="77777777" w:rsidR="00452881" w:rsidRPr="00E36CE6" w:rsidRDefault="00452881" w:rsidP="00346B32">
            <w:pPr>
              <w:jc w:val="left"/>
              <w:rPr>
                <w:rFonts w:cstheme="minorHAnsi"/>
                <w:sz w:val="18"/>
                <w:szCs w:val="18"/>
              </w:rPr>
            </w:pPr>
            <w:r w:rsidRPr="00E36CE6">
              <w:rPr>
                <w:rFonts w:cstheme="minorHAnsi"/>
                <w:sz w:val="18"/>
                <w:szCs w:val="18"/>
              </w:rPr>
              <w:t>Objava kontakta?</w:t>
            </w:r>
          </w:p>
        </w:tc>
        <w:tc>
          <w:tcPr>
            <w:tcW w:w="1667" w:type="pct"/>
            <w:shd w:val="clear" w:color="auto" w:fill="auto"/>
          </w:tcPr>
          <w:p w14:paraId="651AAD62" w14:textId="77777777" w:rsidR="00452881" w:rsidRPr="00E36CE6" w:rsidRDefault="00452881" w:rsidP="00346B32">
            <w:pPr>
              <w:jc w:val="left"/>
              <w:rPr>
                <w:rFonts w:cstheme="minorHAnsi"/>
                <w:sz w:val="18"/>
                <w:szCs w:val="18"/>
              </w:rPr>
            </w:pPr>
            <w:r w:rsidRPr="00E36CE6">
              <w:rPr>
                <w:rFonts w:cstheme="minorHAnsi"/>
                <w:sz w:val="18"/>
                <w:szCs w:val="18"/>
              </w:rPr>
              <w:t>Stolpec z besedilom</w:t>
            </w:r>
          </w:p>
          <w:p w14:paraId="4B7A83C9" w14:textId="77777777" w:rsidR="00452881" w:rsidRPr="00E36CE6" w:rsidRDefault="00452881"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361E812C" w14:textId="77777777" w:rsidR="00452881" w:rsidRPr="00E36CE6" w:rsidRDefault="00452881" w:rsidP="00346B32">
            <w:pPr>
              <w:jc w:val="left"/>
              <w:rPr>
                <w:rFonts w:cstheme="minorHAnsi"/>
                <w:sz w:val="18"/>
                <w:szCs w:val="18"/>
              </w:rPr>
            </w:pPr>
          </w:p>
        </w:tc>
      </w:tr>
      <w:tr w:rsidR="001F405B" w:rsidRPr="00E36CE6" w14:paraId="16F43327" w14:textId="77777777" w:rsidTr="00346B32">
        <w:tc>
          <w:tcPr>
            <w:tcW w:w="1666" w:type="pct"/>
            <w:shd w:val="clear" w:color="auto" w:fill="auto"/>
          </w:tcPr>
          <w:p w14:paraId="5BEF1BAA" w14:textId="51A5FF8F" w:rsidR="001F405B" w:rsidRPr="00E36CE6" w:rsidRDefault="001F405B" w:rsidP="001F405B">
            <w:pPr>
              <w:jc w:val="left"/>
              <w:rPr>
                <w:rFonts w:cstheme="minorHAnsi"/>
                <w:sz w:val="18"/>
                <w:szCs w:val="18"/>
              </w:rPr>
            </w:pPr>
            <w:r>
              <w:rPr>
                <w:rFonts w:cstheme="minorHAnsi"/>
                <w:sz w:val="18"/>
                <w:szCs w:val="18"/>
              </w:rPr>
              <w:t>Datum vpisa</w:t>
            </w:r>
          </w:p>
        </w:tc>
        <w:tc>
          <w:tcPr>
            <w:tcW w:w="1667" w:type="pct"/>
            <w:shd w:val="clear" w:color="auto" w:fill="auto"/>
          </w:tcPr>
          <w:p w14:paraId="7F051DCC" w14:textId="6849F8DF"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02552189" w14:textId="77777777" w:rsidR="001F405B" w:rsidRPr="00E36CE6" w:rsidRDefault="001F405B" w:rsidP="001F405B">
            <w:pPr>
              <w:jc w:val="left"/>
              <w:rPr>
                <w:rFonts w:cstheme="minorHAnsi"/>
                <w:sz w:val="18"/>
                <w:szCs w:val="18"/>
              </w:rPr>
            </w:pPr>
          </w:p>
        </w:tc>
      </w:tr>
      <w:tr w:rsidR="001F405B" w:rsidRPr="00E36CE6" w14:paraId="560F3A39" w14:textId="77777777" w:rsidTr="00346B32">
        <w:tc>
          <w:tcPr>
            <w:tcW w:w="1666" w:type="pct"/>
            <w:shd w:val="clear" w:color="auto" w:fill="auto"/>
          </w:tcPr>
          <w:p w14:paraId="6DE8A51F" w14:textId="78DD80BD" w:rsidR="001F405B" w:rsidRPr="00E36CE6" w:rsidRDefault="001F405B" w:rsidP="001F405B">
            <w:pPr>
              <w:jc w:val="left"/>
              <w:rPr>
                <w:rFonts w:cstheme="minorHAnsi"/>
                <w:sz w:val="18"/>
                <w:szCs w:val="18"/>
              </w:rPr>
            </w:pPr>
            <w:r>
              <w:rPr>
                <w:rFonts w:cstheme="minorHAnsi"/>
                <w:sz w:val="18"/>
                <w:szCs w:val="18"/>
              </w:rPr>
              <w:t>Datum izbrisa</w:t>
            </w:r>
          </w:p>
        </w:tc>
        <w:tc>
          <w:tcPr>
            <w:tcW w:w="1667" w:type="pct"/>
            <w:shd w:val="clear" w:color="auto" w:fill="auto"/>
          </w:tcPr>
          <w:p w14:paraId="111386BC" w14:textId="64A0CAEB"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35248BAD" w14:textId="77777777" w:rsidR="001F405B" w:rsidRPr="00E36CE6" w:rsidRDefault="001F405B" w:rsidP="001F405B">
            <w:pPr>
              <w:jc w:val="left"/>
              <w:rPr>
                <w:rFonts w:cstheme="minorHAnsi"/>
                <w:sz w:val="18"/>
                <w:szCs w:val="18"/>
              </w:rPr>
            </w:pPr>
          </w:p>
        </w:tc>
      </w:tr>
      <w:tr w:rsidR="00E3633E" w:rsidRPr="00E36CE6" w14:paraId="5E6846B9" w14:textId="77777777" w:rsidTr="00346B32">
        <w:tc>
          <w:tcPr>
            <w:tcW w:w="1666" w:type="pct"/>
            <w:shd w:val="clear" w:color="auto" w:fill="auto"/>
          </w:tcPr>
          <w:p w14:paraId="27DBF76D" w14:textId="2CFC637C" w:rsidR="00E3633E" w:rsidRDefault="00E3633E" w:rsidP="00E3633E">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3CAFD8AE" w14:textId="69816941" w:rsidR="00E3633E" w:rsidRDefault="00E3633E" w:rsidP="00E3633E">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4AFE152" w14:textId="77777777" w:rsidR="00E3633E" w:rsidRPr="00E36CE6" w:rsidRDefault="00E3633E" w:rsidP="00E3633E">
            <w:pPr>
              <w:jc w:val="left"/>
              <w:rPr>
                <w:rFonts w:cstheme="minorHAnsi"/>
                <w:sz w:val="18"/>
                <w:szCs w:val="18"/>
              </w:rPr>
            </w:pPr>
            <w:r w:rsidRPr="00E36CE6">
              <w:rPr>
                <w:rFonts w:cstheme="minorHAnsi"/>
                <w:sz w:val="18"/>
                <w:szCs w:val="18"/>
              </w:rPr>
              <w:t>Možne vrednosti:</w:t>
            </w:r>
          </w:p>
          <w:p w14:paraId="2FD0AA29" w14:textId="29865034" w:rsidR="00E3633E" w:rsidRPr="00E36CE6" w:rsidRDefault="00E3633E" w:rsidP="00E3633E">
            <w:pPr>
              <w:jc w:val="left"/>
              <w:rPr>
                <w:rFonts w:cstheme="minorHAnsi"/>
                <w:sz w:val="18"/>
                <w:szCs w:val="18"/>
              </w:rPr>
            </w:pPr>
            <w:r w:rsidRPr="00E36CE6">
              <w:rPr>
                <w:rFonts w:cstheme="minorHAnsi"/>
                <w:sz w:val="18"/>
                <w:szCs w:val="18"/>
              </w:rPr>
              <w:t>I = »Nov«,</w:t>
            </w:r>
            <w:r w:rsidR="00D511FA">
              <w:rPr>
                <w:rFonts w:cstheme="minorHAnsi"/>
                <w:sz w:val="18"/>
                <w:szCs w:val="18"/>
              </w:rPr>
              <w:t xml:space="preserve"> </w:t>
            </w:r>
            <w:r w:rsidRPr="00E36CE6">
              <w:rPr>
                <w:rFonts w:cstheme="minorHAnsi"/>
                <w:sz w:val="18"/>
                <w:szCs w:val="18"/>
              </w:rPr>
              <w:t>D = »Izbrisan«,</w:t>
            </w:r>
          </w:p>
          <w:p w14:paraId="41185B03" w14:textId="731CADA0" w:rsidR="00E3633E" w:rsidRPr="00E36CE6" w:rsidRDefault="00E3633E" w:rsidP="00E3633E">
            <w:pPr>
              <w:jc w:val="left"/>
              <w:rPr>
                <w:rFonts w:cstheme="minorHAnsi"/>
                <w:sz w:val="18"/>
                <w:szCs w:val="18"/>
              </w:rPr>
            </w:pPr>
            <w:r w:rsidRPr="00E36CE6">
              <w:rPr>
                <w:rFonts w:cstheme="minorHAnsi"/>
                <w:sz w:val="18"/>
                <w:szCs w:val="18"/>
              </w:rPr>
              <w:t>N = »Ni spremembe«.</w:t>
            </w:r>
          </w:p>
        </w:tc>
      </w:tr>
    </w:tbl>
    <w:p w14:paraId="5C2554ED" w14:textId="1743DA0B" w:rsidR="00452881" w:rsidRPr="00DB70AD" w:rsidRDefault="00452881" w:rsidP="00DB70AD"/>
    <w:p w14:paraId="682AEFF6" w14:textId="1D12210E" w:rsidR="00B65C17" w:rsidRDefault="00B65C17" w:rsidP="00824B20">
      <w:pPr>
        <w:pStyle w:val="H4"/>
      </w:pPr>
      <w:bookmarkStart w:id="765" w:name="_Toc193265345"/>
      <w:r>
        <w:lastRenderedPageBreak/>
        <w:t>ZAVIHEK »USTANOVITELJI« (SD, DPSF, DPSP)</w:t>
      </w:r>
      <w:bookmarkEnd w:id="765"/>
    </w:p>
    <w:p w14:paraId="11763B53" w14:textId="2FB30425" w:rsidR="00DB70AD" w:rsidRDefault="00DA0C58" w:rsidP="00DA0C58">
      <w:pPr>
        <w:jc w:val="center"/>
      </w:pPr>
      <w:r w:rsidRPr="00DA0C58">
        <w:rPr>
          <w:noProof/>
        </w:rPr>
        <w:drawing>
          <wp:inline distT="0" distB="0" distL="0" distR="0" wp14:anchorId="01B2D952" wp14:editId="5069F913">
            <wp:extent cx="5960745" cy="3333750"/>
            <wp:effectExtent l="0" t="0" r="1905" b="0"/>
            <wp:docPr id="49199744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997441" name=""/>
                    <pic:cNvPicPr/>
                  </pic:nvPicPr>
                  <pic:blipFill rotWithShape="1">
                    <a:blip r:embed="rId144"/>
                    <a:srcRect b="43910"/>
                    <a:stretch/>
                  </pic:blipFill>
                  <pic:spPr bwMode="auto">
                    <a:xfrm>
                      <a:off x="0" y="0"/>
                      <a:ext cx="5960745" cy="3333750"/>
                    </a:xfrm>
                    <a:prstGeom prst="rect">
                      <a:avLst/>
                    </a:prstGeom>
                    <a:ln>
                      <a:noFill/>
                    </a:ln>
                    <a:extLst>
                      <a:ext uri="{53640926-AAD7-44D8-BBD7-CCE9431645EC}">
                        <a14:shadowObscured xmlns:a14="http://schemas.microsoft.com/office/drawing/2010/main"/>
                      </a:ext>
                    </a:extLst>
                  </pic:spPr>
                </pic:pic>
              </a:graphicData>
            </a:graphic>
          </wp:inline>
        </w:drawing>
      </w:r>
    </w:p>
    <w:p w14:paraId="47EDFFD9" w14:textId="26A72B6B" w:rsidR="00DB70AD" w:rsidRDefault="00DB70AD" w:rsidP="00DB70AD">
      <w:pPr>
        <w:pStyle w:val="Napis"/>
        <w:jc w:val="center"/>
        <w:rPr>
          <w:rFonts w:cstheme="minorHAnsi"/>
          <w:b w:val="0"/>
          <w:bCs w:val="0"/>
          <w:noProof/>
        </w:rPr>
      </w:pPr>
      <w:bookmarkStart w:id="766" w:name="_Toc19259537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93</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vloge (DPS) – zavihek »Ustanovitelji«</w:t>
      </w:r>
      <w:bookmarkEnd w:id="766"/>
    </w:p>
    <w:p w14:paraId="348E08A2" w14:textId="77777777" w:rsidR="00DB70AD" w:rsidRDefault="00DB70AD" w:rsidP="00DB70AD"/>
    <w:p w14:paraId="7703F82C" w14:textId="6AE961B4" w:rsidR="00CE7BCC" w:rsidRPr="00E36CE6" w:rsidRDefault="00CE7BCC" w:rsidP="00CE7BCC">
      <w:pPr>
        <w:rPr>
          <w:rFonts w:cstheme="minorHAnsi"/>
        </w:rPr>
      </w:pPr>
      <w:r w:rsidRPr="00E36CE6">
        <w:rPr>
          <w:rFonts w:cstheme="minorHAnsi"/>
        </w:rPr>
        <w:t>V seznamu »</w:t>
      </w:r>
      <w:r>
        <w:rPr>
          <w:rFonts w:cstheme="minorHAnsi"/>
        </w:rPr>
        <w:t>Ustanovitelji</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CE7BCC" w:rsidRPr="00E36CE6" w14:paraId="27BA62A5" w14:textId="77777777" w:rsidTr="00346B32">
        <w:tc>
          <w:tcPr>
            <w:tcW w:w="1666" w:type="pct"/>
            <w:shd w:val="clear" w:color="auto" w:fill="D9E2F3" w:themeFill="accent1" w:themeFillTint="33"/>
          </w:tcPr>
          <w:p w14:paraId="6E54B701" w14:textId="77777777" w:rsidR="00CE7BCC" w:rsidRPr="00E36CE6" w:rsidRDefault="00CE7BCC"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42FD877E" w14:textId="77777777" w:rsidR="00CE7BCC" w:rsidRPr="00E36CE6" w:rsidRDefault="00CE7BCC"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1343B66E" w14:textId="77777777" w:rsidR="00CE7BCC" w:rsidRPr="00E36CE6" w:rsidRDefault="00CE7BCC" w:rsidP="00346B32">
            <w:pPr>
              <w:jc w:val="center"/>
              <w:rPr>
                <w:rFonts w:cstheme="minorHAnsi"/>
                <w:b/>
                <w:sz w:val="18"/>
                <w:szCs w:val="18"/>
              </w:rPr>
            </w:pPr>
            <w:r w:rsidRPr="00E36CE6">
              <w:rPr>
                <w:rFonts w:cstheme="minorHAnsi"/>
                <w:b/>
                <w:sz w:val="18"/>
                <w:szCs w:val="18"/>
              </w:rPr>
              <w:t>Opomba</w:t>
            </w:r>
          </w:p>
        </w:tc>
      </w:tr>
      <w:tr w:rsidR="00CE7BCC" w:rsidRPr="00E36CE6" w14:paraId="10E2BC17" w14:textId="77777777" w:rsidTr="00346B32">
        <w:tc>
          <w:tcPr>
            <w:tcW w:w="1666" w:type="pct"/>
            <w:shd w:val="clear" w:color="auto" w:fill="auto"/>
          </w:tcPr>
          <w:p w14:paraId="34670EC3" w14:textId="77777777" w:rsidR="00CE7BCC" w:rsidRPr="00E36CE6" w:rsidRDefault="00CE7BCC" w:rsidP="00346B32">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70AE18DE" w14:textId="77777777" w:rsidR="00CE7BCC" w:rsidRPr="00E36CE6" w:rsidRDefault="00CE7BCC" w:rsidP="00346B32">
            <w:pPr>
              <w:jc w:val="left"/>
              <w:rPr>
                <w:rFonts w:cstheme="minorHAnsi"/>
                <w:sz w:val="18"/>
                <w:szCs w:val="18"/>
              </w:rPr>
            </w:pPr>
          </w:p>
        </w:tc>
        <w:tc>
          <w:tcPr>
            <w:tcW w:w="1667" w:type="pct"/>
            <w:shd w:val="clear" w:color="auto" w:fill="auto"/>
          </w:tcPr>
          <w:p w14:paraId="61FCE82B" w14:textId="77777777" w:rsidR="00CE7BCC" w:rsidRDefault="00CE7BCC" w:rsidP="00346B32">
            <w:pPr>
              <w:jc w:val="left"/>
              <w:rPr>
                <w:rFonts w:cstheme="minorHAnsi"/>
                <w:sz w:val="18"/>
                <w:szCs w:val="18"/>
              </w:rPr>
            </w:pPr>
            <w:r>
              <w:rPr>
                <w:rFonts w:cstheme="minorHAnsi"/>
                <w:sz w:val="18"/>
                <w:szCs w:val="18"/>
              </w:rPr>
              <w:t>Stolpec vsebuje naslednje funkcijske gumbe:</w:t>
            </w:r>
          </w:p>
          <w:p w14:paraId="3E63ACA3" w14:textId="77777777" w:rsidR="00CE7BCC" w:rsidRPr="007545D3" w:rsidRDefault="00CE7BCC" w:rsidP="00BD5DF6">
            <w:pPr>
              <w:pStyle w:val="Odstavekseznama"/>
              <w:numPr>
                <w:ilvl w:val="0"/>
                <w:numId w:val="4"/>
              </w:numPr>
              <w:ind w:left="45" w:hanging="108"/>
              <w:jc w:val="left"/>
              <w:rPr>
                <w:rFonts w:cstheme="minorHAnsi"/>
                <w:sz w:val="18"/>
                <w:szCs w:val="18"/>
              </w:rPr>
            </w:pPr>
            <w:r w:rsidRPr="007545D3">
              <w:rPr>
                <w:rFonts w:cstheme="minorHAnsi"/>
                <w:sz w:val="18"/>
                <w:szCs w:val="18"/>
              </w:rPr>
              <w:t>Gumb »Pregled podrobnosti zapisa«.</w:t>
            </w:r>
          </w:p>
        </w:tc>
      </w:tr>
      <w:tr w:rsidR="00CE7BCC" w:rsidRPr="00E36CE6" w14:paraId="7641F1CF" w14:textId="77777777" w:rsidTr="00346B32">
        <w:tc>
          <w:tcPr>
            <w:tcW w:w="1666" w:type="pct"/>
            <w:shd w:val="clear" w:color="auto" w:fill="auto"/>
          </w:tcPr>
          <w:p w14:paraId="65566DC8" w14:textId="5CAD1689" w:rsidR="00CE7BCC" w:rsidRPr="00E36CE6" w:rsidRDefault="00CE7BCC" w:rsidP="00346B32">
            <w:pPr>
              <w:jc w:val="left"/>
              <w:rPr>
                <w:rFonts w:cstheme="minorHAnsi"/>
                <w:sz w:val="18"/>
                <w:szCs w:val="18"/>
              </w:rPr>
            </w:pPr>
            <w:r w:rsidRPr="00E36CE6">
              <w:rPr>
                <w:rFonts w:cstheme="minorHAnsi"/>
                <w:sz w:val="18"/>
                <w:szCs w:val="18"/>
              </w:rPr>
              <w:t>Ime in priimek / Firma/ime</w:t>
            </w:r>
            <w:r w:rsidR="00BC415E">
              <w:rPr>
                <w:rFonts w:cstheme="minorHAnsi"/>
                <w:sz w:val="18"/>
                <w:szCs w:val="18"/>
              </w:rPr>
              <w:t xml:space="preserve"> / Pravna podlaga</w:t>
            </w:r>
          </w:p>
        </w:tc>
        <w:tc>
          <w:tcPr>
            <w:tcW w:w="1667" w:type="pct"/>
            <w:shd w:val="clear" w:color="auto" w:fill="auto"/>
          </w:tcPr>
          <w:p w14:paraId="3FBE9109" w14:textId="77777777" w:rsidR="00CE7BCC" w:rsidRPr="00E36CE6" w:rsidRDefault="00CE7BC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CCED805" w14:textId="77777777" w:rsidR="00CE7BCC" w:rsidRPr="00E36CE6" w:rsidRDefault="00CE7BCC" w:rsidP="00346B32">
            <w:pPr>
              <w:jc w:val="left"/>
              <w:rPr>
                <w:rFonts w:cstheme="minorHAnsi"/>
                <w:sz w:val="18"/>
                <w:szCs w:val="18"/>
              </w:rPr>
            </w:pPr>
          </w:p>
        </w:tc>
      </w:tr>
      <w:tr w:rsidR="00CE7BCC" w:rsidRPr="00E36CE6" w14:paraId="77A02EEB" w14:textId="77777777" w:rsidTr="00346B32">
        <w:tc>
          <w:tcPr>
            <w:tcW w:w="1666" w:type="pct"/>
            <w:shd w:val="clear" w:color="auto" w:fill="auto"/>
          </w:tcPr>
          <w:p w14:paraId="5AE682AA" w14:textId="77777777" w:rsidR="00CE7BCC" w:rsidRPr="00E36CE6" w:rsidRDefault="00CE7BCC" w:rsidP="00346B32">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582FA652" w14:textId="77777777" w:rsidR="00CE7BCC" w:rsidRPr="00E36CE6" w:rsidRDefault="00CE7BCC"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370C8D94" w14:textId="77777777" w:rsidR="00CE7BCC" w:rsidRPr="00E36CE6" w:rsidRDefault="00CE7BCC" w:rsidP="00346B32">
            <w:pPr>
              <w:jc w:val="left"/>
              <w:rPr>
                <w:rFonts w:cstheme="minorHAnsi"/>
                <w:sz w:val="18"/>
                <w:szCs w:val="18"/>
              </w:rPr>
            </w:pPr>
          </w:p>
        </w:tc>
      </w:tr>
      <w:tr w:rsidR="00CE7BCC" w:rsidRPr="00E36CE6" w14:paraId="6D4DB2F0" w14:textId="77777777" w:rsidTr="00346B32">
        <w:tc>
          <w:tcPr>
            <w:tcW w:w="1666" w:type="pct"/>
            <w:shd w:val="clear" w:color="auto" w:fill="auto"/>
          </w:tcPr>
          <w:p w14:paraId="5734EA80" w14:textId="77777777" w:rsidR="00CE7BCC" w:rsidRPr="00E36CE6" w:rsidRDefault="00CE7BCC" w:rsidP="00346B32">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24151787" w14:textId="77777777" w:rsidR="00CE7BCC" w:rsidRPr="00E36CE6" w:rsidRDefault="00CE7BCC"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58346684" w14:textId="77777777" w:rsidR="00CE7BCC" w:rsidRPr="00E36CE6" w:rsidRDefault="00CE7BCC" w:rsidP="00346B32">
            <w:pPr>
              <w:jc w:val="left"/>
              <w:rPr>
                <w:rFonts w:cstheme="minorHAnsi"/>
                <w:sz w:val="18"/>
                <w:szCs w:val="18"/>
              </w:rPr>
            </w:pPr>
          </w:p>
        </w:tc>
      </w:tr>
      <w:tr w:rsidR="00CE7BCC" w:rsidRPr="00E36CE6" w14:paraId="03A19CD6" w14:textId="77777777" w:rsidTr="00346B32">
        <w:tc>
          <w:tcPr>
            <w:tcW w:w="1666" w:type="pct"/>
            <w:shd w:val="clear" w:color="auto" w:fill="auto"/>
          </w:tcPr>
          <w:p w14:paraId="58D68AFC" w14:textId="77777777" w:rsidR="00CE7BCC" w:rsidRPr="00E36CE6" w:rsidRDefault="00CE7BCC"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399ED1AB" w14:textId="77777777" w:rsidR="00CE7BCC" w:rsidRPr="00E36CE6" w:rsidRDefault="00CE7BC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CDE6B15" w14:textId="77777777" w:rsidR="00CE7BCC" w:rsidRPr="00E36CE6" w:rsidRDefault="00CE7BCC" w:rsidP="00346B32">
            <w:pPr>
              <w:jc w:val="left"/>
              <w:rPr>
                <w:rFonts w:cstheme="minorHAnsi"/>
                <w:sz w:val="18"/>
                <w:szCs w:val="18"/>
              </w:rPr>
            </w:pPr>
            <w:r w:rsidRPr="00E36CE6">
              <w:rPr>
                <w:rFonts w:cstheme="minorHAnsi"/>
                <w:sz w:val="18"/>
                <w:szCs w:val="18"/>
              </w:rPr>
              <w:t>Možne vrednosti:</w:t>
            </w:r>
          </w:p>
          <w:p w14:paraId="1BBED5EE" w14:textId="77777777" w:rsidR="00CE7BCC" w:rsidRPr="00E36CE6" w:rsidRDefault="00CE7BCC" w:rsidP="00346B32">
            <w:pPr>
              <w:jc w:val="left"/>
              <w:rPr>
                <w:rFonts w:cstheme="minorHAnsi"/>
                <w:sz w:val="18"/>
                <w:szCs w:val="18"/>
              </w:rPr>
            </w:pPr>
            <w:r w:rsidRPr="00E36CE6">
              <w:rPr>
                <w:rFonts w:cstheme="minorHAnsi"/>
                <w:sz w:val="18"/>
                <w:szCs w:val="18"/>
              </w:rPr>
              <w:t>I = »Nov«,</w:t>
            </w:r>
          </w:p>
          <w:p w14:paraId="0321C203" w14:textId="77777777" w:rsidR="00CE7BCC" w:rsidRPr="00E36CE6" w:rsidRDefault="00CE7BCC" w:rsidP="00346B32">
            <w:pPr>
              <w:jc w:val="left"/>
              <w:rPr>
                <w:rFonts w:cstheme="minorHAnsi"/>
                <w:sz w:val="18"/>
                <w:szCs w:val="18"/>
              </w:rPr>
            </w:pPr>
            <w:r w:rsidRPr="00E36CE6">
              <w:rPr>
                <w:rFonts w:cstheme="minorHAnsi"/>
                <w:sz w:val="18"/>
                <w:szCs w:val="18"/>
              </w:rPr>
              <w:t>D = »Izbrisan«,</w:t>
            </w:r>
          </w:p>
          <w:p w14:paraId="411CA98F" w14:textId="77777777" w:rsidR="00CE7BCC" w:rsidRPr="00E36CE6" w:rsidRDefault="00CE7BCC" w:rsidP="00346B32">
            <w:pPr>
              <w:jc w:val="left"/>
              <w:rPr>
                <w:rFonts w:cstheme="minorHAnsi"/>
                <w:sz w:val="18"/>
                <w:szCs w:val="18"/>
              </w:rPr>
            </w:pPr>
            <w:r w:rsidRPr="00E36CE6">
              <w:rPr>
                <w:rFonts w:cstheme="minorHAnsi"/>
                <w:sz w:val="18"/>
                <w:szCs w:val="18"/>
              </w:rPr>
              <w:t>N = »Ni spremembe«.</w:t>
            </w:r>
          </w:p>
        </w:tc>
      </w:tr>
    </w:tbl>
    <w:p w14:paraId="6A0A659A" w14:textId="77777777" w:rsidR="00CE7BCC" w:rsidRDefault="00CE7BCC" w:rsidP="00CE7BCC"/>
    <w:p w14:paraId="2BE8B710" w14:textId="5D001E46" w:rsidR="00CE7BCC" w:rsidRPr="00737493" w:rsidRDefault="00CE7BCC" w:rsidP="00CE7BCC">
      <w:pPr>
        <w:rPr>
          <w:b/>
          <w:bCs/>
          <w:szCs w:val="22"/>
        </w:rPr>
      </w:pPr>
      <w:r w:rsidRPr="00737493">
        <w:rPr>
          <w:b/>
          <w:bCs/>
          <w:szCs w:val="22"/>
        </w:rPr>
        <w:t xml:space="preserve">Gumb »Pregled podrobnosti zapisa« v prvem stolpcu seznama </w:t>
      </w:r>
      <w:r>
        <w:rPr>
          <w:b/>
          <w:bCs/>
          <w:szCs w:val="22"/>
        </w:rPr>
        <w:t>ustanoviteljev</w:t>
      </w:r>
    </w:p>
    <w:p w14:paraId="19C3ACCB" w14:textId="12863ED1" w:rsidR="00CE7BCC" w:rsidRDefault="00CE7BCC" w:rsidP="00CE7BCC">
      <w:pPr>
        <w:rPr>
          <w:rFonts w:cstheme="minorHAnsi"/>
          <w:szCs w:val="22"/>
        </w:rPr>
      </w:pPr>
      <w:r w:rsidRPr="00737493">
        <w:rPr>
          <w:rFonts w:cstheme="minorHAnsi"/>
          <w:szCs w:val="22"/>
        </w:rPr>
        <w:t xml:space="preserve">V prvem stolpcu seznama </w:t>
      </w:r>
      <w:r>
        <w:rPr>
          <w:rFonts w:cstheme="minorHAnsi"/>
          <w:szCs w:val="22"/>
        </w:rPr>
        <w:t xml:space="preserve">ustanoviteljev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ustanovitelja</w:t>
      </w:r>
      <w:r w:rsidRPr="00737493">
        <w:rPr>
          <w:rFonts w:cstheme="minorHAnsi"/>
          <w:szCs w:val="22"/>
        </w:rPr>
        <w:t>.</w:t>
      </w:r>
    </w:p>
    <w:p w14:paraId="5D0A8101" w14:textId="77777777" w:rsidR="00CE7BCC" w:rsidRPr="00DB70AD" w:rsidRDefault="00CE7BCC" w:rsidP="00DB70AD"/>
    <w:p w14:paraId="6276BA89" w14:textId="21C4CE6C" w:rsidR="00B65C17" w:rsidRDefault="00B65C17" w:rsidP="00824B20">
      <w:pPr>
        <w:pStyle w:val="H4"/>
      </w:pPr>
      <w:bookmarkStart w:id="767" w:name="_Toc193265346"/>
      <w:r>
        <w:lastRenderedPageBreak/>
        <w:t>ZAVIHEK »ZASTOPNIKI« (SD, DPSF, DPSP)</w:t>
      </w:r>
      <w:bookmarkEnd w:id="767"/>
    </w:p>
    <w:p w14:paraId="6CE44CA0" w14:textId="5E1C6F87" w:rsidR="00DB70AD" w:rsidRDefault="00DA0C58" w:rsidP="00DA0C58">
      <w:pPr>
        <w:jc w:val="center"/>
      </w:pPr>
      <w:r w:rsidRPr="00DA0C58">
        <w:rPr>
          <w:noProof/>
        </w:rPr>
        <w:drawing>
          <wp:inline distT="0" distB="0" distL="0" distR="0" wp14:anchorId="03EF644A" wp14:editId="0BF9C949">
            <wp:extent cx="5960745" cy="4724400"/>
            <wp:effectExtent l="0" t="0" r="1905" b="0"/>
            <wp:docPr id="2912192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21926" name=""/>
                    <pic:cNvPicPr/>
                  </pic:nvPicPr>
                  <pic:blipFill rotWithShape="1">
                    <a:blip r:embed="rId145"/>
                    <a:srcRect b="20513"/>
                    <a:stretch/>
                  </pic:blipFill>
                  <pic:spPr bwMode="auto">
                    <a:xfrm>
                      <a:off x="0" y="0"/>
                      <a:ext cx="5960745" cy="4724400"/>
                    </a:xfrm>
                    <a:prstGeom prst="rect">
                      <a:avLst/>
                    </a:prstGeom>
                    <a:ln>
                      <a:noFill/>
                    </a:ln>
                    <a:extLst>
                      <a:ext uri="{53640926-AAD7-44D8-BBD7-CCE9431645EC}">
                        <a14:shadowObscured xmlns:a14="http://schemas.microsoft.com/office/drawing/2010/main"/>
                      </a:ext>
                    </a:extLst>
                  </pic:spPr>
                </pic:pic>
              </a:graphicData>
            </a:graphic>
          </wp:inline>
        </w:drawing>
      </w:r>
    </w:p>
    <w:p w14:paraId="71ED3E97" w14:textId="79763CF6" w:rsidR="00DB70AD" w:rsidRDefault="00DB70AD" w:rsidP="00DB70AD">
      <w:pPr>
        <w:pStyle w:val="Napis"/>
        <w:jc w:val="center"/>
        <w:rPr>
          <w:rFonts w:cstheme="minorHAnsi"/>
          <w:b w:val="0"/>
          <w:bCs w:val="0"/>
          <w:noProof/>
        </w:rPr>
      </w:pPr>
      <w:bookmarkStart w:id="768" w:name="_Toc19259537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94</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vloge (DPS) – zavihek »Zastopniki«</w:t>
      </w:r>
      <w:bookmarkEnd w:id="768"/>
    </w:p>
    <w:p w14:paraId="3084CE5B" w14:textId="77777777" w:rsidR="00DB70AD" w:rsidRDefault="00DB70AD" w:rsidP="00DB70AD"/>
    <w:p w14:paraId="31B8963E" w14:textId="77777777" w:rsidR="00CE7BCC" w:rsidRPr="00E36CE6" w:rsidRDefault="00CE7BCC" w:rsidP="00CE7BCC">
      <w:pPr>
        <w:rPr>
          <w:rFonts w:cstheme="minorHAnsi"/>
        </w:rPr>
      </w:pPr>
      <w:r w:rsidRPr="00E36CE6">
        <w:rPr>
          <w:rFonts w:cstheme="minorHAnsi"/>
        </w:rPr>
        <w:t>V seznamu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CE7BCC" w:rsidRPr="00E36CE6" w14:paraId="5C39543A" w14:textId="77777777" w:rsidTr="00346B32">
        <w:tc>
          <w:tcPr>
            <w:tcW w:w="1666" w:type="pct"/>
            <w:shd w:val="clear" w:color="auto" w:fill="D9E2F3" w:themeFill="accent1" w:themeFillTint="33"/>
          </w:tcPr>
          <w:p w14:paraId="11689268" w14:textId="77777777" w:rsidR="00CE7BCC" w:rsidRPr="00E36CE6" w:rsidRDefault="00CE7BCC"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73C55700" w14:textId="77777777" w:rsidR="00CE7BCC" w:rsidRPr="00E36CE6" w:rsidRDefault="00CE7BCC"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74A7962E" w14:textId="77777777" w:rsidR="00CE7BCC" w:rsidRPr="00E36CE6" w:rsidRDefault="00CE7BCC" w:rsidP="00346B32">
            <w:pPr>
              <w:jc w:val="center"/>
              <w:rPr>
                <w:rFonts w:cstheme="minorHAnsi"/>
                <w:b/>
                <w:sz w:val="18"/>
                <w:szCs w:val="18"/>
              </w:rPr>
            </w:pPr>
            <w:r w:rsidRPr="00E36CE6">
              <w:rPr>
                <w:rFonts w:cstheme="minorHAnsi"/>
                <w:b/>
                <w:sz w:val="18"/>
                <w:szCs w:val="18"/>
              </w:rPr>
              <w:t>Opomba</w:t>
            </w:r>
          </w:p>
        </w:tc>
      </w:tr>
      <w:tr w:rsidR="00CE7BCC" w:rsidRPr="00E36CE6" w14:paraId="2081FD59" w14:textId="77777777" w:rsidTr="00346B32">
        <w:tc>
          <w:tcPr>
            <w:tcW w:w="1666" w:type="pct"/>
            <w:shd w:val="clear" w:color="auto" w:fill="auto"/>
          </w:tcPr>
          <w:p w14:paraId="1E61161B" w14:textId="77777777" w:rsidR="00CE7BCC" w:rsidRPr="00E36CE6" w:rsidRDefault="00CE7BCC" w:rsidP="00346B32">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0D99C5E8" w14:textId="77777777" w:rsidR="00CE7BCC" w:rsidRPr="00E36CE6" w:rsidRDefault="00CE7BCC" w:rsidP="00346B32">
            <w:pPr>
              <w:jc w:val="left"/>
              <w:rPr>
                <w:rFonts w:cstheme="minorHAnsi"/>
                <w:sz w:val="18"/>
                <w:szCs w:val="18"/>
              </w:rPr>
            </w:pPr>
          </w:p>
        </w:tc>
        <w:tc>
          <w:tcPr>
            <w:tcW w:w="1667" w:type="pct"/>
            <w:shd w:val="clear" w:color="auto" w:fill="auto"/>
          </w:tcPr>
          <w:p w14:paraId="5F49FC51" w14:textId="77777777" w:rsidR="00CE7BCC" w:rsidRDefault="00CE7BCC" w:rsidP="00346B32">
            <w:pPr>
              <w:jc w:val="left"/>
              <w:rPr>
                <w:rFonts w:cstheme="minorHAnsi"/>
                <w:sz w:val="18"/>
                <w:szCs w:val="18"/>
              </w:rPr>
            </w:pPr>
            <w:r>
              <w:rPr>
                <w:rFonts w:cstheme="minorHAnsi"/>
                <w:sz w:val="18"/>
                <w:szCs w:val="18"/>
              </w:rPr>
              <w:t>Stolpec vsebuje naslednje funkcijske gumbe:</w:t>
            </w:r>
          </w:p>
          <w:p w14:paraId="3461A19E" w14:textId="77777777" w:rsidR="00CE7BCC" w:rsidRPr="007545D3" w:rsidRDefault="00CE7BCC" w:rsidP="00BD5DF6">
            <w:pPr>
              <w:pStyle w:val="Odstavekseznama"/>
              <w:numPr>
                <w:ilvl w:val="0"/>
                <w:numId w:val="4"/>
              </w:numPr>
              <w:ind w:left="45" w:hanging="108"/>
              <w:jc w:val="left"/>
              <w:rPr>
                <w:rFonts w:cstheme="minorHAnsi"/>
                <w:sz w:val="18"/>
                <w:szCs w:val="18"/>
              </w:rPr>
            </w:pPr>
            <w:r w:rsidRPr="007545D3">
              <w:rPr>
                <w:rFonts w:cstheme="minorHAnsi"/>
                <w:sz w:val="18"/>
                <w:szCs w:val="18"/>
              </w:rPr>
              <w:t>Gumb »Pregled podrobnosti zapisa«.</w:t>
            </w:r>
          </w:p>
        </w:tc>
      </w:tr>
      <w:tr w:rsidR="00CE7BCC" w:rsidRPr="00E36CE6" w14:paraId="7680E98C" w14:textId="77777777" w:rsidTr="00346B32">
        <w:tc>
          <w:tcPr>
            <w:tcW w:w="1666" w:type="pct"/>
            <w:shd w:val="clear" w:color="auto" w:fill="auto"/>
          </w:tcPr>
          <w:p w14:paraId="35E0F5BB" w14:textId="77777777" w:rsidR="00CE7BCC" w:rsidRPr="00E36CE6" w:rsidRDefault="00CE7BCC" w:rsidP="00346B32">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123FDBD5" w14:textId="77777777" w:rsidR="00CE7BCC" w:rsidRPr="00E36CE6" w:rsidRDefault="00CE7BC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6E12623" w14:textId="77777777" w:rsidR="00CE7BCC" w:rsidRPr="00E36CE6" w:rsidRDefault="00CE7BCC" w:rsidP="00346B32">
            <w:pPr>
              <w:jc w:val="left"/>
              <w:rPr>
                <w:rFonts w:cstheme="minorHAnsi"/>
                <w:sz w:val="18"/>
                <w:szCs w:val="18"/>
              </w:rPr>
            </w:pPr>
          </w:p>
        </w:tc>
      </w:tr>
      <w:tr w:rsidR="00CE7BCC" w:rsidRPr="00E36CE6" w14:paraId="0AC2252C" w14:textId="77777777" w:rsidTr="00346B32">
        <w:tc>
          <w:tcPr>
            <w:tcW w:w="1666" w:type="pct"/>
            <w:shd w:val="clear" w:color="auto" w:fill="auto"/>
          </w:tcPr>
          <w:p w14:paraId="4A8CA216" w14:textId="77777777" w:rsidR="00CE7BCC" w:rsidRPr="00E36CE6" w:rsidRDefault="00CE7BCC" w:rsidP="00346B32">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1032F425" w14:textId="77777777" w:rsidR="00CE7BCC" w:rsidRPr="00E36CE6" w:rsidRDefault="00CE7BC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DCCF43B" w14:textId="77777777" w:rsidR="00CE7BCC" w:rsidRPr="00E36CE6" w:rsidRDefault="00CE7BCC" w:rsidP="00346B32">
            <w:pPr>
              <w:jc w:val="left"/>
              <w:rPr>
                <w:rFonts w:cstheme="minorHAnsi"/>
                <w:sz w:val="18"/>
                <w:szCs w:val="18"/>
              </w:rPr>
            </w:pPr>
          </w:p>
        </w:tc>
      </w:tr>
      <w:tr w:rsidR="00CE7BCC" w:rsidRPr="00E36CE6" w14:paraId="55AEFBF3" w14:textId="77777777" w:rsidTr="00346B32">
        <w:tc>
          <w:tcPr>
            <w:tcW w:w="1666" w:type="pct"/>
            <w:shd w:val="clear" w:color="auto" w:fill="auto"/>
          </w:tcPr>
          <w:p w14:paraId="5518C321" w14:textId="77777777" w:rsidR="00CE7BCC" w:rsidRPr="00E36CE6" w:rsidRDefault="00CE7BCC" w:rsidP="00346B32">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3202A108" w14:textId="77777777" w:rsidR="00CE7BCC" w:rsidRPr="00E36CE6" w:rsidRDefault="00CE7BCC"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9E873CB" w14:textId="77777777" w:rsidR="00CE7BCC" w:rsidRPr="00E36CE6" w:rsidRDefault="00CE7BCC" w:rsidP="00346B32">
            <w:pPr>
              <w:jc w:val="left"/>
              <w:rPr>
                <w:rFonts w:cstheme="minorHAnsi"/>
                <w:sz w:val="18"/>
                <w:szCs w:val="18"/>
              </w:rPr>
            </w:pPr>
          </w:p>
        </w:tc>
      </w:tr>
      <w:tr w:rsidR="00CE7BCC" w:rsidRPr="00E36CE6" w14:paraId="30932B3E" w14:textId="77777777" w:rsidTr="00346B32">
        <w:tc>
          <w:tcPr>
            <w:tcW w:w="1666" w:type="pct"/>
            <w:shd w:val="clear" w:color="auto" w:fill="auto"/>
          </w:tcPr>
          <w:p w14:paraId="350484E0" w14:textId="77777777" w:rsidR="00CE7BCC" w:rsidRPr="00E36CE6" w:rsidRDefault="00CE7BCC" w:rsidP="00346B32">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096A58EC" w14:textId="77777777" w:rsidR="00CE7BCC" w:rsidRPr="00E36CE6" w:rsidRDefault="00CE7BCC"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4FE21D84" w14:textId="77777777" w:rsidR="00CE7BCC" w:rsidRPr="00E36CE6" w:rsidRDefault="00CE7BCC" w:rsidP="00346B32">
            <w:pPr>
              <w:jc w:val="left"/>
              <w:rPr>
                <w:rFonts w:cstheme="minorHAnsi"/>
                <w:sz w:val="18"/>
                <w:szCs w:val="18"/>
              </w:rPr>
            </w:pPr>
          </w:p>
        </w:tc>
      </w:tr>
      <w:tr w:rsidR="00CE7BCC" w:rsidRPr="00E36CE6" w14:paraId="6B156298" w14:textId="77777777" w:rsidTr="00346B32">
        <w:tc>
          <w:tcPr>
            <w:tcW w:w="1666" w:type="pct"/>
            <w:shd w:val="clear" w:color="auto" w:fill="auto"/>
          </w:tcPr>
          <w:p w14:paraId="18EEBEA5" w14:textId="77777777" w:rsidR="00CE7BCC" w:rsidRPr="00E36CE6" w:rsidRDefault="00CE7BCC"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1A14809B" w14:textId="77777777" w:rsidR="00CE7BCC" w:rsidRPr="00E36CE6" w:rsidRDefault="00CE7BC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F968AC9" w14:textId="77777777" w:rsidR="00CE7BCC" w:rsidRPr="00E36CE6" w:rsidRDefault="00CE7BCC" w:rsidP="00346B32">
            <w:pPr>
              <w:jc w:val="left"/>
              <w:rPr>
                <w:rFonts w:cstheme="minorHAnsi"/>
                <w:sz w:val="18"/>
                <w:szCs w:val="18"/>
              </w:rPr>
            </w:pPr>
            <w:r w:rsidRPr="00E36CE6">
              <w:rPr>
                <w:rFonts w:cstheme="minorHAnsi"/>
                <w:sz w:val="18"/>
                <w:szCs w:val="18"/>
              </w:rPr>
              <w:t>Možne vrednosti:</w:t>
            </w:r>
          </w:p>
          <w:p w14:paraId="6D56F7A4" w14:textId="77777777" w:rsidR="00CE7BCC" w:rsidRPr="00E36CE6" w:rsidRDefault="00CE7BCC" w:rsidP="00346B32">
            <w:pPr>
              <w:jc w:val="left"/>
              <w:rPr>
                <w:rFonts w:cstheme="minorHAnsi"/>
                <w:sz w:val="18"/>
                <w:szCs w:val="18"/>
              </w:rPr>
            </w:pPr>
            <w:r w:rsidRPr="00E36CE6">
              <w:rPr>
                <w:rFonts w:cstheme="minorHAnsi"/>
                <w:sz w:val="18"/>
                <w:szCs w:val="18"/>
              </w:rPr>
              <w:t>I = »Nov«,</w:t>
            </w:r>
          </w:p>
          <w:p w14:paraId="3C673861" w14:textId="77777777" w:rsidR="00CE7BCC" w:rsidRPr="00E36CE6" w:rsidRDefault="00CE7BCC" w:rsidP="00346B32">
            <w:pPr>
              <w:jc w:val="left"/>
              <w:rPr>
                <w:rFonts w:cstheme="minorHAnsi"/>
                <w:sz w:val="18"/>
                <w:szCs w:val="18"/>
              </w:rPr>
            </w:pPr>
            <w:r w:rsidRPr="00E36CE6">
              <w:rPr>
                <w:rFonts w:cstheme="minorHAnsi"/>
                <w:sz w:val="18"/>
                <w:szCs w:val="18"/>
              </w:rPr>
              <w:t>D = »Izbrisan«,</w:t>
            </w:r>
          </w:p>
          <w:p w14:paraId="5EEAA6FF" w14:textId="77777777" w:rsidR="00CE7BCC" w:rsidRPr="00E36CE6" w:rsidRDefault="00CE7BCC" w:rsidP="00346B32">
            <w:pPr>
              <w:jc w:val="left"/>
              <w:rPr>
                <w:rFonts w:cstheme="minorHAnsi"/>
                <w:sz w:val="18"/>
                <w:szCs w:val="18"/>
              </w:rPr>
            </w:pPr>
            <w:r w:rsidRPr="00E36CE6">
              <w:rPr>
                <w:rFonts w:cstheme="minorHAnsi"/>
                <w:sz w:val="18"/>
                <w:szCs w:val="18"/>
              </w:rPr>
              <w:t>N = »Ni spremembe«.</w:t>
            </w:r>
          </w:p>
        </w:tc>
      </w:tr>
    </w:tbl>
    <w:p w14:paraId="2E7458E1" w14:textId="77777777" w:rsidR="00CE7BCC" w:rsidRDefault="00CE7BCC" w:rsidP="00CE7BCC">
      <w:pPr>
        <w:rPr>
          <w:rFonts w:cstheme="minorHAnsi"/>
        </w:rPr>
      </w:pPr>
    </w:p>
    <w:p w14:paraId="74CC7448" w14:textId="77777777" w:rsidR="003D169A" w:rsidRPr="00737493" w:rsidRDefault="003D169A" w:rsidP="003D169A">
      <w:pPr>
        <w:rPr>
          <w:b/>
          <w:bCs/>
          <w:szCs w:val="22"/>
        </w:rPr>
      </w:pPr>
      <w:r w:rsidRPr="00737493">
        <w:rPr>
          <w:b/>
          <w:bCs/>
          <w:szCs w:val="22"/>
        </w:rPr>
        <w:t xml:space="preserve">Gumb »Pregled podrobnosti zapisa« v prvem stolpcu seznama </w:t>
      </w:r>
      <w:r>
        <w:rPr>
          <w:b/>
          <w:bCs/>
          <w:szCs w:val="22"/>
        </w:rPr>
        <w:t>zastopnikov</w:t>
      </w:r>
    </w:p>
    <w:p w14:paraId="6295EB36" w14:textId="77777777" w:rsidR="003D169A" w:rsidRDefault="003D169A" w:rsidP="003D169A">
      <w:pPr>
        <w:rPr>
          <w:rFonts w:cstheme="minorHAnsi"/>
          <w:szCs w:val="22"/>
        </w:rPr>
      </w:pPr>
      <w:r w:rsidRPr="00737493">
        <w:rPr>
          <w:rFonts w:cstheme="minorHAnsi"/>
          <w:szCs w:val="22"/>
        </w:rPr>
        <w:lastRenderedPageBreak/>
        <w:t xml:space="preserve">V prvem stolpcu seznama </w:t>
      </w:r>
      <w:r>
        <w:rPr>
          <w:rFonts w:cstheme="minorHAnsi"/>
          <w:szCs w:val="22"/>
        </w:rPr>
        <w:t xml:space="preserve">zastopnikov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zastopnika</w:t>
      </w:r>
      <w:r w:rsidRPr="00737493">
        <w:rPr>
          <w:rFonts w:cstheme="minorHAnsi"/>
          <w:szCs w:val="22"/>
        </w:rPr>
        <w:t>.</w:t>
      </w:r>
    </w:p>
    <w:p w14:paraId="07242142" w14:textId="77777777" w:rsidR="003D169A" w:rsidRPr="00E36CE6" w:rsidRDefault="003D169A" w:rsidP="00CE7BCC">
      <w:pPr>
        <w:rPr>
          <w:rFonts w:cstheme="minorHAnsi"/>
        </w:rPr>
      </w:pPr>
    </w:p>
    <w:p w14:paraId="40828CB9" w14:textId="77777777" w:rsidR="00CE7BCC" w:rsidRPr="00E36CE6" w:rsidRDefault="00CE7BCC" w:rsidP="00CE7BCC">
      <w:pPr>
        <w:rPr>
          <w:rFonts w:cstheme="minorHAnsi"/>
        </w:rPr>
      </w:pPr>
      <w:r w:rsidRPr="00E36CE6">
        <w:rPr>
          <w:rFonts w:cstheme="minorHAnsi"/>
        </w:rPr>
        <w:t>V seznamu »Izbrisani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CE7BCC" w:rsidRPr="00E36CE6" w14:paraId="432761F8" w14:textId="77777777" w:rsidTr="00346B32">
        <w:tc>
          <w:tcPr>
            <w:tcW w:w="1666" w:type="pct"/>
            <w:shd w:val="clear" w:color="auto" w:fill="D9E2F3" w:themeFill="accent1" w:themeFillTint="33"/>
          </w:tcPr>
          <w:p w14:paraId="6B5D7F01" w14:textId="77777777" w:rsidR="00CE7BCC" w:rsidRPr="00E36CE6" w:rsidRDefault="00CE7BCC"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7CDE357B" w14:textId="77777777" w:rsidR="00CE7BCC" w:rsidRPr="00E36CE6" w:rsidRDefault="00CE7BCC"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73B6B414" w14:textId="77777777" w:rsidR="00CE7BCC" w:rsidRPr="00E36CE6" w:rsidRDefault="00CE7BCC" w:rsidP="00346B32">
            <w:pPr>
              <w:jc w:val="center"/>
              <w:rPr>
                <w:rFonts w:cstheme="minorHAnsi"/>
                <w:b/>
                <w:sz w:val="18"/>
                <w:szCs w:val="18"/>
              </w:rPr>
            </w:pPr>
            <w:r w:rsidRPr="00E36CE6">
              <w:rPr>
                <w:rFonts w:cstheme="minorHAnsi"/>
                <w:b/>
                <w:sz w:val="18"/>
                <w:szCs w:val="18"/>
              </w:rPr>
              <w:t>Opomba</w:t>
            </w:r>
          </w:p>
        </w:tc>
      </w:tr>
      <w:tr w:rsidR="00CE7BCC" w:rsidRPr="00E36CE6" w14:paraId="363D487E" w14:textId="77777777" w:rsidTr="00346B32">
        <w:tc>
          <w:tcPr>
            <w:tcW w:w="1666" w:type="pct"/>
            <w:shd w:val="clear" w:color="auto" w:fill="auto"/>
          </w:tcPr>
          <w:p w14:paraId="58E646ED" w14:textId="77777777" w:rsidR="00CE7BCC" w:rsidRPr="00E36CE6" w:rsidRDefault="00CE7BCC" w:rsidP="00346B32">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153BD827" w14:textId="77777777" w:rsidR="00CE7BCC" w:rsidRPr="00E36CE6" w:rsidRDefault="00CE7BC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3E012C8" w14:textId="77777777" w:rsidR="00CE7BCC" w:rsidRPr="00E36CE6" w:rsidRDefault="00CE7BCC" w:rsidP="00346B32">
            <w:pPr>
              <w:jc w:val="left"/>
              <w:rPr>
                <w:rFonts w:cstheme="minorHAnsi"/>
                <w:sz w:val="18"/>
                <w:szCs w:val="18"/>
              </w:rPr>
            </w:pPr>
          </w:p>
        </w:tc>
      </w:tr>
      <w:tr w:rsidR="00CE7BCC" w:rsidRPr="00E36CE6" w14:paraId="66434BDC" w14:textId="77777777" w:rsidTr="00346B32">
        <w:tc>
          <w:tcPr>
            <w:tcW w:w="1666" w:type="pct"/>
            <w:shd w:val="clear" w:color="auto" w:fill="auto"/>
          </w:tcPr>
          <w:p w14:paraId="6812C856" w14:textId="77777777" w:rsidR="00CE7BCC" w:rsidRPr="00E36CE6" w:rsidRDefault="00CE7BCC" w:rsidP="00346B32">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339C7EC8" w14:textId="77777777" w:rsidR="00CE7BCC" w:rsidRPr="00E36CE6" w:rsidRDefault="00CE7BCC"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5B89BF2" w14:textId="77777777" w:rsidR="00CE7BCC" w:rsidRPr="00E36CE6" w:rsidRDefault="00CE7BCC" w:rsidP="00346B32">
            <w:pPr>
              <w:jc w:val="left"/>
              <w:rPr>
                <w:rFonts w:cstheme="minorHAnsi"/>
                <w:sz w:val="18"/>
                <w:szCs w:val="18"/>
              </w:rPr>
            </w:pPr>
          </w:p>
        </w:tc>
      </w:tr>
      <w:tr w:rsidR="00CE7BCC" w:rsidRPr="00E36CE6" w14:paraId="70F06C46" w14:textId="77777777" w:rsidTr="00346B32">
        <w:tc>
          <w:tcPr>
            <w:tcW w:w="1666" w:type="pct"/>
            <w:shd w:val="clear" w:color="auto" w:fill="auto"/>
          </w:tcPr>
          <w:p w14:paraId="3EC2128F" w14:textId="77777777" w:rsidR="00CE7BCC" w:rsidRPr="00E36CE6" w:rsidRDefault="00CE7BCC" w:rsidP="00346B32">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364ED769" w14:textId="77777777" w:rsidR="00CE7BCC" w:rsidRPr="00E36CE6" w:rsidRDefault="00CE7BCC"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09AA9A5C" w14:textId="77777777" w:rsidR="00CE7BCC" w:rsidRPr="00E36CE6" w:rsidRDefault="00CE7BCC" w:rsidP="00346B32">
            <w:pPr>
              <w:jc w:val="left"/>
              <w:rPr>
                <w:rFonts w:cstheme="minorHAnsi"/>
                <w:sz w:val="18"/>
                <w:szCs w:val="18"/>
              </w:rPr>
            </w:pPr>
          </w:p>
        </w:tc>
      </w:tr>
      <w:tr w:rsidR="00CE7BCC" w:rsidRPr="00E36CE6" w14:paraId="77465A72" w14:textId="77777777" w:rsidTr="00346B32">
        <w:tc>
          <w:tcPr>
            <w:tcW w:w="1666" w:type="pct"/>
            <w:shd w:val="clear" w:color="auto" w:fill="auto"/>
          </w:tcPr>
          <w:p w14:paraId="5276A3C1" w14:textId="77777777" w:rsidR="00CE7BCC" w:rsidRPr="00E36CE6" w:rsidRDefault="00CE7BCC" w:rsidP="00346B32">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2C74F35D" w14:textId="77777777" w:rsidR="00CE7BCC" w:rsidRPr="00E36CE6" w:rsidRDefault="00CE7BCC"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1DA8FEDE" w14:textId="77777777" w:rsidR="00CE7BCC" w:rsidRPr="00E36CE6" w:rsidRDefault="00CE7BCC" w:rsidP="00346B32">
            <w:pPr>
              <w:jc w:val="left"/>
              <w:rPr>
                <w:rFonts w:cstheme="minorHAnsi"/>
                <w:sz w:val="18"/>
                <w:szCs w:val="18"/>
              </w:rPr>
            </w:pPr>
          </w:p>
        </w:tc>
      </w:tr>
    </w:tbl>
    <w:p w14:paraId="6108B269" w14:textId="77777777" w:rsidR="00CE7BCC" w:rsidRPr="00E36CE6" w:rsidRDefault="00CE7BCC" w:rsidP="00CE7BCC">
      <w:pPr>
        <w:rPr>
          <w:rFonts w:cstheme="minorHAnsi"/>
        </w:rPr>
      </w:pPr>
      <w:r w:rsidRPr="00E36CE6">
        <w:rPr>
          <w:rFonts w:cstheme="minorHAnsi"/>
        </w:rPr>
        <w:t xml:space="preserve">Sklop s seznamom »Izbrisani zastopniki«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 zastopnikih, ki so bili izbrisani z eno od preteklih vlog za poslovni subjekt.</w:t>
      </w:r>
    </w:p>
    <w:p w14:paraId="267D587E" w14:textId="77777777" w:rsidR="00CE7BCC" w:rsidRPr="00DB70AD" w:rsidRDefault="00CE7BCC" w:rsidP="00DB70AD"/>
    <w:p w14:paraId="758FB24B" w14:textId="5DC5F702" w:rsidR="00B65C17" w:rsidRDefault="00B65C17" w:rsidP="00824B20">
      <w:pPr>
        <w:pStyle w:val="H4"/>
      </w:pPr>
      <w:bookmarkStart w:id="769" w:name="_Toc193265347"/>
      <w:r>
        <w:t>ZAVIHEK »DEJAVNOSTI« (SD, DPSF, DPSP)</w:t>
      </w:r>
      <w:bookmarkEnd w:id="769"/>
    </w:p>
    <w:p w14:paraId="2FAEE3B7" w14:textId="418028C1" w:rsidR="00DB70AD" w:rsidRDefault="00DA0C58" w:rsidP="00DA0C58">
      <w:pPr>
        <w:jc w:val="center"/>
      </w:pPr>
      <w:r w:rsidRPr="00DA0C58">
        <w:rPr>
          <w:noProof/>
        </w:rPr>
        <w:drawing>
          <wp:inline distT="0" distB="0" distL="0" distR="0" wp14:anchorId="6CA83AB1" wp14:editId="6C6752F5">
            <wp:extent cx="5960745" cy="4486275"/>
            <wp:effectExtent l="0" t="0" r="1905" b="9525"/>
            <wp:docPr id="170787183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871836" name=""/>
                    <pic:cNvPicPr/>
                  </pic:nvPicPr>
                  <pic:blipFill rotWithShape="1">
                    <a:blip r:embed="rId146"/>
                    <a:srcRect b="24519"/>
                    <a:stretch/>
                  </pic:blipFill>
                  <pic:spPr bwMode="auto">
                    <a:xfrm>
                      <a:off x="0" y="0"/>
                      <a:ext cx="5960745" cy="4486275"/>
                    </a:xfrm>
                    <a:prstGeom prst="rect">
                      <a:avLst/>
                    </a:prstGeom>
                    <a:ln>
                      <a:noFill/>
                    </a:ln>
                    <a:extLst>
                      <a:ext uri="{53640926-AAD7-44D8-BBD7-CCE9431645EC}">
                        <a14:shadowObscured xmlns:a14="http://schemas.microsoft.com/office/drawing/2010/main"/>
                      </a:ext>
                    </a:extLst>
                  </pic:spPr>
                </pic:pic>
              </a:graphicData>
            </a:graphic>
          </wp:inline>
        </w:drawing>
      </w:r>
    </w:p>
    <w:p w14:paraId="5C0FF7B2" w14:textId="26A0F04B" w:rsidR="00DB70AD" w:rsidRDefault="00DB70AD" w:rsidP="00DB70AD">
      <w:pPr>
        <w:pStyle w:val="Napis"/>
        <w:jc w:val="center"/>
        <w:rPr>
          <w:rFonts w:cstheme="minorHAnsi"/>
          <w:b w:val="0"/>
          <w:bCs w:val="0"/>
          <w:noProof/>
        </w:rPr>
      </w:pPr>
      <w:bookmarkStart w:id="770" w:name="_Toc192595374"/>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95</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vloge (DPS) – zavihek »Dejavnosti«</w:t>
      </w:r>
      <w:bookmarkEnd w:id="770"/>
    </w:p>
    <w:p w14:paraId="59C45579" w14:textId="77777777" w:rsidR="00DB70AD" w:rsidRDefault="00DB70AD" w:rsidP="00DB70AD"/>
    <w:p w14:paraId="31A44A3A" w14:textId="0334FCDA" w:rsidR="0058034E" w:rsidRPr="00E36CE6" w:rsidRDefault="0058034E" w:rsidP="0058034E">
      <w:pPr>
        <w:rPr>
          <w:rFonts w:cstheme="minorHAnsi"/>
        </w:rPr>
      </w:pPr>
      <w:r w:rsidRPr="00E36CE6">
        <w:rPr>
          <w:rFonts w:cstheme="minorHAnsi"/>
        </w:rPr>
        <w:t>V seznamu »</w:t>
      </w:r>
      <w:r>
        <w:rPr>
          <w:rFonts w:cstheme="minorHAnsi"/>
        </w:rPr>
        <w:t>Glavna dejavnost po SKD</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8034E" w:rsidRPr="00E36CE6" w14:paraId="703594AA" w14:textId="77777777" w:rsidTr="00681BB5">
        <w:tc>
          <w:tcPr>
            <w:tcW w:w="1666" w:type="pct"/>
            <w:shd w:val="clear" w:color="auto" w:fill="D9E2F3" w:themeFill="accent1" w:themeFillTint="33"/>
          </w:tcPr>
          <w:p w14:paraId="06C04F8B" w14:textId="77777777" w:rsidR="0058034E" w:rsidRPr="00E36CE6" w:rsidRDefault="0058034E" w:rsidP="00681BB5">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1AB82B04" w14:textId="77777777" w:rsidR="0058034E" w:rsidRPr="00E36CE6" w:rsidRDefault="0058034E" w:rsidP="00681BB5">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2656EFAD" w14:textId="77777777" w:rsidR="0058034E" w:rsidRPr="00E36CE6" w:rsidRDefault="0058034E" w:rsidP="00681BB5">
            <w:pPr>
              <w:jc w:val="center"/>
              <w:rPr>
                <w:rFonts w:cstheme="minorHAnsi"/>
                <w:b/>
                <w:sz w:val="18"/>
                <w:szCs w:val="18"/>
              </w:rPr>
            </w:pPr>
            <w:r w:rsidRPr="00E36CE6">
              <w:rPr>
                <w:rFonts w:cstheme="minorHAnsi"/>
                <w:b/>
                <w:sz w:val="18"/>
                <w:szCs w:val="18"/>
              </w:rPr>
              <w:t>Opomba</w:t>
            </w:r>
          </w:p>
        </w:tc>
      </w:tr>
      <w:tr w:rsidR="0058034E" w:rsidRPr="00E36CE6" w14:paraId="4944E00D" w14:textId="77777777" w:rsidTr="00681BB5">
        <w:tc>
          <w:tcPr>
            <w:tcW w:w="1666" w:type="pct"/>
            <w:shd w:val="clear" w:color="auto" w:fill="auto"/>
          </w:tcPr>
          <w:p w14:paraId="16937754" w14:textId="73EA6D68" w:rsidR="0058034E" w:rsidRPr="00E36CE6" w:rsidRDefault="0058034E" w:rsidP="00681BB5">
            <w:pPr>
              <w:jc w:val="left"/>
              <w:rPr>
                <w:rFonts w:cstheme="minorHAnsi"/>
                <w:sz w:val="18"/>
                <w:szCs w:val="18"/>
              </w:rPr>
            </w:pPr>
            <w:r>
              <w:rPr>
                <w:rFonts w:cstheme="minorHAnsi"/>
                <w:sz w:val="18"/>
                <w:szCs w:val="18"/>
              </w:rPr>
              <w:lastRenderedPageBreak/>
              <w:t>Šifra podrazreda SKD</w:t>
            </w:r>
          </w:p>
        </w:tc>
        <w:tc>
          <w:tcPr>
            <w:tcW w:w="1667" w:type="pct"/>
            <w:shd w:val="clear" w:color="auto" w:fill="auto"/>
          </w:tcPr>
          <w:p w14:paraId="325583CB" w14:textId="77777777" w:rsidR="0058034E" w:rsidRPr="00E36CE6" w:rsidRDefault="0058034E" w:rsidP="00681BB5">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5ADD804" w14:textId="77777777" w:rsidR="0058034E" w:rsidRPr="00E36CE6" w:rsidRDefault="0058034E" w:rsidP="00681BB5">
            <w:pPr>
              <w:jc w:val="left"/>
              <w:rPr>
                <w:rFonts w:cstheme="minorHAnsi"/>
                <w:sz w:val="18"/>
                <w:szCs w:val="18"/>
              </w:rPr>
            </w:pPr>
          </w:p>
        </w:tc>
      </w:tr>
      <w:tr w:rsidR="0058034E" w:rsidRPr="00E36CE6" w14:paraId="60E84273" w14:textId="77777777" w:rsidTr="00681BB5">
        <w:tc>
          <w:tcPr>
            <w:tcW w:w="1666" w:type="pct"/>
            <w:shd w:val="clear" w:color="auto" w:fill="auto"/>
          </w:tcPr>
          <w:p w14:paraId="72544150" w14:textId="7882D4D4" w:rsidR="0058034E" w:rsidRPr="00E36CE6" w:rsidRDefault="0058034E" w:rsidP="00681BB5">
            <w:pPr>
              <w:jc w:val="left"/>
              <w:rPr>
                <w:rFonts w:cstheme="minorHAnsi"/>
                <w:sz w:val="18"/>
                <w:szCs w:val="18"/>
              </w:rPr>
            </w:pPr>
            <w:r>
              <w:rPr>
                <w:rFonts w:cstheme="minorHAnsi"/>
                <w:sz w:val="18"/>
                <w:szCs w:val="18"/>
              </w:rPr>
              <w:t>Naziv podrazreda SKD</w:t>
            </w:r>
          </w:p>
        </w:tc>
        <w:tc>
          <w:tcPr>
            <w:tcW w:w="1667" w:type="pct"/>
            <w:shd w:val="clear" w:color="auto" w:fill="auto"/>
          </w:tcPr>
          <w:p w14:paraId="255A9E2A" w14:textId="77777777" w:rsidR="0058034E" w:rsidRPr="00E36CE6" w:rsidRDefault="0058034E" w:rsidP="00681BB5">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0726DBA" w14:textId="77777777" w:rsidR="0058034E" w:rsidRPr="00E36CE6" w:rsidRDefault="0058034E" w:rsidP="00681BB5">
            <w:pPr>
              <w:jc w:val="left"/>
              <w:rPr>
                <w:rFonts w:cstheme="minorHAnsi"/>
                <w:sz w:val="18"/>
                <w:szCs w:val="18"/>
              </w:rPr>
            </w:pPr>
          </w:p>
        </w:tc>
      </w:tr>
      <w:tr w:rsidR="0058034E" w:rsidRPr="00E36CE6" w14:paraId="1A6FCF5C" w14:textId="77777777" w:rsidTr="00681BB5">
        <w:tc>
          <w:tcPr>
            <w:tcW w:w="1666" w:type="pct"/>
            <w:shd w:val="clear" w:color="auto" w:fill="auto"/>
          </w:tcPr>
          <w:p w14:paraId="1F30E81B" w14:textId="19BE9AA2" w:rsidR="0058034E" w:rsidRDefault="0058034E" w:rsidP="00681BB5">
            <w:pPr>
              <w:jc w:val="left"/>
              <w:rPr>
                <w:rFonts w:cstheme="minorHAnsi"/>
                <w:sz w:val="18"/>
                <w:szCs w:val="18"/>
              </w:rPr>
            </w:pPr>
            <w:r>
              <w:rPr>
                <w:rFonts w:cstheme="minorHAnsi"/>
                <w:sz w:val="18"/>
                <w:szCs w:val="18"/>
              </w:rPr>
              <w:t>Datum vpisa</w:t>
            </w:r>
          </w:p>
        </w:tc>
        <w:tc>
          <w:tcPr>
            <w:tcW w:w="1667" w:type="pct"/>
            <w:shd w:val="clear" w:color="auto" w:fill="auto"/>
          </w:tcPr>
          <w:p w14:paraId="32451C6A" w14:textId="5F463492" w:rsidR="0058034E" w:rsidRPr="00E36CE6" w:rsidRDefault="0058034E"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205FE8B9" w14:textId="77777777" w:rsidR="0058034E" w:rsidRPr="00E36CE6" w:rsidRDefault="0058034E" w:rsidP="00681BB5">
            <w:pPr>
              <w:jc w:val="left"/>
              <w:rPr>
                <w:rFonts w:cstheme="minorHAnsi"/>
                <w:sz w:val="18"/>
                <w:szCs w:val="18"/>
              </w:rPr>
            </w:pPr>
          </w:p>
        </w:tc>
      </w:tr>
      <w:tr w:rsidR="0058034E" w:rsidRPr="00E36CE6" w14:paraId="4F9A28E9" w14:textId="77777777" w:rsidTr="00681BB5">
        <w:tc>
          <w:tcPr>
            <w:tcW w:w="1666" w:type="pct"/>
            <w:shd w:val="clear" w:color="auto" w:fill="auto"/>
          </w:tcPr>
          <w:p w14:paraId="53F14EFC" w14:textId="06C88355" w:rsidR="0058034E" w:rsidRDefault="0058034E" w:rsidP="00681BB5">
            <w:pPr>
              <w:jc w:val="left"/>
              <w:rPr>
                <w:rFonts w:cstheme="minorHAnsi"/>
                <w:sz w:val="18"/>
                <w:szCs w:val="18"/>
              </w:rPr>
            </w:pPr>
            <w:r>
              <w:rPr>
                <w:rFonts w:cstheme="minorHAnsi"/>
                <w:sz w:val="18"/>
                <w:szCs w:val="18"/>
              </w:rPr>
              <w:t>Datum izbrisa</w:t>
            </w:r>
          </w:p>
        </w:tc>
        <w:tc>
          <w:tcPr>
            <w:tcW w:w="1667" w:type="pct"/>
            <w:shd w:val="clear" w:color="auto" w:fill="auto"/>
          </w:tcPr>
          <w:p w14:paraId="6B6FEF1D" w14:textId="217D9647" w:rsidR="0058034E" w:rsidRPr="00E36CE6" w:rsidRDefault="0058034E"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40351602" w14:textId="77777777" w:rsidR="0058034E" w:rsidRPr="00E36CE6" w:rsidRDefault="0058034E" w:rsidP="00681BB5">
            <w:pPr>
              <w:jc w:val="left"/>
              <w:rPr>
                <w:rFonts w:cstheme="minorHAnsi"/>
                <w:sz w:val="18"/>
                <w:szCs w:val="18"/>
              </w:rPr>
            </w:pPr>
          </w:p>
        </w:tc>
      </w:tr>
      <w:tr w:rsidR="00D852C8" w:rsidRPr="00E36CE6" w14:paraId="336E679D" w14:textId="77777777" w:rsidTr="00681BB5">
        <w:tc>
          <w:tcPr>
            <w:tcW w:w="1666" w:type="pct"/>
            <w:shd w:val="clear" w:color="auto" w:fill="auto"/>
          </w:tcPr>
          <w:p w14:paraId="546744D7" w14:textId="65CC5E1C" w:rsidR="00D852C8" w:rsidRDefault="00D852C8" w:rsidP="00D852C8">
            <w:pPr>
              <w:jc w:val="left"/>
              <w:rPr>
                <w:rFonts w:cstheme="minorHAnsi"/>
                <w:sz w:val="18"/>
                <w:szCs w:val="18"/>
              </w:rPr>
            </w:pPr>
            <w:r>
              <w:rPr>
                <w:rFonts w:cstheme="minorHAnsi"/>
                <w:sz w:val="18"/>
                <w:szCs w:val="18"/>
              </w:rPr>
              <w:t>Regulirana dejavnost?</w:t>
            </w:r>
          </w:p>
        </w:tc>
        <w:tc>
          <w:tcPr>
            <w:tcW w:w="1667" w:type="pct"/>
            <w:shd w:val="clear" w:color="auto" w:fill="auto"/>
          </w:tcPr>
          <w:p w14:paraId="78EC4905" w14:textId="77777777" w:rsidR="00D852C8" w:rsidRPr="00E36CE6" w:rsidRDefault="00D852C8" w:rsidP="00D852C8">
            <w:pPr>
              <w:jc w:val="left"/>
              <w:rPr>
                <w:rFonts w:cstheme="minorHAnsi"/>
                <w:sz w:val="18"/>
                <w:szCs w:val="18"/>
              </w:rPr>
            </w:pPr>
            <w:r w:rsidRPr="00E36CE6">
              <w:rPr>
                <w:rFonts w:cstheme="minorHAnsi"/>
                <w:sz w:val="18"/>
                <w:szCs w:val="18"/>
              </w:rPr>
              <w:t>Stolpec z besedilom</w:t>
            </w:r>
          </w:p>
          <w:p w14:paraId="18C8E02C" w14:textId="1BBA342A" w:rsidR="00D852C8" w:rsidRPr="00E36CE6" w:rsidRDefault="00D852C8" w:rsidP="00D852C8">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6D4CB952" w14:textId="77777777" w:rsidR="00D852C8" w:rsidRPr="00E36CE6" w:rsidRDefault="00D852C8" w:rsidP="00D852C8">
            <w:pPr>
              <w:jc w:val="left"/>
              <w:rPr>
                <w:rFonts w:cstheme="minorHAnsi"/>
                <w:sz w:val="18"/>
                <w:szCs w:val="18"/>
              </w:rPr>
            </w:pPr>
          </w:p>
        </w:tc>
      </w:tr>
      <w:tr w:rsidR="0058034E" w:rsidRPr="00E36CE6" w14:paraId="7DE4FD98" w14:textId="77777777" w:rsidTr="00681BB5">
        <w:tc>
          <w:tcPr>
            <w:tcW w:w="1666" w:type="pct"/>
            <w:shd w:val="clear" w:color="auto" w:fill="auto"/>
          </w:tcPr>
          <w:p w14:paraId="494A135D" w14:textId="77777777" w:rsidR="0058034E" w:rsidRPr="00E36CE6" w:rsidRDefault="0058034E" w:rsidP="00681BB5">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39D5AB9B" w14:textId="77777777" w:rsidR="0058034E" w:rsidRPr="00E36CE6" w:rsidRDefault="0058034E" w:rsidP="00681BB5">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5252476" w14:textId="77777777" w:rsidR="0058034E" w:rsidRPr="00E36CE6" w:rsidRDefault="0058034E" w:rsidP="00681BB5">
            <w:pPr>
              <w:jc w:val="left"/>
              <w:rPr>
                <w:rFonts w:cstheme="minorHAnsi"/>
                <w:sz w:val="18"/>
                <w:szCs w:val="18"/>
              </w:rPr>
            </w:pPr>
            <w:r w:rsidRPr="00E36CE6">
              <w:rPr>
                <w:rFonts w:cstheme="minorHAnsi"/>
                <w:sz w:val="18"/>
                <w:szCs w:val="18"/>
              </w:rPr>
              <w:t>Možne vrednosti:</w:t>
            </w:r>
          </w:p>
          <w:p w14:paraId="79C18399" w14:textId="783AA71D" w:rsidR="0058034E" w:rsidRPr="00E36CE6" w:rsidRDefault="0058034E" w:rsidP="00681BB5">
            <w:pPr>
              <w:jc w:val="left"/>
              <w:rPr>
                <w:rFonts w:cstheme="minorHAnsi"/>
                <w:sz w:val="18"/>
                <w:szCs w:val="18"/>
              </w:rPr>
            </w:pPr>
            <w:r w:rsidRPr="00E36CE6">
              <w:rPr>
                <w:rFonts w:cstheme="minorHAnsi"/>
                <w:sz w:val="18"/>
                <w:szCs w:val="18"/>
              </w:rPr>
              <w:t>I = »Nov«,</w:t>
            </w:r>
            <w:r w:rsidR="00AC7EEC">
              <w:rPr>
                <w:rFonts w:cstheme="minorHAnsi"/>
                <w:sz w:val="18"/>
                <w:szCs w:val="18"/>
              </w:rPr>
              <w:t xml:space="preserve"> </w:t>
            </w:r>
            <w:r w:rsidRPr="00E36CE6">
              <w:rPr>
                <w:rFonts w:cstheme="minorHAnsi"/>
                <w:sz w:val="18"/>
                <w:szCs w:val="18"/>
              </w:rPr>
              <w:t>D = »Izbrisan«,</w:t>
            </w:r>
          </w:p>
          <w:p w14:paraId="0FE27667" w14:textId="77777777" w:rsidR="0058034E" w:rsidRPr="00E36CE6" w:rsidRDefault="0058034E" w:rsidP="00681BB5">
            <w:pPr>
              <w:jc w:val="left"/>
              <w:rPr>
                <w:rFonts w:cstheme="minorHAnsi"/>
                <w:sz w:val="18"/>
                <w:szCs w:val="18"/>
              </w:rPr>
            </w:pPr>
            <w:r w:rsidRPr="00E36CE6">
              <w:rPr>
                <w:rFonts w:cstheme="minorHAnsi"/>
                <w:sz w:val="18"/>
                <w:szCs w:val="18"/>
              </w:rPr>
              <w:t>N = »Ni spremembe«.</w:t>
            </w:r>
          </w:p>
        </w:tc>
      </w:tr>
    </w:tbl>
    <w:p w14:paraId="5A6A5B6F" w14:textId="77777777" w:rsidR="0058034E" w:rsidRDefault="0058034E" w:rsidP="00DB70AD"/>
    <w:p w14:paraId="5E7387C0" w14:textId="04EB17D4" w:rsidR="0058034E" w:rsidRPr="00E36CE6" w:rsidRDefault="0058034E" w:rsidP="0058034E">
      <w:pPr>
        <w:rPr>
          <w:rFonts w:cstheme="minorHAnsi"/>
        </w:rPr>
      </w:pPr>
      <w:r w:rsidRPr="00E36CE6">
        <w:rPr>
          <w:rFonts w:cstheme="minorHAnsi"/>
        </w:rPr>
        <w:t>V seznamu »</w:t>
      </w:r>
      <w:r>
        <w:rPr>
          <w:rFonts w:cstheme="minorHAnsi"/>
        </w:rPr>
        <w:t>Izbrisane glavne dejavnosti po SKD</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D852C8" w:rsidRPr="00E36CE6" w14:paraId="1DEAA282" w14:textId="77777777" w:rsidTr="00681BB5">
        <w:tc>
          <w:tcPr>
            <w:tcW w:w="1666" w:type="pct"/>
            <w:shd w:val="clear" w:color="auto" w:fill="D9E2F3" w:themeFill="accent1" w:themeFillTint="33"/>
          </w:tcPr>
          <w:p w14:paraId="112BB42F" w14:textId="77777777" w:rsidR="0058034E" w:rsidRPr="00E36CE6" w:rsidRDefault="0058034E" w:rsidP="00681BB5">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54AC23F9" w14:textId="77777777" w:rsidR="0058034E" w:rsidRPr="00E36CE6" w:rsidRDefault="0058034E" w:rsidP="00681BB5">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6AECEA6F" w14:textId="77777777" w:rsidR="0058034E" w:rsidRPr="00E36CE6" w:rsidRDefault="0058034E" w:rsidP="00681BB5">
            <w:pPr>
              <w:jc w:val="center"/>
              <w:rPr>
                <w:rFonts w:cstheme="minorHAnsi"/>
                <w:b/>
                <w:sz w:val="18"/>
                <w:szCs w:val="18"/>
              </w:rPr>
            </w:pPr>
            <w:r w:rsidRPr="00E36CE6">
              <w:rPr>
                <w:rFonts w:cstheme="minorHAnsi"/>
                <w:b/>
                <w:sz w:val="18"/>
                <w:szCs w:val="18"/>
              </w:rPr>
              <w:t>Opomba</w:t>
            </w:r>
          </w:p>
        </w:tc>
      </w:tr>
      <w:tr w:rsidR="0058034E" w:rsidRPr="00E36CE6" w14:paraId="3E803AF3" w14:textId="77777777" w:rsidTr="00681BB5">
        <w:tc>
          <w:tcPr>
            <w:tcW w:w="1666" w:type="pct"/>
            <w:shd w:val="clear" w:color="auto" w:fill="auto"/>
          </w:tcPr>
          <w:p w14:paraId="4D690435" w14:textId="77777777" w:rsidR="0058034E" w:rsidRPr="00E36CE6" w:rsidRDefault="0058034E" w:rsidP="00681BB5">
            <w:pPr>
              <w:jc w:val="left"/>
              <w:rPr>
                <w:rFonts w:cstheme="minorHAnsi"/>
                <w:sz w:val="18"/>
                <w:szCs w:val="18"/>
              </w:rPr>
            </w:pPr>
            <w:r>
              <w:rPr>
                <w:rFonts w:cstheme="minorHAnsi"/>
                <w:sz w:val="18"/>
                <w:szCs w:val="18"/>
              </w:rPr>
              <w:t>Šifra podrazreda SKD</w:t>
            </w:r>
          </w:p>
        </w:tc>
        <w:tc>
          <w:tcPr>
            <w:tcW w:w="1667" w:type="pct"/>
            <w:shd w:val="clear" w:color="auto" w:fill="auto"/>
          </w:tcPr>
          <w:p w14:paraId="50D33AD2" w14:textId="77777777" w:rsidR="0058034E" w:rsidRPr="00E36CE6" w:rsidRDefault="0058034E" w:rsidP="00681BB5">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28474C3" w14:textId="77777777" w:rsidR="0058034E" w:rsidRPr="00E36CE6" w:rsidRDefault="0058034E" w:rsidP="00681BB5">
            <w:pPr>
              <w:jc w:val="left"/>
              <w:rPr>
                <w:rFonts w:cstheme="minorHAnsi"/>
                <w:sz w:val="18"/>
                <w:szCs w:val="18"/>
              </w:rPr>
            </w:pPr>
          </w:p>
        </w:tc>
      </w:tr>
      <w:tr w:rsidR="0058034E" w:rsidRPr="00E36CE6" w14:paraId="3390E8C9" w14:textId="77777777" w:rsidTr="00681BB5">
        <w:tc>
          <w:tcPr>
            <w:tcW w:w="1666" w:type="pct"/>
            <w:shd w:val="clear" w:color="auto" w:fill="auto"/>
          </w:tcPr>
          <w:p w14:paraId="58625B83" w14:textId="77777777" w:rsidR="0058034E" w:rsidRPr="00E36CE6" w:rsidRDefault="0058034E" w:rsidP="00681BB5">
            <w:pPr>
              <w:jc w:val="left"/>
              <w:rPr>
                <w:rFonts w:cstheme="minorHAnsi"/>
                <w:sz w:val="18"/>
                <w:szCs w:val="18"/>
              </w:rPr>
            </w:pPr>
            <w:r>
              <w:rPr>
                <w:rFonts w:cstheme="minorHAnsi"/>
                <w:sz w:val="18"/>
                <w:szCs w:val="18"/>
              </w:rPr>
              <w:t>Naziv podrazreda SKD</w:t>
            </w:r>
          </w:p>
        </w:tc>
        <w:tc>
          <w:tcPr>
            <w:tcW w:w="1667" w:type="pct"/>
            <w:shd w:val="clear" w:color="auto" w:fill="auto"/>
          </w:tcPr>
          <w:p w14:paraId="505D8542" w14:textId="77777777" w:rsidR="0058034E" w:rsidRPr="00E36CE6" w:rsidRDefault="0058034E" w:rsidP="00681BB5">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ECE188F" w14:textId="77777777" w:rsidR="0058034E" w:rsidRPr="00E36CE6" w:rsidRDefault="0058034E" w:rsidP="00681BB5">
            <w:pPr>
              <w:jc w:val="left"/>
              <w:rPr>
                <w:rFonts w:cstheme="minorHAnsi"/>
                <w:sz w:val="18"/>
                <w:szCs w:val="18"/>
              </w:rPr>
            </w:pPr>
          </w:p>
        </w:tc>
      </w:tr>
      <w:tr w:rsidR="0058034E" w:rsidRPr="00E36CE6" w14:paraId="6BFD2267" w14:textId="77777777" w:rsidTr="00681BB5">
        <w:tc>
          <w:tcPr>
            <w:tcW w:w="1666" w:type="pct"/>
            <w:shd w:val="clear" w:color="auto" w:fill="auto"/>
          </w:tcPr>
          <w:p w14:paraId="593F41C2" w14:textId="77777777" w:rsidR="0058034E" w:rsidRDefault="0058034E" w:rsidP="00681BB5">
            <w:pPr>
              <w:jc w:val="left"/>
              <w:rPr>
                <w:rFonts w:cstheme="minorHAnsi"/>
                <w:sz w:val="18"/>
                <w:szCs w:val="18"/>
              </w:rPr>
            </w:pPr>
            <w:r>
              <w:rPr>
                <w:rFonts w:cstheme="minorHAnsi"/>
                <w:sz w:val="18"/>
                <w:szCs w:val="18"/>
              </w:rPr>
              <w:t>Datum vpisa</w:t>
            </w:r>
          </w:p>
        </w:tc>
        <w:tc>
          <w:tcPr>
            <w:tcW w:w="1667" w:type="pct"/>
            <w:shd w:val="clear" w:color="auto" w:fill="auto"/>
          </w:tcPr>
          <w:p w14:paraId="6ACA880A" w14:textId="77777777" w:rsidR="0058034E" w:rsidRPr="00E36CE6" w:rsidRDefault="0058034E"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76D1DC4B" w14:textId="77777777" w:rsidR="0058034E" w:rsidRPr="00E36CE6" w:rsidRDefault="0058034E" w:rsidP="00681BB5">
            <w:pPr>
              <w:jc w:val="left"/>
              <w:rPr>
                <w:rFonts w:cstheme="minorHAnsi"/>
                <w:sz w:val="18"/>
                <w:szCs w:val="18"/>
              </w:rPr>
            </w:pPr>
          </w:p>
        </w:tc>
      </w:tr>
      <w:tr w:rsidR="0058034E" w:rsidRPr="00E36CE6" w14:paraId="58140FFE" w14:textId="77777777" w:rsidTr="00681BB5">
        <w:tc>
          <w:tcPr>
            <w:tcW w:w="1666" w:type="pct"/>
            <w:shd w:val="clear" w:color="auto" w:fill="auto"/>
          </w:tcPr>
          <w:p w14:paraId="691DBEAE" w14:textId="77777777" w:rsidR="0058034E" w:rsidRDefault="0058034E" w:rsidP="00681BB5">
            <w:pPr>
              <w:jc w:val="left"/>
              <w:rPr>
                <w:rFonts w:cstheme="minorHAnsi"/>
                <w:sz w:val="18"/>
                <w:szCs w:val="18"/>
              </w:rPr>
            </w:pPr>
            <w:r>
              <w:rPr>
                <w:rFonts w:cstheme="minorHAnsi"/>
                <w:sz w:val="18"/>
                <w:szCs w:val="18"/>
              </w:rPr>
              <w:t>Datum izbrisa</w:t>
            </w:r>
          </w:p>
        </w:tc>
        <w:tc>
          <w:tcPr>
            <w:tcW w:w="1667" w:type="pct"/>
            <w:shd w:val="clear" w:color="auto" w:fill="auto"/>
          </w:tcPr>
          <w:p w14:paraId="3528FD64" w14:textId="77777777" w:rsidR="0058034E" w:rsidRPr="00E36CE6" w:rsidRDefault="0058034E"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008DB98D" w14:textId="77777777" w:rsidR="0058034E" w:rsidRPr="00E36CE6" w:rsidRDefault="0058034E" w:rsidP="00681BB5">
            <w:pPr>
              <w:jc w:val="left"/>
              <w:rPr>
                <w:rFonts w:cstheme="minorHAnsi"/>
                <w:sz w:val="18"/>
                <w:szCs w:val="18"/>
              </w:rPr>
            </w:pPr>
          </w:p>
        </w:tc>
      </w:tr>
      <w:tr w:rsidR="00D852C8" w:rsidRPr="00E36CE6" w14:paraId="0553331B" w14:textId="77777777" w:rsidTr="00681BB5">
        <w:tc>
          <w:tcPr>
            <w:tcW w:w="1666" w:type="pct"/>
            <w:shd w:val="clear" w:color="auto" w:fill="auto"/>
          </w:tcPr>
          <w:p w14:paraId="14B65ED7" w14:textId="77777777" w:rsidR="00D852C8" w:rsidRDefault="00D852C8" w:rsidP="00D852C8">
            <w:pPr>
              <w:jc w:val="left"/>
              <w:rPr>
                <w:rFonts w:cstheme="minorHAnsi"/>
                <w:sz w:val="18"/>
                <w:szCs w:val="18"/>
              </w:rPr>
            </w:pPr>
            <w:r>
              <w:rPr>
                <w:rFonts w:cstheme="minorHAnsi"/>
                <w:sz w:val="18"/>
                <w:szCs w:val="18"/>
              </w:rPr>
              <w:t>Regulirana dejavnost?</w:t>
            </w:r>
          </w:p>
        </w:tc>
        <w:tc>
          <w:tcPr>
            <w:tcW w:w="1667" w:type="pct"/>
            <w:shd w:val="clear" w:color="auto" w:fill="auto"/>
          </w:tcPr>
          <w:p w14:paraId="0A86DF41" w14:textId="77777777" w:rsidR="00D852C8" w:rsidRPr="00E36CE6" w:rsidRDefault="00D852C8" w:rsidP="00D852C8">
            <w:pPr>
              <w:jc w:val="left"/>
              <w:rPr>
                <w:rFonts w:cstheme="minorHAnsi"/>
                <w:sz w:val="18"/>
                <w:szCs w:val="18"/>
              </w:rPr>
            </w:pPr>
            <w:r w:rsidRPr="00E36CE6">
              <w:rPr>
                <w:rFonts w:cstheme="minorHAnsi"/>
                <w:sz w:val="18"/>
                <w:szCs w:val="18"/>
              </w:rPr>
              <w:t>Stolpec z besedilom</w:t>
            </w:r>
          </w:p>
          <w:p w14:paraId="33611BB3" w14:textId="732F7C2E" w:rsidR="00D852C8" w:rsidRPr="00E36CE6" w:rsidRDefault="00D852C8" w:rsidP="00D852C8">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2F706158" w14:textId="77777777" w:rsidR="00D852C8" w:rsidRPr="00E36CE6" w:rsidRDefault="00D852C8" w:rsidP="00D852C8">
            <w:pPr>
              <w:jc w:val="left"/>
              <w:rPr>
                <w:rFonts w:cstheme="minorHAnsi"/>
                <w:sz w:val="18"/>
                <w:szCs w:val="18"/>
              </w:rPr>
            </w:pPr>
          </w:p>
        </w:tc>
      </w:tr>
    </w:tbl>
    <w:p w14:paraId="08F4CD28" w14:textId="77777777" w:rsidR="00D852C8" w:rsidRPr="00E36CE6" w:rsidRDefault="00D852C8" w:rsidP="00D852C8">
      <w:pPr>
        <w:rPr>
          <w:rFonts w:cstheme="minorHAnsi"/>
        </w:rPr>
      </w:pPr>
      <w:r w:rsidRPr="00E36CE6">
        <w:rPr>
          <w:rFonts w:cstheme="minorHAnsi"/>
        </w:rPr>
        <w:t xml:space="preserve">Sklop s seznamom »Izbrisane glavne dejavnosti po SKD«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 </w:t>
      </w:r>
      <w:r>
        <w:rPr>
          <w:rFonts w:cstheme="minorHAnsi"/>
        </w:rPr>
        <w:t>glavnih dejavnostih</w:t>
      </w:r>
      <w:r w:rsidRPr="00E36CE6">
        <w:rPr>
          <w:rFonts w:cstheme="minorHAnsi"/>
        </w:rPr>
        <w:t>, ki so bil</w:t>
      </w:r>
      <w:r>
        <w:rPr>
          <w:rFonts w:cstheme="minorHAnsi"/>
        </w:rPr>
        <w:t>e</w:t>
      </w:r>
      <w:r w:rsidRPr="00E36CE6">
        <w:rPr>
          <w:rFonts w:cstheme="minorHAnsi"/>
        </w:rPr>
        <w:t xml:space="preserve"> izbrisan</w:t>
      </w:r>
      <w:r>
        <w:rPr>
          <w:rFonts w:cstheme="minorHAnsi"/>
        </w:rPr>
        <w:t>e</w:t>
      </w:r>
      <w:r w:rsidRPr="00E36CE6">
        <w:rPr>
          <w:rFonts w:cstheme="minorHAnsi"/>
        </w:rPr>
        <w:t xml:space="preserve"> z eno od preteklih vlog za poslovni subjekt.</w:t>
      </w:r>
    </w:p>
    <w:p w14:paraId="6EFFB446" w14:textId="77777777" w:rsidR="00D852C8" w:rsidRDefault="00D852C8" w:rsidP="00DB70AD"/>
    <w:p w14:paraId="3392CE1A" w14:textId="0104A98D" w:rsidR="0058034E" w:rsidRPr="00E36CE6" w:rsidRDefault="0058034E" w:rsidP="0058034E">
      <w:pPr>
        <w:rPr>
          <w:rFonts w:cstheme="minorHAnsi"/>
        </w:rPr>
      </w:pPr>
      <w:r w:rsidRPr="00E36CE6">
        <w:rPr>
          <w:rFonts w:cstheme="minorHAnsi"/>
        </w:rPr>
        <w:t>V seznamu »</w:t>
      </w:r>
      <w:r>
        <w:rPr>
          <w:rFonts w:cstheme="minorHAnsi"/>
        </w:rPr>
        <w:t>Registrirane dejavnosti po SKD</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8034E" w:rsidRPr="00E36CE6" w14:paraId="205021CE" w14:textId="77777777" w:rsidTr="00681BB5">
        <w:tc>
          <w:tcPr>
            <w:tcW w:w="1666" w:type="pct"/>
            <w:shd w:val="clear" w:color="auto" w:fill="D9E2F3" w:themeFill="accent1" w:themeFillTint="33"/>
          </w:tcPr>
          <w:p w14:paraId="21F97F08" w14:textId="77777777" w:rsidR="0058034E" w:rsidRPr="00E36CE6" w:rsidRDefault="0058034E" w:rsidP="00681BB5">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7B8B2999" w14:textId="77777777" w:rsidR="0058034E" w:rsidRPr="00E36CE6" w:rsidRDefault="0058034E" w:rsidP="00681BB5">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24C7CEAA" w14:textId="77777777" w:rsidR="0058034E" w:rsidRPr="00E36CE6" w:rsidRDefault="0058034E" w:rsidP="00681BB5">
            <w:pPr>
              <w:jc w:val="center"/>
              <w:rPr>
                <w:rFonts w:cstheme="minorHAnsi"/>
                <w:b/>
                <w:sz w:val="18"/>
                <w:szCs w:val="18"/>
              </w:rPr>
            </w:pPr>
            <w:r w:rsidRPr="00E36CE6">
              <w:rPr>
                <w:rFonts w:cstheme="minorHAnsi"/>
                <w:b/>
                <w:sz w:val="18"/>
                <w:szCs w:val="18"/>
              </w:rPr>
              <w:t>Opomba</w:t>
            </w:r>
          </w:p>
        </w:tc>
      </w:tr>
      <w:tr w:rsidR="0058034E" w:rsidRPr="00E36CE6" w14:paraId="68CB553B" w14:textId="77777777" w:rsidTr="00681BB5">
        <w:tc>
          <w:tcPr>
            <w:tcW w:w="1666" w:type="pct"/>
            <w:shd w:val="clear" w:color="auto" w:fill="auto"/>
          </w:tcPr>
          <w:p w14:paraId="3D2DB1B4" w14:textId="77777777" w:rsidR="0058034E" w:rsidRPr="00E36CE6" w:rsidRDefault="0058034E" w:rsidP="00681BB5">
            <w:pPr>
              <w:jc w:val="left"/>
              <w:rPr>
                <w:rFonts w:cstheme="minorHAnsi"/>
                <w:sz w:val="18"/>
                <w:szCs w:val="18"/>
              </w:rPr>
            </w:pPr>
            <w:r>
              <w:rPr>
                <w:rFonts w:cstheme="minorHAnsi"/>
                <w:sz w:val="18"/>
                <w:szCs w:val="18"/>
              </w:rPr>
              <w:t>Šifra podrazreda SKD</w:t>
            </w:r>
          </w:p>
        </w:tc>
        <w:tc>
          <w:tcPr>
            <w:tcW w:w="1667" w:type="pct"/>
            <w:shd w:val="clear" w:color="auto" w:fill="auto"/>
          </w:tcPr>
          <w:p w14:paraId="1D072660" w14:textId="77777777" w:rsidR="0058034E" w:rsidRPr="00E36CE6" w:rsidRDefault="0058034E" w:rsidP="00681BB5">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657FE80" w14:textId="77777777" w:rsidR="0058034E" w:rsidRPr="00E36CE6" w:rsidRDefault="0058034E" w:rsidP="00681BB5">
            <w:pPr>
              <w:jc w:val="left"/>
              <w:rPr>
                <w:rFonts w:cstheme="minorHAnsi"/>
                <w:sz w:val="18"/>
                <w:szCs w:val="18"/>
              </w:rPr>
            </w:pPr>
          </w:p>
        </w:tc>
      </w:tr>
      <w:tr w:rsidR="0058034E" w:rsidRPr="00E36CE6" w14:paraId="7B01AAAB" w14:textId="77777777" w:rsidTr="00681BB5">
        <w:tc>
          <w:tcPr>
            <w:tcW w:w="1666" w:type="pct"/>
            <w:shd w:val="clear" w:color="auto" w:fill="auto"/>
          </w:tcPr>
          <w:p w14:paraId="5B91A561" w14:textId="77777777" w:rsidR="0058034E" w:rsidRPr="00E36CE6" w:rsidRDefault="0058034E" w:rsidP="00681BB5">
            <w:pPr>
              <w:jc w:val="left"/>
              <w:rPr>
                <w:rFonts w:cstheme="minorHAnsi"/>
                <w:sz w:val="18"/>
                <w:szCs w:val="18"/>
              </w:rPr>
            </w:pPr>
            <w:r>
              <w:rPr>
                <w:rFonts w:cstheme="minorHAnsi"/>
                <w:sz w:val="18"/>
                <w:szCs w:val="18"/>
              </w:rPr>
              <w:t>Naziv podrazreda SKD</w:t>
            </w:r>
          </w:p>
        </w:tc>
        <w:tc>
          <w:tcPr>
            <w:tcW w:w="1667" w:type="pct"/>
            <w:shd w:val="clear" w:color="auto" w:fill="auto"/>
          </w:tcPr>
          <w:p w14:paraId="7D82581F" w14:textId="77777777" w:rsidR="0058034E" w:rsidRPr="00E36CE6" w:rsidRDefault="0058034E" w:rsidP="00681BB5">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C7B8DF5" w14:textId="77777777" w:rsidR="0058034E" w:rsidRPr="00E36CE6" w:rsidRDefault="0058034E" w:rsidP="00681BB5">
            <w:pPr>
              <w:jc w:val="left"/>
              <w:rPr>
                <w:rFonts w:cstheme="minorHAnsi"/>
                <w:sz w:val="18"/>
                <w:szCs w:val="18"/>
              </w:rPr>
            </w:pPr>
          </w:p>
        </w:tc>
      </w:tr>
      <w:tr w:rsidR="0058034E" w:rsidRPr="00E36CE6" w14:paraId="432EDA52" w14:textId="77777777" w:rsidTr="00681BB5">
        <w:tc>
          <w:tcPr>
            <w:tcW w:w="1666" w:type="pct"/>
            <w:shd w:val="clear" w:color="auto" w:fill="auto"/>
          </w:tcPr>
          <w:p w14:paraId="09FD6AF2" w14:textId="77777777" w:rsidR="0058034E" w:rsidRDefault="0058034E" w:rsidP="00681BB5">
            <w:pPr>
              <w:jc w:val="left"/>
              <w:rPr>
                <w:rFonts w:cstheme="minorHAnsi"/>
                <w:sz w:val="18"/>
                <w:szCs w:val="18"/>
              </w:rPr>
            </w:pPr>
            <w:r>
              <w:rPr>
                <w:rFonts w:cstheme="minorHAnsi"/>
                <w:sz w:val="18"/>
                <w:szCs w:val="18"/>
              </w:rPr>
              <w:t>Datum vpisa</w:t>
            </w:r>
          </w:p>
        </w:tc>
        <w:tc>
          <w:tcPr>
            <w:tcW w:w="1667" w:type="pct"/>
            <w:shd w:val="clear" w:color="auto" w:fill="auto"/>
          </w:tcPr>
          <w:p w14:paraId="59FC6D1A" w14:textId="77777777" w:rsidR="0058034E" w:rsidRPr="00E36CE6" w:rsidRDefault="0058034E"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43F25836" w14:textId="77777777" w:rsidR="0058034E" w:rsidRPr="00E36CE6" w:rsidRDefault="0058034E" w:rsidP="00681BB5">
            <w:pPr>
              <w:jc w:val="left"/>
              <w:rPr>
                <w:rFonts w:cstheme="minorHAnsi"/>
                <w:sz w:val="18"/>
                <w:szCs w:val="18"/>
              </w:rPr>
            </w:pPr>
          </w:p>
        </w:tc>
      </w:tr>
      <w:tr w:rsidR="0058034E" w:rsidRPr="00E36CE6" w14:paraId="7FC7E98C" w14:textId="77777777" w:rsidTr="00681BB5">
        <w:tc>
          <w:tcPr>
            <w:tcW w:w="1666" w:type="pct"/>
            <w:shd w:val="clear" w:color="auto" w:fill="auto"/>
          </w:tcPr>
          <w:p w14:paraId="777A594C" w14:textId="77777777" w:rsidR="0058034E" w:rsidRDefault="0058034E" w:rsidP="00681BB5">
            <w:pPr>
              <w:jc w:val="left"/>
              <w:rPr>
                <w:rFonts w:cstheme="minorHAnsi"/>
                <w:sz w:val="18"/>
                <w:szCs w:val="18"/>
              </w:rPr>
            </w:pPr>
            <w:r>
              <w:rPr>
                <w:rFonts w:cstheme="minorHAnsi"/>
                <w:sz w:val="18"/>
                <w:szCs w:val="18"/>
              </w:rPr>
              <w:t>Datum izbrisa</w:t>
            </w:r>
          </w:p>
        </w:tc>
        <w:tc>
          <w:tcPr>
            <w:tcW w:w="1667" w:type="pct"/>
            <w:shd w:val="clear" w:color="auto" w:fill="auto"/>
          </w:tcPr>
          <w:p w14:paraId="2BC0ACD3" w14:textId="77777777" w:rsidR="0058034E" w:rsidRPr="00E36CE6" w:rsidRDefault="0058034E"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19B2EA01" w14:textId="77777777" w:rsidR="0058034E" w:rsidRPr="00E36CE6" w:rsidRDefault="0058034E" w:rsidP="00681BB5">
            <w:pPr>
              <w:jc w:val="left"/>
              <w:rPr>
                <w:rFonts w:cstheme="minorHAnsi"/>
                <w:sz w:val="18"/>
                <w:szCs w:val="18"/>
              </w:rPr>
            </w:pPr>
          </w:p>
        </w:tc>
      </w:tr>
      <w:tr w:rsidR="00D852C8" w:rsidRPr="00E36CE6" w14:paraId="1592A8A5" w14:textId="77777777" w:rsidTr="00681BB5">
        <w:tc>
          <w:tcPr>
            <w:tcW w:w="1666" w:type="pct"/>
            <w:shd w:val="clear" w:color="auto" w:fill="auto"/>
          </w:tcPr>
          <w:p w14:paraId="3357A11D" w14:textId="77777777" w:rsidR="00D852C8" w:rsidRDefault="00D852C8" w:rsidP="00D852C8">
            <w:pPr>
              <w:jc w:val="left"/>
              <w:rPr>
                <w:rFonts w:cstheme="minorHAnsi"/>
                <w:sz w:val="18"/>
                <w:szCs w:val="18"/>
              </w:rPr>
            </w:pPr>
            <w:r>
              <w:rPr>
                <w:rFonts w:cstheme="minorHAnsi"/>
                <w:sz w:val="18"/>
                <w:szCs w:val="18"/>
              </w:rPr>
              <w:t>Regulirana dejavnost?</w:t>
            </w:r>
          </w:p>
        </w:tc>
        <w:tc>
          <w:tcPr>
            <w:tcW w:w="1667" w:type="pct"/>
            <w:shd w:val="clear" w:color="auto" w:fill="auto"/>
          </w:tcPr>
          <w:p w14:paraId="0994DEDA" w14:textId="77777777" w:rsidR="00D852C8" w:rsidRPr="00E36CE6" w:rsidRDefault="00D852C8" w:rsidP="00D852C8">
            <w:pPr>
              <w:jc w:val="left"/>
              <w:rPr>
                <w:rFonts w:cstheme="minorHAnsi"/>
                <w:sz w:val="18"/>
                <w:szCs w:val="18"/>
              </w:rPr>
            </w:pPr>
            <w:r w:rsidRPr="00E36CE6">
              <w:rPr>
                <w:rFonts w:cstheme="minorHAnsi"/>
                <w:sz w:val="18"/>
                <w:szCs w:val="18"/>
              </w:rPr>
              <w:t>Stolpec z besedilom</w:t>
            </w:r>
          </w:p>
          <w:p w14:paraId="43CC95C0" w14:textId="2F360ECA" w:rsidR="00D852C8" w:rsidRPr="00E36CE6" w:rsidRDefault="00D852C8" w:rsidP="00D852C8">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1A99B3C7" w14:textId="77777777" w:rsidR="00D852C8" w:rsidRPr="00E36CE6" w:rsidRDefault="00D852C8" w:rsidP="00D852C8">
            <w:pPr>
              <w:jc w:val="left"/>
              <w:rPr>
                <w:rFonts w:cstheme="minorHAnsi"/>
                <w:sz w:val="18"/>
                <w:szCs w:val="18"/>
              </w:rPr>
            </w:pPr>
          </w:p>
        </w:tc>
      </w:tr>
      <w:tr w:rsidR="0058034E" w:rsidRPr="00E36CE6" w14:paraId="5876711C" w14:textId="77777777" w:rsidTr="00681BB5">
        <w:tc>
          <w:tcPr>
            <w:tcW w:w="1666" w:type="pct"/>
            <w:shd w:val="clear" w:color="auto" w:fill="auto"/>
          </w:tcPr>
          <w:p w14:paraId="365C8321" w14:textId="77777777" w:rsidR="0058034E" w:rsidRPr="00E36CE6" w:rsidRDefault="0058034E" w:rsidP="00681BB5">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161F63E1" w14:textId="77777777" w:rsidR="0058034E" w:rsidRPr="00E36CE6" w:rsidRDefault="0058034E" w:rsidP="00681BB5">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D476EE0" w14:textId="77777777" w:rsidR="0058034E" w:rsidRPr="00E36CE6" w:rsidRDefault="0058034E" w:rsidP="00681BB5">
            <w:pPr>
              <w:jc w:val="left"/>
              <w:rPr>
                <w:rFonts w:cstheme="minorHAnsi"/>
                <w:sz w:val="18"/>
                <w:szCs w:val="18"/>
              </w:rPr>
            </w:pPr>
            <w:r w:rsidRPr="00E36CE6">
              <w:rPr>
                <w:rFonts w:cstheme="minorHAnsi"/>
                <w:sz w:val="18"/>
                <w:szCs w:val="18"/>
              </w:rPr>
              <w:t>Možne vrednosti:</w:t>
            </w:r>
          </w:p>
          <w:p w14:paraId="487573CC" w14:textId="77777777" w:rsidR="0058034E" w:rsidRPr="00E36CE6" w:rsidRDefault="0058034E" w:rsidP="00681BB5">
            <w:pPr>
              <w:jc w:val="left"/>
              <w:rPr>
                <w:rFonts w:cstheme="minorHAnsi"/>
                <w:sz w:val="18"/>
                <w:szCs w:val="18"/>
              </w:rPr>
            </w:pPr>
            <w:r w:rsidRPr="00E36CE6">
              <w:rPr>
                <w:rFonts w:cstheme="minorHAnsi"/>
                <w:sz w:val="18"/>
                <w:szCs w:val="18"/>
              </w:rPr>
              <w:t>I = »Nov«,</w:t>
            </w:r>
          </w:p>
          <w:p w14:paraId="520310F1" w14:textId="77777777" w:rsidR="0058034E" w:rsidRPr="00E36CE6" w:rsidRDefault="0058034E" w:rsidP="00681BB5">
            <w:pPr>
              <w:jc w:val="left"/>
              <w:rPr>
                <w:rFonts w:cstheme="minorHAnsi"/>
                <w:sz w:val="18"/>
                <w:szCs w:val="18"/>
              </w:rPr>
            </w:pPr>
            <w:r w:rsidRPr="00E36CE6">
              <w:rPr>
                <w:rFonts w:cstheme="minorHAnsi"/>
                <w:sz w:val="18"/>
                <w:szCs w:val="18"/>
              </w:rPr>
              <w:t>D = »Izbrisan«,</w:t>
            </w:r>
          </w:p>
          <w:p w14:paraId="5AADCBF6" w14:textId="77777777" w:rsidR="0058034E" w:rsidRPr="00E36CE6" w:rsidRDefault="0058034E" w:rsidP="00681BB5">
            <w:pPr>
              <w:jc w:val="left"/>
              <w:rPr>
                <w:rFonts w:cstheme="minorHAnsi"/>
                <w:sz w:val="18"/>
                <w:szCs w:val="18"/>
              </w:rPr>
            </w:pPr>
            <w:r w:rsidRPr="00E36CE6">
              <w:rPr>
                <w:rFonts w:cstheme="minorHAnsi"/>
                <w:sz w:val="18"/>
                <w:szCs w:val="18"/>
              </w:rPr>
              <w:t>N = »Ni spremembe«.</w:t>
            </w:r>
          </w:p>
        </w:tc>
      </w:tr>
    </w:tbl>
    <w:p w14:paraId="52DE29B8" w14:textId="77777777" w:rsidR="0058034E" w:rsidRDefault="0058034E" w:rsidP="0058034E"/>
    <w:p w14:paraId="2FF35CEC" w14:textId="3D3018A3" w:rsidR="0058034E" w:rsidRPr="00E36CE6" w:rsidRDefault="0058034E" w:rsidP="0058034E">
      <w:pPr>
        <w:rPr>
          <w:rFonts w:cstheme="minorHAnsi"/>
        </w:rPr>
      </w:pPr>
      <w:r w:rsidRPr="00E36CE6">
        <w:rPr>
          <w:rFonts w:cstheme="minorHAnsi"/>
        </w:rPr>
        <w:t>V seznamu »</w:t>
      </w:r>
      <w:r>
        <w:rPr>
          <w:rFonts w:cstheme="minorHAnsi"/>
        </w:rPr>
        <w:t>Izbrisane registrirane dejavnosti po SKD</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8034E" w:rsidRPr="00E36CE6" w14:paraId="037598EC" w14:textId="77777777" w:rsidTr="00681BB5">
        <w:tc>
          <w:tcPr>
            <w:tcW w:w="1666" w:type="pct"/>
            <w:shd w:val="clear" w:color="auto" w:fill="D9E2F3" w:themeFill="accent1" w:themeFillTint="33"/>
          </w:tcPr>
          <w:p w14:paraId="2640A4D9" w14:textId="77777777" w:rsidR="0058034E" w:rsidRPr="00E36CE6" w:rsidRDefault="0058034E" w:rsidP="00681BB5">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1900EDE1" w14:textId="77777777" w:rsidR="0058034E" w:rsidRPr="00E36CE6" w:rsidRDefault="0058034E" w:rsidP="00681BB5">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53B28A6F" w14:textId="77777777" w:rsidR="0058034E" w:rsidRPr="00E36CE6" w:rsidRDefault="0058034E" w:rsidP="00681BB5">
            <w:pPr>
              <w:jc w:val="center"/>
              <w:rPr>
                <w:rFonts w:cstheme="minorHAnsi"/>
                <w:b/>
                <w:sz w:val="18"/>
                <w:szCs w:val="18"/>
              </w:rPr>
            </w:pPr>
            <w:r w:rsidRPr="00E36CE6">
              <w:rPr>
                <w:rFonts w:cstheme="minorHAnsi"/>
                <w:b/>
                <w:sz w:val="18"/>
                <w:szCs w:val="18"/>
              </w:rPr>
              <w:t>Opomba</w:t>
            </w:r>
          </w:p>
        </w:tc>
      </w:tr>
      <w:tr w:rsidR="00D852C8" w:rsidRPr="00E36CE6" w14:paraId="40427128" w14:textId="77777777" w:rsidTr="00681BB5">
        <w:tc>
          <w:tcPr>
            <w:tcW w:w="1666" w:type="pct"/>
            <w:shd w:val="clear" w:color="auto" w:fill="auto"/>
          </w:tcPr>
          <w:p w14:paraId="51784BFB" w14:textId="77777777" w:rsidR="0058034E" w:rsidRPr="00E36CE6" w:rsidRDefault="0058034E" w:rsidP="00681BB5">
            <w:pPr>
              <w:jc w:val="left"/>
              <w:rPr>
                <w:rFonts w:cstheme="minorHAnsi"/>
                <w:sz w:val="18"/>
                <w:szCs w:val="18"/>
              </w:rPr>
            </w:pPr>
            <w:r>
              <w:rPr>
                <w:rFonts w:cstheme="minorHAnsi"/>
                <w:sz w:val="18"/>
                <w:szCs w:val="18"/>
              </w:rPr>
              <w:t>Šifra podrazreda SKD</w:t>
            </w:r>
          </w:p>
        </w:tc>
        <w:tc>
          <w:tcPr>
            <w:tcW w:w="1667" w:type="pct"/>
            <w:shd w:val="clear" w:color="auto" w:fill="auto"/>
          </w:tcPr>
          <w:p w14:paraId="0F07C982" w14:textId="77777777" w:rsidR="0058034E" w:rsidRPr="00E36CE6" w:rsidRDefault="0058034E" w:rsidP="00681BB5">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8CA343A" w14:textId="77777777" w:rsidR="0058034E" w:rsidRPr="00E36CE6" w:rsidRDefault="0058034E" w:rsidP="00681BB5">
            <w:pPr>
              <w:jc w:val="left"/>
              <w:rPr>
                <w:rFonts w:cstheme="minorHAnsi"/>
                <w:sz w:val="18"/>
                <w:szCs w:val="18"/>
              </w:rPr>
            </w:pPr>
          </w:p>
        </w:tc>
      </w:tr>
      <w:tr w:rsidR="00D852C8" w:rsidRPr="00E36CE6" w14:paraId="41A9D6FE" w14:textId="77777777" w:rsidTr="00681BB5">
        <w:tc>
          <w:tcPr>
            <w:tcW w:w="1666" w:type="pct"/>
            <w:shd w:val="clear" w:color="auto" w:fill="auto"/>
          </w:tcPr>
          <w:p w14:paraId="4FFBEE70" w14:textId="77777777" w:rsidR="0058034E" w:rsidRPr="00E36CE6" w:rsidRDefault="0058034E" w:rsidP="00681BB5">
            <w:pPr>
              <w:jc w:val="left"/>
              <w:rPr>
                <w:rFonts w:cstheme="minorHAnsi"/>
                <w:sz w:val="18"/>
                <w:szCs w:val="18"/>
              </w:rPr>
            </w:pPr>
            <w:r>
              <w:rPr>
                <w:rFonts w:cstheme="minorHAnsi"/>
                <w:sz w:val="18"/>
                <w:szCs w:val="18"/>
              </w:rPr>
              <w:t>Naziv podrazreda SKD</w:t>
            </w:r>
          </w:p>
        </w:tc>
        <w:tc>
          <w:tcPr>
            <w:tcW w:w="1667" w:type="pct"/>
            <w:shd w:val="clear" w:color="auto" w:fill="auto"/>
          </w:tcPr>
          <w:p w14:paraId="0EF70F8A" w14:textId="77777777" w:rsidR="0058034E" w:rsidRPr="00E36CE6" w:rsidRDefault="0058034E" w:rsidP="00681BB5">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71BD43C" w14:textId="77777777" w:rsidR="0058034E" w:rsidRPr="00E36CE6" w:rsidRDefault="0058034E" w:rsidP="00681BB5">
            <w:pPr>
              <w:jc w:val="left"/>
              <w:rPr>
                <w:rFonts w:cstheme="minorHAnsi"/>
                <w:sz w:val="18"/>
                <w:szCs w:val="18"/>
              </w:rPr>
            </w:pPr>
          </w:p>
        </w:tc>
      </w:tr>
      <w:tr w:rsidR="0058034E" w:rsidRPr="00E36CE6" w14:paraId="064B0AE6" w14:textId="77777777" w:rsidTr="00681BB5">
        <w:tc>
          <w:tcPr>
            <w:tcW w:w="1666" w:type="pct"/>
            <w:shd w:val="clear" w:color="auto" w:fill="auto"/>
          </w:tcPr>
          <w:p w14:paraId="2BA995E8" w14:textId="77777777" w:rsidR="0058034E" w:rsidRDefault="0058034E" w:rsidP="00681BB5">
            <w:pPr>
              <w:jc w:val="left"/>
              <w:rPr>
                <w:rFonts w:cstheme="minorHAnsi"/>
                <w:sz w:val="18"/>
                <w:szCs w:val="18"/>
              </w:rPr>
            </w:pPr>
            <w:r>
              <w:rPr>
                <w:rFonts w:cstheme="minorHAnsi"/>
                <w:sz w:val="18"/>
                <w:szCs w:val="18"/>
              </w:rPr>
              <w:t>Datum vpisa</w:t>
            </w:r>
          </w:p>
        </w:tc>
        <w:tc>
          <w:tcPr>
            <w:tcW w:w="1667" w:type="pct"/>
            <w:shd w:val="clear" w:color="auto" w:fill="auto"/>
          </w:tcPr>
          <w:p w14:paraId="23E8B1A3" w14:textId="77777777" w:rsidR="0058034E" w:rsidRPr="00E36CE6" w:rsidRDefault="0058034E"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30F37137" w14:textId="77777777" w:rsidR="0058034E" w:rsidRPr="00E36CE6" w:rsidRDefault="0058034E" w:rsidP="00681BB5">
            <w:pPr>
              <w:jc w:val="left"/>
              <w:rPr>
                <w:rFonts w:cstheme="minorHAnsi"/>
                <w:sz w:val="18"/>
                <w:szCs w:val="18"/>
              </w:rPr>
            </w:pPr>
          </w:p>
        </w:tc>
      </w:tr>
      <w:tr w:rsidR="0058034E" w:rsidRPr="00E36CE6" w14:paraId="3D5AC679" w14:textId="77777777" w:rsidTr="00681BB5">
        <w:tc>
          <w:tcPr>
            <w:tcW w:w="1666" w:type="pct"/>
            <w:shd w:val="clear" w:color="auto" w:fill="auto"/>
          </w:tcPr>
          <w:p w14:paraId="07EDCAB6" w14:textId="77777777" w:rsidR="0058034E" w:rsidRDefault="0058034E" w:rsidP="00681BB5">
            <w:pPr>
              <w:jc w:val="left"/>
              <w:rPr>
                <w:rFonts w:cstheme="minorHAnsi"/>
                <w:sz w:val="18"/>
                <w:szCs w:val="18"/>
              </w:rPr>
            </w:pPr>
            <w:r>
              <w:rPr>
                <w:rFonts w:cstheme="minorHAnsi"/>
                <w:sz w:val="18"/>
                <w:szCs w:val="18"/>
              </w:rPr>
              <w:t>Datum izbrisa</w:t>
            </w:r>
          </w:p>
        </w:tc>
        <w:tc>
          <w:tcPr>
            <w:tcW w:w="1667" w:type="pct"/>
            <w:shd w:val="clear" w:color="auto" w:fill="auto"/>
          </w:tcPr>
          <w:p w14:paraId="48866196" w14:textId="77777777" w:rsidR="0058034E" w:rsidRPr="00E36CE6" w:rsidRDefault="0058034E" w:rsidP="00681BB5">
            <w:pPr>
              <w:jc w:val="left"/>
              <w:rPr>
                <w:rFonts w:cstheme="minorHAnsi"/>
                <w:sz w:val="18"/>
                <w:szCs w:val="18"/>
              </w:rPr>
            </w:pPr>
            <w:r>
              <w:rPr>
                <w:rFonts w:cstheme="minorHAnsi"/>
                <w:sz w:val="18"/>
                <w:szCs w:val="18"/>
              </w:rPr>
              <w:t>Stolpec z datumom</w:t>
            </w:r>
          </w:p>
        </w:tc>
        <w:tc>
          <w:tcPr>
            <w:tcW w:w="1667" w:type="pct"/>
            <w:shd w:val="clear" w:color="auto" w:fill="auto"/>
          </w:tcPr>
          <w:p w14:paraId="665A9D8B" w14:textId="77777777" w:rsidR="0058034E" w:rsidRPr="00E36CE6" w:rsidRDefault="0058034E" w:rsidP="00681BB5">
            <w:pPr>
              <w:jc w:val="left"/>
              <w:rPr>
                <w:rFonts w:cstheme="minorHAnsi"/>
                <w:sz w:val="18"/>
                <w:szCs w:val="18"/>
              </w:rPr>
            </w:pPr>
          </w:p>
        </w:tc>
      </w:tr>
      <w:tr w:rsidR="00D852C8" w:rsidRPr="00E36CE6" w14:paraId="17D18699" w14:textId="77777777" w:rsidTr="00681BB5">
        <w:tc>
          <w:tcPr>
            <w:tcW w:w="1666" w:type="pct"/>
            <w:shd w:val="clear" w:color="auto" w:fill="auto"/>
          </w:tcPr>
          <w:p w14:paraId="5E7CD5CA" w14:textId="77777777" w:rsidR="00D852C8" w:rsidRDefault="00D852C8" w:rsidP="00D852C8">
            <w:pPr>
              <w:jc w:val="left"/>
              <w:rPr>
                <w:rFonts w:cstheme="minorHAnsi"/>
                <w:sz w:val="18"/>
                <w:szCs w:val="18"/>
              </w:rPr>
            </w:pPr>
            <w:r>
              <w:rPr>
                <w:rFonts w:cstheme="minorHAnsi"/>
                <w:sz w:val="18"/>
                <w:szCs w:val="18"/>
              </w:rPr>
              <w:t>Regulirana dejavnost?</w:t>
            </w:r>
          </w:p>
        </w:tc>
        <w:tc>
          <w:tcPr>
            <w:tcW w:w="1667" w:type="pct"/>
            <w:shd w:val="clear" w:color="auto" w:fill="auto"/>
          </w:tcPr>
          <w:p w14:paraId="3DE60F5A" w14:textId="77777777" w:rsidR="00D852C8" w:rsidRPr="00E36CE6" w:rsidRDefault="00D852C8" w:rsidP="00D852C8">
            <w:pPr>
              <w:jc w:val="left"/>
              <w:rPr>
                <w:rFonts w:cstheme="minorHAnsi"/>
                <w:sz w:val="18"/>
                <w:szCs w:val="18"/>
              </w:rPr>
            </w:pPr>
            <w:r w:rsidRPr="00E36CE6">
              <w:rPr>
                <w:rFonts w:cstheme="minorHAnsi"/>
                <w:sz w:val="18"/>
                <w:szCs w:val="18"/>
              </w:rPr>
              <w:t>Stolpec z besedilom</w:t>
            </w:r>
          </w:p>
          <w:p w14:paraId="76228B4F" w14:textId="3DE7B348" w:rsidR="00D852C8" w:rsidRPr="00E36CE6" w:rsidRDefault="00D852C8" w:rsidP="00D852C8">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2647493E" w14:textId="77777777" w:rsidR="00D852C8" w:rsidRPr="00E36CE6" w:rsidRDefault="00D852C8" w:rsidP="00D852C8">
            <w:pPr>
              <w:jc w:val="left"/>
              <w:rPr>
                <w:rFonts w:cstheme="minorHAnsi"/>
                <w:sz w:val="18"/>
                <w:szCs w:val="18"/>
              </w:rPr>
            </w:pPr>
          </w:p>
        </w:tc>
      </w:tr>
    </w:tbl>
    <w:p w14:paraId="5838D5FA" w14:textId="77777777" w:rsidR="00D852C8" w:rsidRPr="00E36CE6" w:rsidRDefault="00D852C8" w:rsidP="00D852C8">
      <w:pPr>
        <w:rPr>
          <w:rFonts w:cstheme="minorHAnsi"/>
        </w:rPr>
      </w:pPr>
      <w:r w:rsidRPr="00E36CE6">
        <w:rPr>
          <w:rFonts w:cstheme="minorHAnsi"/>
        </w:rPr>
        <w:t xml:space="preserve">Sklop s seznamom »Izbrisane registrirane dejavnosti po SKD«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w:t>
      </w:r>
      <w:r>
        <w:rPr>
          <w:rFonts w:cstheme="minorHAnsi"/>
        </w:rPr>
        <w:t xml:space="preserve"> registriranih</w:t>
      </w:r>
      <w:r w:rsidRPr="00E36CE6">
        <w:rPr>
          <w:rFonts w:cstheme="minorHAnsi"/>
        </w:rPr>
        <w:t xml:space="preserve"> </w:t>
      </w:r>
      <w:r>
        <w:rPr>
          <w:rFonts w:cstheme="minorHAnsi"/>
        </w:rPr>
        <w:t>dejavnostih</w:t>
      </w:r>
      <w:r w:rsidRPr="00E36CE6">
        <w:rPr>
          <w:rFonts w:cstheme="minorHAnsi"/>
        </w:rPr>
        <w:t>, ki so bil</w:t>
      </w:r>
      <w:r>
        <w:rPr>
          <w:rFonts w:cstheme="minorHAnsi"/>
        </w:rPr>
        <w:t>e</w:t>
      </w:r>
      <w:r w:rsidRPr="00E36CE6">
        <w:rPr>
          <w:rFonts w:cstheme="minorHAnsi"/>
        </w:rPr>
        <w:t xml:space="preserve"> izbrisan</w:t>
      </w:r>
      <w:r>
        <w:rPr>
          <w:rFonts w:cstheme="minorHAnsi"/>
        </w:rPr>
        <w:t>e</w:t>
      </w:r>
      <w:r w:rsidRPr="00E36CE6">
        <w:rPr>
          <w:rFonts w:cstheme="minorHAnsi"/>
        </w:rPr>
        <w:t xml:space="preserve"> z eno od preteklih vlog za poslovni subjekt.</w:t>
      </w:r>
    </w:p>
    <w:p w14:paraId="3126AB9F" w14:textId="77777777" w:rsidR="0058034E" w:rsidRPr="00DB70AD" w:rsidRDefault="0058034E" w:rsidP="00DB70AD"/>
    <w:p w14:paraId="07CAEE0B" w14:textId="194DE844" w:rsidR="00B65C17" w:rsidRDefault="00B65C17" w:rsidP="00824B20">
      <w:pPr>
        <w:pStyle w:val="H4"/>
      </w:pPr>
      <w:bookmarkStart w:id="771" w:name="_Toc193265348"/>
      <w:r>
        <w:lastRenderedPageBreak/>
        <w:t>ZAVIHEK »DELI POSLOVNEGA SUBJEKTA« (SD, DPSF, DPSP)</w:t>
      </w:r>
      <w:bookmarkEnd w:id="771"/>
    </w:p>
    <w:p w14:paraId="2DA7DC81" w14:textId="38F318F7" w:rsidR="00DB70AD" w:rsidRDefault="00DA0C58" w:rsidP="00DA0C58">
      <w:pPr>
        <w:jc w:val="center"/>
      </w:pPr>
      <w:r w:rsidRPr="00DA0C58">
        <w:rPr>
          <w:noProof/>
        </w:rPr>
        <w:drawing>
          <wp:inline distT="0" distB="0" distL="0" distR="0" wp14:anchorId="611196EB" wp14:editId="156F2D69">
            <wp:extent cx="5960745" cy="4600575"/>
            <wp:effectExtent l="0" t="0" r="1905" b="9525"/>
            <wp:docPr id="114517470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174708" name=""/>
                    <pic:cNvPicPr/>
                  </pic:nvPicPr>
                  <pic:blipFill rotWithShape="1">
                    <a:blip r:embed="rId147"/>
                    <a:srcRect b="22596"/>
                    <a:stretch/>
                  </pic:blipFill>
                  <pic:spPr bwMode="auto">
                    <a:xfrm>
                      <a:off x="0" y="0"/>
                      <a:ext cx="5960745" cy="4600575"/>
                    </a:xfrm>
                    <a:prstGeom prst="rect">
                      <a:avLst/>
                    </a:prstGeom>
                    <a:ln>
                      <a:noFill/>
                    </a:ln>
                    <a:extLst>
                      <a:ext uri="{53640926-AAD7-44D8-BBD7-CCE9431645EC}">
                        <a14:shadowObscured xmlns:a14="http://schemas.microsoft.com/office/drawing/2010/main"/>
                      </a:ext>
                    </a:extLst>
                  </pic:spPr>
                </pic:pic>
              </a:graphicData>
            </a:graphic>
          </wp:inline>
        </w:drawing>
      </w:r>
    </w:p>
    <w:p w14:paraId="468C97EF" w14:textId="75C65E62" w:rsidR="00DB70AD" w:rsidRDefault="00DB70AD" w:rsidP="00DB70AD">
      <w:pPr>
        <w:pStyle w:val="Napis"/>
        <w:jc w:val="center"/>
        <w:rPr>
          <w:rFonts w:cstheme="minorHAnsi"/>
          <w:b w:val="0"/>
          <w:bCs w:val="0"/>
          <w:noProof/>
        </w:rPr>
      </w:pPr>
      <w:bookmarkStart w:id="772" w:name="_Toc19259537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96</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vloge (DPS) – zavihek »Deli poslovnega subjekta«</w:t>
      </w:r>
      <w:bookmarkEnd w:id="772"/>
    </w:p>
    <w:p w14:paraId="25E46893" w14:textId="77777777" w:rsidR="00DB70AD" w:rsidRDefault="00DB70AD" w:rsidP="00DB70AD"/>
    <w:p w14:paraId="38C74E0D" w14:textId="6F37A723" w:rsidR="00B6629E" w:rsidRPr="00E36CE6" w:rsidRDefault="00B6629E" w:rsidP="00B6629E">
      <w:pPr>
        <w:rPr>
          <w:rFonts w:cstheme="minorHAnsi"/>
        </w:rPr>
      </w:pPr>
      <w:r w:rsidRPr="00E36CE6">
        <w:rPr>
          <w:rFonts w:cstheme="minorHAnsi"/>
        </w:rPr>
        <w:t>V seznamu »</w:t>
      </w:r>
      <w:r>
        <w:rPr>
          <w:rFonts w:cstheme="minorHAnsi"/>
        </w:rPr>
        <w:t>Deli poslovnega subjekta</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B6629E" w:rsidRPr="00E36CE6" w14:paraId="4C186518" w14:textId="77777777" w:rsidTr="00346B32">
        <w:tc>
          <w:tcPr>
            <w:tcW w:w="1666" w:type="pct"/>
            <w:shd w:val="clear" w:color="auto" w:fill="D9E2F3" w:themeFill="accent1" w:themeFillTint="33"/>
          </w:tcPr>
          <w:p w14:paraId="510A09AF" w14:textId="77777777" w:rsidR="00B6629E" w:rsidRPr="00E36CE6" w:rsidRDefault="00B6629E"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09226AED" w14:textId="77777777" w:rsidR="00B6629E" w:rsidRPr="00E36CE6" w:rsidRDefault="00B6629E"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086CAC3D" w14:textId="77777777" w:rsidR="00B6629E" w:rsidRPr="00E36CE6" w:rsidRDefault="00B6629E" w:rsidP="00346B32">
            <w:pPr>
              <w:jc w:val="center"/>
              <w:rPr>
                <w:rFonts w:cstheme="minorHAnsi"/>
                <w:b/>
                <w:sz w:val="18"/>
                <w:szCs w:val="18"/>
              </w:rPr>
            </w:pPr>
            <w:r w:rsidRPr="00E36CE6">
              <w:rPr>
                <w:rFonts w:cstheme="minorHAnsi"/>
                <w:b/>
                <w:sz w:val="18"/>
                <w:szCs w:val="18"/>
              </w:rPr>
              <w:t>Opomba</w:t>
            </w:r>
          </w:p>
        </w:tc>
      </w:tr>
      <w:tr w:rsidR="00B6629E" w:rsidRPr="00E36CE6" w14:paraId="4E2CDBFA" w14:textId="77777777" w:rsidTr="00346B32">
        <w:tc>
          <w:tcPr>
            <w:tcW w:w="1666" w:type="pct"/>
            <w:shd w:val="clear" w:color="auto" w:fill="auto"/>
          </w:tcPr>
          <w:p w14:paraId="5EEB27C1" w14:textId="77777777" w:rsidR="00B6629E" w:rsidRPr="00E36CE6" w:rsidRDefault="00B6629E" w:rsidP="00346B32">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7E60EF60" w14:textId="77777777" w:rsidR="00B6629E" w:rsidRPr="00E36CE6" w:rsidRDefault="00B6629E" w:rsidP="00346B32">
            <w:pPr>
              <w:jc w:val="left"/>
              <w:rPr>
                <w:rFonts w:cstheme="minorHAnsi"/>
                <w:sz w:val="18"/>
                <w:szCs w:val="18"/>
              </w:rPr>
            </w:pPr>
          </w:p>
        </w:tc>
        <w:tc>
          <w:tcPr>
            <w:tcW w:w="1667" w:type="pct"/>
            <w:shd w:val="clear" w:color="auto" w:fill="auto"/>
          </w:tcPr>
          <w:p w14:paraId="67CC3507" w14:textId="77777777" w:rsidR="00B6629E" w:rsidRDefault="00B6629E" w:rsidP="00346B32">
            <w:pPr>
              <w:jc w:val="left"/>
              <w:rPr>
                <w:rFonts w:cstheme="minorHAnsi"/>
                <w:sz w:val="18"/>
                <w:szCs w:val="18"/>
              </w:rPr>
            </w:pPr>
            <w:r>
              <w:rPr>
                <w:rFonts w:cstheme="minorHAnsi"/>
                <w:sz w:val="18"/>
                <w:szCs w:val="18"/>
              </w:rPr>
              <w:t>Stolpec vsebuje naslednje funkcijske gumbe:</w:t>
            </w:r>
          </w:p>
          <w:p w14:paraId="201B30D3" w14:textId="77777777" w:rsidR="00B6629E" w:rsidRPr="001356A0" w:rsidRDefault="00B6629E" w:rsidP="00BD5DF6">
            <w:pPr>
              <w:pStyle w:val="Odstavekseznama"/>
              <w:numPr>
                <w:ilvl w:val="0"/>
                <w:numId w:val="4"/>
              </w:numPr>
              <w:ind w:left="45" w:hanging="108"/>
              <w:jc w:val="left"/>
              <w:rPr>
                <w:rFonts w:cstheme="minorHAnsi"/>
                <w:sz w:val="18"/>
                <w:szCs w:val="18"/>
              </w:rPr>
            </w:pPr>
            <w:r w:rsidRPr="001356A0">
              <w:rPr>
                <w:rFonts w:cstheme="minorHAnsi"/>
                <w:sz w:val="18"/>
                <w:szCs w:val="18"/>
              </w:rPr>
              <w:t>Gumb »Pregled podrobnosti zapisa«.</w:t>
            </w:r>
          </w:p>
        </w:tc>
      </w:tr>
      <w:tr w:rsidR="00B6629E" w:rsidRPr="00E36CE6" w14:paraId="505C50F1" w14:textId="77777777" w:rsidTr="00346B32">
        <w:tc>
          <w:tcPr>
            <w:tcW w:w="1666" w:type="pct"/>
            <w:shd w:val="clear" w:color="auto" w:fill="auto"/>
          </w:tcPr>
          <w:p w14:paraId="29FFF10B" w14:textId="77777777" w:rsidR="00B6629E" w:rsidRPr="00E36CE6" w:rsidRDefault="00B6629E" w:rsidP="00346B32">
            <w:pPr>
              <w:jc w:val="left"/>
              <w:rPr>
                <w:rFonts w:cstheme="minorHAnsi"/>
                <w:sz w:val="18"/>
                <w:szCs w:val="18"/>
              </w:rPr>
            </w:pPr>
            <w:r w:rsidRPr="00E36CE6">
              <w:rPr>
                <w:rFonts w:cstheme="minorHAnsi"/>
                <w:sz w:val="18"/>
                <w:szCs w:val="18"/>
              </w:rPr>
              <w:t>Firma/ime</w:t>
            </w:r>
          </w:p>
        </w:tc>
        <w:tc>
          <w:tcPr>
            <w:tcW w:w="1667" w:type="pct"/>
            <w:shd w:val="clear" w:color="auto" w:fill="auto"/>
          </w:tcPr>
          <w:p w14:paraId="5ACF0A10" w14:textId="77777777" w:rsidR="00B6629E" w:rsidRPr="00E36CE6" w:rsidRDefault="00B6629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3C1E433" w14:textId="77777777" w:rsidR="00B6629E" w:rsidRPr="00E36CE6" w:rsidRDefault="00B6629E" w:rsidP="00346B32">
            <w:pPr>
              <w:jc w:val="left"/>
              <w:rPr>
                <w:rFonts w:cstheme="minorHAnsi"/>
                <w:sz w:val="18"/>
                <w:szCs w:val="18"/>
              </w:rPr>
            </w:pPr>
          </w:p>
        </w:tc>
      </w:tr>
      <w:tr w:rsidR="00B6629E" w:rsidRPr="00E36CE6" w14:paraId="2DA76EEF" w14:textId="77777777" w:rsidTr="00346B32">
        <w:tc>
          <w:tcPr>
            <w:tcW w:w="1666" w:type="pct"/>
            <w:shd w:val="clear" w:color="auto" w:fill="auto"/>
          </w:tcPr>
          <w:p w14:paraId="009A1448" w14:textId="1FD9D241" w:rsidR="00B6629E" w:rsidRPr="00E36CE6" w:rsidRDefault="00B6629E" w:rsidP="00346B32">
            <w:pPr>
              <w:jc w:val="left"/>
              <w:rPr>
                <w:rFonts w:cstheme="minorHAnsi"/>
                <w:sz w:val="18"/>
                <w:szCs w:val="18"/>
              </w:rPr>
            </w:pPr>
            <w:r w:rsidRPr="00E36CE6">
              <w:rPr>
                <w:rFonts w:cstheme="minorHAnsi"/>
                <w:sz w:val="18"/>
                <w:szCs w:val="18"/>
              </w:rPr>
              <w:t>Matična številka</w:t>
            </w:r>
          </w:p>
        </w:tc>
        <w:tc>
          <w:tcPr>
            <w:tcW w:w="1667" w:type="pct"/>
            <w:shd w:val="clear" w:color="auto" w:fill="auto"/>
          </w:tcPr>
          <w:p w14:paraId="3208C2C2" w14:textId="77777777" w:rsidR="00B6629E" w:rsidRPr="00E36CE6" w:rsidRDefault="00B6629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5245396" w14:textId="77777777" w:rsidR="00B6629E" w:rsidRPr="00E36CE6" w:rsidRDefault="00B6629E" w:rsidP="00346B32">
            <w:pPr>
              <w:jc w:val="left"/>
              <w:rPr>
                <w:rFonts w:cstheme="minorHAnsi"/>
                <w:sz w:val="18"/>
                <w:szCs w:val="18"/>
              </w:rPr>
            </w:pPr>
          </w:p>
        </w:tc>
      </w:tr>
      <w:tr w:rsidR="00BB23D2" w:rsidRPr="00E36CE6" w14:paraId="0E7984DD" w14:textId="77777777" w:rsidTr="00346B32">
        <w:tc>
          <w:tcPr>
            <w:tcW w:w="1666" w:type="pct"/>
            <w:shd w:val="clear" w:color="auto" w:fill="auto"/>
          </w:tcPr>
          <w:p w14:paraId="04D982F7" w14:textId="29C64244" w:rsidR="00BB23D2" w:rsidRPr="00E36CE6" w:rsidRDefault="00BB23D2" w:rsidP="00BB23D2">
            <w:pPr>
              <w:jc w:val="left"/>
              <w:rPr>
                <w:rFonts w:cstheme="minorHAnsi"/>
                <w:sz w:val="18"/>
                <w:szCs w:val="18"/>
              </w:rPr>
            </w:pPr>
            <w:r>
              <w:rPr>
                <w:rFonts w:cstheme="minorHAnsi"/>
                <w:sz w:val="18"/>
                <w:szCs w:val="18"/>
              </w:rPr>
              <w:t>Datum vpisa</w:t>
            </w:r>
          </w:p>
        </w:tc>
        <w:tc>
          <w:tcPr>
            <w:tcW w:w="1667" w:type="pct"/>
            <w:shd w:val="clear" w:color="auto" w:fill="auto"/>
          </w:tcPr>
          <w:p w14:paraId="2781EE36" w14:textId="35E8E539" w:rsidR="00BB23D2" w:rsidRPr="00E36CE6" w:rsidRDefault="00BB23D2" w:rsidP="00BB23D2">
            <w:pPr>
              <w:jc w:val="left"/>
              <w:rPr>
                <w:rFonts w:cstheme="minorHAnsi"/>
                <w:sz w:val="18"/>
                <w:szCs w:val="18"/>
              </w:rPr>
            </w:pPr>
            <w:r>
              <w:rPr>
                <w:rFonts w:cstheme="minorHAnsi"/>
                <w:sz w:val="18"/>
                <w:szCs w:val="18"/>
              </w:rPr>
              <w:t>Stolpec z datumom</w:t>
            </w:r>
          </w:p>
        </w:tc>
        <w:tc>
          <w:tcPr>
            <w:tcW w:w="1667" w:type="pct"/>
            <w:shd w:val="clear" w:color="auto" w:fill="auto"/>
          </w:tcPr>
          <w:p w14:paraId="3E9C5519" w14:textId="77777777" w:rsidR="00BB23D2" w:rsidRPr="00E36CE6" w:rsidRDefault="00BB23D2" w:rsidP="00BB23D2">
            <w:pPr>
              <w:jc w:val="left"/>
              <w:rPr>
                <w:rFonts w:cstheme="minorHAnsi"/>
                <w:sz w:val="18"/>
                <w:szCs w:val="18"/>
              </w:rPr>
            </w:pPr>
          </w:p>
        </w:tc>
      </w:tr>
      <w:tr w:rsidR="00BB23D2" w:rsidRPr="00E36CE6" w14:paraId="4B1A22A8" w14:textId="77777777" w:rsidTr="00346B32">
        <w:tc>
          <w:tcPr>
            <w:tcW w:w="1666" w:type="pct"/>
            <w:shd w:val="clear" w:color="auto" w:fill="auto"/>
          </w:tcPr>
          <w:p w14:paraId="55B945D3" w14:textId="42AE903A" w:rsidR="00BB23D2" w:rsidRPr="00E36CE6" w:rsidRDefault="00BB23D2" w:rsidP="00BB23D2">
            <w:pPr>
              <w:jc w:val="left"/>
              <w:rPr>
                <w:rFonts w:cstheme="minorHAnsi"/>
                <w:sz w:val="18"/>
                <w:szCs w:val="18"/>
              </w:rPr>
            </w:pPr>
            <w:r>
              <w:rPr>
                <w:rFonts w:cstheme="minorHAnsi"/>
                <w:sz w:val="18"/>
                <w:szCs w:val="18"/>
              </w:rPr>
              <w:t>Datum izbrisa</w:t>
            </w:r>
          </w:p>
        </w:tc>
        <w:tc>
          <w:tcPr>
            <w:tcW w:w="1667" w:type="pct"/>
            <w:shd w:val="clear" w:color="auto" w:fill="auto"/>
          </w:tcPr>
          <w:p w14:paraId="3FB89F85" w14:textId="3DDFD6B7" w:rsidR="00BB23D2" w:rsidRPr="00E36CE6" w:rsidRDefault="00BB23D2" w:rsidP="00BB23D2">
            <w:pPr>
              <w:jc w:val="left"/>
              <w:rPr>
                <w:rFonts w:cstheme="minorHAnsi"/>
                <w:sz w:val="18"/>
                <w:szCs w:val="18"/>
              </w:rPr>
            </w:pPr>
            <w:r>
              <w:rPr>
                <w:rFonts w:cstheme="minorHAnsi"/>
                <w:sz w:val="18"/>
                <w:szCs w:val="18"/>
              </w:rPr>
              <w:t>Stolpec z datumom</w:t>
            </w:r>
          </w:p>
        </w:tc>
        <w:tc>
          <w:tcPr>
            <w:tcW w:w="1667" w:type="pct"/>
            <w:shd w:val="clear" w:color="auto" w:fill="auto"/>
          </w:tcPr>
          <w:p w14:paraId="28CC926D" w14:textId="77777777" w:rsidR="00BB23D2" w:rsidRPr="00E36CE6" w:rsidRDefault="00BB23D2" w:rsidP="00BB23D2">
            <w:pPr>
              <w:jc w:val="left"/>
              <w:rPr>
                <w:rFonts w:cstheme="minorHAnsi"/>
                <w:sz w:val="18"/>
                <w:szCs w:val="18"/>
              </w:rPr>
            </w:pPr>
          </w:p>
        </w:tc>
      </w:tr>
      <w:tr w:rsidR="00B6629E" w:rsidRPr="00E36CE6" w14:paraId="633DE906" w14:textId="77777777" w:rsidTr="00346B32">
        <w:tc>
          <w:tcPr>
            <w:tcW w:w="1666" w:type="pct"/>
            <w:shd w:val="clear" w:color="auto" w:fill="auto"/>
          </w:tcPr>
          <w:p w14:paraId="0B5782F5" w14:textId="77777777" w:rsidR="00B6629E" w:rsidRPr="00E36CE6" w:rsidRDefault="00B6629E"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3747AEB5" w14:textId="77777777" w:rsidR="00B6629E" w:rsidRPr="00E36CE6" w:rsidRDefault="00B6629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40632B4" w14:textId="77777777" w:rsidR="00B6629E" w:rsidRPr="00E36CE6" w:rsidRDefault="00B6629E" w:rsidP="00346B32">
            <w:pPr>
              <w:jc w:val="left"/>
              <w:rPr>
                <w:rFonts w:cstheme="minorHAnsi"/>
                <w:sz w:val="18"/>
                <w:szCs w:val="18"/>
              </w:rPr>
            </w:pPr>
            <w:r w:rsidRPr="00E36CE6">
              <w:rPr>
                <w:rFonts w:cstheme="minorHAnsi"/>
                <w:sz w:val="18"/>
                <w:szCs w:val="18"/>
              </w:rPr>
              <w:t>Možne vrednosti:</w:t>
            </w:r>
          </w:p>
          <w:p w14:paraId="0CD3F691" w14:textId="77777777" w:rsidR="00B6629E" w:rsidRPr="00E36CE6" w:rsidRDefault="00B6629E" w:rsidP="00346B32">
            <w:pPr>
              <w:jc w:val="left"/>
              <w:rPr>
                <w:rFonts w:cstheme="minorHAnsi"/>
                <w:sz w:val="18"/>
                <w:szCs w:val="18"/>
              </w:rPr>
            </w:pPr>
            <w:r w:rsidRPr="00E36CE6">
              <w:rPr>
                <w:rFonts w:cstheme="minorHAnsi"/>
                <w:sz w:val="18"/>
                <w:szCs w:val="18"/>
              </w:rPr>
              <w:t>I = »Nov«,</w:t>
            </w:r>
          </w:p>
          <w:p w14:paraId="3AA6BD9E" w14:textId="77777777" w:rsidR="00B6629E" w:rsidRPr="00E36CE6" w:rsidRDefault="00B6629E" w:rsidP="00346B32">
            <w:pPr>
              <w:jc w:val="left"/>
              <w:rPr>
                <w:rFonts w:cstheme="minorHAnsi"/>
                <w:sz w:val="18"/>
                <w:szCs w:val="18"/>
              </w:rPr>
            </w:pPr>
            <w:r w:rsidRPr="00E36CE6">
              <w:rPr>
                <w:rFonts w:cstheme="minorHAnsi"/>
                <w:sz w:val="18"/>
                <w:szCs w:val="18"/>
              </w:rPr>
              <w:t>U = »Spremenjen«,</w:t>
            </w:r>
          </w:p>
          <w:p w14:paraId="29C51EEE" w14:textId="77777777" w:rsidR="00B6629E" w:rsidRPr="00E36CE6" w:rsidRDefault="00B6629E" w:rsidP="00346B32">
            <w:pPr>
              <w:jc w:val="left"/>
              <w:rPr>
                <w:rFonts w:cstheme="minorHAnsi"/>
                <w:sz w:val="18"/>
                <w:szCs w:val="18"/>
              </w:rPr>
            </w:pPr>
            <w:r w:rsidRPr="00E36CE6">
              <w:rPr>
                <w:rFonts w:cstheme="minorHAnsi"/>
                <w:sz w:val="18"/>
                <w:szCs w:val="18"/>
              </w:rPr>
              <w:t>D = »Izbrisan«,</w:t>
            </w:r>
          </w:p>
          <w:p w14:paraId="0A4063B6" w14:textId="77777777" w:rsidR="00B6629E" w:rsidRPr="00E36CE6" w:rsidRDefault="00B6629E" w:rsidP="00346B32">
            <w:pPr>
              <w:jc w:val="left"/>
              <w:rPr>
                <w:rFonts w:cstheme="minorHAnsi"/>
                <w:sz w:val="18"/>
                <w:szCs w:val="18"/>
              </w:rPr>
            </w:pPr>
            <w:r w:rsidRPr="00E36CE6">
              <w:rPr>
                <w:rFonts w:cstheme="minorHAnsi"/>
                <w:sz w:val="18"/>
                <w:szCs w:val="18"/>
              </w:rPr>
              <w:t>N = »Ni spremembe«.</w:t>
            </w:r>
          </w:p>
        </w:tc>
      </w:tr>
    </w:tbl>
    <w:p w14:paraId="592175F4" w14:textId="77777777" w:rsidR="00B6629E" w:rsidRDefault="00B6629E" w:rsidP="00B6629E">
      <w:pPr>
        <w:rPr>
          <w:rFonts w:cstheme="minorHAnsi"/>
        </w:rPr>
      </w:pPr>
    </w:p>
    <w:p w14:paraId="73B6E542" w14:textId="6FFFE4C4" w:rsidR="00B6629E" w:rsidRPr="00737493" w:rsidRDefault="00B6629E" w:rsidP="00B6629E">
      <w:pPr>
        <w:rPr>
          <w:b/>
          <w:bCs/>
          <w:szCs w:val="22"/>
        </w:rPr>
      </w:pPr>
      <w:r w:rsidRPr="00737493">
        <w:rPr>
          <w:b/>
          <w:bCs/>
          <w:szCs w:val="22"/>
        </w:rPr>
        <w:t xml:space="preserve">Gumb »Pregled podrobnosti zapisa« v prvem stolpcu seznama </w:t>
      </w:r>
      <w:r>
        <w:rPr>
          <w:b/>
          <w:bCs/>
          <w:szCs w:val="22"/>
        </w:rPr>
        <w:t>delov poslovnega subjekta</w:t>
      </w:r>
    </w:p>
    <w:p w14:paraId="4A860A17" w14:textId="1CDB18F8" w:rsidR="00B6629E" w:rsidRDefault="00B6629E" w:rsidP="00B6629E">
      <w:pPr>
        <w:rPr>
          <w:rFonts w:cstheme="minorHAnsi"/>
          <w:szCs w:val="22"/>
        </w:rPr>
      </w:pPr>
      <w:r w:rsidRPr="00737493">
        <w:rPr>
          <w:rFonts w:cstheme="minorHAnsi"/>
          <w:szCs w:val="22"/>
        </w:rPr>
        <w:lastRenderedPageBreak/>
        <w:t xml:space="preserve">V prvem stolpcu seznama </w:t>
      </w:r>
      <w:r>
        <w:rPr>
          <w:rFonts w:cstheme="minorHAnsi"/>
          <w:szCs w:val="22"/>
        </w:rPr>
        <w:t xml:space="preserve">delov poslovnega subjekta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dela poslovnega subjekta (DPS)</w:t>
      </w:r>
      <w:r w:rsidRPr="00737493">
        <w:rPr>
          <w:rFonts w:cstheme="minorHAnsi"/>
          <w:szCs w:val="22"/>
        </w:rPr>
        <w:t>.</w:t>
      </w:r>
    </w:p>
    <w:p w14:paraId="133DEA9A" w14:textId="77777777" w:rsidR="00B6629E" w:rsidRPr="00E36CE6" w:rsidRDefault="00B6629E" w:rsidP="00B6629E">
      <w:pPr>
        <w:rPr>
          <w:rFonts w:cstheme="minorHAnsi"/>
        </w:rPr>
      </w:pPr>
    </w:p>
    <w:p w14:paraId="495DCC0B" w14:textId="79D524E7" w:rsidR="00B6629E" w:rsidRPr="00E36CE6" w:rsidRDefault="00B6629E" w:rsidP="00B6629E">
      <w:pPr>
        <w:rPr>
          <w:rFonts w:cstheme="minorHAnsi"/>
        </w:rPr>
      </w:pPr>
      <w:r w:rsidRPr="00E36CE6">
        <w:rPr>
          <w:rFonts w:cstheme="minorHAnsi"/>
        </w:rPr>
        <w:t>V seznamu »Izbrisan</w:t>
      </w:r>
      <w:r>
        <w:rPr>
          <w:rFonts w:cstheme="minorHAnsi"/>
        </w:rPr>
        <w:t>i</w:t>
      </w:r>
      <w:r w:rsidRPr="00E36CE6">
        <w:rPr>
          <w:rFonts w:cstheme="minorHAnsi"/>
        </w:rPr>
        <w:t xml:space="preserve"> </w:t>
      </w:r>
      <w:r>
        <w:rPr>
          <w:rFonts w:cstheme="minorHAnsi"/>
        </w:rPr>
        <w:t>deli poslovnega subjekta</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B6629E" w:rsidRPr="00E36CE6" w14:paraId="2D6DA5C9" w14:textId="77777777" w:rsidTr="00346B32">
        <w:tc>
          <w:tcPr>
            <w:tcW w:w="1666" w:type="pct"/>
            <w:shd w:val="clear" w:color="auto" w:fill="D9E2F3" w:themeFill="accent1" w:themeFillTint="33"/>
          </w:tcPr>
          <w:p w14:paraId="2E69A162" w14:textId="77777777" w:rsidR="00B6629E" w:rsidRPr="00E36CE6" w:rsidRDefault="00B6629E"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2560E8D9" w14:textId="77777777" w:rsidR="00B6629E" w:rsidRPr="00E36CE6" w:rsidRDefault="00B6629E"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11D181CF" w14:textId="77777777" w:rsidR="00B6629E" w:rsidRPr="00E36CE6" w:rsidRDefault="00B6629E" w:rsidP="00346B32">
            <w:pPr>
              <w:jc w:val="center"/>
              <w:rPr>
                <w:rFonts w:cstheme="minorHAnsi"/>
                <w:b/>
                <w:sz w:val="18"/>
                <w:szCs w:val="18"/>
              </w:rPr>
            </w:pPr>
            <w:r w:rsidRPr="00E36CE6">
              <w:rPr>
                <w:rFonts w:cstheme="minorHAnsi"/>
                <w:b/>
                <w:sz w:val="18"/>
                <w:szCs w:val="18"/>
              </w:rPr>
              <w:t>Opomba</w:t>
            </w:r>
          </w:p>
        </w:tc>
      </w:tr>
      <w:tr w:rsidR="00B6629E" w:rsidRPr="00E36CE6" w14:paraId="4046DC83" w14:textId="77777777" w:rsidTr="00346B32">
        <w:tc>
          <w:tcPr>
            <w:tcW w:w="1666" w:type="pct"/>
            <w:shd w:val="clear" w:color="auto" w:fill="auto"/>
          </w:tcPr>
          <w:p w14:paraId="2271975A" w14:textId="77777777" w:rsidR="00B6629E" w:rsidRPr="00E36CE6" w:rsidRDefault="00B6629E" w:rsidP="00346B32">
            <w:pPr>
              <w:jc w:val="left"/>
              <w:rPr>
                <w:rFonts w:cstheme="minorHAnsi"/>
                <w:sz w:val="18"/>
                <w:szCs w:val="18"/>
              </w:rPr>
            </w:pPr>
            <w:r w:rsidRPr="00E36CE6">
              <w:rPr>
                <w:rFonts w:cstheme="minorHAnsi"/>
                <w:sz w:val="18"/>
                <w:szCs w:val="18"/>
              </w:rPr>
              <w:t>Firma/ime</w:t>
            </w:r>
          </w:p>
        </w:tc>
        <w:tc>
          <w:tcPr>
            <w:tcW w:w="1667" w:type="pct"/>
            <w:shd w:val="clear" w:color="auto" w:fill="auto"/>
          </w:tcPr>
          <w:p w14:paraId="7AC81210" w14:textId="77777777" w:rsidR="00B6629E" w:rsidRPr="00E36CE6" w:rsidRDefault="00B6629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869DCC2" w14:textId="77777777" w:rsidR="00B6629E" w:rsidRPr="00E36CE6" w:rsidRDefault="00B6629E" w:rsidP="00346B32">
            <w:pPr>
              <w:jc w:val="left"/>
              <w:rPr>
                <w:rFonts w:cstheme="minorHAnsi"/>
                <w:sz w:val="18"/>
                <w:szCs w:val="18"/>
              </w:rPr>
            </w:pPr>
          </w:p>
        </w:tc>
      </w:tr>
      <w:tr w:rsidR="00B6629E" w:rsidRPr="00E36CE6" w14:paraId="59057C5C" w14:textId="77777777" w:rsidTr="00346B32">
        <w:tc>
          <w:tcPr>
            <w:tcW w:w="1666" w:type="pct"/>
            <w:shd w:val="clear" w:color="auto" w:fill="auto"/>
          </w:tcPr>
          <w:p w14:paraId="798665DA" w14:textId="77777777" w:rsidR="00B6629E" w:rsidRPr="00E36CE6" w:rsidRDefault="00B6629E" w:rsidP="00346B32">
            <w:pPr>
              <w:jc w:val="left"/>
              <w:rPr>
                <w:rFonts w:cstheme="minorHAnsi"/>
                <w:sz w:val="18"/>
                <w:szCs w:val="18"/>
              </w:rPr>
            </w:pPr>
            <w:r w:rsidRPr="00E36CE6">
              <w:rPr>
                <w:rFonts w:cstheme="minorHAnsi"/>
                <w:sz w:val="18"/>
                <w:szCs w:val="18"/>
              </w:rPr>
              <w:t>Matična številka</w:t>
            </w:r>
          </w:p>
        </w:tc>
        <w:tc>
          <w:tcPr>
            <w:tcW w:w="1667" w:type="pct"/>
            <w:shd w:val="clear" w:color="auto" w:fill="auto"/>
          </w:tcPr>
          <w:p w14:paraId="33FE5B5A" w14:textId="77777777" w:rsidR="00B6629E" w:rsidRPr="00E36CE6" w:rsidRDefault="00B6629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003489D" w14:textId="77777777" w:rsidR="00B6629E" w:rsidRPr="00E36CE6" w:rsidRDefault="00B6629E" w:rsidP="00346B32">
            <w:pPr>
              <w:jc w:val="left"/>
              <w:rPr>
                <w:rFonts w:cstheme="minorHAnsi"/>
                <w:sz w:val="18"/>
                <w:szCs w:val="18"/>
              </w:rPr>
            </w:pPr>
          </w:p>
        </w:tc>
      </w:tr>
      <w:tr w:rsidR="00BB23D2" w:rsidRPr="00E36CE6" w14:paraId="69ADC953" w14:textId="77777777" w:rsidTr="00346B32">
        <w:tc>
          <w:tcPr>
            <w:tcW w:w="1666" w:type="pct"/>
            <w:shd w:val="clear" w:color="auto" w:fill="auto"/>
          </w:tcPr>
          <w:p w14:paraId="092917DF" w14:textId="7755781B" w:rsidR="00BB23D2" w:rsidRPr="00E36CE6" w:rsidRDefault="00BB23D2" w:rsidP="00BB23D2">
            <w:pPr>
              <w:jc w:val="left"/>
              <w:rPr>
                <w:rFonts w:cstheme="minorHAnsi"/>
                <w:sz w:val="18"/>
                <w:szCs w:val="18"/>
              </w:rPr>
            </w:pPr>
            <w:r>
              <w:rPr>
                <w:rFonts w:cstheme="minorHAnsi"/>
                <w:sz w:val="18"/>
                <w:szCs w:val="18"/>
              </w:rPr>
              <w:t>Datum vpisa</w:t>
            </w:r>
          </w:p>
        </w:tc>
        <w:tc>
          <w:tcPr>
            <w:tcW w:w="1667" w:type="pct"/>
            <w:shd w:val="clear" w:color="auto" w:fill="auto"/>
          </w:tcPr>
          <w:p w14:paraId="088573CC" w14:textId="24ED8C1C" w:rsidR="00BB23D2" w:rsidRPr="00E36CE6" w:rsidRDefault="00BB23D2" w:rsidP="00BB23D2">
            <w:pPr>
              <w:jc w:val="left"/>
              <w:rPr>
                <w:rFonts w:cstheme="minorHAnsi"/>
                <w:sz w:val="18"/>
                <w:szCs w:val="18"/>
              </w:rPr>
            </w:pPr>
            <w:r>
              <w:rPr>
                <w:rFonts w:cstheme="minorHAnsi"/>
                <w:sz w:val="18"/>
                <w:szCs w:val="18"/>
              </w:rPr>
              <w:t>Stolpec z datumom</w:t>
            </w:r>
          </w:p>
        </w:tc>
        <w:tc>
          <w:tcPr>
            <w:tcW w:w="1667" w:type="pct"/>
            <w:shd w:val="clear" w:color="auto" w:fill="auto"/>
          </w:tcPr>
          <w:p w14:paraId="02B80BEA" w14:textId="77777777" w:rsidR="00BB23D2" w:rsidRPr="00E36CE6" w:rsidRDefault="00BB23D2" w:rsidP="00BB23D2">
            <w:pPr>
              <w:jc w:val="left"/>
              <w:rPr>
                <w:rFonts w:cstheme="minorHAnsi"/>
                <w:sz w:val="18"/>
                <w:szCs w:val="18"/>
              </w:rPr>
            </w:pPr>
          </w:p>
        </w:tc>
      </w:tr>
      <w:tr w:rsidR="00BB23D2" w:rsidRPr="00E36CE6" w14:paraId="1D995104" w14:textId="77777777" w:rsidTr="00346B32">
        <w:tc>
          <w:tcPr>
            <w:tcW w:w="1666" w:type="pct"/>
            <w:shd w:val="clear" w:color="auto" w:fill="auto"/>
          </w:tcPr>
          <w:p w14:paraId="5F9C0BB7" w14:textId="4824E204" w:rsidR="00BB23D2" w:rsidRPr="00E36CE6" w:rsidRDefault="00BB23D2" w:rsidP="00BB23D2">
            <w:pPr>
              <w:jc w:val="left"/>
              <w:rPr>
                <w:rFonts w:cstheme="minorHAnsi"/>
                <w:sz w:val="18"/>
                <w:szCs w:val="18"/>
              </w:rPr>
            </w:pPr>
            <w:r>
              <w:rPr>
                <w:rFonts w:cstheme="minorHAnsi"/>
                <w:sz w:val="18"/>
                <w:szCs w:val="18"/>
              </w:rPr>
              <w:t>Datum izbrisa</w:t>
            </w:r>
          </w:p>
        </w:tc>
        <w:tc>
          <w:tcPr>
            <w:tcW w:w="1667" w:type="pct"/>
            <w:shd w:val="clear" w:color="auto" w:fill="auto"/>
          </w:tcPr>
          <w:p w14:paraId="007A5283" w14:textId="49FF971C" w:rsidR="00BB23D2" w:rsidRPr="00E36CE6" w:rsidRDefault="00BB23D2" w:rsidP="00BB23D2">
            <w:pPr>
              <w:jc w:val="left"/>
              <w:rPr>
                <w:rFonts w:cstheme="minorHAnsi"/>
                <w:sz w:val="18"/>
                <w:szCs w:val="18"/>
              </w:rPr>
            </w:pPr>
            <w:r>
              <w:rPr>
                <w:rFonts w:cstheme="minorHAnsi"/>
                <w:sz w:val="18"/>
                <w:szCs w:val="18"/>
              </w:rPr>
              <w:t>Stolpec z datumom</w:t>
            </w:r>
          </w:p>
        </w:tc>
        <w:tc>
          <w:tcPr>
            <w:tcW w:w="1667" w:type="pct"/>
            <w:shd w:val="clear" w:color="auto" w:fill="auto"/>
          </w:tcPr>
          <w:p w14:paraId="6FBC15B2" w14:textId="77777777" w:rsidR="00BB23D2" w:rsidRPr="00E36CE6" w:rsidRDefault="00BB23D2" w:rsidP="00BB23D2">
            <w:pPr>
              <w:jc w:val="left"/>
              <w:rPr>
                <w:rFonts w:cstheme="minorHAnsi"/>
                <w:sz w:val="18"/>
                <w:szCs w:val="18"/>
              </w:rPr>
            </w:pPr>
          </w:p>
        </w:tc>
      </w:tr>
      <w:tr w:rsidR="00B6629E" w:rsidRPr="00E36CE6" w14:paraId="40FEAEF3" w14:textId="77777777" w:rsidTr="00346B32">
        <w:tc>
          <w:tcPr>
            <w:tcW w:w="1666" w:type="pct"/>
            <w:shd w:val="clear" w:color="auto" w:fill="auto"/>
          </w:tcPr>
          <w:p w14:paraId="4280C0A5" w14:textId="77777777" w:rsidR="00B6629E" w:rsidRPr="00E36CE6" w:rsidRDefault="00B6629E"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606B5102" w14:textId="77777777" w:rsidR="00B6629E" w:rsidRPr="00E36CE6" w:rsidRDefault="00B6629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100F961E" w14:textId="77777777" w:rsidR="00B6629E" w:rsidRPr="00E36CE6" w:rsidRDefault="00B6629E" w:rsidP="00346B32">
            <w:pPr>
              <w:jc w:val="left"/>
              <w:rPr>
                <w:rFonts w:cstheme="minorHAnsi"/>
                <w:sz w:val="18"/>
                <w:szCs w:val="18"/>
              </w:rPr>
            </w:pPr>
          </w:p>
        </w:tc>
      </w:tr>
    </w:tbl>
    <w:p w14:paraId="696946B2" w14:textId="77777777" w:rsidR="00B65C17" w:rsidRPr="00B65C17" w:rsidRDefault="00B65C17" w:rsidP="00B65C17"/>
    <w:p w14:paraId="78B38628" w14:textId="4A6E1319" w:rsidR="003B7FD5" w:rsidRDefault="003B7FD5" w:rsidP="00824B20">
      <w:pPr>
        <w:pStyle w:val="Naslov3"/>
      </w:pPr>
      <w:bookmarkStart w:id="773" w:name="_Toc193265349"/>
      <w:r>
        <w:t>MASKA ZA PREGLED PODROBNOSTI ZADEVE V VPISNIKU PPRS</w:t>
      </w:r>
      <w:bookmarkEnd w:id="773"/>
    </w:p>
    <w:p w14:paraId="59590C9A" w14:textId="77777777" w:rsidR="003B7FD5" w:rsidRPr="00A36150" w:rsidRDefault="003B7FD5" w:rsidP="003B7FD5">
      <w:pPr>
        <w:rPr>
          <w:rFonts w:cstheme="minorHAnsi"/>
          <w:szCs w:val="22"/>
        </w:rPr>
      </w:pPr>
      <w:r w:rsidRPr="00A36150">
        <w:rPr>
          <w:rFonts w:cstheme="minorHAnsi"/>
          <w:szCs w:val="22"/>
        </w:rPr>
        <w:t xml:space="preserve">Maska za pregled podrobnosti zadeve v Vpisniku </w:t>
      </w:r>
      <w:r>
        <w:rPr>
          <w:rFonts w:cstheme="minorHAnsi"/>
          <w:szCs w:val="22"/>
        </w:rPr>
        <w:t>P</w:t>
      </w:r>
      <w:r w:rsidRPr="00A36150">
        <w:rPr>
          <w:rFonts w:cstheme="minorHAnsi"/>
          <w:szCs w:val="22"/>
        </w:rPr>
        <w:t>PRS je oblikovana tako, da so podatki zadeve razporejeni v več zavihkov. Seznam zavihkov, ki so prikazani v navedenem vrstnem redu, so sledeči:</w:t>
      </w:r>
    </w:p>
    <w:p w14:paraId="48454CDB" w14:textId="77777777" w:rsidR="003B7FD5" w:rsidRPr="00A36150" w:rsidRDefault="003B7FD5" w:rsidP="00BD5DF6">
      <w:pPr>
        <w:pStyle w:val="Odstavekseznama"/>
        <w:numPr>
          <w:ilvl w:val="0"/>
          <w:numId w:val="4"/>
        </w:numPr>
        <w:rPr>
          <w:rFonts w:cstheme="minorHAnsi"/>
          <w:szCs w:val="22"/>
        </w:rPr>
      </w:pPr>
      <w:r w:rsidRPr="00A36150">
        <w:rPr>
          <w:rFonts w:cstheme="minorHAnsi"/>
          <w:szCs w:val="22"/>
        </w:rPr>
        <w:t>Podatki o zadevi,</w:t>
      </w:r>
    </w:p>
    <w:p w14:paraId="25A25064" w14:textId="77777777" w:rsidR="003B7FD5" w:rsidRPr="00A36150" w:rsidRDefault="003B7FD5" w:rsidP="00BD5DF6">
      <w:pPr>
        <w:pStyle w:val="Odstavekseznama"/>
        <w:numPr>
          <w:ilvl w:val="0"/>
          <w:numId w:val="4"/>
        </w:numPr>
        <w:rPr>
          <w:rFonts w:cstheme="minorHAnsi"/>
          <w:szCs w:val="22"/>
        </w:rPr>
      </w:pPr>
      <w:r w:rsidRPr="00A36150">
        <w:rPr>
          <w:rFonts w:cstheme="minorHAnsi"/>
          <w:szCs w:val="22"/>
        </w:rPr>
        <w:t>Udeleženci,</w:t>
      </w:r>
    </w:p>
    <w:p w14:paraId="5EF2D635" w14:textId="77777777" w:rsidR="003B7FD5" w:rsidRPr="00A36150" w:rsidRDefault="003B7FD5" w:rsidP="00BD5DF6">
      <w:pPr>
        <w:pStyle w:val="Odstavekseznama"/>
        <w:numPr>
          <w:ilvl w:val="0"/>
          <w:numId w:val="4"/>
        </w:numPr>
        <w:rPr>
          <w:rFonts w:cstheme="minorHAnsi"/>
          <w:szCs w:val="22"/>
        </w:rPr>
      </w:pPr>
      <w:r w:rsidRPr="00A36150">
        <w:rPr>
          <w:rFonts w:cstheme="minorHAnsi"/>
          <w:szCs w:val="22"/>
        </w:rPr>
        <w:t>Dokumenti,</w:t>
      </w:r>
    </w:p>
    <w:p w14:paraId="25108CD7" w14:textId="77777777" w:rsidR="003B7FD5" w:rsidRPr="00A36150" w:rsidRDefault="003B7FD5" w:rsidP="00BD5DF6">
      <w:pPr>
        <w:pStyle w:val="Odstavekseznama"/>
        <w:numPr>
          <w:ilvl w:val="0"/>
          <w:numId w:val="4"/>
        </w:numPr>
        <w:rPr>
          <w:rFonts w:cstheme="minorHAnsi"/>
          <w:szCs w:val="22"/>
        </w:rPr>
      </w:pPr>
      <w:r w:rsidRPr="00A36150">
        <w:rPr>
          <w:rFonts w:cstheme="minorHAnsi"/>
          <w:szCs w:val="22"/>
        </w:rPr>
        <w:t>Opombe / Komentarji,</w:t>
      </w:r>
    </w:p>
    <w:p w14:paraId="06F7E8EE" w14:textId="77777777" w:rsidR="003B7FD5" w:rsidRPr="00A36150" w:rsidRDefault="003B7FD5" w:rsidP="00BD5DF6">
      <w:pPr>
        <w:pStyle w:val="Odstavekseznama"/>
        <w:numPr>
          <w:ilvl w:val="0"/>
          <w:numId w:val="4"/>
        </w:numPr>
        <w:rPr>
          <w:rFonts w:cstheme="minorHAnsi"/>
          <w:szCs w:val="22"/>
        </w:rPr>
      </w:pPr>
      <w:r w:rsidRPr="00A36150">
        <w:rPr>
          <w:rFonts w:cstheme="minorHAnsi"/>
          <w:szCs w:val="22"/>
        </w:rPr>
        <w:t>Zgodovina zadeve.</w:t>
      </w:r>
    </w:p>
    <w:p w14:paraId="6FAF9740" w14:textId="77777777" w:rsidR="003B7FD5" w:rsidRPr="001E34F1" w:rsidRDefault="003B7FD5" w:rsidP="003B7FD5"/>
    <w:p w14:paraId="3E4A5335" w14:textId="77777777" w:rsidR="003B7FD5" w:rsidRDefault="003B7FD5" w:rsidP="00824B20">
      <w:pPr>
        <w:pStyle w:val="H4"/>
      </w:pPr>
      <w:bookmarkStart w:id="774" w:name="_Toc193265350"/>
      <w:r>
        <w:t>ORODNA VRSTICA</w:t>
      </w:r>
      <w:bookmarkEnd w:id="774"/>
    </w:p>
    <w:p w14:paraId="4466F3E4" w14:textId="77777777" w:rsidR="003B7FD5" w:rsidRDefault="003B7FD5" w:rsidP="003B7FD5">
      <w:pPr>
        <w:jc w:val="center"/>
      </w:pPr>
      <w:r>
        <w:rPr>
          <w:noProof/>
        </w:rPr>
        <w:drawing>
          <wp:inline distT="0" distB="0" distL="0" distR="0" wp14:anchorId="11DBCD27" wp14:editId="3859FAFB">
            <wp:extent cx="5943600" cy="383540"/>
            <wp:effectExtent l="0" t="0" r="0" b="0"/>
            <wp:docPr id="5776706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70615" name=""/>
                    <pic:cNvPicPr/>
                  </pic:nvPicPr>
                  <pic:blipFill>
                    <a:blip r:embed="rId148"/>
                    <a:stretch>
                      <a:fillRect/>
                    </a:stretch>
                  </pic:blipFill>
                  <pic:spPr>
                    <a:xfrm>
                      <a:off x="0" y="0"/>
                      <a:ext cx="5943600" cy="383540"/>
                    </a:xfrm>
                    <a:prstGeom prst="rect">
                      <a:avLst/>
                    </a:prstGeom>
                  </pic:spPr>
                </pic:pic>
              </a:graphicData>
            </a:graphic>
          </wp:inline>
        </w:drawing>
      </w:r>
    </w:p>
    <w:p w14:paraId="3CA7514A" w14:textId="5577C5AF" w:rsidR="003B7FD5" w:rsidRDefault="003B7FD5" w:rsidP="003B7FD5">
      <w:pPr>
        <w:pStyle w:val="Napis"/>
        <w:jc w:val="center"/>
        <w:rPr>
          <w:rFonts w:cstheme="minorHAnsi"/>
          <w:b w:val="0"/>
          <w:bCs w:val="0"/>
          <w:noProof/>
        </w:rPr>
      </w:pPr>
      <w:bookmarkStart w:id="775" w:name="_Toc19259537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97</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Vpisniku PPRS – orodna vrstica</w:t>
      </w:r>
      <w:bookmarkEnd w:id="775"/>
    </w:p>
    <w:p w14:paraId="79E64717" w14:textId="77777777" w:rsidR="003B7FD5" w:rsidRPr="00214300" w:rsidRDefault="003B7FD5" w:rsidP="003B7FD5"/>
    <w:p w14:paraId="12423AF0" w14:textId="77777777" w:rsidR="003B7FD5" w:rsidRDefault="003B7FD5" w:rsidP="003B7FD5">
      <w:r>
        <w:t>Na vrhu maske za pregled podrobnosti zadeve v Vpisniku PPRS se nad zavihki nahaja orodna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8E215D" w14:paraId="171F0486" w14:textId="77777777" w:rsidTr="003B7FD5">
        <w:tc>
          <w:tcPr>
            <w:tcW w:w="876" w:type="pct"/>
            <w:shd w:val="clear" w:color="auto" w:fill="D9E2F3" w:themeFill="accent1" w:themeFillTint="33"/>
          </w:tcPr>
          <w:p w14:paraId="36FFE77A" w14:textId="77777777" w:rsidR="003B7FD5" w:rsidRPr="008E215D" w:rsidRDefault="003B7FD5"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125FFF3A" w14:textId="77777777" w:rsidR="003B7FD5" w:rsidRPr="008E215D" w:rsidRDefault="003B7FD5"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07CF07A0" w14:textId="77777777" w:rsidR="003B7FD5" w:rsidRPr="008E215D" w:rsidRDefault="003B7FD5"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2C643767" w14:textId="77777777" w:rsidR="003B7FD5" w:rsidRPr="008E215D" w:rsidRDefault="003B7FD5"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1BAE3FB0" w14:textId="77777777" w:rsidR="003B7FD5" w:rsidRPr="008E215D" w:rsidRDefault="003B7FD5"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06CE118B" w14:textId="77777777" w:rsidR="003B7FD5" w:rsidRPr="008E215D" w:rsidRDefault="003B7FD5" w:rsidP="00346B32">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2A83A35E" w14:textId="77777777" w:rsidR="003B7FD5" w:rsidRPr="008E215D" w:rsidRDefault="003B7FD5" w:rsidP="00346B32">
            <w:pPr>
              <w:spacing w:line="240" w:lineRule="auto"/>
              <w:jc w:val="left"/>
              <w:rPr>
                <w:rFonts w:cstheme="minorHAnsi"/>
                <w:b/>
                <w:sz w:val="16"/>
                <w:szCs w:val="16"/>
              </w:rPr>
            </w:pPr>
          </w:p>
        </w:tc>
      </w:tr>
      <w:tr w:rsidR="003B7FD5" w:rsidRPr="008E215D" w14:paraId="5E4FACD0" w14:textId="77777777" w:rsidTr="00346B32">
        <w:trPr>
          <w:trHeight w:val="105"/>
        </w:trPr>
        <w:tc>
          <w:tcPr>
            <w:tcW w:w="5000" w:type="pct"/>
            <w:gridSpan w:val="7"/>
            <w:shd w:val="clear" w:color="auto" w:fill="E7E6E6" w:themeFill="background2"/>
          </w:tcPr>
          <w:p w14:paraId="1BFD4513" w14:textId="35B19314" w:rsidR="003B7FD5" w:rsidRPr="008E215D" w:rsidRDefault="003B7FD5" w:rsidP="00346B32">
            <w:pPr>
              <w:spacing w:line="240" w:lineRule="auto"/>
              <w:rPr>
                <w:rFonts w:cstheme="minorHAnsi"/>
                <w:b/>
                <w:bCs/>
                <w:sz w:val="16"/>
                <w:szCs w:val="16"/>
              </w:rPr>
            </w:pPr>
            <w:r w:rsidRPr="008E215D">
              <w:rPr>
                <w:rFonts w:cstheme="minorHAnsi"/>
                <w:b/>
                <w:bCs/>
                <w:sz w:val="16"/>
                <w:szCs w:val="16"/>
              </w:rPr>
              <w:t>Sklop »</w:t>
            </w:r>
            <w:r w:rsidR="002C2940" w:rsidRPr="008E215D">
              <w:rPr>
                <w:rFonts w:cstheme="minorHAnsi"/>
                <w:b/>
                <w:bCs/>
                <w:sz w:val="16"/>
                <w:szCs w:val="16"/>
              </w:rPr>
              <w:t>Orodna</w:t>
            </w:r>
            <w:r w:rsidRPr="008E215D">
              <w:rPr>
                <w:rFonts w:cstheme="minorHAnsi"/>
                <w:b/>
                <w:bCs/>
                <w:sz w:val="16"/>
                <w:szCs w:val="16"/>
              </w:rPr>
              <w:t xml:space="preserve"> vrstica«</w:t>
            </w:r>
          </w:p>
        </w:tc>
      </w:tr>
      <w:tr w:rsidR="00B83867" w:rsidRPr="008E215D" w14:paraId="7B6360A6" w14:textId="77777777" w:rsidTr="003B7FD5">
        <w:trPr>
          <w:trHeight w:val="249"/>
        </w:trPr>
        <w:tc>
          <w:tcPr>
            <w:tcW w:w="876" w:type="pct"/>
          </w:tcPr>
          <w:p w14:paraId="31A58945" w14:textId="2309BD95" w:rsidR="003B7FD5" w:rsidRPr="008E215D" w:rsidRDefault="003B7FD5" w:rsidP="00346B32">
            <w:pPr>
              <w:spacing w:line="240" w:lineRule="auto"/>
              <w:jc w:val="left"/>
              <w:rPr>
                <w:rFonts w:cstheme="minorHAnsi"/>
                <w:sz w:val="16"/>
                <w:szCs w:val="16"/>
              </w:rPr>
            </w:pPr>
            <w:r w:rsidRPr="008E215D">
              <w:rPr>
                <w:rFonts w:cstheme="minorHAnsi"/>
                <w:sz w:val="16"/>
                <w:szCs w:val="16"/>
              </w:rPr>
              <w:t>Status zadeve</w:t>
            </w:r>
          </w:p>
        </w:tc>
        <w:tc>
          <w:tcPr>
            <w:tcW w:w="567" w:type="pct"/>
          </w:tcPr>
          <w:p w14:paraId="368FF083" w14:textId="0E3580D3" w:rsidR="003B7FD5" w:rsidRPr="008E215D" w:rsidRDefault="003B7FD5" w:rsidP="00346B32">
            <w:pPr>
              <w:spacing w:line="240" w:lineRule="auto"/>
              <w:jc w:val="left"/>
              <w:rPr>
                <w:rFonts w:cstheme="minorHAnsi"/>
                <w:sz w:val="16"/>
                <w:szCs w:val="16"/>
              </w:rPr>
            </w:pPr>
            <w:r w:rsidRPr="008E215D">
              <w:rPr>
                <w:rFonts w:cstheme="minorHAnsi"/>
                <w:sz w:val="16"/>
                <w:szCs w:val="16"/>
              </w:rPr>
              <w:t>PRS (S)</w:t>
            </w:r>
          </w:p>
        </w:tc>
        <w:tc>
          <w:tcPr>
            <w:tcW w:w="567" w:type="pct"/>
          </w:tcPr>
          <w:p w14:paraId="4B0AA044" w14:textId="2F6B1277" w:rsidR="003B7FD5" w:rsidRPr="008E215D" w:rsidRDefault="003B7FD5" w:rsidP="00346B32">
            <w:pPr>
              <w:spacing w:line="240" w:lineRule="auto"/>
              <w:jc w:val="left"/>
              <w:rPr>
                <w:rFonts w:cstheme="minorHAnsi"/>
                <w:sz w:val="16"/>
                <w:szCs w:val="16"/>
              </w:rPr>
            </w:pPr>
            <w:r w:rsidRPr="008E215D">
              <w:rPr>
                <w:rFonts w:cstheme="minorHAnsi"/>
                <w:sz w:val="16"/>
                <w:szCs w:val="16"/>
              </w:rPr>
              <w:t>TP</w:t>
            </w:r>
          </w:p>
        </w:tc>
        <w:tc>
          <w:tcPr>
            <w:tcW w:w="567" w:type="pct"/>
          </w:tcPr>
          <w:p w14:paraId="71B31FE6" w14:textId="3A25DD86" w:rsidR="003B7FD5" w:rsidRPr="008E215D" w:rsidRDefault="003B7FD5" w:rsidP="00346B32">
            <w:pPr>
              <w:spacing w:line="240" w:lineRule="auto"/>
              <w:jc w:val="left"/>
              <w:rPr>
                <w:rFonts w:cstheme="minorHAnsi"/>
                <w:sz w:val="16"/>
                <w:szCs w:val="16"/>
              </w:rPr>
            </w:pPr>
            <w:r w:rsidRPr="008E215D">
              <w:rPr>
                <w:rFonts w:cstheme="minorHAnsi"/>
                <w:sz w:val="16"/>
                <w:szCs w:val="16"/>
              </w:rPr>
              <w:t>DA</w:t>
            </w:r>
          </w:p>
        </w:tc>
        <w:tc>
          <w:tcPr>
            <w:tcW w:w="567" w:type="pct"/>
          </w:tcPr>
          <w:p w14:paraId="7FDBBA87" w14:textId="4F3A227D" w:rsidR="003B7FD5" w:rsidRPr="008E215D" w:rsidRDefault="003B7FD5" w:rsidP="00346B32">
            <w:pPr>
              <w:spacing w:line="240" w:lineRule="auto"/>
              <w:jc w:val="left"/>
              <w:rPr>
                <w:rFonts w:cstheme="minorHAnsi"/>
                <w:sz w:val="16"/>
                <w:szCs w:val="16"/>
              </w:rPr>
            </w:pPr>
            <w:r w:rsidRPr="008E215D">
              <w:rPr>
                <w:rFonts w:cstheme="minorHAnsi"/>
                <w:sz w:val="16"/>
                <w:szCs w:val="16"/>
              </w:rPr>
              <w:t>NE</w:t>
            </w:r>
          </w:p>
        </w:tc>
        <w:tc>
          <w:tcPr>
            <w:tcW w:w="567" w:type="pct"/>
          </w:tcPr>
          <w:p w14:paraId="2B8FD68A" w14:textId="4F2B1EEE" w:rsidR="003B7FD5" w:rsidRPr="008E215D" w:rsidRDefault="003B7FD5" w:rsidP="00346B32">
            <w:pPr>
              <w:spacing w:line="240" w:lineRule="auto"/>
              <w:jc w:val="left"/>
              <w:rPr>
                <w:rFonts w:cstheme="minorHAnsi"/>
                <w:sz w:val="16"/>
                <w:szCs w:val="16"/>
              </w:rPr>
            </w:pPr>
            <w:r w:rsidRPr="008E215D">
              <w:rPr>
                <w:rFonts w:cstheme="minorHAnsi"/>
                <w:sz w:val="16"/>
                <w:szCs w:val="16"/>
              </w:rPr>
              <w:t>NE</w:t>
            </w:r>
          </w:p>
        </w:tc>
        <w:tc>
          <w:tcPr>
            <w:tcW w:w="1289" w:type="pct"/>
          </w:tcPr>
          <w:p w14:paraId="48262B99" w14:textId="100906AD" w:rsidR="003B7FD5" w:rsidRPr="008E215D" w:rsidRDefault="003B7FD5" w:rsidP="00346B32">
            <w:pPr>
              <w:spacing w:line="240" w:lineRule="auto"/>
              <w:rPr>
                <w:rFonts w:cstheme="minorHAnsi"/>
                <w:sz w:val="16"/>
                <w:szCs w:val="16"/>
              </w:rPr>
            </w:pPr>
          </w:p>
        </w:tc>
      </w:tr>
      <w:tr w:rsidR="00B83867" w:rsidRPr="008E215D" w14:paraId="62C3E3DA" w14:textId="77777777" w:rsidTr="003B7FD5">
        <w:trPr>
          <w:trHeight w:val="139"/>
        </w:trPr>
        <w:tc>
          <w:tcPr>
            <w:tcW w:w="876" w:type="pct"/>
          </w:tcPr>
          <w:p w14:paraId="1935C3DA" w14:textId="77992181" w:rsidR="003B7FD5" w:rsidRPr="008E215D" w:rsidRDefault="003B7FD5" w:rsidP="003B7FD5">
            <w:pPr>
              <w:spacing w:line="240" w:lineRule="auto"/>
              <w:jc w:val="left"/>
              <w:rPr>
                <w:rFonts w:cstheme="minorHAnsi"/>
                <w:sz w:val="16"/>
                <w:szCs w:val="16"/>
              </w:rPr>
            </w:pPr>
            <w:r w:rsidRPr="008E215D">
              <w:rPr>
                <w:rFonts w:cstheme="minorHAnsi"/>
                <w:sz w:val="16"/>
                <w:szCs w:val="16"/>
              </w:rPr>
              <w:t>Procesni korak zadeve</w:t>
            </w:r>
          </w:p>
        </w:tc>
        <w:tc>
          <w:tcPr>
            <w:tcW w:w="567" w:type="pct"/>
          </w:tcPr>
          <w:p w14:paraId="3EA74422" w14:textId="274A2BC2" w:rsidR="003B7FD5" w:rsidRPr="008E215D" w:rsidRDefault="003B7FD5" w:rsidP="003B7FD5">
            <w:pPr>
              <w:spacing w:line="240" w:lineRule="auto"/>
              <w:jc w:val="left"/>
              <w:rPr>
                <w:rFonts w:cstheme="minorHAnsi"/>
                <w:sz w:val="16"/>
                <w:szCs w:val="16"/>
              </w:rPr>
            </w:pPr>
            <w:r w:rsidRPr="008E215D">
              <w:rPr>
                <w:rFonts w:cstheme="minorHAnsi"/>
                <w:sz w:val="16"/>
                <w:szCs w:val="16"/>
              </w:rPr>
              <w:t>PRS (S)</w:t>
            </w:r>
          </w:p>
        </w:tc>
        <w:tc>
          <w:tcPr>
            <w:tcW w:w="567" w:type="pct"/>
          </w:tcPr>
          <w:p w14:paraId="31EDA033" w14:textId="345CE952" w:rsidR="003B7FD5" w:rsidRPr="008E215D" w:rsidRDefault="003B7FD5" w:rsidP="003B7FD5">
            <w:pPr>
              <w:spacing w:line="240" w:lineRule="auto"/>
              <w:jc w:val="left"/>
              <w:rPr>
                <w:rFonts w:cstheme="minorHAnsi"/>
                <w:sz w:val="16"/>
                <w:szCs w:val="16"/>
              </w:rPr>
            </w:pPr>
            <w:r w:rsidRPr="008E215D">
              <w:rPr>
                <w:rFonts w:cstheme="minorHAnsi"/>
                <w:sz w:val="16"/>
                <w:szCs w:val="16"/>
              </w:rPr>
              <w:t>TP</w:t>
            </w:r>
          </w:p>
        </w:tc>
        <w:tc>
          <w:tcPr>
            <w:tcW w:w="567" w:type="pct"/>
          </w:tcPr>
          <w:p w14:paraId="042781D3" w14:textId="570CC979" w:rsidR="003B7FD5" w:rsidRPr="008E215D" w:rsidRDefault="003B7FD5" w:rsidP="003B7FD5">
            <w:pPr>
              <w:spacing w:line="240" w:lineRule="auto"/>
              <w:jc w:val="left"/>
              <w:rPr>
                <w:rFonts w:cstheme="minorHAnsi"/>
                <w:sz w:val="16"/>
                <w:szCs w:val="16"/>
              </w:rPr>
            </w:pPr>
            <w:r w:rsidRPr="008E215D">
              <w:rPr>
                <w:rFonts w:cstheme="minorHAnsi"/>
                <w:sz w:val="16"/>
                <w:szCs w:val="16"/>
              </w:rPr>
              <w:t>DA</w:t>
            </w:r>
          </w:p>
        </w:tc>
        <w:tc>
          <w:tcPr>
            <w:tcW w:w="567" w:type="pct"/>
          </w:tcPr>
          <w:p w14:paraId="7AAC1F17" w14:textId="22EDC19D" w:rsidR="003B7FD5" w:rsidRPr="008E215D" w:rsidRDefault="003B7FD5" w:rsidP="003B7FD5">
            <w:pPr>
              <w:spacing w:line="240" w:lineRule="auto"/>
              <w:jc w:val="left"/>
              <w:rPr>
                <w:rFonts w:cstheme="minorHAnsi"/>
                <w:sz w:val="16"/>
                <w:szCs w:val="16"/>
              </w:rPr>
            </w:pPr>
            <w:r w:rsidRPr="008E215D">
              <w:rPr>
                <w:rFonts w:cstheme="minorHAnsi"/>
                <w:sz w:val="16"/>
                <w:szCs w:val="16"/>
              </w:rPr>
              <w:t>NE</w:t>
            </w:r>
          </w:p>
        </w:tc>
        <w:tc>
          <w:tcPr>
            <w:tcW w:w="567" w:type="pct"/>
          </w:tcPr>
          <w:p w14:paraId="3831B256" w14:textId="0D6DF360" w:rsidR="003B7FD5" w:rsidRPr="008E215D" w:rsidRDefault="003B7FD5" w:rsidP="003B7FD5">
            <w:pPr>
              <w:spacing w:line="240" w:lineRule="auto"/>
              <w:jc w:val="left"/>
              <w:rPr>
                <w:rFonts w:cstheme="minorHAnsi"/>
                <w:sz w:val="16"/>
                <w:szCs w:val="16"/>
              </w:rPr>
            </w:pPr>
            <w:r w:rsidRPr="008E215D">
              <w:rPr>
                <w:rFonts w:cstheme="minorHAnsi"/>
                <w:sz w:val="16"/>
                <w:szCs w:val="16"/>
              </w:rPr>
              <w:t>NE</w:t>
            </w:r>
          </w:p>
        </w:tc>
        <w:tc>
          <w:tcPr>
            <w:tcW w:w="1289" w:type="pct"/>
          </w:tcPr>
          <w:p w14:paraId="6593662E" w14:textId="77777777" w:rsidR="003B7FD5" w:rsidRPr="008E215D" w:rsidRDefault="003B7FD5" w:rsidP="003B7FD5">
            <w:pPr>
              <w:spacing w:line="240" w:lineRule="auto"/>
              <w:rPr>
                <w:rFonts w:cstheme="minorHAnsi"/>
                <w:sz w:val="16"/>
                <w:szCs w:val="16"/>
              </w:rPr>
            </w:pPr>
          </w:p>
        </w:tc>
      </w:tr>
    </w:tbl>
    <w:p w14:paraId="54074C1D" w14:textId="77777777" w:rsidR="003B7FD5" w:rsidRDefault="003B7FD5" w:rsidP="003B7FD5"/>
    <w:p w14:paraId="775B3B6E" w14:textId="77777777" w:rsidR="003B7FD5" w:rsidRPr="00391A92" w:rsidRDefault="003B7FD5" w:rsidP="003B7FD5">
      <w:pPr>
        <w:rPr>
          <w:rFonts w:cstheme="minorHAnsi"/>
          <w:szCs w:val="22"/>
        </w:rPr>
      </w:pPr>
      <w:r>
        <w:rPr>
          <w:rFonts w:cstheme="minorHAnsi"/>
          <w:szCs w:val="22"/>
        </w:rPr>
        <w:t>Orodna vrstica</w:t>
      </w:r>
      <w:r w:rsidRPr="00391A92">
        <w:rPr>
          <w:rFonts w:cstheme="minorHAnsi"/>
          <w:szCs w:val="22"/>
        </w:rPr>
        <w:t xml:space="preserve"> vsebuje tudi </w:t>
      </w:r>
      <w:r>
        <w:rPr>
          <w:rFonts w:cstheme="minorHAnsi"/>
          <w:szCs w:val="22"/>
        </w:rPr>
        <w:t xml:space="preserve">naslednje </w:t>
      </w:r>
      <w:r w:rsidRPr="00391A92">
        <w:rPr>
          <w:rFonts w:cstheme="minorHAnsi"/>
          <w:szCs w:val="22"/>
        </w:rPr>
        <w:t>funkcijske gumbe</w:t>
      </w:r>
      <w:r>
        <w:rPr>
          <w:rFonts w:cstheme="minorHAnsi"/>
          <w:szCs w:val="22"/>
        </w:rPr>
        <w:t>:</w:t>
      </w:r>
    </w:p>
    <w:p w14:paraId="0203D331" w14:textId="77777777" w:rsidR="003B7FD5" w:rsidRPr="00391A92" w:rsidRDefault="003B7FD5" w:rsidP="00BD5DF6">
      <w:pPr>
        <w:pStyle w:val="Odstavekseznama"/>
        <w:numPr>
          <w:ilvl w:val="0"/>
          <w:numId w:val="4"/>
        </w:numPr>
        <w:rPr>
          <w:rFonts w:cstheme="minorHAnsi"/>
          <w:szCs w:val="22"/>
        </w:rPr>
      </w:pPr>
      <w:r w:rsidRPr="00391A92">
        <w:rPr>
          <w:rFonts w:cstheme="minorHAnsi"/>
          <w:szCs w:val="22"/>
        </w:rPr>
        <w:t>Gumb »Akcije«,</w:t>
      </w:r>
    </w:p>
    <w:p w14:paraId="67C9A563" w14:textId="77777777" w:rsidR="003B7FD5" w:rsidRDefault="003B7FD5" w:rsidP="00BD5DF6">
      <w:pPr>
        <w:pStyle w:val="Odstavekseznama"/>
        <w:numPr>
          <w:ilvl w:val="0"/>
          <w:numId w:val="4"/>
        </w:numPr>
        <w:rPr>
          <w:rFonts w:cstheme="minorHAnsi"/>
          <w:szCs w:val="22"/>
        </w:rPr>
      </w:pPr>
      <w:r w:rsidRPr="00391A92">
        <w:rPr>
          <w:rFonts w:cstheme="minorHAnsi"/>
          <w:szCs w:val="22"/>
        </w:rPr>
        <w:t>Gumb »Izpisi«.</w:t>
      </w:r>
    </w:p>
    <w:p w14:paraId="3DDAB5B6" w14:textId="77777777" w:rsidR="003B7FD5" w:rsidRDefault="003B7FD5" w:rsidP="003B7FD5"/>
    <w:p w14:paraId="0A79E36F" w14:textId="77777777" w:rsidR="003B7FD5" w:rsidRDefault="003B7FD5" w:rsidP="00824B20">
      <w:pPr>
        <w:pStyle w:val="H5"/>
      </w:pPr>
      <w:bookmarkStart w:id="776" w:name="_Toc193265351"/>
      <w:r>
        <w:t>GUMB »AKCIJE«</w:t>
      </w:r>
      <w:bookmarkEnd w:id="776"/>
    </w:p>
    <w:p w14:paraId="0116C46A" w14:textId="48A69C27" w:rsidR="003B7FD5" w:rsidRPr="00A36150" w:rsidRDefault="003B7FD5" w:rsidP="003B7FD5">
      <w:pPr>
        <w:rPr>
          <w:rFonts w:cstheme="minorHAnsi"/>
        </w:rPr>
      </w:pPr>
      <w:r w:rsidRPr="00A36150">
        <w:rPr>
          <w:rFonts w:cstheme="minorHAnsi"/>
        </w:rPr>
        <w:t>Gumb vsebuje akcije, ki jih uporabnik lahko izvede preko maske za pregled podrobnosti zadeve v Vpisniku P</w:t>
      </w:r>
      <w:r>
        <w:rPr>
          <w:rFonts w:cstheme="minorHAnsi"/>
        </w:rPr>
        <w:t>P</w:t>
      </w:r>
      <w:r w:rsidRPr="00A36150">
        <w:rPr>
          <w:rFonts w:cstheme="minorHAnsi"/>
        </w:rPr>
        <w:t xml:space="preserve">RS. Nabor akcij je odvisen od procesnega koraka in/ali statusa zadeve. Akcije pri procesu vodenja zadev v Vpisniku </w:t>
      </w:r>
      <w:r>
        <w:rPr>
          <w:rFonts w:cstheme="minorHAnsi"/>
        </w:rPr>
        <w:t>P</w:t>
      </w:r>
      <w:r w:rsidRPr="00A36150">
        <w:rPr>
          <w:rFonts w:cstheme="minorHAnsi"/>
        </w:rPr>
        <w:t>PRS so podrobneje navedene in opisane v poglavju</w:t>
      </w:r>
      <w:r>
        <w:rPr>
          <w:rFonts w:cstheme="minorHAnsi"/>
        </w:rPr>
        <w:t xml:space="preserve"> </w:t>
      </w:r>
      <w:r>
        <w:rPr>
          <w:rFonts w:cstheme="minorHAnsi"/>
        </w:rPr>
        <w:fldChar w:fldCharType="begin"/>
      </w:r>
      <w:r>
        <w:rPr>
          <w:rFonts w:cstheme="minorHAnsi"/>
        </w:rPr>
        <w:instrText xml:space="preserve"> REF _Ref151226998 \r \h </w:instrText>
      </w:r>
      <w:r>
        <w:rPr>
          <w:rFonts w:cstheme="minorHAnsi"/>
        </w:rPr>
      </w:r>
      <w:r>
        <w:rPr>
          <w:rFonts w:cstheme="minorHAnsi"/>
        </w:rPr>
        <w:fldChar w:fldCharType="separate"/>
      </w:r>
      <w:r w:rsidR="00CD009E">
        <w:rPr>
          <w:rFonts w:cstheme="minorHAnsi"/>
        </w:rPr>
        <w:t>5.1.2</w:t>
      </w:r>
      <w:r>
        <w:rPr>
          <w:rFonts w:cstheme="minorHAnsi"/>
        </w:rPr>
        <w:fldChar w:fldCharType="end"/>
      </w:r>
      <w:r w:rsidRPr="00A36150">
        <w:rPr>
          <w:rFonts w:cstheme="minorHAnsi"/>
        </w:rPr>
        <w:t>.</w:t>
      </w:r>
    </w:p>
    <w:p w14:paraId="6179B4A1" w14:textId="77777777" w:rsidR="003B7FD5" w:rsidRDefault="003B7FD5" w:rsidP="003B7FD5"/>
    <w:p w14:paraId="15135F15" w14:textId="77777777" w:rsidR="003B7FD5" w:rsidRDefault="003B7FD5" w:rsidP="00824B20">
      <w:pPr>
        <w:pStyle w:val="H5"/>
      </w:pPr>
      <w:bookmarkStart w:id="777" w:name="_Toc193265352"/>
      <w:r>
        <w:lastRenderedPageBreak/>
        <w:t>GUMB »IZPISI«</w:t>
      </w:r>
      <w:bookmarkEnd w:id="777"/>
    </w:p>
    <w:p w14:paraId="2333585C" w14:textId="77777777" w:rsidR="003B7FD5" w:rsidRDefault="003B7FD5" w:rsidP="003B7FD5">
      <w:r>
        <w:t>Na maski za pregled podrobnosti zadeve v Vpisniku PPRS zaenkrat ni predvidenih izpisov, zato je gumb na maski onemogočen.</w:t>
      </w:r>
    </w:p>
    <w:p w14:paraId="03D18FF3" w14:textId="77777777" w:rsidR="003B7FD5" w:rsidRPr="001E34F1" w:rsidRDefault="003B7FD5" w:rsidP="003B7FD5"/>
    <w:p w14:paraId="198C1E8B" w14:textId="77777777" w:rsidR="003B7FD5" w:rsidRDefault="003B7FD5" w:rsidP="00824B20">
      <w:pPr>
        <w:pStyle w:val="H4"/>
      </w:pPr>
      <w:bookmarkStart w:id="778" w:name="_Toc193265353"/>
      <w:r>
        <w:t>INFORMATIVNA VRSTICA</w:t>
      </w:r>
      <w:bookmarkEnd w:id="778"/>
    </w:p>
    <w:p w14:paraId="2F7C75FE" w14:textId="77777777" w:rsidR="003B7FD5" w:rsidRDefault="003B7FD5" w:rsidP="003B7FD5">
      <w:pPr>
        <w:jc w:val="center"/>
      </w:pPr>
      <w:r>
        <w:rPr>
          <w:noProof/>
        </w:rPr>
        <w:drawing>
          <wp:inline distT="0" distB="0" distL="0" distR="0" wp14:anchorId="7CECFCAD" wp14:editId="2AA66F29">
            <wp:extent cx="5943600" cy="678180"/>
            <wp:effectExtent l="0" t="0" r="0" b="7620"/>
            <wp:docPr id="129332186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21866" name=""/>
                    <pic:cNvPicPr/>
                  </pic:nvPicPr>
                  <pic:blipFill>
                    <a:blip r:embed="rId149"/>
                    <a:stretch>
                      <a:fillRect/>
                    </a:stretch>
                  </pic:blipFill>
                  <pic:spPr>
                    <a:xfrm>
                      <a:off x="0" y="0"/>
                      <a:ext cx="5943600" cy="678180"/>
                    </a:xfrm>
                    <a:prstGeom prst="rect">
                      <a:avLst/>
                    </a:prstGeom>
                  </pic:spPr>
                </pic:pic>
              </a:graphicData>
            </a:graphic>
          </wp:inline>
        </w:drawing>
      </w:r>
    </w:p>
    <w:p w14:paraId="54C74D4A" w14:textId="210BA1A4" w:rsidR="003B7FD5" w:rsidRDefault="003B7FD5" w:rsidP="003B7FD5">
      <w:pPr>
        <w:pStyle w:val="Napis"/>
        <w:jc w:val="center"/>
        <w:rPr>
          <w:rFonts w:cstheme="minorHAnsi"/>
          <w:b w:val="0"/>
          <w:bCs w:val="0"/>
          <w:noProof/>
        </w:rPr>
      </w:pPr>
      <w:bookmarkStart w:id="779" w:name="_Toc19259537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98</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Vpisniku PPRS – informativna vrstica</w:t>
      </w:r>
      <w:bookmarkEnd w:id="779"/>
    </w:p>
    <w:p w14:paraId="57B517A5" w14:textId="77777777" w:rsidR="003B7FD5" w:rsidRDefault="003B7FD5" w:rsidP="003B7FD5"/>
    <w:p w14:paraId="2E500DB1" w14:textId="77777777" w:rsidR="003B7FD5" w:rsidRPr="00A36150" w:rsidRDefault="003B7FD5" w:rsidP="003B7FD5">
      <w:pPr>
        <w:rPr>
          <w:rFonts w:cstheme="minorHAnsi"/>
        </w:rPr>
      </w:pPr>
      <w:r w:rsidRPr="00A36150">
        <w:rPr>
          <w:rFonts w:cstheme="minorHAnsi"/>
        </w:rPr>
        <w:t xml:space="preserve">Na vrhu maske za pregled podrobnosti zadeve v Vpisniku </w:t>
      </w:r>
      <w:r>
        <w:rPr>
          <w:rFonts w:cstheme="minorHAnsi"/>
        </w:rPr>
        <w:t>P</w:t>
      </w:r>
      <w:r w:rsidRPr="00A36150">
        <w:rPr>
          <w:rFonts w:cstheme="minorHAnsi"/>
        </w:rPr>
        <w:t>PRS se nad zavihki in pod orodno vrstico nahaja informativna vrstica, ki vsebuje naslednje podatke:</w:t>
      </w:r>
    </w:p>
    <w:p w14:paraId="5658F8DD" w14:textId="77777777" w:rsidR="003B7FD5" w:rsidRDefault="003B7FD5" w:rsidP="003B7FD5"/>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8E215D" w14:paraId="677AF264" w14:textId="77777777" w:rsidTr="00346B32">
        <w:tc>
          <w:tcPr>
            <w:tcW w:w="876" w:type="pct"/>
            <w:shd w:val="clear" w:color="auto" w:fill="D9E2F3" w:themeFill="accent1" w:themeFillTint="33"/>
          </w:tcPr>
          <w:p w14:paraId="52DF9B8C" w14:textId="77777777" w:rsidR="003B7FD5" w:rsidRPr="008E215D" w:rsidRDefault="003B7FD5"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675F245F" w14:textId="77777777" w:rsidR="003B7FD5" w:rsidRPr="008E215D" w:rsidRDefault="003B7FD5"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4803518A" w14:textId="77777777" w:rsidR="003B7FD5" w:rsidRPr="008E215D" w:rsidRDefault="003B7FD5"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425BECBB" w14:textId="77777777" w:rsidR="003B7FD5" w:rsidRPr="008E215D" w:rsidRDefault="003B7FD5"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5B95945A" w14:textId="77777777" w:rsidR="003B7FD5" w:rsidRPr="008E215D" w:rsidRDefault="003B7FD5"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14693968" w14:textId="77777777" w:rsidR="003B7FD5" w:rsidRPr="008E215D" w:rsidRDefault="003B7FD5" w:rsidP="00346B32">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23CC1629" w14:textId="77777777" w:rsidR="003B7FD5" w:rsidRPr="008E215D" w:rsidRDefault="003B7FD5" w:rsidP="00346B32">
            <w:pPr>
              <w:spacing w:line="240" w:lineRule="auto"/>
              <w:jc w:val="left"/>
              <w:rPr>
                <w:rFonts w:cstheme="minorHAnsi"/>
                <w:b/>
                <w:sz w:val="16"/>
                <w:szCs w:val="16"/>
              </w:rPr>
            </w:pPr>
          </w:p>
        </w:tc>
      </w:tr>
      <w:tr w:rsidR="003B7FD5" w:rsidRPr="008E215D" w14:paraId="2C4AB393" w14:textId="77777777" w:rsidTr="00346B32">
        <w:trPr>
          <w:trHeight w:val="105"/>
        </w:trPr>
        <w:tc>
          <w:tcPr>
            <w:tcW w:w="5000" w:type="pct"/>
            <w:gridSpan w:val="7"/>
            <w:shd w:val="clear" w:color="auto" w:fill="E7E6E6" w:themeFill="background2"/>
          </w:tcPr>
          <w:p w14:paraId="72B1DBD0" w14:textId="7D0A9EE0" w:rsidR="003B7FD5" w:rsidRPr="008E215D" w:rsidRDefault="003B7FD5" w:rsidP="00346B32">
            <w:pPr>
              <w:spacing w:line="240" w:lineRule="auto"/>
              <w:rPr>
                <w:rFonts w:cstheme="minorHAnsi"/>
                <w:b/>
                <w:bCs/>
                <w:sz w:val="16"/>
                <w:szCs w:val="16"/>
              </w:rPr>
            </w:pPr>
            <w:r w:rsidRPr="008E215D">
              <w:rPr>
                <w:rFonts w:cstheme="minorHAnsi"/>
                <w:b/>
                <w:bCs/>
                <w:sz w:val="16"/>
                <w:szCs w:val="16"/>
              </w:rPr>
              <w:t>Sklop »Podatki o zadevi v Vpisniku PPRS«</w:t>
            </w:r>
          </w:p>
        </w:tc>
      </w:tr>
      <w:tr w:rsidR="00B83867" w:rsidRPr="008E215D" w14:paraId="174383EA" w14:textId="77777777" w:rsidTr="00346B32">
        <w:trPr>
          <w:trHeight w:val="249"/>
        </w:trPr>
        <w:tc>
          <w:tcPr>
            <w:tcW w:w="876" w:type="pct"/>
          </w:tcPr>
          <w:p w14:paraId="48D7CF5D" w14:textId="1100EE58" w:rsidR="002C2940" w:rsidRPr="008E215D" w:rsidRDefault="002C2940" w:rsidP="002C2940">
            <w:pPr>
              <w:spacing w:line="240" w:lineRule="auto"/>
              <w:jc w:val="left"/>
              <w:rPr>
                <w:rFonts w:cstheme="minorHAnsi"/>
                <w:sz w:val="16"/>
                <w:szCs w:val="16"/>
              </w:rPr>
            </w:pPr>
            <w:r w:rsidRPr="008E215D">
              <w:rPr>
                <w:rFonts w:cstheme="minorHAnsi"/>
                <w:sz w:val="16"/>
                <w:szCs w:val="16"/>
              </w:rPr>
              <w:t>Številka zadeve</w:t>
            </w:r>
          </w:p>
        </w:tc>
        <w:tc>
          <w:tcPr>
            <w:tcW w:w="567" w:type="pct"/>
          </w:tcPr>
          <w:p w14:paraId="1A3B0F22" w14:textId="4EF11836" w:rsidR="002C2940" w:rsidRPr="008E215D" w:rsidRDefault="002C2940" w:rsidP="002C2940">
            <w:pPr>
              <w:spacing w:line="240" w:lineRule="auto"/>
              <w:jc w:val="left"/>
              <w:rPr>
                <w:rFonts w:cstheme="minorHAnsi"/>
                <w:sz w:val="16"/>
                <w:szCs w:val="16"/>
              </w:rPr>
            </w:pPr>
            <w:r w:rsidRPr="008E215D">
              <w:rPr>
                <w:rFonts w:cstheme="minorHAnsi"/>
                <w:sz w:val="16"/>
                <w:szCs w:val="16"/>
              </w:rPr>
              <w:t>PRS (S)</w:t>
            </w:r>
          </w:p>
        </w:tc>
        <w:tc>
          <w:tcPr>
            <w:tcW w:w="567" w:type="pct"/>
          </w:tcPr>
          <w:p w14:paraId="66C057DA" w14:textId="39B6F513" w:rsidR="002C2940" w:rsidRPr="008E215D" w:rsidRDefault="002C2940" w:rsidP="002C2940">
            <w:pPr>
              <w:spacing w:line="240" w:lineRule="auto"/>
              <w:jc w:val="left"/>
              <w:rPr>
                <w:rFonts w:cstheme="minorHAnsi"/>
                <w:sz w:val="16"/>
                <w:szCs w:val="16"/>
              </w:rPr>
            </w:pPr>
            <w:r w:rsidRPr="008E215D">
              <w:rPr>
                <w:rFonts w:cstheme="minorHAnsi"/>
                <w:sz w:val="16"/>
                <w:szCs w:val="16"/>
              </w:rPr>
              <w:t>TP</w:t>
            </w:r>
          </w:p>
        </w:tc>
        <w:tc>
          <w:tcPr>
            <w:tcW w:w="567" w:type="pct"/>
          </w:tcPr>
          <w:p w14:paraId="7BF7317D" w14:textId="7C952F31" w:rsidR="002C2940" w:rsidRPr="008E215D" w:rsidRDefault="002C2940" w:rsidP="002C2940">
            <w:pPr>
              <w:spacing w:line="240" w:lineRule="auto"/>
              <w:jc w:val="left"/>
              <w:rPr>
                <w:rFonts w:cstheme="minorHAnsi"/>
                <w:sz w:val="16"/>
                <w:szCs w:val="16"/>
              </w:rPr>
            </w:pPr>
            <w:r w:rsidRPr="008E215D">
              <w:rPr>
                <w:rFonts w:cstheme="minorHAnsi"/>
                <w:sz w:val="16"/>
                <w:szCs w:val="16"/>
              </w:rPr>
              <w:t>DA</w:t>
            </w:r>
          </w:p>
        </w:tc>
        <w:tc>
          <w:tcPr>
            <w:tcW w:w="567" w:type="pct"/>
          </w:tcPr>
          <w:p w14:paraId="55328CCF" w14:textId="7EF91405"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0F50B98B" w14:textId="4D5CAE72"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1289" w:type="pct"/>
          </w:tcPr>
          <w:p w14:paraId="26EAC2E5" w14:textId="77777777" w:rsidR="002C2940" w:rsidRPr="008E215D" w:rsidRDefault="002C2940" w:rsidP="002C2940">
            <w:pPr>
              <w:spacing w:line="240" w:lineRule="auto"/>
              <w:rPr>
                <w:rFonts w:cstheme="minorHAnsi"/>
                <w:sz w:val="16"/>
                <w:szCs w:val="16"/>
              </w:rPr>
            </w:pPr>
          </w:p>
        </w:tc>
      </w:tr>
      <w:tr w:rsidR="00B83867" w:rsidRPr="008E215D" w14:paraId="6A52FEF7" w14:textId="77777777" w:rsidTr="00346B32">
        <w:trPr>
          <w:trHeight w:val="249"/>
        </w:trPr>
        <w:tc>
          <w:tcPr>
            <w:tcW w:w="876" w:type="pct"/>
          </w:tcPr>
          <w:p w14:paraId="7463C3B0" w14:textId="4E6A0094" w:rsidR="002C2940" w:rsidRPr="008E215D" w:rsidRDefault="002C2940" w:rsidP="002C2940">
            <w:pPr>
              <w:spacing w:line="240" w:lineRule="auto"/>
              <w:jc w:val="left"/>
              <w:rPr>
                <w:rFonts w:cstheme="minorHAnsi"/>
                <w:sz w:val="16"/>
                <w:szCs w:val="16"/>
              </w:rPr>
            </w:pPr>
            <w:r w:rsidRPr="008E215D">
              <w:rPr>
                <w:rFonts w:cstheme="minorHAnsi"/>
                <w:sz w:val="16"/>
                <w:szCs w:val="16"/>
              </w:rPr>
              <w:t>Tip odločitve</w:t>
            </w:r>
          </w:p>
        </w:tc>
        <w:tc>
          <w:tcPr>
            <w:tcW w:w="567" w:type="pct"/>
          </w:tcPr>
          <w:p w14:paraId="32573F88" w14:textId="7207A234" w:rsidR="002C2940" w:rsidRPr="008E215D" w:rsidRDefault="002C2940" w:rsidP="002C2940">
            <w:pPr>
              <w:spacing w:line="240" w:lineRule="auto"/>
              <w:jc w:val="left"/>
              <w:rPr>
                <w:rFonts w:cstheme="minorHAnsi"/>
                <w:sz w:val="16"/>
                <w:szCs w:val="16"/>
              </w:rPr>
            </w:pPr>
            <w:r w:rsidRPr="008E215D">
              <w:rPr>
                <w:rFonts w:cstheme="minorHAnsi"/>
                <w:sz w:val="16"/>
                <w:szCs w:val="16"/>
              </w:rPr>
              <w:t>PRS (S)</w:t>
            </w:r>
          </w:p>
        </w:tc>
        <w:tc>
          <w:tcPr>
            <w:tcW w:w="567" w:type="pct"/>
          </w:tcPr>
          <w:p w14:paraId="582D2357" w14:textId="35A2DFCD" w:rsidR="002C2940" w:rsidRPr="008E215D" w:rsidRDefault="002C2940" w:rsidP="002C2940">
            <w:pPr>
              <w:spacing w:line="240" w:lineRule="auto"/>
              <w:jc w:val="left"/>
              <w:rPr>
                <w:rFonts w:cstheme="minorHAnsi"/>
                <w:sz w:val="16"/>
                <w:szCs w:val="16"/>
              </w:rPr>
            </w:pPr>
            <w:r w:rsidRPr="008E215D">
              <w:rPr>
                <w:rFonts w:cstheme="minorHAnsi"/>
                <w:sz w:val="16"/>
                <w:szCs w:val="16"/>
              </w:rPr>
              <w:t>TP (šifrant)</w:t>
            </w:r>
          </w:p>
        </w:tc>
        <w:tc>
          <w:tcPr>
            <w:tcW w:w="567" w:type="pct"/>
          </w:tcPr>
          <w:p w14:paraId="56B19FC3" w14:textId="7DD9E5B9"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774AEFE7" w14:textId="3481F5C9"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10E2589F" w14:textId="779D1B0F"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1289" w:type="pct"/>
          </w:tcPr>
          <w:p w14:paraId="566E8E39" w14:textId="053971F0" w:rsidR="002C2940" w:rsidRPr="008E215D" w:rsidRDefault="002C2940" w:rsidP="002C2940">
            <w:pPr>
              <w:spacing w:line="240" w:lineRule="auto"/>
              <w:rPr>
                <w:rFonts w:cstheme="minorHAnsi"/>
                <w:sz w:val="16"/>
                <w:szCs w:val="16"/>
              </w:rPr>
            </w:pPr>
            <w:r w:rsidRPr="008E215D">
              <w:rPr>
                <w:rFonts w:cstheme="minorHAnsi"/>
                <w:sz w:val="16"/>
                <w:szCs w:val="16"/>
              </w:rPr>
              <w:t>Podatek se določi preko akcije »Določi tip odločitve«.</w:t>
            </w:r>
          </w:p>
        </w:tc>
      </w:tr>
      <w:tr w:rsidR="00B83867" w:rsidRPr="008E215D" w14:paraId="77793A8D" w14:textId="77777777" w:rsidTr="00346B32">
        <w:trPr>
          <w:trHeight w:val="139"/>
        </w:trPr>
        <w:tc>
          <w:tcPr>
            <w:tcW w:w="876" w:type="pct"/>
          </w:tcPr>
          <w:p w14:paraId="14286EBE" w14:textId="24FDA82E" w:rsidR="002C2940" w:rsidRPr="008E215D" w:rsidRDefault="002C2940" w:rsidP="002C2940">
            <w:pPr>
              <w:spacing w:line="240" w:lineRule="auto"/>
              <w:jc w:val="left"/>
              <w:rPr>
                <w:rFonts w:cstheme="minorHAnsi"/>
                <w:sz w:val="16"/>
                <w:szCs w:val="16"/>
              </w:rPr>
            </w:pPr>
            <w:r w:rsidRPr="008E215D">
              <w:rPr>
                <w:rFonts w:cstheme="minorHAnsi"/>
                <w:sz w:val="16"/>
                <w:szCs w:val="16"/>
              </w:rPr>
              <w:t>Referent</w:t>
            </w:r>
          </w:p>
        </w:tc>
        <w:tc>
          <w:tcPr>
            <w:tcW w:w="567" w:type="pct"/>
          </w:tcPr>
          <w:p w14:paraId="6E2D347B" w14:textId="29E6A23F" w:rsidR="002C2940" w:rsidRPr="008E215D" w:rsidRDefault="002C2940" w:rsidP="002C2940">
            <w:pPr>
              <w:spacing w:line="240" w:lineRule="auto"/>
              <w:jc w:val="left"/>
              <w:rPr>
                <w:rFonts w:cstheme="minorHAnsi"/>
                <w:sz w:val="16"/>
                <w:szCs w:val="16"/>
              </w:rPr>
            </w:pPr>
            <w:r w:rsidRPr="008E215D">
              <w:rPr>
                <w:rFonts w:cstheme="minorHAnsi"/>
                <w:sz w:val="16"/>
                <w:szCs w:val="16"/>
              </w:rPr>
              <w:t>PRS (S)</w:t>
            </w:r>
          </w:p>
        </w:tc>
        <w:tc>
          <w:tcPr>
            <w:tcW w:w="567" w:type="pct"/>
          </w:tcPr>
          <w:p w14:paraId="57433B22" w14:textId="2F592183" w:rsidR="002C2940" w:rsidRPr="008E215D" w:rsidRDefault="002C2940" w:rsidP="002C2940">
            <w:pPr>
              <w:spacing w:line="240" w:lineRule="auto"/>
              <w:jc w:val="left"/>
              <w:rPr>
                <w:rFonts w:cstheme="minorHAnsi"/>
                <w:sz w:val="16"/>
                <w:szCs w:val="16"/>
              </w:rPr>
            </w:pPr>
            <w:r w:rsidRPr="008E215D">
              <w:rPr>
                <w:rFonts w:cstheme="minorHAnsi"/>
                <w:sz w:val="16"/>
                <w:szCs w:val="16"/>
              </w:rPr>
              <w:t>TP</w:t>
            </w:r>
          </w:p>
        </w:tc>
        <w:tc>
          <w:tcPr>
            <w:tcW w:w="567" w:type="pct"/>
          </w:tcPr>
          <w:p w14:paraId="49406948" w14:textId="0CA650DB" w:rsidR="002C2940" w:rsidRPr="008E215D" w:rsidRDefault="002C2940" w:rsidP="002C2940">
            <w:pPr>
              <w:spacing w:line="240" w:lineRule="auto"/>
              <w:jc w:val="left"/>
              <w:rPr>
                <w:rFonts w:cstheme="minorHAnsi"/>
                <w:sz w:val="16"/>
                <w:szCs w:val="16"/>
              </w:rPr>
            </w:pPr>
            <w:r w:rsidRPr="008E215D">
              <w:rPr>
                <w:rFonts w:cstheme="minorHAnsi"/>
                <w:sz w:val="16"/>
                <w:szCs w:val="16"/>
              </w:rPr>
              <w:t>DA</w:t>
            </w:r>
          </w:p>
        </w:tc>
        <w:tc>
          <w:tcPr>
            <w:tcW w:w="567" w:type="pct"/>
          </w:tcPr>
          <w:p w14:paraId="4713D881" w14:textId="78BEDE22"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5F65B589" w14:textId="612411DF"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1289" w:type="pct"/>
          </w:tcPr>
          <w:p w14:paraId="5BF23F74" w14:textId="77777777" w:rsidR="002C2940" w:rsidRPr="008E215D" w:rsidRDefault="002C2940" w:rsidP="002C2940">
            <w:pPr>
              <w:spacing w:line="240" w:lineRule="auto"/>
              <w:rPr>
                <w:rFonts w:cstheme="minorHAnsi"/>
                <w:sz w:val="16"/>
                <w:szCs w:val="16"/>
              </w:rPr>
            </w:pPr>
          </w:p>
        </w:tc>
      </w:tr>
      <w:tr w:rsidR="003B7FD5" w:rsidRPr="008E215D" w14:paraId="49C6748B" w14:textId="77777777" w:rsidTr="00346B32">
        <w:trPr>
          <w:trHeight w:val="105"/>
        </w:trPr>
        <w:tc>
          <w:tcPr>
            <w:tcW w:w="5000" w:type="pct"/>
            <w:gridSpan w:val="7"/>
            <w:shd w:val="clear" w:color="auto" w:fill="E7E6E6" w:themeFill="background2"/>
          </w:tcPr>
          <w:p w14:paraId="384853DF" w14:textId="75AD93CC" w:rsidR="003B7FD5" w:rsidRPr="008E215D" w:rsidRDefault="003B7FD5" w:rsidP="00346B32">
            <w:pPr>
              <w:spacing w:line="240" w:lineRule="auto"/>
              <w:rPr>
                <w:rFonts w:cstheme="minorHAnsi"/>
                <w:b/>
                <w:bCs/>
                <w:sz w:val="16"/>
                <w:szCs w:val="16"/>
              </w:rPr>
            </w:pPr>
            <w:r w:rsidRPr="008E215D">
              <w:rPr>
                <w:rFonts w:cstheme="minorHAnsi"/>
                <w:b/>
                <w:bCs/>
                <w:sz w:val="16"/>
                <w:szCs w:val="16"/>
              </w:rPr>
              <w:t>Sklop »Podatki o zadevi v Vpisniku PRS«</w:t>
            </w:r>
          </w:p>
        </w:tc>
      </w:tr>
      <w:tr w:rsidR="00B83867" w:rsidRPr="008E215D" w14:paraId="6FFF82C3" w14:textId="77777777" w:rsidTr="00346B32">
        <w:trPr>
          <w:trHeight w:val="139"/>
        </w:trPr>
        <w:tc>
          <w:tcPr>
            <w:tcW w:w="876" w:type="pct"/>
          </w:tcPr>
          <w:p w14:paraId="1C7475B3" w14:textId="3A2ECA09" w:rsidR="002C2940" w:rsidRPr="008E215D" w:rsidRDefault="002C2940" w:rsidP="002C2940">
            <w:pPr>
              <w:spacing w:line="240" w:lineRule="auto"/>
              <w:jc w:val="left"/>
              <w:rPr>
                <w:rFonts w:cstheme="minorHAnsi"/>
                <w:sz w:val="16"/>
                <w:szCs w:val="16"/>
              </w:rPr>
            </w:pPr>
            <w:r w:rsidRPr="008E215D">
              <w:rPr>
                <w:rFonts w:cstheme="minorHAnsi"/>
                <w:sz w:val="16"/>
                <w:szCs w:val="16"/>
              </w:rPr>
              <w:t>Številka zadeve</w:t>
            </w:r>
          </w:p>
        </w:tc>
        <w:tc>
          <w:tcPr>
            <w:tcW w:w="567" w:type="pct"/>
          </w:tcPr>
          <w:p w14:paraId="3AD40B40" w14:textId="0FEB2062" w:rsidR="002C2940" w:rsidRPr="008E215D" w:rsidRDefault="002C2940" w:rsidP="002C2940">
            <w:pPr>
              <w:spacing w:line="240" w:lineRule="auto"/>
              <w:jc w:val="left"/>
              <w:rPr>
                <w:rFonts w:cstheme="minorHAnsi"/>
                <w:sz w:val="16"/>
                <w:szCs w:val="16"/>
              </w:rPr>
            </w:pPr>
            <w:r w:rsidRPr="008E215D">
              <w:rPr>
                <w:rFonts w:cstheme="minorHAnsi"/>
                <w:sz w:val="16"/>
                <w:szCs w:val="16"/>
              </w:rPr>
              <w:t>PRS (S)</w:t>
            </w:r>
          </w:p>
        </w:tc>
        <w:tc>
          <w:tcPr>
            <w:tcW w:w="567" w:type="pct"/>
          </w:tcPr>
          <w:p w14:paraId="73C06B11" w14:textId="5CC11C77" w:rsidR="002C2940" w:rsidRPr="008E215D" w:rsidRDefault="002C2940" w:rsidP="002C2940">
            <w:pPr>
              <w:spacing w:line="240" w:lineRule="auto"/>
              <w:jc w:val="left"/>
              <w:rPr>
                <w:rFonts w:cstheme="minorHAnsi"/>
                <w:sz w:val="16"/>
                <w:szCs w:val="16"/>
              </w:rPr>
            </w:pPr>
            <w:r w:rsidRPr="008E215D">
              <w:rPr>
                <w:rFonts w:cstheme="minorHAnsi"/>
                <w:sz w:val="16"/>
                <w:szCs w:val="16"/>
              </w:rPr>
              <w:t>TP</w:t>
            </w:r>
          </w:p>
        </w:tc>
        <w:tc>
          <w:tcPr>
            <w:tcW w:w="567" w:type="pct"/>
          </w:tcPr>
          <w:p w14:paraId="37D85CB1" w14:textId="25281E5D"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0268D356" w14:textId="2CDBD527"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0A804657" w14:textId="3E704F15"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1289" w:type="pct"/>
            <w:vMerge w:val="restart"/>
          </w:tcPr>
          <w:p w14:paraId="76171EA4" w14:textId="5330A377" w:rsidR="002C2940" w:rsidRPr="008E215D" w:rsidRDefault="002C2940" w:rsidP="002C2940">
            <w:pPr>
              <w:spacing w:line="240" w:lineRule="auto"/>
              <w:rPr>
                <w:rFonts w:cstheme="minorHAnsi"/>
                <w:sz w:val="16"/>
                <w:szCs w:val="16"/>
              </w:rPr>
            </w:pPr>
            <w:r w:rsidRPr="008E215D">
              <w:rPr>
                <w:rFonts w:cstheme="minorHAnsi"/>
                <w:sz w:val="16"/>
                <w:szCs w:val="16"/>
              </w:rPr>
              <w:t>Podatki o zadevi v Vpisniku PRS se prikažejo samodejno, če je zadeva v Vpisniku PPRS povezana z zadevo v Vpisniku PRS (tj. če je bila evidentirana preko zavihka »Pritožbeni postopki« v Vpisniku PRS).</w:t>
            </w:r>
          </w:p>
        </w:tc>
      </w:tr>
      <w:tr w:rsidR="00B83867" w:rsidRPr="008E215D" w14:paraId="3400F1A6" w14:textId="77777777" w:rsidTr="00346B32">
        <w:trPr>
          <w:trHeight w:val="139"/>
        </w:trPr>
        <w:tc>
          <w:tcPr>
            <w:tcW w:w="876" w:type="pct"/>
          </w:tcPr>
          <w:p w14:paraId="3BEEA8A5" w14:textId="3FE2605E" w:rsidR="002C2940" w:rsidRPr="008E215D" w:rsidRDefault="002C2940" w:rsidP="002C2940">
            <w:pPr>
              <w:spacing w:line="240" w:lineRule="auto"/>
              <w:jc w:val="left"/>
              <w:rPr>
                <w:rFonts w:cstheme="minorHAnsi"/>
                <w:sz w:val="16"/>
                <w:szCs w:val="16"/>
              </w:rPr>
            </w:pPr>
            <w:r w:rsidRPr="008E215D">
              <w:rPr>
                <w:rFonts w:cstheme="minorHAnsi"/>
                <w:sz w:val="16"/>
                <w:szCs w:val="16"/>
              </w:rPr>
              <w:t>Tip odločitve</w:t>
            </w:r>
          </w:p>
        </w:tc>
        <w:tc>
          <w:tcPr>
            <w:tcW w:w="567" w:type="pct"/>
          </w:tcPr>
          <w:p w14:paraId="4DC89569" w14:textId="4A460CBE" w:rsidR="002C2940" w:rsidRPr="008E215D" w:rsidRDefault="002C2940" w:rsidP="002C2940">
            <w:pPr>
              <w:spacing w:line="240" w:lineRule="auto"/>
              <w:jc w:val="left"/>
              <w:rPr>
                <w:rFonts w:cstheme="minorHAnsi"/>
                <w:sz w:val="16"/>
                <w:szCs w:val="16"/>
              </w:rPr>
            </w:pPr>
            <w:r w:rsidRPr="008E215D">
              <w:rPr>
                <w:rFonts w:cstheme="minorHAnsi"/>
                <w:sz w:val="16"/>
                <w:szCs w:val="16"/>
              </w:rPr>
              <w:t>PRS (S)</w:t>
            </w:r>
          </w:p>
        </w:tc>
        <w:tc>
          <w:tcPr>
            <w:tcW w:w="567" w:type="pct"/>
          </w:tcPr>
          <w:p w14:paraId="2318C453" w14:textId="580415B5" w:rsidR="002C2940" w:rsidRPr="008E215D" w:rsidRDefault="002C2940" w:rsidP="002C2940">
            <w:pPr>
              <w:spacing w:line="240" w:lineRule="auto"/>
              <w:jc w:val="left"/>
              <w:rPr>
                <w:rFonts w:cstheme="minorHAnsi"/>
                <w:sz w:val="16"/>
                <w:szCs w:val="16"/>
              </w:rPr>
            </w:pPr>
            <w:r w:rsidRPr="008E215D">
              <w:rPr>
                <w:rFonts w:cstheme="minorHAnsi"/>
                <w:sz w:val="16"/>
                <w:szCs w:val="16"/>
              </w:rPr>
              <w:t>TP (šifrant)</w:t>
            </w:r>
          </w:p>
        </w:tc>
        <w:tc>
          <w:tcPr>
            <w:tcW w:w="567" w:type="pct"/>
          </w:tcPr>
          <w:p w14:paraId="08305C34" w14:textId="18AF1212"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424DE545" w14:textId="088D0EBD"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4161729D" w14:textId="7596AD4C"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1289" w:type="pct"/>
            <w:vMerge/>
          </w:tcPr>
          <w:p w14:paraId="5276D61D" w14:textId="77777777" w:rsidR="002C2940" w:rsidRPr="008E215D" w:rsidRDefault="002C2940" w:rsidP="002C2940">
            <w:pPr>
              <w:spacing w:line="240" w:lineRule="auto"/>
              <w:rPr>
                <w:rFonts w:cstheme="minorHAnsi"/>
                <w:sz w:val="16"/>
                <w:szCs w:val="16"/>
              </w:rPr>
            </w:pPr>
          </w:p>
        </w:tc>
      </w:tr>
      <w:tr w:rsidR="00B83867" w:rsidRPr="008E215D" w14:paraId="54092D69" w14:textId="77777777" w:rsidTr="00346B32">
        <w:trPr>
          <w:trHeight w:val="139"/>
        </w:trPr>
        <w:tc>
          <w:tcPr>
            <w:tcW w:w="876" w:type="pct"/>
          </w:tcPr>
          <w:p w14:paraId="249A80EB" w14:textId="016E44F0" w:rsidR="002C2940" w:rsidRPr="008E215D" w:rsidRDefault="002C2940" w:rsidP="002C2940">
            <w:pPr>
              <w:spacing w:line="240" w:lineRule="auto"/>
              <w:jc w:val="left"/>
              <w:rPr>
                <w:rFonts w:cstheme="minorHAnsi"/>
                <w:sz w:val="16"/>
                <w:szCs w:val="16"/>
              </w:rPr>
            </w:pPr>
            <w:r w:rsidRPr="008E215D">
              <w:rPr>
                <w:rFonts w:cstheme="minorHAnsi"/>
                <w:sz w:val="16"/>
                <w:szCs w:val="16"/>
              </w:rPr>
              <w:t>Tip vpisa</w:t>
            </w:r>
          </w:p>
        </w:tc>
        <w:tc>
          <w:tcPr>
            <w:tcW w:w="567" w:type="pct"/>
          </w:tcPr>
          <w:p w14:paraId="565087FE" w14:textId="7C63B740" w:rsidR="002C2940" w:rsidRPr="008E215D" w:rsidRDefault="002C2940" w:rsidP="002C2940">
            <w:pPr>
              <w:spacing w:line="240" w:lineRule="auto"/>
              <w:jc w:val="left"/>
              <w:rPr>
                <w:rFonts w:cstheme="minorHAnsi"/>
                <w:sz w:val="16"/>
                <w:szCs w:val="16"/>
              </w:rPr>
            </w:pPr>
            <w:r w:rsidRPr="008E215D">
              <w:rPr>
                <w:rFonts w:cstheme="minorHAnsi"/>
                <w:sz w:val="16"/>
                <w:szCs w:val="16"/>
              </w:rPr>
              <w:t>PRS (S)</w:t>
            </w:r>
          </w:p>
        </w:tc>
        <w:tc>
          <w:tcPr>
            <w:tcW w:w="567" w:type="pct"/>
          </w:tcPr>
          <w:p w14:paraId="6A7E0632" w14:textId="24C73D66" w:rsidR="002C2940" w:rsidRPr="008E215D" w:rsidRDefault="002C2940" w:rsidP="002C2940">
            <w:pPr>
              <w:spacing w:line="240" w:lineRule="auto"/>
              <w:jc w:val="left"/>
              <w:rPr>
                <w:rFonts w:cstheme="minorHAnsi"/>
                <w:sz w:val="16"/>
                <w:szCs w:val="16"/>
              </w:rPr>
            </w:pPr>
            <w:r w:rsidRPr="008E215D">
              <w:rPr>
                <w:rFonts w:cstheme="minorHAnsi"/>
                <w:sz w:val="16"/>
                <w:szCs w:val="16"/>
              </w:rPr>
              <w:t>TP (šifrant)</w:t>
            </w:r>
          </w:p>
        </w:tc>
        <w:tc>
          <w:tcPr>
            <w:tcW w:w="567" w:type="pct"/>
          </w:tcPr>
          <w:p w14:paraId="7FC08DB8" w14:textId="487FFB83"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1909B8B8" w14:textId="267B2CC6"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25001B79" w14:textId="30832031"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1289" w:type="pct"/>
            <w:vMerge/>
          </w:tcPr>
          <w:p w14:paraId="102AC661" w14:textId="77777777" w:rsidR="002C2940" w:rsidRPr="008E215D" w:rsidRDefault="002C2940" w:rsidP="002C2940">
            <w:pPr>
              <w:spacing w:line="240" w:lineRule="auto"/>
              <w:rPr>
                <w:rFonts w:cstheme="minorHAnsi"/>
                <w:sz w:val="16"/>
                <w:szCs w:val="16"/>
              </w:rPr>
            </w:pPr>
          </w:p>
        </w:tc>
      </w:tr>
      <w:tr w:rsidR="00B83867" w:rsidRPr="008E215D" w14:paraId="74E52473" w14:textId="77777777" w:rsidTr="00346B32">
        <w:trPr>
          <w:trHeight w:val="139"/>
        </w:trPr>
        <w:tc>
          <w:tcPr>
            <w:tcW w:w="876" w:type="pct"/>
          </w:tcPr>
          <w:p w14:paraId="53811558" w14:textId="48A00828" w:rsidR="002C2940" w:rsidRPr="008E215D" w:rsidRDefault="002C2940" w:rsidP="002C2940">
            <w:pPr>
              <w:spacing w:line="240" w:lineRule="auto"/>
              <w:jc w:val="left"/>
              <w:rPr>
                <w:rFonts w:cstheme="minorHAnsi"/>
                <w:sz w:val="16"/>
                <w:szCs w:val="16"/>
              </w:rPr>
            </w:pPr>
            <w:r w:rsidRPr="008E215D">
              <w:rPr>
                <w:rFonts w:cstheme="minorHAnsi"/>
                <w:sz w:val="16"/>
                <w:szCs w:val="16"/>
              </w:rPr>
              <w:t>Referent</w:t>
            </w:r>
          </w:p>
        </w:tc>
        <w:tc>
          <w:tcPr>
            <w:tcW w:w="567" w:type="pct"/>
          </w:tcPr>
          <w:p w14:paraId="1A1CA9D6" w14:textId="187A177A" w:rsidR="002C2940" w:rsidRPr="008E215D" w:rsidRDefault="002C2940" w:rsidP="002C2940">
            <w:pPr>
              <w:spacing w:line="240" w:lineRule="auto"/>
              <w:jc w:val="left"/>
              <w:rPr>
                <w:rFonts w:cstheme="minorHAnsi"/>
                <w:sz w:val="16"/>
                <w:szCs w:val="16"/>
              </w:rPr>
            </w:pPr>
            <w:r w:rsidRPr="008E215D">
              <w:rPr>
                <w:rFonts w:cstheme="minorHAnsi"/>
                <w:sz w:val="16"/>
                <w:szCs w:val="16"/>
              </w:rPr>
              <w:t>PRS (S)</w:t>
            </w:r>
          </w:p>
        </w:tc>
        <w:tc>
          <w:tcPr>
            <w:tcW w:w="567" w:type="pct"/>
          </w:tcPr>
          <w:p w14:paraId="58AC3A8D" w14:textId="7B76AED4" w:rsidR="002C2940" w:rsidRPr="008E215D" w:rsidRDefault="002C2940" w:rsidP="002C2940">
            <w:pPr>
              <w:spacing w:line="240" w:lineRule="auto"/>
              <w:jc w:val="left"/>
              <w:rPr>
                <w:rFonts w:cstheme="minorHAnsi"/>
                <w:sz w:val="16"/>
                <w:szCs w:val="16"/>
              </w:rPr>
            </w:pPr>
            <w:r w:rsidRPr="008E215D">
              <w:rPr>
                <w:rFonts w:cstheme="minorHAnsi"/>
                <w:sz w:val="16"/>
                <w:szCs w:val="16"/>
              </w:rPr>
              <w:t>TP</w:t>
            </w:r>
          </w:p>
        </w:tc>
        <w:tc>
          <w:tcPr>
            <w:tcW w:w="567" w:type="pct"/>
          </w:tcPr>
          <w:p w14:paraId="624F1BD2" w14:textId="77C01B11"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0FEB3703" w14:textId="5E715FAD"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4DAA1AE5" w14:textId="3176BAB7"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1289" w:type="pct"/>
            <w:vMerge/>
          </w:tcPr>
          <w:p w14:paraId="11D6B4DC" w14:textId="77777777" w:rsidR="002C2940" w:rsidRPr="008E215D" w:rsidRDefault="002C2940" w:rsidP="002C2940">
            <w:pPr>
              <w:spacing w:line="240" w:lineRule="auto"/>
              <w:rPr>
                <w:rFonts w:cstheme="minorHAnsi"/>
                <w:sz w:val="16"/>
                <w:szCs w:val="16"/>
              </w:rPr>
            </w:pPr>
          </w:p>
        </w:tc>
      </w:tr>
      <w:tr w:rsidR="002C2940" w:rsidRPr="008E215D" w14:paraId="11014F53" w14:textId="77777777" w:rsidTr="00346B32">
        <w:trPr>
          <w:trHeight w:val="105"/>
        </w:trPr>
        <w:tc>
          <w:tcPr>
            <w:tcW w:w="5000" w:type="pct"/>
            <w:gridSpan w:val="7"/>
            <w:shd w:val="clear" w:color="auto" w:fill="E7E6E6" w:themeFill="background2"/>
          </w:tcPr>
          <w:p w14:paraId="318D3399" w14:textId="0BC7747B" w:rsidR="002C2940" w:rsidRPr="008E215D" w:rsidRDefault="002C2940" w:rsidP="002C2940">
            <w:pPr>
              <w:spacing w:line="240" w:lineRule="auto"/>
              <w:rPr>
                <w:rFonts w:cstheme="minorHAnsi"/>
                <w:b/>
                <w:bCs/>
                <w:sz w:val="16"/>
                <w:szCs w:val="16"/>
              </w:rPr>
            </w:pPr>
            <w:r w:rsidRPr="008E215D">
              <w:rPr>
                <w:rFonts w:cstheme="minorHAnsi"/>
                <w:b/>
                <w:bCs/>
                <w:sz w:val="16"/>
                <w:szCs w:val="16"/>
              </w:rPr>
              <w:t>Sklop »Podatki o poslovnem subjektu«</w:t>
            </w:r>
          </w:p>
        </w:tc>
      </w:tr>
      <w:tr w:rsidR="00B83867" w:rsidRPr="008E215D" w14:paraId="3EA7419F" w14:textId="77777777" w:rsidTr="00346B32">
        <w:trPr>
          <w:trHeight w:val="139"/>
        </w:trPr>
        <w:tc>
          <w:tcPr>
            <w:tcW w:w="876" w:type="pct"/>
          </w:tcPr>
          <w:p w14:paraId="0899EB52" w14:textId="66540A34" w:rsidR="002C2940" w:rsidRPr="008E215D" w:rsidRDefault="002C2940" w:rsidP="002C2940">
            <w:pPr>
              <w:spacing w:line="240" w:lineRule="auto"/>
              <w:jc w:val="left"/>
              <w:rPr>
                <w:rFonts w:cstheme="minorHAnsi"/>
                <w:sz w:val="16"/>
                <w:szCs w:val="16"/>
              </w:rPr>
            </w:pPr>
            <w:r w:rsidRPr="008E215D">
              <w:rPr>
                <w:rFonts w:cstheme="minorHAnsi"/>
                <w:sz w:val="16"/>
                <w:szCs w:val="16"/>
              </w:rPr>
              <w:t>Firma/ime</w:t>
            </w:r>
          </w:p>
        </w:tc>
        <w:tc>
          <w:tcPr>
            <w:tcW w:w="567" w:type="pct"/>
          </w:tcPr>
          <w:p w14:paraId="13E557C6" w14:textId="1EE3554D" w:rsidR="002C2940" w:rsidRPr="008E215D" w:rsidRDefault="002C2940" w:rsidP="002C2940">
            <w:pPr>
              <w:spacing w:line="240" w:lineRule="auto"/>
              <w:jc w:val="left"/>
              <w:rPr>
                <w:rFonts w:cstheme="minorHAnsi"/>
                <w:sz w:val="16"/>
                <w:szCs w:val="16"/>
              </w:rPr>
            </w:pPr>
            <w:r w:rsidRPr="008E215D">
              <w:rPr>
                <w:rFonts w:cstheme="minorHAnsi"/>
                <w:sz w:val="16"/>
                <w:szCs w:val="16"/>
              </w:rPr>
              <w:t>PRS (S)</w:t>
            </w:r>
          </w:p>
        </w:tc>
        <w:tc>
          <w:tcPr>
            <w:tcW w:w="567" w:type="pct"/>
          </w:tcPr>
          <w:p w14:paraId="6064F622" w14:textId="7E003C98" w:rsidR="002C2940" w:rsidRPr="008E215D" w:rsidRDefault="002C2940" w:rsidP="002C2940">
            <w:pPr>
              <w:spacing w:line="240" w:lineRule="auto"/>
              <w:jc w:val="left"/>
              <w:rPr>
                <w:rFonts w:cstheme="minorHAnsi"/>
                <w:sz w:val="16"/>
                <w:szCs w:val="16"/>
              </w:rPr>
            </w:pPr>
            <w:r w:rsidRPr="008E215D">
              <w:rPr>
                <w:rFonts w:cstheme="minorHAnsi"/>
                <w:sz w:val="16"/>
                <w:szCs w:val="16"/>
              </w:rPr>
              <w:t>TP</w:t>
            </w:r>
          </w:p>
        </w:tc>
        <w:tc>
          <w:tcPr>
            <w:tcW w:w="567" w:type="pct"/>
          </w:tcPr>
          <w:p w14:paraId="1C4360D4" w14:textId="3CC92FEF" w:rsidR="002C2940" w:rsidRPr="008E215D" w:rsidRDefault="002C2940" w:rsidP="002C2940">
            <w:pPr>
              <w:spacing w:line="240" w:lineRule="auto"/>
              <w:jc w:val="left"/>
              <w:rPr>
                <w:rFonts w:cstheme="minorHAnsi"/>
                <w:sz w:val="16"/>
                <w:szCs w:val="16"/>
              </w:rPr>
            </w:pPr>
            <w:r w:rsidRPr="008E215D">
              <w:rPr>
                <w:rFonts w:cstheme="minorHAnsi"/>
                <w:sz w:val="16"/>
                <w:szCs w:val="16"/>
              </w:rPr>
              <w:t>DA</w:t>
            </w:r>
          </w:p>
        </w:tc>
        <w:tc>
          <w:tcPr>
            <w:tcW w:w="567" w:type="pct"/>
          </w:tcPr>
          <w:p w14:paraId="5FE65CC3" w14:textId="52E364D8"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23818413" w14:textId="753C9195"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1289" w:type="pct"/>
          </w:tcPr>
          <w:p w14:paraId="3AB4A192" w14:textId="77777777" w:rsidR="002C2940" w:rsidRPr="008E215D" w:rsidRDefault="002C2940" w:rsidP="002C2940">
            <w:pPr>
              <w:spacing w:line="240" w:lineRule="auto"/>
              <w:rPr>
                <w:rFonts w:cstheme="minorHAnsi"/>
                <w:sz w:val="16"/>
                <w:szCs w:val="16"/>
              </w:rPr>
            </w:pPr>
          </w:p>
        </w:tc>
      </w:tr>
      <w:tr w:rsidR="00B83867" w:rsidRPr="008E215D" w14:paraId="420EA6A3" w14:textId="77777777" w:rsidTr="00346B32">
        <w:trPr>
          <w:trHeight w:val="139"/>
        </w:trPr>
        <w:tc>
          <w:tcPr>
            <w:tcW w:w="876" w:type="pct"/>
          </w:tcPr>
          <w:p w14:paraId="068D99FB" w14:textId="57BA2873" w:rsidR="002C2940" w:rsidRPr="008E215D" w:rsidRDefault="002C2940" w:rsidP="002C2940">
            <w:pPr>
              <w:spacing w:line="240" w:lineRule="auto"/>
              <w:jc w:val="left"/>
              <w:rPr>
                <w:rFonts w:cstheme="minorHAnsi"/>
                <w:sz w:val="16"/>
                <w:szCs w:val="16"/>
              </w:rPr>
            </w:pPr>
            <w:r w:rsidRPr="008E215D">
              <w:rPr>
                <w:rFonts w:cstheme="minorHAnsi"/>
                <w:sz w:val="16"/>
                <w:szCs w:val="16"/>
              </w:rPr>
              <w:t>Matična številka</w:t>
            </w:r>
          </w:p>
        </w:tc>
        <w:tc>
          <w:tcPr>
            <w:tcW w:w="567" w:type="pct"/>
          </w:tcPr>
          <w:p w14:paraId="0158DEC5" w14:textId="124C245F" w:rsidR="002C2940" w:rsidRPr="008E215D" w:rsidRDefault="002C2940" w:rsidP="002C2940">
            <w:pPr>
              <w:spacing w:line="240" w:lineRule="auto"/>
              <w:jc w:val="left"/>
              <w:rPr>
                <w:rFonts w:cstheme="minorHAnsi"/>
                <w:sz w:val="16"/>
                <w:szCs w:val="16"/>
              </w:rPr>
            </w:pPr>
            <w:r w:rsidRPr="008E215D">
              <w:rPr>
                <w:rFonts w:cstheme="minorHAnsi"/>
                <w:sz w:val="16"/>
                <w:szCs w:val="16"/>
              </w:rPr>
              <w:t>PRS (S)</w:t>
            </w:r>
          </w:p>
        </w:tc>
        <w:tc>
          <w:tcPr>
            <w:tcW w:w="567" w:type="pct"/>
          </w:tcPr>
          <w:p w14:paraId="4966E1F7" w14:textId="6A2180D6" w:rsidR="002C2940" w:rsidRPr="008E215D" w:rsidRDefault="002C2940" w:rsidP="002C2940">
            <w:pPr>
              <w:spacing w:line="240" w:lineRule="auto"/>
              <w:jc w:val="left"/>
              <w:rPr>
                <w:rFonts w:cstheme="minorHAnsi"/>
                <w:sz w:val="16"/>
                <w:szCs w:val="16"/>
              </w:rPr>
            </w:pPr>
            <w:r w:rsidRPr="008E215D">
              <w:rPr>
                <w:rFonts w:cstheme="minorHAnsi"/>
                <w:sz w:val="16"/>
                <w:szCs w:val="16"/>
              </w:rPr>
              <w:t>TP</w:t>
            </w:r>
          </w:p>
        </w:tc>
        <w:tc>
          <w:tcPr>
            <w:tcW w:w="567" w:type="pct"/>
          </w:tcPr>
          <w:p w14:paraId="0AF795A1" w14:textId="3391032C"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5733F8B6" w14:textId="78A0A58E"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7FD932EF" w14:textId="2FAA018F"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1289" w:type="pct"/>
          </w:tcPr>
          <w:p w14:paraId="4A83EC57" w14:textId="77777777" w:rsidR="002C2940" w:rsidRPr="008E215D" w:rsidRDefault="002C2940" w:rsidP="002C2940">
            <w:pPr>
              <w:spacing w:line="240" w:lineRule="auto"/>
              <w:rPr>
                <w:rFonts w:cstheme="minorHAnsi"/>
                <w:sz w:val="16"/>
                <w:szCs w:val="16"/>
              </w:rPr>
            </w:pPr>
          </w:p>
        </w:tc>
      </w:tr>
      <w:tr w:rsidR="00B83867" w:rsidRPr="008E215D" w14:paraId="7C5AC2CD" w14:textId="77777777" w:rsidTr="00346B32">
        <w:trPr>
          <w:trHeight w:val="139"/>
        </w:trPr>
        <w:tc>
          <w:tcPr>
            <w:tcW w:w="876" w:type="pct"/>
          </w:tcPr>
          <w:p w14:paraId="4CC393AF" w14:textId="4CDC914F" w:rsidR="002C2940" w:rsidRPr="008E215D" w:rsidRDefault="002C2940" w:rsidP="002C2940">
            <w:pPr>
              <w:spacing w:line="240" w:lineRule="auto"/>
              <w:jc w:val="left"/>
              <w:rPr>
                <w:rFonts w:cstheme="minorHAnsi"/>
                <w:sz w:val="16"/>
                <w:szCs w:val="16"/>
              </w:rPr>
            </w:pPr>
            <w:r w:rsidRPr="008E215D">
              <w:rPr>
                <w:rFonts w:cstheme="minorHAnsi"/>
                <w:sz w:val="16"/>
                <w:szCs w:val="16"/>
              </w:rPr>
              <w:t>Davčna številka</w:t>
            </w:r>
          </w:p>
        </w:tc>
        <w:tc>
          <w:tcPr>
            <w:tcW w:w="567" w:type="pct"/>
          </w:tcPr>
          <w:p w14:paraId="06056DE7" w14:textId="20629463" w:rsidR="002C2940" w:rsidRPr="008E215D" w:rsidRDefault="002C2940" w:rsidP="002C2940">
            <w:pPr>
              <w:spacing w:line="240" w:lineRule="auto"/>
              <w:jc w:val="left"/>
              <w:rPr>
                <w:rFonts w:cstheme="minorHAnsi"/>
                <w:sz w:val="16"/>
                <w:szCs w:val="16"/>
              </w:rPr>
            </w:pPr>
            <w:r w:rsidRPr="008E215D">
              <w:rPr>
                <w:rFonts w:cstheme="minorHAnsi"/>
                <w:sz w:val="16"/>
                <w:szCs w:val="16"/>
              </w:rPr>
              <w:t>PRS (S)</w:t>
            </w:r>
          </w:p>
        </w:tc>
        <w:tc>
          <w:tcPr>
            <w:tcW w:w="567" w:type="pct"/>
          </w:tcPr>
          <w:p w14:paraId="1955FBC8" w14:textId="2258880E" w:rsidR="002C2940" w:rsidRPr="008E215D" w:rsidRDefault="002C2940" w:rsidP="002C2940">
            <w:pPr>
              <w:spacing w:line="240" w:lineRule="auto"/>
              <w:jc w:val="left"/>
              <w:rPr>
                <w:rFonts w:cstheme="minorHAnsi"/>
                <w:sz w:val="16"/>
                <w:szCs w:val="16"/>
              </w:rPr>
            </w:pPr>
            <w:r w:rsidRPr="008E215D">
              <w:rPr>
                <w:rFonts w:cstheme="minorHAnsi"/>
                <w:sz w:val="16"/>
                <w:szCs w:val="16"/>
              </w:rPr>
              <w:t>TP</w:t>
            </w:r>
          </w:p>
        </w:tc>
        <w:tc>
          <w:tcPr>
            <w:tcW w:w="567" w:type="pct"/>
          </w:tcPr>
          <w:p w14:paraId="12A8D85D" w14:textId="33B99B7B" w:rsidR="002C2940" w:rsidRPr="008E215D" w:rsidRDefault="002C2940" w:rsidP="002C2940">
            <w:pPr>
              <w:spacing w:line="240" w:lineRule="auto"/>
              <w:jc w:val="left"/>
              <w:rPr>
                <w:rFonts w:cstheme="minorHAnsi"/>
                <w:sz w:val="16"/>
                <w:szCs w:val="16"/>
              </w:rPr>
            </w:pPr>
            <w:r w:rsidRPr="008E215D">
              <w:rPr>
                <w:rFonts w:cstheme="minorHAnsi"/>
                <w:sz w:val="16"/>
                <w:szCs w:val="16"/>
              </w:rPr>
              <w:t>DA</w:t>
            </w:r>
          </w:p>
        </w:tc>
        <w:tc>
          <w:tcPr>
            <w:tcW w:w="567" w:type="pct"/>
          </w:tcPr>
          <w:p w14:paraId="72811DCE" w14:textId="45FC38CA"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5E61669D" w14:textId="280A8B50"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1289" w:type="pct"/>
          </w:tcPr>
          <w:p w14:paraId="59AA7BC3" w14:textId="77777777" w:rsidR="002C2940" w:rsidRPr="008E215D" w:rsidRDefault="002C2940" w:rsidP="002C2940">
            <w:pPr>
              <w:spacing w:line="240" w:lineRule="auto"/>
              <w:rPr>
                <w:rFonts w:cstheme="minorHAnsi"/>
                <w:sz w:val="16"/>
                <w:szCs w:val="16"/>
              </w:rPr>
            </w:pPr>
          </w:p>
        </w:tc>
      </w:tr>
      <w:tr w:rsidR="00B83867" w:rsidRPr="008E215D" w14:paraId="0717B7CB" w14:textId="77777777" w:rsidTr="00346B32">
        <w:trPr>
          <w:trHeight w:val="139"/>
        </w:trPr>
        <w:tc>
          <w:tcPr>
            <w:tcW w:w="876" w:type="pct"/>
          </w:tcPr>
          <w:p w14:paraId="218EED10" w14:textId="0924437D" w:rsidR="002C2940" w:rsidRPr="008E215D" w:rsidRDefault="002C2940" w:rsidP="002C2940">
            <w:pPr>
              <w:spacing w:line="240" w:lineRule="auto"/>
              <w:jc w:val="left"/>
              <w:rPr>
                <w:rFonts w:cstheme="minorHAnsi"/>
                <w:sz w:val="16"/>
                <w:szCs w:val="16"/>
              </w:rPr>
            </w:pPr>
            <w:r w:rsidRPr="008E215D">
              <w:rPr>
                <w:rFonts w:cstheme="minorHAnsi"/>
                <w:sz w:val="16"/>
                <w:szCs w:val="16"/>
              </w:rPr>
              <w:t>Pravnoorganizacijska oblika</w:t>
            </w:r>
          </w:p>
        </w:tc>
        <w:tc>
          <w:tcPr>
            <w:tcW w:w="567" w:type="pct"/>
          </w:tcPr>
          <w:p w14:paraId="03294D7E" w14:textId="00E3687E" w:rsidR="002C2940" w:rsidRPr="008E215D" w:rsidRDefault="002C2940" w:rsidP="002C2940">
            <w:pPr>
              <w:spacing w:line="240" w:lineRule="auto"/>
              <w:jc w:val="left"/>
              <w:rPr>
                <w:rFonts w:cstheme="minorHAnsi"/>
                <w:sz w:val="16"/>
                <w:szCs w:val="16"/>
              </w:rPr>
            </w:pPr>
            <w:r w:rsidRPr="008E215D">
              <w:rPr>
                <w:rFonts w:cstheme="minorHAnsi"/>
                <w:sz w:val="16"/>
                <w:szCs w:val="16"/>
              </w:rPr>
              <w:t>PRS (S)</w:t>
            </w:r>
          </w:p>
        </w:tc>
        <w:tc>
          <w:tcPr>
            <w:tcW w:w="567" w:type="pct"/>
          </w:tcPr>
          <w:p w14:paraId="628E839C" w14:textId="1CC20CD6" w:rsidR="002C2940" w:rsidRPr="008E215D" w:rsidRDefault="002C2940" w:rsidP="002C2940">
            <w:pPr>
              <w:spacing w:line="240" w:lineRule="auto"/>
              <w:jc w:val="left"/>
              <w:rPr>
                <w:rFonts w:cstheme="minorHAnsi"/>
                <w:sz w:val="16"/>
                <w:szCs w:val="16"/>
              </w:rPr>
            </w:pPr>
            <w:r w:rsidRPr="008E215D">
              <w:rPr>
                <w:rFonts w:cstheme="minorHAnsi"/>
                <w:sz w:val="16"/>
                <w:szCs w:val="16"/>
              </w:rPr>
              <w:t>TP (šifrant)</w:t>
            </w:r>
          </w:p>
        </w:tc>
        <w:tc>
          <w:tcPr>
            <w:tcW w:w="567" w:type="pct"/>
          </w:tcPr>
          <w:p w14:paraId="105BD14B" w14:textId="1B7CAAB1" w:rsidR="002C2940" w:rsidRPr="008E215D" w:rsidRDefault="002C2940" w:rsidP="002C2940">
            <w:pPr>
              <w:spacing w:line="240" w:lineRule="auto"/>
              <w:jc w:val="left"/>
              <w:rPr>
                <w:rFonts w:cstheme="minorHAnsi"/>
                <w:sz w:val="16"/>
                <w:szCs w:val="16"/>
              </w:rPr>
            </w:pPr>
            <w:r w:rsidRPr="008E215D">
              <w:rPr>
                <w:rFonts w:cstheme="minorHAnsi"/>
                <w:sz w:val="16"/>
                <w:szCs w:val="16"/>
              </w:rPr>
              <w:t>DA</w:t>
            </w:r>
          </w:p>
        </w:tc>
        <w:tc>
          <w:tcPr>
            <w:tcW w:w="567" w:type="pct"/>
          </w:tcPr>
          <w:p w14:paraId="2D78D7A7" w14:textId="781B6F20"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0FF5FE5C" w14:textId="378F5707"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1289" w:type="pct"/>
          </w:tcPr>
          <w:p w14:paraId="6B2BB6FB" w14:textId="77777777" w:rsidR="002C2940" w:rsidRPr="008E215D" w:rsidRDefault="002C2940" w:rsidP="002C2940">
            <w:pPr>
              <w:spacing w:line="240" w:lineRule="auto"/>
              <w:rPr>
                <w:rFonts w:cstheme="minorHAnsi"/>
                <w:sz w:val="16"/>
                <w:szCs w:val="16"/>
              </w:rPr>
            </w:pPr>
          </w:p>
        </w:tc>
      </w:tr>
      <w:tr w:rsidR="00B83867" w:rsidRPr="008E215D" w14:paraId="31162A78" w14:textId="77777777" w:rsidTr="00346B32">
        <w:trPr>
          <w:trHeight w:val="139"/>
        </w:trPr>
        <w:tc>
          <w:tcPr>
            <w:tcW w:w="876" w:type="pct"/>
          </w:tcPr>
          <w:p w14:paraId="04F61633" w14:textId="04AC96DE" w:rsidR="002C2940" w:rsidRPr="008E215D" w:rsidRDefault="002C2940" w:rsidP="002C2940">
            <w:pPr>
              <w:spacing w:line="240" w:lineRule="auto"/>
              <w:jc w:val="left"/>
              <w:rPr>
                <w:rFonts w:cstheme="minorHAnsi"/>
                <w:sz w:val="16"/>
                <w:szCs w:val="16"/>
              </w:rPr>
            </w:pPr>
            <w:r w:rsidRPr="008E215D">
              <w:rPr>
                <w:rFonts w:cstheme="minorHAnsi"/>
                <w:sz w:val="16"/>
                <w:szCs w:val="16"/>
              </w:rPr>
              <w:t>Število delov</w:t>
            </w:r>
          </w:p>
        </w:tc>
        <w:tc>
          <w:tcPr>
            <w:tcW w:w="567" w:type="pct"/>
          </w:tcPr>
          <w:p w14:paraId="6FBE582C" w14:textId="2F2C6B0A" w:rsidR="002C2940" w:rsidRPr="008E215D" w:rsidRDefault="002C2940" w:rsidP="002C2940">
            <w:pPr>
              <w:spacing w:line="240" w:lineRule="auto"/>
              <w:jc w:val="left"/>
              <w:rPr>
                <w:rFonts w:cstheme="minorHAnsi"/>
                <w:sz w:val="16"/>
                <w:szCs w:val="16"/>
              </w:rPr>
            </w:pPr>
            <w:r w:rsidRPr="008E215D">
              <w:rPr>
                <w:rFonts w:cstheme="minorHAnsi"/>
                <w:sz w:val="16"/>
                <w:szCs w:val="16"/>
              </w:rPr>
              <w:t>PRS (S)</w:t>
            </w:r>
          </w:p>
        </w:tc>
        <w:tc>
          <w:tcPr>
            <w:tcW w:w="567" w:type="pct"/>
          </w:tcPr>
          <w:p w14:paraId="74499248" w14:textId="3114D47E" w:rsidR="002C2940" w:rsidRPr="008E215D" w:rsidRDefault="002C2940" w:rsidP="002C2940">
            <w:pPr>
              <w:spacing w:line="240" w:lineRule="auto"/>
              <w:jc w:val="left"/>
              <w:rPr>
                <w:rFonts w:cstheme="minorHAnsi"/>
                <w:sz w:val="16"/>
                <w:szCs w:val="16"/>
              </w:rPr>
            </w:pPr>
            <w:r w:rsidRPr="008E215D">
              <w:rPr>
                <w:rFonts w:cstheme="minorHAnsi"/>
                <w:sz w:val="16"/>
                <w:szCs w:val="16"/>
              </w:rPr>
              <w:t>TP</w:t>
            </w:r>
          </w:p>
        </w:tc>
        <w:tc>
          <w:tcPr>
            <w:tcW w:w="567" w:type="pct"/>
          </w:tcPr>
          <w:p w14:paraId="457DCF90" w14:textId="40A842EE" w:rsidR="002C2940" w:rsidRPr="008E215D" w:rsidRDefault="002C2940" w:rsidP="002C2940">
            <w:pPr>
              <w:spacing w:line="240" w:lineRule="auto"/>
              <w:jc w:val="left"/>
              <w:rPr>
                <w:rFonts w:cstheme="minorHAnsi"/>
                <w:sz w:val="16"/>
                <w:szCs w:val="16"/>
              </w:rPr>
            </w:pPr>
            <w:r w:rsidRPr="008E215D">
              <w:rPr>
                <w:rFonts w:cstheme="minorHAnsi"/>
                <w:sz w:val="16"/>
                <w:szCs w:val="16"/>
              </w:rPr>
              <w:t>DA</w:t>
            </w:r>
          </w:p>
        </w:tc>
        <w:tc>
          <w:tcPr>
            <w:tcW w:w="567" w:type="pct"/>
          </w:tcPr>
          <w:p w14:paraId="0690A773" w14:textId="4F832558"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567" w:type="pct"/>
          </w:tcPr>
          <w:p w14:paraId="76749BF9" w14:textId="110A6EA7" w:rsidR="002C2940" w:rsidRPr="008E215D" w:rsidRDefault="002C2940" w:rsidP="002C2940">
            <w:pPr>
              <w:spacing w:line="240" w:lineRule="auto"/>
              <w:jc w:val="left"/>
              <w:rPr>
                <w:rFonts w:cstheme="minorHAnsi"/>
                <w:sz w:val="16"/>
                <w:szCs w:val="16"/>
              </w:rPr>
            </w:pPr>
            <w:r w:rsidRPr="008E215D">
              <w:rPr>
                <w:rFonts w:cstheme="minorHAnsi"/>
                <w:sz w:val="16"/>
                <w:szCs w:val="16"/>
              </w:rPr>
              <w:t>NE</w:t>
            </w:r>
          </w:p>
        </w:tc>
        <w:tc>
          <w:tcPr>
            <w:tcW w:w="1289" w:type="pct"/>
          </w:tcPr>
          <w:p w14:paraId="72909E4F" w14:textId="7410BD6B" w:rsidR="002C2940" w:rsidRPr="008E215D" w:rsidRDefault="002C2940" w:rsidP="002C2940">
            <w:pPr>
              <w:spacing w:line="240" w:lineRule="auto"/>
              <w:rPr>
                <w:rFonts w:cstheme="minorHAnsi"/>
                <w:sz w:val="16"/>
                <w:szCs w:val="16"/>
              </w:rPr>
            </w:pPr>
            <w:r w:rsidRPr="008E215D">
              <w:rPr>
                <w:rFonts w:cstheme="minorHAnsi"/>
                <w:sz w:val="16"/>
                <w:szCs w:val="16"/>
              </w:rPr>
              <w:t>Podatek je izračunljiv – število vpisanih delov PS v registru PRS.</w:t>
            </w:r>
          </w:p>
        </w:tc>
      </w:tr>
    </w:tbl>
    <w:p w14:paraId="0256B162" w14:textId="77777777" w:rsidR="003B7FD5" w:rsidRDefault="003B7FD5" w:rsidP="003B7FD5"/>
    <w:p w14:paraId="07C778BA" w14:textId="314E5F88" w:rsidR="002C2940" w:rsidRDefault="002C2940" w:rsidP="00824B20">
      <w:pPr>
        <w:pStyle w:val="H4"/>
      </w:pPr>
      <w:bookmarkStart w:id="780" w:name="_Toc193265354"/>
      <w:r>
        <w:lastRenderedPageBreak/>
        <w:t>ZAVIHEK »PODATKI O ZADEVI«</w:t>
      </w:r>
      <w:bookmarkEnd w:id="780"/>
    </w:p>
    <w:p w14:paraId="25685E8F" w14:textId="63E811C2" w:rsidR="002C2940" w:rsidRDefault="00520DCD" w:rsidP="002C2940">
      <w:pPr>
        <w:jc w:val="center"/>
      </w:pPr>
      <w:r w:rsidRPr="00520DCD">
        <w:rPr>
          <w:noProof/>
        </w:rPr>
        <w:t xml:space="preserve"> </w:t>
      </w:r>
      <w:r w:rsidRPr="00520DCD">
        <w:rPr>
          <w:noProof/>
        </w:rPr>
        <w:drawing>
          <wp:inline distT="0" distB="0" distL="0" distR="0" wp14:anchorId="54091300" wp14:editId="56E5EEBC">
            <wp:extent cx="4859079" cy="4845062"/>
            <wp:effectExtent l="0" t="0" r="0" b="0"/>
            <wp:docPr id="95892145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921456" name=""/>
                    <pic:cNvPicPr/>
                  </pic:nvPicPr>
                  <pic:blipFill>
                    <a:blip r:embed="rId150"/>
                    <a:stretch>
                      <a:fillRect/>
                    </a:stretch>
                  </pic:blipFill>
                  <pic:spPr>
                    <a:xfrm>
                      <a:off x="0" y="0"/>
                      <a:ext cx="4860684" cy="4846662"/>
                    </a:xfrm>
                    <a:prstGeom prst="rect">
                      <a:avLst/>
                    </a:prstGeom>
                  </pic:spPr>
                </pic:pic>
              </a:graphicData>
            </a:graphic>
          </wp:inline>
        </w:drawing>
      </w:r>
    </w:p>
    <w:p w14:paraId="300055F6" w14:textId="2ACF8192" w:rsidR="002C2940" w:rsidRDefault="002C2940" w:rsidP="002C2940">
      <w:pPr>
        <w:pStyle w:val="Napis"/>
        <w:jc w:val="center"/>
        <w:rPr>
          <w:rFonts w:cstheme="minorHAnsi"/>
          <w:b w:val="0"/>
          <w:bCs w:val="0"/>
          <w:noProof/>
        </w:rPr>
      </w:pPr>
      <w:bookmarkStart w:id="781" w:name="_Toc19259537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99</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Vpisniku PPRS – zavihek »Podatki o zadevi«</w:t>
      </w:r>
      <w:bookmarkEnd w:id="781"/>
    </w:p>
    <w:p w14:paraId="03A328FF" w14:textId="77777777" w:rsidR="002C2940" w:rsidRDefault="002C2940" w:rsidP="002C2940"/>
    <w:tbl>
      <w:tblPr>
        <w:tblStyle w:val="Tabelasvetlamrea1poudarek1"/>
        <w:tblW w:w="5000" w:type="pct"/>
        <w:tblLook w:val="0000" w:firstRow="0" w:lastRow="0" w:firstColumn="0" w:lastColumn="0" w:noHBand="0" w:noVBand="0"/>
      </w:tblPr>
      <w:tblGrid>
        <w:gridCol w:w="1610"/>
        <w:gridCol w:w="1032"/>
        <w:gridCol w:w="1226"/>
        <w:gridCol w:w="1033"/>
        <w:gridCol w:w="1033"/>
        <w:gridCol w:w="1033"/>
        <w:gridCol w:w="2383"/>
      </w:tblGrid>
      <w:tr w:rsidR="005E553D" w:rsidRPr="008E215D" w14:paraId="7AF0856D" w14:textId="77777777" w:rsidTr="00346B32">
        <w:tc>
          <w:tcPr>
            <w:tcW w:w="876" w:type="pct"/>
            <w:shd w:val="clear" w:color="auto" w:fill="D9E2F3" w:themeFill="accent1" w:themeFillTint="33"/>
          </w:tcPr>
          <w:p w14:paraId="6871A6E3" w14:textId="77777777" w:rsidR="002C2940" w:rsidRPr="008E215D" w:rsidRDefault="002C2940"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6B1C543D" w14:textId="77777777" w:rsidR="002C2940" w:rsidRPr="008E215D" w:rsidRDefault="002C2940"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38D89914" w14:textId="77777777" w:rsidR="002C2940" w:rsidRPr="008E215D" w:rsidRDefault="002C2940"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687563EA" w14:textId="77777777" w:rsidR="002C2940" w:rsidRPr="008E215D" w:rsidRDefault="002C2940"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7A86E511" w14:textId="77777777" w:rsidR="002C2940" w:rsidRPr="008E215D" w:rsidRDefault="002C2940"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240EADF2" w14:textId="77777777" w:rsidR="002C2940" w:rsidRPr="008E215D" w:rsidRDefault="002C2940" w:rsidP="00346B32">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6233DEA0" w14:textId="77777777" w:rsidR="002C2940" w:rsidRPr="008E215D" w:rsidRDefault="002C2940" w:rsidP="00346B32">
            <w:pPr>
              <w:spacing w:line="240" w:lineRule="auto"/>
              <w:jc w:val="left"/>
              <w:rPr>
                <w:rFonts w:cstheme="minorHAnsi"/>
                <w:b/>
                <w:sz w:val="16"/>
                <w:szCs w:val="16"/>
              </w:rPr>
            </w:pPr>
          </w:p>
        </w:tc>
      </w:tr>
      <w:tr w:rsidR="00610326" w:rsidRPr="008E215D" w14:paraId="3720B708" w14:textId="77777777" w:rsidTr="00346B32">
        <w:trPr>
          <w:trHeight w:val="105"/>
        </w:trPr>
        <w:tc>
          <w:tcPr>
            <w:tcW w:w="5000" w:type="pct"/>
            <w:gridSpan w:val="7"/>
            <w:shd w:val="clear" w:color="auto" w:fill="E7E6E6" w:themeFill="background2"/>
          </w:tcPr>
          <w:p w14:paraId="3DDBDFAD" w14:textId="799A186D" w:rsidR="00610326" w:rsidRPr="008E215D" w:rsidRDefault="00610326" w:rsidP="00346B32">
            <w:pPr>
              <w:spacing w:line="240" w:lineRule="auto"/>
              <w:rPr>
                <w:rFonts w:cstheme="minorHAnsi"/>
                <w:b/>
                <w:bCs/>
                <w:sz w:val="16"/>
                <w:szCs w:val="16"/>
              </w:rPr>
            </w:pPr>
            <w:r>
              <w:rPr>
                <w:rFonts w:cstheme="minorHAnsi"/>
                <w:b/>
                <w:bCs/>
                <w:sz w:val="16"/>
                <w:szCs w:val="16"/>
              </w:rPr>
              <w:t xml:space="preserve">Sklop »Podatki o </w:t>
            </w:r>
            <w:r w:rsidR="00520DCD">
              <w:rPr>
                <w:rFonts w:cstheme="minorHAnsi"/>
                <w:b/>
                <w:bCs/>
                <w:sz w:val="16"/>
                <w:szCs w:val="16"/>
              </w:rPr>
              <w:t xml:space="preserve">povezani </w:t>
            </w:r>
            <w:r>
              <w:rPr>
                <w:rFonts w:cstheme="minorHAnsi"/>
                <w:b/>
                <w:bCs/>
                <w:sz w:val="16"/>
                <w:szCs w:val="16"/>
              </w:rPr>
              <w:t>zadevi v Vpisniku PRS«</w:t>
            </w:r>
          </w:p>
        </w:tc>
      </w:tr>
      <w:tr w:rsidR="00254E04" w:rsidRPr="008E215D" w14:paraId="514BB682" w14:textId="77777777" w:rsidTr="00681BB5">
        <w:trPr>
          <w:trHeight w:val="139"/>
        </w:trPr>
        <w:tc>
          <w:tcPr>
            <w:tcW w:w="876" w:type="pct"/>
          </w:tcPr>
          <w:p w14:paraId="75D3E681" w14:textId="739281D3" w:rsidR="00610326" w:rsidRPr="008E215D" w:rsidRDefault="00610326" w:rsidP="00681BB5">
            <w:pPr>
              <w:spacing w:line="240" w:lineRule="auto"/>
              <w:jc w:val="left"/>
              <w:rPr>
                <w:rFonts w:cstheme="minorHAnsi"/>
                <w:sz w:val="16"/>
                <w:szCs w:val="16"/>
              </w:rPr>
            </w:pPr>
            <w:r>
              <w:rPr>
                <w:rFonts w:cstheme="minorHAnsi"/>
                <w:sz w:val="16"/>
                <w:szCs w:val="16"/>
              </w:rPr>
              <w:t>Številka zadeve</w:t>
            </w:r>
          </w:p>
        </w:tc>
        <w:tc>
          <w:tcPr>
            <w:tcW w:w="567" w:type="pct"/>
          </w:tcPr>
          <w:p w14:paraId="5D3ED6DA" w14:textId="496C6499" w:rsidR="00610326" w:rsidRPr="008E215D" w:rsidRDefault="00610326" w:rsidP="00681BB5">
            <w:pPr>
              <w:spacing w:line="240" w:lineRule="auto"/>
              <w:jc w:val="left"/>
              <w:rPr>
                <w:rFonts w:cstheme="minorHAnsi"/>
                <w:sz w:val="16"/>
                <w:szCs w:val="16"/>
              </w:rPr>
            </w:pPr>
            <w:r>
              <w:rPr>
                <w:rFonts w:cstheme="minorHAnsi"/>
                <w:sz w:val="16"/>
                <w:szCs w:val="16"/>
              </w:rPr>
              <w:t>PRS (S/R)</w:t>
            </w:r>
          </w:p>
        </w:tc>
        <w:tc>
          <w:tcPr>
            <w:tcW w:w="567" w:type="pct"/>
          </w:tcPr>
          <w:p w14:paraId="4EC549ED" w14:textId="3D1A615F" w:rsidR="00610326" w:rsidRPr="008E215D" w:rsidRDefault="00610326" w:rsidP="00681BB5">
            <w:pPr>
              <w:spacing w:line="240" w:lineRule="auto"/>
              <w:jc w:val="left"/>
              <w:rPr>
                <w:rFonts w:cstheme="minorHAnsi"/>
                <w:sz w:val="16"/>
                <w:szCs w:val="16"/>
              </w:rPr>
            </w:pPr>
            <w:r>
              <w:rPr>
                <w:rFonts w:cstheme="minorHAnsi"/>
                <w:sz w:val="16"/>
                <w:szCs w:val="16"/>
              </w:rPr>
              <w:t>TP</w:t>
            </w:r>
            <w:r w:rsidR="00801D8B">
              <w:rPr>
                <w:rFonts w:cstheme="minorHAnsi"/>
                <w:sz w:val="16"/>
                <w:szCs w:val="16"/>
              </w:rPr>
              <w:t xml:space="preserve"> (autocomplete)</w:t>
            </w:r>
          </w:p>
        </w:tc>
        <w:tc>
          <w:tcPr>
            <w:tcW w:w="567" w:type="pct"/>
          </w:tcPr>
          <w:p w14:paraId="01B1F60C" w14:textId="6D729194" w:rsidR="00610326" w:rsidRPr="008E215D" w:rsidRDefault="00610326" w:rsidP="00681BB5">
            <w:pPr>
              <w:spacing w:line="240" w:lineRule="auto"/>
              <w:jc w:val="left"/>
              <w:rPr>
                <w:rFonts w:cstheme="minorHAnsi"/>
                <w:sz w:val="16"/>
                <w:szCs w:val="16"/>
              </w:rPr>
            </w:pPr>
            <w:r>
              <w:rPr>
                <w:rFonts w:cstheme="minorHAnsi"/>
                <w:sz w:val="16"/>
                <w:szCs w:val="16"/>
              </w:rPr>
              <w:t>Pogojno</w:t>
            </w:r>
          </w:p>
        </w:tc>
        <w:tc>
          <w:tcPr>
            <w:tcW w:w="567" w:type="pct"/>
          </w:tcPr>
          <w:p w14:paraId="2338E1E2" w14:textId="0BA46979" w:rsidR="00610326" w:rsidRPr="008E215D" w:rsidRDefault="00610326" w:rsidP="00681BB5">
            <w:pPr>
              <w:spacing w:line="240" w:lineRule="auto"/>
              <w:jc w:val="left"/>
              <w:rPr>
                <w:rFonts w:cstheme="minorHAnsi"/>
                <w:sz w:val="16"/>
                <w:szCs w:val="16"/>
              </w:rPr>
            </w:pPr>
            <w:r>
              <w:rPr>
                <w:rFonts w:cstheme="minorHAnsi"/>
                <w:sz w:val="16"/>
                <w:szCs w:val="16"/>
              </w:rPr>
              <w:t>DA</w:t>
            </w:r>
          </w:p>
        </w:tc>
        <w:tc>
          <w:tcPr>
            <w:tcW w:w="567" w:type="pct"/>
          </w:tcPr>
          <w:p w14:paraId="583E656E" w14:textId="24BDD8B8" w:rsidR="00610326" w:rsidRPr="008E215D" w:rsidRDefault="00610326" w:rsidP="00681BB5">
            <w:pPr>
              <w:spacing w:line="240" w:lineRule="auto"/>
              <w:jc w:val="left"/>
              <w:rPr>
                <w:rFonts w:cstheme="minorHAnsi"/>
                <w:sz w:val="16"/>
                <w:szCs w:val="16"/>
              </w:rPr>
            </w:pPr>
            <w:r>
              <w:rPr>
                <w:rFonts w:cstheme="minorHAnsi"/>
                <w:sz w:val="16"/>
                <w:szCs w:val="16"/>
              </w:rPr>
              <w:t>NE</w:t>
            </w:r>
          </w:p>
        </w:tc>
        <w:tc>
          <w:tcPr>
            <w:tcW w:w="1289" w:type="pct"/>
          </w:tcPr>
          <w:p w14:paraId="4CD5E65D" w14:textId="77777777" w:rsidR="00610326" w:rsidRDefault="006A49FC" w:rsidP="00681BB5">
            <w:pPr>
              <w:spacing w:line="240" w:lineRule="auto"/>
              <w:rPr>
                <w:rFonts w:cstheme="minorHAnsi"/>
                <w:sz w:val="16"/>
                <w:szCs w:val="16"/>
              </w:rPr>
            </w:pPr>
            <w:r>
              <w:rPr>
                <w:rFonts w:cstheme="minorHAnsi"/>
                <w:sz w:val="16"/>
                <w:szCs w:val="16"/>
              </w:rPr>
              <w:t>Sprememba povezave je mogoča do prvega uspešnega shranjevanja.</w:t>
            </w:r>
          </w:p>
          <w:p w14:paraId="497D83E1" w14:textId="77777777" w:rsidR="00801D8B" w:rsidRDefault="00801D8B" w:rsidP="00681BB5">
            <w:pPr>
              <w:spacing w:line="240" w:lineRule="auto"/>
              <w:rPr>
                <w:rFonts w:cstheme="minorHAnsi"/>
                <w:sz w:val="16"/>
                <w:szCs w:val="16"/>
              </w:rPr>
            </w:pPr>
          </w:p>
          <w:p w14:paraId="6CC624FE" w14:textId="4D600F28" w:rsidR="00801D8B" w:rsidRPr="008E215D" w:rsidRDefault="00801D8B" w:rsidP="00681BB5">
            <w:pPr>
              <w:spacing w:line="240" w:lineRule="auto"/>
              <w:rPr>
                <w:rFonts w:cstheme="minorHAnsi"/>
                <w:sz w:val="16"/>
                <w:szCs w:val="16"/>
              </w:rPr>
            </w:pPr>
            <w:r>
              <w:rPr>
                <w:rFonts w:cstheme="minorHAnsi"/>
                <w:sz w:val="16"/>
                <w:szCs w:val="16"/>
              </w:rPr>
              <w:t>V naboru zadev v Vpisniku PRS, ki so v naboru autocomplete polja so zadeve v statusu »25-Delno zaključeno (vročitev)«, »26-Delno zaključeno (dopolnitev)« ali »28-Zaključeno«.</w:t>
            </w:r>
          </w:p>
        </w:tc>
      </w:tr>
      <w:tr w:rsidR="00254E04" w:rsidRPr="008E215D" w14:paraId="092766A8" w14:textId="77777777" w:rsidTr="00681BB5">
        <w:trPr>
          <w:trHeight w:val="139"/>
        </w:trPr>
        <w:tc>
          <w:tcPr>
            <w:tcW w:w="876" w:type="pct"/>
          </w:tcPr>
          <w:p w14:paraId="3FA6A458" w14:textId="3DD8089F" w:rsidR="00520DCD" w:rsidRDefault="00520DCD" w:rsidP="00520DCD">
            <w:pPr>
              <w:spacing w:line="240" w:lineRule="auto"/>
              <w:jc w:val="left"/>
              <w:rPr>
                <w:rFonts w:cstheme="minorHAnsi"/>
                <w:sz w:val="16"/>
                <w:szCs w:val="16"/>
              </w:rPr>
            </w:pPr>
            <w:r w:rsidRPr="008E215D">
              <w:rPr>
                <w:rFonts w:cstheme="minorHAnsi"/>
                <w:sz w:val="16"/>
                <w:szCs w:val="16"/>
              </w:rPr>
              <w:t>Datum začetka zadeve</w:t>
            </w:r>
          </w:p>
        </w:tc>
        <w:tc>
          <w:tcPr>
            <w:tcW w:w="567" w:type="pct"/>
          </w:tcPr>
          <w:p w14:paraId="76FBA778" w14:textId="7A4C43E5" w:rsidR="00520DCD" w:rsidRDefault="00520DCD" w:rsidP="00520DCD">
            <w:pPr>
              <w:spacing w:line="240" w:lineRule="auto"/>
              <w:jc w:val="left"/>
              <w:rPr>
                <w:rFonts w:cstheme="minorHAnsi"/>
                <w:sz w:val="16"/>
                <w:szCs w:val="16"/>
              </w:rPr>
            </w:pPr>
            <w:r>
              <w:rPr>
                <w:rFonts w:cstheme="minorHAnsi"/>
                <w:sz w:val="16"/>
                <w:szCs w:val="16"/>
              </w:rPr>
              <w:t>PRS (S)</w:t>
            </w:r>
          </w:p>
        </w:tc>
        <w:tc>
          <w:tcPr>
            <w:tcW w:w="567" w:type="pct"/>
          </w:tcPr>
          <w:p w14:paraId="2F54AF30" w14:textId="77AAC35F" w:rsidR="00520DCD" w:rsidRDefault="00520DCD" w:rsidP="00520DCD">
            <w:pPr>
              <w:spacing w:line="240" w:lineRule="auto"/>
              <w:jc w:val="left"/>
              <w:rPr>
                <w:rFonts w:cstheme="minorHAnsi"/>
                <w:sz w:val="16"/>
                <w:szCs w:val="16"/>
              </w:rPr>
            </w:pPr>
            <w:r>
              <w:rPr>
                <w:rFonts w:cstheme="minorHAnsi"/>
                <w:sz w:val="16"/>
                <w:szCs w:val="16"/>
              </w:rPr>
              <w:t>DP</w:t>
            </w:r>
          </w:p>
        </w:tc>
        <w:tc>
          <w:tcPr>
            <w:tcW w:w="567" w:type="pct"/>
          </w:tcPr>
          <w:p w14:paraId="5ED1A35F" w14:textId="1234F2BF" w:rsidR="00520DCD" w:rsidRDefault="005E28A7" w:rsidP="00520DCD">
            <w:pPr>
              <w:spacing w:line="240" w:lineRule="auto"/>
              <w:jc w:val="left"/>
              <w:rPr>
                <w:rFonts w:cstheme="minorHAnsi"/>
                <w:sz w:val="16"/>
                <w:szCs w:val="16"/>
              </w:rPr>
            </w:pPr>
            <w:r>
              <w:rPr>
                <w:rFonts w:cstheme="minorHAnsi"/>
                <w:sz w:val="16"/>
                <w:szCs w:val="16"/>
              </w:rPr>
              <w:t>NE</w:t>
            </w:r>
          </w:p>
        </w:tc>
        <w:tc>
          <w:tcPr>
            <w:tcW w:w="567" w:type="pct"/>
          </w:tcPr>
          <w:p w14:paraId="2B7552AC" w14:textId="3E98FDA2" w:rsidR="00520DCD" w:rsidRDefault="00520DCD" w:rsidP="00520DCD">
            <w:pPr>
              <w:spacing w:line="240" w:lineRule="auto"/>
              <w:jc w:val="left"/>
              <w:rPr>
                <w:rFonts w:cstheme="minorHAnsi"/>
                <w:sz w:val="16"/>
                <w:szCs w:val="16"/>
              </w:rPr>
            </w:pPr>
            <w:r w:rsidRPr="00CA78DD">
              <w:rPr>
                <w:rFonts w:cstheme="minorHAnsi"/>
                <w:sz w:val="16"/>
                <w:szCs w:val="16"/>
              </w:rPr>
              <w:t>NE</w:t>
            </w:r>
          </w:p>
        </w:tc>
        <w:tc>
          <w:tcPr>
            <w:tcW w:w="567" w:type="pct"/>
          </w:tcPr>
          <w:p w14:paraId="4EF15E2F" w14:textId="2B29E9C5" w:rsidR="00520DCD" w:rsidRDefault="00520DCD" w:rsidP="00520DCD">
            <w:pPr>
              <w:spacing w:line="240" w:lineRule="auto"/>
              <w:jc w:val="left"/>
              <w:rPr>
                <w:rFonts w:cstheme="minorHAnsi"/>
                <w:sz w:val="16"/>
                <w:szCs w:val="16"/>
              </w:rPr>
            </w:pPr>
            <w:r w:rsidRPr="00CA78DD">
              <w:rPr>
                <w:rFonts w:cstheme="minorHAnsi"/>
                <w:sz w:val="16"/>
                <w:szCs w:val="16"/>
              </w:rPr>
              <w:t>NE</w:t>
            </w:r>
          </w:p>
        </w:tc>
        <w:tc>
          <w:tcPr>
            <w:tcW w:w="1289" w:type="pct"/>
            <w:vMerge w:val="restart"/>
          </w:tcPr>
          <w:p w14:paraId="1CB718C7" w14:textId="420CAD7F" w:rsidR="00520DCD" w:rsidRPr="008E215D" w:rsidRDefault="00520DCD" w:rsidP="00520DCD">
            <w:pPr>
              <w:spacing w:line="240" w:lineRule="auto"/>
              <w:rPr>
                <w:rFonts w:cstheme="minorHAnsi"/>
                <w:sz w:val="16"/>
                <w:szCs w:val="16"/>
              </w:rPr>
            </w:pPr>
            <w:r>
              <w:rPr>
                <w:rFonts w:cstheme="minorHAnsi"/>
                <w:sz w:val="16"/>
                <w:szCs w:val="16"/>
              </w:rPr>
              <w:t>Prikažejo se podatki iz povezane zadeve v Vpisniku PRS.</w:t>
            </w:r>
          </w:p>
        </w:tc>
      </w:tr>
      <w:tr w:rsidR="00254E04" w:rsidRPr="008E215D" w14:paraId="5A006999" w14:textId="77777777" w:rsidTr="00681BB5">
        <w:trPr>
          <w:trHeight w:val="139"/>
        </w:trPr>
        <w:tc>
          <w:tcPr>
            <w:tcW w:w="876" w:type="pct"/>
          </w:tcPr>
          <w:p w14:paraId="56A7BB80" w14:textId="23CF8B6A" w:rsidR="00520DCD" w:rsidRDefault="00520DCD" w:rsidP="00520DCD">
            <w:pPr>
              <w:spacing w:line="240" w:lineRule="auto"/>
              <w:jc w:val="left"/>
              <w:rPr>
                <w:rFonts w:cstheme="minorHAnsi"/>
                <w:sz w:val="16"/>
                <w:szCs w:val="16"/>
              </w:rPr>
            </w:pPr>
            <w:r w:rsidRPr="008E215D">
              <w:rPr>
                <w:rFonts w:cstheme="minorHAnsi"/>
                <w:sz w:val="16"/>
                <w:szCs w:val="16"/>
              </w:rPr>
              <w:t>Datum rešitve zadeve</w:t>
            </w:r>
          </w:p>
        </w:tc>
        <w:tc>
          <w:tcPr>
            <w:tcW w:w="567" w:type="pct"/>
          </w:tcPr>
          <w:p w14:paraId="7BD108B8" w14:textId="44FC8A0B" w:rsidR="00520DCD" w:rsidRDefault="00520DCD" w:rsidP="00520DCD">
            <w:pPr>
              <w:spacing w:line="240" w:lineRule="auto"/>
              <w:jc w:val="left"/>
              <w:rPr>
                <w:rFonts w:cstheme="minorHAnsi"/>
                <w:sz w:val="16"/>
                <w:szCs w:val="16"/>
              </w:rPr>
            </w:pPr>
            <w:r>
              <w:rPr>
                <w:rFonts w:cstheme="minorHAnsi"/>
                <w:sz w:val="16"/>
                <w:szCs w:val="16"/>
              </w:rPr>
              <w:t>PRS (S)</w:t>
            </w:r>
          </w:p>
        </w:tc>
        <w:tc>
          <w:tcPr>
            <w:tcW w:w="567" w:type="pct"/>
          </w:tcPr>
          <w:p w14:paraId="1D487847" w14:textId="2748946D" w:rsidR="00520DCD" w:rsidRDefault="00520DCD" w:rsidP="00520DCD">
            <w:pPr>
              <w:spacing w:line="240" w:lineRule="auto"/>
              <w:jc w:val="left"/>
              <w:rPr>
                <w:rFonts w:cstheme="minorHAnsi"/>
                <w:sz w:val="16"/>
                <w:szCs w:val="16"/>
              </w:rPr>
            </w:pPr>
            <w:r>
              <w:rPr>
                <w:rFonts w:cstheme="minorHAnsi"/>
                <w:sz w:val="16"/>
                <w:szCs w:val="16"/>
              </w:rPr>
              <w:t>DP</w:t>
            </w:r>
          </w:p>
        </w:tc>
        <w:tc>
          <w:tcPr>
            <w:tcW w:w="567" w:type="pct"/>
          </w:tcPr>
          <w:p w14:paraId="003AF1F8" w14:textId="74AF0726" w:rsidR="00520DC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70617714" w14:textId="562BFE65" w:rsidR="00520DCD" w:rsidRDefault="00520DCD" w:rsidP="00520DCD">
            <w:pPr>
              <w:spacing w:line="240" w:lineRule="auto"/>
              <w:jc w:val="left"/>
              <w:rPr>
                <w:rFonts w:cstheme="minorHAnsi"/>
                <w:sz w:val="16"/>
                <w:szCs w:val="16"/>
              </w:rPr>
            </w:pPr>
            <w:r w:rsidRPr="00CA78DD">
              <w:rPr>
                <w:rFonts w:cstheme="minorHAnsi"/>
                <w:sz w:val="16"/>
                <w:szCs w:val="16"/>
              </w:rPr>
              <w:t>NE</w:t>
            </w:r>
          </w:p>
        </w:tc>
        <w:tc>
          <w:tcPr>
            <w:tcW w:w="567" w:type="pct"/>
          </w:tcPr>
          <w:p w14:paraId="66223F1D" w14:textId="6CE179F9" w:rsidR="00520DCD" w:rsidRDefault="00520DCD" w:rsidP="00520DCD">
            <w:pPr>
              <w:spacing w:line="240" w:lineRule="auto"/>
              <w:jc w:val="left"/>
              <w:rPr>
                <w:rFonts w:cstheme="minorHAnsi"/>
                <w:sz w:val="16"/>
                <w:szCs w:val="16"/>
              </w:rPr>
            </w:pPr>
            <w:r w:rsidRPr="00CA78DD">
              <w:rPr>
                <w:rFonts w:cstheme="minorHAnsi"/>
                <w:sz w:val="16"/>
                <w:szCs w:val="16"/>
              </w:rPr>
              <w:t>NE</w:t>
            </w:r>
          </w:p>
        </w:tc>
        <w:tc>
          <w:tcPr>
            <w:tcW w:w="1289" w:type="pct"/>
            <w:vMerge/>
          </w:tcPr>
          <w:p w14:paraId="4ADC25B5" w14:textId="77777777" w:rsidR="00520DCD" w:rsidRPr="008E215D" w:rsidRDefault="00520DCD" w:rsidP="00520DCD">
            <w:pPr>
              <w:spacing w:line="240" w:lineRule="auto"/>
              <w:rPr>
                <w:rFonts w:cstheme="minorHAnsi"/>
                <w:sz w:val="16"/>
                <w:szCs w:val="16"/>
              </w:rPr>
            </w:pPr>
          </w:p>
        </w:tc>
      </w:tr>
      <w:tr w:rsidR="00254E04" w:rsidRPr="008E215D" w14:paraId="1CE3D311" w14:textId="77777777" w:rsidTr="00681BB5">
        <w:trPr>
          <w:trHeight w:val="139"/>
        </w:trPr>
        <w:tc>
          <w:tcPr>
            <w:tcW w:w="876" w:type="pct"/>
          </w:tcPr>
          <w:p w14:paraId="3A079BED" w14:textId="6C241834" w:rsidR="00520DCD" w:rsidRDefault="00520DCD" w:rsidP="00520DCD">
            <w:pPr>
              <w:spacing w:line="240" w:lineRule="auto"/>
              <w:jc w:val="left"/>
              <w:rPr>
                <w:rFonts w:cstheme="minorHAnsi"/>
                <w:sz w:val="16"/>
                <w:szCs w:val="16"/>
              </w:rPr>
            </w:pPr>
            <w:r w:rsidRPr="008E215D">
              <w:rPr>
                <w:rFonts w:cstheme="minorHAnsi"/>
                <w:sz w:val="16"/>
                <w:szCs w:val="16"/>
              </w:rPr>
              <w:t>Datum zaključka zadeve</w:t>
            </w:r>
          </w:p>
        </w:tc>
        <w:tc>
          <w:tcPr>
            <w:tcW w:w="567" w:type="pct"/>
          </w:tcPr>
          <w:p w14:paraId="50F598EE" w14:textId="2672D791" w:rsidR="00520DCD" w:rsidRDefault="00520DCD" w:rsidP="00520DCD">
            <w:pPr>
              <w:spacing w:line="240" w:lineRule="auto"/>
              <w:jc w:val="left"/>
              <w:rPr>
                <w:rFonts w:cstheme="minorHAnsi"/>
                <w:sz w:val="16"/>
                <w:szCs w:val="16"/>
              </w:rPr>
            </w:pPr>
            <w:r>
              <w:rPr>
                <w:rFonts w:cstheme="minorHAnsi"/>
                <w:sz w:val="16"/>
                <w:szCs w:val="16"/>
              </w:rPr>
              <w:t>PRS (S)</w:t>
            </w:r>
          </w:p>
        </w:tc>
        <w:tc>
          <w:tcPr>
            <w:tcW w:w="567" w:type="pct"/>
          </w:tcPr>
          <w:p w14:paraId="78F8C763" w14:textId="1EC49179" w:rsidR="00520DCD" w:rsidRDefault="00520DCD" w:rsidP="00520DCD">
            <w:pPr>
              <w:spacing w:line="240" w:lineRule="auto"/>
              <w:jc w:val="left"/>
              <w:rPr>
                <w:rFonts w:cstheme="minorHAnsi"/>
                <w:sz w:val="16"/>
                <w:szCs w:val="16"/>
              </w:rPr>
            </w:pPr>
            <w:r>
              <w:rPr>
                <w:rFonts w:cstheme="minorHAnsi"/>
                <w:sz w:val="16"/>
                <w:szCs w:val="16"/>
              </w:rPr>
              <w:t>DP</w:t>
            </w:r>
          </w:p>
        </w:tc>
        <w:tc>
          <w:tcPr>
            <w:tcW w:w="567" w:type="pct"/>
          </w:tcPr>
          <w:p w14:paraId="7B061480" w14:textId="2099DB71" w:rsidR="00520DC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334D764D" w14:textId="41BE41D4" w:rsidR="00520DCD" w:rsidRDefault="00520DCD" w:rsidP="00520DCD">
            <w:pPr>
              <w:spacing w:line="240" w:lineRule="auto"/>
              <w:jc w:val="left"/>
              <w:rPr>
                <w:rFonts w:cstheme="minorHAnsi"/>
                <w:sz w:val="16"/>
                <w:szCs w:val="16"/>
              </w:rPr>
            </w:pPr>
            <w:r w:rsidRPr="00CA78DD">
              <w:rPr>
                <w:rFonts w:cstheme="minorHAnsi"/>
                <w:sz w:val="16"/>
                <w:szCs w:val="16"/>
              </w:rPr>
              <w:t>NE</w:t>
            </w:r>
          </w:p>
        </w:tc>
        <w:tc>
          <w:tcPr>
            <w:tcW w:w="567" w:type="pct"/>
          </w:tcPr>
          <w:p w14:paraId="3DC02EEE" w14:textId="2ADEB8C8" w:rsidR="00520DCD" w:rsidRDefault="00520DCD" w:rsidP="00520DCD">
            <w:pPr>
              <w:spacing w:line="240" w:lineRule="auto"/>
              <w:jc w:val="left"/>
              <w:rPr>
                <w:rFonts w:cstheme="minorHAnsi"/>
                <w:sz w:val="16"/>
                <w:szCs w:val="16"/>
              </w:rPr>
            </w:pPr>
            <w:r w:rsidRPr="00CA78DD">
              <w:rPr>
                <w:rFonts w:cstheme="minorHAnsi"/>
                <w:sz w:val="16"/>
                <w:szCs w:val="16"/>
              </w:rPr>
              <w:t>NE</w:t>
            </w:r>
          </w:p>
        </w:tc>
        <w:tc>
          <w:tcPr>
            <w:tcW w:w="1289" w:type="pct"/>
            <w:vMerge/>
          </w:tcPr>
          <w:p w14:paraId="10D53AD4" w14:textId="77777777" w:rsidR="00520DCD" w:rsidRPr="008E215D" w:rsidRDefault="00520DCD" w:rsidP="00520DCD">
            <w:pPr>
              <w:spacing w:line="240" w:lineRule="auto"/>
              <w:rPr>
                <w:rFonts w:cstheme="minorHAnsi"/>
                <w:sz w:val="16"/>
                <w:szCs w:val="16"/>
              </w:rPr>
            </w:pPr>
          </w:p>
        </w:tc>
      </w:tr>
      <w:tr w:rsidR="00520DCD" w:rsidRPr="008E215D" w14:paraId="210DF428" w14:textId="77777777" w:rsidTr="00346B32">
        <w:trPr>
          <w:trHeight w:val="105"/>
        </w:trPr>
        <w:tc>
          <w:tcPr>
            <w:tcW w:w="5000" w:type="pct"/>
            <w:gridSpan w:val="7"/>
            <w:shd w:val="clear" w:color="auto" w:fill="E7E6E6" w:themeFill="background2"/>
          </w:tcPr>
          <w:p w14:paraId="783B969D" w14:textId="3DF6C615" w:rsidR="00520DCD" w:rsidRPr="008E215D" w:rsidRDefault="00520DCD" w:rsidP="00520DCD">
            <w:pPr>
              <w:spacing w:line="240" w:lineRule="auto"/>
              <w:rPr>
                <w:rFonts w:cstheme="minorHAnsi"/>
                <w:b/>
                <w:bCs/>
                <w:sz w:val="16"/>
                <w:szCs w:val="16"/>
              </w:rPr>
            </w:pPr>
            <w:r w:rsidRPr="008E215D">
              <w:rPr>
                <w:rFonts w:cstheme="minorHAnsi"/>
                <w:b/>
                <w:bCs/>
                <w:sz w:val="16"/>
                <w:szCs w:val="16"/>
              </w:rPr>
              <w:lastRenderedPageBreak/>
              <w:t>Sklop »Podatki o poslovnem subjektu«</w:t>
            </w:r>
            <w:r>
              <w:rPr>
                <w:rStyle w:val="Sprotnaopomba-sklic"/>
                <w:rFonts w:cstheme="minorHAnsi"/>
                <w:b/>
                <w:bCs/>
                <w:sz w:val="16"/>
                <w:szCs w:val="16"/>
              </w:rPr>
              <w:footnoteReference w:id="15"/>
            </w:r>
          </w:p>
        </w:tc>
      </w:tr>
      <w:tr w:rsidR="00B83867" w:rsidRPr="008E215D" w14:paraId="59CF8ACE" w14:textId="77777777" w:rsidTr="00346B32">
        <w:trPr>
          <w:trHeight w:val="249"/>
        </w:trPr>
        <w:tc>
          <w:tcPr>
            <w:tcW w:w="876" w:type="pct"/>
          </w:tcPr>
          <w:p w14:paraId="2F5C6465" w14:textId="21A7C850" w:rsidR="00520DCD" w:rsidRPr="008E215D" w:rsidRDefault="00520DCD" w:rsidP="00520DCD">
            <w:pPr>
              <w:spacing w:line="240" w:lineRule="auto"/>
              <w:jc w:val="left"/>
              <w:rPr>
                <w:rFonts w:cstheme="minorHAnsi"/>
                <w:sz w:val="16"/>
                <w:szCs w:val="16"/>
              </w:rPr>
            </w:pPr>
            <w:r w:rsidRPr="008E215D">
              <w:rPr>
                <w:rFonts w:cstheme="minorHAnsi"/>
                <w:sz w:val="16"/>
                <w:szCs w:val="16"/>
              </w:rPr>
              <w:t>Matična številka</w:t>
            </w:r>
          </w:p>
        </w:tc>
        <w:tc>
          <w:tcPr>
            <w:tcW w:w="567" w:type="pct"/>
          </w:tcPr>
          <w:p w14:paraId="06844392" w14:textId="1DDEC6CD" w:rsidR="00520DCD" w:rsidRPr="008E215D" w:rsidRDefault="00520DCD" w:rsidP="00520DCD">
            <w:pPr>
              <w:spacing w:line="240" w:lineRule="auto"/>
              <w:jc w:val="left"/>
              <w:rPr>
                <w:rFonts w:cstheme="minorHAnsi"/>
                <w:sz w:val="16"/>
                <w:szCs w:val="16"/>
              </w:rPr>
            </w:pPr>
            <w:r w:rsidRPr="008E215D">
              <w:rPr>
                <w:rFonts w:cstheme="minorHAnsi"/>
                <w:sz w:val="16"/>
                <w:szCs w:val="16"/>
              </w:rPr>
              <w:t>PRS (S</w:t>
            </w:r>
            <w:r>
              <w:rPr>
                <w:rFonts w:cstheme="minorHAnsi"/>
                <w:sz w:val="16"/>
                <w:szCs w:val="16"/>
              </w:rPr>
              <w:t>/R</w:t>
            </w:r>
            <w:r w:rsidRPr="008E215D">
              <w:rPr>
                <w:rFonts w:cstheme="minorHAnsi"/>
                <w:sz w:val="16"/>
                <w:szCs w:val="16"/>
              </w:rPr>
              <w:t>)</w:t>
            </w:r>
          </w:p>
        </w:tc>
        <w:tc>
          <w:tcPr>
            <w:tcW w:w="567" w:type="pct"/>
          </w:tcPr>
          <w:p w14:paraId="1B20F974" w14:textId="77633B71" w:rsidR="00520DCD" w:rsidRPr="008E215D" w:rsidRDefault="00520DCD" w:rsidP="00520DCD">
            <w:pPr>
              <w:spacing w:line="240" w:lineRule="auto"/>
              <w:jc w:val="left"/>
              <w:rPr>
                <w:rFonts w:cstheme="minorHAnsi"/>
                <w:sz w:val="16"/>
                <w:szCs w:val="16"/>
              </w:rPr>
            </w:pPr>
            <w:r w:rsidRPr="008E215D">
              <w:rPr>
                <w:rFonts w:cstheme="minorHAnsi"/>
                <w:sz w:val="16"/>
                <w:szCs w:val="16"/>
              </w:rPr>
              <w:t>TP</w:t>
            </w:r>
            <w:r w:rsidR="00AB7B24">
              <w:rPr>
                <w:rFonts w:cstheme="minorHAnsi"/>
                <w:sz w:val="16"/>
                <w:szCs w:val="16"/>
              </w:rPr>
              <w:t xml:space="preserve"> (autocomplete)</w:t>
            </w:r>
          </w:p>
        </w:tc>
        <w:tc>
          <w:tcPr>
            <w:tcW w:w="567" w:type="pct"/>
          </w:tcPr>
          <w:p w14:paraId="5B0EA092" w14:textId="145151EC" w:rsidR="00520DCD" w:rsidRPr="008E215D" w:rsidRDefault="00141DF1" w:rsidP="00520DCD">
            <w:pPr>
              <w:spacing w:line="240" w:lineRule="auto"/>
              <w:jc w:val="left"/>
              <w:rPr>
                <w:rFonts w:cstheme="minorHAnsi"/>
                <w:sz w:val="16"/>
                <w:szCs w:val="16"/>
              </w:rPr>
            </w:pPr>
            <w:r>
              <w:rPr>
                <w:rFonts w:cstheme="minorHAnsi"/>
                <w:sz w:val="16"/>
                <w:szCs w:val="16"/>
              </w:rPr>
              <w:t>DA</w:t>
            </w:r>
          </w:p>
        </w:tc>
        <w:tc>
          <w:tcPr>
            <w:tcW w:w="567" w:type="pct"/>
          </w:tcPr>
          <w:p w14:paraId="5B32DB2D" w14:textId="0EC0831F" w:rsidR="00520DCD" w:rsidRPr="008E215D" w:rsidRDefault="00141DF1" w:rsidP="00520DCD">
            <w:pPr>
              <w:spacing w:line="240" w:lineRule="auto"/>
              <w:jc w:val="left"/>
              <w:rPr>
                <w:rFonts w:cstheme="minorHAnsi"/>
                <w:sz w:val="16"/>
                <w:szCs w:val="16"/>
              </w:rPr>
            </w:pPr>
            <w:r>
              <w:rPr>
                <w:rFonts w:cstheme="minorHAnsi"/>
                <w:sz w:val="16"/>
                <w:szCs w:val="16"/>
              </w:rPr>
              <w:t>DA</w:t>
            </w:r>
          </w:p>
        </w:tc>
        <w:tc>
          <w:tcPr>
            <w:tcW w:w="567" w:type="pct"/>
          </w:tcPr>
          <w:p w14:paraId="490F3AE5" w14:textId="38EA67A2"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vMerge w:val="restart"/>
          </w:tcPr>
          <w:p w14:paraId="44145993" w14:textId="77777777" w:rsidR="00AC7EEC" w:rsidRDefault="00520DCD" w:rsidP="00AC7EEC">
            <w:pPr>
              <w:spacing w:line="240" w:lineRule="auto"/>
              <w:rPr>
                <w:rFonts w:cstheme="minorHAnsi"/>
                <w:sz w:val="16"/>
                <w:szCs w:val="16"/>
              </w:rPr>
            </w:pPr>
            <w:r w:rsidRPr="008E215D">
              <w:rPr>
                <w:rFonts w:cstheme="minorHAnsi"/>
                <w:sz w:val="16"/>
                <w:szCs w:val="16"/>
              </w:rPr>
              <w:t xml:space="preserve">Podatki o subjektu so enaki kot na zadevi v Vpisniku PRS, če je zadeva v Vpisniku PPRS povezana z zadevo v Vpisniku PRS oz. </w:t>
            </w:r>
            <w:r>
              <w:rPr>
                <w:rFonts w:cstheme="minorHAnsi"/>
                <w:sz w:val="16"/>
                <w:szCs w:val="16"/>
              </w:rPr>
              <w:t>jih mora uporabnik vnesti ročno</w:t>
            </w:r>
            <w:r w:rsidRPr="008E215D">
              <w:rPr>
                <w:rFonts w:cstheme="minorHAnsi"/>
                <w:sz w:val="16"/>
                <w:szCs w:val="16"/>
              </w:rPr>
              <w:t xml:space="preserve">, če </w:t>
            </w:r>
            <w:r>
              <w:rPr>
                <w:rFonts w:cstheme="minorHAnsi"/>
                <w:sz w:val="16"/>
                <w:szCs w:val="16"/>
              </w:rPr>
              <w:t>povezava med</w:t>
            </w:r>
            <w:r w:rsidRPr="008E215D">
              <w:rPr>
                <w:rFonts w:cstheme="minorHAnsi"/>
                <w:sz w:val="16"/>
                <w:szCs w:val="16"/>
              </w:rPr>
              <w:t xml:space="preserve"> zadev</w:t>
            </w:r>
            <w:r>
              <w:rPr>
                <w:rFonts w:cstheme="minorHAnsi"/>
                <w:sz w:val="16"/>
                <w:szCs w:val="16"/>
              </w:rPr>
              <w:t>o</w:t>
            </w:r>
            <w:r w:rsidRPr="008E215D">
              <w:rPr>
                <w:rFonts w:cstheme="minorHAnsi"/>
                <w:sz w:val="16"/>
                <w:szCs w:val="16"/>
              </w:rPr>
              <w:t xml:space="preserve"> v Vpisniku PPRS </w:t>
            </w:r>
            <w:r>
              <w:rPr>
                <w:rFonts w:cstheme="minorHAnsi"/>
                <w:sz w:val="16"/>
                <w:szCs w:val="16"/>
              </w:rPr>
              <w:t>zadevo v Vpisniku PRS ni bila vzpostavljena</w:t>
            </w:r>
            <w:r w:rsidRPr="008E215D">
              <w:rPr>
                <w:rFonts w:cstheme="minorHAnsi"/>
                <w:sz w:val="16"/>
                <w:szCs w:val="16"/>
              </w:rPr>
              <w:t>.</w:t>
            </w:r>
            <w:r w:rsidR="00141DF1">
              <w:rPr>
                <w:rFonts w:cstheme="minorHAnsi"/>
                <w:sz w:val="16"/>
                <w:szCs w:val="16"/>
              </w:rPr>
              <w:t xml:space="preserve"> Vnese MŠ, ostali podatki se pridobijo iz registra PRS.</w:t>
            </w:r>
          </w:p>
          <w:p w14:paraId="68532C18" w14:textId="7BEFA1AF" w:rsidR="00BD5DF6" w:rsidRPr="008E215D" w:rsidRDefault="00BD5DF6" w:rsidP="00BD5DF6">
            <w:pPr>
              <w:spacing w:line="240" w:lineRule="auto"/>
              <w:rPr>
                <w:rFonts w:cstheme="minorHAnsi"/>
                <w:sz w:val="16"/>
                <w:szCs w:val="16"/>
              </w:rPr>
            </w:pPr>
            <w:r w:rsidRPr="00BD5DF6">
              <w:rPr>
                <w:rFonts w:cstheme="minorHAnsi"/>
                <w:sz w:val="16"/>
                <w:szCs w:val="16"/>
              </w:rPr>
              <w:t>Pri iskanju MŠ se išče po šifrantu MŠ in sicer med številkami, ki so v statusu "03-Zasedena".</w:t>
            </w:r>
          </w:p>
        </w:tc>
      </w:tr>
      <w:tr w:rsidR="00B83867" w:rsidRPr="008E215D" w14:paraId="104D5E24" w14:textId="77777777" w:rsidTr="00346B32">
        <w:trPr>
          <w:trHeight w:val="249"/>
        </w:trPr>
        <w:tc>
          <w:tcPr>
            <w:tcW w:w="876" w:type="pct"/>
          </w:tcPr>
          <w:p w14:paraId="0A0CE4DE" w14:textId="139689D2" w:rsidR="00520DCD" w:rsidRPr="008E215D" w:rsidRDefault="00520DCD" w:rsidP="00520DCD">
            <w:pPr>
              <w:spacing w:line="240" w:lineRule="auto"/>
              <w:jc w:val="left"/>
              <w:rPr>
                <w:rFonts w:cstheme="minorHAnsi"/>
                <w:sz w:val="16"/>
                <w:szCs w:val="16"/>
              </w:rPr>
            </w:pPr>
            <w:r w:rsidRPr="008E215D">
              <w:rPr>
                <w:rFonts w:cstheme="minorHAnsi"/>
                <w:sz w:val="16"/>
                <w:szCs w:val="16"/>
              </w:rPr>
              <w:t>Davčna številka</w:t>
            </w:r>
          </w:p>
        </w:tc>
        <w:tc>
          <w:tcPr>
            <w:tcW w:w="567" w:type="pct"/>
          </w:tcPr>
          <w:p w14:paraId="2BB4DEEF" w14:textId="522B9A95" w:rsidR="00520DCD" w:rsidRPr="008E215D" w:rsidRDefault="00520DCD" w:rsidP="00520DCD">
            <w:pPr>
              <w:spacing w:line="240" w:lineRule="auto"/>
              <w:jc w:val="left"/>
              <w:rPr>
                <w:rFonts w:cstheme="minorHAnsi"/>
                <w:sz w:val="16"/>
                <w:szCs w:val="16"/>
              </w:rPr>
            </w:pPr>
            <w:r w:rsidRPr="008E215D">
              <w:rPr>
                <w:rFonts w:cstheme="minorHAnsi"/>
                <w:sz w:val="16"/>
                <w:szCs w:val="16"/>
              </w:rPr>
              <w:t>PRS (S)</w:t>
            </w:r>
          </w:p>
        </w:tc>
        <w:tc>
          <w:tcPr>
            <w:tcW w:w="567" w:type="pct"/>
          </w:tcPr>
          <w:p w14:paraId="54D938D6" w14:textId="45589094" w:rsidR="00520DCD" w:rsidRPr="008E215D" w:rsidRDefault="00520DCD" w:rsidP="00520DCD">
            <w:pPr>
              <w:spacing w:line="240" w:lineRule="auto"/>
              <w:jc w:val="left"/>
              <w:rPr>
                <w:rFonts w:cstheme="minorHAnsi"/>
                <w:sz w:val="16"/>
                <w:szCs w:val="16"/>
              </w:rPr>
            </w:pPr>
            <w:r w:rsidRPr="008E215D">
              <w:rPr>
                <w:rFonts w:cstheme="minorHAnsi"/>
                <w:sz w:val="16"/>
                <w:szCs w:val="16"/>
              </w:rPr>
              <w:t>TP</w:t>
            </w:r>
          </w:p>
        </w:tc>
        <w:tc>
          <w:tcPr>
            <w:tcW w:w="567" w:type="pct"/>
          </w:tcPr>
          <w:p w14:paraId="2C66448F" w14:textId="130831F9" w:rsidR="00520DCD" w:rsidRPr="008E215D" w:rsidRDefault="00520DCD" w:rsidP="00520DCD">
            <w:pPr>
              <w:spacing w:line="240" w:lineRule="auto"/>
              <w:jc w:val="left"/>
              <w:rPr>
                <w:rFonts w:cstheme="minorHAnsi"/>
                <w:sz w:val="16"/>
                <w:szCs w:val="16"/>
              </w:rPr>
            </w:pPr>
            <w:r>
              <w:rPr>
                <w:rFonts w:cstheme="minorHAnsi"/>
                <w:sz w:val="16"/>
                <w:szCs w:val="16"/>
              </w:rPr>
              <w:t>DA</w:t>
            </w:r>
          </w:p>
        </w:tc>
        <w:tc>
          <w:tcPr>
            <w:tcW w:w="567" w:type="pct"/>
          </w:tcPr>
          <w:p w14:paraId="6A60DB1E" w14:textId="6DD61866" w:rsidR="00520DCD" w:rsidRPr="008E215D" w:rsidRDefault="00141DF1" w:rsidP="00520DCD">
            <w:pPr>
              <w:spacing w:line="240" w:lineRule="auto"/>
              <w:jc w:val="left"/>
              <w:rPr>
                <w:rFonts w:cstheme="minorHAnsi"/>
                <w:sz w:val="16"/>
                <w:szCs w:val="16"/>
              </w:rPr>
            </w:pPr>
            <w:r w:rsidRPr="008E215D">
              <w:rPr>
                <w:rFonts w:cstheme="minorHAnsi"/>
                <w:sz w:val="16"/>
                <w:szCs w:val="16"/>
              </w:rPr>
              <w:t>NE</w:t>
            </w:r>
          </w:p>
        </w:tc>
        <w:tc>
          <w:tcPr>
            <w:tcW w:w="567" w:type="pct"/>
          </w:tcPr>
          <w:p w14:paraId="20C2FE71" w14:textId="5FA2BB5B"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vMerge/>
          </w:tcPr>
          <w:p w14:paraId="73A80825" w14:textId="69A42D61" w:rsidR="00520DCD" w:rsidRPr="008E215D" w:rsidRDefault="00520DCD" w:rsidP="00520DCD">
            <w:pPr>
              <w:spacing w:line="240" w:lineRule="auto"/>
              <w:rPr>
                <w:rFonts w:cstheme="minorHAnsi"/>
                <w:sz w:val="16"/>
                <w:szCs w:val="16"/>
              </w:rPr>
            </w:pPr>
          </w:p>
        </w:tc>
      </w:tr>
      <w:tr w:rsidR="00B83867" w:rsidRPr="008E215D" w14:paraId="7536801A" w14:textId="77777777" w:rsidTr="00346B32">
        <w:trPr>
          <w:trHeight w:val="249"/>
        </w:trPr>
        <w:tc>
          <w:tcPr>
            <w:tcW w:w="876" w:type="pct"/>
          </w:tcPr>
          <w:p w14:paraId="53961BED" w14:textId="00FA787D" w:rsidR="00520DCD" w:rsidRPr="008E215D" w:rsidRDefault="00520DCD" w:rsidP="00520DCD">
            <w:pPr>
              <w:spacing w:line="240" w:lineRule="auto"/>
              <w:jc w:val="left"/>
              <w:rPr>
                <w:rFonts w:cstheme="minorHAnsi"/>
                <w:sz w:val="16"/>
                <w:szCs w:val="16"/>
              </w:rPr>
            </w:pPr>
            <w:r w:rsidRPr="008E215D">
              <w:rPr>
                <w:rFonts w:cstheme="minorHAnsi"/>
                <w:sz w:val="16"/>
                <w:szCs w:val="16"/>
              </w:rPr>
              <w:t>Firma/ime</w:t>
            </w:r>
          </w:p>
        </w:tc>
        <w:tc>
          <w:tcPr>
            <w:tcW w:w="567" w:type="pct"/>
          </w:tcPr>
          <w:p w14:paraId="40BA2286" w14:textId="4972EBD4" w:rsidR="00520DCD" w:rsidRPr="008E215D" w:rsidRDefault="00520DCD" w:rsidP="00520DCD">
            <w:pPr>
              <w:spacing w:line="240" w:lineRule="auto"/>
              <w:jc w:val="left"/>
              <w:rPr>
                <w:rFonts w:cstheme="minorHAnsi"/>
                <w:sz w:val="16"/>
                <w:szCs w:val="16"/>
              </w:rPr>
            </w:pPr>
            <w:r w:rsidRPr="008E215D">
              <w:rPr>
                <w:rFonts w:cstheme="minorHAnsi"/>
                <w:sz w:val="16"/>
                <w:szCs w:val="16"/>
              </w:rPr>
              <w:t>PRS (S)</w:t>
            </w:r>
          </w:p>
        </w:tc>
        <w:tc>
          <w:tcPr>
            <w:tcW w:w="567" w:type="pct"/>
          </w:tcPr>
          <w:p w14:paraId="3FCB36D6" w14:textId="6003B4A8" w:rsidR="00520DCD" w:rsidRPr="008E215D" w:rsidRDefault="00520DCD" w:rsidP="00520DCD">
            <w:pPr>
              <w:spacing w:line="240" w:lineRule="auto"/>
              <w:jc w:val="left"/>
              <w:rPr>
                <w:rFonts w:cstheme="minorHAnsi"/>
                <w:sz w:val="16"/>
                <w:szCs w:val="16"/>
              </w:rPr>
            </w:pPr>
            <w:r w:rsidRPr="008E215D">
              <w:rPr>
                <w:rFonts w:cstheme="minorHAnsi"/>
                <w:sz w:val="16"/>
                <w:szCs w:val="16"/>
              </w:rPr>
              <w:t>TP</w:t>
            </w:r>
          </w:p>
        </w:tc>
        <w:tc>
          <w:tcPr>
            <w:tcW w:w="567" w:type="pct"/>
          </w:tcPr>
          <w:p w14:paraId="72038682" w14:textId="5588B37C" w:rsidR="00520DCD" w:rsidRPr="008E215D" w:rsidRDefault="00520DCD" w:rsidP="00520DCD">
            <w:pPr>
              <w:spacing w:line="240" w:lineRule="auto"/>
              <w:jc w:val="left"/>
              <w:rPr>
                <w:rFonts w:cstheme="minorHAnsi"/>
                <w:sz w:val="16"/>
                <w:szCs w:val="16"/>
              </w:rPr>
            </w:pPr>
            <w:r w:rsidRPr="008E215D">
              <w:rPr>
                <w:rFonts w:cstheme="minorHAnsi"/>
                <w:sz w:val="16"/>
                <w:szCs w:val="16"/>
              </w:rPr>
              <w:t>DA</w:t>
            </w:r>
          </w:p>
        </w:tc>
        <w:tc>
          <w:tcPr>
            <w:tcW w:w="567" w:type="pct"/>
          </w:tcPr>
          <w:p w14:paraId="0C4C101B" w14:textId="58CDF7B6" w:rsidR="00520DCD" w:rsidRPr="008E215D" w:rsidRDefault="00141DF1" w:rsidP="00520DCD">
            <w:pPr>
              <w:spacing w:line="240" w:lineRule="auto"/>
              <w:jc w:val="left"/>
              <w:rPr>
                <w:rFonts w:cstheme="minorHAnsi"/>
                <w:sz w:val="16"/>
                <w:szCs w:val="16"/>
              </w:rPr>
            </w:pPr>
            <w:r w:rsidRPr="008E215D">
              <w:rPr>
                <w:rFonts w:cstheme="minorHAnsi"/>
                <w:sz w:val="16"/>
                <w:szCs w:val="16"/>
              </w:rPr>
              <w:t>NE</w:t>
            </w:r>
          </w:p>
        </w:tc>
        <w:tc>
          <w:tcPr>
            <w:tcW w:w="567" w:type="pct"/>
          </w:tcPr>
          <w:p w14:paraId="5D129E6B" w14:textId="5B2D6DD5"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vMerge/>
          </w:tcPr>
          <w:p w14:paraId="2E545B12" w14:textId="77777777" w:rsidR="00520DCD" w:rsidRPr="008E215D" w:rsidRDefault="00520DCD" w:rsidP="00520DCD">
            <w:pPr>
              <w:spacing w:line="240" w:lineRule="auto"/>
              <w:rPr>
                <w:rFonts w:cstheme="minorHAnsi"/>
                <w:sz w:val="16"/>
                <w:szCs w:val="16"/>
              </w:rPr>
            </w:pPr>
          </w:p>
        </w:tc>
      </w:tr>
      <w:tr w:rsidR="00B83867" w:rsidRPr="008E215D" w14:paraId="12C040E7" w14:textId="77777777" w:rsidTr="00346B32">
        <w:trPr>
          <w:trHeight w:val="249"/>
        </w:trPr>
        <w:tc>
          <w:tcPr>
            <w:tcW w:w="876" w:type="pct"/>
          </w:tcPr>
          <w:p w14:paraId="11B37E62" w14:textId="78DB7764" w:rsidR="00520DCD" w:rsidRPr="008E215D" w:rsidRDefault="00520DCD" w:rsidP="00520DCD">
            <w:pPr>
              <w:spacing w:line="240" w:lineRule="auto"/>
              <w:jc w:val="left"/>
              <w:rPr>
                <w:rFonts w:cstheme="minorHAnsi"/>
                <w:sz w:val="16"/>
                <w:szCs w:val="16"/>
              </w:rPr>
            </w:pPr>
            <w:r w:rsidRPr="008E215D">
              <w:rPr>
                <w:rFonts w:cstheme="minorHAnsi"/>
                <w:sz w:val="16"/>
                <w:szCs w:val="16"/>
              </w:rPr>
              <w:t>Registrski organ</w:t>
            </w:r>
          </w:p>
        </w:tc>
        <w:tc>
          <w:tcPr>
            <w:tcW w:w="567" w:type="pct"/>
          </w:tcPr>
          <w:p w14:paraId="2E042435" w14:textId="70A4D6D5" w:rsidR="00520DCD" w:rsidRPr="008E215D" w:rsidRDefault="00520DCD" w:rsidP="00520DCD">
            <w:pPr>
              <w:spacing w:line="240" w:lineRule="auto"/>
              <w:jc w:val="left"/>
              <w:rPr>
                <w:rFonts w:cstheme="minorHAnsi"/>
                <w:sz w:val="16"/>
                <w:szCs w:val="16"/>
              </w:rPr>
            </w:pPr>
            <w:r w:rsidRPr="008E215D">
              <w:rPr>
                <w:rFonts w:cstheme="minorHAnsi"/>
                <w:sz w:val="16"/>
                <w:szCs w:val="16"/>
              </w:rPr>
              <w:t>PRS (S)</w:t>
            </w:r>
          </w:p>
        </w:tc>
        <w:tc>
          <w:tcPr>
            <w:tcW w:w="567" w:type="pct"/>
          </w:tcPr>
          <w:p w14:paraId="6FEDDE57" w14:textId="52986891" w:rsidR="00520DCD" w:rsidRPr="008E215D" w:rsidRDefault="00520DCD" w:rsidP="00520DCD">
            <w:pPr>
              <w:spacing w:line="240" w:lineRule="auto"/>
              <w:jc w:val="left"/>
              <w:rPr>
                <w:rFonts w:cstheme="minorHAnsi"/>
                <w:sz w:val="16"/>
                <w:szCs w:val="16"/>
              </w:rPr>
            </w:pPr>
            <w:r w:rsidRPr="008E215D">
              <w:rPr>
                <w:rFonts w:cstheme="minorHAnsi"/>
                <w:sz w:val="16"/>
                <w:szCs w:val="16"/>
              </w:rPr>
              <w:t>TP (šifrant)</w:t>
            </w:r>
          </w:p>
        </w:tc>
        <w:tc>
          <w:tcPr>
            <w:tcW w:w="567" w:type="pct"/>
          </w:tcPr>
          <w:p w14:paraId="1377AEB0" w14:textId="4493F2AB" w:rsidR="00520DCD" w:rsidRPr="008E215D" w:rsidRDefault="00520DCD" w:rsidP="00520DCD">
            <w:pPr>
              <w:spacing w:line="240" w:lineRule="auto"/>
              <w:jc w:val="left"/>
              <w:rPr>
                <w:rFonts w:cstheme="minorHAnsi"/>
                <w:sz w:val="16"/>
                <w:szCs w:val="16"/>
              </w:rPr>
            </w:pPr>
            <w:r w:rsidRPr="008E215D">
              <w:rPr>
                <w:rFonts w:cstheme="minorHAnsi"/>
                <w:sz w:val="16"/>
                <w:szCs w:val="16"/>
              </w:rPr>
              <w:t>DA</w:t>
            </w:r>
          </w:p>
        </w:tc>
        <w:tc>
          <w:tcPr>
            <w:tcW w:w="567" w:type="pct"/>
          </w:tcPr>
          <w:p w14:paraId="71754BCF" w14:textId="7ED2A1C9" w:rsidR="00520DCD" w:rsidRPr="008E215D" w:rsidRDefault="00141DF1" w:rsidP="00520DCD">
            <w:pPr>
              <w:spacing w:line="240" w:lineRule="auto"/>
              <w:jc w:val="left"/>
              <w:rPr>
                <w:rFonts w:cstheme="minorHAnsi"/>
                <w:sz w:val="16"/>
                <w:szCs w:val="16"/>
              </w:rPr>
            </w:pPr>
            <w:r w:rsidRPr="008E215D">
              <w:rPr>
                <w:rFonts w:cstheme="minorHAnsi"/>
                <w:sz w:val="16"/>
                <w:szCs w:val="16"/>
              </w:rPr>
              <w:t>NE</w:t>
            </w:r>
          </w:p>
        </w:tc>
        <w:tc>
          <w:tcPr>
            <w:tcW w:w="567" w:type="pct"/>
          </w:tcPr>
          <w:p w14:paraId="3BEA350B" w14:textId="2883BFD2"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vMerge/>
          </w:tcPr>
          <w:p w14:paraId="2301AFC1" w14:textId="77777777" w:rsidR="00520DCD" w:rsidRPr="008E215D" w:rsidRDefault="00520DCD" w:rsidP="00520DCD">
            <w:pPr>
              <w:spacing w:line="240" w:lineRule="auto"/>
              <w:rPr>
                <w:rFonts w:cstheme="minorHAnsi"/>
                <w:sz w:val="16"/>
                <w:szCs w:val="16"/>
              </w:rPr>
            </w:pPr>
          </w:p>
        </w:tc>
      </w:tr>
      <w:tr w:rsidR="00B83867" w:rsidRPr="008E215D" w14:paraId="5A6D5D7F" w14:textId="77777777" w:rsidTr="00346B32">
        <w:trPr>
          <w:trHeight w:val="139"/>
        </w:trPr>
        <w:tc>
          <w:tcPr>
            <w:tcW w:w="876" w:type="pct"/>
          </w:tcPr>
          <w:p w14:paraId="032157BC" w14:textId="61629E59" w:rsidR="00520DCD" w:rsidRPr="008E215D" w:rsidRDefault="00520DCD" w:rsidP="00520DCD">
            <w:pPr>
              <w:spacing w:line="240" w:lineRule="auto"/>
              <w:jc w:val="left"/>
              <w:rPr>
                <w:rFonts w:cstheme="minorHAnsi"/>
                <w:sz w:val="16"/>
                <w:szCs w:val="16"/>
              </w:rPr>
            </w:pPr>
            <w:r w:rsidRPr="008E215D">
              <w:rPr>
                <w:rFonts w:cstheme="minorHAnsi"/>
                <w:sz w:val="16"/>
                <w:szCs w:val="16"/>
              </w:rPr>
              <w:t>Pravnoorganizacijska oblika</w:t>
            </w:r>
          </w:p>
        </w:tc>
        <w:tc>
          <w:tcPr>
            <w:tcW w:w="567" w:type="pct"/>
          </w:tcPr>
          <w:p w14:paraId="312F73CE" w14:textId="71959853" w:rsidR="00520DCD" w:rsidRPr="008E215D" w:rsidRDefault="00520DCD" w:rsidP="00520DCD">
            <w:pPr>
              <w:spacing w:line="240" w:lineRule="auto"/>
              <w:jc w:val="left"/>
              <w:rPr>
                <w:rFonts w:cstheme="minorHAnsi"/>
                <w:sz w:val="16"/>
                <w:szCs w:val="16"/>
              </w:rPr>
            </w:pPr>
            <w:r w:rsidRPr="008E215D">
              <w:rPr>
                <w:rFonts w:cstheme="minorHAnsi"/>
                <w:sz w:val="16"/>
                <w:szCs w:val="16"/>
              </w:rPr>
              <w:t>PRS (S)</w:t>
            </w:r>
          </w:p>
        </w:tc>
        <w:tc>
          <w:tcPr>
            <w:tcW w:w="567" w:type="pct"/>
          </w:tcPr>
          <w:p w14:paraId="047A7BA3" w14:textId="0B9ED642" w:rsidR="00520DCD" w:rsidRPr="008E215D" w:rsidRDefault="00520DCD" w:rsidP="00520DCD">
            <w:pPr>
              <w:spacing w:line="240" w:lineRule="auto"/>
              <w:jc w:val="left"/>
              <w:rPr>
                <w:rFonts w:cstheme="minorHAnsi"/>
                <w:sz w:val="16"/>
                <w:szCs w:val="16"/>
              </w:rPr>
            </w:pPr>
            <w:r w:rsidRPr="008E215D">
              <w:rPr>
                <w:rFonts w:cstheme="minorHAnsi"/>
                <w:sz w:val="16"/>
                <w:szCs w:val="16"/>
              </w:rPr>
              <w:t>TP (šifrant)</w:t>
            </w:r>
          </w:p>
        </w:tc>
        <w:tc>
          <w:tcPr>
            <w:tcW w:w="567" w:type="pct"/>
          </w:tcPr>
          <w:p w14:paraId="69E5BF81" w14:textId="4C343A37" w:rsidR="00520DCD" w:rsidRPr="008E215D" w:rsidRDefault="00520DCD" w:rsidP="00520DCD">
            <w:pPr>
              <w:spacing w:line="240" w:lineRule="auto"/>
              <w:jc w:val="left"/>
              <w:rPr>
                <w:rFonts w:cstheme="minorHAnsi"/>
                <w:sz w:val="16"/>
                <w:szCs w:val="16"/>
              </w:rPr>
            </w:pPr>
            <w:r w:rsidRPr="008E215D">
              <w:rPr>
                <w:rFonts w:cstheme="minorHAnsi"/>
                <w:sz w:val="16"/>
                <w:szCs w:val="16"/>
              </w:rPr>
              <w:t>DA</w:t>
            </w:r>
          </w:p>
        </w:tc>
        <w:tc>
          <w:tcPr>
            <w:tcW w:w="567" w:type="pct"/>
          </w:tcPr>
          <w:p w14:paraId="2DF0A6E9" w14:textId="13018F2F" w:rsidR="00520DCD" w:rsidRPr="008E215D" w:rsidRDefault="00141DF1" w:rsidP="00520DCD">
            <w:pPr>
              <w:spacing w:line="240" w:lineRule="auto"/>
              <w:jc w:val="left"/>
              <w:rPr>
                <w:rFonts w:cstheme="minorHAnsi"/>
                <w:sz w:val="16"/>
                <w:szCs w:val="16"/>
              </w:rPr>
            </w:pPr>
            <w:r w:rsidRPr="008E215D">
              <w:rPr>
                <w:rFonts w:cstheme="minorHAnsi"/>
                <w:sz w:val="16"/>
                <w:szCs w:val="16"/>
              </w:rPr>
              <w:t>NE</w:t>
            </w:r>
          </w:p>
        </w:tc>
        <w:tc>
          <w:tcPr>
            <w:tcW w:w="567" w:type="pct"/>
          </w:tcPr>
          <w:p w14:paraId="043FF378" w14:textId="06C07877"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vMerge/>
          </w:tcPr>
          <w:p w14:paraId="246BE643" w14:textId="77777777" w:rsidR="00520DCD" w:rsidRPr="008E215D" w:rsidRDefault="00520DCD" w:rsidP="00520DCD">
            <w:pPr>
              <w:spacing w:line="240" w:lineRule="auto"/>
              <w:rPr>
                <w:rFonts w:cstheme="minorHAnsi"/>
                <w:sz w:val="16"/>
                <w:szCs w:val="16"/>
              </w:rPr>
            </w:pPr>
          </w:p>
        </w:tc>
      </w:tr>
      <w:tr w:rsidR="00520DCD" w:rsidRPr="008E215D" w14:paraId="5576FF2B" w14:textId="77777777" w:rsidTr="00346B32">
        <w:trPr>
          <w:trHeight w:val="105"/>
        </w:trPr>
        <w:tc>
          <w:tcPr>
            <w:tcW w:w="5000" w:type="pct"/>
            <w:gridSpan w:val="7"/>
            <w:shd w:val="clear" w:color="auto" w:fill="E7E6E6" w:themeFill="background2"/>
          </w:tcPr>
          <w:p w14:paraId="30A8C414" w14:textId="30DF2DFA" w:rsidR="00520DCD" w:rsidRPr="008E215D" w:rsidRDefault="00520DCD" w:rsidP="00520DCD">
            <w:pPr>
              <w:spacing w:line="240" w:lineRule="auto"/>
              <w:rPr>
                <w:rFonts w:cstheme="minorHAnsi"/>
                <w:b/>
                <w:bCs/>
                <w:sz w:val="16"/>
                <w:szCs w:val="16"/>
              </w:rPr>
            </w:pPr>
            <w:r w:rsidRPr="008E215D">
              <w:rPr>
                <w:rFonts w:cstheme="minorHAnsi"/>
                <w:b/>
                <w:bCs/>
                <w:sz w:val="16"/>
                <w:szCs w:val="16"/>
              </w:rPr>
              <w:t>Sklop »Podatki o postopku«</w:t>
            </w:r>
          </w:p>
        </w:tc>
      </w:tr>
      <w:tr w:rsidR="00B83867" w:rsidRPr="008E215D" w14:paraId="40DCD402" w14:textId="77777777" w:rsidTr="00346B32">
        <w:trPr>
          <w:trHeight w:val="139"/>
        </w:trPr>
        <w:tc>
          <w:tcPr>
            <w:tcW w:w="876" w:type="pct"/>
          </w:tcPr>
          <w:p w14:paraId="5127EE89" w14:textId="5264A499" w:rsidR="00520DCD" w:rsidRPr="008E215D" w:rsidRDefault="00520DCD" w:rsidP="00520DCD">
            <w:pPr>
              <w:spacing w:line="240" w:lineRule="auto"/>
              <w:jc w:val="left"/>
              <w:rPr>
                <w:rFonts w:cstheme="minorHAnsi"/>
                <w:sz w:val="16"/>
                <w:szCs w:val="16"/>
              </w:rPr>
            </w:pPr>
            <w:r w:rsidRPr="008E215D">
              <w:rPr>
                <w:rFonts w:cstheme="minorHAnsi"/>
                <w:sz w:val="16"/>
                <w:szCs w:val="16"/>
              </w:rPr>
              <w:t>Številka vpisa</w:t>
            </w:r>
          </w:p>
        </w:tc>
        <w:tc>
          <w:tcPr>
            <w:tcW w:w="567" w:type="pct"/>
          </w:tcPr>
          <w:p w14:paraId="03F6D66A" w14:textId="61206E2E" w:rsidR="00520DCD" w:rsidRPr="008E215D" w:rsidRDefault="00520DCD" w:rsidP="00520DCD">
            <w:pPr>
              <w:spacing w:line="240" w:lineRule="auto"/>
              <w:jc w:val="left"/>
              <w:rPr>
                <w:rFonts w:cstheme="minorHAnsi"/>
                <w:sz w:val="16"/>
                <w:szCs w:val="16"/>
              </w:rPr>
            </w:pPr>
            <w:r w:rsidRPr="008E215D">
              <w:rPr>
                <w:rFonts w:cstheme="minorHAnsi"/>
                <w:sz w:val="16"/>
                <w:szCs w:val="16"/>
              </w:rPr>
              <w:t>EDS</w:t>
            </w:r>
          </w:p>
        </w:tc>
        <w:tc>
          <w:tcPr>
            <w:tcW w:w="567" w:type="pct"/>
          </w:tcPr>
          <w:p w14:paraId="2F8C4F6A" w14:textId="5909C4FA" w:rsidR="00520DCD" w:rsidRPr="008E215D" w:rsidRDefault="00520DCD" w:rsidP="00520DCD">
            <w:pPr>
              <w:spacing w:line="240" w:lineRule="auto"/>
              <w:jc w:val="left"/>
              <w:rPr>
                <w:rFonts w:cstheme="minorHAnsi"/>
                <w:sz w:val="16"/>
                <w:szCs w:val="16"/>
              </w:rPr>
            </w:pPr>
            <w:r w:rsidRPr="008E215D">
              <w:rPr>
                <w:rFonts w:cstheme="minorHAnsi"/>
                <w:sz w:val="16"/>
                <w:szCs w:val="16"/>
              </w:rPr>
              <w:t>TP</w:t>
            </w:r>
          </w:p>
        </w:tc>
        <w:tc>
          <w:tcPr>
            <w:tcW w:w="567" w:type="pct"/>
          </w:tcPr>
          <w:p w14:paraId="34CF641C" w14:textId="4D17C427" w:rsidR="00520DCD" w:rsidRPr="008E215D" w:rsidRDefault="00520DCD" w:rsidP="00520DCD">
            <w:pPr>
              <w:spacing w:line="240" w:lineRule="auto"/>
              <w:jc w:val="left"/>
              <w:rPr>
                <w:rFonts w:cstheme="minorHAnsi"/>
                <w:sz w:val="16"/>
                <w:szCs w:val="16"/>
              </w:rPr>
            </w:pPr>
            <w:r w:rsidRPr="008E215D">
              <w:rPr>
                <w:rFonts w:cstheme="minorHAnsi"/>
                <w:sz w:val="16"/>
                <w:szCs w:val="16"/>
              </w:rPr>
              <w:t>DA</w:t>
            </w:r>
          </w:p>
        </w:tc>
        <w:tc>
          <w:tcPr>
            <w:tcW w:w="567" w:type="pct"/>
          </w:tcPr>
          <w:p w14:paraId="13404E68" w14:textId="37B0B83A"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250CA328" w14:textId="45F240B9"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tcPr>
          <w:p w14:paraId="70DBF1EC" w14:textId="173C6EC5" w:rsidR="00520DCD" w:rsidRPr="008E215D" w:rsidRDefault="00520DCD" w:rsidP="00520DCD">
            <w:pPr>
              <w:spacing w:line="240" w:lineRule="auto"/>
              <w:rPr>
                <w:rFonts w:cstheme="minorHAnsi"/>
                <w:sz w:val="16"/>
                <w:szCs w:val="16"/>
              </w:rPr>
            </w:pPr>
            <w:r>
              <w:rPr>
                <w:rFonts w:cstheme="minorHAnsi"/>
                <w:sz w:val="16"/>
                <w:szCs w:val="16"/>
              </w:rPr>
              <w:t>Podatek se bodisi avtomatično napolni, če je bila vzpostavljena povezava med zadevo v Vpisniku PRS in zadevo v Vpisniku PPRS, bodisi se avtomatično določi nova zadeva v EDS.</w:t>
            </w:r>
          </w:p>
        </w:tc>
      </w:tr>
      <w:tr w:rsidR="00B83867" w:rsidRPr="008E215D" w14:paraId="08AA043A" w14:textId="77777777" w:rsidTr="00346B32">
        <w:trPr>
          <w:trHeight w:val="139"/>
        </w:trPr>
        <w:tc>
          <w:tcPr>
            <w:tcW w:w="876" w:type="pct"/>
          </w:tcPr>
          <w:p w14:paraId="72BE3281" w14:textId="70F18168" w:rsidR="00520DCD" w:rsidRPr="008E215D" w:rsidRDefault="00520DCD" w:rsidP="00520DCD">
            <w:pPr>
              <w:spacing w:line="240" w:lineRule="auto"/>
              <w:jc w:val="left"/>
              <w:rPr>
                <w:rFonts w:cstheme="minorHAnsi"/>
                <w:sz w:val="16"/>
                <w:szCs w:val="16"/>
              </w:rPr>
            </w:pPr>
            <w:r w:rsidRPr="008E215D">
              <w:rPr>
                <w:rFonts w:cstheme="minorHAnsi"/>
                <w:sz w:val="16"/>
                <w:szCs w:val="16"/>
              </w:rPr>
              <w:t>Datum začetka postopka</w:t>
            </w:r>
          </w:p>
        </w:tc>
        <w:tc>
          <w:tcPr>
            <w:tcW w:w="567" w:type="pct"/>
          </w:tcPr>
          <w:p w14:paraId="05A480A5" w14:textId="344B9D19" w:rsidR="00520DCD" w:rsidRPr="008E215D" w:rsidRDefault="00520DCD" w:rsidP="00520DCD">
            <w:pPr>
              <w:spacing w:line="240" w:lineRule="auto"/>
              <w:jc w:val="left"/>
              <w:rPr>
                <w:rFonts w:cstheme="minorHAnsi"/>
                <w:sz w:val="16"/>
                <w:szCs w:val="16"/>
              </w:rPr>
            </w:pPr>
            <w:r w:rsidRPr="008E215D">
              <w:rPr>
                <w:rFonts w:cstheme="minorHAnsi"/>
                <w:sz w:val="16"/>
                <w:szCs w:val="16"/>
              </w:rPr>
              <w:t>PRS (S)</w:t>
            </w:r>
          </w:p>
        </w:tc>
        <w:tc>
          <w:tcPr>
            <w:tcW w:w="567" w:type="pct"/>
          </w:tcPr>
          <w:p w14:paraId="12E7DE23" w14:textId="51105D85" w:rsidR="00520DCD" w:rsidRPr="008E215D" w:rsidRDefault="00520DCD" w:rsidP="00520DCD">
            <w:pPr>
              <w:spacing w:line="240" w:lineRule="auto"/>
              <w:jc w:val="left"/>
              <w:rPr>
                <w:rFonts w:cstheme="minorHAnsi"/>
                <w:sz w:val="16"/>
                <w:szCs w:val="16"/>
              </w:rPr>
            </w:pPr>
            <w:r w:rsidRPr="008E215D">
              <w:rPr>
                <w:rFonts w:cstheme="minorHAnsi"/>
                <w:sz w:val="16"/>
                <w:szCs w:val="16"/>
              </w:rPr>
              <w:t>DP</w:t>
            </w:r>
          </w:p>
        </w:tc>
        <w:tc>
          <w:tcPr>
            <w:tcW w:w="567" w:type="pct"/>
          </w:tcPr>
          <w:p w14:paraId="64418DEC" w14:textId="09698C54" w:rsidR="00520DCD" w:rsidRPr="008E215D" w:rsidRDefault="00520DCD" w:rsidP="00520DCD">
            <w:pPr>
              <w:spacing w:line="240" w:lineRule="auto"/>
              <w:jc w:val="left"/>
              <w:rPr>
                <w:rFonts w:cstheme="minorHAnsi"/>
                <w:sz w:val="16"/>
                <w:szCs w:val="16"/>
              </w:rPr>
            </w:pPr>
            <w:r w:rsidRPr="008E215D">
              <w:rPr>
                <w:rFonts w:cstheme="minorHAnsi"/>
                <w:sz w:val="16"/>
                <w:szCs w:val="16"/>
              </w:rPr>
              <w:t>DA</w:t>
            </w:r>
          </w:p>
        </w:tc>
        <w:tc>
          <w:tcPr>
            <w:tcW w:w="567" w:type="pct"/>
          </w:tcPr>
          <w:p w14:paraId="41EE9331" w14:textId="11984790"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78918D53" w14:textId="79A9D823"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tcPr>
          <w:p w14:paraId="02E790C8" w14:textId="350EBCEA" w:rsidR="00520DCD" w:rsidRPr="008E215D" w:rsidRDefault="00520DCD" w:rsidP="00520DCD">
            <w:pPr>
              <w:spacing w:line="240" w:lineRule="auto"/>
              <w:rPr>
                <w:rFonts w:cstheme="minorHAnsi"/>
                <w:sz w:val="16"/>
                <w:szCs w:val="16"/>
              </w:rPr>
            </w:pPr>
            <w:r w:rsidRPr="008E215D">
              <w:rPr>
                <w:sz w:val="16"/>
                <w:szCs w:val="16"/>
              </w:rPr>
              <w:t>Podatek je izračunljiv – datum začetka prve zadeve znotraj postopka.</w:t>
            </w:r>
          </w:p>
        </w:tc>
      </w:tr>
      <w:tr w:rsidR="00B83867" w:rsidRPr="008E215D" w14:paraId="4178D377" w14:textId="77777777" w:rsidTr="00346B32">
        <w:trPr>
          <w:trHeight w:val="139"/>
        </w:trPr>
        <w:tc>
          <w:tcPr>
            <w:tcW w:w="876" w:type="pct"/>
          </w:tcPr>
          <w:p w14:paraId="7D70E80E" w14:textId="593CB633" w:rsidR="00520DCD" w:rsidRPr="008E215D" w:rsidRDefault="00520DCD" w:rsidP="00520DCD">
            <w:pPr>
              <w:spacing w:line="240" w:lineRule="auto"/>
              <w:jc w:val="left"/>
              <w:rPr>
                <w:rFonts w:cstheme="minorHAnsi"/>
                <w:sz w:val="16"/>
                <w:szCs w:val="16"/>
              </w:rPr>
            </w:pPr>
            <w:r w:rsidRPr="008E215D">
              <w:rPr>
                <w:rFonts w:cstheme="minorHAnsi"/>
                <w:sz w:val="16"/>
                <w:szCs w:val="16"/>
              </w:rPr>
              <w:t>Datum zaključka postopka</w:t>
            </w:r>
          </w:p>
        </w:tc>
        <w:tc>
          <w:tcPr>
            <w:tcW w:w="567" w:type="pct"/>
          </w:tcPr>
          <w:p w14:paraId="6F8360C0" w14:textId="6D4C32E2" w:rsidR="00520DCD" w:rsidRPr="008E215D" w:rsidRDefault="00520DCD" w:rsidP="00520DCD">
            <w:pPr>
              <w:spacing w:line="240" w:lineRule="auto"/>
              <w:jc w:val="left"/>
              <w:rPr>
                <w:rFonts w:cstheme="minorHAnsi"/>
                <w:sz w:val="16"/>
                <w:szCs w:val="16"/>
              </w:rPr>
            </w:pPr>
            <w:r w:rsidRPr="008E215D">
              <w:rPr>
                <w:rFonts w:cstheme="minorHAnsi"/>
                <w:sz w:val="16"/>
                <w:szCs w:val="16"/>
              </w:rPr>
              <w:t>PRS (S)</w:t>
            </w:r>
          </w:p>
        </w:tc>
        <w:tc>
          <w:tcPr>
            <w:tcW w:w="567" w:type="pct"/>
          </w:tcPr>
          <w:p w14:paraId="1E23AA9A" w14:textId="71CB9616" w:rsidR="00520DCD" w:rsidRPr="008E215D" w:rsidRDefault="00520DCD" w:rsidP="00520DCD">
            <w:pPr>
              <w:spacing w:line="240" w:lineRule="auto"/>
              <w:jc w:val="left"/>
              <w:rPr>
                <w:rFonts w:cstheme="minorHAnsi"/>
                <w:sz w:val="16"/>
                <w:szCs w:val="16"/>
              </w:rPr>
            </w:pPr>
            <w:r w:rsidRPr="008E215D">
              <w:rPr>
                <w:rFonts w:cstheme="minorHAnsi"/>
                <w:sz w:val="16"/>
                <w:szCs w:val="16"/>
              </w:rPr>
              <w:t>DP</w:t>
            </w:r>
          </w:p>
        </w:tc>
        <w:tc>
          <w:tcPr>
            <w:tcW w:w="567" w:type="pct"/>
          </w:tcPr>
          <w:p w14:paraId="59548B5E" w14:textId="7A72FBEC"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1B73828C" w14:textId="19FE2586"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3963EFD4" w14:textId="03D5BC3E"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tcPr>
          <w:p w14:paraId="49F46FFB" w14:textId="11723A12" w:rsidR="00520DCD" w:rsidRPr="008E215D" w:rsidRDefault="00520DCD" w:rsidP="00520DCD">
            <w:pPr>
              <w:spacing w:line="240" w:lineRule="auto"/>
              <w:rPr>
                <w:rFonts w:cstheme="minorHAnsi"/>
                <w:sz w:val="16"/>
                <w:szCs w:val="16"/>
              </w:rPr>
            </w:pPr>
            <w:r w:rsidRPr="008E215D">
              <w:rPr>
                <w:sz w:val="16"/>
                <w:szCs w:val="16"/>
              </w:rPr>
              <w:t>Podatek je izračunljiv – datum zaključka zadnje zadeve znotraj postopka.</w:t>
            </w:r>
          </w:p>
        </w:tc>
      </w:tr>
      <w:tr w:rsidR="00520DCD" w:rsidRPr="008E215D" w14:paraId="67C7A812" w14:textId="77777777" w:rsidTr="00346B32">
        <w:trPr>
          <w:trHeight w:val="105"/>
        </w:trPr>
        <w:tc>
          <w:tcPr>
            <w:tcW w:w="5000" w:type="pct"/>
            <w:gridSpan w:val="7"/>
            <w:shd w:val="clear" w:color="auto" w:fill="E7E6E6" w:themeFill="background2"/>
          </w:tcPr>
          <w:p w14:paraId="0CFD2D83" w14:textId="4F990F77" w:rsidR="00520DCD" w:rsidRPr="008E215D" w:rsidRDefault="00520DCD" w:rsidP="00520DCD">
            <w:pPr>
              <w:spacing w:line="240" w:lineRule="auto"/>
              <w:rPr>
                <w:rFonts w:cstheme="minorHAnsi"/>
                <w:b/>
                <w:bCs/>
                <w:sz w:val="16"/>
                <w:szCs w:val="16"/>
              </w:rPr>
            </w:pPr>
            <w:r w:rsidRPr="008E215D">
              <w:rPr>
                <w:rFonts w:cstheme="minorHAnsi"/>
                <w:b/>
                <w:bCs/>
                <w:sz w:val="16"/>
                <w:szCs w:val="16"/>
              </w:rPr>
              <w:t>Sklop »Podatki o pritožbeni zadevi«</w:t>
            </w:r>
          </w:p>
        </w:tc>
      </w:tr>
      <w:tr w:rsidR="00B83867" w:rsidRPr="008E215D" w14:paraId="75D7FBE1" w14:textId="77777777" w:rsidTr="00346B32">
        <w:trPr>
          <w:trHeight w:val="139"/>
        </w:trPr>
        <w:tc>
          <w:tcPr>
            <w:tcW w:w="876" w:type="pct"/>
          </w:tcPr>
          <w:p w14:paraId="71879E31" w14:textId="6A904C09" w:rsidR="00520DCD" w:rsidRPr="008E215D" w:rsidRDefault="00520DCD" w:rsidP="00520DCD">
            <w:pPr>
              <w:spacing w:line="240" w:lineRule="auto"/>
              <w:jc w:val="left"/>
              <w:rPr>
                <w:rFonts w:cstheme="minorHAnsi"/>
                <w:sz w:val="16"/>
                <w:szCs w:val="16"/>
              </w:rPr>
            </w:pPr>
            <w:r w:rsidRPr="008E215D">
              <w:rPr>
                <w:rFonts w:cstheme="minorHAnsi"/>
                <w:sz w:val="16"/>
                <w:szCs w:val="16"/>
              </w:rPr>
              <w:t>Številka zadeve</w:t>
            </w:r>
          </w:p>
        </w:tc>
        <w:tc>
          <w:tcPr>
            <w:tcW w:w="567" w:type="pct"/>
          </w:tcPr>
          <w:p w14:paraId="7ACCADF7" w14:textId="0226E643" w:rsidR="00520DCD" w:rsidRPr="008E215D" w:rsidRDefault="00520DCD" w:rsidP="00520DCD">
            <w:pPr>
              <w:spacing w:line="240" w:lineRule="auto"/>
              <w:jc w:val="left"/>
              <w:rPr>
                <w:rFonts w:cstheme="minorHAnsi"/>
                <w:sz w:val="16"/>
                <w:szCs w:val="16"/>
              </w:rPr>
            </w:pPr>
            <w:r w:rsidRPr="008E215D">
              <w:rPr>
                <w:rFonts w:cstheme="minorHAnsi"/>
                <w:sz w:val="16"/>
                <w:szCs w:val="16"/>
              </w:rPr>
              <w:t>PRS (S)</w:t>
            </w:r>
          </w:p>
        </w:tc>
        <w:tc>
          <w:tcPr>
            <w:tcW w:w="567" w:type="pct"/>
          </w:tcPr>
          <w:p w14:paraId="193AD9CA" w14:textId="6021ADB9" w:rsidR="00520DCD" w:rsidRPr="008E215D" w:rsidRDefault="00520DCD" w:rsidP="00520DCD">
            <w:pPr>
              <w:spacing w:line="240" w:lineRule="auto"/>
              <w:jc w:val="left"/>
              <w:rPr>
                <w:rFonts w:cstheme="minorHAnsi"/>
                <w:sz w:val="16"/>
                <w:szCs w:val="16"/>
              </w:rPr>
            </w:pPr>
            <w:r w:rsidRPr="008E215D">
              <w:rPr>
                <w:rFonts w:cstheme="minorHAnsi"/>
                <w:sz w:val="16"/>
                <w:szCs w:val="16"/>
              </w:rPr>
              <w:t>TP</w:t>
            </w:r>
          </w:p>
        </w:tc>
        <w:tc>
          <w:tcPr>
            <w:tcW w:w="567" w:type="pct"/>
          </w:tcPr>
          <w:p w14:paraId="01C1D402" w14:textId="3DDEA842" w:rsidR="00520DCD" w:rsidRPr="008E215D" w:rsidRDefault="00FF3BD2" w:rsidP="00520DCD">
            <w:pPr>
              <w:spacing w:line="240" w:lineRule="auto"/>
              <w:jc w:val="left"/>
              <w:rPr>
                <w:rFonts w:cstheme="minorHAnsi"/>
                <w:sz w:val="16"/>
                <w:szCs w:val="16"/>
              </w:rPr>
            </w:pPr>
            <w:r>
              <w:rPr>
                <w:rFonts w:cstheme="minorHAnsi"/>
                <w:sz w:val="16"/>
                <w:szCs w:val="16"/>
              </w:rPr>
              <w:t>Pogojno</w:t>
            </w:r>
          </w:p>
        </w:tc>
        <w:tc>
          <w:tcPr>
            <w:tcW w:w="567" w:type="pct"/>
          </w:tcPr>
          <w:p w14:paraId="03EEF7FE" w14:textId="1E7C4EFC"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01AC85A6" w14:textId="21EEEC45"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tcPr>
          <w:p w14:paraId="528FE884" w14:textId="77777777" w:rsidR="00520DCD" w:rsidRPr="008E215D" w:rsidRDefault="00520DCD" w:rsidP="00520DCD">
            <w:pPr>
              <w:spacing w:line="240" w:lineRule="auto"/>
              <w:rPr>
                <w:rFonts w:cstheme="minorHAnsi"/>
                <w:sz w:val="16"/>
                <w:szCs w:val="16"/>
              </w:rPr>
            </w:pPr>
          </w:p>
        </w:tc>
      </w:tr>
      <w:tr w:rsidR="00B83867" w:rsidRPr="008E215D" w14:paraId="1C320281" w14:textId="77777777" w:rsidTr="00346B32">
        <w:trPr>
          <w:trHeight w:val="139"/>
        </w:trPr>
        <w:tc>
          <w:tcPr>
            <w:tcW w:w="876" w:type="pct"/>
          </w:tcPr>
          <w:p w14:paraId="79E6CE36" w14:textId="72F14090" w:rsidR="00520DCD" w:rsidRPr="008E215D" w:rsidRDefault="00520DCD" w:rsidP="00520DCD">
            <w:pPr>
              <w:spacing w:line="240" w:lineRule="auto"/>
              <w:jc w:val="left"/>
              <w:rPr>
                <w:rFonts w:cstheme="minorHAnsi"/>
                <w:sz w:val="16"/>
                <w:szCs w:val="16"/>
              </w:rPr>
            </w:pPr>
            <w:r w:rsidRPr="008E215D">
              <w:rPr>
                <w:rFonts w:cstheme="minorHAnsi"/>
                <w:sz w:val="16"/>
                <w:szCs w:val="16"/>
              </w:rPr>
              <w:t>Datum začetka zadeve</w:t>
            </w:r>
          </w:p>
        </w:tc>
        <w:tc>
          <w:tcPr>
            <w:tcW w:w="567" w:type="pct"/>
          </w:tcPr>
          <w:p w14:paraId="2681E7FA" w14:textId="05FD9AE6" w:rsidR="00520DCD" w:rsidRPr="008E215D" w:rsidRDefault="00520DCD" w:rsidP="00520DCD">
            <w:pPr>
              <w:spacing w:line="240" w:lineRule="auto"/>
              <w:jc w:val="left"/>
              <w:rPr>
                <w:rFonts w:cstheme="minorHAnsi"/>
                <w:sz w:val="16"/>
                <w:szCs w:val="16"/>
              </w:rPr>
            </w:pPr>
            <w:r w:rsidRPr="008E215D">
              <w:rPr>
                <w:rFonts w:cstheme="minorHAnsi"/>
                <w:sz w:val="16"/>
                <w:szCs w:val="16"/>
              </w:rPr>
              <w:t>PRS (R)</w:t>
            </w:r>
          </w:p>
        </w:tc>
        <w:tc>
          <w:tcPr>
            <w:tcW w:w="567" w:type="pct"/>
          </w:tcPr>
          <w:p w14:paraId="60AD2D1F" w14:textId="69050878" w:rsidR="00520DCD" w:rsidRPr="008E215D" w:rsidRDefault="00520DCD" w:rsidP="00520DCD">
            <w:pPr>
              <w:spacing w:line="240" w:lineRule="auto"/>
              <w:jc w:val="left"/>
              <w:rPr>
                <w:rFonts w:cstheme="minorHAnsi"/>
                <w:sz w:val="16"/>
                <w:szCs w:val="16"/>
              </w:rPr>
            </w:pPr>
            <w:r w:rsidRPr="008E215D">
              <w:rPr>
                <w:rFonts w:cstheme="minorHAnsi"/>
                <w:sz w:val="16"/>
                <w:szCs w:val="16"/>
              </w:rPr>
              <w:t>DP</w:t>
            </w:r>
          </w:p>
        </w:tc>
        <w:tc>
          <w:tcPr>
            <w:tcW w:w="567" w:type="pct"/>
          </w:tcPr>
          <w:p w14:paraId="6EA8ED27" w14:textId="767B8D28" w:rsidR="00520DCD" w:rsidRPr="008E215D" w:rsidRDefault="00520DCD" w:rsidP="00520DCD">
            <w:pPr>
              <w:spacing w:line="240" w:lineRule="auto"/>
              <w:jc w:val="left"/>
              <w:rPr>
                <w:rFonts w:cstheme="minorHAnsi"/>
                <w:sz w:val="16"/>
                <w:szCs w:val="16"/>
              </w:rPr>
            </w:pPr>
            <w:r w:rsidRPr="008E215D">
              <w:rPr>
                <w:rFonts w:cstheme="minorHAnsi"/>
                <w:sz w:val="16"/>
                <w:szCs w:val="16"/>
              </w:rPr>
              <w:t>DA</w:t>
            </w:r>
          </w:p>
        </w:tc>
        <w:tc>
          <w:tcPr>
            <w:tcW w:w="567" w:type="pct"/>
          </w:tcPr>
          <w:p w14:paraId="619EEAC6" w14:textId="5A01E74B" w:rsidR="00520DCD" w:rsidRPr="008E215D" w:rsidRDefault="00520DCD" w:rsidP="00520DCD">
            <w:pPr>
              <w:spacing w:line="240" w:lineRule="auto"/>
              <w:jc w:val="left"/>
              <w:rPr>
                <w:rFonts w:cstheme="minorHAnsi"/>
                <w:sz w:val="16"/>
                <w:szCs w:val="16"/>
              </w:rPr>
            </w:pPr>
            <w:r w:rsidRPr="008E215D">
              <w:rPr>
                <w:rFonts w:cstheme="minorHAnsi"/>
                <w:sz w:val="16"/>
                <w:szCs w:val="16"/>
              </w:rPr>
              <w:t>DA</w:t>
            </w:r>
          </w:p>
        </w:tc>
        <w:tc>
          <w:tcPr>
            <w:tcW w:w="567" w:type="pct"/>
          </w:tcPr>
          <w:p w14:paraId="28A1A6A4" w14:textId="1613127F" w:rsidR="00520DCD" w:rsidRPr="008E215D" w:rsidRDefault="00520DCD" w:rsidP="00520DCD">
            <w:pPr>
              <w:spacing w:line="240" w:lineRule="auto"/>
              <w:jc w:val="left"/>
              <w:rPr>
                <w:rFonts w:cstheme="minorHAnsi"/>
                <w:sz w:val="16"/>
                <w:szCs w:val="16"/>
              </w:rPr>
            </w:pPr>
            <w:r w:rsidRPr="008E215D">
              <w:rPr>
                <w:rFonts w:cstheme="minorHAnsi"/>
                <w:sz w:val="16"/>
                <w:szCs w:val="16"/>
              </w:rPr>
              <w:t>DA</w:t>
            </w:r>
          </w:p>
        </w:tc>
        <w:tc>
          <w:tcPr>
            <w:tcW w:w="1289" w:type="pct"/>
          </w:tcPr>
          <w:p w14:paraId="5C82ACF4" w14:textId="74F7FA05" w:rsidR="00520DCD" w:rsidRPr="008E215D" w:rsidRDefault="00520DCD" w:rsidP="00520DCD">
            <w:pPr>
              <w:spacing w:line="240" w:lineRule="auto"/>
              <w:rPr>
                <w:rFonts w:cstheme="minorHAnsi"/>
                <w:sz w:val="16"/>
                <w:szCs w:val="16"/>
              </w:rPr>
            </w:pPr>
            <w:r>
              <w:rPr>
                <w:rFonts w:cstheme="minorHAnsi"/>
                <w:sz w:val="16"/>
                <w:szCs w:val="16"/>
              </w:rPr>
              <w:t>Datum začetka zadeve je lahko enak ali večji od trenutnega datuma.</w:t>
            </w:r>
          </w:p>
        </w:tc>
      </w:tr>
      <w:tr w:rsidR="00B83867" w:rsidRPr="008E215D" w14:paraId="52F1F243" w14:textId="77777777" w:rsidTr="00346B32">
        <w:trPr>
          <w:trHeight w:val="139"/>
        </w:trPr>
        <w:tc>
          <w:tcPr>
            <w:tcW w:w="876" w:type="pct"/>
          </w:tcPr>
          <w:p w14:paraId="4596DDFD" w14:textId="2734F265" w:rsidR="00520DCD" w:rsidRPr="008E215D" w:rsidRDefault="00520DCD" w:rsidP="00520DCD">
            <w:pPr>
              <w:spacing w:line="240" w:lineRule="auto"/>
              <w:jc w:val="left"/>
              <w:rPr>
                <w:rFonts w:cstheme="minorHAnsi"/>
                <w:sz w:val="16"/>
                <w:szCs w:val="16"/>
              </w:rPr>
            </w:pPr>
            <w:r w:rsidRPr="008E215D">
              <w:rPr>
                <w:rFonts w:cstheme="minorHAnsi"/>
                <w:sz w:val="16"/>
                <w:szCs w:val="16"/>
              </w:rPr>
              <w:t>Datum rešitve zadeve</w:t>
            </w:r>
          </w:p>
        </w:tc>
        <w:tc>
          <w:tcPr>
            <w:tcW w:w="567" w:type="pct"/>
          </w:tcPr>
          <w:p w14:paraId="47CF058E" w14:textId="3658031D" w:rsidR="00520DCD" w:rsidRPr="008E215D" w:rsidRDefault="00520DCD" w:rsidP="00520DCD">
            <w:pPr>
              <w:spacing w:line="240" w:lineRule="auto"/>
              <w:jc w:val="left"/>
              <w:rPr>
                <w:rFonts w:cstheme="minorHAnsi"/>
                <w:sz w:val="16"/>
                <w:szCs w:val="16"/>
              </w:rPr>
            </w:pPr>
            <w:r w:rsidRPr="008E215D">
              <w:rPr>
                <w:rFonts w:cstheme="minorHAnsi"/>
                <w:sz w:val="16"/>
                <w:szCs w:val="16"/>
              </w:rPr>
              <w:t>PRS (S)</w:t>
            </w:r>
          </w:p>
        </w:tc>
        <w:tc>
          <w:tcPr>
            <w:tcW w:w="567" w:type="pct"/>
          </w:tcPr>
          <w:p w14:paraId="6C14FFD6" w14:textId="0122C0E2" w:rsidR="00520DCD" w:rsidRPr="008E215D" w:rsidRDefault="00520DCD" w:rsidP="00520DCD">
            <w:pPr>
              <w:spacing w:line="240" w:lineRule="auto"/>
              <w:jc w:val="left"/>
              <w:rPr>
                <w:rFonts w:cstheme="minorHAnsi"/>
                <w:sz w:val="16"/>
                <w:szCs w:val="16"/>
              </w:rPr>
            </w:pPr>
            <w:r w:rsidRPr="008E215D">
              <w:rPr>
                <w:rFonts w:cstheme="minorHAnsi"/>
                <w:sz w:val="16"/>
                <w:szCs w:val="16"/>
              </w:rPr>
              <w:t>DP</w:t>
            </w:r>
          </w:p>
        </w:tc>
        <w:tc>
          <w:tcPr>
            <w:tcW w:w="567" w:type="pct"/>
          </w:tcPr>
          <w:p w14:paraId="7CA79A1E" w14:textId="367A7CEA"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44D067F6" w14:textId="39B1D1BF"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0A3113F9" w14:textId="2379B715"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tcPr>
          <w:p w14:paraId="17D7F580" w14:textId="77777777" w:rsidR="00520DCD" w:rsidRPr="008E215D" w:rsidRDefault="00520DCD" w:rsidP="00520DCD">
            <w:pPr>
              <w:spacing w:line="240" w:lineRule="auto"/>
              <w:rPr>
                <w:rFonts w:cstheme="minorHAnsi"/>
                <w:sz w:val="16"/>
                <w:szCs w:val="16"/>
              </w:rPr>
            </w:pPr>
          </w:p>
        </w:tc>
      </w:tr>
      <w:tr w:rsidR="00B83867" w:rsidRPr="008E215D" w14:paraId="489E9268" w14:textId="77777777" w:rsidTr="00346B32">
        <w:trPr>
          <w:trHeight w:val="139"/>
        </w:trPr>
        <w:tc>
          <w:tcPr>
            <w:tcW w:w="876" w:type="pct"/>
          </w:tcPr>
          <w:p w14:paraId="26E7C81D" w14:textId="5D3941FD" w:rsidR="00520DCD" w:rsidRPr="008E215D" w:rsidRDefault="00520DCD" w:rsidP="00520DCD">
            <w:pPr>
              <w:spacing w:line="240" w:lineRule="auto"/>
              <w:jc w:val="left"/>
              <w:rPr>
                <w:rFonts w:cstheme="minorHAnsi"/>
                <w:sz w:val="16"/>
                <w:szCs w:val="16"/>
              </w:rPr>
            </w:pPr>
            <w:r w:rsidRPr="008E215D">
              <w:rPr>
                <w:rFonts w:cstheme="minorHAnsi"/>
                <w:sz w:val="16"/>
                <w:szCs w:val="16"/>
              </w:rPr>
              <w:t>Datum zaključka zadeve</w:t>
            </w:r>
          </w:p>
        </w:tc>
        <w:tc>
          <w:tcPr>
            <w:tcW w:w="567" w:type="pct"/>
          </w:tcPr>
          <w:p w14:paraId="24F4B6DC" w14:textId="697C3F1B" w:rsidR="00520DCD" w:rsidRPr="008E215D" w:rsidRDefault="00520DCD" w:rsidP="00520DCD">
            <w:pPr>
              <w:spacing w:line="240" w:lineRule="auto"/>
              <w:jc w:val="left"/>
              <w:rPr>
                <w:rFonts w:cstheme="minorHAnsi"/>
                <w:sz w:val="16"/>
                <w:szCs w:val="16"/>
              </w:rPr>
            </w:pPr>
            <w:r w:rsidRPr="008E215D">
              <w:rPr>
                <w:rFonts w:cstheme="minorHAnsi"/>
                <w:sz w:val="16"/>
                <w:szCs w:val="16"/>
              </w:rPr>
              <w:t>PRS (S)</w:t>
            </w:r>
          </w:p>
        </w:tc>
        <w:tc>
          <w:tcPr>
            <w:tcW w:w="567" w:type="pct"/>
          </w:tcPr>
          <w:p w14:paraId="5B17E3D9" w14:textId="2D4E570C" w:rsidR="00520DCD" w:rsidRPr="008E215D" w:rsidRDefault="00520DCD" w:rsidP="00520DCD">
            <w:pPr>
              <w:spacing w:line="240" w:lineRule="auto"/>
              <w:jc w:val="left"/>
              <w:rPr>
                <w:rFonts w:cstheme="minorHAnsi"/>
                <w:sz w:val="16"/>
                <w:szCs w:val="16"/>
              </w:rPr>
            </w:pPr>
            <w:r w:rsidRPr="008E215D">
              <w:rPr>
                <w:rFonts w:cstheme="minorHAnsi"/>
                <w:sz w:val="16"/>
                <w:szCs w:val="16"/>
              </w:rPr>
              <w:t>DP</w:t>
            </w:r>
          </w:p>
        </w:tc>
        <w:tc>
          <w:tcPr>
            <w:tcW w:w="567" w:type="pct"/>
          </w:tcPr>
          <w:p w14:paraId="3E8CD213" w14:textId="1416EB29"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3B63FF5D" w14:textId="75C8628D"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0648722C" w14:textId="0F715DD9"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tcPr>
          <w:p w14:paraId="2450BE3B" w14:textId="77777777" w:rsidR="00520DCD" w:rsidRPr="008E215D" w:rsidRDefault="00520DCD" w:rsidP="00520DCD">
            <w:pPr>
              <w:spacing w:line="240" w:lineRule="auto"/>
              <w:rPr>
                <w:rFonts w:cstheme="minorHAnsi"/>
                <w:sz w:val="16"/>
                <w:szCs w:val="16"/>
              </w:rPr>
            </w:pPr>
          </w:p>
        </w:tc>
      </w:tr>
      <w:tr w:rsidR="00B83867" w:rsidRPr="008E215D" w14:paraId="634B72EA" w14:textId="77777777" w:rsidTr="00346B32">
        <w:trPr>
          <w:trHeight w:val="139"/>
        </w:trPr>
        <w:tc>
          <w:tcPr>
            <w:tcW w:w="876" w:type="pct"/>
          </w:tcPr>
          <w:p w14:paraId="066389BC" w14:textId="21E9CFEF" w:rsidR="00520DCD" w:rsidRPr="008E215D" w:rsidRDefault="00520DCD" w:rsidP="00520DCD">
            <w:pPr>
              <w:spacing w:line="240" w:lineRule="auto"/>
              <w:jc w:val="left"/>
              <w:rPr>
                <w:rFonts w:cstheme="minorHAnsi"/>
                <w:sz w:val="16"/>
                <w:szCs w:val="16"/>
              </w:rPr>
            </w:pPr>
            <w:r>
              <w:rPr>
                <w:rFonts w:cstheme="minorHAnsi"/>
                <w:sz w:val="16"/>
                <w:szCs w:val="16"/>
              </w:rPr>
              <w:t>Tip pritožbene zadeve</w:t>
            </w:r>
          </w:p>
        </w:tc>
        <w:tc>
          <w:tcPr>
            <w:tcW w:w="567" w:type="pct"/>
          </w:tcPr>
          <w:p w14:paraId="33A79EA1" w14:textId="3CC3DAFC" w:rsidR="00520DCD" w:rsidRPr="008E215D" w:rsidRDefault="00520DCD" w:rsidP="00520DCD">
            <w:pPr>
              <w:spacing w:line="240" w:lineRule="auto"/>
              <w:jc w:val="left"/>
              <w:rPr>
                <w:rFonts w:cstheme="minorHAnsi"/>
                <w:sz w:val="16"/>
                <w:szCs w:val="16"/>
              </w:rPr>
            </w:pPr>
            <w:r w:rsidRPr="008E215D">
              <w:rPr>
                <w:rFonts w:cstheme="minorHAnsi"/>
                <w:sz w:val="16"/>
                <w:szCs w:val="16"/>
              </w:rPr>
              <w:t>PRS (R)</w:t>
            </w:r>
          </w:p>
        </w:tc>
        <w:tc>
          <w:tcPr>
            <w:tcW w:w="567" w:type="pct"/>
          </w:tcPr>
          <w:p w14:paraId="407D5C35" w14:textId="67682FC8" w:rsidR="00520DCD" w:rsidRPr="008E215D" w:rsidRDefault="00520DCD" w:rsidP="00520DCD">
            <w:pPr>
              <w:spacing w:line="240" w:lineRule="auto"/>
              <w:jc w:val="left"/>
              <w:rPr>
                <w:rFonts w:cstheme="minorHAnsi"/>
                <w:sz w:val="16"/>
                <w:szCs w:val="16"/>
              </w:rPr>
            </w:pPr>
            <w:r w:rsidRPr="008E215D">
              <w:rPr>
                <w:rFonts w:cstheme="minorHAnsi"/>
                <w:sz w:val="16"/>
                <w:szCs w:val="16"/>
              </w:rPr>
              <w:t>SS (šifrant)</w:t>
            </w:r>
          </w:p>
        </w:tc>
        <w:tc>
          <w:tcPr>
            <w:tcW w:w="567" w:type="pct"/>
          </w:tcPr>
          <w:p w14:paraId="24472F4D" w14:textId="7CE31DA8" w:rsidR="00520DCD" w:rsidRPr="008E215D" w:rsidRDefault="00520DCD" w:rsidP="00520DCD">
            <w:pPr>
              <w:spacing w:line="240" w:lineRule="auto"/>
              <w:jc w:val="left"/>
              <w:rPr>
                <w:rFonts w:cstheme="minorHAnsi"/>
                <w:sz w:val="16"/>
                <w:szCs w:val="16"/>
              </w:rPr>
            </w:pPr>
            <w:r w:rsidRPr="008E215D">
              <w:rPr>
                <w:rFonts w:cstheme="minorHAnsi"/>
                <w:sz w:val="16"/>
                <w:szCs w:val="16"/>
              </w:rPr>
              <w:t>DA</w:t>
            </w:r>
          </w:p>
        </w:tc>
        <w:tc>
          <w:tcPr>
            <w:tcW w:w="567" w:type="pct"/>
          </w:tcPr>
          <w:p w14:paraId="59EE72D7" w14:textId="2DEE4CC9" w:rsidR="00520DCD" w:rsidRPr="008E215D" w:rsidRDefault="00520DCD" w:rsidP="00520DCD">
            <w:pPr>
              <w:spacing w:line="240" w:lineRule="auto"/>
              <w:jc w:val="left"/>
              <w:rPr>
                <w:rFonts w:cstheme="minorHAnsi"/>
                <w:sz w:val="16"/>
                <w:szCs w:val="16"/>
              </w:rPr>
            </w:pPr>
            <w:r w:rsidRPr="008E215D">
              <w:rPr>
                <w:rFonts w:cstheme="minorHAnsi"/>
                <w:sz w:val="16"/>
                <w:szCs w:val="16"/>
              </w:rPr>
              <w:t>DA</w:t>
            </w:r>
          </w:p>
        </w:tc>
        <w:tc>
          <w:tcPr>
            <w:tcW w:w="567" w:type="pct"/>
          </w:tcPr>
          <w:p w14:paraId="2BB88217" w14:textId="306C61CB"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tcPr>
          <w:p w14:paraId="606379FB" w14:textId="18ADF108" w:rsidR="00520DCD" w:rsidRPr="008E215D" w:rsidRDefault="00520DCD" w:rsidP="00520DCD">
            <w:pPr>
              <w:spacing w:line="240" w:lineRule="auto"/>
              <w:rPr>
                <w:rFonts w:cstheme="minorHAnsi"/>
                <w:sz w:val="16"/>
                <w:szCs w:val="16"/>
              </w:rPr>
            </w:pPr>
          </w:p>
        </w:tc>
      </w:tr>
      <w:tr w:rsidR="00B83867" w:rsidRPr="008E215D" w14:paraId="2BC42312" w14:textId="77777777" w:rsidTr="00346B32">
        <w:trPr>
          <w:trHeight w:val="139"/>
        </w:trPr>
        <w:tc>
          <w:tcPr>
            <w:tcW w:w="876" w:type="pct"/>
          </w:tcPr>
          <w:p w14:paraId="0E400B8F" w14:textId="6DEF7F01" w:rsidR="00520DCD" w:rsidRPr="008E215D" w:rsidRDefault="00520DCD" w:rsidP="00520DCD">
            <w:pPr>
              <w:spacing w:line="240" w:lineRule="auto"/>
              <w:jc w:val="left"/>
              <w:rPr>
                <w:rFonts w:cstheme="minorHAnsi"/>
                <w:sz w:val="16"/>
                <w:szCs w:val="16"/>
              </w:rPr>
            </w:pPr>
            <w:r w:rsidRPr="008E215D">
              <w:rPr>
                <w:rFonts w:cstheme="minorHAnsi"/>
                <w:sz w:val="16"/>
                <w:szCs w:val="16"/>
              </w:rPr>
              <w:t>Tip odločitve</w:t>
            </w:r>
          </w:p>
        </w:tc>
        <w:tc>
          <w:tcPr>
            <w:tcW w:w="567" w:type="pct"/>
          </w:tcPr>
          <w:p w14:paraId="4A082093" w14:textId="660773FF" w:rsidR="00520DCD" w:rsidRPr="008E215D" w:rsidRDefault="00520DCD" w:rsidP="00520DCD">
            <w:pPr>
              <w:spacing w:line="240" w:lineRule="auto"/>
              <w:jc w:val="left"/>
              <w:rPr>
                <w:rFonts w:cstheme="minorHAnsi"/>
                <w:sz w:val="16"/>
                <w:szCs w:val="16"/>
              </w:rPr>
            </w:pPr>
            <w:r w:rsidRPr="008E215D">
              <w:rPr>
                <w:rFonts w:cstheme="minorHAnsi"/>
                <w:sz w:val="16"/>
                <w:szCs w:val="16"/>
              </w:rPr>
              <w:t>PRS (S)</w:t>
            </w:r>
          </w:p>
        </w:tc>
        <w:tc>
          <w:tcPr>
            <w:tcW w:w="567" w:type="pct"/>
          </w:tcPr>
          <w:p w14:paraId="34D68703" w14:textId="6730E76F" w:rsidR="00520DCD" w:rsidRPr="008E215D" w:rsidRDefault="00520DCD" w:rsidP="00520DCD">
            <w:pPr>
              <w:spacing w:line="240" w:lineRule="auto"/>
              <w:jc w:val="left"/>
              <w:rPr>
                <w:rFonts w:cstheme="minorHAnsi"/>
                <w:sz w:val="16"/>
                <w:szCs w:val="16"/>
              </w:rPr>
            </w:pPr>
            <w:r w:rsidRPr="008E215D">
              <w:rPr>
                <w:rFonts w:cstheme="minorHAnsi"/>
                <w:sz w:val="16"/>
                <w:szCs w:val="16"/>
              </w:rPr>
              <w:t>TP (šifrant)</w:t>
            </w:r>
          </w:p>
        </w:tc>
        <w:tc>
          <w:tcPr>
            <w:tcW w:w="567" w:type="pct"/>
          </w:tcPr>
          <w:p w14:paraId="25064F3D" w14:textId="4E4848AE"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7E1AA622" w14:textId="5FEA4BBA"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567" w:type="pct"/>
          </w:tcPr>
          <w:p w14:paraId="5F64516C" w14:textId="3A68079F" w:rsidR="00520DCD" w:rsidRPr="008E215D" w:rsidRDefault="00520DCD" w:rsidP="00520DCD">
            <w:pPr>
              <w:spacing w:line="240" w:lineRule="auto"/>
              <w:jc w:val="left"/>
              <w:rPr>
                <w:rFonts w:cstheme="minorHAnsi"/>
                <w:sz w:val="16"/>
                <w:szCs w:val="16"/>
              </w:rPr>
            </w:pPr>
            <w:r w:rsidRPr="008E215D">
              <w:rPr>
                <w:rFonts w:cstheme="minorHAnsi"/>
                <w:sz w:val="16"/>
                <w:szCs w:val="16"/>
              </w:rPr>
              <w:t>NE</w:t>
            </w:r>
          </w:p>
        </w:tc>
        <w:tc>
          <w:tcPr>
            <w:tcW w:w="1289" w:type="pct"/>
          </w:tcPr>
          <w:p w14:paraId="26948BCE" w14:textId="77777777" w:rsidR="00520DCD" w:rsidRPr="008E215D" w:rsidRDefault="00520DCD" w:rsidP="00520DCD">
            <w:pPr>
              <w:spacing w:line="240" w:lineRule="auto"/>
              <w:rPr>
                <w:rFonts w:cstheme="minorHAnsi"/>
                <w:sz w:val="16"/>
                <w:szCs w:val="16"/>
              </w:rPr>
            </w:pPr>
          </w:p>
        </w:tc>
      </w:tr>
      <w:tr w:rsidR="00520DCD" w:rsidRPr="008E215D" w14:paraId="06052FA4" w14:textId="77777777" w:rsidTr="00346B32">
        <w:trPr>
          <w:trHeight w:val="105"/>
        </w:trPr>
        <w:tc>
          <w:tcPr>
            <w:tcW w:w="5000" w:type="pct"/>
            <w:gridSpan w:val="7"/>
            <w:shd w:val="clear" w:color="auto" w:fill="E7E6E6" w:themeFill="background2"/>
          </w:tcPr>
          <w:p w14:paraId="42A3190F" w14:textId="6DA852FF" w:rsidR="00520DCD" w:rsidRPr="008E215D" w:rsidRDefault="00520DCD" w:rsidP="00520DCD">
            <w:pPr>
              <w:spacing w:line="240" w:lineRule="auto"/>
              <w:rPr>
                <w:rFonts w:cstheme="minorHAnsi"/>
                <w:b/>
                <w:bCs/>
                <w:sz w:val="16"/>
                <w:szCs w:val="16"/>
              </w:rPr>
            </w:pPr>
            <w:r w:rsidRPr="008E215D">
              <w:rPr>
                <w:rFonts w:cstheme="minorHAnsi"/>
                <w:b/>
                <w:bCs/>
                <w:sz w:val="16"/>
                <w:szCs w:val="16"/>
              </w:rPr>
              <w:t xml:space="preserve">Sklop »Podatki o </w:t>
            </w:r>
            <w:r w:rsidR="00372A36">
              <w:rPr>
                <w:rFonts w:cstheme="minorHAnsi"/>
                <w:b/>
                <w:bCs/>
                <w:sz w:val="16"/>
                <w:szCs w:val="16"/>
              </w:rPr>
              <w:t xml:space="preserve">zadnji </w:t>
            </w:r>
            <w:r w:rsidRPr="008E215D">
              <w:rPr>
                <w:rFonts w:cstheme="minorHAnsi"/>
                <w:b/>
                <w:bCs/>
                <w:sz w:val="16"/>
                <w:szCs w:val="16"/>
              </w:rPr>
              <w:t>pritožbeni zadevi na II. stopnji«</w:t>
            </w:r>
            <w:r>
              <w:rPr>
                <w:rStyle w:val="Sprotnaopomba-sklic"/>
                <w:rFonts w:cstheme="minorHAnsi"/>
                <w:b/>
                <w:bCs/>
                <w:sz w:val="16"/>
                <w:szCs w:val="16"/>
              </w:rPr>
              <w:footnoteReference w:id="16"/>
            </w:r>
          </w:p>
        </w:tc>
      </w:tr>
      <w:tr w:rsidR="00B83867" w:rsidRPr="008E215D" w14:paraId="37FA04F0" w14:textId="77777777" w:rsidTr="00346B32">
        <w:trPr>
          <w:trHeight w:val="139"/>
        </w:trPr>
        <w:tc>
          <w:tcPr>
            <w:tcW w:w="876" w:type="pct"/>
          </w:tcPr>
          <w:p w14:paraId="5DCC0EBC" w14:textId="264D6C35" w:rsidR="00520DCD" w:rsidRPr="008E215D" w:rsidRDefault="00520DCD" w:rsidP="00520DCD">
            <w:pPr>
              <w:spacing w:line="240" w:lineRule="auto"/>
              <w:jc w:val="left"/>
              <w:rPr>
                <w:rFonts w:cstheme="minorHAnsi"/>
                <w:sz w:val="16"/>
                <w:szCs w:val="16"/>
              </w:rPr>
            </w:pPr>
            <w:r>
              <w:rPr>
                <w:rFonts w:cstheme="minorHAnsi"/>
                <w:sz w:val="16"/>
                <w:szCs w:val="16"/>
              </w:rPr>
              <w:t>Tip odločitve</w:t>
            </w:r>
          </w:p>
        </w:tc>
        <w:tc>
          <w:tcPr>
            <w:tcW w:w="567" w:type="pct"/>
          </w:tcPr>
          <w:p w14:paraId="785E3648" w14:textId="633F5B12" w:rsidR="00520DCD" w:rsidRPr="008E215D" w:rsidRDefault="00520DCD" w:rsidP="00520DCD">
            <w:pPr>
              <w:spacing w:line="240" w:lineRule="auto"/>
              <w:jc w:val="left"/>
              <w:rPr>
                <w:rFonts w:cstheme="minorHAnsi"/>
                <w:sz w:val="16"/>
                <w:szCs w:val="16"/>
              </w:rPr>
            </w:pPr>
            <w:r>
              <w:rPr>
                <w:rFonts w:cstheme="minorHAnsi"/>
                <w:sz w:val="16"/>
                <w:szCs w:val="16"/>
              </w:rPr>
              <w:t>PRS (R)</w:t>
            </w:r>
          </w:p>
        </w:tc>
        <w:tc>
          <w:tcPr>
            <w:tcW w:w="567" w:type="pct"/>
          </w:tcPr>
          <w:p w14:paraId="51556F40" w14:textId="28DCFAFE" w:rsidR="00520DCD" w:rsidRPr="008E215D" w:rsidRDefault="00520DCD" w:rsidP="00520DCD">
            <w:pPr>
              <w:spacing w:line="240" w:lineRule="auto"/>
              <w:jc w:val="left"/>
              <w:rPr>
                <w:rFonts w:cstheme="minorHAnsi"/>
                <w:sz w:val="16"/>
                <w:szCs w:val="16"/>
              </w:rPr>
            </w:pPr>
            <w:r>
              <w:rPr>
                <w:rFonts w:cstheme="minorHAnsi"/>
                <w:sz w:val="16"/>
                <w:szCs w:val="16"/>
              </w:rPr>
              <w:t>SS (šifrant)</w:t>
            </w:r>
          </w:p>
        </w:tc>
        <w:tc>
          <w:tcPr>
            <w:tcW w:w="567" w:type="pct"/>
          </w:tcPr>
          <w:p w14:paraId="5599D745" w14:textId="61A06CEB" w:rsidR="00520DCD" w:rsidRPr="008E215D" w:rsidRDefault="00BF183A" w:rsidP="00520DCD">
            <w:pPr>
              <w:spacing w:line="240" w:lineRule="auto"/>
              <w:jc w:val="left"/>
              <w:rPr>
                <w:rFonts w:cstheme="minorHAnsi"/>
                <w:sz w:val="16"/>
                <w:szCs w:val="16"/>
              </w:rPr>
            </w:pPr>
            <w:r>
              <w:rPr>
                <w:rFonts w:cstheme="minorHAnsi"/>
                <w:sz w:val="16"/>
                <w:szCs w:val="16"/>
              </w:rPr>
              <w:t>NE</w:t>
            </w:r>
          </w:p>
        </w:tc>
        <w:tc>
          <w:tcPr>
            <w:tcW w:w="567" w:type="pct"/>
          </w:tcPr>
          <w:p w14:paraId="09E456EC" w14:textId="7ED18235" w:rsidR="00520DCD" w:rsidRPr="008E215D" w:rsidRDefault="00520DCD" w:rsidP="00520DCD">
            <w:pPr>
              <w:spacing w:line="240" w:lineRule="auto"/>
              <w:jc w:val="left"/>
              <w:rPr>
                <w:rFonts w:cstheme="minorHAnsi"/>
                <w:sz w:val="16"/>
                <w:szCs w:val="16"/>
              </w:rPr>
            </w:pPr>
            <w:r w:rsidRPr="00A6752E">
              <w:rPr>
                <w:rFonts w:cstheme="minorHAnsi"/>
                <w:sz w:val="16"/>
                <w:szCs w:val="16"/>
              </w:rPr>
              <w:t>Pogojno</w:t>
            </w:r>
          </w:p>
        </w:tc>
        <w:tc>
          <w:tcPr>
            <w:tcW w:w="567" w:type="pct"/>
          </w:tcPr>
          <w:p w14:paraId="17E761F2" w14:textId="467D3160" w:rsidR="00520DCD" w:rsidRPr="008E215D" w:rsidRDefault="00520DCD" w:rsidP="00520DCD">
            <w:pPr>
              <w:spacing w:line="240" w:lineRule="auto"/>
              <w:jc w:val="left"/>
              <w:rPr>
                <w:rFonts w:cstheme="minorHAnsi"/>
                <w:sz w:val="16"/>
                <w:szCs w:val="16"/>
              </w:rPr>
            </w:pPr>
            <w:r w:rsidRPr="00A6752E">
              <w:rPr>
                <w:rFonts w:cstheme="minorHAnsi"/>
                <w:sz w:val="16"/>
                <w:szCs w:val="16"/>
              </w:rPr>
              <w:t>Pogojno</w:t>
            </w:r>
          </w:p>
        </w:tc>
        <w:tc>
          <w:tcPr>
            <w:tcW w:w="1289" w:type="pct"/>
          </w:tcPr>
          <w:p w14:paraId="22A53BF6" w14:textId="56506D32" w:rsidR="00520DCD" w:rsidRDefault="00520DCD" w:rsidP="00520DCD">
            <w:pPr>
              <w:spacing w:line="240" w:lineRule="auto"/>
              <w:rPr>
                <w:rFonts w:cstheme="minorHAnsi"/>
                <w:sz w:val="16"/>
                <w:szCs w:val="16"/>
              </w:rPr>
            </w:pPr>
            <w:r>
              <w:rPr>
                <w:rFonts w:cstheme="minorHAnsi"/>
                <w:sz w:val="16"/>
                <w:szCs w:val="16"/>
              </w:rPr>
              <w:t>V ozadju je šifrant »Tip odločitve MGTŠ«.</w:t>
            </w:r>
          </w:p>
        </w:tc>
      </w:tr>
      <w:tr w:rsidR="00B83867" w:rsidRPr="008E215D" w14:paraId="77795E2E" w14:textId="77777777" w:rsidTr="00346B32">
        <w:trPr>
          <w:trHeight w:val="139"/>
        </w:trPr>
        <w:tc>
          <w:tcPr>
            <w:tcW w:w="876" w:type="pct"/>
          </w:tcPr>
          <w:p w14:paraId="4650832F" w14:textId="21F52FF0" w:rsidR="00520DCD" w:rsidRPr="008E215D" w:rsidRDefault="00520DCD" w:rsidP="00520DCD">
            <w:pPr>
              <w:spacing w:line="240" w:lineRule="auto"/>
              <w:jc w:val="left"/>
              <w:rPr>
                <w:rFonts w:cstheme="minorHAnsi"/>
                <w:sz w:val="16"/>
                <w:szCs w:val="16"/>
              </w:rPr>
            </w:pPr>
            <w:r w:rsidRPr="008E215D">
              <w:rPr>
                <w:rFonts w:cstheme="minorHAnsi"/>
                <w:sz w:val="16"/>
                <w:szCs w:val="16"/>
              </w:rPr>
              <w:t>Datum akta</w:t>
            </w:r>
          </w:p>
        </w:tc>
        <w:tc>
          <w:tcPr>
            <w:tcW w:w="567" w:type="pct"/>
          </w:tcPr>
          <w:p w14:paraId="19C56A75" w14:textId="3D49BEB0" w:rsidR="00520DCD" w:rsidRPr="008E215D" w:rsidRDefault="00520DCD" w:rsidP="00520DCD">
            <w:pPr>
              <w:spacing w:line="240" w:lineRule="auto"/>
              <w:jc w:val="left"/>
              <w:rPr>
                <w:rFonts w:cstheme="minorHAnsi"/>
                <w:sz w:val="16"/>
                <w:szCs w:val="16"/>
              </w:rPr>
            </w:pPr>
            <w:r w:rsidRPr="008E215D">
              <w:rPr>
                <w:rFonts w:cstheme="minorHAnsi"/>
                <w:sz w:val="16"/>
                <w:szCs w:val="16"/>
              </w:rPr>
              <w:t>PRS (R)</w:t>
            </w:r>
          </w:p>
        </w:tc>
        <w:tc>
          <w:tcPr>
            <w:tcW w:w="567" w:type="pct"/>
          </w:tcPr>
          <w:p w14:paraId="4591CFD0" w14:textId="0D30D434" w:rsidR="00520DCD" w:rsidRPr="008E215D" w:rsidRDefault="00520DCD" w:rsidP="00520DCD">
            <w:pPr>
              <w:spacing w:line="240" w:lineRule="auto"/>
              <w:jc w:val="left"/>
              <w:rPr>
                <w:rFonts w:cstheme="minorHAnsi"/>
                <w:sz w:val="16"/>
                <w:szCs w:val="16"/>
              </w:rPr>
            </w:pPr>
            <w:r w:rsidRPr="008E215D">
              <w:rPr>
                <w:rFonts w:cstheme="minorHAnsi"/>
                <w:sz w:val="16"/>
                <w:szCs w:val="16"/>
              </w:rPr>
              <w:t>DP</w:t>
            </w:r>
          </w:p>
        </w:tc>
        <w:tc>
          <w:tcPr>
            <w:tcW w:w="567" w:type="pct"/>
          </w:tcPr>
          <w:p w14:paraId="05DE3914" w14:textId="627F5E4B" w:rsidR="00520DCD" w:rsidRPr="008E215D" w:rsidRDefault="00BF183A" w:rsidP="00520DCD">
            <w:pPr>
              <w:spacing w:line="240" w:lineRule="auto"/>
              <w:jc w:val="left"/>
              <w:rPr>
                <w:rFonts w:cstheme="minorHAnsi"/>
                <w:sz w:val="16"/>
                <w:szCs w:val="16"/>
              </w:rPr>
            </w:pPr>
            <w:r>
              <w:rPr>
                <w:rFonts w:cstheme="minorHAnsi"/>
                <w:sz w:val="16"/>
                <w:szCs w:val="16"/>
              </w:rPr>
              <w:t>NE</w:t>
            </w:r>
          </w:p>
        </w:tc>
        <w:tc>
          <w:tcPr>
            <w:tcW w:w="567" w:type="pct"/>
          </w:tcPr>
          <w:p w14:paraId="394077ED" w14:textId="7BA3436A"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567" w:type="pct"/>
          </w:tcPr>
          <w:p w14:paraId="794599C2" w14:textId="64C0EA45"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1289" w:type="pct"/>
          </w:tcPr>
          <w:p w14:paraId="7E289F6F" w14:textId="2882C5AA" w:rsidR="00520DCD" w:rsidRPr="008E215D" w:rsidRDefault="00520DCD" w:rsidP="00520DCD">
            <w:pPr>
              <w:spacing w:line="240" w:lineRule="auto"/>
              <w:rPr>
                <w:rFonts w:cstheme="minorHAnsi"/>
                <w:sz w:val="16"/>
                <w:szCs w:val="16"/>
              </w:rPr>
            </w:pPr>
            <w:r>
              <w:rPr>
                <w:rFonts w:cstheme="minorHAnsi"/>
                <w:sz w:val="16"/>
                <w:szCs w:val="16"/>
              </w:rPr>
              <w:t>Datum akta ne sme biti večji od trenutnega datuma.</w:t>
            </w:r>
          </w:p>
        </w:tc>
      </w:tr>
      <w:tr w:rsidR="00B83867" w:rsidRPr="008E215D" w14:paraId="726CB35F" w14:textId="77777777" w:rsidTr="00346B32">
        <w:trPr>
          <w:trHeight w:val="139"/>
        </w:trPr>
        <w:tc>
          <w:tcPr>
            <w:tcW w:w="876" w:type="pct"/>
          </w:tcPr>
          <w:p w14:paraId="70589022" w14:textId="1A099B04" w:rsidR="00520DCD" w:rsidRPr="008E215D" w:rsidRDefault="00520DCD" w:rsidP="00520DCD">
            <w:pPr>
              <w:spacing w:line="240" w:lineRule="auto"/>
              <w:jc w:val="left"/>
              <w:rPr>
                <w:rFonts w:cstheme="minorHAnsi"/>
                <w:sz w:val="16"/>
                <w:szCs w:val="16"/>
              </w:rPr>
            </w:pPr>
            <w:r w:rsidRPr="008E215D">
              <w:rPr>
                <w:rFonts w:cstheme="minorHAnsi"/>
                <w:sz w:val="16"/>
                <w:szCs w:val="16"/>
              </w:rPr>
              <w:t>Številka akta</w:t>
            </w:r>
          </w:p>
        </w:tc>
        <w:tc>
          <w:tcPr>
            <w:tcW w:w="567" w:type="pct"/>
          </w:tcPr>
          <w:p w14:paraId="109E5261" w14:textId="1AD92051" w:rsidR="00520DCD" w:rsidRPr="008E215D" w:rsidRDefault="00520DCD" w:rsidP="00520DCD">
            <w:pPr>
              <w:spacing w:line="240" w:lineRule="auto"/>
              <w:jc w:val="left"/>
              <w:rPr>
                <w:rFonts w:cstheme="minorHAnsi"/>
                <w:sz w:val="16"/>
                <w:szCs w:val="16"/>
              </w:rPr>
            </w:pPr>
            <w:r w:rsidRPr="008E215D">
              <w:rPr>
                <w:rFonts w:cstheme="minorHAnsi"/>
                <w:sz w:val="16"/>
                <w:szCs w:val="16"/>
              </w:rPr>
              <w:t>PRS (R)</w:t>
            </w:r>
          </w:p>
        </w:tc>
        <w:tc>
          <w:tcPr>
            <w:tcW w:w="567" w:type="pct"/>
          </w:tcPr>
          <w:p w14:paraId="24CB079D" w14:textId="7ECAC316" w:rsidR="00520DCD" w:rsidRPr="008E215D" w:rsidRDefault="00520DCD" w:rsidP="00520DCD">
            <w:pPr>
              <w:spacing w:line="240" w:lineRule="auto"/>
              <w:jc w:val="left"/>
              <w:rPr>
                <w:rFonts w:cstheme="minorHAnsi"/>
                <w:sz w:val="16"/>
                <w:szCs w:val="16"/>
              </w:rPr>
            </w:pPr>
            <w:r w:rsidRPr="008E215D">
              <w:rPr>
                <w:rFonts w:cstheme="minorHAnsi"/>
                <w:sz w:val="16"/>
                <w:szCs w:val="16"/>
              </w:rPr>
              <w:t>TP</w:t>
            </w:r>
          </w:p>
        </w:tc>
        <w:tc>
          <w:tcPr>
            <w:tcW w:w="567" w:type="pct"/>
          </w:tcPr>
          <w:p w14:paraId="1BEFEA9A" w14:textId="4B5144CD" w:rsidR="00520DCD" w:rsidRPr="008E215D" w:rsidRDefault="00BF183A" w:rsidP="00520DCD">
            <w:pPr>
              <w:spacing w:line="240" w:lineRule="auto"/>
              <w:jc w:val="left"/>
              <w:rPr>
                <w:rFonts w:cstheme="minorHAnsi"/>
                <w:sz w:val="16"/>
                <w:szCs w:val="16"/>
              </w:rPr>
            </w:pPr>
            <w:r>
              <w:rPr>
                <w:rFonts w:cstheme="minorHAnsi"/>
                <w:sz w:val="16"/>
                <w:szCs w:val="16"/>
              </w:rPr>
              <w:t>NE</w:t>
            </w:r>
          </w:p>
        </w:tc>
        <w:tc>
          <w:tcPr>
            <w:tcW w:w="567" w:type="pct"/>
          </w:tcPr>
          <w:p w14:paraId="5E07E43E" w14:textId="415E3943"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567" w:type="pct"/>
          </w:tcPr>
          <w:p w14:paraId="6FCC179B" w14:textId="57E8506D"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1289" w:type="pct"/>
          </w:tcPr>
          <w:p w14:paraId="03B28388" w14:textId="77777777" w:rsidR="00520DCD" w:rsidRPr="008E215D" w:rsidRDefault="00520DCD" w:rsidP="00520DCD">
            <w:pPr>
              <w:spacing w:line="240" w:lineRule="auto"/>
              <w:rPr>
                <w:rFonts w:cstheme="minorHAnsi"/>
                <w:sz w:val="16"/>
                <w:szCs w:val="16"/>
              </w:rPr>
            </w:pPr>
          </w:p>
        </w:tc>
      </w:tr>
      <w:tr w:rsidR="00B83867" w:rsidRPr="008E215D" w14:paraId="5D576884" w14:textId="77777777" w:rsidTr="00346B32">
        <w:trPr>
          <w:trHeight w:val="139"/>
        </w:trPr>
        <w:tc>
          <w:tcPr>
            <w:tcW w:w="876" w:type="pct"/>
          </w:tcPr>
          <w:p w14:paraId="5BC659BA" w14:textId="4C4EB927" w:rsidR="00520DCD" w:rsidRPr="008E215D" w:rsidRDefault="00520DCD" w:rsidP="00520DCD">
            <w:pPr>
              <w:spacing w:line="240" w:lineRule="auto"/>
              <w:jc w:val="left"/>
              <w:rPr>
                <w:rFonts w:cstheme="minorHAnsi"/>
                <w:sz w:val="16"/>
                <w:szCs w:val="16"/>
              </w:rPr>
            </w:pPr>
            <w:r w:rsidRPr="008E215D">
              <w:rPr>
                <w:rFonts w:cstheme="minorHAnsi"/>
                <w:sz w:val="16"/>
                <w:szCs w:val="16"/>
              </w:rPr>
              <w:t>Datum prejema akta</w:t>
            </w:r>
          </w:p>
        </w:tc>
        <w:tc>
          <w:tcPr>
            <w:tcW w:w="567" w:type="pct"/>
          </w:tcPr>
          <w:p w14:paraId="636D26FC" w14:textId="64528ABE" w:rsidR="00520DCD" w:rsidRPr="008E215D" w:rsidRDefault="00520DCD" w:rsidP="00520DCD">
            <w:pPr>
              <w:spacing w:line="240" w:lineRule="auto"/>
              <w:jc w:val="left"/>
              <w:rPr>
                <w:rFonts w:cstheme="minorHAnsi"/>
                <w:sz w:val="16"/>
                <w:szCs w:val="16"/>
              </w:rPr>
            </w:pPr>
            <w:r w:rsidRPr="008E215D">
              <w:rPr>
                <w:rFonts w:cstheme="minorHAnsi"/>
                <w:sz w:val="16"/>
                <w:szCs w:val="16"/>
              </w:rPr>
              <w:t>PRS (R)</w:t>
            </w:r>
          </w:p>
        </w:tc>
        <w:tc>
          <w:tcPr>
            <w:tcW w:w="567" w:type="pct"/>
          </w:tcPr>
          <w:p w14:paraId="6D7D7965" w14:textId="26193D01" w:rsidR="00520DCD" w:rsidRPr="008E215D" w:rsidRDefault="00520DCD" w:rsidP="00520DCD">
            <w:pPr>
              <w:spacing w:line="240" w:lineRule="auto"/>
              <w:jc w:val="left"/>
              <w:rPr>
                <w:rFonts w:cstheme="minorHAnsi"/>
                <w:sz w:val="16"/>
                <w:szCs w:val="16"/>
              </w:rPr>
            </w:pPr>
            <w:r w:rsidRPr="008E215D">
              <w:rPr>
                <w:rFonts w:cstheme="minorHAnsi"/>
                <w:sz w:val="16"/>
                <w:szCs w:val="16"/>
              </w:rPr>
              <w:t>DP</w:t>
            </w:r>
          </w:p>
        </w:tc>
        <w:tc>
          <w:tcPr>
            <w:tcW w:w="567" w:type="pct"/>
          </w:tcPr>
          <w:p w14:paraId="01A70E75" w14:textId="52755BE3" w:rsidR="00520DCD" w:rsidRPr="008E215D" w:rsidRDefault="00BF183A" w:rsidP="00520DCD">
            <w:pPr>
              <w:spacing w:line="240" w:lineRule="auto"/>
              <w:jc w:val="left"/>
              <w:rPr>
                <w:rFonts w:cstheme="minorHAnsi"/>
                <w:sz w:val="16"/>
                <w:szCs w:val="16"/>
              </w:rPr>
            </w:pPr>
            <w:r>
              <w:rPr>
                <w:rFonts w:cstheme="minorHAnsi"/>
                <w:sz w:val="16"/>
                <w:szCs w:val="16"/>
              </w:rPr>
              <w:t>NE</w:t>
            </w:r>
          </w:p>
        </w:tc>
        <w:tc>
          <w:tcPr>
            <w:tcW w:w="567" w:type="pct"/>
          </w:tcPr>
          <w:p w14:paraId="00E24E3D" w14:textId="56C78DA4"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567" w:type="pct"/>
          </w:tcPr>
          <w:p w14:paraId="04E02254" w14:textId="06624D01"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1289" w:type="pct"/>
          </w:tcPr>
          <w:p w14:paraId="259196EA" w14:textId="77777777" w:rsidR="00520DCD" w:rsidRPr="008E215D" w:rsidRDefault="00520DCD" w:rsidP="00520DCD">
            <w:pPr>
              <w:spacing w:line="240" w:lineRule="auto"/>
              <w:rPr>
                <w:rFonts w:cstheme="minorHAnsi"/>
                <w:sz w:val="16"/>
                <w:szCs w:val="16"/>
              </w:rPr>
            </w:pPr>
          </w:p>
        </w:tc>
      </w:tr>
      <w:tr w:rsidR="00B83867" w:rsidRPr="008E215D" w14:paraId="25094FD3" w14:textId="77777777" w:rsidTr="00346B32">
        <w:trPr>
          <w:trHeight w:val="139"/>
        </w:trPr>
        <w:tc>
          <w:tcPr>
            <w:tcW w:w="876" w:type="pct"/>
          </w:tcPr>
          <w:p w14:paraId="5A9D7953" w14:textId="19A6C991" w:rsidR="00520DCD" w:rsidRPr="008E215D" w:rsidRDefault="00520DCD" w:rsidP="00520DCD">
            <w:pPr>
              <w:spacing w:line="240" w:lineRule="auto"/>
              <w:jc w:val="left"/>
              <w:rPr>
                <w:rFonts w:cstheme="minorHAnsi"/>
                <w:sz w:val="16"/>
                <w:szCs w:val="16"/>
              </w:rPr>
            </w:pPr>
            <w:r w:rsidRPr="008E215D">
              <w:rPr>
                <w:rFonts w:cstheme="minorHAnsi"/>
                <w:sz w:val="16"/>
                <w:szCs w:val="16"/>
              </w:rPr>
              <w:t>Opomba</w:t>
            </w:r>
          </w:p>
        </w:tc>
        <w:tc>
          <w:tcPr>
            <w:tcW w:w="567" w:type="pct"/>
          </w:tcPr>
          <w:p w14:paraId="66443F5D" w14:textId="49A4EA93" w:rsidR="00520DCD" w:rsidRPr="008E215D" w:rsidRDefault="00520DCD" w:rsidP="00520DCD">
            <w:pPr>
              <w:spacing w:line="240" w:lineRule="auto"/>
              <w:jc w:val="left"/>
              <w:rPr>
                <w:rFonts w:cstheme="minorHAnsi"/>
                <w:sz w:val="16"/>
                <w:szCs w:val="16"/>
              </w:rPr>
            </w:pPr>
            <w:r w:rsidRPr="008E215D">
              <w:rPr>
                <w:rFonts w:cstheme="minorHAnsi"/>
                <w:sz w:val="16"/>
                <w:szCs w:val="16"/>
              </w:rPr>
              <w:t>PRS (R)</w:t>
            </w:r>
          </w:p>
        </w:tc>
        <w:tc>
          <w:tcPr>
            <w:tcW w:w="567" w:type="pct"/>
          </w:tcPr>
          <w:p w14:paraId="633FC74C" w14:textId="1CB0025F" w:rsidR="00520DCD" w:rsidRPr="008E215D" w:rsidRDefault="00520DCD" w:rsidP="00520DCD">
            <w:pPr>
              <w:spacing w:line="240" w:lineRule="auto"/>
              <w:jc w:val="left"/>
              <w:rPr>
                <w:rFonts w:cstheme="minorHAnsi"/>
                <w:sz w:val="16"/>
                <w:szCs w:val="16"/>
              </w:rPr>
            </w:pPr>
            <w:r w:rsidRPr="008E215D">
              <w:rPr>
                <w:rFonts w:cstheme="minorHAnsi"/>
                <w:sz w:val="16"/>
                <w:szCs w:val="16"/>
              </w:rPr>
              <w:t>VTP</w:t>
            </w:r>
          </w:p>
        </w:tc>
        <w:tc>
          <w:tcPr>
            <w:tcW w:w="567" w:type="pct"/>
          </w:tcPr>
          <w:p w14:paraId="20CD99C2" w14:textId="7B52E1E9" w:rsidR="00520DCD" w:rsidRPr="008E215D" w:rsidRDefault="00BF183A" w:rsidP="00520DCD">
            <w:pPr>
              <w:spacing w:line="240" w:lineRule="auto"/>
              <w:jc w:val="left"/>
              <w:rPr>
                <w:rFonts w:cstheme="minorHAnsi"/>
                <w:sz w:val="16"/>
                <w:szCs w:val="16"/>
              </w:rPr>
            </w:pPr>
            <w:r>
              <w:rPr>
                <w:rFonts w:cstheme="minorHAnsi"/>
                <w:sz w:val="16"/>
                <w:szCs w:val="16"/>
              </w:rPr>
              <w:t>NE</w:t>
            </w:r>
          </w:p>
        </w:tc>
        <w:tc>
          <w:tcPr>
            <w:tcW w:w="567" w:type="pct"/>
          </w:tcPr>
          <w:p w14:paraId="0A907794" w14:textId="40919F4D"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567" w:type="pct"/>
          </w:tcPr>
          <w:p w14:paraId="634822E8" w14:textId="0430C5F5"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1289" w:type="pct"/>
          </w:tcPr>
          <w:p w14:paraId="61701CAF" w14:textId="77777777" w:rsidR="00520DCD" w:rsidRPr="008E215D" w:rsidRDefault="00520DCD" w:rsidP="00520DCD">
            <w:pPr>
              <w:spacing w:line="240" w:lineRule="auto"/>
              <w:rPr>
                <w:rFonts w:cstheme="minorHAnsi"/>
                <w:sz w:val="16"/>
                <w:szCs w:val="16"/>
              </w:rPr>
            </w:pPr>
          </w:p>
        </w:tc>
      </w:tr>
      <w:tr w:rsidR="00520DCD" w:rsidRPr="008E215D" w14:paraId="7CD0A8F1" w14:textId="77777777" w:rsidTr="00346B32">
        <w:trPr>
          <w:trHeight w:val="105"/>
        </w:trPr>
        <w:tc>
          <w:tcPr>
            <w:tcW w:w="5000" w:type="pct"/>
            <w:gridSpan w:val="7"/>
            <w:shd w:val="clear" w:color="auto" w:fill="E7E6E6" w:themeFill="background2"/>
          </w:tcPr>
          <w:p w14:paraId="5ED7186B" w14:textId="2692342B" w:rsidR="00520DCD" w:rsidRPr="008E215D" w:rsidRDefault="00520DCD" w:rsidP="00520DCD">
            <w:pPr>
              <w:spacing w:line="240" w:lineRule="auto"/>
              <w:rPr>
                <w:rFonts w:cstheme="minorHAnsi"/>
                <w:b/>
                <w:bCs/>
                <w:sz w:val="16"/>
                <w:szCs w:val="16"/>
              </w:rPr>
            </w:pPr>
            <w:r w:rsidRPr="008E215D">
              <w:rPr>
                <w:rFonts w:cstheme="minorHAnsi"/>
                <w:b/>
                <w:bCs/>
                <w:sz w:val="16"/>
                <w:szCs w:val="16"/>
              </w:rPr>
              <w:lastRenderedPageBreak/>
              <w:t xml:space="preserve">Sklop »Podatki o </w:t>
            </w:r>
            <w:r w:rsidR="00372A36">
              <w:rPr>
                <w:rFonts w:cstheme="minorHAnsi"/>
                <w:b/>
                <w:bCs/>
                <w:sz w:val="16"/>
                <w:szCs w:val="16"/>
              </w:rPr>
              <w:t xml:space="preserve">zadnjem </w:t>
            </w:r>
            <w:r w:rsidRPr="008E215D">
              <w:rPr>
                <w:rFonts w:cstheme="minorHAnsi"/>
                <w:b/>
                <w:bCs/>
                <w:sz w:val="16"/>
                <w:szCs w:val="16"/>
              </w:rPr>
              <w:t>drugem dejanju«</w:t>
            </w:r>
            <w:r>
              <w:rPr>
                <w:rStyle w:val="Sprotnaopomba-sklic"/>
                <w:rFonts w:cstheme="minorHAnsi"/>
                <w:b/>
                <w:bCs/>
                <w:sz w:val="16"/>
                <w:szCs w:val="16"/>
              </w:rPr>
              <w:footnoteReference w:id="17"/>
            </w:r>
          </w:p>
        </w:tc>
      </w:tr>
      <w:tr w:rsidR="00B83867" w:rsidRPr="008E215D" w14:paraId="160E1573" w14:textId="77777777" w:rsidTr="00346B32">
        <w:trPr>
          <w:trHeight w:val="139"/>
        </w:trPr>
        <w:tc>
          <w:tcPr>
            <w:tcW w:w="876" w:type="pct"/>
          </w:tcPr>
          <w:p w14:paraId="7813FC78" w14:textId="77777777" w:rsidR="00520DCD" w:rsidRPr="008E215D" w:rsidRDefault="00520DCD" w:rsidP="00520DCD">
            <w:pPr>
              <w:spacing w:line="240" w:lineRule="auto"/>
              <w:jc w:val="left"/>
              <w:rPr>
                <w:rFonts w:cstheme="minorHAnsi"/>
                <w:sz w:val="16"/>
                <w:szCs w:val="16"/>
              </w:rPr>
            </w:pPr>
            <w:r w:rsidRPr="008E215D">
              <w:rPr>
                <w:rFonts w:cstheme="minorHAnsi"/>
                <w:sz w:val="16"/>
                <w:szCs w:val="16"/>
              </w:rPr>
              <w:t>Datum akta</w:t>
            </w:r>
          </w:p>
        </w:tc>
        <w:tc>
          <w:tcPr>
            <w:tcW w:w="567" w:type="pct"/>
          </w:tcPr>
          <w:p w14:paraId="31C96E19" w14:textId="56967303" w:rsidR="00520DCD" w:rsidRPr="008E215D" w:rsidRDefault="00520DCD" w:rsidP="00520DCD">
            <w:pPr>
              <w:spacing w:line="240" w:lineRule="auto"/>
              <w:jc w:val="left"/>
              <w:rPr>
                <w:rFonts w:cstheme="minorHAnsi"/>
                <w:sz w:val="16"/>
                <w:szCs w:val="16"/>
              </w:rPr>
            </w:pPr>
            <w:r w:rsidRPr="008E215D">
              <w:rPr>
                <w:rFonts w:cstheme="minorHAnsi"/>
                <w:sz w:val="16"/>
                <w:szCs w:val="16"/>
              </w:rPr>
              <w:t>PRS (R)</w:t>
            </w:r>
          </w:p>
        </w:tc>
        <w:tc>
          <w:tcPr>
            <w:tcW w:w="567" w:type="pct"/>
          </w:tcPr>
          <w:p w14:paraId="17919238" w14:textId="3846AAEF" w:rsidR="00520DCD" w:rsidRPr="008E215D" w:rsidRDefault="00520DCD" w:rsidP="00520DCD">
            <w:pPr>
              <w:spacing w:line="240" w:lineRule="auto"/>
              <w:jc w:val="left"/>
              <w:rPr>
                <w:rFonts w:cstheme="minorHAnsi"/>
                <w:sz w:val="16"/>
                <w:szCs w:val="16"/>
              </w:rPr>
            </w:pPr>
            <w:r w:rsidRPr="008E215D">
              <w:rPr>
                <w:rFonts w:cstheme="minorHAnsi"/>
                <w:sz w:val="16"/>
                <w:szCs w:val="16"/>
              </w:rPr>
              <w:t>DP</w:t>
            </w:r>
          </w:p>
        </w:tc>
        <w:tc>
          <w:tcPr>
            <w:tcW w:w="567" w:type="pct"/>
          </w:tcPr>
          <w:p w14:paraId="46A33FB7" w14:textId="35B1AEAB" w:rsidR="00520DCD" w:rsidRPr="008E215D" w:rsidRDefault="00BF183A" w:rsidP="00520DCD">
            <w:pPr>
              <w:spacing w:line="240" w:lineRule="auto"/>
              <w:jc w:val="left"/>
              <w:rPr>
                <w:rFonts w:cstheme="minorHAnsi"/>
                <w:sz w:val="16"/>
                <w:szCs w:val="16"/>
              </w:rPr>
            </w:pPr>
            <w:r>
              <w:rPr>
                <w:rFonts w:cstheme="minorHAnsi"/>
                <w:sz w:val="16"/>
                <w:szCs w:val="16"/>
              </w:rPr>
              <w:t>NE</w:t>
            </w:r>
          </w:p>
        </w:tc>
        <w:tc>
          <w:tcPr>
            <w:tcW w:w="567" w:type="pct"/>
          </w:tcPr>
          <w:p w14:paraId="7FD0335B" w14:textId="60870219"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567" w:type="pct"/>
          </w:tcPr>
          <w:p w14:paraId="714F2F21" w14:textId="78576C75"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1289" w:type="pct"/>
          </w:tcPr>
          <w:p w14:paraId="05CFF59C" w14:textId="1FB491CA" w:rsidR="00520DCD" w:rsidRPr="008E215D" w:rsidRDefault="00520DCD" w:rsidP="00520DCD">
            <w:pPr>
              <w:spacing w:line="240" w:lineRule="auto"/>
              <w:rPr>
                <w:rFonts w:cstheme="minorHAnsi"/>
                <w:sz w:val="16"/>
                <w:szCs w:val="16"/>
              </w:rPr>
            </w:pPr>
            <w:r>
              <w:rPr>
                <w:rFonts w:cstheme="minorHAnsi"/>
                <w:sz w:val="16"/>
                <w:szCs w:val="16"/>
              </w:rPr>
              <w:t>Datum akta ne sme biti večji od trenutnega datuma.</w:t>
            </w:r>
          </w:p>
        </w:tc>
      </w:tr>
      <w:tr w:rsidR="00B83867" w:rsidRPr="008E215D" w14:paraId="0467B885" w14:textId="77777777" w:rsidTr="00346B32">
        <w:trPr>
          <w:trHeight w:val="139"/>
        </w:trPr>
        <w:tc>
          <w:tcPr>
            <w:tcW w:w="876" w:type="pct"/>
          </w:tcPr>
          <w:p w14:paraId="3559A3F6" w14:textId="77777777" w:rsidR="00520DCD" w:rsidRPr="008E215D" w:rsidRDefault="00520DCD" w:rsidP="00520DCD">
            <w:pPr>
              <w:spacing w:line="240" w:lineRule="auto"/>
              <w:jc w:val="left"/>
              <w:rPr>
                <w:rFonts w:cstheme="minorHAnsi"/>
                <w:sz w:val="16"/>
                <w:szCs w:val="16"/>
              </w:rPr>
            </w:pPr>
            <w:r w:rsidRPr="008E215D">
              <w:rPr>
                <w:rFonts w:cstheme="minorHAnsi"/>
                <w:sz w:val="16"/>
                <w:szCs w:val="16"/>
              </w:rPr>
              <w:t>Številka akta</w:t>
            </w:r>
          </w:p>
        </w:tc>
        <w:tc>
          <w:tcPr>
            <w:tcW w:w="567" w:type="pct"/>
          </w:tcPr>
          <w:p w14:paraId="4AF3DD46" w14:textId="48B570B2" w:rsidR="00520DCD" w:rsidRPr="008E215D" w:rsidRDefault="00520DCD" w:rsidP="00520DCD">
            <w:pPr>
              <w:spacing w:line="240" w:lineRule="auto"/>
              <w:jc w:val="left"/>
              <w:rPr>
                <w:rFonts w:cstheme="minorHAnsi"/>
                <w:sz w:val="16"/>
                <w:szCs w:val="16"/>
              </w:rPr>
            </w:pPr>
            <w:r w:rsidRPr="008E215D">
              <w:rPr>
                <w:rFonts w:cstheme="minorHAnsi"/>
                <w:sz w:val="16"/>
                <w:szCs w:val="16"/>
              </w:rPr>
              <w:t>PRS (R)</w:t>
            </w:r>
          </w:p>
        </w:tc>
        <w:tc>
          <w:tcPr>
            <w:tcW w:w="567" w:type="pct"/>
          </w:tcPr>
          <w:p w14:paraId="087C9628" w14:textId="2757B66D" w:rsidR="00520DCD" w:rsidRPr="008E215D" w:rsidRDefault="00520DCD" w:rsidP="00520DCD">
            <w:pPr>
              <w:spacing w:line="240" w:lineRule="auto"/>
              <w:jc w:val="left"/>
              <w:rPr>
                <w:rFonts w:cstheme="minorHAnsi"/>
                <w:sz w:val="16"/>
                <w:szCs w:val="16"/>
              </w:rPr>
            </w:pPr>
            <w:r w:rsidRPr="008E215D">
              <w:rPr>
                <w:rFonts w:cstheme="minorHAnsi"/>
                <w:sz w:val="16"/>
                <w:szCs w:val="16"/>
              </w:rPr>
              <w:t>TP</w:t>
            </w:r>
          </w:p>
        </w:tc>
        <w:tc>
          <w:tcPr>
            <w:tcW w:w="567" w:type="pct"/>
          </w:tcPr>
          <w:p w14:paraId="2E993A33" w14:textId="7C8695E2" w:rsidR="00520DCD" w:rsidRPr="008E215D" w:rsidRDefault="00BF183A" w:rsidP="00520DCD">
            <w:pPr>
              <w:spacing w:line="240" w:lineRule="auto"/>
              <w:jc w:val="left"/>
              <w:rPr>
                <w:rFonts w:cstheme="minorHAnsi"/>
                <w:sz w:val="16"/>
                <w:szCs w:val="16"/>
              </w:rPr>
            </w:pPr>
            <w:r>
              <w:rPr>
                <w:rFonts w:cstheme="minorHAnsi"/>
                <w:sz w:val="16"/>
                <w:szCs w:val="16"/>
              </w:rPr>
              <w:t>NE</w:t>
            </w:r>
          </w:p>
        </w:tc>
        <w:tc>
          <w:tcPr>
            <w:tcW w:w="567" w:type="pct"/>
          </w:tcPr>
          <w:p w14:paraId="475A7CCF" w14:textId="366859AA"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567" w:type="pct"/>
          </w:tcPr>
          <w:p w14:paraId="7572F992" w14:textId="4CE8AC94"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1289" w:type="pct"/>
          </w:tcPr>
          <w:p w14:paraId="56DD5737" w14:textId="77777777" w:rsidR="00520DCD" w:rsidRPr="008E215D" w:rsidRDefault="00520DCD" w:rsidP="00520DCD">
            <w:pPr>
              <w:spacing w:line="240" w:lineRule="auto"/>
              <w:rPr>
                <w:rFonts w:cstheme="minorHAnsi"/>
                <w:sz w:val="16"/>
                <w:szCs w:val="16"/>
              </w:rPr>
            </w:pPr>
          </w:p>
        </w:tc>
      </w:tr>
      <w:tr w:rsidR="00B83867" w:rsidRPr="008E215D" w14:paraId="06BC8301" w14:textId="77777777" w:rsidTr="00346B32">
        <w:trPr>
          <w:trHeight w:val="139"/>
        </w:trPr>
        <w:tc>
          <w:tcPr>
            <w:tcW w:w="876" w:type="pct"/>
          </w:tcPr>
          <w:p w14:paraId="1A1E6A23" w14:textId="77777777" w:rsidR="00520DCD" w:rsidRPr="008E215D" w:rsidRDefault="00520DCD" w:rsidP="00520DCD">
            <w:pPr>
              <w:spacing w:line="240" w:lineRule="auto"/>
              <w:jc w:val="left"/>
              <w:rPr>
                <w:rFonts w:cstheme="minorHAnsi"/>
                <w:sz w:val="16"/>
                <w:szCs w:val="16"/>
              </w:rPr>
            </w:pPr>
            <w:r w:rsidRPr="008E215D">
              <w:rPr>
                <w:rFonts w:cstheme="minorHAnsi"/>
                <w:sz w:val="16"/>
                <w:szCs w:val="16"/>
              </w:rPr>
              <w:t>Datum prejema akta</w:t>
            </w:r>
          </w:p>
        </w:tc>
        <w:tc>
          <w:tcPr>
            <w:tcW w:w="567" w:type="pct"/>
          </w:tcPr>
          <w:p w14:paraId="1BDA6D73" w14:textId="710EBE53" w:rsidR="00520DCD" w:rsidRPr="008E215D" w:rsidRDefault="00520DCD" w:rsidP="00520DCD">
            <w:pPr>
              <w:spacing w:line="240" w:lineRule="auto"/>
              <w:jc w:val="left"/>
              <w:rPr>
                <w:rFonts w:cstheme="minorHAnsi"/>
                <w:sz w:val="16"/>
                <w:szCs w:val="16"/>
              </w:rPr>
            </w:pPr>
            <w:r w:rsidRPr="008E215D">
              <w:rPr>
                <w:rFonts w:cstheme="minorHAnsi"/>
                <w:sz w:val="16"/>
                <w:szCs w:val="16"/>
              </w:rPr>
              <w:t>PRS (R)</w:t>
            </w:r>
          </w:p>
        </w:tc>
        <w:tc>
          <w:tcPr>
            <w:tcW w:w="567" w:type="pct"/>
          </w:tcPr>
          <w:p w14:paraId="25A5991D" w14:textId="1237AC83" w:rsidR="00520DCD" w:rsidRPr="008E215D" w:rsidRDefault="00520DCD" w:rsidP="00520DCD">
            <w:pPr>
              <w:spacing w:line="240" w:lineRule="auto"/>
              <w:jc w:val="left"/>
              <w:rPr>
                <w:rFonts w:cstheme="minorHAnsi"/>
                <w:sz w:val="16"/>
                <w:szCs w:val="16"/>
              </w:rPr>
            </w:pPr>
            <w:r w:rsidRPr="008E215D">
              <w:rPr>
                <w:rFonts w:cstheme="minorHAnsi"/>
                <w:sz w:val="16"/>
                <w:szCs w:val="16"/>
              </w:rPr>
              <w:t>DP</w:t>
            </w:r>
          </w:p>
        </w:tc>
        <w:tc>
          <w:tcPr>
            <w:tcW w:w="567" w:type="pct"/>
          </w:tcPr>
          <w:p w14:paraId="5CEFBA2F" w14:textId="5230EF0B" w:rsidR="00520DCD" w:rsidRPr="008E215D" w:rsidRDefault="00BF183A" w:rsidP="00520DCD">
            <w:pPr>
              <w:spacing w:line="240" w:lineRule="auto"/>
              <w:jc w:val="left"/>
              <w:rPr>
                <w:rFonts w:cstheme="minorHAnsi"/>
                <w:sz w:val="16"/>
                <w:szCs w:val="16"/>
              </w:rPr>
            </w:pPr>
            <w:r>
              <w:rPr>
                <w:rFonts w:cstheme="minorHAnsi"/>
                <w:sz w:val="16"/>
                <w:szCs w:val="16"/>
              </w:rPr>
              <w:t>NE</w:t>
            </w:r>
          </w:p>
        </w:tc>
        <w:tc>
          <w:tcPr>
            <w:tcW w:w="567" w:type="pct"/>
          </w:tcPr>
          <w:p w14:paraId="73C6964E" w14:textId="5C44ADC4"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567" w:type="pct"/>
          </w:tcPr>
          <w:p w14:paraId="24812A7E" w14:textId="15318F26"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1289" w:type="pct"/>
          </w:tcPr>
          <w:p w14:paraId="0A47FCDE" w14:textId="77777777" w:rsidR="00520DCD" w:rsidRPr="008E215D" w:rsidRDefault="00520DCD" w:rsidP="00520DCD">
            <w:pPr>
              <w:spacing w:line="240" w:lineRule="auto"/>
              <w:rPr>
                <w:rFonts w:cstheme="minorHAnsi"/>
                <w:sz w:val="16"/>
                <w:szCs w:val="16"/>
              </w:rPr>
            </w:pPr>
          </w:p>
        </w:tc>
      </w:tr>
      <w:tr w:rsidR="00B83867" w:rsidRPr="008E215D" w14:paraId="1BC365A9" w14:textId="77777777" w:rsidTr="00346B32">
        <w:trPr>
          <w:trHeight w:val="139"/>
        </w:trPr>
        <w:tc>
          <w:tcPr>
            <w:tcW w:w="876" w:type="pct"/>
          </w:tcPr>
          <w:p w14:paraId="08FA733E" w14:textId="77777777" w:rsidR="00520DCD" w:rsidRPr="008E215D" w:rsidRDefault="00520DCD" w:rsidP="00520DCD">
            <w:pPr>
              <w:spacing w:line="240" w:lineRule="auto"/>
              <w:jc w:val="left"/>
              <w:rPr>
                <w:rFonts w:cstheme="minorHAnsi"/>
                <w:sz w:val="16"/>
                <w:szCs w:val="16"/>
              </w:rPr>
            </w:pPr>
            <w:r w:rsidRPr="008E215D">
              <w:rPr>
                <w:rFonts w:cstheme="minorHAnsi"/>
                <w:sz w:val="16"/>
                <w:szCs w:val="16"/>
              </w:rPr>
              <w:t>Opomba</w:t>
            </w:r>
          </w:p>
        </w:tc>
        <w:tc>
          <w:tcPr>
            <w:tcW w:w="567" w:type="pct"/>
          </w:tcPr>
          <w:p w14:paraId="0B23B5A4" w14:textId="21DFDDAC" w:rsidR="00520DCD" w:rsidRPr="008E215D" w:rsidRDefault="00520DCD" w:rsidP="00520DCD">
            <w:pPr>
              <w:spacing w:line="240" w:lineRule="auto"/>
              <w:jc w:val="left"/>
              <w:rPr>
                <w:rFonts w:cstheme="minorHAnsi"/>
                <w:sz w:val="16"/>
                <w:szCs w:val="16"/>
              </w:rPr>
            </w:pPr>
            <w:r w:rsidRPr="008E215D">
              <w:rPr>
                <w:rFonts w:cstheme="minorHAnsi"/>
                <w:sz w:val="16"/>
                <w:szCs w:val="16"/>
              </w:rPr>
              <w:t>PRS (R)</w:t>
            </w:r>
          </w:p>
        </w:tc>
        <w:tc>
          <w:tcPr>
            <w:tcW w:w="567" w:type="pct"/>
          </w:tcPr>
          <w:p w14:paraId="73FC1D2E" w14:textId="32B43747" w:rsidR="00520DCD" w:rsidRPr="008E215D" w:rsidRDefault="00520DCD" w:rsidP="00520DCD">
            <w:pPr>
              <w:spacing w:line="240" w:lineRule="auto"/>
              <w:jc w:val="left"/>
              <w:rPr>
                <w:rFonts w:cstheme="minorHAnsi"/>
                <w:sz w:val="16"/>
                <w:szCs w:val="16"/>
              </w:rPr>
            </w:pPr>
            <w:r w:rsidRPr="008E215D">
              <w:rPr>
                <w:rFonts w:cstheme="minorHAnsi"/>
                <w:sz w:val="16"/>
                <w:szCs w:val="16"/>
              </w:rPr>
              <w:t>VTP</w:t>
            </w:r>
          </w:p>
        </w:tc>
        <w:tc>
          <w:tcPr>
            <w:tcW w:w="567" w:type="pct"/>
          </w:tcPr>
          <w:p w14:paraId="29F86E4A" w14:textId="3A4F6139" w:rsidR="00520DCD" w:rsidRPr="008E215D" w:rsidRDefault="00BF183A" w:rsidP="00520DCD">
            <w:pPr>
              <w:spacing w:line="240" w:lineRule="auto"/>
              <w:jc w:val="left"/>
              <w:rPr>
                <w:rFonts w:cstheme="minorHAnsi"/>
                <w:sz w:val="16"/>
                <w:szCs w:val="16"/>
              </w:rPr>
            </w:pPr>
            <w:r>
              <w:rPr>
                <w:rFonts w:cstheme="minorHAnsi"/>
                <w:sz w:val="16"/>
                <w:szCs w:val="16"/>
              </w:rPr>
              <w:t>NE</w:t>
            </w:r>
          </w:p>
        </w:tc>
        <w:tc>
          <w:tcPr>
            <w:tcW w:w="567" w:type="pct"/>
          </w:tcPr>
          <w:p w14:paraId="3AABDB09" w14:textId="51CB1E54"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567" w:type="pct"/>
          </w:tcPr>
          <w:p w14:paraId="6DFEAD0D" w14:textId="294D4F11" w:rsidR="00520DCD" w:rsidRPr="008E215D" w:rsidRDefault="00520DCD" w:rsidP="00520DCD">
            <w:pPr>
              <w:spacing w:line="240" w:lineRule="auto"/>
              <w:jc w:val="left"/>
              <w:rPr>
                <w:rFonts w:cstheme="minorHAnsi"/>
                <w:sz w:val="16"/>
                <w:szCs w:val="16"/>
              </w:rPr>
            </w:pPr>
            <w:r w:rsidRPr="008E215D">
              <w:rPr>
                <w:rFonts w:cstheme="minorHAnsi"/>
                <w:sz w:val="16"/>
                <w:szCs w:val="16"/>
              </w:rPr>
              <w:t>Pogojno</w:t>
            </w:r>
          </w:p>
        </w:tc>
        <w:tc>
          <w:tcPr>
            <w:tcW w:w="1289" w:type="pct"/>
          </w:tcPr>
          <w:p w14:paraId="5E41C22F" w14:textId="77777777" w:rsidR="00520DCD" w:rsidRPr="008E215D" w:rsidRDefault="00520DCD" w:rsidP="00520DCD">
            <w:pPr>
              <w:spacing w:line="240" w:lineRule="auto"/>
              <w:rPr>
                <w:rFonts w:cstheme="minorHAnsi"/>
                <w:sz w:val="16"/>
                <w:szCs w:val="16"/>
              </w:rPr>
            </w:pPr>
          </w:p>
        </w:tc>
      </w:tr>
    </w:tbl>
    <w:p w14:paraId="596DDEDC" w14:textId="77777777" w:rsidR="002C2940" w:rsidRDefault="002C2940" w:rsidP="002C2940"/>
    <w:p w14:paraId="1341B406" w14:textId="77777777" w:rsidR="00610326" w:rsidRPr="00E36CE6" w:rsidRDefault="00610326" w:rsidP="00610326">
      <w:pPr>
        <w:rPr>
          <w:rFonts w:cstheme="minorHAnsi"/>
          <w:b/>
          <w:bCs/>
        </w:rPr>
      </w:pPr>
      <w:r w:rsidRPr="00E36CE6">
        <w:rPr>
          <w:rFonts w:cstheme="minorHAnsi"/>
          <w:b/>
          <w:bCs/>
        </w:rPr>
        <w:t>Gumb »Išči«</w:t>
      </w:r>
    </w:p>
    <w:p w14:paraId="08B41485" w14:textId="69F22881" w:rsidR="00610326" w:rsidRPr="00610326" w:rsidRDefault="00610326" w:rsidP="002C2940">
      <w:pPr>
        <w:rPr>
          <w:rFonts w:cstheme="minorHAnsi"/>
          <w:szCs w:val="22"/>
        </w:rPr>
      </w:pPr>
      <w:r w:rsidRPr="00E36CE6">
        <w:rPr>
          <w:rFonts w:cstheme="minorHAnsi"/>
        </w:rPr>
        <w:t xml:space="preserve">V sklopu »Podatki o </w:t>
      </w:r>
      <w:r>
        <w:rPr>
          <w:rFonts w:cstheme="minorHAnsi"/>
        </w:rPr>
        <w:t>zadevi v Vpisniku PRS</w:t>
      </w:r>
      <w:r w:rsidRPr="00E36CE6">
        <w:rPr>
          <w:rFonts w:cstheme="minorHAnsi"/>
        </w:rPr>
        <w:t xml:space="preserve">« se nahaja gumb »Išči«. </w:t>
      </w:r>
      <w:r w:rsidRPr="00E36CE6">
        <w:rPr>
          <w:rFonts w:cstheme="minorHAnsi"/>
          <w:szCs w:val="22"/>
        </w:rPr>
        <w:t xml:space="preserve">S pomočjo gumba »išči« poleg polja »Številka </w:t>
      </w:r>
      <w:r>
        <w:rPr>
          <w:rFonts w:cstheme="minorHAnsi"/>
          <w:szCs w:val="22"/>
        </w:rPr>
        <w:t>zadeve</w:t>
      </w:r>
      <w:r w:rsidRPr="00E36CE6">
        <w:rPr>
          <w:rFonts w:cstheme="minorHAnsi"/>
          <w:szCs w:val="22"/>
        </w:rPr>
        <w:t xml:space="preserve">« uporabnik izvede povezovanje </w:t>
      </w:r>
      <w:r>
        <w:rPr>
          <w:rFonts w:cstheme="minorHAnsi"/>
          <w:szCs w:val="22"/>
        </w:rPr>
        <w:t xml:space="preserve">nove </w:t>
      </w:r>
      <w:r w:rsidRPr="00E36CE6">
        <w:rPr>
          <w:rFonts w:cstheme="minorHAnsi"/>
          <w:szCs w:val="22"/>
        </w:rPr>
        <w:t xml:space="preserve">zadeve v </w:t>
      </w:r>
      <w:r>
        <w:rPr>
          <w:rFonts w:cstheme="minorHAnsi"/>
          <w:szCs w:val="22"/>
        </w:rPr>
        <w:t>Vpisniku P</w:t>
      </w:r>
      <w:r w:rsidRPr="00E36CE6">
        <w:rPr>
          <w:rFonts w:cstheme="minorHAnsi"/>
          <w:szCs w:val="22"/>
        </w:rPr>
        <w:t xml:space="preserve">PRS z zadevo v </w:t>
      </w:r>
      <w:r>
        <w:rPr>
          <w:rFonts w:cstheme="minorHAnsi"/>
          <w:szCs w:val="22"/>
        </w:rPr>
        <w:t>Vpisniku PRS (če je povezava potrebna)</w:t>
      </w:r>
      <w:r w:rsidRPr="00E36CE6">
        <w:rPr>
          <w:rFonts w:cstheme="minorHAnsi"/>
          <w:szCs w:val="22"/>
        </w:rPr>
        <w:t xml:space="preserve">. Ob kliku se na podlagi vnesene vrednosti v polju »Številka </w:t>
      </w:r>
      <w:r w:rsidR="00953C27">
        <w:rPr>
          <w:rFonts w:cstheme="minorHAnsi"/>
          <w:szCs w:val="22"/>
        </w:rPr>
        <w:t>zadeve</w:t>
      </w:r>
      <w:r w:rsidRPr="00E36CE6">
        <w:rPr>
          <w:rFonts w:cstheme="minorHAnsi"/>
          <w:szCs w:val="22"/>
        </w:rPr>
        <w:t xml:space="preserve">« poskusi vzpostaviti povezavo z obstoječo zadevo v </w:t>
      </w:r>
      <w:r w:rsidR="00953C27">
        <w:rPr>
          <w:rFonts w:cstheme="minorHAnsi"/>
          <w:szCs w:val="22"/>
        </w:rPr>
        <w:t>Vpisniku PRS</w:t>
      </w:r>
      <w:r w:rsidRPr="00E36CE6">
        <w:rPr>
          <w:rFonts w:cstheme="minorHAnsi"/>
          <w:szCs w:val="22"/>
        </w:rPr>
        <w:t xml:space="preserve">. </w:t>
      </w:r>
      <w:r w:rsidR="00953C27">
        <w:rPr>
          <w:rFonts w:cstheme="minorHAnsi"/>
          <w:szCs w:val="22"/>
        </w:rPr>
        <w:t>Povezava nove zadeve v Vpisniku PPRS je obvezna za naslednje tipe pritožbenih zadev s šifro 1700, 1710, 1720, 1730 in 1750</w:t>
      </w:r>
      <w:r w:rsidR="00BD5DF6">
        <w:rPr>
          <w:rFonts w:cstheme="minorHAnsi"/>
          <w:szCs w:val="22"/>
        </w:rPr>
        <w:t xml:space="preserve"> (to </w:t>
      </w:r>
      <w:r w:rsidR="00BD5DF6">
        <w:t>se kontrolira preko posl. pravica PPRS011)</w:t>
      </w:r>
      <w:r w:rsidR="00953C27">
        <w:rPr>
          <w:rFonts w:cstheme="minorHAnsi"/>
          <w:szCs w:val="22"/>
        </w:rPr>
        <w:t>.</w:t>
      </w:r>
    </w:p>
    <w:p w14:paraId="0AEF5A53" w14:textId="77777777" w:rsidR="00610326" w:rsidRDefault="00610326" w:rsidP="002C2940"/>
    <w:p w14:paraId="6D61C65E" w14:textId="77777777" w:rsidR="003903DD" w:rsidRPr="00FC34BD" w:rsidRDefault="003903DD" w:rsidP="003903DD">
      <w:pPr>
        <w:rPr>
          <w:b/>
          <w:bCs/>
        </w:rPr>
      </w:pPr>
      <w:r w:rsidRPr="00FC34BD">
        <w:rPr>
          <w:b/>
          <w:bCs/>
        </w:rPr>
        <w:t>Gumb »Išči«</w:t>
      </w:r>
    </w:p>
    <w:p w14:paraId="7600C76C" w14:textId="21DAC324" w:rsidR="003903DD" w:rsidRDefault="003903DD" w:rsidP="003903DD">
      <w:r>
        <w:t>V sklopu »Podatki o poslovnem subjektu« se nahaja gumb »Išči«, ki je prikazan samo v primeru</w:t>
      </w:r>
      <w:r w:rsidR="00520DCD">
        <w:t>, da povezava med zadevo v Vpisniku PRS in zadevo v Vpisniku PPRS ni vzpostavljena</w:t>
      </w:r>
      <w:r>
        <w:t>. S pomočjo gumba »Išči« poleg polja »Matična številka« uporabnik izvede pridobivanje podatkov o poslovnem subjektu, ki obstaja v registru PRS. Ob kliku se na podlagi vnesene vrednosti v polju »Matična številka« poskusi pridobiti podatke o obstoječem poslovnem subjektu (tj. vsi preostali podatki v sklopu »Podatki o poslovnem subjektu« se napolnijo samodejno s podatki iz registra PRS za poslovni subjekt). Če želi uporabnik evidentirati novo zadevo v Vpisniku PPRS za poslovni subjekt, ki ne obstaja v registru PRS, ročno vnese vse preostale podatke o poslovnem subjektu (razen podatka »Matična številka«).</w:t>
      </w:r>
    </w:p>
    <w:p w14:paraId="4480DE88" w14:textId="77777777" w:rsidR="003903DD" w:rsidRDefault="003903DD" w:rsidP="003903DD"/>
    <w:p w14:paraId="3D99AA0A" w14:textId="72DAC846" w:rsidR="002C2940" w:rsidRDefault="002C2940" w:rsidP="00824B20">
      <w:pPr>
        <w:pStyle w:val="H4"/>
      </w:pPr>
      <w:bookmarkStart w:id="782" w:name="_Toc193265355"/>
      <w:r>
        <w:lastRenderedPageBreak/>
        <w:t>ZAVIHEK »UDELEŽENCI«</w:t>
      </w:r>
      <w:bookmarkEnd w:id="782"/>
    </w:p>
    <w:p w14:paraId="57604F91" w14:textId="7899779F" w:rsidR="002C2940" w:rsidRDefault="0018145A" w:rsidP="00FB7550">
      <w:pPr>
        <w:jc w:val="center"/>
      </w:pPr>
      <w:r w:rsidRPr="0018145A">
        <w:rPr>
          <w:noProof/>
        </w:rPr>
        <w:drawing>
          <wp:inline distT="0" distB="0" distL="0" distR="0" wp14:anchorId="26DE88E5" wp14:editId="781CC154">
            <wp:extent cx="5943600" cy="3543300"/>
            <wp:effectExtent l="0" t="0" r="0" b="0"/>
            <wp:docPr id="48025922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259221" name=""/>
                    <pic:cNvPicPr/>
                  </pic:nvPicPr>
                  <pic:blipFill rotWithShape="1">
                    <a:blip r:embed="rId151"/>
                    <a:srcRect b="40212"/>
                    <a:stretch/>
                  </pic:blipFill>
                  <pic:spPr bwMode="auto">
                    <a:xfrm>
                      <a:off x="0" y="0"/>
                      <a:ext cx="5943600" cy="3543300"/>
                    </a:xfrm>
                    <a:prstGeom prst="rect">
                      <a:avLst/>
                    </a:prstGeom>
                    <a:ln>
                      <a:noFill/>
                    </a:ln>
                    <a:extLst>
                      <a:ext uri="{53640926-AAD7-44D8-BBD7-CCE9431645EC}">
                        <a14:shadowObscured xmlns:a14="http://schemas.microsoft.com/office/drawing/2010/main"/>
                      </a:ext>
                    </a:extLst>
                  </pic:spPr>
                </pic:pic>
              </a:graphicData>
            </a:graphic>
          </wp:inline>
        </w:drawing>
      </w:r>
    </w:p>
    <w:p w14:paraId="0255EB5D" w14:textId="6AF12F61" w:rsidR="00FB7550" w:rsidRDefault="00FB7550" w:rsidP="00FB7550">
      <w:pPr>
        <w:pStyle w:val="Napis"/>
        <w:jc w:val="center"/>
        <w:rPr>
          <w:rFonts w:cstheme="minorHAnsi"/>
          <w:b w:val="0"/>
          <w:bCs w:val="0"/>
          <w:noProof/>
        </w:rPr>
      </w:pPr>
      <w:bookmarkStart w:id="783" w:name="_Toc19259537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100</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Vpisniku PPRS – zavihek »Udeleženci«</w:t>
      </w:r>
      <w:bookmarkEnd w:id="783"/>
    </w:p>
    <w:p w14:paraId="65EE7F5C" w14:textId="77777777" w:rsidR="00FB7550" w:rsidRDefault="00FB7550" w:rsidP="00FB7550"/>
    <w:p w14:paraId="3CF57CD5" w14:textId="77777777" w:rsidR="0018145A" w:rsidRPr="003D5F1B" w:rsidRDefault="0018145A" w:rsidP="0018145A">
      <w:pPr>
        <w:rPr>
          <w:rFonts w:cstheme="minorHAnsi"/>
        </w:rPr>
      </w:pPr>
      <w:r w:rsidRPr="003D5F1B">
        <w:rPr>
          <w:rFonts w:cstheme="minorHAnsi"/>
        </w:rPr>
        <w:t>V seznamu »</w:t>
      </w:r>
      <w:r>
        <w:rPr>
          <w:rFonts w:cstheme="minorHAnsi"/>
        </w:rPr>
        <w:t>Udeleženci</w:t>
      </w:r>
      <w:r w:rsidRPr="003D5F1B">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F495B" w:rsidRPr="003D5F1B" w14:paraId="5E68447F" w14:textId="77777777" w:rsidTr="00681BB5">
        <w:tc>
          <w:tcPr>
            <w:tcW w:w="1666" w:type="pct"/>
            <w:shd w:val="clear" w:color="auto" w:fill="D9E2F3" w:themeFill="accent1" w:themeFillTint="33"/>
          </w:tcPr>
          <w:p w14:paraId="30C2C83A" w14:textId="77777777" w:rsidR="0018145A" w:rsidRPr="003D5F1B" w:rsidRDefault="0018145A" w:rsidP="00681BB5">
            <w:pPr>
              <w:jc w:val="center"/>
              <w:rPr>
                <w:rFonts w:cstheme="minorHAnsi"/>
                <w:b/>
                <w:sz w:val="18"/>
                <w:szCs w:val="18"/>
              </w:rPr>
            </w:pPr>
            <w:r w:rsidRPr="003D5F1B">
              <w:rPr>
                <w:rFonts w:cstheme="minorHAnsi"/>
                <w:b/>
                <w:sz w:val="18"/>
                <w:szCs w:val="18"/>
              </w:rPr>
              <w:t>Stolpec</w:t>
            </w:r>
          </w:p>
        </w:tc>
        <w:tc>
          <w:tcPr>
            <w:tcW w:w="1667" w:type="pct"/>
            <w:shd w:val="clear" w:color="auto" w:fill="D9E2F3" w:themeFill="accent1" w:themeFillTint="33"/>
          </w:tcPr>
          <w:p w14:paraId="3B883289" w14:textId="77777777" w:rsidR="0018145A" w:rsidRPr="003D5F1B" w:rsidRDefault="0018145A" w:rsidP="00681BB5">
            <w:pPr>
              <w:jc w:val="center"/>
              <w:rPr>
                <w:rFonts w:cstheme="minorHAnsi"/>
                <w:b/>
                <w:sz w:val="18"/>
                <w:szCs w:val="18"/>
              </w:rPr>
            </w:pPr>
            <w:r w:rsidRPr="003D5F1B">
              <w:rPr>
                <w:rFonts w:cstheme="minorHAnsi"/>
                <w:b/>
                <w:sz w:val="18"/>
                <w:szCs w:val="18"/>
              </w:rPr>
              <w:t>Vrsta polja</w:t>
            </w:r>
          </w:p>
        </w:tc>
        <w:tc>
          <w:tcPr>
            <w:tcW w:w="1667" w:type="pct"/>
            <w:shd w:val="clear" w:color="auto" w:fill="D9E2F3" w:themeFill="accent1" w:themeFillTint="33"/>
          </w:tcPr>
          <w:p w14:paraId="730786F6" w14:textId="77777777" w:rsidR="0018145A" w:rsidRPr="003D5F1B" w:rsidRDefault="0018145A" w:rsidP="00681BB5">
            <w:pPr>
              <w:jc w:val="center"/>
              <w:rPr>
                <w:rFonts w:cstheme="minorHAnsi"/>
                <w:b/>
                <w:sz w:val="18"/>
                <w:szCs w:val="18"/>
              </w:rPr>
            </w:pPr>
            <w:r w:rsidRPr="003D5F1B">
              <w:rPr>
                <w:rFonts w:cstheme="minorHAnsi"/>
                <w:b/>
                <w:sz w:val="18"/>
                <w:szCs w:val="18"/>
              </w:rPr>
              <w:t>Opomba</w:t>
            </w:r>
          </w:p>
        </w:tc>
      </w:tr>
      <w:tr w:rsidR="006A74AA" w:rsidRPr="003D5F1B" w14:paraId="69D0ABD0" w14:textId="77777777" w:rsidTr="00681BB5">
        <w:tc>
          <w:tcPr>
            <w:tcW w:w="1666" w:type="pct"/>
            <w:shd w:val="clear" w:color="auto" w:fill="auto"/>
          </w:tcPr>
          <w:p w14:paraId="3929B123" w14:textId="77777777" w:rsidR="0018145A" w:rsidRPr="003D5F1B" w:rsidRDefault="0018145A" w:rsidP="00681BB5">
            <w:pPr>
              <w:jc w:val="left"/>
              <w:rPr>
                <w:rFonts w:cstheme="minorHAnsi"/>
                <w:i/>
                <w:iCs/>
                <w:sz w:val="18"/>
                <w:szCs w:val="18"/>
              </w:rPr>
            </w:pPr>
            <w:r w:rsidRPr="003D5F1B">
              <w:rPr>
                <w:rFonts w:cstheme="minorHAnsi"/>
                <w:i/>
                <w:iCs/>
                <w:sz w:val="18"/>
                <w:szCs w:val="18"/>
              </w:rPr>
              <w:t>Stolpec s funkcijskimi gumbi</w:t>
            </w:r>
          </w:p>
        </w:tc>
        <w:tc>
          <w:tcPr>
            <w:tcW w:w="1667" w:type="pct"/>
            <w:shd w:val="clear" w:color="auto" w:fill="auto"/>
          </w:tcPr>
          <w:p w14:paraId="0F7D6915" w14:textId="77777777" w:rsidR="0018145A" w:rsidRPr="003D5F1B" w:rsidRDefault="0018145A" w:rsidP="00681BB5">
            <w:pPr>
              <w:jc w:val="left"/>
              <w:rPr>
                <w:rFonts w:cstheme="minorHAnsi"/>
                <w:sz w:val="18"/>
                <w:szCs w:val="18"/>
              </w:rPr>
            </w:pPr>
          </w:p>
        </w:tc>
        <w:tc>
          <w:tcPr>
            <w:tcW w:w="1667" w:type="pct"/>
            <w:shd w:val="clear" w:color="auto" w:fill="auto"/>
          </w:tcPr>
          <w:p w14:paraId="5934FB2E" w14:textId="77777777" w:rsidR="0018145A" w:rsidRDefault="0018145A" w:rsidP="00681BB5">
            <w:pPr>
              <w:jc w:val="left"/>
              <w:rPr>
                <w:rFonts w:cstheme="minorHAnsi"/>
                <w:sz w:val="18"/>
                <w:szCs w:val="18"/>
              </w:rPr>
            </w:pPr>
            <w:r>
              <w:rPr>
                <w:rFonts w:cstheme="minorHAnsi"/>
                <w:sz w:val="18"/>
                <w:szCs w:val="18"/>
              </w:rPr>
              <w:t>Stolpec vsebuje naslednje funkcijske gumbe:</w:t>
            </w:r>
          </w:p>
          <w:p w14:paraId="6B9D7519" w14:textId="77777777" w:rsidR="00290C8B" w:rsidRDefault="0018145A" w:rsidP="00BD5DF6">
            <w:pPr>
              <w:pStyle w:val="Odstavekseznama"/>
              <w:numPr>
                <w:ilvl w:val="0"/>
                <w:numId w:val="4"/>
              </w:numPr>
              <w:ind w:left="40" w:hanging="113"/>
              <w:jc w:val="left"/>
              <w:rPr>
                <w:rFonts w:cstheme="minorHAnsi"/>
                <w:sz w:val="18"/>
                <w:szCs w:val="18"/>
              </w:rPr>
            </w:pPr>
            <w:r w:rsidRPr="005124BF">
              <w:rPr>
                <w:rFonts w:cstheme="minorHAnsi"/>
                <w:sz w:val="18"/>
                <w:szCs w:val="18"/>
              </w:rPr>
              <w:t>Gumb »Pregled podrobnosti zapisa«</w:t>
            </w:r>
            <w:r w:rsidR="00290C8B">
              <w:rPr>
                <w:rFonts w:cstheme="minorHAnsi"/>
                <w:sz w:val="18"/>
                <w:szCs w:val="18"/>
              </w:rPr>
              <w:t>,</w:t>
            </w:r>
          </w:p>
          <w:p w14:paraId="60950886" w14:textId="782832D3" w:rsidR="0018145A" w:rsidRPr="005124BF" w:rsidRDefault="00290C8B" w:rsidP="00BD5DF6">
            <w:pPr>
              <w:pStyle w:val="Odstavekseznama"/>
              <w:numPr>
                <w:ilvl w:val="0"/>
                <w:numId w:val="4"/>
              </w:numPr>
              <w:ind w:left="40" w:hanging="113"/>
              <w:jc w:val="left"/>
              <w:rPr>
                <w:rFonts w:cstheme="minorHAnsi"/>
                <w:sz w:val="18"/>
                <w:szCs w:val="18"/>
              </w:rPr>
            </w:pPr>
            <w:r>
              <w:rPr>
                <w:rFonts w:cstheme="minorHAnsi"/>
                <w:sz w:val="18"/>
                <w:szCs w:val="18"/>
              </w:rPr>
              <w:t>Gumb »Izbriši«</w:t>
            </w:r>
            <w:r w:rsidR="0018145A" w:rsidRPr="005124BF">
              <w:rPr>
                <w:rFonts w:cstheme="minorHAnsi"/>
                <w:sz w:val="18"/>
                <w:szCs w:val="18"/>
              </w:rPr>
              <w:t>.</w:t>
            </w:r>
          </w:p>
        </w:tc>
      </w:tr>
      <w:tr w:rsidR="006A74AA" w:rsidRPr="003D5F1B" w14:paraId="1C9C4EE8" w14:textId="77777777" w:rsidTr="00681BB5">
        <w:tc>
          <w:tcPr>
            <w:tcW w:w="1666" w:type="pct"/>
            <w:shd w:val="clear" w:color="auto" w:fill="auto"/>
          </w:tcPr>
          <w:p w14:paraId="2E5C1239" w14:textId="77777777" w:rsidR="0018145A" w:rsidRPr="003D5F1B" w:rsidRDefault="0018145A" w:rsidP="00681BB5">
            <w:pPr>
              <w:jc w:val="left"/>
              <w:rPr>
                <w:rFonts w:cstheme="minorHAnsi"/>
                <w:sz w:val="18"/>
                <w:szCs w:val="18"/>
              </w:rPr>
            </w:pPr>
            <w:r>
              <w:rPr>
                <w:rFonts w:cstheme="minorHAnsi"/>
                <w:sz w:val="18"/>
                <w:szCs w:val="18"/>
              </w:rPr>
              <w:t>Tip udeleženca</w:t>
            </w:r>
          </w:p>
        </w:tc>
        <w:tc>
          <w:tcPr>
            <w:tcW w:w="1667" w:type="pct"/>
            <w:shd w:val="clear" w:color="auto" w:fill="auto"/>
          </w:tcPr>
          <w:p w14:paraId="1D33D05A" w14:textId="77777777" w:rsidR="0018145A" w:rsidRPr="003D5F1B" w:rsidRDefault="0018145A" w:rsidP="00681BB5">
            <w:pPr>
              <w:jc w:val="left"/>
              <w:rPr>
                <w:rFonts w:cstheme="minorHAnsi"/>
                <w:sz w:val="18"/>
                <w:szCs w:val="18"/>
              </w:rPr>
            </w:pPr>
            <w:r w:rsidRPr="003D5F1B">
              <w:rPr>
                <w:rFonts w:cstheme="minorHAnsi"/>
                <w:sz w:val="18"/>
                <w:szCs w:val="18"/>
              </w:rPr>
              <w:t>Stolpec z besedilom</w:t>
            </w:r>
          </w:p>
        </w:tc>
        <w:tc>
          <w:tcPr>
            <w:tcW w:w="1667" w:type="pct"/>
            <w:shd w:val="clear" w:color="auto" w:fill="auto"/>
          </w:tcPr>
          <w:p w14:paraId="67CCD6A6" w14:textId="77777777" w:rsidR="0018145A" w:rsidRPr="003D5F1B" w:rsidRDefault="0018145A" w:rsidP="00681BB5">
            <w:pPr>
              <w:jc w:val="left"/>
              <w:rPr>
                <w:rFonts w:cstheme="minorHAnsi"/>
                <w:sz w:val="18"/>
                <w:szCs w:val="18"/>
              </w:rPr>
            </w:pPr>
          </w:p>
        </w:tc>
      </w:tr>
      <w:tr w:rsidR="006A74AA" w:rsidRPr="003D5F1B" w14:paraId="38F52FFC" w14:textId="77777777" w:rsidTr="00681BB5">
        <w:tc>
          <w:tcPr>
            <w:tcW w:w="1666" w:type="pct"/>
            <w:shd w:val="clear" w:color="auto" w:fill="auto"/>
          </w:tcPr>
          <w:p w14:paraId="76D0029E" w14:textId="77777777" w:rsidR="0018145A" w:rsidRPr="003D5F1B" w:rsidRDefault="0018145A" w:rsidP="00681BB5">
            <w:pPr>
              <w:jc w:val="left"/>
              <w:rPr>
                <w:rFonts w:cstheme="minorHAnsi"/>
                <w:sz w:val="18"/>
                <w:szCs w:val="18"/>
              </w:rPr>
            </w:pPr>
            <w:r>
              <w:rPr>
                <w:rFonts w:cstheme="minorHAnsi"/>
                <w:sz w:val="18"/>
                <w:szCs w:val="18"/>
              </w:rPr>
              <w:t>Udeleženec</w:t>
            </w:r>
          </w:p>
        </w:tc>
        <w:tc>
          <w:tcPr>
            <w:tcW w:w="1667" w:type="pct"/>
            <w:shd w:val="clear" w:color="auto" w:fill="auto"/>
          </w:tcPr>
          <w:p w14:paraId="2501594B" w14:textId="77777777" w:rsidR="0018145A" w:rsidRPr="003D5F1B" w:rsidRDefault="0018145A" w:rsidP="00681BB5">
            <w:pPr>
              <w:jc w:val="left"/>
              <w:rPr>
                <w:rFonts w:cstheme="minorHAnsi"/>
                <w:sz w:val="18"/>
                <w:szCs w:val="18"/>
              </w:rPr>
            </w:pPr>
            <w:r w:rsidRPr="00421972">
              <w:rPr>
                <w:rFonts w:cstheme="minorHAnsi"/>
                <w:sz w:val="18"/>
                <w:szCs w:val="18"/>
              </w:rPr>
              <w:t>Stolpec z besedilom</w:t>
            </w:r>
          </w:p>
        </w:tc>
        <w:tc>
          <w:tcPr>
            <w:tcW w:w="1667" w:type="pct"/>
            <w:shd w:val="clear" w:color="auto" w:fill="auto"/>
          </w:tcPr>
          <w:p w14:paraId="3FCB4952" w14:textId="77777777" w:rsidR="0018145A" w:rsidRPr="003D5F1B" w:rsidRDefault="0018145A" w:rsidP="00681BB5">
            <w:pPr>
              <w:jc w:val="left"/>
              <w:rPr>
                <w:rFonts w:cstheme="minorHAnsi"/>
                <w:sz w:val="18"/>
                <w:szCs w:val="18"/>
              </w:rPr>
            </w:pPr>
          </w:p>
        </w:tc>
      </w:tr>
      <w:tr w:rsidR="006A74AA" w:rsidRPr="003D5F1B" w14:paraId="1C6032E2" w14:textId="77777777" w:rsidTr="00681BB5">
        <w:tc>
          <w:tcPr>
            <w:tcW w:w="1666" w:type="pct"/>
            <w:shd w:val="clear" w:color="auto" w:fill="auto"/>
          </w:tcPr>
          <w:p w14:paraId="4E22BAE1" w14:textId="77777777" w:rsidR="0018145A" w:rsidRPr="003D5F1B" w:rsidRDefault="0018145A" w:rsidP="00681BB5">
            <w:pPr>
              <w:jc w:val="left"/>
              <w:rPr>
                <w:rFonts w:cstheme="minorHAnsi"/>
                <w:sz w:val="18"/>
                <w:szCs w:val="18"/>
              </w:rPr>
            </w:pPr>
            <w:r>
              <w:rPr>
                <w:rFonts w:cstheme="minorHAnsi"/>
                <w:sz w:val="18"/>
                <w:szCs w:val="18"/>
              </w:rPr>
              <w:t>Povezani udeleženci</w:t>
            </w:r>
          </w:p>
        </w:tc>
        <w:tc>
          <w:tcPr>
            <w:tcW w:w="1667" w:type="pct"/>
            <w:shd w:val="clear" w:color="auto" w:fill="auto"/>
          </w:tcPr>
          <w:p w14:paraId="25682A06" w14:textId="77777777" w:rsidR="0018145A" w:rsidRPr="003D5F1B" w:rsidRDefault="0018145A" w:rsidP="00681BB5">
            <w:pPr>
              <w:jc w:val="left"/>
              <w:rPr>
                <w:rFonts w:cstheme="minorHAnsi"/>
                <w:sz w:val="18"/>
                <w:szCs w:val="18"/>
              </w:rPr>
            </w:pPr>
            <w:r w:rsidRPr="00421972">
              <w:rPr>
                <w:rFonts w:cstheme="minorHAnsi"/>
                <w:sz w:val="18"/>
                <w:szCs w:val="18"/>
              </w:rPr>
              <w:t>Stolpec z besedilom</w:t>
            </w:r>
          </w:p>
        </w:tc>
        <w:tc>
          <w:tcPr>
            <w:tcW w:w="1667" w:type="pct"/>
            <w:shd w:val="clear" w:color="auto" w:fill="auto"/>
          </w:tcPr>
          <w:p w14:paraId="2820EB51" w14:textId="77777777" w:rsidR="0018145A" w:rsidRPr="003D5F1B" w:rsidRDefault="0018145A" w:rsidP="00681BB5">
            <w:pPr>
              <w:jc w:val="left"/>
              <w:rPr>
                <w:rFonts w:cstheme="minorHAnsi"/>
                <w:sz w:val="18"/>
                <w:szCs w:val="18"/>
              </w:rPr>
            </w:pPr>
          </w:p>
        </w:tc>
      </w:tr>
      <w:tr w:rsidR="006A74AA" w:rsidRPr="003D5F1B" w14:paraId="4F610DAD" w14:textId="77777777" w:rsidTr="00681BB5">
        <w:tc>
          <w:tcPr>
            <w:tcW w:w="1666" w:type="pct"/>
            <w:shd w:val="clear" w:color="auto" w:fill="auto"/>
          </w:tcPr>
          <w:p w14:paraId="4BA07EEE" w14:textId="77777777" w:rsidR="0018145A" w:rsidRPr="003D5F1B" w:rsidRDefault="0018145A" w:rsidP="00681BB5">
            <w:pPr>
              <w:jc w:val="left"/>
              <w:rPr>
                <w:rFonts w:cstheme="minorHAnsi"/>
                <w:sz w:val="18"/>
                <w:szCs w:val="18"/>
              </w:rPr>
            </w:pPr>
            <w:r>
              <w:rPr>
                <w:rFonts w:cstheme="minorHAnsi"/>
                <w:sz w:val="18"/>
                <w:szCs w:val="18"/>
              </w:rPr>
              <w:t>Povezani pooblaščenec</w:t>
            </w:r>
          </w:p>
        </w:tc>
        <w:tc>
          <w:tcPr>
            <w:tcW w:w="1667" w:type="pct"/>
            <w:shd w:val="clear" w:color="auto" w:fill="auto"/>
          </w:tcPr>
          <w:p w14:paraId="67324042" w14:textId="77777777" w:rsidR="0018145A" w:rsidRPr="003D5F1B" w:rsidRDefault="0018145A" w:rsidP="00681BB5">
            <w:pPr>
              <w:jc w:val="left"/>
              <w:rPr>
                <w:rFonts w:cstheme="minorHAnsi"/>
                <w:sz w:val="18"/>
                <w:szCs w:val="18"/>
              </w:rPr>
            </w:pPr>
            <w:r w:rsidRPr="003D5F1B">
              <w:rPr>
                <w:rFonts w:cstheme="minorHAnsi"/>
                <w:sz w:val="18"/>
                <w:szCs w:val="18"/>
              </w:rPr>
              <w:t>Stolpec z besedilom</w:t>
            </w:r>
          </w:p>
        </w:tc>
        <w:tc>
          <w:tcPr>
            <w:tcW w:w="1667" w:type="pct"/>
            <w:shd w:val="clear" w:color="auto" w:fill="auto"/>
          </w:tcPr>
          <w:p w14:paraId="0DD80EFA" w14:textId="77777777" w:rsidR="0018145A" w:rsidRPr="003D5F1B" w:rsidRDefault="0018145A" w:rsidP="00681BB5">
            <w:pPr>
              <w:jc w:val="left"/>
              <w:rPr>
                <w:rFonts w:cstheme="minorHAnsi"/>
                <w:sz w:val="18"/>
                <w:szCs w:val="18"/>
              </w:rPr>
            </w:pPr>
          </w:p>
        </w:tc>
      </w:tr>
      <w:tr w:rsidR="006A74AA" w:rsidRPr="003D5F1B" w14:paraId="177218D8" w14:textId="77777777" w:rsidTr="00681BB5">
        <w:tc>
          <w:tcPr>
            <w:tcW w:w="1666" w:type="pct"/>
            <w:shd w:val="clear" w:color="auto" w:fill="auto"/>
          </w:tcPr>
          <w:p w14:paraId="43B9DBEF" w14:textId="77777777" w:rsidR="0018145A" w:rsidRPr="003D5F1B" w:rsidRDefault="0018145A" w:rsidP="00681BB5">
            <w:pPr>
              <w:jc w:val="left"/>
              <w:rPr>
                <w:rFonts w:cstheme="minorHAnsi"/>
                <w:sz w:val="18"/>
                <w:szCs w:val="18"/>
              </w:rPr>
            </w:pPr>
            <w:r>
              <w:rPr>
                <w:rFonts w:cstheme="minorHAnsi"/>
                <w:sz w:val="18"/>
                <w:szCs w:val="18"/>
              </w:rPr>
              <w:t>Način prejema</w:t>
            </w:r>
          </w:p>
        </w:tc>
        <w:tc>
          <w:tcPr>
            <w:tcW w:w="1667" w:type="pct"/>
            <w:shd w:val="clear" w:color="auto" w:fill="auto"/>
          </w:tcPr>
          <w:p w14:paraId="4C37371E" w14:textId="77777777" w:rsidR="0018145A" w:rsidRPr="003D5F1B" w:rsidRDefault="0018145A" w:rsidP="00681BB5">
            <w:pPr>
              <w:jc w:val="left"/>
              <w:rPr>
                <w:rFonts w:cstheme="minorHAnsi"/>
                <w:sz w:val="18"/>
                <w:szCs w:val="18"/>
              </w:rPr>
            </w:pPr>
            <w:r w:rsidRPr="00BB6583">
              <w:rPr>
                <w:rFonts w:cstheme="minorHAnsi"/>
                <w:sz w:val="18"/>
                <w:szCs w:val="18"/>
              </w:rPr>
              <w:t>Stolpec z besedilom</w:t>
            </w:r>
          </w:p>
        </w:tc>
        <w:tc>
          <w:tcPr>
            <w:tcW w:w="1667" w:type="pct"/>
            <w:shd w:val="clear" w:color="auto" w:fill="auto"/>
          </w:tcPr>
          <w:p w14:paraId="7D4A44D3" w14:textId="77777777" w:rsidR="0018145A" w:rsidRPr="003D5F1B" w:rsidRDefault="0018145A" w:rsidP="00681BB5">
            <w:pPr>
              <w:jc w:val="left"/>
              <w:rPr>
                <w:rFonts w:cstheme="minorHAnsi"/>
                <w:sz w:val="18"/>
                <w:szCs w:val="18"/>
              </w:rPr>
            </w:pPr>
          </w:p>
        </w:tc>
      </w:tr>
      <w:tr w:rsidR="006A74AA" w:rsidRPr="003D5F1B" w14:paraId="5234966F" w14:textId="77777777" w:rsidTr="00681BB5">
        <w:tc>
          <w:tcPr>
            <w:tcW w:w="1666" w:type="pct"/>
            <w:shd w:val="clear" w:color="auto" w:fill="auto"/>
          </w:tcPr>
          <w:p w14:paraId="0749851B" w14:textId="77777777" w:rsidR="0018145A" w:rsidRPr="003D5F1B" w:rsidRDefault="0018145A" w:rsidP="00681BB5">
            <w:pPr>
              <w:jc w:val="left"/>
              <w:rPr>
                <w:rFonts w:cstheme="minorHAnsi"/>
                <w:sz w:val="18"/>
                <w:szCs w:val="18"/>
              </w:rPr>
            </w:pPr>
            <w:r>
              <w:rPr>
                <w:rFonts w:cstheme="minorHAnsi"/>
                <w:sz w:val="18"/>
                <w:szCs w:val="18"/>
              </w:rPr>
              <w:t>Naslov</w:t>
            </w:r>
          </w:p>
        </w:tc>
        <w:tc>
          <w:tcPr>
            <w:tcW w:w="1667" w:type="pct"/>
            <w:shd w:val="clear" w:color="auto" w:fill="auto"/>
          </w:tcPr>
          <w:p w14:paraId="2A840DD0" w14:textId="77777777" w:rsidR="0018145A" w:rsidRPr="003D5F1B" w:rsidRDefault="0018145A" w:rsidP="00681BB5">
            <w:pPr>
              <w:jc w:val="left"/>
              <w:rPr>
                <w:rFonts w:cstheme="minorHAnsi"/>
                <w:sz w:val="18"/>
                <w:szCs w:val="18"/>
              </w:rPr>
            </w:pPr>
            <w:r w:rsidRPr="00BB6583">
              <w:rPr>
                <w:rFonts w:cstheme="minorHAnsi"/>
                <w:sz w:val="18"/>
                <w:szCs w:val="18"/>
              </w:rPr>
              <w:t>Stolpec z besedilom</w:t>
            </w:r>
          </w:p>
        </w:tc>
        <w:tc>
          <w:tcPr>
            <w:tcW w:w="1667" w:type="pct"/>
            <w:shd w:val="clear" w:color="auto" w:fill="auto"/>
          </w:tcPr>
          <w:p w14:paraId="2712B676" w14:textId="77777777" w:rsidR="0018145A" w:rsidRPr="003D5F1B" w:rsidRDefault="0018145A" w:rsidP="00681BB5">
            <w:pPr>
              <w:jc w:val="left"/>
              <w:rPr>
                <w:rFonts w:cstheme="minorHAnsi"/>
                <w:sz w:val="18"/>
                <w:szCs w:val="18"/>
              </w:rPr>
            </w:pPr>
          </w:p>
        </w:tc>
      </w:tr>
      <w:tr w:rsidR="00515F19" w:rsidRPr="003D5F1B" w14:paraId="0F81FB7F" w14:textId="77777777" w:rsidTr="00681BB5">
        <w:tc>
          <w:tcPr>
            <w:tcW w:w="1666" w:type="pct"/>
            <w:shd w:val="clear" w:color="auto" w:fill="auto"/>
          </w:tcPr>
          <w:p w14:paraId="1E2B4FFF" w14:textId="4C4AFFA6" w:rsidR="00515F19" w:rsidRDefault="00515F19" w:rsidP="00681BB5">
            <w:pPr>
              <w:jc w:val="left"/>
              <w:rPr>
                <w:rFonts w:cstheme="minorHAnsi"/>
                <w:sz w:val="18"/>
                <w:szCs w:val="18"/>
              </w:rPr>
            </w:pPr>
            <w:r>
              <w:rPr>
                <w:rFonts w:cstheme="minorHAnsi"/>
                <w:sz w:val="18"/>
                <w:szCs w:val="18"/>
              </w:rPr>
              <w:t>Status udeleženca</w:t>
            </w:r>
          </w:p>
        </w:tc>
        <w:tc>
          <w:tcPr>
            <w:tcW w:w="1667" w:type="pct"/>
            <w:shd w:val="clear" w:color="auto" w:fill="auto"/>
          </w:tcPr>
          <w:p w14:paraId="7EA8A98C" w14:textId="16398851" w:rsidR="00515F19" w:rsidRPr="00BB6583" w:rsidRDefault="00515F19" w:rsidP="00681BB5">
            <w:pPr>
              <w:jc w:val="left"/>
              <w:rPr>
                <w:rFonts w:cstheme="minorHAnsi"/>
                <w:sz w:val="18"/>
                <w:szCs w:val="18"/>
              </w:rPr>
            </w:pPr>
            <w:r>
              <w:rPr>
                <w:rFonts w:cstheme="minorHAnsi"/>
                <w:sz w:val="18"/>
                <w:szCs w:val="18"/>
              </w:rPr>
              <w:t>Stolpec z besedilom</w:t>
            </w:r>
          </w:p>
        </w:tc>
        <w:tc>
          <w:tcPr>
            <w:tcW w:w="1667" w:type="pct"/>
            <w:shd w:val="clear" w:color="auto" w:fill="auto"/>
          </w:tcPr>
          <w:p w14:paraId="277D5DBE" w14:textId="77777777" w:rsidR="00515F19" w:rsidRPr="003D5F1B" w:rsidRDefault="00515F19" w:rsidP="00681BB5">
            <w:pPr>
              <w:jc w:val="left"/>
              <w:rPr>
                <w:rFonts w:cstheme="minorHAnsi"/>
                <w:sz w:val="18"/>
                <w:szCs w:val="18"/>
              </w:rPr>
            </w:pPr>
          </w:p>
        </w:tc>
      </w:tr>
    </w:tbl>
    <w:p w14:paraId="662BB968" w14:textId="77777777" w:rsidR="00E20088" w:rsidRDefault="00E20088" w:rsidP="00E20088"/>
    <w:p w14:paraId="3674BB1A" w14:textId="77777777" w:rsidR="00E20088" w:rsidRPr="009D0F8D" w:rsidRDefault="00E20088" w:rsidP="00E20088">
      <w:pPr>
        <w:rPr>
          <w:rFonts w:cstheme="minorHAnsi"/>
          <w:b/>
          <w:bCs/>
        </w:rPr>
      </w:pPr>
      <w:r w:rsidRPr="009D0F8D">
        <w:rPr>
          <w:rFonts w:cstheme="minorHAnsi"/>
          <w:b/>
          <w:bCs/>
        </w:rPr>
        <w:t>Gumb »Dodaj«</w:t>
      </w:r>
    </w:p>
    <w:p w14:paraId="373A92A3" w14:textId="4CC35B8D" w:rsidR="00E20088" w:rsidRPr="009D0F8D" w:rsidRDefault="00E20088" w:rsidP="00E20088">
      <w:pPr>
        <w:rPr>
          <w:rFonts w:cstheme="minorHAnsi"/>
        </w:rPr>
      </w:pPr>
      <w:r w:rsidRPr="009D0F8D">
        <w:rPr>
          <w:rFonts w:cstheme="minorHAnsi"/>
        </w:rPr>
        <w:t xml:space="preserve">Nad seznamom </w:t>
      </w:r>
      <w:r>
        <w:rPr>
          <w:rFonts w:cstheme="minorHAnsi"/>
        </w:rPr>
        <w:t>»</w:t>
      </w:r>
      <w:r w:rsidR="00290C8B">
        <w:rPr>
          <w:rFonts w:cstheme="minorHAnsi"/>
        </w:rPr>
        <w:t>Udeleženci</w:t>
      </w:r>
      <w:r>
        <w:rPr>
          <w:rFonts w:cstheme="minorHAnsi"/>
        </w:rPr>
        <w:t>«</w:t>
      </w:r>
      <w:r w:rsidRPr="009D0F8D">
        <w:rPr>
          <w:rFonts w:cstheme="minorHAnsi"/>
        </w:rPr>
        <w:t xml:space="preserve"> se nahaja gumb »Dodaj«, s katerim je omogočeno ročno dodajanje </w:t>
      </w:r>
      <w:r>
        <w:rPr>
          <w:rFonts w:cstheme="minorHAnsi"/>
        </w:rPr>
        <w:t>udeležencev na zadevi v Vpisniku PPRS</w:t>
      </w:r>
      <w:r w:rsidRPr="009D0F8D">
        <w:rPr>
          <w:rFonts w:cstheme="minorHAnsi"/>
        </w:rPr>
        <w:t>. Ob kliku se odpre</w:t>
      </w:r>
      <w:r>
        <w:rPr>
          <w:rFonts w:cstheme="minorHAnsi"/>
        </w:rPr>
        <w:t xml:space="preserve"> modalno okno za pregled podrobnosti udeleženca</w:t>
      </w:r>
      <w:r w:rsidRPr="009D0F8D">
        <w:rPr>
          <w:rFonts w:cstheme="minorHAnsi"/>
        </w:rPr>
        <w:t>.</w:t>
      </w:r>
    </w:p>
    <w:p w14:paraId="3F3C2B4C" w14:textId="77777777" w:rsidR="00FB7550" w:rsidRDefault="00FB7550" w:rsidP="007C147A"/>
    <w:p w14:paraId="640A7957" w14:textId="77777777" w:rsidR="007C147A" w:rsidRPr="00737493" w:rsidRDefault="007C147A" w:rsidP="007C147A">
      <w:pPr>
        <w:rPr>
          <w:b/>
          <w:bCs/>
          <w:szCs w:val="22"/>
        </w:rPr>
      </w:pPr>
      <w:r w:rsidRPr="00737493">
        <w:rPr>
          <w:b/>
          <w:bCs/>
          <w:szCs w:val="22"/>
        </w:rPr>
        <w:t xml:space="preserve">Gumb »Pregled podrobnosti zapisa« v prvem stolpcu seznama </w:t>
      </w:r>
      <w:r>
        <w:rPr>
          <w:b/>
          <w:bCs/>
          <w:szCs w:val="22"/>
        </w:rPr>
        <w:t>udeležencev</w:t>
      </w:r>
    </w:p>
    <w:p w14:paraId="00DDDA36" w14:textId="77777777" w:rsidR="007C147A" w:rsidRDefault="007C147A" w:rsidP="007C147A">
      <w:pPr>
        <w:rPr>
          <w:rFonts w:cstheme="minorHAnsi"/>
          <w:szCs w:val="22"/>
        </w:rPr>
      </w:pPr>
      <w:r w:rsidRPr="00737493">
        <w:rPr>
          <w:rFonts w:cstheme="minorHAnsi"/>
          <w:szCs w:val="22"/>
        </w:rPr>
        <w:t xml:space="preserve">V prvem stolpcu seznama </w:t>
      </w:r>
      <w:r>
        <w:rPr>
          <w:rFonts w:cstheme="minorHAnsi"/>
          <w:szCs w:val="22"/>
        </w:rPr>
        <w:t xml:space="preserve">udeležencev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udeleženca</w:t>
      </w:r>
      <w:r w:rsidRPr="00737493">
        <w:rPr>
          <w:rFonts w:cstheme="minorHAnsi"/>
          <w:szCs w:val="22"/>
        </w:rPr>
        <w:t>.</w:t>
      </w:r>
    </w:p>
    <w:p w14:paraId="466FBCC4" w14:textId="77777777" w:rsidR="007C147A" w:rsidRDefault="007C147A" w:rsidP="007C147A"/>
    <w:p w14:paraId="6ECDE534" w14:textId="77777777" w:rsidR="00290C8B" w:rsidRDefault="00290C8B" w:rsidP="00290C8B">
      <w:pPr>
        <w:rPr>
          <w:b/>
          <w:bCs/>
        </w:rPr>
      </w:pPr>
      <w:r>
        <w:rPr>
          <w:b/>
          <w:bCs/>
        </w:rPr>
        <w:t>Gumb »Izbriši« v prvem stolpcu seznama udeležencev</w:t>
      </w:r>
    </w:p>
    <w:p w14:paraId="6BDEE8E9" w14:textId="2E607C9D" w:rsidR="00290C8B" w:rsidRPr="00290C8B" w:rsidRDefault="00290C8B" w:rsidP="00290C8B">
      <w:r>
        <w:t xml:space="preserve">V prvem stolpcu seznama udeležencev </w:t>
      </w:r>
      <w:r w:rsidRPr="00737493">
        <w:rPr>
          <w:rFonts w:cstheme="minorHAnsi"/>
          <w:szCs w:val="22"/>
        </w:rPr>
        <w:t>se nahaja gumb »</w:t>
      </w:r>
      <w:r>
        <w:rPr>
          <w:rFonts w:cstheme="minorHAnsi"/>
          <w:szCs w:val="22"/>
        </w:rPr>
        <w:t>Izbriši</w:t>
      </w:r>
      <w:r w:rsidRPr="00737493">
        <w:rPr>
          <w:rFonts w:cstheme="minorHAnsi"/>
          <w:szCs w:val="22"/>
        </w:rPr>
        <w:t>«. S klikom na gumb</w:t>
      </w:r>
      <w:r>
        <w:rPr>
          <w:rFonts w:cstheme="minorHAnsi"/>
          <w:szCs w:val="22"/>
        </w:rPr>
        <w:t xml:space="preserve"> se izvede mehko brisanje izbranega udeleženca</w:t>
      </w:r>
      <w:r w:rsidR="00515F19">
        <w:rPr>
          <w:rFonts w:cstheme="minorHAnsi"/>
          <w:szCs w:val="22"/>
        </w:rPr>
        <w:t xml:space="preserve"> (spremeni se status udeleženca v »02-Neveljaven«)</w:t>
      </w:r>
      <w:r>
        <w:rPr>
          <w:rFonts w:cstheme="minorHAnsi"/>
          <w:szCs w:val="22"/>
        </w:rPr>
        <w:t>.</w:t>
      </w:r>
    </w:p>
    <w:p w14:paraId="1518ADBD" w14:textId="77777777" w:rsidR="00290C8B" w:rsidRDefault="00290C8B" w:rsidP="007C147A"/>
    <w:p w14:paraId="3D999023" w14:textId="7689C72D" w:rsidR="002C2940" w:rsidRDefault="002C2940" w:rsidP="00824B20">
      <w:pPr>
        <w:pStyle w:val="H4"/>
      </w:pPr>
      <w:bookmarkStart w:id="784" w:name="_Toc193265356"/>
      <w:r>
        <w:t>ZAVIHEK »DOKUMENTI«</w:t>
      </w:r>
      <w:bookmarkEnd w:id="784"/>
    </w:p>
    <w:p w14:paraId="02E861A2" w14:textId="452EA77B" w:rsidR="002C2940" w:rsidRDefault="00E20088" w:rsidP="00E20088">
      <w:pPr>
        <w:jc w:val="center"/>
      </w:pPr>
      <w:r w:rsidRPr="00E20088">
        <w:rPr>
          <w:noProof/>
        </w:rPr>
        <w:drawing>
          <wp:inline distT="0" distB="0" distL="0" distR="0" wp14:anchorId="29DBEF54" wp14:editId="1C74CC4E">
            <wp:extent cx="5960745" cy="4589253"/>
            <wp:effectExtent l="0" t="0" r="1905" b="1905"/>
            <wp:docPr id="213668713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687138" name=""/>
                    <pic:cNvPicPr/>
                  </pic:nvPicPr>
                  <pic:blipFill rotWithShape="1">
                    <a:blip r:embed="rId152"/>
                    <a:srcRect b="22787"/>
                    <a:stretch/>
                  </pic:blipFill>
                  <pic:spPr bwMode="auto">
                    <a:xfrm>
                      <a:off x="0" y="0"/>
                      <a:ext cx="5960745" cy="4589253"/>
                    </a:xfrm>
                    <a:prstGeom prst="rect">
                      <a:avLst/>
                    </a:prstGeom>
                    <a:ln>
                      <a:noFill/>
                    </a:ln>
                    <a:extLst>
                      <a:ext uri="{53640926-AAD7-44D8-BBD7-CCE9431645EC}">
                        <a14:shadowObscured xmlns:a14="http://schemas.microsoft.com/office/drawing/2010/main"/>
                      </a:ext>
                    </a:extLst>
                  </pic:spPr>
                </pic:pic>
              </a:graphicData>
            </a:graphic>
          </wp:inline>
        </w:drawing>
      </w:r>
    </w:p>
    <w:p w14:paraId="3A043B68" w14:textId="32F22DE0" w:rsidR="00B512DE" w:rsidRDefault="00B512DE" w:rsidP="00B512DE">
      <w:pPr>
        <w:pStyle w:val="Napis"/>
        <w:jc w:val="center"/>
        <w:rPr>
          <w:rFonts w:cstheme="minorHAnsi"/>
          <w:b w:val="0"/>
          <w:bCs w:val="0"/>
          <w:noProof/>
        </w:rPr>
      </w:pPr>
      <w:bookmarkStart w:id="785" w:name="_Toc19259538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101</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Vpisniku PPRS – zavihek »Dokumenti«</w:t>
      </w:r>
      <w:bookmarkEnd w:id="785"/>
    </w:p>
    <w:p w14:paraId="6484141B" w14:textId="77777777" w:rsidR="00B512DE" w:rsidRDefault="00B512DE" w:rsidP="002C2940"/>
    <w:p w14:paraId="6F1F912C" w14:textId="4DAA78F5" w:rsidR="00766841" w:rsidRDefault="00766841" w:rsidP="00766841">
      <w:r>
        <w:t>V seznamu »Vhodni dokumenti«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66841" w:rsidRPr="00FA7BBB" w14:paraId="4C0924DB" w14:textId="77777777" w:rsidTr="00346B32">
        <w:tc>
          <w:tcPr>
            <w:tcW w:w="1666" w:type="pct"/>
            <w:shd w:val="clear" w:color="auto" w:fill="D9E2F3" w:themeFill="accent1" w:themeFillTint="33"/>
          </w:tcPr>
          <w:p w14:paraId="29112D49" w14:textId="77777777" w:rsidR="00766841" w:rsidRPr="00FA7BBB" w:rsidRDefault="00766841"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13031D5E" w14:textId="77777777" w:rsidR="00766841" w:rsidRPr="00FA7BBB" w:rsidRDefault="00766841"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98A5C70" w14:textId="77777777" w:rsidR="00766841" w:rsidRPr="00FA7BBB" w:rsidRDefault="00766841" w:rsidP="00346B32">
            <w:pPr>
              <w:jc w:val="center"/>
              <w:rPr>
                <w:rFonts w:cstheme="minorHAnsi"/>
                <w:b/>
                <w:sz w:val="18"/>
                <w:szCs w:val="18"/>
              </w:rPr>
            </w:pPr>
            <w:r>
              <w:rPr>
                <w:rFonts w:cstheme="minorHAnsi"/>
                <w:b/>
                <w:sz w:val="18"/>
                <w:szCs w:val="18"/>
              </w:rPr>
              <w:t>Opomba</w:t>
            </w:r>
          </w:p>
        </w:tc>
      </w:tr>
      <w:tr w:rsidR="003066C4" w:rsidRPr="00FA7BBB" w14:paraId="4F788013" w14:textId="77777777" w:rsidTr="00346B32">
        <w:tc>
          <w:tcPr>
            <w:tcW w:w="1666" w:type="pct"/>
            <w:shd w:val="clear" w:color="auto" w:fill="auto"/>
          </w:tcPr>
          <w:p w14:paraId="15D7BC41" w14:textId="11C23864" w:rsidR="003066C4" w:rsidRPr="00766841" w:rsidRDefault="003066C4" w:rsidP="003066C4">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105DC329" w14:textId="3D2981E1" w:rsidR="003066C4" w:rsidRPr="003C2F4E" w:rsidRDefault="003066C4" w:rsidP="003066C4">
            <w:pPr>
              <w:jc w:val="left"/>
              <w:rPr>
                <w:rFonts w:cstheme="minorHAnsi"/>
                <w:sz w:val="18"/>
                <w:szCs w:val="18"/>
              </w:rPr>
            </w:pPr>
          </w:p>
        </w:tc>
        <w:tc>
          <w:tcPr>
            <w:tcW w:w="1667" w:type="pct"/>
            <w:shd w:val="clear" w:color="auto" w:fill="auto"/>
          </w:tcPr>
          <w:p w14:paraId="41F1ED49" w14:textId="77777777" w:rsidR="003066C4" w:rsidRDefault="003066C4" w:rsidP="003066C4">
            <w:pPr>
              <w:jc w:val="left"/>
              <w:rPr>
                <w:rFonts w:cstheme="minorHAnsi"/>
                <w:sz w:val="18"/>
                <w:szCs w:val="18"/>
              </w:rPr>
            </w:pPr>
            <w:r>
              <w:rPr>
                <w:rFonts w:cstheme="minorHAnsi"/>
                <w:sz w:val="18"/>
                <w:szCs w:val="18"/>
              </w:rPr>
              <w:t>Stolpec vsebuje naslednje funkcijske gumbe:</w:t>
            </w:r>
          </w:p>
          <w:p w14:paraId="16CB0972" w14:textId="538CF2B6" w:rsidR="00DF32E0" w:rsidRDefault="00DF32E0" w:rsidP="00BD5DF6">
            <w:pPr>
              <w:pStyle w:val="Odstavekseznama"/>
              <w:numPr>
                <w:ilvl w:val="0"/>
                <w:numId w:val="4"/>
              </w:numPr>
              <w:ind w:left="45" w:hanging="108"/>
              <w:jc w:val="left"/>
              <w:rPr>
                <w:rFonts w:cstheme="minorHAnsi"/>
                <w:sz w:val="18"/>
                <w:szCs w:val="18"/>
              </w:rPr>
            </w:pPr>
            <w:r>
              <w:rPr>
                <w:rFonts w:cstheme="minorHAnsi"/>
                <w:sz w:val="18"/>
                <w:szCs w:val="18"/>
              </w:rPr>
              <w:t>Gumb »Pregled podrobnosti zapisa«,</w:t>
            </w:r>
          </w:p>
          <w:p w14:paraId="7928EA40" w14:textId="4288D7C9" w:rsidR="003066C4" w:rsidRDefault="003066C4" w:rsidP="00BD5DF6">
            <w:pPr>
              <w:pStyle w:val="Odstavekseznama"/>
              <w:numPr>
                <w:ilvl w:val="0"/>
                <w:numId w:val="4"/>
              </w:numPr>
              <w:ind w:left="45" w:hanging="108"/>
              <w:jc w:val="left"/>
              <w:rPr>
                <w:rFonts w:cstheme="minorHAnsi"/>
                <w:sz w:val="18"/>
                <w:szCs w:val="18"/>
              </w:rPr>
            </w:pPr>
            <w:r w:rsidRPr="000C063B">
              <w:rPr>
                <w:rFonts w:cstheme="minorHAnsi"/>
                <w:sz w:val="18"/>
                <w:szCs w:val="18"/>
              </w:rPr>
              <w:t>Gumb »Odpri«,</w:t>
            </w:r>
          </w:p>
          <w:p w14:paraId="1037CC3F" w14:textId="77777777" w:rsidR="008809EA" w:rsidRDefault="003066C4" w:rsidP="00BD5DF6">
            <w:pPr>
              <w:pStyle w:val="Odstavekseznama"/>
              <w:numPr>
                <w:ilvl w:val="0"/>
                <w:numId w:val="4"/>
              </w:numPr>
              <w:ind w:left="45" w:hanging="108"/>
              <w:jc w:val="left"/>
              <w:rPr>
                <w:rFonts w:cstheme="minorHAnsi"/>
                <w:sz w:val="18"/>
                <w:szCs w:val="18"/>
              </w:rPr>
            </w:pPr>
            <w:r>
              <w:rPr>
                <w:rFonts w:cstheme="minorHAnsi"/>
                <w:sz w:val="18"/>
                <w:szCs w:val="18"/>
              </w:rPr>
              <w:t>Gumb »Prenesi«</w:t>
            </w:r>
            <w:r w:rsidR="008809EA">
              <w:rPr>
                <w:rFonts w:cstheme="minorHAnsi"/>
                <w:sz w:val="18"/>
                <w:szCs w:val="18"/>
              </w:rPr>
              <w:t>,</w:t>
            </w:r>
          </w:p>
          <w:p w14:paraId="7814C28C" w14:textId="6BFBDDCB" w:rsidR="003066C4" w:rsidRPr="00034ECA" w:rsidRDefault="008809EA" w:rsidP="00BD5DF6">
            <w:pPr>
              <w:pStyle w:val="Odstavekseznama"/>
              <w:numPr>
                <w:ilvl w:val="0"/>
                <w:numId w:val="4"/>
              </w:numPr>
              <w:ind w:left="45" w:hanging="108"/>
              <w:jc w:val="left"/>
              <w:rPr>
                <w:rFonts w:cstheme="minorHAnsi"/>
                <w:sz w:val="18"/>
                <w:szCs w:val="18"/>
              </w:rPr>
            </w:pPr>
            <w:r>
              <w:rPr>
                <w:rFonts w:cstheme="minorHAnsi"/>
                <w:sz w:val="18"/>
                <w:szCs w:val="18"/>
              </w:rPr>
              <w:t>Gumb »Izbriši«</w:t>
            </w:r>
            <w:r w:rsidR="00DF32E0">
              <w:rPr>
                <w:rFonts w:cstheme="minorHAnsi"/>
                <w:sz w:val="18"/>
                <w:szCs w:val="18"/>
              </w:rPr>
              <w:t>.</w:t>
            </w:r>
          </w:p>
        </w:tc>
      </w:tr>
      <w:tr w:rsidR="003066C4" w:rsidRPr="00FA7BBB" w14:paraId="77B99C68" w14:textId="77777777" w:rsidTr="00346B32">
        <w:tc>
          <w:tcPr>
            <w:tcW w:w="1666" w:type="pct"/>
            <w:shd w:val="clear" w:color="auto" w:fill="auto"/>
          </w:tcPr>
          <w:p w14:paraId="5CD6459F" w14:textId="5DC0C360" w:rsidR="003066C4" w:rsidRDefault="003066C4" w:rsidP="003066C4">
            <w:pPr>
              <w:jc w:val="left"/>
              <w:rPr>
                <w:rFonts w:cstheme="minorHAnsi"/>
                <w:sz w:val="18"/>
                <w:szCs w:val="18"/>
              </w:rPr>
            </w:pPr>
            <w:r>
              <w:rPr>
                <w:rFonts w:cstheme="minorHAnsi"/>
                <w:sz w:val="18"/>
                <w:szCs w:val="18"/>
              </w:rPr>
              <w:t>Vrsta dokumenta</w:t>
            </w:r>
          </w:p>
        </w:tc>
        <w:tc>
          <w:tcPr>
            <w:tcW w:w="1667" w:type="pct"/>
            <w:shd w:val="clear" w:color="auto" w:fill="auto"/>
          </w:tcPr>
          <w:p w14:paraId="2339D41B" w14:textId="7A6901BC" w:rsidR="003066C4" w:rsidRPr="00FA7BBB" w:rsidRDefault="003066C4" w:rsidP="003066C4">
            <w:pPr>
              <w:jc w:val="left"/>
              <w:rPr>
                <w:rFonts w:cstheme="minorHAnsi"/>
                <w:sz w:val="18"/>
                <w:szCs w:val="18"/>
              </w:rPr>
            </w:pPr>
            <w:r>
              <w:rPr>
                <w:rFonts w:cstheme="minorHAnsi"/>
                <w:sz w:val="18"/>
                <w:szCs w:val="18"/>
              </w:rPr>
              <w:t>Stolpec z besedilom</w:t>
            </w:r>
          </w:p>
        </w:tc>
        <w:tc>
          <w:tcPr>
            <w:tcW w:w="1667" w:type="pct"/>
            <w:shd w:val="clear" w:color="auto" w:fill="auto"/>
          </w:tcPr>
          <w:p w14:paraId="7C8AE67F" w14:textId="77777777" w:rsidR="003066C4" w:rsidRPr="00FA7BBB" w:rsidRDefault="003066C4" w:rsidP="003066C4">
            <w:pPr>
              <w:jc w:val="left"/>
              <w:rPr>
                <w:rFonts w:cstheme="minorHAnsi"/>
                <w:sz w:val="18"/>
                <w:szCs w:val="18"/>
              </w:rPr>
            </w:pPr>
          </w:p>
        </w:tc>
      </w:tr>
      <w:tr w:rsidR="003066C4" w:rsidRPr="00FA7BBB" w14:paraId="62BD4FCC" w14:textId="77777777" w:rsidTr="00346B32">
        <w:tc>
          <w:tcPr>
            <w:tcW w:w="1666" w:type="pct"/>
            <w:shd w:val="clear" w:color="auto" w:fill="auto"/>
          </w:tcPr>
          <w:p w14:paraId="50F69F48" w14:textId="6087F018" w:rsidR="003066C4" w:rsidRDefault="003066C4" w:rsidP="003066C4">
            <w:pPr>
              <w:jc w:val="left"/>
              <w:rPr>
                <w:rFonts w:cstheme="minorHAnsi"/>
                <w:sz w:val="18"/>
                <w:szCs w:val="18"/>
              </w:rPr>
            </w:pPr>
            <w:r>
              <w:rPr>
                <w:rFonts w:cstheme="minorHAnsi"/>
                <w:sz w:val="18"/>
                <w:szCs w:val="18"/>
              </w:rPr>
              <w:t>Ime dokumenta</w:t>
            </w:r>
          </w:p>
        </w:tc>
        <w:tc>
          <w:tcPr>
            <w:tcW w:w="1667" w:type="pct"/>
            <w:shd w:val="clear" w:color="auto" w:fill="auto"/>
          </w:tcPr>
          <w:p w14:paraId="20497229" w14:textId="27257F5A" w:rsidR="003066C4" w:rsidRPr="00FA7BBB" w:rsidRDefault="003066C4" w:rsidP="003066C4">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3CAD630A" w14:textId="77777777" w:rsidR="003066C4" w:rsidRPr="00FA7BBB" w:rsidRDefault="003066C4" w:rsidP="003066C4">
            <w:pPr>
              <w:jc w:val="left"/>
              <w:rPr>
                <w:rFonts w:cstheme="minorHAnsi"/>
                <w:sz w:val="18"/>
                <w:szCs w:val="18"/>
              </w:rPr>
            </w:pPr>
          </w:p>
        </w:tc>
      </w:tr>
      <w:tr w:rsidR="003066C4" w:rsidRPr="00FA7BBB" w14:paraId="7AA4D99D" w14:textId="77777777" w:rsidTr="00346B32">
        <w:tc>
          <w:tcPr>
            <w:tcW w:w="1666" w:type="pct"/>
            <w:shd w:val="clear" w:color="auto" w:fill="auto"/>
          </w:tcPr>
          <w:p w14:paraId="2BFD429B" w14:textId="47E042ED" w:rsidR="003066C4" w:rsidRDefault="003066C4" w:rsidP="003066C4">
            <w:pPr>
              <w:jc w:val="left"/>
              <w:rPr>
                <w:rFonts w:cstheme="minorHAnsi"/>
                <w:sz w:val="18"/>
                <w:szCs w:val="18"/>
              </w:rPr>
            </w:pPr>
            <w:r>
              <w:rPr>
                <w:rFonts w:cstheme="minorHAnsi"/>
                <w:sz w:val="18"/>
                <w:szCs w:val="18"/>
              </w:rPr>
              <w:lastRenderedPageBreak/>
              <w:t>Številka dokumenta</w:t>
            </w:r>
          </w:p>
        </w:tc>
        <w:tc>
          <w:tcPr>
            <w:tcW w:w="1667" w:type="pct"/>
            <w:shd w:val="clear" w:color="auto" w:fill="auto"/>
          </w:tcPr>
          <w:p w14:paraId="2DF10EE6" w14:textId="649366BA" w:rsidR="003066C4" w:rsidRPr="00FA7BBB" w:rsidRDefault="003066C4" w:rsidP="003066C4">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13D55830" w14:textId="77777777" w:rsidR="003066C4" w:rsidRPr="00FA7BBB" w:rsidRDefault="003066C4" w:rsidP="003066C4">
            <w:pPr>
              <w:jc w:val="left"/>
              <w:rPr>
                <w:rFonts w:cstheme="minorHAnsi"/>
                <w:sz w:val="18"/>
                <w:szCs w:val="18"/>
              </w:rPr>
            </w:pPr>
          </w:p>
        </w:tc>
      </w:tr>
      <w:tr w:rsidR="003066C4" w:rsidRPr="00FA7BBB" w14:paraId="1A1DDAD5" w14:textId="77777777" w:rsidTr="00346B32">
        <w:tc>
          <w:tcPr>
            <w:tcW w:w="1666" w:type="pct"/>
            <w:shd w:val="clear" w:color="auto" w:fill="auto"/>
          </w:tcPr>
          <w:p w14:paraId="1A1497D5" w14:textId="196088FE" w:rsidR="003066C4" w:rsidRDefault="003066C4" w:rsidP="003066C4">
            <w:pPr>
              <w:jc w:val="left"/>
              <w:rPr>
                <w:rFonts w:cstheme="minorHAnsi"/>
                <w:sz w:val="18"/>
                <w:szCs w:val="18"/>
              </w:rPr>
            </w:pPr>
            <w:r>
              <w:rPr>
                <w:rFonts w:cstheme="minorHAnsi"/>
                <w:sz w:val="18"/>
                <w:szCs w:val="18"/>
              </w:rPr>
              <w:t>Datum dokumenta</w:t>
            </w:r>
          </w:p>
        </w:tc>
        <w:tc>
          <w:tcPr>
            <w:tcW w:w="1667" w:type="pct"/>
            <w:shd w:val="clear" w:color="auto" w:fill="auto"/>
          </w:tcPr>
          <w:p w14:paraId="23118373" w14:textId="29AF38D7" w:rsidR="003066C4" w:rsidRPr="00FA7BBB" w:rsidRDefault="003066C4" w:rsidP="003066C4">
            <w:pPr>
              <w:jc w:val="left"/>
              <w:rPr>
                <w:rFonts w:cstheme="minorHAnsi"/>
                <w:sz w:val="18"/>
                <w:szCs w:val="18"/>
              </w:rPr>
            </w:pPr>
            <w:r>
              <w:rPr>
                <w:rFonts w:cstheme="minorHAnsi"/>
                <w:sz w:val="18"/>
                <w:szCs w:val="18"/>
              </w:rPr>
              <w:t>Stolpec z datumom</w:t>
            </w:r>
          </w:p>
        </w:tc>
        <w:tc>
          <w:tcPr>
            <w:tcW w:w="1667" w:type="pct"/>
            <w:shd w:val="clear" w:color="auto" w:fill="auto"/>
          </w:tcPr>
          <w:p w14:paraId="71EC87AD" w14:textId="77777777" w:rsidR="003066C4" w:rsidRPr="00FA7BBB" w:rsidRDefault="003066C4" w:rsidP="003066C4">
            <w:pPr>
              <w:jc w:val="left"/>
              <w:rPr>
                <w:rFonts w:cstheme="minorHAnsi"/>
                <w:sz w:val="18"/>
                <w:szCs w:val="18"/>
              </w:rPr>
            </w:pPr>
          </w:p>
        </w:tc>
      </w:tr>
      <w:tr w:rsidR="00324743" w:rsidRPr="00FA7BBB" w14:paraId="77072CF8" w14:textId="77777777" w:rsidTr="00346B32">
        <w:tc>
          <w:tcPr>
            <w:tcW w:w="1666" w:type="pct"/>
            <w:shd w:val="clear" w:color="auto" w:fill="auto"/>
          </w:tcPr>
          <w:p w14:paraId="4764FE65" w14:textId="08527F5B" w:rsidR="00324743" w:rsidRDefault="00324743" w:rsidP="00324743">
            <w:pPr>
              <w:jc w:val="left"/>
              <w:rPr>
                <w:rFonts w:cstheme="minorHAnsi"/>
                <w:sz w:val="18"/>
                <w:szCs w:val="18"/>
              </w:rPr>
            </w:pPr>
            <w:r>
              <w:rPr>
                <w:rFonts w:cstheme="minorHAnsi"/>
                <w:sz w:val="18"/>
                <w:szCs w:val="18"/>
              </w:rPr>
              <w:t>SPOT številka</w:t>
            </w:r>
          </w:p>
        </w:tc>
        <w:tc>
          <w:tcPr>
            <w:tcW w:w="1667" w:type="pct"/>
            <w:shd w:val="clear" w:color="auto" w:fill="auto"/>
          </w:tcPr>
          <w:p w14:paraId="08804B3A" w14:textId="5FEC88F8" w:rsidR="00324743" w:rsidRDefault="00324743" w:rsidP="00324743">
            <w:pPr>
              <w:jc w:val="left"/>
              <w:rPr>
                <w:rFonts w:cstheme="minorHAnsi"/>
                <w:sz w:val="18"/>
                <w:szCs w:val="18"/>
              </w:rPr>
            </w:pPr>
            <w:r>
              <w:rPr>
                <w:rFonts w:cstheme="minorHAnsi"/>
                <w:sz w:val="18"/>
                <w:szCs w:val="18"/>
              </w:rPr>
              <w:t>Stolpec z besedilom</w:t>
            </w:r>
          </w:p>
        </w:tc>
        <w:tc>
          <w:tcPr>
            <w:tcW w:w="1667" w:type="pct"/>
            <w:shd w:val="clear" w:color="auto" w:fill="auto"/>
          </w:tcPr>
          <w:p w14:paraId="3CD29E14" w14:textId="104F73CE" w:rsidR="00324743" w:rsidRPr="00FA7BBB" w:rsidRDefault="00324743" w:rsidP="00324743">
            <w:pPr>
              <w:jc w:val="left"/>
              <w:rPr>
                <w:rFonts w:cstheme="minorHAnsi"/>
                <w:sz w:val="18"/>
                <w:szCs w:val="18"/>
              </w:rPr>
            </w:pPr>
            <w:r>
              <w:rPr>
                <w:rFonts w:cstheme="minorHAnsi"/>
                <w:sz w:val="18"/>
                <w:szCs w:val="18"/>
              </w:rPr>
              <w:t>Podatek o vlogi, s katero je vhodni dokument prispel.</w:t>
            </w:r>
          </w:p>
        </w:tc>
      </w:tr>
      <w:tr w:rsidR="003066C4" w:rsidRPr="00FA7BBB" w14:paraId="2FDF9B81" w14:textId="77777777" w:rsidTr="00346B32">
        <w:tc>
          <w:tcPr>
            <w:tcW w:w="1666" w:type="pct"/>
            <w:shd w:val="clear" w:color="auto" w:fill="auto"/>
          </w:tcPr>
          <w:p w14:paraId="26B22ECE" w14:textId="6DFD8CD0" w:rsidR="003066C4" w:rsidRDefault="003066C4" w:rsidP="003066C4">
            <w:pPr>
              <w:jc w:val="left"/>
              <w:rPr>
                <w:rFonts w:cstheme="minorHAnsi"/>
                <w:sz w:val="18"/>
                <w:szCs w:val="18"/>
              </w:rPr>
            </w:pPr>
            <w:r>
              <w:rPr>
                <w:rFonts w:cstheme="minorHAnsi"/>
                <w:sz w:val="18"/>
                <w:szCs w:val="18"/>
              </w:rPr>
              <w:t>Status dokumenta</w:t>
            </w:r>
          </w:p>
        </w:tc>
        <w:tc>
          <w:tcPr>
            <w:tcW w:w="1667" w:type="pct"/>
            <w:shd w:val="clear" w:color="auto" w:fill="auto"/>
          </w:tcPr>
          <w:p w14:paraId="1CBA5367" w14:textId="05D8CEE8" w:rsidR="003066C4" w:rsidRPr="00FA7BBB" w:rsidRDefault="003066C4" w:rsidP="003066C4">
            <w:pPr>
              <w:jc w:val="left"/>
              <w:rPr>
                <w:rFonts w:cstheme="minorHAnsi"/>
                <w:sz w:val="18"/>
                <w:szCs w:val="18"/>
              </w:rPr>
            </w:pPr>
            <w:r>
              <w:rPr>
                <w:rFonts w:cstheme="minorHAnsi"/>
                <w:sz w:val="18"/>
                <w:szCs w:val="18"/>
              </w:rPr>
              <w:t>Stolpec z besedilom</w:t>
            </w:r>
          </w:p>
        </w:tc>
        <w:tc>
          <w:tcPr>
            <w:tcW w:w="1667" w:type="pct"/>
            <w:shd w:val="clear" w:color="auto" w:fill="auto"/>
          </w:tcPr>
          <w:p w14:paraId="331E6398" w14:textId="77777777" w:rsidR="003066C4" w:rsidRPr="00FA7BBB" w:rsidRDefault="003066C4" w:rsidP="003066C4">
            <w:pPr>
              <w:jc w:val="left"/>
              <w:rPr>
                <w:rFonts w:cstheme="minorHAnsi"/>
                <w:sz w:val="18"/>
                <w:szCs w:val="18"/>
              </w:rPr>
            </w:pPr>
          </w:p>
        </w:tc>
      </w:tr>
    </w:tbl>
    <w:p w14:paraId="305D832C" w14:textId="77777777" w:rsidR="00766841" w:rsidRDefault="00766841" w:rsidP="00766841"/>
    <w:p w14:paraId="70CF33A3" w14:textId="77777777" w:rsidR="00191CC0" w:rsidRDefault="00191CC0" w:rsidP="00191CC0"/>
    <w:p w14:paraId="57FCF59D" w14:textId="77777777" w:rsidR="00191CC0" w:rsidRPr="00737493" w:rsidRDefault="00191CC0" w:rsidP="00191CC0">
      <w:pPr>
        <w:rPr>
          <w:b/>
          <w:bCs/>
          <w:szCs w:val="22"/>
        </w:rPr>
      </w:pPr>
      <w:r w:rsidRPr="00737493">
        <w:rPr>
          <w:b/>
          <w:bCs/>
          <w:szCs w:val="22"/>
        </w:rPr>
        <w:t>Gumb »Pregled podrobnosti zapisa«</w:t>
      </w:r>
    </w:p>
    <w:p w14:paraId="1E677C8D" w14:textId="77777777" w:rsidR="00191CC0" w:rsidRPr="00872A63" w:rsidRDefault="00191CC0" w:rsidP="00191CC0">
      <w:pPr>
        <w:rPr>
          <w:rFonts w:cstheme="minorHAnsi"/>
          <w:szCs w:val="22"/>
        </w:rPr>
      </w:pPr>
      <w:r w:rsidRPr="00737493">
        <w:rPr>
          <w:rFonts w:cstheme="minorHAnsi"/>
          <w:szCs w:val="22"/>
        </w:rPr>
        <w:t xml:space="preserve">V prvem stolpcu seznama </w:t>
      </w:r>
      <w:r>
        <w:t>vhodnih dokumentov</w:t>
      </w:r>
      <w:r w:rsidRPr="00737493">
        <w:rPr>
          <w:rFonts w:cstheme="minorHAnsi"/>
          <w:szCs w:val="22"/>
        </w:rPr>
        <w:t xml:space="preserve"> se nahaja gumb »Pregled podrobnosti zapisa«. S klikom na gumb se odpre</w:t>
      </w:r>
      <w:r>
        <w:rPr>
          <w:rFonts w:cstheme="minorHAnsi"/>
          <w:szCs w:val="22"/>
        </w:rPr>
        <w:t xml:space="preserve"> modalno okno za pregled podrobnosti vhodnega dokumenta</w:t>
      </w:r>
      <w:r w:rsidRPr="00737493">
        <w:rPr>
          <w:rFonts w:cstheme="minorHAnsi"/>
          <w:szCs w:val="22"/>
        </w:rPr>
        <w:t>.</w:t>
      </w:r>
      <w:r>
        <w:rPr>
          <w:rFonts w:cstheme="minorHAnsi"/>
          <w:szCs w:val="22"/>
        </w:rPr>
        <w:t xml:space="preserve"> Gumb je omogočen samo uporabniku, ki je ročno dodal vhodni dokument.</w:t>
      </w:r>
    </w:p>
    <w:p w14:paraId="0284D7A2" w14:textId="77777777" w:rsidR="00191CC0" w:rsidRDefault="00191CC0" w:rsidP="003066C4">
      <w:pPr>
        <w:rPr>
          <w:b/>
          <w:bCs/>
        </w:rPr>
      </w:pPr>
    </w:p>
    <w:p w14:paraId="7B9DF7A2" w14:textId="72F38010" w:rsidR="003066C4" w:rsidRDefault="003066C4" w:rsidP="003066C4">
      <w:pPr>
        <w:rPr>
          <w:b/>
          <w:bCs/>
        </w:rPr>
      </w:pPr>
      <w:r>
        <w:rPr>
          <w:b/>
          <w:bCs/>
        </w:rPr>
        <w:t>Gumb »Odpri«</w:t>
      </w:r>
    </w:p>
    <w:p w14:paraId="7632014D" w14:textId="77777777" w:rsidR="003066C4" w:rsidRPr="003066C4" w:rsidRDefault="003066C4" w:rsidP="003066C4">
      <w:r>
        <w:t>V prvem stolpcu seznama vhodnih dokumentov se nahaja gumb »Odpri«. Ob kliku na gumb se v desnem delu maske za pregled podrobnosti (v dokumentnem pregledu) prikaže izbrani vhodni dokument.</w:t>
      </w:r>
    </w:p>
    <w:p w14:paraId="7768E61F" w14:textId="77777777" w:rsidR="003066C4" w:rsidRDefault="003066C4" w:rsidP="003066C4"/>
    <w:p w14:paraId="0E513CE9" w14:textId="77777777" w:rsidR="003066C4" w:rsidRDefault="003066C4" w:rsidP="003066C4">
      <w:pPr>
        <w:rPr>
          <w:b/>
          <w:bCs/>
        </w:rPr>
      </w:pPr>
      <w:r>
        <w:rPr>
          <w:b/>
          <w:bCs/>
        </w:rPr>
        <w:t>Gumb »Prenesi«</w:t>
      </w:r>
    </w:p>
    <w:p w14:paraId="5D9A5DAE" w14:textId="77777777" w:rsidR="003066C4" w:rsidRDefault="003066C4" w:rsidP="003066C4">
      <w:r>
        <w:t>V prvem stolpcu seznama vhodnih dokumentov se nahaja gumb »Prenesi«. Ob kliku na gumb se na uporabnikovo delovno postajo prenese izbrani vhodni dokument.</w:t>
      </w:r>
    </w:p>
    <w:p w14:paraId="27963C2F" w14:textId="77777777" w:rsidR="008809EA" w:rsidRDefault="008809EA" w:rsidP="003066C4"/>
    <w:p w14:paraId="2743C109" w14:textId="3B21C502" w:rsidR="008809EA" w:rsidRPr="005375E1" w:rsidRDefault="008809EA" w:rsidP="003066C4">
      <w:pPr>
        <w:rPr>
          <w:b/>
          <w:bCs/>
        </w:rPr>
      </w:pPr>
      <w:bookmarkStart w:id="786" w:name="_Hlk187322226"/>
      <w:r w:rsidRPr="005375E1">
        <w:rPr>
          <w:b/>
          <w:bCs/>
        </w:rPr>
        <w:t>Gumb »Izbriši«</w:t>
      </w:r>
    </w:p>
    <w:p w14:paraId="39934693" w14:textId="79B75C16" w:rsidR="008809EA" w:rsidRPr="003066C4" w:rsidRDefault="008809EA" w:rsidP="003066C4">
      <w:r>
        <w:t>V prvem stolpcu seznama vhodnih dokumentov se nahaja gumb »Izbriši«. Ob kliku na gumb se izbrani vhodni dokument mehko izbriše (tj. spremeni se status vhodnega dokumenta v status »02-Neveljaven«).</w:t>
      </w:r>
    </w:p>
    <w:bookmarkEnd w:id="786"/>
    <w:p w14:paraId="359E1401" w14:textId="77777777" w:rsidR="003066C4" w:rsidRDefault="003066C4" w:rsidP="00766841"/>
    <w:p w14:paraId="3AA06948" w14:textId="4703E163" w:rsidR="003066C4" w:rsidRDefault="003066C4" w:rsidP="003066C4">
      <w:bookmarkStart w:id="787" w:name="_Hlk186437217"/>
      <w:r>
        <w:t>Nad seznamom »Vhodni dokumenti« se nahaja gumb »Dodaj«:</w:t>
      </w:r>
    </w:p>
    <w:p w14:paraId="01858CC0" w14:textId="77777777" w:rsidR="006C36DE" w:rsidRPr="009D0F8D" w:rsidRDefault="006C36DE" w:rsidP="006C36DE">
      <w:pPr>
        <w:rPr>
          <w:rFonts w:cstheme="minorHAnsi"/>
          <w:b/>
          <w:bCs/>
        </w:rPr>
      </w:pPr>
      <w:r w:rsidRPr="009D0F8D">
        <w:rPr>
          <w:rFonts w:cstheme="minorHAnsi"/>
          <w:b/>
          <w:bCs/>
        </w:rPr>
        <w:t>Gumb »Dodaj«</w:t>
      </w:r>
    </w:p>
    <w:p w14:paraId="7B7550A7" w14:textId="77777777" w:rsidR="006C36DE" w:rsidRPr="009D0F8D" w:rsidRDefault="006C36DE" w:rsidP="006C36DE">
      <w:pPr>
        <w:rPr>
          <w:rFonts w:cstheme="minorHAnsi"/>
        </w:rPr>
      </w:pPr>
      <w:r w:rsidRPr="009D0F8D">
        <w:rPr>
          <w:rFonts w:cstheme="minorHAnsi"/>
        </w:rPr>
        <w:t xml:space="preserve">Nad seznamom </w:t>
      </w:r>
      <w:r>
        <w:rPr>
          <w:rFonts w:cstheme="minorHAnsi"/>
        </w:rPr>
        <w:t>»Vhodni dokumenti«</w:t>
      </w:r>
      <w:r w:rsidRPr="009D0F8D">
        <w:rPr>
          <w:rFonts w:cstheme="minorHAnsi"/>
        </w:rPr>
        <w:t xml:space="preserve"> se nahaja gumb »Dodaj«, s katerim je omogočeno ročno dodajanje </w:t>
      </w:r>
      <w:r>
        <w:rPr>
          <w:rFonts w:cstheme="minorHAnsi"/>
        </w:rPr>
        <w:t>vhodnih dokumentov na zadevi v Vpisniku PPRS</w:t>
      </w:r>
      <w:r w:rsidRPr="009D0F8D">
        <w:rPr>
          <w:rFonts w:cstheme="minorHAnsi"/>
        </w:rPr>
        <w:t>. Ob kliku se odpre</w:t>
      </w:r>
      <w:r>
        <w:rPr>
          <w:rFonts w:cstheme="minorHAnsi"/>
        </w:rPr>
        <w:t xml:space="preserve"> modalno okno za pregled podrobnosti vhodnega dokumenta</w:t>
      </w:r>
      <w:r w:rsidRPr="009D0F8D">
        <w:rPr>
          <w:rFonts w:cstheme="minorHAnsi"/>
        </w:rPr>
        <w:t>.</w:t>
      </w:r>
    </w:p>
    <w:bookmarkEnd w:id="787"/>
    <w:p w14:paraId="51BAACD7" w14:textId="77777777" w:rsidR="006C36DE" w:rsidRDefault="006C36DE" w:rsidP="00766841"/>
    <w:p w14:paraId="0E7E0AA0" w14:textId="51876ABD" w:rsidR="00766841" w:rsidRDefault="00766841" w:rsidP="00766841">
      <w:r>
        <w:t>V seznamu »Izhodni dokumenti« se na prvem nivoju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66841" w:rsidRPr="00FA7BBB" w14:paraId="00743AAB" w14:textId="77777777" w:rsidTr="00346B32">
        <w:tc>
          <w:tcPr>
            <w:tcW w:w="1666" w:type="pct"/>
            <w:shd w:val="clear" w:color="auto" w:fill="D9E2F3" w:themeFill="accent1" w:themeFillTint="33"/>
          </w:tcPr>
          <w:p w14:paraId="5CB659F2" w14:textId="77777777" w:rsidR="00766841" w:rsidRPr="00FA7BBB" w:rsidRDefault="00766841"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5AA578BF" w14:textId="77777777" w:rsidR="00766841" w:rsidRPr="00FA7BBB" w:rsidRDefault="00766841"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9161D71" w14:textId="77777777" w:rsidR="00766841" w:rsidRPr="00FA7BBB" w:rsidRDefault="00766841" w:rsidP="00346B32">
            <w:pPr>
              <w:jc w:val="center"/>
              <w:rPr>
                <w:rFonts w:cstheme="minorHAnsi"/>
                <w:b/>
                <w:sz w:val="18"/>
                <w:szCs w:val="18"/>
              </w:rPr>
            </w:pPr>
            <w:r>
              <w:rPr>
                <w:rFonts w:cstheme="minorHAnsi"/>
                <w:b/>
                <w:sz w:val="18"/>
                <w:szCs w:val="18"/>
              </w:rPr>
              <w:t>Opomba</w:t>
            </w:r>
          </w:p>
        </w:tc>
      </w:tr>
      <w:tr w:rsidR="003066C4" w:rsidRPr="00FA7BBB" w14:paraId="55B2279C" w14:textId="77777777" w:rsidTr="00346B32">
        <w:tc>
          <w:tcPr>
            <w:tcW w:w="1666" w:type="pct"/>
            <w:shd w:val="clear" w:color="auto" w:fill="auto"/>
          </w:tcPr>
          <w:p w14:paraId="05FB5198" w14:textId="4BC1E156" w:rsidR="003066C4" w:rsidRPr="00766841" w:rsidRDefault="003066C4" w:rsidP="003066C4">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1575F2CA" w14:textId="77777777" w:rsidR="003066C4" w:rsidRPr="003C2F4E" w:rsidRDefault="003066C4" w:rsidP="003066C4">
            <w:pPr>
              <w:jc w:val="left"/>
              <w:rPr>
                <w:rFonts w:cstheme="minorHAnsi"/>
                <w:sz w:val="18"/>
                <w:szCs w:val="18"/>
              </w:rPr>
            </w:pPr>
          </w:p>
        </w:tc>
        <w:tc>
          <w:tcPr>
            <w:tcW w:w="1667" w:type="pct"/>
            <w:shd w:val="clear" w:color="auto" w:fill="auto"/>
          </w:tcPr>
          <w:p w14:paraId="47B63916" w14:textId="77777777" w:rsidR="003066C4" w:rsidRDefault="003066C4" w:rsidP="003066C4">
            <w:pPr>
              <w:jc w:val="left"/>
              <w:rPr>
                <w:rFonts w:cstheme="minorHAnsi"/>
                <w:sz w:val="18"/>
                <w:szCs w:val="18"/>
              </w:rPr>
            </w:pPr>
            <w:r>
              <w:rPr>
                <w:rFonts w:cstheme="minorHAnsi"/>
                <w:sz w:val="18"/>
                <w:szCs w:val="18"/>
              </w:rPr>
              <w:t>Stolpec vsebuje naslednje funkcijske gumbe:</w:t>
            </w:r>
          </w:p>
          <w:p w14:paraId="34B8E6D2" w14:textId="77777777" w:rsidR="003066C4" w:rsidRDefault="003066C4" w:rsidP="00BD5DF6">
            <w:pPr>
              <w:pStyle w:val="Odstavekseznama"/>
              <w:numPr>
                <w:ilvl w:val="0"/>
                <w:numId w:val="4"/>
              </w:numPr>
              <w:ind w:left="45" w:hanging="108"/>
              <w:jc w:val="left"/>
              <w:rPr>
                <w:rFonts w:cstheme="minorHAnsi"/>
                <w:sz w:val="18"/>
                <w:szCs w:val="18"/>
              </w:rPr>
            </w:pPr>
            <w:r w:rsidRPr="000C063B">
              <w:rPr>
                <w:rFonts w:cstheme="minorHAnsi"/>
                <w:sz w:val="18"/>
                <w:szCs w:val="18"/>
              </w:rPr>
              <w:t>Gumb »Odpri«,</w:t>
            </w:r>
          </w:p>
          <w:p w14:paraId="347BDA5C" w14:textId="77777777" w:rsidR="003066C4" w:rsidRDefault="003066C4" w:rsidP="00BD5DF6">
            <w:pPr>
              <w:pStyle w:val="Odstavekseznama"/>
              <w:numPr>
                <w:ilvl w:val="0"/>
                <w:numId w:val="4"/>
              </w:numPr>
              <w:ind w:left="45" w:hanging="108"/>
              <w:jc w:val="left"/>
              <w:rPr>
                <w:rFonts w:cstheme="minorHAnsi"/>
                <w:sz w:val="18"/>
                <w:szCs w:val="18"/>
              </w:rPr>
            </w:pPr>
            <w:r>
              <w:rPr>
                <w:rFonts w:cstheme="minorHAnsi"/>
                <w:sz w:val="18"/>
                <w:szCs w:val="18"/>
              </w:rPr>
              <w:t>Gumb »Prenesi«,</w:t>
            </w:r>
          </w:p>
          <w:p w14:paraId="0E74CD9F" w14:textId="77777777" w:rsidR="003066C4" w:rsidRDefault="003066C4" w:rsidP="00BD5DF6">
            <w:pPr>
              <w:pStyle w:val="Odstavekseznama"/>
              <w:numPr>
                <w:ilvl w:val="0"/>
                <w:numId w:val="4"/>
              </w:numPr>
              <w:ind w:left="45" w:hanging="108"/>
              <w:jc w:val="left"/>
              <w:rPr>
                <w:rFonts w:cstheme="minorHAnsi"/>
                <w:sz w:val="18"/>
                <w:szCs w:val="18"/>
              </w:rPr>
            </w:pPr>
            <w:r>
              <w:rPr>
                <w:rFonts w:cstheme="minorHAnsi"/>
                <w:sz w:val="18"/>
                <w:szCs w:val="18"/>
              </w:rPr>
              <w:t>Gumb »Uredi«,</w:t>
            </w:r>
          </w:p>
          <w:p w14:paraId="32010A34" w14:textId="77777777" w:rsidR="003066C4" w:rsidRDefault="003066C4" w:rsidP="00BD5DF6">
            <w:pPr>
              <w:pStyle w:val="Odstavekseznama"/>
              <w:numPr>
                <w:ilvl w:val="0"/>
                <w:numId w:val="4"/>
              </w:numPr>
              <w:ind w:left="45" w:hanging="108"/>
              <w:jc w:val="left"/>
              <w:rPr>
                <w:rFonts w:cstheme="minorHAnsi"/>
                <w:sz w:val="18"/>
                <w:szCs w:val="18"/>
              </w:rPr>
            </w:pPr>
            <w:r>
              <w:rPr>
                <w:rFonts w:cstheme="minorHAnsi"/>
                <w:sz w:val="18"/>
                <w:szCs w:val="18"/>
              </w:rPr>
              <w:t>Gumb »Izbriši«,</w:t>
            </w:r>
          </w:p>
          <w:p w14:paraId="6CF144A1" w14:textId="77777777" w:rsidR="003066C4" w:rsidRDefault="003066C4" w:rsidP="00BD5DF6">
            <w:pPr>
              <w:pStyle w:val="Odstavekseznama"/>
              <w:numPr>
                <w:ilvl w:val="0"/>
                <w:numId w:val="4"/>
              </w:numPr>
              <w:ind w:left="45" w:hanging="108"/>
              <w:jc w:val="left"/>
              <w:rPr>
                <w:rFonts w:cstheme="minorHAnsi"/>
                <w:sz w:val="18"/>
                <w:szCs w:val="18"/>
              </w:rPr>
            </w:pPr>
            <w:r>
              <w:rPr>
                <w:rFonts w:cstheme="minorHAnsi"/>
                <w:sz w:val="18"/>
                <w:szCs w:val="18"/>
              </w:rPr>
              <w:t>Gumb »Podpiši«,</w:t>
            </w:r>
          </w:p>
          <w:p w14:paraId="1783A2A7" w14:textId="77777777" w:rsidR="00C91410" w:rsidRDefault="003066C4" w:rsidP="00BD5DF6">
            <w:pPr>
              <w:pStyle w:val="Odstavekseznama"/>
              <w:numPr>
                <w:ilvl w:val="0"/>
                <w:numId w:val="4"/>
              </w:numPr>
              <w:ind w:left="45" w:hanging="108"/>
              <w:jc w:val="left"/>
              <w:rPr>
                <w:rFonts w:cstheme="minorHAnsi"/>
                <w:sz w:val="18"/>
                <w:szCs w:val="18"/>
              </w:rPr>
            </w:pPr>
            <w:r>
              <w:rPr>
                <w:rFonts w:cstheme="minorHAnsi"/>
                <w:sz w:val="18"/>
                <w:szCs w:val="18"/>
              </w:rPr>
              <w:t>Gumb »Zavrni«</w:t>
            </w:r>
            <w:r w:rsidR="00C91410">
              <w:rPr>
                <w:rFonts w:cstheme="minorHAnsi"/>
                <w:sz w:val="18"/>
                <w:szCs w:val="18"/>
              </w:rPr>
              <w:t>,</w:t>
            </w:r>
          </w:p>
          <w:p w14:paraId="68EFE1B1" w14:textId="42155937" w:rsidR="003066C4" w:rsidRPr="00FA7BBB" w:rsidRDefault="00C91410" w:rsidP="00BD5DF6">
            <w:pPr>
              <w:pStyle w:val="Odstavekseznama"/>
              <w:numPr>
                <w:ilvl w:val="0"/>
                <w:numId w:val="4"/>
              </w:numPr>
              <w:ind w:left="45" w:hanging="108"/>
              <w:jc w:val="left"/>
              <w:rPr>
                <w:rFonts w:cstheme="minorHAnsi"/>
                <w:sz w:val="18"/>
                <w:szCs w:val="18"/>
              </w:rPr>
            </w:pPr>
            <w:r>
              <w:rPr>
                <w:rFonts w:cstheme="minorHAnsi"/>
                <w:sz w:val="18"/>
                <w:szCs w:val="18"/>
              </w:rPr>
              <w:t>Gumb »Odpremi vse«</w:t>
            </w:r>
            <w:r w:rsidR="003066C4">
              <w:rPr>
                <w:rFonts w:cstheme="minorHAnsi"/>
                <w:sz w:val="18"/>
                <w:szCs w:val="18"/>
              </w:rPr>
              <w:t>.</w:t>
            </w:r>
          </w:p>
        </w:tc>
      </w:tr>
      <w:tr w:rsidR="003066C4" w:rsidRPr="00FA7BBB" w14:paraId="56183AF5" w14:textId="77777777" w:rsidTr="00346B32">
        <w:tc>
          <w:tcPr>
            <w:tcW w:w="1666" w:type="pct"/>
            <w:shd w:val="clear" w:color="auto" w:fill="auto"/>
          </w:tcPr>
          <w:p w14:paraId="2EA675B2" w14:textId="77777777" w:rsidR="003066C4" w:rsidRDefault="003066C4" w:rsidP="003066C4">
            <w:pPr>
              <w:jc w:val="left"/>
              <w:rPr>
                <w:rFonts w:cstheme="minorHAnsi"/>
                <w:sz w:val="18"/>
                <w:szCs w:val="18"/>
              </w:rPr>
            </w:pPr>
            <w:r>
              <w:rPr>
                <w:rFonts w:cstheme="minorHAnsi"/>
                <w:sz w:val="18"/>
                <w:szCs w:val="18"/>
              </w:rPr>
              <w:t>Vrsta dokumenta</w:t>
            </w:r>
          </w:p>
        </w:tc>
        <w:tc>
          <w:tcPr>
            <w:tcW w:w="1667" w:type="pct"/>
            <w:shd w:val="clear" w:color="auto" w:fill="auto"/>
          </w:tcPr>
          <w:p w14:paraId="42FE0854" w14:textId="77777777" w:rsidR="003066C4" w:rsidRPr="00FA7BBB" w:rsidRDefault="003066C4" w:rsidP="003066C4">
            <w:pPr>
              <w:jc w:val="left"/>
              <w:rPr>
                <w:rFonts w:cstheme="minorHAnsi"/>
                <w:sz w:val="18"/>
                <w:szCs w:val="18"/>
              </w:rPr>
            </w:pPr>
            <w:r>
              <w:rPr>
                <w:rFonts w:cstheme="minorHAnsi"/>
                <w:sz w:val="18"/>
                <w:szCs w:val="18"/>
              </w:rPr>
              <w:t>Stolpec z besedilom</w:t>
            </w:r>
          </w:p>
        </w:tc>
        <w:tc>
          <w:tcPr>
            <w:tcW w:w="1667" w:type="pct"/>
            <w:shd w:val="clear" w:color="auto" w:fill="auto"/>
          </w:tcPr>
          <w:p w14:paraId="2692501D" w14:textId="77777777" w:rsidR="003066C4" w:rsidRPr="00FA7BBB" w:rsidRDefault="003066C4" w:rsidP="003066C4">
            <w:pPr>
              <w:jc w:val="left"/>
              <w:rPr>
                <w:rFonts w:cstheme="minorHAnsi"/>
                <w:sz w:val="18"/>
                <w:szCs w:val="18"/>
              </w:rPr>
            </w:pPr>
          </w:p>
        </w:tc>
      </w:tr>
      <w:tr w:rsidR="003066C4" w:rsidRPr="00FA7BBB" w14:paraId="18A99549" w14:textId="77777777" w:rsidTr="00346B32">
        <w:tc>
          <w:tcPr>
            <w:tcW w:w="1666" w:type="pct"/>
            <w:shd w:val="clear" w:color="auto" w:fill="auto"/>
          </w:tcPr>
          <w:p w14:paraId="7A9A9B59" w14:textId="77777777" w:rsidR="003066C4" w:rsidRDefault="003066C4" w:rsidP="003066C4">
            <w:pPr>
              <w:jc w:val="left"/>
              <w:rPr>
                <w:rFonts w:cstheme="minorHAnsi"/>
                <w:sz w:val="18"/>
                <w:szCs w:val="18"/>
              </w:rPr>
            </w:pPr>
            <w:r>
              <w:rPr>
                <w:rFonts w:cstheme="minorHAnsi"/>
                <w:sz w:val="18"/>
                <w:szCs w:val="18"/>
              </w:rPr>
              <w:t>Ime dokumenta</w:t>
            </w:r>
          </w:p>
        </w:tc>
        <w:tc>
          <w:tcPr>
            <w:tcW w:w="1667" w:type="pct"/>
            <w:shd w:val="clear" w:color="auto" w:fill="auto"/>
          </w:tcPr>
          <w:p w14:paraId="18469713" w14:textId="77777777" w:rsidR="003066C4" w:rsidRPr="00FA7BBB" w:rsidRDefault="003066C4" w:rsidP="003066C4">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671E838D" w14:textId="77777777" w:rsidR="003066C4" w:rsidRPr="00FA7BBB" w:rsidRDefault="003066C4" w:rsidP="003066C4">
            <w:pPr>
              <w:jc w:val="left"/>
              <w:rPr>
                <w:rFonts w:cstheme="minorHAnsi"/>
                <w:sz w:val="18"/>
                <w:szCs w:val="18"/>
              </w:rPr>
            </w:pPr>
          </w:p>
        </w:tc>
      </w:tr>
      <w:tr w:rsidR="003066C4" w:rsidRPr="00FA7BBB" w14:paraId="638D2AA0" w14:textId="77777777" w:rsidTr="00346B32">
        <w:tc>
          <w:tcPr>
            <w:tcW w:w="1666" w:type="pct"/>
            <w:shd w:val="clear" w:color="auto" w:fill="auto"/>
          </w:tcPr>
          <w:p w14:paraId="3CD0DBED" w14:textId="77777777" w:rsidR="003066C4" w:rsidRDefault="003066C4" w:rsidP="003066C4">
            <w:pPr>
              <w:jc w:val="left"/>
              <w:rPr>
                <w:rFonts w:cstheme="minorHAnsi"/>
                <w:sz w:val="18"/>
                <w:szCs w:val="18"/>
              </w:rPr>
            </w:pPr>
            <w:r>
              <w:rPr>
                <w:rFonts w:cstheme="minorHAnsi"/>
                <w:sz w:val="18"/>
                <w:szCs w:val="18"/>
              </w:rPr>
              <w:t>Številka dokumenta</w:t>
            </w:r>
          </w:p>
        </w:tc>
        <w:tc>
          <w:tcPr>
            <w:tcW w:w="1667" w:type="pct"/>
            <w:shd w:val="clear" w:color="auto" w:fill="auto"/>
          </w:tcPr>
          <w:p w14:paraId="3391D4BC" w14:textId="77777777" w:rsidR="003066C4" w:rsidRPr="00FA7BBB" w:rsidRDefault="003066C4" w:rsidP="003066C4">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7C9B0EA1" w14:textId="77777777" w:rsidR="003066C4" w:rsidRPr="00FA7BBB" w:rsidRDefault="003066C4" w:rsidP="003066C4">
            <w:pPr>
              <w:jc w:val="left"/>
              <w:rPr>
                <w:rFonts w:cstheme="minorHAnsi"/>
                <w:sz w:val="18"/>
                <w:szCs w:val="18"/>
              </w:rPr>
            </w:pPr>
          </w:p>
        </w:tc>
      </w:tr>
      <w:tr w:rsidR="003066C4" w:rsidRPr="00FA7BBB" w14:paraId="59B05A33" w14:textId="77777777" w:rsidTr="00346B32">
        <w:tc>
          <w:tcPr>
            <w:tcW w:w="1666" w:type="pct"/>
            <w:shd w:val="clear" w:color="auto" w:fill="auto"/>
          </w:tcPr>
          <w:p w14:paraId="39A92AF2" w14:textId="77777777" w:rsidR="003066C4" w:rsidRDefault="003066C4" w:rsidP="003066C4">
            <w:pPr>
              <w:jc w:val="left"/>
              <w:rPr>
                <w:rFonts w:cstheme="minorHAnsi"/>
                <w:sz w:val="18"/>
                <w:szCs w:val="18"/>
              </w:rPr>
            </w:pPr>
            <w:r>
              <w:rPr>
                <w:rFonts w:cstheme="minorHAnsi"/>
                <w:sz w:val="18"/>
                <w:szCs w:val="18"/>
              </w:rPr>
              <w:t>Datum dokumenta</w:t>
            </w:r>
          </w:p>
        </w:tc>
        <w:tc>
          <w:tcPr>
            <w:tcW w:w="1667" w:type="pct"/>
            <w:shd w:val="clear" w:color="auto" w:fill="auto"/>
          </w:tcPr>
          <w:p w14:paraId="29E15231" w14:textId="77777777" w:rsidR="003066C4" w:rsidRPr="00FA7BBB" w:rsidRDefault="003066C4" w:rsidP="003066C4">
            <w:pPr>
              <w:jc w:val="left"/>
              <w:rPr>
                <w:rFonts w:cstheme="minorHAnsi"/>
                <w:sz w:val="18"/>
                <w:szCs w:val="18"/>
              </w:rPr>
            </w:pPr>
            <w:r>
              <w:rPr>
                <w:rFonts w:cstheme="minorHAnsi"/>
                <w:sz w:val="18"/>
                <w:szCs w:val="18"/>
              </w:rPr>
              <w:t>Stolpec z datumom</w:t>
            </w:r>
          </w:p>
        </w:tc>
        <w:tc>
          <w:tcPr>
            <w:tcW w:w="1667" w:type="pct"/>
            <w:shd w:val="clear" w:color="auto" w:fill="auto"/>
          </w:tcPr>
          <w:p w14:paraId="441AF831" w14:textId="77777777" w:rsidR="003066C4" w:rsidRPr="00FA7BBB" w:rsidRDefault="003066C4" w:rsidP="003066C4">
            <w:pPr>
              <w:jc w:val="left"/>
              <w:rPr>
                <w:rFonts w:cstheme="minorHAnsi"/>
                <w:sz w:val="18"/>
                <w:szCs w:val="18"/>
              </w:rPr>
            </w:pPr>
          </w:p>
        </w:tc>
      </w:tr>
      <w:tr w:rsidR="00324743" w:rsidRPr="00FA7BBB" w14:paraId="2FA8CC62" w14:textId="77777777" w:rsidTr="00346B32">
        <w:tc>
          <w:tcPr>
            <w:tcW w:w="1666" w:type="pct"/>
            <w:shd w:val="clear" w:color="auto" w:fill="auto"/>
          </w:tcPr>
          <w:p w14:paraId="11B36FED" w14:textId="098A50AF" w:rsidR="00324743" w:rsidRDefault="00324743" w:rsidP="00324743">
            <w:pPr>
              <w:jc w:val="left"/>
              <w:rPr>
                <w:rFonts w:cstheme="minorHAnsi"/>
                <w:sz w:val="18"/>
                <w:szCs w:val="18"/>
              </w:rPr>
            </w:pPr>
            <w:r>
              <w:rPr>
                <w:rFonts w:cstheme="minorHAnsi"/>
                <w:sz w:val="18"/>
                <w:szCs w:val="18"/>
              </w:rPr>
              <w:t>SPOT številka</w:t>
            </w:r>
          </w:p>
        </w:tc>
        <w:tc>
          <w:tcPr>
            <w:tcW w:w="1667" w:type="pct"/>
            <w:shd w:val="clear" w:color="auto" w:fill="auto"/>
          </w:tcPr>
          <w:p w14:paraId="2BD9803C" w14:textId="1A45EF91" w:rsidR="00324743" w:rsidRDefault="00324743" w:rsidP="00324743">
            <w:pPr>
              <w:jc w:val="left"/>
              <w:rPr>
                <w:rFonts w:cstheme="minorHAnsi"/>
                <w:sz w:val="18"/>
                <w:szCs w:val="18"/>
              </w:rPr>
            </w:pPr>
            <w:r>
              <w:rPr>
                <w:rFonts w:cstheme="minorHAnsi"/>
                <w:sz w:val="18"/>
                <w:szCs w:val="18"/>
              </w:rPr>
              <w:t>Stolpec z besedilom</w:t>
            </w:r>
          </w:p>
        </w:tc>
        <w:tc>
          <w:tcPr>
            <w:tcW w:w="1667" w:type="pct"/>
            <w:shd w:val="clear" w:color="auto" w:fill="auto"/>
          </w:tcPr>
          <w:p w14:paraId="52194CEC" w14:textId="080444AD" w:rsidR="00324743" w:rsidRPr="00FA7BBB" w:rsidRDefault="00324743" w:rsidP="00324743">
            <w:pPr>
              <w:jc w:val="left"/>
              <w:rPr>
                <w:rFonts w:cstheme="minorHAnsi"/>
                <w:sz w:val="18"/>
                <w:szCs w:val="18"/>
              </w:rPr>
            </w:pPr>
            <w:r>
              <w:rPr>
                <w:rFonts w:cstheme="minorHAnsi"/>
                <w:sz w:val="18"/>
                <w:szCs w:val="18"/>
              </w:rPr>
              <w:t>Podatek o vlogi, v kontekstu katere je izhodni dokument nastal.</w:t>
            </w:r>
          </w:p>
        </w:tc>
      </w:tr>
      <w:tr w:rsidR="003066C4" w:rsidRPr="00FA7BBB" w14:paraId="663B5622" w14:textId="77777777" w:rsidTr="00346B32">
        <w:tc>
          <w:tcPr>
            <w:tcW w:w="1666" w:type="pct"/>
            <w:shd w:val="clear" w:color="auto" w:fill="auto"/>
          </w:tcPr>
          <w:p w14:paraId="5D812DAB" w14:textId="77777777" w:rsidR="003066C4" w:rsidRDefault="003066C4" w:rsidP="003066C4">
            <w:pPr>
              <w:jc w:val="left"/>
              <w:rPr>
                <w:rFonts w:cstheme="minorHAnsi"/>
                <w:sz w:val="18"/>
                <w:szCs w:val="18"/>
              </w:rPr>
            </w:pPr>
            <w:r>
              <w:rPr>
                <w:rFonts w:cstheme="minorHAnsi"/>
                <w:sz w:val="18"/>
                <w:szCs w:val="18"/>
              </w:rPr>
              <w:t>Status dokumenta</w:t>
            </w:r>
          </w:p>
        </w:tc>
        <w:tc>
          <w:tcPr>
            <w:tcW w:w="1667" w:type="pct"/>
            <w:shd w:val="clear" w:color="auto" w:fill="auto"/>
          </w:tcPr>
          <w:p w14:paraId="3FC1DC7A" w14:textId="77777777" w:rsidR="003066C4" w:rsidRPr="00FA7BBB" w:rsidRDefault="003066C4" w:rsidP="003066C4">
            <w:pPr>
              <w:jc w:val="left"/>
              <w:rPr>
                <w:rFonts w:cstheme="minorHAnsi"/>
                <w:sz w:val="18"/>
                <w:szCs w:val="18"/>
              </w:rPr>
            </w:pPr>
            <w:r>
              <w:rPr>
                <w:rFonts w:cstheme="minorHAnsi"/>
                <w:sz w:val="18"/>
                <w:szCs w:val="18"/>
              </w:rPr>
              <w:t>Stolpec z besedilom</w:t>
            </w:r>
          </w:p>
        </w:tc>
        <w:tc>
          <w:tcPr>
            <w:tcW w:w="1667" w:type="pct"/>
            <w:shd w:val="clear" w:color="auto" w:fill="auto"/>
          </w:tcPr>
          <w:p w14:paraId="0B34089E" w14:textId="77777777" w:rsidR="003066C4" w:rsidRPr="00FA7BBB" w:rsidRDefault="003066C4" w:rsidP="003066C4">
            <w:pPr>
              <w:jc w:val="left"/>
              <w:rPr>
                <w:rFonts w:cstheme="minorHAnsi"/>
                <w:sz w:val="18"/>
                <w:szCs w:val="18"/>
              </w:rPr>
            </w:pPr>
          </w:p>
        </w:tc>
      </w:tr>
    </w:tbl>
    <w:p w14:paraId="1B2E7B5C" w14:textId="77777777" w:rsidR="00766841" w:rsidRDefault="00766841" w:rsidP="00766841"/>
    <w:p w14:paraId="14ADF269" w14:textId="77777777" w:rsidR="003066C4" w:rsidRDefault="003066C4" w:rsidP="003066C4">
      <w:pPr>
        <w:rPr>
          <w:b/>
          <w:bCs/>
        </w:rPr>
      </w:pPr>
      <w:bookmarkStart w:id="788" w:name="_Hlk186437901"/>
      <w:r>
        <w:rPr>
          <w:b/>
          <w:bCs/>
        </w:rPr>
        <w:t>Gumb »Odpri«</w:t>
      </w:r>
    </w:p>
    <w:p w14:paraId="70397351" w14:textId="77777777" w:rsidR="003066C4" w:rsidRPr="003066C4" w:rsidRDefault="003066C4" w:rsidP="003066C4">
      <w:r>
        <w:t>V prvem stolpcu seznama izhodnih dokumentov se nahaja gumb »Odpri«. Ob kliku na gumb se v desnem delu maske za pregled podrobnosti (v dokumentnem pregledu) prikaže izbrani izhodni dokument.</w:t>
      </w:r>
    </w:p>
    <w:bookmarkEnd w:id="788"/>
    <w:p w14:paraId="6709EE13" w14:textId="77777777" w:rsidR="003066C4" w:rsidRDefault="003066C4" w:rsidP="003066C4"/>
    <w:p w14:paraId="02FF2E4A" w14:textId="77777777" w:rsidR="003066C4" w:rsidRDefault="003066C4" w:rsidP="003066C4">
      <w:pPr>
        <w:rPr>
          <w:b/>
          <w:bCs/>
        </w:rPr>
      </w:pPr>
      <w:r>
        <w:rPr>
          <w:b/>
          <w:bCs/>
        </w:rPr>
        <w:t>Gumb »Prenesi«</w:t>
      </w:r>
    </w:p>
    <w:p w14:paraId="129F8921" w14:textId="77777777" w:rsidR="003066C4" w:rsidRPr="003066C4" w:rsidRDefault="003066C4" w:rsidP="003066C4">
      <w:r>
        <w:t>V prvem stolpcu seznama izhodnih dokumentov se nahaja gumb »Prenesi«. Ob kliku na gumb se na uporabnikovo delovno postajo prenese izbrani izhodni dokument.</w:t>
      </w:r>
    </w:p>
    <w:p w14:paraId="0D5C6BF8" w14:textId="77777777" w:rsidR="003066C4" w:rsidRDefault="003066C4" w:rsidP="003066C4"/>
    <w:p w14:paraId="2DA6BD52" w14:textId="77777777" w:rsidR="003066C4" w:rsidRDefault="003066C4" w:rsidP="003066C4">
      <w:pPr>
        <w:rPr>
          <w:b/>
          <w:bCs/>
        </w:rPr>
      </w:pPr>
      <w:r>
        <w:rPr>
          <w:b/>
          <w:bCs/>
        </w:rPr>
        <w:t>Gumb »Uredi«</w:t>
      </w:r>
    </w:p>
    <w:p w14:paraId="70B9BD6A" w14:textId="190A4C4D" w:rsidR="003066C4" w:rsidRDefault="003066C4" w:rsidP="003066C4">
      <w:r>
        <w:t>V prvem stolpcu seznama izhodnih dokumentov se nahaja gumb »Uredi«. S pomočjo gumba je omogočeno urejanje izhodnega dokumenta. Gumb je omogočen v procesnem koraku 11.</w:t>
      </w:r>
      <w:r w:rsidRPr="000C063B">
        <w:t>0</w:t>
      </w:r>
      <w:r>
        <w:t xml:space="preserve"> (za potrebe urejanja že dodanega izhodnega dokumenta).</w:t>
      </w:r>
    </w:p>
    <w:p w14:paraId="20A4886A" w14:textId="77777777" w:rsidR="003066C4" w:rsidRDefault="003066C4" w:rsidP="003066C4"/>
    <w:p w14:paraId="63121C8D" w14:textId="77777777" w:rsidR="003066C4" w:rsidRDefault="003066C4" w:rsidP="003066C4">
      <w:pPr>
        <w:rPr>
          <w:b/>
          <w:bCs/>
        </w:rPr>
      </w:pPr>
      <w:r>
        <w:rPr>
          <w:b/>
          <w:bCs/>
        </w:rPr>
        <w:t>Gumb »Izbriši«</w:t>
      </w:r>
    </w:p>
    <w:p w14:paraId="48DE4974" w14:textId="6B788099" w:rsidR="003066C4" w:rsidRDefault="003066C4" w:rsidP="003066C4">
      <w:r>
        <w:t>V prvem stolpcu seznama izhodnih dokumentov se nahaja gumb »Izbriši«. S pomočjo gumba je omogočeno brisanje izhodnega dokumenta. Gumb je omogočen v procesnem koraku 11.0 (za potrebe brisanja že dodanega izhodnega dokumenta).</w:t>
      </w:r>
    </w:p>
    <w:p w14:paraId="12B4C720" w14:textId="77777777" w:rsidR="003066C4" w:rsidRDefault="003066C4" w:rsidP="003066C4"/>
    <w:p w14:paraId="3C47E440" w14:textId="77777777" w:rsidR="003066C4" w:rsidRDefault="003066C4" w:rsidP="003066C4">
      <w:pPr>
        <w:rPr>
          <w:b/>
          <w:bCs/>
        </w:rPr>
      </w:pPr>
      <w:r>
        <w:rPr>
          <w:b/>
          <w:bCs/>
        </w:rPr>
        <w:t>Gumb »Podpiši«</w:t>
      </w:r>
    </w:p>
    <w:p w14:paraId="2D0C4BFC" w14:textId="1622976E" w:rsidR="003066C4" w:rsidRDefault="003066C4" w:rsidP="003066C4">
      <w:r>
        <w:t>V prvem stolpcu seznama izhodnih dokumentov se nahaja gumb »Podpiši«. S pomočjo gumba je omogočeno podpisovanje izhodnega dokumenta. Gumb je omogočen v procesnem koraku 12.0 (za potrebe podpisovanja izhodnega dokumenta) samo za podpisnika, ki je na vrsti za podpis izhodnega dokumenta dokler le-ta ni podpisan.</w:t>
      </w:r>
    </w:p>
    <w:p w14:paraId="4BCBC921" w14:textId="77777777" w:rsidR="003066C4" w:rsidRDefault="003066C4" w:rsidP="003066C4"/>
    <w:p w14:paraId="63EFD4DF" w14:textId="77777777" w:rsidR="003066C4" w:rsidRDefault="003066C4" w:rsidP="003066C4">
      <w:pPr>
        <w:rPr>
          <w:b/>
          <w:bCs/>
        </w:rPr>
      </w:pPr>
      <w:r>
        <w:rPr>
          <w:b/>
          <w:bCs/>
        </w:rPr>
        <w:t>Gumb »Zavrni«</w:t>
      </w:r>
    </w:p>
    <w:p w14:paraId="02C65FB5" w14:textId="4B057913" w:rsidR="003066C4" w:rsidRDefault="003066C4" w:rsidP="003066C4">
      <w:r>
        <w:t>V prvem stolpcu seznama izhodnih dokumentov se nahaja gumb »Podpiši«. S pomočjo gumba je omogočena zavrnitev podpisa izhodnega dokumenta. Gumb je omogočen v procesnem koraku 12.0 (za potrebe zavrnitve podpisa izhodnega dokumenta) samo za podpisnika, ki je na vrsti za podpis izhodnega dokumenta dokler le-ta ni zavrnjen.</w:t>
      </w:r>
    </w:p>
    <w:p w14:paraId="101B5C4A" w14:textId="77777777" w:rsidR="00C91410" w:rsidRDefault="00C91410" w:rsidP="003066C4"/>
    <w:p w14:paraId="42069EFF" w14:textId="77777777" w:rsidR="00C91410" w:rsidRPr="00867B60" w:rsidRDefault="00C91410" w:rsidP="00C91410">
      <w:pPr>
        <w:rPr>
          <w:b/>
          <w:bCs/>
        </w:rPr>
      </w:pPr>
      <w:r>
        <w:rPr>
          <w:b/>
          <w:bCs/>
        </w:rPr>
        <w:t>Gumb »Odpremi vse«</w:t>
      </w:r>
    </w:p>
    <w:p w14:paraId="130E61CC" w14:textId="77777777" w:rsidR="00C91410" w:rsidRDefault="00C91410" w:rsidP="00C91410">
      <w:r>
        <w:t>V prvem stolpcu seznama izhodnih dokumentov se nahaja gumb »Odpremi vse«. S pomočjo gumba je omogočena sočasna odprema za vse naslovnike, za katere je predvidena fizična odprema izhodnega dokumenta. Gumb je omogočen v procesnem koraku 20.0 samo pri izhodnih dokumentih, ki vsebujejo vsaj enega naslovnika, za katerega je določen način odpreme »02-Vročanje po pošti« ali »16-Odprema po fizični pošti«. Ob kliku na gumb se odpre modalno okno, ki vsebuje polja:</w:t>
      </w:r>
    </w:p>
    <w:p w14:paraId="29CA9BB0" w14:textId="77777777" w:rsidR="00C91410" w:rsidRDefault="00C91410" w:rsidP="00BD5DF6">
      <w:pPr>
        <w:pStyle w:val="Odstavekseznama"/>
        <w:numPr>
          <w:ilvl w:val="0"/>
          <w:numId w:val="4"/>
        </w:numPr>
      </w:pPr>
      <w:r>
        <w:t>Kuverta za vročanje,</w:t>
      </w:r>
    </w:p>
    <w:p w14:paraId="5CC37AD7" w14:textId="77777777" w:rsidR="00C91410" w:rsidRPr="00867B60" w:rsidRDefault="00C91410" w:rsidP="00C91410">
      <w:pPr>
        <w:pStyle w:val="Odstavekseznama"/>
        <w:rPr>
          <w:i/>
          <w:iCs/>
        </w:rPr>
      </w:pPr>
      <w:r>
        <w:rPr>
          <w:i/>
          <w:iCs/>
        </w:rPr>
        <w:t>Polje je prikazano in obvezno samo v primeru, da obstaja naslovnik izhodnega dokumenta z načinom odpreme »02-Fizična vročitev«. V naboru je prikazana vrednost »</w:t>
      </w:r>
      <w:r w:rsidRPr="0048234D">
        <w:rPr>
          <w:i/>
          <w:iCs/>
        </w:rPr>
        <w:t>KUV</w:t>
      </w:r>
      <w:r>
        <w:rPr>
          <w:i/>
          <w:iCs/>
        </w:rPr>
        <w:t>_03-Kuverta ZUP«.</w:t>
      </w:r>
    </w:p>
    <w:p w14:paraId="524C6405" w14:textId="77777777" w:rsidR="00C91410" w:rsidRDefault="00C91410" w:rsidP="00BD5DF6">
      <w:pPr>
        <w:pStyle w:val="Odstavekseznama"/>
        <w:numPr>
          <w:ilvl w:val="0"/>
          <w:numId w:val="4"/>
        </w:numPr>
      </w:pPr>
      <w:r>
        <w:t>Kuverta za odpremo,</w:t>
      </w:r>
    </w:p>
    <w:p w14:paraId="57A5EC75" w14:textId="77777777" w:rsidR="00C91410" w:rsidRPr="00867B60" w:rsidRDefault="00C91410" w:rsidP="00C91410">
      <w:pPr>
        <w:pStyle w:val="Odstavekseznama"/>
        <w:rPr>
          <w:i/>
          <w:iCs/>
        </w:rPr>
      </w:pPr>
      <w:r>
        <w:rPr>
          <w:i/>
          <w:iCs/>
        </w:rPr>
        <w:t>Polje je prikazano in obvezno samo v primeru, da obstaja naslovnik izhodnega dokumenta z načinom odpreme »</w:t>
      </w:r>
      <w:r w:rsidRPr="0048234D">
        <w:rPr>
          <w:i/>
          <w:iCs/>
        </w:rPr>
        <w:t>16-Odprema po fizični pošti</w:t>
      </w:r>
      <w:r>
        <w:rPr>
          <w:i/>
          <w:iCs/>
        </w:rPr>
        <w:t>«. V naboru sta prikazani vrednosti »</w:t>
      </w:r>
      <w:r w:rsidRPr="0048234D">
        <w:rPr>
          <w:i/>
          <w:iCs/>
        </w:rPr>
        <w:t>KUV_01-Kuverta mala</w:t>
      </w:r>
      <w:r>
        <w:rPr>
          <w:i/>
          <w:iCs/>
        </w:rPr>
        <w:t>«</w:t>
      </w:r>
      <w:r w:rsidRPr="0048234D">
        <w:rPr>
          <w:i/>
          <w:iCs/>
        </w:rPr>
        <w:t xml:space="preserve"> in </w:t>
      </w:r>
      <w:r>
        <w:rPr>
          <w:i/>
          <w:iCs/>
        </w:rPr>
        <w:t>»</w:t>
      </w:r>
      <w:r w:rsidRPr="0048234D">
        <w:rPr>
          <w:i/>
          <w:iCs/>
        </w:rPr>
        <w:t>KUV_02-Kuverta srednj</w:t>
      </w:r>
      <w:r>
        <w:rPr>
          <w:i/>
          <w:iCs/>
        </w:rPr>
        <w:t>a«.</w:t>
      </w:r>
    </w:p>
    <w:p w14:paraId="136D19C6" w14:textId="77777777" w:rsidR="00C91410" w:rsidRDefault="00C91410" w:rsidP="00BD5DF6">
      <w:pPr>
        <w:pStyle w:val="Odstavekseznama"/>
        <w:numPr>
          <w:ilvl w:val="0"/>
          <w:numId w:val="4"/>
        </w:numPr>
      </w:pPr>
      <w:r>
        <w:t>Datum odpreme.</w:t>
      </w:r>
    </w:p>
    <w:p w14:paraId="5B828F87" w14:textId="77777777" w:rsidR="00C91410" w:rsidRPr="00867B60" w:rsidRDefault="00C91410" w:rsidP="00C91410">
      <w:pPr>
        <w:pStyle w:val="Odstavekseznama"/>
        <w:rPr>
          <w:i/>
          <w:iCs/>
        </w:rPr>
      </w:pPr>
      <w:r>
        <w:rPr>
          <w:i/>
          <w:iCs/>
        </w:rPr>
        <w:t>Polje je obvezno.</w:t>
      </w:r>
    </w:p>
    <w:p w14:paraId="3AC91CA3" w14:textId="77777777" w:rsidR="00C91410" w:rsidRDefault="00C91410" w:rsidP="00C91410">
      <w:r>
        <w:lastRenderedPageBreak/>
        <w:t>Vsi določeni podatki in so enaki (glede na način odpreme) za vse naslovnike izhodnega dokumenta, za katere je predvidena fizična odprema izhodnega dokumenta.</w:t>
      </w:r>
    </w:p>
    <w:p w14:paraId="505C76F3" w14:textId="77777777" w:rsidR="00C91410" w:rsidRDefault="00C91410" w:rsidP="00C91410">
      <w:r w:rsidRPr="00867EAA">
        <w:rPr>
          <w:rFonts w:cstheme="minorHAnsi"/>
          <w:szCs w:val="22"/>
        </w:rPr>
        <w:t>Po potrditvi modalnega okna se</w:t>
      </w:r>
      <w:r>
        <w:rPr>
          <w:rFonts w:cstheme="minorHAnsi"/>
          <w:szCs w:val="22"/>
        </w:rPr>
        <w:t xml:space="preserve"> na uporabnikovo delovno postajo</w:t>
      </w:r>
      <w:r w:rsidRPr="00867EAA">
        <w:rPr>
          <w:rFonts w:cstheme="minorHAnsi"/>
          <w:szCs w:val="22"/>
        </w:rPr>
        <w:t xml:space="preserve"> izvede prenos izhodnega dokumenta in pripadajočih kuvert v toliko izvodih, kot je naslovnikov, </w:t>
      </w:r>
      <w:r>
        <w:t>za katere je predvidena fizična odprema izhodnega dokumenta</w:t>
      </w:r>
      <w:r w:rsidRPr="00867EAA">
        <w:rPr>
          <w:rFonts w:cstheme="minorHAnsi"/>
          <w:szCs w:val="22"/>
        </w:rPr>
        <w:t>.</w:t>
      </w:r>
    </w:p>
    <w:p w14:paraId="0F525D6D" w14:textId="77777777" w:rsidR="003066C4" w:rsidRDefault="003066C4" w:rsidP="003066C4"/>
    <w:p w14:paraId="65D6DAB1" w14:textId="77777777" w:rsidR="003066C4" w:rsidRDefault="003066C4" w:rsidP="003066C4">
      <w:r>
        <w:t>Nad seznamom »Izhodni dokumenti« se nahaja gumb »Dodaj«:</w:t>
      </w:r>
    </w:p>
    <w:p w14:paraId="7E909CB4" w14:textId="77777777" w:rsidR="003066C4" w:rsidRDefault="003066C4" w:rsidP="003066C4">
      <w:pPr>
        <w:rPr>
          <w:b/>
          <w:bCs/>
        </w:rPr>
      </w:pPr>
      <w:r>
        <w:rPr>
          <w:b/>
          <w:bCs/>
        </w:rPr>
        <w:t>Gumb »Dodaj«</w:t>
      </w:r>
    </w:p>
    <w:p w14:paraId="5F6CCAFB" w14:textId="6F595D83" w:rsidR="003066C4" w:rsidRDefault="003066C4" w:rsidP="00766841">
      <w:r w:rsidRPr="000C063B">
        <w:t xml:space="preserve">Nad seznamom izhodnih dokumentov </w:t>
      </w:r>
      <w:r>
        <w:t>se nahaja</w:t>
      </w:r>
      <w:r w:rsidRPr="000C063B">
        <w:t xml:space="preserve"> gumb »Dodaj«, ki </w:t>
      </w:r>
      <w:r>
        <w:t xml:space="preserve">je omogočen samo </w:t>
      </w:r>
      <w:r w:rsidRPr="000C063B">
        <w:t>v procesnem koraku 1</w:t>
      </w:r>
      <w:r w:rsidR="006012FD">
        <w:t>1</w:t>
      </w:r>
      <w:r w:rsidRPr="000C063B">
        <w:t>.0</w:t>
      </w:r>
      <w:r>
        <w:t xml:space="preserve"> (za potrebe dodajanja izhodnega dokumenta)</w:t>
      </w:r>
      <w:r w:rsidRPr="000C063B">
        <w:t>.</w:t>
      </w:r>
      <w:r>
        <w:t xml:space="preserve"> Ob kliku na gumb se odpre čarovnik za pripravo izhodnega dokumenta. Gumb je omogočen, samo v primeru, da je dodajanje izhodnega dokumenta dovoljeno glede na zadevo.</w:t>
      </w:r>
    </w:p>
    <w:p w14:paraId="4FEA4FF4" w14:textId="77777777" w:rsidR="003066C4" w:rsidRDefault="003066C4" w:rsidP="00766841"/>
    <w:p w14:paraId="1C1737CE" w14:textId="34475219" w:rsidR="00766841" w:rsidRDefault="00766841" w:rsidP="00766841">
      <w:r>
        <w:t>V seznamu »Izhodni dokumenti« se na drugem nivoju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766841" w:rsidRPr="00FA7BBB" w14:paraId="78B8B6E6" w14:textId="77777777" w:rsidTr="00346B32">
        <w:tc>
          <w:tcPr>
            <w:tcW w:w="1666" w:type="pct"/>
            <w:shd w:val="clear" w:color="auto" w:fill="D9E2F3" w:themeFill="accent1" w:themeFillTint="33"/>
          </w:tcPr>
          <w:p w14:paraId="41C49674" w14:textId="77777777" w:rsidR="00766841" w:rsidRPr="00FA7BBB" w:rsidRDefault="00766841"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DCCB7F5" w14:textId="77777777" w:rsidR="00766841" w:rsidRPr="00FA7BBB" w:rsidRDefault="00766841"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1BA0759" w14:textId="77777777" w:rsidR="00766841" w:rsidRPr="00FA7BBB" w:rsidRDefault="00766841" w:rsidP="00346B32">
            <w:pPr>
              <w:jc w:val="center"/>
              <w:rPr>
                <w:rFonts w:cstheme="minorHAnsi"/>
                <w:b/>
                <w:sz w:val="18"/>
                <w:szCs w:val="18"/>
              </w:rPr>
            </w:pPr>
            <w:r>
              <w:rPr>
                <w:rFonts w:cstheme="minorHAnsi"/>
                <w:b/>
                <w:sz w:val="18"/>
                <w:szCs w:val="18"/>
              </w:rPr>
              <w:t>Opomba</w:t>
            </w:r>
          </w:p>
        </w:tc>
      </w:tr>
      <w:tr w:rsidR="00766841" w:rsidRPr="00FA7BBB" w14:paraId="126A477B" w14:textId="77777777" w:rsidTr="00346B32">
        <w:tc>
          <w:tcPr>
            <w:tcW w:w="1666" w:type="pct"/>
            <w:shd w:val="clear" w:color="auto" w:fill="auto"/>
          </w:tcPr>
          <w:p w14:paraId="614D8007" w14:textId="77777777" w:rsidR="00766841" w:rsidRPr="00766841" w:rsidRDefault="00766841" w:rsidP="00346B32">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75356ABA" w14:textId="77777777" w:rsidR="00766841" w:rsidRPr="003C2F4E" w:rsidRDefault="00766841" w:rsidP="00346B32">
            <w:pPr>
              <w:jc w:val="left"/>
              <w:rPr>
                <w:rFonts w:cstheme="minorHAnsi"/>
                <w:sz w:val="18"/>
                <w:szCs w:val="18"/>
              </w:rPr>
            </w:pPr>
          </w:p>
        </w:tc>
        <w:tc>
          <w:tcPr>
            <w:tcW w:w="1667" w:type="pct"/>
            <w:shd w:val="clear" w:color="auto" w:fill="auto"/>
          </w:tcPr>
          <w:p w14:paraId="0EC126A9" w14:textId="77777777" w:rsidR="003066C4" w:rsidRDefault="003066C4" w:rsidP="003066C4">
            <w:pPr>
              <w:jc w:val="left"/>
              <w:rPr>
                <w:rFonts w:cstheme="minorHAnsi"/>
                <w:sz w:val="18"/>
                <w:szCs w:val="18"/>
              </w:rPr>
            </w:pPr>
            <w:r>
              <w:rPr>
                <w:rFonts w:cstheme="minorHAnsi"/>
                <w:sz w:val="18"/>
                <w:szCs w:val="18"/>
              </w:rPr>
              <w:t>Stolpec vsebuje naslednje funkcijske gumbe:</w:t>
            </w:r>
          </w:p>
          <w:p w14:paraId="1A693D4C" w14:textId="7AD93B70" w:rsidR="00C91410" w:rsidRDefault="00C91410" w:rsidP="00BD5DF6">
            <w:pPr>
              <w:pStyle w:val="Odstavekseznama"/>
              <w:numPr>
                <w:ilvl w:val="0"/>
                <w:numId w:val="4"/>
              </w:numPr>
              <w:ind w:left="45" w:hanging="108"/>
              <w:jc w:val="left"/>
              <w:rPr>
                <w:rFonts w:cstheme="minorHAnsi"/>
                <w:sz w:val="18"/>
                <w:szCs w:val="18"/>
              </w:rPr>
            </w:pPr>
            <w:r>
              <w:rPr>
                <w:rFonts w:cstheme="minorHAnsi"/>
                <w:sz w:val="18"/>
                <w:szCs w:val="18"/>
              </w:rPr>
              <w:t>Gumb »Odpremi«,</w:t>
            </w:r>
          </w:p>
          <w:p w14:paraId="1D4C47C6" w14:textId="22E731AB" w:rsidR="00766841" w:rsidRPr="006C727A" w:rsidRDefault="003066C4" w:rsidP="00BD5DF6">
            <w:pPr>
              <w:pStyle w:val="Odstavekseznama"/>
              <w:numPr>
                <w:ilvl w:val="0"/>
                <w:numId w:val="4"/>
              </w:numPr>
              <w:ind w:left="45" w:hanging="108"/>
              <w:jc w:val="left"/>
              <w:rPr>
                <w:rFonts w:cstheme="minorHAnsi"/>
                <w:sz w:val="18"/>
                <w:szCs w:val="18"/>
              </w:rPr>
            </w:pPr>
            <w:r w:rsidRPr="000C063B">
              <w:rPr>
                <w:rFonts w:cstheme="minorHAnsi"/>
                <w:sz w:val="18"/>
                <w:szCs w:val="18"/>
              </w:rPr>
              <w:t>Gumb »</w:t>
            </w:r>
            <w:r>
              <w:rPr>
                <w:rFonts w:cstheme="minorHAnsi"/>
                <w:sz w:val="18"/>
                <w:szCs w:val="18"/>
              </w:rPr>
              <w:t>Vnesi / uredi datum vročitve</w:t>
            </w:r>
            <w:r w:rsidRPr="000C063B">
              <w:rPr>
                <w:rFonts w:cstheme="minorHAnsi"/>
                <w:sz w:val="18"/>
                <w:szCs w:val="18"/>
              </w:rPr>
              <w:t>«</w:t>
            </w:r>
            <w:r>
              <w:rPr>
                <w:rFonts w:cstheme="minorHAnsi"/>
                <w:sz w:val="18"/>
                <w:szCs w:val="18"/>
              </w:rPr>
              <w:t>.</w:t>
            </w:r>
          </w:p>
        </w:tc>
      </w:tr>
      <w:tr w:rsidR="00766841" w:rsidRPr="00FA7BBB" w14:paraId="2CD730C7" w14:textId="77777777" w:rsidTr="00346B32">
        <w:tc>
          <w:tcPr>
            <w:tcW w:w="1666" w:type="pct"/>
            <w:shd w:val="clear" w:color="auto" w:fill="auto"/>
          </w:tcPr>
          <w:p w14:paraId="1244F747" w14:textId="4090A183" w:rsidR="00766841" w:rsidRDefault="00766841" w:rsidP="00346B32">
            <w:pPr>
              <w:jc w:val="left"/>
              <w:rPr>
                <w:rFonts w:cstheme="minorHAnsi"/>
                <w:sz w:val="18"/>
                <w:szCs w:val="18"/>
              </w:rPr>
            </w:pPr>
            <w:r>
              <w:rPr>
                <w:rFonts w:cstheme="minorHAnsi"/>
                <w:sz w:val="18"/>
                <w:szCs w:val="18"/>
              </w:rPr>
              <w:t>Naslovnik</w:t>
            </w:r>
          </w:p>
        </w:tc>
        <w:tc>
          <w:tcPr>
            <w:tcW w:w="1667" w:type="pct"/>
            <w:shd w:val="clear" w:color="auto" w:fill="auto"/>
          </w:tcPr>
          <w:p w14:paraId="7ACF1E1B" w14:textId="77777777" w:rsidR="00766841" w:rsidRPr="00FA7BBB" w:rsidRDefault="00766841"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76C2DE4D" w14:textId="77777777" w:rsidR="00766841" w:rsidRPr="00FA7BBB" w:rsidRDefault="00766841" w:rsidP="00346B32">
            <w:pPr>
              <w:jc w:val="left"/>
              <w:rPr>
                <w:rFonts w:cstheme="minorHAnsi"/>
                <w:sz w:val="18"/>
                <w:szCs w:val="18"/>
              </w:rPr>
            </w:pPr>
          </w:p>
        </w:tc>
      </w:tr>
      <w:tr w:rsidR="00766841" w:rsidRPr="00FA7BBB" w14:paraId="5CD7C997" w14:textId="77777777" w:rsidTr="00346B32">
        <w:tc>
          <w:tcPr>
            <w:tcW w:w="1666" w:type="pct"/>
            <w:shd w:val="clear" w:color="auto" w:fill="auto"/>
          </w:tcPr>
          <w:p w14:paraId="5676FF0F" w14:textId="6EA02B50" w:rsidR="00766841" w:rsidRDefault="00766841" w:rsidP="00346B32">
            <w:pPr>
              <w:jc w:val="left"/>
              <w:rPr>
                <w:rFonts w:cstheme="minorHAnsi"/>
                <w:sz w:val="18"/>
                <w:szCs w:val="18"/>
              </w:rPr>
            </w:pPr>
            <w:r>
              <w:rPr>
                <w:rFonts w:cstheme="minorHAnsi"/>
                <w:sz w:val="18"/>
                <w:szCs w:val="18"/>
              </w:rPr>
              <w:t>Način odpreme</w:t>
            </w:r>
          </w:p>
        </w:tc>
        <w:tc>
          <w:tcPr>
            <w:tcW w:w="1667" w:type="pct"/>
            <w:shd w:val="clear" w:color="auto" w:fill="auto"/>
          </w:tcPr>
          <w:p w14:paraId="2E23C834" w14:textId="77777777" w:rsidR="00766841" w:rsidRPr="00FA7BBB" w:rsidRDefault="00766841" w:rsidP="00346B32">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2DC43FFE" w14:textId="77777777" w:rsidR="00766841" w:rsidRPr="00FA7BBB" w:rsidRDefault="00766841" w:rsidP="00346B32">
            <w:pPr>
              <w:jc w:val="left"/>
              <w:rPr>
                <w:rFonts w:cstheme="minorHAnsi"/>
                <w:sz w:val="18"/>
                <w:szCs w:val="18"/>
              </w:rPr>
            </w:pPr>
          </w:p>
        </w:tc>
      </w:tr>
      <w:tr w:rsidR="00766841" w:rsidRPr="00FA7BBB" w14:paraId="72A1E407" w14:textId="77777777" w:rsidTr="00346B32">
        <w:tc>
          <w:tcPr>
            <w:tcW w:w="1666" w:type="pct"/>
            <w:shd w:val="clear" w:color="auto" w:fill="auto"/>
          </w:tcPr>
          <w:p w14:paraId="5D5D8949" w14:textId="1C0D75A1" w:rsidR="00766841" w:rsidRDefault="00766841" w:rsidP="00346B32">
            <w:pPr>
              <w:jc w:val="left"/>
              <w:rPr>
                <w:rFonts w:cstheme="minorHAnsi"/>
                <w:sz w:val="18"/>
                <w:szCs w:val="18"/>
              </w:rPr>
            </w:pPr>
            <w:r>
              <w:rPr>
                <w:rFonts w:cstheme="minorHAnsi"/>
                <w:sz w:val="18"/>
                <w:szCs w:val="18"/>
              </w:rPr>
              <w:t>Naslov</w:t>
            </w:r>
          </w:p>
        </w:tc>
        <w:tc>
          <w:tcPr>
            <w:tcW w:w="1667" w:type="pct"/>
            <w:shd w:val="clear" w:color="auto" w:fill="auto"/>
          </w:tcPr>
          <w:p w14:paraId="686890C8" w14:textId="77777777" w:rsidR="00766841" w:rsidRPr="00FA7BBB" w:rsidRDefault="00766841" w:rsidP="00346B32">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0E872BA4" w14:textId="77777777" w:rsidR="00766841" w:rsidRPr="00FA7BBB" w:rsidRDefault="00766841" w:rsidP="00346B32">
            <w:pPr>
              <w:jc w:val="left"/>
              <w:rPr>
                <w:rFonts w:cstheme="minorHAnsi"/>
                <w:sz w:val="18"/>
                <w:szCs w:val="18"/>
              </w:rPr>
            </w:pPr>
          </w:p>
        </w:tc>
      </w:tr>
      <w:tr w:rsidR="00766841" w:rsidRPr="00FA7BBB" w14:paraId="2E20750F" w14:textId="77777777" w:rsidTr="00346B32">
        <w:tc>
          <w:tcPr>
            <w:tcW w:w="1666" w:type="pct"/>
            <w:shd w:val="clear" w:color="auto" w:fill="auto"/>
          </w:tcPr>
          <w:p w14:paraId="47B5DC40" w14:textId="10427500" w:rsidR="00766841" w:rsidRDefault="00766841" w:rsidP="00346B32">
            <w:pPr>
              <w:jc w:val="left"/>
              <w:rPr>
                <w:rFonts w:cstheme="minorHAnsi"/>
                <w:sz w:val="18"/>
                <w:szCs w:val="18"/>
              </w:rPr>
            </w:pPr>
            <w:r>
              <w:rPr>
                <w:rFonts w:cstheme="minorHAnsi"/>
                <w:sz w:val="18"/>
                <w:szCs w:val="18"/>
              </w:rPr>
              <w:t>Datum odpreme</w:t>
            </w:r>
          </w:p>
        </w:tc>
        <w:tc>
          <w:tcPr>
            <w:tcW w:w="1667" w:type="pct"/>
            <w:shd w:val="clear" w:color="auto" w:fill="auto"/>
          </w:tcPr>
          <w:p w14:paraId="26CF58E5" w14:textId="77777777" w:rsidR="00766841" w:rsidRPr="00FA7BBB" w:rsidRDefault="00766841"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7B921444" w14:textId="77777777" w:rsidR="00766841" w:rsidRPr="00FA7BBB" w:rsidRDefault="00766841" w:rsidP="00346B32">
            <w:pPr>
              <w:jc w:val="left"/>
              <w:rPr>
                <w:rFonts w:cstheme="minorHAnsi"/>
                <w:sz w:val="18"/>
                <w:szCs w:val="18"/>
              </w:rPr>
            </w:pPr>
          </w:p>
        </w:tc>
      </w:tr>
      <w:tr w:rsidR="00766841" w:rsidRPr="00FA7BBB" w14:paraId="396B170C" w14:textId="77777777" w:rsidTr="00346B32">
        <w:tc>
          <w:tcPr>
            <w:tcW w:w="1666" w:type="pct"/>
            <w:shd w:val="clear" w:color="auto" w:fill="auto"/>
          </w:tcPr>
          <w:p w14:paraId="2E3779C5" w14:textId="4D1B0ACD" w:rsidR="00766841" w:rsidRDefault="00766841" w:rsidP="00346B32">
            <w:pPr>
              <w:jc w:val="left"/>
              <w:rPr>
                <w:rFonts w:cstheme="minorHAnsi"/>
                <w:sz w:val="18"/>
                <w:szCs w:val="18"/>
              </w:rPr>
            </w:pPr>
            <w:r>
              <w:rPr>
                <w:rFonts w:cstheme="minorHAnsi"/>
                <w:sz w:val="18"/>
                <w:szCs w:val="18"/>
              </w:rPr>
              <w:t>Datum vročitve</w:t>
            </w:r>
          </w:p>
        </w:tc>
        <w:tc>
          <w:tcPr>
            <w:tcW w:w="1667" w:type="pct"/>
            <w:shd w:val="clear" w:color="auto" w:fill="auto"/>
          </w:tcPr>
          <w:p w14:paraId="214752AF" w14:textId="436C61AE" w:rsidR="00766841" w:rsidRPr="00FA7BBB" w:rsidRDefault="00766841"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483BCE6D" w14:textId="77777777" w:rsidR="00766841" w:rsidRPr="00FA7BBB" w:rsidRDefault="00766841" w:rsidP="00346B32">
            <w:pPr>
              <w:jc w:val="left"/>
              <w:rPr>
                <w:rFonts w:cstheme="minorHAnsi"/>
                <w:sz w:val="18"/>
                <w:szCs w:val="18"/>
              </w:rPr>
            </w:pPr>
          </w:p>
        </w:tc>
      </w:tr>
    </w:tbl>
    <w:p w14:paraId="15A96B46" w14:textId="77777777" w:rsidR="00766841" w:rsidRDefault="00766841" w:rsidP="002C2940"/>
    <w:p w14:paraId="68603436" w14:textId="77777777" w:rsidR="00C91410" w:rsidRPr="00867B60" w:rsidRDefault="00C91410" w:rsidP="00C91410">
      <w:pPr>
        <w:rPr>
          <w:b/>
          <w:bCs/>
        </w:rPr>
      </w:pPr>
      <w:r>
        <w:rPr>
          <w:b/>
          <w:bCs/>
        </w:rPr>
        <w:t>Gumb »Odpremi«</w:t>
      </w:r>
    </w:p>
    <w:p w14:paraId="4DBFD77B" w14:textId="77777777" w:rsidR="00C91410" w:rsidRDefault="00C91410" w:rsidP="00C91410">
      <w:r>
        <w:t xml:space="preserve">V prvem stolpcu seznama naslovnikov se nahaja gumb »Odpremi«. S pomočjo gumba je omogočena odprema za izbranega naslovnika, za katerega je predvidena fizična odprema izhodnega dokumenta. Gumb je omogočen v procesnem koraku 20.0 samo pri izhodnih dokumentih, ki vsebujejo vsaj enega naslovnika, za katerega je določen način odpreme »02-Vročanje po pošti« ali »16-Odprema po fizični pošti«. </w:t>
      </w:r>
    </w:p>
    <w:p w14:paraId="53BA57AF" w14:textId="77777777" w:rsidR="00C91410" w:rsidRDefault="00C91410" w:rsidP="00C91410">
      <w:r>
        <w:t>Ob kliku na gumb se odpre modalno okno, ki vsebuje polja:</w:t>
      </w:r>
    </w:p>
    <w:p w14:paraId="2EC2B1C9" w14:textId="77777777" w:rsidR="00C91410" w:rsidRDefault="00C91410" w:rsidP="00BD5DF6">
      <w:pPr>
        <w:pStyle w:val="Odstavekseznama"/>
        <w:numPr>
          <w:ilvl w:val="0"/>
          <w:numId w:val="4"/>
        </w:numPr>
      </w:pPr>
      <w:r>
        <w:t>Kuverta za vročanje,</w:t>
      </w:r>
    </w:p>
    <w:p w14:paraId="7E2B445B" w14:textId="77777777" w:rsidR="00C91410" w:rsidRPr="00867B60" w:rsidRDefault="00C91410" w:rsidP="00C91410">
      <w:pPr>
        <w:pStyle w:val="Odstavekseznama"/>
        <w:rPr>
          <w:i/>
          <w:iCs/>
        </w:rPr>
      </w:pPr>
      <w:r>
        <w:rPr>
          <w:i/>
          <w:iCs/>
        </w:rPr>
        <w:t>Polje je prikazano in obvezno samo v primeru, da obstaja naslovnik izhodnega dokumenta z načinom odpreme »02-Fizična vročitev«. V naboru je prikazana vrednost »</w:t>
      </w:r>
      <w:r w:rsidRPr="0048234D">
        <w:rPr>
          <w:i/>
          <w:iCs/>
        </w:rPr>
        <w:t>KUV</w:t>
      </w:r>
      <w:r>
        <w:rPr>
          <w:i/>
          <w:iCs/>
        </w:rPr>
        <w:t>_03-Kuverta ZUP«.</w:t>
      </w:r>
    </w:p>
    <w:p w14:paraId="5CEA5D2E" w14:textId="77777777" w:rsidR="00C91410" w:rsidRDefault="00C91410" w:rsidP="00BD5DF6">
      <w:pPr>
        <w:pStyle w:val="Odstavekseznama"/>
        <w:numPr>
          <w:ilvl w:val="0"/>
          <w:numId w:val="4"/>
        </w:numPr>
      </w:pPr>
      <w:r>
        <w:t>Kuverta za odpremo,</w:t>
      </w:r>
    </w:p>
    <w:p w14:paraId="26058CF2" w14:textId="77777777" w:rsidR="00C91410" w:rsidRPr="00867B60" w:rsidRDefault="00C91410" w:rsidP="00C91410">
      <w:pPr>
        <w:pStyle w:val="Odstavekseznama"/>
        <w:rPr>
          <w:i/>
          <w:iCs/>
        </w:rPr>
      </w:pPr>
      <w:r>
        <w:rPr>
          <w:i/>
          <w:iCs/>
        </w:rPr>
        <w:t>Polje je prikazano in obvezno samo v primeru, da obstaja naslovnik izhodnega dokumenta z načinom odpreme »</w:t>
      </w:r>
      <w:r w:rsidRPr="0048234D">
        <w:rPr>
          <w:i/>
          <w:iCs/>
        </w:rPr>
        <w:t>16-Odprema po fizični pošti</w:t>
      </w:r>
      <w:r>
        <w:rPr>
          <w:i/>
          <w:iCs/>
        </w:rPr>
        <w:t>«. V naboru sta prikazani vrednosti »</w:t>
      </w:r>
      <w:r w:rsidRPr="0048234D">
        <w:rPr>
          <w:i/>
          <w:iCs/>
        </w:rPr>
        <w:t>KUV_01-Kuverta mala</w:t>
      </w:r>
      <w:r>
        <w:rPr>
          <w:i/>
          <w:iCs/>
        </w:rPr>
        <w:t>«</w:t>
      </w:r>
      <w:r w:rsidRPr="0048234D">
        <w:rPr>
          <w:i/>
          <w:iCs/>
        </w:rPr>
        <w:t xml:space="preserve"> in </w:t>
      </w:r>
      <w:r>
        <w:rPr>
          <w:i/>
          <w:iCs/>
        </w:rPr>
        <w:t>»</w:t>
      </w:r>
      <w:r w:rsidRPr="0048234D">
        <w:rPr>
          <w:i/>
          <w:iCs/>
        </w:rPr>
        <w:t>KUV_02-Kuverta srednj</w:t>
      </w:r>
      <w:r>
        <w:rPr>
          <w:i/>
          <w:iCs/>
        </w:rPr>
        <w:t>a«.</w:t>
      </w:r>
    </w:p>
    <w:p w14:paraId="3DFCF495" w14:textId="77777777" w:rsidR="00C91410" w:rsidRDefault="00C91410" w:rsidP="00BD5DF6">
      <w:pPr>
        <w:pStyle w:val="Odstavekseznama"/>
        <w:numPr>
          <w:ilvl w:val="0"/>
          <w:numId w:val="4"/>
        </w:numPr>
      </w:pPr>
      <w:r>
        <w:t>Datum odpreme.</w:t>
      </w:r>
    </w:p>
    <w:p w14:paraId="2C3FDBB6" w14:textId="77777777" w:rsidR="00C91410" w:rsidRPr="00867B60" w:rsidRDefault="00C91410" w:rsidP="00C91410">
      <w:pPr>
        <w:pStyle w:val="Odstavekseznama"/>
        <w:rPr>
          <w:i/>
          <w:iCs/>
        </w:rPr>
      </w:pPr>
      <w:r>
        <w:rPr>
          <w:i/>
          <w:iCs/>
        </w:rPr>
        <w:t>Polje je obvezno.</w:t>
      </w:r>
    </w:p>
    <w:p w14:paraId="28DC97F4" w14:textId="77777777" w:rsidR="00C91410" w:rsidRDefault="00C91410" w:rsidP="00C91410">
      <w:r w:rsidRPr="00867EAA">
        <w:rPr>
          <w:rFonts w:cstheme="minorHAnsi"/>
          <w:szCs w:val="22"/>
        </w:rPr>
        <w:t>Po potrditvi modalnega okna se</w:t>
      </w:r>
      <w:r>
        <w:rPr>
          <w:rFonts w:cstheme="minorHAnsi"/>
          <w:szCs w:val="22"/>
        </w:rPr>
        <w:t xml:space="preserve"> na uporabnikovo delovno postajo</w:t>
      </w:r>
      <w:r w:rsidRPr="00867EAA">
        <w:rPr>
          <w:rFonts w:cstheme="minorHAnsi"/>
          <w:szCs w:val="22"/>
        </w:rPr>
        <w:t xml:space="preserve"> izvede prenos izhodnega dokumenta in </w:t>
      </w:r>
      <w:r>
        <w:rPr>
          <w:rFonts w:cstheme="minorHAnsi"/>
          <w:szCs w:val="22"/>
        </w:rPr>
        <w:t>pripadajoče</w:t>
      </w:r>
      <w:r w:rsidRPr="00867EAA">
        <w:rPr>
          <w:rFonts w:cstheme="minorHAnsi"/>
          <w:szCs w:val="22"/>
        </w:rPr>
        <w:t xml:space="preserve"> kuvert</w:t>
      </w:r>
      <w:r>
        <w:rPr>
          <w:rFonts w:cstheme="minorHAnsi"/>
          <w:szCs w:val="22"/>
        </w:rPr>
        <w:t>e</w:t>
      </w:r>
      <w:r w:rsidRPr="00867EAA">
        <w:rPr>
          <w:rFonts w:cstheme="minorHAnsi"/>
          <w:szCs w:val="22"/>
        </w:rPr>
        <w:t xml:space="preserve"> </w:t>
      </w:r>
      <w:r>
        <w:rPr>
          <w:rFonts w:cstheme="minorHAnsi"/>
          <w:szCs w:val="22"/>
        </w:rPr>
        <w:t>za izbranega naslovnika</w:t>
      </w:r>
      <w:r w:rsidRPr="00867EAA">
        <w:rPr>
          <w:rFonts w:cstheme="minorHAnsi"/>
          <w:szCs w:val="22"/>
        </w:rPr>
        <w:t>.</w:t>
      </w:r>
    </w:p>
    <w:p w14:paraId="5E907EE0" w14:textId="77777777" w:rsidR="00C91410" w:rsidRDefault="00C91410" w:rsidP="002C2940"/>
    <w:p w14:paraId="711356AD" w14:textId="77777777" w:rsidR="003066C4" w:rsidRDefault="003066C4" w:rsidP="003066C4">
      <w:pPr>
        <w:rPr>
          <w:b/>
          <w:bCs/>
        </w:rPr>
      </w:pPr>
      <w:r>
        <w:rPr>
          <w:b/>
          <w:bCs/>
        </w:rPr>
        <w:t>Gumb »Vnesi / uredi datum vročitve«</w:t>
      </w:r>
    </w:p>
    <w:p w14:paraId="6A343BDE" w14:textId="6DCACCAC" w:rsidR="003066C4" w:rsidRDefault="003066C4" w:rsidP="002C2940">
      <w:r>
        <w:t xml:space="preserve">V prvem stolpcu seznama izhodnih dokumentov se nahaja gumb »Vnesi / uredi datum vročitve«. S pomočjo gumba je omogočen vnos oz. urejanje datuma vročitve izhodnega dokumenta za izbranega </w:t>
      </w:r>
      <w:r>
        <w:lastRenderedPageBreak/>
        <w:t>naslovnika. Gumb je omogočen od procesnega koraka 13.0 dalje.</w:t>
      </w:r>
    </w:p>
    <w:p w14:paraId="2B4B07FA" w14:textId="126D82B9" w:rsidR="002C2940" w:rsidRDefault="002C2940" w:rsidP="00824B20">
      <w:pPr>
        <w:pStyle w:val="H4"/>
      </w:pPr>
      <w:bookmarkStart w:id="789" w:name="_Toc193265357"/>
      <w:r>
        <w:t>ZAVIHEK »OPOMBE / KOMENTARJI«</w:t>
      </w:r>
      <w:bookmarkEnd w:id="789"/>
    </w:p>
    <w:p w14:paraId="63979703" w14:textId="21356868" w:rsidR="00FB7550" w:rsidRDefault="00FB7550" w:rsidP="00FB7550">
      <w:pPr>
        <w:jc w:val="center"/>
      </w:pPr>
      <w:r w:rsidRPr="00FB7550">
        <w:rPr>
          <w:noProof/>
        </w:rPr>
        <w:drawing>
          <wp:inline distT="0" distB="0" distL="0" distR="0" wp14:anchorId="18F310F6" wp14:editId="4282C487">
            <wp:extent cx="5960745" cy="4152900"/>
            <wp:effectExtent l="0" t="0" r="1905" b="0"/>
            <wp:docPr id="63601980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19808" name=""/>
                    <pic:cNvPicPr/>
                  </pic:nvPicPr>
                  <pic:blipFill rotWithShape="1">
                    <a:blip r:embed="rId153"/>
                    <a:srcRect b="30128"/>
                    <a:stretch/>
                  </pic:blipFill>
                  <pic:spPr bwMode="auto">
                    <a:xfrm>
                      <a:off x="0" y="0"/>
                      <a:ext cx="5960745" cy="4152900"/>
                    </a:xfrm>
                    <a:prstGeom prst="rect">
                      <a:avLst/>
                    </a:prstGeom>
                    <a:ln>
                      <a:noFill/>
                    </a:ln>
                    <a:extLst>
                      <a:ext uri="{53640926-AAD7-44D8-BBD7-CCE9431645EC}">
                        <a14:shadowObscured xmlns:a14="http://schemas.microsoft.com/office/drawing/2010/main"/>
                      </a:ext>
                    </a:extLst>
                  </pic:spPr>
                </pic:pic>
              </a:graphicData>
            </a:graphic>
          </wp:inline>
        </w:drawing>
      </w:r>
    </w:p>
    <w:p w14:paraId="09B63220" w14:textId="33B0F936" w:rsidR="00FB7550" w:rsidRDefault="00FB7550" w:rsidP="00FB7550">
      <w:pPr>
        <w:pStyle w:val="Napis"/>
        <w:jc w:val="center"/>
        <w:rPr>
          <w:rFonts w:cstheme="minorHAnsi"/>
          <w:b w:val="0"/>
          <w:bCs w:val="0"/>
          <w:noProof/>
        </w:rPr>
      </w:pPr>
      <w:bookmarkStart w:id="790" w:name="_Toc192595381"/>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102</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Vpisniku PPRS – zavihek »Opombe / Komentarji«</w:t>
      </w:r>
      <w:bookmarkEnd w:id="790"/>
    </w:p>
    <w:p w14:paraId="4685E83F" w14:textId="77777777" w:rsidR="002C2940" w:rsidRDefault="002C2940" w:rsidP="002C2940"/>
    <w:p w14:paraId="0ADE3E9D" w14:textId="77777777" w:rsidR="00FB7550" w:rsidRDefault="00FB7550" w:rsidP="00FB7550">
      <w:r>
        <w:t>V seznamu »Opombe«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B7550" w:rsidRPr="00FA7BBB" w14:paraId="40E0492F" w14:textId="77777777" w:rsidTr="00346B32">
        <w:tc>
          <w:tcPr>
            <w:tcW w:w="1666" w:type="pct"/>
            <w:shd w:val="clear" w:color="auto" w:fill="D9E2F3" w:themeFill="accent1" w:themeFillTint="33"/>
          </w:tcPr>
          <w:p w14:paraId="0B14BBB8" w14:textId="77777777" w:rsidR="00FB7550" w:rsidRPr="00FA7BBB" w:rsidRDefault="00FB7550"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5723B8A" w14:textId="77777777" w:rsidR="00FB7550" w:rsidRPr="00FA7BBB" w:rsidRDefault="00FB7550"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A62F1B9" w14:textId="77777777" w:rsidR="00FB7550" w:rsidRPr="00FA7BBB" w:rsidRDefault="00FB7550" w:rsidP="00346B32">
            <w:pPr>
              <w:jc w:val="center"/>
              <w:rPr>
                <w:rFonts w:cstheme="minorHAnsi"/>
                <w:b/>
                <w:sz w:val="18"/>
                <w:szCs w:val="18"/>
              </w:rPr>
            </w:pPr>
            <w:r>
              <w:rPr>
                <w:rFonts w:cstheme="minorHAnsi"/>
                <w:b/>
                <w:sz w:val="18"/>
                <w:szCs w:val="18"/>
              </w:rPr>
              <w:t>Opomba</w:t>
            </w:r>
          </w:p>
        </w:tc>
      </w:tr>
      <w:tr w:rsidR="00872A63" w:rsidRPr="00FA7BBB" w14:paraId="0F0474A5" w14:textId="77777777" w:rsidTr="00346B32">
        <w:tc>
          <w:tcPr>
            <w:tcW w:w="1666" w:type="pct"/>
            <w:shd w:val="clear" w:color="auto" w:fill="auto"/>
          </w:tcPr>
          <w:p w14:paraId="09B57DC4" w14:textId="3341F923" w:rsidR="00872A63" w:rsidRDefault="00872A63" w:rsidP="00872A63">
            <w:pPr>
              <w:jc w:val="left"/>
              <w:rPr>
                <w:rFonts w:cstheme="minorHAnsi"/>
                <w:sz w:val="18"/>
                <w:szCs w:val="18"/>
              </w:rPr>
            </w:pPr>
            <w:r w:rsidRPr="003D5F1B">
              <w:rPr>
                <w:rFonts w:cstheme="minorHAnsi"/>
                <w:i/>
                <w:iCs/>
                <w:sz w:val="18"/>
                <w:szCs w:val="18"/>
              </w:rPr>
              <w:t>Stolpec s funkcijskimi gumbi</w:t>
            </w:r>
          </w:p>
        </w:tc>
        <w:tc>
          <w:tcPr>
            <w:tcW w:w="1667" w:type="pct"/>
            <w:shd w:val="clear" w:color="auto" w:fill="auto"/>
          </w:tcPr>
          <w:p w14:paraId="12A66F3E" w14:textId="77777777" w:rsidR="00872A63" w:rsidRPr="0005237F" w:rsidRDefault="00872A63" w:rsidP="00872A63">
            <w:pPr>
              <w:jc w:val="left"/>
              <w:rPr>
                <w:rFonts w:cstheme="minorHAnsi"/>
                <w:sz w:val="18"/>
                <w:szCs w:val="18"/>
              </w:rPr>
            </w:pPr>
          </w:p>
        </w:tc>
        <w:tc>
          <w:tcPr>
            <w:tcW w:w="1667" w:type="pct"/>
            <w:shd w:val="clear" w:color="auto" w:fill="auto"/>
          </w:tcPr>
          <w:p w14:paraId="04FF7C19" w14:textId="77777777" w:rsidR="00872A63" w:rsidRDefault="00872A63" w:rsidP="00872A63">
            <w:pPr>
              <w:jc w:val="left"/>
              <w:rPr>
                <w:rFonts w:cstheme="minorHAnsi"/>
                <w:sz w:val="18"/>
                <w:szCs w:val="18"/>
              </w:rPr>
            </w:pPr>
            <w:r>
              <w:rPr>
                <w:rFonts w:cstheme="minorHAnsi"/>
                <w:sz w:val="18"/>
                <w:szCs w:val="18"/>
              </w:rPr>
              <w:t>Stolpec vsebuje naslednje funkcijske gumbe:</w:t>
            </w:r>
          </w:p>
          <w:p w14:paraId="1606695B" w14:textId="23B61DB7" w:rsidR="00872A63" w:rsidRPr="005375E1" w:rsidRDefault="00872A63" w:rsidP="00BD5DF6">
            <w:pPr>
              <w:pStyle w:val="Odstavekseznama"/>
              <w:numPr>
                <w:ilvl w:val="0"/>
                <w:numId w:val="4"/>
              </w:numPr>
              <w:ind w:left="45" w:hanging="108"/>
              <w:jc w:val="left"/>
              <w:rPr>
                <w:rFonts w:cstheme="minorHAnsi"/>
                <w:sz w:val="18"/>
                <w:szCs w:val="18"/>
              </w:rPr>
            </w:pPr>
            <w:r w:rsidRPr="005375E1">
              <w:rPr>
                <w:rFonts w:cstheme="minorHAnsi"/>
                <w:sz w:val="18"/>
                <w:szCs w:val="18"/>
              </w:rPr>
              <w:t>Gumb »Pregled podrobnosti zapisa«.</w:t>
            </w:r>
          </w:p>
        </w:tc>
      </w:tr>
      <w:tr w:rsidR="00FB7550" w:rsidRPr="00FA7BBB" w14:paraId="22A6E9D1" w14:textId="77777777" w:rsidTr="00346B32">
        <w:tc>
          <w:tcPr>
            <w:tcW w:w="1666" w:type="pct"/>
            <w:shd w:val="clear" w:color="auto" w:fill="auto"/>
          </w:tcPr>
          <w:p w14:paraId="77645707" w14:textId="77777777" w:rsidR="00FB7550" w:rsidRPr="00FA7BBB" w:rsidRDefault="00FB7550" w:rsidP="00346B32">
            <w:pPr>
              <w:jc w:val="left"/>
              <w:rPr>
                <w:rFonts w:cstheme="minorHAnsi"/>
                <w:sz w:val="18"/>
                <w:szCs w:val="18"/>
              </w:rPr>
            </w:pPr>
            <w:r>
              <w:rPr>
                <w:rFonts w:cstheme="minorHAnsi"/>
                <w:sz w:val="18"/>
                <w:szCs w:val="18"/>
              </w:rPr>
              <w:t>Uporabnik</w:t>
            </w:r>
          </w:p>
        </w:tc>
        <w:tc>
          <w:tcPr>
            <w:tcW w:w="1667" w:type="pct"/>
            <w:shd w:val="clear" w:color="auto" w:fill="auto"/>
          </w:tcPr>
          <w:p w14:paraId="5F6BA845" w14:textId="77777777" w:rsidR="00FB7550" w:rsidRPr="003C2F4E" w:rsidRDefault="00FB7550" w:rsidP="00346B32">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40233B4E" w14:textId="77777777" w:rsidR="00FB7550" w:rsidRPr="00FA7BBB" w:rsidRDefault="00FB7550" w:rsidP="00346B32">
            <w:pPr>
              <w:jc w:val="left"/>
              <w:rPr>
                <w:rFonts w:cstheme="minorHAnsi"/>
                <w:sz w:val="18"/>
                <w:szCs w:val="18"/>
              </w:rPr>
            </w:pPr>
          </w:p>
        </w:tc>
      </w:tr>
      <w:tr w:rsidR="00FB7550" w:rsidRPr="00FA7BBB" w14:paraId="3E3A60CB" w14:textId="77777777" w:rsidTr="00346B32">
        <w:tc>
          <w:tcPr>
            <w:tcW w:w="1666" w:type="pct"/>
            <w:shd w:val="clear" w:color="auto" w:fill="auto"/>
          </w:tcPr>
          <w:p w14:paraId="7864BF87" w14:textId="77777777" w:rsidR="00FB7550" w:rsidRDefault="00FB7550" w:rsidP="00346B32">
            <w:pPr>
              <w:jc w:val="left"/>
              <w:rPr>
                <w:rFonts w:cstheme="minorHAnsi"/>
                <w:sz w:val="18"/>
                <w:szCs w:val="18"/>
              </w:rPr>
            </w:pPr>
            <w:r>
              <w:rPr>
                <w:rFonts w:cstheme="minorHAnsi"/>
                <w:sz w:val="18"/>
                <w:szCs w:val="18"/>
              </w:rPr>
              <w:t>Datum in čas</w:t>
            </w:r>
          </w:p>
        </w:tc>
        <w:tc>
          <w:tcPr>
            <w:tcW w:w="1667" w:type="pct"/>
            <w:shd w:val="clear" w:color="auto" w:fill="auto"/>
          </w:tcPr>
          <w:p w14:paraId="4C149E9F" w14:textId="77777777" w:rsidR="00FB7550" w:rsidRPr="00FA7BBB" w:rsidRDefault="00FB7550" w:rsidP="00346B32">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4E1607E9" w14:textId="77777777" w:rsidR="00FB7550" w:rsidRPr="00FA7BBB" w:rsidRDefault="00FB7550" w:rsidP="00346B32">
            <w:pPr>
              <w:jc w:val="left"/>
              <w:rPr>
                <w:rFonts w:cstheme="minorHAnsi"/>
                <w:sz w:val="18"/>
                <w:szCs w:val="18"/>
              </w:rPr>
            </w:pPr>
          </w:p>
        </w:tc>
      </w:tr>
      <w:tr w:rsidR="00FB7550" w:rsidRPr="00FA7BBB" w14:paraId="2C8C6D3F" w14:textId="77777777" w:rsidTr="00346B32">
        <w:tc>
          <w:tcPr>
            <w:tcW w:w="1666" w:type="pct"/>
            <w:shd w:val="clear" w:color="auto" w:fill="auto"/>
          </w:tcPr>
          <w:p w14:paraId="60A01BD8" w14:textId="77777777" w:rsidR="00FB7550" w:rsidRDefault="00FB7550" w:rsidP="00346B32">
            <w:pPr>
              <w:jc w:val="left"/>
              <w:rPr>
                <w:rFonts w:cstheme="minorHAnsi"/>
                <w:sz w:val="18"/>
                <w:szCs w:val="18"/>
              </w:rPr>
            </w:pPr>
            <w:r>
              <w:rPr>
                <w:rFonts w:cstheme="minorHAnsi"/>
                <w:sz w:val="18"/>
                <w:szCs w:val="18"/>
              </w:rPr>
              <w:t>Opomba</w:t>
            </w:r>
          </w:p>
        </w:tc>
        <w:tc>
          <w:tcPr>
            <w:tcW w:w="1667" w:type="pct"/>
            <w:shd w:val="clear" w:color="auto" w:fill="auto"/>
          </w:tcPr>
          <w:p w14:paraId="79590DF9" w14:textId="77777777" w:rsidR="00FB7550" w:rsidRPr="00FA7BBB" w:rsidRDefault="00FB7550" w:rsidP="00346B32">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687A07DC" w14:textId="77777777" w:rsidR="00FB7550" w:rsidRPr="00FA7BBB" w:rsidRDefault="00FB7550" w:rsidP="00346B32">
            <w:pPr>
              <w:jc w:val="left"/>
              <w:rPr>
                <w:rFonts w:cstheme="minorHAnsi"/>
                <w:sz w:val="18"/>
                <w:szCs w:val="18"/>
              </w:rPr>
            </w:pPr>
          </w:p>
        </w:tc>
      </w:tr>
    </w:tbl>
    <w:p w14:paraId="2247DA10" w14:textId="77777777" w:rsidR="00FB7550" w:rsidRDefault="00FB7550" w:rsidP="00FB7550"/>
    <w:p w14:paraId="12CE5460" w14:textId="77777777" w:rsidR="00872A63" w:rsidRPr="00737493" w:rsidRDefault="00872A63" w:rsidP="00872A63">
      <w:pPr>
        <w:rPr>
          <w:b/>
          <w:bCs/>
          <w:szCs w:val="22"/>
        </w:rPr>
      </w:pPr>
      <w:r w:rsidRPr="00737493">
        <w:rPr>
          <w:b/>
          <w:bCs/>
          <w:szCs w:val="22"/>
        </w:rPr>
        <w:t xml:space="preserve">Gumb »Pregled podrobnosti zapisa« v prvem stolpcu seznama </w:t>
      </w:r>
      <w:r>
        <w:rPr>
          <w:b/>
          <w:bCs/>
          <w:szCs w:val="22"/>
        </w:rPr>
        <w:t>opomb</w:t>
      </w:r>
    </w:p>
    <w:p w14:paraId="1087A5AB" w14:textId="77777777" w:rsidR="00872A63" w:rsidRPr="00872A63" w:rsidRDefault="00872A63" w:rsidP="00872A63">
      <w:pPr>
        <w:rPr>
          <w:rFonts w:cstheme="minorHAnsi"/>
          <w:szCs w:val="22"/>
        </w:rPr>
      </w:pPr>
      <w:r w:rsidRPr="00737493">
        <w:rPr>
          <w:rFonts w:cstheme="minorHAnsi"/>
          <w:szCs w:val="22"/>
        </w:rPr>
        <w:t xml:space="preserve">V prvem stolpcu seznama </w:t>
      </w:r>
      <w:r>
        <w:rPr>
          <w:rFonts w:cstheme="minorHAnsi"/>
          <w:szCs w:val="22"/>
        </w:rPr>
        <w:t xml:space="preserve">opomb </w:t>
      </w:r>
      <w:r w:rsidRPr="00737493">
        <w:rPr>
          <w:rFonts w:cstheme="minorHAnsi"/>
          <w:szCs w:val="22"/>
        </w:rPr>
        <w:t>se nahaja gumb »Pregled podrobnosti zapisa«. S klikom na gumb se odpre</w:t>
      </w:r>
      <w:r>
        <w:rPr>
          <w:rFonts w:cstheme="minorHAnsi"/>
          <w:szCs w:val="22"/>
        </w:rPr>
        <w:t xml:space="preserve"> modalno okno za pregled podrobnosti opombe</w:t>
      </w:r>
      <w:r w:rsidRPr="00737493">
        <w:rPr>
          <w:rFonts w:cstheme="minorHAnsi"/>
          <w:szCs w:val="22"/>
        </w:rPr>
        <w:t>.</w:t>
      </w:r>
      <w:r>
        <w:rPr>
          <w:rFonts w:cstheme="minorHAnsi"/>
          <w:szCs w:val="22"/>
        </w:rPr>
        <w:t xml:space="preserve"> Gumb je omogočen samo uporabniku, ki je vnesel opombo.</w:t>
      </w:r>
    </w:p>
    <w:p w14:paraId="23125EDF" w14:textId="77777777" w:rsidR="00872A63" w:rsidRDefault="00872A63" w:rsidP="00FB7550"/>
    <w:p w14:paraId="5BA202B8" w14:textId="77777777" w:rsidR="009657F1" w:rsidRPr="009D0F8D" w:rsidRDefault="009657F1" w:rsidP="009657F1">
      <w:pPr>
        <w:rPr>
          <w:rFonts w:cstheme="minorHAnsi"/>
          <w:b/>
          <w:bCs/>
        </w:rPr>
      </w:pPr>
      <w:r w:rsidRPr="009D0F8D">
        <w:rPr>
          <w:rFonts w:cstheme="minorHAnsi"/>
          <w:b/>
          <w:bCs/>
        </w:rPr>
        <w:t>Gumb »Dodaj«</w:t>
      </w:r>
    </w:p>
    <w:p w14:paraId="714F3331" w14:textId="77777777" w:rsidR="009657F1" w:rsidRPr="009D0F8D" w:rsidRDefault="009657F1" w:rsidP="009657F1">
      <w:pPr>
        <w:rPr>
          <w:rFonts w:cstheme="minorHAnsi"/>
        </w:rPr>
      </w:pPr>
      <w:r w:rsidRPr="009D0F8D">
        <w:rPr>
          <w:rFonts w:cstheme="minorHAnsi"/>
        </w:rPr>
        <w:t xml:space="preserve">Nad seznamom </w:t>
      </w:r>
      <w:r>
        <w:rPr>
          <w:rFonts w:cstheme="minorHAnsi"/>
        </w:rPr>
        <w:t>»Opombe«</w:t>
      </w:r>
      <w:r w:rsidRPr="009D0F8D">
        <w:rPr>
          <w:rFonts w:cstheme="minorHAnsi"/>
        </w:rPr>
        <w:t xml:space="preserve"> se nahaja gumb »Dodaj«, s katerim je omogočeno ročno dodajanje nove</w:t>
      </w:r>
      <w:r>
        <w:rPr>
          <w:rFonts w:cstheme="minorHAnsi"/>
        </w:rPr>
        <w:t xml:space="preserve"> </w:t>
      </w:r>
      <w:r>
        <w:rPr>
          <w:rFonts w:cstheme="minorHAnsi"/>
        </w:rPr>
        <w:lastRenderedPageBreak/>
        <w:t>opombe na zadevi v Vpisniku PPRS</w:t>
      </w:r>
      <w:r w:rsidRPr="009D0F8D">
        <w:rPr>
          <w:rFonts w:cstheme="minorHAnsi"/>
        </w:rPr>
        <w:t>. Ob kliku se odpre</w:t>
      </w:r>
      <w:r>
        <w:rPr>
          <w:rFonts w:cstheme="minorHAnsi"/>
        </w:rPr>
        <w:t xml:space="preserve"> modalno okno za pregled podrobnosti opombe</w:t>
      </w:r>
      <w:r w:rsidRPr="009D0F8D">
        <w:rPr>
          <w:rFonts w:cstheme="minorHAnsi"/>
        </w:rPr>
        <w:t>.</w:t>
      </w:r>
    </w:p>
    <w:p w14:paraId="0E04EA0E" w14:textId="77777777" w:rsidR="009657F1" w:rsidRDefault="009657F1" w:rsidP="00FB7550"/>
    <w:p w14:paraId="398558ED" w14:textId="77777777" w:rsidR="00FB7550" w:rsidRDefault="00FB7550" w:rsidP="00FB7550">
      <w:r>
        <w:t>V seznamu »Komentarji«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B7550" w:rsidRPr="00FA7BBB" w14:paraId="6C0AA96B" w14:textId="77777777" w:rsidTr="00346B32">
        <w:tc>
          <w:tcPr>
            <w:tcW w:w="1666" w:type="pct"/>
            <w:shd w:val="clear" w:color="auto" w:fill="D9E2F3" w:themeFill="accent1" w:themeFillTint="33"/>
          </w:tcPr>
          <w:p w14:paraId="4BB15004" w14:textId="77777777" w:rsidR="00FB7550" w:rsidRPr="00FA7BBB" w:rsidRDefault="00FB7550"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6C579413" w14:textId="77777777" w:rsidR="00FB7550" w:rsidRPr="00FA7BBB" w:rsidRDefault="00FB7550"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6D888F2" w14:textId="77777777" w:rsidR="00FB7550" w:rsidRPr="00FA7BBB" w:rsidRDefault="00FB7550" w:rsidP="00346B32">
            <w:pPr>
              <w:jc w:val="center"/>
              <w:rPr>
                <w:rFonts w:cstheme="minorHAnsi"/>
                <w:b/>
                <w:sz w:val="18"/>
                <w:szCs w:val="18"/>
              </w:rPr>
            </w:pPr>
            <w:r>
              <w:rPr>
                <w:rFonts w:cstheme="minorHAnsi"/>
                <w:b/>
                <w:sz w:val="18"/>
                <w:szCs w:val="18"/>
              </w:rPr>
              <w:t>Opomba</w:t>
            </w:r>
          </w:p>
        </w:tc>
      </w:tr>
      <w:tr w:rsidR="00FB7550" w:rsidRPr="00FA7BBB" w14:paraId="060235E0" w14:textId="77777777" w:rsidTr="00346B32">
        <w:tc>
          <w:tcPr>
            <w:tcW w:w="1666" w:type="pct"/>
            <w:shd w:val="clear" w:color="auto" w:fill="auto"/>
          </w:tcPr>
          <w:p w14:paraId="7012514C" w14:textId="77777777" w:rsidR="00FB7550" w:rsidRPr="00FA7BBB" w:rsidRDefault="00FB7550" w:rsidP="00346B32">
            <w:pPr>
              <w:jc w:val="left"/>
              <w:rPr>
                <w:rFonts w:cstheme="minorHAnsi"/>
                <w:sz w:val="18"/>
                <w:szCs w:val="18"/>
              </w:rPr>
            </w:pPr>
            <w:r>
              <w:rPr>
                <w:rFonts w:cstheme="minorHAnsi"/>
                <w:sz w:val="18"/>
                <w:szCs w:val="18"/>
              </w:rPr>
              <w:t>Uporabnik</w:t>
            </w:r>
          </w:p>
        </w:tc>
        <w:tc>
          <w:tcPr>
            <w:tcW w:w="1667" w:type="pct"/>
            <w:shd w:val="clear" w:color="auto" w:fill="auto"/>
          </w:tcPr>
          <w:p w14:paraId="09C5D250" w14:textId="77777777" w:rsidR="00FB7550" w:rsidRPr="003C2F4E" w:rsidRDefault="00FB7550" w:rsidP="00346B32">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05220ABA" w14:textId="77777777" w:rsidR="00FB7550" w:rsidRPr="00FA7BBB" w:rsidRDefault="00FB7550" w:rsidP="00346B32">
            <w:pPr>
              <w:jc w:val="left"/>
              <w:rPr>
                <w:rFonts w:cstheme="minorHAnsi"/>
                <w:sz w:val="18"/>
                <w:szCs w:val="18"/>
              </w:rPr>
            </w:pPr>
          </w:p>
        </w:tc>
      </w:tr>
      <w:tr w:rsidR="00FB7550" w:rsidRPr="00FA7BBB" w14:paraId="7BE2B28D" w14:textId="77777777" w:rsidTr="00346B32">
        <w:tc>
          <w:tcPr>
            <w:tcW w:w="1666" w:type="pct"/>
            <w:shd w:val="clear" w:color="auto" w:fill="auto"/>
          </w:tcPr>
          <w:p w14:paraId="1DD97D9C" w14:textId="77777777" w:rsidR="00FB7550" w:rsidRDefault="00FB7550" w:rsidP="00346B32">
            <w:pPr>
              <w:jc w:val="left"/>
              <w:rPr>
                <w:rFonts w:cstheme="minorHAnsi"/>
                <w:sz w:val="18"/>
                <w:szCs w:val="18"/>
              </w:rPr>
            </w:pPr>
            <w:r>
              <w:rPr>
                <w:rFonts w:cstheme="minorHAnsi"/>
                <w:sz w:val="18"/>
                <w:szCs w:val="18"/>
              </w:rPr>
              <w:t>Datum in čas</w:t>
            </w:r>
          </w:p>
        </w:tc>
        <w:tc>
          <w:tcPr>
            <w:tcW w:w="1667" w:type="pct"/>
            <w:shd w:val="clear" w:color="auto" w:fill="auto"/>
          </w:tcPr>
          <w:p w14:paraId="3BB49C18" w14:textId="77777777" w:rsidR="00FB7550" w:rsidRPr="00FA7BBB" w:rsidRDefault="00FB7550" w:rsidP="00346B32">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1AD51711" w14:textId="77777777" w:rsidR="00FB7550" w:rsidRPr="00FA7BBB" w:rsidRDefault="00FB7550" w:rsidP="00346B32">
            <w:pPr>
              <w:jc w:val="left"/>
              <w:rPr>
                <w:rFonts w:cstheme="minorHAnsi"/>
                <w:sz w:val="18"/>
                <w:szCs w:val="18"/>
              </w:rPr>
            </w:pPr>
          </w:p>
        </w:tc>
      </w:tr>
      <w:tr w:rsidR="00FB7550" w:rsidRPr="00FA7BBB" w14:paraId="71A08AA3" w14:textId="77777777" w:rsidTr="00346B32">
        <w:tc>
          <w:tcPr>
            <w:tcW w:w="1666" w:type="pct"/>
            <w:shd w:val="clear" w:color="auto" w:fill="auto"/>
          </w:tcPr>
          <w:p w14:paraId="42E8C116" w14:textId="77777777" w:rsidR="00FB7550" w:rsidRDefault="00FB7550" w:rsidP="00346B32">
            <w:pPr>
              <w:jc w:val="left"/>
              <w:rPr>
                <w:rFonts w:cstheme="minorHAnsi"/>
                <w:sz w:val="18"/>
                <w:szCs w:val="18"/>
              </w:rPr>
            </w:pPr>
            <w:r>
              <w:rPr>
                <w:rFonts w:cstheme="minorHAnsi"/>
                <w:sz w:val="18"/>
                <w:szCs w:val="18"/>
              </w:rPr>
              <w:t>Opomba</w:t>
            </w:r>
          </w:p>
        </w:tc>
        <w:tc>
          <w:tcPr>
            <w:tcW w:w="1667" w:type="pct"/>
            <w:shd w:val="clear" w:color="auto" w:fill="auto"/>
          </w:tcPr>
          <w:p w14:paraId="76443830" w14:textId="77777777" w:rsidR="00FB7550" w:rsidRPr="00FA7BBB" w:rsidRDefault="00FB7550" w:rsidP="00346B32">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322C896B" w14:textId="77777777" w:rsidR="00FB7550" w:rsidRPr="00FA7BBB" w:rsidRDefault="00FB7550" w:rsidP="00346B32">
            <w:pPr>
              <w:jc w:val="left"/>
              <w:rPr>
                <w:rFonts w:cstheme="minorHAnsi"/>
                <w:sz w:val="18"/>
                <w:szCs w:val="18"/>
              </w:rPr>
            </w:pPr>
          </w:p>
        </w:tc>
      </w:tr>
    </w:tbl>
    <w:p w14:paraId="75F763A3" w14:textId="77777777" w:rsidR="00FB7550" w:rsidRDefault="00FB7550" w:rsidP="002C2940"/>
    <w:p w14:paraId="173DDD80" w14:textId="78331924" w:rsidR="002C2940" w:rsidRDefault="002C2940" w:rsidP="00824B20">
      <w:pPr>
        <w:pStyle w:val="H4"/>
      </w:pPr>
      <w:bookmarkStart w:id="791" w:name="_Toc193265358"/>
      <w:r>
        <w:t>ZAVIHEK »ZGODOVINA ZADEVE«</w:t>
      </w:r>
      <w:bookmarkEnd w:id="791"/>
    </w:p>
    <w:p w14:paraId="31A1F6BC" w14:textId="2F4D380C" w:rsidR="00FB7550" w:rsidRDefault="00FB7550" w:rsidP="00FB7550">
      <w:pPr>
        <w:jc w:val="center"/>
      </w:pPr>
      <w:r w:rsidRPr="00FB7550">
        <w:rPr>
          <w:noProof/>
        </w:rPr>
        <w:drawing>
          <wp:inline distT="0" distB="0" distL="0" distR="0" wp14:anchorId="406BF7D4" wp14:editId="203DD8F9">
            <wp:extent cx="5960745" cy="3638550"/>
            <wp:effectExtent l="0" t="0" r="1905" b="0"/>
            <wp:docPr id="152280722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07225" name=""/>
                    <pic:cNvPicPr/>
                  </pic:nvPicPr>
                  <pic:blipFill rotWithShape="1">
                    <a:blip r:embed="rId154"/>
                    <a:srcRect b="38782"/>
                    <a:stretch/>
                  </pic:blipFill>
                  <pic:spPr bwMode="auto">
                    <a:xfrm>
                      <a:off x="0" y="0"/>
                      <a:ext cx="5960745" cy="3638550"/>
                    </a:xfrm>
                    <a:prstGeom prst="rect">
                      <a:avLst/>
                    </a:prstGeom>
                    <a:ln>
                      <a:noFill/>
                    </a:ln>
                    <a:extLst>
                      <a:ext uri="{53640926-AAD7-44D8-BBD7-CCE9431645EC}">
                        <a14:shadowObscured xmlns:a14="http://schemas.microsoft.com/office/drawing/2010/main"/>
                      </a:ext>
                    </a:extLst>
                  </pic:spPr>
                </pic:pic>
              </a:graphicData>
            </a:graphic>
          </wp:inline>
        </w:drawing>
      </w:r>
    </w:p>
    <w:p w14:paraId="473DD72B" w14:textId="14BD2231" w:rsidR="00FB7550" w:rsidRDefault="00FB7550" w:rsidP="00FB7550">
      <w:pPr>
        <w:pStyle w:val="Napis"/>
        <w:jc w:val="center"/>
        <w:rPr>
          <w:rFonts w:cstheme="minorHAnsi"/>
          <w:b w:val="0"/>
          <w:bCs w:val="0"/>
          <w:noProof/>
        </w:rPr>
      </w:pPr>
      <w:bookmarkStart w:id="792" w:name="_Toc19259538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103</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Vpisniku PPRS – zavihek »Zgodovina zadeve«</w:t>
      </w:r>
      <w:bookmarkEnd w:id="792"/>
    </w:p>
    <w:p w14:paraId="06535DB0" w14:textId="77777777" w:rsidR="00FB7550" w:rsidRPr="00FB7550" w:rsidRDefault="00FB7550" w:rsidP="00FB7550">
      <w:pPr>
        <w:jc w:val="center"/>
      </w:pPr>
    </w:p>
    <w:p w14:paraId="3B2EC8B6" w14:textId="0C3B511B" w:rsidR="00FB7550" w:rsidRDefault="00FB7550" w:rsidP="00FB7550">
      <w:r>
        <w:t>V seznamu »Zgodovina zadeve«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B7550" w:rsidRPr="00FA7BBB" w14:paraId="488844EA" w14:textId="77777777" w:rsidTr="00346B32">
        <w:tc>
          <w:tcPr>
            <w:tcW w:w="1666" w:type="pct"/>
            <w:shd w:val="clear" w:color="auto" w:fill="D9E2F3" w:themeFill="accent1" w:themeFillTint="33"/>
          </w:tcPr>
          <w:p w14:paraId="0CD6CB7B" w14:textId="77777777" w:rsidR="00FB7550" w:rsidRPr="00FA7BBB" w:rsidRDefault="00FB7550" w:rsidP="00346B32">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748ED99" w14:textId="77777777" w:rsidR="00FB7550" w:rsidRPr="00FA7BBB" w:rsidRDefault="00FB7550" w:rsidP="00346B32">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3CFDE19" w14:textId="77777777" w:rsidR="00FB7550" w:rsidRPr="00FA7BBB" w:rsidRDefault="00FB7550" w:rsidP="00346B32">
            <w:pPr>
              <w:jc w:val="center"/>
              <w:rPr>
                <w:rFonts w:cstheme="minorHAnsi"/>
                <w:b/>
                <w:sz w:val="18"/>
                <w:szCs w:val="18"/>
              </w:rPr>
            </w:pPr>
            <w:r>
              <w:rPr>
                <w:rFonts w:cstheme="minorHAnsi"/>
                <w:b/>
                <w:sz w:val="18"/>
                <w:szCs w:val="18"/>
              </w:rPr>
              <w:t>Opomba</w:t>
            </w:r>
          </w:p>
        </w:tc>
      </w:tr>
      <w:tr w:rsidR="00FB7550" w:rsidRPr="00FA7BBB" w14:paraId="2EA3EEE4" w14:textId="77777777" w:rsidTr="00346B32">
        <w:tc>
          <w:tcPr>
            <w:tcW w:w="1666" w:type="pct"/>
            <w:shd w:val="clear" w:color="auto" w:fill="auto"/>
          </w:tcPr>
          <w:p w14:paraId="2EC8AB10" w14:textId="77777777" w:rsidR="00FB7550" w:rsidRPr="00FA7BBB" w:rsidRDefault="00FB7550" w:rsidP="00346B32">
            <w:pPr>
              <w:jc w:val="left"/>
              <w:rPr>
                <w:rFonts w:cstheme="minorHAnsi"/>
                <w:sz w:val="18"/>
                <w:szCs w:val="18"/>
              </w:rPr>
            </w:pPr>
            <w:r w:rsidRPr="00867EAA">
              <w:rPr>
                <w:rFonts w:cstheme="minorHAnsi"/>
                <w:sz w:val="18"/>
                <w:szCs w:val="18"/>
              </w:rPr>
              <w:t>Začetni status</w:t>
            </w:r>
          </w:p>
        </w:tc>
        <w:tc>
          <w:tcPr>
            <w:tcW w:w="1667" w:type="pct"/>
            <w:shd w:val="clear" w:color="auto" w:fill="auto"/>
          </w:tcPr>
          <w:p w14:paraId="6357476C" w14:textId="77777777" w:rsidR="00FB7550" w:rsidRPr="003C2F4E" w:rsidRDefault="00FB7550" w:rsidP="00346B32">
            <w:pPr>
              <w:jc w:val="left"/>
              <w:rPr>
                <w:rFonts w:cstheme="minorHAnsi"/>
                <w:sz w:val="18"/>
                <w:szCs w:val="18"/>
              </w:rPr>
            </w:pPr>
            <w:r w:rsidRPr="00867EAA">
              <w:rPr>
                <w:rFonts w:cstheme="minorHAnsi"/>
                <w:sz w:val="18"/>
                <w:szCs w:val="18"/>
              </w:rPr>
              <w:t>Stolpec z besedilom</w:t>
            </w:r>
          </w:p>
        </w:tc>
        <w:tc>
          <w:tcPr>
            <w:tcW w:w="1667" w:type="pct"/>
            <w:shd w:val="clear" w:color="auto" w:fill="auto"/>
          </w:tcPr>
          <w:p w14:paraId="265BE66F" w14:textId="77777777" w:rsidR="00FB7550" w:rsidRPr="00FA7BBB" w:rsidRDefault="00FB7550" w:rsidP="00346B32">
            <w:pPr>
              <w:jc w:val="left"/>
              <w:rPr>
                <w:rFonts w:cstheme="minorHAnsi"/>
                <w:sz w:val="18"/>
                <w:szCs w:val="18"/>
              </w:rPr>
            </w:pPr>
          </w:p>
        </w:tc>
      </w:tr>
      <w:tr w:rsidR="00FB7550" w:rsidRPr="00FA7BBB" w14:paraId="11E546AD" w14:textId="77777777" w:rsidTr="00346B32">
        <w:tc>
          <w:tcPr>
            <w:tcW w:w="1666" w:type="pct"/>
            <w:shd w:val="clear" w:color="auto" w:fill="auto"/>
          </w:tcPr>
          <w:p w14:paraId="62106E01" w14:textId="77777777" w:rsidR="00FB7550" w:rsidRDefault="00FB7550" w:rsidP="00346B32">
            <w:pPr>
              <w:jc w:val="left"/>
              <w:rPr>
                <w:rFonts w:cstheme="minorHAnsi"/>
                <w:sz w:val="18"/>
                <w:szCs w:val="18"/>
              </w:rPr>
            </w:pPr>
            <w:r w:rsidRPr="00867EAA">
              <w:rPr>
                <w:rFonts w:cstheme="minorHAnsi"/>
                <w:sz w:val="18"/>
                <w:szCs w:val="18"/>
              </w:rPr>
              <w:t>Končni status</w:t>
            </w:r>
          </w:p>
        </w:tc>
        <w:tc>
          <w:tcPr>
            <w:tcW w:w="1667" w:type="pct"/>
            <w:shd w:val="clear" w:color="auto" w:fill="auto"/>
          </w:tcPr>
          <w:p w14:paraId="2B58F9A7" w14:textId="77777777" w:rsidR="00FB7550" w:rsidRPr="00FA7BBB" w:rsidRDefault="00FB7550" w:rsidP="00346B32">
            <w:pPr>
              <w:jc w:val="left"/>
              <w:rPr>
                <w:rFonts w:cstheme="minorHAnsi"/>
                <w:sz w:val="18"/>
                <w:szCs w:val="18"/>
              </w:rPr>
            </w:pPr>
            <w:r w:rsidRPr="00867EAA">
              <w:rPr>
                <w:rFonts w:cstheme="minorHAnsi"/>
                <w:sz w:val="18"/>
                <w:szCs w:val="18"/>
              </w:rPr>
              <w:t>Stolpec z besedilom</w:t>
            </w:r>
          </w:p>
        </w:tc>
        <w:tc>
          <w:tcPr>
            <w:tcW w:w="1667" w:type="pct"/>
            <w:shd w:val="clear" w:color="auto" w:fill="auto"/>
          </w:tcPr>
          <w:p w14:paraId="0F6E349E" w14:textId="77777777" w:rsidR="00FB7550" w:rsidRPr="00FA7BBB" w:rsidRDefault="00FB7550" w:rsidP="00346B32">
            <w:pPr>
              <w:jc w:val="left"/>
              <w:rPr>
                <w:rFonts w:cstheme="minorHAnsi"/>
                <w:sz w:val="18"/>
                <w:szCs w:val="18"/>
              </w:rPr>
            </w:pPr>
          </w:p>
        </w:tc>
      </w:tr>
      <w:tr w:rsidR="00FB7550" w:rsidRPr="00FA7BBB" w14:paraId="264BDA6E" w14:textId="77777777" w:rsidTr="00346B32">
        <w:tc>
          <w:tcPr>
            <w:tcW w:w="1666" w:type="pct"/>
            <w:shd w:val="clear" w:color="auto" w:fill="auto"/>
          </w:tcPr>
          <w:p w14:paraId="23D513F2" w14:textId="77777777" w:rsidR="00FB7550" w:rsidRDefault="00FB7550" w:rsidP="00346B32">
            <w:pPr>
              <w:jc w:val="left"/>
              <w:rPr>
                <w:rFonts w:cstheme="minorHAnsi"/>
                <w:sz w:val="18"/>
                <w:szCs w:val="18"/>
              </w:rPr>
            </w:pPr>
            <w:r w:rsidRPr="00867EAA">
              <w:rPr>
                <w:rFonts w:cstheme="minorHAnsi"/>
                <w:sz w:val="18"/>
                <w:szCs w:val="18"/>
              </w:rPr>
              <w:t>Datum in čas prehoda</w:t>
            </w:r>
          </w:p>
        </w:tc>
        <w:tc>
          <w:tcPr>
            <w:tcW w:w="1667" w:type="pct"/>
            <w:shd w:val="clear" w:color="auto" w:fill="auto"/>
          </w:tcPr>
          <w:p w14:paraId="406AEE20" w14:textId="77777777" w:rsidR="00FB7550" w:rsidRPr="00FA7BBB" w:rsidRDefault="00FB7550" w:rsidP="00346B32">
            <w:pPr>
              <w:jc w:val="left"/>
              <w:rPr>
                <w:rFonts w:cstheme="minorHAnsi"/>
                <w:sz w:val="18"/>
                <w:szCs w:val="18"/>
              </w:rPr>
            </w:pPr>
            <w:r w:rsidRPr="00867EAA">
              <w:rPr>
                <w:rFonts w:cstheme="minorHAnsi"/>
                <w:sz w:val="18"/>
                <w:szCs w:val="18"/>
              </w:rPr>
              <w:t>Stolpec z datumom in časom</w:t>
            </w:r>
          </w:p>
        </w:tc>
        <w:tc>
          <w:tcPr>
            <w:tcW w:w="1667" w:type="pct"/>
            <w:shd w:val="clear" w:color="auto" w:fill="auto"/>
          </w:tcPr>
          <w:p w14:paraId="613E18D7" w14:textId="77777777" w:rsidR="00FB7550" w:rsidRPr="00FA7BBB" w:rsidRDefault="00FB7550" w:rsidP="00346B32">
            <w:pPr>
              <w:jc w:val="left"/>
              <w:rPr>
                <w:rFonts w:cstheme="minorHAnsi"/>
                <w:sz w:val="18"/>
                <w:szCs w:val="18"/>
              </w:rPr>
            </w:pPr>
          </w:p>
        </w:tc>
      </w:tr>
    </w:tbl>
    <w:p w14:paraId="6B6678C4" w14:textId="77777777" w:rsidR="002C2940" w:rsidRDefault="002C2940" w:rsidP="002C2940"/>
    <w:p w14:paraId="373F9C94" w14:textId="0F08D09F" w:rsidR="00FB7550" w:rsidRDefault="00FB7550" w:rsidP="002C2940">
      <w:r>
        <w:t xml:space="preserve">Pod seznamom »Zgodovina zadeve« se </w:t>
      </w:r>
      <w:r w:rsidR="00935925">
        <w:t>nahajajo naslednji podatki:</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8E215D" w14:paraId="1EBBB222" w14:textId="77777777" w:rsidTr="00346B32">
        <w:tc>
          <w:tcPr>
            <w:tcW w:w="876" w:type="pct"/>
            <w:shd w:val="clear" w:color="auto" w:fill="D9E2F3" w:themeFill="accent1" w:themeFillTint="33"/>
          </w:tcPr>
          <w:p w14:paraId="5FE1B585" w14:textId="77777777" w:rsidR="00FB7550" w:rsidRPr="008E215D" w:rsidRDefault="00FB7550" w:rsidP="00346B32">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70FD93F1" w14:textId="77777777" w:rsidR="00FB7550" w:rsidRPr="008E215D" w:rsidRDefault="00FB7550" w:rsidP="00346B32">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4B218294" w14:textId="77777777" w:rsidR="00FB7550" w:rsidRPr="008E215D" w:rsidRDefault="00FB7550" w:rsidP="00346B32">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5F9B55AF" w14:textId="77777777" w:rsidR="00FB7550" w:rsidRPr="008E215D" w:rsidRDefault="00FB7550" w:rsidP="00346B32">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65330652" w14:textId="77777777" w:rsidR="00FB7550" w:rsidRPr="008E215D" w:rsidRDefault="00FB7550" w:rsidP="00346B32">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71865945" w14:textId="77777777" w:rsidR="00FB7550" w:rsidRPr="008E215D" w:rsidRDefault="00FB7550" w:rsidP="00346B32">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4A1B91F8" w14:textId="77777777" w:rsidR="00FB7550" w:rsidRPr="008E215D" w:rsidRDefault="00FB7550" w:rsidP="00346B32">
            <w:pPr>
              <w:spacing w:line="240" w:lineRule="auto"/>
              <w:jc w:val="left"/>
              <w:rPr>
                <w:rFonts w:cstheme="minorHAnsi"/>
                <w:b/>
                <w:sz w:val="16"/>
                <w:szCs w:val="16"/>
              </w:rPr>
            </w:pPr>
          </w:p>
        </w:tc>
      </w:tr>
      <w:tr w:rsidR="00FB7550" w:rsidRPr="008E215D" w14:paraId="1A8A89C8" w14:textId="77777777" w:rsidTr="00346B32">
        <w:trPr>
          <w:trHeight w:val="105"/>
        </w:trPr>
        <w:tc>
          <w:tcPr>
            <w:tcW w:w="5000" w:type="pct"/>
            <w:gridSpan w:val="7"/>
            <w:shd w:val="clear" w:color="auto" w:fill="E7E6E6" w:themeFill="background2"/>
          </w:tcPr>
          <w:p w14:paraId="21AD906E" w14:textId="02A248FF" w:rsidR="00FB7550" w:rsidRPr="008E215D" w:rsidRDefault="00FB7550" w:rsidP="00346B32">
            <w:pPr>
              <w:spacing w:line="240" w:lineRule="auto"/>
              <w:rPr>
                <w:rFonts w:cstheme="minorHAnsi"/>
                <w:b/>
                <w:bCs/>
                <w:sz w:val="16"/>
                <w:szCs w:val="16"/>
              </w:rPr>
            </w:pPr>
            <w:r w:rsidRPr="008E215D">
              <w:rPr>
                <w:rFonts w:cstheme="minorHAnsi"/>
                <w:b/>
                <w:bCs/>
                <w:sz w:val="16"/>
                <w:szCs w:val="16"/>
              </w:rPr>
              <w:t xml:space="preserve">Sklop »Podatki o </w:t>
            </w:r>
            <w:r w:rsidR="00935925" w:rsidRPr="008E215D">
              <w:rPr>
                <w:rFonts w:cstheme="minorHAnsi"/>
                <w:b/>
                <w:bCs/>
                <w:sz w:val="16"/>
                <w:szCs w:val="16"/>
              </w:rPr>
              <w:t>izpostavi in uporabniku AJPES</w:t>
            </w:r>
            <w:r w:rsidRPr="008E215D">
              <w:rPr>
                <w:rFonts w:cstheme="minorHAnsi"/>
                <w:b/>
                <w:bCs/>
                <w:sz w:val="16"/>
                <w:szCs w:val="16"/>
              </w:rPr>
              <w:t>«</w:t>
            </w:r>
          </w:p>
        </w:tc>
      </w:tr>
      <w:tr w:rsidR="00B83867" w:rsidRPr="008E215D" w14:paraId="7AAF49F5" w14:textId="77777777" w:rsidTr="00346B32">
        <w:trPr>
          <w:trHeight w:val="249"/>
        </w:trPr>
        <w:tc>
          <w:tcPr>
            <w:tcW w:w="876" w:type="pct"/>
          </w:tcPr>
          <w:p w14:paraId="4FD46B83" w14:textId="1B81FA21" w:rsidR="00C02A07" w:rsidRPr="008E215D" w:rsidRDefault="00C02A07" w:rsidP="00C02A07">
            <w:pPr>
              <w:spacing w:line="240" w:lineRule="auto"/>
              <w:jc w:val="left"/>
              <w:rPr>
                <w:rFonts w:cstheme="minorHAnsi"/>
                <w:sz w:val="16"/>
                <w:szCs w:val="16"/>
              </w:rPr>
            </w:pPr>
            <w:r w:rsidRPr="008E215D">
              <w:rPr>
                <w:rFonts w:cstheme="minorHAnsi"/>
                <w:sz w:val="16"/>
                <w:szCs w:val="16"/>
              </w:rPr>
              <w:t>Izpostava</w:t>
            </w:r>
          </w:p>
        </w:tc>
        <w:tc>
          <w:tcPr>
            <w:tcW w:w="567" w:type="pct"/>
          </w:tcPr>
          <w:p w14:paraId="232D60BA" w14:textId="098B08D6" w:rsidR="00C02A07" w:rsidRPr="008E215D" w:rsidRDefault="00C02A07" w:rsidP="00C02A07">
            <w:pPr>
              <w:spacing w:line="240" w:lineRule="auto"/>
              <w:jc w:val="left"/>
              <w:rPr>
                <w:rFonts w:cstheme="minorHAnsi"/>
                <w:sz w:val="16"/>
                <w:szCs w:val="16"/>
              </w:rPr>
            </w:pPr>
            <w:r w:rsidRPr="008E215D">
              <w:rPr>
                <w:rFonts w:cstheme="minorHAnsi"/>
                <w:sz w:val="16"/>
                <w:szCs w:val="16"/>
              </w:rPr>
              <w:t>PRS (S)</w:t>
            </w:r>
          </w:p>
        </w:tc>
        <w:tc>
          <w:tcPr>
            <w:tcW w:w="567" w:type="pct"/>
          </w:tcPr>
          <w:p w14:paraId="1EE474C6" w14:textId="3AADCEC2" w:rsidR="00C02A07" w:rsidRPr="008E215D" w:rsidRDefault="00C02A07" w:rsidP="00C02A07">
            <w:pPr>
              <w:spacing w:line="240" w:lineRule="auto"/>
              <w:jc w:val="left"/>
              <w:rPr>
                <w:rFonts w:cstheme="minorHAnsi"/>
                <w:sz w:val="16"/>
                <w:szCs w:val="16"/>
              </w:rPr>
            </w:pPr>
            <w:r w:rsidRPr="008E215D">
              <w:rPr>
                <w:rFonts w:cstheme="minorHAnsi"/>
                <w:sz w:val="16"/>
                <w:szCs w:val="16"/>
              </w:rPr>
              <w:t>TP</w:t>
            </w:r>
          </w:p>
        </w:tc>
        <w:tc>
          <w:tcPr>
            <w:tcW w:w="567" w:type="pct"/>
          </w:tcPr>
          <w:p w14:paraId="3D60820F" w14:textId="469AFE19" w:rsidR="00C02A07" w:rsidRPr="008E215D" w:rsidRDefault="00C02A07" w:rsidP="00C02A07">
            <w:pPr>
              <w:spacing w:line="240" w:lineRule="auto"/>
              <w:jc w:val="left"/>
              <w:rPr>
                <w:rFonts w:cstheme="minorHAnsi"/>
                <w:sz w:val="16"/>
                <w:szCs w:val="16"/>
              </w:rPr>
            </w:pPr>
            <w:r w:rsidRPr="008E215D">
              <w:rPr>
                <w:rFonts w:cstheme="minorHAnsi"/>
                <w:sz w:val="16"/>
                <w:szCs w:val="16"/>
              </w:rPr>
              <w:t>DA</w:t>
            </w:r>
          </w:p>
        </w:tc>
        <w:tc>
          <w:tcPr>
            <w:tcW w:w="567" w:type="pct"/>
          </w:tcPr>
          <w:p w14:paraId="3A6A40C8" w14:textId="4893F7A9" w:rsidR="00C02A07" w:rsidRPr="008E215D" w:rsidRDefault="00C02A07" w:rsidP="00C02A07">
            <w:pPr>
              <w:spacing w:line="240" w:lineRule="auto"/>
              <w:jc w:val="left"/>
              <w:rPr>
                <w:rFonts w:cstheme="minorHAnsi"/>
                <w:sz w:val="16"/>
                <w:szCs w:val="16"/>
              </w:rPr>
            </w:pPr>
            <w:r w:rsidRPr="008E215D">
              <w:rPr>
                <w:rFonts w:cstheme="minorHAnsi"/>
                <w:sz w:val="16"/>
                <w:szCs w:val="16"/>
              </w:rPr>
              <w:t>NE</w:t>
            </w:r>
          </w:p>
        </w:tc>
        <w:tc>
          <w:tcPr>
            <w:tcW w:w="567" w:type="pct"/>
          </w:tcPr>
          <w:p w14:paraId="19440F80" w14:textId="26C804D9" w:rsidR="00C02A07" w:rsidRPr="008E215D" w:rsidRDefault="00C02A07" w:rsidP="00C02A07">
            <w:pPr>
              <w:spacing w:line="240" w:lineRule="auto"/>
              <w:jc w:val="left"/>
              <w:rPr>
                <w:rFonts w:cstheme="minorHAnsi"/>
                <w:sz w:val="16"/>
                <w:szCs w:val="16"/>
              </w:rPr>
            </w:pPr>
            <w:r w:rsidRPr="008E215D">
              <w:rPr>
                <w:rFonts w:cstheme="minorHAnsi"/>
                <w:sz w:val="16"/>
                <w:szCs w:val="16"/>
              </w:rPr>
              <w:t>NE</w:t>
            </w:r>
          </w:p>
        </w:tc>
        <w:tc>
          <w:tcPr>
            <w:tcW w:w="1289" w:type="pct"/>
            <w:vMerge w:val="restart"/>
          </w:tcPr>
          <w:p w14:paraId="631368FB" w14:textId="3EB07813" w:rsidR="00C02A07" w:rsidRPr="008E215D" w:rsidRDefault="00C02A07" w:rsidP="00C02A07">
            <w:pPr>
              <w:spacing w:line="240" w:lineRule="auto"/>
              <w:rPr>
                <w:rFonts w:cstheme="minorHAnsi"/>
                <w:sz w:val="16"/>
                <w:szCs w:val="16"/>
              </w:rPr>
            </w:pPr>
            <w:r w:rsidRPr="008E215D">
              <w:rPr>
                <w:rFonts w:cstheme="minorHAnsi"/>
                <w:sz w:val="16"/>
                <w:szCs w:val="16"/>
              </w:rPr>
              <w:t>Podatki o izpostavi in uporabniku AJPES se določijo samodejno ob evidentiranju zadeve v Vpisniku PPRS na podlagi uporabnika.</w:t>
            </w:r>
          </w:p>
        </w:tc>
      </w:tr>
      <w:tr w:rsidR="00B83867" w:rsidRPr="008E215D" w14:paraId="7B7F85AD" w14:textId="77777777" w:rsidTr="00346B32">
        <w:trPr>
          <w:trHeight w:val="249"/>
        </w:trPr>
        <w:tc>
          <w:tcPr>
            <w:tcW w:w="876" w:type="pct"/>
          </w:tcPr>
          <w:p w14:paraId="31B547F9" w14:textId="1428C7EE" w:rsidR="00C02A07" w:rsidRPr="008E215D" w:rsidRDefault="00C02A07" w:rsidP="00935925">
            <w:pPr>
              <w:spacing w:line="240" w:lineRule="auto"/>
              <w:jc w:val="left"/>
              <w:rPr>
                <w:rFonts w:cstheme="minorHAnsi"/>
                <w:sz w:val="16"/>
                <w:szCs w:val="16"/>
              </w:rPr>
            </w:pPr>
            <w:r w:rsidRPr="008E215D">
              <w:rPr>
                <w:rFonts w:cstheme="minorHAnsi"/>
                <w:sz w:val="16"/>
                <w:szCs w:val="16"/>
              </w:rPr>
              <w:t>Ime in priimek</w:t>
            </w:r>
          </w:p>
        </w:tc>
        <w:tc>
          <w:tcPr>
            <w:tcW w:w="567" w:type="pct"/>
          </w:tcPr>
          <w:p w14:paraId="1296DAA0" w14:textId="6EC4C4F4" w:rsidR="00C02A07" w:rsidRPr="008E215D" w:rsidRDefault="00C02A07" w:rsidP="00935925">
            <w:pPr>
              <w:spacing w:line="240" w:lineRule="auto"/>
              <w:jc w:val="left"/>
              <w:rPr>
                <w:rFonts w:cstheme="minorHAnsi"/>
                <w:sz w:val="16"/>
                <w:szCs w:val="16"/>
              </w:rPr>
            </w:pPr>
            <w:r w:rsidRPr="008E215D">
              <w:rPr>
                <w:rFonts w:cstheme="minorHAnsi"/>
                <w:sz w:val="16"/>
                <w:szCs w:val="16"/>
              </w:rPr>
              <w:t>PRS (S)</w:t>
            </w:r>
          </w:p>
        </w:tc>
        <w:tc>
          <w:tcPr>
            <w:tcW w:w="567" w:type="pct"/>
          </w:tcPr>
          <w:p w14:paraId="404DE452" w14:textId="30FFAE27" w:rsidR="00C02A07" w:rsidRPr="008E215D" w:rsidRDefault="00C02A07" w:rsidP="00935925">
            <w:pPr>
              <w:spacing w:line="240" w:lineRule="auto"/>
              <w:jc w:val="left"/>
              <w:rPr>
                <w:rFonts w:cstheme="minorHAnsi"/>
                <w:sz w:val="16"/>
                <w:szCs w:val="16"/>
              </w:rPr>
            </w:pPr>
            <w:r w:rsidRPr="008E215D">
              <w:rPr>
                <w:rFonts w:cstheme="minorHAnsi"/>
                <w:sz w:val="16"/>
                <w:szCs w:val="16"/>
              </w:rPr>
              <w:t>TP</w:t>
            </w:r>
          </w:p>
        </w:tc>
        <w:tc>
          <w:tcPr>
            <w:tcW w:w="567" w:type="pct"/>
          </w:tcPr>
          <w:p w14:paraId="073D0079" w14:textId="23AD5AC1" w:rsidR="00C02A07" w:rsidRPr="008E215D" w:rsidRDefault="00C02A07" w:rsidP="00935925">
            <w:pPr>
              <w:spacing w:line="240" w:lineRule="auto"/>
              <w:jc w:val="left"/>
              <w:rPr>
                <w:rFonts w:cstheme="minorHAnsi"/>
                <w:sz w:val="16"/>
                <w:szCs w:val="16"/>
              </w:rPr>
            </w:pPr>
            <w:r w:rsidRPr="008E215D">
              <w:rPr>
                <w:rFonts w:cstheme="minorHAnsi"/>
                <w:sz w:val="16"/>
                <w:szCs w:val="16"/>
              </w:rPr>
              <w:t>DA</w:t>
            </w:r>
          </w:p>
        </w:tc>
        <w:tc>
          <w:tcPr>
            <w:tcW w:w="567" w:type="pct"/>
          </w:tcPr>
          <w:p w14:paraId="4A47DDE6" w14:textId="5E81D307" w:rsidR="00C02A07" w:rsidRPr="008E215D" w:rsidRDefault="00C02A07" w:rsidP="00935925">
            <w:pPr>
              <w:spacing w:line="240" w:lineRule="auto"/>
              <w:jc w:val="left"/>
              <w:rPr>
                <w:rFonts w:cstheme="minorHAnsi"/>
                <w:sz w:val="16"/>
                <w:szCs w:val="16"/>
              </w:rPr>
            </w:pPr>
            <w:r w:rsidRPr="008E215D">
              <w:rPr>
                <w:rFonts w:cstheme="minorHAnsi"/>
                <w:sz w:val="16"/>
                <w:szCs w:val="16"/>
              </w:rPr>
              <w:t>NE</w:t>
            </w:r>
          </w:p>
        </w:tc>
        <w:tc>
          <w:tcPr>
            <w:tcW w:w="567" w:type="pct"/>
          </w:tcPr>
          <w:p w14:paraId="4218A662" w14:textId="75FE0BD2" w:rsidR="00C02A07" w:rsidRPr="008E215D" w:rsidRDefault="00C02A07" w:rsidP="00935925">
            <w:pPr>
              <w:spacing w:line="240" w:lineRule="auto"/>
              <w:jc w:val="left"/>
              <w:rPr>
                <w:rFonts w:cstheme="minorHAnsi"/>
                <w:sz w:val="16"/>
                <w:szCs w:val="16"/>
              </w:rPr>
            </w:pPr>
            <w:r w:rsidRPr="008E215D">
              <w:rPr>
                <w:rFonts w:cstheme="minorHAnsi"/>
                <w:sz w:val="16"/>
                <w:szCs w:val="16"/>
              </w:rPr>
              <w:t>NE</w:t>
            </w:r>
          </w:p>
        </w:tc>
        <w:tc>
          <w:tcPr>
            <w:tcW w:w="1289" w:type="pct"/>
            <w:vMerge/>
          </w:tcPr>
          <w:p w14:paraId="46B3D1AC" w14:textId="77777777" w:rsidR="00C02A07" w:rsidRPr="008E215D" w:rsidRDefault="00C02A07" w:rsidP="00935925">
            <w:pPr>
              <w:spacing w:line="240" w:lineRule="auto"/>
              <w:rPr>
                <w:rFonts w:cstheme="minorHAnsi"/>
                <w:sz w:val="16"/>
                <w:szCs w:val="16"/>
              </w:rPr>
            </w:pPr>
          </w:p>
        </w:tc>
      </w:tr>
      <w:tr w:rsidR="00B83867" w:rsidRPr="008E215D" w14:paraId="35A46E73" w14:textId="77777777" w:rsidTr="00346B32">
        <w:trPr>
          <w:trHeight w:val="249"/>
        </w:trPr>
        <w:tc>
          <w:tcPr>
            <w:tcW w:w="876" w:type="pct"/>
          </w:tcPr>
          <w:p w14:paraId="66384803" w14:textId="3878B0AE" w:rsidR="00C02A07" w:rsidRPr="008E215D" w:rsidRDefault="00C02517" w:rsidP="00935925">
            <w:pPr>
              <w:spacing w:line="240" w:lineRule="auto"/>
              <w:jc w:val="left"/>
              <w:rPr>
                <w:rFonts w:cstheme="minorHAnsi"/>
                <w:sz w:val="16"/>
                <w:szCs w:val="16"/>
              </w:rPr>
            </w:pPr>
            <w:r>
              <w:rPr>
                <w:rFonts w:cstheme="minorHAnsi"/>
                <w:sz w:val="16"/>
                <w:szCs w:val="16"/>
              </w:rPr>
              <w:t>Delovno mesto</w:t>
            </w:r>
          </w:p>
        </w:tc>
        <w:tc>
          <w:tcPr>
            <w:tcW w:w="567" w:type="pct"/>
          </w:tcPr>
          <w:p w14:paraId="182F9932" w14:textId="0DC4AB25" w:rsidR="00C02A07" w:rsidRPr="008E215D" w:rsidRDefault="00C02A07" w:rsidP="00935925">
            <w:pPr>
              <w:spacing w:line="240" w:lineRule="auto"/>
              <w:jc w:val="left"/>
              <w:rPr>
                <w:rFonts w:cstheme="minorHAnsi"/>
                <w:sz w:val="16"/>
                <w:szCs w:val="16"/>
              </w:rPr>
            </w:pPr>
            <w:r w:rsidRPr="008E215D">
              <w:rPr>
                <w:rFonts w:cstheme="minorHAnsi"/>
                <w:sz w:val="16"/>
                <w:szCs w:val="16"/>
              </w:rPr>
              <w:t>PRS (S)</w:t>
            </w:r>
          </w:p>
        </w:tc>
        <w:tc>
          <w:tcPr>
            <w:tcW w:w="567" w:type="pct"/>
          </w:tcPr>
          <w:p w14:paraId="7514E189" w14:textId="5BC8E9E1" w:rsidR="00C02A07" w:rsidRPr="008E215D" w:rsidRDefault="00C02A07" w:rsidP="00935925">
            <w:pPr>
              <w:spacing w:line="240" w:lineRule="auto"/>
              <w:jc w:val="left"/>
              <w:rPr>
                <w:rFonts w:cstheme="minorHAnsi"/>
                <w:sz w:val="16"/>
                <w:szCs w:val="16"/>
              </w:rPr>
            </w:pPr>
            <w:r w:rsidRPr="008E215D">
              <w:rPr>
                <w:rFonts w:cstheme="minorHAnsi"/>
                <w:sz w:val="16"/>
                <w:szCs w:val="16"/>
              </w:rPr>
              <w:t>TP</w:t>
            </w:r>
          </w:p>
        </w:tc>
        <w:tc>
          <w:tcPr>
            <w:tcW w:w="567" w:type="pct"/>
          </w:tcPr>
          <w:p w14:paraId="3D1D44D3" w14:textId="4C4A1571" w:rsidR="00C02A07" w:rsidRPr="008E215D" w:rsidRDefault="00C02A07" w:rsidP="00935925">
            <w:pPr>
              <w:spacing w:line="240" w:lineRule="auto"/>
              <w:jc w:val="left"/>
              <w:rPr>
                <w:rFonts w:cstheme="minorHAnsi"/>
                <w:sz w:val="16"/>
                <w:szCs w:val="16"/>
              </w:rPr>
            </w:pPr>
            <w:r w:rsidRPr="008E215D">
              <w:rPr>
                <w:rFonts w:cstheme="minorHAnsi"/>
                <w:sz w:val="16"/>
                <w:szCs w:val="16"/>
              </w:rPr>
              <w:t>DA</w:t>
            </w:r>
          </w:p>
        </w:tc>
        <w:tc>
          <w:tcPr>
            <w:tcW w:w="567" w:type="pct"/>
          </w:tcPr>
          <w:p w14:paraId="26E61677" w14:textId="7C37D548" w:rsidR="00C02A07" w:rsidRPr="008E215D" w:rsidRDefault="00C02A07" w:rsidP="00935925">
            <w:pPr>
              <w:spacing w:line="240" w:lineRule="auto"/>
              <w:jc w:val="left"/>
              <w:rPr>
                <w:rFonts w:cstheme="minorHAnsi"/>
                <w:sz w:val="16"/>
                <w:szCs w:val="16"/>
              </w:rPr>
            </w:pPr>
            <w:r w:rsidRPr="008E215D">
              <w:rPr>
                <w:rFonts w:cstheme="minorHAnsi"/>
                <w:sz w:val="16"/>
                <w:szCs w:val="16"/>
              </w:rPr>
              <w:t>NE</w:t>
            </w:r>
          </w:p>
        </w:tc>
        <w:tc>
          <w:tcPr>
            <w:tcW w:w="567" w:type="pct"/>
          </w:tcPr>
          <w:p w14:paraId="63F89577" w14:textId="7793BDCC" w:rsidR="00C02A07" w:rsidRPr="008E215D" w:rsidRDefault="00C02A07" w:rsidP="00935925">
            <w:pPr>
              <w:spacing w:line="240" w:lineRule="auto"/>
              <w:jc w:val="left"/>
              <w:rPr>
                <w:rFonts w:cstheme="minorHAnsi"/>
                <w:sz w:val="16"/>
                <w:szCs w:val="16"/>
              </w:rPr>
            </w:pPr>
            <w:r w:rsidRPr="008E215D">
              <w:rPr>
                <w:rFonts w:cstheme="minorHAnsi"/>
                <w:sz w:val="16"/>
                <w:szCs w:val="16"/>
              </w:rPr>
              <w:t>NE</w:t>
            </w:r>
          </w:p>
        </w:tc>
        <w:tc>
          <w:tcPr>
            <w:tcW w:w="1289" w:type="pct"/>
            <w:vMerge/>
          </w:tcPr>
          <w:p w14:paraId="528AE5F3" w14:textId="77777777" w:rsidR="00C02A07" w:rsidRPr="008E215D" w:rsidRDefault="00C02A07" w:rsidP="00935925">
            <w:pPr>
              <w:spacing w:line="240" w:lineRule="auto"/>
              <w:rPr>
                <w:rFonts w:cstheme="minorHAnsi"/>
                <w:sz w:val="16"/>
                <w:szCs w:val="16"/>
              </w:rPr>
            </w:pPr>
          </w:p>
        </w:tc>
      </w:tr>
      <w:tr w:rsidR="00B83867" w:rsidRPr="008E215D" w14:paraId="4DAE3680" w14:textId="77777777" w:rsidTr="00346B32">
        <w:trPr>
          <w:trHeight w:val="249"/>
        </w:trPr>
        <w:tc>
          <w:tcPr>
            <w:tcW w:w="876" w:type="pct"/>
          </w:tcPr>
          <w:p w14:paraId="002DFD16" w14:textId="4E25F084" w:rsidR="00C02A07" w:rsidRPr="008E215D" w:rsidRDefault="00C02A07" w:rsidP="00935925">
            <w:pPr>
              <w:spacing w:line="240" w:lineRule="auto"/>
              <w:jc w:val="left"/>
              <w:rPr>
                <w:rFonts w:cstheme="minorHAnsi"/>
                <w:sz w:val="16"/>
                <w:szCs w:val="16"/>
              </w:rPr>
            </w:pPr>
            <w:r w:rsidRPr="008E215D">
              <w:rPr>
                <w:rFonts w:cstheme="minorHAnsi"/>
                <w:sz w:val="16"/>
                <w:szCs w:val="16"/>
              </w:rPr>
              <w:t xml:space="preserve">Kontaktni podatki - </w:t>
            </w:r>
            <w:r w:rsidRPr="008E215D">
              <w:rPr>
                <w:rFonts w:cstheme="minorHAnsi"/>
                <w:sz w:val="16"/>
                <w:szCs w:val="16"/>
              </w:rPr>
              <w:lastRenderedPageBreak/>
              <w:t>telefon</w:t>
            </w:r>
          </w:p>
        </w:tc>
        <w:tc>
          <w:tcPr>
            <w:tcW w:w="567" w:type="pct"/>
          </w:tcPr>
          <w:p w14:paraId="7F52D728" w14:textId="4CE67080" w:rsidR="00C02A07" w:rsidRPr="008E215D" w:rsidRDefault="00C02A07" w:rsidP="00935925">
            <w:pPr>
              <w:spacing w:line="240" w:lineRule="auto"/>
              <w:jc w:val="left"/>
              <w:rPr>
                <w:rFonts w:cstheme="minorHAnsi"/>
                <w:sz w:val="16"/>
                <w:szCs w:val="16"/>
              </w:rPr>
            </w:pPr>
            <w:r w:rsidRPr="008E215D">
              <w:rPr>
                <w:rFonts w:cstheme="minorHAnsi"/>
                <w:sz w:val="16"/>
                <w:szCs w:val="16"/>
              </w:rPr>
              <w:lastRenderedPageBreak/>
              <w:t>PRS (S)</w:t>
            </w:r>
          </w:p>
        </w:tc>
        <w:tc>
          <w:tcPr>
            <w:tcW w:w="567" w:type="pct"/>
          </w:tcPr>
          <w:p w14:paraId="28151325" w14:textId="45C1432A" w:rsidR="00C02A07" w:rsidRPr="008E215D" w:rsidRDefault="00C02A07" w:rsidP="00935925">
            <w:pPr>
              <w:spacing w:line="240" w:lineRule="auto"/>
              <w:jc w:val="left"/>
              <w:rPr>
                <w:rFonts w:cstheme="minorHAnsi"/>
                <w:sz w:val="16"/>
                <w:szCs w:val="16"/>
              </w:rPr>
            </w:pPr>
            <w:r w:rsidRPr="008E215D">
              <w:rPr>
                <w:rFonts w:cstheme="minorHAnsi"/>
                <w:sz w:val="16"/>
                <w:szCs w:val="16"/>
              </w:rPr>
              <w:t>TP</w:t>
            </w:r>
          </w:p>
        </w:tc>
        <w:tc>
          <w:tcPr>
            <w:tcW w:w="567" w:type="pct"/>
          </w:tcPr>
          <w:p w14:paraId="4B8C2CCF" w14:textId="211D3B5E" w:rsidR="00C02A07" w:rsidRPr="008E215D" w:rsidRDefault="00C02A07" w:rsidP="00935925">
            <w:pPr>
              <w:spacing w:line="240" w:lineRule="auto"/>
              <w:jc w:val="left"/>
              <w:rPr>
                <w:rFonts w:cstheme="minorHAnsi"/>
                <w:sz w:val="16"/>
                <w:szCs w:val="16"/>
              </w:rPr>
            </w:pPr>
            <w:r w:rsidRPr="008E215D">
              <w:rPr>
                <w:rFonts w:cstheme="minorHAnsi"/>
                <w:sz w:val="16"/>
                <w:szCs w:val="16"/>
              </w:rPr>
              <w:t>DA</w:t>
            </w:r>
          </w:p>
        </w:tc>
        <w:tc>
          <w:tcPr>
            <w:tcW w:w="567" w:type="pct"/>
          </w:tcPr>
          <w:p w14:paraId="5B9FEE25" w14:textId="27592895" w:rsidR="00C02A07" w:rsidRPr="008E215D" w:rsidRDefault="00C02A07" w:rsidP="00935925">
            <w:pPr>
              <w:spacing w:line="240" w:lineRule="auto"/>
              <w:jc w:val="left"/>
              <w:rPr>
                <w:rFonts w:cstheme="minorHAnsi"/>
                <w:sz w:val="16"/>
                <w:szCs w:val="16"/>
              </w:rPr>
            </w:pPr>
            <w:r w:rsidRPr="008E215D">
              <w:rPr>
                <w:rFonts w:cstheme="minorHAnsi"/>
                <w:sz w:val="16"/>
                <w:szCs w:val="16"/>
              </w:rPr>
              <w:t>NE</w:t>
            </w:r>
          </w:p>
        </w:tc>
        <w:tc>
          <w:tcPr>
            <w:tcW w:w="567" w:type="pct"/>
          </w:tcPr>
          <w:p w14:paraId="217FDF54" w14:textId="679A7AFB" w:rsidR="00C02A07" w:rsidRPr="008E215D" w:rsidRDefault="00C02A07" w:rsidP="00935925">
            <w:pPr>
              <w:spacing w:line="240" w:lineRule="auto"/>
              <w:jc w:val="left"/>
              <w:rPr>
                <w:rFonts w:cstheme="minorHAnsi"/>
                <w:sz w:val="16"/>
                <w:szCs w:val="16"/>
              </w:rPr>
            </w:pPr>
            <w:r w:rsidRPr="008E215D">
              <w:rPr>
                <w:rFonts w:cstheme="minorHAnsi"/>
                <w:sz w:val="16"/>
                <w:szCs w:val="16"/>
              </w:rPr>
              <w:t>NE</w:t>
            </w:r>
          </w:p>
        </w:tc>
        <w:tc>
          <w:tcPr>
            <w:tcW w:w="1289" w:type="pct"/>
            <w:vMerge/>
          </w:tcPr>
          <w:p w14:paraId="41A763D8" w14:textId="77777777" w:rsidR="00C02A07" w:rsidRPr="008E215D" w:rsidRDefault="00C02A07" w:rsidP="00935925">
            <w:pPr>
              <w:spacing w:line="240" w:lineRule="auto"/>
              <w:rPr>
                <w:rFonts w:cstheme="minorHAnsi"/>
                <w:sz w:val="16"/>
                <w:szCs w:val="16"/>
              </w:rPr>
            </w:pPr>
          </w:p>
        </w:tc>
      </w:tr>
    </w:tbl>
    <w:p w14:paraId="5FBC8FB3" w14:textId="77777777" w:rsidR="00FB7550" w:rsidRPr="002C2940" w:rsidRDefault="00FB7550" w:rsidP="002C2940"/>
    <w:p w14:paraId="338492EB" w14:textId="6CCC67B5" w:rsidR="008F0D1B" w:rsidRDefault="008F0D1B" w:rsidP="00824B20">
      <w:pPr>
        <w:pStyle w:val="Naslov3"/>
      </w:pPr>
      <w:bookmarkStart w:id="793" w:name="_Toc193265359"/>
      <w:r>
        <w:t>MASKA ZA PREGLED PODROBNOSTI POSLOVNEGA SUBJEKTA</w:t>
      </w:r>
      <w:bookmarkEnd w:id="793"/>
    </w:p>
    <w:p w14:paraId="4CCD6917" w14:textId="4262FADF" w:rsidR="00733E68" w:rsidRDefault="00D02F69" w:rsidP="00733E68">
      <w:pPr>
        <w:rPr>
          <w:rFonts w:cstheme="minorHAnsi"/>
          <w:szCs w:val="22"/>
        </w:rPr>
      </w:pPr>
      <w:r w:rsidRPr="00A36150">
        <w:rPr>
          <w:rFonts w:cstheme="minorHAnsi"/>
          <w:szCs w:val="22"/>
        </w:rPr>
        <w:t xml:space="preserve">Maska za pregled podrobnosti </w:t>
      </w:r>
      <w:r>
        <w:rPr>
          <w:rFonts w:cstheme="minorHAnsi"/>
          <w:szCs w:val="22"/>
        </w:rPr>
        <w:t>poslovnega subjekta (v registru PRS)</w:t>
      </w:r>
      <w:r w:rsidRPr="00A36150">
        <w:rPr>
          <w:rFonts w:cstheme="minorHAnsi"/>
          <w:szCs w:val="22"/>
        </w:rPr>
        <w:t xml:space="preserve"> je oblikovana tako, da so podatki </w:t>
      </w:r>
      <w:r>
        <w:rPr>
          <w:rFonts w:cstheme="minorHAnsi"/>
          <w:szCs w:val="22"/>
        </w:rPr>
        <w:t xml:space="preserve">o poslovnem subjektu </w:t>
      </w:r>
      <w:r w:rsidRPr="00A36150">
        <w:rPr>
          <w:rFonts w:cstheme="minorHAnsi"/>
          <w:szCs w:val="22"/>
        </w:rPr>
        <w:t>razporejeni v več zavihkov.</w:t>
      </w:r>
    </w:p>
    <w:p w14:paraId="5E24AD3C" w14:textId="77777777" w:rsidR="00DE1160" w:rsidRDefault="00DE1160" w:rsidP="00733E68">
      <w:pPr>
        <w:rPr>
          <w:rFonts w:cstheme="minorHAnsi"/>
          <w:szCs w:val="22"/>
        </w:rPr>
      </w:pPr>
    </w:p>
    <w:p w14:paraId="0146CC73" w14:textId="38567A88" w:rsidR="00733E68" w:rsidRDefault="00733E68" w:rsidP="00733E68">
      <w:pPr>
        <w:rPr>
          <w:rFonts w:cstheme="minorHAnsi"/>
          <w:szCs w:val="22"/>
        </w:rPr>
      </w:pPr>
      <w:r>
        <w:rPr>
          <w:rFonts w:cstheme="minorHAnsi"/>
          <w:szCs w:val="22"/>
        </w:rPr>
        <w:t>Nabor zavihkov je odvisen od skupine poslovnega subjekta</w:t>
      </w:r>
      <w:r w:rsidR="00D03D54">
        <w:rPr>
          <w:rFonts w:cstheme="minorHAnsi"/>
          <w:szCs w:val="22"/>
        </w:rPr>
        <w:t xml:space="preserve"> (vrednosti šifranta Skupina poslovnega subjekta)</w:t>
      </w:r>
      <w:r w:rsidR="00D50960">
        <w:rPr>
          <w:rFonts w:cstheme="minorHAnsi"/>
          <w:szCs w:val="22"/>
        </w:rPr>
        <w:t xml:space="preserve"> ter od tega ali je subjekt enota (tj. »mama«) ali </w:t>
      </w:r>
      <w:r w:rsidR="0083015B">
        <w:rPr>
          <w:rFonts w:cstheme="minorHAnsi"/>
          <w:szCs w:val="22"/>
        </w:rPr>
        <w:t xml:space="preserve">podrejena enota (tj. </w:t>
      </w:r>
      <w:r w:rsidR="00D50960">
        <w:rPr>
          <w:rFonts w:cstheme="minorHAnsi"/>
          <w:szCs w:val="22"/>
        </w:rPr>
        <w:t xml:space="preserve">podružnica oz. del </w:t>
      </w:r>
      <w:r w:rsidR="0083015B">
        <w:rPr>
          <w:rFonts w:cstheme="minorHAnsi"/>
          <w:szCs w:val="22"/>
        </w:rPr>
        <w:t xml:space="preserve">poslovnega subjekta) </w:t>
      </w:r>
      <w:r>
        <w:rPr>
          <w:rFonts w:cstheme="minorHAnsi"/>
          <w:szCs w:val="22"/>
        </w:rPr>
        <w:t>in sicer:</w:t>
      </w:r>
    </w:p>
    <w:p w14:paraId="68A796E9" w14:textId="77777777" w:rsidR="00EE5902" w:rsidRDefault="00EE5902" w:rsidP="00733E68">
      <w:pPr>
        <w:rPr>
          <w:rFonts w:cstheme="minorHAnsi"/>
          <w:szCs w:val="22"/>
        </w:rPr>
      </w:pPr>
    </w:p>
    <w:tbl>
      <w:tblPr>
        <w:tblStyle w:val="Tabelasvetlamrea1poudarek1"/>
        <w:tblW w:w="5000" w:type="pct"/>
        <w:tblLook w:val="0000" w:firstRow="0" w:lastRow="0" w:firstColumn="0" w:lastColumn="0" w:noHBand="0" w:noVBand="0"/>
      </w:tblPr>
      <w:tblGrid>
        <w:gridCol w:w="2454"/>
        <w:gridCol w:w="1150"/>
        <w:gridCol w:w="1150"/>
        <w:gridCol w:w="1150"/>
        <w:gridCol w:w="1150"/>
        <w:gridCol w:w="1150"/>
        <w:gridCol w:w="1146"/>
      </w:tblGrid>
      <w:tr w:rsidR="00B47D81" w:rsidRPr="00D03D54" w14:paraId="68A41C95" w14:textId="5B88322F" w:rsidTr="005375E1">
        <w:tc>
          <w:tcPr>
            <w:tcW w:w="1312" w:type="pct"/>
            <w:shd w:val="clear" w:color="auto" w:fill="D9E2F3" w:themeFill="accent1" w:themeFillTint="33"/>
          </w:tcPr>
          <w:p w14:paraId="49DF5293" w14:textId="278C68BB" w:rsidR="00B47D81" w:rsidRPr="006C727A" w:rsidRDefault="00B47D81" w:rsidP="00BF7027">
            <w:pPr>
              <w:spacing w:line="240" w:lineRule="auto"/>
              <w:jc w:val="center"/>
              <w:rPr>
                <w:rFonts w:cstheme="minorHAnsi"/>
                <w:b/>
                <w:sz w:val="20"/>
              </w:rPr>
            </w:pPr>
            <w:r w:rsidRPr="006C727A">
              <w:rPr>
                <w:rFonts w:cstheme="minorHAnsi"/>
                <w:b/>
                <w:sz w:val="20"/>
              </w:rPr>
              <w:t>Zavihek</w:t>
            </w:r>
          </w:p>
        </w:tc>
        <w:tc>
          <w:tcPr>
            <w:tcW w:w="1229" w:type="pct"/>
            <w:gridSpan w:val="2"/>
            <w:shd w:val="clear" w:color="auto" w:fill="D9E2F3" w:themeFill="accent1" w:themeFillTint="33"/>
          </w:tcPr>
          <w:p w14:paraId="1C756920" w14:textId="34EDEC45" w:rsidR="00B47D81" w:rsidRPr="006C727A" w:rsidRDefault="00B47D81" w:rsidP="00BF7027">
            <w:pPr>
              <w:spacing w:line="240" w:lineRule="auto"/>
              <w:jc w:val="center"/>
              <w:rPr>
                <w:rFonts w:cstheme="minorHAnsi"/>
                <w:b/>
                <w:sz w:val="20"/>
              </w:rPr>
            </w:pPr>
            <w:r w:rsidRPr="006C727A">
              <w:rPr>
                <w:rFonts w:cstheme="minorHAnsi"/>
                <w:b/>
                <w:sz w:val="20"/>
              </w:rPr>
              <w:t>SP</w:t>
            </w:r>
          </w:p>
        </w:tc>
        <w:tc>
          <w:tcPr>
            <w:tcW w:w="1229" w:type="pct"/>
            <w:gridSpan w:val="2"/>
            <w:shd w:val="clear" w:color="auto" w:fill="D9E2F3" w:themeFill="accent1" w:themeFillTint="33"/>
          </w:tcPr>
          <w:p w14:paraId="250B5D06" w14:textId="00F8B493" w:rsidR="00B47D81" w:rsidRPr="006C727A" w:rsidRDefault="00B47D81" w:rsidP="00BF7027">
            <w:pPr>
              <w:spacing w:line="240" w:lineRule="auto"/>
              <w:jc w:val="center"/>
              <w:rPr>
                <w:rFonts w:cstheme="minorHAnsi"/>
                <w:b/>
                <w:sz w:val="20"/>
              </w:rPr>
            </w:pPr>
            <w:r w:rsidRPr="006C727A">
              <w:rPr>
                <w:rFonts w:cstheme="minorHAnsi"/>
                <w:b/>
                <w:sz w:val="20"/>
              </w:rPr>
              <w:t>GD</w:t>
            </w:r>
          </w:p>
        </w:tc>
        <w:tc>
          <w:tcPr>
            <w:tcW w:w="1229" w:type="pct"/>
            <w:gridSpan w:val="2"/>
            <w:shd w:val="clear" w:color="auto" w:fill="D9E2F3" w:themeFill="accent1" w:themeFillTint="33"/>
          </w:tcPr>
          <w:p w14:paraId="12FA1D4D" w14:textId="6F058F54" w:rsidR="00B47D81" w:rsidRPr="006C727A" w:rsidRDefault="00B47D81" w:rsidP="00BF7027">
            <w:pPr>
              <w:spacing w:line="240" w:lineRule="auto"/>
              <w:jc w:val="center"/>
              <w:rPr>
                <w:rFonts w:cstheme="minorHAnsi"/>
                <w:b/>
                <w:sz w:val="20"/>
              </w:rPr>
            </w:pPr>
            <w:r w:rsidRPr="006C727A">
              <w:rPr>
                <w:rFonts w:cstheme="minorHAnsi"/>
                <w:b/>
                <w:sz w:val="20"/>
              </w:rPr>
              <w:t>DPS</w:t>
            </w:r>
          </w:p>
        </w:tc>
      </w:tr>
      <w:tr w:rsidR="007D52F5" w:rsidRPr="00D03D54" w14:paraId="66B78C77" w14:textId="77777777" w:rsidTr="00B47D81">
        <w:tc>
          <w:tcPr>
            <w:tcW w:w="1312" w:type="pct"/>
            <w:shd w:val="clear" w:color="auto" w:fill="D9E2F3" w:themeFill="accent1" w:themeFillTint="33"/>
          </w:tcPr>
          <w:p w14:paraId="11800379" w14:textId="77777777" w:rsidR="00B47D81" w:rsidRPr="006C727A" w:rsidRDefault="00B47D81" w:rsidP="00BF7027">
            <w:pPr>
              <w:spacing w:line="240" w:lineRule="auto"/>
              <w:jc w:val="center"/>
              <w:rPr>
                <w:rFonts w:cstheme="minorHAnsi"/>
                <w:b/>
                <w:sz w:val="20"/>
              </w:rPr>
            </w:pPr>
          </w:p>
        </w:tc>
        <w:tc>
          <w:tcPr>
            <w:tcW w:w="615" w:type="pct"/>
            <w:shd w:val="clear" w:color="auto" w:fill="D9E2F3" w:themeFill="accent1" w:themeFillTint="33"/>
          </w:tcPr>
          <w:p w14:paraId="7712048F" w14:textId="45AA4433" w:rsidR="00B47D81" w:rsidRPr="006C727A" w:rsidRDefault="00B47D81" w:rsidP="00BF7027">
            <w:pPr>
              <w:spacing w:line="240" w:lineRule="auto"/>
              <w:jc w:val="center"/>
              <w:rPr>
                <w:rFonts w:cstheme="minorHAnsi"/>
                <w:b/>
                <w:sz w:val="20"/>
              </w:rPr>
            </w:pPr>
            <w:r>
              <w:rPr>
                <w:rFonts w:cstheme="minorHAnsi"/>
                <w:b/>
                <w:sz w:val="20"/>
              </w:rPr>
              <w:t>Enota</w:t>
            </w:r>
          </w:p>
        </w:tc>
        <w:tc>
          <w:tcPr>
            <w:tcW w:w="615" w:type="pct"/>
            <w:shd w:val="clear" w:color="auto" w:fill="D9E2F3" w:themeFill="accent1" w:themeFillTint="33"/>
          </w:tcPr>
          <w:p w14:paraId="026B3DBC" w14:textId="3FEAF864" w:rsidR="00B47D81" w:rsidRPr="006C727A" w:rsidRDefault="0083015B" w:rsidP="00BF7027">
            <w:pPr>
              <w:spacing w:line="240" w:lineRule="auto"/>
              <w:jc w:val="center"/>
              <w:rPr>
                <w:rFonts w:cstheme="minorHAnsi"/>
                <w:b/>
                <w:sz w:val="20"/>
              </w:rPr>
            </w:pPr>
            <w:r>
              <w:rPr>
                <w:rFonts w:cstheme="minorHAnsi"/>
                <w:b/>
                <w:sz w:val="20"/>
              </w:rPr>
              <w:t>Podrejena enota</w:t>
            </w:r>
          </w:p>
        </w:tc>
        <w:tc>
          <w:tcPr>
            <w:tcW w:w="615" w:type="pct"/>
            <w:shd w:val="clear" w:color="auto" w:fill="D9E2F3" w:themeFill="accent1" w:themeFillTint="33"/>
          </w:tcPr>
          <w:p w14:paraId="0945C65B" w14:textId="4E422C2A" w:rsidR="00B47D81" w:rsidRPr="006C727A" w:rsidRDefault="00B47D81" w:rsidP="00BF7027">
            <w:pPr>
              <w:spacing w:line="240" w:lineRule="auto"/>
              <w:jc w:val="center"/>
              <w:rPr>
                <w:rFonts w:cstheme="minorHAnsi"/>
                <w:b/>
                <w:sz w:val="20"/>
              </w:rPr>
            </w:pPr>
            <w:r>
              <w:rPr>
                <w:rFonts w:cstheme="minorHAnsi"/>
                <w:b/>
                <w:sz w:val="20"/>
              </w:rPr>
              <w:t>Enota</w:t>
            </w:r>
          </w:p>
        </w:tc>
        <w:tc>
          <w:tcPr>
            <w:tcW w:w="615" w:type="pct"/>
            <w:shd w:val="clear" w:color="auto" w:fill="D9E2F3" w:themeFill="accent1" w:themeFillTint="33"/>
          </w:tcPr>
          <w:p w14:paraId="5CD9FE0B" w14:textId="420CD1E3" w:rsidR="00B47D81" w:rsidRPr="006C727A" w:rsidRDefault="0083015B" w:rsidP="00BF7027">
            <w:pPr>
              <w:spacing w:line="240" w:lineRule="auto"/>
              <w:jc w:val="center"/>
              <w:rPr>
                <w:rFonts w:cstheme="minorHAnsi"/>
                <w:b/>
                <w:sz w:val="20"/>
              </w:rPr>
            </w:pPr>
            <w:r>
              <w:rPr>
                <w:rFonts w:cstheme="minorHAnsi"/>
                <w:b/>
                <w:sz w:val="20"/>
              </w:rPr>
              <w:t>Podrejena enota</w:t>
            </w:r>
          </w:p>
        </w:tc>
        <w:tc>
          <w:tcPr>
            <w:tcW w:w="615" w:type="pct"/>
            <w:shd w:val="clear" w:color="auto" w:fill="D9E2F3" w:themeFill="accent1" w:themeFillTint="33"/>
          </w:tcPr>
          <w:p w14:paraId="54D753D2" w14:textId="158021F7" w:rsidR="00B47D81" w:rsidRPr="006C727A" w:rsidRDefault="00B47D81" w:rsidP="00BF7027">
            <w:pPr>
              <w:spacing w:line="240" w:lineRule="auto"/>
              <w:jc w:val="center"/>
              <w:rPr>
                <w:rFonts w:cstheme="minorHAnsi"/>
                <w:b/>
                <w:sz w:val="20"/>
              </w:rPr>
            </w:pPr>
            <w:r>
              <w:rPr>
                <w:rFonts w:cstheme="minorHAnsi"/>
                <w:b/>
                <w:sz w:val="20"/>
              </w:rPr>
              <w:t>Enota</w:t>
            </w:r>
          </w:p>
        </w:tc>
        <w:tc>
          <w:tcPr>
            <w:tcW w:w="615" w:type="pct"/>
            <w:shd w:val="clear" w:color="auto" w:fill="D9E2F3" w:themeFill="accent1" w:themeFillTint="33"/>
          </w:tcPr>
          <w:p w14:paraId="755C2895" w14:textId="2E3C972B" w:rsidR="00B47D81" w:rsidRPr="006C727A" w:rsidRDefault="0083015B" w:rsidP="00BF7027">
            <w:pPr>
              <w:spacing w:line="240" w:lineRule="auto"/>
              <w:jc w:val="center"/>
              <w:rPr>
                <w:rFonts w:cstheme="minorHAnsi"/>
                <w:b/>
                <w:sz w:val="20"/>
              </w:rPr>
            </w:pPr>
            <w:r>
              <w:rPr>
                <w:rFonts w:cstheme="minorHAnsi"/>
                <w:b/>
                <w:sz w:val="20"/>
              </w:rPr>
              <w:t>Podrejena enota</w:t>
            </w:r>
          </w:p>
        </w:tc>
      </w:tr>
      <w:tr w:rsidR="00B47D81" w:rsidRPr="00D03D54" w14:paraId="4FD6CC6D" w14:textId="4DD50DA7" w:rsidTr="005375E1">
        <w:trPr>
          <w:trHeight w:val="20"/>
        </w:trPr>
        <w:tc>
          <w:tcPr>
            <w:tcW w:w="1312" w:type="pct"/>
          </w:tcPr>
          <w:p w14:paraId="42E0CFBD" w14:textId="7FD4F803" w:rsidR="00B47D81" w:rsidRPr="006C727A" w:rsidRDefault="00B47D81" w:rsidP="00D03D54">
            <w:pPr>
              <w:spacing w:line="240" w:lineRule="auto"/>
              <w:jc w:val="left"/>
              <w:rPr>
                <w:rFonts w:cstheme="minorHAnsi"/>
                <w:sz w:val="20"/>
              </w:rPr>
            </w:pPr>
            <w:r w:rsidRPr="006C727A">
              <w:rPr>
                <w:rFonts w:cstheme="minorHAnsi"/>
                <w:sz w:val="20"/>
              </w:rPr>
              <w:t>Poslovni subjekt</w:t>
            </w:r>
          </w:p>
        </w:tc>
        <w:tc>
          <w:tcPr>
            <w:tcW w:w="615" w:type="pct"/>
          </w:tcPr>
          <w:p w14:paraId="458E4BF1" w14:textId="3F2FC3C2" w:rsidR="00B47D81" w:rsidRPr="006C727A" w:rsidRDefault="00B47D81" w:rsidP="006C727A">
            <w:pPr>
              <w:spacing w:line="240" w:lineRule="auto"/>
              <w:jc w:val="center"/>
              <w:rPr>
                <w:rFonts w:cstheme="minorHAnsi"/>
                <w:sz w:val="20"/>
              </w:rPr>
            </w:pPr>
            <w:r>
              <w:rPr>
                <w:rFonts w:cstheme="minorHAnsi"/>
                <w:sz w:val="20"/>
              </w:rPr>
              <w:t>X</w:t>
            </w:r>
          </w:p>
        </w:tc>
        <w:tc>
          <w:tcPr>
            <w:tcW w:w="615" w:type="pct"/>
          </w:tcPr>
          <w:p w14:paraId="23411D89" w14:textId="06881DF9" w:rsidR="00B47D81" w:rsidRPr="001915C4" w:rsidRDefault="00B47D81" w:rsidP="006C727A">
            <w:pPr>
              <w:spacing w:line="240" w:lineRule="auto"/>
              <w:jc w:val="center"/>
              <w:rPr>
                <w:rFonts w:cstheme="minorHAnsi"/>
                <w:sz w:val="20"/>
              </w:rPr>
            </w:pPr>
            <w:r>
              <w:rPr>
                <w:rFonts w:cstheme="minorHAnsi"/>
                <w:sz w:val="20"/>
              </w:rPr>
              <w:t>X</w:t>
            </w:r>
          </w:p>
        </w:tc>
        <w:tc>
          <w:tcPr>
            <w:tcW w:w="615" w:type="pct"/>
          </w:tcPr>
          <w:p w14:paraId="7F0444EC" w14:textId="0695288B" w:rsidR="00B47D81" w:rsidRPr="006C727A" w:rsidRDefault="00B47D81" w:rsidP="006C727A">
            <w:pPr>
              <w:spacing w:line="240" w:lineRule="auto"/>
              <w:jc w:val="center"/>
              <w:rPr>
                <w:rFonts w:cstheme="minorHAnsi"/>
                <w:sz w:val="20"/>
              </w:rPr>
            </w:pPr>
            <w:r w:rsidRPr="001915C4">
              <w:rPr>
                <w:rFonts w:cstheme="minorHAnsi"/>
                <w:sz w:val="20"/>
              </w:rPr>
              <w:t>X</w:t>
            </w:r>
          </w:p>
        </w:tc>
        <w:tc>
          <w:tcPr>
            <w:tcW w:w="615" w:type="pct"/>
          </w:tcPr>
          <w:p w14:paraId="5DCDD0F7" w14:textId="72E61D18" w:rsidR="00B47D81" w:rsidRPr="001915C4" w:rsidRDefault="00D50960" w:rsidP="006C727A">
            <w:pPr>
              <w:spacing w:line="240" w:lineRule="auto"/>
              <w:jc w:val="center"/>
              <w:rPr>
                <w:rFonts w:cstheme="minorHAnsi"/>
                <w:sz w:val="20"/>
              </w:rPr>
            </w:pPr>
            <w:r>
              <w:rPr>
                <w:rFonts w:cstheme="minorHAnsi"/>
                <w:sz w:val="20"/>
              </w:rPr>
              <w:t>X</w:t>
            </w:r>
          </w:p>
        </w:tc>
        <w:tc>
          <w:tcPr>
            <w:tcW w:w="615" w:type="pct"/>
          </w:tcPr>
          <w:p w14:paraId="2F873D89" w14:textId="77777777" w:rsidR="00B47D81" w:rsidRDefault="00B47D81" w:rsidP="006C727A">
            <w:pPr>
              <w:spacing w:line="240" w:lineRule="auto"/>
              <w:jc w:val="center"/>
              <w:rPr>
                <w:rFonts w:cstheme="minorHAnsi"/>
                <w:sz w:val="20"/>
              </w:rPr>
            </w:pPr>
            <w:r w:rsidRPr="001915C4">
              <w:rPr>
                <w:rFonts w:cstheme="minorHAnsi"/>
                <w:sz w:val="20"/>
              </w:rPr>
              <w:t>X</w:t>
            </w:r>
          </w:p>
          <w:p w14:paraId="61D512E9" w14:textId="5A9B0795" w:rsidR="00D50960" w:rsidRPr="005375E1" w:rsidRDefault="00D50960" w:rsidP="006C727A">
            <w:pPr>
              <w:spacing w:line="240" w:lineRule="auto"/>
              <w:jc w:val="center"/>
              <w:rPr>
                <w:rFonts w:cstheme="minorHAnsi"/>
                <w:i/>
                <w:iCs/>
                <w:sz w:val="20"/>
              </w:rPr>
            </w:pPr>
            <w:r w:rsidRPr="005375E1">
              <w:rPr>
                <w:rFonts w:cstheme="minorHAnsi"/>
                <w:i/>
                <w:iCs/>
                <w:sz w:val="14"/>
                <w:szCs w:val="14"/>
              </w:rPr>
              <w:t>(SD, DPSF, DPSP, ZZK)</w:t>
            </w:r>
          </w:p>
        </w:tc>
        <w:tc>
          <w:tcPr>
            <w:tcW w:w="615" w:type="pct"/>
          </w:tcPr>
          <w:p w14:paraId="53EED71B" w14:textId="77777777" w:rsidR="00D50960" w:rsidRDefault="00D50960" w:rsidP="00D50960">
            <w:pPr>
              <w:spacing w:line="240" w:lineRule="auto"/>
              <w:jc w:val="center"/>
              <w:rPr>
                <w:rFonts w:cstheme="minorHAnsi"/>
                <w:sz w:val="20"/>
              </w:rPr>
            </w:pPr>
            <w:r w:rsidRPr="001915C4">
              <w:rPr>
                <w:rFonts w:cstheme="minorHAnsi"/>
                <w:sz w:val="20"/>
              </w:rPr>
              <w:t>X</w:t>
            </w:r>
          </w:p>
          <w:p w14:paraId="0179A26D" w14:textId="07730972" w:rsidR="00B47D81" w:rsidRPr="001915C4" w:rsidRDefault="00D50960" w:rsidP="00D50960">
            <w:pPr>
              <w:spacing w:line="240" w:lineRule="auto"/>
              <w:jc w:val="center"/>
              <w:rPr>
                <w:rFonts w:cstheme="minorHAnsi"/>
                <w:sz w:val="20"/>
              </w:rPr>
            </w:pPr>
            <w:r w:rsidRPr="00A113E6">
              <w:rPr>
                <w:rFonts w:cstheme="minorHAnsi"/>
                <w:i/>
                <w:iCs/>
                <w:sz w:val="14"/>
                <w:szCs w:val="14"/>
              </w:rPr>
              <w:t>(SD, DPSF, DPSP</w:t>
            </w:r>
            <w:r>
              <w:rPr>
                <w:rFonts w:cstheme="minorHAnsi"/>
                <w:i/>
                <w:iCs/>
                <w:sz w:val="14"/>
                <w:szCs w:val="14"/>
              </w:rPr>
              <w:t>)</w:t>
            </w:r>
          </w:p>
        </w:tc>
      </w:tr>
      <w:tr w:rsidR="00B47D81" w:rsidRPr="00D03D54" w14:paraId="550AE2D0" w14:textId="041A1EC6" w:rsidTr="005375E1">
        <w:trPr>
          <w:trHeight w:val="20"/>
        </w:trPr>
        <w:tc>
          <w:tcPr>
            <w:tcW w:w="1312" w:type="pct"/>
          </w:tcPr>
          <w:p w14:paraId="68C66F0A" w14:textId="37ADFF01" w:rsidR="00B47D81" w:rsidRPr="006C727A" w:rsidRDefault="00B47D81" w:rsidP="00D03D54">
            <w:pPr>
              <w:spacing w:line="240" w:lineRule="auto"/>
              <w:jc w:val="left"/>
              <w:rPr>
                <w:rFonts w:cstheme="minorHAnsi"/>
                <w:sz w:val="20"/>
              </w:rPr>
            </w:pPr>
            <w:r w:rsidRPr="006C727A">
              <w:rPr>
                <w:rFonts w:cstheme="minorHAnsi"/>
                <w:sz w:val="20"/>
              </w:rPr>
              <w:t>Prevodi</w:t>
            </w:r>
          </w:p>
        </w:tc>
        <w:tc>
          <w:tcPr>
            <w:tcW w:w="615" w:type="pct"/>
          </w:tcPr>
          <w:p w14:paraId="1F9EB89D" w14:textId="40D4FE07" w:rsidR="00B47D81" w:rsidRPr="006C727A" w:rsidRDefault="00B47D81" w:rsidP="006C727A">
            <w:pPr>
              <w:spacing w:line="240" w:lineRule="auto"/>
              <w:jc w:val="center"/>
              <w:rPr>
                <w:rFonts w:cstheme="minorHAnsi"/>
                <w:sz w:val="20"/>
              </w:rPr>
            </w:pPr>
            <w:r w:rsidRPr="00BA24CE">
              <w:rPr>
                <w:rFonts w:cstheme="minorHAnsi"/>
                <w:sz w:val="20"/>
              </w:rPr>
              <w:t>X</w:t>
            </w:r>
          </w:p>
        </w:tc>
        <w:tc>
          <w:tcPr>
            <w:tcW w:w="615" w:type="pct"/>
          </w:tcPr>
          <w:p w14:paraId="1937CDC6" w14:textId="2EF2989F" w:rsidR="00B47D81" w:rsidRPr="00BA24CE" w:rsidRDefault="00B47D81" w:rsidP="006C727A">
            <w:pPr>
              <w:spacing w:line="240" w:lineRule="auto"/>
              <w:jc w:val="center"/>
              <w:rPr>
                <w:rFonts w:cstheme="minorHAnsi"/>
                <w:sz w:val="20"/>
              </w:rPr>
            </w:pPr>
            <w:r>
              <w:rPr>
                <w:rFonts w:cstheme="minorHAnsi"/>
                <w:sz w:val="20"/>
              </w:rPr>
              <w:t>X</w:t>
            </w:r>
          </w:p>
        </w:tc>
        <w:tc>
          <w:tcPr>
            <w:tcW w:w="615" w:type="pct"/>
          </w:tcPr>
          <w:p w14:paraId="271D1AAE" w14:textId="061CC82B" w:rsidR="00B47D81" w:rsidRPr="006C727A" w:rsidRDefault="00B47D81" w:rsidP="006C727A">
            <w:pPr>
              <w:spacing w:line="240" w:lineRule="auto"/>
              <w:jc w:val="center"/>
              <w:rPr>
                <w:rFonts w:cstheme="minorHAnsi"/>
                <w:sz w:val="20"/>
              </w:rPr>
            </w:pPr>
            <w:r w:rsidRPr="00BA24CE">
              <w:rPr>
                <w:rFonts w:cstheme="minorHAnsi"/>
                <w:sz w:val="20"/>
              </w:rPr>
              <w:t>X</w:t>
            </w:r>
          </w:p>
        </w:tc>
        <w:tc>
          <w:tcPr>
            <w:tcW w:w="615" w:type="pct"/>
          </w:tcPr>
          <w:p w14:paraId="1F104E42" w14:textId="00F71EB4" w:rsidR="00B47D81" w:rsidRPr="00BA24CE" w:rsidRDefault="00D50960" w:rsidP="006C727A">
            <w:pPr>
              <w:spacing w:line="240" w:lineRule="auto"/>
              <w:jc w:val="center"/>
              <w:rPr>
                <w:rFonts w:cstheme="minorHAnsi"/>
                <w:sz w:val="20"/>
              </w:rPr>
            </w:pPr>
            <w:r>
              <w:rPr>
                <w:rFonts w:cstheme="minorHAnsi"/>
                <w:sz w:val="20"/>
              </w:rPr>
              <w:t>X</w:t>
            </w:r>
          </w:p>
        </w:tc>
        <w:tc>
          <w:tcPr>
            <w:tcW w:w="615" w:type="pct"/>
          </w:tcPr>
          <w:p w14:paraId="4CF42686" w14:textId="77777777" w:rsidR="00B47D81" w:rsidRDefault="00B47D81" w:rsidP="006C727A">
            <w:pPr>
              <w:spacing w:line="240" w:lineRule="auto"/>
              <w:jc w:val="center"/>
              <w:rPr>
                <w:rFonts w:cstheme="minorHAnsi"/>
                <w:sz w:val="20"/>
              </w:rPr>
            </w:pPr>
            <w:r w:rsidRPr="00BA24CE">
              <w:rPr>
                <w:rFonts w:cstheme="minorHAnsi"/>
                <w:sz w:val="20"/>
              </w:rPr>
              <w:t>X</w:t>
            </w:r>
          </w:p>
          <w:p w14:paraId="22954F2B" w14:textId="26A55C45" w:rsidR="00D50960" w:rsidRPr="006C727A" w:rsidRDefault="00D50960" w:rsidP="006C727A">
            <w:pPr>
              <w:spacing w:line="240" w:lineRule="auto"/>
              <w:jc w:val="center"/>
              <w:rPr>
                <w:rFonts w:cstheme="minorHAnsi"/>
                <w:sz w:val="20"/>
              </w:rPr>
            </w:pPr>
            <w:r w:rsidRPr="00A113E6">
              <w:rPr>
                <w:rFonts w:cstheme="minorHAnsi"/>
                <w:i/>
                <w:iCs/>
                <w:sz w:val="14"/>
                <w:szCs w:val="14"/>
              </w:rPr>
              <w:t>(SD, DPSF, DPS</w:t>
            </w:r>
            <w:r>
              <w:rPr>
                <w:rFonts w:cstheme="minorHAnsi"/>
                <w:i/>
                <w:iCs/>
                <w:sz w:val="14"/>
                <w:szCs w:val="14"/>
              </w:rPr>
              <w:t>P</w:t>
            </w:r>
            <w:r w:rsidRPr="00A113E6">
              <w:rPr>
                <w:rFonts w:cstheme="minorHAnsi"/>
                <w:i/>
                <w:iCs/>
                <w:sz w:val="14"/>
                <w:szCs w:val="14"/>
              </w:rPr>
              <w:t>)</w:t>
            </w:r>
          </w:p>
        </w:tc>
        <w:tc>
          <w:tcPr>
            <w:tcW w:w="615" w:type="pct"/>
          </w:tcPr>
          <w:p w14:paraId="51A02FA7" w14:textId="77777777" w:rsidR="00D50960" w:rsidRDefault="00D50960" w:rsidP="00D50960">
            <w:pPr>
              <w:spacing w:line="240" w:lineRule="auto"/>
              <w:jc w:val="center"/>
              <w:rPr>
                <w:rFonts w:cstheme="minorHAnsi"/>
                <w:sz w:val="20"/>
              </w:rPr>
            </w:pPr>
            <w:r w:rsidRPr="001915C4">
              <w:rPr>
                <w:rFonts w:cstheme="minorHAnsi"/>
                <w:sz w:val="20"/>
              </w:rPr>
              <w:t>X</w:t>
            </w:r>
          </w:p>
          <w:p w14:paraId="791B48E3" w14:textId="0950F469" w:rsidR="00B47D81" w:rsidRPr="00BA24CE" w:rsidRDefault="00D50960" w:rsidP="00D50960">
            <w:pPr>
              <w:spacing w:line="240" w:lineRule="auto"/>
              <w:jc w:val="center"/>
              <w:rPr>
                <w:rFonts w:cstheme="minorHAnsi"/>
                <w:sz w:val="20"/>
              </w:rPr>
            </w:pPr>
            <w:r w:rsidRPr="00A113E6">
              <w:rPr>
                <w:rFonts w:cstheme="minorHAnsi"/>
                <w:i/>
                <w:iCs/>
                <w:sz w:val="14"/>
                <w:szCs w:val="14"/>
              </w:rPr>
              <w:t>(SD, DPSF, DPSP</w:t>
            </w:r>
            <w:r>
              <w:rPr>
                <w:rFonts w:cstheme="minorHAnsi"/>
                <w:i/>
                <w:iCs/>
                <w:sz w:val="14"/>
                <w:szCs w:val="14"/>
              </w:rPr>
              <w:t>)</w:t>
            </w:r>
          </w:p>
        </w:tc>
      </w:tr>
      <w:tr w:rsidR="00B47D81" w:rsidRPr="00D03D54" w14:paraId="34EA97C4" w14:textId="7007B7DD" w:rsidTr="005375E1">
        <w:trPr>
          <w:trHeight w:val="20"/>
        </w:trPr>
        <w:tc>
          <w:tcPr>
            <w:tcW w:w="1312" w:type="pct"/>
          </w:tcPr>
          <w:p w14:paraId="4857113F" w14:textId="1143AE72" w:rsidR="00B47D81" w:rsidRPr="006C727A" w:rsidRDefault="00B47D81" w:rsidP="00D03D54">
            <w:pPr>
              <w:spacing w:line="240" w:lineRule="auto"/>
              <w:jc w:val="left"/>
              <w:rPr>
                <w:rFonts w:cstheme="minorHAnsi"/>
                <w:sz w:val="20"/>
              </w:rPr>
            </w:pPr>
            <w:r w:rsidRPr="006C727A">
              <w:rPr>
                <w:rFonts w:cstheme="minorHAnsi"/>
                <w:sz w:val="20"/>
              </w:rPr>
              <w:t>Kontakti</w:t>
            </w:r>
          </w:p>
        </w:tc>
        <w:tc>
          <w:tcPr>
            <w:tcW w:w="615" w:type="pct"/>
          </w:tcPr>
          <w:p w14:paraId="4F3D8B82" w14:textId="46221694" w:rsidR="00B47D81" w:rsidRPr="006C727A" w:rsidRDefault="00B47D81" w:rsidP="006C727A">
            <w:pPr>
              <w:spacing w:line="240" w:lineRule="auto"/>
              <w:jc w:val="center"/>
              <w:rPr>
                <w:rFonts w:cstheme="minorHAnsi"/>
                <w:sz w:val="20"/>
              </w:rPr>
            </w:pPr>
            <w:r w:rsidRPr="00BA24CE">
              <w:rPr>
                <w:rFonts w:cstheme="minorHAnsi"/>
                <w:sz w:val="20"/>
              </w:rPr>
              <w:t>X</w:t>
            </w:r>
          </w:p>
        </w:tc>
        <w:tc>
          <w:tcPr>
            <w:tcW w:w="615" w:type="pct"/>
          </w:tcPr>
          <w:p w14:paraId="6DAF616D" w14:textId="45D16EEF" w:rsidR="00B47D81" w:rsidRPr="00BA24CE" w:rsidRDefault="00D50960" w:rsidP="006C727A">
            <w:pPr>
              <w:spacing w:line="240" w:lineRule="auto"/>
              <w:jc w:val="center"/>
              <w:rPr>
                <w:rFonts w:cstheme="minorHAnsi"/>
                <w:sz w:val="20"/>
              </w:rPr>
            </w:pPr>
            <w:r>
              <w:rPr>
                <w:rFonts w:cstheme="minorHAnsi"/>
                <w:sz w:val="20"/>
              </w:rPr>
              <w:t>X</w:t>
            </w:r>
          </w:p>
        </w:tc>
        <w:tc>
          <w:tcPr>
            <w:tcW w:w="615" w:type="pct"/>
          </w:tcPr>
          <w:p w14:paraId="071DCA1B" w14:textId="41C996EA" w:rsidR="00B47D81" w:rsidRPr="006C727A" w:rsidRDefault="00B47D81" w:rsidP="006C727A">
            <w:pPr>
              <w:spacing w:line="240" w:lineRule="auto"/>
              <w:jc w:val="center"/>
              <w:rPr>
                <w:rFonts w:cstheme="minorHAnsi"/>
                <w:sz w:val="20"/>
              </w:rPr>
            </w:pPr>
            <w:r w:rsidRPr="00BA24CE">
              <w:rPr>
                <w:rFonts w:cstheme="minorHAnsi"/>
                <w:sz w:val="20"/>
              </w:rPr>
              <w:t>X</w:t>
            </w:r>
          </w:p>
        </w:tc>
        <w:tc>
          <w:tcPr>
            <w:tcW w:w="615" w:type="pct"/>
          </w:tcPr>
          <w:p w14:paraId="00CF87EC" w14:textId="236191F8" w:rsidR="00B47D81" w:rsidRPr="00BA24CE" w:rsidRDefault="00D50960" w:rsidP="006C727A">
            <w:pPr>
              <w:spacing w:line="240" w:lineRule="auto"/>
              <w:jc w:val="center"/>
              <w:rPr>
                <w:rFonts w:cstheme="minorHAnsi"/>
                <w:sz w:val="20"/>
              </w:rPr>
            </w:pPr>
            <w:r>
              <w:rPr>
                <w:rFonts w:cstheme="minorHAnsi"/>
                <w:sz w:val="20"/>
              </w:rPr>
              <w:t>X</w:t>
            </w:r>
          </w:p>
        </w:tc>
        <w:tc>
          <w:tcPr>
            <w:tcW w:w="615" w:type="pct"/>
          </w:tcPr>
          <w:p w14:paraId="746EE299" w14:textId="77777777" w:rsidR="00B47D81" w:rsidRDefault="00B47D81" w:rsidP="006C727A">
            <w:pPr>
              <w:spacing w:line="240" w:lineRule="auto"/>
              <w:jc w:val="center"/>
              <w:rPr>
                <w:rFonts w:cstheme="minorHAnsi"/>
                <w:sz w:val="20"/>
              </w:rPr>
            </w:pPr>
            <w:r w:rsidRPr="00BA24CE">
              <w:rPr>
                <w:rFonts w:cstheme="minorHAnsi"/>
                <w:sz w:val="20"/>
              </w:rPr>
              <w:t>X</w:t>
            </w:r>
          </w:p>
          <w:p w14:paraId="1CDF130D" w14:textId="5CF7F593" w:rsidR="00D50960" w:rsidRPr="006C727A" w:rsidRDefault="00D50960" w:rsidP="006C727A">
            <w:pPr>
              <w:spacing w:line="240" w:lineRule="auto"/>
              <w:jc w:val="center"/>
              <w:rPr>
                <w:rFonts w:cstheme="minorHAnsi"/>
                <w:sz w:val="20"/>
              </w:rPr>
            </w:pPr>
            <w:r w:rsidRPr="00A113E6">
              <w:rPr>
                <w:rFonts w:cstheme="minorHAnsi"/>
                <w:i/>
                <w:iCs/>
                <w:sz w:val="14"/>
                <w:szCs w:val="14"/>
              </w:rPr>
              <w:t>(SD, DPSF, DPSP, ZZK)</w:t>
            </w:r>
          </w:p>
        </w:tc>
        <w:tc>
          <w:tcPr>
            <w:tcW w:w="615" w:type="pct"/>
          </w:tcPr>
          <w:p w14:paraId="01BD125A" w14:textId="77777777" w:rsidR="00D50960" w:rsidRDefault="00D50960" w:rsidP="00D50960">
            <w:pPr>
              <w:spacing w:line="240" w:lineRule="auto"/>
              <w:jc w:val="center"/>
              <w:rPr>
                <w:rFonts w:cstheme="minorHAnsi"/>
                <w:sz w:val="20"/>
              </w:rPr>
            </w:pPr>
            <w:r w:rsidRPr="001915C4">
              <w:rPr>
                <w:rFonts w:cstheme="minorHAnsi"/>
                <w:sz w:val="20"/>
              </w:rPr>
              <w:t>X</w:t>
            </w:r>
          </w:p>
          <w:p w14:paraId="73258E18" w14:textId="4D75AEA2" w:rsidR="00B47D81" w:rsidRPr="00BA24CE" w:rsidRDefault="00D50960" w:rsidP="00D50960">
            <w:pPr>
              <w:spacing w:line="240" w:lineRule="auto"/>
              <w:jc w:val="center"/>
              <w:rPr>
                <w:rFonts w:cstheme="minorHAnsi"/>
                <w:sz w:val="20"/>
              </w:rPr>
            </w:pPr>
            <w:r w:rsidRPr="00A113E6">
              <w:rPr>
                <w:rFonts w:cstheme="minorHAnsi"/>
                <w:i/>
                <w:iCs/>
                <w:sz w:val="14"/>
                <w:szCs w:val="14"/>
              </w:rPr>
              <w:t>(SD, DPSF, DPSP</w:t>
            </w:r>
            <w:r>
              <w:rPr>
                <w:rFonts w:cstheme="minorHAnsi"/>
                <w:i/>
                <w:iCs/>
                <w:sz w:val="14"/>
                <w:szCs w:val="14"/>
              </w:rPr>
              <w:t>)</w:t>
            </w:r>
          </w:p>
        </w:tc>
      </w:tr>
      <w:tr w:rsidR="00B47D81" w:rsidRPr="00D03D54" w14:paraId="6FBBACF5" w14:textId="4CD38DFC" w:rsidTr="005375E1">
        <w:trPr>
          <w:trHeight w:val="20"/>
        </w:trPr>
        <w:tc>
          <w:tcPr>
            <w:tcW w:w="1312" w:type="pct"/>
          </w:tcPr>
          <w:p w14:paraId="57C882E7" w14:textId="39A1B86D" w:rsidR="00B47D81" w:rsidRPr="006C727A" w:rsidRDefault="00B47D81" w:rsidP="00BF7027">
            <w:pPr>
              <w:spacing w:line="240" w:lineRule="auto"/>
              <w:jc w:val="left"/>
              <w:rPr>
                <w:rFonts w:cstheme="minorHAnsi"/>
                <w:sz w:val="20"/>
              </w:rPr>
            </w:pPr>
            <w:r w:rsidRPr="006C727A">
              <w:rPr>
                <w:rFonts w:cstheme="minorHAnsi"/>
                <w:sz w:val="20"/>
              </w:rPr>
              <w:t>Podjetnik</w:t>
            </w:r>
          </w:p>
        </w:tc>
        <w:tc>
          <w:tcPr>
            <w:tcW w:w="615" w:type="pct"/>
          </w:tcPr>
          <w:p w14:paraId="4252C6AA" w14:textId="68E05329" w:rsidR="00B47D81" w:rsidRPr="006C727A" w:rsidRDefault="00B47D81" w:rsidP="006C727A">
            <w:pPr>
              <w:spacing w:line="240" w:lineRule="auto"/>
              <w:jc w:val="center"/>
              <w:rPr>
                <w:rFonts w:cstheme="minorHAnsi"/>
                <w:sz w:val="20"/>
              </w:rPr>
            </w:pPr>
            <w:r>
              <w:rPr>
                <w:rFonts w:cstheme="minorHAnsi"/>
                <w:sz w:val="20"/>
              </w:rPr>
              <w:t>X</w:t>
            </w:r>
          </w:p>
        </w:tc>
        <w:tc>
          <w:tcPr>
            <w:tcW w:w="615" w:type="pct"/>
          </w:tcPr>
          <w:p w14:paraId="7D6E3716" w14:textId="77777777" w:rsidR="00B47D81" w:rsidRPr="006C727A" w:rsidRDefault="00B47D81" w:rsidP="006C727A">
            <w:pPr>
              <w:spacing w:line="240" w:lineRule="auto"/>
              <w:jc w:val="center"/>
              <w:rPr>
                <w:rFonts w:cstheme="minorHAnsi"/>
                <w:sz w:val="20"/>
              </w:rPr>
            </w:pPr>
          </w:p>
        </w:tc>
        <w:tc>
          <w:tcPr>
            <w:tcW w:w="615" w:type="pct"/>
          </w:tcPr>
          <w:p w14:paraId="7C9C2D10" w14:textId="54DEABB6" w:rsidR="00B47D81" w:rsidRPr="006C727A" w:rsidRDefault="00B47D81" w:rsidP="006C727A">
            <w:pPr>
              <w:spacing w:line="240" w:lineRule="auto"/>
              <w:jc w:val="center"/>
              <w:rPr>
                <w:rFonts w:cstheme="minorHAnsi"/>
                <w:sz w:val="20"/>
              </w:rPr>
            </w:pPr>
          </w:p>
        </w:tc>
        <w:tc>
          <w:tcPr>
            <w:tcW w:w="615" w:type="pct"/>
          </w:tcPr>
          <w:p w14:paraId="0E6EBA81" w14:textId="77777777" w:rsidR="00B47D81" w:rsidRPr="006C727A" w:rsidRDefault="00B47D81" w:rsidP="006C727A">
            <w:pPr>
              <w:spacing w:line="240" w:lineRule="auto"/>
              <w:jc w:val="center"/>
              <w:rPr>
                <w:rFonts w:cstheme="minorHAnsi"/>
                <w:sz w:val="20"/>
              </w:rPr>
            </w:pPr>
          </w:p>
        </w:tc>
        <w:tc>
          <w:tcPr>
            <w:tcW w:w="615" w:type="pct"/>
          </w:tcPr>
          <w:p w14:paraId="0E79BFB1" w14:textId="1284DF14" w:rsidR="00B47D81" w:rsidRPr="006C727A" w:rsidRDefault="00B47D81" w:rsidP="006C727A">
            <w:pPr>
              <w:spacing w:line="240" w:lineRule="auto"/>
              <w:jc w:val="center"/>
              <w:rPr>
                <w:rFonts w:cstheme="minorHAnsi"/>
                <w:sz w:val="20"/>
              </w:rPr>
            </w:pPr>
          </w:p>
        </w:tc>
        <w:tc>
          <w:tcPr>
            <w:tcW w:w="615" w:type="pct"/>
          </w:tcPr>
          <w:p w14:paraId="6AFAD9D5" w14:textId="77777777" w:rsidR="00B47D81" w:rsidRPr="006C727A" w:rsidRDefault="00B47D81" w:rsidP="006C727A">
            <w:pPr>
              <w:spacing w:line="240" w:lineRule="auto"/>
              <w:jc w:val="center"/>
              <w:rPr>
                <w:rFonts w:cstheme="minorHAnsi"/>
                <w:sz w:val="20"/>
              </w:rPr>
            </w:pPr>
          </w:p>
        </w:tc>
      </w:tr>
      <w:tr w:rsidR="00B47D81" w:rsidRPr="00D03D54" w14:paraId="391BE819" w14:textId="53E02CDC" w:rsidTr="005375E1">
        <w:trPr>
          <w:trHeight w:val="20"/>
        </w:trPr>
        <w:tc>
          <w:tcPr>
            <w:tcW w:w="1312" w:type="pct"/>
          </w:tcPr>
          <w:p w14:paraId="10DD8A70" w14:textId="581ECBCB" w:rsidR="00B47D81" w:rsidRPr="006C727A" w:rsidRDefault="00B47D81" w:rsidP="00BF7027">
            <w:pPr>
              <w:spacing w:line="240" w:lineRule="auto"/>
              <w:jc w:val="left"/>
              <w:rPr>
                <w:rFonts w:cstheme="minorHAnsi"/>
                <w:sz w:val="20"/>
              </w:rPr>
            </w:pPr>
            <w:r w:rsidRPr="006C727A">
              <w:rPr>
                <w:rFonts w:cstheme="minorHAnsi"/>
                <w:sz w:val="20"/>
              </w:rPr>
              <w:t>Družbeniki</w:t>
            </w:r>
          </w:p>
        </w:tc>
        <w:tc>
          <w:tcPr>
            <w:tcW w:w="615" w:type="pct"/>
          </w:tcPr>
          <w:p w14:paraId="1E14A043" w14:textId="77777777" w:rsidR="00B47D81" w:rsidRPr="006C727A" w:rsidRDefault="00B47D81" w:rsidP="006C727A">
            <w:pPr>
              <w:spacing w:line="240" w:lineRule="auto"/>
              <w:jc w:val="center"/>
              <w:rPr>
                <w:rFonts w:cstheme="minorHAnsi"/>
                <w:sz w:val="20"/>
              </w:rPr>
            </w:pPr>
          </w:p>
        </w:tc>
        <w:tc>
          <w:tcPr>
            <w:tcW w:w="615" w:type="pct"/>
          </w:tcPr>
          <w:p w14:paraId="6A185BDC" w14:textId="77777777" w:rsidR="00B47D81" w:rsidRDefault="00B47D81" w:rsidP="006C727A">
            <w:pPr>
              <w:spacing w:line="240" w:lineRule="auto"/>
              <w:jc w:val="center"/>
              <w:rPr>
                <w:rFonts w:cstheme="minorHAnsi"/>
                <w:sz w:val="20"/>
              </w:rPr>
            </w:pPr>
          </w:p>
        </w:tc>
        <w:tc>
          <w:tcPr>
            <w:tcW w:w="615" w:type="pct"/>
          </w:tcPr>
          <w:p w14:paraId="1854FF50" w14:textId="7028D8F6" w:rsidR="00B47D81" w:rsidRPr="006C727A" w:rsidRDefault="00B47D81" w:rsidP="006C727A">
            <w:pPr>
              <w:spacing w:line="240" w:lineRule="auto"/>
              <w:jc w:val="center"/>
              <w:rPr>
                <w:rFonts w:cstheme="minorHAnsi"/>
                <w:sz w:val="20"/>
              </w:rPr>
            </w:pPr>
            <w:r>
              <w:rPr>
                <w:rFonts w:cstheme="minorHAnsi"/>
                <w:sz w:val="20"/>
              </w:rPr>
              <w:t>X</w:t>
            </w:r>
          </w:p>
        </w:tc>
        <w:tc>
          <w:tcPr>
            <w:tcW w:w="615" w:type="pct"/>
          </w:tcPr>
          <w:p w14:paraId="7F7CFCAE" w14:textId="77777777" w:rsidR="00B47D81" w:rsidRPr="006C727A" w:rsidRDefault="00B47D81" w:rsidP="006C727A">
            <w:pPr>
              <w:spacing w:line="240" w:lineRule="auto"/>
              <w:jc w:val="center"/>
              <w:rPr>
                <w:rFonts w:cstheme="minorHAnsi"/>
                <w:sz w:val="20"/>
              </w:rPr>
            </w:pPr>
          </w:p>
        </w:tc>
        <w:tc>
          <w:tcPr>
            <w:tcW w:w="615" w:type="pct"/>
          </w:tcPr>
          <w:p w14:paraId="0FD352CB" w14:textId="615B1D39" w:rsidR="00B47D81" w:rsidRPr="006C727A" w:rsidRDefault="00B47D81" w:rsidP="006C727A">
            <w:pPr>
              <w:spacing w:line="240" w:lineRule="auto"/>
              <w:jc w:val="center"/>
              <w:rPr>
                <w:rFonts w:cstheme="minorHAnsi"/>
                <w:sz w:val="20"/>
              </w:rPr>
            </w:pPr>
          </w:p>
        </w:tc>
        <w:tc>
          <w:tcPr>
            <w:tcW w:w="615" w:type="pct"/>
          </w:tcPr>
          <w:p w14:paraId="5A25DD7F" w14:textId="77777777" w:rsidR="00B47D81" w:rsidRPr="006C727A" w:rsidRDefault="00B47D81" w:rsidP="006C727A">
            <w:pPr>
              <w:spacing w:line="240" w:lineRule="auto"/>
              <w:jc w:val="center"/>
              <w:rPr>
                <w:rFonts w:cstheme="minorHAnsi"/>
                <w:sz w:val="20"/>
              </w:rPr>
            </w:pPr>
          </w:p>
        </w:tc>
      </w:tr>
      <w:tr w:rsidR="00B47D81" w:rsidRPr="00D03D54" w14:paraId="48567A76" w14:textId="11FD6311" w:rsidTr="005375E1">
        <w:trPr>
          <w:trHeight w:val="20"/>
        </w:trPr>
        <w:tc>
          <w:tcPr>
            <w:tcW w:w="1312" w:type="pct"/>
          </w:tcPr>
          <w:p w14:paraId="1279C244" w14:textId="3734F9FD" w:rsidR="00B47D81" w:rsidRPr="006C727A" w:rsidRDefault="00B47D81" w:rsidP="00BF7027">
            <w:pPr>
              <w:spacing w:line="240" w:lineRule="auto"/>
              <w:jc w:val="left"/>
              <w:rPr>
                <w:rFonts w:cstheme="minorHAnsi"/>
                <w:sz w:val="20"/>
              </w:rPr>
            </w:pPr>
            <w:r w:rsidRPr="006C727A">
              <w:rPr>
                <w:rFonts w:cstheme="minorHAnsi"/>
                <w:sz w:val="20"/>
              </w:rPr>
              <w:t>Ustanovitelji</w:t>
            </w:r>
          </w:p>
        </w:tc>
        <w:tc>
          <w:tcPr>
            <w:tcW w:w="615" w:type="pct"/>
          </w:tcPr>
          <w:p w14:paraId="641E5B2E" w14:textId="77777777" w:rsidR="00B47D81" w:rsidRPr="006C727A" w:rsidRDefault="00B47D81" w:rsidP="006C727A">
            <w:pPr>
              <w:spacing w:line="240" w:lineRule="auto"/>
              <w:jc w:val="center"/>
              <w:rPr>
                <w:rFonts w:cstheme="minorHAnsi"/>
                <w:sz w:val="20"/>
              </w:rPr>
            </w:pPr>
          </w:p>
        </w:tc>
        <w:tc>
          <w:tcPr>
            <w:tcW w:w="615" w:type="pct"/>
          </w:tcPr>
          <w:p w14:paraId="63F2E42A" w14:textId="77777777" w:rsidR="00B47D81" w:rsidRPr="006C727A" w:rsidRDefault="00B47D81" w:rsidP="006C727A">
            <w:pPr>
              <w:spacing w:line="240" w:lineRule="auto"/>
              <w:jc w:val="center"/>
              <w:rPr>
                <w:rFonts w:cstheme="minorHAnsi"/>
                <w:sz w:val="20"/>
              </w:rPr>
            </w:pPr>
          </w:p>
        </w:tc>
        <w:tc>
          <w:tcPr>
            <w:tcW w:w="615" w:type="pct"/>
          </w:tcPr>
          <w:p w14:paraId="7B9CE18D" w14:textId="4E27B260" w:rsidR="00B47D81" w:rsidRPr="006C727A" w:rsidRDefault="00B47D81" w:rsidP="006C727A">
            <w:pPr>
              <w:spacing w:line="240" w:lineRule="auto"/>
              <w:jc w:val="center"/>
              <w:rPr>
                <w:rFonts w:cstheme="minorHAnsi"/>
                <w:sz w:val="20"/>
              </w:rPr>
            </w:pPr>
          </w:p>
        </w:tc>
        <w:tc>
          <w:tcPr>
            <w:tcW w:w="615" w:type="pct"/>
          </w:tcPr>
          <w:p w14:paraId="4B526267" w14:textId="77777777" w:rsidR="00B47D81" w:rsidRDefault="00B47D81" w:rsidP="006C727A">
            <w:pPr>
              <w:spacing w:line="240" w:lineRule="auto"/>
              <w:jc w:val="center"/>
              <w:rPr>
                <w:rFonts w:cstheme="minorHAnsi"/>
                <w:sz w:val="20"/>
              </w:rPr>
            </w:pPr>
          </w:p>
        </w:tc>
        <w:tc>
          <w:tcPr>
            <w:tcW w:w="615" w:type="pct"/>
          </w:tcPr>
          <w:p w14:paraId="01728B43" w14:textId="77777777" w:rsidR="00B47D81" w:rsidRDefault="00B47D81" w:rsidP="006C727A">
            <w:pPr>
              <w:spacing w:line="240" w:lineRule="auto"/>
              <w:jc w:val="center"/>
              <w:rPr>
                <w:rFonts w:cstheme="minorHAnsi"/>
                <w:sz w:val="20"/>
              </w:rPr>
            </w:pPr>
            <w:r>
              <w:rPr>
                <w:rFonts w:cstheme="minorHAnsi"/>
                <w:sz w:val="20"/>
              </w:rPr>
              <w:t>X</w:t>
            </w:r>
          </w:p>
          <w:p w14:paraId="4C85E95D" w14:textId="25DF5443" w:rsidR="00D50960" w:rsidRPr="006C727A" w:rsidRDefault="00D50960" w:rsidP="006C727A">
            <w:pPr>
              <w:spacing w:line="240" w:lineRule="auto"/>
              <w:jc w:val="center"/>
              <w:rPr>
                <w:rFonts w:cstheme="minorHAnsi"/>
                <w:sz w:val="20"/>
              </w:rPr>
            </w:pPr>
            <w:r w:rsidRPr="00A113E6">
              <w:rPr>
                <w:rFonts w:cstheme="minorHAnsi"/>
                <w:i/>
                <w:iCs/>
                <w:sz w:val="14"/>
                <w:szCs w:val="14"/>
              </w:rPr>
              <w:t>(SD, DPSF, DPS</w:t>
            </w:r>
            <w:r>
              <w:rPr>
                <w:rFonts w:cstheme="minorHAnsi"/>
                <w:i/>
                <w:iCs/>
                <w:sz w:val="14"/>
                <w:szCs w:val="14"/>
              </w:rPr>
              <w:t>P</w:t>
            </w:r>
            <w:r w:rsidRPr="00A113E6">
              <w:rPr>
                <w:rFonts w:cstheme="minorHAnsi"/>
                <w:i/>
                <w:iCs/>
                <w:sz w:val="14"/>
                <w:szCs w:val="14"/>
              </w:rPr>
              <w:t>)</w:t>
            </w:r>
          </w:p>
        </w:tc>
        <w:tc>
          <w:tcPr>
            <w:tcW w:w="615" w:type="pct"/>
          </w:tcPr>
          <w:p w14:paraId="40CE4B42" w14:textId="77777777" w:rsidR="00B47D81" w:rsidRDefault="00B47D81" w:rsidP="006C727A">
            <w:pPr>
              <w:spacing w:line="240" w:lineRule="auto"/>
              <w:jc w:val="center"/>
              <w:rPr>
                <w:rFonts w:cstheme="minorHAnsi"/>
                <w:sz w:val="20"/>
              </w:rPr>
            </w:pPr>
          </w:p>
        </w:tc>
      </w:tr>
      <w:tr w:rsidR="00B47D81" w:rsidRPr="00D03D54" w14:paraId="4E7B2A6C" w14:textId="1F85ECA0" w:rsidTr="005375E1">
        <w:trPr>
          <w:trHeight w:val="20"/>
        </w:trPr>
        <w:tc>
          <w:tcPr>
            <w:tcW w:w="1312" w:type="pct"/>
          </w:tcPr>
          <w:p w14:paraId="38A4ED5D" w14:textId="7236F918" w:rsidR="00B47D81" w:rsidRPr="006C727A" w:rsidRDefault="00B47D81" w:rsidP="00D03D54">
            <w:pPr>
              <w:spacing w:line="240" w:lineRule="auto"/>
              <w:jc w:val="left"/>
              <w:rPr>
                <w:rFonts w:cstheme="minorHAnsi"/>
                <w:sz w:val="20"/>
              </w:rPr>
            </w:pPr>
            <w:r w:rsidRPr="006C727A">
              <w:rPr>
                <w:rFonts w:cstheme="minorHAnsi"/>
                <w:sz w:val="20"/>
              </w:rPr>
              <w:t>Zastopniki</w:t>
            </w:r>
          </w:p>
        </w:tc>
        <w:tc>
          <w:tcPr>
            <w:tcW w:w="615" w:type="pct"/>
          </w:tcPr>
          <w:p w14:paraId="2A32E33A" w14:textId="1A5322FD" w:rsidR="00B47D81" w:rsidRPr="006C727A" w:rsidRDefault="00B47D81" w:rsidP="006C727A">
            <w:pPr>
              <w:spacing w:line="240" w:lineRule="auto"/>
              <w:jc w:val="center"/>
              <w:rPr>
                <w:rFonts w:cstheme="minorHAnsi"/>
                <w:sz w:val="20"/>
              </w:rPr>
            </w:pPr>
            <w:r w:rsidRPr="005B700C">
              <w:rPr>
                <w:rFonts w:cstheme="minorHAnsi"/>
                <w:sz w:val="20"/>
              </w:rPr>
              <w:t>X</w:t>
            </w:r>
          </w:p>
        </w:tc>
        <w:tc>
          <w:tcPr>
            <w:tcW w:w="615" w:type="pct"/>
          </w:tcPr>
          <w:p w14:paraId="6D7C906C" w14:textId="0E999AAC" w:rsidR="00B47D81" w:rsidRPr="005B700C" w:rsidRDefault="00D50960" w:rsidP="006C727A">
            <w:pPr>
              <w:spacing w:line="240" w:lineRule="auto"/>
              <w:jc w:val="center"/>
              <w:rPr>
                <w:rFonts w:cstheme="minorHAnsi"/>
                <w:sz w:val="20"/>
              </w:rPr>
            </w:pPr>
            <w:r>
              <w:rPr>
                <w:rFonts w:cstheme="minorHAnsi"/>
                <w:sz w:val="20"/>
              </w:rPr>
              <w:t>X</w:t>
            </w:r>
          </w:p>
        </w:tc>
        <w:tc>
          <w:tcPr>
            <w:tcW w:w="615" w:type="pct"/>
          </w:tcPr>
          <w:p w14:paraId="7D43E4C2" w14:textId="5ADD0E5B" w:rsidR="00B47D81" w:rsidRPr="006C727A" w:rsidRDefault="00B47D81" w:rsidP="006C727A">
            <w:pPr>
              <w:spacing w:line="240" w:lineRule="auto"/>
              <w:jc w:val="center"/>
              <w:rPr>
                <w:rFonts w:cstheme="minorHAnsi"/>
                <w:sz w:val="20"/>
              </w:rPr>
            </w:pPr>
            <w:r w:rsidRPr="005B700C">
              <w:rPr>
                <w:rFonts w:cstheme="minorHAnsi"/>
                <w:sz w:val="20"/>
              </w:rPr>
              <w:t>X</w:t>
            </w:r>
          </w:p>
        </w:tc>
        <w:tc>
          <w:tcPr>
            <w:tcW w:w="615" w:type="pct"/>
          </w:tcPr>
          <w:p w14:paraId="0F69DF8B" w14:textId="7129A1DF" w:rsidR="00B47D81" w:rsidRPr="005B700C" w:rsidRDefault="00D50960" w:rsidP="006C727A">
            <w:pPr>
              <w:spacing w:line="240" w:lineRule="auto"/>
              <w:jc w:val="center"/>
              <w:rPr>
                <w:rFonts w:cstheme="minorHAnsi"/>
                <w:sz w:val="20"/>
              </w:rPr>
            </w:pPr>
            <w:r>
              <w:rPr>
                <w:rFonts w:cstheme="minorHAnsi"/>
                <w:sz w:val="20"/>
              </w:rPr>
              <w:t>X</w:t>
            </w:r>
          </w:p>
        </w:tc>
        <w:tc>
          <w:tcPr>
            <w:tcW w:w="615" w:type="pct"/>
          </w:tcPr>
          <w:p w14:paraId="2BD98CB4" w14:textId="77777777" w:rsidR="00B47D81" w:rsidRDefault="00B47D81" w:rsidP="006C727A">
            <w:pPr>
              <w:spacing w:line="240" w:lineRule="auto"/>
              <w:jc w:val="center"/>
              <w:rPr>
                <w:rFonts w:cstheme="minorHAnsi"/>
                <w:sz w:val="20"/>
              </w:rPr>
            </w:pPr>
            <w:r w:rsidRPr="005B700C">
              <w:rPr>
                <w:rFonts w:cstheme="minorHAnsi"/>
                <w:sz w:val="20"/>
              </w:rPr>
              <w:t>X</w:t>
            </w:r>
          </w:p>
          <w:p w14:paraId="30ABEBA0" w14:textId="53F7977A" w:rsidR="00D50960" w:rsidRPr="006C727A" w:rsidRDefault="00D50960" w:rsidP="006C727A">
            <w:pPr>
              <w:spacing w:line="240" w:lineRule="auto"/>
              <w:jc w:val="center"/>
              <w:rPr>
                <w:rFonts w:cstheme="minorHAnsi"/>
                <w:sz w:val="20"/>
              </w:rPr>
            </w:pPr>
            <w:r w:rsidRPr="00A113E6">
              <w:rPr>
                <w:rFonts w:cstheme="minorHAnsi"/>
                <w:i/>
                <w:iCs/>
                <w:sz w:val="14"/>
                <w:szCs w:val="14"/>
              </w:rPr>
              <w:t>(SD, DPSF, DPS</w:t>
            </w:r>
            <w:r>
              <w:rPr>
                <w:rFonts w:cstheme="minorHAnsi"/>
                <w:i/>
                <w:iCs/>
                <w:sz w:val="14"/>
                <w:szCs w:val="14"/>
              </w:rPr>
              <w:t>P</w:t>
            </w:r>
            <w:r w:rsidRPr="00A113E6">
              <w:rPr>
                <w:rFonts w:cstheme="minorHAnsi"/>
                <w:i/>
                <w:iCs/>
                <w:sz w:val="14"/>
                <w:szCs w:val="14"/>
              </w:rPr>
              <w:t>)</w:t>
            </w:r>
          </w:p>
        </w:tc>
        <w:tc>
          <w:tcPr>
            <w:tcW w:w="615" w:type="pct"/>
          </w:tcPr>
          <w:p w14:paraId="36B94F93" w14:textId="77777777" w:rsidR="00D50960" w:rsidRDefault="00D50960" w:rsidP="00D50960">
            <w:pPr>
              <w:spacing w:line="240" w:lineRule="auto"/>
              <w:jc w:val="center"/>
              <w:rPr>
                <w:rFonts w:cstheme="minorHAnsi"/>
                <w:sz w:val="20"/>
              </w:rPr>
            </w:pPr>
            <w:r w:rsidRPr="001915C4">
              <w:rPr>
                <w:rFonts w:cstheme="minorHAnsi"/>
                <w:sz w:val="20"/>
              </w:rPr>
              <w:t>X</w:t>
            </w:r>
          </w:p>
          <w:p w14:paraId="6FD37895" w14:textId="7E2E9942" w:rsidR="00B47D81" w:rsidRPr="005B700C" w:rsidRDefault="00D50960" w:rsidP="00D50960">
            <w:pPr>
              <w:spacing w:line="240" w:lineRule="auto"/>
              <w:jc w:val="center"/>
              <w:rPr>
                <w:rFonts w:cstheme="minorHAnsi"/>
                <w:sz w:val="20"/>
              </w:rPr>
            </w:pPr>
            <w:r w:rsidRPr="00A113E6">
              <w:rPr>
                <w:rFonts w:cstheme="minorHAnsi"/>
                <w:i/>
                <w:iCs/>
                <w:sz w:val="14"/>
                <w:szCs w:val="14"/>
              </w:rPr>
              <w:t>(SD, DPSF, DPSP</w:t>
            </w:r>
            <w:r>
              <w:rPr>
                <w:rFonts w:cstheme="minorHAnsi"/>
                <w:i/>
                <w:iCs/>
                <w:sz w:val="14"/>
                <w:szCs w:val="14"/>
              </w:rPr>
              <w:t>)</w:t>
            </w:r>
          </w:p>
        </w:tc>
      </w:tr>
      <w:tr w:rsidR="00B47D81" w:rsidRPr="00D03D54" w14:paraId="1C2FBC57" w14:textId="056103E8" w:rsidTr="005375E1">
        <w:trPr>
          <w:trHeight w:val="20"/>
        </w:trPr>
        <w:tc>
          <w:tcPr>
            <w:tcW w:w="1312" w:type="pct"/>
          </w:tcPr>
          <w:p w14:paraId="66174E25" w14:textId="348A6C9E" w:rsidR="00B47D81" w:rsidRPr="006C727A" w:rsidRDefault="00B47D81" w:rsidP="00D03D54">
            <w:pPr>
              <w:spacing w:line="240" w:lineRule="auto"/>
              <w:jc w:val="left"/>
              <w:rPr>
                <w:rFonts w:cstheme="minorHAnsi"/>
                <w:sz w:val="20"/>
              </w:rPr>
            </w:pPr>
            <w:r w:rsidRPr="006C727A">
              <w:rPr>
                <w:rFonts w:cstheme="minorHAnsi"/>
                <w:sz w:val="20"/>
              </w:rPr>
              <w:t>Dejavnosti</w:t>
            </w:r>
          </w:p>
        </w:tc>
        <w:tc>
          <w:tcPr>
            <w:tcW w:w="615" w:type="pct"/>
          </w:tcPr>
          <w:p w14:paraId="271DC446" w14:textId="622261E8" w:rsidR="00B47D81" w:rsidRPr="006C727A" w:rsidRDefault="00B47D81" w:rsidP="006C727A">
            <w:pPr>
              <w:spacing w:line="240" w:lineRule="auto"/>
              <w:jc w:val="center"/>
              <w:rPr>
                <w:rFonts w:cstheme="minorHAnsi"/>
                <w:sz w:val="20"/>
              </w:rPr>
            </w:pPr>
            <w:r w:rsidRPr="00B34895">
              <w:rPr>
                <w:rFonts w:cstheme="minorHAnsi"/>
                <w:sz w:val="20"/>
              </w:rPr>
              <w:t>X</w:t>
            </w:r>
          </w:p>
        </w:tc>
        <w:tc>
          <w:tcPr>
            <w:tcW w:w="615" w:type="pct"/>
          </w:tcPr>
          <w:p w14:paraId="156D6D30" w14:textId="35CF75C7" w:rsidR="00B47D81" w:rsidRPr="00B34895" w:rsidRDefault="00D50960" w:rsidP="006C727A">
            <w:pPr>
              <w:spacing w:line="240" w:lineRule="auto"/>
              <w:jc w:val="center"/>
              <w:rPr>
                <w:rFonts w:cstheme="minorHAnsi"/>
                <w:sz w:val="20"/>
              </w:rPr>
            </w:pPr>
            <w:r>
              <w:rPr>
                <w:rFonts w:cstheme="minorHAnsi"/>
                <w:sz w:val="20"/>
              </w:rPr>
              <w:t>X</w:t>
            </w:r>
          </w:p>
        </w:tc>
        <w:tc>
          <w:tcPr>
            <w:tcW w:w="615" w:type="pct"/>
          </w:tcPr>
          <w:p w14:paraId="3BFF7B4F" w14:textId="3B1E5346" w:rsidR="00B47D81" w:rsidRPr="006C727A" w:rsidRDefault="00B47D81" w:rsidP="006C727A">
            <w:pPr>
              <w:spacing w:line="240" w:lineRule="auto"/>
              <w:jc w:val="center"/>
              <w:rPr>
                <w:rFonts w:cstheme="minorHAnsi"/>
                <w:sz w:val="20"/>
              </w:rPr>
            </w:pPr>
            <w:r w:rsidRPr="00B34895">
              <w:rPr>
                <w:rFonts w:cstheme="minorHAnsi"/>
                <w:sz w:val="20"/>
              </w:rPr>
              <w:t>X</w:t>
            </w:r>
          </w:p>
        </w:tc>
        <w:tc>
          <w:tcPr>
            <w:tcW w:w="615" w:type="pct"/>
          </w:tcPr>
          <w:p w14:paraId="3B775870" w14:textId="6533D7FD" w:rsidR="00B47D81" w:rsidRPr="00B34895" w:rsidRDefault="00D50960" w:rsidP="006C727A">
            <w:pPr>
              <w:spacing w:line="240" w:lineRule="auto"/>
              <w:jc w:val="center"/>
              <w:rPr>
                <w:rFonts w:cstheme="minorHAnsi"/>
                <w:sz w:val="20"/>
              </w:rPr>
            </w:pPr>
            <w:r>
              <w:rPr>
                <w:rFonts w:cstheme="minorHAnsi"/>
                <w:sz w:val="20"/>
              </w:rPr>
              <w:t>X</w:t>
            </w:r>
          </w:p>
        </w:tc>
        <w:tc>
          <w:tcPr>
            <w:tcW w:w="615" w:type="pct"/>
          </w:tcPr>
          <w:p w14:paraId="767F91DB" w14:textId="77777777" w:rsidR="00B47D81" w:rsidRDefault="00B47D81" w:rsidP="006C727A">
            <w:pPr>
              <w:spacing w:line="240" w:lineRule="auto"/>
              <w:jc w:val="center"/>
              <w:rPr>
                <w:rFonts w:cstheme="minorHAnsi"/>
                <w:sz w:val="20"/>
              </w:rPr>
            </w:pPr>
            <w:r w:rsidRPr="00B34895">
              <w:rPr>
                <w:rFonts w:cstheme="minorHAnsi"/>
                <w:sz w:val="20"/>
              </w:rPr>
              <w:t>X</w:t>
            </w:r>
          </w:p>
          <w:p w14:paraId="532A6349" w14:textId="170B6F7A" w:rsidR="00D50960" w:rsidRPr="006C727A" w:rsidRDefault="00D50960" w:rsidP="006C727A">
            <w:pPr>
              <w:spacing w:line="240" w:lineRule="auto"/>
              <w:jc w:val="center"/>
              <w:rPr>
                <w:rFonts w:cstheme="minorHAnsi"/>
                <w:sz w:val="20"/>
              </w:rPr>
            </w:pPr>
            <w:r w:rsidRPr="00A113E6">
              <w:rPr>
                <w:rFonts w:cstheme="minorHAnsi"/>
                <w:i/>
                <w:iCs/>
                <w:sz w:val="14"/>
                <w:szCs w:val="14"/>
              </w:rPr>
              <w:t>(SD, DPSF, DPS</w:t>
            </w:r>
            <w:r>
              <w:rPr>
                <w:rFonts w:cstheme="minorHAnsi"/>
                <w:i/>
                <w:iCs/>
                <w:sz w:val="14"/>
                <w:szCs w:val="14"/>
              </w:rPr>
              <w:t>P</w:t>
            </w:r>
            <w:r w:rsidRPr="00A113E6">
              <w:rPr>
                <w:rFonts w:cstheme="minorHAnsi"/>
                <w:i/>
                <w:iCs/>
                <w:sz w:val="14"/>
                <w:szCs w:val="14"/>
              </w:rPr>
              <w:t>)</w:t>
            </w:r>
          </w:p>
        </w:tc>
        <w:tc>
          <w:tcPr>
            <w:tcW w:w="615" w:type="pct"/>
          </w:tcPr>
          <w:p w14:paraId="5CBA7787" w14:textId="77777777" w:rsidR="00D50960" w:rsidRDefault="00D50960" w:rsidP="00D50960">
            <w:pPr>
              <w:spacing w:line="240" w:lineRule="auto"/>
              <w:jc w:val="center"/>
              <w:rPr>
                <w:rFonts w:cstheme="minorHAnsi"/>
                <w:sz w:val="20"/>
              </w:rPr>
            </w:pPr>
            <w:r w:rsidRPr="001915C4">
              <w:rPr>
                <w:rFonts w:cstheme="minorHAnsi"/>
                <w:sz w:val="20"/>
              </w:rPr>
              <w:t>X</w:t>
            </w:r>
          </w:p>
          <w:p w14:paraId="75DF9100" w14:textId="78886E4D" w:rsidR="00B47D81" w:rsidRPr="00B34895" w:rsidRDefault="00D50960" w:rsidP="00D50960">
            <w:pPr>
              <w:spacing w:line="240" w:lineRule="auto"/>
              <w:jc w:val="center"/>
              <w:rPr>
                <w:rFonts w:cstheme="minorHAnsi"/>
                <w:sz w:val="20"/>
              </w:rPr>
            </w:pPr>
            <w:r w:rsidRPr="00A113E6">
              <w:rPr>
                <w:rFonts w:cstheme="minorHAnsi"/>
                <w:i/>
                <w:iCs/>
                <w:sz w:val="14"/>
                <w:szCs w:val="14"/>
              </w:rPr>
              <w:t>(SD, DPSF, DPSP</w:t>
            </w:r>
            <w:r>
              <w:rPr>
                <w:rFonts w:cstheme="minorHAnsi"/>
                <w:i/>
                <w:iCs/>
                <w:sz w:val="14"/>
                <w:szCs w:val="14"/>
              </w:rPr>
              <w:t>)</w:t>
            </w:r>
          </w:p>
        </w:tc>
      </w:tr>
      <w:tr w:rsidR="00B47D81" w:rsidRPr="00D03D54" w14:paraId="39E5B819" w14:textId="6FE9FB78" w:rsidTr="005375E1">
        <w:trPr>
          <w:trHeight w:val="20"/>
        </w:trPr>
        <w:tc>
          <w:tcPr>
            <w:tcW w:w="1312" w:type="pct"/>
          </w:tcPr>
          <w:p w14:paraId="6E5920C2" w14:textId="43A4D850" w:rsidR="00B47D81" w:rsidRPr="006C727A" w:rsidRDefault="00B47D81" w:rsidP="00BF7027">
            <w:pPr>
              <w:spacing w:line="240" w:lineRule="auto"/>
              <w:jc w:val="left"/>
              <w:rPr>
                <w:rFonts w:cstheme="minorHAnsi"/>
                <w:sz w:val="20"/>
              </w:rPr>
            </w:pPr>
            <w:r w:rsidRPr="006C727A">
              <w:rPr>
                <w:rFonts w:cstheme="minorHAnsi"/>
                <w:sz w:val="20"/>
              </w:rPr>
              <w:t>Podružnice</w:t>
            </w:r>
          </w:p>
        </w:tc>
        <w:tc>
          <w:tcPr>
            <w:tcW w:w="615" w:type="pct"/>
          </w:tcPr>
          <w:p w14:paraId="6C4A936E" w14:textId="6F26A92D" w:rsidR="00B47D81" w:rsidRPr="006C727A" w:rsidRDefault="00B47D81" w:rsidP="006C727A">
            <w:pPr>
              <w:spacing w:line="240" w:lineRule="auto"/>
              <w:jc w:val="center"/>
              <w:rPr>
                <w:rFonts w:cstheme="minorHAnsi"/>
                <w:sz w:val="20"/>
              </w:rPr>
            </w:pPr>
            <w:r>
              <w:rPr>
                <w:rFonts w:cstheme="minorHAnsi"/>
                <w:sz w:val="20"/>
              </w:rPr>
              <w:t>X</w:t>
            </w:r>
          </w:p>
        </w:tc>
        <w:tc>
          <w:tcPr>
            <w:tcW w:w="615" w:type="pct"/>
          </w:tcPr>
          <w:p w14:paraId="286657E7" w14:textId="77777777" w:rsidR="00B47D81" w:rsidRPr="006C727A" w:rsidRDefault="00B47D81" w:rsidP="006C727A">
            <w:pPr>
              <w:spacing w:line="240" w:lineRule="auto"/>
              <w:jc w:val="center"/>
              <w:rPr>
                <w:rFonts w:cstheme="minorHAnsi"/>
                <w:sz w:val="20"/>
              </w:rPr>
            </w:pPr>
          </w:p>
        </w:tc>
        <w:tc>
          <w:tcPr>
            <w:tcW w:w="615" w:type="pct"/>
          </w:tcPr>
          <w:p w14:paraId="0406E4F7" w14:textId="2ADE2CB8" w:rsidR="00B47D81" w:rsidRPr="006C727A" w:rsidRDefault="00B47D81" w:rsidP="006C727A">
            <w:pPr>
              <w:spacing w:line="240" w:lineRule="auto"/>
              <w:jc w:val="center"/>
              <w:rPr>
                <w:rFonts w:cstheme="minorHAnsi"/>
                <w:sz w:val="20"/>
              </w:rPr>
            </w:pPr>
          </w:p>
        </w:tc>
        <w:tc>
          <w:tcPr>
            <w:tcW w:w="615" w:type="pct"/>
          </w:tcPr>
          <w:p w14:paraId="6846A999" w14:textId="77777777" w:rsidR="00B47D81" w:rsidRPr="006C727A" w:rsidRDefault="00B47D81" w:rsidP="006C727A">
            <w:pPr>
              <w:spacing w:line="240" w:lineRule="auto"/>
              <w:jc w:val="center"/>
              <w:rPr>
                <w:rFonts w:cstheme="minorHAnsi"/>
                <w:sz w:val="20"/>
              </w:rPr>
            </w:pPr>
          </w:p>
        </w:tc>
        <w:tc>
          <w:tcPr>
            <w:tcW w:w="615" w:type="pct"/>
          </w:tcPr>
          <w:p w14:paraId="178A90E7" w14:textId="41A16905" w:rsidR="00B47D81" w:rsidRPr="006C727A" w:rsidRDefault="00B47D81" w:rsidP="006C727A">
            <w:pPr>
              <w:spacing w:line="240" w:lineRule="auto"/>
              <w:jc w:val="center"/>
              <w:rPr>
                <w:rFonts w:cstheme="minorHAnsi"/>
                <w:sz w:val="20"/>
              </w:rPr>
            </w:pPr>
          </w:p>
        </w:tc>
        <w:tc>
          <w:tcPr>
            <w:tcW w:w="615" w:type="pct"/>
          </w:tcPr>
          <w:p w14:paraId="7E612626" w14:textId="77777777" w:rsidR="00B47D81" w:rsidRPr="006C727A" w:rsidRDefault="00B47D81" w:rsidP="006C727A">
            <w:pPr>
              <w:spacing w:line="240" w:lineRule="auto"/>
              <w:jc w:val="center"/>
              <w:rPr>
                <w:rFonts w:cstheme="minorHAnsi"/>
                <w:sz w:val="20"/>
              </w:rPr>
            </w:pPr>
          </w:p>
        </w:tc>
      </w:tr>
      <w:tr w:rsidR="00B47D81" w:rsidRPr="00D03D54" w14:paraId="4B6E480B" w14:textId="2F744EDA" w:rsidTr="005375E1">
        <w:trPr>
          <w:trHeight w:val="20"/>
        </w:trPr>
        <w:tc>
          <w:tcPr>
            <w:tcW w:w="1312" w:type="pct"/>
          </w:tcPr>
          <w:p w14:paraId="2EAA155F" w14:textId="5782593E" w:rsidR="00B47D81" w:rsidRPr="006C727A" w:rsidRDefault="00B47D81" w:rsidP="00BF7027">
            <w:pPr>
              <w:spacing w:line="240" w:lineRule="auto"/>
              <w:jc w:val="left"/>
              <w:rPr>
                <w:rFonts w:cstheme="minorHAnsi"/>
                <w:sz w:val="20"/>
              </w:rPr>
            </w:pPr>
            <w:r w:rsidRPr="006C727A">
              <w:rPr>
                <w:rFonts w:cstheme="minorHAnsi"/>
                <w:sz w:val="20"/>
              </w:rPr>
              <w:t>Podružnice</w:t>
            </w:r>
            <w:r>
              <w:rPr>
                <w:rFonts w:cstheme="minorHAnsi"/>
                <w:sz w:val="20"/>
              </w:rPr>
              <w:t xml:space="preserve"> </w:t>
            </w:r>
            <w:r w:rsidRPr="006C727A">
              <w:rPr>
                <w:rFonts w:cstheme="minorHAnsi"/>
                <w:sz w:val="20"/>
              </w:rPr>
              <w:t>/</w:t>
            </w:r>
            <w:r>
              <w:rPr>
                <w:rFonts w:cstheme="minorHAnsi"/>
                <w:sz w:val="20"/>
              </w:rPr>
              <w:t xml:space="preserve"> d</w:t>
            </w:r>
            <w:r w:rsidRPr="006C727A">
              <w:rPr>
                <w:rFonts w:cstheme="minorHAnsi"/>
                <w:sz w:val="20"/>
              </w:rPr>
              <w:t>eli poslovnega subjekta</w:t>
            </w:r>
          </w:p>
        </w:tc>
        <w:tc>
          <w:tcPr>
            <w:tcW w:w="615" w:type="pct"/>
          </w:tcPr>
          <w:p w14:paraId="4E02B447" w14:textId="77777777" w:rsidR="00B47D81" w:rsidRPr="006C727A" w:rsidRDefault="00B47D81" w:rsidP="006C727A">
            <w:pPr>
              <w:spacing w:line="240" w:lineRule="auto"/>
              <w:jc w:val="center"/>
              <w:rPr>
                <w:rFonts w:cstheme="minorHAnsi"/>
                <w:sz w:val="20"/>
              </w:rPr>
            </w:pPr>
          </w:p>
        </w:tc>
        <w:tc>
          <w:tcPr>
            <w:tcW w:w="615" w:type="pct"/>
          </w:tcPr>
          <w:p w14:paraId="58B49BC9" w14:textId="77777777" w:rsidR="00B47D81" w:rsidRDefault="00B47D81" w:rsidP="006C727A">
            <w:pPr>
              <w:spacing w:line="240" w:lineRule="auto"/>
              <w:jc w:val="center"/>
              <w:rPr>
                <w:rFonts w:cstheme="minorHAnsi"/>
                <w:sz w:val="20"/>
              </w:rPr>
            </w:pPr>
          </w:p>
        </w:tc>
        <w:tc>
          <w:tcPr>
            <w:tcW w:w="615" w:type="pct"/>
          </w:tcPr>
          <w:p w14:paraId="58CAEEAB" w14:textId="3B6CD1AD" w:rsidR="00B47D81" w:rsidRPr="006C727A" w:rsidRDefault="00B47D81" w:rsidP="006C727A">
            <w:pPr>
              <w:spacing w:line="240" w:lineRule="auto"/>
              <w:jc w:val="center"/>
              <w:rPr>
                <w:rFonts w:cstheme="minorHAnsi"/>
                <w:sz w:val="20"/>
              </w:rPr>
            </w:pPr>
            <w:r>
              <w:rPr>
                <w:rFonts w:cstheme="minorHAnsi"/>
                <w:sz w:val="20"/>
              </w:rPr>
              <w:t>X</w:t>
            </w:r>
          </w:p>
        </w:tc>
        <w:tc>
          <w:tcPr>
            <w:tcW w:w="615" w:type="pct"/>
          </w:tcPr>
          <w:p w14:paraId="5B3F273D" w14:textId="77777777" w:rsidR="00B47D81" w:rsidRPr="006C727A" w:rsidRDefault="00B47D81" w:rsidP="006C727A">
            <w:pPr>
              <w:spacing w:line="240" w:lineRule="auto"/>
              <w:jc w:val="center"/>
              <w:rPr>
                <w:rFonts w:cstheme="minorHAnsi"/>
                <w:sz w:val="20"/>
              </w:rPr>
            </w:pPr>
          </w:p>
        </w:tc>
        <w:tc>
          <w:tcPr>
            <w:tcW w:w="615" w:type="pct"/>
          </w:tcPr>
          <w:p w14:paraId="7C32FF04" w14:textId="0A362BE8" w:rsidR="00B47D81" w:rsidRPr="006C727A" w:rsidRDefault="00B47D81" w:rsidP="006C727A">
            <w:pPr>
              <w:spacing w:line="240" w:lineRule="auto"/>
              <w:jc w:val="center"/>
              <w:rPr>
                <w:rFonts w:cstheme="minorHAnsi"/>
                <w:sz w:val="20"/>
              </w:rPr>
            </w:pPr>
          </w:p>
        </w:tc>
        <w:tc>
          <w:tcPr>
            <w:tcW w:w="615" w:type="pct"/>
          </w:tcPr>
          <w:p w14:paraId="1C01C456" w14:textId="77777777" w:rsidR="00B47D81" w:rsidRPr="006C727A" w:rsidRDefault="00B47D81" w:rsidP="006C727A">
            <w:pPr>
              <w:spacing w:line="240" w:lineRule="auto"/>
              <w:jc w:val="center"/>
              <w:rPr>
                <w:rFonts w:cstheme="minorHAnsi"/>
                <w:sz w:val="20"/>
              </w:rPr>
            </w:pPr>
          </w:p>
        </w:tc>
      </w:tr>
      <w:tr w:rsidR="00B47D81" w:rsidRPr="00D03D54" w14:paraId="0C80ED8F" w14:textId="20DE99C6" w:rsidTr="005375E1">
        <w:trPr>
          <w:trHeight w:val="20"/>
        </w:trPr>
        <w:tc>
          <w:tcPr>
            <w:tcW w:w="1312" w:type="pct"/>
          </w:tcPr>
          <w:p w14:paraId="60CEB71E" w14:textId="2EC3DC05" w:rsidR="00B47D81" w:rsidRPr="006C727A" w:rsidRDefault="00B47D81" w:rsidP="00BF7027">
            <w:pPr>
              <w:spacing w:line="240" w:lineRule="auto"/>
              <w:jc w:val="left"/>
              <w:rPr>
                <w:rFonts w:cstheme="minorHAnsi"/>
                <w:sz w:val="20"/>
              </w:rPr>
            </w:pPr>
            <w:r w:rsidRPr="006C727A">
              <w:rPr>
                <w:rFonts w:cstheme="minorHAnsi"/>
                <w:sz w:val="20"/>
              </w:rPr>
              <w:t>Deli poslovnega subjekta</w:t>
            </w:r>
          </w:p>
        </w:tc>
        <w:tc>
          <w:tcPr>
            <w:tcW w:w="615" w:type="pct"/>
          </w:tcPr>
          <w:p w14:paraId="7553F407" w14:textId="77777777" w:rsidR="00B47D81" w:rsidRPr="006C727A" w:rsidRDefault="00B47D81" w:rsidP="006C727A">
            <w:pPr>
              <w:spacing w:line="240" w:lineRule="auto"/>
              <w:jc w:val="center"/>
              <w:rPr>
                <w:rFonts w:cstheme="minorHAnsi"/>
                <w:sz w:val="20"/>
              </w:rPr>
            </w:pPr>
          </w:p>
        </w:tc>
        <w:tc>
          <w:tcPr>
            <w:tcW w:w="615" w:type="pct"/>
          </w:tcPr>
          <w:p w14:paraId="4BBA72C0" w14:textId="77777777" w:rsidR="00B47D81" w:rsidRPr="006C727A" w:rsidRDefault="00B47D81" w:rsidP="006C727A">
            <w:pPr>
              <w:spacing w:line="240" w:lineRule="auto"/>
              <w:jc w:val="center"/>
              <w:rPr>
                <w:rFonts w:cstheme="minorHAnsi"/>
                <w:sz w:val="20"/>
              </w:rPr>
            </w:pPr>
          </w:p>
        </w:tc>
        <w:tc>
          <w:tcPr>
            <w:tcW w:w="615" w:type="pct"/>
          </w:tcPr>
          <w:p w14:paraId="30C5B398" w14:textId="7C0E4D5A" w:rsidR="00B47D81" w:rsidRPr="006C727A" w:rsidRDefault="00B47D81" w:rsidP="006C727A">
            <w:pPr>
              <w:spacing w:line="240" w:lineRule="auto"/>
              <w:jc w:val="center"/>
              <w:rPr>
                <w:rFonts w:cstheme="minorHAnsi"/>
                <w:sz w:val="20"/>
              </w:rPr>
            </w:pPr>
          </w:p>
        </w:tc>
        <w:tc>
          <w:tcPr>
            <w:tcW w:w="615" w:type="pct"/>
          </w:tcPr>
          <w:p w14:paraId="1C770643" w14:textId="77777777" w:rsidR="00B47D81" w:rsidRDefault="00B47D81" w:rsidP="006C727A">
            <w:pPr>
              <w:spacing w:line="240" w:lineRule="auto"/>
              <w:jc w:val="center"/>
              <w:rPr>
                <w:rFonts w:cstheme="minorHAnsi"/>
                <w:sz w:val="20"/>
              </w:rPr>
            </w:pPr>
          </w:p>
        </w:tc>
        <w:tc>
          <w:tcPr>
            <w:tcW w:w="615" w:type="pct"/>
          </w:tcPr>
          <w:p w14:paraId="6CD48927" w14:textId="77777777" w:rsidR="00B47D81" w:rsidRDefault="00B47D81" w:rsidP="006C727A">
            <w:pPr>
              <w:spacing w:line="240" w:lineRule="auto"/>
              <w:jc w:val="center"/>
              <w:rPr>
                <w:rFonts w:cstheme="minorHAnsi"/>
                <w:sz w:val="20"/>
              </w:rPr>
            </w:pPr>
            <w:r>
              <w:rPr>
                <w:rFonts w:cstheme="minorHAnsi"/>
                <w:sz w:val="20"/>
              </w:rPr>
              <w:t>X</w:t>
            </w:r>
          </w:p>
          <w:p w14:paraId="2B879C38" w14:textId="309E8DF0" w:rsidR="00D50960" w:rsidRPr="006C727A" w:rsidRDefault="00D50960" w:rsidP="006C727A">
            <w:pPr>
              <w:spacing w:line="240" w:lineRule="auto"/>
              <w:jc w:val="center"/>
              <w:rPr>
                <w:rFonts w:cstheme="minorHAnsi"/>
                <w:sz w:val="20"/>
              </w:rPr>
            </w:pPr>
            <w:r w:rsidRPr="00A113E6">
              <w:rPr>
                <w:rFonts w:cstheme="minorHAnsi"/>
                <w:i/>
                <w:iCs/>
                <w:sz w:val="14"/>
                <w:szCs w:val="14"/>
              </w:rPr>
              <w:t>(SD, DPSF, DPS</w:t>
            </w:r>
            <w:r>
              <w:rPr>
                <w:rFonts w:cstheme="minorHAnsi"/>
                <w:i/>
                <w:iCs/>
                <w:sz w:val="14"/>
                <w:szCs w:val="14"/>
              </w:rPr>
              <w:t>P</w:t>
            </w:r>
            <w:r w:rsidRPr="00A113E6">
              <w:rPr>
                <w:rFonts w:cstheme="minorHAnsi"/>
                <w:i/>
                <w:iCs/>
                <w:sz w:val="14"/>
                <w:szCs w:val="14"/>
              </w:rPr>
              <w:t>)</w:t>
            </w:r>
          </w:p>
        </w:tc>
        <w:tc>
          <w:tcPr>
            <w:tcW w:w="615" w:type="pct"/>
          </w:tcPr>
          <w:p w14:paraId="16BE057E" w14:textId="77777777" w:rsidR="00B47D81" w:rsidRDefault="00B47D81" w:rsidP="006C727A">
            <w:pPr>
              <w:spacing w:line="240" w:lineRule="auto"/>
              <w:jc w:val="center"/>
              <w:rPr>
                <w:rFonts w:cstheme="minorHAnsi"/>
                <w:sz w:val="20"/>
              </w:rPr>
            </w:pPr>
          </w:p>
        </w:tc>
      </w:tr>
      <w:tr w:rsidR="00B47D81" w:rsidRPr="00D03D54" w14:paraId="719B094E" w14:textId="7083AFDC" w:rsidTr="005375E1">
        <w:trPr>
          <w:trHeight w:val="20"/>
        </w:trPr>
        <w:tc>
          <w:tcPr>
            <w:tcW w:w="1312" w:type="pct"/>
          </w:tcPr>
          <w:p w14:paraId="492638ED" w14:textId="436A1EE5" w:rsidR="00B47D81" w:rsidRPr="006C727A" w:rsidRDefault="00B47D81" w:rsidP="00D03D54">
            <w:pPr>
              <w:spacing w:line="240" w:lineRule="auto"/>
              <w:jc w:val="left"/>
              <w:rPr>
                <w:rFonts w:cstheme="minorHAnsi"/>
                <w:sz w:val="20"/>
              </w:rPr>
            </w:pPr>
            <w:r w:rsidRPr="006C727A">
              <w:rPr>
                <w:rFonts w:cstheme="minorHAnsi"/>
                <w:sz w:val="20"/>
              </w:rPr>
              <w:t>Člani nadzornega organa</w:t>
            </w:r>
          </w:p>
        </w:tc>
        <w:tc>
          <w:tcPr>
            <w:tcW w:w="615" w:type="pct"/>
          </w:tcPr>
          <w:p w14:paraId="5A62BBDB" w14:textId="77777777" w:rsidR="00B47D81" w:rsidRPr="006C727A" w:rsidRDefault="00B47D81" w:rsidP="006C727A">
            <w:pPr>
              <w:spacing w:line="240" w:lineRule="auto"/>
              <w:jc w:val="center"/>
              <w:rPr>
                <w:rFonts w:cstheme="minorHAnsi"/>
                <w:sz w:val="20"/>
              </w:rPr>
            </w:pPr>
          </w:p>
        </w:tc>
        <w:tc>
          <w:tcPr>
            <w:tcW w:w="615" w:type="pct"/>
          </w:tcPr>
          <w:p w14:paraId="25A7142E" w14:textId="77777777" w:rsidR="00B47D81" w:rsidRPr="00267BB2" w:rsidRDefault="00B47D81" w:rsidP="006C727A">
            <w:pPr>
              <w:spacing w:line="240" w:lineRule="auto"/>
              <w:jc w:val="center"/>
              <w:rPr>
                <w:rFonts w:cstheme="minorHAnsi"/>
                <w:sz w:val="20"/>
              </w:rPr>
            </w:pPr>
          </w:p>
        </w:tc>
        <w:tc>
          <w:tcPr>
            <w:tcW w:w="615" w:type="pct"/>
          </w:tcPr>
          <w:p w14:paraId="18CD9FA5" w14:textId="55407A77" w:rsidR="00B47D81" w:rsidRPr="006C727A" w:rsidRDefault="00B47D81" w:rsidP="006C727A">
            <w:pPr>
              <w:spacing w:line="240" w:lineRule="auto"/>
              <w:jc w:val="center"/>
              <w:rPr>
                <w:rFonts w:cstheme="minorHAnsi"/>
                <w:sz w:val="20"/>
              </w:rPr>
            </w:pPr>
            <w:r w:rsidRPr="00267BB2">
              <w:rPr>
                <w:rFonts w:cstheme="minorHAnsi"/>
                <w:sz w:val="20"/>
              </w:rPr>
              <w:t>X</w:t>
            </w:r>
          </w:p>
        </w:tc>
        <w:tc>
          <w:tcPr>
            <w:tcW w:w="615" w:type="pct"/>
          </w:tcPr>
          <w:p w14:paraId="63333FF4" w14:textId="77777777" w:rsidR="00B47D81" w:rsidRPr="006C727A" w:rsidRDefault="00B47D81" w:rsidP="006C727A">
            <w:pPr>
              <w:spacing w:line="240" w:lineRule="auto"/>
              <w:jc w:val="center"/>
              <w:rPr>
                <w:rFonts w:cstheme="minorHAnsi"/>
                <w:sz w:val="20"/>
              </w:rPr>
            </w:pPr>
          </w:p>
        </w:tc>
        <w:tc>
          <w:tcPr>
            <w:tcW w:w="615" w:type="pct"/>
          </w:tcPr>
          <w:p w14:paraId="237243AD" w14:textId="429B8467" w:rsidR="00B47D81" w:rsidRPr="006C727A" w:rsidRDefault="00B47D81" w:rsidP="006C727A">
            <w:pPr>
              <w:spacing w:line="240" w:lineRule="auto"/>
              <w:jc w:val="center"/>
              <w:rPr>
                <w:rFonts w:cstheme="minorHAnsi"/>
                <w:sz w:val="20"/>
              </w:rPr>
            </w:pPr>
          </w:p>
        </w:tc>
        <w:tc>
          <w:tcPr>
            <w:tcW w:w="615" w:type="pct"/>
          </w:tcPr>
          <w:p w14:paraId="06FE7FBD" w14:textId="77777777" w:rsidR="00B47D81" w:rsidRPr="006C727A" w:rsidRDefault="00B47D81" w:rsidP="006C727A">
            <w:pPr>
              <w:spacing w:line="240" w:lineRule="auto"/>
              <w:jc w:val="center"/>
              <w:rPr>
                <w:rFonts w:cstheme="minorHAnsi"/>
                <w:sz w:val="20"/>
              </w:rPr>
            </w:pPr>
          </w:p>
        </w:tc>
      </w:tr>
      <w:tr w:rsidR="00B47D81" w:rsidRPr="00D03D54" w14:paraId="6B5AFA9C" w14:textId="7A2DBE71" w:rsidTr="005375E1">
        <w:trPr>
          <w:trHeight w:val="20"/>
        </w:trPr>
        <w:tc>
          <w:tcPr>
            <w:tcW w:w="1312" w:type="pct"/>
          </w:tcPr>
          <w:p w14:paraId="63C0DDC9" w14:textId="7A1C172A" w:rsidR="00B47D81" w:rsidRPr="006C727A" w:rsidRDefault="00B47D81" w:rsidP="00D03D54">
            <w:pPr>
              <w:spacing w:line="240" w:lineRule="auto"/>
              <w:jc w:val="left"/>
              <w:rPr>
                <w:rFonts w:cstheme="minorHAnsi"/>
                <w:sz w:val="20"/>
              </w:rPr>
            </w:pPr>
            <w:r w:rsidRPr="006C727A">
              <w:rPr>
                <w:rFonts w:cstheme="minorHAnsi"/>
                <w:sz w:val="20"/>
              </w:rPr>
              <w:t>Družbene pogodbe</w:t>
            </w:r>
          </w:p>
        </w:tc>
        <w:tc>
          <w:tcPr>
            <w:tcW w:w="615" w:type="pct"/>
          </w:tcPr>
          <w:p w14:paraId="790949F3" w14:textId="77777777" w:rsidR="00B47D81" w:rsidRPr="006C727A" w:rsidRDefault="00B47D81" w:rsidP="006C727A">
            <w:pPr>
              <w:spacing w:line="240" w:lineRule="auto"/>
              <w:jc w:val="center"/>
              <w:rPr>
                <w:rFonts w:cstheme="minorHAnsi"/>
                <w:sz w:val="20"/>
              </w:rPr>
            </w:pPr>
          </w:p>
        </w:tc>
        <w:tc>
          <w:tcPr>
            <w:tcW w:w="615" w:type="pct"/>
          </w:tcPr>
          <w:p w14:paraId="0490F37E" w14:textId="77777777" w:rsidR="00B47D81" w:rsidRPr="00267BB2" w:rsidRDefault="00B47D81" w:rsidP="006C727A">
            <w:pPr>
              <w:spacing w:line="240" w:lineRule="auto"/>
              <w:jc w:val="center"/>
              <w:rPr>
                <w:rFonts w:cstheme="minorHAnsi"/>
                <w:sz w:val="20"/>
              </w:rPr>
            </w:pPr>
          </w:p>
        </w:tc>
        <w:tc>
          <w:tcPr>
            <w:tcW w:w="615" w:type="pct"/>
          </w:tcPr>
          <w:p w14:paraId="7466D8A0" w14:textId="0E2034A9" w:rsidR="00B47D81" w:rsidRPr="006C727A" w:rsidRDefault="00B47D81" w:rsidP="006C727A">
            <w:pPr>
              <w:spacing w:line="240" w:lineRule="auto"/>
              <w:jc w:val="center"/>
              <w:rPr>
                <w:rFonts w:cstheme="minorHAnsi"/>
                <w:sz w:val="20"/>
              </w:rPr>
            </w:pPr>
            <w:r w:rsidRPr="00267BB2">
              <w:rPr>
                <w:rFonts w:cstheme="minorHAnsi"/>
                <w:sz w:val="20"/>
              </w:rPr>
              <w:t>X</w:t>
            </w:r>
          </w:p>
        </w:tc>
        <w:tc>
          <w:tcPr>
            <w:tcW w:w="615" w:type="pct"/>
          </w:tcPr>
          <w:p w14:paraId="22AD28DE" w14:textId="77777777" w:rsidR="00B47D81" w:rsidRPr="006C727A" w:rsidRDefault="00B47D81" w:rsidP="006C727A">
            <w:pPr>
              <w:spacing w:line="240" w:lineRule="auto"/>
              <w:jc w:val="center"/>
              <w:rPr>
                <w:rFonts w:cstheme="minorHAnsi"/>
                <w:sz w:val="20"/>
              </w:rPr>
            </w:pPr>
          </w:p>
        </w:tc>
        <w:tc>
          <w:tcPr>
            <w:tcW w:w="615" w:type="pct"/>
          </w:tcPr>
          <w:p w14:paraId="28915AF4" w14:textId="5A2A4530" w:rsidR="00B47D81" w:rsidRPr="006C727A" w:rsidRDefault="00B47D81" w:rsidP="006C727A">
            <w:pPr>
              <w:spacing w:line="240" w:lineRule="auto"/>
              <w:jc w:val="center"/>
              <w:rPr>
                <w:rFonts w:cstheme="minorHAnsi"/>
                <w:sz w:val="20"/>
              </w:rPr>
            </w:pPr>
          </w:p>
        </w:tc>
        <w:tc>
          <w:tcPr>
            <w:tcW w:w="615" w:type="pct"/>
          </w:tcPr>
          <w:p w14:paraId="47EFF3AE" w14:textId="77777777" w:rsidR="00B47D81" w:rsidRPr="006C727A" w:rsidRDefault="00B47D81" w:rsidP="006C727A">
            <w:pPr>
              <w:spacing w:line="240" w:lineRule="auto"/>
              <w:jc w:val="center"/>
              <w:rPr>
                <w:rFonts w:cstheme="minorHAnsi"/>
                <w:sz w:val="20"/>
              </w:rPr>
            </w:pPr>
          </w:p>
        </w:tc>
      </w:tr>
      <w:tr w:rsidR="00B47D81" w:rsidRPr="00D03D54" w14:paraId="1996146D" w14:textId="7D550D64" w:rsidTr="005375E1">
        <w:trPr>
          <w:trHeight w:val="20"/>
        </w:trPr>
        <w:tc>
          <w:tcPr>
            <w:tcW w:w="1312" w:type="pct"/>
          </w:tcPr>
          <w:p w14:paraId="54DFD889" w14:textId="7374484C" w:rsidR="00B47D81" w:rsidRPr="006C727A" w:rsidRDefault="00B47D81" w:rsidP="00D03D54">
            <w:pPr>
              <w:spacing w:line="240" w:lineRule="auto"/>
              <w:jc w:val="left"/>
              <w:rPr>
                <w:rFonts w:cstheme="minorHAnsi"/>
                <w:sz w:val="20"/>
              </w:rPr>
            </w:pPr>
            <w:r w:rsidRPr="006C727A">
              <w:rPr>
                <w:rFonts w:cstheme="minorHAnsi"/>
                <w:sz w:val="20"/>
              </w:rPr>
              <w:t>Skupščinski sklepi</w:t>
            </w:r>
          </w:p>
        </w:tc>
        <w:tc>
          <w:tcPr>
            <w:tcW w:w="615" w:type="pct"/>
          </w:tcPr>
          <w:p w14:paraId="2A82D6EA" w14:textId="77777777" w:rsidR="00B47D81" w:rsidRPr="006C727A" w:rsidRDefault="00B47D81" w:rsidP="006C727A">
            <w:pPr>
              <w:spacing w:line="240" w:lineRule="auto"/>
              <w:jc w:val="center"/>
              <w:rPr>
                <w:rFonts w:cstheme="minorHAnsi"/>
                <w:sz w:val="20"/>
              </w:rPr>
            </w:pPr>
          </w:p>
        </w:tc>
        <w:tc>
          <w:tcPr>
            <w:tcW w:w="615" w:type="pct"/>
          </w:tcPr>
          <w:p w14:paraId="56C48731" w14:textId="77777777" w:rsidR="00B47D81" w:rsidRPr="00267BB2" w:rsidRDefault="00B47D81" w:rsidP="006C727A">
            <w:pPr>
              <w:spacing w:line="240" w:lineRule="auto"/>
              <w:jc w:val="center"/>
              <w:rPr>
                <w:rFonts w:cstheme="minorHAnsi"/>
                <w:sz w:val="20"/>
              </w:rPr>
            </w:pPr>
          </w:p>
        </w:tc>
        <w:tc>
          <w:tcPr>
            <w:tcW w:w="615" w:type="pct"/>
          </w:tcPr>
          <w:p w14:paraId="787B8BFF" w14:textId="29951147" w:rsidR="00B47D81" w:rsidRPr="006C727A" w:rsidRDefault="00B47D81" w:rsidP="006C727A">
            <w:pPr>
              <w:spacing w:line="240" w:lineRule="auto"/>
              <w:jc w:val="center"/>
              <w:rPr>
                <w:rFonts w:cstheme="minorHAnsi"/>
                <w:sz w:val="20"/>
              </w:rPr>
            </w:pPr>
            <w:r w:rsidRPr="00267BB2">
              <w:rPr>
                <w:rFonts w:cstheme="minorHAnsi"/>
                <w:sz w:val="20"/>
              </w:rPr>
              <w:t>X</w:t>
            </w:r>
          </w:p>
        </w:tc>
        <w:tc>
          <w:tcPr>
            <w:tcW w:w="615" w:type="pct"/>
          </w:tcPr>
          <w:p w14:paraId="43F64BA7" w14:textId="77777777" w:rsidR="00B47D81" w:rsidRPr="006C727A" w:rsidRDefault="00B47D81" w:rsidP="006C727A">
            <w:pPr>
              <w:spacing w:line="240" w:lineRule="auto"/>
              <w:jc w:val="center"/>
              <w:rPr>
                <w:rFonts w:cstheme="minorHAnsi"/>
                <w:sz w:val="20"/>
              </w:rPr>
            </w:pPr>
          </w:p>
        </w:tc>
        <w:tc>
          <w:tcPr>
            <w:tcW w:w="615" w:type="pct"/>
          </w:tcPr>
          <w:p w14:paraId="36B6B04C" w14:textId="0E3FE30E" w:rsidR="00B47D81" w:rsidRPr="006C727A" w:rsidRDefault="00B47D81" w:rsidP="006C727A">
            <w:pPr>
              <w:spacing w:line="240" w:lineRule="auto"/>
              <w:jc w:val="center"/>
              <w:rPr>
                <w:rFonts w:cstheme="minorHAnsi"/>
                <w:sz w:val="20"/>
              </w:rPr>
            </w:pPr>
          </w:p>
        </w:tc>
        <w:tc>
          <w:tcPr>
            <w:tcW w:w="615" w:type="pct"/>
          </w:tcPr>
          <w:p w14:paraId="42EFA56C" w14:textId="77777777" w:rsidR="00B47D81" w:rsidRPr="006C727A" w:rsidRDefault="00B47D81" w:rsidP="006C727A">
            <w:pPr>
              <w:spacing w:line="240" w:lineRule="auto"/>
              <w:jc w:val="center"/>
              <w:rPr>
                <w:rFonts w:cstheme="minorHAnsi"/>
                <w:sz w:val="20"/>
              </w:rPr>
            </w:pPr>
          </w:p>
        </w:tc>
      </w:tr>
      <w:tr w:rsidR="00B47D81" w:rsidRPr="00D03D54" w14:paraId="01ED0119" w14:textId="24AEABD0" w:rsidTr="005375E1">
        <w:trPr>
          <w:trHeight w:val="20"/>
        </w:trPr>
        <w:tc>
          <w:tcPr>
            <w:tcW w:w="1312" w:type="pct"/>
          </w:tcPr>
          <w:p w14:paraId="427C29C2" w14:textId="6DB7DD35" w:rsidR="00B47D81" w:rsidRPr="006C727A" w:rsidRDefault="00B47D81" w:rsidP="00D03D54">
            <w:pPr>
              <w:spacing w:line="240" w:lineRule="auto"/>
              <w:jc w:val="left"/>
              <w:rPr>
                <w:rFonts w:cstheme="minorHAnsi"/>
                <w:sz w:val="20"/>
              </w:rPr>
            </w:pPr>
            <w:r w:rsidRPr="006C727A">
              <w:rPr>
                <w:rFonts w:cstheme="minorHAnsi"/>
                <w:sz w:val="20"/>
              </w:rPr>
              <w:t>Razni sklepi</w:t>
            </w:r>
          </w:p>
        </w:tc>
        <w:tc>
          <w:tcPr>
            <w:tcW w:w="615" w:type="pct"/>
          </w:tcPr>
          <w:p w14:paraId="305AD9C9" w14:textId="0272566A" w:rsidR="00B47D81" w:rsidRPr="006C727A" w:rsidRDefault="00B47D81" w:rsidP="006C727A">
            <w:pPr>
              <w:spacing w:line="240" w:lineRule="auto"/>
              <w:jc w:val="center"/>
              <w:rPr>
                <w:rFonts w:cstheme="minorHAnsi"/>
                <w:sz w:val="20"/>
              </w:rPr>
            </w:pPr>
            <w:r w:rsidRPr="002473F5">
              <w:rPr>
                <w:rFonts w:cstheme="minorHAnsi"/>
                <w:sz w:val="20"/>
              </w:rPr>
              <w:t>X</w:t>
            </w:r>
          </w:p>
        </w:tc>
        <w:tc>
          <w:tcPr>
            <w:tcW w:w="615" w:type="pct"/>
          </w:tcPr>
          <w:p w14:paraId="2D9CDD6C" w14:textId="77777777" w:rsidR="00B47D81" w:rsidRPr="002473F5" w:rsidRDefault="00B47D81" w:rsidP="006C727A">
            <w:pPr>
              <w:spacing w:line="240" w:lineRule="auto"/>
              <w:jc w:val="center"/>
              <w:rPr>
                <w:rFonts w:cstheme="minorHAnsi"/>
                <w:sz w:val="20"/>
              </w:rPr>
            </w:pPr>
          </w:p>
        </w:tc>
        <w:tc>
          <w:tcPr>
            <w:tcW w:w="615" w:type="pct"/>
          </w:tcPr>
          <w:p w14:paraId="2861B37C" w14:textId="50D8F0DB" w:rsidR="00B47D81" w:rsidRPr="006C727A" w:rsidRDefault="00B47D81" w:rsidP="006C727A">
            <w:pPr>
              <w:spacing w:line="240" w:lineRule="auto"/>
              <w:jc w:val="center"/>
              <w:rPr>
                <w:rFonts w:cstheme="minorHAnsi"/>
                <w:sz w:val="20"/>
              </w:rPr>
            </w:pPr>
            <w:r w:rsidRPr="002473F5">
              <w:rPr>
                <w:rFonts w:cstheme="minorHAnsi"/>
                <w:sz w:val="20"/>
              </w:rPr>
              <w:t>X</w:t>
            </w:r>
          </w:p>
        </w:tc>
        <w:tc>
          <w:tcPr>
            <w:tcW w:w="615" w:type="pct"/>
          </w:tcPr>
          <w:p w14:paraId="376B431D" w14:textId="77777777" w:rsidR="00B47D81" w:rsidRPr="002473F5" w:rsidRDefault="00B47D81" w:rsidP="006C727A">
            <w:pPr>
              <w:spacing w:line="240" w:lineRule="auto"/>
              <w:jc w:val="center"/>
              <w:rPr>
                <w:rFonts w:cstheme="minorHAnsi"/>
                <w:sz w:val="20"/>
              </w:rPr>
            </w:pPr>
          </w:p>
        </w:tc>
        <w:tc>
          <w:tcPr>
            <w:tcW w:w="615" w:type="pct"/>
          </w:tcPr>
          <w:p w14:paraId="14630473" w14:textId="77777777" w:rsidR="00B47D81" w:rsidRDefault="00B47D81" w:rsidP="006C727A">
            <w:pPr>
              <w:spacing w:line="240" w:lineRule="auto"/>
              <w:jc w:val="center"/>
              <w:rPr>
                <w:rFonts w:cstheme="minorHAnsi"/>
                <w:sz w:val="20"/>
              </w:rPr>
            </w:pPr>
            <w:r w:rsidRPr="002473F5">
              <w:rPr>
                <w:rFonts w:cstheme="minorHAnsi"/>
                <w:sz w:val="20"/>
              </w:rPr>
              <w:t>X</w:t>
            </w:r>
          </w:p>
          <w:p w14:paraId="472F701E" w14:textId="35AE6A99" w:rsidR="00D50960" w:rsidRPr="006C727A" w:rsidRDefault="00D50960" w:rsidP="006C727A">
            <w:pPr>
              <w:spacing w:line="240" w:lineRule="auto"/>
              <w:jc w:val="center"/>
              <w:rPr>
                <w:rFonts w:cstheme="minorHAnsi"/>
                <w:sz w:val="20"/>
              </w:rPr>
            </w:pPr>
            <w:r w:rsidRPr="00A113E6">
              <w:rPr>
                <w:rFonts w:cstheme="minorHAnsi"/>
                <w:i/>
                <w:iCs/>
                <w:sz w:val="14"/>
                <w:szCs w:val="14"/>
              </w:rPr>
              <w:t>(SD, DPSF, DPSP, ZZK)</w:t>
            </w:r>
          </w:p>
        </w:tc>
        <w:tc>
          <w:tcPr>
            <w:tcW w:w="615" w:type="pct"/>
          </w:tcPr>
          <w:p w14:paraId="5C021A23" w14:textId="77777777" w:rsidR="00B47D81" w:rsidRPr="002473F5" w:rsidRDefault="00B47D81" w:rsidP="006C727A">
            <w:pPr>
              <w:spacing w:line="240" w:lineRule="auto"/>
              <w:jc w:val="center"/>
              <w:rPr>
                <w:rFonts w:cstheme="minorHAnsi"/>
                <w:sz w:val="20"/>
              </w:rPr>
            </w:pPr>
          </w:p>
        </w:tc>
      </w:tr>
      <w:tr w:rsidR="00B47D81" w:rsidRPr="00D03D54" w14:paraId="02D2B8F2" w14:textId="5FB67DD5" w:rsidTr="005375E1">
        <w:trPr>
          <w:trHeight w:val="20"/>
        </w:trPr>
        <w:tc>
          <w:tcPr>
            <w:tcW w:w="1312" w:type="pct"/>
          </w:tcPr>
          <w:p w14:paraId="54B88C74" w14:textId="0E7064B0" w:rsidR="00B47D81" w:rsidRPr="006C727A" w:rsidRDefault="00B47D81" w:rsidP="00D03D54">
            <w:pPr>
              <w:spacing w:line="240" w:lineRule="auto"/>
              <w:jc w:val="left"/>
              <w:rPr>
                <w:rFonts w:cstheme="minorHAnsi"/>
                <w:sz w:val="20"/>
              </w:rPr>
            </w:pPr>
            <w:r w:rsidRPr="006C727A">
              <w:rPr>
                <w:rFonts w:cstheme="minorHAnsi"/>
                <w:sz w:val="20"/>
              </w:rPr>
              <w:t>Tuji računi</w:t>
            </w:r>
          </w:p>
        </w:tc>
        <w:tc>
          <w:tcPr>
            <w:tcW w:w="615" w:type="pct"/>
          </w:tcPr>
          <w:p w14:paraId="46F12EAF" w14:textId="7769C392" w:rsidR="00B47D81" w:rsidRPr="006C727A" w:rsidRDefault="00B47D81" w:rsidP="006C727A">
            <w:pPr>
              <w:spacing w:line="240" w:lineRule="auto"/>
              <w:jc w:val="center"/>
              <w:rPr>
                <w:rFonts w:cstheme="minorHAnsi"/>
                <w:sz w:val="20"/>
              </w:rPr>
            </w:pPr>
            <w:r w:rsidRPr="002473F5">
              <w:rPr>
                <w:rFonts w:cstheme="minorHAnsi"/>
                <w:sz w:val="20"/>
              </w:rPr>
              <w:t>X</w:t>
            </w:r>
          </w:p>
        </w:tc>
        <w:tc>
          <w:tcPr>
            <w:tcW w:w="615" w:type="pct"/>
          </w:tcPr>
          <w:p w14:paraId="5C602DEF" w14:textId="77777777" w:rsidR="00B47D81" w:rsidRPr="002473F5" w:rsidRDefault="00B47D81" w:rsidP="006C727A">
            <w:pPr>
              <w:spacing w:line="240" w:lineRule="auto"/>
              <w:jc w:val="center"/>
              <w:rPr>
                <w:rFonts w:cstheme="minorHAnsi"/>
                <w:sz w:val="20"/>
              </w:rPr>
            </w:pPr>
          </w:p>
        </w:tc>
        <w:tc>
          <w:tcPr>
            <w:tcW w:w="615" w:type="pct"/>
          </w:tcPr>
          <w:p w14:paraId="2D98C2AC" w14:textId="3BC3AA11" w:rsidR="00B47D81" w:rsidRPr="006C727A" w:rsidRDefault="00B47D81" w:rsidP="006C727A">
            <w:pPr>
              <w:spacing w:line="240" w:lineRule="auto"/>
              <w:jc w:val="center"/>
              <w:rPr>
                <w:rFonts w:cstheme="minorHAnsi"/>
                <w:sz w:val="20"/>
              </w:rPr>
            </w:pPr>
            <w:r w:rsidRPr="002473F5">
              <w:rPr>
                <w:rFonts w:cstheme="minorHAnsi"/>
                <w:sz w:val="20"/>
              </w:rPr>
              <w:t>X</w:t>
            </w:r>
          </w:p>
        </w:tc>
        <w:tc>
          <w:tcPr>
            <w:tcW w:w="615" w:type="pct"/>
          </w:tcPr>
          <w:p w14:paraId="292DB427" w14:textId="77777777" w:rsidR="00B47D81" w:rsidRPr="002473F5" w:rsidRDefault="00B47D81" w:rsidP="006C727A">
            <w:pPr>
              <w:spacing w:line="240" w:lineRule="auto"/>
              <w:jc w:val="center"/>
              <w:rPr>
                <w:rFonts w:cstheme="minorHAnsi"/>
                <w:sz w:val="20"/>
              </w:rPr>
            </w:pPr>
          </w:p>
        </w:tc>
        <w:tc>
          <w:tcPr>
            <w:tcW w:w="615" w:type="pct"/>
          </w:tcPr>
          <w:p w14:paraId="447B0132" w14:textId="77777777" w:rsidR="00B47D81" w:rsidRDefault="00B47D81" w:rsidP="006C727A">
            <w:pPr>
              <w:spacing w:line="240" w:lineRule="auto"/>
              <w:jc w:val="center"/>
              <w:rPr>
                <w:rFonts w:cstheme="minorHAnsi"/>
                <w:sz w:val="20"/>
              </w:rPr>
            </w:pPr>
            <w:r w:rsidRPr="002473F5">
              <w:rPr>
                <w:rFonts w:cstheme="minorHAnsi"/>
                <w:sz w:val="20"/>
              </w:rPr>
              <w:t>X</w:t>
            </w:r>
          </w:p>
          <w:p w14:paraId="587104D1" w14:textId="3DE9A7D1" w:rsidR="00D50960" w:rsidRPr="006C727A" w:rsidRDefault="00D50960" w:rsidP="006C727A">
            <w:pPr>
              <w:spacing w:line="240" w:lineRule="auto"/>
              <w:jc w:val="center"/>
              <w:rPr>
                <w:rFonts w:cstheme="minorHAnsi"/>
                <w:sz w:val="20"/>
              </w:rPr>
            </w:pPr>
            <w:r w:rsidRPr="00A113E6">
              <w:rPr>
                <w:rFonts w:cstheme="minorHAnsi"/>
                <w:i/>
                <w:iCs/>
                <w:sz w:val="14"/>
                <w:szCs w:val="14"/>
              </w:rPr>
              <w:t>(SD, DPSF, DPSP, ZZK)</w:t>
            </w:r>
          </w:p>
        </w:tc>
        <w:tc>
          <w:tcPr>
            <w:tcW w:w="615" w:type="pct"/>
          </w:tcPr>
          <w:p w14:paraId="7706363B" w14:textId="77777777" w:rsidR="00B47D81" w:rsidRPr="002473F5" w:rsidRDefault="00B47D81" w:rsidP="006C727A">
            <w:pPr>
              <w:spacing w:line="240" w:lineRule="auto"/>
              <w:jc w:val="center"/>
              <w:rPr>
                <w:rFonts w:cstheme="minorHAnsi"/>
                <w:sz w:val="20"/>
              </w:rPr>
            </w:pPr>
          </w:p>
        </w:tc>
      </w:tr>
    </w:tbl>
    <w:p w14:paraId="4A2C6380" w14:textId="02B9A26B" w:rsidR="00D02F69" w:rsidRPr="005375E1" w:rsidRDefault="00170E01" w:rsidP="00D02F69">
      <w:pPr>
        <w:rPr>
          <w:i/>
          <w:iCs/>
        </w:rPr>
      </w:pPr>
      <w:r>
        <w:rPr>
          <w:i/>
          <w:iCs/>
        </w:rPr>
        <w:t>(</w:t>
      </w:r>
      <w:r w:rsidR="0083015B">
        <w:rPr>
          <w:i/>
          <w:iCs/>
        </w:rPr>
        <w:t>Pri zavihkih</w:t>
      </w:r>
      <w:r>
        <w:rPr>
          <w:i/>
          <w:iCs/>
        </w:rPr>
        <w:t xml:space="preserve"> »Podružnice«, »Podružnice / deli poslovnega subjekta«, »Deli poslovnega subjekta« in »Tuji računi«</w:t>
      </w:r>
      <w:r w:rsidR="0083015B">
        <w:rPr>
          <w:i/>
          <w:iCs/>
        </w:rPr>
        <w:t xml:space="preserve"> velja tudi, da v primeru, da so na maski prikazani,</w:t>
      </w:r>
      <w:r>
        <w:rPr>
          <w:i/>
          <w:iCs/>
        </w:rPr>
        <w:t xml:space="preserve"> so prikazani ločeno od ostalih (tj. </w:t>
      </w:r>
      <w:r w:rsidR="006702C6">
        <w:rPr>
          <w:i/>
          <w:iCs/>
        </w:rPr>
        <w:t>poravnani na</w:t>
      </w:r>
      <w:r>
        <w:rPr>
          <w:i/>
          <w:iCs/>
        </w:rPr>
        <w:t xml:space="preserve"> desn</w:t>
      </w:r>
      <w:r w:rsidR="006702C6">
        <w:rPr>
          <w:i/>
          <w:iCs/>
        </w:rPr>
        <w:t>o</w:t>
      </w:r>
      <w:r>
        <w:rPr>
          <w:i/>
          <w:iCs/>
        </w:rPr>
        <w:t xml:space="preserve"> stran</w:t>
      </w:r>
      <w:r w:rsidRPr="006702C6">
        <w:rPr>
          <w:i/>
          <w:iCs/>
        </w:rPr>
        <w:t>), saj</w:t>
      </w:r>
      <w:r w:rsidR="006702C6" w:rsidRPr="005375E1">
        <w:rPr>
          <w:rFonts w:cstheme="minorHAnsi"/>
          <w:i/>
          <w:iCs/>
          <w:szCs w:val="22"/>
        </w:rPr>
        <w:t xml:space="preserve"> se podatki </w:t>
      </w:r>
      <w:r w:rsidR="0083015B">
        <w:rPr>
          <w:rFonts w:cstheme="minorHAnsi"/>
          <w:i/>
          <w:iCs/>
          <w:szCs w:val="22"/>
        </w:rPr>
        <w:t xml:space="preserve">teh </w:t>
      </w:r>
      <w:r w:rsidR="006702C6" w:rsidRPr="005375E1">
        <w:rPr>
          <w:rFonts w:cstheme="minorHAnsi"/>
          <w:i/>
          <w:iCs/>
          <w:szCs w:val="22"/>
        </w:rPr>
        <w:t>zavihkov ne verzionirajo skupaj z izbrano enoto</w:t>
      </w:r>
      <w:r>
        <w:rPr>
          <w:i/>
          <w:iCs/>
        </w:rPr>
        <w:t>.)</w:t>
      </w:r>
    </w:p>
    <w:p w14:paraId="3A12C1D1" w14:textId="77777777" w:rsidR="00170E01" w:rsidRPr="001E34F1" w:rsidRDefault="00170E01" w:rsidP="00D02F69"/>
    <w:p w14:paraId="23F20988" w14:textId="77777777" w:rsidR="00D02F69" w:rsidRDefault="00D02F69" w:rsidP="00824B20">
      <w:pPr>
        <w:pStyle w:val="H4"/>
      </w:pPr>
      <w:bookmarkStart w:id="794" w:name="_Toc193265360"/>
      <w:r>
        <w:lastRenderedPageBreak/>
        <w:t>ORODNA VRSTICA</w:t>
      </w:r>
      <w:bookmarkEnd w:id="794"/>
    </w:p>
    <w:p w14:paraId="17646CB1" w14:textId="3A5499D4" w:rsidR="00D02F69" w:rsidRDefault="003C3A74" w:rsidP="00D02F69">
      <w:pPr>
        <w:jc w:val="center"/>
      </w:pPr>
      <w:r>
        <w:rPr>
          <w:noProof/>
        </w:rPr>
        <w:drawing>
          <wp:inline distT="0" distB="0" distL="0" distR="0" wp14:anchorId="5A9E3B32" wp14:editId="5F2BB08A">
            <wp:extent cx="5943600" cy="253365"/>
            <wp:effectExtent l="0" t="0" r="0" b="0"/>
            <wp:docPr id="89457330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73301" name=""/>
                    <pic:cNvPicPr/>
                  </pic:nvPicPr>
                  <pic:blipFill>
                    <a:blip r:embed="rId155"/>
                    <a:stretch>
                      <a:fillRect/>
                    </a:stretch>
                  </pic:blipFill>
                  <pic:spPr>
                    <a:xfrm>
                      <a:off x="0" y="0"/>
                      <a:ext cx="5943600" cy="253365"/>
                    </a:xfrm>
                    <a:prstGeom prst="rect">
                      <a:avLst/>
                    </a:prstGeom>
                  </pic:spPr>
                </pic:pic>
              </a:graphicData>
            </a:graphic>
          </wp:inline>
        </w:drawing>
      </w:r>
    </w:p>
    <w:p w14:paraId="02AA8451" w14:textId="6638D4EA" w:rsidR="00D02F69" w:rsidRDefault="00D02F69" w:rsidP="00D02F69">
      <w:pPr>
        <w:pStyle w:val="Napis"/>
        <w:jc w:val="center"/>
        <w:rPr>
          <w:rFonts w:cstheme="minorHAnsi"/>
          <w:b w:val="0"/>
          <w:bCs w:val="0"/>
          <w:noProof/>
        </w:rPr>
      </w:pPr>
      <w:bookmarkStart w:id="795" w:name="_Toc19259538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104</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 xml:space="preserve">Maska za pregled podrobnosti </w:t>
      </w:r>
      <w:r w:rsidR="00896E34">
        <w:rPr>
          <w:rFonts w:cstheme="minorHAnsi"/>
          <w:b w:val="0"/>
          <w:bCs w:val="0"/>
          <w:noProof/>
        </w:rPr>
        <w:t>poslovnega subjekta</w:t>
      </w:r>
      <w:r>
        <w:rPr>
          <w:rFonts w:cstheme="minorHAnsi"/>
          <w:b w:val="0"/>
          <w:bCs w:val="0"/>
          <w:noProof/>
        </w:rPr>
        <w:t xml:space="preserve"> – orodna vrstica</w:t>
      </w:r>
      <w:bookmarkEnd w:id="795"/>
    </w:p>
    <w:p w14:paraId="62A2CBE0" w14:textId="77777777" w:rsidR="00D02F69" w:rsidRPr="00214300" w:rsidRDefault="00D02F69" w:rsidP="00D02F69"/>
    <w:p w14:paraId="1A742FEA" w14:textId="18FECFD4" w:rsidR="00D02F69" w:rsidRDefault="00D02F69" w:rsidP="00D02F69">
      <w:r>
        <w:t xml:space="preserve">Na vrhu maske za pregled podrobnosti </w:t>
      </w:r>
      <w:r w:rsidR="00896E34">
        <w:t>poslovnega subjekta</w:t>
      </w:r>
      <w:r>
        <w:t xml:space="preserve"> se nad zavihki nahaja orodna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5A15CB" w:rsidRPr="008E215D" w14:paraId="187DBAEF" w14:textId="77777777" w:rsidTr="00BF7027">
        <w:tc>
          <w:tcPr>
            <w:tcW w:w="876" w:type="pct"/>
            <w:shd w:val="clear" w:color="auto" w:fill="D9E2F3" w:themeFill="accent1" w:themeFillTint="33"/>
          </w:tcPr>
          <w:p w14:paraId="765EDED3" w14:textId="77777777" w:rsidR="00D02F69" w:rsidRPr="008E215D" w:rsidRDefault="00D02F69" w:rsidP="00BF7027">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3097350C" w14:textId="77777777" w:rsidR="00D02F69" w:rsidRPr="008E215D" w:rsidRDefault="00D02F69" w:rsidP="00BF7027">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33DAD285" w14:textId="77777777" w:rsidR="00D02F69" w:rsidRPr="008E215D" w:rsidRDefault="00D02F69" w:rsidP="00BF7027">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6CCB04E4" w14:textId="77777777" w:rsidR="00D02F69" w:rsidRPr="008E215D" w:rsidRDefault="00D02F69" w:rsidP="00BF7027">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43879118" w14:textId="77777777" w:rsidR="00D02F69" w:rsidRPr="008E215D" w:rsidRDefault="00D02F69" w:rsidP="00BF7027">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42D61FB5" w14:textId="77777777" w:rsidR="00D02F69" w:rsidRPr="008E215D" w:rsidRDefault="00D02F69" w:rsidP="00BF7027">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2B8B425D" w14:textId="77777777" w:rsidR="00D02F69" w:rsidRPr="008E215D" w:rsidRDefault="00D02F69" w:rsidP="00BF7027">
            <w:pPr>
              <w:spacing w:line="240" w:lineRule="auto"/>
              <w:jc w:val="left"/>
              <w:rPr>
                <w:rFonts w:cstheme="minorHAnsi"/>
                <w:b/>
                <w:sz w:val="16"/>
                <w:szCs w:val="16"/>
              </w:rPr>
            </w:pPr>
          </w:p>
        </w:tc>
      </w:tr>
      <w:tr w:rsidR="002F495B" w:rsidRPr="008E215D" w14:paraId="285DAEB0" w14:textId="77777777" w:rsidTr="00BF7027">
        <w:trPr>
          <w:trHeight w:val="105"/>
        </w:trPr>
        <w:tc>
          <w:tcPr>
            <w:tcW w:w="5000" w:type="pct"/>
            <w:gridSpan w:val="7"/>
            <w:shd w:val="clear" w:color="auto" w:fill="E7E6E6" w:themeFill="background2"/>
          </w:tcPr>
          <w:p w14:paraId="2A7931CD" w14:textId="77777777" w:rsidR="00D02F69" w:rsidRPr="008E215D" w:rsidRDefault="00D02F69" w:rsidP="00BF7027">
            <w:pPr>
              <w:spacing w:line="240" w:lineRule="auto"/>
              <w:rPr>
                <w:rFonts w:cstheme="minorHAnsi"/>
                <w:b/>
                <w:bCs/>
                <w:sz w:val="16"/>
                <w:szCs w:val="16"/>
              </w:rPr>
            </w:pPr>
            <w:r w:rsidRPr="008E215D">
              <w:rPr>
                <w:rFonts w:cstheme="minorHAnsi"/>
                <w:b/>
                <w:bCs/>
                <w:sz w:val="16"/>
                <w:szCs w:val="16"/>
              </w:rPr>
              <w:t>Sklop »Orodna vrstica«</w:t>
            </w:r>
          </w:p>
        </w:tc>
      </w:tr>
      <w:tr w:rsidR="004606D7" w:rsidRPr="008E215D" w14:paraId="1F6D4337" w14:textId="77777777" w:rsidTr="00BF7027">
        <w:trPr>
          <w:trHeight w:val="249"/>
        </w:trPr>
        <w:tc>
          <w:tcPr>
            <w:tcW w:w="876" w:type="pct"/>
          </w:tcPr>
          <w:p w14:paraId="4FC2B634" w14:textId="1C527C07" w:rsidR="00D02F69" w:rsidRPr="008E215D" w:rsidRDefault="00225451" w:rsidP="00BF7027">
            <w:pPr>
              <w:spacing w:line="240" w:lineRule="auto"/>
              <w:jc w:val="left"/>
              <w:rPr>
                <w:rFonts w:cstheme="minorHAnsi"/>
                <w:sz w:val="16"/>
                <w:szCs w:val="16"/>
              </w:rPr>
            </w:pPr>
            <w:r>
              <w:rPr>
                <w:rFonts w:cstheme="minorHAnsi"/>
                <w:sz w:val="16"/>
                <w:szCs w:val="16"/>
              </w:rPr>
              <w:t>Aktivnost (enote)</w:t>
            </w:r>
          </w:p>
        </w:tc>
        <w:tc>
          <w:tcPr>
            <w:tcW w:w="567" w:type="pct"/>
          </w:tcPr>
          <w:p w14:paraId="7BD4CD84"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PRS (S)</w:t>
            </w:r>
          </w:p>
        </w:tc>
        <w:tc>
          <w:tcPr>
            <w:tcW w:w="567" w:type="pct"/>
          </w:tcPr>
          <w:p w14:paraId="2DDD3EFC" w14:textId="41A0552F" w:rsidR="00D02F69" w:rsidRPr="008E215D" w:rsidRDefault="00D02F69" w:rsidP="00BF7027">
            <w:pPr>
              <w:spacing w:line="240" w:lineRule="auto"/>
              <w:jc w:val="left"/>
              <w:rPr>
                <w:rFonts w:cstheme="minorHAnsi"/>
                <w:sz w:val="16"/>
                <w:szCs w:val="16"/>
              </w:rPr>
            </w:pPr>
            <w:r w:rsidRPr="008E215D">
              <w:rPr>
                <w:rFonts w:cstheme="minorHAnsi"/>
                <w:sz w:val="16"/>
                <w:szCs w:val="16"/>
              </w:rPr>
              <w:t>TP</w:t>
            </w:r>
            <w:r w:rsidR="00225451">
              <w:rPr>
                <w:rFonts w:cstheme="minorHAnsi"/>
                <w:sz w:val="16"/>
                <w:szCs w:val="16"/>
              </w:rPr>
              <w:t xml:space="preserve"> (šifrant)</w:t>
            </w:r>
          </w:p>
        </w:tc>
        <w:tc>
          <w:tcPr>
            <w:tcW w:w="567" w:type="pct"/>
          </w:tcPr>
          <w:p w14:paraId="1BC6111B"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DA</w:t>
            </w:r>
          </w:p>
        </w:tc>
        <w:tc>
          <w:tcPr>
            <w:tcW w:w="567" w:type="pct"/>
          </w:tcPr>
          <w:p w14:paraId="188AFE32"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567" w:type="pct"/>
          </w:tcPr>
          <w:p w14:paraId="27467F49"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1289" w:type="pct"/>
          </w:tcPr>
          <w:p w14:paraId="568DD30F" w14:textId="03DB698C" w:rsidR="00D02F69" w:rsidRPr="008E215D" w:rsidRDefault="00225451" w:rsidP="001E0436">
            <w:pPr>
              <w:tabs>
                <w:tab w:val="left" w:pos="975"/>
              </w:tabs>
              <w:spacing w:line="240" w:lineRule="auto"/>
              <w:rPr>
                <w:rFonts w:cstheme="minorHAnsi"/>
                <w:sz w:val="16"/>
                <w:szCs w:val="16"/>
              </w:rPr>
            </w:pPr>
            <w:r>
              <w:rPr>
                <w:rFonts w:cstheme="minorHAnsi"/>
                <w:sz w:val="16"/>
                <w:szCs w:val="16"/>
              </w:rPr>
              <w:t>Prikazujejo se aktivnost poslovnega subjekt – šifrant »Aktivnost«.</w:t>
            </w:r>
          </w:p>
        </w:tc>
      </w:tr>
    </w:tbl>
    <w:p w14:paraId="15D1A070" w14:textId="77777777" w:rsidR="00D02F69" w:rsidRPr="001E34F1" w:rsidRDefault="00D02F69" w:rsidP="00D02F69"/>
    <w:p w14:paraId="2604ABFA" w14:textId="77777777" w:rsidR="00D02F69" w:rsidRDefault="00D02F69" w:rsidP="00824B20">
      <w:pPr>
        <w:pStyle w:val="H4"/>
      </w:pPr>
      <w:bookmarkStart w:id="796" w:name="_Toc193265361"/>
      <w:r>
        <w:t>INFORMATIVNA VRSTICA</w:t>
      </w:r>
      <w:bookmarkEnd w:id="796"/>
    </w:p>
    <w:p w14:paraId="1C464DA5" w14:textId="410241CB" w:rsidR="00D02F69" w:rsidRDefault="00896E34" w:rsidP="00D02F69">
      <w:pPr>
        <w:jc w:val="center"/>
      </w:pPr>
      <w:r>
        <w:rPr>
          <w:noProof/>
        </w:rPr>
        <w:drawing>
          <wp:inline distT="0" distB="0" distL="0" distR="0" wp14:anchorId="0EA2CFC8" wp14:editId="709D6964">
            <wp:extent cx="5943600" cy="655320"/>
            <wp:effectExtent l="0" t="0" r="0" b="0"/>
            <wp:docPr id="139368787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87871" name=""/>
                    <pic:cNvPicPr/>
                  </pic:nvPicPr>
                  <pic:blipFill>
                    <a:blip r:embed="rId156"/>
                    <a:stretch>
                      <a:fillRect/>
                    </a:stretch>
                  </pic:blipFill>
                  <pic:spPr>
                    <a:xfrm>
                      <a:off x="0" y="0"/>
                      <a:ext cx="5943600" cy="655320"/>
                    </a:xfrm>
                    <a:prstGeom prst="rect">
                      <a:avLst/>
                    </a:prstGeom>
                  </pic:spPr>
                </pic:pic>
              </a:graphicData>
            </a:graphic>
          </wp:inline>
        </w:drawing>
      </w:r>
    </w:p>
    <w:p w14:paraId="501D72C8" w14:textId="01F41679" w:rsidR="00D02F69" w:rsidRDefault="00D02F69" w:rsidP="00D02F69">
      <w:pPr>
        <w:pStyle w:val="Napis"/>
        <w:jc w:val="center"/>
        <w:rPr>
          <w:rFonts w:cstheme="minorHAnsi"/>
          <w:b w:val="0"/>
          <w:bCs w:val="0"/>
          <w:noProof/>
        </w:rPr>
      </w:pPr>
      <w:bookmarkStart w:id="797" w:name="_Toc192595384"/>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105</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 xml:space="preserve">Maska za pregled </w:t>
      </w:r>
      <w:r w:rsidR="00896E34">
        <w:rPr>
          <w:rFonts w:cstheme="minorHAnsi"/>
          <w:b w:val="0"/>
          <w:bCs w:val="0"/>
          <w:noProof/>
        </w:rPr>
        <w:t xml:space="preserve">podrobnosti poslovnega subjekta </w:t>
      </w:r>
      <w:r>
        <w:rPr>
          <w:rFonts w:cstheme="minorHAnsi"/>
          <w:b w:val="0"/>
          <w:bCs w:val="0"/>
          <w:noProof/>
        </w:rPr>
        <w:t>– informativna vrstica</w:t>
      </w:r>
      <w:bookmarkEnd w:id="797"/>
    </w:p>
    <w:p w14:paraId="14C93335" w14:textId="77777777" w:rsidR="00D02F69" w:rsidRDefault="00D02F69" w:rsidP="00D02F69"/>
    <w:p w14:paraId="05BE35D9" w14:textId="4A02F3A1" w:rsidR="00D02F69" w:rsidRPr="00A36150" w:rsidRDefault="00D02F69" w:rsidP="00D02F69">
      <w:pPr>
        <w:rPr>
          <w:rFonts w:cstheme="minorHAnsi"/>
        </w:rPr>
      </w:pPr>
      <w:r w:rsidRPr="00A36150">
        <w:rPr>
          <w:rFonts w:cstheme="minorHAnsi"/>
        </w:rPr>
        <w:t xml:space="preserve">Na vrhu maske za pregled podrobnosti </w:t>
      </w:r>
      <w:r w:rsidR="00896E34">
        <w:rPr>
          <w:rFonts w:cstheme="minorHAnsi"/>
        </w:rPr>
        <w:t>poslovnega subjekta</w:t>
      </w:r>
      <w:r w:rsidRPr="00A36150">
        <w:rPr>
          <w:rFonts w:cstheme="minorHAnsi"/>
        </w:rPr>
        <w:t xml:space="preserve"> se nad zavihki in pod orodno vrstico nahaja informativna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896E34" w:rsidRPr="008E215D" w14:paraId="1F228B2B" w14:textId="77777777" w:rsidTr="00BF7027">
        <w:tc>
          <w:tcPr>
            <w:tcW w:w="876" w:type="pct"/>
            <w:shd w:val="clear" w:color="auto" w:fill="D9E2F3" w:themeFill="accent1" w:themeFillTint="33"/>
          </w:tcPr>
          <w:p w14:paraId="2D14C8F0" w14:textId="77777777" w:rsidR="00D02F69" w:rsidRPr="008E215D" w:rsidRDefault="00D02F69" w:rsidP="00BF7027">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116D79A1" w14:textId="77777777" w:rsidR="00D02F69" w:rsidRPr="008E215D" w:rsidRDefault="00D02F69" w:rsidP="00BF7027">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2FDFD22E" w14:textId="77777777" w:rsidR="00D02F69" w:rsidRPr="008E215D" w:rsidRDefault="00D02F69" w:rsidP="00BF7027">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388F0D7F" w14:textId="77777777" w:rsidR="00D02F69" w:rsidRPr="008E215D" w:rsidRDefault="00D02F69" w:rsidP="00BF7027">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6305925B" w14:textId="77777777" w:rsidR="00D02F69" w:rsidRPr="008E215D" w:rsidRDefault="00D02F69" w:rsidP="00BF7027">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67CCA95D" w14:textId="77777777" w:rsidR="00D02F69" w:rsidRPr="008E215D" w:rsidRDefault="00D02F69" w:rsidP="00BF7027">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318A3BBD" w14:textId="77777777" w:rsidR="00D02F69" w:rsidRPr="008E215D" w:rsidRDefault="00D02F69" w:rsidP="00BF7027">
            <w:pPr>
              <w:spacing w:line="240" w:lineRule="auto"/>
              <w:jc w:val="left"/>
              <w:rPr>
                <w:rFonts w:cstheme="minorHAnsi"/>
                <w:b/>
                <w:sz w:val="16"/>
                <w:szCs w:val="16"/>
              </w:rPr>
            </w:pPr>
          </w:p>
        </w:tc>
      </w:tr>
      <w:tr w:rsidR="00D02F69" w:rsidRPr="008E215D" w14:paraId="78A61366" w14:textId="77777777" w:rsidTr="00BF7027">
        <w:trPr>
          <w:trHeight w:val="105"/>
        </w:trPr>
        <w:tc>
          <w:tcPr>
            <w:tcW w:w="5000" w:type="pct"/>
            <w:gridSpan w:val="7"/>
            <w:shd w:val="clear" w:color="auto" w:fill="E7E6E6" w:themeFill="background2"/>
          </w:tcPr>
          <w:p w14:paraId="1ED1FB65" w14:textId="502D9FFD" w:rsidR="00D02F69" w:rsidRPr="008E215D" w:rsidRDefault="00D02F69" w:rsidP="00BF7027">
            <w:pPr>
              <w:spacing w:line="240" w:lineRule="auto"/>
              <w:rPr>
                <w:rFonts w:cstheme="minorHAnsi"/>
                <w:b/>
                <w:bCs/>
                <w:sz w:val="16"/>
                <w:szCs w:val="16"/>
              </w:rPr>
            </w:pPr>
            <w:r w:rsidRPr="008E215D">
              <w:rPr>
                <w:rFonts w:cstheme="minorHAnsi"/>
                <w:b/>
                <w:bCs/>
                <w:sz w:val="16"/>
                <w:szCs w:val="16"/>
              </w:rPr>
              <w:t>Sklop »</w:t>
            </w:r>
            <w:r w:rsidR="00EC074F">
              <w:rPr>
                <w:rFonts w:cstheme="minorHAnsi"/>
                <w:b/>
                <w:bCs/>
                <w:sz w:val="16"/>
                <w:szCs w:val="16"/>
              </w:rPr>
              <w:t>Aktualni p</w:t>
            </w:r>
            <w:r w:rsidRPr="008E215D">
              <w:rPr>
                <w:rFonts w:cstheme="minorHAnsi"/>
                <w:b/>
                <w:bCs/>
                <w:sz w:val="16"/>
                <w:szCs w:val="16"/>
              </w:rPr>
              <w:t>odatki o poslovnem subjektu«</w:t>
            </w:r>
          </w:p>
        </w:tc>
      </w:tr>
      <w:tr w:rsidR="00BD4172" w:rsidRPr="008E215D" w14:paraId="78B5DA0D" w14:textId="77777777" w:rsidTr="00BF7027">
        <w:trPr>
          <w:trHeight w:val="139"/>
        </w:trPr>
        <w:tc>
          <w:tcPr>
            <w:tcW w:w="876" w:type="pct"/>
          </w:tcPr>
          <w:p w14:paraId="16433BB9"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Firma/ime</w:t>
            </w:r>
          </w:p>
        </w:tc>
        <w:tc>
          <w:tcPr>
            <w:tcW w:w="567" w:type="pct"/>
          </w:tcPr>
          <w:p w14:paraId="2C56F1DD"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PRS (S)</w:t>
            </w:r>
          </w:p>
        </w:tc>
        <w:tc>
          <w:tcPr>
            <w:tcW w:w="567" w:type="pct"/>
          </w:tcPr>
          <w:p w14:paraId="1E8973F8"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TP</w:t>
            </w:r>
          </w:p>
        </w:tc>
        <w:tc>
          <w:tcPr>
            <w:tcW w:w="567" w:type="pct"/>
          </w:tcPr>
          <w:p w14:paraId="1A32ABEA"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DA</w:t>
            </w:r>
          </w:p>
        </w:tc>
        <w:tc>
          <w:tcPr>
            <w:tcW w:w="567" w:type="pct"/>
          </w:tcPr>
          <w:p w14:paraId="24F9FA0A"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567" w:type="pct"/>
          </w:tcPr>
          <w:p w14:paraId="24FA16CB"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1289" w:type="pct"/>
          </w:tcPr>
          <w:p w14:paraId="29493653" w14:textId="77777777" w:rsidR="00D02F69" w:rsidRPr="008E215D" w:rsidRDefault="00D02F69" w:rsidP="00BF7027">
            <w:pPr>
              <w:spacing w:line="240" w:lineRule="auto"/>
              <w:rPr>
                <w:rFonts w:cstheme="minorHAnsi"/>
                <w:sz w:val="16"/>
                <w:szCs w:val="16"/>
              </w:rPr>
            </w:pPr>
          </w:p>
        </w:tc>
      </w:tr>
      <w:tr w:rsidR="00BD4172" w:rsidRPr="008E215D" w14:paraId="526547AD" w14:textId="77777777" w:rsidTr="00BF7027">
        <w:trPr>
          <w:trHeight w:val="139"/>
        </w:trPr>
        <w:tc>
          <w:tcPr>
            <w:tcW w:w="876" w:type="pct"/>
          </w:tcPr>
          <w:p w14:paraId="737B24FF"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Matična številka</w:t>
            </w:r>
          </w:p>
        </w:tc>
        <w:tc>
          <w:tcPr>
            <w:tcW w:w="567" w:type="pct"/>
          </w:tcPr>
          <w:p w14:paraId="564749A4"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PRS (S)</w:t>
            </w:r>
          </w:p>
        </w:tc>
        <w:tc>
          <w:tcPr>
            <w:tcW w:w="567" w:type="pct"/>
          </w:tcPr>
          <w:p w14:paraId="07E0EDED"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TP</w:t>
            </w:r>
          </w:p>
        </w:tc>
        <w:tc>
          <w:tcPr>
            <w:tcW w:w="567" w:type="pct"/>
          </w:tcPr>
          <w:p w14:paraId="5B144C4D"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567" w:type="pct"/>
          </w:tcPr>
          <w:p w14:paraId="34C01072"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567" w:type="pct"/>
          </w:tcPr>
          <w:p w14:paraId="4743C386"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1289" w:type="pct"/>
          </w:tcPr>
          <w:p w14:paraId="0DB0CAEB" w14:textId="77777777" w:rsidR="00D02F69" w:rsidRPr="008E215D" w:rsidRDefault="00D02F69" w:rsidP="00BF7027">
            <w:pPr>
              <w:spacing w:line="240" w:lineRule="auto"/>
              <w:rPr>
                <w:rFonts w:cstheme="minorHAnsi"/>
                <w:sz w:val="16"/>
                <w:szCs w:val="16"/>
              </w:rPr>
            </w:pPr>
          </w:p>
        </w:tc>
      </w:tr>
      <w:tr w:rsidR="00BD4172" w:rsidRPr="008E215D" w14:paraId="25FE40D9" w14:textId="77777777" w:rsidTr="00BF7027">
        <w:trPr>
          <w:trHeight w:val="139"/>
        </w:trPr>
        <w:tc>
          <w:tcPr>
            <w:tcW w:w="876" w:type="pct"/>
          </w:tcPr>
          <w:p w14:paraId="127B9B6E"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Davčna številka</w:t>
            </w:r>
          </w:p>
        </w:tc>
        <w:tc>
          <w:tcPr>
            <w:tcW w:w="567" w:type="pct"/>
          </w:tcPr>
          <w:p w14:paraId="2B068DCC"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PRS (S)</w:t>
            </w:r>
          </w:p>
        </w:tc>
        <w:tc>
          <w:tcPr>
            <w:tcW w:w="567" w:type="pct"/>
          </w:tcPr>
          <w:p w14:paraId="357AA5D9"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TP</w:t>
            </w:r>
          </w:p>
        </w:tc>
        <w:tc>
          <w:tcPr>
            <w:tcW w:w="567" w:type="pct"/>
          </w:tcPr>
          <w:p w14:paraId="3D394E66"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DA</w:t>
            </w:r>
          </w:p>
        </w:tc>
        <w:tc>
          <w:tcPr>
            <w:tcW w:w="567" w:type="pct"/>
          </w:tcPr>
          <w:p w14:paraId="5A816D5A"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567" w:type="pct"/>
          </w:tcPr>
          <w:p w14:paraId="324D0EC8"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1289" w:type="pct"/>
          </w:tcPr>
          <w:p w14:paraId="513CD683" w14:textId="77777777" w:rsidR="00D02F69" w:rsidRPr="008E215D" w:rsidRDefault="00D02F69" w:rsidP="00BF7027">
            <w:pPr>
              <w:spacing w:line="240" w:lineRule="auto"/>
              <w:rPr>
                <w:rFonts w:cstheme="minorHAnsi"/>
                <w:sz w:val="16"/>
                <w:szCs w:val="16"/>
              </w:rPr>
            </w:pPr>
          </w:p>
        </w:tc>
      </w:tr>
      <w:tr w:rsidR="00BD4172" w:rsidRPr="008E215D" w14:paraId="1279B83D" w14:textId="77777777" w:rsidTr="00BF7027">
        <w:trPr>
          <w:trHeight w:val="139"/>
        </w:trPr>
        <w:tc>
          <w:tcPr>
            <w:tcW w:w="876" w:type="pct"/>
          </w:tcPr>
          <w:p w14:paraId="260A95D5"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Pravnoorganizacijska oblika</w:t>
            </w:r>
          </w:p>
        </w:tc>
        <w:tc>
          <w:tcPr>
            <w:tcW w:w="567" w:type="pct"/>
          </w:tcPr>
          <w:p w14:paraId="7F22CD6A"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PRS (S)</w:t>
            </w:r>
          </w:p>
        </w:tc>
        <w:tc>
          <w:tcPr>
            <w:tcW w:w="567" w:type="pct"/>
          </w:tcPr>
          <w:p w14:paraId="752F4ED2"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TP (šifrant)</w:t>
            </w:r>
          </w:p>
        </w:tc>
        <w:tc>
          <w:tcPr>
            <w:tcW w:w="567" w:type="pct"/>
          </w:tcPr>
          <w:p w14:paraId="32EFBD1C"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DA</w:t>
            </w:r>
          </w:p>
        </w:tc>
        <w:tc>
          <w:tcPr>
            <w:tcW w:w="567" w:type="pct"/>
          </w:tcPr>
          <w:p w14:paraId="3236A786"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567" w:type="pct"/>
          </w:tcPr>
          <w:p w14:paraId="75C59D0A"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1289" w:type="pct"/>
          </w:tcPr>
          <w:p w14:paraId="39266EE9" w14:textId="77777777" w:rsidR="00D02F69" w:rsidRPr="008E215D" w:rsidRDefault="00D02F69" w:rsidP="00BF7027">
            <w:pPr>
              <w:spacing w:line="240" w:lineRule="auto"/>
              <w:rPr>
                <w:rFonts w:cstheme="minorHAnsi"/>
                <w:sz w:val="16"/>
                <w:szCs w:val="16"/>
              </w:rPr>
            </w:pPr>
          </w:p>
        </w:tc>
      </w:tr>
      <w:tr w:rsidR="00BD4172" w:rsidRPr="008E215D" w14:paraId="43770EAD" w14:textId="77777777" w:rsidTr="00BF7027">
        <w:trPr>
          <w:trHeight w:val="139"/>
        </w:trPr>
        <w:tc>
          <w:tcPr>
            <w:tcW w:w="876" w:type="pct"/>
          </w:tcPr>
          <w:p w14:paraId="629DBC99"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Število delov</w:t>
            </w:r>
          </w:p>
        </w:tc>
        <w:tc>
          <w:tcPr>
            <w:tcW w:w="567" w:type="pct"/>
          </w:tcPr>
          <w:p w14:paraId="58591B83"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PRS (S)</w:t>
            </w:r>
          </w:p>
        </w:tc>
        <w:tc>
          <w:tcPr>
            <w:tcW w:w="567" w:type="pct"/>
          </w:tcPr>
          <w:p w14:paraId="6D8159F0"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TP</w:t>
            </w:r>
          </w:p>
        </w:tc>
        <w:tc>
          <w:tcPr>
            <w:tcW w:w="567" w:type="pct"/>
          </w:tcPr>
          <w:p w14:paraId="166434DD"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DA</w:t>
            </w:r>
          </w:p>
        </w:tc>
        <w:tc>
          <w:tcPr>
            <w:tcW w:w="567" w:type="pct"/>
          </w:tcPr>
          <w:p w14:paraId="1D4CD2B0"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567" w:type="pct"/>
          </w:tcPr>
          <w:p w14:paraId="273B5998" w14:textId="77777777" w:rsidR="00D02F69" w:rsidRPr="008E215D" w:rsidRDefault="00D02F69" w:rsidP="00BF7027">
            <w:pPr>
              <w:spacing w:line="240" w:lineRule="auto"/>
              <w:jc w:val="left"/>
              <w:rPr>
                <w:rFonts w:cstheme="minorHAnsi"/>
                <w:sz w:val="16"/>
                <w:szCs w:val="16"/>
              </w:rPr>
            </w:pPr>
            <w:r w:rsidRPr="008E215D">
              <w:rPr>
                <w:rFonts w:cstheme="minorHAnsi"/>
                <w:sz w:val="16"/>
                <w:szCs w:val="16"/>
              </w:rPr>
              <w:t>NE</w:t>
            </w:r>
          </w:p>
        </w:tc>
        <w:tc>
          <w:tcPr>
            <w:tcW w:w="1289" w:type="pct"/>
          </w:tcPr>
          <w:p w14:paraId="2AE8E3C7" w14:textId="77777777" w:rsidR="00D02F69" w:rsidRPr="008E215D" w:rsidRDefault="00D02F69" w:rsidP="00BF7027">
            <w:pPr>
              <w:spacing w:line="240" w:lineRule="auto"/>
              <w:rPr>
                <w:rFonts w:cstheme="minorHAnsi"/>
                <w:sz w:val="16"/>
                <w:szCs w:val="16"/>
              </w:rPr>
            </w:pPr>
            <w:r w:rsidRPr="008E215D">
              <w:rPr>
                <w:rFonts w:cstheme="minorHAnsi"/>
                <w:sz w:val="16"/>
                <w:szCs w:val="16"/>
              </w:rPr>
              <w:t>Podatek je izračunljiv – število vpisanih delov PS v registru PRS.</w:t>
            </w:r>
          </w:p>
        </w:tc>
      </w:tr>
    </w:tbl>
    <w:p w14:paraId="497AE454" w14:textId="48B83D88" w:rsidR="00D02F69" w:rsidRDefault="00EC074F" w:rsidP="00D02F69">
      <w:pPr>
        <w:rPr>
          <w:i/>
          <w:iCs/>
        </w:rPr>
      </w:pPr>
      <w:r>
        <w:rPr>
          <w:i/>
          <w:iCs/>
        </w:rPr>
        <w:t>(Informativna vrstica je neodvisna od (v nadaljevanju) izbrane verzije poslovnega subjekta in vedno prikazuje aktualne podatke o poslovnem subjektu.)</w:t>
      </w:r>
    </w:p>
    <w:p w14:paraId="05B29587" w14:textId="77777777" w:rsidR="00EC074F" w:rsidRPr="00605636" w:rsidRDefault="00EC074F" w:rsidP="00D02F69"/>
    <w:p w14:paraId="65AC0AEE" w14:textId="79CD5FCA" w:rsidR="00896E34" w:rsidRDefault="00041CA2" w:rsidP="00824B20">
      <w:pPr>
        <w:pStyle w:val="H4"/>
      </w:pPr>
      <w:bookmarkStart w:id="798" w:name="_Toc193265362"/>
      <w:r>
        <w:t xml:space="preserve">VRSTICA S </w:t>
      </w:r>
      <w:r w:rsidR="00896E34">
        <w:t>SEZNAM</w:t>
      </w:r>
      <w:r>
        <w:t>OM</w:t>
      </w:r>
      <w:r w:rsidR="00896E34">
        <w:t xml:space="preserve"> VERZIJ</w:t>
      </w:r>
      <w:r>
        <w:t xml:space="preserve"> POSLOVNEGA SUBJEKTA</w:t>
      </w:r>
      <w:bookmarkEnd w:id="798"/>
    </w:p>
    <w:p w14:paraId="5EBC8E1B" w14:textId="3B271C2F" w:rsidR="00896E34" w:rsidRDefault="00896E34" w:rsidP="00896E34">
      <w:r>
        <w:t xml:space="preserve">Pod informativno vrstico se nahaja </w:t>
      </w:r>
      <w:r w:rsidR="00041CA2">
        <w:t xml:space="preserve">vrstica s </w:t>
      </w:r>
      <w:r>
        <w:t>seznam</w:t>
      </w:r>
      <w:r w:rsidR="00041CA2">
        <w:t>om</w:t>
      </w:r>
      <w:r>
        <w:t xml:space="preserve"> verzij izbranega poslovnega subjekta.</w:t>
      </w:r>
    </w:p>
    <w:p w14:paraId="0A9F1C00" w14:textId="77777777" w:rsidR="00041CA2" w:rsidRDefault="00041CA2" w:rsidP="00896E34"/>
    <w:p w14:paraId="5DECB827" w14:textId="2A573758" w:rsidR="00041CA2" w:rsidRPr="003D5F1B" w:rsidRDefault="00041CA2" w:rsidP="00041CA2">
      <w:pPr>
        <w:rPr>
          <w:rFonts w:cstheme="minorHAnsi"/>
        </w:rPr>
      </w:pPr>
      <w:r w:rsidRPr="003D5F1B">
        <w:rPr>
          <w:rFonts w:cstheme="minorHAnsi"/>
        </w:rPr>
        <w:t>V seznamu »</w:t>
      </w:r>
      <w:r>
        <w:rPr>
          <w:rFonts w:cstheme="minorHAnsi"/>
        </w:rPr>
        <w:t>Verzije izbranega poslovnega subjekta</w:t>
      </w:r>
      <w:r w:rsidRPr="003D5F1B">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BD4172" w:rsidRPr="003D5F1B" w14:paraId="1E933D74" w14:textId="77777777" w:rsidTr="00BF7027">
        <w:tc>
          <w:tcPr>
            <w:tcW w:w="1666" w:type="pct"/>
            <w:shd w:val="clear" w:color="auto" w:fill="D9E2F3" w:themeFill="accent1" w:themeFillTint="33"/>
          </w:tcPr>
          <w:p w14:paraId="5D61971E" w14:textId="77777777" w:rsidR="00041CA2" w:rsidRPr="003D5F1B" w:rsidRDefault="00041CA2" w:rsidP="00BF7027">
            <w:pPr>
              <w:jc w:val="center"/>
              <w:rPr>
                <w:rFonts w:cstheme="minorHAnsi"/>
                <w:b/>
                <w:sz w:val="18"/>
                <w:szCs w:val="18"/>
              </w:rPr>
            </w:pPr>
            <w:r w:rsidRPr="003D5F1B">
              <w:rPr>
                <w:rFonts w:cstheme="minorHAnsi"/>
                <w:b/>
                <w:sz w:val="18"/>
                <w:szCs w:val="18"/>
              </w:rPr>
              <w:t>Stolpec</w:t>
            </w:r>
          </w:p>
        </w:tc>
        <w:tc>
          <w:tcPr>
            <w:tcW w:w="1667" w:type="pct"/>
            <w:shd w:val="clear" w:color="auto" w:fill="D9E2F3" w:themeFill="accent1" w:themeFillTint="33"/>
          </w:tcPr>
          <w:p w14:paraId="03EF49C5" w14:textId="77777777" w:rsidR="00041CA2" w:rsidRPr="003D5F1B" w:rsidRDefault="00041CA2" w:rsidP="00BF7027">
            <w:pPr>
              <w:jc w:val="center"/>
              <w:rPr>
                <w:rFonts w:cstheme="minorHAnsi"/>
                <w:b/>
                <w:sz w:val="18"/>
                <w:szCs w:val="18"/>
              </w:rPr>
            </w:pPr>
            <w:r w:rsidRPr="003D5F1B">
              <w:rPr>
                <w:rFonts w:cstheme="minorHAnsi"/>
                <w:b/>
                <w:sz w:val="18"/>
                <w:szCs w:val="18"/>
              </w:rPr>
              <w:t>Vrsta polja</w:t>
            </w:r>
          </w:p>
        </w:tc>
        <w:tc>
          <w:tcPr>
            <w:tcW w:w="1667" w:type="pct"/>
            <w:shd w:val="clear" w:color="auto" w:fill="D9E2F3" w:themeFill="accent1" w:themeFillTint="33"/>
          </w:tcPr>
          <w:p w14:paraId="0DEDC550" w14:textId="77777777" w:rsidR="00041CA2" w:rsidRPr="003D5F1B" w:rsidRDefault="00041CA2" w:rsidP="00BF7027">
            <w:pPr>
              <w:jc w:val="center"/>
              <w:rPr>
                <w:rFonts w:cstheme="minorHAnsi"/>
                <w:b/>
                <w:sz w:val="18"/>
                <w:szCs w:val="18"/>
              </w:rPr>
            </w:pPr>
            <w:r w:rsidRPr="003D5F1B">
              <w:rPr>
                <w:rFonts w:cstheme="minorHAnsi"/>
                <w:b/>
                <w:sz w:val="18"/>
                <w:szCs w:val="18"/>
              </w:rPr>
              <w:t>Opomba</w:t>
            </w:r>
          </w:p>
        </w:tc>
      </w:tr>
      <w:tr w:rsidR="00020E20" w:rsidRPr="003D5F1B" w14:paraId="05DC0596" w14:textId="77777777" w:rsidTr="00BF7027">
        <w:tc>
          <w:tcPr>
            <w:tcW w:w="1666" w:type="pct"/>
            <w:shd w:val="clear" w:color="auto" w:fill="auto"/>
          </w:tcPr>
          <w:p w14:paraId="14B001E8" w14:textId="77777777" w:rsidR="00041CA2" w:rsidRPr="003D5F1B" w:rsidRDefault="00041CA2" w:rsidP="00BF7027">
            <w:pPr>
              <w:jc w:val="left"/>
              <w:rPr>
                <w:rFonts w:cstheme="minorHAnsi"/>
                <w:i/>
                <w:iCs/>
                <w:sz w:val="18"/>
                <w:szCs w:val="18"/>
              </w:rPr>
            </w:pPr>
            <w:r w:rsidRPr="003D5F1B">
              <w:rPr>
                <w:rFonts w:cstheme="minorHAnsi"/>
                <w:i/>
                <w:iCs/>
                <w:sz w:val="18"/>
                <w:szCs w:val="18"/>
              </w:rPr>
              <w:t>Stolpec s funkcijskimi gumbi</w:t>
            </w:r>
          </w:p>
        </w:tc>
        <w:tc>
          <w:tcPr>
            <w:tcW w:w="1667" w:type="pct"/>
            <w:shd w:val="clear" w:color="auto" w:fill="auto"/>
          </w:tcPr>
          <w:p w14:paraId="3F45EDA2" w14:textId="77777777" w:rsidR="00041CA2" w:rsidRPr="003D5F1B" w:rsidRDefault="00041CA2" w:rsidP="00BF7027">
            <w:pPr>
              <w:jc w:val="left"/>
              <w:rPr>
                <w:rFonts w:cstheme="minorHAnsi"/>
                <w:sz w:val="18"/>
                <w:szCs w:val="18"/>
              </w:rPr>
            </w:pPr>
          </w:p>
        </w:tc>
        <w:tc>
          <w:tcPr>
            <w:tcW w:w="1667" w:type="pct"/>
            <w:shd w:val="clear" w:color="auto" w:fill="auto"/>
          </w:tcPr>
          <w:p w14:paraId="78BA3D36" w14:textId="77777777" w:rsidR="00041CA2" w:rsidRDefault="00041CA2" w:rsidP="00BF7027">
            <w:pPr>
              <w:jc w:val="left"/>
              <w:rPr>
                <w:rFonts w:cstheme="minorHAnsi"/>
                <w:sz w:val="18"/>
                <w:szCs w:val="18"/>
              </w:rPr>
            </w:pPr>
            <w:r>
              <w:rPr>
                <w:rFonts w:cstheme="minorHAnsi"/>
                <w:sz w:val="18"/>
                <w:szCs w:val="18"/>
              </w:rPr>
              <w:t>Stolpec vsebuje naslednje funkcijske gumbe:</w:t>
            </w:r>
          </w:p>
          <w:p w14:paraId="1BCB26E6" w14:textId="657A836A" w:rsidR="00041CA2" w:rsidRPr="005124BF" w:rsidRDefault="00041CA2" w:rsidP="00BD5DF6">
            <w:pPr>
              <w:pStyle w:val="Odstavekseznama"/>
              <w:numPr>
                <w:ilvl w:val="0"/>
                <w:numId w:val="4"/>
              </w:numPr>
              <w:ind w:left="40" w:hanging="113"/>
              <w:jc w:val="left"/>
              <w:rPr>
                <w:rFonts w:cstheme="minorHAnsi"/>
                <w:sz w:val="18"/>
                <w:szCs w:val="18"/>
              </w:rPr>
            </w:pPr>
            <w:r w:rsidRPr="005124BF">
              <w:rPr>
                <w:rFonts w:cstheme="minorHAnsi"/>
                <w:sz w:val="18"/>
                <w:szCs w:val="18"/>
              </w:rPr>
              <w:t>Gumb »</w:t>
            </w:r>
            <w:r w:rsidR="005A15CB">
              <w:rPr>
                <w:rFonts w:cstheme="minorHAnsi"/>
                <w:sz w:val="18"/>
                <w:szCs w:val="18"/>
              </w:rPr>
              <w:t>Pregled podrobnosti verzije zapisa</w:t>
            </w:r>
            <w:r w:rsidRPr="005124BF">
              <w:rPr>
                <w:rFonts w:cstheme="minorHAnsi"/>
                <w:sz w:val="18"/>
                <w:szCs w:val="18"/>
              </w:rPr>
              <w:t>«.</w:t>
            </w:r>
          </w:p>
        </w:tc>
      </w:tr>
      <w:tr w:rsidR="00020E20" w:rsidRPr="003D5F1B" w14:paraId="37931622" w14:textId="77777777" w:rsidTr="00BF7027">
        <w:tc>
          <w:tcPr>
            <w:tcW w:w="1666" w:type="pct"/>
            <w:shd w:val="clear" w:color="auto" w:fill="auto"/>
          </w:tcPr>
          <w:p w14:paraId="22CB3D76" w14:textId="3DFFABD6" w:rsidR="00041CA2" w:rsidRPr="003D5F1B" w:rsidRDefault="00041CA2" w:rsidP="00BF7027">
            <w:pPr>
              <w:jc w:val="left"/>
              <w:rPr>
                <w:rFonts w:cstheme="minorHAnsi"/>
                <w:sz w:val="18"/>
                <w:szCs w:val="18"/>
              </w:rPr>
            </w:pPr>
            <w:r>
              <w:rPr>
                <w:rFonts w:cstheme="minorHAnsi"/>
                <w:sz w:val="18"/>
                <w:szCs w:val="18"/>
              </w:rPr>
              <w:t>Datum spremembe</w:t>
            </w:r>
          </w:p>
        </w:tc>
        <w:tc>
          <w:tcPr>
            <w:tcW w:w="1667" w:type="pct"/>
            <w:shd w:val="clear" w:color="auto" w:fill="auto"/>
          </w:tcPr>
          <w:p w14:paraId="6A01936F" w14:textId="77D759AC" w:rsidR="00041CA2" w:rsidRPr="003D5F1B" w:rsidRDefault="00041CA2" w:rsidP="00BF7027">
            <w:pPr>
              <w:jc w:val="left"/>
              <w:rPr>
                <w:rFonts w:cstheme="minorHAnsi"/>
                <w:sz w:val="18"/>
                <w:szCs w:val="18"/>
              </w:rPr>
            </w:pPr>
            <w:r w:rsidRPr="003D5F1B">
              <w:rPr>
                <w:rFonts w:cstheme="minorHAnsi"/>
                <w:sz w:val="18"/>
                <w:szCs w:val="18"/>
              </w:rPr>
              <w:t xml:space="preserve">Stolpec z </w:t>
            </w:r>
            <w:r>
              <w:rPr>
                <w:rFonts w:cstheme="minorHAnsi"/>
                <w:sz w:val="18"/>
                <w:szCs w:val="18"/>
              </w:rPr>
              <w:t>datumom</w:t>
            </w:r>
          </w:p>
        </w:tc>
        <w:tc>
          <w:tcPr>
            <w:tcW w:w="1667" w:type="pct"/>
            <w:shd w:val="clear" w:color="auto" w:fill="auto"/>
          </w:tcPr>
          <w:p w14:paraId="5981F2AC" w14:textId="77777777" w:rsidR="00041CA2" w:rsidRPr="003D5F1B" w:rsidRDefault="00041CA2" w:rsidP="00BF7027">
            <w:pPr>
              <w:jc w:val="left"/>
              <w:rPr>
                <w:rFonts w:cstheme="minorHAnsi"/>
                <w:sz w:val="18"/>
                <w:szCs w:val="18"/>
              </w:rPr>
            </w:pPr>
          </w:p>
        </w:tc>
      </w:tr>
      <w:tr w:rsidR="00020E20" w:rsidRPr="003D5F1B" w14:paraId="30852E12" w14:textId="77777777" w:rsidTr="00BF7027">
        <w:tc>
          <w:tcPr>
            <w:tcW w:w="1666" w:type="pct"/>
            <w:shd w:val="clear" w:color="auto" w:fill="auto"/>
          </w:tcPr>
          <w:p w14:paraId="7ACB8A37" w14:textId="3637BEE3" w:rsidR="00041CA2" w:rsidRPr="003D5F1B" w:rsidRDefault="00041CA2" w:rsidP="00BF7027">
            <w:pPr>
              <w:jc w:val="left"/>
              <w:rPr>
                <w:rFonts w:cstheme="minorHAnsi"/>
                <w:sz w:val="18"/>
                <w:szCs w:val="18"/>
              </w:rPr>
            </w:pPr>
            <w:r>
              <w:rPr>
                <w:rFonts w:cstheme="minorHAnsi"/>
                <w:sz w:val="18"/>
                <w:szCs w:val="18"/>
              </w:rPr>
              <w:t>Vrsta spremembe</w:t>
            </w:r>
          </w:p>
        </w:tc>
        <w:tc>
          <w:tcPr>
            <w:tcW w:w="1667" w:type="pct"/>
            <w:shd w:val="clear" w:color="auto" w:fill="auto"/>
          </w:tcPr>
          <w:p w14:paraId="6D825564" w14:textId="77777777" w:rsidR="00041CA2" w:rsidRPr="003D5F1B" w:rsidRDefault="00041CA2" w:rsidP="00BF7027">
            <w:pPr>
              <w:jc w:val="left"/>
              <w:rPr>
                <w:rFonts w:cstheme="minorHAnsi"/>
                <w:sz w:val="18"/>
                <w:szCs w:val="18"/>
              </w:rPr>
            </w:pPr>
            <w:r w:rsidRPr="00421972">
              <w:rPr>
                <w:rFonts w:cstheme="minorHAnsi"/>
                <w:sz w:val="18"/>
                <w:szCs w:val="18"/>
              </w:rPr>
              <w:t>Stolpec z besedilom</w:t>
            </w:r>
          </w:p>
        </w:tc>
        <w:tc>
          <w:tcPr>
            <w:tcW w:w="1667" w:type="pct"/>
            <w:shd w:val="clear" w:color="auto" w:fill="auto"/>
          </w:tcPr>
          <w:p w14:paraId="3C12CF72" w14:textId="77777777" w:rsidR="00041CA2" w:rsidRPr="003D5F1B" w:rsidRDefault="00041CA2" w:rsidP="00BF7027">
            <w:pPr>
              <w:jc w:val="left"/>
              <w:rPr>
                <w:rFonts w:cstheme="minorHAnsi"/>
                <w:sz w:val="18"/>
                <w:szCs w:val="18"/>
              </w:rPr>
            </w:pPr>
          </w:p>
        </w:tc>
      </w:tr>
    </w:tbl>
    <w:p w14:paraId="198D8673" w14:textId="77777777" w:rsidR="00041CA2" w:rsidRDefault="00041CA2" w:rsidP="00896E34"/>
    <w:p w14:paraId="51DDDFE5" w14:textId="66C23D75" w:rsidR="004606D7" w:rsidRPr="00737493" w:rsidRDefault="004606D7" w:rsidP="004606D7">
      <w:pPr>
        <w:rPr>
          <w:b/>
          <w:bCs/>
          <w:szCs w:val="22"/>
        </w:rPr>
      </w:pPr>
      <w:r w:rsidRPr="00737493">
        <w:rPr>
          <w:b/>
          <w:bCs/>
          <w:szCs w:val="22"/>
        </w:rPr>
        <w:t xml:space="preserve">Gumb »Pregled podrobnosti </w:t>
      </w:r>
      <w:r>
        <w:rPr>
          <w:b/>
          <w:bCs/>
          <w:szCs w:val="22"/>
        </w:rPr>
        <w:t xml:space="preserve">verzije </w:t>
      </w:r>
      <w:r w:rsidRPr="00737493">
        <w:rPr>
          <w:b/>
          <w:bCs/>
          <w:szCs w:val="22"/>
        </w:rPr>
        <w:t>zapisa«</w:t>
      </w:r>
      <w:r w:rsidR="00020E20">
        <w:rPr>
          <w:b/>
          <w:bCs/>
          <w:szCs w:val="22"/>
        </w:rPr>
        <w:t xml:space="preserve"> v prvem stolpcu seznama verzij poslovnega subjekta</w:t>
      </w:r>
    </w:p>
    <w:p w14:paraId="47E342D7" w14:textId="49B59A6E" w:rsidR="004606D7" w:rsidRDefault="004606D7" w:rsidP="004606D7">
      <w:pPr>
        <w:rPr>
          <w:rFonts w:cstheme="minorHAnsi"/>
          <w:szCs w:val="22"/>
        </w:rPr>
      </w:pPr>
      <w:r w:rsidRPr="00737493">
        <w:rPr>
          <w:rFonts w:cstheme="minorHAnsi"/>
          <w:szCs w:val="22"/>
        </w:rPr>
        <w:lastRenderedPageBreak/>
        <w:t xml:space="preserve">V prvem stolpcu seznama </w:t>
      </w:r>
      <w:r>
        <w:rPr>
          <w:rFonts w:cstheme="minorHAnsi"/>
          <w:szCs w:val="22"/>
        </w:rPr>
        <w:t xml:space="preserve">verzij izbranega poslovnega subjekta </w:t>
      </w:r>
      <w:r w:rsidRPr="00737493">
        <w:rPr>
          <w:rFonts w:cstheme="minorHAnsi"/>
          <w:szCs w:val="22"/>
        </w:rPr>
        <w:t xml:space="preserve">se nahaja gumb »Pregled podrobnosti </w:t>
      </w:r>
      <w:r>
        <w:rPr>
          <w:rFonts w:cstheme="minorHAnsi"/>
          <w:szCs w:val="22"/>
        </w:rPr>
        <w:t xml:space="preserve">verzije </w:t>
      </w:r>
      <w:r w:rsidRPr="00737493">
        <w:rPr>
          <w:rFonts w:cstheme="minorHAnsi"/>
          <w:szCs w:val="22"/>
        </w:rPr>
        <w:t xml:space="preserve">zapisa«. </w:t>
      </w:r>
      <w:bookmarkStart w:id="799" w:name="_Hlk185922937"/>
      <w:r w:rsidRPr="00737493">
        <w:rPr>
          <w:rFonts w:cstheme="minorHAnsi"/>
          <w:szCs w:val="22"/>
        </w:rPr>
        <w:t>S klikom na gumb se</w:t>
      </w:r>
      <w:r>
        <w:rPr>
          <w:rFonts w:cstheme="minorHAnsi"/>
          <w:szCs w:val="22"/>
        </w:rPr>
        <w:t xml:space="preserve"> v spodnjem delu maske za pregled podrobnosti poslovnega subjekta </w:t>
      </w:r>
      <w:bookmarkStart w:id="800" w:name="_Hlk185922973"/>
      <w:r>
        <w:rPr>
          <w:rFonts w:cstheme="minorHAnsi"/>
          <w:szCs w:val="22"/>
        </w:rPr>
        <w:t xml:space="preserve">prikažejo podatki o poslovnem subjektu v registru PRS za izbrano verzijo </w:t>
      </w:r>
      <w:bookmarkEnd w:id="800"/>
      <w:r>
        <w:rPr>
          <w:rFonts w:cstheme="minorHAnsi"/>
          <w:szCs w:val="22"/>
        </w:rPr>
        <w:t>(z izjemo zavihk</w:t>
      </w:r>
      <w:r w:rsidR="00170E01">
        <w:rPr>
          <w:rFonts w:cstheme="minorHAnsi"/>
          <w:szCs w:val="22"/>
        </w:rPr>
        <w:t>ov »Podružnice«, »Podružnice / Deli poslovnega subjekta«, »Deli poslovnega subjekta« in</w:t>
      </w:r>
      <w:r>
        <w:rPr>
          <w:rFonts w:cstheme="minorHAnsi"/>
          <w:szCs w:val="22"/>
        </w:rPr>
        <w:t xml:space="preserve"> »Tuji računi«, kjer se podatki </w:t>
      </w:r>
      <w:r w:rsidR="0083015B">
        <w:rPr>
          <w:rFonts w:cstheme="minorHAnsi"/>
          <w:szCs w:val="22"/>
        </w:rPr>
        <w:t xml:space="preserve">teh zavihkov </w:t>
      </w:r>
      <w:r>
        <w:rPr>
          <w:rFonts w:cstheme="minorHAnsi"/>
          <w:szCs w:val="22"/>
        </w:rPr>
        <w:t xml:space="preserve">ne verzionirajo skupaj </w:t>
      </w:r>
      <w:r w:rsidR="006702C6">
        <w:rPr>
          <w:rFonts w:cstheme="minorHAnsi"/>
          <w:szCs w:val="22"/>
        </w:rPr>
        <w:t>z izbrano enoto</w:t>
      </w:r>
      <w:r>
        <w:rPr>
          <w:rFonts w:cstheme="minorHAnsi"/>
          <w:szCs w:val="22"/>
        </w:rPr>
        <w:t>)</w:t>
      </w:r>
      <w:r w:rsidRPr="00737493">
        <w:rPr>
          <w:rFonts w:cstheme="minorHAnsi"/>
          <w:szCs w:val="22"/>
        </w:rPr>
        <w:t>.</w:t>
      </w:r>
    </w:p>
    <w:bookmarkEnd w:id="799"/>
    <w:p w14:paraId="067E8138" w14:textId="77777777" w:rsidR="004606D7" w:rsidRPr="00896E34" w:rsidRDefault="004606D7" w:rsidP="006C727A"/>
    <w:p w14:paraId="0A96506C" w14:textId="02F92B62" w:rsidR="00D02F69" w:rsidRDefault="00D02F69" w:rsidP="00824B20">
      <w:pPr>
        <w:pStyle w:val="H4"/>
      </w:pPr>
      <w:bookmarkStart w:id="801" w:name="_Toc193265363"/>
      <w:r>
        <w:t>ZAVIHEK »</w:t>
      </w:r>
      <w:r w:rsidR="00896E34">
        <w:t>POSLOVNI SUBJEKT</w:t>
      </w:r>
      <w:r>
        <w:t>«</w:t>
      </w:r>
      <w:r w:rsidR="00272F4B">
        <w:t xml:space="preserve"> (SP, GD, </w:t>
      </w:r>
      <w:r w:rsidR="00B94844">
        <w:t>DPS</w:t>
      </w:r>
      <w:r w:rsidR="00272F4B">
        <w:t>)</w:t>
      </w:r>
      <w:bookmarkEnd w:id="801"/>
    </w:p>
    <w:p w14:paraId="2038491C" w14:textId="35BAFC58" w:rsidR="00896E34" w:rsidRDefault="00020E20" w:rsidP="00896E34">
      <w:r>
        <w:t>Na zavihku »Poslovni subjekt« so prikazana naslednja polja:</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4606D7" w:rsidRPr="008E215D" w14:paraId="1C0E2210" w14:textId="77777777" w:rsidTr="00BF7027">
        <w:tc>
          <w:tcPr>
            <w:tcW w:w="876" w:type="pct"/>
            <w:shd w:val="clear" w:color="auto" w:fill="D9E2F3" w:themeFill="accent1" w:themeFillTint="33"/>
          </w:tcPr>
          <w:p w14:paraId="2BC2D249" w14:textId="77777777" w:rsidR="004606D7" w:rsidRPr="008E215D" w:rsidRDefault="004606D7" w:rsidP="00BF7027">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6C09F7F5" w14:textId="77777777" w:rsidR="004606D7" w:rsidRPr="008E215D" w:rsidRDefault="004606D7" w:rsidP="00BF7027">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557A701B" w14:textId="77777777" w:rsidR="004606D7" w:rsidRPr="008E215D" w:rsidRDefault="004606D7" w:rsidP="00BF7027">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552BB09F" w14:textId="77777777" w:rsidR="004606D7" w:rsidRPr="008E215D" w:rsidRDefault="004606D7" w:rsidP="00BF7027">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0823A46C" w14:textId="77777777" w:rsidR="004606D7" w:rsidRPr="008E215D" w:rsidRDefault="004606D7" w:rsidP="00BF7027">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5A6782D9" w14:textId="77777777" w:rsidR="004606D7" w:rsidRPr="008E215D" w:rsidRDefault="004606D7" w:rsidP="00BF7027">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5013A0D6" w14:textId="77777777" w:rsidR="004606D7" w:rsidRPr="008E215D" w:rsidRDefault="004606D7" w:rsidP="00BF7027">
            <w:pPr>
              <w:spacing w:line="240" w:lineRule="auto"/>
              <w:jc w:val="left"/>
              <w:rPr>
                <w:rFonts w:cstheme="minorHAnsi"/>
                <w:b/>
                <w:sz w:val="16"/>
                <w:szCs w:val="16"/>
              </w:rPr>
            </w:pPr>
          </w:p>
        </w:tc>
      </w:tr>
      <w:tr w:rsidR="004606D7" w:rsidRPr="008E215D" w14:paraId="0317BD11" w14:textId="77777777" w:rsidTr="00BF7027">
        <w:trPr>
          <w:trHeight w:val="105"/>
        </w:trPr>
        <w:tc>
          <w:tcPr>
            <w:tcW w:w="5000" w:type="pct"/>
            <w:gridSpan w:val="7"/>
            <w:shd w:val="clear" w:color="auto" w:fill="E7E6E6" w:themeFill="background2"/>
          </w:tcPr>
          <w:p w14:paraId="653D7E00" w14:textId="05061B59" w:rsidR="004606D7" w:rsidRPr="008E215D" w:rsidRDefault="004606D7" w:rsidP="00BF7027">
            <w:pPr>
              <w:spacing w:line="240" w:lineRule="auto"/>
              <w:rPr>
                <w:rFonts w:cstheme="minorHAnsi"/>
                <w:b/>
                <w:bCs/>
                <w:sz w:val="16"/>
                <w:szCs w:val="16"/>
              </w:rPr>
            </w:pPr>
            <w:r w:rsidRPr="008E215D">
              <w:rPr>
                <w:rFonts w:cstheme="minorHAnsi"/>
                <w:b/>
                <w:bCs/>
                <w:sz w:val="16"/>
                <w:szCs w:val="16"/>
              </w:rPr>
              <w:t xml:space="preserve">Sklop »Podatki o </w:t>
            </w:r>
            <w:r>
              <w:rPr>
                <w:rFonts w:cstheme="minorHAnsi"/>
                <w:b/>
                <w:bCs/>
                <w:sz w:val="16"/>
                <w:szCs w:val="16"/>
              </w:rPr>
              <w:t>poslovnem subjektu</w:t>
            </w:r>
            <w:r w:rsidRPr="008E215D">
              <w:rPr>
                <w:rFonts w:cstheme="minorHAnsi"/>
                <w:b/>
                <w:bCs/>
                <w:sz w:val="16"/>
                <w:szCs w:val="16"/>
              </w:rPr>
              <w:t>«</w:t>
            </w:r>
          </w:p>
        </w:tc>
      </w:tr>
      <w:tr w:rsidR="004606D7" w:rsidRPr="008E215D" w14:paraId="59AB0425" w14:textId="77777777" w:rsidTr="00BF7027">
        <w:trPr>
          <w:trHeight w:val="70"/>
        </w:trPr>
        <w:tc>
          <w:tcPr>
            <w:tcW w:w="876" w:type="pct"/>
          </w:tcPr>
          <w:p w14:paraId="40BCDA57" w14:textId="24A85749" w:rsidR="004606D7" w:rsidRPr="008E215D" w:rsidRDefault="004606D7" w:rsidP="004606D7">
            <w:pPr>
              <w:spacing w:line="240" w:lineRule="auto"/>
              <w:jc w:val="left"/>
              <w:rPr>
                <w:rFonts w:cstheme="minorHAnsi"/>
                <w:sz w:val="16"/>
                <w:szCs w:val="16"/>
              </w:rPr>
            </w:pPr>
            <w:r>
              <w:rPr>
                <w:rFonts w:cstheme="minorHAnsi"/>
                <w:sz w:val="16"/>
                <w:szCs w:val="16"/>
              </w:rPr>
              <w:t>Matična številka</w:t>
            </w:r>
          </w:p>
        </w:tc>
        <w:tc>
          <w:tcPr>
            <w:tcW w:w="567" w:type="pct"/>
          </w:tcPr>
          <w:p w14:paraId="2811190C" w14:textId="11435253" w:rsidR="004606D7" w:rsidRPr="008E215D" w:rsidRDefault="004606D7" w:rsidP="004606D7">
            <w:pPr>
              <w:spacing w:line="240" w:lineRule="auto"/>
              <w:jc w:val="left"/>
              <w:rPr>
                <w:rFonts w:cstheme="minorHAnsi"/>
                <w:sz w:val="16"/>
                <w:szCs w:val="16"/>
              </w:rPr>
            </w:pPr>
            <w:r>
              <w:rPr>
                <w:rFonts w:cstheme="minorHAnsi"/>
                <w:sz w:val="16"/>
                <w:szCs w:val="16"/>
              </w:rPr>
              <w:t>Register PRS</w:t>
            </w:r>
          </w:p>
        </w:tc>
        <w:tc>
          <w:tcPr>
            <w:tcW w:w="567" w:type="pct"/>
          </w:tcPr>
          <w:p w14:paraId="32FA98E2" w14:textId="566BEAC8" w:rsidR="004606D7" w:rsidRPr="008E215D" w:rsidRDefault="004606D7" w:rsidP="004606D7">
            <w:pPr>
              <w:spacing w:line="240" w:lineRule="auto"/>
              <w:jc w:val="left"/>
              <w:rPr>
                <w:rFonts w:cstheme="minorHAnsi"/>
                <w:sz w:val="16"/>
                <w:szCs w:val="16"/>
              </w:rPr>
            </w:pPr>
            <w:r>
              <w:rPr>
                <w:rFonts w:cstheme="minorHAnsi"/>
                <w:sz w:val="16"/>
                <w:szCs w:val="16"/>
              </w:rPr>
              <w:t>TP</w:t>
            </w:r>
          </w:p>
        </w:tc>
        <w:tc>
          <w:tcPr>
            <w:tcW w:w="567" w:type="pct"/>
          </w:tcPr>
          <w:p w14:paraId="52C7E06E" w14:textId="265F40EA" w:rsidR="004606D7" w:rsidRPr="008E215D" w:rsidRDefault="004606D7" w:rsidP="004606D7">
            <w:pPr>
              <w:spacing w:line="240" w:lineRule="auto"/>
              <w:jc w:val="left"/>
              <w:rPr>
                <w:rFonts w:cstheme="minorHAnsi"/>
                <w:sz w:val="16"/>
                <w:szCs w:val="16"/>
              </w:rPr>
            </w:pPr>
            <w:r>
              <w:rPr>
                <w:rFonts w:cstheme="minorHAnsi"/>
                <w:sz w:val="16"/>
                <w:szCs w:val="16"/>
              </w:rPr>
              <w:t>DA</w:t>
            </w:r>
          </w:p>
        </w:tc>
        <w:tc>
          <w:tcPr>
            <w:tcW w:w="567" w:type="pct"/>
          </w:tcPr>
          <w:p w14:paraId="58F9BCFE" w14:textId="165BB525"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567" w:type="pct"/>
          </w:tcPr>
          <w:p w14:paraId="7FD43EBA" w14:textId="107D50CB"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1289" w:type="pct"/>
          </w:tcPr>
          <w:p w14:paraId="0C775957" w14:textId="77777777" w:rsidR="004606D7" w:rsidRPr="008E215D" w:rsidRDefault="004606D7" w:rsidP="004606D7">
            <w:pPr>
              <w:spacing w:line="240" w:lineRule="auto"/>
              <w:rPr>
                <w:rFonts w:cstheme="minorHAnsi"/>
                <w:sz w:val="16"/>
                <w:szCs w:val="16"/>
              </w:rPr>
            </w:pPr>
          </w:p>
        </w:tc>
      </w:tr>
      <w:tr w:rsidR="004606D7" w:rsidRPr="008E215D" w14:paraId="4AB0E53C" w14:textId="77777777" w:rsidTr="00BF7027">
        <w:trPr>
          <w:trHeight w:val="70"/>
        </w:trPr>
        <w:tc>
          <w:tcPr>
            <w:tcW w:w="876" w:type="pct"/>
          </w:tcPr>
          <w:p w14:paraId="10CAD95C" w14:textId="7ED0F0EE" w:rsidR="004606D7" w:rsidRPr="008E215D" w:rsidRDefault="004606D7" w:rsidP="004606D7">
            <w:pPr>
              <w:spacing w:line="240" w:lineRule="auto"/>
              <w:jc w:val="left"/>
              <w:rPr>
                <w:rFonts w:cstheme="minorHAnsi"/>
                <w:sz w:val="16"/>
                <w:szCs w:val="16"/>
              </w:rPr>
            </w:pPr>
            <w:r>
              <w:rPr>
                <w:rFonts w:cstheme="minorHAnsi"/>
                <w:sz w:val="16"/>
                <w:szCs w:val="16"/>
              </w:rPr>
              <w:t>Davčna številka</w:t>
            </w:r>
          </w:p>
        </w:tc>
        <w:tc>
          <w:tcPr>
            <w:tcW w:w="567" w:type="pct"/>
          </w:tcPr>
          <w:p w14:paraId="510150B3" w14:textId="3E4BCC1A" w:rsidR="004606D7" w:rsidRPr="008E215D" w:rsidRDefault="004606D7" w:rsidP="004606D7">
            <w:pPr>
              <w:spacing w:line="240" w:lineRule="auto"/>
              <w:jc w:val="left"/>
              <w:rPr>
                <w:rFonts w:cstheme="minorHAnsi"/>
                <w:sz w:val="16"/>
                <w:szCs w:val="16"/>
              </w:rPr>
            </w:pPr>
            <w:r w:rsidRPr="00A34E17">
              <w:rPr>
                <w:rFonts w:cstheme="minorHAnsi"/>
                <w:sz w:val="16"/>
                <w:szCs w:val="16"/>
              </w:rPr>
              <w:t>Register PRS</w:t>
            </w:r>
          </w:p>
        </w:tc>
        <w:tc>
          <w:tcPr>
            <w:tcW w:w="567" w:type="pct"/>
          </w:tcPr>
          <w:p w14:paraId="3A81B84C" w14:textId="0EBDA97B" w:rsidR="004606D7" w:rsidRPr="008E215D" w:rsidRDefault="004606D7" w:rsidP="004606D7">
            <w:pPr>
              <w:spacing w:line="240" w:lineRule="auto"/>
              <w:jc w:val="left"/>
              <w:rPr>
                <w:rFonts w:cstheme="minorHAnsi"/>
                <w:sz w:val="16"/>
                <w:szCs w:val="16"/>
              </w:rPr>
            </w:pPr>
            <w:r w:rsidRPr="00AF4CCC">
              <w:rPr>
                <w:rFonts w:cstheme="minorHAnsi"/>
                <w:sz w:val="16"/>
                <w:szCs w:val="16"/>
              </w:rPr>
              <w:t>TP</w:t>
            </w:r>
          </w:p>
        </w:tc>
        <w:tc>
          <w:tcPr>
            <w:tcW w:w="567" w:type="pct"/>
          </w:tcPr>
          <w:p w14:paraId="1D880A36" w14:textId="62D5C079" w:rsidR="004606D7" w:rsidRPr="008E215D" w:rsidRDefault="004606D7" w:rsidP="004606D7">
            <w:pPr>
              <w:spacing w:line="240" w:lineRule="auto"/>
              <w:jc w:val="left"/>
              <w:rPr>
                <w:rFonts w:cstheme="minorHAnsi"/>
                <w:sz w:val="16"/>
                <w:szCs w:val="16"/>
              </w:rPr>
            </w:pPr>
            <w:r>
              <w:rPr>
                <w:rFonts w:cstheme="minorHAnsi"/>
                <w:sz w:val="16"/>
                <w:szCs w:val="16"/>
              </w:rPr>
              <w:t>DA</w:t>
            </w:r>
          </w:p>
        </w:tc>
        <w:tc>
          <w:tcPr>
            <w:tcW w:w="567" w:type="pct"/>
          </w:tcPr>
          <w:p w14:paraId="06FC81DA" w14:textId="57410CCE"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567" w:type="pct"/>
          </w:tcPr>
          <w:p w14:paraId="200E3F92" w14:textId="329138D0"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1289" w:type="pct"/>
          </w:tcPr>
          <w:p w14:paraId="5DA9806E" w14:textId="77777777" w:rsidR="004606D7" w:rsidRPr="008E215D" w:rsidRDefault="004606D7" w:rsidP="004606D7">
            <w:pPr>
              <w:spacing w:line="240" w:lineRule="auto"/>
              <w:rPr>
                <w:rFonts w:cstheme="minorHAnsi"/>
                <w:sz w:val="16"/>
                <w:szCs w:val="16"/>
              </w:rPr>
            </w:pPr>
          </w:p>
        </w:tc>
      </w:tr>
      <w:tr w:rsidR="004606D7" w:rsidRPr="008E215D" w14:paraId="1AF449C7" w14:textId="77777777" w:rsidTr="00BF7027">
        <w:trPr>
          <w:trHeight w:val="70"/>
        </w:trPr>
        <w:tc>
          <w:tcPr>
            <w:tcW w:w="876" w:type="pct"/>
          </w:tcPr>
          <w:p w14:paraId="7F571080" w14:textId="5ADB15D0" w:rsidR="004606D7" w:rsidRPr="008E215D" w:rsidRDefault="004606D7" w:rsidP="004606D7">
            <w:pPr>
              <w:spacing w:line="240" w:lineRule="auto"/>
              <w:jc w:val="left"/>
              <w:rPr>
                <w:rFonts w:cstheme="minorHAnsi"/>
                <w:sz w:val="16"/>
                <w:szCs w:val="16"/>
              </w:rPr>
            </w:pPr>
            <w:r>
              <w:rPr>
                <w:rFonts w:cstheme="minorHAnsi"/>
                <w:sz w:val="16"/>
                <w:szCs w:val="16"/>
              </w:rPr>
              <w:t>Firma/ime</w:t>
            </w:r>
          </w:p>
        </w:tc>
        <w:tc>
          <w:tcPr>
            <w:tcW w:w="567" w:type="pct"/>
          </w:tcPr>
          <w:p w14:paraId="4A20F94F" w14:textId="7CE1D609" w:rsidR="004606D7" w:rsidRPr="008E215D" w:rsidRDefault="004606D7" w:rsidP="004606D7">
            <w:pPr>
              <w:spacing w:line="240" w:lineRule="auto"/>
              <w:jc w:val="left"/>
              <w:rPr>
                <w:rFonts w:cstheme="minorHAnsi"/>
                <w:sz w:val="16"/>
                <w:szCs w:val="16"/>
              </w:rPr>
            </w:pPr>
            <w:r w:rsidRPr="00A34E17">
              <w:rPr>
                <w:rFonts w:cstheme="minorHAnsi"/>
                <w:sz w:val="16"/>
                <w:szCs w:val="16"/>
              </w:rPr>
              <w:t>Register PRS</w:t>
            </w:r>
          </w:p>
        </w:tc>
        <w:tc>
          <w:tcPr>
            <w:tcW w:w="567" w:type="pct"/>
          </w:tcPr>
          <w:p w14:paraId="6E091A72" w14:textId="1D1B8E81" w:rsidR="004606D7" w:rsidRPr="008E215D" w:rsidRDefault="004606D7" w:rsidP="004606D7">
            <w:pPr>
              <w:spacing w:line="240" w:lineRule="auto"/>
              <w:jc w:val="left"/>
              <w:rPr>
                <w:rFonts w:cstheme="minorHAnsi"/>
                <w:sz w:val="16"/>
                <w:szCs w:val="16"/>
              </w:rPr>
            </w:pPr>
            <w:r w:rsidRPr="00AF4CCC">
              <w:rPr>
                <w:rFonts w:cstheme="minorHAnsi"/>
                <w:sz w:val="16"/>
                <w:szCs w:val="16"/>
              </w:rPr>
              <w:t>TP</w:t>
            </w:r>
          </w:p>
        </w:tc>
        <w:tc>
          <w:tcPr>
            <w:tcW w:w="567" w:type="pct"/>
          </w:tcPr>
          <w:p w14:paraId="6E4883F1" w14:textId="01ACF3EE" w:rsidR="004606D7" w:rsidRPr="008E215D" w:rsidRDefault="004606D7" w:rsidP="004606D7">
            <w:pPr>
              <w:spacing w:line="240" w:lineRule="auto"/>
              <w:jc w:val="left"/>
              <w:rPr>
                <w:rFonts w:cstheme="minorHAnsi"/>
                <w:sz w:val="16"/>
                <w:szCs w:val="16"/>
              </w:rPr>
            </w:pPr>
            <w:r>
              <w:rPr>
                <w:rFonts w:cstheme="minorHAnsi"/>
                <w:sz w:val="16"/>
                <w:szCs w:val="16"/>
              </w:rPr>
              <w:t>DA</w:t>
            </w:r>
          </w:p>
        </w:tc>
        <w:tc>
          <w:tcPr>
            <w:tcW w:w="567" w:type="pct"/>
          </w:tcPr>
          <w:p w14:paraId="6EFAB08E" w14:textId="759515CC"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567" w:type="pct"/>
          </w:tcPr>
          <w:p w14:paraId="2254291B" w14:textId="083D5ED4"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1289" w:type="pct"/>
          </w:tcPr>
          <w:p w14:paraId="11B9AB7B" w14:textId="77777777" w:rsidR="004606D7" w:rsidRPr="008E215D" w:rsidRDefault="004606D7" w:rsidP="004606D7">
            <w:pPr>
              <w:spacing w:line="240" w:lineRule="auto"/>
              <w:rPr>
                <w:rFonts w:cstheme="minorHAnsi"/>
                <w:sz w:val="16"/>
                <w:szCs w:val="16"/>
              </w:rPr>
            </w:pPr>
          </w:p>
        </w:tc>
      </w:tr>
      <w:tr w:rsidR="004606D7" w:rsidRPr="008E215D" w14:paraId="76E4FBD9" w14:textId="77777777" w:rsidTr="00BF7027">
        <w:trPr>
          <w:trHeight w:val="70"/>
        </w:trPr>
        <w:tc>
          <w:tcPr>
            <w:tcW w:w="876" w:type="pct"/>
          </w:tcPr>
          <w:p w14:paraId="28BF24B2" w14:textId="5DFDD096" w:rsidR="004606D7" w:rsidRPr="008E215D" w:rsidRDefault="004606D7" w:rsidP="004606D7">
            <w:pPr>
              <w:spacing w:line="240" w:lineRule="auto"/>
              <w:jc w:val="left"/>
              <w:rPr>
                <w:rFonts w:cstheme="minorHAnsi"/>
                <w:sz w:val="16"/>
                <w:szCs w:val="16"/>
              </w:rPr>
            </w:pPr>
            <w:r>
              <w:rPr>
                <w:rFonts w:cstheme="minorHAnsi"/>
                <w:sz w:val="16"/>
                <w:szCs w:val="16"/>
              </w:rPr>
              <w:t>Skrajšana firma/ime</w:t>
            </w:r>
          </w:p>
        </w:tc>
        <w:tc>
          <w:tcPr>
            <w:tcW w:w="567" w:type="pct"/>
          </w:tcPr>
          <w:p w14:paraId="47EF8C7E" w14:textId="7EDD1A3E" w:rsidR="004606D7" w:rsidRPr="008E215D" w:rsidRDefault="004606D7" w:rsidP="004606D7">
            <w:pPr>
              <w:spacing w:line="240" w:lineRule="auto"/>
              <w:jc w:val="left"/>
              <w:rPr>
                <w:rFonts w:cstheme="minorHAnsi"/>
                <w:sz w:val="16"/>
                <w:szCs w:val="16"/>
              </w:rPr>
            </w:pPr>
            <w:r w:rsidRPr="00A34E17">
              <w:rPr>
                <w:rFonts w:cstheme="minorHAnsi"/>
                <w:sz w:val="16"/>
                <w:szCs w:val="16"/>
              </w:rPr>
              <w:t>Register PRS</w:t>
            </w:r>
          </w:p>
        </w:tc>
        <w:tc>
          <w:tcPr>
            <w:tcW w:w="567" w:type="pct"/>
          </w:tcPr>
          <w:p w14:paraId="4BED90B8" w14:textId="4536B4E4" w:rsidR="004606D7" w:rsidRPr="008E215D" w:rsidRDefault="004606D7" w:rsidP="004606D7">
            <w:pPr>
              <w:spacing w:line="240" w:lineRule="auto"/>
              <w:jc w:val="left"/>
              <w:rPr>
                <w:rFonts w:cstheme="minorHAnsi"/>
                <w:sz w:val="16"/>
                <w:szCs w:val="16"/>
              </w:rPr>
            </w:pPr>
            <w:r w:rsidRPr="00AF4CCC">
              <w:rPr>
                <w:rFonts w:cstheme="minorHAnsi"/>
                <w:sz w:val="16"/>
                <w:szCs w:val="16"/>
              </w:rPr>
              <w:t>TP</w:t>
            </w:r>
          </w:p>
        </w:tc>
        <w:tc>
          <w:tcPr>
            <w:tcW w:w="567" w:type="pct"/>
          </w:tcPr>
          <w:p w14:paraId="73D5BF9A" w14:textId="7D34FF9A" w:rsidR="004606D7" w:rsidRPr="008E215D" w:rsidRDefault="004606D7" w:rsidP="004606D7">
            <w:pPr>
              <w:spacing w:line="240" w:lineRule="auto"/>
              <w:jc w:val="left"/>
              <w:rPr>
                <w:rFonts w:cstheme="minorHAnsi"/>
                <w:sz w:val="16"/>
                <w:szCs w:val="16"/>
              </w:rPr>
            </w:pPr>
            <w:r>
              <w:rPr>
                <w:rFonts w:cstheme="minorHAnsi"/>
                <w:sz w:val="16"/>
                <w:szCs w:val="16"/>
              </w:rPr>
              <w:t>NE</w:t>
            </w:r>
          </w:p>
        </w:tc>
        <w:tc>
          <w:tcPr>
            <w:tcW w:w="567" w:type="pct"/>
          </w:tcPr>
          <w:p w14:paraId="6A247233" w14:textId="73722094"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567" w:type="pct"/>
          </w:tcPr>
          <w:p w14:paraId="133E0717" w14:textId="356BA7A2"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1289" w:type="pct"/>
          </w:tcPr>
          <w:p w14:paraId="4DA2BACC" w14:textId="77777777" w:rsidR="004606D7" w:rsidRPr="008E215D" w:rsidRDefault="004606D7" w:rsidP="004606D7">
            <w:pPr>
              <w:spacing w:line="240" w:lineRule="auto"/>
              <w:rPr>
                <w:rFonts w:cstheme="minorHAnsi"/>
                <w:sz w:val="16"/>
                <w:szCs w:val="16"/>
              </w:rPr>
            </w:pPr>
          </w:p>
        </w:tc>
      </w:tr>
      <w:tr w:rsidR="004606D7" w:rsidRPr="008E215D" w14:paraId="6CCEE038" w14:textId="77777777" w:rsidTr="00BF7027">
        <w:trPr>
          <w:trHeight w:val="70"/>
        </w:trPr>
        <w:tc>
          <w:tcPr>
            <w:tcW w:w="876" w:type="pct"/>
          </w:tcPr>
          <w:p w14:paraId="499EA892" w14:textId="60709E11" w:rsidR="004606D7" w:rsidRPr="008E215D" w:rsidRDefault="004606D7" w:rsidP="004606D7">
            <w:pPr>
              <w:spacing w:line="240" w:lineRule="auto"/>
              <w:jc w:val="left"/>
              <w:rPr>
                <w:rFonts w:cstheme="minorHAnsi"/>
                <w:sz w:val="16"/>
                <w:szCs w:val="16"/>
              </w:rPr>
            </w:pPr>
            <w:r>
              <w:rPr>
                <w:rFonts w:cstheme="minorHAnsi"/>
                <w:sz w:val="16"/>
                <w:szCs w:val="16"/>
              </w:rPr>
              <w:t>Sedež/naselje</w:t>
            </w:r>
          </w:p>
        </w:tc>
        <w:tc>
          <w:tcPr>
            <w:tcW w:w="567" w:type="pct"/>
          </w:tcPr>
          <w:p w14:paraId="66B5C2E0" w14:textId="0344A9D9" w:rsidR="004606D7" w:rsidRPr="008E215D" w:rsidRDefault="004606D7" w:rsidP="004606D7">
            <w:pPr>
              <w:spacing w:line="240" w:lineRule="auto"/>
              <w:jc w:val="left"/>
              <w:rPr>
                <w:rFonts w:cstheme="minorHAnsi"/>
                <w:sz w:val="16"/>
                <w:szCs w:val="16"/>
              </w:rPr>
            </w:pPr>
            <w:r w:rsidRPr="00A34E17">
              <w:rPr>
                <w:rFonts w:cstheme="minorHAnsi"/>
                <w:sz w:val="16"/>
                <w:szCs w:val="16"/>
              </w:rPr>
              <w:t>Register PRS</w:t>
            </w:r>
          </w:p>
        </w:tc>
        <w:tc>
          <w:tcPr>
            <w:tcW w:w="567" w:type="pct"/>
          </w:tcPr>
          <w:p w14:paraId="66020368" w14:textId="5EC67A59" w:rsidR="004606D7" w:rsidRPr="008E215D" w:rsidRDefault="004606D7" w:rsidP="004606D7">
            <w:pPr>
              <w:spacing w:line="240" w:lineRule="auto"/>
              <w:jc w:val="left"/>
              <w:rPr>
                <w:rFonts w:cstheme="minorHAnsi"/>
                <w:sz w:val="16"/>
                <w:szCs w:val="16"/>
              </w:rPr>
            </w:pPr>
            <w:r w:rsidRPr="00AF4CCC">
              <w:rPr>
                <w:rFonts w:cstheme="minorHAnsi"/>
                <w:sz w:val="16"/>
                <w:szCs w:val="16"/>
              </w:rPr>
              <w:t>TP</w:t>
            </w:r>
          </w:p>
        </w:tc>
        <w:tc>
          <w:tcPr>
            <w:tcW w:w="567" w:type="pct"/>
          </w:tcPr>
          <w:p w14:paraId="7649AC88" w14:textId="11E40D0F" w:rsidR="004606D7" w:rsidRPr="008E215D" w:rsidRDefault="004606D7" w:rsidP="004606D7">
            <w:pPr>
              <w:spacing w:line="240" w:lineRule="auto"/>
              <w:jc w:val="left"/>
              <w:rPr>
                <w:rFonts w:cstheme="minorHAnsi"/>
                <w:sz w:val="16"/>
                <w:szCs w:val="16"/>
              </w:rPr>
            </w:pPr>
            <w:r>
              <w:rPr>
                <w:rFonts w:cstheme="minorHAnsi"/>
                <w:sz w:val="16"/>
                <w:szCs w:val="16"/>
              </w:rPr>
              <w:t>DA</w:t>
            </w:r>
          </w:p>
        </w:tc>
        <w:tc>
          <w:tcPr>
            <w:tcW w:w="567" w:type="pct"/>
          </w:tcPr>
          <w:p w14:paraId="036CD200" w14:textId="7C58B623"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567" w:type="pct"/>
          </w:tcPr>
          <w:p w14:paraId="00C0EF65" w14:textId="7E0AC9AA"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1289" w:type="pct"/>
          </w:tcPr>
          <w:p w14:paraId="04AC9B4F" w14:textId="3E467892" w:rsidR="004606D7" w:rsidRPr="008E215D" w:rsidRDefault="004606D7" w:rsidP="004606D7">
            <w:pPr>
              <w:spacing w:line="240" w:lineRule="auto"/>
              <w:rPr>
                <w:rFonts w:cstheme="minorHAnsi"/>
                <w:sz w:val="16"/>
                <w:szCs w:val="16"/>
              </w:rPr>
            </w:pPr>
          </w:p>
        </w:tc>
      </w:tr>
      <w:tr w:rsidR="004606D7" w:rsidRPr="008E215D" w14:paraId="4428C6FC" w14:textId="77777777" w:rsidTr="00BF7027">
        <w:trPr>
          <w:trHeight w:val="70"/>
        </w:trPr>
        <w:tc>
          <w:tcPr>
            <w:tcW w:w="876" w:type="pct"/>
          </w:tcPr>
          <w:p w14:paraId="5078D6F2" w14:textId="7B735A70" w:rsidR="004606D7" w:rsidRPr="008E215D" w:rsidRDefault="004606D7" w:rsidP="004606D7">
            <w:pPr>
              <w:spacing w:line="240" w:lineRule="auto"/>
              <w:jc w:val="left"/>
              <w:rPr>
                <w:rFonts w:cstheme="minorHAnsi"/>
                <w:sz w:val="16"/>
                <w:szCs w:val="16"/>
              </w:rPr>
            </w:pPr>
            <w:r>
              <w:rPr>
                <w:rFonts w:cstheme="minorHAnsi"/>
                <w:sz w:val="16"/>
                <w:szCs w:val="16"/>
              </w:rPr>
              <w:t>Poslovni naslov v RS</w:t>
            </w:r>
          </w:p>
        </w:tc>
        <w:tc>
          <w:tcPr>
            <w:tcW w:w="567" w:type="pct"/>
          </w:tcPr>
          <w:p w14:paraId="46DAE7E4" w14:textId="7C349DE7" w:rsidR="004606D7" w:rsidRPr="008E215D" w:rsidRDefault="004606D7" w:rsidP="004606D7">
            <w:pPr>
              <w:spacing w:line="240" w:lineRule="auto"/>
              <w:jc w:val="left"/>
              <w:rPr>
                <w:rFonts w:cstheme="minorHAnsi"/>
                <w:sz w:val="16"/>
                <w:szCs w:val="16"/>
              </w:rPr>
            </w:pPr>
            <w:r w:rsidRPr="00A34E17">
              <w:rPr>
                <w:rFonts w:cstheme="minorHAnsi"/>
                <w:sz w:val="16"/>
                <w:szCs w:val="16"/>
              </w:rPr>
              <w:t>Register PRS</w:t>
            </w:r>
          </w:p>
        </w:tc>
        <w:tc>
          <w:tcPr>
            <w:tcW w:w="567" w:type="pct"/>
          </w:tcPr>
          <w:p w14:paraId="56FEF7D5" w14:textId="4A18C611" w:rsidR="004606D7" w:rsidRPr="008E215D" w:rsidRDefault="007D6934" w:rsidP="004606D7">
            <w:pPr>
              <w:spacing w:line="240" w:lineRule="auto"/>
              <w:jc w:val="left"/>
              <w:rPr>
                <w:rFonts w:cstheme="minorHAnsi"/>
                <w:sz w:val="16"/>
                <w:szCs w:val="16"/>
              </w:rPr>
            </w:pPr>
            <w:r>
              <w:rPr>
                <w:rFonts w:cstheme="minorHAnsi"/>
                <w:sz w:val="16"/>
                <w:szCs w:val="16"/>
              </w:rPr>
              <w:t>V</w:t>
            </w:r>
            <w:r w:rsidR="004606D7" w:rsidRPr="00AF4CCC">
              <w:rPr>
                <w:rFonts w:cstheme="minorHAnsi"/>
                <w:sz w:val="16"/>
                <w:szCs w:val="16"/>
              </w:rPr>
              <w:t>TP</w:t>
            </w:r>
          </w:p>
        </w:tc>
        <w:tc>
          <w:tcPr>
            <w:tcW w:w="567" w:type="pct"/>
          </w:tcPr>
          <w:p w14:paraId="0E7696B3" w14:textId="43E2ED26" w:rsidR="004606D7" w:rsidRPr="008E215D" w:rsidRDefault="00AA7AEE" w:rsidP="004606D7">
            <w:pPr>
              <w:spacing w:line="240" w:lineRule="auto"/>
              <w:jc w:val="left"/>
              <w:rPr>
                <w:rFonts w:cstheme="minorHAnsi"/>
                <w:sz w:val="16"/>
                <w:szCs w:val="16"/>
              </w:rPr>
            </w:pPr>
            <w:r>
              <w:rPr>
                <w:rFonts w:cstheme="minorHAnsi"/>
                <w:sz w:val="16"/>
                <w:szCs w:val="16"/>
              </w:rPr>
              <w:t>NE</w:t>
            </w:r>
          </w:p>
        </w:tc>
        <w:tc>
          <w:tcPr>
            <w:tcW w:w="567" w:type="pct"/>
          </w:tcPr>
          <w:p w14:paraId="76800F37" w14:textId="72505DF7"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567" w:type="pct"/>
          </w:tcPr>
          <w:p w14:paraId="29D4A80B" w14:textId="7EE77A76"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1289" w:type="pct"/>
          </w:tcPr>
          <w:p w14:paraId="5E3F7999" w14:textId="77777777" w:rsidR="004606D7" w:rsidRPr="008E215D" w:rsidRDefault="004606D7" w:rsidP="004606D7">
            <w:pPr>
              <w:spacing w:line="240" w:lineRule="auto"/>
              <w:rPr>
                <w:rFonts w:cstheme="minorHAnsi"/>
                <w:sz w:val="16"/>
                <w:szCs w:val="16"/>
              </w:rPr>
            </w:pPr>
          </w:p>
        </w:tc>
      </w:tr>
      <w:tr w:rsidR="00AA7AEE" w:rsidRPr="008E215D" w14:paraId="65B36417" w14:textId="77777777" w:rsidTr="00BF7027">
        <w:trPr>
          <w:trHeight w:val="70"/>
        </w:trPr>
        <w:tc>
          <w:tcPr>
            <w:tcW w:w="876" w:type="pct"/>
          </w:tcPr>
          <w:p w14:paraId="3E9C7971" w14:textId="18426BC8" w:rsidR="00AA7AEE" w:rsidRDefault="00AA7AEE" w:rsidP="004606D7">
            <w:pPr>
              <w:spacing w:line="240" w:lineRule="auto"/>
              <w:jc w:val="left"/>
              <w:rPr>
                <w:rFonts w:cstheme="minorHAnsi"/>
                <w:sz w:val="16"/>
                <w:szCs w:val="16"/>
              </w:rPr>
            </w:pPr>
            <w:r>
              <w:rPr>
                <w:rFonts w:cstheme="minorHAnsi"/>
                <w:sz w:val="16"/>
                <w:szCs w:val="16"/>
              </w:rPr>
              <w:t>Poslovni naslov v tujini</w:t>
            </w:r>
          </w:p>
        </w:tc>
        <w:tc>
          <w:tcPr>
            <w:tcW w:w="567" w:type="pct"/>
          </w:tcPr>
          <w:p w14:paraId="13EBA6E4" w14:textId="337C82AE" w:rsidR="00AA7AEE" w:rsidRPr="00A34E17" w:rsidRDefault="00AA7AEE" w:rsidP="004606D7">
            <w:pPr>
              <w:spacing w:line="240" w:lineRule="auto"/>
              <w:jc w:val="left"/>
              <w:rPr>
                <w:rFonts w:cstheme="minorHAnsi"/>
                <w:sz w:val="16"/>
                <w:szCs w:val="16"/>
              </w:rPr>
            </w:pPr>
            <w:r>
              <w:rPr>
                <w:rFonts w:cstheme="minorHAnsi"/>
                <w:sz w:val="16"/>
                <w:szCs w:val="16"/>
              </w:rPr>
              <w:t>Register PRS</w:t>
            </w:r>
          </w:p>
        </w:tc>
        <w:tc>
          <w:tcPr>
            <w:tcW w:w="567" w:type="pct"/>
          </w:tcPr>
          <w:p w14:paraId="526E2D34" w14:textId="33734C73" w:rsidR="00AA7AEE" w:rsidRDefault="007D6934" w:rsidP="004606D7">
            <w:pPr>
              <w:spacing w:line="240" w:lineRule="auto"/>
              <w:jc w:val="left"/>
              <w:rPr>
                <w:rFonts w:cstheme="minorHAnsi"/>
                <w:sz w:val="16"/>
                <w:szCs w:val="16"/>
              </w:rPr>
            </w:pPr>
            <w:r>
              <w:rPr>
                <w:rFonts w:cstheme="minorHAnsi"/>
                <w:sz w:val="16"/>
                <w:szCs w:val="16"/>
              </w:rPr>
              <w:t>V</w:t>
            </w:r>
            <w:r w:rsidR="00AA7AEE">
              <w:rPr>
                <w:rFonts w:cstheme="minorHAnsi"/>
                <w:sz w:val="16"/>
                <w:szCs w:val="16"/>
              </w:rPr>
              <w:t>TP</w:t>
            </w:r>
          </w:p>
        </w:tc>
        <w:tc>
          <w:tcPr>
            <w:tcW w:w="567" w:type="pct"/>
          </w:tcPr>
          <w:p w14:paraId="67C8FC74" w14:textId="2458C33F" w:rsidR="00AA7AEE" w:rsidRDefault="00AA7AEE" w:rsidP="004606D7">
            <w:pPr>
              <w:spacing w:line="240" w:lineRule="auto"/>
              <w:jc w:val="left"/>
              <w:rPr>
                <w:rFonts w:cstheme="minorHAnsi"/>
                <w:sz w:val="16"/>
                <w:szCs w:val="16"/>
              </w:rPr>
            </w:pPr>
            <w:r>
              <w:rPr>
                <w:rFonts w:cstheme="minorHAnsi"/>
                <w:sz w:val="16"/>
                <w:szCs w:val="16"/>
              </w:rPr>
              <w:t>NE</w:t>
            </w:r>
          </w:p>
        </w:tc>
        <w:tc>
          <w:tcPr>
            <w:tcW w:w="567" w:type="pct"/>
          </w:tcPr>
          <w:p w14:paraId="2489E2CE" w14:textId="4AB5A9FE" w:rsidR="00AA7AEE" w:rsidRPr="00F8319F" w:rsidRDefault="00AA7AEE" w:rsidP="004606D7">
            <w:pPr>
              <w:spacing w:line="240" w:lineRule="auto"/>
              <w:jc w:val="left"/>
              <w:rPr>
                <w:rFonts w:cstheme="minorHAnsi"/>
                <w:sz w:val="16"/>
                <w:szCs w:val="16"/>
              </w:rPr>
            </w:pPr>
            <w:r>
              <w:rPr>
                <w:rFonts w:cstheme="minorHAnsi"/>
                <w:sz w:val="16"/>
                <w:szCs w:val="16"/>
              </w:rPr>
              <w:t>NE</w:t>
            </w:r>
          </w:p>
        </w:tc>
        <w:tc>
          <w:tcPr>
            <w:tcW w:w="567" w:type="pct"/>
          </w:tcPr>
          <w:p w14:paraId="58CECB8E" w14:textId="667F768E" w:rsidR="00AA7AEE" w:rsidRPr="00F8319F" w:rsidRDefault="00AA7AEE" w:rsidP="004606D7">
            <w:pPr>
              <w:spacing w:line="240" w:lineRule="auto"/>
              <w:jc w:val="left"/>
              <w:rPr>
                <w:rFonts w:cstheme="minorHAnsi"/>
                <w:sz w:val="16"/>
                <w:szCs w:val="16"/>
              </w:rPr>
            </w:pPr>
            <w:r>
              <w:rPr>
                <w:rFonts w:cstheme="minorHAnsi"/>
                <w:sz w:val="16"/>
                <w:szCs w:val="16"/>
              </w:rPr>
              <w:t>NE</w:t>
            </w:r>
          </w:p>
        </w:tc>
        <w:tc>
          <w:tcPr>
            <w:tcW w:w="1289" w:type="pct"/>
          </w:tcPr>
          <w:p w14:paraId="1063F4CF" w14:textId="77777777" w:rsidR="00AA7AEE" w:rsidRPr="008E215D" w:rsidRDefault="00AA7AEE" w:rsidP="004606D7">
            <w:pPr>
              <w:spacing w:line="240" w:lineRule="auto"/>
              <w:rPr>
                <w:rFonts w:cstheme="minorHAnsi"/>
                <w:sz w:val="16"/>
                <w:szCs w:val="16"/>
              </w:rPr>
            </w:pPr>
          </w:p>
        </w:tc>
      </w:tr>
      <w:tr w:rsidR="004606D7" w:rsidRPr="008E215D" w14:paraId="6D93743B" w14:textId="77777777" w:rsidTr="00BF7027">
        <w:trPr>
          <w:trHeight w:val="70"/>
        </w:trPr>
        <w:tc>
          <w:tcPr>
            <w:tcW w:w="876" w:type="pct"/>
          </w:tcPr>
          <w:p w14:paraId="239D4A1A" w14:textId="321EFDF7" w:rsidR="004606D7" w:rsidRPr="008E215D" w:rsidRDefault="004606D7" w:rsidP="004606D7">
            <w:pPr>
              <w:spacing w:line="240" w:lineRule="auto"/>
              <w:jc w:val="left"/>
              <w:rPr>
                <w:rFonts w:cstheme="minorHAnsi"/>
                <w:sz w:val="16"/>
                <w:szCs w:val="16"/>
              </w:rPr>
            </w:pPr>
            <w:r>
              <w:rPr>
                <w:rFonts w:cstheme="minorHAnsi"/>
                <w:sz w:val="16"/>
                <w:szCs w:val="16"/>
              </w:rPr>
              <w:t>Datum vpisa</w:t>
            </w:r>
          </w:p>
        </w:tc>
        <w:tc>
          <w:tcPr>
            <w:tcW w:w="567" w:type="pct"/>
          </w:tcPr>
          <w:p w14:paraId="64308FC0" w14:textId="099AB058" w:rsidR="004606D7" w:rsidRPr="008E215D" w:rsidRDefault="004606D7" w:rsidP="004606D7">
            <w:pPr>
              <w:spacing w:line="240" w:lineRule="auto"/>
              <w:jc w:val="left"/>
              <w:rPr>
                <w:rFonts w:cstheme="minorHAnsi"/>
                <w:sz w:val="16"/>
                <w:szCs w:val="16"/>
              </w:rPr>
            </w:pPr>
            <w:r w:rsidRPr="00A34E17">
              <w:rPr>
                <w:rFonts w:cstheme="minorHAnsi"/>
                <w:sz w:val="16"/>
                <w:szCs w:val="16"/>
              </w:rPr>
              <w:t>Register PRS</w:t>
            </w:r>
          </w:p>
        </w:tc>
        <w:tc>
          <w:tcPr>
            <w:tcW w:w="567" w:type="pct"/>
          </w:tcPr>
          <w:p w14:paraId="36079D74" w14:textId="312F7EDA" w:rsidR="004606D7" w:rsidRPr="008E215D" w:rsidRDefault="004606D7" w:rsidP="004606D7">
            <w:pPr>
              <w:spacing w:line="240" w:lineRule="auto"/>
              <w:jc w:val="left"/>
              <w:rPr>
                <w:rFonts w:cstheme="minorHAnsi"/>
                <w:sz w:val="16"/>
                <w:szCs w:val="16"/>
              </w:rPr>
            </w:pPr>
            <w:r>
              <w:rPr>
                <w:rFonts w:cstheme="minorHAnsi"/>
                <w:sz w:val="16"/>
                <w:szCs w:val="16"/>
              </w:rPr>
              <w:t>DP</w:t>
            </w:r>
          </w:p>
        </w:tc>
        <w:tc>
          <w:tcPr>
            <w:tcW w:w="567" w:type="pct"/>
          </w:tcPr>
          <w:p w14:paraId="5D3049C6" w14:textId="0A5FC517" w:rsidR="004606D7" w:rsidRPr="008E215D" w:rsidRDefault="004606D7" w:rsidP="004606D7">
            <w:pPr>
              <w:spacing w:line="240" w:lineRule="auto"/>
              <w:jc w:val="left"/>
              <w:rPr>
                <w:rFonts w:cstheme="minorHAnsi"/>
                <w:sz w:val="16"/>
                <w:szCs w:val="16"/>
              </w:rPr>
            </w:pPr>
            <w:r>
              <w:rPr>
                <w:rFonts w:cstheme="minorHAnsi"/>
                <w:sz w:val="16"/>
                <w:szCs w:val="16"/>
              </w:rPr>
              <w:t>DA</w:t>
            </w:r>
          </w:p>
        </w:tc>
        <w:tc>
          <w:tcPr>
            <w:tcW w:w="567" w:type="pct"/>
          </w:tcPr>
          <w:p w14:paraId="208B1A95" w14:textId="1031B350"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567" w:type="pct"/>
          </w:tcPr>
          <w:p w14:paraId="13877DF4" w14:textId="1151FCE0"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1289" w:type="pct"/>
          </w:tcPr>
          <w:p w14:paraId="4FF7B97B" w14:textId="77777777" w:rsidR="004606D7" w:rsidRPr="008E215D" w:rsidRDefault="004606D7" w:rsidP="004606D7">
            <w:pPr>
              <w:spacing w:line="240" w:lineRule="auto"/>
              <w:rPr>
                <w:rFonts w:cstheme="minorHAnsi"/>
                <w:sz w:val="16"/>
                <w:szCs w:val="16"/>
              </w:rPr>
            </w:pPr>
          </w:p>
        </w:tc>
      </w:tr>
      <w:tr w:rsidR="004606D7" w:rsidRPr="008E215D" w14:paraId="272FA63F" w14:textId="77777777" w:rsidTr="00BF7027">
        <w:trPr>
          <w:trHeight w:val="70"/>
        </w:trPr>
        <w:tc>
          <w:tcPr>
            <w:tcW w:w="876" w:type="pct"/>
          </w:tcPr>
          <w:p w14:paraId="2D2EE733" w14:textId="7EC7DFF6" w:rsidR="004606D7" w:rsidRPr="008E215D" w:rsidRDefault="004606D7" w:rsidP="004606D7">
            <w:pPr>
              <w:spacing w:line="240" w:lineRule="auto"/>
              <w:jc w:val="left"/>
              <w:rPr>
                <w:rFonts w:cstheme="minorHAnsi"/>
                <w:sz w:val="16"/>
                <w:szCs w:val="16"/>
              </w:rPr>
            </w:pPr>
            <w:r>
              <w:rPr>
                <w:rFonts w:cstheme="minorHAnsi"/>
                <w:sz w:val="16"/>
                <w:szCs w:val="16"/>
              </w:rPr>
              <w:t>Datum izbrisa</w:t>
            </w:r>
          </w:p>
        </w:tc>
        <w:tc>
          <w:tcPr>
            <w:tcW w:w="567" w:type="pct"/>
          </w:tcPr>
          <w:p w14:paraId="7B6863F8" w14:textId="0E6BC91C" w:rsidR="004606D7" w:rsidRPr="008E215D" w:rsidRDefault="004606D7" w:rsidP="004606D7">
            <w:pPr>
              <w:spacing w:line="240" w:lineRule="auto"/>
              <w:jc w:val="left"/>
              <w:rPr>
                <w:rFonts w:cstheme="minorHAnsi"/>
                <w:sz w:val="16"/>
                <w:szCs w:val="16"/>
              </w:rPr>
            </w:pPr>
            <w:r w:rsidRPr="00A34E17">
              <w:rPr>
                <w:rFonts w:cstheme="minorHAnsi"/>
                <w:sz w:val="16"/>
                <w:szCs w:val="16"/>
              </w:rPr>
              <w:t>Register PRS</w:t>
            </w:r>
          </w:p>
        </w:tc>
        <w:tc>
          <w:tcPr>
            <w:tcW w:w="567" w:type="pct"/>
          </w:tcPr>
          <w:p w14:paraId="6ED01621" w14:textId="594D15BE" w:rsidR="004606D7" w:rsidRPr="008E215D" w:rsidRDefault="004606D7" w:rsidP="004606D7">
            <w:pPr>
              <w:spacing w:line="240" w:lineRule="auto"/>
              <w:jc w:val="left"/>
              <w:rPr>
                <w:rFonts w:cstheme="minorHAnsi"/>
                <w:sz w:val="16"/>
                <w:szCs w:val="16"/>
              </w:rPr>
            </w:pPr>
            <w:r>
              <w:rPr>
                <w:rFonts w:cstheme="minorHAnsi"/>
                <w:sz w:val="16"/>
                <w:szCs w:val="16"/>
              </w:rPr>
              <w:t>DP</w:t>
            </w:r>
          </w:p>
        </w:tc>
        <w:tc>
          <w:tcPr>
            <w:tcW w:w="567" w:type="pct"/>
          </w:tcPr>
          <w:p w14:paraId="3FEDE5B3" w14:textId="00306BDD" w:rsidR="004606D7" w:rsidRPr="008E215D" w:rsidRDefault="004606D7" w:rsidP="004606D7">
            <w:pPr>
              <w:spacing w:line="240" w:lineRule="auto"/>
              <w:jc w:val="left"/>
              <w:rPr>
                <w:rFonts w:cstheme="minorHAnsi"/>
                <w:sz w:val="16"/>
                <w:szCs w:val="16"/>
              </w:rPr>
            </w:pPr>
            <w:r>
              <w:rPr>
                <w:rFonts w:cstheme="minorHAnsi"/>
                <w:sz w:val="16"/>
                <w:szCs w:val="16"/>
              </w:rPr>
              <w:t>NE</w:t>
            </w:r>
          </w:p>
        </w:tc>
        <w:tc>
          <w:tcPr>
            <w:tcW w:w="567" w:type="pct"/>
          </w:tcPr>
          <w:p w14:paraId="2491EBA8" w14:textId="5DB8AACD"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567" w:type="pct"/>
          </w:tcPr>
          <w:p w14:paraId="0D0A4787" w14:textId="115EE888" w:rsidR="004606D7" w:rsidRPr="008E215D" w:rsidRDefault="004606D7" w:rsidP="004606D7">
            <w:pPr>
              <w:spacing w:line="240" w:lineRule="auto"/>
              <w:jc w:val="left"/>
              <w:rPr>
                <w:rFonts w:cstheme="minorHAnsi"/>
                <w:sz w:val="16"/>
                <w:szCs w:val="16"/>
              </w:rPr>
            </w:pPr>
            <w:r w:rsidRPr="00F8319F">
              <w:rPr>
                <w:rFonts w:cstheme="minorHAnsi"/>
                <w:sz w:val="16"/>
                <w:szCs w:val="16"/>
              </w:rPr>
              <w:t>NE</w:t>
            </w:r>
          </w:p>
        </w:tc>
        <w:tc>
          <w:tcPr>
            <w:tcW w:w="1289" w:type="pct"/>
          </w:tcPr>
          <w:p w14:paraId="5E66C20F" w14:textId="77777777" w:rsidR="004606D7" w:rsidRPr="008E215D" w:rsidRDefault="004606D7" w:rsidP="004606D7">
            <w:pPr>
              <w:spacing w:line="240" w:lineRule="auto"/>
              <w:rPr>
                <w:rFonts w:cstheme="minorHAnsi"/>
                <w:sz w:val="16"/>
                <w:szCs w:val="16"/>
              </w:rPr>
            </w:pPr>
          </w:p>
        </w:tc>
      </w:tr>
    </w:tbl>
    <w:p w14:paraId="71365417" w14:textId="77777777" w:rsidR="004606D7" w:rsidRPr="00896E34" w:rsidRDefault="004606D7" w:rsidP="006C727A"/>
    <w:p w14:paraId="30DA5BEC" w14:textId="4C5A142E" w:rsidR="00896E34" w:rsidRDefault="00896E34" w:rsidP="00824B20">
      <w:pPr>
        <w:pStyle w:val="H4"/>
      </w:pPr>
      <w:bookmarkStart w:id="802" w:name="_Toc193265364"/>
      <w:r>
        <w:t>ZAVIHEK »PREVODI«</w:t>
      </w:r>
      <w:r w:rsidR="00B94844">
        <w:t xml:space="preserve"> (SP, GD, DPS)</w:t>
      </w:r>
      <w:bookmarkEnd w:id="802"/>
    </w:p>
    <w:p w14:paraId="27BBAB15" w14:textId="2C982D77" w:rsidR="00020E20" w:rsidRDefault="00020E20" w:rsidP="00020E20">
      <w:r>
        <w:t>V seznamu »Prevodi«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020E20" w:rsidRPr="00FA7BBB" w14:paraId="08293786" w14:textId="77777777" w:rsidTr="00BF7027">
        <w:tc>
          <w:tcPr>
            <w:tcW w:w="1666" w:type="pct"/>
            <w:shd w:val="clear" w:color="auto" w:fill="D9E2F3" w:themeFill="accent1" w:themeFillTint="33"/>
          </w:tcPr>
          <w:p w14:paraId="659F0823" w14:textId="77777777" w:rsidR="00020E20" w:rsidRPr="00FA7BBB" w:rsidRDefault="00020E20" w:rsidP="00BF7027">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10819CF" w14:textId="77777777" w:rsidR="00020E20" w:rsidRPr="00FA7BBB" w:rsidRDefault="00020E20"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ED2CDAD" w14:textId="77777777" w:rsidR="00020E20" w:rsidRPr="00FA7BBB" w:rsidRDefault="00020E20" w:rsidP="00BF7027">
            <w:pPr>
              <w:jc w:val="center"/>
              <w:rPr>
                <w:rFonts w:cstheme="minorHAnsi"/>
                <w:b/>
                <w:sz w:val="18"/>
                <w:szCs w:val="18"/>
              </w:rPr>
            </w:pPr>
            <w:r>
              <w:rPr>
                <w:rFonts w:cstheme="minorHAnsi"/>
                <w:b/>
                <w:sz w:val="18"/>
                <w:szCs w:val="18"/>
              </w:rPr>
              <w:t>Opomba</w:t>
            </w:r>
          </w:p>
        </w:tc>
      </w:tr>
      <w:tr w:rsidR="00020E20" w:rsidRPr="00FA7BBB" w14:paraId="5C66AE24" w14:textId="77777777" w:rsidTr="00BF7027">
        <w:tc>
          <w:tcPr>
            <w:tcW w:w="1666" w:type="pct"/>
            <w:shd w:val="clear" w:color="auto" w:fill="auto"/>
          </w:tcPr>
          <w:p w14:paraId="3043C2B5" w14:textId="77777777" w:rsidR="00020E20" w:rsidRPr="00F160DE" w:rsidRDefault="00020E20" w:rsidP="00BF7027">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329167FB" w14:textId="77777777" w:rsidR="00020E20" w:rsidRPr="003C2F4E" w:rsidRDefault="00020E20" w:rsidP="00BF7027">
            <w:pPr>
              <w:jc w:val="left"/>
              <w:rPr>
                <w:rFonts w:cstheme="minorHAnsi"/>
                <w:sz w:val="18"/>
                <w:szCs w:val="18"/>
              </w:rPr>
            </w:pPr>
          </w:p>
        </w:tc>
        <w:tc>
          <w:tcPr>
            <w:tcW w:w="1667" w:type="pct"/>
            <w:shd w:val="clear" w:color="auto" w:fill="auto"/>
          </w:tcPr>
          <w:p w14:paraId="0F4ED3F0" w14:textId="77777777" w:rsidR="00020E20" w:rsidRDefault="00020E20" w:rsidP="00BF7027">
            <w:pPr>
              <w:jc w:val="left"/>
              <w:rPr>
                <w:rFonts w:cstheme="minorHAnsi"/>
                <w:sz w:val="18"/>
                <w:szCs w:val="18"/>
              </w:rPr>
            </w:pPr>
            <w:r>
              <w:rPr>
                <w:rFonts w:cstheme="minorHAnsi"/>
                <w:sz w:val="18"/>
                <w:szCs w:val="18"/>
              </w:rPr>
              <w:t>Stolpec vsebuje naslednje funkcijske gumbe:</w:t>
            </w:r>
          </w:p>
          <w:p w14:paraId="5E256A2A" w14:textId="77777777" w:rsidR="00020E20" w:rsidRPr="00285D63" w:rsidRDefault="00020E20" w:rsidP="00BD5DF6">
            <w:pPr>
              <w:pStyle w:val="Odstavekseznama"/>
              <w:numPr>
                <w:ilvl w:val="0"/>
                <w:numId w:val="4"/>
              </w:numPr>
              <w:ind w:left="45" w:hanging="108"/>
              <w:jc w:val="left"/>
              <w:rPr>
                <w:rFonts w:cstheme="minorHAnsi"/>
                <w:sz w:val="18"/>
                <w:szCs w:val="18"/>
              </w:rPr>
            </w:pPr>
            <w:r w:rsidRPr="00285D63">
              <w:rPr>
                <w:rFonts w:cstheme="minorHAnsi"/>
                <w:sz w:val="18"/>
                <w:szCs w:val="18"/>
              </w:rPr>
              <w:t>Gumb »Pregled podrobnosti zapisa«.</w:t>
            </w:r>
          </w:p>
        </w:tc>
      </w:tr>
      <w:tr w:rsidR="00020E20" w:rsidRPr="00FA7BBB" w14:paraId="4CA5946E" w14:textId="77777777" w:rsidTr="00BF7027">
        <w:tc>
          <w:tcPr>
            <w:tcW w:w="1666" w:type="pct"/>
            <w:shd w:val="clear" w:color="auto" w:fill="auto"/>
          </w:tcPr>
          <w:p w14:paraId="6A336F98" w14:textId="77777777" w:rsidR="00020E20" w:rsidRPr="00867EAA" w:rsidRDefault="00020E20" w:rsidP="00BF7027">
            <w:pPr>
              <w:jc w:val="left"/>
              <w:rPr>
                <w:rFonts w:cstheme="minorHAnsi"/>
                <w:sz w:val="18"/>
                <w:szCs w:val="18"/>
              </w:rPr>
            </w:pPr>
            <w:r w:rsidRPr="00E36CE6">
              <w:rPr>
                <w:rFonts w:cstheme="minorHAnsi"/>
                <w:sz w:val="18"/>
                <w:szCs w:val="18"/>
              </w:rPr>
              <w:t>Jezik prevoda</w:t>
            </w:r>
          </w:p>
        </w:tc>
        <w:tc>
          <w:tcPr>
            <w:tcW w:w="1667" w:type="pct"/>
            <w:shd w:val="clear" w:color="auto" w:fill="auto"/>
          </w:tcPr>
          <w:p w14:paraId="524D1639" w14:textId="77777777" w:rsidR="00020E20" w:rsidRPr="00E36CE6" w:rsidRDefault="00020E20" w:rsidP="00BF7027">
            <w:pPr>
              <w:jc w:val="left"/>
              <w:rPr>
                <w:rFonts w:cstheme="minorHAnsi"/>
                <w:sz w:val="18"/>
                <w:szCs w:val="18"/>
              </w:rPr>
            </w:pPr>
            <w:r w:rsidRPr="00E36CE6">
              <w:rPr>
                <w:rFonts w:cstheme="minorHAnsi"/>
                <w:sz w:val="18"/>
                <w:szCs w:val="18"/>
              </w:rPr>
              <w:t>Stolpec z besedilom</w:t>
            </w:r>
          </w:p>
          <w:p w14:paraId="725A7A25" w14:textId="77777777" w:rsidR="00020E20" w:rsidRPr="00867EAA" w:rsidRDefault="00020E20" w:rsidP="00BF7027">
            <w:pPr>
              <w:jc w:val="left"/>
              <w:rPr>
                <w:rFonts w:cstheme="minorHAnsi"/>
                <w:sz w:val="18"/>
                <w:szCs w:val="18"/>
              </w:rPr>
            </w:pPr>
            <w:r w:rsidRPr="00E36CE6">
              <w:rPr>
                <w:rFonts w:cstheme="minorHAnsi"/>
                <w:sz w:val="18"/>
                <w:szCs w:val="18"/>
              </w:rPr>
              <w:t>(šifrant »Jezik«)</w:t>
            </w:r>
          </w:p>
        </w:tc>
        <w:tc>
          <w:tcPr>
            <w:tcW w:w="1667" w:type="pct"/>
            <w:shd w:val="clear" w:color="auto" w:fill="auto"/>
          </w:tcPr>
          <w:p w14:paraId="140CDDCC" w14:textId="77777777" w:rsidR="00020E20" w:rsidRPr="00FA7BBB" w:rsidRDefault="00020E20" w:rsidP="00BF7027">
            <w:pPr>
              <w:jc w:val="left"/>
              <w:rPr>
                <w:rFonts w:cstheme="minorHAnsi"/>
                <w:sz w:val="18"/>
                <w:szCs w:val="18"/>
              </w:rPr>
            </w:pPr>
          </w:p>
        </w:tc>
      </w:tr>
      <w:tr w:rsidR="00020E20" w:rsidRPr="00FA7BBB" w14:paraId="029DAFF2" w14:textId="77777777" w:rsidTr="00BF7027">
        <w:tc>
          <w:tcPr>
            <w:tcW w:w="1666" w:type="pct"/>
            <w:shd w:val="clear" w:color="auto" w:fill="auto"/>
          </w:tcPr>
          <w:p w14:paraId="073C1815" w14:textId="77777777" w:rsidR="00020E20" w:rsidRPr="00867EAA" w:rsidRDefault="00020E20" w:rsidP="00BF7027">
            <w:pPr>
              <w:jc w:val="left"/>
              <w:rPr>
                <w:rFonts w:cstheme="minorHAnsi"/>
                <w:sz w:val="18"/>
                <w:szCs w:val="18"/>
              </w:rPr>
            </w:pPr>
            <w:r w:rsidRPr="00E36CE6">
              <w:rPr>
                <w:rFonts w:cstheme="minorHAnsi"/>
                <w:sz w:val="18"/>
                <w:szCs w:val="18"/>
              </w:rPr>
              <w:t>Prevod firme/imena</w:t>
            </w:r>
          </w:p>
        </w:tc>
        <w:tc>
          <w:tcPr>
            <w:tcW w:w="1667" w:type="pct"/>
            <w:shd w:val="clear" w:color="auto" w:fill="auto"/>
          </w:tcPr>
          <w:p w14:paraId="2774821F" w14:textId="77777777" w:rsidR="00020E20" w:rsidRPr="00867EAA" w:rsidRDefault="00020E20"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BB0A459" w14:textId="77777777" w:rsidR="00020E20" w:rsidRPr="00FA7BBB" w:rsidRDefault="00020E20" w:rsidP="00BF7027">
            <w:pPr>
              <w:jc w:val="left"/>
              <w:rPr>
                <w:rFonts w:cstheme="minorHAnsi"/>
                <w:sz w:val="18"/>
                <w:szCs w:val="18"/>
              </w:rPr>
            </w:pPr>
          </w:p>
        </w:tc>
      </w:tr>
      <w:tr w:rsidR="00020E20" w:rsidRPr="00FA7BBB" w14:paraId="7E5E7D49" w14:textId="77777777" w:rsidTr="00BF7027">
        <w:tc>
          <w:tcPr>
            <w:tcW w:w="1666" w:type="pct"/>
            <w:shd w:val="clear" w:color="auto" w:fill="auto"/>
          </w:tcPr>
          <w:p w14:paraId="76738092" w14:textId="77777777" w:rsidR="00020E20" w:rsidRPr="00867EAA" w:rsidRDefault="00020E20" w:rsidP="00BF7027">
            <w:pPr>
              <w:jc w:val="left"/>
              <w:rPr>
                <w:rFonts w:cstheme="minorHAnsi"/>
                <w:sz w:val="18"/>
                <w:szCs w:val="18"/>
              </w:rPr>
            </w:pPr>
            <w:r w:rsidRPr="00E36CE6">
              <w:rPr>
                <w:rFonts w:cstheme="minorHAnsi"/>
                <w:sz w:val="18"/>
                <w:szCs w:val="18"/>
              </w:rPr>
              <w:t>Prevod skrajšane firme/imena</w:t>
            </w:r>
          </w:p>
        </w:tc>
        <w:tc>
          <w:tcPr>
            <w:tcW w:w="1667" w:type="pct"/>
            <w:shd w:val="clear" w:color="auto" w:fill="auto"/>
          </w:tcPr>
          <w:p w14:paraId="481860F2" w14:textId="77777777" w:rsidR="00020E20" w:rsidRPr="00867EAA" w:rsidRDefault="00020E20"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A4BF0B7" w14:textId="77777777" w:rsidR="00020E20" w:rsidRPr="00FA7BBB" w:rsidRDefault="00020E20" w:rsidP="00BF7027">
            <w:pPr>
              <w:jc w:val="left"/>
              <w:rPr>
                <w:rFonts w:cstheme="minorHAnsi"/>
                <w:sz w:val="18"/>
                <w:szCs w:val="18"/>
              </w:rPr>
            </w:pPr>
          </w:p>
        </w:tc>
      </w:tr>
      <w:tr w:rsidR="001F405B" w:rsidRPr="00FA7BBB" w14:paraId="25ED3695" w14:textId="77777777" w:rsidTr="00BF7027">
        <w:tc>
          <w:tcPr>
            <w:tcW w:w="1666" w:type="pct"/>
            <w:shd w:val="clear" w:color="auto" w:fill="auto"/>
          </w:tcPr>
          <w:p w14:paraId="5AFDD4FB" w14:textId="3B8969FD" w:rsidR="001F405B" w:rsidRPr="00E36CE6" w:rsidRDefault="001F405B" w:rsidP="001F405B">
            <w:pPr>
              <w:jc w:val="left"/>
              <w:rPr>
                <w:rFonts w:cstheme="minorHAnsi"/>
                <w:sz w:val="18"/>
                <w:szCs w:val="18"/>
              </w:rPr>
            </w:pPr>
            <w:r>
              <w:rPr>
                <w:rFonts w:cstheme="minorHAnsi"/>
                <w:sz w:val="18"/>
                <w:szCs w:val="18"/>
              </w:rPr>
              <w:t>Datum vpisa</w:t>
            </w:r>
          </w:p>
        </w:tc>
        <w:tc>
          <w:tcPr>
            <w:tcW w:w="1667" w:type="pct"/>
            <w:shd w:val="clear" w:color="auto" w:fill="auto"/>
          </w:tcPr>
          <w:p w14:paraId="56E09253" w14:textId="21B3D5A5"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005A5EA3" w14:textId="77777777" w:rsidR="001F405B" w:rsidRPr="00FA7BBB" w:rsidRDefault="001F405B" w:rsidP="001F405B">
            <w:pPr>
              <w:jc w:val="left"/>
              <w:rPr>
                <w:rFonts w:cstheme="minorHAnsi"/>
                <w:sz w:val="18"/>
                <w:szCs w:val="18"/>
              </w:rPr>
            </w:pPr>
          </w:p>
        </w:tc>
      </w:tr>
      <w:tr w:rsidR="001F405B" w:rsidRPr="00FA7BBB" w14:paraId="6D39B27C" w14:textId="77777777" w:rsidTr="00BF7027">
        <w:tc>
          <w:tcPr>
            <w:tcW w:w="1666" w:type="pct"/>
            <w:shd w:val="clear" w:color="auto" w:fill="auto"/>
          </w:tcPr>
          <w:p w14:paraId="0D7F4D9B" w14:textId="0B17E067" w:rsidR="001F405B" w:rsidRPr="00E36CE6" w:rsidRDefault="001F405B" w:rsidP="001F405B">
            <w:pPr>
              <w:jc w:val="left"/>
              <w:rPr>
                <w:rFonts w:cstheme="minorHAnsi"/>
                <w:sz w:val="18"/>
                <w:szCs w:val="18"/>
              </w:rPr>
            </w:pPr>
            <w:r>
              <w:rPr>
                <w:rFonts w:cstheme="minorHAnsi"/>
                <w:sz w:val="18"/>
                <w:szCs w:val="18"/>
              </w:rPr>
              <w:t>Datum izbrisa</w:t>
            </w:r>
          </w:p>
        </w:tc>
        <w:tc>
          <w:tcPr>
            <w:tcW w:w="1667" w:type="pct"/>
            <w:shd w:val="clear" w:color="auto" w:fill="auto"/>
          </w:tcPr>
          <w:p w14:paraId="67D0E79B" w14:textId="2E089182"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54521D45" w14:textId="77777777" w:rsidR="001F405B" w:rsidRPr="00FA7BBB" w:rsidRDefault="001F405B" w:rsidP="001F405B">
            <w:pPr>
              <w:jc w:val="left"/>
              <w:rPr>
                <w:rFonts w:cstheme="minorHAnsi"/>
                <w:sz w:val="18"/>
                <w:szCs w:val="18"/>
              </w:rPr>
            </w:pPr>
          </w:p>
        </w:tc>
      </w:tr>
    </w:tbl>
    <w:p w14:paraId="09F94D70" w14:textId="77777777" w:rsidR="00020E20" w:rsidRDefault="00020E20" w:rsidP="00020E20"/>
    <w:p w14:paraId="3C1C752A" w14:textId="77777777" w:rsidR="00020E20" w:rsidRPr="00737493" w:rsidRDefault="00020E20" w:rsidP="00020E20">
      <w:pPr>
        <w:rPr>
          <w:b/>
          <w:bCs/>
          <w:szCs w:val="22"/>
        </w:rPr>
      </w:pPr>
      <w:r w:rsidRPr="00737493">
        <w:rPr>
          <w:b/>
          <w:bCs/>
          <w:szCs w:val="22"/>
        </w:rPr>
        <w:t xml:space="preserve">Gumb »Pregled podrobnosti zapisa« v prvem stolpcu seznama </w:t>
      </w:r>
      <w:r>
        <w:rPr>
          <w:b/>
          <w:bCs/>
          <w:szCs w:val="22"/>
        </w:rPr>
        <w:t>prevodov</w:t>
      </w:r>
    </w:p>
    <w:p w14:paraId="2AC79DEE" w14:textId="77777777" w:rsidR="00020E20" w:rsidRDefault="00020E20" w:rsidP="00020E20">
      <w:pPr>
        <w:rPr>
          <w:rFonts w:cstheme="minorHAnsi"/>
          <w:szCs w:val="22"/>
        </w:rPr>
      </w:pPr>
      <w:r w:rsidRPr="00737493">
        <w:rPr>
          <w:rFonts w:cstheme="minorHAnsi"/>
          <w:szCs w:val="22"/>
        </w:rPr>
        <w:t xml:space="preserve">V prvem stolpcu seznama </w:t>
      </w:r>
      <w:r>
        <w:rPr>
          <w:rFonts w:cstheme="minorHAnsi"/>
          <w:szCs w:val="22"/>
        </w:rPr>
        <w:t xml:space="preserve">prevodov </w:t>
      </w:r>
      <w:r w:rsidRPr="00737493">
        <w:rPr>
          <w:rFonts w:cstheme="minorHAnsi"/>
          <w:szCs w:val="22"/>
        </w:rPr>
        <w:t xml:space="preserve">se nahaja gumb »Pregled podrobnosti zapisa«. S klikom na gumb se odpre </w:t>
      </w:r>
      <w:r w:rsidRPr="00F160DE">
        <w:rPr>
          <w:rFonts w:cstheme="minorHAnsi"/>
          <w:szCs w:val="22"/>
        </w:rPr>
        <w:t>modalno okno za pregled podrobnosti prevoda firme/imena</w:t>
      </w:r>
      <w:r w:rsidRPr="00737493">
        <w:rPr>
          <w:rFonts w:cstheme="minorHAnsi"/>
          <w:szCs w:val="22"/>
        </w:rPr>
        <w:t>.</w:t>
      </w:r>
    </w:p>
    <w:p w14:paraId="75AAA0FA" w14:textId="77777777" w:rsidR="00020E20" w:rsidRPr="00896E34" w:rsidRDefault="00020E20" w:rsidP="006C727A"/>
    <w:p w14:paraId="392D4E8C" w14:textId="1261665E" w:rsidR="00896E34" w:rsidRDefault="00896E34" w:rsidP="00824B20">
      <w:pPr>
        <w:pStyle w:val="H4"/>
      </w:pPr>
      <w:bookmarkStart w:id="803" w:name="_Toc193265365"/>
      <w:r>
        <w:t>ZAVIHEK »KONTAKTI«</w:t>
      </w:r>
      <w:r w:rsidR="00B94844" w:rsidRPr="00B94844">
        <w:t xml:space="preserve"> </w:t>
      </w:r>
      <w:r w:rsidR="00B94844">
        <w:t>(SP, GD, DPS)</w:t>
      </w:r>
      <w:bookmarkEnd w:id="803"/>
    </w:p>
    <w:p w14:paraId="694AA006" w14:textId="7BDE591B" w:rsidR="00020E20" w:rsidRDefault="00020E20" w:rsidP="00020E20">
      <w:r>
        <w:t>V seznamu »Kontakti«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020E20" w:rsidRPr="00FA7BBB" w14:paraId="0B9A4161" w14:textId="77777777" w:rsidTr="00BF7027">
        <w:tc>
          <w:tcPr>
            <w:tcW w:w="1666" w:type="pct"/>
            <w:shd w:val="clear" w:color="auto" w:fill="D9E2F3" w:themeFill="accent1" w:themeFillTint="33"/>
          </w:tcPr>
          <w:p w14:paraId="6EEA02A2" w14:textId="77777777" w:rsidR="00020E20" w:rsidRPr="00FA7BBB" w:rsidRDefault="00020E20" w:rsidP="00BF7027">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273F5BE" w14:textId="77777777" w:rsidR="00020E20" w:rsidRPr="00FA7BBB" w:rsidRDefault="00020E20"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5A73B49" w14:textId="77777777" w:rsidR="00020E20" w:rsidRPr="00FA7BBB" w:rsidRDefault="00020E20" w:rsidP="00BF7027">
            <w:pPr>
              <w:jc w:val="center"/>
              <w:rPr>
                <w:rFonts w:cstheme="minorHAnsi"/>
                <w:b/>
                <w:sz w:val="18"/>
                <w:szCs w:val="18"/>
              </w:rPr>
            </w:pPr>
            <w:r>
              <w:rPr>
                <w:rFonts w:cstheme="minorHAnsi"/>
                <w:b/>
                <w:sz w:val="18"/>
                <w:szCs w:val="18"/>
              </w:rPr>
              <w:t>Opomba</w:t>
            </w:r>
          </w:p>
        </w:tc>
      </w:tr>
      <w:tr w:rsidR="00020E20" w:rsidRPr="00FA7BBB" w14:paraId="0EF65514" w14:textId="77777777" w:rsidTr="00BF7027">
        <w:tc>
          <w:tcPr>
            <w:tcW w:w="1666" w:type="pct"/>
            <w:shd w:val="clear" w:color="auto" w:fill="auto"/>
          </w:tcPr>
          <w:p w14:paraId="6F5E1FE9" w14:textId="39EBA7C5" w:rsidR="00020E20" w:rsidRPr="00E36CE6" w:rsidRDefault="00020E20" w:rsidP="00020E20">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08FB21A3" w14:textId="77777777" w:rsidR="00020E20" w:rsidRPr="00E36CE6" w:rsidRDefault="00020E20" w:rsidP="00020E20">
            <w:pPr>
              <w:jc w:val="left"/>
              <w:rPr>
                <w:rFonts w:cstheme="minorHAnsi"/>
                <w:sz w:val="18"/>
                <w:szCs w:val="18"/>
              </w:rPr>
            </w:pPr>
          </w:p>
        </w:tc>
        <w:tc>
          <w:tcPr>
            <w:tcW w:w="1667" w:type="pct"/>
            <w:shd w:val="clear" w:color="auto" w:fill="auto"/>
          </w:tcPr>
          <w:p w14:paraId="208FF9D9" w14:textId="77777777" w:rsidR="00020E20" w:rsidRDefault="00020E20" w:rsidP="00020E20">
            <w:pPr>
              <w:jc w:val="left"/>
              <w:rPr>
                <w:rFonts w:cstheme="minorHAnsi"/>
                <w:sz w:val="18"/>
                <w:szCs w:val="18"/>
              </w:rPr>
            </w:pPr>
            <w:r>
              <w:rPr>
                <w:rFonts w:cstheme="minorHAnsi"/>
                <w:sz w:val="18"/>
                <w:szCs w:val="18"/>
              </w:rPr>
              <w:t>Stolpec vsebuje naslednje funkcijske gumbe:</w:t>
            </w:r>
          </w:p>
          <w:p w14:paraId="25462496" w14:textId="4E70C609" w:rsidR="00020E20" w:rsidRPr="00FA7BBB" w:rsidRDefault="00020E20" w:rsidP="00020E20">
            <w:pPr>
              <w:jc w:val="left"/>
              <w:rPr>
                <w:rFonts w:cstheme="minorHAnsi"/>
                <w:sz w:val="18"/>
                <w:szCs w:val="18"/>
              </w:rPr>
            </w:pPr>
            <w:r w:rsidRPr="00285D63">
              <w:rPr>
                <w:rFonts w:cstheme="minorHAnsi"/>
                <w:sz w:val="18"/>
                <w:szCs w:val="18"/>
              </w:rPr>
              <w:t>Gumb »Pregled podrobnosti zapisa«.</w:t>
            </w:r>
          </w:p>
        </w:tc>
      </w:tr>
      <w:tr w:rsidR="00020E20" w:rsidRPr="00FA7BBB" w14:paraId="650B2B5D" w14:textId="77777777" w:rsidTr="00BF7027">
        <w:tc>
          <w:tcPr>
            <w:tcW w:w="1666" w:type="pct"/>
            <w:shd w:val="clear" w:color="auto" w:fill="auto"/>
          </w:tcPr>
          <w:p w14:paraId="37CAE242" w14:textId="77777777" w:rsidR="00020E20" w:rsidRPr="00867EAA" w:rsidRDefault="00020E20" w:rsidP="00020E20">
            <w:pPr>
              <w:jc w:val="left"/>
              <w:rPr>
                <w:rFonts w:cstheme="minorHAnsi"/>
                <w:sz w:val="18"/>
                <w:szCs w:val="18"/>
              </w:rPr>
            </w:pPr>
            <w:r w:rsidRPr="00E36CE6">
              <w:rPr>
                <w:rFonts w:cstheme="minorHAnsi"/>
                <w:sz w:val="18"/>
                <w:szCs w:val="18"/>
              </w:rPr>
              <w:t>Vrsta kontaktnega podatka</w:t>
            </w:r>
          </w:p>
        </w:tc>
        <w:tc>
          <w:tcPr>
            <w:tcW w:w="1667" w:type="pct"/>
            <w:shd w:val="clear" w:color="auto" w:fill="auto"/>
          </w:tcPr>
          <w:p w14:paraId="7D56C468" w14:textId="77777777" w:rsidR="00020E20" w:rsidRPr="00867EAA" w:rsidRDefault="00020E20" w:rsidP="00020E20">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4B9C019" w14:textId="77777777" w:rsidR="00020E20" w:rsidRPr="00FA7BBB" w:rsidRDefault="00020E20" w:rsidP="00020E20">
            <w:pPr>
              <w:jc w:val="left"/>
              <w:rPr>
                <w:rFonts w:cstheme="minorHAnsi"/>
                <w:sz w:val="18"/>
                <w:szCs w:val="18"/>
              </w:rPr>
            </w:pPr>
          </w:p>
        </w:tc>
      </w:tr>
      <w:tr w:rsidR="00020E20" w:rsidRPr="00FA7BBB" w14:paraId="24E23AE5" w14:textId="77777777" w:rsidTr="00BF7027">
        <w:tc>
          <w:tcPr>
            <w:tcW w:w="1666" w:type="pct"/>
            <w:shd w:val="clear" w:color="auto" w:fill="auto"/>
          </w:tcPr>
          <w:p w14:paraId="788B7609" w14:textId="77777777" w:rsidR="00020E20" w:rsidRPr="00867EAA" w:rsidRDefault="00020E20" w:rsidP="00020E20">
            <w:pPr>
              <w:jc w:val="left"/>
              <w:rPr>
                <w:rFonts w:cstheme="minorHAnsi"/>
                <w:sz w:val="18"/>
                <w:szCs w:val="18"/>
              </w:rPr>
            </w:pPr>
            <w:r w:rsidRPr="00E36CE6">
              <w:rPr>
                <w:rFonts w:cstheme="minorHAnsi"/>
                <w:sz w:val="18"/>
                <w:szCs w:val="18"/>
              </w:rPr>
              <w:t>Kontaktni podatek</w:t>
            </w:r>
          </w:p>
        </w:tc>
        <w:tc>
          <w:tcPr>
            <w:tcW w:w="1667" w:type="pct"/>
            <w:shd w:val="clear" w:color="auto" w:fill="auto"/>
          </w:tcPr>
          <w:p w14:paraId="193C1CA6" w14:textId="77777777" w:rsidR="00020E20" w:rsidRPr="00867EAA" w:rsidRDefault="00020E20" w:rsidP="00020E20">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223DD01" w14:textId="77777777" w:rsidR="00020E20" w:rsidRPr="00FA7BBB" w:rsidRDefault="00020E20" w:rsidP="00020E20">
            <w:pPr>
              <w:jc w:val="left"/>
              <w:rPr>
                <w:rFonts w:cstheme="minorHAnsi"/>
                <w:sz w:val="18"/>
                <w:szCs w:val="18"/>
              </w:rPr>
            </w:pPr>
          </w:p>
        </w:tc>
      </w:tr>
      <w:tr w:rsidR="00020E20" w:rsidRPr="00FA7BBB" w14:paraId="21A7FF04" w14:textId="77777777" w:rsidTr="00BF7027">
        <w:tc>
          <w:tcPr>
            <w:tcW w:w="1666" w:type="pct"/>
            <w:shd w:val="clear" w:color="auto" w:fill="auto"/>
          </w:tcPr>
          <w:p w14:paraId="15FA1A44" w14:textId="77777777" w:rsidR="00020E20" w:rsidRPr="00867EAA" w:rsidRDefault="00020E20" w:rsidP="00020E20">
            <w:pPr>
              <w:jc w:val="left"/>
              <w:rPr>
                <w:rFonts w:cstheme="minorHAnsi"/>
                <w:sz w:val="18"/>
                <w:szCs w:val="18"/>
              </w:rPr>
            </w:pPr>
            <w:r w:rsidRPr="00E36CE6">
              <w:rPr>
                <w:rFonts w:cstheme="minorHAnsi"/>
                <w:sz w:val="18"/>
                <w:szCs w:val="18"/>
              </w:rPr>
              <w:t>Objava kontakta?</w:t>
            </w:r>
          </w:p>
        </w:tc>
        <w:tc>
          <w:tcPr>
            <w:tcW w:w="1667" w:type="pct"/>
            <w:shd w:val="clear" w:color="auto" w:fill="auto"/>
          </w:tcPr>
          <w:p w14:paraId="36CE6996" w14:textId="77777777" w:rsidR="00020E20" w:rsidRPr="00E36CE6" w:rsidRDefault="00020E20" w:rsidP="00020E20">
            <w:pPr>
              <w:jc w:val="left"/>
              <w:rPr>
                <w:rFonts w:cstheme="minorHAnsi"/>
                <w:sz w:val="18"/>
                <w:szCs w:val="18"/>
              </w:rPr>
            </w:pPr>
            <w:r w:rsidRPr="00E36CE6">
              <w:rPr>
                <w:rFonts w:cstheme="minorHAnsi"/>
                <w:sz w:val="18"/>
                <w:szCs w:val="18"/>
              </w:rPr>
              <w:t>Stolpec z besedilom</w:t>
            </w:r>
          </w:p>
          <w:p w14:paraId="27B572E4" w14:textId="77777777" w:rsidR="00020E20" w:rsidRPr="00867EAA" w:rsidRDefault="00020E20" w:rsidP="00020E20">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77054EAB" w14:textId="77777777" w:rsidR="00020E20" w:rsidRPr="00FA7BBB" w:rsidRDefault="00020E20" w:rsidP="00020E20">
            <w:pPr>
              <w:jc w:val="left"/>
              <w:rPr>
                <w:rFonts w:cstheme="minorHAnsi"/>
                <w:sz w:val="18"/>
                <w:szCs w:val="18"/>
              </w:rPr>
            </w:pPr>
          </w:p>
        </w:tc>
      </w:tr>
      <w:tr w:rsidR="001F405B" w:rsidRPr="00FA7BBB" w14:paraId="2F150DC0" w14:textId="77777777" w:rsidTr="00BF7027">
        <w:tc>
          <w:tcPr>
            <w:tcW w:w="1666" w:type="pct"/>
            <w:shd w:val="clear" w:color="auto" w:fill="auto"/>
          </w:tcPr>
          <w:p w14:paraId="09DEB5BB" w14:textId="712ABCB4" w:rsidR="001F405B" w:rsidRPr="00E36CE6" w:rsidRDefault="001F405B" w:rsidP="001F405B">
            <w:pPr>
              <w:jc w:val="left"/>
              <w:rPr>
                <w:rFonts w:cstheme="minorHAnsi"/>
                <w:sz w:val="18"/>
                <w:szCs w:val="18"/>
              </w:rPr>
            </w:pPr>
            <w:r>
              <w:rPr>
                <w:rFonts w:cstheme="minorHAnsi"/>
                <w:sz w:val="18"/>
                <w:szCs w:val="18"/>
              </w:rPr>
              <w:lastRenderedPageBreak/>
              <w:t>Datum vpisa</w:t>
            </w:r>
          </w:p>
        </w:tc>
        <w:tc>
          <w:tcPr>
            <w:tcW w:w="1667" w:type="pct"/>
            <w:shd w:val="clear" w:color="auto" w:fill="auto"/>
          </w:tcPr>
          <w:p w14:paraId="3FEE7551" w14:textId="0F96467F"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3A17689C" w14:textId="77777777" w:rsidR="001F405B" w:rsidRPr="00FA7BBB" w:rsidRDefault="001F405B" w:rsidP="001F405B">
            <w:pPr>
              <w:jc w:val="left"/>
              <w:rPr>
                <w:rFonts w:cstheme="minorHAnsi"/>
                <w:sz w:val="18"/>
                <w:szCs w:val="18"/>
              </w:rPr>
            </w:pPr>
          </w:p>
        </w:tc>
      </w:tr>
      <w:tr w:rsidR="001F405B" w:rsidRPr="00FA7BBB" w14:paraId="13B052A0" w14:textId="77777777" w:rsidTr="00BF7027">
        <w:tc>
          <w:tcPr>
            <w:tcW w:w="1666" w:type="pct"/>
            <w:shd w:val="clear" w:color="auto" w:fill="auto"/>
          </w:tcPr>
          <w:p w14:paraId="2B5F333C" w14:textId="131B286B" w:rsidR="001F405B" w:rsidRPr="00E36CE6" w:rsidRDefault="001F405B" w:rsidP="001F405B">
            <w:pPr>
              <w:jc w:val="left"/>
              <w:rPr>
                <w:rFonts w:cstheme="minorHAnsi"/>
                <w:sz w:val="18"/>
                <w:szCs w:val="18"/>
              </w:rPr>
            </w:pPr>
            <w:r>
              <w:rPr>
                <w:rFonts w:cstheme="minorHAnsi"/>
                <w:sz w:val="18"/>
                <w:szCs w:val="18"/>
              </w:rPr>
              <w:t>Datum izbrisa</w:t>
            </w:r>
          </w:p>
        </w:tc>
        <w:tc>
          <w:tcPr>
            <w:tcW w:w="1667" w:type="pct"/>
            <w:shd w:val="clear" w:color="auto" w:fill="auto"/>
          </w:tcPr>
          <w:p w14:paraId="7E3D533E" w14:textId="13EA3FC7" w:rsidR="001F405B" w:rsidRPr="00E36CE6" w:rsidRDefault="001F405B" w:rsidP="001F405B">
            <w:pPr>
              <w:jc w:val="left"/>
              <w:rPr>
                <w:rFonts w:cstheme="minorHAnsi"/>
                <w:sz w:val="18"/>
                <w:szCs w:val="18"/>
              </w:rPr>
            </w:pPr>
            <w:r>
              <w:rPr>
                <w:rFonts w:cstheme="minorHAnsi"/>
                <w:sz w:val="18"/>
                <w:szCs w:val="18"/>
              </w:rPr>
              <w:t>Stolpec z datumom</w:t>
            </w:r>
          </w:p>
        </w:tc>
        <w:tc>
          <w:tcPr>
            <w:tcW w:w="1667" w:type="pct"/>
            <w:shd w:val="clear" w:color="auto" w:fill="auto"/>
          </w:tcPr>
          <w:p w14:paraId="11AF788C" w14:textId="77777777" w:rsidR="001F405B" w:rsidRPr="00FA7BBB" w:rsidRDefault="001F405B" w:rsidP="001F405B">
            <w:pPr>
              <w:jc w:val="left"/>
              <w:rPr>
                <w:rFonts w:cstheme="minorHAnsi"/>
                <w:sz w:val="18"/>
                <w:szCs w:val="18"/>
              </w:rPr>
            </w:pPr>
          </w:p>
        </w:tc>
      </w:tr>
    </w:tbl>
    <w:p w14:paraId="44EF10E6" w14:textId="77777777" w:rsidR="00020E20" w:rsidRDefault="00020E20" w:rsidP="00020E20">
      <w:pPr>
        <w:rPr>
          <w:szCs w:val="22"/>
        </w:rPr>
      </w:pPr>
    </w:p>
    <w:p w14:paraId="75B2B5A0" w14:textId="1B5A6BEA" w:rsidR="00020E20" w:rsidRPr="00737493" w:rsidRDefault="00020E20" w:rsidP="00020E20">
      <w:pPr>
        <w:rPr>
          <w:b/>
          <w:bCs/>
          <w:szCs w:val="22"/>
        </w:rPr>
      </w:pPr>
      <w:r w:rsidRPr="00737493">
        <w:rPr>
          <w:b/>
          <w:bCs/>
          <w:szCs w:val="22"/>
        </w:rPr>
        <w:t xml:space="preserve">Gumb »Pregled podrobnosti zapisa« v prvem stolpcu seznama </w:t>
      </w:r>
      <w:r>
        <w:rPr>
          <w:b/>
          <w:bCs/>
          <w:szCs w:val="22"/>
        </w:rPr>
        <w:t>kontaktov</w:t>
      </w:r>
    </w:p>
    <w:p w14:paraId="63EEC0A5" w14:textId="7E59B423" w:rsidR="00020E20" w:rsidRDefault="00020E20" w:rsidP="00020E20">
      <w:pPr>
        <w:rPr>
          <w:rFonts w:cstheme="minorHAnsi"/>
          <w:szCs w:val="22"/>
        </w:rPr>
      </w:pPr>
      <w:r w:rsidRPr="00737493">
        <w:rPr>
          <w:rFonts w:cstheme="minorHAnsi"/>
          <w:szCs w:val="22"/>
        </w:rPr>
        <w:t xml:space="preserve">V prvem stolpcu seznama </w:t>
      </w:r>
      <w:r>
        <w:rPr>
          <w:rFonts w:cstheme="minorHAnsi"/>
          <w:szCs w:val="22"/>
        </w:rPr>
        <w:t xml:space="preserve">kontaktov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kontaktnega podatka</w:t>
      </w:r>
      <w:r w:rsidRPr="00737493">
        <w:rPr>
          <w:rFonts w:cstheme="minorHAnsi"/>
          <w:szCs w:val="22"/>
        </w:rPr>
        <w:t>.</w:t>
      </w:r>
    </w:p>
    <w:p w14:paraId="11B8B387" w14:textId="77777777" w:rsidR="00020E20" w:rsidRPr="00F160DE" w:rsidRDefault="00020E20" w:rsidP="00020E20">
      <w:pPr>
        <w:rPr>
          <w:szCs w:val="22"/>
        </w:rPr>
      </w:pPr>
    </w:p>
    <w:p w14:paraId="61F07AB6" w14:textId="77777777" w:rsidR="00020E20" w:rsidRPr="00896E34" w:rsidRDefault="00020E20" w:rsidP="006C727A"/>
    <w:p w14:paraId="594ED812" w14:textId="1D8D45EF" w:rsidR="00896E34" w:rsidRDefault="00896E34" w:rsidP="00824B20">
      <w:pPr>
        <w:pStyle w:val="H4"/>
      </w:pPr>
      <w:bookmarkStart w:id="804" w:name="_Toc193265366"/>
      <w:r>
        <w:t>ZAVIHEK »</w:t>
      </w:r>
      <w:r w:rsidR="00272F4B">
        <w:t>PODJETNIK</w:t>
      </w:r>
      <w:r>
        <w:t>«</w:t>
      </w:r>
      <w:r w:rsidR="00B94844">
        <w:t xml:space="preserve"> (SP)</w:t>
      </w:r>
      <w:bookmarkEnd w:id="804"/>
    </w:p>
    <w:p w14:paraId="025B6F35" w14:textId="512CE79C" w:rsidR="00272F4B" w:rsidRDefault="00272F4B" w:rsidP="00272F4B">
      <w:r>
        <w:t>Na zavihku »Podjetnik« so prikazana naslednja polja:</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272F4B" w:rsidRPr="008E215D" w14:paraId="3E3FBEB5" w14:textId="77777777" w:rsidTr="00BF7027">
        <w:tc>
          <w:tcPr>
            <w:tcW w:w="876" w:type="pct"/>
            <w:shd w:val="clear" w:color="auto" w:fill="D9E2F3" w:themeFill="accent1" w:themeFillTint="33"/>
          </w:tcPr>
          <w:p w14:paraId="7E40C287" w14:textId="77777777" w:rsidR="00272F4B" w:rsidRPr="008E215D" w:rsidRDefault="00272F4B" w:rsidP="00BF7027">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1573BE9D" w14:textId="77777777" w:rsidR="00272F4B" w:rsidRPr="008E215D" w:rsidRDefault="00272F4B" w:rsidP="00BF7027">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14645365" w14:textId="77777777" w:rsidR="00272F4B" w:rsidRPr="008E215D" w:rsidRDefault="00272F4B" w:rsidP="00BF7027">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67E012AB" w14:textId="77777777" w:rsidR="00272F4B" w:rsidRPr="008E215D" w:rsidRDefault="00272F4B" w:rsidP="00BF7027">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1A39272E" w14:textId="77777777" w:rsidR="00272F4B" w:rsidRPr="008E215D" w:rsidRDefault="00272F4B" w:rsidP="00BF7027">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1DA0C942" w14:textId="77777777" w:rsidR="00272F4B" w:rsidRPr="008E215D" w:rsidRDefault="00272F4B" w:rsidP="00BF7027">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3C55AFA2" w14:textId="77777777" w:rsidR="00272F4B" w:rsidRPr="008E215D" w:rsidRDefault="00272F4B" w:rsidP="00BF7027">
            <w:pPr>
              <w:spacing w:line="240" w:lineRule="auto"/>
              <w:jc w:val="left"/>
              <w:rPr>
                <w:rFonts w:cstheme="minorHAnsi"/>
                <w:b/>
                <w:sz w:val="16"/>
                <w:szCs w:val="16"/>
              </w:rPr>
            </w:pPr>
          </w:p>
        </w:tc>
      </w:tr>
      <w:tr w:rsidR="00272F4B" w:rsidRPr="008E215D" w14:paraId="16001DC7" w14:textId="77777777" w:rsidTr="00BF7027">
        <w:trPr>
          <w:trHeight w:val="105"/>
        </w:trPr>
        <w:tc>
          <w:tcPr>
            <w:tcW w:w="5000" w:type="pct"/>
            <w:gridSpan w:val="7"/>
            <w:shd w:val="clear" w:color="auto" w:fill="E7E6E6" w:themeFill="background2"/>
          </w:tcPr>
          <w:p w14:paraId="2E83EBF7" w14:textId="77777777" w:rsidR="00272F4B" w:rsidRPr="008E215D" w:rsidRDefault="00272F4B" w:rsidP="00BF7027">
            <w:pPr>
              <w:spacing w:line="240" w:lineRule="auto"/>
              <w:rPr>
                <w:rFonts w:cstheme="minorHAnsi"/>
                <w:b/>
                <w:bCs/>
                <w:sz w:val="16"/>
                <w:szCs w:val="16"/>
              </w:rPr>
            </w:pPr>
            <w:r w:rsidRPr="008E215D">
              <w:rPr>
                <w:rFonts w:cstheme="minorHAnsi"/>
                <w:b/>
                <w:bCs/>
                <w:sz w:val="16"/>
                <w:szCs w:val="16"/>
              </w:rPr>
              <w:t>Sklop »Podatki o podjetniku«</w:t>
            </w:r>
          </w:p>
        </w:tc>
      </w:tr>
      <w:tr w:rsidR="00272F4B" w:rsidRPr="008E215D" w14:paraId="16E91D57" w14:textId="77777777" w:rsidTr="00BF7027">
        <w:trPr>
          <w:trHeight w:val="70"/>
        </w:trPr>
        <w:tc>
          <w:tcPr>
            <w:tcW w:w="876" w:type="pct"/>
          </w:tcPr>
          <w:p w14:paraId="1D8313DE" w14:textId="77777777" w:rsidR="00272F4B" w:rsidRPr="008E215D" w:rsidRDefault="00272F4B" w:rsidP="00BF7027">
            <w:pPr>
              <w:spacing w:line="240" w:lineRule="auto"/>
              <w:jc w:val="left"/>
              <w:rPr>
                <w:rFonts w:cstheme="minorHAnsi"/>
                <w:sz w:val="16"/>
                <w:szCs w:val="16"/>
              </w:rPr>
            </w:pPr>
            <w:r w:rsidRPr="008E215D">
              <w:rPr>
                <w:rFonts w:cstheme="minorHAnsi"/>
                <w:sz w:val="16"/>
                <w:szCs w:val="16"/>
              </w:rPr>
              <w:t>Ime</w:t>
            </w:r>
          </w:p>
        </w:tc>
        <w:tc>
          <w:tcPr>
            <w:tcW w:w="567" w:type="pct"/>
          </w:tcPr>
          <w:p w14:paraId="489DE472" w14:textId="494F0B19" w:rsidR="00272F4B" w:rsidRPr="008E215D" w:rsidRDefault="00272F4B" w:rsidP="00BF7027">
            <w:pPr>
              <w:spacing w:line="240" w:lineRule="auto"/>
              <w:jc w:val="left"/>
              <w:rPr>
                <w:rFonts w:cstheme="minorHAnsi"/>
                <w:sz w:val="16"/>
                <w:szCs w:val="16"/>
              </w:rPr>
            </w:pPr>
            <w:r>
              <w:rPr>
                <w:rFonts w:cstheme="minorHAnsi"/>
                <w:sz w:val="16"/>
                <w:szCs w:val="16"/>
              </w:rPr>
              <w:t>Register PRS</w:t>
            </w:r>
          </w:p>
        </w:tc>
        <w:tc>
          <w:tcPr>
            <w:tcW w:w="567" w:type="pct"/>
          </w:tcPr>
          <w:p w14:paraId="6C51B71D" w14:textId="77777777" w:rsidR="00272F4B" w:rsidRPr="008E215D" w:rsidRDefault="00272F4B" w:rsidP="00BF7027">
            <w:pPr>
              <w:spacing w:line="240" w:lineRule="auto"/>
              <w:jc w:val="left"/>
              <w:rPr>
                <w:rFonts w:cstheme="minorHAnsi"/>
                <w:sz w:val="16"/>
                <w:szCs w:val="16"/>
              </w:rPr>
            </w:pPr>
            <w:r w:rsidRPr="008E215D">
              <w:rPr>
                <w:rFonts w:cstheme="minorHAnsi"/>
                <w:sz w:val="16"/>
                <w:szCs w:val="16"/>
              </w:rPr>
              <w:t>TP</w:t>
            </w:r>
          </w:p>
        </w:tc>
        <w:tc>
          <w:tcPr>
            <w:tcW w:w="567" w:type="pct"/>
          </w:tcPr>
          <w:p w14:paraId="15EABB3D" w14:textId="77777777" w:rsidR="00272F4B" w:rsidRPr="008E215D" w:rsidRDefault="00272F4B" w:rsidP="00BF7027">
            <w:pPr>
              <w:spacing w:line="240" w:lineRule="auto"/>
              <w:jc w:val="left"/>
              <w:rPr>
                <w:rFonts w:cstheme="minorHAnsi"/>
                <w:sz w:val="16"/>
                <w:szCs w:val="16"/>
              </w:rPr>
            </w:pPr>
            <w:r w:rsidRPr="008E215D">
              <w:rPr>
                <w:rFonts w:cstheme="minorHAnsi"/>
                <w:sz w:val="16"/>
                <w:szCs w:val="16"/>
              </w:rPr>
              <w:t>DA</w:t>
            </w:r>
          </w:p>
        </w:tc>
        <w:tc>
          <w:tcPr>
            <w:tcW w:w="567" w:type="pct"/>
          </w:tcPr>
          <w:p w14:paraId="691DD59F" w14:textId="77777777" w:rsidR="00272F4B" w:rsidRPr="008E215D" w:rsidRDefault="00272F4B" w:rsidP="00BF7027">
            <w:pPr>
              <w:spacing w:line="240" w:lineRule="auto"/>
              <w:jc w:val="left"/>
              <w:rPr>
                <w:rFonts w:cstheme="minorHAnsi"/>
                <w:sz w:val="16"/>
                <w:szCs w:val="16"/>
              </w:rPr>
            </w:pPr>
            <w:r w:rsidRPr="008E215D">
              <w:rPr>
                <w:rFonts w:cstheme="minorHAnsi"/>
                <w:sz w:val="16"/>
                <w:szCs w:val="16"/>
              </w:rPr>
              <w:t>NE</w:t>
            </w:r>
          </w:p>
        </w:tc>
        <w:tc>
          <w:tcPr>
            <w:tcW w:w="567" w:type="pct"/>
          </w:tcPr>
          <w:p w14:paraId="38991306" w14:textId="77777777" w:rsidR="00272F4B" w:rsidRPr="008E215D" w:rsidRDefault="00272F4B" w:rsidP="00BF7027">
            <w:pPr>
              <w:spacing w:line="240" w:lineRule="auto"/>
              <w:jc w:val="left"/>
              <w:rPr>
                <w:rFonts w:cstheme="minorHAnsi"/>
                <w:sz w:val="16"/>
                <w:szCs w:val="16"/>
              </w:rPr>
            </w:pPr>
            <w:r w:rsidRPr="008E215D">
              <w:rPr>
                <w:rFonts w:cstheme="minorHAnsi"/>
                <w:sz w:val="16"/>
                <w:szCs w:val="16"/>
              </w:rPr>
              <w:t>NE</w:t>
            </w:r>
          </w:p>
        </w:tc>
        <w:tc>
          <w:tcPr>
            <w:tcW w:w="1289" w:type="pct"/>
          </w:tcPr>
          <w:p w14:paraId="637B93FC" w14:textId="77777777" w:rsidR="00272F4B" w:rsidRPr="008E215D" w:rsidRDefault="00272F4B" w:rsidP="00BF7027">
            <w:pPr>
              <w:spacing w:line="240" w:lineRule="auto"/>
              <w:rPr>
                <w:rFonts w:cstheme="minorHAnsi"/>
                <w:sz w:val="16"/>
                <w:szCs w:val="16"/>
              </w:rPr>
            </w:pPr>
          </w:p>
        </w:tc>
      </w:tr>
      <w:tr w:rsidR="00272F4B" w:rsidRPr="008E215D" w14:paraId="1F2AC843" w14:textId="77777777" w:rsidTr="00BF7027">
        <w:trPr>
          <w:trHeight w:val="70"/>
        </w:trPr>
        <w:tc>
          <w:tcPr>
            <w:tcW w:w="876" w:type="pct"/>
          </w:tcPr>
          <w:p w14:paraId="08175093"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Priimek</w:t>
            </w:r>
          </w:p>
        </w:tc>
        <w:tc>
          <w:tcPr>
            <w:tcW w:w="567" w:type="pct"/>
          </w:tcPr>
          <w:p w14:paraId="017AD333" w14:textId="4225CD85"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6004FD0E"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w:t>
            </w:r>
          </w:p>
        </w:tc>
        <w:tc>
          <w:tcPr>
            <w:tcW w:w="567" w:type="pct"/>
          </w:tcPr>
          <w:p w14:paraId="3A6CDE66"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DA</w:t>
            </w:r>
          </w:p>
        </w:tc>
        <w:tc>
          <w:tcPr>
            <w:tcW w:w="567" w:type="pct"/>
          </w:tcPr>
          <w:p w14:paraId="7D9CCBF6"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0349A591"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3B614F44" w14:textId="77777777" w:rsidR="00272F4B" w:rsidRPr="008E215D" w:rsidRDefault="00272F4B" w:rsidP="00272F4B">
            <w:pPr>
              <w:spacing w:line="240" w:lineRule="auto"/>
              <w:rPr>
                <w:rFonts w:cstheme="minorHAnsi"/>
                <w:sz w:val="16"/>
                <w:szCs w:val="16"/>
              </w:rPr>
            </w:pPr>
          </w:p>
        </w:tc>
      </w:tr>
      <w:tr w:rsidR="00272F4B" w:rsidRPr="008E215D" w14:paraId="71DCFD52" w14:textId="77777777" w:rsidTr="00BF7027">
        <w:trPr>
          <w:trHeight w:val="70"/>
        </w:trPr>
        <w:tc>
          <w:tcPr>
            <w:tcW w:w="876" w:type="pct"/>
          </w:tcPr>
          <w:p w14:paraId="475173AD"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EMŠO</w:t>
            </w:r>
          </w:p>
        </w:tc>
        <w:tc>
          <w:tcPr>
            <w:tcW w:w="567" w:type="pct"/>
          </w:tcPr>
          <w:p w14:paraId="1ACF9CAD" w14:textId="3F4A492C"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29BA50BF"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w:t>
            </w:r>
          </w:p>
        </w:tc>
        <w:tc>
          <w:tcPr>
            <w:tcW w:w="567" w:type="pct"/>
          </w:tcPr>
          <w:p w14:paraId="6BB87631"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DA</w:t>
            </w:r>
          </w:p>
        </w:tc>
        <w:tc>
          <w:tcPr>
            <w:tcW w:w="567" w:type="pct"/>
          </w:tcPr>
          <w:p w14:paraId="1E9B2898"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41710D2F"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2913A63B" w14:textId="77777777" w:rsidR="00272F4B" w:rsidRPr="008E215D" w:rsidRDefault="00272F4B" w:rsidP="00272F4B">
            <w:pPr>
              <w:spacing w:line="240" w:lineRule="auto"/>
              <w:rPr>
                <w:rFonts w:cstheme="minorHAnsi"/>
                <w:sz w:val="16"/>
                <w:szCs w:val="16"/>
              </w:rPr>
            </w:pPr>
          </w:p>
        </w:tc>
      </w:tr>
      <w:tr w:rsidR="00272F4B" w:rsidRPr="008E215D" w14:paraId="4153E893" w14:textId="77777777" w:rsidTr="00BF7027">
        <w:trPr>
          <w:trHeight w:val="70"/>
        </w:trPr>
        <w:tc>
          <w:tcPr>
            <w:tcW w:w="876" w:type="pct"/>
          </w:tcPr>
          <w:p w14:paraId="45EF3577"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Davčna številka</w:t>
            </w:r>
          </w:p>
        </w:tc>
        <w:tc>
          <w:tcPr>
            <w:tcW w:w="567" w:type="pct"/>
          </w:tcPr>
          <w:p w14:paraId="04E2E7AE" w14:textId="1FE5FF5E"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0FDEC2B3"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w:t>
            </w:r>
          </w:p>
        </w:tc>
        <w:tc>
          <w:tcPr>
            <w:tcW w:w="567" w:type="pct"/>
          </w:tcPr>
          <w:p w14:paraId="6FE00140"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DA</w:t>
            </w:r>
          </w:p>
        </w:tc>
        <w:tc>
          <w:tcPr>
            <w:tcW w:w="567" w:type="pct"/>
          </w:tcPr>
          <w:p w14:paraId="7F9CE53D"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41135211"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1D40283A" w14:textId="77777777" w:rsidR="00272F4B" w:rsidRPr="008E215D" w:rsidRDefault="00272F4B" w:rsidP="00272F4B">
            <w:pPr>
              <w:spacing w:line="240" w:lineRule="auto"/>
              <w:rPr>
                <w:rFonts w:cstheme="minorHAnsi"/>
                <w:sz w:val="16"/>
                <w:szCs w:val="16"/>
              </w:rPr>
            </w:pPr>
          </w:p>
        </w:tc>
      </w:tr>
      <w:tr w:rsidR="00272F4B" w:rsidRPr="008E215D" w14:paraId="7F79EC8D" w14:textId="77777777" w:rsidTr="00BF7027">
        <w:trPr>
          <w:trHeight w:val="70"/>
        </w:trPr>
        <w:tc>
          <w:tcPr>
            <w:tcW w:w="876" w:type="pct"/>
          </w:tcPr>
          <w:p w14:paraId="4B0E2F63"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Tip naslova</w:t>
            </w:r>
          </w:p>
        </w:tc>
        <w:tc>
          <w:tcPr>
            <w:tcW w:w="567" w:type="pct"/>
          </w:tcPr>
          <w:p w14:paraId="7A3CB696" w14:textId="55827F94"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06359F97"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 (šifrant)</w:t>
            </w:r>
          </w:p>
        </w:tc>
        <w:tc>
          <w:tcPr>
            <w:tcW w:w="567" w:type="pct"/>
          </w:tcPr>
          <w:p w14:paraId="52382A83" w14:textId="78A1C45C" w:rsidR="00272F4B" w:rsidRPr="008E215D" w:rsidRDefault="00272F4B" w:rsidP="00272F4B">
            <w:pPr>
              <w:spacing w:line="240" w:lineRule="auto"/>
              <w:jc w:val="left"/>
              <w:rPr>
                <w:rFonts w:cstheme="minorHAnsi"/>
                <w:sz w:val="16"/>
                <w:szCs w:val="16"/>
              </w:rPr>
            </w:pPr>
            <w:r w:rsidRPr="00C755E4">
              <w:rPr>
                <w:rFonts w:cstheme="minorHAnsi"/>
                <w:sz w:val="16"/>
                <w:szCs w:val="16"/>
              </w:rPr>
              <w:t>NE</w:t>
            </w:r>
          </w:p>
        </w:tc>
        <w:tc>
          <w:tcPr>
            <w:tcW w:w="567" w:type="pct"/>
          </w:tcPr>
          <w:p w14:paraId="4FC3C871"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24ED83A0"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46DF4C2B" w14:textId="692E7357" w:rsidR="00272F4B" w:rsidRPr="008E215D" w:rsidRDefault="00272F4B" w:rsidP="00272F4B">
            <w:pPr>
              <w:spacing w:line="240" w:lineRule="auto"/>
              <w:rPr>
                <w:rFonts w:cstheme="minorHAnsi"/>
                <w:sz w:val="16"/>
                <w:szCs w:val="16"/>
              </w:rPr>
            </w:pPr>
          </w:p>
        </w:tc>
      </w:tr>
      <w:tr w:rsidR="00272F4B" w:rsidRPr="008E215D" w14:paraId="470EB34D" w14:textId="77777777" w:rsidTr="00BF7027">
        <w:trPr>
          <w:trHeight w:val="70"/>
        </w:trPr>
        <w:tc>
          <w:tcPr>
            <w:tcW w:w="876" w:type="pct"/>
          </w:tcPr>
          <w:p w14:paraId="0374E2C0"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Naslov v RS</w:t>
            </w:r>
          </w:p>
        </w:tc>
        <w:tc>
          <w:tcPr>
            <w:tcW w:w="567" w:type="pct"/>
          </w:tcPr>
          <w:p w14:paraId="362B873D" w14:textId="0A654715"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3EEFFE6F"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w:t>
            </w:r>
          </w:p>
        </w:tc>
        <w:tc>
          <w:tcPr>
            <w:tcW w:w="567" w:type="pct"/>
          </w:tcPr>
          <w:p w14:paraId="71284B4A" w14:textId="09BE7B2D" w:rsidR="00272F4B" w:rsidRPr="008E215D" w:rsidRDefault="00272F4B" w:rsidP="00272F4B">
            <w:pPr>
              <w:spacing w:line="240" w:lineRule="auto"/>
              <w:jc w:val="left"/>
              <w:rPr>
                <w:rFonts w:cstheme="minorHAnsi"/>
                <w:sz w:val="10"/>
                <w:szCs w:val="10"/>
              </w:rPr>
            </w:pPr>
            <w:r w:rsidRPr="00C755E4">
              <w:rPr>
                <w:rFonts w:cstheme="minorHAnsi"/>
                <w:sz w:val="16"/>
                <w:szCs w:val="16"/>
              </w:rPr>
              <w:t>NE</w:t>
            </w:r>
          </w:p>
        </w:tc>
        <w:tc>
          <w:tcPr>
            <w:tcW w:w="567" w:type="pct"/>
          </w:tcPr>
          <w:p w14:paraId="31DD3C03"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0F5408BF"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4211FC74" w14:textId="478D66E6" w:rsidR="00272F4B" w:rsidRPr="008E215D" w:rsidRDefault="00272F4B" w:rsidP="00272F4B">
            <w:pPr>
              <w:spacing w:line="240" w:lineRule="auto"/>
              <w:rPr>
                <w:rFonts w:cstheme="minorHAnsi"/>
                <w:sz w:val="16"/>
                <w:szCs w:val="16"/>
              </w:rPr>
            </w:pPr>
          </w:p>
        </w:tc>
      </w:tr>
      <w:tr w:rsidR="00272F4B" w:rsidRPr="008E215D" w14:paraId="7BBC2F6D" w14:textId="77777777" w:rsidTr="00BF7027">
        <w:trPr>
          <w:trHeight w:val="70"/>
        </w:trPr>
        <w:tc>
          <w:tcPr>
            <w:tcW w:w="876" w:type="pct"/>
          </w:tcPr>
          <w:p w14:paraId="1A015D8D"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Naslov v tujini</w:t>
            </w:r>
          </w:p>
        </w:tc>
        <w:tc>
          <w:tcPr>
            <w:tcW w:w="567" w:type="pct"/>
          </w:tcPr>
          <w:p w14:paraId="416EB620" w14:textId="6A649CD6"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4F4DC38A"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w:t>
            </w:r>
          </w:p>
        </w:tc>
        <w:tc>
          <w:tcPr>
            <w:tcW w:w="567" w:type="pct"/>
          </w:tcPr>
          <w:p w14:paraId="1A414A33" w14:textId="441D61A0" w:rsidR="00272F4B" w:rsidRPr="008E215D" w:rsidRDefault="00272F4B" w:rsidP="00272F4B">
            <w:pPr>
              <w:spacing w:line="240" w:lineRule="auto"/>
              <w:jc w:val="left"/>
              <w:rPr>
                <w:rFonts w:cstheme="minorHAnsi"/>
                <w:sz w:val="10"/>
                <w:szCs w:val="10"/>
              </w:rPr>
            </w:pPr>
            <w:r w:rsidRPr="00C755E4">
              <w:rPr>
                <w:rFonts w:cstheme="minorHAnsi"/>
                <w:sz w:val="16"/>
                <w:szCs w:val="16"/>
              </w:rPr>
              <w:t>NE</w:t>
            </w:r>
          </w:p>
        </w:tc>
        <w:tc>
          <w:tcPr>
            <w:tcW w:w="567" w:type="pct"/>
          </w:tcPr>
          <w:p w14:paraId="55C85547"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017C5AF7"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1ABA64DD" w14:textId="2260BE5D" w:rsidR="00272F4B" w:rsidRPr="008E215D" w:rsidRDefault="00272F4B" w:rsidP="00272F4B">
            <w:pPr>
              <w:spacing w:line="240" w:lineRule="auto"/>
              <w:rPr>
                <w:rFonts w:cstheme="minorHAnsi"/>
                <w:sz w:val="16"/>
                <w:szCs w:val="16"/>
              </w:rPr>
            </w:pPr>
          </w:p>
        </w:tc>
      </w:tr>
      <w:tr w:rsidR="00272F4B" w:rsidRPr="008E215D" w14:paraId="4270F0ED" w14:textId="77777777" w:rsidTr="00BF7027">
        <w:trPr>
          <w:trHeight w:val="70"/>
        </w:trPr>
        <w:tc>
          <w:tcPr>
            <w:tcW w:w="876" w:type="pct"/>
          </w:tcPr>
          <w:p w14:paraId="7D745654"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Država</w:t>
            </w:r>
          </w:p>
        </w:tc>
        <w:tc>
          <w:tcPr>
            <w:tcW w:w="567" w:type="pct"/>
          </w:tcPr>
          <w:p w14:paraId="7320C222" w14:textId="30E19E07"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4AC488AA"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 (šifrant)</w:t>
            </w:r>
          </w:p>
        </w:tc>
        <w:tc>
          <w:tcPr>
            <w:tcW w:w="567" w:type="pct"/>
          </w:tcPr>
          <w:p w14:paraId="6C04BAAB" w14:textId="45423F2C" w:rsidR="00272F4B" w:rsidRPr="008E215D" w:rsidRDefault="00272F4B" w:rsidP="00272F4B">
            <w:pPr>
              <w:spacing w:line="240" w:lineRule="auto"/>
              <w:jc w:val="left"/>
              <w:rPr>
                <w:rFonts w:cstheme="minorHAnsi"/>
                <w:sz w:val="10"/>
                <w:szCs w:val="10"/>
              </w:rPr>
            </w:pPr>
            <w:r w:rsidRPr="00C755E4">
              <w:rPr>
                <w:rFonts w:cstheme="minorHAnsi"/>
                <w:sz w:val="16"/>
                <w:szCs w:val="16"/>
              </w:rPr>
              <w:t>NE</w:t>
            </w:r>
          </w:p>
        </w:tc>
        <w:tc>
          <w:tcPr>
            <w:tcW w:w="567" w:type="pct"/>
          </w:tcPr>
          <w:p w14:paraId="0C7A17A7"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42EA19F0"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29F1F5D7" w14:textId="77777777" w:rsidR="00272F4B" w:rsidRPr="008E215D" w:rsidRDefault="00272F4B" w:rsidP="00272F4B">
            <w:pPr>
              <w:pStyle w:val="Default"/>
              <w:rPr>
                <w:rFonts w:asciiTheme="minorHAnsi" w:hAnsiTheme="minorHAnsi" w:cstheme="minorHAnsi"/>
                <w:sz w:val="16"/>
                <w:szCs w:val="16"/>
              </w:rPr>
            </w:pPr>
          </w:p>
        </w:tc>
      </w:tr>
      <w:tr w:rsidR="00272F4B" w:rsidRPr="008E215D" w14:paraId="16D81F6A" w14:textId="77777777" w:rsidTr="00BF7027">
        <w:trPr>
          <w:trHeight w:val="70"/>
        </w:trPr>
        <w:tc>
          <w:tcPr>
            <w:tcW w:w="876" w:type="pct"/>
          </w:tcPr>
          <w:p w14:paraId="01D79A4E"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Datum vpisa / vstopa</w:t>
            </w:r>
          </w:p>
        </w:tc>
        <w:tc>
          <w:tcPr>
            <w:tcW w:w="567" w:type="pct"/>
          </w:tcPr>
          <w:p w14:paraId="234649C0" w14:textId="5A7835AD" w:rsidR="00272F4B" w:rsidRPr="008E215D" w:rsidRDefault="00272F4B" w:rsidP="00272F4B">
            <w:pPr>
              <w:spacing w:line="240" w:lineRule="auto"/>
              <w:jc w:val="left"/>
              <w:rPr>
                <w:rFonts w:cstheme="minorHAnsi"/>
                <w:sz w:val="10"/>
                <w:szCs w:val="10"/>
              </w:rPr>
            </w:pPr>
            <w:r>
              <w:rPr>
                <w:rFonts w:cstheme="minorHAnsi"/>
                <w:sz w:val="16"/>
                <w:szCs w:val="16"/>
              </w:rPr>
              <w:t>Register PRS</w:t>
            </w:r>
          </w:p>
        </w:tc>
        <w:tc>
          <w:tcPr>
            <w:tcW w:w="567" w:type="pct"/>
          </w:tcPr>
          <w:p w14:paraId="5A8807D1"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DP</w:t>
            </w:r>
          </w:p>
        </w:tc>
        <w:tc>
          <w:tcPr>
            <w:tcW w:w="567" w:type="pct"/>
          </w:tcPr>
          <w:p w14:paraId="43C6EC6B" w14:textId="75B41F99" w:rsidR="00272F4B" w:rsidRPr="008E215D" w:rsidRDefault="00272F4B" w:rsidP="00272F4B">
            <w:pPr>
              <w:spacing w:line="240" w:lineRule="auto"/>
              <w:jc w:val="left"/>
              <w:rPr>
                <w:rFonts w:cstheme="minorHAnsi"/>
                <w:sz w:val="10"/>
                <w:szCs w:val="10"/>
              </w:rPr>
            </w:pPr>
            <w:r>
              <w:rPr>
                <w:rFonts w:cstheme="minorHAnsi"/>
                <w:sz w:val="16"/>
                <w:szCs w:val="16"/>
              </w:rPr>
              <w:t>DA</w:t>
            </w:r>
          </w:p>
        </w:tc>
        <w:tc>
          <w:tcPr>
            <w:tcW w:w="567" w:type="pct"/>
          </w:tcPr>
          <w:p w14:paraId="41689CB0"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654FE147"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115C23DA" w14:textId="5286A0AE" w:rsidR="00272F4B" w:rsidRPr="008E215D" w:rsidRDefault="00272F4B" w:rsidP="00272F4B">
            <w:pPr>
              <w:spacing w:line="240" w:lineRule="auto"/>
              <w:rPr>
                <w:rFonts w:cstheme="minorHAnsi"/>
                <w:sz w:val="16"/>
                <w:szCs w:val="16"/>
              </w:rPr>
            </w:pPr>
          </w:p>
        </w:tc>
      </w:tr>
      <w:tr w:rsidR="00272F4B" w:rsidRPr="008E215D" w14:paraId="2BA9559E" w14:textId="77777777" w:rsidTr="00BF7027">
        <w:trPr>
          <w:trHeight w:val="70"/>
        </w:trPr>
        <w:tc>
          <w:tcPr>
            <w:tcW w:w="876" w:type="pct"/>
          </w:tcPr>
          <w:p w14:paraId="4739FA32" w14:textId="66CA4261" w:rsidR="00272F4B" w:rsidRPr="008E215D" w:rsidRDefault="00272F4B" w:rsidP="00272F4B">
            <w:pPr>
              <w:spacing w:line="240" w:lineRule="auto"/>
              <w:jc w:val="left"/>
              <w:rPr>
                <w:rFonts w:cstheme="minorHAnsi"/>
                <w:sz w:val="16"/>
                <w:szCs w:val="16"/>
              </w:rPr>
            </w:pPr>
            <w:r>
              <w:rPr>
                <w:rFonts w:cstheme="minorHAnsi"/>
                <w:sz w:val="16"/>
                <w:szCs w:val="16"/>
              </w:rPr>
              <w:t>Datum izbrisa / izstopa</w:t>
            </w:r>
          </w:p>
        </w:tc>
        <w:tc>
          <w:tcPr>
            <w:tcW w:w="567" w:type="pct"/>
          </w:tcPr>
          <w:p w14:paraId="16401C12" w14:textId="50B02475"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34819217" w14:textId="1286C880" w:rsidR="00272F4B" w:rsidRPr="008E215D" w:rsidRDefault="00272F4B" w:rsidP="00272F4B">
            <w:pPr>
              <w:spacing w:line="240" w:lineRule="auto"/>
              <w:jc w:val="left"/>
              <w:rPr>
                <w:rFonts w:cstheme="minorHAnsi"/>
                <w:sz w:val="16"/>
                <w:szCs w:val="16"/>
              </w:rPr>
            </w:pPr>
            <w:r>
              <w:rPr>
                <w:rFonts w:cstheme="minorHAnsi"/>
                <w:sz w:val="16"/>
                <w:szCs w:val="16"/>
              </w:rPr>
              <w:t>DP</w:t>
            </w:r>
          </w:p>
        </w:tc>
        <w:tc>
          <w:tcPr>
            <w:tcW w:w="567" w:type="pct"/>
          </w:tcPr>
          <w:p w14:paraId="69CE54FE" w14:textId="7991F03B" w:rsidR="00272F4B" w:rsidRDefault="00272F4B" w:rsidP="00272F4B">
            <w:pPr>
              <w:spacing w:line="240" w:lineRule="auto"/>
              <w:jc w:val="left"/>
              <w:rPr>
                <w:rFonts w:cstheme="minorHAnsi"/>
                <w:sz w:val="16"/>
                <w:szCs w:val="16"/>
              </w:rPr>
            </w:pPr>
            <w:r w:rsidRPr="00071321">
              <w:rPr>
                <w:rFonts w:cstheme="minorHAnsi"/>
                <w:sz w:val="16"/>
                <w:szCs w:val="16"/>
              </w:rPr>
              <w:t>NE</w:t>
            </w:r>
          </w:p>
        </w:tc>
        <w:tc>
          <w:tcPr>
            <w:tcW w:w="567" w:type="pct"/>
          </w:tcPr>
          <w:p w14:paraId="2B9F8FE8" w14:textId="6EBA0A42" w:rsidR="00272F4B" w:rsidRPr="008E215D" w:rsidRDefault="00272F4B" w:rsidP="00272F4B">
            <w:pPr>
              <w:spacing w:line="240" w:lineRule="auto"/>
              <w:jc w:val="left"/>
              <w:rPr>
                <w:rFonts w:cstheme="minorHAnsi"/>
                <w:sz w:val="16"/>
                <w:szCs w:val="16"/>
              </w:rPr>
            </w:pPr>
            <w:r w:rsidRPr="00071321">
              <w:rPr>
                <w:rFonts w:cstheme="minorHAnsi"/>
                <w:sz w:val="16"/>
                <w:szCs w:val="16"/>
              </w:rPr>
              <w:t>NE</w:t>
            </w:r>
          </w:p>
        </w:tc>
        <w:tc>
          <w:tcPr>
            <w:tcW w:w="567" w:type="pct"/>
          </w:tcPr>
          <w:p w14:paraId="236085E2" w14:textId="72286582" w:rsidR="00272F4B" w:rsidRPr="008E215D" w:rsidRDefault="00272F4B" w:rsidP="00272F4B">
            <w:pPr>
              <w:spacing w:line="240" w:lineRule="auto"/>
              <w:jc w:val="left"/>
              <w:rPr>
                <w:rFonts w:cstheme="minorHAnsi"/>
                <w:sz w:val="16"/>
                <w:szCs w:val="16"/>
              </w:rPr>
            </w:pPr>
            <w:r w:rsidRPr="00071321">
              <w:rPr>
                <w:rFonts w:cstheme="minorHAnsi"/>
                <w:sz w:val="16"/>
                <w:szCs w:val="16"/>
              </w:rPr>
              <w:t>NE</w:t>
            </w:r>
          </w:p>
        </w:tc>
        <w:tc>
          <w:tcPr>
            <w:tcW w:w="1289" w:type="pct"/>
          </w:tcPr>
          <w:p w14:paraId="48FCF755" w14:textId="77777777" w:rsidR="00272F4B" w:rsidRPr="008E215D" w:rsidRDefault="00272F4B" w:rsidP="00272F4B">
            <w:pPr>
              <w:spacing w:line="240" w:lineRule="auto"/>
              <w:rPr>
                <w:rFonts w:cstheme="minorHAnsi"/>
                <w:sz w:val="16"/>
                <w:szCs w:val="16"/>
              </w:rPr>
            </w:pPr>
          </w:p>
        </w:tc>
      </w:tr>
      <w:tr w:rsidR="00272F4B" w:rsidRPr="008E215D" w14:paraId="549352B5" w14:textId="77777777" w:rsidTr="00BF7027">
        <w:trPr>
          <w:trHeight w:val="105"/>
        </w:trPr>
        <w:tc>
          <w:tcPr>
            <w:tcW w:w="5000" w:type="pct"/>
            <w:gridSpan w:val="7"/>
            <w:shd w:val="clear" w:color="auto" w:fill="E7E6E6" w:themeFill="background2"/>
          </w:tcPr>
          <w:p w14:paraId="7C39E857" w14:textId="62B8C97E" w:rsidR="00272F4B" w:rsidRPr="008E215D" w:rsidRDefault="00272F4B" w:rsidP="00BF7027">
            <w:pPr>
              <w:spacing w:line="240" w:lineRule="auto"/>
              <w:rPr>
                <w:rFonts w:cstheme="minorHAnsi"/>
                <w:b/>
                <w:bCs/>
                <w:sz w:val="16"/>
                <w:szCs w:val="16"/>
              </w:rPr>
            </w:pPr>
            <w:r w:rsidRPr="008E215D">
              <w:rPr>
                <w:rFonts w:cstheme="minorHAnsi"/>
                <w:b/>
                <w:bCs/>
                <w:sz w:val="16"/>
                <w:szCs w:val="16"/>
              </w:rPr>
              <w:t>Sklop »Podatki o prejšnjem podjetniku«</w:t>
            </w:r>
          </w:p>
        </w:tc>
      </w:tr>
      <w:tr w:rsidR="00272F4B" w:rsidRPr="008E215D" w14:paraId="5D1F11D8" w14:textId="77777777" w:rsidTr="00BF7027">
        <w:trPr>
          <w:trHeight w:val="70"/>
        </w:trPr>
        <w:tc>
          <w:tcPr>
            <w:tcW w:w="876" w:type="pct"/>
          </w:tcPr>
          <w:p w14:paraId="32D8C265"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Ime</w:t>
            </w:r>
          </w:p>
        </w:tc>
        <w:tc>
          <w:tcPr>
            <w:tcW w:w="567" w:type="pct"/>
          </w:tcPr>
          <w:p w14:paraId="40A671F6" w14:textId="1BFC02A7"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4C6EB8F7"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w:t>
            </w:r>
          </w:p>
        </w:tc>
        <w:tc>
          <w:tcPr>
            <w:tcW w:w="567" w:type="pct"/>
          </w:tcPr>
          <w:p w14:paraId="4EBACA53" w14:textId="197E6622" w:rsidR="00272F4B" w:rsidRPr="008E215D" w:rsidRDefault="00272F4B" w:rsidP="00272F4B">
            <w:pPr>
              <w:spacing w:line="240" w:lineRule="auto"/>
              <w:jc w:val="left"/>
              <w:rPr>
                <w:rFonts w:cstheme="minorHAnsi"/>
                <w:sz w:val="16"/>
                <w:szCs w:val="16"/>
              </w:rPr>
            </w:pPr>
            <w:r w:rsidRPr="00C900F5">
              <w:rPr>
                <w:rFonts w:cstheme="minorHAnsi"/>
                <w:sz w:val="16"/>
                <w:szCs w:val="16"/>
              </w:rPr>
              <w:t>NE</w:t>
            </w:r>
          </w:p>
        </w:tc>
        <w:tc>
          <w:tcPr>
            <w:tcW w:w="567" w:type="pct"/>
          </w:tcPr>
          <w:p w14:paraId="6EF0AFE3"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22987A39"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4E959FC4" w14:textId="77777777" w:rsidR="00272F4B" w:rsidRPr="008E215D" w:rsidRDefault="00272F4B" w:rsidP="00272F4B">
            <w:pPr>
              <w:spacing w:line="240" w:lineRule="auto"/>
              <w:rPr>
                <w:rFonts w:cstheme="minorHAnsi"/>
                <w:sz w:val="16"/>
                <w:szCs w:val="16"/>
              </w:rPr>
            </w:pPr>
          </w:p>
        </w:tc>
      </w:tr>
      <w:tr w:rsidR="00272F4B" w:rsidRPr="008E215D" w14:paraId="503D9DE1" w14:textId="77777777" w:rsidTr="00BF7027">
        <w:trPr>
          <w:trHeight w:val="70"/>
        </w:trPr>
        <w:tc>
          <w:tcPr>
            <w:tcW w:w="876" w:type="pct"/>
          </w:tcPr>
          <w:p w14:paraId="0BFC7E0A"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Priimek</w:t>
            </w:r>
          </w:p>
        </w:tc>
        <w:tc>
          <w:tcPr>
            <w:tcW w:w="567" w:type="pct"/>
          </w:tcPr>
          <w:p w14:paraId="707BEEB1" w14:textId="2DFE7319"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5D80EAD2"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w:t>
            </w:r>
          </w:p>
        </w:tc>
        <w:tc>
          <w:tcPr>
            <w:tcW w:w="567" w:type="pct"/>
          </w:tcPr>
          <w:p w14:paraId="35BD5122" w14:textId="2120F674" w:rsidR="00272F4B" w:rsidRPr="008E215D" w:rsidRDefault="00272F4B" w:rsidP="00272F4B">
            <w:pPr>
              <w:spacing w:line="240" w:lineRule="auto"/>
              <w:jc w:val="left"/>
              <w:rPr>
                <w:rFonts w:cstheme="minorHAnsi"/>
                <w:sz w:val="16"/>
                <w:szCs w:val="16"/>
              </w:rPr>
            </w:pPr>
            <w:r w:rsidRPr="00C900F5">
              <w:rPr>
                <w:rFonts w:cstheme="minorHAnsi"/>
                <w:sz w:val="16"/>
                <w:szCs w:val="16"/>
              </w:rPr>
              <w:t>NE</w:t>
            </w:r>
          </w:p>
        </w:tc>
        <w:tc>
          <w:tcPr>
            <w:tcW w:w="567" w:type="pct"/>
          </w:tcPr>
          <w:p w14:paraId="3ADE4CD5"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7D366C27"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2BE02023" w14:textId="77777777" w:rsidR="00272F4B" w:rsidRPr="008E215D" w:rsidRDefault="00272F4B" w:rsidP="00272F4B">
            <w:pPr>
              <w:spacing w:line="240" w:lineRule="auto"/>
              <w:rPr>
                <w:rFonts w:cstheme="minorHAnsi"/>
                <w:sz w:val="16"/>
                <w:szCs w:val="16"/>
              </w:rPr>
            </w:pPr>
          </w:p>
        </w:tc>
      </w:tr>
      <w:tr w:rsidR="00272F4B" w:rsidRPr="008E215D" w14:paraId="72C215B3" w14:textId="77777777" w:rsidTr="00BF7027">
        <w:trPr>
          <w:trHeight w:val="70"/>
        </w:trPr>
        <w:tc>
          <w:tcPr>
            <w:tcW w:w="876" w:type="pct"/>
          </w:tcPr>
          <w:p w14:paraId="66DE9F4C"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EMŠO</w:t>
            </w:r>
          </w:p>
        </w:tc>
        <w:tc>
          <w:tcPr>
            <w:tcW w:w="567" w:type="pct"/>
          </w:tcPr>
          <w:p w14:paraId="0592094B" w14:textId="159242ED"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4E7B3E30"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w:t>
            </w:r>
          </w:p>
        </w:tc>
        <w:tc>
          <w:tcPr>
            <w:tcW w:w="567" w:type="pct"/>
          </w:tcPr>
          <w:p w14:paraId="690D9D43" w14:textId="089B7A4A" w:rsidR="00272F4B" w:rsidRPr="008E215D" w:rsidRDefault="00272F4B" w:rsidP="00272F4B">
            <w:pPr>
              <w:spacing w:line="240" w:lineRule="auto"/>
              <w:jc w:val="left"/>
              <w:rPr>
                <w:rFonts w:cstheme="minorHAnsi"/>
                <w:sz w:val="16"/>
                <w:szCs w:val="16"/>
              </w:rPr>
            </w:pPr>
            <w:r w:rsidRPr="00C900F5">
              <w:rPr>
                <w:rFonts w:cstheme="minorHAnsi"/>
                <w:sz w:val="16"/>
                <w:szCs w:val="16"/>
              </w:rPr>
              <w:t>NE</w:t>
            </w:r>
          </w:p>
        </w:tc>
        <w:tc>
          <w:tcPr>
            <w:tcW w:w="567" w:type="pct"/>
          </w:tcPr>
          <w:p w14:paraId="4A570DC6"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08B83721"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1E27AA6F" w14:textId="5DACEB99" w:rsidR="00272F4B" w:rsidRPr="008E215D" w:rsidRDefault="00272F4B" w:rsidP="00272F4B">
            <w:pPr>
              <w:spacing w:line="240" w:lineRule="auto"/>
              <w:rPr>
                <w:rFonts w:cstheme="minorHAnsi"/>
                <w:sz w:val="16"/>
                <w:szCs w:val="16"/>
              </w:rPr>
            </w:pPr>
          </w:p>
        </w:tc>
      </w:tr>
      <w:tr w:rsidR="00272F4B" w:rsidRPr="008E215D" w14:paraId="50BAA0EE" w14:textId="77777777" w:rsidTr="00BF7027">
        <w:trPr>
          <w:trHeight w:val="70"/>
        </w:trPr>
        <w:tc>
          <w:tcPr>
            <w:tcW w:w="876" w:type="pct"/>
          </w:tcPr>
          <w:p w14:paraId="1AC768C5"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Davčna številka</w:t>
            </w:r>
          </w:p>
        </w:tc>
        <w:tc>
          <w:tcPr>
            <w:tcW w:w="567" w:type="pct"/>
          </w:tcPr>
          <w:p w14:paraId="6F0B010A" w14:textId="271E4475"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1433D4AC"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w:t>
            </w:r>
          </w:p>
        </w:tc>
        <w:tc>
          <w:tcPr>
            <w:tcW w:w="567" w:type="pct"/>
          </w:tcPr>
          <w:p w14:paraId="23727DAA" w14:textId="4FAF1A8F" w:rsidR="00272F4B" w:rsidRPr="008E215D" w:rsidRDefault="00272F4B" w:rsidP="00272F4B">
            <w:pPr>
              <w:spacing w:line="240" w:lineRule="auto"/>
              <w:jc w:val="left"/>
              <w:rPr>
                <w:rFonts w:cstheme="minorHAnsi"/>
                <w:sz w:val="16"/>
                <w:szCs w:val="16"/>
              </w:rPr>
            </w:pPr>
            <w:r w:rsidRPr="00C900F5">
              <w:rPr>
                <w:rFonts w:cstheme="minorHAnsi"/>
                <w:sz w:val="16"/>
                <w:szCs w:val="16"/>
              </w:rPr>
              <w:t>NE</w:t>
            </w:r>
          </w:p>
        </w:tc>
        <w:tc>
          <w:tcPr>
            <w:tcW w:w="567" w:type="pct"/>
          </w:tcPr>
          <w:p w14:paraId="7A4B988E"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41286976"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4662A0AB" w14:textId="4DD73303" w:rsidR="00272F4B" w:rsidRPr="008E215D" w:rsidRDefault="00272F4B" w:rsidP="00272F4B">
            <w:pPr>
              <w:spacing w:line="240" w:lineRule="auto"/>
              <w:rPr>
                <w:rFonts w:cstheme="minorHAnsi"/>
                <w:sz w:val="16"/>
                <w:szCs w:val="16"/>
              </w:rPr>
            </w:pPr>
          </w:p>
        </w:tc>
      </w:tr>
      <w:tr w:rsidR="00272F4B" w:rsidRPr="008E215D" w14:paraId="4F92A355" w14:textId="77777777" w:rsidTr="00BF7027">
        <w:trPr>
          <w:trHeight w:val="70"/>
        </w:trPr>
        <w:tc>
          <w:tcPr>
            <w:tcW w:w="876" w:type="pct"/>
          </w:tcPr>
          <w:p w14:paraId="22BC9804"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Tip naslova</w:t>
            </w:r>
          </w:p>
        </w:tc>
        <w:tc>
          <w:tcPr>
            <w:tcW w:w="567" w:type="pct"/>
          </w:tcPr>
          <w:p w14:paraId="382084DB" w14:textId="4F35057C"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52959043"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 (šifrant)</w:t>
            </w:r>
          </w:p>
        </w:tc>
        <w:tc>
          <w:tcPr>
            <w:tcW w:w="567" w:type="pct"/>
          </w:tcPr>
          <w:p w14:paraId="4ECC37DA" w14:textId="0B9ACA33" w:rsidR="00272F4B" w:rsidRPr="008E215D" w:rsidRDefault="00272F4B" w:rsidP="00272F4B">
            <w:pPr>
              <w:spacing w:line="240" w:lineRule="auto"/>
              <w:jc w:val="left"/>
              <w:rPr>
                <w:rFonts w:cstheme="minorHAnsi"/>
                <w:sz w:val="16"/>
                <w:szCs w:val="16"/>
              </w:rPr>
            </w:pPr>
            <w:r w:rsidRPr="00C900F5">
              <w:rPr>
                <w:rFonts w:cstheme="minorHAnsi"/>
                <w:sz w:val="16"/>
                <w:szCs w:val="16"/>
              </w:rPr>
              <w:t>NE</w:t>
            </w:r>
          </w:p>
        </w:tc>
        <w:tc>
          <w:tcPr>
            <w:tcW w:w="567" w:type="pct"/>
          </w:tcPr>
          <w:p w14:paraId="0B87740D"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667BBFA2"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34738A6F" w14:textId="53CCC791" w:rsidR="00272F4B" w:rsidRPr="008E215D" w:rsidRDefault="00272F4B" w:rsidP="00272F4B">
            <w:pPr>
              <w:spacing w:line="240" w:lineRule="auto"/>
              <w:rPr>
                <w:rFonts w:cstheme="minorHAnsi"/>
                <w:sz w:val="16"/>
                <w:szCs w:val="16"/>
              </w:rPr>
            </w:pPr>
          </w:p>
        </w:tc>
      </w:tr>
      <w:tr w:rsidR="00272F4B" w:rsidRPr="008E215D" w14:paraId="7472584F" w14:textId="77777777" w:rsidTr="00BF7027">
        <w:trPr>
          <w:trHeight w:val="70"/>
        </w:trPr>
        <w:tc>
          <w:tcPr>
            <w:tcW w:w="876" w:type="pct"/>
          </w:tcPr>
          <w:p w14:paraId="4790DA02"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Naslov v RS</w:t>
            </w:r>
          </w:p>
        </w:tc>
        <w:tc>
          <w:tcPr>
            <w:tcW w:w="567" w:type="pct"/>
          </w:tcPr>
          <w:p w14:paraId="1B08484F" w14:textId="40203CBD"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27CAC06A"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w:t>
            </w:r>
          </w:p>
        </w:tc>
        <w:tc>
          <w:tcPr>
            <w:tcW w:w="567" w:type="pct"/>
          </w:tcPr>
          <w:p w14:paraId="625B426E" w14:textId="3CD18986" w:rsidR="00272F4B" w:rsidRPr="008E215D" w:rsidRDefault="00272F4B" w:rsidP="00272F4B">
            <w:pPr>
              <w:spacing w:line="240" w:lineRule="auto"/>
              <w:jc w:val="left"/>
              <w:rPr>
                <w:rFonts w:cstheme="minorHAnsi"/>
                <w:sz w:val="10"/>
                <w:szCs w:val="10"/>
              </w:rPr>
            </w:pPr>
            <w:r w:rsidRPr="00C900F5">
              <w:rPr>
                <w:rFonts w:cstheme="minorHAnsi"/>
                <w:sz w:val="16"/>
                <w:szCs w:val="16"/>
              </w:rPr>
              <w:t>NE</w:t>
            </w:r>
          </w:p>
        </w:tc>
        <w:tc>
          <w:tcPr>
            <w:tcW w:w="567" w:type="pct"/>
          </w:tcPr>
          <w:p w14:paraId="62106501"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29FFB88C"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2BAF057D" w14:textId="2ED12A5B" w:rsidR="00272F4B" w:rsidRPr="008E215D" w:rsidRDefault="00272F4B" w:rsidP="00272F4B">
            <w:pPr>
              <w:spacing w:line="240" w:lineRule="auto"/>
              <w:rPr>
                <w:rFonts w:cstheme="minorHAnsi"/>
                <w:sz w:val="16"/>
                <w:szCs w:val="16"/>
              </w:rPr>
            </w:pPr>
          </w:p>
        </w:tc>
      </w:tr>
      <w:tr w:rsidR="00272F4B" w:rsidRPr="008E215D" w14:paraId="3DBDB180" w14:textId="77777777" w:rsidTr="00BF7027">
        <w:trPr>
          <w:trHeight w:val="70"/>
        </w:trPr>
        <w:tc>
          <w:tcPr>
            <w:tcW w:w="876" w:type="pct"/>
          </w:tcPr>
          <w:p w14:paraId="61B2CEFA"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Naslov v tujini</w:t>
            </w:r>
          </w:p>
        </w:tc>
        <w:tc>
          <w:tcPr>
            <w:tcW w:w="567" w:type="pct"/>
          </w:tcPr>
          <w:p w14:paraId="23BB2576" w14:textId="2FC6FE92"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5D98F522"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w:t>
            </w:r>
          </w:p>
        </w:tc>
        <w:tc>
          <w:tcPr>
            <w:tcW w:w="567" w:type="pct"/>
          </w:tcPr>
          <w:p w14:paraId="538F01A8" w14:textId="3C517809" w:rsidR="00272F4B" w:rsidRPr="008E215D" w:rsidRDefault="00272F4B" w:rsidP="00272F4B">
            <w:pPr>
              <w:spacing w:line="240" w:lineRule="auto"/>
              <w:jc w:val="left"/>
              <w:rPr>
                <w:rFonts w:cstheme="minorHAnsi"/>
                <w:sz w:val="10"/>
                <w:szCs w:val="10"/>
              </w:rPr>
            </w:pPr>
            <w:r w:rsidRPr="00C900F5">
              <w:rPr>
                <w:rFonts w:cstheme="minorHAnsi"/>
                <w:sz w:val="16"/>
                <w:szCs w:val="16"/>
              </w:rPr>
              <w:t>NE</w:t>
            </w:r>
          </w:p>
        </w:tc>
        <w:tc>
          <w:tcPr>
            <w:tcW w:w="567" w:type="pct"/>
          </w:tcPr>
          <w:p w14:paraId="303F67C5"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0B7CACF6"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49041C47" w14:textId="1FA4D84F" w:rsidR="00272F4B" w:rsidRPr="008E215D" w:rsidRDefault="00272F4B" w:rsidP="00272F4B">
            <w:pPr>
              <w:spacing w:line="240" w:lineRule="auto"/>
              <w:rPr>
                <w:rFonts w:cstheme="minorHAnsi"/>
                <w:sz w:val="16"/>
                <w:szCs w:val="16"/>
              </w:rPr>
            </w:pPr>
          </w:p>
        </w:tc>
      </w:tr>
      <w:tr w:rsidR="00272F4B" w:rsidRPr="008E215D" w14:paraId="179C218F" w14:textId="77777777" w:rsidTr="00BF7027">
        <w:trPr>
          <w:trHeight w:val="70"/>
        </w:trPr>
        <w:tc>
          <w:tcPr>
            <w:tcW w:w="876" w:type="pct"/>
          </w:tcPr>
          <w:p w14:paraId="314F4FF2"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Država</w:t>
            </w:r>
          </w:p>
        </w:tc>
        <w:tc>
          <w:tcPr>
            <w:tcW w:w="567" w:type="pct"/>
          </w:tcPr>
          <w:p w14:paraId="4ABAC597" w14:textId="0020EDB3"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7A3B010D"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TP (šifrant)</w:t>
            </w:r>
          </w:p>
        </w:tc>
        <w:tc>
          <w:tcPr>
            <w:tcW w:w="567" w:type="pct"/>
          </w:tcPr>
          <w:p w14:paraId="6E926928" w14:textId="69CFDF04" w:rsidR="00272F4B" w:rsidRPr="008E215D" w:rsidRDefault="00272F4B" w:rsidP="00272F4B">
            <w:pPr>
              <w:spacing w:line="240" w:lineRule="auto"/>
              <w:jc w:val="left"/>
              <w:rPr>
                <w:rFonts w:cstheme="minorHAnsi"/>
                <w:sz w:val="10"/>
                <w:szCs w:val="10"/>
              </w:rPr>
            </w:pPr>
            <w:r w:rsidRPr="00C900F5">
              <w:rPr>
                <w:rFonts w:cstheme="minorHAnsi"/>
                <w:sz w:val="16"/>
                <w:szCs w:val="16"/>
              </w:rPr>
              <w:t>NE</w:t>
            </w:r>
          </w:p>
        </w:tc>
        <w:tc>
          <w:tcPr>
            <w:tcW w:w="567" w:type="pct"/>
          </w:tcPr>
          <w:p w14:paraId="01D9094A"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7E4602C4"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5EE523D2" w14:textId="77777777" w:rsidR="00272F4B" w:rsidRPr="008E215D" w:rsidRDefault="00272F4B" w:rsidP="00272F4B">
            <w:pPr>
              <w:spacing w:line="240" w:lineRule="auto"/>
              <w:rPr>
                <w:rFonts w:cstheme="minorHAnsi"/>
                <w:sz w:val="16"/>
                <w:szCs w:val="16"/>
              </w:rPr>
            </w:pPr>
          </w:p>
        </w:tc>
      </w:tr>
      <w:tr w:rsidR="00272F4B" w:rsidRPr="008E215D" w14:paraId="1F7A651B" w14:textId="77777777" w:rsidTr="00BF7027">
        <w:trPr>
          <w:trHeight w:val="70"/>
        </w:trPr>
        <w:tc>
          <w:tcPr>
            <w:tcW w:w="876" w:type="pct"/>
          </w:tcPr>
          <w:p w14:paraId="5BC01E80"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Datum vpisa / vstopa</w:t>
            </w:r>
          </w:p>
        </w:tc>
        <w:tc>
          <w:tcPr>
            <w:tcW w:w="567" w:type="pct"/>
          </w:tcPr>
          <w:p w14:paraId="745EED23" w14:textId="0A4BAA85"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78BC5358"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DP</w:t>
            </w:r>
          </w:p>
        </w:tc>
        <w:tc>
          <w:tcPr>
            <w:tcW w:w="567" w:type="pct"/>
          </w:tcPr>
          <w:p w14:paraId="6BD64C14" w14:textId="66AB934A" w:rsidR="00272F4B" w:rsidRPr="008E215D" w:rsidRDefault="00272F4B" w:rsidP="00272F4B">
            <w:pPr>
              <w:spacing w:line="240" w:lineRule="auto"/>
              <w:jc w:val="left"/>
              <w:rPr>
                <w:rFonts w:cstheme="minorHAnsi"/>
                <w:sz w:val="16"/>
                <w:szCs w:val="16"/>
              </w:rPr>
            </w:pPr>
            <w:r w:rsidRPr="00C900F5">
              <w:rPr>
                <w:rFonts w:cstheme="minorHAnsi"/>
                <w:sz w:val="16"/>
                <w:szCs w:val="16"/>
              </w:rPr>
              <w:t>NE</w:t>
            </w:r>
          </w:p>
        </w:tc>
        <w:tc>
          <w:tcPr>
            <w:tcW w:w="567" w:type="pct"/>
          </w:tcPr>
          <w:p w14:paraId="173197E0"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649C228C"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54E63B36" w14:textId="4DB52F1F" w:rsidR="00272F4B" w:rsidRPr="008E215D" w:rsidRDefault="00272F4B" w:rsidP="00272F4B">
            <w:pPr>
              <w:spacing w:line="240" w:lineRule="auto"/>
              <w:rPr>
                <w:rFonts w:cstheme="minorHAnsi"/>
                <w:sz w:val="16"/>
                <w:szCs w:val="16"/>
              </w:rPr>
            </w:pPr>
          </w:p>
        </w:tc>
      </w:tr>
      <w:tr w:rsidR="00272F4B" w:rsidRPr="008E215D" w14:paraId="1590CD7A" w14:textId="77777777" w:rsidTr="00BF7027">
        <w:trPr>
          <w:trHeight w:val="70"/>
        </w:trPr>
        <w:tc>
          <w:tcPr>
            <w:tcW w:w="876" w:type="pct"/>
          </w:tcPr>
          <w:p w14:paraId="35857229"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Datum izbrisa / izstopa</w:t>
            </w:r>
          </w:p>
        </w:tc>
        <w:tc>
          <w:tcPr>
            <w:tcW w:w="567" w:type="pct"/>
          </w:tcPr>
          <w:p w14:paraId="5B794EF5" w14:textId="13D97687" w:rsidR="00272F4B" w:rsidRPr="008E215D" w:rsidRDefault="00272F4B" w:rsidP="00272F4B">
            <w:pPr>
              <w:spacing w:line="240" w:lineRule="auto"/>
              <w:jc w:val="left"/>
              <w:rPr>
                <w:rFonts w:cstheme="minorHAnsi"/>
                <w:sz w:val="16"/>
                <w:szCs w:val="16"/>
              </w:rPr>
            </w:pPr>
            <w:r>
              <w:rPr>
                <w:rFonts w:cstheme="minorHAnsi"/>
                <w:sz w:val="16"/>
                <w:szCs w:val="16"/>
              </w:rPr>
              <w:t>Register PRS</w:t>
            </w:r>
          </w:p>
        </w:tc>
        <w:tc>
          <w:tcPr>
            <w:tcW w:w="567" w:type="pct"/>
          </w:tcPr>
          <w:p w14:paraId="57D6F275"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DP</w:t>
            </w:r>
          </w:p>
        </w:tc>
        <w:tc>
          <w:tcPr>
            <w:tcW w:w="567" w:type="pct"/>
          </w:tcPr>
          <w:p w14:paraId="6C204A18" w14:textId="5F3E6655" w:rsidR="00272F4B" w:rsidRPr="008E215D" w:rsidRDefault="00272F4B" w:rsidP="00272F4B">
            <w:pPr>
              <w:spacing w:line="240" w:lineRule="auto"/>
              <w:jc w:val="left"/>
              <w:rPr>
                <w:rFonts w:cstheme="minorHAnsi"/>
                <w:sz w:val="16"/>
                <w:szCs w:val="16"/>
              </w:rPr>
            </w:pPr>
            <w:r w:rsidRPr="00C900F5">
              <w:rPr>
                <w:rFonts w:cstheme="minorHAnsi"/>
                <w:sz w:val="16"/>
                <w:szCs w:val="16"/>
              </w:rPr>
              <w:t>NE</w:t>
            </w:r>
          </w:p>
        </w:tc>
        <w:tc>
          <w:tcPr>
            <w:tcW w:w="567" w:type="pct"/>
          </w:tcPr>
          <w:p w14:paraId="2DC76186"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567" w:type="pct"/>
          </w:tcPr>
          <w:p w14:paraId="54F50D3F" w14:textId="77777777" w:rsidR="00272F4B" w:rsidRPr="008E215D" w:rsidRDefault="00272F4B" w:rsidP="00272F4B">
            <w:pPr>
              <w:spacing w:line="240" w:lineRule="auto"/>
              <w:jc w:val="left"/>
              <w:rPr>
                <w:rFonts w:cstheme="minorHAnsi"/>
                <w:sz w:val="16"/>
                <w:szCs w:val="16"/>
              </w:rPr>
            </w:pPr>
            <w:r w:rsidRPr="008E215D">
              <w:rPr>
                <w:rFonts w:cstheme="minorHAnsi"/>
                <w:sz w:val="16"/>
                <w:szCs w:val="16"/>
              </w:rPr>
              <w:t>NE</w:t>
            </w:r>
          </w:p>
        </w:tc>
        <w:tc>
          <w:tcPr>
            <w:tcW w:w="1289" w:type="pct"/>
          </w:tcPr>
          <w:p w14:paraId="580A133C" w14:textId="3ADD8477" w:rsidR="00272F4B" w:rsidRPr="008E215D" w:rsidRDefault="00272F4B" w:rsidP="00272F4B">
            <w:pPr>
              <w:spacing w:line="240" w:lineRule="auto"/>
              <w:rPr>
                <w:rFonts w:cstheme="minorHAnsi"/>
                <w:sz w:val="16"/>
                <w:szCs w:val="16"/>
              </w:rPr>
            </w:pPr>
          </w:p>
        </w:tc>
      </w:tr>
    </w:tbl>
    <w:p w14:paraId="123662A3" w14:textId="77777777" w:rsidR="00272F4B" w:rsidRDefault="00272F4B" w:rsidP="00896E34"/>
    <w:p w14:paraId="6ABE045A" w14:textId="77777777" w:rsidR="00B94844" w:rsidRDefault="00B94844" w:rsidP="00824B20">
      <w:pPr>
        <w:pStyle w:val="H4"/>
      </w:pPr>
      <w:bookmarkStart w:id="805" w:name="_Toc193265367"/>
      <w:r>
        <w:t>ZAVIHEK »DRUŽBENIKI« (GD)</w:t>
      </w:r>
      <w:bookmarkEnd w:id="805"/>
    </w:p>
    <w:p w14:paraId="3F0466CE" w14:textId="77777777" w:rsidR="002F495B" w:rsidRPr="00E36CE6" w:rsidRDefault="002F495B" w:rsidP="002F495B">
      <w:pPr>
        <w:rPr>
          <w:rFonts w:cstheme="minorHAnsi"/>
        </w:rPr>
      </w:pPr>
      <w:r w:rsidRPr="00E36CE6">
        <w:rPr>
          <w:rFonts w:cstheme="minorHAnsi"/>
        </w:rPr>
        <w:t>V seznamu »Družbeniki«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F495B" w:rsidRPr="00E36CE6" w14:paraId="3B1D6DE2" w14:textId="77777777" w:rsidTr="00BF7027">
        <w:tc>
          <w:tcPr>
            <w:tcW w:w="1666" w:type="pct"/>
            <w:shd w:val="clear" w:color="auto" w:fill="D9E2F3" w:themeFill="accent1" w:themeFillTint="33"/>
          </w:tcPr>
          <w:p w14:paraId="26E8D25E" w14:textId="77777777" w:rsidR="002F495B" w:rsidRPr="00E36CE6" w:rsidRDefault="002F495B"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4CDB23CF" w14:textId="77777777" w:rsidR="002F495B" w:rsidRPr="00E36CE6" w:rsidRDefault="002F495B"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0DF996DE" w14:textId="77777777" w:rsidR="002F495B" w:rsidRPr="00E36CE6" w:rsidRDefault="002F495B" w:rsidP="00BF7027">
            <w:pPr>
              <w:jc w:val="center"/>
              <w:rPr>
                <w:rFonts w:cstheme="minorHAnsi"/>
                <w:b/>
                <w:sz w:val="18"/>
                <w:szCs w:val="18"/>
              </w:rPr>
            </w:pPr>
            <w:r w:rsidRPr="00E36CE6">
              <w:rPr>
                <w:rFonts w:cstheme="minorHAnsi"/>
                <w:b/>
                <w:sz w:val="18"/>
                <w:szCs w:val="18"/>
              </w:rPr>
              <w:t>Opomba</w:t>
            </w:r>
          </w:p>
        </w:tc>
      </w:tr>
      <w:tr w:rsidR="002F495B" w:rsidRPr="00E36CE6" w14:paraId="76777AF5" w14:textId="77777777" w:rsidTr="00BF7027">
        <w:tc>
          <w:tcPr>
            <w:tcW w:w="1666" w:type="pct"/>
            <w:shd w:val="clear" w:color="auto" w:fill="auto"/>
          </w:tcPr>
          <w:p w14:paraId="730D4985" w14:textId="77777777" w:rsidR="002F495B" w:rsidRPr="00E36CE6" w:rsidRDefault="002F495B" w:rsidP="00BF7027">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5FCA6C06" w14:textId="77777777" w:rsidR="002F495B" w:rsidRPr="00E36CE6" w:rsidRDefault="002F495B" w:rsidP="00BF7027">
            <w:pPr>
              <w:jc w:val="left"/>
              <w:rPr>
                <w:rFonts w:cstheme="minorHAnsi"/>
                <w:sz w:val="18"/>
                <w:szCs w:val="18"/>
              </w:rPr>
            </w:pPr>
          </w:p>
        </w:tc>
        <w:tc>
          <w:tcPr>
            <w:tcW w:w="1667" w:type="pct"/>
            <w:shd w:val="clear" w:color="auto" w:fill="auto"/>
          </w:tcPr>
          <w:p w14:paraId="739F13FE" w14:textId="77777777" w:rsidR="002F495B" w:rsidRDefault="002F495B" w:rsidP="00BF7027">
            <w:pPr>
              <w:jc w:val="left"/>
              <w:rPr>
                <w:rFonts w:cstheme="minorHAnsi"/>
                <w:sz w:val="18"/>
                <w:szCs w:val="18"/>
              </w:rPr>
            </w:pPr>
            <w:r>
              <w:rPr>
                <w:rFonts w:cstheme="minorHAnsi"/>
                <w:sz w:val="18"/>
                <w:szCs w:val="18"/>
              </w:rPr>
              <w:t>Stolpec vsebuje naslednje funkcijske gumbe:</w:t>
            </w:r>
          </w:p>
          <w:p w14:paraId="38CEF41B" w14:textId="77777777" w:rsidR="002F495B" w:rsidRPr="007545D3" w:rsidRDefault="002F495B" w:rsidP="00BD5DF6">
            <w:pPr>
              <w:pStyle w:val="Odstavekseznama"/>
              <w:numPr>
                <w:ilvl w:val="0"/>
                <w:numId w:val="4"/>
              </w:numPr>
              <w:ind w:left="45" w:hanging="108"/>
              <w:jc w:val="left"/>
              <w:rPr>
                <w:rFonts w:cstheme="minorHAnsi"/>
                <w:sz w:val="18"/>
                <w:szCs w:val="18"/>
              </w:rPr>
            </w:pPr>
            <w:r w:rsidRPr="007545D3">
              <w:rPr>
                <w:rFonts w:cstheme="minorHAnsi"/>
                <w:sz w:val="18"/>
                <w:szCs w:val="18"/>
              </w:rPr>
              <w:t>Gumb »Pregled podrobnosti zapisa«.</w:t>
            </w:r>
          </w:p>
        </w:tc>
      </w:tr>
      <w:tr w:rsidR="002F495B" w:rsidRPr="00E36CE6" w14:paraId="517568AE" w14:textId="77777777" w:rsidTr="00BF7027">
        <w:tc>
          <w:tcPr>
            <w:tcW w:w="1666" w:type="pct"/>
            <w:shd w:val="clear" w:color="auto" w:fill="auto"/>
          </w:tcPr>
          <w:p w14:paraId="60B51053" w14:textId="77777777" w:rsidR="002F495B" w:rsidRPr="00E36CE6" w:rsidRDefault="002F495B" w:rsidP="00BF7027">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1D401BCB" w14:textId="77777777" w:rsidR="002F495B" w:rsidRPr="00E36CE6" w:rsidRDefault="002F495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F76F3D8" w14:textId="77777777" w:rsidR="002F495B" w:rsidRPr="00E36CE6" w:rsidRDefault="002F495B" w:rsidP="00BF7027">
            <w:pPr>
              <w:jc w:val="left"/>
              <w:rPr>
                <w:rFonts w:cstheme="minorHAnsi"/>
                <w:sz w:val="18"/>
                <w:szCs w:val="18"/>
              </w:rPr>
            </w:pPr>
          </w:p>
        </w:tc>
      </w:tr>
      <w:tr w:rsidR="002F495B" w:rsidRPr="00E36CE6" w14:paraId="0F1BF5E9" w14:textId="77777777" w:rsidTr="00BF7027">
        <w:tc>
          <w:tcPr>
            <w:tcW w:w="1666" w:type="pct"/>
            <w:shd w:val="clear" w:color="auto" w:fill="auto"/>
          </w:tcPr>
          <w:p w14:paraId="203DB26E" w14:textId="77777777" w:rsidR="002F495B" w:rsidRPr="00E36CE6" w:rsidRDefault="002F495B" w:rsidP="00BF7027">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79F2E9EB" w14:textId="77777777" w:rsidR="002F495B" w:rsidRPr="00E36CE6" w:rsidRDefault="002F495B" w:rsidP="00BF7027">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7704D2E8" w14:textId="77777777" w:rsidR="002F495B" w:rsidRPr="00E36CE6" w:rsidRDefault="002F495B" w:rsidP="00BF7027">
            <w:pPr>
              <w:jc w:val="left"/>
              <w:rPr>
                <w:rFonts w:cstheme="minorHAnsi"/>
                <w:sz w:val="18"/>
                <w:szCs w:val="18"/>
              </w:rPr>
            </w:pPr>
          </w:p>
        </w:tc>
      </w:tr>
      <w:tr w:rsidR="002F495B" w:rsidRPr="00E36CE6" w14:paraId="72C8651A" w14:textId="77777777" w:rsidTr="00BF7027">
        <w:tc>
          <w:tcPr>
            <w:tcW w:w="1666" w:type="pct"/>
            <w:shd w:val="clear" w:color="auto" w:fill="auto"/>
          </w:tcPr>
          <w:p w14:paraId="3EB5A737" w14:textId="77777777" w:rsidR="002F495B" w:rsidRPr="00E36CE6" w:rsidRDefault="002F495B" w:rsidP="00BF7027">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59DCABF7" w14:textId="77777777" w:rsidR="002F495B" w:rsidRPr="00E36CE6" w:rsidRDefault="002F495B" w:rsidP="00BF7027">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01BE0B69" w14:textId="77777777" w:rsidR="002F495B" w:rsidRPr="00E36CE6" w:rsidRDefault="002F495B" w:rsidP="00BF7027">
            <w:pPr>
              <w:jc w:val="left"/>
              <w:rPr>
                <w:rFonts w:cstheme="minorHAnsi"/>
                <w:sz w:val="18"/>
                <w:szCs w:val="18"/>
              </w:rPr>
            </w:pPr>
          </w:p>
        </w:tc>
      </w:tr>
    </w:tbl>
    <w:p w14:paraId="5211A12A" w14:textId="77777777" w:rsidR="002F495B" w:rsidRDefault="002F495B" w:rsidP="002F495B"/>
    <w:p w14:paraId="0960B9C7" w14:textId="77777777" w:rsidR="002F495B" w:rsidRPr="00737493" w:rsidRDefault="002F495B" w:rsidP="002F495B">
      <w:pPr>
        <w:rPr>
          <w:b/>
          <w:bCs/>
          <w:szCs w:val="22"/>
        </w:rPr>
      </w:pPr>
      <w:r w:rsidRPr="00737493">
        <w:rPr>
          <w:b/>
          <w:bCs/>
          <w:szCs w:val="22"/>
        </w:rPr>
        <w:t xml:space="preserve">Gumb »Pregled podrobnosti zapisa« v prvem stolpcu seznama </w:t>
      </w:r>
      <w:r>
        <w:rPr>
          <w:b/>
          <w:bCs/>
          <w:szCs w:val="22"/>
        </w:rPr>
        <w:t>družbenikov</w:t>
      </w:r>
    </w:p>
    <w:p w14:paraId="5EC3C1E3" w14:textId="77777777" w:rsidR="002F495B" w:rsidRDefault="002F495B" w:rsidP="002F495B">
      <w:pPr>
        <w:rPr>
          <w:rFonts w:cstheme="minorHAnsi"/>
          <w:szCs w:val="22"/>
        </w:rPr>
      </w:pPr>
      <w:r w:rsidRPr="00737493">
        <w:rPr>
          <w:rFonts w:cstheme="minorHAnsi"/>
          <w:szCs w:val="22"/>
        </w:rPr>
        <w:t xml:space="preserve">V prvem stolpcu seznama </w:t>
      </w:r>
      <w:r>
        <w:rPr>
          <w:rFonts w:cstheme="minorHAnsi"/>
          <w:szCs w:val="22"/>
        </w:rPr>
        <w:t xml:space="preserve">družbenikov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družbenika</w:t>
      </w:r>
      <w:r w:rsidRPr="00737493">
        <w:rPr>
          <w:rFonts w:cstheme="minorHAnsi"/>
          <w:szCs w:val="22"/>
        </w:rPr>
        <w:t>.</w:t>
      </w:r>
    </w:p>
    <w:p w14:paraId="40C322CD" w14:textId="77777777" w:rsidR="002F495B" w:rsidRPr="00896E34" w:rsidRDefault="002F495B" w:rsidP="006C727A"/>
    <w:p w14:paraId="672BAA87" w14:textId="7DA2856C" w:rsidR="00B94844" w:rsidRDefault="00B94844" w:rsidP="00824B20">
      <w:pPr>
        <w:pStyle w:val="H4"/>
      </w:pPr>
      <w:bookmarkStart w:id="806" w:name="_Toc193265368"/>
      <w:r>
        <w:lastRenderedPageBreak/>
        <w:t>ZAVIHEK »USTANOVITELJI« (DPS)</w:t>
      </w:r>
      <w:bookmarkEnd w:id="806"/>
    </w:p>
    <w:p w14:paraId="090DC9AD" w14:textId="77777777" w:rsidR="002F495B" w:rsidRPr="00E36CE6" w:rsidRDefault="002F495B" w:rsidP="002F495B">
      <w:pPr>
        <w:rPr>
          <w:rFonts w:cstheme="minorHAnsi"/>
        </w:rPr>
      </w:pPr>
      <w:r w:rsidRPr="00E36CE6">
        <w:rPr>
          <w:rFonts w:cstheme="minorHAnsi"/>
        </w:rPr>
        <w:t>V seznamu »</w:t>
      </w:r>
      <w:r>
        <w:rPr>
          <w:rFonts w:cstheme="minorHAnsi"/>
        </w:rPr>
        <w:t>Ustanovitelji</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F495B" w:rsidRPr="00E36CE6" w14:paraId="420D17C5" w14:textId="77777777" w:rsidTr="00BF7027">
        <w:tc>
          <w:tcPr>
            <w:tcW w:w="1666" w:type="pct"/>
            <w:shd w:val="clear" w:color="auto" w:fill="D9E2F3" w:themeFill="accent1" w:themeFillTint="33"/>
          </w:tcPr>
          <w:p w14:paraId="70FEA8EB" w14:textId="77777777" w:rsidR="002F495B" w:rsidRPr="00E36CE6" w:rsidRDefault="002F495B"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74A32C9D" w14:textId="77777777" w:rsidR="002F495B" w:rsidRPr="00E36CE6" w:rsidRDefault="002F495B"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32F37CF2" w14:textId="77777777" w:rsidR="002F495B" w:rsidRPr="00E36CE6" w:rsidRDefault="002F495B" w:rsidP="00BF7027">
            <w:pPr>
              <w:jc w:val="center"/>
              <w:rPr>
                <w:rFonts w:cstheme="minorHAnsi"/>
                <w:b/>
                <w:sz w:val="18"/>
                <w:szCs w:val="18"/>
              </w:rPr>
            </w:pPr>
            <w:r w:rsidRPr="00E36CE6">
              <w:rPr>
                <w:rFonts w:cstheme="minorHAnsi"/>
                <w:b/>
                <w:sz w:val="18"/>
                <w:szCs w:val="18"/>
              </w:rPr>
              <w:t>Opomba</w:t>
            </w:r>
          </w:p>
        </w:tc>
      </w:tr>
      <w:tr w:rsidR="002F495B" w:rsidRPr="00E36CE6" w14:paraId="30849F23" w14:textId="77777777" w:rsidTr="00BF7027">
        <w:tc>
          <w:tcPr>
            <w:tcW w:w="1666" w:type="pct"/>
            <w:shd w:val="clear" w:color="auto" w:fill="auto"/>
          </w:tcPr>
          <w:p w14:paraId="0B55C1D4" w14:textId="77777777" w:rsidR="002F495B" w:rsidRPr="00E36CE6" w:rsidRDefault="002F495B" w:rsidP="00BF7027">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73F98CA6" w14:textId="77777777" w:rsidR="002F495B" w:rsidRPr="00E36CE6" w:rsidRDefault="002F495B" w:rsidP="00BF7027">
            <w:pPr>
              <w:jc w:val="left"/>
              <w:rPr>
                <w:rFonts w:cstheme="minorHAnsi"/>
                <w:sz w:val="18"/>
                <w:szCs w:val="18"/>
              </w:rPr>
            </w:pPr>
          </w:p>
        </w:tc>
        <w:tc>
          <w:tcPr>
            <w:tcW w:w="1667" w:type="pct"/>
            <w:shd w:val="clear" w:color="auto" w:fill="auto"/>
          </w:tcPr>
          <w:p w14:paraId="4795A3B5" w14:textId="77777777" w:rsidR="002F495B" w:rsidRDefault="002F495B" w:rsidP="00BF7027">
            <w:pPr>
              <w:jc w:val="left"/>
              <w:rPr>
                <w:rFonts w:cstheme="minorHAnsi"/>
                <w:sz w:val="18"/>
                <w:szCs w:val="18"/>
              </w:rPr>
            </w:pPr>
            <w:r>
              <w:rPr>
                <w:rFonts w:cstheme="minorHAnsi"/>
                <w:sz w:val="18"/>
                <w:szCs w:val="18"/>
              </w:rPr>
              <w:t>Stolpec vsebuje naslednje funkcijske gumbe:</w:t>
            </w:r>
          </w:p>
          <w:p w14:paraId="52B623B4" w14:textId="77777777" w:rsidR="002F495B" w:rsidRPr="007545D3" w:rsidRDefault="002F495B" w:rsidP="00BD5DF6">
            <w:pPr>
              <w:pStyle w:val="Odstavekseznama"/>
              <w:numPr>
                <w:ilvl w:val="0"/>
                <w:numId w:val="4"/>
              </w:numPr>
              <w:ind w:left="45" w:hanging="108"/>
              <w:jc w:val="left"/>
              <w:rPr>
                <w:rFonts w:cstheme="minorHAnsi"/>
                <w:sz w:val="18"/>
                <w:szCs w:val="18"/>
              </w:rPr>
            </w:pPr>
            <w:r w:rsidRPr="007545D3">
              <w:rPr>
                <w:rFonts w:cstheme="minorHAnsi"/>
                <w:sz w:val="18"/>
                <w:szCs w:val="18"/>
              </w:rPr>
              <w:t>Gumb »Pregled podrobnosti zapisa«.</w:t>
            </w:r>
          </w:p>
        </w:tc>
      </w:tr>
      <w:tr w:rsidR="002F495B" w:rsidRPr="00E36CE6" w14:paraId="36519DD1" w14:textId="77777777" w:rsidTr="00BF7027">
        <w:tc>
          <w:tcPr>
            <w:tcW w:w="1666" w:type="pct"/>
            <w:shd w:val="clear" w:color="auto" w:fill="auto"/>
          </w:tcPr>
          <w:p w14:paraId="6AD9C705" w14:textId="77777777" w:rsidR="002F495B" w:rsidRPr="00E36CE6" w:rsidRDefault="002F495B" w:rsidP="00BF7027">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3FB50BB2" w14:textId="77777777" w:rsidR="002F495B" w:rsidRPr="00E36CE6" w:rsidRDefault="002F495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F8E6F54" w14:textId="77777777" w:rsidR="002F495B" w:rsidRPr="00E36CE6" w:rsidRDefault="002F495B" w:rsidP="00BF7027">
            <w:pPr>
              <w:jc w:val="left"/>
              <w:rPr>
                <w:rFonts w:cstheme="minorHAnsi"/>
                <w:sz w:val="18"/>
                <w:szCs w:val="18"/>
              </w:rPr>
            </w:pPr>
          </w:p>
        </w:tc>
      </w:tr>
      <w:tr w:rsidR="002F495B" w:rsidRPr="00E36CE6" w14:paraId="06C8ED21" w14:textId="77777777" w:rsidTr="00BF7027">
        <w:tc>
          <w:tcPr>
            <w:tcW w:w="1666" w:type="pct"/>
            <w:shd w:val="clear" w:color="auto" w:fill="auto"/>
          </w:tcPr>
          <w:p w14:paraId="74202C85" w14:textId="77777777" w:rsidR="002F495B" w:rsidRPr="00E36CE6" w:rsidRDefault="002F495B" w:rsidP="00BF7027">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1158E31B" w14:textId="77777777" w:rsidR="002F495B" w:rsidRPr="00E36CE6" w:rsidRDefault="002F495B" w:rsidP="00BF7027">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1A0D2ECB" w14:textId="77777777" w:rsidR="002F495B" w:rsidRPr="00E36CE6" w:rsidRDefault="002F495B" w:rsidP="00BF7027">
            <w:pPr>
              <w:jc w:val="left"/>
              <w:rPr>
                <w:rFonts w:cstheme="minorHAnsi"/>
                <w:sz w:val="18"/>
                <w:szCs w:val="18"/>
              </w:rPr>
            </w:pPr>
          </w:p>
        </w:tc>
      </w:tr>
      <w:tr w:rsidR="002F495B" w:rsidRPr="00E36CE6" w14:paraId="5620AFF1" w14:textId="77777777" w:rsidTr="00BF7027">
        <w:tc>
          <w:tcPr>
            <w:tcW w:w="1666" w:type="pct"/>
            <w:shd w:val="clear" w:color="auto" w:fill="auto"/>
          </w:tcPr>
          <w:p w14:paraId="653DB41F" w14:textId="77777777" w:rsidR="002F495B" w:rsidRPr="00E36CE6" w:rsidRDefault="002F495B" w:rsidP="00BF7027">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0B33FEC1" w14:textId="77777777" w:rsidR="002F495B" w:rsidRPr="00E36CE6" w:rsidRDefault="002F495B" w:rsidP="00BF7027">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64C0DE65" w14:textId="77777777" w:rsidR="002F495B" w:rsidRPr="00E36CE6" w:rsidRDefault="002F495B" w:rsidP="00BF7027">
            <w:pPr>
              <w:jc w:val="left"/>
              <w:rPr>
                <w:rFonts w:cstheme="minorHAnsi"/>
                <w:sz w:val="18"/>
                <w:szCs w:val="18"/>
              </w:rPr>
            </w:pPr>
          </w:p>
        </w:tc>
      </w:tr>
    </w:tbl>
    <w:p w14:paraId="23F069D8" w14:textId="77777777" w:rsidR="002F495B" w:rsidRDefault="002F495B" w:rsidP="002F495B"/>
    <w:p w14:paraId="59194A0D" w14:textId="77777777" w:rsidR="002F495B" w:rsidRPr="00737493" w:rsidRDefault="002F495B" w:rsidP="002F495B">
      <w:pPr>
        <w:rPr>
          <w:b/>
          <w:bCs/>
          <w:szCs w:val="22"/>
        </w:rPr>
      </w:pPr>
      <w:r w:rsidRPr="00737493">
        <w:rPr>
          <w:b/>
          <w:bCs/>
          <w:szCs w:val="22"/>
        </w:rPr>
        <w:t xml:space="preserve">Gumb »Pregled podrobnosti zapisa« v prvem stolpcu seznama </w:t>
      </w:r>
      <w:r>
        <w:rPr>
          <w:b/>
          <w:bCs/>
          <w:szCs w:val="22"/>
        </w:rPr>
        <w:t>ustanoviteljev</w:t>
      </w:r>
    </w:p>
    <w:p w14:paraId="3A3AB29C" w14:textId="77777777" w:rsidR="002F495B" w:rsidRDefault="002F495B" w:rsidP="002F495B">
      <w:pPr>
        <w:rPr>
          <w:rFonts w:cstheme="minorHAnsi"/>
          <w:szCs w:val="22"/>
        </w:rPr>
      </w:pPr>
      <w:r w:rsidRPr="00737493">
        <w:rPr>
          <w:rFonts w:cstheme="minorHAnsi"/>
          <w:szCs w:val="22"/>
        </w:rPr>
        <w:t xml:space="preserve">V prvem stolpcu seznama </w:t>
      </w:r>
      <w:r>
        <w:rPr>
          <w:rFonts w:cstheme="minorHAnsi"/>
          <w:szCs w:val="22"/>
        </w:rPr>
        <w:t xml:space="preserve">ustanoviteljev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ustanovitelja</w:t>
      </w:r>
      <w:r w:rsidRPr="00737493">
        <w:rPr>
          <w:rFonts w:cstheme="minorHAnsi"/>
          <w:szCs w:val="22"/>
        </w:rPr>
        <w:t>.</w:t>
      </w:r>
    </w:p>
    <w:p w14:paraId="7FDE2A68" w14:textId="77777777" w:rsidR="002F495B" w:rsidRPr="00B94844" w:rsidRDefault="002F495B" w:rsidP="006C727A"/>
    <w:p w14:paraId="1568A330" w14:textId="4FF9F0DF" w:rsidR="00896E34" w:rsidRDefault="00896E34" w:rsidP="00824B20">
      <w:pPr>
        <w:pStyle w:val="H4"/>
      </w:pPr>
      <w:bookmarkStart w:id="807" w:name="_Toc193265369"/>
      <w:r>
        <w:t>ZAVIHEK »ZASTOPNIKI«</w:t>
      </w:r>
      <w:r w:rsidR="00B94844">
        <w:t xml:space="preserve"> (SP, GD, DPS)</w:t>
      </w:r>
      <w:bookmarkEnd w:id="807"/>
    </w:p>
    <w:p w14:paraId="6C3B8B56" w14:textId="77777777" w:rsidR="00272F4B" w:rsidRPr="00E36CE6" w:rsidRDefault="00272F4B" w:rsidP="00272F4B">
      <w:pPr>
        <w:rPr>
          <w:rFonts w:cstheme="minorHAnsi"/>
        </w:rPr>
      </w:pPr>
      <w:r w:rsidRPr="00E36CE6">
        <w:rPr>
          <w:rFonts w:cstheme="minorHAnsi"/>
        </w:rPr>
        <w:t>V seznamu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72F4B" w:rsidRPr="00E36CE6" w14:paraId="1B2B882F" w14:textId="77777777" w:rsidTr="00BF7027">
        <w:tc>
          <w:tcPr>
            <w:tcW w:w="1666" w:type="pct"/>
            <w:shd w:val="clear" w:color="auto" w:fill="D9E2F3" w:themeFill="accent1" w:themeFillTint="33"/>
          </w:tcPr>
          <w:p w14:paraId="435D6285" w14:textId="77777777" w:rsidR="00272F4B" w:rsidRPr="00E36CE6" w:rsidRDefault="00272F4B"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709960F4" w14:textId="77777777" w:rsidR="00272F4B" w:rsidRPr="00E36CE6" w:rsidRDefault="00272F4B"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47296C46" w14:textId="77777777" w:rsidR="00272F4B" w:rsidRPr="00E36CE6" w:rsidRDefault="00272F4B" w:rsidP="00BF7027">
            <w:pPr>
              <w:jc w:val="center"/>
              <w:rPr>
                <w:rFonts w:cstheme="minorHAnsi"/>
                <w:b/>
                <w:sz w:val="18"/>
                <w:szCs w:val="18"/>
              </w:rPr>
            </w:pPr>
            <w:r w:rsidRPr="00E36CE6">
              <w:rPr>
                <w:rFonts w:cstheme="minorHAnsi"/>
                <w:b/>
                <w:sz w:val="18"/>
                <w:szCs w:val="18"/>
              </w:rPr>
              <w:t>Opomba</w:t>
            </w:r>
          </w:p>
        </w:tc>
      </w:tr>
      <w:tr w:rsidR="00272F4B" w:rsidRPr="00E36CE6" w14:paraId="35E7B39F" w14:textId="77777777" w:rsidTr="00BF7027">
        <w:tc>
          <w:tcPr>
            <w:tcW w:w="1666" w:type="pct"/>
            <w:shd w:val="clear" w:color="auto" w:fill="auto"/>
          </w:tcPr>
          <w:p w14:paraId="701422E0" w14:textId="77777777" w:rsidR="00272F4B" w:rsidRPr="00E36CE6" w:rsidRDefault="00272F4B" w:rsidP="00BF7027">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4F8AE73B" w14:textId="77777777" w:rsidR="00272F4B" w:rsidRPr="00E36CE6" w:rsidRDefault="00272F4B" w:rsidP="00BF7027">
            <w:pPr>
              <w:jc w:val="left"/>
              <w:rPr>
                <w:rFonts w:cstheme="minorHAnsi"/>
                <w:sz w:val="18"/>
                <w:szCs w:val="18"/>
              </w:rPr>
            </w:pPr>
          </w:p>
        </w:tc>
        <w:tc>
          <w:tcPr>
            <w:tcW w:w="1667" w:type="pct"/>
            <w:shd w:val="clear" w:color="auto" w:fill="auto"/>
          </w:tcPr>
          <w:p w14:paraId="1ED5A604" w14:textId="77777777" w:rsidR="00272F4B" w:rsidRDefault="00272F4B" w:rsidP="00BF7027">
            <w:pPr>
              <w:jc w:val="left"/>
              <w:rPr>
                <w:rFonts w:cstheme="minorHAnsi"/>
                <w:sz w:val="18"/>
                <w:szCs w:val="18"/>
              </w:rPr>
            </w:pPr>
            <w:r>
              <w:rPr>
                <w:rFonts w:cstheme="minorHAnsi"/>
                <w:sz w:val="18"/>
                <w:szCs w:val="18"/>
              </w:rPr>
              <w:t>Stolpec vsebuje naslednje funkcijske gumbe:</w:t>
            </w:r>
          </w:p>
          <w:p w14:paraId="054EAA4B" w14:textId="77777777" w:rsidR="00272F4B" w:rsidRPr="0001573C" w:rsidRDefault="00272F4B" w:rsidP="00BD5DF6">
            <w:pPr>
              <w:pStyle w:val="Odstavekseznama"/>
              <w:numPr>
                <w:ilvl w:val="0"/>
                <w:numId w:val="4"/>
              </w:numPr>
              <w:ind w:left="45" w:hanging="108"/>
              <w:jc w:val="left"/>
              <w:rPr>
                <w:rFonts w:cstheme="minorHAnsi"/>
                <w:sz w:val="18"/>
                <w:szCs w:val="18"/>
              </w:rPr>
            </w:pPr>
            <w:r w:rsidRPr="0001573C">
              <w:rPr>
                <w:rFonts w:cstheme="minorHAnsi"/>
                <w:sz w:val="18"/>
                <w:szCs w:val="18"/>
              </w:rPr>
              <w:t>Gumb »Pregled podrobnosti zapisa«.</w:t>
            </w:r>
          </w:p>
        </w:tc>
      </w:tr>
      <w:tr w:rsidR="00272F4B" w:rsidRPr="00E36CE6" w14:paraId="368FBF29" w14:textId="77777777" w:rsidTr="00BF7027">
        <w:tc>
          <w:tcPr>
            <w:tcW w:w="1666" w:type="pct"/>
            <w:shd w:val="clear" w:color="auto" w:fill="auto"/>
          </w:tcPr>
          <w:p w14:paraId="14E2B354" w14:textId="77777777" w:rsidR="00272F4B" w:rsidRPr="00E36CE6" w:rsidRDefault="00272F4B" w:rsidP="00BF7027">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58066BD1" w14:textId="77777777" w:rsidR="00272F4B" w:rsidRPr="00E36CE6" w:rsidRDefault="00272F4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96303A6" w14:textId="77777777" w:rsidR="00272F4B" w:rsidRPr="00E36CE6" w:rsidRDefault="00272F4B" w:rsidP="00BF7027">
            <w:pPr>
              <w:jc w:val="left"/>
              <w:rPr>
                <w:rFonts w:cstheme="minorHAnsi"/>
                <w:sz w:val="18"/>
                <w:szCs w:val="18"/>
              </w:rPr>
            </w:pPr>
          </w:p>
        </w:tc>
      </w:tr>
      <w:tr w:rsidR="00272F4B" w:rsidRPr="00E36CE6" w14:paraId="013A085A" w14:textId="77777777" w:rsidTr="00BF7027">
        <w:tc>
          <w:tcPr>
            <w:tcW w:w="1666" w:type="pct"/>
            <w:shd w:val="clear" w:color="auto" w:fill="auto"/>
          </w:tcPr>
          <w:p w14:paraId="43A56927" w14:textId="77777777" w:rsidR="00272F4B" w:rsidRPr="00E36CE6" w:rsidRDefault="00272F4B" w:rsidP="00BF7027">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3BBFCE2B" w14:textId="77777777" w:rsidR="00272F4B" w:rsidRPr="00E36CE6" w:rsidRDefault="00272F4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85508A9" w14:textId="77777777" w:rsidR="00272F4B" w:rsidRPr="00E36CE6" w:rsidRDefault="00272F4B" w:rsidP="00BF7027">
            <w:pPr>
              <w:jc w:val="left"/>
              <w:rPr>
                <w:rFonts w:cstheme="minorHAnsi"/>
                <w:sz w:val="18"/>
                <w:szCs w:val="18"/>
              </w:rPr>
            </w:pPr>
          </w:p>
        </w:tc>
      </w:tr>
      <w:tr w:rsidR="00272F4B" w:rsidRPr="00E36CE6" w14:paraId="7273515C" w14:textId="77777777" w:rsidTr="00BF7027">
        <w:tc>
          <w:tcPr>
            <w:tcW w:w="1666" w:type="pct"/>
            <w:shd w:val="clear" w:color="auto" w:fill="auto"/>
          </w:tcPr>
          <w:p w14:paraId="2A5F06B7" w14:textId="77777777" w:rsidR="00272F4B" w:rsidRPr="00E36CE6" w:rsidRDefault="00272F4B" w:rsidP="00BF7027">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1A915FCB" w14:textId="77777777" w:rsidR="00272F4B" w:rsidRPr="00E36CE6" w:rsidRDefault="00272F4B" w:rsidP="00BF7027">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5614AE66" w14:textId="77777777" w:rsidR="00272F4B" w:rsidRPr="00E36CE6" w:rsidRDefault="00272F4B" w:rsidP="00BF7027">
            <w:pPr>
              <w:jc w:val="left"/>
              <w:rPr>
                <w:rFonts w:cstheme="minorHAnsi"/>
                <w:sz w:val="18"/>
                <w:szCs w:val="18"/>
              </w:rPr>
            </w:pPr>
          </w:p>
        </w:tc>
      </w:tr>
      <w:tr w:rsidR="00272F4B" w:rsidRPr="00E36CE6" w14:paraId="27E5A02D" w14:textId="77777777" w:rsidTr="00BF7027">
        <w:tc>
          <w:tcPr>
            <w:tcW w:w="1666" w:type="pct"/>
            <w:shd w:val="clear" w:color="auto" w:fill="auto"/>
          </w:tcPr>
          <w:p w14:paraId="4D0537E6" w14:textId="77777777" w:rsidR="00272F4B" w:rsidRPr="00E36CE6" w:rsidRDefault="00272F4B" w:rsidP="00BF7027">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5C3E4799" w14:textId="77777777" w:rsidR="00272F4B" w:rsidRPr="00E36CE6" w:rsidRDefault="00272F4B" w:rsidP="00BF7027">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5C4D98A4" w14:textId="77777777" w:rsidR="00272F4B" w:rsidRPr="00E36CE6" w:rsidRDefault="00272F4B" w:rsidP="00BF7027">
            <w:pPr>
              <w:jc w:val="left"/>
              <w:rPr>
                <w:rFonts w:cstheme="minorHAnsi"/>
                <w:sz w:val="18"/>
                <w:szCs w:val="18"/>
              </w:rPr>
            </w:pPr>
          </w:p>
        </w:tc>
      </w:tr>
    </w:tbl>
    <w:p w14:paraId="1A228F13" w14:textId="77777777" w:rsidR="00272F4B" w:rsidRDefault="00272F4B" w:rsidP="00272F4B">
      <w:pPr>
        <w:rPr>
          <w:rFonts w:cstheme="minorHAnsi"/>
        </w:rPr>
      </w:pPr>
    </w:p>
    <w:p w14:paraId="3AD79003" w14:textId="77777777" w:rsidR="00272F4B" w:rsidRPr="00737493" w:rsidRDefault="00272F4B" w:rsidP="00272F4B">
      <w:pPr>
        <w:rPr>
          <w:b/>
          <w:bCs/>
          <w:szCs w:val="22"/>
        </w:rPr>
      </w:pPr>
      <w:r w:rsidRPr="00737493">
        <w:rPr>
          <w:b/>
          <w:bCs/>
          <w:szCs w:val="22"/>
        </w:rPr>
        <w:t xml:space="preserve">Gumb »Pregled podrobnosti zapisa« v prvem stolpcu seznama </w:t>
      </w:r>
      <w:r>
        <w:rPr>
          <w:b/>
          <w:bCs/>
          <w:szCs w:val="22"/>
        </w:rPr>
        <w:t>zastopnikov</w:t>
      </w:r>
    </w:p>
    <w:p w14:paraId="7ABCA132" w14:textId="77777777" w:rsidR="00272F4B" w:rsidRDefault="00272F4B" w:rsidP="00272F4B">
      <w:pPr>
        <w:rPr>
          <w:rFonts w:cstheme="minorHAnsi"/>
          <w:szCs w:val="22"/>
        </w:rPr>
      </w:pPr>
      <w:r w:rsidRPr="00737493">
        <w:rPr>
          <w:rFonts w:cstheme="minorHAnsi"/>
          <w:szCs w:val="22"/>
        </w:rPr>
        <w:t xml:space="preserve">V prvem stolpcu seznama </w:t>
      </w:r>
      <w:r>
        <w:rPr>
          <w:rFonts w:cstheme="minorHAnsi"/>
          <w:szCs w:val="22"/>
        </w:rPr>
        <w:t xml:space="preserve">zastopnikov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zastopnika</w:t>
      </w:r>
      <w:r w:rsidRPr="00737493">
        <w:rPr>
          <w:rFonts w:cstheme="minorHAnsi"/>
          <w:szCs w:val="22"/>
        </w:rPr>
        <w:t>.</w:t>
      </w:r>
    </w:p>
    <w:p w14:paraId="1E70E630" w14:textId="77777777" w:rsidR="00272F4B" w:rsidRPr="00896E34" w:rsidRDefault="00272F4B" w:rsidP="006C727A"/>
    <w:p w14:paraId="47D0B2EE" w14:textId="0F270C33" w:rsidR="00896E34" w:rsidRDefault="00896E34" w:rsidP="00824B20">
      <w:pPr>
        <w:pStyle w:val="H4"/>
      </w:pPr>
      <w:bookmarkStart w:id="808" w:name="_Toc193265370"/>
      <w:r>
        <w:t>ZAVIHEK »DEJAVNOSTI«</w:t>
      </w:r>
      <w:r w:rsidR="00B94844">
        <w:t xml:space="preserve"> (SP, GD, DPS)</w:t>
      </w:r>
      <w:bookmarkEnd w:id="808"/>
    </w:p>
    <w:p w14:paraId="34CC1D16" w14:textId="77777777" w:rsidR="00272F4B" w:rsidRPr="00E36CE6" w:rsidRDefault="00272F4B" w:rsidP="00272F4B">
      <w:pPr>
        <w:rPr>
          <w:rFonts w:cstheme="minorHAnsi"/>
        </w:rPr>
      </w:pPr>
      <w:r w:rsidRPr="00E36CE6">
        <w:rPr>
          <w:rFonts w:cstheme="minorHAnsi"/>
        </w:rPr>
        <w:t>V seznamu »Glavna dejavnost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72F4B" w:rsidRPr="00E36CE6" w14:paraId="74C4AD55" w14:textId="77777777" w:rsidTr="00BF7027">
        <w:tc>
          <w:tcPr>
            <w:tcW w:w="1666" w:type="pct"/>
            <w:shd w:val="clear" w:color="auto" w:fill="D9E2F3" w:themeFill="accent1" w:themeFillTint="33"/>
          </w:tcPr>
          <w:p w14:paraId="1584A8C4" w14:textId="77777777" w:rsidR="00272F4B" w:rsidRPr="00E36CE6" w:rsidRDefault="00272F4B"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1D4B1D87" w14:textId="77777777" w:rsidR="00272F4B" w:rsidRPr="00E36CE6" w:rsidRDefault="00272F4B"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65B891F7" w14:textId="77777777" w:rsidR="00272F4B" w:rsidRPr="00E36CE6" w:rsidRDefault="00272F4B" w:rsidP="00BF7027">
            <w:pPr>
              <w:jc w:val="center"/>
              <w:rPr>
                <w:rFonts w:cstheme="minorHAnsi"/>
                <w:b/>
                <w:sz w:val="18"/>
                <w:szCs w:val="18"/>
              </w:rPr>
            </w:pPr>
            <w:r w:rsidRPr="00E36CE6">
              <w:rPr>
                <w:rFonts w:cstheme="minorHAnsi"/>
                <w:b/>
                <w:sz w:val="18"/>
                <w:szCs w:val="18"/>
              </w:rPr>
              <w:t>Opomba</w:t>
            </w:r>
          </w:p>
        </w:tc>
      </w:tr>
      <w:tr w:rsidR="00272F4B" w:rsidRPr="00E36CE6" w14:paraId="33DD5CE4" w14:textId="77777777" w:rsidTr="00BF7027">
        <w:tc>
          <w:tcPr>
            <w:tcW w:w="1666" w:type="pct"/>
            <w:shd w:val="clear" w:color="auto" w:fill="auto"/>
          </w:tcPr>
          <w:p w14:paraId="383A98B4" w14:textId="77777777" w:rsidR="00272F4B" w:rsidRPr="00E36CE6" w:rsidRDefault="00272F4B" w:rsidP="00BF7027">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3B0110ED" w14:textId="77777777" w:rsidR="00272F4B" w:rsidRPr="00E36CE6" w:rsidRDefault="00272F4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2F31E47" w14:textId="77777777" w:rsidR="00272F4B" w:rsidRPr="00E36CE6" w:rsidRDefault="00272F4B" w:rsidP="00BF7027">
            <w:pPr>
              <w:jc w:val="left"/>
              <w:rPr>
                <w:rFonts w:cstheme="minorHAnsi"/>
                <w:sz w:val="18"/>
                <w:szCs w:val="18"/>
              </w:rPr>
            </w:pPr>
          </w:p>
        </w:tc>
      </w:tr>
      <w:tr w:rsidR="00272F4B" w:rsidRPr="00E36CE6" w14:paraId="2BDD1CBF" w14:textId="77777777" w:rsidTr="00BF7027">
        <w:tc>
          <w:tcPr>
            <w:tcW w:w="1666" w:type="pct"/>
            <w:shd w:val="clear" w:color="auto" w:fill="auto"/>
          </w:tcPr>
          <w:p w14:paraId="4E415B2A" w14:textId="77777777" w:rsidR="00272F4B" w:rsidRPr="00E36CE6" w:rsidRDefault="00272F4B" w:rsidP="00BF7027">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3C5326E9" w14:textId="77777777" w:rsidR="00272F4B" w:rsidRPr="00E36CE6" w:rsidRDefault="00272F4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D088B84" w14:textId="77777777" w:rsidR="00272F4B" w:rsidRPr="00E36CE6" w:rsidRDefault="00272F4B" w:rsidP="00BF7027">
            <w:pPr>
              <w:jc w:val="left"/>
              <w:rPr>
                <w:rFonts w:cstheme="minorHAnsi"/>
                <w:sz w:val="18"/>
                <w:szCs w:val="18"/>
              </w:rPr>
            </w:pPr>
          </w:p>
        </w:tc>
      </w:tr>
      <w:tr w:rsidR="00272F4B" w:rsidRPr="00E36CE6" w14:paraId="7626A3BA" w14:textId="77777777" w:rsidTr="00BF7027">
        <w:tc>
          <w:tcPr>
            <w:tcW w:w="1666" w:type="pct"/>
            <w:shd w:val="clear" w:color="auto" w:fill="auto"/>
          </w:tcPr>
          <w:p w14:paraId="5CA4A466" w14:textId="77777777" w:rsidR="00272F4B" w:rsidRPr="00E36CE6" w:rsidRDefault="00272F4B" w:rsidP="00BF7027">
            <w:pPr>
              <w:jc w:val="left"/>
              <w:rPr>
                <w:rFonts w:cstheme="minorHAnsi"/>
                <w:sz w:val="18"/>
                <w:szCs w:val="18"/>
              </w:rPr>
            </w:pPr>
            <w:r w:rsidRPr="00E36CE6">
              <w:rPr>
                <w:rFonts w:cstheme="minorHAnsi"/>
                <w:sz w:val="18"/>
                <w:szCs w:val="18"/>
              </w:rPr>
              <w:t>Datum vpisa</w:t>
            </w:r>
          </w:p>
        </w:tc>
        <w:tc>
          <w:tcPr>
            <w:tcW w:w="1667" w:type="pct"/>
            <w:shd w:val="clear" w:color="auto" w:fill="auto"/>
          </w:tcPr>
          <w:p w14:paraId="3343D52A" w14:textId="77777777" w:rsidR="00272F4B" w:rsidRPr="00E36CE6" w:rsidRDefault="00272F4B" w:rsidP="00BF7027">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6C9047FD" w14:textId="506AA8C2" w:rsidR="00272F4B" w:rsidRPr="00E36CE6" w:rsidRDefault="00272F4B" w:rsidP="00BF7027">
            <w:pPr>
              <w:jc w:val="left"/>
              <w:rPr>
                <w:rFonts w:cstheme="minorHAnsi"/>
                <w:sz w:val="18"/>
                <w:szCs w:val="18"/>
              </w:rPr>
            </w:pPr>
          </w:p>
        </w:tc>
      </w:tr>
      <w:tr w:rsidR="00272F4B" w:rsidRPr="00E36CE6" w14:paraId="02BC6304" w14:textId="77777777" w:rsidTr="00BF7027">
        <w:tc>
          <w:tcPr>
            <w:tcW w:w="1666" w:type="pct"/>
            <w:shd w:val="clear" w:color="auto" w:fill="auto"/>
          </w:tcPr>
          <w:p w14:paraId="43640949" w14:textId="77777777" w:rsidR="00272F4B" w:rsidRPr="00E36CE6" w:rsidRDefault="00272F4B" w:rsidP="00BF7027">
            <w:pPr>
              <w:jc w:val="left"/>
              <w:rPr>
                <w:rFonts w:cstheme="minorHAnsi"/>
                <w:sz w:val="18"/>
                <w:szCs w:val="18"/>
              </w:rPr>
            </w:pPr>
            <w:r w:rsidRPr="00E36CE6">
              <w:rPr>
                <w:rFonts w:cstheme="minorHAnsi"/>
                <w:sz w:val="18"/>
                <w:szCs w:val="18"/>
              </w:rPr>
              <w:t>Datum izbrisa</w:t>
            </w:r>
          </w:p>
        </w:tc>
        <w:tc>
          <w:tcPr>
            <w:tcW w:w="1667" w:type="pct"/>
            <w:shd w:val="clear" w:color="auto" w:fill="auto"/>
          </w:tcPr>
          <w:p w14:paraId="6FC512F4" w14:textId="77777777" w:rsidR="00272F4B" w:rsidRPr="00E36CE6" w:rsidRDefault="00272F4B" w:rsidP="00BF7027">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767507E2" w14:textId="26D8EC00" w:rsidR="00272F4B" w:rsidRPr="00E36CE6" w:rsidRDefault="00272F4B" w:rsidP="00BF7027">
            <w:pPr>
              <w:jc w:val="left"/>
              <w:rPr>
                <w:rFonts w:cstheme="minorHAnsi"/>
                <w:sz w:val="18"/>
                <w:szCs w:val="18"/>
              </w:rPr>
            </w:pPr>
          </w:p>
        </w:tc>
      </w:tr>
      <w:tr w:rsidR="00272F4B" w:rsidRPr="00E36CE6" w14:paraId="27A699E1" w14:textId="77777777" w:rsidTr="00BF7027">
        <w:tc>
          <w:tcPr>
            <w:tcW w:w="1666" w:type="pct"/>
            <w:shd w:val="clear" w:color="auto" w:fill="auto"/>
          </w:tcPr>
          <w:p w14:paraId="102F31F3" w14:textId="77777777" w:rsidR="00272F4B" w:rsidRPr="00E36CE6" w:rsidRDefault="00272F4B" w:rsidP="00BF7027">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7D9BF22B" w14:textId="77777777" w:rsidR="00272F4B" w:rsidRPr="00E36CE6" w:rsidRDefault="00272F4B" w:rsidP="00BF7027">
            <w:pPr>
              <w:jc w:val="left"/>
              <w:rPr>
                <w:rFonts w:cstheme="minorHAnsi"/>
                <w:sz w:val="18"/>
                <w:szCs w:val="18"/>
              </w:rPr>
            </w:pPr>
            <w:r w:rsidRPr="00E36CE6">
              <w:rPr>
                <w:rFonts w:cstheme="minorHAnsi"/>
                <w:sz w:val="18"/>
                <w:szCs w:val="18"/>
              </w:rPr>
              <w:t>Stolpec z besedilom</w:t>
            </w:r>
          </w:p>
          <w:p w14:paraId="62A669FC" w14:textId="77777777" w:rsidR="00272F4B" w:rsidRPr="00E36CE6" w:rsidRDefault="00272F4B" w:rsidP="00BF7027">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253CC6E2" w14:textId="77777777" w:rsidR="00272F4B" w:rsidRPr="00E36CE6" w:rsidRDefault="00272F4B" w:rsidP="00BF7027">
            <w:pPr>
              <w:jc w:val="left"/>
              <w:rPr>
                <w:rFonts w:cstheme="minorHAnsi"/>
                <w:sz w:val="18"/>
                <w:szCs w:val="18"/>
              </w:rPr>
            </w:pPr>
          </w:p>
        </w:tc>
      </w:tr>
    </w:tbl>
    <w:p w14:paraId="0738F38B" w14:textId="77777777" w:rsidR="00272F4B" w:rsidRPr="00E36CE6" w:rsidRDefault="00272F4B" w:rsidP="00272F4B">
      <w:pPr>
        <w:rPr>
          <w:rFonts w:cstheme="minorHAnsi"/>
        </w:rPr>
      </w:pPr>
    </w:p>
    <w:p w14:paraId="25EBEE3E" w14:textId="77777777" w:rsidR="00272F4B" w:rsidRPr="00E36CE6" w:rsidRDefault="00272F4B" w:rsidP="00272F4B">
      <w:pPr>
        <w:rPr>
          <w:rFonts w:cstheme="minorHAnsi"/>
        </w:rPr>
      </w:pPr>
      <w:r w:rsidRPr="00E36CE6">
        <w:rPr>
          <w:rFonts w:cstheme="minorHAnsi"/>
        </w:rPr>
        <w:t>V seznamu »Registrirane dejavnosti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72F4B" w:rsidRPr="00E36CE6" w14:paraId="5C93C3BA" w14:textId="77777777" w:rsidTr="00BF7027">
        <w:tc>
          <w:tcPr>
            <w:tcW w:w="1666" w:type="pct"/>
            <w:shd w:val="clear" w:color="auto" w:fill="D9E2F3" w:themeFill="accent1" w:themeFillTint="33"/>
          </w:tcPr>
          <w:p w14:paraId="671F8D2C" w14:textId="77777777" w:rsidR="00272F4B" w:rsidRPr="00E36CE6" w:rsidRDefault="00272F4B"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4077CA38" w14:textId="77777777" w:rsidR="00272F4B" w:rsidRPr="00E36CE6" w:rsidRDefault="00272F4B"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4E959C23" w14:textId="77777777" w:rsidR="00272F4B" w:rsidRPr="00E36CE6" w:rsidRDefault="00272F4B" w:rsidP="00BF7027">
            <w:pPr>
              <w:jc w:val="center"/>
              <w:rPr>
                <w:rFonts w:cstheme="minorHAnsi"/>
                <w:b/>
                <w:sz w:val="18"/>
                <w:szCs w:val="18"/>
              </w:rPr>
            </w:pPr>
            <w:r w:rsidRPr="00E36CE6">
              <w:rPr>
                <w:rFonts w:cstheme="minorHAnsi"/>
                <w:b/>
                <w:sz w:val="18"/>
                <w:szCs w:val="18"/>
              </w:rPr>
              <w:t>Opomba</w:t>
            </w:r>
          </w:p>
        </w:tc>
      </w:tr>
      <w:tr w:rsidR="00272F4B" w:rsidRPr="00E36CE6" w14:paraId="08E3A792" w14:textId="77777777" w:rsidTr="00BF7027">
        <w:tc>
          <w:tcPr>
            <w:tcW w:w="1666" w:type="pct"/>
            <w:shd w:val="clear" w:color="auto" w:fill="auto"/>
          </w:tcPr>
          <w:p w14:paraId="2BC8AEAF" w14:textId="77777777" w:rsidR="00272F4B" w:rsidRPr="00E36CE6" w:rsidRDefault="00272F4B" w:rsidP="00BF7027">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4CE22991" w14:textId="77777777" w:rsidR="00272F4B" w:rsidRPr="00E36CE6" w:rsidRDefault="00272F4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B619025" w14:textId="77777777" w:rsidR="00272F4B" w:rsidRPr="00E36CE6" w:rsidRDefault="00272F4B" w:rsidP="00BF7027">
            <w:pPr>
              <w:jc w:val="left"/>
              <w:rPr>
                <w:rFonts w:cstheme="minorHAnsi"/>
                <w:sz w:val="18"/>
                <w:szCs w:val="18"/>
              </w:rPr>
            </w:pPr>
          </w:p>
        </w:tc>
      </w:tr>
      <w:tr w:rsidR="00272F4B" w:rsidRPr="00E36CE6" w14:paraId="503151F4" w14:textId="77777777" w:rsidTr="00BF7027">
        <w:tc>
          <w:tcPr>
            <w:tcW w:w="1666" w:type="pct"/>
            <w:shd w:val="clear" w:color="auto" w:fill="auto"/>
          </w:tcPr>
          <w:p w14:paraId="20A0547F" w14:textId="77777777" w:rsidR="00272F4B" w:rsidRPr="00E36CE6" w:rsidRDefault="00272F4B" w:rsidP="00BF7027">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41D6586A" w14:textId="77777777" w:rsidR="00272F4B" w:rsidRPr="00E36CE6" w:rsidRDefault="00272F4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70AB0E6" w14:textId="77777777" w:rsidR="00272F4B" w:rsidRPr="00E36CE6" w:rsidRDefault="00272F4B" w:rsidP="00BF7027">
            <w:pPr>
              <w:jc w:val="left"/>
              <w:rPr>
                <w:rFonts w:cstheme="minorHAnsi"/>
                <w:sz w:val="18"/>
                <w:szCs w:val="18"/>
              </w:rPr>
            </w:pPr>
          </w:p>
        </w:tc>
      </w:tr>
      <w:tr w:rsidR="00272F4B" w:rsidRPr="00E36CE6" w14:paraId="3C275D52" w14:textId="77777777" w:rsidTr="00BF7027">
        <w:tc>
          <w:tcPr>
            <w:tcW w:w="1666" w:type="pct"/>
            <w:shd w:val="clear" w:color="auto" w:fill="auto"/>
          </w:tcPr>
          <w:p w14:paraId="0F21D4C9" w14:textId="77777777" w:rsidR="00272F4B" w:rsidRPr="00E36CE6" w:rsidRDefault="00272F4B" w:rsidP="00BF7027">
            <w:pPr>
              <w:jc w:val="left"/>
              <w:rPr>
                <w:rFonts w:cstheme="minorHAnsi"/>
                <w:sz w:val="18"/>
                <w:szCs w:val="18"/>
              </w:rPr>
            </w:pPr>
            <w:r w:rsidRPr="00E36CE6">
              <w:rPr>
                <w:rFonts w:cstheme="minorHAnsi"/>
                <w:sz w:val="18"/>
                <w:szCs w:val="18"/>
              </w:rPr>
              <w:t>Datum vpisa</w:t>
            </w:r>
          </w:p>
        </w:tc>
        <w:tc>
          <w:tcPr>
            <w:tcW w:w="1667" w:type="pct"/>
            <w:shd w:val="clear" w:color="auto" w:fill="auto"/>
          </w:tcPr>
          <w:p w14:paraId="1FECE003" w14:textId="77777777" w:rsidR="00272F4B" w:rsidRPr="00E36CE6" w:rsidRDefault="00272F4B" w:rsidP="00BF7027">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5EE96DD5" w14:textId="21645023" w:rsidR="00272F4B" w:rsidRPr="00E36CE6" w:rsidRDefault="00272F4B" w:rsidP="00BF7027">
            <w:pPr>
              <w:jc w:val="left"/>
              <w:rPr>
                <w:rFonts w:cstheme="minorHAnsi"/>
                <w:sz w:val="18"/>
                <w:szCs w:val="18"/>
              </w:rPr>
            </w:pPr>
          </w:p>
        </w:tc>
      </w:tr>
      <w:tr w:rsidR="00272F4B" w:rsidRPr="00E36CE6" w14:paraId="66D6A9FD" w14:textId="77777777" w:rsidTr="00BF7027">
        <w:tc>
          <w:tcPr>
            <w:tcW w:w="1666" w:type="pct"/>
            <w:shd w:val="clear" w:color="auto" w:fill="auto"/>
          </w:tcPr>
          <w:p w14:paraId="4D33DD91" w14:textId="77777777" w:rsidR="00272F4B" w:rsidRPr="00E36CE6" w:rsidRDefault="00272F4B" w:rsidP="00BF7027">
            <w:pPr>
              <w:jc w:val="left"/>
              <w:rPr>
                <w:rFonts w:cstheme="minorHAnsi"/>
                <w:sz w:val="18"/>
                <w:szCs w:val="18"/>
              </w:rPr>
            </w:pPr>
            <w:r w:rsidRPr="00E36CE6">
              <w:rPr>
                <w:rFonts w:cstheme="minorHAnsi"/>
                <w:sz w:val="18"/>
                <w:szCs w:val="18"/>
              </w:rPr>
              <w:t>Datum izbrisa</w:t>
            </w:r>
          </w:p>
        </w:tc>
        <w:tc>
          <w:tcPr>
            <w:tcW w:w="1667" w:type="pct"/>
            <w:shd w:val="clear" w:color="auto" w:fill="auto"/>
          </w:tcPr>
          <w:p w14:paraId="59C7E827" w14:textId="77777777" w:rsidR="00272F4B" w:rsidRPr="00E36CE6" w:rsidRDefault="00272F4B" w:rsidP="00BF7027">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65221042" w14:textId="206320FD" w:rsidR="00272F4B" w:rsidRPr="00E36CE6" w:rsidRDefault="00272F4B" w:rsidP="00BF7027">
            <w:pPr>
              <w:jc w:val="left"/>
              <w:rPr>
                <w:rFonts w:cstheme="minorHAnsi"/>
                <w:sz w:val="18"/>
                <w:szCs w:val="18"/>
              </w:rPr>
            </w:pPr>
          </w:p>
        </w:tc>
      </w:tr>
      <w:tr w:rsidR="00272F4B" w:rsidRPr="00E36CE6" w14:paraId="6D630063" w14:textId="77777777" w:rsidTr="00BF7027">
        <w:tc>
          <w:tcPr>
            <w:tcW w:w="1666" w:type="pct"/>
            <w:shd w:val="clear" w:color="auto" w:fill="auto"/>
          </w:tcPr>
          <w:p w14:paraId="54442BF8" w14:textId="77777777" w:rsidR="00272F4B" w:rsidRPr="00E36CE6" w:rsidRDefault="00272F4B" w:rsidP="00BF7027">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5657B9DC" w14:textId="77777777" w:rsidR="00272F4B" w:rsidRPr="00E36CE6" w:rsidRDefault="00272F4B" w:rsidP="00BF7027">
            <w:pPr>
              <w:jc w:val="left"/>
              <w:rPr>
                <w:rFonts w:cstheme="minorHAnsi"/>
                <w:sz w:val="18"/>
                <w:szCs w:val="18"/>
              </w:rPr>
            </w:pPr>
            <w:r w:rsidRPr="00E36CE6">
              <w:rPr>
                <w:rFonts w:cstheme="minorHAnsi"/>
                <w:sz w:val="18"/>
                <w:szCs w:val="18"/>
              </w:rPr>
              <w:t>Stolpec z besedilom</w:t>
            </w:r>
          </w:p>
          <w:p w14:paraId="7E8214EB" w14:textId="77777777" w:rsidR="00272F4B" w:rsidRPr="00E36CE6" w:rsidRDefault="00272F4B" w:rsidP="00BF7027">
            <w:pPr>
              <w:jc w:val="left"/>
              <w:rPr>
                <w:rFonts w:cstheme="minorHAnsi"/>
                <w:sz w:val="18"/>
                <w:szCs w:val="18"/>
              </w:rPr>
            </w:pPr>
            <w:r w:rsidRPr="00E36CE6">
              <w:rPr>
                <w:rFonts w:cstheme="minorHAnsi"/>
                <w:sz w:val="18"/>
                <w:szCs w:val="18"/>
              </w:rPr>
              <w:lastRenderedPageBreak/>
              <w:t>(vrednosti »DA« in »NE«)</w:t>
            </w:r>
          </w:p>
        </w:tc>
        <w:tc>
          <w:tcPr>
            <w:tcW w:w="1667" w:type="pct"/>
            <w:shd w:val="clear" w:color="auto" w:fill="auto"/>
          </w:tcPr>
          <w:p w14:paraId="5F698011" w14:textId="77777777" w:rsidR="00272F4B" w:rsidRPr="00E36CE6" w:rsidRDefault="00272F4B" w:rsidP="00BF7027">
            <w:pPr>
              <w:jc w:val="left"/>
              <w:rPr>
                <w:rFonts w:cstheme="minorHAnsi"/>
                <w:sz w:val="18"/>
                <w:szCs w:val="18"/>
              </w:rPr>
            </w:pPr>
          </w:p>
        </w:tc>
      </w:tr>
    </w:tbl>
    <w:p w14:paraId="2B81487E" w14:textId="77777777" w:rsidR="00272F4B" w:rsidRPr="00896E34" w:rsidRDefault="00272F4B" w:rsidP="006C727A"/>
    <w:p w14:paraId="3C89316A" w14:textId="13C508C9" w:rsidR="00896E34" w:rsidRDefault="00896E34" w:rsidP="00824B20">
      <w:pPr>
        <w:pStyle w:val="H4"/>
      </w:pPr>
      <w:bookmarkStart w:id="809" w:name="_Toc193265371"/>
      <w:r>
        <w:t>ZAVIHEK »PODRUŽNICE«</w:t>
      </w:r>
      <w:r w:rsidR="00B94844">
        <w:t xml:space="preserve"> (SP)</w:t>
      </w:r>
      <w:bookmarkEnd w:id="809"/>
    </w:p>
    <w:p w14:paraId="28AAF2A1" w14:textId="5CF9F482" w:rsidR="00170E01" w:rsidRDefault="00170E01" w:rsidP="00170E01">
      <w:r>
        <w:t xml:space="preserve">Podatki v seznamu »Podružnice« niso odvisni od izbrane verzije zapisa poslovnega subjekta, saj se ne verzionirajo skupaj z </w:t>
      </w:r>
      <w:r w:rsidR="006702C6">
        <w:t>izbrano</w:t>
      </w:r>
      <w:r>
        <w:t xml:space="preserve"> enoto</w:t>
      </w:r>
      <w:r w:rsidR="0083015B">
        <w:t xml:space="preserve"> (tj. se verzionirajo ločeno kot samostojne enote)</w:t>
      </w:r>
      <w:r>
        <w:t>.</w:t>
      </w:r>
    </w:p>
    <w:p w14:paraId="035B7D70" w14:textId="77777777" w:rsidR="00170E01" w:rsidRPr="00AA7AEE" w:rsidRDefault="00170E01" w:rsidP="005375E1"/>
    <w:p w14:paraId="0AD4DAF3" w14:textId="77777777" w:rsidR="00B94844" w:rsidRPr="00E36CE6" w:rsidRDefault="00B94844" w:rsidP="00B94844">
      <w:pPr>
        <w:rPr>
          <w:rFonts w:cstheme="minorHAnsi"/>
        </w:rPr>
      </w:pPr>
      <w:r w:rsidRPr="00E36CE6">
        <w:rPr>
          <w:rFonts w:cstheme="minorHAnsi"/>
        </w:rPr>
        <w:t>V seznamu »Podružnice«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B94844" w:rsidRPr="00E36CE6" w14:paraId="0B90CA48" w14:textId="77777777" w:rsidTr="00BF7027">
        <w:tc>
          <w:tcPr>
            <w:tcW w:w="1666" w:type="pct"/>
            <w:shd w:val="clear" w:color="auto" w:fill="D9E2F3" w:themeFill="accent1" w:themeFillTint="33"/>
          </w:tcPr>
          <w:p w14:paraId="22E052AD" w14:textId="77777777" w:rsidR="00B94844" w:rsidRPr="00E36CE6" w:rsidRDefault="00B94844"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12D08BBF" w14:textId="77777777" w:rsidR="00B94844" w:rsidRPr="00E36CE6" w:rsidRDefault="00B94844"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658DCA25" w14:textId="77777777" w:rsidR="00B94844" w:rsidRPr="00E36CE6" w:rsidRDefault="00B94844" w:rsidP="00BF7027">
            <w:pPr>
              <w:jc w:val="center"/>
              <w:rPr>
                <w:rFonts w:cstheme="minorHAnsi"/>
                <w:b/>
                <w:sz w:val="18"/>
                <w:szCs w:val="18"/>
              </w:rPr>
            </w:pPr>
            <w:r w:rsidRPr="00E36CE6">
              <w:rPr>
                <w:rFonts w:cstheme="minorHAnsi"/>
                <w:b/>
                <w:sz w:val="18"/>
                <w:szCs w:val="18"/>
              </w:rPr>
              <w:t>Opomba</w:t>
            </w:r>
          </w:p>
        </w:tc>
      </w:tr>
      <w:tr w:rsidR="00B94844" w:rsidRPr="00E36CE6" w14:paraId="60D8BFBD" w14:textId="77777777" w:rsidTr="00BF7027">
        <w:tc>
          <w:tcPr>
            <w:tcW w:w="1666" w:type="pct"/>
            <w:shd w:val="clear" w:color="auto" w:fill="auto"/>
          </w:tcPr>
          <w:p w14:paraId="12870475" w14:textId="77777777" w:rsidR="00B94844" w:rsidRPr="00E36CE6" w:rsidRDefault="00B94844" w:rsidP="00BF7027">
            <w:pPr>
              <w:jc w:val="left"/>
              <w:rPr>
                <w:rFonts w:cstheme="minorHAnsi"/>
                <w:sz w:val="18"/>
                <w:szCs w:val="18"/>
              </w:rPr>
            </w:pPr>
            <w:r w:rsidRPr="00E36CE6">
              <w:rPr>
                <w:rFonts w:cstheme="minorHAnsi"/>
                <w:sz w:val="18"/>
                <w:szCs w:val="18"/>
              </w:rPr>
              <w:t>Firma/ime</w:t>
            </w:r>
          </w:p>
        </w:tc>
        <w:tc>
          <w:tcPr>
            <w:tcW w:w="1667" w:type="pct"/>
            <w:shd w:val="clear" w:color="auto" w:fill="auto"/>
          </w:tcPr>
          <w:p w14:paraId="60C2C34F" w14:textId="77777777" w:rsidR="00B94844" w:rsidRPr="00E36CE6" w:rsidRDefault="00B94844"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ACBA07E" w14:textId="77777777" w:rsidR="00B94844" w:rsidRPr="00E36CE6" w:rsidRDefault="00B94844" w:rsidP="00BF7027">
            <w:pPr>
              <w:jc w:val="left"/>
              <w:rPr>
                <w:rFonts w:cstheme="minorHAnsi"/>
                <w:sz w:val="18"/>
                <w:szCs w:val="18"/>
              </w:rPr>
            </w:pPr>
          </w:p>
        </w:tc>
      </w:tr>
      <w:tr w:rsidR="00B94844" w:rsidRPr="00E36CE6" w14:paraId="4A25AF7A" w14:textId="77777777" w:rsidTr="00BF7027">
        <w:tc>
          <w:tcPr>
            <w:tcW w:w="1666" w:type="pct"/>
            <w:shd w:val="clear" w:color="auto" w:fill="auto"/>
          </w:tcPr>
          <w:p w14:paraId="764097D0" w14:textId="77777777" w:rsidR="00B94844" w:rsidRPr="00E36CE6" w:rsidRDefault="00B94844" w:rsidP="00BF7027">
            <w:pPr>
              <w:jc w:val="left"/>
              <w:rPr>
                <w:rFonts w:cstheme="minorHAnsi"/>
                <w:sz w:val="18"/>
                <w:szCs w:val="18"/>
              </w:rPr>
            </w:pPr>
            <w:r w:rsidRPr="00E36CE6">
              <w:rPr>
                <w:rFonts w:cstheme="minorHAnsi"/>
                <w:sz w:val="18"/>
                <w:szCs w:val="18"/>
              </w:rPr>
              <w:t>Matična številka</w:t>
            </w:r>
          </w:p>
        </w:tc>
        <w:tc>
          <w:tcPr>
            <w:tcW w:w="1667" w:type="pct"/>
            <w:shd w:val="clear" w:color="auto" w:fill="auto"/>
          </w:tcPr>
          <w:p w14:paraId="270D04D2" w14:textId="77777777" w:rsidR="00B94844" w:rsidRPr="00E36CE6" w:rsidRDefault="00B94844"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97EA250" w14:textId="77777777" w:rsidR="00B94844" w:rsidRPr="00E36CE6" w:rsidRDefault="00B94844" w:rsidP="00BF7027">
            <w:pPr>
              <w:jc w:val="left"/>
              <w:rPr>
                <w:rFonts w:cstheme="minorHAnsi"/>
                <w:sz w:val="18"/>
                <w:szCs w:val="18"/>
              </w:rPr>
            </w:pPr>
          </w:p>
        </w:tc>
      </w:tr>
      <w:tr w:rsidR="00B94844" w:rsidRPr="00E36CE6" w14:paraId="0DB6B048" w14:textId="77777777" w:rsidTr="00BF7027">
        <w:tc>
          <w:tcPr>
            <w:tcW w:w="1666" w:type="pct"/>
            <w:shd w:val="clear" w:color="auto" w:fill="auto"/>
          </w:tcPr>
          <w:p w14:paraId="22C9C20D" w14:textId="77777777" w:rsidR="00B94844" w:rsidRPr="00E36CE6" w:rsidRDefault="00B94844" w:rsidP="00BF7027">
            <w:pPr>
              <w:jc w:val="left"/>
              <w:rPr>
                <w:rFonts w:cstheme="minorHAnsi"/>
                <w:sz w:val="18"/>
                <w:szCs w:val="18"/>
              </w:rPr>
            </w:pPr>
            <w:r>
              <w:rPr>
                <w:rFonts w:cstheme="minorHAnsi"/>
                <w:sz w:val="18"/>
                <w:szCs w:val="18"/>
              </w:rPr>
              <w:t>Datum vpisa</w:t>
            </w:r>
          </w:p>
        </w:tc>
        <w:tc>
          <w:tcPr>
            <w:tcW w:w="1667" w:type="pct"/>
            <w:shd w:val="clear" w:color="auto" w:fill="auto"/>
          </w:tcPr>
          <w:p w14:paraId="31262153" w14:textId="77777777" w:rsidR="00B94844" w:rsidRPr="00E36CE6" w:rsidRDefault="00B94844"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1ED93443" w14:textId="77777777" w:rsidR="00B94844" w:rsidRPr="00E36CE6" w:rsidRDefault="00B94844" w:rsidP="00BF7027">
            <w:pPr>
              <w:jc w:val="left"/>
              <w:rPr>
                <w:rFonts w:cstheme="minorHAnsi"/>
                <w:sz w:val="18"/>
                <w:szCs w:val="18"/>
              </w:rPr>
            </w:pPr>
          </w:p>
        </w:tc>
      </w:tr>
      <w:tr w:rsidR="00B94844" w:rsidRPr="00E36CE6" w14:paraId="076BDF8C" w14:textId="77777777" w:rsidTr="00BF7027">
        <w:tc>
          <w:tcPr>
            <w:tcW w:w="1666" w:type="pct"/>
            <w:shd w:val="clear" w:color="auto" w:fill="auto"/>
          </w:tcPr>
          <w:p w14:paraId="349567A4" w14:textId="77777777" w:rsidR="00B94844" w:rsidRPr="00E36CE6" w:rsidRDefault="00B94844" w:rsidP="00BF7027">
            <w:pPr>
              <w:jc w:val="left"/>
              <w:rPr>
                <w:rFonts w:cstheme="minorHAnsi"/>
                <w:sz w:val="18"/>
                <w:szCs w:val="18"/>
              </w:rPr>
            </w:pPr>
            <w:r>
              <w:rPr>
                <w:rFonts w:cstheme="minorHAnsi"/>
                <w:sz w:val="18"/>
                <w:szCs w:val="18"/>
              </w:rPr>
              <w:t>Datum izbrisa</w:t>
            </w:r>
          </w:p>
        </w:tc>
        <w:tc>
          <w:tcPr>
            <w:tcW w:w="1667" w:type="pct"/>
            <w:shd w:val="clear" w:color="auto" w:fill="auto"/>
          </w:tcPr>
          <w:p w14:paraId="62B5BBDE" w14:textId="77777777" w:rsidR="00B94844" w:rsidRPr="00E36CE6" w:rsidRDefault="00B94844"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70F523D0" w14:textId="77777777" w:rsidR="00B94844" w:rsidRPr="00E36CE6" w:rsidRDefault="00B94844" w:rsidP="00BF7027">
            <w:pPr>
              <w:jc w:val="left"/>
              <w:rPr>
                <w:rFonts w:cstheme="minorHAnsi"/>
                <w:sz w:val="18"/>
                <w:szCs w:val="18"/>
              </w:rPr>
            </w:pPr>
          </w:p>
        </w:tc>
      </w:tr>
    </w:tbl>
    <w:p w14:paraId="1BA123B3" w14:textId="77777777" w:rsidR="00B94844" w:rsidRPr="00896E34" w:rsidRDefault="00B94844" w:rsidP="006C727A"/>
    <w:p w14:paraId="4EB50818" w14:textId="73944D9E" w:rsidR="00B94844" w:rsidRDefault="00B94844" w:rsidP="00824B20">
      <w:pPr>
        <w:pStyle w:val="H4"/>
      </w:pPr>
      <w:bookmarkStart w:id="810" w:name="_Toc193265372"/>
      <w:r>
        <w:t>ZAVIHEK »PODRUŽNICE</w:t>
      </w:r>
      <w:r w:rsidR="002F495B">
        <w:t xml:space="preserve"> </w:t>
      </w:r>
      <w:r>
        <w:t>/</w:t>
      </w:r>
      <w:r w:rsidR="002F495B">
        <w:t xml:space="preserve"> </w:t>
      </w:r>
      <w:r>
        <w:t>DELI POSLOVNEGA SUBJEKTA« (GD)</w:t>
      </w:r>
      <w:bookmarkEnd w:id="810"/>
    </w:p>
    <w:p w14:paraId="6BAD5ADD" w14:textId="5AE2ABBC" w:rsidR="00170E01" w:rsidRDefault="00170E01" w:rsidP="00170E01">
      <w:r>
        <w:t xml:space="preserve">Podatki v seznamu »Podružnice / deli poslovnega subjekta« </w:t>
      </w:r>
      <w:r w:rsidR="0083015B">
        <w:t>niso odvisni od izbrane verzije zapisa poslovnega subjekta, saj se ne verzionirajo skupaj z izbrano enoto (tj. se verzionirajo ločeno kot samostojne enote).</w:t>
      </w:r>
    </w:p>
    <w:p w14:paraId="025E4A4D" w14:textId="77777777" w:rsidR="00170E01" w:rsidRPr="00AA7AEE" w:rsidRDefault="00170E01" w:rsidP="005375E1"/>
    <w:p w14:paraId="69EF72C0" w14:textId="77777777" w:rsidR="002F495B" w:rsidRPr="00E36CE6" w:rsidRDefault="002F495B" w:rsidP="002F495B">
      <w:pPr>
        <w:rPr>
          <w:rFonts w:cstheme="minorHAnsi"/>
        </w:rPr>
      </w:pPr>
      <w:r w:rsidRPr="00E36CE6">
        <w:rPr>
          <w:rFonts w:cstheme="minorHAnsi"/>
        </w:rPr>
        <w:t>V seznamu »Podružnice</w:t>
      </w:r>
      <w:r>
        <w:rPr>
          <w:rFonts w:cstheme="minorHAnsi"/>
        </w:rPr>
        <w:t xml:space="preserve"> / deli poslovnega subjekta</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F495B" w:rsidRPr="00E36CE6" w14:paraId="27E47CAD" w14:textId="77777777" w:rsidTr="00BF7027">
        <w:tc>
          <w:tcPr>
            <w:tcW w:w="1666" w:type="pct"/>
            <w:shd w:val="clear" w:color="auto" w:fill="D9E2F3" w:themeFill="accent1" w:themeFillTint="33"/>
          </w:tcPr>
          <w:p w14:paraId="22120CF7" w14:textId="77777777" w:rsidR="002F495B" w:rsidRPr="00E36CE6" w:rsidRDefault="002F495B"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298811B6" w14:textId="77777777" w:rsidR="002F495B" w:rsidRPr="00E36CE6" w:rsidRDefault="002F495B"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641C2C83" w14:textId="77777777" w:rsidR="002F495B" w:rsidRPr="00E36CE6" w:rsidRDefault="002F495B" w:rsidP="00BF7027">
            <w:pPr>
              <w:jc w:val="center"/>
              <w:rPr>
                <w:rFonts w:cstheme="minorHAnsi"/>
                <w:b/>
                <w:sz w:val="18"/>
                <w:szCs w:val="18"/>
              </w:rPr>
            </w:pPr>
            <w:r w:rsidRPr="00E36CE6">
              <w:rPr>
                <w:rFonts w:cstheme="minorHAnsi"/>
                <w:b/>
                <w:sz w:val="18"/>
                <w:szCs w:val="18"/>
              </w:rPr>
              <w:t>Opomba</w:t>
            </w:r>
          </w:p>
        </w:tc>
      </w:tr>
      <w:tr w:rsidR="002F495B" w:rsidRPr="00E36CE6" w14:paraId="3E3048B5" w14:textId="77777777" w:rsidTr="00BF7027">
        <w:tc>
          <w:tcPr>
            <w:tcW w:w="1666" w:type="pct"/>
            <w:shd w:val="clear" w:color="auto" w:fill="auto"/>
          </w:tcPr>
          <w:p w14:paraId="0DFE9CCE" w14:textId="77777777" w:rsidR="002F495B" w:rsidRPr="00E36CE6" w:rsidRDefault="002F495B" w:rsidP="00BF7027">
            <w:pPr>
              <w:jc w:val="left"/>
              <w:rPr>
                <w:rFonts w:cstheme="minorHAnsi"/>
                <w:sz w:val="18"/>
                <w:szCs w:val="18"/>
              </w:rPr>
            </w:pPr>
            <w:r w:rsidRPr="00E36CE6">
              <w:rPr>
                <w:rFonts w:cstheme="minorHAnsi"/>
                <w:sz w:val="18"/>
                <w:szCs w:val="18"/>
              </w:rPr>
              <w:t>Firma/ime</w:t>
            </w:r>
          </w:p>
        </w:tc>
        <w:tc>
          <w:tcPr>
            <w:tcW w:w="1667" w:type="pct"/>
            <w:shd w:val="clear" w:color="auto" w:fill="auto"/>
          </w:tcPr>
          <w:p w14:paraId="7BD2341E" w14:textId="77777777" w:rsidR="002F495B" w:rsidRPr="00E36CE6" w:rsidRDefault="002F495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A266653" w14:textId="77777777" w:rsidR="002F495B" w:rsidRPr="00E36CE6" w:rsidRDefault="002F495B" w:rsidP="00BF7027">
            <w:pPr>
              <w:jc w:val="left"/>
              <w:rPr>
                <w:rFonts w:cstheme="minorHAnsi"/>
                <w:sz w:val="18"/>
                <w:szCs w:val="18"/>
              </w:rPr>
            </w:pPr>
          </w:p>
        </w:tc>
      </w:tr>
      <w:tr w:rsidR="002F495B" w:rsidRPr="00E36CE6" w14:paraId="5FC7B7CA" w14:textId="77777777" w:rsidTr="00BF7027">
        <w:tc>
          <w:tcPr>
            <w:tcW w:w="1666" w:type="pct"/>
            <w:shd w:val="clear" w:color="auto" w:fill="auto"/>
          </w:tcPr>
          <w:p w14:paraId="5D621754" w14:textId="77777777" w:rsidR="002F495B" w:rsidRPr="00E36CE6" w:rsidRDefault="002F495B" w:rsidP="00BF7027">
            <w:pPr>
              <w:jc w:val="left"/>
              <w:rPr>
                <w:rFonts w:cstheme="minorHAnsi"/>
                <w:sz w:val="18"/>
                <w:szCs w:val="18"/>
              </w:rPr>
            </w:pPr>
            <w:r w:rsidRPr="00E36CE6">
              <w:rPr>
                <w:rFonts w:cstheme="minorHAnsi"/>
                <w:sz w:val="18"/>
                <w:szCs w:val="18"/>
              </w:rPr>
              <w:t>Matična številka</w:t>
            </w:r>
          </w:p>
        </w:tc>
        <w:tc>
          <w:tcPr>
            <w:tcW w:w="1667" w:type="pct"/>
            <w:shd w:val="clear" w:color="auto" w:fill="auto"/>
          </w:tcPr>
          <w:p w14:paraId="1725C79C" w14:textId="77777777" w:rsidR="002F495B" w:rsidRPr="00E36CE6" w:rsidRDefault="002F495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F677A33" w14:textId="77777777" w:rsidR="002F495B" w:rsidRPr="00E36CE6" w:rsidRDefault="002F495B" w:rsidP="00BF7027">
            <w:pPr>
              <w:jc w:val="left"/>
              <w:rPr>
                <w:rFonts w:cstheme="minorHAnsi"/>
                <w:sz w:val="18"/>
                <w:szCs w:val="18"/>
              </w:rPr>
            </w:pPr>
          </w:p>
        </w:tc>
      </w:tr>
      <w:tr w:rsidR="002F495B" w:rsidRPr="00E36CE6" w14:paraId="43F74C69" w14:textId="77777777" w:rsidTr="00BF7027">
        <w:tc>
          <w:tcPr>
            <w:tcW w:w="1666" w:type="pct"/>
            <w:shd w:val="clear" w:color="auto" w:fill="auto"/>
          </w:tcPr>
          <w:p w14:paraId="0BE2A23E" w14:textId="77777777" w:rsidR="002F495B" w:rsidRPr="00E36CE6" w:rsidRDefault="002F495B" w:rsidP="00BF7027">
            <w:pPr>
              <w:jc w:val="left"/>
              <w:rPr>
                <w:rFonts w:cstheme="minorHAnsi"/>
                <w:sz w:val="18"/>
                <w:szCs w:val="18"/>
              </w:rPr>
            </w:pPr>
            <w:r>
              <w:rPr>
                <w:rFonts w:cstheme="minorHAnsi"/>
                <w:sz w:val="18"/>
                <w:szCs w:val="18"/>
              </w:rPr>
              <w:t>Datum vpisa</w:t>
            </w:r>
          </w:p>
        </w:tc>
        <w:tc>
          <w:tcPr>
            <w:tcW w:w="1667" w:type="pct"/>
            <w:shd w:val="clear" w:color="auto" w:fill="auto"/>
          </w:tcPr>
          <w:p w14:paraId="1076E08B" w14:textId="77777777" w:rsidR="002F495B" w:rsidRPr="00E36CE6" w:rsidRDefault="002F495B"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3B90FAEE" w14:textId="77777777" w:rsidR="002F495B" w:rsidRPr="00E36CE6" w:rsidRDefault="002F495B" w:rsidP="00BF7027">
            <w:pPr>
              <w:jc w:val="left"/>
              <w:rPr>
                <w:rFonts w:cstheme="minorHAnsi"/>
                <w:sz w:val="18"/>
                <w:szCs w:val="18"/>
              </w:rPr>
            </w:pPr>
          </w:p>
        </w:tc>
      </w:tr>
      <w:tr w:rsidR="002F495B" w:rsidRPr="00E36CE6" w14:paraId="5E2BBD51" w14:textId="77777777" w:rsidTr="00BF7027">
        <w:tc>
          <w:tcPr>
            <w:tcW w:w="1666" w:type="pct"/>
            <w:shd w:val="clear" w:color="auto" w:fill="auto"/>
          </w:tcPr>
          <w:p w14:paraId="013B2AB8" w14:textId="77777777" w:rsidR="002F495B" w:rsidRPr="00E36CE6" w:rsidRDefault="002F495B" w:rsidP="00BF7027">
            <w:pPr>
              <w:jc w:val="left"/>
              <w:rPr>
                <w:rFonts w:cstheme="minorHAnsi"/>
                <w:sz w:val="18"/>
                <w:szCs w:val="18"/>
              </w:rPr>
            </w:pPr>
            <w:r>
              <w:rPr>
                <w:rFonts w:cstheme="minorHAnsi"/>
                <w:sz w:val="18"/>
                <w:szCs w:val="18"/>
              </w:rPr>
              <w:t>Datum izbrisa</w:t>
            </w:r>
          </w:p>
        </w:tc>
        <w:tc>
          <w:tcPr>
            <w:tcW w:w="1667" w:type="pct"/>
            <w:shd w:val="clear" w:color="auto" w:fill="auto"/>
          </w:tcPr>
          <w:p w14:paraId="55E28EC3" w14:textId="77777777" w:rsidR="002F495B" w:rsidRPr="00E36CE6" w:rsidRDefault="002F495B"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6F8BB856" w14:textId="77777777" w:rsidR="002F495B" w:rsidRPr="00E36CE6" w:rsidRDefault="002F495B" w:rsidP="00BF7027">
            <w:pPr>
              <w:jc w:val="left"/>
              <w:rPr>
                <w:rFonts w:cstheme="minorHAnsi"/>
                <w:sz w:val="18"/>
                <w:szCs w:val="18"/>
              </w:rPr>
            </w:pPr>
          </w:p>
        </w:tc>
      </w:tr>
    </w:tbl>
    <w:p w14:paraId="33E16BC0" w14:textId="77777777" w:rsidR="002F495B" w:rsidRPr="00B94844" w:rsidRDefault="002F495B" w:rsidP="006C727A"/>
    <w:p w14:paraId="5F7CF985" w14:textId="2D7B583F" w:rsidR="00B94844" w:rsidRDefault="00B94844" w:rsidP="00824B20">
      <w:pPr>
        <w:pStyle w:val="H4"/>
      </w:pPr>
      <w:bookmarkStart w:id="811" w:name="_Toc193265373"/>
      <w:r>
        <w:t>ZAVIHEK »DELI POSLOVNEGA SUBJEKTA« (DPS)</w:t>
      </w:r>
      <w:bookmarkEnd w:id="811"/>
    </w:p>
    <w:p w14:paraId="72F5FFA2" w14:textId="5BD81A15" w:rsidR="00170E01" w:rsidRDefault="00170E01" w:rsidP="00170E01">
      <w:r>
        <w:t xml:space="preserve">Podatki v seznamu »Deli poslovnega subjekta« </w:t>
      </w:r>
      <w:r w:rsidR="0083015B">
        <w:t>niso odvisni od izbrane verzije zapisa poslovnega subjekta, saj se ne verzionirajo skupaj z izbrano enoto (tj. se verzionirajo ločeno kot samostojne enote).</w:t>
      </w:r>
    </w:p>
    <w:p w14:paraId="73C8A1D9" w14:textId="77777777" w:rsidR="00170E01" w:rsidRPr="00AA7AEE" w:rsidRDefault="00170E01" w:rsidP="005375E1"/>
    <w:p w14:paraId="279034BF" w14:textId="77777777" w:rsidR="002F495B" w:rsidRPr="00E36CE6" w:rsidRDefault="002F495B" w:rsidP="002F495B">
      <w:pPr>
        <w:rPr>
          <w:rFonts w:cstheme="minorHAnsi"/>
        </w:rPr>
      </w:pPr>
      <w:r w:rsidRPr="00E36CE6">
        <w:rPr>
          <w:rFonts w:cstheme="minorHAnsi"/>
        </w:rPr>
        <w:t>V seznamu »</w:t>
      </w:r>
      <w:r>
        <w:rPr>
          <w:rFonts w:cstheme="minorHAnsi"/>
        </w:rPr>
        <w:t>Deli poslovnega subjekta</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F495B" w:rsidRPr="00E36CE6" w14:paraId="12FE43DB" w14:textId="77777777" w:rsidTr="00BF7027">
        <w:tc>
          <w:tcPr>
            <w:tcW w:w="1666" w:type="pct"/>
            <w:shd w:val="clear" w:color="auto" w:fill="D9E2F3" w:themeFill="accent1" w:themeFillTint="33"/>
          </w:tcPr>
          <w:p w14:paraId="624453A2" w14:textId="77777777" w:rsidR="002F495B" w:rsidRPr="00E36CE6" w:rsidRDefault="002F495B"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72495C4B" w14:textId="77777777" w:rsidR="002F495B" w:rsidRPr="00E36CE6" w:rsidRDefault="002F495B"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03669F69" w14:textId="77777777" w:rsidR="002F495B" w:rsidRPr="00E36CE6" w:rsidRDefault="002F495B" w:rsidP="00BF7027">
            <w:pPr>
              <w:jc w:val="center"/>
              <w:rPr>
                <w:rFonts w:cstheme="minorHAnsi"/>
                <w:b/>
                <w:sz w:val="18"/>
                <w:szCs w:val="18"/>
              </w:rPr>
            </w:pPr>
            <w:r w:rsidRPr="00E36CE6">
              <w:rPr>
                <w:rFonts w:cstheme="minorHAnsi"/>
                <w:b/>
                <w:sz w:val="18"/>
                <w:szCs w:val="18"/>
              </w:rPr>
              <w:t>Opomba</w:t>
            </w:r>
          </w:p>
        </w:tc>
      </w:tr>
      <w:tr w:rsidR="002F495B" w:rsidRPr="00E36CE6" w14:paraId="2B7B012D" w14:textId="77777777" w:rsidTr="00BF7027">
        <w:tc>
          <w:tcPr>
            <w:tcW w:w="1666" w:type="pct"/>
            <w:shd w:val="clear" w:color="auto" w:fill="auto"/>
          </w:tcPr>
          <w:p w14:paraId="2509AD2C" w14:textId="77777777" w:rsidR="002F495B" w:rsidRPr="00E36CE6" w:rsidRDefault="002F495B" w:rsidP="00BF7027">
            <w:pPr>
              <w:jc w:val="left"/>
              <w:rPr>
                <w:rFonts w:cstheme="minorHAnsi"/>
                <w:sz w:val="18"/>
                <w:szCs w:val="18"/>
              </w:rPr>
            </w:pPr>
            <w:r w:rsidRPr="00E36CE6">
              <w:rPr>
                <w:rFonts w:cstheme="minorHAnsi"/>
                <w:sz w:val="18"/>
                <w:szCs w:val="18"/>
              </w:rPr>
              <w:t>Firma/ime</w:t>
            </w:r>
          </w:p>
        </w:tc>
        <w:tc>
          <w:tcPr>
            <w:tcW w:w="1667" w:type="pct"/>
            <w:shd w:val="clear" w:color="auto" w:fill="auto"/>
          </w:tcPr>
          <w:p w14:paraId="7F452BA6" w14:textId="77777777" w:rsidR="002F495B" w:rsidRPr="00E36CE6" w:rsidRDefault="002F495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BA88820" w14:textId="77777777" w:rsidR="002F495B" w:rsidRPr="00E36CE6" w:rsidRDefault="002F495B" w:rsidP="00BF7027">
            <w:pPr>
              <w:jc w:val="left"/>
              <w:rPr>
                <w:rFonts w:cstheme="minorHAnsi"/>
                <w:sz w:val="18"/>
                <w:szCs w:val="18"/>
              </w:rPr>
            </w:pPr>
          </w:p>
        </w:tc>
      </w:tr>
      <w:tr w:rsidR="002F495B" w:rsidRPr="00E36CE6" w14:paraId="758B3555" w14:textId="77777777" w:rsidTr="00BF7027">
        <w:tc>
          <w:tcPr>
            <w:tcW w:w="1666" w:type="pct"/>
            <w:shd w:val="clear" w:color="auto" w:fill="auto"/>
          </w:tcPr>
          <w:p w14:paraId="28E8F51D" w14:textId="77777777" w:rsidR="002F495B" w:rsidRPr="00E36CE6" w:rsidRDefault="002F495B" w:rsidP="00BF7027">
            <w:pPr>
              <w:jc w:val="left"/>
              <w:rPr>
                <w:rFonts w:cstheme="minorHAnsi"/>
                <w:sz w:val="18"/>
                <w:szCs w:val="18"/>
              </w:rPr>
            </w:pPr>
            <w:r w:rsidRPr="00E36CE6">
              <w:rPr>
                <w:rFonts w:cstheme="minorHAnsi"/>
                <w:sz w:val="18"/>
                <w:szCs w:val="18"/>
              </w:rPr>
              <w:t>Matična številka</w:t>
            </w:r>
          </w:p>
        </w:tc>
        <w:tc>
          <w:tcPr>
            <w:tcW w:w="1667" w:type="pct"/>
            <w:shd w:val="clear" w:color="auto" w:fill="auto"/>
          </w:tcPr>
          <w:p w14:paraId="0C10243E" w14:textId="77777777" w:rsidR="002F495B" w:rsidRPr="00E36CE6" w:rsidRDefault="002F495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24B15AB" w14:textId="77777777" w:rsidR="002F495B" w:rsidRPr="00E36CE6" w:rsidRDefault="002F495B" w:rsidP="00BF7027">
            <w:pPr>
              <w:jc w:val="left"/>
              <w:rPr>
                <w:rFonts w:cstheme="minorHAnsi"/>
                <w:sz w:val="18"/>
                <w:szCs w:val="18"/>
              </w:rPr>
            </w:pPr>
          </w:p>
        </w:tc>
      </w:tr>
      <w:tr w:rsidR="002F495B" w:rsidRPr="00E36CE6" w14:paraId="72362112" w14:textId="77777777" w:rsidTr="00BF7027">
        <w:tc>
          <w:tcPr>
            <w:tcW w:w="1666" w:type="pct"/>
            <w:shd w:val="clear" w:color="auto" w:fill="auto"/>
          </w:tcPr>
          <w:p w14:paraId="7889F383" w14:textId="77777777" w:rsidR="002F495B" w:rsidRPr="00E36CE6" w:rsidRDefault="002F495B" w:rsidP="00BF7027">
            <w:pPr>
              <w:jc w:val="left"/>
              <w:rPr>
                <w:rFonts w:cstheme="minorHAnsi"/>
                <w:sz w:val="18"/>
                <w:szCs w:val="18"/>
              </w:rPr>
            </w:pPr>
            <w:r>
              <w:rPr>
                <w:rFonts w:cstheme="minorHAnsi"/>
                <w:sz w:val="18"/>
                <w:szCs w:val="18"/>
              </w:rPr>
              <w:t>Datum vpisa</w:t>
            </w:r>
          </w:p>
        </w:tc>
        <w:tc>
          <w:tcPr>
            <w:tcW w:w="1667" w:type="pct"/>
            <w:shd w:val="clear" w:color="auto" w:fill="auto"/>
          </w:tcPr>
          <w:p w14:paraId="5F4FEFAF" w14:textId="77777777" w:rsidR="002F495B" w:rsidRPr="00E36CE6" w:rsidRDefault="002F495B"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18AAF999" w14:textId="77777777" w:rsidR="002F495B" w:rsidRPr="00E36CE6" w:rsidRDefault="002F495B" w:rsidP="00BF7027">
            <w:pPr>
              <w:jc w:val="left"/>
              <w:rPr>
                <w:rFonts w:cstheme="minorHAnsi"/>
                <w:sz w:val="18"/>
                <w:szCs w:val="18"/>
              </w:rPr>
            </w:pPr>
          </w:p>
        </w:tc>
      </w:tr>
      <w:tr w:rsidR="002F495B" w:rsidRPr="00E36CE6" w14:paraId="0F5E6F15" w14:textId="77777777" w:rsidTr="00BF7027">
        <w:tc>
          <w:tcPr>
            <w:tcW w:w="1666" w:type="pct"/>
            <w:shd w:val="clear" w:color="auto" w:fill="auto"/>
          </w:tcPr>
          <w:p w14:paraId="219F9C1D" w14:textId="77777777" w:rsidR="002F495B" w:rsidRPr="00E36CE6" w:rsidRDefault="002F495B" w:rsidP="00BF7027">
            <w:pPr>
              <w:jc w:val="left"/>
              <w:rPr>
                <w:rFonts w:cstheme="minorHAnsi"/>
                <w:sz w:val="18"/>
                <w:szCs w:val="18"/>
              </w:rPr>
            </w:pPr>
            <w:r>
              <w:rPr>
                <w:rFonts w:cstheme="minorHAnsi"/>
                <w:sz w:val="18"/>
                <w:szCs w:val="18"/>
              </w:rPr>
              <w:t>Datum izbrisa</w:t>
            </w:r>
          </w:p>
        </w:tc>
        <w:tc>
          <w:tcPr>
            <w:tcW w:w="1667" w:type="pct"/>
            <w:shd w:val="clear" w:color="auto" w:fill="auto"/>
          </w:tcPr>
          <w:p w14:paraId="0334BFA8" w14:textId="77777777" w:rsidR="002F495B" w:rsidRPr="00E36CE6" w:rsidRDefault="002F495B"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19A94F93" w14:textId="77777777" w:rsidR="002F495B" w:rsidRPr="00E36CE6" w:rsidRDefault="002F495B" w:rsidP="00BF7027">
            <w:pPr>
              <w:jc w:val="left"/>
              <w:rPr>
                <w:rFonts w:cstheme="minorHAnsi"/>
                <w:sz w:val="18"/>
                <w:szCs w:val="18"/>
              </w:rPr>
            </w:pPr>
          </w:p>
        </w:tc>
      </w:tr>
    </w:tbl>
    <w:p w14:paraId="21EBDDAE" w14:textId="77777777" w:rsidR="002F495B" w:rsidRPr="00B94844" w:rsidRDefault="002F495B" w:rsidP="006C727A"/>
    <w:p w14:paraId="5AD5B53F" w14:textId="7A61EEB3" w:rsidR="00B94844" w:rsidRDefault="00B94844" w:rsidP="00824B20">
      <w:pPr>
        <w:pStyle w:val="H4"/>
      </w:pPr>
      <w:bookmarkStart w:id="812" w:name="_Toc193265374"/>
      <w:r>
        <w:t>ZAVIHEK »ČLANI NADZORNEGA SVETA« (GD)</w:t>
      </w:r>
      <w:bookmarkEnd w:id="812"/>
    </w:p>
    <w:p w14:paraId="66892C90" w14:textId="7B380E30" w:rsidR="002F495B" w:rsidRPr="00E36CE6" w:rsidRDefault="002F495B" w:rsidP="002F495B">
      <w:pPr>
        <w:rPr>
          <w:rFonts w:cstheme="minorHAnsi"/>
        </w:rPr>
      </w:pPr>
      <w:r w:rsidRPr="00E36CE6">
        <w:rPr>
          <w:rFonts w:cstheme="minorHAnsi"/>
        </w:rPr>
        <w:t>V seznamu »</w:t>
      </w:r>
      <w:r>
        <w:rPr>
          <w:rFonts w:cstheme="minorHAnsi"/>
        </w:rPr>
        <w:t>Člani nadzornega organa</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F495B" w:rsidRPr="00E36CE6" w14:paraId="016F51B9" w14:textId="77777777" w:rsidTr="00BF7027">
        <w:tc>
          <w:tcPr>
            <w:tcW w:w="1666" w:type="pct"/>
            <w:shd w:val="clear" w:color="auto" w:fill="D9E2F3" w:themeFill="accent1" w:themeFillTint="33"/>
          </w:tcPr>
          <w:p w14:paraId="377F6E59" w14:textId="77777777" w:rsidR="002F495B" w:rsidRPr="00E36CE6" w:rsidRDefault="002F495B"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2EB92499" w14:textId="77777777" w:rsidR="002F495B" w:rsidRPr="00E36CE6" w:rsidRDefault="002F495B"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0FBDDA60" w14:textId="77777777" w:rsidR="002F495B" w:rsidRPr="00E36CE6" w:rsidRDefault="002F495B" w:rsidP="00BF7027">
            <w:pPr>
              <w:jc w:val="center"/>
              <w:rPr>
                <w:rFonts w:cstheme="minorHAnsi"/>
                <w:b/>
                <w:sz w:val="18"/>
                <w:szCs w:val="18"/>
              </w:rPr>
            </w:pPr>
            <w:r w:rsidRPr="00E36CE6">
              <w:rPr>
                <w:rFonts w:cstheme="minorHAnsi"/>
                <w:b/>
                <w:sz w:val="18"/>
                <w:szCs w:val="18"/>
              </w:rPr>
              <w:t>Opomba</w:t>
            </w:r>
          </w:p>
        </w:tc>
      </w:tr>
      <w:tr w:rsidR="002F495B" w:rsidRPr="00E36CE6" w14:paraId="6AD731CF" w14:textId="77777777" w:rsidTr="00BF7027">
        <w:tc>
          <w:tcPr>
            <w:tcW w:w="1666" w:type="pct"/>
            <w:shd w:val="clear" w:color="auto" w:fill="auto"/>
          </w:tcPr>
          <w:p w14:paraId="269EC634" w14:textId="77777777" w:rsidR="002F495B" w:rsidRPr="00E36CE6" w:rsidRDefault="002F495B" w:rsidP="00BF7027">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342681DF" w14:textId="77777777" w:rsidR="002F495B" w:rsidRPr="00E36CE6" w:rsidRDefault="002F495B" w:rsidP="00BF7027">
            <w:pPr>
              <w:jc w:val="left"/>
              <w:rPr>
                <w:rFonts w:cstheme="minorHAnsi"/>
                <w:sz w:val="18"/>
                <w:szCs w:val="18"/>
              </w:rPr>
            </w:pPr>
          </w:p>
        </w:tc>
        <w:tc>
          <w:tcPr>
            <w:tcW w:w="1667" w:type="pct"/>
            <w:shd w:val="clear" w:color="auto" w:fill="auto"/>
          </w:tcPr>
          <w:p w14:paraId="44512A35" w14:textId="77777777" w:rsidR="002F495B" w:rsidRDefault="002F495B" w:rsidP="00BF7027">
            <w:pPr>
              <w:jc w:val="left"/>
              <w:rPr>
                <w:rFonts w:cstheme="minorHAnsi"/>
                <w:sz w:val="18"/>
                <w:szCs w:val="18"/>
              </w:rPr>
            </w:pPr>
            <w:r>
              <w:rPr>
                <w:rFonts w:cstheme="minorHAnsi"/>
                <w:sz w:val="18"/>
                <w:szCs w:val="18"/>
              </w:rPr>
              <w:t>Stolpec vsebuje naslednje funkcijske gumbe:</w:t>
            </w:r>
          </w:p>
          <w:p w14:paraId="78CCFB72" w14:textId="77777777" w:rsidR="002F495B" w:rsidRPr="001356A0" w:rsidRDefault="002F495B" w:rsidP="00BD5DF6">
            <w:pPr>
              <w:pStyle w:val="Odstavekseznama"/>
              <w:numPr>
                <w:ilvl w:val="0"/>
                <w:numId w:val="4"/>
              </w:numPr>
              <w:ind w:left="45" w:hanging="108"/>
              <w:jc w:val="left"/>
              <w:rPr>
                <w:rFonts w:cstheme="minorHAnsi"/>
                <w:sz w:val="18"/>
                <w:szCs w:val="18"/>
              </w:rPr>
            </w:pPr>
            <w:r w:rsidRPr="001356A0">
              <w:rPr>
                <w:rFonts w:cstheme="minorHAnsi"/>
                <w:sz w:val="18"/>
                <w:szCs w:val="18"/>
              </w:rPr>
              <w:t>Gumb »Pregled podrobnosti zapisa«.</w:t>
            </w:r>
          </w:p>
        </w:tc>
      </w:tr>
      <w:tr w:rsidR="002F495B" w:rsidRPr="00E36CE6" w14:paraId="180225F7" w14:textId="77777777" w:rsidTr="00BF7027">
        <w:tc>
          <w:tcPr>
            <w:tcW w:w="1666" w:type="pct"/>
            <w:shd w:val="clear" w:color="auto" w:fill="auto"/>
          </w:tcPr>
          <w:p w14:paraId="5C9EB388" w14:textId="42D10987" w:rsidR="002F495B" w:rsidRPr="00E36CE6" w:rsidRDefault="002F495B" w:rsidP="00BF7027">
            <w:pPr>
              <w:jc w:val="left"/>
              <w:rPr>
                <w:rFonts w:cstheme="minorHAnsi"/>
                <w:sz w:val="18"/>
                <w:szCs w:val="18"/>
              </w:rPr>
            </w:pPr>
            <w:r>
              <w:rPr>
                <w:rFonts w:cstheme="minorHAnsi"/>
                <w:sz w:val="18"/>
                <w:szCs w:val="18"/>
              </w:rPr>
              <w:t>Vrsta nadzornika</w:t>
            </w:r>
          </w:p>
        </w:tc>
        <w:tc>
          <w:tcPr>
            <w:tcW w:w="1667" w:type="pct"/>
            <w:shd w:val="clear" w:color="auto" w:fill="auto"/>
          </w:tcPr>
          <w:p w14:paraId="4F5A4072" w14:textId="1EEECD54" w:rsidR="002F495B" w:rsidRPr="00E36CE6" w:rsidRDefault="002F495B" w:rsidP="00BF7027">
            <w:pPr>
              <w:jc w:val="left"/>
              <w:rPr>
                <w:rFonts w:cstheme="minorHAnsi"/>
                <w:sz w:val="18"/>
                <w:szCs w:val="18"/>
              </w:rPr>
            </w:pPr>
            <w:r w:rsidRPr="00E36CE6">
              <w:rPr>
                <w:rFonts w:cstheme="minorHAnsi"/>
                <w:sz w:val="18"/>
                <w:szCs w:val="18"/>
              </w:rPr>
              <w:t>Stolpec z besedilom</w:t>
            </w:r>
            <w:r>
              <w:rPr>
                <w:rFonts w:cstheme="minorHAnsi"/>
                <w:sz w:val="18"/>
                <w:szCs w:val="18"/>
              </w:rPr>
              <w:t xml:space="preserve"> (šifrant)</w:t>
            </w:r>
          </w:p>
        </w:tc>
        <w:tc>
          <w:tcPr>
            <w:tcW w:w="1667" w:type="pct"/>
            <w:shd w:val="clear" w:color="auto" w:fill="auto"/>
          </w:tcPr>
          <w:p w14:paraId="54673FA9" w14:textId="77777777" w:rsidR="002F495B" w:rsidRPr="00E36CE6" w:rsidRDefault="002F495B" w:rsidP="00BF7027">
            <w:pPr>
              <w:jc w:val="left"/>
              <w:rPr>
                <w:rFonts w:cstheme="minorHAnsi"/>
                <w:sz w:val="18"/>
                <w:szCs w:val="18"/>
              </w:rPr>
            </w:pPr>
          </w:p>
        </w:tc>
      </w:tr>
      <w:tr w:rsidR="002F495B" w:rsidRPr="00E36CE6" w14:paraId="563FACB1" w14:textId="77777777" w:rsidTr="00BF7027">
        <w:tc>
          <w:tcPr>
            <w:tcW w:w="1666" w:type="pct"/>
            <w:shd w:val="clear" w:color="auto" w:fill="auto"/>
          </w:tcPr>
          <w:p w14:paraId="257739F7" w14:textId="1A6C1448" w:rsidR="002F495B" w:rsidRPr="00E36CE6" w:rsidRDefault="002F495B" w:rsidP="00BF7027">
            <w:pPr>
              <w:jc w:val="left"/>
              <w:rPr>
                <w:rFonts w:cstheme="minorHAnsi"/>
                <w:sz w:val="18"/>
                <w:szCs w:val="18"/>
              </w:rPr>
            </w:pPr>
            <w:r>
              <w:rPr>
                <w:rFonts w:cstheme="minorHAnsi"/>
                <w:sz w:val="18"/>
                <w:szCs w:val="18"/>
              </w:rPr>
              <w:t>Ime in priimek</w:t>
            </w:r>
          </w:p>
        </w:tc>
        <w:tc>
          <w:tcPr>
            <w:tcW w:w="1667" w:type="pct"/>
            <w:shd w:val="clear" w:color="auto" w:fill="auto"/>
          </w:tcPr>
          <w:p w14:paraId="69F78C46" w14:textId="77777777" w:rsidR="002F495B" w:rsidRPr="00E36CE6" w:rsidRDefault="002F495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8CD4793" w14:textId="77777777" w:rsidR="002F495B" w:rsidRPr="00E36CE6" w:rsidRDefault="002F495B" w:rsidP="00BF7027">
            <w:pPr>
              <w:jc w:val="left"/>
              <w:rPr>
                <w:rFonts w:cstheme="minorHAnsi"/>
                <w:sz w:val="18"/>
                <w:szCs w:val="18"/>
              </w:rPr>
            </w:pPr>
          </w:p>
        </w:tc>
      </w:tr>
      <w:tr w:rsidR="002F495B" w:rsidRPr="00E36CE6" w14:paraId="4721EB87" w14:textId="77777777" w:rsidTr="00BF7027">
        <w:tc>
          <w:tcPr>
            <w:tcW w:w="1666" w:type="pct"/>
            <w:shd w:val="clear" w:color="auto" w:fill="auto"/>
          </w:tcPr>
          <w:p w14:paraId="63D0D76B" w14:textId="51E34AE5" w:rsidR="002F495B" w:rsidRPr="00E36CE6" w:rsidRDefault="002F495B" w:rsidP="002F495B">
            <w:pPr>
              <w:jc w:val="left"/>
              <w:rPr>
                <w:rFonts w:cstheme="minorHAnsi"/>
                <w:sz w:val="18"/>
                <w:szCs w:val="18"/>
              </w:rPr>
            </w:pPr>
            <w:r w:rsidRPr="00E36CE6">
              <w:rPr>
                <w:rFonts w:cstheme="minorHAnsi"/>
                <w:sz w:val="18"/>
                <w:szCs w:val="18"/>
              </w:rPr>
              <w:lastRenderedPageBreak/>
              <w:t>Datum vpisa / vstopa</w:t>
            </w:r>
          </w:p>
        </w:tc>
        <w:tc>
          <w:tcPr>
            <w:tcW w:w="1667" w:type="pct"/>
            <w:shd w:val="clear" w:color="auto" w:fill="auto"/>
          </w:tcPr>
          <w:p w14:paraId="5DE50AE5" w14:textId="5BE9C215" w:rsidR="002F495B" w:rsidRPr="00E36CE6" w:rsidRDefault="002F495B" w:rsidP="002F495B">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36DFEA07" w14:textId="77777777" w:rsidR="002F495B" w:rsidRPr="00E36CE6" w:rsidRDefault="002F495B" w:rsidP="002F495B">
            <w:pPr>
              <w:jc w:val="left"/>
              <w:rPr>
                <w:rFonts w:cstheme="minorHAnsi"/>
                <w:sz w:val="18"/>
                <w:szCs w:val="18"/>
              </w:rPr>
            </w:pPr>
          </w:p>
        </w:tc>
      </w:tr>
      <w:tr w:rsidR="002F495B" w:rsidRPr="00E36CE6" w14:paraId="5B28AA13" w14:textId="77777777" w:rsidTr="00BF7027">
        <w:tc>
          <w:tcPr>
            <w:tcW w:w="1666" w:type="pct"/>
            <w:shd w:val="clear" w:color="auto" w:fill="auto"/>
          </w:tcPr>
          <w:p w14:paraId="7B5583D7" w14:textId="76169D0E" w:rsidR="002F495B" w:rsidRPr="00E36CE6" w:rsidRDefault="002F495B" w:rsidP="002F495B">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1AAFBB3B" w14:textId="6C1D4074" w:rsidR="002F495B" w:rsidRPr="00E36CE6" w:rsidRDefault="002F495B" w:rsidP="002F495B">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62AE7E1B" w14:textId="77777777" w:rsidR="002F495B" w:rsidRPr="00E36CE6" w:rsidRDefault="002F495B" w:rsidP="002F495B">
            <w:pPr>
              <w:jc w:val="left"/>
              <w:rPr>
                <w:rFonts w:cstheme="minorHAnsi"/>
                <w:sz w:val="18"/>
                <w:szCs w:val="18"/>
              </w:rPr>
            </w:pPr>
          </w:p>
        </w:tc>
      </w:tr>
    </w:tbl>
    <w:p w14:paraId="421173B1" w14:textId="77777777" w:rsidR="002F495B" w:rsidRDefault="002F495B" w:rsidP="002F495B">
      <w:pPr>
        <w:rPr>
          <w:rFonts w:cstheme="minorHAnsi"/>
        </w:rPr>
      </w:pPr>
    </w:p>
    <w:p w14:paraId="32903082" w14:textId="2C89473D" w:rsidR="002F495B" w:rsidRPr="00737493" w:rsidRDefault="002F495B" w:rsidP="002F495B">
      <w:pPr>
        <w:rPr>
          <w:b/>
          <w:bCs/>
          <w:szCs w:val="22"/>
        </w:rPr>
      </w:pPr>
      <w:r w:rsidRPr="00737493">
        <w:rPr>
          <w:b/>
          <w:bCs/>
          <w:szCs w:val="22"/>
        </w:rPr>
        <w:t xml:space="preserve">Gumb »Pregled podrobnosti zapisa« v prvem stolpcu seznama </w:t>
      </w:r>
      <w:r>
        <w:rPr>
          <w:b/>
          <w:bCs/>
          <w:szCs w:val="22"/>
        </w:rPr>
        <w:t>članov nadzornega organa</w:t>
      </w:r>
    </w:p>
    <w:p w14:paraId="60A1B195" w14:textId="69C88405" w:rsidR="002F495B" w:rsidRDefault="002F495B" w:rsidP="002F495B">
      <w:pPr>
        <w:rPr>
          <w:rFonts w:cstheme="minorHAnsi"/>
          <w:szCs w:val="22"/>
        </w:rPr>
      </w:pPr>
      <w:r w:rsidRPr="00737493">
        <w:rPr>
          <w:rFonts w:cstheme="minorHAnsi"/>
          <w:szCs w:val="22"/>
        </w:rPr>
        <w:t xml:space="preserve">V prvem stolpcu seznama </w:t>
      </w:r>
      <w:r>
        <w:rPr>
          <w:rFonts w:cstheme="minorHAnsi"/>
          <w:szCs w:val="22"/>
        </w:rPr>
        <w:t xml:space="preserve">članov nadzornega organa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člana nadzornega organa.</w:t>
      </w:r>
    </w:p>
    <w:p w14:paraId="411B05F1" w14:textId="77777777" w:rsidR="002F495B" w:rsidRPr="00B94844" w:rsidRDefault="002F495B" w:rsidP="006C727A"/>
    <w:p w14:paraId="3C89E3C6" w14:textId="00D19A96" w:rsidR="00B94844" w:rsidRDefault="00B94844" w:rsidP="00824B20">
      <w:pPr>
        <w:pStyle w:val="H4"/>
      </w:pPr>
      <w:bookmarkStart w:id="813" w:name="_Toc193265375"/>
      <w:r>
        <w:t>ZAVIHEK »DRUŽBENE POGODBE«</w:t>
      </w:r>
      <w:r w:rsidR="00D03D54">
        <w:t xml:space="preserve"> (GD)</w:t>
      </w:r>
      <w:bookmarkEnd w:id="813"/>
    </w:p>
    <w:p w14:paraId="49AE1579" w14:textId="310CA1E2" w:rsidR="002F495B" w:rsidRPr="00E36CE6" w:rsidRDefault="002F495B" w:rsidP="002F495B">
      <w:pPr>
        <w:rPr>
          <w:rFonts w:cstheme="minorHAnsi"/>
        </w:rPr>
      </w:pPr>
      <w:r w:rsidRPr="00E36CE6">
        <w:rPr>
          <w:rFonts w:cstheme="minorHAnsi"/>
        </w:rPr>
        <w:t>V seznamu »</w:t>
      </w:r>
      <w:r>
        <w:rPr>
          <w:rFonts w:cstheme="minorHAnsi"/>
        </w:rPr>
        <w:t>Družbene pogodbe</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F495B" w:rsidRPr="00E36CE6" w14:paraId="35BBFE47" w14:textId="77777777" w:rsidTr="00BF7027">
        <w:tc>
          <w:tcPr>
            <w:tcW w:w="1666" w:type="pct"/>
            <w:shd w:val="clear" w:color="auto" w:fill="D9E2F3" w:themeFill="accent1" w:themeFillTint="33"/>
          </w:tcPr>
          <w:p w14:paraId="367AAF87" w14:textId="77777777" w:rsidR="002F495B" w:rsidRPr="00E36CE6" w:rsidRDefault="002F495B"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1BACAF74" w14:textId="77777777" w:rsidR="002F495B" w:rsidRPr="00E36CE6" w:rsidRDefault="002F495B"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4AD3ADB6" w14:textId="77777777" w:rsidR="002F495B" w:rsidRPr="00E36CE6" w:rsidRDefault="002F495B" w:rsidP="00BF7027">
            <w:pPr>
              <w:jc w:val="center"/>
              <w:rPr>
                <w:rFonts w:cstheme="minorHAnsi"/>
                <w:b/>
                <w:sz w:val="18"/>
                <w:szCs w:val="18"/>
              </w:rPr>
            </w:pPr>
            <w:r w:rsidRPr="00E36CE6">
              <w:rPr>
                <w:rFonts w:cstheme="minorHAnsi"/>
                <w:b/>
                <w:sz w:val="18"/>
                <w:szCs w:val="18"/>
              </w:rPr>
              <w:t>Opomba</w:t>
            </w:r>
          </w:p>
        </w:tc>
      </w:tr>
      <w:tr w:rsidR="002F495B" w:rsidRPr="00E36CE6" w14:paraId="6FF5120E" w14:textId="77777777" w:rsidTr="00BF7027">
        <w:tc>
          <w:tcPr>
            <w:tcW w:w="1666" w:type="pct"/>
            <w:shd w:val="clear" w:color="auto" w:fill="auto"/>
          </w:tcPr>
          <w:p w14:paraId="5B7FB323" w14:textId="0C45FF28" w:rsidR="002F495B" w:rsidRPr="00E36CE6" w:rsidRDefault="002F495B" w:rsidP="00BF7027">
            <w:pPr>
              <w:jc w:val="left"/>
              <w:rPr>
                <w:rFonts w:cstheme="minorHAnsi"/>
                <w:sz w:val="18"/>
                <w:szCs w:val="18"/>
              </w:rPr>
            </w:pPr>
            <w:r>
              <w:rPr>
                <w:rFonts w:cstheme="minorHAnsi"/>
                <w:sz w:val="18"/>
                <w:szCs w:val="18"/>
              </w:rPr>
              <w:t>Datum družbene pogodbe</w:t>
            </w:r>
          </w:p>
        </w:tc>
        <w:tc>
          <w:tcPr>
            <w:tcW w:w="1667" w:type="pct"/>
            <w:shd w:val="clear" w:color="auto" w:fill="auto"/>
          </w:tcPr>
          <w:p w14:paraId="4D082A0B" w14:textId="77777777" w:rsidR="002F495B" w:rsidRPr="00E36CE6" w:rsidRDefault="002F495B" w:rsidP="00BF7027">
            <w:pPr>
              <w:jc w:val="left"/>
              <w:rPr>
                <w:rFonts w:cstheme="minorHAnsi"/>
                <w:sz w:val="18"/>
                <w:szCs w:val="18"/>
              </w:rPr>
            </w:pPr>
            <w:r w:rsidRPr="00E36CE6">
              <w:rPr>
                <w:rFonts w:cstheme="minorHAnsi"/>
                <w:sz w:val="18"/>
                <w:szCs w:val="18"/>
              </w:rPr>
              <w:t xml:space="preserve">Stolpec z </w:t>
            </w:r>
            <w:r>
              <w:rPr>
                <w:rFonts w:cstheme="minorHAnsi"/>
                <w:sz w:val="18"/>
                <w:szCs w:val="18"/>
              </w:rPr>
              <w:t>datumom</w:t>
            </w:r>
          </w:p>
        </w:tc>
        <w:tc>
          <w:tcPr>
            <w:tcW w:w="1667" w:type="pct"/>
            <w:shd w:val="clear" w:color="auto" w:fill="auto"/>
          </w:tcPr>
          <w:p w14:paraId="4D41CA27" w14:textId="77777777" w:rsidR="002F495B" w:rsidRPr="00E36CE6" w:rsidRDefault="002F495B" w:rsidP="00BF7027">
            <w:pPr>
              <w:jc w:val="left"/>
              <w:rPr>
                <w:rFonts w:cstheme="minorHAnsi"/>
                <w:sz w:val="18"/>
                <w:szCs w:val="18"/>
              </w:rPr>
            </w:pPr>
          </w:p>
        </w:tc>
      </w:tr>
      <w:tr w:rsidR="002F495B" w:rsidRPr="00E36CE6" w14:paraId="276092E3" w14:textId="77777777" w:rsidTr="00BF7027">
        <w:tc>
          <w:tcPr>
            <w:tcW w:w="1666" w:type="pct"/>
            <w:shd w:val="clear" w:color="auto" w:fill="auto"/>
          </w:tcPr>
          <w:p w14:paraId="27C2A5C3" w14:textId="347C64CC" w:rsidR="002F495B" w:rsidRPr="00E36CE6" w:rsidRDefault="002F495B" w:rsidP="00BF7027">
            <w:pPr>
              <w:jc w:val="left"/>
              <w:rPr>
                <w:rFonts w:cstheme="minorHAnsi"/>
                <w:sz w:val="18"/>
                <w:szCs w:val="18"/>
              </w:rPr>
            </w:pPr>
            <w:r>
              <w:rPr>
                <w:rFonts w:cstheme="minorHAnsi"/>
                <w:sz w:val="18"/>
                <w:szCs w:val="18"/>
              </w:rPr>
              <w:t>Datum vpisa</w:t>
            </w:r>
          </w:p>
        </w:tc>
        <w:tc>
          <w:tcPr>
            <w:tcW w:w="1667" w:type="pct"/>
            <w:shd w:val="clear" w:color="auto" w:fill="auto"/>
          </w:tcPr>
          <w:p w14:paraId="715DFB49" w14:textId="7C99DAFD" w:rsidR="002F495B" w:rsidRPr="00E36CE6" w:rsidRDefault="002F495B" w:rsidP="00BF7027">
            <w:pPr>
              <w:jc w:val="left"/>
              <w:rPr>
                <w:rFonts w:cstheme="minorHAnsi"/>
                <w:sz w:val="18"/>
                <w:szCs w:val="18"/>
              </w:rPr>
            </w:pPr>
            <w:r w:rsidRPr="00E36CE6">
              <w:rPr>
                <w:rFonts w:cstheme="minorHAnsi"/>
                <w:sz w:val="18"/>
                <w:szCs w:val="18"/>
              </w:rPr>
              <w:t xml:space="preserve">Stolpec z </w:t>
            </w:r>
            <w:r>
              <w:rPr>
                <w:rFonts w:cstheme="minorHAnsi"/>
                <w:sz w:val="18"/>
                <w:szCs w:val="18"/>
              </w:rPr>
              <w:t>datumom</w:t>
            </w:r>
          </w:p>
        </w:tc>
        <w:tc>
          <w:tcPr>
            <w:tcW w:w="1667" w:type="pct"/>
            <w:shd w:val="clear" w:color="auto" w:fill="auto"/>
          </w:tcPr>
          <w:p w14:paraId="3D7E0A5E" w14:textId="77777777" w:rsidR="002F495B" w:rsidRPr="00E36CE6" w:rsidRDefault="002F495B" w:rsidP="00BF7027">
            <w:pPr>
              <w:jc w:val="left"/>
              <w:rPr>
                <w:rFonts w:cstheme="minorHAnsi"/>
                <w:sz w:val="18"/>
                <w:szCs w:val="18"/>
              </w:rPr>
            </w:pPr>
          </w:p>
        </w:tc>
      </w:tr>
    </w:tbl>
    <w:p w14:paraId="4DA35A80" w14:textId="77777777" w:rsidR="002F495B" w:rsidRPr="00896E34" w:rsidRDefault="002F495B" w:rsidP="00B94844"/>
    <w:p w14:paraId="5D75ED69" w14:textId="733C4844" w:rsidR="00B94844" w:rsidRDefault="00B94844" w:rsidP="00824B20">
      <w:pPr>
        <w:pStyle w:val="H4"/>
      </w:pPr>
      <w:bookmarkStart w:id="814" w:name="_Toc193265376"/>
      <w:r>
        <w:t>ZAVIHEK »SKUŠČINSKI SKLEPI«</w:t>
      </w:r>
      <w:r w:rsidR="00D03D54">
        <w:t xml:space="preserve"> (GD)</w:t>
      </w:r>
      <w:bookmarkEnd w:id="814"/>
    </w:p>
    <w:p w14:paraId="0C4C5E13" w14:textId="7607C365" w:rsidR="002F495B" w:rsidRPr="00E36CE6" w:rsidRDefault="002F495B" w:rsidP="002F495B">
      <w:pPr>
        <w:rPr>
          <w:rFonts w:cstheme="minorHAnsi"/>
        </w:rPr>
      </w:pPr>
      <w:r w:rsidRPr="00E36CE6">
        <w:rPr>
          <w:rFonts w:cstheme="minorHAnsi"/>
        </w:rPr>
        <w:t>V seznamu »</w:t>
      </w:r>
      <w:r>
        <w:rPr>
          <w:rFonts w:cstheme="minorHAnsi"/>
        </w:rPr>
        <w:t>Skupščinski sklepi</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DE1160" w:rsidRPr="00E36CE6" w14:paraId="43F82F4B" w14:textId="77777777" w:rsidTr="00BF7027">
        <w:tc>
          <w:tcPr>
            <w:tcW w:w="1666" w:type="pct"/>
            <w:shd w:val="clear" w:color="auto" w:fill="D9E2F3" w:themeFill="accent1" w:themeFillTint="33"/>
          </w:tcPr>
          <w:p w14:paraId="68C1B24D" w14:textId="77777777" w:rsidR="002F495B" w:rsidRPr="00E36CE6" w:rsidRDefault="002F495B"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69E2250A" w14:textId="77777777" w:rsidR="002F495B" w:rsidRPr="00E36CE6" w:rsidRDefault="002F495B"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23B3CE25" w14:textId="77777777" w:rsidR="002F495B" w:rsidRPr="00E36CE6" w:rsidRDefault="002F495B" w:rsidP="00BF7027">
            <w:pPr>
              <w:jc w:val="center"/>
              <w:rPr>
                <w:rFonts w:cstheme="minorHAnsi"/>
                <w:b/>
                <w:sz w:val="18"/>
                <w:szCs w:val="18"/>
              </w:rPr>
            </w:pPr>
            <w:r w:rsidRPr="00E36CE6">
              <w:rPr>
                <w:rFonts w:cstheme="minorHAnsi"/>
                <w:b/>
                <w:sz w:val="18"/>
                <w:szCs w:val="18"/>
              </w:rPr>
              <w:t>Opomba</w:t>
            </w:r>
          </w:p>
        </w:tc>
      </w:tr>
      <w:tr w:rsidR="002F495B" w:rsidRPr="00E36CE6" w14:paraId="623E3AC4" w14:textId="77777777" w:rsidTr="00BF7027">
        <w:tc>
          <w:tcPr>
            <w:tcW w:w="1666" w:type="pct"/>
            <w:shd w:val="clear" w:color="auto" w:fill="auto"/>
          </w:tcPr>
          <w:p w14:paraId="3EAB3990" w14:textId="150FB72E" w:rsidR="002F495B" w:rsidRPr="00E36CE6" w:rsidRDefault="002F495B" w:rsidP="00BF7027">
            <w:pPr>
              <w:jc w:val="left"/>
              <w:rPr>
                <w:rFonts w:cstheme="minorHAnsi"/>
                <w:sz w:val="18"/>
                <w:szCs w:val="18"/>
              </w:rPr>
            </w:pPr>
            <w:r>
              <w:rPr>
                <w:rFonts w:cstheme="minorHAnsi"/>
                <w:sz w:val="18"/>
                <w:szCs w:val="18"/>
              </w:rPr>
              <w:t>Datum skupščine</w:t>
            </w:r>
          </w:p>
        </w:tc>
        <w:tc>
          <w:tcPr>
            <w:tcW w:w="1667" w:type="pct"/>
            <w:shd w:val="clear" w:color="auto" w:fill="auto"/>
          </w:tcPr>
          <w:p w14:paraId="49CC2E9E" w14:textId="77777777" w:rsidR="002F495B" w:rsidRPr="00E36CE6" w:rsidRDefault="002F495B" w:rsidP="00BF7027">
            <w:pPr>
              <w:jc w:val="left"/>
              <w:rPr>
                <w:rFonts w:cstheme="minorHAnsi"/>
                <w:sz w:val="18"/>
                <w:szCs w:val="18"/>
              </w:rPr>
            </w:pPr>
            <w:r w:rsidRPr="00E36CE6">
              <w:rPr>
                <w:rFonts w:cstheme="minorHAnsi"/>
                <w:sz w:val="18"/>
                <w:szCs w:val="18"/>
              </w:rPr>
              <w:t xml:space="preserve">Stolpec z </w:t>
            </w:r>
            <w:r>
              <w:rPr>
                <w:rFonts w:cstheme="minorHAnsi"/>
                <w:sz w:val="18"/>
                <w:szCs w:val="18"/>
              </w:rPr>
              <w:t>datumom</w:t>
            </w:r>
          </w:p>
        </w:tc>
        <w:tc>
          <w:tcPr>
            <w:tcW w:w="1667" w:type="pct"/>
            <w:shd w:val="clear" w:color="auto" w:fill="auto"/>
          </w:tcPr>
          <w:p w14:paraId="39252D0E" w14:textId="77777777" w:rsidR="002F495B" w:rsidRPr="00E36CE6" w:rsidRDefault="002F495B" w:rsidP="00BF7027">
            <w:pPr>
              <w:jc w:val="left"/>
              <w:rPr>
                <w:rFonts w:cstheme="minorHAnsi"/>
                <w:sz w:val="18"/>
                <w:szCs w:val="18"/>
              </w:rPr>
            </w:pPr>
          </w:p>
        </w:tc>
      </w:tr>
      <w:tr w:rsidR="002F495B" w:rsidRPr="00E36CE6" w14:paraId="23FBFEB0" w14:textId="77777777" w:rsidTr="00BF7027">
        <w:tc>
          <w:tcPr>
            <w:tcW w:w="1666" w:type="pct"/>
            <w:shd w:val="clear" w:color="auto" w:fill="auto"/>
          </w:tcPr>
          <w:p w14:paraId="08615264" w14:textId="08B986D7" w:rsidR="002F495B" w:rsidRPr="00E36CE6" w:rsidRDefault="002F495B" w:rsidP="00BF7027">
            <w:pPr>
              <w:jc w:val="left"/>
              <w:rPr>
                <w:rFonts w:cstheme="minorHAnsi"/>
                <w:sz w:val="18"/>
                <w:szCs w:val="18"/>
              </w:rPr>
            </w:pPr>
            <w:r>
              <w:rPr>
                <w:rFonts w:cstheme="minorHAnsi"/>
                <w:sz w:val="18"/>
                <w:szCs w:val="18"/>
              </w:rPr>
              <w:t>Vsebina sklepa</w:t>
            </w:r>
          </w:p>
        </w:tc>
        <w:tc>
          <w:tcPr>
            <w:tcW w:w="1667" w:type="pct"/>
            <w:shd w:val="clear" w:color="auto" w:fill="auto"/>
          </w:tcPr>
          <w:p w14:paraId="18A269FF" w14:textId="77777777" w:rsidR="002F495B" w:rsidRPr="00E36CE6" w:rsidRDefault="002F495B"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9C920CC" w14:textId="77777777" w:rsidR="002F495B" w:rsidRPr="00E36CE6" w:rsidRDefault="002F495B" w:rsidP="00BF7027">
            <w:pPr>
              <w:jc w:val="left"/>
              <w:rPr>
                <w:rFonts w:cstheme="minorHAnsi"/>
                <w:sz w:val="18"/>
                <w:szCs w:val="18"/>
              </w:rPr>
            </w:pPr>
          </w:p>
        </w:tc>
      </w:tr>
      <w:tr w:rsidR="006A74AA" w:rsidRPr="00E36CE6" w14:paraId="15265389" w14:textId="77777777" w:rsidTr="00BF7027">
        <w:tc>
          <w:tcPr>
            <w:tcW w:w="1666" w:type="pct"/>
            <w:shd w:val="clear" w:color="auto" w:fill="auto"/>
          </w:tcPr>
          <w:p w14:paraId="156671D8" w14:textId="1A20513C" w:rsidR="002F495B" w:rsidRPr="00E36CE6" w:rsidRDefault="002F495B" w:rsidP="00BF7027">
            <w:pPr>
              <w:jc w:val="left"/>
              <w:rPr>
                <w:rFonts w:cstheme="minorHAnsi"/>
                <w:sz w:val="18"/>
                <w:szCs w:val="18"/>
              </w:rPr>
            </w:pPr>
            <w:r>
              <w:rPr>
                <w:rFonts w:cstheme="minorHAnsi"/>
                <w:sz w:val="18"/>
                <w:szCs w:val="18"/>
              </w:rPr>
              <w:t>Ničnost sklepa</w:t>
            </w:r>
          </w:p>
        </w:tc>
        <w:tc>
          <w:tcPr>
            <w:tcW w:w="1667" w:type="pct"/>
            <w:shd w:val="clear" w:color="auto" w:fill="auto"/>
          </w:tcPr>
          <w:p w14:paraId="162A1F06" w14:textId="37951C84" w:rsidR="002F495B" w:rsidRPr="00E36CE6" w:rsidRDefault="002F495B" w:rsidP="00BF7027">
            <w:pPr>
              <w:jc w:val="left"/>
              <w:rPr>
                <w:rFonts w:cstheme="minorHAnsi"/>
                <w:sz w:val="18"/>
                <w:szCs w:val="18"/>
              </w:rPr>
            </w:pPr>
            <w:r>
              <w:rPr>
                <w:rFonts w:cstheme="minorHAnsi"/>
                <w:sz w:val="18"/>
                <w:szCs w:val="18"/>
              </w:rPr>
              <w:t xml:space="preserve">Stolpec z </w:t>
            </w:r>
            <w:r w:rsidRPr="00E36CE6">
              <w:rPr>
                <w:rFonts w:cstheme="minorHAnsi"/>
                <w:sz w:val="18"/>
                <w:szCs w:val="18"/>
              </w:rPr>
              <w:t>besedilom</w:t>
            </w:r>
          </w:p>
        </w:tc>
        <w:tc>
          <w:tcPr>
            <w:tcW w:w="1667" w:type="pct"/>
            <w:shd w:val="clear" w:color="auto" w:fill="auto"/>
          </w:tcPr>
          <w:p w14:paraId="68F4DB74" w14:textId="77777777" w:rsidR="002F495B" w:rsidRPr="00E36CE6" w:rsidRDefault="002F495B" w:rsidP="00BF7027">
            <w:pPr>
              <w:jc w:val="left"/>
              <w:rPr>
                <w:rFonts w:cstheme="minorHAnsi"/>
                <w:sz w:val="18"/>
                <w:szCs w:val="18"/>
              </w:rPr>
            </w:pPr>
          </w:p>
        </w:tc>
      </w:tr>
      <w:tr w:rsidR="006A74AA" w:rsidRPr="00E36CE6" w14:paraId="3E793F88" w14:textId="77777777" w:rsidTr="00BF7027">
        <w:tc>
          <w:tcPr>
            <w:tcW w:w="1666" w:type="pct"/>
            <w:shd w:val="clear" w:color="auto" w:fill="auto"/>
          </w:tcPr>
          <w:p w14:paraId="09EF3688" w14:textId="06C12809" w:rsidR="002F495B" w:rsidRPr="00E36CE6" w:rsidRDefault="002F495B" w:rsidP="00BF7027">
            <w:pPr>
              <w:jc w:val="left"/>
              <w:rPr>
                <w:rFonts w:cstheme="minorHAnsi"/>
                <w:sz w:val="18"/>
                <w:szCs w:val="18"/>
              </w:rPr>
            </w:pPr>
            <w:r>
              <w:rPr>
                <w:rFonts w:cstheme="minorHAnsi"/>
                <w:sz w:val="18"/>
                <w:szCs w:val="18"/>
              </w:rPr>
              <w:t>Datum vpisa</w:t>
            </w:r>
          </w:p>
        </w:tc>
        <w:tc>
          <w:tcPr>
            <w:tcW w:w="1667" w:type="pct"/>
            <w:shd w:val="clear" w:color="auto" w:fill="auto"/>
          </w:tcPr>
          <w:p w14:paraId="390BC7A3" w14:textId="7D12C843" w:rsidR="002F495B" w:rsidRPr="00E36CE6" w:rsidRDefault="002F495B"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13F695F4" w14:textId="77777777" w:rsidR="002F495B" w:rsidRPr="00E36CE6" w:rsidRDefault="002F495B" w:rsidP="00BF7027">
            <w:pPr>
              <w:jc w:val="left"/>
              <w:rPr>
                <w:rFonts w:cstheme="minorHAnsi"/>
                <w:sz w:val="18"/>
                <w:szCs w:val="18"/>
              </w:rPr>
            </w:pPr>
          </w:p>
        </w:tc>
      </w:tr>
      <w:tr w:rsidR="002F495B" w:rsidRPr="00E36CE6" w14:paraId="2F4A438B" w14:textId="77777777" w:rsidTr="00BF7027">
        <w:tc>
          <w:tcPr>
            <w:tcW w:w="1666" w:type="pct"/>
            <w:shd w:val="clear" w:color="auto" w:fill="auto"/>
          </w:tcPr>
          <w:p w14:paraId="751096C2" w14:textId="0C9AA43C" w:rsidR="002F495B" w:rsidRDefault="002F495B" w:rsidP="00BF7027">
            <w:pPr>
              <w:jc w:val="left"/>
              <w:rPr>
                <w:rFonts w:cstheme="minorHAnsi"/>
                <w:sz w:val="18"/>
                <w:szCs w:val="18"/>
              </w:rPr>
            </w:pPr>
            <w:r>
              <w:rPr>
                <w:rFonts w:cstheme="minorHAnsi"/>
                <w:sz w:val="18"/>
                <w:szCs w:val="18"/>
              </w:rPr>
              <w:t>Datum izbrisa</w:t>
            </w:r>
          </w:p>
        </w:tc>
        <w:tc>
          <w:tcPr>
            <w:tcW w:w="1667" w:type="pct"/>
            <w:shd w:val="clear" w:color="auto" w:fill="auto"/>
          </w:tcPr>
          <w:p w14:paraId="18748598" w14:textId="3D46A496" w:rsidR="002F495B" w:rsidRDefault="002F495B"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4935C819" w14:textId="77777777" w:rsidR="002F495B" w:rsidRPr="00E36CE6" w:rsidRDefault="002F495B" w:rsidP="00BF7027">
            <w:pPr>
              <w:jc w:val="left"/>
              <w:rPr>
                <w:rFonts w:cstheme="minorHAnsi"/>
                <w:sz w:val="18"/>
                <w:szCs w:val="18"/>
              </w:rPr>
            </w:pPr>
          </w:p>
        </w:tc>
      </w:tr>
    </w:tbl>
    <w:p w14:paraId="657D2048" w14:textId="77777777" w:rsidR="002F495B" w:rsidRPr="000D6455" w:rsidRDefault="002F495B" w:rsidP="00B94844"/>
    <w:p w14:paraId="0D1A950A" w14:textId="72F9F570" w:rsidR="00896E34" w:rsidRDefault="00896E34" w:rsidP="00824B20">
      <w:pPr>
        <w:pStyle w:val="H4"/>
      </w:pPr>
      <w:bookmarkStart w:id="815" w:name="_Toc193265377"/>
      <w:r>
        <w:t>ZAVIHEK »RAZNI SKLEPI«</w:t>
      </w:r>
      <w:r w:rsidR="00B94844">
        <w:t xml:space="preserve"> (SP</w:t>
      </w:r>
      <w:r w:rsidR="00D03D54">
        <w:t>, GD, DPS</w:t>
      </w:r>
      <w:r w:rsidR="00B94844">
        <w:t>)</w:t>
      </w:r>
      <w:bookmarkEnd w:id="815"/>
    </w:p>
    <w:p w14:paraId="53CCE17E" w14:textId="7CB89DD6" w:rsidR="00B94844" w:rsidRPr="00E36CE6" w:rsidRDefault="00B94844" w:rsidP="00B94844">
      <w:pPr>
        <w:rPr>
          <w:rFonts w:cstheme="minorHAnsi"/>
        </w:rPr>
      </w:pPr>
      <w:r w:rsidRPr="00E36CE6">
        <w:rPr>
          <w:rFonts w:cstheme="minorHAnsi"/>
        </w:rPr>
        <w:t>V seznamu »</w:t>
      </w:r>
      <w:r>
        <w:rPr>
          <w:rFonts w:cstheme="minorHAnsi"/>
        </w:rPr>
        <w:t>Razni sklepi</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B94844" w:rsidRPr="00E36CE6" w14:paraId="39C787A0" w14:textId="77777777" w:rsidTr="00BF7027">
        <w:tc>
          <w:tcPr>
            <w:tcW w:w="1666" w:type="pct"/>
            <w:shd w:val="clear" w:color="auto" w:fill="D9E2F3" w:themeFill="accent1" w:themeFillTint="33"/>
          </w:tcPr>
          <w:p w14:paraId="75F387BF" w14:textId="77777777" w:rsidR="00B94844" w:rsidRPr="00E36CE6" w:rsidRDefault="00B94844"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1AAB9696" w14:textId="77777777" w:rsidR="00B94844" w:rsidRPr="00E36CE6" w:rsidRDefault="00B94844"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43BCB70F" w14:textId="77777777" w:rsidR="00B94844" w:rsidRPr="00E36CE6" w:rsidRDefault="00B94844" w:rsidP="00BF7027">
            <w:pPr>
              <w:jc w:val="center"/>
              <w:rPr>
                <w:rFonts w:cstheme="minorHAnsi"/>
                <w:b/>
                <w:sz w:val="18"/>
                <w:szCs w:val="18"/>
              </w:rPr>
            </w:pPr>
            <w:r w:rsidRPr="00E36CE6">
              <w:rPr>
                <w:rFonts w:cstheme="minorHAnsi"/>
                <w:b/>
                <w:sz w:val="18"/>
                <w:szCs w:val="18"/>
              </w:rPr>
              <w:t>Opomba</w:t>
            </w:r>
          </w:p>
        </w:tc>
      </w:tr>
      <w:tr w:rsidR="00B94844" w:rsidRPr="00E36CE6" w14:paraId="34D06A53" w14:textId="77777777" w:rsidTr="00BF7027">
        <w:tc>
          <w:tcPr>
            <w:tcW w:w="1666" w:type="pct"/>
            <w:shd w:val="clear" w:color="auto" w:fill="auto"/>
          </w:tcPr>
          <w:p w14:paraId="36AAE269" w14:textId="77777777" w:rsidR="00B94844" w:rsidRPr="00E36CE6" w:rsidRDefault="00B94844" w:rsidP="00BF7027">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54BCB574" w14:textId="77777777" w:rsidR="00B94844" w:rsidRPr="00E36CE6" w:rsidRDefault="00B94844" w:rsidP="00BF7027">
            <w:pPr>
              <w:jc w:val="left"/>
              <w:rPr>
                <w:rFonts w:cstheme="minorHAnsi"/>
                <w:sz w:val="18"/>
                <w:szCs w:val="18"/>
              </w:rPr>
            </w:pPr>
          </w:p>
        </w:tc>
        <w:tc>
          <w:tcPr>
            <w:tcW w:w="1667" w:type="pct"/>
            <w:shd w:val="clear" w:color="auto" w:fill="auto"/>
          </w:tcPr>
          <w:p w14:paraId="6689FEC7" w14:textId="77777777" w:rsidR="00B94844" w:rsidRDefault="00B94844" w:rsidP="00BF7027">
            <w:pPr>
              <w:jc w:val="left"/>
              <w:rPr>
                <w:rFonts w:cstheme="minorHAnsi"/>
                <w:sz w:val="18"/>
                <w:szCs w:val="18"/>
              </w:rPr>
            </w:pPr>
            <w:r>
              <w:rPr>
                <w:rFonts w:cstheme="minorHAnsi"/>
                <w:sz w:val="18"/>
                <w:szCs w:val="18"/>
              </w:rPr>
              <w:t>Stolpec vsebuje naslednje funkcijske gumbe:</w:t>
            </w:r>
          </w:p>
          <w:p w14:paraId="56FFF7C0" w14:textId="77777777" w:rsidR="00B94844" w:rsidRPr="001356A0" w:rsidRDefault="00B94844" w:rsidP="00BD5DF6">
            <w:pPr>
              <w:pStyle w:val="Odstavekseznama"/>
              <w:numPr>
                <w:ilvl w:val="0"/>
                <w:numId w:val="4"/>
              </w:numPr>
              <w:ind w:left="45" w:hanging="108"/>
              <w:jc w:val="left"/>
              <w:rPr>
                <w:rFonts w:cstheme="minorHAnsi"/>
                <w:sz w:val="18"/>
                <w:szCs w:val="18"/>
              </w:rPr>
            </w:pPr>
            <w:r w:rsidRPr="001356A0">
              <w:rPr>
                <w:rFonts w:cstheme="minorHAnsi"/>
                <w:sz w:val="18"/>
                <w:szCs w:val="18"/>
              </w:rPr>
              <w:t>Gumb »Pregled podrobnosti zapisa«.</w:t>
            </w:r>
          </w:p>
        </w:tc>
      </w:tr>
      <w:tr w:rsidR="00B94844" w:rsidRPr="00E36CE6" w14:paraId="4931B077" w14:textId="77777777" w:rsidTr="00BF7027">
        <w:tc>
          <w:tcPr>
            <w:tcW w:w="1666" w:type="pct"/>
            <w:shd w:val="clear" w:color="auto" w:fill="auto"/>
          </w:tcPr>
          <w:p w14:paraId="3A8BC95F" w14:textId="240DA92B" w:rsidR="00B94844" w:rsidRPr="00E36CE6" w:rsidRDefault="00B94844" w:rsidP="00BF7027">
            <w:pPr>
              <w:jc w:val="left"/>
              <w:rPr>
                <w:rFonts w:cstheme="minorHAnsi"/>
                <w:sz w:val="18"/>
                <w:szCs w:val="18"/>
              </w:rPr>
            </w:pPr>
            <w:r>
              <w:rPr>
                <w:rFonts w:cstheme="minorHAnsi"/>
                <w:sz w:val="18"/>
                <w:szCs w:val="18"/>
              </w:rPr>
              <w:t>Datum vpisa</w:t>
            </w:r>
          </w:p>
        </w:tc>
        <w:tc>
          <w:tcPr>
            <w:tcW w:w="1667" w:type="pct"/>
            <w:shd w:val="clear" w:color="auto" w:fill="auto"/>
          </w:tcPr>
          <w:p w14:paraId="1FB90579" w14:textId="0457D5EB" w:rsidR="00B94844" w:rsidRPr="00E36CE6" w:rsidRDefault="00B94844" w:rsidP="00BF7027">
            <w:pPr>
              <w:jc w:val="left"/>
              <w:rPr>
                <w:rFonts w:cstheme="minorHAnsi"/>
                <w:sz w:val="18"/>
                <w:szCs w:val="18"/>
              </w:rPr>
            </w:pPr>
            <w:r w:rsidRPr="00E36CE6">
              <w:rPr>
                <w:rFonts w:cstheme="minorHAnsi"/>
                <w:sz w:val="18"/>
                <w:szCs w:val="18"/>
              </w:rPr>
              <w:t xml:space="preserve">Stolpec z </w:t>
            </w:r>
            <w:r>
              <w:rPr>
                <w:rFonts w:cstheme="minorHAnsi"/>
                <w:sz w:val="18"/>
                <w:szCs w:val="18"/>
              </w:rPr>
              <w:t>datumom</w:t>
            </w:r>
          </w:p>
        </w:tc>
        <w:tc>
          <w:tcPr>
            <w:tcW w:w="1667" w:type="pct"/>
            <w:shd w:val="clear" w:color="auto" w:fill="auto"/>
          </w:tcPr>
          <w:p w14:paraId="1813C322" w14:textId="77777777" w:rsidR="00B94844" w:rsidRPr="00E36CE6" w:rsidRDefault="00B94844" w:rsidP="00BF7027">
            <w:pPr>
              <w:jc w:val="left"/>
              <w:rPr>
                <w:rFonts w:cstheme="minorHAnsi"/>
                <w:sz w:val="18"/>
                <w:szCs w:val="18"/>
              </w:rPr>
            </w:pPr>
          </w:p>
        </w:tc>
      </w:tr>
      <w:tr w:rsidR="00B94844" w:rsidRPr="00E36CE6" w14:paraId="3536A716" w14:textId="77777777" w:rsidTr="00BF7027">
        <w:tc>
          <w:tcPr>
            <w:tcW w:w="1666" w:type="pct"/>
            <w:shd w:val="clear" w:color="auto" w:fill="auto"/>
          </w:tcPr>
          <w:p w14:paraId="124B9927" w14:textId="7CF21EAA" w:rsidR="00B94844" w:rsidRPr="00E36CE6" w:rsidRDefault="00B94844" w:rsidP="00BF7027">
            <w:pPr>
              <w:jc w:val="left"/>
              <w:rPr>
                <w:rFonts w:cstheme="minorHAnsi"/>
                <w:sz w:val="18"/>
                <w:szCs w:val="18"/>
              </w:rPr>
            </w:pPr>
            <w:r>
              <w:rPr>
                <w:rFonts w:cstheme="minorHAnsi"/>
                <w:sz w:val="18"/>
                <w:szCs w:val="18"/>
              </w:rPr>
              <w:t>Vsebina</w:t>
            </w:r>
            <w:r w:rsidR="002F495B">
              <w:rPr>
                <w:rFonts w:cstheme="minorHAnsi"/>
                <w:sz w:val="18"/>
                <w:szCs w:val="18"/>
              </w:rPr>
              <w:t xml:space="preserve"> sklepa</w:t>
            </w:r>
          </w:p>
        </w:tc>
        <w:tc>
          <w:tcPr>
            <w:tcW w:w="1667" w:type="pct"/>
            <w:shd w:val="clear" w:color="auto" w:fill="auto"/>
          </w:tcPr>
          <w:p w14:paraId="793F316D" w14:textId="77777777" w:rsidR="00B94844" w:rsidRPr="00E36CE6" w:rsidRDefault="00B94844"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8580EA6" w14:textId="77777777" w:rsidR="00B94844" w:rsidRPr="00E36CE6" w:rsidRDefault="00B94844" w:rsidP="00BF7027">
            <w:pPr>
              <w:jc w:val="left"/>
              <w:rPr>
                <w:rFonts w:cstheme="minorHAnsi"/>
                <w:sz w:val="18"/>
                <w:szCs w:val="18"/>
              </w:rPr>
            </w:pPr>
          </w:p>
        </w:tc>
      </w:tr>
      <w:tr w:rsidR="00B94844" w:rsidRPr="00E36CE6" w14:paraId="7EA619B1" w14:textId="77777777" w:rsidTr="00BF7027">
        <w:tc>
          <w:tcPr>
            <w:tcW w:w="1666" w:type="pct"/>
            <w:shd w:val="clear" w:color="auto" w:fill="auto"/>
          </w:tcPr>
          <w:p w14:paraId="0CB4B3FD" w14:textId="701E21CA" w:rsidR="00B94844" w:rsidRPr="00E36CE6" w:rsidRDefault="00B94844" w:rsidP="00BF7027">
            <w:pPr>
              <w:jc w:val="left"/>
              <w:rPr>
                <w:rFonts w:cstheme="minorHAnsi"/>
                <w:sz w:val="18"/>
                <w:szCs w:val="18"/>
              </w:rPr>
            </w:pPr>
            <w:r>
              <w:rPr>
                <w:rFonts w:cstheme="minorHAnsi"/>
                <w:sz w:val="18"/>
                <w:szCs w:val="18"/>
              </w:rPr>
              <w:t>Datum izbrisa</w:t>
            </w:r>
          </w:p>
        </w:tc>
        <w:tc>
          <w:tcPr>
            <w:tcW w:w="1667" w:type="pct"/>
            <w:shd w:val="clear" w:color="auto" w:fill="auto"/>
          </w:tcPr>
          <w:p w14:paraId="0B699ED8" w14:textId="77777777" w:rsidR="00B94844" w:rsidRPr="00E36CE6" w:rsidRDefault="00B94844"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6DFF8534" w14:textId="77777777" w:rsidR="00B94844" w:rsidRPr="00E36CE6" w:rsidRDefault="00B94844" w:rsidP="00BF7027">
            <w:pPr>
              <w:jc w:val="left"/>
              <w:rPr>
                <w:rFonts w:cstheme="minorHAnsi"/>
                <w:sz w:val="18"/>
                <w:szCs w:val="18"/>
              </w:rPr>
            </w:pPr>
          </w:p>
        </w:tc>
      </w:tr>
      <w:tr w:rsidR="00B94844" w:rsidRPr="00E36CE6" w14:paraId="47B6B494" w14:textId="77777777" w:rsidTr="00BF7027">
        <w:tc>
          <w:tcPr>
            <w:tcW w:w="1666" w:type="pct"/>
            <w:shd w:val="clear" w:color="auto" w:fill="auto"/>
          </w:tcPr>
          <w:p w14:paraId="45349A9B" w14:textId="27A3A1DB" w:rsidR="00B94844" w:rsidRPr="00E36CE6" w:rsidRDefault="00B94844" w:rsidP="00BF7027">
            <w:pPr>
              <w:jc w:val="left"/>
              <w:rPr>
                <w:rFonts w:cstheme="minorHAnsi"/>
                <w:sz w:val="18"/>
                <w:szCs w:val="18"/>
              </w:rPr>
            </w:pPr>
            <w:r>
              <w:rPr>
                <w:rFonts w:cstheme="minorHAnsi"/>
                <w:sz w:val="18"/>
                <w:szCs w:val="18"/>
              </w:rPr>
              <w:t>Razlog izbrisa</w:t>
            </w:r>
          </w:p>
        </w:tc>
        <w:tc>
          <w:tcPr>
            <w:tcW w:w="1667" w:type="pct"/>
            <w:shd w:val="clear" w:color="auto" w:fill="auto"/>
          </w:tcPr>
          <w:p w14:paraId="0E1BF72A" w14:textId="161862A9" w:rsidR="00B94844" w:rsidRPr="00E36CE6" w:rsidRDefault="00B94844" w:rsidP="00BF7027">
            <w:pPr>
              <w:jc w:val="left"/>
              <w:rPr>
                <w:rFonts w:cstheme="minorHAnsi"/>
                <w:sz w:val="18"/>
                <w:szCs w:val="18"/>
              </w:rPr>
            </w:pPr>
            <w:r>
              <w:rPr>
                <w:rFonts w:cstheme="minorHAnsi"/>
                <w:sz w:val="18"/>
                <w:szCs w:val="18"/>
              </w:rPr>
              <w:t xml:space="preserve">Stolpec z </w:t>
            </w:r>
            <w:r w:rsidRPr="00E36CE6">
              <w:rPr>
                <w:rFonts w:cstheme="minorHAnsi"/>
                <w:sz w:val="18"/>
                <w:szCs w:val="18"/>
              </w:rPr>
              <w:t>besedilom</w:t>
            </w:r>
          </w:p>
        </w:tc>
        <w:tc>
          <w:tcPr>
            <w:tcW w:w="1667" w:type="pct"/>
            <w:shd w:val="clear" w:color="auto" w:fill="auto"/>
          </w:tcPr>
          <w:p w14:paraId="61E5CB57" w14:textId="77777777" w:rsidR="00B94844" w:rsidRPr="00E36CE6" w:rsidRDefault="00B94844" w:rsidP="00BF7027">
            <w:pPr>
              <w:jc w:val="left"/>
              <w:rPr>
                <w:rFonts w:cstheme="minorHAnsi"/>
                <w:sz w:val="18"/>
                <w:szCs w:val="18"/>
              </w:rPr>
            </w:pPr>
          </w:p>
        </w:tc>
      </w:tr>
    </w:tbl>
    <w:p w14:paraId="473A61CA" w14:textId="77777777" w:rsidR="00B94844" w:rsidRDefault="00B94844" w:rsidP="00B94844">
      <w:pPr>
        <w:rPr>
          <w:rFonts w:cstheme="minorHAnsi"/>
        </w:rPr>
      </w:pPr>
    </w:p>
    <w:p w14:paraId="25C65BED" w14:textId="09E7B03B" w:rsidR="00B94844" w:rsidRPr="00737493" w:rsidRDefault="00B94844" w:rsidP="00B94844">
      <w:pPr>
        <w:rPr>
          <w:b/>
          <w:bCs/>
          <w:szCs w:val="22"/>
        </w:rPr>
      </w:pPr>
      <w:r w:rsidRPr="00737493">
        <w:rPr>
          <w:b/>
          <w:bCs/>
          <w:szCs w:val="22"/>
        </w:rPr>
        <w:t xml:space="preserve">Gumb »Pregled podrobnosti zapisa« v prvem stolpcu seznama </w:t>
      </w:r>
      <w:r>
        <w:rPr>
          <w:b/>
          <w:bCs/>
          <w:szCs w:val="22"/>
        </w:rPr>
        <w:t>raznih sklepov</w:t>
      </w:r>
    </w:p>
    <w:p w14:paraId="45C148E5" w14:textId="697A4D92" w:rsidR="00B94844" w:rsidRDefault="00B94844" w:rsidP="00B94844">
      <w:pPr>
        <w:rPr>
          <w:rFonts w:cstheme="minorHAnsi"/>
          <w:szCs w:val="22"/>
        </w:rPr>
      </w:pPr>
      <w:r w:rsidRPr="00737493">
        <w:rPr>
          <w:rFonts w:cstheme="minorHAnsi"/>
          <w:szCs w:val="22"/>
        </w:rPr>
        <w:t xml:space="preserve">V prvem stolpcu seznama </w:t>
      </w:r>
      <w:r>
        <w:rPr>
          <w:rFonts w:cstheme="minorHAnsi"/>
          <w:szCs w:val="22"/>
        </w:rPr>
        <w:t xml:space="preserve">raznih sklepov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raznega sklepa.</w:t>
      </w:r>
    </w:p>
    <w:p w14:paraId="73FCA4DA" w14:textId="77777777" w:rsidR="00B94844" w:rsidRPr="00896E34" w:rsidRDefault="00B94844" w:rsidP="006C727A"/>
    <w:p w14:paraId="06F4225C" w14:textId="6D5C41E5" w:rsidR="00896E34" w:rsidRDefault="00896E34" w:rsidP="00824B20">
      <w:pPr>
        <w:pStyle w:val="H4"/>
      </w:pPr>
      <w:bookmarkStart w:id="816" w:name="_Toc193265378"/>
      <w:r>
        <w:t>ZAVIHEK »TUJI RAČUNI«</w:t>
      </w:r>
      <w:r w:rsidR="00B94844">
        <w:t xml:space="preserve"> (SP, GD, DPS)</w:t>
      </w:r>
      <w:bookmarkEnd w:id="816"/>
    </w:p>
    <w:p w14:paraId="20B5D8E3" w14:textId="05EC9B74" w:rsidR="00703C55" w:rsidRDefault="00703C55" w:rsidP="00703C55">
      <w:r>
        <w:t xml:space="preserve">Podatki v seznamu »Tuji računi« </w:t>
      </w:r>
      <w:r w:rsidR="0083015B">
        <w:t>niso odvisni od izbrane verzije zapisa poslovnega subjekta, saj se ne verzionirajo skupaj z izbrano enoto (tj.</w:t>
      </w:r>
      <w:r>
        <w:t xml:space="preserve"> pridobijo preko nočne integracije s FURS-om in ne povzročijo nove verzije </w:t>
      </w:r>
      <w:r w:rsidR="0083015B">
        <w:t xml:space="preserve">zapisa </w:t>
      </w:r>
      <w:r>
        <w:t>poslovnega subjekta v registrskih tabelah</w:t>
      </w:r>
      <w:r w:rsidR="0083015B">
        <w:t>).</w:t>
      </w:r>
    </w:p>
    <w:p w14:paraId="4AFCE1F8" w14:textId="77777777" w:rsidR="00703C55" w:rsidRPr="00703C55" w:rsidRDefault="00703C55" w:rsidP="006C727A"/>
    <w:p w14:paraId="71C9281A" w14:textId="5EFF2961" w:rsidR="00B94844" w:rsidRPr="00E36CE6" w:rsidRDefault="00B94844" w:rsidP="00B94844">
      <w:pPr>
        <w:rPr>
          <w:rFonts w:cstheme="minorHAnsi"/>
        </w:rPr>
      </w:pPr>
      <w:r w:rsidRPr="00E36CE6">
        <w:rPr>
          <w:rFonts w:cstheme="minorHAnsi"/>
        </w:rPr>
        <w:t>V seznamu »</w:t>
      </w:r>
      <w:r>
        <w:rPr>
          <w:rFonts w:cstheme="minorHAnsi"/>
        </w:rPr>
        <w:t>Tuji računi</w:t>
      </w:r>
      <w:r w:rsidRPr="00E36CE6">
        <w:rPr>
          <w:rFonts w:cstheme="minorHAnsi"/>
        </w:rP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B94844" w:rsidRPr="00E36CE6" w14:paraId="380067DA" w14:textId="77777777" w:rsidTr="00BF7027">
        <w:tc>
          <w:tcPr>
            <w:tcW w:w="1666" w:type="pct"/>
            <w:shd w:val="clear" w:color="auto" w:fill="D9E2F3" w:themeFill="accent1" w:themeFillTint="33"/>
          </w:tcPr>
          <w:p w14:paraId="4D145B37" w14:textId="77777777" w:rsidR="00B94844" w:rsidRPr="00E36CE6" w:rsidRDefault="00B94844"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20FC2ADE" w14:textId="77777777" w:rsidR="00B94844" w:rsidRPr="00E36CE6" w:rsidRDefault="00B94844"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050550FB" w14:textId="77777777" w:rsidR="00B94844" w:rsidRPr="00E36CE6" w:rsidRDefault="00B94844" w:rsidP="00BF7027">
            <w:pPr>
              <w:jc w:val="center"/>
              <w:rPr>
                <w:rFonts w:cstheme="minorHAnsi"/>
                <w:b/>
                <w:sz w:val="18"/>
                <w:szCs w:val="18"/>
              </w:rPr>
            </w:pPr>
            <w:r w:rsidRPr="00E36CE6">
              <w:rPr>
                <w:rFonts w:cstheme="minorHAnsi"/>
                <w:b/>
                <w:sz w:val="18"/>
                <w:szCs w:val="18"/>
              </w:rPr>
              <w:t>Opomba</w:t>
            </w:r>
          </w:p>
        </w:tc>
      </w:tr>
      <w:tr w:rsidR="00B94844" w:rsidRPr="00E36CE6" w14:paraId="425B1CC7" w14:textId="77777777" w:rsidTr="00BF7027">
        <w:tc>
          <w:tcPr>
            <w:tcW w:w="1666" w:type="pct"/>
            <w:shd w:val="clear" w:color="auto" w:fill="auto"/>
          </w:tcPr>
          <w:p w14:paraId="029CF8A8" w14:textId="77777777" w:rsidR="00B94844" w:rsidRPr="00E36CE6" w:rsidRDefault="00B94844" w:rsidP="00BF7027">
            <w:pPr>
              <w:jc w:val="left"/>
              <w:rPr>
                <w:rFonts w:cstheme="minorHAnsi"/>
                <w:i/>
                <w:iCs/>
                <w:sz w:val="18"/>
                <w:szCs w:val="18"/>
              </w:rPr>
            </w:pPr>
            <w:r w:rsidRPr="00E36CE6">
              <w:rPr>
                <w:rFonts w:cstheme="minorHAnsi"/>
                <w:i/>
                <w:iCs/>
                <w:sz w:val="18"/>
                <w:szCs w:val="18"/>
              </w:rPr>
              <w:lastRenderedPageBreak/>
              <w:t>Stolpec s funkcijskimi gumbi</w:t>
            </w:r>
          </w:p>
        </w:tc>
        <w:tc>
          <w:tcPr>
            <w:tcW w:w="1667" w:type="pct"/>
            <w:shd w:val="clear" w:color="auto" w:fill="auto"/>
          </w:tcPr>
          <w:p w14:paraId="5AFBEC11" w14:textId="77777777" w:rsidR="00B94844" w:rsidRPr="00E36CE6" w:rsidRDefault="00B94844" w:rsidP="00BF7027">
            <w:pPr>
              <w:jc w:val="left"/>
              <w:rPr>
                <w:rFonts w:cstheme="minorHAnsi"/>
                <w:sz w:val="18"/>
                <w:szCs w:val="18"/>
              </w:rPr>
            </w:pPr>
          </w:p>
        </w:tc>
        <w:tc>
          <w:tcPr>
            <w:tcW w:w="1667" w:type="pct"/>
            <w:shd w:val="clear" w:color="auto" w:fill="auto"/>
          </w:tcPr>
          <w:p w14:paraId="0D9C3A5F" w14:textId="77777777" w:rsidR="00B94844" w:rsidRDefault="00B94844" w:rsidP="00BF7027">
            <w:pPr>
              <w:jc w:val="left"/>
              <w:rPr>
                <w:rFonts w:cstheme="minorHAnsi"/>
                <w:sz w:val="18"/>
                <w:szCs w:val="18"/>
              </w:rPr>
            </w:pPr>
            <w:r>
              <w:rPr>
                <w:rFonts w:cstheme="minorHAnsi"/>
                <w:sz w:val="18"/>
                <w:szCs w:val="18"/>
              </w:rPr>
              <w:t>Stolpec vsebuje naslednje funkcijske gumbe:</w:t>
            </w:r>
          </w:p>
          <w:p w14:paraId="3D781219" w14:textId="77777777" w:rsidR="00B94844" w:rsidRPr="001356A0" w:rsidRDefault="00B94844" w:rsidP="00BD5DF6">
            <w:pPr>
              <w:pStyle w:val="Odstavekseznama"/>
              <w:numPr>
                <w:ilvl w:val="0"/>
                <w:numId w:val="4"/>
              </w:numPr>
              <w:ind w:left="45" w:hanging="108"/>
              <w:jc w:val="left"/>
              <w:rPr>
                <w:rFonts w:cstheme="minorHAnsi"/>
                <w:sz w:val="18"/>
                <w:szCs w:val="18"/>
              </w:rPr>
            </w:pPr>
            <w:r w:rsidRPr="001356A0">
              <w:rPr>
                <w:rFonts w:cstheme="minorHAnsi"/>
                <w:sz w:val="18"/>
                <w:szCs w:val="18"/>
              </w:rPr>
              <w:t>Gumb »Pregled podrobnosti zapisa«.</w:t>
            </w:r>
          </w:p>
        </w:tc>
      </w:tr>
      <w:tr w:rsidR="00B94844" w:rsidRPr="00E36CE6" w14:paraId="4BC3C91D" w14:textId="77777777" w:rsidTr="00BF7027">
        <w:tc>
          <w:tcPr>
            <w:tcW w:w="1666" w:type="pct"/>
            <w:shd w:val="clear" w:color="auto" w:fill="auto"/>
          </w:tcPr>
          <w:p w14:paraId="3C6BD403" w14:textId="7CB8E36A" w:rsidR="00B94844" w:rsidRPr="00E36CE6" w:rsidRDefault="00B94844" w:rsidP="00BF7027">
            <w:pPr>
              <w:jc w:val="left"/>
              <w:rPr>
                <w:rFonts w:cstheme="minorHAnsi"/>
                <w:sz w:val="18"/>
                <w:szCs w:val="18"/>
              </w:rPr>
            </w:pPr>
            <w:r>
              <w:rPr>
                <w:rFonts w:cstheme="minorHAnsi"/>
                <w:sz w:val="18"/>
                <w:szCs w:val="18"/>
              </w:rPr>
              <w:t>Matična številka banke</w:t>
            </w:r>
          </w:p>
        </w:tc>
        <w:tc>
          <w:tcPr>
            <w:tcW w:w="1667" w:type="pct"/>
            <w:shd w:val="clear" w:color="auto" w:fill="auto"/>
          </w:tcPr>
          <w:p w14:paraId="0FB14924" w14:textId="4461A1A7" w:rsidR="00B94844" w:rsidRPr="00E36CE6" w:rsidRDefault="00B94844" w:rsidP="00BF7027">
            <w:pPr>
              <w:jc w:val="left"/>
              <w:rPr>
                <w:rFonts w:cstheme="minorHAnsi"/>
                <w:sz w:val="18"/>
                <w:szCs w:val="18"/>
              </w:rPr>
            </w:pPr>
            <w:r>
              <w:rPr>
                <w:rFonts w:cstheme="minorHAnsi"/>
                <w:sz w:val="18"/>
                <w:szCs w:val="18"/>
              </w:rPr>
              <w:t>Stolpec z besedilom</w:t>
            </w:r>
          </w:p>
        </w:tc>
        <w:tc>
          <w:tcPr>
            <w:tcW w:w="1667" w:type="pct"/>
            <w:shd w:val="clear" w:color="auto" w:fill="auto"/>
          </w:tcPr>
          <w:p w14:paraId="1F4F9996" w14:textId="77777777" w:rsidR="00B94844" w:rsidRPr="00E36CE6" w:rsidRDefault="00B94844" w:rsidP="00BF7027">
            <w:pPr>
              <w:jc w:val="left"/>
              <w:rPr>
                <w:rFonts w:cstheme="minorHAnsi"/>
                <w:sz w:val="18"/>
                <w:szCs w:val="18"/>
              </w:rPr>
            </w:pPr>
          </w:p>
        </w:tc>
      </w:tr>
      <w:tr w:rsidR="00B94844" w:rsidRPr="00E36CE6" w14:paraId="791D3F92" w14:textId="77777777" w:rsidTr="00BF7027">
        <w:tc>
          <w:tcPr>
            <w:tcW w:w="1666" w:type="pct"/>
            <w:shd w:val="clear" w:color="auto" w:fill="auto"/>
          </w:tcPr>
          <w:p w14:paraId="31072B29" w14:textId="6434B697" w:rsidR="00B94844" w:rsidRPr="00E36CE6" w:rsidRDefault="00B94844" w:rsidP="00B94844">
            <w:pPr>
              <w:jc w:val="left"/>
              <w:rPr>
                <w:rFonts w:cstheme="minorHAnsi"/>
                <w:sz w:val="18"/>
                <w:szCs w:val="18"/>
              </w:rPr>
            </w:pPr>
            <w:r>
              <w:rPr>
                <w:rFonts w:cstheme="minorHAnsi"/>
                <w:sz w:val="18"/>
                <w:szCs w:val="18"/>
              </w:rPr>
              <w:t>Naziv banke</w:t>
            </w:r>
          </w:p>
        </w:tc>
        <w:tc>
          <w:tcPr>
            <w:tcW w:w="1667" w:type="pct"/>
            <w:shd w:val="clear" w:color="auto" w:fill="auto"/>
          </w:tcPr>
          <w:p w14:paraId="7B0FA4A0" w14:textId="2CC567BF" w:rsidR="00B94844" w:rsidRPr="00E36CE6" w:rsidRDefault="00B94844" w:rsidP="00B94844">
            <w:pPr>
              <w:jc w:val="left"/>
              <w:rPr>
                <w:rFonts w:cstheme="minorHAnsi"/>
                <w:sz w:val="18"/>
                <w:szCs w:val="18"/>
              </w:rPr>
            </w:pPr>
            <w:r w:rsidRPr="00767CA8">
              <w:rPr>
                <w:rFonts w:cstheme="minorHAnsi"/>
                <w:sz w:val="18"/>
                <w:szCs w:val="18"/>
              </w:rPr>
              <w:t>Stolpec z besedilom</w:t>
            </w:r>
          </w:p>
        </w:tc>
        <w:tc>
          <w:tcPr>
            <w:tcW w:w="1667" w:type="pct"/>
            <w:shd w:val="clear" w:color="auto" w:fill="auto"/>
          </w:tcPr>
          <w:p w14:paraId="222B7B13" w14:textId="77777777" w:rsidR="00B94844" w:rsidRPr="00E36CE6" w:rsidRDefault="00B94844" w:rsidP="00B94844">
            <w:pPr>
              <w:jc w:val="left"/>
              <w:rPr>
                <w:rFonts w:cstheme="minorHAnsi"/>
                <w:sz w:val="18"/>
                <w:szCs w:val="18"/>
              </w:rPr>
            </w:pPr>
          </w:p>
        </w:tc>
      </w:tr>
      <w:tr w:rsidR="00B94844" w:rsidRPr="00E36CE6" w14:paraId="4874A034" w14:textId="77777777" w:rsidTr="00BF7027">
        <w:tc>
          <w:tcPr>
            <w:tcW w:w="1666" w:type="pct"/>
            <w:shd w:val="clear" w:color="auto" w:fill="auto"/>
          </w:tcPr>
          <w:p w14:paraId="721CC2AA" w14:textId="5CC8B22E" w:rsidR="00B94844" w:rsidRPr="00E36CE6" w:rsidRDefault="00B94844" w:rsidP="00B94844">
            <w:pPr>
              <w:jc w:val="left"/>
              <w:rPr>
                <w:rFonts w:cstheme="minorHAnsi"/>
                <w:sz w:val="18"/>
                <w:szCs w:val="18"/>
              </w:rPr>
            </w:pPr>
            <w:r>
              <w:rPr>
                <w:rFonts w:cstheme="minorHAnsi"/>
                <w:sz w:val="18"/>
                <w:szCs w:val="18"/>
              </w:rPr>
              <w:t>Država banke</w:t>
            </w:r>
          </w:p>
        </w:tc>
        <w:tc>
          <w:tcPr>
            <w:tcW w:w="1667" w:type="pct"/>
            <w:shd w:val="clear" w:color="auto" w:fill="auto"/>
          </w:tcPr>
          <w:p w14:paraId="5464F30F" w14:textId="2C29C9B4" w:rsidR="00B94844" w:rsidRPr="00E36CE6" w:rsidRDefault="00B94844" w:rsidP="00B94844">
            <w:pPr>
              <w:jc w:val="left"/>
              <w:rPr>
                <w:rFonts w:cstheme="minorHAnsi"/>
                <w:sz w:val="18"/>
                <w:szCs w:val="18"/>
              </w:rPr>
            </w:pPr>
            <w:r w:rsidRPr="00767CA8">
              <w:rPr>
                <w:rFonts w:cstheme="minorHAnsi"/>
                <w:sz w:val="18"/>
                <w:szCs w:val="18"/>
              </w:rPr>
              <w:t>Stolpec z besedilom</w:t>
            </w:r>
          </w:p>
        </w:tc>
        <w:tc>
          <w:tcPr>
            <w:tcW w:w="1667" w:type="pct"/>
            <w:shd w:val="clear" w:color="auto" w:fill="auto"/>
          </w:tcPr>
          <w:p w14:paraId="3FCD77AB" w14:textId="77777777" w:rsidR="00B94844" w:rsidRPr="00E36CE6" w:rsidRDefault="00B94844" w:rsidP="00B94844">
            <w:pPr>
              <w:jc w:val="left"/>
              <w:rPr>
                <w:rFonts w:cstheme="minorHAnsi"/>
                <w:sz w:val="18"/>
                <w:szCs w:val="18"/>
              </w:rPr>
            </w:pPr>
          </w:p>
        </w:tc>
      </w:tr>
      <w:tr w:rsidR="00B94844" w:rsidRPr="00E36CE6" w14:paraId="3A21FC53" w14:textId="77777777" w:rsidTr="00BF7027">
        <w:tc>
          <w:tcPr>
            <w:tcW w:w="1666" w:type="pct"/>
            <w:shd w:val="clear" w:color="auto" w:fill="auto"/>
          </w:tcPr>
          <w:p w14:paraId="3D32D6DD" w14:textId="4FA51DD0" w:rsidR="00B94844" w:rsidRPr="00E36CE6" w:rsidRDefault="00B94844" w:rsidP="00B94844">
            <w:pPr>
              <w:jc w:val="left"/>
              <w:rPr>
                <w:rFonts w:cstheme="minorHAnsi"/>
                <w:sz w:val="18"/>
                <w:szCs w:val="18"/>
              </w:rPr>
            </w:pPr>
            <w:r>
              <w:rPr>
                <w:rFonts w:cstheme="minorHAnsi"/>
                <w:sz w:val="18"/>
                <w:szCs w:val="18"/>
              </w:rPr>
              <w:t>Vrsta računa</w:t>
            </w:r>
          </w:p>
        </w:tc>
        <w:tc>
          <w:tcPr>
            <w:tcW w:w="1667" w:type="pct"/>
            <w:shd w:val="clear" w:color="auto" w:fill="auto"/>
          </w:tcPr>
          <w:p w14:paraId="6269AC4F" w14:textId="5A2BC486" w:rsidR="00B94844" w:rsidRPr="00E36CE6" w:rsidRDefault="00B94844" w:rsidP="00B94844">
            <w:pPr>
              <w:jc w:val="left"/>
              <w:rPr>
                <w:rFonts w:cstheme="minorHAnsi"/>
                <w:sz w:val="18"/>
                <w:szCs w:val="18"/>
              </w:rPr>
            </w:pPr>
            <w:r w:rsidRPr="00767CA8">
              <w:rPr>
                <w:rFonts w:cstheme="minorHAnsi"/>
                <w:sz w:val="18"/>
                <w:szCs w:val="18"/>
              </w:rPr>
              <w:t>Stolpec z besedilom</w:t>
            </w:r>
          </w:p>
        </w:tc>
        <w:tc>
          <w:tcPr>
            <w:tcW w:w="1667" w:type="pct"/>
            <w:shd w:val="clear" w:color="auto" w:fill="auto"/>
          </w:tcPr>
          <w:p w14:paraId="0B042C3E" w14:textId="77777777" w:rsidR="00B94844" w:rsidRPr="00E36CE6" w:rsidRDefault="00B94844" w:rsidP="00B94844">
            <w:pPr>
              <w:jc w:val="left"/>
              <w:rPr>
                <w:rFonts w:cstheme="minorHAnsi"/>
                <w:sz w:val="18"/>
                <w:szCs w:val="18"/>
              </w:rPr>
            </w:pPr>
          </w:p>
        </w:tc>
      </w:tr>
      <w:tr w:rsidR="00B94844" w:rsidRPr="00E36CE6" w14:paraId="15A51BB5" w14:textId="77777777" w:rsidTr="00BF7027">
        <w:tc>
          <w:tcPr>
            <w:tcW w:w="1666" w:type="pct"/>
            <w:shd w:val="clear" w:color="auto" w:fill="auto"/>
          </w:tcPr>
          <w:p w14:paraId="1DE7D0E9" w14:textId="5CB9B393" w:rsidR="00B94844" w:rsidRDefault="00B94844" w:rsidP="00B94844">
            <w:pPr>
              <w:jc w:val="left"/>
              <w:rPr>
                <w:rFonts w:cstheme="minorHAnsi"/>
                <w:sz w:val="18"/>
                <w:szCs w:val="18"/>
              </w:rPr>
            </w:pPr>
            <w:r>
              <w:rPr>
                <w:rFonts w:cstheme="minorHAnsi"/>
                <w:sz w:val="18"/>
                <w:szCs w:val="18"/>
              </w:rPr>
              <w:t>Številka računa</w:t>
            </w:r>
          </w:p>
        </w:tc>
        <w:tc>
          <w:tcPr>
            <w:tcW w:w="1667" w:type="pct"/>
            <w:shd w:val="clear" w:color="auto" w:fill="auto"/>
          </w:tcPr>
          <w:p w14:paraId="6146396F" w14:textId="5C1F231E" w:rsidR="00B94844" w:rsidRPr="00E36CE6" w:rsidRDefault="00B94844" w:rsidP="00B94844">
            <w:pPr>
              <w:jc w:val="left"/>
              <w:rPr>
                <w:rFonts w:cstheme="minorHAnsi"/>
                <w:sz w:val="18"/>
                <w:szCs w:val="18"/>
              </w:rPr>
            </w:pPr>
            <w:r w:rsidRPr="00767CA8">
              <w:rPr>
                <w:rFonts w:cstheme="minorHAnsi"/>
                <w:sz w:val="18"/>
                <w:szCs w:val="18"/>
              </w:rPr>
              <w:t>Stolpec z besedilom</w:t>
            </w:r>
          </w:p>
        </w:tc>
        <w:tc>
          <w:tcPr>
            <w:tcW w:w="1667" w:type="pct"/>
            <w:shd w:val="clear" w:color="auto" w:fill="auto"/>
          </w:tcPr>
          <w:p w14:paraId="5E163967" w14:textId="77777777" w:rsidR="00B94844" w:rsidRPr="00E36CE6" w:rsidRDefault="00B94844" w:rsidP="00B94844">
            <w:pPr>
              <w:jc w:val="left"/>
              <w:rPr>
                <w:rFonts w:cstheme="minorHAnsi"/>
                <w:sz w:val="18"/>
                <w:szCs w:val="18"/>
              </w:rPr>
            </w:pPr>
          </w:p>
        </w:tc>
      </w:tr>
      <w:tr w:rsidR="00B94844" w:rsidRPr="00E36CE6" w14:paraId="444CC12A" w14:textId="77777777" w:rsidTr="00BF7027">
        <w:tc>
          <w:tcPr>
            <w:tcW w:w="1666" w:type="pct"/>
            <w:shd w:val="clear" w:color="auto" w:fill="auto"/>
          </w:tcPr>
          <w:p w14:paraId="6BF0E832" w14:textId="136A02F3" w:rsidR="00B94844" w:rsidRDefault="00B94844" w:rsidP="00BF7027">
            <w:pPr>
              <w:jc w:val="left"/>
              <w:rPr>
                <w:rFonts w:cstheme="minorHAnsi"/>
                <w:sz w:val="18"/>
                <w:szCs w:val="18"/>
              </w:rPr>
            </w:pPr>
            <w:r>
              <w:rPr>
                <w:rFonts w:cstheme="minorHAnsi"/>
                <w:sz w:val="18"/>
                <w:szCs w:val="18"/>
              </w:rPr>
              <w:t>Datum odprtja</w:t>
            </w:r>
          </w:p>
        </w:tc>
        <w:tc>
          <w:tcPr>
            <w:tcW w:w="1667" w:type="pct"/>
            <w:shd w:val="clear" w:color="auto" w:fill="auto"/>
          </w:tcPr>
          <w:p w14:paraId="1408B164" w14:textId="6C0E1BB6" w:rsidR="00B94844" w:rsidRPr="00E36CE6" w:rsidRDefault="00B94844"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2C89FA1C" w14:textId="77777777" w:rsidR="00B94844" w:rsidRPr="00E36CE6" w:rsidRDefault="00B94844" w:rsidP="00BF7027">
            <w:pPr>
              <w:jc w:val="left"/>
              <w:rPr>
                <w:rFonts w:cstheme="minorHAnsi"/>
                <w:sz w:val="18"/>
                <w:szCs w:val="18"/>
              </w:rPr>
            </w:pPr>
          </w:p>
        </w:tc>
      </w:tr>
      <w:tr w:rsidR="00B94844" w:rsidRPr="00E36CE6" w14:paraId="74F3213C" w14:textId="77777777" w:rsidTr="00BF7027">
        <w:tc>
          <w:tcPr>
            <w:tcW w:w="1666" w:type="pct"/>
            <w:shd w:val="clear" w:color="auto" w:fill="auto"/>
          </w:tcPr>
          <w:p w14:paraId="6C1A0E20" w14:textId="7AD42E6E" w:rsidR="00B94844" w:rsidRDefault="00B94844" w:rsidP="00BF7027">
            <w:pPr>
              <w:jc w:val="left"/>
              <w:rPr>
                <w:rFonts w:cstheme="minorHAnsi"/>
                <w:sz w:val="18"/>
                <w:szCs w:val="18"/>
              </w:rPr>
            </w:pPr>
            <w:r>
              <w:rPr>
                <w:rFonts w:cstheme="minorHAnsi"/>
                <w:sz w:val="18"/>
                <w:szCs w:val="18"/>
              </w:rPr>
              <w:t>Datum zaprtja</w:t>
            </w:r>
          </w:p>
        </w:tc>
        <w:tc>
          <w:tcPr>
            <w:tcW w:w="1667" w:type="pct"/>
            <w:shd w:val="clear" w:color="auto" w:fill="auto"/>
          </w:tcPr>
          <w:p w14:paraId="3E9CDFA8" w14:textId="6679A3F3" w:rsidR="00B94844" w:rsidRPr="00E36CE6" w:rsidRDefault="00B94844"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233CF797" w14:textId="77777777" w:rsidR="00B94844" w:rsidRPr="00E36CE6" w:rsidRDefault="00B94844" w:rsidP="00BF7027">
            <w:pPr>
              <w:jc w:val="left"/>
              <w:rPr>
                <w:rFonts w:cstheme="minorHAnsi"/>
                <w:sz w:val="18"/>
                <w:szCs w:val="18"/>
              </w:rPr>
            </w:pPr>
          </w:p>
        </w:tc>
      </w:tr>
    </w:tbl>
    <w:p w14:paraId="44D9BFAA" w14:textId="77777777" w:rsidR="00B94844" w:rsidRDefault="00B94844" w:rsidP="00B94844">
      <w:pPr>
        <w:rPr>
          <w:rFonts w:cstheme="minorHAnsi"/>
        </w:rPr>
      </w:pPr>
    </w:p>
    <w:p w14:paraId="709AA97B" w14:textId="4489FE41" w:rsidR="00B94844" w:rsidRPr="00737493" w:rsidRDefault="00B94844" w:rsidP="00B94844">
      <w:pPr>
        <w:rPr>
          <w:b/>
          <w:bCs/>
          <w:szCs w:val="22"/>
        </w:rPr>
      </w:pPr>
      <w:r w:rsidRPr="00737493">
        <w:rPr>
          <w:b/>
          <w:bCs/>
          <w:szCs w:val="22"/>
        </w:rPr>
        <w:t xml:space="preserve">Gumb »Pregled podrobnosti zapisa« v prvem stolpcu seznama </w:t>
      </w:r>
      <w:r>
        <w:rPr>
          <w:b/>
          <w:bCs/>
          <w:szCs w:val="22"/>
        </w:rPr>
        <w:t>tujih računov</w:t>
      </w:r>
    </w:p>
    <w:p w14:paraId="7864D3E2" w14:textId="7E4E0CE5" w:rsidR="00B94844" w:rsidRDefault="00B94844" w:rsidP="00B94844">
      <w:pPr>
        <w:rPr>
          <w:rFonts w:cstheme="minorHAnsi"/>
          <w:szCs w:val="22"/>
        </w:rPr>
      </w:pPr>
      <w:r w:rsidRPr="00737493">
        <w:rPr>
          <w:rFonts w:cstheme="minorHAnsi"/>
          <w:szCs w:val="22"/>
        </w:rPr>
        <w:t xml:space="preserve">V prvem stolpcu seznama </w:t>
      </w:r>
      <w:r>
        <w:rPr>
          <w:rFonts w:cstheme="minorHAnsi"/>
          <w:szCs w:val="22"/>
        </w:rPr>
        <w:t xml:space="preserve">tujih računov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tujega računa.</w:t>
      </w:r>
    </w:p>
    <w:p w14:paraId="3F95D74D" w14:textId="77777777" w:rsidR="00B94844" w:rsidRPr="00896E34" w:rsidRDefault="00B94844" w:rsidP="006C727A"/>
    <w:p w14:paraId="5DBAE7DE" w14:textId="3AB40EE4" w:rsidR="000D6455" w:rsidRDefault="000D6455" w:rsidP="00824B20">
      <w:pPr>
        <w:pStyle w:val="Naslov3"/>
      </w:pPr>
      <w:bookmarkStart w:id="817" w:name="_Toc193265379"/>
      <w:bookmarkStart w:id="818" w:name="_Hlk172801593"/>
      <w:r>
        <w:t>MASKA ZA PREGLED PODROBNOSTI UPORABNIKA V ŠIFRANTU UPORABNIKOV</w:t>
      </w:r>
      <w:bookmarkEnd w:id="817"/>
    </w:p>
    <w:p w14:paraId="2C9F2698" w14:textId="0CD380CC" w:rsidR="000D6455" w:rsidRDefault="000D6455" w:rsidP="000D6455">
      <w:r>
        <w:t xml:space="preserve">Maska za pregled podrobnosti uporabnika v šifrantu uporabnikov </w:t>
      </w:r>
      <w:r w:rsidR="00A47EDF">
        <w:t xml:space="preserve">je preprosta maska za pregled podrobnosti in </w:t>
      </w:r>
      <w:r>
        <w:t>ne vsebuje zavihkov, orodna vrstice in/ali informativne vrstice.</w:t>
      </w:r>
    </w:p>
    <w:p w14:paraId="7F096CEB" w14:textId="77777777" w:rsidR="000D6455" w:rsidRDefault="000D6455" w:rsidP="000D6455"/>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0D6455" w14:paraId="04661846" w14:textId="77777777" w:rsidTr="00681BB5">
        <w:tc>
          <w:tcPr>
            <w:tcW w:w="876" w:type="pct"/>
            <w:shd w:val="clear" w:color="auto" w:fill="D9E2F3" w:themeFill="accent1" w:themeFillTint="33"/>
          </w:tcPr>
          <w:p w14:paraId="6B2A0149" w14:textId="77777777" w:rsidR="000D6455" w:rsidRPr="000D6455" w:rsidRDefault="000D6455" w:rsidP="00681BB5">
            <w:pPr>
              <w:spacing w:line="240" w:lineRule="auto"/>
              <w:jc w:val="center"/>
              <w:rPr>
                <w:rFonts w:cstheme="minorHAnsi"/>
                <w:b/>
                <w:sz w:val="18"/>
                <w:szCs w:val="18"/>
              </w:rPr>
            </w:pPr>
            <w:r w:rsidRPr="000D6455">
              <w:rPr>
                <w:rFonts w:cstheme="minorHAnsi"/>
                <w:b/>
                <w:sz w:val="18"/>
                <w:szCs w:val="18"/>
              </w:rPr>
              <w:t>Podatek</w:t>
            </w:r>
          </w:p>
        </w:tc>
        <w:tc>
          <w:tcPr>
            <w:tcW w:w="567" w:type="pct"/>
            <w:shd w:val="clear" w:color="auto" w:fill="D9E2F3" w:themeFill="accent1" w:themeFillTint="33"/>
          </w:tcPr>
          <w:p w14:paraId="45804122" w14:textId="77777777" w:rsidR="000D6455" w:rsidRPr="000D6455" w:rsidRDefault="000D6455" w:rsidP="00681BB5">
            <w:pPr>
              <w:spacing w:line="240" w:lineRule="auto"/>
              <w:jc w:val="center"/>
              <w:rPr>
                <w:rFonts w:cstheme="minorHAnsi"/>
                <w:b/>
                <w:sz w:val="18"/>
                <w:szCs w:val="18"/>
              </w:rPr>
            </w:pPr>
            <w:r w:rsidRPr="000D6455">
              <w:rPr>
                <w:rFonts w:cstheme="minorHAnsi"/>
                <w:b/>
                <w:sz w:val="18"/>
                <w:szCs w:val="18"/>
              </w:rPr>
              <w:t>Vir</w:t>
            </w:r>
          </w:p>
        </w:tc>
        <w:tc>
          <w:tcPr>
            <w:tcW w:w="567" w:type="pct"/>
            <w:shd w:val="clear" w:color="auto" w:fill="D9E2F3" w:themeFill="accent1" w:themeFillTint="33"/>
          </w:tcPr>
          <w:p w14:paraId="644F99AE" w14:textId="77777777" w:rsidR="000D6455" w:rsidRPr="000D6455" w:rsidRDefault="000D6455" w:rsidP="00681BB5">
            <w:pPr>
              <w:spacing w:line="240" w:lineRule="auto"/>
              <w:jc w:val="center"/>
              <w:rPr>
                <w:rFonts w:cstheme="minorHAnsi"/>
                <w:b/>
                <w:sz w:val="18"/>
                <w:szCs w:val="18"/>
              </w:rPr>
            </w:pPr>
            <w:r w:rsidRPr="000D6455">
              <w:rPr>
                <w:rFonts w:cstheme="minorHAnsi"/>
                <w:b/>
                <w:sz w:val="18"/>
                <w:szCs w:val="18"/>
              </w:rPr>
              <w:t>Vrsta polja</w:t>
            </w:r>
          </w:p>
        </w:tc>
        <w:tc>
          <w:tcPr>
            <w:tcW w:w="567" w:type="pct"/>
            <w:shd w:val="clear" w:color="auto" w:fill="D9E2F3" w:themeFill="accent1" w:themeFillTint="33"/>
          </w:tcPr>
          <w:p w14:paraId="5CC78A5E" w14:textId="77777777" w:rsidR="000D6455" w:rsidRPr="000D6455" w:rsidRDefault="000D6455" w:rsidP="00681BB5">
            <w:pPr>
              <w:spacing w:line="240" w:lineRule="auto"/>
              <w:jc w:val="center"/>
              <w:rPr>
                <w:rFonts w:cstheme="minorHAnsi"/>
                <w:b/>
                <w:sz w:val="18"/>
                <w:szCs w:val="18"/>
              </w:rPr>
            </w:pPr>
            <w:r w:rsidRPr="000D6455">
              <w:rPr>
                <w:rFonts w:cstheme="minorHAnsi"/>
                <w:b/>
                <w:sz w:val="18"/>
                <w:szCs w:val="18"/>
              </w:rPr>
              <w:t>Obvezen</w:t>
            </w:r>
          </w:p>
        </w:tc>
        <w:tc>
          <w:tcPr>
            <w:tcW w:w="567" w:type="pct"/>
            <w:shd w:val="clear" w:color="auto" w:fill="D9E2F3" w:themeFill="accent1" w:themeFillTint="33"/>
          </w:tcPr>
          <w:p w14:paraId="6E141009" w14:textId="77777777" w:rsidR="000D6455" w:rsidRPr="000D6455" w:rsidRDefault="000D6455" w:rsidP="00681BB5">
            <w:pPr>
              <w:spacing w:line="240" w:lineRule="auto"/>
              <w:jc w:val="center"/>
              <w:rPr>
                <w:rFonts w:cstheme="minorHAnsi"/>
                <w:b/>
                <w:sz w:val="18"/>
                <w:szCs w:val="18"/>
              </w:rPr>
            </w:pPr>
            <w:r w:rsidRPr="000D6455">
              <w:rPr>
                <w:rFonts w:cstheme="minorHAnsi"/>
                <w:b/>
                <w:sz w:val="18"/>
                <w:szCs w:val="18"/>
              </w:rPr>
              <w:t>Vnos</w:t>
            </w:r>
          </w:p>
        </w:tc>
        <w:tc>
          <w:tcPr>
            <w:tcW w:w="567" w:type="pct"/>
            <w:shd w:val="clear" w:color="auto" w:fill="D9E2F3" w:themeFill="accent1" w:themeFillTint="33"/>
          </w:tcPr>
          <w:p w14:paraId="12B82BF3" w14:textId="77777777" w:rsidR="000D6455" w:rsidRPr="000D6455" w:rsidRDefault="000D6455" w:rsidP="00681BB5">
            <w:pPr>
              <w:spacing w:line="240" w:lineRule="auto"/>
              <w:jc w:val="center"/>
              <w:rPr>
                <w:rFonts w:cstheme="minorHAnsi"/>
                <w:b/>
                <w:sz w:val="18"/>
                <w:szCs w:val="18"/>
              </w:rPr>
            </w:pPr>
            <w:r w:rsidRPr="000D6455">
              <w:rPr>
                <w:rFonts w:cstheme="minorHAnsi"/>
                <w:b/>
                <w:sz w:val="18"/>
                <w:szCs w:val="18"/>
              </w:rPr>
              <w:t>Urejanje</w:t>
            </w:r>
          </w:p>
        </w:tc>
        <w:tc>
          <w:tcPr>
            <w:tcW w:w="1289" w:type="pct"/>
            <w:shd w:val="clear" w:color="auto" w:fill="D9E2F3" w:themeFill="accent1" w:themeFillTint="33"/>
          </w:tcPr>
          <w:p w14:paraId="3E7AB45D" w14:textId="77777777" w:rsidR="000D6455" w:rsidRPr="000D6455" w:rsidRDefault="000D6455" w:rsidP="00681BB5">
            <w:pPr>
              <w:spacing w:line="240" w:lineRule="auto"/>
              <w:jc w:val="left"/>
              <w:rPr>
                <w:rFonts w:cstheme="minorHAnsi"/>
                <w:b/>
                <w:sz w:val="18"/>
                <w:szCs w:val="18"/>
              </w:rPr>
            </w:pPr>
          </w:p>
        </w:tc>
      </w:tr>
      <w:tr w:rsidR="000D6455" w:rsidRPr="000D6455" w14:paraId="1FB99CAA" w14:textId="77777777" w:rsidTr="00681BB5">
        <w:trPr>
          <w:trHeight w:val="105"/>
        </w:trPr>
        <w:tc>
          <w:tcPr>
            <w:tcW w:w="5000" w:type="pct"/>
            <w:gridSpan w:val="7"/>
            <w:shd w:val="clear" w:color="auto" w:fill="E7E6E6" w:themeFill="background2"/>
          </w:tcPr>
          <w:p w14:paraId="5BBDE9A7" w14:textId="0717B771" w:rsidR="000D6455" w:rsidRPr="000D6455" w:rsidRDefault="000D6455" w:rsidP="00681BB5">
            <w:pPr>
              <w:spacing w:line="240" w:lineRule="auto"/>
              <w:rPr>
                <w:rFonts w:cstheme="minorHAnsi"/>
                <w:b/>
                <w:bCs/>
                <w:sz w:val="18"/>
                <w:szCs w:val="18"/>
              </w:rPr>
            </w:pPr>
            <w:r w:rsidRPr="000D6455">
              <w:rPr>
                <w:rFonts w:cstheme="minorHAnsi"/>
                <w:b/>
                <w:bCs/>
                <w:sz w:val="18"/>
                <w:szCs w:val="18"/>
              </w:rPr>
              <w:t>Sklop »</w:t>
            </w:r>
            <w:r w:rsidR="00A47EDF">
              <w:rPr>
                <w:rFonts w:cstheme="minorHAnsi"/>
                <w:b/>
                <w:bCs/>
                <w:sz w:val="18"/>
                <w:szCs w:val="18"/>
              </w:rPr>
              <w:t>Podatki o uporabniku</w:t>
            </w:r>
            <w:r w:rsidRPr="000D6455">
              <w:rPr>
                <w:rFonts w:cstheme="minorHAnsi"/>
                <w:b/>
                <w:bCs/>
                <w:sz w:val="18"/>
                <w:szCs w:val="18"/>
              </w:rPr>
              <w:t>«</w:t>
            </w:r>
          </w:p>
        </w:tc>
      </w:tr>
      <w:tr w:rsidR="00B83867" w:rsidRPr="000D6455" w14:paraId="3FC29E97" w14:textId="77777777" w:rsidTr="00681BB5">
        <w:trPr>
          <w:trHeight w:val="70"/>
        </w:trPr>
        <w:tc>
          <w:tcPr>
            <w:tcW w:w="876" w:type="pct"/>
          </w:tcPr>
          <w:p w14:paraId="2EBBD5F0" w14:textId="1B5E5937" w:rsidR="000D6455" w:rsidRPr="000D6455" w:rsidRDefault="000D6455" w:rsidP="00681BB5">
            <w:pPr>
              <w:spacing w:line="240" w:lineRule="auto"/>
              <w:jc w:val="left"/>
              <w:rPr>
                <w:rFonts w:cstheme="minorHAnsi"/>
                <w:sz w:val="18"/>
                <w:szCs w:val="18"/>
              </w:rPr>
            </w:pPr>
            <w:r w:rsidRPr="000D6455">
              <w:rPr>
                <w:rFonts w:cstheme="minorHAnsi"/>
                <w:sz w:val="18"/>
                <w:szCs w:val="18"/>
              </w:rPr>
              <w:t>Uporabniško ime</w:t>
            </w:r>
          </w:p>
        </w:tc>
        <w:tc>
          <w:tcPr>
            <w:tcW w:w="567" w:type="pct"/>
          </w:tcPr>
          <w:p w14:paraId="770B2A28" w14:textId="2C68D289" w:rsidR="000D6455" w:rsidRPr="000D6455" w:rsidRDefault="000D6455" w:rsidP="00681BB5">
            <w:pPr>
              <w:spacing w:line="240" w:lineRule="auto"/>
              <w:jc w:val="left"/>
              <w:rPr>
                <w:rFonts w:cstheme="minorHAnsi"/>
                <w:sz w:val="18"/>
                <w:szCs w:val="18"/>
              </w:rPr>
            </w:pPr>
            <w:r>
              <w:rPr>
                <w:rFonts w:cstheme="minorHAnsi"/>
                <w:sz w:val="18"/>
                <w:szCs w:val="18"/>
              </w:rPr>
              <w:t>Portal AJPES</w:t>
            </w:r>
          </w:p>
        </w:tc>
        <w:tc>
          <w:tcPr>
            <w:tcW w:w="567" w:type="pct"/>
          </w:tcPr>
          <w:p w14:paraId="025D35CC" w14:textId="5761C162" w:rsidR="000D6455" w:rsidRPr="000D6455" w:rsidRDefault="00F91F26" w:rsidP="00681BB5">
            <w:pPr>
              <w:spacing w:line="240" w:lineRule="auto"/>
              <w:jc w:val="left"/>
              <w:rPr>
                <w:rFonts w:cstheme="minorHAnsi"/>
                <w:sz w:val="18"/>
                <w:szCs w:val="18"/>
              </w:rPr>
            </w:pPr>
            <w:r>
              <w:rPr>
                <w:rFonts w:cstheme="minorHAnsi"/>
                <w:sz w:val="18"/>
                <w:szCs w:val="18"/>
              </w:rPr>
              <w:t>TP</w:t>
            </w:r>
          </w:p>
        </w:tc>
        <w:tc>
          <w:tcPr>
            <w:tcW w:w="567" w:type="pct"/>
          </w:tcPr>
          <w:p w14:paraId="4CE590ED" w14:textId="021811CC" w:rsidR="000D6455" w:rsidRPr="000D6455" w:rsidRDefault="000D6455" w:rsidP="00681BB5">
            <w:pPr>
              <w:spacing w:line="240" w:lineRule="auto"/>
              <w:jc w:val="left"/>
              <w:rPr>
                <w:rFonts w:cstheme="minorHAnsi"/>
                <w:sz w:val="18"/>
                <w:szCs w:val="18"/>
              </w:rPr>
            </w:pPr>
            <w:r>
              <w:rPr>
                <w:rFonts w:cstheme="minorHAnsi"/>
                <w:sz w:val="18"/>
                <w:szCs w:val="18"/>
              </w:rPr>
              <w:t>DA</w:t>
            </w:r>
          </w:p>
        </w:tc>
        <w:tc>
          <w:tcPr>
            <w:tcW w:w="567" w:type="pct"/>
          </w:tcPr>
          <w:p w14:paraId="1DF5A852" w14:textId="651694A5" w:rsidR="000D6455" w:rsidRPr="000D6455" w:rsidRDefault="00F91F26" w:rsidP="00681BB5">
            <w:pPr>
              <w:spacing w:line="240" w:lineRule="auto"/>
              <w:jc w:val="left"/>
              <w:rPr>
                <w:rFonts w:cstheme="minorHAnsi"/>
                <w:sz w:val="18"/>
                <w:szCs w:val="18"/>
              </w:rPr>
            </w:pPr>
            <w:r>
              <w:rPr>
                <w:rFonts w:cstheme="minorHAnsi"/>
                <w:sz w:val="18"/>
                <w:szCs w:val="18"/>
              </w:rPr>
              <w:t>DA</w:t>
            </w:r>
          </w:p>
        </w:tc>
        <w:tc>
          <w:tcPr>
            <w:tcW w:w="567" w:type="pct"/>
          </w:tcPr>
          <w:p w14:paraId="7447228F" w14:textId="45CE6031" w:rsidR="000D6455" w:rsidRPr="000D6455" w:rsidRDefault="000D6455" w:rsidP="00681BB5">
            <w:pPr>
              <w:spacing w:line="240" w:lineRule="auto"/>
              <w:jc w:val="left"/>
              <w:rPr>
                <w:rFonts w:cstheme="minorHAnsi"/>
                <w:sz w:val="18"/>
                <w:szCs w:val="18"/>
              </w:rPr>
            </w:pPr>
            <w:r>
              <w:rPr>
                <w:rFonts w:cstheme="minorHAnsi"/>
                <w:sz w:val="18"/>
                <w:szCs w:val="18"/>
              </w:rPr>
              <w:t>NE</w:t>
            </w:r>
          </w:p>
        </w:tc>
        <w:tc>
          <w:tcPr>
            <w:tcW w:w="1289" w:type="pct"/>
          </w:tcPr>
          <w:p w14:paraId="6805C0CE" w14:textId="77777777" w:rsidR="000D6455" w:rsidRPr="000D6455" w:rsidRDefault="000D6455" w:rsidP="00681BB5">
            <w:pPr>
              <w:spacing w:line="240" w:lineRule="auto"/>
              <w:rPr>
                <w:rFonts w:cstheme="minorHAnsi"/>
                <w:sz w:val="18"/>
                <w:szCs w:val="18"/>
              </w:rPr>
            </w:pPr>
          </w:p>
        </w:tc>
      </w:tr>
      <w:tr w:rsidR="00B83867" w:rsidRPr="000D6455" w14:paraId="2BEDD6EE" w14:textId="77777777" w:rsidTr="00681BB5">
        <w:trPr>
          <w:trHeight w:val="70"/>
        </w:trPr>
        <w:tc>
          <w:tcPr>
            <w:tcW w:w="876" w:type="pct"/>
          </w:tcPr>
          <w:p w14:paraId="284AD515" w14:textId="27908D68" w:rsidR="004717BA" w:rsidRPr="000D6455" w:rsidRDefault="004717BA" w:rsidP="004717BA">
            <w:pPr>
              <w:spacing w:line="240" w:lineRule="auto"/>
              <w:jc w:val="left"/>
              <w:rPr>
                <w:rFonts w:cstheme="minorHAnsi"/>
                <w:sz w:val="18"/>
                <w:szCs w:val="18"/>
              </w:rPr>
            </w:pPr>
            <w:r>
              <w:rPr>
                <w:rFonts w:cstheme="minorHAnsi"/>
                <w:sz w:val="18"/>
                <w:szCs w:val="18"/>
              </w:rPr>
              <w:t>Priimek</w:t>
            </w:r>
          </w:p>
        </w:tc>
        <w:tc>
          <w:tcPr>
            <w:tcW w:w="567" w:type="pct"/>
          </w:tcPr>
          <w:p w14:paraId="59DD5261" w14:textId="141C7DCC" w:rsidR="004717BA" w:rsidRPr="000D6455" w:rsidRDefault="004717BA" w:rsidP="004717BA">
            <w:pPr>
              <w:spacing w:line="240" w:lineRule="auto"/>
              <w:jc w:val="left"/>
              <w:rPr>
                <w:rFonts w:cstheme="minorHAnsi"/>
                <w:sz w:val="18"/>
                <w:szCs w:val="18"/>
              </w:rPr>
            </w:pPr>
            <w:r>
              <w:rPr>
                <w:rFonts w:cstheme="minorHAnsi"/>
                <w:sz w:val="18"/>
                <w:szCs w:val="18"/>
              </w:rPr>
              <w:t>PRS (R)</w:t>
            </w:r>
          </w:p>
        </w:tc>
        <w:tc>
          <w:tcPr>
            <w:tcW w:w="567" w:type="pct"/>
          </w:tcPr>
          <w:p w14:paraId="1AAE4595" w14:textId="2D861A80" w:rsidR="004717BA" w:rsidRPr="000D6455" w:rsidRDefault="004717BA" w:rsidP="004717BA">
            <w:pPr>
              <w:spacing w:line="240" w:lineRule="auto"/>
              <w:jc w:val="left"/>
              <w:rPr>
                <w:rFonts w:cstheme="minorHAnsi"/>
                <w:sz w:val="18"/>
                <w:szCs w:val="18"/>
              </w:rPr>
            </w:pPr>
            <w:r>
              <w:rPr>
                <w:rFonts w:cstheme="minorHAnsi"/>
                <w:sz w:val="18"/>
                <w:szCs w:val="18"/>
              </w:rPr>
              <w:t>TP</w:t>
            </w:r>
          </w:p>
        </w:tc>
        <w:tc>
          <w:tcPr>
            <w:tcW w:w="567" w:type="pct"/>
          </w:tcPr>
          <w:p w14:paraId="2AB01FA6" w14:textId="0051E1BD" w:rsidR="004717BA" w:rsidRPr="000D6455" w:rsidRDefault="004717BA" w:rsidP="004717BA">
            <w:pPr>
              <w:spacing w:line="240" w:lineRule="auto"/>
              <w:jc w:val="left"/>
              <w:rPr>
                <w:rFonts w:cstheme="minorHAnsi"/>
                <w:sz w:val="18"/>
                <w:szCs w:val="18"/>
              </w:rPr>
            </w:pPr>
            <w:r>
              <w:rPr>
                <w:rFonts w:cstheme="minorHAnsi"/>
                <w:sz w:val="18"/>
                <w:szCs w:val="18"/>
              </w:rPr>
              <w:t>DA</w:t>
            </w:r>
          </w:p>
        </w:tc>
        <w:tc>
          <w:tcPr>
            <w:tcW w:w="567" w:type="pct"/>
          </w:tcPr>
          <w:p w14:paraId="41BAF7D3" w14:textId="1460DAC2" w:rsidR="004717BA" w:rsidRPr="000D6455" w:rsidRDefault="004717BA" w:rsidP="004717BA">
            <w:pPr>
              <w:spacing w:line="240" w:lineRule="auto"/>
              <w:jc w:val="left"/>
              <w:rPr>
                <w:rFonts w:cstheme="minorHAnsi"/>
                <w:sz w:val="18"/>
                <w:szCs w:val="18"/>
              </w:rPr>
            </w:pPr>
            <w:r w:rsidRPr="005056FF">
              <w:rPr>
                <w:rFonts w:cstheme="minorHAnsi"/>
                <w:sz w:val="18"/>
                <w:szCs w:val="18"/>
              </w:rPr>
              <w:t>DA</w:t>
            </w:r>
          </w:p>
        </w:tc>
        <w:tc>
          <w:tcPr>
            <w:tcW w:w="567" w:type="pct"/>
          </w:tcPr>
          <w:p w14:paraId="3CC22F4C" w14:textId="0760D4B9" w:rsidR="004717BA" w:rsidRPr="000D6455" w:rsidRDefault="004717BA" w:rsidP="004717BA">
            <w:pPr>
              <w:spacing w:line="240" w:lineRule="auto"/>
              <w:jc w:val="left"/>
              <w:rPr>
                <w:rFonts w:cstheme="minorHAnsi"/>
                <w:sz w:val="18"/>
                <w:szCs w:val="18"/>
              </w:rPr>
            </w:pPr>
            <w:r w:rsidRPr="00AE6E0D">
              <w:rPr>
                <w:rFonts w:cstheme="minorHAnsi"/>
                <w:sz w:val="18"/>
                <w:szCs w:val="18"/>
              </w:rPr>
              <w:t>DA</w:t>
            </w:r>
          </w:p>
        </w:tc>
        <w:tc>
          <w:tcPr>
            <w:tcW w:w="1289" w:type="pct"/>
          </w:tcPr>
          <w:p w14:paraId="009D41B1" w14:textId="77777777" w:rsidR="004717BA" w:rsidRPr="000D6455" w:rsidRDefault="004717BA" w:rsidP="004717BA">
            <w:pPr>
              <w:spacing w:line="240" w:lineRule="auto"/>
              <w:rPr>
                <w:rFonts w:cstheme="minorHAnsi"/>
                <w:sz w:val="18"/>
                <w:szCs w:val="18"/>
              </w:rPr>
            </w:pPr>
          </w:p>
        </w:tc>
      </w:tr>
      <w:tr w:rsidR="00B83867" w:rsidRPr="000D6455" w14:paraId="21E3E456" w14:textId="77777777" w:rsidTr="00681BB5">
        <w:trPr>
          <w:trHeight w:val="70"/>
        </w:trPr>
        <w:tc>
          <w:tcPr>
            <w:tcW w:w="876" w:type="pct"/>
          </w:tcPr>
          <w:p w14:paraId="5E5B21B5" w14:textId="2C17382E" w:rsidR="004717BA" w:rsidRPr="000D6455" w:rsidRDefault="004717BA" w:rsidP="004717BA">
            <w:pPr>
              <w:spacing w:line="240" w:lineRule="auto"/>
              <w:jc w:val="left"/>
              <w:rPr>
                <w:rFonts w:cstheme="minorHAnsi"/>
                <w:sz w:val="18"/>
                <w:szCs w:val="18"/>
              </w:rPr>
            </w:pPr>
            <w:r>
              <w:rPr>
                <w:rFonts w:cstheme="minorHAnsi"/>
                <w:sz w:val="18"/>
                <w:szCs w:val="18"/>
              </w:rPr>
              <w:t>Ime</w:t>
            </w:r>
          </w:p>
        </w:tc>
        <w:tc>
          <w:tcPr>
            <w:tcW w:w="567" w:type="pct"/>
          </w:tcPr>
          <w:p w14:paraId="6928F967" w14:textId="34D9B32B" w:rsidR="004717BA" w:rsidRPr="000D6455" w:rsidRDefault="004717BA" w:rsidP="004717BA">
            <w:pPr>
              <w:spacing w:line="240" w:lineRule="auto"/>
              <w:jc w:val="left"/>
              <w:rPr>
                <w:rFonts w:cstheme="minorHAnsi"/>
                <w:sz w:val="18"/>
                <w:szCs w:val="18"/>
              </w:rPr>
            </w:pPr>
            <w:r>
              <w:rPr>
                <w:rFonts w:cstheme="minorHAnsi"/>
                <w:sz w:val="18"/>
                <w:szCs w:val="18"/>
              </w:rPr>
              <w:t>PRS (R)</w:t>
            </w:r>
          </w:p>
        </w:tc>
        <w:tc>
          <w:tcPr>
            <w:tcW w:w="567" w:type="pct"/>
          </w:tcPr>
          <w:p w14:paraId="63F4C214" w14:textId="5A21A787" w:rsidR="004717BA" w:rsidRPr="000D6455" w:rsidRDefault="004717BA" w:rsidP="004717BA">
            <w:pPr>
              <w:spacing w:line="240" w:lineRule="auto"/>
              <w:jc w:val="left"/>
              <w:rPr>
                <w:rFonts w:cstheme="minorHAnsi"/>
                <w:sz w:val="18"/>
                <w:szCs w:val="18"/>
              </w:rPr>
            </w:pPr>
            <w:r>
              <w:rPr>
                <w:rFonts w:cstheme="minorHAnsi"/>
                <w:sz w:val="18"/>
                <w:szCs w:val="18"/>
              </w:rPr>
              <w:t>TP</w:t>
            </w:r>
          </w:p>
        </w:tc>
        <w:tc>
          <w:tcPr>
            <w:tcW w:w="567" w:type="pct"/>
          </w:tcPr>
          <w:p w14:paraId="3FC6550E" w14:textId="201080BD" w:rsidR="004717BA" w:rsidRPr="000D6455" w:rsidRDefault="004717BA" w:rsidP="004717BA">
            <w:pPr>
              <w:spacing w:line="240" w:lineRule="auto"/>
              <w:jc w:val="left"/>
              <w:rPr>
                <w:rFonts w:cstheme="minorHAnsi"/>
                <w:sz w:val="18"/>
                <w:szCs w:val="18"/>
              </w:rPr>
            </w:pPr>
            <w:r>
              <w:rPr>
                <w:rFonts w:cstheme="minorHAnsi"/>
                <w:sz w:val="18"/>
                <w:szCs w:val="18"/>
              </w:rPr>
              <w:t>DA</w:t>
            </w:r>
          </w:p>
        </w:tc>
        <w:tc>
          <w:tcPr>
            <w:tcW w:w="567" w:type="pct"/>
          </w:tcPr>
          <w:p w14:paraId="36B9C11E" w14:textId="56A13A65" w:rsidR="004717BA" w:rsidRPr="000D6455" w:rsidRDefault="004717BA" w:rsidP="004717BA">
            <w:pPr>
              <w:spacing w:line="240" w:lineRule="auto"/>
              <w:jc w:val="left"/>
              <w:rPr>
                <w:rFonts w:cstheme="minorHAnsi"/>
                <w:sz w:val="18"/>
                <w:szCs w:val="18"/>
              </w:rPr>
            </w:pPr>
            <w:r w:rsidRPr="005056FF">
              <w:rPr>
                <w:rFonts w:cstheme="minorHAnsi"/>
                <w:sz w:val="18"/>
                <w:szCs w:val="18"/>
              </w:rPr>
              <w:t>DA</w:t>
            </w:r>
          </w:p>
        </w:tc>
        <w:tc>
          <w:tcPr>
            <w:tcW w:w="567" w:type="pct"/>
          </w:tcPr>
          <w:p w14:paraId="0F327D3C" w14:textId="6F59D95C" w:rsidR="004717BA" w:rsidRPr="000D6455" w:rsidRDefault="004717BA" w:rsidP="004717BA">
            <w:pPr>
              <w:spacing w:line="240" w:lineRule="auto"/>
              <w:jc w:val="left"/>
              <w:rPr>
                <w:rFonts w:cstheme="minorHAnsi"/>
                <w:sz w:val="18"/>
                <w:szCs w:val="18"/>
              </w:rPr>
            </w:pPr>
            <w:r w:rsidRPr="00AE6E0D">
              <w:rPr>
                <w:rFonts w:cstheme="minorHAnsi"/>
                <w:sz w:val="18"/>
                <w:szCs w:val="18"/>
              </w:rPr>
              <w:t>DA</w:t>
            </w:r>
          </w:p>
        </w:tc>
        <w:tc>
          <w:tcPr>
            <w:tcW w:w="1289" w:type="pct"/>
          </w:tcPr>
          <w:p w14:paraId="1EFB1867" w14:textId="77777777" w:rsidR="004717BA" w:rsidRPr="000D6455" w:rsidRDefault="004717BA" w:rsidP="004717BA">
            <w:pPr>
              <w:spacing w:line="240" w:lineRule="auto"/>
              <w:rPr>
                <w:rFonts w:cstheme="minorHAnsi"/>
                <w:sz w:val="18"/>
                <w:szCs w:val="18"/>
              </w:rPr>
            </w:pPr>
          </w:p>
        </w:tc>
      </w:tr>
      <w:tr w:rsidR="00B83867" w:rsidRPr="000D6455" w14:paraId="643C118C" w14:textId="77777777" w:rsidTr="00681BB5">
        <w:trPr>
          <w:trHeight w:val="70"/>
        </w:trPr>
        <w:tc>
          <w:tcPr>
            <w:tcW w:w="876" w:type="pct"/>
          </w:tcPr>
          <w:p w14:paraId="740A350C" w14:textId="3FF75470" w:rsidR="004717BA" w:rsidRDefault="004717BA" w:rsidP="004717BA">
            <w:pPr>
              <w:spacing w:line="240" w:lineRule="auto"/>
              <w:jc w:val="left"/>
              <w:rPr>
                <w:rFonts w:cstheme="minorHAnsi"/>
                <w:sz w:val="18"/>
                <w:szCs w:val="18"/>
              </w:rPr>
            </w:pPr>
            <w:r>
              <w:rPr>
                <w:rFonts w:cstheme="minorHAnsi"/>
                <w:sz w:val="18"/>
                <w:szCs w:val="18"/>
              </w:rPr>
              <w:t>Elektronska pošta</w:t>
            </w:r>
          </w:p>
        </w:tc>
        <w:tc>
          <w:tcPr>
            <w:tcW w:w="567" w:type="pct"/>
          </w:tcPr>
          <w:p w14:paraId="46A2076B" w14:textId="1EBB49EC" w:rsidR="004717BA" w:rsidRDefault="004717BA" w:rsidP="004717BA">
            <w:pPr>
              <w:spacing w:line="240" w:lineRule="auto"/>
              <w:jc w:val="left"/>
              <w:rPr>
                <w:rFonts w:cstheme="minorHAnsi"/>
                <w:sz w:val="18"/>
                <w:szCs w:val="18"/>
              </w:rPr>
            </w:pPr>
            <w:r>
              <w:rPr>
                <w:rFonts w:cstheme="minorHAnsi"/>
                <w:sz w:val="18"/>
                <w:szCs w:val="18"/>
              </w:rPr>
              <w:t>PRS (R)</w:t>
            </w:r>
          </w:p>
        </w:tc>
        <w:tc>
          <w:tcPr>
            <w:tcW w:w="567" w:type="pct"/>
          </w:tcPr>
          <w:p w14:paraId="510369AA" w14:textId="4B90035F" w:rsidR="004717BA" w:rsidRDefault="004717BA" w:rsidP="004717BA">
            <w:pPr>
              <w:spacing w:line="240" w:lineRule="auto"/>
              <w:jc w:val="left"/>
              <w:rPr>
                <w:rFonts w:cstheme="minorHAnsi"/>
                <w:sz w:val="18"/>
                <w:szCs w:val="18"/>
              </w:rPr>
            </w:pPr>
            <w:r>
              <w:rPr>
                <w:rFonts w:cstheme="minorHAnsi"/>
                <w:sz w:val="18"/>
                <w:szCs w:val="18"/>
              </w:rPr>
              <w:t>TP</w:t>
            </w:r>
          </w:p>
        </w:tc>
        <w:tc>
          <w:tcPr>
            <w:tcW w:w="567" w:type="pct"/>
          </w:tcPr>
          <w:p w14:paraId="0AF977C7" w14:textId="6EDE29C0" w:rsidR="004717BA" w:rsidRDefault="004717BA" w:rsidP="004717BA">
            <w:pPr>
              <w:spacing w:line="240" w:lineRule="auto"/>
              <w:jc w:val="left"/>
              <w:rPr>
                <w:rFonts w:cstheme="minorHAnsi"/>
                <w:sz w:val="18"/>
                <w:szCs w:val="18"/>
              </w:rPr>
            </w:pPr>
            <w:r>
              <w:rPr>
                <w:rFonts w:cstheme="minorHAnsi"/>
                <w:sz w:val="18"/>
                <w:szCs w:val="18"/>
              </w:rPr>
              <w:t>DA</w:t>
            </w:r>
          </w:p>
        </w:tc>
        <w:tc>
          <w:tcPr>
            <w:tcW w:w="567" w:type="pct"/>
          </w:tcPr>
          <w:p w14:paraId="1F74B8AE" w14:textId="5BF4AD93" w:rsidR="004717BA" w:rsidRDefault="004717BA" w:rsidP="004717BA">
            <w:pPr>
              <w:spacing w:line="240" w:lineRule="auto"/>
              <w:jc w:val="left"/>
              <w:rPr>
                <w:rFonts w:cstheme="minorHAnsi"/>
                <w:sz w:val="18"/>
                <w:szCs w:val="18"/>
              </w:rPr>
            </w:pPr>
            <w:r w:rsidRPr="005056FF">
              <w:rPr>
                <w:rFonts w:cstheme="minorHAnsi"/>
                <w:sz w:val="18"/>
                <w:szCs w:val="18"/>
              </w:rPr>
              <w:t>DA</w:t>
            </w:r>
          </w:p>
        </w:tc>
        <w:tc>
          <w:tcPr>
            <w:tcW w:w="567" w:type="pct"/>
          </w:tcPr>
          <w:p w14:paraId="5BDDA534" w14:textId="54B3BFEF" w:rsidR="004717BA" w:rsidRDefault="004717BA" w:rsidP="004717BA">
            <w:pPr>
              <w:spacing w:line="240" w:lineRule="auto"/>
              <w:jc w:val="left"/>
              <w:rPr>
                <w:rFonts w:cstheme="minorHAnsi"/>
                <w:sz w:val="18"/>
                <w:szCs w:val="18"/>
              </w:rPr>
            </w:pPr>
            <w:r w:rsidRPr="00AE6E0D">
              <w:rPr>
                <w:rFonts w:cstheme="minorHAnsi"/>
                <w:sz w:val="18"/>
                <w:szCs w:val="18"/>
              </w:rPr>
              <w:t>DA</w:t>
            </w:r>
          </w:p>
        </w:tc>
        <w:tc>
          <w:tcPr>
            <w:tcW w:w="1289" w:type="pct"/>
          </w:tcPr>
          <w:p w14:paraId="6117AC5B" w14:textId="77777777" w:rsidR="004717BA" w:rsidRPr="000D6455" w:rsidRDefault="004717BA" w:rsidP="004717BA">
            <w:pPr>
              <w:spacing w:line="240" w:lineRule="auto"/>
              <w:rPr>
                <w:rFonts w:cstheme="minorHAnsi"/>
                <w:sz w:val="18"/>
                <w:szCs w:val="18"/>
              </w:rPr>
            </w:pPr>
          </w:p>
        </w:tc>
      </w:tr>
      <w:tr w:rsidR="00B83867" w:rsidRPr="000D6455" w14:paraId="4A9F55BF" w14:textId="77777777" w:rsidTr="00681BB5">
        <w:trPr>
          <w:trHeight w:val="70"/>
        </w:trPr>
        <w:tc>
          <w:tcPr>
            <w:tcW w:w="876" w:type="pct"/>
          </w:tcPr>
          <w:p w14:paraId="55596E0D" w14:textId="577A1A4B" w:rsidR="004717BA" w:rsidRDefault="004717BA" w:rsidP="004717BA">
            <w:pPr>
              <w:spacing w:line="240" w:lineRule="auto"/>
              <w:jc w:val="left"/>
              <w:rPr>
                <w:rFonts w:cstheme="minorHAnsi"/>
                <w:sz w:val="18"/>
                <w:szCs w:val="18"/>
              </w:rPr>
            </w:pPr>
            <w:r>
              <w:rPr>
                <w:rFonts w:cstheme="minorHAnsi"/>
                <w:sz w:val="18"/>
                <w:szCs w:val="18"/>
              </w:rPr>
              <w:t>Telefonska številka</w:t>
            </w:r>
          </w:p>
        </w:tc>
        <w:tc>
          <w:tcPr>
            <w:tcW w:w="567" w:type="pct"/>
          </w:tcPr>
          <w:p w14:paraId="62DFC914" w14:textId="53772DA5" w:rsidR="004717BA" w:rsidRDefault="004717BA" w:rsidP="004717BA">
            <w:pPr>
              <w:spacing w:line="240" w:lineRule="auto"/>
              <w:jc w:val="left"/>
              <w:rPr>
                <w:rFonts w:cstheme="minorHAnsi"/>
                <w:sz w:val="18"/>
                <w:szCs w:val="18"/>
              </w:rPr>
            </w:pPr>
            <w:r>
              <w:rPr>
                <w:rFonts w:cstheme="minorHAnsi"/>
                <w:sz w:val="18"/>
                <w:szCs w:val="18"/>
              </w:rPr>
              <w:t>PRS (R)</w:t>
            </w:r>
          </w:p>
        </w:tc>
        <w:tc>
          <w:tcPr>
            <w:tcW w:w="567" w:type="pct"/>
          </w:tcPr>
          <w:p w14:paraId="3E31F4BC" w14:textId="1E1EFC85" w:rsidR="004717BA" w:rsidRDefault="004717BA" w:rsidP="004717BA">
            <w:pPr>
              <w:spacing w:line="240" w:lineRule="auto"/>
              <w:jc w:val="left"/>
              <w:rPr>
                <w:rFonts w:cstheme="minorHAnsi"/>
                <w:sz w:val="18"/>
                <w:szCs w:val="18"/>
              </w:rPr>
            </w:pPr>
            <w:r>
              <w:rPr>
                <w:rFonts w:cstheme="minorHAnsi"/>
                <w:sz w:val="18"/>
                <w:szCs w:val="18"/>
              </w:rPr>
              <w:t>TP</w:t>
            </w:r>
          </w:p>
        </w:tc>
        <w:tc>
          <w:tcPr>
            <w:tcW w:w="567" w:type="pct"/>
          </w:tcPr>
          <w:p w14:paraId="1D869C6D" w14:textId="25CA2B2C" w:rsidR="004717BA" w:rsidRDefault="004717BA" w:rsidP="004717BA">
            <w:pPr>
              <w:spacing w:line="240" w:lineRule="auto"/>
              <w:jc w:val="left"/>
              <w:rPr>
                <w:rFonts w:cstheme="minorHAnsi"/>
                <w:sz w:val="18"/>
                <w:szCs w:val="18"/>
              </w:rPr>
            </w:pPr>
            <w:r>
              <w:rPr>
                <w:rFonts w:cstheme="minorHAnsi"/>
                <w:sz w:val="18"/>
                <w:szCs w:val="18"/>
              </w:rPr>
              <w:t>DA</w:t>
            </w:r>
          </w:p>
        </w:tc>
        <w:tc>
          <w:tcPr>
            <w:tcW w:w="567" w:type="pct"/>
          </w:tcPr>
          <w:p w14:paraId="502BCA0D" w14:textId="57E6FAF1" w:rsidR="004717BA" w:rsidRPr="005056FF" w:rsidRDefault="004717BA" w:rsidP="004717BA">
            <w:pPr>
              <w:spacing w:line="240" w:lineRule="auto"/>
              <w:jc w:val="left"/>
              <w:rPr>
                <w:rFonts w:cstheme="minorHAnsi"/>
                <w:sz w:val="18"/>
                <w:szCs w:val="18"/>
              </w:rPr>
            </w:pPr>
            <w:r w:rsidRPr="005056FF">
              <w:rPr>
                <w:rFonts w:cstheme="minorHAnsi"/>
                <w:sz w:val="18"/>
                <w:szCs w:val="18"/>
              </w:rPr>
              <w:t>DA</w:t>
            </w:r>
          </w:p>
        </w:tc>
        <w:tc>
          <w:tcPr>
            <w:tcW w:w="567" w:type="pct"/>
          </w:tcPr>
          <w:p w14:paraId="3AF3475D" w14:textId="5335E616" w:rsidR="004717BA" w:rsidRPr="00AE6E0D" w:rsidRDefault="004717BA" w:rsidP="004717BA">
            <w:pPr>
              <w:spacing w:line="240" w:lineRule="auto"/>
              <w:jc w:val="left"/>
              <w:rPr>
                <w:rFonts w:cstheme="minorHAnsi"/>
                <w:sz w:val="18"/>
                <w:szCs w:val="18"/>
              </w:rPr>
            </w:pPr>
            <w:r w:rsidRPr="00AE6E0D">
              <w:rPr>
                <w:rFonts w:cstheme="minorHAnsi"/>
                <w:sz w:val="18"/>
                <w:szCs w:val="18"/>
              </w:rPr>
              <w:t>DA</w:t>
            </w:r>
          </w:p>
        </w:tc>
        <w:tc>
          <w:tcPr>
            <w:tcW w:w="1289" w:type="pct"/>
          </w:tcPr>
          <w:p w14:paraId="2205912E" w14:textId="77777777" w:rsidR="004717BA" w:rsidRPr="000D6455" w:rsidRDefault="004717BA" w:rsidP="004717BA">
            <w:pPr>
              <w:spacing w:line="240" w:lineRule="auto"/>
              <w:rPr>
                <w:rFonts w:cstheme="minorHAnsi"/>
                <w:sz w:val="18"/>
                <w:szCs w:val="18"/>
              </w:rPr>
            </w:pPr>
          </w:p>
        </w:tc>
      </w:tr>
    </w:tbl>
    <w:p w14:paraId="6B099F1D" w14:textId="77777777" w:rsidR="000D6455" w:rsidRDefault="000D6455" w:rsidP="000D6455"/>
    <w:p w14:paraId="3D120971" w14:textId="77777777" w:rsidR="00F91F26" w:rsidRPr="00E16279" w:rsidRDefault="00F91F26" w:rsidP="00F91F26">
      <w:pPr>
        <w:rPr>
          <w:b/>
          <w:bCs/>
        </w:rPr>
      </w:pPr>
      <w:r>
        <w:rPr>
          <w:b/>
          <w:bCs/>
        </w:rPr>
        <w:t>Gumb »Išči«</w:t>
      </w:r>
    </w:p>
    <w:p w14:paraId="7800F8D5" w14:textId="10D3DA97" w:rsidR="00F91F26" w:rsidRDefault="00F91F26" w:rsidP="00F91F26">
      <w:r>
        <w:t xml:space="preserve">V sklopu »Uporabnik« se nahaja gumb »Išči«. </w:t>
      </w:r>
      <w:r w:rsidRPr="00E16279">
        <w:t>S pomočjo gumba »</w:t>
      </w:r>
      <w:r>
        <w:t>I</w:t>
      </w:r>
      <w:r w:rsidRPr="00E16279">
        <w:t>šči« poleg polja »</w:t>
      </w:r>
      <w:r>
        <w:t>Uporabniško ime</w:t>
      </w:r>
      <w:r w:rsidRPr="00E16279">
        <w:t xml:space="preserve">« uporabnik izvede </w:t>
      </w:r>
      <w:r w:rsidR="004717BA">
        <w:t xml:space="preserve">povezavo uporabnika aplikacije PRS z uporabnikom </w:t>
      </w:r>
      <w:r>
        <w:t>portala AJPES na podlagi vnesenega uporabniškega imena</w:t>
      </w:r>
      <w:r w:rsidRPr="00E16279">
        <w:t>. Ob kliku se na podlagi vnesene vrednosti v polju »</w:t>
      </w:r>
      <w:r>
        <w:t>Uporabniško ime</w:t>
      </w:r>
      <w:r w:rsidRPr="00E16279">
        <w:t xml:space="preserve">« poskusi vzpostaviti povezavo z obstoječim </w:t>
      </w:r>
      <w:r>
        <w:t>uporabnikom portala AJPES</w:t>
      </w:r>
      <w:r w:rsidRPr="00E16279">
        <w:t>, vsi preostali podatki v sklopu »</w:t>
      </w:r>
      <w:r>
        <w:t>Uporabnik</w:t>
      </w:r>
      <w:r w:rsidRPr="00E16279">
        <w:t xml:space="preserve">« </w:t>
      </w:r>
      <w:r w:rsidR="004717BA">
        <w:t>so omogočeni za vnos po uspešni vzpostavitvi povezave med uporabnikom aplikacije PRS in uporabnikom portala AJPES</w:t>
      </w:r>
      <w:r w:rsidRPr="00E16279">
        <w:t>.</w:t>
      </w:r>
    </w:p>
    <w:p w14:paraId="5AE67EEB" w14:textId="77777777" w:rsidR="00F91F26" w:rsidRDefault="00F91F26" w:rsidP="000D6455"/>
    <w:p w14:paraId="0902E422" w14:textId="513D758A" w:rsidR="000D6455" w:rsidRDefault="000D6455" w:rsidP="000D6455">
      <w:r>
        <w:t>V seznamu »</w:t>
      </w:r>
      <w:r w:rsidR="00F91F26">
        <w:t>Delovna mesta</w:t>
      </w:r>
      <w:r>
        <w:t>«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0D6455" w:rsidRPr="00FA7BBB" w14:paraId="74CA65B9" w14:textId="77777777" w:rsidTr="00681BB5">
        <w:tc>
          <w:tcPr>
            <w:tcW w:w="1666" w:type="pct"/>
            <w:shd w:val="clear" w:color="auto" w:fill="D9E2F3" w:themeFill="accent1" w:themeFillTint="33"/>
          </w:tcPr>
          <w:p w14:paraId="4EF6AFB6" w14:textId="77777777" w:rsidR="000D6455" w:rsidRPr="00FA7BBB" w:rsidRDefault="000D6455"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68BFBE45" w14:textId="77777777" w:rsidR="000D6455" w:rsidRPr="00FA7BBB" w:rsidRDefault="000D6455"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EF33F26" w14:textId="77777777" w:rsidR="000D6455" w:rsidRPr="00FA7BBB" w:rsidRDefault="000D6455" w:rsidP="00681BB5">
            <w:pPr>
              <w:jc w:val="center"/>
              <w:rPr>
                <w:rFonts w:cstheme="minorHAnsi"/>
                <w:b/>
                <w:sz w:val="18"/>
                <w:szCs w:val="18"/>
              </w:rPr>
            </w:pPr>
            <w:r>
              <w:rPr>
                <w:rFonts w:cstheme="minorHAnsi"/>
                <w:b/>
                <w:sz w:val="18"/>
                <w:szCs w:val="18"/>
              </w:rPr>
              <w:t>Opomba</w:t>
            </w:r>
          </w:p>
        </w:tc>
      </w:tr>
      <w:tr w:rsidR="000D6455" w:rsidRPr="00FA7BBB" w14:paraId="1AF485D7" w14:textId="77777777" w:rsidTr="00681BB5">
        <w:tc>
          <w:tcPr>
            <w:tcW w:w="1666" w:type="pct"/>
            <w:shd w:val="clear" w:color="auto" w:fill="auto"/>
          </w:tcPr>
          <w:p w14:paraId="13AD7102" w14:textId="77777777" w:rsidR="000D6455" w:rsidRPr="00F160DE" w:rsidRDefault="000D6455" w:rsidP="00681BB5">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7FD50482" w14:textId="77777777" w:rsidR="000D6455" w:rsidRPr="003C2F4E" w:rsidRDefault="000D6455" w:rsidP="00681BB5">
            <w:pPr>
              <w:jc w:val="left"/>
              <w:rPr>
                <w:rFonts w:cstheme="minorHAnsi"/>
                <w:sz w:val="18"/>
                <w:szCs w:val="18"/>
              </w:rPr>
            </w:pPr>
          </w:p>
        </w:tc>
        <w:tc>
          <w:tcPr>
            <w:tcW w:w="1667" w:type="pct"/>
            <w:shd w:val="clear" w:color="auto" w:fill="auto"/>
          </w:tcPr>
          <w:p w14:paraId="2A1AE491" w14:textId="77777777" w:rsidR="000D6455" w:rsidRDefault="000D6455" w:rsidP="00681BB5">
            <w:pPr>
              <w:jc w:val="left"/>
              <w:rPr>
                <w:rFonts w:cstheme="minorHAnsi"/>
                <w:sz w:val="18"/>
                <w:szCs w:val="18"/>
              </w:rPr>
            </w:pPr>
            <w:r>
              <w:rPr>
                <w:rFonts w:cstheme="minorHAnsi"/>
                <w:sz w:val="18"/>
                <w:szCs w:val="18"/>
              </w:rPr>
              <w:t>Stolpec vsebuje naslednje funkcijske gumbe:</w:t>
            </w:r>
          </w:p>
          <w:p w14:paraId="355808DB" w14:textId="638991C0" w:rsidR="000D6455" w:rsidRDefault="000D6455" w:rsidP="00BD5DF6">
            <w:pPr>
              <w:pStyle w:val="Odstavekseznama"/>
              <w:numPr>
                <w:ilvl w:val="0"/>
                <w:numId w:val="4"/>
              </w:numPr>
              <w:ind w:left="45" w:hanging="108"/>
              <w:jc w:val="left"/>
              <w:rPr>
                <w:rFonts w:cstheme="minorHAnsi"/>
                <w:sz w:val="18"/>
                <w:szCs w:val="18"/>
              </w:rPr>
            </w:pPr>
            <w:r w:rsidRPr="00285D63">
              <w:rPr>
                <w:rFonts w:cstheme="minorHAnsi"/>
                <w:sz w:val="18"/>
                <w:szCs w:val="18"/>
              </w:rPr>
              <w:t>Gumb »Pregled podrobnosti zapisa«</w:t>
            </w:r>
            <w:r w:rsidR="002527AB">
              <w:rPr>
                <w:rFonts w:cstheme="minorHAnsi"/>
                <w:sz w:val="18"/>
                <w:szCs w:val="18"/>
              </w:rPr>
              <w:t>,</w:t>
            </w:r>
          </w:p>
          <w:p w14:paraId="64BF5388" w14:textId="2D4606A7" w:rsidR="002527AB" w:rsidRPr="00285D63" w:rsidRDefault="002527AB" w:rsidP="00BD5DF6">
            <w:pPr>
              <w:pStyle w:val="Odstavekseznama"/>
              <w:numPr>
                <w:ilvl w:val="0"/>
                <w:numId w:val="4"/>
              </w:numPr>
              <w:ind w:left="45" w:hanging="108"/>
              <w:jc w:val="left"/>
              <w:rPr>
                <w:rFonts w:cstheme="minorHAnsi"/>
                <w:sz w:val="18"/>
                <w:szCs w:val="18"/>
              </w:rPr>
            </w:pPr>
            <w:r>
              <w:rPr>
                <w:rFonts w:cstheme="minorHAnsi"/>
                <w:sz w:val="18"/>
                <w:szCs w:val="18"/>
              </w:rPr>
              <w:t>Gumb »Izbriši«.</w:t>
            </w:r>
          </w:p>
        </w:tc>
      </w:tr>
      <w:tr w:rsidR="000D6455" w:rsidRPr="00FA7BBB" w14:paraId="655151E3" w14:textId="77777777" w:rsidTr="00681BB5">
        <w:tc>
          <w:tcPr>
            <w:tcW w:w="1666" w:type="pct"/>
            <w:shd w:val="clear" w:color="auto" w:fill="auto"/>
          </w:tcPr>
          <w:p w14:paraId="31BF3F21" w14:textId="40F256D9" w:rsidR="000D6455" w:rsidRPr="00867EAA" w:rsidRDefault="00F91F26" w:rsidP="00681BB5">
            <w:pPr>
              <w:jc w:val="left"/>
              <w:rPr>
                <w:rFonts w:cstheme="minorHAnsi"/>
                <w:sz w:val="18"/>
                <w:szCs w:val="18"/>
              </w:rPr>
            </w:pPr>
            <w:r>
              <w:rPr>
                <w:rFonts w:cstheme="minorHAnsi"/>
                <w:sz w:val="18"/>
                <w:szCs w:val="18"/>
              </w:rPr>
              <w:t>Delovno mesto</w:t>
            </w:r>
          </w:p>
        </w:tc>
        <w:tc>
          <w:tcPr>
            <w:tcW w:w="1667" w:type="pct"/>
            <w:shd w:val="clear" w:color="auto" w:fill="auto"/>
          </w:tcPr>
          <w:p w14:paraId="10E5AD68" w14:textId="77777777" w:rsidR="000D6455" w:rsidRPr="00E36CE6" w:rsidRDefault="000D6455" w:rsidP="00681BB5">
            <w:pPr>
              <w:jc w:val="left"/>
              <w:rPr>
                <w:rFonts w:cstheme="minorHAnsi"/>
                <w:sz w:val="18"/>
                <w:szCs w:val="18"/>
              </w:rPr>
            </w:pPr>
            <w:r w:rsidRPr="00E36CE6">
              <w:rPr>
                <w:rFonts w:cstheme="minorHAnsi"/>
                <w:sz w:val="18"/>
                <w:szCs w:val="18"/>
              </w:rPr>
              <w:t>Stolpec z besedilom</w:t>
            </w:r>
          </w:p>
          <w:p w14:paraId="563A2F25" w14:textId="7BB00D67" w:rsidR="000D6455" w:rsidRPr="00867EAA" w:rsidRDefault="000D6455" w:rsidP="00681BB5">
            <w:pPr>
              <w:jc w:val="left"/>
              <w:rPr>
                <w:rFonts w:cstheme="minorHAnsi"/>
                <w:sz w:val="18"/>
                <w:szCs w:val="18"/>
              </w:rPr>
            </w:pPr>
            <w:r w:rsidRPr="00E36CE6">
              <w:rPr>
                <w:rFonts w:cstheme="minorHAnsi"/>
                <w:sz w:val="18"/>
                <w:szCs w:val="18"/>
              </w:rPr>
              <w:t>(šifrant »</w:t>
            </w:r>
            <w:r w:rsidR="00F91F26">
              <w:rPr>
                <w:rFonts w:cstheme="minorHAnsi"/>
                <w:sz w:val="18"/>
                <w:szCs w:val="18"/>
              </w:rPr>
              <w:t>Delovno mesto</w:t>
            </w:r>
            <w:r w:rsidRPr="00E36CE6">
              <w:rPr>
                <w:rFonts w:cstheme="minorHAnsi"/>
                <w:sz w:val="18"/>
                <w:szCs w:val="18"/>
              </w:rPr>
              <w:t>«)</w:t>
            </w:r>
          </w:p>
        </w:tc>
        <w:tc>
          <w:tcPr>
            <w:tcW w:w="1667" w:type="pct"/>
            <w:shd w:val="clear" w:color="auto" w:fill="auto"/>
          </w:tcPr>
          <w:p w14:paraId="112F7968" w14:textId="77777777" w:rsidR="000D6455" w:rsidRPr="00FA7BBB" w:rsidRDefault="000D6455" w:rsidP="00681BB5">
            <w:pPr>
              <w:jc w:val="left"/>
              <w:rPr>
                <w:rFonts w:cstheme="minorHAnsi"/>
                <w:sz w:val="18"/>
                <w:szCs w:val="18"/>
              </w:rPr>
            </w:pPr>
          </w:p>
        </w:tc>
      </w:tr>
      <w:tr w:rsidR="000D6455" w:rsidRPr="00FA7BBB" w14:paraId="6993FB33" w14:textId="77777777" w:rsidTr="00681BB5">
        <w:tc>
          <w:tcPr>
            <w:tcW w:w="1666" w:type="pct"/>
            <w:shd w:val="clear" w:color="auto" w:fill="auto"/>
          </w:tcPr>
          <w:p w14:paraId="7BBF59C3" w14:textId="4268C9ED" w:rsidR="000D6455" w:rsidRPr="00867EAA" w:rsidRDefault="00F91F26" w:rsidP="00681BB5">
            <w:pPr>
              <w:jc w:val="left"/>
              <w:rPr>
                <w:rFonts w:cstheme="minorHAnsi"/>
                <w:sz w:val="18"/>
                <w:szCs w:val="18"/>
              </w:rPr>
            </w:pPr>
            <w:r>
              <w:rPr>
                <w:rFonts w:cstheme="minorHAnsi"/>
                <w:sz w:val="18"/>
                <w:szCs w:val="18"/>
              </w:rPr>
              <w:t>Datum od</w:t>
            </w:r>
          </w:p>
        </w:tc>
        <w:tc>
          <w:tcPr>
            <w:tcW w:w="1667" w:type="pct"/>
            <w:shd w:val="clear" w:color="auto" w:fill="auto"/>
          </w:tcPr>
          <w:p w14:paraId="76E3880B" w14:textId="55CD6BB8" w:rsidR="000D6455" w:rsidRPr="00867EAA" w:rsidRDefault="000D6455" w:rsidP="00681BB5">
            <w:pPr>
              <w:jc w:val="left"/>
              <w:rPr>
                <w:rFonts w:cstheme="minorHAnsi"/>
                <w:sz w:val="18"/>
                <w:szCs w:val="18"/>
              </w:rPr>
            </w:pPr>
            <w:r w:rsidRPr="00E36CE6">
              <w:rPr>
                <w:rFonts w:cstheme="minorHAnsi"/>
                <w:sz w:val="18"/>
                <w:szCs w:val="18"/>
              </w:rPr>
              <w:t xml:space="preserve">Stolpec z </w:t>
            </w:r>
            <w:r w:rsidR="00F91F26">
              <w:rPr>
                <w:rFonts w:cstheme="minorHAnsi"/>
                <w:sz w:val="18"/>
                <w:szCs w:val="18"/>
              </w:rPr>
              <w:t>datumom</w:t>
            </w:r>
          </w:p>
        </w:tc>
        <w:tc>
          <w:tcPr>
            <w:tcW w:w="1667" w:type="pct"/>
            <w:shd w:val="clear" w:color="auto" w:fill="auto"/>
          </w:tcPr>
          <w:p w14:paraId="11E71818" w14:textId="77777777" w:rsidR="000D6455" w:rsidRPr="00FA7BBB" w:rsidRDefault="000D6455" w:rsidP="00681BB5">
            <w:pPr>
              <w:jc w:val="left"/>
              <w:rPr>
                <w:rFonts w:cstheme="minorHAnsi"/>
                <w:sz w:val="18"/>
                <w:szCs w:val="18"/>
              </w:rPr>
            </w:pPr>
          </w:p>
        </w:tc>
      </w:tr>
      <w:tr w:rsidR="000D6455" w:rsidRPr="00FA7BBB" w14:paraId="13B9C530" w14:textId="77777777" w:rsidTr="00681BB5">
        <w:tc>
          <w:tcPr>
            <w:tcW w:w="1666" w:type="pct"/>
            <w:shd w:val="clear" w:color="auto" w:fill="auto"/>
          </w:tcPr>
          <w:p w14:paraId="6D18D35A" w14:textId="01B7EFC7" w:rsidR="000D6455" w:rsidRPr="00867EAA" w:rsidRDefault="00F91F26" w:rsidP="00681BB5">
            <w:pPr>
              <w:jc w:val="left"/>
              <w:rPr>
                <w:rFonts w:cstheme="minorHAnsi"/>
                <w:sz w:val="18"/>
                <w:szCs w:val="18"/>
              </w:rPr>
            </w:pPr>
            <w:r>
              <w:rPr>
                <w:rFonts w:cstheme="minorHAnsi"/>
                <w:sz w:val="18"/>
                <w:szCs w:val="18"/>
              </w:rPr>
              <w:t>Datum do</w:t>
            </w:r>
          </w:p>
        </w:tc>
        <w:tc>
          <w:tcPr>
            <w:tcW w:w="1667" w:type="pct"/>
            <w:shd w:val="clear" w:color="auto" w:fill="auto"/>
          </w:tcPr>
          <w:p w14:paraId="6C711F40" w14:textId="461676B8" w:rsidR="000D6455" w:rsidRPr="00867EAA" w:rsidRDefault="000D6455" w:rsidP="00681BB5">
            <w:pPr>
              <w:jc w:val="left"/>
              <w:rPr>
                <w:rFonts w:cstheme="minorHAnsi"/>
                <w:sz w:val="18"/>
                <w:szCs w:val="18"/>
              </w:rPr>
            </w:pPr>
            <w:r w:rsidRPr="00E36CE6">
              <w:rPr>
                <w:rFonts w:cstheme="minorHAnsi"/>
                <w:sz w:val="18"/>
                <w:szCs w:val="18"/>
              </w:rPr>
              <w:t xml:space="preserve">Stolpec z </w:t>
            </w:r>
            <w:r w:rsidR="00F91F26">
              <w:rPr>
                <w:rFonts w:cstheme="minorHAnsi"/>
                <w:sz w:val="18"/>
                <w:szCs w:val="18"/>
              </w:rPr>
              <w:t>datumom</w:t>
            </w:r>
          </w:p>
        </w:tc>
        <w:tc>
          <w:tcPr>
            <w:tcW w:w="1667" w:type="pct"/>
            <w:shd w:val="clear" w:color="auto" w:fill="auto"/>
          </w:tcPr>
          <w:p w14:paraId="4AC8C852" w14:textId="77777777" w:rsidR="000D6455" w:rsidRPr="00FA7BBB" w:rsidRDefault="000D6455" w:rsidP="00681BB5">
            <w:pPr>
              <w:jc w:val="left"/>
              <w:rPr>
                <w:rFonts w:cstheme="minorHAnsi"/>
                <w:sz w:val="18"/>
                <w:szCs w:val="18"/>
              </w:rPr>
            </w:pPr>
          </w:p>
        </w:tc>
      </w:tr>
    </w:tbl>
    <w:p w14:paraId="58CE7C48" w14:textId="77777777" w:rsidR="000D6455" w:rsidRDefault="000D6455" w:rsidP="000D6455"/>
    <w:p w14:paraId="5DC57EDA" w14:textId="7B5AC7AC" w:rsidR="002527AB" w:rsidRDefault="002527AB" w:rsidP="000D6455">
      <w:pPr>
        <w:rPr>
          <w:b/>
          <w:bCs/>
        </w:rPr>
      </w:pPr>
      <w:r>
        <w:rPr>
          <w:b/>
          <w:bCs/>
        </w:rPr>
        <w:t>Gumb »Dodaj« nad seznamom delovnih mest uporabnika</w:t>
      </w:r>
    </w:p>
    <w:p w14:paraId="7899DCF2" w14:textId="77777777" w:rsidR="004B31CF" w:rsidRDefault="002527AB" w:rsidP="000D6455">
      <w:pPr>
        <w:rPr>
          <w:rFonts w:cstheme="minorHAnsi"/>
        </w:rPr>
      </w:pPr>
      <w:r w:rsidRPr="009D0F8D">
        <w:rPr>
          <w:rFonts w:cstheme="minorHAnsi"/>
        </w:rPr>
        <w:lastRenderedPageBreak/>
        <w:t xml:space="preserve">Nad seznamom </w:t>
      </w:r>
      <w:r>
        <w:rPr>
          <w:rFonts w:cstheme="minorHAnsi"/>
        </w:rPr>
        <w:t>»Delovna mesta«</w:t>
      </w:r>
      <w:r w:rsidRPr="009D0F8D">
        <w:rPr>
          <w:rFonts w:cstheme="minorHAnsi"/>
        </w:rPr>
        <w:t xml:space="preserve"> se nahaja gumb »Dodaj«, s katerim je omogočeno dodajanje nove</w:t>
      </w:r>
      <w:r>
        <w:rPr>
          <w:rFonts w:cstheme="minorHAnsi"/>
        </w:rPr>
        <w:t>ga delovnega mesta uporabnika</w:t>
      </w:r>
      <w:r w:rsidRPr="009D0F8D">
        <w:rPr>
          <w:rFonts w:cstheme="minorHAnsi"/>
        </w:rPr>
        <w:t>. Ob kliku se odpre</w:t>
      </w:r>
      <w:r>
        <w:rPr>
          <w:rFonts w:cstheme="minorHAnsi"/>
        </w:rPr>
        <w:t xml:space="preserve"> modalno okno za pregled podrobnosti delovnega mesta uporabnika</w:t>
      </w:r>
      <w:r w:rsidRPr="009D0F8D">
        <w:rPr>
          <w:rFonts w:cstheme="minorHAnsi"/>
        </w:rPr>
        <w:t>.</w:t>
      </w:r>
      <w:r>
        <w:rPr>
          <w:rFonts w:cstheme="minorHAnsi"/>
        </w:rPr>
        <w:t xml:space="preserve"> </w:t>
      </w:r>
    </w:p>
    <w:p w14:paraId="1518CB76" w14:textId="182810E6" w:rsidR="002527AB" w:rsidRPr="002527AB" w:rsidRDefault="002527AB" w:rsidP="000D6455">
      <w:pPr>
        <w:rPr>
          <w:rFonts w:cstheme="minorHAnsi"/>
        </w:rPr>
      </w:pPr>
      <w:r>
        <w:rPr>
          <w:rFonts w:cstheme="minorHAnsi"/>
        </w:rPr>
        <w:t>Pogoj za uspešno dodajanje novega delovnega mesta uporabnika je, da se novi zapis časovno ne prekriva z že obstoječim delovnim mestom uporabnika. V kolikor obstaja odprto delovno mesto uporabnika</w:t>
      </w:r>
      <w:r w:rsidR="00280D48">
        <w:rPr>
          <w:rFonts w:cstheme="minorHAnsi"/>
        </w:rPr>
        <w:t xml:space="preserve"> z višjim datumom od željenega</w:t>
      </w:r>
      <w:r>
        <w:rPr>
          <w:rFonts w:cstheme="minorHAnsi"/>
        </w:rPr>
        <w:t xml:space="preserve">, je najprej potrebno zaključiti </w:t>
      </w:r>
      <w:r w:rsidR="00280D48">
        <w:rPr>
          <w:rFonts w:cstheme="minorHAnsi"/>
        </w:rPr>
        <w:t xml:space="preserve">ali izbrisati </w:t>
      </w:r>
      <w:r>
        <w:rPr>
          <w:rFonts w:cstheme="minorHAnsi"/>
        </w:rPr>
        <w:t>slednjega in šele nato vnesti novo delovno mesto uporabnika.</w:t>
      </w:r>
    </w:p>
    <w:p w14:paraId="3A9A1FC6" w14:textId="77777777" w:rsidR="002527AB" w:rsidRDefault="002527AB" w:rsidP="000D6455"/>
    <w:p w14:paraId="0482B8B1" w14:textId="176B3265" w:rsidR="000D6455" w:rsidRPr="00737493" w:rsidRDefault="000D6455" w:rsidP="000D6455">
      <w:pPr>
        <w:rPr>
          <w:b/>
          <w:bCs/>
          <w:szCs w:val="22"/>
        </w:rPr>
      </w:pPr>
      <w:r w:rsidRPr="00737493">
        <w:rPr>
          <w:b/>
          <w:bCs/>
          <w:szCs w:val="22"/>
        </w:rPr>
        <w:t xml:space="preserve">Gumb »Pregled podrobnosti zapisa« v prvem stolpcu seznama </w:t>
      </w:r>
      <w:r w:rsidR="00681BB5">
        <w:rPr>
          <w:b/>
          <w:bCs/>
          <w:szCs w:val="22"/>
        </w:rPr>
        <w:t>delovnih mest</w:t>
      </w:r>
      <w:r w:rsidR="00AF46E3">
        <w:rPr>
          <w:b/>
          <w:bCs/>
          <w:szCs w:val="22"/>
        </w:rPr>
        <w:t xml:space="preserve"> uporabnika</w:t>
      </w:r>
    </w:p>
    <w:p w14:paraId="25F40C4F" w14:textId="4AC42D59" w:rsidR="000D6455" w:rsidRDefault="000D6455" w:rsidP="000D6455">
      <w:pPr>
        <w:rPr>
          <w:rFonts w:cstheme="minorHAnsi"/>
          <w:szCs w:val="22"/>
        </w:rPr>
      </w:pPr>
      <w:r w:rsidRPr="00737493">
        <w:rPr>
          <w:rFonts w:cstheme="minorHAnsi"/>
          <w:szCs w:val="22"/>
        </w:rPr>
        <w:t xml:space="preserve">V prvem stolpcu seznama </w:t>
      </w:r>
      <w:r w:rsidR="00AF46E3">
        <w:rPr>
          <w:rFonts w:cstheme="minorHAnsi"/>
          <w:szCs w:val="22"/>
        </w:rPr>
        <w:t xml:space="preserve">delovnih mest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sidR="00F91F26">
        <w:rPr>
          <w:rFonts w:cstheme="minorHAnsi"/>
          <w:szCs w:val="22"/>
        </w:rPr>
        <w:t>delovnega mesta</w:t>
      </w:r>
      <w:r w:rsidR="002527AB">
        <w:rPr>
          <w:rFonts w:cstheme="minorHAnsi"/>
          <w:szCs w:val="22"/>
        </w:rPr>
        <w:t xml:space="preserve"> uporabnika</w:t>
      </w:r>
      <w:r w:rsidRPr="00737493">
        <w:rPr>
          <w:rFonts w:cstheme="minorHAnsi"/>
          <w:szCs w:val="22"/>
        </w:rPr>
        <w:t>.</w:t>
      </w:r>
    </w:p>
    <w:p w14:paraId="6F9B88FE" w14:textId="085DD1F9" w:rsidR="002527AB" w:rsidRDefault="002527AB" w:rsidP="000D6455">
      <w:pPr>
        <w:rPr>
          <w:rFonts w:cstheme="minorHAnsi"/>
          <w:szCs w:val="22"/>
        </w:rPr>
      </w:pPr>
      <w:r>
        <w:rPr>
          <w:rFonts w:cstheme="minorHAnsi"/>
          <w:szCs w:val="22"/>
        </w:rPr>
        <w:t>Urejanje delovnega mesta uporabnika je omogočeno, če gre za delovno mesto uporabnika s pričetkom v prihodnosti (tj. datum od je večji od sistemskega datuma).</w:t>
      </w:r>
    </w:p>
    <w:p w14:paraId="7DA6F49B" w14:textId="77777777" w:rsidR="000D6455" w:rsidRDefault="000D6455" w:rsidP="000D6455"/>
    <w:p w14:paraId="3D57CA18" w14:textId="2FBBF8AA" w:rsidR="002527AB" w:rsidRDefault="002527AB" w:rsidP="000D6455">
      <w:pPr>
        <w:rPr>
          <w:b/>
          <w:bCs/>
        </w:rPr>
      </w:pPr>
      <w:r>
        <w:rPr>
          <w:b/>
          <w:bCs/>
        </w:rPr>
        <w:t>Gumb »Izbriši« v prvem stolpcu seznama delovnih mest uporabnika</w:t>
      </w:r>
    </w:p>
    <w:p w14:paraId="32AC3F50" w14:textId="77777777" w:rsidR="002527AB" w:rsidRDefault="002527AB" w:rsidP="002527AB">
      <w:pPr>
        <w:rPr>
          <w:rFonts w:cstheme="minorHAnsi"/>
          <w:szCs w:val="22"/>
        </w:rPr>
      </w:pPr>
      <w:r w:rsidRPr="00737493">
        <w:rPr>
          <w:rFonts w:cstheme="minorHAnsi"/>
          <w:szCs w:val="22"/>
        </w:rPr>
        <w:t xml:space="preserve">V prvem stolpcu seznama </w:t>
      </w:r>
      <w:r>
        <w:rPr>
          <w:rFonts w:cstheme="minorHAnsi"/>
          <w:szCs w:val="22"/>
        </w:rPr>
        <w:t xml:space="preserve">delovnih mest </w:t>
      </w:r>
      <w:r w:rsidRPr="00737493">
        <w:rPr>
          <w:rFonts w:cstheme="minorHAnsi"/>
          <w:szCs w:val="22"/>
        </w:rPr>
        <w:t>se nahaja gumb</w:t>
      </w:r>
      <w:r>
        <w:rPr>
          <w:rFonts w:cstheme="minorHAnsi"/>
          <w:szCs w:val="22"/>
        </w:rPr>
        <w:t xml:space="preserve"> »Izbriši«. S klikom na gumb je omogočeno brisanje delovnega mesta uporabnika, če gre za delovno mesto uporabnika s pričetkom v prihodnosti (tj. datum od je večji od sistemskega datuma).</w:t>
      </w:r>
    </w:p>
    <w:p w14:paraId="49559D33" w14:textId="1505AD3E" w:rsidR="002527AB" w:rsidRDefault="002527AB" w:rsidP="000D6455"/>
    <w:p w14:paraId="292258D3" w14:textId="3462680D" w:rsidR="00F91F26" w:rsidRDefault="00F91F26" w:rsidP="00F91F26">
      <w:r>
        <w:t>V seznamu »Uporabniške vloge«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91F26" w:rsidRPr="00FA7BBB" w14:paraId="08172C89" w14:textId="77777777" w:rsidTr="00681BB5">
        <w:tc>
          <w:tcPr>
            <w:tcW w:w="1666" w:type="pct"/>
            <w:shd w:val="clear" w:color="auto" w:fill="D9E2F3" w:themeFill="accent1" w:themeFillTint="33"/>
          </w:tcPr>
          <w:p w14:paraId="25B64C74" w14:textId="77777777" w:rsidR="00F91F26" w:rsidRPr="00FA7BBB" w:rsidRDefault="00F91F26" w:rsidP="00681BB5">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5D9FC1A6" w14:textId="77777777" w:rsidR="00F91F26" w:rsidRPr="00FA7BBB" w:rsidRDefault="00F91F26" w:rsidP="00681BB5">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4D4F065" w14:textId="77777777" w:rsidR="00F91F26" w:rsidRPr="00FA7BBB" w:rsidRDefault="00F91F26" w:rsidP="00681BB5">
            <w:pPr>
              <w:jc w:val="center"/>
              <w:rPr>
                <w:rFonts w:cstheme="minorHAnsi"/>
                <w:b/>
                <w:sz w:val="18"/>
                <w:szCs w:val="18"/>
              </w:rPr>
            </w:pPr>
            <w:r>
              <w:rPr>
                <w:rFonts w:cstheme="minorHAnsi"/>
                <w:b/>
                <w:sz w:val="18"/>
                <w:szCs w:val="18"/>
              </w:rPr>
              <w:t>Opomba</w:t>
            </w:r>
          </w:p>
        </w:tc>
      </w:tr>
      <w:tr w:rsidR="00F91F26" w:rsidRPr="00FA7BBB" w14:paraId="1A3A78CE" w14:textId="77777777" w:rsidTr="00681BB5">
        <w:tc>
          <w:tcPr>
            <w:tcW w:w="1666" w:type="pct"/>
            <w:shd w:val="clear" w:color="auto" w:fill="auto"/>
          </w:tcPr>
          <w:p w14:paraId="7C142F13" w14:textId="77777777" w:rsidR="00F91F26" w:rsidRPr="00F160DE" w:rsidRDefault="00F91F26" w:rsidP="00681BB5">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2D5EEBA8" w14:textId="77777777" w:rsidR="00F91F26" w:rsidRPr="003C2F4E" w:rsidRDefault="00F91F26" w:rsidP="00681BB5">
            <w:pPr>
              <w:jc w:val="left"/>
              <w:rPr>
                <w:rFonts w:cstheme="minorHAnsi"/>
                <w:sz w:val="18"/>
                <w:szCs w:val="18"/>
              </w:rPr>
            </w:pPr>
          </w:p>
        </w:tc>
        <w:tc>
          <w:tcPr>
            <w:tcW w:w="1667" w:type="pct"/>
            <w:shd w:val="clear" w:color="auto" w:fill="auto"/>
          </w:tcPr>
          <w:p w14:paraId="2D835A55" w14:textId="77777777" w:rsidR="00F91F26" w:rsidRDefault="00F91F26" w:rsidP="00681BB5">
            <w:pPr>
              <w:jc w:val="left"/>
              <w:rPr>
                <w:rFonts w:cstheme="minorHAnsi"/>
                <w:sz w:val="18"/>
                <w:szCs w:val="18"/>
              </w:rPr>
            </w:pPr>
            <w:r>
              <w:rPr>
                <w:rFonts w:cstheme="minorHAnsi"/>
                <w:sz w:val="18"/>
                <w:szCs w:val="18"/>
              </w:rPr>
              <w:t>Stolpec vsebuje naslednje funkcijske gumbe:</w:t>
            </w:r>
          </w:p>
          <w:p w14:paraId="7FBA68C8" w14:textId="2FA968B0" w:rsidR="00F91F26" w:rsidRDefault="00F91F26" w:rsidP="00BD5DF6">
            <w:pPr>
              <w:pStyle w:val="Odstavekseznama"/>
              <w:numPr>
                <w:ilvl w:val="0"/>
                <w:numId w:val="4"/>
              </w:numPr>
              <w:ind w:left="45" w:hanging="108"/>
              <w:jc w:val="left"/>
              <w:rPr>
                <w:rFonts w:cstheme="minorHAnsi"/>
                <w:sz w:val="18"/>
                <w:szCs w:val="18"/>
              </w:rPr>
            </w:pPr>
            <w:r w:rsidRPr="00285D63">
              <w:rPr>
                <w:rFonts w:cstheme="minorHAnsi"/>
                <w:sz w:val="18"/>
                <w:szCs w:val="18"/>
              </w:rPr>
              <w:t>Gumb »Pregled podrobnosti zapisa«</w:t>
            </w:r>
            <w:r w:rsidR="002527AB">
              <w:rPr>
                <w:rFonts w:cstheme="minorHAnsi"/>
                <w:sz w:val="18"/>
                <w:szCs w:val="18"/>
              </w:rPr>
              <w:t>,</w:t>
            </w:r>
          </w:p>
          <w:p w14:paraId="232D419A" w14:textId="487CB84B" w:rsidR="002527AB" w:rsidRPr="00285D63" w:rsidRDefault="002527AB" w:rsidP="00BD5DF6">
            <w:pPr>
              <w:pStyle w:val="Odstavekseznama"/>
              <w:numPr>
                <w:ilvl w:val="0"/>
                <w:numId w:val="4"/>
              </w:numPr>
              <w:ind w:left="45" w:hanging="108"/>
              <w:jc w:val="left"/>
              <w:rPr>
                <w:rFonts w:cstheme="minorHAnsi"/>
                <w:sz w:val="18"/>
                <w:szCs w:val="18"/>
              </w:rPr>
            </w:pPr>
            <w:r>
              <w:rPr>
                <w:rFonts w:cstheme="minorHAnsi"/>
                <w:sz w:val="18"/>
                <w:szCs w:val="18"/>
              </w:rPr>
              <w:t>Gumb »Izbriši«.</w:t>
            </w:r>
          </w:p>
        </w:tc>
      </w:tr>
      <w:tr w:rsidR="00F91F26" w:rsidRPr="00FA7BBB" w14:paraId="2139538B" w14:textId="77777777" w:rsidTr="00681BB5">
        <w:tc>
          <w:tcPr>
            <w:tcW w:w="1666" w:type="pct"/>
            <w:shd w:val="clear" w:color="auto" w:fill="auto"/>
          </w:tcPr>
          <w:p w14:paraId="503931BB" w14:textId="43501CD9" w:rsidR="00F91F26" w:rsidRPr="00867EAA" w:rsidRDefault="00F91F26" w:rsidP="00681BB5">
            <w:pPr>
              <w:jc w:val="left"/>
              <w:rPr>
                <w:rFonts w:cstheme="minorHAnsi"/>
                <w:sz w:val="18"/>
                <w:szCs w:val="18"/>
              </w:rPr>
            </w:pPr>
            <w:r>
              <w:rPr>
                <w:rFonts w:cstheme="minorHAnsi"/>
                <w:sz w:val="18"/>
                <w:szCs w:val="18"/>
              </w:rPr>
              <w:t>Uporabniška vloga</w:t>
            </w:r>
          </w:p>
        </w:tc>
        <w:tc>
          <w:tcPr>
            <w:tcW w:w="1667" w:type="pct"/>
            <w:shd w:val="clear" w:color="auto" w:fill="auto"/>
          </w:tcPr>
          <w:p w14:paraId="3D35A3EE" w14:textId="77777777" w:rsidR="00F91F26" w:rsidRPr="00E36CE6" w:rsidRDefault="00F91F26" w:rsidP="00681BB5">
            <w:pPr>
              <w:jc w:val="left"/>
              <w:rPr>
                <w:rFonts w:cstheme="minorHAnsi"/>
                <w:sz w:val="18"/>
                <w:szCs w:val="18"/>
              </w:rPr>
            </w:pPr>
            <w:r w:rsidRPr="00E36CE6">
              <w:rPr>
                <w:rFonts w:cstheme="minorHAnsi"/>
                <w:sz w:val="18"/>
                <w:szCs w:val="18"/>
              </w:rPr>
              <w:t>Stolpec z besedilom</w:t>
            </w:r>
          </w:p>
          <w:p w14:paraId="4DDEC8DD" w14:textId="05D565B7" w:rsidR="00F91F26" w:rsidRPr="00867EAA" w:rsidRDefault="00F91F26" w:rsidP="00681BB5">
            <w:pPr>
              <w:jc w:val="left"/>
              <w:rPr>
                <w:rFonts w:cstheme="minorHAnsi"/>
                <w:sz w:val="18"/>
                <w:szCs w:val="18"/>
              </w:rPr>
            </w:pPr>
            <w:r w:rsidRPr="00E36CE6">
              <w:rPr>
                <w:rFonts w:cstheme="minorHAnsi"/>
                <w:sz w:val="18"/>
                <w:szCs w:val="18"/>
              </w:rPr>
              <w:t>(šifrant »</w:t>
            </w:r>
            <w:r>
              <w:rPr>
                <w:rFonts w:cstheme="minorHAnsi"/>
                <w:sz w:val="18"/>
                <w:szCs w:val="18"/>
              </w:rPr>
              <w:t>Uporabniška vloga</w:t>
            </w:r>
            <w:r w:rsidRPr="00E36CE6">
              <w:rPr>
                <w:rFonts w:cstheme="minorHAnsi"/>
                <w:sz w:val="18"/>
                <w:szCs w:val="18"/>
              </w:rPr>
              <w:t>«)</w:t>
            </w:r>
          </w:p>
        </w:tc>
        <w:tc>
          <w:tcPr>
            <w:tcW w:w="1667" w:type="pct"/>
            <w:shd w:val="clear" w:color="auto" w:fill="auto"/>
          </w:tcPr>
          <w:p w14:paraId="76CC933C" w14:textId="77777777" w:rsidR="00F91F26" w:rsidRPr="00FA7BBB" w:rsidRDefault="00F91F26" w:rsidP="00681BB5">
            <w:pPr>
              <w:jc w:val="left"/>
              <w:rPr>
                <w:rFonts w:cstheme="minorHAnsi"/>
                <w:sz w:val="18"/>
                <w:szCs w:val="18"/>
              </w:rPr>
            </w:pPr>
          </w:p>
        </w:tc>
      </w:tr>
      <w:tr w:rsidR="00F91F26" w:rsidRPr="00FA7BBB" w14:paraId="60A848E4" w14:textId="77777777" w:rsidTr="00681BB5">
        <w:tc>
          <w:tcPr>
            <w:tcW w:w="1666" w:type="pct"/>
            <w:shd w:val="clear" w:color="auto" w:fill="auto"/>
          </w:tcPr>
          <w:p w14:paraId="79C95F01" w14:textId="69C0D110" w:rsidR="00F91F26" w:rsidRDefault="00F91F26" w:rsidP="00681BB5">
            <w:pPr>
              <w:jc w:val="left"/>
              <w:rPr>
                <w:rFonts w:cstheme="minorHAnsi"/>
                <w:sz w:val="18"/>
                <w:szCs w:val="18"/>
              </w:rPr>
            </w:pPr>
            <w:r>
              <w:rPr>
                <w:rFonts w:cstheme="minorHAnsi"/>
                <w:sz w:val="18"/>
                <w:szCs w:val="18"/>
              </w:rPr>
              <w:t>Izpostava</w:t>
            </w:r>
          </w:p>
        </w:tc>
        <w:tc>
          <w:tcPr>
            <w:tcW w:w="1667" w:type="pct"/>
            <w:shd w:val="clear" w:color="auto" w:fill="auto"/>
          </w:tcPr>
          <w:p w14:paraId="11CF50E8" w14:textId="77777777" w:rsidR="00F91F26" w:rsidRPr="00E36CE6" w:rsidRDefault="00F91F26" w:rsidP="00F91F26">
            <w:pPr>
              <w:jc w:val="left"/>
              <w:rPr>
                <w:rFonts w:cstheme="minorHAnsi"/>
                <w:sz w:val="18"/>
                <w:szCs w:val="18"/>
              </w:rPr>
            </w:pPr>
            <w:r w:rsidRPr="00E36CE6">
              <w:rPr>
                <w:rFonts w:cstheme="minorHAnsi"/>
                <w:sz w:val="18"/>
                <w:szCs w:val="18"/>
              </w:rPr>
              <w:t>Stolpec z besedilom</w:t>
            </w:r>
          </w:p>
          <w:p w14:paraId="3D4E90B1" w14:textId="58A0B2F0" w:rsidR="00F91F26" w:rsidRPr="00E36CE6" w:rsidRDefault="00F91F26" w:rsidP="00F91F26">
            <w:pPr>
              <w:jc w:val="left"/>
              <w:rPr>
                <w:rFonts w:cstheme="minorHAnsi"/>
                <w:sz w:val="18"/>
                <w:szCs w:val="18"/>
              </w:rPr>
            </w:pPr>
            <w:r w:rsidRPr="00E36CE6">
              <w:rPr>
                <w:rFonts w:cstheme="minorHAnsi"/>
                <w:sz w:val="18"/>
                <w:szCs w:val="18"/>
              </w:rPr>
              <w:t>(šifrant »</w:t>
            </w:r>
            <w:r>
              <w:rPr>
                <w:rFonts w:cstheme="minorHAnsi"/>
                <w:sz w:val="18"/>
                <w:szCs w:val="18"/>
              </w:rPr>
              <w:t>Izpostava</w:t>
            </w:r>
            <w:r w:rsidRPr="00E36CE6">
              <w:rPr>
                <w:rFonts w:cstheme="minorHAnsi"/>
                <w:sz w:val="18"/>
                <w:szCs w:val="18"/>
              </w:rPr>
              <w:t>«)</w:t>
            </w:r>
          </w:p>
        </w:tc>
        <w:tc>
          <w:tcPr>
            <w:tcW w:w="1667" w:type="pct"/>
            <w:shd w:val="clear" w:color="auto" w:fill="auto"/>
          </w:tcPr>
          <w:p w14:paraId="0A119C5D" w14:textId="77777777" w:rsidR="00F91F26" w:rsidRPr="00FA7BBB" w:rsidRDefault="00F91F26" w:rsidP="00681BB5">
            <w:pPr>
              <w:jc w:val="left"/>
              <w:rPr>
                <w:rFonts w:cstheme="minorHAnsi"/>
                <w:sz w:val="18"/>
                <w:szCs w:val="18"/>
              </w:rPr>
            </w:pPr>
          </w:p>
        </w:tc>
      </w:tr>
      <w:tr w:rsidR="00F91F26" w:rsidRPr="00FA7BBB" w14:paraId="76075F20" w14:textId="77777777" w:rsidTr="00681BB5">
        <w:tc>
          <w:tcPr>
            <w:tcW w:w="1666" w:type="pct"/>
            <w:shd w:val="clear" w:color="auto" w:fill="auto"/>
          </w:tcPr>
          <w:p w14:paraId="2F46C0F5" w14:textId="77777777" w:rsidR="00F91F26" w:rsidRPr="00867EAA" w:rsidRDefault="00F91F26" w:rsidP="00681BB5">
            <w:pPr>
              <w:jc w:val="left"/>
              <w:rPr>
                <w:rFonts w:cstheme="minorHAnsi"/>
                <w:sz w:val="18"/>
                <w:szCs w:val="18"/>
              </w:rPr>
            </w:pPr>
            <w:r>
              <w:rPr>
                <w:rFonts w:cstheme="minorHAnsi"/>
                <w:sz w:val="18"/>
                <w:szCs w:val="18"/>
              </w:rPr>
              <w:t>Datum od</w:t>
            </w:r>
          </w:p>
        </w:tc>
        <w:tc>
          <w:tcPr>
            <w:tcW w:w="1667" w:type="pct"/>
            <w:shd w:val="clear" w:color="auto" w:fill="auto"/>
          </w:tcPr>
          <w:p w14:paraId="48653917" w14:textId="77777777" w:rsidR="00F91F26" w:rsidRPr="00867EAA" w:rsidRDefault="00F91F26" w:rsidP="00681BB5">
            <w:pPr>
              <w:jc w:val="left"/>
              <w:rPr>
                <w:rFonts w:cstheme="minorHAnsi"/>
                <w:sz w:val="18"/>
                <w:szCs w:val="18"/>
              </w:rPr>
            </w:pPr>
            <w:r w:rsidRPr="00E36CE6">
              <w:rPr>
                <w:rFonts w:cstheme="minorHAnsi"/>
                <w:sz w:val="18"/>
                <w:szCs w:val="18"/>
              </w:rPr>
              <w:t xml:space="preserve">Stolpec z </w:t>
            </w:r>
            <w:r>
              <w:rPr>
                <w:rFonts w:cstheme="minorHAnsi"/>
                <w:sz w:val="18"/>
                <w:szCs w:val="18"/>
              </w:rPr>
              <w:t>datumom</w:t>
            </w:r>
          </w:p>
        </w:tc>
        <w:tc>
          <w:tcPr>
            <w:tcW w:w="1667" w:type="pct"/>
            <w:shd w:val="clear" w:color="auto" w:fill="auto"/>
          </w:tcPr>
          <w:p w14:paraId="6E4C0922" w14:textId="77777777" w:rsidR="00F91F26" w:rsidRPr="00FA7BBB" w:rsidRDefault="00F91F26" w:rsidP="00681BB5">
            <w:pPr>
              <w:jc w:val="left"/>
              <w:rPr>
                <w:rFonts w:cstheme="minorHAnsi"/>
                <w:sz w:val="18"/>
                <w:szCs w:val="18"/>
              </w:rPr>
            </w:pPr>
          </w:p>
        </w:tc>
      </w:tr>
      <w:tr w:rsidR="00F91F26" w:rsidRPr="00FA7BBB" w14:paraId="3533E645" w14:textId="77777777" w:rsidTr="00681BB5">
        <w:tc>
          <w:tcPr>
            <w:tcW w:w="1666" w:type="pct"/>
            <w:shd w:val="clear" w:color="auto" w:fill="auto"/>
          </w:tcPr>
          <w:p w14:paraId="13D93F8C" w14:textId="77777777" w:rsidR="00F91F26" w:rsidRPr="00867EAA" w:rsidRDefault="00F91F26" w:rsidP="00681BB5">
            <w:pPr>
              <w:jc w:val="left"/>
              <w:rPr>
                <w:rFonts w:cstheme="minorHAnsi"/>
                <w:sz w:val="18"/>
                <w:szCs w:val="18"/>
              </w:rPr>
            </w:pPr>
            <w:r>
              <w:rPr>
                <w:rFonts w:cstheme="minorHAnsi"/>
                <w:sz w:val="18"/>
                <w:szCs w:val="18"/>
              </w:rPr>
              <w:t>Datum do</w:t>
            </w:r>
          </w:p>
        </w:tc>
        <w:tc>
          <w:tcPr>
            <w:tcW w:w="1667" w:type="pct"/>
            <w:shd w:val="clear" w:color="auto" w:fill="auto"/>
          </w:tcPr>
          <w:p w14:paraId="10678726" w14:textId="77777777" w:rsidR="00F91F26" w:rsidRPr="00867EAA" w:rsidRDefault="00F91F26" w:rsidP="00681BB5">
            <w:pPr>
              <w:jc w:val="left"/>
              <w:rPr>
                <w:rFonts w:cstheme="minorHAnsi"/>
                <w:sz w:val="18"/>
                <w:szCs w:val="18"/>
              </w:rPr>
            </w:pPr>
            <w:r w:rsidRPr="00E36CE6">
              <w:rPr>
                <w:rFonts w:cstheme="minorHAnsi"/>
                <w:sz w:val="18"/>
                <w:szCs w:val="18"/>
              </w:rPr>
              <w:t xml:space="preserve">Stolpec z </w:t>
            </w:r>
            <w:r>
              <w:rPr>
                <w:rFonts w:cstheme="minorHAnsi"/>
                <w:sz w:val="18"/>
                <w:szCs w:val="18"/>
              </w:rPr>
              <w:t>datumom</w:t>
            </w:r>
          </w:p>
        </w:tc>
        <w:tc>
          <w:tcPr>
            <w:tcW w:w="1667" w:type="pct"/>
            <w:shd w:val="clear" w:color="auto" w:fill="auto"/>
          </w:tcPr>
          <w:p w14:paraId="6EB87380" w14:textId="77777777" w:rsidR="00F91F26" w:rsidRPr="00FA7BBB" w:rsidRDefault="00F91F26" w:rsidP="00681BB5">
            <w:pPr>
              <w:jc w:val="left"/>
              <w:rPr>
                <w:rFonts w:cstheme="minorHAnsi"/>
                <w:sz w:val="18"/>
                <w:szCs w:val="18"/>
              </w:rPr>
            </w:pPr>
          </w:p>
        </w:tc>
      </w:tr>
    </w:tbl>
    <w:p w14:paraId="12F10A0D" w14:textId="77777777" w:rsidR="004B31CF" w:rsidRDefault="004B31CF" w:rsidP="004B31CF">
      <w:pPr>
        <w:rPr>
          <w:b/>
          <w:bCs/>
        </w:rPr>
      </w:pPr>
    </w:p>
    <w:p w14:paraId="197A0B44" w14:textId="2BC25ED3" w:rsidR="004B31CF" w:rsidRDefault="004B31CF" w:rsidP="004B31CF">
      <w:pPr>
        <w:rPr>
          <w:b/>
          <w:bCs/>
        </w:rPr>
      </w:pPr>
      <w:r>
        <w:rPr>
          <w:b/>
          <w:bCs/>
        </w:rPr>
        <w:t>Gumb »Dodaj« nad seznamom uporabniških vlog uporabnika</w:t>
      </w:r>
    </w:p>
    <w:p w14:paraId="0B24D575" w14:textId="77777777" w:rsidR="004B31CF" w:rsidRDefault="004B31CF" w:rsidP="004B31CF">
      <w:pPr>
        <w:rPr>
          <w:rFonts w:cstheme="minorHAnsi"/>
        </w:rPr>
      </w:pPr>
      <w:r w:rsidRPr="009D0F8D">
        <w:rPr>
          <w:rFonts w:cstheme="minorHAnsi"/>
        </w:rPr>
        <w:t xml:space="preserve">Nad seznamom </w:t>
      </w:r>
      <w:r>
        <w:rPr>
          <w:rFonts w:cstheme="minorHAnsi"/>
        </w:rPr>
        <w:t>»Uporabniške vloge«</w:t>
      </w:r>
      <w:r w:rsidRPr="009D0F8D">
        <w:rPr>
          <w:rFonts w:cstheme="minorHAnsi"/>
        </w:rPr>
        <w:t xml:space="preserve"> se nahaja gumb »Dodaj«, s katerim je omogočeno dodajanje nove</w:t>
      </w:r>
      <w:r>
        <w:rPr>
          <w:rFonts w:cstheme="minorHAnsi"/>
        </w:rPr>
        <w:t xml:space="preserve"> uporabniške vloge uporabnika</w:t>
      </w:r>
      <w:r w:rsidRPr="009D0F8D">
        <w:rPr>
          <w:rFonts w:cstheme="minorHAnsi"/>
        </w:rPr>
        <w:t>. Ob kliku se odpre</w:t>
      </w:r>
      <w:r>
        <w:rPr>
          <w:rFonts w:cstheme="minorHAnsi"/>
        </w:rPr>
        <w:t xml:space="preserve"> modalno okno za pregled podrobnosti uporabniške vloge uporabnika</w:t>
      </w:r>
      <w:r w:rsidRPr="009D0F8D">
        <w:rPr>
          <w:rFonts w:cstheme="minorHAnsi"/>
        </w:rPr>
        <w:t>.</w:t>
      </w:r>
      <w:r>
        <w:rPr>
          <w:rFonts w:cstheme="minorHAnsi"/>
        </w:rPr>
        <w:t xml:space="preserve"> </w:t>
      </w:r>
    </w:p>
    <w:p w14:paraId="7A0EED11" w14:textId="3F302915" w:rsidR="004B31CF" w:rsidRPr="002527AB" w:rsidRDefault="004B31CF" w:rsidP="004B31CF">
      <w:pPr>
        <w:rPr>
          <w:rFonts w:cstheme="minorHAnsi"/>
        </w:rPr>
      </w:pPr>
      <w:r>
        <w:rPr>
          <w:rFonts w:cstheme="minorHAnsi"/>
        </w:rPr>
        <w:t>Pogoj za uspešno dodajanje nove uporabniške vloge uporabnika je, da se novi zapis časovno ne prekriva z že obstoječo uporabniško vlogo uporabnika. V kolikor obstaja odprta uporabniška vloga uporabnika</w:t>
      </w:r>
      <w:r w:rsidR="00280D48">
        <w:rPr>
          <w:rFonts w:cstheme="minorHAnsi"/>
        </w:rPr>
        <w:t xml:space="preserve"> z višjim datumom od željenega</w:t>
      </w:r>
      <w:r>
        <w:rPr>
          <w:rFonts w:cstheme="minorHAnsi"/>
        </w:rPr>
        <w:t xml:space="preserve">, je najprej potrebno zaključiti </w:t>
      </w:r>
      <w:r w:rsidR="00280D48">
        <w:rPr>
          <w:rFonts w:cstheme="minorHAnsi"/>
        </w:rPr>
        <w:t xml:space="preserve">ali izbrisati </w:t>
      </w:r>
      <w:r>
        <w:rPr>
          <w:rFonts w:cstheme="minorHAnsi"/>
        </w:rPr>
        <w:t>slednjo in šele nato vnesti novo uporabniško vlogo uporabnika.</w:t>
      </w:r>
    </w:p>
    <w:p w14:paraId="2315A6C8" w14:textId="77777777" w:rsidR="00F91F26" w:rsidRDefault="00F91F26" w:rsidP="00F91F26"/>
    <w:p w14:paraId="10AC0599" w14:textId="54E78906" w:rsidR="00F91F26" w:rsidRPr="00737493" w:rsidRDefault="00F91F26" w:rsidP="00F91F26">
      <w:pPr>
        <w:rPr>
          <w:b/>
          <w:bCs/>
          <w:szCs w:val="22"/>
        </w:rPr>
      </w:pPr>
      <w:r w:rsidRPr="00737493">
        <w:rPr>
          <w:b/>
          <w:bCs/>
          <w:szCs w:val="22"/>
        </w:rPr>
        <w:t xml:space="preserve">Gumb »Pregled podrobnosti zapisa« v prvem stolpcu seznama </w:t>
      </w:r>
      <w:r w:rsidR="00AF46E3">
        <w:rPr>
          <w:b/>
          <w:bCs/>
          <w:szCs w:val="22"/>
        </w:rPr>
        <w:t>uporabniških vlog uporabnika</w:t>
      </w:r>
    </w:p>
    <w:p w14:paraId="325F883D" w14:textId="695935BD" w:rsidR="00F91F26" w:rsidRDefault="00F91F26" w:rsidP="00F91F26">
      <w:pPr>
        <w:rPr>
          <w:rFonts w:cstheme="minorHAnsi"/>
          <w:szCs w:val="22"/>
        </w:rPr>
      </w:pPr>
      <w:r w:rsidRPr="00737493">
        <w:rPr>
          <w:rFonts w:cstheme="minorHAnsi"/>
          <w:szCs w:val="22"/>
        </w:rPr>
        <w:t xml:space="preserve">V prvem stolpcu seznama </w:t>
      </w:r>
      <w:r w:rsidR="00AF46E3">
        <w:rPr>
          <w:rFonts w:cstheme="minorHAnsi"/>
          <w:szCs w:val="22"/>
        </w:rPr>
        <w:t>uporabniških vlog uporabnika</w:t>
      </w:r>
      <w:r>
        <w:rPr>
          <w:rFonts w:cstheme="minorHAnsi"/>
          <w:szCs w:val="22"/>
        </w:rPr>
        <w:t xml:space="preserve">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uporabniške vloge</w:t>
      </w:r>
      <w:r w:rsidRPr="00737493">
        <w:rPr>
          <w:rFonts w:cstheme="minorHAnsi"/>
          <w:szCs w:val="22"/>
        </w:rPr>
        <w:t>.</w:t>
      </w:r>
    </w:p>
    <w:p w14:paraId="6BE32A27" w14:textId="20966284" w:rsidR="002527AB" w:rsidRDefault="002527AB" w:rsidP="002527AB">
      <w:pPr>
        <w:rPr>
          <w:rFonts w:cstheme="minorHAnsi"/>
          <w:szCs w:val="22"/>
        </w:rPr>
      </w:pPr>
      <w:r>
        <w:rPr>
          <w:rFonts w:cstheme="minorHAnsi"/>
          <w:szCs w:val="22"/>
        </w:rPr>
        <w:t>Urejanje uporabniške vloge uporabnika je omogočeno, če gre za uporabniško vlogo uporabnika s pričetkom v prihodnosti (tj. datum od je večji od sistemskega datuma).</w:t>
      </w:r>
    </w:p>
    <w:p w14:paraId="04D4FD4D" w14:textId="77777777" w:rsidR="002527AB" w:rsidRDefault="002527AB" w:rsidP="002527AB"/>
    <w:p w14:paraId="7A06326F" w14:textId="6CB98D5B" w:rsidR="002527AB" w:rsidRDefault="002527AB" w:rsidP="002527AB">
      <w:pPr>
        <w:rPr>
          <w:b/>
          <w:bCs/>
        </w:rPr>
      </w:pPr>
      <w:r>
        <w:rPr>
          <w:b/>
          <w:bCs/>
        </w:rPr>
        <w:lastRenderedPageBreak/>
        <w:t>Gumb »Izbriši« v prvem stolpcu seznama uporabniških vlog uporabnika</w:t>
      </w:r>
    </w:p>
    <w:p w14:paraId="67EC3611" w14:textId="548D9C11" w:rsidR="002527AB" w:rsidRDefault="002527AB" w:rsidP="00F91F26">
      <w:pPr>
        <w:rPr>
          <w:rFonts w:cstheme="minorHAnsi"/>
          <w:szCs w:val="22"/>
        </w:rPr>
      </w:pPr>
      <w:r w:rsidRPr="00737493">
        <w:rPr>
          <w:rFonts w:cstheme="minorHAnsi"/>
          <w:szCs w:val="22"/>
        </w:rPr>
        <w:t xml:space="preserve">V prvem stolpcu seznama </w:t>
      </w:r>
      <w:r>
        <w:rPr>
          <w:rFonts w:cstheme="minorHAnsi"/>
          <w:szCs w:val="22"/>
        </w:rPr>
        <w:t xml:space="preserve">delovnih mest </w:t>
      </w:r>
      <w:r w:rsidRPr="00737493">
        <w:rPr>
          <w:rFonts w:cstheme="minorHAnsi"/>
          <w:szCs w:val="22"/>
        </w:rPr>
        <w:t>se nahaja gumb</w:t>
      </w:r>
      <w:r>
        <w:rPr>
          <w:rFonts w:cstheme="minorHAnsi"/>
          <w:szCs w:val="22"/>
        </w:rPr>
        <w:t xml:space="preserve"> »Izbriši«. S klikom na gumb je omogočeno brisanje uporabniške vloge uporabnika, če gre za uporabniško vlogo uporabnika s pričetkom v prihodnosti (tj. datum od je večji od sistemskega datuma).</w:t>
      </w:r>
    </w:p>
    <w:p w14:paraId="3FBBF7E8" w14:textId="77777777" w:rsidR="00F91F26" w:rsidRPr="000D6455" w:rsidRDefault="00F91F26" w:rsidP="000D6455"/>
    <w:p w14:paraId="7B1699A0" w14:textId="0880FCCE" w:rsidR="00A47EDF" w:rsidRDefault="00A47EDF" w:rsidP="00824B20">
      <w:pPr>
        <w:pStyle w:val="Naslov3"/>
      </w:pPr>
      <w:bookmarkStart w:id="819" w:name="_Toc193265380"/>
      <w:bookmarkEnd w:id="818"/>
      <w:r>
        <w:t>MASKA ZA PREGLED PODROBNOSTI IZPOSTAVE V ŠIFRANTU IZPOSTAV AJPES</w:t>
      </w:r>
      <w:bookmarkEnd w:id="819"/>
    </w:p>
    <w:p w14:paraId="10AD3DAE" w14:textId="54389F92" w:rsidR="00A47EDF" w:rsidRDefault="00A47EDF" w:rsidP="00A47EDF">
      <w:r>
        <w:t xml:space="preserve">Maska za pregled podrobnosti </w:t>
      </w:r>
      <w:r w:rsidR="00291256">
        <w:t>izpostave AJPES</w:t>
      </w:r>
      <w:r>
        <w:t xml:space="preserve"> v šifrantu </w:t>
      </w:r>
      <w:r w:rsidR="00291256">
        <w:t>izpostav</w:t>
      </w:r>
      <w:r>
        <w:t xml:space="preserve"> je preprosta maska za pregled podrobnosti in ne vsebuje zavihkov, orodna vrstice in/ali informativne vrstice.</w:t>
      </w:r>
    </w:p>
    <w:p w14:paraId="6123FF45" w14:textId="77777777" w:rsidR="00A47EDF" w:rsidRDefault="00A47EDF" w:rsidP="00A47EDF"/>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0D6455" w14:paraId="4027A715" w14:textId="77777777" w:rsidTr="00681BB5">
        <w:tc>
          <w:tcPr>
            <w:tcW w:w="876" w:type="pct"/>
            <w:shd w:val="clear" w:color="auto" w:fill="D9E2F3" w:themeFill="accent1" w:themeFillTint="33"/>
          </w:tcPr>
          <w:p w14:paraId="3D04E9B6" w14:textId="77777777" w:rsidR="00A47EDF" w:rsidRPr="000D6455" w:rsidRDefault="00A47EDF" w:rsidP="00681BB5">
            <w:pPr>
              <w:spacing w:line="240" w:lineRule="auto"/>
              <w:jc w:val="center"/>
              <w:rPr>
                <w:rFonts w:cstheme="minorHAnsi"/>
                <w:b/>
                <w:sz w:val="18"/>
                <w:szCs w:val="18"/>
              </w:rPr>
            </w:pPr>
            <w:r w:rsidRPr="000D6455">
              <w:rPr>
                <w:rFonts w:cstheme="minorHAnsi"/>
                <w:b/>
                <w:sz w:val="18"/>
                <w:szCs w:val="18"/>
              </w:rPr>
              <w:t>Podatek</w:t>
            </w:r>
          </w:p>
        </w:tc>
        <w:tc>
          <w:tcPr>
            <w:tcW w:w="567" w:type="pct"/>
            <w:shd w:val="clear" w:color="auto" w:fill="D9E2F3" w:themeFill="accent1" w:themeFillTint="33"/>
          </w:tcPr>
          <w:p w14:paraId="0086B753" w14:textId="77777777" w:rsidR="00A47EDF" w:rsidRPr="000D6455" w:rsidRDefault="00A47EDF" w:rsidP="00681BB5">
            <w:pPr>
              <w:spacing w:line="240" w:lineRule="auto"/>
              <w:jc w:val="center"/>
              <w:rPr>
                <w:rFonts w:cstheme="minorHAnsi"/>
                <w:b/>
                <w:sz w:val="18"/>
                <w:szCs w:val="18"/>
              </w:rPr>
            </w:pPr>
            <w:r w:rsidRPr="000D6455">
              <w:rPr>
                <w:rFonts w:cstheme="minorHAnsi"/>
                <w:b/>
                <w:sz w:val="18"/>
                <w:szCs w:val="18"/>
              </w:rPr>
              <w:t>Vir</w:t>
            </w:r>
          </w:p>
        </w:tc>
        <w:tc>
          <w:tcPr>
            <w:tcW w:w="567" w:type="pct"/>
            <w:shd w:val="clear" w:color="auto" w:fill="D9E2F3" w:themeFill="accent1" w:themeFillTint="33"/>
          </w:tcPr>
          <w:p w14:paraId="4B339436" w14:textId="77777777" w:rsidR="00A47EDF" w:rsidRPr="000D6455" w:rsidRDefault="00A47EDF" w:rsidP="00681BB5">
            <w:pPr>
              <w:spacing w:line="240" w:lineRule="auto"/>
              <w:jc w:val="center"/>
              <w:rPr>
                <w:rFonts w:cstheme="minorHAnsi"/>
                <w:b/>
                <w:sz w:val="18"/>
                <w:szCs w:val="18"/>
              </w:rPr>
            </w:pPr>
            <w:r w:rsidRPr="000D6455">
              <w:rPr>
                <w:rFonts w:cstheme="minorHAnsi"/>
                <w:b/>
                <w:sz w:val="18"/>
                <w:szCs w:val="18"/>
              </w:rPr>
              <w:t>Vrsta polja</w:t>
            </w:r>
          </w:p>
        </w:tc>
        <w:tc>
          <w:tcPr>
            <w:tcW w:w="567" w:type="pct"/>
            <w:shd w:val="clear" w:color="auto" w:fill="D9E2F3" w:themeFill="accent1" w:themeFillTint="33"/>
          </w:tcPr>
          <w:p w14:paraId="14C9CA24" w14:textId="77777777" w:rsidR="00A47EDF" w:rsidRPr="000D6455" w:rsidRDefault="00A47EDF" w:rsidP="00681BB5">
            <w:pPr>
              <w:spacing w:line="240" w:lineRule="auto"/>
              <w:jc w:val="center"/>
              <w:rPr>
                <w:rFonts w:cstheme="minorHAnsi"/>
                <w:b/>
                <w:sz w:val="18"/>
                <w:szCs w:val="18"/>
              </w:rPr>
            </w:pPr>
            <w:r w:rsidRPr="000D6455">
              <w:rPr>
                <w:rFonts w:cstheme="minorHAnsi"/>
                <w:b/>
                <w:sz w:val="18"/>
                <w:szCs w:val="18"/>
              </w:rPr>
              <w:t>Obvezen</w:t>
            </w:r>
          </w:p>
        </w:tc>
        <w:tc>
          <w:tcPr>
            <w:tcW w:w="567" w:type="pct"/>
            <w:shd w:val="clear" w:color="auto" w:fill="D9E2F3" w:themeFill="accent1" w:themeFillTint="33"/>
          </w:tcPr>
          <w:p w14:paraId="1C5C82F3" w14:textId="77777777" w:rsidR="00A47EDF" w:rsidRPr="000D6455" w:rsidRDefault="00A47EDF" w:rsidP="00681BB5">
            <w:pPr>
              <w:spacing w:line="240" w:lineRule="auto"/>
              <w:jc w:val="center"/>
              <w:rPr>
                <w:rFonts w:cstheme="minorHAnsi"/>
                <w:b/>
                <w:sz w:val="18"/>
                <w:szCs w:val="18"/>
              </w:rPr>
            </w:pPr>
            <w:r w:rsidRPr="000D6455">
              <w:rPr>
                <w:rFonts w:cstheme="minorHAnsi"/>
                <w:b/>
                <w:sz w:val="18"/>
                <w:szCs w:val="18"/>
              </w:rPr>
              <w:t>Vnos</w:t>
            </w:r>
          </w:p>
        </w:tc>
        <w:tc>
          <w:tcPr>
            <w:tcW w:w="567" w:type="pct"/>
            <w:shd w:val="clear" w:color="auto" w:fill="D9E2F3" w:themeFill="accent1" w:themeFillTint="33"/>
          </w:tcPr>
          <w:p w14:paraId="24185CC6" w14:textId="77777777" w:rsidR="00A47EDF" w:rsidRPr="000D6455" w:rsidRDefault="00A47EDF" w:rsidP="00681BB5">
            <w:pPr>
              <w:spacing w:line="240" w:lineRule="auto"/>
              <w:jc w:val="center"/>
              <w:rPr>
                <w:rFonts w:cstheme="minorHAnsi"/>
                <w:b/>
                <w:sz w:val="18"/>
                <w:szCs w:val="18"/>
              </w:rPr>
            </w:pPr>
            <w:r w:rsidRPr="000D6455">
              <w:rPr>
                <w:rFonts w:cstheme="minorHAnsi"/>
                <w:b/>
                <w:sz w:val="18"/>
                <w:szCs w:val="18"/>
              </w:rPr>
              <w:t>Urejanje</w:t>
            </w:r>
          </w:p>
        </w:tc>
        <w:tc>
          <w:tcPr>
            <w:tcW w:w="1289" w:type="pct"/>
            <w:shd w:val="clear" w:color="auto" w:fill="D9E2F3" w:themeFill="accent1" w:themeFillTint="33"/>
          </w:tcPr>
          <w:p w14:paraId="55ABF01F" w14:textId="77777777" w:rsidR="00A47EDF" w:rsidRPr="000D6455" w:rsidRDefault="00A47EDF" w:rsidP="00681BB5">
            <w:pPr>
              <w:spacing w:line="240" w:lineRule="auto"/>
              <w:jc w:val="left"/>
              <w:rPr>
                <w:rFonts w:cstheme="minorHAnsi"/>
                <w:b/>
                <w:sz w:val="18"/>
                <w:szCs w:val="18"/>
              </w:rPr>
            </w:pPr>
          </w:p>
        </w:tc>
      </w:tr>
      <w:tr w:rsidR="00A47EDF" w:rsidRPr="000D6455" w14:paraId="103AF7FD" w14:textId="77777777" w:rsidTr="00681BB5">
        <w:trPr>
          <w:trHeight w:val="105"/>
        </w:trPr>
        <w:tc>
          <w:tcPr>
            <w:tcW w:w="5000" w:type="pct"/>
            <w:gridSpan w:val="7"/>
            <w:shd w:val="clear" w:color="auto" w:fill="E7E6E6" w:themeFill="background2"/>
          </w:tcPr>
          <w:p w14:paraId="4C41B7F4" w14:textId="54AEA45D" w:rsidR="00A47EDF" w:rsidRPr="000D6455" w:rsidRDefault="00A47EDF" w:rsidP="00681BB5">
            <w:pPr>
              <w:spacing w:line="240" w:lineRule="auto"/>
              <w:rPr>
                <w:rFonts w:cstheme="minorHAnsi"/>
                <w:b/>
                <w:bCs/>
                <w:sz w:val="18"/>
                <w:szCs w:val="18"/>
              </w:rPr>
            </w:pPr>
            <w:r w:rsidRPr="000D6455">
              <w:rPr>
                <w:rFonts w:cstheme="minorHAnsi"/>
                <w:b/>
                <w:bCs/>
                <w:sz w:val="18"/>
                <w:szCs w:val="18"/>
              </w:rPr>
              <w:t>Sklop »</w:t>
            </w:r>
            <w:r>
              <w:rPr>
                <w:rFonts w:cstheme="minorHAnsi"/>
                <w:b/>
                <w:bCs/>
                <w:sz w:val="18"/>
                <w:szCs w:val="18"/>
              </w:rPr>
              <w:t>Podatki o izpostavi</w:t>
            </w:r>
            <w:r w:rsidRPr="000D6455">
              <w:rPr>
                <w:rFonts w:cstheme="minorHAnsi"/>
                <w:b/>
                <w:bCs/>
                <w:sz w:val="18"/>
                <w:szCs w:val="18"/>
              </w:rPr>
              <w:t>«</w:t>
            </w:r>
          </w:p>
        </w:tc>
      </w:tr>
      <w:tr w:rsidR="00B83867" w:rsidRPr="000D6455" w14:paraId="716000BB" w14:textId="77777777" w:rsidTr="00681BB5">
        <w:trPr>
          <w:trHeight w:val="70"/>
        </w:trPr>
        <w:tc>
          <w:tcPr>
            <w:tcW w:w="876" w:type="pct"/>
          </w:tcPr>
          <w:p w14:paraId="4148716A" w14:textId="3BD1D988" w:rsidR="00A47EDF" w:rsidRPr="000D6455" w:rsidRDefault="00A47EDF" w:rsidP="00681BB5">
            <w:pPr>
              <w:spacing w:line="240" w:lineRule="auto"/>
              <w:jc w:val="left"/>
              <w:rPr>
                <w:rFonts w:cstheme="minorHAnsi"/>
                <w:sz w:val="18"/>
                <w:szCs w:val="18"/>
              </w:rPr>
            </w:pPr>
            <w:r>
              <w:rPr>
                <w:rFonts w:cstheme="minorHAnsi"/>
                <w:sz w:val="18"/>
                <w:szCs w:val="18"/>
              </w:rPr>
              <w:t>Šifra</w:t>
            </w:r>
          </w:p>
        </w:tc>
        <w:tc>
          <w:tcPr>
            <w:tcW w:w="567" w:type="pct"/>
          </w:tcPr>
          <w:p w14:paraId="1333B472" w14:textId="2174CD40" w:rsidR="00A47EDF" w:rsidRPr="000D6455" w:rsidRDefault="00A47EDF" w:rsidP="00681BB5">
            <w:pPr>
              <w:spacing w:line="240" w:lineRule="auto"/>
              <w:jc w:val="left"/>
              <w:rPr>
                <w:rFonts w:cstheme="minorHAnsi"/>
                <w:sz w:val="18"/>
                <w:szCs w:val="18"/>
              </w:rPr>
            </w:pPr>
            <w:r>
              <w:rPr>
                <w:rFonts w:cstheme="minorHAnsi"/>
                <w:sz w:val="18"/>
                <w:szCs w:val="18"/>
              </w:rPr>
              <w:t>PRS (R)</w:t>
            </w:r>
          </w:p>
        </w:tc>
        <w:tc>
          <w:tcPr>
            <w:tcW w:w="567" w:type="pct"/>
          </w:tcPr>
          <w:p w14:paraId="419E3116" w14:textId="1CAE1524" w:rsidR="00A47EDF" w:rsidRPr="000D6455" w:rsidRDefault="00A47EDF" w:rsidP="00681BB5">
            <w:pPr>
              <w:spacing w:line="240" w:lineRule="auto"/>
              <w:jc w:val="left"/>
              <w:rPr>
                <w:rFonts w:cstheme="minorHAnsi"/>
                <w:sz w:val="18"/>
                <w:szCs w:val="18"/>
              </w:rPr>
            </w:pPr>
            <w:r>
              <w:rPr>
                <w:rFonts w:cstheme="minorHAnsi"/>
                <w:sz w:val="18"/>
                <w:szCs w:val="18"/>
              </w:rPr>
              <w:t>TP</w:t>
            </w:r>
          </w:p>
        </w:tc>
        <w:tc>
          <w:tcPr>
            <w:tcW w:w="567" w:type="pct"/>
          </w:tcPr>
          <w:p w14:paraId="6CCDF141" w14:textId="406E2DF7" w:rsidR="00A47EDF" w:rsidRPr="000D6455" w:rsidRDefault="00A47EDF" w:rsidP="00681BB5">
            <w:pPr>
              <w:spacing w:line="240" w:lineRule="auto"/>
              <w:jc w:val="left"/>
              <w:rPr>
                <w:rFonts w:cstheme="minorHAnsi"/>
                <w:sz w:val="18"/>
                <w:szCs w:val="18"/>
              </w:rPr>
            </w:pPr>
            <w:r>
              <w:rPr>
                <w:rFonts w:cstheme="minorHAnsi"/>
                <w:sz w:val="18"/>
                <w:szCs w:val="18"/>
              </w:rPr>
              <w:t>DA</w:t>
            </w:r>
          </w:p>
        </w:tc>
        <w:tc>
          <w:tcPr>
            <w:tcW w:w="567" w:type="pct"/>
          </w:tcPr>
          <w:p w14:paraId="33AD49C5" w14:textId="75999A8D" w:rsidR="00A47EDF" w:rsidRPr="000D6455" w:rsidRDefault="00A47EDF" w:rsidP="00681BB5">
            <w:pPr>
              <w:spacing w:line="240" w:lineRule="auto"/>
              <w:jc w:val="left"/>
              <w:rPr>
                <w:rFonts w:cstheme="minorHAnsi"/>
                <w:sz w:val="18"/>
                <w:szCs w:val="18"/>
              </w:rPr>
            </w:pPr>
            <w:r>
              <w:rPr>
                <w:rFonts w:cstheme="minorHAnsi"/>
                <w:sz w:val="18"/>
                <w:szCs w:val="18"/>
              </w:rPr>
              <w:t>DA</w:t>
            </w:r>
          </w:p>
        </w:tc>
        <w:tc>
          <w:tcPr>
            <w:tcW w:w="567" w:type="pct"/>
          </w:tcPr>
          <w:p w14:paraId="19F3C77C" w14:textId="084D83AE" w:rsidR="00A47EDF" w:rsidRPr="000D6455" w:rsidRDefault="00A47EDF" w:rsidP="00681BB5">
            <w:pPr>
              <w:spacing w:line="240" w:lineRule="auto"/>
              <w:jc w:val="left"/>
              <w:rPr>
                <w:rFonts w:cstheme="minorHAnsi"/>
                <w:sz w:val="18"/>
                <w:szCs w:val="18"/>
              </w:rPr>
            </w:pPr>
            <w:r>
              <w:rPr>
                <w:rFonts w:cstheme="minorHAnsi"/>
                <w:sz w:val="18"/>
                <w:szCs w:val="18"/>
              </w:rPr>
              <w:t>NE</w:t>
            </w:r>
          </w:p>
        </w:tc>
        <w:tc>
          <w:tcPr>
            <w:tcW w:w="1289" w:type="pct"/>
          </w:tcPr>
          <w:p w14:paraId="3838AD60" w14:textId="3BB3DB2B" w:rsidR="00A47EDF" w:rsidRPr="00A47EDF" w:rsidRDefault="00A47EDF" w:rsidP="00A47EDF">
            <w:pPr>
              <w:pStyle w:val="4065"/>
              <w:spacing w:before="0" w:beforeAutospacing="0" w:after="0" w:afterAutospacing="0"/>
            </w:pPr>
            <w:r>
              <w:rPr>
                <w:rFonts w:ascii="Calibri" w:hAnsi="Calibri" w:cs="Calibri"/>
                <w:color w:val="000000"/>
                <w:sz w:val="18"/>
                <w:szCs w:val="18"/>
              </w:rPr>
              <w:t>Šifra mora biti identična kot na SPOT-u, da se lahko izvede samodejna povezava.</w:t>
            </w:r>
          </w:p>
        </w:tc>
      </w:tr>
      <w:tr w:rsidR="00B83867" w:rsidRPr="000D6455" w14:paraId="648BBC1C" w14:textId="77777777" w:rsidTr="00681BB5">
        <w:trPr>
          <w:trHeight w:val="70"/>
        </w:trPr>
        <w:tc>
          <w:tcPr>
            <w:tcW w:w="876" w:type="pct"/>
          </w:tcPr>
          <w:p w14:paraId="0B09035E" w14:textId="08C5FFC6" w:rsidR="00A47EDF" w:rsidRPr="000D6455" w:rsidRDefault="00A47EDF" w:rsidP="00A47EDF">
            <w:pPr>
              <w:spacing w:line="240" w:lineRule="auto"/>
              <w:jc w:val="left"/>
              <w:rPr>
                <w:rFonts w:cstheme="minorHAnsi"/>
                <w:sz w:val="18"/>
                <w:szCs w:val="18"/>
              </w:rPr>
            </w:pPr>
            <w:r>
              <w:rPr>
                <w:rFonts w:cstheme="minorHAnsi"/>
                <w:sz w:val="18"/>
                <w:szCs w:val="18"/>
              </w:rPr>
              <w:t>Naziv</w:t>
            </w:r>
          </w:p>
        </w:tc>
        <w:tc>
          <w:tcPr>
            <w:tcW w:w="567" w:type="pct"/>
          </w:tcPr>
          <w:p w14:paraId="73D2E352" w14:textId="3BA23BE4" w:rsidR="00A47EDF" w:rsidRPr="000D6455" w:rsidRDefault="00A47EDF" w:rsidP="00A47EDF">
            <w:pPr>
              <w:spacing w:line="240" w:lineRule="auto"/>
              <w:jc w:val="left"/>
              <w:rPr>
                <w:rFonts w:cstheme="minorHAnsi"/>
                <w:sz w:val="18"/>
                <w:szCs w:val="18"/>
              </w:rPr>
            </w:pPr>
            <w:r>
              <w:rPr>
                <w:rFonts w:cstheme="minorHAnsi"/>
                <w:sz w:val="18"/>
                <w:szCs w:val="18"/>
              </w:rPr>
              <w:t>PRS (R)</w:t>
            </w:r>
          </w:p>
        </w:tc>
        <w:tc>
          <w:tcPr>
            <w:tcW w:w="567" w:type="pct"/>
          </w:tcPr>
          <w:p w14:paraId="7C67A723" w14:textId="59961EAA" w:rsidR="00A47EDF" w:rsidRPr="000D6455" w:rsidRDefault="00A47EDF" w:rsidP="00A47EDF">
            <w:pPr>
              <w:spacing w:line="240" w:lineRule="auto"/>
              <w:jc w:val="left"/>
              <w:rPr>
                <w:rFonts w:cstheme="minorHAnsi"/>
                <w:sz w:val="18"/>
                <w:szCs w:val="18"/>
              </w:rPr>
            </w:pPr>
            <w:r>
              <w:rPr>
                <w:rFonts w:cstheme="minorHAnsi"/>
                <w:sz w:val="18"/>
                <w:szCs w:val="18"/>
              </w:rPr>
              <w:t>TP</w:t>
            </w:r>
          </w:p>
        </w:tc>
        <w:tc>
          <w:tcPr>
            <w:tcW w:w="567" w:type="pct"/>
          </w:tcPr>
          <w:p w14:paraId="2F83EEB7" w14:textId="60C5F35E" w:rsidR="00A47EDF" w:rsidRPr="000D6455" w:rsidRDefault="00A47EDF" w:rsidP="00A47EDF">
            <w:pPr>
              <w:spacing w:line="240" w:lineRule="auto"/>
              <w:jc w:val="left"/>
              <w:rPr>
                <w:rFonts w:cstheme="minorHAnsi"/>
                <w:sz w:val="18"/>
                <w:szCs w:val="18"/>
              </w:rPr>
            </w:pPr>
            <w:r>
              <w:rPr>
                <w:rFonts w:cstheme="minorHAnsi"/>
                <w:sz w:val="18"/>
                <w:szCs w:val="18"/>
              </w:rPr>
              <w:t>DA</w:t>
            </w:r>
          </w:p>
        </w:tc>
        <w:tc>
          <w:tcPr>
            <w:tcW w:w="567" w:type="pct"/>
          </w:tcPr>
          <w:p w14:paraId="7369A5D7" w14:textId="29F44B80" w:rsidR="00A47EDF" w:rsidRPr="000D6455" w:rsidRDefault="00A47EDF" w:rsidP="00A47EDF">
            <w:pPr>
              <w:spacing w:line="240" w:lineRule="auto"/>
              <w:jc w:val="left"/>
              <w:rPr>
                <w:rFonts w:cstheme="minorHAnsi"/>
                <w:sz w:val="18"/>
                <w:szCs w:val="18"/>
              </w:rPr>
            </w:pPr>
            <w:r>
              <w:rPr>
                <w:rFonts w:cstheme="minorHAnsi"/>
                <w:sz w:val="18"/>
                <w:szCs w:val="18"/>
              </w:rPr>
              <w:t>DA</w:t>
            </w:r>
          </w:p>
        </w:tc>
        <w:tc>
          <w:tcPr>
            <w:tcW w:w="567" w:type="pct"/>
          </w:tcPr>
          <w:p w14:paraId="370C0E42" w14:textId="3381EE23" w:rsidR="00A47EDF" w:rsidRPr="000D6455" w:rsidRDefault="00A47EDF" w:rsidP="00A47EDF">
            <w:pPr>
              <w:spacing w:line="240" w:lineRule="auto"/>
              <w:jc w:val="left"/>
              <w:rPr>
                <w:rFonts w:cstheme="minorHAnsi"/>
                <w:sz w:val="18"/>
                <w:szCs w:val="18"/>
              </w:rPr>
            </w:pPr>
            <w:r>
              <w:rPr>
                <w:rFonts w:cstheme="minorHAnsi"/>
                <w:sz w:val="18"/>
                <w:szCs w:val="18"/>
              </w:rPr>
              <w:t>NE</w:t>
            </w:r>
          </w:p>
        </w:tc>
        <w:tc>
          <w:tcPr>
            <w:tcW w:w="1289" w:type="pct"/>
          </w:tcPr>
          <w:p w14:paraId="648BDC35" w14:textId="77777777" w:rsidR="00A47EDF" w:rsidRPr="000D6455" w:rsidRDefault="00A47EDF" w:rsidP="00A47EDF">
            <w:pPr>
              <w:spacing w:line="240" w:lineRule="auto"/>
              <w:rPr>
                <w:rFonts w:cstheme="minorHAnsi"/>
                <w:sz w:val="18"/>
                <w:szCs w:val="18"/>
              </w:rPr>
            </w:pPr>
          </w:p>
        </w:tc>
      </w:tr>
      <w:tr w:rsidR="00B83867" w:rsidRPr="000D6455" w14:paraId="7C0D4F0B" w14:textId="77777777" w:rsidTr="00681BB5">
        <w:trPr>
          <w:trHeight w:val="70"/>
        </w:trPr>
        <w:tc>
          <w:tcPr>
            <w:tcW w:w="876" w:type="pct"/>
          </w:tcPr>
          <w:p w14:paraId="5FBC7CB9" w14:textId="58C18783" w:rsidR="00A47EDF" w:rsidRPr="000D6455" w:rsidRDefault="00A47EDF" w:rsidP="00A47EDF">
            <w:pPr>
              <w:spacing w:line="240" w:lineRule="auto"/>
              <w:jc w:val="left"/>
              <w:rPr>
                <w:rFonts w:cstheme="minorHAnsi"/>
                <w:sz w:val="18"/>
                <w:szCs w:val="18"/>
              </w:rPr>
            </w:pPr>
            <w:r>
              <w:rPr>
                <w:rFonts w:cstheme="minorHAnsi"/>
                <w:sz w:val="18"/>
                <w:szCs w:val="18"/>
              </w:rPr>
              <w:t>Izpostava?</w:t>
            </w:r>
          </w:p>
        </w:tc>
        <w:tc>
          <w:tcPr>
            <w:tcW w:w="567" w:type="pct"/>
          </w:tcPr>
          <w:p w14:paraId="5D09BD64" w14:textId="59E080A1" w:rsidR="00A47EDF" w:rsidRPr="000D6455" w:rsidRDefault="00A47EDF" w:rsidP="00A47EDF">
            <w:pPr>
              <w:spacing w:line="240" w:lineRule="auto"/>
              <w:jc w:val="left"/>
              <w:rPr>
                <w:rFonts w:cstheme="minorHAnsi"/>
                <w:sz w:val="18"/>
                <w:szCs w:val="18"/>
              </w:rPr>
            </w:pPr>
            <w:r>
              <w:rPr>
                <w:rFonts w:cstheme="minorHAnsi"/>
                <w:sz w:val="18"/>
                <w:szCs w:val="18"/>
              </w:rPr>
              <w:t>PRS (R)</w:t>
            </w:r>
          </w:p>
        </w:tc>
        <w:tc>
          <w:tcPr>
            <w:tcW w:w="567" w:type="pct"/>
          </w:tcPr>
          <w:p w14:paraId="59B38CA7" w14:textId="0DA4CEBC" w:rsidR="00A47EDF" w:rsidRPr="000D6455" w:rsidRDefault="00E824EC" w:rsidP="00A47EDF">
            <w:pPr>
              <w:spacing w:line="240" w:lineRule="auto"/>
              <w:jc w:val="left"/>
              <w:rPr>
                <w:rFonts w:cstheme="minorHAnsi"/>
                <w:sz w:val="18"/>
                <w:szCs w:val="18"/>
              </w:rPr>
            </w:pPr>
            <w:r>
              <w:rPr>
                <w:rFonts w:cstheme="minorHAnsi"/>
                <w:sz w:val="18"/>
                <w:szCs w:val="18"/>
              </w:rPr>
              <w:t>SS</w:t>
            </w:r>
          </w:p>
        </w:tc>
        <w:tc>
          <w:tcPr>
            <w:tcW w:w="567" w:type="pct"/>
          </w:tcPr>
          <w:p w14:paraId="5827CF03" w14:textId="069BC7AF" w:rsidR="00A47EDF" w:rsidRPr="000D6455" w:rsidRDefault="00E824EC" w:rsidP="00A47EDF">
            <w:pPr>
              <w:spacing w:line="240" w:lineRule="auto"/>
              <w:jc w:val="left"/>
              <w:rPr>
                <w:rFonts w:cstheme="minorHAnsi"/>
                <w:sz w:val="18"/>
                <w:szCs w:val="18"/>
              </w:rPr>
            </w:pPr>
            <w:r>
              <w:rPr>
                <w:rFonts w:cstheme="minorHAnsi"/>
                <w:sz w:val="18"/>
                <w:szCs w:val="18"/>
              </w:rPr>
              <w:t>DA</w:t>
            </w:r>
          </w:p>
        </w:tc>
        <w:tc>
          <w:tcPr>
            <w:tcW w:w="567" w:type="pct"/>
          </w:tcPr>
          <w:p w14:paraId="0A3D98F5" w14:textId="76FE1314" w:rsidR="00A47EDF" w:rsidRPr="000D6455" w:rsidRDefault="00A47EDF" w:rsidP="00A47EDF">
            <w:pPr>
              <w:spacing w:line="240" w:lineRule="auto"/>
              <w:jc w:val="left"/>
              <w:rPr>
                <w:rFonts w:cstheme="minorHAnsi"/>
                <w:sz w:val="18"/>
                <w:szCs w:val="18"/>
              </w:rPr>
            </w:pPr>
            <w:r>
              <w:rPr>
                <w:rFonts w:cstheme="minorHAnsi"/>
                <w:sz w:val="18"/>
                <w:szCs w:val="18"/>
              </w:rPr>
              <w:t>DA</w:t>
            </w:r>
          </w:p>
        </w:tc>
        <w:tc>
          <w:tcPr>
            <w:tcW w:w="567" w:type="pct"/>
          </w:tcPr>
          <w:p w14:paraId="7821B3EF" w14:textId="1132416C" w:rsidR="00A47EDF" w:rsidRPr="000D6455" w:rsidRDefault="00A47EDF" w:rsidP="00A47EDF">
            <w:pPr>
              <w:spacing w:line="240" w:lineRule="auto"/>
              <w:jc w:val="left"/>
              <w:rPr>
                <w:rFonts w:cstheme="minorHAnsi"/>
                <w:sz w:val="18"/>
                <w:szCs w:val="18"/>
              </w:rPr>
            </w:pPr>
            <w:r>
              <w:rPr>
                <w:rFonts w:cstheme="minorHAnsi"/>
                <w:sz w:val="18"/>
                <w:szCs w:val="18"/>
              </w:rPr>
              <w:t>NE</w:t>
            </w:r>
          </w:p>
        </w:tc>
        <w:tc>
          <w:tcPr>
            <w:tcW w:w="1289" w:type="pct"/>
          </w:tcPr>
          <w:p w14:paraId="4000DC39" w14:textId="77777777" w:rsidR="00A47EDF" w:rsidRPr="000D6455" w:rsidRDefault="00A47EDF" w:rsidP="00A47EDF">
            <w:pPr>
              <w:spacing w:line="240" w:lineRule="auto"/>
              <w:rPr>
                <w:rFonts w:cstheme="minorHAnsi"/>
                <w:sz w:val="18"/>
                <w:szCs w:val="18"/>
              </w:rPr>
            </w:pPr>
          </w:p>
        </w:tc>
      </w:tr>
      <w:tr w:rsidR="00B83867" w:rsidRPr="000D6455" w14:paraId="31F418F9" w14:textId="77777777" w:rsidTr="00681BB5">
        <w:trPr>
          <w:trHeight w:val="70"/>
        </w:trPr>
        <w:tc>
          <w:tcPr>
            <w:tcW w:w="876" w:type="pct"/>
          </w:tcPr>
          <w:p w14:paraId="259E5F1F" w14:textId="31326998" w:rsidR="00A47EDF" w:rsidRDefault="00A47EDF" w:rsidP="00A47EDF">
            <w:pPr>
              <w:spacing w:line="240" w:lineRule="auto"/>
              <w:jc w:val="left"/>
              <w:rPr>
                <w:rFonts w:cstheme="minorHAnsi"/>
                <w:sz w:val="18"/>
                <w:szCs w:val="18"/>
              </w:rPr>
            </w:pPr>
            <w:r>
              <w:rPr>
                <w:rFonts w:cstheme="minorHAnsi"/>
                <w:sz w:val="18"/>
                <w:szCs w:val="18"/>
              </w:rPr>
              <w:t>Datum od</w:t>
            </w:r>
          </w:p>
        </w:tc>
        <w:tc>
          <w:tcPr>
            <w:tcW w:w="567" w:type="pct"/>
          </w:tcPr>
          <w:p w14:paraId="47B3E122" w14:textId="14B3826C" w:rsidR="00A47EDF" w:rsidRDefault="00A47EDF" w:rsidP="00A47EDF">
            <w:pPr>
              <w:spacing w:line="240" w:lineRule="auto"/>
              <w:jc w:val="left"/>
              <w:rPr>
                <w:rFonts w:cstheme="minorHAnsi"/>
                <w:sz w:val="18"/>
                <w:szCs w:val="18"/>
              </w:rPr>
            </w:pPr>
            <w:r>
              <w:rPr>
                <w:rFonts w:cstheme="minorHAnsi"/>
                <w:sz w:val="18"/>
                <w:szCs w:val="18"/>
              </w:rPr>
              <w:t>PRS (R)</w:t>
            </w:r>
          </w:p>
        </w:tc>
        <w:tc>
          <w:tcPr>
            <w:tcW w:w="567" w:type="pct"/>
          </w:tcPr>
          <w:p w14:paraId="5AD0AA05" w14:textId="2FB93309" w:rsidR="00A47EDF" w:rsidRDefault="00A47EDF" w:rsidP="00A47EDF">
            <w:pPr>
              <w:spacing w:line="240" w:lineRule="auto"/>
              <w:jc w:val="left"/>
              <w:rPr>
                <w:rFonts w:cstheme="minorHAnsi"/>
                <w:sz w:val="18"/>
                <w:szCs w:val="18"/>
              </w:rPr>
            </w:pPr>
            <w:r>
              <w:rPr>
                <w:rFonts w:cstheme="minorHAnsi"/>
                <w:sz w:val="18"/>
                <w:szCs w:val="18"/>
              </w:rPr>
              <w:t>DP</w:t>
            </w:r>
          </w:p>
        </w:tc>
        <w:tc>
          <w:tcPr>
            <w:tcW w:w="567" w:type="pct"/>
          </w:tcPr>
          <w:p w14:paraId="12176566" w14:textId="39BDA73E" w:rsidR="00A47EDF" w:rsidRDefault="00A47EDF" w:rsidP="00A47EDF">
            <w:pPr>
              <w:spacing w:line="240" w:lineRule="auto"/>
              <w:jc w:val="left"/>
              <w:rPr>
                <w:rFonts w:cstheme="minorHAnsi"/>
                <w:sz w:val="18"/>
                <w:szCs w:val="18"/>
              </w:rPr>
            </w:pPr>
            <w:r>
              <w:rPr>
                <w:rFonts w:cstheme="minorHAnsi"/>
                <w:sz w:val="18"/>
                <w:szCs w:val="18"/>
              </w:rPr>
              <w:t>DA</w:t>
            </w:r>
          </w:p>
        </w:tc>
        <w:tc>
          <w:tcPr>
            <w:tcW w:w="567" w:type="pct"/>
          </w:tcPr>
          <w:p w14:paraId="2699BCE5" w14:textId="7C21945F" w:rsidR="00A47EDF" w:rsidRDefault="00A47EDF" w:rsidP="00A47EDF">
            <w:pPr>
              <w:spacing w:line="240" w:lineRule="auto"/>
              <w:jc w:val="left"/>
              <w:rPr>
                <w:rFonts w:cstheme="minorHAnsi"/>
                <w:sz w:val="18"/>
                <w:szCs w:val="18"/>
              </w:rPr>
            </w:pPr>
            <w:r>
              <w:rPr>
                <w:rFonts w:cstheme="minorHAnsi"/>
                <w:sz w:val="18"/>
                <w:szCs w:val="18"/>
              </w:rPr>
              <w:t>DA</w:t>
            </w:r>
          </w:p>
        </w:tc>
        <w:tc>
          <w:tcPr>
            <w:tcW w:w="567" w:type="pct"/>
          </w:tcPr>
          <w:p w14:paraId="72F05190" w14:textId="5A7B7A11" w:rsidR="00A47EDF" w:rsidRDefault="00A47EDF" w:rsidP="00A47EDF">
            <w:pPr>
              <w:spacing w:line="240" w:lineRule="auto"/>
              <w:jc w:val="left"/>
              <w:rPr>
                <w:rFonts w:cstheme="minorHAnsi"/>
                <w:sz w:val="18"/>
                <w:szCs w:val="18"/>
              </w:rPr>
            </w:pPr>
            <w:r>
              <w:rPr>
                <w:rFonts w:cstheme="minorHAnsi"/>
                <w:sz w:val="18"/>
                <w:szCs w:val="18"/>
              </w:rPr>
              <w:t>NE</w:t>
            </w:r>
          </w:p>
        </w:tc>
        <w:tc>
          <w:tcPr>
            <w:tcW w:w="1289" w:type="pct"/>
          </w:tcPr>
          <w:p w14:paraId="0876003F" w14:textId="77777777" w:rsidR="00A47EDF" w:rsidRPr="000D6455" w:rsidRDefault="00A47EDF" w:rsidP="00A47EDF">
            <w:pPr>
              <w:spacing w:line="240" w:lineRule="auto"/>
              <w:rPr>
                <w:rFonts w:cstheme="minorHAnsi"/>
                <w:sz w:val="18"/>
                <w:szCs w:val="18"/>
              </w:rPr>
            </w:pPr>
          </w:p>
        </w:tc>
      </w:tr>
      <w:tr w:rsidR="00B83867" w:rsidRPr="000D6455" w14:paraId="0FD6EC8D" w14:textId="77777777" w:rsidTr="00681BB5">
        <w:trPr>
          <w:trHeight w:val="70"/>
        </w:trPr>
        <w:tc>
          <w:tcPr>
            <w:tcW w:w="876" w:type="pct"/>
          </w:tcPr>
          <w:p w14:paraId="7C6EE91C" w14:textId="4823F60F" w:rsidR="00A47EDF" w:rsidRDefault="00A47EDF" w:rsidP="00A47EDF">
            <w:pPr>
              <w:spacing w:line="240" w:lineRule="auto"/>
              <w:jc w:val="left"/>
              <w:rPr>
                <w:rFonts w:cstheme="minorHAnsi"/>
                <w:sz w:val="18"/>
                <w:szCs w:val="18"/>
              </w:rPr>
            </w:pPr>
            <w:r>
              <w:rPr>
                <w:rFonts w:cstheme="minorHAnsi"/>
                <w:sz w:val="18"/>
                <w:szCs w:val="18"/>
              </w:rPr>
              <w:t>Datum do</w:t>
            </w:r>
          </w:p>
        </w:tc>
        <w:tc>
          <w:tcPr>
            <w:tcW w:w="567" w:type="pct"/>
          </w:tcPr>
          <w:p w14:paraId="45F1E383" w14:textId="459F2C38" w:rsidR="00A47EDF" w:rsidRDefault="00A47EDF" w:rsidP="00A47EDF">
            <w:pPr>
              <w:spacing w:line="240" w:lineRule="auto"/>
              <w:jc w:val="left"/>
              <w:rPr>
                <w:rFonts w:cstheme="minorHAnsi"/>
                <w:sz w:val="18"/>
                <w:szCs w:val="18"/>
              </w:rPr>
            </w:pPr>
            <w:r>
              <w:rPr>
                <w:rFonts w:cstheme="minorHAnsi"/>
                <w:sz w:val="18"/>
                <w:szCs w:val="18"/>
              </w:rPr>
              <w:t>PRS (R)</w:t>
            </w:r>
          </w:p>
        </w:tc>
        <w:tc>
          <w:tcPr>
            <w:tcW w:w="567" w:type="pct"/>
          </w:tcPr>
          <w:p w14:paraId="6BB1FAAB" w14:textId="4BBBCBC2" w:rsidR="00A47EDF" w:rsidRDefault="00A47EDF" w:rsidP="00A47EDF">
            <w:pPr>
              <w:spacing w:line="240" w:lineRule="auto"/>
              <w:jc w:val="left"/>
              <w:rPr>
                <w:rFonts w:cstheme="minorHAnsi"/>
                <w:sz w:val="18"/>
                <w:szCs w:val="18"/>
              </w:rPr>
            </w:pPr>
            <w:r>
              <w:rPr>
                <w:rFonts w:cstheme="minorHAnsi"/>
                <w:sz w:val="18"/>
                <w:szCs w:val="18"/>
              </w:rPr>
              <w:t>DP</w:t>
            </w:r>
          </w:p>
        </w:tc>
        <w:tc>
          <w:tcPr>
            <w:tcW w:w="567" w:type="pct"/>
          </w:tcPr>
          <w:p w14:paraId="25EA6969" w14:textId="2F40ADFE" w:rsidR="00A47EDF" w:rsidRDefault="00A47EDF" w:rsidP="00A47EDF">
            <w:pPr>
              <w:spacing w:line="240" w:lineRule="auto"/>
              <w:jc w:val="left"/>
              <w:rPr>
                <w:rFonts w:cstheme="minorHAnsi"/>
                <w:sz w:val="18"/>
                <w:szCs w:val="18"/>
              </w:rPr>
            </w:pPr>
            <w:r>
              <w:rPr>
                <w:rFonts w:cstheme="minorHAnsi"/>
                <w:sz w:val="18"/>
                <w:szCs w:val="18"/>
              </w:rPr>
              <w:t>NE</w:t>
            </w:r>
          </w:p>
        </w:tc>
        <w:tc>
          <w:tcPr>
            <w:tcW w:w="567" w:type="pct"/>
          </w:tcPr>
          <w:p w14:paraId="2CDA9B37" w14:textId="2C11D8BE" w:rsidR="00A47EDF" w:rsidRPr="005056FF" w:rsidRDefault="00A47EDF" w:rsidP="00A47EDF">
            <w:pPr>
              <w:spacing w:line="240" w:lineRule="auto"/>
              <w:jc w:val="left"/>
              <w:rPr>
                <w:rFonts w:cstheme="minorHAnsi"/>
                <w:sz w:val="18"/>
                <w:szCs w:val="18"/>
              </w:rPr>
            </w:pPr>
            <w:r>
              <w:rPr>
                <w:rFonts w:cstheme="minorHAnsi"/>
                <w:sz w:val="18"/>
                <w:szCs w:val="18"/>
              </w:rPr>
              <w:t>DA</w:t>
            </w:r>
          </w:p>
        </w:tc>
        <w:tc>
          <w:tcPr>
            <w:tcW w:w="567" w:type="pct"/>
          </w:tcPr>
          <w:p w14:paraId="59815E0D" w14:textId="77772D74" w:rsidR="00A47EDF" w:rsidRPr="00AE6E0D" w:rsidRDefault="00A47EDF" w:rsidP="00A47EDF">
            <w:pPr>
              <w:spacing w:line="240" w:lineRule="auto"/>
              <w:jc w:val="left"/>
              <w:rPr>
                <w:rFonts w:cstheme="minorHAnsi"/>
                <w:sz w:val="18"/>
                <w:szCs w:val="18"/>
              </w:rPr>
            </w:pPr>
            <w:r>
              <w:rPr>
                <w:rFonts w:cstheme="minorHAnsi"/>
                <w:sz w:val="18"/>
                <w:szCs w:val="18"/>
              </w:rPr>
              <w:t>DA</w:t>
            </w:r>
          </w:p>
        </w:tc>
        <w:tc>
          <w:tcPr>
            <w:tcW w:w="1289" w:type="pct"/>
          </w:tcPr>
          <w:p w14:paraId="53020717" w14:textId="77777777" w:rsidR="00A47EDF" w:rsidRPr="000D6455" w:rsidRDefault="00A47EDF" w:rsidP="00A47EDF">
            <w:pPr>
              <w:spacing w:line="240" w:lineRule="auto"/>
              <w:rPr>
                <w:rFonts w:cstheme="minorHAnsi"/>
                <w:sz w:val="18"/>
                <w:szCs w:val="18"/>
              </w:rPr>
            </w:pPr>
          </w:p>
        </w:tc>
      </w:tr>
    </w:tbl>
    <w:p w14:paraId="6E60BFDC" w14:textId="77777777" w:rsidR="00A47EDF" w:rsidRPr="00A47EDF" w:rsidRDefault="00A47EDF" w:rsidP="00A47EDF"/>
    <w:p w14:paraId="467779D7" w14:textId="39DFE504" w:rsidR="00A47EDF" w:rsidRDefault="00291256" w:rsidP="00824B20">
      <w:pPr>
        <w:pStyle w:val="Naslov3"/>
      </w:pPr>
      <w:bookmarkStart w:id="820" w:name="_Toc193265381"/>
      <w:r>
        <w:t>MASKA ZA PREGLED PODROBNOSTI DELOVNEGA MESTA V ŠIFRANTU DELOVNIH MEST</w:t>
      </w:r>
      <w:bookmarkEnd w:id="820"/>
    </w:p>
    <w:p w14:paraId="744B48BE" w14:textId="14DD5982" w:rsidR="00291256" w:rsidRDefault="00291256" w:rsidP="00291256">
      <w:r>
        <w:t>Maska za pregled podrobnosti delovnega mesta v šifrantu delovnih mest je preprosta maska za pregled podrobnosti in ne vsebuje zavihkov, orodna vrstice in/ali informativne vrstice.</w:t>
      </w:r>
    </w:p>
    <w:p w14:paraId="0732905F" w14:textId="77777777" w:rsidR="00291256" w:rsidRDefault="00291256" w:rsidP="00291256"/>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0D6455" w14:paraId="6C943AF9" w14:textId="77777777" w:rsidTr="00681BB5">
        <w:tc>
          <w:tcPr>
            <w:tcW w:w="876" w:type="pct"/>
            <w:shd w:val="clear" w:color="auto" w:fill="D9E2F3" w:themeFill="accent1" w:themeFillTint="33"/>
          </w:tcPr>
          <w:p w14:paraId="39D93CFE" w14:textId="77777777" w:rsidR="00291256" w:rsidRPr="000D6455" w:rsidRDefault="00291256" w:rsidP="00681BB5">
            <w:pPr>
              <w:spacing w:line="240" w:lineRule="auto"/>
              <w:jc w:val="center"/>
              <w:rPr>
                <w:rFonts w:cstheme="minorHAnsi"/>
                <w:b/>
                <w:sz w:val="18"/>
                <w:szCs w:val="18"/>
              </w:rPr>
            </w:pPr>
            <w:r w:rsidRPr="000D6455">
              <w:rPr>
                <w:rFonts w:cstheme="minorHAnsi"/>
                <w:b/>
                <w:sz w:val="18"/>
                <w:szCs w:val="18"/>
              </w:rPr>
              <w:t>Podatek</w:t>
            </w:r>
          </w:p>
        </w:tc>
        <w:tc>
          <w:tcPr>
            <w:tcW w:w="567" w:type="pct"/>
            <w:shd w:val="clear" w:color="auto" w:fill="D9E2F3" w:themeFill="accent1" w:themeFillTint="33"/>
          </w:tcPr>
          <w:p w14:paraId="5E05A3C1" w14:textId="77777777" w:rsidR="00291256" w:rsidRPr="000D6455" w:rsidRDefault="00291256" w:rsidP="00681BB5">
            <w:pPr>
              <w:spacing w:line="240" w:lineRule="auto"/>
              <w:jc w:val="center"/>
              <w:rPr>
                <w:rFonts w:cstheme="minorHAnsi"/>
                <w:b/>
                <w:sz w:val="18"/>
                <w:szCs w:val="18"/>
              </w:rPr>
            </w:pPr>
            <w:r w:rsidRPr="000D6455">
              <w:rPr>
                <w:rFonts w:cstheme="minorHAnsi"/>
                <w:b/>
                <w:sz w:val="18"/>
                <w:szCs w:val="18"/>
              </w:rPr>
              <w:t>Vir</w:t>
            </w:r>
          </w:p>
        </w:tc>
        <w:tc>
          <w:tcPr>
            <w:tcW w:w="567" w:type="pct"/>
            <w:shd w:val="clear" w:color="auto" w:fill="D9E2F3" w:themeFill="accent1" w:themeFillTint="33"/>
          </w:tcPr>
          <w:p w14:paraId="196807E5" w14:textId="77777777" w:rsidR="00291256" w:rsidRPr="000D6455" w:rsidRDefault="00291256" w:rsidP="00681BB5">
            <w:pPr>
              <w:spacing w:line="240" w:lineRule="auto"/>
              <w:jc w:val="center"/>
              <w:rPr>
                <w:rFonts w:cstheme="minorHAnsi"/>
                <w:b/>
                <w:sz w:val="18"/>
                <w:szCs w:val="18"/>
              </w:rPr>
            </w:pPr>
            <w:r w:rsidRPr="000D6455">
              <w:rPr>
                <w:rFonts w:cstheme="minorHAnsi"/>
                <w:b/>
                <w:sz w:val="18"/>
                <w:szCs w:val="18"/>
              </w:rPr>
              <w:t>Vrsta polja</w:t>
            </w:r>
          </w:p>
        </w:tc>
        <w:tc>
          <w:tcPr>
            <w:tcW w:w="567" w:type="pct"/>
            <w:shd w:val="clear" w:color="auto" w:fill="D9E2F3" w:themeFill="accent1" w:themeFillTint="33"/>
          </w:tcPr>
          <w:p w14:paraId="47039B6E" w14:textId="77777777" w:rsidR="00291256" w:rsidRPr="000D6455" w:rsidRDefault="00291256" w:rsidP="00681BB5">
            <w:pPr>
              <w:spacing w:line="240" w:lineRule="auto"/>
              <w:jc w:val="center"/>
              <w:rPr>
                <w:rFonts w:cstheme="minorHAnsi"/>
                <w:b/>
                <w:sz w:val="18"/>
                <w:szCs w:val="18"/>
              </w:rPr>
            </w:pPr>
            <w:r w:rsidRPr="000D6455">
              <w:rPr>
                <w:rFonts w:cstheme="minorHAnsi"/>
                <w:b/>
                <w:sz w:val="18"/>
                <w:szCs w:val="18"/>
              </w:rPr>
              <w:t>Obvezen</w:t>
            </w:r>
          </w:p>
        </w:tc>
        <w:tc>
          <w:tcPr>
            <w:tcW w:w="567" w:type="pct"/>
            <w:shd w:val="clear" w:color="auto" w:fill="D9E2F3" w:themeFill="accent1" w:themeFillTint="33"/>
          </w:tcPr>
          <w:p w14:paraId="706EB07C" w14:textId="77777777" w:rsidR="00291256" w:rsidRPr="000D6455" w:rsidRDefault="00291256" w:rsidP="00681BB5">
            <w:pPr>
              <w:spacing w:line="240" w:lineRule="auto"/>
              <w:jc w:val="center"/>
              <w:rPr>
                <w:rFonts w:cstheme="minorHAnsi"/>
                <w:b/>
                <w:sz w:val="18"/>
                <w:szCs w:val="18"/>
              </w:rPr>
            </w:pPr>
            <w:r w:rsidRPr="000D6455">
              <w:rPr>
                <w:rFonts w:cstheme="minorHAnsi"/>
                <w:b/>
                <w:sz w:val="18"/>
                <w:szCs w:val="18"/>
              </w:rPr>
              <w:t>Vnos</w:t>
            </w:r>
          </w:p>
        </w:tc>
        <w:tc>
          <w:tcPr>
            <w:tcW w:w="567" w:type="pct"/>
            <w:shd w:val="clear" w:color="auto" w:fill="D9E2F3" w:themeFill="accent1" w:themeFillTint="33"/>
          </w:tcPr>
          <w:p w14:paraId="617589F8" w14:textId="77777777" w:rsidR="00291256" w:rsidRPr="000D6455" w:rsidRDefault="00291256" w:rsidP="00681BB5">
            <w:pPr>
              <w:spacing w:line="240" w:lineRule="auto"/>
              <w:jc w:val="center"/>
              <w:rPr>
                <w:rFonts w:cstheme="minorHAnsi"/>
                <w:b/>
                <w:sz w:val="18"/>
                <w:szCs w:val="18"/>
              </w:rPr>
            </w:pPr>
            <w:r w:rsidRPr="000D6455">
              <w:rPr>
                <w:rFonts w:cstheme="minorHAnsi"/>
                <w:b/>
                <w:sz w:val="18"/>
                <w:szCs w:val="18"/>
              </w:rPr>
              <w:t>Urejanje</w:t>
            </w:r>
          </w:p>
        </w:tc>
        <w:tc>
          <w:tcPr>
            <w:tcW w:w="1289" w:type="pct"/>
            <w:shd w:val="clear" w:color="auto" w:fill="D9E2F3" w:themeFill="accent1" w:themeFillTint="33"/>
          </w:tcPr>
          <w:p w14:paraId="753AD1EC" w14:textId="77777777" w:rsidR="00291256" w:rsidRPr="000D6455" w:rsidRDefault="00291256" w:rsidP="00681BB5">
            <w:pPr>
              <w:spacing w:line="240" w:lineRule="auto"/>
              <w:jc w:val="left"/>
              <w:rPr>
                <w:rFonts w:cstheme="minorHAnsi"/>
                <w:b/>
                <w:sz w:val="18"/>
                <w:szCs w:val="18"/>
              </w:rPr>
            </w:pPr>
          </w:p>
        </w:tc>
      </w:tr>
      <w:tr w:rsidR="00291256" w:rsidRPr="000D6455" w14:paraId="6A16386A" w14:textId="77777777" w:rsidTr="00681BB5">
        <w:trPr>
          <w:trHeight w:val="105"/>
        </w:trPr>
        <w:tc>
          <w:tcPr>
            <w:tcW w:w="5000" w:type="pct"/>
            <w:gridSpan w:val="7"/>
            <w:shd w:val="clear" w:color="auto" w:fill="E7E6E6" w:themeFill="background2"/>
          </w:tcPr>
          <w:p w14:paraId="0DA7668F" w14:textId="3AFCF8E4" w:rsidR="00291256" w:rsidRPr="000D6455" w:rsidRDefault="00291256" w:rsidP="00681BB5">
            <w:pPr>
              <w:spacing w:line="240" w:lineRule="auto"/>
              <w:rPr>
                <w:rFonts w:cstheme="minorHAnsi"/>
                <w:b/>
                <w:bCs/>
                <w:sz w:val="18"/>
                <w:szCs w:val="18"/>
              </w:rPr>
            </w:pPr>
            <w:r w:rsidRPr="000D6455">
              <w:rPr>
                <w:rFonts w:cstheme="minorHAnsi"/>
                <w:b/>
                <w:bCs/>
                <w:sz w:val="18"/>
                <w:szCs w:val="18"/>
              </w:rPr>
              <w:t>Sklop »</w:t>
            </w:r>
            <w:r>
              <w:rPr>
                <w:rFonts w:cstheme="minorHAnsi"/>
                <w:b/>
                <w:bCs/>
                <w:sz w:val="18"/>
                <w:szCs w:val="18"/>
              </w:rPr>
              <w:t>Podatki o delovnem mestu</w:t>
            </w:r>
            <w:r w:rsidRPr="000D6455">
              <w:rPr>
                <w:rFonts w:cstheme="minorHAnsi"/>
                <w:b/>
                <w:bCs/>
                <w:sz w:val="18"/>
                <w:szCs w:val="18"/>
              </w:rPr>
              <w:t>«</w:t>
            </w:r>
          </w:p>
        </w:tc>
      </w:tr>
      <w:tr w:rsidR="00B83867" w:rsidRPr="000D6455" w14:paraId="41D98A9F" w14:textId="77777777" w:rsidTr="00681BB5">
        <w:trPr>
          <w:trHeight w:val="70"/>
        </w:trPr>
        <w:tc>
          <w:tcPr>
            <w:tcW w:w="876" w:type="pct"/>
          </w:tcPr>
          <w:p w14:paraId="717F2ABF" w14:textId="77777777" w:rsidR="00291256" w:rsidRPr="000D6455" w:rsidRDefault="00291256" w:rsidP="00681BB5">
            <w:pPr>
              <w:spacing w:line="240" w:lineRule="auto"/>
              <w:jc w:val="left"/>
              <w:rPr>
                <w:rFonts w:cstheme="minorHAnsi"/>
                <w:sz w:val="18"/>
                <w:szCs w:val="18"/>
              </w:rPr>
            </w:pPr>
            <w:r>
              <w:rPr>
                <w:rFonts w:cstheme="minorHAnsi"/>
                <w:sz w:val="18"/>
                <w:szCs w:val="18"/>
              </w:rPr>
              <w:t>Šifra</w:t>
            </w:r>
          </w:p>
        </w:tc>
        <w:tc>
          <w:tcPr>
            <w:tcW w:w="567" w:type="pct"/>
          </w:tcPr>
          <w:p w14:paraId="3697E556" w14:textId="77777777" w:rsidR="00291256" w:rsidRPr="000D6455" w:rsidRDefault="00291256" w:rsidP="00681BB5">
            <w:pPr>
              <w:spacing w:line="240" w:lineRule="auto"/>
              <w:jc w:val="left"/>
              <w:rPr>
                <w:rFonts w:cstheme="minorHAnsi"/>
                <w:sz w:val="18"/>
                <w:szCs w:val="18"/>
              </w:rPr>
            </w:pPr>
            <w:r>
              <w:rPr>
                <w:rFonts w:cstheme="minorHAnsi"/>
                <w:sz w:val="18"/>
                <w:szCs w:val="18"/>
              </w:rPr>
              <w:t>PRS (R)</w:t>
            </w:r>
          </w:p>
        </w:tc>
        <w:tc>
          <w:tcPr>
            <w:tcW w:w="567" w:type="pct"/>
          </w:tcPr>
          <w:p w14:paraId="7C45E922" w14:textId="77777777" w:rsidR="00291256" w:rsidRPr="000D6455" w:rsidRDefault="00291256" w:rsidP="00681BB5">
            <w:pPr>
              <w:spacing w:line="240" w:lineRule="auto"/>
              <w:jc w:val="left"/>
              <w:rPr>
                <w:rFonts w:cstheme="minorHAnsi"/>
                <w:sz w:val="18"/>
                <w:szCs w:val="18"/>
              </w:rPr>
            </w:pPr>
            <w:r>
              <w:rPr>
                <w:rFonts w:cstheme="minorHAnsi"/>
                <w:sz w:val="18"/>
                <w:szCs w:val="18"/>
              </w:rPr>
              <w:t>TP</w:t>
            </w:r>
          </w:p>
        </w:tc>
        <w:tc>
          <w:tcPr>
            <w:tcW w:w="567" w:type="pct"/>
          </w:tcPr>
          <w:p w14:paraId="210DB5D7" w14:textId="77777777" w:rsidR="00291256" w:rsidRPr="000D6455" w:rsidRDefault="00291256" w:rsidP="00681BB5">
            <w:pPr>
              <w:spacing w:line="240" w:lineRule="auto"/>
              <w:jc w:val="left"/>
              <w:rPr>
                <w:rFonts w:cstheme="minorHAnsi"/>
                <w:sz w:val="18"/>
                <w:szCs w:val="18"/>
              </w:rPr>
            </w:pPr>
            <w:r>
              <w:rPr>
                <w:rFonts w:cstheme="minorHAnsi"/>
                <w:sz w:val="18"/>
                <w:szCs w:val="18"/>
              </w:rPr>
              <w:t>DA</w:t>
            </w:r>
          </w:p>
        </w:tc>
        <w:tc>
          <w:tcPr>
            <w:tcW w:w="567" w:type="pct"/>
          </w:tcPr>
          <w:p w14:paraId="2605AF95" w14:textId="77777777" w:rsidR="00291256" w:rsidRPr="000D6455" w:rsidRDefault="00291256" w:rsidP="00681BB5">
            <w:pPr>
              <w:spacing w:line="240" w:lineRule="auto"/>
              <w:jc w:val="left"/>
              <w:rPr>
                <w:rFonts w:cstheme="minorHAnsi"/>
                <w:sz w:val="18"/>
                <w:szCs w:val="18"/>
              </w:rPr>
            </w:pPr>
            <w:r>
              <w:rPr>
                <w:rFonts w:cstheme="minorHAnsi"/>
                <w:sz w:val="18"/>
                <w:szCs w:val="18"/>
              </w:rPr>
              <w:t>DA</w:t>
            </w:r>
          </w:p>
        </w:tc>
        <w:tc>
          <w:tcPr>
            <w:tcW w:w="567" w:type="pct"/>
          </w:tcPr>
          <w:p w14:paraId="432D9CA1" w14:textId="77777777" w:rsidR="00291256" w:rsidRPr="000D6455" w:rsidRDefault="00291256" w:rsidP="00681BB5">
            <w:pPr>
              <w:spacing w:line="240" w:lineRule="auto"/>
              <w:jc w:val="left"/>
              <w:rPr>
                <w:rFonts w:cstheme="minorHAnsi"/>
                <w:sz w:val="18"/>
                <w:szCs w:val="18"/>
              </w:rPr>
            </w:pPr>
            <w:r>
              <w:rPr>
                <w:rFonts w:cstheme="minorHAnsi"/>
                <w:sz w:val="18"/>
                <w:szCs w:val="18"/>
              </w:rPr>
              <w:t>NE</w:t>
            </w:r>
          </w:p>
        </w:tc>
        <w:tc>
          <w:tcPr>
            <w:tcW w:w="1289" w:type="pct"/>
          </w:tcPr>
          <w:p w14:paraId="47DE9A7D" w14:textId="15E50405" w:rsidR="00291256" w:rsidRPr="00A47EDF" w:rsidRDefault="00291256" w:rsidP="00681BB5">
            <w:pPr>
              <w:pStyle w:val="4065"/>
              <w:spacing w:before="0" w:beforeAutospacing="0" w:after="0" w:afterAutospacing="0"/>
            </w:pPr>
          </w:p>
        </w:tc>
      </w:tr>
      <w:tr w:rsidR="00B83867" w:rsidRPr="000D6455" w14:paraId="6F90F851" w14:textId="77777777" w:rsidTr="00681BB5">
        <w:trPr>
          <w:trHeight w:val="70"/>
        </w:trPr>
        <w:tc>
          <w:tcPr>
            <w:tcW w:w="876" w:type="pct"/>
          </w:tcPr>
          <w:p w14:paraId="51A7CE1A" w14:textId="77777777" w:rsidR="00291256" w:rsidRPr="000D6455" w:rsidRDefault="00291256" w:rsidP="00681BB5">
            <w:pPr>
              <w:spacing w:line="240" w:lineRule="auto"/>
              <w:jc w:val="left"/>
              <w:rPr>
                <w:rFonts w:cstheme="minorHAnsi"/>
                <w:sz w:val="18"/>
                <w:szCs w:val="18"/>
              </w:rPr>
            </w:pPr>
            <w:r>
              <w:rPr>
                <w:rFonts w:cstheme="minorHAnsi"/>
                <w:sz w:val="18"/>
                <w:szCs w:val="18"/>
              </w:rPr>
              <w:t>Naziv</w:t>
            </w:r>
          </w:p>
        </w:tc>
        <w:tc>
          <w:tcPr>
            <w:tcW w:w="567" w:type="pct"/>
          </w:tcPr>
          <w:p w14:paraId="2D9A9B35" w14:textId="77777777" w:rsidR="00291256" w:rsidRPr="000D6455" w:rsidRDefault="00291256" w:rsidP="00681BB5">
            <w:pPr>
              <w:spacing w:line="240" w:lineRule="auto"/>
              <w:jc w:val="left"/>
              <w:rPr>
                <w:rFonts w:cstheme="minorHAnsi"/>
                <w:sz w:val="18"/>
                <w:szCs w:val="18"/>
              </w:rPr>
            </w:pPr>
            <w:r>
              <w:rPr>
                <w:rFonts w:cstheme="minorHAnsi"/>
                <w:sz w:val="18"/>
                <w:szCs w:val="18"/>
              </w:rPr>
              <w:t>PRS (R)</w:t>
            </w:r>
          </w:p>
        </w:tc>
        <w:tc>
          <w:tcPr>
            <w:tcW w:w="567" w:type="pct"/>
          </w:tcPr>
          <w:p w14:paraId="1F40F8FA" w14:textId="77777777" w:rsidR="00291256" w:rsidRPr="000D6455" w:rsidRDefault="00291256" w:rsidP="00681BB5">
            <w:pPr>
              <w:spacing w:line="240" w:lineRule="auto"/>
              <w:jc w:val="left"/>
              <w:rPr>
                <w:rFonts w:cstheme="minorHAnsi"/>
                <w:sz w:val="18"/>
                <w:szCs w:val="18"/>
              </w:rPr>
            </w:pPr>
            <w:r>
              <w:rPr>
                <w:rFonts w:cstheme="minorHAnsi"/>
                <w:sz w:val="18"/>
                <w:szCs w:val="18"/>
              </w:rPr>
              <w:t>TP</w:t>
            </w:r>
          </w:p>
        </w:tc>
        <w:tc>
          <w:tcPr>
            <w:tcW w:w="567" w:type="pct"/>
          </w:tcPr>
          <w:p w14:paraId="1A9C558E" w14:textId="77777777" w:rsidR="00291256" w:rsidRPr="000D6455" w:rsidRDefault="00291256" w:rsidP="00681BB5">
            <w:pPr>
              <w:spacing w:line="240" w:lineRule="auto"/>
              <w:jc w:val="left"/>
              <w:rPr>
                <w:rFonts w:cstheme="minorHAnsi"/>
                <w:sz w:val="18"/>
                <w:szCs w:val="18"/>
              </w:rPr>
            </w:pPr>
            <w:r>
              <w:rPr>
                <w:rFonts w:cstheme="minorHAnsi"/>
                <w:sz w:val="18"/>
                <w:szCs w:val="18"/>
              </w:rPr>
              <w:t>DA</w:t>
            </w:r>
          </w:p>
        </w:tc>
        <w:tc>
          <w:tcPr>
            <w:tcW w:w="567" w:type="pct"/>
          </w:tcPr>
          <w:p w14:paraId="7A8AEE0B" w14:textId="77777777" w:rsidR="00291256" w:rsidRPr="000D6455" w:rsidRDefault="00291256" w:rsidP="00681BB5">
            <w:pPr>
              <w:spacing w:line="240" w:lineRule="auto"/>
              <w:jc w:val="left"/>
              <w:rPr>
                <w:rFonts w:cstheme="minorHAnsi"/>
                <w:sz w:val="18"/>
                <w:szCs w:val="18"/>
              </w:rPr>
            </w:pPr>
            <w:r>
              <w:rPr>
                <w:rFonts w:cstheme="minorHAnsi"/>
                <w:sz w:val="18"/>
                <w:szCs w:val="18"/>
              </w:rPr>
              <w:t>DA</w:t>
            </w:r>
          </w:p>
        </w:tc>
        <w:tc>
          <w:tcPr>
            <w:tcW w:w="567" w:type="pct"/>
          </w:tcPr>
          <w:p w14:paraId="3EDB0472" w14:textId="77777777" w:rsidR="00291256" w:rsidRPr="000D6455" w:rsidRDefault="00291256" w:rsidP="00681BB5">
            <w:pPr>
              <w:spacing w:line="240" w:lineRule="auto"/>
              <w:jc w:val="left"/>
              <w:rPr>
                <w:rFonts w:cstheme="minorHAnsi"/>
                <w:sz w:val="18"/>
                <w:szCs w:val="18"/>
              </w:rPr>
            </w:pPr>
            <w:r>
              <w:rPr>
                <w:rFonts w:cstheme="minorHAnsi"/>
                <w:sz w:val="18"/>
                <w:szCs w:val="18"/>
              </w:rPr>
              <w:t>NE</w:t>
            </w:r>
          </w:p>
        </w:tc>
        <w:tc>
          <w:tcPr>
            <w:tcW w:w="1289" w:type="pct"/>
          </w:tcPr>
          <w:p w14:paraId="73466B58" w14:textId="77777777" w:rsidR="00291256" w:rsidRPr="000D6455" w:rsidRDefault="00291256" w:rsidP="00681BB5">
            <w:pPr>
              <w:spacing w:line="240" w:lineRule="auto"/>
              <w:rPr>
                <w:rFonts w:cstheme="minorHAnsi"/>
                <w:sz w:val="18"/>
                <w:szCs w:val="18"/>
              </w:rPr>
            </w:pPr>
          </w:p>
        </w:tc>
      </w:tr>
      <w:tr w:rsidR="00B83867" w:rsidRPr="000D6455" w14:paraId="44416735" w14:textId="77777777" w:rsidTr="00681BB5">
        <w:trPr>
          <w:trHeight w:val="70"/>
        </w:trPr>
        <w:tc>
          <w:tcPr>
            <w:tcW w:w="876" w:type="pct"/>
          </w:tcPr>
          <w:p w14:paraId="4E0A2292" w14:textId="77777777" w:rsidR="00291256" w:rsidRDefault="00291256" w:rsidP="00681BB5">
            <w:pPr>
              <w:spacing w:line="240" w:lineRule="auto"/>
              <w:jc w:val="left"/>
              <w:rPr>
                <w:rFonts w:cstheme="minorHAnsi"/>
                <w:sz w:val="18"/>
                <w:szCs w:val="18"/>
              </w:rPr>
            </w:pPr>
            <w:r>
              <w:rPr>
                <w:rFonts w:cstheme="minorHAnsi"/>
                <w:sz w:val="18"/>
                <w:szCs w:val="18"/>
              </w:rPr>
              <w:t>Datum od</w:t>
            </w:r>
          </w:p>
        </w:tc>
        <w:tc>
          <w:tcPr>
            <w:tcW w:w="567" w:type="pct"/>
          </w:tcPr>
          <w:p w14:paraId="75DD0BF5" w14:textId="77777777" w:rsidR="00291256" w:rsidRDefault="00291256" w:rsidP="00681BB5">
            <w:pPr>
              <w:spacing w:line="240" w:lineRule="auto"/>
              <w:jc w:val="left"/>
              <w:rPr>
                <w:rFonts w:cstheme="minorHAnsi"/>
                <w:sz w:val="18"/>
                <w:szCs w:val="18"/>
              </w:rPr>
            </w:pPr>
            <w:r>
              <w:rPr>
                <w:rFonts w:cstheme="minorHAnsi"/>
                <w:sz w:val="18"/>
                <w:szCs w:val="18"/>
              </w:rPr>
              <w:t>PRS (R)</w:t>
            </w:r>
          </w:p>
        </w:tc>
        <w:tc>
          <w:tcPr>
            <w:tcW w:w="567" w:type="pct"/>
          </w:tcPr>
          <w:p w14:paraId="3C20BCCD" w14:textId="77777777" w:rsidR="00291256" w:rsidRDefault="00291256" w:rsidP="00681BB5">
            <w:pPr>
              <w:spacing w:line="240" w:lineRule="auto"/>
              <w:jc w:val="left"/>
              <w:rPr>
                <w:rFonts w:cstheme="minorHAnsi"/>
                <w:sz w:val="18"/>
                <w:szCs w:val="18"/>
              </w:rPr>
            </w:pPr>
            <w:r>
              <w:rPr>
                <w:rFonts w:cstheme="minorHAnsi"/>
                <w:sz w:val="18"/>
                <w:szCs w:val="18"/>
              </w:rPr>
              <w:t>DP</w:t>
            </w:r>
          </w:p>
        </w:tc>
        <w:tc>
          <w:tcPr>
            <w:tcW w:w="567" w:type="pct"/>
          </w:tcPr>
          <w:p w14:paraId="4EF7D59F" w14:textId="77777777" w:rsidR="00291256" w:rsidRDefault="00291256" w:rsidP="00681BB5">
            <w:pPr>
              <w:spacing w:line="240" w:lineRule="auto"/>
              <w:jc w:val="left"/>
              <w:rPr>
                <w:rFonts w:cstheme="minorHAnsi"/>
                <w:sz w:val="18"/>
                <w:szCs w:val="18"/>
              </w:rPr>
            </w:pPr>
            <w:r>
              <w:rPr>
                <w:rFonts w:cstheme="minorHAnsi"/>
                <w:sz w:val="18"/>
                <w:szCs w:val="18"/>
              </w:rPr>
              <w:t>DA</w:t>
            </w:r>
          </w:p>
        </w:tc>
        <w:tc>
          <w:tcPr>
            <w:tcW w:w="567" w:type="pct"/>
          </w:tcPr>
          <w:p w14:paraId="14CB03BD" w14:textId="77777777" w:rsidR="00291256" w:rsidRDefault="00291256" w:rsidP="00681BB5">
            <w:pPr>
              <w:spacing w:line="240" w:lineRule="auto"/>
              <w:jc w:val="left"/>
              <w:rPr>
                <w:rFonts w:cstheme="minorHAnsi"/>
                <w:sz w:val="18"/>
                <w:szCs w:val="18"/>
              </w:rPr>
            </w:pPr>
            <w:r>
              <w:rPr>
                <w:rFonts w:cstheme="minorHAnsi"/>
                <w:sz w:val="18"/>
                <w:szCs w:val="18"/>
              </w:rPr>
              <w:t>DA</w:t>
            </w:r>
          </w:p>
        </w:tc>
        <w:tc>
          <w:tcPr>
            <w:tcW w:w="567" w:type="pct"/>
          </w:tcPr>
          <w:p w14:paraId="4B5B2E5E" w14:textId="77777777" w:rsidR="00291256" w:rsidRDefault="00291256" w:rsidP="00681BB5">
            <w:pPr>
              <w:spacing w:line="240" w:lineRule="auto"/>
              <w:jc w:val="left"/>
              <w:rPr>
                <w:rFonts w:cstheme="minorHAnsi"/>
                <w:sz w:val="18"/>
                <w:szCs w:val="18"/>
              </w:rPr>
            </w:pPr>
            <w:r>
              <w:rPr>
                <w:rFonts w:cstheme="minorHAnsi"/>
                <w:sz w:val="18"/>
                <w:szCs w:val="18"/>
              </w:rPr>
              <w:t>NE</w:t>
            </w:r>
          </w:p>
        </w:tc>
        <w:tc>
          <w:tcPr>
            <w:tcW w:w="1289" w:type="pct"/>
          </w:tcPr>
          <w:p w14:paraId="040EBBA5" w14:textId="77777777" w:rsidR="00291256" w:rsidRPr="000D6455" w:rsidRDefault="00291256" w:rsidP="00681BB5">
            <w:pPr>
              <w:spacing w:line="240" w:lineRule="auto"/>
              <w:rPr>
                <w:rFonts w:cstheme="minorHAnsi"/>
                <w:sz w:val="18"/>
                <w:szCs w:val="18"/>
              </w:rPr>
            </w:pPr>
          </w:p>
        </w:tc>
      </w:tr>
      <w:tr w:rsidR="00B83867" w:rsidRPr="000D6455" w14:paraId="4B946E9B" w14:textId="77777777" w:rsidTr="00681BB5">
        <w:trPr>
          <w:trHeight w:val="70"/>
        </w:trPr>
        <w:tc>
          <w:tcPr>
            <w:tcW w:w="876" w:type="pct"/>
          </w:tcPr>
          <w:p w14:paraId="1C2133EC" w14:textId="77777777" w:rsidR="00291256" w:rsidRDefault="00291256" w:rsidP="00681BB5">
            <w:pPr>
              <w:spacing w:line="240" w:lineRule="auto"/>
              <w:jc w:val="left"/>
              <w:rPr>
                <w:rFonts w:cstheme="minorHAnsi"/>
                <w:sz w:val="18"/>
                <w:szCs w:val="18"/>
              </w:rPr>
            </w:pPr>
            <w:r>
              <w:rPr>
                <w:rFonts w:cstheme="minorHAnsi"/>
                <w:sz w:val="18"/>
                <w:szCs w:val="18"/>
              </w:rPr>
              <w:t>Datum do</w:t>
            </w:r>
          </w:p>
        </w:tc>
        <w:tc>
          <w:tcPr>
            <w:tcW w:w="567" w:type="pct"/>
          </w:tcPr>
          <w:p w14:paraId="40D1AC24" w14:textId="77777777" w:rsidR="00291256" w:rsidRDefault="00291256" w:rsidP="00681BB5">
            <w:pPr>
              <w:spacing w:line="240" w:lineRule="auto"/>
              <w:jc w:val="left"/>
              <w:rPr>
                <w:rFonts w:cstheme="minorHAnsi"/>
                <w:sz w:val="18"/>
                <w:szCs w:val="18"/>
              </w:rPr>
            </w:pPr>
            <w:r>
              <w:rPr>
                <w:rFonts w:cstheme="minorHAnsi"/>
                <w:sz w:val="18"/>
                <w:szCs w:val="18"/>
              </w:rPr>
              <w:t>PRS (R)</w:t>
            </w:r>
          </w:p>
        </w:tc>
        <w:tc>
          <w:tcPr>
            <w:tcW w:w="567" w:type="pct"/>
          </w:tcPr>
          <w:p w14:paraId="46C5BEE3" w14:textId="77777777" w:rsidR="00291256" w:rsidRDefault="00291256" w:rsidP="00681BB5">
            <w:pPr>
              <w:spacing w:line="240" w:lineRule="auto"/>
              <w:jc w:val="left"/>
              <w:rPr>
                <w:rFonts w:cstheme="minorHAnsi"/>
                <w:sz w:val="18"/>
                <w:szCs w:val="18"/>
              </w:rPr>
            </w:pPr>
            <w:r>
              <w:rPr>
                <w:rFonts w:cstheme="minorHAnsi"/>
                <w:sz w:val="18"/>
                <w:szCs w:val="18"/>
              </w:rPr>
              <w:t>DP</w:t>
            </w:r>
          </w:p>
        </w:tc>
        <w:tc>
          <w:tcPr>
            <w:tcW w:w="567" w:type="pct"/>
          </w:tcPr>
          <w:p w14:paraId="2B38F431" w14:textId="77777777" w:rsidR="00291256" w:rsidRDefault="00291256" w:rsidP="00681BB5">
            <w:pPr>
              <w:spacing w:line="240" w:lineRule="auto"/>
              <w:jc w:val="left"/>
              <w:rPr>
                <w:rFonts w:cstheme="minorHAnsi"/>
                <w:sz w:val="18"/>
                <w:szCs w:val="18"/>
              </w:rPr>
            </w:pPr>
            <w:r>
              <w:rPr>
                <w:rFonts w:cstheme="minorHAnsi"/>
                <w:sz w:val="18"/>
                <w:szCs w:val="18"/>
              </w:rPr>
              <w:t>NE</w:t>
            </w:r>
          </w:p>
        </w:tc>
        <w:tc>
          <w:tcPr>
            <w:tcW w:w="567" w:type="pct"/>
          </w:tcPr>
          <w:p w14:paraId="42FCBA97" w14:textId="77777777" w:rsidR="00291256" w:rsidRPr="005056FF" w:rsidRDefault="00291256" w:rsidP="00681BB5">
            <w:pPr>
              <w:spacing w:line="240" w:lineRule="auto"/>
              <w:jc w:val="left"/>
              <w:rPr>
                <w:rFonts w:cstheme="minorHAnsi"/>
                <w:sz w:val="18"/>
                <w:szCs w:val="18"/>
              </w:rPr>
            </w:pPr>
            <w:r>
              <w:rPr>
                <w:rFonts w:cstheme="minorHAnsi"/>
                <w:sz w:val="18"/>
                <w:szCs w:val="18"/>
              </w:rPr>
              <w:t>DA</w:t>
            </w:r>
          </w:p>
        </w:tc>
        <w:tc>
          <w:tcPr>
            <w:tcW w:w="567" w:type="pct"/>
          </w:tcPr>
          <w:p w14:paraId="748F14EF" w14:textId="77777777" w:rsidR="00291256" w:rsidRPr="00AE6E0D" w:rsidRDefault="00291256" w:rsidP="00681BB5">
            <w:pPr>
              <w:spacing w:line="240" w:lineRule="auto"/>
              <w:jc w:val="left"/>
              <w:rPr>
                <w:rFonts w:cstheme="minorHAnsi"/>
                <w:sz w:val="18"/>
                <w:szCs w:val="18"/>
              </w:rPr>
            </w:pPr>
            <w:r>
              <w:rPr>
                <w:rFonts w:cstheme="minorHAnsi"/>
                <w:sz w:val="18"/>
                <w:szCs w:val="18"/>
              </w:rPr>
              <w:t>DA</w:t>
            </w:r>
          </w:p>
        </w:tc>
        <w:tc>
          <w:tcPr>
            <w:tcW w:w="1289" w:type="pct"/>
          </w:tcPr>
          <w:p w14:paraId="30230C1D" w14:textId="77777777" w:rsidR="00291256" w:rsidRPr="000D6455" w:rsidRDefault="00291256" w:rsidP="00681BB5">
            <w:pPr>
              <w:spacing w:line="240" w:lineRule="auto"/>
              <w:rPr>
                <w:rFonts w:cstheme="minorHAnsi"/>
                <w:sz w:val="18"/>
                <w:szCs w:val="18"/>
              </w:rPr>
            </w:pPr>
          </w:p>
        </w:tc>
      </w:tr>
    </w:tbl>
    <w:p w14:paraId="11653FBF" w14:textId="77777777" w:rsidR="00291256" w:rsidRPr="00291256" w:rsidRDefault="00291256" w:rsidP="00291256"/>
    <w:p w14:paraId="6039DC48" w14:textId="1C9FA2A0" w:rsidR="00892C56" w:rsidRDefault="00892C56" w:rsidP="00824B20">
      <w:pPr>
        <w:pStyle w:val="Naslov3"/>
      </w:pPr>
      <w:bookmarkStart w:id="821" w:name="_Toc193265382"/>
      <w:r>
        <w:t>MASKA ZA PREGLED PODROBNOSTI BESEDILA IZHODNEGA DOKUMENTA</w:t>
      </w:r>
      <w:r w:rsidR="00D13C16">
        <w:t xml:space="preserve"> V ŠIFRANTU BESEDIL IZHODNEGA DOKUMENTA</w:t>
      </w:r>
      <w:bookmarkEnd w:id="821"/>
    </w:p>
    <w:p w14:paraId="5E7D7B30" w14:textId="20BF4ED6" w:rsidR="00892C56" w:rsidRDefault="00892C56" w:rsidP="00892C56">
      <w:r>
        <w:t>Maska za pregled podrobnosti besedila izhodnega dokumenta v šifrantu besedil izhodnih dokumentov je preprosta maska za pregled podrobnosti in ne vsebuje zavihkov, orodna vrstice in/ali informativne vrstice.</w:t>
      </w:r>
    </w:p>
    <w:p w14:paraId="0EEBD1F5" w14:textId="77777777" w:rsidR="00892C56" w:rsidRDefault="00892C56" w:rsidP="00892C56"/>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0D6455" w14:paraId="23D17B31" w14:textId="77777777" w:rsidTr="00681BB5">
        <w:tc>
          <w:tcPr>
            <w:tcW w:w="876" w:type="pct"/>
            <w:shd w:val="clear" w:color="auto" w:fill="D9E2F3" w:themeFill="accent1" w:themeFillTint="33"/>
          </w:tcPr>
          <w:p w14:paraId="07E25E9A" w14:textId="77777777" w:rsidR="00892C56" w:rsidRPr="000D6455" w:rsidRDefault="00892C56" w:rsidP="00681BB5">
            <w:pPr>
              <w:spacing w:line="240" w:lineRule="auto"/>
              <w:jc w:val="center"/>
              <w:rPr>
                <w:rFonts w:cstheme="minorHAnsi"/>
                <w:b/>
                <w:sz w:val="18"/>
                <w:szCs w:val="18"/>
              </w:rPr>
            </w:pPr>
            <w:r w:rsidRPr="000D6455">
              <w:rPr>
                <w:rFonts w:cstheme="minorHAnsi"/>
                <w:b/>
                <w:sz w:val="18"/>
                <w:szCs w:val="18"/>
              </w:rPr>
              <w:t>Podatek</w:t>
            </w:r>
          </w:p>
        </w:tc>
        <w:tc>
          <w:tcPr>
            <w:tcW w:w="567" w:type="pct"/>
            <w:shd w:val="clear" w:color="auto" w:fill="D9E2F3" w:themeFill="accent1" w:themeFillTint="33"/>
          </w:tcPr>
          <w:p w14:paraId="1253EF13" w14:textId="77777777" w:rsidR="00892C56" w:rsidRPr="000D6455" w:rsidRDefault="00892C56" w:rsidP="00681BB5">
            <w:pPr>
              <w:spacing w:line="240" w:lineRule="auto"/>
              <w:jc w:val="center"/>
              <w:rPr>
                <w:rFonts w:cstheme="minorHAnsi"/>
                <w:b/>
                <w:sz w:val="18"/>
                <w:szCs w:val="18"/>
              </w:rPr>
            </w:pPr>
            <w:r w:rsidRPr="000D6455">
              <w:rPr>
                <w:rFonts w:cstheme="minorHAnsi"/>
                <w:b/>
                <w:sz w:val="18"/>
                <w:szCs w:val="18"/>
              </w:rPr>
              <w:t>Vir</w:t>
            </w:r>
          </w:p>
        </w:tc>
        <w:tc>
          <w:tcPr>
            <w:tcW w:w="567" w:type="pct"/>
            <w:shd w:val="clear" w:color="auto" w:fill="D9E2F3" w:themeFill="accent1" w:themeFillTint="33"/>
          </w:tcPr>
          <w:p w14:paraId="39075710" w14:textId="77777777" w:rsidR="00892C56" w:rsidRPr="000D6455" w:rsidRDefault="00892C56" w:rsidP="00681BB5">
            <w:pPr>
              <w:spacing w:line="240" w:lineRule="auto"/>
              <w:jc w:val="center"/>
              <w:rPr>
                <w:rFonts w:cstheme="minorHAnsi"/>
                <w:b/>
                <w:sz w:val="18"/>
                <w:szCs w:val="18"/>
              </w:rPr>
            </w:pPr>
            <w:r w:rsidRPr="000D6455">
              <w:rPr>
                <w:rFonts w:cstheme="minorHAnsi"/>
                <w:b/>
                <w:sz w:val="18"/>
                <w:szCs w:val="18"/>
              </w:rPr>
              <w:t>Vrsta polja</w:t>
            </w:r>
          </w:p>
        </w:tc>
        <w:tc>
          <w:tcPr>
            <w:tcW w:w="567" w:type="pct"/>
            <w:shd w:val="clear" w:color="auto" w:fill="D9E2F3" w:themeFill="accent1" w:themeFillTint="33"/>
          </w:tcPr>
          <w:p w14:paraId="69A3CC43" w14:textId="77777777" w:rsidR="00892C56" w:rsidRPr="000D6455" w:rsidRDefault="00892C56" w:rsidP="00681BB5">
            <w:pPr>
              <w:spacing w:line="240" w:lineRule="auto"/>
              <w:jc w:val="center"/>
              <w:rPr>
                <w:rFonts w:cstheme="minorHAnsi"/>
                <w:b/>
                <w:sz w:val="18"/>
                <w:szCs w:val="18"/>
              </w:rPr>
            </w:pPr>
            <w:r w:rsidRPr="000D6455">
              <w:rPr>
                <w:rFonts w:cstheme="minorHAnsi"/>
                <w:b/>
                <w:sz w:val="18"/>
                <w:szCs w:val="18"/>
              </w:rPr>
              <w:t>Obvezen</w:t>
            </w:r>
          </w:p>
        </w:tc>
        <w:tc>
          <w:tcPr>
            <w:tcW w:w="567" w:type="pct"/>
            <w:shd w:val="clear" w:color="auto" w:fill="D9E2F3" w:themeFill="accent1" w:themeFillTint="33"/>
          </w:tcPr>
          <w:p w14:paraId="4BE0232C" w14:textId="77777777" w:rsidR="00892C56" w:rsidRPr="000D6455" w:rsidRDefault="00892C56" w:rsidP="00681BB5">
            <w:pPr>
              <w:spacing w:line="240" w:lineRule="auto"/>
              <w:jc w:val="center"/>
              <w:rPr>
                <w:rFonts w:cstheme="minorHAnsi"/>
                <w:b/>
                <w:sz w:val="18"/>
                <w:szCs w:val="18"/>
              </w:rPr>
            </w:pPr>
            <w:r w:rsidRPr="000D6455">
              <w:rPr>
                <w:rFonts w:cstheme="minorHAnsi"/>
                <w:b/>
                <w:sz w:val="18"/>
                <w:szCs w:val="18"/>
              </w:rPr>
              <w:t>Vnos</w:t>
            </w:r>
          </w:p>
        </w:tc>
        <w:tc>
          <w:tcPr>
            <w:tcW w:w="567" w:type="pct"/>
            <w:shd w:val="clear" w:color="auto" w:fill="D9E2F3" w:themeFill="accent1" w:themeFillTint="33"/>
          </w:tcPr>
          <w:p w14:paraId="70B219FC" w14:textId="77777777" w:rsidR="00892C56" w:rsidRPr="000D6455" w:rsidRDefault="00892C56" w:rsidP="00681BB5">
            <w:pPr>
              <w:spacing w:line="240" w:lineRule="auto"/>
              <w:jc w:val="center"/>
              <w:rPr>
                <w:rFonts w:cstheme="minorHAnsi"/>
                <w:b/>
                <w:sz w:val="18"/>
                <w:szCs w:val="18"/>
              </w:rPr>
            </w:pPr>
            <w:r w:rsidRPr="000D6455">
              <w:rPr>
                <w:rFonts w:cstheme="minorHAnsi"/>
                <w:b/>
                <w:sz w:val="18"/>
                <w:szCs w:val="18"/>
              </w:rPr>
              <w:t>Urejanje</w:t>
            </w:r>
          </w:p>
        </w:tc>
        <w:tc>
          <w:tcPr>
            <w:tcW w:w="1289" w:type="pct"/>
            <w:shd w:val="clear" w:color="auto" w:fill="D9E2F3" w:themeFill="accent1" w:themeFillTint="33"/>
          </w:tcPr>
          <w:p w14:paraId="7B9BD1ED" w14:textId="77777777" w:rsidR="00892C56" w:rsidRPr="000D6455" w:rsidRDefault="00892C56" w:rsidP="00681BB5">
            <w:pPr>
              <w:spacing w:line="240" w:lineRule="auto"/>
              <w:jc w:val="left"/>
              <w:rPr>
                <w:rFonts w:cstheme="minorHAnsi"/>
                <w:b/>
                <w:sz w:val="18"/>
                <w:szCs w:val="18"/>
              </w:rPr>
            </w:pPr>
          </w:p>
        </w:tc>
      </w:tr>
      <w:tr w:rsidR="00892C56" w:rsidRPr="000D6455" w14:paraId="7BB0D4C4" w14:textId="77777777" w:rsidTr="00681BB5">
        <w:trPr>
          <w:trHeight w:val="105"/>
        </w:trPr>
        <w:tc>
          <w:tcPr>
            <w:tcW w:w="5000" w:type="pct"/>
            <w:gridSpan w:val="7"/>
            <w:shd w:val="clear" w:color="auto" w:fill="E7E6E6" w:themeFill="background2"/>
          </w:tcPr>
          <w:p w14:paraId="366FD7A6" w14:textId="4643EF4A" w:rsidR="00892C56" w:rsidRPr="000D6455" w:rsidRDefault="00892C56" w:rsidP="00681BB5">
            <w:pPr>
              <w:spacing w:line="240" w:lineRule="auto"/>
              <w:rPr>
                <w:rFonts w:cstheme="minorHAnsi"/>
                <w:b/>
                <w:bCs/>
                <w:sz w:val="18"/>
                <w:szCs w:val="18"/>
              </w:rPr>
            </w:pPr>
            <w:r w:rsidRPr="000D6455">
              <w:rPr>
                <w:rFonts w:cstheme="minorHAnsi"/>
                <w:b/>
                <w:bCs/>
                <w:sz w:val="18"/>
                <w:szCs w:val="18"/>
              </w:rPr>
              <w:t>Sklop »</w:t>
            </w:r>
            <w:r>
              <w:rPr>
                <w:rFonts w:cstheme="minorHAnsi"/>
                <w:b/>
                <w:bCs/>
                <w:sz w:val="18"/>
                <w:szCs w:val="18"/>
              </w:rPr>
              <w:t>Podatki o besedilu izhodnega dokumenta</w:t>
            </w:r>
            <w:r w:rsidRPr="000D6455">
              <w:rPr>
                <w:rFonts w:cstheme="minorHAnsi"/>
                <w:b/>
                <w:bCs/>
                <w:sz w:val="18"/>
                <w:szCs w:val="18"/>
              </w:rPr>
              <w:t>«</w:t>
            </w:r>
          </w:p>
        </w:tc>
      </w:tr>
      <w:tr w:rsidR="00B83867" w:rsidRPr="000D6455" w14:paraId="02394BDD" w14:textId="77777777" w:rsidTr="00681BB5">
        <w:trPr>
          <w:trHeight w:val="70"/>
        </w:trPr>
        <w:tc>
          <w:tcPr>
            <w:tcW w:w="876" w:type="pct"/>
          </w:tcPr>
          <w:p w14:paraId="49DF5EC2" w14:textId="134E6E83" w:rsidR="00892C56" w:rsidRPr="000D6455" w:rsidRDefault="00892C56" w:rsidP="00681BB5">
            <w:pPr>
              <w:spacing w:line="240" w:lineRule="auto"/>
              <w:jc w:val="left"/>
              <w:rPr>
                <w:rFonts w:cstheme="minorHAnsi"/>
                <w:sz w:val="18"/>
                <w:szCs w:val="18"/>
              </w:rPr>
            </w:pPr>
            <w:r>
              <w:rPr>
                <w:rFonts w:cstheme="minorHAnsi"/>
                <w:sz w:val="18"/>
                <w:szCs w:val="18"/>
              </w:rPr>
              <w:t>Sklop</w:t>
            </w:r>
          </w:p>
        </w:tc>
        <w:tc>
          <w:tcPr>
            <w:tcW w:w="567" w:type="pct"/>
          </w:tcPr>
          <w:p w14:paraId="1943268D" w14:textId="244595CC" w:rsidR="00892C56" w:rsidRPr="000D6455" w:rsidRDefault="00892C56" w:rsidP="00681BB5">
            <w:pPr>
              <w:spacing w:line="240" w:lineRule="auto"/>
              <w:jc w:val="left"/>
              <w:rPr>
                <w:rFonts w:cstheme="minorHAnsi"/>
                <w:sz w:val="18"/>
                <w:szCs w:val="18"/>
              </w:rPr>
            </w:pPr>
            <w:r>
              <w:rPr>
                <w:rFonts w:cstheme="minorHAnsi"/>
                <w:sz w:val="18"/>
                <w:szCs w:val="18"/>
              </w:rPr>
              <w:t>PRS</w:t>
            </w:r>
          </w:p>
        </w:tc>
        <w:tc>
          <w:tcPr>
            <w:tcW w:w="567" w:type="pct"/>
          </w:tcPr>
          <w:p w14:paraId="402A9C2E" w14:textId="11CCFF0D" w:rsidR="00892C56" w:rsidRPr="000D6455" w:rsidRDefault="00892C56" w:rsidP="00681BB5">
            <w:pPr>
              <w:spacing w:line="240" w:lineRule="auto"/>
              <w:jc w:val="left"/>
              <w:rPr>
                <w:rFonts w:cstheme="minorHAnsi"/>
                <w:sz w:val="18"/>
                <w:szCs w:val="18"/>
              </w:rPr>
            </w:pPr>
            <w:r>
              <w:rPr>
                <w:rFonts w:cstheme="minorHAnsi"/>
                <w:sz w:val="18"/>
                <w:szCs w:val="18"/>
              </w:rPr>
              <w:t>TP (šifrant)</w:t>
            </w:r>
          </w:p>
        </w:tc>
        <w:tc>
          <w:tcPr>
            <w:tcW w:w="567" w:type="pct"/>
          </w:tcPr>
          <w:p w14:paraId="3DB669F3" w14:textId="77777777" w:rsidR="00892C56" w:rsidRPr="000D6455" w:rsidRDefault="00892C56" w:rsidP="00681BB5">
            <w:pPr>
              <w:spacing w:line="240" w:lineRule="auto"/>
              <w:jc w:val="left"/>
              <w:rPr>
                <w:rFonts w:cstheme="minorHAnsi"/>
                <w:sz w:val="18"/>
                <w:szCs w:val="18"/>
              </w:rPr>
            </w:pPr>
            <w:r>
              <w:rPr>
                <w:rFonts w:cstheme="minorHAnsi"/>
                <w:sz w:val="18"/>
                <w:szCs w:val="18"/>
              </w:rPr>
              <w:t>DA</w:t>
            </w:r>
          </w:p>
        </w:tc>
        <w:tc>
          <w:tcPr>
            <w:tcW w:w="567" w:type="pct"/>
          </w:tcPr>
          <w:p w14:paraId="1A0B75EF" w14:textId="5745B1C8" w:rsidR="00892C56" w:rsidRPr="000D6455" w:rsidRDefault="00892C56" w:rsidP="00681BB5">
            <w:pPr>
              <w:spacing w:line="240" w:lineRule="auto"/>
              <w:jc w:val="left"/>
              <w:rPr>
                <w:rFonts w:cstheme="minorHAnsi"/>
                <w:sz w:val="18"/>
                <w:szCs w:val="18"/>
              </w:rPr>
            </w:pPr>
            <w:r>
              <w:rPr>
                <w:rFonts w:cstheme="minorHAnsi"/>
                <w:sz w:val="18"/>
                <w:szCs w:val="18"/>
              </w:rPr>
              <w:t>NE</w:t>
            </w:r>
          </w:p>
        </w:tc>
        <w:tc>
          <w:tcPr>
            <w:tcW w:w="567" w:type="pct"/>
          </w:tcPr>
          <w:p w14:paraId="44B7FF75" w14:textId="77777777" w:rsidR="00892C56" w:rsidRPr="000D6455" w:rsidRDefault="00892C56" w:rsidP="00681BB5">
            <w:pPr>
              <w:spacing w:line="240" w:lineRule="auto"/>
              <w:jc w:val="left"/>
              <w:rPr>
                <w:rFonts w:cstheme="minorHAnsi"/>
                <w:sz w:val="18"/>
                <w:szCs w:val="18"/>
              </w:rPr>
            </w:pPr>
            <w:r>
              <w:rPr>
                <w:rFonts w:cstheme="minorHAnsi"/>
                <w:sz w:val="18"/>
                <w:szCs w:val="18"/>
              </w:rPr>
              <w:t>NE</w:t>
            </w:r>
          </w:p>
        </w:tc>
        <w:tc>
          <w:tcPr>
            <w:tcW w:w="1289" w:type="pct"/>
          </w:tcPr>
          <w:p w14:paraId="61CFF6BB" w14:textId="77777777" w:rsidR="00892C56" w:rsidRPr="00A47EDF" w:rsidRDefault="00892C56" w:rsidP="00681BB5">
            <w:pPr>
              <w:pStyle w:val="4065"/>
              <w:spacing w:before="0" w:beforeAutospacing="0" w:after="0" w:afterAutospacing="0"/>
            </w:pPr>
          </w:p>
        </w:tc>
      </w:tr>
      <w:tr w:rsidR="00B83867" w:rsidRPr="000D6455" w14:paraId="4ADAAC37" w14:textId="77777777" w:rsidTr="00681BB5">
        <w:trPr>
          <w:trHeight w:val="70"/>
        </w:trPr>
        <w:tc>
          <w:tcPr>
            <w:tcW w:w="876" w:type="pct"/>
          </w:tcPr>
          <w:p w14:paraId="6B200E49" w14:textId="011EE950" w:rsidR="00892C56" w:rsidRPr="000D6455" w:rsidRDefault="00892C56" w:rsidP="00892C56">
            <w:pPr>
              <w:spacing w:line="240" w:lineRule="auto"/>
              <w:jc w:val="left"/>
              <w:rPr>
                <w:rFonts w:cstheme="minorHAnsi"/>
                <w:sz w:val="18"/>
                <w:szCs w:val="18"/>
              </w:rPr>
            </w:pPr>
            <w:r>
              <w:rPr>
                <w:rFonts w:cstheme="minorHAnsi"/>
                <w:sz w:val="18"/>
                <w:szCs w:val="18"/>
              </w:rPr>
              <w:t>Šifra</w:t>
            </w:r>
          </w:p>
        </w:tc>
        <w:tc>
          <w:tcPr>
            <w:tcW w:w="567" w:type="pct"/>
          </w:tcPr>
          <w:p w14:paraId="47D0FEC8" w14:textId="2447E153" w:rsidR="00892C56" w:rsidRPr="000D6455" w:rsidRDefault="00892C56" w:rsidP="00892C56">
            <w:pPr>
              <w:spacing w:line="240" w:lineRule="auto"/>
              <w:jc w:val="left"/>
              <w:rPr>
                <w:rFonts w:cstheme="minorHAnsi"/>
                <w:sz w:val="18"/>
                <w:szCs w:val="18"/>
              </w:rPr>
            </w:pPr>
            <w:r>
              <w:rPr>
                <w:rFonts w:cstheme="minorHAnsi"/>
                <w:sz w:val="18"/>
                <w:szCs w:val="18"/>
              </w:rPr>
              <w:t>PRS</w:t>
            </w:r>
          </w:p>
        </w:tc>
        <w:tc>
          <w:tcPr>
            <w:tcW w:w="567" w:type="pct"/>
          </w:tcPr>
          <w:p w14:paraId="37CB1D97" w14:textId="77777777" w:rsidR="00892C56" w:rsidRPr="000D6455" w:rsidRDefault="00892C56" w:rsidP="00892C56">
            <w:pPr>
              <w:spacing w:line="240" w:lineRule="auto"/>
              <w:jc w:val="left"/>
              <w:rPr>
                <w:rFonts w:cstheme="minorHAnsi"/>
                <w:sz w:val="18"/>
                <w:szCs w:val="18"/>
              </w:rPr>
            </w:pPr>
            <w:r>
              <w:rPr>
                <w:rFonts w:cstheme="minorHAnsi"/>
                <w:sz w:val="18"/>
                <w:szCs w:val="18"/>
              </w:rPr>
              <w:t>TP</w:t>
            </w:r>
          </w:p>
        </w:tc>
        <w:tc>
          <w:tcPr>
            <w:tcW w:w="567" w:type="pct"/>
          </w:tcPr>
          <w:p w14:paraId="063B0905" w14:textId="77777777" w:rsidR="00892C56" w:rsidRPr="000D6455" w:rsidRDefault="00892C56" w:rsidP="00892C56">
            <w:pPr>
              <w:spacing w:line="240" w:lineRule="auto"/>
              <w:jc w:val="left"/>
              <w:rPr>
                <w:rFonts w:cstheme="minorHAnsi"/>
                <w:sz w:val="18"/>
                <w:szCs w:val="18"/>
              </w:rPr>
            </w:pPr>
            <w:r>
              <w:rPr>
                <w:rFonts w:cstheme="minorHAnsi"/>
                <w:sz w:val="18"/>
                <w:szCs w:val="18"/>
              </w:rPr>
              <w:t>DA</w:t>
            </w:r>
          </w:p>
        </w:tc>
        <w:tc>
          <w:tcPr>
            <w:tcW w:w="567" w:type="pct"/>
          </w:tcPr>
          <w:p w14:paraId="21D5AC28" w14:textId="6DF6CF92" w:rsidR="00892C56" w:rsidRPr="000D6455" w:rsidRDefault="00892C56" w:rsidP="00892C56">
            <w:pPr>
              <w:spacing w:line="240" w:lineRule="auto"/>
              <w:jc w:val="left"/>
              <w:rPr>
                <w:rFonts w:cstheme="minorHAnsi"/>
                <w:sz w:val="18"/>
                <w:szCs w:val="18"/>
              </w:rPr>
            </w:pPr>
            <w:r w:rsidRPr="00A628A0">
              <w:rPr>
                <w:rFonts w:cstheme="minorHAnsi"/>
                <w:sz w:val="18"/>
                <w:szCs w:val="18"/>
              </w:rPr>
              <w:t>NE</w:t>
            </w:r>
          </w:p>
        </w:tc>
        <w:tc>
          <w:tcPr>
            <w:tcW w:w="567" w:type="pct"/>
          </w:tcPr>
          <w:p w14:paraId="1D3A3BDF" w14:textId="10D3CBAA" w:rsidR="00892C56" w:rsidRPr="000D6455" w:rsidRDefault="00892C56" w:rsidP="00892C56">
            <w:pPr>
              <w:spacing w:line="240" w:lineRule="auto"/>
              <w:jc w:val="left"/>
              <w:rPr>
                <w:rFonts w:cstheme="minorHAnsi"/>
                <w:sz w:val="18"/>
                <w:szCs w:val="18"/>
              </w:rPr>
            </w:pPr>
            <w:r w:rsidRPr="00A628A0">
              <w:rPr>
                <w:rFonts w:cstheme="minorHAnsi"/>
                <w:sz w:val="18"/>
                <w:szCs w:val="18"/>
              </w:rPr>
              <w:t>NE</w:t>
            </w:r>
          </w:p>
        </w:tc>
        <w:tc>
          <w:tcPr>
            <w:tcW w:w="1289" w:type="pct"/>
          </w:tcPr>
          <w:p w14:paraId="5E179C79" w14:textId="77777777" w:rsidR="00892C56" w:rsidRPr="000D6455" w:rsidRDefault="00892C56" w:rsidP="00892C56">
            <w:pPr>
              <w:spacing w:line="240" w:lineRule="auto"/>
              <w:rPr>
                <w:rFonts w:cstheme="minorHAnsi"/>
                <w:sz w:val="18"/>
                <w:szCs w:val="18"/>
              </w:rPr>
            </w:pPr>
          </w:p>
        </w:tc>
      </w:tr>
      <w:tr w:rsidR="00B83867" w:rsidRPr="000D6455" w14:paraId="267761CC" w14:textId="77777777" w:rsidTr="00681BB5">
        <w:trPr>
          <w:trHeight w:val="70"/>
        </w:trPr>
        <w:tc>
          <w:tcPr>
            <w:tcW w:w="876" w:type="pct"/>
          </w:tcPr>
          <w:p w14:paraId="420DA727" w14:textId="03474671" w:rsidR="00892C56" w:rsidRDefault="00892C56" w:rsidP="00892C56">
            <w:pPr>
              <w:spacing w:line="240" w:lineRule="auto"/>
              <w:jc w:val="left"/>
              <w:rPr>
                <w:rFonts w:cstheme="minorHAnsi"/>
                <w:sz w:val="18"/>
                <w:szCs w:val="18"/>
              </w:rPr>
            </w:pPr>
            <w:r>
              <w:rPr>
                <w:rFonts w:cstheme="minorHAnsi"/>
                <w:sz w:val="18"/>
                <w:szCs w:val="18"/>
              </w:rPr>
              <w:t>Naziv</w:t>
            </w:r>
          </w:p>
        </w:tc>
        <w:tc>
          <w:tcPr>
            <w:tcW w:w="567" w:type="pct"/>
          </w:tcPr>
          <w:p w14:paraId="20D24F99" w14:textId="550038F5" w:rsidR="00892C56" w:rsidRDefault="00892C56" w:rsidP="00892C56">
            <w:pPr>
              <w:spacing w:line="240" w:lineRule="auto"/>
              <w:jc w:val="left"/>
              <w:rPr>
                <w:rFonts w:cstheme="minorHAnsi"/>
                <w:sz w:val="18"/>
                <w:szCs w:val="18"/>
              </w:rPr>
            </w:pPr>
            <w:r>
              <w:rPr>
                <w:rFonts w:cstheme="minorHAnsi"/>
                <w:sz w:val="18"/>
                <w:szCs w:val="18"/>
              </w:rPr>
              <w:t>PRS</w:t>
            </w:r>
          </w:p>
        </w:tc>
        <w:tc>
          <w:tcPr>
            <w:tcW w:w="567" w:type="pct"/>
          </w:tcPr>
          <w:p w14:paraId="3F445E8C" w14:textId="26167133" w:rsidR="00892C56" w:rsidRDefault="00892C56" w:rsidP="00892C56">
            <w:pPr>
              <w:spacing w:line="240" w:lineRule="auto"/>
              <w:jc w:val="left"/>
              <w:rPr>
                <w:rFonts w:cstheme="minorHAnsi"/>
                <w:sz w:val="18"/>
                <w:szCs w:val="18"/>
              </w:rPr>
            </w:pPr>
            <w:r>
              <w:rPr>
                <w:rFonts w:cstheme="minorHAnsi"/>
                <w:sz w:val="18"/>
                <w:szCs w:val="18"/>
              </w:rPr>
              <w:t>TP</w:t>
            </w:r>
          </w:p>
        </w:tc>
        <w:tc>
          <w:tcPr>
            <w:tcW w:w="567" w:type="pct"/>
          </w:tcPr>
          <w:p w14:paraId="3CEC0304" w14:textId="77777777" w:rsidR="00892C56" w:rsidRDefault="00892C56" w:rsidP="00892C56">
            <w:pPr>
              <w:spacing w:line="240" w:lineRule="auto"/>
              <w:jc w:val="left"/>
              <w:rPr>
                <w:rFonts w:cstheme="minorHAnsi"/>
                <w:sz w:val="18"/>
                <w:szCs w:val="18"/>
              </w:rPr>
            </w:pPr>
            <w:r>
              <w:rPr>
                <w:rFonts w:cstheme="minorHAnsi"/>
                <w:sz w:val="18"/>
                <w:szCs w:val="18"/>
              </w:rPr>
              <w:t>DA</w:t>
            </w:r>
          </w:p>
        </w:tc>
        <w:tc>
          <w:tcPr>
            <w:tcW w:w="567" w:type="pct"/>
          </w:tcPr>
          <w:p w14:paraId="453C8858" w14:textId="20287E47" w:rsidR="00892C56" w:rsidRDefault="00892C56" w:rsidP="00892C56">
            <w:pPr>
              <w:spacing w:line="240" w:lineRule="auto"/>
              <w:jc w:val="left"/>
              <w:rPr>
                <w:rFonts w:cstheme="minorHAnsi"/>
                <w:sz w:val="18"/>
                <w:szCs w:val="18"/>
              </w:rPr>
            </w:pPr>
            <w:r w:rsidRPr="00A628A0">
              <w:rPr>
                <w:rFonts w:cstheme="minorHAnsi"/>
                <w:sz w:val="18"/>
                <w:szCs w:val="18"/>
              </w:rPr>
              <w:t>NE</w:t>
            </w:r>
          </w:p>
        </w:tc>
        <w:tc>
          <w:tcPr>
            <w:tcW w:w="567" w:type="pct"/>
          </w:tcPr>
          <w:p w14:paraId="3E477448" w14:textId="2A726F7B" w:rsidR="00892C56" w:rsidRDefault="00892C56" w:rsidP="00892C56">
            <w:pPr>
              <w:spacing w:line="240" w:lineRule="auto"/>
              <w:jc w:val="left"/>
              <w:rPr>
                <w:rFonts w:cstheme="minorHAnsi"/>
                <w:sz w:val="18"/>
                <w:szCs w:val="18"/>
              </w:rPr>
            </w:pPr>
            <w:r w:rsidRPr="00A628A0">
              <w:rPr>
                <w:rFonts w:cstheme="minorHAnsi"/>
                <w:sz w:val="18"/>
                <w:szCs w:val="18"/>
              </w:rPr>
              <w:t>NE</w:t>
            </w:r>
          </w:p>
        </w:tc>
        <w:tc>
          <w:tcPr>
            <w:tcW w:w="1289" w:type="pct"/>
          </w:tcPr>
          <w:p w14:paraId="5644BF9A" w14:textId="77777777" w:rsidR="00892C56" w:rsidRPr="000D6455" w:rsidRDefault="00892C56" w:rsidP="00892C56">
            <w:pPr>
              <w:spacing w:line="240" w:lineRule="auto"/>
              <w:rPr>
                <w:rFonts w:cstheme="minorHAnsi"/>
                <w:sz w:val="18"/>
                <w:szCs w:val="18"/>
              </w:rPr>
            </w:pPr>
          </w:p>
        </w:tc>
      </w:tr>
      <w:tr w:rsidR="00B83867" w:rsidRPr="000D6455" w14:paraId="527EEEF1" w14:textId="77777777" w:rsidTr="00681BB5">
        <w:trPr>
          <w:trHeight w:val="70"/>
        </w:trPr>
        <w:tc>
          <w:tcPr>
            <w:tcW w:w="876" w:type="pct"/>
          </w:tcPr>
          <w:p w14:paraId="4CEF8355" w14:textId="31EE2E5E" w:rsidR="00892C56" w:rsidRDefault="00892C56" w:rsidP="00681BB5">
            <w:pPr>
              <w:spacing w:line="240" w:lineRule="auto"/>
              <w:jc w:val="left"/>
              <w:rPr>
                <w:rFonts w:cstheme="minorHAnsi"/>
                <w:sz w:val="18"/>
                <w:szCs w:val="18"/>
              </w:rPr>
            </w:pPr>
            <w:r>
              <w:rPr>
                <w:rFonts w:cstheme="minorHAnsi"/>
                <w:sz w:val="18"/>
                <w:szCs w:val="18"/>
              </w:rPr>
              <w:t>Besedilo</w:t>
            </w:r>
          </w:p>
        </w:tc>
        <w:tc>
          <w:tcPr>
            <w:tcW w:w="567" w:type="pct"/>
          </w:tcPr>
          <w:p w14:paraId="1B8E44E0" w14:textId="77777777" w:rsidR="00892C56" w:rsidRDefault="00892C56" w:rsidP="00681BB5">
            <w:pPr>
              <w:spacing w:line="240" w:lineRule="auto"/>
              <w:jc w:val="left"/>
              <w:rPr>
                <w:rFonts w:cstheme="minorHAnsi"/>
                <w:sz w:val="18"/>
                <w:szCs w:val="18"/>
              </w:rPr>
            </w:pPr>
            <w:r>
              <w:rPr>
                <w:rFonts w:cstheme="minorHAnsi"/>
                <w:sz w:val="18"/>
                <w:szCs w:val="18"/>
              </w:rPr>
              <w:t>PRS (R)</w:t>
            </w:r>
          </w:p>
        </w:tc>
        <w:tc>
          <w:tcPr>
            <w:tcW w:w="567" w:type="pct"/>
          </w:tcPr>
          <w:p w14:paraId="3BF4F58E" w14:textId="7F438106" w:rsidR="00892C56" w:rsidRDefault="00892C56" w:rsidP="00681BB5">
            <w:pPr>
              <w:spacing w:line="240" w:lineRule="auto"/>
              <w:jc w:val="left"/>
              <w:rPr>
                <w:rFonts w:cstheme="minorHAnsi"/>
                <w:sz w:val="18"/>
                <w:szCs w:val="18"/>
              </w:rPr>
            </w:pPr>
            <w:r>
              <w:rPr>
                <w:rFonts w:cstheme="minorHAnsi"/>
                <w:sz w:val="18"/>
                <w:szCs w:val="18"/>
              </w:rPr>
              <w:t>VTP</w:t>
            </w:r>
          </w:p>
        </w:tc>
        <w:tc>
          <w:tcPr>
            <w:tcW w:w="567" w:type="pct"/>
          </w:tcPr>
          <w:p w14:paraId="3F7D1A8F" w14:textId="7A82DC09" w:rsidR="00892C56" w:rsidRDefault="00892C56" w:rsidP="00681BB5">
            <w:pPr>
              <w:spacing w:line="240" w:lineRule="auto"/>
              <w:jc w:val="left"/>
              <w:rPr>
                <w:rFonts w:cstheme="minorHAnsi"/>
                <w:sz w:val="18"/>
                <w:szCs w:val="18"/>
              </w:rPr>
            </w:pPr>
            <w:r>
              <w:rPr>
                <w:rFonts w:cstheme="minorHAnsi"/>
                <w:sz w:val="18"/>
                <w:szCs w:val="18"/>
              </w:rPr>
              <w:t>DA</w:t>
            </w:r>
          </w:p>
        </w:tc>
        <w:tc>
          <w:tcPr>
            <w:tcW w:w="567" w:type="pct"/>
          </w:tcPr>
          <w:p w14:paraId="3D70AED9" w14:textId="370F027D" w:rsidR="00892C56" w:rsidRPr="005056FF" w:rsidRDefault="00892C56" w:rsidP="00681BB5">
            <w:pPr>
              <w:spacing w:line="240" w:lineRule="auto"/>
              <w:jc w:val="left"/>
              <w:rPr>
                <w:rFonts w:cstheme="minorHAnsi"/>
                <w:sz w:val="18"/>
                <w:szCs w:val="18"/>
              </w:rPr>
            </w:pPr>
            <w:r>
              <w:rPr>
                <w:rFonts w:cstheme="minorHAnsi"/>
                <w:sz w:val="18"/>
                <w:szCs w:val="18"/>
              </w:rPr>
              <w:t>NE</w:t>
            </w:r>
          </w:p>
        </w:tc>
        <w:tc>
          <w:tcPr>
            <w:tcW w:w="567" w:type="pct"/>
          </w:tcPr>
          <w:p w14:paraId="26F09EF0" w14:textId="77777777" w:rsidR="00892C56" w:rsidRPr="00AE6E0D" w:rsidRDefault="00892C56" w:rsidP="00681BB5">
            <w:pPr>
              <w:spacing w:line="240" w:lineRule="auto"/>
              <w:jc w:val="left"/>
              <w:rPr>
                <w:rFonts w:cstheme="minorHAnsi"/>
                <w:sz w:val="18"/>
                <w:szCs w:val="18"/>
              </w:rPr>
            </w:pPr>
            <w:r>
              <w:rPr>
                <w:rFonts w:cstheme="minorHAnsi"/>
                <w:sz w:val="18"/>
                <w:szCs w:val="18"/>
              </w:rPr>
              <w:t>DA</w:t>
            </w:r>
          </w:p>
        </w:tc>
        <w:tc>
          <w:tcPr>
            <w:tcW w:w="1289" w:type="pct"/>
          </w:tcPr>
          <w:p w14:paraId="780E2A6F" w14:textId="77777777" w:rsidR="00892C56" w:rsidRPr="000D6455" w:rsidRDefault="00892C56" w:rsidP="00681BB5">
            <w:pPr>
              <w:spacing w:line="240" w:lineRule="auto"/>
              <w:rPr>
                <w:rFonts w:cstheme="minorHAnsi"/>
                <w:sz w:val="18"/>
                <w:szCs w:val="18"/>
              </w:rPr>
            </w:pPr>
          </w:p>
        </w:tc>
      </w:tr>
    </w:tbl>
    <w:p w14:paraId="50EE3BEB" w14:textId="77777777" w:rsidR="00892C56" w:rsidRPr="00892C56" w:rsidRDefault="00892C56" w:rsidP="00892C56"/>
    <w:p w14:paraId="639A4009" w14:textId="4229FF74" w:rsidR="00766841" w:rsidRDefault="00766841" w:rsidP="00824B20">
      <w:pPr>
        <w:pStyle w:val="Naslov3"/>
      </w:pPr>
      <w:bookmarkStart w:id="822" w:name="_Toc193265383"/>
      <w:r>
        <w:lastRenderedPageBreak/>
        <w:t>MODALNA OKNA</w:t>
      </w:r>
      <w:bookmarkEnd w:id="822"/>
    </w:p>
    <w:p w14:paraId="77EBAC76" w14:textId="25FDDEFB" w:rsidR="00EA0216" w:rsidRDefault="00EA0216" w:rsidP="00824B20">
      <w:pPr>
        <w:pStyle w:val="H4"/>
      </w:pPr>
      <w:bookmarkStart w:id="823" w:name="_Toc193265384"/>
      <w:r>
        <w:t>MODALNO OKNO ZA PREGLED PODROBNOSTI PRITOŽBENEGA POSTOPKA</w:t>
      </w:r>
      <w:bookmarkEnd w:id="823"/>
    </w:p>
    <w:p w14:paraId="2FD4DF8C" w14:textId="44BAAB78" w:rsidR="002C495F" w:rsidRDefault="00610326" w:rsidP="00EA0216">
      <w:r>
        <w:t>Modalno okno za pregled podrobnosti pritožbenega postopka se ne realizira.</w:t>
      </w:r>
    </w:p>
    <w:p w14:paraId="39CAACCD" w14:textId="77777777" w:rsidR="00610326" w:rsidRPr="00EA0216" w:rsidRDefault="00610326" w:rsidP="00EA0216"/>
    <w:p w14:paraId="37B47882" w14:textId="29C35263" w:rsidR="006C678C" w:rsidRDefault="006C678C" w:rsidP="00824B20">
      <w:pPr>
        <w:pStyle w:val="H4"/>
      </w:pPr>
      <w:bookmarkStart w:id="824" w:name="_Toc193265385"/>
      <w:r>
        <w:t>MODALNO OKNO ZA PREGLED PODROBNOSTI UDELEŽENCA</w:t>
      </w:r>
      <w:bookmarkEnd w:id="824"/>
    </w:p>
    <w:p w14:paraId="0761A577" w14:textId="6C27F463" w:rsidR="002B5396" w:rsidRDefault="00671D0B" w:rsidP="006C727A">
      <w:pPr>
        <w:jc w:val="center"/>
      </w:pPr>
      <w:r w:rsidRPr="00671D0B">
        <w:rPr>
          <w:noProof/>
        </w:rPr>
        <w:drawing>
          <wp:inline distT="0" distB="0" distL="0" distR="0" wp14:anchorId="10D686DC" wp14:editId="6A248AFA">
            <wp:extent cx="5943600" cy="1998345"/>
            <wp:effectExtent l="0" t="0" r="0" b="1905"/>
            <wp:docPr id="47816777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167773" name=""/>
                    <pic:cNvPicPr/>
                  </pic:nvPicPr>
                  <pic:blipFill>
                    <a:blip r:embed="rId157"/>
                    <a:stretch>
                      <a:fillRect/>
                    </a:stretch>
                  </pic:blipFill>
                  <pic:spPr>
                    <a:xfrm>
                      <a:off x="0" y="0"/>
                      <a:ext cx="5943600" cy="1998345"/>
                    </a:xfrm>
                    <a:prstGeom prst="rect">
                      <a:avLst/>
                    </a:prstGeom>
                  </pic:spPr>
                </pic:pic>
              </a:graphicData>
            </a:graphic>
          </wp:inline>
        </w:drawing>
      </w:r>
    </w:p>
    <w:p w14:paraId="7BFC8D59" w14:textId="441B53E0" w:rsidR="002B5396" w:rsidRDefault="002B5396" w:rsidP="002B5396">
      <w:pPr>
        <w:pStyle w:val="Napis"/>
        <w:jc w:val="center"/>
        <w:rPr>
          <w:rFonts w:cstheme="minorHAnsi"/>
          <w:b w:val="0"/>
          <w:bCs w:val="0"/>
          <w:noProof/>
        </w:rPr>
      </w:pPr>
      <w:bookmarkStart w:id="825" w:name="_Toc19259538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106</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udeleženca</w:t>
      </w:r>
      <w:r w:rsidR="00745AAB">
        <w:rPr>
          <w:rFonts w:cstheme="minorHAnsi"/>
          <w:b w:val="0"/>
          <w:bCs w:val="0"/>
          <w:noProof/>
        </w:rPr>
        <w:t xml:space="preserve"> (elektronski naslov)</w:t>
      </w:r>
      <w:bookmarkEnd w:id="825"/>
    </w:p>
    <w:p w14:paraId="46109A76" w14:textId="77777777" w:rsidR="00745AAB" w:rsidRPr="006C727A" w:rsidRDefault="00745AAB" w:rsidP="006C727A">
      <w:pPr>
        <w:rPr>
          <w:b/>
          <w:bCs/>
        </w:rPr>
      </w:pPr>
    </w:p>
    <w:p w14:paraId="71760A1A" w14:textId="09F45195" w:rsidR="00745AAB" w:rsidRPr="006C727A" w:rsidRDefault="00671D0B" w:rsidP="006C727A">
      <w:pPr>
        <w:jc w:val="center"/>
        <w:rPr>
          <w:b/>
          <w:bCs/>
        </w:rPr>
      </w:pPr>
      <w:r w:rsidRPr="00671D0B">
        <w:rPr>
          <w:b/>
          <w:bCs/>
          <w:noProof/>
        </w:rPr>
        <w:drawing>
          <wp:inline distT="0" distB="0" distL="0" distR="0" wp14:anchorId="7CEA7726" wp14:editId="3AE478CA">
            <wp:extent cx="5943600" cy="2229485"/>
            <wp:effectExtent l="0" t="0" r="0" b="0"/>
            <wp:docPr id="15889517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5179" name=""/>
                    <pic:cNvPicPr/>
                  </pic:nvPicPr>
                  <pic:blipFill>
                    <a:blip r:embed="rId158"/>
                    <a:stretch>
                      <a:fillRect/>
                    </a:stretch>
                  </pic:blipFill>
                  <pic:spPr>
                    <a:xfrm>
                      <a:off x="0" y="0"/>
                      <a:ext cx="5943600" cy="2229485"/>
                    </a:xfrm>
                    <a:prstGeom prst="rect">
                      <a:avLst/>
                    </a:prstGeom>
                  </pic:spPr>
                </pic:pic>
              </a:graphicData>
            </a:graphic>
          </wp:inline>
        </w:drawing>
      </w:r>
    </w:p>
    <w:p w14:paraId="1D4E5E70" w14:textId="59857E9F" w:rsidR="00745AAB" w:rsidRDefault="00745AAB" w:rsidP="00745AAB">
      <w:pPr>
        <w:pStyle w:val="Napis"/>
        <w:jc w:val="center"/>
        <w:rPr>
          <w:rFonts w:cstheme="minorHAnsi"/>
          <w:b w:val="0"/>
          <w:bCs w:val="0"/>
          <w:noProof/>
        </w:rPr>
      </w:pPr>
      <w:bookmarkStart w:id="826" w:name="_Toc19259538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107</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udeleženca (fizični naslov iz registra GURS)</w:t>
      </w:r>
      <w:bookmarkEnd w:id="826"/>
    </w:p>
    <w:p w14:paraId="22AE4ACD" w14:textId="77777777" w:rsidR="00745AAB" w:rsidRPr="006C727A" w:rsidRDefault="00745AAB" w:rsidP="006C727A">
      <w:pPr>
        <w:rPr>
          <w:b/>
          <w:bCs/>
        </w:rPr>
      </w:pPr>
    </w:p>
    <w:p w14:paraId="688B8CE8" w14:textId="5FE7E233" w:rsidR="00745AAB" w:rsidRDefault="00671D0B" w:rsidP="006C727A">
      <w:pPr>
        <w:jc w:val="center"/>
      </w:pPr>
      <w:r w:rsidRPr="00671D0B">
        <w:rPr>
          <w:noProof/>
        </w:rPr>
        <w:lastRenderedPageBreak/>
        <w:drawing>
          <wp:inline distT="0" distB="0" distL="0" distR="0" wp14:anchorId="5DDDA4F4" wp14:editId="4ED8DB6E">
            <wp:extent cx="5943600" cy="3062605"/>
            <wp:effectExtent l="0" t="0" r="0" b="4445"/>
            <wp:docPr id="7453108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1085" name=""/>
                    <pic:cNvPicPr/>
                  </pic:nvPicPr>
                  <pic:blipFill>
                    <a:blip r:embed="rId159"/>
                    <a:stretch>
                      <a:fillRect/>
                    </a:stretch>
                  </pic:blipFill>
                  <pic:spPr>
                    <a:xfrm>
                      <a:off x="0" y="0"/>
                      <a:ext cx="5943600" cy="3062605"/>
                    </a:xfrm>
                    <a:prstGeom prst="rect">
                      <a:avLst/>
                    </a:prstGeom>
                  </pic:spPr>
                </pic:pic>
              </a:graphicData>
            </a:graphic>
          </wp:inline>
        </w:drawing>
      </w:r>
    </w:p>
    <w:p w14:paraId="0495EDDE" w14:textId="3A85C9EC" w:rsidR="00745AAB" w:rsidRDefault="00745AAB" w:rsidP="00745AAB">
      <w:pPr>
        <w:pStyle w:val="Napis"/>
        <w:jc w:val="center"/>
        <w:rPr>
          <w:rFonts w:cstheme="minorHAnsi"/>
          <w:b w:val="0"/>
          <w:bCs w:val="0"/>
          <w:noProof/>
        </w:rPr>
      </w:pPr>
      <w:bookmarkStart w:id="827" w:name="_Toc192595387"/>
      <w:bookmarkStart w:id="828" w:name="_Hlk18643826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108</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udeleženca (fizični naslov)</w:t>
      </w:r>
      <w:bookmarkEnd w:id="827"/>
    </w:p>
    <w:bookmarkEnd w:id="828"/>
    <w:p w14:paraId="009C01C5" w14:textId="77777777" w:rsidR="002B5396" w:rsidRDefault="002B5396" w:rsidP="002B5396"/>
    <w:tbl>
      <w:tblPr>
        <w:tblStyle w:val="Tabelasvetlamrea1poudarek1"/>
        <w:tblW w:w="5000" w:type="pct"/>
        <w:tblLook w:val="0000" w:firstRow="0" w:lastRow="0" w:firstColumn="0" w:lastColumn="0" w:noHBand="0" w:noVBand="0"/>
      </w:tblPr>
      <w:tblGrid>
        <w:gridCol w:w="1617"/>
        <w:gridCol w:w="1041"/>
        <w:gridCol w:w="1177"/>
        <w:gridCol w:w="1041"/>
        <w:gridCol w:w="1042"/>
        <w:gridCol w:w="1042"/>
        <w:gridCol w:w="2390"/>
      </w:tblGrid>
      <w:tr w:rsidR="008D556F" w:rsidRPr="004E70F8" w14:paraId="4AB65C86" w14:textId="77777777" w:rsidTr="00745AAB">
        <w:tc>
          <w:tcPr>
            <w:tcW w:w="865" w:type="pct"/>
            <w:shd w:val="clear" w:color="auto" w:fill="D9E2F3" w:themeFill="accent1" w:themeFillTint="33"/>
          </w:tcPr>
          <w:p w14:paraId="4B777EF3" w14:textId="77777777" w:rsidR="002B5396" w:rsidRPr="004E70F8" w:rsidRDefault="002B5396" w:rsidP="00346B32">
            <w:pPr>
              <w:spacing w:line="240" w:lineRule="auto"/>
              <w:jc w:val="center"/>
              <w:rPr>
                <w:rFonts w:cstheme="minorHAnsi"/>
                <w:b/>
                <w:sz w:val="16"/>
                <w:szCs w:val="16"/>
              </w:rPr>
            </w:pPr>
            <w:bookmarkStart w:id="829" w:name="_Hlk185938944"/>
            <w:r w:rsidRPr="004E70F8">
              <w:rPr>
                <w:rFonts w:cstheme="minorHAnsi"/>
                <w:b/>
                <w:sz w:val="16"/>
                <w:szCs w:val="16"/>
              </w:rPr>
              <w:t>Podatek</w:t>
            </w:r>
          </w:p>
        </w:tc>
        <w:tc>
          <w:tcPr>
            <w:tcW w:w="557" w:type="pct"/>
            <w:shd w:val="clear" w:color="auto" w:fill="D9E2F3" w:themeFill="accent1" w:themeFillTint="33"/>
          </w:tcPr>
          <w:p w14:paraId="424E05EC" w14:textId="77777777" w:rsidR="002B5396" w:rsidRPr="004E70F8" w:rsidRDefault="002B5396" w:rsidP="00346B32">
            <w:pPr>
              <w:spacing w:line="240" w:lineRule="auto"/>
              <w:jc w:val="center"/>
              <w:rPr>
                <w:rFonts w:cstheme="minorHAnsi"/>
                <w:b/>
                <w:sz w:val="16"/>
                <w:szCs w:val="16"/>
              </w:rPr>
            </w:pPr>
            <w:r w:rsidRPr="004E70F8">
              <w:rPr>
                <w:rFonts w:cstheme="minorHAnsi"/>
                <w:b/>
                <w:sz w:val="16"/>
                <w:szCs w:val="16"/>
              </w:rPr>
              <w:t>Vir</w:t>
            </w:r>
          </w:p>
        </w:tc>
        <w:tc>
          <w:tcPr>
            <w:tcW w:w="629" w:type="pct"/>
            <w:shd w:val="clear" w:color="auto" w:fill="D9E2F3" w:themeFill="accent1" w:themeFillTint="33"/>
          </w:tcPr>
          <w:p w14:paraId="4645F9D0" w14:textId="77777777" w:rsidR="002B5396" w:rsidRPr="004E70F8" w:rsidRDefault="002B5396" w:rsidP="00346B32">
            <w:pPr>
              <w:spacing w:line="240" w:lineRule="auto"/>
              <w:jc w:val="center"/>
              <w:rPr>
                <w:rFonts w:cstheme="minorHAnsi"/>
                <w:b/>
                <w:sz w:val="16"/>
                <w:szCs w:val="16"/>
              </w:rPr>
            </w:pPr>
            <w:r w:rsidRPr="004E70F8">
              <w:rPr>
                <w:rFonts w:cstheme="minorHAnsi"/>
                <w:b/>
                <w:sz w:val="16"/>
                <w:szCs w:val="16"/>
              </w:rPr>
              <w:t>Vrsta polja</w:t>
            </w:r>
          </w:p>
        </w:tc>
        <w:tc>
          <w:tcPr>
            <w:tcW w:w="557" w:type="pct"/>
            <w:shd w:val="clear" w:color="auto" w:fill="D9E2F3" w:themeFill="accent1" w:themeFillTint="33"/>
          </w:tcPr>
          <w:p w14:paraId="058D7A8E" w14:textId="77777777" w:rsidR="002B5396" w:rsidRPr="004E70F8" w:rsidRDefault="002B5396" w:rsidP="00346B32">
            <w:pPr>
              <w:spacing w:line="240" w:lineRule="auto"/>
              <w:jc w:val="center"/>
              <w:rPr>
                <w:rFonts w:cstheme="minorHAnsi"/>
                <w:b/>
                <w:sz w:val="16"/>
                <w:szCs w:val="16"/>
              </w:rPr>
            </w:pPr>
            <w:r w:rsidRPr="004E70F8">
              <w:rPr>
                <w:rFonts w:cstheme="minorHAnsi"/>
                <w:b/>
                <w:sz w:val="16"/>
                <w:szCs w:val="16"/>
              </w:rPr>
              <w:t>Obvezen</w:t>
            </w:r>
          </w:p>
        </w:tc>
        <w:tc>
          <w:tcPr>
            <w:tcW w:w="557" w:type="pct"/>
            <w:shd w:val="clear" w:color="auto" w:fill="D9E2F3" w:themeFill="accent1" w:themeFillTint="33"/>
          </w:tcPr>
          <w:p w14:paraId="1FA352D5" w14:textId="77777777" w:rsidR="002B5396" w:rsidRPr="004E70F8" w:rsidRDefault="002B5396" w:rsidP="00346B32">
            <w:pPr>
              <w:spacing w:line="240" w:lineRule="auto"/>
              <w:jc w:val="center"/>
              <w:rPr>
                <w:rFonts w:cstheme="minorHAnsi"/>
                <w:b/>
                <w:sz w:val="16"/>
                <w:szCs w:val="16"/>
              </w:rPr>
            </w:pPr>
            <w:r w:rsidRPr="004E70F8">
              <w:rPr>
                <w:rFonts w:cstheme="minorHAnsi"/>
                <w:b/>
                <w:sz w:val="16"/>
                <w:szCs w:val="16"/>
              </w:rPr>
              <w:t>Vnos</w:t>
            </w:r>
          </w:p>
        </w:tc>
        <w:tc>
          <w:tcPr>
            <w:tcW w:w="557" w:type="pct"/>
            <w:shd w:val="clear" w:color="auto" w:fill="D9E2F3" w:themeFill="accent1" w:themeFillTint="33"/>
          </w:tcPr>
          <w:p w14:paraId="57AD8686" w14:textId="77777777" w:rsidR="002B5396" w:rsidRPr="004E70F8" w:rsidRDefault="002B5396" w:rsidP="00346B32">
            <w:pPr>
              <w:spacing w:line="240" w:lineRule="auto"/>
              <w:jc w:val="center"/>
              <w:rPr>
                <w:rFonts w:cstheme="minorHAnsi"/>
                <w:b/>
                <w:sz w:val="16"/>
                <w:szCs w:val="16"/>
              </w:rPr>
            </w:pPr>
            <w:r w:rsidRPr="004E70F8">
              <w:rPr>
                <w:rFonts w:cstheme="minorHAnsi"/>
                <w:b/>
                <w:sz w:val="16"/>
                <w:szCs w:val="16"/>
              </w:rPr>
              <w:t>Urejanje</w:t>
            </w:r>
          </w:p>
        </w:tc>
        <w:tc>
          <w:tcPr>
            <w:tcW w:w="1278" w:type="pct"/>
            <w:shd w:val="clear" w:color="auto" w:fill="D9E2F3" w:themeFill="accent1" w:themeFillTint="33"/>
          </w:tcPr>
          <w:p w14:paraId="370EB805" w14:textId="77777777" w:rsidR="002B5396" w:rsidRPr="004E70F8" w:rsidRDefault="002B5396" w:rsidP="00346B32">
            <w:pPr>
              <w:spacing w:line="240" w:lineRule="auto"/>
              <w:jc w:val="left"/>
              <w:rPr>
                <w:rFonts w:cstheme="minorHAnsi"/>
                <w:b/>
                <w:sz w:val="16"/>
                <w:szCs w:val="16"/>
              </w:rPr>
            </w:pPr>
          </w:p>
        </w:tc>
      </w:tr>
      <w:tr w:rsidR="002B5396" w:rsidRPr="004E70F8" w14:paraId="4BC42C9D" w14:textId="77777777" w:rsidTr="00346B32">
        <w:trPr>
          <w:trHeight w:val="105"/>
        </w:trPr>
        <w:tc>
          <w:tcPr>
            <w:tcW w:w="5000" w:type="pct"/>
            <w:gridSpan w:val="7"/>
            <w:shd w:val="clear" w:color="auto" w:fill="E7E6E6" w:themeFill="background2"/>
          </w:tcPr>
          <w:p w14:paraId="5108702C" w14:textId="78C1A37A" w:rsidR="002B5396" w:rsidRPr="004E70F8" w:rsidRDefault="002B5396" w:rsidP="00346B32">
            <w:pPr>
              <w:spacing w:line="240" w:lineRule="auto"/>
              <w:rPr>
                <w:rFonts w:cstheme="minorHAnsi"/>
                <w:b/>
                <w:bCs/>
                <w:sz w:val="16"/>
                <w:szCs w:val="16"/>
              </w:rPr>
            </w:pPr>
            <w:r w:rsidRPr="004E70F8">
              <w:rPr>
                <w:rFonts w:cstheme="minorHAnsi"/>
                <w:b/>
                <w:bCs/>
                <w:sz w:val="16"/>
                <w:szCs w:val="16"/>
              </w:rPr>
              <w:t>Sklop »Podatki o udeležencu«</w:t>
            </w:r>
          </w:p>
        </w:tc>
      </w:tr>
      <w:tr w:rsidR="002F495B" w:rsidRPr="004E70F8" w14:paraId="5D00D7A4" w14:textId="77777777" w:rsidTr="00745AAB">
        <w:trPr>
          <w:trHeight w:val="70"/>
        </w:trPr>
        <w:tc>
          <w:tcPr>
            <w:tcW w:w="865" w:type="pct"/>
          </w:tcPr>
          <w:p w14:paraId="2DE65A64" w14:textId="08980167" w:rsidR="00745AAB" w:rsidRPr="004E70F8" w:rsidRDefault="00745AAB" w:rsidP="00346B32">
            <w:pPr>
              <w:spacing w:line="240" w:lineRule="auto"/>
              <w:jc w:val="left"/>
              <w:rPr>
                <w:rFonts w:cstheme="minorHAnsi"/>
                <w:sz w:val="16"/>
                <w:szCs w:val="16"/>
              </w:rPr>
            </w:pPr>
            <w:r>
              <w:rPr>
                <w:rFonts w:cstheme="minorHAnsi"/>
                <w:sz w:val="16"/>
                <w:szCs w:val="16"/>
              </w:rPr>
              <w:t>Tip udeleženca</w:t>
            </w:r>
          </w:p>
        </w:tc>
        <w:tc>
          <w:tcPr>
            <w:tcW w:w="557" w:type="pct"/>
          </w:tcPr>
          <w:p w14:paraId="79268624" w14:textId="275C42A6" w:rsidR="00745AAB" w:rsidRPr="004E70F8" w:rsidRDefault="00F41F56" w:rsidP="00346B32">
            <w:pPr>
              <w:jc w:val="left"/>
              <w:rPr>
                <w:rFonts w:cstheme="minorHAnsi"/>
                <w:sz w:val="16"/>
                <w:szCs w:val="16"/>
              </w:rPr>
            </w:pPr>
            <w:r>
              <w:rPr>
                <w:rFonts w:cstheme="minorHAnsi"/>
                <w:sz w:val="16"/>
                <w:szCs w:val="16"/>
              </w:rPr>
              <w:t>PRS (S/R)</w:t>
            </w:r>
          </w:p>
        </w:tc>
        <w:tc>
          <w:tcPr>
            <w:tcW w:w="629" w:type="pct"/>
          </w:tcPr>
          <w:p w14:paraId="55F50EC9" w14:textId="66A8BC47" w:rsidR="00745AAB" w:rsidRPr="004E70F8" w:rsidRDefault="00F41F56" w:rsidP="00346B32">
            <w:pPr>
              <w:spacing w:line="240" w:lineRule="auto"/>
              <w:jc w:val="left"/>
              <w:rPr>
                <w:rFonts w:cstheme="minorHAnsi"/>
                <w:sz w:val="16"/>
                <w:szCs w:val="16"/>
              </w:rPr>
            </w:pPr>
            <w:r>
              <w:rPr>
                <w:rFonts w:cstheme="minorHAnsi"/>
                <w:sz w:val="16"/>
                <w:szCs w:val="16"/>
              </w:rPr>
              <w:t>SS (šifrant)</w:t>
            </w:r>
          </w:p>
        </w:tc>
        <w:tc>
          <w:tcPr>
            <w:tcW w:w="557" w:type="pct"/>
          </w:tcPr>
          <w:p w14:paraId="35450AAA" w14:textId="0E370070" w:rsidR="00745AAB" w:rsidRPr="004E70F8" w:rsidRDefault="00F41F56" w:rsidP="00346B32">
            <w:pPr>
              <w:spacing w:line="240" w:lineRule="auto"/>
              <w:jc w:val="left"/>
              <w:rPr>
                <w:rFonts w:cstheme="minorHAnsi"/>
                <w:sz w:val="16"/>
                <w:szCs w:val="16"/>
              </w:rPr>
            </w:pPr>
            <w:r>
              <w:rPr>
                <w:rFonts w:cstheme="minorHAnsi"/>
                <w:sz w:val="16"/>
                <w:szCs w:val="16"/>
              </w:rPr>
              <w:t>DA</w:t>
            </w:r>
          </w:p>
        </w:tc>
        <w:tc>
          <w:tcPr>
            <w:tcW w:w="557" w:type="pct"/>
          </w:tcPr>
          <w:p w14:paraId="5960238C" w14:textId="77777777" w:rsidR="00F41F56" w:rsidRDefault="00F41F56" w:rsidP="00F41F56">
            <w:pPr>
              <w:spacing w:line="240" w:lineRule="auto"/>
              <w:jc w:val="left"/>
              <w:rPr>
                <w:rFonts w:cstheme="minorHAnsi"/>
                <w:sz w:val="16"/>
                <w:szCs w:val="16"/>
              </w:rPr>
            </w:pPr>
            <w:r>
              <w:rPr>
                <w:rFonts w:cstheme="minorHAnsi"/>
                <w:sz w:val="16"/>
                <w:szCs w:val="16"/>
              </w:rPr>
              <w:t>Pogojno</w:t>
            </w:r>
          </w:p>
          <w:p w14:paraId="34B6E6D6" w14:textId="58409E5B" w:rsidR="00745AAB" w:rsidRPr="004E70F8" w:rsidRDefault="00F41F56" w:rsidP="00F41F56">
            <w:pPr>
              <w:spacing w:line="240" w:lineRule="auto"/>
              <w:jc w:val="left"/>
              <w:rPr>
                <w:rFonts w:cstheme="minorHAnsi"/>
                <w:sz w:val="16"/>
                <w:szCs w:val="16"/>
              </w:rPr>
            </w:pPr>
            <w:r w:rsidRPr="00BE11C0">
              <w:rPr>
                <w:rFonts w:cstheme="minorHAnsi"/>
                <w:i/>
                <w:iCs/>
                <w:sz w:val="10"/>
                <w:szCs w:val="10"/>
              </w:rPr>
              <w:t>(</w:t>
            </w:r>
            <w:r>
              <w:rPr>
                <w:rFonts w:cstheme="minorHAnsi"/>
                <w:i/>
                <w:iCs/>
                <w:sz w:val="10"/>
                <w:szCs w:val="10"/>
              </w:rPr>
              <w:t>samo pri ročno dodanih udeležencih)</w:t>
            </w:r>
          </w:p>
        </w:tc>
        <w:tc>
          <w:tcPr>
            <w:tcW w:w="557" w:type="pct"/>
          </w:tcPr>
          <w:p w14:paraId="67C279BB" w14:textId="52CEE3CD" w:rsidR="00F41F56" w:rsidRPr="004E70F8" w:rsidRDefault="00D803E8" w:rsidP="00346B32">
            <w:pPr>
              <w:spacing w:line="240" w:lineRule="auto"/>
              <w:jc w:val="left"/>
              <w:rPr>
                <w:rFonts w:cstheme="minorHAnsi"/>
                <w:sz w:val="16"/>
                <w:szCs w:val="16"/>
              </w:rPr>
            </w:pPr>
            <w:r>
              <w:rPr>
                <w:rFonts w:cstheme="minorHAnsi"/>
                <w:sz w:val="16"/>
                <w:szCs w:val="16"/>
              </w:rPr>
              <w:t>NE</w:t>
            </w:r>
          </w:p>
        </w:tc>
        <w:tc>
          <w:tcPr>
            <w:tcW w:w="1278" w:type="pct"/>
          </w:tcPr>
          <w:p w14:paraId="2AC4DA8B" w14:textId="42A70AE1" w:rsidR="00745AAB" w:rsidRPr="004E70F8" w:rsidRDefault="00671D0B" w:rsidP="00346B32">
            <w:pPr>
              <w:spacing w:line="240" w:lineRule="auto"/>
              <w:rPr>
                <w:rFonts w:cstheme="minorHAnsi"/>
                <w:sz w:val="16"/>
                <w:szCs w:val="16"/>
              </w:rPr>
            </w:pPr>
            <w:r>
              <w:rPr>
                <w:rFonts w:cstheme="minorHAnsi"/>
                <w:sz w:val="16"/>
                <w:szCs w:val="16"/>
              </w:rPr>
              <w:t>Pri avtomatično vnesenih sta mogoča samo tipa s šifro 01 in 02. Pri ročno vnesenih sta mogoča samo tipa s šifro 03 in 04.</w:t>
            </w:r>
          </w:p>
        </w:tc>
      </w:tr>
      <w:tr w:rsidR="006A74AA" w:rsidRPr="004E70F8" w14:paraId="58D0E5FE" w14:textId="77777777" w:rsidTr="00745AAB">
        <w:trPr>
          <w:trHeight w:val="70"/>
        </w:trPr>
        <w:tc>
          <w:tcPr>
            <w:tcW w:w="865" w:type="pct"/>
          </w:tcPr>
          <w:p w14:paraId="7A6B0FF2" w14:textId="0FF2885E" w:rsidR="00F41F56" w:rsidRPr="004E70F8" w:rsidRDefault="00F41F56" w:rsidP="00F41F56">
            <w:pPr>
              <w:spacing w:line="240" w:lineRule="auto"/>
              <w:jc w:val="left"/>
              <w:rPr>
                <w:rFonts w:cstheme="minorHAnsi"/>
                <w:sz w:val="16"/>
                <w:szCs w:val="16"/>
              </w:rPr>
            </w:pPr>
            <w:r>
              <w:rPr>
                <w:rFonts w:cstheme="minorHAnsi"/>
                <w:sz w:val="16"/>
                <w:szCs w:val="16"/>
              </w:rPr>
              <w:t>Udeleženec</w:t>
            </w:r>
          </w:p>
        </w:tc>
        <w:tc>
          <w:tcPr>
            <w:tcW w:w="557" w:type="pct"/>
          </w:tcPr>
          <w:p w14:paraId="62E4708D" w14:textId="77777777" w:rsidR="00F41F56" w:rsidRDefault="00F41F56" w:rsidP="00F41F56">
            <w:pPr>
              <w:spacing w:line="240" w:lineRule="auto"/>
              <w:jc w:val="left"/>
              <w:rPr>
                <w:rFonts w:cstheme="minorHAnsi"/>
                <w:sz w:val="16"/>
                <w:szCs w:val="16"/>
              </w:rPr>
            </w:pPr>
            <w:r>
              <w:rPr>
                <w:rFonts w:cstheme="minorHAnsi"/>
                <w:sz w:val="16"/>
                <w:szCs w:val="16"/>
              </w:rPr>
              <w:t xml:space="preserve">SPOT, </w:t>
            </w:r>
          </w:p>
          <w:p w14:paraId="784FB7DD" w14:textId="666641E2" w:rsidR="00F41F56" w:rsidRPr="004E70F8" w:rsidRDefault="00F41F56" w:rsidP="006C727A">
            <w:pPr>
              <w:spacing w:line="240" w:lineRule="auto"/>
              <w:jc w:val="left"/>
              <w:rPr>
                <w:rFonts w:cstheme="minorHAnsi"/>
                <w:sz w:val="16"/>
                <w:szCs w:val="16"/>
              </w:rPr>
            </w:pPr>
            <w:r>
              <w:rPr>
                <w:rFonts w:cstheme="minorHAnsi"/>
                <w:sz w:val="16"/>
                <w:szCs w:val="16"/>
              </w:rPr>
              <w:t>PRS (R)</w:t>
            </w:r>
          </w:p>
        </w:tc>
        <w:tc>
          <w:tcPr>
            <w:tcW w:w="629" w:type="pct"/>
          </w:tcPr>
          <w:p w14:paraId="254D8A5B" w14:textId="7BFA5CBB" w:rsidR="00F41F56" w:rsidRPr="004E70F8" w:rsidRDefault="00F41F56" w:rsidP="00F41F56">
            <w:pPr>
              <w:spacing w:line="240" w:lineRule="auto"/>
              <w:jc w:val="left"/>
              <w:rPr>
                <w:rFonts w:cstheme="minorHAnsi"/>
                <w:sz w:val="16"/>
                <w:szCs w:val="16"/>
              </w:rPr>
            </w:pPr>
            <w:r>
              <w:rPr>
                <w:rFonts w:cstheme="minorHAnsi"/>
                <w:sz w:val="16"/>
                <w:szCs w:val="16"/>
              </w:rPr>
              <w:t>SS</w:t>
            </w:r>
          </w:p>
        </w:tc>
        <w:tc>
          <w:tcPr>
            <w:tcW w:w="557" w:type="pct"/>
          </w:tcPr>
          <w:p w14:paraId="2AC17C48" w14:textId="4EC465C6" w:rsidR="00F41F56" w:rsidRPr="004E70F8" w:rsidRDefault="00F41F56" w:rsidP="00F41F56">
            <w:pPr>
              <w:spacing w:line="240" w:lineRule="auto"/>
              <w:jc w:val="left"/>
              <w:rPr>
                <w:rFonts w:cstheme="minorHAnsi"/>
                <w:sz w:val="16"/>
                <w:szCs w:val="16"/>
              </w:rPr>
            </w:pPr>
            <w:r>
              <w:rPr>
                <w:rFonts w:cstheme="minorHAnsi"/>
                <w:sz w:val="16"/>
                <w:szCs w:val="16"/>
              </w:rPr>
              <w:t>DA</w:t>
            </w:r>
          </w:p>
        </w:tc>
        <w:tc>
          <w:tcPr>
            <w:tcW w:w="557" w:type="pct"/>
          </w:tcPr>
          <w:p w14:paraId="5BC9AAF9" w14:textId="142F4ABE" w:rsidR="00F41F56" w:rsidRPr="004E70F8" w:rsidRDefault="00927695" w:rsidP="00F41F56">
            <w:pPr>
              <w:spacing w:line="240" w:lineRule="auto"/>
              <w:jc w:val="left"/>
              <w:rPr>
                <w:rFonts w:cstheme="minorHAnsi"/>
                <w:sz w:val="16"/>
                <w:szCs w:val="16"/>
              </w:rPr>
            </w:pPr>
            <w:r>
              <w:rPr>
                <w:rFonts w:cstheme="minorHAnsi"/>
                <w:sz w:val="16"/>
                <w:szCs w:val="16"/>
              </w:rPr>
              <w:t>DA</w:t>
            </w:r>
          </w:p>
        </w:tc>
        <w:tc>
          <w:tcPr>
            <w:tcW w:w="557" w:type="pct"/>
          </w:tcPr>
          <w:p w14:paraId="62B103F9" w14:textId="0E013A71" w:rsidR="00F41F56" w:rsidRPr="004E70F8" w:rsidRDefault="00927695" w:rsidP="00F41F56">
            <w:pPr>
              <w:spacing w:line="240" w:lineRule="auto"/>
              <w:jc w:val="left"/>
              <w:rPr>
                <w:rFonts w:cstheme="minorHAnsi"/>
                <w:sz w:val="16"/>
                <w:szCs w:val="16"/>
              </w:rPr>
            </w:pPr>
            <w:r>
              <w:rPr>
                <w:rFonts w:cstheme="minorHAnsi"/>
                <w:sz w:val="16"/>
                <w:szCs w:val="16"/>
              </w:rPr>
              <w:t>DA</w:t>
            </w:r>
          </w:p>
        </w:tc>
        <w:tc>
          <w:tcPr>
            <w:tcW w:w="1278" w:type="pct"/>
          </w:tcPr>
          <w:p w14:paraId="3BF2486A" w14:textId="4C64F09C" w:rsidR="00F41F56" w:rsidRPr="004E70F8" w:rsidRDefault="00F41F56" w:rsidP="00F41F56">
            <w:pPr>
              <w:spacing w:line="240" w:lineRule="auto"/>
              <w:rPr>
                <w:rFonts w:cstheme="minorHAnsi"/>
                <w:sz w:val="16"/>
                <w:szCs w:val="16"/>
              </w:rPr>
            </w:pPr>
          </w:p>
        </w:tc>
      </w:tr>
      <w:tr w:rsidR="005E553D" w:rsidRPr="004E70F8" w14:paraId="4F399D99" w14:textId="77777777" w:rsidTr="00745AAB">
        <w:trPr>
          <w:trHeight w:val="70"/>
        </w:trPr>
        <w:tc>
          <w:tcPr>
            <w:tcW w:w="865" w:type="pct"/>
          </w:tcPr>
          <w:p w14:paraId="7578FDEF" w14:textId="72FAB4C0" w:rsidR="00F41F56" w:rsidRPr="004E70F8" w:rsidDel="00745AAB" w:rsidRDefault="00F41F56" w:rsidP="00F41F56">
            <w:pPr>
              <w:spacing w:line="240" w:lineRule="auto"/>
              <w:jc w:val="left"/>
              <w:rPr>
                <w:rFonts w:cstheme="minorHAnsi"/>
                <w:sz w:val="16"/>
                <w:szCs w:val="16"/>
              </w:rPr>
            </w:pPr>
            <w:r>
              <w:rPr>
                <w:rFonts w:cstheme="minorHAnsi"/>
                <w:sz w:val="16"/>
                <w:szCs w:val="16"/>
              </w:rPr>
              <w:t>Povezani udeleženci</w:t>
            </w:r>
          </w:p>
        </w:tc>
        <w:tc>
          <w:tcPr>
            <w:tcW w:w="557" w:type="pct"/>
          </w:tcPr>
          <w:p w14:paraId="3DB2B768" w14:textId="40C4EBA0" w:rsidR="00F41F56" w:rsidRPr="004E70F8" w:rsidRDefault="00F41F56" w:rsidP="00F41F56">
            <w:pPr>
              <w:spacing w:line="240" w:lineRule="auto"/>
              <w:jc w:val="left"/>
              <w:rPr>
                <w:rFonts w:cstheme="minorHAnsi"/>
                <w:sz w:val="16"/>
                <w:szCs w:val="16"/>
              </w:rPr>
            </w:pPr>
            <w:r>
              <w:rPr>
                <w:rFonts w:cstheme="minorHAnsi"/>
                <w:sz w:val="16"/>
                <w:szCs w:val="16"/>
              </w:rPr>
              <w:t>PRS (R)</w:t>
            </w:r>
          </w:p>
        </w:tc>
        <w:tc>
          <w:tcPr>
            <w:tcW w:w="629" w:type="pct"/>
          </w:tcPr>
          <w:p w14:paraId="0C32D4BF" w14:textId="70580BA9" w:rsidR="00F41F56" w:rsidRPr="004E70F8" w:rsidRDefault="00F41F56" w:rsidP="00F41F56">
            <w:pPr>
              <w:spacing w:line="240" w:lineRule="auto"/>
              <w:jc w:val="left"/>
              <w:rPr>
                <w:rFonts w:cstheme="minorHAnsi"/>
                <w:sz w:val="16"/>
                <w:szCs w:val="16"/>
              </w:rPr>
            </w:pPr>
            <w:r>
              <w:rPr>
                <w:rFonts w:cstheme="minorHAnsi"/>
                <w:sz w:val="16"/>
                <w:szCs w:val="16"/>
              </w:rPr>
              <w:t>VSS</w:t>
            </w:r>
          </w:p>
        </w:tc>
        <w:tc>
          <w:tcPr>
            <w:tcW w:w="557" w:type="pct"/>
          </w:tcPr>
          <w:p w14:paraId="15184D33" w14:textId="602BC90E" w:rsidR="00F41F56" w:rsidRPr="004E70F8" w:rsidRDefault="00C23148" w:rsidP="00F41F56">
            <w:pPr>
              <w:spacing w:line="240" w:lineRule="auto"/>
              <w:jc w:val="left"/>
              <w:rPr>
                <w:rFonts w:cstheme="minorHAnsi"/>
                <w:sz w:val="16"/>
                <w:szCs w:val="16"/>
              </w:rPr>
            </w:pPr>
            <w:r>
              <w:rPr>
                <w:rFonts w:cstheme="minorHAnsi"/>
                <w:sz w:val="16"/>
                <w:szCs w:val="16"/>
              </w:rPr>
              <w:t>Pogojno</w:t>
            </w:r>
            <w:r>
              <w:rPr>
                <w:rFonts w:cstheme="minorHAnsi"/>
                <w:sz w:val="16"/>
                <w:szCs w:val="16"/>
              </w:rPr>
              <w:br/>
            </w:r>
            <w:r w:rsidRPr="00BE11C0">
              <w:rPr>
                <w:rFonts w:cstheme="minorHAnsi"/>
                <w:i/>
                <w:iCs/>
                <w:sz w:val="10"/>
                <w:szCs w:val="10"/>
              </w:rPr>
              <w:t>(</w:t>
            </w:r>
            <w:r>
              <w:rPr>
                <w:rFonts w:cstheme="minorHAnsi"/>
                <w:i/>
                <w:iCs/>
                <w:sz w:val="10"/>
                <w:szCs w:val="10"/>
              </w:rPr>
              <w:t>če je izbran tip udeleženca s šifro 04)</w:t>
            </w:r>
          </w:p>
        </w:tc>
        <w:tc>
          <w:tcPr>
            <w:tcW w:w="557" w:type="pct"/>
          </w:tcPr>
          <w:p w14:paraId="0E6B8B8D" w14:textId="77777777" w:rsidR="00F41F56" w:rsidRDefault="00F41F56" w:rsidP="00F41F56">
            <w:pPr>
              <w:spacing w:line="240" w:lineRule="auto"/>
              <w:jc w:val="left"/>
              <w:rPr>
                <w:rFonts w:cstheme="minorHAnsi"/>
                <w:sz w:val="16"/>
                <w:szCs w:val="16"/>
              </w:rPr>
            </w:pPr>
            <w:r>
              <w:rPr>
                <w:rFonts w:cstheme="minorHAnsi"/>
                <w:sz w:val="16"/>
                <w:szCs w:val="16"/>
              </w:rPr>
              <w:t>Pogojno</w:t>
            </w:r>
          </w:p>
          <w:p w14:paraId="60565EA3" w14:textId="3E7A32C0" w:rsidR="00F41F56" w:rsidRPr="004E70F8" w:rsidRDefault="00F41F56" w:rsidP="00F41F56">
            <w:pPr>
              <w:spacing w:line="240" w:lineRule="auto"/>
              <w:jc w:val="left"/>
              <w:rPr>
                <w:rFonts w:cstheme="minorHAnsi"/>
                <w:sz w:val="16"/>
                <w:szCs w:val="16"/>
              </w:rPr>
            </w:pPr>
            <w:r w:rsidRPr="00BE11C0">
              <w:rPr>
                <w:rFonts w:cstheme="minorHAnsi"/>
                <w:i/>
                <w:iCs/>
                <w:sz w:val="10"/>
                <w:szCs w:val="10"/>
              </w:rPr>
              <w:t>(</w:t>
            </w:r>
            <w:r>
              <w:rPr>
                <w:rFonts w:cstheme="minorHAnsi"/>
                <w:i/>
                <w:iCs/>
                <w:sz w:val="10"/>
                <w:szCs w:val="10"/>
              </w:rPr>
              <w:t>samo pri ročno dodanih udeležencih</w:t>
            </w:r>
            <w:r w:rsidR="00927695">
              <w:rPr>
                <w:rFonts w:cstheme="minorHAnsi"/>
                <w:i/>
                <w:iCs/>
                <w:sz w:val="10"/>
                <w:szCs w:val="10"/>
              </w:rPr>
              <w:t>, na mestu vnosa podatka</w:t>
            </w:r>
            <w:r>
              <w:rPr>
                <w:rFonts w:cstheme="minorHAnsi"/>
                <w:i/>
                <w:iCs/>
                <w:sz w:val="10"/>
                <w:szCs w:val="10"/>
              </w:rPr>
              <w:t>)</w:t>
            </w:r>
          </w:p>
        </w:tc>
        <w:tc>
          <w:tcPr>
            <w:tcW w:w="557" w:type="pct"/>
          </w:tcPr>
          <w:p w14:paraId="6C8DC271" w14:textId="77777777" w:rsidR="00F41F56" w:rsidRDefault="00F41F56" w:rsidP="00F41F56">
            <w:pPr>
              <w:spacing w:line="240" w:lineRule="auto"/>
              <w:jc w:val="left"/>
              <w:rPr>
                <w:rFonts w:cstheme="minorHAnsi"/>
                <w:sz w:val="16"/>
                <w:szCs w:val="16"/>
              </w:rPr>
            </w:pPr>
            <w:r>
              <w:rPr>
                <w:rFonts w:cstheme="minorHAnsi"/>
                <w:sz w:val="16"/>
                <w:szCs w:val="16"/>
              </w:rPr>
              <w:t>Pogojno</w:t>
            </w:r>
          </w:p>
          <w:p w14:paraId="6C798D7F" w14:textId="77834BE9" w:rsidR="00F41F56" w:rsidRPr="004E70F8" w:rsidRDefault="00927695" w:rsidP="00F41F56">
            <w:pPr>
              <w:spacing w:line="240" w:lineRule="auto"/>
              <w:jc w:val="left"/>
              <w:rPr>
                <w:rFonts w:cstheme="minorHAnsi"/>
                <w:sz w:val="16"/>
                <w:szCs w:val="16"/>
              </w:rPr>
            </w:pPr>
            <w:r w:rsidRPr="00BE11C0">
              <w:rPr>
                <w:rFonts w:cstheme="minorHAnsi"/>
                <w:i/>
                <w:iCs/>
                <w:sz w:val="10"/>
                <w:szCs w:val="10"/>
              </w:rPr>
              <w:t>(</w:t>
            </w:r>
            <w:r>
              <w:rPr>
                <w:rFonts w:cstheme="minorHAnsi"/>
                <w:i/>
                <w:iCs/>
                <w:sz w:val="10"/>
                <w:szCs w:val="10"/>
              </w:rPr>
              <w:t>samo pri ročno dodanih udeležencih, na mestu vnosa podatka)</w:t>
            </w:r>
            <w:r w:rsidRPr="00BE11C0" w:rsidDel="00927695">
              <w:rPr>
                <w:rFonts w:cstheme="minorHAnsi"/>
                <w:i/>
                <w:iCs/>
                <w:sz w:val="10"/>
                <w:szCs w:val="10"/>
              </w:rPr>
              <w:t xml:space="preserve"> </w:t>
            </w:r>
          </w:p>
        </w:tc>
        <w:tc>
          <w:tcPr>
            <w:tcW w:w="1278" w:type="pct"/>
          </w:tcPr>
          <w:p w14:paraId="0E362BC3" w14:textId="7BF4B2DF" w:rsidR="00FC4436" w:rsidRPr="004E70F8" w:rsidRDefault="00671D0B" w:rsidP="00F41F56">
            <w:pPr>
              <w:spacing w:line="240" w:lineRule="auto"/>
              <w:rPr>
                <w:rFonts w:cstheme="minorHAnsi"/>
                <w:sz w:val="16"/>
                <w:szCs w:val="16"/>
              </w:rPr>
            </w:pPr>
            <w:r>
              <w:rPr>
                <w:rFonts w:cstheme="minorHAnsi"/>
                <w:sz w:val="16"/>
                <w:szCs w:val="16"/>
              </w:rPr>
              <w:t>Polje je prikazano samo za tip s šifro 04.</w:t>
            </w:r>
            <w:r w:rsidR="005406CD">
              <w:rPr>
                <w:rFonts w:cstheme="minorHAnsi"/>
                <w:sz w:val="16"/>
                <w:szCs w:val="16"/>
              </w:rPr>
              <w:t xml:space="preserve"> V spustnem seznamu se prikazuje ostale udeležence v statusu »Veljaven« s tipom 01, 02 in/ali 03.</w:t>
            </w:r>
          </w:p>
        </w:tc>
      </w:tr>
      <w:tr w:rsidR="005E553D" w:rsidRPr="004E70F8" w14:paraId="5FC7E0E4" w14:textId="77777777" w:rsidTr="00745AAB">
        <w:trPr>
          <w:trHeight w:val="70"/>
        </w:trPr>
        <w:tc>
          <w:tcPr>
            <w:tcW w:w="865" w:type="pct"/>
          </w:tcPr>
          <w:p w14:paraId="0A9FC4CE" w14:textId="6730C273" w:rsidR="00745AAB" w:rsidRPr="004E70F8" w:rsidDel="00745AAB" w:rsidRDefault="00745AAB" w:rsidP="00346B32">
            <w:pPr>
              <w:spacing w:line="240" w:lineRule="auto"/>
              <w:jc w:val="left"/>
              <w:rPr>
                <w:rFonts w:cstheme="minorHAnsi"/>
                <w:sz w:val="16"/>
                <w:szCs w:val="16"/>
              </w:rPr>
            </w:pPr>
            <w:r>
              <w:rPr>
                <w:rFonts w:cstheme="minorHAnsi"/>
                <w:sz w:val="16"/>
                <w:szCs w:val="16"/>
              </w:rPr>
              <w:t>Povezani pooblaščen</w:t>
            </w:r>
            <w:r w:rsidR="00254DCB">
              <w:rPr>
                <w:rFonts w:cstheme="minorHAnsi"/>
                <w:sz w:val="16"/>
                <w:szCs w:val="16"/>
              </w:rPr>
              <w:t>ci</w:t>
            </w:r>
          </w:p>
        </w:tc>
        <w:tc>
          <w:tcPr>
            <w:tcW w:w="557" w:type="pct"/>
          </w:tcPr>
          <w:p w14:paraId="2E4DDAFE" w14:textId="7C47F674" w:rsidR="00745AAB" w:rsidRPr="004E70F8" w:rsidRDefault="00F41F56" w:rsidP="00F41F56">
            <w:pPr>
              <w:spacing w:line="240" w:lineRule="auto"/>
              <w:jc w:val="left"/>
              <w:rPr>
                <w:rFonts w:cstheme="minorHAnsi"/>
                <w:sz w:val="16"/>
                <w:szCs w:val="16"/>
              </w:rPr>
            </w:pPr>
            <w:r>
              <w:rPr>
                <w:rFonts w:cstheme="minorHAnsi"/>
                <w:sz w:val="16"/>
                <w:szCs w:val="16"/>
              </w:rPr>
              <w:t>PRS (S)</w:t>
            </w:r>
          </w:p>
        </w:tc>
        <w:tc>
          <w:tcPr>
            <w:tcW w:w="629" w:type="pct"/>
          </w:tcPr>
          <w:p w14:paraId="7BD71909" w14:textId="03428D0B" w:rsidR="00745AAB" w:rsidRPr="004E70F8" w:rsidRDefault="00671D0B" w:rsidP="00346B32">
            <w:pPr>
              <w:spacing w:line="240" w:lineRule="auto"/>
              <w:jc w:val="left"/>
              <w:rPr>
                <w:rFonts w:cstheme="minorHAnsi"/>
                <w:sz w:val="16"/>
                <w:szCs w:val="16"/>
              </w:rPr>
            </w:pPr>
            <w:r>
              <w:rPr>
                <w:rFonts w:cstheme="minorHAnsi"/>
                <w:sz w:val="16"/>
                <w:szCs w:val="16"/>
              </w:rPr>
              <w:t>TP</w:t>
            </w:r>
          </w:p>
        </w:tc>
        <w:tc>
          <w:tcPr>
            <w:tcW w:w="557" w:type="pct"/>
          </w:tcPr>
          <w:p w14:paraId="05E87B83" w14:textId="20F2CFF0" w:rsidR="00745AAB" w:rsidRPr="004E70F8" w:rsidRDefault="00F41F56" w:rsidP="00346B32">
            <w:pPr>
              <w:spacing w:line="240" w:lineRule="auto"/>
              <w:jc w:val="left"/>
              <w:rPr>
                <w:rFonts w:cstheme="minorHAnsi"/>
                <w:sz w:val="16"/>
                <w:szCs w:val="16"/>
              </w:rPr>
            </w:pPr>
            <w:r>
              <w:rPr>
                <w:rFonts w:cstheme="minorHAnsi"/>
                <w:sz w:val="16"/>
                <w:szCs w:val="16"/>
              </w:rPr>
              <w:t>NE</w:t>
            </w:r>
          </w:p>
        </w:tc>
        <w:tc>
          <w:tcPr>
            <w:tcW w:w="557" w:type="pct"/>
          </w:tcPr>
          <w:p w14:paraId="42D71334" w14:textId="37F5F3D4" w:rsidR="00745AAB" w:rsidRPr="004E70F8" w:rsidRDefault="00F41F56" w:rsidP="00346B32">
            <w:pPr>
              <w:spacing w:line="240" w:lineRule="auto"/>
              <w:jc w:val="left"/>
              <w:rPr>
                <w:rFonts w:cstheme="minorHAnsi"/>
                <w:sz w:val="16"/>
                <w:szCs w:val="16"/>
              </w:rPr>
            </w:pPr>
            <w:r>
              <w:rPr>
                <w:rFonts w:cstheme="minorHAnsi"/>
                <w:sz w:val="16"/>
                <w:szCs w:val="16"/>
              </w:rPr>
              <w:t>NE</w:t>
            </w:r>
          </w:p>
        </w:tc>
        <w:tc>
          <w:tcPr>
            <w:tcW w:w="557" w:type="pct"/>
          </w:tcPr>
          <w:p w14:paraId="500877B9" w14:textId="515101E3" w:rsidR="00745AAB" w:rsidRPr="004E70F8" w:rsidRDefault="00F41F56" w:rsidP="00346B32">
            <w:pPr>
              <w:spacing w:line="240" w:lineRule="auto"/>
              <w:jc w:val="left"/>
              <w:rPr>
                <w:rFonts w:cstheme="minorHAnsi"/>
                <w:sz w:val="16"/>
                <w:szCs w:val="16"/>
              </w:rPr>
            </w:pPr>
            <w:r>
              <w:rPr>
                <w:rFonts w:cstheme="minorHAnsi"/>
                <w:sz w:val="16"/>
                <w:szCs w:val="16"/>
              </w:rPr>
              <w:t>NE</w:t>
            </w:r>
          </w:p>
        </w:tc>
        <w:tc>
          <w:tcPr>
            <w:tcW w:w="1278" w:type="pct"/>
          </w:tcPr>
          <w:p w14:paraId="44C42668" w14:textId="77777777" w:rsidR="00254DCB" w:rsidRDefault="00671D0B" w:rsidP="00346B32">
            <w:pPr>
              <w:spacing w:line="240" w:lineRule="auto"/>
              <w:rPr>
                <w:rFonts w:cstheme="minorHAnsi"/>
                <w:sz w:val="16"/>
                <w:szCs w:val="16"/>
              </w:rPr>
            </w:pPr>
            <w:r>
              <w:rPr>
                <w:rFonts w:cstheme="minorHAnsi"/>
                <w:sz w:val="16"/>
                <w:szCs w:val="16"/>
              </w:rPr>
              <w:t>Polje je prikazano samo v primeru, da udeleženec ima pooblaščenca.</w:t>
            </w:r>
            <w:r w:rsidR="00254DCB">
              <w:rPr>
                <w:rFonts w:cstheme="minorHAnsi"/>
                <w:sz w:val="16"/>
                <w:szCs w:val="16"/>
              </w:rPr>
              <w:t xml:space="preserve"> </w:t>
            </w:r>
          </w:p>
          <w:p w14:paraId="767A9BE1" w14:textId="77777777" w:rsidR="00254DCB" w:rsidRDefault="00254DCB" w:rsidP="00346B32">
            <w:pPr>
              <w:spacing w:line="240" w:lineRule="auto"/>
              <w:rPr>
                <w:rFonts w:cstheme="minorHAnsi"/>
                <w:sz w:val="16"/>
                <w:szCs w:val="16"/>
              </w:rPr>
            </w:pPr>
          </w:p>
          <w:p w14:paraId="6FE5D922" w14:textId="030411CD" w:rsidR="00745AAB" w:rsidRPr="004E70F8" w:rsidRDefault="00254DCB" w:rsidP="00346B32">
            <w:pPr>
              <w:spacing w:line="240" w:lineRule="auto"/>
              <w:rPr>
                <w:rFonts w:cstheme="minorHAnsi"/>
                <w:sz w:val="16"/>
                <w:szCs w:val="16"/>
              </w:rPr>
            </w:pPr>
            <w:r>
              <w:rPr>
                <w:rFonts w:cstheme="minorHAnsi"/>
                <w:sz w:val="16"/>
                <w:szCs w:val="16"/>
              </w:rPr>
              <w:t>V primeru, da ima udeleženec več pooblaščencev, se jih v polju našteje.</w:t>
            </w:r>
          </w:p>
        </w:tc>
      </w:tr>
      <w:tr w:rsidR="006A74AA" w:rsidRPr="004E70F8" w14:paraId="6DB95761" w14:textId="77777777" w:rsidTr="00745AAB">
        <w:trPr>
          <w:trHeight w:val="70"/>
        </w:trPr>
        <w:tc>
          <w:tcPr>
            <w:tcW w:w="865" w:type="pct"/>
          </w:tcPr>
          <w:p w14:paraId="61143928" w14:textId="77777777" w:rsidR="00F41F56" w:rsidRPr="004E70F8" w:rsidRDefault="00F41F56" w:rsidP="00F41F56">
            <w:pPr>
              <w:spacing w:line="240" w:lineRule="auto"/>
              <w:jc w:val="left"/>
              <w:rPr>
                <w:rFonts w:cstheme="minorHAnsi"/>
                <w:sz w:val="16"/>
                <w:szCs w:val="16"/>
              </w:rPr>
            </w:pPr>
            <w:r w:rsidRPr="004E70F8">
              <w:rPr>
                <w:rFonts w:cstheme="minorHAnsi"/>
                <w:sz w:val="16"/>
                <w:szCs w:val="16"/>
              </w:rPr>
              <w:t>Način prejema</w:t>
            </w:r>
          </w:p>
        </w:tc>
        <w:tc>
          <w:tcPr>
            <w:tcW w:w="557" w:type="pct"/>
          </w:tcPr>
          <w:p w14:paraId="4E1E0F65" w14:textId="77777777" w:rsidR="00F41F56" w:rsidRDefault="00F41F56" w:rsidP="00F41F56">
            <w:pPr>
              <w:spacing w:line="240" w:lineRule="auto"/>
              <w:jc w:val="left"/>
              <w:rPr>
                <w:rFonts w:cstheme="minorHAnsi"/>
                <w:sz w:val="16"/>
                <w:szCs w:val="16"/>
              </w:rPr>
            </w:pPr>
            <w:r>
              <w:rPr>
                <w:rFonts w:cstheme="minorHAnsi"/>
                <w:sz w:val="16"/>
                <w:szCs w:val="16"/>
              </w:rPr>
              <w:t xml:space="preserve">SPOT, </w:t>
            </w:r>
          </w:p>
          <w:p w14:paraId="6E911DCC" w14:textId="6C094F48" w:rsidR="00F41F56" w:rsidRPr="004E70F8" w:rsidRDefault="00F41F56" w:rsidP="00F41F56">
            <w:pPr>
              <w:spacing w:line="240" w:lineRule="auto"/>
              <w:jc w:val="left"/>
              <w:rPr>
                <w:rFonts w:cstheme="minorHAnsi"/>
                <w:sz w:val="16"/>
                <w:szCs w:val="16"/>
              </w:rPr>
            </w:pPr>
            <w:r>
              <w:rPr>
                <w:rFonts w:cstheme="minorHAnsi"/>
                <w:sz w:val="16"/>
                <w:szCs w:val="16"/>
              </w:rPr>
              <w:t>PRS (R)</w:t>
            </w:r>
          </w:p>
        </w:tc>
        <w:tc>
          <w:tcPr>
            <w:tcW w:w="629" w:type="pct"/>
          </w:tcPr>
          <w:p w14:paraId="04B8776B" w14:textId="3B90027F" w:rsidR="00F41F56" w:rsidRPr="004E70F8" w:rsidRDefault="00F41F56" w:rsidP="00F41F56">
            <w:pPr>
              <w:spacing w:line="240" w:lineRule="auto"/>
              <w:jc w:val="left"/>
              <w:rPr>
                <w:rFonts w:cstheme="minorHAnsi"/>
                <w:sz w:val="16"/>
                <w:szCs w:val="16"/>
              </w:rPr>
            </w:pPr>
            <w:r>
              <w:rPr>
                <w:rFonts w:cstheme="minorHAnsi"/>
                <w:sz w:val="16"/>
                <w:szCs w:val="16"/>
              </w:rPr>
              <w:t>SS (šifrant)</w:t>
            </w:r>
          </w:p>
        </w:tc>
        <w:tc>
          <w:tcPr>
            <w:tcW w:w="557" w:type="pct"/>
          </w:tcPr>
          <w:p w14:paraId="33CA0835" w14:textId="1EBC8DE4" w:rsidR="00F41F56" w:rsidRPr="004E70F8" w:rsidRDefault="00F41F56" w:rsidP="00F41F56">
            <w:pPr>
              <w:spacing w:line="240" w:lineRule="auto"/>
              <w:jc w:val="left"/>
              <w:rPr>
                <w:rFonts w:cstheme="minorHAnsi"/>
                <w:sz w:val="16"/>
                <w:szCs w:val="16"/>
              </w:rPr>
            </w:pPr>
            <w:r>
              <w:rPr>
                <w:rFonts w:cstheme="minorHAnsi"/>
                <w:sz w:val="16"/>
                <w:szCs w:val="16"/>
              </w:rPr>
              <w:t>DA</w:t>
            </w:r>
          </w:p>
        </w:tc>
        <w:tc>
          <w:tcPr>
            <w:tcW w:w="557" w:type="pct"/>
          </w:tcPr>
          <w:p w14:paraId="146ADBB5" w14:textId="77777777" w:rsidR="00F41F56" w:rsidRDefault="00F41F56" w:rsidP="00F41F56">
            <w:pPr>
              <w:spacing w:line="240" w:lineRule="auto"/>
              <w:jc w:val="left"/>
              <w:rPr>
                <w:rFonts w:cstheme="minorHAnsi"/>
                <w:sz w:val="16"/>
                <w:szCs w:val="16"/>
              </w:rPr>
            </w:pPr>
            <w:r>
              <w:rPr>
                <w:rFonts w:cstheme="minorHAnsi"/>
                <w:sz w:val="16"/>
                <w:szCs w:val="16"/>
              </w:rPr>
              <w:t>Pogojno</w:t>
            </w:r>
          </w:p>
          <w:p w14:paraId="68A9A5E7" w14:textId="429C2FCE" w:rsidR="00F41F56" w:rsidRPr="004E70F8" w:rsidRDefault="00F41F56" w:rsidP="00F41F56">
            <w:pPr>
              <w:spacing w:line="240" w:lineRule="auto"/>
              <w:jc w:val="left"/>
              <w:rPr>
                <w:rFonts w:cstheme="minorHAnsi"/>
                <w:sz w:val="16"/>
                <w:szCs w:val="16"/>
              </w:rPr>
            </w:pPr>
            <w:r w:rsidRPr="00BE11C0">
              <w:rPr>
                <w:rFonts w:cstheme="minorHAnsi"/>
                <w:i/>
                <w:iCs/>
                <w:sz w:val="10"/>
                <w:szCs w:val="10"/>
              </w:rPr>
              <w:t>(</w:t>
            </w:r>
            <w:r>
              <w:rPr>
                <w:rFonts w:cstheme="minorHAnsi"/>
                <w:i/>
                <w:iCs/>
                <w:sz w:val="10"/>
                <w:szCs w:val="10"/>
              </w:rPr>
              <w:t>samo pri ročno dodanih udeležencih)</w:t>
            </w:r>
          </w:p>
        </w:tc>
        <w:tc>
          <w:tcPr>
            <w:tcW w:w="557" w:type="pct"/>
          </w:tcPr>
          <w:p w14:paraId="3306DC83" w14:textId="77777777" w:rsidR="00F41F56" w:rsidRDefault="00F41F56" w:rsidP="00F41F56">
            <w:pPr>
              <w:spacing w:line="240" w:lineRule="auto"/>
              <w:jc w:val="left"/>
              <w:rPr>
                <w:rFonts w:cstheme="minorHAnsi"/>
                <w:sz w:val="16"/>
                <w:szCs w:val="16"/>
              </w:rPr>
            </w:pPr>
            <w:r>
              <w:rPr>
                <w:rFonts w:cstheme="minorHAnsi"/>
                <w:sz w:val="16"/>
                <w:szCs w:val="16"/>
              </w:rPr>
              <w:t>Pogojno</w:t>
            </w:r>
          </w:p>
          <w:p w14:paraId="4F4E8827" w14:textId="7CE2D2B7" w:rsidR="00F41F56" w:rsidRPr="004E70F8" w:rsidRDefault="00F41F56" w:rsidP="00F41F56">
            <w:pPr>
              <w:spacing w:line="240" w:lineRule="auto"/>
              <w:jc w:val="left"/>
              <w:rPr>
                <w:rFonts w:cstheme="minorHAnsi"/>
                <w:sz w:val="16"/>
                <w:szCs w:val="16"/>
              </w:rPr>
            </w:pPr>
            <w:r w:rsidRPr="00BE11C0">
              <w:rPr>
                <w:rFonts w:cstheme="minorHAnsi"/>
                <w:i/>
                <w:iCs/>
                <w:sz w:val="10"/>
                <w:szCs w:val="10"/>
              </w:rPr>
              <w:t>(</w:t>
            </w:r>
            <w:r>
              <w:rPr>
                <w:rFonts w:cstheme="minorHAnsi"/>
                <w:i/>
                <w:iCs/>
                <w:sz w:val="10"/>
                <w:szCs w:val="10"/>
              </w:rPr>
              <w:t>samo pri ročno dodanih udeležencih)</w:t>
            </w:r>
          </w:p>
        </w:tc>
        <w:tc>
          <w:tcPr>
            <w:tcW w:w="1278" w:type="pct"/>
          </w:tcPr>
          <w:p w14:paraId="12CA15F7" w14:textId="4B3B85B3" w:rsidR="00F41F56" w:rsidRPr="004E70F8" w:rsidRDefault="00EC67F1" w:rsidP="00F41F56">
            <w:pPr>
              <w:spacing w:line="240" w:lineRule="auto"/>
              <w:rPr>
                <w:rFonts w:cstheme="minorHAnsi"/>
                <w:sz w:val="16"/>
                <w:szCs w:val="16"/>
              </w:rPr>
            </w:pPr>
            <w:bookmarkStart w:id="830" w:name="_Hlk180139336"/>
            <w:r>
              <w:rPr>
                <w:rFonts w:cstheme="minorHAnsi"/>
                <w:sz w:val="16"/>
                <w:szCs w:val="16"/>
              </w:rPr>
              <w:t>Načini prejema s šifro od 01 do vključno 14 sodijo v kategorijo vročitev, načina prejema s šiframa 15 in 16 pa v kategorijo odpreme!</w:t>
            </w:r>
            <w:bookmarkEnd w:id="830"/>
          </w:p>
        </w:tc>
      </w:tr>
      <w:tr w:rsidR="00DC4D7E" w:rsidRPr="004E70F8" w14:paraId="6DFE62C3" w14:textId="77777777" w:rsidTr="00346B32">
        <w:trPr>
          <w:trHeight w:val="105"/>
        </w:trPr>
        <w:tc>
          <w:tcPr>
            <w:tcW w:w="5000" w:type="pct"/>
            <w:gridSpan w:val="7"/>
            <w:shd w:val="clear" w:color="auto" w:fill="FFFFFF" w:themeFill="background1"/>
          </w:tcPr>
          <w:p w14:paraId="7A5A1C58" w14:textId="2933126E" w:rsidR="00DC4D7E" w:rsidRPr="004E70F8" w:rsidRDefault="00DC4D7E" w:rsidP="00346B32">
            <w:pPr>
              <w:spacing w:line="240" w:lineRule="auto"/>
              <w:rPr>
                <w:rFonts w:cstheme="minorHAnsi"/>
                <w:b/>
                <w:bCs/>
                <w:sz w:val="16"/>
                <w:szCs w:val="16"/>
              </w:rPr>
            </w:pPr>
            <w:r w:rsidRPr="004E70F8">
              <w:rPr>
                <w:rFonts w:cstheme="minorHAnsi"/>
                <w:b/>
                <w:bCs/>
                <w:sz w:val="16"/>
                <w:szCs w:val="16"/>
              </w:rPr>
              <w:t>Podsklop »</w:t>
            </w:r>
            <w:r w:rsidR="00745AAB">
              <w:rPr>
                <w:rFonts w:cstheme="minorHAnsi"/>
                <w:b/>
                <w:bCs/>
                <w:sz w:val="16"/>
                <w:szCs w:val="16"/>
              </w:rPr>
              <w:t>E</w:t>
            </w:r>
            <w:r w:rsidRPr="004E70F8">
              <w:rPr>
                <w:rFonts w:cstheme="minorHAnsi"/>
                <w:b/>
                <w:bCs/>
                <w:sz w:val="16"/>
                <w:szCs w:val="16"/>
              </w:rPr>
              <w:t xml:space="preserve">lektronski </w:t>
            </w:r>
            <w:r w:rsidR="00745AAB">
              <w:rPr>
                <w:rFonts w:cstheme="minorHAnsi"/>
                <w:b/>
                <w:bCs/>
                <w:sz w:val="16"/>
                <w:szCs w:val="16"/>
              </w:rPr>
              <w:t>naslov</w:t>
            </w:r>
            <w:r w:rsidRPr="004E70F8">
              <w:rPr>
                <w:rFonts w:cstheme="minorHAnsi"/>
                <w:b/>
                <w:bCs/>
                <w:sz w:val="16"/>
                <w:szCs w:val="16"/>
              </w:rPr>
              <w:t>«</w:t>
            </w:r>
            <w:r w:rsidR="00671D0B">
              <w:rPr>
                <w:rFonts w:cstheme="minorHAnsi"/>
                <w:b/>
                <w:bCs/>
                <w:sz w:val="16"/>
                <w:szCs w:val="16"/>
              </w:rPr>
              <w:t xml:space="preserve"> </w:t>
            </w:r>
            <w:r w:rsidR="00671D0B" w:rsidRPr="006C727A">
              <w:rPr>
                <w:rFonts w:cstheme="minorHAnsi"/>
                <w:sz w:val="16"/>
                <w:szCs w:val="16"/>
              </w:rPr>
              <w:t xml:space="preserve">- podsklop </w:t>
            </w:r>
            <w:r w:rsidR="00671D0B">
              <w:rPr>
                <w:rFonts w:cstheme="minorHAnsi"/>
                <w:sz w:val="16"/>
                <w:szCs w:val="16"/>
              </w:rPr>
              <w:t xml:space="preserve">je </w:t>
            </w:r>
            <w:r w:rsidR="00671D0B" w:rsidRPr="006C727A">
              <w:rPr>
                <w:rFonts w:cstheme="minorHAnsi"/>
                <w:sz w:val="16"/>
                <w:szCs w:val="16"/>
              </w:rPr>
              <w:t>prikazan</w:t>
            </w:r>
            <w:r w:rsidR="00671D0B">
              <w:rPr>
                <w:rFonts w:cstheme="minorHAnsi"/>
                <w:sz w:val="16"/>
                <w:szCs w:val="16"/>
              </w:rPr>
              <w:t xml:space="preserve"> samo za način prejema s šifro 01 in 15.</w:t>
            </w:r>
          </w:p>
        </w:tc>
      </w:tr>
      <w:tr w:rsidR="006A74AA" w:rsidRPr="004E70F8" w14:paraId="3623C31D" w14:textId="77777777" w:rsidTr="00745AAB">
        <w:trPr>
          <w:trHeight w:val="70"/>
        </w:trPr>
        <w:tc>
          <w:tcPr>
            <w:tcW w:w="865" w:type="pct"/>
          </w:tcPr>
          <w:p w14:paraId="531FCA5A"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Naslov</w:t>
            </w:r>
          </w:p>
        </w:tc>
        <w:tc>
          <w:tcPr>
            <w:tcW w:w="557" w:type="pct"/>
          </w:tcPr>
          <w:p w14:paraId="05A2ADC0" w14:textId="77777777" w:rsidR="006441E0" w:rsidRPr="004E70F8" w:rsidRDefault="006441E0" w:rsidP="006441E0">
            <w:pPr>
              <w:jc w:val="left"/>
              <w:rPr>
                <w:rFonts w:cstheme="minorHAnsi"/>
                <w:sz w:val="16"/>
                <w:szCs w:val="16"/>
              </w:rPr>
            </w:pPr>
            <w:r w:rsidRPr="004E70F8">
              <w:rPr>
                <w:rFonts w:cstheme="minorHAnsi"/>
                <w:sz w:val="16"/>
                <w:szCs w:val="16"/>
              </w:rPr>
              <w:t>SPOT,</w:t>
            </w:r>
          </w:p>
          <w:p w14:paraId="4CF04410"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PRS (R)</w:t>
            </w:r>
          </w:p>
        </w:tc>
        <w:tc>
          <w:tcPr>
            <w:tcW w:w="629" w:type="pct"/>
          </w:tcPr>
          <w:p w14:paraId="3870052F"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TP</w:t>
            </w:r>
          </w:p>
        </w:tc>
        <w:tc>
          <w:tcPr>
            <w:tcW w:w="557" w:type="pct"/>
          </w:tcPr>
          <w:p w14:paraId="3C83C114"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2592F069" w14:textId="03286720" w:rsidR="006441E0" w:rsidRPr="004E70F8" w:rsidRDefault="006441E0" w:rsidP="006441E0">
            <w:pPr>
              <w:spacing w:line="240" w:lineRule="auto"/>
              <w:jc w:val="left"/>
              <w:rPr>
                <w:rFonts w:cstheme="minorHAnsi"/>
                <w:i/>
                <w:iCs/>
                <w:sz w:val="10"/>
                <w:szCs w:val="10"/>
              </w:rPr>
            </w:pPr>
            <w:r w:rsidRPr="004E70F8">
              <w:rPr>
                <w:rFonts w:cstheme="minorHAnsi"/>
                <w:i/>
                <w:iCs/>
                <w:sz w:val="10"/>
                <w:szCs w:val="10"/>
              </w:rPr>
              <w:t>(v primeru pošiljanja v VEP</w:t>
            </w:r>
            <w:r>
              <w:rPr>
                <w:rFonts w:cstheme="minorHAnsi"/>
                <w:i/>
                <w:iCs/>
                <w:sz w:val="10"/>
                <w:szCs w:val="10"/>
              </w:rPr>
              <w:t xml:space="preserve"> ali po elektronski pošti</w:t>
            </w:r>
            <w:r w:rsidRPr="004E70F8">
              <w:rPr>
                <w:rFonts w:cstheme="minorHAnsi"/>
                <w:i/>
                <w:iCs/>
                <w:sz w:val="10"/>
                <w:szCs w:val="10"/>
              </w:rPr>
              <w:t>)</w:t>
            </w:r>
          </w:p>
        </w:tc>
        <w:tc>
          <w:tcPr>
            <w:tcW w:w="557" w:type="pct"/>
          </w:tcPr>
          <w:p w14:paraId="6B7866D8"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111DC550" w14:textId="2756D10A" w:rsidR="006441E0" w:rsidRPr="004E70F8" w:rsidRDefault="006441E0" w:rsidP="006441E0">
            <w:pPr>
              <w:spacing w:line="240" w:lineRule="auto"/>
              <w:jc w:val="left"/>
              <w:rPr>
                <w:rFonts w:cstheme="minorHAnsi"/>
                <w:sz w:val="16"/>
                <w:szCs w:val="16"/>
              </w:rPr>
            </w:pPr>
            <w:r w:rsidRPr="004E70F8">
              <w:rPr>
                <w:rFonts w:cstheme="minorHAnsi"/>
                <w:i/>
                <w:iCs/>
                <w:sz w:val="10"/>
                <w:szCs w:val="10"/>
              </w:rPr>
              <w:t>(v primeru pošiljanja v VEP</w:t>
            </w:r>
            <w:r>
              <w:rPr>
                <w:rFonts w:cstheme="minorHAnsi"/>
                <w:i/>
                <w:iCs/>
                <w:sz w:val="10"/>
                <w:szCs w:val="10"/>
              </w:rPr>
              <w:t xml:space="preserve"> ali po elektronski pošti</w:t>
            </w:r>
            <w:r w:rsidRPr="004E70F8">
              <w:rPr>
                <w:rFonts w:cstheme="minorHAnsi"/>
                <w:i/>
                <w:iCs/>
                <w:sz w:val="10"/>
                <w:szCs w:val="10"/>
              </w:rPr>
              <w:t>)</w:t>
            </w:r>
          </w:p>
        </w:tc>
        <w:tc>
          <w:tcPr>
            <w:tcW w:w="557" w:type="pct"/>
          </w:tcPr>
          <w:p w14:paraId="21536352"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03EA52B9" w14:textId="08CB1519" w:rsidR="006441E0" w:rsidRPr="004E70F8" w:rsidRDefault="006441E0" w:rsidP="006441E0">
            <w:pPr>
              <w:spacing w:line="240" w:lineRule="auto"/>
              <w:jc w:val="left"/>
              <w:rPr>
                <w:rFonts w:cstheme="minorHAnsi"/>
                <w:sz w:val="16"/>
                <w:szCs w:val="16"/>
              </w:rPr>
            </w:pPr>
            <w:r w:rsidRPr="004E70F8">
              <w:rPr>
                <w:rFonts w:cstheme="minorHAnsi"/>
                <w:i/>
                <w:iCs/>
                <w:sz w:val="10"/>
                <w:szCs w:val="10"/>
              </w:rPr>
              <w:t>(v primeru pošiljanja v VEP</w:t>
            </w:r>
            <w:r>
              <w:rPr>
                <w:rFonts w:cstheme="minorHAnsi"/>
                <w:i/>
                <w:iCs/>
                <w:sz w:val="10"/>
                <w:szCs w:val="10"/>
              </w:rPr>
              <w:t xml:space="preserve"> ali po elektronski pošti</w:t>
            </w:r>
            <w:r w:rsidRPr="004E70F8">
              <w:rPr>
                <w:rFonts w:cstheme="minorHAnsi"/>
                <w:i/>
                <w:iCs/>
                <w:sz w:val="10"/>
                <w:szCs w:val="10"/>
              </w:rPr>
              <w:t>)</w:t>
            </w:r>
          </w:p>
        </w:tc>
        <w:tc>
          <w:tcPr>
            <w:tcW w:w="1278" w:type="pct"/>
          </w:tcPr>
          <w:p w14:paraId="4F7427B2" w14:textId="77777777" w:rsidR="006441E0" w:rsidRPr="004E70F8" w:rsidRDefault="006441E0" w:rsidP="006441E0">
            <w:pPr>
              <w:spacing w:line="240" w:lineRule="auto"/>
              <w:rPr>
                <w:rFonts w:cstheme="minorHAnsi"/>
                <w:sz w:val="16"/>
                <w:szCs w:val="16"/>
              </w:rPr>
            </w:pPr>
          </w:p>
        </w:tc>
      </w:tr>
      <w:tr w:rsidR="00DC4D7E" w:rsidRPr="004E70F8" w14:paraId="5A099524" w14:textId="77777777" w:rsidTr="00346B32">
        <w:trPr>
          <w:trHeight w:val="105"/>
        </w:trPr>
        <w:tc>
          <w:tcPr>
            <w:tcW w:w="5000" w:type="pct"/>
            <w:gridSpan w:val="7"/>
            <w:shd w:val="clear" w:color="auto" w:fill="FFFFFF" w:themeFill="background1"/>
          </w:tcPr>
          <w:p w14:paraId="12336DD7" w14:textId="23C11313" w:rsidR="00DC4D7E" w:rsidRPr="006C727A" w:rsidRDefault="00DC4D7E" w:rsidP="00346B32">
            <w:pPr>
              <w:spacing w:line="240" w:lineRule="auto"/>
              <w:rPr>
                <w:rFonts w:cstheme="minorHAnsi"/>
                <w:sz w:val="16"/>
                <w:szCs w:val="16"/>
              </w:rPr>
            </w:pPr>
            <w:r w:rsidRPr="004E70F8">
              <w:rPr>
                <w:rFonts w:cstheme="minorHAnsi"/>
                <w:b/>
                <w:bCs/>
                <w:sz w:val="16"/>
                <w:szCs w:val="16"/>
              </w:rPr>
              <w:t>Podsklop »Fizičn</w:t>
            </w:r>
            <w:r w:rsidR="00745AAB">
              <w:rPr>
                <w:rFonts w:cstheme="minorHAnsi"/>
                <w:b/>
                <w:bCs/>
                <w:sz w:val="16"/>
                <w:szCs w:val="16"/>
              </w:rPr>
              <w:t>i</w:t>
            </w:r>
            <w:r w:rsidRPr="004E70F8">
              <w:rPr>
                <w:rFonts w:cstheme="minorHAnsi"/>
                <w:b/>
                <w:bCs/>
                <w:sz w:val="16"/>
                <w:szCs w:val="16"/>
              </w:rPr>
              <w:t xml:space="preserve"> </w:t>
            </w:r>
            <w:r w:rsidR="00745AAB">
              <w:rPr>
                <w:rFonts w:cstheme="minorHAnsi"/>
                <w:b/>
                <w:bCs/>
                <w:sz w:val="16"/>
                <w:szCs w:val="16"/>
              </w:rPr>
              <w:t>naslov</w:t>
            </w:r>
            <w:r w:rsidRPr="004E70F8">
              <w:rPr>
                <w:rFonts w:cstheme="minorHAnsi"/>
                <w:b/>
                <w:bCs/>
                <w:sz w:val="16"/>
                <w:szCs w:val="16"/>
              </w:rPr>
              <w:t>«</w:t>
            </w:r>
            <w:r w:rsidR="00671D0B">
              <w:rPr>
                <w:rFonts w:cstheme="minorHAnsi"/>
                <w:sz w:val="16"/>
                <w:szCs w:val="16"/>
              </w:rPr>
              <w:t xml:space="preserve"> - podsklop je prikazan samo za način prejema s šifro 02</w:t>
            </w:r>
            <w:r w:rsidR="00EC67F1">
              <w:rPr>
                <w:rFonts w:cstheme="minorHAnsi"/>
                <w:sz w:val="16"/>
                <w:szCs w:val="16"/>
              </w:rPr>
              <w:t>, 03, 04, 05, 06, 07, 08, 09, 10, 11, 12 ,13, 14</w:t>
            </w:r>
            <w:r w:rsidR="00671D0B">
              <w:rPr>
                <w:rFonts w:cstheme="minorHAnsi"/>
                <w:sz w:val="16"/>
                <w:szCs w:val="16"/>
              </w:rPr>
              <w:t xml:space="preserve"> in 16.</w:t>
            </w:r>
          </w:p>
        </w:tc>
      </w:tr>
      <w:tr w:rsidR="006A74AA" w:rsidRPr="004E70F8" w14:paraId="58492F00" w14:textId="77777777" w:rsidTr="00745AAB">
        <w:trPr>
          <w:trHeight w:val="70"/>
        </w:trPr>
        <w:tc>
          <w:tcPr>
            <w:tcW w:w="865" w:type="pct"/>
          </w:tcPr>
          <w:p w14:paraId="3CAB5D38" w14:textId="10CE6C4B" w:rsidR="006441E0" w:rsidRPr="004E70F8" w:rsidRDefault="006441E0" w:rsidP="006441E0">
            <w:pPr>
              <w:spacing w:line="240" w:lineRule="auto"/>
              <w:jc w:val="left"/>
              <w:rPr>
                <w:rFonts w:cstheme="minorHAnsi"/>
                <w:sz w:val="16"/>
                <w:szCs w:val="16"/>
              </w:rPr>
            </w:pPr>
            <w:r w:rsidRPr="004E70F8">
              <w:rPr>
                <w:rFonts w:cstheme="minorHAnsi"/>
                <w:sz w:val="16"/>
                <w:szCs w:val="16"/>
              </w:rPr>
              <w:t xml:space="preserve">Naslov </w:t>
            </w:r>
            <w:r>
              <w:rPr>
                <w:rFonts w:cstheme="minorHAnsi"/>
                <w:sz w:val="16"/>
                <w:szCs w:val="16"/>
              </w:rPr>
              <w:t>v RS</w:t>
            </w:r>
            <w:r w:rsidRPr="004E70F8">
              <w:rPr>
                <w:rFonts w:cstheme="minorHAnsi"/>
                <w:sz w:val="16"/>
                <w:szCs w:val="16"/>
              </w:rPr>
              <w:t>?</w:t>
            </w:r>
          </w:p>
        </w:tc>
        <w:tc>
          <w:tcPr>
            <w:tcW w:w="557" w:type="pct"/>
          </w:tcPr>
          <w:p w14:paraId="152410B4" w14:textId="77777777" w:rsidR="006441E0" w:rsidRPr="004E70F8" w:rsidRDefault="006441E0" w:rsidP="006441E0">
            <w:pPr>
              <w:jc w:val="left"/>
              <w:rPr>
                <w:rFonts w:cstheme="minorHAnsi"/>
                <w:sz w:val="16"/>
                <w:szCs w:val="16"/>
              </w:rPr>
            </w:pPr>
            <w:r w:rsidRPr="004E70F8">
              <w:rPr>
                <w:rFonts w:cstheme="minorHAnsi"/>
                <w:sz w:val="16"/>
                <w:szCs w:val="16"/>
              </w:rPr>
              <w:t>SPOT,</w:t>
            </w:r>
          </w:p>
          <w:p w14:paraId="23A17753"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PRS (R)</w:t>
            </w:r>
          </w:p>
        </w:tc>
        <w:tc>
          <w:tcPr>
            <w:tcW w:w="629" w:type="pct"/>
          </w:tcPr>
          <w:p w14:paraId="046B6BE5"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OP</w:t>
            </w:r>
          </w:p>
        </w:tc>
        <w:tc>
          <w:tcPr>
            <w:tcW w:w="557" w:type="pct"/>
          </w:tcPr>
          <w:p w14:paraId="2816E145"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10CCECEF" w14:textId="77777777" w:rsidR="006441E0" w:rsidRPr="004E70F8" w:rsidRDefault="006441E0" w:rsidP="006441E0">
            <w:pPr>
              <w:spacing w:line="240" w:lineRule="auto"/>
              <w:jc w:val="left"/>
              <w:rPr>
                <w:rFonts w:cstheme="minorHAnsi"/>
                <w:sz w:val="10"/>
                <w:szCs w:val="10"/>
              </w:rPr>
            </w:pPr>
            <w:r w:rsidRPr="004E70F8">
              <w:rPr>
                <w:rFonts w:cstheme="minorHAnsi"/>
                <w:i/>
                <w:iCs/>
                <w:sz w:val="10"/>
                <w:szCs w:val="10"/>
              </w:rPr>
              <w:t>(v primeru pošiljanja po fizični pošti)</w:t>
            </w:r>
          </w:p>
        </w:tc>
        <w:tc>
          <w:tcPr>
            <w:tcW w:w="557" w:type="pct"/>
          </w:tcPr>
          <w:p w14:paraId="26605C0D"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20AA50A3" w14:textId="5A1D24DA" w:rsidR="006441E0" w:rsidRPr="004E70F8" w:rsidRDefault="006441E0" w:rsidP="006441E0">
            <w:pPr>
              <w:spacing w:line="240" w:lineRule="auto"/>
              <w:jc w:val="left"/>
              <w:rPr>
                <w:rFonts w:cstheme="minorHAnsi"/>
                <w:sz w:val="16"/>
                <w:szCs w:val="16"/>
              </w:rPr>
            </w:pPr>
            <w:r w:rsidRPr="004E70F8">
              <w:rPr>
                <w:rFonts w:cstheme="minorHAnsi"/>
                <w:i/>
                <w:iCs/>
                <w:sz w:val="10"/>
                <w:szCs w:val="10"/>
              </w:rPr>
              <w:t>(v primeru pošiljanja po fizični pošti)</w:t>
            </w:r>
          </w:p>
        </w:tc>
        <w:tc>
          <w:tcPr>
            <w:tcW w:w="557" w:type="pct"/>
          </w:tcPr>
          <w:p w14:paraId="27BB0E8D"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0F630E80" w14:textId="4E2A1170" w:rsidR="006441E0" w:rsidRPr="004E70F8" w:rsidRDefault="006441E0" w:rsidP="006441E0">
            <w:pPr>
              <w:spacing w:line="240" w:lineRule="auto"/>
              <w:jc w:val="left"/>
              <w:rPr>
                <w:rFonts w:cstheme="minorHAnsi"/>
                <w:sz w:val="16"/>
                <w:szCs w:val="16"/>
              </w:rPr>
            </w:pPr>
            <w:r w:rsidRPr="004E70F8">
              <w:rPr>
                <w:rFonts w:cstheme="minorHAnsi"/>
                <w:i/>
                <w:iCs/>
                <w:sz w:val="10"/>
                <w:szCs w:val="10"/>
              </w:rPr>
              <w:t>(v primeru pošiljanja po fizični pošti)</w:t>
            </w:r>
          </w:p>
        </w:tc>
        <w:tc>
          <w:tcPr>
            <w:tcW w:w="1278" w:type="pct"/>
          </w:tcPr>
          <w:p w14:paraId="662FF14E" w14:textId="77777777" w:rsidR="006441E0" w:rsidRPr="004E70F8" w:rsidRDefault="006441E0" w:rsidP="006441E0">
            <w:pPr>
              <w:spacing w:line="240" w:lineRule="auto"/>
              <w:rPr>
                <w:rFonts w:cstheme="minorHAnsi"/>
                <w:sz w:val="16"/>
                <w:szCs w:val="16"/>
              </w:rPr>
            </w:pPr>
          </w:p>
        </w:tc>
      </w:tr>
      <w:tr w:rsidR="006A74AA" w:rsidRPr="004E70F8" w14:paraId="0236471B" w14:textId="77777777" w:rsidTr="00745AAB">
        <w:trPr>
          <w:trHeight w:val="70"/>
        </w:trPr>
        <w:tc>
          <w:tcPr>
            <w:tcW w:w="865" w:type="pct"/>
          </w:tcPr>
          <w:p w14:paraId="0A9D01E6" w14:textId="2B1BB476" w:rsidR="006441E0" w:rsidRPr="004E70F8" w:rsidRDefault="006441E0" w:rsidP="006441E0">
            <w:pPr>
              <w:spacing w:line="240" w:lineRule="auto"/>
              <w:jc w:val="left"/>
              <w:rPr>
                <w:rFonts w:cstheme="minorHAnsi"/>
                <w:sz w:val="16"/>
                <w:szCs w:val="16"/>
              </w:rPr>
            </w:pPr>
            <w:r w:rsidRPr="004E70F8">
              <w:rPr>
                <w:rFonts w:cstheme="minorHAnsi"/>
                <w:sz w:val="16"/>
                <w:szCs w:val="16"/>
              </w:rPr>
              <w:t>Naslov</w:t>
            </w:r>
          </w:p>
        </w:tc>
        <w:tc>
          <w:tcPr>
            <w:tcW w:w="557" w:type="pct"/>
          </w:tcPr>
          <w:p w14:paraId="445E8170" w14:textId="77777777" w:rsidR="006441E0" w:rsidRPr="004E70F8" w:rsidRDefault="006441E0" w:rsidP="006441E0">
            <w:pPr>
              <w:jc w:val="left"/>
              <w:rPr>
                <w:rFonts w:cstheme="minorHAnsi"/>
                <w:sz w:val="16"/>
                <w:szCs w:val="16"/>
              </w:rPr>
            </w:pPr>
            <w:r w:rsidRPr="004E70F8">
              <w:rPr>
                <w:rFonts w:cstheme="minorHAnsi"/>
                <w:sz w:val="16"/>
                <w:szCs w:val="16"/>
              </w:rPr>
              <w:t>SPOT,</w:t>
            </w:r>
          </w:p>
          <w:p w14:paraId="789877F5"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lastRenderedPageBreak/>
              <w:t>PRS (R)</w:t>
            </w:r>
          </w:p>
        </w:tc>
        <w:tc>
          <w:tcPr>
            <w:tcW w:w="629" w:type="pct"/>
          </w:tcPr>
          <w:p w14:paraId="0C3EDCC8" w14:textId="62D8AE3B" w:rsidR="006441E0" w:rsidRPr="004E70F8" w:rsidRDefault="006441E0" w:rsidP="006441E0">
            <w:pPr>
              <w:spacing w:line="240" w:lineRule="auto"/>
              <w:jc w:val="left"/>
              <w:rPr>
                <w:rFonts w:cstheme="minorHAnsi"/>
                <w:sz w:val="16"/>
                <w:szCs w:val="16"/>
              </w:rPr>
            </w:pPr>
            <w:r w:rsidRPr="004E70F8">
              <w:rPr>
                <w:rFonts w:cstheme="minorHAnsi"/>
                <w:sz w:val="16"/>
                <w:szCs w:val="16"/>
              </w:rPr>
              <w:lastRenderedPageBreak/>
              <w:t xml:space="preserve">TP </w:t>
            </w:r>
            <w:r w:rsidRPr="004E70F8">
              <w:rPr>
                <w:rFonts w:cstheme="minorHAnsi"/>
                <w:sz w:val="16"/>
                <w:szCs w:val="16"/>
              </w:rPr>
              <w:lastRenderedPageBreak/>
              <w:t xml:space="preserve">(autocomplete iz šifrantov </w:t>
            </w:r>
            <w:r>
              <w:rPr>
                <w:rFonts w:cstheme="minorHAnsi"/>
                <w:sz w:val="16"/>
                <w:szCs w:val="16"/>
              </w:rPr>
              <w:t>IS Kataster</w:t>
            </w:r>
            <w:r w:rsidRPr="004E70F8">
              <w:rPr>
                <w:rFonts w:cstheme="minorHAnsi"/>
                <w:sz w:val="16"/>
                <w:szCs w:val="16"/>
              </w:rPr>
              <w:t>)</w:t>
            </w:r>
          </w:p>
        </w:tc>
        <w:tc>
          <w:tcPr>
            <w:tcW w:w="557" w:type="pct"/>
          </w:tcPr>
          <w:p w14:paraId="62A891FC"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lastRenderedPageBreak/>
              <w:t>Pogojno</w:t>
            </w:r>
          </w:p>
          <w:p w14:paraId="77F56CA0" w14:textId="2DA10326" w:rsidR="006441E0" w:rsidRPr="004E70F8" w:rsidRDefault="006441E0" w:rsidP="006441E0">
            <w:pPr>
              <w:spacing w:line="240" w:lineRule="auto"/>
              <w:jc w:val="left"/>
              <w:rPr>
                <w:rFonts w:cstheme="minorHAnsi"/>
                <w:sz w:val="10"/>
                <w:szCs w:val="10"/>
              </w:rPr>
            </w:pPr>
            <w:r w:rsidRPr="004E70F8">
              <w:rPr>
                <w:rFonts w:cstheme="minorHAnsi"/>
                <w:i/>
                <w:iCs/>
                <w:sz w:val="10"/>
                <w:szCs w:val="10"/>
              </w:rPr>
              <w:t xml:space="preserve">(v primeru </w:t>
            </w:r>
            <w:r w:rsidRPr="004E70F8">
              <w:rPr>
                <w:rFonts w:cstheme="minorHAnsi"/>
                <w:i/>
                <w:iCs/>
                <w:sz w:val="10"/>
                <w:szCs w:val="10"/>
              </w:rPr>
              <w:lastRenderedPageBreak/>
              <w:t xml:space="preserve">pošiljanja po fizični pošti, če je izbran </w:t>
            </w:r>
            <w:r>
              <w:rPr>
                <w:rFonts w:cstheme="minorHAnsi"/>
                <w:i/>
                <w:iCs/>
                <w:sz w:val="10"/>
                <w:szCs w:val="10"/>
              </w:rPr>
              <w:t>GURS</w:t>
            </w:r>
            <w:r w:rsidRPr="004E70F8">
              <w:rPr>
                <w:rFonts w:cstheme="minorHAnsi"/>
                <w:i/>
                <w:iCs/>
                <w:sz w:val="10"/>
                <w:szCs w:val="10"/>
              </w:rPr>
              <w:t>)</w:t>
            </w:r>
          </w:p>
        </w:tc>
        <w:tc>
          <w:tcPr>
            <w:tcW w:w="557" w:type="pct"/>
          </w:tcPr>
          <w:p w14:paraId="0C344856"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lastRenderedPageBreak/>
              <w:t>Pogojno</w:t>
            </w:r>
          </w:p>
          <w:p w14:paraId="1D552E8A" w14:textId="60E6D09B" w:rsidR="006441E0" w:rsidRPr="004E70F8" w:rsidRDefault="006441E0" w:rsidP="006441E0">
            <w:pPr>
              <w:spacing w:line="240" w:lineRule="auto"/>
              <w:jc w:val="left"/>
              <w:rPr>
                <w:rFonts w:cstheme="minorHAnsi"/>
                <w:sz w:val="16"/>
                <w:szCs w:val="16"/>
              </w:rPr>
            </w:pPr>
            <w:r w:rsidRPr="004E70F8">
              <w:rPr>
                <w:rFonts w:cstheme="minorHAnsi"/>
                <w:i/>
                <w:iCs/>
                <w:sz w:val="10"/>
                <w:szCs w:val="10"/>
              </w:rPr>
              <w:t xml:space="preserve">(v primeru </w:t>
            </w:r>
            <w:r w:rsidRPr="004E70F8">
              <w:rPr>
                <w:rFonts w:cstheme="minorHAnsi"/>
                <w:i/>
                <w:iCs/>
                <w:sz w:val="10"/>
                <w:szCs w:val="10"/>
              </w:rPr>
              <w:lastRenderedPageBreak/>
              <w:t xml:space="preserve">pošiljanja po fizični pošti, če je izbran </w:t>
            </w:r>
            <w:r>
              <w:rPr>
                <w:rFonts w:cstheme="minorHAnsi"/>
                <w:i/>
                <w:iCs/>
                <w:sz w:val="10"/>
                <w:szCs w:val="10"/>
              </w:rPr>
              <w:t>GURS</w:t>
            </w:r>
            <w:r w:rsidRPr="004E70F8">
              <w:rPr>
                <w:rFonts w:cstheme="minorHAnsi"/>
                <w:i/>
                <w:iCs/>
                <w:sz w:val="10"/>
                <w:szCs w:val="10"/>
              </w:rPr>
              <w:t>)</w:t>
            </w:r>
          </w:p>
        </w:tc>
        <w:tc>
          <w:tcPr>
            <w:tcW w:w="557" w:type="pct"/>
          </w:tcPr>
          <w:p w14:paraId="28E45E52"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lastRenderedPageBreak/>
              <w:t>Pogojno</w:t>
            </w:r>
          </w:p>
          <w:p w14:paraId="26EC1412" w14:textId="150289FF" w:rsidR="006441E0" w:rsidRPr="004E70F8" w:rsidRDefault="006441E0" w:rsidP="006441E0">
            <w:pPr>
              <w:spacing w:line="240" w:lineRule="auto"/>
              <w:jc w:val="left"/>
              <w:rPr>
                <w:rFonts w:cstheme="minorHAnsi"/>
                <w:sz w:val="16"/>
                <w:szCs w:val="16"/>
              </w:rPr>
            </w:pPr>
            <w:r w:rsidRPr="004E70F8">
              <w:rPr>
                <w:rFonts w:cstheme="minorHAnsi"/>
                <w:i/>
                <w:iCs/>
                <w:sz w:val="10"/>
                <w:szCs w:val="10"/>
              </w:rPr>
              <w:t xml:space="preserve">(v primeru </w:t>
            </w:r>
            <w:r w:rsidRPr="004E70F8">
              <w:rPr>
                <w:rFonts w:cstheme="minorHAnsi"/>
                <w:i/>
                <w:iCs/>
                <w:sz w:val="10"/>
                <w:szCs w:val="10"/>
              </w:rPr>
              <w:lastRenderedPageBreak/>
              <w:t xml:space="preserve">pošiljanja po fizični pošti, če je izbran </w:t>
            </w:r>
            <w:r>
              <w:rPr>
                <w:rFonts w:cstheme="minorHAnsi"/>
                <w:i/>
                <w:iCs/>
                <w:sz w:val="10"/>
                <w:szCs w:val="10"/>
              </w:rPr>
              <w:t>GURS</w:t>
            </w:r>
            <w:r w:rsidRPr="004E70F8">
              <w:rPr>
                <w:rFonts w:cstheme="minorHAnsi"/>
                <w:i/>
                <w:iCs/>
                <w:sz w:val="10"/>
                <w:szCs w:val="10"/>
              </w:rPr>
              <w:t>)</w:t>
            </w:r>
          </w:p>
        </w:tc>
        <w:tc>
          <w:tcPr>
            <w:tcW w:w="1278" w:type="pct"/>
          </w:tcPr>
          <w:p w14:paraId="49CAC00B" w14:textId="77777777" w:rsidR="006441E0" w:rsidRPr="004E70F8" w:rsidRDefault="006441E0" w:rsidP="006441E0">
            <w:pPr>
              <w:spacing w:line="240" w:lineRule="auto"/>
              <w:rPr>
                <w:rFonts w:cstheme="minorHAnsi"/>
                <w:sz w:val="16"/>
                <w:szCs w:val="16"/>
              </w:rPr>
            </w:pPr>
          </w:p>
        </w:tc>
      </w:tr>
      <w:tr w:rsidR="005E553D" w:rsidRPr="004E70F8" w14:paraId="09B737C2" w14:textId="77777777" w:rsidTr="00990EAD">
        <w:trPr>
          <w:trHeight w:val="70"/>
        </w:trPr>
        <w:tc>
          <w:tcPr>
            <w:tcW w:w="865" w:type="pct"/>
          </w:tcPr>
          <w:p w14:paraId="3E3A2031" w14:textId="77777777" w:rsidR="006441E0" w:rsidRPr="004E70F8" w:rsidRDefault="006441E0" w:rsidP="00990EAD">
            <w:pPr>
              <w:spacing w:line="240" w:lineRule="auto"/>
              <w:jc w:val="left"/>
              <w:rPr>
                <w:rFonts w:cstheme="minorHAnsi"/>
                <w:sz w:val="16"/>
                <w:szCs w:val="16"/>
              </w:rPr>
            </w:pPr>
            <w:r w:rsidRPr="004E70F8">
              <w:rPr>
                <w:rFonts w:cstheme="minorHAnsi"/>
                <w:sz w:val="16"/>
                <w:szCs w:val="16"/>
              </w:rPr>
              <w:t>Država</w:t>
            </w:r>
          </w:p>
        </w:tc>
        <w:tc>
          <w:tcPr>
            <w:tcW w:w="557" w:type="pct"/>
          </w:tcPr>
          <w:p w14:paraId="56F1D02D" w14:textId="77777777" w:rsidR="006441E0" w:rsidRPr="004E70F8" w:rsidRDefault="006441E0" w:rsidP="00990EAD">
            <w:pPr>
              <w:jc w:val="left"/>
              <w:rPr>
                <w:rFonts w:cstheme="minorHAnsi"/>
                <w:sz w:val="16"/>
                <w:szCs w:val="16"/>
              </w:rPr>
            </w:pPr>
            <w:r w:rsidRPr="004E70F8">
              <w:rPr>
                <w:rFonts w:cstheme="minorHAnsi"/>
                <w:sz w:val="16"/>
                <w:szCs w:val="16"/>
              </w:rPr>
              <w:t>SPOT,</w:t>
            </w:r>
          </w:p>
          <w:p w14:paraId="15CC44BD" w14:textId="77777777" w:rsidR="006441E0" w:rsidRPr="004E70F8" w:rsidRDefault="006441E0" w:rsidP="00990EAD">
            <w:pPr>
              <w:spacing w:line="240" w:lineRule="auto"/>
              <w:jc w:val="left"/>
              <w:rPr>
                <w:rFonts w:cstheme="minorHAnsi"/>
                <w:sz w:val="16"/>
                <w:szCs w:val="16"/>
              </w:rPr>
            </w:pPr>
            <w:r w:rsidRPr="004E70F8">
              <w:rPr>
                <w:rFonts w:cstheme="minorHAnsi"/>
                <w:sz w:val="16"/>
                <w:szCs w:val="16"/>
              </w:rPr>
              <w:t>PRS (R)</w:t>
            </w:r>
          </w:p>
        </w:tc>
        <w:tc>
          <w:tcPr>
            <w:tcW w:w="629" w:type="pct"/>
          </w:tcPr>
          <w:p w14:paraId="5875B9D6" w14:textId="77777777" w:rsidR="006441E0" w:rsidRPr="004E70F8" w:rsidRDefault="006441E0" w:rsidP="00990EAD">
            <w:pPr>
              <w:spacing w:line="240" w:lineRule="auto"/>
              <w:jc w:val="left"/>
              <w:rPr>
                <w:rFonts w:cstheme="minorHAnsi"/>
                <w:sz w:val="16"/>
                <w:szCs w:val="16"/>
              </w:rPr>
            </w:pPr>
            <w:r w:rsidRPr="004E70F8">
              <w:rPr>
                <w:rFonts w:cstheme="minorHAnsi"/>
                <w:sz w:val="16"/>
                <w:szCs w:val="16"/>
              </w:rPr>
              <w:t>SS</w:t>
            </w:r>
          </w:p>
          <w:p w14:paraId="376722E8" w14:textId="77777777" w:rsidR="006441E0" w:rsidRPr="004E70F8" w:rsidRDefault="006441E0" w:rsidP="00990EAD">
            <w:pPr>
              <w:spacing w:line="240" w:lineRule="auto"/>
              <w:jc w:val="left"/>
              <w:rPr>
                <w:rFonts w:cstheme="minorHAnsi"/>
                <w:sz w:val="16"/>
                <w:szCs w:val="16"/>
              </w:rPr>
            </w:pPr>
            <w:r w:rsidRPr="004E70F8">
              <w:rPr>
                <w:rFonts w:cstheme="minorHAnsi"/>
                <w:sz w:val="16"/>
                <w:szCs w:val="16"/>
              </w:rPr>
              <w:t>(šifrant brez vrednosti »Slovenija«)</w:t>
            </w:r>
          </w:p>
        </w:tc>
        <w:tc>
          <w:tcPr>
            <w:tcW w:w="557" w:type="pct"/>
          </w:tcPr>
          <w:p w14:paraId="0AB2E1CC" w14:textId="77777777" w:rsidR="006441E0" w:rsidRPr="004E70F8" w:rsidRDefault="006441E0" w:rsidP="00990EAD">
            <w:pPr>
              <w:spacing w:line="240" w:lineRule="auto"/>
              <w:jc w:val="left"/>
              <w:rPr>
                <w:rFonts w:cstheme="minorHAnsi"/>
                <w:sz w:val="16"/>
                <w:szCs w:val="16"/>
              </w:rPr>
            </w:pPr>
            <w:r w:rsidRPr="004E70F8">
              <w:rPr>
                <w:rFonts w:cstheme="minorHAnsi"/>
                <w:sz w:val="16"/>
                <w:szCs w:val="16"/>
              </w:rPr>
              <w:t>Pogojno</w:t>
            </w:r>
          </w:p>
          <w:p w14:paraId="0B8CF57A" w14:textId="77777777" w:rsidR="006441E0" w:rsidRPr="004E70F8" w:rsidRDefault="006441E0" w:rsidP="00990EAD">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557" w:type="pct"/>
          </w:tcPr>
          <w:p w14:paraId="39B1FCCC" w14:textId="77777777" w:rsidR="006441E0" w:rsidRPr="004E70F8" w:rsidRDefault="006441E0" w:rsidP="00990EAD">
            <w:pPr>
              <w:spacing w:line="240" w:lineRule="auto"/>
              <w:jc w:val="left"/>
              <w:rPr>
                <w:rFonts w:cstheme="minorHAnsi"/>
                <w:sz w:val="16"/>
                <w:szCs w:val="16"/>
              </w:rPr>
            </w:pPr>
            <w:r w:rsidRPr="004E70F8">
              <w:rPr>
                <w:rFonts w:cstheme="minorHAnsi"/>
                <w:sz w:val="16"/>
                <w:szCs w:val="16"/>
              </w:rPr>
              <w:t>Pogojno</w:t>
            </w:r>
          </w:p>
          <w:p w14:paraId="7C3BEFC7" w14:textId="77777777" w:rsidR="006441E0" w:rsidRPr="004E70F8" w:rsidRDefault="006441E0" w:rsidP="00990EAD">
            <w:pPr>
              <w:spacing w:line="240" w:lineRule="auto"/>
              <w:jc w:val="left"/>
              <w:rPr>
                <w:rFonts w:cstheme="minorHAnsi"/>
                <w:sz w:val="16"/>
                <w:szCs w:val="16"/>
              </w:rPr>
            </w:pPr>
            <w:r w:rsidRPr="004E70F8">
              <w:rPr>
                <w:rFonts w:cstheme="minorHAnsi"/>
                <w:i/>
                <w:iCs/>
                <w:sz w:val="10"/>
                <w:szCs w:val="10"/>
              </w:rPr>
              <w:t xml:space="preserve">(v primeru pošiljanja po fizični pošti, če je izbran </w:t>
            </w:r>
            <w:r>
              <w:rPr>
                <w:rFonts w:cstheme="minorHAnsi"/>
                <w:i/>
                <w:iCs/>
                <w:sz w:val="10"/>
                <w:szCs w:val="10"/>
              </w:rPr>
              <w:t>GURS</w:t>
            </w:r>
            <w:r w:rsidRPr="004E70F8">
              <w:rPr>
                <w:rFonts w:cstheme="minorHAnsi"/>
                <w:i/>
                <w:iCs/>
                <w:sz w:val="10"/>
                <w:szCs w:val="10"/>
              </w:rPr>
              <w:t>)</w:t>
            </w:r>
          </w:p>
        </w:tc>
        <w:tc>
          <w:tcPr>
            <w:tcW w:w="557" w:type="pct"/>
          </w:tcPr>
          <w:p w14:paraId="226AA50C" w14:textId="77777777" w:rsidR="006441E0" w:rsidRPr="004E70F8" w:rsidRDefault="006441E0" w:rsidP="00990EAD">
            <w:pPr>
              <w:spacing w:line="240" w:lineRule="auto"/>
              <w:jc w:val="left"/>
              <w:rPr>
                <w:rFonts w:cstheme="minorHAnsi"/>
                <w:sz w:val="16"/>
                <w:szCs w:val="16"/>
              </w:rPr>
            </w:pPr>
            <w:r w:rsidRPr="004E70F8">
              <w:rPr>
                <w:rFonts w:cstheme="minorHAnsi"/>
                <w:sz w:val="16"/>
                <w:szCs w:val="16"/>
              </w:rPr>
              <w:t>Pogojno</w:t>
            </w:r>
          </w:p>
          <w:p w14:paraId="704A8BA8" w14:textId="77777777" w:rsidR="006441E0" w:rsidRPr="004E70F8" w:rsidRDefault="006441E0" w:rsidP="00990EAD">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1278" w:type="pct"/>
          </w:tcPr>
          <w:p w14:paraId="76DCA51D" w14:textId="77777777" w:rsidR="006441E0" w:rsidRPr="004E70F8" w:rsidRDefault="006441E0" w:rsidP="00990EAD">
            <w:pPr>
              <w:spacing w:line="240" w:lineRule="auto"/>
              <w:rPr>
                <w:rFonts w:cstheme="minorHAnsi"/>
                <w:sz w:val="16"/>
                <w:szCs w:val="16"/>
              </w:rPr>
            </w:pPr>
          </w:p>
        </w:tc>
      </w:tr>
      <w:tr w:rsidR="006A74AA" w:rsidRPr="004E70F8" w14:paraId="1A9618CA" w14:textId="77777777" w:rsidTr="00745AAB">
        <w:trPr>
          <w:trHeight w:val="70"/>
        </w:trPr>
        <w:tc>
          <w:tcPr>
            <w:tcW w:w="865" w:type="pct"/>
          </w:tcPr>
          <w:p w14:paraId="775299DE"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Naselje</w:t>
            </w:r>
          </w:p>
        </w:tc>
        <w:tc>
          <w:tcPr>
            <w:tcW w:w="557" w:type="pct"/>
          </w:tcPr>
          <w:p w14:paraId="36E5C94B" w14:textId="77777777" w:rsidR="006441E0" w:rsidRPr="004E70F8" w:rsidRDefault="006441E0" w:rsidP="006441E0">
            <w:pPr>
              <w:jc w:val="left"/>
              <w:rPr>
                <w:rFonts w:cstheme="minorHAnsi"/>
                <w:sz w:val="16"/>
                <w:szCs w:val="16"/>
              </w:rPr>
            </w:pPr>
            <w:r w:rsidRPr="004E70F8">
              <w:rPr>
                <w:rFonts w:cstheme="minorHAnsi"/>
                <w:sz w:val="16"/>
                <w:szCs w:val="16"/>
              </w:rPr>
              <w:t>SPOT,</w:t>
            </w:r>
          </w:p>
          <w:p w14:paraId="28682587" w14:textId="11DDBDED" w:rsidR="006441E0" w:rsidRPr="004E70F8" w:rsidRDefault="006441E0" w:rsidP="006441E0">
            <w:pPr>
              <w:spacing w:line="240" w:lineRule="auto"/>
              <w:jc w:val="left"/>
              <w:rPr>
                <w:rFonts w:cstheme="minorHAnsi"/>
                <w:sz w:val="16"/>
                <w:szCs w:val="16"/>
              </w:rPr>
            </w:pPr>
            <w:r w:rsidRPr="004E70F8">
              <w:rPr>
                <w:rFonts w:cstheme="minorHAnsi"/>
                <w:sz w:val="16"/>
                <w:szCs w:val="16"/>
              </w:rPr>
              <w:t xml:space="preserve">PRS </w:t>
            </w:r>
            <w:r w:rsidR="00A344FF">
              <w:rPr>
                <w:rFonts w:cstheme="minorHAnsi"/>
                <w:sz w:val="16"/>
                <w:szCs w:val="16"/>
              </w:rPr>
              <w:t>(R)</w:t>
            </w:r>
          </w:p>
        </w:tc>
        <w:tc>
          <w:tcPr>
            <w:tcW w:w="629" w:type="pct"/>
          </w:tcPr>
          <w:p w14:paraId="3E74795F"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TP</w:t>
            </w:r>
          </w:p>
        </w:tc>
        <w:tc>
          <w:tcPr>
            <w:tcW w:w="557" w:type="pct"/>
          </w:tcPr>
          <w:p w14:paraId="1560F660"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43D87194" w14:textId="1D74B02A" w:rsidR="006441E0" w:rsidRPr="004E70F8" w:rsidRDefault="006441E0" w:rsidP="006441E0">
            <w:pPr>
              <w:spacing w:line="240" w:lineRule="auto"/>
              <w:jc w:val="left"/>
              <w:rPr>
                <w:rFonts w:cstheme="minorHAnsi"/>
                <w:sz w:val="10"/>
                <w:szCs w:val="10"/>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557" w:type="pct"/>
          </w:tcPr>
          <w:p w14:paraId="19456A54"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618A1727" w14:textId="02CBEAFE" w:rsidR="006441E0" w:rsidRPr="004E70F8" w:rsidRDefault="006441E0" w:rsidP="006441E0">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557" w:type="pct"/>
          </w:tcPr>
          <w:p w14:paraId="3A0A63A6"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687439DA" w14:textId="2096FB66" w:rsidR="006441E0" w:rsidRPr="004E70F8" w:rsidRDefault="006441E0" w:rsidP="006441E0">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1278" w:type="pct"/>
          </w:tcPr>
          <w:p w14:paraId="4DDC6185" w14:textId="77777777" w:rsidR="006441E0" w:rsidRPr="004E70F8" w:rsidRDefault="006441E0" w:rsidP="006441E0">
            <w:pPr>
              <w:spacing w:line="240" w:lineRule="auto"/>
              <w:rPr>
                <w:rFonts w:cstheme="minorHAnsi"/>
                <w:sz w:val="16"/>
                <w:szCs w:val="16"/>
              </w:rPr>
            </w:pPr>
          </w:p>
        </w:tc>
      </w:tr>
      <w:tr w:rsidR="006A74AA" w:rsidRPr="004E70F8" w14:paraId="50B7A2EA" w14:textId="77777777" w:rsidTr="00745AAB">
        <w:trPr>
          <w:trHeight w:val="70"/>
        </w:trPr>
        <w:tc>
          <w:tcPr>
            <w:tcW w:w="865" w:type="pct"/>
          </w:tcPr>
          <w:p w14:paraId="0B41BF53" w14:textId="07F7AFE6" w:rsidR="006441E0" w:rsidRPr="004E70F8" w:rsidRDefault="006441E0" w:rsidP="006441E0">
            <w:pPr>
              <w:spacing w:line="240" w:lineRule="auto"/>
              <w:jc w:val="left"/>
              <w:rPr>
                <w:rFonts w:cstheme="minorHAnsi"/>
                <w:sz w:val="16"/>
                <w:szCs w:val="16"/>
              </w:rPr>
            </w:pPr>
            <w:r w:rsidRPr="004E70F8">
              <w:rPr>
                <w:rFonts w:cstheme="minorHAnsi"/>
                <w:sz w:val="16"/>
                <w:szCs w:val="16"/>
              </w:rPr>
              <w:t>Ulica</w:t>
            </w:r>
            <w:r>
              <w:rPr>
                <w:rFonts w:cstheme="minorHAnsi"/>
                <w:sz w:val="16"/>
                <w:szCs w:val="16"/>
              </w:rPr>
              <w:t>, hišna št. in dodatek k hišni št.</w:t>
            </w:r>
          </w:p>
        </w:tc>
        <w:tc>
          <w:tcPr>
            <w:tcW w:w="557" w:type="pct"/>
          </w:tcPr>
          <w:p w14:paraId="745580A2" w14:textId="77777777" w:rsidR="006441E0" w:rsidRPr="004E70F8" w:rsidRDefault="006441E0" w:rsidP="006441E0">
            <w:pPr>
              <w:jc w:val="left"/>
              <w:rPr>
                <w:rFonts w:cstheme="minorHAnsi"/>
                <w:sz w:val="16"/>
                <w:szCs w:val="16"/>
              </w:rPr>
            </w:pPr>
            <w:r w:rsidRPr="004E70F8">
              <w:rPr>
                <w:rFonts w:cstheme="minorHAnsi"/>
                <w:sz w:val="16"/>
                <w:szCs w:val="16"/>
              </w:rPr>
              <w:t>SPOT,</w:t>
            </w:r>
          </w:p>
          <w:p w14:paraId="0F34AA82" w14:textId="1A54FE99" w:rsidR="006441E0" w:rsidRPr="004E70F8" w:rsidRDefault="006441E0" w:rsidP="006441E0">
            <w:pPr>
              <w:spacing w:line="240" w:lineRule="auto"/>
              <w:jc w:val="left"/>
              <w:rPr>
                <w:rFonts w:cstheme="minorHAnsi"/>
                <w:sz w:val="16"/>
                <w:szCs w:val="16"/>
              </w:rPr>
            </w:pPr>
            <w:r w:rsidRPr="004E70F8">
              <w:rPr>
                <w:rFonts w:cstheme="minorHAnsi"/>
                <w:sz w:val="16"/>
                <w:szCs w:val="16"/>
              </w:rPr>
              <w:t>P</w:t>
            </w:r>
            <w:r w:rsidR="00A344FF">
              <w:rPr>
                <w:rFonts w:cstheme="minorHAnsi"/>
                <w:sz w:val="16"/>
                <w:szCs w:val="16"/>
              </w:rPr>
              <w:t>RS</w:t>
            </w:r>
            <w:r w:rsidR="00E56A1D">
              <w:rPr>
                <w:rFonts w:cstheme="minorHAnsi"/>
                <w:sz w:val="16"/>
                <w:szCs w:val="16"/>
              </w:rPr>
              <w:t xml:space="preserve"> </w:t>
            </w:r>
            <w:r w:rsidRPr="004E70F8">
              <w:rPr>
                <w:rFonts w:cstheme="minorHAnsi"/>
                <w:sz w:val="16"/>
                <w:szCs w:val="16"/>
              </w:rPr>
              <w:t>(R)</w:t>
            </w:r>
          </w:p>
        </w:tc>
        <w:tc>
          <w:tcPr>
            <w:tcW w:w="629" w:type="pct"/>
          </w:tcPr>
          <w:p w14:paraId="727E072E"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TP</w:t>
            </w:r>
          </w:p>
        </w:tc>
        <w:tc>
          <w:tcPr>
            <w:tcW w:w="557" w:type="pct"/>
          </w:tcPr>
          <w:p w14:paraId="4F3A5869"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0A3B858E" w14:textId="5B373E1C" w:rsidR="006441E0" w:rsidRPr="004E70F8" w:rsidRDefault="006441E0" w:rsidP="006441E0">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557" w:type="pct"/>
          </w:tcPr>
          <w:p w14:paraId="6FCE4B30"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287F4BB0" w14:textId="599CE618" w:rsidR="006441E0" w:rsidRPr="004E70F8" w:rsidRDefault="006441E0" w:rsidP="006441E0">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557" w:type="pct"/>
          </w:tcPr>
          <w:p w14:paraId="44AEFAE5"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057F03FD" w14:textId="7156B201" w:rsidR="006441E0" w:rsidRPr="004E70F8" w:rsidRDefault="006441E0" w:rsidP="006441E0">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1278" w:type="pct"/>
          </w:tcPr>
          <w:p w14:paraId="74C8A6E5" w14:textId="77777777" w:rsidR="006441E0" w:rsidRPr="004E70F8" w:rsidRDefault="006441E0" w:rsidP="006441E0">
            <w:pPr>
              <w:spacing w:line="240" w:lineRule="auto"/>
              <w:rPr>
                <w:rFonts w:cstheme="minorHAnsi"/>
                <w:sz w:val="16"/>
                <w:szCs w:val="16"/>
              </w:rPr>
            </w:pPr>
          </w:p>
        </w:tc>
      </w:tr>
      <w:tr w:rsidR="006A74AA" w:rsidRPr="004E70F8" w14:paraId="298F4670" w14:textId="77777777" w:rsidTr="00745AAB">
        <w:trPr>
          <w:trHeight w:val="70"/>
        </w:trPr>
        <w:tc>
          <w:tcPr>
            <w:tcW w:w="865" w:type="pct"/>
          </w:tcPr>
          <w:p w14:paraId="12B07D1D" w14:textId="1CE014B0" w:rsidR="006441E0" w:rsidRPr="004E70F8" w:rsidRDefault="006441E0" w:rsidP="006441E0">
            <w:pPr>
              <w:spacing w:line="240" w:lineRule="auto"/>
              <w:jc w:val="left"/>
              <w:rPr>
                <w:rFonts w:cstheme="minorHAnsi"/>
                <w:sz w:val="16"/>
                <w:szCs w:val="16"/>
              </w:rPr>
            </w:pPr>
            <w:r w:rsidRPr="004E70F8">
              <w:rPr>
                <w:rFonts w:cstheme="minorHAnsi"/>
                <w:sz w:val="16"/>
                <w:szCs w:val="16"/>
              </w:rPr>
              <w:t>P</w:t>
            </w:r>
            <w:r>
              <w:rPr>
                <w:rFonts w:cstheme="minorHAnsi"/>
                <w:sz w:val="16"/>
                <w:szCs w:val="16"/>
              </w:rPr>
              <w:t>oštna št. in p</w:t>
            </w:r>
            <w:r w:rsidRPr="004E70F8">
              <w:rPr>
                <w:rFonts w:cstheme="minorHAnsi"/>
                <w:sz w:val="16"/>
                <w:szCs w:val="16"/>
              </w:rPr>
              <w:t>ošta</w:t>
            </w:r>
          </w:p>
        </w:tc>
        <w:tc>
          <w:tcPr>
            <w:tcW w:w="557" w:type="pct"/>
          </w:tcPr>
          <w:p w14:paraId="17BC8AF8" w14:textId="77777777" w:rsidR="006441E0" w:rsidRPr="004E70F8" w:rsidRDefault="006441E0" w:rsidP="006441E0">
            <w:pPr>
              <w:jc w:val="left"/>
              <w:rPr>
                <w:rFonts w:cstheme="minorHAnsi"/>
                <w:sz w:val="16"/>
                <w:szCs w:val="16"/>
              </w:rPr>
            </w:pPr>
            <w:r w:rsidRPr="004E70F8">
              <w:rPr>
                <w:rFonts w:cstheme="minorHAnsi"/>
                <w:sz w:val="16"/>
                <w:szCs w:val="16"/>
              </w:rPr>
              <w:t>SPOT,</w:t>
            </w:r>
          </w:p>
          <w:p w14:paraId="372BFFDF"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PRS (R)</w:t>
            </w:r>
          </w:p>
        </w:tc>
        <w:tc>
          <w:tcPr>
            <w:tcW w:w="629" w:type="pct"/>
          </w:tcPr>
          <w:p w14:paraId="2E03D532"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TP</w:t>
            </w:r>
          </w:p>
        </w:tc>
        <w:tc>
          <w:tcPr>
            <w:tcW w:w="557" w:type="pct"/>
          </w:tcPr>
          <w:p w14:paraId="3F5E471A"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543A8A43" w14:textId="24A33F09" w:rsidR="006441E0" w:rsidRPr="004E70F8" w:rsidRDefault="006441E0" w:rsidP="006441E0">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557" w:type="pct"/>
          </w:tcPr>
          <w:p w14:paraId="01A6FE54"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64D7105E" w14:textId="1B45ED3C" w:rsidR="006441E0" w:rsidRPr="004E70F8" w:rsidRDefault="006441E0" w:rsidP="006441E0">
            <w:pPr>
              <w:spacing w:line="240" w:lineRule="auto"/>
              <w:jc w:val="left"/>
              <w:rPr>
                <w:rFonts w:cstheme="minorHAnsi"/>
                <w:sz w:val="16"/>
                <w:szCs w:val="16"/>
              </w:rPr>
            </w:pPr>
            <w:r w:rsidRPr="004E70F8">
              <w:rPr>
                <w:rFonts w:cstheme="minorHAnsi"/>
                <w:i/>
                <w:iCs/>
                <w:sz w:val="10"/>
                <w:szCs w:val="10"/>
              </w:rPr>
              <w:t>(v primeru pošiljanja po fizični pošti)</w:t>
            </w:r>
          </w:p>
        </w:tc>
        <w:tc>
          <w:tcPr>
            <w:tcW w:w="557" w:type="pct"/>
          </w:tcPr>
          <w:p w14:paraId="0FE2F94C" w14:textId="77777777" w:rsidR="006441E0" w:rsidRPr="004E70F8" w:rsidRDefault="006441E0" w:rsidP="006441E0">
            <w:pPr>
              <w:spacing w:line="240" w:lineRule="auto"/>
              <w:jc w:val="left"/>
              <w:rPr>
                <w:rFonts w:cstheme="minorHAnsi"/>
                <w:sz w:val="16"/>
                <w:szCs w:val="16"/>
              </w:rPr>
            </w:pPr>
            <w:r w:rsidRPr="004E70F8">
              <w:rPr>
                <w:rFonts w:cstheme="minorHAnsi"/>
                <w:sz w:val="16"/>
                <w:szCs w:val="16"/>
              </w:rPr>
              <w:t>Pogojno</w:t>
            </w:r>
          </w:p>
          <w:p w14:paraId="59F29E1F" w14:textId="25B613DD" w:rsidR="006441E0" w:rsidRPr="004E70F8" w:rsidRDefault="006441E0" w:rsidP="006441E0">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1278" w:type="pct"/>
          </w:tcPr>
          <w:p w14:paraId="4BA8E613" w14:textId="77777777" w:rsidR="006441E0" w:rsidRPr="004E70F8" w:rsidRDefault="006441E0" w:rsidP="006441E0">
            <w:pPr>
              <w:spacing w:line="240" w:lineRule="auto"/>
              <w:rPr>
                <w:rFonts w:cstheme="minorHAnsi"/>
                <w:sz w:val="16"/>
                <w:szCs w:val="16"/>
              </w:rPr>
            </w:pPr>
          </w:p>
        </w:tc>
      </w:tr>
      <w:bookmarkEnd w:id="829"/>
    </w:tbl>
    <w:p w14:paraId="3144198D" w14:textId="77777777" w:rsidR="002B5396" w:rsidRPr="002B5396" w:rsidRDefault="002B5396" w:rsidP="002B5396"/>
    <w:p w14:paraId="571EC50A" w14:textId="61BD2F5B" w:rsidR="005A3D7A" w:rsidRDefault="005A3D7A" w:rsidP="00824B20">
      <w:pPr>
        <w:pStyle w:val="H4"/>
      </w:pPr>
      <w:bookmarkStart w:id="831" w:name="_Toc193265386"/>
      <w:r>
        <w:t>MODALNO OKNO ZA PREGLED PODROBNOSTI RAZNEGA SKLEPA</w:t>
      </w:r>
      <w:bookmarkEnd w:id="831"/>
    </w:p>
    <w:p w14:paraId="5F223D51" w14:textId="0AEC65E6" w:rsidR="005A3D7A" w:rsidRDefault="005A3D7A" w:rsidP="005A3D7A">
      <w:pPr>
        <w:jc w:val="center"/>
      </w:pPr>
      <w:r w:rsidRPr="005A3D7A">
        <w:rPr>
          <w:noProof/>
        </w:rPr>
        <w:drawing>
          <wp:inline distT="0" distB="0" distL="0" distR="0" wp14:anchorId="2A0DDDC1" wp14:editId="71010D9A">
            <wp:extent cx="5295939" cy="2876571"/>
            <wp:effectExtent l="0" t="0" r="0" b="0"/>
            <wp:docPr id="45914147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141478" name=""/>
                    <pic:cNvPicPr/>
                  </pic:nvPicPr>
                  <pic:blipFill>
                    <a:blip r:embed="rId160"/>
                    <a:stretch>
                      <a:fillRect/>
                    </a:stretch>
                  </pic:blipFill>
                  <pic:spPr>
                    <a:xfrm>
                      <a:off x="0" y="0"/>
                      <a:ext cx="5295939" cy="2876571"/>
                    </a:xfrm>
                    <a:prstGeom prst="rect">
                      <a:avLst/>
                    </a:prstGeom>
                  </pic:spPr>
                </pic:pic>
              </a:graphicData>
            </a:graphic>
          </wp:inline>
        </w:drawing>
      </w:r>
    </w:p>
    <w:p w14:paraId="48F95F95" w14:textId="6C4519F4" w:rsidR="005A3D7A" w:rsidRDefault="005A3D7A" w:rsidP="005A3D7A">
      <w:pPr>
        <w:pStyle w:val="Napis"/>
        <w:jc w:val="center"/>
        <w:rPr>
          <w:rFonts w:cstheme="minorHAnsi"/>
          <w:b w:val="0"/>
          <w:bCs w:val="0"/>
          <w:noProof/>
        </w:rPr>
      </w:pPr>
      <w:bookmarkStart w:id="832" w:name="_Toc19259538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109</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raznega sklepa – vnos</w:t>
      </w:r>
      <w:r w:rsidR="00626BC8">
        <w:rPr>
          <w:rFonts w:cstheme="minorHAnsi"/>
          <w:b w:val="0"/>
          <w:bCs w:val="0"/>
          <w:noProof/>
        </w:rPr>
        <w:t>/urejanje novega raznega sklepa, ki še ne obstaja v registru PRS</w:t>
      </w:r>
      <w:bookmarkEnd w:id="832"/>
    </w:p>
    <w:p w14:paraId="74F2528E" w14:textId="03EDB6D1" w:rsidR="005A3D7A" w:rsidRDefault="005A3D7A" w:rsidP="005A3D7A">
      <w:pPr>
        <w:jc w:val="center"/>
      </w:pPr>
      <w:r w:rsidRPr="005A3D7A">
        <w:rPr>
          <w:noProof/>
        </w:rPr>
        <w:lastRenderedPageBreak/>
        <w:drawing>
          <wp:inline distT="0" distB="0" distL="0" distR="0" wp14:anchorId="518B2700" wp14:editId="6263FD61">
            <wp:extent cx="5295939" cy="2876571"/>
            <wp:effectExtent l="0" t="0" r="0" b="0"/>
            <wp:docPr id="81885117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851176" name=""/>
                    <pic:cNvPicPr/>
                  </pic:nvPicPr>
                  <pic:blipFill>
                    <a:blip r:embed="rId161"/>
                    <a:stretch>
                      <a:fillRect/>
                    </a:stretch>
                  </pic:blipFill>
                  <pic:spPr>
                    <a:xfrm>
                      <a:off x="0" y="0"/>
                      <a:ext cx="5295939" cy="2876571"/>
                    </a:xfrm>
                    <a:prstGeom prst="rect">
                      <a:avLst/>
                    </a:prstGeom>
                  </pic:spPr>
                </pic:pic>
              </a:graphicData>
            </a:graphic>
          </wp:inline>
        </w:drawing>
      </w:r>
    </w:p>
    <w:p w14:paraId="39EEBC75" w14:textId="7A6A4045" w:rsidR="005A3D7A" w:rsidRDefault="005A3D7A" w:rsidP="005A3D7A">
      <w:pPr>
        <w:pStyle w:val="Napis"/>
        <w:jc w:val="center"/>
        <w:rPr>
          <w:rFonts w:cstheme="minorHAnsi"/>
          <w:b w:val="0"/>
          <w:bCs w:val="0"/>
          <w:noProof/>
        </w:rPr>
      </w:pPr>
      <w:bookmarkStart w:id="833" w:name="_Toc19259538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110</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 xml:space="preserve">Modalno okno za pregled podrobnosti raznega sklepa – </w:t>
      </w:r>
      <w:r w:rsidR="00626BC8">
        <w:rPr>
          <w:rFonts w:cstheme="minorHAnsi"/>
          <w:b w:val="0"/>
          <w:bCs w:val="0"/>
          <w:noProof/>
        </w:rPr>
        <w:t>urejanje (mehko brisanje) raznega sklepa, ki že obstaja v registru PRS</w:t>
      </w:r>
      <w:bookmarkEnd w:id="833"/>
    </w:p>
    <w:p w14:paraId="3AA72978" w14:textId="77777777" w:rsidR="005A3D7A" w:rsidRDefault="005A3D7A" w:rsidP="005A3D7A"/>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4E70F8" w14:paraId="7C439352" w14:textId="77777777" w:rsidTr="00346B32">
        <w:tc>
          <w:tcPr>
            <w:tcW w:w="876" w:type="pct"/>
            <w:shd w:val="clear" w:color="auto" w:fill="D9E2F3" w:themeFill="accent1" w:themeFillTint="33"/>
          </w:tcPr>
          <w:p w14:paraId="2A242C84" w14:textId="77777777" w:rsidR="005A3D7A" w:rsidRPr="004E70F8" w:rsidRDefault="005A3D7A" w:rsidP="00346B32">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48CC9720" w14:textId="77777777" w:rsidR="005A3D7A" w:rsidRPr="004E70F8" w:rsidRDefault="005A3D7A" w:rsidP="00346B32">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6BCE71ED" w14:textId="77777777" w:rsidR="005A3D7A" w:rsidRPr="004E70F8" w:rsidRDefault="005A3D7A" w:rsidP="00346B32">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69F57FFD" w14:textId="77777777" w:rsidR="005A3D7A" w:rsidRPr="004E70F8" w:rsidRDefault="005A3D7A" w:rsidP="00346B32">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0A3C0686" w14:textId="77777777" w:rsidR="005A3D7A" w:rsidRPr="004E70F8" w:rsidRDefault="005A3D7A" w:rsidP="00346B32">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3BD2EE97" w14:textId="77777777" w:rsidR="005A3D7A" w:rsidRPr="004E70F8" w:rsidRDefault="005A3D7A" w:rsidP="00346B32">
            <w:pPr>
              <w:spacing w:line="240" w:lineRule="auto"/>
              <w:jc w:val="center"/>
              <w:rPr>
                <w:rFonts w:cstheme="minorHAnsi"/>
                <w:b/>
                <w:sz w:val="16"/>
                <w:szCs w:val="16"/>
              </w:rPr>
            </w:pPr>
            <w:r w:rsidRPr="004E70F8">
              <w:rPr>
                <w:rFonts w:cstheme="minorHAnsi"/>
                <w:b/>
                <w:sz w:val="16"/>
                <w:szCs w:val="16"/>
              </w:rPr>
              <w:t>Urejanje</w:t>
            </w:r>
          </w:p>
        </w:tc>
        <w:tc>
          <w:tcPr>
            <w:tcW w:w="1289" w:type="pct"/>
            <w:shd w:val="clear" w:color="auto" w:fill="D9E2F3" w:themeFill="accent1" w:themeFillTint="33"/>
          </w:tcPr>
          <w:p w14:paraId="2617DB44" w14:textId="77777777" w:rsidR="005A3D7A" w:rsidRPr="004E70F8" w:rsidRDefault="005A3D7A" w:rsidP="00346B32">
            <w:pPr>
              <w:spacing w:line="240" w:lineRule="auto"/>
              <w:jc w:val="left"/>
              <w:rPr>
                <w:rFonts w:cstheme="minorHAnsi"/>
                <w:b/>
                <w:sz w:val="16"/>
                <w:szCs w:val="16"/>
              </w:rPr>
            </w:pPr>
          </w:p>
        </w:tc>
      </w:tr>
      <w:tr w:rsidR="005A3D7A" w:rsidRPr="004E70F8" w14:paraId="54246529" w14:textId="77777777" w:rsidTr="00346B32">
        <w:trPr>
          <w:trHeight w:val="105"/>
        </w:trPr>
        <w:tc>
          <w:tcPr>
            <w:tcW w:w="5000" w:type="pct"/>
            <w:gridSpan w:val="7"/>
            <w:shd w:val="clear" w:color="auto" w:fill="E7E6E6" w:themeFill="background2"/>
          </w:tcPr>
          <w:p w14:paraId="4777A5E7" w14:textId="643E36E1" w:rsidR="005A3D7A" w:rsidRPr="004E70F8" w:rsidRDefault="005A3D7A" w:rsidP="00346B32">
            <w:pPr>
              <w:spacing w:line="240" w:lineRule="auto"/>
              <w:rPr>
                <w:rFonts w:cstheme="minorHAnsi"/>
                <w:b/>
                <w:bCs/>
                <w:sz w:val="16"/>
                <w:szCs w:val="16"/>
              </w:rPr>
            </w:pPr>
            <w:r w:rsidRPr="004E70F8">
              <w:rPr>
                <w:rFonts w:cstheme="minorHAnsi"/>
                <w:b/>
                <w:bCs/>
                <w:sz w:val="16"/>
                <w:szCs w:val="16"/>
              </w:rPr>
              <w:t>Sklop »Podatki o raznem sklepu«</w:t>
            </w:r>
          </w:p>
        </w:tc>
      </w:tr>
      <w:tr w:rsidR="00B83867" w:rsidRPr="004E70F8" w14:paraId="0C4FB582" w14:textId="77777777" w:rsidTr="00346B32">
        <w:trPr>
          <w:trHeight w:val="237"/>
        </w:trPr>
        <w:tc>
          <w:tcPr>
            <w:tcW w:w="876" w:type="pct"/>
          </w:tcPr>
          <w:p w14:paraId="6CB85495" w14:textId="6FA5158E" w:rsidR="004E70F8" w:rsidRPr="004E70F8" w:rsidRDefault="004E70F8" w:rsidP="004E70F8">
            <w:pPr>
              <w:spacing w:line="240" w:lineRule="auto"/>
              <w:jc w:val="left"/>
              <w:rPr>
                <w:rFonts w:cstheme="minorHAnsi"/>
                <w:sz w:val="16"/>
                <w:szCs w:val="16"/>
              </w:rPr>
            </w:pPr>
            <w:r w:rsidRPr="004E70F8">
              <w:rPr>
                <w:rFonts w:cstheme="minorHAnsi"/>
                <w:sz w:val="16"/>
                <w:szCs w:val="16"/>
              </w:rPr>
              <w:t>Datum vpisa</w:t>
            </w:r>
          </w:p>
        </w:tc>
        <w:tc>
          <w:tcPr>
            <w:tcW w:w="567" w:type="pct"/>
          </w:tcPr>
          <w:p w14:paraId="6041535F" w14:textId="1E9B9C99" w:rsidR="004E70F8" w:rsidRPr="004E70F8" w:rsidRDefault="004E70F8" w:rsidP="004E70F8">
            <w:pPr>
              <w:spacing w:line="240" w:lineRule="auto"/>
              <w:jc w:val="left"/>
              <w:rPr>
                <w:rFonts w:cstheme="minorHAnsi"/>
                <w:sz w:val="16"/>
                <w:szCs w:val="16"/>
                <w:u w:val="single"/>
              </w:rPr>
            </w:pPr>
            <w:r w:rsidRPr="004E70F8">
              <w:rPr>
                <w:rFonts w:cstheme="minorHAnsi"/>
                <w:sz w:val="16"/>
                <w:szCs w:val="16"/>
                <w:u w:val="single"/>
              </w:rPr>
              <w:t>PRS-SP:</w:t>
            </w:r>
          </w:p>
          <w:p w14:paraId="664941F3"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PRS (R)</w:t>
            </w:r>
          </w:p>
          <w:p w14:paraId="3372A0D3" w14:textId="77777777" w:rsidR="004E70F8" w:rsidRPr="004E70F8" w:rsidRDefault="004E70F8" w:rsidP="004E70F8">
            <w:pPr>
              <w:spacing w:line="240" w:lineRule="auto"/>
              <w:jc w:val="left"/>
              <w:rPr>
                <w:rFonts w:cstheme="minorHAnsi"/>
                <w:sz w:val="16"/>
                <w:szCs w:val="16"/>
              </w:rPr>
            </w:pPr>
          </w:p>
          <w:p w14:paraId="469DF92A" w14:textId="52D356CC" w:rsidR="004E70F8" w:rsidRPr="004E70F8" w:rsidRDefault="004E70F8" w:rsidP="004E70F8">
            <w:pPr>
              <w:spacing w:line="240" w:lineRule="auto"/>
              <w:jc w:val="left"/>
              <w:rPr>
                <w:rFonts w:cstheme="minorHAnsi"/>
                <w:sz w:val="16"/>
                <w:szCs w:val="16"/>
                <w:u w:val="single"/>
              </w:rPr>
            </w:pPr>
            <w:r w:rsidRPr="004E70F8">
              <w:rPr>
                <w:rFonts w:cstheme="minorHAnsi"/>
                <w:sz w:val="16"/>
                <w:szCs w:val="16"/>
                <w:u w:val="single"/>
              </w:rPr>
              <w:t>PRS-GD:</w:t>
            </w:r>
          </w:p>
          <w:p w14:paraId="4D68C016" w14:textId="23D59539" w:rsidR="004E70F8" w:rsidRPr="004E70F8" w:rsidRDefault="004E70F8" w:rsidP="004E70F8">
            <w:pPr>
              <w:spacing w:line="240" w:lineRule="auto"/>
              <w:jc w:val="left"/>
              <w:rPr>
                <w:rFonts w:cstheme="minorHAnsi"/>
                <w:sz w:val="16"/>
                <w:szCs w:val="16"/>
              </w:rPr>
            </w:pPr>
            <w:r w:rsidRPr="004E70F8">
              <w:rPr>
                <w:rFonts w:cstheme="minorHAnsi"/>
                <w:sz w:val="16"/>
                <w:szCs w:val="16"/>
              </w:rPr>
              <w:t>PRS (S – SRG)</w:t>
            </w:r>
          </w:p>
          <w:p w14:paraId="2A593446" w14:textId="77777777" w:rsidR="004E70F8" w:rsidRPr="004E70F8" w:rsidRDefault="004E70F8" w:rsidP="004E70F8">
            <w:pPr>
              <w:spacing w:line="240" w:lineRule="auto"/>
              <w:jc w:val="left"/>
              <w:rPr>
                <w:rFonts w:cstheme="minorHAnsi"/>
                <w:sz w:val="16"/>
                <w:szCs w:val="16"/>
              </w:rPr>
            </w:pPr>
          </w:p>
          <w:p w14:paraId="4F909199" w14:textId="10B5B950" w:rsidR="004E70F8" w:rsidRPr="004E70F8" w:rsidRDefault="004E70F8" w:rsidP="004E70F8">
            <w:pPr>
              <w:spacing w:line="240" w:lineRule="auto"/>
              <w:jc w:val="left"/>
              <w:rPr>
                <w:rFonts w:cstheme="minorHAnsi"/>
                <w:sz w:val="16"/>
                <w:szCs w:val="16"/>
                <w:u w:val="single"/>
              </w:rPr>
            </w:pPr>
            <w:r w:rsidRPr="004E70F8">
              <w:rPr>
                <w:rFonts w:cstheme="minorHAnsi"/>
                <w:sz w:val="16"/>
                <w:szCs w:val="16"/>
                <w:u w:val="single"/>
              </w:rPr>
              <w:t>PRS-DPS (za SD, DPSF, DPSP):</w:t>
            </w:r>
          </w:p>
          <w:p w14:paraId="4F50FE3C" w14:textId="782E7757" w:rsidR="004E70F8" w:rsidRPr="004E70F8" w:rsidRDefault="004E70F8" w:rsidP="004E70F8">
            <w:pPr>
              <w:spacing w:line="240" w:lineRule="auto"/>
              <w:jc w:val="left"/>
              <w:rPr>
                <w:rFonts w:cstheme="minorHAnsi"/>
                <w:sz w:val="16"/>
                <w:szCs w:val="16"/>
              </w:rPr>
            </w:pPr>
            <w:r w:rsidRPr="004E70F8">
              <w:rPr>
                <w:rFonts w:cstheme="minorHAnsi"/>
                <w:sz w:val="16"/>
                <w:szCs w:val="16"/>
              </w:rPr>
              <w:t>PRS (R)</w:t>
            </w:r>
          </w:p>
        </w:tc>
        <w:tc>
          <w:tcPr>
            <w:tcW w:w="567" w:type="pct"/>
          </w:tcPr>
          <w:p w14:paraId="71362B92" w14:textId="033FA6DD" w:rsidR="004E70F8" w:rsidRPr="004E70F8" w:rsidRDefault="004E70F8" w:rsidP="004E70F8">
            <w:pPr>
              <w:spacing w:line="240" w:lineRule="auto"/>
              <w:jc w:val="left"/>
              <w:rPr>
                <w:rFonts w:cstheme="minorHAnsi"/>
                <w:sz w:val="16"/>
                <w:szCs w:val="16"/>
              </w:rPr>
            </w:pPr>
            <w:r w:rsidRPr="004E70F8">
              <w:rPr>
                <w:rFonts w:cstheme="minorHAnsi"/>
                <w:sz w:val="16"/>
                <w:szCs w:val="16"/>
              </w:rPr>
              <w:t>DP</w:t>
            </w:r>
          </w:p>
        </w:tc>
        <w:tc>
          <w:tcPr>
            <w:tcW w:w="567" w:type="pct"/>
          </w:tcPr>
          <w:p w14:paraId="1D18CDF1"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46326FD5" w14:textId="5BA1508B" w:rsidR="004E70F8" w:rsidRPr="004E70F8" w:rsidRDefault="004E70F8" w:rsidP="004E70F8">
            <w:pPr>
              <w:spacing w:line="240" w:lineRule="auto"/>
              <w:jc w:val="left"/>
              <w:rPr>
                <w:rFonts w:cstheme="minorHAnsi"/>
                <w:i/>
                <w:iCs/>
                <w:sz w:val="16"/>
                <w:szCs w:val="16"/>
              </w:rPr>
            </w:pPr>
            <w:r w:rsidRPr="004E70F8">
              <w:rPr>
                <w:rFonts w:cstheme="minorHAnsi"/>
                <w:i/>
                <w:iCs/>
                <w:sz w:val="10"/>
                <w:szCs w:val="10"/>
              </w:rPr>
              <w:t>(pri vnosu)</w:t>
            </w:r>
          </w:p>
        </w:tc>
        <w:tc>
          <w:tcPr>
            <w:tcW w:w="567" w:type="pct"/>
          </w:tcPr>
          <w:p w14:paraId="3345D3DC"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17F91885" w14:textId="18DD6761"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vnosu)</w:t>
            </w:r>
          </w:p>
        </w:tc>
        <w:tc>
          <w:tcPr>
            <w:tcW w:w="567" w:type="pct"/>
          </w:tcPr>
          <w:p w14:paraId="568D5E58"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4A2E6D7F" w14:textId="0869405F"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vnosu)</w:t>
            </w:r>
          </w:p>
        </w:tc>
        <w:tc>
          <w:tcPr>
            <w:tcW w:w="1289" w:type="pct"/>
          </w:tcPr>
          <w:p w14:paraId="480206EE" w14:textId="6900D8ED" w:rsidR="009F316E" w:rsidRDefault="009F316E" w:rsidP="004E70F8">
            <w:pPr>
              <w:spacing w:line="240" w:lineRule="auto"/>
              <w:rPr>
                <w:rFonts w:cstheme="minorHAnsi"/>
                <w:sz w:val="16"/>
                <w:szCs w:val="16"/>
              </w:rPr>
            </w:pPr>
            <w:r>
              <w:rPr>
                <w:rFonts w:cstheme="minorHAnsi"/>
                <w:sz w:val="16"/>
                <w:szCs w:val="16"/>
              </w:rPr>
              <w:t>Urejanje podatka je omogočeno, če razni sklep še ni vpisan v register PRS (tj. razni sklep še nima določenega PRS_ID). Slednje pomeni, da je bil razni sklep dodan v kontekstu izbrane zadeve v Vpisniku PRS in še ne obstaja v registru PRS (z izjemo, če je bila izbrana zadeva že vpisana v register PRS).</w:t>
            </w:r>
          </w:p>
          <w:p w14:paraId="1162EB1D" w14:textId="77777777" w:rsidR="009F316E" w:rsidRPr="005375E1" w:rsidRDefault="009F316E" w:rsidP="004E70F8">
            <w:pPr>
              <w:spacing w:line="240" w:lineRule="auto"/>
              <w:rPr>
                <w:rFonts w:cstheme="minorHAnsi"/>
                <w:sz w:val="16"/>
                <w:szCs w:val="16"/>
              </w:rPr>
            </w:pPr>
          </w:p>
          <w:p w14:paraId="6C250C58" w14:textId="5B041E0F" w:rsidR="004E70F8" w:rsidRPr="004E70F8" w:rsidRDefault="004E70F8" w:rsidP="004E70F8">
            <w:pPr>
              <w:spacing w:line="240" w:lineRule="auto"/>
              <w:rPr>
                <w:rFonts w:cstheme="minorHAnsi"/>
                <w:sz w:val="16"/>
                <w:szCs w:val="16"/>
                <w:u w:val="single"/>
              </w:rPr>
            </w:pPr>
            <w:r w:rsidRPr="004E70F8">
              <w:rPr>
                <w:rFonts w:cstheme="minorHAnsi"/>
                <w:sz w:val="16"/>
                <w:szCs w:val="16"/>
                <w:u w:val="single"/>
              </w:rPr>
              <w:t>PRS-GD:</w:t>
            </w:r>
          </w:p>
          <w:p w14:paraId="722B9067" w14:textId="7BC3D852" w:rsidR="004E70F8" w:rsidRPr="004E70F8" w:rsidRDefault="004E70F8" w:rsidP="004E70F8">
            <w:pPr>
              <w:spacing w:line="240" w:lineRule="auto"/>
              <w:rPr>
                <w:rFonts w:cstheme="minorHAnsi"/>
                <w:sz w:val="16"/>
                <w:szCs w:val="16"/>
              </w:rPr>
            </w:pPr>
            <w:r w:rsidRPr="004E70F8">
              <w:rPr>
                <w:rFonts w:cstheme="minorHAnsi"/>
                <w:sz w:val="16"/>
                <w:szCs w:val="16"/>
              </w:rPr>
              <w:t>Podatek vpiše šele sodišče v svojem delu aplikacije PRS.</w:t>
            </w:r>
          </w:p>
        </w:tc>
      </w:tr>
      <w:tr w:rsidR="00B83867" w:rsidRPr="004E70F8" w14:paraId="51C75C5B" w14:textId="77777777" w:rsidTr="00346B32">
        <w:trPr>
          <w:trHeight w:val="237"/>
        </w:trPr>
        <w:tc>
          <w:tcPr>
            <w:tcW w:w="876" w:type="pct"/>
          </w:tcPr>
          <w:p w14:paraId="5C5512C2" w14:textId="55CC1AEC" w:rsidR="004E70F8" w:rsidRPr="004E70F8" w:rsidRDefault="004E70F8" w:rsidP="004E70F8">
            <w:pPr>
              <w:spacing w:line="240" w:lineRule="auto"/>
              <w:jc w:val="left"/>
              <w:rPr>
                <w:rFonts w:cstheme="minorHAnsi"/>
                <w:sz w:val="16"/>
                <w:szCs w:val="16"/>
              </w:rPr>
            </w:pPr>
            <w:r w:rsidRPr="004E70F8">
              <w:rPr>
                <w:rFonts w:cstheme="minorHAnsi"/>
                <w:sz w:val="16"/>
                <w:szCs w:val="16"/>
              </w:rPr>
              <w:t>Vsebina sklepa</w:t>
            </w:r>
          </w:p>
        </w:tc>
        <w:tc>
          <w:tcPr>
            <w:tcW w:w="567" w:type="pct"/>
          </w:tcPr>
          <w:p w14:paraId="0EBF3BBE" w14:textId="2AB149CE" w:rsidR="004E70F8" w:rsidRPr="004E70F8" w:rsidRDefault="004E70F8" w:rsidP="004E70F8">
            <w:pPr>
              <w:spacing w:line="240" w:lineRule="auto"/>
              <w:jc w:val="left"/>
              <w:rPr>
                <w:rFonts w:cstheme="minorHAnsi"/>
                <w:sz w:val="16"/>
                <w:szCs w:val="16"/>
                <w:u w:val="single"/>
              </w:rPr>
            </w:pPr>
            <w:r w:rsidRPr="004E70F8">
              <w:rPr>
                <w:rFonts w:cstheme="minorHAnsi"/>
                <w:sz w:val="16"/>
                <w:szCs w:val="16"/>
                <w:u w:val="single"/>
              </w:rPr>
              <w:t>PRS-SP:</w:t>
            </w:r>
          </w:p>
          <w:p w14:paraId="59638FF6"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PRS (R)</w:t>
            </w:r>
          </w:p>
          <w:p w14:paraId="5B96A316" w14:textId="77777777" w:rsidR="004E70F8" w:rsidRPr="004E70F8" w:rsidRDefault="004E70F8" w:rsidP="004E70F8">
            <w:pPr>
              <w:spacing w:line="240" w:lineRule="auto"/>
              <w:jc w:val="left"/>
              <w:rPr>
                <w:rFonts w:cstheme="minorHAnsi"/>
                <w:sz w:val="16"/>
                <w:szCs w:val="16"/>
              </w:rPr>
            </w:pPr>
          </w:p>
          <w:p w14:paraId="3CFB7136" w14:textId="6E6932A8" w:rsidR="004E70F8" w:rsidRPr="004E70F8" w:rsidRDefault="004E70F8" w:rsidP="004E70F8">
            <w:pPr>
              <w:spacing w:line="240" w:lineRule="auto"/>
              <w:jc w:val="left"/>
              <w:rPr>
                <w:rFonts w:cstheme="minorHAnsi"/>
                <w:sz w:val="16"/>
                <w:szCs w:val="16"/>
                <w:u w:val="single"/>
              </w:rPr>
            </w:pPr>
            <w:r w:rsidRPr="004E70F8">
              <w:rPr>
                <w:rFonts w:cstheme="minorHAnsi"/>
                <w:sz w:val="16"/>
                <w:szCs w:val="16"/>
                <w:u w:val="single"/>
              </w:rPr>
              <w:t>PRS-GD:</w:t>
            </w:r>
          </w:p>
          <w:p w14:paraId="153305E1"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PRS (S – SRG)</w:t>
            </w:r>
          </w:p>
          <w:p w14:paraId="6175335F" w14:textId="77777777" w:rsidR="004E70F8" w:rsidRPr="004E70F8" w:rsidRDefault="004E70F8" w:rsidP="004E70F8">
            <w:pPr>
              <w:spacing w:line="240" w:lineRule="auto"/>
              <w:jc w:val="left"/>
              <w:rPr>
                <w:rFonts w:cstheme="minorHAnsi"/>
                <w:sz w:val="16"/>
                <w:szCs w:val="16"/>
              </w:rPr>
            </w:pPr>
          </w:p>
          <w:p w14:paraId="6840AAE9" w14:textId="001B0297" w:rsidR="004E70F8" w:rsidRPr="004E70F8" w:rsidRDefault="004E70F8" w:rsidP="004E70F8">
            <w:pPr>
              <w:spacing w:line="240" w:lineRule="auto"/>
              <w:jc w:val="left"/>
              <w:rPr>
                <w:rFonts w:cstheme="minorHAnsi"/>
                <w:sz w:val="16"/>
                <w:szCs w:val="16"/>
                <w:u w:val="single"/>
              </w:rPr>
            </w:pPr>
            <w:r w:rsidRPr="004E70F8">
              <w:rPr>
                <w:rFonts w:cstheme="minorHAnsi"/>
                <w:sz w:val="16"/>
                <w:szCs w:val="16"/>
                <w:u w:val="single"/>
              </w:rPr>
              <w:t>PRS-DPS (za SD, DPSF, DPSP):</w:t>
            </w:r>
          </w:p>
          <w:p w14:paraId="46BD88BF" w14:textId="13E99FF6" w:rsidR="004E70F8" w:rsidRPr="004E70F8" w:rsidRDefault="004E70F8" w:rsidP="004E70F8">
            <w:pPr>
              <w:spacing w:line="240" w:lineRule="auto"/>
              <w:jc w:val="left"/>
              <w:rPr>
                <w:rFonts w:cstheme="minorHAnsi"/>
                <w:sz w:val="16"/>
                <w:szCs w:val="16"/>
              </w:rPr>
            </w:pPr>
            <w:r w:rsidRPr="004E70F8">
              <w:rPr>
                <w:rFonts w:cstheme="minorHAnsi"/>
                <w:sz w:val="16"/>
                <w:szCs w:val="16"/>
              </w:rPr>
              <w:t>PRS (R)</w:t>
            </w:r>
          </w:p>
        </w:tc>
        <w:tc>
          <w:tcPr>
            <w:tcW w:w="567" w:type="pct"/>
          </w:tcPr>
          <w:p w14:paraId="7033F348" w14:textId="1EDFF4D2" w:rsidR="004E70F8" w:rsidRPr="004E70F8" w:rsidRDefault="004E70F8" w:rsidP="004E70F8">
            <w:pPr>
              <w:spacing w:line="240" w:lineRule="auto"/>
              <w:jc w:val="left"/>
              <w:rPr>
                <w:rFonts w:cstheme="minorHAnsi"/>
                <w:sz w:val="16"/>
                <w:szCs w:val="16"/>
              </w:rPr>
            </w:pPr>
            <w:r w:rsidRPr="004E70F8">
              <w:rPr>
                <w:rFonts w:cstheme="minorHAnsi"/>
                <w:sz w:val="16"/>
                <w:szCs w:val="16"/>
              </w:rPr>
              <w:t>VTP</w:t>
            </w:r>
          </w:p>
        </w:tc>
        <w:tc>
          <w:tcPr>
            <w:tcW w:w="567" w:type="pct"/>
          </w:tcPr>
          <w:p w14:paraId="2BF82203"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14090094" w14:textId="693D868F"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vnosu)</w:t>
            </w:r>
          </w:p>
        </w:tc>
        <w:tc>
          <w:tcPr>
            <w:tcW w:w="567" w:type="pct"/>
          </w:tcPr>
          <w:p w14:paraId="1639A2FA"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3867E523" w14:textId="3C2E16BB"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vnosu)</w:t>
            </w:r>
          </w:p>
        </w:tc>
        <w:tc>
          <w:tcPr>
            <w:tcW w:w="567" w:type="pct"/>
          </w:tcPr>
          <w:p w14:paraId="377FC9A6"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04CE5279" w14:textId="3C67C2F7"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vnosu)</w:t>
            </w:r>
          </w:p>
        </w:tc>
        <w:tc>
          <w:tcPr>
            <w:tcW w:w="1289" w:type="pct"/>
          </w:tcPr>
          <w:p w14:paraId="4C0D0352" w14:textId="77777777" w:rsidR="009F316E" w:rsidRDefault="009F316E" w:rsidP="009F316E">
            <w:pPr>
              <w:spacing w:line="240" w:lineRule="auto"/>
              <w:rPr>
                <w:rFonts w:cstheme="minorHAnsi"/>
                <w:sz w:val="16"/>
                <w:szCs w:val="16"/>
              </w:rPr>
            </w:pPr>
            <w:r>
              <w:rPr>
                <w:rFonts w:cstheme="minorHAnsi"/>
                <w:sz w:val="16"/>
                <w:szCs w:val="16"/>
              </w:rPr>
              <w:t>Urejanje podatka je omogočeno, če razni sklep še ni vpisan v register PRS (tj. razni sklep še nima določenega PRS_ID). Slednje pomeni, da je bil razni sklep dodan v kontekstu izbrane zadeve v Vpisniku PRS in še ne obstaja v registru PRS (z izjemo, če je bila izbrana zadeva že vpisana v register PRS).</w:t>
            </w:r>
          </w:p>
          <w:p w14:paraId="15E3B30B" w14:textId="77777777" w:rsidR="009F316E" w:rsidRDefault="009F316E" w:rsidP="004E70F8">
            <w:pPr>
              <w:spacing w:line="240" w:lineRule="auto"/>
              <w:rPr>
                <w:rFonts w:cstheme="minorHAnsi"/>
                <w:sz w:val="16"/>
                <w:szCs w:val="16"/>
                <w:u w:val="single"/>
              </w:rPr>
            </w:pPr>
          </w:p>
          <w:p w14:paraId="43115431" w14:textId="7EE798F4" w:rsidR="004E70F8" w:rsidRPr="004E70F8" w:rsidRDefault="004E70F8" w:rsidP="004E70F8">
            <w:pPr>
              <w:spacing w:line="240" w:lineRule="auto"/>
              <w:rPr>
                <w:rFonts w:cstheme="minorHAnsi"/>
                <w:sz w:val="16"/>
                <w:szCs w:val="16"/>
                <w:u w:val="single"/>
              </w:rPr>
            </w:pPr>
            <w:r w:rsidRPr="004E70F8">
              <w:rPr>
                <w:rFonts w:cstheme="minorHAnsi"/>
                <w:sz w:val="16"/>
                <w:szCs w:val="16"/>
                <w:u w:val="single"/>
              </w:rPr>
              <w:t>PRS-GD:</w:t>
            </w:r>
          </w:p>
          <w:p w14:paraId="7A3EAEDD" w14:textId="0AD7B8CA" w:rsidR="004E70F8" w:rsidRPr="004E70F8" w:rsidRDefault="004E70F8" w:rsidP="004E70F8">
            <w:pPr>
              <w:spacing w:line="240" w:lineRule="auto"/>
              <w:rPr>
                <w:rFonts w:cstheme="minorHAnsi"/>
                <w:sz w:val="16"/>
                <w:szCs w:val="16"/>
              </w:rPr>
            </w:pPr>
            <w:r w:rsidRPr="004E70F8">
              <w:rPr>
                <w:rFonts w:cstheme="minorHAnsi"/>
                <w:sz w:val="16"/>
                <w:szCs w:val="16"/>
              </w:rPr>
              <w:t>Podatek vpiše šele sodišče v svojem delu aplikacije PRS.</w:t>
            </w:r>
          </w:p>
        </w:tc>
      </w:tr>
      <w:tr w:rsidR="00B83867" w:rsidRPr="004E70F8" w14:paraId="1174DE65" w14:textId="77777777" w:rsidTr="00346B32">
        <w:trPr>
          <w:trHeight w:val="237"/>
        </w:trPr>
        <w:tc>
          <w:tcPr>
            <w:tcW w:w="876" w:type="pct"/>
          </w:tcPr>
          <w:p w14:paraId="4BA382A4" w14:textId="02869F93" w:rsidR="004E70F8" w:rsidRPr="004E70F8" w:rsidRDefault="004E70F8" w:rsidP="004E70F8">
            <w:pPr>
              <w:spacing w:line="240" w:lineRule="auto"/>
              <w:jc w:val="left"/>
              <w:rPr>
                <w:rFonts w:cstheme="minorHAnsi"/>
                <w:sz w:val="16"/>
                <w:szCs w:val="16"/>
              </w:rPr>
            </w:pPr>
            <w:r w:rsidRPr="004E70F8">
              <w:rPr>
                <w:rFonts w:cstheme="minorHAnsi"/>
                <w:sz w:val="16"/>
                <w:szCs w:val="16"/>
              </w:rPr>
              <w:t>Datum izbrisa</w:t>
            </w:r>
          </w:p>
        </w:tc>
        <w:tc>
          <w:tcPr>
            <w:tcW w:w="567" w:type="pct"/>
          </w:tcPr>
          <w:p w14:paraId="576A236F" w14:textId="273EFF1F" w:rsidR="004E70F8" w:rsidRPr="004E70F8" w:rsidRDefault="004E70F8" w:rsidP="004E70F8">
            <w:pPr>
              <w:spacing w:line="240" w:lineRule="auto"/>
              <w:jc w:val="left"/>
              <w:rPr>
                <w:rFonts w:cstheme="minorHAnsi"/>
                <w:sz w:val="16"/>
                <w:szCs w:val="16"/>
                <w:u w:val="single"/>
              </w:rPr>
            </w:pPr>
            <w:r w:rsidRPr="004E70F8">
              <w:rPr>
                <w:rFonts w:cstheme="minorHAnsi"/>
                <w:sz w:val="16"/>
                <w:szCs w:val="16"/>
                <w:u w:val="single"/>
              </w:rPr>
              <w:t>PRS-SP:</w:t>
            </w:r>
          </w:p>
          <w:p w14:paraId="1DDE2BAD"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PRS (R)</w:t>
            </w:r>
          </w:p>
          <w:p w14:paraId="6F3E3C53" w14:textId="77777777" w:rsidR="004E70F8" w:rsidRPr="004E70F8" w:rsidRDefault="004E70F8" w:rsidP="004E70F8">
            <w:pPr>
              <w:spacing w:line="240" w:lineRule="auto"/>
              <w:jc w:val="left"/>
              <w:rPr>
                <w:rFonts w:cstheme="minorHAnsi"/>
                <w:sz w:val="16"/>
                <w:szCs w:val="16"/>
              </w:rPr>
            </w:pPr>
          </w:p>
          <w:p w14:paraId="419D29FF" w14:textId="36CE1ECE" w:rsidR="004E70F8" w:rsidRPr="004E70F8" w:rsidRDefault="004E70F8" w:rsidP="004E70F8">
            <w:pPr>
              <w:spacing w:line="240" w:lineRule="auto"/>
              <w:jc w:val="left"/>
              <w:rPr>
                <w:rFonts w:cstheme="minorHAnsi"/>
                <w:sz w:val="16"/>
                <w:szCs w:val="16"/>
                <w:u w:val="single"/>
              </w:rPr>
            </w:pPr>
            <w:r w:rsidRPr="004E70F8">
              <w:rPr>
                <w:rFonts w:cstheme="minorHAnsi"/>
                <w:sz w:val="16"/>
                <w:szCs w:val="16"/>
                <w:u w:val="single"/>
              </w:rPr>
              <w:t>PRS-GD:</w:t>
            </w:r>
          </w:p>
          <w:p w14:paraId="45610091"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 xml:space="preserve">PRS (S – </w:t>
            </w:r>
            <w:r w:rsidRPr="004E70F8">
              <w:rPr>
                <w:rFonts w:cstheme="minorHAnsi"/>
                <w:sz w:val="16"/>
                <w:szCs w:val="16"/>
              </w:rPr>
              <w:lastRenderedPageBreak/>
              <w:t>SRG)</w:t>
            </w:r>
          </w:p>
          <w:p w14:paraId="355F87DA" w14:textId="77777777" w:rsidR="004E70F8" w:rsidRPr="004E70F8" w:rsidRDefault="004E70F8" w:rsidP="004E70F8">
            <w:pPr>
              <w:spacing w:line="240" w:lineRule="auto"/>
              <w:jc w:val="left"/>
              <w:rPr>
                <w:rFonts w:cstheme="minorHAnsi"/>
                <w:sz w:val="16"/>
                <w:szCs w:val="16"/>
              </w:rPr>
            </w:pPr>
          </w:p>
          <w:p w14:paraId="2CEB937C" w14:textId="1C80A532" w:rsidR="004E70F8" w:rsidRPr="004E70F8" w:rsidRDefault="004E70F8" w:rsidP="004E70F8">
            <w:pPr>
              <w:spacing w:line="240" w:lineRule="auto"/>
              <w:jc w:val="left"/>
              <w:rPr>
                <w:rFonts w:cstheme="minorHAnsi"/>
                <w:sz w:val="16"/>
                <w:szCs w:val="16"/>
                <w:u w:val="single"/>
              </w:rPr>
            </w:pPr>
            <w:r w:rsidRPr="004E70F8">
              <w:rPr>
                <w:rFonts w:cstheme="minorHAnsi"/>
                <w:sz w:val="16"/>
                <w:szCs w:val="16"/>
                <w:u w:val="single"/>
              </w:rPr>
              <w:t>PRS-DPS (za SD, DPSF, DPSP):</w:t>
            </w:r>
          </w:p>
          <w:p w14:paraId="5AD79941" w14:textId="6485B4FE" w:rsidR="004E70F8" w:rsidRPr="004E70F8" w:rsidRDefault="004E70F8" w:rsidP="004E70F8">
            <w:pPr>
              <w:spacing w:line="240" w:lineRule="auto"/>
              <w:jc w:val="left"/>
              <w:rPr>
                <w:rFonts w:cstheme="minorHAnsi"/>
                <w:sz w:val="16"/>
                <w:szCs w:val="16"/>
              </w:rPr>
            </w:pPr>
            <w:r w:rsidRPr="004E70F8">
              <w:rPr>
                <w:rFonts w:cstheme="minorHAnsi"/>
                <w:sz w:val="16"/>
                <w:szCs w:val="16"/>
              </w:rPr>
              <w:t>PRS (R)</w:t>
            </w:r>
          </w:p>
        </w:tc>
        <w:tc>
          <w:tcPr>
            <w:tcW w:w="567" w:type="pct"/>
          </w:tcPr>
          <w:p w14:paraId="1C1F3DFD" w14:textId="2D219AE1" w:rsidR="004E70F8" w:rsidRPr="004E70F8" w:rsidRDefault="004E70F8" w:rsidP="004E70F8">
            <w:pPr>
              <w:spacing w:line="240" w:lineRule="auto"/>
              <w:jc w:val="left"/>
              <w:rPr>
                <w:rFonts w:cstheme="minorHAnsi"/>
                <w:sz w:val="16"/>
                <w:szCs w:val="16"/>
              </w:rPr>
            </w:pPr>
            <w:r w:rsidRPr="004E70F8">
              <w:rPr>
                <w:rFonts w:cstheme="minorHAnsi"/>
                <w:sz w:val="16"/>
                <w:szCs w:val="16"/>
              </w:rPr>
              <w:lastRenderedPageBreak/>
              <w:t>DP</w:t>
            </w:r>
          </w:p>
        </w:tc>
        <w:tc>
          <w:tcPr>
            <w:tcW w:w="567" w:type="pct"/>
          </w:tcPr>
          <w:p w14:paraId="20CBFFD8"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7599D18C" w14:textId="0FA2DE35" w:rsidR="004E70F8" w:rsidRPr="004E70F8" w:rsidRDefault="004E70F8" w:rsidP="004E70F8">
            <w:pPr>
              <w:spacing w:line="240" w:lineRule="auto"/>
              <w:jc w:val="left"/>
              <w:rPr>
                <w:rFonts w:cstheme="minorHAnsi"/>
                <w:sz w:val="16"/>
                <w:szCs w:val="16"/>
              </w:rPr>
            </w:pPr>
            <w:r w:rsidRPr="004E70F8">
              <w:rPr>
                <w:rFonts w:cstheme="minorHAnsi"/>
                <w:i/>
                <w:iCs/>
                <w:sz w:val="10"/>
                <w:szCs w:val="10"/>
              </w:rPr>
              <w:t xml:space="preserve">(pri </w:t>
            </w:r>
            <w:r w:rsidR="00A3571C">
              <w:rPr>
                <w:rFonts w:cstheme="minorHAnsi"/>
                <w:i/>
                <w:iCs/>
                <w:sz w:val="10"/>
                <w:szCs w:val="10"/>
              </w:rPr>
              <w:t>mehkem brisanju</w:t>
            </w:r>
            <w:r w:rsidRPr="004E70F8">
              <w:rPr>
                <w:rFonts w:cstheme="minorHAnsi"/>
                <w:i/>
                <w:iCs/>
                <w:sz w:val="10"/>
                <w:szCs w:val="10"/>
              </w:rPr>
              <w:t>)</w:t>
            </w:r>
          </w:p>
        </w:tc>
        <w:tc>
          <w:tcPr>
            <w:tcW w:w="567" w:type="pct"/>
          </w:tcPr>
          <w:p w14:paraId="401B534C"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2908E25E" w14:textId="763349C1" w:rsidR="004E70F8" w:rsidRPr="004E70F8" w:rsidRDefault="00A3571C" w:rsidP="004E70F8">
            <w:pPr>
              <w:spacing w:line="240" w:lineRule="auto"/>
              <w:jc w:val="left"/>
              <w:rPr>
                <w:rFonts w:cstheme="minorHAnsi"/>
                <w:sz w:val="16"/>
                <w:szCs w:val="16"/>
              </w:rPr>
            </w:pPr>
            <w:r w:rsidRPr="004E70F8">
              <w:rPr>
                <w:rFonts w:cstheme="minorHAnsi"/>
                <w:i/>
                <w:iCs/>
                <w:sz w:val="10"/>
                <w:szCs w:val="10"/>
              </w:rPr>
              <w:t xml:space="preserve">(pri </w:t>
            </w:r>
            <w:r>
              <w:rPr>
                <w:rFonts w:cstheme="minorHAnsi"/>
                <w:i/>
                <w:iCs/>
                <w:sz w:val="10"/>
                <w:szCs w:val="10"/>
              </w:rPr>
              <w:t>mehkem brisanju</w:t>
            </w:r>
            <w:r w:rsidRPr="004E70F8">
              <w:rPr>
                <w:rFonts w:cstheme="minorHAnsi"/>
                <w:i/>
                <w:iCs/>
                <w:sz w:val="10"/>
                <w:szCs w:val="10"/>
              </w:rPr>
              <w:t>)</w:t>
            </w:r>
          </w:p>
        </w:tc>
        <w:tc>
          <w:tcPr>
            <w:tcW w:w="567" w:type="pct"/>
          </w:tcPr>
          <w:p w14:paraId="211C8941"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54E10963" w14:textId="28A15B4A" w:rsidR="004E70F8" w:rsidRPr="004E70F8" w:rsidRDefault="00A3571C" w:rsidP="004E70F8">
            <w:pPr>
              <w:spacing w:line="240" w:lineRule="auto"/>
              <w:jc w:val="left"/>
              <w:rPr>
                <w:rFonts w:cstheme="minorHAnsi"/>
                <w:sz w:val="16"/>
                <w:szCs w:val="16"/>
              </w:rPr>
            </w:pPr>
            <w:r w:rsidRPr="004E70F8">
              <w:rPr>
                <w:rFonts w:cstheme="minorHAnsi"/>
                <w:i/>
                <w:iCs/>
                <w:sz w:val="10"/>
                <w:szCs w:val="10"/>
              </w:rPr>
              <w:t xml:space="preserve">(pri </w:t>
            </w:r>
            <w:r>
              <w:rPr>
                <w:rFonts w:cstheme="minorHAnsi"/>
                <w:i/>
                <w:iCs/>
                <w:sz w:val="10"/>
                <w:szCs w:val="10"/>
              </w:rPr>
              <w:t>mehkem brisanju</w:t>
            </w:r>
            <w:r w:rsidRPr="004E70F8">
              <w:rPr>
                <w:rFonts w:cstheme="minorHAnsi"/>
                <w:i/>
                <w:iCs/>
                <w:sz w:val="10"/>
                <w:szCs w:val="10"/>
              </w:rPr>
              <w:t>)</w:t>
            </w:r>
          </w:p>
        </w:tc>
        <w:tc>
          <w:tcPr>
            <w:tcW w:w="1289" w:type="pct"/>
          </w:tcPr>
          <w:p w14:paraId="2F8C349F" w14:textId="29A45A17" w:rsidR="009F316E" w:rsidRDefault="009F316E" w:rsidP="009F316E">
            <w:pPr>
              <w:spacing w:line="240" w:lineRule="auto"/>
              <w:rPr>
                <w:rFonts w:cstheme="minorHAnsi"/>
                <w:sz w:val="16"/>
                <w:szCs w:val="16"/>
              </w:rPr>
            </w:pPr>
            <w:r>
              <w:rPr>
                <w:rFonts w:cstheme="minorHAnsi"/>
                <w:sz w:val="16"/>
                <w:szCs w:val="16"/>
              </w:rPr>
              <w:t xml:space="preserve">Urejanje podatka je omogočeno, če je razni sklep že vpisan v register PRS (tj. razni sklep ima določen PRS_ID), vendar </w:t>
            </w:r>
            <w:r w:rsidR="00E65EE2">
              <w:rPr>
                <w:rFonts w:cstheme="minorHAnsi"/>
                <w:sz w:val="16"/>
                <w:szCs w:val="16"/>
              </w:rPr>
              <w:t xml:space="preserve">podatek </w:t>
            </w:r>
            <w:r>
              <w:rPr>
                <w:rFonts w:cstheme="minorHAnsi"/>
                <w:sz w:val="16"/>
                <w:szCs w:val="16"/>
              </w:rPr>
              <w:t xml:space="preserve">v registru PRS še </w:t>
            </w:r>
            <w:r w:rsidR="00E65EE2">
              <w:rPr>
                <w:rFonts w:cstheme="minorHAnsi"/>
                <w:sz w:val="16"/>
                <w:szCs w:val="16"/>
              </w:rPr>
              <w:t>ni vpisan</w:t>
            </w:r>
            <w:r>
              <w:rPr>
                <w:rFonts w:cstheme="minorHAnsi"/>
                <w:sz w:val="16"/>
                <w:szCs w:val="16"/>
              </w:rPr>
              <w:t>.</w:t>
            </w:r>
          </w:p>
          <w:p w14:paraId="7362C77E" w14:textId="77777777" w:rsidR="009F316E" w:rsidRDefault="009F316E" w:rsidP="004E70F8">
            <w:pPr>
              <w:spacing w:line="240" w:lineRule="auto"/>
              <w:rPr>
                <w:rFonts w:cstheme="minorHAnsi"/>
                <w:sz w:val="16"/>
                <w:szCs w:val="16"/>
                <w:u w:val="single"/>
              </w:rPr>
            </w:pPr>
          </w:p>
          <w:p w14:paraId="10D8E0D2" w14:textId="0CA00EC1" w:rsidR="004E70F8" w:rsidRPr="004E70F8" w:rsidRDefault="004E70F8" w:rsidP="004E70F8">
            <w:pPr>
              <w:spacing w:line="240" w:lineRule="auto"/>
              <w:rPr>
                <w:rFonts w:cstheme="minorHAnsi"/>
                <w:sz w:val="16"/>
                <w:szCs w:val="16"/>
                <w:u w:val="single"/>
              </w:rPr>
            </w:pPr>
            <w:r w:rsidRPr="004E70F8">
              <w:rPr>
                <w:rFonts w:cstheme="minorHAnsi"/>
                <w:sz w:val="16"/>
                <w:szCs w:val="16"/>
                <w:u w:val="single"/>
              </w:rPr>
              <w:t>PRS-GD:</w:t>
            </w:r>
          </w:p>
          <w:p w14:paraId="5832019E" w14:textId="6B359E0C" w:rsidR="004E70F8" w:rsidRPr="004E70F8" w:rsidRDefault="004E70F8" w:rsidP="004E70F8">
            <w:pPr>
              <w:spacing w:line="240" w:lineRule="auto"/>
              <w:rPr>
                <w:rFonts w:cstheme="minorHAnsi"/>
                <w:sz w:val="16"/>
                <w:szCs w:val="16"/>
              </w:rPr>
            </w:pPr>
            <w:r w:rsidRPr="004E70F8">
              <w:rPr>
                <w:rFonts w:cstheme="minorHAnsi"/>
                <w:sz w:val="16"/>
                <w:szCs w:val="16"/>
              </w:rPr>
              <w:t>Podatek vpiše šele sodišče v svojem delu aplikacije PRS.</w:t>
            </w:r>
          </w:p>
        </w:tc>
      </w:tr>
      <w:tr w:rsidR="00B83867" w:rsidRPr="004E70F8" w14:paraId="1C5D037C" w14:textId="77777777" w:rsidTr="00346B32">
        <w:trPr>
          <w:trHeight w:val="237"/>
        </w:trPr>
        <w:tc>
          <w:tcPr>
            <w:tcW w:w="876" w:type="pct"/>
          </w:tcPr>
          <w:p w14:paraId="68F2F9E4" w14:textId="0DBAFC08" w:rsidR="004E70F8" w:rsidRPr="004E70F8" w:rsidRDefault="004E70F8" w:rsidP="004E70F8">
            <w:pPr>
              <w:spacing w:line="240" w:lineRule="auto"/>
              <w:jc w:val="left"/>
              <w:rPr>
                <w:rFonts w:cstheme="minorHAnsi"/>
                <w:sz w:val="16"/>
                <w:szCs w:val="16"/>
              </w:rPr>
            </w:pPr>
            <w:r w:rsidRPr="004E70F8">
              <w:rPr>
                <w:rFonts w:cstheme="minorHAnsi"/>
                <w:sz w:val="16"/>
                <w:szCs w:val="16"/>
              </w:rPr>
              <w:lastRenderedPageBreak/>
              <w:t>Razlog izbrisa</w:t>
            </w:r>
          </w:p>
        </w:tc>
        <w:tc>
          <w:tcPr>
            <w:tcW w:w="567" w:type="pct"/>
          </w:tcPr>
          <w:p w14:paraId="0B183BCE" w14:textId="69F7D831" w:rsidR="004E70F8" w:rsidRPr="004E70F8" w:rsidRDefault="004E70F8" w:rsidP="004E70F8">
            <w:pPr>
              <w:spacing w:line="240" w:lineRule="auto"/>
              <w:jc w:val="left"/>
              <w:rPr>
                <w:rFonts w:cstheme="minorHAnsi"/>
                <w:sz w:val="16"/>
                <w:szCs w:val="16"/>
                <w:u w:val="single"/>
              </w:rPr>
            </w:pPr>
            <w:r w:rsidRPr="004E70F8">
              <w:rPr>
                <w:rFonts w:cstheme="minorHAnsi"/>
                <w:sz w:val="16"/>
                <w:szCs w:val="16"/>
                <w:u w:val="single"/>
              </w:rPr>
              <w:t>PRS-SP:</w:t>
            </w:r>
          </w:p>
          <w:p w14:paraId="3BBAFBFE"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PRS (R)</w:t>
            </w:r>
          </w:p>
          <w:p w14:paraId="0F6214EB" w14:textId="77777777" w:rsidR="004E70F8" w:rsidRPr="004E70F8" w:rsidRDefault="004E70F8" w:rsidP="004E70F8">
            <w:pPr>
              <w:spacing w:line="240" w:lineRule="auto"/>
              <w:jc w:val="left"/>
              <w:rPr>
                <w:rFonts w:cstheme="minorHAnsi"/>
                <w:sz w:val="16"/>
                <w:szCs w:val="16"/>
              </w:rPr>
            </w:pPr>
          </w:p>
          <w:p w14:paraId="40C94673" w14:textId="642DBE9E" w:rsidR="004E70F8" w:rsidRPr="004E70F8" w:rsidRDefault="004E70F8" w:rsidP="004E70F8">
            <w:pPr>
              <w:spacing w:line="240" w:lineRule="auto"/>
              <w:jc w:val="left"/>
              <w:rPr>
                <w:rFonts w:cstheme="minorHAnsi"/>
                <w:sz w:val="16"/>
                <w:szCs w:val="16"/>
                <w:u w:val="single"/>
              </w:rPr>
            </w:pPr>
            <w:r w:rsidRPr="004E70F8">
              <w:rPr>
                <w:rFonts w:cstheme="minorHAnsi"/>
                <w:sz w:val="16"/>
                <w:szCs w:val="16"/>
                <w:u w:val="single"/>
              </w:rPr>
              <w:t>PRS-GD:</w:t>
            </w:r>
          </w:p>
          <w:p w14:paraId="04A083C5"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PRS (S – SRG)</w:t>
            </w:r>
          </w:p>
          <w:p w14:paraId="1CEBD5D0" w14:textId="77777777" w:rsidR="004E70F8" w:rsidRPr="004E70F8" w:rsidRDefault="004E70F8" w:rsidP="004E70F8">
            <w:pPr>
              <w:spacing w:line="240" w:lineRule="auto"/>
              <w:jc w:val="left"/>
              <w:rPr>
                <w:rFonts w:cstheme="minorHAnsi"/>
                <w:sz w:val="16"/>
                <w:szCs w:val="16"/>
              </w:rPr>
            </w:pPr>
          </w:p>
          <w:p w14:paraId="1E765DB6" w14:textId="49F6A60A" w:rsidR="004E70F8" w:rsidRPr="004E70F8" w:rsidRDefault="004E70F8" w:rsidP="004E70F8">
            <w:pPr>
              <w:spacing w:line="240" w:lineRule="auto"/>
              <w:jc w:val="left"/>
              <w:rPr>
                <w:rFonts w:cstheme="minorHAnsi"/>
                <w:sz w:val="16"/>
                <w:szCs w:val="16"/>
                <w:u w:val="single"/>
              </w:rPr>
            </w:pPr>
            <w:r w:rsidRPr="004E70F8">
              <w:rPr>
                <w:rFonts w:cstheme="minorHAnsi"/>
                <w:sz w:val="16"/>
                <w:szCs w:val="16"/>
                <w:u w:val="single"/>
              </w:rPr>
              <w:t>PRS-DPS (za SD, DPSF, DPSP):</w:t>
            </w:r>
          </w:p>
          <w:p w14:paraId="083EE656" w14:textId="3DF5DE18" w:rsidR="004E70F8" w:rsidRPr="004E70F8" w:rsidRDefault="004E70F8" w:rsidP="004E70F8">
            <w:pPr>
              <w:spacing w:line="240" w:lineRule="auto"/>
              <w:jc w:val="left"/>
              <w:rPr>
                <w:rFonts w:cstheme="minorHAnsi"/>
                <w:sz w:val="16"/>
                <w:szCs w:val="16"/>
              </w:rPr>
            </w:pPr>
            <w:r w:rsidRPr="004E70F8">
              <w:rPr>
                <w:rFonts w:cstheme="minorHAnsi"/>
                <w:sz w:val="16"/>
                <w:szCs w:val="16"/>
              </w:rPr>
              <w:t>PRS (R)</w:t>
            </w:r>
          </w:p>
        </w:tc>
        <w:tc>
          <w:tcPr>
            <w:tcW w:w="567" w:type="pct"/>
          </w:tcPr>
          <w:p w14:paraId="701725B0" w14:textId="692F79C2" w:rsidR="004E70F8" w:rsidRPr="004E70F8" w:rsidRDefault="004E70F8" w:rsidP="004E70F8">
            <w:pPr>
              <w:spacing w:line="240" w:lineRule="auto"/>
              <w:jc w:val="left"/>
              <w:rPr>
                <w:rFonts w:cstheme="minorHAnsi"/>
                <w:sz w:val="16"/>
                <w:szCs w:val="16"/>
              </w:rPr>
            </w:pPr>
            <w:r w:rsidRPr="004E70F8">
              <w:rPr>
                <w:rFonts w:cstheme="minorHAnsi"/>
                <w:sz w:val="16"/>
                <w:szCs w:val="16"/>
              </w:rPr>
              <w:t>VTP</w:t>
            </w:r>
          </w:p>
        </w:tc>
        <w:tc>
          <w:tcPr>
            <w:tcW w:w="567" w:type="pct"/>
          </w:tcPr>
          <w:p w14:paraId="242372B5"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430DD6D6" w14:textId="5137E832" w:rsidR="004E70F8" w:rsidRPr="004E70F8" w:rsidRDefault="00A3571C" w:rsidP="004E70F8">
            <w:pPr>
              <w:spacing w:line="240" w:lineRule="auto"/>
              <w:jc w:val="left"/>
              <w:rPr>
                <w:rFonts w:cstheme="minorHAnsi"/>
                <w:sz w:val="16"/>
                <w:szCs w:val="16"/>
              </w:rPr>
            </w:pPr>
            <w:r w:rsidRPr="004E70F8">
              <w:rPr>
                <w:rFonts w:cstheme="minorHAnsi"/>
                <w:i/>
                <w:iCs/>
                <w:sz w:val="10"/>
                <w:szCs w:val="10"/>
              </w:rPr>
              <w:t xml:space="preserve">(pri </w:t>
            </w:r>
            <w:r>
              <w:rPr>
                <w:rFonts w:cstheme="minorHAnsi"/>
                <w:i/>
                <w:iCs/>
                <w:sz w:val="10"/>
                <w:szCs w:val="10"/>
              </w:rPr>
              <w:t>mehkem brisanju</w:t>
            </w:r>
            <w:r w:rsidRPr="004E70F8">
              <w:rPr>
                <w:rFonts w:cstheme="minorHAnsi"/>
                <w:i/>
                <w:iCs/>
                <w:sz w:val="10"/>
                <w:szCs w:val="10"/>
              </w:rPr>
              <w:t>)</w:t>
            </w:r>
          </w:p>
        </w:tc>
        <w:tc>
          <w:tcPr>
            <w:tcW w:w="567" w:type="pct"/>
          </w:tcPr>
          <w:p w14:paraId="25673B11"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04F79A00" w14:textId="18410876" w:rsidR="004E70F8" w:rsidRPr="004E70F8" w:rsidRDefault="00A3571C" w:rsidP="004E70F8">
            <w:pPr>
              <w:spacing w:line="240" w:lineRule="auto"/>
              <w:jc w:val="left"/>
              <w:rPr>
                <w:rFonts w:cstheme="minorHAnsi"/>
                <w:sz w:val="16"/>
                <w:szCs w:val="16"/>
              </w:rPr>
            </w:pPr>
            <w:r w:rsidRPr="004E70F8">
              <w:rPr>
                <w:rFonts w:cstheme="minorHAnsi"/>
                <w:i/>
                <w:iCs/>
                <w:sz w:val="10"/>
                <w:szCs w:val="10"/>
              </w:rPr>
              <w:t xml:space="preserve">(pri </w:t>
            </w:r>
            <w:r>
              <w:rPr>
                <w:rFonts w:cstheme="minorHAnsi"/>
                <w:i/>
                <w:iCs/>
                <w:sz w:val="10"/>
                <w:szCs w:val="10"/>
              </w:rPr>
              <w:t>mehkem brisanju</w:t>
            </w:r>
            <w:r w:rsidRPr="004E70F8">
              <w:rPr>
                <w:rFonts w:cstheme="minorHAnsi"/>
                <w:i/>
                <w:iCs/>
                <w:sz w:val="10"/>
                <w:szCs w:val="10"/>
              </w:rPr>
              <w:t>)</w:t>
            </w:r>
          </w:p>
        </w:tc>
        <w:tc>
          <w:tcPr>
            <w:tcW w:w="567" w:type="pct"/>
          </w:tcPr>
          <w:p w14:paraId="2F44EC24"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29DBA5B4" w14:textId="11EE628C" w:rsidR="004E70F8" w:rsidRPr="004E70F8" w:rsidRDefault="00A3571C" w:rsidP="004E70F8">
            <w:pPr>
              <w:spacing w:line="240" w:lineRule="auto"/>
              <w:jc w:val="left"/>
              <w:rPr>
                <w:rFonts w:cstheme="minorHAnsi"/>
                <w:sz w:val="16"/>
                <w:szCs w:val="16"/>
              </w:rPr>
            </w:pPr>
            <w:r w:rsidRPr="004E70F8">
              <w:rPr>
                <w:rFonts w:cstheme="minorHAnsi"/>
                <w:i/>
                <w:iCs/>
                <w:sz w:val="10"/>
                <w:szCs w:val="10"/>
              </w:rPr>
              <w:t xml:space="preserve">(pri </w:t>
            </w:r>
            <w:r>
              <w:rPr>
                <w:rFonts w:cstheme="minorHAnsi"/>
                <w:i/>
                <w:iCs/>
                <w:sz w:val="10"/>
                <w:szCs w:val="10"/>
              </w:rPr>
              <w:t>mehkem brisanju</w:t>
            </w:r>
            <w:r w:rsidRPr="004E70F8">
              <w:rPr>
                <w:rFonts w:cstheme="minorHAnsi"/>
                <w:i/>
                <w:iCs/>
                <w:sz w:val="10"/>
                <w:szCs w:val="10"/>
              </w:rPr>
              <w:t>)</w:t>
            </w:r>
          </w:p>
        </w:tc>
        <w:tc>
          <w:tcPr>
            <w:tcW w:w="1289" w:type="pct"/>
          </w:tcPr>
          <w:p w14:paraId="00930F5D" w14:textId="06891129" w:rsidR="009F316E" w:rsidRDefault="009F316E" w:rsidP="009F316E">
            <w:pPr>
              <w:spacing w:line="240" w:lineRule="auto"/>
              <w:rPr>
                <w:rFonts w:cstheme="minorHAnsi"/>
                <w:sz w:val="16"/>
                <w:szCs w:val="16"/>
              </w:rPr>
            </w:pPr>
            <w:r>
              <w:rPr>
                <w:rFonts w:cstheme="minorHAnsi"/>
                <w:sz w:val="16"/>
                <w:szCs w:val="16"/>
              </w:rPr>
              <w:t xml:space="preserve">Urejanje podatka je omogočeno, če je razni sklep že vpisan v register PRS (tj. razni sklep ima določen PRS_ID), </w:t>
            </w:r>
            <w:r w:rsidR="00E65EE2">
              <w:rPr>
                <w:rFonts w:cstheme="minorHAnsi"/>
                <w:sz w:val="16"/>
                <w:szCs w:val="16"/>
              </w:rPr>
              <w:t>vendar podatek v registru PRS še ni vpisan.</w:t>
            </w:r>
          </w:p>
          <w:p w14:paraId="340D62C6" w14:textId="77777777" w:rsidR="009F316E" w:rsidRDefault="009F316E" w:rsidP="004E70F8">
            <w:pPr>
              <w:spacing w:line="240" w:lineRule="auto"/>
              <w:rPr>
                <w:rFonts w:cstheme="minorHAnsi"/>
                <w:sz w:val="16"/>
                <w:szCs w:val="16"/>
                <w:u w:val="single"/>
              </w:rPr>
            </w:pPr>
          </w:p>
          <w:p w14:paraId="02FD1053" w14:textId="1EC2D90C" w:rsidR="004E70F8" w:rsidRPr="004E70F8" w:rsidRDefault="004E70F8" w:rsidP="004E70F8">
            <w:pPr>
              <w:spacing w:line="240" w:lineRule="auto"/>
              <w:rPr>
                <w:rFonts w:cstheme="minorHAnsi"/>
                <w:sz w:val="16"/>
                <w:szCs w:val="16"/>
                <w:u w:val="single"/>
              </w:rPr>
            </w:pPr>
            <w:r w:rsidRPr="004E70F8">
              <w:rPr>
                <w:rFonts w:cstheme="minorHAnsi"/>
                <w:sz w:val="16"/>
                <w:szCs w:val="16"/>
                <w:u w:val="single"/>
              </w:rPr>
              <w:t>PRS-GD:</w:t>
            </w:r>
          </w:p>
          <w:p w14:paraId="6631B797" w14:textId="4167EB3D" w:rsidR="004E70F8" w:rsidRPr="004E70F8" w:rsidRDefault="004E70F8" w:rsidP="004E70F8">
            <w:pPr>
              <w:spacing w:line="240" w:lineRule="auto"/>
              <w:rPr>
                <w:rFonts w:cstheme="minorHAnsi"/>
                <w:sz w:val="16"/>
                <w:szCs w:val="16"/>
              </w:rPr>
            </w:pPr>
            <w:r w:rsidRPr="004E70F8">
              <w:rPr>
                <w:rFonts w:cstheme="minorHAnsi"/>
                <w:sz w:val="16"/>
                <w:szCs w:val="16"/>
              </w:rPr>
              <w:t>Podatek vpiše šele sodišče v svojem delu aplikacije PRS.</w:t>
            </w:r>
          </w:p>
        </w:tc>
      </w:tr>
    </w:tbl>
    <w:p w14:paraId="10668B44" w14:textId="77777777" w:rsidR="005A3D7A" w:rsidRPr="005A3D7A" w:rsidRDefault="005A3D7A" w:rsidP="006A4A02"/>
    <w:p w14:paraId="18092AE3" w14:textId="7473F3BD" w:rsidR="006A4A02" w:rsidRDefault="006A4A02" w:rsidP="00824B20">
      <w:pPr>
        <w:pStyle w:val="H4"/>
      </w:pPr>
      <w:bookmarkStart w:id="834" w:name="_Toc193265387"/>
      <w:r>
        <w:t xml:space="preserve">MODALNO OKNO ZA </w:t>
      </w:r>
      <w:r w:rsidRPr="00E36CE6">
        <w:t xml:space="preserve">PREGLED PODROBNOSTI </w:t>
      </w:r>
      <w:r>
        <w:t>PODATKOV ZA VPIS V PRS ZA PODRUŽNICO OZ. DEL POSLOVNEGA SUBJEKTA</w:t>
      </w:r>
      <w:bookmarkEnd w:id="834"/>
    </w:p>
    <w:p w14:paraId="6DC87354" w14:textId="26CE6AD8" w:rsidR="006A4A02" w:rsidRDefault="008577B2" w:rsidP="008577B2">
      <w:pPr>
        <w:jc w:val="center"/>
      </w:pPr>
      <w:r w:rsidRPr="008577B2">
        <w:rPr>
          <w:noProof/>
        </w:rPr>
        <w:drawing>
          <wp:inline distT="0" distB="0" distL="0" distR="0" wp14:anchorId="57E59990" wp14:editId="1E4112E4">
            <wp:extent cx="6115095" cy="3667152"/>
            <wp:effectExtent l="0" t="0" r="0" b="9525"/>
            <wp:docPr id="172831292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312923" name=""/>
                    <pic:cNvPicPr/>
                  </pic:nvPicPr>
                  <pic:blipFill>
                    <a:blip r:embed="rId162"/>
                    <a:stretch>
                      <a:fillRect/>
                    </a:stretch>
                  </pic:blipFill>
                  <pic:spPr>
                    <a:xfrm>
                      <a:off x="0" y="0"/>
                      <a:ext cx="6115095" cy="3667152"/>
                    </a:xfrm>
                    <a:prstGeom prst="rect">
                      <a:avLst/>
                    </a:prstGeom>
                  </pic:spPr>
                </pic:pic>
              </a:graphicData>
            </a:graphic>
          </wp:inline>
        </w:drawing>
      </w:r>
    </w:p>
    <w:p w14:paraId="0D416677" w14:textId="0A2C8F58" w:rsidR="008577B2" w:rsidRDefault="008577B2" w:rsidP="008577B2">
      <w:pPr>
        <w:pStyle w:val="Napis"/>
        <w:jc w:val="center"/>
        <w:rPr>
          <w:rFonts w:cstheme="minorHAnsi"/>
          <w:b w:val="0"/>
          <w:bCs w:val="0"/>
          <w:noProof/>
        </w:rPr>
      </w:pPr>
      <w:bookmarkStart w:id="835" w:name="_Toc19259539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111</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podatkov za vpis v PRS za podružnico oz. del poslovnega subjekta</w:t>
      </w:r>
      <w:bookmarkEnd w:id="835"/>
    </w:p>
    <w:p w14:paraId="4640CBA9" w14:textId="77777777" w:rsidR="008577B2" w:rsidRDefault="008577B2" w:rsidP="008577B2"/>
    <w:tbl>
      <w:tblPr>
        <w:tblStyle w:val="Tabelasvetlamrea1poudarek1"/>
        <w:tblW w:w="5000" w:type="pct"/>
        <w:tblLook w:val="0000" w:firstRow="0" w:lastRow="0" w:firstColumn="0" w:lastColumn="0" w:noHBand="0" w:noVBand="0"/>
      </w:tblPr>
      <w:tblGrid>
        <w:gridCol w:w="1580"/>
        <w:gridCol w:w="836"/>
        <w:gridCol w:w="732"/>
        <w:gridCol w:w="516"/>
        <w:gridCol w:w="750"/>
        <w:gridCol w:w="516"/>
        <w:gridCol w:w="516"/>
        <w:gridCol w:w="516"/>
        <w:gridCol w:w="516"/>
        <w:gridCol w:w="516"/>
        <w:gridCol w:w="516"/>
        <w:gridCol w:w="516"/>
        <w:gridCol w:w="1324"/>
      </w:tblGrid>
      <w:tr w:rsidR="005375E1" w:rsidRPr="004E70F8" w14:paraId="1BC78D62" w14:textId="77777777" w:rsidTr="00F20B61">
        <w:tc>
          <w:tcPr>
            <w:tcW w:w="845" w:type="pct"/>
            <w:shd w:val="clear" w:color="auto" w:fill="D9E2F3" w:themeFill="accent1" w:themeFillTint="33"/>
          </w:tcPr>
          <w:p w14:paraId="5B7691AA"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Podatek</w:t>
            </w:r>
          </w:p>
        </w:tc>
        <w:tc>
          <w:tcPr>
            <w:tcW w:w="447" w:type="pct"/>
            <w:shd w:val="clear" w:color="auto" w:fill="D9E2F3" w:themeFill="accent1" w:themeFillTint="33"/>
          </w:tcPr>
          <w:p w14:paraId="6EBF07B6"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Vir</w:t>
            </w:r>
          </w:p>
        </w:tc>
        <w:tc>
          <w:tcPr>
            <w:tcW w:w="391" w:type="pct"/>
            <w:shd w:val="clear" w:color="auto" w:fill="D9E2F3" w:themeFill="accent1" w:themeFillTint="33"/>
          </w:tcPr>
          <w:p w14:paraId="3197D2F8"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Vrsta polja</w:t>
            </w:r>
          </w:p>
        </w:tc>
        <w:tc>
          <w:tcPr>
            <w:tcW w:w="953" w:type="pct"/>
            <w:gridSpan w:val="3"/>
            <w:shd w:val="clear" w:color="auto" w:fill="D9E2F3" w:themeFill="accent1" w:themeFillTint="33"/>
          </w:tcPr>
          <w:p w14:paraId="288545B1"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Obvezen</w:t>
            </w:r>
          </w:p>
        </w:tc>
        <w:tc>
          <w:tcPr>
            <w:tcW w:w="828" w:type="pct"/>
            <w:gridSpan w:val="3"/>
            <w:shd w:val="clear" w:color="auto" w:fill="D9E2F3" w:themeFill="accent1" w:themeFillTint="33"/>
          </w:tcPr>
          <w:p w14:paraId="1BCF69B9"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Vnos</w:t>
            </w:r>
          </w:p>
        </w:tc>
        <w:tc>
          <w:tcPr>
            <w:tcW w:w="828" w:type="pct"/>
            <w:gridSpan w:val="3"/>
            <w:shd w:val="clear" w:color="auto" w:fill="D9E2F3" w:themeFill="accent1" w:themeFillTint="33"/>
          </w:tcPr>
          <w:p w14:paraId="7F17B08D"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Urejanje</w:t>
            </w:r>
          </w:p>
        </w:tc>
        <w:tc>
          <w:tcPr>
            <w:tcW w:w="708" w:type="pct"/>
            <w:shd w:val="clear" w:color="auto" w:fill="D9E2F3" w:themeFill="accent1" w:themeFillTint="33"/>
          </w:tcPr>
          <w:p w14:paraId="4ADD02F7" w14:textId="77777777" w:rsidR="005230EF" w:rsidRPr="004E70F8" w:rsidRDefault="005230EF" w:rsidP="00346B32">
            <w:pPr>
              <w:spacing w:line="240" w:lineRule="auto"/>
              <w:jc w:val="left"/>
              <w:rPr>
                <w:rFonts w:cstheme="minorHAnsi"/>
                <w:b/>
                <w:sz w:val="16"/>
                <w:szCs w:val="16"/>
              </w:rPr>
            </w:pPr>
          </w:p>
        </w:tc>
      </w:tr>
      <w:tr w:rsidR="00CD009E" w:rsidRPr="004E70F8" w14:paraId="025E8E29" w14:textId="77777777" w:rsidTr="00F20B61">
        <w:tc>
          <w:tcPr>
            <w:tcW w:w="845" w:type="pct"/>
            <w:shd w:val="clear" w:color="auto" w:fill="D9E2F3" w:themeFill="accent1" w:themeFillTint="33"/>
          </w:tcPr>
          <w:p w14:paraId="51879F4C" w14:textId="77777777" w:rsidR="005230EF" w:rsidRPr="004E70F8" w:rsidRDefault="005230EF" w:rsidP="00346B32">
            <w:pPr>
              <w:spacing w:line="240" w:lineRule="auto"/>
              <w:jc w:val="center"/>
              <w:rPr>
                <w:rFonts w:cstheme="minorHAnsi"/>
                <w:b/>
                <w:sz w:val="16"/>
                <w:szCs w:val="16"/>
              </w:rPr>
            </w:pPr>
          </w:p>
        </w:tc>
        <w:tc>
          <w:tcPr>
            <w:tcW w:w="447" w:type="pct"/>
            <w:shd w:val="clear" w:color="auto" w:fill="D9E2F3" w:themeFill="accent1" w:themeFillTint="33"/>
          </w:tcPr>
          <w:p w14:paraId="5AF71760" w14:textId="77777777" w:rsidR="005230EF" w:rsidRPr="004E70F8" w:rsidRDefault="005230EF" w:rsidP="00346B32">
            <w:pPr>
              <w:spacing w:line="240" w:lineRule="auto"/>
              <w:jc w:val="center"/>
              <w:rPr>
                <w:rFonts w:cstheme="minorHAnsi"/>
                <w:b/>
                <w:sz w:val="16"/>
                <w:szCs w:val="16"/>
              </w:rPr>
            </w:pPr>
          </w:p>
        </w:tc>
        <w:tc>
          <w:tcPr>
            <w:tcW w:w="391" w:type="pct"/>
            <w:shd w:val="clear" w:color="auto" w:fill="D9E2F3" w:themeFill="accent1" w:themeFillTint="33"/>
          </w:tcPr>
          <w:p w14:paraId="5448A5E0" w14:textId="77777777" w:rsidR="005230EF" w:rsidRPr="004E70F8" w:rsidRDefault="005230EF" w:rsidP="00346B32">
            <w:pPr>
              <w:spacing w:line="240" w:lineRule="auto"/>
              <w:jc w:val="center"/>
              <w:rPr>
                <w:rFonts w:cstheme="minorHAnsi"/>
                <w:b/>
                <w:sz w:val="16"/>
                <w:szCs w:val="16"/>
              </w:rPr>
            </w:pPr>
          </w:p>
        </w:tc>
        <w:tc>
          <w:tcPr>
            <w:tcW w:w="276" w:type="pct"/>
            <w:shd w:val="clear" w:color="auto" w:fill="D9E2F3" w:themeFill="accent1" w:themeFillTint="33"/>
          </w:tcPr>
          <w:p w14:paraId="021060B7"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PRS-SP</w:t>
            </w:r>
          </w:p>
        </w:tc>
        <w:tc>
          <w:tcPr>
            <w:tcW w:w="401" w:type="pct"/>
            <w:shd w:val="clear" w:color="auto" w:fill="D9E2F3" w:themeFill="accent1" w:themeFillTint="33"/>
          </w:tcPr>
          <w:p w14:paraId="495AF3E4"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PRS-GD</w:t>
            </w:r>
          </w:p>
        </w:tc>
        <w:tc>
          <w:tcPr>
            <w:tcW w:w="276" w:type="pct"/>
            <w:shd w:val="clear" w:color="auto" w:fill="D9E2F3" w:themeFill="accent1" w:themeFillTint="33"/>
          </w:tcPr>
          <w:p w14:paraId="414B6080"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PRS-DPS</w:t>
            </w:r>
          </w:p>
        </w:tc>
        <w:tc>
          <w:tcPr>
            <w:tcW w:w="276" w:type="pct"/>
            <w:shd w:val="clear" w:color="auto" w:fill="D9E2F3" w:themeFill="accent1" w:themeFillTint="33"/>
          </w:tcPr>
          <w:p w14:paraId="03C1E3D9"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PRS-SP</w:t>
            </w:r>
          </w:p>
        </w:tc>
        <w:tc>
          <w:tcPr>
            <w:tcW w:w="276" w:type="pct"/>
            <w:shd w:val="clear" w:color="auto" w:fill="D9E2F3" w:themeFill="accent1" w:themeFillTint="33"/>
          </w:tcPr>
          <w:p w14:paraId="404EAB0A"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PRS-GD</w:t>
            </w:r>
          </w:p>
        </w:tc>
        <w:tc>
          <w:tcPr>
            <w:tcW w:w="276" w:type="pct"/>
            <w:shd w:val="clear" w:color="auto" w:fill="D9E2F3" w:themeFill="accent1" w:themeFillTint="33"/>
          </w:tcPr>
          <w:p w14:paraId="250462BF"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PRS-DPS</w:t>
            </w:r>
          </w:p>
        </w:tc>
        <w:tc>
          <w:tcPr>
            <w:tcW w:w="276" w:type="pct"/>
            <w:shd w:val="clear" w:color="auto" w:fill="D9E2F3" w:themeFill="accent1" w:themeFillTint="33"/>
          </w:tcPr>
          <w:p w14:paraId="344CF122"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PRS-SP</w:t>
            </w:r>
          </w:p>
        </w:tc>
        <w:tc>
          <w:tcPr>
            <w:tcW w:w="276" w:type="pct"/>
            <w:shd w:val="clear" w:color="auto" w:fill="D9E2F3" w:themeFill="accent1" w:themeFillTint="33"/>
          </w:tcPr>
          <w:p w14:paraId="06CB8497"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PRS-GD</w:t>
            </w:r>
          </w:p>
        </w:tc>
        <w:tc>
          <w:tcPr>
            <w:tcW w:w="276" w:type="pct"/>
            <w:shd w:val="clear" w:color="auto" w:fill="D9E2F3" w:themeFill="accent1" w:themeFillTint="33"/>
          </w:tcPr>
          <w:p w14:paraId="48AA4329" w14:textId="77777777" w:rsidR="005230EF" w:rsidRPr="004E70F8" w:rsidRDefault="005230EF" w:rsidP="00346B32">
            <w:pPr>
              <w:spacing w:line="240" w:lineRule="auto"/>
              <w:jc w:val="center"/>
              <w:rPr>
                <w:rFonts w:cstheme="minorHAnsi"/>
                <w:b/>
                <w:sz w:val="16"/>
                <w:szCs w:val="16"/>
              </w:rPr>
            </w:pPr>
            <w:r w:rsidRPr="004E70F8">
              <w:rPr>
                <w:rFonts w:cstheme="minorHAnsi"/>
                <w:b/>
                <w:sz w:val="16"/>
                <w:szCs w:val="16"/>
              </w:rPr>
              <w:t>PRS-DPS</w:t>
            </w:r>
          </w:p>
        </w:tc>
        <w:tc>
          <w:tcPr>
            <w:tcW w:w="708" w:type="pct"/>
            <w:shd w:val="clear" w:color="auto" w:fill="D9E2F3" w:themeFill="accent1" w:themeFillTint="33"/>
          </w:tcPr>
          <w:p w14:paraId="46DF5F79" w14:textId="77777777" w:rsidR="005230EF" w:rsidRPr="004E70F8" w:rsidRDefault="005230EF" w:rsidP="00346B32">
            <w:pPr>
              <w:spacing w:line="240" w:lineRule="auto"/>
              <w:jc w:val="left"/>
              <w:rPr>
                <w:rFonts w:cstheme="minorHAnsi"/>
                <w:b/>
                <w:sz w:val="16"/>
                <w:szCs w:val="16"/>
              </w:rPr>
            </w:pPr>
          </w:p>
        </w:tc>
      </w:tr>
      <w:tr w:rsidR="005230EF" w:rsidRPr="004E70F8" w14:paraId="5A3982A2" w14:textId="77777777" w:rsidTr="00346B32">
        <w:trPr>
          <w:trHeight w:val="70"/>
        </w:trPr>
        <w:tc>
          <w:tcPr>
            <w:tcW w:w="5000" w:type="pct"/>
            <w:gridSpan w:val="13"/>
            <w:shd w:val="clear" w:color="auto" w:fill="E7E6E6" w:themeFill="background2"/>
          </w:tcPr>
          <w:p w14:paraId="00806F46" w14:textId="00A7AA1A" w:rsidR="005230EF" w:rsidRPr="004E70F8" w:rsidRDefault="005230EF" w:rsidP="00346B32">
            <w:pPr>
              <w:spacing w:line="240" w:lineRule="auto"/>
              <w:rPr>
                <w:rFonts w:cstheme="minorHAnsi"/>
                <w:b/>
                <w:bCs/>
                <w:sz w:val="16"/>
                <w:szCs w:val="16"/>
              </w:rPr>
            </w:pPr>
            <w:r w:rsidRPr="004E70F8">
              <w:rPr>
                <w:rFonts w:cstheme="minorHAnsi"/>
                <w:b/>
                <w:bCs/>
                <w:sz w:val="16"/>
                <w:szCs w:val="16"/>
              </w:rPr>
              <w:t>Sklop »Podatki o podružnici oz. delu poslovnega subjekta«</w:t>
            </w:r>
          </w:p>
        </w:tc>
      </w:tr>
      <w:tr w:rsidR="005375E1" w:rsidRPr="004E70F8" w14:paraId="4FE43D9E" w14:textId="77777777" w:rsidTr="00F20B61">
        <w:trPr>
          <w:trHeight w:val="70"/>
        </w:trPr>
        <w:tc>
          <w:tcPr>
            <w:tcW w:w="845" w:type="pct"/>
          </w:tcPr>
          <w:p w14:paraId="6B556625" w14:textId="26C02A2A" w:rsidR="00F145D6" w:rsidRPr="004E70F8" w:rsidRDefault="00F145D6" w:rsidP="00F145D6">
            <w:pPr>
              <w:spacing w:line="240" w:lineRule="auto"/>
              <w:jc w:val="left"/>
              <w:rPr>
                <w:rFonts w:cstheme="minorHAnsi"/>
                <w:sz w:val="16"/>
                <w:szCs w:val="16"/>
              </w:rPr>
            </w:pPr>
            <w:r w:rsidRPr="004E70F8">
              <w:rPr>
                <w:rFonts w:cstheme="minorHAnsi"/>
                <w:sz w:val="16"/>
                <w:szCs w:val="16"/>
              </w:rPr>
              <w:t>Firma/ime</w:t>
            </w:r>
          </w:p>
        </w:tc>
        <w:tc>
          <w:tcPr>
            <w:tcW w:w="447" w:type="pct"/>
          </w:tcPr>
          <w:p w14:paraId="351E5C62" w14:textId="77777777" w:rsidR="00F145D6" w:rsidRPr="004E70F8" w:rsidRDefault="00F145D6" w:rsidP="00F145D6">
            <w:pPr>
              <w:spacing w:line="240" w:lineRule="auto"/>
              <w:jc w:val="left"/>
              <w:rPr>
                <w:rFonts w:cstheme="minorHAnsi"/>
                <w:sz w:val="16"/>
                <w:szCs w:val="16"/>
              </w:rPr>
            </w:pPr>
            <w:r w:rsidRPr="004E70F8">
              <w:rPr>
                <w:rFonts w:cstheme="minorHAnsi"/>
                <w:sz w:val="16"/>
                <w:szCs w:val="16"/>
              </w:rPr>
              <w:t>SPOT,</w:t>
            </w:r>
          </w:p>
          <w:p w14:paraId="463C9CB7" w14:textId="68CAEE3F" w:rsidR="00F145D6" w:rsidRPr="004E70F8" w:rsidRDefault="00F145D6" w:rsidP="00F145D6">
            <w:pPr>
              <w:spacing w:line="240" w:lineRule="auto"/>
              <w:jc w:val="left"/>
              <w:rPr>
                <w:rFonts w:cstheme="minorHAnsi"/>
                <w:sz w:val="16"/>
                <w:szCs w:val="16"/>
              </w:rPr>
            </w:pPr>
            <w:r w:rsidRPr="004E70F8">
              <w:rPr>
                <w:rFonts w:cstheme="minorHAnsi"/>
                <w:sz w:val="16"/>
                <w:szCs w:val="16"/>
              </w:rPr>
              <w:lastRenderedPageBreak/>
              <w:t>PRS (R)</w:t>
            </w:r>
          </w:p>
        </w:tc>
        <w:tc>
          <w:tcPr>
            <w:tcW w:w="391" w:type="pct"/>
          </w:tcPr>
          <w:p w14:paraId="1E54FB50" w14:textId="4C22CE23" w:rsidR="00F145D6" w:rsidRPr="004E70F8" w:rsidRDefault="00F145D6" w:rsidP="00F145D6">
            <w:pPr>
              <w:spacing w:line="240" w:lineRule="auto"/>
              <w:jc w:val="left"/>
              <w:rPr>
                <w:rFonts w:cstheme="minorHAnsi"/>
                <w:sz w:val="16"/>
                <w:szCs w:val="16"/>
              </w:rPr>
            </w:pPr>
            <w:r w:rsidRPr="004E70F8">
              <w:rPr>
                <w:rFonts w:cstheme="minorHAnsi"/>
                <w:sz w:val="16"/>
                <w:szCs w:val="16"/>
              </w:rPr>
              <w:lastRenderedPageBreak/>
              <w:t>TP</w:t>
            </w:r>
          </w:p>
        </w:tc>
        <w:tc>
          <w:tcPr>
            <w:tcW w:w="276" w:type="pct"/>
          </w:tcPr>
          <w:p w14:paraId="739CFC22" w14:textId="57E0DA71" w:rsidR="00F145D6" w:rsidRPr="004E70F8" w:rsidRDefault="00F145D6" w:rsidP="00F145D6">
            <w:pPr>
              <w:spacing w:line="240" w:lineRule="auto"/>
              <w:jc w:val="left"/>
              <w:rPr>
                <w:rFonts w:cstheme="minorHAnsi"/>
                <w:sz w:val="16"/>
                <w:szCs w:val="16"/>
              </w:rPr>
            </w:pPr>
            <w:r w:rsidRPr="004E70F8">
              <w:rPr>
                <w:rFonts w:cstheme="minorHAnsi"/>
                <w:sz w:val="16"/>
                <w:szCs w:val="16"/>
              </w:rPr>
              <w:t>DA</w:t>
            </w:r>
          </w:p>
        </w:tc>
        <w:tc>
          <w:tcPr>
            <w:tcW w:w="401" w:type="pct"/>
          </w:tcPr>
          <w:p w14:paraId="4FD215EC" w14:textId="0997D2B3" w:rsidR="00F145D6" w:rsidRPr="004E70F8" w:rsidRDefault="00F145D6" w:rsidP="00F145D6">
            <w:pPr>
              <w:spacing w:line="240" w:lineRule="auto"/>
              <w:jc w:val="left"/>
              <w:rPr>
                <w:rFonts w:cstheme="minorHAnsi"/>
                <w:sz w:val="16"/>
                <w:szCs w:val="16"/>
              </w:rPr>
            </w:pPr>
            <w:r w:rsidRPr="004E70F8">
              <w:rPr>
                <w:rFonts w:cstheme="minorHAnsi"/>
                <w:sz w:val="16"/>
                <w:szCs w:val="16"/>
              </w:rPr>
              <w:t>DA</w:t>
            </w:r>
          </w:p>
        </w:tc>
        <w:tc>
          <w:tcPr>
            <w:tcW w:w="276" w:type="pct"/>
          </w:tcPr>
          <w:p w14:paraId="155564CB" w14:textId="21FF9DA6" w:rsidR="00F145D6" w:rsidRPr="004E70F8" w:rsidRDefault="00F145D6" w:rsidP="00F145D6">
            <w:pPr>
              <w:spacing w:line="240" w:lineRule="auto"/>
              <w:jc w:val="left"/>
              <w:rPr>
                <w:rFonts w:cstheme="minorHAnsi"/>
                <w:sz w:val="16"/>
                <w:szCs w:val="16"/>
              </w:rPr>
            </w:pPr>
            <w:r w:rsidRPr="004E70F8">
              <w:rPr>
                <w:rFonts w:cstheme="minorHAnsi"/>
                <w:sz w:val="16"/>
                <w:szCs w:val="16"/>
              </w:rPr>
              <w:t>DA</w:t>
            </w:r>
          </w:p>
        </w:tc>
        <w:tc>
          <w:tcPr>
            <w:tcW w:w="276" w:type="pct"/>
            <w:shd w:val="clear" w:color="auto" w:fill="FFFFFF" w:themeFill="background1"/>
          </w:tcPr>
          <w:p w14:paraId="08086AE9" w14:textId="68CB00AA" w:rsidR="00F145D6" w:rsidRPr="004E70F8" w:rsidRDefault="00F145D6" w:rsidP="00F145D6">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45FA11BC" w14:textId="51E6E22C" w:rsidR="00F145D6" w:rsidRPr="004E70F8" w:rsidRDefault="00F145D6" w:rsidP="00F145D6">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25872FC4" w14:textId="353DCE29" w:rsidR="00F145D6" w:rsidRPr="004E70F8" w:rsidRDefault="00F145D6" w:rsidP="00F145D6">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4E403D35" w14:textId="637FA08B" w:rsidR="00F145D6" w:rsidRPr="004E70F8" w:rsidRDefault="00F145D6" w:rsidP="00F145D6">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1178ED47" w14:textId="3321B581" w:rsidR="00F145D6" w:rsidRPr="004E70F8" w:rsidRDefault="00F145D6" w:rsidP="00F145D6">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67337A28" w14:textId="4D99D706" w:rsidR="00F145D6" w:rsidRPr="004E70F8" w:rsidRDefault="00F145D6" w:rsidP="00F145D6">
            <w:pPr>
              <w:spacing w:line="240" w:lineRule="auto"/>
              <w:jc w:val="left"/>
              <w:rPr>
                <w:rFonts w:cstheme="minorHAnsi"/>
                <w:sz w:val="16"/>
                <w:szCs w:val="16"/>
              </w:rPr>
            </w:pPr>
            <w:r w:rsidRPr="004E70F8">
              <w:rPr>
                <w:rFonts w:cstheme="minorHAnsi"/>
                <w:sz w:val="16"/>
                <w:szCs w:val="16"/>
              </w:rPr>
              <w:t>NE</w:t>
            </w:r>
          </w:p>
        </w:tc>
        <w:tc>
          <w:tcPr>
            <w:tcW w:w="708" w:type="pct"/>
          </w:tcPr>
          <w:p w14:paraId="3CE247AB" w14:textId="77777777" w:rsidR="00F145D6" w:rsidRPr="004E70F8" w:rsidRDefault="00F145D6" w:rsidP="00F145D6">
            <w:pPr>
              <w:spacing w:line="240" w:lineRule="auto"/>
              <w:rPr>
                <w:rFonts w:cstheme="minorHAnsi"/>
                <w:sz w:val="16"/>
                <w:szCs w:val="16"/>
              </w:rPr>
            </w:pPr>
          </w:p>
        </w:tc>
      </w:tr>
      <w:tr w:rsidR="005375E1" w:rsidRPr="004E70F8" w14:paraId="29BEAAD4" w14:textId="77777777" w:rsidTr="00F20B61">
        <w:trPr>
          <w:trHeight w:val="70"/>
        </w:trPr>
        <w:tc>
          <w:tcPr>
            <w:tcW w:w="845" w:type="pct"/>
          </w:tcPr>
          <w:p w14:paraId="7878651C" w14:textId="6E4AFA17" w:rsidR="00F145D6" w:rsidRPr="004E70F8" w:rsidRDefault="00F145D6" w:rsidP="00F145D6">
            <w:pPr>
              <w:spacing w:line="240" w:lineRule="auto"/>
              <w:jc w:val="left"/>
              <w:rPr>
                <w:rFonts w:cstheme="minorHAnsi"/>
                <w:sz w:val="16"/>
                <w:szCs w:val="16"/>
              </w:rPr>
            </w:pPr>
            <w:r w:rsidRPr="004E70F8">
              <w:rPr>
                <w:rFonts w:cstheme="minorHAnsi"/>
                <w:sz w:val="16"/>
                <w:szCs w:val="16"/>
              </w:rPr>
              <w:t>Matična številka</w:t>
            </w:r>
          </w:p>
        </w:tc>
        <w:tc>
          <w:tcPr>
            <w:tcW w:w="447" w:type="pct"/>
          </w:tcPr>
          <w:p w14:paraId="3DCBEC11" w14:textId="77777777" w:rsidR="00F145D6" w:rsidRPr="004E70F8" w:rsidRDefault="00F145D6" w:rsidP="00F145D6">
            <w:pPr>
              <w:spacing w:line="240" w:lineRule="auto"/>
              <w:jc w:val="left"/>
              <w:rPr>
                <w:rFonts w:cstheme="minorHAnsi"/>
                <w:sz w:val="16"/>
                <w:szCs w:val="16"/>
              </w:rPr>
            </w:pPr>
          </w:p>
        </w:tc>
        <w:tc>
          <w:tcPr>
            <w:tcW w:w="391" w:type="pct"/>
          </w:tcPr>
          <w:p w14:paraId="532C1C9E" w14:textId="4D693B57" w:rsidR="00F145D6" w:rsidRPr="004E70F8" w:rsidRDefault="00F145D6" w:rsidP="00F145D6">
            <w:pPr>
              <w:spacing w:line="240" w:lineRule="auto"/>
              <w:jc w:val="left"/>
              <w:rPr>
                <w:rFonts w:cstheme="minorHAnsi"/>
                <w:sz w:val="16"/>
                <w:szCs w:val="16"/>
              </w:rPr>
            </w:pPr>
            <w:r w:rsidRPr="004E70F8">
              <w:rPr>
                <w:rFonts w:cstheme="minorHAnsi"/>
                <w:sz w:val="16"/>
                <w:szCs w:val="16"/>
              </w:rPr>
              <w:t>TP</w:t>
            </w:r>
          </w:p>
        </w:tc>
        <w:tc>
          <w:tcPr>
            <w:tcW w:w="276" w:type="pct"/>
          </w:tcPr>
          <w:p w14:paraId="5E52CE6F" w14:textId="1C65DAF8" w:rsidR="00F145D6" w:rsidRPr="004E70F8" w:rsidRDefault="00F145D6" w:rsidP="00F145D6">
            <w:pPr>
              <w:spacing w:line="240" w:lineRule="auto"/>
              <w:jc w:val="left"/>
              <w:rPr>
                <w:rFonts w:cstheme="minorHAnsi"/>
                <w:sz w:val="16"/>
                <w:szCs w:val="16"/>
              </w:rPr>
            </w:pPr>
            <w:r w:rsidRPr="004E70F8">
              <w:rPr>
                <w:rFonts w:cstheme="minorHAnsi"/>
                <w:sz w:val="16"/>
                <w:szCs w:val="16"/>
              </w:rPr>
              <w:t>DA</w:t>
            </w:r>
          </w:p>
        </w:tc>
        <w:tc>
          <w:tcPr>
            <w:tcW w:w="401" w:type="pct"/>
          </w:tcPr>
          <w:p w14:paraId="29C66DE3" w14:textId="0AE35894" w:rsidR="00F145D6" w:rsidRPr="004E70F8" w:rsidRDefault="00F145D6" w:rsidP="00F145D6">
            <w:pPr>
              <w:spacing w:line="240" w:lineRule="auto"/>
              <w:jc w:val="left"/>
              <w:rPr>
                <w:rFonts w:cstheme="minorHAnsi"/>
                <w:sz w:val="16"/>
                <w:szCs w:val="16"/>
              </w:rPr>
            </w:pPr>
            <w:r w:rsidRPr="004E70F8">
              <w:rPr>
                <w:rFonts w:cstheme="minorHAnsi"/>
                <w:sz w:val="16"/>
                <w:szCs w:val="16"/>
              </w:rPr>
              <w:t>DA</w:t>
            </w:r>
          </w:p>
        </w:tc>
        <w:tc>
          <w:tcPr>
            <w:tcW w:w="276" w:type="pct"/>
          </w:tcPr>
          <w:p w14:paraId="3C727714" w14:textId="337CF038" w:rsidR="00F145D6" w:rsidRPr="004E70F8" w:rsidRDefault="00F145D6" w:rsidP="00F145D6">
            <w:pPr>
              <w:spacing w:line="240" w:lineRule="auto"/>
              <w:jc w:val="left"/>
              <w:rPr>
                <w:rFonts w:cstheme="minorHAnsi"/>
                <w:sz w:val="16"/>
                <w:szCs w:val="16"/>
              </w:rPr>
            </w:pPr>
            <w:r w:rsidRPr="004E70F8">
              <w:rPr>
                <w:rFonts w:cstheme="minorHAnsi"/>
                <w:sz w:val="16"/>
                <w:szCs w:val="16"/>
              </w:rPr>
              <w:t>DA</w:t>
            </w:r>
          </w:p>
        </w:tc>
        <w:tc>
          <w:tcPr>
            <w:tcW w:w="276" w:type="pct"/>
            <w:shd w:val="clear" w:color="auto" w:fill="FFFFFF" w:themeFill="background1"/>
          </w:tcPr>
          <w:p w14:paraId="0E4F1D66" w14:textId="4EE56880" w:rsidR="00F145D6" w:rsidRPr="004E70F8" w:rsidRDefault="00F145D6" w:rsidP="00F145D6">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0C279173" w14:textId="217F8C80" w:rsidR="00F145D6" w:rsidRPr="004E70F8" w:rsidRDefault="00F145D6" w:rsidP="00F145D6">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65038F83" w14:textId="1F1AD58F" w:rsidR="00F145D6" w:rsidRPr="004E70F8" w:rsidRDefault="00F145D6" w:rsidP="00F145D6">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54A59145" w14:textId="323EED48" w:rsidR="00F145D6" w:rsidRPr="004E70F8" w:rsidRDefault="00F145D6" w:rsidP="00F145D6">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6EC2E77E" w14:textId="2F3CE13E" w:rsidR="00F145D6" w:rsidRPr="004E70F8" w:rsidRDefault="00F145D6" w:rsidP="00F145D6">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4637CE66" w14:textId="21DAD04E" w:rsidR="00F145D6" w:rsidRPr="004E70F8" w:rsidRDefault="00F145D6" w:rsidP="00F145D6">
            <w:pPr>
              <w:spacing w:line="240" w:lineRule="auto"/>
              <w:jc w:val="left"/>
              <w:rPr>
                <w:rFonts w:cstheme="minorHAnsi"/>
                <w:sz w:val="16"/>
                <w:szCs w:val="16"/>
              </w:rPr>
            </w:pPr>
            <w:r w:rsidRPr="004E70F8">
              <w:rPr>
                <w:rFonts w:cstheme="minorHAnsi"/>
                <w:sz w:val="16"/>
                <w:szCs w:val="16"/>
              </w:rPr>
              <w:t>NE</w:t>
            </w:r>
          </w:p>
        </w:tc>
        <w:tc>
          <w:tcPr>
            <w:tcW w:w="708" w:type="pct"/>
          </w:tcPr>
          <w:p w14:paraId="65F6022F" w14:textId="77777777" w:rsidR="00F145D6" w:rsidRPr="004E70F8" w:rsidRDefault="00F145D6" w:rsidP="00F145D6">
            <w:pPr>
              <w:spacing w:line="240" w:lineRule="auto"/>
              <w:rPr>
                <w:rFonts w:cstheme="minorHAnsi"/>
                <w:sz w:val="16"/>
                <w:szCs w:val="16"/>
              </w:rPr>
            </w:pPr>
          </w:p>
        </w:tc>
      </w:tr>
      <w:tr w:rsidR="005375E1" w:rsidRPr="004E70F8" w14:paraId="6FE95168" w14:textId="77777777" w:rsidTr="00F20B61">
        <w:trPr>
          <w:trHeight w:val="70"/>
        </w:trPr>
        <w:tc>
          <w:tcPr>
            <w:tcW w:w="845" w:type="pct"/>
          </w:tcPr>
          <w:p w14:paraId="3CF012C1" w14:textId="6398CF29" w:rsidR="00F20B61" w:rsidRPr="004E70F8" w:rsidRDefault="00F20B61" w:rsidP="00F20B61">
            <w:pPr>
              <w:spacing w:line="240" w:lineRule="auto"/>
              <w:jc w:val="left"/>
              <w:rPr>
                <w:rFonts w:cstheme="minorHAnsi"/>
                <w:sz w:val="16"/>
                <w:szCs w:val="16"/>
              </w:rPr>
            </w:pPr>
            <w:r>
              <w:rPr>
                <w:rFonts w:cstheme="minorHAnsi"/>
                <w:sz w:val="16"/>
                <w:szCs w:val="16"/>
              </w:rPr>
              <w:t>Pravnoorganizacijska oblika</w:t>
            </w:r>
          </w:p>
        </w:tc>
        <w:tc>
          <w:tcPr>
            <w:tcW w:w="447" w:type="pct"/>
          </w:tcPr>
          <w:p w14:paraId="610C3ABF" w14:textId="6C78C2B9" w:rsidR="00F20B61" w:rsidRPr="004E70F8" w:rsidRDefault="00F20B61" w:rsidP="00F20B61">
            <w:pPr>
              <w:spacing w:line="240" w:lineRule="auto"/>
              <w:jc w:val="left"/>
              <w:rPr>
                <w:rFonts w:cstheme="minorHAnsi"/>
                <w:sz w:val="16"/>
                <w:szCs w:val="16"/>
              </w:rPr>
            </w:pPr>
            <w:r w:rsidRPr="004E70F8">
              <w:rPr>
                <w:rFonts w:cstheme="minorHAnsi"/>
                <w:sz w:val="16"/>
                <w:szCs w:val="16"/>
              </w:rPr>
              <w:t>SPOT</w:t>
            </w:r>
          </w:p>
        </w:tc>
        <w:tc>
          <w:tcPr>
            <w:tcW w:w="391" w:type="pct"/>
          </w:tcPr>
          <w:p w14:paraId="2D3699EA" w14:textId="40FDB586" w:rsidR="00F20B61" w:rsidRPr="004E70F8" w:rsidRDefault="00F20B61" w:rsidP="00F20B61">
            <w:pPr>
              <w:spacing w:line="240" w:lineRule="auto"/>
              <w:jc w:val="left"/>
              <w:rPr>
                <w:rFonts w:cstheme="minorHAnsi"/>
                <w:sz w:val="16"/>
                <w:szCs w:val="16"/>
              </w:rPr>
            </w:pPr>
            <w:r>
              <w:rPr>
                <w:rFonts w:cstheme="minorHAnsi"/>
                <w:sz w:val="16"/>
                <w:szCs w:val="16"/>
              </w:rPr>
              <w:t>TP</w:t>
            </w:r>
          </w:p>
        </w:tc>
        <w:tc>
          <w:tcPr>
            <w:tcW w:w="276" w:type="pct"/>
          </w:tcPr>
          <w:p w14:paraId="22BB6865" w14:textId="6DF5CFEF" w:rsidR="00F20B61" w:rsidRPr="004E70F8" w:rsidRDefault="00F20B61" w:rsidP="00F20B61">
            <w:pPr>
              <w:spacing w:line="240" w:lineRule="auto"/>
              <w:jc w:val="left"/>
              <w:rPr>
                <w:rFonts w:cstheme="minorHAnsi"/>
                <w:sz w:val="16"/>
                <w:szCs w:val="16"/>
              </w:rPr>
            </w:pPr>
            <w:r>
              <w:rPr>
                <w:rFonts w:cstheme="minorHAnsi"/>
                <w:sz w:val="16"/>
                <w:szCs w:val="16"/>
              </w:rPr>
              <w:t>DA</w:t>
            </w:r>
          </w:p>
        </w:tc>
        <w:tc>
          <w:tcPr>
            <w:tcW w:w="401" w:type="pct"/>
          </w:tcPr>
          <w:p w14:paraId="0AA0C1FD" w14:textId="050B3EE3" w:rsidR="00F20B61" w:rsidRPr="004E70F8" w:rsidRDefault="00F20B61" w:rsidP="00F20B61">
            <w:pPr>
              <w:spacing w:line="240" w:lineRule="auto"/>
              <w:jc w:val="left"/>
              <w:rPr>
                <w:rFonts w:cstheme="minorHAnsi"/>
                <w:sz w:val="16"/>
                <w:szCs w:val="16"/>
              </w:rPr>
            </w:pPr>
            <w:r>
              <w:rPr>
                <w:rFonts w:cstheme="minorHAnsi"/>
                <w:sz w:val="16"/>
                <w:szCs w:val="16"/>
              </w:rPr>
              <w:t>DA</w:t>
            </w:r>
          </w:p>
        </w:tc>
        <w:tc>
          <w:tcPr>
            <w:tcW w:w="276" w:type="pct"/>
          </w:tcPr>
          <w:p w14:paraId="543EAB79" w14:textId="67BA9727" w:rsidR="00F20B61" w:rsidRPr="004E70F8" w:rsidRDefault="00F20B61" w:rsidP="00F20B61">
            <w:pPr>
              <w:spacing w:line="240" w:lineRule="auto"/>
              <w:jc w:val="left"/>
              <w:rPr>
                <w:rFonts w:cstheme="minorHAnsi"/>
                <w:sz w:val="16"/>
                <w:szCs w:val="16"/>
              </w:rPr>
            </w:pPr>
            <w:r>
              <w:rPr>
                <w:rFonts w:cstheme="minorHAnsi"/>
                <w:sz w:val="16"/>
                <w:szCs w:val="16"/>
              </w:rPr>
              <w:t>DA</w:t>
            </w:r>
          </w:p>
        </w:tc>
        <w:tc>
          <w:tcPr>
            <w:tcW w:w="276" w:type="pct"/>
            <w:shd w:val="clear" w:color="auto" w:fill="FFFFFF" w:themeFill="background1"/>
          </w:tcPr>
          <w:p w14:paraId="03453360" w14:textId="1935AFF6"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10D0AB5E" w14:textId="3BAC342E"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304ADF30" w14:textId="585A8AF2"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4360FB18" w14:textId="249155A2"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7A8DAC92" w14:textId="768EFB05"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2822499D" w14:textId="6640E07B"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708" w:type="pct"/>
          </w:tcPr>
          <w:p w14:paraId="466EC727" w14:textId="77777777" w:rsidR="00F20B61" w:rsidRPr="004E70F8" w:rsidRDefault="00F20B61" w:rsidP="00F20B61">
            <w:pPr>
              <w:spacing w:line="240" w:lineRule="auto"/>
              <w:rPr>
                <w:rFonts w:cstheme="minorHAnsi"/>
                <w:sz w:val="16"/>
                <w:szCs w:val="16"/>
              </w:rPr>
            </w:pPr>
          </w:p>
        </w:tc>
      </w:tr>
      <w:tr w:rsidR="00F20B61" w:rsidRPr="004E70F8" w14:paraId="641B59A1" w14:textId="77777777" w:rsidTr="00346B32">
        <w:trPr>
          <w:trHeight w:val="70"/>
        </w:trPr>
        <w:tc>
          <w:tcPr>
            <w:tcW w:w="5000" w:type="pct"/>
            <w:gridSpan w:val="13"/>
            <w:shd w:val="clear" w:color="auto" w:fill="E7E6E6" w:themeFill="background2"/>
          </w:tcPr>
          <w:p w14:paraId="4709F57B" w14:textId="0816C990" w:rsidR="00F20B61" w:rsidRPr="004E70F8" w:rsidRDefault="00F20B61" w:rsidP="00F20B61">
            <w:pPr>
              <w:spacing w:line="240" w:lineRule="auto"/>
              <w:rPr>
                <w:rFonts w:cstheme="minorHAnsi"/>
                <w:b/>
                <w:bCs/>
                <w:sz w:val="16"/>
                <w:szCs w:val="16"/>
              </w:rPr>
            </w:pPr>
            <w:r w:rsidRPr="004E70F8">
              <w:rPr>
                <w:rFonts w:cstheme="minorHAnsi"/>
                <w:b/>
                <w:bCs/>
                <w:sz w:val="16"/>
                <w:szCs w:val="16"/>
              </w:rPr>
              <w:t>Sklop »Podatki registrskega organa«</w:t>
            </w:r>
          </w:p>
        </w:tc>
      </w:tr>
      <w:tr w:rsidR="005375E1" w:rsidRPr="004E70F8" w14:paraId="501080EF" w14:textId="77777777" w:rsidTr="00F20B61">
        <w:trPr>
          <w:trHeight w:val="70"/>
        </w:trPr>
        <w:tc>
          <w:tcPr>
            <w:tcW w:w="845" w:type="pct"/>
          </w:tcPr>
          <w:p w14:paraId="61D1BBBA" w14:textId="54F55CAE" w:rsidR="00F20B61" w:rsidRPr="004E70F8" w:rsidRDefault="00F20B61" w:rsidP="00F20B61">
            <w:pPr>
              <w:spacing w:line="240" w:lineRule="auto"/>
              <w:jc w:val="left"/>
              <w:rPr>
                <w:rFonts w:cstheme="minorHAnsi"/>
                <w:sz w:val="16"/>
                <w:szCs w:val="16"/>
              </w:rPr>
            </w:pPr>
            <w:r w:rsidRPr="004E70F8">
              <w:rPr>
                <w:rFonts w:cstheme="minorHAnsi"/>
                <w:sz w:val="16"/>
                <w:szCs w:val="16"/>
              </w:rPr>
              <w:t>Registrski organ</w:t>
            </w:r>
          </w:p>
        </w:tc>
        <w:tc>
          <w:tcPr>
            <w:tcW w:w="447" w:type="pct"/>
          </w:tcPr>
          <w:p w14:paraId="63F1682F" w14:textId="7E726F4F" w:rsidR="00F20B61" w:rsidRPr="004E70F8" w:rsidRDefault="00F20B61" w:rsidP="00F20B61">
            <w:pPr>
              <w:spacing w:line="240" w:lineRule="auto"/>
              <w:jc w:val="left"/>
              <w:rPr>
                <w:rFonts w:cstheme="minorHAnsi"/>
                <w:sz w:val="16"/>
                <w:szCs w:val="16"/>
                <w:u w:val="single"/>
              </w:rPr>
            </w:pPr>
            <w:r w:rsidRPr="004E70F8">
              <w:rPr>
                <w:rFonts w:cstheme="minorHAnsi"/>
                <w:sz w:val="16"/>
                <w:szCs w:val="16"/>
                <w:u w:val="single"/>
              </w:rPr>
              <w:t>PRS-SP / PRS-DPS (SD) / (za vloge, ki se zaključijo na AJPES):</w:t>
            </w:r>
          </w:p>
          <w:p w14:paraId="3F36BF45"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PRS (S)</w:t>
            </w:r>
          </w:p>
          <w:p w14:paraId="32549EFF" w14:textId="77777777" w:rsidR="00F20B61" w:rsidRPr="004E70F8" w:rsidRDefault="00F20B61" w:rsidP="00F20B61">
            <w:pPr>
              <w:spacing w:line="240" w:lineRule="auto"/>
              <w:jc w:val="left"/>
              <w:rPr>
                <w:rFonts w:cstheme="minorHAnsi"/>
                <w:sz w:val="16"/>
                <w:szCs w:val="16"/>
              </w:rPr>
            </w:pPr>
          </w:p>
          <w:p w14:paraId="736469CF" w14:textId="3D52C180" w:rsidR="00F20B61" w:rsidRPr="004E70F8" w:rsidRDefault="00F20B61" w:rsidP="00F20B61">
            <w:pPr>
              <w:spacing w:line="240" w:lineRule="auto"/>
              <w:jc w:val="left"/>
              <w:rPr>
                <w:rFonts w:cstheme="minorHAnsi"/>
                <w:sz w:val="16"/>
                <w:szCs w:val="16"/>
              </w:rPr>
            </w:pPr>
            <w:r w:rsidRPr="004E70F8">
              <w:rPr>
                <w:rFonts w:cstheme="minorHAnsi"/>
                <w:sz w:val="16"/>
                <w:szCs w:val="16"/>
                <w:u w:val="single"/>
              </w:rPr>
              <w:t>PRS-GD (za predloge, ki se zaključijo na sodišču):</w:t>
            </w:r>
          </w:p>
          <w:p w14:paraId="6E3C2DD9"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PRS (S)</w:t>
            </w:r>
          </w:p>
          <w:p w14:paraId="15B7BD38" w14:textId="77777777" w:rsidR="00F20B61" w:rsidRPr="004E70F8" w:rsidRDefault="00F20B61" w:rsidP="00F20B61">
            <w:pPr>
              <w:spacing w:line="240" w:lineRule="auto"/>
              <w:jc w:val="left"/>
              <w:rPr>
                <w:rFonts w:cstheme="minorHAnsi"/>
                <w:sz w:val="16"/>
                <w:szCs w:val="16"/>
              </w:rPr>
            </w:pPr>
          </w:p>
          <w:p w14:paraId="44E2C9A9" w14:textId="4094CB37" w:rsidR="00F20B61" w:rsidRPr="004E70F8" w:rsidRDefault="00F20B61" w:rsidP="00F20B61">
            <w:pPr>
              <w:spacing w:line="240" w:lineRule="auto"/>
              <w:jc w:val="left"/>
              <w:rPr>
                <w:rFonts w:cstheme="minorHAnsi"/>
                <w:sz w:val="16"/>
                <w:szCs w:val="16"/>
              </w:rPr>
            </w:pPr>
            <w:r w:rsidRPr="004E70F8">
              <w:rPr>
                <w:rFonts w:cstheme="minorHAnsi"/>
                <w:sz w:val="16"/>
                <w:szCs w:val="16"/>
                <w:u w:val="single"/>
              </w:rPr>
              <w:t>PRS-DPS (DPSF, DPSP):</w:t>
            </w:r>
          </w:p>
          <w:p w14:paraId="4B5F3AB3"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SPOT,</w:t>
            </w:r>
          </w:p>
          <w:p w14:paraId="461BC974" w14:textId="1F5BCADB" w:rsidR="00F20B61" w:rsidRPr="004E70F8" w:rsidRDefault="00F20B61" w:rsidP="00F20B61">
            <w:pPr>
              <w:spacing w:line="240" w:lineRule="auto"/>
              <w:jc w:val="left"/>
              <w:rPr>
                <w:rFonts w:cstheme="minorHAnsi"/>
                <w:sz w:val="16"/>
                <w:szCs w:val="16"/>
              </w:rPr>
            </w:pPr>
            <w:r w:rsidRPr="004E70F8">
              <w:rPr>
                <w:rFonts w:cstheme="minorHAnsi"/>
                <w:sz w:val="16"/>
                <w:szCs w:val="16"/>
              </w:rPr>
              <w:t>PRS (S/R)</w:t>
            </w:r>
          </w:p>
        </w:tc>
        <w:tc>
          <w:tcPr>
            <w:tcW w:w="391" w:type="pct"/>
          </w:tcPr>
          <w:p w14:paraId="330C3CC9" w14:textId="1F8207A1" w:rsidR="00F20B61" w:rsidRPr="004E70F8" w:rsidRDefault="00F20B61" w:rsidP="00F20B61">
            <w:pPr>
              <w:spacing w:line="240" w:lineRule="auto"/>
              <w:jc w:val="left"/>
              <w:rPr>
                <w:rFonts w:cstheme="minorHAnsi"/>
                <w:sz w:val="16"/>
                <w:szCs w:val="16"/>
              </w:rPr>
            </w:pPr>
            <w:r w:rsidRPr="004E70F8">
              <w:rPr>
                <w:rFonts w:cstheme="minorHAnsi"/>
                <w:sz w:val="16"/>
                <w:szCs w:val="16"/>
              </w:rPr>
              <w:t>SS (šifrant)</w:t>
            </w:r>
          </w:p>
        </w:tc>
        <w:tc>
          <w:tcPr>
            <w:tcW w:w="276" w:type="pct"/>
          </w:tcPr>
          <w:p w14:paraId="7784B618" w14:textId="66C30E6F"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tc>
        <w:tc>
          <w:tcPr>
            <w:tcW w:w="401" w:type="pct"/>
          </w:tcPr>
          <w:p w14:paraId="394AB712" w14:textId="7967D303"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tc>
        <w:tc>
          <w:tcPr>
            <w:tcW w:w="276" w:type="pct"/>
          </w:tcPr>
          <w:p w14:paraId="5B5CD48F"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p w14:paraId="30DD05C1"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p w14:paraId="60C06435"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p w14:paraId="025E0D3A" w14:textId="4FD1314D" w:rsidR="00F20B61" w:rsidRPr="004E70F8" w:rsidRDefault="00F20B61" w:rsidP="00F20B61">
            <w:pPr>
              <w:spacing w:line="240" w:lineRule="auto"/>
              <w:jc w:val="left"/>
              <w:rPr>
                <w:rFonts w:cstheme="minorHAnsi"/>
                <w:sz w:val="16"/>
                <w:szCs w:val="16"/>
              </w:rPr>
            </w:pPr>
            <w:r w:rsidRPr="004E70F8">
              <w:rPr>
                <w:rFonts w:cstheme="minorHAnsi"/>
                <w:sz w:val="16"/>
                <w:szCs w:val="16"/>
              </w:rPr>
              <w:t>/</w:t>
            </w:r>
          </w:p>
        </w:tc>
        <w:tc>
          <w:tcPr>
            <w:tcW w:w="276" w:type="pct"/>
            <w:shd w:val="clear" w:color="auto" w:fill="FFFFFF" w:themeFill="background1"/>
          </w:tcPr>
          <w:p w14:paraId="6D2E1BD2" w14:textId="6D825655"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1CEE3883" w14:textId="3C36FE61"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3CB93226"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p w14:paraId="7CACF71E"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p w14:paraId="5C30BA10"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p w14:paraId="79FAAF4F" w14:textId="545EDA1E" w:rsidR="00F20B61" w:rsidRPr="004E70F8" w:rsidRDefault="00F20B61" w:rsidP="00F20B61">
            <w:pPr>
              <w:spacing w:line="240" w:lineRule="auto"/>
              <w:jc w:val="left"/>
              <w:rPr>
                <w:rFonts w:cstheme="minorHAnsi"/>
                <w:sz w:val="16"/>
                <w:szCs w:val="16"/>
              </w:rPr>
            </w:pPr>
            <w:r w:rsidRPr="004E70F8">
              <w:rPr>
                <w:rFonts w:cstheme="minorHAnsi"/>
                <w:sz w:val="16"/>
                <w:szCs w:val="16"/>
              </w:rPr>
              <w:t>/</w:t>
            </w:r>
          </w:p>
        </w:tc>
        <w:tc>
          <w:tcPr>
            <w:tcW w:w="276" w:type="pct"/>
            <w:shd w:val="clear" w:color="auto" w:fill="FFFFFF" w:themeFill="background1"/>
          </w:tcPr>
          <w:p w14:paraId="212472F8" w14:textId="24C9A0B0"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0E5B64F2" w14:textId="6626446C"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24E1E6C5"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p w14:paraId="095EE0D2"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p w14:paraId="17E3962F"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p w14:paraId="633C4B03" w14:textId="1670ADC9" w:rsidR="00F20B61" w:rsidRPr="004E70F8" w:rsidRDefault="00F20B61" w:rsidP="00F20B61">
            <w:pPr>
              <w:spacing w:line="240" w:lineRule="auto"/>
              <w:jc w:val="left"/>
              <w:rPr>
                <w:rFonts w:cstheme="minorHAnsi"/>
                <w:sz w:val="16"/>
                <w:szCs w:val="16"/>
              </w:rPr>
            </w:pPr>
            <w:r w:rsidRPr="004E70F8">
              <w:rPr>
                <w:rFonts w:cstheme="minorHAnsi"/>
                <w:sz w:val="16"/>
                <w:szCs w:val="16"/>
              </w:rPr>
              <w:t>/</w:t>
            </w:r>
          </w:p>
        </w:tc>
        <w:tc>
          <w:tcPr>
            <w:tcW w:w="708" w:type="pct"/>
          </w:tcPr>
          <w:p w14:paraId="48ECF2C9" w14:textId="1BF172D7" w:rsidR="00F20B61" w:rsidRPr="004E70F8" w:rsidRDefault="00F20B61" w:rsidP="00F20B61">
            <w:pPr>
              <w:spacing w:line="240" w:lineRule="auto"/>
              <w:rPr>
                <w:rFonts w:cstheme="minorHAnsi"/>
                <w:sz w:val="16"/>
                <w:szCs w:val="16"/>
                <w:u w:val="single"/>
              </w:rPr>
            </w:pPr>
            <w:r w:rsidRPr="004E70F8">
              <w:rPr>
                <w:rFonts w:cstheme="minorHAnsi"/>
                <w:sz w:val="16"/>
                <w:szCs w:val="16"/>
                <w:u w:val="single"/>
              </w:rPr>
              <w:t>PRS-SP / PRS-DPS (SD) / PRS-GD (za vloge, ki se zaključijo na AJPES):</w:t>
            </w:r>
          </w:p>
          <w:p w14:paraId="63560912" w14:textId="77777777" w:rsidR="00F20B61" w:rsidRPr="004E70F8" w:rsidRDefault="00F20B61" w:rsidP="00F20B61">
            <w:pPr>
              <w:spacing w:line="240" w:lineRule="auto"/>
              <w:rPr>
                <w:rFonts w:cstheme="minorHAnsi"/>
                <w:sz w:val="16"/>
                <w:szCs w:val="16"/>
              </w:rPr>
            </w:pPr>
            <w:r w:rsidRPr="004E70F8">
              <w:rPr>
                <w:rFonts w:cstheme="minorHAnsi"/>
                <w:sz w:val="16"/>
                <w:szCs w:val="16"/>
              </w:rPr>
              <w:t>Registrski organ je vedno AJPES.</w:t>
            </w:r>
          </w:p>
          <w:p w14:paraId="76A6D426" w14:textId="77777777" w:rsidR="00F20B61" w:rsidRPr="004E70F8" w:rsidRDefault="00F20B61" w:rsidP="00F20B61">
            <w:pPr>
              <w:spacing w:line="240" w:lineRule="auto"/>
              <w:rPr>
                <w:rFonts w:cstheme="minorHAnsi"/>
                <w:sz w:val="16"/>
                <w:szCs w:val="16"/>
              </w:rPr>
            </w:pPr>
          </w:p>
          <w:p w14:paraId="70BD31A3" w14:textId="19C31C02" w:rsidR="00F20B61" w:rsidRPr="004E70F8" w:rsidRDefault="00F20B61" w:rsidP="00F20B61">
            <w:pPr>
              <w:spacing w:line="240" w:lineRule="auto"/>
              <w:rPr>
                <w:rFonts w:cstheme="minorHAnsi"/>
                <w:sz w:val="16"/>
                <w:szCs w:val="16"/>
                <w:u w:val="single"/>
              </w:rPr>
            </w:pPr>
            <w:r w:rsidRPr="004E70F8">
              <w:rPr>
                <w:rFonts w:cstheme="minorHAnsi"/>
                <w:sz w:val="16"/>
                <w:szCs w:val="16"/>
                <w:u w:val="single"/>
              </w:rPr>
              <w:t>PRS-GD (za predloge, ki se zaključijo na sodišču):</w:t>
            </w:r>
          </w:p>
          <w:p w14:paraId="33EFDD11" w14:textId="55E296BA" w:rsidR="00F20B61" w:rsidRPr="004E70F8" w:rsidRDefault="00F20B61" w:rsidP="00F20B61">
            <w:pPr>
              <w:spacing w:line="240" w:lineRule="auto"/>
              <w:rPr>
                <w:rFonts w:cstheme="minorHAnsi"/>
                <w:sz w:val="16"/>
                <w:szCs w:val="16"/>
              </w:rPr>
            </w:pPr>
            <w:r w:rsidRPr="004E70F8">
              <w:rPr>
                <w:rFonts w:cstheme="minorHAnsi"/>
                <w:sz w:val="16"/>
                <w:szCs w:val="16"/>
              </w:rPr>
              <w:t>Registrski organ je pristojno okrožno sodišče, ki se določi na podlagi podatka »Poslovni naslov v RS«.</w:t>
            </w:r>
          </w:p>
          <w:p w14:paraId="140091F2" w14:textId="77777777" w:rsidR="00F20B61" w:rsidRPr="004E70F8" w:rsidRDefault="00F20B61" w:rsidP="00F20B61">
            <w:pPr>
              <w:spacing w:line="240" w:lineRule="auto"/>
              <w:rPr>
                <w:rFonts w:cstheme="minorHAnsi"/>
                <w:sz w:val="16"/>
                <w:szCs w:val="16"/>
              </w:rPr>
            </w:pPr>
          </w:p>
          <w:p w14:paraId="74EBB04D" w14:textId="77777777" w:rsidR="00F20B61" w:rsidRPr="004E70F8" w:rsidRDefault="00F20B61" w:rsidP="00F20B61">
            <w:pPr>
              <w:spacing w:line="240" w:lineRule="auto"/>
              <w:rPr>
                <w:rFonts w:cstheme="minorHAnsi"/>
                <w:sz w:val="16"/>
                <w:szCs w:val="16"/>
              </w:rPr>
            </w:pPr>
            <w:r w:rsidRPr="004E70F8">
              <w:rPr>
                <w:rFonts w:cstheme="minorHAnsi"/>
                <w:sz w:val="16"/>
                <w:szCs w:val="16"/>
                <w:u w:val="single"/>
              </w:rPr>
              <w:t>PRS-DPS (DPSF, DPSP):</w:t>
            </w:r>
          </w:p>
          <w:p w14:paraId="1B16ADA6" w14:textId="10D76D71" w:rsidR="00F20B61" w:rsidRPr="004E70F8" w:rsidRDefault="00F20B61" w:rsidP="00F20B61">
            <w:pPr>
              <w:spacing w:line="240" w:lineRule="auto"/>
              <w:rPr>
                <w:rFonts w:cstheme="minorHAnsi"/>
                <w:sz w:val="16"/>
                <w:szCs w:val="16"/>
              </w:rPr>
            </w:pPr>
            <w:r w:rsidRPr="004E70F8">
              <w:rPr>
                <w:rFonts w:cstheme="minorHAnsi"/>
                <w:sz w:val="16"/>
                <w:szCs w:val="16"/>
              </w:rPr>
              <w:t>Registrski organ se določi glede na POO. Podatek pride iz sistema SPOT, vendar ga je mogoče spremeniti.</w:t>
            </w:r>
          </w:p>
        </w:tc>
      </w:tr>
      <w:tr w:rsidR="005375E1" w:rsidRPr="004E70F8" w14:paraId="13507354" w14:textId="77777777" w:rsidTr="00F20B61">
        <w:trPr>
          <w:trHeight w:val="70"/>
        </w:trPr>
        <w:tc>
          <w:tcPr>
            <w:tcW w:w="845" w:type="pct"/>
          </w:tcPr>
          <w:p w14:paraId="150925B4" w14:textId="5A6B7DAF" w:rsidR="00F20B61" w:rsidRPr="004E70F8" w:rsidRDefault="00F20B61" w:rsidP="00F20B61">
            <w:pPr>
              <w:spacing w:line="240" w:lineRule="auto"/>
              <w:jc w:val="left"/>
              <w:rPr>
                <w:rFonts w:cstheme="minorHAnsi"/>
                <w:sz w:val="16"/>
                <w:szCs w:val="16"/>
              </w:rPr>
            </w:pPr>
            <w:r w:rsidRPr="004E70F8">
              <w:rPr>
                <w:rFonts w:cstheme="minorHAnsi"/>
                <w:sz w:val="16"/>
                <w:szCs w:val="16"/>
              </w:rPr>
              <w:t>Datum vpisa pri registrskem organu</w:t>
            </w:r>
          </w:p>
        </w:tc>
        <w:tc>
          <w:tcPr>
            <w:tcW w:w="447" w:type="pct"/>
          </w:tcPr>
          <w:p w14:paraId="1AF81780" w14:textId="40DF326D" w:rsidR="00F20B61" w:rsidRPr="004E70F8" w:rsidRDefault="00F20B61" w:rsidP="00F20B61">
            <w:pPr>
              <w:spacing w:line="240" w:lineRule="auto"/>
              <w:jc w:val="left"/>
              <w:rPr>
                <w:rFonts w:cstheme="minorHAnsi"/>
                <w:sz w:val="16"/>
                <w:szCs w:val="16"/>
              </w:rPr>
            </w:pPr>
          </w:p>
        </w:tc>
        <w:tc>
          <w:tcPr>
            <w:tcW w:w="391" w:type="pct"/>
          </w:tcPr>
          <w:p w14:paraId="3AAA4A50" w14:textId="78F74356" w:rsidR="00F20B61" w:rsidRPr="004E70F8" w:rsidRDefault="00F20B61" w:rsidP="00F20B61">
            <w:pPr>
              <w:spacing w:line="240" w:lineRule="auto"/>
              <w:jc w:val="left"/>
              <w:rPr>
                <w:rFonts w:cstheme="minorHAnsi"/>
                <w:sz w:val="16"/>
                <w:szCs w:val="16"/>
              </w:rPr>
            </w:pPr>
          </w:p>
        </w:tc>
        <w:tc>
          <w:tcPr>
            <w:tcW w:w="276" w:type="pct"/>
          </w:tcPr>
          <w:p w14:paraId="31F1BD79" w14:textId="3E3E595E" w:rsidR="00F20B61" w:rsidRPr="004E70F8" w:rsidRDefault="00F20B61" w:rsidP="00F20B61">
            <w:pPr>
              <w:spacing w:line="240" w:lineRule="auto"/>
              <w:jc w:val="left"/>
              <w:rPr>
                <w:rFonts w:cstheme="minorHAnsi"/>
                <w:sz w:val="10"/>
                <w:szCs w:val="10"/>
              </w:rPr>
            </w:pPr>
          </w:p>
        </w:tc>
        <w:tc>
          <w:tcPr>
            <w:tcW w:w="401" w:type="pct"/>
          </w:tcPr>
          <w:p w14:paraId="21FE9FB4" w14:textId="375E786A" w:rsidR="00F20B61" w:rsidRPr="004E70F8" w:rsidRDefault="00F20B61" w:rsidP="00F20B61">
            <w:pPr>
              <w:spacing w:line="240" w:lineRule="auto"/>
              <w:jc w:val="left"/>
              <w:rPr>
                <w:rFonts w:cstheme="minorHAnsi"/>
                <w:sz w:val="10"/>
                <w:szCs w:val="10"/>
              </w:rPr>
            </w:pPr>
          </w:p>
        </w:tc>
        <w:tc>
          <w:tcPr>
            <w:tcW w:w="276" w:type="pct"/>
          </w:tcPr>
          <w:p w14:paraId="40418093" w14:textId="450A4DFB" w:rsidR="00F20B61" w:rsidRPr="004E70F8" w:rsidRDefault="00F20B61" w:rsidP="00F20B61">
            <w:pPr>
              <w:spacing w:line="240" w:lineRule="auto"/>
              <w:jc w:val="left"/>
              <w:rPr>
                <w:rFonts w:cstheme="minorHAnsi"/>
                <w:sz w:val="10"/>
                <w:szCs w:val="10"/>
              </w:rPr>
            </w:pPr>
          </w:p>
        </w:tc>
        <w:tc>
          <w:tcPr>
            <w:tcW w:w="276" w:type="pct"/>
            <w:shd w:val="clear" w:color="auto" w:fill="FFFFFF" w:themeFill="background1"/>
          </w:tcPr>
          <w:p w14:paraId="2BEE6C7B" w14:textId="17AC38C3"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74C485CB" w14:textId="27FFB414"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324DB827" w14:textId="7F9F940D" w:rsidR="00F20B61" w:rsidRPr="004E70F8" w:rsidRDefault="00F20B61" w:rsidP="00F20B61">
            <w:pPr>
              <w:spacing w:line="240" w:lineRule="auto"/>
              <w:jc w:val="left"/>
              <w:rPr>
                <w:rFonts w:cstheme="minorHAnsi"/>
                <w:sz w:val="10"/>
                <w:szCs w:val="10"/>
              </w:rPr>
            </w:pPr>
          </w:p>
        </w:tc>
        <w:tc>
          <w:tcPr>
            <w:tcW w:w="276" w:type="pct"/>
            <w:shd w:val="clear" w:color="auto" w:fill="FFFFFF" w:themeFill="background1"/>
          </w:tcPr>
          <w:p w14:paraId="6A9E904C" w14:textId="2B2683EB"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6012B589" w14:textId="0DC073C8"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48CB2142" w14:textId="2B44E98C" w:rsidR="00F20B61" w:rsidRPr="004E70F8" w:rsidRDefault="00F20B61" w:rsidP="00F20B61">
            <w:pPr>
              <w:spacing w:line="240" w:lineRule="auto"/>
              <w:jc w:val="left"/>
              <w:rPr>
                <w:rFonts w:cstheme="minorHAnsi"/>
                <w:sz w:val="10"/>
                <w:szCs w:val="10"/>
              </w:rPr>
            </w:pPr>
          </w:p>
        </w:tc>
        <w:tc>
          <w:tcPr>
            <w:tcW w:w="708" w:type="pct"/>
          </w:tcPr>
          <w:p w14:paraId="33C7CEAC" w14:textId="0735853B" w:rsidR="00F20B61" w:rsidRPr="004E70F8" w:rsidRDefault="00F20B61" w:rsidP="00F20B61">
            <w:pPr>
              <w:spacing w:line="240" w:lineRule="auto"/>
              <w:rPr>
                <w:rFonts w:cstheme="minorHAnsi"/>
                <w:sz w:val="16"/>
                <w:szCs w:val="16"/>
              </w:rPr>
            </w:pPr>
          </w:p>
        </w:tc>
      </w:tr>
      <w:tr w:rsidR="005375E1" w:rsidRPr="004E70F8" w14:paraId="0B5ED331" w14:textId="77777777" w:rsidTr="00F20B61">
        <w:trPr>
          <w:trHeight w:val="70"/>
        </w:trPr>
        <w:tc>
          <w:tcPr>
            <w:tcW w:w="845" w:type="pct"/>
          </w:tcPr>
          <w:p w14:paraId="2E52B67E" w14:textId="634D0EFA" w:rsidR="00F20B61" w:rsidRPr="004E70F8" w:rsidRDefault="00F20B61" w:rsidP="00F20B61">
            <w:pPr>
              <w:spacing w:line="240" w:lineRule="auto"/>
              <w:jc w:val="left"/>
              <w:rPr>
                <w:rFonts w:cstheme="minorHAnsi"/>
                <w:sz w:val="16"/>
                <w:szCs w:val="16"/>
              </w:rPr>
            </w:pPr>
            <w:r w:rsidRPr="004E70F8">
              <w:rPr>
                <w:rFonts w:cstheme="minorHAnsi"/>
                <w:sz w:val="16"/>
                <w:szCs w:val="16"/>
              </w:rPr>
              <w:t>Datum spremembe pri registrskem organu</w:t>
            </w:r>
          </w:p>
        </w:tc>
        <w:tc>
          <w:tcPr>
            <w:tcW w:w="447" w:type="pct"/>
          </w:tcPr>
          <w:p w14:paraId="362FD771" w14:textId="79807902" w:rsidR="00F20B61" w:rsidRPr="004E70F8" w:rsidRDefault="00F20B61" w:rsidP="00F20B61">
            <w:pPr>
              <w:spacing w:line="240" w:lineRule="auto"/>
              <w:jc w:val="left"/>
              <w:rPr>
                <w:rFonts w:cstheme="minorHAnsi"/>
                <w:sz w:val="16"/>
                <w:szCs w:val="16"/>
              </w:rPr>
            </w:pPr>
          </w:p>
        </w:tc>
        <w:tc>
          <w:tcPr>
            <w:tcW w:w="391" w:type="pct"/>
          </w:tcPr>
          <w:p w14:paraId="6468D175" w14:textId="5BA8E5B0" w:rsidR="00F20B61" w:rsidRPr="004E70F8" w:rsidRDefault="00F20B61" w:rsidP="00F20B61">
            <w:pPr>
              <w:spacing w:line="240" w:lineRule="auto"/>
              <w:jc w:val="left"/>
              <w:rPr>
                <w:rFonts w:cstheme="minorHAnsi"/>
                <w:sz w:val="16"/>
                <w:szCs w:val="16"/>
              </w:rPr>
            </w:pPr>
          </w:p>
        </w:tc>
        <w:tc>
          <w:tcPr>
            <w:tcW w:w="276" w:type="pct"/>
          </w:tcPr>
          <w:p w14:paraId="24385351" w14:textId="624712CB" w:rsidR="00F20B61" w:rsidRPr="004E70F8" w:rsidRDefault="00F20B61" w:rsidP="00F20B61">
            <w:pPr>
              <w:spacing w:line="240" w:lineRule="auto"/>
              <w:jc w:val="left"/>
              <w:rPr>
                <w:rFonts w:cstheme="minorHAnsi"/>
                <w:sz w:val="16"/>
                <w:szCs w:val="16"/>
              </w:rPr>
            </w:pPr>
          </w:p>
        </w:tc>
        <w:tc>
          <w:tcPr>
            <w:tcW w:w="401" w:type="pct"/>
          </w:tcPr>
          <w:p w14:paraId="1FE10DCA" w14:textId="16875EA8" w:rsidR="00F20B61" w:rsidRPr="004E70F8" w:rsidRDefault="00F20B61" w:rsidP="00F20B61">
            <w:pPr>
              <w:spacing w:line="240" w:lineRule="auto"/>
              <w:jc w:val="left"/>
              <w:rPr>
                <w:rFonts w:cstheme="minorHAnsi"/>
                <w:sz w:val="16"/>
                <w:szCs w:val="16"/>
              </w:rPr>
            </w:pPr>
          </w:p>
        </w:tc>
        <w:tc>
          <w:tcPr>
            <w:tcW w:w="276" w:type="pct"/>
          </w:tcPr>
          <w:p w14:paraId="17DABD2D" w14:textId="7848A8F9"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3D982311" w14:textId="38C853EE"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1086141A" w14:textId="46D01BD3"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02BDE385" w14:textId="6A5E82E3"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49CE1006" w14:textId="4D30F61D"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0149A48E" w14:textId="73DBAAB6"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013A950F" w14:textId="552B2949" w:rsidR="00F20B61" w:rsidRPr="004E70F8" w:rsidRDefault="00F20B61" w:rsidP="00F20B61">
            <w:pPr>
              <w:spacing w:line="240" w:lineRule="auto"/>
              <w:jc w:val="left"/>
              <w:rPr>
                <w:rFonts w:cstheme="minorHAnsi"/>
                <w:sz w:val="16"/>
                <w:szCs w:val="16"/>
              </w:rPr>
            </w:pPr>
          </w:p>
        </w:tc>
        <w:tc>
          <w:tcPr>
            <w:tcW w:w="708" w:type="pct"/>
          </w:tcPr>
          <w:p w14:paraId="3F752024" w14:textId="077CADFB" w:rsidR="00F20B61" w:rsidRPr="004E70F8" w:rsidRDefault="00F20B61" w:rsidP="00F20B61">
            <w:pPr>
              <w:spacing w:line="240" w:lineRule="auto"/>
              <w:rPr>
                <w:rFonts w:cstheme="minorHAnsi"/>
                <w:sz w:val="16"/>
                <w:szCs w:val="16"/>
              </w:rPr>
            </w:pPr>
          </w:p>
        </w:tc>
      </w:tr>
      <w:tr w:rsidR="005375E1" w:rsidRPr="004E70F8" w14:paraId="344A544A" w14:textId="77777777" w:rsidTr="00F20B61">
        <w:trPr>
          <w:trHeight w:val="70"/>
        </w:trPr>
        <w:tc>
          <w:tcPr>
            <w:tcW w:w="845" w:type="pct"/>
          </w:tcPr>
          <w:p w14:paraId="1183C13F" w14:textId="452B24A3" w:rsidR="00F20B61" w:rsidRPr="004E70F8" w:rsidRDefault="00F20B61" w:rsidP="00F20B61">
            <w:pPr>
              <w:spacing w:line="240" w:lineRule="auto"/>
              <w:jc w:val="left"/>
              <w:rPr>
                <w:rFonts w:cstheme="minorHAnsi"/>
                <w:sz w:val="16"/>
                <w:szCs w:val="16"/>
              </w:rPr>
            </w:pPr>
            <w:r w:rsidRPr="004E70F8">
              <w:rPr>
                <w:rFonts w:cstheme="minorHAnsi"/>
                <w:sz w:val="16"/>
                <w:szCs w:val="16"/>
              </w:rPr>
              <w:t>Datum izbrisa pri registrskem organu</w:t>
            </w:r>
          </w:p>
        </w:tc>
        <w:tc>
          <w:tcPr>
            <w:tcW w:w="447" w:type="pct"/>
          </w:tcPr>
          <w:p w14:paraId="06994FC1" w14:textId="5B9D0CCB" w:rsidR="00F20B61" w:rsidRPr="004E70F8" w:rsidRDefault="00F20B61" w:rsidP="00F20B61">
            <w:pPr>
              <w:spacing w:line="240" w:lineRule="auto"/>
              <w:jc w:val="left"/>
              <w:rPr>
                <w:rFonts w:cstheme="minorHAnsi"/>
                <w:sz w:val="16"/>
                <w:szCs w:val="16"/>
              </w:rPr>
            </w:pPr>
          </w:p>
        </w:tc>
        <w:tc>
          <w:tcPr>
            <w:tcW w:w="391" w:type="pct"/>
          </w:tcPr>
          <w:p w14:paraId="429545A0" w14:textId="21DAA29C" w:rsidR="00F20B61" w:rsidRPr="004E70F8" w:rsidRDefault="00F20B61" w:rsidP="00F20B61">
            <w:pPr>
              <w:spacing w:line="240" w:lineRule="auto"/>
              <w:jc w:val="left"/>
              <w:rPr>
                <w:rFonts w:cstheme="minorHAnsi"/>
                <w:sz w:val="16"/>
                <w:szCs w:val="16"/>
              </w:rPr>
            </w:pPr>
          </w:p>
        </w:tc>
        <w:tc>
          <w:tcPr>
            <w:tcW w:w="276" w:type="pct"/>
          </w:tcPr>
          <w:p w14:paraId="739CF2E6" w14:textId="5063DB23" w:rsidR="00F20B61" w:rsidRPr="004E70F8" w:rsidRDefault="00F20B61" w:rsidP="00F20B61">
            <w:pPr>
              <w:spacing w:line="240" w:lineRule="auto"/>
              <w:jc w:val="left"/>
              <w:rPr>
                <w:rFonts w:cstheme="minorHAnsi"/>
                <w:sz w:val="16"/>
                <w:szCs w:val="16"/>
              </w:rPr>
            </w:pPr>
          </w:p>
        </w:tc>
        <w:tc>
          <w:tcPr>
            <w:tcW w:w="401" w:type="pct"/>
          </w:tcPr>
          <w:p w14:paraId="671F5158" w14:textId="583A51E0" w:rsidR="00F20B61" w:rsidRPr="004E70F8" w:rsidRDefault="00F20B61" w:rsidP="00F20B61">
            <w:pPr>
              <w:spacing w:line="240" w:lineRule="auto"/>
              <w:jc w:val="left"/>
              <w:rPr>
                <w:rFonts w:cstheme="minorHAnsi"/>
                <w:sz w:val="16"/>
                <w:szCs w:val="16"/>
              </w:rPr>
            </w:pPr>
          </w:p>
        </w:tc>
        <w:tc>
          <w:tcPr>
            <w:tcW w:w="276" w:type="pct"/>
          </w:tcPr>
          <w:p w14:paraId="37809D79" w14:textId="0C4BEFC7"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5C25F223" w14:textId="71275099"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36C717FC" w14:textId="237596CF"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0EEFEE46" w14:textId="7DD65B32"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2594B119" w14:textId="4CE1646C"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545AD25D" w14:textId="51C35003" w:rsidR="00F20B61" w:rsidRPr="004E70F8" w:rsidRDefault="00F20B61" w:rsidP="00F20B61">
            <w:pPr>
              <w:spacing w:line="240" w:lineRule="auto"/>
              <w:jc w:val="left"/>
              <w:rPr>
                <w:rFonts w:cstheme="minorHAnsi"/>
                <w:sz w:val="16"/>
                <w:szCs w:val="16"/>
              </w:rPr>
            </w:pPr>
          </w:p>
        </w:tc>
        <w:tc>
          <w:tcPr>
            <w:tcW w:w="276" w:type="pct"/>
            <w:shd w:val="clear" w:color="auto" w:fill="FFFFFF" w:themeFill="background1"/>
          </w:tcPr>
          <w:p w14:paraId="3B452229" w14:textId="7038E558" w:rsidR="00F20B61" w:rsidRPr="004E70F8" w:rsidRDefault="00F20B61" w:rsidP="00F20B61">
            <w:pPr>
              <w:spacing w:line="240" w:lineRule="auto"/>
              <w:jc w:val="left"/>
              <w:rPr>
                <w:rFonts w:cstheme="minorHAnsi"/>
                <w:sz w:val="16"/>
                <w:szCs w:val="16"/>
              </w:rPr>
            </w:pPr>
          </w:p>
        </w:tc>
        <w:tc>
          <w:tcPr>
            <w:tcW w:w="708" w:type="pct"/>
          </w:tcPr>
          <w:p w14:paraId="663C59B5" w14:textId="50AF4D64" w:rsidR="00F20B61" w:rsidRPr="004E70F8" w:rsidRDefault="00F20B61" w:rsidP="00F20B61">
            <w:pPr>
              <w:spacing w:line="240" w:lineRule="auto"/>
              <w:rPr>
                <w:rFonts w:cstheme="minorHAnsi"/>
                <w:sz w:val="16"/>
                <w:szCs w:val="16"/>
              </w:rPr>
            </w:pPr>
          </w:p>
        </w:tc>
      </w:tr>
      <w:tr w:rsidR="00F20B61" w:rsidRPr="004E70F8" w14:paraId="775EA6B2" w14:textId="77777777" w:rsidTr="00346B32">
        <w:trPr>
          <w:trHeight w:val="70"/>
        </w:trPr>
        <w:tc>
          <w:tcPr>
            <w:tcW w:w="5000" w:type="pct"/>
            <w:gridSpan w:val="13"/>
            <w:shd w:val="clear" w:color="auto" w:fill="E7E6E6" w:themeFill="background2"/>
          </w:tcPr>
          <w:p w14:paraId="79ACDB1B" w14:textId="0E442789" w:rsidR="00F20B61" w:rsidRPr="004E70F8" w:rsidRDefault="00F20B61" w:rsidP="00F20B61">
            <w:pPr>
              <w:spacing w:line="240" w:lineRule="auto"/>
              <w:rPr>
                <w:rFonts w:cstheme="minorHAnsi"/>
                <w:b/>
                <w:bCs/>
                <w:sz w:val="16"/>
                <w:szCs w:val="16"/>
              </w:rPr>
            </w:pPr>
            <w:r w:rsidRPr="004E70F8">
              <w:rPr>
                <w:rFonts w:cstheme="minorHAnsi"/>
                <w:b/>
                <w:bCs/>
                <w:sz w:val="16"/>
                <w:szCs w:val="16"/>
              </w:rPr>
              <w:t>Sklop »Drugi podatki PRS«</w:t>
            </w:r>
          </w:p>
        </w:tc>
      </w:tr>
      <w:tr w:rsidR="005375E1" w:rsidRPr="004E70F8" w14:paraId="7D3C062E" w14:textId="77777777" w:rsidTr="00F20B61">
        <w:trPr>
          <w:trHeight w:val="70"/>
        </w:trPr>
        <w:tc>
          <w:tcPr>
            <w:tcW w:w="845" w:type="pct"/>
          </w:tcPr>
          <w:p w14:paraId="3CF4E7E9" w14:textId="176A8633" w:rsidR="00F20B61" w:rsidRPr="004E70F8" w:rsidRDefault="00F20B61" w:rsidP="00F20B61">
            <w:pPr>
              <w:spacing w:line="240" w:lineRule="auto"/>
              <w:jc w:val="left"/>
              <w:rPr>
                <w:rFonts w:cstheme="minorHAnsi"/>
                <w:sz w:val="16"/>
                <w:szCs w:val="16"/>
              </w:rPr>
            </w:pPr>
            <w:r w:rsidRPr="004E70F8">
              <w:rPr>
                <w:rFonts w:cstheme="minorHAnsi"/>
                <w:sz w:val="16"/>
                <w:szCs w:val="16"/>
              </w:rPr>
              <w:t>Regija</w:t>
            </w:r>
          </w:p>
        </w:tc>
        <w:tc>
          <w:tcPr>
            <w:tcW w:w="447" w:type="pct"/>
          </w:tcPr>
          <w:p w14:paraId="1A71BD59" w14:textId="12A4A995" w:rsidR="00F20B61" w:rsidRPr="004E70F8" w:rsidRDefault="00F20B61" w:rsidP="00F20B61">
            <w:pPr>
              <w:spacing w:line="240" w:lineRule="auto"/>
              <w:jc w:val="left"/>
              <w:rPr>
                <w:rFonts w:cstheme="minorHAnsi"/>
                <w:sz w:val="16"/>
                <w:szCs w:val="16"/>
              </w:rPr>
            </w:pPr>
            <w:r w:rsidRPr="004E70F8">
              <w:rPr>
                <w:rFonts w:cstheme="minorHAnsi"/>
                <w:sz w:val="16"/>
                <w:szCs w:val="16"/>
              </w:rPr>
              <w:t>PRS (S)</w:t>
            </w:r>
          </w:p>
        </w:tc>
        <w:tc>
          <w:tcPr>
            <w:tcW w:w="391" w:type="pct"/>
          </w:tcPr>
          <w:p w14:paraId="1879C1CC" w14:textId="74C74A0C" w:rsidR="00F20B61" w:rsidRPr="004E70F8" w:rsidRDefault="00F20B61" w:rsidP="00F20B61">
            <w:pPr>
              <w:spacing w:line="240" w:lineRule="auto"/>
              <w:jc w:val="left"/>
              <w:rPr>
                <w:rFonts w:cstheme="minorHAnsi"/>
                <w:sz w:val="16"/>
                <w:szCs w:val="16"/>
              </w:rPr>
            </w:pPr>
            <w:r w:rsidRPr="004E70F8">
              <w:rPr>
                <w:rFonts w:cstheme="minorHAnsi"/>
                <w:sz w:val="16"/>
                <w:szCs w:val="16"/>
              </w:rPr>
              <w:t>TP (šifrant)</w:t>
            </w:r>
          </w:p>
        </w:tc>
        <w:tc>
          <w:tcPr>
            <w:tcW w:w="276" w:type="pct"/>
          </w:tcPr>
          <w:p w14:paraId="120C6702" w14:textId="1C70A353" w:rsidR="00F20B61" w:rsidRPr="004E70F8" w:rsidRDefault="00F20B61" w:rsidP="00F20B61">
            <w:pPr>
              <w:spacing w:line="240" w:lineRule="auto"/>
              <w:jc w:val="left"/>
              <w:rPr>
                <w:rFonts w:cstheme="minorHAnsi"/>
                <w:i/>
                <w:iCs/>
                <w:sz w:val="16"/>
                <w:szCs w:val="16"/>
              </w:rPr>
            </w:pPr>
            <w:r w:rsidRPr="004E70F8">
              <w:rPr>
                <w:rFonts w:cstheme="minorHAnsi"/>
                <w:sz w:val="16"/>
                <w:szCs w:val="16"/>
              </w:rPr>
              <w:t>DA</w:t>
            </w:r>
          </w:p>
        </w:tc>
        <w:tc>
          <w:tcPr>
            <w:tcW w:w="401" w:type="pct"/>
          </w:tcPr>
          <w:p w14:paraId="00D87E8A" w14:textId="28366F76"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tc>
        <w:tc>
          <w:tcPr>
            <w:tcW w:w="276" w:type="pct"/>
          </w:tcPr>
          <w:p w14:paraId="0C7B1A33" w14:textId="4B5EC035"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tc>
        <w:tc>
          <w:tcPr>
            <w:tcW w:w="276" w:type="pct"/>
            <w:shd w:val="clear" w:color="auto" w:fill="FFFFFF" w:themeFill="background1"/>
          </w:tcPr>
          <w:p w14:paraId="69A8D47E" w14:textId="0D008FE4"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0CECD36F" w14:textId="699CE11D"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74780976" w14:textId="4274F3B8"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3C0FE04A" w14:textId="1BB6C00C"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481C4A6D" w14:textId="4CF25CE8"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006025BF" w14:textId="08E3143D"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708" w:type="pct"/>
          </w:tcPr>
          <w:p w14:paraId="0A8C277A" w14:textId="77777777" w:rsidR="00F20B61" w:rsidRPr="004E70F8" w:rsidRDefault="00F20B61" w:rsidP="00F20B61">
            <w:pPr>
              <w:pStyle w:val="Default"/>
              <w:rPr>
                <w:rFonts w:asciiTheme="minorHAnsi" w:hAnsiTheme="minorHAnsi" w:cstheme="minorHAnsi"/>
                <w:sz w:val="16"/>
                <w:szCs w:val="16"/>
              </w:rPr>
            </w:pPr>
            <w:r w:rsidRPr="004E70F8">
              <w:rPr>
                <w:rFonts w:asciiTheme="minorHAnsi" w:hAnsiTheme="minorHAnsi" w:cstheme="minorHAnsi"/>
                <w:sz w:val="16"/>
                <w:szCs w:val="16"/>
              </w:rPr>
              <w:t>Podatek se določi samodejno.</w:t>
            </w:r>
          </w:p>
          <w:p w14:paraId="3DD33974" w14:textId="77777777" w:rsidR="00F20B61" w:rsidRPr="004E70F8" w:rsidRDefault="00F20B61" w:rsidP="00F20B61">
            <w:pPr>
              <w:pStyle w:val="Default"/>
              <w:rPr>
                <w:rFonts w:asciiTheme="minorHAnsi" w:hAnsiTheme="minorHAnsi" w:cstheme="minorHAnsi"/>
                <w:sz w:val="16"/>
                <w:szCs w:val="16"/>
              </w:rPr>
            </w:pPr>
          </w:p>
          <w:p w14:paraId="0394C451" w14:textId="6B4FF194" w:rsidR="00F20B61" w:rsidRPr="004E70F8" w:rsidRDefault="00F20B61" w:rsidP="00F20B61">
            <w:pPr>
              <w:spacing w:line="240" w:lineRule="auto"/>
              <w:rPr>
                <w:rFonts w:cstheme="minorHAnsi"/>
                <w:sz w:val="16"/>
                <w:szCs w:val="16"/>
              </w:rPr>
            </w:pPr>
            <w:r w:rsidRPr="004E70F8">
              <w:rPr>
                <w:rFonts w:cstheme="minorHAnsi"/>
                <w:sz w:val="16"/>
                <w:szCs w:val="16"/>
              </w:rPr>
              <w:t>Regija se določi na podlagi občine in upravne enote glede na vrednost poslovnega naslova v RS.</w:t>
            </w:r>
          </w:p>
        </w:tc>
      </w:tr>
      <w:tr w:rsidR="005375E1" w:rsidRPr="004E70F8" w14:paraId="07A1BA8C" w14:textId="77777777" w:rsidTr="00F20B61">
        <w:trPr>
          <w:trHeight w:val="70"/>
        </w:trPr>
        <w:tc>
          <w:tcPr>
            <w:tcW w:w="845" w:type="pct"/>
          </w:tcPr>
          <w:p w14:paraId="587A746B" w14:textId="78B95A49" w:rsidR="00F20B61" w:rsidRPr="004E70F8" w:rsidRDefault="00F20B61" w:rsidP="00F20B61">
            <w:pPr>
              <w:spacing w:line="240" w:lineRule="auto"/>
              <w:jc w:val="left"/>
              <w:rPr>
                <w:rFonts w:cstheme="minorHAnsi"/>
                <w:sz w:val="16"/>
                <w:szCs w:val="16"/>
              </w:rPr>
            </w:pPr>
            <w:r w:rsidRPr="004E70F8">
              <w:rPr>
                <w:rFonts w:cstheme="minorHAnsi"/>
                <w:sz w:val="16"/>
                <w:szCs w:val="16"/>
              </w:rPr>
              <w:t>Izpostava AJPES</w:t>
            </w:r>
          </w:p>
        </w:tc>
        <w:tc>
          <w:tcPr>
            <w:tcW w:w="447" w:type="pct"/>
          </w:tcPr>
          <w:p w14:paraId="6CD102F6" w14:textId="40FA6039" w:rsidR="00F20B61" w:rsidRPr="004E70F8" w:rsidRDefault="00F20B61" w:rsidP="00F20B61">
            <w:pPr>
              <w:spacing w:line="240" w:lineRule="auto"/>
              <w:jc w:val="left"/>
              <w:rPr>
                <w:rFonts w:cstheme="minorHAnsi"/>
                <w:sz w:val="16"/>
                <w:szCs w:val="16"/>
              </w:rPr>
            </w:pPr>
            <w:r w:rsidRPr="004E70F8">
              <w:rPr>
                <w:rFonts w:cstheme="minorHAnsi"/>
                <w:sz w:val="16"/>
                <w:szCs w:val="16"/>
              </w:rPr>
              <w:t>PRS (S)</w:t>
            </w:r>
          </w:p>
        </w:tc>
        <w:tc>
          <w:tcPr>
            <w:tcW w:w="391" w:type="pct"/>
          </w:tcPr>
          <w:p w14:paraId="296B8C42" w14:textId="1D037739" w:rsidR="00F20B61" w:rsidRPr="004E70F8" w:rsidRDefault="00F20B61" w:rsidP="00F20B61">
            <w:pPr>
              <w:spacing w:line="240" w:lineRule="auto"/>
              <w:jc w:val="left"/>
              <w:rPr>
                <w:rFonts w:cstheme="minorHAnsi"/>
                <w:sz w:val="16"/>
                <w:szCs w:val="16"/>
              </w:rPr>
            </w:pPr>
            <w:r w:rsidRPr="004E70F8">
              <w:rPr>
                <w:rFonts w:cstheme="minorHAnsi"/>
                <w:sz w:val="16"/>
                <w:szCs w:val="16"/>
              </w:rPr>
              <w:t>TP (šifrant)</w:t>
            </w:r>
          </w:p>
        </w:tc>
        <w:tc>
          <w:tcPr>
            <w:tcW w:w="276" w:type="pct"/>
          </w:tcPr>
          <w:p w14:paraId="1DF0813E" w14:textId="290182ED" w:rsidR="00F20B61" w:rsidRPr="004E70F8" w:rsidRDefault="00F20B61" w:rsidP="00F20B61">
            <w:pPr>
              <w:spacing w:line="240" w:lineRule="auto"/>
              <w:jc w:val="left"/>
              <w:rPr>
                <w:rFonts w:cstheme="minorHAnsi"/>
                <w:i/>
                <w:iCs/>
                <w:sz w:val="16"/>
                <w:szCs w:val="16"/>
              </w:rPr>
            </w:pPr>
            <w:r w:rsidRPr="004E70F8">
              <w:rPr>
                <w:rFonts w:cstheme="minorHAnsi"/>
                <w:sz w:val="16"/>
                <w:szCs w:val="16"/>
              </w:rPr>
              <w:t>DA</w:t>
            </w:r>
          </w:p>
        </w:tc>
        <w:tc>
          <w:tcPr>
            <w:tcW w:w="401" w:type="pct"/>
          </w:tcPr>
          <w:p w14:paraId="2E9AE305" w14:textId="3A0880EF"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tc>
        <w:tc>
          <w:tcPr>
            <w:tcW w:w="276" w:type="pct"/>
          </w:tcPr>
          <w:p w14:paraId="0703F2D6" w14:textId="73472B8F"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tc>
        <w:tc>
          <w:tcPr>
            <w:tcW w:w="276" w:type="pct"/>
            <w:shd w:val="clear" w:color="auto" w:fill="FFFFFF" w:themeFill="background1"/>
          </w:tcPr>
          <w:p w14:paraId="3D87C22D" w14:textId="0C5F0BE2"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1C31084C" w14:textId="35578530"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20181E2F" w14:textId="799D6318"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584AAAFE" w14:textId="25EF75B3"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438EBBC6" w14:textId="6E830FBE"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55C66B2D" w14:textId="34FFE34F"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708" w:type="pct"/>
          </w:tcPr>
          <w:p w14:paraId="57C02E21" w14:textId="77777777" w:rsidR="00F20B61" w:rsidRPr="004E70F8" w:rsidRDefault="00F20B61" w:rsidP="00F20B61">
            <w:pPr>
              <w:pStyle w:val="Default"/>
              <w:rPr>
                <w:rFonts w:asciiTheme="minorHAnsi" w:hAnsiTheme="minorHAnsi" w:cstheme="minorHAnsi"/>
                <w:sz w:val="16"/>
                <w:szCs w:val="16"/>
              </w:rPr>
            </w:pPr>
            <w:r w:rsidRPr="004E70F8">
              <w:rPr>
                <w:rFonts w:asciiTheme="minorHAnsi" w:hAnsiTheme="minorHAnsi" w:cstheme="minorHAnsi"/>
                <w:sz w:val="16"/>
                <w:szCs w:val="16"/>
              </w:rPr>
              <w:t>Podatek se določi samodejno.</w:t>
            </w:r>
          </w:p>
          <w:p w14:paraId="02B69F6E" w14:textId="77777777" w:rsidR="00F20B61" w:rsidRPr="004E70F8" w:rsidRDefault="00F20B61" w:rsidP="00F20B61">
            <w:pPr>
              <w:pStyle w:val="Default"/>
              <w:rPr>
                <w:rFonts w:asciiTheme="minorHAnsi" w:hAnsiTheme="minorHAnsi" w:cstheme="minorHAnsi"/>
                <w:sz w:val="16"/>
                <w:szCs w:val="16"/>
              </w:rPr>
            </w:pPr>
          </w:p>
          <w:p w14:paraId="380A8BCB" w14:textId="330EE09B" w:rsidR="00F20B61" w:rsidRPr="004E70F8" w:rsidRDefault="00F20B61" w:rsidP="00F20B61">
            <w:pPr>
              <w:spacing w:line="240" w:lineRule="auto"/>
              <w:rPr>
                <w:rFonts w:cstheme="minorHAnsi"/>
                <w:sz w:val="16"/>
                <w:szCs w:val="16"/>
              </w:rPr>
            </w:pPr>
            <w:r w:rsidRPr="004E70F8">
              <w:rPr>
                <w:rFonts w:cstheme="minorHAnsi"/>
                <w:sz w:val="16"/>
                <w:szCs w:val="16"/>
              </w:rPr>
              <w:t xml:space="preserve">Izpostava AJPES se določi na podlagi občine glede na vrednost </w:t>
            </w:r>
            <w:r w:rsidRPr="004E70F8">
              <w:rPr>
                <w:rFonts w:cstheme="minorHAnsi"/>
                <w:sz w:val="16"/>
                <w:szCs w:val="16"/>
              </w:rPr>
              <w:lastRenderedPageBreak/>
              <w:t>poslovnega naslova v RS.</w:t>
            </w:r>
          </w:p>
        </w:tc>
      </w:tr>
      <w:tr w:rsidR="005375E1" w:rsidRPr="004E70F8" w14:paraId="0B47B9BD" w14:textId="77777777" w:rsidTr="00F20B61">
        <w:trPr>
          <w:trHeight w:val="70"/>
        </w:trPr>
        <w:tc>
          <w:tcPr>
            <w:tcW w:w="845" w:type="pct"/>
          </w:tcPr>
          <w:p w14:paraId="527C17B8" w14:textId="3A0FB979" w:rsidR="00F20B61" w:rsidRPr="004E70F8" w:rsidRDefault="00F20B61" w:rsidP="00F20B61">
            <w:pPr>
              <w:spacing w:line="240" w:lineRule="auto"/>
              <w:jc w:val="left"/>
              <w:rPr>
                <w:rFonts w:cstheme="minorHAnsi"/>
                <w:sz w:val="16"/>
                <w:szCs w:val="16"/>
              </w:rPr>
            </w:pPr>
            <w:r w:rsidRPr="004E70F8">
              <w:rPr>
                <w:rFonts w:cstheme="minorHAnsi"/>
                <w:sz w:val="16"/>
                <w:szCs w:val="16"/>
              </w:rPr>
              <w:lastRenderedPageBreak/>
              <w:t>SKIS</w:t>
            </w:r>
          </w:p>
        </w:tc>
        <w:tc>
          <w:tcPr>
            <w:tcW w:w="447" w:type="pct"/>
          </w:tcPr>
          <w:p w14:paraId="1B775134" w14:textId="77777777" w:rsidR="00F20B61" w:rsidRPr="004E70F8" w:rsidRDefault="00F20B61" w:rsidP="00F20B61">
            <w:pPr>
              <w:spacing w:line="240" w:lineRule="auto"/>
              <w:rPr>
                <w:rFonts w:cstheme="minorHAnsi"/>
                <w:sz w:val="16"/>
                <w:szCs w:val="16"/>
              </w:rPr>
            </w:pPr>
            <w:r w:rsidRPr="004E70F8">
              <w:rPr>
                <w:rFonts w:cstheme="minorHAnsi"/>
                <w:sz w:val="16"/>
                <w:szCs w:val="16"/>
                <w:u w:val="single"/>
              </w:rPr>
              <w:t>PRS-SP / PRS-DPS (SD, DPSF):</w:t>
            </w:r>
          </w:p>
          <w:p w14:paraId="4B7304EB"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PRS (S)</w:t>
            </w:r>
          </w:p>
          <w:p w14:paraId="16907AB9" w14:textId="77777777" w:rsidR="00F20B61" w:rsidRPr="004E70F8" w:rsidRDefault="00F20B61" w:rsidP="00F20B61">
            <w:pPr>
              <w:spacing w:line="240" w:lineRule="auto"/>
              <w:jc w:val="left"/>
              <w:rPr>
                <w:rFonts w:cstheme="minorHAnsi"/>
                <w:sz w:val="16"/>
                <w:szCs w:val="16"/>
              </w:rPr>
            </w:pPr>
          </w:p>
          <w:p w14:paraId="3FC0CC65" w14:textId="77777777" w:rsidR="00F20B61" w:rsidRPr="004E70F8" w:rsidRDefault="00F20B61" w:rsidP="00F20B61">
            <w:pPr>
              <w:spacing w:line="240" w:lineRule="auto"/>
              <w:jc w:val="left"/>
              <w:rPr>
                <w:rFonts w:cstheme="minorHAnsi"/>
                <w:sz w:val="16"/>
                <w:szCs w:val="16"/>
                <w:u w:val="single"/>
              </w:rPr>
            </w:pPr>
            <w:r w:rsidRPr="004E70F8">
              <w:rPr>
                <w:rFonts w:cstheme="minorHAnsi"/>
                <w:sz w:val="16"/>
                <w:szCs w:val="16"/>
                <w:u w:val="single"/>
              </w:rPr>
              <w:t>PRS-GD:</w:t>
            </w:r>
          </w:p>
          <w:p w14:paraId="626E1994"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PRS (R)</w:t>
            </w:r>
          </w:p>
          <w:p w14:paraId="34D82945" w14:textId="77777777" w:rsidR="00F20B61" w:rsidRPr="004E70F8" w:rsidRDefault="00F20B61" w:rsidP="00F20B61">
            <w:pPr>
              <w:spacing w:line="240" w:lineRule="auto"/>
              <w:jc w:val="left"/>
              <w:rPr>
                <w:rFonts w:cstheme="minorHAnsi"/>
                <w:sz w:val="16"/>
                <w:szCs w:val="16"/>
              </w:rPr>
            </w:pPr>
          </w:p>
          <w:p w14:paraId="63B4021F"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u w:val="single"/>
              </w:rPr>
              <w:t>PRS-DPS (DPDP):</w:t>
            </w:r>
          </w:p>
          <w:p w14:paraId="7DA6CCC6" w14:textId="0BC25919" w:rsidR="00F20B61" w:rsidRPr="004E70F8" w:rsidRDefault="00F20B61" w:rsidP="00F20B61">
            <w:pPr>
              <w:spacing w:line="240" w:lineRule="auto"/>
              <w:jc w:val="left"/>
              <w:rPr>
                <w:rFonts w:cstheme="minorHAnsi"/>
                <w:sz w:val="16"/>
                <w:szCs w:val="16"/>
              </w:rPr>
            </w:pPr>
            <w:r w:rsidRPr="004E70F8">
              <w:rPr>
                <w:rFonts w:cstheme="minorHAnsi"/>
                <w:sz w:val="16"/>
                <w:szCs w:val="16"/>
              </w:rPr>
              <w:t>PRS (S/R)</w:t>
            </w:r>
          </w:p>
        </w:tc>
        <w:tc>
          <w:tcPr>
            <w:tcW w:w="391" w:type="pct"/>
          </w:tcPr>
          <w:p w14:paraId="030ACD75" w14:textId="0154339B" w:rsidR="00F20B61" w:rsidRPr="004E70F8" w:rsidRDefault="00F20B61" w:rsidP="00F20B61">
            <w:pPr>
              <w:spacing w:line="240" w:lineRule="auto"/>
              <w:jc w:val="left"/>
              <w:rPr>
                <w:rFonts w:cstheme="minorHAnsi"/>
                <w:sz w:val="16"/>
                <w:szCs w:val="16"/>
              </w:rPr>
            </w:pPr>
            <w:r w:rsidRPr="004E70F8">
              <w:rPr>
                <w:rFonts w:cstheme="minorHAnsi"/>
                <w:sz w:val="16"/>
                <w:szCs w:val="16"/>
              </w:rPr>
              <w:t>SS (šifrant)</w:t>
            </w:r>
          </w:p>
        </w:tc>
        <w:tc>
          <w:tcPr>
            <w:tcW w:w="276" w:type="pct"/>
          </w:tcPr>
          <w:p w14:paraId="5078A8FE" w14:textId="164C6FB1" w:rsidR="00F20B61" w:rsidRPr="004E70F8" w:rsidRDefault="00F20B61" w:rsidP="00F20B61">
            <w:pPr>
              <w:spacing w:line="240" w:lineRule="auto"/>
              <w:jc w:val="left"/>
              <w:rPr>
                <w:rFonts w:cstheme="minorHAnsi"/>
                <w:i/>
                <w:iCs/>
                <w:sz w:val="16"/>
                <w:szCs w:val="16"/>
              </w:rPr>
            </w:pPr>
            <w:r w:rsidRPr="004E70F8">
              <w:rPr>
                <w:rFonts w:cstheme="minorHAnsi"/>
                <w:sz w:val="16"/>
                <w:szCs w:val="16"/>
              </w:rPr>
              <w:t>DA</w:t>
            </w:r>
          </w:p>
        </w:tc>
        <w:tc>
          <w:tcPr>
            <w:tcW w:w="401" w:type="pct"/>
          </w:tcPr>
          <w:p w14:paraId="0D659D7D"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Pogojno</w:t>
            </w:r>
          </w:p>
          <w:p w14:paraId="3FF7E78D" w14:textId="0E578EA1" w:rsidR="00F20B61" w:rsidRPr="004E70F8" w:rsidRDefault="00F20B61" w:rsidP="00F20B61">
            <w:pPr>
              <w:spacing w:line="240" w:lineRule="auto"/>
              <w:jc w:val="left"/>
              <w:rPr>
                <w:rFonts w:cstheme="minorHAnsi"/>
                <w:sz w:val="10"/>
                <w:szCs w:val="10"/>
              </w:rPr>
            </w:pPr>
            <w:r w:rsidRPr="004E70F8">
              <w:rPr>
                <w:rFonts w:cstheme="minorHAnsi"/>
                <w:i/>
                <w:iCs/>
                <w:sz w:val="10"/>
                <w:szCs w:val="10"/>
              </w:rPr>
              <w:t>(za vrsto predloga s šifro »02«)</w:t>
            </w:r>
          </w:p>
        </w:tc>
        <w:tc>
          <w:tcPr>
            <w:tcW w:w="276" w:type="pct"/>
          </w:tcPr>
          <w:p w14:paraId="500779E3"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p w14:paraId="49DBCEEC"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p w14:paraId="109E009D"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p w14:paraId="247ADD72" w14:textId="188A4873" w:rsidR="00F20B61" w:rsidRPr="004E70F8" w:rsidRDefault="00F20B61" w:rsidP="00F20B61">
            <w:pPr>
              <w:spacing w:line="240" w:lineRule="auto"/>
              <w:jc w:val="left"/>
              <w:rPr>
                <w:rFonts w:cstheme="minorHAnsi"/>
                <w:sz w:val="16"/>
                <w:szCs w:val="16"/>
              </w:rPr>
            </w:pPr>
            <w:r w:rsidRPr="004E70F8">
              <w:rPr>
                <w:rFonts w:cstheme="minorHAnsi"/>
                <w:sz w:val="16"/>
                <w:szCs w:val="16"/>
              </w:rPr>
              <w:t>/</w:t>
            </w:r>
          </w:p>
        </w:tc>
        <w:tc>
          <w:tcPr>
            <w:tcW w:w="276" w:type="pct"/>
            <w:shd w:val="clear" w:color="auto" w:fill="FFFFFF" w:themeFill="background1"/>
          </w:tcPr>
          <w:p w14:paraId="188E345C" w14:textId="0C0A2D36"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227B6E03" w14:textId="7D752464"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tc>
        <w:tc>
          <w:tcPr>
            <w:tcW w:w="276" w:type="pct"/>
            <w:shd w:val="clear" w:color="auto" w:fill="FFFFFF" w:themeFill="background1"/>
          </w:tcPr>
          <w:p w14:paraId="1201FDE0"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p w14:paraId="7175436D"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p w14:paraId="3AA8B09F"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p w14:paraId="74383297" w14:textId="748C9FB2" w:rsidR="00F20B61" w:rsidRPr="004E70F8" w:rsidRDefault="00F20B61" w:rsidP="00F20B61">
            <w:pPr>
              <w:spacing w:line="240" w:lineRule="auto"/>
              <w:jc w:val="left"/>
              <w:rPr>
                <w:rFonts w:cstheme="minorHAnsi"/>
                <w:sz w:val="16"/>
                <w:szCs w:val="16"/>
              </w:rPr>
            </w:pPr>
            <w:r w:rsidRPr="004E70F8">
              <w:rPr>
                <w:rFonts w:cstheme="minorHAnsi"/>
                <w:sz w:val="16"/>
                <w:szCs w:val="16"/>
              </w:rPr>
              <w:t>/</w:t>
            </w:r>
          </w:p>
        </w:tc>
        <w:tc>
          <w:tcPr>
            <w:tcW w:w="276" w:type="pct"/>
            <w:shd w:val="clear" w:color="auto" w:fill="FFFFFF" w:themeFill="background1"/>
          </w:tcPr>
          <w:p w14:paraId="2AF9D254" w14:textId="51D76AFF"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shd w:val="clear" w:color="auto" w:fill="FFFFFF" w:themeFill="background1"/>
          </w:tcPr>
          <w:p w14:paraId="4D06A393" w14:textId="503091E0"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tc>
        <w:tc>
          <w:tcPr>
            <w:tcW w:w="276" w:type="pct"/>
            <w:shd w:val="clear" w:color="auto" w:fill="FFFFFF" w:themeFill="background1"/>
          </w:tcPr>
          <w:p w14:paraId="72592506"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p w14:paraId="60EE5189"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p w14:paraId="31BAE670"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p w14:paraId="12BE2E0C" w14:textId="6A271F37" w:rsidR="00F20B61" w:rsidRPr="004E70F8" w:rsidRDefault="00F20B61" w:rsidP="00F20B61">
            <w:pPr>
              <w:spacing w:line="240" w:lineRule="auto"/>
              <w:jc w:val="left"/>
              <w:rPr>
                <w:rFonts w:cstheme="minorHAnsi"/>
                <w:sz w:val="16"/>
                <w:szCs w:val="16"/>
              </w:rPr>
            </w:pPr>
            <w:r w:rsidRPr="004E70F8">
              <w:rPr>
                <w:rFonts w:cstheme="minorHAnsi"/>
                <w:sz w:val="16"/>
                <w:szCs w:val="16"/>
              </w:rPr>
              <w:t>/</w:t>
            </w:r>
          </w:p>
        </w:tc>
        <w:tc>
          <w:tcPr>
            <w:tcW w:w="708" w:type="pct"/>
          </w:tcPr>
          <w:p w14:paraId="79E57A96" w14:textId="77777777" w:rsidR="00F20B61" w:rsidRPr="004E70F8" w:rsidRDefault="00F20B61" w:rsidP="00F20B61">
            <w:pPr>
              <w:spacing w:line="240" w:lineRule="auto"/>
              <w:rPr>
                <w:rFonts w:cstheme="minorHAnsi"/>
                <w:sz w:val="16"/>
                <w:szCs w:val="16"/>
              </w:rPr>
            </w:pPr>
            <w:r w:rsidRPr="004E70F8">
              <w:rPr>
                <w:rFonts w:cstheme="minorHAnsi"/>
                <w:sz w:val="16"/>
                <w:szCs w:val="16"/>
                <w:u w:val="single"/>
              </w:rPr>
              <w:t>PRS-SP / PRS-DPS (SD, DPSF):</w:t>
            </w:r>
          </w:p>
          <w:p w14:paraId="739CC520" w14:textId="6DFAA77D" w:rsidR="00F20B61" w:rsidRPr="004E70F8" w:rsidRDefault="00F20B61" w:rsidP="00F20B61">
            <w:pPr>
              <w:spacing w:line="240" w:lineRule="auto"/>
              <w:rPr>
                <w:rFonts w:cstheme="minorHAnsi"/>
                <w:sz w:val="16"/>
                <w:szCs w:val="16"/>
              </w:rPr>
            </w:pPr>
            <w:r w:rsidRPr="004E70F8">
              <w:rPr>
                <w:rFonts w:cstheme="minorHAnsi"/>
                <w:sz w:val="16"/>
                <w:szCs w:val="16"/>
              </w:rPr>
              <w:t>Podatek se določi samodejno</w:t>
            </w:r>
            <w:r>
              <w:rPr>
                <w:rFonts w:cstheme="minorHAnsi"/>
                <w:sz w:val="16"/>
                <w:szCs w:val="16"/>
              </w:rPr>
              <w:t>, in sicer</w:t>
            </w:r>
            <w:r w:rsidRPr="004E70F8">
              <w:rPr>
                <w:rFonts w:cstheme="minorHAnsi"/>
                <w:sz w:val="16"/>
                <w:szCs w:val="16"/>
              </w:rPr>
              <w:t xml:space="preserve"> vrednost s šifro 14100.</w:t>
            </w:r>
          </w:p>
          <w:p w14:paraId="6043478C" w14:textId="77777777" w:rsidR="00F20B61" w:rsidRPr="004E70F8" w:rsidRDefault="00F20B61" w:rsidP="00F20B61">
            <w:pPr>
              <w:spacing w:line="240" w:lineRule="auto"/>
              <w:rPr>
                <w:rFonts w:cstheme="minorHAnsi"/>
                <w:sz w:val="16"/>
                <w:szCs w:val="16"/>
              </w:rPr>
            </w:pPr>
          </w:p>
          <w:p w14:paraId="101CA77F" w14:textId="77777777" w:rsidR="00F20B61" w:rsidRPr="004E70F8" w:rsidRDefault="00F20B61" w:rsidP="00F20B61">
            <w:pPr>
              <w:spacing w:line="240" w:lineRule="auto"/>
              <w:rPr>
                <w:rFonts w:cstheme="minorHAnsi"/>
                <w:sz w:val="16"/>
                <w:szCs w:val="16"/>
              </w:rPr>
            </w:pPr>
            <w:r w:rsidRPr="004E70F8">
              <w:rPr>
                <w:rFonts w:cstheme="minorHAnsi"/>
                <w:sz w:val="16"/>
                <w:szCs w:val="16"/>
              </w:rPr>
              <w:t>Pri že vpisanih poslovnih subjektih se podatek prenese iz registra PRS.</w:t>
            </w:r>
          </w:p>
          <w:p w14:paraId="36525A40" w14:textId="77777777" w:rsidR="00F20B61" w:rsidRPr="004E70F8" w:rsidRDefault="00F20B61" w:rsidP="00F20B61">
            <w:pPr>
              <w:spacing w:line="240" w:lineRule="auto"/>
              <w:rPr>
                <w:rFonts w:cstheme="minorHAnsi"/>
                <w:sz w:val="16"/>
                <w:szCs w:val="16"/>
              </w:rPr>
            </w:pPr>
          </w:p>
          <w:p w14:paraId="105D1C0D" w14:textId="77777777" w:rsidR="00F20B61" w:rsidRPr="004E70F8" w:rsidRDefault="00F20B61" w:rsidP="00F20B61">
            <w:pPr>
              <w:spacing w:line="240" w:lineRule="auto"/>
              <w:rPr>
                <w:rFonts w:cstheme="minorHAnsi"/>
                <w:sz w:val="16"/>
                <w:szCs w:val="16"/>
              </w:rPr>
            </w:pPr>
            <w:r w:rsidRPr="004E70F8">
              <w:rPr>
                <w:rFonts w:cstheme="minorHAnsi"/>
                <w:sz w:val="16"/>
                <w:szCs w:val="16"/>
                <w:u w:val="single"/>
              </w:rPr>
              <w:t>PRS-GD:</w:t>
            </w:r>
          </w:p>
          <w:p w14:paraId="5F09C72F" w14:textId="77777777" w:rsidR="00F20B61" w:rsidRPr="004E70F8" w:rsidRDefault="00F20B61" w:rsidP="00F20B61">
            <w:pPr>
              <w:spacing w:line="240" w:lineRule="auto"/>
              <w:rPr>
                <w:rFonts w:cstheme="minorHAnsi"/>
                <w:sz w:val="16"/>
                <w:szCs w:val="16"/>
              </w:rPr>
            </w:pPr>
            <w:r w:rsidRPr="004E70F8">
              <w:rPr>
                <w:rFonts w:cstheme="minorHAnsi"/>
                <w:sz w:val="16"/>
                <w:szCs w:val="16"/>
              </w:rPr>
              <w:t>Podatek določi uporabnik ročno.</w:t>
            </w:r>
          </w:p>
          <w:p w14:paraId="152B3337" w14:textId="77777777" w:rsidR="00F20B61" w:rsidRPr="004E70F8" w:rsidRDefault="00F20B61" w:rsidP="00F20B61">
            <w:pPr>
              <w:spacing w:line="240" w:lineRule="auto"/>
              <w:rPr>
                <w:rFonts w:cstheme="minorHAnsi"/>
                <w:sz w:val="16"/>
                <w:szCs w:val="16"/>
              </w:rPr>
            </w:pPr>
          </w:p>
          <w:p w14:paraId="35586FFE" w14:textId="77777777" w:rsidR="00F20B61" w:rsidRPr="004E70F8" w:rsidRDefault="00F20B61" w:rsidP="00F20B61">
            <w:pPr>
              <w:spacing w:line="240" w:lineRule="auto"/>
              <w:rPr>
                <w:rFonts w:cstheme="minorHAnsi"/>
                <w:sz w:val="16"/>
                <w:szCs w:val="16"/>
              </w:rPr>
            </w:pPr>
            <w:r w:rsidRPr="004E70F8">
              <w:rPr>
                <w:rFonts w:cstheme="minorHAnsi"/>
                <w:sz w:val="16"/>
                <w:szCs w:val="16"/>
              </w:rPr>
              <w:t>Pri že vpisanih poslovnih subjektih se podatek prenese iz registra PRS.</w:t>
            </w:r>
          </w:p>
          <w:p w14:paraId="1CCD20CB" w14:textId="77777777" w:rsidR="00F20B61" w:rsidRPr="004E70F8" w:rsidRDefault="00F20B61" w:rsidP="00F20B61">
            <w:pPr>
              <w:spacing w:line="240" w:lineRule="auto"/>
              <w:rPr>
                <w:rFonts w:cstheme="minorHAnsi"/>
                <w:sz w:val="16"/>
                <w:szCs w:val="16"/>
              </w:rPr>
            </w:pPr>
          </w:p>
          <w:p w14:paraId="046FC419" w14:textId="77777777" w:rsidR="00F20B61" w:rsidRPr="004E70F8" w:rsidRDefault="00F20B61" w:rsidP="00F20B61">
            <w:pPr>
              <w:spacing w:line="240" w:lineRule="auto"/>
              <w:rPr>
                <w:rFonts w:cstheme="minorHAnsi"/>
                <w:sz w:val="16"/>
                <w:szCs w:val="16"/>
              </w:rPr>
            </w:pPr>
            <w:r w:rsidRPr="004E70F8">
              <w:rPr>
                <w:rFonts w:cstheme="minorHAnsi"/>
                <w:sz w:val="16"/>
                <w:szCs w:val="16"/>
                <w:u w:val="single"/>
              </w:rPr>
              <w:t>PRS-DPS (DPSP):</w:t>
            </w:r>
          </w:p>
          <w:p w14:paraId="4EC296F9" w14:textId="77777777" w:rsidR="00F20B61" w:rsidRPr="004E70F8" w:rsidRDefault="00F20B61" w:rsidP="00F20B61">
            <w:pPr>
              <w:spacing w:line="240" w:lineRule="auto"/>
              <w:rPr>
                <w:rFonts w:cstheme="minorHAnsi"/>
                <w:sz w:val="16"/>
                <w:szCs w:val="16"/>
              </w:rPr>
            </w:pPr>
            <w:r w:rsidRPr="004E70F8">
              <w:rPr>
                <w:rFonts w:cstheme="minorHAnsi"/>
                <w:sz w:val="16"/>
                <w:szCs w:val="16"/>
              </w:rPr>
              <w:t>Podatek se določi samodejno ali ročno na podlagi POO.</w:t>
            </w:r>
          </w:p>
          <w:p w14:paraId="1A26A886" w14:textId="77777777" w:rsidR="00F20B61" w:rsidRPr="004E70F8" w:rsidRDefault="00F20B61" w:rsidP="00F20B61">
            <w:pPr>
              <w:spacing w:line="240" w:lineRule="auto"/>
              <w:rPr>
                <w:rFonts w:cstheme="minorHAnsi"/>
                <w:sz w:val="16"/>
                <w:szCs w:val="16"/>
              </w:rPr>
            </w:pPr>
          </w:p>
          <w:p w14:paraId="24F94E90" w14:textId="581BDCE4" w:rsidR="00F20B61" w:rsidRPr="004E70F8" w:rsidRDefault="00F20B61" w:rsidP="00F20B61">
            <w:pPr>
              <w:spacing w:line="240" w:lineRule="auto"/>
              <w:rPr>
                <w:rFonts w:cstheme="minorHAnsi"/>
                <w:sz w:val="16"/>
                <w:szCs w:val="16"/>
              </w:rPr>
            </w:pPr>
            <w:r w:rsidRPr="004E70F8">
              <w:rPr>
                <w:rFonts w:cstheme="minorHAnsi"/>
                <w:sz w:val="16"/>
                <w:szCs w:val="16"/>
              </w:rPr>
              <w:t>Pri že vpisanih poslovnih subjektih se podatek prenese iz registra PRS.</w:t>
            </w:r>
          </w:p>
        </w:tc>
      </w:tr>
      <w:tr w:rsidR="005375E1" w:rsidRPr="004E70F8" w14:paraId="06C0F329" w14:textId="77777777" w:rsidTr="00F20B61">
        <w:trPr>
          <w:trHeight w:val="70"/>
        </w:trPr>
        <w:tc>
          <w:tcPr>
            <w:tcW w:w="845" w:type="pct"/>
          </w:tcPr>
          <w:p w14:paraId="54ECD28F" w14:textId="495F1F7A" w:rsidR="00F20B61" w:rsidRPr="004E70F8" w:rsidRDefault="00F20B61" w:rsidP="00F20B61">
            <w:pPr>
              <w:spacing w:line="240" w:lineRule="auto"/>
              <w:jc w:val="left"/>
              <w:rPr>
                <w:rFonts w:cstheme="minorHAnsi"/>
                <w:sz w:val="16"/>
                <w:szCs w:val="16"/>
              </w:rPr>
            </w:pPr>
            <w:r w:rsidRPr="004E70F8">
              <w:rPr>
                <w:rFonts w:cstheme="minorHAnsi"/>
                <w:sz w:val="16"/>
                <w:szCs w:val="16"/>
              </w:rPr>
              <w:t>Podoblika</w:t>
            </w:r>
          </w:p>
        </w:tc>
        <w:tc>
          <w:tcPr>
            <w:tcW w:w="447" w:type="pct"/>
          </w:tcPr>
          <w:p w14:paraId="0523A0D9"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SPOT,</w:t>
            </w:r>
          </w:p>
          <w:p w14:paraId="1C568B46" w14:textId="42DE6259" w:rsidR="00F20B61" w:rsidRPr="004E70F8" w:rsidRDefault="00F20B61" w:rsidP="00F20B61">
            <w:pPr>
              <w:spacing w:line="240" w:lineRule="auto"/>
              <w:jc w:val="left"/>
              <w:rPr>
                <w:rFonts w:cstheme="minorHAnsi"/>
                <w:sz w:val="16"/>
                <w:szCs w:val="16"/>
              </w:rPr>
            </w:pPr>
            <w:r w:rsidRPr="004E70F8">
              <w:rPr>
                <w:rFonts w:cstheme="minorHAnsi"/>
                <w:sz w:val="16"/>
                <w:szCs w:val="16"/>
              </w:rPr>
              <w:t>PRS (R)</w:t>
            </w:r>
          </w:p>
        </w:tc>
        <w:tc>
          <w:tcPr>
            <w:tcW w:w="391" w:type="pct"/>
          </w:tcPr>
          <w:p w14:paraId="3F29AF4E" w14:textId="2466A341" w:rsidR="00F20B61" w:rsidRPr="004E70F8" w:rsidRDefault="00F20B61" w:rsidP="00F20B61">
            <w:pPr>
              <w:spacing w:line="240" w:lineRule="auto"/>
              <w:jc w:val="left"/>
              <w:rPr>
                <w:rFonts w:cstheme="minorHAnsi"/>
                <w:sz w:val="16"/>
                <w:szCs w:val="16"/>
              </w:rPr>
            </w:pPr>
            <w:r w:rsidRPr="004E70F8">
              <w:rPr>
                <w:rFonts w:cstheme="minorHAnsi"/>
                <w:sz w:val="16"/>
                <w:szCs w:val="16"/>
              </w:rPr>
              <w:t>SS (šifrant)</w:t>
            </w:r>
          </w:p>
        </w:tc>
        <w:tc>
          <w:tcPr>
            <w:tcW w:w="276" w:type="pct"/>
          </w:tcPr>
          <w:p w14:paraId="3D3729FD" w14:textId="1091A851" w:rsidR="00F20B61" w:rsidRPr="004E70F8" w:rsidRDefault="00F20B61" w:rsidP="00F20B61">
            <w:pPr>
              <w:spacing w:line="240" w:lineRule="auto"/>
              <w:jc w:val="left"/>
              <w:rPr>
                <w:rFonts w:cstheme="minorHAnsi"/>
                <w:i/>
                <w:iCs/>
                <w:sz w:val="16"/>
                <w:szCs w:val="16"/>
              </w:rPr>
            </w:pPr>
            <w:r w:rsidRPr="004E70F8">
              <w:rPr>
                <w:rFonts w:cstheme="minorHAnsi"/>
                <w:sz w:val="16"/>
                <w:szCs w:val="16"/>
              </w:rPr>
              <w:t>/</w:t>
            </w:r>
          </w:p>
        </w:tc>
        <w:tc>
          <w:tcPr>
            <w:tcW w:w="401" w:type="pct"/>
          </w:tcPr>
          <w:p w14:paraId="0852A2E9" w14:textId="3EF2EBA4"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tc>
        <w:tc>
          <w:tcPr>
            <w:tcW w:w="276" w:type="pct"/>
          </w:tcPr>
          <w:p w14:paraId="0846BF9C"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w:t>
            </w:r>
          </w:p>
          <w:p w14:paraId="1D316CA9"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w:t>
            </w:r>
          </w:p>
          <w:p w14:paraId="0C225096"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NE</w:t>
            </w:r>
          </w:p>
          <w:p w14:paraId="65406982" w14:textId="1B7A3F05" w:rsidR="00F20B61" w:rsidRPr="004E70F8" w:rsidRDefault="00F20B61" w:rsidP="00F20B61">
            <w:pPr>
              <w:spacing w:line="240" w:lineRule="auto"/>
              <w:jc w:val="left"/>
              <w:rPr>
                <w:rFonts w:cstheme="minorHAnsi"/>
                <w:sz w:val="16"/>
                <w:szCs w:val="16"/>
              </w:rPr>
            </w:pPr>
            <w:r w:rsidRPr="004E70F8">
              <w:rPr>
                <w:rFonts w:cstheme="minorHAnsi"/>
                <w:sz w:val="16"/>
                <w:szCs w:val="16"/>
              </w:rPr>
              <w:t>/</w:t>
            </w:r>
          </w:p>
        </w:tc>
        <w:tc>
          <w:tcPr>
            <w:tcW w:w="276" w:type="pct"/>
            <w:shd w:val="clear" w:color="auto" w:fill="FFFFFF" w:themeFill="background1"/>
          </w:tcPr>
          <w:p w14:paraId="731C8826" w14:textId="3BD062F5" w:rsidR="00F20B61" w:rsidRPr="004E70F8" w:rsidRDefault="00F20B61" w:rsidP="00F20B61">
            <w:pPr>
              <w:spacing w:line="240" w:lineRule="auto"/>
              <w:jc w:val="left"/>
              <w:rPr>
                <w:rFonts w:cstheme="minorHAnsi"/>
                <w:sz w:val="16"/>
                <w:szCs w:val="16"/>
              </w:rPr>
            </w:pPr>
            <w:r w:rsidRPr="004E70F8">
              <w:rPr>
                <w:rFonts w:cstheme="minorHAnsi"/>
                <w:sz w:val="16"/>
                <w:szCs w:val="16"/>
              </w:rPr>
              <w:t>/</w:t>
            </w:r>
          </w:p>
        </w:tc>
        <w:tc>
          <w:tcPr>
            <w:tcW w:w="276" w:type="pct"/>
            <w:shd w:val="clear" w:color="auto" w:fill="FFFFFF" w:themeFill="background1"/>
          </w:tcPr>
          <w:p w14:paraId="28A01789" w14:textId="44711710"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tc>
        <w:tc>
          <w:tcPr>
            <w:tcW w:w="276" w:type="pct"/>
            <w:shd w:val="clear" w:color="auto" w:fill="FFFFFF" w:themeFill="background1"/>
          </w:tcPr>
          <w:p w14:paraId="418E9448"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w:t>
            </w:r>
          </w:p>
          <w:p w14:paraId="15DB7556"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w:t>
            </w:r>
          </w:p>
          <w:p w14:paraId="1F311C4A"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p w14:paraId="20B3B4D1" w14:textId="3A1717A1" w:rsidR="00F20B61" w:rsidRPr="004E70F8" w:rsidRDefault="00F20B61" w:rsidP="00F20B61">
            <w:pPr>
              <w:spacing w:line="240" w:lineRule="auto"/>
              <w:jc w:val="left"/>
              <w:rPr>
                <w:rFonts w:cstheme="minorHAnsi"/>
                <w:sz w:val="16"/>
                <w:szCs w:val="16"/>
              </w:rPr>
            </w:pPr>
            <w:r w:rsidRPr="004E70F8">
              <w:rPr>
                <w:rFonts w:cstheme="minorHAnsi"/>
                <w:sz w:val="16"/>
                <w:szCs w:val="16"/>
              </w:rPr>
              <w:t>/</w:t>
            </w:r>
          </w:p>
        </w:tc>
        <w:tc>
          <w:tcPr>
            <w:tcW w:w="276" w:type="pct"/>
            <w:shd w:val="clear" w:color="auto" w:fill="FFFFFF" w:themeFill="background1"/>
          </w:tcPr>
          <w:p w14:paraId="292C8BCC" w14:textId="22F23FAD" w:rsidR="00F20B61" w:rsidRPr="004E70F8" w:rsidRDefault="00F20B61" w:rsidP="00F20B61">
            <w:pPr>
              <w:spacing w:line="240" w:lineRule="auto"/>
              <w:jc w:val="left"/>
              <w:rPr>
                <w:rFonts w:cstheme="minorHAnsi"/>
                <w:sz w:val="16"/>
                <w:szCs w:val="16"/>
              </w:rPr>
            </w:pPr>
            <w:r w:rsidRPr="004E70F8">
              <w:rPr>
                <w:rFonts w:cstheme="minorHAnsi"/>
                <w:sz w:val="16"/>
                <w:szCs w:val="16"/>
              </w:rPr>
              <w:t>/</w:t>
            </w:r>
          </w:p>
        </w:tc>
        <w:tc>
          <w:tcPr>
            <w:tcW w:w="276" w:type="pct"/>
            <w:shd w:val="clear" w:color="auto" w:fill="FFFFFF" w:themeFill="background1"/>
          </w:tcPr>
          <w:p w14:paraId="2CFBCABB" w14:textId="42818E90"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tc>
        <w:tc>
          <w:tcPr>
            <w:tcW w:w="276" w:type="pct"/>
            <w:shd w:val="clear" w:color="auto" w:fill="FFFFFF" w:themeFill="background1"/>
          </w:tcPr>
          <w:p w14:paraId="7F47056C"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w:t>
            </w:r>
          </w:p>
          <w:p w14:paraId="62A7FBA4"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w:t>
            </w:r>
          </w:p>
          <w:p w14:paraId="616DA2B6" w14:textId="77777777" w:rsidR="00F20B61" w:rsidRPr="004E70F8" w:rsidRDefault="00F20B61" w:rsidP="00F20B61">
            <w:pPr>
              <w:spacing w:line="240" w:lineRule="auto"/>
              <w:jc w:val="left"/>
              <w:rPr>
                <w:rFonts w:cstheme="minorHAnsi"/>
                <w:sz w:val="16"/>
                <w:szCs w:val="16"/>
              </w:rPr>
            </w:pPr>
            <w:r w:rsidRPr="004E70F8">
              <w:rPr>
                <w:rFonts w:cstheme="minorHAnsi"/>
                <w:sz w:val="16"/>
                <w:szCs w:val="16"/>
              </w:rPr>
              <w:t>DA</w:t>
            </w:r>
          </w:p>
          <w:p w14:paraId="529D358F" w14:textId="4607FBAE" w:rsidR="00F20B61" w:rsidRPr="004E70F8" w:rsidRDefault="00F20B61" w:rsidP="00F20B61">
            <w:pPr>
              <w:spacing w:line="240" w:lineRule="auto"/>
              <w:jc w:val="left"/>
              <w:rPr>
                <w:rFonts w:cstheme="minorHAnsi"/>
                <w:sz w:val="16"/>
                <w:szCs w:val="16"/>
              </w:rPr>
            </w:pPr>
            <w:r w:rsidRPr="004E70F8">
              <w:rPr>
                <w:rFonts w:cstheme="minorHAnsi"/>
                <w:sz w:val="16"/>
                <w:szCs w:val="16"/>
              </w:rPr>
              <w:t>/</w:t>
            </w:r>
          </w:p>
        </w:tc>
        <w:tc>
          <w:tcPr>
            <w:tcW w:w="708" w:type="pct"/>
          </w:tcPr>
          <w:p w14:paraId="741C8FAE" w14:textId="77777777" w:rsidR="00F20B61" w:rsidRPr="004E70F8" w:rsidRDefault="00F20B61" w:rsidP="00F20B61">
            <w:pPr>
              <w:spacing w:line="240" w:lineRule="auto"/>
              <w:rPr>
                <w:rFonts w:cstheme="minorHAnsi"/>
                <w:sz w:val="16"/>
                <w:szCs w:val="16"/>
              </w:rPr>
            </w:pPr>
          </w:p>
        </w:tc>
      </w:tr>
    </w:tbl>
    <w:p w14:paraId="0BFD3E08" w14:textId="77777777" w:rsidR="008577B2" w:rsidRPr="006A4A02" w:rsidRDefault="008577B2" w:rsidP="008577B2"/>
    <w:p w14:paraId="2448D17F" w14:textId="70701CAE" w:rsidR="006B5407" w:rsidRDefault="006B5407" w:rsidP="00824B20">
      <w:pPr>
        <w:pStyle w:val="H4"/>
      </w:pPr>
      <w:bookmarkStart w:id="836" w:name="_Toc193265388"/>
      <w:r>
        <w:t>MODALNO OKNO ZA PREGLED PODROBNOSTI PREVODA FIRME/IMENA</w:t>
      </w:r>
      <w:bookmarkEnd w:id="836"/>
    </w:p>
    <w:p w14:paraId="556C98E6" w14:textId="3051DAE4" w:rsidR="00FD3BA9" w:rsidRDefault="00AD13AB" w:rsidP="00FD3BA9">
      <w:pPr>
        <w:jc w:val="center"/>
      </w:pPr>
      <w:r w:rsidRPr="00AD13AB">
        <w:rPr>
          <w:noProof/>
        </w:rPr>
        <w:drawing>
          <wp:inline distT="0" distB="0" distL="0" distR="0" wp14:anchorId="4F472BCD" wp14:editId="7868428B">
            <wp:extent cx="5295939" cy="1504961"/>
            <wp:effectExtent l="0" t="0" r="0" b="0"/>
            <wp:docPr id="205922520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225207" name=""/>
                    <pic:cNvPicPr/>
                  </pic:nvPicPr>
                  <pic:blipFill>
                    <a:blip r:embed="rId163"/>
                    <a:stretch>
                      <a:fillRect/>
                    </a:stretch>
                  </pic:blipFill>
                  <pic:spPr>
                    <a:xfrm>
                      <a:off x="0" y="0"/>
                      <a:ext cx="5295939" cy="1504961"/>
                    </a:xfrm>
                    <a:prstGeom prst="rect">
                      <a:avLst/>
                    </a:prstGeom>
                  </pic:spPr>
                </pic:pic>
              </a:graphicData>
            </a:graphic>
          </wp:inline>
        </w:drawing>
      </w:r>
    </w:p>
    <w:p w14:paraId="485A3E97" w14:textId="12BD0CD8" w:rsidR="00FD3BA9" w:rsidRDefault="00FD3BA9" w:rsidP="00FD3BA9">
      <w:pPr>
        <w:pStyle w:val="Napis"/>
        <w:jc w:val="center"/>
        <w:rPr>
          <w:rFonts w:cstheme="minorHAnsi"/>
          <w:b w:val="0"/>
          <w:bCs w:val="0"/>
          <w:noProof/>
        </w:rPr>
      </w:pPr>
      <w:bookmarkStart w:id="837" w:name="_Toc192595391"/>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112</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prevoda firme/imena</w:t>
      </w:r>
      <w:bookmarkEnd w:id="837"/>
    </w:p>
    <w:p w14:paraId="6F3466D7" w14:textId="77777777" w:rsidR="00FD3BA9" w:rsidRDefault="00FD3BA9" w:rsidP="00FD3BA9"/>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4E70F8" w14:paraId="367BB698" w14:textId="77777777" w:rsidTr="00FD3BA9">
        <w:tc>
          <w:tcPr>
            <w:tcW w:w="876" w:type="pct"/>
            <w:shd w:val="clear" w:color="auto" w:fill="D9E2F3" w:themeFill="accent1" w:themeFillTint="33"/>
          </w:tcPr>
          <w:p w14:paraId="641E9E36" w14:textId="77777777" w:rsidR="00FD3BA9" w:rsidRPr="004E70F8" w:rsidRDefault="00FD3BA9" w:rsidP="00346B32">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05A8610D" w14:textId="77777777" w:rsidR="00FD3BA9" w:rsidRPr="004E70F8" w:rsidRDefault="00FD3BA9" w:rsidP="00346B32">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279FE4A0" w14:textId="77777777" w:rsidR="00FD3BA9" w:rsidRPr="004E70F8" w:rsidRDefault="00FD3BA9" w:rsidP="00346B32">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3C128ABE" w14:textId="77777777" w:rsidR="00FD3BA9" w:rsidRPr="004E70F8" w:rsidRDefault="00FD3BA9" w:rsidP="00346B32">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2E6172D7" w14:textId="77777777" w:rsidR="00FD3BA9" w:rsidRPr="004E70F8" w:rsidRDefault="00FD3BA9" w:rsidP="00346B32">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6B7F7772" w14:textId="77777777" w:rsidR="00FD3BA9" w:rsidRPr="004E70F8" w:rsidRDefault="00FD3BA9" w:rsidP="00346B32">
            <w:pPr>
              <w:spacing w:line="240" w:lineRule="auto"/>
              <w:jc w:val="center"/>
              <w:rPr>
                <w:rFonts w:cstheme="minorHAnsi"/>
                <w:b/>
                <w:sz w:val="16"/>
                <w:szCs w:val="16"/>
              </w:rPr>
            </w:pPr>
            <w:r w:rsidRPr="004E70F8">
              <w:rPr>
                <w:rFonts w:cstheme="minorHAnsi"/>
                <w:b/>
                <w:sz w:val="16"/>
                <w:szCs w:val="16"/>
              </w:rPr>
              <w:t>Urejanje</w:t>
            </w:r>
          </w:p>
        </w:tc>
        <w:tc>
          <w:tcPr>
            <w:tcW w:w="1289" w:type="pct"/>
            <w:shd w:val="clear" w:color="auto" w:fill="D9E2F3" w:themeFill="accent1" w:themeFillTint="33"/>
          </w:tcPr>
          <w:p w14:paraId="14164C59" w14:textId="77777777" w:rsidR="00FD3BA9" w:rsidRPr="004E70F8" w:rsidRDefault="00FD3BA9" w:rsidP="00346B32">
            <w:pPr>
              <w:spacing w:line="240" w:lineRule="auto"/>
              <w:jc w:val="left"/>
              <w:rPr>
                <w:rFonts w:cstheme="minorHAnsi"/>
                <w:b/>
                <w:sz w:val="16"/>
                <w:szCs w:val="16"/>
              </w:rPr>
            </w:pPr>
          </w:p>
        </w:tc>
      </w:tr>
      <w:tr w:rsidR="00FD3BA9" w:rsidRPr="004E70F8" w14:paraId="246136E9" w14:textId="77777777" w:rsidTr="00346B32">
        <w:trPr>
          <w:trHeight w:val="105"/>
        </w:trPr>
        <w:tc>
          <w:tcPr>
            <w:tcW w:w="5000" w:type="pct"/>
            <w:gridSpan w:val="7"/>
            <w:shd w:val="clear" w:color="auto" w:fill="E7E6E6" w:themeFill="background2"/>
          </w:tcPr>
          <w:p w14:paraId="4318AAE7" w14:textId="356EB8C4" w:rsidR="00FD3BA9" w:rsidRPr="004E70F8" w:rsidRDefault="00FD3BA9" w:rsidP="00346B32">
            <w:pPr>
              <w:spacing w:line="240" w:lineRule="auto"/>
              <w:rPr>
                <w:rFonts w:cstheme="minorHAnsi"/>
                <w:b/>
                <w:bCs/>
                <w:sz w:val="16"/>
                <w:szCs w:val="16"/>
              </w:rPr>
            </w:pPr>
            <w:r w:rsidRPr="004E70F8">
              <w:rPr>
                <w:rFonts w:cstheme="minorHAnsi"/>
                <w:b/>
                <w:bCs/>
                <w:sz w:val="16"/>
                <w:szCs w:val="16"/>
              </w:rPr>
              <w:lastRenderedPageBreak/>
              <w:t>Sklop »Podatki o prevodu firme/imena«</w:t>
            </w:r>
          </w:p>
        </w:tc>
      </w:tr>
      <w:tr w:rsidR="00B83867" w:rsidRPr="004E70F8" w14:paraId="4C93AB1D" w14:textId="77777777" w:rsidTr="00FD3BA9">
        <w:trPr>
          <w:trHeight w:val="237"/>
        </w:trPr>
        <w:tc>
          <w:tcPr>
            <w:tcW w:w="876" w:type="pct"/>
          </w:tcPr>
          <w:p w14:paraId="40845E10" w14:textId="325C60C5" w:rsidR="00FD3BA9" w:rsidRPr="004E70F8" w:rsidRDefault="00FD3BA9" w:rsidP="00346B32">
            <w:pPr>
              <w:spacing w:line="240" w:lineRule="auto"/>
              <w:jc w:val="left"/>
              <w:rPr>
                <w:rFonts w:cstheme="minorHAnsi"/>
                <w:sz w:val="16"/>
                <w:szCs w:val="16"/>
              </w:rPr>
            </w:pPr>
            <w:r w:rsidRPr="004E70F8">
              <w:rPr>
                <w:rFonts w:cstheme="minorHAnsi"/>
                <w:sz w:val="16"/>
                <w:szCs w:val="16"/>
              </w:rPr>
              <w:t>Jezik prevoda</w:t>
            </w:r>
          </w:p>
        </w:tc>
        <w:tc>
          <w:tcPr>
            <w:tcW w:w="567" w:type="pct"/>
          </w:tcPr>
          <w:p w14:paraId="3119685A" w14:textId="651076D4" w:rsidR="00FD3BA9" w:rsidRPr="004E70F8" w:rsidRDefault="00FD3BA9" w:rsidP="00346B32">
            <w:pPr>
              <w:spacing w:line="240" w:lineRule="auto"/>
              <w:jc w:val="left"/>
              <w:rPr>
                <w:rFonts w:cstheme="minorHAnsi"/>
                <w:sz w:val="16"/>
                <w:szCs w:val="16"/>
              </w:rPr>
            </w:pPr>
            <w:r w:rsidRPr="004E70F8">
              <w:rPr>
                <w:rFonts w:cstheme="minorHAnsi"/>
                <w:sz w:val="16"/>
                <w:szCs w:val="16"/>
              </w:rPr>
              <w:t>SPOT</w:t>
            </w:r>
          </w:p>
        </w:tc>
        <w:tc>
          <w:tcPr>
            <w:tcW w:w="567" w:type="pct"/>
          </w:tcPr>
          <w:p w14:paraId="36C504AF" w14:textId="01944120" w:rsidR="00FD3BA9" w:rsidRPr="004E70F8" w:rsidRDefault="00FD3BA9" w:rsidP="00346B32">
            <w:pPr>
              <w:spacing w:line="240" w:lineRule="auto"/>
              <w:jc w:val="left"/>
              <w:rPr>
                <w:rFonts w:cstheme="minorHAnsi"/>
                <w:sz w:val="16"/>
                <w:szCs w:val="16"/>
              </w:rPr>
            </w:pPr>
            <w:r w:rsidRPr="004E70F8">
              <w:rPr>
                <w:rFonts w:cstheme="minorHAnsi"/>
                <w:sz w:val="16"/>
                <w:szCs w:val="16"/>
              </w:rPr>
              <w:t>TP (šifrant)</w:t>
            </w:r>
          </w:p>
        </w:tc>
        <w:tc>
          <w:tcPr>
            <w:tcW w:w="567" w:type="pct"/>
          </w:tcPr>
          <w:p w14:paraId="3F518C0F" w14:textId="6E14C0D4" w:rsidR="00FD3BA9" w:rsidRPr="004E70F8" w:rsidRDefault="00FD3BA9" w:rsidP="00346B32">
            <w:pPr>
              <w:spacing w:line="240" w:lineRule="auto"/>
              <w:jc w:val="left"/>
              <w:rPr>
                <w:rFonts w:cstheme="minorHAnsi"/>
                <w:sz w:val="16"/>
                <w:szCs w:val="16"/>
              </w:rPr>
            </w:pPr>
            <w:r w:rsidRPr="004E70F8">
              <w:rPr>
                <w:rFonts w:cstheme="minorHAnsi"/>
                <w:sz w:val="16"/>
                <w:szCs w:val="16"/>
              </w:rPr>
              <w:t>DA</w:t>
            </w:r>
          </w:p>
        </w:tc>
        <w:tc>
          <w:tcPr>
            <w:tcW w:w="567" w:type="pct"/>
          </w:tcPr>
          <w:p w14:paraId="3676F72A" w14:textId="299DE1D0" w:rsidR="00FD3BA9" w:rsidRPr="004E70F8" w:rsidRDefault="00FD3BA9" w:rsidP="00346B32">
            <w:pPr>
              <w:spacing w:line="240" w:lineRule="auto"/>
              <w:jc w:val="left"/>
              <w:rPr>
                <w:rFonts w:cstheme="minorHAnsi"/>
                <w:sz w:val="16"/>
                <w:szCs w:val="16"/>
              </w:rPr>
            </w:pPr>
            <w:r w:rsidRPr="004E70F8">
              <w:rPr>
                <w:rFonts w:cstheme="minorHAnsi"/>
                <w:sz w:val="16"/>
                <w:szCs w:val="16"/>
              </w:rPr>
              <w:t>NE</w:t>
            </w:r>
          </w:p>
        </w:tc>
        <w:tc>
          <w:tcPr>
            <w:tcW w:w="567" w:type="pct"/>
          </w:tcPr>
          <w:p w14:paraId="0CF4C653" w14:textId="60F2A363" w:rsidR="00FD3BA9" w:rsidRPr="004E70F8" w:rsidRDefault="00FD3BA9" w:rsidP="00346B32">
            <w:pPr>
              <w:spacing w:line="240" w:lineRule="auto"/>
              <w:jc w:val="left"/>
              <w:rPr>
                <w:rFonts w:cstheme="minorHAnsi"/>
                <w:sz w:val="16"/>
                <w:szCs w:val="16"/>
              </w:rPr>
            </w:pPr>
            <w:r w:rsidRPr="004E70F8">
              <w:rPr>
                <w:rFonts w:cstheme="minorHAnsi"/>
                <w:sz w:val="16"/>
                <w:szCs w:val="16"/>
              </w:rPr>
              <w:t>NE</w:t>
            </w:r>
          </w:p>
        </w:tc>
        <w:tc>
          <w:tcPr>
            <w:tcW w:w="1289" w:type="pct"/>
          </w:tcPr>
          <w:p w14:paraId="25691D3E" w14:textId="77777777" w:rsidR="00FD3BA9" w:rsidRPr="004E70F8" w:rsidRDefault="00FD3BA9" w:rsidP="00346B32">
            <w:pPr>
              <w:spacing w:line="240" w:lineRule="auto"/>
              <w:rPr>
                <w:rFonts w:cstheme="minorHAnsi"/>
                <w:sz w:val="16"/>
                <w:szCs w:val="16"/>
              </w:rPr>
            </w:pPr>
          </w:p>
        </w:tc>
      </w:tr>
      <w:tr w:rsidR="00B83867" w:rsidRPr="004E70F8" w14:paraId="7FF7630B" w14:textId="77777777" w:rsidTr="00FD3BA9">
        <w:trPr>
          <w:trHeight w:val="237"/>
        </w:trPr>
        <w:tc>
          <w:tcPr>
            <w:tcW w:w="876" w:type="pct"/>
          </w:tcPr>
          <w:p w14:paraId="600FB934" w14:textId="6ABAFBD5" w:rsidR="00FD3BA9" w:rsidRPr="004E70F8" w:rsidRDefault="00FD3BA9" w:rsidP="00FD3BA9">
            <w:pPr>
              <w:spacing w:line="240" w:lineRule="auto"/>
              <w:jc w:val="left"/>
              <w:rPr>
                <w:rFonts w:cstheme="minorHAnsi"/>
                <w:sz w:val="16"/>
                <w:szCs w:val="16"/>
              </w:rPr>
            </w:pPr>
            <w:r w:rsidRPr="004E70F8">
              <w:rPr>
                <w:rFonts w:cstheme="minorHAnsi"/>
                <w:sz w:val="16"/>
                <w:szCs w:val="16"/>
              </w:rPr>
              <w:t>Prevod firme/imena</w:t>
            </w:r>
          </w:p>
        </w:tc>
        <w:tc>
          <w:tcPr>
            <w:tcW w:w="567" w:type="pct"/>
          </w:tcPr>
          <w:p w14:paraId="2B62F44B" w14:textId="77777777" w:rsidR="00FD3BA9" w:rsidRPr="004E70F8" w:rsidRDefault="00FD3BA9" w:rsidP="00FD3BA9">
            <w:pPr>
              <w:spacing w:line="240" w:lineRule="auto"/>
              <w:jc w:val="left"/>
              <w:rPr>
                <w:rFonts w:cstheme="minorHAnsi"/>
                <w:sz w:val="16"/>
                <w:szCs w:val="16"/>
              </w:rPr>
            </w:pPr>
            <w:r w:rsidRPr="004E70F8">
              <w:rPr>
                <w:rFonts w:cstheme="minorHAnsi"/>
                <w:sz w:val="16"/>
                <w:szCs w:val="16"/>
              </w:rPr>
              <w:t>SPOT,</w:t>
            </w:r>
          </w:p>
          <w:p w14:paraId="5640ECE9" w14:textId="6D61EDE8" w:rsidR="00FD3BA9" w:rsidRPr="004E70F8" w:rsidRDefault="00FD3BA9" w:rsidP="00FD3BA9">
            <w:pPr>
              <w:spacing w:line="240" w:lineRule="auto"/>
              <w:jc w:val="left"/>
              <w:rPr>
                <w:rFonts w:cstheme="minorHAnsi"/>
                <w:sz w:val="16"/>
                <w:szCs w:val="16"/>
              </w:rPr>
            </w:pPr>
            <w:r w:rsidRPr="004E70F8">
              <w:rPr>
                <w:rFonts w:cstheme="minorHAnsi"/>
                <w:sz w:val="16"/>
                <w:szCs w:val="16"/>
              </w:rPr>
              <w:t>PRS (R)</w:t>
            </w:r>
          </w:p>
        </w:tc>
        <w:tc>
          <w:tcPr>
            <w:tcW w:w="567" w:type="pct"/>
          </w:tcPr>
          <w:p w14:paraId="13CD8B80" w14:textId="3A537B7D" w:rsidR="00FD3BA9" w:rsidRPr="004E70F8" w:rsidRDefault="00FD3BA9" w:rsidP="00FD3BA9">
            <w:pPr>
              <w:spacing w:line="240" w:lineRule="auto"/>
              <w:jc w:val="left"/>
              <w:rPr>
                <w:rFonts w:cstheme="minorHAnsi"/>
                <w:sz w:val="16"/>
                <w:szCs w:val="16"/>
              </w:rPr>
            </w:pPr>
            <w:r w:rsidRPr="004E70F8">
              <w:rPr>
                <w:rFonts w:cstheme="minorHAnsi"/>
                <w:sz w:val="16"/>
                <w:szCs w:val="16"/>
              </w:rPr>
              <w:t>TP</w:t>
            </w:r>
          </w:p>
        </w:tc>
        <w:tc>
          <w:tcPr>
            <w:tcW w:w="567" w:type="pct"/>
          </w:tcPr>
          <w:p w14:paraId="4F6D73B5" w14:textId="5B959A37" w:rsidR="00FD3BA9" w:rsidRPr="004E70F8" w:rsidRDefault="00FD3BA9" w:rsidP="00FD3BA9">
            <w:pPr>
              <w:spacing w:line="240" w:lineRule="auto"/>
              <w:jc w:val="left"/>
              <w:rPr>
                <w:rFonts w:cstheme="minorHAnsi"/>
                <w:sz w:val="16"/>
                <w:szCs w:val="16"/>
              </w:rPr>
            </w:pPr>
            <w:r w:rsidRPr="004E70F8">
              <w:rPr>
                <w:rFonts w:cstheme="minorHAnsi"/>
                <w:sz w:val="16"/>
                <w:szCs w:val="16"/>
              </w:rPr>
              <w:t>DA</w:t>
            </w:r>
          </w:p>
        </w:tc>
        <w:tc>
          <w:tcPr>
            <w:tcW w:w="567" w:type="pct"/>
          </w:tcPr>
          <w:p w14:paraId="34FCC829" w14:textId="1C8EEABE" w:rsidR="00FD3BA9" w:rsidRPr="004E70F8" w:rsidRDefault="00FD3BA9" w:rsidP="00FD3BA9">
            <w:pPr>
              <w:spacing w:line="240" w:lineRule="auto"/>
              <w:jc w:val="left"/>
              <w:rPr>
                <w:rFonts w:cstheme="minorHAnsi"/>
                <w:sz w:val="16"/>
                <w:szCs w:val="16"/>
              </w:rPr>
            </w:pPr>
            <w:r w:rsidRPr="004E70F8">
              <w:rPr>
                <w:rFonts w:cstheme="minorHAnsi"/>
                <w:sz w:val="16"/>
                <w:szCs w:val="16"/>
              </w:rPr>
              <w:t>NE</w:t>
            </w:r>
          </w:p>
        </w:tc>
        <w:tc>
          <w:tcPr>
            <w:tcW w:w="567" w:type="pct"/>
          </w:tcPr>
          <w:p w14:paraId="6097ABD4" w14:textId="72740BCF" w:rsidR="00FD3BA9" w:rsidRPr="004E70F8" w:rsidRDefault="00FD3BA9" w:rsidP="00FD3BA9">
            <w:pPr>
              <w:spacing w:line="240" w:lineRule="auto"/>
              <w:jc w:val="left"/>
              <w:rPr>
                <w:rFonts w:cstheme="minorHAnsi"/>
                <w:sz w:val="16"/>
                <w:szCs w:val="16"/>
              </w:rPr>
            </w:pPr>
            <w:r w:rsidRPr="004E70F8">
              <w:rPr>
                <w:rFonts w:cstheme="minorHAnsi"/>
                <w:sz w:val="16"/>
                <w:szCs w:val="16"/>
              </w:rPr>
              <w:t>DA</w:t>
            </w:r>
          </w:p>
        </w:tc>
        <w:tc>
          <w:tcPr>
            <w:tcW w:w="1289" w:type="pct"/>
          </w:tcPr>
          <w:p w14:paraId="35A7C32D" w14:textId="264F35B4" w:rsidR="00FD3BA9" w:rsidRPr="004E70F8" w:rsidRDefault="00FD3BA9" w:rsidP="00FD3BA9">
            <w:pPr>
              <w:spacing w:line="240" w:lineRule="auto"/>
              <w:rPr>
                <w:rFonts w:cstheme="minorHAnsi"/>
                <w:sz w:val="16"/>
                <w:szCs w:val="16"/>
              </w:rPr>
            </w:pPr>
            <w:r w:rsidRPr="004E70F8">
              <w:rPr>
                <w:rFonts w:cstheme="minorHAnsi"/>
                <w:sz w:val="16"/>
                <w:szCs w:val="16"/>
              </w:rPr>
              <w:t>Polje je odprto za urejanje, vendar aplikacija uporabnika opozori in zahteva potrditev spremembe podatka.</w:t>
            </w:r>
          </w:p>
        </w:tc>
      </w:tr>
      <w:tr w:rsidR="00B83867" w:rsidRPr="004E70F8" w14:paraId="2894C86A" w14:textId="77777777" w:rsidTr="00FD3BA9">
        <w:trPr>
          <w:trHeight w:val="237"/>
        </w:trPr>
        <w:tc>
          <w:tcPr>
            <w:tcW w:w="876" w:type="pct"/>
          </w:tcPr>
          <w:p w14:paraId="3464485E" w14:textId="7199C497" w:rsidR="00FD3BA9" w:rsidRPr="004E70F8" w:rsidRDefault="00FD3BA9" w:rsidP="00FD3BA9">
            <w:pPr>
              <w:spacing w:line="240" w:lineRule="auto"/>
              <w:jc w:val="left"/>
              <w:rPr>
                <w:rFonts w:cstheme="minorHAnsi"/>
                <w:sz w:val="16"/>
                <w:szCs w:val="16"/>
              </w:rPr>
            </w:pPr>
            <w:r w:rsidRPr="004E70F8">
              <w:rPr>
                <w:rFonts w:cstheme="minorHAnsi"/>
                <w:sz w:val="16"/>
                <w:szCs w:val="16"/>
              </w:rPr>
              <w:t>Prevod skrajšane firme/imena</w:t>
            </w:r>
          </w:p>
        </w:tc>
        <w:tc>
          <w:tcPr>
            <w:tcW w:w="567" w:type="pct"/>
          </w:tcPr>
          <w:p w14:paraId="1DF8F4CC" w14:textId="77777777" w:rsidR="00FD3BA9" w:rsidRPr="004E70F8" w:rsidRDefault="00FD3BA9" w:rsidP="00FD3BA9">
            <w:pPr>
              <w:spacing w:line="240" w:lineRule="auto"/>
              <w:jc w:val="left"/>
              <w:rPr>
                <w:rFonts w:cstheme="minorHAnsi"/>
                <w:sz w:val="16"/>
                <w:szCs w:val="16"/>
              </w:rPr>
            </w:pPr>
            <w:r w:rsidRPr="004E70F8">
              <w:rPr>
                <w:rFonts w:cstheme="minorHAnsi"/>
                <w:sz w:val="16"/>
                <w:szCs w:val="16"/>
              </w:rPr>
              <w:t>SPOT,</w:t>
            </w:r>
          </w:p>
          <w:p w14:paraId="063904CF" w14:textId="72D3F51F" w:rsidR="00FD3BA9" w:rsidRPr="004E70F8" w:rsidRDefault="00FD3BA9" w:rsidP="00FD3BA9">
            <w:pPr>
              <w:spacing w:line="240" w:lineRule="auto"/>
              <w:jc w:val="left"/>
              <w:rPr>
                <w:rFonts w:cstheme="minorHAnsi"/>
                <w:sz w:val="16"/>
                <w:szCs w:val="16"/>
              </w:rPr>
            </w:pPr>
            <w:r w:rsidRPr="004E70F8">
              <w:rPr>
                <w:rFonts w:cstheme="minorHAnsi"/>
                <w:sz w:val="16"/>
                <w:szCs w:val="16"/>
              </w:rPr>
              <w:t>PRS (R)</w:t>
            </w:r>
          </w:p>
        </w:tc>
        <w:tc>
          <w:tcPr>
            <w:tcW w:w="567" w:type="pct"/>
          </w:tcPr>
          <w:p w14:paraId="547A37B0" w14:textId="57BED02E" w:rsidR="00FD3BA9" w:rsidRPr="004E70F8" w:rsidRDefault="00FD3BA9" w:rsidP="00FD3BA9">
            <w:pPr>
              <w:spacing w:line="240" w:lineRule="auto"/>
              <w:jc w:val="left"/>
              <w:rPr>
                <w:rFonts w:cstheme="minorHAnsi"/>
                <w:sz w:val="16"/>
                <w:szCs w:val="16"/>
              </w:rPr>
            </w:pPr>
            <w:r w:rsidRPr="004E70F8">
              <w:rPr>
                <w:rFonts w:cstheme="minorHAnsi"/>
                <w:sz w:val="16"/>
                <w:szCs w:val="16"/>
              </w:rPr>
              <w:t>TP</w:t>
            </w:r>
          </w:p>
        </w:tc>
        <w:tc>
          <w:tcPr>
            <w:tcW w:w="567" w:type="pct"/>
          </w:tcPr>
          <w:p w14:paraId="6FB74782" w14:textId="64077858" w:rsidR="00FD3BA9" w:rsidRPr="004E70F8" w:rsidRDefault="00FD3BA9" w:rsidP="00FD3BA9">
            <w:pPr>
              <w:spacing w:line="240" w:lineRule="auto"/>
              <w:jc w:val="left"/>
              <w:rPr>
                <w:rFonts w:cstheme="minorHAnsi"/>
                <w:sz w:val="16"/>
                <w:szCs w:val="16"/>
              </w:rPr>
            </w:pPr>
            <w:r w:rsidRPr="004E70F8">
              <w:rPr>
                <w:rFonts w:cstheme="minorHAnsi"/>
                <w:sz w:val="16"/>
                <w:szCs w:val="16"/>
              </w:rPr>
              <w:t>Pogojno</w:t>
            </w:r>
          </w:p>
        </w:tc>
        <w:tc>
          <w:tcPr>
            <w:tcW w:w="567" w:type="pct"/>
          </w:tcPr>
          <w:p w14:paraId="653F27A2" w14:textId="1A809714" w:rsidR="00FD3BA9" w:rsidRPr="004E70F8" w:rsidRDefault="00FD3BA9" w:rsidP="00FD3BA9">
            <w:pPr>
              <w:spacing w:line="240" w:lineRule="auto"/>
              <w:jc w:val="left"/>
              <w:rPr>
                <w:rFonts w:cstheme="minorHAnsi"/>
                <w:sz w:val="16"/>
                <w:szCs w:val="16"/>
              </w:rPr>
            </w:pPr>
            <w:r w:rsidRPr="004E70F8">
              <w:rPr>
                <w:rFonts w:cstheme="minorHAnsi"/>
                <w:sz w:val="16"/>
                <w:szCs w:val="16"/>
              </w:rPr>
              <w:t>NE</w:t>
            </w:r>
          </w:p>
        </w:tc>
        <w:tc>
          <w:tcPr>
            <w:tcW w:w="567" w:type="pct"/>
          </w:tcPr>
          <w:p w14:paraId="42E050C9" w14:textId="40617D2F" w:rsidR="00FD3BA9" w:rsidRPr="004E70F8" w:rsidRDefault="00FD3BA9" w:rsidP="00FD3BA9">
            <w:pPr>
              <w:spacing w:line="240" w:lineRule="auto"/>
              <w:jc w:val="left"/>
              <w:rPr>
                <w:rFonts w:cstheme="minorHAnsi"/>
                <w:sz w:val="16"/>
                <w:szCs w:val="16"/>
              </w:rPr>
            </w:pPr>
            <w:r w:rsidRPr="004E70F8">
              <w:rPr>
                <w:rFonts w:cstheme="minorHAnsi"/>
                <w:sz w:val="16"/>
                <w:szCs w:val="16"/>
              </w:rPr>
              <w:t>DA</w:t>
            </w:r>
          </w:p>
        </w:tc>
        <w:tc>
          <w:tcPr>
            <w:tcW w:w="1289" w:type="pct"/>
          </w:tcPr>
          <w:p w14:paraId="53D7D56D" w14:textId="77777777" w:rsidR="00FD3BA9" w:rsidRPr="004E70F8" w:rsidRDefault="00FD3BA9" w:rsidP="00FD3BA9">
            <w:pPr>
              <w:spacing w:line="240" w:lineRule="auto"/>
              <w:rPr>
                <w:rFonts w:cstheme="minorHAnsi"/>
                <w:sz w:val="16"/>
                <w:szCs w:val="16"/>
              </w:rPr>
            </w:pPr>
            <w:r w:rsidRPr="004E70F8">
              <w:rPr>
                <w:rFonts w:cstheme="minorHAnsi"/>
                <w:sz w:val="16"/>
                <w:szCs w:val="16"/>
              </w:rPr>
              <w:t>Polje je odprto za urejanje, vendar aplikacija uporabnika opozori in zahteva potrditev spremembe podatka.</w:t>
            </w:r>
          </w:p>
          <w:p w14:paraId="6379D290" w14:textId="77777777" w:rsidR="00FD3BA9" w:rsidRPr="004E70F8" w:rsidRDefault="00FD3BA9" w:rsidP="00FD3BA9">
            <w:pPr>
              <w:spacing w:line="240" w:lineRule="auto"/>
              <w:rPr>
                <w:rFonts w:cstheme="minorHAnsi"/>
                <w:sz w:val="16"/>
                <w:szCs w:val="16"/>
              </w:rPr>
            </w:pPr>
          </w:p>
          <w:p w14:paraId="32880E2E" w14:textId="5E7AAE8C" w:rsidR="00FD3BA9" w:rsidRPr="004E70F8" w:rsidRDefault="00FD3BA9" w:rsidP="00FD3BA9">
            <w:pPr>
              <w:spacing w:line="240" w:lineRule="auto"/>
              <w:rPr>
                <w:rFonts w:cstheme="minorHAnsi"/>
                <w:sz w:val="16"/>
                <w:szCs w:val="16"/>
              </w:rPr>
            </w:pPr>
            <w:r w:rsidRPr="004E70F8">
              <w:rPr>
                <w:rFonts w:cstheme="minorHAnsi"/>
                <w:sz w:val="16"/>
                <w:szCs w:val="16"/>
              </w:rPr>
              <w:t>Prevod skrajšane firme/imena je obvezna, če obstaja podatek »Skrajšana firma/ime«.</w:t>
            </w:r>
          </w:p>
        </w:tc>
      </w:tr>
      <w:tr w:rsidR="00CC6EFB" w:rsidRPr="004E70F8" w14:paraId="2E0477BC" w14:textId="77777777" w:rsidTr="00FD3BA9">
        <w:trPr>
          <w:trHeight w:val="237"/>
        </w:trPr>
        <w:tc>
          <w:tcPr>
            <w:tcW w:w="876" w:type="pct"/>
          </w:tcPr>
          <w:p w14:paraId="056BEA2E" w14:textId="30A79B97" w:rsidR="00CC6EFB" w:rsidRPr="004E70F8" w:rsidRDefault="00CC6EFB" w:rsidP="00CC6EFB">
            <w:pPr>
              <w:spacing w:line="240" w:lineRule="auto"/>
              <w:jc w:val="left"/>
              <w:rPr>
                <w:rFonts w:cstheme="minorHAnsi"/>
                <w:sz w:val="16"/>
                <w:szCs w:val="16"/>
              </w:rPr>
            </w:pPr>
            <w:r>
              <w:rPr>
                <w:rFonts w:cstheme="minorHAnsi"/>
                <w:sz w:val="16"/>
                <w:szCs w:val="16"/>
              </w:rPr>
              <w:t>Datum vpisa</w:t>
            </w:r>
          </w:p>
        </w:tc>
        <w:tc>
          <w:tcPr>
            <w:tcW w:w="567" w:type="pct"/>
          </w:tcPr>
          <w:p w14:paraId="2908C50D" w14:textId="77777777" w:rsidR="00CC6EFB" w:rsidRPr="004E70F8" w:rsidRDefault="00CC6EFB" w:rsidP="00CC6EFB">
            <w:pPr>
              <w:jc w:val="left"/>
              <w:rPr>
                <w:rFonts w:cstheme="minorHAnsi"/>
                <w:sz w:val="16"/>
                <w:szCs w:val="16"/>
              </w:rPr>
            </w:pPr>
            <w:r w:rsidRPr="004E70F8">
              <w:rPr>
                <w:rFonts w:cstheme="minorHAnsi"/>
                <w:sz w:val="16"/>
                <w:szCs w:val="16"/>
              </w:rPr>
              <w:t>SPOT,</w:t>
            </w:r>
          </w:p>
          <w:p w14:paraId="18038B0E" w14:textId="507C4B5A" w:rsidR="00CC6EFB" w:rsidRPr="004E70F8" w:rsidRDefault="00CC6EFB" w:rsidP="00CC6EFB">
            <w:pPr>
              <w:spacing w:line="240" w:lineRule="auto"/>
              <w:jc w:val="left"/>
              <w:rPr>
                <w:rFonts w:cstheme="minorHAnsi"/>
                <w:sz w:val="16"/>
                <w:szCs w:val="16"/>
              </w:rPr>
            </w:pPr>
            <w:r w:rsidRPr="004E70F8">
              <w:rPr>
                <w:rFonts w:cstheme="minorHAnsi"/>
                <w:sz w:val="16"/>
                <w:szCs w:val="16"/>
              </w:rPr>
              <w:t>PRS (</w:t>
            </w:r>
            <w:r>
              <w:rPr>
                <w:rFonts w:cstheme="minorHAnsi"/>
                <w:sz w:val="16"/>
                <w:szCs w:val="16"/>
              </w:rPr>
              <w:t>S</w:t>
            </w:r>
            <w:r w:rsidRPr="004E70F8">
              <w:rPr>
                <w:rFonts w:cstheme="minorHAnsi"/>
                <w:sz w:val="16"/>
                <w:szCs w:val="16"/>
              </w:rPr>
              <w:t>)</w:t>
            </w:r>
          </w:p>
        </w:tc>
        <w:tc>
          <w:tcPr>
            <w:tcW w:w="567" w:type="pct"/>
          </w:tcPr>
          <w:p w14:paraId="5AFA4F3B" w14:textId="4B63AE69" w:rsidR="00CC6EFB" w:rsidRPr="004E70F8" w:rsidRDefault="00CC6EFB" w:rsidP="00CC6EFB">
            <w:pPr>
              <w:spacing w:line="240" w:lineRule="auto"/>
              <w:jc w:val="left"/>
              <w:rPr>
                <w:rFonts w:cstheme="minorHAnsi"/>
                <w:sz w:val="16"/>
                <w:szCs w:val="16"/>
              </w:rPr>
            </w:pPr>
            <w:r>
              <w:rPr>
                <w:rFonts w:cstheme="minorHAnsi"/>
                <w:sz w:val="16"/>
                <w:szCs w:val="16"/>
              </w:rPr>
              <w:t>DP</w:t>
            </w:r>
          </w:p>
        </w:tc>
        <w:tc>
          <w:tcPr>
            <w:tcW w:w="567" w:type="pct"/>
          </w:tcPr>
          <w:p w14:paraId="4223EE2F" w14:textId="77777777" w:rsidR="00CC6EFB" w:rsidRPr="004E70F8" w:rsidRDefault="00CC6EFB" w:rsidP="00CC6EFB">
            <w:pPr>
              <w:spacing w:line="240" w:lineRule="auto"/>
              <w:jc w:val="left"/>
              <w:rPr>
                <w:rFonts w:cstheme="minorHAnsi"/>
                <w:sz w:val="16"/>
                <w:szCs w:val="16"/>
              </w:rPr>
            </w:pPr>
            <w:r w:rsidRPr="004E70F8">
              <w:rPr>
                <w:rFonts w:cstheme="minorHAnsi"/>
                <w:sz w:val="16"/>
                <w:szCs w:val="16"/>
              </w:rPr>
              <w:t>Pogojno</w:t>
            </w:r>
          </w:p>
          <w:p w14:paraId="4FBE7EA6" w14:textId="77755657" w:rsidR="00CC6EFB" w:rsidRPr="004E70F8" w:rsidRDefault="00CC6EFB" w:rsidP="00CC6EFB">
            <w:pPr>
              <w:spacing w:line="240" w:lineRule="auto"/>
              <w:jc w:val="left"/>
              <w:rPr>
                <w:rFonts w:cstheme="minorHAnsi"/>
                <w:sz w:val="16"/>
                <w:szCs w:val="16"/>
              </w:rPr>
            </w:pPr>
            <w:r w:rsidRPr="004E70F8">
              <w:rPr>
                <w:rFonts w:cstheme="minorHAnsi"/>
                <w:i/>
                <w:iCs/>
                <w:sz w:val="10"/>
                <w:szCs w:val="10"/>
              </w:rPr>
              <w:t>(obvezen je ob vpisu)</w:t>
            </w:r>
          </w:p>
        </w:tc>
        <w:tc>
          <w:tcPr>
            <w:tcW w:w="567" w:type="pct"/>
          </w:tcPr>
          <w:p w14:paraId="5A0D7594" w14:textId="4DF36E24" w:rsidR="00CC6EFB" w:rsidRPr="004E70F8" w:rsidRDefault="00CC6EFB" w:rsidP="00CC6EFB">
            <w:pPr>
              <w:spacing w:line="240" w:lineRule="auto"/>
              <w:jc w:val="left"/>
              <w:rPr>
                <w:rFonts w:cstheme="minorHAnsi"/>
                <w:sz w:val="16"/>
                <w:szCs w:val="16"/>
              </w:rPr>
            </w:pPr>
            <w:r>
              <w:rPr>
                <w:rFonts w:cstheme="minorHAnsi"/>
                <w:sz w:val="16"/>
                <w:szCs w:val="16"/>
              </w:rPr>
              <w:t>NE</w:t>
            </w:r>
          </w:p>
        </w:tc>
        <w:tc>
          <w:tcPr>
            <w:tcW w:w="567" w:type="pct"/>
          </w:tcPr>
          <w:p w14:paraId="51648F59" w14:textId="0ED53299" w:rsidR="00CC6EFB" w:rsidRPr="004E70F8" w:rsidRDefault="00CC6EFB" w:rsidP="00CC6EFB">
            <w:pPr>
              <w:spacing w:line="240" w:lineRule="auto"/>
              <w:jc w:val="left"/>
              <w:rPr>
                <w:rFonts w:cstheme="minorHAnsi"/>
                <w:sz w:val="16"/>
                <w:szCs w:val="16"/>
              </w:rPr>
            </w:pPr>
            <w:r>
              <w:rPr>
                <w:rFonts w:cstheme="minorHAnsi"/>
                <w:sz w:val="16"/>
                <w:szCs w:val="16"/>
              </w:rPr>
              <w:t>NE</w:t>
            </w:r>
          </w:p>
        </w:tc>
        <w:tc>
          <w:tcPr>
            <w:tcW w:w="1289" w:type="pct"/>
          </w:tcPr>
          <w:p w14:paraId="19DC2858" w14:textId="77777777" w:rsidR="00CC6EFB" w:rsidRPr="004E70F8" w:rsidRDefault="00CC6EFB" w:rsidP="00CC6EFB">
            <w:pPr>
              <w:spacing w:line="240" w:lineRule="auto"/>
              <w:rPr>
                <w:rFonts w:cstheme="minorHAnsi"/>
                <w:sz w:val="16"/>
                <w:szCs w:val="16"/>
              </w:rPr>
            </w:pPr>
          </w:p>
        </w:tc>
      </w:tr>
      <w:tr w:rsidR="00CC6EFB" w:rsidRPr="004E70F8" w14:paraId="517FF1B4" w14:textId="77777777" w:rsidTr="00FD3BA9">
        <w:trPr>
          <w:trHeight w:val="237"/>
        </w:trPr>
        <w:tc>
          <w:tcPr>
            <w:tcW w:w="876" w:type="pct"/>
          </w:tcPr>
          <w:p w14:paraId="040CC24D" w14:textId="2402D10E" w:rsidR="00CC6EFB" w:rsidRPr="004E70F8" w:rsidRDefault="00CC6EFB" w:rsidP="00CC6EFB">
            <w:pPr>
              <w:spacing w:line="240" w:lineRule="auto"/>
              <w:jc w:val="left"/>
              <w:rPr>
                <w:rFonts w:cstheme="minorHAnsi"/>
                <w:sz w:val="16"/>
                <w:szCs w:val="16"/>
              </w:rPr>
            </w:pPr>
            <w:r>
              <w:rPr>
                <w:rFonts w:cstheme="minorHAnsi"/>
                <w:sz w:val="16"/>
                <w:szCs w:val="16"/>
              </w:rPr>
              <w:t>Datum izbrisa</w:t>
            </w:r>
          </w:p>
        </w:tc>
        <w:tc>
          <w:tcPr>
            <w:tcW w:w="567" w:type="pct"/>
          </w:tcPr>
          <w:p w14:paraId="7886A829" w14:textId="1B1AC5C7" w:rsidR="00CC6EFB" w:rsidRPr="004E70F8" w:rsidRDefault="00CC6EFB" w:rsidP="00CC6EFB">
            <w:pPr>
              <w:spacing w:line="240" w:lineRule="auto"/>
              <w:jc w:val="left"/>
              <w:rPr>
                <w:rFonts w:cstheme="minorHAnsi"/>
                <w:sz w:val="16"/>
                <w:szCs w:val="16"/>
              </w:rPr>
            </w:pPr>
            <w:r>
              <w:rPr>
                <w:rFonts w:cstheme="minorHAnsi"/>
                <w:sz w:val="16"/>
                <w:szCs w:val="16"/>
              </w:rPr>
              <w:t>PRS (S)</w:t>
            </w:r>
          </w:p>
        </w:tc>
        <w:tc>
          <w:tcPr>
            <w:tcW w:w="567" w:type="pct"/>
          </w:tcPr>
          <w:p w14:paraId="60EE22D4" w14:textId="6D2225E7" w:rsidR="00CC6EFB" w:rsidRPr="004E70F8" w:rsidRDefault="00CC6EFB" w:rsidP="00CC6EFB">
            <w:pPr>
              <w:spacing w:line="240" w:lineRule="auto"/>
              <w:jc w:val="left"/>
              <w:rPr>
                <w:rFonts w:cstheme="minorHAnsi"/>
                <w:sz w:val="16"/>
                <w:szCs w:val="16"/>
              </w:rPr>
            </w:pPr>
            <w:r>
              <w:rPr>
                <w:rFonts w:cstheme="minorHAnsi"/>
                <w:sz w:val="16"/>
                <w:szCs w:val="16"/>
              </w:rPr>
              <w:t>DP</w:t>
            </w:r>
          </w:p>
        </w:tc>
        <w:tc>
          <w:tcPr>
            <w:tcW w:w="567" w:type="pct"/>
          </w:tcPr>
          <w:p w14:paraId="64E67558" w14:textId="77777777" w:rsidR="00CC6EFB" w:rsidRPr="004E70F8" w:rsidRDefault="00CC6EFB" w:rsidP="00CC6EFB">
            <w:pPr>
              <w:spacing w:line="240" w:lineRule="auto"/>
              <w:jc w:val="left"/>
              <w:rPr>
                <w:rFonts w:cstheme="minorHAnsi"/>
                <w:sz w:val="16"/>
                <w:szCs w:val="16"/>
              </w:rPr>
            </w:pPr>
            <w:r w:rsidRPr="004E70F8">
              <w:rPr>
                <w:rFonts w:cstheme="minorHAnsi"/>
                <w:sz w:val="16"/>
                <w:szCs w:val="16"/>
              </w:rPr>
              <w:t>Pogojno</w:t>
            </w:r>
          </w:p>
          <w:p w14:paraId="2ABB1B9F" w14:textId="783095BF" w:rsidR="00CC6EFB" w:rsidRPr="004E70F8" w:rsidRDefault="00CC6EFB" w:rsidP="00CC6EFB">
            <w:pPr>
              <w:spacing w:line="240" w:lineRule="auto"/>
              <w:jc w:val="left"/>
              <w:rPr>
                <w:rFonts w:cstheme="minorHAnsi"/>
                <w:sz w:val="16"/>
                <w:szCs w:val="16"/>
              </w:rPr>
            </w:pPr>
            <w:r w:rsidRPr="004E70F8">
              <w:rPr>
                <w:rFonts w:cstheme="minorHAnsi"/>
                <w:i/>
                <w:iCs/>
                <w:sz w:val="10"/>
                <w:szCs w:val="10"/>
              </w:rPr>
              <w:t>(obvezen je ob izbrisu)</w:t>
            </w:r>
          </w:p>
        </w:tc>
        <w:tc>
          <w:tcPr>
            <w:tcW w:w="567" w:type="pct"/>
          </w:tcPr>
          <w:p w14:paraId="671F7F39" w14:textId="09F26C78" w:rsidR="00CC6EFB" w:rsidRPr="004E70F8" w:rsidRDefault="00CC6EFB" w:rsidP="00CC6EFB">
            <w:pPr>
              <w:spacing w:line="240" w:lineRule="auto"/>
              <w:jc w:val="left"/>
              <w:rPr>
                <w:rFonts w:cstheme="minorHAnsi"/>
                <w:sz w:val="16"/>
                <w:szCs w:val="16"/>
              </w:rPr>
            </w:pPr>
            <w:r>
              <w:rPr>
                <w:rFonts w:cstheme="minorHAnsi"/>
                <w:sz w:val="16"/>
                <w:szCs w:val="16"/>
              </w:rPr>
              <w:t>NE</w:t>
            </w:r>
          </w:p>
        </w:tc>
        <w:tc>
          <w:tcPr>
            <w:tcW w:w="567" w:type="pct"/>
          </w:tcPr>
          <w:p w14:paraId="3E608D17" w14:textId="3437DE68" w:rsidR="00CC6EFB" w:rsidRPr="004E70F8" w:rsidRDefault="00CC6EFB" w:rsidP="00CC6EFB">
            <w:pPr>
              <w:spacing w:line="240" w:lineRule="auto"/>
              <w:jc w:val="left"/>
              <w:rPr>
                <w:rFonts w:cstheme="minorHAnsi"/>
                <w:sz w:val="16"/>
                <w:szCs w:val="16"/>
              </w:rPr>
            </w:pPr>
            <w:r>
              <w:rPr>
                <w:rFonts w:cstheme="minorHAnsi"/>
                <w:sz w:val="16"/>
                <w:szCs w:val="16"/>
              </w:rPr>
              <w:t>NE</w:t>
            </w:r>
          </w:p>
        </w:tc>
        <w:tc>
          <w:tcPr>
            <w:tcW w:w="1289" w:type="pct"/>
          </w:tcPr>
          <w:p w14:paraId="19118DF7" w14:textId="77777777" w:rsidR="00CC6EFB" w:rsidRPr="004E70F8" w:rsidRDefault="00CC6EFB" w:rsidP="00CC6EFB">
            <w:pPr>
              <w:spacing w:line="240" w:lineRule="auto"/>
              <w:rPr>
                <w:rFonts w:cstheme="minorHAnsi"/>
                <w:sz w:val="16"/>
                <w:szCs w:val="16"/>
              </w:rPr>
            </w:pPr>
          </w:p>
        </w:tc>
      </w:tr>
    </w:tbl>
    <w:p w14:paraId="36D9FF29" w14:textId="77777777" w:rsidR="00FD3BA9" w:rsidRPr="00FD3BA9" w:rsidRDefault="00FD3BA9" w:rsidP="00FD3BA9"/>
    <w:p w14:paraId="2B425FC2" w14:textId="4C80AC7C" w:rsidR="006C2A7E" w:rsidRDefault="006C2A7E" w:rsidP="00824B20">
      <w:pPr>
        <w:pStyle w:val="H4"/>
      </w:pPr>
      <w:bookmarkStart w:id="838" w:name="_Toc193265389"/>
      <w:r>
        <w:t>MODALNO OKNO ZA PREGLED PODROBNOSTI ZASTOPNIKA</w:t>
      </w:r>
      <w:bookmarkEnd w:id="838"/>
    </w:p>
    <w:p w14:paraId="2B628AC8" w14:textId="4CC00D71" w:rsidR="006C2A7E" w:rsidRDefault="00AD13AB" w:rsidP="006C2A7E">
      <w:pPr>
        <w:jc w:val="center"/>
      </w:pPr>
      <w:r w:rsidRPr="00AD13AB">
        <w:rPr>
          <w:noProof/>
        </w:rPr>
        <w:drawing>
          <wp:inline distT="0" distB="0" distL="0" distR="0" wp14:anchorId="7ED07573" wp14:editId="1E36AEF8">
            <wp:extent cx="7134277" cy="4191031"/>
            <wp:effectExtent l="0" t="0" r="0" b="0"/>
            <wp:docPr id="50058080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580806" name=""/>
                    <pic:cNvPicPr/>
                  </pic:nvPicPr>
                  <pic:blipFill>
                    <a:blip r:embed="rId164"/>
                    <a:stretch>
                      <a:fillRect/>
                    </a:stretch>
                  </pic:blipFill>
                  <pic:spPr>
                    <a:xfrm>
                      <a:off x="0" y="0"/>
                      <a:ext cx="7134277" cy="4191031"/>
                    </a:xfrm>
                    <a:prstGeom prst="rect">
                      <a:avLst/>
                    </a:prstGeom>
                  </pic:spPr>
                </pic:pic>
              </a:graphicData>
            </a:graphic>
          </wp:inline>
        </w:drawing>
      </w:r>
    </w:p>
    <w:p w14:paraId="36FBCDEA" w14:textId="383F333F" w:rsidR="006C2A7E" w:rsidRDefault="006C2A7E" w:rsidP="006C2A7E">
      <w:pPr>
        <w:pStyle w:val="Napis"/>
        <w:jc w:val="center"/>
        <w:rPr>
          <w:rFonts w:cstheme="minorHAnsi"/>
          <w:b w:val="0"/>
          <w:bCs w:val="0"/>
          <w:noProof/>
        </w:rPr>
      </w:pPr>
      <w:bookmarkStart w:id="839" w:name="_Toc19259539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113</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zastopnika</w:t>
      </w:r>
      <w:bookmarkEnd w:id="839"/>
    </w:p>
    <w:p w14:paraId="2557DE67" w14:textId="77777777" w:rsidR="006C2A7E" w:rsidRDefault="006C2A7E" w:rsidP="006C2A7E"/>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4E70F8" w14:paraId="0E84A769" w14:textId="77777777" w:rsidTr="00346B32">
        <w:tc>
          <w:tcPr>
            <w:tcW w:w="876" w:type="pct"/>
            <w:shd w:val="clear" w:color="auto" w:fill="D9E2F3" w:themeFill="accent1" w:themeFillTint="33"/>
          </w:tcPr>
          <w:p w14:paraId="011730D6" w14:textId="77777777" w:rsidR="006C2A7E" w:rsidRDefault="006C2A7E" w:rsidP="00346B32">
            <w:pPr>
              <w:spacing w:line="240" w:lineRule="auto"/>
              <w:jc w:val="center"/>
              <w:rPr>
                <w:rFonts w:cstheme="minorHAnsi"/>
                <w:b/>
                <w:sz w:val="16"/>
                <w:szCs w:val="16"/>
              </w:rPr>
            </w:pPr>
            <w:r w:rsidRPr="004E70F8">
              <w:rPr>
                <w:rFonts w:cstheme="minorHAnsi"/>
                <w:b/>
                <w:sz w:val="16"/>
                <w:szCs w:val="16"/>
              </w:rPr>
              <w:t>Podatek</w:t>
            </w:r>
          </w:p>
          <w:p w14:paraId="6F075323" w14:textId="77777777" w:rsidR="004E70F8" w:rsidRPr="004E70F8" w:rsidRDefault="004E70F8" w:rsidP="00346B32">
            <w:pPr>
              <w:spacing w:line="240" w:lineRule="auto"/>
              <w:jc w:val="center"/>
              <w:rPr>
                <w:rFonts w:cstheme="minorHAnsi"/>
                <w:b/>
                <w:sz w:val="16"/>
                <w:szCs w:val="16"/>
              </w:rPr>
            </w:pPr>
          </w:p>
        </w:tc>
        <w:tc>
          <w:tcPr>
            <w:tcW w:w="567" w:type="pct"/>
            <w:shd w:val="clear" w:color="auto" w:fill="D9E2F3" w:themeFill="accent1" w:themeFillTint="33"/>
          </w:tcPr>
          <w:p w14:paraId="070D6399" w14:textId="77777777" w:rsidR="006C2A7E" w:rsidRPr="004E70F8" w:rsidRDefault="006C2A7E" w:rsidP="00346B32">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27B29E0E" w14:textId="77777777" w:rsidR="006C2A7E" w:rsidRPr="004E70F8" w:rsidRDefault="006C2A7E" w:rsidP="00346B32">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0A663EC7" w14:textId="77777777" w:rsidR="006C2A7E" w:rsidRPr="004E70F8" w:rsidRDefault="006C2A7E" w:rsidP="00346B32">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0F831AE8" w14:textId="77777777" w:rsidR="006C2A7E" w:rsidRPr="004E70F8" w:rsidRDefault="006C2A7E" w:rsidP="00346B32">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33ABFC1E" w14:textId="77777777" w:rsidR="006C2A7E" w:rsidRPr="004E70F8" w:rsidRDefault="006C2A7E" w:rsidP="00346B32">
            <w:pPr>
              <w:spacing w:line="240" w:lineRule="auto"/>
              <w:jc w:val="center"/>
              <w:rPr>
                <w:rFonts w:cstheme="minorHAnsi"/>
                <w:b/>
                <w:sz w:val="16"/>
                <w:szCs w:val="16"/>
              </w:rPr>
            </w:pPr>
            <w:r w:rsidRPr="004E70F8">
              <w:rPr>
                <w:rFonts w:cstheme="minorHAnsi"/>
                <w:b/>
                <w:sz w:val="16"/>
                <w:szCs w:val="16"/>
              </w:rPr>
              <w:t>Urejanje</w:t>
            </w:r>
          </w:p>
        </w:tc>
        <w:tc>
          <w:tcPr>
            <w:tcW w:w="1289" w:type="pct"/>
            <w:shd w:val="clear" w:color="auto" w:fill="D9E2F3" w:themeFill="accent1" w:themeFillTint="33"/>
          </w:tcPr>
          <w:p w14:paraId="67F3C976" w14:textId="77777777" w:rsidR="006C2A7E" w:rsidRPr="004E70F8" w:rsidRDefault="006C2A7E" w:rsidP="00346B32">
            <w:pPr>
              <w:spacing w:line="240" w:lineRule="auto"/>
              <w:jc w:val="left"/>
              <w:rPr>
                <w:rFonts w:cstheme="minorHAnsi"/>
                <w:b/>
                <w:sz w:val="16"/>
                <w:szCs w:val="16"/>
              </w:rPr>
            </w:pPr>
          </w:p>
        </w:tc>
      </w:tr>
      <w:tr w:rsidR="006C2A7E" w:rsidRPr="004E70F8" w14:paraId="1BE9517D" w14:textId="77777777" w:rsidTr="00346B32">
        <w:trPr>
          <w:trHeight w:val="105"/>
        </w:trPr>
        <w:tc>
          <w:tcPr>
            <w:tcW w:w="5000" w:type="pct"/>
            <w:gridSpan w:val="7"/>
            <w:shd w:val="clear" w:color="auto" w:fill="E7E6E6" w:themeFill="background2"/>
          </w:tcPr>
          <w:p w14:paraId="12171E12" w14:textId="6BA474B9" w:rsidR="006C2A7E" w:rsidRPr="004E70F8" w:rsidRDefault="006C2A7E" w:rsidP="00346B32">
            <w:pPr>
              <w:spacing w:line="240" w:lineRule="auto"/>
              <w:rPr>
                <w:rFonts w:cstheme="minorHAnsi"/>
                <w:b/>
                <w:bCs/>
                <w:sz w:val="16"/>
                <w:szCs w:val="16"/>
              </w:rPr>
            </w:pPr>
            <w:r w:rsidRPr="004E70F8">
              <w:rPr>
                <w:rFonts w:cstheme="minorHAnsi"/>
                <w:b/>
                <w:bCs/>
                <w:sz w:val="16"/>
                <w:szCs w:val="16"/>
              </w:rPr>
              <w:lastRenderedPageBreak/>
              <w:t>Sklop »Podatki o zastopniku«</w:t>
            </w:r>
          </w:p>
        </w:tc>
      </w:tr>
      <w:tr w:rsidR="00B83867" w:rsidRPr="004E70F8" w14:paraId="2FC87A2F" w14:textId="77777777" w:rsidTr="00346B32">
        <w:trPr>
          <w:trHeight w:val="237"/>
        </w:trPr>
        <w:tc>
          <w:tcPr>
            <w:tcW w:w="876" w:type="pct"/>
          </w:tcPr>
          <w:p w14:paraId="60E7DDAF" w14:textId="47A63A38" w:rsidR="00686210" w:rsidRPr="004E70F8" w:rsidRDefault="00686210" w:rsidP="00686210">
            <w:pPr>
              <w:spacing w:line="240" w:lineRule="auto"/>
              <w:jc w:val="left"/>
              <w:rPr>
                <w:rFonts w:cstheme="minorHAnsi"/>
                <w:sz w:val="16"/>
                <w:szCs w:val="16"/>
              </w:rPr>
            </w:pPr>
            <w:r w:rsidRPr="004E70F8">
              <w:rPr>
                <w:rFonts w:cstheme="minorHAnsi"/>
                <w:sz w:val="16"/>
                <w:szCs w:val="16"/>
              </w:rPr>
              <w:t>Vrsta zastopnika</w:t>
            </w:r>
          </w:p>
        </w:tc>
        <w:tc>
          <w:tcPr>
            <w:tcW w:w="567" w:type="pct"/>
          </w:tcPr>
          <w:p w14:paraId="3A306209" w14:textId="1475F4FB" w:rsidR="00686210" w:rsidRPr="004E70F8" w:rsidRDefault="00686210" w:rsidP="00686210">
            <w:pPr>
              <w:spacing w:line="240" w:lineRule="auto"/>
              <w:jc w:val="left"/>
              <w:rPr>
                <w:rFonts w:cstheme="minorHAnsi"/>
                <w:sz w:val="16"/>
                <w:szCs w:val="16"/>
              </w:rPr>
            </w:pPr>
            <w:r w:rsidRPr="004E70F8">
              <w:rPr>
                <w:rFonts w:cstheme="minorHAnsi"/>
                <w:sz w:val="16"/>
                <w:szCs w:val="16"/>
              </w:rPr>
              <w:t>SPOT</w:t>
            </w:r>
          </w:p>
        </w:tc>
        <w:tc>
          <w:tcPr>
            <w:tcW w:w="567" w:type="pct"/>
          </w:tcPr>
          <w:p w14:paraId="6D2DB67A" w14:textId="702D23BC" w:rsidR="00686210" w:rsidRPr="004E70F8" w:rsidRDefault="00686210" w:rsidP="00686210">
            <w:pPr>
              <w:spacing w:line="240" w:lineRule="auto"/>
              <w:jc w:val="left"/>
              <w:rPr>
                <w:rFonts w:cstheme="minorHAnsi"/>
                <w:sz w:val="16"/>
                <w:szCs w:val="16"/>
              </w:rPr>
            </w:pPr>
            <w:r w:rsidRPr="004E70F8">
              <w:rPr>
                <w:rFonts w:cstheme="minorHAnsi"/>
                <w:sz w:val="16"/>
                <w:szCs w:val="16"/>
              </w:rPr>
              <w:t>TP (šifrant)</w:t>
            </w:r>
          </w:p>
        </w:tc>
        <w:tc>
          <w:tcPr>
            <w:tcW w:w="567" w:type="pct"/>
          </w:tcPr>
          <w:p w14:paraId="0DBE63E7" w14:textId="1A6EF64F" w:rsidR="00686210" w:rsidRPr="004E70F8" w:rsidRDefault="00686210" w:rsidP="00686210">
            <w:pPr>
              <w:spacing w:line="240" w:lineRule="auto"/>
              <w:jc w:val="left"/>
              <w:rPr>
                <w:rFonts w:cstheme="minorHAnsi"/>
                <w:sz w:val="16"/>
                <w:szCs w:val="16"/>
              </w:rPr>
            </w:pPr>
            <w:r w:rsidRPr="004E70F8">
              <w:rPr>
                <w:rFonts w:cstheme="minorHAnsi"/>
                <w:sz w:val="16"/>
                <w:szCs w:val="16"/>
              </w:rPr>
              <w:t>DA</w:t>
            </w:r>
          </w:p>
        </w:tc>
        <w:tc>
          <w:tcPr>
            <w:tcW w:w="567" w:type="pct"/>
          </w:tcPr>
          <w:p w14:paraId="5C0B58E0" w14:textId="118DDB6F" w:rsidR="00686210" w:rsidRPr="004E70F8" w:rsidRDefault="00686210" w:rsidP="00686210">
            <w:pPr>
              <w:spacing w:line="240" w:lineRule="auto"/>
              <w:jc w:val="left"/>
              <w:rPr>
                <w:rFonts w:cstheme="minorHAnsi"/>
                <w:sz w:val="16"/>
                <w:szCs w:val="16"/>
              </w:rPr>
            </w:pPr>
            <w:r w:rsidRPr="004E70F8">
              <w:rPr>
                <w:rFonts w:cstheme="minorHAnsi"/>
                <w:sz w:val="16"/>
                <w:szCs w:val="16"/>
              </w:rPr>
              <w:t>NE</w:t>
            </w:r>
          </w:p>
        </w:tc>
        <w:tc>
          <w:tcPr>
            <w:tcW w:w="567" w:type="pct"/>
          </w:tcPr>
          <w:p w14:paraId="3A5D7FEA" w14:textId="6B72358F" w:rsidR="00686210" w:rsidRPr="004E70F8" w:rsidRDefault="00686210" w:rsidP="00686210">
            <w:pPr>
              <w:spacing w:line="240" w:lineRule="auto"/>
              <w:jc w:val="left"/>
              <w:rPr>
                <w:rFonts w:cstheme="minorHAnsi"/>
                <w:sz w:val="16"/>
                <w:szCs w:val="16"/>
              </w:rPr>
            </w:pPr>
            <w:r w:rsidRPr="004E70F8">
              <w:rPr>
                <w:rFonts w:cstheme="minorHAnsi"/>
                <w:sz w:val="16"/>
                <w:szCs w:val="16"/>
              </w:rPr>
              <w:t>NE</w:t>
            </w:r>
          </w:p>
        </w:tc>
        <w:tc>
          <w:tcPr>
            <w:tcW w:w="1289" w:type="pct"/>
          </w:tcPr>
          <w:p w14:paraId="3000F51F" w14:textId="77777777" w:rsidR="00686210" w:rsidRPr="004E70F8" w:rsidRDefault="00686210" w:rsidP="00686210">
            <w:pPr>
              <w:spacing w:line="240" w:lineRule="auto"/>
              <w:rPr>
                <w:rFonts w:cstheme="minorHAnsi"/>
                <w:sz w:val="16"/>
                <w:szCs w:val="16"/>
              </w:rPr>
            </w:pPr>
          </w:p>
        </w:tc>
      </w:tr>
      <w:tr w:rsidR="00B83867" w:rsidRPr="004E70F8" w14:paraId="254A3A77" w14:textId="77777777" w:rsidTr="00346B32">
        <w:trPr>
          <w:trHeight w:val="237"/>
        </w:trPr>
        <w:tc>
          <w:tcPr>
            <w:tcW w:w="876" w:type="pct"/>
          </w:tcPr>
          <w:p w14:paraId="39042156" w14:textId="6869B534" w:rsidR="00686210" w:rsidRPr="004E70F8" w:rsidRDefault="00686210" w:rsidP="00686210">
            <w:pPr>
              <w:spacing w:line="240" w:lineRule="auto"/>
              <w:jc w:val="left"/>
              <w:rPr>
                <w:rFonts w:cstheme="minorHAnsi"/>
                <w:sz w:val="16"/>
                <w:szCs w:val="16"/>
              </w:rPr>
            </w:pPr>
            <w:r w:rsidRPr="004E70F8">
              <w:rPr>
                <w:rFonts w:cstheme="minorHAnsi"/>
                <w:sz w:val="16"/>
                <w:szCs w:val="16"/>
              </w:rPr>
              <w:t>Firma/ime</w:t>
            </w:r>
          </w:p>
        </w:tc>
        <w:tc>
          <w:tcPr>
            <w:tcW w:w="567" w:type="pct"/>
          </w:tcPr>
          <w:p w14:paraId="320D4C17" w14:textId="249DD99F" w:rsidR="00686210" w:rsidRPr="004E70F8" w:rsidRDefault="00686210" w:rsidP="00686210">
            <w:pPr>
              <w:spacing w:line="240" w:lineRule="auto"/>
              <w:jc w:val="left"/>
              <w:rPr>
                <w:rFonts w:cstheme="minorHAnsi"/>
                <w:sz w:val="16"/>
                <w:szCs w:val="16"/>
              </w:rPr>
            </w:pPr>
            <w:r w:rsidRPr="004E70F8">
              <w:rPr>
                <w:rFonts w:cstheme="minorHAnsi"/>
                <w:sz w:val="16"/>
                <w:szCs w:val="16"/>
              </w:rPr>
              <w:t>SPOT</w:t>
            </w:r>
          </w:p>
        </w:tc>
        <w:tc>
          <w:tcPr>
            <w:tcW w:w="567" w:type="pct"/>
          </w:tcPr>
          <w:p w14:paraId="432CE3D9" w14:textId="56B2788F" w:rsidR="00686210" w:rsidRPr="004E70F8" w:rsidRDefault="00686210" w:rsidP="00686210">
            <w:pPr>
              <w:spacing w:line="240" w:lineRule="auto"/>
              <w:jc w:val="left"/>
              <w:rPr>
                <w:rFonts w:cstheme="minorHAnsi"/>
                <w:sz w:val="16"/>
                <w:szCs w:val="16"/>
              </w:rPr>
            </w:pPr>
            <w:r w:rsidRPr="004E70F8">
              <w:rPr>
                <w:rFonts w:cstheme="minorHAnsi"/>
                <w:sz w:val="16"/>
                <w:szCs w:val="16"/>
              </w:rPr>
              <w:t>TP</w:t>
            </w:r>
          </w:p>
        </w:tc>
        <w:tc>
          <w:tcPr>
            <w:tcW w:w="567" w:type="pct"/>
          </w:tcPr>
          <w:p w14:paraId="2375988F" w14:textId="77777777" w:rsidR="00686210" w:rsidRPr="004E70F8" w:rsidRDefault="00686210" w:rsidP="00686210">
            <w:pPr>
              <w:spacing w:line="240" w:lineRule="auto"/>
              <w:jc w:val="left"/>
              <w:rPr>
                <w:rFonts w:cstheme="minorHAnsi"/>
                <w:sz w:val="16"/>
                <w:szCs w:val="16"/>
              </w:rPr>
            </w:pPr>
            <w:r w:rsidRPr="004E70F8">
              <w:rPr>
                <w:rFonts w:cstheme="minorHAnsi"/>
                <w:sz w:val="16"/>
                <w:szCs w:val="16"/>
              </w:rPr>
              <w:t>Pogojno</w:t>
            </w:r>
          </w:p>
          <w:p w14:paraId="2C2DDF57" w14:textId="716A7A9E" w:rsidR="00686210" w:rsidRPr="004E70F8" w:rsidRDefault="00686210" w:rsidP="00686210">
            <w:pPr>
              <w:spacing w:line="240" w:lineRule="auto"/>
              <w:jc w:val="left"/>
              <w:rPr>
                <w:rFonts w:cstheme="minorHAnsi"/>
                <w:sz w:val="10"/>
                <w:szCs w:val="10"/>
              </w:rPr>
            </w:pPr>
            <w:r w:rsidRPr="004E70F8">
              <w:rPr>
                <w:rFonts w:cstheme="minorHAnsi"/>
                <w:i/>
                <w:iCs/>
                <w:sz w:val="10"/>
                <w:szCs w:val="10"/>
              </w:rPr>
              <w:t>(pri PO)</w:t>
            </w:r>
          </w:p>
        </w:tc>
        <w:tc>
          <w:tcPr>
            <w:tcW w:w="567" w:type="pct"/>
          </w:tcPr>
          <w:p w14:paraId="76DDC878" w14:textId="0A27D8F7" w:rsidR="00686210" w:rsidRPr="004E70F8" w:rsidRDefault="00686210" w:rsidP="00686210">
            <w:pPr>
              <w:spacing w:line="240" w:lineRule="auto"/>
              <w:jc w:val="left"/>
              <w:rPr>
                <w:rFonts w:cstheme="minorHAnsi"/>
                <w:sz w:val="16"/>
                <w:szCs w:val="16"/>
              </w:rPr>
            </w:pPr>
            <w:r w:rsidRPr="004E70F8">
              <w:rPr>
                <w:rFonts w:cstheme="minorHAnsi"/>
                <w:sz w:val="16"/>
                <w:szCs w:val="16"/>
              </w:rPr>
              <w:t>NE</w:t>
            </w:r>
          </w:p>
        </w:tc>
        <w:tc>
          <w:tcPr>
            <w:tcW w:w="567" w:type="pct"/>
          </w:tcPr>
          <w:p w14:paraId="3560A8D1" w14:textId="177DAB56" w:rsidR="00686210" w:rsidRPr="004E70F8" w:rsidRDefault="00686210" w:rsidP="00686210">
            <w:pPr>
              <w:spacing w:line="240" w:lineRule="auto"/>
              <w:jc w:val="left"/>
              <w:rPr>
                <w:rFonts w:cstheme="minorHAnsi"/>
                <w:sz w:val="16"/>
                <w:szCs w:val="16"/>
              </w:rPr>
            </w:pPr>
            <w:r w:rsidRPr="004E70F8">
              <w:rPr>
                <w:rFonts w:cstheme="minorHAnsi"/>
                <w:sz w:val="16"/>
                <w:szCs w:val="16"/>
              </w:rPr>
              <w:t>NE</w:t>
            </w:r>
          </w:p>
        </w:tc>
        <w:tc>
          <w:tcPr>
            <w:tcW w:w="1289" w:type="pct"/>
          </w:tcPr>
          <w:p w14:paraId="58393244" w14:textId="0B6A0679" w:rsidR="00686210" w:rsidRPr="004E70F8" w:rsidRDefault="00686210" w:rsidP="00686210">
            <w:pPr>
              <w:spacing w:line="240" w:lineRule="auto"/>
              <w:rPr>
                <w:rFonts w:cstheme="minorHAnsi"/>
                <w:sz w:val="16"/>
                <w:szCs w:val="16"/>
              </w:rPr>
            </w:pPr>
          </w:p>
        </w:tc>
      </w:tr>
      <w:tr w:rsidR="00B83867" w:rsidRPr="004E70F8" w14:paraId="569120A7" w14:textId="77777777" w:rsidTr="00346B32">
        <w:trPr>
          <w:trHeight w:val="237"/>
        </w:trPr>
        <w:tc>
          <w:tcPr>
            <w:tcW w:w="876" w:type="pct"/>
          </w:tcPr>
          <w:p w14:paraId="2BB19FF4" w14:textId="3A182207" w:rsidR="00686210" w:rsidRPr="004E70F8" w:rsidRDefault="00686210" w:rsidP="00686210">
            <w:pPr>
              <w:spacing w:line="240" w:lineRule="auto"/>
              <w:jc w:val="left"/>
              <w:rPr>
                <w:rFonts w:cstheme="minorHAnsi"/>
                <w:sz w:val="16"/>
                <w:szCs w:val="16"/>
              </w:rPr>
            </w:pPr>
            <w:r w:rsidRPr="004E70F8">
              <w:rPr>
                <w:rFonts w:cstheme="minorHAnsi"/>
                <w:sz w:val="16"/>
                <w:szCs w:val="16"/>
              </w:rPr>
              <w:t>Matična številka</w:t>
            </w:r>
          </w:p>
        </w:tc>
        <w:tc>
          <w:tcPr>
            <w:tcW w:w="567" w:type="pct"/>
          </w:tcPr>
          <w:p w14:paraId="60CA9A55" w14:textId="17C7F0F3" w:rsidR="00686210" w:rsidRPr="004E70F8" w:rsidRDefault="00686210" w:rsidP="00686210">
            <w:pPr>
              <w:spacing w:line="240" w:lineRule="auto"/>
              <w:jc w:val="left"/>
              <w:rPr>
                <w:rFonts w:cstheme="minorHAnsi"/>
                <w:sz w:val="16"/>
                <w:szCs w:val="16"/>
              </w:rPr>
            </w:pPr>
            <w:r w:rsidRPr="004E70F8">
              <w:rPr>
                <w:rFonts w:cstheme="minorHAnsi"/>
                <w:sz w:val="16"/>
                <w:szCs w:val="16"/>
              </w:rPr>
              <w:t>SPOT</w:t>
            </w:r>
          </w:p>
        </w:tc>
        <w:tc>
          <w:tcPr>
            <w:tcW w:w="567" w:type="pct"/>
          </w:tcPr>
          <w:p w14:paraId="578F9754" w14:textId="6C735C70" w:rsidR="00686210" w:rsidRPr="004E70F8" w:rsidRDefault="00686210" w:rsidP="00686210">
            <w:pPr>
              <w:spacing w:line="240" w:lineRule="auto"/>
              <w:jc w:val="left"/>
              <w:rPr>
                <w:rFonts w:cstheme="minorHAnsi"/>
                <w:sz w:val="16"/>
                <w:szCs w:val="16"/>
              </w:rPr>
            </w:pPr>
            <w:r w:rsidRPr="004E70F8">
              <w:rPr>
                <w:rFonts w:cstheme="minorHAnsi"/>
                <w:sz w:val="16"/>
                <w:szCs w:val="16"/>
              </w:rPr>
              <w:t>TP</w:t>
            </w:r>
          </w:p>
        </w:tc>
        <w:tc>
          <w:tcPr>
            <w:tcW w:w="567" w:type="pct"/>
          </w:tcPr>
          <w:p w14:paraId="1CEEE2FB" w14:textId="77777777" w:rsidR="00686210" w:rsidRPr="004E70F8" w:rsidRDefault="00686210" w:rsidP="00686210">
            <w:pPr>
              <w:spacing w:line="240" w:lineRule="auto"/>
              <w:jc w:val="left"/>
              <w:rPr>
                <w:rFonts w:cstheme="minorHAnsi"/>
                <w:sz w:val="16"/>
                <w:szCs w:val="16"/>
              </w:rPr>
            </w:pPr>
            <w:r w:rsidRPr="004E70F8">
              <w:rPr>
                <w:rFonts w:cstheme="minorHAnsi"/>
                <w:sz w:val="16"/>
                <w:szCs w:val="16"/>
              </w:rPr>
              <w:t>Pogojno</w:t>
            </w:r>
          </w:p>
          <w:p w14:paraId="3AAD534C" w14:textId="13867A19" w:rsidR="00686210" w:rsidRPr="004E70F8" w:rsidRDefault="00686210" w:rsidP="00686210">
            <w:pPr>
              <w:spacing w:line="240" w:lineRule="auto"/>
              <w:jc w:val="left"/>
              <w:rPr>
                <w:rFonts w:cstheme="minorHAnsi"/>
                <w:sz w:val="10"/>
                <w:szCs w:val="10"/>
              </w:rPr>
            </w:pPr>
            <w:r w:rsidRPr="004E70F8">
              <w:rPr>
                <w:rFonts w:cstheme="minorHAnsi"/>
                <w:i/>
                <w:iCs/>
                <w:sz w:val="10"/>
                <w:szCs w:val="10"/>
              </w:rPr>
              <w:t>(pri PO)</w:t>
            </w:r>
          </w:p>
        </w:tc>
        <w:tc>
          <w:tcPr>
            <w:tcW w:w="567" w:type="pct"/>
          </w:tcPr>
          <w:p w14:paraId="26616606" w14:textId="35BB3294" w:rsidR="00686210" w:rsidRPr="004E70F8" w:rsidRDefault="00686210" w:rsidP="00686210">
            <w:pPr>
              <w:spacing w:line="240" w:lineRule="auto"/>
              <w:jc w:val="left"/>
              <w:rPr>
                <w:rFonts w:cstheme="minorHAnsi"/>
                <w:sz w:val="16"/>
                <w:szCs w:val="16"/>
              </w:rPr>
            </w:pPr>
            <w:r w:rsidRPr="004E70F8">
              <w:rPr>
                <w:rFonts w:cstheme="minorHAnsi"/>
                <w:sz w:val="16"/>
                <w:szCs w:val="16"/>
              </w:rPr>
              <w:t>NE</w:t>
            </w:r>
          </w:p>
        </w:tc>
        <w:tc>
          <w:tcPr>
            <w:tcW w:w="567" w:type="pct"/>
          </w:tcPr>
          <w:p w14:paraId="0193BEBD" w14:textId="4B22AEF9" w:rsidR="00686210" w:rsidRPr="004E70F8" w:rsidRDefault="00686210" w:rsidP="00686210">
            <w:pPr>
              <w:spacing w:line="240" w:lineRule="auto"/>
              <w:jc w:val="left"/>
              <w:rPr>
                <w:rFonts w:cstheme="minorHAnsi"/>
                <w:sz w:val="16"/>
                <w:szCs w:val="16"/>
              </w:rPr>
            </w:pPr>
            <w:r w:rsidRPr="004E70F8">
              <w:rPr>
                <w:rFonts w:cstheme="minorHAnsi"/>
                <w:sz w:val="16"/>
                <w:szCs w:val="16"/>
              </w:rPr>
              <w:t>NE</w:t>
            </w:r>
          </w:p>
        </w:tc>
        <w:tc>
          <w:tcPr>
            <w:tcW w:w="1289" w:type="pct"/>
          </w:tcPr>
          <w:p w14:paraId="40534BD6" w14:textId="26A37A8D" w:rsidR="00686210" w:rsidRPr="004E70F8" w:rsidRDefault="00686210" w:rsidP="00686210">
            <w:pPr>
              <w:spacing w:line="240" w:lineRule="auto"/>
              <w:rPr>
                <w:rFonts w:cstheme="minorHAnsi"/>
                <w:sz w:val="16"/>
                <w:szCs w:val="16"/>
              </w:rPr>
            </w:pPr>
          </w:p>
        </w:tc>
      </w:tr>
      <w:tr w:rsidR="00B83867" w:rsidRPr="004E70F8" w14:paraId="09DB6562" w14:textId="77777777" w:rsidTr="00346B32">
        <w:trPr>
          <w:trHeight w:val="237"/>
        </w:trPr>
        <w:tc>
          <w:tcPr>
            <w:tcW w:w="876" w:type="pct"/>
          </w:tcPr>
          <w:p w14:paraId="484DB1CC" w14:textId="071C6E6E" w:rsidR="00686210" w:rsidRPr="004E70F8" w:rsidRDefault="00686210" w:rsidP="00686210">
            <w:pPr>
              <w:spacing w:line="240" w:lineRule="auto"/>
              <w:jc w:val="left"/>
              <w:rPr>
                <w:rFonts w:cstheme="minorHAnsi"/>
                <w:sz w:val="16"/>
                <w:szCs w:val="16"/>
              </w:rPr>
            </w:pPr>
            <w:r w:rsidRPr="004E70F8">
              <w:rPr>
                <w:rFonts w:cstheme="minorHAnsi"/>
                <w:sz w:val="16"/>
                <w:szCs w:val="16"/>
              </w:rPr>
              <w:t>Davčna številka</w:t>
            </w:r>
          </w:p>
        </w:tc>
        <w:tc>
          <w:tcPr>
            <w:tcW w:w="567" w:type="pct"/>
          </w:tcPr>
          <w:p w14:paraId="67AAA82A" w14:textId="20AE1D71" w:rsidR="00686210" w:rsidRPr="004E70F8" w:rsidRDefault="00686210" w:rsidP="00686210">
            <w:pPr>
              <w:spacing w:line="240" w:lineRule="auto"/>
              <w:jc w:val="left"/>
              <w:rPr>
                <w:rFonts w:cstheme="minorHAnsi"/>
                <w:sz w:val="16"/>
                <w:szCs w:val="16"/>
              </w:rPr>
            </w:pPr>
            <w:r w:rsidRPr="004E70F8">
              <w:rPr>
                <w:rFonts w:cstheme="minorHAnsi"/>
                <w:sz w:val="16"/>
                <w:szCs w:val="16"/>
              </w:rPr>
              <w:t>SPOT</w:t>
            </w:r>
          </w:p>
        </w:tc>
        <w:tc>
          <w:tcPr>
            <w:tcW w:w="567" w:type="pct"/>
          </w:tcPr>
          <w:p w14:paraId="190230EC" w14:textId="52AC2921" w:rsidR="00686210" w:rsidRPr="004E70F8" w:rsidRDefault="00686210" w:rsidP="00686210">
            <w:pPr>
              <w:spacing w:line="240" w:lineRule="auto"/>
              <w:jc w:val="left"/>
              <w:rPr>
                <w:rFonts w:cstheme="minorHAnsi"/>
                <w:sz w:val="16"/>
                <w:szCs w:val="16"/>
              </w:rPr>
            </w:pPr>
            <w:r w:rsidRPr="004E70F8">
              <w:rPr>
                <w:rFonts w:cstheme="minorHAnsi"/>
                <w:sz w:val="16"/>
                <w:szCs w:val="16"/>
              </w:rPr>
              <w:t>TP</w:t>
            </w:r>
          </w:p>
        </w:tc>
        <w:tc>
          <w:tcPr>
            <w:tcW w:w="567" w:type="pct"/>
          </w:tcPr>
          <w:p w14:paraId="2906CC6D" w14:textId="77777777" w:rsidR="00686210" w:rsidRPr="004E70F8" w:rsidRDefault="00686210" w:rsidP="00686210">
            <w:pPr>
              <w:spacing w:line="240" w:lineRule="auto"/>
              <w:jc w:val="left"/>
              <w:rPr>
                <w:rFonts w:cstheme="minorHAnsi"/>
                <w:sz w:val="16"/>
                <w:szCs w:val="16"/>
              </w:rPr>
            </w:pPr>
            <w:r w:rsidRPr="004E70F8">
              <w:rPr>
                <w:rFonts w:cstheme="minorHAnsi"/>
                <w:sz w:val="16"/>
                <w:szCs w:val="16"/>
              </w:rPr>
              <w:t>Pogojno</w:t>
            </w:r>
          </w:p>
          <w:p w14:paraId="041B832A" w14:textId="04DD460C" w:rsidR="00686210" w:rsidRPr="004E70F8" w:rsidRDefault="00686210" w:rsidP="00686210">
            <w:pPr>
              <w:spacing w:line="240" w:lineRule="auto"/>
              <w:jc w:val="left"/>
              <w:rPr>
                <w:rFonts w:cstheme="minorHAnsi"/>
                <w:sz w:val="10"/>
                <w:szCs w:val="10"/>
              </w:rPr>
            </w:pPr>
            <w:r w:rsidRPr="004E70F8">
              <w:rPr>
                <w:rFonts w:cstheme="minorHAnsi"/>
                <w:i/>
                <w:iCs/>
                <w:sz w:val="10"/>
                <w:szCs w:val="10"/>
              </w:rPr>
              <w:t>(pri PO)</w:t>
            </w:r>
          </w:p>
        </w:tc>
        <w:tc>
          <w:tcPr>
            <w:tcW w:w="567" w:type="pct"/>
          </w:tcPr>
          <w:p w14:paraId="2E8382EE" w14:textId="6990301B" w:rsidR="00686210" w:rsidRPr="004E70F8" w:rsidRDefault="00686210" w:rsidP="00686210">
            <w:pPr>
              <w:spacing w:line="240" w:lineRule="auto"/>
              <w:jc w:val="left"/>
              <w:rPr>
                <w:rFonts w:cstheme="minorHAnsi"/>
                <w:sz w:val="16"/>
                <w:szCs w:val="16"/>
              </w:rPr>
            </w:pPr>
            <w:r w:rsidRPr="004E70F8">
              <w:rPr>
                <w:rFonts w:cstheme="minorHAnsi"/>
                <w:sz w:val="16"/>
                <w:szCs w:val="16"/>
              </w:rPr>
              <w:t>NE</w:t>
            </w:r>
          </w:p>
        </w:tc>
        <w:tc>
          <w:tcPr>
            <w:tcW w:w="567" w:type="pct"/>
          </w:tcPr>
          <w:p w14:paraId="06429F6F" w14:textId="0C9F7129" w:rsidR="00686210" w:rsidRPr="004E70F8" w:rsidRDefault="00686210" w:rsidP="00686210">
            <w:pPr>
              <w:spacing w:line="240" w:lineRule="auto"/>
              <w:jc w:val="left"/>
              <w:rPr>
                <w:rFonts w:cstheme="minorHAnsi"/>
                <w:sz w:val="16"/>
                <w:szCs w:val="16"/>
              </w:rPr>
            </w:pPr>
            <w:r w:rsidRPr="004E70F8">
              <w:rPr>
                <w:rFonts w:cstheme="minorHAnsi"/>
                <w:sz w:val="16"/>
                <w:szCs w:val="16"/>
              </w:rPr>
              <w:t>NE</w:t>
            </w:r>
          </w:p>
        </w:tc>
        <w:tc>
          <w:tcPr>
            <w:tcW w:w="1289" w:type="pct"/>
          </w:tcPr>
          <w:p w14:paraId="44EB16ED" w14:textId="77777777" w:rsidR="00686210" w:rsidRPr="004E70F8" w:rsidRDefault="00686210" w:rsidP="00686210">
            <w:pPr>
              <w:spacing w:line="240" w:lineRule="auto"/>
              <w:rPr>
                <w:rFonts w:cstheme="minorHAnsi"/>
                <w:sz w:val="16"/>
                <w:szCs w:val="16"/>
              </w:rPr>
            </w:pPr>
          </w:p>
        </w:tc>
      </w:tr>
      <w:tr w:rsidR="00B83867" w:rsidRPr="004E70F8" w14:paraId="0B270786" w14:textId="77777777" w:rsidTr="00346B32">
        <w:trPr>
          <w:trHeight w:val="237"/>
        </w:trPr>
        <w:tc>
          <w:tcPr>
            <w:tcW w:w="876" w:type="pct"/>
          </w:tcPr>
          <w:p w14:paraId="5EDECAD6" w14:textId="1185EC87" w:rsidR="00DD5D93" w:rsidRPr="004E70F8" w:rsidRDefault="00DD5D93" w:rsidP="00DD5D93">
            <w:pPr>
              <w:spacing w:line="240" w:lineRule="auto"/>
              <w:jc w:val="left"/>
              <w:rPr>
                <w:rFonts w:cstheme="minorHAnsi"/>
                <w:sz w:val="16"/>
                <w:szCs w:val="16"/>
              </w:rPr>
            </w:pPr>
            <w:r w:rsidRPr="004E70F8">
              <w:rPr>
                <w:rFonts w:cstheme="minorHAnsi"/>
                <w:sz w:val="16"/>
                <w:szCs w:val="16"/>
              </w:rPr>
              <w:t>Nima identifikacijske številke?</w:t>
            </w:r>
          </w:p>
        </w:tc>
        <w:tc>
          <w:tcPr>
            <w:tcW w:w="567" w:type="pct"/>
          </w:tcPr>
          <w:p w14:paraId="24185AFF" w14:textId="02502E7D" w:rsidR="00DD5D93" w:rsidRPr="004E70F8" w:rsidRDefault="00DD5D93" w:rsidP="00DD5D93">
            <w:pPr>
              <w:spacing w:line="240" w:lineRule="auto"/>
              <w:jc w:val="left"/>
              <w:rPr>
                <w:rFonts w:cstheme="minorHAnsi"/>
                <w:sz w:val="16"/>
                <w:szCs w:val="16"/>
              </w:rPr>
            </w:pPr>
            <w:r w:rsidRPr="004E70F8">
              <w:rPr>
                <w:rFonts w:cstheme="minorHAnsi"/>
                <w:sz w:val="16"/>
                <w:szCs w:val="16"/>
              </w:rPr>
              <w:t>SPOT</w:t>
            </w:r>
          </w:p>
        </w:tc>
        <w:tc>
          <w:tcPr>
            <w:tcW w:w="567" w:type="pct"/>
          </w:tcPr>
          <w:p w14:paraId="5567A7A7" w14:textId="739E983C" w:rsidR="00DD5D93" w:rsidRPr="004E70F8" w:rsidRDefault="00DD5D93" w:rsidP="00DD5D93">
            <w:pPr>
              <w:spacing w:line="240" w:lineRule="auto"/>
              <w:jc w:val="left"/>
              <w:rPr>
                <w:rFonts w:cstheme="minorHAnsi"/>
                <w:sz w:val="16"/>
                <w:szCs w:val="16"/>
              </w:rPr>
            </w:pPr>
            <w:r w:rsidRPr="004E70F8">
              <w:rPr>
                <w:rFonts w:cstheme="minorHAnsi"/>
                <w:sz w:val="16"/>
                <w:szCs w:val="16"/>
              </w:rPr>
              <w:t>OP</w:t>
            </w:r>
          </w:p>
        </w:tc>
        <w:tc>
          <w:tcPr>
            <w:tcW w:w="567" w:type="pct"/>
          </w:tcPr>
          <w:p w14:paraId="1D2C6BBD"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Pogojno</w:t>
            </w:r>
          </w:p>
          <w:p w14:paraId="0497824B" w14:textId="4C2DF3BF" w:rsidR="00DD5D93" w:rsidRPr="004E70F8" w:rsidRDefault="00DD5D93" w:rsidP="00DD5D93">
            <w:pPr>
              <w:spacing w:line="240" w:lineRule="auto"/>
              <w:jc w:val="left"/>
              <w:rPr>
                <w:rFonts w:cstheme="minorHAnsi"/>
                <w:sz w:val="10"/>
                <w:szCs w:val="10"/>
              </w:rPr>
            </w:pPr>
            <w:r w:rsidRPr="004E70F8">
              <w:rPr>
                <w:rFonts w:cstheme="minorHAnsi"/>
                <w:i/>
                <w:iCs/>
                <w:sz w:val="10"/>
                <w:szCs w:val="10"/>
              </w:rPr>
              <w:t>(pri PO)</w:t>
            </w:r>
          </w:p>
        </w:tc>
        <w:tc>
          <w:tcPr>
            <w:tcW w:w="567" w:type="pct"/>
          </w:tcPr>
          <w:p w14:paraId="436E3BCE" w14:textId="19ECC82C"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567" w:type="pct"/>
          </w:tcPr>
          <w:p w14:paraId="76F92F64" w14:textId="2BC7F509"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1289" w:type="pct"/>
          </w:tcPr>
          <w:p w14:paraId="509BFC33" w14:textId="77777777" w:rsidR="00DD5D93" w:rsidRPr="004E70F8" w:rsidRDefault="00DD5D93" w:rsidP="00DD5D93">
            <w:pPr>
              <w:spacing w:line="240" w:lineRule="auto"/>
              <w:rPr>
                <w:rFonts w:cstheme="minorHAnsi"/>
                <w:sz w:val="16"/>
                <w:szCs w:val="16"/>
              </w:rPr>
            </w:pPr>
          </w:p>
        </w:tc>
      </w:tr>
      <w:tr w:rsidR="00B83867" w:rsidRPr="004E70F8" w14:paraId="3ABB310A" w14:textId="77777777" w:rsidTr="00346B32">
        <w:trPr>
          <w:trHeight w:val="237"/>
        </w:trPr>
        <w:tc>
          <w:tcPr>
            <w:tcW w:w="876" w:type="pct"/>
          </w:tcPr>
          <w:p w14:paraId="40CD0791" w14:textId="2C070831" w:rsidR="00DD5D93" w:rsidRPr="004E70F8" w:rsidRDefault="00DD5D93" w:rsidP="00DD5D93">
            <w:pPr>
              <w:spacing w:line="240" w:lineRule="auto"/>
              <w:jc w:val="left"/>
              <w:rPr>
                <w:rFonts w:cstheme="minorHAnsi"/>
                <w:sz w:val="16"/>
                <w:szCs w:val="16"/>
              </w:rPr>
            </w:pPr>
            <w:r w:rsidRPr="004E70F8">
              <w:rPr>
                <w:rFonts w:cstheme="minorHAnsi"/>
                <w:sz w:val="16"/>
                <w:szCs w:val="16"/>
              </w:rPr>
              <w:t>Ime</w:t>
            </w:r>
          </w:p>
        </w:tc>
        <w:tc>
          <w:tcPr>
            <w:tcW w:w="567" w:type="pct"/>
          </w:tcPr>
          <w:p w14:paraId="14A80A8A" w14:textId="31B2AFDB" w:rsidR="00DD5D93" w:rsidRPr="004E70F8" w:rsidRDefault="00DD5D93" w:rsidP="00DD5D93">
            <w:pPr>
              <w:spacing w:line="240" w:lineRule="auto"/>
              <w:jc w:val="left"/>
              <w:rPr>
                <w:rFonts w:cstheme="minorHAnsi"/>
                <w:sz w:val="16"/>
                <w:szCs w:val="16"/>
              </w:rPr>
            </w:pPr>
            <w:r w:rsidRPr="004E70F8">
              <w:rPr>
                <w:rFonts w:cstheme="minorHAnsi"/>
                <w:sz w:val="16"/>
                <w:szCs w:val="16"/>
              </w:rPr>
              <w:t>SPOT</w:t>
            </w:r>
          </w:p>
        </w:tc>
        <w:tc>
          <w:tcPr>
            <w:tcW w:w="567" w:type="pct"/>
          </w:tcPr>
          <w:p w14:paraId="0DA900D7" w14:textId="2F11285F" w:rsidR="00DD5D93" w:rsidRPr="004E70F8" w:rsidRDefault="00DD5D93" w:rsidP="00DD5D93">
            <w:pPr>
              <w:spacing w:line="240" w:lineRule="auto"/>
              <w:jc w:val="left"/>
              <w:rPr>
                <w:rFonts w:cstheme="minorHAnsi"/>
                <w:sz w:val="16"/>
                <w:szCs w:val="16"/>
              </w:rPr>
            </w:pPr>
            <w:r w:rsidRPr="004E70F8">
              <w:rPr>
                <w:rFonts w:cstheme="minorHAnsi"/>
                <w:sz w:val="16"/>
                <w:szCs w:val="16"/>
              </w:rPr>
              <w:t>TP</w:t>
            </w:r>
          </w:p>
        </w:tc>
        <w:tc>
          <w:tcPr>
            <w:tcW w:w="567" w:type="pct"/>
          </w:tcPr>
          <w:p w14:paraId="37D4E2AC"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Pogojno</w:t>
            </w:r>
          </w:p>
          <w:p w14:paraId="2791EE21" w14:textId="7D08AFAE" w:rsidR="00DD5D93" w:rsidRPr="004E70F8" w:rsidRDefault="00DD5D93" w:rsidP="00DD5D93">
            <w:pPr>
              <w:spacing w:line="240" w:lineRule="auto"/>
              <w:jc w:val="left"/>
              <w:rPr>
                <w:rFonts w:cstheme="minorHAnsi"/>
                <w:sz w:val="10"/>
                <w:szCs w:val="10"/>
              </w:rPr>
            </w:pPr>
            <w:r w:rsidRPr="004E70F8">
              <w:rPr>
                <w:rFonts w:cstheme="minorHAnsi"/>
                <w:i/>
                <w:iCs/>
                <w:sz w:val="10"/>
                <w:szCs w:val="10"/>
              </w:rPr>
              <w:t>(pri FO)</w:t>
            </w:r>
          </w:p>
        </w:tc>
        <w:tc>
          <w:tcPr>
            <w:tcW w:w="567" w:type="pct"/>
          </w:tcPr>
          <w:p w14:paraId="24694068" w14:textId="5B925B91"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567" w:type="pct"/>
          </w:tcPr>
          <w:p w14:paraId="74D89624" w14:textId="5BC4D82E"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1289" w:type="pct"/>
          </w:tcPr>
          <w:p w14:paraId="3404E468" w14:textId="77777777" w:rsidR="00DD5D93" w:rsidRPr="004E70F8" w:rsidRDefault="00DD5D93" w:rsidP="00DD5D93">
            <w:pPr>
              <w:spacing w:line="240" w:lineRule="auto"/>
              <w:rPr>
                <w:rFonts w:cstheme="minorHAnsi"/>
                <w:sz w:val="16"/>
                <w:szCs w:val="16"/>
              </w:rPr>
            </w:pPr>
          </w:p>
        </w:tc>
      </w:tr>
      <w:tr w:rsidR="00B83867" w:rsidRPr="004E70F8" w14:paraId="0829B56F" w14:textId="77777777" w:rsidTr="00346B32">
        <w:trPr>
          <w:trHeight w:val="237"/>
        </w:trPr>
        <w:tc>
          <w:tcPr>
            <w:tcW w:w="876" w:type="pct"/>
          </w:tcPr>
          <w:p w14:paraId="3A551C82" w14:textId="530F265A" w:rsidR="004E70F8" w:rsidRPr="004E70F8" w:rsidRDefault="004E70F8" w:rsidP="004E70F8">
            <w:pPr>
              <w:spacing w:line="240" w:lineRule="auto"/>
              <w:jc w:val="left"/>
              <w:rPr>
                <w:rFonts w:cstheme="minorHAnsi"/>
                <w:sz w:val="16"/>
                <w:szCs w:val="16"/>
              </w:rPr>
            </w:pPr>
            <w:r w:rsidRPr="004E70F8">
              <w:rPr>
                <w:rFonts w:cstheme="minorHAnsi"/>
                <w:sz w:val="16"/>
                <w:szCs w:val="16"/>
              </w:rPr>
              <w:t>Priimek</w:t>
            </w:r>
          </w:p>
        </w:tc>
        <w:tc>
          <w:tcPr>
            <w:tcW w:w="567" w:type="pct"/>
          </w:tcPr>
          <w:p w14:paraId="6E3372D4" w14:textId="404686C0" w:rsidR="004E70F8" w:rsidRPr="004E70F8" w:rsidRDefault="004E70F8" w:rsidP="004E70F8">
            <w:pPr>
              <w:spacing w:line="240" w:lineRule="auto"/>
              <w:jc w:val="left"/>
              <w:rPr>
                <w:rFonts w:cstheme="minorHAnsi"/>
                <w:sz w:val="16"/>
                <w:szCs w:val="16"/>
              </w:rPr>
            </w:pPr>
            <w:r w:rsidRPr="004E70F8">
              <w:rPr>
                <w:rFonts w:cstheme="minorHAnsi"/>
                <w:sz w:val="16"/>
                <w:szCs w:val="16"/>
              </w:rPr>
              <w:t>SPOT</w:t>
            </w:r>
          </w:p>
        </w:tc>
        <w:tc>
          <w:tcPr>
            <w:tcW w:w="567" w:type="pct"/>
          </w:tcPr>
          <w:p w14:paraId="46C9136B" w14:textId="6CAC3D1A" w:rsidR="004E70F8" w:rsidRPr="004E70F8" w:rsidRDefault="004E70F8" w:rsidP="004E70F8">
            <w:pPr>
              <w:spacing w:line="240" w:lineRule="auto"/>
              <w:jc w:val="left"/>
              <w:rPr>
                <w:rFonts w:cstheme="minorHAnsi"/>
                <w:sz w:val="16"/>
                <w:szCs w:val="16"/>
              </w:rPr>
            </w:pPr>
            <w:r w:rsidRPr="004E70F8">
              <w:rPr>
                <w:rFonts w:cstheme="minorHAnsi"/>
                <w:sz w:val="16"/>
                <w:szCs w:val="16"/>
              </w:rPr>
              <w:t>TP</w:t>
            </w:r>
          </w:p>
        </w:tc>
        <w:tc>
          <w:tcPr>
            <w:tcW w:w="567" w:type="pct"/>
          </w:tcPr>
          <w:p w14:paraId="01F6098F"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2AFAD8FF" w14:textId="56D96766"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FO)</w:t>
            </w:r>
          </w:p>
        </w:tc>
        <w:tc>
          <w:tcPr>
            <w:tcW w:w="567" w:type="pct"/>
          </w:tcPr>
          <w:p w14:paraId="74638267" w14:textId="18CFA8C3"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567" w:type="pct"/>
          </w:tcPr>
          <w:p w14:paraId="288EAC78" w14:textId="29A655F2"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1289" w:type="pct"/>
          </w:tcPr>
          <w:p w14:paraId="047B4599" w14:textId="77777777" w:rsidR="004E70F8" w:rsidRPr="004E70F8" w:rsidRDefault="004E70F8" w:rsidP="004E70F8">
            <w:pPr>
              <w:spacing w:line="240" w:lineRule="auto"/>
              <w:rPr>
                <w:rFonts w:cstheme="minorHAnsi"/>
                <w:sz w:val="16"/>
                <w:szCs w:val="16"/>
              </w:rPr>
            </w:pPr>
          </w:p>
        </w:tc>
      </w:tr>
      <w:tr w:rsidR="00B83867" w:rsidRPr="004E70F8" w14:paraId="00C5ACC2" w14:textId="77777777" w:rsidTr="00346B32">
        <w:trPr>
          <w:trHeight w:val="237"/>
        </w:trPr>
        <w:tc>
          <w:tcPr>
            <w:tcW w:w="876" w:type="pct"/>
          </w:tcPr>
          <w:p w14:paraId="20FD76E6" w14:textId="3F31E7B7" w:rsidR="004E70F8" w:rsidRPr="004E70F8" w:rsidRDefault="004E70F8" w:rsidP="004E70F8">
            <w:pPr>
              <w:spacing w:line="240" w:lineRule="auto"/>
              <w:jc w:val="left"/>
              <w:rPr>
                <w:rFonts w:cstheme="minorHAnsi"/>
                <w:sz w:val="16"/>
                <w:szCs w:val="16"/>
              </w:rPr>
            </w:pPr>
            <w:r w:rsidRPr="004E70F8">
              <w:rPr>
                <w:rFonts w:cstheme="minorHAnsi"/>
                <w:sz w:val="16"/>
                <w:szCs w:val="16"/>
              </w:rPr>
              <w:t>EMŠO</w:t>
            </w:r>
          </w:p>
        </w:tc>
        <w:tc>
          <w:tcPr>
            <w:tcW w:w="567" w:type="pct"/>
          </w:tcPr>
          <w:p w14:paraId="36C72966" w14:textId="26B107FB" w:rsidR="004E70F8" w:rsidRPr="004E70F8" w:rsidRDefault="004E70F8" w:rsidP="004E70F8">
            <w:pPr>
              <w:spacing w:line="240" w:lineRule="auto"/>
              <w:jc w:val="left"/>
              <w:rPr>
                <w:rFonts w:cstheme="minorHAnsi"/>
                <w:sz w:val="16"/>
                <w:szCs w:val="16"/>
              </w:rPr>
            </w:pPr>
            <w:r w:rsidRPr="004E70F8">
              <w:rPr>
                <w:rFonts w:cstheme="minorHAnsi"/>
                <w:sz w:val="16"/>
                <w:szCs w:val="16"/>
              </w:rPr>
              <w:t>SPOT</w:t>
            </w:r>
          </w:p>
        </w:tc>
        <w:tc>
          <w:tcPr>
            <w:tcW w:w="567" w:type="pct"/>
          </w:tcPr>
          <w:p w14:paraId="118C11B6" w14:textId="708BF3A2" w:rsidR="004E70F8" w:rsidRPr="004E70F8" w:rsidRDefault="004E70F8" w:rsidP="004E70F8">
            <w:pPr>
              <w:spacing w:line="240" w:lineRule="auto"/>
              <w:jc w:val="left"/>
              <w:rPr>
                <w:rFonts w:cstheme="minorHAnsi"/>
                <w:sz w:val="16"/>
                <w:szCs w:val="16"/>
              </w:rPr>
            </w:pPr>
            <w:r w:rsidRPr="004E70F8">
              <w:rPr>
                <w:rFonts w:cstheme="minorHAnsi"/>
                <w:sz w:val="16"/>
                <w:szCs w:val="16"/>
              </w:rPr>
              <w:t>TP</w:t>
            </w:r>
          </w:p>
        </w:tc>
        <w:tc>
          <w:tcPr>
            <w:tcW w:w="567" w:type="pct"/>
          </w:tcPr>
          <w:p w14:paraId="2D0AE90A"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45903CEC" w14:textId="169AEEBD"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FO)</w:t>
            </w:r>
          </w:p>
        </w:tc>
        <w:tc>
          <w:tcPr>
            <w:tcW w:w="567" w:type="pct"/>
          </w:tcPr>
          <w:p w14:paraId="497E005A" w14:textId="718A0792"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567" w:type="pct"/>
          </w:tcPr>
          <w:p w14:paraId="01E055A4" w14:textId="6D3BFAB4"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1289" w:type="pct"/>
          </w:tcPr>
          <w:p w14:paraId="164218FF" w14:textId="77777777" w:rsidR="004E70F8" w:rsidRPr="004E70F8" w:rsidRDefault="004E70F8" w:rsidP="004E70F8">
            <w:pPr>
              <w:spacing w:line="240" w:lineRule="auto"/>
              <w:rPr>
                <w:rFonts w:cstheme="minorHAnsi"/>
                <w:sz w:val="16"/>
                <w:szCs w:val="16"/>
              </w:rPr>
            </w:pPr>
          </w:p>
        </w:tc>
      </w:tr>
      <w:tr w:rsidR="00B83867" w:rsidRPr="004E70F8" w14:paraId="56A50408" w14:textId="77777777" w:rsidTr="00346B32">
        <w:trPr>
          <w:trHeight w:val="237"/>
        </w:trPr>
        <w:tc>
          <w:tcPr>
            <w:tcW w:w="876" w:type="pct"/>
          </w:tcPr>
          <w:p w14:paraId="3A8148D9" w14:textId="2FAAA521" w:rsidR="004E70F8" w:rsidRPr="004E70F8" w:rsidRDefault="004E70F8" w:rsidP="004E70F8">
            <w:pPr>
              <w:spacing w:line="240" w:lineRule="auto"/>
              <w:jc w:val="left"/>
              <w:rPr>
                <w:rFonts w:cstheme="minorHAnsi"/>
                <w:sz w:val="16"/>
                <w:szCs w:val="16"/>
              </w:rPr>
            </w:pPr>
            <w:r w:rsidRPr="004E70F8">
              <w:rPr>
                <w:rFonts w:cstheme="minorHAnsi"/>
                <w:sz w:val="16"/>
                <w:szCs w:val="16"/>
              </w:rPr>
              <w:t>Davčna številka</w:t>
            </w:r>
          </w:p>
        </w:tc>
        <w:tc>
          <w:tcPr>
            <w:tcW w:w="567" w:type="pct"/>
          </w:tcPr>
          <w:p w14:paraId="0CD4736B" w14:textId="440E8AAF" w:rsidR="004E70F8" w:rsidRPr="004E70F8" w:rsidRDefault="004E70F8" w:rsidP="004E70F8">
            <w:pPr>
              <w:spacing w:line="240" w:lineRule="auto"/>
              <w:jc w:val="left"/>
              <w:rPr>
                <w:rFonts w:cstheme="minorHAnsi"/>
                <w:sz w:val="16"/>
                <w:szCs w:val="16"/>
              </w:rPr>
            </w:pPr>
            <w:r w:rsidRPr="004E70F8">
              <w:rPr>
                <w:rFonts w:cstheme="minorHAnsi"/>
                <w:sz w:val="16"/>
                <w:szCs w:val="16"/>
              </w:rPr>
              <w:t>SPOT</w:t>
            </w:r>
          </w:p>
        </w:tc>
        <w:tc>
          <w:tcPr>
            <w:tcW w:w="567" w:type="pct"/>
          </w:tcPr>
          <w:p w14:paraId="4D5C92DB" w14:textId="7CEB26B9" w:rsidR="004E70F8" w:rsidRPr="004E70F8" w:rsidRDefault="004E70F8" w:rsidP="004E70F8">
            <w:pPr>
              <w:spacing w:line="240" w:lineRule="auto"/>
              <w:jc w:val="left"/>
              <w:rPr>
                <w:rFonts w:cstheme="minorHAnsi"/>
                <w:sz w:val="16"/>
                <w:szCs w:val="16"/>
              </w:rPr>
            </w:pPr>
            <w:r w:rsidRPr="004E70F8">
              <w:rPr>
                <w:rFonts w:cstheme="minorHAnsi"/>
                <w:sz w:val="16"/>
                <w:szCs w:val="16"/>
              </w:rPr>
              <w:t>TP</w:t>
            </w:r>
          </w:p>
        </w:tc>
        <w:tc>
          <w:tcPr>
            <w:tcW w:w="567" w:type="pct"/>
          </w:tcPr>
          <w:p w14:paraId="46E9D1D7"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737AC43B" w14:textId="1323F163"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FO)</w:t>
            </w:r>
          </w:p>
        </w:tc>
        <w:tc>
          <w:tcPr>
            <w:tcW w:w="567" w:type="pct"/>
          </w:tcPr>
          <w:p w14:paraId="47C7021F" w14:textId="575157DC"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567" w:type="pct"/>
          </w:tcPr>
          <w:p w14:paraId="38A92E50" w14:textId="310DCAC5"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1289" w:type="pct"/>
          </w:tcPr>
          <w:p w14:paraId="4D627EBD" w14:textId="77777777" w:rsidR="004E70F8" w:rsidRPr="004E70F8" w:rsidRDefault="004E70F8" w:rsidP="004E70F8">
            <w:pPr>
              <w:spacing w:line="240" w:lineRule="auto"/>
              <w:rPr>
                <w:rFonts w:cstheme="minorHAnsi"/>
                <w:sz w:val="16"/>
                <w:szCs w:val="16"/>
              </w:rPr>
            </w:pPr>
          </w:p>
        </w:tc>
      </w:tr>
      <w:tr w:rsidR="00B83867" w:rsidRPr="004E70F8" w14:paraId="2BCD539E" w14:textId="77777777" w:rsidTr="00346B32">
        <w:trPr>
          <w:trHeight w:val="237"/>
        </w:trPr>
        <w:tc>
          <w:tcPr>
            <w:tcW w:w="876" w:type="pct"/>
          </w:tcPr>
          <w:p w14:paraId="13988BEA" w14:textId="7715FD60" w:rsidR="004E70F8" w:rsidRPr="004E70F8" w:rsidRDefault="004E70F8" w:rsidP="004E70F8">
            <w:pPr>
              <w:spacing w:line="240" w:lineRule="auto"/>
              <w:jc w:val="left"/>
              <w:rPr>
                <w:rFonts w:cstheme="minorHAnsi"/>
                <w:sz w:val="16"/>
                <w:szCs w:val="16"/>
              </w:rPr>
            </w:pPr>
            <w:r w:rsidRPr="004E70F8">
              <w:rPr>
                <w:rFonts w:cstheme="minorHAnsi"/>
                <w:sz w:val="16"/>
                <w:szCs w:val="16"/>
              </w:rPr>
              <w:t>Datum rojstva</w:t>
            </w:r>
          </w:p>
        </w:tc>
        <w:tc>
          <w:tcPr>
            <w:tcW w:w="567" w:type="pct"/>
          </w:tcPr>
          <w:p w14:paraId="5E3C3DCA" w14:textId="64398E87" w:rsidR="004E70F8" w:rsidRPr="004E70F8" w:rsidRDefault="004E70F8" w:rsidP="004E70F8">
            <w:pPr>
              <w:spacing w:line="240" w:lineRule="auto"/>
              <w:jc w:val="left"/>
              <w:rPr>
                <w:rFonts w:cstheme="minorHAnsi"/>
                <w:sz w:val="16"/>
                <w:szCs w:val="16"/>
              </w:rPr>
            </w:pPr>
            <w:r w:rsidRPr="004E70F8">
              <w:rPr>
                <w:rFonts w:cstheme="minorHAnsi"/>
                <w:sz w:val="16"/>
                <w:szCs w:val="16"/>
              </w:rPr>
              <w:t>SPOT</w:t>
            </w:r>
          </w:p>
        </w:tc>
        <w:tc>
          <w:tcPr>
            <w:tcW w:w="567" w:type="pct"/>
          </w:tcPr>
          <w:p w14:paraId="481B478C" w14:textId="0F1DACAF" w:rsidR="004E70F8" w:rsidRPr="004E70F8" w:rsidRDefault="004E70F8" w:rsidP="004E70F8">
            <w:pPr>
              <w:spacing w:line="240" w:lineRule="auto"/>
              <w:jc w:val="left"/>
              <w:rPr>
                <w:rFonts w:cstheme="minorHAnsi"/>
                <w:sz w:val="16"/>
                <w:szCs w:val="16"/>
              </w:rPr>
            </w:pPr>
            <w:r w:rsidRPr="004E70F8">
              <w:rPr>
                <w:rFonts w:cstheme="minorHAnsi"/>
                <w:sz w:val="16"/>
                <w:szCs w:val="16"/>
              </w:rPr>
              <w:t>DP</w:t>
            </w:r>
          </w:p>
        </w:tc>
        <w:tc>
          <w:tcPr>
            <w:tcW w:w="567" w:type="pct"/>
          </w:tcPr>
          <w:p w14:paraId="691584AB"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5994A58B" w14:textId="798F919F"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FO)</w:t>
            </w:r>
          </w:p>
        </w:tc>
        <w:tc>
          <w:tcPr>
            <w:tcW w:w="567" w:type="pct"/>
          </w:tcPr>
          <w:p w14:paraId="369F9D9D" w14:textId="66A47B72"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567" w:type="pct"/>
          </w:tcPr>
          <w:p w14:paraId="246E5AE4" w14:textId="7928B94F"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1289" w:type="pct"/>
          </w:tcPr>
          <w:p w14:paraId="38A1A1EA" w14:textId="77777777" w:rsidR="004E70F8" w:rsidRPr="004E70F8" w:rsidRDefault="004E70F8" w:rsidP="004E70F8">
            <w:pPr>
              <w:spacing w:line="240" w:lineRule="auto"/>
              <w:rPr>
                <w:rFonts w:cstheme="minorHAnsi"/>
                <w:sz w:val="16"/>
                <w:szCs w:val="16"/>
              </w:rPr>
            </w:pPr>
          </w:p>
        </w:tc>
      </w:tr>
      <w:tr w:rsidR="00424499" w:rsidRPr="004E70F8" w14:paraId="0367E2B6" w14:textId="77777777" w:rsidTr="00346B32">
        <w:trPr>
          <w:trHeight w:val="237"/>
        </w:trPr>
        <w:tc>
          <w:tcPr>
            <w:tcW w:w="876" w:type="pct"/>
          </w:tcPr>
          <w:p w14:paraId="41B62B85" w14:textId="64E427FC" w:rsidR="00424499" w:rsidRPr="004E70F8" w:rsidRDefault="00424499" w:rsidP="00424499">
            <w:pPr>
              <w:spacing w:line="240" w:lineRule="auto"/>
              <w:jc w:val="left"/>
              <w:rPr>
                <w:rFonts w:cstheme="minorHAnsi"/>
                <w:sz w:val="16"/>
                <w:szCs w:val="16"/>
              </w:rPr>
            </w:pPr>
            <w:r w:rsidRPr="004E70F8">
              <w:rPr>
                <w:rFonts w:cstheme="minorHAnsi"/>
                <w:sz w:val="16"/>
                <w:szCs w:val="16"/>
              </w:rPr>
              <w:t>Nima identifikacijske številke?</w:t>
            </w:r>
          </w:p>
        </w:tc>
        <w:tc>
          <w:tcPr>
            <w:tcW w:w="567" w:type="pct"/>
          </w:tcPr>
          <w:p w14:paraId="04B062F7" w14:textId="1FDEC863"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567" w:type="pct"/>
          </w:tcPr>
          <w:p w14:paraId="7DD14271" w14:textId="40BA4FA3" w:rsidR="00424499" w:rsidRPr="004E70F8" w:rsidRDefault="00424499" w:rsidP="00424499">
            <w:pPr>
              <w:spacing w:line="240" w:lineRule="auto"/>
              <w:jc w:val="left"/>
              <w:rPr>
                <w:rFonts w:cstheme="minorHAnsi"/>
                <w:sz w:val="16"/>
                <w:szCs w:val="16"/>
              </w:rPr>
            </w:pPr>
            <w:r w:rsidRPr="004E70F8">
              <w:rPr>
                <w:rFonts w:cstheme="minorHAnsi"/>
                <w:sz w:val="16"/>
                <w:szCs w:val="16"/>
              </w:rPr>
              <w:t>OP</w:t>
            </w:r>
          </w:p>
        </w:tc>
        <w:tc>
          <w:tcPr>
            <w:tcW w:w="567" w:type="pct"/>
          </w:tcPr>
          <w:p w14:paraId="468DF99B" w14:textId="77777777" w:rsidR="00424499" w:rsidRPr="004E70F8" w:rsidRDefault="00424499" w:rsidP="00424499">
            <w:pPr>
              <w:spacing w:line="240" w:lineRule="auto"/>
              <w:jc w:val="left"/>
              <w:rPr>
                <w:rFonts w:cstheme="minorHAnsi"/>
                <w:sz w:val="16"/>
                <w:szCs w:val="16"/>
              </w:rPr>
            </w:pPr>
            <w:r w:rsidRPr="004E70F8">
              <w:rPr>
                <w:rFonts w:cstheme="minorHAnsi"/>
                <w:sz w:val="16"/>
                <w:szCs w:val="16"/>
              </w:rPr>
              <w:t>Pogojno</w:t>
            </w:r>
          </w:p>
          <w:p w14:paraId="5FEEE967" w14:textId="014759DF" w:rsidR="00424499" w:rsidRPr="004E70F8" w:rsidRDefault="00424499" w:rsidP="00424499">
            <w:pPr>
              <w:spacing w:line="240" w:lineRule="auto"/>
              <w:jc w:val="left"/>
              <w:rPr>
                <w:rFonts w:cstheme="minorHAnsi"/>
                <w:sz w:val="16"/>
                <w:szCs w:val="16"/>
              </w:rPr>
            </w:pPr>
            <w:r w:rsidRPr="004E70F8">
              <w:rPr>
                <w:rFonts w:cstheme="minorHAnsi"/>
                <w:i/>
                <w:iCs/>
                <w:sz w:val="10"/>
                <w:szCs w:val="10"/>
              </w:rPr>
              <w:t xml:space="preserve">(pri </w:t>
            </w:r>
            <w:r>
              <w:rPr>
                <w:rFonts w:cstheme="minorHAnsi"/>
                <w:i/>
                <w:iCs/>
                <w:sz w:val="10"/>
                <w:szCs w:val="10"/>
              </w:rPr>
              <w:t>F</w:t>
            </w:r>
            <w:r w:rsidRPr="004E70F8">
              <w:rPr>
                <w:rFonts w:cstheme="minorHAnsi"/>
                <w:i/>
                <w:iCs/>
                <w:sz w:val="10"/>
                <w:szCs w:val="10"/>
              </w:rPr>
              <w:t>O)</w:t>
            </w:r>
          </w:p>
        </w:tc>
        <w:tc>
          <w:tcPr>
            <w:tcW w:w="567" w:type="pct"/>
          </w:tcPr>
          <w:p w14:paraId="6B7CF419" w14:textId="4DB5BC86"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567" w:type="pct"/>
          </w:tcPr>
          <w:p w14:paraId="33AD6190" w14:textId="500E2CA8"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1289" w:type="pct"/>
          </w:tcPr>
          <w:p w14:paraId="1D849C2B" w14:textId="77777777" w:rsidR="00424499" w:rsidRPr="004E70F8" w:rsidRDefault="00424499" w:rsidP="00424499">
            <w:pPr>
              <w:spacing w:line="240" w:lineRule="auto"/>
              <w:rPr>
                <w:rFonts w:cstheme="minorHAnsi"/>
                <w:sz w:val="16"/>
                <w:szCs w:val="16"/>
              </w:rPr>
            </w:pPr>
          </w:p>
        </w:tc>
      </w:tr>
      <w:tr w:rsidR="00B83867" w:rsidRPr="004E70F8" w14:paraId="2F340E00" w14:textId="77777777" w:rsidTr="00346B32">
        <w:trPr>
          <w:trHeight w:val="237"/>
        </w:trPr>
        <w:tc>
          <w:tcPr>
            <w:tcW w:w="876" w:type="pct"/>
          </w:tcPr>
          <w:p w14:paraId="376B52FD" w14:textId="5B7660D4" w:rsidR="00DD5D93" w:rsidRPr="004E70F8" w:rsidRDefault="00DD5D93" w:rsidP="00DD5D93">
            <w:pPr>
              <w:spacing w:line="240" w:lineRule="auto"/>
              <w:jc w:val="left"/>
              <w:rPr>
                <w:rFonts w:cstheme="minorHAnsi"/>
                <w:sz w:val="16"/>
                <w:szCs w:val="16"/>
              </w:rPr>
            </w:pPr>
            <w:r w:rsidRPr="004E70F8">
              <w:rPr>
                <w:rFonts w:cstheme="minorHAnsi"/>
                <w:sz w:val="16"/>
                <w:szCs w:val="16"/>
              </w:rPr>
              <w:t>Tip naslova</w:t>
            </w:r>
          </w:p>
        </w:tc>
        <w:tc>
          <w:tcPr>
            <w:tcW w:w="567" w:type="pct"/>
          </w:tcPr>
          <w:p w14:paraId="2B5B84FC" w14:textId="00766EAC" w:rsidR="00DD5D93" w:rsidRPr="004E70F8" w:rsidRDefault="00DD5D93" w:rsidP="00DD5D93">
            <w:pPr>
              <w:spacing w:line="240" w:lineRule="auto"/>
              <w:jc w:val="left"/>
              <w:rPr>
                <w:rFonts w:cstheme="minorHAnsi"/>
                <w:sz w:val="16"/>
                <w:szCs w:val="16"/>
              </w:rPr>
            </w:pPr>
            <w:r w:rsidRPr="004E70F8">
              <w:rPr>
                <w:rFonts w:cstheme="minorHAnsi"/>
                <w:sz w:val="16"/>
                <w:szCs w:val="16"/>
              </w:rPr>
              <w:t>SPOT</w:t>
            </w:r>
          </w:p>
        </w:tc>
        <w:tc>
          <w:tcPr>
            <w:tcW w:w="567" w:type="pct"/>
          </w:tcPr>
          <w:p w14:paraId="71097F8D" w14:textId="797B09C9" w:rsidR="00DD5D93" w:rsidRPr="004E70F8" w:rsidRDefault="00DD5D93" w:rsidP="00DD5D93">
            <w:pPr>
              <w:spacing w:line="240" w:lineRule="auto"/>
              <w:jc w:val="left"/>
              <w:rPr>
                <w:rFonts w:cstheme="minorHAnsi"/>
                <w:sz w:val="16"/>
                <w:szCs w:val="16"/>
              </w:rPr>
            </w:pPr>
            <w:r w:rsidRPr="004E70F8">
              <w:rPr>
                <w:rFonts w:cstheme="minorHAnsi"/>
                <w:sz w:val="16"/>
                <w:szCs w:val="16"/>
              </w:rPr>
              <w:t>TP (šifrant)</w:t>
            </w:r>
          </w:p>
        </w:tc>
        <w:tc>
          <w:tcPr>
            <w:tcW w:w="567" w:type="pct"/>
          </w:tcPr>
          <w:p w14:paraId="7BACF625" w14:textId="77777777" w:rsidR="00DD5D93" w:rsidRDefault="00DD5D93" w:rsidP="00DD5D93">
            <w:pPr>
              <w:spacing w:line="240" w:lineRule="auto"/>
              <w:jc w:val="left"/>
              <w:rPr>
                <w:rFonts w:cstheme="minorHAnsi"/>
                <w:sz w:val="16"/>
                <w:szCs w:val="16"/>
              </w:rPr>
            </w:pPr>
            <w:r w:rsidRPr="004E70F8">
              <w:rPr>
                <w:rFonts w:cstheme="minorHAnsi"/>
                <w:sz w:val="16"/>
                <w:szCs w:val="16"/>
              </w:rPr>
              <w:t>Pogojno</w:t>
            </w:r>
          </w:p>
          <w:p w14:paraId="146F336B" w14:textId="356BF4F5" w:rsidR="00D029CE" w:rsidRPr="004E70F8" w:rsidRDefault="00D029CE" w:rsidP="00DD5D93">
            <w:pPr>
              <w:spacing w:line="240" w:lineRule="auto"/>
              <w:jc w:val="left"/>
              <w:rPr>
                <w:rFonts w:cstheme="minorHAnsi"/>
                <w:sz w:val="16"/>
                <w:szCs w:val="16"/>
              </w:rPr>
            </w:pPr>
            <w:r w:rsidRPr="004E70F8">
              <w:rPr>
                <w:rFonts w:cstheme="minorHAnsi"/>
                <w:i/>
                <w:iCs/>
                <w:sz w:val="10"/>
                <w:szCs w:val="10"/>
              </w:rPr>
              <w:t>(pri FO)</w:t>
            </w:r>
          </w:p>
        </w:tc>
        <w:tc>
          <w:tcPr>
            <w:tcW w:w="567" w:type="pct"/>
          </w:tcPr>
          <w:p w14:paraId="091458A1" w14:textId="65B9C4CD"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567" w:type="pct"/>
          </w:tcPr>
          <w:p w14:paraId="6C98DA46" w14:textId="35581802"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1289" w:type="pct"/>
          </w:tcPr>
          <w:p w14:paraId="3EFA9BB4" w14:textId="0F9DCAA3" w:rsidR="00DD5D93" w:rsidRPr="004E70F8" w:rsidRDefault="00DD5D93" w:rsidP="00DD5D93">
            <w:pPr>
              <w:spacing w:line="240" w:lineRule="auto"/>
              <w:rPr>
                <w:rFonts w:cstheme="minorHAnsi"/>
                <w:sz w:val="16"/>
                <w:szCs w:val="16"/>
              </w:rPr>
            </w:pPr>
            <w:r w:rsidRPr="004E70F8">
              <w:rPr>
                <w:rFonts w:cstheme="minorHAnsi"/>
                <w:sz w:val="16"/>
                <w:szCs w:val="16"/>
              </w:rPr>
              <w:t>Podatek je obvezen, če je vpisana vrednost »Naslov v RS«.</w:t>
            </w:r>
          </w:p>
        </w:tc>
      </w:tr>
      <w:tr w:rsidR="00B83867" w:rsidRPr="004E70F8" w14:paraId="433D996E" w14:textId="77777777" w:rsidTr="00346B32">
        <w:trPr>
          <w:trHeight w:val="237"/>
        </w:trPr>
        <w:tc>
          <w:tcPr>
            <w:tcW w:w="876" w:type="pct"/>
          </w:tcPr>
          <w:p w14:paraId="7B09E605" w14:textId="722875B0" w:rsidR="00DD5D93" w:rsidRPr="004E70F8" w:rsidRDefault="00DD5D93" w:rsidP="00DD5D93">
            <w:pPr>
              <w:spacing w:line="240" w:lineRule="auto"/>
              <w:jc w:val="left"/>
              <w:rPr>
                <w:rFonts w:cstheme="minorHAnsi"/>
                <w:sz w:val="16"/>
                <w:szCs w:val="16"/>
              </w:rPr>
            </w:pPr>
            <w:r w:rsidRPr="004E70F8">
              <w:rPr>
                <w:rFonts w:cstheme="minorHAnsi"/>
                <w:sz w:val="16"/>
                <w:szCs w:val="16"/>
              </w:rPr>
              <w:t>Naslov v RS</w:t>
            </w:r>
          </w:p>
        </w:tc>
        <w:tc>
          <w:tcPr>
            <w:tcW w:w="567" w:type="pct"/>
          </w:tcPr>
          <w:p w14:paraId="45CA4DB8" w14:textId="0EAFA6E3" w:rsidR="00DD5D93" w:rsidRPr="004E70F8" w:rsidRDefault="00DD5D93" w:rsidP="00DD5D93">
            <w:pPr>
              <w:spacing w:line="240" w:lineRule="auto"/>
              <w:jc w:val="left"/>
              <w:rPr>
                <w:rFonts w:cstheme="minorHAnsi"/>
                <w:sz w:val="16"/>
                <w:szCs w:val="16"/>
              </w:rPr>
            </w:pPr>
            <w:r w:rsidRPr="004E70F8">
              <w:rPr>
                <w:rFonts w:cstheme="minorHAnsi"/>
                <w:sz w:val="16"/>
                <w:szCs w:val="16"/>
              </w:rPr>
              <w:t xml:space="preserve">SPOT </w:t>
            </w:r>
          </w:p>
        </w:tc>
        <w:tc>
          <w:tcPr>
            <w:tcW w:w="567" w:type="pct"/>
          </w:tcPr>
          <w:p w14:paraId="7D146814" w14:textId="03A1FB88" w:rsidR="00DD5D93" w:rsidRPr="004E70F8" w:rsidRDefault="00DD5D93" w:rsidP="00DD5D93">
            <w:pPr>
              <w:spacing w:line="240" w:lineRule="auto"/>
              <w:jc w:val="left"/>
              <w:rPr>
                <w:rFonts w:cstheme="minorHAnsi"/>
                <w:sz w:val="16"/>
                <w:szCs w:val="16"/>
              </w:rPr>
            </w:pPr>
            <w:r w:rsidRPr="004E70F8">
              <w:rPr>
                <w:rFonts w:cstheme="minorHAnsi"/>
                <w:sz w:val="16"/>
                <w:szCs w:val="16"/>
              </w:rPr>
              <w:t>TP</w:t>
            </w:r>
          </w:p>
        </w:tc>
        <w:tc>
          <w:tcPr>
            <w:tcW w:w="567" w:type="pct"/>
          </w:tcPr>
          <w:p w14:paraId="337394C0"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Pogojno</w:t>
            </w:r>
          </w:p>
          <w:p w14:paraId="12E9B81C" w14:textId="741E52CD" w:rsidR="00DD5D93" w:rsidRPr="004E70F8" w:rsidRDefault="00DD5D93" w:rsidP="00DD5D93">
            <w:pPr>
              <w:spacing w:line="240" w:lineRule="auto"/>
              <w:jc w:val="left"/>
              <w:rPr>
                <w:rFonts w:cstheme="minorHAnsi"/>
                <w:sz w:val="10"/>
                <w:szCs w:val="10"/>
              </w:rPr>
            </w:pPr>
            <w:r w:rsidRPr="004E70F8">
              <w:rPr>
                <w:rFonts w:cstheme="minorHAnsi"/>
                <w:i/>
                <w:iCs/>
                <w:sz w:val="10"/>
                <w:szCs w:val="10"/>
              </w:rPr>
              <w:t>(obvezen je eden od obeh podatkov o naslovu)</w:t>
            </w:r>
          </w:p>
        </w:tc>
        <w:tc>
          <w:tcPr>
            <w:tcW w:w="567" w:type="pct"/>
          </w:tcPr>
          <w:p w14:paraId="2B48D2EE" w14:textId="34439213"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567" w:type="pct"/>
          </w:tcPr>
          <w:p w14:paraId="23D0B640" w14:textId="1D65BF1B"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1289" w:type="pct"/>
          </w:tcPr>
          <w:p w14:paraId="63612129" w14:textId="53C2CC96" w:rsidR="00DD5D93" w:rsidRPr="004E70F8" w:rsidRDefault="00DD5D93" w:rsidP="00DD5D93">
            <w:pPr>
              <w:pStyle w:val="Default"/>
              <w:rPr>
                <w:rFonts w:asciiTheme="minorHAnsi" w:hAnsiTheme="minorHAnsi" w:cstheme="minorHAnsi"/>
                <w:sz w:val="16"/>
                <w:szCs w:val="16"/>
              </w:rPr>
            </w:pPr>
            <w:r w:rsidRPr="004E70F8">
              <w:rPr>
                <w:rFonts w:asciiTheme="minorHAnsi" w:hAnsiTheme="minorHAnsi" w:cstheme="minorHAnsi"/>
                <w:sz w:val="16"/>
                <w:szCs w:val="16"/>
              </w:rPr>
              <w:t xml:space="preserve">Podatek je pod kontrolo </w:t>
            </w:r>
            <w:r w:rsidR="009E3BEB">
              <w:rPr>
                <w:rFonts w:asciiTheme="minorHAnsi" w:hAnsiTheme="minorHAnsi" w:cstheme="minorHAnsi"/>
                <w:sz w:val="16"/>
                <w:szCs w:val="16"/>
              </w:rPr>
              <w:t>IS Kataster</w:t>
            </w:r>
            <w:r w:rsidRPr="004E70F8">
              <w:rPr>
                <w:rFonts w:asciiTheme="minorHAnsi" w:hAnsiTheme="minorHAnsi" w:cstheme="minorHAnsi"/>
                <w:sz w:val="16"/>
                <w:szCs w:val="16"/>
              </w:rPr>
              <w:t>.</w:t>
            </w:r>
          </w:p>
          <w:p w14:paraId="2041FE22" w14:textId="77777777" w:rsidR="00DD5D93" w:rsidRPr="004E70F8" w:rsidRDefault="00DD5D93" w:rsidP="00DD5D93">
            <w:pPr>
              <w:pStyle w:val="Default"/>
              <w:rPr>
                <w:rFonts w:asciiTheme="minorHAnsi" w:hAnsiTheme="minorHAnsi" w:cstheme="minorHAnsi"/>
                <w:sz w:val="16"/>
                <w:szCs w:val="16"/>
              </w:rPr>
            </w:pPr>
          </w:p>
          <w:p w14:paraId="18EC7B29" w14:textId="1EBF28D5" w:rsidR="00DD5D93" w:rsidRPr="004E70F8" w:rsidRDefault="00DD5D93" w:rsidP="00DD5D93">
            <w:pPr>
              <w:spacing w:line="240" w:lineRule="auto"/>
              <w:rPr>
                <w:rFonts w:cstheme="minorHAnsi"/>
                <w:sz w:val="16"/>
                <w:szCs w:val="16"/>
              </w:rPr>
            </w:pPr>
            <w:r w:rsidRPr="004E70F8">
              <w:rPr>
                <w:rFonts w:cstheme="minorHAnsi"/>
                <w:sz w:val="16"/>
                <w:szCs w:val="16"/>
              </w:rPr>
              <w:t>Prikaže se ulica, hišna številka, poštna številka, kraj in naselje.</w:t>
            </w:r>
          </w:p>
        </w:tc>
      </w:tr>
      <w:tr w:rsidR="00B83867" w:rsidRPr="004E70F8" w14:paraId="22706473" w14:textId="77777777" w:rsidTr="00346B32">
        <w:trPr>
          <w:trHeight w:val="237"/>
        </w:trPr>
        <w:tc>
          <w:tcPr>
            <w:tcW w:w="876" w:type="pct"/>
          </w:tcPr>
          <w:p w14:paraId="2D33DA04" w14:textId="02DB60D2" w:rsidR="00DD5D93" w:rsidRPr="004E70F8" w:rsidRDefault="00DD5D93" w:rsidP="00DD5D93">
            <w:pPr>
              <w:spacing w:line="240" w:lineRule="auto"/>
              <w:jc w:val="left"/>
              <w:rPr>
                <w:rFonts w:cstheme="minorHAnsi"/>
                <w:sz w:val="16"/>
                <w:szCs w:val="16"/>
              </w:rPr>
            </w:pPr>
            <w:r w:rsidRPr="004E70F8">
              <w:rPr>
                <w:rFonts w:cstheme="minorHAnsi"/>
                <w:sz w:val="16"/>
                <w:szCs w:val="16"/>
              </w:rPr>
              <w:t>Naslov v tujini</w:t>
            </w:r>
          </w:p>
        </w:tc>
        <w:tc>
          <w:tcPr>
            <w:tcW w:w="567" w:type="pct"/>
          </w:tcPr>
          <w:p w14:paraId="393FA91D" w14:textId="783B3232" w:rsidR="00DD5D93" w:rsidRPr="004E70F8" w:rsidRDefault="00DD5D93" w:rsidP="00DD5D93">
            <w:pPr>
              <w:spacing w:line="240" w:lineRule="auto"/>
              <w:jc w:val="left"/>
              <w:rPr>
                <w:rFonts w:cstheme="minorHAnsi"/>
                <w:sz w:val="16"/>
                <w:szCs w:val="16"/>
              </w:rPr>
            </w:pPr>
            <w:r w:rsidRPr="004E70F8">
              <w:rPr>
                <w:rFonts w:cstheme="minorHAnsi"/>
                <w:sz w:val="16"/>
                <w:szCs w:val="16"/>
              </w:rPr>
              <w:t>SPOT</w:t>
            </w:r>
          </w:p>
        </w:tc>
        <w:tc>
          <w:tcPr>
            <w:tcW w:w="567" w:type="pct"/>
          </w:tcPr>
          <w:p w14:paraId="5A479952" w14:textId="1201A54C" w:rsidR="00DD5D93" w:rsidRPr="004E70F8" w:rsidRDefault="00DD5D93" w:rsidP="00DD5D93">
            <w:pPr>
              <w:spacing w:line="240" w:lineRule="auto"/>
              <w:jc w:val="left"/>
              <w:rPr>
                <w:rFonts w:cstheme="minorHAnsi"/>
                <w:sz w:val="16"/>
                <w:szCs w:val="16"/>
              </w:rPr>
            </w:pPr>
            <w:r w:rsidRPr="004E70F8">
              <w:rPr>
                <w:rFonts w:cstheme="minorHAnsi"/>
                <w:sz w:val="16"/>
                <w:szCs w:val="16"/>
              </w:rPr>
              <w:t>TP</w:t>
            </w:r>
          </w:p>
        </w:tc>
        <w:tc>
          <w:tcPr>
            <w:tcW w:w="567" w:type="pct"/>
          </w:tcPr>
          <w:p w14:paraId="268E3BFC"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Pogojno</w:t>
            </w:r>
          </w:p>
          <w:p w14:paraId="07D1CC30" w14:textId="39A00CC3" w:rsidR="00DD5D93" w:rsidRPr="004E70F8" w:rsidRDefault="00DD5D93" w:rsidP="00DD5D93">
            <w:pPr>
              <w:spacing w:line="240" w:lineRule="auto"/>
              <w:jc w:val="left"/>
              <w:rPr>
                <w:rFonts w:cstheme="minorHAnsi"/>
                <w:sz w:val="10"/>
                <w:szCs w:val="10"/>
              </w:rPr>
            </w:pPr>
            <w:r w:rsidRPr="004E70F8">
              <w:rPr>
                <w:rFonts w:cstheme="minorHAnsi"/>
                <w:i/>
                <w:iCs/>
                <w:sz w:val="10"/>
                <w:szCs w:val="10"/>
              </w:rPr>
              <w:t>(obvezen je eden od obeh podatkov o naslovu)</w:t>
            </w:r>
          </w:p>
        </w:tc>
        <w:tc>
          <w:tcPr>
            <w:tcW w:w="567" w:type="pct"/>
          </w:tcPr>
          <w:p w14:paraId="16930869" w14:textId="11E06F10"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567" w:type="pct"/>
          </w:tcPr>
          <w:p w14:paraId="21B655C0" w14:textId="37FE755E"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1289" w:type="pct"/>
          </w:tcPr>
          <w:p w14:paraId="6B0463AA" w14:textId="732F7E6A" w:rsidR="00DD5D93" w:rsidRPr="004E70F8" w:rsidRDefault="00DD5D93" w:rsidP="00DD5D93">
            <w:pPr>
              <w:spacing w:line="240" w:lineRule="auto"/>
              <w:rPr>
                <w:rFonts w:cstheme="minorHAnsi"/>
                <w:sz w:val="16"/>
                <w:szCs w:val="16"/>
              </w:rPr>
            </w:pPr>
            <w:r w:rsidRPr="004E70F8">
              <w:rPr>
                <w:rFonts w:cstheme="minorHAnsi"/>
                <w:sz w:val="16"/>
                <w:szCs w:val="16"/>
              </w:rPr>
              <w:t xml:space="preserve">Podatek ni pod kontrolo </w:t>
            </w:r>
            <w:r w:rsidR="009E3BEB">
              <w:rPr>
                <w:rFonts w:cstheme="minorHAnsi"/>
                <w:sz w:val="16"/>
                <w:szCs w:val="16"/>
              </w:rPr>
              <w:t>IS Kataster</w:t>
            </w:r>
            <w:r w:rsidRPr="004E70F8">
              <w:rPr>
                <w:rFonts w:cstheme="minorHAnsi"/>
                <w:sz w:val="16"/>
                <w:szCs w:val="16"/>
              </w:rPr>
              <w:t>.</w:t>
            </w:r>
          </w:p>
        </w:tc>
      </w:tr>
      <w:tr w:rsidR="00B83867" w:rsidRPr="004E70F8" w14:paraId="6D21D190" w14:textId="77777777" w:rsidTr="00346B32">
        <w:trPr>
          <w:trHeight w:val="237"/>
        </w:trPr>
        <w:tc>
          <w:tcPr>
            <w:tcW w:w="876" w:type="pct"/>
          </w:tcPr>
          <w:p w14:paraId="63429EB3"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Država</w:t>
            </w:r>
          </w:p>
        </w:tc>
        <w:tc>
          <w:tcPr>
            <w:tcW w:w="567" w:type="pct"/>
          </w:tcPr>
          <w:p w14:paraId="0DCF16B1"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SPOT</w:t>
            </w:r>
          </w:p>
        </w:tc>
        <w:tc>
          <w:tcPr>
            <w:tcW w:w="567" w:type="pct"/>
          </w:tcPr>
          <w:p w14:paraId="5CA639B9"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TP (šifrant)</w:t>
            </w:r>
          </w:p>
        </w:tc>
        <w:tc>
          <w:tcPr>
            <w:tcW w:w="567" w:type="pct"/>
          </w:tcPr>
          <w:p w14:paraId="61956D17"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Pogojno</w:t>
            </w:r>
          </w:p>
          <w:p w14:paraId="70015B9A" w14:textId="3C87081D" w:rsidR="00DD5D93" w:rsidRPr="004E70F8" w:rsidRDefault="00DD5D93" w:rsidP="00DD5D93">
            <w:pPr>
              <w:spacing w:line="240" w:lineRule="auto"/>
              <w:jc w:val="left"/>
              <w:rPr>
                <w:rFonts w:cstheme="minorHAnsi"/>
                <w:sz w:val="10"/>
                <w:szCs w:val="10"/>
              </w:rPr>
            </w:pPr>
            <w:r w:rsidRPr="004E70F8">
              <w:rPr>
                <w:rFonts w:cstheme="minorHAnsi"/>
                <w:i/>
                <w:iCs/>
                <w:sz w:val="10"/>
                <w:szCs w:val="10"/>
              </w:rPr>
              <w:t>(obvezen je v primeru naslova v tujini)</w:t>
            </w:r>
          </w:p>
        </w:tc>
        <w:tc>
          <w:tcPr>
            <w:tcW w:w="567" w:type="pct"/>
          </w:tcPr>
          <w:p w14:paraId="7F240446"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567" w:type="pct"/>
          </w:tcPr>
          <w:p w14:paraId="23C4EFD6"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1289" w:type="pct"/>
          </w:tcPr>
          <w:p w14:paraId="5531A8B4" w14:textId="77777777" w:rsidR="00DD5D93" w:rsidRPr="004E70F8" w:rsidRDefault="00DD5D93" w:rsidP="00DD5D93">
            <w:pPr>
              <w:pStyle w:val="Default"/>
              <w:rPr>
                <w:rFonts w:asciiTheme="minorHAnsi" w:hAnsiTheme="minorHAnsi" w:cstheme="minorHAnsi"/>
                <w:sz w:val="16"/>
                <w:szCs w:val="16"/>
              </w:rPr>
            </w:pPr>
          </w:p>
        </w:tc>
      </w:tr>
      <w:tr w:rsidR="00B83867" w:rsidRPr="004E70F8" w14:paraId="33A1BA18" w14:textId="77777777" w:rsidTr="00346B32">
        <w:trPr>
          <w:trHeight w:val="237"/>
        </w:trPr>
        <w:tc>
          <w:tcPr>
            <w:tcW w:w="876" w:type="pct"/>
          </w:tcPr>
          <w:p w14:paraId="566D58C0" w14:textId="738A54CD" w:rsidR="00DD5D93" w:rsidRPr="004E70F8" w:rsidRDefault="00DD5D93" w:rsidP="00DD5D93">
            <w:pPr>
              <w:spacing w:line="240" w:lineRule="auto"/>
              <w:jc w:val="left"/>
              <w:rPr>
                <w:rFonts w:cstheme="minorHAnsi"/>
                <w:sz w:val="16"/>
                <w:szCs w:val="16"/>
              </w:rPr>
            </w:pPr>
            <w:r w:rsidRPr="004E70F8">
              <w:rPr>
                <w:rFonts w:cstheme="minorHAnsi"/>
                <w:sz w:val="16"/>
                <w:szCs w:val="16"/>
              </w:rPr>
              <w:t>Datum vpisa / vstopa</w:t>
            </w:r>
          </w:p>
        </w:tc>
        <w:tc>
          <w:tcPr>
            <w:tcW w:w="567" w:type="pct"/>
          </w:tcPr>
          <w:p w14:paraId="5A1DABED" w14:textId="171D7D14" w:rsidR="00DD5D93" w:rsidRPr="004E70F8" w:rsidRDefault="00DD5D93" w:rsidP="00DD5D93">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PRS-SP:</w:t>
            </w:r>
          </w:p>
          <w:p w14:paraId="7A1214AF" w14:textId="64729F27" w:rsidR="00DD5D93" w:rsidRPr="004E70F8" w:rsidRDefault="00DD5D93" w:rsidP="00DD5D93">
            <w:pPr>
              <w:spacing w:line="240" w:lineRule="auto"/>
              <w:jc w:val="left"/>
              <w:rPr>
                <w:rFonts w:cstheme="minorHAnsi"/>
                <w:sz w:val="16"/>
                <w:szCs w:val="16"/>
              </w:rPr>
            </w:pPr>
            <w:r w:rsidRPr="004E70F8">
              <w:rPr>
                <w:rFonts w:cstheme="minorHAnsi"/>
                <w:sz w:val="16"/>
                <w:szCs w:val="16"/>
              </w:rPr>
              <w:t>PRS (S),</w:t>
            </w:r>
          </w:p>
          <w:p w14:paraId="2A642A0D"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SPOT</w:t>
            </w:r>
          </w:p>
          <w:p w14:paraId="6873C557" w14:textId="77777777" w:rsidR="00DD5D93" w:rsidRPr="004E70F8" w:rsidRDefault="00DD5D93" w:rsidP="00DD5D93">
            <w:pPr>
              <w:spacing w:line="240" w:lineRule="auto"/>
              <w:jc w:val="left"/>
              <w:rPr>
                <w:rFonts w:cstheme="minorHAnsi"/>
                <w:i/>
                <w:iCs/>
                <w:sz w:val="16"/>
                <w:szCs w:val="16"/>
              </w:rPr>
            </w:pPr>
            <w:r w:rsidRPr="004E70F8">
              <w:rPr>
                <w:rFonts w:cstheme="minorHAnsi"/>
                <w:i/>
                <w:iCs/>
                <w:sz w:val="16"/>
                <w:szCs w:val="16"/>
              </w:rPr>
              <w:t>(pri vpisu stečajnega upravitelja)</w:t>
            </w:r>
          </w:p>
          <w:p w14:paraId="148B7BED" w14:textId="77777777" w:rsidR="00DD5D93" w:rsidRPr="004E70F8" w:rsidRDefault="00DD5D93" w:rsidP="00DD5D93">
            <w:pPr>
              <w:spacing w:line="240" w:lineRule="auto"/>
              <w:jc w:val="left"/>
              <w:rPr>
                <w:rFonts w:cstheme="minorHAnsi"/>
                <w:i/>
                <w:iCs/>
                <w:sz w:val="16"/>
                <w:szCs w:val="16"/>
              </w:rPr>
            </w:pPr>
          </w:p>
          <w:p w14:paraId="189EA2B4" w14:textId="61541BAA" w:rsidR="00DD5D93" w:rsidRPr="004E70F8" w:rsidRDefault="00DD5D93" w:rsidP="00DD5D93">
            <w:pPr>
              <w:spacing w:line="240" w:lineRule="auto"/>
              <w:jc w:val="left"/>
              <w:rPr>
                <w:rFonts w:cstheme="minorHAnsi"/>
                <w:sz w:val="16"/>
                <w:szCs w:val="16"/>
                <w:u w:val="single"/>
              </w:rPr>
            </w:pPr>
            <w:r w:rsidRPr="004E70F8">
              <w:rPr>
                <w:rFonts w:cstheme="minorHAnsi"/>
                <w:sz w:val="16"/>
                <w:szCs w:val="16"/>
                <w:u w:val="single"/>
              </w:rPr>
              <w:t>PRS-GD:</w:t>
            </w:r>
          </w:p>
          <w:p w14:paraId="5AEF44CB" w14:textId="5C84BC37" w:rsidR="00DD5D93" w:rsidRPr="004E70F8" w:rsidRDefault="00DD5D93" w:rsidP="00DD5D93">
            <w:pPr>
              <w:spacing w:line="240" w:lineRule="auto"/>
              <w:jc w:val="left"/>
              <w:rPr>
                <w:rFonts w:cstheme="minorHAnsi"/>
                <w:sz w:val="16"/>
                <w:szCs w:val="16"/>
              </w:rPr>
            </w:pPr>
            <w:r w:rsidRPr="004E70F8">
              <w:rPr>
                <w:rFonts w:cstheme="minorHAnsi"/>
                <w:sz w:val="16"/>
                <w:szCs w:val="16"/>
              </w:rPr>
              <w:t>SPOT,</w:t>
            </w:r>
          </w:p>
          <w:p w14:paraId="7E50F245" w14:textId="7C6D491C" w:rsidR="00DD5D93" w:rsidRPr="004E70F8" w:rsidRDefault="00DD5D93" w:rsidP="00DD5D93">
            <w:pPr>
              <w:spacing w:line="240" w:lineRule="auto"/>
              <w:jc w:val="left"/>
              <w:rPr>
                <w:rFonts w:cstheme="minorHAnsi"/>
                <w:sz w:val="16"/>
                <w:szCs w:val="16"/>
              </w:rPr>
            </w:pPr>
            <w:r w:rsidRPr="004E70F8">
              <w:rPr>
                <w:rFonts w:cstheme="minorHAnsi"/>
                <w:sz w:val="16"/>
                <w:szCs w:val="16"/>
              </w:rPr>
              <w:t>PRS</w:t>
            </w:r>
          </w:p>
          <w:p w14:paraId="2EA53018" w14:textId="77777777" w:rsidR="00DD5D93" w:rsidRPr="004E70F8" w:rsidRDefault="00DD5D93" w:rsidP="00DD5D93">
            <w:pPr>
              <w:spacing w:line="240" w:lineRule="auto"/>
              <w:jc w:val="left"/>
              <w:rPr>
                <w:rFonts w:cstheme="minorHAnsi"/>
                <w:sz w:val="16"/>
                <w:szCs w:val="16"/>
              </w:rPr>
            </w:pPr>
          </w:p>
          <w:p w14:paraId="1232DB38" w14:textId="72B639D2" w:rsidR="00DD5D93" w:rsidRPr="004E70F8" w:rsidRDefault="00DD5D93" w:rsidP="00DD5D93">
            <w:pPr>
              <w:spacing w:line="240" w:lineRule="auto"/>
              <w:rPr>
                <w:rFonts w:cstheme="minorHAnsi"/>
                <w:sz w:val="16"/>
                <w:szCs w:val="16"/>
              </w:rPr>
            </w:pPr>
            <w:r w:rsidRPr="004E70F8">
              <w:rPr>
                <w:rFonts w:cstheme="minorHAnsi"/>
                <w:sz w:val="16"/>
                <w:szCs w:val="16"/>
                <w:u w:val="single"/>
              </w:rPr>
              <w:t>PRS-DPS (SD, DPSF, DPSP):</w:t>
            </w:r>
          </w:p>
          <w:p w14:paraId="7E86B1AB"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SPOT,</w:t>
            </w:r>
          </w:p>
          <w:p w14:paraId="3BF2B0FE" w14:textId="23216E21" w:rsidR="00DD5D93" w:rsidRPr="004E70F8" w:rsidRDefault="00DD5D93" w:rsidP="00DD5D93">
            <w:pPr>
              <w:spacing w:line="240" w:lineRule="auto"/>
              <w:jc w:val="left"/>
              <w:rPr>
                <w:rFonts w:cstheme="minorHAnsi"/>
                <w:sz w:val="16"/>
                <w:szCs w:val="16"/>
              </w:rPr>
            </w:pPr>
            <w:r w:rsidRPr="004E70F8">
              <w:rPr>
                <w:rFonts w:cstheme="minorHAnsi"/>
                <w:sz w:val="16"/>
                <w:szCs w:val="16"/>
              </w:rPr>
              <w:t>PRS (S)</w:t>
            </w:r>
          </w:p>
        </w:tc>
        <w:tc>
          <w:tcPr>
            <w:tcW w:w="567" w:type="pct"/>
          </w:tcPr>
          <w:p w14:paraId="687CC1AF" w14:textId="7D4FEEE6" w:rsidR="00DD5D93" w:rsidRPr="004E70F8" w:rsidRDefault="00DD5D93" w:rsidP="00DD5D93">
            <w:pPr>
              <w:spacing w:line="240" w:lineRule="auto"/>
              <w:jc w:val="left"/>
              <w:rPr>
                <w:rFonts w:cstheme="minorHAnsi"/>
                <w:sz w:val="16"/>
                <w:szCs w:val="16"/>
              </w:rPr>
            </w:pPr>
            <w:r w:rsidRPr="004E70F8">
              <w:rPr>
                <w:rFonts w:cstheme="minorHAnsi"/>
                <w:sz w:val="16"/>
                <w:szCs w:val="16"/>
              </w:rPr>
              <w:t>DP</w:t>
            </w:r>
          </w:p>
        </w:tc>
        <w:tc>
          <w:tcPr>
            <w:tcW w:w="567" w:type="pct"/>
          </w:tcPr>
          <w:p w14:paraId="020AD0BF"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Pogojno</w:t>
            </w:r>
          </w:p>
          <w:p w14:paraId="151F465F" w14:textId="73F6EB8D" w:rsidR="00DD5D93" w:rsidRPr="004E70F8" w:rsidRDefault="00DD5D93" w:rsidP="00DD5D93">
            <w:pPr>
              <w:spacing w:line="240" w:lineRule="auto"/>
              <w:jc w:val="left"/>
              <w:rPr>
                <w:rFonts w:cstheme="minorHAnsi"/>
                <w:sz w:val="10"/>
                <w:szCs w:val="10"/>
              </w:rPr>
            </w:pPr>
            <w:r w:rsidRPr="004E70F8">
              <w:rPr>
                <w:rFonts w:cstheme="minorHAnsi"/>
                <w:i/>
                <w:iCs/>
                <w:sz w:val="10"/>
                <w:szCs w:val="10"/>
              </w:rPr>
              <w:t>(obvezen je ob vpisu)</w:t>
            </w:r>
          </w:p>
        </w:tc>
        <w:tc>
          <w:tcPr>
            <w:tcW w:w="567" w:type="pct"/>
          </w:tcPr>
          <w:p w14:paraId="6BDB5E49" w14:textId="585E47CC"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567" w:type="pct"/>
          </w:tcPr>
          <w:p w14:paraId="59BD0410" w14:textId="6183575C"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1289" w:type="pct"/>
          </w:tcPr>
          <w:p w14:paraId="45C7ED3C" w14:textId="53D53129" w:rsidR="00DD5D93" w:rsidRPr="004E70F8" w:rsidRDefault="00DD5D93" w:rsidP="00DD5D93">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PRS-SP:</w:t>
            </w:r>
          </w:p>
          <w:p w14:paraId="2E5A8937" w14:textId="7C904585" w:rsidR="00DD5D93" w:rsidRPr="004E70F8" w:rsidRDefault="00DD5D93" w:rsidP="00DD5D93">
            <w:pPr>
              <w:pStyle w:val="Default"/>
              <w:rPr>
                <w:rFonts w:asciiTheme="minorHAnsi" w:hAnsiTheme="minorHAnsi" w:cstheme="minorHAnsi"/>
                <w:sz w:val="16"/>
                <w:szCs w:val="16"/>
              </w:rPr>
            </w:pPr>
            <w:r w:rsidRPr="004E70F8">
              <w:rPr>
                <w:rFonts w:asciiTheme="minorHAnsi" w:hAnsiTheme="minorHAnsi" w:cstheme="minorHAnsi"/>
                <w:sz w:val="16"/>
                <w:szCs w:val="16"/>
              </w:rPr>
              <w:t xml:space="preserve">Podatek se ob vpisu zastopnika določi samodejno na podlagi podatka »Datum vpisa pri registrskem organu« ali »Datum spremembe pri registrskem organu« na zavihku »Podatki za vpis v PRS«, </w:t>
            </w:r>
            <w:r w:rsidRPr="004E70F8">
              <w:rPr>
                <w:rFonts w:cstheme="minorHAnsi"/>
                <w:sz w:val="16"/>
                <w:szCs w:val="16"/>
              </w:rPr>
              <w:t>odvisno ali se zastopnik vpisuje z vlogo za vpis ali z vlogo za spremembo.</w:t>
            </w:r>
          </w:p>
          <w:p w14:paraId="624EDE2B" w14:textId="77777777" w:rsidR="00DD5D93" w:rsidRPr="004E70F8" w:rsidRDefault="00DD5D93" w:rsidP="00DD5D93">
            <w:pPr>
              <w:pStyle w:val="Default"/>
              <w:rPr>
                <w:rFonts w:asciiTheme="minorHAnsi" w:hAnsiTheme="minorHAnsi" w:cstheme="minorHAnsi"/>
                <w:sz w:val="16"/>
                <w:szCs w:val="16"/>
              </w:rPr>
            </w:pPr>
          </w:p>
          <w:p w14:paraId="345253ED" w14:textId="3E353D1B" w:rsidR="00DD5D93" w:rsidRPr="004E70F8" w:rsidRDefault="00DD5D93" w:rsidP="00DD5D93">
            <w:pPr>
              <w:spacing w:line="240" w:lineRule="auto"/>
              <w:rPr>
                <w:rFonts w:cstheme="minorHAnsi"/>
                <w:sz w:val="16"/>
                <w:szCs w:val="16"/>
              </w:rPr>
            </w:pPr>
            <w:r w:rsidRPr="004E70F8">
              <w:rPr>
                <w:rFonts w:cstheme="minorHAnsi"/>
                <w:sz w:val="16"/>
                <w:szCs w:val="16"/>
              </w:rPr>
              <w:t>Pri že vpisanem zastopniku se datum prenese iz registra PRS.</w:t>
            </w:r>
          </w:p>
          <w:p w14:paraId="70B77CAA" w14:textId="77777777" w:rsidR="00DD5D93" w:rsidRPr="004E70F8" w:rsidRDefault="00DD5D93" w:rsidP="00DD5D93">
            <w:pPr>
              <w:spacing w:line="240" w:lineRule="auto"/>
              <w:rPr>
                <w:rFonts w:cstheme="minorHAnsi"/>
                <w:sz w:val="16"/>
                <w:szCs w:val="16"/>
              </w:rPr>
            </w:pPr>
          </w:p>
          <w:p w14:paraId="65FCACB9" w14:textId="77777777" w:rsidR="00DD5D93" w:rsidRPr="004E70F8" w:rsidRDefault="00DD5D93" w:rsidP="00DD5D93">
            <w:pPr>
              <w:spacing w:line="240" w:lineRule="auto"/>
              <w:rPr>
                <w:rFonts w:cstheme="minorHAnsi"/>
                <w:sz w:val="16"/>
                <w:szCs w:val="16"/>
              </w:rPr>
            </w:pPr>
            <w:r w:rsidRPr="004E70F8">
              <w:rPr>
                <w:rFonts w:cstheme="minorHAnsi"/>
                <w:sz w:val="16"/>
                <w:szCs w:val="16"/>
              </w:rPr>
              <w:t>Pri vpisu stečajnega upravitelja se datum prenese iz sistema SPOT.</w:t>
            </w:r>
          </w:p>
          <w:p w14:paraId="71956A2D" w14:textId="77777777" w:rsidR="00DD5D93" w:rsidRPr="004E70F8" w:rsidRDefault="00DD5D93" w:rsidP="00DD5D93">
            <w:pPr>
              <w:spacing w:line="240" w:lineRule="auto"/>
              <w:rPr>
                <w:rFonts w:cstheme="minorHAnsi"/>
                <w:sz w:val="16"/>
                <w:szCs w:val="16"/>
              </w:rPr>
            </w:pPr>
          </w:p>
          <w:p w14:paraId="6C95EE86" w14:textId="34CBE61C" w:rsidR="00DD5D93" w:rsidRPr="004E70F8" w:rsidRDefault="00DD5D93" w:rsidP="00DD5D93">
            <w:pPr>
              <w:spacing w:line="240" w:lineRule="auto"/>
              <w:rPr>
                <w:rFonts w:cstheme="minorHAnsi"/>
                <w:sz w:val="16"/>
                <w:szCs w:val="16"/>
                <w:u w:val="single"/>
              </w:rPr>
            </w:pPr>
            <w:r w:rsidRPr="004E70F8">
              <w:rPr>
                <w:rFonts w:cstheme="minorHAnsi"/>
                <w:sz w:val="16"/>
                <w:szCs w:val="16"/>
                <w:u w:val="single"/>
              </w:rPr>
              <w:t>PRS-GD:</w:t>
            </w:r>
          </w:p>
          <w:p w14:paraId="7EFA279C" w14:textId="77777777" w:rsidR="00DD5D93" w:rsidRPr="004E70F8" w:rsidRDefault="00DD5D93" w:rsidP="00DD5D93">
            <w:pPr>
              <w:spacing w:line="240" w:lineRule="auto"/>
              <w:rPr>
                <w:rFonts w:cstheme="minorHAnsi"/>
                <w:sz w:val="16"/>
                <w:szCs w:val="16"/>
              </w:rPr>
            </w:pPr>
            <w:r w:rsidRPr="004E70F8">
              <w:rPr>
                <w:rFonts w:cstheme="minorHAnsi"/>
                <w:sz w:val="16"/>
                <w:szCs w:val="16"/>
              </w:rPr>
              <w:t>Podatek se prenese iz sistema SPOT in se ob vpisu zastopnika določi samodejno ob vpisu na strani sodišča.</w:t>
            </w:r>
          </w:p>
          <w:p w14:paraId="789470A4" w14:textId="77777777" w:rsidR="00DD5D93" w:rsidRPr="004E70F8" w:rsidRDefault="00DD5D93" w:rsidP="00DD5D93">
            <w:pPr>
              <w:spacing w:line="240" w:lineRule="auto"/>
              <w:rPr>
                <w:rFonts w:cstheme="minorHAnsi"/>
                <w:sz w:val="16"/>
                <w:szCs w:val="16"/>
              </w:rPr>
            </w:pPr>
          </w:p>
          <w:p w14:paraId="5359CC3E" w14:textId="4B88DCA0" w:rsidR="00DD5D93" w:rsidRPr="004E70F8" w:rsidRDefault="00DD5D93" w:rsidP="00DD5D93">
            <w:pPr>
              <w:spacing w:line="240" w:lineRule="auto"/>
              <w:rPr>
                <w:rFonts w:cstheme="minorHAnsi"/>
                <w:sz w:val="16"/>
                <w:szCs w:val="16"/>
              </w:rPr>
            </w:pPr>
            <w:r w:rsidRPr="004E70F8">
              <w:rPr>
                <w:rFonts w:cstheme="minorHAnsi"/>
                <w:sz w:val="16"/>
                <w:szCs w:val="16"/>
              </w:rPr>
              <w:t>Pri že vpisanem zastopniku se datum prenese iz registra PRS.</w:t>
            </w:r>
          </w:p>
          <w:p w14:paraId="2DD4535D" w14:textId="77777777" w:rsidR="00DD5D93" w:rsidRPr="004E70F8" w:rsidRDefault="00DD5D93" w:rsidP="00DD5D93">
            <w:pPr>
              <w:spacing w:line="240" w:lineRule="auto"/>
              <w:rPr>
                <w:rFonts w:cstheme="minorHAnsi"/>
                <w:sz w:val="16"/>
                <w:szCs w:val="16"/>
              </w:rPr>
            </w:pPr>
          </w:p>
          <w:p w14:paraId="67F8439F" w14:textId="0D478F73" w:rsidR="00DD5D93" w:rsidRPr="004E70F8" w:rsidRDefault="00DD5D93" w:rsidP="00DD5D93">
            <w:pPr>
              <w:spacing w:line="240" w:lineRule="auto"/>
              <w:rPr>
                <w:rFonts w:cstheme="minorHAnsi"/>
                <w:sz w:val="16"/>
                <w:szCs w:val="16"/>
              </w:rPr>
            </w:pPr>
            <w:r w:rsidRPr="004E70F8">
              <w:rPr>
                <w:rFonts w:cstheme="minorHAnsi"/>
                <w:sz w:val="16"/>
                <w:szCs w:val="16"/>
                <w:u w:val="single"/>
              </w:rPr>
              <w:t>PRS-DPS (SD, DPSF, DPSP):</w:t>
            </w:r>
          </w:p>
          <w:p w14:paraId="2EA7EB9B" w14:textId="3984FB3D" w:rsidR="00DD5D93" w:rsidRPr="004E70F8" w:rsidRDefault="00DD5D93" w:rsidP="00DD5D93">
            <w:pPr>
              <w:pStyle w:val="Default"/>
              <w:rPr>
                <w:rFonts w:asciiTheme="minorHAnsi" w:hAnsiTheme="minorHAnsi" w:cstheme="minorHAnsi"/>
                <w:sz w:val="16"/>
                <w:szCs w:val="16"/>
              </w:rPr>
            </w:pPr>
            <w:r w:rsidRPr="004E70F8">
              <w:rPr>
                <w:rFonts w:asciiTheme="minorHAnsi" w:hAnsiTheme="minorHAnsi" w:cstheme="minorHAnsi"/>
                <w:sz w:val="16"/>
                <w:szCs w:val="16"/>
              </w:rPr>
              <w:t xml:space="preserve">Podatek se prenese iz sistema SPOT oz. se ob vpisu zastopnika določi samodejno na podlagi podatka »Datum vpisa pri </w:t>
            </w:r>
            <w:r w:rsidRPr="004E70F8">
              <w:rPr>
                <w:rFonts w:asciiTheme="minorHAnsi" w:hAnsiTheme="minorHAnsi" w:cstheme="minorHAnsi"/>
                <w:sz w:val="16"/>
                <w:szCs w:val="16"/>
              </w:rPr>
              <w:lastRenderedPageBreak/>
              <w:t xml:space="preserve">registrskem organu« ali »Datum spremembe pri registrskem organu« na zavihku »Podatki za vpis v PRS«, </w:t>
            </w:r>
            <w:r w:rsidRPr="004E70F8">
              <w:rPr>
                <w:rFonts w:cstheme="minorHAnsi"/>
                <w:sz w:val="16"/>
                <w:szCs w:val="16"/>
              </w:rPr>
              <w:t>odvisno ali se zastopnik vpisuje z vlogo za vpis ali z vlogo za spremembo.</w:t>
            </w:r>
          </w:p>
          <w:p w14:paraId="75E9F2EE" w14:textId="77777777" w:rsidR="00DD5D93" w:rsidRPr="004E70F8" w:rsidRDefault="00DD5D93" w:rsidP="00DD5D93">
            <w:pPr>
              <w:spacing w:line="240" w:lineRule="auto"/>
              <w:rPr>
                <w:rFonts w:cstheme="minorHAnsi"/>
                <w:sz w:val="16"/>
                <w:szCs w:val="16"/>
              </w:rPr>
            </w:pPr>
          </w:p>
          <w:p w14:paraId="4351C93B" w14:textId="0E1E7E4E" w:rsidR="00DD5D93" w:rsidRPr="004E70F8" w:rsidRDefault="00DD5D93" w:rsidP="00DD5D93">
            <w:pPr>
              <w:spacing w:line="240" w:lineRule="auto"/>
              <w:rPr>
                <w:rFonts w:cstheme="minorHAnsi"/>
                <w:sz w:val="16"/>
                <w:szCs w:val="16"/>
              </w:rPr>
            </w:pPr>
            <w:r w:rsidRPr="004E70F8">
              <w:rPr>
                <w:rFonts w:cstheme="minorHAnsi"/>
                <w:sz w:val="16"/>
                <w:szCs w:val="16"/>
              </w:rPr>
              <w:t>Pri že vpisanem zastopniku se datum prenese iz registra PRS.</w:t>
            </w:r>
          </w:p>
        </w:tc>
      </w:tr>
      <w:tr w:rsidR="00B83867" w:rsidRPr="004E70F8" w14:paraId="0B615525" w14:textId="77777777" w:rsidTr="00346B32">
        <w:trPr>
          <w:trHeight w:val="237"/>
        </w:trPr>
        <w:tc>
          <w:tcPr>
            <w:tcW w:w="876" w:type="pct"/>
          </w:tcPr>
          <w:p w14:paraId="5E6D0681" w14:textId="77C9ABE9" w:rsidR="00DD5D93" w:rsidRPr="004E70F8" w:rsidRDefault="00DD5D93" w:rsidP="00DD5D93">
            <w:pPr>
              <w:spacing w:line="240" w:lineRule="auto"/>
              <w:jc w:val="left"/>
              <w:rPr>
                <w:rFonts w:cstheme="minorHAnsi"/>
                <w:sz w:val="16"/>
                <w:szCs w:val="16"/>
              </w:rPr>
            </w:pPr>
            <w:r w:rsidRPr="004E70F8">
              <w:rPr>
                <w:rFonts w:cstheme="minorHAnsi"/>
                <w:sz w:val="16"/>
                <w:szCs w:val="16"/>
              </w:rPr>
              <w:lastRenderedPageBreak/>
              <w:t>Datum izbrisa / izstopa</w:t>
            </w:r>
          </w:p>
        </w:tc>
        <w:tc>
          <w:tcPr>
            <w:tcW w:w="567" w:type="pct"/>
          </w:tcPr>
          <w:p w14:paraId="2ABEFB9E" w14:textId="0D56E900" w:rsidR="00DD5D93" w:rsidRPr="004E70F8" w:rsidRDefault="00DD5D93" w:rsidP="00DD5D93">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PRS-SP:</w:t>
            </w:r>
          </w:p>
          <w:p w14:paraId="3265D05C"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PRS (S)</w:t>
            </w:r>
          </w:p>
          <w:p w14:paraId="503D93A3" w14:textId="77777777" w:rsidR="00DD5D93" w:rsidRPr="004E70F8" w:rsidRDefault="00DD5D93" w:rsidP="00DD5D93">
            <w:pPr>
              <w:spacing w:line="240" w:lineRule="auto"/>
              <w:jc w:val="left"/>
              <w:rPr>
                <w:rFonts w:cstheme="minorHAnsi"/>
                <w:sz w:val="16"/>
                <w:szCs w:val="16"/>
              </w:rPr>
            </w:pPr>
          </w:p>
          <w:p w14:paraId="6555BC97" w14:textId="5A355DA5" w:rsidR="00DD5D93" w:rsidRPr="004E70F8" w:rsidRDefault="00DD5D93" w:rsidP="00DD5D93">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PRS-GD:</w:t>
            </w:r>
          </w:p>
          <w:p w14:paraId="3E3BBE11"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SPOT</w:t>
            </w:r>
          </w:p>
          <w:p w14:paraId="73340468" w14:textId="77777777" w:rsidR="00DD5D93" w:rsidRPr="004E70F8" w:rsidRDefault="00DD5D93" w:rsidP="00DD5D93">
            <w:pPr>
              <w:spacing w:line="240" w:lineRule="auto"/>
              <w:jc w:val="left"/>
              <w:rPr>
                <w:rFonts w:cstheme="minorHAnsi"/>
                <w:sz w:val="16"/>
                <w:szCs w:val="16"/>
              </w:rPr>
            </w:pPr>
          </w:p>
          <w:p w14:paraId="2D99FFB8" w14:textId="4C566911" w:rsidR="00DD5D93" w:rsidRPr="004E70F8" w:rsidRDefault="00DD5D93" w:rsidP="00DD5D93">
            <w:pPr>
              <w:spacing w:line="240" w:lineRule="auto"/>
              <w:rPr>
                <w:rFonts w:cstheme="minorHAnsi"/>
                <w:sz w:val="16"/>
                <w:szCs w:val="16"/>
              </w:rPr>
            </w:pPr>
            <w:r w:rsidRPr="004E70F8">
              <w:rPr>
                <w:rFonts w:cstheme="minorHAnsi"/>
                <w:sz w:val="16"/>
                <w:szCs w:val="16"/>
                <w:u w:val="single"/>
              </w:rPr>
              <w:t>PRS-DPS (SD, DPSF, DPSP):</w:t>
            </w:r>
          </w:p>
          <w:p w14:paraId="5FB0092E"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SPOT,</w:t>
            </w:r>
          </w:p>
          <w:p w14:paraId="179F7043" w14:textId="4082EC82" w:rsidR="00DD5D93" w:rsidRPr="004E70F8" w:rsidRDefault="00DD5D93" w:rsidP="00DD5D93">
            <w:pPr>
              <w:spacing w:line="240" w:lineRule="auto"/>
              <w:jc w:val="left"/>
              <w:rPr>
                <w:rFonts w:cstheme="minorHAnsi"/>
                <w:sz w:val="16"/>
                <w:szCs w:val="16"/>
              </w:rPr>
            </w:pPr>
            <w:r w:rsidRPr="004E70F8">
              <w:rPr>
                <w:rFonts w:cstheme="minorHAnsi"/>
                <w:sz w:val="16"/>
                <w:szCs w:val="16"/>
              </w:rPr>
              <w:t>PRS (S)</w:t>
            </w:r>
          </w:p>
        </w:tc>
        <w:tc>
          <w:tcPr>
            <w:tcW w:w="567" w:type="pct"/>
          </w:tcPr>
          <w:p w14:paraId="5AA2754F" w14:textId="0002B7CC" w:rsidR="00DD5D93" w:rsidRPr="004E70F8" w:rsidRDefault="00DD5D93" w:rsidP="00DD5D93">
            <w:pPr>
              <w:spacing w:line="240" w:lineRule="auto"/>
              <w:jc w:val="left"/>
              <w:rPr>
                <w:rFonts w:cstheme="minorHAnsi"/>
                <w:sz w:val="16"/>
                <w:szCs w:val="16"/>
              </w:rPr>
            </w:pPr>
            <w:r w:rsidRPr="004E70F8">
              <w:rPr>
                <w:rFonts w:cstheme="minorHAnsi"/>
                <w:sz w:val="16"/>
                <w:szCs w:val="16"/>
              </w:rPr>
              <w:t>DP</w:t>
            </w:r>
          </w:p>
        </w:tc>
        <w:tc>
          <w:tcPr>
            <w:tcW w:w="567" w:type="pct"/>
          </w:tcPr>
          <w:p w14:paraId="33F4E7CA" w14:textId="77777777" w:rsidR="00DD5D93" w:rsidRPr="004E70F8" w:rsidRDefault="00DD5D93" w:rsidP="00DD5D93">
            <w:pPr>
              <w:spacing w:line="240" w:lineRule="auto"/>
              <w:jc w:val="left"/>
              <w:rPr>
                <w:rFonts w:cstheme="minorHAnsi"/>
                <w:sz w:val="16"/>
                <w:szCs w:val="16"/>
              </w:rPr>
            </w:pPr>
            <w:r w:rsidRPr="004E70F8">
              <w:rPr>
                <w:rFonts w:cstheme="minorHAnsi"/>
                <w:sz w:val="16"/>
                <w:szCs w:val="16"/>
              </w:rPr>
              <w:t>Pogojno</w:t>
            </w:r>
          </w:p>
          <w:p w14:paraId="257B2FAB" w14:textId="59E4F024" w:rsidR="00DD5D93" w:rsidRPr="004E70F8" w:rsidRDefault="00DD5D93" w:rsidP="00DD5D93">
            <w:pPr>
              <w:spacing w:line="240" w:lineRule="auto"/>
              <w:jc w:val="left"/>
              <w:rPr>
                <w:rFonts w:cstheme="minorHAnsi"/>
                <w:sz w:val="10"/>
                <w:szCs w:val="10"/>
              </w:rPr>
            </w:pPr>
            <w:r w:rsidRPr="004E70F8">
              <w:rPr>
                <w:rFonts w:cstheme="minorHAnsi"/>
                <w:i/>
                <w:iCs/>
                <w:sz w:val="10"/>
                <w:szCs w:val="10"/>
              </w:rPr>
              <w:t>(obvezen je ob izbrisu)</w:t>
            </w:r>
          </w:p>
        </w:tc>
        <w:tc>
          <w:tcPr>
            <w:tcW w:w="567" w:type="pct"/>
          </w:tcPr>
          <w:p w14:paraId="01E0700B" w14:textId="29DBB78F"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567" w:type="pct"/>
          </w:tcPr>
          <w:p w14:paraId="1A36FCF6" w14:textId="299E52DE" w:rsidR="00DD5D93" w:rsidRPr="004E70F8" w:rsidRDefault="00DD5D93" w:rsidP="00DD5D93">
            <w:pPr>
              <w:spacing w:line="240" w:lineRule="auto"/>
              <w:jc w:val="left"/>
              <w:rPr>
                <w:rFonts w:cstheme="minorHAnsi"/>
                <w:sz w:val="16"/>
                <w:szCs w:val="16"/>
              </w:rPr>
            </w:pPr>
            <w:r w:rsidRPr="004E70F8">
              <w:rPr>
                <w:rFonts w:cstheme="minorHAnsi"/>
                <w:sz w:val="16"/>
                <w:szCs w:val="16"/>
              </w:rPr>
              <w:t>NE</w:t>
            </w:r>
          </w:p>
        </w:tc>
        <w:tc>
          <w:tcPr>
            <w:tcW w:w="1289" w:type="pct"/>
          </w:tcPr>
          <w:p w14:paraId="2FB26F52" w14:textId="2A09A11F" w:rsidR="00DD5D93" w:rsidRPr="004E70F8" w:rsidRDefault="00DD5D93" w:rsidP="00811DD1">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PRS-SP:</w:t>
            </w:r>
          </w:p>
          <w:p w14:paraId="599FB39C" w14:textId="77777777" w:rsidR="00DD5D93" w:rsidRPr="004E70F8" w:rsidRDefault="00DD5D93" w:rsidP="005375E1">
            <w:pPr>
              <w:spacing w:line="240" w:lineRule="auto"/>
              <w:rPr>
                <w:rFonts w:cstheme="minorHAnsi"/>
                <w:sz w:val="16"/>
                <w:szCs w:val="16"/>
              </w:rPr>
            </w:pPr>
            <w:r w:rsidRPr="004E70F8">
              <w:rPr>
                <w:rFonts w:cstheme="minorHAnsi"/>
                <w:sz w:val="16"/>
                <w:szCs w:val="16"/>
              </w:rPr>
              <w:t>Podatek se določi samodejno na podlagi podatka »Datum spremembe pri registrskem organu« ali »Datum izbrisa pri registrskem organu« na zavihku »Podatki za vpis v PRS«, odvisno ali se zastopnik briše z vlogo za spremembo ali z vlogo za izbris.</w:t>
            </w:r>
          </w:p>
          <w:p w14:paraId="2C449B2F" w14:textId="77777777" w:rsidR="00DD5D93" w:rsidRPr="004E70F8" w:rsidRDefault="00DD5D93" w:rsidP="005375E1">
            <w:pPr>
              <w:spacing w:line="240" w:lineRule="auto"/>
              <w:rPr>
                <w:rFonts w:cstheme="minorHAnsi"/>
                <w:sz w:val="16"/>
                <w:szCs w:val="16"/>
              </w:rPr>
            </w:pPr>
          </w:p>
          <w:p w14:paraId="5F021FE8" w14:textId="4E76E3F9" w:rsidR="00DD5D93" w:rsidRPr="004E70F8" w:rsidRDefault="00DD5D93" w:rsidP="00811DD1">
            <w:pPr>
              <w:spacing w:line="240" w:lineRule="auto"/>
              <w:rPr>
                <w:rFonts w:cstheme="minorHAnsi"/>
                <w:sz w:val="16"/>
                <w:szCs w:val="16"/>
                <w:u w:val="single"/>
              </w:rPr>
            </w:pPr>
            <w:r w:rsidRPr="004E70F8">
              <w:rPr>
                <w:rFonts w:cstheme="minorHAnsi"/>
                <w:sz w:val="16"/>
                <w:szCs w:val="16"/>
                <w:u w:val="single"/>
              </w:rPr>
              <w:t>PRS-GD:</w:t>
            </w:r>
          </w:p>
          <w:p w14:paraId="2D203849" w14:textId="56E0FF61" w:rsidR="00DD5D93" w:rsidRPr="004E70F8" w:rsidRDefault="00DD5D93" w:rsidP="00811DD1">
            <w:pPr>
              <w:spacing w:line="240" w:lineRule="auto"/>
              <w:rPr>
                <w:rFonts w:cstheme="minorHAnsi"/>
                <w:sz w:val="16"/>
                <w:szCs w:val="16"/>
              </w:rPr>
            </w:pPr>
            <w:r w:rsidRPr="004E70F8">
              <w:rPr>
                <w:rFonts w:cstheme="minorHAnsi"/>
                <w:sz w:val="16"/>
                <w:szCs w:val="16"/>
              </w:rPr>
              <w:t>Podatek se prenese iz sistema SPOT in se ob izbrisu zastopnika določi samodejno ob vpisu na strani sodišča.</w:t>
            </w:r>
          </w:p>
          <w:p w14:paraId="1BD8F9D3" w14:textId="77777777" w:rsidR="00DD5D93" w:rsidRPr="004E70F8" w:rsidRDefault="00DD5D93" w:rsidP="00811DD1">
            <w:pPr>
              <w:spacing w:line="240" w:lineRule="auto"/>
              <w:rPr>
                <w:rFonts w:cstheme="minorHAnsi"/>
                <w:sz w:val="16"/>
                <w:szCs w:val="16"/>
              </w:rPr>
            </w:pPr>
          </w:p>
          <w:p w14:paraId="481C23DB" w14:textId="4214ACC3" w:rsidR="00DD5D93" w:rsidRPr="004E70F8" w:rsidRDefault="00DD5D93" w:rsidP="00811DD1">
            <w:pPr>
              <w:spacing w:line="240" w:lineRule="auto"/>
              <w:rPr>
                <w:rFonts w:cstheme="minorHAnsi"/>
                <w:sz w:val="16"/>
                <w:szCs w:val="16"/>
              </w:rPr>
            </w:pPr>
            <w:r w:rsidRPr="004E70F8">
              <w:rPr>
                <w:rFonts w:cstheme="minorHAnsi"/>
                <w:sz w:val="16"/>
                <w:szCs w:val="16"/>
                <w:u w:val="single"/>
              </w:rPr>
              <w:t>PRS-DPS (SD, DPSF, DPSP):</w:t>
            </w:r>
          </w:p>
          <w:p w14:paraId="4A932E3A" w14:textId="294F7EA7" w:rsidR="00DD5D93" w:rsidRPr="004E70F8" w:rsidRDefault="00DD5D93" w:rsidP="00811DD1">
            <w:pPr>
              <w:spacing w:line="240" w:lineRule="auto"/>
              <w:rPr>
                <w:rFonts w:cstheme="minorHAnsi"/>
                <w:sz w:val="16"/>
                <w:szCs w:val="16"/>
              </w:rPr>
            </w:pPr>
            <w:r w:rsidRPr="004E70F8">
              <w:rPr>
                <w:rFonts w:cstheme="minorHAnsi"/>
                <w:sz w:val="16"/>
                <w:szCs w:val="16"/>
              </w:rPr>
              <w:t>Podatek se prenese iz sistema SPOT oz. se določi samodejno na podlagi podatka »Datum spremembe pri registrskem organu« ali »Datum izbrisa pri registrskem organu« na zavihku »Podatki za vpis v PRS«, odvisno ali se zastopnik briše z vlogo za spremembo ali z vlogo za izbris.</w:t>
            </w:r>
          </w:p>
        </w:tc>
      </w:tr>
    </w:tbl>
    <w:p w14:paraId="63E1F881" w14:textId="77777777" w:rsidR="006C2A7E" w:rsidRPr="006C2A7E" w:rsidRDefault="006C2A7E" w:rsidP="006C2A7E"/>
    <w:p w14:paraId="0E640B6F" w14:textId="76EC3850" w:rsidR="007545D3" w:rsidRDefault="007545D3" w:rsidP="00824B20">
      <w:pPr>
        <w:pStyle w:val="H4"/>
      </w:pPr>
      <w:bookmarkStart w:id="840" w:name="_Toc193265390"/>
      <w:r>
        <w:lastRenderedPageBreak/>
        <w:t xml:space="preserve">MODALNO OKNO ZA PREGLED </w:t>
      </w:r>
      <w:r w:rsidR="000D3BDC">
        <w:t xml:space="preserve">PODROBNOSTI </w:t>
      </w:r>
      <w:r>
        <w:t>DRUŽBENIKA</w:t>
      </w:r>
      <w:bookmarkEnd w:id="840"/>
    </w:p>
    <w:p w14:paraId="27381D1C" w14:textId="0011A63E" w:rsidR="007545D3" w:rsidRDefault="00660E30" w:rsidP="000D3BDC">
      <w:pPr>
        <w:jc w:val="center"/>
      </w:pPr>
      <w:r w:rsidRPr="00660E30">
        <w:rPr>
          <w:noProof/>
        </w:rPr>
        <w:t xml:space="preserve"> </w:t>
      </w:r>
      <w:r w:rsidRPr="00660E30">
        <w:rPr>
          <w:noProof/>
        </w:rPr>
        <w:drawing>
          <wp:inline distT="0" distB="0" distL="0" distR="0" wp14:anchorId="1F3624A7" wp14:editId="060C7670">
            <wp:extent cx="5785200" cy="4572000"/>
            <wp:effectExtent l="0" t="0" r="0" b="0"/>
            <wp:docPr id="114824657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246572" name=""/>
                    <pic:cNvPicPr/>
                  </pic:nvPicPr>
                  <pic:blipFill>
                    <a:blip r:embed="rId165"/>
                    <a:stretch>
                      <a:fillRect/>
                    </a:stretch>
                  </pic:blipFill>
                  <pic:spPr>
                    <a:xfrm>
                      <a:off x="0" y="0"/>
                      <a:ext cx="5785200" cy="4572000"/>
                    </a:xfrm>
                    <a:prstGeom prst="rect">
                      <a:avLst/>
                    </a:prstGeom>
                  </pic:spPr>
                </pic:pic>
              </a:graphicData>
            </a:graphic>
          </wp:inline>
        </w:drawing>
      </w:r>
    </w:p>
    <w:p w14:paraId="52A2F6F3" w14:textId="100A4153" w:rsidR="000D3BDC" w:rsidRDefault="000D3BDC" w:rsidP="000D3BDC">
      <w:pPr>
        <w:pStyle w:val="Napis"/>
        <w:jc w:val="center"/>
        <w:rPr>
          <w:rFonts w:cstheme="minorHAnsi"/>
          <w:b w:val="0"/>
          <w:bCs w:val="0"/>
          <w:noProof/>
        </w:rPr>
      </w:pPr>
      <w:bookmarkStart w:id="841" w:name="_Toc19259539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114</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družbenika</w:t>
      </w:r>
      <w:bookmarkEnd w:id="841"/>
    </w:p>
    <w:p w14:paraId="505A9544" w14:textId="77777777" w:rsidR="000D3BDC" w:rsidRDefault="000D3BDC" w:rsidP="000D3BDC"/>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5E553D" w:rsidRPr="004E70F8" w14:paraId="33E6DCF4" w14:textId="77777777" w:rsidTr="00346B32">
        <w:tc>
          <w:tcPr>
            <w:tcW w:w="876" w:type="pct"/>
            <w:shd w:val="clear" w:color="auto" w:fill="D9E2F3" w:themeFill="accent1" w:themeFillTint="33"/>
          </w:tcPr>
          <w:p w14:paraId="2D4265FC" w14:textId="77777777" w:rsidR="000D3BDC" w:rsidRPr="004E70F8" w:rsidRDefault="000D3BDC" w:rsidP="00346B32">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674F4ED5" w14:textId="77777777" w:rsidR="000D3BDC" w:rsidRPr="004E70F8" w:rsidRDefault="000D3BDC" w:rsidP="00346B32">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68903CDC" w14:textId="77777777" w:rsidR="000D3BDC" w:rsidRPr="004E70F8" w:rsidRDefault="000D3BDC" w:rsidP="00346B32">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007BAAF4" w14:textId="77777777" w:rsidR="000D3BDC" w:rsidRPr="004E70F8" w:rsidRDefault="000D3BDC" w:rsidP="00346B32">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2359FCC1" w14:textId="77777777" w:rsidR="000D3BDC" w:rsidRPr="004E70F8" w:rsidRDefault="000D3BDC" w:rsidP="00346B32">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4E422EBD" w14:textId="77777777" w:rsidR="000D3BDC" w:rsidRPr="004E70F8" w:rsidRDefault="000D3BDC" w:rsidP="00346B32">
            <w:pPr>
              <w:spacing w:line="240" w:lineRule="auto"/>
              <w:jc w:val="center"/>
              <w:rPr>
                <w:rFonts w:cstheme="minorHAnsi"/>
                <w:b/>
                <w:sz w:val="16"/>
                <w:szCs w:val="16"/>
              </w:rPr>
            </w:pPr>
            <w:r w:rsidRPr="004E70F8">
              <w:rPr>
                <w:rFonts w:cstheme="minorHAnsi"/>
                <w:b/>
                <w:sz w:val="16"/>
                <w:szCs w:val="16"/>
              </w:rPr>
              <w:t>Urejanje</w:t>
            </w:r>
          </w:p>
        </w:tc>
        <w:tc>
          <w:tcPr>
            <w:tcW w:w="1289" w:type="pct"/>
            <w:shd w:val="clear" w:color="auto" w:fill="D9E2F3" w:themeFill="accent1" w:themeFillTint="33"/>
          </w:tcPr>
          <w:p w14:paraId="5C07D799" w14:textId="77777777" w:rsidR="000D3BDC" w:rsidRPr="004E70F8" w:rsidRDefault="000D3BDC" w:rsidP="00346B32">
            <w:pPr>
              <w:spacing w:line="240" w:lineRule="auto"/>
              <w:jc w:val="left"/>
              <w:rPr>
                <w:rFonts w:cstheme="minorHAnsi"/>
                <w:b/>
                <w:sz w:val="16"/>
                <w:szCs w:val="16"/>
              </w:rPr>
            </w:pPr>
          </w:p>
        </w:tc>
      </w:tr>
      <w:tr w:rsidR="000D3BDC" w:rsidRPr="004E70F8" w14:paraId="23C5DDA8" w14:textId="77777777" w:rsidTr="00346B32">
        <w:trPr>
          <w:trHeight w:val="105"/>
        </w:trPr>
        <w:tc>
          <w:tcPr>
            <w:tcW w:w="5000" w:type="pct"/>
            <w:gridSpan w:val="7"/>
            <w:shd w:val="clear" w:color="auto" w:fill="E7E6E6" w:themeFill="background2"/>
          </w:tcPr>
          <w:p w14:paraId="3AB74459" w14:textId="46C2C8CA" w:rsidR="000D3BDC" w:rsidRPr="004E70F8" w:rsidRDefault="000D3BDC" w:rsidP="00346B32">
            <w:pPr>
              <w:spacing w:line="240" w:lineRule="auto"/>
              <w:rPr>
                <w:rFonts w:cstheme="minorHAnsi"/>
                <w:b/>
                <w:bCs/>
                <w:sz w:val="16"/>
                <w:szCs w:val="16"/>
              </w:rPr>
            </w:pPr>
            <w:r w:rsidRPr="004E70F8">
              <w:rPr>
                <w:rFonts w:cstheme="minorHAnsi"/>
                <w:b/>
                <w:bCs/>
                <w:sz w:val="16"/>
                <w:szCs w:val="16"/>
              </w:rPr>
              <w:t>Sklop »Podatki o družbeniku«</w:t>
            </w:r>
          </w:p>
        </w:tc>
      </w:tr>
      <w:tr w:rsidR="00B83867" w:rsidRPr="004E70F8" w14:paraId="7C1AB656" w14:textId="77777777" w:rsidTr="00346B32">
        <w:trPr>
          <w:trHeight w:val="237"/>
        </w:trPr>
        <w:tc>
          <w:tcPr>
            <w:tcW w:w="876" w:type="pct"/>
          </w:tcPr>
          <w:p w14:paraId="29E03150"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Firma/ime</w:t>
            </w:r>
          </w:p>
        </w:tc>
        <w:tc>
          <w:tcPr>
            <w:tcW w:w="567" w:type="pct"/>
          </w:tcPr>
          <w:p w14:paraId="18D09691"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SPOT</w:t>
            </w:r>
          </w:p>
        </w:tc>
        <w:tc>
          <w:tcPr>
            <w:tcW w:w="567" w:type="pct"/>
          </w:tcPr>
          <w:p w14:paraId="152CFD9D"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TP</w:t>
            </w:r>
          </w:p>
        </w:tc>
        <w:tc>
          <w:tcPr>
            <w:tcW w:w="567" w:type="pct"/>
          </w:tcPr>
          <w:p w14:paraId="7A0A27B4"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Pogojno</w:t>
            </w:r>
          </w:p>
          <w:p w14:paraId="72A22304" w14:textId="77777777" w:rsidR="000D3BDC" w:rsidRPr="004E70F8" w:rsidRDefault="000D3BDC" w:rsidP="00346B32">
            <w:pPr>
              <w:spacing w:line="240" w:lineRule="auto"/>
              <w:jc w:val="left"/>
              <w:rPr>
                <w:rFonts w:cstheme="minorHAnsi"/>
                <w:sz w:val="10"/>
                <w:szCs w:val="10"/>
              </w:rPr>
            </w:pPr>
            <w:r w:rsidRPr="004E70F8">
              <w:rPr>
                <w:rFonts w:cstheme="minorHAnsi"/>
                <w:i/>
                <w:iCs/>
                <w:sz w:val="10"/>
                <w:szCs w:val="10"/>
              </w:rPr>
              <w:t>(pri PO)</w:t>
            </w:r>
          </w:p>
        </w:tc>
        <w:tc>
          <w:tcPr>
            <w:tcW w:w="567" w:type="pct"/>
          </w:tcPr>
          <w:p w14:paraId="51264FC1"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NE</w:t>
            </w:r>
          </w:p>
        </w:tc>
        <w:tc>
          <w:tcPr>
            <w:tcW w:w="567" w:type="pct"/>
          </w:tcPr>
          <w:p w14:paraId="45CE9054"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NE</w:t>
            </w:r>
          </w:p>
        </w:tc>
        <w:tc>
          <w:tcPr>
            <w:tcW w:w="1289" w:type="pct"/>
          </w:tcPr>
          <w:p w14:paraId="2083D1F7" w14:textId="77777777" w:rsidR="000D3BDC" w:rsidRPr="004E70F8" w:rsidRDefault="000D3BDC" w:rsidP="00346B32">
            <w:pPr>
              <w:spacing w:line="240" w:lineRule="auto"/>
              <w:rPr>
                <w:rFonts w:cstheme="minorHAnsi"/>
                <w:sz w:val="16"/>
                <w:szCs w:val="16"/>
              </w:rPr>
            </w:pPr>
          </w:p>
        </w:tc>
      </w:tr>
      <w:tr w:rsidR="00B83867" w:rsidRPr="004E70F8" w14:paraId="016E459C" w14:textId="77777777" w:rsidTr="00346B32">
        <w:trPr>
          <w:trHeight w:val="237"/>
        </w:trPr>
        <w:tc>
          <w:tcPr>
            <w:tcW w:w="876" w:type="pct"/>
          </w:tcPr>
          <w:p w14:paraId="27D1F7A1"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Matična številka</w:t>
            </w:r>
          </w:p>
        </w:tc>
        <w:tc>
          <w:tcPr>
            <w:tcW w:w="567" w:type="pct"/>
          </w:tcPr>
          <w:p w14:paraId="3D15B507"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SPOT</w:t>
            </w:r>
          </w:p>
        </w:tc>
        <w:tc>
          <w:tcPr>
            <w:tcW w:w="567" w:type="pct"/>
          </w:tcPr>
          <w:p w14:paraId="04CEA9B5"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TP</w:t>
            </w:r>
          </w:p>
        </w:tc>
        <w:tc>
          <w:tcPr>
            <w:tcW w:w="567" w:type="pct"/>
          </w:tcPr>
          <w:p w14:paraId="40B2971D"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544E256E" w14:textId="1E5BFF37"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PO)</w:t>
            </w:r>
          </w:p>
        </w:tc>
        <w:tc>
          <w:tcPr>
            <w:tcW w:w="567" w:type="pct"/>
          </w:tcPr>
          <w:p w14:paraId="54FEC6CD"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567" w:type="pct"/>
          </w:tcPr>
          <w:p w14:paraId="4D1D7825"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1289" w:type="pct"/>
          </w:tcPr>
          <w:p w14:paraId="7E96FCD4" w14:textId="77777777" w:rsidR="004E70F8" w:rsidRPr="004E70F8" w:rsidRDefault="004E70F8" w:rsidP="004E70F8">
            <w:pPr>
              <w:spacing w:line="240" w:lineRule="auto"/>
              <w:rPr>
                <w:rFonts w:cstheme="minorHAnsi"/>
                <w:sz w:val="16"/>
                <w:szCs w:val="16"/>
              </w:rPr>
            </w:pPr>
          </w:p>
        </w:tc>
      </w:tr>
      <w:tr w:rsidR="00B83867" w:rsidRPr="004E70F8" w14:paraId="1504071F" w14:textId="77777777" w:rsidTr="00346B32">
        <w:trPr>
          <w:trHeight w:val="237"/>
        </w:trPr>
        <w:tc>
          <w:tcPr>
            <w:tcW w:w="876" w:type="pct"/>
          </w:tcPr>
          <w:p w14:paraId="7E71170F"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Davčna številka</w:t>
            </w:r>
          </w:p>
        </w:tc>
        <w:tc>
          <w:tcPr>
            <w:tcW w:w="567" w:type="pct"/>
          </w:tcPr>
          <w:p w14:paraId="538E8CCA"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SPOT</w:t>
            </w:r>
          </w:p>
        </w:tc>
        <w:tc>
          <w:tcPr>
            <w:tcW w:w="567" w:type="pct"/>
          </w:tcPr>
          <w:p w14:paraId="1EBC0DCE"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TP</w:t>
            </w:r>
          </w:p>
        </w:tc>
        <w:tc>
          <w:tcPr>
            <w:tcW w:w="567" w:type="pct"/>
          </w:tcPr>
          <w:p w14:paraId="129EBFEB"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20A37684" w14:textId="6F354826"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PO)</w:t>
            </w:r>
          </w:p>
        </w:tc>
        <w:tc>
          <w:tcPr>
            <w:tcW w:w="567" w:type="pct"/>
          </w:tcPr>
          <w:p w14:paraId="3A065E00"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567" w:type="pct"/>
          </w:tcPr>
          <w:p w14:paraId="2150FABF"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1289" w:type="pct"/>
          </w:tcPr>
          <w:p w14:paraId="3AB03592" w14:textId="77777777" w:rsidR="004E70F8" w:rsidRPr="004E70F8" w:rsidRDefault="004E70F8" w:rsidP="004E70F8">
            <w:pPr>
              <w:spacing w:line="240" w:lineRule="auto"/>
              <w:rPr>
                <w:rFonts w:cstheme="minorHAnsi"/>
                <w:sz w:val="16"/>
                <w:szCs w:val="16"/>
              </w:rPr>
            </w:pPr>
          </w:p>
        </w:tc>
      </w:tr>
      <w:tr w:rsidR="00B83867" w:rsidRPr="004E70F8" w14:paraId="14C89750" w14:textId="77777777" w:rsidTr="00346B32">
        <w:trPr>
          <w:trHeight w:val="237"/>
        </w:trPr>
        <w:tc>
          <w:tcPr>
            <w:tcW w:w="876" w:type="pct"/>
          </w:tcPr>
          <w:p w14:paraId="66B09EB2"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Nima identifikacijske številke?</w:t>
            </w:r>
          </w:p>
        </w:tc>
        <w:tc>
          <w:tcPr>
            <w:tcW w:w="567" w:type="pct"/>
          </w:tcPr>
          <w:p w14:paraId="20C5103F"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SPOT</w:t>
            </w:r>
          </w:p>
        </w:tc>
        <w:tc>
          <w:tcPr>
            <w:tcW w:w="567" w:type="pct"/>
          </w:tcPr>
          <w:p w14:paraId="430D04D9"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OP</w:t>
            </w:r>
          </w:p>
        </w:tc>
        <w:tc>
          <w:tcPr>
            <w:tcW w:w="567" w:type="pct"/>
          </w:tcPr>
          <w:p w14:paraId="162771B7"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724F12D6" w14:textId="0242392C"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PO)</w:t>
            </w:r>
          </w:p>
        </w:tc>
        <w:tc>
          <w:tcPr>
            <w:tcW w:w="567" w:type="pct"/>
          </w:tcPr>
          <w:p w14:paraId="5E929606"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567" w:type="pct"/>
          </w:tcPr>
          <w:p w14:paraId="38924ECE"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1289" w:type="pct"/>
          </w:tcPr>
          <w:p w14:paraId="5FE5FA85" w14:textId="77777777" w:rsidR="004E70F8" w:rsidRPr="004E70F8" w:rsidRDefault="004E70F8" w:rsidP="004E70F8">
            <w:pPr>
              <w:spacing w:line="240" w:lineRule="auto"/>
              <w:rPr>
                <w:rFonts w:cstheme="minorHAnsi"/>
                <w:sz w:val="16"/>
                <w:szCs w:val="16"/>
              </w:rPr>
            </w:pPr>
          </w:p>
        </w:tc>
      </w:tr>
      <w:tr w:rsidR="00B83867" w:rsidRPr="004E70F8" w14:paraId="2C739039" w14:textId="77777777" w:rsidTr="00346B32">
        <w:trPr>
          <w:trHeight w:val="237"/>
        </w:trPr>
        <w:tc>
          <w:tcPr>
            <w:tcW w:w="876" w:type="pct"/>
          </w:tcPr>
          <w:p w14:paraId="5691E503"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Ime</w:t>
            </w:r>
          </w:p>
        </w:tc>
        <w:tc>
          <w:tcPr>
            <w:tcW w:w="567" w:type="pct"/>
          </w:tcPr>
          <w:p w14:paraId="360B7922"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SPOT</w:t>
            </w:r>
          </w:p>
        </w:tc>
        <w:tc>
          <w:tcPr>
            <w:tcW w:w="567" w:type="pct"/>
          </w:tcPr>
          <w:p w14:paraId="7132ED68"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TP</w:t>
            </w:r>
          </w:p>
        </w:tc>
        <w:tc>
          <w:tcPr>
            <w:tcW w:w="567" w:type="pct"/>
          </w:tcPr>
          <w:p w14:paraId="49CAA9BD"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Pogojno</w:t>
            </w:r>
          </w:p>
          <w:p w14:paraId="7EDE9458" w14:textId="77777777" w:rsidR="000D3BDC" w:rsidRPr="004E70F8" w:rsidRDefault="000D3BDC" w:rsidP="00346B32">
            <w:pPr>
              <w:spacing w:line="240" w:lineRule="auto"/>
              <w:jc w:val="left"/>
              <w:rPr>
                <w:rFonts w:cstheme="minorHAnsi"/>
                <w:sz w:val="10"/>
                <w:szCs w:val="10"/>
              </w:rPr>
            </w:pPr>
            <w:r w:rsidRPr="004E70F8">
              <w:rPr>
                <w:rFonts w:cstheme="minorHAnsi"/>
                <w:i/>
                <w:iCs/>
                <w:sz w:val="10"/>
                <w:szCs w:val="10"/>
              </w:rPr>
              <w:t>(pri FO)</w:t>
            </w:r>
          </w:p>
        </w:tc>
        <w:tc>
          <w:tcPr>
            <w:tcW w:w="567" w:type="pct"/>
          </w:tcPr>
          <w:p w14:paraId="3BEDE842"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NE</w:t>
            </w:r>
          </w:p>
        </w:tc>
        <w:tc>
          <w:tcPr>
            <w:tcW w:w="567" w:type="pct"/>
          </w:tcPr>
          <w:p w14:paraId="30F40238"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NE</w:t>
            </w:r>
          </w:p>
        </w:tc>
        <w:tc>
          <w:tcPr>
            <w:tcW w:w="1289" w:type="pct"/>
          </w:tcPr>
          <w:p w14:paraId="1C05FACF" w14:textId="77777777" w:rsidR="000D3BDC" w:rsidRPr="004E70F8" w:rsidRDefault="000D3BDC" w:rsidP="00346B32">
            <w:pPr>
              <w:spacing w:line="240" w:lineRule="auto"/>
              <w:rPr>
                <w:rFonts w:cstheme="minorHAnsi"/>
                <w:sz w:val="16"/>
                <w:szCs w:val="16"/>
              </w:rPr>
            </w:pPr>
          </w:p>
        </w:tc>
      </w:tr>
      <w:tr w:rsidR="00B83867" w:rsidRPr="004E70F8" w14:paraId="44DE4838" w14:textId="77777777" w:rsidTr="00346B32">
        <w:trPr>
          <w:trHeight w:val="237"/>
        </w:trPr>
        <w:tc>
          <w:tcPr>
            <w:tcW w:w="876" w:type="pct"/>
          </w:tcPr>
          <w:p w14:paraId="687096F2"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Priimek</w:t>
            </w:r>
          </w:p>
        </w:tc>
        <w:tc>
          <w:tcPr>
            <w:tcW w:w="567" w:type="pct"/>
          </w:tcPr>
          <w:p w14:paraId="425BC39D"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SPOT</w:t>
            </w:r>
          </w:p>
        </w:tc>
        <w:tc>
          <w:tcPr>
            <w:tcW w:w="567" w:type="pct"/>
          </w:tcPr>
          <w:p w14:paraId="556C47FC"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TP</w:t>
            </w:r>
          </w:p>
        </w:tc>
        <w:tc>
          <w:tcPr>
            <w:tcW w:w="567" w:type="pct"/>
          </w:tcPr>
          <w:p w14:paraId="61CE240A"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7A4FBA3D" w14:textId="3C497FAE"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FO)</w:t>
            </w:r>
          </w:p>
        </w:tc>
        <w:tc>
          <w:tcPr>
            <w:tcW w:w="567" w:type="pct"/>
          </w:tcPr>
          <w:p w14:paraId="5FA8AE91"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567" w:type="pct"/>
          </w:tcPr>
          <w:p w14:paraId="653DECFB"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1289" w:type="pct"/>
          </w:tcPr>
          <w:p w14:paraId="13B94023" w14:textId="77777777" w:rsidR="004E70F8" w:rsidRPr="004E70F8" w:rsidRDefault="004E70F8" w:rsidP="004E70F8">
            <w:pPr>
              <w:spacing w:line="240" w:lineRule="auto"/>
              <w:rPr>
                <w:rFonts w:cstheme="minorHAnsi"/>
                <w:sz w:val="16"/>
                <w:szCs w:val="16"/>
              </w:rPr>
            </w:pPr>
          </w:p>
        </w:tc>
      </w:tr>
      <w:tr w:rsidR="00B83867" w:rsidRPr="004E70F8" w14:paraId="1FC4B214" w14:textId="77777777" w:rsidTr="00346B32">
        <w:trPr>
          <w:trHeight w:val="237"/>
        </w:trPr>
        <w:tc>
          <w:tcPr>
            <w:tcW w:w="876" w:type="pct"/>
          </w:tcPr>
          <w:p w14:paraId="1E856D74"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EMŠO</w:t>
            </w:r>
          </w:p>
        </w:tc>
        <w:tc>
          <w:tcPr>
            <w:tcW w:w="567" w:type="pct"/>
          </w:tcPr>
          <w:p w14:paraId="7FC4BE33"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SPOT</w:t>
            </w:r>
          </w:p>
        </w:tc>
        <w:tc>
          <w:tcPr>
            <w:tcW w:w="567" w:type="pct"/>
          </w:tcPr>
          <w:p w14:paraId="39C19A2C"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TP</w:t>
            </w:r>
          </w:p>
        </w:tc>
        <w:tc>
          <w:tcPr>
            <w:tcW w:w="567" w:type="pct"/>
          </w:tcPr>
          <w:p w14:paraId="186B5950"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7FB0FE99" w14:textId="694E083C"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FO)</w:t>
            </w:r>
          </w:p>
        </w:tc>
        <w:tc>
          <w:tcPr>
            <w:tcW w:w="567" w:type="pct"/>
          </w:tcPr>
          <w:p w14:paraId="44244039"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567" w:type="pct"/>
          </w:tcPr>
          <w:p w14:paraId="3DC0A24C"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1289" w:type="pct"/>
          </w:tcPr>
          <w:p w14:paraId="221F246A" w14:textId="77777777" w:rsidR="004E70F8" w:rsidRPr="004E70F8" w:rsidRDefault="004E70F8" w:rsidP="004E70F8">
            <w:pPr>
              <w:spacing w:line="240" w:lineRule="auto"/>
              <w:rPr>
                <w:rFonts w:cstheme="minorHAnsi"/>
                <w:sz w:val="16"/>
                <w:szCs w:val="16"/>
              </w:rPr>
            </w:pPr>
          </w:p>
        </w:tc>
      </w:tr>
      <w:tr w:rsidR="00B83867" w:rsidRPr="004E70F8" w14:paraId="7DA13810" w14:textId="77777777" w:rsidTr="00346B32">
        <w:trPr>
          <w:trHeight w:val="237"/>
        </w:trPr>
        <w:tc>
          <w:tcPr>
            <w:tcW w:w="876" w:type="pct"/>
          </w:tcPr>
          <w:p w14:paraId="57F06C40"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Davčna številka</w:t>
            </w:r>
          </w:p>
        </w:tc>
        <w:tc>
          <w:tcPr>
            <w:tcW w:w="567" w:type="pct"/>
          </w:tcPr>
          <w:p w14:paraId="3D75BBED"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SPOT</w:t>
            </w:r>
          </w:p>
        </w:tc>
        <w:tc>
          <w:tcPr>
            <w:tcW w:w="567" w:type="pct"/>
          </w:tcPr>
          <w:p w14:paraId="68B7436B"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TP</w:t>
            </w:r>
          </w:p>
        </w:tc>
        <w:tc>
          <w:tcPr>
            <w:tcW w:w="567" w:type="pct"/>
          </w:tcPr>
          <w:p w14:paraId="740AAC49"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43AE9D32" w14:textId="58806EAB"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FO)</w:t>
            </w:r>
          </w:p>
        </w:tc>
        <w:tc>
          <w:tcPr>
            <w:tcW w:w="567" w:type="pct"/>
          </w:tcPr>
          <w:p w14:paraId="1CD1728A"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567" w:type="pct"/>
          </w:tcPr>
          <w:p w14:paraId="2A23D6C6"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1289" w:type="pct"/>
          </w:tcPr>
          <w:p w14:paraId="3BF33E13" w14:textId="77777777" w:rsidR="004E70F8" w:rsidRPr="004E70F8" w:rsidRDefault="004E70F8" w:rsidP="004E70F8">
            <w:pPr>
              <w:spacing w:line="240" w:lineRule="auto"/>
              <w:rPr>
                <w:rFonts w:cstheme="minorHAnsi"/>
                <w:sz w:val="16"/>
                <w:szCs w:val="16"/>
              </w:rPr>
            </w:pPr>
          </w:p>
        </w:tc>
      </w:tr>
      <w:tr w:rsidR="00B83867" w:rsidRPr="004E70F8" w14:paraId="14875619" w14:textId="77777777" w:rsidTr="00346B32">
        <w:trPr>
          <w:trHeight w:val="237"/>
        </w:trPr>
        <w:tc>
          <w:tcPr>
            <w:tcW w:w="876" w:type="pct"/>
          </w:tcPr>
          <w:p w14:paraId="2CF0C3DC"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Datum rojstva</w:t>
            </w:r>
          </w:p>
        </w:tc>
        <w:tc>
          <w:tcPr>
            <w:tcW w:w="567" w:type="pct"/>
          </w:tcPr>
          <w:p w14:paraId="2B96A71D"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SPOT</w:t>
            </w:r>
          </w:p>
        </w:tc>
        <w:tc>
          <w:tcPr>
            <w:tcW w:w="567" w:type="pct"/>
          </w:tcPr>
          <w:p w14:paraId="4D95D55B"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DP</w:t>
            </w:r>
          </w:p>
        </w:tc>
        <w:tc>
          <w:tcPr>
            <w:tcW w:w="567" w:type="pct"/>
          </w:tcPr>
          <w:p w14:paraId="111F2029"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5820FAF2" w14:textId="72217260" w:rsidR="004E70F8" w:rsidRPr="004E70F8" w:rsidRDefault="004E70F8" w:rsidP="004E70F8">
            <w:pPr>
              <w:spacing w:line="240" w:lineRule="auto"/>
              <w:jc w:val="left"/>
              <w:rPr>
                <w:rFonts w:cstheme="minorHAnsi"/>
                <w:sz w:val="16"/>
                <w:szCs w:val="16"/>
              </w:rPr>
            </w:pPr>
            <w:r w:rsidRPr="004E70F8">
              <w:rPr>
                <w:rFonts w:cstheme="minorHAnsi"/>
                <w:i/>
                <w:iCs/>
                <w:sz w:val="10"/>
                <w:szCs w:val="10"/>
              </w:rPr>
              <w:t>(pri FO)</w:t>
            </w:r>
          </w:p>
        </w:tc>
        <w:tc>
          <w:tcPr>
            <w:tcW w:w="567" w:type="pct"/>
          </w:tcPr>
          <w:p w14:paraId="044808C8"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567" w:type="pct"/>
          </w:tcPr>
          <w:p w14:paraId="5A85A597"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1289" w:type="pct"/>
          </w:tcPr>
          <w:p w14:paraId="542E6FE4" w14:textId="77777777" w:rsidR="004E70F8" w:rsidRPr="004E70F8" w:rsidRDefault="004E70F8" w:rsidP="004E70F8">
            <w:pPr>
              <w:spacing w:line="240" w:lineRule="auto"/>
              <w:rPr>
                <w:rFonts w:cstheme="minorHAnsi"/>
                <w:sz w:val="16"/>
                <w:szCs w:val="16"/>
              </w:rPr>
            </w:pPr>
          </w:p>
        </w:tc>
      </w:tr>
      <w:tr w:rsidR="00B83867" w:rsidRPr="004E70F8" w14:paraId="16F25A86" w14:textId="77777777" w:rsidTr="00346B32">
        <w:trPr>
          <w:trHeight w:val="237"/>
        </w:trPr>
        <w:tc>
          <w:tcPr>
            <w:tcW w:w="876" w:type="pct"/>
          </w:tcPr>
          <w:p w14:paraId="6D0FCB4D"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Nima identifikacijske številke?</w:t>
            </w:r>
          </w:p>
        </w:tc>
        <w:tc>
          <w:tcPr>
            <w:tcW w:w="567" w:type="pct"/>
          </w:tcPr>
          <w:p w14:paraId="11F729C8"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SPOT</w:t>
            </w:r>
          </w:p>
        </w:tc>
        <w:tc>
          <w:tcPr>
            <w:tcW w:w="567" w:type="pct"/>
          </w:tcPr>
          <w:p w14:paraId="520AAB35"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OP</w:t>
            </w:r>
          </w:p>
        </w:tc>
        <w:tc>
          <w:tcPr>
            <w:tcW w:w="567" w:type="pct"/>
          </w:tcPr>
          <w:p w14:paraId="5BDA1B5C"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Pogojno</w:t>
            </w:r>
          </w:p>
          <w:p w14:paraId="675C8C85" w14:textId="59587CF9" w:rsidR="004E70F8" w:rsidRPr="004E70F8" w:rsidRDefault="004E70F8" w:rsidP="004E70F8">
            <w:pPr>
              <w:spacing w:line="240" w:lineRule="auto"/>
              <w:jc w:val="left"/>
              <w:rPr>
                <w:rFonts w:cstheme="minorHAnsi"/>
                <w:sz w:val="16"/>
                <w:szCs w:val="16"/>
              </w:rPr>
            </w:pPr>
            <w:bookmarkStart w:id="842" w:name="_Hlk157149046"/>
            <w:r w:rsidRPr="004E70F8">
              <w:rPr>
                <w:rFonts w:cstheme="minorHAnsi"/>
                <w:i/>
                <w:iCs/>
                <w:sz w:val="10"/>
                <w:szCs w:val="10"/>
              </w:rPr>
              <w:t>(pri FO)</w:t>
            </w:r>
            <w:bookmarkEnd w:id="842"/>
          </w:p>
        </w:tc>
        <w:tc>
          <w:tcPr>
            <w:tcW w:w="567" w:type="pct"/>
          </w:tcPr>
          <w:p w14:paraId="6487A7E6"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567" w:type="pct"/>
          </w:tcPr>
          <w:p w14:paraId="43411DBD" w14:textId="77777777" w:rsidR="004E70F8" w:rsidRPr="004E70F8" w:rsidRDefault="004E70F8" w:rsidP="004E70F8">
            <w:pPr>
              <w:spacing w:line="240" w:lineRule="auto"/>
              <w:jc w:val="left"/>
              <w:rPr>
                <w:rFonts w:cstheme="minorHAnsi"/>
                <w:sz w:val="16"/>
                <w:szCs w:val="16"/>
              </w:rPr>
            </w:pPr>
            <w:r w:rsidRPr="004E70F8">
              <w:rPr>
                <w:rFonts w:cstheme="minorHAnsi"/>
                <w:sz w:val="16"/>
                <w:szCs w:val="16"/>
              </w:rPr>
              <w:t>NE</w:t>
            </w:r>
          </w:p>
        </w:tc>
        <w:tc>
          <w:tcPr>
            <w:tcW w:w="1289" w:type="pct"/>
          </w:tcPr>
          <w:p w14:paraId="341EA6D0" w14:textId="77777777" w:rsidR="004E70F8" w:rsidRPr="004E70F8" w:rsidRDefault="004E70F8" w:rsidP="004E70F8">
            <w:pPr>
              <w:spacing w:line="240" w:lineRule="auto"/>
              <w:rPr>
                <w:rFonts w:cstheme="minorHAnsi"/>
                <w:sz w:val="16"/>
                <w:szCs w:val="16"/>
              </w:rPr>
            </w:pPr>
          </w:p>
        </w:tc>
      </w:tr>
      <w:tr w:rsidR="00B83867" w:rsidRPr="004E70F8" w14:paraId="3F8DF59E" w14:textId="77777777" w:rsidTr="00346B32">
        <w:trPr>
          <w:trHeight w:val="237"/>
        </w:trPr>
        <w:tc>
          <w:tcPr>
            <w:tcW w:w="876" w:type="pct"/>
          </w:tcPr>
          <w:p w14:paraId="26FEAF83"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Tip naslova</w:t>
            </w:r>
          </w:p>
        </w:tc>
        <w:tc>
          <w:tcPr>
            <w:tcW w:w="567" w:type="pct"/>
          </w:tcPr>
          <w:p w14:paraId="139FF16F"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SPOT</w:t>
            </w:r>
          </w:p>
        </w:tc>
        <w:tc>
          <w:tcPr>
            <w:tcW w:w="567" w:type="pct"/>
          </w:tcPr>
          <w:p w14:paraId="79FDF5AE"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TP (šifrant)</w:t>
            </w:r>
          </w:p>
        </w:tc>
        <w:tc>
          <w:tcPr>
            <w:tcW w:w="567" w:type="pct"/>
          </w:tcPr>
          <w:p w14:paraId="2044D79E" w14:textId="77777777" w:rsidR="000D3BDC" w:rsidRDefault="000D3BDC" w:rsidP="00346B32">
            <w:pPr>
              <w:spacing w:line="240" w:lineRule="auto"/>
              <w:jc w:val="left"/>
              <w:rPr>
                <w:rFonts w:cstheme="minorHAnsi"/>
                <w:sz w:val="16"/>
                <w:szCs w:val="16"/>
              </w:rPr>
            </w:pPr>
            <w:r w:rsidRPr="004E70F8">
              <w:rPr>
                <w:rFonts w:cstheme="minorHAnsi"/>
                <w:sz w:val="16"/>
                <w:szCs w:val="16"/>
              </w:rPr>
              <w:t>Pogojno</w:t>
            </w:r>
          </w:p>
          <w:p w14:paraId="1EC7038F" w14:textId="5CC6C7F2" w:rsidR="00D029CE" w:rsidRPr="004E70F8" w:rsidRDefault="00D029CE" w:rsidP="00346B32">
            <w:pPr>
              <w:spacing w:line="240" w:lineRule="auto"/>
              <w:jc w:val="left"/>
              <w:rPr>
                <w:rFonts w:cstheme="minorHAnsi"/>
                <w:sz w:val="16"/>
                <w:szCs w:val="16"/>
              </w:rPr>
            </w:pPr>
            <w:r w:rsidRPr="004E70F8">
              <w:rPr>
                <w:rFonts w:cstheme="minorHAnsi"/>
                <w:i/>
                <w:iCs/>
                <w:sz w:val="10"/>
                <w:szCs w:val="10"/>
              </w:rPr>
              <w:lastRenderedPageBreak/>
              <w:t>(pri FO)</w:t>
            </w:r>
          </w:p>
        </w:tc>
        <w:tc>
          <w:tcPr>
            <w:tcW w:w="567" w:type="pct"/>
          </w:tcPr>
          <w:p w14:paraId="53E0356D"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lastRenderedPageBreak/>
              <w:t>NE</w:t>
            </w:r>
          </w:p>
        </w:tc>
        <w:tc>
          <w:tcPr>
            <w:tcW w:w="567" w:type="pct"/>
          </w:tcPr>
          <w:p w14:paraId="5B6E8471"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NE</w:t>
            </w:r>
          </w:p>
        </w:tc>
        <w:tc>
          <w:tcPr>
            <w:tcW w:w="1289" w:type="pct"/>
          </w:tcPr>
          <w:p w14:paraId="39DBC7D4" w14:textId="77777777" w:rsidR="000D3BDC" w:rsidRPr="004E70F8" w:rsidRDefault="000D3BDC" w:rsidP="00346B32">
            <w:pPr>
              <w:spacing w:line="240" w:lineRule="auto"/>
              <w:rPr>
                <w:rFonts w:cstheme="minorHAnsi"/>
                <w:sz w:val="16"/>
                <w:szCs w:val="16"/>
              </w:rPr>
            </w:pPr>
            <w:r w:rsidRPr="004E70F8">
              <w:rPr>
                <w:rFonts w:cstheme="minorHAnsi"/>
                <w:sz w:val="16"/>
                <w:szCs w:val="16"/>
              </w:rPr>
              <w:t xml:space="preserve">Podatek je obvezen, če je vpisana </w:t>
            </w:r>
            <w:r w:rsidRPr="004E70F8">
              <w:rPr>
                <w:rFonts w:cstheme="minorHAnsi"/>
                <w:sz w:val="16"/>
                <w:szCs w:val="16"/>
              </w:rPr>
              <w:lastRenderedPageBreak/>
              <w:t>vrednost »Naslov v RS«.</w:t>
            </w:r>
          </w:p>
        </w:tc>
      </w:tr>
      <w:tr w:rsidR="00B83867" w:rsidRPr="004E70F8" w14:paraId="28E34FD1" w14:textId="77777777" w:rsidTr="00346B32">
        <w:trPr>
          <w:trHeight w:val="237"/>
        </w:trPr>
        <w:tc>
          <w:tcPr>
            <w:tcW w:w="876" w:type="pct"/>
          </w:tcPr>
          <w:p w14:paraId="441493ED"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lastRenderedPageBreak/>
              <w:t>Naslov v RS</w:t>
            </w:r>
          </w:p>
        </w:tc>
        <w:tc>
          <w:tcPr>
            <w:tcW w:w="567" w:type="pct"/>
          </w:tcPr>
          <w:p w14:paraId="647BC9A8"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 xml:space="preserve">SPOT </w:t>
            </w:r>
          </w:p>
        </w:tc>
        <w:tc>
          <w:tcPr>
            <w:tcW w:w="567" w:type="pct"/>
          </w:tcPr>
          <w:p w14:paraId="7BF414B5"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TP</w:t>
            </w:r>
          </w:p>
        </w:tc>
        <w:tc>
          <w:tcPr>
            <w:tcW w:w="567" w:type="pct"/>
          </w:tcPr>
          <w:p w14:paraId="5DCB6C6C"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Pogojno</w:t>
            </w:r>
          </w:p>
          <w:p w14:paraId="600B510F" w14:textId="77777777" w:rsidR="000D3BDC" w:rsidRPr="004E70F8" w:rsidRDefault="000D3BDC" w:rsidP="00346B32">
            <w:pPr>
              <w:spacing w:line="240" w:lineRule="auto"/>
              <w:jc w:val="left"/>
              <w:rPr>
                <w:rFonts w:cstheme="minorHAnsi"/>
                <w:sz w:val="10"/>
                <w:szCs w:val="10"/>
              </w:rPr>
            </w:pPr>
            <w:r w:rsidRPr="004E70F8">
              <w:rPr>
                <w:rFonts w:cstheme="minorHAnsi"/>
                <w:i/>
                <w:iCs/>
                <w:sz w:val="10"/>
                <w:szCs w:val="10"/>
              </w:rPr>
              <w:t>(obvezen je eden od obeh podatkov o naslovu)</w:t>
            </w:r>
          </w:p>
        </w:tc>
        <w:tc>
          <w:tcPr>
            <w:tcW w:w="567" w:type="pct"/>
          </w:tcPr>
          <w:p w14:paraId="2D31A6E2"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NE</w:t>
            </w:r>
          </w:p>
        </w:tc>
        <w:tc>
          <w:tcPr>
            <w:tcW w:w="567" w:type="pct"/>
          </w:tcPr>
          <w:p w14:paraId="64DBFE4C"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NE</w:t>
            </w:r>
          </w:p>
        </w:tc>
        <w:tc>
          <w:tcPr>
            <w:tcW w:w="1289" w:type="pct"/>
          </w:tcPr>
          <w:p w14:paraId="66B78D69" w14:textId="263EB06B" w:rsidR="000D3BDC" w:rsidRPr="004E70F8" w:rsidRDefault="000D3BDC" w:rsidP="00346B32">
            <w:pPr>
              <w:pStyle w:val="Default"/>
              <w:rPr>
                <w:rFonts w:asciiTheme="minorHAnsi" w:hAnsiTheme="minorHAnsi" w:cstheme="minorHAnsi"/>
                <w:sz w:val="16"/>
                <w:szCs w:val="16"/>
              </w:rPr>
            </w:pPr>
            <w:r w:rsidRPr="004E70F8">
              <w:rPr>
                <w:rFonts w:asciiTheme="minorHAnsi" w:hAnsiTheme="minorHAnsi" w:cstheme="minorHAnsi"/>
                <w:sz w:val="16"/>
                <w:szCs w:val="16"/>
              </w:rPr>
              <w:t xml:space="preserve">Podatek je pod kontrolo </w:t>
            </w:r>
            <w:r w:rsidR="009E3BEB">
              <w:rPr>
                <w:rFonts w:asciiTheme="minorHAnsi" w:hAnsiTheme="minorHAnsi" w:cstheme="minorHAnsi"/>
                <w:sz w:val="16"/>
                <w:szCs w:val="16"/>
              </w:rPr>
              <w:t>IS Kataster</w:t>
            </w:r>
            <w:r w:rsidRPr="004E70F8">
              <w:rPr>
                <w:rFonts w:asciiTheme="minorHAnsi" w:hAnsiTheme="minorHAnsi" w:cstheme="minorHAnsi"/>
                <w:sz w:val="16"/>
                <w:szCs w:val="16"/>
              </w:rPr>
              <w:t>.</w:t>
            </w:r>
          </w:p>
          <w:p w14:paraId="2AB8F340" w14:textId="77777777" w:rsidR="000D3BDC" w:rsidRPr="004E70F8" w:rsidRDefault="000D3BDC" w:rsidP="00346B32">
            <w:pPr>
              <w:pStyle w:val="Default"/>
              <w:rPr>
                <w:rFonts w:asciiTheme="minorHAnsi" w:hAnsiTheme="minorHAnsi" w:cstheme="minorHAnsi"/>
                <w:sz w:val="16"/>
                <w:szCs w:val="16"/>
              </w:rPr>
            </w:pPr>
          </w:p>
          <w:p w14:paraId="1458ACA1" w14:textId="77777777" w:rsidR="000D3BDC" w:rsidRPr="004E70F8" w:rsidRDefault="000D3BDC" w:rsidP="00346B32">
            <w:pPr>
              <w:spacing w:line="240" w:lineRule="auto"/>
              <w:rPr>
                <w:rFonts w:cstheme="minorHAnsi"/>
                <w:sz w:val="16"/>
                <w:szCs w:val="16"/>
              </w:rPr>
            </w:pPr>
            <w:r w:rsidRPr="004E70F8">
              <w:rPr>
                <w:rFonts w:cstheme="minorHAnsi"/>
                <w:sz w:val="16"/>
                <w:szCs w:val="16"/>
              </w:rPr>
              <w:t>Prikaže se ulica, hišna številka, poštna številka, kraj in naselje.</w:t>
            </w:r>
          </w:p>
        </w:tc>
      </w:tr>
      <w:tr w:rsidR="00B83867" w:rsidRPr="004E70F8" w14:paraId="3CBC6F55" w14:textId="77777777" w:rsidTr="00346B32">
        <w:trPr>
          <w:trHeight w:val="237"/>
        </w:trPr>
        <w:tc>
          <w:tcPr>
            <w:tcW w:w="876" w:type="pct"/>
          </w:tcPr>
          <w:p w14:paraId="3379C8A9"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Naslov v tujini</w:t>
            </w:r>
          </w:p>
        </w:tc>
        <w:tc>
          <w:tcPr>
            <w:tcW w:w="567" w:type="pct"/>
          </w:tcPr>
          <w:p w14:paraId="6213DD06"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SPOT</w:t>
            </w:r>
          </w:p>
        </w:tc>
        <w:tc>
          <w:tcPr>
            <w:tcW w:w="567" w:type="pct"/>
          </w:tcPr>
          <w:p w14:paraId="2F132305"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TP</w:t>
            </w:r>
          </w:p>
        </w:tc>
        <w:tc>
          <w:tcPr>
            <w:tcW w:w="567" w:type="pct"/>
          </w:tcPr>
          <w:p w14:paraId="0C33499E"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Pogojno</w:t>
            </w:r>
          </w:p>
          <w:p w14:paraId="269BDADD" w14:textId="77777777" w:rsidR="000D3BDC" w:rsidRPr="004E70F8" w:rsidRDefault="000D3BDC" w:rsidP="00346B32">
            <w:pPr>
              <w:spacing w:line="240" w:lineRule="auto"/>
              <w:jc w:val="left"/>
              <w:rPr>
                <w:rFonts w:cstheme="minorHAnsi"/>
                <w:sz w:val="10"/>
                <w:szCs w:val="10"/>
              </w:rPr>
            </w:pPr>
            <w:r w:rsidRPr="004E70F8">
              <w:rPr>
                <w:rFonts w:cstheme="minorHAnsi"/>
                <w:i/>
                <w:iCs/>
                <w:sz w:val="10"/>
                <w:szCs w:val="10"/>
              </w:rPr>
              <w:t>(obvezen je eden od obeh podatkov o naslovu)</w:t>
            </w:r>
          </w:p>
        </w:tc>
        <w:tc>
          <w:tcPr>
            <w:tcW w:w="567" w:type="pct"/>
          </w:tcPr>
          <w:p w14:paraId="4428070F"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NE</w:t>
            </w:r>
          </w:p>
        </w:tc>
        <w:tc>
          <w:tcPr>
            <w:tcW w:w="567" w:type="pct"/>
          </w:tcPr>
          <w:p w14:paraId="4EA39BD2" w14:textId="77777777" w:rsidR="000D3BDC" w:rsidRPr="004E70F8" w:rsidRDefault="000D3BDC" w:rsidP="00346B32">
            <w:pPr>
              <w:spacing w:line="240" w:lineRule="auto"/>
              <w:jc w:val="left"/>
              <w:rPr>
                <w:rFonts w:cstheme="minorHAnsi"/>
                <w:sz w:val="16"/>
                <w:szCs w:val="16"/>
              </w:rPr>
            </w:pPr>
            <w:r w:rsidRPr="004E70F8">
              <w:rPr>
                <w:rFonts w:cstheme="minorHAnsi"/>
                <w:sz w:val="16"/>
                <w:szCs w:val="16"/>
              </w:rPr>
              <w:t>NE</w:t>
            </w:r>
          </w:p>
        </w:tc>
        <w:tc>
          <w:tcPr>
            <w:tcW w:w="1289" w:type="pct"/>
          </w:tcPr>
          <w:p w14:paraId="759DAB2A" w14:textId="4E02B1AB" w:rsidR="000D3BDC" w:rsidRPr="004E70F8" w:rsidRDefault="000D3BDC" w:rsidP="00346B32">
            <w:pPr>
              <w:spacing w:line="240" w:lineRule="auto"/>
              <w:rPr>
                <w:rFonts w:cstheme="minorHAnsi"/>
                <w:sz w:val="16"/>
                <w:szCs w:val="16"/>
              </w:rPr>
            </w:pPr>
            <w:r w:rsidRPr="004E70F8">
              <w:rPr>
                <w:rFonts w:cstheme="minorHAnsi"/>
                <w:sz w:val="16"/>
                <w:szCs w:val="16"/>
              </w:rPr>
              <w:t xml:space="preserve">Podatek ni pod kontrolo </w:t>
            </w:r>
            <w:r w:rsidR="009E3BEB">
              <w:rPr>
                <w:rFonts w:cstheme="minorHAnsi"/>
                <w:sz w:val="16"/>
                <w:szCs w:val="16"/>
              </w:rPr>
              <w:t>IS Kataster</w:t>
            </w:r>
            <w:r w:rsidRPr="004E70F8">
              <w:rPr>
                <w:rFonts w:cstheme="minorHAnsi"/>
                <w:sz w:val="16"/>
                <w:szCs w:val="16"/>
              </w:rPr>
              <w:t>.</w:t>
            </w:r>
          </w:p>
        </w:tc>
      </w:tr>
      <w:tr w:rsidR="00B83867" w:rsidRPr="004E70F8" w14:paraId="784D6BD6" w14:textId="77777777" w:rsidTr="00346B32">
        <w:trPr>
          <w:trHeight w:val="237"/>
        </w:trPr>
        <w:tc>
          <w:tcPr>
            <w:tcW w:w="876" w:type="pct"/>
          </w:tcPr>
          <w:p w14:paraId="70E73BA7" w14:textId="66545AEC" w:rsidR="004A3B81" w:rsidRPr="004E70F8" w:rsidRDefault="004A3B81" w:rsidP="004A3B81">
            <w:pPr>
              <w:spacing w:line="240" w:lineRule="auto"/>
              <w:jc w:val="left"/>
              <w:rPr>
                <w:rFonts w:cstheme="minorHAnsi"/>
                <w:sz w:val="16"/>
                <w:szCs w:val="16"/>
              </w:rPr>
            </w:pPr>
            <w:r w:rsidRPr="004E70F8">
              <w:rPr>
                <w:rFonts w:cstheme="minorHAnsi"/>
                <w:sz w:val="16"/>
                <w:szCs w:val="16"/>
              </w:rPr>
              <w:t>Država</w:t>
            </w:r>
          </w:p>
        </w:tc>
        <w:tc>
          <w:tcPr>
            <w:tcW w:w="567" w:type="pct"/>
          </w:tcPr>
          <w:p w14:paraId="71E85B45" w14:textId="7DD3431E" w:rsidR="004A3B81" w:rsidRPr="004E70F8" w:rsidRDefault="004A3B81" w:rsidP="004A3B81">
            <w:pPr>
              <w:spacing w:line="240" w:lineRule="auto"/>
              <w:jc w:val="left"/>
              <w:rPr>
                <w:rFonts w:cstheme="minorHAnsi"/>
                <w:sz w:val="16"/>
                <w:szCs w:val="16"/>
              </w:rPr>
            </w:pPr>
            <w:r w:rsidRPr="004E70F8">
              <w:rPr>
                <w:rFonts w:cstheme="minorHAnsi"/>
                <w:sz w:val="16"/>
                <w:szCs w:val="16"/>
              </w:rPr>
              <w:t>SPOT</w:t>
            </w:r>
          </w:p>
        </w:tc>
        <w:tc>
          <w:tcPr>
            <w:tcW w:w="567" w:type="pct"/>
          </w:tcPr>
          <w:p w14:paraId="7A024B97" w14:textId="406BE678" w:rsidR="004A3B81" w:rsidRPr="004E70F8" w:rsidRDefault="004A3B81" w:rsidP="004A3B81">
            <w:pPr>
              <w:spacing w:line="240" w:lineRule="auto"/>
              <w:jc w:val="left"/>
              <w:rPr>
                <w:rFonts w:cstheme="minorHAnsi"/>
                <w:sz w:val="16"/>
                <w:szCs w:val="16"/>
              </w:rPr>
            </w:pPr>
            <w:r w:rsidRPr="004E70F8">
              <w:rPr>
                <w:rFonts w:cstheme="minorHAnsi"/>
                <w:sz w:val="16"/>
                <w:szCs w:val="16"/>
              </w:rPr>
              <w:t>TP (šifrant)</w:t>
            </w:r>
          </w:p>
        </w:tc>
        <w:tc>
          <w:tcPr>
            <w:tcW w:w="567" w:type="pct"/>
          </w:tcPr>
          <w:p w14:paraId="6B1814D0" w14:textId="77777777" w:rsidR="004A3B81" w:rsidRPr="004E70F8" w:rsidRDefault="004A3B81" w:rsidP="004A3B81">
            <w:pPr>
              <w:spacing w:line="240" w:lineRule="auto"/>
              <w:jc w:val="left"/>
              <w:rPr>
                <w:rFonts w:cstheme="minorHAnsi"/>
                <w:sz w:val="16"/>
                <w:szCs w:val="16"/>
              </w:rPr>
            </w:pPr>
            <w:r w:rsidRPr="004E70F8">
              <w:rPr>
                <w:rFonts w:cstheme="minorHAnsi"/>
                <w:sz w:val="16"/>
                <w:szCs w:val="16"/>
              </w:rPr>
              <w:t>Pogojno</w:t>
            </w:r>
          </w:p>
          <w:p w14:paraId="451AE4DA" w14:textId="15E36E45" w:rsidR="004A3B81" w:rsidRPr="004E70F8" w:rsidRDefault="004A3B81" w:rsidP="004A3B81">
            <w:pPr>
              <w:spacing w:line="240" w:lineRule="auto"/>
              <w:jc w:val="left"/>
              <w:rPr>
                <w:rFonts w:cstheme="minorHAnsi"/>
                <w:sz w:val="10"/>
                <w:szCs w:val="10"/>
              </w:rPr>
            </w:pPr>
            <w:r w:rsidRPr="004E70F8">
              <w:rPr>
                <w:rFonts w:cstheme="minorHAnsi"/>
                <w:i/>
                <w:iCs/>
                <w:sz w:val="10"/>
                <w:szCs w:val="10"/>
              </w:rPr>
              <w:t>(obvezen je v primeru naslova v tujini)</w:t>
            </w:r>
          </w:p>
        </w:tc>
        <w:tc>
          <w:tcPr>
            <w:tcW w:w="567" w:type="pct"/>
          </w:tcPr>
          <w:p w14:paraId="33CA68EC" w14:textId="510A0689" w:rsidR="004A3B81" w:rsidRPr="004E70F8" w:rsidRDefault="004A3B81" w:rsidP="004A3B81">
            <w:pPr>
              <w:spacing w:line="240" w:lineRule="auto"/>
              <w:jc w:val="left"/>
              <w:rPr>
                <w:rFonts w:cstheme="minorHAnsi"/>
                <w:sz w:val="16"/>
                <w:szCs w:val="16"/>
              </w:rPr>
            </w:pPr>
            <w:r w:rsidRPr="004E70F8">
              <w:rPr>
                <w:rFonts w:cstheme="minorHAnsi"/>
                <w:sz w:val="16"/>
                <w:szCs w:val="16"/>
              </w:rPr>
              <w:t>NE</w:t>
            </w:r>
          </w:p>
        </w:tc>
        <w:tc>
          <w:tcPr>
            <w:tcW w:w="567" w:type="pct"/>
          </w:tcPr>
          <w:p w14:paraId="7727E485" w14:textId="08A99BD3" w:rsidR="004A3B81" w:rsidRPr="004E70F8" w:rsidRDefault="004A3B81" w:rsidP="004A3B81">
            <w:pPr>
              <w:spacing w:line="240" w:lineRule="auto"/>
              <w:jc w:val="left"/>
              <w:rPr>
                <w:rFonts w:cstheme="minorHAnsi"/>
                <w:sz w:val="16"/>
                <w:szCs w:val="16"/>
              </w:rPr>
            </w:pPr>
            <w:r w:rsidRPr="004E70F8">
              <w:rPr>
                <w:rFonts w:cstheme="minorHAnsi"/>
                <w:sz w:val="16"/>
                <w:szCs w:val="16"/>
              </w:rPr>
              <w:t>NE</w:t>
            </w:r>
          </w:p>
        </w:tc>
        <w:tc>
          <w:tcPr>
            <w:tcW w:w="1289" w:type="pct"/>
          </w:tcPr>
          <w:p w14:paraId="5076CAC3" w14:textId="77777777" w:rsidR="004A3B81" w:rsidRPr="004E70F8" w:rsidRDefault="004A3B81" w:rsidP="004A3B81">
            <w:pPr>
              <w:spacing w:line="240" w:lineRule="auto"/>
              <w:rPr>
                <w:rFonts w:cstheme="minorHAnsi"/>
                <w:sz w:val="16"/>
                <w:szCs w:val="16"/>
              </w:rPr>
            </w:pPr>
          </w:p>
        </w:tc>
      </w:tr>
      <w:tr w:rsidR="00B83867" w:rsidRPr="004E70F8" w14:paraId="40EC7795" w14:textId="77777777" w:rsidTr="00346B32">
        <w:trPr>
          <w:trHeight w:val="237"/>
        </w:trPr>
        <w:tc>
          <w:tcPr>
            <w:tcW w:w="876" w:type="pct"/>
          </w:tcPr>
          <w:p w14:paraId="2407DA23" w14:textId="77777777" w:rsidR="004A3B81" w:rsidRPr="004E70F8" w:rsidRDefault="004A3B81" w:rsidP="004A3B81">
            <w:pPr>
              <w:spacing w:line="240" w:lineRule="auto"/>
              <w:jc w:val="left"/>
              <w:rPr>
                <w:rFonts w:cstheme="minorHAnsi"/>
                <w:sz w:val="16"/>
                <w:szCs w:val="16"/>
              </w:rPr>
            </w:pPr>
            <w:r w:rsidRPr="004E70F8">
              <w:rPr>
                <w:rFonts w:cstheme="minorHAnsi"/>
                <w:sz w:val="16"/>
                <w:szCs w:val="16"/>
              </w:rPr>
              <w:t>Datum vpisa / vstopa</w:t>
            </w:r>
          </w:p>
        </w:tc>
        <w:tc>
          <w:tcPr>
            <w:tcW w:w="567" w:type="pct"/>
          </w:tcPr>
          <w:p w14:paraId="00C709CB" w14:textId="77777777" w:rsidR="004A3B81" w:rsidRPr="004E70F8" w:rsidRDefault="004A3B81" w:rsidP="004A3B81">
            <w:pPr>
              <w:spacing w:line="240" w:lineRule="auto"/>
              <w:jc w:val="left"/>
              <w:rPr>
                <w:rFonts w:cstheme="minorHAnsi"/>
                <w:sz w:val="16"/>
                <w:szCs w:val="16"/>
              </w:rPr>
            </w:pPr>
            <w:r w:rsidRPr="004E70F8">
              <w:rPr>
                <w:rFonts w:cstheme="minorHAnsi"/>
                <w:sz w:val="16"/>
                <w:szCs w:val="16"/>
              </w:rPr>
              <w:t>SPOT</w:t>
            </w:r>
            <w:r w:rsidR="00191568" w:rsidRPr="004E70F8">
              <w:rPr>
                <w:rFonts w:cstheme="minorHAnsi"/>
                <w:sz w:val="16"/>
                <w:szCs w:val="16"/>
              </w:rPr>
              <w:t>,</w:t>
            </w:r>
          </w:p>
          <w:p w14:paraId="56A9DD15" w14:textId="2465F468" w:rsidR="00191568" w:rsidRPr="004E70F8" w:rsidRDefault="00191568" w:rsidP="004A3B81">
            <w:pPr>
              <w:spacing w:line="240" w:lineRule="auto"/>
              <w:jc w:val="left"/>
              <w:rPr>
                <w:rFonts w:cstheme="minorHAnsi"/>
                <w:sz w:val="16"/>
                <w:szCs w:val="16"/>
              </w:rPr>
            </w:pPr>
            <w:r w:rsidRPr="004E70F8">
              <w:rPr>
                <w:rFonts w:cstheme="minorHAnsi"/>
                <w:sz w:val="16"/>
                <w:szCs w:val="16"/>
              </w:rPr>
              <w:t>PRS</w:t>
            </w:r>
          </w:p>
        </w:tc>
        <w:tc>
          <w:tcPr>
            <w:tcW w:w="567" w:type="pct"/>
          </w:tcPr>
          <w:p w14:paraId="4D936205" w14:textId="69E250CB" w:rsidR="004A3B81" w:rsidRPr="004E70F8" w:rsidRDefault="004A3B81" w:rsidP="004A3B81">
            <w:pPr>
              <w:spacing w:line="240" w:lineRule="auto"/>
              <w:jc w:val="left"/>
              <w:rPr>
                <w:rFonts w:cstheme="minorHAnsi"/>
                <w:sz w:val="16"/>
                <w:szCs w:val="16"/>
              </w:rPr>
            </w:pPr>
            <w:r w:rsidRPr="004E70F8">
              <w:rPr>
                <w:rFonts w:cstheme="minorHAnsi"/>
                <w:sz w:val="16"/>
                <w:szCs w:val="16"/>
              </w:rPr>
              <w:t>DP</w:t>
            </w:r>
          </w:p>
        </w:tc>
        <w:tc>
          <w:tcPr>
            <w:tcW w:w="567" w:type="pct"/>
          </w:tcPr>
          <w:p w14:paraId="50FC2915" w14:textId="77777777" w:rsidR="004A3B81" w:rsidRPr="004E70F8" w:rsidRDefault="004A3B81" w:rsidP="004A3B81">
            <w:pPr>
              <w:spacing w:line="240" w:lineRule="auto"/>
              <w:jc w:val="left"/>
              <w:rPr>
                <w:rFonts w:cstheme="minorHAnsi"/>
                <w:sz w:val="16"/>
                <w:szCs w:val="16"/>
              </w:rPr>
            </w:pPr>
            <w:r w:rsidRPr="004E70F8">
              <w:rPr>
                <w:rFonts w:cstheme="minorHAnsi"/>
                <w:sz w:val="16"/>
                <w:szCs w:val="16"/>
              </w:rPr>
              <w:t>Pogojno</w:t>
            </w:r>
          </w:p>
          <w:p w14:paraId="484C17CF" w14:textId="74C0E524" w:rsidR="004A3B81" w:rsidRPr="004E70F8" w:rsidRDefault="004A3B81" w:rsidP="004A3B81">
            <w:pPr>
              <w:spacing w:line="240" w:lineRule="auto"/>
              <w:jc w:val="left"/>
              <w:rPr>
                <w:rFonts w:cstheme="minorHAnsi"/>
                <w:sz w:val="10"/>
                <w:szCs w:val="10"/>
              </w:rPr>
            </w:pPr>
            <w:r w:rsidRPr="004E70F8">
              <w:rPr>
                <w:rFonts w:cstheme="minorHAnsi"/>
                <w:i/>
                <w:iCs/>
                <w:sz w:val="10"/>
                <w:szCs w:val="10"/>
              </w:rPr>
              <w:t>(obvezen je ob vpisu)</w:t>
            </w:r>
          </w:p>
        </w:tc>
        <w:tc>
          <w:tcPr>
            <w:tcW w:w="567" w:type="pct"/>
          </w:tcPr>
          <w:p w14:paraId="2A3A3B17" w14:textId="17F64030" w:rsidR="004A3B81" w:rsidRPr="004E70F8" w:rsidRDefault="004A3B81" w:rsidP="004A3B81">
            <w:pPr>
              <w:spacing w:line="240" w:lineRule="auto"/>
              <w:jc w:val="left"/>
              <w:rPr>
                <w:rFonts w:cstheme="minorHAnsi"/>
                <w:sz w:val="16"/>
                <w:szCs w:val="16"/>
              </w:rPr>
            </w:pPr>
            <w:r w:rsidRPr="004E70F8">
              <w:rPr>
                <w:rFonts w:cstheme="minorHAnsi"/>
                <w:sz w:val="16"/>
                <w:szCs w:val="16"/>
              </w:rPr>
              <w:t>NE</w:t>
            </w:r>
          </w:p>
        </w:tc>
        <w:tc>
          <w:tcPr>
            <w:tcW w:w="567" w:type="pct"/>
          </w:tcPr>
          <w:p w14:paraId="16F9A17F" w14:textId="42A918E1" w:rsidR="004A3B81" w:rsidRPr="004E70F8" w:rsidRDefault="004A3B81" w:rsidP="004A3B81">
            <w:pPr>
              <w:spacing w:line="240" w:lineRule="auto"/>
              <w:jc w:val="left"/>
              <w:rPr>
                <w:rFonts w:cstheme="minorHAnsi"/>
                <w:sz w:val="16"/>
                <w:szCs w:val="16"/>
              </w:rPr>
            </w:pPr>
            <w:r w:rsidRPr="004E70F8">
              <w:rPr>
                <w:rFonts w:cstheme="minorHAnsi"/>
                <w:sz w:val="16"/>
                <w:szCs w:val="16"/>
              </w:rPr>
              <w:t>NE</w:t>
            </w:r>
          </w:p>
        </w:tc>
        <w:tc>
          <w:tcPr>
            <w:tcW w:w="1289" w:type="pct"/>
          </w:tcPr>
          <w:p w14:paraId="0F5DADDC" w14:textId="068AF0B3" w:rsidR="004A3B81" w:rsidRPr="004E70F8" w:rsidRDefault="004A3B81" w:rsidP="004A3B81">
            <w:pPr>
              <w:spacing w:line="240" w:lineRule="auto"/>
              <w:rPr>
                <w:rFonts w:cstheme="minorHAnsi"/>
                <w:sz w:val="16"/>
                <w:szCs w:val="16"/>
              </w:rPr>
            </w:pPr>
            <w:r w:rsidRPr="004E70F8">
              <w:rPr>
                <w:rFonts w:cstheme="minorHAnsi"/>
                <w:sz w:val="16"/>
                <w:szCs w:val="16"/>
              </w:rPr>
              <w:t xml:space="preserve">Podatek se </w:t>
            </w:r>
            <w:r w:rsidR="00191568" w:rsidRPr="004E70F8">
              <w:rPr>
                <w:rFonts w:cstheme="minorHAnsi"/>
                <w:sz w:val="16"/>
                <w:szCs w:val="16"/>
              </w:rPr>
              <w:t xml:space="preserve">prenese iz sistema SPOT in se </w:t>
            </w:r>
            <w:r w:rsidRPr="004E70F8">
              <w:rPr>
                <w:rFonts w:cstheme="minorHAnsi"/>
                <w:sz w:val="16"/>
                <w:szCs w:val="16"/>
              </w:rPr>
              <w:t xml:space="preserve">ob vpisu </w:t>
            </w:r>
            <w:r w:rsidR="005E553D">
              <w:rPr>
                <w:rFonts w:cstheme="minorHAnsi"/>
                <w:sz w:val="16"/>
                <w:szCs w:val="16"/>
              </w:rPr>
              <w:t>družbenika</w:t>
            </w:r>
            <w:r w:rsidR="005E553D" w:rsidRPr="004E70F8">
              <w:rPr>
                <w:rFonts w:cstheme="minorHAnsi"/>
                <w:sz w:val="16"/>
                <w:szCs w:val="16"/>
              </w:rPr>
              <w:t xml:space="preserve"> </w:t>
            </w:r>
            <w:r w:rsidRPr="004E70F8">
              <w:rPr>
                <w:rFonts w:cstheme="minorHAnsi"/>
                <w:sz w:val="16"/>
                <w:szCs w:val="16"/>
              </w:rPr>
              <w:t>določi samodejno ob vpisu na strani sodišča.</w:t>
            </w:r>
          </w:p>
          <w:p w14:paraId="17E37FAE" w14:textId="77777777" w:rsidR="004A3B81" w:rsidRPr="004E70F8" w:rsidRDefault="004A3B81" w:rsidP="004A3B81">
            <w:pPr>
              <w:spacing w:line="240" w:lineRule="auto"/>
              <w:rPr>
                <w:rFonts w:cstheme="minorHAnsi"/>
                <w:sz w:val="16"/>
                <w:szCs w:val="16"/>
              </w:rPr>
            </w:pPr>
          </w:p>
          <w:p w14:paraId="7871CDAE" w14:textId="1B40AF16" w:rsidR="004A3B81" w:rsidRPr="004E70F8" w:rsidRDefault="004A3B81" w:rsidP="004A3B81">
            <w:pPr>
              <w:spacing w:line="240" w:lineRule="auto"/>
              <w:rPr>
                <w:rFonts w:cstheme="minorHAnsi"/>
                <w:sz w:val="16"/>
                <w:szCs w:val="16"/>
              </w:rPr>
            </w:pPr>
            <w:r w:rsidRPr="004E70F8">
              <w:rPr>
                <w:rFonts w:cstheme="minorHAnsi"/>
                <w:sz w:val="16"/>
                <w:szCs w:val="16"/>
              </w:rPr>
              <w:t xml:space="preserve">Pri že vpisanem </w:t>
            </w:r>
            <w:r w:rsidR="005E553D">
              <w:rPr>
                <w:rFonts w:cstheme="minorHAnsi"/>
                <w:sz w:val="16"/>
                <w:szCs w:val="16"/>
              </w:rPr>
              <w:t>družbeniku</w:t>
            </w:r>
            <w:r w:rsidR="005E553D" w:rsidRPr="004E70F8">
              <w:rPr>
                <w:rFonts w:cstheme="minorHAnsi"/>
                <w:sz w:val="16"/>
                <w:szCs w:val="16"/>
              </w:rPr>
              <w:t xml:space="preserve"> </w:t>
            </w:r>
            <w:r w:rsidRPr="004E70F8">
              <w:rPr>
                <w:rFonts w:cstheme="minorHAnsi"/>
                <w:sz w:val="16"/>
                <w:szCs w:val="16"/>
              </w:rPr>
              <w:t xml:space="preserve">se datum prenese iz </w:t>
            </w:r>
            <w:r w:rsidR="00191568" w:rsidRPr="004E70F8">
              <w:rPr>
                <w:rFonts w:cstheme="minorHAnsi"/>
                <w:sz w:val="16"/>
                <w:szCs w:val="16"/>
              </w:rPr>
              <w:t>registra PRS</w:t>
            </w:r>
            <w:r w:rsidRPr="004E70F8">
              <w:rPr>
                <w:rFonts w:cstheme="minorHAnsi"/>
                <w:sz w:val="16"/>
                <w:szCs w:val="16"/>
              </w:rPr>
              <w:t>.</w:t>
            </w:r>
          </w:p>
        </w:tc>
      </w:tr>
      <w:tr w:rsidR="00B83867" w:rsidRPr="004E70F8" w14:paraId="58873096" w14:textId="77777777" w:rsidTr="00346B32">
        <w:trPr>
          <w:trHeight w:val="237"/>
        </w:trPr>
        <w:tc>
          <w:tcPr>
            <w:tcW w:w="876" w:type="pct"/>
          </w:tcPr>
          <w:p w14:paraId="4AB47435" w14:textId="77777777" w:rsidR="004A3B81" w:rsidRPr="004E70F8" w:rsidRDefault="004A3B81" w:rsidP="004A3B81">
            <w:pPr>
              <w:spacing w:line="240" w:lineRule="auto"/>
              <w:jc w:val="left"/>
              <w:rPr>
                <w:rFonts w:cstheme="minorHAnsi"/>
                <w:sz w:val="16"/>
                <w:szCs w:val="16"/>
              </w:rPr>
            </w:pPr>
            <w:r w:rsidRPr="004E70F8">
              <w:rPr>
                <w:rFonts w:cstheme="minorHAnsi"/>
                <w:sz w:val="16"/>
                <w:szCs w:val="16"/>
              </w:rPr>
              <w:t>Datum izbrisa / izstopa</w:t>
            </w:r>
          </w:p>
        </w:tc>
        <w:tc>
          <w:tcPr>
            <w:tcW w:w="567" w:type="pct"/>
          </w:tcPr>
          <w:p w14:paraId="07DAF05F" w14:textId="1599F59F" w:rsidR="004A3B81" w:rsidRPr="004E70F8" w:rsidRDefault="004A3B81" w:rsidP="004A3B81">
            <w:pPr>
              <w:spacing w:line="240" w:lineRule="auto"/>
              <w:jc w:val="left"/>
              <w:rPr>
                <w:rFonts w:cstheme="minorHAnsi"/>
                <w:sz w:val="16"/>
                <w:szCs w:val="16"/>
              </w:rPr>
            </w:pPr>
            <w:r w:rsidRPr="004E70F8">
              <w:rPr>
                <w:rFonts w:cstheme="minorHAnsi"/>
                <w:sz w:val="16"/>
                <w:szCs w:val="16"/>
              </w:rPr>
              <w:t>SPOT</w:t>
            </w:r>
          </w:p>
        </w:tc>
        <w:tc>
          <w:tcPr>
            <w:tcW w:w="567" w:type="pct"/>
          </w:tcPr>
          <w:p w14:paraId="75441B30" w14:textId="4E9D3887" w:rsidR="004A3B81" w:rsidRPr="004E70F8" w:rsidRDefault="004A3B81" w:rsidP="004A3B81">
            <w:pPr>
              <w:spacing w:line="240" w:lineRule="auto"/>
              <w:jc w:val="left"/>
              <w:rPr>
                <w:rFonts w:cstheme="minorHAnsi"/>
                <w:sz w:val="16"/>
                <w:szCs w:val="16"/>
              </w:rPr>
            </w:pPr>
            <w:r w:rsidRPr="004E70F8">
              <w:rPr>
                <w:rFonts w:cstheme="minorHAnsi"/>
                <w:sz w:val="16"/>
                <w:szCs w:val="16"/>
              </w:rPr>
              <w:t>DP</w:t>
            </w:r>
          </w:p>
        </w:tc>
        <w:tc>
          <w:tcPr>
            <w:tcW w:w="567" w:type="pct"/>
          </w:tcPr>
          <w:p w14:paraId="764F651A" w14:textId="77777777" w:rsidR="004A3B81" w:rsidRPr="004E70F8" w:rsidRDefault="004A3B81" w:rsidP="004A3B81">
            <w:pPr>
              <w:spacing w:line="240" w:lineRule="auto"/>
              <w:jc w:val="left"/>
              <w:rPr>
                <w:rFonts w:cstheme="minorHAnsi"/>
                <w:sz w:val="16"/>
                <w:szCs w:val="16"/>
              </w:rPr>
            </w:pPr>
            <w:r w:rsidRPr="004E70F8">
              <w:rPr>
                <w:rFonts w:cstheme="minorHAnsi"/>
                <w:sz w:val="16"/>
                <w:szCs w:val="16"/>
              </w:rPr>
              <w:t>Pogojno</w:t>
            </w:r>
          </w:p>
          <w:p w14:paraId="7117FAAA" w14:textId="5EE691A1" w:rsidR="004A3B81" w:rsidRPr="004E70F8" w:rsidRDefault="004A3B81" w:rsidP="004A3B81">
            <w:pPr>
              <w:spacing w:line="240" w:lineRule="auto"/>
              <w:jc w:val="left"/>
              <w:rPr>
                <w:rFonts w:cstheme="minorHAnsi"/>
                <w:sz w:val="10"/>
                <w:szCs w:val="10"/>
              </w:rPr>
            </w:pPr>
            <w:r w:rsidRPr="004E70F8">
              <w:rPr>
                <w:rFonts w:cstheme="minorHAnsi"/>
                <w:i/>
                <w:iCs/>
                <w:sz w:val="10"/>
                <w:szCs w:val="10"/>
              </w:rPr>
              <w:t>(obvezen je ob izbrisu)</w:t>
            </w:r>
          </w:p>
        </w:tc>
        <w:tc>
          <w:tcPr>
            <w:tcW w:w="567" w:type="pct"/>
          </w:tcPr>
          <w:p w14:paraId="3FF8364E" w14:textId="5F40589E" w:rsidR="004A3B81" w:rsidRPr="004E70F8" w:rsidRDefault="004A3B81" w:rsidP="004A3B81">
            <w:pPr>
              <w:spacing w:line="240" w:lineRule="auto"/>
              <w:jc w:val="left"/>
              <w:rPr>
                <w:rFonts w:cstheme="minorHAnsi"/>
                <w:sz w:val="16"/>
                <w:szCs w:val="16"/>
              </w:rPr>
            </w:pPr>
            <w:r w:rsidRPr="004E70F8">
              <w:rPr>
                <w:rFonts w:cstheme="minorHAnsi"/>
                <w:sz w:val="16"/>
                <w:szCs w:val="16"/>
              </w:rPr>
              <w:t>NE</w:t>
            </w:r>
          </w:p>
        </w:tc>
        <w:tc>
          <w:tcPr>
            <w:tcW w:w="567" w:type="pct"/>
          </w:tcPr>
          <w:p w14:paraId="30483391" w14:textId="58C1F7B9" w:rsidR="004A3B81" w:rsidRPr="004E70F8" w:rsidRDefault="004A3B81" w:rsidP="004A3B81">
            <w:pPr>
              <w:spacing w:line="240" w:lineRule="auto"/>
              <w:jc w:val="left"/>
              <w:rPr>
                <w:rFonts w:cstheme="minorHAnsi"/>
                <w:sz w:val="16"/>
                <w:szCs w:val="16"/>
              </w:rPr>
            </w:pPr>
            <w:r w:rsidRPr="004E70F8">
              <w:rPr>
                <w:rFonts w:cstheme="minorHAnsi"/>
                <w:sz w:val="16"/>
                <w:szCs w:val="16"/>
              </w:rPr>
              <w:t>NE</w:t>
            </w:r>
          </w:p>
        </w:tc>
        <w:tc>
          <w:tcPr>
            <w:tcW w:w="1289" w:type="pct"/>
          </w:tcPr>
          <w:p w14:paraId="5CEF045C" w14:textId="1B89B157" w:rsidR="004A3B81" w:rsidRPr="004E70F8" w:rsidRDefault="004A3B81" w:rsidP="004A3B81">
            <w:pPr>
              <w:rPr>
                <w:rFonts w:cstheme="minorHAnsi"/>
                <w:sz w:val="16"/>
                <w:szCs w:val="16"/>
              </w:rPr>
            </w:pPr>
            <w:r w:rsidRPr="004E70F8">
              <w:rPr>
                <w:rFonts w:cstheme="minorHAnsi"/>
                <w:sz w:val="16"/>
                <w:szCs w:val="16"/>
              </w:rPr>
              <w:t xml:space="preserve">Podatek se </w:t>
            </w:r>
            <w:r w:rsidR="00191568" w:rsidRPr="004E70F8">
              <w:rPr>
                <w:rFonts w:cstheme="minorHAnsi"/>
                <w:sz w:val="16"/>
                <w:szCs w:val="16"/>
              </w:rPr>
              <w:t xml:space="preserve">prenese iz sistema SPOT in se </w:t>
            </w:r>
            <w:r w:rsidRPr="004E70F8">
              <w:rPr>
                <w:rFonts w:cstheme="minorHAnsi"/>
                <w:sz w:val="16"/>
                <w:szCs w:val="16"/>
              </w:rPr>
              <w:t xml:space="preserve">ob izbrisu </w:t>
            </w:r>
            <w:r w:rsidR="005E553D">
              <w:rPr>
                <w:rFonts w:cstheme="minorHAnsi"/>
                <w:sz w:val="16"/>
                <w:szCs w:val="16"/>
              </w:rPr>
              <w:t>družbenika</w:t>
            </w:r>
            <w:r w:rsidR="005E553D" w:rsidRPr="004E70F8">
              <w:rPr>
                <w:rFonts w:cstheme="minorHAnsi"/>
                <w:sz w:val="16"/>
                <w:szCs w:val="16"/>
              </w:rPr>
              <w:t xml:space="preserve"> </w:t>
            </w:r>
            <w:r w:rsidRPr="004E70F8">
              <w:rPr>
                <w:rFonts w:cstheme="minorHAnsi"/>
                <w:sz w:val="16"/>
                <w:szCs w:val="16"/>
              </w:rPr>
              <w:t>določi samodejno ob vpisu na strani sodišča.</w:t>
            </w:r>
          </w:p>
        </w:tc>
      </w:tr>
    </w:tbl>
    <w:p w14:paraId="00CE7D27" w14:textId="77777777" w:rsidR="000D3BDC" w:rsidRPr="000D3BDC" w:rsidRDefault="000D3BDC" w:rsidP="000D3BDC"/>
    <w:p w14:paraId="07A139B8" w14:textId="770C0BEA" w:rsidR="00A265FE" w:rsidRPr="00E36CE6" w:rsidRDefault="00A265FE" w:rsidP="00A265FE">
      <w:pPr>
        <w:rPr>
          <w:rFonts w:cstheme="minorHAnsi"/>
        </w:rPr>
      </w:pPr>
      <w:r w:rsidRPr="00E36CE6">
        <w:rPr>
          <w:rFonts w:cstheme="minorHAnsi"/>
        </w:rPr>
        <w:t xml:space="preserve">V seznamu »Deleži družbenika« </w:t>
      </w:r>
      <w:r w:rsidR="005E553D">
        <w:rPr>
          <w:rFonts w:cstheme="minorHAnsi"/>
        </w:rPr>
        <w:t xml:space="preserve">na prvem nivoju </w:t>
      </w:r>
      <w:r w:rsidRPr="00E36CE6">
        <w:rPr>
          <w:rFonts w:cstheme="minorHAnsi"/>
        </w:rPr>
        <w:t>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A265FE" w:rsidRPr="00E36CE6" w14:paraId="1BC10885" w14:textId="77777777" w:rsidTr="00346B32">
        <w:tc>
          <w:tcPr>
            <w:tcW w:w="1666" w:type="pct"/>
            <w:shd w:val="clear" w:color="auto" w:fill="D9E2F3" w:themeFill="accent1" w:themeFillTint="33"/>
          </w:tcPr>
          <w:p w14:paraId="4F2FF6F9" w14:textId="77777777" w:rsidR="00A265FE" w:rsidRPr="00E36CE6" w:rsidRDefault="00A265FE"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7E2291F5" w14:textId="77777777" w:rsidR="00A265FE" w:rsidRPr="00E36CE6" w:rsidRDefault="00A265FE"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0F466C9A" w14:textId="77777777" w:rsidR="00A265FE" w:rsidRPr="00E36CE6" w:rsidRDefault="00A265FE" w:rsidP="00346B32">
            <w:pPr>
              <w:jc w:val="center"/>
              <w:rPr>
                <w:rFonts w:cstheme="minorHAnsi"/>
                <w:b/>
                <w:sz w:val="18"/>
                <w:szCs w:val="18"/>
              </w:rPr>
            </w:pPr>
            <w:r w:rsidRPr="00E36CE6">
              <w:rPr>
                <w:rFonts w:cstheme="minorHAnsi"/>
                <w:b/>
                <w:sz w:val="18"/>
                <w:szCs w:val="18"/>
              </w:rPr>
              <w:t>Opomba</w:t>
            </w:r>
          </w:p>
        </w:tc>
      </w:tr>
      <w:tr w:rsidR="00A265FE" w:rsidRPr="00E36CE6" w14:paraId="7781C2F5" w14:textId="77777777" w:rsidTr="00346B32">
        <w:tc>
          <w:tcPr>
            <w:tcW w:w="1666" w:type="pct"/>
            <w:shd w:val="clear" w:color="auto" w:fill="auto"/>
          </w:tcPr>
          <w:p w14:paraId="57708F1C" w14:textId="77777777" w:rsidR="00A265FE" w:rsidRPr="00E36CE6" w:rsidRDefault="00A265FE" w:rsidP="00346B32">
            <w:pPr>
              <w:jc w:val="left"/>
              <w:rPr>
                <w:rFonts w:cstheme="minorHAnsi"/>
                <w:sz w:val="18"/>
                <w:szCs w:val="18"/>
              </w:rPr>
            </w:pPr>
            <w:r w:rsidRPr="00E36CE6">
              <w:rPr>
                <w:rFonts w:cstheme="minorHAnsi"/>
                <w:sz w:val="18"/>
                <w:szCs w:val="18"/>
              </w:rPr>
              <w:t>Višina deleža</w:t>
            </w:r>
          </w:p>
        </w:tc>
        <w:tc>
          <w:tcPr>
            <w:tcW w:w="1667" w:type="pct"/>
            <w:shd w:val="clear" w:color="auto" w:fill="auto"/>
          </w:tcPr>
          <w:p w14:paraId="142F193D"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DE7FA7F" w14:textId="77777777" w:rsidR="00A265FE" w:rsidRPr="00E36CE6" w:rsidRDefault="00A265FE" w:rsidP="00346B32">
            <w:pPr>
              <w:jc w:val="left"/>
              <w:rPr>
                <w:rFonts w:cstheme="minorHAnsi"/>
                <w:sz w:val="18"/>
                <w:szCs w:val="18"/>
              </w:rPr>
            </w:pPr>
          </w:p>
        </w:tc>
      </w:tr>
      <w:tr w:rsidR="00A265FE" w:rsidRPr="00E36CE6" w14:paraId="6C1CCFB1" w14:textId="77777777" w:rsidTr="00346B32">
        <w:tc>
          <w:tcPr>
            <w:tcW w:w="1666" w:type="pct"/>
            <w:shd w:val="clear" w:color="auto" w:fill="auto"/>
          </w:tcPr>
          <w:p w14:paraId="482135B4" w14:textId="77777777" w:rsidR="00A265FE" w:rsidRPr="00E36CE6" w:rsidRDefault="00A265FE" w:rsidP="00346B32">
            <w:pPr>
              <w:jc w:val="left"/>
              <w:rPr>
                <w:rFonts w:cstheme="minorHAnsi"/>
                <w:sz w:val="18"/>
                <w:szCs w:val="18"/>
              </w:rPr>
            </w:pPr>
            <w:r w:rsidRPr="00E36CE6">
              <w:rPr>
                <w:rFonts w:cstheme="minorHAnsi"/>
                <w:sz w:val="18"/>
                <w:szCs w:val="18"/>
              </w:rPr>
              <w:t>Znesek</w:t>
            </w:r>
          </w:p>
        </w:tc>
        <w:tc>
          <w:tcPr>
            <w:tcW w:w="1667" w:type="pct"/>
            <w:shd w:val="clear" w:color="auto" w:fill="auto"/>
          </w:tcPr>
          <w:p w14:paraId="3D16083E" w14:textId="77777777" w:rsidR="00A265FE" w:rsidRPr="00E36CE6" w:rsidRDefault="00A265FE" w:rsidP="00346B32">
            <w:pPr>
              <w:jc w:val="left"/>
              <w:rPr>
                <w:rFonts w:cstheme="minorHAnsi"/>
                <w:sz w:val="18"/>
                <w:szCs w:val="18"/>
              </w:rPr>
            </w:pPr>
            <w:r w:rsidRPr="00E36CE6">
              <w:rPr>
                <w:rFonts w:cstheme="minorHAnsi"/>
                <w:sz w:val="18"/>
                <w:szCs w:val="18"/>
              </w:rPr>
              <w:t>Stolpec z številom</w:t>
            </w:r>
          </w:p>
        </w:tc>
        <w:tc>
          <w:tcPr>
            <w:tcW w:w="1667" w:type="pct"/>
            <w:shd w:val="clear" w:color="auto" w:fill="auto"/>
          </w:tcPr>
          <w:p w14:paraId="114701CD" w14:textId="77777777" w:rsidR="00A265FE" w:rsidRPr="00E36CE6" w:rsidRDefault="00A265FE" w:rsidP="00346B32">
            <w:pPr>
              <w:jc w:val="left"/>
              <w:rPr>
                <w:rFonts w:cstheme="minorHAnsi"/>
                <w:sz w:val="18"/>
                <w:szCs w:val="18"/>
              </w:rPr>
            </w:pPr>
          </w:p>
        </w:tc>
      </w:tr>
      <w:tr w:rsidR="00A265FE" w:rsidRPr="00E36CE6" w14:paraId="2D19D94C" w14:textId="77777777" w:rsidTr="00346B32">
        <w:tc>
          <w:tcPr>
            <w:tcW w:w="1666" w:type="pct"/>
            <w:shd w:val="clear" w:color="auto" w:fill="auto"/>
          </w:tcPr>
          <w:p w14:paraId="28589850" w14:textId="77777777" w:rsidR="00A265FE" w:rsidRPr="00E36CE6" w:rsidRDefault="00A265FE" w:rsidP="00346B32">
            <w:pPr>
              <w:jc w:val="left"/>
              <w:rPr>
                <w:rFonts w:cstheme="minorHAnsi"/>
                <w:sz w:val="18"/>
                <w:szCs w:val="18"/>
              </w:rPr>
            </w:pPr>
            <w:r w:rsidRPr="00E36CE6">
              <w:rPr>
                <w:rFonts w:cstheme="minorHAnsi"/>
                <w:sz w:val="18"/>
                <w:szCs w:val="18"/>
              </w:rPr>
              <w:t>Valuta</w:t>
            </w:r>
          </w:p>
        </w:tc>
        <w:tc>
          <w:tcPr>
            <w:tcW w:w="1667" w:type="pct"/>
            <w:shd w:val="clear" w:color="auto" w:fill="auto"/>
          </w:tcPr>
          <w:p w14:paraId="69D7F4D3"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CD83299" w14:textId="77777777" w:rsidR="00A265FE" w:rsidRPr="00E36CE6" w:rsidRDefault="00A265FE" w:rsidP="00346B32">
            <w:pPr>
              <w:jc w:val="left"/>
              <w:rPr>
                <w:rFonts w:cstheme="minorHAnsi"/>
                <w:sz w:val="18"/>
                <w:szCs w:val="18"/>
              </w:rPr>
            </w:pPr>
          </w:p>
        </w:tc>
      </w:tr>
      <w:tr w:rsidR="005E553D" w:rsidRPr="00E36CE6" w14:paraId="56BDFE84" w14:textId="77777777" w:rsidTr="00346B32">
        <w:tc>
          <w:tcPr>
            <w:tcW w:w="1666" w:type="pct"/>
            <w:shd w:val="clear" w:color="auto" w:fill="auto"/>
          </w:tcPr>
          <w:p w14:paraId="4B61FB1B" w14:textId="6571E443" w:rsidR="005E553D" w:rsidRPr="00E36CE6" w:rsidRDefault="005E553D" w:rsidP="00346B32">
            <w:pPr>
              <w:jc w:val="left"/>
              <w:rPr>
                <w:rFonts w:cstheme="minorHAnsi"/>
                <w:sz w:val="18"/>
                <w:szCs w:val="18"/>
              </w:rPr>
            </w:pPr>
            <w:r>
              <w:rPr>
                <w:rFonts w:cstheme="minorHAnsi"/>
                <w:sz w:val="18"/>
                <w:szCs w:val="18"/>
              </w:rPr>
              <w:t>Vrsta spremembe deleža</w:t>
            </w:r>
          </w:p>
        </w:tc>
        <w:tc>
          <w:tcPr>
            <w:tcW w:w="1667" w:type="pct"/>
            <w:shd w:val="clear" w:color="auto" w:fill="auto"/>
          </w:tcPr>
          <w:p w14:paraId="08EB2B0E" w14:textId="120ABD54" w:rsidR="005E553D" w:rsidRPr="00E36CE6" w:rsidRDefault="005E553D" w:rsidP="00346B32">
            <w:pPr>
              <w:jc w:val="left"/>
              <w:rPr>
                <w:rFonts w:cstheme="minorHAnsi"/>
                <w:sz w:val="18"/>
                <w:szCs w:val="18"/>
              </w:rPr>
            </w:pPr>
            <w:r>
              <w:rPr>
                <w:rFonts w:cstheme="minorHAnsi"/>
                <w:sz w:val="18"/>
                <w:szCs w:val="18"/>
              </w:rPr>
              <w:t xml:space="preserve">Stolpec z </w:t>
            </w:r>
            <w:r w:rsidRPr="00E36CE6">
              <w:rPr>
                <w:rFonts w:cstheme="minorHAnsi"/>
                <w:sz w:val="18"/>
                <w:szCs w:val="18"/>
              </w:rPr>
              <w:t>besedilom</w:t>
            </w:r>
          </w:p>
        </w:tc>
        <w:tc>
          <w:tcPr>
            <w:tcW w:w="1667" w:type="pct"/>
            <w:shd w:val="clear" w:color="auto" w:fill="auto"/>
          </w:tcPr>
          <w:p w14:paraId="40DF6F4F" w14:textId="77777777" w:rsidR="005E553D" w:rsidRPr="00E36CE6" w:rsidRDefault="005E553D" w:rsidP="00346B32">
            <w:pPr>
              <w:jc w:val="left"/>
              <w:rPr>
                <w:rFonts w:cstheme="minorHAnsi"/>
                <w:sz w:val="18"/>
                <w:szCs w:val="18"/>
              </w:rPr>
            </w:pPr>
          </w:p>
        </w:tc>
      </w:tr>
      <w:tr w:rsidR="005E553D" w:rsidRPr="00E36CE6" w14:paraId="01B6CEA4" w14:textId="77777777" w:rsidTr="00346B32">
        <w:tc>
          <w:tcPr>
            <w:tcW w:w="1666" w:type="pct"/>
            <w:shd w:val="clear" w:color="auto" w:fill="auto"/>
          </w:tcPr>
          <w:p w14:paraId="57114706" w14:textId="5DFF5FA0" w:rsidR="005E553D" w:rsidRDefault="005E553D" w:rsidP="00346B32">
            <w:pPr>
              <w:jc w:val="left"/>
              <w:rPr>
                <w:rFonts w:cstheme="minorHAnsi"/>
                <w:sz w:val="18"/>
                <w:szCs w:val="18"/>
              </w:rPr>
            </w:pPr>
            <w:r>
              <w:rPr>
                <w:rFonts w:cstheme="minorHAnsi"/>
                <w:sz w:val="18"/>
                <w:szCs w:val="18"/>
              </w:rPr>
              <w:t>Povezava</w:t>
            </w:r>
          </w:p>
        </w:tc>
        <w:tc>
          <w:tcPr>
            <w:tcW w:w="1667" w:type="pct"/>
            <w:shd w:val="clear" w:color="auto" w:fill="auto"/>
          </w:tcPr>
          <w:p w14:paraId="4CDE9B94" w14:textId="520B6AF1" w:rsidR="005E553D" w:rsidRDefault="005E553D" w:rsidP="00346B32">
            <w:pPr>
              <w:jc w:val="left"/>
              <w:rPr>
                <w:rFonts w:cstheme="minorHAnsi"/>
                <w:sz w:val="18"/>
                <w:szCs w:val="18"/>
              </w:rPr>
            </w:pPr>
            <w:r>
              <w:rPr>
                <w:rFonts w:cstheme="minorHAnsi"/>
                <w:sz w:val="18"/>
                <w:szCs w:val="18"/>
              </w:rPr>
              <w:t xml:space="preserve">Stolpec z </w:t>
            </w:r>
            <w:r w:rsidRPr="00E36CE6">
              <w:rPr>
                <w:rFonts w:cstheme="minorHAnsi"/>
                <w:sz w:val="18"/>
                <w:szCs w:val="18"/>
              </w:rPr>
              <w:t>besedilom</w:t>
            </w:r>
          </w:p>
        </w:tc>
        <w:tc>
          <w:tcPr>
            <w:tcW w:w="1667" w:type="pct"/>
            <w:shd w:val="clear" w:color="auto" w:fill="auto"/>
          </w:tcPr>
          <w:p w14:paraId="130353E9" w14:textId="77777777" w:rsidR="005E553D" w:rsidRPr="00E36CE6" w:rsidRDefault="005E553D" w:rsidP="00346B32">
            <w:pPr>
              <w:jc w:val="left"/>
              <w:rPr>
                <w:rFonts w:cstheme="minorHAnsi"/>
                <w:sz w:val="18"/>
                <w:szCs w:val="18"/>
              </w:rPr>
            </w:pPr>
          </w:p>
        </w:tc>
      </w:tr>
      <w:tr w:rsidR="00A265FE" w:rsidRPr="00E36CE6" w14:paraId="0FD5F735" w14:textId="77777777" w:rsidTr="00346B32">
        <w:tc>
          <w:tcPr>
            <w:tcW w:w="1666" w:type="pct"/>
            <w:shd w:val="clear" w:color="auto" w:fill="auto"/>
          </w:tcPr>
          <w:p w14:paraId="53B1F78C" w14:textId="77777777" w:rsidR="00A265FE" w:rsidRPr="00E36CE6" w:rsidRDefault="00A265FE" w:rsidP="00346B32">
            <w:pPr>
              <w:jc w:val="left"/>
              <w:rPr>
                <w:rFonts w:cstheme="minorHAnsi"/>
                <w:sz w:val="18"/>
                <w:szCs w:val="18"/>
              </w:rPr>
            </w:pPr>
            <w:r w:rsidRPr="00E36CE6">
              <w:rPr>
                <w:rFonts w:cstheme="minorHAnsi"/>
                <w:sz w:val="18"/>
                <w:szCs w:val="18"/>
              </w:rPr>
              <w:t>Datum vpisa</w:t>
            </w:r>
          </w:p>
        </w:tc>
        <w:tc>
          <w:tcPr>
            <w:tcW w:w="1667" w:type="pct"/>
            <w:shd w:val="clear" w:color="auto" w:fill="auto"/>
          </w:tcPr>
          <w:p w14:paraId="6D72A5E0" w14:textId="77777777" w:rsidR="00A265FE" w:rsidRPr="00E36CE6" w:rsidRDefault="00A265F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6252716B" w14:textId="0C6521FD" w:rsidR="00A265FE" w:rsidRPr="00E36CE6" w:rsidRDefault="00007290" w:rsidP="00007290">
            <w:pPr>
              <w:spacing w:line="240" w:lineRule="auto"/>
              <w:rPr>
                <w:rFonts w:cstheme="minorHAnsi"/>
                <w:sz w:val="18"/>
                <w:szCs w:val="18"/>
              </w:rPr>
            </w:pPr>
            <w:r>
              <w:rPr>
                <w:rFonts w:cstheme="minorHAnsi"/>
                <w:sz w:val="18"/>
                <w:szCs w:val="18"/>
              </w:rPr>
              <w:t xml:space="preserve">Podatek se prenese iz sistema SPOT in se ob vpisu </w:t>
            </w:r>
            <w:r w:rsidR="005E553D">
              <w:rPr>
                <w:rFonts w:cstheme="minorHAnsi"/>
                <w:sz w:val="18"/>
                <w:szCs w:val="18"/>
              </w:rPr>
              <w:t xml:space="preserve">družbenika </w:t>
            </w:r>
            <w:r>
              <w:rPr>
                <w:rFonts w:cstheme="minorHAnsi"/>
                <w:sz w:val="18"/>
                <w:szCs w:val="18"/>
              </w:rPr>
              <w:t>določi samodejno ob vpisu na strani sodišča.</w:t>
            </w:r>
          </w:p>
        </w:tc>
      </w:tr>
      <w:tr w:rsidR="00A265FE" w:rsidRPr="00E36CE6" w14:paraId="1A035D30" w14:textId="77777777" w:rsidTr="00346B32">
        <w:tc>
          <w:tcPr>
            <w:tcW w:w="1666" w:type="pct"/>
            <w:shd w:val="clear" w:color="auto" w:fill="auto"/>
          </w:tcPr>
          <w:p w14:paraId="1E795DDC" w14:textId="77777777" w:rsidR="00A265FE" w:rsidRPr="00E36CE6" w:rsidRDefault="00A265FE"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31127DD7" w14:textId="77777777" w:rsidR="00A265FE" w:rsidRPr="00E36CE6" w:rsidRDefault="00A265F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D726E6F" w14:textId="1ED5900C" w:rsidR="00A265FE" w:rsidRPr="00E36CE6" w:rsidRDefault="00007290" w:rsidP="00346B32">
            <w:pPr>
              <w:jc w:val="left"/>
              <w:rPr>
                <w:rFonts w:cstheme="minorHAnsi"/>
                <w:sz w:val="18"/>
                <w:szCs w:val="18"/>
              </w:rPr>
            </w:pPr>
            <w:r>
              <w:rPr>
                <w:rFonts w:cstheme="minorHAnsi"/>
                <w:sz w:val="18"/>
                <w:szCs w:val="18"/>
              </w:rPr>
              <w:t xml:space="preserve">Podatek se prenese iz sistema SPOT in se ob izbrisu </w:t>
            </w:r>
            <w:r w:rsidR="005E553D">
              <w:rPr>
                <w:rFonts w:cstheme="minorHAnsi"/>
                <w:sz w:val="18"/>
                <w:szCs w:val="18"/>
              </w:rPr>
              <w:t xml:space="preserve">družbenika </w:t>
            </w:r>
            <w:r>
              <w:rPr>
                <w:rFonts w:cstheme="minorHAnsi"/>
                <w:sz w:val="18"/>
                <w:szCs w:val="18"/>
              </w:rPr>
              <w:t>določi samodejno ob vpisu na strani sodišča.</w:t>
            </w:r>
          </w:p>
        </w:tc>
      </w:tr>
    </w:tbl>
    <w:p w14:paraId="59A2B913" w14:textId="77777777" w:rsidR="000D3BDC" w:rsidRDefault="000D3BDC" w:rsidP="007545D3"/>
    <w:p w14:paraId="36EF652F" w14:textId="4B2F587C" w:rsidR="005E553D" w:rsidRPr="00E36CE6" w:rsidRDefault="005E553D" w:rsidP="005E553D">
      <w:pPr>
        <w:rPr>
          <w:rFonts w:cstheme="minorHAnsi"/>
        </w:rPr>
      </w:pPr>
      <w:r w:rsidRPr="00E36CE6">
        <w:rPr>
          <w:rFonts w:cstheme="minorHAnsi"/>
        </w:rPr>
        <w:t>V seznamu »</w:t>
      </w:r>
      <w:r>
        <w:rPr>
          <w:rFonts w:cstheme="minorHAnsi"/>
        </w:rPr>
        <w:t>Obremenitve d</w:t>
      </w:r>
      <w:r w:rsidRPr="00E36CE6">
        <w:rPr>
          <w:rFonts w:cstheme="minorHAnsi"/>
        </w:rPr>
        <w:t>elež</w:t>
      </w:r>
      <w:r>
        <w:rPr>
          <w:rFonts w:cstheme="minorHAnsi"/>
        </w:rPr>
        <w:t>ev</w:t>
      </w:r>
      <w:r w:rsidRPr="00E36CE6">
        <w:rPr>
          <w:rFonts w:cstheme="minorHAnsi"/>
        </w:rPr>
        <w:t xml:space="preserve"> družbenika« </w:t>
      </w:r>
      <w:r>
        <w:rPr>
          <w:rFonts w:cstheme="minorHAnsi"/>
        </w:rPr>
        <w:t xml:space="preserve">na drugem nivoju </w:t>
      </w:r>
      <w:r w:rsidRPr="00E36CE6">
        <w:rPr>
          <w:rFonts w:cstheme="minorHAnsi"/>
        </w:rPr>
        <w:t>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E553D" w:rsidRPr="00E36CE6" w14:paraId="1663B51E" w14:textId="77777777" w:rsidTr="00BF7027">
        <w:tc>
          <w:tcPr>
            <w:tcW w:w="1666" w:type="pct"/>
            <w:shd w:val="clear" w:color="auto" w:fill="D9E2F3" w:themeFill="accent1" w:themeFillTint="33"/>
          </w:tcPr>
          <w:p w14:paraId="1909946B" w14:textId="77777777" w:rsidR="005E553D" w:rsidRPr="00E36CE6" w:rsidRDefault="005E553D" w:rsidP="00BF7027">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1F8F8645" w14:textId="77777777" w:rsidR="005E553D" w:rsidRPr="00E36CE6" w:rsidRDefault="005E553D" w:rsidP="00BF7027">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601EBDC9" w14:textId="77777777" w:rsidR="005E553D" w:rsidRPr="00E36CE6" w:rsidRDefault="005E553D" w:rsidP="00BF7027">
            <w:pPr>
              <w:jc w:val="center"/>
              <w:rPr>
                <w:rFonts w:cstheme="minorHAnsi"/>
                <w:b/>
                <w:sz w:val="18"/>
                <w:szCs w:val="18"/>
              </w:rPr>
            </w:pPr>
            <w:r w:rsidRPr="00E36CE6">
              <w:rPr>
                <w:rFonts w:cstheme="minorHAnsi"/>
                <w:b/>
                <w:sz w:val="18"/>
                <w:szCs w:val="18"/>
              </w:rPr>
              <w:t>Opomba</w:t>
            </w:r>
          </w:p>
        </w:tc>
      </w:tr>
      <w:tr w:rsidR="005E553D" w:rsidRPr="00E36CE6" w14:paraId="6EC32D23" w14:textId="77777777" w:rsidTr="00BF7027">
        <w:tc>
          <w:tcPr>
            <w:tcW w:w="1666" w:type="pct"/>
            <w:shd w:val="clear" w:color="auto" w:fill="auto"/>
          </w:tcPr>
          <w:p w14:paraId="0A28055C" w14:textId="063A5FDD" w:rsidR="005E553D" w:rsidRPr="00E36CE6" w:rsidRDefault="005E553D" w:rsidP="00BF7027">
            <w:pPr>
              <w:jc w:val="left"/>
              <w:rPr>
                <w:rFonts w:cstheme="minorHAnsi"/>
                <w:sz w:val="18"/>
                <w:szCs w:val="18"/>
              </w:rPr>
            </w:pPr>
            <w:r>
              <w:rPr>
                <w:rFonts w:cstheme="minorHAnsi"/>
                <w:sz w:val="18"/>
                <w:szCs w:val="18"/>
              </w:rPr>
              <w:t>Opis obremenitve</w:t>
            </w:r>
          </w:p>
        </w:tc>
        <w:tc>
          <w:tcPr>
            <w:tcW w:w="1667" w:type="pct"/>
            <w:shd w:val="clear" w:color="auto" w:fill="auto"/>
          </w:tcPr>
          <w:p w14:paraId="3C625C82" w14:textId="77777777" w:rsidR="005E553D" w:rsidRPr="00E36CE6" w:rsidRDefault="005E553D"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483C903" w14:textId="77777777" w:rsidR="005E553D" w:rsidRPr="00E36CE6" w:rsidRDefault="005E553D" w:rsidP="00BF7027">
            <w:pPr>
              <w:jc w:val="left"/>
              <w:rPr>
                <w:rFonts w:cstheme="minorHAnsi"/>
                <w:sz w:val="18"/>
                <w:szCs w:val="18"/>
              </w:rPr>
            </w:pPr>
          </w:p>
        </w:tc>
      </w:tr>
      <w:tr w:rsidR="005E553D" w:rsidRPr="00E36CE6" w14:paraId="57EBA8A3" w14:textId="77777777" w:rsidTr="00BF7027">
        <w:tc>
          <w:tcPr>
            <w:tcW w:w="1666" w:type="pct"/>
            <w:shd w:val="clear" w:color="auto" w:fill="auto"/>
          </w:tcPr>
          <w:p w14:paraId="1043AACA" w14:textId="3BB0F1A6" w:rsidR="005E553D" w:rsidRDefault="005E553D" w:rsidP="00BF7027">
            <w:pPr>
              <w:jc w:val="left"/>
              <w:rPr>
                <w:rFonts w:cstheme="minorHAnsi"/>
                <w:sz w:val="18"/>
                <w:szCs w:val="18"/>
              </w:rPr>
            </w:pPr>
            <w:r>
              <w:rPr>
                <w:rFonts w:cstheme="minorHAnsi"/>
                <w:sz w:val="18"/>
                <w:szCs w:val="18"/>
              </w:rPr>
              <w:t>Oznaka spremembe</w:t>
            </w:r>
          </w:p>
        </w:tc>
        <w:tc>
          <w:tcPr>
            <w:tcW w:w="1667" w:type="pct"/>
            <w:shd w:val="clear" w:color="auto" w:fill="auto"/>
          </w:tcPr>
          <w:p w14:paraId="0EFBB76A" w14:textId="00BBF413" w:rsidR="005E553D" w:rsidRDefault="005E553D" w:rsidP="00BF7027">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9B8218A" w14:textId="77777777" w:rsidR="005E553D" w:rsidRPr="00E36CE6" w:rsidRDefault="005E553D" w:rsidP="00BF7027">
            <w:pPr>
              <w:jc w:val="left"/>
              <w:rPr>
                <w:rFonts w:cstheme="minorHAnsi"/>
                <w:sz w:val="18"/>
                <w:szCs w:val="18"/>
              </w:rPr>
            </w:pPr>
          </w:p>
        </w:tc>
      </w:tr>
      <w:tr w:rsidR="005E553D" w:rsidRPr="00E36CE6" w14:paraId="70CC809F" w14:textId="77777777" w:rsidTr="00BF7027">
        <w:tc>
          <w:tcPr>
            <w:tcW w:w="1666" w:type="pct"/>
            <w:shd w:val="clear" w:color="auto" w:fill="auto"/>
          </w:tcPr>
          <w:p w14:paraId="06B15893" w14:textId="77777777" w:rsidR="005E553D" w:rsidRPr="00E36CE6" w:rsidRDefault="005E553D" w:rsidP="005E553D">
            <w:pPr>
              <w:jc w:val="left"/>
              <w:rPr>
                <w:rFonts w:cstheme="minorHAnsi"/>
                <w:sz w:val="18"/>
                <w:szCs w:val="18"/>
              </w:rPr>
            </w:pPr>
            <w:r w:rsidRPr="00E36CE6">
              <w:rPr>
                <w:rFonts w:cstheme="minorHAnsi"/>
                <w:sz w:val="18"/>
                <w:szCs w:val="18"/>
              </w:rPr>
              <w:t>Datum vpisa</w:t>
            </w:r>
          </w:p>
        </w:tc>
        <w:tc>
          <w:tcPr>
            <w:tcW w:w="1667" w:type="pct"/>
            <w:shd w:val="clear" w:color="auto" w:fill="auto"/>
          </w:tcPr>
          <w:p w14:paraId="5C9FAD55" w14:textId="77777777" w:rsidR="005E553D" w:rsidRPr="00E36CE6" w:rsidRDefault="005E553D" w:rsidP="005E553D">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74C97CFA" w14:textId="5CE87D22" w:rsidR="005E553D" w:rsidRPr="00E36CE6" w:rsidRDefault="005E553D" w:rsidP="005E553D">
            <w:pPr>
              <w:spacing w:line="240" w:lineRule="auto"/>
              <w:rPr>
                <w:rFonts w:cstheme="minorHAnsi"/>
                <w:sz w:val="18"/>
                <w:szCs w:val="18"/>
              </w:rPr>
            </w:pPr>
            <w:r>
              <w:rPr>
                <w:rFonts w:cstheme="minorHAnsi"/>
                <w:sz w:val="18"/>
                <w:szCs w:val="18"/>
              </w:rPr>
              <w:t>Podatek se prenese iz sistema SPOT in se ob vpisu družbenika določi samodejno ob vpisu na strani sodišča.</w:t>
            </w:r>
          </w:p>
        </w:tc>
      </w:tr>
      <w:tr w:rsidR="005E553D" w:rsidRPr="00E36CE6" w14:paraId="113D5ED5" w14:textId="77777777" w:rsidTr="00BF7027">
        <w:tc>
          <w:tcPr>
            <w:tcW w:w="1666" w:type="pct"/>
            <w:shd w:val="clear" w:color="auto" w:fill="auto"/>
          </w:tcPr>
          <w:p w14:paraId="706F5310" w14:textId="77777777" w:rsidR="005E553D" w:rsidRPr="00E36CE6" w:rsidRDefault="005E553D" w:rsidP="005E553D">
            <w:pPr>
              <w:jc w:val="left"/>
              <w:rPr>
                <w:rFonts w:cstheme="minorHAnsi"/>
                <w:sz w:val="18"/>
                <w:szCs w:val="18"/>
              </w:rPr>
            </w:pPr>
            <w:r w:rsidRPr="00E36CE6">
              <w:rPr>
                <w:rFonts w:cstheme="minorHAnsi"/>
                <w:sz w:val="18"/>
                <w:szCs w:val="18"/>
              </w:rPr>
              <w:t>Datum izbrisa</w:t>
            </w:r>
          </w:p>
        </w:tc>
        <w:tc>
          <w:tcPr>
            <w:tcW w:w="1667" w:type="pct"/>
            <w:shd w:val="clear" w:color="auto" w:fill="auto"/>
          </w:tcPr>
          <w:p w14:paraId="79D27E07" w14:textId="77777777" w:rsidR="005E553D" w:rsidRPr="00E36CE6" w:rsidRDefault="005E553D" w:rsidP="005E553D">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1B39BE11" w14:textId="5E157869" w:rsidR="005E553D" w:rsidRPr="00E36CE6" w:rsidRDefault="005E553D" w:rsidP="005E553D">
            <w:pPr>
              <w:jc w:val="left"/>
              <w:rPr>
                <w:rFonts w:cstheme="minorHAnsi"/>
                <w:sz w:val="18"/>
                <w:szCs w:val="18"/>
              </w:rPr>
            </w:pPr>
            <w:r>
              <w:rPr>
                <w:rFonts w:cstheme="minorHAnsi"/>
                <w:sz w:val="18"/>
                <w:szCs w:val="18"/>
              </w:rPr>
              <w:t>Podatek se prenese iz sistema SPOT in se ob izbrisu družbenika določi samodejno ob vpisu na strani sodišča.</w:t>
            </w:r>
          </w:p>
        </w:tc>
      </w:tr>
    </w:tbl>
    <w:p w14:paraId="0F475FEF" w14:textId="77777777" w:rsidR="005E553D" w:rsidRPr="007545D3" w:rsidRDefault="005E553D" w:rsidP="007545D3"/>
    <w:p w14:paraId="6B63C754" w14:textId="3AF2AD55" w:rsidR="00CE7BCC" w:rsidRDefault="00CE7BCC" w:rsidP="00824B20">
      <w:pPr>
        <w:pStyle w:val="H4"/>
      </w:pPr>
      <w:bookmarkStart w:id="843" w:name="_Toc193265391"/>
      <w:r>
        <w:lastRenderedPageBreak/>
        <w:t>MODALNO OKNO ZA PREGLED</w:t>
      </w:r>
      <w:r w:rsidR="0005736D">
        <w:t xml:space="preserve"> PODROBNOSTI</w:t>
      </w:r>
      <w:r>
        <w:t xml:space="preserve"> USTANOVITELJA</w:t>
      </w:r>
      <w:r w:rsidR="0005736D">
        <w:t xml:space="preserve"> (DPS)</w:t>
      </w:r>
      <w:bookmarkEnd w:id="843"/>
    </w:p>
    <w:p w14:paraId="56D10841" w14:textId="7876EB51" w:rsidR="0005736D" w:rsidRDefault="0005736D" w:rsidP="0005736D">
      <w:pPr>
        <w:jc w:val="center"/>
      </w:pPr>
      <w:r w:rsidRPr="0005736D">
        <w:rPr>
          <w:noProof/>
        </w:rPr>
        <w:drawing>
          <wp:inline distT="0" distB="0" distL="0" distR="0" wp14:anchorId="052E7B4A" wp14:editId="633C78E8">
            <wp:extent cx="7096177" cy="4572033"/>
            <wp:effectExtent l="0" t="0" r="9525" b="0"/>
            <wp:docPr id="138161122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611224" name=""/>
                    <pic:cNvPicPr/>
                  </pic:nvPicPr>
                  <pic:blipFill>
                    <a:blip r:embed="rId166"/>
                    <a:stretch>
                      <a:fillRect/>
                    </a:stretch>
                  </pic:blipFill>
                  <pic:spPr>
                    <a:xfrm>
                      <a:off x="0" y="0"/>
                      <a:ext cx="7096177" cy="4572033"/>
                    </a:xfrm>
                    <a:prstGeom prst="rect">
                      <a:avLst/>
                    </a:prstGeom>
                  </pic:spPr>
                </pic:pic>
              </a:graphicData>
            </a:graphic>
          </wp:inline>
        </w:drawing>
      </w:r>
    </w:p>
    <w:p w14:paraId="1821752C" w14:textId="4665DF0A" w:rsidR="0005736D" w:rsidRDefault="0005736D" w:rsidP="0005736D">
      <w:pPr>
        <w:pStyle w:val="Napis"/>
        <w:jc w:val="center"/>
        <w:rPr>
          <w:rFonts w:cstheme="minorHAnsi"/>
          <w:b w:val="0"/>
          <w:bCs w:val="0"/>
          <w:noProof/>
        </w:rPr>
      </w:pPr>
      <w:bookmarkStart w:id="844" w:name="_Toc192595394"/>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115</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ustanovitelja</w:t>
      </w:r>
      <w:bookmarkEnd w:id="844"/>
    </w:p>
    <w:p w14:paraId="0045FDAD" w14:textId="77777777" w:rsidR="0005736D" w:rsidRDefault="0005736D" w:rsidP="0005736D"/>
    <w:tbl>
      <w:tblPr>
        <w:tblStyle w:val="Tabelasvetlamrea1poudarek1"/>
        <w:tblW w:w="5000" w:type="pct"/>
        <w:tblLayout w:type="fixed"/>
        <w:tblLook w:val="0000" w:firstRow="0" w:lastRow="0" w:firstColumn="0" w:lastColumn="0" w:noHBand="0" w:noVBand="0"/>
      </w:tblPr>
      <w:tblGrid>
        <w:gridCol w:w="1373"/>
        <w:gridCol w:w="762"/>
        <w:gridCol w:w="794"/>
        <w:gridCol w:w="379"/>
        <w:gridCol w:w="379"/>
        <w:gridCol w:w="380"/>
        <w:gridCol w:w="380"/>
        <w:gridCol w:w="380"/>
        <w:gridCol w:w="380"/>
        <w:gridCol w:w="380"/>
        <w:gridCol w:w="380"/>
        <w:gridCol w:w="380"/>
        <w:gridCol w:w="380"/>
        <w:gridCol w:w="380"/>
        <w:gridCol w:w="380"/>
        <w:gridCol w:w="1863"/>
      </w:tblGrid>
      <w:tr w:rsidR="005375E1" w:rsidRPr="00391A92" w14:paraId="68024B46" w14:textId="77777777" w:rsidTr="00346B32">
        <w:tc>
          <w:tcPr>
            <w:tcW w:w="735" w:type="pct"/>
            <w:shd w:val="clear" w:color="auto" w:fill="D9E2F3" w:themeFill="accent1" w:themeFillTint="33"/>
          </w:tcPr>
          <w:p w14:paraId="4BEC928F"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Podatek</w:t>
            </w:r>
          </w:p>
        </w:tc>
        <w:tc>
          <w:tcPr>
            <w:tcW w:w="408" w:type="pct"/>
            <w:shd w:val="clear" w:color="auto" w:fill="D9E2F3" w:themeFill="accent1" w:themeFillTint="33"/>
          </w:tcPr>
          <w:p w14:paraId="4DBF645F"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Vir</w:t>
            </w:r>
          </w:p>
        </w:tc>
        <w:tc>
          <w:tcPr>
            <w:tcW w:w="425" w:type="pct"/>
            <w:shd w:val="clear" w:color="auto" w:fill="D9E2F3" w:themeFill="accent1" w:themeFillTint="33"/>
          </w:tcPr>
          <w:p w14:paraId="427A63FB"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Vrsta polja</w:t>
            </w:r>
          </w:p>
        </w:tc>
        <w:tc>
          <w:tcPr>
            <w:tcW w:w="812" w:type="pct"/>
            <w:gridSpan w:val="4"/>
            <w:shd w:val="clear" w:color="auto" w:fill="D9E2F3" w:themeFill="accent1" w:themeFillTint="33"/>
          </w:tcPr>
          <w:p w14:paraId="6C5A7B5C" w14:textId="77777777" w:rsidR="0005736D" w:rsidRPr="00391A92" w:rsidRDefault="0005736D" w:rsidP="00346B32">
            <w:pPr>
              <w:spacing w:line="240" w:lineRule="auto"/>
              <w:jc w:val="center"/>
              <w:rPr>
                <w:rFonts w:cstheme="minorHAnsi"/>
                <w:b/>
                <w:sz w:val="18"/>
                <w:szCs w:val="18"/>
              </w:rPr>
            </w:pPr>
            <w:r>
              <w:rPr>
                <w:rFonts w:cstheme="minorHAnsi"/>
                <w:b/>
                <w:sz w:val="18"/>
                <w:szCs w:val="18"/>
              </w:rPr>
              <w:t>Obvezen</w:t>
            </w:r>
          </w:p>
        </w:tc>
        <w:tc>
          <w:tcPr>
            <w:tcW w:w="812" w:type="pct"/>
            <w:gridSpan w:val="4"/>
            <w:shd w:val="clear" w:color="auto" w:fill="D9E2F3" w:themeFill="accent1" w:themeFillTint="33"/>
          </w:tcPr>
          <w:p w14:paraId="663B56D4"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Vnos</w:t>
            </w:r>
          </w:p>
        </w:tc>
        <w:tc>
          <w:tcPr>
            <w:tcW w:w="812" w:type="pct"/>
            <w:gridSpan w:val="4"/>
            <w:shd w:val="clear" w:color="auto" w:fill="D9E2F3" w:themeFill="accent1" w:themeFillTint="33"/>
          </w:tcPr>
          <w:p w14:paraId="0D7EFE20"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Urejanje</w:t>
            </w:r>
          </w:p>
        </w:tc>
        <w:tc>
          <w:tcPr>
            <w:tcW w:w="996" w:type="pct"/>
            <w:shd w:val="clear" w:color="auto" w:fill="D9E2F3" w:themeFill="accent1" w:themeFillTint="33"/>
          </w:tcPr>
          <w:p w14:paraId="5BE7D5CF" w14:textId="77777777" w:rsidR="0005736D" w:rsidRPr="004E70F8" w:rsidRDefault="0005736D" w:rsidP="00346B32">
            <w:pPr>
              <w:spacing w:line="240" w:lineRule="auto"/>
              <w:jc w:val="left"/>
              <w:rPr>
                <w:rFonts w:cstheme="minorHAnsi"/>
                <w:b/>
                <w:sz w:val="16"/>
                <w:szCs w:val="16"/>
              </w:rPr>
            </w:pPr>
          </w:p>
        </w:tc>
      </w:tr>
      <w:tr w:rsidR="00D00368" w:rsidRPr="00391A92" w14:paraId="2FCF39E3" w14:textId="77777777" w:rsidTr="00346B32">
        <w:tc>
          <w:tcPr>
            <w:tcW w:w="735" w:type="pct"/>
            <w:shd w:val="clear" w:color="auto" w:fill="D9E2F3" w:themeFill="accent1" w:themeFillTint="33"/>
          </w:tcPr>
          <w:p w14:paraId="3B0EBDE8" w14:textId="77777777" w:rsidR="0005736D" w:rsidRPr="004E70F8" w:rsidRDefault="0005736D" w:rsidP="00346B32">
            <w:pPr>
              <w:spacing w:line="240" w:lineRule="auto"/>
              <w:jc w:val="center"/>
              <w:rPr>
                <w:rFonts w:cstheme="minorHAnsi"/>
                <w:b/>
                <w:sz w:val="16"/>
                <w:szCs w:val="16"/>
              </w:rPr>
            </w:pPr>
          </w:p>
        </w:tc>
        <w:tc>
          <w:tcPr>
            <w:tcW w:w="408" w:type="pct"/>
            <w:shd w:val="clear" w:color="auto" w:fill="D9E2F3" w:themeFill="accent1" w:themeFillTint="33"/>
          </w:tcPr>
          <w:p w14:paraId="3F984253" w14:textId="77777777" w:rsidR="0005736D" w:rsidRPr="004E70F8" w:rsidRDefault="0005736D" w:rsidP="00346B32">
            <w:pPr>
              <w:spacing w:line="240" w:lineRule="auto"/>
              <w:jc w:val="center"/>
              <w:rPr>
                <w:rFonts w:cstheme="minorHAnsi"/>
                <w:b/>
                <w:sz w:val="16"/>
                <w:szCs w:val="16"/>
              </w:rPr>
            </w:pPr>
          </w:p>
        </w:tc>
        <w:tc>
          <w:tcPr>
            <w:tcW w:w="425" w:type="pct"/>
            <w:shd w:val="clear" w:color="auto" w:fill="D9E2F3" w:themeFill="accent1" w:themeFillTint="33"/>
          </w:tcPr>
          <w:p w14:paraId="4F354A36" w14:textId="77777777" w:rsidR="0005736D" w:rsidRPr="004E70F8" w:rsidRDefault="0005736D" w:rsidP="00346B32">
            <w:pPr>
              <w:spacing w:line="240" w:lineRule="auto"/>
              <w:jc w:val="center"/>
              <w:rPr>
                <w:rFonts w:cstheme="minorHAnsi"/>
                <w:b/>
                <w:sz w:val="16"/>
                <w:szCs w:val="16"/>
              </w:rPr>
            </w:pPr>
          </w:p>
        </w:tc>
        <w:tc>
          <w:tcPr>
            <w:tcW w:w="203" w:type="pct"/>
            <w:shd w:val="clear" w:color="auto" w:fill="D9E2F3" w:themeFill="accent1" w:themeFillTint="33"/>
          </w:tcPr>
          <w:p w14:paraId="4A6CCE36" w14:textId="77777777" w:rsidR="0005736D" w:rsidRDefault="0005736D" w:rsidP="00346B32">
            <w:pPr>
              <w:spacing w:line="240" w:lineRule="auto"/>
              <w:jc w:val="center"/>
              <w:rPr>
                <w:rFonts w:cstheme="minorHAnsi"/>
                <w:b/>
                <w:sz w:val="18"/>
                <w:szCs w:val="18"/>
              </w:rPr>
            </w:pPr>
            <w:r>
              <w:rPr>
                <w:rFonts w:cstheme="minorHAnsi"/>
                <w:b/>
                <w:sz w:val="18"/>
                <w:szCs w:val="18"/>
              </w:rPr>
              <w:t>SD</w:t>
            </w:r>
          </w:p>
        </w:tc>
        <w:tc>
          <w:tcPr>
            <w:tcW w:w="203" w:type="pct"/>
            <w:shd w:val="clear" w:color="auto" w:fill="D9E2F3" w:themeFill="accent1" w:themeFillTint="33"/>
          </w:tcPr>
          <w:p w14:paraId="4B2FCA3A" w14:textId="77777777" w:rsidR="0005736D" w:rsidRPr="00391A92" w:rsidRDefault="0005736D" w:rsidP="00346B32">
            <w:pPr>
              <w:spacing w:line="240" w:lineRule="auto"/>
              <w:jc w:val="center"/>
              <w:rPr>
                <w:rFonts w:cstheme="minorHAnsi"/>
                <w:b/>
                <w:sz w:val="18"/>
                <w:szCs w:val="18"/>
              </w:rPr>
            </w:pPr>
            <w:r>
              <w:rPr>
                <w:rFonts w:cstheme="minorHAnsi"/>
                <w:b/>
                <w:sz w:val="18"/>
                <w:szCs w:val="18"/>
              </w:rPr>
              <w:t>DPSF</w:t>
            </w:r>
          </w:p>
        </w:tc>
        <w:tc>
          <w:tcPr>
            <w:tcW w:w="203" w:type="pct"/>
            <w:shd w:val="clear" w:color="auto" w:fill="D9E2F3" w:themeFill="accent1" w:themeFillTint="33"/>
          </w:tcPr>
          <w:p w14:paraId="036E0065" w14:textId="77777777" w:rsidR="0005736D" w:rsidRPr="00391A92" w:rsidRDefault="0005736D" w:rsidP="00346B32">
            <w:pPr>
              <w:spacing w:line="240" w:lineRule="auto"/>
              <w:jc w:val="center"/>
              <w:rPr>
                <w:rFonts w:cstheme="minorHAnsi"/>
                <w:b/>
                <w:sz w:val="18"/>
                <w:szCs w:val="18"/>
              </w:rPr>
            </w:pPr>
            <w:r>
              <w:rPr>
                <w:rFonts w:cstheme="minorHAnsi"/>
                <w:b/>
                <w:sz w:val="18"/>
                <w:szCs w:val="18"/>
              </w:rPr>
              <w:t>DPSP</w:t>
            </w:r>
          </w:p>
        </w:tc>
        <w:tc>
          <w:tcPr>
            <w:tcW w:w="203" w:type="pct"/>
            <w:shd w:val="clear" w:color="auto" w:fill="D9E2F3" w:themeFill="accent1" w:themeFillTint="33"/>
          </w:tcPr>
          <w:p w14:paraId="2E11D6B1" w14:textId="77777777" w:rsidR="0005736D" w:rsidRPr="00391A92" w:rsidRDefault="0005736D" w:rsidP="00346B32">
            <w:pPr>
              <w:spacing w:line="240" w:lineRule="auto"/>
              <w:jc w:val="center"/>
              <w:rPr>
                <w:rFonts w:cstheme="minorHAnsi"/>
                <w:b/>
                <w:sz w:val="18"/>
                <w:szCs w:val="18"/>
              </w:rPr>
            </w:pPr>
            <w:r>
              <w:rPr>
                <w:rFonts w:cstheme="minorHAnsi"/>
                <w:b/>
                <w:sz w:val="18"/>
                <w:szCs w:val="18"/>
              </w:rPr>
              <w:t>ZZK</w:t>
            </w:r>
          </w:p>
        </w:tc>
        <w:tc>
          <w:tcPr>
            <w:tcW w:w="203" w:type="pct"/>
            <w:shd w:val="clear" w:color="auto" w:fill="D9E2F3" w:themeFill="accent1" w:themeFillTint="33"/>
          </w:tcPr>
          <w:p w14:paraId="7D662062"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SD</w:t>
            </w:r>
          </w:p>
        </w:tc>
        <w:tc>
          <w:tcPr>
            <w:tcW w:w="203" w:type="pct"/>
            <w:shd w:val="clear" w:color="auto" w:fill="D9E2F3" w:themeFill="accent1" w:themeFillTint="33"/>
          </w:tcPr>
          <w:p w14:paraId="51F558DF"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DPSF</w:t>
            </w:r>
          </w:p>
        </w:tc>
        <w:tc>
          <w:tcPr>
            <w:tcW w:w="203" w:type="pct"/>
            <w:shd w:val="clear" w:color="auto" w:fill="D9E2F3" w:themeFill="accent1" w:themeFillTint="33"/>
          </w:tcPr>
          <w:p w14:paraId="4C5F33DC"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DPSP</w:t>
            </w:r>
          </w:p>
        </w:tc>
        <w:tc>
          <w:tcPr>
            <w:tcW w:w="203" w:type="pct"/>
            <w:shd w:val="clear" w:color="auto" w:fill="D9E2F3" w:themeFill="accent1" w:themeFillTint="33"/>
          </w:tcPr>
          <w:p w14:paraId="7B555862"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ZZK</w:t>
            </w:r>
          </w:p>
        </w:tc>
        <w:tc>
          <w:tcPr>
            <w:tcW w:w="203" w:type="pct"/>
            <w:shd w:val="clear" w:color="auto" w:fill="D9E2F3" w:themeFill="accent1" w:themeFillTint="33"/>
          </w:tcPr>
          <w:p w14:paraId="142CA329"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SD</w:t>
            </w:r>
          </w:p>
        </w:tc>
        <w:tc>
          <w:tcPr>
            <w:tcW w:w="203" w:type="pct"/>
            <w:shd w:val="clear" w:color="auto" w:fill="D9E2F3" w:themeFill="accent1" w:themeFillTint="33"/>
          </w:tcPr>
          <w:p w14:paraId="0F7C239B"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DPSF</w:t>
            </w:r>
          </w:p>
        </w:tc>
        <w:tc>
          <w:tcPr>
            <w:tcW w:w="203" w:type="pct"/>
            <w:shd w:val="clear" w:color="auto" w:fill="D9E2F3" w:themeFill="accent1" w:themeFillTint="33"/>
          </w:tcPr>
          <w:p w14:paraId="286E9E44"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DPSP</w:t>
            </w:r>
          </w:p>
        </w:tc>
        <w:tc>
          <w:tcPr>
            <w:tcW w:w="203" w:type="pct"/>
            <w:shd w:val="clear" w:color="auto" w:fill="D9E2F3" w:themeFill="accent1" w:themeFillTint="33"/>
          </w:tcPr>
          <w:p w14:paraId="36BA6FF2" w14:textId="77777777" w:rsidR="0005736D" w:rsidRPr="004E70F8" w:rsidRDefault="0005736D" w:rsidP="00346B32">
            <w:pPr>
              <w:spacing w:line="240" w:lineRule="auto"/>
              <w:jc w:val="center"/>
              <w:rPr>
                <w:rFonts w:cstheme="minorHAnsi"/>
                <w:b/>
                <w:sz w:val="16"/>
                <w:szCs w:val="16"/>
              </w:rPr>
            </w:pPr>
            <w:r w:rsidRPr="004E70F8">
              <w:rPr>
                <w:rFonts w:cstheme="minorHAnsi"/>
                <w:b/>
                <w:sz w:val="16"/>
                <w:szCs w:val="16"/>
              </w:rPr>
              <w:t>ZZK</w:t>
            </w:r>
          </w:p>
        </w:tc>
        <w:tc>
          <w:tcPr>
            <w:tcW w:w="996" w:type="pct"/>
            <w:shd w:val="clear" w:color="auto" w:fill="D9E2F3" w:themeFill="accent1" w:themeFillTint="33"/>
          </w:tcPr>
          <w:p w14:paraId="29655734" w14:textId="77777777" w:rsidR="0005736D" w:rsidRPr="004E70F8" w:rsidRDefault="0005736D" w:rsidP="00346B32">
            <w:pPr>
              <w:spacing w:line="240" w:lineRule="auto"/>
              <w:jc w:val="left"/>
              <w:rPr>
                <w:rFonts w:cstheme="minorHAnsi"/>
                <w:b/>
                <w:sz w:val="16"/>
                <w:szCs w:val="16"/>
              </w:rPr>
            </w:pPr>
          </w:p>
        </w:tc>
      </w:tr>
      <w:tr w:rsidR="0005736D" w:rsidRPr="00D1281A" w14:paraId="7BAB6239" w14:textId="77777777" w:rsidTr="00346B32">
        <w:trPr>
          <w:trHeight w:val="105"/>
        </w:trPr>
        <w:tc>
          <w:tcPr>
            <w:tcW w:w="5000" w:type="pct"/>
            <w:gridSpan w:val="16"/>
            <w:shd w:val="clear" w:color="auto" w:fill="E7E6E6" w:themeFill="background2"/>
          </w:tcPr>
          <w:p w14:paraId="3BEC84B2" w14:textId="16DDB918" w:rsidR="0005736D" w:rsidRPr="004E70F8" w:rsidRDefault="0005736D" w:rsidP="00346B32">
            <w:pPr>
              <w:spacing w:line="240" w:lineRule="auto"/>
              <w:rPr>
                <w:rFonts w:cstheme="minorHAnsi"/>
                <w:b/>
                <w:bCs/>
                <w:sz w:val="16"/>
                <w:szCs w:val="16"/>
              </w:rPr>
            </w:pPr>
            <w:r w:rsidRPr="004E70F8">
              <w:rPr>
                <w:rFonts w:cstheme="minorHAnsi"/>
                <w:b/>
                <w:bCs/>
                <w:sz w:val="16"/>
                <w:szCs w:val="16"/>
              </w:rPr>
              <w:t>Sklop »Podatki o ustanovitelju«</w:t>
            </w:r>
          </w:p>
        </w:tc>
      </w:tr>
      <w:tr w:rsidR="00DC400B" w:rsidRPr="00391A92" w14:paraId="13504442" w14:textId="77777777" w:rsidTr="00346B32">
        <w:trPr>
          <w:trHeight w:val="70"/>
        </w:trPr>
        <w:tc>
          <w:tcPr>
            <w:tcW w:w="735" w:type="pct"/>
          </w:tcPr>
          <w:p w14:paraId="78E4226F" w14:textId="361C4C52" w:rsidR="00121031" w:rsidRPr="004E70F8" w:rsidRDefault="00121031" w:rsidP="00121031">
            <w:pPr>
              <w:spacing w:line="240" w:lineRule="auto"/>
              <w:jc w:val="left"/>
              <w:rPr>
                <w:rFonts w:cstheme="minorHAnsi"/>
                <w:sz w:val="16"/>
                <w:szCs w:val="16"/>
              </w:rPr>
            </w:pPr>
            <w:r w:rsidRPr="004E70F8">
              <w:rPr>
                <w:rFonts w:cstheme="minorHAnsi"/>
                <w:sz w:val="16"/>
                <w:szCs w:val="16"/>
              </w:rPr>
              <w:t>Firma/ime</w:t>
            </w:r>
          </w:p>
        </w:tc>
        <w:tc>
          <w:tcPr>
            <w:tcW w:w="408" w:type="pct"/>
          </w:tcPr>
          <w:p w14:paraId="0FFEA63E" w14:textId="68E08011" w:rsidR="00121031" w:rsidRPr="004E70F8" w:rsidRDefault="00121031" w:rsidP="00121031">
            <w:pPr>
              <w:spacing w:line="240" w:lineRule="auto"/>
              <w:jc w:val="left"/>
              <w:rPr>
                <w:rFonts w:cstheme="minorHAnsi"/>
                <w:sz w:val="16"/>
                <w:szCs w:val="16"/>
              </w:rPr>
            </w:pPr>
            <w:r w:rsidRPr="004E70F8">
              <w:rPr>
                <w:rFonts w:cstheme="minorHAnsi"/>
                <w:sz w:val="16"/>
                <w:szCs w:val="16"/>
              </w:rPr>
              <w:t>SPOT</w:t>
            </w:r>
          </w:p>
        </w:tc>
        <w:tc>
          <w:tcPr>
            <w:tcW w:w="425" w:type="pct"/>
          </w:tcPr>
          <w:p w14:paraId="373C591D" w14:textId="6BDBE5EA" w:rsidR="00121031" w:rsidRPr="004E70F8" w:rsidRDefault="00121031" w:rsidP="00121031">
            <w:pPr>
              <w:spacing w:line="240" w:lineRule="auto"/>
              <w:jc w:val="left"/>
              <w:rPr>
                <w:rFonts w:cstheme="minorHAnsi"/>
                <w:sz w:val="16"/>
                <w:szCs w:val="16"/>
              </w:rPr>
            </w:pPr>
            <w:r w:rsidRPr="004E70F8">
              <w:rPr>
                <w:rFonts w:cstheme="minorHAnsi"/>
                <w:sz w:val="16"/>
                <w:szCs w:val="16"/>
              </w:rPr>
              <w:t>TP</w:t>
            </w:r>
          </w:p>
        </w:tc>
        <w:tc>
          <w:tcPr>
            <w:tcW w:w="203" w:type="pct"/>
          </w:tcPr>
          <w:p w14:paraId="2133770B" w14:textId="34F95C7F" w:rsidR="00121031" w:rsidRPr="001B5BD4" w:rsidRDefault="00121031" w:rsidP="00121031">
            <w:pPr>
              <w:spacing w:line="240" w:lineRule="auto"/>
              <w:jc w:val="left"/>
              <w:rPr>
                <w:rFonts w:cstheme="minorHAnsi"/>
                <w:sz w:val="16"/>
                <w:szCs w:val="16"/>
              </w:rPr>
            </w:pPr>
            <w:r>
              <w:rPr>
                <w:rFonts w:cstheme="minorHAnsi"/>
                <w:sz w:val="16"/>
                <w:szCs w:val="16"/>
              </w:rPr>
              <w:t>/</w:t>
            </w:r>
          </w:p>
        </w:tc>
        <w:tc>
          <w:tcPr>
            <w:tcW w:w="203" w:type="pct"/>
          </w:tcPr>
          <w:p w14:paraId="4E6A9BBD" w14:textId="6BE20EE4" w:rsidR="00121031" w:rsidRPr="001B5BD4" w:rsidRDefault="00121031" w:rsidP="00121031">
            <w:pPr>
              <w:spacing w:line="240" w:lineRule="auto"/>
              <w:jc w:val="left"/>
              <w:rPr>
                <w:rFonts w:cstheme="minorHAnsi"/>
                <w:sz w:val="16"/>
                <w:szCs w:val="16"/>
              </w:rPr>
            </w:pPr>
            <w:r>
              <w:rPr>
                <w:rFonts w:cstheme="minorHAnsi"/>
                <w:sz w:val="16"/>
                <w:szCs w:val="16"/>
              </w:rPr>
              <w:t>/</w:t>
            </w:r>
          </w:p>
        </w:tc>
        <w:tc>
          <w:tcPr>
            <w:tcW w:w="203" w:type="pct"/>
          </w:tcPr>
          <w:p w14:paraId="4F6B1B63" w14:textId="77777777" w:rsidR="00121031" w:rsidRPr="007A5413" w:rsidRDefault="00121031" w:rsidP="00121031">
            <w:pPr>
              <w:spacing w:line="240" w:lineRule="auto"/>
              <w:jc w:val="left"/>
              <w:rPr>
                <w:rFonts w:cstheme="minorHAnsi"/>
                <w:sz w:val="16"/>
                <w:szCs w:val="16"/>
              </w:rPr>
            </w:pPr>
            <w:r w:rsidRPr="007A5413">
              <w:rPr>
                <w:rFonts w:cstheme="minorHAnsi"/>
                <w:sz w:val="16"/>
                <w:szCs w:val="16"/>
              </w:rPr>
              <w:t>Pogojno</w:t>
            </w:r>
          </w:p>
          <w:p w14:paraId="6AE58B15" w14:textId="5B068240" w:rsidR="00121031" w:rsidRPr="001B5BD4" w:rsidRDefault="00121031" w:rsidP="00121031">
            <w:pPr>
              <w:spacing w:line="240" w:lineRule="auto"/>
              <w:jc w:val="left"/>
              <w:rPr>
                <w:rFonts w:cstheme="minorHAnsi"/>
                <w:sz w:val="16"/>
                <w:szCs w:val="16"/>
              </w:rPr>
            </w:pPr>
            <w:r w:rsidRPr="007A5413">
              <w:rPr>
                <w:rFonts w:cstheme="minorHAnsi"/>
                <w:i/>
                <w:iCs/>
                <w:sz w:val="10"/>
                <w:szCs w:val="10"/>
              </w:rPr>
              <w:t>(pri PO)</w:t>
            </w:r>
          </w:p>
        </w:tc>
        <w:tc>
          <w:tcPr>
            <w:tcW w:w="203" w:type="pct"/>
          </w:tcPr>
          <w:p w14:paraId="03159447" w14:textId="4EBF7556" w:rsidR="00121031" w:rsidRPr="001B5BD4" w:rsidRDefault="00121031" w:rsidP="00121031">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6DE60DC7" w14:textId="028861C1" w:rsidR="00121031" w:rsidRPr="004E70F8" w:rsidRDefault="00121031" w:rsidP="00121031">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2DAB8F05" w14:textId="451AD8EB" w:rsidR="00121031" w:rsidRPr="004E70F8" w:rsidRDefault="00121031" w:rsidP="00121031">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299A89CF" w14:textId="066828E0" w:rsidR="00121031" w:rsidRPr="004E70F8" w:rsidRDefault="00121031" w:rsidP="00121031">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8A59F9F" w14:textId="4BECE21F" w:rsidR="00121031" w:rsidRPr="004E70F8" w:rsidRDefault="00121031" w:rsidP="00121031">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74E94CEF" w14:textId="1DACE763" w:rsidR="00121031" w:rsidRPr="004E70F8" w:rsidRDefault="00121031" w:rsidP="00121031">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3539532D" w14:textId="0D357F9C" w:rsidR="00121031" w:rsidRPr="004E70F8" w:rsidRDefault="00121031" w:rsidP="00121031">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7338C3FB" w14:textId="66D92F92" w:rsidR="00121031" w:rsidRPr="004E70F8" w:rsidRDefault="00121031" w:rsidP="00121031">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63C35DD5" w14:textId="6B70685F" w:rsidR="00121031" w:rsidRPr="004E70F8" w:rsidRDefault="00121031" w:rsidP="00121031">
            <w:pPr>
              <w:spacing w:line="240" w:lineRule="auto"/>
              <w:jc w:val="left"/>
              <w:rPr>
                <w:rFonts w:cstheme="minorHAnsi"/>
                <w:sz w:val="16"/>
                <w:szCs w:val="16"/>
              </w:rPr>
            </w:pPr>
            <w:r w:rsidRPr="004E70F8">
              <w:rPr>
                <w:rFonts w:cstheme="minorHAnsi"/>
                <w:sz w:val="16"/>
                <w:szCs w:val="16"/>
              </w:rPr>
              <w:t>/</w:t>
            </w:r>
          </w:p>
        </w:tc>
        <w:tc>
          <w:tcPr>
            <w:tcW w:w="996" w:type="pct"/>
          </w:tcPr>
          <w:p w14:paraId="58F392B6" w14:textId="7EFCE52D" w:rsidR="00121031" w:rsidRPr="004E70F8" w:rsidRDefault="00121031" w:rsidP="00121031">
            <w:pPr>
              <w:spacing w:line="240" w:lineRule="auto"/>
              <w:rPr>
                <w:rFonts w:cstheme="minorHAnsi"/>
                <w:sz w:val="16"/>
                <w:szCs w:val="16"/>
              </w:rPr>
            </w:pPr>
          </w:p>
        </w:tc>
      </w:tr>
      <w:tr w:rsidR="00DC400B" w:rsidRPr="00391A92" w14:paraId="2E25E632" w14:textId="77777777" w:rsidTr="00346B32">
        <w:trPr>
          <w:trHeight w:val="70"/>
        </w:trPr>
        <w:tc>
          <w:tcPr>
            <w:tcW w:w="735" w:type="pct"/>
          </w:tcPr>
          <w:p w14:paraId="09576049" w14:textId="3897AC0A" w:rsidR="007A5413" w:rsidRPr="004E70F8" w:rsidRDefault="007A5413" w:rsidP="007A5413">
            <w:pPr>
              <w:spacing w:line="240" w:lineRule="auto"/>
              <w:jc w:val="left"/>
              <w:rPr>
                <w:rFonts w:cstheme="minorHAnsi"/>
                <w:sz w:val="16"/>
                <w:szCs w:val="16"/>
              </w:rPr>
            </w:pPr>
            <w:r w:rsidRPr="004E70F8">
              <w:rPr>
                <w:rFonts w:cstheme="minorHAnsi"/>
                <w:sz w:val="16"/>
                <w:szCs w:val="16"/>
              </w:rPr>
              <w:t>Matična številka</w:t>
            </w:r>
          </w:p>
        </w:tc>
        <w:tc>
          <w:tcPr>
            <w:tcW w:w="408" w:type="pct"/>
          </w:tcPr>
          <w:p w14:paraId="6E166C8E" w14:textId="41FE4B27" w:rsidR="007A5413" w:rsidRPr="004E70F8" w:rsidRDefault="007A5413" w:rsidP="007A5413">
            <w:pPr>
              <w:spacing w:line="240" w:lineRule="auto"/>
              <w:jc w:val="left"/>
              <w:rPr>
                <w:rFonts w:cstheme="minorHAnsi"/>
                <w:sz w:val="16"/>
                <w:szCs w:val="16"/>
              </w:rPr>
            </w:pPr>
            <w:r w:rsidRPr="004E70F8">
              <w:rPr>
                <w:rFonts w:cstheme="minorHAnsi"/>
                <w:sz w:val="16"/>
                <w:szCs w:val="16"/>
              </w:rPr>
              <w:t>SPOT</w:t>
            </w:r>
          </w:p>
        </w:tc>
        <w:tc>
          <w:tcPr>
            <w:tcW w:w="425" w:type="pct"/>
          </w:tcPr>
          <w:p w14:paraId="6D4F6D4F" w14:textId="68CF49A6" w:rsidR="007A5413" w:rsidRPr="004E70F8" w:rsidRDefault="007A5413" w:rsidP="007A5413">
            <w:pPr>
              <w:spacing w:line="240" w:lineRule="auto"/>
              <w:jc w:val="left"/>
              <w:rPr>
                <w:rFonts w:cstheme="minorHAnsi"/>
                <w:sz w:val="16"/>
                <w:szCs w:val="16"/>
              </w:rPr>
            </w:pPr>
            <w:r w:rsidRPr="004E70F8">
              <w:rPr>
                <w:rFonts w:cstheme="minorHAnsi"/>
                <w:sz w:val="16"/>
                <w:szCs w:val="16"/>
              </w:rPr>
              <w:t>TP</w:t>
            </w:r>
          </w:p>
        </w:tc>
        <w:tc>
          <w:tcPr>
            <w:tcW w:w="203" w:type="pct"/>
          </w:tcPr>
          <w:p w14:paraId="1B2154EE" w14:textId="5D5E4283" w:rsidR="007A5413" w:rsidRPr="001B5BD4" w:rsidRDefault="007A5413" w:rsidP="007A5413">
            <w:pPr>
              <w:spacing w:line="240" w:lineRule="auto"/>
              <w:jc w:val="left"/>
              <w:rPr>
                <w:rFonts w:cstheme="minorHAnsi"/>
                <w:sz w:val="16"/>
                <w:szCs w:val="16"/>
              </w:rPr>
            </w:pPr>
            <w:r>
              <w:rPr>
                <w:rFonts w:cstheme="minorHAnsi"/>
                <w:sz w:val="16"/>
                <w:szCs w:val="16"/>
              </w:rPr>
              <w:t>/</w:t>
            </w:r>
          </w:p>
        </w:tc>
        <w:tc>
          <w:tcPr>
            <w:tcW w:w="203" w:type="pct"/>
          </w:tcPr>
          <w:p w14:paraId="68C3F138" w14:textId="5A622275" w:rsidR="007A5413" w:rsidRPr="001B5BD4" w:rsidRDefault="007A5413" w:rsidP="007A5413">
            <w:pPr>
              <w:spacing w:line="240" w:lineRule="auto"/>
              <w:jc w:val="left"/>
              <w:rPr>
                <w:rFonts w:cstheme="minorHAnsi"/>
                <w:sz w:val="16"/>
                <w:szCs w:val="16"/>
              </w:rPr>
            </w:pPr>
            <w:r>
              <w:rPr>
                <w:rFonts w:cstheme="minorHAnsi"/>
                <w:sz w:val="16"/>
                <w:szCs w:val="16"/>
              </w:rPr>
              <w:t>/</w:t>
            </w:r>
          </w:p>
        </w:tc>
        <w:tc>
          <w:tcPr>
            <w:tcW w:w="203" w:type="pct"/>
          </w:tcPr>
          <w:p w14:paraId="3EF07322" w14:textId="77777777" w:rsidR="007A5413" w:rsidRPr="007A5413" w:rsidRDefault="007A5413" w:rsidP="007A5413">
            <w:pPr>
              <w:spacing w:line="240" w:lineRule="auto"/>
              <w:jc w:val="left"/>
              <w:rPr>
                <w:rFonts w:cstheme="minorHAnsi"/>
                <w:sz w:val="16"/>
                <w:szCs w:val="16"/>
              </w:rPr>
            </w:pPr>
            <w:r w:rsidRPr="007A5413">
              <w:rPr>
                <w:rFonts w:cstheme="minorHAnsi"/>
                <w:sz w:val="16"/>
                <w:szCs w:val="16"/>
              </w:rPr>
              <w:t>Pogojno</w:t>
            </w:r>
          </w:p>
          <w:p w14:paraId="4009EB7A" w14:textId="297DB61F" w:rsidR="007A5413" w:rsidRPr="001B5BD4" w:rsidRDefault="007A5413" w:rsidP="007A5413">
            <w:pPr>
              <w:spacing w:line="240" w:lineRule="auto"/>
              <w:jc w:val="left"/>
              <w:rPr>
                <w:rFonts w:cstheme="minorHAnsi"/>
                <w:sz w:val="16"/>
                <w:szCs w:val="16"/>
              </w:rPr>
            </w:pPr>
            <w:r w:rsidRPr="007A5413">
              <w:rPr>
                <w:rFonts w:cstheme="minorHAnsi"/>
                <w:i/>
                <w:iCs/>
                <w:sz w:val="10"/>
                <w:szCs w:val="10"/>
              </w:rPr>
              <w:t>(pri PO)</w:t>
            </w:r>
          </w:p>
        </w:tc>
        <w:tc>
          <w:tcPr>
            <w:tcW w:w="203" w:type="pct"/>
          </w:tcPr>
          <w:p w14:paraId="579B8401" w14:textId="22054AAC" w:rsidR="007A5413" w:rsidRPr="001B5BD4" w:rsidRDefault="007A5413" w:rsidP="007A5413">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04240EA8" w14:textId="320084DE" w:rsidR="007A5413" w:rsidRPr="004E70F8" w:rsidRDefault="007A5413" w:rsidP="007A5413">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7652F2E8" w14:textId="58F60CCB" w:rsidR="007A5413" w:rsidRPr="004E70F8" w:rsidRDefault="007A5413" w:rsidP="007A5413">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673DB11B" w14:textId="66DD5B2E" w:rsidR="007A5413" w:rsidRPr="004E70F8" w:rsidRDefault="007A5413" w:rsidP="007A5413">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4C03858" w14:textId="59ABA0BE" w:rsidR="007A5413" w:rsidRPr="004E70F8" w:rsidRDefault="007A5413" w:rsidP="007A5413">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1D3E5226" w14:textId="586D3174" w:rsidR="007A5413" w:rsidRPr="004E70F8" w:rsidRDefault="007A5413" w:rsidP="007A5413">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7AE24EE6" w14:textId="700F084D" w:rsidR="007A5413" w:rsidRPr="004E70F8" w:rsidRDefault="007A5413" w:rsidP="007A5413">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56F9B840" w14:textId="3502D6DF" w:rsidR="007A5413" w:rsidRPr="004E70F8" w:rsidRDefault="007A5413" w:rsidP="007A5413">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51E6244" w14:textId="5260EA1D" w:rsidR="007A5413" w:rsidRPr="004E70F8" w:rsidRDefault="007A5413" w:rsidP="007A5413">
            <w:pPr>
              <w:spacing w:line="240" w:lineRule="auto"/>
              <w:jc w:val="left"/>
              <w:rPr>
                <w:rFonts w:cstheme="minorHAnsi"/>
                <w:sz w:val="16"/>
                <w:szCs w:val="16"/>
              </w:rPr>
            </w:pPr>
            <w:r w:rsidRPr="004E70F8">
              <w:rPr>
                <w:rFonts w:cstheme="minorHAnsi"/>
                <w:sz w:val="16"/>
                <w:szCs w:val="16"/>
              </w:rPr>
              <w:t>/</w:t>
            </w:r>
          </w:p>
        </w:tc>
        <w:tc>
          <w:tcPr>
            <w:tcW w:w="996" w:type="pct"/>
          </w:tcPr>
          <w:p w14:paraId="39AC9D93" w14:textId="3F4A47B1" w:rsidR="007A5413" w:rsidRPr="004E70F8" w:rsidRDefault="007A5413" w:rsidP="007A5413">
            <w:pPr>
              <w:spacing w:line="240" w:lineRule="auto"/>
              <w:rPr>
                <w:rFonts w:cstheme="minorHAnsi"/>
                <w:sz w:val="16"/>
                <w:szCs w:val="16"/>
              </w:rPr>
            </w:pPr>
          </w:p>
        </w:tc>
      </w:tr>
      <w:tr w:rsidR="00DC400B" w:rsidRPr="00391A92" w14:paraId="5599D4EA" w14:textId="77777777" w:rsidTr="00346B32">
        <w:trPr>
          <w:trHeight w:val="70"/>
        </w:trPr>
        <w:tc>
          <w:tcPr>
            <w:tcW w:w="735" w:type="pct"/>
          </w:tcPr>
          <w:p w14:paraId="311D0B70" w14:textId="01D98596" w:rsidR="007A5413" w:rsidRPr="004E70F8" w:rsidRDefault="007A5413" w:rsidP="007A5413">
            <w:pPr>
              <w:spacing w:line="240" w:lineRule="auto"/>
              <w:jc w:val="left"/>
              <w:rPr>
                <w:rFonts w:cstheme="minorHAnsi"/>
                <w:sz w:val="16"/>
                <w:szCs w:val="16"/>
              </w:rPr>
            </w:pPr>
            <w:r w:rsidRPr="004E70F8">
              <w:rPr>
                <w:rFonts w:cstheme="minorHAnsi"/>
                <w:sz w:val="16"/>
                <w:szCs w:val="16"/>
              </w:rPr>
              <w:lastRenderedPageBreak/>
              <w:t>Davčna številka</w:t>
            </w:r>
          </w:p>
        </w:tc>
        <w:tc>
          <w:tcPr>
            <w:tcW w:w="408" w:type="pct"/>
          </w:tcPr>
          <w:p w14:paraId="424C8C3F" w14:textId="64D018F8" w:rsidR="007A5413" w:rsidRPr="004E70F8" w:rsidRDefault="007A5413" w:rsidP="007A5413">
            <w:pPr>
              <w:spacing w:line="240" w:lineRule="auto"/>
              <w:jc w:val="left"/>
              <w:rPr>
                <w:rFonts w:cstheme="minorHAnsi"/>
                <w:sz w:val="16"/>
                <w:szCs w:val="16"/>
              </w:rPr>
            </w:pPr>
            <w:r w:rsidRPr="004E70F8">
              <w:rPr>
                <w:rFonts w:cstheme="minorHAnsi"/>
                <w:sz w:val="16"/>
                <w:szCs w:val="16"/>
              </w:rPr>
              <w:t>SPOT</w:t>
            </w:r>
          </w:p>
        </w:tc>
        <w:tc>
          <w:tcPr>
            <w:tcW w:w="425" w:type="pct"/>
          </w:tcPr>
          <w:p w14:paraId="0DAD2E72" w14:textId="734948F5" w:rsidR="007A5413" w:rsidRPr="004E70F8" w:rsidRDefault="007A5413" w:rsidP="007A5413">
            <w:pPr>
              <w:spacing w:line="240" w:lineRule="auto"/>
              <w:jc w:val="left"/>
              <w:rPr>
                <w:rFonts w:cstheme="minorHAnsi"/>
                <w:sz w:val="16"/>
                <w:szCs w:val="16"/>
              </w:rPr>
            </w:pPr>
            <w:r w:rsidRPr="004E70F8">
              <w:rPr>
                <w:rFonts w:cstheme="minorHAnsi"/>
                <w:sz w:val="16"/>
                <w:szCs w:val="16"/>
              </w:rPr>
              <w:t>TP</w:t>
            </w:r>
          </w:p>
        </w:tc>
        <w:tc>
          <w:tcPr>
            <w:tcW w:w="203" w:type="pct"/>
          </w:tcPr>
          <w:p w14:paraId="47DB91EC" w14:textId="042A7548" w:rsidR="007A5413" w:rsidRPr="001B5BD4" w:rsidRDefault="007A5413" w:rsidP="007A5413">
            <w:pPr>
              <w:spacing w:line="240" w:lineRule="auto"/>
              <w:jc w:val="left"/>
              <w:rPr>
                <w:rFonts w:cstheme="minorHAnsi"/>
                <w:sz w:val="16"/>
                <w:szCs w:val="16"/>
              </w:rPr>
            </w:pPr>
            <w:r>
              <w:rPr>
                <w:rFonts w:cstheme="minorHAnsi"/>
                <w:sz w:val="16"/>
                <w:szCs w:val="16"/>
              </w:rPr>
              <w:t>/</w:t>
            </w:r>
          </w:p>
        </w:tc>
        <w:tc>
          <w:tcPr>
            <w:tcW w:w="203" w:type="pct"/>
          </w:tcPr>
          <w:p w14:paraId="4D79E1A7" w14:textId="01D0D66C" w:rsidR="007A5413" w:rsidRPr="001B5BD4" w:rsidRDefault="007A5413" w:rsidP="007A5413">
            <w:pPr>
              <w:spacing w:line="240" w:lineRule="auto"/>
              <w:jc w:val="left"/>
              <w:rPr>
                <w:rFonts w:cstheme="minorHAnsi"/>
                <w:sz w:val="16"/>
                <w:szCs w:val="16"/>
              </w:rPr>
            </w:pPr>
            <w:r>
              <w:rPr>
                <w:rFonts w:cstheme="minorHAnsi"/>
                <w:sz w:val="16"/>
                <w:szCs w:val="16"/>
              </w:rPr>
              <w:t>/</w:t>
            </w:r>
          </w:p>
        </w:tc>
        <w:tc>
          <w:tcPr>
            <w:tcW w:w="203" w:type="pct"/>
          </w:tcPr>
          <w:p w14:paraId="328C2BD5" w14:textId="77777777" w:rsidR="007A5413" w:rsidRPr="007A5413" w:rsidRDefault="007A5413" w:rsidP="007A5413">
            <w:pPr>
              <w:spacing w:line="240" w:lineRule="auto"/>
              <w:jc w:val="left"/>
              <w:rPr>
                <w:rFonts w:cstheme="minorHAnsi"/>
                <w:sz w:val="16"/>
                <w:szCs w:val="16"/>
              </w:rPr>
            </w:pPr>
            <w:r w:rsidRPr="007A5413">
              <w:rPr>
                <w:rFonts w:cstheme="minorHAnsi"/>
                <w:sz w:val="16"/>
                <w:szCs w:val="16"/>
              </w:rPr>
              <w:t>Pogojno</w:t>
            </w:r>
          </w:p>
          <w:p w14:paraId="57D2921E" w14:textId="467A493E" w:rsidR="007A5413" w:rsidRPr="001B5BD4" w:rsidRDefault="007A5413" w:rsidP="007A5413">
            <w:pPr>
              <w:spacing w:line="240" w:lineRule="auto"/>
              <w:jc w:val="left"/>
              <w:rPr>
                <w:rFonts w:cstheme="minorHAnsi"/>
                <w:sz w:val="16"/>
                <w:szCs w:val="16"/>
              </w:rPr>
            </w:pPr>
            <w:r w:rsidRPr="007A5413">
              <w:rPr>
                <w:rFonts w:cstheme="minorHAnsi"/>
                <w:i/>
                <w:iCs/>
                <w:sz w:val="10"/>
                <w:szCs w:val="10"/>
              </w:rPr>
              <w:t>(pri PO)</w:t>
            </w:r>
          </w:p>
        </w:tc>
        <w:tc>
          <w:tcPr>
            <w:tcW w:w="203" w:type="pct"/>
          </w:tcPr>
          <w:p w14:paraId="443C698E" w14:textId="400E6793" w:rsidR="007A5413" w:rsidRPr="001B5BD4" w:rsidRDefault="007A5413" w:rsidP="007A5413">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5CAA5290" w14:textId="7255A0E8" w:rsidR="007A5413" w:rsidRPr="004E70F8" w:rsidRDefault="007A5413" w:rsidP="007A5413">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0D2E4052" w14:textId="5A0AEA54" w:rsidR="007A5413" w:rsidRPr="004E70F8" w:rsidRDefault="007A5413" w:rsidP="007A5413">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426653BE" w14:textId="54FFF33D" w:rsidR="007A5413" w:rsidRPr="004E70F8" w:rsidRDefault="007A5413" w:rsidP="007A5413">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6AA78493" w14:textId="28427EED" w:rsidR="007A5413" w:rsidRPr="004E70F8" w:rsidRDefault="007A5413" w:rsidP="007A5413">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3795F277" w14:textId="0BBE7806" w:rsidR="007A5413" w:rsidRPr="004E70F8" w:rsidRDefault="007A5413" w:rsidP="007A5413">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0E838AC3" w14:textId="250F3002" w:rsidR="007A5413" w:rsidRPr="004E70F8" w:rsidRDefault="007A5413" w:rsidP="007A5413">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676F11E9" w14:textId="48F9F2E4" w:rsidR="007A5413" w:rsidRPr="004E70F8" w:rsidRDefault="007A5413" w:rsidP="007A5413">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B0F04E4" w14:textId="6B024010" w:rsidR="007A5413" w:rsidRPr="004E70F8" w:rsidRDefault="007A5413" w:rsidP="007A5413">
            <w:pPr>
              <w:spacing w:line="240" w:lineRule="auto"/>
              <w:jc w:val="left"/>
              <w:rPr>
                <w:rFonts w:cstheme="minorHAnsi"/>
                <w:sz w:val="16"/>
                <w:szCs w:val="16"/>
              </w:rPr>
            </w:pPr>
            <w:r w:rsidRPr="004E70F8">
              <w:rPr>
                <w:rFonts w:cstheme="minorHAnsi"/>
                <w:sz w:val="16"/>
                <w:szCs w:val="16"/>
              </w:rPr>
              <w:t>/</w:t>
            </w:r>
          </w:p>
        </w:tc>
        <w:tc>
          <w:tcPr>
            <w:tcW w:w="996" w:type="pct"/>
          </w:tcPr>
          <w:p w14:paraId="7A3B7238" w14:textId="77777777" w:rsidR="007A5413" w:rsidRPr="004E70F8" w:rsidRDefault="007A5413" w:rsidP="007A5413">
            <w:pPr>
              <w:spacing w:line="240" w:lineRule="auto"/>
              <w:rPr>
                <w:rFonts w:cstheme="minorHAnsi"/>
                <w:sz w:val="16"/>
                <w:szCs w:val="16"/>
              </w:rPr>
            </w:pPr>
          </w:p>
        </w:tc>
      </w:tr>
      <w:tr w:rsidR="00E81583" w:rsidRPr="00391A92" w14:paraId="693B5B04" w14:textId="77777777" w:rsidTr="00346B32">
        <w:trPr>
          <w:trHeight w:val="70"/>
        </w:trPr>
        <w:tc>
          <w:tcPr>
            <w:tcW w:w="735" w:type="pct"/>
          </w:tcPr>
          <w:p w14:paraId="39CD0988" w14:textId="089026FC" w:rsidR="00424499" w:rsidRPr="004E70F8" w:rsidRDefault="00424499" w:rsidP="00424499">
            <w:pPr>
              <w:spacing w:line="240" w:lineRule="auto"/>
              <w:jc w:val="left"/>
              <w:rPr>
                <w:rFonts w:cstheme="minorHAnsi"/>
                <w:sz w:val="16"/>
                <w:szCs w:val="16"/>
              </w:rPr>
            </w:pPr>
            <w:r w:rsidRPr="004E70F8">
              <w:rPr>
                <w:rFonts w:cstheme="minorHAnsi"/>
                <w:sz w:val="16"/>
                <w:szCs w:val="16"/>
              </w:rPr>
              <w:t>Nima identifikacijske številke?</w:t>
            </w:r>
          </w:p>
        </w:tc>
        <w:tc>
          <w:tcPr>
            <w:tcW w:w="408" w:type="pct"/>
          </w:tcPr>
          <w:p w14:paraId="09F373A9" w14:textId="1D344F37"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425" w:type="pct"/>
          </w:tcPr>
          <w:p w14:paraId="5BA8D849" w14:textId="7ACFB743" w:rsidR="00424499" w:rsidRPr="004E70F8" w:rsidRDefault="00424499" w:rsidP="00424499">
            <w:pPr>
              <w:spacing w:line="240" w:lineRule="auto"/>
              <w:jc w:val="left"/>
              <w:rPr>
                <w:rFonts w:cstheme="minorHAnsi"/>
                <w:sz w:val="16"/>
                <w:szCs w:val="16"/>
              </w:rPr>
            </w:pPr>
            <w:r w:rsidRPr="004E70F8">
              <w:rPr>
                <w:rFonts w:cstheme="minorHAnsi"/>
                <w:sz w:val="16"/>
                <w:szCs w:val="16"/>
              </w:rPr>
              <w:t>OP</w:t>
            </w:r>
          </w:p>
        </w:tc>
        <w:tc>
          <w:tcPr>
            <w:tcW w:w="203" w:type="pct"/>
          </w:tcPr>
          <w:p w14:paraId="777E43B4" w14:textId="2205F4B8" w:rsidR="00424499" w:rsidRDefault="00424499" w:rsidP="00424499">
            <w:pPr>
              <w:spacing w:line="240" w:lineRule="auto"/>
              <w:jc w:val="left"/>
              <w:rPr>
                <w:rFonts w:cstheme="minorHAnsi"/>
                <w:sz w:val="16"/>
                <w:szCs w:val="16"/>
              </w:rPr>
            </w:pPr>
            <w:r>
              <w:rPr>
                <w:rFonts w:cstheme="minorHAnsi"/>
                <w:sz w:val="16"/>
                <w:szCs w:val="16"/>
              </w:rPr>
              <w:t>/</w:t>
            </w:r>
          </w:p>
        </w:tc>
        <w:tc>
          <w:tcPr>
            <w:tcW w:w="203" w:type="pct"/>
          </w:tcPr>
          <w:p w14:paraId="41F852C4" w14:textId="1DC65CBE" w:rsidR="00424499" w:rsidRDefault="00424499" w:rsidP="00424499">
            <w:pPr>
              <w:spacing w:line="240" w:lineRule="auto"/>
              <w:jc w:val="left"/>
              <w:rPr>
                <w:rFonts w:cstheme="minorHAnsi"/>
                <w:sz w:val="16"/>
                <w:szCs w:val="16"/>
              </w:rPr>
            </w:pPr>
            <w:r>
              <w:rPr>
                <w:rFonts w:cstheme="minorHAnsi"/>
                <w:sz w:val="16"/>
                <w:szCs w:val="16"/>
              </w:rPr>
              <w:t>/</w:t>
            </w:r>
          </w:p>
        </w:tc>
        <w:tc>
          <w:tcPr>
            <w:tcW w:w="203" w:type="pct"/>
          </w:tcPr>
          <w:p w14:paraId="10F02281"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6E8C0523" w14:textId="676871FF" w:rsidR="00424499" w:rsidRPr="007A5413" w:rsidRDefault="00424499" w:rsidP="00424499">
            <w:pPr>
              <w:spacing w:line="240" w:lineRule="auto"/>
              <w:jc w:val="left"/>
              <w:rPr>
                <w:rFonts w:cstheme="minorHAnsi"/>
                <w:sz w:val="16"/>
                <w:szCs w:val="16"/>
              </w:rPr>
            </w:pPr>
            <w:r w:rsidRPr="007A5413">
              <w:rPr>
                <w:rFonts w:cstheme="minorHAnsi"/>
                <w:i/>
                <w:iCs/>
                <w:sz w:val="10"/>
                <w:szCs w:val="10"/>
              </w:rPr>
              <w:t>(pri PO)</w:t>
            </w:r>
          </w:p>
        </w:tc>
        <w:tc>
          <w:tcPr>
            <w:tcW w:w="203" w:type="pct"/>
          </w:tcPr>
          <w:p w14:paraId="0CAE0B0D" w14:textId="2CEA3A40" w:rsidR="00424499"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0BEAA49A" w14:textId="30C97155"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43B9683C" w14:textId="3B0D99AE"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3AE099CB" w14:textId="13CD6CD9"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5578CBF9" w14:textId="4AD582FE"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1635F763" w14:textId="7C0F3305"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2F6041F8" w14:textId="6E254478"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1ACF98FE" w14:textId="26C0A0F6"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92D1035" w14:textId="46EBD076"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40D3831E" w14:textId="77777777" w:rsidR="00424499" w:rsidRPr="004E70F8" w:rsidRDefault="00424499" w:rsidP="00424499">
            <w:pPr>
              <w:spacing w:line="240" w:lineRule="auto"/>
              <w:rPr>
                <w:rFonts w:cstheme="minorHAnsi"/>
                <w:sz w:val="16"/>
                <w:szCs w:val="16"/>
              </w:rPr>
            </w:pPr>
          </w:p>
        </w:tc>
      </w:tr>
      <w:tr w:rsidR="00DC400B" w:rsidRPr="00391A92" w14:paraId="774A2F45" w14:textId="77777777" w:rsidTr="00346B32">
        <w:trPr>
          <w:trHeight w:val="70"/>
        </w:trPr>
        <w:tc>
          <w:tcPr>
            <w:tcW w:w="735" w:type="pct"/>
          </w:tcPr>
          <w:p w14:paraId="23EA6163" w14:textId="26AAE5A7" w:rsidR="00424499" w:rsidRPr="004E70F8" w:rsidRDefault="00424499" w:rsidP="00424499">
            <w:pPr>
              <w:spacing w:line="240" w:lineRule="auto"/>
              <w:jc w:val="left"/>
              <w:rPr>
                <w:rFonts w:cstheme="minorHAnsi"/>
                <w:sz w:val="16"/>
                <w:szCs w:val="16"/>
              </w:rPr>
            </w:pPr>
            <w:r w:rsidRPr="004E70F8">
              <w:rPr>
                <w:rFonts w:cstheme="minorHAnsi"/>
                <w:sz w:val="16"/>
                <w:szCs w:val="16"/>
              </w:rPr>
              <w:t>Ime</w:t>
            </w:r>
          </w:p>
        </w:tc>
        <w:tc>
          <w:tcPr>
            <w:tcW w:w="408" w:type="pct"/>
          </w:tcPr>
          <w:p w14:paraId="71A6DD84" w14:textId="7CF59F57"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425" w:type="pct"/>
          </w:tcPr>
          <w:p w14:paraId="298D06E4" w14:textId="5D80CF2C" w:rsidR="00424499" w:rsidRPr="004E70F8" w:rsidRDefault="00424499" w:rsidP="00424499">
            <w:pPr>
              <w:spacing w:line="240" w:lineRule="auto"/>
              <w:jc w:val="left"/>
              <w:rPr>
                <w:rFonts w:cstheme="minorHAnsi"/>
                <w:sz w:val="16"/>
                <w:szCs w:val="16"/>
              </w:rPr>
            </w:pPr>
            <w:r w:rsidRPr="004E70F8">
              <w:rPr>
                <w:rFonts w:cstheme="minorHAnsi"/>
                <w:sz w:val="16"/>
                <w:szCs w:val="16"/>
              </w:rPr>
              <w:t>TP</w:t>
            </w:r>
          </w:p>
        </w:tc>
        <w:tc>
          <w:tcPr>
            <w:tcW w:w="203" w:type="pct"/>
          </w:tcPr>
          <w:p w14:paraId="224E2F13" w14:textId="730F1C83"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2C70A201" w14:textId="72136C44"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5B25CB71"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7803B961" w14:textId="1CC80D47" w:rsidR="00424499" w:rsidRPr="001B5BD4" w:rsidRDefault="00424499" w:rsidP="00424499">
            <w:pPr>
              <w:spacing w:line="240" w:lineRule="auto"/>
              <w:jc w:val="left"/>
              <w:rPr>
                <w:rFonts w:cstheme="minorHAnsi"/>
                <w:sz w:val="16"/>
                <w:szCs w:val="16"/>
              </w:rPr>
            </w:pPr>
            <w:r w:rsidRPr="007A5413">
              <w:rPr>
                <w:rFonts w:cstheme="minorHAnsi"/>
                <w:i/>
                <w:iCs/>
                <w:sz w:val="10"/>
                <w:szCs w:val="10"/>
              </w:rPr>
              <w:t xml:space="preserve">(pri </w:t>
            </w:r>
            <w:r>
              <w:rPr>
                <w:rFonts w:cstheme="minorHAnsi"/>
                <w:i/>
                <w:iCs/>
                <w:sz w:val="10"/>
                <w:szCs w:val="10"/>
              </w:rPr>
              <w:t>F</w:t>
            </w:r>
            <w:r w:rsidRPr="007A5413">
              <w:rPr>
                <w:rFonts w:cstheme="minorHAnsi"/>
                <w:i/>
                <w:iCs/>
                <w:sz w:val="10"/>
                <w:szCs w:val="10"/>
              </w:rPr>
              <w:t>O)</w:t>
            </w:r>
          </w:p>
        </w:tc>
        <w:tc>
          <w:tcPr>
            <w:tcW w:w="203" w:type="pct"/>
          </w:tcPr>
          <w:p w14:paraId="41EBC735" w14:textId="03A849FF" w:rsidR="00424499" w:rsidRPr="001B5BD4"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0D461798" w14:textId="61BD89C4"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5503E5CE" w14:textId="5558379C"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1193E389" w14:textId="7A23564E"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718CAE1F" w14:textId="1A0C2523"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3D00D3AC" w14:textId="6392C5F7"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63C5436D" w14:textId="3A2C6FD2"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1B8938D" w14:textId="37E7F26A"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10151BA" w14:textId="5060845F"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6AA92DAD" w14:textId="77777777" w:rsidR="00424499" w:rsidRPr="004E70F8" w:rsidRDefault="00424499" w:rsidP="00424499">
            <w:pPr>
              <w:spacing w:line="240" w:lineRule="auto"/>
              <w:rPr>
                <w:rFonts w:cstheme="minorHAnsi"/>
                <w:sz w:val="16"/>
                <w:szCs w:val="16"/>
              </w:rPr>
            </w:pPr>
          </w:p>
        </w:tc>
      </w:tr>
      <w:tr w:rsidR="00DC400B" w:rsidRPr="00391A92" w14:paraId="0861BB17" w14:textId="77777777" w:rsidTr="00346B32">
        <w:trPr>
          <w:trHeight w:val="70"/>
        </w:trPr>
        <w:tc>
          <w:tcPr>
            <w:tcW w:w="735" w:type="pct"/>
          </w:tcPr>
          <w:p w14:paraId="4D6B0DE3" w14:textId="5DDDA933" w:rsidR="00424499" w:rsidRPr="004E70F8" w:rsidRDefault="00424499" w:rsidP="00424499">
            <w:pPr>
              <w:spacing w:line="240" w:lineRule="auto"/>
              <w:jc w:val="left"/>
              <w:rPr>
                <w:rFonts w:cstheme="minorHAnsi"/>
                <w:sz w:val="16"/>
                <w:szCs w:val="16"/>
              </w:rPr>
            </w:pPr>
            <w:r w:rsidRPr="004E70F8">
              <w:rPr>
                <w:rFonts w:cstheme="minorHAnsi"/>
                <w:sz w:val="16"/>
                <w:szCs w:val="16"/>
              </w:rPr>
              <w:t>Priimek</w:t>
            </w:r>
          </w:p>
        </w:tc>
        <w:tc>
          <w:tcPr>
            <w:tcW w:w="408" w:type="pct"/>
          </w:tcPr>
          <w:p w14:paraId="1F00A16C" w14:textId="2B83167A"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425" w:type="pct"/>
          </w:tcPr>
          <w:p w14:paraId="763D6B8C" w14:textId="3198A1AD" w:rsidR="00424499" w:rsidRPr="004E70F8" w:rsidRDefault="00424499" w:rsidP="00424499">
            <w:pPr>
              <w:spacing w:line="240" w:lineRule="auto"/>
              <w:jc w:val="left"/>
              <w:rPr>
                <w:rFonts w:cstheme="minorHAnsi"/>
                <w:sz w:val="16"/>
                <w:szCs w:val="16"/>
              </w:rPr>
            </w:pPr>
            <w:r w:rsidRPr="004E70F8">
              <w:rPr>
                <w:rFonts w:cstheme="minorHAnsi"/>
                <w:sz w:val="16"/>
                <w:szCs w:val="16"/>
              </w:rPr>
              <w:t>TP</w:t>
            </w:r>
          </w:p>
        </w:tc>
        <w:tc>
          <w:tcPr>
            <w:tcW w:w="203" w:type="pct"/>
          </w:tcPr>
          <w:p w14:paraId="2D53C65B" w14:textId="2DD9D47F"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01ED6B80" w14:textId="6E2D4F15"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15AFB663"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0C41CA32" w14:textId="10F4BFA5" w:rsidR="00424499" w:rsidRPr="001B5BD4" w:rsidRDefault="00424499" w:rsidP="00424499">
            <w:pPr>
              <w:spacing w:line="240" w:lineRule="auto"/>
              <w:jc w:val="left"/>
              <w:rPr>
                <w:rFonts w:cstheme="minorHAnsi"/>
                <w:sz w:val="16"/>
                <w:szCs w:val="16"/>
              </w:rPr>
            </w:pPr>
            <w:r w:rsidRPr="007A5413">
              <w:rPr>
                <w:rFonts w:cstheme="minorHAnsi"/>
                <w:i/>
                <w:iCs/>
                <w:sz w:val="10"/>
                <w:szCs w:val="10"/>
              </w:rPr>
              <w:t xml:space="preserve">(pri </w:t>
            </w:r>
            <w:r>
              <w:rPr>
                <w:rFonts w:cstheme="minorHAnsi"/>
                <w:i/>
                <w:iCs/>
                <w:sz w:val="10"/>
                <w:szCs w:val="10"/>
              </w:rPr>
              <w:t>F</w:t>
            </w:r>
            <w:r w:rsidRPr="007A5413">
              <w:rPr>
                <w:rFonts w:cstheme="minorHAnsi"/>
                <w:i/>
                <w:iCs/>
                <w:sz w:val="10"/>
                <w:szCs w:val="10"/>
              </w:rPr>
              <w:t>O)</w:t>
            </w:r>
          </w:p>
        </w:tc>
        <w:tc>
          <w:tcPr>
            <w:tcW w:w="203" w:type="pct"/>
          </w:tcPr>
          <w:p w14:paraId="52F69896" w14:textId="6A2B7C13" w:rsidR="00424499" w:rsidRPr="001B5BD4"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59489AB5" w14:textId="3F5B09CE"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5163F5B5" w14:textId="345A4180"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02D60670" w14:textId="38B2E4CC"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67C19674" w14:textId="5EF97DCA"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08B5E0F3" w14:textId="10C183B4"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483779C" w14:textId="55CAA7AD"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02907165" w14:textId="584BA153"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7A5ADB5F" w14:textId="21C31358"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0A9EC7C0" w14:textId="77777777" w:rsidR="00424499" w:rsidRPr="004E70F8" w:rsidRDefault="00424499" w:rsidP="00424499">
            <w:pPr>
              <w:spacing w:line="240" w:lineRule="auto"/>
              <w:rPr>
                <w:rFonts w:cstheme="minorHAnsi"/>
                <w:sz w:val="16"/>
                <w:szCs w:val="16"/>
              </w:rPr>
            </w:pPr>
          </w:p>
        </w:tc>
      </w:tr>
      <w:tr w:rsidR="00DC400B" w:rsidRPr="00391A92" w14:paraId="4528D2C9" w14:textId="77777777" w:rsidTr="00346B32">
        <w:trPr>
          <w:trHeight w:val="70"/>
        </w:trPr>
        <w:tc>
          <w:tcPr>
            <w:tcW w:w="735" w:type="pct"/>
          </w:tcPr>
          <w:p w14:paraId="1DBA415D" w14:textId="647E6BF5" w:rsidR="00424499" w:rsidRPr="004E70F8" w:rsidRDefault="00424499" w:rsidP="00424499">
            <w:pPr>
              <w:spacing w:line="240" w:lineRule="auto"/>
              <w:jc w:val="left"/>
              <w:rPr>
                <w:rFonts w:cstheme="minorHAnsi"/>
                <w:sz w:val="16"/>
                <w:szCs w:val="16"/>
              </w:rPr>
            </w:pPr>
            <w:r w:rsidRPr="004E70F8">
              <w:rPr>
                <w:rFonts w:cstheme="minorHAnsi"/>
                <w:sz w:val="16"/>
                <w:szCs w:val="16"/>
              </w:rPr>
              <w:t>EMŠO</w:t>
            </w:r>
          </w:p>
        </w:tc>
        <w:tc>
          <w:tcPr>
            <w:tcW w:w="408" w:type="pct"/>
          </w:tcPr>
          <w:p w14:paraId="0D6A60EF" w14:textId="36A6AC6D"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425" w:type="pct"/>
          </w:tcPr>
          <w:p w14:paraId="451563A0" w14:textId="477F49C1" w:rsidR="00424499" w:rsidRPr="004E70F8" w:rsidRDefault="00424499" w:rsidP="00424499">
            <w:pPr>
              <w:spacing w:line="240" w:lineRule="auto"/>
              <w:jc w:val="left"/>
              <w:rPr>
                <w:rFonts w:cstheme="minorHAnsi"/>
                <w:sz w:val="16"/>
                <w:szCs w:val="16"/>
              </w:rPr>
            </w:pPr>
            <w:r w:rsidRPr="004E70F8">
              <w:rPr>
                <w:rFonts w:cstheme="minorHAnsi"/>
                <w:sz w:val="16"/>
                <w:szCs w:val="16"/>
              </w:rPr>
              <w:t>TP</w:t>
            </w:r>
          </w:p>
        </w:tc>
        <w:tc>
          <w:tcPr>
            <w:tcW w:w="203" w:type="pct"/>
          </w:tcPr>
          <w:p w14:paraId="609BD0CF" w14:textId="2F3F936A"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54A66D50" w14:textId="5B3FC580"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0AB10C49"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0FBC8748" w14:textId="4530FA4D" w:rsidR="00424499" w:rsidRPr="001B5BD4" w:rsidRDefault="00424499" w:rsidP="00424499">
            <w:pPr>
              <w:spacing w:line="240" w:lineRule="auto"/>
              <w:jc w:val="left"/>
              <w:rPr>
                <w:rFonts w:cstheme="minorHAnsi"/>
                <w:sz w:val="16"/>
                <w:szCs w:val="16"/>
              </w:rPr>
            </w:pPr>
            <w:r w:rsidRPr="007A5413">
              <w:rPr>
                <w:rFonts w:cstheme="minorHAnsi"/>
                <w:i/>
                <w:iCs/>
                <w:sz w:val="10"/>
                <w:szCs w:val="10"/>
              </w:rPr>
              <w:t xml:space="preserve">(pri </w:t>
            </w:r>
            <w:r>
              <w:rPr>
                <w:rFonts w:cstheme="minorHAnsi"/>
                <w:i/>
                <w:iCs/>
                <w:sz w:val="10"/>
                <w:szCs w:val="10"/>
              </w:rPr>
              <w:t>F</w:t>
            </w:r>
            <w:r w:rsidRPr="007A5413">
              <w:rPr>
                <w:rFonts w:cstheme="minorHAnsi"/>
                <w:i/>
                <w:iCs/>
                <w:sz w:val="10"/>
                <w:szCs w:val="10"/>
              </w:rPr>
              <w:t>O)</w:t>
            </w:r>
          </w:p>
        </w:tc>
        <w:tc>
          <w:tcPr>
            <w:tcW w:w="203" w:type="pct"/>
          </w:tcPr>
          <w:p w14:paraId="4E9E9A3D" w14:textId="2143C6D6" w:rsidR="00424499" w:rsidRPr="001B5BD4"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35900222" w14:textId="2294095E"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70AEA25F" w14:textId="058F9F93"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76981669" w14:textId="420046B1"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3A0BCBF" w14:textId="245B9290"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0875B5F2" w14:textId="6AE6443D"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6D1AE20" w14:textId="5A8F7043"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5511D7B7" w14:textId="6878DEAB"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88D7C5F" w14:textId="53C9E0D9"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56E909C6" w14:textId="77777777" w:rsidR="00424499" w:rsidRPr="004E70F8" w:rsidRDefault="00424499" w:rsidP="00424499">
            <w:pPr>
              <w:spacing w:line="240" w:lineRule="auto"/>
              <w:rPr>
                <w:rFonts w:cstheme="minorHAnsi"/>
                <w:sz w:val="16"/>
                <w:szCs w:val="16"/>
              </w:rPr>
            </w:pPr>
          </w:p>
        </w:tc>
      </w:tr>
      <w:tr w:rsidR="00DC400B" w:rsidRPr="00391A92" w14:paraId="31E73DBF" w14:textId="77777777" w:rsidTr="00346B32">
        <w:trPr>
          <w:trHeight w:val="70"/>
        </w:trPr>
        <w:tc>
          <w:tcPr>
            <w:tcW w:w="735" w:type="pct"/>
          </w:tcPr>
          <w:p w14:paraId="369DD175" w14:textId="5A756655" w:rsidR="00424499" w:rsidRPr="004E70F8" w:rsidRDefault="00424499" w:rsidP="00424499">
            <w:pPr>
              <w:spacing w:line="240" w:lineRule="auto"/>
              <w:jc w:val="left"/>
              <w:rPr>
                <w:rFonts w:cstheme="minorHAnsi"/>
                <w:sz w:val="16"/>
                <w:szCs w:val="16"/>
              </w:rPr>
            </w:pPr>
            <w:r w:rsidRPr="004E70F8">
              <w:rPr>
                <w:rFonts w:cstheme="minorHAnsi"/>
                <w:sz w:val="16"/>
                <w:szCs w:val="16"/>
              </w:rPr>
              <w:t>Davčna številka</w:t>
            </w:r>
          </w:p>
        </w:tc>
        <w:tc>
          <w:tcPr>
            <w:tcW w:w="408" w:type="pct"/>
          </w:tcPr>
          <w:p w14:paraId="5F7933FE" w14:textId="7E36F2AF"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425" w:type="pct"/>
          </w:tcPr>
          <w:p w14:paraId="47CC83D8" w14:textId="1A604605" w:rsidR="00424499" w:rsidRPr="004E70F8" w:rsidRDefault="00424499" w:rsidP="00424499">
            <w:pPr>
              <w:spacing w:line="240" w:lineRule="auto"/>
              <w:jc w:val="left"/>
              <w:rPr>
                <w:rFonts w:cstheme="minorHAnsi"/>
                <w:sz w:val="16"/>
                <w:szCs w:val="16"/>
              </w:rPr>
            </w:pPr>
            <w:r w:rsidRPr="004E70F8">
              <w:rPr>
                <w:rFonts w:cstheme="minorHAnsi"/>
                <w:sz w:val="16"/>
                <w:szCs w:val="16"/>
              </w:rPr>
              <w:t>TP</w:t>
            </w:r>
          </w:p>
        </w:tc>
        <w:tc>
          <w:tcPr>
            <w:tcW w:w="203" w:type="pct"/>
          </w:tcPr>
          <w:p w14:paraId="0BEAD6E1" w14:textId="6D8AC303"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4B422E4F" w14:textId="3888967E"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13A65F67"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44F76BDC" w14:textId="70A6A42C" w:rsidR="00424499" w:rsidRPr="001B5BD4" w:rsidRDefault="00424499" w:rsidP="00424499">
            <w:pPr>
              <w:spacing w:line="240" w:lineRule="auto"/>
              <w:jc w:val="left"/>
              <w:rPr>
                <w:rFonts w:cstheme="minorHAnsi"/>
                <w:sz w:val="16"/>
                <w:szCs w:val="16"/>
              </w:rPr>
            </w:pPr>
            <w:r w:rsidRPr="007A5413">
              <w:rPr>
                <w:rFonts w:cstheme="minorHAnsi"/>
                <w:i/>
                <w:iCs/>
                <w:sz w:val="10"/>
                <w:szCs w:val="10"/>
              </w:rPr>
              <w:t xml:space="preserve">(pri </w:t>
            </w:r>
            <w:r>
              <w:rPr>
                <w:rFonts w:cstheme="minorHAnsi"/>
                <w:i/>
                <w:iCs/>
                <w:sz w:val="10"/>
                <w:szCs w:val="10"/>
              </w:rPr>
              <w:t>F</w:t>
            </w:r>
            <w:r w:rsidRPr="007A5413">
              <w:rPr>
                <w:rFonts w:cstheme="minorHAnsi"/>
                <w:i/>
                <w:iCs/>
                <w:sz w:val="10"/>
                <w:szCs w:val="10"/>
              </w:rPr>
              <w:t>O)</w:t>
            </w:r>
          </w:p>
        </w:tc>
        <w:tc>
          <w:tcPr>
            <w:tcW w:w="203" w:type="pct"/>
          </w:tcPr>
          <w:p w14:paraId="62F1A49F" w14:textId="5CFC55AB" w:rsidR="00424499" w:rsidRPr="001B5BD4"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6B454F76" w14:textId="24381359"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5D064AB1" w14:textId="71E9763C"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556C46A2" w14:textId="1FA4D350"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35DEA8FE" w14:textId="68127288"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3A05E094" w14:textId="1ED4CCAD"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0E857279" w14:textId="4BD2A111"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3085443B" w14:textId="00032715"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03974EB9" w14:textId="02C3C26C"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5EB3C707" w14:textId="77777777" w:rsidR="00424499" w:rsidRPr="004E70F8" w:rsidRDefault="00424499" w:rsidP="00424499">
            <w:pPr>
              <w:spacing w:line="240" w:lineRule="auto"/>
              <w:rPr>
                <w:rFonts w:cstheme="minorHAnsi"/>
                <w:sz w:val="16"/>
                <w:szCs w:val="16"/>
              </w:rPr>
            </w:pPr>
          </w:p>
        </w:tc>
      </w:tr>
      <w:tr w:rsidR="00DC400B" w:rsidRPr="00391A92" w14:paraId="4B7A400B" w14:textId="77777777" w:rsidTr="00346B32">
        <w:trPr>
          <w:trHeight w:val="70"/>
        </w:trPr>
        <w:tc>
          <w:tcPr>
            <w:tcW w:w="735" w:type="pct"/>
          </w:tcPr>
          <w:p w14:paraId="0F3898F0" w14:textId="64851A2E" w:rsidR="00424499" w:rsidRPr="004E70F8" w:rsidRDefault="00424499" w:rsidP="00424499">
            <w:pPr>
              <w:spacing w:line="240" w:lineRule="auto"/>
              <w:jc w:val="left"/>
              <w:rPr>
                <w:rFonts w:cstheme="minorHAnsi"/>
                <w:sz w:val="16"/>
                <w:szCs w:val="16"/>
              </w:rPr>
            </w:pPr>
            <w:r w:rsidRPr="004E70F8">
              <w:rPr>
                <w:rFonts w:cstheme="minorHAnsi"/>
                <w:sz w:val="16"/>
                <w:szCs w:val="16"/>
              </w:rPr>
              <w:t>Datum rojstva</w:t>
            </w:r>
          </w:p>
        </w:tc>
        <w:tc>
          <w:tcPr>
            <w:tcW w:w="408" w:type="pct"/>
          </w:tcPr>
          <w:p w14:paraId="094FECC8" w14:textId="613B028D"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425" w:type="pct"/>
          </w:tcPr>
          <w:p w14:paraId="5A3B73F8" w14:textId="70D91159" w:rsidR="00424499" w:rsidRPr="004E70F8" w:rsidRDefault="00424499" w:rsidP="00424499">
            <w:pPr>
              <w:spacing w:line="240" w:lineRule="auto"/>
              <w:jc w:val="left"/>
              <w:rPr>
                <w:rFonts w:cstheme="minorHAnsi"/>
                <w:sz w:val="16"/>
                <w:szCs w:val="16"/>
              </w:rPr>
            </w:pPr>
            <w:r w:rsidRPr="004E70F8">
              <w:rPr>
                <w:rFonts w:cstheme="minorHAnsi"/>
                <w:sz w:val="16"/>
                <w:szCs w:val="16"/>
              </w:rPr>
              <w:t>DP</w:t>
            </w:r>
          </w:p>
        </w:tc>
        <w:tc>
          <w:tcPr>
            <w:tcW w:w="203" w:type="pct"/>
          </w:tcPr>
          <w:p w14:paraId="35DCDD97" w14:textId="5B0BBE34"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752DC44A" w14:textId="6B023530"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2B20D3A3"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77D0544C" w14:textId="2563E896" w:rsidR="00424499" w:rsidRPr="001B5BD4" w:rsidRDefault="00424499" w:rsidP="00424499">
            <w:pPr>
              <w:spacing w:line="240" w:lineRule="auto"/>
              <w:jc w:val="left"/>
              <w:rPr>
                <w:rFonts w:cstheme="minorHAnsi"/>
                <w:sz w:val="16"/>
                <w:szCs w:val="16"/>
              </w:rPr>
            </w:pPr>
            <w:r w:rsidRPr="007A5413">
              <w:rPr>
                <w:rFonts w:cstheme="minorHAnsi"/>
                <w:i/>
                <w:iCs/>
                <w:sz w:val="10"/>
                <w:szCs w:val="10"/>
              </w:rPr>
              <w:t xml:space="preserve">(pri </w:t>
            </w:r>
            <w:r>
              <w:rPr>
                <w:rFonts w:cstheme="minorHAnsi"/>
                <w:i/>
                <w:iCs/>
                <w:sz w:val="10"/>
                <w:szCs w:val="10"/>
              </w:rPr>
              <w:t>F</w:t>
            </w:r>
            <w:r w:rsidRPr="007A5413">
              <w:rPr>
                <w:rFonts w:cstheme="minorHAnsi"/>
                <w:i/>
                <w:iCs/>
                <w:sz w:val="10"/>
                <w:szCs w:val="10"/>
              </w:rPr>
              <w:t>O)</w:t>
            </w:r>
          </w:p>
        </w:tc>
        <w:tc>
          <w:tcPr>
            <w:tcW w:w="203" w:type="pct"/>
          </w:tcPr>
          <w:p w14:paraId="0E3EECE9" w14:textId="402FC2BA" w:rsidR="00424499" w:rsidRPr="001B5BD4"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1F135F84" w14:textId="164AF9A7"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5441F9F" w14:textId="2469BF9A"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617DFA57" w14:textId="114B63D4"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38F9C4CE" w14:textId="26C0AB8B"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60FFED93" w14:textId="64BCCDB4"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5549F8F7" w14:textId="6A79E423"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11E11066" w14:textId="13FF05C2"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023EC56B" w14:textId="2B0657B1"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3D283B5D" w14:textId="77777777" w:rsidR="00424499" w:rsidRPr="004E70F8" w:rsidRDefault="00424499" w:rsidP="00424499">
            <w:pPr>
              <w:spacing w:line="240" w:lineRule="auto"/>
              <w:rPr>
                <w:rFonts w:cstheme="minorHAnsi"/>
                <w:sz w:val="16"/>
                <w:szCs w:val="16"/>
              </w:rPr>
            </w:pPr>
          </w:p>
        </w:tc>
      </w:tr>
      <w:tr w:rsidR="00E81583" w:rsidRPr="00391A92" w14:paraId="2B982594" w14:textId="77777777" w:rsidTr="00346B32">
        <w:trPr>
          <w:trHeight w:val="70"/>
        </w:trPr>
        <w:tc>
          <w:tcPr>
            <w:tcW w:w="735" w:type="pct"/>
          </w:tcPr>
          <w:p w14:paraId="611D8E0D" w14:textId="4DDA4234" w:rsidR="00424499" w:rsidRPr="004E70F8" w:rsidRDefault="00424499" w:rsidP="00424499">
            <w:pPr>
              <w:spacing w:line="240" w:lineRule="auto"/>
              <w:jc w:val="left"/>
              <w:rPr>
                <w:rFonts w:cstheme="minorHAnsi"/>
                <w:sz w:val="16"/>
                <w:szCs w:val="16"/>
              </w:rPr>
            </w:pPr>
            <w:r w:rsidRPr="004E70F8">
              <w:rPr>
                <w:rFonts w:cstheme="minorHAnsi"/>
                <w:sz w:val="16"/>
                <w:szCs w:val="16"/>
              </w:rPr>
              <w:t>Nima identifikacijske številke?</w:t>
            </w:r>
          </w:p>
        </w:tc>
        <w:tc>
          <w:tcPr>
            <w:tcW w:w="408" w:type="pct"/>
          </w:tcPr>
          <w:p w14:paraId="45DF81E2" w14:textId="492AA386"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425" w:type="pct"/>
          </w:tcPr>
          <w:p w14:paraId="2A8689EE" w14:textId="03D03555" w:rsidR="00424499" w:rsidRPr="004E70F8" w:rsidRDefault="00424499" w:rsidP="00424499">
            <w:pPr>
              <w:spacing w:line="240" w:lineRule="auto"/>
              <w:jc w:val="left"/>
              <w:rPr>
                <w:rFonts w:cstheme="minorHAnsi"/>
                <w:sz w:val="16"/>
                <w:szCs w:val="16"/>
              </w:rPr>
            </w:pPr>
            <w:r w:rsidRPr="004E70F8">
              <w:rPr>
                <w:rFonts w:cstheme="minorHAnsi"/>
                <w:sz w:val="16"/>
                <w:szCs w:val="16"/>
              </w:rPr>
              <w:t>OP</w:t>
            </w:r>
          </w:p>
        </w:tc>
        <w:tc>
          <w:tcPr>
            <w:tcW w:w="203" w:type="pct"/>
          </w:tcPr>
          <w:p w14:paraId="0666263D" w14:textId="69BAA0D0" w:rsidR="00424499" w:rsidRDefault="00424499" w:rsidP="00424499">
            <w:pPr>
              <w:spacing w:line="240" w:lineRule="auto"/>
              <w:jc w:val="left"/>
              <w:rPr>
                <w:rFonts w:cstheme="minorHAnsi"/>
                <w:sz w:val="16"/>
                <w:szCs w:val="16"/>
              </w:rPr>
            </w:pPr>
            <w:r>
              <w:rPr>
                <w:rFonts w:cstheme="minorHAnsi"/>
                <w:sz w:val="16"/>
                <w:szCs w:val="16"/>
              </w:rPr>
              <w:t>NE</w:t>
            </w:r>
          </w:p>
        </w:tc>
        <w:tc>
          <w:tcPr>
            <w:tcW w:w="203" w:type="pct"/>
          </w:tcPr>
          <w:p w14:paraId="17D59D2C" w14:textId="37B8303B" w:rsidR="00424499" w:rsidRDefault="00424499" w:rsidP="00424499">
            <w:pPr>
              <w:spacing w:line="240" w:lineRule="auto"/>
              <w:jc w:val="left"/>
              <w:rPr>
                <w:rFonts w:cstheme="minorHAnsi"/>
                <w:sz w:val="16"/>
                <w:szCs w:val="16"/>
              </w:rPr>
            </w:pPr>
            <w:r>
              <w:rPr>
                <w:rFonts w:cstheme="minorHAnsi"/>
                <w:sz w:val="16"/>
                <w:szCs w:val="16"/>
              </w:rPr>
              <w:t>NE</w:t>
            </w:r>
          </w:p>
        </w:tc>
        <w:tc>
          <w:tcPr>
            <w:tcW w:w="203" w:type="pct"/>
          </w:tcPr>
          <w:p w14:paraId="4F106ED7"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78FB5E7F" w14:textId="44790A58" w:rsidR="00424499" w:rsidRPr="007A5413" w:rsidRDefault="00424499" w:rsidP="00424499">
            <w:pPr>
              <w:spacing w:line="240" w:lineRule="auto"/>
              <w:jc w:val="left"/>
              <w:rPr>
                <w:rFonts w:cstheme="minorHAnsi"/>
                <w:sz w:val="16"/>
                <w:szCs w:val="16"/>
              </w:rPr>
            </w:pPr>
            <w:r w:rsidRPr="007A5413">
              <w:rPr>
                <w:rFonts w:cstheme="minorHAnsi"/>
                <w:i/>
                <w:iCs/>
                <w:sz w:val="10"/>
                <w:szCs w:val="10"/>
              </w:rPr>
              <w:t xml:space="preserve">(pri </w:t>
            </w:r>
            <w:r>
              <w:rPr>
                <w:rFonts w:cstheme="minorHAnsi"/>
                <w:i/>
                <w:iCs/>
                <w:sz w:val="10"/>
                <w:szCs w:val="10"/>
              </w:rPr>
              <w:t>F</w:t>
            </w:r>
            <w:r w:rsidRPr="007A5413">
              <w:rPr>
                <w:rFonts w:cstheme="minorHAnsi"/>
                <w:i/>
                <w:iCs/>
                <w:sz w:val="10"/>
                <w:szCs w:val="10"/>
              </w:rPr>
              <w:t>O)</w:t>
            </w:r>
          </w:p>
        </w:tc>
        <w:tc>
          <w:tcPr>
            <w:tcW w:w="203" w:type="pct"/>
          </w:tcPr>
          <w:p w14:paraId="5E653335" w14:textId="728E9C72" w:rsidR="00424499"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6B6A68DE" w14:textId="6414B062"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6C460D13" w14:textId="08BF79E5"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567078A1" w14:textId="34B3F4F3"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33D09387" w14:textId="76C8CEF0"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63B8701E" w14:textId="10B7C407"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35B21314" w14:textId="74E7F750"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0B92BA7D" w14:textId="0207AFCD"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1709072F" w14:textId="7BF00923"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50654B46" w14:textId="77777777" w:rsidR="00424499" w:rsidRPr="004E70F8" w:rsidRDefault="00424499" w:rsidP="00424499">
            <w:pPr>
              <w:spacing w:line="240" w:lineRule="auto"/>
              <w:rPr>
                <w:rFonts w:cstheme="minorHAnsi"/>
                <w:sz w:val="16"/>
                <w:szCs w:val="16"/>
              </w:rPr>
            </w:pPr>
          </w:p>
        </w:tc>
      </w:tr>
      <w:tr w:rsidR="00DC400B" w:rsidRPr="00391A92" w14:paraId="5A541557" w14:textId="77777777" w:rsidTr="00346B32">
        <w:trPr>
          <w:trHeight w:val="70"/>
        </w:trPr>
        <w:tc>
          <w:tcPr>
            <w:tcW w:w="735" w:type="pct"/>
          </w:tcPr>
          <w:p w14:paraId="2BF7CE00" w14:textId="676BF22E" w:rsidR="00424499" w:rsidRPr="004E70F8" w:rsidRDefault="00424499" w:rsidP="00424499">
            <w:pPr>
              <w:spacing w:line="240" w:lineRule="auto"/>
              <w:jc w:val="left"/>
              <w:rPr>
                <w:rFonts w:cstheme="minorHAnsi"/>
                <w:sz w:val="16"/>
                <w:szCs w:val="16"/>
              </w:rPr>
            </w:pPr>
            <w:r w:rsidRPr="004E70F8">
              <w:rPr>
                <w:rFonts w:cstheme="minorHAnsi"/>
                <w:sz w:val="16"/>
                <w:szCs w:val="16"/>
              </w:rPr>
              <w:t>Tip naslova</w:t>
            </w:r>
          </w:p>
        </w:tc>
        <w:tc>
          <w:tcPr>
            <w:tcW w:w="408" w:type="pct"/>
          </w:tcPr>
          <w:p w14:paraId="5CA68DF8" w14:textId="222611ED"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425" w:type="pct"/>
          </w:tcPr>
          <w:p w14:paraId="7CA1573B" w14:textId="4640EFE7" w:rsidR="00424499" w:rsidRPr="004E70F8" w:rsidRDefault="00424499" w:rsidP="00424499">
            <w:pPr>
              <w:spacing w:line="240" w:lineRule="auto"/>
              <w:jc w:val="left"/>
              <w:rPr>
                <w:rFonts w:cstheme="minorHAnsi"/>
                <w:sz w:val="16"/>
                <w:szCs w:val="16"/>
              </w:rPr>
            </w:pPr>
            <w:r w:rsidRPr="004E70F8">
              <w:rPr>
                <w:rFonts w:cstheme="minorHAnsi"/>
                <w:sz w:val="16"/>
                <w:szCs w:val="16"/>
              </w:rPr>
              <w:t>TP (šifrant)</w:t>
            </w:r>
          </w:p>
        </w:tc>
        <w:tc>
          <w:tcPr>
            <w:tcW w:w="203" w:type="pct"/>
          </w:tcPr>
          <w:p w14:paraId="549C611A" w14:textId="5253C28E" w:rsidR="00424499" w:rsidRPr="001B5BD4" w:rsidRDefault="00424499" w:rsidP="00424499">
            <w:pPr>
              <w:spacing w:line="240" w:lineRule="auto"/>
              <w:jc w:val="left"/>
              <w:rPr>
                <w:rFonts w:cstheme="minorHAnsi"/>
                <w:sz w:val="16"/>
                <w:szCs w:val="16"/>
              </w:rPr>
            </w:pPr>
            <w:r w:rsidRPr="007A5413">
              <w:rPr>
                <w:rFonts w:cstheme="minorHAnsi"/>
                <w:sz w:val="16"/>
                <w:szCs w:val="16"/>
              </w:rPr>
              <w:t>Pogojno</w:t>
            </w:r>
            <w:r w:rsidRPr="007A5413">
              <w:rPr>
                <w:rFonts w:cstheme="minorHAnsi"/>
                <w:i/>
                <w:iCs/>
                <w:sz w:val="10"/>
                <w:szCs w:val="10"/>
              </w:rPr>
              <w:t xml:space="preserve">(pri </w:t>
            </w:r>
            <w:r>
              <w:rPr>
                <w:rFonts w:cstheme="minorHAnsi"/>
                <w:i/>
                <w:iCs/>
                <w:sz w:val="10"/>
                <w:szCs w:val="10"/>
              </w:rPr>
              <w:t>F</w:t>
            </w:r>
            <w:r w:rsidRPr="007A5413">
              <w:rPr>
                <w:rFonts w:cstheme="minorHAnsi"/>
                <w:i/>
                <w:iCs/>
                <w:sz w:val="10"/>
                <w:szCs w:val="10"/>
              </w:rPr>
              <w:t>O)</w:t>
            </w:r>
          </w:p>
        </w:tc>
        <w:tc>
          <w:tcPr>
            <w:tcW w:w="203" w:type="pct"/>
          </w:tcPr>
          <w:p w14:paraId="0E46073A" w14:textId="47039118" w:rsidR="00424499" w:rsidRPr="001B5BD4" w:rsidRDefault="00424499" w:rsidP="00424499">
            <w:pPr>
              <w:spacing w:line="240" w:lineRule="auto"/>
              <w:jc w:val="left"/>
              <w:rPr>
                <w:rFonts w:cstheme="minorHAnsi"/>
                <w:sz w:val="16"/>
                <w:szCs w:val="16"/>
              </w:rPr>
            </w:pPr>
            <w:r w:rsidRPr="000C405B">
              <w:rPr>
                <w:rFonts w:cstheme="minorHAnsi"/>
                <w:sz w:val="16"/>
                <w:szCs w:val="16"/>
              </w:rPr>
              <w:t>Pogojno</w:t>
            </w:r>
            <w:r w:rsidRPr="007A5413">
              <w:rPr>
                <w:rFonts w:cstheme="minorHAnsi"/>
                <w:i/>
                <w:iCs/>
                <w:sz w:val="10"/>
                <w:szCs w:val="10"/>
              </w:rPr>
              <w:t xml:space="preserve">(pri </w:t>
            </w:r>
            <w:r>
              <w:rPr>
                <w:rFonts w:cstheme="minorHAnsi"/>
                <w:i/>
                <w:iCs/>
                <w:sz w:val="10"/>
                <w:szCs w:val="10"/>
              </w:rPr>
              <w:t>F</w:t>
            </w:r>
            <w:r w:rsidRPr="007A5413">
              <w:rPr>
                <w:rFonts w:cstheme="minorHAnsi"/>
                <w:i/>
                <w:iCs/>
                <w:sz w:val="10"/>
                <w:szCs w:val="10"/>
              </w:rPr>
              <w:t>O)</w:t>
            </w:r>
          </w:p>
        </w:tc>
        <w:tc>
          <w:tcPr>
            <w:tcW w:w="203" w:type="pct"/>
          </w:tcPr>
          <w:p w14:paraId="2F8FFB50" w14:textId="5980333A" w:rsidR="00424499" w:rsidRPr="001B5BD4" w:rsidRDefault="00424499" w:rsidP="00424499">
            <w:pPr>
              <w:spacing w:line="240" w:lineRule="auto"/>
              <w:jc w:val="left"/>
              <w:rPr>
                <w:rFonts w:cstheme="minorHAnsi"/>
                <w:sz w:val="16"/>
                <w:szCs w:val="16"/>
              </w:rPr>
            </w:pPr>
            <w:r w:rsidRPr="000C405B">
              <w:rPr>
                <w:rFonts w:cstheme="minorHAnsi"/>
                <w:sz w:val="16"/>
                <w:szCs w:val="16"/>
              </w:rPr>
              <w:t>Pogojno</w:t>
            </w:r>
            <w:r w:rsidRPr="007A5413">
              <w:rPr>
                <w:rFonts w:cstheme="minorHAnsi"/>
                <w:i/>
                <w:iCs/>
                <w:sz w:val="10"/>
                <w:szCs w:val="10"/>
              </w:rPr>
              <w:t xml:space="preserve">(pri </w:t>
            </w:r>
            <w:r>
              <w:rPr>
                <w:rFonts w:cstheme="minorHAnsi"/>
                <w:i/>
                <w:iCs/>
                <w:sz w:val="10"/>
                <w:szCs w:val="10"/>
              </w:rPr>
              <w:t>F</w:t>
            </w:r>
            <w:r w:rsidRPr="007A5413">
              <w:rPr>
                <w:rFonts w:cstheme="minorHAnsi"/>
                <w:i/>
                <w:iCs/>
                <w:sz w:val="10"/>
                <w:szCs w:val="10"/>
              </w:rPr>
              <w:t>O)</w:t>
            </w:r>
          </w:p>
        </w:tc>
        <w:tc>
          <w:tcPr>
            <w:tcW w:w="203" w:type="pct"/>
          </w:tcPr>
          <w:p w14:paraId="41A8EB3A" w14:textId="2D5EEC75" w:rsidR="00424499" w:rsidRPr="001B5BD4"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0854EEA2" w14:textId="1AEBACAC"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3D53792B" w14:textId="5E4C0F82"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65C48ED" w14:textId="26FBE3F1"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5D6691EC" w14:textId="5F414BDE"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42F9052B" w14:textId="4412326C"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664814D1" w14:textId="0925394C"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765379BA" w14:textId="7413C6D6"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7B71D2AC" w14:textId="5FAFB3ED"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58AC054C" w14:textId="7497CBA5" w:rsidR="00424499" w:rsidRPr="004E70F8" w:rsidRDefault="00424499" w:rsidP="00424499">
            <w:pPr>
              <w:spacing w:line="240" w:lineRule="auto"/>
              <w:rPr>
                <w:rFonts w:cstheme="minorHAnsi"/>
                <w:sz w:val="16"/>
                <w:szCs w:val="16"/>
              </w:rPr>
            </w:pPr>
            <w:r w:rsidRPr="004E70F8">
              <w:rPr>
                <w:rFonts w:cstheme="minorHAnsi"/>
                <w:sz w:val="16"/>
                <w:szCs w:val="16"/>
              </w:rPr>
              <w:t>Podatek je obvezen, če je vpisana vrednost »Naslov v RS«.</w:t>
            </w:r>
          </w:p>
        </w:tc>
      </w:tr>
      <w:tr w:rsidR="00DC400B" w:rsidRPr="00391A92" w14:paraId="7A24694E" w14:textId="77777777" w:rsidTr="00346B32">
        <w:trPr>
          <w:trHeight w:val="70"/>
        </w:trPr>
        <w:tc>
          <w:tcPr>
            <w:tcW w:w="735" w:type="pct"/>
          </w:tcPr>
          <w:p w14:paraId="66C3978D" w14:textId="0948E95A" w:rsidR="00424499" w:rsidRPr="004E70F8" w:rsidRDefault="00424499" w:rsidP="00424499">
            <w:pPr>
              <w:spacing w:line="240" w:lineRule="auto"/>
              <w:jc w:val="left"/>
              <w:rPr>
                <w:rFonts w:cstheme="minorHAnsi"/>
                <w:sz w:val="16"/>
                <w:szCs w:val="16"/>
              </w:rPr>
            </w:pPr>
            <w:r w:rsidRPr="004E70F8">
              <w:rPr>
                <w:rFonts w:cstheme="minorHAnsi"/>
                <w:sz w:val="16"/>
                <w:szCs w:val="16"/>
              </w:rPr>
              <w:t>Naslov v RS</w:t>
            </w:r>
          </w:p>
        </w:tc>
        <w:tc>
          <w:tcPr>
            <w:tcW w:w="408" w:type="pct"/>
          </w:tcPr>
          <w:p w14:paraId="7899DA1B" w14:textId="59F281A9"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425" w:type="pct"/>
          </w:tcPr>
          <w:p w14:paraId="41512E80" w14:textId="396A6250" w:rsidR="00424499" w:rsidRPr="004E70F8" w:rsidRDefault="00424499" w:rsidP="00424499">
            <w:pPr>
              <w:spacing w:line="240" w:lineRule="auto"/>
              <w:jc w:val="left"/>
              <w:rPr>
                <w:rFonts w:cstheme="minorHAnsi"/>
                <w:sz w:val="16"/>
                <w:szCs w:val="16"/>
              </w:rPr>
            </w:pPr>
            <w:r w:rsidRPr="004E70F8">
              <w:rPr>
                <w:rFonts w:cstheme="minorHAnsi"/>
                <w:sz w:val="16"/>
                <w:szCs w:val="16"/>
              </w:rPr>
              <w:t>TP</w:t>
            </w:r>
          </w:p>
        </w:tc>
        <w:tc>
          <w:tcPr>
            <w:tcW w:w="203" w:type="pct"/>
          </w:tcPr>
          <w:p w14:paraId="0CDB485E"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6271C588" w14:textId="5373EF3A" w:rsidR="00424499" w:rsidRPr="001B5BD4" w:rsidRDefault="00424499" w:rsidP="00424499">
            <w:pPr>
              <w:spacing w:line="240" w:lineRule="auto"/>
              <w:jc w:val="left"/>
              <w:rPr>
                <w:rFonts w:cstheme="minorHAnsi"/>
                <w:sz w:val="16"/>
                <w:szCs w:val="16"/>
              </w:rPr>
            </w:pPr>
            <w:r w:rsidRPr="00E36CE6">
              <w:rPr>
                <w:rFonts w:cstheme="minorHAnsi"/>
                <w:i/>
                <w:iCs/>
                <w:sz w:val="12"/>
                <w:szCs w:val="12"/>
              </w:rPr>
              <w:t>(</w:t>
            </w:r>
            <w:r w:rsidRPr="007A5413">
              <w:rPr>
                <w:rFonts w:cstheme="minorHAnsi"/>
                <w:i/>
                <w:iCs/>
                <w:sz w:val="10"/>
                <w:szCs w:val="10"/>
              </w:rPr>
              <w:t xml:space="preserve">obvezen </w:t>
            </w:r>
            <w:r w:rsidRPr="007A5413">
              <w:rPr>
                <w:rFonts w:cstheme="minorHAnsi"/>
                <w:i/>
                <w:iCs/>
                <w:sz w:val="10"/>
                <w:szCs w:val="10"/>
              </w:rPr>
              <w:lastRenderedPageBreak/>
              <w:t>je eden od obeh podatkov o naslovu)</w:t>
            </w:r>
          </w:p>
        </w:tc>
        <w:tc>
          <w:tcPr>
            <w:tcW w:w="203" w:type="pct"/>
          </w:tcPr>
          <w:p w14:paraId="085BAB92"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lastRenderedPageBreak/>
              <w:t>Pogojno</w:t>
            </w:r>
          </w:p>
          <w:p w14:paraId="41B3D4DD" w14:textId="3FD1C6B2" w:rsidR="00424499" w:rsidRPr="001B5BD4" w:rsidRDefault="00424499" w:rsidP="00424499">
            <w:pPr>
              <w:spacing w:line="240" w:lineRule="auto"/>
              <w:jc w:val="left"/>
              <w:rPr>
                <w:rFonts w:cstheme="minorHAnsi"/>
                <w:sz w:val="16"/>
                <w:szCs w:val="16"/>
              </w:rPr>
            </w:pPr>
            <w:r w:rsidRPr="00E36CE6">
              <w:rPr>
                <w:rFonts w:cstheme="minorHAnsi"/>
                <w:i/>
                <w:iCs/>
                <w:sz w:val="12"/>
                <w:szCs w:val="12"/>
              </w:rPr>
              <w:t>(</w:t>
            </w:r>
            <w:r w:rsidRPr="007A5413">
              <w:rPr>
                <w:rFonts w:cstheme="minorHAnsi"/>
                <w:i/>
                <w:iCs/>
                <w:sz w:val="10"/>
                <w:szCs w:val="10"/>
              </w:rPr>
              <w:t xml:space="preserve">obvezen </w:t>
            </w:r>
            <w:r w:rsidRPr="007A5413">
              <w:rPr>
                <w:rFonts w:cstheme="minorHAnsi"/>
                <w:i/>
                <w:iCs/>
                <w:sz w:val="10"/>
                <w:szCs w:val="10"/>
              </w:rPr>
              <w:lastRenderedPageBreak/>
              <w:t>je eden od obeh podatkov o naslovu)</w:t>
            </w:r>
          </w:p>
        </w:tc>
        <w:tc>
          <w:tcPr>
            <w:tcW w:w="203" w:type="pct"/>
          </w:tcPr>
          <w:p w14:paraId="0CE8D787"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lastRenderedPageBreak/>
              <w:t>Pogojno</w:t>
            </w:r>
          </w:p>
          <w:p w14:paraId="2AF9EFB0" w14:textId="5BA11129" w:rsidR="00424499" w:rsidRPr="001B5BD4" w:rsidRDefault="00424499" w:rsidP="00424499">
            <w:pPr>
              <w:spacing w:line="240" w:lineRule="auto"/>
              <w:jc w:val="left"/>
              <w:rPr>
                <w:rFonts w:cstheme="minorHAnsi"/>
                <w:sz w:val="16"/>
                <w:szCs w:val="16"/>
              </w:rPr>
            </w:pPr>
            <w:r w:rsidRPr="00E36CE6">
              <w:rPr>
                <w:rFonts w:cstheme="minorHAnsi"/>
                <w:i/>
                <w:iCs/>
                <w:sz w:val="12"/>
                <w:szCs w:val="12"/>
              </w:rPr>
              <w:t>(</w:t>
            </w:r>
            <w:r w:rsidRPr="007A5413">
              <w:rPr>
                <w:rFonts w:cstheme="minorHAnsi"/>
                <w:i/>
                <w:iCs/>
                <w:sz w:val="10"/>
                <w:szCs w:val="10"/>
              </w:rPr>
              <w:t xml:space="preserve">obvezen </w:t>
            </w:r>
            <w:r w:rsidRPr="007A5413">
              <w:rPr>
                <w:rFonts w:cstheme="minorHAnsi"/>
                <w:i/>
                <w:iCs/>
                <w:sz w:val="10"/>
                <w:szCs w:val="10"/>
              </w:rPr>
              <w:lastRenderedPageBreak/>
              <w:t>je eden od obeh podatkov o naslovu)</w:t>
            </w:r>
          </w:p>
        </w:tc>
        <w:tc>
          <w:tcPr>
            <w:tcW w:w="203" w:type="pct"/>
          </w:tcPr>
          <w:p w14:paraId="516CFEC4" w14:textId="2DA2161A" w:rsidR="00424499" w:rsidRPr="001B5BD4" w:rsidRDefault="00424499" w:rsidP="00424499">
            <w:pPr>
              <w:spacing w:line="240" w:lineRule="auto"/>
              <w:jc w:val="left"/>
              <w:rPr>
                <w:rFonts w:cstheme="minorHAnsi"/>
                <w:sz w:val="16"/>
                <w:szCs w:val="16"/>
              </w:rPr>
            </w:pPr>
            <w:r>
              <w:rPr>
                <w:rFonts w:cstheme="minorHAnsi"/>
                <w:sz w:val="16"/>
                <w:szCs w:val="16"/>
              </w:rPr>
              <w:lastRenderedPageBreak/>
              <w:t>/</w:t>
            </w:r>
          </w:p>
        </w:tc>
        <w:tc>
          <w:tcPr>
            <w:tcW w:w="203" w:type="pct"/>
            <w:shd w:val="clear" w:color="auto" w:fill="FFFFFF" w:themeFill="background1"/>
          </w:tcPr>
          <w:p w14:paraId="5D767826" w14:textId="286455BD"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4EC2691" w14:textId="2C3A0E8D"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12905D93" w14:textId="4A4CF75C"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7627C29" w14:textId="67087EFA"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28420DBC" w14:textId="35C002B8"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09159ACD" w14:textId="223513CE"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1CE0521D" w14:textId="694579D5"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64BAD961" w14:textId="72966A1B"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7E6C7B3D" w14:textId="7861685C" w:rsidR="00424499" w:rsidRPr="004E70F8" w:rsidRDefault="00424499" w:rsidP="00424499">
            <w:pPr>
              <w:pStyle w:val="Default"/>
              <w:rPr>
                <w:rFonts w:asciiTheme="minorHAnsi" w:hAnsiTheme="minorHAnsi" w:cstheme="minorHAnsi"/>
                <w:sz w:val="16"/>
                <w:szCs w:val="16"/>
              </w:rPr>
            </w:pPr>
            <w:r w:rsidRPr="004E70F8">
              <w:rPr>
                <w:rFonts w:asciiTheme="minorHAnsi" w:hAnsiTheme="minorHAnsi" w:cstheme="minorHAnsi"/>
                <w:sz w:val="16"/>
                <w:szCs w:val="16"/>
              </w:rPr>
              <w:t xml:space="preserve">Podatek je pod kontrolo </w:t>
            </w:r>
            <w:r>
              <w:rPr>
                <w:rFonts w:asciiTheme="minorHAnsi" w:hAnsiTheme="minorHAnsi" w:cstheme="minorHAnsi"/>
                <w:sz w:val="16"/>
                <w:szCs w:val="16"/>
              </w:rPr>
              <w:t>IS Kataster</w:t>
            </w:r>
            <w:r w:rsidRPr="004E70F8">
              <w:rPr>
                <w:rFonts w:asciiTheme="minorHAnsi" w:hAnsiTheme="minorHAnsi" w:cstheme="minorHAnsi"/>
                <w:sz w:val="16"/>
                <w:szCs w:val="16"/>
              </w:rPr>
              <w:t>.</w:t>
            </w:r>
          </w:p>
          <w:p w14:paraId="22C0CE92" w14:textId="77777777" w:rsidR="00424499" w:rsidRPr="004E70F8" w:rsidRDefault="00424499" w:rsidP="00424499">
            <w:pPr>
              <w:pStyle w:val="Default"/>
              <w:rPr>
                <w:rFonts w:asciiTheme="minorHAnsi" w:hAnsiTheme="minorHAnsi" w:cstheme="minorHAnsi"/>
                <w:sz w:val="16"/>
                <w:szCs w:val="16"/>
              </w:rPr>
            </w:pPr>
          </w:p>
          <w:p w14:paraId="6F325CF1" w14:textId="59C170CF" w:rsidR="00424499" w:rsidRPr="004E70F8" w:rsidRDefault="00424499" w:rsidP="00424499">
            <w:pPr>
              <w:spacing w:line="240" w:lineRule="auto"/>
              <w:rPr>
                <w:rFonts w:cstheme="minorHAnsi"/>
                <w:sz w:val="16"/>
                <w:szCs w:val="16"/>
              </w:rPr>
            </w:pPr>
            <w:r w:rsidRPr="004E70F8">
              <w:rPr>
                <w:rFonts w:cstheme="minorHAnsi"/>
                <w:sz w:val="16"/>
                <w:szCs w:val="16"/>
              </w:rPr>
              <w:t>Prikaže se ulica, hišna številka, poštna številka, kraj in naselje.</w:t>
            </w:r>
          </w:p>
        </w:tc>
      </w:tr>
      <w:tr w:rsidR="00DC400B" w:rsidRPr="00391A92" w14:paraId="2A791233" w14:textId="77777777" w:rsidTr="00346B32">
        <w:trPr>
          <w:trHeight w:val="70"/>
        </w:trPr>
        <w:tc>
          <w:tcPr>
            <w:tcW w:w="735" w:type="pct"/>
          </w:tcPr>
          <w:p w14:paraId="2002954E" w14:textId="17F36747" w:rsidR="00424499" w:rsidRPr="004E70F8" w:rsidRDefault="00424499" w:rsidP="00424499">
            <w:pPr>
              <w:spacing w:line="240" w:lineRule="auto"/>
              <w:jc w:val="left"/>
              <w:rPr>
                <w:rFonts w:cstheme="minorHAnsi"/>
                <w:sz w:val="16"/>
                <w:szCs w:val="16"/>
              </w:rPr>
            </w:pPr>
            <w:r w:rsidRPr="004E70F8">
              <w:rPr>
                <w:rFonts w:cstheme="minorHAnsi"/>
                <w:sz w:val="16"/>
                <w:szCs w:val="16"/>
              </w:rPr>
              <w:t>Naslov v tujini</w:t>
            </w:r>
          </w:p>
        </w:tc>
        <w:tc>
          <w:tcPr>
            <w:tcW w:w="408" w:type="pct"/>
          </w:tcPr>
          <w:p w14:paraId="1E268FE7" w14:textId="7F4DD9F9"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425" w:type="pct"/>
          </w:tcPr>
          <w:p w14:paraId="486B5E18" w14:textId="68B01F97" w:rsidR="00424499" w:rsidRPr="004E70F8" w:rsidRDefault="00424499" w:rsidP="00424499">
            <w:pPr>
              <w:spacing w:line="240" w:lineRule="auto"/>
              <w:jc w:val="left"/>
              <w:rPr>
                <w:rFonts w:cstheme="minorHAnsi"/>
                <w:sz w:val="16"/>
                <w:szCs w:val="16"/>
              </w:rPr>
            </w:pPr>
            <w:r w:rsidRPr="004E70F8">
              <w:rPr>
                <w:rFonts w:cstheme="minorHAnsi"/>
                <w:sz w:val="16"/>
                <w:szCs w:val="16"/>
              </w:rPr>
              <w:t>TP</w:t>
            </w:r>
          </w:p>
        </w:tc>
        <w:tc>
          <w:tcPr>
            <w:tcW w:w="203" w:type="pct"/>
          </w:tcPr>
          <w:p w14:paraId="07D4E67A"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5A059C01" w14:textId="0D9A889A" w:rsidR="00424499" w:rsidRPr="001B5BD4" w:rsidRDefault="00424499" w:rsidP="00424499">
            <w:pPr>
              <w:spacing w:line="240" w:lineRule="auto"/>
              <w:jc w:val="left"/>
              <w:rPr>
                <w:rFonts w:cstheme="minorHAnsi"/>
                <w:sz w:val="16"/>
                <w:szCs w:val="16"/>
              </w:rPr>
            </w:pPr>
            <w:r w:rsidRPr="00E36CE6">
              <w:rPr>
                <w:rFonts w:cstheme="minorHAnsi"/>
                <w:i/>
                <w:iCs/>
                <w:sz w:val="12"/>
                <w:szCs w:val="12"/>
              </w:rPr>
              <w:t>(</w:t>
            </w:r>
            <w:r w:rsidRPr="007A5413">
              <w:rPr>
                <w:rFonts w:cstheme="minorHAnsi"/>
                <w:i/>
                <w:iCs/>
                <w:sz w:val="10"/>
                <w:szCs w:val="10"/>
              </w:rPr>
              <w:t>obvezen je eden od obeh podatkov o naslovu)</w:t>
            </w:r>
          </w:p>
        </w:tc>
        <w:tc>
          <w:tcPr>
            <w:tcW w:w="203" w:type="pct"/>
          </w:tcPr>
          <w:p w14:paraId="02B3BBCD"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243EB1AD" w14:textId="4438496A" w:rsidR="00424499" w:rsidRPr="001B5BD4" w:rsidRDefault="00424499" w:rsidP="00424499">
            <w:pPr>
              <w:spacing w:line="240" w:lineRule="auto"/>
              <w:jc w:val="left"/>
              <w:rPr>
                <w:rFonts w:cstheme="minorHAnsi"/>
                <w:sz w:val="16"/>
                <w:szCs w:val="16"/>
              </w:rPr>
            </w:pPr>
            <w:r w:rsidRPr="00E36CE6">
              <w:rPr>
                <w:rFonts w:cstheme="minorHAnsi"/>
                <w:i/>
                <w:iCs/>
                <w:sz w:val="12"/>
                <w:szCs w:val="12"/>
              </w:rPr>
              <w:t>(</w:t>
            </w:r>
            <w:r w:rsidRPr="007A5413">
              <w:rPr>
                <w:rFonts w:cstheme="minorHAnsi"/>
                <w:i/>
                <w:iCs/>
                <w:sz w:val="10"/>
                <w:szCs w:val="10"/>
              </w:rPr>
              <w:t>obvezen je eden od obeh podatkov o naslovu)</w:t>
            </w:r>
          </w:p>
        </w:tc>
        <w:tc>
          <w:tcPr>
            <w:tcW w:w="203" w:type="pct"/>
          </w:tcPr>
          <w:p w14:paraId="4F29A941"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1432EF20" w14:textId="0C4F0333" w:rsidR="00424499" w:rsidRPr="001B5BD4" w:rsidRDefault="00424499" w:rsidP="00424499">
            <w:pPr>
              <w:spacing w:line="240" w:lineRule="auto"/>
              <w:jc w:val="left"/>
              <w:rPr>
                <w:rFonts w:cstheme="minorHAnsi"/>
                <w:sz w:val="16"/>
                <w:szCs w:val="16"/>
              </w:rPr>
            </w:pPr>
            <w:r w:rsidRPr="00E36CE6">
              <w:rPr>
                <w:rFonts w:cstheme="minorHAnsi"/>
                <w:i/>
                <w:iCs/>
                <w:sz w:val="12"/>
                <w:szCs w:val="12"/>
              </w:rPr>
              <w:t>(</w:t>
            </w:r>
            <w:r w:rsidRPr="007A5413">
              <w:rPr>
                <w:rFonts w:cstheme="minorHAnsi"/>
                <w:i/>
                <w:iCs/>
                <w:sz w:val="10"/>
                <w:szCs w:val="10"/>
              </w:rPr>
              <w:t>obvezen je eden od obeh podatkov o naslovu)</w:t>
            </w:r>
          </w:p>
        </w:tc>
        <w:tc>
          <w:tcPr>
            <w:tcW w:w="203" w:type="pct"/>
          </w:tcPr>
          <w:p w14:paraId="010C57B9" w14:textId="3E36B5DE" w:rsidR="00424499" w:rsidRPr="001B5BD4"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518E176B" w14:textId="05BA70D9"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53253B17" w14:textId="5C87E1F0"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5658B0C7" w14:textId="63F39B5D"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382B0D0" w14:textId="4BFC3C46"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67C5F254" w14:textId="295FE2D5"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FEE6765" w14:textId="5E8DC1EB"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6801503A" w14:textId="7F554B94"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156FA64D" w14:textId="0F7173F0"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774B9AA8" w14:textId="4BED9B11" w:rsidR="00424499" w:rsidRPr="004E70F8" w:rsidRDefault="00424499" w:rsidP="00424499">
            <w:pPr>
              <w:spacing w:line="240" w:lineRule="auto"/>
              <w:rPr>
                <w:rFonts w:cstheme="minorHAnsi"/>
                <w:sz w:val="16"/>
                <w:szCs w:val="16"/>
              </w:rPr>
            </w:pPr>
            <w:r w:rsidRPr="004E70F8">
              <w:rPr>
                <w:rFonts w:cstheme="minorHAnsi"/>
                <w:sz w:val="16"/>
                <w:szCs w:val="16"/>
              </w:rPr>
              <w:t xml:space="preserve">Podatek ni pod kontrolo </w:t>
            </w:r>
            <w:r>
              <w:rPr>
                <w:rFonts w:cstheme="minorHAnsi"/>
                <w:sz w:val="16"/>
                <w:szCs w:val="16"/>
              </w:rPr>
              <w:t>IS Kataster</w:t>
            </w:r>
            <w:r w:rsidRPr="004E70F8">
              <w:rPr>
                <w:rFonts w:cstheme="minorHAnsi"/>
                <w:sz w:val="16"/>
                <w:szCs w:val="16"/>
              </w:rPr>
              <w:t>.</w:t>
            </w:r>
          </w:p>
        </w:tc>
      </w:tr>
      <w:tr w:rsidR="00DC400B" w:rsidRPr="00391A92" w14:paraId="490CE627" w14:textId="77777777" w:rsidTr="00346B32">
        <w:trPr>
          <w:trHeight w:val="70"/>
        </w:trPr>
        <w:tc>
          <w:tcPr>
            <w:tcW w:w="735" w:type="pct"/>
          </w:tcPr>
          <w:p w14:paraId="1E5537EA" w14:textId="36F1F54A" w:rsidR="00424499" w:rsidRPr="004E70F8" w:rsidRDefault="00424499" w:rsidP="00424499">
            <w:pPr>
              <w:spacing w:line="240" w:lineRule="auto"/>
              <w:jc w:val="left"/>
              <w:rPr>
                <w:rFonts w:cstheme="minorHAnsi"/>
                <w:sz w:val="16"/>
                <w:szCs w:val="16"/>
              </w:rPr>
            </w:pPr>
            <w:r w:rsidRPr="004E70F8">
              <w:rPr>
                <w:rFonts w:cstheme="minorHAnsi"/>
                <w:sz w:val="16"/>
                <w:szCs w:val="16"/>
              </w:rPr>
              <w:t>Država</w:t>
            </w:r>
          </w:p>
        </w:tc>
        <w:tc>
          <w:tcPr>
            <w:tcW w:w="408" w:type="pct"/>
          </w:tcPr>
          <w:p w14:paraId="464ED969" w14:textId="4B1C7166"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425" w:type="pct"/>
          </w:tcPr>
          <w:p w14:paraId="59F75CF9" w14:textId="1DE02AFF" w:rsidR="00424499" w:rsidRPr="004E70F8" w:rsidRDefault="00424499" w:rsidP="00424499">
            <w:pPr>
              <w:spacing w:line="240" w:lineRule="auto"/>
              <w:jc w:val="left"/>
              <w:rPr>
                <w:rFonts w:cstheme="minorHAnsi"/>
                <w:sz w:val="16"/>
                <w:szCs w:val="16"/>
              </w:rPr>
            </w:pPr>
            <w:r w:rsidRPr="004E70F8">
              <w:rPr>
                <w:rFonts w:cstheme="minorHAnsi"/>
                <w:sz w:val="16"/>
                <w:szCs w:val="16"/>
              </w:rPr>
              <w:t>TP (šifrant)</w:t>
            </w:r>
          </w:p>
        </w:tc>
        <w:tc>
          <w:tcPr>
            <w:tcW w:w="203" w:type="pct"/>
          </w:tcPr>
          <w:p w14:paraId="01B68F68" w14:textId="21544ECA"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53A83F2E" w14:textId="75D13A8C"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788C9C9B" w14:textId="3F99DDCE" w:rsidR="00424499" w:rsidRPr="001B5BD4" w:rsidRDefault="00424499" w:rsidP="00424499">
            <w:pPr>
              <w:spacing w:line="240" w:lineRule="auto"/>
              <w:jc w:val="left"/>
              <w:rPr>
                <w:rFonts w:cstheme="minorHAnsi"/>
                <w:sz w:val="16"/>
                <w:szCs w:val="16"/>
              </w:rPr>
            </w:pPr>
            <w:r>
              <w:rPr>
                <w:rFonts w:cstheme="minorHAnsi"/>
                <w:sz w:val="16"/>
                <w:szCs w:val="16"/>
              </w:rPr>
              <w:t>DA</w:t>
            </w:r>
          </w:p>
        </w:tc>
        <w:tc>
          <w:tcPr>
            <w:tcW w:w="203" w:type="pct"/>
          </w:tcPr>
          <w:p w14:paraId="4560CF6F" w14:textId="3BDE2BF7" w:rsidR="00424499"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2E02A92C" w14:textId="62A097E6"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3720BA47" w14:textId="29C731A8"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7D96FF98" w14:textId="08D0DF8C"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4D86733" w14:textId="55496677"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1CFBE878" w14:textId="33722182"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07120E60" w14:textId="3C7C43D4"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5ABE36FD" w14:textId="0643006C"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E507801" w14:textId="7BECC4DC"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00188E04" w14:textId="77777777" w:rsidR="00424499" w:rsidRPr="004E70F8" w:rsidRDefault="00424499" w:rsidP="00424499">
            <w:pPr>
              <w:spacing w:line="240" w:lineRule="auto"/>
              <w:rPr>
                <w:rFonts w:cstheme="minorHAnsi"/>
                <w:sz w:val="16"/>
                <w:szCs w:val="16"/>
              </w:rPr>
            </w:pPr>
          </w:p>
        </w:tc>
      </w:tr>
      <w:tr w:rsidR="00DC400B" w:rsidRPr="00391A92" w14:paraId="23C5AC69" w14:textId="77777777" w:rsidTr="00346B32">
        <w:trPr>
          <w:trHeight w:val="70"/>
        </w:trPr>
        <w:tc>
          <w:tcPr>
            <w:tcW w:w="735" w:type="pct"/>
          </w:tcPr>
          <w:p w14:paraId="01BBE90D" w14:textId="52C85D39" w:rsidR="00424499" w:rsidRPr="004E70F8" w:rsidRDefault="00424499" w:rsidP="00424499">
            <w:pPr>
              <w:spacing w:line="240" w:lineRule="auto"/>
              <w:jc w:val="left"/>
              <w:rPr>
                <w:rFonts w:cstheme="minorHAnsi"/>
                <w:sz w:val="16"/>
                <w:szCs w:val="16"/>
              </w:rPr>
            </w:pPr>
            <w:r w:rsidRPr="004E70F8">
              <w:rPr>
                <w:rFonts w:cstheme="minorHAnsi"/>
                <w:sz w:val="16"/>
                <w:szCs w:val="16"/>
              </w:rPr>
              <w:t>Pravna podlaga</w:t>
            </w:r>
          </w:p>
        </w:tc>
        <w:tc>
          <w:tcPr>
            <w:tcW w:w="408" w:type="pct"/>
          </w:tcPr>
          <w:p w14:paraId="20E845E1" w14:textId="47B8C0B1"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tc>
        <w:tc>
          <w:tcPr>
            <w:tcW w:w="425" w:type="pct"/>
          </w:tcPr>
          <w:p w14:paraId="09CD9E63" w14:textId="4ADB71C7" w:rsidR="00424499" w:rsidRPr="004E70F8" w:rsidRDefault="00424499" w:rsidP="00424499">
            <w:pPr>
              <w:spacing w:line="240" w:lineRule="auto"/>
              <w:jc w:val="left"/>
              <w:rPr>
                <w:rFonts w:cstheme="minorHAnsi"/>
                <w:sz w:val="16"/>
                <w:szCs w:val="16"/>
              </w:rPr>
            </w:pPr>
            <w:r w:rsidRPr="004E70F8">
              <w:rPr>
                <w:rFonts w:cstheme="minorHAnsi"/>
                <w:sz w:val="16"/>
                <w:szCs w:val="16"/>
              </w:rPr>
              <w:t>VTP</w:t>
            </w:r>
          </w:p>
        </w:tc>
        <w:tc>
          <w:tcPr>
            <w:tcW w:w="203" w:type="pct"/>
          </w:tcPr>
          <w:p w14:paraId="3041F7AF" w14:textId="5373F1FF" w:rsidR="00424499" w:rsidRPr="001B5BD4" w:rsidRDefault="00424499" w:rsidP="00424499">
            <w:pPr>
              <w:spacing w:line="240" w:lineRule="auto"/>
              <w:jc w:val="left"/>
              <w:rPr>
                <w:rFonts w:cstheme="minorHAnsi"/>
                <w:sz w:val="16"/>
                <w:szCs w:val="16"/>
              </w:rPr>
            </w:pPr>
            <w:r>
              <w:rPr>
                <w:rFonts w:cstheme="minorHAnsi"/>
                <w:sz w:val="16"/>
                <w:szCs w:val="16"/>
              </w:rPr>
              <w:t>/</w:t>
            </w:r>
          </w:p>
        </w:tc>
        <w:tc>
          <w:tcPr>
            <w:tcW w:w="203" w:type="pct"/>
          </w:tcPr>
          <w:p w14:paraId="6DC7C57F" w14:textId="22179769" w:rsidR="00424499" w:rsidRPr="001B5BD4" w:rsidRDefault="00424499" w:rsidP="00424499">
            <w:pPr>
              <w:spacing w:line="240" w:lineRule="auto"/>
              <w:jc w:val="left"/>
              <w:rPr>
                <w:rFonts w:cstheme="minorHAnsi"/>
                <w:sz w:val="16"/>
                <w:szCs w:val="16"/>
              </w:rPr>
            </w:pPr>
            <w:r>
              <w:rPr>
                <w:rFonts w:cstheme="minorHAnsi"/>
                <w:sz w:val="16"/>
                <w:szCs w:val="16"/>
              </w:rPr>
              <w:t>/</w:t>
            </w:r>
          </w:p>
        </w:tc>
        <w:tc>
          <w:tcPr>
            <w:tcW w:w="203" w:type="pct"/>
          </w:tcPr>
          <w:p w14:paraId="260634DB"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23F07992" w14:textId="57267FA9" w:rsidR="00424499" w:rsidRPr="001B5BD4" w:rsidRDefault="00424499" w:rsidP="00424499">
            <w:pPr>
              <w:spacing w:line="240" w:lineRule="auto"/>
              <w:jc w:val="left"/>
              <w:rPr>
                <w:rFonts w:cstheme="minorHAnsi"/>
                <w:sz w:val="16"/>
                <w:szCs w:val="16"/>
              </w:rPr>
            </w:pPr>
            <w:r w:rsidRPr="007A5413">
              <w:rPr>
                <w:rFonts w:cstheme="minorHAnsi"/>
                <w:i/>
                <w:iCs/>
                <w:sz w:val="10"/>
                <w:szCs w:val="10"/>
              </w:rPr>
              <w:t>(pri ustanovitelju pravni podlagi)</w:t>
            </w:r>
          </w:p>
        </w:tc>
        <w:tc>
          <w:tcPr>
            <w:tcW w:w="203" w:type="pct"/>
          </w:tcPr>
          <w:p w14:paraId="5B74A72F" w14:textId="53EBD7FE" w:rsidR="00424499" w:rsidRPr="001B5BD4"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253EAB6A" w14:textId="7E184D77"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7042C637" w14:textId="0560C286"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4CBB1B79" w14:textId="405094EC"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119D596" w14:textId="26A12226"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1723B329" w14:textId="6C133E8E"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4F9CF34D" w14:textId="3953D069"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532EAEC8" w14:textId="0A539F5B"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0F41861" w14:textId="0E7987D8"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6F582664" w14:textId="77777777" w:rsidR="00424499" w:rsidRPr="004E70F8" w:rsidRDefault="00424499" w:rsidP="00424499">
            <w:pPr>
              <w:spacing w:line="240" w:lineRule="auto"/>
              <w:rPr>
                <w:rFonts w:cstheme="minorHAnsi"/>
                <w:sz w:val="16"/>
                <w:szCs w:val="16"/>
              </w:rPr>
            </w:pPr>
          </w:p>
        </w:tc>
      </w:tr>
      <w:tr w:rsidR="00DC400B" w:rsidRPr="00391A92" w14:paraId="520F3A32" w14:textId="77777777" w:rsidTr="00346B32">
        <w:trPr>
          <w:trHeight w:val="70"/>
        </w:trPr>
        <w:tc>
          <w:tcPr>
            <w:tcW w:w="735" w:type="pct"/>
          </w:tcPr>
          <w:p w14:paraId="71740924" w14:textId="494873CC" w:rsidR="00424499" w:rsidRPr="004E70F8" w:rsidRDefault="00424499" w:rsidP="00424499">
            <w:pPr>
              <w:spacing w:line="240" w:lineRule="auto"/>
              <w:jc w:val="left"/>
              <w:rPr>
                <w:rFonts w:cstheme="minorHAnsi"/>
                <w:sz w:val="16"/>
                <w:szCs w:val="16"/>
              </w:rPr>
            </w:pPr>
            <w:r w:rsidRPr="004E70F8">
              <w:rPr>
                <w:rFonts w:cstheme="minorHAnsi"/>
                <w:sz w:val="16"/>
                <w:szCs w:val="16"/>
              </w:rPr>
              <w:t>Datum vpisa / vstopa</w:t>
            </w:r>
          </w:p>
        </w:tc>
        <w:tc>
          <w:tcPr>
            <w:tcW w:w="408" w:type="pct"/>
          </w:tcPr>
          <w:p w14:paraId="3598DCD0" w14:textId="77777777" w:rsidR="00424499" w:rsidRPr="004E70F8" w:rsidRDefault="00424499" w:rsidP="00424499">
            <w:pPr>
              <w:spacing w:line="240" w:lineRule="auto"/>
              <w:jc w:val="left"/>
              <w:rPr>
                <w:rFonts w:cstheme="minorHAnsi"/>
                <w:sz w:val="16"/>
                <w:szCs w:val="16"/>
                <w:u w:val="single"/>
              </w:rPr>
            </w:pPr>
            <w:r w:rsidRPr="004E70F8">
              <w:rPr>
                <w:rFonts w:cstheme="minorHAnsi"/>
                <w:sz w:val="16"/>
                <w:szCs w:val="16"/>
                <w:u w:val="single"/>
              </w:rPr>
              <w:t>SD:</w:t>
            </w:r>
          </w:p>
          <w:p w14:paraId="7AA4B962" w14:textId="77777777" w:rsidR="00424499" w:rsidRPr="004E70F8" w:rsidRDefault="00424499" w:rsidP="00424499">
            <w:pPr>
              <w:spacing w:line="240" w:lineRule="auto"/>
              <w:jc w:val="left"/>
              <w:rPr>
                <w:rFonts w:cstheme="minorHAnsi"/>
                <w:sz w:val="16"/>
                <w:szCs w:val="16"/>
              </w:rPr>
            </w:pPr>
            <w:r w:rsidRPr="004E70F8">
              <w:rPr>
                <w:rFonts w:cstheme="minorHAnsi"/>
                <w:sz w:val="16"/>
                <w:szCs w:val="16"/>
              </w:rPr>
              <w:t>PRS (S)</w:t>
            </w:r>
          </w:p>
          <w:p w14:paraId="7D35DA91" w14:textId="77777777" w:rsidR="00424499" w:rsidRPr="004E70F8" w:rsidRDefault="00424499" w:rsidP="00424499">
            <w:pPr>
              <w:spacing w:line="240" w:lineRule="auto"/>
              <w:jc w:val="left"/>
              <w:rPr>
                <w:rFonts w:cstheme="minorHAnsi"/>
                <w:sz w:val="16"/>
                <w:szCs w:val="16"/>
              </w:rPr>
            </w:pPr>
          </w:p>
          <w:p w14:paraId="5656D708" w14:textId="77777777" w:rsidR="00424499" w:rsidRPr="004E70F8" w:rsidRDefault="00424499" w:rsidP="00424499">
            <w:pPr>
              <w:spacing w:line="240" w:lineRule="auto"/>
              <w:jc w:val="left"/>
              <w:rPr>
                <w:rFonts w:cstheme="minorHAnsi"/>
                <w:sz w:val="16"/>
                <w:szCs w:val="16"/>
                <w:u w:val="single"/>
              </w:rPr>
            </w:pPr>
            <w:r w:rsidRPr="004E70F8">
              <w:rPr>
                <w:rFonts w:cstheme="minorHAnsi"/>
                <w:sz w:val="16"/>
                <w:szCs w:val="16"/>
                <w:u w:val="single"/>
              </w:rPr>
              <w:t>DPSF:</w:t>
            </w:r>
          </w:p>
          <w:p w14:paraId="16D2ED1D" w14:textId="003D8E41"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p w14:paraId="5802FEBD" w14:textId="5E47D1A3" w:rsidR="00424499" w:rsidRPr="004E70F8" w:rsidRDefault="00424499" w:rsidP="00424499">
            <w:pPr>
              <w:spacing w:line="240" w:lineRule="auto"/>
              <w:jc w:val="left"/>
              <w:rPr>
                <w:rFonts w:cstheme="minorHAnsi"/>
                <w:sz w:val="16"/>
                <w:szCs w:val="16"/>
              </w:rPr>
            </w:pPr>
            <w:r w:rsidRPr="004E70F8">
              <w:rPr>
                <w:rFonts w:cstheme="minorHAnsi"/>
                <w:sz w:val="16"/>
                <w:szCs w:val="16"/>
              </w:rPr>
              <w:t>PRS</w:t>
            </w:r>
          </w:p>
          <w:p w14:paraId="71DA9BE5" w14:textId="77777777" w:rsidR="00424499" w:rsidRPr="004E70F8" w:rsidRDefault="00424499" w:rsidP="00424499">
            <w:pPr>
              <w:spacing w:line="240" w:lineRule="auto"/>
              <w:jc w:val="left"/>
              <w:rPr>
                <w:rFonts w:cstheme="minorHAnsi"/>
                <w:sz w:val="16"/>
                <w:szCs w:val="16"/>
              </w:rPr>
            </w:pPr>
          </w:p>
          <w:p w14:paraId="01A05DDD" w14:textId="77777777" w:rsidR="00424499" w:rsidRPr="004E70F8" w:rsidRDefault="00424499" w:rsidP="00424499">
            <w:pPr>
              <w:spacing w:line="240" w:lineRule="auto"/>
              <w:jc w:val="left"/>
              <w:rPr>
                <w:rFonts w:cstheme="minorHAnsi"/>
                <w:sz w:val="16"/>
                <w:szCs w:val="16"/>
                <w:u w:val="single"/>
              </w:rPr>
            </w:pPr>
            <w:r w:rsidRPr="004E70F8">
              <w:rPr>
                <w:rFonts w:cstheme="minorHAnsi"/>
                <w:sz w:val="16"/>
                <w:szCs w:val="16"/>
                <w:u w:val="single"/>
              </w:rPr>
              <w:t>DPSP:</w:t>
            </w:r>
          </w:p>
          <w:p w14:paraId="688FD0BA" w14:textId="77777777" w:rsidR="00424499" w:rsidRPr="004E70F8" w:rsidRDefault="00424499" w:rsidP="00424499">
            <w:pPr>
              <w:spacing w:line="240" w:lineRule="auto"/>
              <w:jc w:val="left"/>
              <w:rPr>
                <w:rFonts w:cstheme="minorHAnsi"/>
                <w:sz w:val="16"/>
                <w:szCs w:val="16"/>
              </w:rPr>
            </w:pPr>
            <w:r w:rsidRPr="004E70F8">
              <w:rPr>
                <w:rFonts w:cstheme="minorHAnsi"/>
                <w:sz w:val="16"/>
                <w:szCs w:val="16"/>
              </w:rPr>
              <w:t>SPOT,</w:t>
            </w:r>
          </w:p>
          <w:p w14:paraId="0B8F917C" w14:textId="61787C38" w:rsidR="00424499" w:rsidRPr="004E70F8" w:rsidRDefault="00424499" w:rsidP="00424499">
            <w:pPr>
              <w:spacing w:line="240" w:lineRule="auto"/>
              <w:jc w:val="left"/>
              <w:rPr>
                <w:rFonts w:cstheme="minorHAnsi"/>
                <w:sz w:val="16"/>
                <w:szCs w:val="16"/>
              </w:rPr>
            </w:pPr>
            <w:r w:rsidRPr="004E70F8">
              <w:rPr>
                <w:rFonts w:cstheme="minorHAnsi"/>
                <w:sz w:val="16"/>
                <w:szCs w:val="16"/>
              </w:rPr>
              <w:t>PRS (S)</w:t>
            </w:r>
          </w:p>
        </w:tc>
        <w:tc>
          <w:tcPr>
            <w:tcW w:w="425" w:type="pct"/>
          </w:tcPr>
          <w:p w14:paraId="1DCCE8A3" w14:textId="1B551A05" w:rsidR="00424499" w:rsidRPr="004E70F8" w:rsidRDefault="00424499" w:rsidP="00424499">
            <w:pPr>
              <w:spacing w:line="240" w:lineRule="auto"/>
              <w:jc w:val="left"/>
              <w:rPr>
                <w:rFonts w:cstheme="minorHAnsi"/>
                <w:sz w:val="16"/>
                <w:szCs w:val="16"/>
              </w:rPr>
            </w:pPr>
            <w:r w:rsidRPr="004E70F8">
              <w:rPr>
                <w:rFonts w:cstheme="minorHAnsi"/>
                <w:sz w:val="16"/>
                <w:szCs w:val="16"/>
              </w:rPr>
              <w:t>DP</w:t>
            </w:r>
          </w:p>
        </w:tc>
        <w:tc>
          <w:tcPr>
            <w:tcW w:w="203" w:type="pct"/>
          </w:tcPr>
          <w:p w14:paraId="2F09B4E7"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59057D98" w14:textId="226DC1FC" w:rsidR="00424499" w:rsidRPr="001B5BD4" w:rsidRDefault="00424499" w:rsidP="00424499">
            <w:pPr>
              <w:spacing w:line="240" w:lineRule="auto"/>
              <w:jc w:val="left"/>
              <w:rPr>
                <w:rFonts w:cstheme="minorHAnsi"/>
                <w:sz w:val="16"/>
                <w:szCs w:val="16"/>
              </w:rPr>
            </w:pPr>
            <w:r w:rsidRPr="007A5413">
              <w:rPr>
                <w:rFonts w:cstheme="minorHAnsi"/>
                <w:i/>
                <w:iCs/>
                <w:sz w:val="10"/>
                <w:szCs w:val="10"/>
              </w:rPr>
              <w:t>(obvezen je ob vpisu)</w:t>
            </w:r>
          </w:p>
        </w:tc>
        <w:tc>
          <w:tcPr>
            <w:tcW w:w="203" w:type="pct"/>
          </w:tcPr>
          <w:p w14:paraId="5DE2C5BB"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42B01BE4" w14:textId="5FC87976" w:rsidR="00424499" w:rsidRPr="001B5BD4" w:rsidRDefault="00424499" w:rsidP="00424499">
            <w:pPr>
              <w:spacing w:line="240" w:lineRule="auto"/>
              <w:jc w:val="left"/>
              <w:rPr>
                <w:rFonts w:cstheme="minorHAnsi"/>
                <w:sz w:val="16"/>
                <w:szCs w:val="16"/>
              </w:rPr>
            </w:pPr>
            <w:r w:rsidRPr="007A5413">
              <w:rPr>
                <w:rFonts w:cstheme="minorHAnsi"/>
                <w:i/>
                <w:iCs/>
                <w:sz w:val="10"/>
                <w:szCs w:val="10"/>
              </w:rPr>
              <w:t>(obvezen je ob vpisu)</w:t>
            </w:r>
          </w:p>
        </w:tc>
        <w:tc>
          <w:tcPr>
            <w:tcW w:w="203" w:type="pct"/>
          </w:tcPr>
          <w:p w14:paraId="7F1941A6"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792AD457" w14:textId="06F876FE" w:rsidR="00424499" w:rsidRPr="001B5BD4" w:rsidRDefault="00424499" w:rsidP="00424499">
            <w:pPr>
              <w:spacing w:line="240" w:lineRule="auto"/>
              <w:jc w:val="left"/>
              <w:rPr>
                <w:rFonts w:cstheme="minorHAnsi"/>
                <w:sz w:val="16"/>
                <w:szCs w:val="16"/>
              </w:rPr>
            </w:pPr>
            <w:r w:rsidRPr="007A5413">
              <w:rPr>
                <w:rFonts w:cstheme="minorHAnsi"/>
                <w:i/>
                <w:iCs/>
                <w:sz w:val="10"/>
                <w:szCs w:val="10"/>
              </w:rPr>
              <w:t>(obvezen je ob vpisu)</w:t>
            </w:r>
          </w:p>
        </w:tc>
        <w:tc>
          <w:tcPr>
            <w:tcW w:w="203" w:type="pct"/>
          </w:tcPr>
          <w:p w14:paraId="7B20F7A0" w14:textId="19CA1D04" w:rsidR="00424499" w:rsidRPr="001B5BD4"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3AC8B63A" w14:textId="6FB53DD2"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103A7B6" w14:textId="171198A7"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445C663" w14:textId="1919FFC9"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3D89291" w14:textId="0EA7C1AE"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667B8CE8" w14:textId="5AA02DC0"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CD97E05" w14:textId="4E0805DA"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EC44236" w14:textId="24D553A3"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3A2CD487" w14:textId="675D3226"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6E9F2C50" w14:textId="77777777" w:rsidR="00424499" w:rsidRPr="004E70F8" w:rsidRDefault="00424499" w:rsidP="00424499">
            <w:pPr>
              <w:spacing w:line="240" w:lineRule="auto"/>
              <w:rPr>
                <w:rFonts w:cstheme="minorHAnsi"/>
                <w:sz w:val="16"/>
                <w:szCs w:val="16"/>
              </w:rPr>
            </w:pPr>
            <w:r w:rsidRPr="004E70F8">
              <w:rPr>
                <w:rFonts w:cstheme="minorHAnsi"/>
                <w:sz w:val="16"/>
                <w:szCs w:val="16"/>
                <w:u w:val="single"/>
              </w:rPr>
              <w:t>SD:</w:t>
            </w:r>
          </w:p>
          <w:p w14:paraId="0954EE57" w14:textId="0482D162" w:rsidR="00424499" w:rsidRPr="004E70F8" w:rsidRDefault="00424499" w:rsidP="00424499">
            <w:pPr>
              <w:pStyle w:val="Default"/>
              <w:rPr>
                <w:rFonts w:asciiTheme="minorHAnsi" w:hAnsiTheme="minorHAnsi" w:cstheme="minorHAnsi"/>
                <w:sz w:val="16"/>
                <w:szCs w:val="16"/>
              </w:rPr>
            </w:pPr>
            <w:r w:rsidRPr="004E70F8">
              <w:rPr>
                <w:rFonts w:asciiTheme="minorHAnsi" w:hAnsiTheme="minorHAnsi" w:cstheme="minorHAnsi"/>
                <w:sz w:val="16"/>
                <w:szCs w:val="16"/>
              </w:rPr>
              <w:t xml:space="preserve">Podatek se ob vpisu ustanovitelja določi samodejno na podlagi podatka »Datum vpisa pri registrskem organu« ali »Datum spremembe pri registrskem organu« na zavihku »Podatki za vpis v PRS«, </w:t>
            </w:r>
            <w:r w:rsidRPr="004E70F8">
              <w:rPr>
                <w:rFonts w:cstheme="minorHAnsi"/>
                <w:sz w:val="16"/>
                <w:szCs w:val="16"/>
              </w:rPr>
              <w:t xml:space="preserve">odvisno ali se </w:t>
            </w:r>
            <w:r w:rsidRPr="004E70F8">
              <w:rPr>
                <w:rFonts w:asciiTheme="minorHAnsi" w:hAnsiTheme="minorHAnsi" w:cstheme="minorHAnsi"/>
                <w:sz w:val="16"/>
                <w:szCs w:val="16"/>
              </w:rPr>
              <w:t xml:space="preserve">ustanovitelj </w:t>
            </w:r>
            <w:r w:rsidRPr="004E70F8">
              <w:rPr>
                <w:rFonts w:cstheme="minorHAnsi"/>
                <w:sz w:val="16"/>
                <w:szCs w:val="16"/>
              </w:rPr>
              <w:t>vpisuje z vlogo za vpis ali z vlogo za spremembo.</w:t>
            </w:r>
          </w:p>
          <w:p w14:paraId="1A483089" w14:textId="77777777" w:rsidR="00424499" w:rsidRPr="004E70F8" w:rsidRDefault="00424499" w:rsidP="00424499">
            <w:pPr>
              <w:pStyle w:val="Default"/>
              <w:rPr>
                <w:rFonts w:asciiTheme="minorHAnsi" w:hAnsiTheme="minorHAnsi" w:cstheme="minorHAnsi"/>
                <w:sz w:val="16"/>
                <w:szCs w:val="16"/>
              </w:rPr>
            </w:pPr>
          </w:p>
          <w:p w14:paraId="5E7AC2B2" w14:textId="46D0B580" w:rsidR="00424499" w:rsidRPr="004E70F8" w:rsidRDefault="00424499" w:rsidP="00424499">
            <w:pPr>
              <w:spacing w:line="240" w:lineRule="auto"/>
              <w:rPr>
                <w:rFonts w:cstheme="minorHAnsi"/>
                <w:sz w:val="16"/>
                <w:szCs w:val="16"/>
              </w:rPr>
            </w:pPr>
            <w:r w:rsidRPr="004E70F8">
              <w:rPr>
                <w:rFonts w:cstheme="minorHAnsi"/>
                <w:sz w:val="16"/>
                <w:szCs w:val="16"/>
              </w:rPr>
              <w:t>Pri že vpisanem ustanovitelju se datum prenese iz registra PRS.</w:t>
            </w:r>
          </w:p>
          <w:p w14:paraId="701E6F47" w14:textId="77777777" w:rsidR="00424499" w:rsidRPr="004E70F8" w:rsidRDefault="00424499" w:rsidP="00424499">
            <w:pPr>
              <w:spacing w:line="240" w:lineRule="auto"/>
              <w:rPr>
                <w:rFonts w:cstheme="minorHAnsi"/>
                <w:sz w:val="16"/>
                <w:szCs w:val="16"/>
              </w:rPr>
            </w:pPr>
          </w:p>
          <w:p w14:paraId="3826EE93" w14:textId="77777777" w:rsidR="00424499" w:rsidRPr="004E70F8" w:rsidRDefault="00424499" w:rsidP="00424499">
            <w:pPr>
              <w:spacing w:line="240" w:lineRule="auto"/>
              <w:rPr>
                <w:rFonts w:cstheme="minorHAnsi"/>
                <w:sz w:val="16"/>
                <w:szCs w:val="16"/>
              </w:rPr>
            </w:pPr>
            <w:r w:rsidRPr="004E70F8">
              <w:rPr>
                <w:rFonts w:cstheme="minorHAnsi"/>
                <w:sz w:val="16"/>
                <w:szCs w:val="16"/>
                <w:u w:val="single"/>
              </w:rPr>
              <w:t>DPSF:</w:t>
            </w:r>
          </w:p>
          <w:p w14:paraId="0289B6CB" w14:textId="4235A463" w:rsidR="00424499" w:rsidRPr="004E70F8" w:rsidRDefault="00424499" w:rsidP="00424499">
            <w:pPr>
              <w:spacing w:line="240" w:lineRule="auto"/>
              <w:rPr>
                <w:rFonts w:cstheme="minorHAnsi"/>
                <w:sz w:val="16"/>
                <w:szCs w:val="16"/>
              </w:rPr>
            </w:pPr>
            <w:r w:rsidRPr="004E70F8">
              <w:rPr>
                <w:rFonts w:cstheme="minorHAnsi"/>
                <w:sz w:val="16"/>
                <w:szCs w:val="16"/>
              </w:rPr>
              <w:t>Pri vpisu ustanovitelja se podatek prenese iz sistema SPOT.</w:t>
            </w:r>
          </w:p>
          <w:p w14:paraId="51B83DD3" w14:textId="77777777" w:rsidR="00424499" w:rsidRPr="004E70F8" w:rsidRDefault="00424499" w:rsidP="00424499">
            <w:pPr>
              <w:spacing w:line="240" w:lineRule="auto"/>
              <w:rPr>
                <w:rFonts w:cstheme="minorHAnsi"/>
                <w:sz w:val="16"/>
                <w:szCs w:val="16"/>
              </w:rPr>
            </w:pPr>
          </w:p>
          <w:p w14:paraId="0C9034EE" w14:textId="77777777" w:rsidR="00424499" w:rsidRPr="004E70F8" w:rsidRDefault="00424499" w:rsidP="00424499">
            <w:pPr>
              <w:spacing w:line="240" w:lineRule="auto"/>
              <w:rPr>
                <w:rFonts w:cstheme="minorHAnsi"/>
                <w:sz w:val="16"/>
                <w:szCs w:val="16"/>
              </w:rPr>
            </w:pPr>
            <w:r w:rsidRPr="004E70F8">
              <w:rPr>
                <w:rFonts w:cstheme="minorHAnsi"/>
                <w:sz w:val="16"/>
                <w:szCs w:val="16"/>
              </w:rPr>
              <w:t>Pri že vpisanem ustanovitelju se datum prenese iz registra PRS.</w:t>
            </w:r>
          </w:p>
          <w:p w14:paraId="0115C21B" w14:textId="77777777" w:rsidR="00424499" w:rsidRPr="004E70F8" w:rsidRDefault="00424499" w:rsidP="00424499">
            <w:pPr>
              <w:spacing w:line="240" w:lineRule="auto"/>
              <w:rPr>
                <w:rFonts w:cstheme="minorHAnsi"/>
                <w:sz w:val="16"/>
                <w:szCs w:val="16"/>
              </w:rPr>
            </w:pPr>
          </w:p>
          <w:p w14:paraId="51034353" w14:textId="77777777" w:rsidR="00424499" w:rsidRPr="004E70F8" w:rsidRDefault="00424499" w:rsidP="00424499">
            <w:pPr>
              <w:spacing w:line="240" w:lineRule="auto"/>
              <w:rPr>
                <w:rFonts w:cstheme="minorHAnsi"/>
                <w:sz w:val="16"/>
                <w:szCs w:val="16"/>
              </w:rPr>
            </w:pPr>
            <w:r w:rsidRPr="004E70F8">
              <w:rPr>
                <w:rFonts w:cstheme="minorHAnsi"/>
                <w:sz w:val="16"/>
                <w:szCs w:val="16"/>
                <w:u w:val="single"/>
              </w:rPr>
              <w:lastRenderedPageBreak/>
              <w:t>DPSP:</w:t>
            </w:r>
          </w:p>
          <w:p w14:paraId="1B58CE61" w14:textId="77777777" w:rsidR="00424499" w:rsidRPr="004E70F8" w:rsidRDefault="00424499" w:rsidP="00424499">
            <w:pPr>
              <w:spacing w:line="240" w:lineRule="auto"/>
              <w:rPr>
                <w:rFonts w:cstheme="minorHAnsi"/>
                <w:sz w:val="16"/>
                <w:szCs w:val="16"/>
                <w:u w:val="single"/>
              </w:rPr>
            </w:pPr>
            <w:r w:rsidRPr="004E70F8">
              <w:rPr>
                <w:rFonts w:cstheme="minorHAnsi"/>
                <w:sz w:val="16"/>
                <w:szCs w:val="16"/>
                <w:u w:val="single"/>
              </w:rPr>
              <w:t>Možnost 1: AJPES je RO</w:t>
            </w:r>
          </w:p>
          <w:p w14:paraId="3FA83D39" w14:textId="77777777" w:rsidR="00424499" w:rsidRPr="004E70F8" w:rsidRDefault="00424499" w:rsidP="00424499">
            <w:pPr>
              <w:pStyle w:val="Default"/>
              <w:rPr>
                <w:rFonts w:asciiTheme="minorHAnsi" w:hAnsiTheme="minorHAnsi" w:cstheme="minorHAnsi"/>
                <w:sz w:val="16"/>
                <w:szCs w:val="16"/>
              </w:rPr>
            </w:pPr>
            <w:r w:rsidRPr="004E70F8">
              <w:rPr>
                <w:rFonts w:asciiTheme="minorHAnsi" w:hAnsiTheme="minorHAnsi" w:cstheme="minorHAnsi"/>
                <w:sz w:val="16"/>
                <w:szCs w:val="16"/>
              </w:rPr>
              <w:t xml:space="preserve">Podatek se ob vpisu ustanovitelja določi samodejno na podlagi podatka »Datum vpisa pri registrskem organu« ali »Datum spremembe pri registrskem organu« na zavihku »Podatki za vpis v PRS«, </w:t>
            </w:r>
            <w:r w:rsidRPr="004E70F8">
              <w:rPr>
                <w:rFonts w:cstheme="minorHAnsi"/>
                <w:sz w:val="16"/>
                <w:szCs w:val="16"/>
              </w:rPr>
              <w:t xml:space="preserve">odvisno ali se </w:t>
            </w:r>
            <w:r w:rsidRPr="004E70F8">
              <w:rPr>
                <w:rFonts w:asciiTheme="minorHAnsi" w:hAnsiTheme="minorHAnsi" w:cstheme="minorHAnsi"/>
                <w:sz w:val="16"/>
                <w:szCs w:val="16"/>
              </w:rPr>
              <w:t xml:space="preserve">ustanovitelj </w:t>
            </w:r>
            <w:r w:rsidRPr="004E70F8">
              <w:rPr>
                <w:rFonts w:cstheme="minorHAnsi"/>
                <w:sz w:val="16"/>
                <w:szCs w:val="16"/>
              </w:rPr>
              <w:t>vpisuje z vlogo za vpis ali z vlogo za spremembo.</w:t>
            </w:r>
          </w:p>
          <w:p w14:paraId="34418442" w14:textId="77777777" w:rsidR="00424499" w:rsidRPr="004E70F8" w:rsidRDefault="00424499" w:rsidP="00424499">
            <w:pPr>
              <w:pStyle w:val="Default"/>
              <w:rPr>
                <w:rFonts w:asciiTheme="minorHAnsi" w:hAnsiTheme="minorHAnsi" w:cstheme="minorHAnsi"/>
                <w:sz w:val="16"/>
                <w:szCs w:val="16"/>
              </w:rPr>
            </w:pPr>
          </w:p>
          <w:p w14:paraId="3D5F7EA4" w14:textId="507B9591" w:rsidR="00424499" w:rsidRPr="004E70F8" w:rsidRDefault="00424499" w:rsidP="00424499">
            <w:pPr>
              <w:spacing w:line="240" w:lineRule="auto"/>
              <w:rPr>
                <w:rFonts w:cstheme="minorHAnsi"/>
                <w:sz w:val="16"/>
                <w:szCs w:val="16"/>
              </w:rPr>
            </w:pPr>
            <w:r w:rsidRPr="004E70F8">
              <w:rPr>
                <w:rFonts w:cstheme="minorHAnsi"/>
                <w:sz w:val="16"/>
                <w:szCs w:val="16"/>
              </w:rPr>
              <w:t>Pri že vpisanem ustanovitelju se datum prenese iz registra PRS.</w:t>
            </w:r>
          </w:p>
          <w:p w14:paraId="76DAB6EB" w14:textId="77777777" w:rsidR="00424499" w:rsidRPr="004E70F8" w:rsidRDefault="00424499" w:rsidP="00424499">
            <w:pPr>
              <w:spacing w:line="240" w:lineRule="auto"/>
              <w:rPr>
                <w:rFonts w:cstheme="minorHAnsi"/>
                <w:sz w:val="16"/>
                <w:szCs w:val="16"/>
              </w:rPr>
            </w:pPr>
          </w:p>
          <w:p w14:paraId="33778631" w14:textId="77777777" w:rsidR="00424499" w:rsidRPr="004E70F8" w:rsidRDefault="00424499" w:rsidP="00424499">
            <w:pPr>
              <w:spacing w:line="240" w:lineRule="auto"/>
              <w:rPr>
                <w:rFonts w:cstheme="minorHAnsi"/>
                <w:sz w:val="16"/>
                <w:szCs w:val="16"/>
                <w:u w:val="single"/>
              </w:rPr>
            </w:pPr>
            <w:r w:rsidRPr="004E70F8">
              <w:rPr>
                <w:rFonts w:cstheme="minorHAnsi"/>
                <w:sz w:val="16"/>
                <w:szCs w:val="16"/>
                <w:u w:val="single"/>
              </w:rPr>
              <w:t>Možnost 2: AJPES ni RO</w:t>
            </w:r>
          </w:p>
          <w:p w14:paraId="775F9A8A" w14:textId="77777777" w:rsidR="00424499" w:rsidRPr="004E70F8" w:rsidRDefault="00424499" w:rsidP="00424499">
            <w:pPr>
              <w:spacing w:line="240" w:lineRule="auto"/>
              <w:rPr>
                <w:rFonts w:cstheme="minorHAnsi"/>
                <w:sz w:val="16"/>
                <w:szCs w:val="16"/>
              </w:rPr>
            </w:pPr>
            <w:r w:rsidRPr="004E70F8">
              <w:rPr>
                <w:rFonts w:cstheme="minorHAnsi"/>
                <w:sz w:val="16"/>
                <w:szCs w:val="16"/>
              </w:rPr>
              <w:t>Pri vpisu ustanovitelja se podatek prenese iz sistema SPOT.</w:t>
            </w:r>
          </w:p>
          <w:p w14:paraId="29B88716" w14:textId="77777777" w:rsidR="00424499" w:rsidRPr="004E70F8" w:rsidRDefault="00424499" w:rsidP="00424499">
            <w:pPr>
              <w:spacing w:line="240" w:lineRule="auto"/>
              <w:rPr>
                <w:rFonts w:cstheme="minorHAnsi"/>
                <w:sz w:val="16"/>
                <w:szCs w:val="16"/>
              </w:rPr>
            </w:pPr>
          </w:p>
          <w:p w14:paraId="272320A6" w14:textId="77777777" w:rsidR="00424499" w:rsidRPr="004E70F8" w:rsidRDefault="00424499" w:rsidP="00424499">
            <w:pPr>
              <w:spacing w:line="240" w:lineRule="auto"/>
              <w:rPr>
                <w:rFonts w:cstheme="minorHAnsi"/>
                <w:sz w:val="16"/>
                <w:szCs w:val="16"/>
              </w:rPr>
            </w:pPr>
            <w:r w:rsidRPr="004E70F8">
              <w:rPr>
                <w:rFonts w:cstheme="minorHAnsi"/>
                <w:sz w:val="16"/>
                <w:szCs w:val="16"/>
              </w:rPr>
              <w:t>Pri že vpisanem ustanovitelju se datum prenese iz registra PRS.</w:t>
            </w:r>
          </w:p>
          <w:p w14:paraId="64E220BF" w14:textId="0A45E3AB" w:rsidR="00424499" w:rsidRPr="004E70F8" w:rsidRDefault="00424499" w:rsidP="00424499">
            <w:pPr>
              <w:spacing w:line="240" w:lineRule="auto"/>
              <w:rPr>
                <w:rFonts w:cstheme="minorHAnsi"/>
                <w:sz w:val="16"/>
                <w:szCs w:val="16"/>
              </w:rPr>
            </w:pPr>
          </w:p>
        </w:tc>
      </w:tr>
      <w:tr w:rsidR="00DC400B" w:rsidRPr="00391A92" w14:paraId="52FA8CB3" w14:textId="77777777" w:rsidTr="00346B32">
        <w:trPr>
          <w:trHeight w:val="70"/>
        </w:trPr>
        <w:tc>
          <w:tcPr>
            <w:tcW w:w="735" w:type="pct"/>
          </w:tcPr>
          <w:p w14:paraId="2D385ED7" w14:textId="03E77886" w:rsidR="00424499" w:rsidRPr="004E70F8" w:rsidRDefault="00424499" w:rsidP="00424499">
            <w:pPr>
              <w:spacing w:line="240" w:lineRule="auto"/>
              <w:jc w:val="left"/>
              <w:rPr>
                <w:rFonts w:cstheme="minorHAnsi"/>
                <w:sz w:val="16"/>
                <w:szCs w:val="16"/>
              </w:rPr>
            </w:pPr>
            <w:r w:rsidRPr="004E70F8">
              <w:rPr>
                <w:rFonts w:cstheme="minorHAnsi"/>
                <w:sz w:val="16"/>
                <w:szCs w:val="16"/>
              </w:rPr>
              <w:lastRenderedPageBreak/>
              <w:t>Datum izbrisa / izstopa</w:t>
            </w:r>
          </w:p>
        </w:tc>
        <w:tc>
          <w:tcPr>
            <w:tcW w:w="408" w:type="pct"/>
          </w:tcPr>
          <w:p w14:paraId="669B2D4D" w14:textId="77777777" w:rsidR="00424499" w:rsidRPr="004E70F8" w:rsidRDefault="00424499" w:rsidP="00424499">
            <w:pPr>
              <w:spacing w:line="240" w:lineRule="auto"/>
              <w:jc w:val="left"/>
              <w:rPr>
                <w:rFonts w:cstheme="minorHAnsi"/>
                <w:sz w:val="16"/>
                <w:szCs w:val="16"/>
              </w:rPr>
            </w:pPr>
          </w:p>
        </w:tc>
        <w:tc>
          <w:tcPr>
            <w:tcW w:w="425" w:type="pct"/>
          </w:tcPr>
          <w:p w14:paraId="6A25E2F3" w14:textId="20D3601B" w:rsidR="00424499" w:rsidRPr="004E70F8" w:rsidRDefault="00424499" w:rsidP="00424499">
            <w:pPr>
              <w:spacing w:line="240" w:lineRule="auto"/>
              <w:jc w:val="left"/>
              <w:rPr>
                <w:rFonts w:cstheme="minorHAnsi"/>
                <w:sz w:val="16"/>
                <w:szCs w:val="16"/>
              </w:rPr>
            </w:pPr>
            <w:r w:rsidRPr="004E70F8">
              <w:rPr>
                <w:rFonts w:cstheme="minorHAnsi"/>
                <w:sz w:val="16"/>
                <w:szCs w:val="16"/>
              </w:rPr>
              <w:t>DP</w:t>
            </w:r>
          </w:p>
        </w:tc>
        <w:tc>
          <w:tcPr>
            <w:tcW w:w="203" w:type="pct"/>
          </w:tcPr>
          <w:p w14:paraId="35DE8684"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4A806768" w14:textId="34DB357E" w:rsidR="00424499" w:rsidRPr="001B5BD4" w:rsidRDefault="00424499" w:rsidP="00424499">
            <w:pPr>
              <w:spacing w:line="240" w:lineRule="auto"/>
              <w:jc w:val="left"/>
              <w:rPr>
                <w:rFonts w:cstheme="minorHAnsi"/>
                <w:sz w:val="16"/>
                <w:szCs w:val="16"/>
              </w:rPr>
            </w:pPr>
            <w:r w:rsidRPr="007A5413">
              <w:rPr>
                <w:rFonts w:cstheme="minorHAnsi"/>
                <w:i/>
                <w:iCs/>
                <w:sz w:val="10"/>
                <w:szCs w:val="10"/>
              </w:rPr>
              <w:t>(obvezen je ob izbrisu)</w:t>
            </w:r>
          </w:p>
        </w:tc>
        <w:tc>
          <w:tcPr>
            <w:tcW w:w="203" w:type="pct"/>
          </w:tcPr>
          <w:p w14:paraId="2B88F5B6"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3B0BE689" w14:textId="404715B8" w:rsidR="00424499" w:rsidRPr="001B5BD4" w:rsidRDefault="00424499" w:rsidP="00424499">
            <w:pPr>
              <w:spacing w:line="240" w:lineRule="auto"/>
              <w:jc w:val="left"/>
              <w:rPr>
                <w:rFonts w:cstheme="minorHAnsi"/>
                <w:sz w:val="16"/>
                <w:szCs w:val="16"/>
              </w:rPr>
            </w:pPr>
            <w:r w:rsidRPr="007A5413">
              <w:rPr>
                <w:rFonts w:cstheme="minorHAnsi"/>
                <w:i/>
                <w:iCs/>
                <w:sz w:val="10"/>
                <w:szCs w:val="10"/>
              </w:rPr>
              <w:t>(obvezen je ob izbrisu)</w:t>
            </w:r>
          </w:p>
        </w:tc>
        <w:tc>
          <w:tcPr>
            <w:tcW w:w="203" w:type="pct"/>
          </w:tcPr>
          <w:p w14:paraId="138B42A4" w14:textId="77777777" w:rsidR="00424499" w:rsidRPr="007A5413" w:rsidRDefault="00424499" w:rsidP="00424499">
            <w:pPr>
              <w:spacing w:line="240" w:lineRule="auto"/>
              <w:jc w:val="left"/>
              <w:rPr>
                <w:rFonts w:cstheme="minorHAnsi"/>
                <w:sz w:val="16"/>
                <w:szCs w:val="16"/>
              </w:rPr>
            </w:pPr>
            <w:r w:rsidRPr="007A5413">
              <w:rPr>
                <w:rFonts w:cstheme="minorHAnsi"/>
                <w:sz w:val="16"/>
                <w:szCs w:val="16"/>
              </w:rPr>
              <w:t>Pogojno</w:t>
            </w:r>
          </w:p>
          <w:p w14:paraId="5297E2DF" w14:textId="608849F9" w:rsidR="00424499" w:rsidRPr="001B5BD4" w:rsidRDefault="00424499" w:rsidP="00424499">
            <w:pPr>
              <w:spacing w:line="240" w:lineRule="auto"/>
              <w:jc w:val="left"/>
              <w:rPr>
                <w:rFonts w:cstheme="minorHAnsi"/>
                <w:sz w:val="16"/>
                <w:szCs w:val="16"/>
              </w:rPr>
            </w:pPr>
            <w:r w:rsidRPr="007A5413">
              <w:rPr>
                <w:rFonts w:cstheme="minorHAnsi"/>
                <w:i/>
                <w:iCs/>
                <w:sz w:val="10"/>
                <w:szCs w:val="10"/>
              </w:rPr>
              <w:t>(obvezen je ob izbrisu)</w:t>
            </w:r>
          </w:p>
        </w:tc>
        <w:tc>
          <w:tcPr>
            <w:tcW w:w="203" w:type="pct"/>
          </w:tcPr>
          <w:p w14:paraId="27E75B55" w14:textId="79C7F1F3" w:rsidR="00424499" w:rsidRPr="001B5BD4" w:rsidRDefault="00424499" w:rsidP="00424499">
            <w:pPr>
              <w:spacing w:line="240" w:lineRule="auto"/>
              <w:jc w:val="left"/>
              <w:rPr>
                <w:rFonts w:cstheme="minorHAnsi"/>
                <w:sz w:val="16"/>
                <w:szCs w:val="16"/>
              </w:rPr>
            </w:pPr>
            <w:r>
              <w:rPr>
                <w:rFonts w:cstheme="minorHAnsi"/>
                <w:sz w:val="16"/>
                <w:szCs w:val="16"/>
              </w:rPr>
              <w:t>/</w:t>
            </w:r>
          </w:p>
        </w:tc>
        <w:tc>
          <w:tcPr>
            <w:tcW w:w="203" w:type="pct"/>
            <w:shd w:val="clear" w:color="auto" w:fill="FFFFFF" w:themeFill="background1"/>
          </w:tcPr>
          <w:p w14:paraId="71A788F1" w14:textId="16A4BA2F"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33D872D" w14:textId="4887659B"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A77AC7B" w14:textId="0D51BE8F"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4C20AA13" w14:textId="54BDFAB0"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203" w:type="pct"/>
            <w:shd w:val="clear" w:color="auto" w:fill="FFFFFF" w:themeFill="background1"/>
          </w:tcPr>
          <w:p w14:paraId="1C296802" w14:textId="4E9A1B5D"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7B87C4AD" w14:textId="0918A24B"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22912AA5" w14:textId="1116DE95" w:rsidR="00424499" w:rsidRPr="004E70F8" w:rsidRDefault="00424499" w:rsidP="00424499">
            <w:pPr>
              <w:spacing w:line="240" w:lineRule="auto"/>
              <w:jc w:val="left"/>
              <w:rPr>
                <w:rFonts w:cstheme="minorHAnsi"/>
                <w:sz w:val="16"/>
                <w:szCs w:val="16"/>
              </w:rPr>
            </w:pPr>
            <w:r w:rsidRPr="004E70F8">
              <w:rPr>
                <w:rFonts w:cstheme="minorHAnsi"/>
                <w:sz w:val="16"/>
                <w:szCs w:val="16"/>
              </w:rPr>
              <w:t>NE</w:t>
            </w:r>
          </w:p>
        </w:tc>
        <w:tc>
          <w:tcPr>
            <w:tcW w:w="203" w:type="pct"/>
            <w:shd w:val="clear" w:color="auto" w:fill="FFFFFF" w:themeFill="background1"/>
          </w:tcPr>
          <w:p w14:paraId="361DB0EB" w14:textId="7D59BCFC" w:rsidR="00424499" w:rsidRPr="004E70F8" w:rsidRDefault="00424499" w:rsidP="00424499">
            <w:pPr>
              <w:spacing w:line="240" w:lineRule="auto"/>
              <w:jc w:val="left"/>
              <w:rPr>
                <w:rFonts w:cstheme="minorHAnsi"/>
                <w:sz w:val="16"/>
                <w:szCs w:val="16"/>
              </w:rPr>
            </w:pPr>
            <w:r w:rsidRPr="004E70F8">
              <w:rPr>
                <w:rFonts w:cstheme="minorHAnsi"/>
                <w:sz w:val="16"/>
                <w:szCs w:val="16"/>
              </w:rPr>
              <w:t>/</w:t>
            </w:r>
          </w:p>
        </w:tc>
        <w:tc>
          <w:tcPr>
            <w:tcW w:w="996" w:type="pct"/>
          </w:tcPr>
          <w:p w14:paraId="4F099E67" w14:textId="77777777" w:rsidR="00424499" w:rsidRPr="004E70F8" w:rsidRDefault="00424499" w:rsidP="00424499">
            <w:pPr>
              <w:spacing w:line="240" w:lineRule="auto"/>
              <w:rPr>
                <w:rFonts w:cstheme="minorHAnsi"/>
                <w:sz w:val="16"/>
                <w:szCs w:val="16"/>
              </w:rPr>
            </w:pPr>
            <w:r w:rsidRPr="004E70F8">
              <w:rPr>
                <w:rFonts w:cstheme="minorHAnsi"/>
                <w:sz w:val="16"/>
                <w:szCs w:val="16"/>
                <w:u w:val="single"/>
              </w:rPr>
              <w:t>SD:</w:t>
            </w:r>
          </w:p>
          <w:p w14:paraId="3F0EB387" w14:textId="5E7431D2" w:rsidR="00424499" w:rsidRPr="004E70F8" w:rsidRDefault="00424499" w:rsidP="00424499">
            <w:pPr>
              <w:rPr>
                <w:rFonts w:cstheme="minorHAnsi"/>
                <w:sz w:val="16"/>
                <w:szCs w:val="16"/>
              </w:rPr>
            </w:pPr>
            <w:r w:rsidRPr="004E70F8">
              <w:rPr>
                <w:rFonts w:cstheme="minorHAnsi"/>
                <w:sz w:val="16"/>
                <w:szCs w:val="16"/>
              </w:rPr>
              <w:t>Podatek se določi samodejno na podlagi podatka »Datum izbrisa pri registrskem organu« na zavihku »Podatki za vpis v PRS« -  ustanovitelj se briše z vlogo za izbris.</w:t>
            </w:r>
          </w:p>
          <w:p w14:paraId="0EBF06AA" w14:textId="77777777" w:rsidR="00424499" w:rsidRPr="004E70F8" w:rsidRDefault="00424499" w:rsidP="00424499">
            <w:pPr>
              <w:spacing w:line="240" w:lineRule="auto"/>
              <w:rPr>
                <w:rFonts w:cstheme="minorHAnsi"/>
                <w:sz w:val="16"/>
                <w:szCs w:val="16"/>
              </w:rPr>
            </w:pPr>
          </w:p>
          <w:p w14:paraId="6D83302D" w14:textId="77777777" w:rsidR="00424499" w:rsidRPr="004E70F8" w:rsidRDefault="00424499" w:rsidP="00424499">
            <w:pPr>
              <w:spacing w:line="240" w:lineRule="auto"/>
              <w:rPr>
                <w:rFonts w:cstheme="minorHAnsi"/>
                <w:sz w:val="16"/>
                <w:szCs w:val="16"/>
              </w:rPr>
            </w:pPr>
            <w:r w:rsidRPr="004E70F8">
              <w:rPr>
                <w:rFonts w:cstheme="minorHAnsi"/>
                <w:sz w:val="16"/>
                <w:szCs w:val="16"/>
                <w:u w:val="single"/>
              </w:rPr>
              <w:t>DPSF:</w:t>
            </w:r>
          </w:p>
          <w:p w14:paraId="03BC6287" w14:textId="4669B41D" w:rsidR="00424499" w:rsidRPr="004E70F8" w:rsidRDefault="00424499" w:rsidP="00424499">
            <w:pPr>
              <w:spacing w:line="240" w:lineRule="auto"/>
              <w:rPr>
                <w:rFonts w:cstheme="minorHAnsi"/>
                <w:sz w:val="16"/>
                <w:szCs w:val="16"/>
              </w:rPr>
            </w:pPr>
            <w:r w:rsidRPr="004E70F8">
              <w:rPr>
                <w:rFonts w:cstheme="minorHAnsi"/>
                <w:sz w:val="16"/>
                <w:szCs w:val="16"/>
              </w:rPr>
              <w:t>Pri izbrisu ustanovitelja se podatek prenese iz sistema SPOT - ustanovitelj se briše z vlogo za izbris.</w:t>
            </w:r>
          </w:p>
          <w:p w14:paraId="2D39D099" w14:textId="77777777" w:rsidR="00424499" w:rsidRPr="004E70F8" w:rsidRDefault="00424499" w:rsidP="00424499">
            <w:pPr>
              <w:spacing w:line="240" w:lineRule="auto"/>
              <w:rPr>
                <w:rFonts w:cstheme="minorHAnsi"/>
                <w:sz w:val="16"/>
                <w:szCs w:val="16"/>
              </w:rPr>
            </w:pPr>
          </w:p>
          <w:p w14:paraId="650C86EB" w14:textId="77777777" w:rsidR="00424499" w:rsidRPr="004E70F8" w:rsidRDefault="00424499" w:rsidP="00424499">
            <w:pPr>
              <w:spacing w:line="240" w:lineRule="auto"/>
              <w:rPr>
                <w:rFonts w:cstheme="minorHAnsi"/>
                <w:sz w:val="16"/>
                <w:szCs w:val="16"/>
              </w:rPr>
            </w:pPr>
            <w:r w:rsidRPr="004E70F8">
              <w:rPr>
                <w:rFonts w:cstheme="minorHAnsi"/>
                <w:sz w:val="16"/>
                <w:szCs w:val="16"/>
                <w:u w:val="single"/>
              </w:rPr>
              <w:t>DPSP:</w:t>
            </w:r>
          </w:p>
          <w:p w14:paraId="31F8FC92" w14:textId="77777777" w:rsidR="00424499" w:rsidRPr="004E70F8" w:rsidRDefault="00424499" w:rsidP="00424499">
            <w:pPr>
              <w:spacing w:line="240" w:lineRule="auto"/>
              <w:rPr>
                <w:rFonts w:cstheme="minorHAnsi"/>
                <w:sz w:val="16"/>
                <w:szCs w:val="16"/>
                <w:u w:val="single"/>
              </w:rPr>
            </w:pPr>
            <w:r w:rsidRPr="004E70F8">
              <w:rPr>
                <w:rFonts w:cstheme="minorHAnsi"/>
                <w:sz w:val="16"/>
                <w:szCs w:val="16"/>
                <w:u w:val="single"/>
              </w:rPr>
              <w:t>Možnost 1: AJPES je RO</w:t>
            </w:r>
          </w:p>
          <w:p w14:paraId="5CDE0F8F" w14:textId="4170CEA5" w:rsidR="00424499" w:rsidRPr="004E70F8" w:rsidRDefault="00424499" w:rsidP="00424499">
            <w:pPr>
              <w:rPr>
                <w:rFonts w:cstheme="minorHAnsi"/>
                <w:sz w:val="16"/>
                <w:szCs w:val="16"/>
              </w:rPr>
            </w:pPr>
            <w:r w:rsidRPr="004E70F8">
              <w:rPr>
                <w:rFonts w:cstheme="minorHAnsi"/>
                <w:sz w:val="16"/>
                <w:szCs w:val="16"/>
              </w:rPr>
              <w:t>Podatek se določi samodejno na podlagi podatka »Datum spremembe pri registrskem organu« ali »Datum izbrisa pri registrskem organu« na zavihku »Podatki za vpis v PRS«, odvisno ali se ustanovitelj briše z vlogo za spremembo ali z vlogo za izbris.</w:t>
            </w:r>
          </w:p>
          <w:p w14:paraId="2D34C27A" w14:textId="77777777" w:rsidR="00424499" w:rsidRPr="004E70F8" w:rsidRDefault="00424499" w:rsidP="00424499">
            <w:pPr>
              <w:spacing w:line="240" w:lineRule="auto"/>
              <w:rPr>
                <w:rFonts w:cstheme="minorHAnsi"/>
                <w:sz w:val="16"/>
                <w:szCs w:val="16"/>
              </w:rPr>
            </w:pPr>
          </w:p>
          <w:p w14:paraId="42B31279" w14:textId="77777777" w:rsidR="00424499" w:rsidRPr="004E70F8" w:rsidRDefault="00424499" w:rsidP="00424499">
            <w:pPr>
              <w:spacing w:line="240" w:lineRule="auto"/>
              <w:rPr>
                <w:rFonts w:cstheme="minorHAnsi"/>
                <w:sz w:val="16"/>
                <w:szCs w:val="16"/>
                <w:u w:val="single"/>
              </w:rPr>
            </w:pPr>
            <w:r w:rsidRPr="004E70F8">
              <w:rPr>
                <w:rFonts w:cstheme="minorHAnsi"/>
                <w:sz w:val="16"/>
                <w:szCs w:val="16"/>
                <w:u w:val="single"/>
              </w:rPr>
              <w:lastRenderedPageBreak/>
              <w:t>Možnost 2: AJPES ni RO</w:t>
            </w:r>
          </w:p>
          <w:p w14:paraId="2C18EAF5" w14:textId="599B64CF" w:rsidR="00424499" w:rsidRPr="004E70F8" w:rsidRDefault="00424499" w:rsidP="00424499">
            <w:pPr>
              <w:spacing w:line="240" w:lineRule="auto"/>
              <w:rPr>
                <w:rFonts w:cstheme="minorHAnsi"/>
                <w:sz w:val="16"/>
                <w:szCs w:val="16"/>
              </w:rPr>
            </w:pPr>
            <w:r w:rsidRPr="004E70F8">
              <w:rPr>
                <w:rFonts w:cstheme="minorHAnsi"/>
                <w:sz w:val="16"/>
                <w:szCs w:val="16"/>
              </w:rPr>
              <w:t>Pri izbrisu ustanovitelja se podatek prenese iz sistema SPOT.</w:t>
            </w:r>
          </w:p>
        </w:tc>
      </w:tr>
    </w:tbl>
    <w:p w14:paraId="322983C3" w14:textId="77777777" w:rsidR="0005736D" w:rsidRPr="0005736D" w:rsidRDefault="0005736D" w:rsidP="0005736D"/>
    <w:p w14:paraId="5239F9B0" w14:textId="502DAC14" w:rsidR="001356A0" w:rsidRDefault="001356A0" w:rsidP="00824B20">
      <w:pPr>
        <w:pStyle w:val="H4"/>
      </w:pPr>
      <w:bookmarkStart w:id="845" w:name="_Toc193265392"/>
      <w:r>
        <w:t xml:space="preserve">MODALNO OKNO ZA PREGLED </w:t>
      </w:r>
      <w:r w:rsidR="0005736D">
        <w:t xml:space="preserve">PODROBNOSTI </w:t>
      </w:r>
      <w:r>
        <w:t>PODRUŽNICE (SP)</w:t>
      </w:r>
      <w:bookmarkEnd w:id="845"/>
    </w:p>
    <w:p w14:paraId="2F679CFF" w14:textId="7B884654" w:rsidR="000C07E8" w:rsidRDefault="00AD13AB" w:rsidP="000C07E8">
      <w:pPr>
        <w:jc w:val="center"/>
      </w:pPr>
      <w:r w:rsidRPr="00AD13AB">
        <w:rPr>
          <w:noProof/>
        </w:rPr>
        <w:drawing>
          <wp:inline distT="0" distB="0" distL="0" distR="0" wp14:anchorId="35FF0AA3" wp14:editId="11E3F4C7">
            <wp:extent cx="6048375" cy="5071468"/>
            <wp:effectExtent l="0" t="0" r="0" b="0"/>
            <wp:docPr id="206419487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194874" name=""/>
                    <pic:cNvPicPr/>
                  </pic:nvPicPr>
                  <pic:blipFill>
                    <a:blip r:embed="rId167"/>
                    <a:stretch>
                      <a:fillRect/>
                    </a:stretch>
                  </pic:blipFill>
                  <pic:spPr>
                    <a:xfrm>
                      <a:off x="0" y="0"/>
                      <a:ext cx="6058775" cy="5080189"/>
                    </a:xfrm>
                    <a:prstGeom prst="rect">
                      <a:avLst/>
                    </a:prstGeom>
                  </pic:spPr>
                </pic:pic>
              </a:graphicData>
            </a:graphic>
          </wp:inline>
        </w:drawing>
      </w:r>
    </w:p>
    <w:p w14:paraId="13F09521" w14:textId="270E9F04" w:rsidR="000C07E8" w:rsidRDefault="000C07E8" w:rsidP="000C07E8">
      <w:pPr>
        <w:pStyle w:val="Napis"/>
        <w:jc w:val="center"/>
        <w:rPr>
          <w:rFonts w:cstheme="minorHAnsi"/>
          <w:b w:val="0"/>
          <w:bCs w:val="0"/>
          <w:noProof/>
        </w:rPr>
      </w:pPr>
      <w:bookmarkStart w:id="846" w:name="_Toc19259539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116</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podružnice (SP)</w:t>
      </w:r>
      <w:bookmarkEnd w:id="846"/>
    </w:p>
    <w:p w14:paraId="26703ACC" w14:textId="77777777" w:rsidR="000C07E8" w:rsidRPr="000C07E8" w:rsidRDefault="000C07E8" w:rsidP="000C07E8"/>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4E70F8" w14:paraId="294AAAAA" w14:textId="77777777" w:rsidTr="00F07EB3">
        <w:tc>
          <w:tcPr>
            <w:tcW w:w="876" w:type="pct"/>
            <w:shd w:val="clear" w:color="auto" w:fill="D9E2F3" w:themeFill="accent1" w:themeFillTint="33"/>
          </w:tcPr>
          <w:p w14:paraId="580EC101" w14:textId="77777777" w:rsidR="000C07E8" w:rsidRPr="004E70F8" w:rsidRDefault="000C07E8" w:rsidP="00346B32">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490F30D5" w14:textId="77777777" w:rsidR="000C07E8" w:rsidRPr="004E70F8" w:rsidRDefault="000C07E8" w:rsidP="00346B32">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66D143AD" w14:textId="77777777" w:rsidR="000C07E8" w:rsidRPr="004E70F8" w:rsidRDefault="000C07E8" w:rsidP="00346B32">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051E3E0F" w14:textId="77777777" w:rsidR="000C07E8" w:rsidRPr="004E70F8" w:rsidRDefault="000C07E8" w:rsidP="00346B32">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743F82BD" w14:textId="77777777" w:rsidR="000C07E8" w:rsidRPr="004E70F8" w:rsidRDefault="000C07E8" w:rsidP="00346B32">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43877CD4" w14:textId="77777777" w:rsidR="000C07E8" w:rsidRPr="004E70F8" w:rsidRDefault="000C07E8" w:rsidP="00346B32">
            <w:pPr>
              <w:spacing w:line="240" w:lineRule="auto"/>
              <w:jc w:val="center"/>
              <w:rPr>
                <w:rFonts w:cstheme="minorHAnsi"/>
                <w:b/>
                <w:sz w:val="16"/>
                <w:szCs w:val="16"/>
              </w:rPr>
            </w:pPr>
            <w:r w:rsidRPr="004E70F8">
              <w:rPr>
                <w:rFonts w:cstheme="minorHAnsi"/>
                <w:b/>
                <w:sz w:val="16"/>
                <w:szCs w:val="16"/>
              </w:rPr>
              <w:t>Urejanje</w:t>
            </w:r>
          </w:p>
        </w:tc>
        <w:tc>
          <w:tcPr>
            <w:tcW w:w="1289" w:type="pct"/>
            <w:shd w:val="clear" w:color="auto" w:fill="D9E2F3" w:themeFill="accent1" w:themeFillTint="33"/>
          </w:tcPr>
          <w:p w14:paraId="3FCCA7B5" w14:textId="77777777" w:rsidR="000C07E8" w:rsidRPr="004E70F8" w:rsidRDefault="000C07E8" w:rsidP="00346B32">
            <w:pPr>
              <w:spacing w:line="240" w:lineRule="auto"/>
              <w:jc w:val="left"/>
              <w:rPr>
                <w:rFonts w:cstheme="minorHAnsi"/>
                <w:b/>
                <w:sz w:val="16"/>
                <w:szCs w:val="16"/>
              </w:rPr>
            </w:pPr>
          </w:p>
        </w:tc>
      </w:tr>
      <w:tr w:rsidR="000C07E8" w:rsidRPr="004E70F8" w14:paraId="06A3815D" w14:textId="77777777" w:rsidTr="00346B32">
        <w:trPr>
          <w:trHeight w:val="105"/>
        </w:trPr>
        <w:tc>
          <w:tcPr>
            <w:tcW w:w="5000" w:type="pct"/>
            <w:gridSpan w:val="7"/>
            <w:shd w:val="clear" w:color="auto" w:fill="E7E6E6" w:themeFill="background2"/>
          </w:tcPr>
          <w:p w14:paraId="3082026B" w14:textId="05601C73" w:rsidR="000C07E8" w:rsidRPr="004E70F8" w:rsidRDefault="000C07E8" w:rsidP="00346B32">
            <w:pPr>
              <w:spacing w:line="240" w:lineRule="auto"/>
              <w:rPr>
                <w:rFonts w:cstheme="minorHAnsi"/>
                <w:b/>
                <w:bCs/>
                <w:sz w:val="16"/>
                <w:szCs w:val="16"/>
              </w:rPr>
            </w:pPr>
            <w:r w:rsidRPr="004E70F8">
              <w:rPr>
                <w:rFonts w:cstheme="minorHAnsi"/>
                <w:b/>
                <w:bCs/>
                <w:sz w:val="16"/>
                <w:szCs w:val="16"/>
              </w:rPr>
              <w:t>Sklop »Podatki o podružnici«</w:t>
            </w:r>
          </w:p>
        </w:tc>
      </w:tr>
      <w:tr w:rsidR="00B83867" w:rsidRPr="004E70F8" w14:paraId="5E42A891" w14:textId="77777777" w:rsidTr="00F07EB3">
        <w:trPr>
          <w:trHeight w:val="237"/>
        </w:trPr>
        <w:tc>
          <w:tcPr>
            <w:tcW w:w="876" w:type="pct"/>
          </w:tcPr>
          <w:p w14:paraId="49A692FE" w14:textId="5DF35C6D" w:rsidR="000A259D" w:rsidRPr="004E70F8" w:rsidRDefault="000A259D" w:rsidP="000A259D">
            <w:pPr>
              <w:spacing w:line="240" w:lineRule="auto"/>
              <w:jc w:val="left"/>
              <w:rPr>
                <w:rFonts w:cstheme="minorHAnsi"/>
                <w:sz w:val="16"/>
                <w:szCs w:val="16"/>
              </w:rPr>
            </w:pPr>
            <w:r w:rsidRPr="004E70F8">
              <w:rPr>
                <w:rFonts w:cstheme="minorHAnsi"/>
                <w:sz w:val="16"/>
                <w:szCs w:val="16"/>
              </w:rPr>
              <w:t>Matična številka</w:t>
            </w:r>
          </w:p>
        </w:tc>
        <w:tc>
          <w:tcPr>
            <w:tcW w:w="567" w:type="pct"/>
          </w:tcPr>
          <w:p w14:paraId="293BCF81" w14:textId="77777777" w:rsidR="000A259D" w:rsidRPr="004E70F8" w:rsidRDefault="000A259D" w:rsidP="000A259D">
            <w:pPr>
              <w:spacing w:line="240" w:lineRule="auto"/>
              <w:jc w:val="left"/>
              <w:rPr>
                <w:rFonts w:cstheme="minorHAnsi"/>
                <w:sz w:val="16"/>
                <w:szCs w:val="16"/>
              </w:rPr>
            </w:pPr>
            <w:r w:rsidRPr="004E70F8">
              <w:rPr>
                <w:rFonts w:cstheme="minorHAnsi"/>
                <w:sz w:val="16"/>
                <w:szCs w:val="16"/>
              </w:rPr>
              <w:t>SPOT,</w:t>
            </w:r>
          </w:p>
          <w:p w14:paraId="1661FBAF" w14:textId="0B18A39E" w:rsidR="000A259D" w:rsidRPr="004E70F8" w:rsidRDefault="000A259D" w:rsidP="000A259D">
            <w:pPr>
              <w:spacing w:line="240" w:lineRule="auto"/>
              <w:jc w:val="left"/>
              <w:rPr>
                <w:rFonts w:cstheme="minorHAnsi"/>
                <w:sz w:val="16"/>
                <w:szCs w:val="16"/>
              </w:rPr>
            </w:pPr>
            <w:r w:rsidRPr="004E70F8">
              <w:rPr>
                <w:rFonts w:cstheme="minorHAnsi"/>
                <w:sz w:val="16"/>
                <w:szCs w:val="16"/>
              </w:rPr>
              <w:t>PRS (S)</w:t>
            </w:r>
          </w:p>
        </w:tc>
        <w:tc>
          <w:tcPr>
            <w:tcW w:w="567" w:type="pct"/>
          </w:tcPr>
          <w:p w14:paraId="48012125" w14:textId="17A36960" w:rsidR="000A259D" w:rsidRPr="004E70F8" w:rsidRDefault="000A259D" w:rsidP="000A259D">
            <w:pPr>
              <w:spacing w:line="240" w:lineRule="auto"/>
              <w:jc w:val="left"/>
              <w:rPr>
                <w:rFonts w:cstheme="minorHAnsi"/>
                <w:sz w:val="16"/>
                <w:szCs w:val="16"/>
              </w:rPr>
            </w:pPr>
            <w:r w:rsidRPr="004E70F8">
              <w:rPr>
                <w:rFonts w:cstheme="minorHAnsi"/>
                <w:sz w:val="16"/>
                <w:szCs w:val="16"/>
              </w:rPr>
              <w:t>TP</w:t>
            </w:r>
          </w:p>
        </w:tc>
        <w:tc>
          <w:tcPr>
            <w:tcW w:w="567" w:type="pct"/>
          </w:tcPr>
          <w:p w14:paraId="1ABA10AA" w14:textId="77777777" w:rsidR="000A259D" w:rsidRPr="004E70F8" w:rsidRDefault="000A259D" w:rsidP="000A259D">
            <w:pPr>
              <w:spacing w:line="240" w:lineRule="auto"/>
              <w:jc w:val="left"/>
              <w:rPr>
                <w:rFonts w:cstheme="minorHAnsi"/>
                <w:sz w:val="16"/>
                <w:szCs w:val="16"/>
              </w:rPr>
            </w:pPr>
            <w:r w:rsidRPr="004E70F8">
              <w:rPr>
                <w:rFonts w:cstheme="minorHAnsi"/>
                <w:sz w:val="16"/>
                <w:szCs w:val="16"/>
              </w:rPr>
              <w:t>Pogojno</w:t>
            </w:r>
          </w:p>
          <w:p w14:paraId="6E616799" w14:textId="16B5C905" w:rsidR="000A259D" w:rsidRPr="004E70F8" w:rsidRDefault="000A259D" w:rsidP="000A259D">
            <w:pPr>
              <w:spacing w:line="240" w:lineRule="auto"/>
              <w:jc w:val="left"/>
              <w:rPr>
                <w:rFonts w:cstheme="minorHAnsi"/>
                <w:sz w:val="10"/>
                <w:szCs w:val="10"/>
              </w:rPr>
            </w:pPr>
            <w:r w:rsidRPr="004E70F8">
              <w:rPr>
                <w:rFonts w:cstheme="minorHAnsi"/>
                <w:i/>
                <w:iCs/>
                <w:sz w:val="10"/>
                <w:szCs w:val="10"/>
              </w:rPr>
              <w:t>(ob vpisu)</w:t>
            </w:r>
          </w:p>
        </w:tc>
        <w:tc>
          <w:tcPr>
            <w:tcW w:w="567" w:type="pct"/>
          </w:tcPr>
          <w:p w14:paraId="29D04CA6" w14:textId="050791DC" w:rsidR="000A259D" w:rsidRPr="004E70F8" w:rsidRDefault="000A259D" w:rsidP="000A259D">
            <w:pPr>
              <w:spacing w:line="240" w:lineRule="auto"/>
              <w:jc w:val="left"/>
              <w:rPr>
                <w:rFonts w:cstheme="minorHAnsi"/>
                <w:sz w:val="16"/>
                <w:szCs w:val="16"/>
              </w:rPr>
            </w:pPr>
            <w:r w:rsidRPr="004E70F8">
              <w:rPr>
                <w:rFonts w:cstheme="minorHAnsi"/>
                <w:sz w:val="16"/>
                <w:szCs w:val="16"/>
              </w:rPr>
              <w:t>NE</w:t>
            </w:r>
          </w:p>
        </w:tc>
        <w:tc>
          <w:tcPr>
            <w:tcW w:w="567" w:type="pct"/>
          </w:tcPr>
          <w:p w14:paraId="37193DB8" w14:textId="0E7368E3" w:rsidR="000A259D" w:rsidRPr="004E70F8" w:rsidRDefault="000A259D" w:rsidP="000A259D">
            <w:pPr>
              <w:spacing w:line="240" w:lineRule="auto"/>
              <w:jc w:val="left"/>
              <w:rPr>
                <w:rFonts w:cstheme="minorHAnsi"/>
                <w:sz w:val="16"/>
                <w:szCs w:val="16"/>
              </w:rPr>
            </w:pPr>
            <w:r w:rsidRPr="004E70F8">
              <w:rPr>
                <w:rFonts w:cstheme="minorHAnsi"/>
                <w:sz w:val="16"/>
                <w:szCs w:val="16"/>
              </w:rPr>
              <w:t>NE</w:t>
            </w:r>
          </w:p>
        </w:tc>
        <w:tc>
          <w:tcPr>
            <w:tcW w:w="1289" w:type="pct"/>
          </w:tcPr>
          <w:p w14:paraId="5E618546" w14:textId="77777777" w:rsidR="000A259D" w:rsidRPr="004E70F8" w:rsidRDefault="000A259D" w:rsidP="000A259D">
            <w:pPr>
              <w:spacing w:line="240" w:lineRule="auto"/>
              <w:rPr>
                <w:rFonts w:cstheme="minorHAnsi"/>
                <w:sz w:val="16"/>
                <w:szCs w:val="16"/>
              </w:rPr>
            </w:pPr>
          </w:p>
        </w:tc>
      </w:tr>
      <w:tr w:rsidR="00B83867" w:rsidRPr="004E70F8" w14:paraId="63323CF5" w14:textId="77777777" w:rsidTr="00F07EB3">
        <w:trPr>
          <w:trHeight w:val="237"/>
        </w:trPr>
        <w:tc>
          <w:tcPr>
            <w:tcW w:w="876" w:type="pct"/>
          </w:tcPr>
          <w:p w14:paraId="5C49BF5A" w14:textId="4C697284" w:rsidR="001D23FB" w:rsidRPr="004E70F8" w:rsidRDefault="001D23FB" w:rsidP="001D23FB">
            <w:pPr>
              <w:spacing w:line="240" w:lineRule="auto"/>
              <w:jc w:val="left"/>
              <w:rPr>
                <w:rFonts w:cstheme="minorHAnsi"/>
                <w:sz w:val="16"/>
                <w:szCs w:val="16"/>
              </w:rPr>
            </w:pPr>
            <w:r w:rsidRPr="004E70F8">
              <w:rPr>
                <w:rFonts w:cstheme="minorHAnsi"/>
                <w:sz w:val="16"/>
                <w:szCs w:val="16"/>
              </w:rPr>
              <w:t>Firma/ime</w:t>
            </w:r>
          </w:p>
        </w:tc>
        <w:tc>
          <w:tcPr>
            <w:tcW w:w="567" w:type="pct"/>
          </w:tcPr>
          <w:p w14:paraId="3989793C" w14:textId="77777777" w:rsidR="001D23FB" w:rsidRPr="004E70F8" w:rsidRDefault="001D23FB" w:rsidP="001D23FB">
            <w:pPr>
              <w:spacing w:line="240" w:lineRule="auto"/>
              <w:jc w:val="left"/>
              <w:rPr>
                <w:rFonts w:cstheme="minorHAnsi"/>
                <w:sz w:val="16"/>
                <w:szCs w:val="16"/>
              </w:rPr>
            </w:pPr>
            <w:r w:rsidRPr="004E70F8">
              <w:rPr>
                <w:rFonts w:cstheme="minorHAnsi"/>
                <w:sz w:val="16"/>
                <w:szCs w:val="16"/>
              </w:rPr>
              <w:t>SPOT,</w:t>
            </w:r>
          </w:p>
          <w:p w14:paraId="143EBC9C" w14:textId="2FC5E8C5" w:rsidR="001D23FB" w:rsidRPr="004E70F8" w:rsidRDefault="001D23FB" w:rsidP="001D23FB">
            <w:pPr>
              <w:spacing w:line="240" w:lineRule="auto"/>
              <w:jc w:val="left"/>
              <w:rPr>
                <w:rFonts w:cstheme="minorHAnsi"/>
                <w:sz w:val="16"/>
                <w:szCs w:val="16"/>
              </w:rPr>
            </w:pPr>
            <w:r w:rsidRPr="004E70F8">
              <w:rPr>
                <w:rFonts w:cstheme="minorHAnsi"/>
                <w:sz w:val="16"/>
                <w:szCs w:val="16"/>
              </w:rPr>
              <w:t>PRS (R)</w:t>
            </w:r>
          </w:p>
        </w:tc>
        <w:tc>
          <w:tcPr>
            <w:tcW w:w="567" w:type="pct"/>
          </w:tcPr>
          <w:p w14:paraId="45D66924" w14:textId="23C045AC" w:rsidR="001D23FB" w:rsidRPr="004E70F8" w:rsidRDefault="001D23FB" w:rsidP="001D23FB">
            <w:pPr>
              <w:spacing w:line="240" w:lineRule="auto"/>
              <w:jc w:val="left"/>
              <w:rPr>
                <w:rFonts w:cstheme="minorHAnsi"/>
                <w:sz w:val="16"/>
                <w:szCs w:val="16"/>
              </w:rPr>
            </w:pPr>
            <w:r w:rsidRPr="004E70F8">
              <w:rPr>
                <w:rFonts w:cstheme="minorHAnsi"/>
                <w:sz w:val="16"/>
                <w:szCs w:val="16"/>
              </w:rPr>
              <w:t>TP</w:t>
            </w:r>
          </w:p>
        </w:tc>
        <w:tc>
          <w:tcPr>
            <w:tcW w:w="567" w:type="pct"/>
          </w:tcPr>
          <w:p w14:paraId="4D8C53F5" w14:textId="223DA783" w:rsidR="001D23FB" w:rsidRPr="004E70F8" w:rsidRDefault="001D23FB" w:rsidP="001D23FB">
            <w:pPr>
              <w:spacing w:line="240" w:lineRule="auto"/>
              <w:jc w:val="left"/>
              <w:rPr>
                <w:rFonts w:cstheme="minorHAnsi"/>
                <w:sz w:val="16"/>
                <w:szCs w:val="16"/>
              </w:rPr>
            </w:pPr>
            <w:r w:rsidRPr="004E70F8">
              <w:rPr>
                <w:rFonts w:cstheme="minorHAnsi"/>
                <w:sz w:val="16"/>
                <w:szCs w:val="16"/>
              </w:rPr>
              <w:t>DA</w:t>
            </w:r>
          </w:p>
        </w:tc>
        <w:tc>
          <w:tcPr>
            <w:tcW w:w="567" w:type="pct"/>
          </w:tcPr>
          <w:p w14:paraId="1B7DBB98" w14:textId="324FFFC4" w:rsidR="001D23FB" w:rsidRPr="004E70F8" w:rsidRDefault="001D23FB" w:rsidP="001D23FB">
            <w:pPr>
              <w:spacing w:line="240" w:lineRule="auto"/>
              <w:jc w:val="left"/>
              <w:rPr>
                <w:rFonts w:cstheme="minorHAnsi"/>
                <w:sz w:val="16"/>
                <w:szCs w:val="16"/>
              </w:rPr>
            </w:pPr>
            <w:r w:rsidRPr="004E70F8">
              <w:rPr>
                <w:rFonts w:cstheme="minorHAnsi"/>
                <w:sz w:val="16"/>
                <w:szCs w:val="16"/>
              </w:rPr>
              <w:t>NE</w:t>
            </w:r>
          </w:p>
        </w:tc>
        <w:tc>
          <w:tcPr>
            <w:tcW w:w="567" w:type="pct"/>
          </w:tcPr>
          <w:p w14:paraId="419264AD" w14:textId="4213DE5D" w:rsidR="001D23FB" w:rsidRPr="004E70F8" w:rsidRDefault="001D23FB" w:rsidP="001D23FB">
            <w:pPr>
              <w:spacing w:line="240" w:lineRule="auto"/>
              <w:jc w:val="left"/>
              <w:rPr>
                <w:rFonts w:cstheme="minorHAnsi"/>
                <w:sz w:val="16"/>
                <w:szCs w:val="16"/>
              </w:rPr>
            </w:pPr>
            <w:r w:rsidRPr="004E70F8">
              <w:rPr>
                <w:rFonts w:cstheme="minorHAnsi"/>
                <w:sz w:val="16"/>
                <w:szCs w:val="16"/>
              </w:rPr>
              <w:t>DA</w:t>
            </w:r>
          </w:p>
        </w:tc>
        <w:tc>
          <w:tcPr>
            <w:tcW w:w="1289" w:type="pct"/>
          </w:tcPr>
          <w:p w14:paraId="282D0C01" w14:textId="1F71FF24" w:rsidR="001D23FB" w:rsidRPr="004E70F8" w:rsidRDefault="001D23FB" w:rsidP="001D23FB">
            <w:pPr>
              <w:spacing w:line="240" w:lineRule="auto"/>
              <w:rPr>
                <w:rFonts w:cstheme="minorHAnsi"/>
                <w:sz w:val="16"/>
                <w:szCs w:val="16"/>
              </w:rPr>
            </w:pPr>
            <w:r w:rsidRPr="004E70F8">
              <w:rPr>
                <w:rFonts w:cstheme="minorHAnsi"/>
                <w:sz w:val="16"/>
                <w:szCs w:val="16"/>
              </w:rPr>
              <w:t>Polje je odprto za urejanje, vendar aplikacija uporabnika opozori in zahteva potrditev spremembe podatka.</w:t>
            </w:r>
          </w:p>
        </w:tc>
      </w:tr>
      <w:tr w:rsidR="00B83867" w:rsidRPr="004E70F8" w14:paraId="79624127" w14:textId="77777777" w:rsidTr="00F07EB3">
        <w:trPr>
          <w:trHeight w:val="237"/>
        </w:trPr>
        <w:tc>
          <w:tcPr>
            <w:tcW w:w="876" w:type="pct"/>
          </w:tcPr>
          <w:p w14:paraId="5A5339D0" w14:textId="1E2C2E35" w:rsidR="00971CDD" w:rsidRPr="004E70F8" w:rsidRDefault="00971CDD" w:rsidP="00971CDD">
            <w:pPr>
              <w:spacing w:line="240" w:lineRule="auto"/>
              <w:jc w:val="left"/>
              <w:rPr>
                <w:rFonts w:cstheme="minorHAnsi"/>
                <w:sz w:val="16"/>
                <w:szCs w:val="16"/>
              </w:rPr>
            </w:pPr>
            <w:r w:rsidRPr="004E70F8">
              <w:rPr>
                <w:rFonts w:cstheme="minorHAnsi"/>
                <w:sz w:val="16"/>
                <w:szCs w:val="16"/>
              </w:rPr>
              <w:t>Pravnoorganizacijska oblika</w:t>
            </w:r>
          </w:p>
        </w:tc>
        <w:tc>
          <w:tcPr>
            <w:tcW w:w="567" w:type="pct"/>
          </w:tcPr>
          <w:p w14:paraId="45DDC484" w14:textId="301F0F5E" w:rsidR="00971CDD" w:rsidRPr="004E70F8" w:rsidRDefault="004B6D8D" w:rsidP="00971CDD">
            <w:pPr>
              <w:spacing w:line="240" w:lineRule="auto"/>
              <w:jc w:val="left"/>
              <w:rPr>
                <w:rFonts w:cstheme="minorHAnsi"/>
                <w:sz w:val="16"/>
                <w:szCs w:val="16"/>
              </w:rPr>
            </w:pPr>
            <w:r>
              <w:rPr>
                <w:rFonts w:cstheme="minorHAnsi"/>
                <w:sz w:val="16"/>
                <w:szCs w:val="16"/>
              </w:rPr>
              <w:t>SPOT</w:t>
            </w:r>
            <w:r>
              <w:rPr>
                <w:rFonts w:cstheme="minorHAnsi"/>
                <w:sz w:val="16"/>
                <w:szCs w:val="16"/>
              </w:rPr>
              <w:br/>
            </w:r>
          </w:p>
        </w:tc>
        <w:tc>
          <w:tcPr>
            <w:tcW w:w="567" w:type="pct"/>
          </w:tcPr>
          <w:p w14:paraId="67C8E1A1" w14:textId="1BA2C256" w:rsidR="00971CDD" w:rsidRPr="004E70F8" w:rsidRDefault="00971CDD" w:rsidP="00971CDD">
            <w:pPr>
              <w:spacing w:line="240" w:lineRule="auto"/>
              <w:jc w:val="left"/>
              <w:rPr>
                <w:rFonts w:cstheme="minorHAnsi"/>
                <w:sz w:val="16"/>
                <w:szCs w:val="16"/>
              </w:rPr>
            </w:pPr>
            <w:r w:rsidRPr="004E70F8">
              <w:rPr>
                <w:rFonts w:cstheme="minorHAnsi"/>
                <w:sz w:val="16"/>
                <w:szCs w:val="16"/>
              </w:rPr>
              <w:t>TP</w:t>
            </w:r>
          </w:p>
        </w:tc>
        <w:tc>
          <w:tcPr>
            <w:tcW w:w="567" w:type="pct"/>
          </w:tcPr>
          <w:p w14:paraId="2084C9FD" w14:textId="4E063030" w:rsidR="00971CDD" w:rsidRPr="004E70F8" w:rsidRDefault="00971CDD" w:rsidP="00971CDD">
            <w:pPr>
              <w:spacing w:line="240" w:lineRule="auto"/>
              <w:jc w:val="left"/>
              <w:rPr>
                <w:rFonts w:cstheme="minorHAnsi"/>
                <w:sz w:val="16"/>
                <w:szCs w:val="16"/>
              </w:rPr>
            </w:pPr>
            <w:r w:rsidRPr="004E70F8">
              <w:rPr>
                <w:rFonts w:cstheme="minorHAnsi"/>
                <w:sz w:val="16"/>
                <w:szCs w:val="16"/>
              </w:rPr>
              <w:t>DA</w:t>
            </w:r>
          </w:p>
        </w:tc>
        <w:tc>
          <w:tcPr>
            <w:tcW w:w="567" w:type="pct"/>
          </w:tcPr>
          <w:p w14:paraId="2145A2FD" w14:textId="5E737E32"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567" w:type="pct"/>
          </w:tcPr>
          <w:p w14:paraId="078A809B" w14:textId="0FBD3F6D"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1289" w:type="pct"/>
          </w:tcPr>
          <w:p w14:paraId="677472BA" w14:textId="0203EB7D" w:rsidR="00971CDD" w:rsidRPr="004E70F8" w:rsidRDefault="00971CDD" w:rsidP="00971CDD">
            <w:pPr>
              <w:spacing w:line="240" w:lineRule="auto"/>
              <w:rPr>
                <w:rFonts w:cstheme="minorHAnsi"/>
                <w:sz w:val="16"/>
                <w:szCs w:val="16"/>
              </w:rPr>
            </w:pPr>
            <w:r w:rsidRPr="004E70F8">
              <w:rPr>
                <w:rFonts w:cstheme="minorHAnsi"/>
                <w:sz w:val="16"/>
                <w:szCs w:val="16"/>
              </w:rPr>
              <w:t>Pravnoorganizacijska oblika je vedno vrednost s šifro 80</w:t>
            </w:r>
            <w:r w:rsidR="00377534">
              <w:rPr>
                <w:rFonts w:cstheme="minorHAnsi"/>
                <w:sz w:val="16"/>
                <w:szCs w:val="16"/>
              </w:rPr>
              <w:t>2</w:t>
            </w:r>
            <w:r w:rsidRPr="004E70F8">
              <w:rPr>
                <w:rFonts w:cstheme="minorHAnsi"/>
                <w:sz w:val="16"/>
                <w:szCs w:val="16"/>
              </w:rPr>
              <w:t>.</w:t>
            </w:r>
          </w:p>
        </w:tc>
      </w:tr>
      <w:tr w:rsidR="00B83867" w:rsidRPr="004E70F8" w14:paraId="401F1988" w14:textId="77777777" w:rsidTr="00F07EB3">
        <w:trPr>
          <w:trHeight w:val="237"/>
        </w:trPr>
        <w:tc>
          <w:tcPr>
            <w:tcW w:w="876" w:type="pct"/>
          </w:tcPr>
          <w:p w14:paraId="5F2B3B48" w14:textId="6186CB71" w:rsidR="00971CDD" w:rsidRPr="004E70F8" w:rsidRDefault="00971CDD" w:rsidP="00971CDD">
            <w:pPr>
              <w:spacing w:line="240" w:lineRule="auto"/>
              <w:jc w:val="left"/>
              <w:rPr>
                <w:rFonts w:cstheme="minorHAnsi"/>
                <w:sz w:val="16"/>
                <w:szCs w:val="16"/>
              </w:rPr>
            </w:pPr>
            <w:r w:rsidRPr="004E70F8">
              <w:rPr>
                <w:rFonts w:cstheme="minorHAnsi"/>
                <w:sz w:val="16"/>
                <w:szCs w:val="16"/>
              </w:rPr>
              <w:lastRenderedPageBreak/>
              <w:t>Poslovni naslov v RS</w:t>
            </w:r>
          </w:p>
        </w:tc>
        <w:tc>
          <w:tcPr>
            <w:tcW w:w="567" w:type="pct"/>
          </w:tcPr>
          <w:p w14:paraId="188E1638" w14:textId="344750D6" w:rsidR="00971CDD" w:rsidRPr="004E70F8" w:rsidRDefault="00971CDD" w:rsidP="00971CDD">
            <w:pPr>
              <w:spacing w:line="240" w:lineRule="auto"/>
              <w:jc w:val="left"/>
              <w:rPr>
                <w:rFonts w:cstheme="minorHAnsi"/>
                <w:sz w:val="16"/>
                <w:szCs w:val="16"/>
              </w:rPr>
            </w:pPr>
            <w:r w:rsidRPr="004E70F8">
              <w:rPr>
                <w:rFonts w:cstheme="minorHAnsi"/>
                <w:sz w:val="16"/>
                <w:szCs w:val="16"/>
              </w:rPr>
              <w:t>SPOT</w:t>
            </w:r>
          </w:p>
        </w:tc>
        <w:tc>
          <w:tcPr>
            <w:tcW w:w="567" w:type="pct"/>
          </w:tcPr>
          <w:p w14:paraId="1DF72CC0" w14:textId="69489C2F" w:rsidR="00971CDD" w:rsidRPr="004E70F8" w:rsidRDefault="007D6934" w:rsidP="00971CDD">
            <w:pPr>
              <w:spacing w:line="240" w:lineRule="auto"/>
              <w:jc w:val="left"/>
              <w:rPr>
                <w:rFonts w:cstheme="minorHAnsi"/>
                <w:sz w:val="16"/>
                <w:szCs w:val="16"/>
              </w:rPr>
            </w:pPr>
            <w:r>
              <w:rPr>
                <w:rFonts w:cstheme="minorHAnsi"/>
                <w:sz w:val="16"/>
                <w:szCs w:val="16"/>
              </w:rPr>
              <w:t>V</w:t>
            </w:r>
            <w:r w:rsidR="00971CDD" w:rsidRPr="004E70F8">
              <w:rPr>
                <w:rFonts w:cstheme="minorHAnsi"/>
                <w:sz w:val="16"/>
                <w:szCs w:val="16"/>
              </w:rPr>
              <w:t xml:space="preserve">TP (šifranti </w:t>
            </w:r>
            <w:r w:rsidR="009E3BEB">
              <w:rPr>
                <w:rFonts w:cstheme="minorHAnsi"/>
                <w:sz w:val="16"/>
                <w:szCs w:val="16"/>
              </w:rPr>
              <w:t>IS Kataster</w:t>
            </w:r>
            <w:r w:rsidR="00971CDD" w:rsidRPr="004E70F8">
              <w:rPr>
                <w:rFonts w:cstheme="minorHAnsi"/>
                <w:sz w:val="16"/>
                <w:szCs w:val="16"/>
              </w:rPr>
              <w:t>)</w:t>
            </w:r>
          </w:p>
        </w:tc>
        <w:tc>
          <w:tcPr>
            <w:tcW w:w="567" w:type="pct"/>
          </w:tcPr>
          <w:p w14:paraId="2E7C8363" w14:textId="157B75FC" w:rsidR="00971CDD" w:rsidRPr="004E70F8" w:rsidRDefault="00971CDD" w:rsidP="00971CDD">
            <w:pPr>
              <w:spacing w:line="240" w:lineRule="auto"/>
              <w:jc w:val="left"/>
              <w:rPr>
                <w:rFonts w:cstheme="minorHAnsi"/>
                <w:sz w:val="16"/>
                <w:szCs w:val="16"/>
              </w:rPr>
            </w:pPr>
            <w:r w:rsidRPr="004E70F8">
              <w:rPr>
                <w:rFonts w:cstheme="minorHAnsi"/>
                <w:sz w:val="16"/>
                <w:szCs w:val="16"/>
              </w:rPr>
              <w:t>DA</w:t>
            </w:r>
          </w:p>
        </w:tc>
        <w:tc>
          <w:tcPr>
            <w:tcW w:w="567" w:type="pct"/>
          </w:tcPr>
          <w:p w14:paraId="79C94B4C" w14:textId="3C69F33A"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567" w:type="pct"/>
          </w:tcPr>
          <w:p w14:paraId="3A5A96C0" w14:textId="47A4D821"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1289" w:type="pct"/>
          </w:tcPr>
          <w:p w14:paraId="1A043E96" w14:textId="5DEDAC3A" w:rsidR="00971CDD" w:rsidRPr="004E70F8" w:rsidRDefault="00971CDD" w:rsidP="00971CDD">
            <w:pPr>
              <w:jc w:val="left"/>
              <w:rPr>
                <w:rFonts w:cstheme="minorHAnsi"/>
                <w:sz w:val="16"/>
                <w:szCs w:val="16"/>
              </w:rPr>
            </w:pPr>
            <w:r w:rsidRPr="004E70F8">
              <w:rPr>
                <w:rFonts w:cstheme="minorHAnsi"/>
                <w:sz w:val="16"/>
                <w:szCs w:val="16"/>
              </w:rPr>
              <w:t xml:space="preserve">Podatek je pod kontrolo </w:t>
            </w:r>
            <w:r w:rsidR="009E3BEB">
              <w:rPr>
                <w:rFonts w:cstheme="minorHAnsi"/>
                <w:sz w:val="16"/>
                <w:szCs w:val="16"/>
              </w:rPr>
              <w:t>IS Kataster</w:t>
            </w:r>
            <w:r w:rsidRPr="004E70F8">
              <w:rPr>
                <w:rFonts w:cstheme="minorHAnsi"/>
                <w:sz w:val="16"/>
                <w:szCs w:val="16"/>
              </w:rPr>
              <w:t>.</w:t>
            </w:r>
          </w:p>
          <w:p w14:paraId="2FE1B6BE" w14:textId="77777777" w:rsidR="00971CDD" w:rsidRPr="004E70F8" w:rsidRDefault="00971CDD" w:rsidP="00971CDD">
            <w:pPr>
              <w:jc w:val="left"/>
              <w:rPr>
                <w:rFonts w:cstheme="minorHAnsi"/>
                <w:sz w:val="16"/>
                <w:szCs w:val="16"/>
              </w:rPr>
            </w:pPr>
          </w:p>
          <w:p w14:paraId="40560C35" w14:textId="012C5DFC" w:rsidR="00971CDD" w:rsidRPr="004E70F8" w:rsidRDefault="00971CDD" w:rsidP="00971CDD">
            <w:pPr>
              <w:spacing w:line="240" w:lineRule="auto"/>
              <w:rPr>
                <w:rFonts w:cstheme="minorHAnsi"/>
                <w:sz w:val="16"/>
                <w:szCs w:val="16"/>
              </w:rPr>
            </w:pPr>
            <w:r w:rsidRPr="004E70F8">
              <w:rPr>
                <w:rFonts w:cstheme="minorHAnsi"/>
                <w:sz w:val="16"/>
                <w:szCs w:val="16"/>
              </w:rPr>
              <w:t>Prikaže se ulica, hišna številka, poštna številka, kraj in naselje.</w:t>
            </w:r>
          </w:p>
        </w:tc>
      </w:tr>
      <w:tr w:rsidR="00B83867" w:rsidRPr="004E70F8" w14:paraId="17864751" w14:textId="77777777" w:rsidTr="00F07EB3">
        <w:trPr>
          <w:trHeight w:val="237"/>
        </w:trPr>
        <w:tc>
          <w:tcPr>
            <w:tcW w:w="876" w:type="pct"/>
          </w:tcPr>
          <w:p w14:paraId="32E0390A" w14:textId="2EAAEE6A" w:rsidR="00971CDD" w:rsidRPr="004E70F8" w:rsidRDefault="00971CDD" w:rsidP="00971CDD">
            <w:pPr>
              <w:spacing w:line="240" w:lineRule="auto"/>
              <w:jc w:val="left"/>
              <w:rPr>
                <w:rFonts w:cstheme="minorHAnsi"/>
                <w:sz w:val="16"/>
                <w:szCs w:val="16"/>
              </w:rPr>
            </w:pPr>
            <w:r w:rsidRPr="004E70F8">
              <w:rPr>
                <w:rFonts w:cstheme="minorHAnsi"/>
                <w:sz w:val="16"/>
                <w:szCs w:val="16"/>
              </w:rPr>
              <w:t>Brez hišne številke?</w:t>
            </w:r>
          </w:p>
        </w:tc>
        <w:tc>
          <w:tcPr>
            <w:tcW w:w="567" w:type="pct"/>
          </w:tcPr>
          <w:p w14:paraId="5EF91105" w14:textId="533CEB72" w:rsidR="00971CDD" w:rsidRPr="004E70F8" w:rsidRDefault="00971CDD" w:rsidP="00971CDD">
            <w:pPr>
              <w:spacing w:line="240" w:lineRule="auto"/>
              <w:jc w:val="left"/>
              <w:rPr>
                <w:rFonts w:cstheme="minorHAnsi"/>
                <w:sz w:val="16"/>
                <w:szCs w:val="16"/>
              </w:rPr>
            </w:pPr>
            <w:r w:rsidRPr="004E70F8">
              <w:rPr>
                <w:rFonts w:cstheme="minorHAnsi"/>
                <w:sz w:val="16"/>
                <w:szCs w:val="16"/>
              </w:rPr>
              <w:t>SPOT</w:t>
            </w:r>
          </w:p>
        </w:tc>
        <w:tc>
          <w:tcPr>
            <w:tcW w:w="567" w:type="pct"/>
          </w:tcPr>
          <w:p w14:paraId="140EC53C" w14:textId="101461AB" w:rsidR="00971CDD" w:rsidRPr="004E70F8" w:rsidRDefault="00971CDD" w:rsidP="00971CDD">
            <w:pPr>
              <w:spacing w:line="240" w:lineRule="auto"/>
              <w:jc w:val="left"/>
              <w:rPr>
                <w:rFonts w:cstheme="minorHAnsi"/>
                <w:sz w:val="16"/>
                <w:szCs w:val="16"/>
              </w:rPr>
            </w:pPr>
            <w:r w:rsidRPr="004E70F8">
              <w:rPr>
                <w:rFonts w:cstheme="minorHAnsi"/>
                <w:sz w:val="16"/>
                <w:szCs w:val="16"/>
              </w:rPr>
              <w:t>OP</w:t>
            </w:r>
          </w:p>
        </w:tc>
        <w:tc>
          <w:tcPr>
            <w:tcW w:w="567" w:type="pct"/>
          </w:tcPr>
          <w:p w14:paraId="15B14F2A" w14:textId="32E2508C"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567" w:type="pct"/>
          </w:tcPr>
          <w:p w14:paraId="4E36B2DB" w14:textId="35067490"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567" w:type="pct"/>
          </w:tcPr>
          <w:p w14:paraId="23786908" w14:textId="02089197"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1289" w:type="pct"/>
          </w:tcPr>
          <w:p w14:paraId="5D6219D7" w14:textId="329D4B03" w:rsidR="00971CDD" w:rsidRPr="004E70F8" w:rsidRDefault="00971CDD" w:rsidP="00971CDD">
            <w:pPr>
              <w:spacing w:line="240" w:lineRule="auto"/>
              <w:rPr>
                <w:rFonts w:cstheme="minorHAnsi"/>
                <w:sz w:val="16"/>
                <w:szCs w:val="16"/>
              </w:rPr>
            </w:pPr>
            <w:r w:rsidRPr="004E70F8">
              <w:rPr>
                <w:rFonts w:cstheme="minorHAnsi"/>
                <w:sz w:val="16"/>
                <w:szCs w:val="16"/>
              </w:rPr>
              <w:t>Podružnica lahko ima tudi naslov brez hišne številke (npr. kontejner).</w:t>
            </w:r>
          </w:p>
        </w:tc>
      </w:tr>
      <w:tr w:rsidR="00B83867" w:rsidRPr="004E70F8" w14:paraId="60AD2B28" w14:textId="77777777" w:rsidTr="00F07EB3">
        <w:trPr>
          <w:trHeight w:val="237"/>
        </w:trPr>
        <w:tc>
          <w:tcPr>
            <w:tcW w:w="876" w:type="pct"/>
          </w:tcPr>
          <w:p w14:paraId="4920EBF3" w14:textId="50C9F583" w:rsidR="00247059" w:rsidRPr="004E70F8" w:rsidRDefault="00247059" w:rsidP="00247059">
            <w:pPr>
              <w:spacing w:line="240" w:lineRule="auto"/>
              <w:jc w:val="left"/>
              <w:rPr>
                <w:rFonts w:cstheme="minorHAnsi"/>
                <w:sz w:val="16"/>
                <w:szCs w:val="16"/>
              </w:rPr>
            </w:pPr>
            <w:r w:rsidRPr="004E70F8">
              <w:rPr>
                <w:rFonts w:cstheme="minorHAnsi"/>
                <w:sz w:val="16"/>
                <w:szCs w:val="16"/>
              </w:rPr>
              <w:t>Upravna enota</w:t>
            </w:r>
          </w:p>
        </w:tc>
        <w:tc>
          <w:tcPr>
            <w:tcW w:w="567" w:type="pct"/>
          </w:tcPr>
          <w:p w14:paraId="0F08B806" w14:textId="348163BF" w:rsidR="00247059" w:rsidRPr="004E70F8" w:rsidRDefault="00247059" w:rsidP="00247059">
            <w:pPr>
              <w:spacing w:line="240" w:lineRule="auto"/>
              <w:jc w:val="left"/>
              <w:rPr>
                <w:rFonts w:cstheme="minorHAnsi"/>
                <w:sz w:val="16"/>
                <w:szCs w:val="16"/>
              </w:rPr>
            </w:pPr>
            <w:r w:rsidRPr="004E70F8">
              <w:rPr>
                <w:rFonts w:cstheme="minorHAnsi"/>
                <w:sz w:val="16"/>
                <w:szCs w:val="16"/>
              </w:rPr>
              <w:t>PRS (S)</w:t>
            </w:r>
          </w:p>
        </w:tc>
        <w:tc>
          <w:tcPr>
            <w:tcW w:w="567" w:type="pct"/>
          </w:tcPr>
          <w:p w14:paraId="5C88837D" w14:textId="01F50EB5" w:rsidR="00247059" w:rsidRPr="004E70F8" w:rsidRDefault="00247059" w:rsidP="00247059">
            <w:pPr>
              <w:spacing w:line="240" w:lineRule="auto"/>
              <w:jc w:val="left"/>
              <w:rPr>
                <w:rFonts w:cstheme="minorHAnsi"/>
                <w:sz w:val="16"/>
                <w:szCs w:val="16"/>
              </w:rPr>
            </w:pPr>
            <w:r w:rsidRPr="004E70F8">
              <w:rPr>
                <w:rFonts w:cstheme="minorHAnsi"/>
                <w:sz w:val="16"/>
                <w:szCs w:val="16"/>
              </w:rPr>
              <w:t xml:space="preserve">TP (šifrant </w:t>
            </w:r>
            <w:r w:rsidR="009E3BEB">
              <w:rPr>
                <w:rFonts w:cstheme="minorHAnsi"/>
                <w:sz w:val="16"/>
                <w:szCs w:val="16"/>
              </w:rPr>
              <w:t>IS Kataster</w:t>
            </w:r>
            <w:r w:rsidRPr="004E70F8">
              <w:rPr>
                <w:rFonts w:cstheme="minorHAnsi"/>
                <w:sz w:val="16"/>
                <w:szCs w:val="16"/>
              </w:rPr>
              <w:t>)</w:t>
            </w:r>
          </w:p>
        </w:tc>
        <w:tc>
          <w:tcPr>
            <w:tcW w:w="567" w:type="pct"/>
          </w:tcPr>
          <w:p w14:paraId="7C292CEC" w14:textId="654C6A41" w:rsidR="00247059" w:rsidRPr="004E70F8" w:rsidRDefault="00247059" w:rsidP="00247059">
            <w:pPr>
              <w:spacing w:line="240" w:lineRule="auto"/>
              <w:jc w:val="left"/>
              <w:rPr>
                <w:rFonts w:cstheme="minorHAnsi"/>
                <w:sz w:val="16"/>
                <w:szCs w:val="16"/>
              </w:rPr>
            </w:pPr>
            <w:r w:rsidRPr="004E70F8">
              <w:rPr>
                <w:rFonts w:cstheme="minorHAnsi"/>
                <w:sz w:val="16"/>
                <w:szCs w:val="16"/>
              </w:rPr>
              <w:t>DA</w:t>
            </w:r>
          </w:p>
        </w:tc>
        <w:tc>
          <w:tcPr>
            <w:tcW w:w="567" w:type="pct"/>
          </w:tcPr>
          <w:p w14:paraId="52AD43C2" w14:textId="3F952345" w:rsidR="00247059" w:rsidRPr="004E70F8" w:rsidRDefault="00247059" w:rsidP="00247059">
            <w:pPr>
              <w:spacing w:line="240" w:lineRule="auto"/>
              <w:jc w:val="left"/>
              <w:rPr>
                <w:rFonts w:cstheme="minorHAnsi"/>
                <w:sz w:val="16"/>
                <w:szCs w:val="16"/>
              </w:rPr>
            </w:pPr>
            <w:r w:rsidRPr="004E70F8">
              <w:rPr>
                <w:rFonts w:cstheme="minorHAnsi"/>
                <w:sz w:val="16"/>
                <w:szCs w:val="16"/>
              </w:rPr>
              <w:t>NE</w:t>
            </w:r>
          </w:p>
        </w:tc>
        <w:tc>
          <w:tcPr>
            <w:tcW w:w="567" w:type="pct"/>
          </w:tcPr>
          <w:p w14:paraId="5C0D4437" w14:textId="5776D7DF" w:rsidR="00247059" w:rsidRPr="004E70F8" w:rsidRDefault="00247059" w:rsidP="00247059">
            <w:pPr>
              <w:spacing w:line="240" w:lineRule="auto"/>
              <w:jc w:val="left"/>
              <w:rPr>
                <w:rFonts w:cstheme="minorHAnsi"/>
                <w:sz w:val="16"/>
                <w:szCs w:val="16"/>
              </w:rPr>
            </w:pPr>
            <w:r w:rsidRPr="004E70F8">
              <w:rPr>
                <w:rFonts w:cstheme="minorHAnsi"/>
                <w:sz w:val="16"/>
                <w:szCs w:val="16"/>
              </w:rPr>
              <w:t>NE</w:t>
            </w:r>
          </w:p>
        </w:tc>
        <w:tc>
          <w:tcPr>
            <w:tcW w:w="1289" w:type="pct"/>
          </w:tcPr>
          <w:p w14:paraId="03FECA8D" w14:textId="3141DCDE" w:rsidR="00247059" w:rsidRPr="004E70F8" w:rsidRDefault="000C2F14" w:rsidP="00247059">
            <w:pPr>
              <w:spacing w:line="240" w:lineRule="auto"/>
              <w:rPr>
                <w:rFonts w:cstheme="minorHAnsi"/>
                <w:sz w:val="16"/>
                <w:szCs w:val="16"/>
              </w:rPr>
            </w:pPr>
            <w:r w:rsidRPr="004E70F8">
              <w:rPr>
                <w:rFonts w:cstheme="minorHAnsi"/>
                <w:sz w:val="16"/>
                <w:szCs w:val="16"/>
              </w:rPr>
              <w:t xml:space="preserve">Podatek je pod kontrolo </w:t>
            </w:r>
            <w:r w:rsidR="009E3BEB">
              <w:rPr>
                <w:rFonts w:cstheme="minorHAnsi"/>
                <w:sz w:val="16"/>
                <w:szCs w:val="16"/>
              </w:rPr>
              <w:t>IS Kataster</w:t>
            </w:r>
            <w:r w:rsidRPr="004E70F8">
              <w:rPr>
                <w:rFonts w:cstheme="minorHAnsi"/>
                <w:sz w:val="16"/>
                <w:szCs w:val="16"/>
              </w:rPr>
              <w:t>. Podatek se določi samodejno na podlagi podatka »Sedež/naselje«.</w:t>
            </w:r>
          </w:p>
        </w:tc>
      </w:tr>
      <w:tr w:rsidR="00B83867" w:rsidRPr="004E70F8" w14:paraId="601EE101" w14:textId="77777777" w:rsidTr="00F07EB3">
        <w:trPr>
          <w:trHeight w:val="237"/>
        </w:trPr>
        <w:tc>
          <w:tcPr>
            <w:tcW w:w="876" w:type="pct"/>
          </w:tcPr>
          <w:p w14:paraId="79444F6E" w14:textId="40EB0340" w:rsidR="00971CDD" w:rsidRPr="004E70F8" w:rsidRDefault="00971CDD" w:rsidP="00971CDD">
            <w:pPr>
              <w:spacing w:line="240" w:lineRule="auto"/>
              <w:jc w:val="left"/>
              <w:rPr>
                <w:rFonts w:cstheme="minorHAnsi"/>
                <w:sz w:val="16"/>
                <w:szCs w:val="16"/>
              </w:rPr>
            </w:pPr>
            <w:r w:rsidRPr="004E70F8">
              <w:rPr>
                <w:rFonts w:cstheme="minorHAnsi"/>
                <w:sz w:val="16"/>
                <w:szCs w:val="16"/>
              </w:rPr>
              <w:t>Občina</w:t>
            </w:r>
          </w:p>
        </w:tc>
        <w:tc>
          <w:tcPr>
            <w:tcW w:w="567" w:type="pct"/>
          </w:tcPr>
          <w:p w14:paraId="4CA827D2" w14:textId="2AA2656E" w:rsidR="00971CDD" w:rsidRPr="004E70F8" w:rsidRDefault="00971CDD" w:rsidP="00971CDD">
            <w:pPr>
              <w:spacing w:line="240" w:lineRule="auto"/>
              <w:jc w:val="left"/>
              <w:rPr>
                <w:rFonts w:cstheme="minorHAnsi"/>
                <w:sz w:val="16"/>
                <w:szCs w:val="16"/>
              </w:rPr>
            </w:pPr>
            <w:r w:rsidRPr="004E70F8">
              <w:rPr>
                <w:rFonts w:cstheme="minorHAnsi"/>
                <w:sz w:val="16"/>
                <w:szCs w:val="16"/>
              </w:rPr>
              <w:t>SPOT</w:t>
            </w:r>
          </w:p>
        </w:tc>
        <w:tc>
          <w:tcPr>
            <w:tcW w:w="567" w:type="pct"/>
          </w:tcPr>
          <w:p w14:paraId="6A0C7CAD" w14:textId="46C30372" w:rsidR="00971CDD" w:rsidRPr="004E70F8" w:rsidRDefault="00971CDD" w:rsidP="00971CDD">
            <w:pPr>
              <w:spacing w:line="240" w:lineRule="auto"/>
              <w:jc w:val="left"/>
              <w:rPr>
                <w:rFonts w:cstheme="minorHAnsi"/>
                <w:sz w:val="16"/>
                <w:szCs w:val="16"/>
              </w:rPr>
            </w:pPr>
            <w:r w:rsidRPr="004E70F8">
              <w:rPr>
                <w:rFonts w:cstheme="minorHAnsi"/>
                <w:sz w:val="16"/>
                <w:szCs w:val="16"/>
              </w:rPr>
              <w:t xml:space="preserve">TP (šifrant </w:t>
            </w:r>
            <w:r w:rsidR="009E3BEB">
              <w:rPr>
                <w:rFonts w:cstheme="minorHAnsi"/>
                <w:sz w:val="16"/>
                <w:szCs w:val="16"/>
              </w:rPr>
              <w:t>IS Kataster</w:t>
            </w:r>
            <w:r w:rsidRPr="004E70F8">
              <w:rPr>
                <w:rFonts w:cstheme="minorHAnsi"/>
                <w:sz w:val="16"/>
                <w:szCs w:val="16"/>
              </w:rPr>
              <w:t>)</w:t>
            </w:r>
          </w:p>
        </w:tc>
        <w:tc>
          <w:tcPr>
            <w:tcW w:w="567" w:type="pct"/>
          </w:tcPr>
          <w:p w14:paraId="7C17ED6F" w14:textId="0641F225" w:rsidR="00971CDD" w:rsidRPr="004E70F8" w:rsidRDefault="00971CDD" w:rsidP="00971CDD">
            <w:pPr>
              <w:spacing w:line="240" w:lineRule="auto"/>
              <w:jc w:val="left"/>
              <w:rPr>
                <w:rFonts w:cstheme="minorHAnsi"/>
                <w:sz w:val="16"/>
                <w:szCs w:val="16"/>
              </w:rPr>
            </w:pPr>
            <w:r w:rsidRPr="004E70F8">
              <w:rPr>
                <w:rFonts w:cstheme="minorHAnsi"/>
                <w:sz w:val="16"/>
                <w:szCs w:val="16"/>
              </w:rPr>
              <w:t>DA</w:t>
            </w:r>
          </w:p>
        </w:tc>
        <w:tc>
          <w:tcPr>
            <w:tcW w:w="567" w:type="pct"/>
          </w:tcPr>
          <w:p w14:paraId="3CFCAD71" w14:textId="2AF318CF"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567" w:type="pct"/>
          </w:tcPr>
          <w:p w14:paraId="4496941A" w14:textId="4B0B8CD9"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1289" w:type="pct"/>
          </w:tcPr>
          <w:p w14:paraId="5FBC914B" w14:textId="4268123E" w:rsidR="00971CDD" w:rsidRPr="004E70F8" w:rsidRDefault="00971CDD" w:rsidP="00971CDD">
            <w:pPr>
              <w:spacing w:line="240" w:lineRule="auto"/>
              <w:rPr>
                <w:rFonts w:cstheme="minorHAnsi"/>
                <w:sz w:val="16"/>
                <w:szCs w:val="16"/>
              </w:rPr>
            </w:pPr>
            <w:r w:rsidRPr="004E70F8">
              <w:rPr>
                <w:rFonts w:cstheme="minorHAnsi"/>
                <w:sz w:val="16"/>
                <w:szCs w:val="16"/>
              </w:rPr>
              <w:t xml:space="preserve">Podatek je pod kontrolo </w:t>
            </w:r>
            <w:r w:rsidR="009E3BEB">
              <w:rPr>
                <w:rFonts w:cstheme="minorHAnsi"/>
                <w:sz w:val="16"/>
                <w:szCs w:val="16"/>
              </w:rPr>
              <w:t>IS Kataster</w:t>
            </w:r>
            <w:r w:rsidRPr="004E70F8">
              <w:rPr>
                <w:rFonts w:cstheme="minorHAnsi"/>
                <w:sz w:val="16"/>
                <w:szCs w:val="16"/>
              </w:rPr>
              <w:t>.</w:t>
            </w:r>
          </w:p>
        </w:tc>
      </w:tr>
      <w:tr w:rsidR="00B83867" w:rsidRPr="004E70F8" w14:paraId="68920417" w14:textId="77777777" w:rsidTr="00F07EB3">
        <w:trPr>
          <w:trHeight w:val="237"/>
        </w:trPr>
        <w:tc>
          <w:tcPr>
            <w:tcW w:w="876" w:type="pct"/>
          </w:tcPr>
          <w:p w14:paraId="1BAADFBF" w14:textId="63F0076A" w:rsidR="00971CDD" w:rsidRPr="004E70F8" w:rsidRDefault="00971CDD" w:rsidP="00971CDD">
            <w:pPr>
              <w:spacing w:line="240" w:lineRule="auto"/>
              <w:jc w:val="left"/>
              <w:rPr>
                <w:rFonts w:cstheme="minorHAnsi"/>
                <w:sz w:val="16"/>
                <w:szCs w:val="16"/>
              </w:rPr>
            </w:pPr>
            <w:r w:rsidRPr="004E70F8">
              <w:rPr>
                <w:rFonts w:cstheme="minorHAnsi"/>
                <w:sz w:val="16"/>
                <w:szCs w:val="16"/>
              </w:rPr>
              <w:t>Država</w:t>
            </w:r>
          </w:p>
        </w:tc>
        <w:tc>
          <w:tcPr>
            <w:tcW w:w="567" w:type="pct"/>
          </w:tcPr>
          <w:p w14:paraId="055669F2" w14:textId="1D7E4499" w:rsidR="00971CDD" w:rsidRPr="004E70F8" w:rsidRDefault="00971CDD" w:rsidP="00971CDD">
            <w:pPr>
              <w:spacing w:line="240" w:lineRule="auto"/>
              <w:jc w:val="left"/>
              <w:rPr>
                <w:rFonts w:cstheme="minorHAnsi"/>
                <w:sz w:val="16"/>
                <w:szCs w:val="16"/>
              </w:rPr>
            </w:pPr>
            <w:r w:rsidRPr="004E70F8">
              <w:rPr>
                <w:rFonts w:cstheme="minorHAnsi"/>
                <w:sz w:val="16"/>
                <w:szCs w:val="16"/>
              </w:rPr>
              <w:t>SPOT</w:t>
            </w:r>
          </w:p>
        </w:tc>
        <w:tc>
          <w:tcPr>
            <w:tcW w:w="567" w:type="pct"/>
          </w:tcPr>
          <w:p w14:paraId="5F2B2E4C" w14:textId="101A6339" w:rsidR="00971CDD" w:rsidRPr="004E70F8" w:rsidRDefault="00971CDD" w:rsidP="00971CDD">
            <w:pPr>
              <w:spacing w:line="240" w:lineRule="auto"/>
              <w:jc w:val="left"/>
              <w:rPr>
                <w:rFonts w:cstheme="minorHAnsi"/>
                <w:sz w:val="16"/>
                <w:szCs w:val="16"/>
              </w:rPr>
            </w:pPr>
            <w:r w:rsidRPr="004E70F8">
              <w:rPr>
                <w:rFonts w:cstheme="minorHAnsi"/>
                <w:sz w:val="16"/>
                <w:szCs w:val="16"/>
              </w:rPr>
              <w:t>TP</w:t>
            </w:r>
          </w:p>
        </w:tc>
        <w:tc>
          <w:tcPr>
            <w:tcW w:w="567" w:type="pct"/>
          </w:tcPr>
          <w:p w14:paraId="169BFB18" w14:textId="5F5D39AD" w:rsidR="00971CDD" w:rsidRPr="004E70F8" w:rsidRDefault="00971CDD" w:rsidP="00971CDD">
            <w:pPr>
              <w:spacing w:line="240" w:lineRule="auto"/>
              <w:jc w:val="left"/>
              <w:rPr>
                <w:rFonts w:cstheme="minorHAnsi"/>
                <w:sz w:val="16"/>
                <w:szCs w:val="16"/>
              </w:rPr>
            </w:pPr>
            <w:r w:rsidRPr="004E70F8">
              <w:rPr>
                <w:rFonts w:cstheme="minorHAnsi"/>
                <w:sz w:val="16"/>
                <w:szCs w:val="16"/>
              </w:rPr>
              <w:t>DA</w:t>
            </w:r>
          </w:p>
        </w:tc>
        <w:tc>
          <w:tcPr>
            <w:tcW w:w="567" w:type="pct"/>
          </w:tcPr>
          <w:p w14:paraId="78FC8741" w14:textId="167A95FD"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567" w:type="pct"/>
          </w:tcPr>
          <w:p w14:paraId="0ADDCA05" w14:textId="77D8D336"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1289" w:type="pct"/>
          </w:tcPr>
          <w:p w14:paraId="799BC99A" w14:textId="542BC9AF" w:rsidR="00971CDD" w:rsidRPr="004E70F8" w:rsidRDefault="00971CDD" w:rsidP="00971CDD">
            <w:pPr>
              <w:spacing w:line="240" w:lineRule="auto"/>
              <w:rPr>
                <w:rFonts w:cstheme="minorHAnsi"/>
                <w:sz w:val="16"/>
                <w:szCs w:val="16"/>
              </w:rPr>
            </w:pPr>
            <w:r w:rsidRPr="004E70F8">
              <w:rPr>
                <w:rFonts w:cstheme="minorHAnsi"/>
                <w:sz w:val="16"/>
                <w:szCs w:val="16"/>
              </w:rPr>
              <w:t>Država je vredno »705-Slovenija«.</w:t>
            </w:r>
          </w:p>
        </w:tc>
      </w:tr>
      <w:tr w:rsidR="00B83867" w:rsidRPr="004E70F8" w14:paraId="2781C1FB" w14:textId="77777777" w:rsidTr="00F07EB3">
        <w:trPr>
          <w:trHeight w:val="237"/>
        </w:trPr>
        <w:tc>
          <w:tcPr>
            <w:tcW w:w="876" w:type="pct"/>
          </w:tcPr>
          <w:p w14:paraId="44B3DCF8" w14:textId="0EA951AB" w:rsidR="00971CDD" w:rsidRPr="004E70F8" w:rsidRDefault="00971CDD" w:rsidP="00971CDD">
            <w:pPr>
              <w:spacing w:line="240" w:lineRule="auto"/>
              <w:jc w:val="left"/>
              <w:rPr>
                <w:rFonts w:cstheme="minorHAnsi"/>
                <w:sz w:val="16"/>
                <w:szCs w:val="16"/>
              </w:rPr>
            </w:pPr>
            <w:r w:rsidRPr="004E70F8">
              <w:rPr>
                <w:rFonts w:cstheme="minorHAnsi"/>
                <w:sz w:val="16"/>
                <w:szCs w:val="16"/>
              </w:rPr>
              <w:t>Datum vpisa pri registrskem organu</w:t>
            </w:r>
          </w:p>
        </w:tc>
        <w:tc>
          <w:tcPr>
            <w:tcW w:w="567" w:type="pct"/>
          </w:tcPr>
          <w:p w14:paraId="4330DE2D" w14:textId="10AED19C" w:rsidR="00971CDD" w:rsidRPr="004E70F8" w:rsidRDefault="00971CDD" w:rsidP="00971CDD">
            <w:pPr>
              <w:spacing w:line="240" w:lineRule="auto"/>
              <w:jc w:val="left"/>
              <w:rPr>
                <w:rFonts w:cstheme="minorHAnsi"/>
                <w:sz w:val="16"/>
                <w:szCs w:val="16"/>
              </w:rPr>
            </w:pPr>
            <w:r w:rsidRPr="004E70F8">
              <w:rPr>
                <w:rFonts w:cstheme="minorHAnsi"/>
                <w:sz w:val="16"/>
                <w:szCs w:val="16"/>
              </w:rPr>
              <w:t>PRS (S)</w:t>
            </w:r>
          </w:p>
        </w:tc>
        <w:tc>
          <w:tcPr>
            <w:tcW w:w="567" w:type="pct"/>
          </w:tcPr>
          <w:p w14:paraId="44C83425" w14:textId="1DAC01E6" w:rsidR="00971CDD" w:rsidRPr="004E70F8" w:rsidRDefault="00971CDD" w:rsidP="00971CDD">
            <w:pPr>
              <w:spacing w:line="240" w:lineRule="auto"/>
              <w:jc w:val="left"/>
              <w:rPr>
                <w:rFonts w:cstheme="minorHAnsi"/>
                <w:sz w:val="16"/>
                <w:szCs w:val="16"/>
              </w:rPr>
            </w:pPr>
            <w:r w:rsidRPr="004E70F8">
              <w:rPr>
                <w:rFonts w:cstheme="minorHAnsi"/>
                <w:sz w:val="16"/>
                <w:szCs w:val="16"/>
              </w:rPr>
              <w:t>DP</w:t>
            </w:r>
          </w:p>
        </w:tc>
        <w:tc>
          <w:tcPr>
            <w:tcW w:w="567" w:type="pct"/>
          </w:tcPr>
          <w:p w14:paraId="6AD19F2E" w14:textId="77777777" w:rsidR="00971CDD" w:rsidRPr="004E70F8" w:rsidRDefault="00971CDD" w:rsidP="00971CDD">
            <w:pPr>
              <w:spacing w:line="240" w:lineRule="auto"/>
              <w:jc w:val="left"/>
              <w:rPr>
                <w:rFonts w:cstheme="minorHAnsi"/>
                <w:sz w:val="16"/>
                <w:szCs w:val="16"/>
              </w:rPr>
            </w:pPr>
            <w:r w:rsidRPr="004E70F8">
              <w:rPr>
                <w:rFonts w:cstheme="minorHAnsi"/>
                <w:sz w:val="16"/>
                <w:szCs w:val="16"/>
              </w:rPr>
              <w:t>Pogojno</w:t>
            </w:r>
          </w:p>
          <w:p w14:paraId="4F855A70" w14:textId="06D4A49F" w:rsidR="00971CDD" w:rsidRPr="004E70F8" w:rsidRDefault="00971CDD" w:rsidP="00971CDD">
            <w:pPr>
              <w:spacing w:line="240" w:lineRule="auto"/>
              <w:jc w:val="left"/>
              <w:rPr>
                <w:rFonts w:cstheme="minorHAnsi"/>
                <w:sz w:val="10"/>
                <w:szCs w:val="10"/>
              </w:rPr>
            </w:pPr>
            <w:r w:rsidRPr="004E70F8">
              <w:rPr>
                <w:rFonts w:cstheme="minorHAnsi"/>
                <w:i/>
                <w:iCs/>
                <w:sz w:val="10"/>
                <w:szCs w:val="10"/>
              </w:rPr>
              <w:t>(obvezen je ob vpisu)</w:t>
            </w:r>
          </w:p>
        </w:tc>
        <w:tc>
          <w:tcPr>
            <w:tcW w:w="567" w:type="pct"/>
          </w:tcPr>
          <w:p w14:paraId="49EB6336" w14:textId="26BC1372"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567" w:type="pct"/>
          </w:tcPr>
          <w:p w14:paraId="6649F75D" w14:textId="1842D249"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1289" w:type="pct"/>
          </w:tcPr>
          <w:p w14:paraId="36BF094F" w14:textId="504DB022" w:rsidR="004603DD" w:rsidRPr="004E70F8" w:rsidRDefault="00971CDD" w:rsidP="004603DD">
            <w:pPr>
              <w:rPr>
                <w:rFonts w:cstheme="minorHAnsi"/>
                <w:sz w:val="16"/>
                <w:szCs w:val="16"/>
              </w:rPr>
            </w:pPr>
            <w:r w:rsidRPr="004E70F8">
              <w:rPr>
                <w:rFonts w:cstheme="minorHAnsi"/>
                <w:sz w:val="16"/>
                <w:szCs w:val="16"/>
              </w:rPr>
              <w:t>Pri vpisu podružnice se podatek določi samodejno na podlagi podatka »Datum vpisa pri registrskem organu« ali »Datum spremembe pri registrskem organu« na zavihku »Podatki za vpis v PRS«</w:t>
            </w:r>
            <w:r w:rsidR="004603DD" w:rsidRPr="004E70F8">
              <w:rPr>
                <w:rFonts w:cstheme="minorHAnsi"/>
                <w:sz w:val="16"/>
                <w:szCs w:val="16"/>
              </w:rPr>
              <w:t>, odvisno ali se podružnica vpisuje z vlogo za vpis ali z vlogo za spremembo.</w:t>
            </w:r>
          </w:p>
          <w:p w14:paraId="0567D6B5" w14:textId="77777777" w:rsidR="00971CDD" w:rsidRPr="004E70F8" w:rsidRDefault="00971CDD" w:rsidP="00971CDD">
            <w:pPr>
              <w:pStyle w:val="Default"/>
              <w:rPr>
                <w:rFonts w:asciiTheme="minorHAnsi" w:hAnsiTheme="minorHAnsi" w:cstheme="minorHAnsi"/>
                <w:sz w:val="16"/>
                <w:szCs w:val="16"/>
              </w:rPr>
            </w:pPr>
          </w:p>
          <w:p w14:paraId="3EA3A871" w14:textId="23B748E9" w:rsidR="00971CDD" w:rsidRPr="004E70F8" w:rsidRDefault="00971CDD" w:rsidP="00971CDD">
            <w:pPr>
              <w:spacing w:line="240" w:lineRule="auto"/>
              <w:rPr>
                <w:rFonts w:cstheme="minorHAnsi"/>
                <w:sz w:val="16"/>
                <w:szCs w:val="16"/>
              </w:rPr>
            </w:pPr>
            <w:r w:rsidRPr="004E70F8">
              <w:rPr>
                <w:rFonts w:cstheme="minorHAnsi"/>
                <w:sz w:val="16"/>
                <w:szCs w:val="16"/>
              </w:rPr>
              <w:t>Pri že vpisanih podružnicah se podatek pridobi iz registra PRS.</w:t>
            </w:r>
          </w:p>
        </w:tc>
      </w:tr>
      <w:tr w:rsidR="00B83867" w:rsidRPr="004E70F8" w14:paraId="14097860" w14:textId="77777777" w:rsidTr="00F07EB3">
        <w:trPr>
          <w:trHeight w:val="237"/>
        </w:trPr>
        <w:tc>
          <w:tcPr>
            <w:tcW w:w="876" w:type="pct"/>
          </w:tcPr>
          <w:p w14:paraId="4D6F0DFA" w14:textId="746CCA34" w:rsidR="00971CDD" w:rsidRPr="004E70F8" w:rsidRDefault="00971CDD" w:rsidP="00971CDD">
            <w:pPr>
              <w:spacing w:line="240" w:lineRule="auto"/>
              <w:jc w:val="left"/>
              <w:rPr>
                <w:rFonts w:cstheme="minorHAnsi"/>
                <w:sz w:val="16"/>
                <w:szCs w:val="16"/>
              </w:rPr>
            </w:pPr>
            <w:r w:rsidRPr="004E70F8">
              <w:rPr>
                <w:rFonts w:cstheme="minorHAnsi"/>
                <w:sz w:val="16"/>
                <w:szCs w:val="16"/>
              </w:rPr>
              <w:t>Datum izbrisa pri registrskem organu</w:t>
            </w:r>
          </w:p>
        </w:tc>
        <w:tc>
          <w:tcPr>
            <w:tcW w:w="567" w:type="pct"/>
          </w:tcPr>
          <w:p w14:paraId="38780131" w14:textId="0C96314B" w:rsidR="00971CDD" w:rsidRPr="004E70F8" w:rsidRDefault="00971CDD" w:rsidP="00971CDD">
            <w:pPr>
              <w:spacing w:line="240" w:lineRule="auto"/>
              <w:jc w:val="left"/>
              <w:rPr>
                <w:rFonts w:cstheme="minorHAnsi"/>
                <w:sz w:val="16"/>
                <w:szCs w:val="16"/>
              </w:rPr>
            </w:pPr>
            <w:r w:rsidRPr="004E70F8">
              <w:rPr>
                <w:rFonts w:cstheme="minorHAnsi"/>
                <w:sz w:val="16"/>
                <w:szCs w:val="16"/>
              </w:rPr>
              <w:t>PRS (S)</w:t>
            </w:r>
          </w:p>
        </w:tc>
        <w:tc>
          <w:tcPr>
            <w:tcW w:w="567" w:type="pct"/>
          </w:tcPr>
          <w:p w14:paraId="6ED298AD" w14:textId="78EDBC38" w:rsidR="00971CDD" w:rsidRPr="004E70F8" w:rsidRDefault="00971CDD" w:rsidP="00971CDD">
            <w:pPr>
              <w:spacing w:line="240" w:lineRule="auto"/>
              <w:jc w:val="left"/>
              <w:rPr>
                <w:rFonts w:cstheme="minorHAnsi"/>
                <w:sz w:val="16"/>
                <w:szCs w:val="16"/>
              </w:rPr>
            </w:pPr>
            <w:r w:rsidRPr="004E70F8">
              <w:rPr>
                <w:rFonts w:cstheme="minorHAnsi"/>
                <w:sz w:val="16"/>
                <w:szCs w:val="16"/>
              </w:rPr>
              <w:t>DP</w:t>
            </w:r>
          </w:p>
        </w:tc>
        <w:tc>
          <w:tcPr>
            <w:tcW w:w="567" w:type="pct"/>
          </w:tcPr>
          <w:p w14:paraId="535AB677" w14:textId="77777777" w:rsidR="00971CDD" w:rsidRPr="004E70F8" w:rsidRDefault="00971CDD" w:rsidP="00971CDD">
            <w:pPr>
              <w:spacing w:line="240" w:lineRule="auto"/>
              <w:jc w:val="left"/>
              <w:rPr>
                <w:rFonts w:cstheme="minorHAnsi"/>
                <w:sz w:val="16"/>
                <w:szCs w:val="16"/>
              </w:rPr>
            </w:pPr>
            <w:r w:rsidRPr="004E70F8">
              <w:rPr>
                <w:rFonts w:cstheme="minorHAnsi"/>
                <w:sz w:val="16"/>
                <w:szCs w:val="16"/>
              </w:rPr>
              <w:t>Pogojno</w:t>
            </w:r>
          </w:p>
          <w:p w14:paraId="203829EC" w14:textId="5A16D277" w:rsidR="00971CDD" w:rsidRPr="004E70F8" w:rsidRDefault="00971CDD" w:rsidP="00971CDD">
            <w:pPr>
              <w:spacing w:line="240" w:lineRule="auto"/>
              <w:jc w:val="left"/>
              <w:rPr>
                <w:rFonts w:cstheme="minorHAnsi"/>
                <w:sz w:val="10"/>
                <w:szCs w:val="10"/>
              </w:rPr>
            </w:pPr>
            <w:r w:rsidRPr="004E70F8">
              <w:rPr>
                <w:rFonts w:cstheme="minorHAnsi"/>
                <w:i/>
                <w:iCs/>
                <w:sz w:val="10"/>
                <w:szCs w:val="10"/>
              </w:rPr>
              <w:t>(obvezen je ob izbrisu)</w:t>
            </w:r>
          </w:p>
        </w:tc>
        <w:tc>
          <w:tcPr>
            <w:tcW w:w="567" w:type="pct"/>
          </w:tcPr>
          <w:p w14:paraId="25AD0CFE" w14:textId="3894F3E6"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567" w:type="pct"/>
          </w:tcPr>
          <w:p w14:paraId="7AD81FF8" w14:textId="455DA222" w:rsidR="00971CDD" w:rsidRPr="004E70F8" w:rsidRDefault="00971CDD" w:rsidP="00971CDD">
            <w:pPr>
              <w:spacing w:line="240" w:lineRule="auto"/>
              <w:jc w:val="left"/>
              <w:rPr>
                <w:rFonts w:cstheme="minorHAnsi"/>
                <w:sz w:val="16"/>
                <w:szCs w:val="16"/>
              </w:rPr>
            </w:pPr>
            <w:r w:rsidRPr="004E70F8">
              <w:rPr>
                <w:rFonts w:cstheme="minorHAnsi"/>
                <w:sz w:val="16"/>
                <w:szCs w:val="16"/>
              </w:rPr>
              <w:t>NE</w:t>
            </w:r>
          </w:p>
        </w:tc>
        <w:tc>
          <w:tcPr>
            <w:tcW w:w="1289" w:type="pct"/>
          </w:tcPr>
          <w:p w14:paraId="504F7A08" w14:textId="3F1603C1" w:rsidR="00971CDD" w:rsidRPr="004E70F8" w:rsidRDefault="00971CDD" w:rsidP="004603DD">
            <w:pPr>
              <w:rPr>
                <w:rFonts w:cstheme="minorHAnsi"/>
                <w:sz w:val="16"/>
                <w:szCs w:val="16"/>
              </w:rPr>
            </w:pPr>
            <w:r w:rsidRPr="004E70F8">
              <w:rPr>
                <w:rFonts w:cstheme="minorHAnsi"/>
                <w:sz w:val="16"/>
                <w:szCs w:val="16"/>
              </w:rPr>
              <w:t>Pri izbrisu podružnice se podatek določi samodejno na podlagi podatka »Datum spremembe pri registrskem organu« ali »Datum izbrisa pri registrskem organu« na zavihku »Podatki za vpis v PRS«</w:t>
            </w:r>
            <w:r w:rsidR="004603DD" w:rsidRPr="004E70F8">
              <w:rPr>
                <w:rFonts w:cstheme="minorHAnsi"/>
                <w:sz w:val="16"/>
                <w:szCs w:val="16"/>
              </w:rPr>
              <w:t>, odvisno ali se podružnica briše z vlogo za spremembo ali z vlogo za izbris.</w:t>
            </w:r>
          </w:p>
        </w:tc>
      </w:tr>
    </w:tbl>
    <w:p w14:paraId="419889F0" w14:textId="77777777" w:rsidR="000C07E8" w:rsidRDefault="000C07E8" w:rsidP="000C07E8"/>
    <w:p w14:paraId="25CF3E5E" w14:textId="77777777" w:rsidR="00F07EB3" w:rsidRPr="00E36CE6" w:rsidRDefault="00F07EB3" w:rsidP="00F07EB3">
      <w:pPr>
        <w:rPr>
          <w:rFonts w:cstheme="minorHAnsi"/>
        </w:rPr>
      </w:pPr>
      <w:r w:rsidRPr="00E36CE6">
        <w:rPr>
          <w:rFonts w:cstheme="minorHAnsi"/>
        </w:rPr>
        <w:t>V seznamu »Prevodi firme/imena«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07EB3" w:rsidRPr="00E36CE6" w14:paraId="7F3D88FC" w14:textId="77777777" w:rsidTr="00346B32">
        <w:tc>
          <w:tcPr>
            <w:tcW w:w="1666" w:type="pct"/>
            <w:shd w:val="clear" w:color="auto" w:fill="D9E2F3" w:themeFill="accent1" w:themeFillTint="33"/>
          </w:tcPr>
          <w:p w14:paraId="1A986701" w14:textId="77777777" w:rsidR="00F07EB3" w:rsidRPr="00E36CE6" w:rsidRDefault="00F07EB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63B45672" w14:textId="77777777" w:rsidR="00F07EB3" w:rsidRPr="00E36CE6" w:rsidRDefault="00F07EB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18653F63" w14:textId="77777777" w:rsidR="00F07EB3" w:rsidRPr="00E36CE6" w:rsidRDefault="00F07EB3" w:rsidP="00346B32">
            <w:pPr>
              <w:jc w:val="center"/>
              <w:rPr>
                <w:rFonts w:cstheme="minorHAnsi"/>
                <w:b/>
                <w:sz w:val="18"/>
                <w:szCs w:val="18"/>
              </w:rPr>
            </w:pPr>
            <w:r w:rsidRPr="00E36CE6">
              <w:rPr>
                <w:rFonts w:cstheme="minorHAnsi"/>
                <w:b/>
                <w:sz w:val="18"/>
                <w:szCs w:val="18"/>
              </w:rPr>
              <w:t>Opomba</w:t>
            </w:r>
          </w:p>
        </w:tc>
      </w:tr>
      <w:tr w:rsidR="00F07EB3" w:rsidRPr="00E36CE6" w14:paraId="154C67A8" w14:textId="77777777" w:rsidTr="00346B32">
        <w:tc>
          <w:tcPr>
            <w:tcW w:w="1666" w:type="pct"/>
            <w:shd w:val="clear" w:color="auto" w:fill="auto"/>
          </w:tcPr>
          <w:p w14:paraId="76BD2B72" w14:textId="77777777" w:rsidR="00F07EB3" w:rsidRPr="00E36CE6" w:rsidRDefault="00F07EB3" w:rsidP="00F07EB3">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5238B703" w14:textId="77777777" w:rsidR="00F07EB3" w:rsidRPr="00E36CE6" w:rsidRDefault="00F07EB3" w:rsidP="00F07EB3">
            <w:pPr>
              <w:jc w:val="left"/>
              <w:rPr>
                <w:rFonts w:cstheme="minorHAnsi"/>
                <w:sz w:val="18"/>
                <w:szCs w:val="18"/>
              </w:rPr>
            </w:pPr>
          </w:p>
        </w:tc>
        <w:tc>
          <w:tcPr>
            <w:tcW w:w="1667" w:type="pct"/>
            <w:shd w:val="clear" w:color="auto" w:fill="auto"/>
          </w:tcPr>
          <w:p w14:paraId="264390E0" w14:textId="77777777" w:rsidR="00F07EB3" w:rsidRDefault="00F07EB3" w:rsidP="00F07EB3">
            <w:pPr>
              <w:jc w:val="left"/>
              <w:rPr>
                <w:rFonts w:cstheme="minorHAnsi"/>
                <w:sz w:val="18"/>
                <w:szCs w:val="18"/>
              </w:rPr>
            </w:pPr>
            <w:r>
              <w:rPr>
                <w:rFonts w:cstheme="minorHAnsi"/>
                <w:sz w:val="18"/>
                <w:szCs w:val="18"/>
              </w:rPr>
              <w:t>Stolpec vsebuje naslednje funkcijske gumbe:</w:t>
            </w:r>
          </w:p>
          <w:p w14:paraId="1B7291B4" w14:textId="4F223E3A" w:rsidR="00F07EB3" w:rsidRPr="00F07EB3" w:rsidRDefault="00F07EB3" w:rsidP="00BD5DF6">
            <w:pPr>
              <w:pStyle w:val="Odstavekseznama"/>
              <w:numPr>
                <w:ilvl w:val="0"/>
                <w:numId w:val="4"/>
              </w:numPr>
              <w:ind w:left="45" w:hanging="108"/>
              <w:jc w:val="left"/>
              <w:rPr>
                <w:rFonts w:cstheme="minorHAnsi"/>
                <w:sz w:val="18"/>
                <w:szCs w:val="18"/>
              </w:rPr>
            </w:pPr>
            <w:r w:rsidRPr="00F07EB3">
              <w:rPr>
                <w:rFonts w:cstheme="minorHAnsi"/>
                <w:sz w:val="18"/>
                <w:szCs w:val="18"/>
              </w:rPr>
              <w:t>Gumb »Pregled podrobnosti zapisa«.</w:t>
            </w:r>
          </w:p>
        </w:tc>
      </w:tr>
      <w:tr w:rsidR="00F07EB3" w:rsidRPr="00E36CE6" w14:paraId="236E4651" w14:textId="77777777" w:rsidTr="00346B32">
        <w:tc>
          <w:tcPr>
            <w:tcW w:w="1666" w:type="pct"/>
            <w:shd w:val="clear" w:color="auto" w:fill="auto"/>
          </w:tcPr>
          <w:p w14:paraId="2F315387" w14:textId="77777777" w:rsidR="00F07EB3" w:rsidRPr="00E36CE6" w:rsidRDefault="00F07EB3" w:rsidP="00346B32">
            <w:pPr>
              <w:jc w:val="left"/>
              <w:rPr>
                <w:rFonts w:cstheme="minorHAnsi"/>
                <w:sz w:val="18"/>
                <w:szCs w:val="18"/>
              </w:rPr>
            </w:pPr>
            <w:r w:rsidRPr="00E36CE6">
              <w:rPr>
                <w:rFonts w:cstheme="minorHAnsi"/>
                <w:sz w:val="18"/>
                <w:szCs w:val="18"/>
              </w:rPr>
              <w:t>Jezik prevoda</w:t>
            </w:r>
          </w:p>
        </w:tc>
        <w:tc>
          <w:tcPr>
            <w:tcW w:w="1667" w:type="pct"/>
            <w:shd w:val="clear" w:color="auto" w:fill="auto"/>
          </w:tcPr>
          <w:p w14:paraId="125E1E10"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p w14:paraId="3FB4123F" w14:textId="77777777" w:rsidR="00F07EB3" w:rsidRPr="00E36CE6" w:rsidRDefault="00F07EB3" w:rsidP="00346B32">
            <w:pPr>
              <w:jc w:val="left"/>
              <w:rPr>
                <w:rFonts w:cstheme="minorHAnsi"/>
                <w:sz w:val="18"/>
                <w:szCs w:val="18"/>
              </w:rPr>
            </w:pPr>
            <w:r w:rsidRPr="00E36CE6">
              <w:rPr>
                <w:rFonts w:cstheme="minorHAnsi"/>
                <w:sz w:val="18"/>
                <w:szCs w:val="18"/>
              </w:rPr>
              <w:t>(šifrant »Jezik«)</w:t>
            </w:r>
          </w:p>
        </w:tc>
        <w:tc>
          <w:tcPr>
            <w:tcW w:w="1667" w:type="pct"/>
            <w:shd w:val="clear" w:color="auto" w:fill="auto"/>
          </w:tcPr>
          <w:p w14:paraId="7A2CCAD5" w14:textId="77777777" w:rsidR="00F07EB3" w:rsidRPr="00E36CE6" w:rsidRDefault="00F07EB3" w:rsidP="00346B32">
            <w:pPr>
              <w:jc w:val="left"/>
              <w:rPr>
                <w:rFonts w:cstheme="minorHAnsi"/>
                <w:sz w:val="18"/>
                <w:szCs w:val="18"/>
              </w:rPr>
            </w:pPr>
          </w:p>
        </w:tc>
      </w:tr>
      <w:tr w:rsidR="00F07EB3" w:rsidRPr="00E36CE6" w14:paraId="675F9DF4" w14:textId="77777777" w:rsidTr="00346B32">
        <w:tc>
          <w:tcPr>
            <w:tcW w:w="1666" w:type="pct"/>
            <w:shd w:val="clear" w:color="auto" w:fill="auto"/>
          </w:tcPr>
          <w:p w14:paraId="588C4B7E" w14:textId="77777777" w:rsidR="00F07EB3" w:rsidRPr="00E36CE6" w:rsidRDefault="00F07EB3" w:rsidP="00346B32">
            <w:pPr>
              <w:jc w:val="left"/>
              <w:rPr>
                <w:rFonts w:cstheme="minorHAnsi"/>
                <w:sz w:val="18"/>
                <w:szCs w:val="18"/>
              </w:rPr>
            </w:pPr>
            <w:r w:rsidRPr="00E36CE6">
              <w:rPr>
                <w:rFonts w:cstheme="minorHAnsi"/>
                <w:sz w:val="18"/>
                <w:szCs w:val="18"/>
              </w:rPr>
              <w:t>Prevod firme/imena</w:t>
            </w:r>
          </w:p>
        </w:tc>
        <w:tc>
          <w:tcPr>
            <w:tcW w:w="1667" w:type="pct"/>
            <w:shd w:val="clear" w:color="auto" w:fill="auto"/>
          </w:tcPr>
          <w:p w14:paraId="19391836"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E6297A0" w14:textId="77777777" w:rsidR="00F07EB3" w:rsidRPr="00E36CE6" w:rsidRDefault="00F07EB3" w:rsidP="00346B32">
            <w:pPr>
              <w:jc w:val="left"/>
              <w:rPr>
                <w:rFonts w:cstheme="minorHAnsi"/>
                <w:sz w:val="18"/>
                <w:szCs w:val="18"/>
              </w:rPr>
            </w:pPr>
          </w:p>
        </w:tc>
      </w:tr>
      <w:tr w:rsidR="00CC6EFB" w:rsidRPr="00E36CE6" w14:paraId="3C49D53C" w14:textId="77777777" w:rsidTr="00346B32">
        <w:tc>
          <w:tcPr>
            <w:tcW w:w="1666" w:type="pct"/>
            <w:shd w:val="clear" w:color="auto" w:fill="auto"/>
          </w:tcPr>
          <w:p w14:paraId="2CC6869B" w14:textId="5AC53588" w:rsidR="00CC6EFB" w:rsidRPr="00E36CE6" w:rsidRDefault="00CC6EFB" w:rsidP="00346B32">
            <w:pPr>
              <w:jc w:val="left"/>
              <w:rPr>
                <w:rFonts w:cstheme="minorHAnsi"/>
                <w:sz w:val="18"/>
                <w:szCs w:val="18"/>
              </w:rPr>
            </w:pPr>
            <w:r>
              <w:rPr>
                <w:rFonts w:cstheme="minorHAnsi"/>
                <w:sz w:val="18"/>
                <w:szCs w:val="18"/>
              </w:rPr>
              <w:t>Datum vpisa</w:t>
            </w:r>
          </w:p>
        </w:tc>
        <w:tc>
          <w:tcPr>
            <w:tcW w:w="1667" w:type="pct"/>
            <w:shd w:val="clear" w:color="auto" w:fill="auto"/>
          </w:tcPr>
          <w:p w14:paraId="5726B2B6" w14:textId="7CF17864" w:rsidR="00CC6EFB" w:rsidRPr="00E36CE6" w:rsidRDefault="00CC6EFB"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02A2D81F" w14:textId="77777777" w:rsidR="00CC6EFB" w:rsidRPr="00E36CE6" w:rsidRDefault="00CC6EFB" w:rsidP="00346B32">
            <w:pPr>
              <w:jc w:val="left"/>
              <w:rPr>
                <w:rFonts w:cstheme="minorHAnsi"/>
                <w:sz w:val="18"/>
                <w:szCs w:val="18"/>
              </w:rPr>
            </w:pPr>
          </w:p>
        </w:tc>
      </w:tr>
      <w:tr w:rsidR="00CC6EFB" w:rsidRPr="00E36CE6" w14:paraId="3BEF9816" w14:textId="77777777" w:rsidTr="00346B32">
        <w:tc>
          <w:tcPr>
            <w:tcW w:w="1666" w:type="pct"/>
            <w:shd w:val="clear" w:color="auto" w:fill="auto"/>
          </w:tcPr>
          <w:p w14:paraId="1362F6ED" w14:textId="7EC3022C" w:rsidR="00CC6EFB" w:rsidRPr="00E36CE6" w:rsidRDefault="00CC6EFB" w:rsidP="00346B32">
            <w:pPr>
              <w:jc w:val="left"/>
              <w:rPr>
                <w:rFonts w:cstheme="minorHAnsi"/>
                <w:sz w:val="18"/>
                <w:szCs w:val="18"/>
              </w:rPr>
            </w:pPr>
            <w:r>
              <w:rPr>
                <w:rFonts w:cstheme="minorHAnsi"/>
                <w:sz w:val="18"/>
                <w:szCs w:val="18"/>
              </w:rPr>
              <w:t>Datum izbrisa</w:t>
            </w:r>
          </w:p>
        </w:tc>
        <w:tc>
          <w:tcPr>
            <w:tcW w:w="1667" w:type="pct"/>
            <w:shd w:val="clear" w:color="auto" w:fill="auto"/>
          </w:tcPr>
          <w:p w14:paraId="56A7919A" w14:textId="43D6A285" w:rsidR="00CC6EFB" w:rsidRPr="00E36CE6" w:rsidRDefault="00CC6EFB" w:rsidP="00346B32">
            <w:pPr>
              <w:jc w:val="left"/>
              <w:rPr>
                <w:rFonts w:cstheme="minorHAnsi"/>
                <w:sz w:val="18"/>
                <w:szCs w:val="18"/>
              </w:rPr>
            </w:pPr>
            <w:r>
              <w:rPr>
                <w:rFonts w:cstheme="minorHAnsi"/>
                <w:sz w:val="18"/>
                <w:szCs w:val="18"/>
              </w:rPr>
              <w:t>Stolpec z datumom</w:t>
            </w:r>
          </w:p>
        </w:tc>
        <w:tc>
          <w:tcPr>
            <w:tcW w:w="1667" w:type="pct"/>
            <w:shd w:val="clear" w:color="auto" w:fill="auto"/>
          </w:tcPr>
          <w:p w14:paraId="7589A0ED" w14:textId="77777777" w:rsidR="00CC6EFB" w:rsidRPr="00E36CE6" w:rsidRDefault="00CC6EFB" w:rsidP="00346B32">
            <w:pPr>
              <w:jc w:val="left"/>
              <w:rPr>
                <w:rFonts w:cstheme="minorHAnsi"/>
                <w:sz w:val="18"/>
                <w:szCs w:val="18"/>
              </w:rPr>
            </w:pPr>
          </w:p>
        </w:tc>
      </w:tr>
      <w:tr w:rsidR="001B2ACB" w:rsidRPr="00E36CE6" w14:paraId="594EB2CA" w14:textId="77777777" w:rsidTr="00346B32">
        <w:tc>
          <w:tcPr>
            <w:tcW w:w="1666" w:type="pct"/>
            <w:shd w:val="clear" w:color="auto" w:fill="auto"/>
          </w:tcPr>
          <w:p w14:paraId="7F1B097D" w14:textId="0DC33190" w:rsidR="001B2ACB" w:rsidRDefault="001B2ACB" w:rsidP="001B2ACB">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4B47F72C" w14:textId="14511B3C" w:rsidR="001B2ACB" w:rsidRDefault="001B2ACB" w:rsidP="001B2ACB">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68E8FF0" w14:textId="77777777" w:rsidR="001B2ACB" w:rsidRPr="00E36CE6" w:rsidRDefault="001B2ACB" w:rsidP="001B2ACB">
            <w:pPr>
              <w:jc w:val="left"/>
              <w:rPr>
                <w:rFonts w:cstheme="minorHAnsi"/>
                <w:sz w:val="18"/>
                <w:szCs w:val="18"/>
              </w:rPr>
            </w:pPr>
            <w:r w:rsidRPr="00E36CE6">
              <w:rPr>
                <w:rFonts w:cstheme="minorHAnsi"/>
                <w:sz w:val="18"/>
                <w:szCs w:val="18"/>
              </w:rPr>
              <w:t>Možne vrednosti:</w:t>
            </w:r>
          </w:p>
          <w:p w14:paraId="7E2BE758" w14:textId="1BB891A9" w:rsidR="001B2ACB" w:rsidRPr="00E36CE6" w:rsidRDefault="001B2ACB" w:rsidP="001B2ACB">
            <w:pPr>
              <w:jc w:val="left"/>
              <w:rPr>
                <w:rFonts w:cstheme="minorHAnsi"/>
                <w:sz w:val="18"/>
                <w:szCs w:val="18"/>
              </w:rPr>
            </w:pPr>
            <w:r w:rsidRPr="00E36CE6">
              <w:rPr>
                <w:rFonts w:cstheme="minorHAnsi"/>
                <w:sz w:val="18"/>
                <w:szCs w:val="18"/>
              </w:rPr>
              <w:t>I = »Nov«,</w:t>
            </w:r>
            <w:r w:rsidR="00637DE4">
              <w:rPr>
                <w:rFonts w:cstheme="minorHAnsi"/>
                <w:sz w:val="18"/>
                <w:szCs w:val="18"/>
              </w:rPr>
              <w:t xml:space="preserve"> </w:t>
            </w:r>
            <w:r w:rsidRPr="00E36CE6">
              <w:rPr>
                <w:rFonts w:cstheme="minorHAnsi"/>
                <w:sz w:val="18"/>
                <w:szCs w:val="18"/>
              </w:rPr>
              <w:t>D = »Izbrisan«,</w:t>
            </w:r>
          </w:p>
          <w:p w14:paraId="22E22914" w14:textId="755705F7" w:rsidR="001B2ACB" w:rsidRPr="00E36CE6" w:rsidRDefault="001B2ACB" w:rsidP="001B2ACB">
            <w:pPr>
              <w:jc w:val="left"/>
              <w:rPr>
                <w:rFonts w:cstheme="minorHAnsi"/>
                <w:sz w:val="18"/>
                <w:szCs w:val="18"/>
              </w:rPr>
            </w:pPr>
            <w:r w:rsidRPr="00E36CE6">
              <w:rPr>
                <w:rFonts w:cstheme="minorHAnsi"/>
                <w:sz w:val="18"/>
                <w:szCs w:val="18"/>
              </w:rPr>
              <w:t>N = »Ni spremembe«.</w:t>
            </w:r>
          </w:p>
        </w:tc>
      </w:tr>
    </w:tbl>
    <w:p w14:paraId="1DD18670" w14:textId="77777777" w:rsidR="00F07EB3" w:rsidRDefault="00F07EB3" w:rsidP="000C07E8"/>
    <w:p w14:paraId="030DAE1B" w14:textId="77777777" w:rsidR="00F07EB3" w:rsidRPr="00737493" w:rsidRDefault="00F07EB3" w:rsidP="00F07EB3">
      <w:pPr>
        <w:rPr>
          <w:b/>
          <w:bCs/>
          <w:szCs w:val="22"/>
        </w:rPr>
      </w:pPr>
      <w:r w:rsidRPr="00737493">
        <w:rPr>
          <w:b/>
          <w:bCs/>
          <w:szCs w:val="22"/>
        </w:rPr>
        <w:t xml:space="preserve">Gumb »Pregled podrobnosti zapisa« v prvem stolpcu seznama </w:t>
      </w:r>
      <w:r>
        <w:rPr>
          <w:b/>
          <w:bCs/>
          <w:szCs w:val="22"/>
        </w:rPr>
        <w:t>prevodov</w:t>
      </w:r>
    </w:p>
    <w:p w14:paraId="3EDD01DF" w14:textId="0130CEEB" w:rsidR="00F07EB3" w:rsidRDefault="00F07EB3" w:rsidP="00F07EB3">
      <w:pPr>
        <w:rPr>
          <w:rFonts w:cstheme="minorHAnsi"/>
          <w:szCs w:val="22"/>
        </w:rPr>
      </w:pPr>
      <w:r w:rsidRPr="00737493">
        <w:rPr>
          <w:rFonts w:cstheme="minorHAnsi"/>
          <w:szCs w:val="22"/>
        </w:rPr>
        <w:t xml:space="preserve">V prvem stolpcu seznama </w:t>
      </w:r>
      <w:r>
        <w:rPr>
          <w:rFonts w:cstheme="minorHAnsi"/>
          <w:szCs w:val="22"/>
        </w:rPr>
        <w:t xml:space="preserve">prevodov </w:t>
      </w:r>
      <w:r w:rsidRPr="00737493">
        <w:rPr>
          <w:rFonts w:cstheme="minorHAnsi"/>
          <w:szCs w:val="22"/>
        </w:rPr>
        <w:t xml:space="preserve">se nahaja gumb »Pregled podrobnosti zapisa«. S klikom na gumb se </w:t>
      </w:r>
      <w:r w:rsidRPr="00737493">
        <w:rPr>
          <w:rFonts w:cstheme="minorHAnsi"/>
          <w:szCs w:val="22"/>
        </w:rPr>
        <w:lastRenderedPageBreak/>
        <w:t xml:space="preserve">odpre </w:t>
      </w:r>
      <w:r w:rsidRPr="00F160DE">
        <w:rPr>
          <w:rFonts w:cstheme="minorHAnsi"/>
          <w:szCs w:val="22"/>
        </w:rPr>
        <w:t>modalno okno za pregled podrobnosti prevoda firme/imena</w:t>
      </w:r>
      <w:r w:rsidRPr="00737493">
        <w:rPr>
          <w:rFonts w:cstheme="minorHAnsi"/>
          <w:szCs w:val="22"/>
        </w:rPr>
        <w:t>.</w:t>
      </w:r>
      <w:r w:rsidR="001D23FB">
        <w:rPr>
          <w:rFonts w:cstheme="minorHAnsi"/>
          <w:szCs w:val="22"/>
        </w:rPr>
        <w:t xml:space="preserve"> Modalno okno ne vsebuje podatka »Prevod skrajšane firme/imena«, ker pri podružnicah SP ne obstaja!</w:t>
      </w:r>
    </w:p>
    <w:p w14:paraId="2A184D98" w14:textId="77777777" w:rsidR="00F07EB3" w:rsidRDefault="00F07EB3" w:rsidP="000C07E8"/>
    <w:p w14:paraId="378EA868" w14:textId="69396E77" w:rsidR="00F07EB3" w:rsidRPr="00E36CE6" w:rsidRDefault="00F07EB3" w:rsidP="00F07EB3">
      <w:pPr>
        <w:rPr>
          <w:rFonts w:cstheme="minorHAnsi"/>
        </w:rPr>
      </w:pPr>
      <w:r w:rsidRPr="00E36CE6">
        <w:rPr>
          <w:rFonts w:cstheme="minorHAnsi"/>
        </w:rPr>
        <w:t>V seznamu »Kontaktni podatki«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07EB3" w:rsidRPr="00E36CE6" w14:paraId="4AAEE18F" w14:textId="77777777" w:rsidTr="00346B32">
        <w:tc>
          <w:tcPr>
            <w:tcW w:w="1666" w:type="pct"/>
            <w:shd w:val="clear" w:color="auto" w:fill="D9E2F3" w:themeFill="accent1" w:themeFillTint="33"/>
          </w:tcPr>
          <w:p w14:paraId="76DF7A8A" w14:textId="77777777" w:rsidR="00F07EB3" w:rsidRPr="00E36CE6" w:rsidRDefault="00F07EB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766CFB63" w14:textId="77777777" w:rsidR="00F07EB3" w:rsidRPr="00E36CE6" w:rsidRDefault="00F07EB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4DF4FD86" w14:textId="77777777" w:rsidR="00F07EB3" w:rsidRPr="00E36CE6" w:rsidRDefault="00F07EB3" w:rsidP="00346B32">
            <w:pPr>
              <w:jc w:val="center"/>
              <w:rPr>
                <w:rFonts w:cstheme="minorHAnsi"/>
                <w:b/>
                <w:sz w:val="18"/>
                <w:szCs w:val="18"/>
              </w:rPr>
            </w:pPr>
            <w:r w:rsidRPr="00E36CE6">
              <w:rPr>
                <w:rFonts w:cstheme="minorHAnsi"/>
                <w:b/>
                <w:sz w:val="18"/>
                <w:szCs w:val="18"/>
              </w:rPr>
              <w:t>Opomba</w:t>
            </w:r>
          </w:p>
        </w:tc>
      </w:tr>
      <w:tr w:rsidR="00F07EB3" w:rsidRPr="00E36CE6" w14:paraId="0E6C2CAD" w14:textId="77777777" w:rsidTr="00346B32">
        <w:tc>
          <w:tcPr>
            <w:tcW w:w="1666" w:type="pct"/>
            <w:shd w:val="clear" w:color="auto" w:fill="auto"/>
          </w:tcPr>
          <w:p w14:paraId="321009A9" w14:textId="77777777" w:rsidR="00F07EB3" w:rsidRPr="00E36CE6" w:rsidRDefault="00F07EB3" w:rsidP="00F07EB3">
            <w:pPr>
              <w:jc w:val="left"/>
              <w:rPr>
                <w:rFonts w:cstheme="minorHAnsi"/>
                <w:sz w:val="18"/>
                <w:szCs w:val="18"/>
              </w:rPr>
            </w:pPr>
            <w:r w:rsidRPr="00E36CE6">
              <w:rPr>
                <w:rFonts w:cstheme="minorHAnsi"/>
                <w:i/>
                <w:iCs/>
                <w:sz w:val="18"/>
                <w:szCs w:val="18"/>
              </w:rPr>
              <w:t>Stolpec s funkcijskimi gumbi</w:t>
            </w:r>
          </w:p>
        </w:tc>
        <w:tc>
          <w:tcPr>
            <w:tcW w:w="1667" w:type="pct"/>
            <w:shd w:val="clear" w:color="auto" w:fill="auto"/>
          </w:tcPr>
          <w:p w14:paraId="2C4F62A6" w14:textId="77777777" w:rsidR="00F07EB3" w:rsidRPr="00E36CE6" w:rsidRDefault="00F07EB3" w:rsidP="00F07EB3">
            <w:pPr>
              <w:jc w:val="left"/>
              <w:rPr>
                <w:rFonts w:cstheme="minorHAnsi"/>
                <w:sz w:val="18"/>
                <w:szCs w:val="18"/>
              </w:rPr>
            </w:pPr>
          </w:p>
        </w:tc>
        <w:tc>
          <w:tcPr>
            <w:tcW w:w="1667" w:type="pct"/>
            <w:shd w:val="clear" w:color="auto" w:fill="auto"/>
          </w:tcPr>
          <w:p w14:paraId="31CE5FA5" w14:textId="77777777" w:rsidR="00F07EB3" w:rsidRDefault="00F07EB3" w:rsidP="00F07EB3">
            <w:pPr>
              <w:jc w:val="left"/>
              <w:rPr>
                <w:rFonts w:cstheme="minorHAnsi"/>
                <w:sz w:val="18"/>
                <w:szCs w:val="18"/>
              </w:rPr>
            </w:pPr>
            <w:r>
              <w:rPr>
                <w:rFonts w:cstheme="minorHAnsi"/>
                <w:sz w:val="18"/>
                <w:szCs w:val="18"/>
              </w:rPr>
              <w:t>Stolpec vsebuje naslednje funkcijske gumbe:</w:t>
            </w:r>
          </w:p>
          <w:p w14:paraId="151980BA" w14:textId="5537FAAE" w:rsidR="00F07EB3" w:rsidRPr="00E36CE6" w:rsidRDefault="00F07EB3" w:rsidP="00BD5DF6">
            <w:pPr>
              <w:pStyle w:val="Odstavekseznama"/>
              <w:numPr>
                <w:ilvl w:val="0"/>
                <w:numId w:val="4"/>
              </w:numPr>
              <w:ind w:left="45" w:hanging="108"/>
              <w:jc w:val="left"/>
              <w:rPr>
                <w:rFonts w:cstheme="minorHAnsi"/>
                <w:sz w:val="18"/>
                <w:szCs w:val="18"/>
              </w:rPr>
            </w:pPr>
            <w:r w:rsidRPr="00F07EB3">
              <w:rPr>
                <w:rFonts w:cstheme="minorHAnsi"/>
                <w:sz w:val="18"/>
                <w:szCs w:val="18"/>
              </w:rPr>
              <w:t>Gumb »Pregled podrobnosti zapisa«.</w:t>
            </w:r>
          </w:p>
        </w:tc>
      </w:tr>
      <w:tr w:rsidR="00F07EB3" w:rsidRPr="00E36CE6" w14:paraId="449967B1" w14:textId="77777777" w:rsidTr="00346B32">
        <w:tc>
          <w:tcPr>
            <w:tcW w:w="1666" w:type="pct"/>
            <w:shd w:val="clear" w:color="auto" w:fill="auto"/>
          </w:tcPr>
          <w:p w14:paraId="66FA98CD" w14:textId="77777777" w:rsidR="00F07EB3" w:rsidRPr="00E36CE6" w:rsidRDefault="00F07EB3" w:rsidP="00346B32">
            <w:pPr>
              <w:jc w:val="left"/>
              <w:rPr>
                <w:rFonts w:cstheme="minorHAnsi"/>
                <w:sz w:val="18"/>
                <w:szCs w:val="18"/>
              </w:rPr>
            </w:pPr>
            <w:r w:rsidRPr="00E36CE6">
              <w:rPr>
                <w:rFonts w:cstheme="minorHAnsi"/>
                <w:sz w:val="18"/>
                <w:szCs w:val="18"/>
              </w:rPr>
              <w:t>Vrsta kontaktnega podatka</w:t>
            </w:r>
          </w:p>
        </w:tc>
        <w:tc>
          <w:tcPr>
            <w:tcW w:w="1667" w:type="pct"/>
            <w:shd w:val="clear" w:color="auto" w:fill="auto"/>
          </w:tcPr>
          <w:p w14:paraId="36C4D3E7"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802202E" w14:textId="77777777" w:rsidR="00F07EB3" w:rsidRPr="00E36CE6" w:rsidRDefault="00F07EB3" w:rsidP="00346B32">
            <w:pPr>
              <w:jc w:val="left"/>
              <w:rPr>
                <w:rFonts w:cstheme="minorHAnsi"/>
                <w:sz w:val="18"/>
                <w:szCs w:val="18"/>
              </w:rPr>
            </w:pPr>
          </w:p>
        </w:tc>
      </w:tr>
      <w:tr w:rsidR="00F07EB3" w:rsidRPr="00E36CE6" w14:paraId="4F5BDDD4" w14:textId="77777777" w:rsidTr="00346B32">
        <w:tc>
          <w:tcPr>
            <w:tcW w:w="1666" w:type="pct"/>
            <w:shd w:val="clear" w:color="auto" w:fill="auto"/>
          </w:tcPr>
          <w:p w14:paraId="4C2BC91E" w14:textId="77777777" w:rsidR="00F07EB3" w:rsidRPr="00E36CE6" w:rsidRDefault="00F07EB3" w:rsidP="00346B32">
            <w:pPr>
              <w:jc w:val="left"/>
              <w:rPr>
                <w:rFonts w:cstheme="minorHAnsi"/>
                <w:sz w:val="18"/>
                <w:szCs w:val="18"/>
              </w:rPr>
            </w:pPr>
            <w:r w:rsidRPr="00E36CE6">
              <w:rPr>
                <w:rFonts w:cstheme="minorHAnsi"/>
                <w:sz w:val="18"/>
                <w:szCs w:val="18"/>
              </w:rPr>
              <w:t>Kontaktni podatek</w:t>
            </w:r>
          </w:p>
        </w:tc>
        <w:tc>
          <w:tcPr>
            <w:tcW w:w="1667" w:type="pct"/>
            <w:shd w:val="clear" w:color="auto" w:fill="auto"/>
          </w:tcPr>
          <w:p w14:paraId="46CF593E"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B9F7518" w14:textId="77777777" w:rsidR="00F07EB3" w:rsidRPr="00E36CE6" w:rsidRDefault="00F07EB3" w:rsidP="00346B32">
            <w:pPr>
              <w:jc w:val="left"/>
              <w:rPr>
                <w:rFonts w:cstheme="minorHAnsi"/>
                <w:sz w:val="18"/>
                <w:szCs w:val="18"/>
              </w:rPr>
            </w:pPr>
          </w:p>
        </w:tc>
      </w:tr>
      <w:tr w:rsidR="00F07EB3" w:rsidRPr="00E36CE6" w14:paraId="32B3A999" w14:textId="77777777" w:rsidTr="00346B32">
        <w:tc>
          <w:tcPr>
            <w:tcW w:w="1666" w:type="pct"/>
            <w:shd w:val="clear" w:color="auto" w:fill="auto"/>
          </w:tcPr>
          <w:p w14:paraId="1259EC21" w14:textId="77777777" w:rsidR="00F07EB3" w:rsidRPr="00E36CE6" w:rsidRDefault="00F07EB3" w:rsidP="00346B32">
            <w:pPr>
              <w:jc w:val="left"/>
              <w:rPr>
                <w:rFonts w:cstheme="minorHAnsi"/>
                <w:sz w:val="18"/>
                <w:szCs w:val="18"/>
              </w:rPr>
            </w:pPr>
            <w:r w:rsidRPr="00E36CE6">
              <w:rPr>
                <w:rFonts w:cstheme="minorHAnsi"/>
                <w:sz w:val="18"/>
                <w:szCs w:val="18"/>
              </w:rPr>
              <w:t>Objava kontakta?</w:t>
            </w:r>
          </w:p>
        </w:tc>
        <w:tc>
          <w:tcPr>
            <w:tcW w:w="1667" w:type="pct"/>
            <w:shd w:val="clear" w:color="auto" w:fill="auto"/>
          </w:tcPr>
          <w:p w14:paraId="1EC466DC"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p w14:paraId="6FAADA97" w14:textId="77777777" w:rsidR="00F07EB3" w:rsidRPr="00E36CE6" w:rsidRDefault="00F07EB3"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0890B670" w14:textId="77777777" w:rsidR="00F07EB3" w:rsidRPr="00E36CE6" w:rsidRDefault="00F07EB3" w:rsidP="00346B32">
            <w:pPr>
              <w:jc w:val="left"/>
              <w:rPr>
                <w:rFonts w:cstheme="minorHAnsi"/>
                <w:sz w:val="18"/>
                <w:szCs w:val="18"/>
              </w:rPr>
            </w:pPr>
          </w:p>
        </w:tc>
      </w:tr>
      <w:tr w:rsidR="00CC6EFB" w:rsidRPr="00E36CE6" w14:paraId="4A20C6F7" w14:textId="77777777" w:rsidTr="00346B32">
        <w:tc>
          <w:tcPr>
            <w:tcW w:w="1666" w:type="pct"/>
            <w:shd w:val="clear" w:color="auto" w:fill="auto"/>
          </w:tcPr>
          <w:p w14:paraId="119B6E1B" w14:textId="1E815684" w:rsidR="00CC6EFB" w:rsidRPr="00E36CE6" w:rsidRDefault="00CC6EFB" w:rsidP="00CC6EFB">
            <w:pPr>
              <w:jc w:val="left"/>
              <w:rPr>
                <w:rFonts w:cstheme="minorHAnsi"/>
                <w:sz w:val="18"/>
                <w:szCs w:val="18"/>
              </w:rPr>
            </w:pPr>
            <w:r>
              <w:rPr>
                <w:rFonts w:cstheme="minorHAnsi"/>
                <w:sz w:val="18"/>
                <w:szCs w:val="18"/>
              </w:rPr>
              <w:t>Datum vpisa</w:t>
            </w:r>
          </w:p>
        </w:tc>
        <w:tc>
          <w:tcPr>
            <w:tcW w:w="1667" w:type="pct"/>
            <w:shd w:val="clear" w:color="auto" w:fill="auto"/>
          </w:tcPr>
          <w:p w14:paraId="12DBC7F2" w14:textId="62E0BC59" w:rsidR="00CC6EFB" w:rsidRPr="00E36CE6" w:rsidRDefault="00CC6EFB" w:rsidP="00CC6EFB">
            <w:pPr>
              <w:jc w:val="left"/>
              <w:rPr>
                <w:rFonts w:cstheme="minorHAnsi"/>
                <w:sz w:val="18"/>
                <w:szCs w:val="18"/>
              </w:rPr>
            </w:pPr>
            <w:r>
              <w:rPr>
                <w:rFonts w:cstheme="minorHAnsi"/>
                <w:sz w:val="18"/>
                <w:szCs w:val="18"/>
              </w:rPr>
              <w:t>Stolpec z datumom</w:t>
            </w:r>
          </w:p>
        </w:tc>
        <w:tc>
          <w:tcPr>
            <w:tcW w:w="1667" w:type="pct"/>
            <w:shd w:val="clear" w:color="auto" w:fill="auto"/>
          </w:tcPr>
          <w:p w14:paraId="149242FE" w14:textId="77777777" w:rsidR="00CC6EFB" w:rsidRPr="00E36CE6" w:rsidRDefault="00CC6EFB" w:rsidP="00CC6EFB">
            <w:pPr>
              <w:jc w:val="left"/>
              <w:rPr>
                <w:rFonts w:cstheme="minorHAnsi"/>
                <w:sz w:val="18"/>
                <w:szCs w:val="18"/>
              </w:rPr>
            </w:pPr>
          </w:p>
        </w:tc>
      </w:tr>
      <w:tr w:rsidR="00CC6EFB" w:rsidRPr="00E36CE6" w14:paraId="669D6989" w14:textId="77777777" w:rsidTr="00346B32">
        <w:tc>
          <w:tcPr>
            <w:tcW w:w="1666" w:type="pct"/>
            <w:shd w:val="clear" w:color="auto" w:fill="auto"/>
          </w:tcPr>
          <w:p w14:paraId="400A1C92" w14:textId="62A69D96" w:rsidR="00CC6EFB" w:rsidRPr="00E36CE6" w:rsidRDefault="00CC6EFB" w:rsidP="00CC6EFB">
            <w:pPr>
              <w:jc w:val="left"/>
              <w:rPr>
                <w:rFonts w:cstheme="minorHAnsi"/>
                <w:sz w:val="18"/>
                <w:szCs w:val="18"/>
              </w:rPr>
            </w:pPr>
            <w:r>
              <w:rPr>
                <w:rFonts w:cstheme="minorHAnsi"/>
                <w:sz w:val="18"/>
                <w:szCs w:val="18"/>
              </w:rPr>
              <w:t>Datum izbrisa</w:t>
            </w:r>
          </w:p>
        </w:tc>
        <w:tc>
          <w:tcPr>
            <w:tcW w:w="1667" w:type="pct"/>
            <w:shd w:val="clear" w:color="auto" w:fill="auto"/>
          </w:tcPr>
          <w:p w14:paraId="5EF6EBAC" w14:textId="2CF87BFA" w:rsidR="00CC6EFB" w:rsidRPr="00E36CE6" w:rsidRDefault="00CC6EFB" w:rsidP="00CC6EFB">
            <w:pPr>
              <w:jc w:val="left"/>
              <w:rPr>
                <w:rFonts w:cstheme="minorHAnsi"/>
                <w:sz w:val="18"/>
                <w:szCs w:val="18"/>
              </w:rPr>
            </w:pPr>
            <w:r>
              <w:rPr>
                <w:rFonts w:cstheme="minorHAnsi"/>
                <w:sz w:val="18"/>
                <w:szCs w:val="18"/>
              </w:rPr>
              <w:t>Stolpec z datumom</w:t>
            </w:r>
          </w:p>
        </w:tc>
        <w:tc>
          <w:tcPr>
            <w:tcW w:w="1667" w:type="pct"/>
            <w:shd w:val="clear" w:color="auto" w:fill="auto"/>
          </w:tcPr>
          <w:p w14:paraId="41BC0F22" w14:textId="77777777" w:rsidR="00CC6EFB" w:rsidRPr="00E36CE6" w:rsidRDefault="00CC6EFB" w:rsidP="00CC6EFB">
            <w:pPr>
              <w:jc w:val="left"/>
              <w:rPr>
                <w:rFonts w:cstheme="minorHAnsi"/>
                <w:sz w:val="18"/>
                <w:szCs w:val="18"/>
              </w:rPr>
            </w:pPr>
          </w:p>
        </w:tc>
      </w:tr>
      <w:tr w:rsidR="001B2ACB" w:rsidRPr="00E36CE6" w14:paraId="35783C6D" w14:textId="77777777" w:rsidTr="00346B32">
        <w:tc>
          <w:tcPr>
            <w:tcW w:w="1666" w:type="pct"/>
            <w:shd w:val="clear" w:color="auto" w:fill="auto"/>
          </w:tcPr>
          <w:p w14:paraId="5A4AF54A" w14:textId="21F90805" w:rsidR="001B2ACB" w:rsidRDefault="001B2ACB" w:rsidP="001B2ACB">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08B0F027" w14:textId="69B56E06" w:rsidR="001B2ACB" w:rsidRDefault="001B2ACB" w:rsidP="001B2ACB">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04ACBF8" w14:textId="77777777" w:rsidR="001B2ACB" w:rsidRPr="00E36CE6" w:rsidRDefault="001B2ACB" w:rsidP="001B2ACB">
            <w:pPr>
              <w:jc w:val="left"/>
              <w:rPr>
                <w:rFonts w:cstheme="minorHAnsi"/>
                <w:sz w:val="18"/>
                <w:szCs w:val="18"/>
              </w:rPr>
            </w:pPr>
            <w:r w:rsidRPr="00E36CE6">
              <w:rPr>
                <w:rFonts w:cstheme="minorHAnsi"/>
                <w:sz w:val="18"/>
                <w:szCs w:val="18"/>
              </w:rPr>
              <w:t>Možne vrednosti:</w:t>
            </w:r>
          </w:p>
          <w:p w14:paraId="6E505CFA" w14:textId="2D201187" w:rsidR="001B2ACB" w:rsidRPr="00E36CE6" w:rsidRDefault="001B2ACB" w:rsidP="001B2ACB">
            <w:pPr>
              <w:jc w:val="left"/>
              <w:rPr>
                <w:rFonts w:cstheme="minorHAnsi"/>
                <w:sz w:val="18"/>
                <w:szCs w:val="18"/>
              </w:rPr>
            </w:pPr>
            <w:r w:rsidRPr="00E36CE6">
              <w:rPr>
                <w:rFonts w:cstheme="minorHAnsi"/>
                <w:sz w:val="18"/>
                <w:szCs w:val="18"/>
              </w:rPr>
              <w:t>I = »Nov«,</w:t>
            </w:r>
            <w:r w:rsidR="00637DE4">
              <w:rPr>
                <w:rFonts w:cstheme="minorHAnsi"/>
                <w:sz w:val="18"/>
                <w:szCs w:val="18"/>
              </w:rPr>
              <w:t xml:space="preserve"> </w:t>
            </w:r>
            <w:r w:rsidRPr="00E36CE6">
              <w:rPr>
                <w:rFonts w:cstheme="minorHAnsi"/>
                <w:sz w:val="18"/>
                <w:szCs w:val="18"/>
              </w:rPr>
              <w:t>D = »Izbrisan«,</w:t>
            </w:r>
          </w:p>
          <w:p w14:paraId="06F9BA99" w14:textId="1C0BE041" w:rsidR="001B2ACB" w:rsidRPr="00E36CE6" w:rsidRDefault="001B2ACB" w:rsidP="001B2ACB">
            <w:pPr>
              <w:jc w:val="left"/>
              <w:rPr>
                <w:rFonts w:cstheme="minorHAnsi"/>
                <w:sz w:val="18"/>
                <w:szCs w:val="18"/>
              </w:rPr>
            </w:pPr>
            <w:r w:rsidRPr="00E36CE6">
              <w:rPr>
                <w:rFonts w:cstheme="minorHAnsi"/>
                <w:sz w:val="18"/>
                <w:szCs w:val="18"/>
              </w:rPr>
              <w:t>N = »Ni spremembe«.</w:t>
            </w:r>
          </w:p>
        </w:tc>
      </w:tr>
    </w:tbl>
    <w:p w14:paraId="3C3E27EE" w14:textId="77777777" w:rsidR="00F07EB3" w:rsidRDefault="00F07EB3" w:rsidP="000C07E8"/>
    <w:p w14:paraId="6DF89733" w14:textId="7D02B9DB" w:rsidR="00F07EB3" w:rsidRPr="00737493" w:rsidRDefault="00F07EB3" w:rsidP="00F07EB3">
      <w:pPr>
        <w:rPr>
          <w:b/>
          <w:bCs/>
          <w:szCs w:val="22"/>
        </w:rPr>
      </w:pPr>
      <w:r w:rsidRPr="00737493">
        <w:rPr>
          <w:b/>
          <w:bCs/>
          <w:szCs w:val="22"/>
        </w:rPr>
        <w:t xml:space="preserve">Gumb »Pregled podrobnosti zapisa« v prvem stolpcu seznama </w:t>
      </w:r>
      <w:r>
        <w:rPr>
          <w:b/>
          <w:bCs/>
          <w:szCs w:val="22"/>
        </w:rPr>
        <w:t>kontaktnih podatkov</w:t>
      </w:r>
    </w:p>
    <w:p w14:paraId="74CD67D3" w14:textId="4A72AB00" w:rsidR="00F07EB3" w:rsidRDefault="00F07EB3" w:rsidP="00F07EB3">
      <w:pPr>
        <w:rPr>
          <w:rFonts w:cstheme="minorHAnsi"/>
          <w:szCs w:val="22"/>
        </w:rPr>
      </w:pPr>
      <w:r w:rsidRPr="00737493">
        <w:rPr>
          <w:rFonts w:cstheme="minorHAnsi"/>
          <w:szCs w:val="22"/>
        </w:rPr>
        <w:t xml:space="preserve">V prvem stolpcu seznama </w:t>
      </w:r>
      <w:r>
        <w:rPr>
          <w:rFonts w:cstheme="minorHAnsi"/>
          <w:szCs w:val="22"/>
        </w:rPr>
        <w:t xml:space="preserve">kontaktnih podatkov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kontaktnega podatka</w:t>
      </w:r>
      <w:r w:rsidRPr="00737493">
        <w:rPr>
          <w:rFonts w:cstheme="minorHAnsi"/>
          <w:szCs w:val="22"/>
        </w:rPr>
        <w:t>.</w:t>
      </w:r>
    </w:p>
    <w:p w14:paraId="063AB69D" w14:textId="77777777" w:rsidR="00F07EB3" w:rsidRDefault="00F07EB3" w:rsidP="00F07EB3">
      <w:pPr>
        <w:rPr>
          <w:rFonts w:cstheme="minorHAnsi"/>
          <w:szCs w:val="22"/>
        </w:rPr>
      </w:pPr>
    </w:p>
    <w:p w14:paraId="3DA197A1" w14:textId="65F7E8C3" w:rsidR="00F07EB3" w:rsidRPr="00E36CE6" w:rsidRDefault="00F07EB3" w:rsidP="00F07EB3">
      <w:pPr>
        <w:rPr>
          <w:rFonts w:cstheme="minorHAnsi"/>
        </w:rPr>
      </w:pPr>
      <w:r w:rsidRPr="00E36CE6">
        <w:rPr>
          <w:rFonts w:cstheme="minorHAnsi"/>
        </w:rPr>
        <w:t>V seznamu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07EB3" w:rsidRPr="00E36CE6" w14:paraId="7795FAD8" w14:textId="77777777" w:rsidTr="00346B32">
        <w:tc>
          <w:tcPr>
            <w:tcW w:w="1666" w:type="pct"/>
            <w:shd w:val="clear" w:color="auto" w:fill="D9E2F3" w:themeFill="accent1" w:themeFillTint="33"/>
          </w:tcPr>
          <w:p w14:paraId="7B42C54A" w14:textId="77777777" w:rsidR="00F07EB3" w:rsidRPr="00E36CE6" w:rsidRDefault="00F07EB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4B97A4DD" w14:textId="77777777" w:rsidR="00F07EB3" w:rsidRPr="00E36CE6" w:rsidRDefault="00F07EB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139C8B3A" w14:textId="77777777" w:rsidR="00F07EB3" w:rsidRPr="00E36CE6" w:rsidRDefault="00F07EB3" w:rsidP="00346B32">
            <w:pPr>
              <w:jc w:val="center"/>
              <w:rPr>
                <w:rFonts w:cstheme="minorHAnsi"/>
                <w:b/>
                <w:sz w:val="18"/>
                <w:szCs w:val="18"/>
              </w:rPr>
            </w:pPr>
            <w:r w:rsidRPr="00E36CE6">
              <w:rPr>
                <w:rFonts w:cstheme="minorHAnsi"/>
                <w:b/>
                <w:sz w:val="18"/>
                <w:szCs w:val="18"/>
              </w:rPr>
              <w:t>Opomba</w:t>
            </w:r>
          </w:p>
        </w:tc>
      </w:tr>
      <w:tr w:rsidR="00F07EB3" w:rsidRPr="00E36CE6" w14:paraId="14E561E2" w14:textId="77777777" w:rsidTr="00346B32">
        <w:tc>
          <w:tcPr>
            <w:tcW w:w="1666" w:type="pct"/>
            <w:shd w:val="clear" w:color="auto" w:fill="auto"/>
          </w:tcPr>
          <w:p w14:paraId="4FC53B4F" w14:textId="77777777" w:rsidR="00F07EB3" w:rsidRPr="00E36CE6" w:rsidRDefault="00F07EB3" w:rsidP="00F07EB3">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5C8135DE" w14:textId="77777777" w:rsidR="00F07EB3" w:rsidRPr="00E36CE6" w:rsidRDefault="00F07EB3" w:rsidP="00F07EB3">
            <w:pPr>
              <w:jc w:val="left"/>
              <w:rPr>
                <w:rFonts w:cstheme="minorHAnsi"/>
                <w:sz w:val="18"/>
                <w:szCs w:val="18"/>
              </w:rPr>
            </w:pPr>
          </w:p>
        </w:tc>
        <w:tc>
          <w:tcPr>
            <w:tcW w:w="1667" w:type="pct"/>
            <w:shd w:val="clear" w:color="auto" w:fill="auto"/>
          </w:tcPr>
          <w:p w14:paraId="1D321559" w14:textId="77777777" w:rsidR="00F07EB3" w:rsidRDefault="00F07EB3" w:rsidP="00F07EB3">
            <w:pPr>
              <w:jc w:val="left"/>
              <w:rPr>
                <w:rFonts w:cstheme="minorHAnsi"/>
                <w:sz w:val="18"/>
                <w:szCs w:val="18"/>
              </w:rPr>
            </w:pPr>
            <w:r>
              <w:rPr>
                <w:rFonts w:cstheme="minorHAnsi"/>
                <w:sz w:val="18"/>
                <w:szCs w:val="18"/>
              </w:rPr>
              <w:t>Stolpec vsebuje naslednje funkcijske gumbe:</w:t>
            </w:r>
          </w:p>
          <w:p w14:paraId="76EA4852" w14:textId="2569C6AF" w:rsidR="00F07EB3" w:rsidRPr="00E36CE6" w:rsidRDefault="00F07EB3" w:rsidP="00F07EB3">
            <w:pPr>
              <w:jc w:val="left"/>
              <w:rPr>
                <w:rFonts w:cstheme="minorHAnsi"/>
                <w:sz w:val="18"/>
                <w:szCs w:val="18"/>
              </w:rPr>
            </w:pPr>
            <w:r w:rsidRPr="00F07EB3">
              <w:rPr>
                <w:rFonts w:cstheme="minorHAnsi"/>
                <w:sz w:val="18"/>
                <w:szCs w:val="18"/>
              </w:rPr>
              <w:t>Gumb »Pregled podrobnosti zapisa«.</w:t>
            </w:r>
          </w:p>
        </w:tc>
      </w:tr>
      <w:tr w:rsidR="00F07EB3" w:rsidRPr="00E36CE6" w14:paraId="7E2EB0BA" w14:textId="77777777" w:rsidTr="00346B32">
        <w:tc>
          <w:tcPr>
            <w:tcW w:w="1666" w:type="pct"/>
            <w:shd w:val="clear" w:color="auto" w:fill="auto"/>
          </w:tcPr>
          <w:p w14:paraId="3EE8EAC0" w14:textId="77777777" w:rsidR="00F07EB3" w:rsidRPr="00E36CE6" w:rsidRDefault="00F07EB3" w:rsidP="00F07EB3">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0882A4D1" w14:textId="77777777" w:rsidR="00F07EB3" w:rsidRPr="00E36CE6" w:rsidRDefault="00F07EB3" w:rsidP="00F07EB3">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6F989F8" w14:textId="77777777" w:rsidR="00F07EB3" w:rsidRPr="00E36CE6" w:rsidRDefault="00F07EB3" w:rsidP="00F07EB3">
            <w:pPr>
              <w:jc w:val="left"/>
              <w:rPr>
                <w:rFonts w:cstheme="minorHAnsi"/>
                <w:sz w:val="18"/>
                <w:szCs w:val="18"/>
              </w:rPr>
            </w:pPr>
          </w:p>
        </w:tc>
      </w:tr>
      <w:tr w:rsidR="00F07EB3" w:rsidRPr="00E36CE6" w14:paraId="06153087" w14:textId="77777777" w:rsidTr="00346B32">
        <w:tc>
          <w:tcPr>
            <w:tcW w:w="1666" w:type="pct"/>
            <w:shd w:val="clear" w:color="auto" w:fill="auto"/>
          </w:tcPr>
          <w:p w14:paraId="603ED444" w14:textId="77777777" w:rsidR="00F07EB3" w:rsidRPr="00E36CE6" w:rsidRDefault="00F07EB3" w:rsidP="00F07EB3">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656228EA" w14:textId="77777777" w:rsidR="00F07EB3" w:rsidRPr="00E36CE6" w:rsidRDefault="00F07EB3" w:rsidP="00F07EB3">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1C88EA6" w14:textId="77777777" w:rsidR="00F07EB3" w:rsidRPr="00E36CE6" w:rsidRDefault="00F07EB3" w:rsidP="00F07EB3">
            <w:pPr>
              <w:jc w:val="left"/>
              <w:rPr>
                <w:rFonts w:cstheme="minorHAnsi"/>
                <w:sz w:val="18"/>
                <w:szCs w:val="18"/>
              </w:rPr>
            </w:pPr>
          </w:p>
        </w:tc>
      </w:tr>
      <w:tr w:rsidR="00F07EB3" w:rsidRPr="00E36CE6" w14:paraId="7DA3752C" w14:textId="77777777" w:rsidTr="00346B32">
        <w:tc>
          <w:tcPr>
            <w:tcW w:w="1666" w:type="pct"/>
            <w:shd w:val="clear" w:color="auto" w:fill="auto"/>
          </w:tcPr>
          <w:p w14:paraId="75F363B0" w14:textId="77777777" w:rsidR="00F07EB3" w:rsidRPr="00E36CE6" w:rsidRDefault="00F07EB3" w:rsidP="00F07EB3">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15445410" w14:textId="77777777" w:rsidR="00F07EB3" w:rsidRPr="00E36CE6" w:rsidRDefault="00F07EB3" w:rsidP="00F07EB3">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79599B30" w14:textId="77777777" w:rsidR="00F07EB3" w:rsidRPr="00E36CE6" w:rsidRDefault="00F07EB3" w:rsidP="00F07EB3">
            <w:pPr>
              <w:jc w:val="left"/>
              <w:rPr>
                <w:rFonts w:cstheme="minorHAnsi"/>
                <w:sz w:val="18"/>
                <w:szCs w:val="18"/>
              </w:rPr>
            </w:pPr>
          </w:p>
        </w:tc>
      </w:tr>
      <w:tr w:rsidR="00F07EB3" w:rsidRPr="00E36CE6" w14:paraId="40D0BA82" w14:textId="77777777" w:rsidTr="00346B32">
        <w:tc>
          <w:tcPr>
            <w:tcW w:w="1666" w:type="pct"/>
            <w:shd w:val="clear" w:color="auto" w:fill="auto"/>
          </w:tcPr>
          <w:p w14:paraId="02D31931" w14:textId="77777777" w:rsidR="00F07EB3" w:rsidRPr="00E36CE6" w:rsidRDefault="00F07EB3" w:rsidP="00F07EB3">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777A182E" w14:textId="77777777" w:rsidR="00F07EB3" w:rsidRPr="00E36CE6" w:rsidRDefault="00F07EB3" w:rsidP="00F07EB3">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1FEA370" w14:textId="77777777" w:rsidR="00F07EB3" w:rsidRPr="00E36CE6" w:rsidRDefault="00F07EB3" w:rsidP="00F07EB3">
            <w:pPr>
              <w:jc w:val="left"/>
              <w:rPr>
                <w:rFonts w:cstheme="minorHAnsi"/>
                <w:sz w:val="18"/>
                <w:szCs w:val="18"/>
              </w:rPr>
            </w:pPr>
          </w:p>
        </w:tc>
      </w:tr>
      <w:tr w:rsidR="00F07EB3" w:rsidRPr="00E36CE6" w14:paraId="4E03036E" w14:textId="77777777" w:rsidTr="00346B32">
        <w:tc>
          <w:tcPr>
            <w:tcW w:w="1666" w:type="pct"/>
            <w:shd w:val="clear" w:color="auto" w:fill="auto"/>
          </w:tcPr>
          <w:p w14:paraId="228FD742" w14:textId="77777777" w:rsidR="00F07EB3" w:rsidRPr="00E36CE6" w:rsidRDefault="00F07EB3" w:rsidP="00F07EB3">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0341C424" w14:textId="77777777" w:rsidR="00F07EB3" w:rsidRPr="00E36CE6" w:rsidRDefault="00F07EB3" w:rsidP="00F07EB3">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D0E3F4C" w14:textId="77777777" w:rsidR="00F07EB3" w:rsidRPr="00E36CE6" w:rsidRDefault="00F07EB3" w:rsidP="00F07EB3">
            <w:pPr>
              <w:jc w:val="left"/>
              <w:rPr>
                <w:rFonts w:cstheme="minorHAnsi"/>
                <w:sz w:val="18"/>
                <w:szCs w:val="18"/>
              </w:rPr>
            </w:pPr>
            <w:r w:rsidRPr="00E36CE6">
              <w:rPr>
                <w:rFonts w:cstheme="minorHAnsi"/>
                <w:sz w:val="18"/>
                <w:szCs w:val="18"/>
              </w:rPr>
              <w:t>Možne vrednosti:</w:t>
            </w:r>
          </w:p>
          <w:p w14:paraId="769EEC26" w14:textId="77777777" w:rsidR="00F07EB3" w:rsidRPr="00E36CE6" w:rsidRDefault="00F07EB3" w:rsidP="00F07EB3">
            <w:pPr>
              <w:jc w:val="left"/>
              <w:rPr>
                <w:rFonts w:cstheme="minorHAnsi"/>
                <w:sz w:val="18"/>
                <w:szCs w:val="18"/>
              </w:rPr>
            </w:pPr>
            <w:r w:rsidRPr="00E36CE6">
              <w:rPr>
                <w:rFonts w:cstheme="minorHAnsi"/>
                <w:sz w:val="18"/>
                <w:szCs w:val="18"/>
              </w:rPr>
              <w:t>I = »Nov«,</w:t>
            </w:r>
          </w:p>
          <w:p w14:paraId="49D65EB6" w14:textId="77777777" w:rsidR="00F07EB3" w:rsidRPr="00E36CE6" w:rsidRDefault="00F07EB3" w:rsidP="00F07EB3">
            <w:pPr>
              <w:jc w:val="left"/>
              <w:rPr>
                <w:rFonts w:cstheme="minorHAnsi"/>
                <w:sz w:val="18"/>
                <w:szCs w:val="18"/>
              </w:rPr>
            </w:pPr>
            <w:r w:rsidRPr="00E36CE6">
              <w:rPr>
                <w:rFonts w:cstheme="minorHAnsi"/>
                <w:sz w:val="18"/>
                <w:szCs w:val="18"/>
              </w:rPr>
              <w:t>D = »Izbrisan«,</w:t>
            </w:r>
          </w:p>
          <w:p w14:paraId="3FFC52D8" w14:textId="77777777" w:rsidR="00F07EB3" w:rsidRPr="00E36CE6" w:rsidRDefault="00F07EB3" w:rsidP="00F07EB3">
            <w:pPr>
              <w:jc w:val="left"/>
              <w:rPr>
                <w:rFonts w:cstheme="minorHAnsi"/>
                <w:sz w:val="18"/>
                <w:szCs w:val="18"/>
              </w:rPr>
            </w:pPr>
            <w:r w:rsidRPr="00E36CE6">
              <w:rPr>
                <w:rFonts w:cstheme="minorHAnsi"/>
                <w:sz w:val="18"/>
                <w:szCs w:val="18"/>
              </w:rPr>
              <w:t>N = »Ni spremembe«.</w:t>
            </w:r>
          </w:p>
        </w:tc>
      </w:tr>
    </w:tbl>
    <w:p w14:paraId="64A7806E" w14:textId="77777777" w:rsidR="00F07EB3" w:rsidRDefault="00F07EB3" w:rsidP="00F07EB3">
      <w:pPr>
        <w:rPr>
          <w:rFonts w:cstheme="minorHAnsi"/>
        </w:rPr>
      </w:pPr>
    </w:p>
    <w:p w14:paraId="5422790D" w14:textId="2FE3BB13" w:rsidR="00F07EB3" w:rsidRPr="00737493" w:rsidRDefault="00F07EB3" w:rsidP="00F07EB3">
      <w:pPr>
        <w:rPr>
          <w:b/>
          <w:bCs/>
          <w:szCs w:val="22"/>
        </w:rPr>
      </w:pPr>
      <w:r w:rsidRPr="00737493">
        <w:rPr>
          <w:b/>
          <w:bCs/>
          <w:szCs w:val="22"/>
        </w:rPr>
        <w:t xml:space="preserve">Gumb »Pregled podrobnosti zapisa« v prvem stolpcu seznama </w:t>
      </w:r>
      <w:r>
        <w:rPr>
          <w:b/>
          <w:bCs/>
          <w:szCs w:val="22"/>
        </w:rPr>
        <w:t>zastopnikov</w:t>
      </w:r>
    </w:p>
    <w:p w14:paraId="498ACEE6" w14:textId="7605DB7D" w:rsidR="00F07EB3" w:rsidRDefault="00F07EB3" w:rsidP="00F07EB3">
      <w:pPr>
        <w:rPr>
          <w:rFonts w:cstheme="minorHAnsi"/>
          <w:szCs w:val="22"/>
        </w:rPr>
      </w:pPr>
      <w:r w:rsidRPr="00737493">
        <w:rPr>
          <w:rFonts w:cstheme="minorHAnsi"/>
          <w:szCs w:val="22"/>
        </w:rPr>
        <w:t xml:space="preserve">V prvem stolpcu seznama </w:t>
      </w:r>
      <w:r>
        <w:rPr>
          <w:rFonts w:cstheme="minorHAnsi"/>
          <w:szCs w:val="22"/>
        </w:rPr>
        <w:t xml:space="preserve">zastopnikov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zastopnika</w:t>
      </w:r>
      <w:r w:rsidRPr="00737493">
        <w:rPr>
          <w:rFonts w:cstheme="minorHAnsi"/>
          <w:szCs w:val="22"/>
        </w:rPr>
        <w:t>.</w:t>
      </w:r>
    </w:p>
    <w:p w14:paraId="75EA53D6" w14:textId="77777777" w:rsidR="00F07EB3" w:rsidRPr="00E36CE6" w:rsidRDefault="00F07EB3" w:rsidP="00F07EB3">
      <w:pPr>
        <w:rPr>
          <w:rFonts w:cstheme="minorHAnsi"/>
        </w:rPr>
      </w:pPr>
    </w:p>
    <w:p w14:paraId="08F6E444" w14:textId="59C24451" w:rsidR="00F07EB3" w:rsidRPr="00E36CE6" w:rsidRDefault="00F07EB3" w:rsidP="00F07EB3">
      <w:pPr>
        <w:rPr>
          <w:rFonts w:cstheme="minorHAnsi"/>
        </w:rPr>
      </w:pPr>
      <w:r w:rsidRPr="00E36CE6">
        <w:rPr>
          <w:rFonts w:cstheme="minorHAnsi"/>
        </w:rPr>
        <w:t>V seznamu »Izbrisani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07EB3" w:rsidRPr="00E36CE6" w14:paraId="1940CB48" w14:textId="77777777" w:rsidTr="00346B32">
        <w:tc>
          <w:tcPr>
            <w:tcW w:w="1666" w:type="pct"/>
            <w:shd w:val="clear" w:color="auto" w:fill="D9E2F3" w:themeFill="accent1" w:themeFillTint="33"/>
          </w:tcPr>
          <w:p w14:paraId="029FB230" w14:textId="77777777" w:rsidR="00F07EB3" w:rsidRPr="00E36CE6" w:rsidRDefault="00F07EB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438398BB" w14:textId="77777777" w:rsidR="00F07EB3" w:rsidRPr="00E36CE6" w:rsidRDefault="00F07EB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2A8707BE" w14:textId="77777777" w:rsidR="00F07EB3" w:rsidRPr="00E36CE6" w:rsidRDefault="00F07EB3" w:rsidP="00346B32">
            <w:pPr>
              <w:jc w:val="center"/>
              <w:rPr>
                <w:rFonts w:cstheme="minorHAnsi"/>
                <w:b/>
                <w:sz w:val="18"/>
                <w:szCs w:val="18"/>
              </w:rPr>
            </w:pPr>
            <w:r w:rsidRPr="00E36CE6">
              <w:rPr>
                <w:rFonts w:cstheme="minorHAnsi"/>
                <w:b/>
                <w:sz w:val="18"/>
                <w:szCs w:val="18"/>
              </w:rPr>
              <w:t>Opomba</w:t>
            </w:r>
          </w:p>
        </w:tc>
      </w:tr>
      <w:tr w:rsidR="00F07EB3" w:rsidRPr="00E36CE6" w14:paraId="4DDCB79D" w14:textId="77777777" w:rsidTr="00346B32">
        <w:tc>
          <w:tcPr>
            <w:tcW w:w="1666" w:type="pct"/>
            <w:shd w:val="clear" w:color="auto" w:fill="auto"/>
          </w:tcPr>
          <w:p w14:paraId="65C35907" w14:textId="77777777" w:rsidR="00F07EB3" w:rsidRPr="00E36CE6" w:rsidRDefault="00F07EB3" w:rsidP="00346B32">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123B5383"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8FF86A2" w14:textId="77777777" w:rsidR="00F07EB3" w:rsidRPr="00E36CE6" w:rsidRDefault="00F07EB3" w:rsidP="00346B32">
            <w:pPr>
              <w:jc w:val="left"/>
              <w:rPr>
                <w:rFonts w:cstheme="minorHAnsi"/>
                <w:sz w:val="18"/>
                <w:szCs w:val="18"/>
              </w:rPr>
            </w:pPr>
          </w:p>
        </w:tc>
      </w:tr>
      <w:tr w:rsidR="00F07EB3" w:rsidRPr="00E36CE6" w14:paraId="55DF268D" w14:textId="77777777" w:rsidTr="00346B32">
        <w:tc>
          <w:tcPr>
            <w:tcW w:w="1666" w:type="pct"/>
            <w:shd w:val="clear" w:color="auto" w:fill="auto"/>
          </w:tcPr>
          <w:p w14:paraId="277CD5CF" w14:textId="77777777" w:rsidR="00F07EB3" w:rsidRPr="00E36CE6" w:rsidRDefault="00F07EB3" w:rsidP="00346B32">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7B231C85"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D0A0E9C" w14:textId="77777777" w:rsidR="00F07EB3" w:rsidRPr="00E36CE6" w:rsidRDefault="00F07EB3" w:rsidP="00346B32">
            <w:pPr>
              <w:jc w:val="left"/>
              <w:rPr>
                <w:rFonts w:cstheme="minorHAnsi"/>
                <w:sz w:val="18"/>
                <w:szCs w:val="18"/>
              </w:rPr>
            </w:pPr>
          </w:p>
        </w:tc>
      </w:tr>
      <w:tr w:rsidR="00F07EB3" w:rsidRPr="00E36CE6" w14:paraId="2F157FE2" w14:textId="77777777" w:rsidTr="00346B32">
        <w:tc>
          <w:tcPr>
            <w:tcW w:w="1666" w:type="pct"/>
            <w:shd w:val="clear" w:color="auto" w:fill="auto"/>
          </w:tcPr>
          <w:p w14:paraId="6CD6CBAF" w14:textId="77777777" w:rsidR="00F07EB3" w:rsidRPr="00E36CE6" w:rsidRDefault="00F07EB3" w:rsidP="00346B32">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0750D7F6" w14:textId="77777777" w:rsidR="00F07EB3" w:rsidRPr="00E36CE6" w:rsidRDefault="00F07EB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4379B4AF" w14:textId="77777777" w:rsidR="00F07EB3" w:rsidRPr="00E36CE6" w:rsidRDefault="00F07EB3" w:rsidP="00346B32">
            <w:pPr>
              <w:jc w:val="left"/>
              <w:rPr>
                <w:rFonts w:cstheme="minorHAnsi"/>
                <w:sz w:val="18"/>
                <w:szCs w:val="18"/>
              </w:rPr>
            </w:pPr>
          </w:p>
        </w:tc>
      </w:tr>
      <w:tr w:rsidR="00F07EB3" w:rsidRPr="00E36CE6" w14:paraId="33258302" w14:textId="77777777" w:rsidTr="00346B32">
        <w:tc>
          <w:tcPr>
            <w:tcW w:w="1666" w:type="pct"/>
            <w:shd w:val="clear" w:color="auto" w:fill="auto"/>
          </w:tcPr>
          <w:p w14:paraId="66D7C090" w14:textId="77777777" w:rsidR="00F07EB3" w:rsidRPr="00E36CE6" w:rsidRDefault="00F07EB3" w:rsidP="00346B32">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7E034EBE" w14:textId="77777777" w:rsidR="00F07EB3" w:rsidRPr="00E36CE6" w:rsidRDefault="00F07EB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5FF0C795" w14:textId="77777777" w:rsidR="00F07EB3" w:rsidRPr="00E36CE6" w:rsidRDefault="00F07EB3" w:rsidP="00346B32">
            <w:pPr>
              <w:jc w:val="left"/>
              <w:rPr>
                <w:rFonts w:cstheme="minorHAnsi"/>
                <w:sz w:val="18"/>
                <w:szCs w:val="18"/>
              </w:rPr>
            </w:pPr>
          </w:p>
        </w:tc>
      </w:tr>
    </w:tbl>
    <w:p w14:paraId="4D822C33" w14:textId="77777777" w:rsidR="00F07EB3" w:rsidRPr="00E36CE6" w:rsidRDefault="00F07EB3" w:rsidP="00F07EB3">
      <w:pPr>
        <w:rPr>
          <w:rFonts w:cstheme="minorHAnsi"/>
        </w:rPr>
      </w:pPr>
      <w:r w:rsidRPr="00E36CE6">
        <w:rPr>
          <w:rFonts w:cstheme="minorHAnsi"/>
        </w:rPr>
        <w:t xml:space="preserve">Sklop s seznamom »Izbrisani zastopniki«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w:t>
      </w:r>
      <w:r w:rsidRPr="00E36CE6">
        <w:rPr>
          <w:rFonts w:cstheme="minorHAnsi"/>
        </w:rPr>
        <w:lastRenderedPageBreak/>
        <w:t>podatkov o zastopnikih, ki so bili izbrisani z eno od preteklih vlog za poslovni subjekt.</w:t>
      </w:r>
    </w:p>
    <w:p w14:paraId="6087324D" w14:textId="77777777" w:rsidR="00F07EB3" w:rsidRDefault="00F07EB3" w:rsidP="00F07EB3">
      <w:pPr>
        <w:rPr>
          <w:rFonts w:cstheme="minorHAnsi"/>
          <w:szCs w:val="22"/>
        </w:rPr>
      </w:pPr>
    </w:p>
    <w:p w14:paraId="2291BB4A" w14:textId="2D80DE34" w:rsidR="00F07EB3" w:rsidRPr="00E36CE6" w:rsidRDefault="00F07EB3" w:rsidP="00F07EB3">
      <w:pPr>
        <w:rPr>
          <w:rFonts w:cstheme="minorHAnsi"/>
        </w:rPr>
      </w:pPr>
      <w:r w:rsidRPr="00E36CE6">
        <w:rPr>
          <w:rFonts w:cstheme="minorHAnsi"/>
        </w:rPr>
        <w:t>V seznamu »Glavna dejavnost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07EB3" w:rsidRPr="00E36CE6" w14:paraId="702F442A" w14:textId="77777777" w:rsidTr="00346B32">
        <w:tc>
          <w:tcPr>
            <w:tcW w:w="1666" w:type="pct"/>
            <w:shd w:val="clear" w:color="auto" w:fill="D9E2F3" w:themeFill="accent1" w:themeFillTint="33"/>
          </w:tcPr>
          <w:p w14:paraId="4BCAC8CB" w14:textId="77777777" w:rsidR="00F07EB3" w:rsidRPr="00E36CE6" w:rsidRDefault="00F07EB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3D85F574" w14:textId="77777777" w:rsidR="00F07EB3" w:rsidRPr="00E36CE6" w:rsidRDefault="00F07EB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57263795" w14:textId="77777777" w:rsidR="00F07EB3" w:rsidRPr="00E36CE6" w:rsidRDefault="00F07EB3" w:rsidP="00346B32">
            <w:pPr>
              <w:jc w:val="center"/>
              <w:rPr>
                <w:rFonts w:cstheme="minorHAnsi"/>
                <w:b/>
                <w:sz w:val="18"/>
                <w:szCs w:val="18"/>
              </w:rPr>
            </w:pPr>
            <w:r w:rsidRPr="00E36CE6">
              <w:rPr>
                <w:rFonts w:cstheme="minorHAnsi"/>
                <w:b/>
                <w:sz w:val="18"/>
                <w:szCs w:val="18"/>
              </w:rPr>
              <w:t>Opomba</w:t>
            </w:r>
          </w:p>
        </w:tc>
      </w:tr>
      <w:tr w:rsidR="00F07EB3" w:rsidRPr="00E36CE6" w14:paraId="5FA85601" w14:textId="77777777" w:rsidTr="00346B32">
        <w:tc>
          <w:tcPr>
            <w:tcW w:w="1666" w:type="pct"/>
            <w:shd w:val="clear" w:color="auto" w:fill="auto"/>
          </w:tcPr>
          <w:p w14:paraId="6056F4D2" w14:textId="77777777" w:rsidR="00F07EB3" w:rsidRPr="00E36CE6" w:rsidRDefault="00F07EB3"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02FAF5FB"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0BB61EB" w14:textId="77777777" w:rsidR="00F07EB3" w:rsidRPr="00E36CE6" w:rsidRDefault="00F07EB3" w:rsidP="00346B32">
            <w:pPr>
              <w:jc w:val="left"/>
              <w:rPr>
                <w:rFonts w:cstheme="minorHAnsi"/>
                <w:sz w:val="18"/>
                <w:szCs w:val="18"/>
              </w:rPr>
            </w:pPr>
          </w:p>
        </w:tc>
      </w:tr>
      <w:tr w:rsidR="00F07EB3" w:rsidRPr="00E36CE6" w14:paraId="07CF8F7D" w14:textId="77777777" w:rsidTr="00346B32">
        <w:tc>
          <w:tcPr>
            <w:tcW w:w="1666" w:type="pct"/>
            <w:shd w:val="clear" w:color="auto" w:fill="auto"/>
          </w:tcPr>
          <w:p w14:paraId="57F848D7" w14:textId="77777777" w:rsidR="00F07EB3" w:rsidRPr="00E36CE6" w:rsidRDefault="00F07EB3"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6B0F5032"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584842D" w14:textId="77777777" w:rsidR="00F07EB3" w:rsidRPr="00E36CE6" w:rsidRDefault="00F07EB3" w:rsidP="00346B32">
            <w:pPr>
              <w:jc w:val="left"/>
              <w:rPr>
                <w:rFonts w:cstheme="minorHAnsi"/>
                <w:sz w:val="18"/>
                <w:szCs w:val="18"/>
              </w:rPr>
            </w:pPr>
          </w:p>
        </w:tc>
      </w:tr>
      <w:tr w:rsidR="00F07EB3" w:rsidRPr="00E36CE6" w14:paraId="43D2161F" w14:textId="77777777" w:rsidTr="00346B32">
        <w:tc>
          <w:tcPr>
            <w:tcW w:w="1666" w:type="pct"/>
            <w:shd w:val="clear" w:color="auto" w:fill="auto"/>
          </w:tcPr>
          <w:p w14:paraId="40C0596B" w14:textId="77777777" w:rsidR="00F07EB3" w:rsidRPr="00E36CE6" w:rsidRDefault="00F07EB3" w:rsidP="00346B32">
            <w:pPr>
              <w:jc w:val="left"/>
              <w:rPr>
                <w:rFonts w:cstheme="minorHAnsi"/>
                <w:sz w:val="18"/>
                <w:szCs w:val="18"/>
              </w:rPr>
            </w:pPr>
            <w:r w:rsidRPr="00E36CE6">
              <w:rPr>
                <w:rFonts w:cstheme="minorHAnsi"/>
                <w:sz w:val="18"/>
                <w:szCs w:val="18"/>
              </w:rPr>
              <w:t>Datum vpisa</w:t>
            </w:r>
          </w:p>
        </w:tc>
        <w:tc>
          <w:tcPr>
            <w:tcW w:w="1667" w:type="pct"/>
            <w:shd w:val="clear" w:color="auto" w:fill="auto"/>
          </w:tcPr>
          <w:p w14:paraId="2E3341C0" w14:textId="77777777" w:rsidR="00F07EB3" w:rsidRPr="00E36CE6" w:rsidRDefault="00F07EB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7F6E4175" w14:textId="77777777" w:rsidR="00F07EB3" w:rsidRPr="00E36CE6" w:rsidRDefault="00F07EB3" w:rsidP="00346B32">
            <w:pPr>
              <w:jc w:val="left"/>
              <w:rPr>
                <w:rFonts w:cstheme="minorHAnsi"/>
                <w:sz w:val="18"/>
                <w:szCs w:val="18"/>
              </w:rPr>
            </w:pPr>
          </w:p>
        </w:tc>
      </w:tr>
      <w:tr w:rsidR="00F07EB3" w:rsidRPr="00E36CE6" w14:paraId="35D3FDA9" w14:textId="77777777" w:rsidTr="00346B32">
        <w:tc>
          <w:tcPr>
            <w:tcW w:w="1666" w:type="pct"/>
            <w:shd w:val="clear" w:color="auto" w:fill="auto"/>
          </w:tcPr>
          <w:p w14:paraId="6DA77D66" w14:textId="77777777" w:rsidR="00F07EB3" w:rsidRPr="00E36CE6" w:rsidRDefault="00F07EB3"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4D829F99" w14:textId="77777777" w:rsidR="00F07EB3" w:rsidRPr="00E36CE6" w:rsidRDefault="00F07EB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731A001" w14:textId="77777777" w:rsidR="00F07EB3" w:rsidRPr="00E36CE6" w:rsidRDefault="00F07EB3" w:rsidP="00346B32">
            <w:pPr>
              <w:jc w:val="left"/>
              <w:rPr>
                <w:rFonts w:cstheme="minorHAnsi"/>
                <w:sz w:val="18"/>
                <w:szCs w:val="18"/>
              </w:rPr>
            </w:pPr>
          </w:p>
        </w:tc>
      </w:tr>
      <w:tr w:rsidR="00F07EB3" w:rsidRPr="00E36CE6" w14:paraId="31957947" w14:textId="77777777" w:rsidTr="00346B32">
        <w:tc>
          <w:tcPr>
            <w:tcW w:w="1666" w:type="pct"/>
            <w:shd w:val="clear" w:color="auto" w:fill="auto"/>
          </w:tcPr>
          <w:p w14:paraId="20B7182F" w14:textId="77777777" w:rsidR="00F07EB3" w:rsidRPr="00E36CE6" w:rsidRDefault="00F07EB3"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2B278A1C"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p w14:paraId="26EA0F24" w14:textId="77777777" w:rsidR="00F07EB3" w:rsidRPr="00E36CE6" w:rsidRDefault="00F07EB3"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7C53B00A" w14:textId="77777777" w:rsidR="00F07EB3" w:rsidRPr="00E36CE6" w:rsidRDefault="00F07EB3" w:rsidP="00346B32">
            <w:pPr>
              <w:jc w:val="left"/>
              <w:rPr>
                <w:rFonts w:cstheme="minorHAnsi"/>
                <w:sz w:val="18"/>
                <w:szCs w:val="18"/>
              </w:rPr>
            </w:pPr>
          </w:p>
        </w:tc>
      </w:tr>
      <w:tr w:rsidR="00F07EB3" w:rsidRPr="00E36CE6" w14:paraId="29D3505F" w14:textId="77777777" w:rsidTr="00346B32">
        <w:tc>
          <w:tcPr>
            <w:tcW w:w="1666" w:type="pct"/>
            <w:shd w:val="clear" w:color="auto" w:fill="auto"/>
          </w:tcPr>
          <w:p w14:paraId="4E5A6631" w14:textId="77777777" w:rsidR="00F07EB3" w:rsidRPr="00E36CE6" w:rsidRDefault="00F07EB3"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7D0F57FD"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0AF7E38" w14:textId="77777777" w:rsidR="00F07EB3" w:rsidRPr="00E36CE6" w:rsidRDefault="00F07EB3" w:rsidP="00346B32">
            <w:pPr>
              <w:jc w:val="left"/>
              <w:rPr>
                <w:rFonts w:cstheme="minorHAnsi"/>
                <w:sz w:val="18"/>
                <w:szCs w:val="18"/>
              </w:rPr>
            </w:pPr>
            <w:r w:rsidRPr="00E36CE6">
              <w:rPr>
                <w:rFonts w:cstheme="minorHAnsi"/>
                <w:sz w:val="18"/>
                <w:szCs w:val="18"/>
              </w:rPr>
              <w:t>Možne vrednosti:</w:t>
            </w:r>
          </w:p>
          <w:p w14:paraId="778A072D" w14:textId="77777777" w:rsidR="00F07EB3" w:rsidRPr="00E36CE6" w:rsidRDefault="00F07EB3" w:rsidP="00346B32">
            <w:pPr>
              <w:jc w:val="left"/>
              <w:rPr>
                <w:rFonts w:cstheme="minorHAnsi"/>
                <w:sz w:val="18"/>
                <w:szCs w:val="18"/>
              </w:rPr>
            </w:pPr>
            <w:r w:rsidRPr="00E36CE6">
              <w:rPr>
                <w:rFonts w:cstheme="minorHAnsi"/>
                <w:sz w:val="18"/>
                <w:szCs w:val="18"/>
              </w:rPr>
              <w:t>I = »Nov«,</w:t>
            </w:r>
          </w:p>
          <w:p w14:paraId="05424B94" w14:textId="77777777" w:rsidR="00F07EB3" w:rsidRPr="00E36CE6" w:rsidRDefault="00F07EB3" w:rsidP="00346B32">
            <w:pPr>
              <w:jc w:val="left"/>
              <w:rPr>
                <w:rFonts w:cstheme="minorHAnsi"/>
                <w:sz w:val="18"/>
                <w:szCs w:val="18"/>
              </w:rPr>
            </w:pPr>
            <w:r w:rsidRPr="00E36CE6">
              <w:rPr>
                <w:rFonts w:cstheme="minorHAnsi"/>
                <w:sz w:val="18"/>
                <w:szCs w:val="18"/>
              </w:rPr>
              <w:t>D = »Izbrisan«,</w:t>
            </w:r>
          </w:p>
          <w:p w14:paraId="5B5A148D" w14:textId="77777777" w:rsidR="00F07EB3" w:rsidRPr="00E36CE6" w:rsidRDefault="00F07EB3" w:rsidP="00346B32">
            <w:pPr>
              <w:jc w:val="left"/>
              <w:rPr>
                <w:rFonts w:cstheme="minorHAnsi"/>
                <w:sz w:val="18"/>
                <w:szCs w:val="18"/>
              </w:rPr>
            </w:pPr>
            <w:r w:rsidRPr="00E36CE6">
              <w:rPr>
                <w:rFonts w:cstheme="minorHAnsi"/>
                <w:sz w:val="18"/>
                <w:szCs w:val="18"/>
              </w:rPr>
              <w:t>N = »Ni spremembe«.</w:t>
            </w:r>
          </w:p>
        </w:tc>
      </w:tr>
    </w:tbl>
    <w:p w14:paraId="2ABF1C9D" w14:textId="77777777" w:rsidR="00F07EB3" w:rsidRPr="00E36CE6" w:rsidRDefault="00F07EB3" w:rsidP="00F07EB3">
      <w:pPr>
        <w:rPr>
          <w:rFonts w:cstheme="minorHAnsi"/>
        </w:rPr>
      </w:pPr>
    </w:p>
    <w:p w14:paraId="00B96D2F" w14:textId="43D93B98" w:rsidR="00F07EB3" w:rsidRPr="00E36CE6" w:rsidRDefault="00F07EB3" w:rsidP="00F07EB3">
      <w:pPr>
        <w:rPr>
          <w:rFonts w:cstheme="minorHAnsi"/>
        </w:rPr>
      </w:pPr>
      <w:r w:rsidRPr="00E36CE6">
        <w:rPr>
          <w:rFonts w:cstheme="minorHAnsi"/>
        </w:rPr>
        <w:t>V seznamu »Izbrisane glavne dejavnosti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07EB3" w:rsidRPr="00E36CE6" w14:paraId="797260B3" w14:textId="77777777" w:rsidTr="00346B32">
        <w:tc>
          <w:tcPr>
            <w:tcW w:w="1666" w:type="pct"/>
            <w:shd w:val="clear" w:color="auto" w:fill="D9E2F3" w:themeFill="accent1" w:themeFillTint="33"/>
          </w:tcPr>
          <w:p w14:paraId="649E55C0" w14:textId="77777777" w:rsidR="00F07EB3" w:rsidRPr="00E36CE6" w:rsidRDefault="00F07EB3"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294C9100" w14:textId="77777777" w:rsidR="00F07EB3" w:rsidRPr="00E36CE6" w:rsidRDefault="00F07EB3"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796381AA" w14:textId="77777777" w:rsidR="00F07EB3" w:rsidRPr="00E36CE6" w:rsidRDefault="00F07EB3" w:rsidP="00346B32">
            <w:pPr>
              <w:jc w:val="center"/>
              <w:rPr>
                <w:rFonts w:cstheme="minorHAnsi"/>
                <w:b/>
                <w:sz w:val="18"/>
                <w:szCs w:val="18"/>
              </w:rPr>
            </w:pPr>
            <w:r w:rsidRPr="00E36CE6">
              <w:rPr>
                <w:rFonts w:cstheme="minorHAnsi"/>
                <w:b/>
                <w:sz w:val="18"/>
                <w:szCs w:val="18"/>
              </w:rPr>
              <w:t>Opomba</w:t>
            </w:r>
          </w:p>
        </w:tc>
      </w:tr>
      <w:tr w:rsidR="00F07EB3" w:rsidRPr="00E36CE6" w14:paraId="00AA5F9A" w14:textId="77777777" w:rsidTr="00346B32">
        <w:tc>
          <w:tcPr>
            <w:tcW w:w="1666" w:type="pct"/>
            <w:shd w:val="clear" w:color="auto" w:fill="auto"/>
          </w:tcPr>
          <w:p w14:paraId="33F49C4D" w14:textId="77777777" w:rsidR="00F07EB3" w:rsidRPr="00E36CE6" w:rsidRDefault="00F07EB3"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4A1D17C1"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9252286" w14:textId="77777777" w:rsidR="00F07EB3" w:rsidRPr="00E36CE6" w:rsidRDefault="00F07EB3" w:rsidP="00346B32">
            <w:pPr>
              <w:jc w:val="left"/>
              <w:rPr>
                <w:rFonts w:cstheme="minorHAnsi"/>
                <w:sz w:val="18"/>
                <w:szCs w:val="18"/>
              </w:rPr>
            </w:pPr>
          </w:p>
        </w:tc>
      </w:tr>
      <w:tr w:rsidR="00F07EB3" w:rsidRPr="00E36CE6" w14:paraId="74E3601D" w14:textId="77777777" w:rsidTr="00346B32">
        <w:tc>
          <w:tcPr>
            <w:tcW w:w="1666" w:type="pct"/>
            <w:shd w:val="clear" w:color="auto" w:fill="auto"/>
          </w:tcPr>
          <w:p w14:paraId="23224028" w14:textId="77777777" w:rsidR="00F07EB3" w:rsidRPr="00E36CE6" w:rsidRDefault="00F07EB3"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7404149F"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B981826" w14:textId="77777777" w:rsidR="00F07EB3" w:rsidRPr="00E36CE6" w:rsidRDefault="00F07EB3" w:rsidP="00346B32">
            <w:pPr>
              <w:jc w:val="left"/>
              <w:rPr>
                <w:rFonts w:cstheme="minorHAnsi"/>
                <w:sz w:val="18"/>
                <w:szCs w:val="18"/>
              </w:rPr>
            </w:pPr>
          </w:p>
        </w:tc>
      </w:tr>
      <w:tr w:rsidR="00F07EB3" w:rsidRPr="00E36CE6" w14:paraId="70826F67" w14:textId="77777777" w:rsidTr="00346B32">
        <w:tc>
          <w:tcPr>
            <w:tcW w:w="1666" w:type="pct"/>
            <w:shd w:val="clear" w:color="auto" w:fill="auto"/>
          </w:tcPr>
          <w:p w14:paraId="51EB3178" w14:textId="77777777" w:rsidR="00F07EB3" w:rsidRPr="00E36CE6" w:rsidRDefault="00F07EB3" w:rsidP="00346B32">
            <w:pPr>
              <w:jc w:val="left"/>
              <w:rPr>
                <w:rFonts w:cstheme="minorHAnsi"/>
                <w:sz w:val="18"/>
                <w:szCs w:val="18"/>
              </w:rPr>
            </w:pPr>
            <w:r w:rsidRPr="00E36CE6">
              <w:rPr>
                <w:rFonts w:cstheme="minorHAnsi"/>
                <w:sz w:val="18"/>
                <w:szCs w:val="18"/>
              </w:rPr>
              <w:t>Datum vpisa</w:t>
            </w:r>
          </w:p>
        </w:tc>
        <w:tc>
          <w:tcPr>
            <w:tcW w:w="1667" w:type="pct"/>
            <w:shd w:val="clear" w:color="auto" w:fill="auto"/>
          </w:tcPr>
          <w:p w14:paraId="46D5A907" w14:textId="77777777" w:rsidR="00F07EB3" w:rsidRPr="00E36CE6" w:rsidRDefault="00F07EB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0DC2429E" w14:textId="77777777" w:rsidR="00F07EB3" w:rsidRPr="00E36CE6" w:rsidRDefault="00F07EB3" w:rsidP="00346B32">
            <w:pPr>
              <w:jc w:val="left"/>
              <w:rPr>
                <w:rFonts w:cstheme="minorHAnsi"/>
                <w:sz w:val="18"/>
                <w:szCs w:val="18"/>
              </w:rPr>
            </w:pPr>
          </w:p>
        </w:tc>
      </w:tr>
      <w:tr w:rsidR="00F07EB3" w:rsidRPr="00E36CE6" w14:paraId="517722AD" w14:textId="77777777" w:rsidTr="00346B32">
        <w:tc>
          <w:tcPr>
            <w:tcW w:w="1666" w:type="pct"/>
            <w:shd w:val="clear" w:color="auto" w:fill="auto"/>
          </w:tcPr>
          <w:p w14:paraId="56F8B19C" w14:textId="77777777" w:rsidR="00F07EB3" w:rsidRPr="00E36CE6" w:rsidRDefault="00F07EB3"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1DC29CCB" w14:textId="77777777" w:rsidR="00F07EB3" w:rsidRPr="00E36CE6" w:rsidRDefault="00F07EB3"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4E05D988" w14:textId="77777777" w:rsidR="00F07EB3" w:rsidRPr="00E36CE6" w:rsidRDefault="00F07EB3" w:rsidP="00346B32">
            <w:pPr>
              <w:jc w:val="left"/>
              <w:rPr>
                <w:rFonts w:cstheme="minorHAnsi"/>
                <w:sz w:val="18"/>
                <w:szCs w:val="18"/>
              </w:rPr>
            </w:pPr>
          </w:p>
        </w:tc>
      </w:tr>
      <w:tr w:rsidR="00F07EB3" w:rsidRPr="00E36CE6" w14:paraId="549A8E63" w14:textId="77777777" w:rsidTr="00346B32">
        <w:tc>
          <w:tcPr>
            <w:tcW w:w="1666" w:type="pct"/>
            <w:shd w:val="clear" w:color="auto" w:fill="auto"/>
          </w:tcPr>
          <w:p w14:paraId="627A32BE" w14:textId="77777777" w:rsidR="00F07EB3" w:rsidRPr="00E36CE6" w:rsidRDefault="00F07EB3"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04F99272" w14:textId="77777777" w:rsidR="00F07EB3" w:rsidRPr="00E36CE6" w:rsidRDefault="00F07EB3" w:rsidP="00346B32">
            <w:pPr>
              <w:jc w:val="left"/>
              <w:rPr>
                <w:rFonts w:cstheme="minorHAnsi"/>
                <w:sz w:val="18"/>
                <w:szCs w:val="18"/>
              </w:rPr>
            </w:pPr>
            <w:r w:rsidRPr="00E36CE6">
              <w:rPr>
                <w:rFonts w:cstheme="minorHAnsi"/>
                <w:sz w:val="18"/>
                <w:szCs w:val="18"/>
              </w:rPr>
              <w:t>Stolpec z besedilom</w:t>
            </w:r>
          </w:p>
          <w:p w14:paraId="7573D6B5" w14:textId="77777777" w:rsidR="00F07EB3" w:rsidRPr="00E36CE6" w:rsidRDefault="00F07EB3"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7800DFE7" w14:textId="77777777" w:rsidR="00F07EB3" w:rsidRPr="00E36CE6" w:rsidRDefault="00F07EB3" w:rsidP="00346B32">
            <w:pPr>
              <w:jc w:val="left"/>
              <w:rPr>
                <w:rFonts w:cstheme="minorHAnsi"/>
                <w:sz w:val="18"/>
                <w:szCs w:val="18"/>
              </w:rPr>
            </w:pPr>
          </w:p>
        </w:tc>
      </w:tr>
    </w:tbl>
    <w:p w14:paraId="6C91BAC8" w14:textId="77777777" w:rsidR="00F07EB3" w:rsidRPr="00E36CE6" w:rsidRDefault="00F07EB3" w:rsidP="00F07EB3">
      <w:pPr>
        <w:rPr>
          <w:rFonts w:cstheme="minorHAnsi"/>
        </w:rPr>
      </w:pPr>
      <w:r w:rsidRPr="00E36CE6">
        <w:rPr>
          <w:rFonts w:cstheme="minorHAnsi"/>
        </w:rPr>
        <w:t xml:space="preserve">Sklop s seznamom »Izbrisane glavne dejavnosti po SKD«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 </w:t>
      </w:r>
      <w:r>
        <w:rPr>
          <w:rFonts w:cstheme="minorHAnsi"/>
        </w:rPr>
        <w:t>glavnih dejavnostih</w:t>
      </w:r>
      <w:r w:rsidRPr="00E36CE6">
        <w:rPr>
          <w:rFonts w:cstheme="minorHAnsi"/>
        </w:rPr>
        <w:t>, ki so bil</w:t>
      </w:r>
      <w:r>
        <w:rPr>
          <w:rFonts w:cstheme="minorHAnsi"/>
        </w:rPr>
        <w:t>e</w:t>
      </w:r>
      <w:r w:rsidRPr="00E36CE6">
        <w:rPr>
          <w:rFonts w:cstheme="minorHAnsi"/>
        </w:rPr>
        <w:t xml:space="preserve"> izbrisan</w:t>
      </w:r>
      <w:r>
        <w:rPr>
          <w:rFonts w:cstheme="minorHAnsi"/>
        </w:rPr>
        <w:t>e</w:t>
      </w:r>
      <w:r w:rsidRPr="00E36CE6">
        <w:rPr>
          <w:rFonts w:cstheme="minorHAnsi"/>
        </w:rPr>
        <w:t xml:space="preserve"> z eno od preteklih vlog za poslovni subjekt.</w:t>
      </w:r>
    </w:p>
    <w:p w14:paraId="1B6ADEF8" w14:textId="77777777" w:rsidR="00F07EB3" w:rsidRPr="000C07E8" w:rsidRDefault="00F07EB3" w:rsidP="000C07E8"/>
    <w:p w14:paraId="77EDAFED" w14:textId="58FFE4FE" w:rsidR="00C64BF0" w:rsidRDefault="00C64BF0" w:rsidP="00824B20">
      <w:pPr>
        <w:pStyle w:val="H4"/>
      </w:pPr>
      <w:bookmarkStart w:id="847" w:name="_Toc193265393"/>
      <w:r>
        <w:t xml:space="preserve">MODALNO OKNO ZA PREGLED PODROBNOSTI PODRUŽNICE / DELA </w:t>
      </w:r>
      <w:r>
        <w:lastRenderedPageBreak/>
        <w:t>POSLOVNEGA SUBJEKTA (GD)</w:t>
      </w:r>
      <w:bookmarkEnd w:id="847"/>
    </w:p>
    <w:p w14:paraId="776FA354" w14:textId="2D90A898" w:rsidR="00C64BF0" w:rsidRDefault="00660E30" w:rsidP="00C64BF0">
      <w:pPr>
        <w:jc w:val="center"/>
      </w:pPr>
      <w:r w:rsidRPr="00660E30">
        <w:rPr>
          <w:noProof/>
        </w:rPr>
        <w:t xml:space="preserve"> </w:t>
      </w:r>
      <w:r w:rsidRPr="00660E30">
        <w:rPr>
          <w:noProof/>
        </w:rPr>
        <w:drawing>
          <wp:inline distT="0" distB="0" distL="0" distR="0" wp14:anchorId="3A779A16" wp14:editId="49AE1294">
            <wp:extent cx="5349600" cy="4658400"/>
            <wp:effectExtent l="0" t="0" r="0" b="0"/>
            <wp:docPr id="22289699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96999" name=""/>
                    <pic:cNvPicPr/>
                  </pic:nvPicPr>
                  <pic:blipFill>
                    <a:blip r:embed="rId168"/>
                    <a:stretch>
                      <a:fillRect/>
                    </a:stretch>
                  </pic:blipFill>
                  <pic:spPr>
                    <a:xfrm>
                      <a:off x="0" y="0"/>
                      <a:ext cx="5349600" cy="4658400"/>
                    </a:xfrm>
                    <a:prstGeom prst="rect">
                      <a:avLst/>
                    </a:prstGeom>
                  </pic:spPr>
                </pic:pic>
              </a:graphicData>
            </a:graphic>
          </wp:inline>
        </w:drawing>
      </w:r>
    </w:p>
    <w:p w14:paraId="33D84D3D" w14:textId="29020CA7" w:rsidR="00C64BF0" w:rsidRDefault="00C64BF0" w:rsidP="00C64BF0">
      <w:pPr>
        <w:pStyle w:val="Napis"/>
        <w:jc w:val="center"/>
        <w:rPr>
          <w:rFonts w:cstheme="minorHAnsi"/>
          <w:b w:val="0"/>
          <w:bCs w:val="0"/>
          <w:noProof/>
        </w:rPr>
      </w:pPr>
      <w:bookmarkStart w:id="848" w:name="_Toc19259539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117</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podružnice / dela poslovnega subjekta (GD)</w:t>
      </w:r>
      <w:bookmarkEnd w:id="848"/>
    </w:p>
    <w:p w14:paraId="45499B51" w14:textId="77777777" w:rsidR="00C64BF0" w:rsidRDefault="00C64BF0" w:rsidP="00C64BF0"/>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391A92" w14:paraId="5F3218C9" w14:textId="77777777" w:rsidTr="00346B32">
        <w:tc>
          <w:tcPr>
            <w:tcW w:w="876" w:type="pct"/>
            <w:shd w:val="clear" w:color="auto" w:fill="D9E2F3" w:themeFill="accent1" w:themeFillTint="33"/>
          </w:tcPr>
          <w:p w14:paraId="19DD7AC3" w14:textId="77777777" w:rsidR="005317DC" w:rsidRPr="004E70F8" w:rsidRDefault="005317DC" w:rsidP="00346B32">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60BB52FE" w14:textId="77777777" w:rsidR="005317DC" w:rsidRPr="004E70F8" w:rsidRDefault="005317DC" w:rsidP="00346B32">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0D6BD768" w14:textId="77777777" w:rsidR="005317DC" w:rsidRPr="004E70F8" w:rsidRDefault="005317DC" w:rsidP="00346B32">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7D33714B" w14:textId="77777777" w:rsidR="005317DC" w:rsidRPr="004E70F8" w:rsidRDefault="005317DC" w:rsidP="00346B32">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398E3325" w14:textId="77777777" w:rsidR="005317DC" w:rsidRPr="004E70F8" w:rsidRDefault="005317DC" w:rsidP="00346B32">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1F4CF7AC" w14:textId="77777777" w:rsidR="005317DC" w:rsidRPr="004E70F8" w:rsidRDefault="005317DC" w:rsidP="00346B32">
            <w:pPr>
              <w:spacing w:line="240" w:lineRule="auto"/>
              <w:jc w:val="center"/>
              <w:rPr>
                <w:rFonts w:cstheme="minorHAnsi"/>
                <w:b/>
                <w:sz w:val="16"/>
                <w:szCs w:val="16"/>
              </w:rPr>
            </w:pPr>
            <w:r w:rsidRPr="004E70F8">
              <w:rPr>
                <w:rFonts w:cstheme="minorHAnsi"/>
                <w:b/>
                <w:sz w:val="16"/>
                <w:szCs w:val="16"/>
              </w:rPr>
              <w:t>Urejanje</w:t>
            </w:r>
          </w:p>
        </w:tc>
        <w:tc>
          <w:tcPr>
            <w:tcW w:w="1289" w:type="pct"/>
            <w:shd w:val="clear" w:color="auto" w:fill="D9E2F3" w:themeFill="accent1" w:themeFillTint="33"/>
          </w:tcPr>
          <w:p w14:paraId="66C6442B" w14:textId="77777777" w:rsidR="005317DC" w:rsidRPr="004E70F8" w:rsidRDefault="005317DC" w:rsidP="00346B32">
            <w:pPr>
              <w:spacing w:line="240" w:lineRule="auto"/>
              <w:jc w:val="left"/>
              <w:rPr>
                <w:rFonts w:cstheme="minorHAnsi"/>
                <w:b/>
                <w:sz w:val="16"/>
                <w:szCs w:val="16"/>
              </w:rPr>
            </w:pPr>
          </w:p>
        </w:tc>
      </w:tr>
      <w:tr w:rsidR="005317DC" w:rsidRPr="00D1281A" w14:paraId="7DB20D90" w14:textId="77777777" w:rsidTr="00346B32">
        <w:trPr>
          <w:trHeight w:val="105"/>
        </w:trPr>
        <w:tc>
          <w:tcPr>
            <w:tcW w:w="5000" w:type="pct"/>
            <w:gridSpan w:val="7"/>
            <w:shd w:val="clear" w:color="auto" w:fill="E7E6E6" w:themeFill="background2"/>
          </w:tcPr>
          <w:p w14:paraId="1FEDB7D4" w14:textId="6EC81EC6" w:rsidR="005317DC" w:rsidRPr="004E70F8" w:rsidRDefault="005317DC" w:rsidP="00346B32">
            <w:pPr>
              <w:spacing w:line="240" w:lineRule="auto"/>
              <w:rPr>
                <w:rFonts w:cstheme="minorHAnsi"/>
                <w:b/>
                <w:bCs/>
                <w:sz w:val="16"/>
                <w:szCs w:val="16"/>
              </w:rPr>
            </w:pPr>
            <w:r w:rsidRPr="004E70F8">
              <w:rPr>
                <w:rFonts w:cstheme="minorHAnsi"/>
                <w:b/>
                <w:bCs/>
                <w:sz w:val="16"/>
                <w:szCs w:val="16"/>
              </w:rPr>
              <w:t>Sklop »Podatki o podružnici / delu poslovnega subjekta«</w:t>
            </w:r>
          </w:p>
        </w:tc>
      </w:tr>
      <w:tr w:rsidR="00B83867" w:rsidRPr="00391A92" w14:paraId="3F34DE4D" w14:textId="77777777" w:rsidTr="00346B32">
        <w:trPr>
          <w:trHeight w:val="237"/>
        </w:trPr>
        <w:tc>
          <w:tcPr>
            <w:tcW w:w="876" w:type="pct"/>
          </w:tcPr>
          <w:p w14:paraId="32BF4D71" w14:textId="77777777" w:rsidR="00A35CB1" w:rsidRPr="004E70F8" w:rsidRDefault="00A35CB1" w:rsidP="00A35CB1">
            <w:pPr>
              <w:spacing w:line="240" w:lineRule="auto"/>
              <w:jc w:val="left"/>
              <w:rPr>
                <w:rFonts w:cstheme="minorHAnsi"/>
                <w:sz w:val="16"/>
                <w:szCs w:val="16"/>
              </w:rPr>
            </w:pPr>
            <w:r w:rsidRPr="004E70F8">
              <w:rPr>
                <w:rFonts w:cstheme="minorHAnsi"/>
                <w:sz w:val="16"/>
                <w:szCs w:val="16"/>
              </w:rPr>
              <w:t>Matična številka</w:t>
            </w:r>
          </w:p>
        </w:tc>
        <w:tc>
          <w:tcPr>
            <w:tcW w:w="567" w:type="pct"/>
          </w:tcPr>
          <w:p w14:paraId="3AB23C89" w14:textId="77777777" w:rsidR="00A35CB1" w:rsidRPr="004E70F8" w:rsidRDefault="00A35CB1" w:rsidP="00A35CB1">
            <w:pPr>
              <w:jc w:val="left"/>
              <w:rPr>
                <w:rFonts w:cstheme="minorHAnsi"/>
                <w:sz w:val="16"/>
                <w:szCs w:val="16"/>
              </w:rPr>
            </w:pPr>
            <w:r w:rsidRPr="004E70F8">
              <w:rPr>
                <w:rFonts w:cstheme="minorHAnsi"/>
                <w:sz w:val="16"/>
                <w:szCs w:val="16"/>
              </w:rPr>
              <w:t>SPOT,</w:t>
            </w:r>
          </w:p>
          <w:p w14:paraId="657E335D" w14:textId="0D025983" w:rsidR="00A35CB1" w:rsidRPr="004E70F8" w:rsidRDefault="00A35CB1" w:rsidP="00A35CB1">
            <w:pPr>
              <w:spacing w:line="240" w:lineRule="auto"/>
              <w:jc w:val="left"/>
              <w:rPr>
                <w:rFonts w:cstheme="minorHAnsi"/>
                <w:sz w:val="16"/>
                <w:szCs w:val="16"/>
              </w:rPr>
            </w:pPr>
            <w:r w:rsidRPr="004E70F8">
              <w:rPr>
                <w:rFonts w:cstheme="minorHAnsi"/>
                <w:sz w:val="16"/>
                <w:szCs w:val="16"/>
              </w:rPr>
              <w:t>PRS (S)</w:t>
            </w:r>
          </w:p>
        </w:tc>
        <w:tc>
          <w:tcPr>
            <w:tcW w:w="567" w:type="pct"/>
          </w:tcPr>
          <w:p w14:paraId="358562E8" w14:textId="5A691108" w:rsidR="00A35CB1" w:rsidRPr="004E70F8" w:rsidRDefault="00A35CB1" w:rsidP="00A35CB1">
            <w:pPr>
              <w:spacing w:line="240" w:lineRule="auto"/>
              <w:jc w:val="left"/>
              <w:rPr>
                <w:rFonts w:cstheme="minorHAnsi"/>
                <w:sz w:val="16"/>
                <w:szCs w:val="16"/>
              </w:rPr>
            </w:pPr>
            <w:r w:rsidRPr="004E70F8">
              <w:rPr>
                <w:rFonts w:cstheme="minorHAnsi"/>
                <w:sz w:val="16"/>
                <w:szCs w:val="16"/>
              </w:rPr>
              <w:t>TP</w:t>
            </w:r>
          </w:p>
        </w:tc>
        <w:tc>
          <w:tcPr>
            <w:tcW w:w="567" w:type="pct"/>
          </w:tcPr>
          <w:p w14:paraId="0056EB8F" w14:textId="77777777" w:rsidR="00A35CB1" w:rsidRPr="004E70F8" w:rsidRDefault="006F5DD4" w:rsidP="00A35CB1">
            <w:pPr>
              <w:spacing w:line="240" w:lineRule="auto"/>
              <w:jc w:val="left"/>
              <w:rPr>
                <w:rFonts w:cstheme="minorHAnsi"/>
                <w:sz w:val="16"/>
                <w:szCs w:val="16"/>
              </w:rPr>
            </w:pPr>
            <w:r w:rsidRPr="004E70F8">
              <w:rPr>
                <w:rFonts w:cstheme="minorHAnsi"/>
                <w:sz w:val="16"/>
                <w:szCs w:val="16"/>
              </w:rPr>
              <w:t>Pogojno</w:t>
            </w:r>
          </w:p>
          <w:p w14:paraId="59303C3D" w14:textId="3A6B715B" w:rsidR="006F5DD4" w:rsidRPr="004E70F8" w:rsidRDefault="006F5DD4" w:rsidP="00A35CB1">
            <w:pPr>
              <w:spacing w:line="240" w:lineRule="auto"/>
              <w:jc w:val="left"/>
              <w:rPr>
                <w:rFonts w:cstheme="minorHAnsi"/>
                <w:i/>
                <w:iCs/>
                <w:sz w:val="10"/>
                <w:szCs w:val="10"/>
              </w:rPr>
            </w:pPr>
            <w:r w:rsidRPr="004E70F8">
              <w:rPr>
                <w:rFonts w:cstheme="minorHAnsi"/>
                <w:i/>
                <w:iCs/>
                <w:sz w:val="10"/>
                <w:szCs w:val="10"/>
              </w:rPr>
              <w:t>(</w:t>
            </w:r>
            <w:r w:rsidR="000B55A2" w:rsidRPr="004E70F8">
              <w:rPr>
                <w:rFonts w:cstheme="minorHAnsi"/>
                <w:i/>
                <w:iCs/>
                <w:sz w:val="10"/>
                <w:szCs w:val="10"/>
              </w:rPr>
              <w:t xml:space="preserve">ob vpisu, </w:t>
            </w:r>
            <w:r w:rsidRPr="004E70F8">
              <w:rPr>
                <w:rFonts w:cstheme="minorHAnsi"/>
                <w:i/>
                <w:iCs/>
                <w:sz w:val="10"/>
                <w:szCs w:val="10"/>
              </w:rPr>
              <w:t>za slo. podružnice)</w:t>
            </w:r>
          </w:p>
        </w:tc>
        <w:tc>
          <w:tcPr>
            <w:tcW w:w="567" w:type="pct"/>
          </w:tcPr>
          <w:p w14:paraId="2A83E7D3" w14:textId="463336BA" w:rsidR="00A35CB1" w:rsidRPr="004E70F8" w:rsidRDefault="00A35CB1" w:rsidP="00A35CB1">
            <w:pPr>
              <w:spacing w:line="240" w:lineRule="auto"/>
              <w:jc w:val="left"/>
              <w:rPr>
                <w:rFonts w:cstheme="minorHAnsi"/>
                <w:sz w:val="16"/>
                <w:szCs w:val="16"/>
              </w:rPr>
            </w:pPr>
            <w:r w:rsidRPr="004E70F8">
              <w:rPr>
                <w:rFonts w:cstheme="minorHAnsi"/>
                <w:sz w:val="16"/>
                <w:szCs w:val="16"/>
              </w:rPr>
              <w:t>NE</w:t>
            </w:r>
          </w:p>
        </w:tc>
        <w:tc>
          <w:tcPr>
            <w:tcW w:w="567" w:type="pct"/>
          </w:tcPr>
          <w:p w14:paraId="21614034" w14:textId="35C74AD3" w:rsidR="00A35CB1" w:rsidRPr="004E70F8" w:rsidRDefault="00A35CB1" w:rsidP="00A35CB1">
            <w:pPr>
              <w:spacing w:line="240" w:lineRule="auto"/>
              <w:jc w:val="left"/>
              <w:rPr>
                <w:rFonts w:cstheme="minorHAnsi"/>
                <w:sz w:val="16"/>
                <w:szCs w:val="16"/>
              </w:rPr>
            </w:pPr>
            <w:r w:rsidRPr="004E70F8">
              <w:rPr>
                <w:rFonts w:cstheme="minorHAnsi"/>
                <w:sz w:val="16"/>
                <w:szCs w:val="16"/>
              </w:rPr>
              <w:t>NE</w:t>
            </w:r>
          </w:p>
        </w:tc>
        <w:tc>
          <w:tcPr>
            <w:tcW w:w="1289" w:type="pct"/>
          </w:tcPr>
          <w:p w14:paraId="2AE8C75C" w14:textId="3608617E" w:rsidR="00A35CB1" w:rsidRPr="004E70F8" w:rsidRDefault="00A35CB1" w:rsidP="00A35CB1">
            <w:pPr>
              <w:spacing w:line="240" w:lineRule="auto"/>
              <w:rPr>
                <w:rFonts w:cstheme="minorHAnsi"/>
                <w:sz w:val="16"/>
                <w:szCs w:val="16"/>
              </w:rPr>
            </w:pPr>
          </w:p>
        </w:tc>
      </w:tr>
      <w:tr w:rsidR="00B83867" w:rsidRPr="00391A92" w14:paraId="7CAE5220" w14:textId="77777777" w:rsidTr="00346B32">
        <w:trPr>
          <w:trHeight w:val="237"/>
        </w:trPr>
        <w:tc>
          <w:tcPr>
            <w:tcW w:w="876" w:type="pct"/>
          </w:tcPr>
          <w:p w14:paraId="6A410D8E" w14:textId="77777777" w:rsidR="00A35CB1" w:rsidRPr="004E70F8" w:rsidRDefault="00A35CB1" w:rsidP="00A35CB1">
            <w:pPr>
              <w:spacing w:line="240" w:lineRule="auto"/>
              <w:jc w:val="left"/>
              <w:rPr>
                <w:rFonts w:cstheme="minorHAnsi"/>
                <w:sz w:val="16"/>
                <w:szCs w:val="16"/>
              </w:rPr>
            </w:pPr>
            <w:r w:rsidRPr="004E70F8">
              <w:rPr>
                <w:rFonts w:cstheme="minorHAnsi"/>
                <w:sz w:val="16"/>
                <w:szCs w:val="16"/>
              </w:rPr>
              <w:t>Firma/ime</w:t>
            </w:r>
          </w:p>
        </w:tc>
        <w:tc>
          <w:tcPr>
            <w:tcW w:w="567" w:type="pct"/>
          </w:tcPr>
          <w:p w14:paraId="33147FB8" w14:textId="705E0221" w:rsidR="00A35CB1" w:rsidRPr="004E70F8" w:rsidRDefault="00A35CB1" w:rsidP="00A35CB1">
            <w:pPr>
              <w:spacing w:line="240" w:lineRule="auto"/>
              <w:jc w:val="left"/>
              <w:rPr>
                <w:rFonts w:cstheme="minorHAnsi"/>
                <w:sz w:val="16"/>
                <w:szCs w:val="16"/>
              </w:rPr>
            </w:pPr>
            <w:r w:rsidRPr="004E70F8">
              <w:rPr>
                <w:rFonts w:cstheme="minorHAnsi"/>
                <w:sz w:val="16"/>
                <w:szCs w:val="16"/>
              </w:rPr>
              <w:t>SPOT</w:t>
            </w:r>
          </w:p>
        </w:tc>
        <w:tc>
          <w:tcPr>
            <w:tcW w:w="567" w:type="pct"/>
          </w:tcPr>
          <w:p w14:paraId="347496CD" w14:textId="37AC7E1F" w:rsidR="00A35CB1" w:rsidRPr="004E70F8" w:rsidRDefault="00A35CB1" w:rsidP="00A35CB1">
            <w:pPr>
              <w:spacing w:line="240" w:lineRule="auto"/>
              <w:jc w:val="left"/>
              <w:rPr>
                <w:rFonts w:cstheme="minorHAnsi"/>
                <w:sz w:val="16"/>
                <w:szCs w:val="16"/>
              </w:rPr>
            </w:pPr>
            <w:r w:rsidRPr="004E70F8">
              <w:rPr>
                <w:rFonts w:cstheme="minorHAnsi"/>
                <w:sz w:val="16"/>
                <w:szCs w:val="16"/>
              </w:rPr>
              <w:t>TP</w:t>
            </w:r>
          </w:p>
        </w:tc>
        <w:tc>
          <w:tcPr>
            <w:tcW w:w="567" w:type="pct"/>
          </w:tcPr>
          <w:p w14:paraId="77CA11F5" w14:textId="1850C3ED" w:rsidR="00A35CB1" w:rsidRPr="004E70F8" w:rsidRDefault="00A35CB1" w:rsidP="00A35CB1">
            <w:pPr>
              <w:spacing w:line="240" w:lineRule="auto"/>
              <w:jc w:val="left"/>
              <w:rPr>
                <w:rFonts w:cstheme="minorHAnsi"/>
                <w:sz w:val="16"/>
                <w:szCs w:val="16"/>
              </w:rPr>
            </w:pPr>
            <w:r w:rsidRPr="004E70F8">
              <w:rPr>
                <w:rFonts w:cstheme="minorHAnsi"/>
                <w:sz w:val="16"/>
                <w:szCs w:val="16"/>
              </w:rPr>
              <w:t>DA</w:t>
            </w:r>
          </w:p>
        </w:tc>
        <w:tc>
          <w:tcPr>
            <w:tcW w:w="567" w:type="pct"/>
          </w:tcPr>
          <w:p w14:paraId="1E1FDBE4" w14:textId="58AF6962" w:rsidR="00A35CB1" w:rsidRPr="004E70F8" w:rsidRDefault="00A35CB1" w:rsidP="00A35CB1">
            <w:pPr>
              <w:spacing w:line="240" w:lineRule="auto"/>
              <w:jc w:val="left"/>
              <w:rPr>
                <w:rFonts w:cstheme="minorHAnsi"/>
                <w:sz w:val="16"/>
                <w:szCs w:val="16"/>
              </w:rPr>
            </w:pPr>
            <w:r w:rsidRPr="004E70F8">
              <w:rPr>
                <w:rFonts w:cstheme="minorHAnsi"/>
                <w:sz w:val="16"/>
                <w:szCs w:val="16"/>
              </w:rPr>
              <w:t>NE</w:t>
            </w:r>
          </w:p>
        </w:tc>
        <w:tc>
          <w:tcPr>
            <w:tcW w:w="567" w:type="pct"/>
          </w:tcPr>
          <w:p w14:paraId="47438548" w14:textId="0539E523" w:rsidR="00A35CB1" w:rsidRPr="004E70F8" w:rsidRDefault="00A35CB1" w:rsidP="00A35CB1">
            <w:pPr>
              <w:spacing w:line="240" w:lineRule="auto"/>
              <w:jc w:val="left"/>
              <w:rPr>
                <w:rFonts w:cstheme="minorHAnsi"/>
                <w:sz w:val="16"/>
                <w:szCs w:val="16"/>
              </w:rPr>
            </w:pPr>
            <w:r w:rsidRPr="004E70F8">
              <w:rPr>
                <w:rFonts w:cstheme="minorHAnsi"/>
                <w:sz w:val="16"/>
                <w:szCs w:val="16"/>
              </w:rPr>
              <w:t>NE</w:t>
            </w:r>
          </w:p>
        </w:tc>
        <w:tc>
          <w:tcPr>
            <w:tcW w:w="1289" w:type="pct"/>
          </w:tcPr>
          <w:p w14:paraId="045CF1A1" w14:textId="49A66A37" w:rsidR="00A35CB1" w:rsidRPr="004E70F8" w:rsidRDefault="00A35CB1" w:rsidP="00A35CB1">
            <w:pPr>
              <w:spacing w:line="240" w:lineRule="auto"/>
              <w:rPr>
                <w:rFonts w:cstheme="minorHAnsi"/>
                <w:sz w:val="16"/>
                <w:szCs w:val="16"/>
              </w:rPr>
            </w:pPr>
          </w:p>
        </w:tc>
      </w:tr>
      <w:tr w:rsidR="00B83867" w:rsidRPr="00391A92" w14:paraId="08344799" w14:textId="77777777" w:rsidTr="00346B32">
        <w:trPr>
          <w:trHeight w:val="237"/>
        </w:trPr>
        <w:tc>
          <w:tcPr>
            <w:tcW w:w="876" w:type="pct"/>
          </w:tcPr>
          <w:p w14:paraId="03FE573B" w14:textId="2F2F51CF" w:rsidR="00A35CB1" w:rsidRPr="004E70F8" w:rsidRDefault="00A35CB1" w:rsidP="00A35CB1">
            <w:pPr>
              <w:spacing w:line="240" w:lineRule="auto"/>
              <w:jc w:val="left"/>
              <w:rPr>
                <w:rFonts w:cstheme="minorHAnsi"/>
                <w:sz w:val="16"/>
                <w:szCs w:val="16"/>
              </w:rPr>
            </w:pPr>
            <w:r w:rsidRPr="004E70F8">
              <w:rPr>
                <w:rFonts w:cstheme="minorHAnsi"/>
                <w:sz w:val="16"/>
                <w:szCs w:val="16"/>
              </w:rPr>
              <w:t>Skrajšana firma/ime</w:t>
            </w:r>
          </w:p>
        </w:tc>
        <w:tc>
          <w:tcPr>
            <w:tcW w:w="567" w:type="pct"/>
          </w:tcPr>
          <w:p w14:paraId="4F6523BC" w14:textId="5513244B" w:rsidR="00A35CB1" w:rsidRPr="004E70F8" w:rsidRDefault="00F367F2" w:rsidP="00A35CB1">
            <w:pPr>
              <w:spacing w:line="240" w:lineRule="auto"/>
              <w:jc w:val="left"/>
              <w:rPr>
                <w:rFonts w:cstheme="minorHAnsi"/>
                <w:sz w:val="16"/>
                <w:szCs w:val="16"/>
              </w:rPr>
            </w:pPr>
            <w:r>
              <w:rPr>
                <w:rFonts w:cstheme="minorHAnsi"/>
                <w:sz w:val="16"/>
                <w:szCs w:val="16"/>
              </w:rPr>
              <w:t>SPOT</w:t>
            </w:r>
          </w:p>
        </w:tc>
        <w:tc>
          <w:tcPr>
            <w:tcW w:w="567" w:type="pct"/>
          </w:tcPr>
          <w:p w14:paraId="7618D110" w14:textId="527EFE03" w:rsidR="00A35CB1" w:rsidRPr="004E70F8" w:rsidRDefault="00F367F2" w:rsidP="00A35CB1">
            <w:pPr>
              <w:spacing w:line="240" w:lineRule="auto"/>
              <w:jc w:val="left"/>
              <w:rPr>
                <w:rFonts w:cstheme="minorHAnsi"/>
                <w:sz w:val="16"/>
                <w:szCs w:val="16"/>
              </w:rPr>
            </w:pPr>
            <w:r>
              <w:rPr>
                <w:rFonts w:cstheme="minorHAnsi"/>
                <w:sz w:val="16"/>
                <w:szCs w:val="16"/>
              </w:rPr>
              <w:t>TP</w:t>
            </w:r>
          </w:p>
        </w:tc>
        <w:tc>
          <w:tcPr>
            <w:tcW w:w="567" w:type="pct"/>
          </w:tcPr>
          <w:p w14:paraId="311956FD" w14:textId="2D895115" w:rsidR="00A35CB1" w:rsidRPr="004E70F8" w:rsidRDefault="00F367F2" w:rsidP="00A35CB1">
            <w:pPr>
              <w:spacing w:line="240" w:lineRule="auto"/>
              <w:jc w:val="left"/>
              <w:rPr>
                <w:rFonts w:cstheme="minorHAnsi"/>
                <w:sz w:val="16"/>
                <w:szCs w:val="16"/>
              </w:rPr>
            </w:pPr>
            <w:r>
              <w:rPr>
                <w:rFonts w:cstheme="minorHAnsi"/>
                <w:sz w:val="16"/>
                <w:szCs w:val="16"/>
              </w:rPr>
              <w:t>NE</w:t>
            </w:r>
          </w:p>
        </w:tc>
        <w:tc>
          <w:tcPr>
            <w:tcW w:w="567" w:type="pct"/>
          </w:tcPr>
          <w:p w14:paraId="342AEB46" w14:textId="74938315" w:rsidR="00A35CB1" w:rsidRPr="004E70F8" w:rsidRDefault="00F367F2" w:rsidP="00A35CB1">
            <w:pPr>
              <w:spacing w:line="240" w:lineRule="auto"/>
              <w:jc w:val="left"/>
              <w:rPr>
                <w:rFonts w:cstheme="minorHAnsi"/>
                <w:sz w:val="16"/>
                <w:szCs w:val="16"/>
              </w:rPr>
            </w:pPr>
            <w:r>
              <w:rPr>
                <w:rFonts w:cstheme="minorHAnsi"/>
                <w:sz w:val="16"/>
                <w:szCs w:val="16"/>
              </w:rPr>
              <w:t>NE</w:t>
            </w:r>
          </w:p>
        </w:tc>
        <w:tc>
          <w:tcPr>
            <w:tcW w:w="567" w:type="pct"/>
          </w:tcPr>
          <w:p w14:paraId="6D909B38" w14:textId="015ED126" w:rsidR="00A35CB1" w:rsidRPr="004E70F8" w:rsidRDefault="00F367F2" w:rsidP="00A35CB1">
            <w:pPr>
              <w:spacing w:line="240" w:lineRule="auto"/>
              <w:jc w:val="left"/>
              <w:rPr>
                <w:rFonts w:cstheme="minorHAnsi"/>
                <w:sz w:val="16"/>
                <w:szCs w:val="16"/>
              </w:rPr>
            </w:pPr>
            <w:r>
              <w:rPr>
                <w:rFonts w:cstheme="minorHAnsi"/>
                <w:sz w:val="16"/>
                <w:szCs w:val="16"/>
              </w:rPr>
              <w:t>NE</w:t>
            </w:r>
          </w:p>
        </w:tc>
        <w:tc>
          <w:tcPr>
            <w:tcW w:w="1289" w:type="pct"/>
          </w:tcPr>
          <w:p w14:paraId="5F9F956C" w14:textId="77777777" w:rsidR="00A35CB1" w:rsidRPr="004E70F8" w:rsidRDefault="00A35CB1" w:rsidP="00A35CB1">
            <w:pPr>
              <w:spacing w:line="240" w:lineRule="auto"/>
              <w:rPr>
                <w:rFonts w:cstheme="minorHAnsi"/>
                <w:sz w:val="16"/>
                <w:szCs w:val="16"/>
              </w:rPr>
            </w:pPr>
          </w:p>
        </w:tc>
      </w:tr>
      <w:tr w:rsidR="00B83867" w:rsidRPr="00391A92" w14:paraId="43D7BBFF" w14:textId="77777777" w:rsidTr="00346B32">
        <w:trPr>
          <w:trHeight w:val="237"/>
        </w:trPr>
        <w:tc>
          <w:tcPr>
            <w:tcW w:w="876" w:type="pct"/>
          </w:tcPr>
          <w:p w14:paraId="46918F02" w14:textId="77777777" w:rsidR="00A35CB1" w:rsidRPr="004E70F8" w:rsidRDefault="00A35CB1" w:rsidP="00A35CB1">
            <w:pPr>
              <w:spacing w:line="240" w:lineRule="auto"/>
              <w:jc w:val="left"/>
              <w:rPr>
                <w:rFonts w:cstheme="minorHAnsi"/>
                <w:sz w:val="16"/>
                <w:szCs w:val="16"/>
              </w:rPr>
            </w:pPr>
            <w:r w:rsidRPr="004E70F8">
              <w:rPr>
                <w:rFonts w:cstheme="minorHAnsi"/>
                <w:sz w:val="16"/>
                <w:szCs w:val="16"/>
              </w:rPr>
              <w:t>Pravnoorganizacijska oblika</w:t>
            </w:r>
          </w:p>
        </w:tc>
        <w:tc>
          <w:tcPr>
            <w:tcW w:w="567" w:type="pct"/>
          </w:tcPr>
          <w:p w14:paraId="59282374" w14:textId="4AE64962" w:rsidR="00A35CB1" w:rsidRPr="004E70F8" w:rsidRDefault="00CB1C5C" w:rsidP="00A35CB1">
            <w:pPr>
              <w:spacing w:line="240" w:lineRule="auto"/>
              <w:jc w:val="left"/>
              <w:rPr>
                <w:rFonts w:cstheme="minorHAnsi"/>
                <w:sz w:val="16"/>
                <w:szCs w:val="16"/>
              </w:rPr>
            </w:pPr>
            <w:r w:rsidRPr="004E70F8">
              <w:rPr>
                <w:rFonts w:cstheme="minorHAnsi"/>
                <w:sz w:val="16"/>
                <w:szCs w:val="16"/>
              </w:rPr>
              <w:t>SPOT</w:t>
            </w:r>
          </w:p>
        </w:tc>
        <w:tc>
          <w:tcPr>
            <w:tcW w:w="567" w:type="pct"/>
          </w:tcPr>
          <w:p w14:paraId="73E51046" w14:textId="085D8FC0" w:rsidR="00A35CB1" w:rsidRPr="004E70F8" w:rsidRDefault="00CB1C5C" w:rsidP="00A35CB1">
            <w:pPr>
              <w:spacing w:line="240" w:lineRule="auto"/>
              <w:jc w:val="left"/>
              <w:rPr>
                <w:rFonts w:cstheme="minorHAnsi"/>
                <w:sz w:val="16"/>
                <w:szCs w:val="16"/>
              </w:rPr>
            </w:pPr>
            <w:r w:rsidRPr="004E70F8">
              <w:rPr>
                <w:rFonts w:cstheme="minorHAnsi"/>
                <w:sz w:val="16"/>
                <w:szCs w:val="16"/>
              </w:rPr>
              <w:t>TP (šifrant)</w:t>
            </w:r>
          </w:p>
        </w:tc>
        <w:tc>
          <w:tcPr>
            <w:tcW w:w="567" w:type="pct"/>
          </w:tcPr>
          <w:p w14:paraId="35AE464A" w14:textId="78A8A1C5" w:rsidR="00A35CB1" w:rsidRPr="004E70F8" w:rsidRDefault="00CB1C5C" w:rsidP="00A35CB1">
            <w:pPr>
              <w:spacing w:line="240" w:lineRule="auto"/>
              <w:jc w:val="left"/>
              <w:rPr>
                <w:rFonts w:cstheme="minorHAnsi"/>
                <w:sz w:val="16"/>
                <w:szCs w:val="16"/>
              </w:rPr>
            </w:pPr>
            <w:r w:rsidRPr="004E70F8">
              <w:rPr>
                <w:rFonts w:cstheme="minorHAnsi"/>
                <w:sz w:val="16"/>
                <w:szCs w:val="16"/>
              </w:rPr>
              <w:t>DA</w:t>
            </w:r>
          </w:p>
        </w:tc>
        <w:tc>
          <w:tcPr>
            <w:tcW w:w="567" w:type="pct"/>
          </w:tcPr>
          <w:p w14:paraId="79CB5E45" w14:textId="2330D63B" w:rsidR="00A35CB1" w:rsidRPr="004E70F8" w:rsidRDefault="00CB1C5C" w:rsidP="00A35CB1">
            <w:pPr>
              <w:spacing w:line="240" w:lineRule="auto"/>
              <w:jc w:val="left"/>
              <w:rPr>
                <w:rFonts w:cstheme="minorHAnsi"/>
                <w:sz w:val="16"/>
                <w:szCs w:val="16"/>
              </w:rPr>
            </w:pPr>
            <w:r w:rsidRPr="004E70F8">
              <w:rPr>
                <w:rFonts w:cstheme="minorHAnsi"/>
                <w:sz w:val="16"/>
                <w:szCs w:val="16"/>
              </w:rPr>
              <w:t>NE</w:t>
            </w:r>
          </w:p>
        </w:tc>
        <w:tc>
          <w:tcPr>
            <w:tcW w:w="567" w:type="pct"/>
          </w:tcPr>
          <w:p w14:paraId="09EC71A9" w14:textId="7F4A9380" w:rsidR="00A35CB1" w:rsidRPr="004E70F8" w:rsidRDefault="00CB1C5C" w:rsidP="00A35CB1">
            <w:pPr>
              <w:spacing w:line="240" w:lineRule="auto"/>
              <w:jc w:val="left"/>
              <w:rPr>
                <w:rFonts w:cstheme="minorHAnsi"/>
                <w:sz w:val="16"/>
                <w:szCs w:val="16"/>
              </w:rPr>
            </w:pPr>
            <w:r w:rsidRPr="004E70F8">
              <w:rPr>
                <w:rFonts w:cstheme="minorHAnsi"/>
                <w:sz w:val="16"/>
                <w:szCs w:val="16"/>
              </w:rPr>
              <w:t>NE</w:t>
            </w:r>
          </w:p>
        </w:tc>
        <w:tc>
          <w:tcPr>
            <w:tcW w:w="1289" w:type="pct"/>
          </w:tcPr>
          <w:p w14:paraId="4ED105C8" w14:textId="6D877CF7" w:rsidR="00A35CB1" w:rsidRPr="004E70F8" w:rsidRDefault="00A35CB1" w:rsidP="00A35CB1">
            <w:pPr>
              <w:spacing w:line="240" w:lineRule="auto"/>
              <w:rPr>
                <w:rFonts w:cstheme="minorHAnsi"/>
                <w:sz w:val="16"/>
                <w:szCs w:val="16"/>
              </w:rPr>
            </w:pPr>
          </w:p>
        </w:tc>
      </w:tr>
      <w:tr w:rsidR="00B83867" w:rsidRPr="00391A92" w14:paraId="2DF76C0C" w14:textId="77777777" w:rsidTr="00346B32">
        <w:trPr>
          <w:trHeight w:val="237"/>
        </w:trPr>
        <w:tc>
          <w:tcPr>
            <w:tcW w:w="876" w:type="pct"/>
          </w:tcPr>
          <w:p w14:paraId="747DE588" w14:textId="77777777" w:rsidR="003E60D0" w:rsidRPr="004E70F8" w:rsidRDefault="003E60D0" w:rsidP="00346B32">
            <w:pPr>
              <w:spacing w:line="240" w:lineRule="auto"/>
              <w:jc w:val="left"/>
              <w:rPr>
                <w:rFonts w:cstheme="minorHAnsi"/>
                <w:sz w:val="16"/>
                <w:szCs w:val="16"/>
              </w:rPr>
            </w:pPr>
            <w:r w:rsidRPr="004E70F8">
              <w:rPr>
                <w:rFonts w:cstheme="minorHAnsi"/>
                <w:sz w:val="16"/>
                <w:szCs w:val="16"/>
              </w:rPr>
              <w:t>Številka vpisa pri registrskem organu</w:t>
            </w:r>
          </w:p>
        </w:tc>
        <w:tc>
          <w:tcPr>
            <w:tcW w:w="567" w:type="pct"/>
          </w:tcPr>
          <w:p w14:paraId="1CDB8739" w14:textId="77777777" w:rsidR="003E60D0" w:rsidRPr="004E70F8" w:rsidRDefault="003E60D0" w:rsidP="00346B32">
            <w:pPr>
              <w:spacing w:line="240" w:lineRule="auto"/>
              <w:jc w:val="left"/>
              <w:rPr>
                <w:rFonts w:cstheme="minorHAnsi"/>
                <w:sz w:val="16"/>
                <w:szCs w:val="16"/>
              </w:rPr>
            </w:pPr>
            <w:r w:rsidRPr="004E70F8">
              <w:rPr>
                <w:rFonts w:cstheme="minorHAnsi"/>
                <w:sz w:val="16"/>
                <w:szCs w:val="16"/>
              </w:rPr>
              <w:t>SPOT</w:t>
            </w:r>
          </w:p>
        </w:tc>
        <w:tc>
          <w:tcPr>
            <w:tcW w:w="567" w:type="pct"/>
          </w:tcPr>
          <w:p w14:paraId="2CDF5014" w14:textId="77777777" w:rsidR="003E60D0" w:rsidRPr="004E70F8" w:rsidRDefault="003E60D0" w:rsidP="00346B32">
            <w:pPr>
              <w:spacing w:line="240" w:lineRule="auto"/>
              <w:jc w:val="left"/>
              <w:rPr>
                <w:rFonts w:cstheme="minorHAnsi"/>
                <w:sz w:val="16"/>
                <w:szCs w:val="16"/>
              </w:rPr>
            </w:pPr>
            <w:r w:rsidRPr="004E70F8">
              <w:rPr>
                <w:rFonts w:cstheme="minorHAnsi"/>
                <w:sz w:val="16"/>
                <w:szCs w:val="16"/>
              </w:rPr>
              <w:t>TP</w:t>
            </w:r>
          </w:p>
        </w:tc>
        <w:tc>
          <w:tcPr>
            <w:tcW w:w="567" w:type="pct"/>
          </w:tcPr>
          <w:p w14:paraId="0E0FD5DA" w14:textId="77777777" w:rsidR="003E60D0" w:rsidRPr="004E70F8" w:rsidRDefault="003E60D0" w:rsidP="00346B32">
            <w:pPr>
              <w:spacing w:line="240" w:lineRule="auto"/>
              <w:jc w:val="left"/>
              <w:rPr>
                <w:rFonts w:cstheme="minorHAnsi"/>
                <w:sz w:val="16"/>
                <w:szCs w:val="16"/>
              </w:rPr>
            </w:pPr>
            <w:r w:rsidRPr="004E70F8">
              <w:rPr>
                <w:rFonts w:cstheme="minorHAnsi"/>
                <w:sz w:val="16"/>
                <w:szCs w:val="16"/>
              </w:rPr>
              <w:t>Pogojno</w:t>
            </w:r>
          </w:p>
          <w:p w14:paraId="108BC3B8" w14:textId="77777777" w:rsidR="003E60D0" w:rsidRPr="004E70F8" w:rsidRDefault="003E60D0" w:rsidP="00346B32">
            <w:pPr>
              <w:spacing w:line="240" w:lineRule="auto"/>
              <w:jc w:val="left"/>
              <w:rPr>
                <w:rFonts w:cstheme="minorHAnsi"/>
                <w:sz w:val="10"/>
                <w:szCs w:val="10"/>
              </w:rPr>
            </w:pPr>
            <w:r w:rsidRPr="004E70F8">
              <w:rPr>
                <w:rFonts w:cstheme="minorHAnsi"/>
                <w:i/>
                <w:iCs/>
                <w:sz w:val="10"/>
                <w:szCs w:val="10"/>
              </w:rPr>
              <w:t>(za podružnice slo. podjetij v tujini)</w:t>
            </w:r>
          </w:p>
        </w:tc>
        <w:tc>
          <w:tcPr>
            <w:tcW w:w="567" w:type="pct"/>
          </w:tcPr>
          <w:p w14:paraId="5CE0342C" w14:textId="77777777" w:rsidR="003E60D0" w:rsidRPr="004E70F8" w:rsidRDefault="003E60D0" w:rsidP="00346B32">
            <w:pPr>
              <w:spacing w:line="240" w:lineRule="auto"/>
              <w:jc w:val="left"/>
              <w:rPr>
                <w:rFonts w:cstheme="minorHAnsi"/>
                <w:sz w:val="16"/>
                <w:szCs w:val="16"/>
              </w:rPr>
            </w:pPr>
            <w:r w:rsidRPr="004E70F8">
              <w:rPr>
                <w:rFonts w:cstheme="minorHAnsi"/>
                <w:sz w:val="16"/>
                <w:szCs w:val="16"/>
              </w:rPr>
              <w:t>NE</w:t>
            </w:r>
          </w:p>
        </w:tc>
        <w:tc>
          <w:tcPr>
            <w:tcW w:w="567" w:type="pct"/>
          </w:tcPr>
          <w:p w14:paraId="203E5D05" w14:textId="77777777" w:rsidR="003E60D0" w:rsidRPr="004E70F8" w:rsidRDefault="003E60D0" w:rsidP="00346B32">
            <w:pPr>
              <w:spacing w:line="240" w:lineRule="auto"/>
              <w:jc w:val="left"/>
              <w:rPr>
                <w:rFonts w:cstheme="minorHAnsi"/>
                <w:sz w:val="16"/>
                <w:szCs w:val="16"/>
              </w:rPr>
            </w:pPr>
            <w:r w:rsidRPr="004E70F8">
              <w:rPr>
                <w:rFonts w:cstheme="minorHAnsi"/>
                <w:sz w:val="16"/>
                <w:szCs w:val="16"/>
              </w:rPr>
              <w:t>NE</w:t>
            </w:r>
          </w:p>
        </w:tc>
        <w:tc>
          <w:tcPr>
            <w:tcW w:w="1289" w:type="pct"/>
          </w:tcPr>
          <w:p w14:paraId="138344E9" w14:textId="77777777" w:rsidR="003E60D0" w:rsidRPr="004E70F8" w:rsidRDefault="003E60D0" w:rsidP="00346B32">
            <w:pPr>
              <w:spacing w:line="240" w:lineRule="auto"/>
              <w:rPr>
                <w:rFonts w:cstheme="minorHAnsi"/>
                <w:sz w:val="16"/>
                <w:szCs w:val="16"/>
              </w:rPr>
            </w:pPr>
          </w:p>
        </w:tc>
      </w:tr>
      <w:tr w:rsidR="00B83867" w:rsidRPr="00391A92" w14:paraId="4F4B57AD" w14:textId="77777777" w:rsidTr="00346B32">
        <w:trPr>
          <w:trHeight w:val="237"/>
        </w:trPr>
        <w:tc>
          <w:tcPr>
            <w:tcW w:w="876" w:type="pct"/>
          </w:tcPr>
          <w:p w14:paraId="46540685" w14:textId="77777777" w:rsidR="00CB1C5C" w:rsidRPr="004E70F8" w:rsidRDefault="00CB1C5C" w:rsidP="00CB1C5C">
            <w:pPr>
              <w:spacing w:line="240" w:lineRule="auto"/>
              <w:jc w:val="left"/>
              <w:rPr>
                <w:rFonts w:cstheme="minorHAnsi"/>
                <w:sz w:val="16"/>
                <w:szCs w:val="16"/>
              </w:rPr>
            </w:pPr>
            <w:r w:rsidRPr="004E70F8">
              <w:rPr>
                <w:rFonts w:cstheme="minorHAnsi"/>
                <w:sz w:val="16"/>
                <w:szCs w:val="16"/>
              </w:rPr>
              <w:t>Poslovni naslov v RS</w:t>
            </w:r>
          </w:p>
        </w:tc>
        <w:tc>
          <w:tcPr>
            <w:tcW w:w="567" w:type="pct"/>
          </w:tcPr>
          <w:p w14:paraId="208AF0D6" w14:textId="003C1672" w:rsidR="00CB1C5C" w:rsidRPr="004E70F8" w:rsidRDefault="00CB1C5C" w:rsidP="00CB1C5C">
            <w:pPr>
              <w:spacing w:line="240" w:lineRule="auto"/>
              <w:jc w:val="left"/>
              <w:rPr>
                <w:rFonts w:cstheme="minorHAnsi"/>
                <w:sz w:val="16"/>
                <w:szCs w:val="16"/>
              </w:rPr>
            </w:pPr>
            <w:r w:rsidRPr="004E70F8">
              <w:rPr>
                <w:rFonts w:cstheme="minorHAnsi"/>
                <w:sz w:val="16"/>
                <w:szCs w:val="16"/>
              </w:rPr>
              <w:t>SPOT</w:t>
            </w:r>
          </w:p>
        </w:tc>
        <w:tc>
          <w:tcPr>
            <w:tcW w:w="567" w:type="pct"/>
          </w:tcPr>
          <w:p w14:paraId="0D461763" w14:textId="219CB10F" w:rsidR="00CB1C5C" w:rsidRPr="004E70F8" w:rsidRDefault="007D6934" w:rsidP="00CB1C5C">
            <w:pPr>
              <w:spacing w:line="240" w:lineRule="auto"/>
              <w:jc w:val="left"/>
              <w:rPr>
                <w:rFonts w:cstheme="minorHAnsi"/>
                <w:sz w:val="16"/>
                <w:szCs w:val="16"/>
              </w:rPr>
            </w:pPr>
            <w:r>
              <w:rPr>
                <w:rFonts w:cstheme="minorHAnsi"/>
                <w:sz w:val="16"/>
                <w:szCs w:val="16"/>
              </w:rPr>
              <w:t>V</w:t>
            </w:r>
            <w:r w:rsidR="00CB1C5C" w:rsidRPr="004E70F8">
              <w:rPr>
                <w:rFonts w:cstheme="minorHAnsi"/>
                <w:sz w:val="16"/>
                <w:szCs w:val="16"/>
              </w:rPr>
              <w:t xml:space="preserve">TP (šifranti </w:t>
            </w:r>
            <w:r w:rsidR="009E3BEB">
              <w:rPr>
                <w:rFonts w:cstheme="minorHAnsi"/>
                <w:sz w:val="16"/>
                <w:szCs w:val="16"/>
              </w:rPr>
              <w:t>IS Kataster</w:t>
            </w:r>
            <w:r w:rsidR="00CB1C5C" w:rsidRPr="004E70F8">
              <w:rPr>
                <w:rFonts w:cstheme="minorHAnsi"/>
                <w:sz w:val="16"/>
                <w:szCs w:val="16"/>
              </w:rPr>
              <w:t>)</w:t>
            </w:r>
          </w:p>
        </w:tc>
        <w:tc>
          <w:tcPr>
            <w:tcW w:w="567" w:type="pct"/>
          </w:tcPr>
          <w:p w14:paraId="642BF265" w14:textId="77777777" w:rsidR="00CB1C5C" w:rsidRPr="004E70F8" w:rsidRDefault="00CB1C5C" w:rsidP="00CB1C5C">
            <w:pPr>
              <w:spacing w:line="240" w:lineRule="auto"/>
              <w:jc w:val="left"/>
              <w:rPr>
                <w:rFonts w:cstheme="minorHAnsi"/>
                <w:sz w:val="16"/>
                <w:szCs w:val="16"/>
              </w:rPr>
            </w:pPr>
            <w:r w:rsidRPr="004E70F8">
              <w:rPr>
                <w:rFonts w:cstheme="minorHAnsi"/>
                <w:sz w:val="16"/>
                <w:szCs w:val="16"/>
              </w:rPr>
              <w:t>Pogojno</w:t>
            </w:r>
          </w:p>
          <w:p w14:paraId="54FBFC0B" w14:textId="04FF00E9" w:rsidR="00CB1C5C" w:rsidRPr="004E70F8" w:rsidRDefault="00CB1C5C" w:rsidP="00CB1C5C">
            <w:pPr>
              <w:spacing w:line="240" w:lineRule="auto"/>
              <w:jc w:val="left"/>
              <w:rPr>
                <w:rFonts w:cstheme="minorHAnsi"/>
                <w:sz w:val="10"/>
                <w:szCs w:val="10"/>
              </w:rPr>
            </w:pPr>
            <w:r w:rsidRPr="004E70F8">
              <w:rPr>
                <w:rFonts w:cstheme="minorHAnsi"/>
                <w:i/>
                <w:iCs/>
                <w:sz w:val="10"/>
                <w:szCs w:val="10"/>
              </w:rPr>
              <w:t>(za slo. podružnice)</w:t>
            </w:r>
          </w:p>
        </w:tc>
        <w:tc>
          <w:tcPr>
            <w:tcW w:w="567" w:type="pct"/>
          </w:tcPr>
          <w:p w14:paraId="62010BFC" w14:textId="4F2B50B5" w:rsidR="00CB1C5C" w:rsidRPr="004E70F8" w:rsidRDefault="00CB1C5C" w:rsidP="00CB1C5C">
            <w:pPr>
              <w:spacing w:line="240" w:lineRule="auto"/>
              <w:jc w:val="left"/>
              <w:rPr>
                <w:rFonts w:cstheme="minorHAnsi"/>
                <w:sz w:val="16"/>
                <w:szCs w:val="16"/>
              </w:rPr>
            </w:pPr>
            <w:r w:rsidRPr="004E70F8">
              <w:rPr>
                <w:rFonts w:cstheme="minorHAnsi"/>
                <w:sz w:val="16"/>
                <w:szCs w:val="16"/>
              </w:rPr>
              <w:t>NE</w:t>
            </w:r>
          </w:p>
        </w:tc>
        <w:tc>
          <w:tcPr>
            <w:tcW w:w="567" w:type="pct"/>
          </w:tcPr>
          <w:p w14:paraId="5D35A227" w14:textId="3B4C16E8" w:rsidR="00CB1C5C" w:rsidRPr="004E70F8" w:rsidRDefault="00CB1C5C" w:rsidP="00CB1C5C">
            <w:pPr>
              <w:spacing w:line="240" w:lineRule="auto"/>
              <w:jc w:val="left"/>
              <w:rPr>
                <w:rFonts w:cstheme="minorHAnsi"/>
                <w:sz w:val="16"/>
                <w:szCs w:val="16"/>
              </w:rPr>
            </w:pPr>
            <w:r w:rsidRPr="004E70F8">
              <w:rPr>
                <w:rFonts w:cstheme="minorHAnsi"/>
                <w:sz w:val="16"/>
                <w:szCs w:val="16"/>
              </w:rPr>
              <w:t>NE</w:t>
            </w:r>
          </w:p>
        </w:tc>
        <w:tc>
          <w:tcPr>
            <w:tcW w:w="1289" w:type="pct"/>
          </w:tcPr>
          <w:p w14:paraId="32E11685" w14:textId="63F8CFB8" w:rsidR="00CB1C5C" w:rsidRPr="004E70F8" w:rsidRDefault="00CB1C5C" w:rsidP="00CB1C5C">
            <w:pPr>
              <w:pStyle w:val="Default"/>
              <w:rPr>
                <w:rFonts w:asciiTheme="minorHAnsi" w:hAnsiTheme="minorHAnsi" w:cstheme="minorHAnsi"/>
                <w:sz w:val="16"/>
                <w:szCs w:val="16"/>
              </w:rPr>
            </w:pPr>
            <w:r w:rsidRPr="004E70F8">
              <w:rPr>
                <w:rFonts w:asciiTheme="minorHAnsi" w:hAnsiTheme="minorHAnsi" w:cstheme="minorHAnsi"/>
                <w:sz w:val="16"/>
                <w:szCs w:val="16"/>
              </w:rPr>
              <w:t xml:space="preserve">Podatek je pod kontrolo </w:t>
            </w:r>
            <w:r w:rsidR="009E3BEB">
              <w:rPr>
                <w:rFonts w:asciiTheme="minorHAnsi" w:hAnsiTheme="minorHAnsi" w:cstheme="minorHAnsi"/>
                <w:sz w:val="16"/>
                <w:szCs w:val="16"/>
              </w:rPr>
              <w:t>IS Kataster</w:t>
            </w:r>
            <w:r w:rsidRPr="004E70F8">
              <w:rPr>
                <w:rFonts w:asciiTheme="minorHAnsi" w:hAnsiTheme="minorHAnsi" w:cstheme="minorHAnsi"/>
                <w:sz w:val="16"/>
                <w:szCs w:val="16"/>
              </w:rPr>
              <w:t>.</w:t>
            </w:r>
          </w:p>
          <w:p w14:paraId="0029B9DF" w14:textId="77777777" w:rsidR="00CB1C5C" w:rsidRPr="004E70F8" w:rsidRDefault="00CB1C5C" w:rsidP="00CB1C5C">
            <w:pPr>
              <w:pStyle w:val="Default"/>
              <w:rPr>
                <w:rFonts w:asciiTheme="minorHAnsi" w:hAnsiTheme="minorHAnsi" w:cstheme="minorHAnsi"/>
                <w:sz w:val="16"/>
                <w:szCs w:val="16"/>
              </w:rPr>
            </w:pPr>
          </w:p>
          <w:p w14:paraId="11F3C14D" w14:textId="5BCC5369" w:rsidR="00CB1C5C" w:rsidRPr="004E70F8" w:rsidRDefault="00CB1C5C" w:rsidP="00CB1C5C">
            <w:pPr>
              <w:spacing w:line="240" w:lineRule="auto"/>
              <w:rPr>
                <w:rFonts w:cstheme="minorHAnsi"/>
                <w:sz w:val="16"/>
                <w:szCs w:val="16"/>
              </w:rPr>
            </w:pPr>
            <w:r w:rsidRPr="004E70F8">
              <w:rPr>
                <w:rFonts w:cstheme="minorHAnsi"/>
                <w:sz w:val="16"/>
                <w:szCs w:val="16"/>
              </w:rPr>
              <w:t>Prikaže se ulica, hišna številka, poštna številka, kraj in naselje.</w:t>
            </w:r>
          </w:p>
        </w:tc>
      </w:tr>
      <w:tr w:rsidR="00B83867" w:rsidRPr="00391A92" w14:paraId="3A4D784E" w14:textId="77777777" w:rsidTr="00346B32">
        <w:trPr>
          <w:trHeight w:val="237"/>
        </w:trPr>
        <w:tc>
          <w:tcPr>
            <w:tcW w:w="876" w:type="pct"/>
          </w:tcPr>
          <w:p w14:paraId="186F643D" w14:textId="77777777" w:rsidR="00A35CB1" w:rsidRPr="004E70F8" w:rsidRDefault="00A35CB1" w:rsidP="00A35CB1">
            <w:pPr>
              <w:spacing w:line="240" w:lineRule="auto"/>
              <w:jc w:val="left"/>
              <w:rPr>
                <w:rFonts w:cstheme="minorHAnsi"/>
                <w:sz w:val="16"/>
                <w:szCs w:val="16"/>
              </w:rPr>
            </w:pPr>
            <w:r w:rsidRPr="004E70F8">
              <w:rPr>
                <w:rFonts w:cstheme="minorHAnsi"/>
                <w:sz w:val="16"/>
                <w:szCs w:val="16"/>
              </w:rPr>
              <w:t>Brez hišne številke?</w:t>
            </w:r>
          </w:p>
        </w:tc>
        <w:tc>
          <w:tcPr>
            <w:tcW w:w="567" w:type="pct"/>
          </w:tcPr>
          <w:p w14:paraId="04652A37" w14:textId="0FE20784" w:rsidR="00A35CB1" w:rsidRPr="004E70F8" w:rsidRDefault="00A35CB1" w:rsidP="00A35CB1">
            <w:pPr>
              <w:spacing w:line="240" w:lineRule="auto"/>
              <w:jc w:val="left"/>
              <w:rPr>
                <w:rFonts w:cstheme="minorHAnsi"/>
                <w:sz w:val="16"/>
                <w:szCs w:val="16"/>
              </w:rPr>
            </w:pPr>
            <w:r w:rsidRPr="004E70F8">
              <w:rPr>
                <w:rFonts w:cstheme="minorHAnsi"/>
                <w:sz w:val="16"/>
                <w:szCs w:val="16"/>
              </w:rPr>
              <w:t>SPOT</w:t>
            </w:r>
          </w:p>
        </w:tc>
        <w:tc>
          <w:tcPr>
            <w:tcW w:w="567" w:type="pct"/>
          </w:tcPr>
          <w:p w14:paraId="38114058" w14:textId="7FDDAB52" w:rsidR="00A35CB1" w:rsidRPr="004E70F8" w:rsidRDefault="00A35CB1" w:rsidP="00A35CB1">
            <w:pPr>
              <w:spacing w:line="240" w:lineRule="auto"/>
              <w:jc w:val="left"/>
              <w:rPr>
                <w:rFonts w:cstheme="minorHAnsi"/>
                <w:sz w:val="16"/>
                <w:szCs w:val="16"/>
              </w:rPr>
            </w:pPr>
            <w:r w:rsidRPr="004E70F8">
              <w:rPr>
                <w:rFonts w:cstheme="minorHAnsi"/>
                <w:sz w:val="16"/>
                <w:szCs w:val="16"/>
              </w:rPr>
              <w:t>OP</w:t>
            </w:r>
          </w:p>
        </w:tc>
        <w:tc>
          <w:tcPr>
            <w:tcW w:w="567" w:type="pct"/>
          </w:tcPr>
          <w:p w14:paraId="08DE4AEF" w14:textId="10F162FE" w:rsidR="00A35CB1" w:rsidRPr="004E70F8" w:rsidRDefault="00A35CB1" w:rsidP="00A35CB1">
            <w:pPr>
              <w:spacing w:line="240" w:lineRule="auto"/>
              <w:jc w:val="left"/>
              <w:rPr>
                <w:rFonts w:cstheme="minorHAnsi"/>
                <w:sz w:val="16"/>
                <w:szCs w:val="16"/>
              </w:rPr>
            </w:pPr>
            <w:r w:rsidRPr="004E70F8">
              <w:rPr>
                <w:rFonts w:cstheme="minorHAnsi"/>
                <w:sz w:val="16"/>
                <w:szCs w:val="16"/>
              </w:rPr>
              <w:t>NE</w:t>
            </w:r>
          </w:p>
        </w:tc>
        <w:tc>
          <w:tcPr>
            <w:tcW w:w="567" w:type="pct"/>
          </w:tcPr>
          <w:p w14:paraId="52ED79EE" w14:textId="773D964C" w:rsidR="00A35CB1" w:rsidRPr="004E70F8" w:rsidRDefault="00A35CB1" w:rsidP="00A35CB1">
            <w:pPr>
              <w:spacing w:line="240" w:lineRule="auto"/>
              <w:jc w:val="left"/>
              <w:rPr>
                <w:rFonts w:cstheme="minorHAnsi"/>
                <w:sz w:val="16"/>
                <w:szCs w:val="16"/>
              </w:rPr>
            </w:pPr>
            <w:r w:rsidRPr="004E70F8">
              <w:rPr>
                <w:rFonts w:cstheme="minorHAnsi"/>
                <w:sz w:val="16"/>
                <w:szCs w:val="16"/>
              </w:rPr>
              <w:t>NE</w:t>
            </w:r>
          </w:p>
        </w:tc>
        <w:tc>
          <w:tcPr>
            <w:tcW w:w="567" w:type="pct"/>
          </w:tcPr>
          <w:p w14:paraId="7B6B87C2" w14:textId="132EB62D" w:rsidR="00A35CB1" w:rsidRPr="004E70F8" w:rsidRDefault="00A35CB1" w:rsidP="00A35CB1">
            <w:pPr>
              <w:spacing w:line="240" w:lineRule="auto"/>
              <w:jc w:val="left"/>
              <w:rPr>
                <w:rFonts w:cstheme="minorHAnsi"/>
                <w:sz w:val="16"/>
                <w:szCs w:val="16"/>
              </w:rPr>
            </w:pPr>
            <w:r w:rsidRPr="004E70F8">
              <w:rPr>
                <w:rFonts w:cstheme="minorHAnsi"/>
                <w:sz w:val="16"/>
                <w:szCs w:val="16"/>
              </w:rPr>
              <w:t>NE</w:t>
            </w:r>
          </w:p>
        </w:tc>
        <w:tc>
          <w:tcPr>
            <w:tcW w:w="1289" w:type="pct"/>
          </w:tcPr>
          <w:p w14:paraId="674417AF" w14:textId="176F69AA" w:rsidR="00A35CB1" w:rsidRPr="004E70F8" w:rsidRDefault="00A35CB1" w:rsidP="00A35CB1">
            <w:pPr>
              <w:spacing w:line="240" w:lineRule="auto"/>
              <w:rPr>
                <w:rFonts w:cstheme="minorHAnsi"/>
                <w:sz w:val="16"/>
                <w:szCs w:val="16"/>
              </w:rPr>
            </w:pPr>
          </w:p>
        </w:tc>
      </w:tr>
      <w:tr w:rsidR="00B83867" w:rsidRPr="00391A92" w14:paraId="36AA0246" w14:textId="77777777" w:rsidTr="00346B32">
        <w:trPr>
          <w:trHeight w:val="237"/>
        </w:trPr>
        <w:tc>
          <w:tcPr>
            <w:tcW w:w="876" w:type="pct"/>
          </w:tcPr>
          <w:p w14:paraId="490D191C" w14:textId="77777777" w:rsidR="00247059" w:rsidRPr="004E70F8" w:rsidRDefault="00247059" w:rsidP="00247059">
            <w:pPr>
              <w:spacing w:line="240" w:lineRule="auto"/>
              <w:jc w:val="left"/>
              <w:rPr>
                <w:rFonts w:cstheme="minorHAnsi"/>
                <w:sz w:val="16"/>
                <w:szCs w:val="16"/>
              </w:rPr>
            </w:pPr>
            <w:r w:rsidRPr="004E70F8">
              <w:rPr>
                <w:rFonts w:cstheme="minorHAnsi"/>
                <w:sz w:val="16"/>
                <w:szCs w:val="16"/>
              </w:rPr>
              <w:t>Upravna enota</w:t>
            </w:r>
          </w:p>
        </w:tc>
        <w:tc>
          <w:tcPr>
            <w:tcW w:w="567" w:type="pct"/>
          </w:tcPr>
          <w:p w14:paraId="168919AC" w14:textId="38C4DA7E" w:rsidR="00247059" w:rsidRPr="004E70F8" w:rsidRDefault="00247059" w:rsidP="00247059">
            <w:pPr>
              <w:spacing w:line="240" w:lineRule="auto"/>
              <w:jc w:val="left"/>
              <w:rPr>
                <w:rFonts w:cstheme="minorHAnsi"/>
                <w:sz w:val="16"/>
                <w:szCs w:val="16"/>
              </w:rPr>
            </w:pPr>
            <w:r w:rsidRPr="004E70F8">
              <w:rPr>
                <w:rFonts w:cstheme="minorHAnsi"/>
                <w:sz w:val="16"/>
                <w:szCs w:val="16"/>
              </w:rPr>
              <w:t>PRS (S)</w:t>
            </w:r>
          </w:p>
        </w:tc>
        <w:tc>
          <w:tcPr>
            <w:tcW w:w="567" w:type="pct"/>
          </w:tcPr>
          <w:p w14:paraId="24AA8E70" w14:textId="5B45BA6E" w:rsidR="00247059" w:rsidRPr="004E70F8" w:rsidRDefault="00247059" w:rsidP="00247059">
            <w:pPr>
              <w:spacing w:line="240" w:lineRule="auto"/>
              <w:jc w:val="left"/>
              <w:rPr>
                <w:rFonts w:cstheme="minorHAnsi"/>
                <w:sz w:val="16"/>
                <w:szCs w:val="16"/>
              </w:rPr>
            </w:pPr>
            <w:r w:rsidRPr="004E70F8">
              <w:rPr>
                <w:rFonts w:cstheme="minorHAnsi"/>
                <w:sz w:val="16"/>
                <w:szCs w:val="16"/>
              </w:rPr>
              <w:t xml:space="preserve">TP (šifrant </w:t>
            </w:r>
            <w:r w:rsidR="009E3BEB">
              <w:rPr>
                <w:rFonts w:cstheme="minorHAnsi"/>
                <w:sz w:val="16"/>
                <w:szCs w:val="16"/>
              </w:rPr>
              <w:t>IS Kataster</w:t>
            </w:r>
            <w:r w:rsidRPr="004E70F8">
              <w:rPr>
                <w:rFonts w:cstheme="minorHAnsi"/>
                <w:sz w:val="16"/>
                <w:szCs w:val="16"/>
              </w:rPr>
              <w:t>)</w:t>
            </w:r>
          </w:p>
        </w:tc>
        <w:tc>
          <w:tcPr>
            <w:tcW w:w="567" w:type="pct"/>
          </w:tcPr>
          <w:p w14:paraId="3E2725F2" w14:textId="7A282ADD" w:rsidR="00247059" w:rsidRPr="004E70F8" w:rsidRDefault="00247059" w:rsidP="00247059">
            <w:pPr>
              <w:spacing w:line="240" w:lineRule="auto"/>
              <w:jc w:val="left"/>
              <w:rPr>
                <w:rFonts w:cstheme="minorHAnsi"/>
                <w:sz w:val="16"/>
                <w:szCs w:val="16"/>
              </w:rPr>
            </w:pPr>
            <w:r w:rsidRPr="004E70F8">
              <w:rPr>
                <w:rFonts w:cstheme="minorHAnsi"/>
                <w:sz w:val="16"/>
                <w:szCs w:val="16"/>
              </w:rPr>
              <w:t>DA</w:t>
            </w:r>
          </w:p>
        </w:tc>
        <w:tc>
          <w:tcPr>
            <w:tcW w:w="567" w:type="pct"/>
          </w:tcPr>
          <w:p w14:paraId="7EE784C9" w14:textId="39ABAF7C" w:rsidR="00247059" w:rsidRPr="004E70F8" w:rsidRDefault="00247059" w:rsidP="00247059">
            <w:pPr>
              <w:spacing w:line="240" w:lineRule="auto"/>
              <w:jc w:val="left"/>
              <w:rPr>
                <w:rFonts w:cstheme="minorHAnsi"/>
                <w:sz w:val="16"/>
                <w:szCs w:val="16"/>
              </w:rPr>
            </w:pPr>
            <w:r w:rsidRPr="004E70F8">
              <w:rPr>
                <w:rFonts w:cstheme="minorHAnsi"/>
                <w:sz w:val="16"/>
                <w:szCs w:val="16"/>
              </w:rPr>
              <w:t>NE</w:t>
            </w:r>
          </w:p>
        </w:tc>
        <w:tc>
          <w:tcPr>
            <w:tcW w:w="567" w:type="pct"/>
          </w:tcPr>
          <w:p w14:paraId="12DE04FD" w14:textId="39886C27" w:rsidR="00247059" w:rsidRPr="004E70F8" w:rsidRDefault="00247059" w:rsidP="00247059">
            <w:pPr>
              <w:spacing w:line="240" w:lineRule="auto"/>
              <w:jc w:val="left"/>
              <w:rPr>
                <w:rFonts w:cstheme="minorHAnsi"/>
                <w:sz w:val="16"/>
                <w:szCs w:val="16"/>
              </w:rPr>
            </w:pPr>
            <w:r w:rsidRPr="004E70F8">
              <w:rPr>
                <w:rFonts w:cstheme="minorHAnsi"/>
                <w:sz w:val="16"/>
                <w:szCs w:val="16"/>
              </w:rPr>
              <w:t>NE</w:t>
            </w:r>
          </w:p>
        </w:tc>
        <w:tc>
          <w:tcPr>
            <w:tcW w:w="1289" w:type="pct"/>
          </w:tcPr>
          <w:p w14:paraId="6A721C06" w14:textId="1D0E0014" w:rsidR="00247059" w:rsidRPr="004E70F8" w:rsidRDefault="000C2F14" w:rsidP="00247059">
            <w:pPr>
              <w:spacing w:line="240" w:lineRule="auto"/>
              <w:rPr>
                <w:rFonts w:cstheme="minorHAnsi"/>
                <w:sz w:val="16"/>
                <w:szCs w:val="16"/>
              </w:rPr>
            </w:pPr>
            <w:r w:rsidRPr="004E70F8">
              <w:rPr>
                <w:rFonts w:cstheme="minorHAnsi"/>
                <w:sz w:val="16"/>
                <w:szCs w:val="16"/>
              </w:rPr>
              <w:t xml:space="preserve">Podatek je pod kontrolo </w:t>
            </w:r>
            <w:r w:rsidR="009E3BEB">
              <w:rPr>
                <w:rFonts w:cstheme="minorHAnsi"/>
                <w:sz w:val="16"/>
                <w:szCs w:val="16"/>
              </w:rPr>
              <w:t>IS Kataster</w:t>
            </w:r>
            <w:r w:rsidRPr="004E70F8">
              <w:rPr>
                <w:rFonts w:cstheme="minorHAnsi"/>
                <w:sz w:val="16"/>
                <w:szCs w:val="16"/>
              </w:rPr>
              <w:t xml:space="preserve">. Podatek se določi </w:t>
            </w:r>
            <w:r w:rsidRPr="004E70F8">
              <w:rPr>
                <w:rFonts w:cstheme="minorHAnsi"/>
                <w:sz w:val="16"/>
                <w:szCs w:val="16"/>
              </w:rPr>
              <w:lastRenderedPageBreak/>
              <w:t>samodejno na podlagi podatka »Sedež/naselje«.</w:t>
            </w:r>
          </w:p>
        </w:tc>
      </w:tr>
      <w:tr w:rsidR="00B83867" w:rsidRPr="00391A92" w14:paraId="1A95C558" w14:textId="77777777" w:rsidTr="00346B32">
        <w:trPr>
          <w:trHeight w:val="237"/>
        </w:trPr>
        <w:tc>
          <w:tcPr>
            <w:tcW w:w="876" w:type="pct"/>
          </w:tcPr>
          <w:p w14:paraId="33260714" w14:textId="77777777" w:rsidR="00A35CB1" w:rsidRPr="004E70F8" w:rsidRDefault="00A35CB1" w:rsidP="00A35CB1">
            <w:pPr>
              <w:spacing w:line="240" w:lineRule="auto"/>
              <w:jc w:val="left"/>
              <w:rPr>
                <w:rFonts w:cstheme="minorHAnsi"/>
                <w:sz w:val="16"/>
                <w:szCs w:val="16"/>
              </w:rPr>
            </w:pPr>
            <w:r w:rsidRPr="004E70F8">
              <w:rPr>
                <w:rFonts w:cstheme="minorHAnsi"/>
                <w:sz w:val="16"/>
                <w:szCs w:val="16"/>
              </w:rPr>
              <w:lastRenderedPageBreak/>
              <w:t>Občina</w:t>
            </w:r>
          </w:p>
        </w:tc>
        <w:tc>
          <w:tcPr>
            <w:tcW w:w="567" w:type="pct"/>
          </w:tcPr>
          <w:p w14:paraId="54EA6753" w14:textId="60B4851A" w:rsidR="00A35CB1" w:rsidRPr="004E70F8" w:rsidRDefault="00A35CB1" w:rsidP="00A35CB1">
            <w:pPr>
              <w:spacing w:line="240" w:lineRule="auto"/>
              <w:jc w:val="left"/>
              <w:rPr>
                <w:rFonts w:cstheme="minorHAnsi"/>
                <w:sz w:val="16"/>
                <w:szCs w:val="16"/>
              </w:rPr>
            </w:pPr>
            <w:r w:rsidRPr="004E70F8">
              <w:rPr>
                <w:rFonts w:cstheme="minorHAnsi"/>
                <w:sz w:val="16"/>
                <w:szCs w:val="16"/>
              </w:rPr>
              <w:t>SPOT</w:t>
            </w:r>
          </w:p>
        </w:tc>
        <w:tc>
          <w:tcPr>
            <w:tcW w:w="567" w:type="pct"/>
          </w:tcPr>
          <w:p w14:paraId="3F8ACBEB" w14:textId="3D25CB3E" w:rsidR="00A35CB1" w:rsidRPr="004E70F8" w:rsidRDefault="00A35CB1" w:rsidP="00A35CB1">
            <w:pPr>
              <w:spacing w:line="240" w:lineRule="auto"/>
              <w:jc w:val="left"/>
              <w:rPr>
                <w:rFonts w:cstheme="minorHAnsi"/>
                <w:sz w:val="16"/>
                <w:szCs w:val="16"/>
              </w:rPr>
            </w:pPr>
            <w:r w:rsidRPr="004E70F8">
              <w:rPr>
                <w:rFonts w:cstheme="minorHAnsi"/>
                <w:sz w:val="16"/>
                <w:szCs w:val="16"/>
              </w:rPr>
              <w:t xml:space="preserve">TP (šifrant </w:t>
            </w:r>
            <w:r w:rsidR="009E3BEB">
              <w:rPr>
                <w:rFonts w:cstheme="minorHAnsi"/>
                <w:sz w:val="16"/>
                <w:szCs w:val="16"/>
              </w:rPr>
              <w:t>IS Kataster</w:t>
            </w:r>
            <w:r w:rsidRPr="004E70F8">
              <w:rPr>
                <w:rFonts w:cstheme="minorHAnsi"/>
                <w:sz w:val="16"/>
                <w:szCs w:val="16"/>
              </w:rPr>
              <w:t>)</w:t>
            </w:r>
          </w:p>
        </w:tc>
        <w:tc>
          <w:tcPr>
            <w:tcW w:w="567" w:type="pct"/>
          </w:tcPr>
          <w:p w14:paraId="4ABDDE5F" w14:textId="26342A31" w:rsidR="00A35CB1" w:rsidRPr="004E70F8" w:rsidRDefault="00A35CB1" w:rsidP="00A35CB1">
            <w:pPr>
              <w:spacing w:line="240" w:lineRule="auto"/>
              <w:jc w:val="left"/>
              <w:rPr>
                <w:rFonts w:cstheme="minorHAnsi"/>
                <w:sz w:val="16"/>
                <w:szCs w:val="16"/>
              </w:rPr>
            </w:pPr>
            <w:r w:rsidRPr="004E70F8">
              <w:rPr>
                <w:rFonts w:cstheme="minorHAnsi"/>
                <w:sz w:val="16"/>
                <w:szCs w:val="16"/>
              </w:rPr>
              <w:t>DA</w:t>
            </w:r>
          </w:p>
        </w:tc>
        <w:tc>
          <w:tcPr>
            <w:tcW w:w="567" w:type="pct"/>
          </w:tcPr>
          <w:p w14:paraId="7108C0D8" w14:textId="436B694B" w:rsidR="00A35CB1" w:rsidRPr="004E70F8" w:rsidRDefault="00A35CB1" w:rsidP="00A35CB1">
            <w:pPr>
              <w:spacing w:line="240" w:lineRule="auto"/>
              <w:jc w:val="left"/>
              <w:rPr>
                <w:rFonts w:cstheme="minorHAnsi"/>
                <w:sz w:val="16"/>
                <w:szCs w:val="16"/>
              </w:rPr>
            </w:pPr>
            <w:r w:rsidRPr="004E70F8">
              <w:rPr>
                <w:rFonts w:cstheme="minorHAnsi"/>
                <w:sz w:val="16"/>
                <w:szCs w:val="16"/>
              </w:rPr>
              <w:t>NE</w:t>
            </w:r>
          </w:p>
        </w:tc>
        <w:tc>
          <w:tcPr>
            <w:tcW w:w="567" w:type="pct"/>
          </w:tcPr>
          <w:p w14:paraId="77DB129B" w14:textId="174EBE1A" w:rsidR="00A35CB1" w:rsidRPr="004E70F8" w:rsidRDefault="00A35CB1" w:rsidP="00A35CB1">
            <w:pPr>
              <w:spacing w:line="240" w:lineRule="auto"/>
              <w:jc w:val="left"/>
              <w:rPr>
                <w:rFonts w:cstheme="minorHAnsi"/>
                <w:sz w:val="16"/>
                <w:szCs w:val="16"/>
              </w:rPr>
            </w:pPr>
            <w:r w:rsidRPr="004E70F8">
              <w:rPr>
                <w:rFonts w:cstheme="minorHAnsi"/>
                <w:sz w:val="16"/>
                <w:szCs w:val="16"/>
              </w:rPr>
              <w:t>NE</w:t>
            </w:r>
          </w:p>
        </w:tc>
        <w:tc>
          <w:tcPr>
            <w:tcW w:w="1289" w:type="pct"/>
          </w:tcPr>
          <w:p w14:paraId="2A65B321" w14:textId="6DF2EA67" w:rsidR="00A35CB1" w:rsidRPr="004E70F8" w:rsidRDefault="00A35CB1" w:rsidP="00A35CB1">
            <w:pPr>
              <w:spacing w:line="240" w:lineRule="auto"/>
              <w:rPr>
                <w:rFonts w:cstheme="minorHAnsi"/>
                <w:sz w:val="16"/>
                <w:szCs w:val="16"/>
              </w:rPr>
            </w:pPr>
            <w:r w:rsidRPr="004E70F8">
              <w:rPr>
                <w:rFonts w:cstheme="minorHAnsi"/>
                <w:sz w:val="16"/>
                <w:szCs w:val="16"/>
              </w:rPr>
              <w:t xml:space="preserve">Podatek je pod kontrolo </w:t>
            </w:r>
            <w:r w:rsidR="009E3BEB">
              <w:rPr>
                <w:rFonts w:cstheme="minorHAnsi"/>
                <w:sz w:val="16"/>
                <w:szCs w:val="16"/>
              </w:rPr>
              <w:t>IS Kataster</w:t>
            </w:r>
            <w:r w:rsidRPr="004E70F8">
              <w:rPr>
                <w:rFonts w:cstheme="minorHAnsi"/>
                <w:sz w:val="16"/>
                <w:szCs w:val="16"/>
              </w:rPr>
              <w:t>.</w:t>
            </w:r>
          </w:p>
        </w:tc>
      </w:tr>
      <w:tr w:rsidR="00B83867" w:rsidRPr="00391A92" w14:paraId="1784DCE0" w14:textId="3AE6D035" w:rsidTr="00346B32">
        <w:trPr>
          <w:trHeight w:val="237"/>
        </w:trPr>
        <w:tc>
          <w:tcPr>
            <w:tcW w:w="876" w:type="pct"/>
          </w:tcPr>
          <w:p w14:paraId="5F6844EB" w14:textId="508C6EC5" w:rsidR="001C1657" w:rsidRPr="004E70F8" w:rsidRDefault="001C1657" w:rsidP="001C1657">
            <w:pPr>
              <w:spacing w:line="240" w:lineRule="auto"/>
              <w:jc w:val="left"/>
              <w:rPr>
                <w:rFonts w:cstheme="minorHAnsi"/>
                <w:sz w:val="16"/>
                <w:szCs w:val="16"/>
              </w:rPr>
            </w:pPr>
            <w:r w:rsidRPr="004E70F8">
              <w:rPr>
                <w:rFonts w:cstheme="minorHAnsi"/>
                <w:sz w:val="16"/>
                <w:szCs w:val="16"/>
              </w:rPr>
              <w:t>Država</w:t>
            </w:r>
          </w:p>
        </w:tc>
        <w:tc>
          <w:tcPr>
            <w:tcW w:w="567" w:type="pct"/>
          </w:tcPr>
          <w:p w14:paraId="3E28DDA3" w14:textId="44CABDA5" w:rsidR="001C1657" w:rsidRPr="004E70F8" w:rsidRDefault="001C1657" w:rsidP="001C1657">
            <w:pPr>
              <w:spacing w:line="240" w:lineRule="auto"/>
              <w:jc w:val="left"/>
              <w:rPr>
                <w:rFonts w:cstheme="minorHAnsi"/>
                <w:sz w:val="16"/>
                <w:szCs w:val="16"/>
              </w:rPr>
            </w:pPr>
            <w:r w:rsidRPr="004E70F8">
              <w:rPr>
                <w:rFonts w:cstheme="minorHAnsi"/>
                <w:sz w:val="16"/>
                <w:szCs w:val="16"/>
              </w:rPr>
              <w:t>SPOT</w:t>
            </w:r>
          </w:p>
        </w:tc>
        <w:tc>
          <w:tcPr>
            <w:tcW w:w="567" w:type="pct"/>
          </w:tcPr>
          <w:p w14:paraId="40CB9021" w14:textId="41D5D9BF" w:rsidR="001C1657" w:rsidRPr="004E70F8" w:rsidRDefault="001C1657" w:rsidP="001C1657">
            <w:pPr>
              <w:spacing w:line="240" w:lineRule="auto"/>
              <w:jc w:val="left"/>
              <w:rPr>
                <w:rFonts w:cstheme="minorHAnsi"/>
                <w:sz w:val="16"/>
                <w:szCs w:val="16"/>
              </w:rPr>
            </w:pPr>
            <w:r w:rsidRPr="004E70F8">
              <w:rPr>
                <w:rFonts w:cstheme="minorHAnsi"/>
                <w:sz w:val="16"/>
                <w:szCs w:val="16"/>
              </w:rPr>
              <w:t>TP (šifrant)</w:t>
            </w:r>
          </w:p>
        </w:tc>
        <w:tc>
          <w:tcPr>
            <w:tcW w:w="567" w:type="pct"/>
          </w:tcPr>
          <w:p w14:paraId="5C651AA1" w14:textId="6CA29B9D" w:rsidR="001C1657" w:rsidRPr="004E70F8" w:rsidRDefault="00660E30" w:rsidP="001C1657">
            <w:pPr>
              <w:spacing w:line="240" w:lineRule="auto"/>
              <w:jc w:val="left"/>
              <w:rPr>
                <w:rFonts w:cstheme="minorHAnsi"/>
                <w:sz w:val="10"/>
                <w:szCs w:val="10"/>
              </w:rPr>
            </w:pPr>
            <w:r>
              <w:rPr>
                <w:rFonts w:cstheme="minorHAnsi"/>
                <w:sz w:val="16"/>
                <w:szCs w:val="16"/>
              </w:rPr>
              <w:t>DA</w:t>
            </w:r>
          </w:p>
        </w:tc>
        <w:tc>
          <w:tcPr>
            <w:tcW w:w="567" w:type="pct"/>
          </w:tcPr>
          <w:p w14:paraId="2DBB67C2" w14:textId="6D2129F7" w:rsidR="001C1657" w:rsidRPr="004E70F8" w:rsidRDefault="001C1657" w:rsidP="001C1657">
            <w:pPr>
              <w:spacing w:line="240" w:lineRule="auto"/>
              <w:jc w:val="left"/>
              <w:rPr>
                <w:rFonts w:cstheme="minorHAnsi"/>
                <w:sz w:val="16"/>
                <w:szCs w:val="16"/>
              </w:rPr>
            </w:pPr>
            <w:r w:rsidRPr="004E70F8">
              <w:rPr>
                <w:rFonts w:cstheme="minorHAnsi"/>
                <w:sz w:val="16"/>
                <w:szCs w:val="16"/>
              </w:rPr>
              <w:t>NE</w:t>
            </w:r>
          </w:p>
        </w:tc>
        <w:tc>
          <w:tcPr>
            <w:tcW w:w="567" w:type="pct"/>
          </w:tcPr>
          <w:p w14:paraId="09884C14" w14:textId="28ABFB20" w:rsidR="001C1657" w:rsidRPr="004E70F8" w:rsidRDefault="001C1657" w:rsidP="001C1657">
            <w:pPr>
              <w:spacing w:line="240" w:lineRule="auto"/>
              <w:jc w:val="left"/>
              <w:rPr>
                <w:rFonts w:cstheme="minorHAnsi"/>
                <w:sz w:val="16"/>
                <w:szCs w:val="16"/>
              </w:rPr>
            </w:pPr>
            <w:r w:rsidRPr="004E70F8">
              <w:rPr>
                <w:rFonts w:cstheme="minorHAnsi"/>
                <w:sz w:val="16"/>
                <w:szCs w:val="16"/>
              </w:rPr>
              <w:t>NE</w:t>
            </w:r>
          </w:p>
        </w:tc>
        <w:tc>
          <w:tcPr>
            <w:tcW w:w="1289" w:type="pct"/>
          </w:tcPr>
          <w:p w14:paraId="4CDB637F" w14:textId="579B9EE8" w:rsidR="001C1657" w:rsidRPr="004E70F8" w:rsidRDefault="00660E30" w:rsidP="001C1657">
            <w:pPr>
              <w:spacing w:line="240" w:lineRule="auto"/>
              <w:rPr>
                <w:rFonts w:cstheme="minorHAnsi"/>
                <w:sz w:val="16"/>
                <w:szCs w:val="16"/>
              </w:rPr>
            </w:pPr>
            <w:r w:rsidRPr="004E70F8">
              <w:rPr>
                <w:rFonts w:cstheme="minorHAnsi"/>
                <w:sz w:val="16"/>
                <w:szCs w:val="16"/>
              </w:rPr>
              <w:t>Država je vredno »705-Slovenija«.</w:t>
            </w:r>
          </w:p>
        </w:tc>
      </w:tr>
      <w:tr w:rsidR="00B83867" w:rsidRPr="00391A92" w14:paraId="30E0197D" w14:textId="77777777" w:rsidTr="00346B32">
        <w:trPr>
          <w:trHeight w:val="237"/>
        </w:trPr>
        <w:tc>
          <w:tcPr>
            <w:tcW w:w="876" w:type="pct"/>
          </w:tcPr>
          <w:p w14:paraId="451C00A5" w14:textId="77777777" w:rsidR="00120A04" w:rsidRPr="004E70F8" w:rsidRDefault="00120A04" w:rsidP="00120A04">
            <w:pPr>
              <w:spacing w:line="240" w:lineRule="auto"/>
              <w:jc w:val="left"/>
              <w:rPr>
                <w:rFonts w:cstheme="minorHAnsi"/>
                <w:sz w:val="16"/>
                <w:szCs w:val="16"/>
              </w:rPr>
            </w:pPr>
            <w:r w:rsidRPr="004E70F8">
              <w:rPr>
                <w:rFonts w:cstheme="minorHAnsi"/>
                <w:sz w:val="16"/>
                <w:szCs w:val="16"/>
              </w:rPr>
              <w:t>Datum vpisa pri registrskem organu</w:t>
            </w:r>
          </w:p>
        </w:tc>
        <w:tc>
          <w:tcPr>
            <w:tcW w:w="567" w:type="pct"/>
          </w:tcPr>
          <w:p w14:paraId="01925FAC" w14:textId="77777777" w:rsidR="00710D1C" w:rsidRPr="004E70F8" w:rsidRDefault="00710D1C" w:rsidP="00710D1C">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Deli poslovnega subjekta, ki se vpišejo samo v register PRS:</w:t>
            </w:r>
          </w:p>
          <w:p w14:paraId="57596BCE" w14:textId="440870D2" w:rsidR="00120A04" w:rsidRPr="004E70F8" w:rsidRDefault="00120A04" w:rsidP="00120A04">
            <w:pPr>
              <w:spacing w:line="240" w:lineRule="auto"/>
              <w:jc w:val="left"/>
              <w:rPr>
                <w:rFonts w:cstheme="minorHAnsi"/>
                <w:sz w:val="16"/>
                <w:szCs w:val="16"/>
              </w:rPr>
            </w:pPr>
            <w:r w:rsidRPr="004E70F8">
              <w:rPr>
                <w:rFonts w:cstheme="minorHAnsi"/>
                <w:sz w:val="16"/>
                <w:szCs w:val="16"/>
              </w:rPr>
              <w:t>PRS (S)</w:t>
            </w:r>
          </w:p>
          <w:p w14:paraId="40B09FCD" w14:textId="77777777" w:rsidR="00120A04" w:rsidRPr="004E70F8" w:rsidRDefault="00120A04" w:rsidP="00120A04">
            <w:pPr>
              <w:spacing w:line="240" w:lineRule="auto"/>
              <w:jc w:val="left"/>
              <w:rPr>
                <w:rFonts w:cstheme="minorHAnsi"/>
                <w:sz w:val="16"/>
                <w:szCs w:val="16"/>
              </w:rPr>
            </w:pPr>
          </w:p>
          <w:p w14:paraId="4E43BE7B" w14:textId="77777777" w:rsidR="00710D1C" w:rsidRPr="004E70F8" w:rsidRDefault="00710D1C" w:rsidP="00710D1C">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Podružnice, ki se vpišejo v register SRG:</w:t>
            </w:r>
          </w:p>
          <w:p w14:paraId="6866B8AB" w14:textId="77777777" w:rsidR="00120A04" w:rsidRPr="004E70F8" w:rsidRDefault="00120A04" w:rsidP="00120A04">
            <w:pPr>
              <w:spacing w:line="240" w:lineRule="auto"/>
              <w:jc w:val="left"/>
              <w:rPr>
                <w:rFonts w:cstheme="minorHAnsi"/>
                <w:sz w:val="16"/>
                <w:szCs w:val="16"/>
              </w:rPr>
            </w:pPr>
            <w:r w:rsidRPr="004E70F8">
              <w:rPr>
                <w:rFonts w:cstheme="minorHAnsi"/>
                <w:sz w:val="16"/>
                <w:szCs w:val="16"/>
              </w:rPr>
              <w:t>PRS (S),</w:t>
            </w:r>
          </w:p>
          <w:p w14:paraId="5E51817F" w14:textId="47C76CEF" w:rsidR="00120A04" w:rsidRPr="004E70F8" w:rsidRDefault="00120A04" w:rsidP="00120A04">
            <w:pPr>
              <w:spacing w:line="240" w:lineRule="auto"/>
              <w:jc w:val="left"/>
              <w:rPr>
                <w:rFonts w:cstheme="minorHAnsi"/>
                <w:sz w:val="16"/>
                <w:szCs w:val="16"/>
              </w:rPr>
            </w:pPr>
            <w:r w:rsidRPr="004E70F8">
              <w:rPr>
                <w:rFonts w:cstheme="minorHAnsi"/>
                <w:sz w:val="16"/>
                <w:szCs w:val="16"/>
              </w:rPr>
              <w:t>SPOT</w:t>
            </w:r>
          </w:p>
        </w:tc>
        <w:tc>
          <w:tcPr>
            <w:tcW w:w="567" w:type="pct"/>
          </w:tcPr>
          <w:p w14:paraId="77E1D0E1" w14:textId="48AAED7B" w:rsidR="00120A04" w:rsidRPr="004E70F8" w:rsidRDefault="00120A04" w:rsidP="00120A04">
            <w:pPr>
              <w:spacing w:line="240" w:lineRule="auto"/>
              <w:jc w:val="left"/>
              <w:rPr>
                <w:rFonts w:cstheme="minorHAnsi"/>
                <w:sz w:val="16"/>
                <w:szCs w:val="16"/>
              </w:rPr>
            </w:pPr>
            <w:r w:rsidRPr="004E70F8">
              <w:rPr>
                <w:rFonts w:cstheme="minorHAnsi"/>
                <w:sz w:val="16"/>
                <w:szCs w:val="16"/>
              </w:rPr>
              <w:t>DP</w:t>
            </w:r>
          </w:p>
        </w:tc>
        <w:tc>
          <w:tcPr>
            <w:tcW w:w="567" w:type="pct"/>
          </w:tcPr>
          <w:p w14:paraId="60656DA9" w14:textId="77777777" w:rsidR="00120A04" w:rsidRPr="004E70F8" w:rsidRDefault="00120A04" w:rsidP="00120A04">
            <w:pPr>
              <w:spacing w:line="240" w:lineRule="auto"/>
              <w:jc w:val="left"/>
              <w:rPr>
                <w:rFonts w:cstheme="minorHAnsi"/>
                <w:sz w:val="16"/>
                <w:szCs w:val="16"/>
              </w:rPr>
            </w:pPr>
            <w:r w:rsidRPr="004E70F8">
              <w:rPr>
                <w:rFonts w:cstheme="minorHAnsi"/>
                <w:sz w:val="16"/>
                <w:szCs w:val="16"/>
              </w:rPr>
              <w:t>Pogojno</w:t>
            </w:r>
          </w:p>
          <w:p w14:paraId="7254ED1B" w14:textId="2E2CCE67" w:rsidR="00120A04" w:rsidRPr="004E70F8" w:rsidRDefault="00120A04" w:rsidP="00120A04">
            <w:pPr>
              <w:spacing w:line="240" w:lineRule="auto"/>
              <w:jc w:val="left"/>
              <w:rPr>
                <w:rFonts w:cstheme="minorHAnsi"/>
                <w:sz w:val="10"/>
                <w:szCs w:val="10"/>
              </w:rPr>
            </w:pPr>
            <w:r w:rsidRPr="004E70F8">
              <w:rPr>
                <w:rFonts w:cstheme="minorHAnsi"/>
                <w:i/>
                <w:iCs/>
                <w:sz w:val="10"/>
                <w:szCs w:val="10"/>
              </w:rPr>
              <w:t>(obvezen je ob vpisu)</w:t>
            </w:r>
          </w:p>
        </w:tc>
        <w:tc>
          <w:tcPr>
            <w:tcW w:w="567" w:type="pct"/>
          </w:tcPr>
          <w:p w14:paraId="3F1906D1" w14:textId="07F70F60" w:rsidR="00120A04" w:rsidRPr="004E70F8" w:rsidRDefault="00120A04" w:rsidP="00120A04">
            <w:pPr>
              <w:spacing w:line="240" w:lineRule="auto"/>
              <w:jc w:val="left"/>
              <w:rPr>
                <w:rFonts w:cstheme="minorHAnsi"/>
                <w:sz w:val="16"/>
                <w:szCs w:val="16"/>
              </w:rPr>
            </w:pPr>
            <w:r w:rsidRPr="004E70F8">
              <w:rPr>
                <w:rFonts w:cstheme="minorHAnsi"/>
                <w:sz w:val="16"/>
                <w:szCs w:val="16"/>
              </w:rPr>
              <w:t>NE</w:t>
            </w:r>
          </w:p>
        </w:tc>
        <w:tc>
          <w:tcPr>
            <w:tcW w:w="567" w:type="pct"/>
          </w:tcPr>
          <w:p w14:paraId="3E2749E1" w14:textId="2C159411" w:rsidR="00120A04" w:rsidRPr="004E70F8" w:rsidRDefault="00120A04" w:rsidP="00120A04">
            <w:pPr>
              <w:spacing w:line="240" w:lineRule="auto"/>
              <w:jc w:val="left"/>
              <w:rPr>
                <w:rFonts w:cstheme="minorHAnsi"/>
                <w:sz w:val="16"/>
                <w:szCs w:val="16"/>
              </w:rPr>
            </w:pPr>
            <w:r w:rsidRPr="004E70F8">
              <w:rPr>
                <w:rFonts w:cstheme="minorHAnsi"/>
                <w:sz w:val="16"/>
                <w:szCs w:val="16"/>
              </w:rPr>
              <w:t>NE</w:t>
            </w:r>
          </w:p>
        </w:tc>
        <w:tc>
          <w:tcPr>
            <w:tcW w:w="1289" w:type="pct"/>
          </w:tcPr>
          <w:p w14:paraId="52DE20DF" w14:textId="48C60895" w:rsidR="00120A04" w:rsidRPr="004E70F8" w:rsidRDefault="00710D1C" w:rsidP="00120A04">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Deli poslovnega subjekta, ki se vpišejo samo v register PRS</w:t>
            </w:r>
            <w:r w:rsidR="00120A04" w:rsidRPr="004E70F8">
              <w:rPr>
                <w:rFonts w:asciiTheme="minorHAnsi" w:hAnsiTheme="minorHAnsi" w:cstheme="minorHAnsi"/>
                <w:sz w:val="16"/>
                <w:szCs w:val="16"/>
                <w:u w:val="single"/>
              </w:rPr>
              <w:t>:</w:t>
            </w:r>
          </w:p>
          <w:p w14:paraId="2E9FFCE7" w14:textId="1F0ECDC7" w:rsidR="00120A04" w:rsidRPr="004E70F8" w:rsidRDefault="00120A04" w:rsidP="00120A04">
            <w:pPr>
              <w:pStyle w:val="Default"/>
              <w:rPr>
                <w:rFonts w:asciiTheme="minorHAnsi" w:hAnsiTheme="minorHAnsi" w:cstheme="minorHAnsi"/>
                <w:sz w:val="16"/>
                <w:szCs w:val="16"/>
              </w:rPr>
            </w:pPr>
            <w:r w:rsidRPr="004E70F8">
              <w:rPr>
                <w:rFonts w:asciiTheme="minorHAnsi" w:hAnsiTheme="minorHAnsi" w:cstheme="minorHAnsi"/>
                <w:sz w:val="16"/>
                <w:szCs w:val="16"/>
              </w:rPr>
              <w:t>Podatek se ob vpisu dela poslovnega subjekta določi samodejno na podlagi podatka »Datum spremembe pri registrskem organu« na zavihku »Podatki za vpis v PRS«</w:t>
            </w:r>
            <w:r w:rsidR="00710D1C" w:rsidRPr="004E70F8">
              <w:rPr>
                <w:rFonts w:asciiTheme="minorHAnsi" w:hAnsiTheme="minorHAnsi" w:cstheme="minorHAnsi"/>
                <w:sz w:val="16"/>
                <w:szCs w:val="16"/>
              </w:rPr>
              <w:t xml:space="preserve"> - </w:t>
            </w:r>
            <w:r w:rsidRPr="004E70F8">
              <w:rPr>
                <w:rFonts w:asciiTheme="minorHAnsi" w:hAnsiTheme="minorHAnsi" w:cstheme="minorHAnsi"/>
                <w:sz w:val="16"/>
                <w:szCs w:val="16"/>
              </w:rPr>
              <w:t>del poslovnega subjekta</w:t>
            </w:r>
            <w:r w:rsidRPr="004E70F8">
              <w:rPr>
                <w:rFonts w:cstheme="minorHAnsi"/>
                <w:sz w:val="16"/>
                <w:szCs w:val="16"/>
              </w:rPr>
              <w:t xml:space="preserve"> </w:t>
            </w:r>
            <w:r w:rsidR="00710D1C" w:rsidRPr="004E70F8">
              <w:rPr>
                <w:rFonts w:cstheme="minorHAnsi"/>
                <w:sz w:val="16"/>
                <w:szCs w:val="16"/>
              </w:rPr>
              <w:t xml:space="preserve">se </w:t>
            </w:r>
            <w:r w:rsidRPr="004E70F8">
              <w:rPr>
                <w:rFonts w:cstheme="minorHAnsi"/>
                <w:sz w:val="16"/>
                <w:szCs w:val="16"/>
              </w:rPr>
              <w:t>vpisuje z vlogo za spremembo.</w:t>
            </w:r>
          </w:p>
          <w:p w14:paraId="4AB6075A" w14:textId="77777777" w:rsidR="00120A04" w:rsidRPr="004E70F8" w:rsidRDefault="00120A04" w:rsidP="00120A04">
            <w:pPr>
              <w:pStyle w:val="Default"/>
              <w:rPr>
                <w:rFonts w:asciiTheme="minorHAnsi" w:hAnsiTheme="minorHAnsi" w:cstheme="minorHAnsi"/>
                <w:sz w:val="16"/>
                <w:szCs w:val="16"/>
              </w:rPr>
            </w:pPr>
          </w:p>
          <w:p w14:paraId="4444F4F1" w14:textId="25D7CE5C" w:rsidR="00120A04" w:rsidRPr="004E70F8" w:rsidRDefault="00120A04" w:rsidP="00120A04">
            <w:pPr>
              <w:spacing w:line="240" w:lineRule="auto"/>
              <w:rPr>
                <w:rFonts w:cstheme="minorHAnsi"/>
                <w:sz w:val="16"/>
                <w:szCs w:val="16"/>
              </w:rPr>
            </w:pPr>
            <w:r w:rsidRPr="004E70F8">
              <w:rPr>
                <w:rFonts w:cstheme="minorHAnsi"/>
                <w:sz w:val="16"/>
                <w:szCs w:val="16"/>
              </w:rPr>
              <w:t xml:space="preserve">Pri že vpisanem </w:t>
            </w:r>
            <w:r w:rsidR="00710D1C" w:rsidRPr="004E70F8">
              <w:rPr>
                <w:rFonts w:cstheme="minorHAnsi"/>
                <w:sz w:val="16"/>
                <w:szCs w:val="16"/>
              </w:rPr>
              <w:t>delu poslovnega subjekta</w:t>
            </w:r>
            <w:r w:rsidRPr="004E70F8">
              <w:rPr>
                <w:rFonts w:cstheme="minorHAnsi"/>
                <w:sz w:val="16"/>
                <w:szCs w:val="16"/>
              </w:rPr>
              <w:t xml:space="preserve"> se datum prenese iz registra PRS.</w:t>
            </w:r>
          </w:p>
          <w:p w14:paraId="21D8CFCB" w14:textId="77777777" w:rsidR="00120A04" w:rsidRPr="004E70F8" w:rsidRDefault="00120A04" w:rsidP="00120A04">
            <w:pPr>
              <w:spacing w:line="240" w:lineRule="auto"/>
              <w:rPr>
                <w:rFonts w:cstheme="minorHAnsi"/>
                <w:sz w:val="16"/>
                <w:szCs w:val="16"/>
              </w:rPr>
            </w:pPr>
          </w:p>
          <w:p w14:paraId="2D89C145" w14:textId="1D0CCA83" w:rsidR="00710D1C" w:rsidRPr="004E70F8" w:rsidRDefault="00710D1C" w:rsidP="00710D1C">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Podružnice, ki se vpišejo v register SRG:</w:t>
            </w:r>
          </w:p>
          <w:p w14:paraId="7A550D9A" w14:textId="166DABAB" w:rsidR="00120A04" w:rsidRPr="004E70F8" w:rsidRDefault="00120A04" w:rsidP="00120A04">
            <w:pPr>
              <w:spacing w:line="240" w:lineRule="auto"/>
              <w:rPr>
                <w:rFonts w:cstheme="minorHAnsi"/>
                <w:sz w:val="16"/>
                <w:szCs w:val="16"/>
              </w:rPr>
            </w:pPr>
            <w:r w:rsidRPr="004E70F8">
              <w:rPr>
                <w:rFonts w:cstheme="minorHAnsi"/>
                <w:sz w:val="16"/>
                <w:szCs w:val="16"/>
              </w:rPr>
              <w:t xml:space="preserve">Podatek se ob vpisu </w:t>
            </w:r>
            <w:r w:rsidR="00710D1C" w:rsidRPr="004E70F8">
              <w:rPr>
                <w:rFonts w:cstheme="minorHAnsi"/>
                <w:sz w:val="16"/>
                <w:szCs w:val="16"/>
              </w:rPr>
              <w:t>podružnice</w:t>
            </w:r>
            <w:r w:rsidRPr="004E70F8">
              <w:rPr>
                <w:rFonts w:cstheme="minorHAnsi"/>
                <w:sz w:val="16"/>
                <w:szCs w:val="16"/>
              </w:rPr>
              <w:t xml:space="preserve"> določi samodejno ob vpisu na strani sodišča.</w:t>
            </w:r>
          </w:p>
          <w:p w14:paraId="2BF7C6A1" w14:textId="77777777" w:rsidR="00120A04" w:rsidRPr="004E70F8" w:rsidRDefault="00120A04" w:rsidP="00120A04">
            <w:pPr>
              <w:spacing w:line="240" w:lineRule="auto"/>
              <w:rPr>
                <w:rFonts w:cstheme="minorHAnsi"/>
                <w:sz w:val="16"/>
                <w:szCs w:val="16"/>
              </w:rPr>
            </w:pPr>
          </w:p>
          <w:p w14:paraId="3C6CB171" w14:textId="4CF82336" w:rsidR="00120A04" w:rsidRPr="004E70F8" w:rsidRDefault="00120A04" w:rsidP="00120A04">
            <w:pPr>
              <w:spacing w:line="240" w:lineRule="auto"/>
              <w:rPr>
                <w:rFonts w:cstheme="minorHAnsi"/>
                <w:sz w:val="16"/>
                <w:szCs w:val="16"/>
              </w:rPr>
            </w:pPr>
            <w:r w:rsidRPr="004E70F8">
              <w:rPr>
                <w:rFonts w:cstheme="minorHAnsi"/>
                <w:sz w:val="16"/>
                <w:szCs w:val="16"/>
              </w:rPr>
              <w:t>Pri že vpisan</w:t>
            </w:r>
            <w:r w:rsidR="00710D1C" w:rsidRPr="004E70F8">
              <w:rPr>
                <w:rFonts w:cstheme="minorHAnsi"/>
                <w:sz w:val="16"/>
                <w:szCs w:val="16"/>
              </w:rPr>
              <w:t xml:space="preserve">i podružnici </w:t>
            </w:r>
            <w:r w:rsidRPr="004E70F8">
              <w:rPr>
                <w:rFonts w:cstheme="minorHAnsi"/>
                <w:sz w:val="16"/>
                <w:szCs w:val="16"/>
              </w:rPr>
              <w:t>se datum prenese iz sistema SPOT.</w:t>
            </w:r>
          </w:p>
        </w:tc>
      </w:tr>
      <w:tr w:rsidR="00B83867" w:rsidRPr="00391A92" w14:paraId="78235C3A" w14:textId="77777777" w:rsidTr="00346B32">
        <w:trPr>
          <w:trHeight w:val="237"/>
        </w:trPr>
        <w:tc>
          <w:tcPr>
            <w:tcW w:w="876" w:type="pct"/>
          </w:tcPr>
          <w:p w14:paraId="203E974B" w14:textId="77777777" w:rsidR="00120A04" w:rsidRPr="004E70F8" w:rsidRDefault="00120A04" w:rsidP="00120A04">
            <w:pPr>
              <w:spacing w:line="240" w:lineRule="auto"/>
              <w:jc w:val="left"/>
              <w:rPr>
                <w:rFonts w:cstheme="minorHAnsi"/>
                <w:sz w:val="16"/>
                <w:szCs w:val="16"/>
              </w:rPr>
            </w:pPr>
            <w:r w:rsidRPr="004E70F8">
              <w:rPr>
                <w:rFonts w:cstheme="minorHAnsi"/>
                <w:sz w:val="16"/>
                <w:szCs w:val="16"/>
              </w:rPr>
              <w:t>Datum izbrisa pri registrskem organu</w:t>
            </w:r>
          </w:p>
        </w:tc>
        <w:tc>
          <w:tcPr>
            <w:tcW w:w="567" w:type="pct"/>
          </w:tcPr>
          <w:p w14:paraId="038945D6" w14:textId="77777777" w:rsidR="00710D1C" w:rsidRPr="004E70F8" w:rsidRDefault="00710D1C" w:rsidP="00710D1C">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Deli poslovnega subjekta, ki se vpišejo samo v register PRS:</w:t>
            </w:r>
          </w:p>
          <w:p w14:paraId="09ACABB5" w14:textId="77777777" w:rsidR="00120A04" w:rsidRPr="004E70F8" w:rsidRDefault="00120A04" w:rsidP="00120A04">
            <w:pPr>
              <w:spacing w:line="240" w:lineRule="auto"/>
              <w:jc w:val="left"/>
              <w:rPr>
                <w:rFonts w:cstheme="minorHAnsi"/>
                <w:sz w:val="16"/>
                <w:szCs w:val="16"/>
              </w:rPr>
            </w:pPr>
            <w:r w:rsidRPr="004E70F8">
              <w:rPr>
                <w:rFonts w:cstheme="minorHAnsi"/>
                <w:sz w:val="16"/>
                <w:szCs w:val="16"/>
              </w:rPr>
              <w:t>PRS (S)</w:t>
            </w:r>
          </w:p>
          <w:p w14:paraId="4043E39E" w14:textId="77777777" w:rsidR="00120A04" w:rsidRPr="004E70F8" w:rsidRDefault="00120A04" w:rsidP="00120A04">
            <w:pPr>
              <w:spacing w:line="240" w:lineRule="auto"/>
              <w:jc w:val="left"/>
              <w:rPr>
                <w:rFonts w:cstheme="minorHAnsi"/>
                <w:sz w:val="16"/>
                <w:szCs w:val="16"/>
              </w:rPr>
            </w:pPr>
          </w:p>
          <w:p w14:paraId="53DCEDF0" w14:textId="77777777" w:rsidR="00710D1C" w:rsidRPr="004E70F8" w:rsidRDefault="00710D1C" w:rsidP="00710D1C">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Podružnice, ki se vpišejo v register SRG:</w:t>
            </w:r>
          </w:p>
          <w:p w14:paraId="1C3EEBA5" w14:textId="5665A385" w:rsidR="00120A04" w:rsidRPr="004E70F8" w:rsidRDefault="00120A04" w:rsidP="00120A04">
            <w:pPr>
              <w:spacing w:line="240" w:lineRule="auto"/>
              <w:jc w:val="left"/>
              <w:rPr>
                <w:rFonts w:cstheme="minorHAnsi"/>
                <w:sz w:val="16"/>
                <w:szCs w:val="16"/>
              </w:rPr>
            </w:pPr>
            <w:r w:rsidRPr="004E70F8">
              <w:rPr>
                <w:rFonts w:cstheme="minorHAnsi"/>
                <w:sz w:val="16"/>
                <w:szCs w:val="16"/>
              </w:rPr>
              <w:t>SPOT</w:t>
            </w:r>
          </w:p>
        </w:tc>
        <w:tc>
          <w:tcPr>
            <w:tcW w:w="567" w:type="pct"/>
          </w:tcPr>
          <w:p w14:paraId="34E2D2C9" w14:textId="143EF737" w:rsidR="00120A04" w:rsidRPr="004E70F8" w:rsidRDefault="00120A04" w:rsidP="00120A04">
            <w:pPr>
              <w:spacing w:line="240" w:lineRule="auto"/>
              <w:jc w:val="left"/>
              <w:rPr>
                <w:rFonts w:cstheme="minorHAnsi"/>
                <w:sz w:val="16"/>
                <w:szCs w:val="16"/>
              </w:rPr>
            </w:pPr>
            <w:r w:rsidRPr="004E70F8">
              <w:rPr>
                <w:rFonts w:cstheme="minorHAnsi"/>
                <w:sz w:val="16"/>
                <w:szCs w:val="16"/>
              </w:rPr>
              <w:t>DP</w:t>
            </w:r>
          </w:p>
        </w:tc>
        <w:tc>
          <w:tcPr>
            <w:tcW w:w="567" w:type="pct"/>
          </w:tcPr>
          <w:p w14:paraId="4E9EC0E9" w14:textId="77777777" w:rsidR="00120A04" w:rsidRPr="004E70F8" w:rsidRDefault="00120A04" w:rsidP="00120A04">
            <w:pPr>
              <w:spacing w:line="240" w:lineRule="auto"/>
              <w:jc w:val="left"/>
              <w:rPr>
                <w:rFonts w:cstheme="minorHAnsi"/>
                <w:sz w:val="16"/>
                <w:szCs w:val="16"/>
              </w:rPr>
            </w:pPr>
            <w:r w:rsidRPr="004E70F8">
              <w:rPr>
                <w:rFonts w:cstheme="minorHAnsi"/>
                <w:sz w:val="16"/>
                <w:szCs w:val="16"/>
              </w:rPr>
              <w:t>Pogojno</w:t>
            </w:r>
          </w:p>
          <w:p w14:paraId="05083499" w14:textId="3B5B92DF" w:rsidR="00120A04" w:rsidRPr="004E70F8" w:rsidRDefault="00120A04" w:rsidP="00120A04">
            <w:pPr>
              <w:spacing w:line="240" w:lineRule="auto"/>
              <w:jc w:val="left"/>
              <w:rPr>
                <w:rFonts w:cstheme="minorHAnsi"/>
                <w:sz w:val="10"/>
                <w:szCs w:val="10"/>
              </w:rPr>
            </w:pPr>
            <w:r w:rsidRPr="004E70F8">
              <w:rPr>
                <w:rFonts w:cstheme="minorHAnsi"/>
                <w:i/>
                <w:iCs/>
                <w:sz w:val="10"/>
                <w:szCs w:val="10"/>
              </w:rPr>
              <w:t>(obvezen je ob izbrisu)</w:t>
            </w:r>
          </w:p>
        </w:tc>
        <w:tc>
          <w:tcPr>
            <w:tcW w:w="567" w:type="pct"/>
          </w:tcPr>
          <w:p w14:paraId="26D67314" w14:textId="431E41E3" w:rsidR="00120A04" w:rsidRPr="004E70F8" w:rsidRDefault="00120A04" w:rsidP="00120A04">
            <w:pPr>
              <w:spacing w:line="240" w:lineRule="auto"/>
              <w:jc w:val="left"/>
              <w:rPr>
                <w:rFonts w:cstheme="minorHAnsi"/>
                <w:sz w:val="16"/>
                <w:szCs w:val="16"/>
              </w:rPr>
            </w:pPr>
            <w:r w:rsidRPr="004E70F8">
              <w:rPr>
                <w:rFonts w:cstheme="minorHAnsi"/>
                <w:sz w:val="16"/>
                <w:szCs w:val="16"/>
              </w:rPr>
              <w:t>NE</w:t>
            </w:r>
          </w:p>
        </w:tc>
        <w:tc>
          <w:tcPr>
            <w:tcW w:w="567" w:type="pct"/>
          </w:tcPr>
          <w:p w14:paraId="0C09812A" w14:textId="7AD2893D" w:rsidR="00120A04" w:rsidRPr="004E70F8" w:rsidRDefault="00120A04" w:rsidP="00120A04">
            <w:pPr>
              <w:spacing w:line="240" w:lineRule="auto"/>
              <w:jc w:val="left"/>
              <w:rPr>
                <w:rFonts w:cstheme="minorHAnsi"/>
                <w:sz w:val="16"/>
                <w:szCs w:val="16"/>
              </w:rPr>
            </w:pPr>
            <w:r w:rsidRPr="004E70F8">
              <w:rPr>
                <w:rFonts w:cstheme="minorHAnsi"/>
                <w:sz w:val="16"/>
                <w:szCs w:val="16"/>
              </w:rPr>
              <w:t>NE</w:t>
            </w:r>
          </w:p>
        </w:tc>
        <w:tc>
          <w:tcPr>
            <w:tcW w:w="1289" w:type="pct"/>
          </w:tcPr>
          <w:p w14:paraId="549865D9" w14:textId="77777777" w:rsidR="00710D1C" w:rsidRPr="004E70F8" w:rsidRDefault="00710D1C" w:rsidP="00710D1C">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Deli poslovnega subjekta, ki se vpišejo samo v register PRS:</w:t>
            </w:r>
          </w:p>
          <w:p w14:paraId="4E7AE2C7" w14:textId="0AC26E20" w:rsidR="00120A04" w:rsidRPr="004E70F8" w:rsidRDefault="00120A04" w:rsidP="00120A04">
            <w:pPr>
              <w:rPr>
                <w:rFonts w:cstheme="minorHAnsi"/>
                <w:sz w:val="16"/>
                <w:szCs w:val="16"/>
              </w:rPr>
            </w:pPr>
            <w:r w:rsidRPr="004E70F8">
              <w:rPr>
                <w:rFonts w:cstheme="minorHAnsi"/>
                <w:sz w:val="16"/>
                <w:szCs w:val="16"/>
              </w:rPr>
              <w:t>Podatek se določi samodejno na podlagi podatka »Datum spremembe pri registrskem organu« na zavihku »Podatki za vpis v PRS</w:t>
            </w:r>
            <w:r w:rsidR="00710D1C" w:rsidRPr="004E70F8">
              <w:rPr>
                <w:rFonts w:cstheme="minorHAnsi"/>
                <w:sz w:val="16"/>
                <w:szCs w:val="16"/>
              </w:rPr>
              <w:t>« - del poslovnega subjekta se briše z vlogo za spremembo.</w:t>
            </w:r>
          </w:p>
          <w:p w14:paraId="5B5AD9E9" w14:textId="77777777" w:rsidR="00120A04" w:rsidRPr="004E70F8" w:rsidRDefault="00120A04" w:rsidP="00120A04">
            <w:pPr>
              <w:rPr>
                <w:rFonts w:cstheme="minorHAnsi"/>
                <w:sz w:val="16"/>
                <w:szCs w:val="16"/>
              </w:rPr>
            </w:pPr>
          </w:p>
          <w:p w14:paraId="7D69833E" w14:textId="77777777" w:rsidR="00710D1C" w:rsidRPr="004E70F8" w:rsidRDefault="00710D1C" w:rsidP="00710D1C">
            <w:pPr>
              <w:pStyle w:val="Default"/>
              <w:rPr>
                <w:rFonts w:asciiTheme="minorHAnsi" w:hAnsiTheme="minorHAnsi" w:cstheme="minorHAnsi"/>
                <w:sz w:val="16"/>
                <w:szCs w:val="16"/>
                <w:u w:val="single"/>
              </w:rPr>
            </w:pPr>
            <w:r w:rsidRPr="004E70F8">
              <w:rPr>
                <w:rFonts w:asciiTheme="minorHAnsi" w:hAnsiTheme="minorHAnsi" w:cstheme="minorHAnsi"/>
                <w:sz w:val="16"/>
                <w:szCs w:val="16"/>
                <w:u w:val="single"/>
              </w:rPr>
              <w:t>Podružnice, ki se vpišejo v register SRG:</w:t>
            </w:r>
          </w:p>
          <w:p w14:paraId="63ACD2E4" w14:textId="0367CEB1" w:rsidR="00120A04" w:rsidRPr="004E70F8" w:rsidRDefault="00120A04" w:rsidP="00120A04">
            <w:pPr>
              <w:rPr>
                <w:rFonts w:cstheme="minorHAnsi"/>
                <w:sz w:val="16"/>
                <w:szCs w:val="16"/>
              </w:rPr>
            </w:pPr>
            <w:r w:rsidRPr="004E70F8">
              <w:rPr>
                <w:rFonts w:cstheme="minorHAnsi"/>
                <w:sz w:val="16"/>
                <w:szCs w:val="16"/>
              </w:rPr>
              <w:t xml:space="preserve">Podatek se ob izbrisu </w:t>
            </w:r>
            <w:r w:rsidR="00710D1C" w:rsidRPr="004E70F8">
              <w:rPr>
                <w:rFonts w:cstheme="minorHAnsi"/>
                <w:sz w:val="16"/>
                <w:szCs w:val="16"/>
              </w:rPr>
              <w:t xml:space="preserve">podružnice </w:t>
            </w:r>
            <w:r w:rsidRPr="004E70F8">
              <w:rPr>
                <w:rFonts w:cstheme="minorHAnsi"/>
                <w:sz w:val="16"/>
                <w:szCs w:val="16"/>
              </w:rPr>
              <w:t>določi samodejno ob vpisu na strani sodišča.</w:t>
            </w:r>
          </w:p>
        </w:tc>
      </w:tr>
    </w:tbl>
    <w:p w14:paraId="7A33374D" w14:textId="77777777" w:rsidR="005317DC" w:rsidRDefault="005317DC" w:rsidP="00C64BF0"/>
    <w:p w14:paraId="4D0CC32A" w14:textId="77777777" w:rsidR="00A265FE" w:rsidRPr="00E36CE6" w:rsidRDefault="00A265FE" w:rsidP="00A265FE">
      <w:pPr>
        <w:rPr>
          <w:rFonts w:cstheme="minorHAnsi"/>
        </w:rPr>
      </w:pPr>
      <w:r w:rsidRPr="00E36CE6">
        <w:rPr>
          <w:rFonts w:cstheme="minorHAnsi"/>
        </w:rPr>
        <w:t>V seznamu »Prevodi firme/imena«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A265FE" w:rsidRPr="00E36CE6" w14:paraId="76B13F3D" w14:textId="77777777" w:rsidTr="00346B32">
        <w:tc>
          <w:tcPr>
            <w:tcW w:w="1666" w:type="pct"/>
            <w:shd w:val="clear" w:color="auto" w:fill="D9E2F3" w:themeFill="accent1" w:themeFillTint="33"/>
          </w:tcPr>
          <w:p w14:paraId="7DA801CA" w14:textId="77777777" w:rsidR="00A265FE" w:rsidRPr="00E36CE6" w:rsidRDefault="00A265FE"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315992ED" w14:textId="77777777" w:rsidR="00A265FE" w:rsidRPr="00E36CE6" w:rsidRDefault="00A265FE"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54666158" w14:textId="77777777" w:rsidR="00A265FE" w:rsidRPr="00E36CE6" w:rsidRDefault="00A265FE" w:rsidP="00346B32">
            <w:pPr>
              <w:jc w:val="center"/>
              <w:rPr>
                <w:rFonts w:cstheme="minorHAnsi"/>
                <w:b/>
                <w:sz w:val="18"/>
                <w:szCs w:val="18"/>
              </w:rPr>
            </w:pPr>
            <w:r w:rsidRPr="00E36CE6">
              <w:rPr>
                <w:rFonts w:cstheme="minorHAnsi"/>
                <w:b/>
                <w:sz w:val="18"/>
                <w:szCs w:val="18"/>
              </w:rPr>
              <w:t>Opomba</w:t>
            </w:r>
          </w:p>
        </w:tc>
      </w:tr>
      <w:tr w:rsidR="00A265FE" w:rsidRPr="00E36CE6" w14:paraId="784BA90E" w14:textId="77777777" w:rsidTr="00346B32">
        <w:tc>
          <w:tcPr>
            <w:tcW w:w="1666" w:type="pct"/>
            <w:shd w:val="clear" w:color="auto" w:fill="auto"/>
          </w:tcPr>
          <w:p w14:paraId="01A72A3C" w14:textId="77777777" w:rsidR="00A265FE" w:rsidRPr="00E36CE6" w:rsidRDefault="00A265FE" w:rsidP="00346B32">
            <w:pPr>
              <w:jc w:val="left"/>
              <w:rPr>
                <w:rFonts w:cstheme="minorHAnsi"/>
                <w:sz w:val="18"/>
                <w:szCs w:val="18"/>
              </w:rPr>
            </w:pPr>
            <w:r w:rsidRPr="00E36CE6">
              <w:rPr>
                <w:rFonts w:cstheme="minorHAnsi"/>
                <w:sz w:val="18"/>
                <w:szCs w:val="18"/>
              </w:rPr>
              <w:t>Jezik prevoda</w:t>
            </w:r>
          </w:p>
        </w:tc>
        <w:tc>
          <w:tcPr>
            <w:tcW w:w="1667" w:type="pct"/>
            <w:shd w:val="clear" w:color="auto" w:fill="auto"/>
          </w:tcPr>
          <w:p w14:paraId="050BE710"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p w14:paraId="34AC0B2F" w14:textId="77777777" w:rsidR="00A265FE" w:rsidRPr="00E36CE6" w:rsidRDefault="00A265FE" w:rsidP="00346B32">
            <w:pPr>
              <w:jc w:val="left"/>
              <w:rPr>
                <w:rFonts w:cstheme="minorHAnsi"/>
                <w:sz w:val="18"/>
                <w:szCs w:val="18"/>
              </w:rPr>
            </w:pPr>
            <w:r w:rsidRPr="00E36CE6">
              <w:rPr>
                <w:rFonts w:cstheme="minorHAnsi"/>
                <w:sz w:val="18"/>
                <w:szCs w:val="18"/>
              </w:rPr>
              <w:t>(šifrant »Jezik«)</w:t>
            </w:r>
          </w:p>
        </w:tc>
        <w:tc>
          <w:tcPr>
            <w:tcW w:w="1667" w:type="pct"/>
            <w:shd w:val="clear" w:color="auto" w:fill="auto"/>
          </w:tcPr>
          <w:p w14:paraId="4735DC27" w14:textId="77777777" w:rsidR="00A265FE" w:rsidRPr="00E36CE6" w:rsidRDefault="00A265FE" w:rsidP="00346B32">
            <w:pPr>
              <w:jc w:val="left"/>
              <w:rPr>
                <w:rFonts w:cstheme="minorHAnsi"/>
                <w:sz w:val="18"/>
                <w:szCs w:val="18"/>
              </w:rPr>
            </w:pPr>
          </w:p>
        </w:tc>
      </w:tr>
      <w:tr w:rsidR="00A265FE" w:rsidRPr="00E36CE6" w14:paraId="47355B5C" w14:textId="77777777" w:rsidTr="00346B32">
        <w:tc>
          <w:tcPr>
            <w:tcW w:w="1666" w:type="pct"/>
            <w:shd w:val="clear" w:color="auto" w:fill="auto"/>
          </w:tcPr>
          <w:p w14:paraId="09A1815D" w14:textId="77777777" w:rsidR="00A265FE" w:rsidRPr="00E36CE6" w:rsidRDefault="00A265FE" w:rsidP="00346B32">
            <w:pPr>
              <w:jc w:val="left"/>
              <w:rPr>
                <w:rFonts w:cstheme="minorHAnsi"/>
                <w:sz w:val="18"/>
                <w:szCs w:val="18"/>
              </w:rPr>
            </w:pPr>
            <w:r w:rsidRPr="00E36CE6">
              <w:rPr>
                <w:rFonts w:cstheme="minorHAnsi"/>
                <w:sz w:val="18"/>
                <w:szCs w:val="18"/>
              </w:rPr>
              <w:t>Prevod firme/imena</w:t>
            </w:r>
          </w:p>
        </w:tc>
        <w:tc>
          <w:tcPr>
            <w:tcW w:w="1667" w:type="pct"/>
            <w:shd w:val="clear" w:color="auto" w:fill="auto"/>
          </w:tcPr>
          <w:p w14:paraId="13EC8941"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45A4C7D" w14:textId="77777777" w:rsidR="00A265FE" w:rsidRPr="00E36CE6" w:rsidRDefault="00A265FE" w:rsidP="00346B32">
            <w:pPr>
              <w:jc w:val="left"/>
              <w:rPr>
                <w:rFonts w:cstheme="minorHAnsi"/>
                <w:sz w:val="18"/>
                <w:szCs w:val="18"/>
              </w:rPr>
            </w:pPr>
          </w:p>
        </w:tc>
      </w:tr>
      <w:tr w:rsidR="00635564" w:rsidRPr="00E36CE6" w14:paraId="6A71E640" w14:textId="77777777" w:rsidTr="00346B32">
        <w:tc>
          <w:tcPr>
            <w:tcW w:w="1666" w:type="pct"/>
            <w:shd w:val="clear" w:color="auto" w:fill="auto"/>
          </w:tcPr>
          <w:p w14:paraId="56F6B410" w14:textId="76BBEF60" w:rsidR="00635564" w:rsidRPr="00E36CE6" w:rsidRDefault="00635564" w:rsidP="00346B32">
            <w:pPr>
              <w:jc w:val="left"/>
              <w:rPr>
                <w:rFonts w:cstheme="minorHAnsi"/>
                <w:sz w:val="18"/>
                <w:szCs w:val="18"/>
              </w:rPr>
            </w:pPr>
            <w:r>
              <w:rPr>
                <w:rFonts w:cstheme="minorHAnsi"/>
                <w:sz w:val="18"/>
                <w:szCs w:val="18"/>
              </w:rPr>
              <w:t>Prevod skrajšane firme/imena</w:t>
            </w:r>
          </w:p>
        </w:tc>
        <w:tc>
          <w:tcPr>
            <w:tcW w:w="1667" w:type="pct"/>
            <w:shd w:val="clear" w:color="auto" w:fill="auto"/>
          </w:tcPr>
          <w:p w14:paraId="5166AE71" w14:textId="719F2611" w:rsidR="00635564" w:rsidRPr="00E36CE6" w:rsidRDefault="00635564"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6B3EFCB7" w14:textId="77777777" w:rsidR="00635564" w:rsidRPr="00E36CE6" w:rsidRDefault="00635564" w:rsidP="00346B32">
            <w:pPr>
              <w:jc w:val="left"/>
              <w:rPr>
                <w:rFonts w:cstheme="minorHAnsi"/>
                <w:sz w:val="18"/>
                <w:szCs w:val="18"/>
              </w:rPr>
            </w:pPr>
          </w:p>
        </w:tc>
      </w:tr>
      <w:tr w:rsidR="00CC6EFB" w:rsidRPr="00E36CE6" w14:paraId="158549B0" w14:textId="77777777" w:rsidTr="00346B32">
        <w:tc>
          <w:tcPr>
            <w:tcW w:w="1666" w:type="pct"/>
            <w:shd w:val="clear" w:color="auto" w:fill="auto"/>
          </w:tcPr>
          <w:p w14:paraId="5DFA4515" w14:textId="60AD55F3" w:rsidR="00CC6EFB" w:rsidRDefault="00CC6EFB" w:rsidP="00CC6EFB">
            <w:pPr>
              <w:jc w:val="left"/>
              <w:rPr>
                <w:rFonts w:cstheme="minorHAnsi"/>
                <w:sz w:val="18"/>
                <w:szCs w:val="18"/>
              </w:rPr>
            </w:pPr>
            <w:r>
              <w:rPr>
                <w:rFonts w:cstheme="minorHAnsi"/>
                <w:sz w:val="18"/>
                <w:szCs w:val="18"/>
              </w:rPr>
              <w:t>Datum vpisa</w:t>
            </w:r>
          </w:p>
        </w:tc>
        <w:tc>
          <w:tcPr>
            <w:tcW w:w="1667" w:type="pct"/>
            <w:shd w:val="clear" w:color="auto" w:fill="auto"/>
          </w:tcPr>
          <w:p w14:paraId="65392E36" w14:textId="74C72A0F" w:rsidR="00CC6EFB" w:rsidRDefault="00CC6EFB" w:rsidP="00CC6EFB">
            <w:pPr>
              <w:jc w:val="left"/>
              <w:rPr>
                <w:rFonts w:cstheme="minorHAnsi"/>
                <w:sz w:val="18"/>
                <w:szCs w:val="18"/>
              </w:rPr>
            </w:pPr>
            <w:r>
              <w:rPr>
                <w:rFonts w:cstheme="minorHAnsi"/>
                <w:sz w:val="18"/>
                <w:szCs w:val="18"/>
              </w:rPr>
              <w:t>Stolpec z datumom</w:t>
            </w:r>
          </w:p>
        </w:tc>
        <w:tc>
          <w:tcPr>
            <w:tcW w:w="1667" w:type="pct"/>
            <w:shd w:val="clear" w:color="auto" w:fill="auto"/>
          </w:tcPr>
          <w:p w14:paraId="5DAEC9EC" w14:textId="77777777" w:rsidR="00CC6EFB" w:rsidRPr="00E36CE6" w:rsidRDefault="00CC6EFB" w:rsidP="00CC6EFB">
            <w:pPr>
              <w:jc w:val="left"/>
              <w:rPr>
                <w:rFonts w:cstheme="minorHAnsi"/>
                <w:sz w:val="18"/>
                <w:szCs w:val="18"/>
              </w:rPr>
            </w:pPr>
          </w:p>
        </w:tc>
      </w:tr>
      <w:tr w:rsidR="00CC6EFB" w:rsidRPr="00E36CE6" w14:paraId="13F2FF83" w14:textId="77777777" w:rsidTr="00346B32">
        <w:tc>
          <w:tcPr>
            <w:tcW w:w="1666" w:type="pct"/>
            <w:shd w:val="clear" w:color="auto" w:fill="auto"/>
          </w:tcPr>
          <w:p w14:paraId="3EC57307" w14:textId="17A5790A" w:rsidR="00CC6EFB" w:rsidRDefault="00CC6EFB" w:rsidP="00CC6EFB">
            <w:pPr>
              <w:jc w:val="left"/>
              <w:rPr>
                <w:rFonts w:cstheme="minorHAnsi"/>
                <w:sz w:val="18"/>
                <w:szCs w:val="18"/>
              </w:rPr>
            </w:pPr>
            <w:r>
              <w:rPr>
                <w:rFonts w:cstheme="minorHAnsi"/>
                <w:sz w:val="18"/>
                <w:szCs w:val="18"/>
              </w:rPr>
              <w:t>Datum izbrisa</w:t>
            </w:r>
          </w:p>
        </w:tc>
        <w:tc>
          <w:tcPr>
            <w:tcW w:w="1667" w:type="pct"/>
            <w:shd w:val="clear" w:color="auto" w:fill="auto"/>
          </w:tcPr>
          <w:p w14:paraId="37DAAE48" w14:textId="42212436" w:rsidR="00CC6EFB" w:rsidRDefault="00CC6EFB" w:rsidP="00CC6EFB">
            <w:pPr>
              <w:jc w:val="left"/>
              <w:rPr>
                <w:rFonts w:cstheme="minorHAnsi"/>
                <w:sz w:val="18"/>
                <w:szCs w:val="18"/>
              </w:rPr>
            </w:pPr>
            <w:r>
              <w:rPr>
                <w:rFonts w:cstheme="minorHAnsi"/>
                <w:sz w:val="18"/>
                <w:szCs w:val="18"/>
              </w:rPr>
              <w:t>Stolpec z datumom</w:t>
            </w:r>
          </w:p>
        </w:tc>
        <w:tc>
          <w:tcPr>
            <w:tcW w:w="1667" w:type="pct"/>
            <w:shd w:val="clear" w:color="auto" w:fill="auto"/>
          </w:tcPr>
          <w:p w14:paraId="5B5CD8B8" w14:textId="77777777" w:rsidR="00CC6EFB" w:rsidRPr="00E36CE6" w:rsidRDefault="00CC6EFB" w:rsidP="00CC6EFB">
            <w:pPr>
              <w:jc w:val="left"/>
              <w:rPr>
                <w:rFonts w:cstheme="minorHAnsi"/>
                <w:sz w:val="18"/>
                <w:szCs w:val="18"/>
              </w:rPr>
            </w:pPr>
          </w:p>
        </w:tc>
      </w:tr>
      <w:tr w:rsidR="001B2ACB" w:rsidRPr="00E36CE6" w14:paraId="6BE8D582" w14:textId="77777777" w:rsidTr="00346B32">
        <w:tc>
          <w:tcPr>
            <w:tcW w:w="1666" w:type="pct"/>
            <w:shd w:val="clear" w:color="auto" w:fill="auto"/>
          </w:tcPr>
          <w:p w14:paraId="3DFD45E9" w14:textId="1FC1F527" w:rsidR="001B2ACB" w:rsidRDefault="001B2ACB" w:rsidP="001B2ACB">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386FCE71" w14:textId="6EE6A358" w:rsidR="001B2ACB" w:rsidRDefault="001B2ACB" w:rsidP="001B2ACB">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115606E" w14:textId="77777777" w:rsidR="001B2ACB" w:rsidRPr="00E36CE6" w:rsidRDefault="001B2ACB" w:rsidP="001B2ACB">
            <w:pPr>
              <w:jc w:val="left"/>
              <w:rPr>
                <w:rFonts w:cstheme="minorHAnsi"/>
                <w:sz w:val="18"/>
                <w:szCs w:val="18"/>
              </w:rPr>
            </w:pPr>
            <w:r w:rsidRPr="00E36CE6">
              <w:rPr>
                <w:rFonts w:cstheme="minorHAnsi"/>
                <w:sz w:val="18"/>
                <w:szCs w:val="18"/>
              </w:rPr>
              <w:t>Možne vrednosti:</w:t>
            </w:r>
          </w:p>
          <w:p w14:paraId="12E8D71B" w14:textId="589D4A14" w:rsidR="001B2ACB" w:rsidRPr="00E36CE6" w:rsidRDefault="001B2ACB" w:rsidP="001B2ACB">
            <w:pPr>
              <w:jc w:val="left"/>
              <w:rPr>
                <w:rFonts w:cstheme="minorHAnsi"/>
                <w:sz w:val="18"/>
                <w:szCs w:val="18"/>
              </w:rPr>
            </w:pPr>
            <w:r w:rsidRPr="00E36CE6">
              <w:rPr>
                <w:rFonts w:cstheme="minorHAnsi"/>
                <w:sz w:val="18"/>
                <w:szCs w:val="18"/>
              </w:rPr>
              <w:t>I = »Nov«,</w:t>
            </w:r>
            <w:r w:rsidR="00637DE4">
              <w:rPr>
                <w:rFonts w:cstheme="minorHAnsi"/>
                <w:sz w:val="18"/>
                <w:szCs w:val="18"/>
              </w:rPr>
              <w:t xml:space="preserve"> </w:t>
            </w:r>
            <w:r w:rsidRPr="00E36CE6">
              <w:rPr>
                <w:rFonts w:cstheme="minorHAnsi"/>
                <w:sz w:val="18"/>
                <w:szCs w:val="18"/>
              </w:rPr>
              <w:t>D = »Izbrisan«,</w:t>
            </w:r>
          </w:p>
          <w:p w14:paraId="344F93E0" w14:textId="0990D69E" w:rsidR="001B2ACB" w:rsidRPr="00E36CE6" w:rsidRDefault="001B2ACB" w:rsidP="001B2ACB">
            <w:pPr>
              <w:jc w:val="left"/>
              <w:rPr>
                <w:rFonts w:cstheme="minorHAnsi"/>
                <w:sz w:val="18"/>
                <w:szCs w:val="18"/>
              </w:rPr>
            </w:pPr>
            <w:r w:rsidRPr="00E36CE6">
              <w:rPr>
                <w:rFonts w:cstheme="minorHAnsi"/>
                <w:sz w:val="18"/>
                <w:szCs w:val="18"/>
              </w:rPr>
              <w:t>N = »Ni spremembe«.</w:t>
            </w:r>
          </w:p>
        </w:tc>
      </w:tr>
    </w:tbl>
    <w:p w14:paraId="01F76188" w14:textId="77777777" w:rsidR="00A265FE" w:rsidRDefault="00A265FE" w:rsidP="00A265FE"/>
    <w:p w14:paraId="0A65460C" w14:textId="77777777" w:rsidR="00A265FE" w:rsidRPr="00E36CE6" w:rsidRDefault="00A265FE" w:rsidP="00A265FE">
      <w:pPr>
        <w:rPr>
          <w:rFonts w:cstheme="minorHAnsi"/>
        </w:rPr>
      </w:pPr>
      <w:r w:rsidRPr="00E36CE6">
        <w:rPr>
          <w:rFonts w:cstheme="minorHAnsi"/>
        </w:rPr>
        <w:lastRenderedPageBreak/>
        <w:t>V seznamu »Kontaktni podatki«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A265FE" w:rsidRPr="00E36CE6" w14:paraId="57A04526" w14:textId="77777777" w:rsidTr="00346B32">
        <w:tc>
          <w:tcPr>
            <w:tcW w:w="1666" w:type="pct"/>
            <w:shd w:val="clear" w:color="auto" w:fill="D9E2F3" w:themeFill="accent1" w:themeFillTint="33"/>
          </w:tcPr>
          <w:p w14:paraId="6A3CF135" w14:textId="77777777" w:rsidR="00A265FE" w:rsidRPr="00E36CE6" w:rsidRDefault="00A265FE"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3EFE6D97" w14:textId="77777777" w:rsidR="00A265FE" w:rsidRPr="00E36CE6" w:rsidRDefault="00A265FE"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41BF0143" w14:textId="77777777" w:rsidR="00A265FE" w:rsidRPr="00E36CE6" w:rsidRDefault="00A265FE" w:rsidP="00346B32">
            <w:pPr>
              <w:jc w:val="center"/>
              <w:rPr>
                <w:rFonts w:cstheme="minorHAnsi"/>
                <w:b/>
                <w:sz w:val="18"/>
                <w:szCs w:val="18"/>
              </w:rPr>
            </w:pPr>
            <w:r w:rsidRPr="00E36CE6">
              <w:rPr>
                <w:rFonts w:cstheme="minorHAnsi"/>
                <w:b/>
                <w:sz w:val="18"/>
                <w:szCs w:val="18"/>
              </w:rPr>
              <w:t>Opomba</w:t>
            </w:r>
          </w:p>
        </w:tc>
      </w:tr>
      <w:tr w:rsidR="00A265FE" w:rsidRPr="00E36CE6" w14:paraId="780FAD47" w14:textId="77777777" w:rsidTr="00346B32">
        <w:tc>
          <w:tcPr>
            <w:tcW w:w="1666" w:type="pct"/>
            <w:shd w:val="clear" w:color="auto" w:fill="auto"/>
          </w:tcPr>
          <w:p w14:paraId="6FA08DEC" w14:textId="77777777" w:rsidR="00A265FE" w:rsidRPr="00E36CE6" w:rsidRDefault="00A265FE" w:rsidP="00346B32">
            <w:pPr>
              <w:jc w:val="left"/>
              <w:rPr>
                <w:rFonts w:cstheme="minorHAnsi"/>
                <w:sz w:val="18"/>
                <w:szCs w:val="18"/>
              </w:rPr>
            </w:pPr>
            <w:r w:rsidRPr="00E36CE6">
              <w:rPr>
                <w:rFonts w:cstheme="minorHAnsi"/>
                <w:sz w:val="18"/>
                <w:szCs w:val="18"/>
              </w:rPr>
              <w:t>Vrsta kontaktnega podatka</w:t>
            </w:r>
          </w:p>
        </w:tc>
        <w:tc>
          <w:tcPr>
            <w:tcW w:w="1667" w:type="pct"/>
            <w:shd w:val="clear" w:color="auto" w:fill="auto"/>
          </w:tcPr>
          <w:p w14:paraId="7D71851A"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70C25B8" w14:textId="77777777" w:rsidR="00A265FE" w:rsidRPr="00E36CE6" w:rsidRDefault="00A265FE" w:rsidP="00346B32">
            <w:pPr>
              <w:jc w:val="left"/>
              <w:rPr>
                <w:rFonts w:cstheme="minorHAnsi"/>
                <w:sz w:val="18"/>
                <w:szCs w:val="18"/>
              </w:rPr>
            </w:pPr>
          </w:p>
        </w:tc>
      </w:tr>
      <w:tr w:rsidR="00A265FE" w:rsidRPr="00E36CE6" w14:paraId="42FA3B33" w14:textId="77777777" w:rsidTr="00346B32">
        <w:tc>
          <w:tcPr>
            <w:tcW w:w="1666" w:type="pct"/>
            <w:shd w:val="clear" w:color="auto" w:fill="auto"/>
          </w:tcPr>
          <w:p w14:paraId="0C7767CB" w14:textId="77777777" w:rsidR="00A265FE" w:rsidRPr="00E36CE6" w:rsidRDefault="00A265FE" w:rsidP="00346B32">
            <w:pPr>
              <w:jc w:val="left"/>
              <w:rPr>
                <w:rFonts w:cstheme="minorHAnsi"/>
                <w:sz w:val="18"/>
                <w:szCs w:val="18"/>
              </w:rPr>
            </w:pPr>
            <w:r w:rsidRPr="00E36CE6">
              <w:rPr>
                <w:rFonts w:cstheme="minorHAnsi"/>
                <w:sz w:val="18"/>
                <w:szCs w:val="18"/>
              </w:rPr>
              <w:t>Kontaktni podatek</w:t>
            </w:r>
          </w:p>
        </w:tc>
        <w:tc>
          <w:tcPr>
            <w:tcW w:w="1667" w:type="pct"/>
            <w:shd w:val="clear" w:color="auto" w:fill="auto"/>
          </w:tcPr>
          <w:p w14:paraId="5BD598E8"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C57E508" w14:textId="77777777" w:rsidR="00A265FE" w:rsidRPr="00E36CE6" w:rsidRDefault="00A265FE" w:rsidP="00346B32">
            <w:pPr>
              <w:jc w:val="left"/>
              <w:rPr>
                <w:rFonts w:cstheme="minorHAnsi"/>
                <w:sz w:val="18"/>
                <w:szCs w:val="18"/>
              </w:rPr>
            </w:pPr>
          </w:p>
        </w:tc>
      </w:tr>
      <w:tr w:rsidR="00A265FE" w:rsidRPr="00E36CE6" w14:paraId="7D9C8002" w14:textId="77777777" w:rsidTr="00346B32">
        <w:tc>
          <w:tcPr>
            <w:tcW w:w="1666" w:type="pct"/>
            <w:shd w:val="clear" w:color="auto" w:fill="auto"/>
          </w:tcPr>
          <w:p w14:paraId="14BDDE75" w14:textId="77777777" w:rsidR="00A265FE" w:rsidRPr="00E36CE6" w:rsidRDefault="00A265FE" w:rsidP="00346B32">
            <w:pPr>
              <w:jc w:val="left"/>
              <w:rPr>
                <w:rFonts w:cstheme="minorHAnsi"/>
                <w:sz w:val="18"/>
                <w:szCs w:val="18"/>
              </w:rPr>
            </w:pPr>
            <w:r w:rsidRPr="00E36CE6">
              <w:rPr>
                <w:rFonts w:cstheme="minorHAnsi"/>
                <w:sz w:val="18"/>
                <w:szCs w:val="18"/>
              </w:rPr>
              <w:t>Objava kontakta?</w:t>
            </w:r>
          </w:p>
        </w:tc>
        <w:tc>
          <w:tcPr>
            <w:tcW w:w="1667" w:type="pct"/>
            <w:shd w:val="clear" w:color="auto" w:fill="auto"/>
          </w:tcPr>
          <w:p w14:paraId="530BFA8E"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p w14:paraId="0D980171" w14:textId="77777777" w:rsidR="00A265FE" w:rsidRPr="00E36CE6" w:rsidRDefault="00A265FE"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1B7BF617" w14:textId="77777777" w:rsidR="00A265FE" w:rsidRPr="00E36CE6" w:rsidRDefault="00A265FE" w:rsidP="00346B32">
            <w:pPr>
              <w:jc w:val="left"/>
              <w:rPr>
                <w:rFonts w:cstheme="minorHAnsi"/>
                <w:sz w:val="18"/>
                <w:szCs w:val="18"/>
              </w:rPr>
            </w:pPr>
          </w:p>
        </w:tc>
      </w:tr>
      <w:tr w:rsidR="00CC6EFB" w:rsidRPr="00E36CE6" w14:paraId="148FB209" w14:textId="77777777" w:rsidTr="00346B32">
        <w:tc>
          <w:tcPr>
            <w:tcW w:w="1666" w:type="pct"/>
            <w:shd w:val="clear" w:color="auto" w:fill="auto"/>
          </w:tcPr>
          <w:p w14:paraId="2E666DB9" w14:textId="64264270" w:rsidR="00CC6EFB" w:rsidRPr="00E36CE6" w:rsidRDefault="00CC6EFB" w:rsidP="00CC6EFB">
            <w:pPr>
              <w:jc w:val="left"/>
              <w:rPr>
                <w:rFonts w:cstheme="minorHAnsi"/>
                <w:sz w:val="18"/>
                <w:szCs w:val="18"/>
              </w:rPr>
            </w:pPr>
            <w:r>
              <w:rPr>
                <w:rFonts w:cstheme="minorHAnsi"/>
                <w:sz w:val="18"/>
                <w:szCs w:val="18"/>
              </w:rPr>
              <w:t>Datum vpisa</w:t>
            </w:r>
          </w:p>
        </w:tc>
        <w:tc>
          <w:tcPr>
            <w:tcW w:w="1667" w:type="pct"/>
            <w:shd w:val="clear" w:color="auto" w:fill="auto"/>
          </w:tcPr>
          <w:p w14:paraId="2A8C0FA7" w14:textId="2ACFC0B8" w:rsidR="00CC6EFB" w:rsidRPr="00E36CE6" w:rsidRDefault="00CC6EFB" w:rsidP="00CC6EFB">
            <w:pPr>
              <w:jc w:val="left"/>
              <w:rPr>
                <w:rFonts w:cstheme="minorHAnsi"/>
                <w:sz w:val="18"/>
                <w:szCs w:val="18"/>
              </w:rPr>
            </w:pPr>
            <w:r>
              <w:rPr>
                <w:rFonts w:cstheme="minorHAnsi"/>
                <w:sz w:val="18"/>
                <w:szCs w:val="18"/>
              </w:rPr>
              <w:t>Stolpec z datumom</w:t>
            </w:r>
          </w:p>
        </w:tc>
        <w:tc>
          <w:tcPr>
            <w:tcW w:w="1667" w:type="pct"/>
            <w:shd w:val="clear" w:color="auto" w:fill="auto"/>
          </w:tcPr>
          <w:p w14:paraId="5A41420C" w14:textId="77777777" w:rsidR="00CC6EFB" w:rsidRPr="00E36CE6" w:rsidRDefault="00CC6EFB" w:rsidP="00CC6EFB">
            <w:pPr>
              <w:jc w:val="left"/>
              <w:rPr>
                <w:rFonts w:cstheme="minorHAnsi"/>
                <w:sz w:val="18"/>
                <w:szCs w:val="18"/>
              </w:rPr>
            </w:pPr>
          </w:p>
        </w:tc>
      </w:tr>
      <w:tr w:rsidR="00CC6EFB" w:rsidRPr="00E36CE6" w14:paraId="73CEA373" w14:textId="77777777" w:rsidTr="00346B32">
        <w:tc>
          <w:tcPr>
            <w:tcW w:w="1666" w:type="pct"/>
            <w:shd w:val="clear" w:color="auto" w:fill="auto"/>
          </w:tcPr>
          <w:p w14:paraId="7EE96FC2" w14:textId="7F211A3F" w:rsidR="00CC6EFB" w:rsidRPr="00E36CE6" w:rsidRDefault="00CC6EFB" w:rsidP="00CC6EFB">
            <w:pPr>
              <w:jc w:val="left"/>
              <w:rPr>
                <w:rFonts w:cstheme="minorHAnsi"/>
                <w:sz w:val="18"/>
                <w:szCs w:val="18"/>
              </w:rPr>
            </w:pPr>
            <w:r>
              <w:rPr>
                <w:rFonts w:cstheme="minorHAnsi"/>
                <w:sz w:val="18"/>
                <w:szCs w:val="18"/>
              </w:rPr>
              <w:t>Datum izbrisa</w:t>
            </w:r>
          </w:p>
        </w:tc>
        <w:tc>
          <w:tcPr>
            <w:tcW w:w="1667" w:type="pct"/>
            <w:shd w:val="clear" w:color="auto" w:fill="auto"/>
          </w:tcPr>
          <w:p w14:paraId="5C715B56" w14:textId="33F8E710" w:rsidR="00CC6EFB" w:rsidRPr="00E36CE6" w:rsidRDefault="00CC6EFB" w:rsidP="00CC6EFB">
            <w:pPr>
              <w:jc w:val="left"/>
              <w:rPr>
                <w:rFonts w:cstheme="minorHAnsi"/>
                <w:sz w:val="18"/>
                <w:szCs w:val="18"/>
              </w:rPr>
            </w:pPr>
            <w:r>
              <w:rPr>
                <w:rFonts w:cstheme="minorHAnsi"/>
                <w:sz w:val="18"/>
                <w:szCs w:val="18"/>
              </w:rPr>
              <w:t>Stolpec z datumom</w:t>
            </w:r>
          </w:p>
        </w:tc>
        <w:tc>
          <w:tcPr>
            <w:tcW w:w="1667" w:type="pct"/>
            <w:shd w:val="clear" w:color="auto" w:fill="auto"/>
          </w:tcPr>
          <w:p w14:paraId="03C9E7CF" w14:textId="77777777" w:rsidR="00CC6EFB" w:rsidRPr="00E36CE6" w:rsidRDefault="00CC6EFB" w:rsidP="00CC6EFB">
            <w:pPr>
              <w:jc w:val="left"/>
              <w:rPr>
                <w:rFonts w:cstheme="minorHAnsi"/>
                <w:sz w:val="18"/>
                <w:szCs w:val="18"/>
              </w:rPr>
            </w:pPr>
          </w:p>
        </w:tc>
      </w:tr>
      <w:tr w:rsidR="001B2ACB" w:rsidRPr="00E36CE6" w14:paraId="44A74D0B" w14:textId="77777777" w:rsidTr="00346B32">
        <w:tc>
          <w:tcPr>
            <w:tcW w:w="1666" w:type="pct"/>
            <w:shd w:val="clear" w:color="auto" w:fill="auto"/>
          </w:tcPr>
          <w:p w14:paraId="4F23E31F" w14:textId="06D2D7EB" w:rsidR="001B2ACB" w:rsidRDefault="001B2ACB" w:rsidP="001B2ACB">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2ECCFE7E" w14:textId="61B20519" w:rsidR="001B2ACB" w:rsidRDefault="001B2ACB" w:rsidP="001B2ACB">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57A68CD" w14:textId="77777777" w:rsidR="001B2ACB" w:rsidRPr="00E36CE6" w:rsidRDefault="001B2ACB" w:rsidP="001B2ACB">
            <w:pPr>
              <w:jc w:val="left"/>
              <w:rPr>
                <w:rFonts w:cstheme="minorHAnsi"/>
                <w:sz w:val="18"/>
                <w:szCs w:val="18"/>
              </w:rPr>
            </w:pPr>
            <w:r w:rsidRPr="00E36CE6">
              <w:rPr>
                <w:rFonts w:cstheme="minorHAnsi"/>
                <w:sz w:val="18"/>
                <w:szCs w:val="18"/>
              </w:rPr>
              <w:t>Možne vrednosti:</w:t>
            </w:r>
          </w:p>
          <w:p w14:paraId="405CFA2B" w14:textId="76F2A2DC" w:rsidR="001B2ACB" w:rsidRPr="00E36CE6" w:rsidRDefault="001B2ACB" w:rsidP="001B2ACB">
            <w:pPr>
              <w:jc w:val="left"/>
              <w:rPr>
                <w:rFonts w:cstheme="minorHAnsi"/>
                <w:sz w:val="18"/>
                <w:szCs w:val="18"/>
              </w:rPr>
            </w:pPr>
            <w:r w:rsidRPr="00E36CE6">
              <w:rPr>
                <w:rFonts w:cstheme="minorHAnsi"/>
                <w:sz w:val="18"/>
                <w:szCs w:val="18"/>
              </w:rPr>
              <w:t>I = »Nov«,</w:t>
            </w:r>
            <w:r w:rsidR="00637DE4">
              <w:rPr>
                <w:rFonts w:cstheme="minorHAnsi"/>
                <w:sz w:val="18"/>
                <w:szCs w:val="18"/>
              </w:rPr>
              <w:t xml:space="preserve"> </w:t>
            </w:r>
            <w:r w:rsidRPr="00E36CE6">
              <w:rPr>
                <w:rFonts w:cstheme="minorHAnsi"/>
                <w:sz w:val="18"/>
                <w:szCs w:val="18"/>
              </w:rPr>
              <w:t>D = »Izbrisan«,</w:t>
            </w:r>
          </w:p>
          <w:p w14:paraId="094C06A3" w14:textId="49F61DD6" w:rsidR="001B2ACB" w:rsidRPr="00E36CE6" w:rsidRDefault="001B2ACB" w:rsidP="001B2ACB">
            <w:pPr>
              <w:jc w:val="left"/>
              <w:rPr>
                <w:rFonts w:cstheme="minorHAnsi"/>
                <w:sz w:val="18"/>
                <w:szCs w:val="18"/>
              </w:rPr>
            </w:pPr>
            <w:r w:rsidRPr="00E36CE6">
              <w:rPr>
                <w:rFonts w:cstheme="minorHAnsi"/>
                <w:sz w:val="18"/>
                <w:szCs w:val="18"/>
              </w:rPr>
              <w:t>N = »Ni spremembe«.</w:t>
            </w:r>
          </w:p>
        </w:tc>
      </w:tr>
    </w:tbl>
    <w:p w14:paraId="1F85048A" w14:textId="77777777" w:rsidR="00A265FE" w:rsidRDefault="00A265FE" w:rsidP="00A265FE">
      <w:pPr>
        <w:rPr>
          <w:rFonts w:cstheme="minorHAnsi"/>
          <w:szCs w:val="22"/>
        </w:rPr>
      </w:pPr>
    </w:p>
    <w:p w14:paraId="4D0BD30F" w14:textId="77777777" w:rsidR="00A265FE" w:rsidRPr="00E36CE6" w:rsidRDefault="00A265FE" w:rsidP="00A265FE">
      <w:pPr>
        <w:rPr>
          <w:rFonts w:cstheme="minorHAnsi"/>
        </w:rPr>
      </w:pPr>
      <w:r w:rsidRPr="00E36CE6">
        <w:rPr>
          <w:rFonts w:cstheme="minorHAnsi"/>
        </w:rPr>
        <w:t>V seznamu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A265FE" w:rsidRPr="00E36CE6" w14:paraId="0A12DC84" w14:textId="77777777" w:rsidTr="00346B32">
        <w:tc>
          <w:tcPr>
            <w:tcW w:w="1666" w:type="pct"/>
            <w:shd w:val="clear" w:color="auto" w:fill="D9E2F3" w:themeFill="accent1" w:themeFillTint="33"/>
          </w:tcPr>
          <w:p w14:paraId="59ACD7BD" w14:textId="77777777" w:rsidR="00A265FE" w:rsidRPr="00E36CE6" w:rsidRDefault="00A265FE"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56DD6013" w14:textId="77777777" w:rsidR="00A265FE" w:rsidRPr="00E36CE6" w:rsidRDefault="00A265FE"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05BBA0C2" w14:textId="77777777" w:rsidR="00A265FE" w:rsidRPr="00E36CE6" w:rsidRDefault="00A265FE" w:rsidP="00346B32">
            <w:pPr>
              <w:jc w:val="center"/>
              <w:rPr>
                <w:rFonts w:cstheme="minorHAnsi"/>
                <w:b/>
                <w:sz w:val="18"/>
                <w:szCs w:val="18"/>
              </w:rPr>
            </w:pPr>
            <w:r w:rsidRPr="00E36CE6">
              <w:rPr>
                <w:rFonts w:cstheme="minorHAnsi"/>
                <w:b/>
                <w:sz w:val="18"/>
                <w:szCs w:val="18"/>
              </w:rPr>
              <w:t>Opomba</w:t>
            </w:r>
          </w:p>
        </w:tc>
      </w:tr>
      <w:tr w:rsidR="00A265FE" w:rsidRPr="00E36CE6" w14:paraId="2F3D19AF" w14:textId="77777777" w:rsidTr="00346B32">
        <w:tc>
          <w:tcPr>
            <w:tcW w:w="1666" w:type="pct"/>
            <w:shd w:val="clear" w:color="auto" w:fill="auto"/>
          </w:tcPr>
          <w:p w14:paraId="10A2639C" w14:textId="77777777" w:rsidR="00A265FE" w:rsidRPr="00E36CE6" w:rsidRDefault="00A265FE" w:rsidP="00346B32">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40D41F3B" w14:textId="77777777" w:rsidR="00A265FE" w:rsidRPr="00E36CE6" w:rsidRDefault="00A265FE" w:rsidP="00346B32">
            <w:pPr>
              <w:jc w:val="left"/>
              <w:rPr>
                <w:rFonts w:cstheme="minorHAnsi"/>
                <w:sz w:val="18"/>
                <w:szCs w:val="18"/>
              </w:rPr>
            </w:pPr>
          </w:p>
        </w:tc>
        <w:tc>
          <w:tcPr>
            <w:tcW w:w="1667" w:type="pct"/>
            <w:shd w:val="clear" w:color="auto" w:fill="auto"/>
          </w:tcPr>
          <w:p w14:paraId="24BEDFD2" w14:textId="77777777" w:rsidR="00A265FE" w:rsidRDefault="00A265FE" w:rsidP="00346B32">
            <w:pPr>
              <w:jc w:val="left"/>
              <w:rPr>
                <w:rFonts w:cstheme="minorHAnsi"/>
                <w:sz w:val="18"/>
                <w:szCs w:val="18"/>
              </w:rPr>
            </w:pPr>
            <w:r>
              <w:rPr>
                <w:rFonts w:cstheme="minorHAnsi"/>
                <w:sz w:val="18"/>
                <w:szCs w:val="18"/>
              </w:rPr>
              <w:t>Stolpec vsebuje naslednje funkcijske gumbe:</w:t>
            </w:r>
          </w:p>
          <w:p w14:paraId="499D3668" w14:textId="77777777" w:rsidR="00A265FE" w:rsidRPr="00E36CE6" w:rsidRDefault="00A265FE" w:rsidP="00346B32">
            <w:pPr>
              <w:jc w:val="left"/>
              <w:rPr>
                <w:rFonts w:cstheme="minorHAnsi"/>
                <w:sz w:val="18"/>
                <w:szCs w:val="18"/>
              </w:rPr>
            </w:pPr>
            <w:r w:rsidRPr="00F07EB3">
              <w:rPr>
                <w:rFonts w:cstheme="minorHAnsi"/>
                <w:sz w:val="18"/>
                <w:szCs w:val="18"/>
              </w:rPr>
              <w:t>Gumb »Pregled podrobnosti zapisa«.</w:t>
            </w:r>
          </w:p>
        </w:tc>
      </w:tr>
      <w:tr w:rsidR="00A265FE" w:rsidRPr="00E36CE6" w14:paraId="582ED8EA" w14:textId="77777777" w:rsidTr="00346B32">
        <w:tc>
          <w:tcPr>
            <w:tcW w:w="1666" w:type="pct"/>
            <w:shd w:val="clear" w:color="auto" w:fill="auto"/>
          </w:tcPr>
          <w:p w14:paraId="560F299C" w14:textId="77777777" w:rsidR="00A265FE" w:rsidRPr="00E36CE6" w:rsidRDefault="00A265FE" w:rsidP="00346B32">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1EBC3A1D"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60E285A" w14:textId="77777777" w:rsidR="00A265FE" w:rsidRPr="00E36CE6" w:rsidRDefault="00A265FE" w:rsidP="00346B32">
            <w:pPr>
              <w:jc w:val="left"/>
              <w:rPr>
                <w:rFonts w:cstheme="minorHAnsi"/>
                <w:sz w:val="18"/>
                <w:szCs w:val="18"/>
              </w:rPr>
            </w:pPr>
          </w:p>
        </w:tc>
      </w:tr>
      <w:tr w:rsidR="00A265FE" w:rsidRPr="00E36CE6" w14:paraId="76A202DE" w14:textId="77777777" w:rsidTr="00346B32">
        <w:tc>
          <w:tcPr>
            <w:tcW w:w="1666" w:type="pct"/>
            <w:shd w:val="clear" w:color="auto" w:fill="auto"/>
          </w:tcPr>
          <w:p w14:paraId="18446925" w14:textId="77777777" w:rsidR="00A265FE" w:rsidRPr="00E36CE6" w:rsidRDefault="00A265FE" w:rsidP="00346B32">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138265A5"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C821D12" w14:textId="77777777" w:rsidR="00A265FE" w:rsidRPr="00E36CE6" w:rsidRDefault="00A265FE" w:rsidP="00346B32">
            <w:pPr>
              <w:jc w:val="left"/>
              <w:rPr>
                <w:rFonts w:cstheme="minorHAnsi"/>
                <w:sz w:val="18"/>
                <w:szCs w:val="18"/>
              </w:rPr>
            </w:pPr>
          </w:p>
        </w:tc>
      </w:tr>
      <w:tr w:rsidR="00A265FE" w:rsidRPr="00E36CE6" w14:paraId="2EF867A4" w14:textId="77777777" w:rsidTr="00346B32">
        <w:tc>
          <w:tcPr>
            <w:tcW w:w="1666" w:type="pct"/>
            <w:shd w:val="clear" w:color="auto" w:fill="auto"/>
          </w:tcPr>
          <w:p w14:paraId="4054FBDB" w14:textId="77777777" w:rsidR="00A265FE" w:rsidRPr="00E36CE6" w:rsidRDefault="00A265FE" w:rsidP="00346B32">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174EC81E" w14:textId="77777777" w:rsidR="00A265FE" w:rsidRPr="00E36CE6" w:rsidRDefault="00A265F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445FEC48" w14:textId="77777777" w:rsidR="00A265FE" w:rsidRPr="00E36CE6" w:rsidRDefault="00A265FE" w:rsidP="00346B32">
            <w:pPr>
              <w:jc w:val="left"/>
              <w:rPr>
                <w:rFonts w:cstheme="minorHAnsi"/>
                <w:sz w:val="18"/>
                <w:szCs w:val="18"/>
              </w:rPr>
            </w:pPr>
          </w:p>
        </w:tc>
      </w:tr>
      <w:tr w:rsidR="00A265FE" w:rsidRPr="00E36CE6" w14:paraId="73301684" w14:textId="77777777" w:rsidTr="00346B32">
        <w:tc>
          <w:tcPr>
            <w:tcW w:w="1666" w:type="pct"/>
            <w:shd w:val="clear" w:color="auto" w:fill="auto"/>
          </w:tcPr>
          <w:p w14:paraId="0AACBE1F" w14:textId="77777777" w:rsidR="00A265FE" w:rsidRPr="00E36CE6" w:rsidRDefault="00A265FE" w:rsidP="00346B32">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20065FF0" w14:textId="77777777" w:rsidR="00A265FE" w:rsidRPr="00E36CE6" w:rsidRDefault="00A265F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F9B4844" w14:textId="77777777" w:rsidR="00A265FE" w:rsidRPr="00E36CE6" w:rsidRDefault="00A265FE" w:rsidP="00346B32">
            <w:pPr>
              <w:jc w:val="left"/>
              <w:rPr>
                <w:rFonts w:cstheme="minorHAnsi"/>
                <w:sz w:val="18"/>
                <w:szCs w:val="18"/>
              </w:rPr>
            </w:pPr>
          </w:p>
        </w:tc>
      </w:tr>
      <w:tr w:rsidR="00A265FE" w:rsidRPr="00E36CE6" w14:paraId="0C169692" w14:textId="77777777" w:rsidTr="00346B32">
        <w:tc>
          <w:tcPr>
            <w:tcW w:w="1666" w:type="pct"/>
            <w:shd w:val="clear" w:color="auto" w:fill="auto"/>
          </w:tcPr>
          <w:p w14:paraId="16DCC08A" w14:textId="77777777" w:rsidR="00A265FE" w:rsidRPr="00E36CE6" w:rsidRDefault="00A265FE"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2DD327E7"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8AEA47C" w14:textId="77777777" w:rsidR="00A265FE" w:rsidRPr="00E36CE6" w:rsidRDefault="00A265FE" w:rsidP="00346B32">
            <w:pPr>
              <w:jc w:val="left"/>
              <w:rPr>
                <w:rFonts w:cstheme="minorHAnsi"/>
                <w:sz w:val="18"/>
                <w:szCs w:val="18"/>
              </w:rPr>
            </w:pPr>
            <w:r w:rsidRPr="00E36CE6">
              <w:rPr>
                <w:rFonts w:cstheme="minorHAnsi"/>
                <w:sz w:val="18"/>
                <w:szCs w:val="18"/>
              </w:rPr>
              <w:t>Možne vrednosti:</w:t>
            </w:r>
          </w:p>
          <w:p w14:paraId="7EE8DB2C" w14:textId="77777777" w:rsidR="00A265FE" w:rsidRPr="00E36CE6" w:rsidRDefault="00A265FE" w:rsidP="00346B32">
            <w:pPr>
              <w:jc w:val="left"/>
              <w:rPr>
                <w:rFonts w:cstheme="minorHAnsi"/>
                <w:sz w:val="18"/>
                <w:szCs w:val="18"/>
              </w:rPr>
            </w:pPr>
            <w:r w:rsidRPr="00E36CE6">
              <w:rPr>
                <w:rFonts w:cstheme="minorHAnsi"/>
                <w:sz w:val="18"/>
                <w:szCs w:val="18"/>
              </w:rPr>
              <w:t>I = »Nov«,</w:t>
            </w:r>
          </w:p>
          <w:p w14:paraId="462D14AE" w14:textId="77777777" w:rsidR="00A265FE" w:rsidRPr="00E36CE6" w:rsidRDefault="00A265FE" w:rsidP="00346B32">
            <w:pPr>
              <w:jc w:val="left"/>
              <w:rPr>
                <w:rFonts w:cstheme="minorHAnsi"/>
                <w:sz w:val="18"/>
                <w:szCs w:val="18"/>
              </w:rPr>
            </w:pPr>
            <w:r w:rsidRPr="00E36CE6">
              <w:rPr>
                <w:rFonts w:cstheme="minorHAnsi"/>
                <w:sz w:val="18"/>
                <w:szCs w:val="18"/>
              </w:rPr>
              <w:t>D = »Izbrisan«,</w:t>
            </w:r>
          </w:p>
          <w:p w14:paraId="4A7F2E0D" w14:textId="77777777" w:rsidR="00A265FE" w:rsidRPr="00E36CE6" w:rsidRDefault="00A265FE" w:rsidP="00346B32">
            <w:pPr>
              <w:jc w:val="left"/>
              <w:rPr>
                <w:rFonts w:cstheme="minorHAnsi"/>
                <w:sz w:val="18"/>
                <w:szCs w:val="18"/>
              </w:rPr>
            </w:pPr>
            <w:r w:rsidRPr="00E36CE6">
              <w:rPr>
                <w:rFonts w:cstheme="minorHAnsi"/>
                <w:sz w:val="18"/>
                <w:szCs w:val="18"/>
              </w:rPr>
              <w:t>N = »Ni spremembe«.</w:t>
            </w:r>
          </w:p>
        </w:tc>
      </w:tr>
    </w:tbl>
    <w:p w14:paraId="599B1D74" w14:textId="77777777" w:rsidR="00A265FE" w:rsidRDefault="00A265FE" w:rsidP="00A265FE">
      <w:pPr>
        <w:rPr>
          <w:rFonts w:cstheme="minorHAnsi"/>
        </w:rPr>
      </w:pPr>
    </w:p>
    <w:p w14:paraId="2EC5D0BF" w14:textId="77777777" w:rsidR="00A265FE" w:rsidRPr="00737493" w:rsidRDefault="00A265FE" w:rsidP="00A265FE">
      <w:pPr>
        <w:rPr>
          <w:b/>
          <w:bCs/>
          <w:szCs w:val="22"/>
        </w:rPr>
      </w:pPr>
      <w:r w:rsidRPr="00737493">
        <w:rPr>
          <w:b/>
          <w:bCs/>
          <w:szCs w:val="22"/>
        </w:rPr>
        <w:t xml:space="preserve">Gumb »Pregled podrobnosti zapisa« v prvem stolpcu seznama </w:t>
      </w:r>
      <w:r>
        <w:rPr>
          <w:b/>
          <w:bCs/>
          <w:szCs w:val="22"/>
        </w:rPr>
        <w:t>zastopnikov</w:t>
      </w:r>
    </w:p>
    <w:p w14:paraId="75E5EE8C" w14:textId="77777777" w:rsidR="00A265FE" w:rsidRDefault="00A265FE" w:rsidP="00A265FE">
      <w:pPr>
        <w:rPr>
          <w:rFonts w:cstheme="minorHAnsi"/>
          <w:szCs w:val="22"/>
        </w:rPr>
      </w:pPr>
      <w:r w:rsidRPr="00737493">
        <w:rPr>
          <w:rFonts w:cstheme="minorHAnsi"/>
          <w:szCs w:val="22"/>
        </w:rPr>
        <w:t xml:space="preserve">V prvem stolpcu seznama </w:t>
      </w:r>
      <w:r>
        <w:rPr>
          <w:rFonts w:cstheme="minorHAnsi"/>
          <w:szCs w:val="22"/>
        </w:rPr>
        <w:t xml:space="preserve">zastopnikov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zastopnika</w:t>
      </w:r>
      <w:r w:rsidRPr="00737493">
        <w:rPr>
          <w:rFonts w:cstheme="minorHAnsi"/>
          <w:szCs w:val="22"/>
        </w:rPr>
        <w:t>.</w:t>
      </w:r>
    </w:p>
    <w:p w14:paraId="10FD75C9" w14:textId="77777777" w:rsidR="00A265FE" w:rsidRPr="00E36CE6" w:rsidRDefault="00A265FE" w:rsidP="00A265FE">
      <w:pPr>
        <w:rPr>
          <w:rFonts w:cstheme="minorHAnsi"/>
        </w:rPr>
      </w:pPr>
    </w:p>
    <w:p w14:paraId="669C5C7C" w14:textId="77777777" w:rsidR="00A265FE" w:rsidRPr="00E36CE6" w:rsidRDefault="00A265FE" w:rsidP="00A265FE">
      <w:pPr>
        <w:rPr>
          <w:rFonts w:cstheme="minorHAnsi"/>
        </w:rPr>
      </w:pPr>
      <w:r w:rsidRPr="00E36CE6">
        <w:rPr>
          <w:rFonts w:cstheme="minorHAnsi"/>
        </w:rPr>
        <w:t>V seznamu »Izbrisani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A265FE" w:rsidRPr="00E36CE6" w14:paraId="7E5186A8" w14:textId="77777777" w:rsidTr="00346B32">
        <w:tc>
          <w:tcPr>
            <w:tcW w:w="1666" w:type="pct"/>
            <w:shd w:val="clear" w:color="auto" w:fill="D9E2F3" w:themeFill="accent1" w:themeFillTint="33"/>
          </w:tcPr>
          <w:p w14:paraId="1794F14B" w14:textId="77777777" w:rsidR="00A265FE" w:rsidRPr="00E36CE6" w:rsidRDefault="00A265FE"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47F98178" w14:textId="77777777" w:rsidR="00A265FE" w:rsidRPr="00E36CE6" w:rsidRDefault="00A265FE"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49E8AD6A" w14:textId="77777777" w:rsidR="00A265FE" w:rsidRPr="00E36CE6" w:rsidRDefault="00A265FE" w:rsidP="00346B32">
            <w:pPr>
              <w:jc w:val="center"/>
              <w:rPr>
                <w:rFonts w:cstheme="minorHAnsi"/>
                <w:b/>
                <w:sz w:val="18"/>
                <w:szCs w:val="18"/>
              </w:rPr>
            </w:pPr>
            <w:r w:rsidRPr="00E36CE6">
              <w:rPr>
                <w:rFonts w:cstheme="minorHAnsi"/>
                <w:b/>
                <w:sz w:val="18"/>
                <w:szCs w:val="18"/>
              </w:rPr>
              <w:t>Opomba</w:t>
            </w:r>
          </w:p>
        </w:tc>
      </w:tr>
      <w:tr w:rsidR="00A265FE" w:rsidRPr="00E36CE6" w14:paraId="0D0DFAF8" w14:textId="77777777" w:rsidTr="00346B32">
        <w:tc>
          <w:tcPr>
            <w:tcW w:w="1666" w:type="pct"/>
            <w:shd w:val="clear" w:color="auto" w:fill="auto"/>
          </w:tcPr>
          <w:p w14:paraId="18A7E25B" w14:textId="77777777" w:rsidR="00A265FE" w:rsidRPr="00E36CE6" w:rsidRDefault="00A265FE" w:rsidP="00346B32">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7BA37254"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8660656" w14:textId="77777777" w:rsidR="00A265FE" w:rsidRPr="00E36CE6" w:rsidRDefault="00A265FE" w:rsidP="00346B32">
            <w:pPr>
              <w:jc w:val="left"/>
              <w:rPr>
                <w:rFonts w:cstheme="minorHAnsi"/>
                <w:sz w:val="18"/>
                <w:szCs w:val="18"/>
              </w:rPr>
            </w:pPr>
          </w:p>
        </w:tc>
      </w:tr>
      <w:tr w:rsidR="00A265FE" w:rsidRPr="00E36CE6" w14:paraId="449BE804" w14:textId="77777777" w:rsidTr="00346B32">
        <w:tc>
          <w:tcPr>
            <w:tcW w:w="1666" w:type="pct"/>
            <w:shd w:val="clear" w:color="auto" w:fill="auto"/>
          </w:tcPr>
          <w:p w14:paraId="6C61BAE2" w14:textId="77777777" w:rsidR="00A265FE" w:rsidRPr="00E36CE6" w:rsidRDefault="00A265FE" w:rsidP="00346B32">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7C4B522E"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09CA612" w14:textId="77777777" w:rsidR="00A265FE" w:rsidRPr="00E36CE6" w:rsidRDefault="00A265FE" w:rsidP="00346B32">
            <w:pPr>
              <w:jc w:val="left"/>
              <w:rPr>
                <w:rFonts w:cstheme="minorHAnsi"/>
                <w:sz w:val="18"/>
                <w:szCs w:val="18"/>
              </w:rPr>
            </w:pPr>
          </w:p>
        </w:tc>
      </w:tr>
      <w:tr w:rsidR="00A265FE" w:rsidRPr="00E36CE6" w14:paraId="26B40C53" w14:textId="77777777" w:rsidTr="00346B32">
        <w:tc>
          <w:tcPr>
            <w:tcW w:w="1666" w:type="pct"/>
            <w:shd w:val="clear" w:color="auto" w:fill="auto"/>
          </w:tcPr>
          <w:p w14:paraId="2C20B573" w14:textId="77777777" w:rsidR="00A265FE" w:rsidRPr="00E36CE6" w:rsidRDefault="00A265FE" w:rsidP="00346B32">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7DDDC800" w14:textId="77777777" w:rsidR="00A265FE" w:rsidRPr="00E36CE6" w:rsidRDefault="00A265F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404EB64A" w14:textId="77777777" w:rsidR="00A265FE" w:rsidRPr="00E36CE6" w:rsidRDefault="00A265FE" w:rsidP="00346B32">
            <w:pPr>
              <w:jc w:val="left"/>
              <w:rPr>
                <w:rFonts w:cstheme="minorHAnsi"/>
                <w:sz w:val="18"/>
                <w:szCs w:val="18"/>
              </w:rPr>
            </w:pPr>
          </w:p>
        </w:tc>
      </w:tr>
      <w:tr w:rsidR="00A265FE" w:rsidRPr="00E36CE6" w14:paraId="62C5D6EC" w14:textId="77777777" w:rsidTr="00346B32">
        <w:tc>
          <w:tcPr>
            <w:tcW w:w="1666" w:type="pct"/>
            <w:shd w:val="clear" w:color="auto" w:fill="auto"/>
          </w:tcPr>
          <w:p w14:paraId="6449A504" w14:textId="77777777" w:rsidR="00A265FE" w:rsidRPr="00E36CE6" w:rsidRDefault="00A265FE" w:rsidP="00346B32">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784C74A0" w14:textId="77777777" w:rsidR="00A265FE" w:rsidRPr="00E36CE6" w:rsidRDefault="00A265F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82306BA" w14:textId="77777777" w:rsidR="00A265FE" w:rsidRPr="00E36CE6" w:rsidRDefault="00A265FE" w:rsidP="00346B32">
            <w:pPr>
              <w:jc w:val="left"/>
              <w:rPr>
                <w:rFonts w:cstheme="minorHAnsi"/>
                <w:sz w:val="18"/>
                <w:szCs w:val="18"/>
              </w:rPr>
            </w:pPr>
          </w:p>
        </w:tc>
      </w:tr>
    </w:tbl>
    <w:p w14:paraId="5AD31544" w14:textId="77777777" w:rsidR="00A265FE" w:rsidRPr="00E36CE6" w:rsidRDefault="00A265FE" w:rsidP="00A265FE">
      <w:pPr>
        <w:rPr>
          <w:rFonts w:cstheme="minorHAnsi"/>
        </w:rPr>
      </w:pPr>
      <w:r w:rsidRPr="00E36CE6">
        <w:rPr>
          <w:rFonts w:cstheme="minorHAnsi"/>
        </w:rPr>
        <w:t xml:space="preserve">Sklop s seznamom »Izbrisani zastopniki«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 zastopnikih, ki so bili izbrisani z eno od preteklih vlog za poslovni subjekt.</w:t>
      </w:r>
    </w:p>
    <w:p w14:paraId="6EE3C35E" w14:textId="77777777" w:rsidR="00A265FE" w:rsidRDefault="00A265FE" w:rsidP="00A265FE">
      <w:pPr>
        <w:rPr>
          <w:rFonts w:cstheme="minorHAnsi"/>
          <w:szCs w:val="22"/>
        </w:rPr>
      </w:pPr>
    </w:p>
    <w:p w14:paraId="32CADC0B" w14:textId="77777777" w:rsidR="00A265FE" w:rsidRPr="00E36CE6" w:rsidRDefault="00A265FE" w:rsidP="00A265FE">
      <w:pPr>
        <w:rPr>
          <w:rFonts w:cstheme="minorHAnsi"/>
        </w:rPr>
      </w:pPr>
      <w:r w:rsidRPr="00E36CE6">
        <w:rPr>
          <w:rFonts w:cstheme="minorHAnsi"/>
        </w:rPr>
        <w:t>V seznamu »Glavna dejavnost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A265FE" w:rsidRPr="00E36CE6" w14:paraId="0A9CF4F1" w14:textId="77777777" w:rsidTr="00346B32">
        <w:tc>
          <w:tcPr>
            <w:tcW w:w="1666" w:type="pct"/>
            <w:shd w:val="clear" w:color="auto" w:fill="D9E2F3" w:themeFill="accent1" w:themeFillTint="33"/>
          </w:tcPr>
          <w:p w14:paraId="2B68653E" w14:textId="77777777" w:rsidR="00A265FE" w:rsidRPr="00E36CE6" w:rsidRDefault="00A265FE"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5F00CDCB" w14:textId="77777777" w:rsidR="00A265FE" w:rsidRPr="00E36CE6" w:rsidRDefault="00A265FE"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3CE3CF85" w14:textId="77777777" w:rsidR="00A265FE" w:rsidRPr="00E36CE6" w:rsidRDefault="00A265FE" w:rsidP="00346B32">
            <w:pPr>
              <w:jc w:val="center"/>
              <w:rPr>
                <w:rFonts w:cstheme="minorHAnsi"/>
                <w:b/>
                <w:sz w:val="18"/>
                <w:szCs w:val="18"/>
              </w:rPr>
            </w:pPr>
            <w:r w:rsidRPr="00E36CE6">
              <w:rPr>
                <w:rFonts w:cstheme="minorHAnsi"/>
                <w:b/>
                <w:sz w:val="18"/>
                <w:szCs w:val="18"/>
              </w:rPr>
              <w:t>Opomba</w:t>
            </w:r>
          </w:p>
        </w:tc>
      </w:tr>
      <w:tr w:rsidR="00A265FE" w:rsidRPr="00E36CE6" w14:paraId="06649ECE" w14:textId="77777777" w:rsidTr="00346B32">
        <w:tc>
          <w:tcPr>
            <w:tcW w:w="1666" w:type="pct"/>
            <w:shd w:val="clear" w:color="auto" w:fill="auto"/>
          </w:tcPr>
          <w:p w14:paraId="426D69F0" w14:textId="77777777" w:rsidR="00A265FE" w:rsidRPr="00E36CE6" w:rsidRDefault="00A265FE"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7A85F25A"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FAF628C" w14:textId="77777777" w:rsidR="00A265FE" w:rsidRPr="00E36CE6" w:rsidRDefault="00A265FE" w:rsidP="00346B32">
            <w:pPr>
              <w:jc w:val="left"/>
              <w:rPr>
                <w:rFonts w:cstheme="minorHAnsi"/>
                <w:sz w:val="18"/>
                <w:szCs w:val="18"/>
              </w:rPr>
            </w:pPr>
          </w:p>
        </w:tc>
      </w:tr>
      <w:tr w:rsidR="00A265FE" w:rsidRPr="00E36CE6" w14:paraId="5B651EEE" w14:textId="77777777" w:rsidTr="00346B32">
        <w:tc>
          <w:tcPr>
            <w:tcW w:w="1666" w:type="pct"/>
            <w:shd w:val="clear" w:color="auto" w:fill="auto"/>
          </w:tcPr>
          <w:p w14:paraId="5D2D07BF" w14:textId="77777777" w:rsidR="00A265FE" w:rsidRPr="00E36CE6" w:rsidRDefault="00A265FE"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238F0C18"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1CFC92A" w14:textId="77777777" w:rsidR="00A265FE" w:rsidRPr="00E36CE6" w:rsidRDefault="00A265FE" w:rsidP="00346B32">
            <w:pPr>
              <w:jc w:val="left"/>
              <w:rPr>
                <w:rFonts w:cstheme="minorHAnsi"/>
                <w:sz w:val="18"/>
                <w:szCs w:val="18"/>
              </w:rPr>
            </w:pPr>
          </w:p>
        </w:tc>
      </w:tr>
      <w:tr w:rsidR="00A265FE" w:rsidRPr="00E36CE6" w14:paraId="3DDE6234" w14:textId="77777777" w:rsidTr="00346B32">
        <w:tc>
          <w:tcPr>
            <w:tcW w:w="1666" w:type="pct"/>
            <w:shd w:val="clear" w:color="auto" w:fill="auto"/>
          </w:tcPr>
          <w:p w14:paraId="51608606" w14:textId="77777777" w:rsidR="00A265FE" w:rsidRPr="00E36CE6" w:rsidRDefault="00A265FE" w:rsidP="00346B32">
            <w:pPr>
              <w:jc w:val="left"/>
              <w:rPr>
                <w:rFonts w:cstheme="minorHAnsi"/>
                <w:sz w:val="18"/>
                <w:szCs w:val="18"/>
              </w:rPr>
            </w:pPr>
            <w:r w:rsidRPr="00E36CE6">
              <w:rPr>
                <w:rFonts w:cstheme="minorHAnsi"/>
                <w:sz w:val="18"/>
                <w:szCs w:val="18"/>
              </w:rPr>
              <w:t>Datum vpisa</w:t>
            </w:r>
          </w:p>
        </w:tc>
        <w:tc>
          <w:tcPr>
            <w:tcW w:w="1667" w:type="pct"/>
            <w:shd w:val="clear" w:color="auto" w:fill="auto"/>
          </w:tcPr>
          <w:p w14:paraId="7F026DCA" w14:textId="77777777" w:rsidR="00A265FE" w:rsidRPr="00E36CE6" w:rsidRDefault="00A265F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1B3AE7E1" w14:textId="77777777" w:rsidR="00A265FE" w:rsidRPr="00E36CE6" w:rsidRDefault="00A265FE" w:rsidP="00346B32">
            <w:pPr>
              <w:jc w:val="left"/>
              <w:rPr>
                <w:rFonts w:cstheme="minorHAnsi"/>
                <w:sz w:val="18"/>
                <w:szCs w:val="18"/>
              </w:rPr>
            </w:pPr>
          </w:p>
        </w:tc>
      </w:tr>
      <w:tr w:rsidR="00A265FE" w:rsidRPr="00E36CE6" w14:paraId="466F6DA4" w14:textId="77777777" w:rsidTr="00346B32">
        <w:tc>
          <w:tcPr>
            <w:tcW w:w="1666" w:type="pct"/>
            <w:shd w:val="clear" w:color="auto" w:fill="auto"/>
          </w:tcPr>
          <w:p w14:paraId="176A38F7" w14:textId="77777777" w:rsidR="00A265FE" w:rsidRPr="00E36CE6" w:rsidRDefault="00A265FE"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61180790" w14:textId="77777777" w:rsidR="00A265FE" w:rsidRPr="00E36CE6" w:rsidRDefault="00A265F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71E7031D" w14:textId="77777777" w:rsidR="00A265FE" w:rsidRPr="00E36CE6" w:rsidRDefault="00A265FE" w:rsidP="00346B32">
            <w:pPr>
              <w:jc w:val="left"/>
              <w:rPr>
                <w:rFonts w:cstheme="minorHAnsi"/>
                <w:sz w:val="18"/>
                <w:szCs w:val="18"/>
              </w:rPr>
            </w:pPr>
          </w:p>
        </w:tc>
      </w:tr>
      <w:tr w:rsidR="00A265FE" w:rsidRPr="00E36CE6" w14:paraId="737CB8F7" w14:textId="77777777" w:rsidTr="00346B32">
        <w:tc>
          <w:tcPr>
            <w:tcW w:w="1666" w:type="pct"/>
            <w:shd w:val="clear" w:color="auto" w:fill="auto"/>
          </w:tcPr>
          <w:p w14:paraId="3BCDFB07" w14:textId="77777777" w:rsidR="00A265FE" w:rsidRPr="00E36CE6" w:rsidRDefault="00A265FE"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68241C33"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p w14:paraId="4C5AB681" w14:textId="77777777" w:rsidR="00A265FE" w:rsidRPr="00E36CE6" w:rsidRDefault="00A265FE"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4F1854DE" w14:textId="77777777" w:rsidR="00A265FE" w:rsidRPr="00E36CE6" w:rsidRDefault="00A265FE" w:rsidP="00346B32">
            <w:pPr>
              <w:jc w:val="left"/>
              <w:rPr>
                <w:rFonts w:cstheme="minorHAnsi"/>
                <w:sz w:val="18"/>
                <w:szCs w:val="18"/>
              </w:rPr>
            </w:pPr>
          </w:p>
        </w:tc>
      </w:tr>
      <w:tr w:rsidR="00A265FE" w:rsidRPr="00E36CE6" w14:paraId="1A979F8E" w14:textId="77777777" w:rsidTr="00346B32">
        <w:tc>
          <w:tcPr>
            <w:tcW w:w="1666" w:type="pct"/>
            <w:shd w:val="clear" w:color="auto" w:fill="auto"/>
          </w:tcPr>
          <w:p w14:paraId="12D0C04A" w14:textId="77777777" w:rsidR="00A265FE" w:rsidRPr="00E36CE6" w:rsidRDefault="00A265FE"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6D6D815D"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D08CC9E" w14:textId="77777777" w:rsidR="00A265FE" w:rsidRPr="00E36CE6" w:rsidRDefault="00A265FE" w:rsidP="00346B32">
            <w:pPr>
              <w:jc w:val="left"/>
              <w:rPr>
                <w:rFonts w:cstheme="minorHAnsi"/>
                <w:sz w:val="18"/>
                <w:szCs w:val="18"/>
              </w:rPr>
            </w:pPr>
            <w:r w:rsidRPr="00E36CE6">
              <w:rPr>
                <w:rFonts w:cstheme="minorHAnsi"/>
                <w:sz w:val="18"/>
                <w:szCs w:val="18"/>
              </w:rPr>
              <w:t>Možne vrednosti:</w:t>
            </w:r>
          </w:p>
          <w:p w14:paraId="759E7860" w14:textId="77777777" w:rsidR="00A265FE" w:rsidRPr="00E36CE6" w:rsidRDefault="00A265FE" w:rsidP="00346B32">
            <w:pPr>
              <w:jc w:val="left"/>
              <w:rPr>
                <w:rFonts w:cstheme="minorHAnsi"/>
                <w:sz w:val="18"/>
                <w:szCs w:val="18"/>
              </w:rPr>
            </w:pPr>
            <w:r w:rsidRPr="00E36CE6">
              <w:rPr>
                <w:rFonts w:cstheme="minorHAnsi"/>
                <w:sz w:val="18"/>
                <w:szCs w:val="18"/>
              </w:rPr>
              <w:lastRenderedPageBreak/>
              <w:t>I = »Nov«,</w:t>
            </w:r>
          </w:p>
          <w:p w14:paraId="5B7CF6CE" w14:textId="77777777" w:rsidR="00A265FE" w:rsidRPr="00E36CE6" w:rsidRDefault="00A265FE" w:rsidP="00346B32">
            <w:pPr>
              <w:jc w:val="left"/>
              <w:rPr>
                <w:rFonts w:cstheme="minorHAnsi"/>
                <w:sz w:val="18"/>
                <w:szCs w:val="18"/>
              </w:rPr>
            </w:pPr>
            <w:r w:rsidRPr="00E36CE6">
              <w:rPr>
                <w:rFonts w:cstheme="minorHAnsi"/>
                <w:sz w:val="18"/>
                <w:szCs w:val="18"/>
              </w:rPr>
              <w:t>D = »Izbrisan«,</w:t>
            </w:r>
          </w:p>
          <w:p w14:paraId="64152775" w14:textId="77777777" w:rsidR="00A265FE" w:rsidRPr="00E36CE6" w:rsidRDefault="00A265FE" w:rsidP="00346B32">
            <w:pPr>
              <w:jc w:val="left"/>
              <w:rPr>
                <w:rFonts w:cstheme="minorHAnsi"/>
                <w:sz w:val="18"/>
                <w:szCs w:val="18"/>
              </w:rPr>
            </w:pPr>
            <w:r w:rsidRPr="00E36CE6">
              <w:rPr>
                <w:rFonts w:cstheme="minorHAnsi"/>
                <w:sz w:val="18"/>
                <w:szCs w:val="18"/>
              </w:rPr>
              <w:t>N = »Ni spremembe«.</w:t>
            </w:r>
          </w:p>
        </w:tc>
      </w:tr>
    </w:tbl>
    <w:p w14:paraId="45D0BB37" w14:textId="77777777" w:rsidR="00A265FE" w:rsidRPr="00E36CE6" w:rsidRDefault="00A265FE" w:rsidP="00A265FE">
      <w:pPr>
        <w:rPr>
          <w:rFonts w:cstheme="minorHAnsi"/>
        </w:rPr>
      </w:pPr>
    </w:p>
    <w:p w14:paraId="73AB0265" w14:textId="77777777" w:rsidR="00A265FE" w:rsidRPr="00E36CE6" w:rsidRDefault="00A265FE" w:rsidP="00A265FE">
      <w:pPr>
        <w:rPr>
          <w:rFonts w:cstheme="minorHAnsi"/>
        </w:rPr>
      </w:pPr>
      <w:r w:rsidRPr="00E36CE6">
        <w:rPr>
          <w:rFonts w:cstheme="minorHAnsi"/>
        </w:rPr>
        <w:t>V seznamu »Izbrisane glavne dejavnosti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A265FE" w:rsidRPr="00E36CE6" w14:paraId="39283C44" w14:textId="77777777" w:rsidTr="00346B32">
        <w:tc>
          <w:tcPr>
            <w:tcW w:w="1666" w:type="pct"/>
            <w:shd w:val="clear" w:color="auto" w:fill="D9E2F3" w:themeFill="accent1" w:themeFillTint="33"/>
          </w:tcPr>
          <w:p w14:paraId="0287DF98" w14:textId="77777777" w:rsidR="00A265FE" w:rsidRPr="00E36CE6" w:rsidRDefault="00A265FE"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31998A49" w14:textId="77777777" w:rsidR="00A265FE" w:rsidRPr="00E36CE6" w:rsidRDefault="00A265FE"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6A5AD19C" w14:textId="77777777" w:rsidR="00A265FE" w:rsidRPr="00E36CE6" w:rsidRDefault="00A265FE" w:rsidP="00346B32">
            <w:pPr>
              <w:jc w:val="center"/>
              <w:rPr>
                <w:rFonts w:cstheme="minorHAnsi"/>
                <w:b/>
                <w:sz w:val="18"/>
                <w:szCs w:val="18"/>
              </w:rPr>
            </w:pPr>
            <w:r w:rsidRPr="00E36CE6">
              <w:rPr>
                <w:rFonts w:cstheme="minorHAnsi"/>
                <w:b/>
                <w:sz w:val="18"/>
                <w:szCs w:val="18"/>
              </w:rPr>
              <w:t>Opomba</w:t>
            </w:r>
          </w:p>
        </w:tc>
      </w:tr>
      <w:tr w:rsidR="00A265FE" w:rsidRPr="00E36CE6" w14:paraId="17EB4EDD" w14:textId="77777777" w:rsidTr="00346B32">
        <w:tc>
          <w:tcPr>
            <w:tcW w:w="1666" w:type="pct"/>
            <w:shd w:val="clear" w:color="auto" w:fill="auto"/>
          </w:tcPr>
          <w:p w14:paraId="579CDA70" w14:textId="77777777" w:rsidR="00A265FE" w:rsidRPr="00E36CE6" w:rsidRDefault="00A265FE"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3774DD72"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9602154" w14:textId="77777777" w:rsidR="00A265FE" w:rsidRPr="00E36CE6" w:rsidRDefault="00A265FE" w:rsidP="00346B32">
            <w:pPr>
              <w:jc w:val="left"/>
              <w:rPr>
                <w:rFonts w:cstheme="minorHAnsi"/>
                <w:sz w:val="18"/>
                <w:szCs w:val="18"/>
              </w:rPr>
            </w:pPr>
          </w:p>
        </w:tc>
      </w:tr>
      <w:tr w:rsidR="00A265FE" w:rsidRPr="00E36CE6" w14:paraId="37B1CBE3" w14:textId="77777777" w:rsidTr="00346B32">
        <w:tc>
          <w:tcPr>
            <w:tcW w:w="1666" w:type="pct"/>
            <w:shd w:val="clear" w:color="auto" w:fill="auto"/>
          </w:tcPr>
          <w:p w14:paraId="393D225E" w14:textId="77777777" w:rsidR="00A265FE" w:rsidRPr="00E36CE6" w:rsidRDefault="00A265FE"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795C3ED2"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2E2F3DA" w14:textId="77777777" w:rsidR="00A265FE" w:rsidRPr="00E36CE6" w:rsidRDefault="00A265FE" w:rsidP="00346B32">
            <w:pPr>
              <w:jc w:val="left"/>
              <w:rPr>
                <w:rFonts w:cstheme="minorHAnsi"/>
                <w:sz w:val="18"/>
                <w:szCs w:val="18"/>
              </w:rPr>
            </w:pPr>
          </w:p>
        </w:tc>
      </w:tr>
      <w:tr w:rsidR="00A265FE" w:rsidRPr="00E36CE6" w14:paraId="71F1D24E" w14:textId="77777777" w:rsidTr="00346B32">
        <w:tc>
          <w:tcPr>
            <w:tcW w:w="1666" w:type="pct"/>
            <w:shd w:val="clear" w:color="auto" w:fill="auto"/>
          </w:tcPr>
          <w:p w14:paraId="3AE78733" w14:textId="77777777" w:rsidR="00A265FE" w:rsidRPr="00E36CE6" w:rsidRDefault="00A265FE" w:rsidP="00346B32">
            <w:pPr>
              <w:jc w:val="left"/>
              <w:rPr>
                <w:rFonts w:cstheme="minorHAnsi"/>
                <w:sz w:val="18"/>
                <w:szCs w:val="18"/>
              </w:rPr>
            </w:pPr>
            <w:r w:rsidRPr="00E36CE6">
              <w:rPr>
                <w:rFonts w:cstheme="minorHAnsi"/>
                <w:sz w:val="18"/>
                <w:szCs w:val="18"/>
              </w:rPr>
              <w:t>Datum vpisa</w:t>
            </w:r>
          </w:p>
        </w:tc>
        <w:tc>
          <w:tcPr>
            <w:tcW w:w="1667" w:type="pct"/>
            <w:shd w:val="clear" w:color="auto" w:fill="auto"/>
          </w:tcPr>
          <w:p w14:paraId="5F3A9128" w14:textId="77777777" w:rsidR="00A265FE" w:rsidRPr="00E36CE6" w:rsidRDefault="00A265F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64DF9F5E" w14:textId="77777777" w:rsidR="00A265FE" w:rsidRPr="00E36CE6" w:rsidRDefault="00A265FE" w:rsidP="00346B32">
            <w:pPr>
              <w:jc w:val="left"/>
              <w:rPr>
                <w:rFonts w:cstheme="minorHAnsi"/>
                <w:sz w:val="18"/>
                <w:szCs w:val="18"/>
              </w:rPr>
            </w:pPr>
          </w:p>
        </w:tc>
      </w:tr>
      <w:tr w:rsidR="00A265FE" w:rsidRPr="00E36CE6" w14:paraId="4E6AE27D" w14:textId="77777777" w:rsidTr="00346B32">
        <w:tc>
          <w:tcPr>
            <w:tcW w:w="1666" w:type="pct"/>
            <w:shd w:val="clear" w:color="auto" w:fill="auto"/>
          </w:tcPr>
          <w:p w14:paraId="651DEF86" w14:textId="77777777" w:rsidR="00A265FE" w:rsidRPr="00E36CE6" w:rsidRDefault="00A265FE"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487AC4D1" w14:textId="77777777" w:rsidR="00A265FE" w:rsidRPr="00E36CE6" w:rsidRDefault="00A265FE"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8DD574D" w14:textId="77777777" w:rsidR="00A265FE" w:rsidRPr="00E36CE6" w:rsidRDefault="00A265FE" w:rsidP="00346B32">
            <w:pPr>
              <w:jc w:val="left"/>
              <w:rPr>
                <w:rFonts w:cstheme="minorHAnsi"/>
                <w:sz w:val="18"/>
                <w:szCs w:val="18"/>
              </w:rPr>
            </w:pPr>
          </w:p>
        </w:tc>
      </w:tr>
      <w:tr w:rsidR="00A265FE" w:rsidRPr="00E36CE6" w14:paraId="12323AD4" w14:textId="77777777" w:rsidTr="00346B32">
        <w:tc>
          <w:tcPr>
            <w:tcW w:w="1666" w:type="pct"/>
            <w:shd w:val="clear" w:color="auto" w:fill="auto"/>
          </w:tcPr>
          <w:p w14:paraId="757FB41E" w14:textId="77777777" w:rsidR="00A265FE" w:rsidRPr="00E36CE6" w:rsidRDefault="00A265FE"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3F2DD384" w14:textId="77777777" w:rsidR="00A265FE" w:rsidRPr="00E36CE6" w:rsidRDefault="00A265FE" w:rsidP="00346B32">
            <w:pPr>
              <w:jc w:val="left"/>
              <w:rPr>
                <w:rFonts w:cstheme="minorHAnsi"/>
                <w:sz w:val="18"/>
                <w:szCs w:val="18"/>
              </w:rPr>
            </w:pPr>
            <w:r w:rsidRPr="00E36CE6">
              <w:rPr>
                <w:rFonts w:cstheme="minorHAnsi"/>
                <w:sz w:val="18"/>
                <w:szCs w:val="18"/>
              </w:rPr>
              <w:t>Stolpec z besedilom</w:t>
            </w:r>
          </w:p>
          <w:p w14:paraId="5C184917" w14:textId="77777777" w:rsidR="00A265FE" w:rsidRPr="00E36CE6" w:rsidRDefault="00A265FE"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2AB8E4E7" w14:textId="77777777" w:rsidR="00A265FE" w:rsidRPr="00E36CE6" w:rsidRDefault="00A265FE" w:rsidP="00346B32">
            <w:pPr>
              <w:jc w:val="left"/>
              <w:rPr>
                <w:rFonts w:cstheme="minorHAnsi"/>
                <w:sz w:val="18"/>
                <w:szCs w:val="18"/>
              </w:rPr>
            </w:pPr>
          </w:p>
        </w:tc>
      </w:tr>
    </w:tbl>
    <w:p w14:paraId="2C078061" w14:textId="77777777" w:rsidR="00A265FE" w:rsidRPr="00E36CE6" w:rsidRDefault="00A265FE" w:rsidP="00A265FE">
      <w:pPr>
        <w:rPr>
          <w:rFonts w:cstheme="minorHAnsi"/>
        </w:rPr>
      </w:pPr>
      <w:r w:rsidRPr="00E36CE6">
        <w:rPr>
          <w:rFonts w:cstheme="minorHAnsi"/>
        </w:rPr>
        <w:t xml:space="preserve">Sklop s seznamom »Izbrisane glavne dejavnosti po SKD«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 </w:t>
      </w:r>
      <w:r>
        <w:rPr>
          <w:rFonts w:cstheme="minorHAnsi"/>
        </w:rPr>
        <w:t>glavnih dejavnostih</w:t>
      </w:r>
      <w:r w:rsidRPr="00E36CE6">
        <w:rPr>
          <w:rFonts w:cstheme="minorHAnsi"/>
        </w:rPr>
        <w:t>, ki so bil</w:t>
      </w:r>
      <w:r>
        <w:rPr>
          <w:rFonts w:cstheme="minorHAnsi"/>
        </w:rPr>
        <w:t>e</w:t>
      </w:r>
      <w:r w:rsidRPr="00E36CE6">
        <w:rPr>
          <w:rFonts w:cstheme="minorHAnsi"/>
        </w:rPr>
        <w:t xml:space="preserve"> izbrisan</w:t>
      </w:r>
      <w:r>
        <w:rPr>
          <w:rFonts w:cstheme="minorHAnsi"/>
        </w:rPr>
        <w:t>e</w:t>
      </w:r>
      <w:r w:rsidRPr="00E36CE6">
        <w:rPr>
          <w:rFonts w:cstheme="minorHAnsi"/>
        </w:rPr>
        <w:t xml:space="preserve"> z eno od preteklih vlog za poslovni subjekt.</w:t>
      </w:r>
    </w:p>
    <w:p w14:paraId="2A991022" w14:textId="77777777" w:rsidR="00A265FE" w:rsidRPr="00C64BF0" w:rsidRDefault="00A265FE" w:rsidP="00C64BF0"/>
    <w:p w14:paraId="7708169D" w14:textId="3DE2A577" w:rsidR="00E813EA" w:rsidRDefault="00E813EA" w:rsidP="00824B20">
      <w:pPr>
        <w:pStyle w:val="H4"/>
      </w:pPr>
      <w:bookmarkStart w:id="849" w:name="_Toc193265394"/>
      <w:r>
        <w:t xml:space="preserve">MODALNO OKNO ZA PREGLED PODROBNOSTI DELA POSLOVNEGA SUBJEKTA </w:t>
      </w:r>
      <w:r>
        <w:lastRenderedPageBreak/>
        <w:t>(DPS)</w:t>
      </w:r>
      <w:bookmarkEnd w:id="849"/>
    </w:p>
    <w:p w14:paraId="284DD601" w14:textId="056B18A4" w:rsidR="00337826" w:rsidRDefault="00337826" w:rsidP="00337826">
      <w:pPr>
        <w:jc w:val="center"/>
      </w:pPr>
      <w:r w:rsidRPr="00337826">
        <w:rPr>
          <w:noProof/>
        </w:rPr>
        <w:drawing>
          <wp:inline distT="0" distB="0" distL="0" distR="0" wp14:anchorId="789D0BF0" wp14:editId="2465D8BB">
            <wp:extent cx="5886450" cy="5099701"/>
            <wp:effectExtent l="0" t="0" r="0" b="5715"/>
            <wp:docPr id="122477974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779747" name=""/>
                    <pic:cNvPicPr/>
                  </pic:nvPicPr>
                  <pic:blipFill>
                    <a:blip r:embed="rId169"/>
                    <a:stretch>
                      <a:fillRect/>
                    </a:stretch>
                  </pic:blipFill>
                  <pic:spPr>
                    <a:xfrm>
                      <a:off x="0" y="0"/>
                      <a:ext cx="5900777" cy="5112113"/>
                    </a:xfrm>
                    <a:prstGeom prst="rect">
                      <a:avLst/>
                    </a:prstGeom>
                  </pic:spPr>
                </pic:pic>
              </a:graphicData>
            </a:graphic>
          </wp:inline>
        </w:drawing>
      </w:r>
    </w:p>
    <w:p w14:paraId="6A773088" w14:textId="3FF918D9" w:rsidR="00337826" w:rsidRDefault="00337826" w:rsidP="00337826">
      <w:pPr>
        <w:pStyle w:val="Napis"/>
        <w:jc w:val="center"/>
        <w:rPr>
          <w:rFonts w:cstheme="minorHAnsi"/>
          <w:b w:val="0"/>
          <w:bCs w:val="0"/>
          <w:noProof/>
        </w:rPr>
      </w:pPr>
      <w:bookmarkStart w:id="850" w:name="_Toc19259539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118</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dela poslovnega subjekta (DPS)</w:t>
      </w:r>
      <w:bookmarkEnd w:id="850"/>
    </w:p>
    <w:p w14:paraId="6BC11CB5" w14:textId="77777777" w:rsidR="00337826" w:rsidRDefault="00337826" w:rsidP="00337826"/>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4E70F8" w14:paraId="27FA27EF" w14:textId="77777777" w:rsidTr="00346B32">
        <w:tc>
          <w:tcPr>
            <w:tcW w:w="876" w:type="pct"/>
            <w:shd w:val="clear" w:color="auto" w:fill="D9E2F3" w:themeFill="accent1" w:themeFillTint="33"/>
          </w:tcPr>
          <w:p w14:paraId="555370B2" w14:textId="77777777" w:rsidR="00337826" w:rsidRPr="004E70F8" w:rsidRDefault="00337826" w:rsidP="00346B32">
            <w:pPr>
              <w:spacing w:line="240" w:lineRule="auto"/>
              <w:jc w:val="center"/>
              <w:rPr>
                <w:rFonts w:cstheme="minorHAnsi"/>
                <w:b/>
                <w:sz w:val="16"/>
                <w:szCs w:val="16"/>
              </w:rPr>
            </w:pPr>
            <w:bookmarkStart w:id="851" w:name="_Hlk185845919"/>
            <w:r w:rsidRPr="004E70F8">
              <w:rPr>
                <w:rFonts w:cstheme="minorHAnsi"/>
                <w:b/>
                <w:sz w:val="16"/>
                <w:szCs w:val="16"/>
              </w:rPr>
              <w:t>Podatek</w:t>
            </w:r>
          </w:p>
        </w:tc>
        <w:tc>
          <w:tcPr>
            <w:tcW w:w="567" w:type="pct"/>
            <w:shd w:val="clear" w:color="auto" w:fill="D9E2F3" w:themeFill="accent1" w:themeFillTint="33"/>
          </w:tcPr>
          <w:p w14:paraId="7D17359A" w14:textId="77777777" w:rsidR="00337826" w:rsidRPr="004E70F8" w:rsidRDefault="00337826" w:rsidP="00346B32">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7E704615" w14:textId="77777777" w:rsidR="00337826" w:rsidRPr="004E70F8" w:rsidRDefault="00337826" w:rsidP="00346B32">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343D9E9F" w14:textId="77777777" w:rsidR="00337826" w:rsidRPr="004E70F8" w:rsidRDefault="00337826" w:rsidP="00346B32">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3AFB1181" w14:textId="77777777" w:rsidR="00337826" w:rsidRPr="004E70F8" w:rsidRDefault="00337826" w:rsidP="00346B32">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4CDB503D" w14:textId="77777777" w:rsidR="00337826" w:rsidRPr="004E70F8" w:rsidRDefault="00337826" w:rsidP="00346B32">
            <w:pPr>
              <w:spacing w:line="240" w:lineRule="auto"/>
              <w:jc w:val="center"/>
              <w:rPr>
                <w:rFonts w:cstheme="minorHAnsi"/>
                <w:b/>
                <w:sz w:val="16"/>
                <w:szCs w:val="16"/>
              </w:rPr>
            </w:pPr>
            <w:r w:rsidRPr="004E70F8">
              <w:rPr>
                <w:rFonts w:cstheme="minorHAnsi"/>
                <w:b/>
                <w:sz w:val="16"/>
                <w:szCs w:val="16"/>
              </w:rPr>
              <w:t>Urejanje</w:t>
            </w:r>
          </w:p>
        </w:tc>
        <w:tc>
          <w:tcPr>
            <w:tcW w:w="1289" w:type="pct"/>
            <w:shd w:val="clear" w:color="auto" w:fill="D9E2F3" w:themeFill="accent1" w:themeFillTint="33"/>
          </w:tcPr>
          <w:p w14:paraId="14A20DDA" w14:textId="77777777" w:rsidR="00337826" w:rsidRPr="004E70F8" w:rsidRDefault="00337826" w:rsidP="00346B32">
            <w:pPr>
              <w:spacing w:line="240" w:lineRule="auto"/>
              <w:jc w:val="left"/>
              <w:rPr>
                <w:rFonts w:cstheme="minorHAnsi"/>
                <w:b/>
                <w:sz w:val="16"/>
                <w:szCs w:val="16"/>
              </w:rPr>
            </w:pPr>
          </w:p>
        </w:tc>
      </w:tr>
      <w:tr w:rsidR="00337826" w:rsidRPr="004E70F8" w14:paraId="5BAEE131" w14:textId="77777777" w:rsidTr="00346B32">
        <w:trPr>
          <w:trHeight w:val="105"/>
        </w:trPr>
        <w:tc>
          <w:tcPr>
            <w:tcW w:w="5000" w:type="pct"/>
            <w:gridSpan w:val="7"/>
            <w:shd w:val="clear" w:color="auto" w:fill="E7E6E6" w:themeFill="background2"/>
          </w:tcPr>
          <w:p w14:paraId="42DAB718" w14:textId="540DE49A" w:rsidR="00337826" w:rsidRPr="004E70F8" w:rsidRDefault="00337826" w:rsidP="00346B32">
            <w:pPr>
              <w:spacing w:line="240" w:lineRule="auto"/>
              <w:rPr>
                <w:rFonts w:cstheme="minorHAnsi"/>
                <w:b/>
                <w:bCs/>
                <w:sz w:val="16"/>
                <w:szCs w:val="16"/>
              </w:rPr>
            </w:pPr>
            <w:r w:rsidRPr="004E70F8">
              <w:rPr>
                <w:rFonts w:cstheme="minorHAnsi"/>
                <w:b/>
                <w:bCs/>
                <w:sz w:val="16"/>
                <w:szCs w:val="16"/>
              </w:rPr>
              <w:t>Sklop »Podatki o delu poslovnega subjekta«</w:t>
            </w:r>
          </w:p>
        </w:tc>
      </w:tr>
      <w:tr w:rsidR="00B83867" w:rsidRPr="004E70F8" w14:paraId="394E545F" w14:textId="77777777" w:rsidTr="00346B32">
        <w:trPr>
          <w:trHeight w:val="237"/>
        </w:trPr>
        <w:tc>
          <w:tcPr>
            <w:tcW w:w="876" w:type="pct"/>
          </w:tcPr>
          <w:p w14:paraId="5F020DF5"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Matična številka</w:t>
            </w:r>
          </w:p>
        </w:tc>
        <w:tc>
          <w:tcPr>
            <w:tcW w:w="567" w:type="pct"/>
          </w:tcPr>
          <w:p w14:paraId="6CDE6530"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SPOT,</w:t>
            </w:r>
          </w:p>
          <w:p w14:paraId="2ADCE5F0"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PRS (S)</w:t>
            </w:r>
          </w:p>
        </w:tc>
        <w:tc>
          <w:tcPr>
            <w:tcW w:w="567" w:type="pct"/>
          </w:tcPr>
          <w:p w14:paraId="776DF9A2"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TP</w:t>
            </w:r>
          </w:p>
        </w:tc>
        <w:tc>
          <w:tcPr>
            <w:tcW w:w="567" w:type="pct"/>
          </w:tcPr>
          <w:p w14:paraId="201F7FE5"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Pogojno</w:t>
            </w:r>
          </w:p>
          <w:p w14:paraId="510EA6B3" w14:textId="737A3813" w:rsidR="00337826" w:rsidRPr="004E70F8" w:rsidRDefault="000B55A2" w:rsidP="000B55A2">
            <w:pPr>
              <w:spacing w:line="240" w:lineRule="auto"/>
              <w:jc w:val="left"/>
              <w:rPr>
                <w:rFonts w:cstheme="minorHAnsi"/>
                <w:sz w:val="10"/>
                <w:szCs w:val="10"/>
              </w:rPr>
            </w:pPr>
            <w:r w:rsidRPr="004E70F8">
              <w:rPr>
                <w:rFonts w:cstheme="minorHAnsi"/>
                <w:i/>
                <w:iCs/>
                <w:sz w:val="10"/>
                <w:szCs w:val="10"/>
              </w:rPr>
              <w:t>(obvezen je ob vpisu)</w:t>
            </w:r>
          </w:p>
        </w:tc>
        <w:tc>
          <w:tcPr>
            <w:tcW w:w="567" w:type="pct"/>
          </w:tcPr>
          <w:p w14:paraId="3A1DFBC4"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NE</w:t>
            </w:r>
          </w:p>
        </w:tc>
        <w:tc>
          <w:tcPr>
            <w:tcW w:w="567" w:type="pct"/>
          </w:tcPr>
          <w:p w14:paraId="2B5066C5"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NE</w:t>
            </w:r>
          </w:p>
        </w:tc>
        <w:tc>
          <w:tcPr>
            <w:tcW w:w="1289" w:type="pct"/>
          </w:tcPr>
          <w:p w14:paraId="468361DE" w14:textId="77777777" w:rsidR="00337826" w:rsidRPr="004E70F8" w:rsidRDefault="00337826" w:rsidP="00346B32">
            <w:pPr>
              <w:spacing w:line="240" w:lineRule="auto"/>
              <w:rPr>
                <w:rFonts w:cstheme="minorHAnsi"/>
                <w:sz w:val="16"/>
                <w:szCs w:val="16"/>
              </w:rPr>
            </w:pPr>
          </w:p>
        </w:tc>
      </w:tr>
      <w:tr w:rsidR="00B83867" w:rsidRPr="004E70F8" w14:paraId="0AA79A75" w14:textId="77777777" w:rsidTr="00346B32">
        <w:trPr>
          <w:trHeight w:val="237"/>
        </w:trPr>
        <w:tc>
          <w:tcPr>
            <w:tcW w:w="876" w:type="pct"/>
          </w:tcPr>
          <w:p w14:paraId="0D07885F"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Firma/ime</w:t>
            </w:r>
          </w:p>
        </w:tc>
        <w:tc>
          <w:tcPr>
            <w:tcW w:w="567" w:type="pct"/>
          </w:tcPr>
          <w:p w14:paraId="75075F67"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SPOT,</w:t>
            </w:r>
          </w:p>
          <w:p w14:paraId="36E3E9C8"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PRS (R)</w:t>
            </w:r>
          </w:p>
        </w:tc>
        <w:tc>
          <w:tcPr>
            <w:tcW w:w="567" w:type="pct"/>
          </w:tcPr>
          <w:p w14:paraId="608C5EC4"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TP</w:t>
            </w:r>
          </w:p>
        </w:tc>
        <w:tc>
          <w:tcPr>
            <w:tcW w:w="567" w:type="pct"/>
          </w:tcPr>
          <w:p w14:paraId="041C7F7D"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DA</w:t>
            </w:r>
          </w:p>
        </w:tc>
        <w:tc>
          <w:tcPr>
            <w:tcW w:w="567" w:type="pct"/>
          </w:tcPr>
          <w:p w14:paraId="5453A2AB"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NE</w:t>
            </w:r>
          </w:p>
        </w:tc>
        <w:tc>
          <w:tcPr>
            <w:tcW w:w="567" w:type="pct"/>
          </w:tcPr>
          <w:p w14:paraId="2794662B" w14:textId="77777777" w:rsidR="00337826" w:rsidRPr="004E70F8" w:rsidRDefault="00337826" w:rsidP="00346B32">
            <w:pPr>
              <w:spacing w:line="240" w:lineRule="auto"/>
              <w:jc w:val="left"/>
              <w:rPr>
                <w:rFonts w:cstheme="minorHAnsi"/>
                <w:sz w:val="16"/>
                <w:szCs w:val="16"/>
              </w:rPr>
            </w:pPr>
            <w:r w:rsidRPr="004E70F8">
              <w:rPr>
                <w:rFonts w:cstheme="minorHAnsi"/>
                <w:sz w:val="16"/>
                <w:szCs w:val="16"/>
              </w:rPr>
              <w:t>DA</w:t>
            </w:r>
          </w:p>
        </w:tc>
        <w:tc>
          <w:tcPr>
            <w:tcW w:w="1289" w:type="pct"/>
          </w:tcPr>
          <w:p w14:paraId="0320569E" w14:textId="77777777" w:rsidR="00337826" w:rsidRPr="004E70F8" w:rsidRDefault="00337826" w:rsidP="00346B32">
            <w:pPr>
              <w:spacing w:line="240" w:lineRule="auto"/>
              <w:rPr>
                <w:rFonts w:cstheme="minorHAnsi"/>
                <w:sz w:val="16"/>
                <w:szCs w:val="16"/>
              </w:rPr>
            </w:pPr>
            <w:r w:rsidRPr="004E70F8">
              <w:rPr>
                <w:rFonts w:cstheme="minorHAnsi"/>
                <w:sz w:val="16"/>
                <w:szCs w:val="16"/>
              </w:rPr>
              <w:t>Polje je odprto za urejanje, vendar aplikacija uporabnika opozori in zahteva potrditev spremembe podatka.</w:t>
            </w:r>
          </w:p>
        </w:tc>
      </w:tr>
      <w:tr w:rsidR="00B83867" w:rsidRPr="004E70F8" w14:paraId="6205E57B" w14:textId="77777777" w:rsidTr="00346B32">
        <w:trPr>
          <w:trHeight w:val="237"/>
        </w:trPr>
        <w:tc>
          <w:tcPr>
            <w:tcW w:w="876" w:type="pct"/>
          </w:tcPr>
          <w:p w14:paraId="7A804139" w14:textId="21407C1F" w:rsidR="000B55A2" w:rsidRPr="004E70F8" w:rsidRDefault="000B55A2" w:rsidP="000B55A2">
            <w:pPr>
              <w:spacing w:line="240" w:lineRule="auto"/>
              <w:jc w:val="left"/>
              <w:rPr>
                <w:rFonts w:cstheme="minorHAnsi"/>
                <w:sz w:val="16"/>
                <w:szCs w:val="16"/>
              </w:rPr>
            </w:pPr>
            <w:r w:rsidRPr="004E70F8">
              <w:rPr>
                <w:rFonts w:cstheme="minorHAnsi"/>
                <w:sz w:val="16"/>
                <w:szCs w:val="16"/>
              </w:rPr>
              <w:t>Skrajšana firma/ime</w:t>
            </w:r>
          </w:p>
        </w:tc>
        <w:tc>
          <w:tcPr>
            <w:tcW w:w="567" w:type="pct"/>
          </w:tcPr>
          <w:p w14:paraId="73DAE4E1"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SPOT,</w:t>
            </w:r>
          </w:p>
          <w:p w14:paraId="25532344" w14:textId="2F8B7C35" w:rsidR="000B55A2" w:rsidRPr="004E70F8" w:rsidRDefault="000B55A2" w:rsidP="000B55A2">
            <w:pPr>
              <w:spacing w:line="240" w:lineRule="auto"/>
              <w:jc w:val="left"/>
              <w:rPr>
                <w:rFonts w:cstheme="minorHAnsi"/>
                <w:sz w:val="16"/>
                <w:szCs w:val="16"/>
              </w:rPr>
            </w:pPr>
            <w:r w:rsidRPr="004E70F8">
              <w:rPr>
                <w:rFonts w:cstheme="minorHAnsi"/>
                <w:sz w:val="16"/>
                <w:szCs w:val="16"/>
              </w:rPr>
              <w:t>PRS (R)</w:t>
            </w:r>
          </w:p>
        </w:tc>
        <w:tc>
          <w:tcPr>
            <w:tcW w:w="567" w:type="pct"/>
          </w:tcPr>
          <w:p w14:paraId="017CAF6A" w14:textId="43BD2540" w:rsidR="000B55A2" w:rsidRPr="004E70F8" w:rsidRDefault="000B55A2" w:rsidP="000B55A2">
            <w:pPr>
              <w:spacing w:line="240" w:lineRule="auto"/>
              <w:jc w:val="left"/>
              <w:rPr>
                <w:rFonts w:cstheme="minorHAnsi"/>
                <w:sz w:val="16"/>
                <w:szCs w:val="16"/>
              </w:rPr>
            </w:pPr>
            <w:r w:rsidRPr="004E70F8">
              <w:rPr>
                <w:rFonts w:cstheme="minorHAnsi"/>
                <w:sz w:val="16"/>
                <w:szCs w:val="16"/>
              </w:rPr>
              <w:t>TP</w:t>
            </w:r>
          </w:p>
        </w:tc>
        <w:tc>
          <w:tcPr>
            <w:tcW w:w="567" w:type="pct"/>
          </w:tcPr>
          <w:p w14:paraId="27622277" w14:textId="2211E214"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567" w:type="pct"/>
          </w:tcPr>
          <w:p w14:paraId="7AD10878" w14:textId="59A87E9A"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567" w:type="pct"/>
          </w:tcPr>
          <w:p w14:paraId="403ED5BF" w14:textId="6B6DC6B1" w:rsidR="000B55A2" w:rsidRPr="004E70F8" w:rsidRDefault="00FE77A6" w:rsidP="000B55A2">
            <w:pPr>
              <w:spacing w:line="240" w:lineRule="auto"/>
              <w:jc w:val="left"/>
              <w:rPr>
                <w:rFonts w:cstheme="minorHAnsi"/>
                <w:sz w:val="16"/>
                <w:szCs w:val="16"/>
              </w:rPr>
            </w:pPr>
            <w:r>
              <w:rPr>
                <w:rFonts w:cstheme="minorHAnsi"/>
                <w:sz w:val="16"/>
                <w:szCs w:val="16"/>
              </w:rPr>
              <w:t>DA</w:t>
            </w:r>
          </w:p>
        </w:tc>
        <w:tc>
          <w:tcPr>
            <w:tcW w:w="1289" w:type="pct"/>
          </w:tcPr>
          <w:p w14:paraId="459AE311" w14:textId="5D1ABFE8" w:rsidR="000B55A2" w:rsidRPr="004E70F8" w:rsidRDefault="000B55A2" w:rsidP="000B55A2">
            <w:pPr>
              <w:spacing w:line="240" w:lineRule="auto"/>
              <w:rPr>
                <w:rFonts w:cstheme="minorHAnsi"/>
                <w:sz w:val="16"/>
                <w:szCs w:val="16"/>
              </w:rPr>
            </w:pPr>
            <w:r w:rsidRPr="004E70F8">
              <w:rPr>
                <w:rFonts w:cstheme="minorHAnsi"/>
                <w:sz w:val="16"/>
                <w:szCs w:val="16"/>
              </w:rPr>
              <w:t>Polje je odprto za urejanje, vendar aplikacija uporabnika opozori in zahteva potrditev spremembe podatka.</w:t>
            </w:r>
          </w:p>
        </w:tc>
      </w:tr>
      <w:bookmarkEnd w:id="851"/>
      <w:tr w:rsidR="00B83867" w:rsidRPr="004E70F8" w14:paraId="1D561769" w14:textId="77777777" w:rsidTr="00346B32">
        <w:trPr>
          <w:trHeight w:val="237"/>
        </w:trPr>
        <w:tc>
          <w:tcPr>
            <w:tcW w:w="876" w:type="pct"/>
          </w:tcPr>
          <w:p w14:paraId="5ADD30AE"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Pravnoorganizacijska oblika</w:t>
            </w:r>
          </w:p>
        </w:tc>
        <w:tc>
          <w:tcPr>
            <w:tcW w:w="567" w:type="pct"/>
          </w:tcPr>
          <w:p w14:paraId="544F5DF5" w14:textId="555EC277" w:rsidR="000B55A2" w:rsidRPr="004E70F8" w:rsidRDefault="000B55A2" w:rsidP="000B55A2">
            <w:pPr>
              <w:spacing w:line="240" w:lineRule="auto"/>
              <w:jc w:val="left"/>
              <w:rPr>
                <w:rFonts w:cstheme="minorHAnsi"/>
                <w:sz w:val="16"/>
                <w:szCs w:val="16"/>
              </w:rPr>
            </w:pPr>
            <w:r w:rsidRPr="004E70F8">
              <w:rPr>
                <w:rFonts w:cstheme="minorHAnsi"/>
                <w:sz w:val="16"/>
                <w:szCs w:val="16"/>
              </w:rPr>
              <w:t>SPOT</w:t>
            </w:r>
          </w:p>
          <w:p w14:paraId="72A15A31" w14:textId="2F57227A" w:rsidR="000B55A2" w:rsidRPr="004E70F8" w:rsidRDefault="000B55A2" w:rsidP="000B55A2">
            <w:pPr>
              <w:spacing w:line="240" w:lineRule="auto"/>
              <w:jc w:val="left"/>
              <w:rPr>
                <w:rFonts w:cstheme="minorHAnsi"/>
                <w:sz w:val="16"/>
                <w:szCs w:val="16"/>
              </w:rPr>
            </w:pPr>
          </w:p>
        </w:tc>
        <w:tc>
          <w:tcPr>
            <w:tcW w:w="567" w:type="pct"/>
          </w:tcPr>
          <w:p w14:paraId="330DF64C"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TP</w:t>
            </w:r>
          </w:p>
        </w:tc>
        <w:tc>
          <w:tcPr>
            <w:tcW w:w="567" w:type="pct"/>
          </w:tcPr>
          <w:p w14:paraId="39AE9C0C"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DA</w:t>
            </w:r>
          </w:p>
        </w:tc>
        <w:tc>
          <w:tcPr>
            <w:tcW w:w="567" w:type="pct"/>
          </w:tcPr>
          <w:p w14:paraId="7AA55B69"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567" w:type="pct"/>
          </w:tcPr>
          <w:p w14:paraId="34B0D04B" w14:textId="1E3400B2" w:rsidR="000B55A2" w:rsidRPr="004E70F8" w:rsidRDefault="000B55A2" w:rsidP="000B55A2">
            <w:pPr>
              <w:spacing w:line="240" w:lineRule="auto"/>
              <w:jc w:val="left"/>
              <w:rPr>
                <w:rFonts w:cstheme="minorHAnsi"/>
                <w:sz w:val="16"/>
                <w:szCs w:val="16"/>
              </w:rPr>
            </w:pPr>
            <w:r w:rsidRPr="004E70F8">
              <w:rPr>
                <w:rFonts w:cstheme="minorHAnsi"/>
                <w:sz w:val="16"/>
                <w:szCs w:val="16"/>
              </w:rPr>
              <w:t>DA</w:t>
            </w:r>
          </w:p>
        </w:tc>
        <w:tc>
          <w:tcPr>
            <w:tcW w:w="1289" w:type="pct"/>
          </w:tcPr>
          <w:p w14:paraId="7E339E8A" w14:textId="792E01F1" w:rsidR="000B55A2" w:rsidRPr="004E70F8" w:rsidRDefault="00C57917" w:rsidP="00637DE4">
            <w:pPr>
              <w:spacing w:line="240" w:lineRule="auto"/>
              <w:jc w:val="left"/>
              <w:rPr>
                <w:rFonts w:cstheme="minorHAnsi"/>
                <w:sz w:val="16"/>
                <w:szCs w:val="16"/>
              </w:rPr>
            </w:pPr>
            <w:r w:rsidRPr="004E70F8">
              <w:rPr>
                <w:rFonts w:cstheme="minorHAnsi"/>
                <w:sz w:val="16"/>
                <w:szCs w:val="16"/>
                <w:u w:val="single"/>
              </w:rPr>
              <w:t>PRS-DPS</w:t>
            </w:r>
            <w:r>
              <w:rPr>
                <w:rFonts w:cstheme="minorHAnsi"/>
                <w:sz w:val="16"/>
                <w:szCs w:val="16"/>
                <w:u w:val="single"/>
              </w:rPr>
              <w:t xml:space="preserve"> </w:t>
            </w:r>
            <w:r w:rsidRPr="004E70F8">
              <w:rPr>
                <w:rFonts w:cstheme="minorHAnsi"/>
                <w:sz w:val="16"/>
                <w:szCs w:val="16"/>
                <w:u w:val="single"/>
              </w:rPr>
              <w:t>(</w:t>
            </w:r>
            <w:r>
              <w:rPr>
                <w:rFonts w:cstheme="minorHAnsi"/>
                <w:sz w:val="16"/>
                <w:szCs w:val="16"/>
                <w:u w:val="single"/>
              </w:rPr>
              <w:t>SD</w:t>
            </w:r>
            <w:r w:rsidRPr="004E70F8">
              <w:rPr>
                <w:rFonts w:cstheme="minorHAnsi"/>
                <w:sz w:val="16"/>
                <w:szCs w:val="16"/>
                <w:u w:val="single"/>
              </w:rPr>
              <w:t>):</w:t>
            </w:r>
            <w:r>
              <w:rPr>
                <w:rFonts w:cstheme="minorHAnsi"/>
                <w:sz w:val="16"/>
                <w:szCs w:val="16"/>
              </w:rPr>
              <w:t xml:space="preserve"> p</w:t>
            </w:r>
            <w:r w:rsidR="00740135" w:rsidRPr="004E70F8">
              <w:rPr>
                <w:rFonts w:cstheme="minorHAnsi"/>
                <w:sz w:val="16"/>
                <w:szCs w:val="16"/>
              </w:rPr>
              <w:t>ravnoorganizacijska oblika je vedno vrednost s šifro 8</w:t>
            </w:r>
            <w:r w:rsidR="00740135">
              <w:rPr>
                <w:rFonts w:cstheme="minorHAnsi"/>
                <w:sz w:val="16"/>
                <w:szCs w:val="16"/>
              </w:rPr>
              <w:t>10</w:t>
            </w:r>
            <w:r w:rsidR="00740135" w:rsidRPr="004E70F8">
              <w:rPr>
                <w:rFonts w:cstheme="minorHAnsi"/>
                <w:sz w:val="16"/>
                <w:szCs w:val="16"/>
              </w:rPr>
              <w:t>.</w:t>
            </w:r>
          </w:p>
        </w:tc>
      </w:tr>
      <w:tr w:rsidR="00B83867" w:rsidRPr="004E70F8" w14:paraId="32038880" w14:textId="77777777" w:rsidTr="00346B32">
        <w:trPr>
          <w:trHeight w:val="237"/>
        </w:trPr>
        <w:tc>
          <w:tcPr>
            <w:tcW w:w="876" w:type="pct"/>
          </w:tcPr>
          <w:p w14:paraId="0ACCD39E"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lastRenderedPageBreak/>
              <w:t>Poslovni naslov v RS</w:t>
            </w:r>
          </w:p>
        </w:tc>
        <w:tc>
          <w:tcPr>
            <w:tcW w:w="567" w:type="pct"/>
          </w:tcPr>
          <w:p w14:paraId="6EDEF7E9"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SPOT</w:t>
            </w:r>
          </w:p>
        </w:tc>
        <w:tc>
          <w:tcPr>
            <w:tcW w:w="567" w:type="pct"/>
          </w:tcPr>
          <w:p w14:paraId="7AD9A997" w14:textId="13415B34" w:rsidR="000B55A2" w:rsidRPr="004E70F8" w:rsidRDefault="007D6934" w:rsidP="000B55A2">
            <w:pPr>
              <w:spacing w:line="240" w:lineRule="auto"/>
              <w:jc w:val="left"/>
              <w:rPr>
                <w:rFonts w:cstheme="minorHAnsi"/>
                <w:sz w:val="16"/>
                <w:szCs w:val="16"/>
              </w:rPr>
            </w:pPr>
            <w:r>
              <w:rPr>
                <w:rFonts w:cstheme="minorHAnsi"/>
                <w:sz w:val="16"/>
                <w:szCs w:val="16"/>
              </w:rPr>
              <w:t>V</w:t>
            </w:r>
            <w:r w:rsidR="000B55A2" w:rsidRPr="004E70F8">
              <w:rPr>
                <w:rFonts w:cstheme="minorHAnsi"/>
                <w:sz w:val="16"/>
                <w:szCs w:val="16"/>
              </w:rPr>
              <w:t xml:space="preserve">TP (šifranti </w:t>
            </w:r>
            <w:r w:rsidR="009E3BEB">
              <w:rPr>
                <w:rFonts w:cstheme="minorHAnsi"/>
                <w:sz w:val="16"/>
                <w:szCs w:val="16"/>
              </w:rPr>
              <w:t>IS Kataster</w:t>
            </w:r>
            <w:r w:rsidR="000B55A2" w:rsidRPr="004E70F8">
              <w:rPr>
                <w:rFonts w:cstheme="minorHAnsi"/>
                <w:sz w:val="16"/>
                <w:szCs w:val="16"/>
              </w:rPr>
              <w:t>)</w:t>
            </w:r>
          </w:p>
        </w:tc>
        <w:tc>
          <w:tcPr>
            <w:tcW w:w="567" w:type="pct"/>
          </w:tcPr>
          <w:p w14:paraId="0B4C011E"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DA</w:t>
            </w:r>
          </w:p>
        </w:tc>
        <w:tc>
          <w:tcPr>
            <w:tcW w:w="567" w:type="pct"/>
          </w:tcPr>
          <w:p w14:paraId="7DD387BA"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567" w:type="pct"/>
          </w:tcPr>
          <w:p w14:paraId="370AF4BD"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1289" w:type="pct"/>
          </w:tcPr>
          <w:p w14:paraId="3A5BCE67" w14:textId="38034AD2" w:rsidR="000B55A2" w:rsidRPr="004E70F8" w:rsidRDefault="000B55A2" w:rsidP="000B55A2">
            <w:pPr>
              <w:jc w:val="left"/>
              <w:rPr>
                <w:rFonts w:cstheme="minorHAnsi"/>
                <w:sz w:val="16"/>
                <w:szCs w:val="16"/>
              </w:rPr>
            </w:pPr>
            <w:r w:rsidRPr="004E70F8">
              <w:rPr>
                <w:rFonts w:cstheme="minorHAnsi"/>
                <w:sz w:val="16"/>
                <w:szCs w:val="16"/>
              </w:rPr>
              <w:t xml:space="preserve">Podatek je pod kontrolo </w:t>
            </w:r>
            <w:r w:rsidR="009E3BEB">
              <w:rPr>
                <w:rFonts w:cstheme="minorHAnsi"/>
                <w:sz w:val="16"/>
                <w:szCs w:val="16"/>
              </w:rPr>
              <w:t>IS Kataster</w:t>
            </w:r>
            <w:r w:rsidRPr="004E70F8">
              <w:rPr>
                <w:rFonts w:cstheme="minorHAnsi"/>
                <w:sz w:val="16"/>
                <w:szCs w:val="16"/>
              </w:rPr>
              <w:t>.</w:t>
            </w:r>
          </w:p>
          <w:p w14:paraId="6F0A13CA" w14:textId="77777777" w:rsidR="000B55A2" w:rsidRPr="004E70F8" w:rsidRDefault="000B55A2" w:rsidP="000B55A2">
            <w:pPr>
              <w:jc w:val="left"/>
              <w:rPr>
                <w:rFonts w:cstheme="minorHAnsi"/>
                <w:sz w:val="16"/>
                <w:szCs w:val="16"/>
              </w:rPr>
            </w:pPr>
          </w:p>
          <w:p w14:paraId="70A62C6F" w14:textId="77777777" w:rsidR="000B55A2" w:rsidRPr="004E70F8" w:rsidRDefault="000B55A2" w:rsidP="000B55A2">
            <w:pPr>
              <w:spacing w:line="240" w:lineRule="auto"/>
              <w:rPr>
                <w:rFonts w:cstheme="minorHAnsi"/>
                <w:sz w:val="16"/>
                <w:szCs w:val="16"/>
              </w:rPr>
            </w:pPr>
            <w:r w:rsidRPr="004E70F8">
              <w:rPr>
                <w:rFonts w:cstheme="minorHAnsi"/>
                <w:sz w:val="16"/>
                <w:szCs w:val="16"/>
              </w:rPr>
              <w:t>Prikaže se ulica, hišna številka, poštna številka, kraj in naselje.</w:t>
            </w:r>
          </w:p>
        </w:tc>
      </w:tr>
      <w:tr w:rsidR="00B83867" w:rsidRPr="004E70F8" w14:paraId="366223B0" w14:textId="77777777" w:rsidTr="00346B32">
        <w:trPr>
          <w:trHeight w:val="237"/>
        </w:trPr>
        <w:tc>
          <w:tcPr>
            <w:tcW w:w="876" w:type="pct"/>
          </w:tcPr>
          <w:p w14:paraId="4C9858D0"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Brez hišne številke?</w:t>
            </w:r>
          </w:p>
        </w:tc>
        <w:tc>
          <w:tcPr>
            <w:tcW w:w="567" w:type="pct"/>
          </w:tcPr>
          <w:p w14:paraId="0B93F3E4"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SPOT</w:t>
            </w:r>
          </w:p>
        </w:tc>
        <w:tc>
          <w:tcPr>
            <w:tcW w:w="567" w:type="pct"/>
          </w:tcPr>
          <w:p w14:paraId="46001A84"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OP</w:t>
            </w:r>
          </w:p>
        </w:tc>
        <w:tc>
          <w:tcPr>
            <w:tcW w:w="567" w:type="pct"/>
          </w:tcPr>
          <w:p w14:paraId="0D0605A2"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567" w:type="pct"/>
          </w:tcPr>
          <w:p w14:paraId="3B12DCDC"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567" w:type="pct"/>
          </w:tcPr>
          <w:p w14:paraId="5DAFC8EC"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1289" w:type="pct"/>
          </w:tcPr>
          <w:p w14:paraId="3BBC003E" w14:textId="77777777" w:rsidR="000B55A2" w:rsidRPr="004E70F8" w:rsidRDefault="000B55A2" w:rsidP="000B55A2">
            <w:pPr>
              <w:spacing w:line="240" w:lineRule="auto"/>
              <w:rPr>
                <w:rFonts w:cstheme="minorHAnsi"/>
                <w:sz w:val="16"/>
                <w:szCs w:val="16"/>
              </w:rPr>
            </w:pPr>
            <w:r w:rsidRPr="004E70F8">
              <w:rPr>
                <w:rFonts w:cstheme="minorHAnsi"/>
                <w:sz w:val="16"/>
                <w:szCs w:val="16"/>
              </w:rPr>
              <w:t>Podružnica lahko ima tudi naslov brez hišne številke (npr. kontejner).</w:t>
            </w:r>
          </w:p>
        </w:tc>
      </w:tr>
      <w:tr w:rsidR="00B83867" w:rsidRPr="004E70F8" w14:paraId="7C8306BB" w14:textId="77777777" w:rsidTr="00346B32">
        <w:trPr>
          <w:trHeight w:val="237"/>
        </w:trPr>
        <w:tc>
          <w:tcPr>
            <w:tcW w:w="876" w:type="pct"/>
          </w:tcPr>
          <w:p w14:paraId="6DFFF69E"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Upravna enota</w:t>
            </w:r>
          </w:p>
        </w:tc>
        <w:tc>
          <w:tcPr>
            <w:tcW w:w="567" w:type="pct"/>
          </w:tcPr>
          <w:p w14:paraId="0FA509E1"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PRS (S)</w:t>
            </w:r>
          </w:p>
        </w:tc>
        <w:tc>
          <w:tcPr>
            <w:tcW w:w="567" w:type="pct"/>
          </w:tcPr>
          <w:p w14:paraId="4978C797" w14:textId="715A1C13" w:rsidR="000B55A2" w:rsidRPr="004E70F8" w:rsidRDefault="000B55A2" w:rsidP="000B55A2">
            <w:pPr>
              <w:spacing w:line="240" w:lineRule="auto"/>
              <w:jc w:val="left"/>
              <w:rPr>
                <w:rFonts w:cstheme="minorHAnsi"/>
                <w:sz w:val="16"/>
                <w:szCs w:val="16"/>
              </w:rPr>
            </w:pPr>
            <w:r w:rsidRPr="004E70F8">
              <w:rPr>
                <w:rFonts w:cstheme="minorHAnsi"/>
                <w:sz w:val="16"/>
                <w:szCs w:val="16"/>
              </w:rPr>
              <w:t xml:space="preserve">TP (šifrant </w:t>
            </w:r>
            <w:r w:rsidR="009E3BEB">
              <w:rPr>
                <w:rFonts w:cstheme="minorHAnsi"/>
                <w:sz w:val="16"/>
                <w:szCs w:val="16"/>
              </w:rPr>
              <w:t>IS Kataster</w:t>
            </w:r>
            <w:r w:rsidRPr="004E70F8">
              <w:rPr>
                <w:rFonts w:cstheme="minorHAnsi"/>
                <w:sz w:val="16"/>
                <w:szCs w:val="16"/>
              </w:rPr>
              <w:t>)</w:t>
            </w:r>
          </w:p>
        </w:tc>
        <w:tc>
          <w:tcPr>
            <w:tcW w:w="567" w:type="pct"/>
          </w:tcPr>
          <w:p w14:paraId="398DD74E"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DA</w:t>
            </w:r>
          </w:p>
        </w:tc>
        <w:tc>
          <w:tcPr>
            <w:tcW w:w="567" w:type="pct"/>
          </w:tcPr>
          <w:p w14:paraId="118990F3"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567" w:type="pct"/>
          </w:tcPr>
          <w:p w14:paraId="658A63EF"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1289" w:type="pct"/>
          </w:tcPr>
          <w:p w14:paraId="0928C7BB" w14:textId="28F3F12D" w:rsidR="000B55A2" w:rsidRPr="004E70F8" w:rsidRDefault="000C2F14" w:rsidP="000B55A2">
            <w:pPr>
              <w:spacing w:line="240" w:lineRule="auto"/>
              <w:rPr>
                <w:rFonts w:cstheme="minorHAnsi"/>
                <w:sz w:val="16"/>
                <w:szCs w:val="16"/>
              </w:rPr>
            </w:pPr>
            <w:r w:rsidRPr="004E70F8">
              <w:rPr>
                <w:rFonts w:cstheme="minorHAnsi"/>
                <w:sz w:val="16"/>
                <w:szCs w:val="16"/>
              </w:rPr>
              <w:t xml:space="preserve">Podatek je pod kontrolo </w:t>
            </w:r>
            <w:r w:rsidR="009E3BEB">
              <w:rPr>
                <w:rFonts w:cstheme="minorHAnsi"/>
                <w:sz w:val="16"/>
                <w:szCs w:val="16"/>
              </w:rPr>
              <w:t>IS Kataster</w:t>
            </w:r>
            <w:r w:rsidRPr="004E70F8">
              <w:rPr>
                <w:rFonts w:cstheme="minorHAnsi"/>
                <w:sz w:val="16"/>
                <w:szCs w:val="16"/>
              </w:rPr>
              <w:t>. Podatek se določi samodejno na podlagi podatka »Sedež/naselje«.</w:t>
            </w:r>
          </w:p>
        </w:tc>
      </w:tr>
      <w:tr w:rsidR="00B83867" w:rsidRPr="004E70F8" w14:paraId="75FEB658" w14:textId="77777777" w:rsidTr="00346B32">
        <w:trPr>
          <w:trHeight w:val="237"/>
        </w:trPr>
        <w:tc>
          <w:tcPr>
            <w:tcW w:w="876" w:type="pct"/>
          </w:tcPr>
          <w:p w14:paraId="49A61DCF"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Občina</w:t>
            </w:r>
          </w:p>
        </w:tc>
        <w:tc>
          <w:tcPr>
            <w:tcW w:w="567" w:type="pct"/>
          </w:tcPr>
          <w:p w14:paraId="04D25B01"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SPOT</w:t>
            </w:r>
          </w:p>
        </w:tc>
        <w:tc>
          <w:tcPr>
            <w:tcW w:w="567" w:type="pct"/>
          </w:tcPr>
          <w:p w14:paraId="14F9EFCF" w14:textId="317810F5" w:rsidR="000B55A2" w:rsidRPr="004E70F8" w:rsidRDefault="000B55A2" w:rsidP="000B55A2">
            <w:pPr>
              <w:spacing w:line="240" w:lineRule="auto"/>
              <w:jc w:val="left"/>
              <w:rPr>
                <w:rFonts w:cstheme="minorHAnsi"/>
                <w:sz w:val="16"/>
                <w:szCs w:val="16"/>
              </w:rPr>
            </w:pPr>
            <w:r w:rsidRPr="004E70F8">
              <w:rPr>
                <w:rFonts w:cstheme="minorHAnsi"/>
                <w:sz w:val="16"/>
                <w:szCs w:val="16"/>
              </w:rPr>
              <w:t xml:space="preserve">TP (šifrant </w:t>
            </w:r>
            <w:r w:rsidR="009E3BEB">
              <w:rPr>
                <w:rFonts w:cstheme="minorHAnsi"/>
                <w:sz w:val="16"/>
                <w:szCs w:val="16"/>
              </w:rPr>
              <w:t>IS Kataster</w:t>
            </w:r>
            <w:r w:rsidRPr="004E70F8">
              <w:rPr>
                <w:rFonts w:cstheme="minorHAnsi"/>
                <w:sz w:val="16"/>
                <w:szCs w:val="16"/>
              </w:rPr>
              <w:t>)</w:t>
            </w:r>
          </w:p>
        </w:tc>
        <w:tc>
          <w:tcPr>
            <w:tcW w:w="567" w:type="pct"/>
          </w:tcPr>
          <w:p w14:paraId="5371A5C0"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DA</w:t>
            </w:r>
          </w:p>
        </w:tc>
        <w:tc>
          <w:tcPr>
            <w:tcW w:w="567" w:type="pct"/>
          </w:tcPr>
          <w:p w14:paraId="49F09084"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567" w:type="pct"/>
          </w:tcPr>
          <w:p w14:paraId="2CE4E2A8"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1289" w:type="pct"/>
          </w:tcPr>
          <w:p w14:paraId="63D8248A" w14:textId="662F5706" w:rsidR="000B55A2" w:rsidRPr="004E70F8" w:rsidRDefault="000B55A2" w:rsidP="000B55A2">
            <w:pPr>
              <w:spacing w:line="240" w:lineRule="auto"/>
              <w:rPr>
                <w:rFonts w:cstheme="minorHAnsi"/>
                <w:sz w:val="16"/>
                <w:szCs w:val="16"/>
              </w:rPr>
            </w:pPr>
            <w:r w:rsidRPr="004E70F8">
              <w:rPr>
                <w:rFonts w:cstheme="minorHAnsi"/>
                <w:sz w:val="16"/>
                <w:szCs w:val="16"/>
              </w:rPr>
              <w:t xml:space="preserve">Podatek je pod kontrolo </w:t>
            </w:r>
            <w:r w:rsidR="009E3BEB">
              <w:rPr>
                <w:rFonts w:cstheme="minorHAnsi"/>
                <w:sz w:val="16"/>
                <w:szCs w:val="16"/>
              </w:rPr>
              <w:t>IS Kataster</w:t>
            </w:r>
            <w:r w:rsidRPr="004E70F8">
              <w:rPr>
                <w:rFonts w:cstheme="minorHAnsi"/>
                <w:sz w:val="16"/>
                <w:szCs w:val="16"/>
              </w:rPr>
              <w:t>.</w:t>
            </w:r>
          </w:p>
        </w:tc>
      </w:tr>
      <w:tr w:rsidR="00B83867" w:rsidRPr="004E70F8" w14:paraId="4D3B6D2B" w14:textId="77777777" w:rsidTr="00346B32">
        <w:trPr>
          <w:trHeight w:val="237"/>
        </w:trPr>
        <w:tc>
          <w:tcPr>
            <w:tcW w:w="876" w:type="pct"/>
          </w:tcPr>
          <w:p w14:paraId="47A6439B"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Država</w:t>
            </w:r>
          </w:p>
        </w:tc>
        <w:tc>
          <w:tcPr>
            <w:tcW w:w="567" w:type="pct"/>
          </w:tcPr>
          <w:p w14:paraId="507C720A"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SPOT</w:t>
            </w:r>
          </w:p>
        </w:tc>
        <w:tc>
          <w:tcPr>
            <w:tcW w:w="567" w:type="pct"/>
          </w:tcPr>
          <w:p w14:paraId="512FD694"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TP</w:t>
            </w:r>
          </w:p>
        </w:tc>
        <w:tc>
          <w:tcPr>
            <w:tcW w:w="567" w:type="pct"/>
          </w:tcPr>
          <w:p w14:paraId="3347C9A7"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DA</w:t>
            </w:r>
          </w:p>
        </w:tc>
        <w:tc>
          <w:tcPr>
            <w:tcW w:w="567" w:type="pct"/>
          </w:tcPr>
          <w:p w14:paraId="640FD5FF"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567" w:type="pct"/>
          </w:tcPr>
          <w:p w14:paraId="4E9178AB"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1289" w:type="pct"/>
          </w:tcPr>
          <w:p w14:paraId="3DCF1A94" w14:textId="77777777" w:rsidR="000B55A2" w:rsidRPr="004E70F8" w:rsidRDefault="000B55A2" w:rsidP="000B55A2">
            <w:pPr>
              <w:spacing w:line="240" w:lineRule="auto"/>
              <w:rPr>
                <w:rFonts w:cstheme="minorHAnsi"/>
                <w:sz w:val="16"/>
                <w:szCs w:val="16"/>
              </w:rPr>
            </w:pPr>
            <w:r w:rsidRPr="004E70F8">
              <w:rPr>
                <w:rFonts w:cstheme="minorHAnsi"/>
                <w:sz w:val="16"/>
                <w:szCs w:val="16"/>
              </w:rPr>
              <w:t>Država je vredno »705-Slovenija«.</w:t>
            </w:r>
          </w:p>
        </w:tc>
      </w:tr>
      <w:tr w:rsidR="00B83867" w:rsidRPr="004E70F8" w14:paraId="0F433317" w14:textId="77777777" w:rsidTr="00346B32">
        <w:trPr>
          <w:trHeight w:val="237"/>
        </w:trPr>
        <w:tc>
          <w:tcPr>
            <w:tcW w:w="876" w:type="pct"/>
          </w:tcPr>
          <w:p w14:paraId="7BD7D672"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Datum vpisa pri registrskem organu</w:t>
            </w:r>
          </w:p>
        </w:tc>
        <w:tc>
          <w:tcPr>
            <w:tcW w:w="567" w:type="pct"/>
          </w:tcPr>
          <w:p w14:paraId="224ACCBA"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PRS (S)</w:t>
            </w:r>
          </w:p>
        </w:tc>
        <w:tc>
          <w:tcPr>
            <w:tcW w:w="567" w:type="pct"/>
          </w:tcPr>
          <w:p w14:paraId="2A9CB20B"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DP</w:t>
            </w:r>
          </w:p>
        </w:tc>
        <w:tc>
          <w:tcPr>
            <w:tcW w:w="567" w:type="pct"/>
          </w:tcPr>
          <w:p w14:paraId="58672BDB"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Pogojno</w:t>
            </w:r>
          </w:p>
          <w:p w14:paraId="090A64ED" w14:textId="77777777" w:rsidR="000B55A2" w:rsidRPr="004E70F8" w:rsidRDefault="000B55A2" w:rsidP="000B55A2">
            <w:pPr>
              <w:spacing w:line="240" w:lineRule="auto"/>
              <w:jc w:val="left"/>
              <w:rPr>
                <w:rFonts w:cstheme="minorHAnsi"/>
                <w:sz w:val="10"/>
                <w:szCs w:val="10"/>
              </w:rPr>
            </w:pPr>
            <w:r w:rsidRPr="004E70F8">
              <w:rPr>
                <w:rFonts w:cstheme="minorHAnsi"/>
                <w:i/>
                <w:iCs/>
                <w:sz w:val="10"/>
                <w:szCs w:val="10"/>
              </w:rPr>
              <w:t>(obvezen je ob vpisu)</w:t>
            </w:r>
          </w:p>
        </w:tc>
        <w:tc>
          <w:tcPr>
            <w:tcW w:w="567" w:type="pct"/>
          </w:tcPr>
          <w:p w14:paraId="6ECE8EF1"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567" w:type="pct"/>
          </w:tcPr>
          <w:p w14:paraId="054EB242"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1289" w:type="pct"/>
          </w:tcPr>
          <w:p w14:paraId="37194773" w14:textId="4130868F" w:rsidR="000B55A2" w:rsidRPr="004E70F8" w:rsidRDefault="000B55A2" w:rsidP="000B55A2">
            <w:pPr>
              <w:rPr>
                <w:rFonts w:cstheme="minorHAnsi"/>
                <w:sz w:val="16"/>
                <w:szCs w:val="16"/>
              </w:rPr>
            </w:pPr>
            <w:r w:rsidRPr="004E70F8">
              <w:rPr>
                <w:rFonts w:cstheme="minorHAnsi"/>
                <w:sz w:val="16"/>
                <w:szCs w:val="16"/>
              </w:rPr>
              <w:t xml:space="preserve">Pri vpisu </w:t>
            </w:r>
            <w:r w:rsidR="002B2EC6" w:rsidRPr="004E70F8">
              <w:rPr>
                <w:rFonts w:cstheme="minorHAnsi"/>
                <w:sz w:val="16"/>
                <w:szCs w:val="16"/>
              </w:rPr>
              <w:t>dela poslovnega subjekta</w:t>
            </w:r>
            <w:r w:rsidRPr="004E70F8">
              <w:rPr>
                <w:rFonts w:cstheme="minorHAnsi"/>
                <w:sz w:val="16"/>
                <w:szCs w:val="16"/>
              </w:rPr>
              <w:t xml:space="preserve"> se podatek določi samodejno na podlagi podatka »Datum vpisa pri registrskem organu« ali »Datum spremembe pri registrskem organu« na zavihku »Podatki za vpis v PRS«, odvisno ali se </w:t>
            </w:r>
            <w:r w:rsidR="002B2EC6" w:rsidRPr="004E70F8">
              <w:rPr>
                <w:rFonts w:cstheme="minorHAnsi"/>
                <w:sz w:val="16"/>
                <w:szCs w:val="16"/>
              </w:rPr>
              <w:t>del poslovnega subjekta</w:t>
            </w:r>
            <w:r w:rsidRPr="004E70F8">
              <w:rPr>
                <w:rFonts w:cstheme="minorHAnsi"/>
                <w:sz w:val="16"/>
                <w:szCs w:val="16"/>
              </w:rPr>
              <w:t xml:space="preserve"> vpisuje z vlogo za vpis ali z vlogo za spremembo.</w:t>
            </w:r>
          </w:p>
          <w:p w14:paraId="5FD6C677" w14:textId="77777777" w:rsidR="000B55A2" w:rsidRPr="004E70F8" w:rsidRDefault="000B55A2" w:rsidP="000B55A2">
            <w:pPr>
              <w:pStyle w:val="Default"/>
              <w:rPr>
                <w:rFonts w:asciiTheme="minorHAnsi" w:hAnsiTheme="minorHAnsi" w:cstheme="minorHAnsi"/>
                <w:sz w:val="16"/>
                <w:szCs w:val="16"/>
              </w:rPr>
            </w:pPr>
          </w:p>
          <w:p w14:paraId="4D88AC34" w14:textId="3958C523" w:rsidR="000B55A2" w:rsidRPr="004E70F8" w:rsidRDefault="000B55A2" w:rsidP="000B55A2">
            <w:pPr>
              <w:spacing w:line="240" w:lineRule="auto"/>
              <w:rPr>
                <w:rFonts w:cstheme="minorHAnsi"/>
                <w:sz w:val="16"/>
                <w:szCs w:val="16"/>
              </w:rPr>
            </w:pPr>
            <w:r w:rsidRPr="004E70F8">
              <w:rPr>
                <w:rFonts w:cstheme="minorHAnsi"/>
                <w:sz w:val="16"/>
                <w:szCs w:val="16"/>
              </w:rPr>
              <w:t xml:space="preserve">Pri že vpisanih </w:t>
            </w:r>
            <w:r w:rsidR="002B2EC6" w:rsidRPr="004E70F8">
              <w:rPr>
                <w:rFonts w:cstheme="minorHAnsi"/>
                <w:sz w:val="16"/>
                <w:szCs w:val="16"/>
              </w:rPr>
              <w:t>delih poslovnega subjekta</w:t>
            </w:r>
            <w:r w:rsidRPr="004E70F8">
              <w:rPr>
                <w:rFonts w:cstheme="minorHAnsi"/>
                <w:sz w:val="16"/>
                <w:szCs w:val="16"/>
              </w:rPr>
              <w:t xml:space="preserve"> se podatek pridobi iz registra PRS.</w:t>
            </w:r>
          </w:p>
        </w:tc>
      </w:tr>
      <w:tr w:rsidR="00B83867" w:rsidRPr="004E70F8" w14:paraId="384B72F0" w14:textId="77777777" w:rsidTr="00346B32">
        <w:trPr>
          <w:trHeight w:val="237"/>
        </w:trPr>
        <w:tc>
          <w:tcPr>
            <w:tcW w:w="876" w:type="pct"/>
          </w:tcPr>
          <w:p w14:paraId="200BB7EC"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Datum izbrisa pri registrskem organu</w:t>
            </w:r>
          </w:p>
        </w:tc>
        <w:tc>
          <w:tcPr>
            <w:tcW w:w="567" w:type="pct"/>
          </w:tcPr>
          <w:p w14:paraId="7C9BA5E8"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PRS (S)</w:t>
            </w:r>
          </w:p>
        </w:tc>
        <w:tc>
          <w:tcPr>
            <w:tcW w:w="567" w:type="pct"/>
          </w:tcPr>
          <w:p w14:paraId="7A38B8ED"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DP</w:t>
            </w:r>
          </w:p>
        </w:tc>
        <w:tc>
          <w:tcPr>
            <w:tcW w:w="567" w:type="pct"/>
          </w:tcPr>
          <w:p w14:paraId="6D1B61D8"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Pogojno</w:t>
            </w:r>
          </w:p>
          <w:p w14:paraId="4E857E26" w14:textId="77777777" w:rsidR="000B55A2" w:rsidRPr="004E70F8" w:rsidRDefault="000B55A2" w:rsidP="000B55A2">
            <w:pPr>
              <w:spacing w:line="240" w:lineRule="auto"/>
              <w:jc w:val="left"/>
              <w:rPr>
                <w:rFonts w:cstheme="minorHAnsi"/>
                <w:sz w:val="10"/>
                <w:szCs w:val="10"/>
              </w:rPr>
            </w:pPr>
            <w:r w:rsidRPr="004E70F8">
              <w:rPr>
                <w:rFonts w:cstheme="minorHAnsi"/>
                <w:i/>
                <w:iCs/>
                <w:sz w:val="10"/>
                <w:szCs w:val="10"/>
              </w:rPr>
              <w:t>(obvezen je ob izbrisu)</w:t>
            </w:r>
          </w:p>
        </w:tc>
        <w:tc>
          <w:tcPr>
            <w:tcW w:w="567" w:type="pct"/>
          </w:tcPr>
          <w:p w14:paraId="72455A2F"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567" w:type="pct"/>
          </w:tcPr>
          <w:p w14:paraId="69A1A9DE" w14:textId="77777777" w:rsidR="000B55A2" w:rsidRPr="004E70F8" w:rsidRDefault="000B55A2" w:rsidP="000B55A2">
            <w:pPr>
              <w:spacing w:line="240" w:lineRule="auto"/>
              <w:jc w:val="left"/>
              <w:rPr>
                <w:rFonts w:cstheme="minorHAnsi"/>
                <w:sz w:val="16"/>
                <w:szCs w:val="16"/>
              </w:rPr>
            </w:pPr>
            <w:r w:rsidRPr="004E70F8">
              <w:rPr>
                <w:rFonts w:cstheme="minorHAnsi"/>
                <w:sz w:val="16"/>
                <w:szCs w:val="16"/>
              </w:rPr>
              <w:t>NE</w:t>
            </w:r>
          </w:p>
        </w:tc>
        <w:tc>
          <w:tcPr>
            <w:tcW w:w="1289" w:type="pct"/>
          </w:tcPr>
          <w:p w14:paraId="79FE9FF5" w14:textId="1FA9AA4C" w:rsidR="000B55A2" w:rsidRPr="004E70F8" w:rsidRDefault="000B55A2" w:rsidP="000B55A2">
            <w:pPr>
              <w:rPr>
                <w:rFonts w:cstheme="minorHAnsi"/>
                <w:sz w:val="16"/>
                <w:szCs w:val="16"/>
              </w:rPr>
            </w:pPr>
            <w:r w:rsidRPr="004E70F8">
              <w:rPr>
                <w:rFonts w:cstheme="minorHAnsi"/>
                <w:sz w:val="16"/>
                <w:szCs w:val="16"/>
              </w:rPr>
              <w:t xml:space="preserve">Pri izbrisu </w:t>
            </w:r>
            <w:r w:rsidR="002B2EC6" w:rsidRPr="004E70F8">
              <w:rPr>
                <w:rFonts w:cstheme="minorHAnsi"/>
                <w:sz w:val="16"/>
                <w:szCs w:val="16"/>
              </w:rPr>
              <w:t xml:space="preserve">dela poslovnega subjekta </w:t>
            </w:r>
            <w:r w:rsidRPr="004E70F8">
              <w:rPr>
                <w:rFonts w:cstheme="minorHAnsi"/>
                <w:sz w:val="16"/>
                <w:szCs w:val="16"/>
              </w:rPr>
              <w:t xml:space="preserve">se podatek določi samodejno na podlagi podatka »Datum spremembe pri registrskem organu« ali »Datum izbrisa pri registrskem organu« na zavihku »Podatki za vpis v PRS«, odvisno ali se </w:t>
            </w:r>
            <w:r w:rsidR="002B2EC6" w:rsidRPr="004E70F8">
              <w:rPr>
                <w:rFonts w:cstheme="minorHAnsi"/>
                <w:sz w:val="16"/>
                <w:szCs w:val="16"/>
              </w:rPr>
              <w:t xml:space="preserve">del poslovnega subjekta </w:t>
            </w:r>
            <w:r w:rsidRPr="004E70F8">
              <w:rPr>
                <w:rFonts w:cstheme="minorHAnsi"/>
                <w:sz w:val="16"/>
                <w:szCs w:val="16"/>
              </w:rPr>
              <w:t>briše z vlogo za spremembo ali z vlogo za izbris.</w:t>
            </w:r>
          </w:p>
        </w:tc>
      </w:tr>
    </w:tbl>
    <w:p w14:paraId="2028B924" w14:textId="77777777" w:rsidR="00337826" w:rsidRDefault="00337826" w:rsidP="00337826"/>
    <w:p w14:paraId="38703C8C" w14:textId="77777777" w:rsidR="00337826" w:rsidRPr="00E36CE6" w:rsidRDefault="00337826" w:rsidP="00337826">
      <w:pPr>
        <w:rPr>
          <w:rFonts w:cstheme="minorHAnsi"/>
        </w:rPr>
      </w:pPr>
      <w:r w:rsidRPr="00E36CE6">
        <w:rPr>
          <w:rFonts w:cstheme="minorHAnsi"/>
        </w:rPr>
        <w:t>V seznamu »Prevodi firme/imena«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37826" w:rsidRPr="00E36CE6" w14:paraId="549D8191" w14:textId="77777777" w:rsidTr="00346B32">
        <w:tc>
          <w:tcPr>
            <w:tcW w:w="1666" w:type="pct"/>
            <w:shd w:val="clear" w:color="auto" w:fill="D9E2F3" w:themeFill="accent1" w:themeFillTint="33"/>
          </w:tcPr>
          <w:p w14:paraId="44CF8CEB" w14:textId="77777777" w:rsidR="00337826" w:rsidRPr="00E36CE6" w:rsidRDefault="00337826"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695DE6D7" w14:textId="77777777" w:rsidR="00337826" w:rsidRPr="00E36CE6" w:rsidRDefault="00337826"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526DAD48" w14:textId="77777777" w:rsidR="00337826" w:rsidRPr="00E36CE6" w:rsidRDefault="00337826" w:rsidP="00346B32">
            <w:pPr>
              <w:jc w:val="center"/>
              <w:rPr>
                <w:rFonts w:cstheme="minorHAnsi"/>
                <w:b/>
                <w:sz w:val="18"/>
                <w:szCs w:val="18"/>
              </w:rPr>
            </w:pPr>
            <w:r w:rsidRPr="00E36CE6">
              <w:rPr>
                <w:rFonts w:cstheme="minorHAnsi"/>
                <w:b/>
                <w:sz w:val="18"/>
                <w:szCs w:val="18"/>
              </w:rPr>
              <w:t>Opomba</w:t>
            </w:r>
          </w:p>
        </w:tc>
      </w:tr>
      <w:tr w:rsidR="00337826" w:rsidRPr="00E36CE6" w14:paraId="4FA3E25F" w14:textId="77777777" w:rsidTr="00346B32">
        <w:tc>
          <w:tcPr>
            <w:tcW w:w="1666" w:type="pct"/>
            <w:shd w:val="clear" w:color="auto" w:fill="auto"/>
          </w:tcPr>
          <w:p w14:paraId="39806C6C" w14:textId="77777777" w:rsidR="00337826" w:rsidRPr="00E36CE6" w:rsidRDefault="00337826" w:rsidP="00346B32">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0ECC2F6C" w14:textId="77777777" w:rsidR="00337826" w:rsidRPr="00E36CE6" w:rsidRDefault="00337826" w:rsidP="00346B32">
            <w:pPr>
              <w:jc w:val="left"/>
              <w:rPr>
                <w:rFonts w:cstheme="minorHAnsi"/>
                <w:sz w:val="18"/>
                <w:szCs w:val="18"/>
              </w:rPr>
            </w:pPr>
          </w:p>
        </w:tc>
        <w:tc>
          <w:tcPr>
            <w:tcW w:w="1667" w:type="pct"/>
            <w:shd w:val="clear" w:color="auto" w:fill="auto"/>
          </w:tcPr>
          <w:p w14:paraId="4A4400F3" w14:textId="77777777" w:rsidR="00337826" w:rsidRDefault="00337826" w:rsidP="00346B32">
            <w:pPr>
              <w:jc w:val="left"/>
              <w:rPr>
                <w:rFonts w:cstheme="minorHAnsi"/>
                <w:sz w:val="18"/>
                <w:szCs w:val="18"/>
              </w:rPr>
            </w:pPr>
            <w:r>
              <w:rPr>
                <w:rFonts w:cstheme="minorHAnsi"/>
                <w:sz w:val="18"/>
                <w:szCs w:val="18"/>
              </w:rPr>
              <w:t>Stolpec vsebuje naslednje funkcijske gumbe:</w:t>
            </w:r>
          </w:p>
          <w:p w14:paraId="2DE54564" w14:textId="77777777" w:rsidR="00337826" w:rsidRPr="00F07EB3" w:rsidRDefault="00337826" w:rsidP="00BD5DF6">
            <w:pPr>
              <w:pStyle w:val="Odstavekseznama"/>
              <w:numPr>
                <w:ilvl w:val="0"/>
                <w:numId w:val="4"/>
              </w:numPr>
              <w:ind w:left="45" w:hanging="108"/>
              <w:jc w:val="left"/>
              <w:rPr>
                <w:rFonts w:cstheme="minorHAnsi"/>
                <w:sz w:val="18"/>
                <w:szCs w:val="18"/>
              </w:rPr>
            </w:pPr>
            <w:r w:rsidRPr="00F07EB3">
              <w:rPr>
                <w:rFonts w:cstheme="minorHAnsi"/>
                <w:sz w:val="18"/>
                <w:szCs w:val="18"/>
              </w:rPr>
              <w:t>Gumb »Pregled podrobnosti zapisa«.</w:t>
            </w:r>
          </w:p>
        </w:tc>
      </w:tr>
      <w:tr w:rsidR="00337826" w:rsidRPr="00E36CE6" w14:paraId="6685D1CD" w14:textId="77777777" w:rsidTr="00346B32">
        <w:tc>
          <w:tcPr>
            <w:tcW w:w="1666" w:type="pct"/>
            <w:shd w:val="clear" w:color="auto" w:fill="auto"/>
          </w:tcPr>
          <w:p w14:paraId="5D303691" w14:textId="77777777" w:rsidR="00337826" w:rsidRPr="00E36CE6" w:rsidRDefault="00337826" w:rsidP="00346B32">
            <w:pPr>
              <w:jc w:val="left"/>
              <w:rPr>
                <w:rFonts w:cstheme="minorHAnsi"/>
                <w:sz w:val="18"/>
                <w:szCs w:val="18"/>
              </w:rPr>
            </w:pPr>
            <w:r w:rsidRPr="00E36CE6">
              <w:rPr>
                <w:rFonts w:cstheme="minorHAnsi"/>
                <w:sz w:val="18"/>
                <w:szCs w:val="18"/>
              </w:rPr>
              <w:t>Jezik prevoda</w:t>
            </w:r>
          </w:p>
        </w:tc>
        <w:tc>
          <w:tcPr>
            <w:tcW w:w="1667" w:type="pct"/>
            <w:shd w:val="clear" w:color="auto" w:fill="auto"/>
          </w:tcPr>
          <w:p w14:paraId="1DAA53A3"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p w14:paraId="2A574A77" w14:textId="77777777" w:rsidR="00337826" w:rsidRPr="00E36CE6" w:rsidRDefault="00337826" w:rsidP="00346B32">
            <w:pPr>
              <w:jc w:val="left"/>
              <w:rPr>
                <w:rFonts w:cstheme="minorHAnsi"/>
                <w:sz w:val="18"/>
                <w:szCs w:val="18"/>
              </w:rPr>
            </w:pPr>
            <w:r w:rsidRPr="00E36CE6">
              <w:rPr>
                <w:rFonts w:cstheme="minorHAnsi"/>
                <w:sz w:val="18"/>
                <w:szCs w:val="18"/>
              </w:rPr>
              <w:t>(šifrant »Jezik«)</w:t>
            </w:r>
          </w:p>
        </w:tc>
        <w:tc>
          <w:tcPr>
            <w:tcW w:w="1667" w:type="pct"/>
            <w:shd w:val="clear" w:color="auto" w:fill="auto"/>
          </w:tcPr>
          <w:p w14:paraId="71D07E2F" w14:textId="77777777" w:rsidR="00337826" w:rsidRPr="00E36CE6" w:rsidRDefault="00337826" w:rsidP="00346B32">
            <w:pPr>
              <w:jc w:val="left"/>
              <w:rPr>
                <w:rFonts w:cstheme="minorHAnsi"/>
                <w:sz w:val="18"/>
                <w:szCs w:val="18"/>
              </w:rPr>
            </w:pPr>
          </w:p>
        </w:tc>
      </w:tr>
      <w:tr w:rsidR="00337826" w:rsidRPr="00E36CE6" w14:paraId="54263EA6" w14:textId="77777777" w:rsidTr="00346B32">
        <w:tc>
          <w:tcPr>
            <w:tcW w:w="1666" w:type="pct"/>
            <w:shd w:val="clear" w:color="auto" w:fill="auto"/>
          </w:tcPr>
          <w:p w14:paraId="36CE81B6" w14:textId="77777777" w:rsidR="00337826" w:rsidRPr="00E36CE6" w:rsidRDefault="00337826" w:rsidP="00346B32">
            <w:pPr>
              <w:jc w:val="left"/>
              <w:rPr>
                <w:rFonts w:cstheme="minorHAnsi"/>
                <w:sz w:val="18"/>
                <w:szCs w:val="18"/>
              </w:rPr>
            </w:pPr>
            <w:r w:rsidRPr="00E36CE6">
              <w:rPr>
                <w:rFonts w:cstheme="minorHAnsi"/>
                <w:sz w:val="18"/>
                <w:szCs w:val="18"/>
              </w:rPr>
              <w:t>Prevod firme/imena</w:t>
            </w:r>
          </w:p>
        </w:tc>
        <w:tc>
          <w:tcPr>
            <w:tcW w:w="1667" w:type="pct"/>
            <w:shd w:val="clear" w:color="auto" w:fill="auto"/>
          </w:tcPr>
          <w:p w14:paraId="2B52ED99"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2771CF30" w14:textId="77777777" w:rsidR="00337826" w:rsidRPr="00E36CE6" w:rsidRDefault="00337826" w:rsidP="00346B32">
            <w:pPr>
              <w:jc w:val="left"/>
              <w:rPr>
                <w:rFonts w:cstheme="minorHAnsi"/>
                <w:sz w:val="18"/>
                <w:szCs w:val="18"/>
              </w:rPr>
            </w:pPr>
          </w:p>
        </w:tc>
      </w:tr>
      <w:tr w:rsidR="0069175E" w:rsidRPr="00E36CE6" w14:paraId="3B1EA438" w14:textId="77777777" w:rsidTr="00346B32">
        <w:tc>
          <w:tcPr>
            <w:tcW w:w="1666" w:type="pct"/>
            <w:shd w:val="clear" w:color="auto" w:fill="auto"/>
          </w:tcPr>
          <w:p w14:paraId="755CC4EC" w14:textId="09AAFBEB" w:rsidR="0069175E" w:rsidRPr="00E36CE6" w:rsidRDefault="0069175E" w:rsidP="00346B32">
            <w:pPr>
              <w:jc w:val="left"/>
              <w:rPr>
                <w:rFonts w:cstheme="minorHAnsi"/>
                <w:sz w:val="18"/>
                <w:szCs w:val="18"/>
              </w:rPr>
            </w:pPr>
            <w:r>
              <w:rPr>
                <w:rFonts w:cstheme="minorHAnsi"/>
                <w:sz w:val="18"/>
                <w:szCs w:val="18"/>
              </w:rPr>
              <w:t>Prevod skrajšane firme/imena</w:t>
            </w:r>
          </w:p>
        </w:tc>
        <w:tc>
          <w:tcPr>
            <w:tcW w:w="1667" w:type="pct"/>
            <w:shd w:val="clear" w:color="auto" w:fill="auto"/>
          </w:tcPr>
          <w:p w14:paraId="02FB934A" w14:textId="3A12D8B9" w:rsidR="0069175E" w:rsidRPr="00E36CE6" w:rsidRDefault="0069175E" w:rsidP="00346B32">
            <w:pPr>
              <w:jc w:val="left"/>
              <w:rPr>
                <w:rFonts w:cstheme="minorHAnsi"/>
                <w:sz w:val="18"/>
                <w:szCs w:val="18"/>
              </w:rPr>
            </w:pPr>
            <w:r>
              <w:rPr>
                <w:rFonts w:cstheme="minorHAnsi"/>
                <w:sz w:val="18"/>
                <w:szCs w:val="18"/>
              </w:rPr>
              <w:t>Stolpec z besedilom</w:t>
            </w:r>
          </w:p>
        </w:tc>
        <w:tc>
          <w:tcPr>
            <w:tcW w:w="1667" w:type="pct"/>
            <w:shd w:val="clear" w:color="auto" w:fill="auto"/>
          </w:tcPr>
          <w:p w14:paraId="084E339C" w14:textId="77777777" w:rsidR="0069175E" w:rsidRPr="00E36CE6" w:rsidRDefault="0069175E" w:rsidP="00346B32">
            <w:pPr>
              <w:jc w:val="left"/>
              <w:rPr>
                <w:rFonts w:cstheme="minorHAnsi"/>
                <w:sz w:val="18"/>
                <w:szCs w:val="18"/>
              </w:rPr>
            </w:pPr>
          </w:p>
        </w:tc>
      </w:tr>
      <w:tr w:rsidR="00CC6EFB" w:rsidRPr="00E36CE6" w14:paraId="2CF027D2" w14:textId="77777777" w:rsidTr="00346B32">
        <w:tc>
          <w:tcPr>
            <w:tcW w:w="1666" w:type="pct"/>
            <w:shd w:val="clear" w:color="auto" w:fill="auto"/>
          </w:tcPr>
          <w:p w14:paraId="1215C7DF" w14:textId="4391C4F2" w:rsidR="00CC6EFB" w:rsidRDefault="00CC6EFB" w:rsidP="00CC6EFB">
            <w:pPr>
              <w:jc w:val="left"/>
              <w:rPr>
                <w:rFonts w:cstheme="minorHAnsi"/>
                <w:sz w:val="18"/>
                <w:szCs w:val="18"/>
              </w:rPr>
            </w:pPr>
            <w:r>
              <w:rPr>
                <w:rFonts w:cstheme="minorHAnsi"/>
                <w:sz w:val="18"/>
                <w:szCs w:val="18"/>
              </w:rPr>
              <w:t>Datum vpisa</w:t>
            </w:r>
          </w:p>
        </w:tc>
        <w:tc>
          <w:tcPr>
            <w:tcW w:w="1667" w:type="pct"/>
            <w:shd w:val="clear" w:color="auto" w:fill="auto"/>
          </w:tcPr>
          <w:p w14:paraId="68A173E6" w14:textId="4A3D43AB" w:rsidR="00CC6EFB" w:rsidRDefault="00CC6EFB" w:rsidP="00CC6EFB">
            <w:pPr>
              <w:jc w:val="left"/>
              <w:rPr>
                <w:rFonts w:cstheme="minorHAnsi"/>
                <w:sz w:val="18"/>
                <w:szCs w:val="18"/>
              </w:rPr>
            </w:pPr>
            <w:r>
              <w:rPr>
                <w:rFonts w:cstheme="minorHAnsi"/>
                <w:sz w:val="18"/>
                <w:szCs w:val="18"/>
              </w:rPr>
              <w:t>Stolpec z datumom</w:t>
            </w:r>
          </w:p>
        </w:tc>
        <w:tc>
          <w:tcPr>
            <w:tcW w:w="1667" w:type="pct"/>
            <w:shd w:val="clear" w:color="auto" w:fill="auto"/>
          </w:tcPr>
          <w:p w14:paraId="14E8401C" w14:textId="77777777" w:rsidR="00CC6EFB" w:rsidRPr="00E36CE6" w:rsidRDefault="00CC6EFB" w:rsidP="00CC6EFB">
            <w:pPr>
              <w:jc w:val="left"/>
              <w:rPr>
                <w:rFonts w:cstheme="minorHAnsi"/>
                <w:sz w:val="18"/>
                <w:szCs w:val="18"/>
              </w:rPr>
            </w:pPr>
          </w:p>
        </w:tc>
      </w:tr>
      <w:tr w:rsidR="00CC6EFB" w:rsidRPr="00E36CE6" w14:paraId="6895C4B9" w14:textId="77777777" w:rsidTr="00346B32">
        <w:tc>
          <w:tcPr>
            <w:tcW w:w="1666" w:type="pct"/>
            <w:shd w:val="clear" w:color="auto" w:fill="auto"/>
          </w:tcPr>
          <w:p w14:paraId="00D71712" w14:textId="2B59C31A" w:rsidR="00CC6EFB" w:rsidRDefault="00CC6EFB" w:rsidP="00CC6EFB">
            <w:pPr>
              <w:jc w:val="left"/>
              <w:rPr>
                <w:rFonts w:cstheme="minorHAnsi"/>
                <w:sz w:val="18"/>
                <w:szCs w:val="18"/>
              </w:rPr>
            </w:pPr>
            <w:r>
              <w:rPr>
                <w:rFonts w:cstheme="minorHAnsi"/>
                <w:sz w:val="18"/>
                <w:szCs w:val="18"/>
              </w:rPr>
              <w:t>Datum izbrisa</w:t>
            </w:r>
          </w:p>
        </w:tc>
        <w:tc>
          <w:tcPr>
            <w:tcW w:w="1667" w:type="pct"/>
            <w:shd w:val="clear" w:color="auto" w:fill="auto"/>
          </w:tcPr>
          <w:p w14:paraId="569CB89F" w14:textId="2D9E76F7" w:rsidR="00CC6EFB" w:rsidRDefault="00CC6EFB" w:rsidP="00CC6EFB">
            <w:pPr>
              <w:jc w:val="left"/>
              <w:rPr>
                <w:rFonts w:cstheme="minorHAnsi"/>
                <w:sz w:val="18"/>
                <w:szCs w:val="18"/>
              </w:rPr>
            </w:pPr>
            <w:r>
              <w:rPr>
                <w:rFonts w:cstheme="minorHAnsi"/>
                <w:sz w:val="18"/>
                <w:szCs w:val="18"/>
              </w:rPr>
              <w:t>Stolpec z datumom</w:t>
            </w:r>
          </w:p>
        </w:tc>
        <w:tc>
          <w:tcPr>
            <w:tcW w:w="1667" w:type="pct"/>
            <w:shd w:val="clear" w:color="auto" w:fill="auto"/>
          </w:tcPr>
          <w:p w14:paraId="5563969C" w14:textId="77777777" w:rsidR="00CC6EFB" w:rsidRPr="00E36CE6" w:rsidRDefault="00CC6EFB" w:rsidP="00CC6EFB">
            <w:pPr>
              <w:jc w:val="left"/>
              <w:rPr>
                <w:rFonts w:cstheme="minorHAnsi"/>
                <w:sz w:val="18"/>
                <w:szCs w:val="18"/>
              </w:rPr>
            </w:pPr>
          </w:p>
        </w:tc>
      </w:tr>
      <w:tr w:rsidR="001B2ACB" w:rsidRPr="00E36CE6" w14:paraId="77940BDA" w14:textId="77777777" w:rsidTr="00346B32">
        <w:tc>
          <w:tcPr>
            <w:tcW w:w="1666" w:type="pct"/>
            <w:shd w:val="clear" w:color="auto" w:fill="auto"/>
          </w:tcPr>
          <w:p w14:paraId="4A60277D" w14:textId="603B1597" w:rsidR="001B2ACB" w:rsidRDefault="001B2ACB" w:rsidP="001B2ACB">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65D7D5AD" w14:textId="55B829B5" w:rsidR="001B2ACB" w:rsidRDefault="001B2ACB" w:rsidP="001B2ACB">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524D528" w14:textId="77777777" w:rsidR="001B2ACB" w:rsidRPr="00E36CE6" w:rsidRDefault="001B2ACB" w:rsidP="001B2ACB">
            <w:pPr>
              <w:jc w:val="left"/>
              <w:rPr>
                <w:rFonts w:cstheme="minorHAnsi"/>
                <w:sz w:val="18"/>
                <w:szCs w:val="18"/>
              </w:rPr>
            </w:pPr>
            <w:r w:rsidRPr="00E36CE6">
              <w:rPr>
                <w:rFonts w:cstheme="minorHAnsi"/>
                <w:sz w:val="18"/>
                <w:szCs w:val="18"/>
              </w:rPr>
              <w:t>Možne vrednosti:</w:t>
            </w:r>
          </w:p>
          <w:p w14:paraId="0584DB06" w14:textId="3F656864" w:rsidR="001B2ACB" w:rsidRPr="00E36CE6" w:rsidRDefault="001B2ACB" w:rsidP="001B2ACB">
            <w:pPr>
              <w:jc w:val="left"/>
              <w:rPr>
                <w:rFonts w:cstheme="minorHAnsi"/>
                <w:sz w:val="18"/>
                <w:szCs w:val="18"/>
              </w:rPr>
            </w:pPr>
            <w:r w:rsidRPr="00E36CE6">
              <w:rPr>
                <w:rFonts w:cstheme="minorHAnsi"/>
                <w:sz w:val="18"/>
                <w:szCs w:val="18"/>
              </w:rPr>
              <w:t>I = »Nov«,</w:t>
            </w:r>
            <w:r w:rsidR="00906BF8">
              <w:rPr>
                <w:rFonts w:cstheme="minorHAnsi"/>
                <w:sz w:val="18"/>
                <w:szCs w:val="18"/>
              </w:rPr>
              <w:t xml:space="preserve"> </w:t>
            </w:r>
            <w:r w:rsidRPr="00E36CE6">
              <w:rPr>
                <w:rFonts w:cstheme="minorHAnsi"/>
                <w:sz w:val="18"/>
                <w:szCs w:val="18"/>
              </w:rPr>
              <w:t>D = »Izbrisan«,</w:t>
            </w:r>
          </w:p>
          <w:p w14:paraId="242D43F0" w14:textId="54D33072" w:rsidR="001B2ACB" w:rsidRPr="00E36CE6" w:rsidRDefault="001B2ACB" w:rsidP="001B2ACB">
            <w:pPr>
              <w:jc w:val="left"/>
              <w:rPr>
                <w:rFonts w:cstheme="minorHAnsi"/>
                <w:sz w:val="18"/>
                <w:szCs w:val="18"/>
              </w:rPr>
            </w:pPr>
            <w:r w:rsidRPr="00E36CE6">
              <w:rPr>
                <w:rFonts w:cstheme="minorHAnsi"/>
                <w:sz w:val="18"/>
                <w:szCs w:val="18"/>
              </w:rPr>
              <w:lastRenderedPageBreak/>
              <w:t>N = »Ni spremembe«.</w:t>
            </w:r>
          </w:p>
        </w:tc>
      </w:tr>
    </w:tbl>
    <w:p w14:paraId="5A3E5AD1" w14:textId="77777777" w:rsidR="00337826" w:rsidRDefault="00337826" w:rsidP="00337826"/>
    <w:p w14:paraId="252EEF13" w14:textId="77777777" w:rsidR="00337826" w:rsidRPr="00737493" w:rsidRDefault="00337826" w:rsidP="00337826">
      <w:pPr>
        <w:rPr>
          <w:b/>
          <w:bCs/>
          <w:szCs w:val="22"/>
        </w:rPr>
      </w:pPr>
      <w:r w:rsidRPr="00737493">
        <w:rPr>
          <w:b/>
          <w:bCs/>
          <w:szCs w:val="22"/>
        </w:rPr>
        <w:t xml:space="preserve">Gumb »Pregled podrobnosti zapisa« v prvem stolpcu seznama </w:t>
      </w:r>
      <w:r>
        <w:rPr>
          <w:b/>
          <w:bCs/>
          <w:szCs w:val="22"/>
        </w:rPr>
        <w:t>prevodov</w:t>
      </w:r>
    </w:p>
    <w:p w14:paraId="14967C01" w14:textId="77777777" w:rsidR="00337826" w:rsidRDefault="00337826" w:rsidP="00337826">
      <w:pPr>
        <w:rPr>
          <w:rFonts w:cstheme="minorHAnsi"/>
          <w:szCs w:val="22"/>
        </w:rPr>
      </w:pPr>
      <w:r w:rsidRPr="00737493">
        <w:rPr>
          <w:rFonts w:cstheme="minorHAnsi"/>
          <w:szCs w:val="22"/>
        </w:rPr>
        <w:t xml:space="preserve">V prvem stolpcu seznama </w:t>
      </w:r>
      <w:r>
        <w:rPr>
          <w:rFonts w:cstheme="minorHAnsi"/>
          <w:szCs w:val="22"/>
        </w:rPr>
        <w:t xml:space="preserve">prevodov </w:t>
      </w:r>
      <w:r w:rsidRPr="00737493">
        <w:rPr>
          <w:rFonts w:cstheme="minorHAnsi"/>
          <w:szCs w:val="22"/>
        </w:rPr>
        <w:t xml:space="preserve">se nahaja gumb »Pregled podrobnosti zapisa«. S klikom na gumb se odpre </w:t>
      </w:r>
      <w:r w:rsidRPr="00F160DE">
        <w:rPr>
          <w:rFonts w:cstheme="minorHAnsi"/>
          <w:szCs w:val="22"/>
        </w:rPr>
        <w:t>modalno okno za pregled podrobnosti prevoda firme/imena</w:t>
      </w:r>
      <w:r w:rsidRPr="00737493">
        <w:rPr>
          <w:rFonts w:cstheme="minorHAnsi"/>
          <w:szCs w:val="22"/>
        </w:rPr>
        <w:t>.</w:t>
      </w:r>
      <w:r>
        <w:rPr>
          <w:rFonts w:cstheme="minorHAnsi"/>
          <w:szCs w:val="22"/>
        </w:rPr>
        <w:t xml:space="preserve"> Modalno okno ne vsebuje podatka »Prevod skrajšane firme/imena«, ker pri podružnicah SP ne obstaja!</w:t>
      </w:r>
    </w:p>
    <w:p w14:paraId="6C1FEC81" w14:textId="77777777" w:rsidR="00337826" w:rsidRDefault="00337826" w:rsidP="00337826"/>
    <w:p w14:paraId="1FC10F45" w14:textId="77777777" w:rsidR="00337826" w:rsidRPr="00E36CE6" w:rsidRDefault="00337826" w:rsidP="00337826">
      <w:pPr>
        <w:rPr>
          <w:rFonts w:cstheme="minorHAnsi"/>
        </w:rPr>
      </w:pPr>
      <w:r w:rsidRPr="00E36CE6">
        <w:rPr>
          <w:rFonts w:cstheme="minorHAnsi"/>
        </w:rPr>
        <w:t>V seznamu »Kontaktni podatki«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37826" w:rsidRPr="00E36CE6" w14:paraId="61A933EC" w14:textId="77777777" w:rsidTr="00346B32">
        <w:tc>
          <w:tcPr>
            <w:tcW w:w="1666" w:type="pct"/>
            <w:shd w:val="clear" w:color="auto" w:fill="D9E2F3" w:themeFill="accent1" w:themeFillTint="33"/>
          </w:tcPr>
          <w:p w14:paraId="4C738E07" w14:textId="77777777" w:rsidR="00337826" w:rsidRPr="00E36CE6" w:rsidRDefault="00337826"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081C72B8" w14:textId="77777777" w:rsidR="00337826" w:rsidRPr="00E36CE6" w:rsidRDefault="00337826"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4669BDF5" w14:textId="77777777" w:rsidR="00337826" w:rsidRPr="00E36CE6" w:rsidRDefault="00337826" w:rsidP="00346B32">
            <w:pPr>
              <w:jc w:val="center"/>
              <w:rPr>
                <w:rFonts w:cstheme="minorHAnsi"/>
                <w:b/>
                <w:sz w:val="18"/>
                <w:szCs w:val="18"/>
              </w:rPr>
            </w:pPr>
            <w:r w:rsidRPr="00E36CE6">
              <w:rPr>
                <w:rFonts w:cstheme="minorHAnsi"/>
                <w:b/>
                <w:sz w:val="18"/>
                <w:szCs w:val="18"/>
              </w:rPr>
              <w:t>Opomba</w:t>
            </w:r>
          </w:p>
        </w:tc>
      </w:tr>
      <w:tr w:rsidR="00337826" w:rsidRPr="00E36CE6" w14:paraId="3D8BB996" w14:textId="77777777" w:rsidTr="00346B32">
        <w:tc>
          <w:tcPr>
            <w:tcW w:w="1666" w:type="pct"/>
            <w:shd w:val="clear" w:color="auto" w:fill="auto"/>
          </w:tcPr>
          <w:p w14:paraId="6629E223" w14:textId="77777777" w:rsidR="00337826" w:rsidRPr="00E36CE6" w:rsidRDefault="00337826" w:rsidP="00346B32">
            <w:pPr>
              <w:jc w:val="left"/>
              <w:rPr>
                <w:rFonts w:cstheme="minorHAnsi"/>
                <w:sz w:val="18"/>
                <w:szCs w:val="18"/>
              </w:rPr>
            </w:pPr>
            <w:r w:rsidRPr="00E36CE6">
              <w:rPr>
                <w:rFonts w:cstheme="minorHAnsi"/>
                <w:sz w:val="18"/>
                <w:szCs w:val="18"/>
              </w:rPr>
              <w:t>Vrsta kontaktnega podatka</w:t>
            </w:r>
          </w:p>
        </w:tc>
        <w:tc>
          <w:tcPr>
            <w:tcW w:w="1667" w:type="pct"/>
            <w:shd w:val="clear" w:color="auto" w:fill="auto"/>
          </w:tcPr>
          <w:p w14:paraId="6FD53732"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1B37B3D" w14:textId="77777777" w:rsidR="00337826" w:rsidRPr="00E36CE6" w:rsidRDefault="00337826" w:rsidP="00346B32">
            <w:pPr>
              <w:jc w:val="left"/>
              <w:rPr>
                <w:rFonts w:cstheme="minorHAnsi"/>
                <w:sz w:val="18"/>
                <w:szCs w:val="18"/>
              </w:rPr>
            </w:pPr>
          </w:p>
        </w:tc>
      </w:tr>
      <w:tr w:rsidR="00337826" w:rsidRPr="00E36CE6" w14:paraId="0B84E1B1" w14:textId="77777777" w:rsidTr="00346B32">
        <w:tc>
          <w:tcPr>
            <w:tcW w:w="1666" w:type="pct"/>
            <w:shd w:val="clear" w:color="auto" w:fill="auto"/>
          </w:tcPr>
          <w:p w14:paraId="345B94F2" w14:textId="77777777" w:rsidR="00337826" w:rsidRPr="00E36CE6" w:rsidRDefault="00337826" w:rsidP="00346B32">
            <w:pPr>
              <w:jc w:val="left"/>
              <w:rPr>
                <w:rFonts w:cstheme="minorHAnsi"/>
                <w:sz w:val="18"/>
                <w:szCs w:val="18"/>
              </w:rPr>
            </w:pPr>
            <w:r w:rsidRPr="00E36CE6">
              <w:rPr>
                <w:rFonts w:cstheme="minorHAnsi"/>
                <w:sz w:val="18"/>
                <w:szCs w:val="18"/>
              </w:rPr>
              <w:t>Kontaktni podatek</w:t>
            </w:r>
          </w:p>
        </w:tc>
        <w:tc>
          <w:tcPr>
            <w:tcW w:w="1667" w:type="pct"/>
            <w:shd w:val="clear" w:color="auto" w:fill="auto"/>
          </w:tcPr>
          <w:p w14:paraId="386DDF82"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A243EAA" w14:textId="77777777" w:rsidR="00337826" w:rsidRPr="00E36CE6" w:rsidRDefault="00337826" w:rsidP="00346B32">
            <w:pPr>
              <w:jc w:val="left"/>
              <w:rPr>
                <w:rFonts w:cstheme="minorHAnsi"/>
                <w:sz w:val="18"/>
                <w:szCs w:val="18"/>
              </w:rPr>
            </w:pPr>
          </w:p>
        </w:tc>
      </w:tr>
      <w:tr w:rsidR="00337826" w:rsidRPr="00E36CE6" w14:paraId="6147FD8B" w14:textId="77777777" w:rsidTr="00346B32">
        <w:tc>
          <w:tcPr>
            <w:tcW w:w="1666" w:type="pct"/>
            <w:shd w:val="clear" w:color="auto" w:fill="auto"/>
          </w:tcPr>
          <w:p w14:paraId="03D3064A" w14:textId="77777777" w:rsidR="00337826" w:rsidRPr="00E36CE6" w:rsidRDefault="00337826" w:rsidP="00346B32">
            <w:pPr>
              <w:jc w:val="left"/>
              <w:rPr>
                <w:rFonts w:cstheme="minorHAnsi"/>
                <w:sz w:val="18"/>
                <w:szCs w:val="18"/>
              </w:rPr>
            </w:pPr>
            <w:r w:rsidRPr="00E36CE6">
              <w:rPr>
                <w:rFonts w:cstheme="minorHAnsi"/>
                <w:sz w:val="18"/>
                <w:szCs w:val="18"/>
              </w:rPr>
              <w:t>Objava kontakta?</w:t>
            </w:r>
          </w:p>
        </w:tc>
        <w:tc>
          <w:tcPr>
            <w:tcW w:w="1667" w:type="pct"/>
            <w:shd w:val="clear" w:color="auto" w:fill="auto"/>
          </w:tcPr>
          <w:p w14:paraId="51A50732"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p w14:paraId="4311D97D" w14:textId="77777777" w:rsidR="00337826" w:rsidRPr="00E36CE6" w:rsidRDefault="00337826"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1ED15F76" w14:textId="77777777" w:rsidR="00337826" w:rsidRPr="00E36CE6" w:rsidRDefault="00337826" w:rsidP="00346B32">
            <w:pPr>
              <w:jc w:val="left"/>
              <w:rPr>
                <w:rFonts w:cstheme="minorHAnsi"/>
                <w:sz w:val="18"/>
                <w:szCs w:val="18"/>
              </w:rPr>
            </w:pPr>
          </w:p>
        </w:tc>
      </w:tr>
      <w:tr w:rsidR="00CC6EFB" w:rsidRPr="00E36CE6" w14:paraId="27C08015" w14:textId="77777777" w:rsidTr="00346B32">
        <w:tc>
          <w:tcPr>
            <w:tcW w:w="1666" w:type="pct"/>
            <w:shd w:val="clear" w:color="auto" w:fill="auto"/>
          </w:tcPr>
          <w:p w14:paraId="5128D740" w14:textId="2549AFF8" w:rsidR="00CC6EFB" w:rsidRPr="00E36CE6" w:rsidRDefault="00CC6EFB" w:rsidP="00CC6EFB">
            <w:pPr>
              <w:jc w:val="left"/>
              <w:rPr>
                <w:rFonts w:cstheme="minorHAnsi"/>
                <w:sz w:val="18"/>
                <w:szCs w:val="18"/>
              </w:rPr>
            </w:pPr>
            <w:r>
              <w:rPr>
                <w:rFonts w:cstheme="minorHAnsi"/>
                <w:sz w:val="18"/>
                <w:szCs w:val="18"/>
              </w:rPr>
              <w:t>Datum vpisa</w:t>
            </w:r>
          </w:p>
        </w:tc>
        <w:tc>
          <w:tcPr>
            <w:tcW w:w="1667" w:type="pct"/>
            <w:shd w:val="clear" w:color="auto" w:fill="auto"/>
          </w:tcPr>
          <w:p w14:paraId="26D696F5" w14:textId="16F07F1C" w:rsidR="00CC6EFB" w:rsidRPr="00E36CE6" w:rsidRDefault="00CC6EFB" w:rsidP="00CC6EFB">
            <w:pPr>
              <w:jc w:val="left"/>
              <w:rPr>
                <w:rFonts w:cstheme="minorHAnsi"/>
                <w:sz w:val="18"/>
                <w:szCs w:val="18"/>
              </w:rPr>
            </w:pPr>
            <w:r>
              <w:rPr>
                <w:rFonts w:cstheme="minorHAnsi"/>
                <w:sz w:val="18"/>
                <w:szCs w:val="18"/>
              </w:rPr>
              <w:t>Stolpec z datumom</w:t>
            </w:r>
          </w:p>
        </w:tc>
        <w:tc>
          <w:tcPr>
            <w:tcW w:w="1667" w:type="pct"/>
            <w:shd w:val="clear" w:color="auto" w:fill="auto"/>
          </w:tcPr>
          <w:p w14:paraId="1169ED47" w14:textId="77777777" w:rsidR="00CC6EFB" w:rsidRPr="00E36CE6" w:rsidRDefault="00CC6EFB" w:rsidP="00CC6EFB">
            <w:pPr>
              <w:jc w:val="left"/>
              <w:rPr>
                <w:rFonts w:cstheme="minorHAnsi"/>
                <w:sz w:val="18"/>
                <w:szCs w:val="18"/>
              </w:rPr>
            </w:pPr>
          </w:p>
        </w:tc>
      </w:tr>
      <w:tr w:rsidR="00CC6EFB" w:rsidRPr="00E36CE6" w14:paraId="7906F262" w14:textId="77777777" w:rsidTr="00346B32">
        <w:tc>
          <w:tcPr>
            <w:tcW w:w="1666" w:type="pct"/>
            <w:shd w:val="clear" w:color="auto" w:fill="auto"/>
          </w:tcPr>
          <w:p w14:paraId="3DFA554B" w14:textId="234920A0" w:rsidR="00CC6EFB" w:rsidRPr="00E36CE6" w:rsidRDefault="00CC6EFB" w:rsidP="00CC6EFB">
            <w:pPr>
              <w:jc w:val="left"/>
              <w:rPr>
                <w:rFonts w:cstheme="minorHAnsi"/>
                <w:sz w:val="18"/>
                <w:szCs w:val="18"/>
              </w:rPr>
            </w:pPr>
            <w:r>
              <w:rPr>
                <w:rFonts w:cstheme="minorHAnsi"/>
                <w:sz w:val="18"/>
                <w:szCs w:val="18"/>
              </w:rPr>
              <w:t>Datum izbrisa</w:t>
            </w:r>
          </w:p>
        </w:tc>
        <w:tc>
          <w:tcPr>
            <w:tcW w:w="1667" w:type="pct"/>
            <w:shd w:val="clear" w:color="auto" w:fill="auto"/>
          </w:tcPr>
          <w:p w14:paraId="47A6FD68" w14:textId="47757098" w:rsidR="00CC6EFB" w:rsidRPr="00E36CE6" w:rsidRDefault="00CC6EFB" w:rsidP="00CC6EFB">
            <w:pPr>
              <w:jc w:val="left"/>
              <w:rPr>
                <w:rFonts w:cstheme="minorHAnsi"/>
                <w:sz w:val="18"/>
                <w:szCs w:val="18"/>
              </w:rPr>
            </w:pPr>
            <w:r>
              <w:rPr>
                <w:rFonts w:cstheme="minorHAnsi"/>
                <w:sz w:val="18"/>
                <w:szCs w:val="18"/>
              </w:rPr>
              <w:t>Stolpec z datumom</w:t>
            </w:r>
          </w:p>
        </w:tc>
        <w:tc>
          <w:tcPr>
            <w:tcW w:w="1667" w:type="pct"/>
            <w:shd w:val="clear" w:color="auto" w:fill="auto"/>
          </w:tcPr>
          <w:p w14:paraId="6C544C7B" w14:textId="77777777" w:rsidR="00CC6EFB" w:rsidRPr="00E36CE6" w:rsidRDefault="00CC6EFB" w:rsidP="00CC6EFB">
            <w:pPr>
              <w:jc w:val="left"/>
              <w:rPr>
                <w:rFonts w:cstheme="minorHAnsi"/>
                <w:sz w:val="18"/>
                <w:szCs w:val="18"/>
              </w:rPr>
            </w:pPr>
          </w:p>
        </w:tc>
      </w:tr>
      <w:tr w:rsidR="001B2ACB" w:rsidRPr="00E36CE6" w14:paraId="1C02D6DB" w14:textId="77777777" w:rsidTr="00346B32">
        <w:tc>
          <w:tcPr>
            <w:tcW w:w="1666" w:type="pct"/>
            <w:shd w:val="clear" w:color="auto" w:fill="auto"/>
          </w:tcPr>
          <w:p w14:paraId="5BBA53D6" w14:textId="72CEDB06" w:rsidR="001B2ACB" w:rsidRDefault="001B2ACB" w:rsidP="001B2ACB">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162F204C" w14:textId="04B55AA4" w:rsidR="001B2ACB" w:rsidRDefault="001B2ACB" w:rsidP="001B2ACB">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3C62E785" w14:textId="77777777" w:rsidR="001B2ACB" w:rsidRPr="00E36CE6" w:rsidRDefault="001B2ACB" w:rsidP="001B2ACB">
            <w:pPr>
              <w:jc w:val="left"/>
              <w:rPr>
                <w:rFonts w:cstheme="minorHAnsi"/>
                <w:sz w:val="18"/>
                <w:szCs w:val="18"/>
              </w:rPr>
            </w:pPr>
            <w:r w:rsidRPr="00E36CE6">
              <w:rPr>
                <w:rFonts w:cstheme="minorHAnsi"/>
                <w:sz w:val="18"/>
                <w:szCs w:val="18"/>
              </w:rPr>
              <w:t>Možne vrednosti:</w:t>
            </w:r>
          </w:p>
          <w:p w14:paraId="4177B96D" w14:textId="34372333" w:rsidR="001B2ACB" w:rsidRPr="00E36CE6" w:rsidRDefault="001B2ACB" w:rsidP="001B2ACB">
            <w:pPr>
              <w:jc w:val="left"/>
              <w:rPr>
                <w:rFonts w:cstheme="minorHAnsi"/>
                <w:sz w:val="18"/>
                <w:szCs w:val="18"/>
              </w:rPr>
            </w:pPr>
            <w:r w:rsidRPr="00E36CE6">
              <w:rPr>
                <w:rFonts w:cstheme="minorHAnsi"/>
                <w:sz w:val="18"/>
                <w:szCs w:val="18"/>
              </w:rPr>
              <w:t>I = »Nov«,</w:t>
            </w:r>
            <w:r w:rsidR="00906BF8">
              <w:rPr>
                <w:rFonts w:cstheme="minorHAnsi"/>
                <w:sz w:val="18"/>
                <w:szCs w:val="18"/>
              </w:rPr>
              <w:t xml:space="preserve"> </w:t>
            </w:r>
            <w:r w:rsidRPr="00E36CE6">
              <w:rPr>
                <w:rFonts w:cstheme="minorHAnsi"/>
                <w:sz w:val="18"/>
                <w:szCs w:val="18"/>
              </w:rPr>
              <w:t>D = »Izbrisan«,</w:t>
            </w:r>
          </w:p>
          <w:p w14:paraId="28F6B823" w14:textId="291168C9" w:rsidR="001B2ACB" w:rsidRPr="00E36CE6" w:rsidRDefault="001B2ACB" w:rsidP="001B2ACB">
            <w:pPr>
              <w:jc w:val="left"/>
              <w:rPr>
                <w:rFonts w:cstheme="minorHAnsi"/>
                <w:sz w:val="18"/>
                <w:szCs w:val="18"/>
              </w:rPr>
            </w:pPr>
            <w:r w:rsidRPr="00E36CE6">
              <w:rPr>
                <w:rFonts w:cstheme="minorHAnsi"/>
                <w:sz w:val="18"/>
                <w:szCs w:val="18"/>
              </w:rPr>
              <w:t>N = »Ni spremembe«.</w:t>
            </w:r>
          </w:p>
        </w:tc>
      </w:tr>
    </w:tbl>
    <w:p w14:paraId="6D3CAFBA" w14:textId="77777777" w:rsidR="00337826" w:rsidRDefault="00337826" w:rsidP="00337826">
      <w:pPr>
        <w:rPr>
          <w:rFonts w:cstheme="minorHAnsi"/>
          <w:szCs w:val="22"/>
        </w:rPr>
      </w:pPr>
    </w:p>
    <w:p w14:paraId="4C2E5241" w14:textId="77777777" w:rsidR="00337826" w:rsidRPr="00E36CE6" w:rsidRDefault="00337826" w:rsidP="00337826">
      <w:pPr>
        <w:rPr>
          <w:rFonts w:cstheme="minorHAnsi"/>
        </w:rPr>
      </w:pPr>
      <w:r w:rsidRPr="00E36CE6">
        <w:rPr>
          <w:rFonts w:cstheme="minorHAnsi"/>
        </w:rPr>
        <w:t>V seznamu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37826" w:rsidRPr="00E36CE6" w14:paraId="14CCDE7C" w14:textId="77777777" w:rsidTr="00346B32">
        <w:tc>
          <w:tcPr>
            <w:tcW w:w="1666" w:type="pct"/>
            <w:shd w:val="clear" w:color="auto" w:fill="D9E2F3" w:themeFill="accent1" w:themeFillTint="33"/>
          </w:tcPr>
          <w:p w14:paraId="28165FCE" w14:textId="77777777" w:rsidR="00337826" w:rsidRPr="00E36CE6" w:rsidRDefault="00337826"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7D6633A7" w14:textId="77777777" w:rsidR="00337826" w:rsidRPr="00E36CE6" w:rsidRDefault="00337826"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54D89B5B" w14:textId="77777777" w:rsidR="00337826" w:rsidRPr="00E36CE6" w:rsidRDefault="00337826" w:rsidP="00346B32">
            <w:pPr>
              <w:jc w:val="center"/>
              <w:rPr>
                <w:rFonts w:cstheme="minorHAnsi"/>
                <w:b/>
                <w:sz w:val="18"/>
                <w:szCs w:val="18"/>
              </w:rPr>
            </w:pPr>
            <w:r w:rsidRPr="00E36CE6">
              <w:rPr>
                <w:rFonts w:cstheme="minorHAnsi"/>
                <w:b/>
                <w:sz w:val="18"/>
                <w:szCs w:val="18"/>
              </w:rPr>
              <w:t>Opomba</w:t>
            </w:r>
          </w:p>
        </w:tc>
      </w:tr>
      <w:tr w:rsidR="00337826" w:rsidRPr="00E36CE6" w14:paraId="241671BC" w14:textId="77777777" w:rsidTr="00346B32">
        <w:tc>
          <w:tcPr>
            <w:tcW w:w="1666" w:type="pct"/>
            <w:shd w:val="clear" w:color="auto" w:fill="auto"/>
          </w:tcPr>
          <w:p w14:paraId="127FE828" w14:textId="77777777" w:rsidR="00337826" w:rsidRPr="00E36CE6" w:rsidRDefault="00337826" w:rsidP="00346B32">
            <w:pPr>
              <w:jc w:val="left"/>
              <w:rPr>
                <w:rFonts w:cstheme="minorHAnsi"/>
                <w:i/>
                <w:iCs/>
                <w:sz w:val="18"/>
                <w:szCs w:val="18"/>
              </w:rPr>
            </w:pPr>
            <w:r w:rsidRPr="00E36CE6">
              <w:rPr>
                <w:rFonts w:cstheme="minorHAnsi"/>
                <w:i/>
                <w:iCs/>
                <w:sz w:val="18"/>
                <w:szCs w:val="18"/>
              </w:rPr>
              <w:t>Stolpec s funkcijskimi gumbi</w:t>
            </w:r>
          </w:p>
        </w:tc>
        <w:tc>
          <w:tcPr>
            <w:tcW w:w="1667" w:type="pct"/>
            <w:shd w:val="clear" w:color="auto" w:fill="auto"/>
          </w:tcPr>
          <w:p w14:paraId="4FFA0758" w14:textId="77777777" w:rsidR="00337826" w:rsidRPr="00E36CE6" w:rsidRDefault="00337826" w:rsidP="00346B32">
            <w:pPr>
              <w:jc w:val="left"/>
              <w:rPr>
                <w:rFonts w:cstheme="minorHAnsi"/>
                <w:sz w:val="18"/>
                <w:szCs w:val="18"/>
              </w:rPr>
            </w:pPr>
          </w:p>
        </w:tc>
        <w:tc>
          <w:tcPr>
            <w:tcW w:w="1667" w:type="pct"/>
            <w:shd w:val="clear" w:color="auto" w:fill="auto"/>
          </w:tcPr>
          <w:p w14:paraId="45F89961" w14:textId="77777777" w:rsidR="00337826" w:rsidRDefault="00337826" w:rsidP="00346B32">
            <w:pPr>
              <w:jc w:val="left"/>
              <w:rPr>
                <w:rFonts w:cstheme="minorHAnsi"/>
                <w:sz w:val="18"/>
                <w:szCs w:val="18"/>
              </w:rPr>
            </w:pPr>
            <w:r>
              <w:rPr>
                <w:rFonts w:cstheme="minorHAnsi"/>
                <w:sz w:val="18"/>
                <w:szCs w:val="18"/>
              </w:rPr>
              <w:t>Stolpec vsebuje naslednje funkcijske gumbe:</w:t>
            </w:r>
          </w:p>
          <w:p w14:paraId="6D20F2FB" w14:textId="77777777" w:rsidR="00337826" w:rsidRPr="00E36CE6" w:rsidRDefault="00337826" w:rsidP="00346B32">
            <w:pPr>
              <w:jc w:val="left"/>
              <w:rPr>
                <w:rFonts w:cstheme="minorHAnsi"/>
                <w:sz w:val="18"/>
                <w:szCs w:val="18"/>
              </w:rPr>
            </w:pPr>
            <w:r w:rsidRPr="00F07EB3">
              <w:rPr>
                <w:rFonts w:cstheme="minorHAnsi"/>
                <w:sz w:val="18"/>
                <w:szCs w:val="18"/>
              </w:rPr>
              <w:t>Gumb »Pregled podrobnosti zapisa«.</w:t>
            </w:r>
          </w:p>
        </w:tc>
      </w:tr>
      <w:tr w:rsidR="00337826" w:rsidRPr="00E36CE6" w14:paraId="18172A4A" w14:textId="77777777" w:rsidTr="00346B32">
        <w:tc>
          <w:tcPr>
            <w:tcW w:w="1666" w:type="pct"/>
            <w:shd w:val="clear" w:color="auto" w:fill="auto"/>
          </w:tcPr>
          <w:p w14:paraId="0C15F82A" w14:textId="77777777" w:rsidR="00337826" w:rsidRPr="00E36CE6" w:rsidRDefault="00337826" w:rsidP="00346B32">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41DE25F2"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26281B8" w14:textId="77777777" w:rsidR="00337826" w:rsidRPr="00E36CE6" w:rsidRDefault="00337826" w:rsidP="00346B32">
            <w:pPr>
              <w:jc w:val="left"/>
              <w:rPr>
                <w:rFonts w:cstheme="minorHAnsi"/>
                <w:sz w:val="18"/>
                <w:szCs w:val="18"/>
              </w:rPr>
            </w:pPr>
          </w:p>
        </w:tc>
      </w:tr>
      <w:tr w:rsidR="00337826" w:rsidRPr="00E36CE6" w14:paraId="048D5C66" w14:textId="77777777" w:rsidTr="00346B32">
        <w:tc>
          <w:tcPr>
            <w:tcW w:w="1666" w:type="pct"/>
            <w:shd w:val="clear" w:color="auto" w:fill="auto"/>
          </w:tcPr>
          <w:p w14:paraId="4BBE2670" w14:textId="77777777" w:rsidR="00337826" w:rsidRPr="00E36CE6" w:rsidRDefault="00337826" w:rsidP="00346B32">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58D56117"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CFA975C" w14:textId="77777777" w:rsidR="00337826" w:rsidRPr="00E36CE6" w:rsidRDefault="00337826" w:rsidP="00346B32">
            <w:pPr>
              <w:jc w:val="left"/>
              <w:rPr>
                <w:rFonts w:cstheme="minorHAnsi"/>
                <w:sz w:val="18"/>
                <w:szCs w:val="18"/>
              </w:rPr>
            </w:pPr>
          </w:p>
        </w:tc>
      </w:tr>
      <w:tr w:rsidR="00337826" w:rsidRPr="00E36CE6" w14:paraId="4389159C" w14:textId="77777777" w:rsidTr="00346B32">
        <w:tc>
          <w:tcPr>
            <w:tcW w:w="1666" w:type="pct"/>
            <w:shd w:val="clear" w:color="auto" w:fill="auto"/>
          </w:tcPr>
          <w:p w14:paraId="3E1E5C78" w14:textId="77777777" w:rsidR="00337826" w:rsidRPr="00E36CE6" w:rsidRDefault="00337826" w:rsidP="00346B32">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2DCE2FE7" w14:textId="77777777" w:rsidR="00337826" w:rsidRPr="00E36CE6" w:rsidRDefault="00337826"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5A106F42" w14:textId="77777777" w:rsidR="00337826" w:rsidRPr="00E36CE6" w:rsidRDefault="00337826" w:rsidP="00346B32">
            <w:pPr>
              <w:jc w:val="left"/>
              <w:rPr>
                <w:rFonts w:cstheme="minorHAnsi"/>
                <w:sz w:val="18"/>
                <w:szCs w:val="18"/>
              </w:rPr>
            </w:pPr>
          </w:p>
        </w:tc>
      </w:tr>
      <w:tr w:rsidR="00337826" w:rsidRPr="00E36CE6" w14:paraId="2BD7D7D1" w14:textId="77777777" w:rsidTr="00346B32">
        <w:tc>
          <w:tcPr>
            <w:tcW w:w="1666" w:type="pct"/>
            <w:shd w:val="clear" w:color="auto" w:fill="auto"/>
          </w:tcPr>
          <w:p w14:paraId="7D0EEB51" w14:textId="77777777" w:rsidR="00337826" w:rsidRPr="00E36CE6" w:rsidRDefault="00337826" w:rsidP="00346B32">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406686F9" w14:textId="77777777" w:rsidR="00337826" w:rsidRPr="00E36CE6" w:rsidRDefault="00337826"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3854E4BC" w14:textId="77777777" w:rsidR="00337826" w:rsidRPr="00E36CE6" w:rsidRDefault="00337826" w:rsidP="00346B32">
            <w:pPr>
              <w:jc w:val="left"/>
              <w:rPr>
                <w:rFonts w:cstheme="minorHAnsi"/>
                <w:sz w:val="18"/>
                <w:szCs w:val="18"/>
              </w:rPr>
            </w:pPr>
          </w:p>
        </w:tc>
      </w:tr>
      <w:tr w:rsidR="00337826" w:rsidRPr="00E36CE6" w14:paraId="248FEEAA" w14:textId="77777777" w:rsidTr="00346B32">
        <w:tc>
          <w:tcPr>
            <w:tcW w:w="1666" w:type="pct"/>
            <w:shd w:val="clear" w:color="auto" w:fill="auto"/>
          </w:tcPr>
          <w:p w14:paraId="127F2666" w14:textId="77777777" w:rsidR="00337826" w:rsidRPr="00E36CE6" w:rsidRDefault="00337826"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32F0D6BF"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5C6B1FFF" w14:textId="77777777" w:rsidR="00337826" w:rsidRPr="00E36CE6" w:rsidRDefault="00337826" w:rsidP="00346B32">
            <w:pPr>
              <w:jc w:val="left"/>
              <w:rPr>
                <w:rFonts w:cstheme="minorHAnsi"/>
                <w:sz w:val="18"/>
                <w:szCs w:val="18"/>
              </w:rPr>
            </w:pPr>
            <w:r w:rsidRPr="00E36CE6">
              <w:rPr>
                <w:rFonts w:cstheme="minorHAnsi"/>
                <w:sz w:val="18"/>
                <w:szCs w:val="18"/>
              </w:rPr>
              <w:t>Možne vrednosti:</w:t>
            </w:r>
          </w:p>
          <w:p w14:paraId="14B765D6" w14:textId="77777777" w:rsidR="00337826" w:rsidRPr="00E36CE6" w:rsidRDefault="00337826" w:rsidP="00346B32">
            <w:pPr>
              <w:jc w:val="left"/>
              <w:rPr>
                <w:rFonts w:cstheme="minorHAnsi"/>
                <w:sz w:val="18"/>
                <w:szCs w:val="18"/>
              </w:rPr>
            </w:pPr>
            <w:r w:rsidRPr="00E36CE6">
              <w:rPr>
                <w:rFonts w:cstheme="minorHAnsi"/>
                <w:sz w:val="18"/>
                <w:szCs w:val="18"/>
              </w:rPr>
              <w:t>I = »Nov«,</w:t>
            </w:r>
          </w:p>
          <w:p w14:paraId="5ACA814E" w14:textId="77777777" w:rsidR="00337826" w:rsidRPr="00E36CE6" w:rsidRDefault="00337826" w:rsidP="00346B32">
            <w:pPr>
              <w:jc w:val="left"/>
              <w:rPr>
                <w:rFonts w:cstheme="minorHAnsi"/>
                <w:sz w:val="18"/>
                <w:szCs w:val="18"/>
              </w:rPr>
            </w:pPr>
            <w:r w:rsidRPr="00E36CE6">
              <w:rPr>
                <w:rFonts w:cstheme="minorHAnsi"/>
                <w:sz w:val="18"/>
                <w:szCs w:val="18"/>
              </w:rPr>
              <w:t>D = »Izbrisan«,</w:t>
            </w:r>
          </w:p>
          <w:p w14:paraId="25CF80E1" w14:textId="77777777" w:rsidR="00337826" w:rsidRPr="00E36CE6" w:rsidRDefault="00337826" w:rsidP="00346B32">
            <w:pPr>
              <w:jc w:val="left"/>
              <w:rPr>
                <w:rFonts w:cstheme="minorHAnsi"/>
                <w:sz w:val="18"/>
                <w:szCs w:val="18"/>
              </w:rPr>
            </w:pPr>
            <w:r w:rsidRPr="00E36CE6">
              <w:rPr>
                <w:rFonts w:cstheme="minorHAnsi"/>
                <w:sz w:val="18"/>
                <w:szCs w:val="18"/>
              </w:rPr>
              <w:t>N = »Ni spremembe«.</w:t>
            </w:r>
          </w:p>
        </w:tc>
      </w:tr>
    </w:tbl>
    <w:p w14:paraId="40C3A8B4" w14:textId="77777777" w:rsidR="00337826" w:rsidRDefault="00337826" w:rsidP="00337826">
      <w:pPr>
        <w:rPr>
          <w:rFonts w:cstheme="minorHAnsi"/>
        </w:rPr>
      </w:pPr>
    </w:p>
    <w:p w14:paraId="2D2BDD08" w14:textId="77777777" w:rsidR="00337826" w:rsidRPr="00737493" w:rsidRDefault="00337826" w:rsidP="00337826">
      <w:pPr>
        <w:rPr>
          <w:b/>
          <w:bCs/>
          <w:szCs w:val="22"/>
        </w:rPr>
      </w:pPr>
      <w:r w:rsidRPr="00737493">
        <w:rPr>
          <w:b/>
          <w:bCs/>
          <w:szCs w:val="22"/>
        </w:rPr>
        <w:t xml:space="preserve">Gumb »Pregled podrobnosti zapisa« v prvem stolpcu seznama </w:t>
      </w:r>
      <w:r>
        <w:rPr>
          <w:b/>
          <w:bCs/>
          <w:szCs w:val="22"/>
        </w:rPr>
        <w:t>zastopnikov</w:t>
      </w:r>
    </w:p>
    <w:p w14:paraId="06CB3501" w14:textId="77777777" w:rsidR="00337826" w:rsidRDefault="00337826" w:rsidP="00337826">
      <w:pPr>
        <w:rPr>
          <w:rFonts w:cstheme="minorHAnsi"/>
          <w:szCs w:val="22"/>
        </w:rPr>
      </w:pPr>
      <w:r w:rsidRPr="00737493">
        <w:rPr>
          <w:rFonts w:cstheme="minorHAnsi"/>
          <w:szCs w:val="22"/>
        </w:rPr>
        <w:t xml:space="preserve">V prvem stolpcu seznama </w:t>
      </w:r>
      <w:r>
        <w:rPr>
          <w:rFonts w:cstheme="minorHAnsi"/>
          <w:szCs w:val="22"/>
        </w:rPr>
        <w:t xml:space="preserve">zastopnikov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zastopnika</w:t>
      </w:r>
      <w:r w:rsidRPr="00737493">
        <w:rPr>
          <w:rFonts w:cstheme="minorHAnsi"/>
          <w:szCs w:val="22"/>
        </w:rPr>
        <w:t>.</w:t>
      </w:r>
    </w:p>
    <w:p w14:paraId="3CBD2A93" w14:textId="77777777" w:rsidR="00337826" w:rsidRPr="00E36CE6" w:rsidRDefault="00337826" w:rsidP="00337826">
      <w:pPr>
        <w:rPr>
          <w:rFonts w:cstheme="minorHAnsi"/>
        </w:rPr>
      </w:pPr>
    </w:p>
    <w:p w14:paraId="4017209F" w14:textId="77777777" w:rsidR="00337826" w:rsidRPr="00E36CE6" w:rsidRDefault="00337826" w:rsidP="00337826">
      <w:pPr>
        <w:rPr>
          <w:rFonts w:cstheme="minorHAnsi"/>
        </w:rPr>
      </w:pPr>
      <w:r w:rsidRPr="00E36CE6">
        <w:rPr>
          <w:rFonts w:cstheme="minorHAnsi"/>
        </w:rPr>
        <w:t>V seznamu »Izbrisani zastopniki«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37826" w:rsidRPr="00E36CE6" w14:paraId="31289467" w14:textId="77777777" w:rsidTr="00346B32">
        <w:tc>
          <w:tcPr>
            <w:tcW w:w="1666" w:type="pct"/>
            <w:shd w:val="clear" w:color="auto" w:fill="D9E2F3" w:themeFill="accent1" w:themeFillTint="33"/>
          </w:tcPr>
          <w:p w14:paraId="524B37B9" w14:textId="77777777" w:rsidR="00337826" w:rsidRPr="00E36CE6" w:rsidRDefault="00337826"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2AA58462" w14:textId="77777777" w:rsidR="00337826" w:rsidRPr="00E36CE6" w:rsidRDefault="00337826"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2AD464B7" w14:textId="77777777" w:rsidR="00337826" w:rsidRPr="00E36CE6" w:rsidRDefault="00337826" w:rsidP="00346B32">
            <w:pPr>
              <w:jc w:val="center"/>
              <w:rPr>
                <w:rFonts w:cstheme="minorHAnsi"/>
                <w:b/>
                <w:sz w:val="18"/>
                <w:szCs w:val="18"/>
              </w:rPr>
            </w:pPr>
            <w:r w:rsidRPr="00E36CE6">
              <w:rPr>
                <w:rFonts w:cstheme="minorHAnsi"/>
                <w:b/>
                <w:sz w:val="18"/>
                <w:szCs w:val="18"/>
              </w:rPr>
              <w:t>Opomba</w:t>
            </w:r>
          </w:p>
        </w:tc>
      </w:tr>
      <w:tr w:rsidR="00337826" w:rsidRPr="00E36CE6" w14:paraId="3034933C" w14:textId="77777777" w:rsidTr="00346B32">
        <w:tc>
          <w:tcPr>
            <w:tcW w:w="1666" w:type="pct"/>
            <w:shd w:val="clear" w:color="auto" w:fill="auto"/>
          </w:tcPr>
          <w:p w14:paraId="7CD1F7AD" w14:textId="77777777" w:rsidR="00337826" w:rsidRPr="00E36CE6" w:rsidRDefault="00337826" w:rsidP="00346B32">
            <w:pPr>
              <w:jc w:val="left"/>
              <w:rPr>
                <w:rFonts w:cstheme="minorHAnsi"/>
                <w:sz w:val="18"/>
                <w:szCs w:val="18"/>
              </w:rPr>
            </w:pPr>
            <w:r w:rsidRPr="00E36CE6">
              <w:rPr>
                <w:rFonts w:cstheme="minorHAnsi"/>
                <w:sz w:val="18"/>
                <w:szCs w:val="18"/>
              </w:rPr>
              <w:t>Vrsta zastopnika</w:t>
            </w:r>
          </w:p>
        </w:tc>
        <w:tc>
          <w:tcPr>
            <w:tcW w:w="1667" w:type="pct"/>
            <w:shd w:val="clear" w:color="auto" w:fill="auto"/>
          </w:tcPr>
          <w:p w14:paraId="1E1793E6"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09918F56" w14:textId="77777777" w:rsidR="00337826" w:rsidRPr="00E36CE6" w:rsidRDefault="00337826" w:rsidP="00346B32">
            <w:pPr>
              <w:jc w:val="left"/>
              <w:rPr>
                <w:rFonts w:cstheme="minorHAnsi"/>
                <w:sz w:val="18"/>
                <w:szCs w:val="18"/>
              </w:rPr>
            </w:pPr>
          </w:p>
        </w:tc>
      </w:tr>
      <w:tr w:rsidR="00337826" w:rsidRPr="00E36CE6" w14:paraId="3B6C9DC8" w14:textId="77777777" w:rsidTr="00346B32">
        <w:tc>
          <w:tcPr>
            <w:tcW w:w="1666" w:type="pct"/>
            <w:shd w:val="clear" w:color="auto" w:fill="auto"/>
          </w:tcPr>
          <w:p w14:paraId="6C013917" w14:textId="77777777" w:rsidR="00337826" w:rsidRPr="00E36CE6" w:rsidRDefault="00337826" w:rsidP="00346B32">
            <w:pPr>
              <w:jc w:val="left"/>
              <w:rPr>
                <w:rFonts w:cstheme="minorHAnsi"/>
                <w:sz w:val="18"/>
                <w:szCs w:val="18"/>
              </w:rPr>
            </w:pPr>
            <w:r w:rsidRPr="00E36CE6">
              <w:rPr>
                <w:rFonts w:cstheme="minorHAnsi"/>
                <w:sz w:val="18"/>
                <w:szCs w:val="18"/>
              </w:rPr>
              <w:t>Ime in priimek / Firma/ime</w:t>
            </w:r>
          </w:p>
        </w:tc>
        <w:tc>
          <w:tcPr>
            <w:tcW w:w="1667" w:type="pct"/>
            <w:shd w:val="clear" w:color="auto" w:fill="auto"/>
          </w:tcPr>
          <w:p w14:paraId="05F80E76"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84F75F3" w14:textId="77777777" w:rsidR="00337826" w:rsidRPr="00E36CE6" w:rsidRDefault="00337826" w:rsidP="00346B32">
            <w:pPr>
              <w:jc w:val="left"/>
              <w:rPr>
                <w:rFonts w:cstheme="minorHAnsi"/>
                <w:sz w:val="18"/>
                <w:szCs w:val="18"/>
              </w:rPr>
            </w:pPr>
          </w:p>
        </w:tc>
      </w:tr>
      <w:tr w:rsidR="00337826" w:rsidRPr="00E36CE6" w14:paraId="5256A177" w14:textId="77777777" w:rsidTr="00346B32">
        <w:tc>
          <w:tcPr>
            <w:tcW w:w="1666" w:type="pct"/>
            <w:shd w:val="clear" w:color="auto" w:fill="auto"/>
          </w:tcPr>
          <w:p w14:paraId="50EDC577" w14:textId="77777777" w:rsidR="00337826" w:rsidRPr="00E36CE6" w:rsidRDefault="00337826" w:rsidP="00346B32">
            <w:pPr>
              <w:jc w:val="left"/>
              <w:rPr>
                <w:rFonts w:cstheme="minorHAnsi"/>
                <w:sz w:val="18"/>
                <w:szCs w:val="18"/>
              </w:rPr>
            </w:pPr>
            <w:r w:rsidRPr="00E36CE6">
              <w:rPr>
                <w:rFonts w:cstheme="minorHAnsi"/>
                <w:sz w:val="18"/>
                <w:szCs w:val="18"/>
              </w:rPr>
              <w:t>Datum vpisa / vstopa</w:t>
            </w:r>
          </w:p>
        </w:tc>
        <w:tc>
          <w:tcPr>
            <w:tcW w:w="1667" w:type="pct"/>
            <w:shd w:val="clear" w:color="auto" w:fill="auto"/>
          </w:tcPr>
          <w:p w14:paraId="4CBD4ED4" w14:textId="77777777" w:rsidR="00337826" w:rsidRPr="00E36CE6" w:rsidRDefault="00337826"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15860ABD" w14:textId="77777777" w:rsidR="00337826" w:rsidRPr="00E36CE6" w:rsidRDefault="00337826" w:rsidP="00346B32">
            <w:pPr>
              <w:jc w:val="left"/>
              <w:rPr>
                <w:rFonts w:cstheme="minorHAnsi"/>
                <w:sz w:val="18"/>
                <w:szCs w:val="18"/>
              </w:rPr>
            </w:pPr>
          </w:p>
        </w:tc>
      </w:tr>
      <w:tr w:rsidR="00337826" w:rsidRPr="00E36CE6" w14:paraId="46AEC86E" w14:textId="77777777" w:rsidTr="00346B32">
        <w:tc>
          <w:tcPr>
            <w:tcW w:w="1666" w:type="pct"/>
            <w:shd w:val="clear" w:color="auto" w:fill="auto"/>
          </w:tcPr>
          <w:p w14:paraId="607D43E5" w14:textId="77777777" w:rsidR="00337826" w:rsidRPr="00E36CE6" w:rsidRDefault="00337826" w:rsidP="00346B32">
            <w:pPr>
              <w:jc w:val="left"/>
              <w:rPr>
                <w:rFonts w:cstheme="minorHAnsi"/>
                <w:sz w:val="18"/>
                <w:szCs w:val="18"/>
              </w:rPr>
            </w:pPr>
            <w:r w:rsidRPr="00E36CE6">
              <w:rPr>
                <w:rFonts w:cstheme="minorHAnsi"/>
                <w:sz w:val="18"/>
                <w:szCs w:val="18"/>
              </w:rPr>
              <w:t>Datum izbrisa / izstopa</w:t>
            </w:r>
          </w:p>
        </w:tc>
        <w:tc>
          <w:tcPr>
            <w:tcW w:w="1667" w:type="pct"/>
            <w:shd w:val="clear" w:color="auto" w:fill="auto"/>
          </w:tcPr>
          <w:p w14:paraId="40A29716" w14:textId="77777777" w:rsidR="00337826" w:rsidRPr="00E36CE6" w:rsidRDefault="00337826"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388AFA3D" w14:textId="77777777" w:rsidR="00337826" w:rsidRPr="00E36CE6" w:rsidRDefault="00337826" w:rsidP="00346B32">
            <w:pPr>
              <w:jc w:val="left"/>
              <w:rPr>
                <w:rFonts w:cstheme="minorHAnsi"/>
                <w:sz w:val="18"/>
                <w:szCs w:val="18"/>
              </w:rPr>
            </w:pPr>
          </w:p>
        </w:tc>
      </w:tr>
    </w:tbl>
    <w:p w14:paraId="3A4C0EBC" w14:textId="77777777" w:rsidR="00337826" w:rsidRPr="00E36CE6" w:rsidRDefault="00337826" w:rsidP="00337826">
      <w:pPr>
        <w:rPr>
          <w:rFonts w:cstheme="minorHAnsi"/>
        </w:rPr>
      </w:pPr>
      <w:r w:rsidRPr="00E36CE6">
        <w:rPr>
          <w:rFonts w:cstheme="minorHAnsi"/>
        </w:rPr>
        <w:t xml:space="preserve">Sklop s seznamom »Izbrisani zastopniki«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 zastopnikih, ki so bili izbrisani z eno od preteklih vlog za poslovni subjekt.</w:t>
      </w:r>
    </w:p>
    <w:p w14:paraId="12DE15EC" w14:textId="77777777" w:rsidR="00337826" w:rsidRDefault="00337826" w:rsidP="00337826">
      <w:pPr>
        <w:rPr>
          <w:rFonts w:cstheme="minorHAnsi"/>
          <w:szCs w:val="22"/>
        </w:rPr>
      </w:pPr>
    </w:p>
    <w:p w14:paraId="6CFBA71E" w14:textId="77777777" w:rsidR="00337826" w:rsidRPr="00E36CE6" w:rsidRDefault="00337826" w:rsidP="00337826">
      <w:pPr>
        <w:rPr>
          <w:rFonts w:cstheme="minorHAnsi"/>
        </w:rPr>
      </w:pPr>
      <w:r w:rsidRPr="00E36CE6">
        <w:rPr>
          <w:rFonts w:cstheme="minorHAnsi"/>
        </w:rPr>
        <w:t>V seznamu »Glavna dejavnost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37826" w:rsidRPr="00E36CE6" w14:paraId="57D4D81A" w14:textId="77777777" w:rsidTr="00346B32">
        <w:tc>
          <w:tcPr>
            <w:tcW w:w="1666" w:type="pct"/>
            <w:shd w:val="clear" w:color="auto" w:fill="D9E2F3" w:themeFill="accent1" w:themeFillTint="33"/>
          </w:tcPr>
          <w:p w14:paraId="0D47266F" w14:textId="77777777" w:rsidR="00337826" w:rsidRPr="00E36CE6" w:rsidRDefault="00337826" w:rsidP="00346B32">
            <w:pPr>
              <w:jc w:val="center"/>
              <w:rPr>
                <w:rFonts w:cstheme="minorHAnsi"/>
                <w:b/>
                <w:sz w:val="18"/>
                <w:szCs w:val="18"/>
              </w:rPr>
            </w:pPr>
            <w:r w:rsidRPr="00E36CE6">
              <w:rPr>
                <w:rFonts w:cstheme="minorHAnsi"/>
                <w:b/>
                <w:sz w:val="18"/>
                <w:szCs w:val="18"/>
              </w:rPr>
              <w:lastRenderedPageBreak/>
              <w:t>Stolpec</w:t>
            </w:r>
          </w:p>
        </w:tc>
        <w:tc>
          <w:tcPr>
            <w:tcW w:w="1667" w:type="pct"/>
            <w:shd w:val="clear" w:color="auto" w:fill="D9E2F3" w:themeFill="accent1" w:themeFillTint="33"/>
          </w:tcPr>
          <w:p w14:paraId="7D9A1F9A" w14:textId="77777777" w:rsidR="00337826" w:rsidRPr="00E36CE6" w:rsidRDefault="00337826"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1CBB4864" w14:textId="77777777" w:rsidR="00337826" w:rsidRPr="00E36CE6" w:rsidRDefault="00337826" w:rsidP="00346B32">
            <w:pPr>
              <w:jc w:val="center"/>
              <w:rPr>
                <w:rFonts w:cstheme="minorHAnsi"/>
                <w:b/>
                <w:sz w:val="18"/>
                <w:szCs w:val="18"/>
              </w:rPr>
            </w:pPr>
            <w:r w:rsidRPr="00E36CE6">
              <w:rPr>
                <w:rFonts w:cstheme="minorHAnsi"/>
                <w:b/>
                <w:sz w:val="18"/>
                <w:szCs w:val="18"/>
              </w:rPr>
              <w:t>Opomba</w:t>
            </w:r>
          </w:p>
        </w:tc>
      </w:tr>
      <w:tr w:rsidR="00337826" w:rsidRPr="00E36CE6" w14:paraId="432FBD5B" w14:textId="77777777" w:rsidTr="00346B32">
        <w:tc>
          <w:tcPr>
            <w:tcW w:w="1666" w:type="pct"/>
            <w:shd w:val="clear" w:color="auto" w:fill="auto"/>
          </w:tcPr>
          <w:p w14:paraId="1B734AFE" w14:textId="77777777" w:rsidR="00337826" w:rsidRPr="00E36CE6" w:rsidRDefault="00337826"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3110BB2E"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69E9A36F" w14:textId="77777777" w:rsidR="00337826" w:rsidRPr="00E36CE6" w:rsidRDefault="00337826" w:rsidP="00346B32">
            <w:pPr>
              <w:jc w:val="left"/>
              <w:rPr>
                <w:rFonts w:cstheme="minorHAnsi"/>
                <w:sz w:val="18"/>
                <w:szCs w:val="18"/>
              </w:rPr>
            </w:pPr>
          </w:p>
        </w:tc>
      </w:tr>
      <w:tr w:rsidR="00337826" w:rsidRPr="00E36CE6" w14:paraId="1B0DE42C" w14:textId="77777777" w:rsidTr="00346B32">
        <w:tc>
          <w:tcPr>
            <w:tcW w:w="1666" w:type="pct"/>
            <w:shd w:val="clear" w:color="auto" w:fill="auto"/>
          </w:tcPr>
          <w:p w14:paraId="19801258" w14:textId="77777777" w:rsidR="00337826" w:rsidRPr="00E36CE6" w:rsidRDefault="00337826"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614C7BFB"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E3D26FF" w14:textId="77777777" w:rsidR="00337826" w:rsidRPr="00E36CE6" w:rsidRDefault="00337826" w:rsidP="00346B32">
            <w:pPr>
              <w:jc w:val="left"/>
              <w:rPr>
                <w:rFonts w:cstheme="minorHAnsi"/>
                <w:sz w:val="18"/>
                <w:szCs w:val="18"/>
              </w:rPr>
            </w:pPr>
          </w:p>
        </w:tc>
      </w:tr>
      <w:tr w:rsidR="00337826" w:rsidRPr="00E36CE6" w14:paraId="3F2CD64A" w14:textId="77777777" w:rsidTr="00346B32">
        <w:tc>
          <w:tcPr>
            <w:tcW w:w="1666" w:type="pct"/>
            <w:shd w:val="clear" w:color="auto" w:fill="auto"/>
          </w:tcPr>
          <w:p w14:paraId="7EF73629" w14:textId="77777777" w:rsidR="00337826" w:rsidRPr="00E36CE6" w:rsidRDefault="00337826" w:rsidP="00346B32">
            <w:pPr>
              <w:jc w:val="left"/>
              <w:rPr>
                <w:rFonts w:cstheme="minorHAnsi"/>
                <w:sz w:val="18"/>
                <w:szCs w:val="18"/>
              </w:rPr>
            </w:pPr>
            <w:r w:rsidRPr="00E36CE6">
              <w:rPr>
                <w:rFonts w:cstheme="minorHAnsi"/>
                <w:sz w:val="18"/>
                <w:szCs w:val="18"/>
              </w:rPr>
              <w:t>Datum vpisa</w:t>
            </w:r>
          </w:p>
        </w:tc>
        <w:tc>
          <w:tcPr>
            <w:tcW w:w="1667" w:type="pct"/>
            <w:shd w:val="clear" w:color="auto" w:fill="auto"/>
          </w:tcPr>
          <w:p w14:paraId="6CE5BC5A" w14:textId="77777777" w:rsidR="00337826" w:rsidRPr="00E36CE6" w:rsidRDefault="00337826"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4477B378" w14:textId="77777777" w:rsidR="00337826" w:rsidRPr="00E36CE6" w:rsidRDefault="00337826" w:rsidP="00346B32">
            <w:pPr>
              <w:jc w:val="left"/>
              <w:rPr>
                <w:rFonts w:cstheme="minorHAnsi"/>
                <w:sz w:val="18"/>
                <w:szCs w:val="18"/>
              </w:rPr>
            </w:pPr>
          </w:p>
        </w:tc>
      </w:tr>
      <w:tr w:rsidR="00337826" w:rsidRPr="00E36CE6" w14:paraId="4E7FF210" w14:textId="77777777" w:rsidTr="00346B32">
        <w:tc>
          <w:tcPr>
            <w:tcW w:w="1666" w:type="pct"/>
            <w:shd w:val="clear" w:color="auto" w:fill="auto"/>
          </w:tcPr>
          <w:p w14:paraId="3625AA9A" w14:textId="77777777" w:rsidR="00337826" w:rsidRPr="00E36CE6" w:rsidRDefault="00337826"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5E0EA7FE" w14:textId="77777777" w:rsidR="00337826" w:rsidRPr="00E36CE6" w:rsidRDefault="00337826"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734F9123" w14:textId="77777777" w:rsidR="00337826" w:rsidRPr="00E36CE6" w:rsidRDefault="00337826" w:rsidP="00346B32">
            <w:pPr>
              <w:jc w:val="left"/>
              <w:rPr>
                <w:rFonts w:cstheme="minorHAnsi"/>
                <w:sz w:val="18"/>
                <w:szCs w:val="18"/>
              </w:rPr>
            </w:pPr>
          </w:p>
        </w:tc>
      </w:tr>
      <w:tr w:rsidR="00337826" w:rsidRPr="00E36CE6" w14:paraId="37263743" w14:textId="77777777" w:rsidTr="00346B32">
        <w:tc>
          <w:tcPr>
            <w:tcW w:w="1666" w:type="pct"/>
            <w:shd w:val="clear" w:color="auto" w:fill="auto"/>
          </w:tcPr>
          <w:p w14:paraId="1D761D84" w14:textId="77777777" w:rsidR="00337826" w:rsidRPr="00E36CE6" w:rsidRDefault="00337826"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5757124A"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p w14:paraId="426589B5" w14:textId="77777777" w:rsidR="00337826" w:rsidRPr="00E36CE6" w:rsidRDefault="00337826"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4C60C303" w14:textId="77777777" w:rsidR="00337826" w:rsidRPr="00E36CE6" w:rsidRDefault="00337826" w:rsidP="00346B32">
            <w:pPr>
              <w:jc w:val="left"/>
              <w:rPr>
                <w:rFonts w:cstheme="minorHAnsi"/>
                <w:sz w:val="18"/>
                <w:szCs w:val="18"/>
              </w:rPr>
            </w:pPr>
          </w:p>
        </w:tc>
      </w:tr>
      <w:tr w:rsidR="00337826" w:rsidRPr="00E36CE6" w14:paraId="5FF3D817" w14:textId="77777777" w:rsidTr="00346B32">
        <w:tc>
          <w:tcPr>
            <w:tcW w:w="1666" w:type="pct"/>
            <w:shd w:val="clear" w:color="auto" w:fill="auto"/>
          </w:tcPr>
          <w:p w14:paraId="5022D1C4" w14:textId="77777777" w:rsidR="00337826" w:rsidRPr="00E36CE6" w:rsidRDefault="00337826" w:rsidP="00346B32">
            <w:pPr>
              <w:jc w:val="left"/>
              <w:rPr>
                <w:rFonts w:cstheme="minorHAnsi"/>
                <w:sz w:val="18"/>
                <w:szCs w:val="18"/>
              </w:rPr>
            </w:pPr>
            <w:r w:rsidRPr="00E36CE6">
              <w:rPr>
                <w:rFonts w:cstheme="minorHAnsi"/>
                <w:sz w:val="18"/>
                <w:szCs w:val="18"/>
              </w:rPr>
              <w:t>Oznaka spremembe</w:t>
            </w:r>
          </w:p>
        </w:tc>
        <w:tc>
          <w:tcPr>
            <w:tcW w:w="1667" w:type="pct"/>
            <w:shd w:val="clear" w:color="auto" w:fill="auto"/>
          </w:tcPr>
          <w:p w14:paraId="62D63088"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4E10B390" w14:textId="77777777" w:rsidR="00337826" w:rsidRPr="00E36CE6" w:rsidRDefault="00337826" w:rsidP="00346B32">
            <w:pPr>
              <w:jc w:val="left"/>
              <w:rPr>
                <w:rFonts w:cstheme="minorHAnsi"/>
                <w:sz w:val="18"/>
                <w:szCs w:val="18"/>
              </w:rPr>
            </w:pPr>
            <w:r w:rsidRPr="00E36CE6">
              <w:rPr>
                <w:rFonts w:cstheme="minorHAnsi"/>
                <w:sz w:val="18"/>
                <w:szCs w:val="18"/>
              </w:rPr>
              <w:t>Možne vrednosti:</w:t>
            </w:r>
          </w:p>
          <w:p w14:paraId="71C57333" w14:textId="77777777" w:rsidR="00337826" w:rsidRPr="00E36CE6" w:rsidRDefault="00337826" w:rsidP="00346B32">
            <w:pPr>
              <w:jc w:val="left"/>
              <w:rPr>
                <w:rFonts w:cstheme="minorHAnsi"/>
                <w:sz w:val="18"/>
                <w:szCs w:val="18"/>
              </w:rPr>
            </w:pPr>
            <w:r w:rsidRPr="00E36CE6">
              <w:rPr>
                <w:rFonts w:cstheme="minorHAnsi"/>
                <w:sz w:val="18"/>
                <w:szCs w:val="18"/>
              </w:rPr>
              <w:t>I = »Nov«,</w:t>
            </w:r>
          </w:p>
          <w:p w14:paraId="3EE16E34" w14:textId="77777777" w:rsidR="00337826" w:rsidRPr="00E36CE6" w:rsidRDefault="00337826" w:rsidP="00346B32">
            <w:pPr>
              <w:jc w:val="left"/>
              <w:rPr>
                <w:rFonts w:cstheme="minorHAnsi"/>
                <w:sz w:val="18"/>
                <w:szCs w:val="18"/>
              </w:rPr>
            </w:pPr>
            <w:r w:rsidRPr="00E36CE6">
              <w:rPr>
                <w:rFonts w:cstheme="minorHAnsi"/>
                <w:sz w:val="18"/>
                <w:szCs w:val="18"/>
              </w:rPr>
              <w:t>D = »Izbrisan«,</w:t>
            </w:r>
          </w:p>
          <w:p w14:paraId="694D9256" w14:textId="77777777" w:rsidR="00337826" w:rsidRPr="00E36CE6" w:rsidRDefault="00337826" w:rsidP="00346B32">
            <w:pPr>
              <w:jc w:val="left"/>
              <w:rPr>
                <w:rFonts w:cstheme="minorHAnsi"/>
                <w:sz w:val="18"/>
                <w:szCs w:val="18"/>
              </w:rPr>
            </w:pPr>
            <w:r w:rsidRPr="00E36CE6">
              <w:rPr>
                <w:rFonts w:cstheme="minorHAnsi"/>
                <w:sz w:val="18"/>
                <w:szCs w:val="18"/>
              </w:rPr>
              <w:t>N = »Ni spremembe«.</w:t>
            </w:r>
          </w:p>
        </w:tc>
      </w:tr>
    </w:tbl>
    <w:p w14:paraId="28B5C4F2" w14:textId="77777777" w:rsidR="00337826" w:rsidRPr="00E36CE6" w:rsidRDefault="00337826" w:rsidP="00337826">
      <w:pPr>
        <w:rPr>
          <w:rFonts w:cstheme="minorHAnsi"/>
        </w:rPr>
      </w:pPr>
    </w:p>
    <w:p w14:paraId="6051428A" w14:textId="77777777" w:rsidR="00337826" w:rsidRPr="00E36CE6" w:rsidRDefault="00337826" w:rsidP="00337826">
      <w:pPr>
        <w:rPr>
          <w:rFonts w:cstheme="minorHAnsi"/>
        </w:rPr>
      </w:pPr>
      <w:r w:rsidRPr="00E36CE6">
        <w:rPr>
          <w:rFonts w:cstheme="minorHAnsi"/>
        </w:rPr>
        <w:t>V seznamu »Izbrisane glavne dejavnosti po SKD«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37826" w:rsidRPr="00E36CE6" w14:paraId="69B1EC5B" w14:textId="77777777" w:rsidTr="00346B32">
        <w:tc>
          <w:tcPr>
            <w:tcW w:w="1666" w:type="pct"/>
            <w:shd w:val="clear" w:color="auto" w:fill="D9E2F3" w:themeFill="accent1" w:themeFillTint="33"/>
          </w:tcPr>
          <w:p w14:paraId="2872A50A" w14:textId="77777777" w:rsidR="00337826" w:rsidRPr="00E36CE6" w:rsidRDefault="00337826" w:rsidP="00346B32">
            <w:pPr>
              <w:jc w:val="center"/>
              <w:rPr>
                <w:rFonts w:cstheme="minorHAnsi"/>
                <w:b/>
                <w:sz w:val="18"/>
                <w:szCs w:val="18"/>
              </w:rPr>
            </w:pPr>
            <w:r w:rsidRPr="00E36CE6">
              <w:rPr>
                <w:rFonts w:cstheme="minorHAnsi"/>
                <w:b/>
                <w:sz w:val="18"/>
                <w:szCs w:val="18"/>
              </w:rPr>
              <w:t>Stolpec</w:t>
            </w:r>
          </w:p>
        </w:tc>
        <w:tc>
          <w:tcPr>
            <w:tcW w:w="1667" w:type="pct"/>
            <w:shd w:val="clear" w:color="auto" w:fill="D9E2F3" w:themeFill="accent1" w:themeFillTint="33"/>
          </w:tcPr>
          <w:p w14:paraId="5132429B" w14:textId="77777777" w:rsidR="00337826" w:rsidRPr="00E36CE6" w:rsidRDefault="00337826" w:rsidP="00346B32">
            <w:pPr>
              <w:jc w:val="center"/>
              <w:rPr>
                <w:rFonts w:cstheme="minorHAnsi"/>
                <w:b/>
                <w:sz w:val="18"/>
                <w:szCs w:val="18"/>
              </w:rPr>
            </w:pPr>
            <w:r w:rsidRPr="00E36CE6">
              <w:rPr>
                <w:rFonts w:cstheme="minorHAnsi"/>
                <w:b/>
                <w:sz w:val="18"/>
                <w:szCs w:val="18"/>
              </w:rPr>
              <w:t>Vrsta polja</w:t>
            </w:r>
          </w:p>
        </w:tc>
        <w:tc>
          <w:tcPr>
            <w:tcW w:w="1667" w:type="pct"/>
            <w:shd w:val="clear" w:color="auto" w:fill="D9E2F3" w:themeFill="accent1" w:themeFillTint="33"/>
          </w:tcPr>
          <w:p w14:paraId="10320336" w14:textId="77777777" w:rsidR="00337826" w:rsidRPr="00E36CE6" w:rsidRDefault="00337826" w:rsidP="00346B32">
            <w:pPr>
              <w:jc w:val="center"/>
              <w:rPr>
                <w:rFonts w:cstheme="minorHAnsi"/>
                <w:b/>
                <w:sz w:val="18"/>
                <w:szCs w:val="18"/>
              </w:rPr>
            </w:pPr>
            <w:r w:rsidRPr="00E36CE6">
              <w:rPr>
                <w:rFonts w:cstheme="minorHAnsi"/>
                <w:b/>
                <w:sz w:val="18"/>
                <w:szCs w:val="18"/>
              </w:rPr>
              <w:t>Opomba</w:t>
            </w:r>
          </w:p>
        </w:tc>
      </w:tr>
      <w:tr w:rsidR="00337826" w:rsidRPr="00E36CE6" w14:paraId="1798CDD9" w14:textId="77777777" w:rsidTr="00346B32">
        <w:tc>
          <w:tcPr>
            <w:tcW w:w="1666" w:type="pct"/>
            <w:shd w:val="clear" w:color="auto" w:fill="auto"/>
          </w:tcPr>
          <w:p w14:paraId="69C552AC" w14:textId="77777777" w:rsidR="00337826" w:rsidRPr="00E36CE6" w:rsidRDefault="00337826" w:rsidP="00346B32">
            <w:pPr>
              <w:jc w:val="left"/>
              <w:rPr>
                <w:rFonts w:cstheme="minorHAnsi"/>
                <w:sz w:val="18"/>
                <w:szCs w:val="18"/>
              </w:rPr>
            </w:pPr>
            <w:r w:rsidRPr="00E36CE6">
              <w:rPr>
                <w:rFonts w:cstheme="minorHAnsi"/>
                <w:sz w:val="18"/>
                <w:szCs w:val="18"/>
              </w:rPr>
              <w:t>Šifra podrazreda SKD</w:t>
            </w:r>
          </w:p>
        </w:tc>
        <w:tc>
          <w:tcPr>
            <w:tcW w:w="1667" w:type="pct"/>
            <w:shd w:val="clear" w:color="auto" w:fill="auto"/>
          </w:tcPr>
          <w:p w14:paraId="520174BD"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1CE851DA" w14:textId="77777777" w:rsidR="00337826" w:rsidRPr="00E36CE6" w:rsidRDefault="00337826" w:rsidP="00346B32">
            <w:pPr>
              <w:jc w:val="left"/>
              <w:rPr>
                <w:rFonts w:cstheme="minorHAnsi"/>
                <w:sz w:val="18"/>
                <w:szCs w:val="18"/>
              </w:rPr>
            </w:pPr>
          </w:p>
        </w:tc>
      </w:tr>
      <w:tr w:rsidR="00337826" w:rsidRPr="00E36CE6" w14:paraId="09BD2FE6" w14:textId="77777777" w:rsidTr="00346B32">
        <w:tc>
          <w:tcPr>
            <w:tcW w:w="1666" w:type="pct"/>
            <w:shd w:val="clear" w:color="auto" w:fill="auto"/>
          </w:tcPr>
          <w:p w14:paraId="5C1DB368" w14:textId="77777777" w:rsidR="00337826" w:rsidRPr="00E36CE6" w:rsidRDefault="00337826" w:rsidP="00346B32">
            <w:pPr>
              <w:jc w:val="left"/>
              <w:rPr>
                <w:rFonts w:cstheme="minorHAnsi"/>
                <w:sz w:val="18"/>
                <w:szCs w:val="18"/>
              </w:rPr>
            </w:pPr>
            <w:r w:rsidRPr="00E36CE6">
              <w:rPr>
                <w:rFonts w:cstheme="minorHAnsi"/>
                <w:sz w:val="18"/>
                <w:szCs w:val="18"/>
              </w:rPr>
              <w:t>Naziv podrazreda SKD</w:t>
            </w:r>
          </w:p>
        </w:tc>
        <w:tc>
          <w:tcPr>
            <w:tcW w:w="1667" w:type="pct"/>
            <w:shd w:val="clear" w:color="auto" w:fill="auto"/>
          </w:tcPr>
          <w:p w14:paraId="7A7871BF"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tc>
        <w:tc>
          <w:tcPr>
            <w:tcW w:w="1667" w:type="pct"/>
            <w:shd w:val="clear" w:color="auto" w:fill="auto"/>
          </w:tcPr>
          <w:p w14:paraId="79B0ABD6" w14:textId="77777777" w:rsidR="00337826" w:rsidRPr="00E36CE6" w:rsidRDefault="00337826" w:rsidP="00346B32">
            <w:pPr>
              <w:jc w:val="left"/>
              <w:rPr>
                <w:rFonts w:cstheme="minorHAnsi"/>
                <w:sz w:val="18"/>
                <w:szCs w:val="18"/>
              </w:rPr>
            </w:pPr>
          </w:p>
        </w:tc>
      </w:tr>
      <w:tr w:rsidR="00337826" w:rsidRPr="00E36CE6" w14:paraId="203B2B4F" w14:textId="77777777" w:rsidTr="00346B32">
        <w:tc>
          <w:tcPr>
            <w:tcW w:w="1666" w:type="pct"/>
            <w:shd w:val="clear" w:color="auto" w:fill="auto"/>
          </w:tcPr>
          <w:p w14:paraId="39E34779" w14:textId="77777777" w:rsidR="00337826" w:rsidRPr="00E36CE6" w:rsidRDefault="00337826" w:rsidP="00346B32">
            <w:pPr>
              <w:jc w:val="left"/>
              <w:rPr>
                <w:rFonts w:cstheme="minorHAnsi"/>
                <w:sz w:val="18"/>
                <w:szCs w:val="18"/>
              </w:rPr>
            </w:pPr>
            <w:r w:rsidRPr="00E36CE6">
              <w:rPr>
                <w:rFonts w:cstheme="minorHAnsi"/>
                <w:sz w:val="18"/>
                <w:szCs w:val="18"/>
              </w:rPr>
              <w:t>Datum vpisa</w:t>
            </w:r>
          </w:p>
        </w:tc>
        <w:tc>
          <w:tcPr>
            <w:tcW w:w="1667" w:type="pct"/>
            <w:shd w:val="clear" w:color="auto" w:fill="auto"/>
          </w:tcPr>
          <w:p w14:paraId="5F39BA48" w14:textId="77777777" w:rsidR="00337826" w:rsidRPr="00E36CE6" w:rsidRDefault="00337826"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44AC4761" w14:textId="77777777" w:rsidR="00337826" w:rsidRPr="00E36CE6" w:rsidRDefault="00337826" w:rsidP="00346B32">
            <w:pPr>
              <w:jc w:val="left"/>
              <w:rPr>
                <w:rFonts w:cstheme="minorHAnsi"/>
                <w:sz w:val="18"/>
                <w:szCs w:val="18"/>
              </w:rPr>
            </w:pPr>
          </w:p>
        </w:tc>
      </w:tr>
      <w:tr w:rsidR="00337826" w:rsidRPr="00E36CE6" w14:paraId="776FD85F" w14:textId="77777777" w:rsidTr="00346B32">
        <w:tc>
          <w:tcPr>
            <w:tcW w:w="1666" w:type="pct"/>
            <w:shd w:val="clear" w:color="auto" w:fill="auto"/>
          </w:tcPr>
          <w:p w14:paraId="18F92BBA" w14:textId="77777777" w:rsidR="00337826" w:rsidRPr="00E36CE6" w:rsidRDefault="00337826" w:rsidP="00346B32">
            <w:pPr>
              <w:jc w:val="left"/>
              <w:rPr>
                <w:rFonts w:cstheme="minorHAnsi"/>
                <w:sz w:val="18"/>
                <w:szCs w:val="18"/>
              </w:rPr>
            </w:pPr>
            <w:r w:rsidRPr="00E36CE6">
              <w:rPr>
                <w:rFonts w:cstheme="minorHAnsi"/>
                <w:sz w:val="18"/>
                <w:szCs w:val="18"/>
              </w:rPr>
              <w:t>Datum izbrisa</w:t>
            </w:r>
          </w:p>
        </w:tc>
        <w:tc>
          <w:tcPr>
            <w:tcW w:w="1667" w:type="pct"/>
            <w:shd w:val="clear" w:color="auto" w:fill="auto"/>
          </w:tcPr>
          <w:p w14:paraId="2A0F30A0" w14:textId="77777777" w:rsidR="00337826" w:rsidRPr="00E36CE6" w:rsidRDefault="00337826" w:rsidP="00346B32">
            <w:pPr>
              <w:jc w:val="left"/>
              <w:rPr>
                <w:rFonts w:cstheme="minorHAnsi"/>
                <w:sz w:val="18"/>
                <w:szCs w:val="18"/>
              </w:rPr>
            </w:pPr>
            <w:r w:rsidRPr="00E36CE6">
              <w:rPr>
                <w:rFonts w:cstheme="minorHAnsi"/>
                <w:sz w:val="18"/>
                <w:szCs w:val="18"/>
              </w:rPr>
              <w:t>Stolpec z datumom</w:t>
            </w:r>
          </w:p>
        </w:tc>
        <w:tc>
          <w:tcPr>
            <w:tcW w:w="1667" w:type="pct"/>
            <w:shd w:val="clear" w:color="auto" w:fill="auto"/>
          </w:tcPr>
          <w:p w14:paraId="23C92A7E" w14:textId="77777777" w:rsidR="00337826" w:rsidRPr="00E36CE6" w:rsidRDefault="00337826" w:rsidP="00346B32">
            <w:pPr>
              <w:jc w:val="left"/>
              <w:rPr>
                <w:rFonts w:cstheme="minorHAnsi"/>
                <w:sz w:val="18"/>
                <w:szCs w:val="18"/>
              </w:rPr>
            </w:pPr>
          </w:p>
        </w:tc>
      </w:tr>
      <w:tr w:rsidR="00337826" w:rsidRPr="00E36CE6" w14:paraId="60C3770D" w14:textId="77777777" w:rsidTr="00346B32">
        <w:tc>
          <w:tcPr>
            <w:tcW w:w="1666" w:type="pct"/>
            <w:shd w:val="clear" w:color="auto" w:fill="auto"/>
          </w:tcPr>
          <w:p w14:paraId="18CCA1FC" w14:textId="77777777" w:rsidR="00337826" w:rsidRPr="00E36CE6" w:rsidRDefault="00337826" w:rsidP="00346B32">
            <w:pPr>
              <w:jc w:val="left"/>
              <w:rPr>
                <w:rFonts w:cstheme="minorHAnsi"/>
                <w:sz w:val="18"/>
                <w:szCs w:val="18"/>
              </w:rPr>
            </w:pPr>
            <w:r w:rsidRPr="00E36CE6">
              <w:rPr>
                <w:rFonts w:cstheme="minorHAnsi"/>
                <w:sz w:val="18"/>
                <w:szCs w:val="18"/>
              </w:rPr>
              <w:t>Regulirana dejavnost?</w:t>
            </w:r>
          </w:p>
        </w:tc>
        <w:tc>
          <w:tcPr>
            <w:tcW w:w="1667" w:type="pct"/>
            <w:shd w:val="clear" w:color="auto" w:fill="auto"/>
          </w:tcPr>
          <w:p w14:paraId="7D6F028E" w14:textId="77777777" w:rsidR="00337826" w:rsidRPr="00E36CE6" w:rsidRDefault="00337826" w:rsidP="00346B32">
            <w:pPr>
              <w:jc w:val="left"/>
              <w:rPr>
                <w:rFonts w:cstheme="minorHAnsi"/>
                <w:sz w:val="18"/>
                <w:szCs w:val="18"/>
              </w:rPr>
            </w:pPr>
            <w:r w:rsidRPr="00E36CE6">
              <w:rPr>
                <w:rFonts w:cstheme="minorHAnsi"/>
                <w:sz w:val="18"/>
                <w:szCs w:val="18"/>
              </w:rPr>
              <w:t>Stolpec z besedilom</w:t>
            </w:r>
          </w:p>
          <w:p w14:paraId="26C202C4" w14:textId="77777777" w:rsidR="00337826" w:rsidRPr="00E36CE6" w:rsidRDefault="00337826" w:rsidP="00346B32">
            <w:pPr>
              <w:jc w:val="left"/>
              <w:rPr>
                <w:rFonts w:cstheme="minorHAnsi"/>
                <w:sz w:val="18"/>
                <w:szCs w:val="18"/>
              </w:rPr>
            </w:pPr>
            <w:r w:rsidRPr="00E36CE6">
              <w:rPr>
                <w:rFonts w:cstheme="minorHAnsi"/>
                <w:sz w:val="18"/>
                <w:szCs w:val="18"/>
              </w:rPr>
              <w:t>(vrednosti »DA« in »NE«)</w:t>
            </w:r>
          </w:p>
        </w:tc>
        <w:tc>
          <w:tcPr>
            <w:tcW w:w="1667" w:type="pct"/>
            <w:shd w:val="clear" w:color="auto" w:fill="auto"/>
          </w:tcPr>
          <w:p w14:paraId="7BF0D25F" w14:textId="77777777" w:rsidR="00337826" w:rsidRPr="00E36CE6" w:rsidRDefault="00337826" w:rsidP="00346B32">
            <w:pPr>
              <w:jc w:val="left"/>
              <w:rPr>
                <w:rFonts w:cstheme="minorHAnsi"/>
                <w:sz w:val="18"/>
                <w:szCs w:val="18"/>
              </w:rPr>
            </w:pPr>
          </w:p>
        </w:tc>
      </w:tr>
    </w:tbl>
    <w:p w14:paraId="45BB2755" w14:textId="77777777" w:rsidR="00337826" w:rsidRPr="00E36CE6" w:rsidRDefault="00337826" w:rsidP="00337826">
      <w:pPr>
        <w:rPr>
          <w:rFonts w:cstheme="minorHAnsi"/>
        </w:rPr>
      </w:pPr>
      <w:r w:rsidRPr="00E36CE6">
        <w:rPr>
          <w:rFonts w:cstheme="minorHAnsi"/>
        </w:rPr>
        <w:t xml:space="preserve">Sklop s seznamom »Izbrisane glavne dejavnosti po SKD« je privzeto zaprt in ga uporabnik po potrebi lahko razpre in pogleda </w:t>
      </w:r>
      <w:r>
        <w:rPr>
          <w:rFonts w:cstheme="minorHAnsi"/>
        </w:rPr>
        <w:t>seznam</w:t>
      </w:r>
      <w:r w:rsidRPr="00E36CE6">
        <w:rPr>
          <w:rFonts w:cstheme="minorHAnsi"/>
        </w:rPr>
        <w:t xml:space="preserve">, ki </w:t>
      </w:r>
      <w:r>
        <w:rPr>
          <w:rFonts w:cstheme="minorHAnsi"/>
        </w:rPr>
        <w:t>vsebuje podatke, ki se</w:t>
      </w:r>
      <w:r w:rsidRPr="00E36CE6">
        <w:rPr>
          <w:rFonts w:cstheme="minorHAnsi"/>
        </w:rPr>
        <w:t xml:space="preserve"> pridobijo iz registra PRS, saj iz sistema SPOT z vlogo ne dobimo podatkov o </w:t>
      </w:r>
      <w:r>
        <w:rPr>
          <w:rFonts w:cstheme="minorHAnsi"/>
        </w:rPr>
        <w:t>glavnih dejavnostih</w:t>
      </w:r>
      <w:r w:rsidRPr="00E36CE6">
        <w:rPr>
          <w:rFonts w:cstheme="minorHAnsi"/>
        </w:rPr>
        <w:t>, ki so bil</w:t>
      </w:r>
      <w:r>
        <w:rPr>
          <w:rFonts w:cstheme="minorHAnsi"/>
        </w:rPr>
        <w:t>e</w:t>
      </w:r>
      <w:r w:rsidRPr="00E36CE6">
        <w:rPr>
          <w:rFonts w:cstheme="minorHAnsi"/>
        </w:rPr>
        <w:t xml:space="preserve"> izbrisan</w:t>
      </w:r>
      <w:r>
        <w:rPr>
          <w:rFonts w:cstheme="minorHAnsi"/>
        </w:rPr>
        <w:t>e</w:t>
      </w:r>
      <w:r w:rsidRPr="00E36CE6">
        <w:rPr>
          <w:rFonts w:cstheme="minorHAnsi"/>
        </w:rPr>
        <w:t xml:space="preserve"> z eno od preteklih vlog za poslovni subjekt.</w:t>
      </w:r>
    </w:p>
    <w:p w14:paraId="6BCC8736" w14:textId="77777777" w:rsidR="00337826" w:rsidRPr="00337826" w:rsidRDefault="00337826" w:rsidP="00337826"/>
    <w:p w14:paraId="091B78DC" w14:textId="28484191" w:rsidR="00F07EB3" w:rsidRDefault="00F07EB3" w:rsidP="00824B20">
      <w:pPr>
        <w:pStyle w:val="H4"/>
      </w:pPr>
      <w:bookmarkStart w:id="852" w:name="_Toc193265395"/>
      <w:r>
        <w:t>MODALNO OKNO ZA PREGLED PODROBNOSTI KONTAKTNEGA PODATKA</w:t>
      </w:r>
      <w:bookmarkEnd w:id="852"/>
    </w:p>
    <w:p w14:paraId="5156DBEE" w14:textId="7F508C36" w:rsidR="00F049E3" w:rsidRDefault="00AD13AB" w:rsidP="00F049E3">
      <w:pPr>
        <w:jc w:val="center"/>
      </w:pPr>
      <w:r w:rsidRPr="00AD13AB">
        <w:rPr>
          <w:noProof/>
        </w:rPr>
        <w:drawing>
          <wp:inline distT="0" distB="0" distL="0" distR="0" wp14:anchorId="501FDD7D" wp14:editId="7180F792">
            <wp:extent cx="4200556" cy="1495436"/>
            <wp:effectExtent l="0" t="0" r="9525" b="9525"/>
            <wp:docPr id="80149200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492002" name=""/>
                    <pic:cNvPicPr/>
                  </pic:nvPicPr>
                  <pic:blipFill>
                    <a:blip r:embed="rId170"/>
                    <a:stretch>
                      <a:fillRect/>
                    </a:stretch>
                  </pic:blipFill>
                  <pic:spPr>
                    <a:xfrm>
                      <a:off x="0" y="0"/>
                      <a:ext cx="4200556" cy="1495436"/>
                    </a:xfrm>
                    <a:prstGeom prst="rect">
                      <a:avLst/>
                    </a:prstGeom>
                  </pic:spPr>
                </pic:pic>
              </a:graphicData>
            </a:graphic>
          </wp:inline>
        </w:drawing>
      </w:r>
    </w:p>
    <w:p w14:paraId="5E4C0714" w14:textId="1E05C0D5" w:rsidR="00F049E3" w:rsidRDefault="00F049E3" w:rsidP="00F049E3">
      <w:pPr>
        <w:pStyle w:val="Napis"/>
        <w:jc w:val="center"/>
        <w:rPr>
          <w:rFonts w:cstheme="minorHAnsi"/>
          <w:b w:val="0"/>
          <w:bCs w:val="0"/>
          <w:noProof/>
        </w:rPr>
      </w:pPr>
      <w:bookmarkStart w:id="853" w:name="_Toc19259539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119</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kontaktnega podatka</w:t>
      </w:r>
      <w:bookmarkEnd w:id="853"/>
    </w:p>
    <w:p w14:paraId="704D3DE2" w14:textId="77777777" w:rsidR="00F049E3" w:rsidRDefault="00F049E3" w:rsidP="00F049E3"/>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4E70F8" w14:paraId="72F9D794" w14:textId="77777777" w:rsidTr="00F049E3">
        <w:tc>
          <w:tcPr>
            <w:tcW w:w="876" w:type="pct"/>
            <w:shd w:val="clear" w:color="auto" w:fill="D9E2F3" w:themeFill="accent1" w:themeFillTint="33"/>
          </w:tcPr>
          <w:p w14:paraId="4F46FF18" w14:textId="77777777" w:rsidR="00F049E3" w:rsidRPr="004E70F8" w:rsidRDefault="00F049E3" w:rsidP="00346B32">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71B50C57" w14:textId="77777777" w:rsidR="00F049E3" w:rsidRPr="004E70F8" w:rsidRDefault="00F049E3" w:rsidP="00346B32">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49A75087" w14:textId="77777777" w:rsidR="00F049E3" w:rsidRPr="004E70F8" w:rsidRDefault="00F049E3" w:rsidP="00346B32">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32C92CAD" w14:textId="77777777" w:rsidR="00F049E3" w:rsidRPr="004E70F8" w:rsidRDefault="00F049E3" w:rsidP="00346B32">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6AC3B652" w14:textId="77777777" w:rsidR="00F049E3" w:rsidRPr="004E70F8" w:rsidRDefault="00F049E3" w:rsidP="00346B32">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713660F2" w14:textId="77777777" w:rsidR="00F049E3" w:rsidRPr="004E70F8" w:rsidRDefault="00F049E3" w:rsidP="00346B32">
            <w:pPr>
              <w:spacing w:line="240" w:lineRule="auto"/>
              <w:jc w:val="center"/>
              <w:rPr>
                <w:rFonts w:cstheme="minorHAnsi"/>
                <w:b/>
                <w:sz w:val="16"/>
                <w:szCs w:val="16"/>
              </w:rPr>
            </w:pPr>
            <w:r w:rsidRPr="004E70F8">
              <w:rPr>
                <w:rFonts w:cstheme="minorHAnsi"/>
                <w:b/>
                <w:sz w:val="16"/>
                <w:szCs w:val="16"/>
              </w:rPr>
              <w:t>Urejanje</w:t>
            </w:r>
          </w:p>
        </w:tc>
        <w:tc>
          <w:tcPr>
            <w:tcW w:w="1289" w:type="pct"/>
            <w:shd w:val="clear" w:color="auto" w:fill="D9E2F3" w:themeFill="accent1" w:themeFillTint="33"/>
          </w:tcPr>
          <w:p w14:paraId="4E32191A" w14:textId="77777777" w:rsidR="00F049E3" w:rsidRPr="004E70F8" w:rsidRDefault="00F049E3" w:rsidP="00346B32">
            <w:pPr>
              <w:spacing w:line="240" w:lineRule="auto"/>
              <w:jc w:val="left"/>
              <w:rPr>
                <w:rFonts w:cstheme="minorHAnsi"/>
                <w:b/>
                <w:sz w:val="16"/>
                <w:szCs w:val="16"/>
              </w:rPr>
            </w:pPr>
          </w:p>
        </w:tc>
      </w:tr>
      <w:tr w:rsidR="00F049E3" w:rsidRPr="004E70F8" w14:paraId="51475287" w14:textId="77777777" w:rsidTr="00346B32">
        <w:trPr>
          <w:trHeight w:val="105"/>
        </w:trPr>
        <w:tc>
          <w:tcPr>
            <w:tcW w:w="5000" w:type="pct"/>
            <w:gridSpan w:val="7"/>
            <w:shd w:val="clear" w:color="auto" w:fill="E7E6E6" w:themeFill="background2"/>
          </w:tcPr>
          <w:p w14:paraId="75D04080" w14:textId="0B8B7F4C" w:rsidR="00F049E3" w:rsidRPr="004E70F8" w:rsidRDefault="00F049E3" w:rsidP="00346B32">
            <w:pPr>
              <w:spacing w:line="240" w:lineRule="auto"/>
              <w:rPr>
                <w:rFonts w:cstheme="minorHAnsi"/>
                <w:b/>
                <w:bCs/>
                <w:sz w:val="16"/>
                <w:szCs w:val="16"/>
              </w:rPr>
            </w:pPr>
            <w:r w:rsidRPr="004E70F8">
              <w:rPr>
                <w:rFonts w:cstheme="minorHAnsi"/>
                <w:b/>
                <w:bCs/>
                <w:sz w:val="16"/>
                <w:szCs w:val="16"/>
              </w:rPr>
              <w:t>Sklop »Podatki o kontaktnem podatku«</w:t>
            </w:r>
          </w:p>
        </w:tc>
      </w:tr>
      <w:tr w:rsidR="00B83867" w:rsidRPr="004E70F8" w14:paraId="1C916C92" w14:textId="77777777" w:rsidTr="00F049E3">
        <w:trPr>
          <w:trHeight w:val="237"/>
        </w:trPr>
        <w:tc>
          <w:tcPr>
            <w:tcW w:w="876" w:type="pct"/>
          </w:tcPr>
          <w:p w14:paraId="3835F1C4" w14:textId="64288F8D" w:rsidR="003B5751" w:rsidRPr="004E70F8" w:rsidRDefault="003B5751" w:rsidP="003B5751">
            <w:pPr>
              <w:spacing w:line="240" w:lineRule="auto"/>
              <w:jc w:val="left"/>
              <w:rPr>
                <w:rFonts w:cstheme="minorHAnsi"/>
                <w:sz w:val="16"/>
                <w:szCs w:val="16"/>
              </w:rPr>
            </w:pPr>
            <w:r w:rsidRPr="004E70F8">
              <w:rPr>
                <w:rFonts w:cstheme="minorHAnsi"/>
                <w:sz w:val="16"/>
                <w:szCs w:val="16"/>
              </w:rPr>
              <w:t>Vrsta kontaktnega podatka</w:t>
            </w:r>
          </w:p>
        </w:tc>
        <w:tc>
          <w:tcPr>
            <w:tcW w:w="567" w:type="pct"/>
          </w:tcPr>
          <w:p w14:paraId="03180854" w14:textId="77777777" w:rsidR="003B5751" w:rsidRPr="004E70F8" w:rsidRDefault="003B5751" w:rsidP="003B5751">
            <w:pPr>
              <w:jc w:val="left"/>
              <w:rPr>
                <w:rFonts w:cstheme="minorHAnsi"/>
                <w:sz w:val="16"/>
                <w:szCs w:val="16"/>
              </w:rPr>
            </w:pPr>
            <w:r w:rsidRPr="004E70F8">
              <w:rPr>
                <w:rFonts w:cstheme="minorHAnsi"/>
                <w:sz w:val="16"/>
                <w:szCs w:val="16"/>
              </w:rPr>
              <w:t>SPOT,</w:t>
            </w:r>
          </w:p>
          <w:p w14:paraId="0888B530" w14:textId="6A4E3066" w:rsidR="003B5751" w:rsidRPr="004E70F8" w:rsidRDefault="003B5751" w:rsidP="003B5751">
            <w:pPr>
              <w:spacing w:line="240" w:lineRule="auto"/>
              <w:jc w:val="left"/>
              <w:rPr>
                <w:rFonts w:cstheme="minorHAnsi"/>
                <w:sz w:val="16"/>
                <w:szCs w:val="16"/>
              </w:rPr>
            </w:pPr>
            <w:r w:rsidRPr="004E70F8">
              <w:rPr>
                <w:rFonts w:cstheme="minorHAnsi"/>
                <w:sz w:val="16"/>
                <w:szCs w:val="16"/>
              </w:rPr>
              <w:t>PRS (R)</w:t>
            </w:r>
          </w:p>
        </w:tc>
        <w:tc>
          <w:tcPr>
            <w:tcW w:w="567" w:type="pct"/>
          </w:tcPr>
          <w:p w14:paraId="7F9BA2C3" w14:textId="759E9156" w:rsidR="003B5751" w:rsidRPr="004E70F8" w:rsidRDefault="003B5751" w:rsidP="003B5751">
            <w:pPr>
              <w:spacing w:line="240" w:lineRule="auto"/>
              <w:jc w:val="left"/>
              <w:rPr>
                <w:rFonts w:cstheme="minorHAnsi"/>
                <w:sz w:val="16"/>
                <w:szCs w:val="16"/>
              </w:rPr>
            </w:pPr>
            <w:r w:rsidRPr="004E70F8">
              <w:rPr>
                <w:rFonts w:cstheme="minorHAnsi"/>
                <w:sz w:val="16"/>
                <w:szCs w:val="16"/>
              </w:rPr>
              <w:t>SS (šifrant)</w:t>
            </w:r>
          </w:p>
        </w:tc>
        <w:tc>
          <w:tcPr>
            <w:tcW w:w="567" w:type="pct"/>
          </w:tcPr>
          <w:p w14:paraId="10C0191D" w14:textId="5891F917" w:rsidR="003B5751" w:rsidRPr="004E70F8" w:rsidRDefault="003B5751" w:rsidP="003B5751">
            <w:pPr>
              <w:spacing w:line="240" w:lineRule="auto"/>
              <w:jc w:val="left"/>
              <w:rPr>
                <w:rFonts w:cstheme="minorHAnsi"/>
                <w:sz w:val="16"/>
                <w:szCs w:val="16"/>
              </w:rPr>
            </w:pPr>
            <w:r w:rsidRPr="004E70F8">
              <w:rPr>
                <w:rFonts w:cstheme="minorHAnsi"/>
                <w:sz w:val="16"/>
                <w:szCs w:val="16"/>
              </w:rPr>
              <w:t>DA</w:t>
            </w:r>
          </w:p>
        </w:tc>
        <w:tc>
          <w:tcPr>
            <w:tcW w:w="567" w:type="pct"/>
          </w:tcPr>
          <w:p w14:paraId="34903432" w14:textId="013FADA3" w:rsidR="003B5751" w:rsidRPr="004E70F8" w:rsidRDefault="003B5751" w:rsidP="003B5751">
            <w:pPr>
              <w:spacing w:line="240" w:lineRule="auto"/>
              <w:jc w:val="left"/>
              <w:rPr>
                <w:rFonts w:cstheme="minorHAnsi"/>
                <w:sz w:val="16"/>
                <w:szCs w:val="16"/>
              </w:rPr>
            </w:pPr>
            <w:r w:rsidRPr="004E70F8">
              <w:rPr>
                <w:rFonts w:cstheme="minorHAnsi"/>
                <w:sz w:val="16"/>
                <w:szCs w:val="16"/>
              </w:rPr>
              <w:t>NE</w:t>
            </w:r>
          </w:p>
        </w:tc>
        <w:tc>
          <w:tcPr>
            <w:tcW w:w="567" w:type="pct"/>
          </w:tcPr>
          <w:p w14:paraId="6E1FA0D8" w14:textId="77777777" w:rsidR="003B5751" w:rsidRPr="004E70F8" w:rsidRDefault="003B5751" w:rsidP="003B5751">
            <w:pPr>
              <w:spacing w:line="240" w:lineRule="auto"/>
              <w:jc w:val="left"/>
              <w:rPr>
                <w:rFonts w:cstheme="minorHAnsi"/>
                <w:sz w:val="16"/>
                <w:szCs w:val="16"/>
              </w:rPr>
            </w:pPr>
            <w:r w:rsidRPr="004E70F8">
              <w:rPr>
                <w:rFonts w:cstheme="minorHAnsi"/>
                <w:sz w:val="16"/>
                <w:szCs w:val="16"/>
              </w:rPr>
              <w:t>Pogojno</w:t>
            </w:r>
          </w:p>
          <w:p w14:paraId="1B2F20A8" w14:textId="0A1780E2" w:rsidR="003B5751" w:rsidRPr="004E70F8" w:rsidRDefault="003B5751" w:rsidP="003B5751">
            <w:pPr>
              <w:spacing w:line="240" w:lineRule="auto"/>
              <w:jc w:val="left"/>
              <w:rPr>
                <w:rFonts w:cstheme="minorHAnsi"/>
                <w:sz w:val="10"/>
                <w:szCs w:val="10"/>
              </w:rPr>
            </w:pPr>
            <w:r w:rsidRPr="004E70F8">
              <w:rPr>
                <w:rFonts w:cstheme="minorHAnsi"/>
                <w:i/>
                <w:iCs/>
                <w:sz w:val="10"/>
                <w:szCs w:val="10"/>
              </w:rPr>
              <w:t>(pri podružnicah SP)</w:t>
            </w:r>
          </w:p>
        </w:tc>
        <w:tc>
          <w:tcPr>
            <w:tcW w:w="1289" w:type="pct"/>
          </w:tcPr>
          <w:p w14:paraId="7A04933C" w14:textId="58C69383" w:rsidR="003B5751" w:rsidRPr="004E70F8" w:rsidRDefault="003B5751" w:rsidP="003B5751">
            <w:pPr>
              <w:pStyle w:val="Default"/>
              <w:rPr>
                <w:rFonts w:asciiTheme="minorHAnsi" w:hAnsiTheme="minorHAnsi" w:cstheme="minorHAnsi"/>
                <w:sz w:val="16"/>
                <w:szCs w:val="16"/>
              </w:rPr>
            </w:pPr>
            <w:r w:rsidRPr="004E70F8">
              <w:rPr>
                <w:rFonts w:asciiTheme="minorHAnsi" w:hAnsiTheme="minorHAnsi" w:cstheme="minorHAnsi"/>
                <w:sz w:val="16"/>
                <w:szCs w:val="16"/>
              </w:rPr>
              <w:t xml:space="preserve">Podatek se prenese iz SPOT, vendar so polja odprta za urejanje. </w:t>
            </w:r>
          </w:p>
        </w:tc>
      </w:tr>
      <w:tr w:rsidR="00B83867" w:rsidRPr="004E70F8" w14:paraId="2CF13E78" w14:textId="77777777" w:rsidTr="00F049E3">
        <w:trPr>
          <w:trHeight w:val="237"/>
        </w:trPr>
        <w:tc>
          <w:tcPr>
            <w:tcW w:w="876" w:type="pct"/>
          </w:tcPr>
          <w:p w14:paraId="22F78C2B" w14:textId="57B6D22E" w:rsidR="003B5751" w:rsidRPr="004E70F8" w:rsidRDefault="003B5751" w:rsidP="003B5751">
            <w:pPr>
              <w:spacing w:line="240" w:lineRule="auto"/>
              <w:jc w:val="left"/>
              <w:rPr>
                <w:rFonts w:cstheme="minorHAnsi"/>
                <w:sz w:val="16"/>
                <w:szCs w:val="16"/>
              </w:rPr>
            </w:pPr>
            <w:r w:rsidRPr="004E70F8">
              <w:rPr>
                <w:rFonts w:cstheme="minorHAnsi"/>
                <w:sz w:val="16"/>
                <w:szCs w:val="16"/>
              </w:rPr>
              <w:t>Kontaktni podatek</w:t>
            </w:r>
          </w:p>
        </w:tc>
        <w:tc>
          <w:tcPr>
            <w:tcW w:w="567" w:type="pct"/>
          </w:tcPr>
          <w:p w14:paraId="39EA646C" w14:textId="77777777" w:rsidR="003B5751" w:rsidRPr="004E70F8" w:rsidRDefault="003B5751" w:rsidP="003B5751">
            <w:pPr>
              <w:jc w:val="left"/>
              <w:rPr>
                <w:rFonts w:cstheme="minorHAnsi"/>
                <w:sz w:val="16"/>
                <w:szCs w:val="16"/>
              </w:rPr>
            </w:pPr>
            <w:r w:rsidRPr="004E70F8">
              <w:rPr>
                <w:rFonts w:cstheme="minorHAnsi"/>
                <w:sz w:val="16"/>
                <w:szCs w:val="16"/>
              </w:rPr>
              <w:t>SPOT,</w:t>
            </w:r>
          </w:p>
          <w:p w14:paraId="0DC92538" w14:textId="701B5727" w:rsidR="003B5751" w:rsidRPr="004E70F8" w:rsidRDefault="003B5751" w:rsidP="003B5751">
            <w:pPr>
              <w:spacing w:line="240" w:lineRule="auto"/>
              <w:jc w:val="left"/>
              <w:rPr>
                <w:rFonts w:cstheme="minorHAnsi"/>
                <w:sz w:val="16"/>
                <w:szCs w:val="16"/>
              </w:rPr>
            </w:pPr>
            <w:r w:rsidRPr="004E70F8">
              <w:rPr>
                <w:rFonts w:cstheme="minorHAnsi"/>
                <w:sz w:val="16"/>
                <w:szCs w:val="16"/>
              </w:rPr>
              <w:t>PRS (R)</w:t>
            </w:r>
          </w:p>
        </w:tc>
        <w:tc>
          <w:tcPr>
            <w:tcW w:w="567" w:type="pct"/>
          </w:tcPr>
          <w:p w14:paraId="78A57AEB" w14:textId="608B67C9" w:rsidR="003B5751" w:rsidRPr="004E70F8" w:rsidRDefault="003B5751" w:rsidP="003B5751">
            <w:pPr>
              <w:spacing w:line="240" w:lineRule="auto"/>
              <w:jc w:val="left"/>
              <w:rPr>
                <w:rFonts w:cstheme="minorHAnsi"/>
                <w:sz w:val="16"/>
                <w:szCs w:val="16"/>
              </w:rPr>
            </w:pPr>
            <w:r w:rsidRPr="004E70F8">
              <w:rPr>
                <w:rFonts w:cstheme="minorHAnsi"/>
                <w:sz w:val="16"/>
                <w:szCs w:val="16"/>
              </w:rPr>
              <w:t>TP</w:t>
            </w:r>
          </w:p>
        </w:tc>
        <w:tc>
          <w:tcPr>
            <w:tcW w:w="567" w:type="pct"/>
          </w:tcPr>
          <w:p w14:paraId="7F6979F3" w14:textId="735FF9D2" w:rsidR="003B5751" w:rsidRPr="004E70F8" w:rsidRDefault="003B5751" w:rsidP="003B5751">
            <w:pPr>
              <w:spacing w:line="240" w:lineRule="auto"/>
              <w:jc w:val="left"/>
              <w:rPr>
                <w:rFonts w:cstheme="minorHAnsi"/>
                <w:sz w:val="16"/>
                <w:szCs w:val="16"/>
              </w:rPr>
            </w:pPr>
            <w:r w:rsidRPr="004E70F8">
              <w:rPr>
                <w:rFonts w:cstheme="minorHAnsi"/>
                <w:sz w:val="16"/>
                <w:szCs w:val="16"/>
              </w:rPr>
              <w:t>DA</w:t>
            </w:r>
          </w:p>
        </w:tc>
        <w:tc>
          <w:tcPr>
            <w:tcW w:w="567" w:type="pct"/>
          </w:tcPr>
          <w:p w14:paraId="0C784928" w14:textId="0CB6DA7C" w:rsidR="003B5751" w:rsidRPr="004E70F8" w:rsidRDefault="003B5751" w:rsidP="003B5751">
            <w:pPr>
              <w:spacing w:line="240" w:lineRule="auto"/>
              <w:jc w:val="left"/>
              <w:rPr>
                <w:rFonts w:cstheme="minorHAnsi"/>
                <w:sz w:val="16"/>
                <w:szCs w:val="16"/>
              </w:rPr>
            </w:pPr>
            <w:r w:rsidRPr="004E70F8">
              <w:rPr>
                <w:rFonts w:cstheme="minorHAnsi"/>
                <w:sz w:val="16"/>
                <w:szCs w:val="16"/>
              </w:rPr>
              <w:t>NE</w:t>
            </w:r>
          </w:p>
        </w:tc>
        <w:tc>
          <w:tcPr>
            <w:tcW w:w="567" w:type="pct"/>
          </w:tcPr>
          <w:p w14:paraId="520809FD" w14:textId="77777777" w:rsidR="003B5751" w:rsidRPr="004E70F8" w:rsidRDefault="003B5751" w:rsidP="003B5751">
            <w:pPr>
              <w:spacing w:line="240" w:lineRule="auto"/>
              <w:jc w:val="left"/>
              <w:rPr>
                <w:rFonts w:cstheme="minorHAnsi"/>
                <w:sz w:val="16"/>
                <w:szCs w:val="16"/>
              </w:rPr>
            </w:pPr>
            <w:r w:rsidRPr="004E70F8">
              <w:rPr>
                <w:rFonts w:cstheme="minorHAnsi"/>
                <w:sz w:val="16"/>
                <w:szCs w:val="16"/>
              </w:rPr>
              <w:t>Pogojno</w:t>
            </w:r>
          </w:p>
          <w:p w14:paraId="7D9B29F7" w14:textId="197410B2" w:rsidR="003B5751" w:rsidRPr="004E70F8" w:rsidRDefault="003B5751" w:rsidP="003B5751">
            <w:pPr>
              <w:spacing w:line="240" w:lineRule="auto"/>
              <w:jc w:val="left"/>
              <w:rPr>
                <w:rFonts w:cstheme="minorHAnsi"/>
                <w:sz w:val="10"/>
                <w:szCs w:val="10"/>
              </w:rPr>
            </w:pPr>
            <w:r w:rsidRPr="004E70F8">
              <w:rPr>
                <w:rFonts w:cstheme="minorHAnsi"/>
                <w:i/>
                <w:iCs/>
                <w:sz w:val="10"/>
                <w:szCs w:val="10"/>
              </w:rPr>
              <w:t>(pri podružnicah SP)</w:t>
            </w:r>
          </w:p>
        </w:tc>
        <w:tc>
          <w:tcPr>
            <w:tcW w:w="1289" w:type="pct"/>
          </w:tcPr>
          <w:p w14:paraId="44A5EFE7" w14:textId="72F8672D" w:rsidR="003B5751" w:rsidRPr="004E70F8" w:rsidRDefault="003B5751" w:rsidP="003B5751">
            <w:pPr>
              <w:spacing w:line="240" w:lineRule="auto"/>
              <w:rPr>
                <w:rFonts w:cstheme="minorHAnsi"/>
                <w:sz w:val="16"/>
                <w:szCs w:val="16"/>
              </w:rPr>
            </w:pPr>
            <w:r w:rsidRPr="004E70F8">
              <w:rPr>
                <w:rFonts w:cstheme="minorHAnsi"/>
                <w:sz w:val="16"/>
                <w:szCs w:val="16"/>
              </w:rPr>
              <w:t xml:space="preserve">Podatek se prenese iz SPOT, vendar so polja odprta za urejanje. </w:t>
            </w:r>
          </w:p>
        </w:tc>
      </w:tr>
      <w:tr w:rsidR="00B83867" w:rsidRPr="004E70F8" w14:paraId="57C2E1B4" w14:textId="77777777" w:rsidTr="00F049E3">
        <w:trPr>
          <w:trHeight w:val="237"/>
        </w:trPr>
        <w:tc>
          <w:tcPr>
            <w:tcW w:w="876" w:type="pct"/>
          </w:tcPr>
          <w:p w14:paraId="36BEAD33" w14:textId="075A4547" w:rsidR="003B5751" w:rsidRPr="004E70F8" w:rsidRDefault="003B5751" w:rsidP="003B5751">
            <w:pPr>
              <w:spacing w:line="240" w:lineRule="auto"/>
              <w:jc w:val="left"/>
              <w:rPr>
                <w:rFonts w:cstheme="minorHAnsi"/>
                <w:sz w:val="16"/>
                <w:szCs w:val="16"/>
              </w:rPr>
            </w:pPr>
            <w:r w:rsidRPr="004E70F8">
              <w:rPr>
                <w:rFonts w:cstheme="minorHAnsi"/>
                <w:sz w:val="16"/>
                <w:szCs w:val="16"/>
              </w:rPr>
              <w:t>Objava kontakta</w:t>
            </w:r>
          </w:p>
        </w:tc>
        <w:tc>
          <w:tcPr>
            <w:tcW w:w="567" w:type="pct"/>
          </w:tcPr>
          <w:p w14:paraId="5779FA81" w14:textId="77777777" w:rsidR="003B5751" w:rsidRPr="004E70F8" w:rsidRDefault="003B5751" w:rsidP="003B5751">
            <w:pPr>
              <w:jc w:val="left"/>
              <w:rPr>
                <w:rFonts w:cstheme="minorHAnsi"/>
                <w:sz w:val="16"/>
                <w:szCs w:val="16"/>
              </w:rPr>
            </w:pPr>
            <w:r w:rsidRPr="004E70F8">
              <w:rPr>
                <w:rFonts w:cstheme="minorHAnsi"/>
                <w:sz w:val="16"/>
                <w:szCs w:val="16"/>
              </w:rPr>
              <w:t>SPOT,</w:t>
            </w:r>
          </w:p>
          <w:p w14:paraId="4C074B74" w14:textId="7D8C04D2" w:rsidR="003B5751" w:rsidRPr="004E70F8" w:rsidRDefault="003B5751" w:rsidP="003B5751">
            <w:pPr>
              <w:spacing w:line="240" w:lineRule="auto"/>
              <w:jc w:val="left"/>
              <w:rPr>
                <w:rFonts w:cstheme="minorHAnsi"/>
                <w:sz w:val="16"/>
                <w:szCs w:val="16"/>
              </w:rPr>
            </w:pPr>
            <w:r w:rsidRPr="004E70F8">
              <w:rPr>
                <w:rFonts w:cstheme="minorHAnsi"/>
                <w:sz w:val="16"/>
                <w:szCs w:val="16"/>
              </w:rPr>
              <w:t>PRS (R)</w:t>
            </w:r>
          </w:p>
        </w:tc>
        <w:tc>
          <w:tcPr>
            <w:tcW w:w="567" w:type="pct"/>
          </w:tcPr>
          <w:p w14:paraId="4EE67762" w14:textId="6F51BB7A" w:rsidR="003B5751" w:rsidRPr="004E70F8" w:rsidRDefault="003B5751" w:rsidP="003B5751">
            <w:pPr>
              <w:spacing w:line="240" w:lineRule="auto"/>
              <w:jc w:val="left"/>
              <w:rPr>
                <w:rFonts w:cstheme="minorHAnsi"/>
                <w:sz w:val="16"/>
                <w:szCs w:val="16"/>
              </w:rPr>
            </w:pPr>
            <w:r w:rsidRPr="004E70F8">
              <w:rPr>
                <w:rFonts w:cstheme="minorHAnsi"/>
                <w:sz w:val="16"/>
                <w:szCs w:val="16"/>
              </w:rPr>
              <w:t>OP</w:t>
            </w:r>
          </w:p>
        </w:tc>
        <w:tc>
          <w:tcPr>
            <w:tcW w:w="567" w:type="pct"/>
          </w:tcPr>
          <w:p w14:paraId="7A7EC70F" w14:textId="65951FA0" w:rsidR="003B5751" w:rsidRPr="004E70F8" w:rsidRDefault="00C02687" w:rsidP="003B5751">
            <w:pPr>
              <w:spacing w:line="240" w:lineRule="auto"/>
              <w:jc w:val="left"/>
              <w:rPr>
                <w:rFonts w:cstheme="minorHAnsi"/>
                <w:sz w:val="16"/>
                <w:szCs w:val="16"/>
              </w:rPr>
            </w:pPr>
            <w:r>
              <w:rPr>
                <w:rFonts w:cstheme="minorHAnsi"/>
                <w:sz w:val="16"/>
                <w:szCs w:val="16"/>
              </w:rPr>
              <w:t>NE</w:t>
            </w:r>
          </w:p>
        </w:tc>
        <w:tc>
          <w:tcPr>
            <w:tcW w:w="567" w:type="pct"/>
          </w:tcPr>
          <w:p w14:paraId="6CA79032" w14:textId="3A455635" w:rsidR="003B5751" w:rsidRPr="004E70F8" w:rsidRDefault="003B5751" w:rsidP="003B5751">
            <w:pPr>
              <w:spacing w:line="240" w:lineRule="auto"/>
              <w:jc w:val="left"/>
              <w:rPr>
                <w:rFonts w:cstheme="minorHAnsi"/>
                <w:sz w:val="16"/>
                <w:szCs w:val="16"/>
              </w:rPr>
            </w:pPr>
            <w:r w:rsidRPr="004E70F8">
              <w:rPr>
                <w:rFonts w:cstheme="minorHAnsi"/>
                <w:sz w:val="16"/>
                <w:szCs w:val="16"/>
              </w:rPr>
              <w:t>NE</w:t>
            </w:r>
          </w:p>
        </w:tc>
        <w:tc>
          <w:tcPr>
            <w:tcW w:w="567" w:type="pct"/>
          </w:tcPr>
          <w:p w14:paraId="6CCD0408" w14:textId="77777777" w:rsidR="003B5751" w:rsidRPr="004E70F8" w:rsidRDefault="003B5751" w:rsidP="003B5751">
            <w:pPr>
              <w:spacing w:line="240" w:lineRule="auto"/>
              <w:jc w:val="left"/>
              <w:rPr>
                <w:rFonts w:cstheme="minorHAnsi"/>
                <w:sz w:val="16"/>
                <w:szCs w:val="16"/>
              </w:rPr>
            </w:pPr>
            <w:r w:rsidRPr="004E70F8">
              <w:rPr>
                <w:rFonts w:cstheme="minorHAnsi"/>
                <w:sz w:val="16"/>
                <w:szCs w:val="16"/>
              </w:rPr>
              <w:t>Pogojno</w:t>
            </w:r>
          </w:p>
          <w:p w14:paraId="7353B0D8" w14:textId="10209CD9" w:rsidR="003B5751" w:rsidRPr="004E70F8" w:rsidRDefault="003B5751" w:rsidP="003B5751">
            <w:pPr>
              <w:spacing w:line="240" w:lineRule="auto"/>
              <w:jc w:val="left"/>
              <w:rPr>
                <w:rFonts w:cstheme="minorHAnsi"/>
                <w:sz w:val="10"/>
                <w:szCs w:val="10"/>
              </w:rPr>
            </w:pPr>
            <w:r w:rsidRPr="004E70F8">
              <w:rPr>
                <w:rFonts w:cstheme="minorHAnsi"/>
                <w:i/>
                <w:iCs/>
                <w:sz w:val="10"/>
                <w:szCs w:val="10"/>
              </w:rPr>
              <w:t>(pri podružnicah SP)</w:t>
            </w:r>
          </w:p>
        </w:tc>
        <w:tc>
          <w:tcPr>
            <w:tcW w:w="1289" w:type="pct"/>
          </w:tcPr>
          <w:p w14:paraId="6CB430D9" w14:textId="5A3E8966" w:rsidR="003B5751" w:rsidRPr="004E70F8" w:rsidRDefault="003B5751" w:rsidP="003B5751">
            <w:pPr>
              <w:spacing w:line="240" w:lineRule="auto"/>
              <w:rPr>
                <w:rFonts w:cstheme="minorHAnsi"/>
                <w:sz w:val="16"/>
                <w:szCs w:val="16"/>
              </w:rPr>
            </w:pPr>
            <w:r w:rsidRPr="004E70F8">
              <w:rPr>
                <w:rFonts w:cstheme="minorHAnsi"/>
                <w:sz w:val="16"/>
                <w:szCs w:val="16"/>
              </w:rPr>
              <w:t xml:space="preserve">Podatek se prenese iz SPOT, vendar so polja odprta za urejanje. </w:t>
            </w:r>
          </w:p>
        </w:tc>
      </w:tr>
      <w:tr w:rsidR="00CC6EFB" w:rsidRPr="004E70F8" w14:paraId="0533AF0A" w14:textId="77777777" w:rsidTr="00F049E3">
        <w:trPr>
          <w:trHeight w:val="237"/>
        </w:trPr>
        <w:tc>
          <w:tcPr>
            <w:tcW w:w="876" w:type="pct"/>
          </w:tcPr>
          <w:p w14:paraId="1AC64C94" w14:textId="4831E74D" w:rsidR="00CC6EFB" w:rsidRPr="004E70F8" w:rsidRDefault="00CC6EFB" w:rsidP="00CC6EFB">
            <w:pPr>
              <w:spacing w:line="240" w:lineRule="auto"/>
              <w:jc w:val="left"/>
              <w:rPr>
                <w:rFonts w:cstheme="minorHAnsi"/>
                <w:sz w:val="16"/>
                <w:szCs w:val="16"/>
              </w:rPr>
            </w:pPr>
            <w:r>
              <w:rPr>
                <w:rFonts w:cstheme="minorHAnsi"/>
                <w:sz w:val="16"/>
                <w:szCs w:val="16"/>
              </w:rPr>
              <w:t>Datum vpisa</w:t>
            </w:r>
          </w:p>
        </w:tc>
        <w:tc>
          <w:tcPr>
            <w:tcW w:w="567" w:type="pct"/>
          </w:tcPr>
          <w:p w14:paraId="5C41167F" w14:textId="77777777" w:rsidR="00CC6EFB" w:rsidRPr="004E70F8" w:rsidRDefault="00CC6EFB" w:rsidP="00CC6EFB">
            <w:pPr>
              <w:jc w:val="left"/>
              <w:rPr>
                <w:rFonts w:cstheme="minorHAnsi"/>
                <w:sz w:val="16"/>
                <w:szCs w:val="16"/>
              </w:rPr>
            </w:pPr>
            <w:r w:rsidRPr="004E70F8">
              <w:rPr>
                <w:rFonts w:cstheme="minorHAnsi"/>
                <w:sz w:val="16"/>
                <w:szCs w:val="16"/>
              </w:rPr>
              <w:t>SPOT,</w:t>
            </w:r>
          </w:p>
          <w:p w14:paraId="44749285" w14:textId="08C96C2D" w:rsidR="00CC6EFB" w:rsidRPr="004E70F8" w:rsidRDefault="00CC6EFB" w:rsidP="00CC6EFB">
            <w:pPr>
              <w:jc w:val="left"/>
              <w:rPr>
                <w:rFonts w:cstheme="minorHAnsi"/>
                <w:sz w:val="16"/>
                <w:szCs w:val="16"/>
              </w:rPr>
            </w:pPr>
            <w:r w:rsidRPr="004E70F8">
              <w:rPr>
                <w:rFonts w:cstheme="minorHAnsi"/>
                <w:sz w:val="16"/>
                <w:szCs w:val="16"/>
              </w:rPr>
              <w:t>PRS (</w:t>
            </w:r>
            <w:r>
              <w:rPr>
                <w:rFonts w:cstheme="minorHAnsi"/>
                <w:sz w:val="16"/>
                <w:szCs w:val="16"/>
              </w:rPr>
              <w:t>S</w:t>
            </w:r>
            <w:r w:rsidRPr="004E70F8">
              <w:rPr>
                <w:rFonts w:cstheme="minorHAnsi"/>
                <w:sz w:val="16"/>
                <w:szCs w:val="16"/>
              </w:rPr>
              <w:t>)</w:t>
            </w:r>
          </w:p>
        </w:tc>
        <w:tc>
          <w:tcPr>
            <w:tcW w:w="567" w:type="pct"/>
          </w:tcPr>
          <w:p w14:paraId="4725E077" w14:textId="500F6ACA" w:rsidR="00CC6EFB" w:rsidRPr="004E70F8" w:rsidRDefault="00CC6EFB" w:rsidP="00CC6EFB">
            <w:pPr>
              <w:spacing w:line="240" w:lineRule="auto"/>
              <w:jc w:val="left"/>
              <w:rPr>
                <w:rFonts w:cstheme="minorHAnsi"/>
                <w:sz w:val="16"/>
                <w:szCs w:val="16"/>
              </w:rPr>
            </w:pPr>
            <w:r>
              <w:rPr>
                <w:rFonts w:cstheme="minorHAnsi"/>
                <w:sz w:val="16"/>
                <w:szCs w:val="16"/>
              </w:rPr>
              <w:t>DP</w:t>
            </w:r>
          </w:p>
        </w:tc>
        <w:tc>
          <w:tcPr>
            <w:tcW w:w="567" w:type="pct"/>
          </w:tcPr>
          <w:p w14:paraId="447C6A7C" w14:textId="77777777" w:rsidR="00CC6EFB" w:rsidRPr="004E70F8" w:rsidRDefault="00CC6EFB" w:rsidP="00CC6EFB">
            <w:pPr>
              <w:spacing w:line="240" w:lineRule="auto"/>
              <w:jc w:val="left"/>
              <w:rPr>
                <w:rFonts w:cstheme="minorHAnsi"/>
                <w:sz w:val="16"/>
                <w:szCs w:val="16"/>
              </w:rPr>
            </w:pPr>
            <w:r w:rsidRPr="004E70F8">
              <w:rPr>
                <w:rFonts w:cstheme="minorHAnsi"/>
                <w:sz w:val="16"/>
                <w:szCs w:val="16"/>
              </w:rPr>
              <w:t>Pogojno</w:t>
            </w:r>
          </w:p>
          <w:p w14:paraId="13212181" w14:textId="6D6C5B8D" w:rsidR="00CC6EFB" w:rsidRPr="004E70F8" w:rsidRDefault="00CC6EFB" w:rsidP="00CC6EFB">
            <w:pPr>
              <w:spacing w:line="240" w:lineRule="auto"/>
              <w:jc w:val="left"/>
              <w:rPr>
                <w:rFonts w:cstheme="minorHAnsi"/>
                <w:sz w:val="16"/>
                <w:szCs w:val="16"/>
              </w:rPr>
            </w:pPr>
            <w:r w:rsidRPr="004E70F8">
              <w:rPr>
                <w:rFonts w:cstheme="minorHAnsi"/>
                <w:i/>
                <w:iCs/>
                <w:sz w:val="10"/>
                <w:szCs w:val="10"/>
              </w:rPr>
              <w:t>(obvezen je ob vpisu)</w:t>
            </w:r>
          </w:p>
        </w:tc>
        <w:tc>
          <w:tcPr>
            <w:tcW w:w="567" w:type="pct"/>
          </w:tcPr>
          <w:p w14:paraId="790F1765" w14:textId="735CF141" w:rsidR="00CC6EFB" w:rsidRPr="004E70F8" w:rsidRDefault="00CC6EFB" w:rsidP="00CC6EFB">
            <w:pPr>
              <w:spacing w:line="240" w:lineRule="auto"/>
              <w:jc w:val="left"/>
              <w:rPr>
                <w:rFonts w:cstheme="minorHAnsi"/>
                <w:sz w:val="16"/>
                <w:szCs w:val="16"/>
              </w:rPr>
            </w:pPr>
            <w:r>
              <w:rPr>
                <w:rFonts w:cstheme="minorHAnsi"/>
                <w:sz w:val="16"/>
                <w:szCs w:val="16"/>
              </w:rPr>
              <w:t>NE</w:t>
            </w:r>
          </w:p>
        </w:tc>
        <w:tc>
          <w:tcPr>
            <w:tcW w:w="567" w:type="pct"/>
          </w:tcPr>
          <w:p w14:paraId="53016D1C" w14:textId="5B3A225B" w:rsidR="00CC6EFB" w:rsidRPr="004E70F8" w:rsidRDefault="00CC6EFB" w:rsidP="00CC6EFB">
            <w:pPr>
              <w:spacing w:line="240" w:lineRule="auto"/>
              <w:jc w:val="left"/>
              <w:rPr>
                <w:rFonts w:cstheme="minorHAnsi"/>
                <w:sz w:val="16"/>
                <w:szCs w:val="16"/>
              </w:rPr>
            </w:pPr>
            <w:r>
              <w:rPr>
                <w:rFonts w:cstheme="minorHAnsi"/>
                <w:sz w:val="16"/>
                <w:szCs w:val="16"/>
              </w:rPr>
              <w:t>NE</w:t>
            </w:r>
          </w:p>
        </w:tc>
        <w:tc>
          <w:tcPr>
            <w:tcW w:w="1289" w:type="pct"/>
          </w:tcPr>
          <w:p w14:paraId="78C3A8E7" w14:textId="77777777" w:rsidR="00CC6EFB" w:rsidRPr="004E70F8" w:rsidRDefault="00CC6EFB" w:rsidP="00CC6EFB">
            <w:pPr>
              <w:spacing w:line="240" w:lineRule="auto"/>
              <w:rPr>
                <w:rFonts w:cstheme="minorHAnsi"/>
                <w:sz w:val="16"/>
                <w:szCs w:val="16"/>
              </w:rPr>
            </w:pPr>
          </w:p>
        </w:tc>
      </w:tr>
      <w:tr w:rsidR="00CC6EFB" w:rsidRPr="004E70F8" w14:paraId="65BC517A" w14:textId="77777777" w:rsidTr="00F049E3">
        <w:trPr>
          <w:trHeight w:val="237"/>
        </w:trPr>
        <w:tc>
          <w:tcPr>
            <w:tcW w:w="876" w:type="pct"/>
          </w:tcPr>
          <w:p w14:paraId="435DD464" w14:textId="3BC3B980" w:rsidR="00CC6EFB" w:rsidRPr="004E70F8" w:rsidRDefault="00CC6EFB" w:rsidP="00CC6EFB">
            <w:pPr>
              <w:spacing w:line="240" w:lineRule="auto"/>
              <w:jc w:val="left"/>
              <w:rPr>
                <w:rFonts w:cstheme="minorHAnsi"/>
                <w:sz w:val="16"/>
                <w:szCs w:val="16"/>
              </w:rPr>
            </w:pPr>
            <w:r>
              <w:rPr>
                <w:rFonts w:cstheme="minorHAnsi"/>
                <w:sz w:val="16"/>
                <w:szCs w:val="16"/>
              </w:rPr>
              <w:lastRenderedPageBreak/>
              <w:t>Datum izbrisa</w:t>
            </w:r>
          </w:p>
        </w:tc>
        <w:tc>
          <w:tcPr>
            <w:tcW w:w="567" w:type="pct"/>
          </w:tcPr>
          <w:p w14:paraId="01A9C8B7" w14:textId="3944CF70" w:rsidR="00CC6EFB" w:rsidRPr="004E70F8" w:rsidRDefault="00CC6EFB" w:rsidP="00CC6EFB">
            <w:pPr>
              <w:jc w:val="left"/>
              <w:rPr>
                <w:rFonts w:cstheme="minorHAnsi"/>
                <w:sz w:val="16"/>
                <w:szCs w:val="16"/>
              </w:rPr>
            </w:pPr>
            <w:r>
              <w:rPr>
                <w:rFonts w:cstheme="minorHAnsi"/>
                <w:sz w:val="16"/>
                <w:szCs w:val="16"/>
              </w:rPr>
              <w:t>PRS (S)</w:t>
            </w:r>
          </w:p>
        </w:tc>
        <w:tc>
          <w:tcPr>
            <w:tcW w:w="567" w:type="pct"/>
          </w:tcPr>
          <w:p w14:paraId="6985B36C" w14:textId="1AD61DD5" w:rsidR="00CC6EFB" w:rsidRPr="004E70F8" w:rsidRDefault="00CC6EFB" w:rsidP="00CC6EFB">
            <w:pPr>
              <w:spacing w:line="240" w:lineRule="auto"/>
              <w:jc w:val="left"/>
              <w:rPr>
                <w:rFonts w:cstheme="minorHAnsi"/>
                <w:sz w:val="16"/>
                <w:szCs w:val="16"/>
              </w:rPr>
            </w:pPr>
            <w:r>
              <w:rPr>
                <w:rFonts w:cstheme="minorHAnsi"/>
                <w:sz w:val="16"/>
                <w:szCs w:val="16"/>
              </w:rPr>
              <w:t>DP</w:t>
            </w:r>
          </w:p>
        </w:tc>
        <w:tc>
          <w:tcPr>
            <w:tcW w:w="567" w:type="pct"/>
          </w:tcPr>
          <w:p w14:paraId="229E7A7D" w14:textId="77777777" w:rsidR="00CC6EFB" w:rsidRPr="004E70F8" w:rsidRDefault="00CC6EFB" w:rsidP="00CC6EFB">
            <w:pPr>
              <w:spacing w:line="240" w:lineRule="auto"/>
              <w:jc w:val="left"/>
              <w:rPr>
                <w:rFonts w:cstheme="minorHAnsi"/>
                <w:sz w:val="16"/>
                <w:szCs w:val="16"/>
              </w:rPr>
            </w:pPr>
            <w:r w:rsidRPr="004E70F8">
              <w:rPr>
                <w:rFonts w:cstheme="minorHAnsi"/>
                <w:sz w:val="16"/>
                <w:szCs w:val="16"/>
              </w:rPr>
              <w:t>Pogojno</w:t>
            </w:r>
          </w:p>
          <w:p w14:paraId="4941371D" w14:textId="71012CAD" w:rsidR="00CC6EFB" w:rsidRPr="004E70F8" w:rsidRDefault="00CC6EFB" w:rsidP="00CC6EFB">
            <w:pPr>
              <w:spacing w:line="240" w:lineRule="auto"/>
              <w:jc w:val="left"/>
              <w:rPr>
                <w:rFonts w:cstheme="minorHAnsi"/>
                <w:sz w:val="16"/>
                <w:szCs w:val="16"/>
              </w:rPr>
            </w:pPr>
            <w:r w:rsidRPr="004E70F8">
              <w:rPr>
                <w:rFonts w:cstheme="minorHAnsi"/>
                <w:i/>
                <w:iCs/>
                <w:sz w:val="10"/>
                <w:szCs w:val="10"/>
              </w:rPr>
              <w:t>(obvezen je ob izbrisu)</w:t>
            </w:r>
          </w:p>
        </w:tc>
        <w:tc>
          <w:tcPr>
            <w:tcW w:w="567" w:type="pct"/>
          </w:tcPr>
          <w:p w14:paraId="65EC22A8" w14:textId="7FF85A9D" w:rsidR="00CC6EFB" w:rsidRPr="004E70F8" w:rsidRDefault="00CC6EFB" w:rsidP="00CC6EFB">
            <w:pPr>
              <w:spacing w:line="240" w:lineRule="auto"/>
              <w:jc w:val="left"/>
              <w:rPr>
                <w:rFonts w:cstheme="minorHAnsi"/>
                <w:sz w:val="16"/>
                <w:szCs w:val="16"/>
              </w:rPr>
            </w:pPr>
            <w:r>
              <w:rPr>
                <w:rFonts w:cstheme="minorHAnsi"/>
                <w:sz w:val="16"/>
                <w:szCs w:val="16"/>
              </w:rPr>
              <w:t>NE</w:t>
            </w:r>
          </w:p>
        </w:tc>
        <w:tc>
          <w:tcPr>
            <w:tcW w:w="567" w:type="pct"/>
          </w:tcPr>
          <w:p w14:paraId="2EFA800B" w14:textId="7C872045" w:rsidR="00CC6EFB" w:rsidRPr="004E70F8" w:rsidRDefault="00CC6EFB" w:rsidP="00CC6EFB">
            <w:pPr>
              <w:spacing w:line="240" w:lineRule="auto"/>
              <w:jc w:val="left"/>
              <w:rPr>
                <w:rFonts w:cstheme="minorHAnsi"/>
                <w:sz w:val="16"/>
                <w:szCs w:val="16"/>
              </w:rPr>
            </w:pPr>
            <w:r>
              <w:rPr>
                <w:rFonts w:cstheme="minorHAnsi"/>
                <w:sz w:val="16"/>
                <w:szCs w:val="16"/>
              </w:rPr>
              <w:t>NE</w:t>
            </w:r>
          </w:p>
        </w:tc>
        <w:tc>
          <w:tcPr>
            <w:tcW w:w="1289" w:type="pct"/>
          </w:tcPr>
          <w:p w14:paraId="5B0EE6E2" w14:textId="77777777" w:rsidR="00CC6EFB" w:rsidRPr="004E70F8" w:rsidRDefault="00CC6EFB" w:rsidP="00CC6EFB">
            <w:pPr>
              <w:spacing w:line="240" w:lineRule="auto"/>
              <w:rPr>
                <w:rFonts w:cstheme="minorHAnsi"/>
                <w:sz w:val="16"/>
                <w:szCs w:val="16"/>
              </w:rPr>
            </w:pPr>
          </w:p>
        </w:tc>
      </w:tr>
    </w:tbl>
    <w:p w14:paraId="51EB08B6" w14:textId="77777777" w:rsidR="00F07EB3" w:rsidRPr="00F07EB3" w:rsidRDefault="00F07EB3" w:rsidP="00F07EB3"/>
    <w:p w14:paraId="79C9897F" w14:textId="2C16FE03" w:rsidR="00766841" w:rsidRDefault="00766841" w:rsidP="00824B20">
      <w:pPr>
        <w:pStyle w:val="H4"/>
      </w:pPr>
      <w:bookmarkStart w:id="854" w:name="_Toc193265396"/>
      <w:r>
        <w:t>MODALNO OKNO ZA PREGLED PODROBNOSTI VHODNEGA DOKUMENTA</w:t>
      </w:r>
      <w:bookmarkEnd w:id="854"/>
    </w:p>
    <w:p w14:paraId="5675E075" w14:textId="0D45A0EC" w:rsidR="0066000D" w:rsidRDefault="0066000D" w:rsidP="006C727A">
      <w:pPr>
        <w:jc w:val="center"/>
      </w:pPr>
      <w:r w:rsidRPr="0066000D">
        <w:rPr>
          <w:noProof/>
        </w:rPr>
        <w:drawing>
          <wp:inline distT="0" distB="0" distL="0" distR="0" wp14:anchorId="433B4810" wp14:editId="54486ED8">
            <wp:extent cx="5400714" cy="2400318"/>
            <wp:effectExtent l="0" t="0" r="0" b="0"/>
            <wp:docPr id="148471717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17174" name=""/>
                    <pic:cNvPicPr/>
                  </pic:nvPicPr>
                  <pic:blipFill>
                    <a:blip r:embed="rId171"/>
                    <a:stretch>
                      <a:fillRect/>
                    </a:stretch>
                  </pic:blipFill>
                  <pic:spPr>
                    <a:xfrm>
                      <a:off x="0" y="0"/>
                      <a:ext cx="5400714" cy="2400318"/>
                    </a:xfrm>
                    <a:prstGeom prst="rect">
                      <a:avLst/>
                    </a:prstGeom>
                  </pic:spPr>
                </pic:pic>
              </a:graphicData>
            </a:graphic>
          </wp:inline>
        </w:drawing>
      </w:r>
    </w:p>
    <w:p w14:paraId="27FDF9A6" w14:textId="31394C6A" w:rsidR="0066000D" w:rsidRDefault="0066000D" w:rsidP="0066000D">
      <w:pPr>
        <w:pStyle w:val="Napis"/>
        <w:jc w:val="center"/>
        <w:rPr>
          <w:rFonts w:cstheme="minorHAnsi"/>
          <w:b w:val="0"/>
          <w:bCs w:val="0"/>
          <w:noProof/>
        </w:rPr>
      </w:pPr>
      <w:bookmarkStart w:id="855" w:name="_Toc19259539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120</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vhodnega dokumenta</w:t>
      </w:r>
      <w:bookmarkEnd w:id="855"/>
    </w:p>
    <w:p w14:paraId="7F164C6A" w14:textId="77777777" w:rsidR="0066000D" w:rsidRDefault="0066000D" w:rsidP="0066000D"/>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6A74AA" w:rsidRPr="004E70F8" w14:paraId="5C493CF2" w14:textId="77777777" w:rsidTr="00681BB5">
        <w:tc>
          <w:tcPr>
            <w:tcW w:w="876" w:type="pct"/>
            <w:shd w:val="clear" w:color="auto" w:fill="D9E2F3" w:themeFill="accent1" w:themeFillTint="33"/>
          </w:tcPr>
          <w:p w14:paraId="7E12B0D9" w14:textId="77777777" w:rsidR="0066000D" w:rsidRPr="004E70F8" w:rsidRDefault="0066000D" w:rsidP="00681BB5">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2E176334" w14:textId="77777777" w:rsidR="0066000D" w:rsidRPr="004E70F8" w:rsidRDefault="0066000D" w:rsidP="00681BB5">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52458ACC" w14:textId="77777777" w:rsidR="0066000D" w:rsidRPr="004E70F8" w:rsidRDefault="0066000D" w:rsidP="00681BB5">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50EA83D5" w14:textId="77777777" w:rsidR="0066000D" w:rsidRPr="004E70F8" w:rsidRDefault="0066000D" w:rsidP="00681BB5">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4FD06668" w14:textId="77777777" w:rsidR="0066000D" w:rsidRPr="004E70F8" w:rsidRDefault="0066000D" w:rsidP="00681BB5">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08F5906E" w14:textId="77777777" w:rsidR="0066000D" w:rsidRPr="004E70F8" w:rsidRDefault="0066000D" w:rsidP="00681BB5">
            <w:pPr>
              <w:spacing w:line="240" w:lineRule="auto"/>
              <w:jc w:val="center"/>
              <w:rPr>
                <w:rFonts w:cstheme="minorHAnsi"/>
                <w:b/>
                <w:sz w:val="16"/>
                <w:szCs w:val="16"/>
              </w:rPr>
            </w:pPr>
            <w:r w:rsidRPr="004E70F8">
              <w:rPr>
                <w:rFonts w:cstheme="minorHAnsi"/>
                <w:b/>
                <w:sz w:val="16"/>
                <w:szCs w:val="16"/>
              </w:rPr>
              <w:t>Urejanje</w:t>
            </w:r>
          </w:p>
        </w:tc>
        <w:tc>
          <w:tcPr>
            <w:tcW w:w="1288" w:type="pct"/>
            <w:shd w:val="clear" w:color="auto" w:fill="D9E2F3" w:themeFill="accent1" w:themeFillTint="33"/>
          </w:tcPr>
          <w:p w14:paraId="4FB28DF9" w14:textId="77777777" w:rsidR="0066000D" w:rsidRPr="004E70F8" w:rsidRDefault="0066000D" w:rsidP="00681BB5">
            <w:pPr>
              <w:spacing w:line="240" w:lineRule="auto"/>
              <w:jc w:val="left"/>
              <w:rPr>
                <w:rFonts w:cstheme="minorHAnsi"/>
                <w:b/>
                <w:sz w:val="16"/>
                <w:szCs w:val="16"/>
              </w:rPr>
            </w:pPr>
          </w:p>
        </w:tc>
      </w:tr>
      <w:tr w:rsidR="0066000D" w:rsidRPr="004E70F8" w14:paraId="215E0020" w14:textId="77777777" w:rsidTr="00681BB5">
        <w:trPr>
          <w:trHeight w:val="105"/>
        </w:trPr>
        <w:tc>
          <w:tcPr>
            <w:tcW w:w="5000" w:type="pct"/>
            <w:gridSpan w:val="7"/>
            <w:shd w:val="clear" w:color="auto" w:fill="E7E6E6" w:themeFill="background2"/>
          </w:tcPr>
          <w:p w14:paraId="06FC8A9B" w14:textId="24EB1CA9" w:rsidR="0066000D" w:rsidRPr="004E70F8" w:rsidRDefault="0066000D" w:rsidP="00681BB5">
            <w:pPr>
              <w:spacing w:line="240" w:lineRule="auto"/>
              <w:rPr>
                <w:rFonts w:cstheme="minorHAnsi"/>
                <w:b/>
                <w:bCs/>
                <w:sz w:val="16"/>
                <w:szCs w:val="16"/>
              </w:rPr>
            </w:pPr>
            <w:r w:rsidRPr="004E70F8">
              <w:rPr>
                <w:rFonts w:cstheme="minorHAnsi"/>
                <w:b/>
                <w:bCs/>
                <w:sz w:val="16"/>
                <w:szCs w:val="16"/>
              </w:rPr>
              <w:t>Sklop »</w:t>
            </w:r>
            <w:r w:rsidR="00A37D26">
              <w:rPr>
                <w:rFonts w:cstheme="minorHAnsi"/>
                <w:b/>
                <w:bCs/>
                <w:sz w:val="16"/>
                <w:szCs w:val="16"/>
              </w:rPr>
              <w:t>Vhodni dokument</w:t>
            </w:r>
            <w:r w:rsidRPr="004E70F8">
              <w:rPr>
                <w:rFonts w:cstheme="minorHAnsi"/>
                <w:b/>
                <w:bCs/>
                <w:sz w:val="16"/>
                <w:szCs w:val="16"/>
              </w:rPr>
              <w:t>«</w:t>
            </w:r>
          </w:p>
        </w:tc>
      </w:tr>
      <w:tr w:rsidR="00B04BF2" w:rsidRPr="004E70F8" w14:paraId="543F235A" w14:textId="77777777" w:rsidTr="00681BB5">
        <w:trPr>
          <w:trHeight w:val="237"/>
        </w:trPr>
        <w:tc>
          <w:tcPr>
            <w:tcW w:w="876" w:type="pct"/>
          </w:tcPr>
          <w:p w14:paraId="2E379EB9" w14:textId="5C32C7F4" w:rsidR="0066000D" w:rsidRPr="004E70F8" w:rsidRDefault="0066000D" w:rsidP="00681BB5">
            <w:pPr>
              <w:spacing w:line="240" w:lineRule="auto"/>
              <w:jc w:val="left"/>
              <w:rPr>
                <w:rFonts w:cstheme="minorHAnsi"/>
                <w:sz w:val="16"/>
                <w:szCs w:val="16"/>
              </w:rPr>
            </w:pPr>
            <w:r>
              <w:rPr>
                <w:rFonts w:cstheme="minorHAnsi"/>
                <w:sz w:val="16"/>
                <w:szCs w:val="16"/>
              </w:rPr>
              <w:t>Vrsta dokumenta</w:t>
            </w:r>
          </w:p>
        </w:tc>
        <w:tc>
          <w:tcPr>
            <w:tcW w:w="567" w:type="pct"/>
          </w:tcPr>
          <w:p w14:paraId="26D0E38B" w14:textId="4BC2D0F5" w:rsidR="0066000D" w:rsidRPr="004E70F8" w:rsidRDefault="0066000D" w:rsidP="00681BB5">
            <w:pPr>
              <w:spacing w:line="240" w:lineRule="auto"/>
              <w:jc w:val="left"/>
              <w:rPr>
                <w:rFonts w:cstheme="minorHAnsi"/>
                <w:sz w:val="16"/>
                <w:szCs w:val="16"/>
              </w:rPr>
            </w:pPr>
            <w:r>
              <w:rPr>
                <w:rFonts w:cstheme="minorHAnsi"/>
                <w:sz w:val="16"/>
                <w:szCs w:val="16"/>
              </w:rPr>
              <w:t>PRS (R)</w:t>
            </w:r>
          </w:p>
        </w:tc>
        <w:tc>
          <w:tcPr>
            <w:tcW w:w="567" w:type="pct"/>
          </w:tcPr>
          <w:p w14:paraId="36B61826" w14:textId="40DDE83A" w:rsidR="0066000D" w:rsidRPr="004E70F8" w:rsidRDefault="0066000D" w:rsidP="00681BB5">
            <w:pPr>
              <w:spacing w:line="240" w:lineRule="auto"/>
              <w:jc w:val="left"/>
              <w:rPr>
                <w:rFonts w:cstheme="minorHAnsi"/>
                <w:sz w:val="16"/>
                <w:szCs w:val="16"/>
              </w:rPr>
            </w:pPr>
            <w:r>
              <w:rPr>
                <w:rFonts w:cstheme="minorHAnsi"/>
                <w:sz w:val="16"/>
                <w:szCs w:val="16"/>
              </w:rPr>
              <w:t>SS (šifrant)</w:t>
            </w:r>
          </w:p>
        </w:tc>
        <w:tc>
          <w:tcPr>
            <w:tcW w:w="567" w:type="pct"/>
          </w:tcPr>
          <w:p w14:paraId="02C93CAE" w14:textId="6EC8F86D" w:rsidR="0066000D" w:rsidRPr="004E70F8" w:rsidRDefault="0066000D" w:rsidP="00681BB5">
            <w:pPr>
              <w:spacing w:line="240" w:lineRule="auto"/>
              <w:jc w:val="left"/>
              <w:rPr>
                <w:rFonts w:cstheme="minorHAnsi"/>
                <w:sz w:val="16"/>
                <w:szCs w:val="16"/>
              </w:rPr>
            </w:pPr>
            <w:r>
              <w:rPr>
                <w:rFonts w:cstheme="minorHAnsi"/>
                <w:sz w:val="16"/>
                <w:szCs w:val="16"/>
              </w:rPr>
              <w:t>DA</w:t>
            </w:r>
          </w:p>
        </w:tc>
        <w:tc>
          <w:tcPr>
            <w:tcW w:w="567" w:type="pct"/>
          </w:tcPr>
          <w:p w14:paraId="7D298EA3" w14:textId="58B6BD94" w:rsidR="0066000D" w:rsidRPr="004E70F8" w:rsidRDefault="0066000D" w:rsidP="00681BB5">
            <w:pPr>
              <w:spacing w:line="240" w:lineRule="auto"/>
              <w:jc w:val="left"/>
              <w:rPr>
                <w:rFonts w:cstheme="minorHAnsi"/>
                <w:sz w:val="16"/>
                <w:szCs w:val="16"/>
              </w:rPr>
            </w:pPr>
            <w:r>
              <w:rPr>
                <w:rFonts w:cstheme="minorHAnsi"/>
                <w:sz w:val="16"/>
                <w:szCs w:val="16"/>
              </w:rPr>
              <w:t>DA</w:t>
            </w:r>
          </w:p>
        </w:tc>
        <w:tc>
          <w:tcPr>
            <w:tcW w:w="567" w:type="pct"/>
          </w:tcPr>
          <w:p w14:paraId="3E520299" w14:textId="4D215E04" w:rsidR="0066000D" w:rsidRPr="004E70F8" w:rsidRDefault="0066000D" w:rsidP="00681BB5">
            <w:pPr>
              <w:spacing w:line="240" w:lineRule="auto"/>
              <w:jc w:val="left"/>
              <w:rPr>
                <w:rFonts w:cstheme="minorHAnsi"/>
                <w:sz w:val="16"/>
                <w:szCs w:val="16"/>
              </w:rPr>
            </w:pPr>
            <w:r>
              <w:rPr>
                <w:rFonts w:cstheme="minorHAnsi"/>
                <w:sz w:val="16"/>
                <w:szCs w:val="16"/>
              </w:rPr>
              <w:t>DA</w:t>
            </w:r>
          </w:p>
        </w:tc>
        <w:tc>
          <w:tcPr>
            <w:tcW w:w="1288" w:type="pct"/>
          </w:tcPr>
          <w:p w14:paraId="6B3A6A0B" w14:textId="77777777" w:rsidR="0066000D" w:rsidRPr="004E70F8" w:rsidRDefault="0066000D" w:rsidP="00681BB5">
            <w:pPr>
              <w:spacing w:line="240" w:lineRule="auto"/>
              <w:rPr>
                <w:rFonts w:cstheme="minorHAnsi"/>
                <w:sz w:val="16"/>
                <w:szCs w:val="16"/>
              </w:rPr>
            </w:pPr>
          </w:p>
        </w:tc>
      </w:tr>
      <w:tr w:rsidR="00B04BF2" w:rsidRPr="004E70F8" w14:paraId="2137AF6D" w14:textId="77777777" w:rsidTr="00681BB5">
        <w:trPr>
          <w:trHeight w:val="237"/>
        </w:trPr>
        <w:tc>
          <w:tcPr>
            <w:tcW w:w="876" w:type="pct"/>
          </w:tcPr>
          <w:p w14:paraId="1BB92309" w14:textId="4999E25D" w:rsidR="0066000D" w:rsidRPr="004E70F8" w:rsidRDefault="0066000D" w:rsidP="00681BB5">
            <w:pPr>
              <w:spacing w:line="240" w:lineRule="auto"/>
              <w:jc w:val="left"/>
              <w:rPr>
                <w:rFonts w:cstheme="minorHAnsi"/>
                <w:sz w:val="16"/>
                <w:szCs w:val="16"/>
              </w:rPr>
            </w:pPr>
            <w:r>
              <w:rPr>
                <w:rFonts w:cstheme="minorHAnsi"/>
                <w:sz w:val="16"/>
                <w:szCs w:val="16"/>
              </w:rPr>
              <w:t>Ime dokumenta</w:t>
            </w:r>
          </w:p>
        </w:tc>
        <w:tc>
          <w:tcPr>
            <w:tcW w:w="567" w:type="pct"/>
          </w:tcPr>
          <w:p w14:paraId="2881C6D2" w14:textId="29B6C048" w:rsidR="0066000D" w:rsidRPr="004E70F8" w:rsidRDefault="0066000D" w:rsidP="00681BB5">
            <w:pPr>
              <w:spacing w:line="240" w:lineRule="auto"/>
              <w:jc w:val="left"/>
              <w:rPr>
                <w:rFonts w:cstheme="minorHAnsi"/>
                <w:sz w:val="16"/>
                <w:szCs w:val="16"/>
              </w:rPr>
            </w:pPr>
            <w:r>
              <w:rPr>
                <w:rFonts w:cstheme="minorHAnsi"/>
                <w:sz w:val="16"/>
                <w:szCs w:val="16"/>
              </w:rPr>
              <w:t>PRS (R)</w:t>
            </w:r>
          </w:p>
        </w:tc>
        <w:tc>
          <w:tcPr>
            <w:tcW w:w="567" w:type="pct"/>
          </w:tcPr>
          <w:p w14:paraId="15B522C2" w14:textId="3D16C300" w:rsidR="0066000D" w:rsidRPr="004E70F8" w:rsidRDefault="0066000D" w:rsidP="00681BB5">
            <w:pPr>
              <w:spacing w:line="240" w:lineRule="auto"/>
              <w:jc w:val="left"/>
              <w:rPr>
                <w:rFonts w:cstheme="minorHAnsi"/>
                <w:sz w:val="16"/>
                <w:szCs w:val="16"/>
              </w:rPr>
            </w:pPr>
            <w:r>
              <w:rPr>
                <w:rFonts w:cstheme="minorHAnsi"/>
                <w:sz w:val="16"/>
                <w:szCs w:val="16"/>
              </w:rPr>
              <w:t>TP</w:t>
            </w:r>
          </w:p>
        </w:tc>
        <w:tc>
          <w:tcPr>
            <w:tcW w:w="567" w:type="pct"/>
          </w:tcPr>
          <w:p w14:paraId="6103365B" w14:textId="4B1E0ECE" w:rsidR="0066000D" w:rsidRPr="004E70F8" w:rsidRDefault="0066000D" w:rsidP="00681BB5">
            <w:pPr>
              <w:spacing w:line="240" w:lineRule="auto"/>
              <w:jc w:val="left"/>
              <w:rPr>
                <w:rFonts w:cstheme="minorHAnsi"/>
                <w:sz w:val="16"/>
                <w:szCs w:val="16"/>
              </w:rPr>
            </w:pPr>
            <w:r>
              <w:rPr>
                <w:rFonts w:cstheme="minorHAnsi"/>
                <w:sz w:val="16"/>
                <w:szCs w:val="16"/>
              </w:rPr>
              <w:t>DA</w:t>
            </w:r>
          </w:p>
        </w:tc>
        <w:tc>
          <w:tcPr>
            <w:tcW w:w="567" w:type="pct"/>
          </w:tcPr>
          <w:p w14:paraId="53491EA5" w14:textId="188FDCDB" w:rsidR="0066000D" w:rsidRPr="004E70F8" w:rsidRDefault="0066000D" w:rsidP="00681BB5">
            <w:pPr>
              <w:spacing w:line="240" w:lineRule="auto"/>
              <w:jc w:val="left"/>
              <w:rPr>
                <w:rFonts w:cstheme="minorHAnsi"/>
                <w:sz w:val="16"/>
                <w:szCs w:val="16"/>
              </w:rPr>
            </w:pPr>
            <w:r>
              <w:rPr>
                <w:rFonts w:cstheme="minorHAnsi"/>
                <w:sz w:val="16"/>
                <w:szCs w:val="16"/>
              </w:rPr>
              <w:t>DA</w:t>
            </w:r>
          </w:p>
        </w:tc>
        <w:tc>
          <w:tcPr>
            <w:tcW w:w="567" w:type="pct"/>
          </w:tcPr>
          <w:p w14:paraId="372974C3" w14:textId="595FCA8E" w:rsidR="0066000D" w:rsidRPr="004E70F8" w:rsidRDefault="0066000D" w:rsidP="00681BB5">
            <w:pPr>
              <w:spacing w:line="240" w:lineRule="auto"/>
              <w:jc w:val="left"/>
              <w:rPr>
                <w:rFonts w:cstheme="minorHAnsi"/>
                <w:sz w:val="16"/>
                <w:szCs w:val="16"/>
              </w:rPr>
            </w:pPr>
            <w:r>
              <w:rPr>
                <w:rFonts w:cstheme="minorHAnsi"/>
                <w:sz w:val="16"/>
                <w:szCs w:val="16"/>
              </w:rPr>
              <w:t>DA</w:t>
            </w:r>
          </w:p>
        </w:tc>
        <w:tc>
          <w:tcPr>
            <w:tcW w:w="1288" w:type="pct"/>
          </w:tcPr>
          <w:p w14:paraId="4C7127FE" w14:textId="77777777" w:rsidR="0066000D" w:rsidRPr="004E70F8" w:rsidRDefault="0066000D" w:rsidP="00681BB5">
            <w:pPr>
              <w:spacing w:line="240" w:lineRule="auto"/>
              <w:rPr>
                <w:rFonts w:cstheme="minorHAnsi"/>
                <w:sz w:val="16"/>
                <w:szCs w:val="16"/>
              </w:rPr>
            </w:pPr>
          </w:p>
        </w:tc>
      </w:tr>
      <w:tr w:rsidR="00B04BF2" w:rsidRPr="004E70F8" w14:paraId="0FB5517A" w14:textId="77777777" w:rsidTr="00681BB5">
        <w:trPr>
          <w:trHeight w:val="237"/>
        </w:trPr>
        <w:tc>
          <w:tcPr>
            <w:tcW w:w="876" w:type="pct"/>
          </w:tcPr>
          <w:p w14:paraId="698705AF" w14:textId="2C870B4C" w:rsidR="0066000D" w:rsidRPr="004E70F8" w:rsidRDefault="0066000D" w:rsidP="00681BB5">
            <w:pPr>
              <w:spacing w:line="240" w:lineRule="auto"/>
              <w:jc w:val="left"/>
              <w:rPr>
                <w:rFonts w:cstheme="minorHAnsi"/>
                <w:sz w:val="16"/>
                <w:szCs w:val="16"/>
              </w:rPr>
            </w:pPr>
            <w:r>
              <w:rPr>
                <w:rFonts w:cstheme="minorHAnsi"/>
                <w:sz w:val="16"/>
                <w:szCs w:val="16"/>
              </w:rPr>
              <w:t>Številka dokumenta</w:t>
            </w:r>
          </w:p>
        </w:tc>
        <w:tc>
          <w:tcPr>
            <w:tcW w:w="567" w:type="pct"/>
          </w:tcPr>
          <w:p w14:paraId="7BF1EE3A" w14:textId="71C81545" w:rsidR="0066000D" w:rsidRPr="004E70F8" w:rsidRDefault="0066000D" w:rsidP="00681BB5">
            <w:pPr>
              <w:spacing w:line="240" w:lineRule="auto"/>
              <w:jc w:val="left"/>
              <w:rPr>
                <w:rFonts w:cstheme="minorHAnsi"/>
                <w:sz w:val="16"/>
                <w:szCs w:val="16"/>
              </w:rPr>
            </w:pPr>
            <w:r>
              <w:rPr>
                <w:rFonts w:cstheme="minorHAnsi"/>
                <w:sz w:val="16"/>
                <w:szCs w:val="16"/>
              </w:rPr>
              <w:t>EDS (S)</w:t>
            </w:r>
          </w:p>
        </w:tc>
        <w:tc>
          <w:tcPr>
            <w:tcW w:w="567" w:type="pct"/>
          </w:tcPr>
          <w:p w14:paraId="0B4D173E" w14:textId="36FF4F97" w:rsidR="0066000D" w:rsidRPr="004E70F8" w:rsidRDefault="0066000D" w:rsidP="00681BB5">
            <w:pPr>
              <w:spacing w:line="240" w:lineRule="auto"/>
              <w:jc w:val="left"/>
              <w:rPr>
                <w:rFonts w:cstheme="minorHAnsi"/>
                <w:sz w:val="16"/>
                <w:szCs w:val="16"/>
              </w:rPr>
            </w:pPr>
            <w:r>
              <w:rPr>
                <w:rFonts w:cstheme="minorHAnsi"/>
                <w:sz w:val="16"/>
                <w:szCs w:val="16"/>
              </w:rPr>
              <w:t>TP</w:t>
            </w:r>
          </w:p>
        </w:tc>
        <w:tc>
          <w:tcPr>
            <w:tcW w:w="567" w:type="pct"/>
          </w:tcPr>
          <w:p w14:paraId="278155DB" w14:textId="74452B9D" w:rsidR="0066000D" w:rsidRPr="004E70F8" w:rsidRDefault="0066000D" w:rsidP="00681BB5">
            <w:pPr>
              <w:spacing w:line="240" w:lineRule="auto"/>
              <w:jc w:val="left"/>
              <w:rPr>
                <w:rFonts w:cstheme="minorHAnsi"/>
                <w:sz w:val="16"/>
                <w:szCs w:val="16"/>
              </w:rPr>
            </w:pPr>
            <w:r>
              <w:rPr>
                <w:rFonts w:cstheme="minorHAnsi"/>
                <w:sz w:val="16"/>
                <w:szCs w:val="16"/>
              </w:rPr>
              <w:t>NE</w:t>
            </w:r>
          </w:p>
        </w:tc>
        <w:tc>
          <w:tcPr>
            <w:tcW w:w="567" w:type="pct"/>
          </w:tcPr>
          <w:p w14:paraId="27C76C1B" w14:textId="39309726" w:rsidR="0066000D" w:rsidRPr="004E70F8" w:rsidRDefault="0066000D" w:rsidP="00681BB5">
            <w:pPr>
              <w:spacing w:line="240" w:lineRule="auto"/>
              <w:jc w:val="left"/>
              <w:rPr>
                <w:rFonts w:cstheme="minorHAnsi"/>
                <w:sz w:val="16"/>
                <w:szCs w:val="16"/>
              </w:rPr>
            </w:pPr>
            <w:r>
              <w:rPr>
                <w:rFonts w:cstheme="minorHAnsi"/>
                <w:sz w:val="16"/>
                <w:szCs w:val="16"/>
              </w:rPr>
              <w:t>NE</w:t>
            </w:r>
          </w:p>
        </w:tc>
        <w:tc>
          <w:tcPr>
            <w:tcW w:w="567" w:type="pct"/>
          </w:tcPr>
          <w:p w14:paraId="288B0E78" w14:textId="31E979D0" w:rsidR="0066000D" w:rsidRPr="004E70F8" w:rsidRDefault="0066000D" w:rsidP="00681BB5">
            <w:pPr>
              <w:spacing w:line="240" w:lineRule="auto"/>
              <w:jc w:val="left"/>
              <w:rPr>
                <w:rFonts w:cstheme="minorHAnsi"/>
                <w:sz w:val="16"/>
                <w:szCs w:val="16"/>
              </w:rPr>
            </w:pPr>
            <w:r>
              <w:rPr>
                <w:rFonts w:cstheme="minorHAnsi"/>
                <w:sz w:val="16"/>
                <w:szCs w:val="16"/>
              </w:rPr>
              <w:t>NE</w:t>
            </w:r>
          </w:p>
        </w:tc>
        <w:tc>
          <w:tcPr>
            <w:tcW w:w="1288" w:type="pct"/>
          </w:tcPr>
          <w:p w14:paraId="79B6D015" w14:textId="77777777" w:rsidR="0066000D" w:rsidRPr="004E70F8" w:rsidRDefault="0066000D" w:rsidP="00681BB5">
            <w:pPr>
              <w:spacing w:line="240" w:lineRule="auto"/>
              <w:rPr>
                <w:rFonts w:cstheme="minorHAnsi"/>
                <w:sz w:val="16"/>
                <w:szCs w:val="16"/>
              </w:rPr>
            </w:pPr>
          </w:p>
        </w:tc>
      </w:tr>
      <w:tr w:rsidR="00B04BF2" w:rsidRPr="004E70F8" w14:paraId="1BF72A24" w14:textId="77777777" w:rsidTr="00681BB5">
        <w:trPr>
          <w:trHeight w:val="237"/>
        </w:trPr>
        <w:tc>
          <w:tcPr>
            <w:tcW w:w="876" w:type="pct"/>
          </w:tcPr>
          <w:p w14:paraId="0EAB418C" w14:textId="468DDE78" w:rsidR="0066000D" w:rsidRPr="004E70F8" w:rsidRDefault="0066000D" w:rsidP="00681BB5">
            <w:pPr>
              <w:spacing w:line="240" w:lineRule="auto"/>
              <w:jc w:val="left"/>
              <w:rPr>
                <w:rFonts w:cstheme="minorHAnsi"/>
                <w:sz w:val="16"/>
                <w:szCs w:val="16"/>
              </w:rPr>
            </w:pPr>
            <w:r>
              <w:rPr>
                <w:rFonts w:cstheme="minorHAnsi"/>
                <w:sz w:val="16"/>
                <w:szCs w:val="16"/>
              </w:rPr>
              <w:t>Datum dokumenta</w:t>
            </w:r>
          </w:p>
        </w:tc>
        <w:tc>
          <w:tcPr>
            <w:tcW w:w="567" w:type="pct"/>
          </w:tcPr>
          <w:p w14:paraId="5AFE59DF" w14:textId="54E1CBA4" w:rsidR="0066000D" w:rsidRPr="004E70F8" w:rsidRDefault="0066000D" w:rsidP="00681BB5">
            <w:pPr>
              <w:spacing w:line="240" w:lineRule="auto"/>
              <w:jc w:val="left"/>
              <w:rPr>
                <w:rFonts w:cstheme="minorHAnsi"/>
                <w:sz w:val="16"/>
                <w:szCs w:val="16"/>
              </w:rPr>
            </w:pPr>
            <w:r>
              <w:rPr>
                <w:rFonts w:cstheme="minorHAnsi"/>
                <w:sz w:val="16"/>
                <w:szCs w:val="16"/>
              </w:rPr>
              <w:t>PRS (R)</w:t>
            </w:r>
          </w:p>
        </w:tc>
        <w:tc>
          <w:tcPr>
            <w:tcW w:w="567" w:type="pct"/>
          </w:tcPr>
          <w:p w14:paraId="6ACA9AD3" w14:textId="0A017E72" w:rsidR="0066000D" w:rsidRPr="004E70F8" w:rsidRDefault="0066000D" w:rsidP="00681BB5">
            <w:pPr>
              <w:spacing w:line="240" w:lineRule="auto"/>
              <w:jc w:val="left"/>
              <w:rPr>
                <w:rFonts w:cstheme="minorHAnsi"/>
                <w:sz w:val="16"/>
                <w:szCs w:val="16"/>
              </w:rPr>
            </w:pPr>
            <w:r>
              <w:rPr>
                <w:rFonts w:cstheme="minorHAnsi"/>
                <w:sz w:val="16"/>
                <w:szCs w:val="16"/>
              </w:rPr>
              <w:t>DP</w:t>
            </w:r>
          </w:p>
        </w:tc>
        <w:tc>
          <w:tcPr>
            <w:tcW w:w="567" w:type="pct"/>
          </w:tcPr>
          <w:p w14:paraId="79A2702F" w14:textId="1E8DF465" w:rsidR="0066000D" w:rsidRPr="004E70F8" w:rsidRDefault="0066000D" w:rsidP="00681BB5">
            <w:pPr>
              <w:spacing w:line="240" w:lineRule="auto"/>
              <w:jc w:val="left"/>
              <w:rPr>
                <w:rFonts w:cstheme="minorHAnsi"/>
                <w:sz w:val="16"/>
                <w:szCs w:val="16"/>
              </w:rPr>
            </w:pPr>
            <w:r>
              <w:rPr>
                <w:rFonts w:cstheme="minorHAnsi"/>
                <w:sz w:val="16"/>
                <w:szCs w:val="16"/>
              </w:rPr>
              <w:t>DA</w:t>
            </w:r>
          </w:p>
        </w:tc>
        <w:tc>
          <w:tcPr>
            <w:tcW w:w="567" w:type="pct"/>
          </w:tcPr>
          <w:p w14:paraId="67B6ABB0" w14:textId="176FF534" w:rsidR="0066000D" w:rsidRPr="004E70F8" w:rsidRDefault="0066000D" w:rsidP="00681BB5">
            <w:pPr>
              <w:spacing w:line="240" w:lineRule="auto"/>
              <w:jc w:val="left"/>
              <w:rPr>
                <w:rFonts w:cstheme="minorHAnsi"/>
                <w:sz w:val="16"/>
                <w:szCs w:val="16"/>
              </w:rPr>
            </w:pPr>
            <w:r>
              <w:rPr>
                <w:rFonts w:cstheme="minorHAnsi"/>
                <w:sz w:val="16"/>
                <w:szCs w:val="16"/>
              </w:rPr>
              <w:t>DA</w:t>
            </w:r>
          </w:p>
        </w:tc>
        <w:tc>
          <w:tcPr>
            <w:tcW w:w="567" w:type="pct"/>
          </w:tcPr>
          <w:p w14:paraId="65E57F70" w14:textId="47B3B8B0" w:rsidR="0066000D" w:rsidRPr="004E70F8" w:rsidRDefault="0066000D" w:rsidP="00681BB5">
            <w:pPr>
              <w:spacing w:line="240" w:lineRule="auto"/>
              <w:jc w:val="left"/>
              <w:rPr>
                <w:rFonts w:cstheme="minorHAnsi"/>
                <w:sz w:val="16"/>
                <w:szCs w:val="16"/>
              </w:rPr>
            </w:pPr>
            <w:r>
              <w:rPr>
                <w:rFonts w:cstheme="minorHAnsi"/>
                <w:sz w:val="16"/>
                <w:szCs w:val="16"/>
              </w:rPr>
              <w:t>DA</w:t>
            </w:r>
          </w:p>
        </w:tc>
        <w:tc>
          <w:tcPr>
            <w:tcW w:w="1288" w:type="pct"/>
          </w:tcPr>
          <w:p w14:paraId="3056D93C" w14:textId="77777777" w:rsidR="0066000D" w:rsidRPr="004E70F8" w:rsidRDefault="0066000D" w:rsidP="00681BB5">
            <w:pPr>
              <w:spacing w:line="240" w:lineRule="auto"/>
              <w:rPr>
                <w:rFonts w:cstheme="minorHAnsi"/>
                <w:sz w:val="16"/>
                <w:szCs w:val="16"/>
              </w:rPr>
            </w:pPr>
          </w:p>
        </w:tc>
      </w:tr>
      <w:tr w:rsidR="00B04BF2" w:rsidRPr="004E70F8" w14:paraId="3FE34751" w14:textId="77777777" w:rsidTr="00681BB5">
        <w:trPr>
          <w:trHeight w:val="237"/>
        </w:trPr>
        <w:tc>
          <w:tcPr>
            <w:tcW w:w="876" w:type="pct"/>
          </w:tcPr>
          <w:p w14:paraId="48A10547" w14:textId="4DEB8DD4" w:rsidR="0066000D" w:rsidRDefault="0066000D" w:rsidP="00681BB5">
            <w:pPr>
              <w:spacing w:line="240" w:lineRule="auto"/>
              <w:jc w:val="left"/>
              <w:rPr>
                <w:rFonts w:cstheme="minorHAnsi"/>
                <w:sz w:val="16"/>
                <w:szCs w:val="16"/>
              </w:rPr>
            </w:pPr>
            <w:r>
              <w:rPr>
                <w:rFonts w:cstheme="minorHAnsi"/>
                <w:sz w:val="16"/>
                <w:szCs w:val="16"/>
              </w:rPr>
              <w:t>Dokument</w:t>
            </w:r>
          </w:p>
        </w:tc>
        <w:tc>
          <w:tcPr>
            <w:tcW w:w="567" w:type="pct"/>
          </w:tcPr>
          <w:p w14:paraId="64544377" w14:textId="1A06645A" w:rsidR="0066000D" w:rsidRPr="004E70F8" w:rsidRDefault="0066000D" w:rsidP="00681BB5">
            <w:pPr>
              <w:spacing w:line="240" w:lineRule="auto"/>
              <w:jc w:val="left"/>
              <w:rPr>
                <w:rFonts w:cstheme="minorHAnsi"/>
                <w:sz w:val="16"/>
                <w:szCs w:val="16"/>
              </w:rPr>
            </w:pPr>
            <w:r>
              <w:rPr>
                <w:rFonts w:cstheme="minorHAnsi"/>
                <w:sz w:val="16"/>
                <w:szCs w:val="16"/>
              </w:rPr>
              <w:t>PRS (R)</w:t>
            </w:r>
          </w:p>
        </w:tc>
        <w:tc>
          <w:tcPr>
            <w:tcW w:w="567" w:type="pct"/>
          </w:tcPr>
          <w:p w14:paraId="0FAD21CC" w14:textId="34EFB2E1" w:rsidR="0066000D" w:rsidRPr="004E70F8" w:rsidRDefault="0066000D" w:rsidP="00681BB5">
            <w:pPr>
              <w:spacing w:line="240" w:lineRule="auto"/>
              <w:jc w:val="left"/>
              <w:rPr>
                <w:rFonts w:cstheme="minorHAnsi"/>
                <w:sz w:val="16"/>
                <w:szCs w:val="16"/>
              </w:rPr>
            </w:pPr>
            <w:r>
              <w:rPr>
                <w:rFonts w:cstheme="minorHAnsi"/>
                <w:sz w:val="16"/>
                <w:szCs w:val="16"/>
              </w:rPr>
              <w:t>Upload</w:t>
            </w:r>
          </w:p>
        </w:tc>
        <w:tc>
          <w:tcPr>
            <w:tcW w:w="567" w:type="pct"/>
          </w:tcPr>
          <w:p w14:paraId="7FF6425B" w14:textId="5043069B" w:rsidR="0066000D" w:rsidRPr="004E70F8" w:rsidRDefault="0066000D" w:rsidP="00681BB5">
            <w:pPr>
              <w:spacing w:line="240" w:lineRule="auto"/>
              <w:jc w:val="left"/>
              <w:rPr>
                <w:rFonts w:cstheme="minorHAnsi"/>
                <w:sz w:val="16"/>
                <w:szCs w:val="16"/>
              </w:rPr>
            </w:pPr>
            <w:r>
              <w:rPr>
                <w:rFonts w:cstheme="minorHAnsi"/>
                <w:sz w:val="16"/>
                <w:szCs w:val="16"/>
              </w:rPr>
              <w:t>DA</w:t>
            </w:r>
          </w:p>
        </w:tc>
        <w:tc>
          <w:tcPr>
            <w:tcW w:w="567" w:type="pct"/>
          </w:tcPr>
          <w:p w14:paraId="255CA68E" w14:textId="6661A124" w:rsidR="0066000D" w:rsidRPr="004E70F8" w:rsidRDefault="0066000D" w:rsidP="00681BB5">
            <w:pPr>
              <w:spacing w:line="240" w:lineRule="auto"/>
              <w:jc w:val="left"/>
              <w:rPr>
                <w:rFonts w:cstheme="minorHAnsi"/>
                <w:sz w:val="16"/>
                <w:szCs w:val="16"/>
              </w:rPr>
            </w:pPr>
            <w:r>
              <w:rPr>
                <w:rFonts w:cstheme="minorHAnsi"/>
                <w:sz w:val="16"/>
                <w:szCs w:val="16"/>
              </w:rPr>
              <w:t>DA</w:t>
            </w:r>
          </w:p>
        </w:tc>
        <w:tc>
          <w:tcPr>
            <w:tcW w:w="567" w:type="pct"/>
          </w:tcPr>
          <w:p w14:paraId="6E6E550C" w14:textId="35BBFB31" w:rsidR="0066000D" w:rsidRPr="004E70F8" w:rsidRDefault="0066000D" w:rsidP="00681BB5">
            <w:pPr>
              <w:spacing w:line="240" w:lineRule="auto"/>
              <w:jc w:val="left"/>
              <w:rPr>
                <w:rFonts w:cstheme="minorHAnsi"/>
                <w:sz w:val="16"/>
                <w:szCs w:val="16"/>
              </w:rPr>
            </w:pPr>
            <w:r>
              <w:rPr>
                <w:rFonts w:cstheme="minorHAnsi"/>
                <w:sz w:val="16"/>
                <w:szCs w:val="16"/>
              </w:rPr>
              <w:t>DA</w:t>
            </w:r>
          </w:p>
        </w:tc>
        <w:tc>
          <w:tcPr>
            <w:tcW w:w="1288" w:type="pct"/>
          </w:tcPr>
          <w:p w14:paraId="19C1A7CB" w14:textId="77777777" w:rsidR="0066000D" w:rsidRPr="004E70F8" w:rsidRDefault="0066000D" w:rsidP="00681BB5">
            <w:pPr>
              <w:spacing w:line="240" w:lineRule="auto"/>
              <w:rPr>
                <w:rFonts w:cstheme="minorHAnsi"/>
                <w:sz w:val="16"/>
                <w:szCs w:val="16"/>
              </w:rPr>
            </w:pPr>
          </w:p>
        </w:tc>
      </w:tr>
    </w:tbl>
    <w:p w14:paraId="09B4F474" w14:textId="77777777" w:rsidR="0066000D" w:rsidRPr="0066000D" w:rsidRDefault="0066000D" w:rsidP="006C727A"/>
    <w:p w14:paraId="63429ABD" w14:textId="02445193" w:rsidR="00F2784B" w:rsidRDefault="00F2784B" w:rsidP="00824B20">
      <w:pPr>
        <w:pStyle w:val="H4"/>
      </w:pPr>
      <w:bookmarkStart w:id="856" w:name="_Toc193265397"/>
      <w:r>
        <w:t>MODALNO OKNO ZA PREGLED PODROBNOSTI IZHODNEGA DOKUMENTA</w:t>
      </w:r>
      <w:bookmarkEnd w:id="856"/>
    </w:p>
    <w:p w14:paraId="043F0AE3" w14:textId="55BAFFA3" w:rsidR="0066000D" w:rsidRDefault="0066000D" w:rsidP="0066000D">
      <w:r>
        <w:t>Modalno okno za pregled podrobnosti izhodnega dokumenta je kar čarovnik za pripravo izhodnega dokumenta.</w:t>
      </w:r>
    </w:p>
    <w:p w14:paraId="477B98CA" w14:textId="77777777" w:rsidR="0066000D" w:rsidRPr="0066000D" w:rsidRDefault="0066000D" w:rsidP="006C727A"/>
    <w:p w14:paraId="72E30170" w14:textId="2B9737C0" w:rsidR="00D1281A" w:rsidRDefault="009C1D86" w:rsidP="00824B20">
      <w:pPr>
        <w:pStyle w:val="H4"/>
      </w:pPr>
      <w:bookmarkStart w:id="857" w:name="_Toc193265398"/>
      <w:r>
        <w:t>MODALNO OKNO ZA PREGLED PODROBNOSTI OPOMBE</w:t>
      </w:r>
      <w:bookmarkEnd w:id="857"/>
    </w:p>
    <w:p w14:paraId="45D8706D" w14:textId="67EBB781" w:rsidR="009C1D86" w:rsidRDefault="009C1D86" w:rsidP="009C1D86">
      <w:pPr>
        <w:jc w:val="center"/>
      </w:pPr>
      <w:r>
        <w:rPr>
          <w:noProof/>
        </w:rPr>
        <w:drawing>
          <wp:inline distT="0" distB="0" distL="0" distR="0" wp14:anchorId="58EBB5FD" wp14:editId="65B19ADA">
            <wp:extent cx="2575783" cy="998307"/>
            <wp:effectExtent l="0" t="0" r="0" b="0"/>
            <wp:docPr id="207335165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351652" name=""/>
                    <pic:cNvPicPr/>
                  </pic:nvPicPr>
                  <pic:blipFill>
                    <a:blip r:embed="rId172"/>
                    <a:stretch>
                      <a:fillRect/>
                    </a:stretch>
                  </pic:blipFill>
                  <pic:spPr>
                    <a:xfrm>
                      <a:off x="0" y="0"/>
                      <a:ext cx="2575783" cy="998307"/>
                    </a:xfrm>
                    <a:prstGeom prst="rect">
                      <a:avLst/>
                    </a:prstGeom>
                  </pic:spPr>
                </pic:pic>
              </a:graphicData>
            </a:graphic>
          </wp:inline>
        </w:drawing>
      </w:r>
    </w:p>
    <w:p w14:paraId="1B5DD6D3" w14:textId="05980E98" w:rsidR="009C1D86" w:rsidRDefault="009C1D86" w:rsidP="009C1D86">
      <w:pPr>
        <w:pStyle w:val="Napis"/>
        <w:jc w:val="center"/>
        <w:rPr>
          <w:rFonts w:cstheme="minorHAnsi"/>
          <w:b w:val="0"/>
          <w:bCs w:val="0"/>
          <w:noProof/>
        </w:rPr>
      </w:pPr>
      <w:bookmarkStart w:id="858" w:name="_Toc19259540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121</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opombe</w:t>
      </w:r>
      <w:bookmarkEnd w:id="858"/>
    </w:p>
    <w:p w14:paraId="59D51020" w14:textId="77777777" w:rsidR="00FD3BA9" w:rsidRPr="00FD3BA9" w:rsidRDefault="00FD3BA9" w:rsidP="00FD3BA9"/>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4E70F8" w14:paraId="59BA363B" w14:textId="77777777" w:rsidTr="00346B32">
        <w:tc>
          <w:tcPr>
            <w:tcW w:w="876" w:type="pct"/>
            <w:shd w:val="clear" w:color="auto" w:fill="D9E2F3" w:themeFill="accent1" w:themeFillTint="33"/>
          </w:tcPr>
          <w:p w14:paraId="1B81C089" w14:textId="77777777" w:rsidR="009C1D86" w:rsidRPr="004E70F8" w:rsidRDefault="009C1D86" w:rsidP="00346B32">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5BC40B47" w14:textId="77777777" w:rsidR="009C1D86" w:rsidRPr="004E70F8" w:rsidRDefault="009C1D86" w:rsidP="00346B32">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0AF195E3" w14:textId="77777777" w:rsidR="009C1D86" w:rsidRPr="004E70F8" w:rsidRDefault="009C1D86" w:rsidP="00346B32">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710FD8F0" w14:textId="77777777" w:rsidR="009C1D86" w:rsidRPr="004E70F8" w:rsidRDefault="009C1D86" w:rsidP="00346B32">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0802673A" w14:textId="77777777" w:rsidR="009C1D86" w:rsidRPr="004E70F8" w:rsidRDefault="009C1D86" w:rsidP="00346B32">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5F3ECF3F" w14:textId="77777777" w:rsidR="009C1D86" w:rsidRPr="004E70F8" w:rsidRDefault="009C1D86" w:rsidP="00346B32">
            <w:pPr>
              <w:spacing w:line="240" w:lineRule="auto"/>
              <w:jc w:val="center"/>
              <w:rPr>
                <w:rFonts w:cstheme="minorHAnsi"/>
                <w:b/>
                <w:sz w:val="16"/>
                <w:szCs w:val="16"/>
              </w:rPr>
            </w:pPr>
            <w:r w:rsidRPr="004E70F8">
              <w:rPr>
                <w:rFonts w:cstheme="minorHAnsi"/>
                <w:b/>
                <w:sz w:val="16"/>
                <w:szCs w:val="16"/>
              </w:rPr>
              <w:t>Urejanje</w:t>
            </w:r>
          </w:p>
        </w:tc>
        <w:tc>
          <w:tcPr>
            <w:tcW w:w="1288" w:type="pct"/>
            <w:shd w:val="clear" w:color="auto" w:fill="D9E2F3" w:themeFill="accent1" w:themeFillTint="33"/>
          </w:tcPr>
          <w:p w14:paraId="07A1800D" w14:textId="77777777" w:rsidR="009C1D86" w:rsidRPr="004E70F8" w:rsidRDefault="009C1D86" w:rsidP="00346B32">
            <w:pPr>
              <w:spacing w:line="240" w:lineRule="auto"/>
              <w:jc w:val="left"/>
              <w:rPr>
                <w:rFonts w:cstheme="minorHAnsi"/>
                <w:b/>
                <w:sz w:val="16"/>
                <w:szCs w:val="16"/>
              </w:rPr>
            </w:pPr>
          </w:p>
        </w:tc>
      </w:tr>
      <w:tr w:rsidR="009C1D86" w:rsidRPr="004E70F8" w14:paraId="6519B684" w14:textId="77777777" w:rsidTr="00346B32">
        <w:trPr>
          <w:trHeight w:val="105"/>
        </w:trPr>
        <w:tc>
          <w:tcPr>
            <w:tcW w:w="5000" w:type="pct"/>
            <w:gridSpan w:val="7"/>
            <w:shd w:val="clear" w:color="auto" w:fill="E7E6E6" w:themeFill="background2"/>
          </w:tcPr>
          <w:p w14:paraId="57BF6886" w14:textId="4D72AD08" w:rsidR="009C1D86" w:rsidRPr="004E70F8" w:rsidRDefault="009C1D86" w:rsidP="00346B32">
            <w:pPr>
              <w:spacing w:line="240" w:lineRule="auto"/>
              <w:rPr>
                <w:rFonts w:cstheme="minorHAnsi"/>
                <w:b/>
                <w:bCs/>
                <w:sz w:val="16"/>
                <w:szCs w:val="16"/>
              </w:rPr>
            </w:pPr>
            <w:r w:rsidRPr="004E70F8">
              <w:rPr>
                <w:rFonts w:cstheme="minorHAnsi"/>
                <w:b/>
                <w:bCs/>
                <w:sz w:val="16"/>
                <w:szCs w:val="16"/>
              </w:rPr>
              <w:t>Sklop »Opomba«</w:t>
            </w:r>
          </w:p>
        </w:tc>
      </w:tr>
      <w:tr w:rsidR="00B83867" w:rsidRPr="004E70F8" w14:paraId="4473C612" w14:textId="77777777" w:rsidTr="00892C12">
        <w:trPr>
          <w:trHeight w:val="237"/>
        </w:trPr>
        <w:tc>
          <w:tcPr>
            <w:tcW w:w="876" w:type="pct"/>
          </w:tcPr>
          <w:p w14:paraId="267BDDFD" w14:textId="24552D27" w:rsidR="009C1D86" w:rsidRPr="004E70F8" w:rsidRDefault="009C1D86" w:rsidP="00346B32">
            <w:pPr>
              <w:spacing w:line="240" w:lineRule="auto"/>
              <w:jc w:val="left"/>
              <w:rPr>
                <w:rFonts w:cstheme="minorHAnsi"/>
                <w:sz w:val="16"/>
                <w:szCs w:val="16"/>
              </w:rPr>
            </w:pPr>
            <w:r w:rsidRPr="004E70F8">
              <w:rPr>
                <w:rFonts w:cstheme="minorHAnsi"/>
                <w:sz w:val="16"/>
                <w:szCs w:val="16"/>
              </w:rPr>
              <w:lastRenderedPageBreak/>
              <w:t>Opomba</w:t>
            </w:r>
          </w:p>
        </w:tc>
        <w:tc>
          <w:tcPr>
            <w:tcW w:w="567" w:type="pct"/>
          </w:tcPr>
          <w:p w14:paraId="79000C4C" w14:textId="074903AB" w:rsidR="009C1D86" w:rsidRPr="004E70F8" w:rsidRDefault="009C1D86" w:rsidP="00346B32">
            <w:pPr>
              <w:spacing w:line="240" w:lineRule="auto"/>
              <w:jc w:val="left"/>
              <w:rPr>
                <w:rFonts w:cstheme="minorHAnsi"/>
                <w:sz w:val="16"/>
                <w:szCs w:val="16"/>
              </w:rPr>
            </w:pPr>
            <w:r w:rsidRPr="004E70F8">
              <w:rPr>
                <w:rFonts w:cstheme="minorHAnsi"/>
                <w:sz w:val="16"/>
                <w:szCs w:val="16"/>
              </w:rPr>
              <w:t>PRS (R)</w:t>
            </w:r>
          </w:p>
        </w:tc>
        <w:tc>
          <w:tcPr>
            <w:tcW w:w="567" w:type="pct"/>
          </w:tcPr>
          <w:p w14:paraId="11E4B433" w14:textId="0ACF8C77" w:rsidR="009C1D86" w:rsidRPr="004E70F8" w:rsidRDefault="009C1D86" w:rsidP="00346B32">
            <w:pPr>
              <w:spacing w:line="240" w:lineRule="auto"/>
              <w:jc w:val="left"/>
              <w:rPr>
                <w:rFonts w:cstheme="minorHAnsi"/>
                <w:sz w:val="16"/>
                <w:szCs w:val="16"/>
              </w:rPr>
            </w:pPr>
            <w:r w:rsidRPr="004E70F8">
              <w:rPr>
                <w:rFonts w:cstheme="minorHAnsi"/>
                <w:sz w:val="16"/>
                <w:szCs w:val="16"/>
              </w:rPr>
              <w:t>VTP</w:t>
            </w:r>
          </w:p>
        </w:tc>
        <w:tc>
          <w:tcPr>
            <w:tcW w:w="567" w:type="pct"/>
          </w:tcPr>
          <w:p w14:paraId="0DE1D449" w14:textId="77777777" w:rsidR="009C1D86" w:rsidRPr="004E70F8" w:rsidRDefault="009C1D86" w:rsidP="00346B32">
            <w:pPr>
              <w:spacing w:line="240" w:lineRule="auto"/>
              <w:jc w:val="left"/>
              <w:rPr>
                <w:rFonts w:cstheme="minorHAnsi"/>
                <w:sz w:val="16"/>
                <w:szCs w:val="16"/>
              </w:rPr>
            </w:pPr>
            <w:r w:rsidRPr="004E70F8">
              <w:rPr>
                <w:rFonts w:cstheme="minorHAnsi"/>
                <w:sz w:val="16"/>
                <w:szCs w:val="16"/>
              </w:rPr>
              <w:t>DA</w:t>
            </w:r>
          </w:p>
        </w:tc>
        <w:tc>
          <w:tcPr>
            <w:tcW w:w="567" w:type="pct"/>
          </w:tcPr>
          <w:p w14:paraId="2B999A23" w14:textId="0EC8A00B" w:rsidR="009C1D86" w:rsidRPr="004E70F8" w:rsidRDefault="009C1D86" w:rsidP="00346B32">
            <w:pPr>
              <w:spacing w:line="240" w:lineRule="auto"/>
              <w:jc w:val="left"/>
              <w:rPr>
                <w:rFonts w:cstheme="minorHAnsi"/>
                <w:sz w:val="16"/>
                <w:szCs w:val="16"/>
              </w:rPr>
            </w:pPr>
            <w:r w:rsidRPr="004E70F8">
              <w:rPr>
                <w:rFonts w:cstheme="minorHAnsi"/>
                <w:sz w:val="16"/>
                <w:szCs w:val="16"/>
              </w:rPr>
              <w:t>DA</w:t>
            </w:r>
          </w:p>
        </w:tc>
        <w:tc>
          <w:tcPr>
            <w:tcW w:w="567" w:type="pct"/>
          </w:tcPr>
          <w:p w14:paraId="3EBAEB3C" w14:textId="6AB74992" w:rsidR="009C1D86" w:rsidRPr="004E70F8" w:rsidRDefault="00872A63" w:rsidP="00346B32">
            <w:pPr>
              <w:spacing w:line="240" w:lineRule="auto"/>
              <w:jc w:val="left"/>
              <w:rPr>
                <w:rFonts w:cstheme="minorHAnsi"/>
                <w:sz w:val="16"/>
                <w:szCs w:val="16"/>
              </w:rPr>
            </w:pPr>
            <w:r>
              <w:rPr>
                <w:rFonts w:cstheme="minorHAnsi"/>
                <w:sz w:val="16"/>
                <w:szCs w:val="16"/>
              </w:rPr>
              <w:t>DA</w:t>
            </w:r>
          </w:p>
        </w:tc>
        <w:tc>
          <w:tcPr>
            <w:tcW w:w="1288" w:type="pct"/>
          </w:tcPr>
          <w:p w14:paraId="23DF3151" w14:textId="089FBD96" w:rsidR="009C1D86" w:rsidRPr="004E70F8" w:rsidRDefault="00872A63" w:rsidP="00346B32">
            <w:pPr>
              <w:spacing w:line="240" w:lineRule="auto"/>
              <w:rPr>
                <w:rFonts w:cstheme="minorHAnsi"/>
                <w:sz w:val="16"/>
                <w:szCs w:val="16"/>
              </w:rPr>
            </w:pPr>
            <w:r>
              <w:rPr>
                <w:rFonts w:cstheme="minorHAnsi"/>
                <w:sz w:val="16"/>
                <w:szCs w:val="16"/>
              </w:rPr>
              <w:t>Obvezen je vnos vrednosti z vsaj 10 znaki.</w:t>
            </w:r>
          </w:p>
        </w:tc>
      </w:tr>
    </w:tbl>
    <w:p w14:paraId="76CAAFFA" w14:textId="77777777" w:rsidR="00EA0216" w:rsidRDefault="00EA0216" w:rsidP="00E353D7"/>
    <w:p w14:paraId="35227FD1" w14:textId="7590438D" w:rsidR="00D44A90" w:rsidRDefault="00D44A90" w:rsidP="00824B20">
      <w:pPr>
        <w:pStyle w:val="H4"/>
      </w:pPr>
      <w:bookmarkStart w:id="859" w:name="_Toc193265399"/>
      <w:r>
        <w:t xml:space="preserve">MODALNO OKNO ZA PREGLED </w:t>
      </w:r>
      <w:r w:rsidR="004B31CF">
        <w:t xml:space="preserve">PODROBNOSTI </w:t>
      </w:r>
      <w:r>
        <w:t>DELOVNEGA MESTA UPORABNIKA</w:t>
      </w:r>
      <w:bookmarkEnd w:id="859"/>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BB4A8C" w:rsidRPr="004E70F8" w14:paraId="04FA2CAD" w14:textId="77777777" w:rsidTr="00681BB5">
        <w:tc>
          <w:tcPr>
            <w:tcW w:w="876" w:type="pct"/>
            <w:shd w:val="clear" w:color="auto" w:fill="D9E2F3" w:themeFill="accent1" w:themeFillTint="33"/>
          </w:tcPr>
          <w:p w14:paraId="11E81EB8" w14:textId="77777777" w:rsidR="00D44A90" w:rsidRPr="004E70F8" w:rsidRDefault="00D44A90" w:rsidP="00681BB5">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10EF3816" w14:textId="77777777" w:rsidR="00D44A90" w:rsidRPr="004E70F8" w:rsidRDefault="00D44A90" w:rsidP="00681BB5">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44476328" w14:textId="77777777" w:rsidR="00D44A90" w:rsidRPr="004E70F8" w:rsidRDefault="00D44A90" w:rsidP="00681BB5">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01B3D418" w14:textId="77777777" w:rsidR="00D44A90" w:rsidRPr="004E70F8" w:rsidRDefault="00D44A90" w:rsidP="00681BB5">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6ADC5909" w14:textId="77777777" w:rsidR="00D44A90" w:rsidRPr="004E70F8" w:rsidRDefault="00D44A90" w:rsidP="00681BB5">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22509094" w14:textId="77777777" w:rsidR="00D44A90" w:rsidRPr="004E70F8" w:rsidRDefault="00D44A90" w:rsidP="00681BB5">
            <w:pPr>
              <w:spacing w:line="240" w:lineRule="auto"/>
              <w:jc w:val="center"/>
              <w:rPr>
                <w:rFonts w:cstheme="minorHAnsi"/>
                <w:b/>
                <w:sz w:val="16"/>
                <w:szCs w:val="16"/>
              </w:rPr>
            </w:pPr>
            <w:r w:rsidRPr="004E70F8">
              <w:rPr>
                <w:rFonts w:cstheme="minorHAnsi"/>
                <w:b/>
                <w:sz w:val="16"/>
                <w:szCs w:val="16"/>
              </w:rPr>
              <w:t>Urejanje</w:t>
            </w:r>
          </w:p>
        </w:tc>
        <w:tc>
          <w:tcPr>
            <w:tcW w:w="1288" w:type="pct"/>
            <w:shd w:val="clear" w:color="auto" w:fill="D9E2F3" w:themeFill="accent1" w:themeFillTint="33"/>
          </w:tcPr>
          <w:p w14:paraId="07C75450" w14:textId="77777777" w:rsidR="00D44A90" w:rsidRPr="004E70F8" w:rsidRDefault="00D44A90" w:rsidP="00681BB5">
            <w:pPr>
              <w:spacing w:line="240" w:lineRule="auto"/>
              <w:jc w:val="left"/>
              <w:rPr>
                <w:rFonts w:cstheme="minorHAnsi"/>
                <w:b/>
                <w:sz w:val="16"/>
                <w:szCs w:val="16"/>
              </w:rPr>
            </w:pPr>
          </w:p>
        </w:tc>
      </w:tr>
      <w:tr w:rsidR="00D44A90" w:rsidRPr="004E70F8" w14:paraId="212640B5" w14:textId="77777777" w:rsidTr="00681BB5">
        <w:trPr>
          <w:trHeight w:val="105"/>
        </w:trPr>
        <w:tc>
          <w:tcPr>
            <w:tcW w:w="5000" w:type="pct"/>
            <w:gridSpan w:val="7"/>
            <w:shd w:val="clear" w:color="auto" w:fill="E7E6E6" w:themeFill="background2"/>
          </w:tcPr>
          <w:p w14:paraId="0C909163" w14:textId="507EAA23" w:rsidR="00D44A90" w:rsidRPr="004E70F8" w:rsidRDefault="00D44A90" w:rsidP="00681BB5">
            <w:pPr>
              <w:spacing w:line="240" w:lineRule="auto"/>
              <w:rPr>
                <w:rFonts w:cstheme="minorHAnsi"/>
                <w:b/>
                <w:bCs/>
                <w:sz w:val="16"/>
                <w:szCs w:val="16"/>
              </w:rPr>
            </w:pPr>
            <w:r w:rsidRPr="004E70F8">
              <w:rPr>
                <w:rFonts w:cstheme="minorHAnsi"/>
                <w:b/>
                <w:bCs/>
                <w:sz w:val="16"/>
                <w:szCs w:val="16"/>
              </w:rPr>
              <w:t>Sklop »</w:t>
            </w:r>
            <w:r>
              <w:rPr>
                <w:rFonts w:cstheme="minorHAnsi"/>
                <w:b/>
                <w:bCs/>
                <w:sz w:val="16"/>
                <w:szCs w:val="16"/>
              </w:rPr>
              <w:t>Delovno mesto</w:t>
            </w:r>
            <w:r w:rsidRPr="004E70F8">
              <w:rPr>
                <w:rFonts w:cstheme="minorHAnsi"/>
                <w:b/>
                <w:bCs/>
                <w:sz w:val="16"/>
                <w:szCs w:val="16"/>
              </w:rPr>
              <w:t>«</w:t>
            </w:r>
          </w:p>
        </w:tc>
      </w:tr>
      <w:tr w:rsidR="00B83867" w:rsidRPr="004E70F8" w14:paraId="2B0253CB" w14:textId="77777777" w:rsidTr="00681BB5">
        <w:trPr>
          <w:trHeight w:val="237"/>
        </w:trPr>
        <w:tc>
          <w:tcPr>
            <w:tcW w:w="876" w:type="pct"/>
          </w:tcPr>
          <w:p w14:paraId="538D2D01" w14:textId="23E9D8A8" w:rsidR="00D44A90" w:rsidRPr="004E70F8" w:rsidRDefault="00D44A90" w:rsidP="00681BB5">
            <w:pPr>
              <w:spacing w:line="240" w:lineRule="auto"/>
              <w:jc w:val="left"/>
              <w:rPr>
                <w:rFonts w:cstheme="minorHAnsi"/>
                <w:sz w:val="16"/>
                <w:szCs w:val="16"/>
              </w:rPr>
            </w:pPr>
            <w:r>
              <w:rPr>
                <w:rFonts w:cstheme="minorHAnsi"/>
                <w:sz w:val="16"/>
                <w:szCs w:val="16"/>
              </w:rPr>
              <w:t>Delovno mesto</w:t>
            </w:r>
          </w:p>
        </w:tc>
        <w:tc>
          <w:tcPr>
            <w:tcW w:w="567" w:type="pct"/>
          </w:tcPr>
          <w:p w14:paraId="6A04639D" w14:textId="77777777" w:rsidR="00D44A90" w:rsidRPr="004E70F8" w:rsidRDefault="00D44A90" w:rsidP="00681BB5">
            <w:pPr>
              <w:spacing w:line="240" w:lineRule="auto"/>
              <w:jc w:val="left"/>
              <w:rPr>
                <w:rFonts w:cstheme="minorHAnsi"/>
                <w:sz w:val="16"/>
                <w:szCs w:val="16"/>
              </w:rPr>
            </w:pPr>
            <w:r w:rsidRPr="004E70F8">
              <w:rPr>
                <w:rFonts w:cstheme="minorHAnsi"/>
                <w:sz w:val="16"/>
                <w:szCs w:val="16"/>
              </w:rPr>
              <w:t>PRS (R)</w:t>
            </w:r>
          </w:p>
        </w:tc>
        <w:tc>
          <w:tcPr>
            <w:tcW w:w="567" w:type="pct"/>
          </w:tcPr>
          <w:p w14:paraId="456E7F96" w14:textId="75E232DB" w:rsidR="00D44A90" w:rsidRPr="004E70F8" w:rsidRDefault="00D44A90" w:rsidP="00681BB5">
            <w:pPr>
              <w:spacing w:line="240" w:lineRule="auto"/>
              <w:jc w:val="left"/>
              <w:rPr>
                <w:rFonts w:cstheme="minorHAnsi"/>
                <w:sz w:val="16"/>
                <w:szCs w:val="16"/>
              </w:rPr>
            </w:pPr>
            <w:r>
              <w:rPr>
                <w:rFonts w:cstheme="minorHAnsi"/>
                <w:sz w:val="16"/>
                <w:szCs w:val="16"/>
              </w:rPr>
              <w:t>SS (šifrant)</w:t>
            </w:r>
          </w:p>
        </w:tc>
        <w:tc>
          <w:tcPr>
            <w:tcW w:w="567" w:type="pct"/>
          </w:tcPr>
          <w:p w14:paraId="3B217981" w14:textId="77777777" w:rsidR="00D44A90" w:rsidRPr="004E70F8" w:rsidRDefault="00D44A90" w:rsidP="00681BB5">
            <w:pPr>
              <w:spacing w:line="240" w:lineRule="auto"/>
              <w:jc w:val="left"/>
              <w:rPr>
                <w:rFonts w:cstheme="minorHAnsi"/>
                <w:sz w:val="16"/>
                <w:szCs w:val="16"/>
              </w:rPr>
            </w:pPr>
            <w:r w:rsidRPr="004E70F8">
              <w:rPr>
                <w:rFonts w:cstheme="minorHAnsi"/>
                <w:sz w:val="16"/>
                <w:szCs w:val="16"/>
              </w:rPr>
              <w:t>DA</w:t>
            </w:r>
          </w:p>
        </w:tc>
        <w:tc>
          <w:tcPr>
            <w:tcW w:w="567" w:type="pct"/>
          </w:tcPr>
          <w:p w14:paraId="0E3F25CE" w14:textId="77777777" w:rsidR="00D44A90" w:rsidRPr="004E70F8" w:rsidRDefault="00D44A90" w:rsidP="00681BB5">
            <w:pPr>
              <w:spacing w:line="240" w:lineRule="auto"/>
              <w:jc w:val="left"/>
              <w:rPr>
                <w:rFonts w:cstheme="minorHAnsi"/>
                <w:sz w:val="16"/>
                <w:szCs w:val="16"/>
              </w:rPr>
            </w:pPr>
            <w:r w:rsidRPr="004E70F8">
              <w:rPr>
                <w:rFonts w:cstheme="minorHAnsi"/>
                <w:sz w:val="16"/>
                <w:szCs w:val="16"/>
              </w:rPr>
              <w:t>DA</w:t>
            </w:r>
          </w:p>
        </w:tc>
        <w:tc>
          <w:tcPr>
            <w:tcW w:w="567" w:type="pct"/>
          </w:tcPr>
          <w:p w14:paraId="2799FE71" w14:textId="77777777" w:rsidR="00D44A90" w:rsidRPr="004E70F8" w:rsidRDefault="00D44A90" w:rsidP="00681BB5">
            <w:pPr>
              <w:spacing w:line="240" w:lineRule="auto"/>
              <w:jc w:val="left"/>
              <w:rPr>
                <w:rFonts w:cstheme="minorHAnsi"/>
                <w:sz w:val="16"/>
                <w:szCs w:val="16"/>
              </w:rPr>
            </w:pPr>
            <w:r w:rsidRPr="004E70F8">
              <w:rPr>
                <w:rFonts w:cstheme="minorHAnsi"/>
                <w:sz w:val="16"/>
                <w:szCs w:val="16"/>
              </w:rPr>
              <w:t>NE</w:t>
            </w:r>
          </w:p>
        </w:tc>
        <w:tc>
          <w:tcPr>
            <w:tcW w:w="1288" w:type="pct"/>
          </w:tcPr>
          <w:p w14:paraId="59C30E24" w14:textId="5043EBAB" w:rsidR="00D44A90" w:rsidRPr="004E70F8" w:rsidRDefault="004717BA" w:rsidP="00681BB5">
            <w:pPr>
              <w:spacing w:line="240" w:lineRule="auto"/>
              <w:rPr>
                <w:rFonts w:cstheme="minorHAnsi"/>
                <w:sz w:val="16"/>
                <w:szCs w:val="16"/>
              </w:rPr>
            </w:pPr>
            <w:r>
              <w:rPr>
                <w:rFonts w:cstheme="minorHAnsi"/>
                <w:sz w:val="16"/>
                <w:szCs w:val="16"/>
              </w:rPr>
              <w:t>V spustnem seznamu so prikazana samo delovna mesta za AJPES.</w:t>
            </w:r>
          </w:p>
        </w:tc>
      </w:tr>
      <w:tr w:rsidR="00B83867" w:rsidRPr="004E70F8" w14:paraId="1B613F81" w14:textId="77777777" w:rsidTr="00681BB5">
        <w:trPr>
          <w:trHeight w:val="237"/>
        </w:trPr>
        <w:tc>
          <w:tcPr>
            <w:tcW w:w="876" w:type="pct"/>
          </w:tcPr>
          <w:p w14:paraId="11486D43" w14:textId="42F7E5D6" w:rsidR="00D44A90" w:rsidRPr="004E70F8" w:rsidRDefault="00D44A90" w:rsidP="00681BB5">
            <w:pPr>
              <w:spacing w:line="240" w:lineRule="auto"/>
              <w:jc w:val="left"/>
              <w:rPr>
                <w:rFonts w:cstheme="minorHAnsi"/>
                <w:sz w:val="16"/>
                <w:szCs w:val="16"/>
              </w:rPr>
            </w:pPr>
            <w:r>
              <w:rPr>
                <w:rFonts w:cstheme="minorHAnsi"/>
                <w:sz w:val="16"/>
                <w:szCs w:val="16"/>
              </w:rPr>
              <w:t>Datum od</w:t>
            </w:r>
          </w:p>
        </w:tc>
        <w:tc>
          <w:tcPr>
            <w:tcW w:w="567" w:type="pct"/>
          </w:tcPr>
          <w:p w14:paraId="22944D87" w14:textId="03C1DBCC" w:rsidR="00D44A90" w:rsidRPr="004E70F8" w:rsidRDefault="00D44A90" w:rsidP="00681BB5">
            <w:pPr>
              <w:spacing w:line="240" w:lineRule="auto"/>
              <w:jc w:val="left"/>
              <w:rPr>
                <w:rFonts w:cstheme="minorHAnsi"/>
                <w:sz w:val="16"/>
                <w:szCs w:val="16"/>
              </w:rPr>
            </w:pPr>
            <w:r>
              <w:rPr>
                <w:rFonts w:cstheme="minorHAnsi"/>
                <w:sz w:val="16"/>
                <w:szCs w:val="16"/>
              </w:rPr>
              <w:t>PRS (R)</w:t>
            </w:r>
          </w:p>
        </w:tc>
        <w:tc>
          <w:tcPr>
            <w:tcW w:w="567" w:type="pct"/>
          </w:tcPr>
          <w:p w14:paraId="2E6EF1A3" w14:textId="34F24990" w:rsidR="00D44A90" w:rsidRPr="004E70F8" w:rsidRDefault="00D44A90" w:rsidP="00681BB5">
            <w:pPr>
              <w:spacing w:line="240" w:lineRule="auto"/>
              <w:jc w:val="left"/>
              <w:rPr>
                <w:rFonts w:cstheme="minorHAnsi"/>
                <w:sz w:val="16"/>
                <w:szCs w:val="16"/>
              </w:rPr>
            </w:pPr>
            <w:r>
              <w:rPr>
                <w:rFonts w:cstheme="minorHAnsi"/>
                <w:sz w:val="16"/>
                <w:szCs w:val="16"/>
              </w:rPr>
              <w:t>DP</w:t>
            </w:r>
          </w:p>
        </w:tc>
        <w:tc>
          <w:tcPr>
            <w:tcW w:w="567" w:type="pct"/>
          </w:tcPr>
          <w:p w14:paraId="7138B987" w14:textId="7812557E" w:rsidR="00D44A90" w:rsidRPr="004E70F8" w:rsidRDefault="00D44A90" w:rsidP="00681BB5">
            <w:pPr>
              <w:spacing w:line="240" w:lineRule="auto"/>
              <w:jc w:val="left"/>
              <w:rPr>
                <w:rFonts w:cstheme="minorHAnsi"/>
                <w:sz w:val="16"/>
                <w:szCs w:val="16"/>
              </w:rPr>
            </w:pPr>
            <w:r>
              <w:rPr>
                <w:rFonts w:cstheme="minorHAnsi"/>
                <w:sz w:val="16"/>
                <w:szCs w:val="16"/>
              </w:rPr>
              <w:t>DA</w:t>
            </w:r>
          </w:p>
        </w:tc>
        <w:tc>
          <w:tcPr>
            <w:tcW w:w="567" w:type="pct"/>
          </w:tcPr>
          <w:p w14:paraId="28325C8A" w14:textId="696FD84B" w:rsidR="00D44A90" w:rsidRPr="004E70F8" w:rsidRDefault="00D44A90" w:rsidP="00681BB5">
            <w:pPr>
              <w:spacing w:line="240" w:lineRule="auto"/>
              <w:jc w:val="left"/>
              <w:rPr>
                <w:rFonts w:cstheme="minorHAnsi"/>
                <w:sz w:val="16"/>
                <w:szCs w:val="16"/>
              </w:rPr>
            </w:pPr>
            <w:r>
              <w:rPr>
                <w:rFonts w:cstheme="minorHAnsi"/>
                <w:sz w:val="16"/>
                <w:szCs w:val="16"/>
              </w:rPr>
              <w:t>DA</w:t>
            </w:r>
          </w:p>
        </w:tc>
        <w:tc>
          <w:tcPr>
            <w:tcW w:w="567" w:type="pct"/>
          </w:tcPr>
          <w:p w14:paraId="2F14F493" w14:textId="0AC5022F" w:rsidR="00D44A90" w:rsidRPr="004E70F8" w:rsidRDefault="00D44A90" w:rsidP="00681BB5">
            <w:pPr>
              <w:spacing w:line="240" w:lineRule="auto"/>
              <w:jc w:val="left"/>
              <w:rPr>
                <w:rFonts w:cstheme="minorHAnsi"/>
                <w:sz w:val="16"/>
                <w:szCs w:val="16"/>
              </w:rPr>
            </w:pPr>
            <w:r>
              <w:rPr>
                <w:rFonts w:cstheme="minorHAnsi"/>
                <w:sz w:val="16"/>
                <w:szCs w:val="16"/>
              </w:rPr>
              <w:t>NE</w:t>
            </w:r>
          </w:p>
        </w:tc>
        <w:tc>
          <w:tcPr>
            <w:tcW w:w="1288" w:type="pct"/>
          </w:tcPr>
          <w:p w14:paraId="51F76818" w14:textId="77777777" w:rsidR="00D44A90" w:rsidRPr="004E70F8" w:rsidRDefault="00D44A90" w:rsidP="00681BB5">
            <w:pPr>
              <w:spacing w:line="240" w:lineRule="auto"/>
              <w:rPr>
                <w:rFonts w:cstheme="minorHAnsi"/>
                <w:sz w:val="16"/>
                <w:szCs w:val="16"/>
              </w:rPr>
            </w:pPr>
          </w:p>
        </w:tc>
      </w:tr>
      <w:tr w:rsidR="00B83867" w:rsidRPr="004E70F8" w14:paraId="095AA0D9" w14:textId="77777777" w:rsidTr="00681BB5">
        <w:trPr>
          <w:trHeight w:val="237"/>
        </w:trPr>
        <w:tc>
          <w:tcPr>
            <w:tcW w:w="876" w:type="pct"/>
          </w:tcPr>
          <w:p w14:paraId="55C5D971" w14:textId="4DBB6D6D" w:rsidR="00D44A90" w:rsidRPr="004E70F8" w:rsidRDefault="00D44A90" w:rsidP="00681BB5">
            <w:pPr>
              <w:spacing w:line="240" w:lineRule="auto"/>
              <w:jc w:val="left"/>
              <w:rPr>
                <w:rFonts w:cstheme="minorHAnsi"/>
                <w:sz w:val="16"/>
                <w:szCs w:val="16"/>
              </w:rPr>
            </w:pPr>
            <w:r>
              <w:rPr>
                <w:rFonts w:cstheme="minorHAnsi"/>
                <w:sz w:val="16"/>
                <w:szCs w:val="16"/>
              </w:rPr>
              <w:t>Datum do</w:t>
            </w:r>
          </w:p>
        </w:tc>
        <w:tc>
          <w:tcPr>
            <w:tcW w:w="567" w:type="pct"/>
          </w:tcPr>
          <w:p w14:paraId="2233B3D9" w14:textId="0B763E39" w:rsidR="00D44A90" w:rsidRPr="004E70F8" w:rsidRDefault="00D44A90" w:rsidP="00681BB5">
            <w:pPr>
              <w:spacing w:line="240" w:lineRule="auto"/>
              <w:jc w:val="left"/>
              <w:rPr>
                <w:rFonts w:cstheme="minorHAnsi"/>
                <w:sz w:val="16"/>
                <w:szCs w:val="16"/>
              </w:rPr>
            </w:pPr>
            <w:r>
              <w:rPr>
                <w:rFonts w:cstheme="minorHAnsi"/>
                <w:sz w:val="16"/>
                <w:szCs w:val="16"/>
              </w:rPr>
              <w:t>PRS (R)</w:t>
            </w:r>
          </w:p>
        </w:tc>
        <w:tc>
          <w:tcPr>
            <w:tcW w:w="567" w:type="pct"/>
          </w:tcPr>
          <w:p w14:paraId="34873F9C" w14:textId="5D45724E" w:rsidR="00D44A90" w:rsidRPr="004E70F8" w:rsidRDefault="00D44A90" w:rsidP="00681BB5">
            <w:pPr>
              <w:spacing w:line="240" w:lineRule="auto"/>
              <w:jc w:val="left"/>
              <w:rPr>
                <w:rFonts w:cstheme="minorHAnsi"/>
                <w:sz w:val="16"/>
                <w:szCs w:val="16"/>
              </w:rPr>
            </w:pPr>
            <w:r>
              <w:rPr>
                <w:rFonts w:cstheme="minorHAnsi"/>
                <w:sz w:val="16"/>
                <w:szCs w:val="16"/>
              </w:rPr>
              <w:t>DP</w:t>
            </w:r>
          </w:p>
        </w:tc>
        <w:tc>
          <w:tcPr>
            <w:tcW w:w="567" w:type="pct"/>
          </w:tcPr>
          <w:p w14:paraId="43A00ADB" w14:textId="2840DBF7" w:rsidR="00D44A90" w:rsidRPr="004E70F8" w:rsidRDefault="00D44A90" w:rsidP="00681BB5">
            <w:pPr>
              <w:spacing w:line="240" w:lineRule="auto"/>
              <w:jc w:val="left"/>
              <w:rPr>
                <w:rFonts w:cstheme="minorHAnsi"/>
                <w:sz w:val="16"/>
                <w:szCs w:val="16"/>
              </w:rPr>
            </w:pPr>
            <w:r>
              <w:rPr>
                <w:rFonts w:cstheme="minorHAnsi"/>
                <w:sz w:val="16"/>
                <w:szCs w:val="16"/>
              </w:rPr>
              <w:t>NE</w:t>
            </w:r>
          </w:p>
        </w:tc>
        <w:tc>
          <w:tcPr>
            <w:tcW w:w="567" w:type="pct"/>
          </w:tcPr>
          <w:p w14:paraId="6DCD3C76" w14:textId="13A5317C" w:rsidR="00D44A90" w:rsidRPr="004E70F8" w:rsidRDefault="002527AB" w:rsidP="00681BB5">
            <w:pPr>
              <w:spacing w:line="240" w:lineRule="auto"/>
              <w:jc w:val="left"/>
              <w:rPr>
                <w:rFonts w:cstheme="minorHAnsi"/>
                <w:sz w:val="16"/>
                <w:szCs w:val="16"/>
              </w:rPr>
            </w:pPr>
            <w:r>
              <w:rPr>
                <w:rFonts w:cstheme="minorHAnsi"/>
                <w:sz w:val="16"/>
                <w:szCs w:val="16"/>
              </w:rPr>
              <w:t>Pogojno</w:t>
            </w:r>
          </w:p>
        </w:tc>
        <w:tc>
          <w:tcPr>
            <w:tcW w:w="567" w:type="pct"/>
          </w:tcPr>
          <w:p w14:paraId="759570F4" w14:textId="436819A5" w:rsidR="00D44A90" w:rsidRPr="004E70F8" w:rsidRDefault="002527AB" w:rsidP="00681BB5">
            <w:pPr>
              <w:spacing w:line="240" w:lineRule="auto"/>
              <w:jc w:val="left"/>
              <w:rPr>
                <w:rFonts w:cstheme="minorHAnsi"/>
                <w:sz w:val="16"/>
                <w:szCs w:val="16"/>
              </w:rPr>
            </w:pPr>
            <w:r>
              <w:rPr>
                <w:rFonts w:cstheme="minorHAnsi"/>
                <w:sz w:val="16"/>
                <w:szCs w:val="16"/>
              </w:rPr>
              <w:t>Pogojno</w:t>
            </w:r>
          </w:p>
        </w:tc>
        <w:tc>
          <w:tcPr>
            <w:tcW w:w="1288" w:type="pct"/>
          </w:tcPr>
          <w:p w14:paraId="011B24AD" w14:textId="65F2B2A2" w:rsidR="00D44A90" w:rsidRPr="004E70F8" w:rsidRDefault="002527AB" w:rsidP="00681BB5">
            <w:pPr>
              <w:spacing w:line="240" w:lineRule="auto"/>
              <w:rPr>
                <w:rFonts w:cstheme="minorHAnsi"/>
                <w:sz w:val="16"/>
                <w:szCs w:val="16"/>
              </w:rPr>
            </w:pPr>
            <w:r>
              <w:rPr>
                <w:rFonts w:cstheme="minorHAnsi"/>
                <w:sz w:val="16"/>
                <w:szCs w:val="16"/>
              </w:rPr>
              <w:t>Podatek je mogoče vnesti ali urediti na zadnjem zapisu nabora zapisov delovnih mest uporabnika, če je podatek bodisi prazen, bodisi je njegova vrednost v prihodnosti glede na sistemski datum.</w:t>
            </w:r>
          </w:p>
        </w:tc>
      </w:tr>
    </w:tbl>
    <w:p w14:paraId="1F7140B7" w14:textId="77777777" w:rsidR="00D44A90" w:rsidRDefault="00D44A90" w:rsidP="00D44A90"/>
    <w:p w14:paraId="7A927FC6" w14:textId="2DD2703A" w:rsidR="00D44A90" w:rsidRDefault="00D44A90" w:rsidP="00824B20">
      <w:pPr>
        <w:pStyle w:val="H4"/>
      </w:pPr>
      <w:bookmarkStart w:id="860" w:name="_Toc193265400"/>
      <w:r>
        <w:t xml:space="preserve">MODALNO OKNO ZA PREGLED </w:t>
      </w:r>
      <w:r w:rsidR="004B31CF">
        <w:t xml:space="preserve">PODROBNOSTI </w:t>
      </w:r>
      <w:r>
        <w:t>UPORABNIŠKE VLOGE UPORABNIKA</w:t>
      </w:r>
      <w:bookmarkEnd w:id="860"/>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8F1803" w:rsidRPr="004E70F8" w14:paraId="040FD50D" w14:textId="77777777" w:rsidTr="00681BB5">
        <w:tc>
          <w:tcPr>
            <w:tcW w:w="876" w:type="pct"/>
            <w:shd w:val="clear" w:color="auto" w:fill="D9E2F3" w:themeFill="accent1" w:themeFillTint="33"/>
          </w:tcPr>
          <w:p w14:paraId="70DDD49F" w14:textId="77777777" w:rsidR="00D44A90" w:rsidRPr="004E70F8" w:rsidRDefault="00D44A90" w:rsidP="00681BB5">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0932C84F" w14:textId="77777777" w:rsidR="00D44A90" w:rsidRPr="004E70F8" w:rsidRDefault="00D44A90" w:rsidP="00681BB5">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7C3B2B94" w14:textId="77777777" w:rsidR="00D44A90" w:rsidRPr="004E70F8" w:rsidRDefault="00D44A90" w:rsidP="00681BB5">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0503C567" w14:textId="77777777" w:rsidR="00D44A90" w:rsidRPr="004E70F8" w:rsidRDefault="00D44A90" w:rsidP="00681BB5">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7CB8C4F9" w14:textId="77777777" w:rsidR="00D44A90" w:rsidRPr="004E70F8" w:rsidRDefault="00D44A90" w:rsidP="00681BB5">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57698C60" w14:textId="77777777" w:rsidR="00D44A90" w:rsidRPr="004E70F8" w:rsidRDefault="00D44A90" w:rsidP="00681BB5">
            <w:pPr>
              <w:spacing w:line="240" w:lineRule="auto"/>
              <w:jc w:val="center"/>
              <w:rPr>
                <w:rFonts w:cstheme="minorHAnsi"/>
                <w:b/>
                <w:sz w:val="16"/>
                <w:szCs w:val="16"/>
              </w:rPr>
            </w:pPr>
            <w:r w:rsidRPr="004E70F8">
              <w:rPr>
                <w:rFonts w:cstheme="minorHAnsi"/>
                <w:b/>
                <w:sz w:val="16"/>
                <w:szCs w:val="16"/>
              </w:rPr>
              <w:t>Urejanje</w:t>
            </w:r>
          </w:p>
        </w:tc>
        <w:tc>
          <w:tcPr>
            <w:tcW w:w="1288" w:type="pct"/>
            <w:shd w:val="clear" w:color="auto" w:fill="D9E2F3" w:themeFill="accent1" w:themeFillTint="33"/>
          </w:tcPr>
          <w:p w14:paraId="073B2BE6" w14:textId="77777777" w:rsidR="00D44A90" w:rsidRPr="004E70F8" w:rsidRDefault="00D44A90" w:rsidP="00681BB5">
            <w:pPr>
              <w:spacing w:line="240" w:lineRule="auto"/>
              <w:jc w:val="left"/>
              <w:rPr>
                <w:rFonts w:cstheme="minorHAnsi"/>
                <w:b/>
                <w:sz w:val="16"/>
                <w:szCs w:val="16"/>
              </w:rPr>
            </w:pPr>
          </w:p>
        </w:tc>
      </w:tr>
      <w:tr w:rsidR="00D44A90" w:rsidRPr="004E70F8" w14:paraId="64C8E315" w14:textId="77777777" w:rsidTr="00681BB5">
        <w:trPr>
          <w:trHeight w:val="105"/>
        </w:trPr>
        <w:tc>
          <w:tcPr>
            <w:tcW w:w="5000" w:type="pct"/>
            <w:gridSpan w:val="7"/>
            <w:shd w:val="clear" w:color="auto" w:fill="E7E6E6" w:themeFill="background2"/>
          </w:tcPr>
          <w:p w14:paraId="6E6CF391" w14:textId="77777777" w:rsidR="00D44A90" w:rsidRPr="004E70F8" w:rsidRDefault="00D44A90" w:rsidP="00681BB5">
            <w:pPr>
              <w:spacing w:line="240" w:lineRule="auto"/>
              <w:rPr>
                <w:rFonts w:cstheme="minorHAnsi"/>
                <w:b/>
                <w:bCs/>
                <w:sz w:val="16"/>
                <w:szCs w:val="16"/>
              </w:rPr>
            </w:pPr>
            <w:r w:rsidRPr="004E70F8">
              <w:rPr>
                <w:rFonts w:cstheme="minorHAnsi"/>
                <w:b/>
                <w:bCs/>
                <w:sz w:val="16"/>
                <w:szCs w:val="16"/>
              </w:rPr>
              <w:t>Sklop »</w:t>
            </w:r>
            <w:r>
              <w:rPr>
                <w:rFonts w:cstheme="minorHAnsi"/>
                <w:b/>
                <w:bCs/>
                <w:sz w:val="16"/>
                <w:szCs w:val="16"/>
              </w:rPr>
              <w:t>Delovno mesto</w:t>
            </w:r>
            <w:r w:rsidRPr="004E70F8">
              <w:rPr>
                <w:rFonts w:cstheme="minorHAnsi"/>
                <w:b/>
                <w:bCs/>
                <w:sz w:val="16"/>
                <w:szCs w:val="16"/>
              </w:rPr>
              <w:t>«</w:t>
            </w:r>
          </w:p>
        </w:tc>
      </w:tr>
      <w:tr w:rsidR="007C7455" w:rsidRPr="004E70F8" w14:paraId="33249BC4" w14:textId="77777777" w:rsidTr="00681BB5">
        <w:trPr>
          <w:trHeight w:val="237"/>
        </w:trPr>
        <w:tc>
          <w:tcPr>
            <w:tcW w:w="876" w:type="pct"/>
          </w:tcPr>
          <w:p w14:paraId="09BC7B91" w14:textId="7454A067" w:rsidR="00D44A90" w:rsidRPr="004E70F8" w:rsidRDefault="00D44A90" w:rsidP="00681BB5">
            <w:pPr>
              <w:spacing w:line="240" w:lineRule="auto"/>
              <w:jc w:val="left"/>
              <w:rPr>
                <w:rFonts w:cstheme="minorHAnsi"/>
                <w:sz w:val="16"/>
                <w:szCs w:val="16"/>
              </w:rPr>
            </w:pPr>
            <w:r>
              <w:rPr>
                <w:rFonts w:cstheme="minorHAnsi"/>
                <w:sz w:val="16"/>
                <w:szCs w:val="16"/>
              </w:rPr>
              <w:t>Uporabniška vloga</w:t>
            </w:r>
          </w:p>
        </w:tc>
        <w:tc>
          <w:tcPr>
            <w:tcW w:w="567" w:type="pct"/>
          </w:tcPr>
          <w:p w14:paraId="1EDD2279" w14:textId="77777777" w:rsidR="00D44A90" w:rsidRPr="004E70F8" w:rsidRDefault="00D44A90" w:rsidP="00681BB5">
            <w:pPr>
              <w:spacing w:line="240" w:lineRule="auto"/>
              <w:jc w:val="left"/>
              <w:rPr>
                <w:rFonts w:cstheme="minorHAnsi"/>
                <w:sz w:val="16"/>
                <w:szCs w:val="16"/>
              </w:rPr>
            </w:pPr>
            <w:r w:rsidRPr="004E70F8">
              <w:rPr>
                <w:rFonts w:cstheme="minorHAnsi"/>
                <w:sz w:val="16"/>
                <w:szCs w:val="16"/>
              </w:rPr>
              <w:t>PRS (R)</w:t>
            </w:r>
          </w:p>
        </w:tc>
        <w:tc>
          <w:tcPr>
            <w:tcW w:w="567" w:type="pct"/>
          </w:tcPr>
          <w:p w14:paraId="248049A9" w14:textId="77777777" w:rsidR="00D44A90" w:rsidRPr="004E70F8" w:rsidRDefault="00D44A90" w:rsidP="00681BB5">
            <w:pPr>
              <w:spacing w:line="240" w:lineRule="auto"/>
              <w:jc w:val="left"/>
              <w:rPr>
                <w:rFonts w:cstheme="minorHAnsi"/>
                <w:sz w:val="16"/>
                <w:szCs w:val="16"/>
              </w:rPr>
            </w:pPr>
            <w:r>
              <w:rPr>
                <w:rFonts w:cstheme="minorHAnsi"/>
                <w:sz w:val="16"/>
                <w:szCs w:val="16"/>
              </w:rPr>
              <w:t>SS (šifrant)</w:t>
            </w:r>
          </w:p>
        </w:tc>
        <w:tc>
          <w:tcPr>
            <w:tcW w:w="567" w:type="pct"/>
          </w:tcPr>
          <w:p w14:paraId="689699BB" w14:textId="77777777" w:rsidR="00D44A90" w:rsidRPr="004E70F8" w:rsidRDefault="00D44A90" w:rsidP="00681BB5">
            <w:pPr>
              <w:spacing w:line="240" w:lineRule="auto"/>
              <w:jc w:val="left"/>
              <w:rPr>
                <w:rFonts w:cstheme="minorHAnsi"/>
                <w:sz w:val="16"/>
                <w:szCs w:val="16"/>
              </w:rPr>
            </w:pPr>
            <w:r w:rsidRPr="004E70F8">
              <w:rPr>
                <w:rFonts w:cstheme="minorHAnsi"/>
                <w:sz w:val="16"/>
                <w:szCs w:val="16"/>
              </w:rPr>
              <w:t>DA</w:t>
            </w:r>
          </w:p>
        </w:tc>
        <w:tc>
          <w:tcPr>
            <w:tcW w:w="567" w:type="pct"/>
          </w:tcPr>
          <w:p w14:paraId="749483C1" w14:textId="77777777" w:rsidR="00D44A90" w:rsidRPr="004E70F8" w:rsidRDefault="00D44A90" w:rsidP="00681BB5">
            <w:pPr>
              <w:spacing w:line="240" w:lineRule="auto"/>
              <w:jc w:val="left"/>
              <w:rPr>
                <w:rFonts w:cstheme="minorHAnsi"/>
                <w:sz w:val="16"/>
                <w:szCs w:val="16"/>
              </w:rPr>
            </w:pPr>
            <w:r w:rsidRPr="004E70F8">
              <w:rPr>
                <w:rFonts w:cstheme="minorHAnsi"/>
                <w:sz w:val="16"/>
                <w:szCs w:val="16"/>
              </w:rPr>
              <w:t>DA</w:t>
            </w:r>
          </w:p>
        </w:tc>
        <w:tc>
          <w:tcPr>
            <w:tcW w:w="567" w:type="pct"/>
          </w:tcPr>
          <w:p w14:paraId="008F87BE" w14:textId="77777777" w:rsidR="00D44A90" w:rsidRPr="004E70F8" w:rsidRDefault="00D44A90" w:rsidP="00681BB5">
            <w:pPr>
              <w:spacing w:line="240" w:lineRule="auto"/>
              <w:jc w:val="left"/>
              <w:rPr>
                <w:rFonts w:cstheme="minorHAnsi"/>
                <w:sz w:val="16"/>
                <w:szCs w:val="16"/>
              </w:rPr>
            </w:pPr>
            <w:r w:rsidRPr="004E70F8">
              <w:rPr>
                <w:rFonts w:cstheme="minorHAnsi"/>
                <w:sz w:val="16"/>
                <w:szCs w:val="16"/>
              </w:rPr>
              <w:t>NE</w:t>
            </w:r>
          </w:p>
        </w:tc>
        <w:tc>
          <w:tcPr>
            <w:tcW w:w="1288" w:type="pct"/>
          </w:tcPr>
          <w:p w14:paraId="1D57249F" w14:textId="6EB70295" w:rsidR="00D44A90" w:rsidRPr="004E70F8" w:rsidRDefault="004717BA" w:rsidP="00681BB5">
            <w:pPr>
              <w:spacing w:line="240" w:lineRule="auto"/>
              <w:rPr>
                <w:rFonts w:cstheme="minorHAnsi"/>
                <w:sz w:val="16"/>
                <w:szCs w:val="16"/>
              </w:rPr>
            </w:pPr>
            <w:r>
              <w:rPr>
                <w:rFonts w:cstheme="minorHAnsi"/>
                <w:sz w:val="16"/>
                <w:szCs w:val="16"/>
              </w:rPr>
              <w:t>V spustnem seznamu so prikazane samo uporabniške vloge za AJPES.</w:t>
            </w:r>
          </w:p>
        </w:tc>
      </w:tr>
      <w:tr w:rsidR="007C7455" w:rsidRPr="004E70F8" w14:paraId="24D7DC44" w14:textId="77777777" w:rsidTr="00681BB5">
        <w:trPr>
          <w:trHeight w:val="237"/>
        </w:trPr>
        <w:tc>
          <w:tcPr>
            <w:tcW w:w="876" w:type="pct"/>
          </w:tcPr>
          <w:p w14:paraId="424E5CBE" w14:textId="64E9DEBD" w:rsidR="00D44A90" w:rsidRDefault="00D44A90" w:rsidP="00681BB5">
            <w:pPr>
              <w:spacing w:line="240" w:lineRule="auto"/>
              <w:jc w:val="left"/>
              <w:rPr>
                <w:rFonts w:cstheme="minorHAnsi"/>
                <w:sz w:val="16"/>
                <w:szCs w:val="16"/>
              </w:rPr>
            </w:pPr>
            <w:r>
              <w:rPr>
                <w:rFonts w:cstheme="minorHAnsi"/>
                <w:sz w:val="16"/>
                <w:szCs w:val="16"/>
              </w:rPr>
              <w:t>Izpostava</w:t>
            </w:r>
          </w:p>
        </w:tc>
        <w:tc>
          <w:tcPr>
            <w:tcW w:w="567" w:type="pct"/>
          </w:tcPr>
          <w:p w14:paraId="5348CE99" w14:textId="51AD7648" w:rsidR="00D44A90" w:rsidRPr="004E70F8" w:rsidRDefault="00D44A90" w:rsidP="00681BB5">
            <w:pPr>
              <w:spacing w:line="240" w:lineRule="auto"/>
              <w:jc w:val="left"/>
              <w:rPr>
                <w:rFonts w:cstheme="minorHAnsi"/>
                <w:sz w:val="16"/>
                <w:szCs w:val="16"/>
              </w:rPr>
            </w:pPr>
            <w:r>
              <w:rPr>
                <w:rFonts w:cstheme="minorHAnsi"/>
                <w:sz w:val="16"/>
                <w:szCs w:val="16"/>
              </w:rPr>
              <w:t>PRS (R)</w:t>
            </w:r>
          </w:p>
        </w:tc>
        <w:tc>
          <w:tcPr>
            <w:tcW w:w="567" w:type="pct"/>
          </w:tcPr>
          <w:p w14:paraId="2B2A9ACD" w14:textId="09A6558F" w:rsidR="00D44A90" w:rsidRDefault="00D44A90" w:rsidP="00681BB5">
            <w:pPr>
              <w:spacing w:line="240" w:lineRule="auto"/>
              <w:jc w:val="left"/>
              <w:rPr>
                <w:rFonts w:cstheme="minorHAnsi"/>
                <w:sz w:val="16"/>
                <w:szCs w:val="16"/>
              </w:rPr>
            </w:pPr>
            <w:r>
              <w:rPr>
                <w:rFonts w:cstheme="minorHAnsi"/>
                <w:sz w:val="16"/>
                <w:szCs w:val="16"/>
              </w:rPr>
              <w:t>SS (šifrant)</w:t>
            </w:r>
          </w:p>
        </w:tc>
        <w:tc>
          <w:tcPr>
            <w:tcW w:w="567" w:type="pct"/>
          </w:tcPr>
          <w:p w14:paraId="1C816E6F" w14:textId="148E5F80" w:rsidR="00D44A90" w:rsidRPr="004E70F8" w:rsidRDefault="000176E3" w:rsidP="00681BB5">
            <w:pPr>
              <w:spacing w:line="240" w:lineRule="auto"/>
              <w:jc w:val="left"/>
              <w:rPr>
                <w:rFonts w:cstheme="minorHAnsi"/>
                <w:sz w:val="16"/>
                <w:szCs w:val="16"/>
              </w:rPr>
            </w:pPr>
            <w:r>
              <w:rPr>
                <w:rFonts w:cstheme="minorHAnsi"/>
                <w:sz w:val="16"/>
                <w:szCs w:val="16"/>
              </w:rPr>
              <w:t>DA</w:t>
            </w:r>
          </w:p>
        </w:tc>
        <w:tc>
          <w:tcPr>
            <w:tcW w:w="567" w:type="pct"/>
          </w:tcPr>
          <w:p w14:paraId="2C766880" w14:textId="3EEBF1B8" w:rsidR="00D44A90" w:rsidRPr="004E70F8" w:rsidRDefault="00D44A90" w:rsidP="00681BB5">
            <w:pPr>
              <w:spacing w:line="240" w:lineRule="auto"/>
              <w:jc w:val="left"/>
              <w:rPr>
                <w:rFonts w:cstheme="minorHAnsi"/>
                <w:sz w:val="16"/>
                <w:szCs w:val="16"/>
              </w:rPr>
            </w:pPr>
            <w:r>
              <w:rPr>
                <w:rFonts w:cstheme="minorHAnsi"/>
                <w:sz w:val="16"/>
                <w:szCs w:val="16"/>
              </w:rPr>
              <w:t>DA</w:t>
            </w:r>
          </w:p>
        </w:tc>
        <w:tc>
          <w:tcPr>
            <w:tcW w:w="567" w:type="pct"/>
          </w:tcPr>
          <w:p w14:paraId="5593B79D" w14:textId="61EE6A85" w:rsidR="00D44A90" w:rsidRPr="004E70F8" w:rsidRDefault="00D44A90" w:rsidP="00681BB5">
            <w:pPr>
              <w:spacing w:line="240" w:lineRule="auto"/>
              <w:jc w:val="left"/>
              <w:rPr>
                <w:rFonts w:cstheme="minorHAnsi"/>
                <w:sz w:val="16"/>
                <w:szCs w:val="16"/>
              </w:rPr>
            </w:pPr>
            <w:r>
              <w:rPr>
                <w:rFonts w:cstheme="minorHAnsi"/>
                <w:sz w:val="16"/>
                <w:szCs w:val="16"/>
              </w:rPr>
              <w:t>NE</w:t>
            </w:r>
          </w:p>
        </w:tc>
        <w:tc>
          <w:tcPr>
            <w:tcW w:w="1288" w:type="pct"/>
          </w:tcPr>
          <w:p w14:paraId="1B9F91F1" w14:textId="1704110E" w:rsidR="004D3A25" w:rsidRDefault="004D3A25" w:rsidP="00681BB5">
            <w:pPr>
              <w:spacing w:line="240" w:lineRule="auto"/>
              <w:rPr>
                <w:rFonts w:cstheme="minorHAnsi"/>
                <w:sz w:val="16"/>
                <w:szCs w:val="16"/>
              </w:rPr>
            </w:pPr>
            <w:r>
              <w:rPr>
                <w:rFonts w:cstheme="minorHAnsi"/>
                <w:sz w:val="16"/>
                <w:szCs w:val="16"/>
              </w:rPr>
              <w:t>V primeru uporabniške vloge »Referent«, »Podpisnik« in »Nadzornik izpostave« je potrebno izbrati izpostavo iz nabora izpostav, pri čemer ni mogoče izbrati vrednosti »Centrala Ljubljana« (ni prikazana v naboru vrednosti spustnega seznama).</w:t>
            </w:r>
          </w:p>
          <w:p w14:paraId="1EF7D5F5" w14:textId="549F5F65" w:rsidR="00D44A90" w:rsidRPr="004E70F8" w:rsidRDefault="000176E3" w:rsidP="00681BB5">
            <w:pPr>
              <w:spacing w:line="240" w:lineRule="auto"/>
              <w:rPr>
                <w:rFonts w:cstheme="minorHAnsi"/>
                <w:sz w:val="16"/>
                <w:szCs w:val="16"/>
              </w:rPr>
            </w:pPr>
            <w:r>
              <w:rPr>
                <w:rFonts w:cstheme="minorHAnsi"/>
                <w:sz w:val="16"/>
                <w:szCs w:val="16"/>
              </w:rPr>
              <w:t>V</w:t>
            </w:r>
            <w:r w:rsidR="00D44A90">
              <w:rPr>
                <w:rFonts w:cstheme="minorHAnsi"/>
                <w:sz w:val="16"/>
                <w:szCs w:val="16"/>
              </w:rPr>
              <w:t xml:space="preserve"> primeru uporabniške vloge »Nadzornik centrale«</w:t>
            </w:r>
            <w:r>
              <w:rPr>
                <w:rFonts w:cstheme="minorHAnsi"/>
                <w:sz w:val="16"/>
                <w:szCs w:val="16"/>
              </w:rPr>
              <w:t xml:space="preserve"> je privzeto izbrana vrednost »Centrala Ljubljana«, ki je ni mogoče spremeniti</w:t>
            </w:r>
            <w:r w:rsidR="00D44A90">
              <w:rPr>
                <w:rFonts w:cstheme="minorHAnsi"/>
                <w:sz w:val="16"/>
                <w:szCs w:val="16"/>
              </w:rPr>
              <w:t>.</w:t>
            </w:r>
          </w:p>
        </w:tc>
      </w:tr>
      <w:tr w:rsidR="007C7455" w:rsidRPr="004E70F8" w14:paraId="04577E40" w14:textId="77777777" w:rsidTr="00681BB5">
        <w:trPr>
          <w:trHeight w:val="237"/>
        </w:trPr>
        <w:tc>
          <w:tcPr>
            <w:tcW w:w="876" w:type="pct"/>
          </w:tcPr>
          <w:p w14:paraId="1E786F6E" w14:textId="77777777" w:rsidR="00D44A90" w:rsidRPr="004E70F8" w:rsidRDefault="00D44A90" w:rsidP="00681BB5">
            <w:pPr>
              <w:spacing w:line="240" w:lineRule="auto"/>
              <w:jc w:val="left"/>
              <w:rPr>
                <w:rFonts w:cstheme="minorHAnsi"/>
                <w:sz w:val="16"/>
                <w:szCs w:val="16"/>
              </w:rPr>
            </w:pPr>
            <w:r>
              <w:rPr>
                <w:rFonts w:cstheme="minorHAnsi"/>
                <w:sz w:val="16"/>
                <w:szCs w:val="16"/>
              </w:rPr>
              <w:t>Datum od</w:t>
            </w:r>
          </w:p>
        </w:tc>
        <w:tc>
          <w:tcPr>
            <w:tcW w:w="567" w:type="pct"/>
          </w:tcPr>
          <w:p w14:paraId="0D579A28" w14:textId="77777777" w:rsidR="00D44A90" w:rsidRPr="004E70F8" w:rsidRDefault="00D44A90" w:rsidP="00681BB5">
            <w:pPr>
              <w:spacing w:line="240" w:lineRule="auto"/>
              <w:jc w:val="left"/>
              <w:rPr>
                <w:rFonts w:cstheme="minorHAnsi"/>
                <w:sz w:val="16"/>
                <w:szCs w:val="16"/>
              </w:rPr>
            </w:pPr>
            <w:r>
              <w:rPr>
                <w:rFonts w:cstheme="minorHAnsi"/>
                <w:sz w:val="16"/>
                <w:szCs w:val="16"/>
              </w:rPr>
              <w:t>PRS (R)</w:t>
            </w:r>
          </w:p>
        </w:tc>
        <w:tc>
          <w:tcPr>
            <w:tcW w:w="567" w:type="pct"/>
          </w:tcPr>
          <w:p w14:paraId="74C19B6D" w14:textId="77777777" w:rsidR="00D44A90" w:rsidRPr="004E70F8" w:rsidRDefault="00D44A90" w:rsidP="00681BB5">
            <w:pPr>
              <w:spacing w:line="240" w:lineRule="auto"/>
              <w:jc w:val="left"/>
              <w:rPr>
                <w:rFonts w:cstheme="minorHAnsi"/>
                <w:sz w:val="16"/>
                <w:szCs w:val="16"/>
              </w:rPr>
            </w:pPr>
            <w:r>
              <w:rPr>
                <w:rFonts w:cstheme="minorHAnsi"/>
                <w:sz w:val="16"/>
                <w:szCs w:val="16"/>
              </w:rPr>
              <w:t>DP</w:t>
            </w:r>
          </w:p>
        </w:tc>
        <w:tc>
          <w:tcPr>
            <w:tcW w:w="567" w:type="pct"/>
          </w:tcPr>
          <w:p w14:paraId="42749135" w14:textId="77777777" w:rsidR="00D44A90" w:rsidRPr="004E70F8" w:rsidRDefault="00D44A90" w:rsidP="00681BB5">
            <w:pPr>
              <w:spacing w:line="240" w:lineRule="auto"/>
              <w:jc w:val="left"/>
              <w:rPr>
                <w:rFonts w:cstheme="minorHAnsi"/>
                <w:sz w:val="16"/>
                <w:szCs w:val="16"/>
              </w:rPr>
            </w:pPr>
            <w:r>
              <w:rPr>
                <w:rFonts w:cstheme="minorHAnsi"/>
                <w:sz w:val="16"/>
                <w:szCs w:val="16"/>
              </w:rPr>
              <w:t>DA</w:t>
            </w:r>
          </w:p>
        </w:tc>
        <w:tc>
          <w:tcPr>
            <w:tcW w:w="567" w:type="pct"/>
          </w:tcPr>
          <w:p w14:paraId="0CF37001" w14:textId="77777777" w:rsidR="00D44A90" w:rsidRPr="004E70F8" w:rsidRDefault="00D44A90" w:rsidP="00681BB5">
            <w:pPr>
              <w:spacing w:line="240" w:lineRule="auto"/>
              <w:jc w:val="left"/>
              <w:rPr>
                <w:rFonts w:cstheme="minorHAnsi"/>
                <w:sz w:val="16"/>
                <w:szCs w:val="16"/>
              </w:rPr>
            </w:pPr>
            <w:r>
              <w:rPr>
                <w:rFonts w:cstheme="minorHAnsi"/>
                <w:sz w:val="16"/>
                <w:szCs w:val="16"/>
              </w:rPr>
              <w:t>DA</w:t>
            </w:r>
          </w:p>
        </w:tc>
        <w:tc>
          <w:tcPr>
            <w:tcW w:w="567" w:type="pct"/>
          </w:tcPr>
          <w:p w14:paraId="721C905B" w14:textId="77777777" w:rsidR="00D44A90" w:rsidRPr="004E70F8" w:rsidRDefault="00D44A90" w:rsidP="00681BB5">
            <w:pPr>
              <w:spacing w:line="240" w:lineRule="auto"/>
              <w:jc w:val="left"/>
              <w:rPr>
                <w:rFonts w:cstheme="minorHAnsi"/>
                <w:sz w:val="16"/>
                <w:szCs w:val="16"/>
              </w:rPr>
            </w:pPr>
            <w:r>
              <w:rPr>
                <w:rFonts w:cstheme="minorHAnsi"/>
                <w:sz w:val="16"/>
                <w:szCs w:val="16"/>
              </w:rPr>
              <w:t>NE</w:t>
            </w:r>
          </w:p>
        </w:tc>
        <w:tc>
          <w:tcPr>
            <w:tcW w:w="1288" w:type="pct"/>
          </w:tcPr>
          <w:p w14:paraId="4CDAE387" w14:textId="77777777" w:rsidR="00D44A90" w:rsidRPr="004E70F8" w:rsidRDefault="00D44A90" w:rsidP="00681BB5">
            <w:pPr>
              <w:spacing w:line="240" w:lineRule="auto"/>
              <w:rPr>
                <w:rFonts w:cstheme="minorHAnsi"/>
                <w:sz w:val="16"/>
                <w:szCs w:val="16"/>
              </w:rPr>
            </w:pPr>
          </w:p>
        </w:tc>
      </w:tr>
      <w:tr w:rsidR="007C7455" w:rsidRPr="004E70F8" w14:paraId="34A70E81" w14:textId="77777777" w:rsidTr="00681BB5">
        <w:trPr>
          <w:trHeight w:val="237"/>
        </w:trPr>
        <w:tc>
          <w:tcPr>
            <w:tcW w:w="876" w:type="pct"/>
          </w:tcPr>
          <w:p w14:paraId="2B930650" w14:textId="77777777" w:rsidR="00D44A90" w:rsidRPr="004E70F8" w:rsidRDefault="00D44A90" w:rsidP="00681BB5">
            <w:pPr>
              <w:spacing w:line="240" w:lineRule="auto"/>
              <w:jc w:val="left"/>
              <w:rPr>
                <w:rFonts w:cstheme="minorHAnsi"/>
                <w:sz w:val="16"/>
                <w:szCs w:val="16"/>
              </w:rPr>
            </w:pPr>
            <w:r>
              <w:rPr>
                <w:rFonts w:cstheme="minorHAnsi"/>
                <w:sz w:val="16"/>
                <w:szCs w:val="16"/>
              </w:rPr>
              <w:t>Datum do</w:t>
            </w:r>
          </w:p>
        </w:tc>
        <w:tc>
          <w:tcPr>
            <w:tcW w:w="567" w:type="pct"/>
          </w:tcPr>
          <w:p w14:paraId="4265F338" w14:textId="77777777" w:rsidR="00D44A90" w:rsidRPr="004E70F8" w:rsidRDefault="00D44A90" w:rsidP="00681BB5">
            <w:pPr>
              <w:spacing w:line="240" w:lineRule="auto"/>
              <w:jc w:val="left"/>
              <w:rPr>
                <w:rFonts w:cstheme="minorHAnsi"/>
                <w:sz w:val="16"/>
                <w:szCs w:val="16"/>
              </w:rPr>
            </w:pPr>
            <w:r>
              <w:rPr>
                <w:rFonts w:cstheme="minorHAnsi"/>
                <w:sz w:val="16"/>
                <w:szCs w:val="16"/>
              </w:rPr>
              <w:t>PRS (R)</w:t>
            </w:r>
          </w:p>
        </w:tc>
        <w:tc>
          <w:tcPr>
            <w:tcW w:w="567" w:type="pct"/>
          </w:tcPr>
          <w:p w14:paraId="5C30821C" w14:textId="77777777" w:rsidR="00D44A90" w:rsidRPr="004E70F8" w:rsidRDefault="00D44A90" w:rsidP="00681BB5">
            <w:pPr>
              <w:spacing w:line="240" w:lineRule="auto"/>
              <w:jc w:val="left"/>
              <w:rPr>
                <w:rFonts w:cstheme="minorHAnsi"/>
                <w:sz w:val="16"/>
                <w:szCs w:val="16"/>
              </w:rPr>
            </w:pPr>
            <w:r>
              <w:rPr>
                <w:rFonts w:cstheme="minorHAnsi"/>
                <w:sz w:val="16"/>
                <w:szCs w:val="16"/>
              </w:rPr>
              <w:t>DP</w:t>
            </w:r>
          </w:p>
        </w:tc>
        <w:tc>
          <w:tcPr>
            <w:tcW w:w="567" w:type="pct"/>
          </w:tcPr>
          <w:p w14:paraId="4BFC530C" w14:textId="77777777" w:rsidR="00D44A90" w:rsidRPr="004E70F8" w:rsidRDefault="00D44A90" w:rsidP="00681BB5">
            <w:pPr>
              <w:spacing w:line="240" w:lineRule="auto"/>
              <w:jc w:val="left"/>
              <w:rPr>
                <w:rFonts w:cstheme="minorHAnsi"/>
                <w:sz w:val="16"/>
                <w:szCs w:val="16"/>
              </w:rPr>
            </w:pPr>
            <w:r>
              <w:rPr>
                <w:rFonts w:cstheme="minorHAnsi"/>
                <w:sz w:val="16"/>
                <w:szCs w:val="16"/>
              </w:rPr>
              <w:t>NE</w:t>
            </w:r>
          </w:p>
        </w:tc>
        <w:tc>
          <w:tcPr>
            <w:tcW w:w="567" w:type="pct"/>
          </w:tcPr>
          <w:p w14:paraId="2A0ADC43" w14:textId="7B2C0141" w:rsidR="00D44A90" w:rsidRPr="004E70F8" w:rsidRDefault="002527AB" w:rsidP="00681BB5">
            <w:pPr>
              <w:spacing w:line="240" w:lineRule="auto"/>
              <w:jc w:val="left"/>
              <w:rPr>
                <w:rFonts w:cstheme="minorHAnsi"/>
                <w:sz w:val="16"/>
                <w:szCs w:val="16"/>
              </w:rPr>
            </w:pPr>
            <w:r>
              <w:rPr>
                <w:rFonts w:cstheme="minorHAnsi"/>
                <w:sz w:val="16"/>
                <w:szCs w:val="16"/>
              </w:rPr>
              <w:t>Pogojno</w:t>
            </w:r>
          </w:p>
        </w:tc>
        <w:tc>
          <w:tcPr>
            <w:tcW w:w="567" w:type="pct"/>
          </w:tcPr>
          <w:p w14:paraId="7DB0B534" w14:textId="6239048F" w:rsidR="00D44A90" w:rsidRPr="004E70F8" w:rsidRDefault="002527AB" w:rsidP="00681BB5">
            <w:pPr>
              <w:spacing w:line="240" w:lineRule="auto"/>
              <w:jc w:val="left"/>
              <w:rPr>
                <w:rFonts w:cstheme="minorHAnsi"/>
                <w:sz w:val="16"/>
                <w:szCs w:val="16"/>
              </w:rPr>
            </w:pPr>
            <w:r>
              <w:rPr>
                <w:rFonts w:cstheme="minorHAnsi"/>
                <w:sz w:val="16"/>
                <w:szCs w:val="16"/>
              </w:rPr>
              <w:t>Pogojno</w:t>
            </w:r>
          </w:p>
        </w:tc>
        <w:tc>
          <w:tcPr>
            <w:tcW w:w="1288" w:type="pct"/>
          </w:tcPr>
          <w:p w14:paraId="7F2474F0" w14:textId="624CB287" w:rsidR="00D44A90" w:rsidRPr="004E70F8" w:rsidRDefault="002527AB" w:rsidP="00681BB5">
            <w:pPr>
              <w:spacing w:line="240" w:lineRule="auto"/>
              <w:rPr>
                <w:rFonts w:cstheme="minorHAnsi"/>
                <w:sz w:val="16"/>
                <w:szCs w:val="16"/>
              </w:rPr>
            </w:pPr>
            <w:r>
              <w:rPr>
                <w:rFonts w:cstheme="minorHAnsi"/>
                <w:sz w:val="16"/>
                <w:szCs w:val="16"/>
              </w:rPr>
              <w:t>Podatek je mogoče vnesti ali urediti na zadnjem zapisu nabora zapisov uporabniških vlog uporabnika, če je podatek bodisi prazen, bodisi je njegova vrednost v prihodnosti glede na sistemski datum.</w:t>
            </w:r>
          </w:p>
        </w:tc>
      </w:tr>
    </w:tbl>
    <w:p w14:paraId="47806C32" w14:textId="77777777" w:rsidR="00D44A90" w:rsidRDefault="00D44A90" w:rsidP="00D44A90"/>
    <w:p w14:paraId="773FB5D3" w14:textId="77E400F5" w:rsidR="00BB5F16" w:rsidRDefault="00BB5F16" w:rsidP="00824B20">
      <w:pPr>
        <w:pStyle w:val="H4"/>
      </w:pPr>
      <w:bookmarkStart w:id="861" w:name="_Toc193265401"/>
      <w:r>
        <w:t>MODALNO OKNO ZA VNOS PODATKOV ZA VPOGLED V VAROVANE OP</w:t>
      </w:r>
      <w:bookmarkEnd w:id="861"/>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287D7C" w:rsidRPr="004E70F8" w14:paraId="030C7982" w14:textId="77777777" w:rsidTr="00BF7027">
        <w:tc>
          <w:tcPr>
            <w:tcW w:w="876" w:type="pct"/>
            <w:shd w:val="clear" w:color="auto" w:fill="D9E2F3" w:themeFill="accent1" w:themeFillTint="33"/>
          </w:tcPr>
          <w:p w14:paraId="4A848858" w14:textId="77777777" w:rsidR="00287D7C" w:rsidRPr="004E70F8" w:rsidRDefault="00287D7C" w:rsidP="00BF7027">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596F643F" w14:textId="77777777" w:rsidR="00287D7C" w:rsidRPr="004E70F8" w:rsidRDefault="00287D7C" w:rsidP="00BF7027">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21659B48" w14:textId="77777777" w:rsidR="00287D7C" w:rsidRPr="004E70F8" w:rsidRDefault="00287D7C" w:rsidP="00BF7027">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5202DD31" w14:textId="77777777" w:rsidR="00287D7C" w:rsidRPr="004E70F8" w:rsidRDefault="00287D7C" w:rsidP="00BF7027">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52EC77F1" w14:textId="77777777" w:rsidR="00287D7C" w:rsidRPr="004E70F8" w:rsidRDefault="00287D7C" w:rsidP="00BF7027">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54C23BE8" w14:textId="77777777" w:rsidR="00287D7C" w:rsidRPr="004E70F8" w:rsidRDefault="00287D7C" w:rsidP="00BF7027">
            <w:pPr>
              <w:spacing w:line="240" w:lineRule="auto"/>
              <w:jc w:val="center"/>
              <w:rPr>
                <w:rFonts w:cstheme="minorHAnsi"/>
                <w:b/>
                <w:sz w:val="16"/>
                <w:szCs w:val="16"/>
              </w:rPr>
            </w:pPr>
            <w:r w:rsidRPr="004E70F8">
              <w:rPr>
                <w:rFonts w:cstheme="minorHAnsi"/>
                <w:b/>
                <w:sz w:val="16"/>
                <w:szCs w:val="16"/>
              </w:rPr>
              <w:t>Urejanje</w:t>
            </w:r>
          </w:p>
        </w:tc>
        <w:tc>
          <w:tcPr>
            <w:tcW w:w="1288" w:type="pct"/>
            <w:shd w:val="clear" w:color="auto" w:fill="D9E2F3" w:themeFill="accent1" w:themeFillTint="33"/>
          </w:tcPr>
          <w:p w14:paraId="3A810794" w14:textId="77777777" w:rsidR="00287D7C" w:rsidRPr="004E70F8" w:rsidRDefault="00287D7C" w:rsidP="00BF7027">
            <w:pPr>
              <w:spacing w:line="240" w:lineRule="auto"/>
              <w:jc w:val="left"/>
              <w:rPr>
                <w:rFonts w:cstheme="minorHAnsi"/>
                <w:b/>
                <w:sz w:val="16"/>
                <w:szCs w:val="16"/>
              </w:rPr>
            </w:pPr>
          </w:p>
        </w:tc>
      </w:tr>
      <w:tr w:rsidR="00287D7C" w:rsidRPr="004E70F8" w14:paraId="1D708635" w14:textId="77777777" w:rsidTr="00BF7027">
        <w:trPr>
          <w:trHeight w:val="105"/>
        </w:trPr>
        <w:tc>
          <w:tcPr>
            <w:tcW w:w="5000" w:type="pct"/>
            <w:gridSpan w:val="7"/>
            <w:shd w:val="clear" w:color="auto" w:fill="E7E6E6" w:themeFill="background2"/>
          </w:tcPr>
          <w:p w14:paraId="109E214F" w14:textId="0599787A" w:rsidR="00287D7C" w:rsidRPr="004E70F8" w:rsidRDefault="00287D7C" w:rsidP="00BF7027">
            <w:pPr>
              <w:spacing w:line="240" w:lineRule="auto"/>
              <w:rPr>
                <w:rFonts w:cstheme="minorHAnsi"/>
                <w:b/>
                <w:bCs/>
                <w:sz w:val="16"/>
                <w:szCs w:val="16"/>
              </w:rPr>
            </w:pPr>
            <w:r w:rsidRPr="004E70F8">
              <w:rPr>
                <w:rFonts w:cstheme="minorHAnsi"/>
                <w:b/>
                <w:bCs/>
                <w:sz w:val="16"/>
                <w:szCs w:val="16"/>
              </w:rPr>
              <w:t>Sklop »</w:t>
            </w:r>
            <w:r>
              <w:rPr>
                <w:rFonts w:cstheme="minorHAnsi"/>
                <w:b/>
                <w:bCs/>
                <w:sz w:val="16"/>
                <w:szCs w:val="16"/>
              </w:rPr>
              <w:t>Podatki za vpogled v varovane OP</w:t>
            </w:r>
            <w:r w:rsidRPr="004E70F8">
              <w:rPr>
                <w:rFonts w:cstheme="minorHAnsi"/>
                <w:b/>
                <w:bCs/>
                <w:sz w:val="16"/>
                <w:szCs w:val="16"/>
              </w:rPr>
              <w:t>«</w:t>
            </w:r>
          </w:p>
        </w:tc>
      </w:tr>
      <w:tr w:rsidR="00BD4172" w:rsidRPr="004E70F8" w14:paraId="5AFB0F31" w14:textId="77777777" w:rsidTr="00BF7027">
        <w:trPr>
          <w:trHeight w:val="237"/>
        </w:trPr>
        <w:tc>
          <w:tcPr>
            <w:tcW w:w="876" w:type="pct"/>
          </w:tcPr>
          <w:p w14:paraId="00D953B5" w14:textId="5C98F22A" w:rsidR="00287D7C" w:rsidRPr="004E70F8" w:rsidRDefault="00287D7C" w:rsidP="00BF7027">
            <w:pPr>
              <w:spacing w:line="240" w:lineRule="auto"/>
              <w:jc w:val="left"/>
              <w:rPr>
                <w:rFonts w:cstheme="minorHAnsi"/>
                <w:sz w:val="16"/>
                <w:szCs w:val="16"/>
              </w:rPr>
            </w:pPr>
            <w:r>
              <w:rPr>
                <w:rFonts w:cstheme="minorHAnsi"/>
                <w:sz w:val="16"/>
                <w:szCs w:val="16"/>
              </w:rPr>
              <w:t>Pravna podlaga</w:t>
            </w:r>
          </w:p>
        </w:tc>
        <w:tc>
          <w:tcPr>
            <w:tcW w:w="567" w:type="pct"/>
          </w:tcPr>
          <w:p w14:paraId="2C6CFFED" w14:textId="77777777" w:rsidR="00287D7C" w:rsidRPr="004E70F8" w:rsidRDefault="00287D7C" w:rsidP="00BF7027">
            <w:pPr>
              <w:spacing w:line="240" w:lineRule="auto"/>
              <w:jc w:val="left"/>
              <w:rPr>
                <w:rFonts w:cstheme="minorHAnsi"/>
                <w:sz w:val="16"/>
                <w:szCs w:val="16"/>
              </w:rPr>
            </w:pPr>
            <w:r w:rsidRPr="004E70F8">
              <w:rPr>
                <w:rFonts w:cstheme="minorHAnsi"/>
                <w:sz w:val="16"/>
                <w:szCs w:val="16"/>
              </w:rPr>
              <w:t>PRS (R)</w:t>
            </w:r>
          </w:p>
        </w:tc>
        <w:tc>
          <w:tcPr>
            <w:tcW w:w="567" w:type="pct"/>
          </w:tcPr>
          <w:p w14:paraId="6CA2F147" w14:textId="77777777" w:rsidR="00287D7C" w:rsidRPr="004E70F8" w:rsidRDefault="00287D7C" w:rsidP="00BF7027">
            <w:pPr>
              <w:spacing w:line="240" w:lineRule="auto"/>
              <w:jc w:val="left"/>
              <w:rPr>
                <w:rFonts w:cstheme="minorHAnsi"/>
                <w:sz w:val="16"/>
                <w:szCs w:val="16"/>
              </w:rPr>
            </w:pPr>
            <w:r>
              <w:rPr>
                <w:rFonts w:cstheme="minorHAnsi"/>
                <w:sz w:val="16"/>
                <w:szCs w:val="16"/>
              </w:rPr>
              <w:t>SS (šifrant)</w:t>
            </w:r>
          </w:p>
        </w:tc>
        <w:tc>
          <w:tcPr>
            <w:tcW w:w="567" w:type="pct"/>
          </w:tcPr>
          <w:p w14:paraId="420F0F64" w14:textId="77777777" w:rsidR="00287D7C" w:rsidRPr="004E70F8" w:rsidRDefault="00287D7C" w:rsidP="00BF7027">
            <w:pPr>
              <w:spacing w:line="240" w:lineRule="auto"/>
              <w:jc w:val="left"/>
              <w:rPr>
                <w:rFonts w:cstheme="minorHAnsi"/>
                <w:sz w:val="16"/>
                <w:szCs w:val="16"/>
              </w:rPr>
            </w:pPr>
            <w:r w:rsidRPr="004E70F8">
              <w:rPr>
                <w:rFonts w:cstheme="minorHAnsi"/>
                <w:sz w:val="16"/>
                <w:szCs w:val="16"/>
              </w:rPr>
              <w:t>DA</w:t>
            </w:r>
          </w:p>
        </w:tc>
        <w:tc>
          <w:tcPr>
            <w:tcW w:w="567" w:type="pct"/>
          </w:tcPr>
          <w:p w14:paraId="56CE426C" w14:textId="77777777" w:rsidR="00287D7C" w:rsidRPr="004E70F8" w:rsidRDefault="00287D7C" w:rsidP="00BF7027">
            <w:pPr>
              <w:spacing w:line="240" w:lineRule="auto"/>
              <w:jc w:val="left"/>
              <w:rPr>
                <w:rFonts w:cstheme="minorHAnsi"/>
                <w:sz w:val="16"/>
                <w:szCs w:val="16"/>
              </w:rPr>
            </w:pPr>
            <w:r w:rsidRPr="004E70F8">
              <w:rPr>
                <w:rFonts w:cstheme="minorHAnsi"/>
                <w:sz w:val="16"/>
                <w:szCs w:val="16"/>
              </w:rPr>
              <w:t>DA</w:t>
            </w:r>
          </w:p>
        </w:tc>
        <w:tc>
          <w:tcPr>
            <w:tcW w:w="567" w:type="pct"/>
          </w:tcPr>
          <w:p w14:paraId="41D713EF" w14:textId="77777777" w:rsidR="00287D7C" w:rsidRPr="004E70F8" w:rsidRDefault="00287D7C" w:rsidP="00BF7027">
            <w:pPr>
              <w:spacing w:line="240" w:lineRule="auto"/>
              <w:jc w:val="left"/>
              <w:rPr>
                <w:rFonts w:cstheme="minorHAnsi"/>
                <w:sz w:val="16"/>
                <w:szCs w:val="16"/>
              </w:rPr>
            </w:pPr>
            <w:r w:rsidRPr="004E70F8">
              <w:rPr>
                <w:rFonts w:cstheme="minorHAnsi"/>
                <w:sz w:val="16"/>
                <w:szCs w:val="16"/>
              </w:rPr>
              <w:t>NE</w:t>
            </w:r>
          </w:p>
        </w:tc>
        <w:tc>
          <w:tcPr>
            <w:tcW w:w="1288" w:type="pct"/>
          </w:tcPr>
          <w:p w14:paraId="73248479" w14:textId="71681E83" w:rsidR="00287D7C" w:rsidRPr="004E70F8" w:rsidRDefault="00287D7C" w:rsidP="00BF7027">
            <w:pPr>
              <w:spacing w:line="240" w:lineRule="auto"/>
              <w:rPr>
                <w:rFonts w:cstheme="minorHAnsi"/>
                <w:sz w:val="16"/>
                <w:szCs w:val="16"/>
              </w:rPr>
            </w:pPr>
          </w:p>
        </w:tc>
      </w:tr>
      <w:tr w:rsidR="006D55AB" w:rsidRPr="004E70F8" w14:paraId="53DE32B8" w14:textId="77777777" w:rsidTr="00BF7027">
        <w:trPr>
          <w:trHeight w:val="237"/>
        </w:trPr>
        <w:tc>
          <w:tcPr>
            <w:tcW w:w="876" w:type="pct"/>
          </w:tcPr>
          <w:p w14:paraId="7758D7B1" w14:textId="011B7891" w:rsidR="006D55AB" w:rsidRDefault="005004CF" w:rsidP="00BF7027">
            <w:pPr>
              <w:spacing w:line="240" w:lineRule="auto"/>
              <w:jc w:val="left"/>
              <w:rPr>
                <w:rFonts w:cstheme="minorHAnsi"/>
                <w:sz w:val="16"/>
                <w:szCs w:val="16"/>
              </w:rPr>
            </w:pPr>
            <w:r>
              <w:rPr>
                <w:rFonts w:cstheme="minorHAnsi"/>
                <w:sz w:val="16"/>
                <w:szCs w:val="16"/>
              </w:rPr>
              <w:t>Druga p</w:t>
            </w:r>
            <w:r w:rsidR="006D55AB">
              <w:rPr>
                <w:rFonts w:cstheme="minorHAnsi"/>
                <w:sz w:val="16"/>
                <w:szCs w:val="16"/>
              </w:rPr>
              <w:t>ravna podlaga - besedilo</w:t>
            </w:r>
          </w:p>
        </w:tc>
        <w:tc>
          <w:tcPr>
            <w:tcW w:w="567" w:type="pct"/>
          </w:tcPr>
          <w:p w14:paraId="26578B2D" w14:textId="574A8C0B" w:rsidR="006D55AB" w:rsidRPr="004E70F8" w:rsidRDefault="006D55AB" w:rsidP="00BF7027">
            <w:pPr>
              <w:spacing w:line="240" w:lineRule="auto"/>
              <w:jc w:val="left"/>
              <w:rPr>
                <w:rFonts w:cstheme="minorHAnsi"/>
                <w:sz w:val="16"/>
                <w:szCs w:val="16"/>
              </w:rPr>
            </w:pPr>
            <w:r>
              <w:rPr>
                <w:rFonts w:cstheme="minorHAnsi"/>
                <w:sz w:val="16"/>
                <w:szCs w:val="16"/>
              </w:rPr>
              <w:t>PRS (R)</w:t>
            </w:r>
          </w:p>
        </w:tc>
        <w:tc>
          <w:tcPr>
            <w:tcW w:w="567" w:type="pct"/>
          </w:tcPr>
          <w:p w14:paraId="07830A27" w14:textId="4F93F396" w:rsidR="006D55AB" w:rsidRDefault="006D55AB" w:rsidP="00BF7027">
            <w:pPr>
              <w:spacing w:line="240" w:lineRule="auto"/>
              <w:jc w:val="left"/>
              <w:rPr>
                <w:rFonts w:cstheme="minorHAnsi"/>
                <w:sz w:val="16"/>
                <w:szCs w:val="16"/>
              </w:rPr>
            </w:pPr>
            <w:r>
              <w:rPr>
                <w:rFonts w:cstheme="minorHAnsi"/>
                <w:sz w:val="16"/>
                <w:szCs w:val="16"/>
              </w:rPr>
              <w:t>VTP</w:t>
            </w:r>
          </w:p>
        </w:tc>
        <w:tc>
          <w:tcPr>
            <w:tcW w:w="567" w:type="pct"/>
          </w:tcPr>
          <w:p w14:paraId="4929349D" w14:textId="35A6F753" w:rsidR="006D55AB" w:rsidRPr="004E70F8" w:rsidRDefault="006D55AB" w:rsidP="00BF7027">
            <w:pPr>
              <w:spacing w:line="240" w:lineRule="auto"/>
              <w:jc w:val="left"/>
              <w:rPr>
                <w:rFonts w:cstheme="minorHAnsi"/>
                <w:sz w:val="16"/>
                <w:szCs w:val="16"/>
              </w:rPr>
            </w:pPr>
            <w:r>
              <w:rPr>
                <w:rFonts w:cstheme="minorHAnsi"/>
                <w:sz w:val="16"/>
                <w:szCs w:val="16"/>
              </w:rPr>
              <w:t>Pogojno</w:t>
            </w:r>
          </w:p>
        </w:tc>
        <w:tc>
          <w:tcPr>
            <w:tcW w:w="567" w:type="pct"/>
          </w:tcPr>
          <w:p w14:paraId="4CD43896" w14:textId="1DA7EB96" w:rsidR="006D55AB" w:rsidRPr="004E70F8" w:rsidRDefault="006D55AB" w:rsidP="00BF7027">
            <w:pPr>
              <w:spacing w:line="240" w:lineRule="auto"/>
              <w:jc w:val="left"/>
              <w:rPr>
                <w:rFonts w:cstheme="minorHAnsi"/>
                <w:sz w:val="16"/>
                <w:szCs w:val="16"/>
              </w:rPr>
            </w:pPr>
            <w:r>
              <w:rPr>
                <w:rFonts w:cstheme="minorHAnsi"/>
                <w:sz w:val="16"/>
                <w:szCs w:val="16"/>
              </w:rPr>
              <w:t>Pogojno</w:t>
            </w:r>
          </w:p>
        </w:tc>
        <w:tc>
          <w:tcPr>
            <w:tcW w:w="567" w:type="pct"/>
          </w:tcPr>
          <w:p w14:paraId="048BAC43" w14:textId="7FAD5072" w:rsidR="006D55AB" w:rsidRPr="004E70F8" w:rsidRDefault="006D55AB" w:rsidP="00BF7027">
            <w:pPr>
              <w:spacing w:line="240" w:lineRule="auto"/>
              <w:jc w:val="left"/>
              <w:rPr>
                <w:rFonts w:cstheme="minorHAnsi"/>
                <w:sz w:val="16"/>
                <w:szCs w:val="16"/>
              </w:rPr>
            </w:pPr>
            <w:r>
              <w:rPr>
                <w:rFonts w:cstheme="minorHAnsi"/>
                <w:sz w:val="16"/>
                <w:szCs w:val="16"/>
              </w:rPr>
              <w:t>NE</w:t>
            </w:r>
          </w:p>
        </w:tc>
        <w:tc>
          <w:tcPr>
            <w:tcW w:w="1288" w:type="pct"/>
          </w:tcPr>
          <w:p w14:paraId="7D5C2AAD" w14:textId="142993C1" w:rsidR="006D55AB" w:rsidRPr="004E70F8" w:rsidRDefault="006D55AB" w:rsidP="00BF7027">
            <w:pPr>
              <w:spacing w:line="240" w:lineRule="auto"/>
              <w:rPr>
                <w:rFonts w:cstheme="minorHAnsi"/>
                <w:sz w:val="16"/>
                <w:szCs w:val="16"/>
              </w:rPr>
            </w:pPr>
            <w:r>
              <w:rPr>
                <w:rFonts w:cstheme="minorHAnsi"/>
                <w:sz w:val="16"/>
                <w:szCs w:val="16"/>
              </w:rPr>
              <w:t>Polje je prikazano samo v primeru, da je izbrana pravna podlaga »07-Druga«.</w:t>
            </w:r>
          </w:p>
        </w:tc>
      </w:tr>
      <w:tr w:rsidR="00BD4172" w:rsidRPr="004E70F8" w14:paraId="7913B0AB" w14:textId="77777777" w:rsidTr="00BF7027">
        <w:trPr>
          <w:trHeight w:val="237"/>
        </w:trPr>
        <w:tc>
          <w:tcPr>
            <w:tcW w:w="876" w:type="pct"/>
          </w:tcPr>
          <w:p w14:paraId="6C82A0BE" w14:textId="54561F92" w:rsidR="00287D7C" w:rsidRPr="004E70F8" w:rsidRDefault="00287D7C" w:rsidP="00BF7027">
            <w:pPr>
              <w:spacing w:line="240" w:lineRule="auto"/>
              <w:jc w:val="left"/>
              <w:rPr>
                <w:rFonts w:cstheme="minorHAnsi"/>
                <w:sz w:val="16"/>
                <w:szCs w:val="16"/>
              </w:rPr>
            </w:pPr>
            <w:r>
              <w:rPr>
                <w:rFonts w:cstheme="minorHAnsi"/>
                <w:sz w:val="16"/>
                <w:szCs w:val="16"/>
              </w:rPr>
              <w:t>Namen vpogleda</w:t>
            </w:r>
          </w:p>
        </w:tc>
        <w:tc>
          <w:tcPr>
            <w:tcW w:w="567" w:type="pct"/>
          </w:tcPr>
          <w:p w14:paraId="6A5D7FF9" w14:textId="77777777" w:rsidR="00287D7C" w:rsidRPr="004E70F8" w:rsidRDefault="00287D7C" w:rsidP="00BF7027">
            <w:pPr>
              <w:spacing w:line="240" w:lineRule="auto"/>
              <w:jc w:val="left"/>
              <w:rPr>
                <w:rFonts w:cstheme="minorHAnsi"/>
                <w:sz w:val="16"/>
                <w:szCs w:val="16"/>
              </w:rPr>
            </w:pPr>
            <w:r>
              <w:rPr>
                <w:rFonts w:cstheme="minorHAnsi"/>
                <w:sz w:val="16"/>
                <w:szCs w:val="16"/>
              </w:rPr>
              <w:t>PRS (R)</w:t>
            </w:r>
          </w:p>
        </w:tc>
        <w:tc>
          <w:tcPr>
            <w:tcW w:w="567" w:type="pct"/>
          </w:tcPr>
          <w:p w14:paraId="2003637A" w14:textId="374D42EE" w:rsidR="00287D7C" w:rsidRPr="004E70F8" w:rsidRDefault="00287D7C" w:rsidP="00BF7027">
            <w:pPr>
              <w:spacing w:line="240" w:lineRule="auto"/>
              <w:jc w:val="left"/>
              <w:rPr>
                <w:rFonts w:cstheme="minorHAnsi"/>
                <w:sz w:val="16"/>
                <w:szCs w:val="16"/>
              </w:rPr>
            </w:pPr>
            <w:r>
              <w:rPr>
                <w:rFonts w:cstheme="minorHAnsi"/>
                <w:sz w:val="16"/>
                <w:szCs w:val="16"/>
              </w:rPr>
              <w:t>VTP</w:t>
            </w:r>
          </w:p>
        </w:tc>
        <w:tc>
          <w:tcPr>
            <w:tcW w:w="567" w:type="pct"/>
          </w:tcPr>
          <w:p w14:paraId="3D0C0800" w14:textId="77777777" w:rsidR="00287D7C" w:rsidRPr="004E70F8" w:rsidRDefault="00287D7C" w:rsidP="00BF7027">
            <w:pPr>
              <w:spacing w:line="240" w:lineRule="auto"/>
              <w:jc w:val="left"/>
              <w:rPr>
                <w:rFonts w:cstheme="minorHAnsi"/>
                <w:sz w:val="16"/>
                <w:szCs w:val="16"/>
              </w:rPr>
            </w:pPr>
            <w:r>
              <w:rPr>
                <w:rFonts w:cstheme="minorHAnsi"/>
                <w:sz w:val="16"/>
                <w:szCs w:val="16"/>
              </w:rPr>
              <w:t>DA</w:t>
            </w:r>
          </w:p>
        </w:tc>
        <w:tc>
          <w:tcPr>
            <w:tcW w:w="567" w:type="pct"/>
          </w:tcPr>
          <w:p w14:paraId="119BC92F" w14:textId="77777777" w:rsidR="00287D7C" w:rsidRPr="004E70F8" w:rsidRDefault="00287D7C" w:rsidP="00BF7027">
            <w:pPr>
              <w:spacing w:line="240" w:lineRule="auto"/>
              <w:jc w:val="left"/>
              <w:rPr>
                <w:rFonts w:cstheme="minorHAnsi"/>
                <w:sz w:val="16"/>
                <w:szCs w:val="16"/>
              </w:rPr>
            </w:pPr>
            <w:r>
              <w:rPr>
                <w:rFonts w:cstheme="minorHAnsi"/>
                <w:sz w:val="16"/>
                <w:szCs w:val="16"/>
              </w:rPr>
              <w:t>DA</w:t>
            </w:r>
          </w:p>
        </w:tc>
        <w:tc>
          <w:tcPr>
            <w:tcW w:w="567" w:type="pct"/>
          </w:tcPr>
          <w:p w14:paraId="2081DA1B" w14:textId="77777777" w:rsidR="00287D7C" w:rsidRPr="004E70F8" w:rsidRDefault="00287D7C" w:rsidP="00BF7027">
            <w:pPr>
              <w:spacing w:line="240" w:lineRule="auto"/>
              <w:jc w:val="left"/>
              <w:rPr>
                <w:rFonts w:cstheme="minorHAnsi"/>
                <w:sz w:val="16"/>
                <w:szCs w:val="16"/>
              </w:rPr>
            </w:pPr>
            <w:r>
              <w:rPr>
                <w:rFonts w:cstheme="minorHAnsi"/>
                <w:sz w:val="16"/>
                <w:szCs w:val="16"/>
              </w:rPr>
              <w:t>NE</w:t>
            </w:r>
          </w:p>
        </w:tc>
        <w:tc>
          <w:tcPr>
            <w:tcW w:w="1288" w:type="pct"/>
          </w:tcPr>
          <w:p w14:paraId="309902F8" w14:textId="346B9BE4" w:rsidR="00287D7C" w:rsidRPr="004E70F8" w:rsidRDefault="005004CF" w:rsidP="00BF7027">
            <w:pPr>
              <w:spacing w:line="240" w:lineRule="auto"/>
              <w:rPr>
                <w:rFonts w:cstheme="minorHAnsi"/>
                <w:sz w:val="16"/>
                <w:szCs w:val="16"/>
              </w:rPr>
            </w:pPr>
            <w:r>
              <w:rPr>
                <w:rFonts w:cstheme="minorHAnsi"/>
                <w:sz w:val="16"/>
                <w:szCs w:val="16"/>
              </w:rPr>
              <w:t xml:space="preserve">Obvezen je vnos vrednosti z vsaj </w:t>
            </w:r>
            <w:r>
              <w:rPr>
                <w:rFonts w:cstheme="minorHAnsi"/>
                <w:sz w:val="16"/>
                <w:szCs w:val="16"/>
              </w:rPr>
              <w:lastRenderedPageBreak/>
              <w:t>10 znaki.</w:t>
            </w:r>
          </w:p>
        </w:tc>
      </w:tr>
      <w:tr w:rsidR="00BD4172" w:rsidRPr="004E70F8" w14:paraId="57A7BDAC" w14:textId="77777777" w:rsidTr="00BF7027">
        <w:trPr>
          <w:trHeight w:val="237"/>
        </w:trPr>
        <w:tc>
          <w:tcPr>
            <w:tcW w:w="876" w:type="pct"/>
          </w:tcPr>
          <w:p w14:paraId="036D8264" w14:textId="4E0277D8" w:rsidR="00287D7C" w:rsidRPr="004E70F8" w:rsidRDefault="00287D7C" w:rsidP="00BF7027">
            <w:pPr>
              <w:spacing w:line="240" w:lineRule="auto"/>
              <w:jc w:val="left"/>
              <w:rPr>
                <w:rFonts w:cstheme="minorHAnsi"/>
                <w:sz w:val="16"/>
                <w:szCs w:val="16"/>
              </w:rPr>
            </w:pPr>
            <w:r>
              <w:rPr>
                <w:rFonts w:cstheme="minorHAnsi"/>
                <w:sz w:val="16"/>
                <w:szCs w:val="16"/>
              </w:rPr>
              <w:lastRenderedPageBreak/>
              <w:t>Ali se vpogled lahko razkrije?</w:t>
            </w:r>
          </w:p>
        </w:tc>
        <w:tc>
          <w:tcPr>
            <w:tcW w:w="567" w:type="pct"/>
          </w:tcPr>
          <w:p w14:paraId="1B2FE9F5" w14:textId="77777777" w:rsidR="00287D7C" w:rsidRPr="004E70F8" w:rsidRDefault="00287D7C" w:rsidP="00BF7027">
            <w:pPr>
              <w:spacing w:line="240" w:lineRule="auto"/>
              <w:jc w:val="left"/>
              <w:rPr>
                <w:rFonts w:cstheme="minorHAnsi"/>
                <w:sz w:val="16"/>
                <w:szCs w:val="16"/>
              </w:rPr>
            </w:pPr>
            <w:r>
              <w:rPr>
                <w:rFonts w:cstheme="minorHAnsi"/>
                <w:sz w:val="16"/>
                <w:szCs w:val="16"/>
              </w:rPr>
              <w:t>PRS (R)</w:t>
            </w:r>
          </w:p>
        </w:tc>
        <w:tc>
          <w:tcPr>
            <w:tcW w:w="567" w:type="pct"/>
          </w:tcPr>
          <w:p w14:paraId="182F1540" w14:textId="753B7FE8" w:rsidR="00287D7C" w:rsidRPr="004E70F8" w:rsidRDefault="00287D7C" w:rsidP="00BF7027">
            <w:pPr>
              <w:spacing w:line="240" w:lineRule="auto"/>
              <w:jc w:val="left"/>
              <w:rPr>
                <w:rFonts w:cstheme="minorHAnsi"/>
                <w:sz w:val="16"/>
                <w:szCs w:val="16"/>
              </w:rPr>
            </w:pPr>
            <w:r>
              <w:rPr>
                <w:rFonts w:cstheme="minorHAnsi"/>
                <w:sz w:val="16"/>
                <w:szCs w:val="16"/>
              </w:rPr>
              <w:t>OP</w:t>
            </w:r>
          </w:p>
        </w:tc>
        <w:tc>
          <w:tcPr>
            <w:tcW w:w="567" w:type="pct"/>
          </w:tcPr>
          <w:p w14:paraId="614F0965" w14:textId="77777777" w:rsidR="00287D7C" w:rsidRPr="004E70F8" w:rsidRDefault="00287D7C" w:rsidP="00BF7027">
            <w:pPr>
              <w:spacing w:line="240" w:lineRule="auto"/>
              <w:jc w:val="left"/>
              <w:rPr>
                <w:rFonts w:cstheme="minorHAnsi"/>
                <w:sz w:val="16"/>
                <w:szCs w:val="16"/>
              </w:rPr>
            </w:pPr>
            <w:r>
              <w:rPr>
                <w:rFonts w:cstheme="minorHAnsi"/>
                <w:sz w:val="16"/>
                <w:szCs w:val="16"/>
              </w:rPr>
              <w:t>NE</w:t>
            </w:r>
          </w:p>
        </w:tc>
        <w:tc>
          <w:tcPr>
            <w:tcW w:w="567" w:type="pct"/>
          </w:tcPr>
          <w:p w14:paraId="30285D08" w14:textId="77777777" w:rsidR="00287D7C" w:rsidRPr="004E70F8" w:rsidRDefault="00287D7C" w:rsidP="00BF7027">
            <w:pPr>
              <w:spacing w:line="240" w:lineRule="auto"/>
              <w:jc w:val="left"/>
              <w:rPr>
                <w:rFonts w:cstheme="minorHAnsi"/>
                <w:sz w:val="16"/>
                <w:szCs w:val="16"/>
              </w:rPr>
            </w:pPr>
            <w:r>
              <w:rPr>
                <w:rFonts w:cstheme="minorHAnsi"/>
                <w:sz w:val="16"/>
                <w:szCs w:val="16"/>
              </w:rPr>
              <w:t>DA</w:t>
            </w:r>
          </w:p>
        </w:tc>
        <w:tc>
          <w:tcPr>
            <w:tcW w:w="567" w:type="pct"/>
          </w:tcPr>
          <w:p w14:paraId="1785C09E" w14:textId="6F49FE3A" w:rsidR="00287D7C" w:rsidRPr="004E70F8" w:rsidRDefault="00287D7C" w:rsidP="00BF7027">
            <w:pPr>
              <w:spacing w:line="240" w:lineRule="auto"/>
              <w:jc w:val="left"/>
              <w:rPr>
                <w:rFonts w:cstheme="minorHAnsi"/>
                <w:sz w:val="16"/>
                <w:szCs w:val="16"/>
              </w:rPr>
            </w:pPr>
            <w:r>
              <w:rPr>
                <w:rFonts w:cstheme="minorHAnsi"/>
                <w:sz w:val="16"/>
                <w:szCs w:val="16"/>
              </w:rPr>
              <w:t>NE</w:t>
            </w:r>
          </w:p>
        </w:tc>
        <w:tc>
          <w:tcPr>
            <w:tcW w:w="1288" w:type="pct"/>
          </w:tcPr>
          <w:p w14:paraId="013B3688" w14:textId="77777777" w:rsidR="00287D7C" w:rsidRPr="004E70F8" w:rsidRDefault="00287D7C" w:rsidP="00BF7027">
            <w:pPr>
              <w:spacing w:line="240" w:lineRule="auto"/>
              <w:rPr>
                <w:rFonts w:cstheme="minorHAnsi"/>
                <w:sz w:val="16"/>
                <w:szCs w:val="16"/>
              </w:rPr>
            </w:pPr>
          </w:p>
        </w:tc>
      </w:tr>
    </w:tbl>
    <w:p w14:paraId="6B67D151" w14:textId="77777777" w:rsidR="00BB5F16" w:rsidRDefault="00BB5F16" w:rsidP="00BB5F16"/>
    <w:p w14:paraId="1EA274B4" w14:textId="4DDED7F1" w:rsidR="002F495B" w:rsidRDefault="002F495B" w:rsidP="00824B20">
      <w:pPr>
        <w:pStyle w:val="H4"/>
      </w:pPr>
      <w:bookmarkStart w:id="862" w:name="_Toc193265402"/>
      <w:r>
        <w:t xml:space="preserve">MODALNO OKNO ZA PREGLED </w:t>
      </w:r>
      <w:r w:rsidR="004B31CF">
        <w:t xml:space="preserve">PODROBNOSTI </w:t>
      </w:r>
      <w:r>
        <w:t>ČLANA NADZORNEGA ORGANA</w:t>
      </w:r>
      <w:bookmarkEnd w:id="862"/>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6A74AA" w:rsidRPr="004E70F8" w14:paraId="4F893415" w14:textId="77777777" w:rsidTr="002F495B">
        <w:tc>
          <w:tcPr>
            <w:tcW w:w="876" w:type="pct"/>
            <w:shd w:val="clear" w:color="auto" w:fill="D9E2F3" w:themeFill="accent1" w:themeFillTint="33"/>
          </w:tcPr>
          <w:p w14:paraId="256A7F23" w14:textId="77777777" w:rsidR="002F495B" w:rsidRPr="004E70F8" w:rsidRDefault="002F495B" w:rsidP="00BF7027">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019C224F" w14:textId="77777777" w:rsidR="002F495B" w:rsidRPr="004E70F8" w:rsidRDefault="002F495B" w:rsidP="00BF7027">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5DDCD3D7" w14:textId="77777777" w:rsidR="002F495B" w:rsidRPr="004E70F8" w:rsidRDefault="002F495B" w:rsidP="00BF7027">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7BB7C036" w14:textId="77777777" w:rsidR="002F495B" w:rsidRPr="004E70F8" w:rsidRDefault="002F495B" w:rsidP="00BF7027">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5355CC81" w14:textId="77777777" w:rsidR="002F495B" w:rsidRPr="004E70F8" w:rsidRDefault="002F495B" w:rsidP="00BF7027">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1D93587E" w14:textId="77777777" w:rsidR="002F495B" w:rsidRPr="004E70F8" w:rsidRDefault="002F495B" w:rsidP="00BF7027">
            <w:pPr>
              <w:spacing w:line="240" w:lineRule="auto"/>
              <w:jc w:val="center"/>
              <w:rPr>
                <w:rFonts w:cstheme="minorHAnsi"/>
                <w:b/>
                <w:sz w:val="16"/>
                <w:szCs w:val="16"/>
              </w:rPr>
            </w:pPr>
            <w:r w:rsidRPr="004E70F8">
              <w:rPr>
                <w:rFonts w:cstheme="minorHAnsi"/>
                <w:b/>
                <w:sz w:val="16"/>
                <w:szCs w:val="16"/>
              </w:rPr>
              <w:t>Urejanje</w:t>
            </w:r>
          </w:p>
        </w:tc>
        <w:tc>
          <w:tcPr>
            <w:tcW w:w="1289" w:type="pct"/>
            <w:shd w:val="clear" w:color="auto" w:fill="D9E2F3" w:themeFill="accent1" w:themeFillTint="33"/>
          </w:tcPr>
          <w:p w14:paraId="38B69544" w14:textId="77777777" w:rsidR="002F495B" w:rsidRPr="004E70F8" w:rsidRDefault="002F495B" w:rsidP="00BF7027">
            <w:pPr>
              <w:spacing w:line="240" w:lineRule="auto"/>
              <w:jc w:val="left"/>
              <w:rPr>
                <w:rFonts w:cstheme="minorHAnsi"/>
                <w:b/>
                <w:sz w:val="16"/>
                <w:szCs w:val="16"/>
              </w:rPr>
            </w:pPr>
          </w:p>
        </w:tc>
      </w:tr>
      <w:tr w:rsidR="006A74AA" w:rsidRPr="004E70F8" w14:paraId="5CBD838B" w14:textId="77777777" w:rsidTr="00BF7027">
        <w:trPr>
          <w:trHeight w:val="105"/>
        </w:trPr>
        <w:tc>
          <w:tcPr>
            <w:tcW w:w="5000" w:type="pct"/>
            <w:gridSpan w:val="7"/>
            <w:shd w:val="clear" w:color="auto" w:fill="E7E6E6" w:themeFill="background2"/>
          </w:tcPr>
          <w:p w14:paraId="5D9FF66C" w14:textId="15B0B6D5" w:rsidR="002F495B" w:rsidRPr="004E70F8" w:rsidRDefault="002F495B" w:rsidP="00BF7027">
            <w:pPr>
              <w:spacing w:line="240" w:lineRule="auto"/>
              <w:rPr>
                <w:rFonts w:cstheme="minorHAnsi"/>
                <w:b/>
                <w:bCs/>
                <w:sz w:val="16"/>
                <w:szCs w:val="16"/>
              </w:rPr>
            </w:pPr>
            <w:r w:rsidRPr="004E70F8">
              <w:rPr>
                <w:rFonts w:cstheme="minorHAnsi"/>
                <w:b/>
                <w:bCs/>
                <w:sz w:val="16"/>
                <w:szCs w:val="16"/>
              </w:rPr>
              <w:t>Sklop »</w:t>
            </w:r>
            <w:r>
              <w:rPr>
                <w:rFonts w:cstheme="minorHAnsi"/>
                <w:b/>
                <w:bCs/>
                <w:sz w:val="16"/>
                <w:szCs w:val="16"/>
              </w:rPr>
              <w:t>Podatki člana nadzornega organa</w:t>
            </w:r>
            <w:r w:rsidRPr="004E70F8">
              <w:rPr>
                <w:rFonts w:cstheme="minorHAnsi"/>
                <w:b/>
                <w:bCs/>
                <w:sz w:val="16"/>
                <w:szCs w:val="16"/>
              </w:rPr>
              <w:t>«</w:t>
            </w:r>
          </w:p>
        </w:tc>
      </w:tr>
      <w:tr w:rsidR="002F495B" w:rsidRPr="004E70F8" w14:paraId="2BA7D4FA" w14:textId="77777777" w:rsidTr="002F495B">
        <w:trPr>
          <w:trHeight w:val="237"/>
        </w:trPr>
        <w:tc>
          <w:tcPr>
            <w:tcW w:w="876" w:type="pct"/>
          </w:tcPr>
          <w:p w14:paraId="6D6C646E" w14:textId="00F5A15E" w:rsidR="002F495B" w:rsidRPr="004E70F8" w:rsidRDefault="002F495B" w:rsidP="002F495B">
            <w:pPr>
              <w:spacing w:line="240" w:lineRule="auto"/>
              <w:jc w:val="left"/>
              <w:rPr>
                <w:rFonts w:cstheme="minorHAnsi"/>
                <w:sz w:val="16"/>
                <w:szCs w:val="16"/>
              </w:rPr>
            </w:pPr>
            <w:r>
              <w:rPr>
                <w:rFonts w:cstheme="minorHAnsi"/>
                <w:sz w:val="16"/>
                <w:szCs w:val="16"/>
              </w:rPr>
              <w:t>Vrsta nadzornika</w:t>
            </w:r>
          </w:p>
        </w:tc>
        <w:tc>
          <w:tcPr>
            <w:tcW w:w="567" w:type="pct"/>
          </w:tcPr>
          <w:p w14:paraId="7255B03E" w14:textId="2E5AA561" w:rsidR="002F495B" w:rsidRPr="004E70F8" w:rsidRDefault="002F495B" w:rsidP="002F495B">
            <w:pPr>
              <w:spacing w:line="240" w:lineRule="auto"/>
              <w:jc w:val="left"/>
              <w:rPr>
                <w:rFonts w:cstheme="minorHAnsi"/>
                <w:sz w:val="16"/>
                <w:szCs w:val="16"/>
              </w:rPr>
            </w:pPr>
            <w:r>
              <w:rPr>
                <w:rFonts w:cstheme="minorHAnsi"/>
                <w:sz w:val="16"/>
                <w:szCs w:val="16"/>
              </w:rPr>
              <w:t>PRS</w:t>
            </w:r>
          </w:p>
        </w:tc>
        <w:tc>
          <w:tcPr>
            <w:tcW w:w="567" w:type="pct"/>
          </w:tcPr>
          <w:p w14:paraId="5C572419" w14:textId="0E980813" w:rsidR="002F495B" w:rsidRPr="004E70F8" w:rsidRDefault="002F495B" w:rsidP="002F495B">
            <w:pPr>
              <w:spacing w:line="240" w:lineRule="auto"/>
              <w:jc w:val="left"/>
              <w:rPr>
                <w:rFonts w:cstheme="minorHAnsi"/>
                <w:sz w:val="16"/>
                <w:szCs w:val="16"/>
              </w:rPr>
            </w:pPr>
            <w:r>
              <w:rPr>
                <w:rFonts w:cstheme="minorHAnsi"/>
                <w:sz w:val="16"/>
                <w:szCs w:val="16"/>
              </w:rPr>
              <w:t>TP (šifrant)</w:t>
            </w:r>
          </w:p>
        </w:tc>
        <w:tc>
          <w:tcPr>
            <w:tcW w:w="567" w:type="pct"/>
          </w:tcPr>
          <w:p w14:paraId="1610AA60" w14:textId="4289E850" w:rsidR="002F495B" w:rsidRPr="004E70F8" w:rsidRDefault="002F495B" w:rsidP="002F495B">
            <w:pPr>
              <w:spacing w:line="240" w:lineRule="auto"/>
              <w:jc w:val="left"/>
              <w:rPr>
                <w:rFonts w:cstheme="minorHAnsi"/>
                <w:sz w:val="16"/>
                <w:szCs w:val="16"/>
              </w:rPr>
            </w:pPr>
            <w:r>
              <w:rPr>
                <w:rFonts w:cstheme="minorHAnsi"/>
                <w:sz w:val="16"/>
                <w:szCs w:val="16"/>
              </w:rPr>
              <w:t>DA</w:t>
            </w:r>
          </w:p>
        </w:tc>
        <w:tc>
          <w:tcPr>
            <w:tcW w:w="567" w:type="pct"/>
          </w:tcPr>
          <w:p w14:paraId="1864EFCE" w14:textId="16C73F3B"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567" w:type="pct"/>
          </w:tcPr>
          <w:p w14:paraId="73507DE3" w14:textId="1511E657"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1289" w:type="pct"/>
          </w:tcPr>
          <w:p w14:paraId="71FA5550" w14:textId="77777777" w:rsidR="002F495B" w:rsidRPr="004E70F8" w:rsidRDefault="002F495B" w:rsidP="002F495B">
            <w:pPr>
              <w:spacing w:line="240" w:lineRule="auto"/>
              <w:rPr>
                <w:rFonts w:cstheme="minorHAnsi"/>
                <w:sz w:val="16"/>
                <w:szCs w:val="16"/>
              </w:rPr>
            </w:pPr>
          </w:p>
        </w:tc>
      </w:tr>
      <w:tr w:rsidR="002F495B" w:rsidRPr="004E70F8" w14:paraId="05DB4B30" w14:textId="77777777" w:rsidTr="002F495B">
        <w:trPr>
          <w:trHeight w:val="237"/>
        </w:trPr>
        <w:tc>
          <w:tcPr>
            <w:tcW w:w="876" w:type="pct"/>
          </w:tcPr>
          <w:p w14:paraId="60A2387C" w14:textId="15D2DA2D" w:rsidR="002F495B" w:rsidRPr="004E70F8" w:rsidRDefault="002F495B" w:rsidP="002F495B">
            <w:pPr>
              <w:spacing w:line="240" w:lineRule="auto"/>
              <w:jc w:val="left"/>
              <w:rPr>
                <w:rFonts w:cstheme="minorHAnsi"/>
                <w:sz w:val="16"/>
                <w:szCs w:val="16"/>
              </w:rPr>
            </w:pPr>
            <w:r>
              <w:rPr>
                <w:rFonts w:cstheme="minorHAnsi"/>
                <w:sz w:val="16"/>
                <w:szCs w:val="16"/>
              </w:rPr>
              <w:t>Ime</w:t>
            </w:r>
          </w:p>
        </w:tc>
        <w:tc>
          <w:tcPr>
            <w:tcW w:w="567" w:type="pct"/>
          </w:tcPr>
          <w:p w14:paraId="4A5DD9B1" w14:textId="68BEA460" w:rsidR="002F495B" w:rsidRPr="004E70F8" w:rsidRDefault="002F495B" w:rsidP="002F495B">
            <w:pPr>
              <w:spacing w:line="240" w:lineRule="auto"/>
              <w:jc w:val="left"/>
              <w:rPr>
                <w:rFonts w:cstheme="minorHAnsi"/>
                <w:sz w:val="16"/>
                <w:szCs w:val="16"/>
              </w:rPr>
            </w:pPr>
            <w:r w:rsidRPr="00E55278">
              <w:rPr>
                <w:rFonts w:cstheme="minorHAnsi"/>
                <w:sz w:val="16"/>
                <w:szCs w:val="16"/>
              </w:rPr>
              <w:t>PRS</w:t>
            </w:r>
          </w:p>
        </w:tc>
        <w:tc>
          <w:tcPr>
            <w:tcW w:w="567" w:type="pct"/>
          </w:tcPr>
          <w:p w14:paraId="0D7543AE" w14:textId="496A7F3E" w:rsidR="002F495B" w:rsidRPr="004E70F8" w:rsidRDefault="002F495B" w:rsidP="002F495B">
            <w:pPr>
              <w:spacing w:line="240" w:lineRule="auto"/>
              <w:jc w:val="left"/>
              <w:rPr>
                <w:rFonts w:cstheme="minorHAnsi"/>
                <w:sz w:val="16"/>
                <w:szCs w:val="16"/>
              </w:rPr>
            </w:pPr>
            <w:r>
              <w:rPr>
                <w:rFonts w:cstheme="minorHAnsi"/>
                <w:sz w:val="16"/>
                <w:szCs w:val="16"/>
              </w:rPr>
              <w:t>TP</w:t>
            </w:r>
          </w:p>
        </w:tc>
        <w:tc>
          <w:tcPr>
            <w:tcW w:w="567" w:type="pct"/>
          </w:tcPr>
          <w:p w14:paraId="66B21EA9" w14:textId="7E11BB37" w:rsidR="002F495B" w:rsidRPr="004E70F8" w:rsidRDefault="002F495B" w:rsidP="002F495B">
            <w:pPr>
              <w:spacing w:line="240" w:lineRule="auto"/>
              <w:jc w:val="left"/>
              <w:rPr>
                <w:rFonts w:cstheme="minorHAnsi"/>
                <w:sz w:val="16"/>
                <w:szCs w:val="16"/>
              </w:rPr>
            </w:pPr>
            <w:r>
              <w:rPr>
                <w:rFonts w:cstheme="minorHAnsi"/>
                <w:sz w:val="16"/>
                <w:szCs w:val="16"/>
              </w:rPr>
              <w:t>DA</w:t>
            </w:r>
          </w:p>
        </w:tc>
        <w:tc>
          <w:tcPr>
            <w:tcW w:w="567" w:type="pct"/>
          </w:tcPr>
          <w:p w14:paraId="5A4F18ED" w14:textId="74D18309"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567" w:type="pct"/>
          </w:tcPr>
          <w:p w14:paraId="277C2CA4" w14:textId="6ABE5BDD"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1289" w:type="pct"/>
          </w:tcPr>
          <w:p w14:paraId="61C962AC" w14:textId="77777777" w:rsidR="002F495B" w:rsidRPr="004E70F8" w:rsidRDefault="002F495B" w:rsidP="002F495B">
            <w:pPr>
              <w:spacing w:line="240" w:lineRule="auto"/>
              <w:rPr>
                <w:rFonts w:cstheme="minorHAnsi"/>
                <w:sz w:val="16"/>
                <w:szCs w:val="16"/>
              </w:rPr>
            </w:pPr>
          </w:p>
        </w:tc>
      </w:tr>
      <w:tr w:rsidR="002F495B" w:rsidRPr="004E70F8" w14:paraId="53A17336" w14:textId="77777777" w:rsidTr="002F495B">
        <w:trPr>
          <w:trHeight w:val="237"/>
        </w:trPr>
        <w:tc>
          <w:tcPr>
            <w:tcW w:w="876" w:type="pct"/>
          </w:tcPr>
          <w:p w14:paraId="48E016BA" w14:textId="3DA7FD9C" w:rsidR="002F495B" w:rsidRPr="004E70F8" w:rsidRDefault="002F495B" w:rsidP="002F495B">
            <w:pPr>
              <w:spacing w:line="240" w:lineRule="auto"/>
              <w:jc w:val="left"/>
              <w:rPr>
                <w:rFonts w:cstheme="minorHAnsi"/>
                <w:sz w:val="16"/>
                <w:szCs w:val="16"/>
              </w:rPr>
            </w:pPr>
            <w:r>
              <w:rPr>
                <w:rFonts w:cstheme="minorHAnsi"/>
                <w:sz w:val="16"/>
                <w:szCs w:val="16"/>
              </w:rPr>
              <w:t>Priimek</w:t>
            </w:r>
          </w:p>
        </w:tc>
        <w:tc>
          <w:tcPr>
            <w:tcW w:w="567" w:type="pct"/>
          </w:tcPr>
          <w:p w14:paraId="57D4B071" w14:textId="74B4F341" w:rsidR="002F495B" w:rsidRPr="004E70F8" w:rsidRDefault="002F495B" w:rsidP="002F495B">
            <w:pPr>
              <w:spacing w:line="240" w:lineRule="auto"/>
              <w:jc w:val="left"/>
              <w:rPr>
                <w:rFonts w:cstheme="minorHAnsi"/>
                <w:sz w:val="16"/>
                <w:szCs w:val="16"/>
              </w:rPr>
            </w:pPr>
            <w:r w:rsidRPr="00E55278">
              <w:rPr>
                <w:rFonts w:cstheme="minorHAnsi"/>
                <w:sz w:val="16"/>
                <w:szCs w:val="16"/>
              </w:rPr>
              <w:t>PRS</w:t>
            </w:r>
          </w:p>
        </w:tc>
        <w:tc>
          <w:tcPr>
            <w:tcW w:w="567" w:type="pct"/>
          </w:tcPr>
          <w:p w14:paraId="1581B4D9" w14:textId="58AF82CF" w:rsidR="002F495B" w:rsidRPr="004E70F8" w:rsidRDefault="002F495B" w:rsidP="002F495B">
            <w:pPr>
              <w:spacing w:line="240" w:lineRule="auto"/>
              <w:jc w:val="left"/>
              <w:rPr>
                <w:rFonts w:cstheme="minorHAnsi"/>
                <w:sz w:val="16"/>
                <w:szCs w:val="16"/>
              </w:rPr>
            </w:pPr>
            <w:r w:rsidRPr="00E3076D">
              <w:rPr>
                <w:rFonts w:cstheme="minorHAnsi"/>
                <w:sz w:val="16"/>
                <w:szCs w:val="16"/>
              </w:rPr>
              <w:t>TP</w:t>
            </w:r>
          </w:p>
        </w:tc>
        <w:tc>
          <w:tcPr>
            <w:tcW w:w="567" w:type="pct"/>
          </w:tcPr>
          <w:p w14:paraId="2C039B7C" w14:textId="0340C190" w:rsidR="002F495B" w:rsidRPr="004E70F8" w:rsidRDefault="002F495B" w:rsidP="002F495B">
            <w:pPr>
              <w:spacing w:line="240" w:lineRule="auto"/>
              <w:jc w:val="left"/>
              <w:rPr>
                <w:rFonts w:cstheme="minorHAnsi"/>
                <w:sz w:val="16"/>
                <w:szCs w:val="16"/>
              </w:rPr>
            </w:pPr>
            <w:r>
              <w:rPr>
                <w:rFonts w:cstheme="minorHAnsi"/>
                <w:sz w:val="16"/>
                <w:szCs w:val="16"/>
              </w:rPr>
              <w:t>DA</w:t>
            </w:r>
          </w:p>
        </w:tc>
        <w:tc>
          <w:tcPr>
            <w:tcW w:w="567" w:type="pct"/>
          </w:tcPr>
          <w:p w14:paraId="2170B5CC" w14:textId="249CF0D9"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567" w:type="pct"/>
          </w:tcPr>
          <w:p w14:paraId="7BFB0D1A" w14:textId="23D71955"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1289" w:type="pct"/>
          </w:tcPr>
          <w:p w14:paraId="69328EE9" w14:textId="77777777" w:rsidR="002F495B" w:rsidRPr="004E70F8" w:rsidRDefault="002F495B" w:rsidP="002F495B">
            <w:pPr>
              <w:spacing w:line="240" w:lineRule="auto"/>
              <w:rPr>
                <w:rFonts w:cstheme="minorHAnsi"/>
                <w:sz w:val="16"/>
                <w:szCs w:val="16"/>
              </w:rPr>
            </w:pPr>
          </w:p>
        </w:tc>
      </w:tr>
      <w:tr w:rsidR="00DE1160" w:rsidRPr="004E70F8" w14:paraId="0DFF1044" w14:textId="77777777" w:rsidTr="002F495B">
        <w:trPr>
          <w:trHeight w:val="237"/>
        </w:trPr>
        <w:tc>
          <w:tcPr>
            <w:tcW w:w="876" w:type="pct"/>
          </w:tcPr>
          <w:p w14:paraId="08E4C1A8" w14:textId="349F1E6E" w:rsidR="002F495B" w:rsidRDefault="002F495B" w:rsidP="002F495B">
            <w:pPr>
              <w:spacing w:line="240" w:lineRule="auto"/>
              <w:jc w:val="left"/>
              <w:rPr>
                <w:rFonts w:cstheme="minorHAnsi"/>
                <w:sz w:val="16"/>
                <w:szCs w:val="16"/>
              </w:rPr>
            </w:pPr>
            <w:r>
              <w:rPr>
                <w:rFonts w:cstheme="minorHAnsi"/>
                <w:sz w:val="16"/>
                <w:szCs w:val="16"/>
              </w:rPr>
              <w:t>EMŠO</w:t>
            </w:r>
          </w:p>
        </w:tc>
        <w:tc>
          <w:tcPr>
            <w:tcW w:w="567" w:type="pct"/>
          </w:tcPr>
          <w:p w14:paraId="4AE5F3EA" w14:textId="5CE4F288" w:rsidR="002F495B" w:rsidRPr="004E70F8" w:rsidRDefault="002F495B" w:rsidP="002F495B">
            <w:pPr>
              <w:spacing w:line="240" w:lineRule="auto"/>
              <w:jc w:val="left"/>
              <w:rPr>
                <w:rFonts w:cstheme="minorHAnsi"/>
                <w:sz w:val="16"/>
                <w:szCs w:val="16"/>
              </w:rPr>
            </w:pPr>
            <w:r w:rsidRPr="00E55278">
              <w:rPr>
                <w:rFonts w:cstheme="minorHAnsi"/>
                <w:sz w:val="16"/>
                <w:szCs w:val="16"/>
              </w:rPr>
              <w:t>PRS</w:t>
            </w:r>
          </w:p>
        </w:tc>
        <w:tc>
          <w:tcPr>
            <w:tcW w:w="567" w:type="pct"/>
          </w:tcPr>
          <w:p w14:paraId="72CB4673" w14:textId="603A2673" w:rsidR="002F495B" w:rsidRPr="004E70F8" w:rsidRDefault="002F495B" w:rsidP="002F495B">
            <w:pPr>
              <w:spacing w:line="240" w:lineRule="auto"/>
              <w:jc w:val="left"/>
              <w:rPr>
                <w:rFonts w:cstheme="minorHAnsi"/>
                <w:sz w:val="16"/>
                <w:szCs w:val="16"/>
              </w:rPr>
            </w:pPr>
            <w:r w:rsidRPr="00E3076D">
              <w:rPr>
                <w:rFonts w:cstheme="minorHAnsi"/>
                <w:sz w:val="16"/>
                <w:szCs w:val="16"/>
              </w:rPr>
              <w:t>TP</w:t>
            </w:r>
          </w:p>
        </w:tc>
        <w:tc>
          <w:tcPr>
            <w:tcW w:w="567" w:type="pct"/>
          </w:tcPr>
          <w:p w14:paraId="7B5A9FF0" w14:textId="4070DC28" w:rsidR="002F495B" w:rsidRPr="004E70F8" w:rsidRDefault="002F495B" w:rsidP="002F495B">
            <w:pPr>
              <w:spacing w:line="240" w:lineRule="auto"/>
              <w:jc w:val="left"/>
              <w:rPr>
                <w:rFonts w:cstheme="minorHAnsi"/>
                <w:sz w:val="16"/>
                <w:szCs w:val="16"/>
              </w:rPr>
            </w:pPr>
            <w:r>
              <w:rPr>
                <w:rFonts w:cstheme="minorHAnsi"/>
                <w:sz w:val="16"/>
                <w:szCs w:val="16"/>
              </w:rPr>
              <w:t>Pogojno</w:t>
            </w:r>
          </w:p>
        </w:tc>
        <w:tc>
          <w:tcPr>
            <w:tcW w:w="567" w:type="pct"/>
          </w:tcPr>
          <w:p w14:paraId="5EB6A542" w14:textId="33D082FC"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567" w:type="pct"/>
          </w:tcPr>
          <w:p w14:paraId="1FEEC48C" w14:textId="0DF3A8E0"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1289" w:type="pct"/>
          </w:tcPr>
          <w:p w14:paraId="25F6F418" w14:textId="77777777" w:rsidR="002F495B" w:rsidRPr="004E70F8" w:rsidRDefault="002F495B" w:rsidP="002F495B">
            <w:pPr>
              <w:spacing w:line="240" w:lineRule="auto"/>
              <w:rPr>
                <w:rFonts w:cstheme="minorHAnsi"/>
                <w:sz w:val="16"/>
                <w:szCs w:val="16"/>
              </w:rPr>
            </w:pPr>
          </w:p>
        </w:tc>
      </w:tr>
      <w:tr w:rsidR="00DE1160" w:rsidRPr="004E70F8" w14:paraId="453EC7C1" w14:textId="77777777" w:rsidTr="002F495B">
        <w:trPr>
          <w:trHeight w:val="237"/>
        </w:trPr>
        <w:tc>
          <w:tcPr>
            <w:tcW w:w="876" w:type="pct"/>
          </w:tcPr>
          <w:p w14:paraId="7DBB115C" w14:textId="311D84E4" w:rsidR="002F495B" w:rsidRDefault="002F495B" w:rsidP="002F495B">
            <w:pPr>
              <w:spacing w:line="240" w:lineRule="auto"/>
              <w:jc w:val="left"/>
              <w:rPr>
                <w:rFonts w:cstheme="minorHAnsi"/>
                <w:sz w:val="16"/>
                <w:szCs w:val="16"/>
              </w:rPr>
            </w:pPr>
            <w:r>
              <w:rPr>
                <w:rFonts w:cstheme="minorHAnsi"/>
                <w:sz w:val="16"/>
                <w:szCs w:val="16"/>
              </w:rPr>
              <w:t>Davčna številka</w:t>
            </w:r>
          </w:p>
        </w:tc>
        <w:tc>
          <w:tcPr>
            <w:tcW w:w="567" w:type="pct"/>
          </w:tcPr>
          <w:p w14:paraId="0C95EA7D" w14:textId="5639373A" w:rsidR="002F495B" w:rsidRPr="004E70F8" w:rsidRDefault="002F495B" w:rsidP="002F495B">
            <w:pPr>
              <w:spacing w:line="240" w:lineRule="auto"/>
              <w:jc w:val="left"/>
              <w:rPr>
                <w:rFonts w:cstheme="minorHAnsi"/>
                <w:sz w:val="16"/>
                <w:szCs w:val="16"/>
              </w:rPr>
            </w:pPr>
            <w:r w:rsidRPr="00E55278">
              <w:rPr>
                <w:rFonts w:cstheme="minorHAnsi"/>
                <w:sz w:val="16"/>
                <w:szCs w:val="16"/>
              </w:rPr>
              <w:t>PRS</w:t>
            </w:r>
          </w:p>
        </w:tc>
        <w:tc>
          <w:tcPr>
            <w:tcW w:w="567" w:type="pct"/>
          </w:tcPr>
          <w:p w14:paraId="6E517ED2" w14:textId="31E1EF28" w:rsidR="002F495B" w:rsidRPr="004E70F8" w:rsidRDefault="002F495B" w:rsidP="002F495B">
            <w:pPr>
              <w:spacing w:line="240" w:lineRule="auto"/>
              <w:jc w:val="left"/>
              <w:rPr>
                <w:rFonts w:cstheme="minorHAnsi"/>
                <w:sz w:val="16"/>
                <w:szCs w:val="16"/>
              </w:rPr>
            </w:pPr>
            <w:r w:rsidRPr="00E3076D">
              <w:rPr>
                <w:rFonts w:cstheme="minorHAnsi"/>
                <w:sz w:val="16"/>
                <w:szCs w:val="16"/>
              </w:rPr>
              <w:t>TP</w:t>
            </w:r>
          </w:p>
        </w:tc>
        <w:tc>
          <w:tcPr>
            <w:tcW w:w="567" w:type="pct"/>
          </w:tcPr>
          <w:p w14:paraId="477B2E15" w14:textId="7729A8A6" w:rsidR="002F495B" w:rsidRPr="004E70F8" w:rsidRDefault="002F495B" w:rsidP="002F495B">
            <w:pPr>
              <w:spacing w:line="240" w:lineRule="auto"/>
              <w:jc w:val="left"/>
              <w:rPr>
                <w:rFonts w:cstheme="minorHAnsi"/>
                <w:sz w:val="16"/>
                <w:szCs w:val="16"/>
              </w:rPr>
            </w:pPr>
            <w:r w:rsidRPr="00C00A09">
              <w:rPr>
                <w:rFonts w:cstheme="minorHAnsi"/>
                <w:sz w:val="16"/>
                <w:szCs w:val="16"/>
              </w:rPr>
              <w:t>Pogojno</w:t>
            </w:r>
          </w:p>
        </w:tc>
        <w:tc>
          <w:tcPr>
            <w:tcW w:w="567" w:type="pct"/>
          </w:tcPr>
          <w:p w14:paraId="5BA3B5C4" w14:textId="613DC254"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567" w:type="pct"/>
          </w:tcPr>
          <w:p w14:paraId="32810DC0" w14:textId="57A2486E"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1289" w:type="pct"/>
          </w:tcPr>
          <w:p w14:paraId="1BF947A8" w14:textId="77777777" w:rsidR="002F495B" w:rsidRPr="004E70F8" w:rsidRDefault="002F495B" w:rsidP="002F495B">
            <w:pPr>
              <w:spacing w:line="240" w:lineRule="auto"/>
              <w:rPr>
                <w:rFonts w:cstheme="minorHAnsi"/>
                <w:sz w:val="16"/>
                <w:szCs w:val="16"/>
              </w:rPr>
            </w:pPr>
          </w:p>
        </w:tc>
      </w:tr>
      <w:tr w:rsidR="00DE1160" w:rsidRPr="004E70F8" w14:paraId="17FB8914" w14:textId="77777777" w:rsidTr="002F495B">
        <w:trPr>
          <w:trHeight w:val="237"/>
        </w:trPr>
        <w:tc>
          <w:tcPr>
            <w:tcW w:w="876" w:type="pct"/>
          </w:tcPr>
          <w:p w14:paraId="074A7881" w14:textId="288423A3" w:rsidR="002F495B" w:rsidRDefault="002F495B" w:rsidP="002F495B">
            <w:pPr>
              <w:spacing w:line="240" w:lineRule="auto"/>
              <w:jc w:val="left"/>
              <w:rPr>
                <w:rFonts w:cstheme="minorHAnsi"/>
                <w:sz w:val="16"/>
                <w:szCs w:val="16"/>
              </w:rPr>
            </w:pPr>
            <w:r>
              <w:rPr>
                <w:rFonts w:cstheme="minorHAnsi"/>
                <w:sz w:val="16"/>
                <w:szCs w:val="16"/>
              </w:rPr>
              <w:t>Datum rojstva</w:t>
            </w:r>
          </w:p>
        </w:tc>
        <w:tc>
          <w:tcPr>
            <w:tcW w:w="567" w:type="pct"/>
          </w:tcPr>
          <w:p w14:paraId="4EFDA44F" w14:textId="6C089485" w:rsidR="002F495B" w:rsidRPr="004E70F8" w:rsidRDefault="002F495B" w:rsidP="002F495B">
            <w:pPr>
              <w:spacing w:line="240" w:lineRule="auto"/>
              <w:jc w:val="left"/>
              <w:rPr>
                <w:rFonts w:cstheme="minorHAnsi"/>
                <w:sz w:val="16"/>
                <w:szCs w:val="16"/>
              </w:rPr>
            </w:pPr>
            <w:r w:rsidRPr="00E55278">
              <w:rPr>
                <w:rFonts w:cstheme="minorHAnsi"/>
                <w:sz w:val="16"/>
                <w:szCs w:val="16"/>
              </w:rPr>
              <w:t>PRS</w:t>
            </w:r>
          </w:p>
        </w:tc>
        <w:tc>
          <w:tcPr>
            <w:tcW w:w="567" w:type="pct"/>
          </w:tcPr>
          <w:p w14:paraId="7395546C" w14:textId="02624E88" w:rsidR="002F495B" w:rsidRPr="004E70F8" w:rsidRDefault="002F495B" w:rsidP="002F495B">
            <w:pPr>
              <w:spacing w:line="240" w:lineRule="auto"/>
              <w:jc w:val="left"/>
              <w:rPr>
                <w:rFonts w:cstheme="minorHAnsi"/>
                <w:sz w:val="16"/>
                <w:szCs w:val="16"/>
              </w:rPr>
            </w:pPr>
            <w:r>
              <w:rPr>
                <w:rFonts w:cstheme="minorHAnsi"/>
                <w:sz w:val="16"/>
                <w:szCs w:val="16"/>
              </w:rPr>
              <w:t>DP</w:t>
            </w:r>
          </w:p>
        </w:tc>
        <w:tc>
          <w:tcPr>
            <w:tcW w:w="567" w:type="pct"/>
          </w:tcPr>
          <w:p w14:paraId="42D49863" w14:textId="417202DE" w:rsidR="002F495B" w:rsidRPr="004E70F8" w:rsidRDefault="002F495B" w:rsidP="002F495B">
            <w:pPr>
              <w:spacing w:line="240" w:lineRule="auto"/>
              <w:jc w:val="left"/>
              <w:rPr>
                <w:rFonts w:cstheme="minorHAnsi"/>
                <w:sz w:val="16"/>
                <w:szCs w:val="16"/>
              </w:rPr>
            </w:pPr>
            <w:r w:rsidRPr="00C00A09">
              <w:rPr>
                <w:rFonts w:cstheme="minorHAnsi"/>
                <w:sz w:val="16"/>
                <w:szCs w:val="16"/>
              </w:rPr>
              <w:t>Pogojno</w:t>
            </w:r>
          </w:p>
        </w:tc>
        <w:tc>
          <w:tcPr>
            <w:tcW w:w="567" w:type="pct"/>
          </w:tcPr>
          <w:p w14:paraId="70E6F031" w14:textId="195506FB"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567" w:type="pct"/>
          </w:tcPr>
          <w:p w14:paraId="66998D05" w14:textId="07C18080"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1289" w:type="pct"/>
          </w:tcPr>
          <w:p w14:paraId="2BC3F786" w14:textId="77777777" w:rsidR="002F495B" w:rsidRPr="004E70F8" w:rsidRDefault="002F495B" w:rsidP="002F495B">
            <w:pPr>
              <w:spacing w:line="240" w:lineRule="auto"/>
              <w:rPr>
                <w:rFonts w:cstheme="minorHAnsi"/>
                <w:sz w:val="16"/>
                <w:szCs w:val="16"/>
              </w:rPr>
            </w:pPr>
          </w:p>
        </w:tc>
      </w:tr>
      <w:tr w:rsidR="006A74AA" w:rsidRPr="004E70F8" w14:paraId="68893C10" w14:textId="77777777" w:rsidTr="002F495B">
        <w:trPr>
          <w:trHeight w:val="237"/>
        </w:trPr>
        <w:tc>
          <w:tcPr>
            <w:tcW w:w="876" w:type="pct"/>
          </w:tcPr>
          <w:p w14:paraId="52149A2C" w14:textId="48FCC4D7" w:rsidR="006A74AA" w:rsidRDefault="006A74AA" w:rsidP="006A74AA">
            <w:pPr>
              <w:spacing w:line="240" w:lineRule="auto"/>
              <w:jc w:val="left"/>
              <w:rPr>
                <w:rFonts w:cstheme="minorHAnsi"/>
                <w:sz w:val="16"/>
                <w:szCs w:val="16"/>
              </w:rPr>
            </w:pPr>
            <w:r w:rsidRPr="004E70F8">
              <w:rPr>
                <w:rFonts w:cstheme="minorHAnsi"/>
                <w:sz w:val="16"/>
                <w:szCs w:val="16"/>
              </w:rPr>
              <w:t>Nima identifikacijske številke?</w:t>
            </w:r>
          </w:p>
        </w:tc>
        <w:tc>
          <w:tcPr>
            <w:tcW w:w="567" w:type="pct"/>
          </w:tcPr>
          <w:p w14:paraId="7B6B5A74" w14:textId="241849D8" w:rsidR="006A74AA" w:rsidRPr="00E55278" w:rsidRDefault="006A74AA" w:rsidP="006A74AA">
            <w:pPr>
              <w:spacing w:line="240" w:lineRule="auto"/>
              <w:jc w:val="left"/>
              <w:rPr>
                <w:rFonts w:cstheme="minorHAnsi"/>
                <w:sz w:val="16"/>
                <w:szCs w:val="16"/>
              </w:rPr>
            </w:pPr>
            <w:r w:rsidRPr="004E70F8">
              <w:rPr>
                <w:rFonts w:cstheme="minorHAnsi"/>
                <w:sz w:val="16"/>
                <w:szCs w:val="16"/>
              </w:rPr>
              <w:t>SPOT</w:t>
            </w:r>
          </w:p>
        </w:tc>
        <w:tc>
          <w:tcPr>
            <w:tcW w:w="567" w:type="pct"/>
          </w:tcPr>
          <w:p w14:paraId="607A177D" w14:textId="52D59FDC" w:rsidR="006A74AA" w:rsidRDefault="006A74AA" w:rsidP="006A74AA">
            <w:pPr>
              <w:spacing w:line="240" w:lineRule="auto"/>
              <w:jc w:val="left"/>
              <w:rPr>
                <w:rFonts w:cstheme="minorHAnsi"/>
                <w:sz w:val="16"/>
                <w:szCs w:val="16"/>
              </w:rPr>
            </w:pPr>
            <w:r w:rsidRPr="004E70F8">
              <w:rPr>
                <w:rFonts w:cstheme="minorHAnsi"/>
                <w:sz w:val="16"/>
                <w:szCs w:val="16"/>
              </w:rPr>
              <w:t>OP</w:t>
            </w:r>
          </w:p>
        </w:tc>
        <w:tc>
          <w:tcPr>
            <w:tcW w:w="567" w:type="pct"/>
          </w:tcPr>
          <w:p w14:paraId="46E40049" w14:textId="15975405" w:rsidR="006A74AA" w:rsidRPr="00C00A09" w:rsidRDefault="006A74AA" w:rsidP="006A74AA">
            <w:pPr>
              <w:spacing w:line="240" w:lineRule="auto"/>
              <w:jc w:val="left"/>
              <w:rPr>
                <w:rFonts w:cstheme="minorHAnsi"/>
                <w:sz w:val="16"/>
                <w:szCs w:val="16"/>
              </w:rPr>
            </w:pPr>
            <w:r w:rsidRPr="004E70F8">
              <w:rPr>
                <w:rFonts w:cstheme="minorHAnsi"/>
                <w:sz w:val="16"/>
                <w:szCs w:val="16"/>
              </w:rPr>
              <w:t>Pogojno</w:t>
            </w:r>
          </w:p>
        </w:tc>
        <w:tc>
          <w:tcPr>
            <w:tcW w:w="567" w:type="pct"/>
          </w:tcPr>
          <w:p w14:paraId="33EBBD3F" w14:textId="1C358675" w:rsidR="006A74AA" w:rsidRPr="009245F9" w:rsidRDefault="006A74AA" w:rsidP="006A74AA">
            <w:pPr>
              <w:spacing w:line="240" w:lineRule="auto"/>
              <w:jc w:val="left"/>
              <w:rPr>
                <w:rFonts w:cstheme="minorHAnsi"/>
                <w:sz w:val="16"/>
                <w:szCs w:val="16"/>
              </w:rPr>
            </w:pPr>
            <w:r w:rsidRPr="004E70F8">
              <w:rPr>
                <w:rFonts w:cstheme="minorHAnsi"/>
                <w:sz w:val="16"/>
                <w:szCs w:val="16"/>
              </w:rPr>
              <w:t>NE</w:t>
            </w:r>
          </w:p>
        </w:tc>
        <w:tc>
          <w:tcPr>
            <w:tcW w:w="567" w:type="pct"/>
          </w:tcPr>
          <w:p w14:paraId="75C7F3B9" w14:textId="4C74052E" w:rsidR="006A74AA" w:rsidRPr="009245F9" w:rsidRDefault="006A74AA" w:rsidP="006A74AA">
            <w:pPr>
              <w:spacing w:line="240" w:lineRule="auto"/>
              <w:jc w:val="left"/>
              <w:rPr>
                <w:rFonts w:cstheme="minorHAnsi"/>
                <w:sz w:val="16"/>
                <w:szCs w:val="16"/>
              </w:rPr>
            </w:pPr>
            <w:r w:rsidRPr="004E70F8">
              <w:rPr>
                <w:rFonts w:cstheme="minorHAnsi"/>
                <w:sz w:val="16"/>
                <w:szCs w:val="16"/>
              </w:rPr>
              <w:t>NE</w:t>
            </w:r>
          </w:p>
        </w:tc>
        <w:tc>
          <w:tcPr>
            <w:tcW w:w="1289" w:type="pct"/>
          </w:tcPr>
          <w:p w14:paraId="12DDF83F" w14:textId="77777777" w:rsidR="006A74AA" w:rsidRPr="004E70F8" w:rsidRDefault="006A74AA" w:rsidP="006A74AA">
            <w:pPr>
              <w:spacing w:line="240" w:lineRule="auto"/>
              <w:rPr>
                <w:rFonts w:cstheme="minorHAnsi"/>
                <w:sz w:val="16"/>
                <w:szCs w:val="16"/>
              </w:rPr>
            </w:pPr>
          </w:p>
        </w:tc>
      </w:tr>
      <w:tr w:rsidR="00DE1160" w:rsidRPr="004E70F8" w14:paraId="4ACA8CCD" w14:textId="77777777" w:rsidTr="002F495B">
        <w:trPr>
          <w:trHeight w:val="237"/>
        </w:trPr>
        <w:tc>
          <w:tcPr>
            <w:tcW w:w="876" w:type="pct"/>
          </w:tcPr>
          <w:p w14:paraId="185FAC27" w14:textId="1ECA300B" w:rsidR="002F495B" w:rsidRDefault="002F495B" w:rsidP="002F495B">
            <w:pPr>
              <w:spacing w:line="240" w:lineRule="auto"/>
              <w:jc w:val="left"/>
              <w:rPr>
                <w:rFonts w:cstheme="minorHAnsi"/>
                <w:sz w:val="16"/>
                <w:szCs w:val="16"/>
              </w:rPr>
            </w:pPr>
            <w:r>
              <w:rPr>
                <w:rFonts w:cstheme="minorHAnsi"/>
                <w:sz w:val="16"/>
                <w:szCs w:val="16"/>
              </w:rPr>
              <w:t>Tip naslova</w:t>
            </w:r>
          </w:p>
        </w:tc>
        <w:tc>
          <w:tcPr>
            <w:tcW w:w="567" w:type="pct"/>
          </w:tcPr>
          <w:p w14:paraId="295C2192" w14:textId="2036941A" w:rsidR="002F495B" w:rsidRPr="004E70F8" w:rsidRDefault="002F495B" w:rsidP="002F495B">
            <w:pPr>
              <w:spacing w:line="240" w:lineRule="auto"/>
              <w:jc w:val="left"/>
              <w:rPr>
                <w:rFonts w:cstheme="minorHAnsi"/>
                <w:sz w:val="16"/>
                <w:szCs w:val="16"/>
              </w:rPr>
            </w:pPr>
            <w:r w:rsidRPr="00E55278">
              <w:rPr>
                <w:rFonts w:cstheme="minorHAnsi"/>
                <w:sz w:val="16"/>
                <w:szCs w:val="16"/>
              </w:rPr>
              <w:t>PRS</w:t>
            </w:r>
          </w:p>
        </w:tc>
        <w:tc>
          <w:tcPr>
            <w:tcW w:w="567" w:type="pct"/>
          </w:tcPr>
          <w:p w14:paraId="4E80A9DE" w14:textId="21D7030E" w:rsidR="002F495B" w:rsidRPr="004E70F8" w:rsidRDefault="002F495B" w:rsidP="002F495B">
            <w:pPr>
              <w:spacing w:line="240" w:lineRule="auto"/>
              <w:jc w:val="left"/>
              <w:rPr>
                <w:rFonts w:cstheme="minorHAnsi"/>
                <w:sz w:val="16"/>
                <w:szCs w:val="16"/>
              </w:rPr>
            </w:pPr>
            <w:r>
              <w:rPr>
                <w:rFonts w:cstheme="minorHAnsi"/>
                <w:sz w:val="16"/>
                <w:szCs w:val="16"/>
              </w:rPr>
              <w:t>TP (šifrant)</w:t>
            </w:r>
          </w:p>
        </w:tc>
        <w:tc>
          <w:tcPr>
            <w:tcW w:w="567" w:type="pct"/>
          </w:tcPr>
          <w:p w14:paraId="39017C98" w14:textId="1827E9D9" w:rsidR="002F495B" w:rsidRPr="004E70F8" w:rsidRDefault="002F495B" w:rsidP="002F495B">
            <w:pPr>
              <w:spacing w:line="240" w:lineRule="auto"/>
              <w:jc w:val="left"/>
              <w:rPr>
                <w:rFonts w:cstheme="minorHAnsi"/>
                <w:sz w:val="16"/>
                <w:szCs w:val="16"/>
              </w:rPr>
            </w:pPr>
            <w:r w:rsidRPr="008E215D">
              <w:rPr>
                <w:rFonts w:cstheme="minorHAnsi"/>
                <w:sz w:val="16"/>
                <w:szCs w:val="16"/>
              </w:rPr>
              <w:t>Pogojno</w:t>
            </w:r>
          </w:p>
        </w:tc>
        <w:tc>
          <w:tcPr>
            <w:tcW w:w="567" w:type="pct"/>
          </w:tcPr>
          <w:p w14:paraId="0915AFFC" w14:textId="6DF98553"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567" w:type="pct"/>
          </w:tcPr>
          <w:p w14:paraId="200D0514" w14:textId="256B6E7E"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1289" w:type="pct"/>
          </w:tcPr>
          <w:p w14:paraId="2E88A263" w14:textId="77777777" w:rsidR="002F495B" w:rsidRPr="004E70F8" w:rsidRDefault="002F495B" w:rsidP="002F495B">
            <w:pPr>
              <w:spacing w:line="240" w:lineRule="auto"/>
              <w:rPr>
                <w:rFonts w:cstheme="minorHAnsi"/>
                <w:sz w:val="16"/>
                <w:szCs w:val="16"/>
              </w:rPr>
            </w:pPr>
          </w:p>
        </w:tc>
      </w:tr>
      <w:tr w:rsidR="00DE1160" w:rsidRPr="004E70F8" w14:paraId="3E3F24F9" w14:textId="77777777" w:rsidTr="002F495B">
        <w:trPr>
          <w:trHeight w:val="237"/>
        </w:trPr>
        <w:tc>
          <w:tcPr>
            <w:tcW w:w="876" w:type="pct"/>
          </w:tcPr>
          <w:p w14:paraId="15944204" w14:textId="3ED49CCF" w:rsidR="002F495B" w:rsidRDefault="002F495B" w:rsidP="002F495B">
            <w:pPr>
              <w:spacing w:line="240" w:lineRule="auto"/>
              <w:jc w:val="left"/>
              <w:rPr>
                <w:rFonts w:cstheme="minorHAnsi"/>
                <w:sz w:val="16"/>
                <w:szCs w:val="16"/>
              </w:rPr>
            </w:pPr>
            <w:r>
              <w:rPr>
                <w:rFonts w:cstheme="minorHAnsi"/>
                <w:sz w:val="16"/>
                <w:szCs w:val="16"/>
              </w:rPr>
              <w:t>Naslov v RS</w:t>
            </w:r>
          </w:p>
        </w:tc>
        <w:tc>
          <w:tcPr>
            <w:tcW w:w="567" w:type="pct"/>
          </w:tcPr>
          <w:p w14:paraId="73B556D0" w14:textId="68DC5E91" w:rsidR="002F495B" w:rsidRPr="004E70F8" w:rsidRDefault="002F495B" w:rsidP="002F495B">
            <w:pPr>
              <w:spacing w:line="240" w:lineRule="auto"/>
              <w:jc w:val="left"/>
              <w:rPr>
                <w:rFonts w:cstheme="minorHAnsi"/>
                <w:sz w:val="16"/>
                <w:szCs w:val="16"/>
              </w:rPr>
            </w:pPr>
            <w:r w:rsidRPr="00E55278">
              <w:rPr>
                <w:rFonts w:cstheme="minorHAnsi"/>
                <w:sz w:val="16"/>
                <w:szCs w:val="16"/>
              </w:rPr>
              <w:t>PRS</w:t>
            </w:r>
          </w:p>
        </w:tc>
        <w:tc>
          <w:tcPr>
            <w:tcW w:w="567" w:type="pct"/>
          </w:tcPr>
          <w:p w14:paraId="0ED04EB8" w14:textId="5BF30B6F" w:rsidR="002F495B" w:rsidRPr="004E70F8" w:rsidRDefault="002F495B" w:rsidP="002F495B">
            <w:pPr>
              <w:spacing w:line="240" w:lineRule="auto"/>
              <w:jc w:val="left"/>
              <w:rPr>
                <w:rFonts w:cstheme="minorHAnsi"/>
                <w:sz w:val="16"/>
                <w:szCs w:val="16"/>
              </w:rPr>
            </w:pPr>
            <w:r w:rsidRPr="00847D2B">
              <w:rPr>
                <w:rFonts w:cstheme="minorHAnsi"/>
                <w:sz w:val="16"/>
                <w:szCs w:val="16"/>
              </w:rPr>
              <w:t>TP</w:t>
            </w:r>
          </w:p>
        </w:tc>
        <w:tc>
          <w:tcPr>
            <w:tcW w:w="567" w:type="pct"/>
          </w:tcPr>
          <w:p w14:paraId="4E42E819" w14:textId="77777777" w:rsidR="002F495B" w:rsidRPr="008E215D" w:rsidRDefault="002F495B" w:rsidP="002F495B">
            <w:pPr>
              <w:spacing w:line="240" w:lineRule="auto"/>
              <w:jc w:val="left"/>
              <w:rPr>
                <w:rFonts w:cstheme="minorHAnsi"/>
                <w:sz w:val="16"/>
                <w:szCs w:val="16"/>
              </w:rPr>
            </w:pPr>
            <w:r w:rsidRPr="008E215D">
              <w:rPr>
                <w:rFonts w:cstheme="minorHAnsi"/>
                <w:sz w:val="16"/>
                <w:szCs w:val="16"/>
              </w:rPr>
              <w:t>Pogojno</w:t>
            </w:r>
          </w:p>
          <w:p w14:paraId="6868A4B6" w14:textId="77CEDEBF" w:rsidR="002F495B" w:rsidRPr="004E70F8" w:rsidRDefault="002F495B" w:rsidP="002F495B">
            <w:pPr>
              <w:spacing w:line="240" w:lineRule="auto"/>
              <w:jc w:val="left"/>
              <w:rPr>
                <w:rFonts w:cstheme="minorHAnsi"/>
                <w:sz w:val="16"/>
                <w:szCs w:val="16"/>
              </w:rPr>
            </w:pPr>
            <w:r w:rsidRPr="008E215D">
              <w:rPr>
                <w:rFonts w:cstheme="minorHAnsi"/>
                <w:i/>
                <w:iCs/>
                <w:sz w:val="10"/>
                <w:szCs w:val="10"/>
              </w:rPr>
              <w:t>(obvezen je eden od obeh podatkov o naslovu)</w:t>
            </w:r>
          </w:p>
        </w:tc>
        <w:tc>
          <w:tcPr>
            <w:tcW w:w="567" w:type="pct"/>
          </w:tcPr>
          <w:p w14:paraId="1183B8FB" w14:textId="187CBF8F"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567" w:type="pct"/>
          </w:tcPr>
          <w:p w14:paraId="055C2704" w14:textId="257A8FE6"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1289" w:type="pct"/>
          </w:tcPr>
          <w:p w14:paraId="3B516FEA" w14:textId="77777777" w:rsidR="002F495B" w:rsidRPr="004E70F8" w:rsidRDefault="002F495B" w:rsidP="002F495B">
            <w:pPr>
              <w:spacing w:line="240" w:lineRule="auto"/>
              <w:rPr>
                <w:rFonts w:cstheme="minorHAnsi"/>
                <w:sz w:val="16"/>
                <w:szCs w:val="16"/>
              </w:rPr>
            </w:pPr>
          </w:p>
        </w:tc>
      </w:tr>
      <w:tr w:rsidR="00DE1160" w:rsidRPr="004E70F8" w14:paraId="271158E8" w14:textId="77777777" w:rsidTr="002F495B">
        <w:trPr>
          <w:trHeight w:val="237"/>
        </w:trPr>
        <w:tc>
          <w:tcPr>
            <w:tcW w:w="876" w:type="pct"/>
          </w:tcPr>
          <w:p w14:paraId="53236D3C" w14:textId="54B8D4A5" w:rsidR="002F495B" w:rsidRDefault="002F495B" w:rsidP="002F495B">
            <w:pPr>
              <w:spacing w:line="240" w:lineRule="auto"/>
              <w:jc w:val="left"/>
              <w:rPr>
                <w:rFonts w:cstheme="minorHAnsi"/>
                <w:sz w:val="16"/>
                <w:szCs w:val="16"/>
              </w:rPr>
            </w:pPr>
            <w:r>
              <w:rPr>
                <w:rFonts w:cstheme="minorHAnsi"/>
                <w:sz w:val="16"/>
                <w:szCs w:val="16"/>
              </w:rPr>
              <w:t>Naslov v tujini</w:t>
            </w:r>
          </w:p>
        </w:tc>
        <w:tc>
          <w:tcPr>
            <w:tcW w:w="567" w:type="pct"/>
          </w:tcPr>
          <w:p w14:paraId="11227FC5" w14:textId="6924D88F" w:rsidR="002F495B" w:rsidRPr="004E70F8" w:rsidRDefault="002F495B" w:rsidP="002F495B">
            <w:pPr>
              <w:spacing w:line="240" w:lineRule="auto"/>
              <w:jc w:val="left"/>
              <w:rPr>
                <w:rFonts w:cstheme="minorHAnsi"/>
                <w:sz w:val="16"/>
                <w:szCs w:val="16"/>
              </w:rPr>
            </w:pPr>
            <w:r w:rsidRPr="00E55278">
              <w:rPr>
                <w:rFonts w:cstheme="minorHAnsi"/>
                <w:sz w:val="16"/>
                <w:szCs w:val="16"/>
              </w:rPr>
              <w:t>PRS</w:t>
            </w:r>
          </w:p>
        </w:tc>
        <w:tc>
          <w:tcPr>
            <w:tcW w:w="567" w:type="pct"/>
          </w:tcPr>
          <w:p w14:paraId="738C66C1" w14:textId="160A94DE" w:rsidR="002F495B" w:rsidRPr="004E70F8" w:rsidRDefault="002F495B" w:rsidP="002F495B">
            <w:pPr>
              <w:spacing w:line="240" w:lineRule="auto"/>
              <w:jc w:val="left"/>
              <w:rPr>
                <w:rFonts w:cstheme="minorHAnsi"/>
                <w:sz w:val="16"/>
                <w:szCs w:val="16"/>
              </w:rPr>
            </w:pPr>
            <w:r w:rsidRPr="00847D2B">
              <w:rPr>
                <w:rFonts w:cstheme="minorHAnsi"/>
                <w:sz w:val="16"/>
                <w:szCs w:val="16"/>
              </w:rPr>
              <w:t>TP</w:t>
            </w:r>
          </w:p>
        </w:tc>
        <w:tc>
          <w:tcPr>
            <w:tcW w:w="567" w:type="pct"/>
          </w:tcPr>
          <w:p w14:paraId="56443328" w14:textId="77777777" w:rsidR="002F495B" w:rsidRPr="008E215D" w:rsidRDefault="002F495B" w:rsidP="002F495B">
            <w:pPr>
              <w:spacing w:line="240" w:lineRule="auto"/>
              <w:jc w:val="left"/>
              <w:rPr>
                <w:rFonts w:cstheme="minorHAnsi"/>
                <w:sz w:val="16"/>
                <w:szCs w:val="16"/>
              </w:rPr>
            </w:pPr>
            <w:r w:rsidRPr="008E215D">
              <w:rPr>
                <w:rFonts w:cstheme="minorHAnsi"/>
                <w:sz w:val="16"/>
                <w:szCs w:val="16"/>
              </w:rPr>
              <w:t>Pogojno</w:t>
            </w:r>
          </w:p>
          <w:p w14:paraId="6C4EF12C" w14:textId="116B636B" w:rsidR="002F495B" w:rsidRPr="004E70F8" w:rsidRDefault="002F495B" w:rsidP="002F495B">
            <w:pPr>
              <w:spacing w:line="240" w:lineRule="auto"/>
              <w:jc w:val="left"/>
              <w:rPr>
                <w:rFonts w:cstheme="minorHAnsi"/>
                <w:sz w:val="16"/>
                <w:szCs w:val="16"/>
              </w:rPr>
            </w:pPr>
            <w:r w:rsidRPr="008E215D">
              <w:rPr>
                <w:rFonts w:cstheme="minorHAnsi"/>
                <w:i/>
                <w:iCs/>
                <w:sz w:val="10"/>
                <w:szCs w:val="10"/>
              </w:rPr>
              <w:t>(obvezen je eden od obeh podatkov o naslovu)</w:t>
            </w:r>
          </w:p>
        </w:tc>
        <w:tc>
          <w:tcPr>
            <w:tcW w:w="567" w:type="pct"/>
          </w:tcPr>
          <w:p w14:paraId="2B8716F4" w14:textId="04CD94EA"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567" w:type="pct"/>
          </w:tcPr>
          <w:p w14:paraId="78884CC1" w14:textId="69EF1FE7"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1289" w:type="pct"/>
          </w:tcPr>
          <w:p w14:paraId="1FF57835" w14:textId="77777777" w:rsidR="002F495B" w:rsidRPr="004E70F8" w:rsidRDefault="002F495B" w:rsidP="002F495B">
            <w:pPr>
              <w:spacing w:line="240" w:lineRule="auto"/>
              <w:rPr>
                <w:rFonts w:cstheme="minorHAnsi"/>
                <w:sz w:val="16"/>
                <w:szCs w:val="16"/>
              </w:rPr>
            </w:pPr>
          </w:p>
        </w:tc>
      </w:tr>
      <w:tr w:rsidR="00DE1160" w:rsidRPr="004E70F8" w14:paraId="57A0A188" w14:textId="77777777" w:rsidTr="002F495B">
        <w:trPr>
          <w:trHeight w:val="237"/>
        </w:trPr>
        <w:tc>
          <w:tcPr>
            <w:tcW w:w="876" w:type="pct"/>
          </w:tcPr>
          <w:p w14:paraId="1AE3C637" w14:textId="2539D9DC" w:rsidR="002F495B" w:rsidRDefault="002F495B" w:rsidP="002F495B">
            <w:pPr>
              <w:spacing w:line="240" w:lineRule="auto"/>
              <w:jc w:val="left"/>
              <w:rPr>
                <w:rFonts w:cstheme="minorHAnsi"/>
                <w:sz w:val="16"/>
                <w:szCs w:val="16"/>
              </w:rPr>
            </w:pPr>
            <w:r>
              <w:rPr>
                <w:rFonts w:cstheme="minorHAnsi"/>
                <w:sz w:val="16"/>
                <w:szCs w:val="16"/>
              </w:rPr>
              <w:t>Datum vpisa / vstopa</w:t>
            </w:r>
          </w:p>
        </w:tc>
        <w:tc>
          <w:tcPr>
            <w:tcW w:w="567" w:type="pct"/>
          </w:tcPr>
          <w:p w14:paraId="2F37E5AD" w14:textId="4594D7C4" w:rsidR="002F495B" w:rsidRPr="004E70F8" w:rsidRDefault="002F495B" w:rsidP="002F495B">
            <w:pPr>
              <w:spacing w:line="240" w:lineRule="auto"/>
              <w:jc w:val="left"/>
              <w:rPr>
                <w:rFonts w:cstheme="minorHAnsi"/>
                <w:sz w:val="16"/>
                <w:szCs w:val="16"/>
              </w:rPr>
            </w:pPr>
            <w:r w:rsidRPr="00E55278">
              <w:rPr>
                <w:rFonts w:cstheme="minorHAnsi"/>
                <w:sz w:val="16"/>
                <w:szCs w:val="16"/>
              </w:rPr>
              <w:t>PRS</w:t>
            </w:r>
          </w:p>
        </w:tc>
        <w:tc>
          <w:tcPr>
            <w:tcW w:w="567" w:type="pct"/>
          </w:tcPr>
          <w:p w14:paraId="0E72F272" w14:textId="688A6ABC" w:rsidR="002F495B" w:rsidRPr="004E70F8" w:rsidRDefault="002F495B" w:rsidP="002F495B">
            <w:pPr>
              <w:spacing w:line="240" w:lineRule="auto"/>
              <w:jc w:val="left"/>
              <w:rPr>
                <w:rFonts w:cstheme="minorHAnsi"/>
                <w:sz w:val="16"/>
                <w:szCs w:val="16"/>
              </w:rPr>
            </w:pPr>
            <w:r>
              <w:rPr>
                <w:rFonts w:cstheme="minorHAnsi"/>
                <w:sz w:val="16"/>
                <w:szCs w:val="16"/>
              </w:rPr>
              <w:t>DP</w:t>
            </w:r>
          </w:p>
        </w:tc>
        <w:tc>
          <w:tcPr>
            <w:tcW w:w="567" w:type="pct"/>
          </w:tcPr>
          <w:p w14:paraId="6ACBB5A9" w14:textId="352EFDEA" w:rsidR="002F495B" w:rsidRPr="004E70F8" w:rsidRDefault="002F495B" w:rsidP="002F495B">
            <w:pPr>
              <w:spacing w:line="240" w:lineRule="auto"/>
              <w:jc w:val="left"/>
              <w:rPr>
                <w:rFonts w:cstheme="minorHAnsi"/>
                <w:sz w:val="16"/>
                <w:szCs w:val="16"/>
              </w:rPr>
            </w:pPr>
            <w:r>
              <w:rPr>
                <w:rFonts w:cstheme="minorHAnsi"/>
                <w:sz w:val="16"/>
                <w:szCs w:val="16"/>
              </w:rPr>
              <w:t>DA</w:t>
            </w:r>
          </w:p>
        </w:tc>
        <w:tc>
          <w:tcPr>
            <w:tcW w:w="567" w:type="pct"/>
          </w:tcPr>
          <w:p w14:paraId="240501B8" w14:textId="5DD67ED1"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567" w:type="pct"/>
          </w:tcPr>
          <w:p w14:paraId="6F1FA3EB" w14:textId="15A7C759"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1289" w:type="pct"/>
          </w:tcPr>
          <w:p w14:paraId="2BE0516E" w14:textId="77777777" w:rsidR="002F495B" w:rsidRPr="004E70F8" w:rsidRDefault="002F495B" w:rsidP="002F495B">
            <w:pPr>
              <w:spacing w:line="240" w:lineRule="auto"/>
              <w:rPr>
                <w:rFonts w:cstheme="minorHAnsi"/>
                <w:sz w:val="16"/>
                <w:szCs w:val="16"/>
              </w:rPr>
            </w:pPr>
          </w:p>
        </w:tc>
      </w:tr>
      <w:tr w:rsidR="00DE1160" w:rsidRPr="004E70F8" w14:paraId="0806518E" w14:textId="77777777" w:rsidTr="002F495B">
        <w:trPr>
          <w:trHeight w:val="237"/>
        </w:trPr>
        <w:tc>
          <w:tcPr>
            <w:tcW w:w="876" w:type="pct"/>
          </w:tcPr>
          <w:p w14:paraId="4621D206" w14:textId="55009313" w:rsidR="002F495B" w:rsidRDefault="002F495B" w:rsidP="002F495B">
            <w:pPr>
              <w:spacing w:line="240" w:lineRule="auto"/>
              <w:jc w:val="left"/>
              <w:rPr>
                <w:rFonts w:cstheme="minorHAnsi"/>
                <w:sz w:val="16"/>
                <w:szCs w:val="16"/>
              </w:rPr>
            </w:pPr>
            <w:r>
              <w:rPr>
                <w:rFonts w:cstheme="minorHAnsi"/>
                <w:sz w:val="16"/>
                <w:szCs w:val="16"/>
              </w:rPr>
              <w:t>Datum izbrisa / izstopa</w:t>
            </w:r>
          </w:p>
        </w:tc>
        <w:tc>
          <w:tcPr>
            <w:tcW w:w="567" w:type="pct"/>
          </w:tcPr>
          <w:p w14:paraId="1A82F9FD" w14:textId="7A2650AB" w:rsidR="002F495B" w:rsidRPr="004E70F8" w:rsidRDefault="002F495B" w:rsidP="002F495B">
            <w:pPr>
              <w:spacing w:line="240" w:lineRule="auto"/>
              <w:jc w:val="left"/>
              <w:rPr>
                <w:rFonts w:cstheme="minorHAnsi"/>
                <w:sz w:val="16"/>
                <w:szCs w:val="16"/>
              </w:rPr>
            </w:pPr>
            <w:r w:rsidRPr="00E55278">
              <w:rPr>
                <w:rFonts w:cstheme="minorHAnsi"/>
                <w:sz w:val="16"/>
                <w:szCs w:val="16"/>
              </w:rPr>
              <w:t>PRS</w:t>
            </w:r>
          </w:p>
        </w:tc>
        <w:tc>
          <w:tcPr>
            <w:tcW w:w="567" w:type="pct"/>
          </w:tcPr>
          <w:p w14:paraId="2DBD0F2A" w14:textId="7C5F22DA" w:rsidR="002F495B" w:rsidRPr="004E70F8" w:rsidRDefault="002F495B" w:rsidP="002F495B">
            <w:pPr>
              <w:spacing w:line="240" w:lineRule="auto"/>
              <w:jc w:val="left"/>
              <w:rPr>
                <w:rFonts w:cstheme="minorHAnsi"/>
                <w:sz w:val="16"/>
                <w:szCs w:val="16"/>
              </w:rPr>
            </w:pPr>
            <w:r>
              <w:rPr>
                <w:rFonts w:cstheme="minorHAnsi"/>
                <w:sz w:val="16"/>
                <w:szCs w:val="16"/>
              </w:rPr>
              <w:t>DP</w:t>
            </w:r>
          </w:p>
        </w:tc>
        <w:tc>
          <w:tcPr>
            <w:tcW w:w="567" w:type="pct"/>
          </w:tcPr>
          <w:p w14:paraId="48FB9733" w14:textId="3207FDA0" w:rsidR="002F495B" w:rsidRPr="004E70F8" w:rsidRDefault="002F495B" w:rsidP="002F495B">
            <w:pPr>
              <w:spacing w:line="240" w:lineRule="auto"/>
              <w:jc w:val="left"/>
              <w:rPr>
                <w:rFonts w:cstheme="minorHAnsi"/>
                <w:sz w:val="16"/>
                <w:szCs w:val="16"/>
              </w:rPr>
            </w:pPr>
            <w:r>
              <w:rPr>
                <w:rFonts w:cstheme="minorHAnsi"/>
                <w:sz w:val="16"/>
                <w:szCs w:val="16"/>
              </w:rPr>
              <w:t>NE</w:t>
            </w:r>
          </w:p>
        </w:tc>
        <w:tc>
          <w:tcPr>
            <w:tcW w:w="567" w:type="pct"/>
          </w:tcPr>
          <w:p w14:paraId="76E44A4E" w14:textId="08CBFF68"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567" w:type="pct"/>
          </w:tcPr>
          <w:p w14:paraId="2F0376D1" w14:textId="6097606C" w:rsidR="002F495B" w:rsidRPr="004E70F8" w:rsidRDefault="002F495B" w:rsidP="002F495B">
            <w:pPr>
              <w:spacing w:line="240" w:lineRule="auto"/>
              <w:jc w:val="left"/>
              <w:rPr>
                <w:rFonts w:cstheme="minorHAnsi"/>
                <w:sz w:val="16"/>
                <w:szCs w:val="16"/>
              </w:rPr>
            </w:pPr>
            <w:r w:rsidRPr="009245F9">
              <w:rPr>
                <w:rFonts w:cstheme="minorHAnsi"/>
                <w:sz w:val="16"/>
                <w:szCs w:val="16"/>
              </w:rPr>
              <w:t>NE</w:t>
            </w:r>
          </w:p>
        </w:tc>
        <w:tc>
          <w:tcPr>
            <w:tcW w:w="1289" w:type="pct"/>
          </w:tcPr>
          <w:p w14:paraId="32F1F9BB" w14:textId="77777777" w:rsidR="002F495B" w:rsidRPr="004E70F8" w:rsidRDefault="002F495B" w:rsidP="002F495B">
            <w:pPr>
              <w:spacing w:line="240" w:lineRule="auto"/>
              <w:rPr>
                <w:rFonts w:cstheme="minorHAnsi"/>
                <w:sz w:val="16"/>
                <w:szCs w:val="16"/>
              </w:rPr>
            </w:pPr>
          </w:p>
        </w:tc>
      </w:tr>
    </w:tbl>
    <w:p w14:paraId="5EC15DFE" w14:textId="77777777" w:rsidR="002F495B" w:rsidRPr="002F495B" w:rsidRDefault="002F495B" w:rsidP="002F495B"/>
    <w:p w14:paraId="559BD9E7" w14:textId="061CE287" w:rsidR="00E353D7" w:rsidRDefault="00E353D7" w:rsidP="00824B20">
      <w:pPr>
        <w:pStyle w:val="Naslov2"/>
      </w:pPr>
      <w:bookmarkStart w:id="863" w:name="_Toc193265403"/>
      <w:r>
        <w:t>MASKE ZA PREGLED PODROBNOSTI (SODIŠČA)</w:t>
      </w:r>
      <w:bookmarkEnd w:id="863"/>
    </w:p>
    <w:p w14:paraId="19C995CF" w14:textId="5694C531" w:rsidR="00D13C16" w:rsidRDefault="00D13C16" w:rsidP="00824B20">
      <w:pPr>
        <w:pStyle w:val="Naslov3"/>
      </w:pPr>
      <w:bookmarkStart w:id="864" w:name="_Toc193265404"/>
      <w:r>
        <w:t>MASKA ZA PREGLED PODROBNOSTI ZADEVE V SRG VPISNIKU</w:t>
      </w:r>
      <w:bookmarkEnd w:id="864"/>
    </w:p>
    <w:p w14:paraId="7E6BF2CF" w14:textId="0DBFB6CA" w:rsidR="00483BCE" w:rsidRPr="003D5F1B" w:rsidRDefault="00483BCE" w:rsidP="00483BCE">
      <w:pPr>
        <w:rPr>
          <w:rFonts w:cstheme="minorHAnsi"/>
          <w:szCs w:val="22"/>
        </w:rPr>
      </w:pPr>
      <w:r w:rsidRPr="003D5F1B">
        <w:rPr>
          <w:rFonts w:cstheme="minorHAnsi"/>
          <w:szCs w:val="22"/>
        </w:rPr>
        <w:t xml:space="preserve">Maska za pregled podrobnosti zadeve v </w:t>
      </w:r>
      <w:r>
        <w:rPr>
          <w:rFonts w:cstheme="minorHAnsi"/>
          <w:szCs w:val="22"/>
        </w:rPr>
        <w:t xml:space="preserve">Srg vpisniku </w:t>
      </w:r>
      <w:r w:rsidRPr="003D5F1B">
        <w:rPr>
          <w:rFonts w:cstheme="minorHAnsi"/>
          <w:szCs w:val="22"/>
        </w:rPr>
        <w:t>je oblikovana tako, da so podatki zadeve razporejeni v več zavihkov. Seznam zavihkov, ki so prikazani v navedenem vrstnem redu, so sledeči:</w:t>
      </w:r>
    </w:p>
    <w:p w14:paraId="0E4EE6A3" w14:textId="77777777" w:rsidR="00483BCE" w:rsidRDefault="00483BCE" w:rsidP="00BD5DF6">
      <w:pPr>
        <w:pStyle w:val="Odstavekseznama"/>
        <w:numPr>
          <w:ilvl w:val="0"/>
          <w:numId w:val="4"/>
        </w:numPr>
        <w:rPr>
          <w:rFonts w:cstheme="minorHAnsi"/>
          <w:szCs w:val="22"/>
        </w:rPr>
      </w:pPr>
      <w:r w:rsidRPr="003D5F1B">
        <w:rPr>
          <w:rFonts w:cstheme="minorHAnsi"/>
          <w:szCs w:val="22"/>
        </w:rPr>
        <w:t>Podatki o zadevi,</w:t>
      </w:r>
    </w:p>
    <w:p w14:paraId="0B57C2A8" w14:textId="379C0030" w:rsidR="00483BCE" w:rsidRPr="003D5F1B" w:rsidRDefault="00483BCE" w:rsidP="00BD5DF6">
      <w:pPr>
        <w:pStyle w:val="Odstavekseznama"/>
        <w:numPr>
          <w:ilvl w:val="0"/>
          <w:numId w:val="4"/>
        </w:numPr>
        <w:rPr>
          <w:rFonts w:cstheme="minorHAnsi"/>
          <w:szCs w:val="22"/>
        </w:rPr>
      </w:pPr>
      <w:r>
        <w:rPr>
          <w:rFonts w:cstheme="minorHAnsi"/>
          <w:szCs w:val="22"/>
        </w:rPr>
        <w:t>Udeleženci,</w:t>
      </w:r>
    </w:p>
    <w:p w14:paraId="03F2C360" w14:textId="77777777" w:rsidR="00483BCE" w:rsidRDefault="00483BCE" w:rsidP="00BD5DF6">
      <w:pPr>
        <w:pStyle w:val="Odstavekseznama"/>
        <w:numPr>
          <w:ilvl w:val="0"/>
          <w:numId w:val="4"/>
        </w:numPr>
        <w:rPr>
          <w:rFonts w:cstheme="minorHAnsi"/>
          <w:szCs w:val="22"/>
        </w:rPr>
      </w:pPr>
      <w:r w:rsidRPr="003D5F1B">
        <w:rPr>
          <w:rFonts w:cstheme="minorHAnsi"/>
          <w:szCs w:val="22"/>
        </w:rPr>
        <w:t>Dokumenti,</w:t>
      </w:r>
    </w:p>
    <w:p w14:paraId="25ABFAFF" w14:textId="5975B80F" w:rsidR="00483BCE" w:rsidRDefault="00483BCE" w:rsidP="00BD5DF6">
      <w:pPr>
        <w:pStyle w:val="Odstavekseznama"/>
        <w:numPr>
          <w:ilvl w:val="0"/>
          <w:numId w:val="4"/>
        </w:numPr>
        <w:rPr>
          <w:rFonts w:cstheme="minorHAnsi"/>
          <w:szCs w:val="22"/>
        </w:rPr>
      </w:pPr>
      <w:r>
        <w:rPr>
          <w:rFonts w:cstheme="minorHAnsi"/>
          <w:szCs w:val="22"/>
        </w:rPr>
        <w:t>Povezane zadeve,</w:t>
      </w:r>
    </w:p>
    <w:p w14:paraId="61DC8133" w14:textId="2CF12596" w:rsidR="00483BCE" w:rsidRDefault="00483BCE" w:rsidP="00BD5DF6">
      <w:pPr>
        <w:pStyle w:val="Odstavekseznama"/>
        <w:numPr>
          <w:ilvl w:val="0"/>
          <w:numId w:val="4"/>
        </w:numPr>
        <w:rPr>
          <w:rFonts w:cstheme="minorHAnsi"/>
          <w:szCs w:val="22"/>
        </w:rPr>
      </w:pPr>
      <w:r>
        <w:rPr>
          <w:rFonts w:cstheme="minorHAnsi"/>
          <w:szCs w:val="22"/>
        </w:rPr>
        <w:t>Družbe, udeležene pri statusni spremembi,</w:t>
      </w:r>
    </w:p>
    <w:p w14:paraId="49C73CB9" w14:textId="1B26D243" w:rsidR="00483BCE" w:rsidRPr="003D5F1B" w:rsidRDefault="00483BCE" w:rsidP="00BD5DF6">
      <w:pPr>
        <w:pStyle w:val="Odstavekseznama"/>
        <w:numPr>
          <w:ilvl w:val="0"/>
          <w:numId w:val="4"/>
        </w:numPr>
        <w:rPr>
          <w:rFonts w:cstheme="minorHAnsi"/>
          <w:szCs w:val="22"/>
        </w:rPr>
      </w:pPr>
      <w:r>
        <w:rPr>
          <w:rFonts w:cstheme="minorHAnsi"/>
          <w:szCs w:val="22"/>
        </w:rPr>
        <w:t>Pravna sredstva,</w:t>
      </w:r>
    </w:p>
    <w:p w14:paraId="133DEA48" w14:textId="77777777" w:rsidR="00483BCE" w:rsidRPr="003D5F1B" w:rsidRDefault="00483BCE" w:rsidP="00BD5DF6">
      <w:pPr>
        <w:pStyle w:val="Odstavekseznama"/>
        <w:numPr>
          <w:ilvl w:val="0"/>
          <w:numId w:val="4"/>
        </w:numPr>
        <w:rPr>
          <w:rFonts w:cstheme="minorHAnsi"/>
          <w:szCs w:val="22"/>
        </w:rPr>
      </w:pPr>
      <w:r w:rsidRPr="003D5F1B">
        <w:rPr>
          <w:rFonts w:cstheme="minorHAnsi"/>
          <w:szCs w:val="22"/>
        </w:rPr>
        <w:t>Opombe / Komentarji,</w:t>
      </w:r>
    </w:p>
    <w:p w14:paraId="49518CAB" w14:textId="77777777" w:rsidR="00483BCE" w:rsidRDefault="00483BCE" w:rsidP="00BD5DF6">
      <w:pPr>
        <w:pStyle w:val="Odstavekseznama"/>
        <w:numPr>
          <w:ilvl w:val="0"/>
          <w:numId w:val="4"/>
        </w:numPr>
        <w:rPr>
          <w:rFonts w:cstheme="minorHAnsi"/>
          <w:szCs w:val="22"/>
        </w:rPr>
      </w:pPr>
      <w:r w:rsidRPr="003D5F1B">
        <w:rPr>
          <w:rFonts w:cstheme="minorHAnsi"/>
          <w:szCs w:val="22"/>
        </w:rPr>
        <w:t>Zgodovina zadeve.</w:t>
      </w:r>
    </w:p>
    <w:p w14:paraId="4B28024C" w14:textId="77777777" w:rsidR="00483BCE" w:rsidRPr="00483BCE" w:rsidRDefault="00483BCE" w:rsidP="006C727A"/>
    <w:p w14:paraId="04A21E14" w14:textId="08639908" w:rsidR="00D13C16" w:rsidRDefault="00D13C16" w:rsidP="00824B20">
      <w:pPr>
        <w:pStyle w:val="H4"/>
      </w:pPr>
      <w:bookmarkStart w:id="865" w:name="_Toc193265405"/>
      <w:r>
        <w:t>ORODNA VRSTICA</w:t>
      </w:r>
      <w:bookmarkEnd w:id="865"/>
    </w:p>
    <w:p w14:paraId="7A6E0FC5" w14:textId="7063A9F7" w:rsidR="00796E0E" w:rsidRDefault="00796E0E" w:rsidP="00796E0E">
      <w:r>
        <w:rPr>
          <w:noProof/>
        </w:rPr>
        <w:drawing>
          <wp:inline distT="0" distB="0" distL="0" distR="0" wp14:anchorId="3A7C5F0B" wp14:editId="1762A980">
            <wp:extent cx="6212101" cy="510984"/>
            <wp:effectExtent l="0" t="0" r="0" b="3810"/>
            <wp:docPr id="187601564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015648" name=""/>
                    <pic:cNvPicPr/>
                  </pic:nvPicPr>
                  <pic:blipFill>
                    <a:blip r:embed="rId173"/>
                    <a:stretch>
                      <a:fillRect/>
                    </a:stretch>
                  </pic:blipFill>
                  <pic:spPr>
                    <a:xfrm>
                      <a:off x="0" y="0"/>
                      <a:ext cx="6226690" cy="512184"/>
                    </a:xfrm>
                    <a:prstGeom prst="rect">
                      <a:avLst/>
                    </a:prstGeom>
                  </pic:spPr>
                </pic:pic>
              </a:graphicData>
            </a:graphic>
          </wp:inline>
        </w:drawing>
      </w:r>
    </w:p>
    <w:p w14:paraId="2878D9C9" w14:textId="20D3C7A2" w:rsidR="00796E0E" w:rsidRPr="003D5F1B" w:rsidRDefault="00796E0E" w:rsidP="00796E0E">
      <w:pPr>
        <w:pStyle w:val="Napis"/>
        <w:jc w:val="center"/>
        <w:rPr>
          <w:rFonts w:cstheme="minorHAnsi"/>
          <w:b w:val="0"/>
          <w:bCs w:val="0"/>
          <w:noProof/>
        </w:rPr>
      </w:pPr>
      <w:bookmarkStart w:id="866" w:name="_Toc192595401"/>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122</w:t>
      </w:r>
      <w:r w:rsidRPr="003D5F1B">
        <w:rPr>
          <w:rFonts w:cstheme="minorHAnsi"/>
          <w:b w:val="0"/>
          <w:bCs w:val="0"/>
        </w:rPr>
        <w:fldChar w:fldCharType="end"/>
      </w:r>
      <w:r w:rsidRPr="003D5F1B">
        <w:rPr>
          <w:rFonts w:cstheme="minorHAnsi"/>
          <w:b w:val="0"/>
          <w:bCs w:val="0"/>
          <w:noProof/>
        </w:rPr>
        <w:t xml:space="preserve">: Maska za pregled podrobnosti zadeve v </w:t>
      </w:r>
      <w:r>
        <w:rPr>
          <w:rFonts w:cstheme="minorHAnsi"/>
          <w:b w:val="0"/>
          <w:bCs w:val="0"/>
          <w:noProof/>
        </w:rPr>
        <w:t>Srg vpisniku</w:t>
      </w:r>
      <w:r w:rsidRPr="003D5F1B">
        <w:rPr>
          <w:rFonts w:cstheme="minorHAnsi"/>
          <w:b w:val="0"/>
          <w:bCs w:val="0"/>
          <w:noProof/>
        </w:rPr>
        <w:t xml:space="preserve"> – orodna vrstica</w:t>
      </w:r>
      <w:bookmarkEnd w:id="866"/>
    </w:p>
    <w:p w14:paraId="6183AE69" w14:textId="77777777" w:rsidR="00796E0E" w:rsidRDefault="00796E0E" w:rsidP="00796E0E">
      <w:pPr>
        <w:rPr>
          <w:rFonts w:cstheme="minorHAnsi"/>
        </w:rPr>
      </w:pPr>
    </w:p>
    <w:p w14:paraId="6B7D5D63" w14:textId="7F9264A0" w:rsidR="00796E0E" w:rsidRPr="00AD7C42" w:rsidRDefault="00796E0E" w:rsidP="00796E0E">
      <w:pPr>
        <w:rPr>
          <w:rFonts w:cstheme="minorHAnsi"/>
        </w:rPr>
      </w:pPr>
      <w:r w:rsidRPr="003D5F1B">
        <w:rPr>
          <w:rFonts w:cstheme="minorHAnsi"/>
        </w:rPr>
        <w:t xml:space="preserve">Na vrhu maske za pregled podrobnosti zadeve v </w:t>
      </w:r>
      <w:r>
        <w:rPr>
          <w:rFonts w:cstheme="minorHAnsi"/>
        </w:rPr>
        <w:t xml:space="preserve">Srg vpisniku </w:t>
      </w:r>
      <w:r w:rsidRPr="003D5F1B">
        <w:rPr>
          <w:rFonts w:cstheme="minorHAnsi"/>
        </w:rPr>
        <w:t xml:space="preserve">se nad zavihki nahaja orodna vrstica, ki </w:t>
      </w:r>
      <w:r w:rsidRPr="003D5F1B">
        <w:rPr>
          <w:rFonts w:cstheme="minorHAnsi"/>
        </w:rPr>
        <w:lastRenderedPageBreak/>
        <w:t>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796E0E" w:rsidRPr="008E215D" w14:paraId="19F33937" w14:textId="77777777" w:rsidTr="00BF7027">
        <w:tc>
          <w:tcPr>
            <w:tcW w:w="876" w:type="pct"/>
            <w:shd w:val="clear" w:color="auto" w:fill="D9E2F3" w:themeFill="accent1" w:themeFillTint="33"/>
          </w:tcPr>
          <w:p w14:paraId="4374A0E4" w14:textId="77777777" w:rsidR="00796E0E" w:rsidRPr="008E215D" w:rsidRDefault="00796E0E" w:rsidP="00BF7027">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6C4D2377" w14:textId="77777777" w:rsidR="00796E0E" w:rsidRPr="008E215D" w:rsidRDefault="00796E0E" w:rsidP="00BF7027">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665687DC" w14:textId="77777777" w:rsidR="00796E0E" w:rsidRPr="008E215D" w:rsidRDefault="00796E0E" w:rsidP="00BF7027">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20A6F809" w14:textId="77777777" w:rsidR="00796E0E" w:rsidRPr="008E215D" w:rsidRDefault="00796E0E" w:rsidP="00BF7027">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40864770" w14:textId="77777777" w:rsidR="00796E0E" w:rsidRPr="008E215D" w:rsidRDefault="00796E0E" w:rsidP="00BF7027">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7A6F692D" w14:textId="77777777" w:rsidR="00796E0E" w:rsidRPr="008E215D" w:rsidRDefault="00796E0E" w:rsidP="00BF7027">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1F22ED38" w14:textId="77777777" w:rsidR="00796E0E" w:rsidRPr="008E215D" w:rsidRDefault="00796E0E" w:rsidP="00BF7027">
            <w:pPr>
              <w:spacing w:line="240" w:lineRule="auto"/>
              <w:jc w:val="left"/>
              <w:rPr>
                <w:rFonts w:cstheme="minorHAnsi"/>
                <w:b/>
                <w:sz w:val="16"/>
                <w:szCs w:val="16"/>
              </w:rPr>
            </w:pPr>
          </w:p>
        </w:tc>
      </w:tr>
      <w:tr w:rsidR="00796E0E" w:rsidRPr="008E215D" w14:paraId="064D3F84" w14:textId="77777777" w:rsidTr="00BF7027">
        <w:trPr>
          <w:trHeight w:val="105"/>
        </w:trPr>
        <w:tc>
          <w:tcPr>
            <w:tcW w:w="5000" w:type="pct"/>
            <w:gridSpan w:val="7"/>
            <w:shd w:val="clear" w:color="auto" w:fill="E7E6E6" w:themeFill="background2"/>
          </w:tcPr>
          <w:p w14:paraId="22E6AB7A" w14:textId="77777777" w:rsidR="00796E0E" w:rsidRPr="008E215D" w:rsidRDefault="00796E0E" w:rsidP="00BF7027">
            <w:pPr>
              <w:spacing w:line="240" w:lineRule="auto"/>
              <w:rPr>
                <w:rFonts w:cstheme="minorHAnsi"/>
                <w:b/>
                <w:bCs/>
                <w:sz w:val="16"/>
                <w:szCs w:val="16"/>
              </w:rPr>
            </w:pPr>
            <w:r w:rsidRPr="008E215D">
              <w:rPr>
                <w:rFonts w:cstheme="minorHAnsi"/>
                <w:b/>
                <w:bCs/>
                <w:sz w:val="16"/>
                <w:szCs w:val="16"/>
              </w:rPr>
              <w:t>Sklop »Orodna vrstica«</w:t>
            </w:r>
          </w:p>
        </w:tc>
      </w:tr>
      <w:tr w:rsidR="00796E0E" w:rsidRPr="008E215D" w14:paraId="19E097A9" w14:textId="77777777" w:rsidTr="00BF7027">
        <w:trPr>
          <w:trHeight w:val="249"/>
        </w:trPr>
        <w:tc>
          <w:tcPr>
            <w:tcW w:w="876" w:type="pct"/>
          </w:tcPr>
          <w:p w14:paraId="5C8A5669" w14:textId="77777777" w:rsidR="00796E0E" w:rsidRPr="008E215D" w:rsidRDefault="00796E0E" w:rsidP="00BF7027">
            <w:pPr>
              <w:spacing w:line="240" w:lineRule="auto"/>
              <w:jc w:val="left"/>
              <w:rPr>
                <w:rFonts w:cstheme="minorHAnsi"/>
                <w:sz w:val="16"/>
                <w:szCs w:val="16"/>
              </w:rPr>
            </w:pPr>
            <w:r w:rsidRPr="008E215D">
              <w:rPr>
                <w:rFonts w:cstheme="minorHAnsi"/>
                <w:sz w:val="16"/>
                <w:szCs w:val="16"/>
              </w:rPr>
              <w:t>Status zadeve</w:t>
            </w:r>
          </w:p>
        </w:tc>
        <w:tc>
          <w:tcPr>
            <w:tcW w:w="567" w:type="pct"/>
          </w:tcPr>
          <w:p w14:paraId="4221E179" w14:textId="77777777" w:rsidR="00796E0E" w:rsidRPr="008E215D" w:rsidRDefault="00796E0E" w:rsidP="00BF7027">
            <w:pPr>
              <w:spacing w:line="240" w:lineRule="auto"/>
              <w:jc w:val="left"/>
              <w:rPr>
                <w:rFonts w:cstheme="minorHAnsi"/>
                <w:sz w:val="16"/>
                <w:szCs w:val="16"/>
              </w:rPr>
            </w:pPr>
            <w:r w:rsidRPr="008E215D">
              <w:rPr>
                <w:rFonts w:cstheme="minorHAnsi"/>
                <w:sz w:val="16"/>
                <w:szCs w:val="16"/>
              </w:rPr>
              <w:t>PRS (S)</w:t>
            </w:r>
          </w:p>
        </w:tc>
        <w:tc>
          <w:tcPr>
            <w:tcW w:w="567" w:type="pct"/>
          </w:tcPr>
          <w:p w14:paraId="28D3A4F1" w14:textId="77777777" w:rsidR="00796E0E" w:rsidRPr="008E215D" w:rsidRDefault="00796E0E" w:rsidP="00BF7027">
            <w:pPr>
              <w:spacing w:line="240" w:lineRule="auto"/>
              <w:jc w:val="left"/>
              <w:rPr>
                <w:rFonts w:cstheme="minorHAnsi"/>
                <w:sz w:val="16"/>
                <w:szCs w:val="16"/>
              </w:rPr>
            </w:pPr>
            <w:r w:rsidRPr="008E215D">
              <w:rPr>
                <w:rFonts w:cstheme="minorHAnsi"/>
                <w:sz w:val="16"/>
                <w:szCs w:val="16"/>
              </w:rPr>
              <w:t>TP</w:t>
            </w:r>
          </w:p>
        </w:tc>
        <w:tc>
          <w:tcPr>
            <w:tcW w:w="567" w:type="pct"/>
          </w:tcPr>
          <w:p w14:paraId="5A6B7E0D" w14:textId="77777777" w:rsidR="00796E0E" w:rsidRPr="008E215D" w:rsidRDefault="00796E0E" w:rsidP="00BF7027">
            <w:pPr>
              <w:spacing w:line="240" w:lineRule="auto"/>
              <w:jc w:val="left"/>
              <w:rPr>
                <w:rFonts w:cstheme="minorHAnsi"/>
                <w:sz w:val="16"/>
                <w:szCs w:val="16"/>
              </w:rPr>
            </w:pPr>
            <w:r w:rsidRPr="008E215D">
              <w:rPr>
                <w:rFonts w:cstheme="minorHAnsi"/>
                <w:sz w:val="16"/>
                <w:szCs w:val="16"/>
              </w:rPr>
              <w:t>DA</w:t>
            </w:r>
          </w:p>
        </w:tc>
        <w:tc>
          <w:tcPr>
            <w:tcW w:w="567" w:type="pct"/>
          </w:tcPr>
          <w:p w14:paraId="68CFA405" w14:textId="77777777" w:rsidR="00796E0E" w:rsidRPr="008E215D" w:rsidRDefault="00796E0E" w:rsidP="00BF7027">
            <w:pPr>
              <w:spacing w:line="240" w:lineRule="auto"/>
              <w:jc w:val="left"/>
              <w:rPr>
                <w:rFonts w:cstheme="minorHAnsi"/>
                <w:sz w:val="16"/>
                <w:szCs w:val="16"/>
              </w:rPr>
            </w:pPr>
            <w:r w:rsidRPr="008E215D">
              <w:rPr>
                <w:rFonts w:cstheme="minorHAnsi"/>
                <w:sz w:val="16"/>
                <w:szCs w:val="16"/>
              </w:rPr>
              <w:t>NE</w:t>
            </w:r>
          </w:p>
        </w:tc>
        <w:tc>
          <w:tcPr>
            <w:tcW w:w="567" w:type="pct"/>
          </w:tcPr>
          <w:p w14:paraId="00D431DB" w14:textId="77777777" w:rsidR="00796E0E" w:rsidRPr="008E215D" w:rsidRDefault="00796E0E" w:rsidP="00BF7027">
            <w:pPr>
              <w:spacing w:line="240" w:lineRule="auto"/>
              <w:jc w:val="left"/>
              <w:rPr>
                <w:rFonts w:cstheme="minorHAnsi"/>
                <w:sz w:val="16"/>
                <w:szCs w:val="16"/>
              </w:rPr>
            </w:pPr>
            <w:r w:rsidRPr="008E215D">
              <w:rPr>
                <w:rFonts w:cstheme="minorHAnsi"/>
                <w:sz w:val="16"/>
                <w:szCs w:val="16"/>
              </w:rPr>
              <w:t>NE</w:t>
            </w:r>
          </w:p>
        </w:tc>
        <w:tc>
          <w:tcPr>
            <w:tcW w:w="1289" w:type="pct"/>
          </w:tcPr>
          <w:p w14:paraId="67895075" w14:textId="77777777" w:rsidR="00796E0E" w:rsidRPr="008E215D" w:rsidRDefault="00796E0E" w:rsidP="00BF7027">
            <w:pPr>
              <w:spacing w:line="240" w:lineRule="auto"/>
              <w:rPr>
                <w:rFonts w:cstheme="minorHAnsi"/>
                <w:sz w:val="16"/>
                <w:szCs w:val="16"/>
              </w:rPr>
            </w:pPr>
          </w:p>
        </w:tc>
      </w:tr>
      <w:tr w:rsidR="00796E0E" w:rsidRPr="008E215D" w14:paraId="3E5A6553" w14:textId="77777777" w:rsidTr="00BF7027">
        <w:trPr>
          <w:trHeight w:val="139"/>
        </w:trPr>
        <w:tc>
          <w:tcPr>
            <w:tcW w:w="876" w:type="pct"/>
          </w:tcPr>
          <w:p w14:paraId="5826F6B3" w14:textId="77777777" w:rsidR="00796E0E" w:rsidRPr="008E215D" w:rsidRDefault="00796E0E" w:rsidP="00BF7027">
            <w:pPr>
              <w:spacing w:line="240" w:lineRule="auto"/>
              <w:jc w:val="left"/>
              <w:rPr>
                <w:rFonts w:cstheme="minorHAnsi"/>
                <w:sz w:val="16"/>
                <w:szCs w:val="16"/>
              </w:rPr>
            </w:pPr>
            <w:r w:rsidRPr="008E215D">
              <w:rPr>
                <w:rFonts w:cstheme="minorHAnsi"/>
                <w:sz w:val="16"/>
                <w:szCs w:val="16"/>
              </w:rPr>
              <w:t>Procesni korak zadeve</w:t>
            </w:r>
          </w:p>
        </w:tc>
        <w:tc>
          <w:tcPr>
            <w:tcW w:w="567" w:type="pct"/>
          </w:tcPr>
          <w:p w14:paraId="69D315BB" w14:textId="77777777" w:rsidR="00796E0E" w:rsidRPr="008E215D" w:rsidRDefault="00796E0E" w:rsidP="00BF7027">
            <w:pPr>
              <w:spacing w:line="240" w:lineRule="auto"/>
              <w:jc w:val="left"/>
              <w:rPr>
                <w:rFonts w:cstheme="minorHAnsi"/>
                <w:sz w:val="16"/>
                <w:szCs w:val="16"/>
              </w:rPr>
            </w:pPr>
            <w:r w:rsidRPr="008E215D">
              <w:rPr>
                <w:rFonts w:cstheme="minorHAnsi"/>
                <w:sz w:val="16"/>
                <w:szCs w:val="16"/>
              </w:rPr>
              <w:t>PRS (S)</w:t>
            </w:r>
          </w:p>
        </w:tc>
        <w:tc>
          <w:tcPr>
            <w:tcW w:w="567" w:type="pct"/>
          </w:tcPr>
          <w:p w14:paraId="61F58591" w14:textId="77777777" w:rsidR="00796E0E" w:rsidRPr="008E215D" w:rsidRDefault="00796E0E" w:rsidP="00BF7027">
            <w:pPr>
              <w:spacing w:line="240" w:lineRule="auto"/>
              <w:jc w:val="left"/>
              <w:rPr>
                <w:rFonts w:cstheme="minorHAnsi"/>
                <w:sz w:val="16"/>
                <w:szCs w:val="16"/>
              </w:rPr>
            </w:pPr>
            <w:r w:rsidRPr="008E215D">
              <w:rPr>
                <w:rFonts w:cstheme="minorHAnsi"/>
                <w:sz w:val="16"/>
                <w:szCs w:val="16"/>
              </w:rPr>
              <w:t>TP</w:t>
            </w:r>
          </w:p>
        </w:tc>
        <w:tc>
          <w:tcPr>
            <w:tcW w:w="567" w:type="pct"/>
          </w:tcPr>
          <w:p w14:paraId="2311F554" w14:textId="77777777" w:rsidR="00796E0E" w:rsidRPr="008E215D" w:rsidRDefault="00796E0E" w:rsidP="00BF7027">
            <w:pPr>
              <w:spacing w:line="240" w:lineRule="auto"/>
              <w:jc w:val="left"/>
              <w:rPr>
                <w:rFonts w:cstheme="minorHAnsi"/>
                <w:sz w:val="16"/>
                <w:szCs w:val="16"/>
              </w:rPr>
            </w:pPr>
            <w:r w:rsidRPr="008E215D">
              <w:rPr>
                <w:rFonts w:cstheme="minorHAnsi"/>
                <w:sz w:val="16"/>
                <w:szCs w:val="16"/>
              </w:rPr>
              <w:t>DA</w:t>
            </w:r>
          </w:p>
        </w:tc>
        <w:tc>
          <w:tcPr>
            <w:tcW w:w="567" w:type="pct"/>
          </w:tcPr>
          <w:p w14:paraId="02FD4F57" w14:textId="77777777" w:rsidR="00796E0E" w:rsidRPr="008E215D" w:rsidRDefault="00796E0E" w:rsidP="00BF7027">
            <w:pPr>
              <w:spacing w:line="240" w:lineRule="auto"/>
              <w:jc w:val="left"/>
              <w:rPr>
                <w:rFonts w:cstheme="minorHAnsi"/>
                <w:sz w:val="16"/>
                <w:szCs w:val="16"/>
              </w:rPr>
            </w:pPr>
            <w:r w:rsidRPr="008E215D">
              <w:rPr>
                <w:rFonts w:cstheme="minorHAnsi"/>
                <w:sz w:val="16"/>
                <w:szCs w:val="16"/>
              </w:rPr>
              <w:t>NE</w:t>
            </w:r>
          </w:p>
        </w:tc>
        <w:tc>
          <w:tcPr>
            <w:tcW w:w="567" w:type="pct"/>
          </w:tcPr>
          <w:p w14:paraId="4AD97C72" w14:textId="77777777" w:rsidR="00796E0E" w:rsidRPr="008E215D" w:rsidRDefault="00796E0E" w:rsidP="00BF7027">
            <w:pPr>
              <w:spacing w:line="240" w:lineRule="auto"/>
              <w:jc w:val="left"/>
              <w:rPr>
                <w:rFonts w:cstheme="minorHAnsi"/>
                <w:sz w:val="16"/>
                <w:szCs w:val="16"/>
              </w:rPr>
            </w:pPr>
            <w:r w:rsidRPr="008E215D">
              <w:rPr>
                <w:rFonts w:cstheme="minorHAnsi"/>
                <w:sz w:val="16"/>
                <w:szCs w:val="16"/>
              </w:rPr>
              <w:t>NE</w:t>
            </w:r>
          </w:p>
        </w:tc>
        <w:tc>
          <w:tcPr>
            <w:tcW w:w="1289" w:type="pct"/>
          </w:tcPr>
          <w:p w14:paraId="1487F1F8" w14:textId="77777777" w:rsidR="00796E0E" w:rsidRPr="008E215D" w:rsidRDefault="00796E0E" w:rsidP="00BF7027">
            <w:pPr>
              <w:spacing w:line="240" w:lineRule="auto"/>
              <w:rPr>
                <w:rFonts w:cstheme="minorHAnsi"/>
                <w:sz w:val="16"/>
                <w:szCs w:val="16"/>
              </w:rPr>
            </w:pPr>
          </w:p>
        </w:tc>
      </w:tr>
      <w:tr w:rsidR="00476F47" w:rsidRPr="008E215D" w14:paraId="6C9512E9" w14:textId="77777777" w:rsidTr="00BF7027">
        <w:trPr>
          <w:trHeight w:val="139"/>
        </w:trPr>
        <w:tc>
          <w:tcPr>
            <w:tcW w:w="876" w:type="pct"/>
          </w:tcPr>
          <w:p w14:paraId="22E2AF4C" w14:textId="2E12A074" w:rsidR="00476F47" w:rsidRPr="008E215D" w:rsidRDefault="00034ECA" w:rsidP="00BF7027">
            <w:pPr>
              <w:spacing w:line="240" w:lineRule="auto"/>
              <w:jc w:val="left"/>
              <w:rPr>
                <w:rFonts w:cstheme="minorHAnsi"/>
                <w:sz w:val="16"/>
                <w:szCs w:val="16"/>
              </w:rPr>
            </w:pPr>
            <w:r>
              <w:rPr>
                <w:rFonts w:cstheme="minorHAnsi"/>
                <w:sz w:val="16"/>
                <w:szCs w:val="16"/>
              </w:rPr>
              <w:t>Pravno sredstvo</w:t>
            </w:r>
          </w:p>
        </w:tc>
        <w:tc>
          <w:tcPr>
            <w:tcW w:w="567" w:type="pct"/>
          </w:tcPr>
          <w:p w14:paraId="6D6BB120" w14:textId="1DC5B3A7" w:rsidR="00476F47" w:rsidRPr="008E215D" w:rsidRDefault="00476F47" w:rsidP="00BF7027">
            <w:pPr>
              <w:spacing w:line="240" w:lineRule="auto"/>
              <w:jc w:val="left"/>
              <w:rPr>
                <w:rFonts w:cstheme="minorHAnsi"/>
                <w:sz w:val="16"/>
                <w:szCs w:val="16"/>
              </w:rPr>
            </w:pPr>
            <w:r>
              <w:rPr>
                <w:rFonts w:cstheme="minorHAnsi"/>
                <w:sz w:val="16"/>
                <w:szCs w:val="16"/>
              </w:rPr>
              <w:t>PRS (S)</w:t>
            </w:r>
          </w:p>
        </w:tc>
        <w:tc>
          <w:tcPr>
            <w:tcW w:w="567" w:type="pct"/>
          </w:tcPr>
          <w:p w14:paraId="57771382" w14:textId="56842486" w:rsidR="00476F47" w:rsidRPr="008E215D" w:rsidRDefault="00476F47" w:rsidP="00BF7027">
            <w:pPr>
              <w:spacing w:line="240" w:lineRule="auto"/>
              <w:jc w:val="left"/>
              <w:rPr>
                <w:rFonts w:cstheme="minorHAnsi"/>
                <w:sz w:val="16"/>
                <w:szCs w:val="16"/>
              </w:rPr>
            </w:pPr>
            <w:r>
              <w:rPr>
                <w:rFonts w:cstheme="minorHAnsi"/>
                <w:sz w:val="16"/>
                <w:szCs w:val="16"/>
              </w:rPr>
              <w:t>TP</w:t>
            </w:r>
          </w:p>
        </w:tc>
        <w:tc>
          <w:tcPr>
            <w:tcW w:w="567" w:type="pct"/>
          </w:tcPr>
          <w:p w14:paraId="0E3437DF" w14:textId="7BCC1075" w:rsidR="00476F47" w:rsidRPr="008E215D" w:rsidRDefault="00476F47" w:rsidP="00BF7027">
            <w:pPr>
              <w:spacing w:line="240" w:lineRule="auto"/>
              <w:jc w:val="left"/>
              <w:rPr>
                <w:rFonts w:cstheme="minorHAnsi"/>
                <w:sz w:val="16"/>
                <w:szCs w:val="16"/>
              </w:rPr>
            </w:pPr>
            <w:r>
              <w:rPr>
                <w:rFonts w:cstheme="minorHAnsi"/>
                <w:sz w:val="16"/>
                <w:szCs w:val="16"/>
              </w:rPr>
              <w:t>NE</w:t>
            </w:r>
          </w:p>
        </w:tc>
        <w:tc>
          <w:tcPr>
            <w:tcW w:w="567" w:type="pct"/>
          </w:tcPr>
          <w:p w14:paraId="04503118" w14:textId="7ACEBD50" w:rsidR="00476F47" w:rsidRPr="008E215D" w:rsidRDefault="00476F47" w:rsidP="00BF7027">
            <w:pPr>
              <w:spacing w:line="240" w:lineRule="auto"/>
              <w:jc w:val="left"/>
              <w:rPr>
                <w:rFonts w:cstheme="minorHAnsi"/>
                <w:sz w:val="16"/>
                <w:szCs w:val="16"/>
              </w:rPr>
            </w:pPr>
            <w:r>
              <w:rPr>
                <w:rFonts w:cstheme="minorHAnsi"/>
                <w:sz w:val="16"/>
                <w:szCs w:val="16"/>
              </w:rPr>
              <w:t>NE</w:t>
            </w:r>
          </w:p>
        </w:tc>
        <w:tc>
          <w:tcPr>
            <w:tcW w:w="567" w:type="pct"/>
          </w:tcPr>
          <w:p w14:paraId="13781959" w14:textId="67EAFA20" w:rsidR="00476F47" w:rsidRPr="008E215D" w:rsidRDefault="00476F47" w:rsidP="00BF7027">
            <w:pPr>
              <w:spacing w:line="240" w:lineRule="auto"/>
              <w:jc w:val="left"/>
              <w:rPr>
                <w:rFonts w:cstheme="minorHAnsi"/>
                <w:sz w:val="16"/>
                <w:szCs w:val="16"/>
              </w:rPr>
            </w:pPr>
            <w:r>
              <w:rPr>
                <w:rFonts w:cstheme="minorHAnsi"/>
                <w:sz w:val="16"/>
                <w:szCs w:val="16"/>
              </w:rPr>
              <w:t>NE</w:t>
            </w:r>
          </w:p>
        </w:tc>
        <w:tc>
          <w:tcPr>
            <w:tcW w:w="1289" w:type="pct"/>
          </w:tcPr>
          <w:p w14:paraId="2E26FA9F" w14:textId="44E3BC97" w:rsidR="00034ECA" w:rsidRDefault="00034ECA" w:rsidP="00BF7027">
            <w:pPr>
              <w:spacing w:line="240" w:lineRule="auto"/>
              <w:rPr>
                <w:rFonts w:cstheme="minorHAnsi"/>
                <w:sz w:val="16"/>
                <w:szCs w:val="16"/>
              </w:rPr>
            </w:pPr>
            <w:r>
              <w:rPr>
                <w:rFonts w:cstheme="minorHAnsi"/>
                <w:sz w:val="16"/>
                <w:szCs w:val="16"/>
              </w:rPr>
              <w:t>V primeru, da je zoper sklepu, ki je bil izdan v okviru Srg zadeve podano pravno sredstvo, se prikaže podatek v obliki »Tip pravnega sredstva (Status pravnega sredstva)«. V primeru, da je takšnih pravnih sredstev več, potem se prikazuje podatke o pravnem sredstvu, ki ima najkasnejši datum vložitve pravnega sredstva.</w:t>
            </w:r>
          </w:p>
          <w:p w14:paraId="01712495" w14:textId="7EEE933C" w:rsidR="00476F47" w:rsidRPr="008E215D" w:rsidRDefault="00034ECA" w:rsidP="00BF7027">
            <w:pPr>
              <w:spacing w:line="240" w:lineRule="auto"/>
              <w:rPr>
                <w:rFonts w:cstheme="minorHAnsi"/>
                <w:sz w:val="16"/>
                <w:szCs w:val="16"/>
              </w:rPr>
            </w:pPr>
            <w:r>
              <w:rPr>
                <w:rFonts w:cstheme="minorHAnsi"/>
                <w:sz w:val="16"/>
                <w:szCs w:val="16"/>
              </w:rPr>
              <w:t>V primeru, da zoper sklep, ki je bil izdan v okviru Srg zadeve ni podanega nobenega pravnega sredstva, se prikaže besedilo »Pravno sredstvo ni vloženo«.</w:t>
            </w:r>
          </w:p>
        </w:tc>
      </w:tr>
    </w:tbl>
    <w:p w14:paraId="2CEDFDC4" w14:textId="77777777" w:rsidR="00796E0E" w:rsidRDefault="00796E0E" w:rsidP="00796E0E"/>
    <w:p w14:paraId="412D0F29" w14:textId="77777777" w:rsidR="00796E0E" w:rsidRPr="00391A92" w:rsidRDefault="00796E0E" w:rsidP="00796E0E">
      <w:pPr>
        <w:rPr>
          <w:rFonts w:cstheme="minorHAnsi"/>
          <w:szCs w:val="22"/>
        </w:rPr>
      </w:pPr>
      <w:r>
        <w:rPr>
          <w:rFonts w:cstheme="minorHAnsi"/>
          <w:szCs w:val="22"/>
        </w:rPr>
        <w:t>Orodna vrstica</w:t>
      </w:r>
      <w:r w:rsidRPr="00391A92">
        <w:rPr>
          <w:rFonts w:cstheme="minorHAnsi"/>
          <w:szCs w:val="22"/>
        </w:rPr>
        <w:t xml:space="preserve"> vsebuje tudi </w:t>
      </w:r>
      <w:r>
        <w:rPr>
          <w:rFonts w:cstheme="minorHAnsi"/>
          <w:szCs w:val="22"/>
        </w:rPr>
        <w:t xml:space="preserve">naslednje </w:t>
      </w:r>
      <w:r w:rsidRPr="00391A92">
        <w:rPr>
          <w:rFonts w:cstheme="minorHAnsi"/>
          <w:szCs w:val="22"/>
        </w:rPr>
        <w:t>funkcijske gumbe</w:t>
      </w:r>
      <w:r>
        <w:rPr>
          <w:rFonts w:cstheme="minorHAnsi"/>
          <w:szCs w:val="22"/>
        </w:rPr>
        <w:t>:</w:t>
      </w:r>
    </w:p>
    <w:p w14:paraId="78AB7241" w14:textId="77777777" w:rsidR="00796E0E" w:rsidRPr="00391A92" w:rsidRDefault="00796E0E" w:rsidP="00BD5DF6">
      <w:pPr>
        <w:pStyle w:val="Odstavekseznama"/>
        <w:numPr>
          <w:ilvl w:val="0"/>
          <w:numId w:val="4"/>
        </w:numPr>
        <w:rPr>
          <w:rFonts w:cstheme="minorHAnsi"/>
          <w:szCs w:val="22"/>
        </w:rPr>
      </w:pPr>
      <w:r w:rsidRPr="00391A92">
        <w:rPr>
          <w:rFonts w:cstheme="minorHAnsi"/>
          <w:szCs w:val="22"/>
        </w:rPr>
        <w:t>Gumb »Akcije«,</w:t>
      </w:r>
    </w:p>
    <w:p w14:paraId="644B2A10" w14:textId="77777777" w:rsidR="00796E0E" w:rsidRDefault="00796E0E" w:rsidP="00BD5DF6">
      <w:pPr>
        <w:pStyle w:val="Odstavekseznama"/>
        <w:numPr>
          <w:ilvl w:val="0"/>
          <w:numId w:val="4"/>
        </w:numPr>
        <w:rPr>
          <w:rFonts w:cstheme="minorHAnsi"/>
          <w:szCs w:val="22"/>
        </w:rPr>
      </w:pPr>
      <w:r w:rsidRPr="00391A92">
        <w:rPr>
          <w:rFonts w:cstheme="minorHAnsi"/>
          <w:szCs w:val="22"/>
        </w:rPr>
        <w:t>Gumb »Izpisi«.</w:t>
      </w:r>
    </w:p>
    <w:p w14:paraId="3C1C3701" w14:textId="77777777" w:rsidR="00796E0E" w:rsidRPr="00796E0E" w:rsidRDefault="00796E0E" w:rsidP="001E0436"/>
    <w:p w14:paraId="4720517E" w14:textId="0A3810F8" w:rsidR="00D13C16" w:rsidRDefault="00D13C16" w:rsidP="00824B20">
      <w:pPr>
        <w:pStyle w:val="H5"/>
      </w:pPr>
      <w:bookmarkStart w:id="867" w:name="_Toc193265406"/>
      <w:r>
        <w:t>GUMB »AKCIJE«</w:t>
      </w:r>
      <w:bookmarkEnd w:id="867"/>
    </w:p>
    <w:p w14:paraId="0BD9A786" w14:textId="0F68E716" w:rsidR="00796E0E" w:rsidRPr="003D5F1B" w:rsidRDefault="00796E0E" w:rsidP="00796E0E">
      <w:pPr>
        <w:rPr>
          <w:rFonts w:cstheme="minorHAnsi"/>
        </w:rPr>
      </w:pPr>
      <w:r w:rsidRPr="003D5F1B">
        <w:rPr>
          <w:rFonts w:cstheme="minorHAnsi"/>
        </w:rPr>
        <w:t xml:space="preserve">Gumb vsebuje akcije, ki jih uporabnik lahko izvede preko maske za pregled podrobnosti zadeve v </w:t>
      </w:r>
      <w:r>
        <w:rPr>
          <w:rFonts w:cstheme="minorHAnsi"/>
        </w:rPr>
        <w:t>Srg v</w:t>
      </w:r>
      <w:r w:rsidRPr="003D5F1B">
        <w:rPr>
          <w:rFonts w:cstheme="minorHAnsi"/>
        </w:rPr>
        <w:t xml:space="preserve">pisniku. Nabor akcij je odvisen od statusa zadeve. Akcije pri procesu vodenja zadev v </w:t>
      </w:r>
      <w:r>
        <w:rPr>
          <w:rFonts w:cstheme="minorHAnsi"/>
        </w:rPr>
        <w:t>Srg v</w:t>
      </w:r>
      <w:r w:rsidRPr="003D5F1B">
        <w:rPr>
          <w:rFonts w:cstheme="minorHAnsi"/>
        </w:rPr>
        <w:t>pisniku so podrobneje navedene in opisane v poglavju</w:t>
      </w:r>
      <w:r>
        <w:rPr>
          <w:rFonts w:cstheme="minorHAnsi"/>
        </w:rPr>
        <w:t xml:space="preserve"> </w:t>
      </w:r>
      <w:r>
        <w:rPr>
          <w:rFonts w:cstheme="minorHAnsi"/>
        </w:rPr>
        <w:fldChar w:fldCharType="begin"/>
      </w:r>
      <w:r>
        <w:rPr>
          <w:rFonts w:cstheme="minorHAnsi"/>
        </w:rPr>
        <w:instrText xml:space="preserve"> REF _Ref150774554 \r \h </w:instrText>
      </w:r>
      <w:r>
        <w:rPr>
          <w:rFonts w:cstheme="minorHAnsi"/>
        </w:rPr>
      </w:r>
      <w:r>
        <w:rPr>
          <w:rFonts w:cstheme="minorHAnsi"/>
        </w:rPr>
        <w:fldChar w:fldCharType="separate"/>
      </w:r>
      <w:r w:rsidR="00CD009E">
        <w:rPr>
          <w:rFonts w:cstheme="minorHAnsi"/>
        </w:rPr>
        <w:t>5.2.1</w:t>
      </w:r>
      <w:r>
        <w:rPr>
          <w:rFonts w:cstheme="minorHAnsi"/>
        </w:rPr>
        <w:fldChar w:fldCharType="end"/>
      </w:r>
      <w:r w:rsidRPr="003D5F1B">
        <w:rPr>
          <w:rFonts w:cstheme="minorHAnsi"/>
        </w:rPr>
        <w:t>.</w:t>
      </w:r>
    </w:p>
    <w:p w14:paraId="37FC7E65" w14:textId="77777777" w:rsidR="00796E0E" w:rsidRDefault="00796E0E" w:rsidP="00796E0E"/>
    <w:tbl>
      <w:tblPr>
        <w:tblStyle w:val="Tabelasvetlamrea1poudarek1"/>
        <w:tblW w:w="5000" w:type="pct"/>
        <w:tblLook w:val="0000" w:firstRow="0" w:lastRow="0" w:firstColumn="0" w:lastColumn="0" w:noHBand="0" w:noVBand="0"/>
      </w:tblPr>
      <w:tblGrid>
        <w:gridCol w:w="3118"/>
        <w:gridCol w:w="3117"/>
        <w:gridCol w:w="3115"/>
      </w:tblGrid>
      <w:tr w:rsidR="00796E0E" w:rsidRPr="008E215D" w14:paraId="03047BA7" w14:textId="77777777" w:rsidTr="00BF7027">
        <w:tc>
          <w:tcPr>
            <w:tcW w:w="1667" w:type="pct"/>
            <w:shd w:val="clear" w:color="auto" w:fill="D9E2F3" w:themeFill="accent1" w:themeFillTint="33"/>
          </w:tcPr>
          <w:p w14:paraId="6C89C3CD" w14:textId="77777777" w:rsidR="00796E0E" w:rsidRPr="00C05B65" w:rsidRDefault="00796E0E" w:rsidP="00BF7027">
            <w:pPr>
              <w:spacing w:line="240" w:lineRule="auto"/>
              <w:jc w:val="center"/>
              <w:rPr>
                <w:sz w:val="16"/>
                <w:szCs w:val="16"/>
              </w:rPr>
            </w:pPr>
            <w:r w:rsidRPr="006C727A">
              <w:rPr>
                <w:rFonts w:cstheme="minorHAnsi"/>
                <w:b/>
                <w:sz w:val="16"/>
                <w:szCs w:val="16"/>
              </w:rPr>
              <w:t>Akcija</w:t>
            </w:r>
          </w:p>
        </w:tc>
        <w:tc>
          <w:tcPr>
            <w:tcW w:w="1667" w:type="pct"/>
            <w:shd w:val="clear" w:color="auto" w:fill="D9E2F3" w:themeFill="accent1" w:themeFillTint="33"/>
          </w:tcPr>
          <w:p w14:paraId="7C298AE0" w14:textId="77777777" w:rsidR="00796E0E" w:rsidRPr="008E215D" w:rsidRDefault="00796E0E" w:rsidP="00BF7027">
            <w:pPr>
              <w:spacing w:line="240" w:lineRule="auto"/>
              <w:jc w:val="center"/>
              <w:rPr>
                <w:rFonts w:cstheme="minorHAnsi"/>
                <w:b/>
                <w:sz w:val="16"/>
                <w:szCs w:val="16"/>
              </w:rPr>
            </w:pPr>
            <w:r>
              <w:rPr>
                <w:rFonts w:cstheme="minorHAnsi"/>
                <w:b/>
                <w:sz w:val="16"/>
                <w:szCs w:val="16"/>
              </w:rPr>
              <w:t>Procesna vloga uporabnika</w:t>
            </w:r>
          </w:p>
        </w:tc>
        <w:tc>
          <w:tcPr>
            <w:tcW w:w="1666" w:type="pct"/>
            <w:shd w:val="clear" w:color="auto" w:fill="D9E2F3" w:themeFill="accent1" w:themeFillTint="33"/>
          </w:tcPr>
          <w:p w14:paraId="60C1B9DF" w14:textId="77777777" w:rsidR="00796E0E" w:rsidRDefault="00796E0E" w:rsidP="00BF7027">
            <w:pPr>
              <w:spacing w:line="240" w:lineRule="auto"/>
              <w:jc w:val="center"/>
              <w:rPr>
                <w:rFonts w:cstheme="minorHAnsi"/>
                <w:b/>
                <w:sz w:val="16"/>
                <w:szCs w:val="16"/>
              </w:rPr>
            </w:pPr>
            <w:r>
              <w:rPr>
                <w:rFonts w:cstheme="minorHAnsi"/>
                <w:b/>
                <w:sz w:val="16"/>
                <w:szCs w:val="16"/>
              </w:rPr>
              <w:t>Status zadeve</w:t>
            </w:r>
          </w:p>
        </w:tc>
      </w:tr>
      <w:tr w:rsidR="00796E0E" w:rsidRPr="008E215D" w14:paraId="1EC928D4" w14:textId="77777777" w:rsidTr="00BF7027">
        <w:trPr>
          <w:trHeight w:val="159"/>
        </w:trPr>
        <w:tc>
          <w:tcPr>
            <w:tcW w:w="1667" w:type="pct"/>
          </w:tcPr>
          <w:p w14:paraId="5E086EC3" w14:textId="77777777" w:rsidR="00796E0E" w:rsidRPr="008E215D" w:rsidRDefault="00796E0E" w:rsidP="00BF7027">
            <w:pPr>
              <w:spacing w:line="240" w:lineRule="auto"/>
              <w:jc w:val="left"/>
              <w:rPr>
                <w:rFonts w:cstheme="minorHAnsi"/>
                <w:sz w:val="16"/>
                <w:szCs w:val="16"/>
              </w:rPr>
            </w:pPr>
            <w:r>
              <w:rPr>
                <w:rFonts w:cstheme="minorHAnsi"/>
                <w:sz w:val="16"/>
                <w:szCs w:val="16"/>
              </w:rPr>
              <w:t>Dodelitev zadeve</w:t>
            </w:r>
          </w:p>
        </w:tc>
        <w:tc>
          <w:tcPr>
            <w:tcW w:w="1667" w:type="pct"/>
          </w:tcPr>
          <w:p w14:paraId="048E186C" w14:textId="77777777" w:rsidR="00796E0E" w:rsidRPr="008E215D" w:rsidRDefault="00796E0E" w:rsidP="00BF7027">
            <w:pPr>
              <w:spacing w:line="240" w:lineRule="auto"/>
              <w:jc w:val="left"/>
              <w:rPr>
                <w:rFonts w:cstheme="minorHAnsi"/>
                <w:sz w:val="16"/>
                <w:szCs w:val="16"/>
              </w:rPr>
            </w:pPr>
            <w:r>
              <w:rPr>
                <w:rFonts w:cstheme="minorHAnsi"/>
                <w:sz w:val="16"/>
                <w:szCs w:val="16"/>
              </w:rPr>
              <w:t>Vpisničar</w:t>
            </w:r>
          </w:p>
        </w:tc>
        <w:tc>
          <w:tcPr>
            <w:tcW w:w="1666" w:type="pct"/>
          </w:tcPr>
          <w:p w14:paraId="5A4B88BA" w14:textId="6BB877D7" w:rsidR="00796E0E" w:rsidRPr="008E215D" w:rsidRDefault="00796E0E" w:rsidP="00BF7027">
            <w:pPr>
              <w:spacing w:line="240" w:lineRule="auto"/>
              <w:jc w:val="left"/>
              <w:rPr>
                <w:rFonts w:cstheme="minorHAnsi"/>
                <w:sz w:val="16"/>
                <w:szCs w:val="16"/>
              </w:rPr>
            </w:pPr>
            <w:r>
              <w:rPr>
                <w:rFonts w:cstheme="minorHAnsi"/>
                <w:sz w:val="16"/>
                <w:szCs w:val="16"/>
              </w:rPr>
              <w:t>501-Predano sodišču</w:t>
            </w:r>
          </w:p>
        </w:tc>
      </w:tr>
      <w:tr w:rsidR="00796E0E" w:rsidRPr="008E215D" w14:paraId="4D55C8CB" w14:textId="77777777" w:rsidTr="00BF7027">
        <w:trPr>
          <w:trHeight w:val="159"/>
        </w:trPr>
        <w:tc>
          <w:tcPr>
            <w:tcW w:w="1667" w:type="pct"/>
          </w:tcPr>
          <w:p w14:paraId="1B4E7B3A" w14:textId="21EC41BA" w:rsidR="00796E0E" w:rsidRDefault="00796E0E" w:rsidP="00BF7027">
            <w:pPr>
              <w:spacing w:line="240" w:lineRule="auto"/>
              <w:jc w:val="left"/>
              <w:rPr>
                <w:rFonts w:cstheme="minorHAnsi"/>
                <w:sz w:val="16"/>
                <w:szCs w:val="16"/>
              </w:rPr>
            </w:pPr>
            <w:r>
              <w:rPr>
                <w:rFonts w:cstheme="minorHAnsi"/>
                <w:sz w:val="16"/>
                <w:szCs w:val="16"/>
              </w:rPr>
              <w:t>Spremeni razno</w:t>
            </w:r>
          </w:p>
        </w:tc>
        <w:tc>
          <w:tcPr>
            <w:tcW w:w="1667" w:type="pct"/>
          </w:tcPr>
          <w:p w14:paraId="458596D0" w14:textId="6A378BFA" w:rsidR="00796E0E" w:rsidRDefault="00796E0E" w:rsidP="00BF7027">
            <w:pPr>
              <w:spacing w:line="240" w:lineRule="auto"/>
              <w:jc w:val="left"/>
              <w:rPr>
                <w:rFonts w:cstheme="minorHAnsi"/>
                <w:sz w:val="16"/>
                <w:szCs w:val="16"/>
              </w:rPr>
            </w:pPr>
            <w:r>
              <w:rPr>
                <w:rFonts w:cstheme="minorHAnsi"/>
                <w:sz w:val="16"/>
                <w:szCs w:val="16"/>
              </w:rPr>
              <w:t>Vpisničar</w:t>
            </w:r>
          </w:p>
          <w:p w14:paraId="6F2F7BDE" w14:textId="5F75CEA6" w:rsidR="00796E0E" w:rsidRDefault="00796E0E" w:rsidP="00BF7027">
            <w:pPr>
              <w:spacing w:line="240" w:lineRule="auto"/>
              <w:jc w:val="left"/>
              <w:rPr>
                <w:rFonts w:cstheme="minorHAnsi"/>
                <w:sz w:val="16"/>
                <w:szCs w:val="16"/>
              </w:rPr>
            </w:pPr>
            <w:r>
              <w:rPr>
                <w:rFonts w:cstheme="minorHAnsi"/>
                <w:sz w:val="16"/>
                <w:szCs w:val="16"/>
              </w:rPr>
              <w:t>Referent</w:t>
            </w:r>
          </w:p>
          <w:p w14:paraId="2CDA0EC1" w14:textId="005EA624" w:rsidR="00796E0E" w:rsidRDefault="00796E0E" w:rsidP="00BF7027">
            <w:pPr>
              <w:spacing w:line="240" w:lineRule="auto"/>
              <w:jc w:val="left"/>
              <w:rPr>
                <w:rFonts w:cstheme="minorHAnsi"/>
                <w:sz w:val="16"/>
                <w:szCs w:val="16"/>
              </w:rPr>
            </w:pPr>
            <w:r>
              <w:rPr>
                <w:rFonts w:cstheme="minorHAnsi"/>
                <w:sz w:val="16"/>
                <w:szCs w:val="16"/>
              </w:rPr>
              <w:t>Odgovorna oseba</w:t>
            </w:r>
          </w:p>
        </w:tc>
        <w:tc>
          <w:tcPr>
            <w:tcW w:w="1666" w:type="pct"/>
          </w:tcPr>
          <w:p w14:paraId="6F91821D" w14:textId="77777777" w:rsidR="00796E0E" w:rsidRDefault="00796E0E" w:rsidP="00796E0E">
            <w:pPr>
              <w:spacing w:line="240" w:lineRule="auto"/>
              <w:jc w:val="left"/>
              <w:rPr>
                <w:rFonts w:cstheme="minorHAnsi"/>
                <w:sz w:val="16"/>
                <w:szCs w:val="16"/>
              </w:rPr>
            </w:pPr>
            <w:r>
              <w:rPr>
                <w:rFonts w:cstheme="minorHAnsi"/>
                <w:sz w:val="16"/>
                <w:szCs w:val="16"/>
              </w:rPr>
              <w:t>502-Zadeva dodeljena</w:t>
            </w:r>
          </w:p>
          <w:p w14:paraId="4474BBCF" w14:textId="3C3978D0" w:rsidR="00796E0E" w:rsidRDefault="00796E0E" w:rsidP="00796E0E">
            <w:pPr>
              <w:spacing w:line="240" w:lineRule="auto"/>
              <w:jc w:val="left"/>
              <w:rPr>
                <w:rFonts w:cstheme="minorHAnsi"/>
                <w:sz w:val="16"/>
                <w:szCs w:val="16"/>
              </w:rPr>
            </w:pPr>
            <w:r>
              <w:rPr>
                <w:rFonts w:cstheme="minorHAnsi"/>
                <w:sz w:val="16"/>
                <w:szCs w:val="16"/>
              </w:rPr>
              <w:t>504-Predlog dopolnjen</w:t>
            </w:r>
          </w:p>
        </w:tc>
      </w:tr>
      <w:tr w:rsidR="008260CC" w:rsidRPr="008E215D" w14:paraId="21EEAF40" w14:textId="77777777" w:rsidTr="00BF7027">
        <w:trPr>
          <w:trHeight w:val="139"/>
        </w:trPr>
        <w:tc>
          <w:tcPr>
            <w:tcW w:w="1667" w:type="pct"/>
          </w:tcPr>
          <w:p w14:paraId="2D3E8E88" w14:textId="77777777" w:rsidR="008260CC" w:rsidRDefault="008260CC" w:rsidP="00BF7027">
            <w:pPr>
              <w:spacing w:line="240" w:lineRule="auto"/>
              <w:jc w:val="left"/>
              <w:rPr>
                <w:rFonts w:cstheme="minorHAnsi"/>
                <w:sz w:val="16"/>
                <w:szCs w:val="16"/>
              </w:rPr>
            </w:pPr>
            <w:r>
              <w:rPr>
                <w:rFonts w:cstheme="minorHAnsi"/>
                <w:sz w:val="16"/>
                <w:szCs w:val="16"/>
              </w:rPr>
              <w:t>Vrni na portal</w:t>
            </w:r>
          </w:p>
        </w:tc>
        <w:tc>
          <w:tcPr>
            <w:tcW w:w="1667" w:type="pct"/>
          </w:tcPr>
          <w:p w14:paraId="53EEB093" w14:textId="77777777" w:rsidR="008260CC" w:rsidRDefault="008260CC" w:rsidP="00BF7027">
            <w:pPr>
              <w:spacing w:line="240" w:lineRule="auto"/>
              <w:jc w:val="left"/>
              <w:rPr>
                <w:rFonts w:cstheme="minorHAnsi"/>
                <w:sz w:val="16"/>
                <w:szCs w:val="16"/>
              </w:rPr>
            </w:pPr>
            <w:r>
              <w:rPr>
                <w:rFonts w:cstheme="minorHAnsi"/>
                <w:sz w:val="16"/>
                <w:szCs w:val="16"/>
              </w:rPr>
              <w:t>Referent</w:t>
            </w:r>
          </w:p>
          <w:p w14:paraId="06F8E7F3" w14:textId="77777777" w:rsidR="008260CC" w:rsidRDefault="008260CC" w:rsidP="00BF7027">
            <w:pPr>
              <w:spacing w:line="240" w:lineRule="auto"/>
              <w:jc w:val="left"/>
              <w:rPr>
                <w:rFonts w:cstheme="minorHAnsi"/>
                <w:sz w:val="16"/>
                <w:szCs w:val="16"/>
              </w:rPr>
            </w:pPr>
            <w:r>
              <w:rPr>
                <w:rFonts w:cstheme="minorHAnsi"/>
                <w:sz w:val="16"/>
                <w:szCs w:val="16"/>
              </w:rPr>
              <w:t>Odgovorna oseba</w:t>
            </w:r>
          </w:p>
        </w:tc>
        <w:tc>
          <w:tcPr>
            <w:tcW w:w="1666" w:type="pct"/>
          </w:tcPr>
          <w:p w14:paraId="15E70203" w14:textId="77777777" w:rsidR="008260CC" w:rsidRDefault="008260CC" w:rsidP="00BF7027">
            <w:pPr>
              <w:spacing w:line="240" w:lineRule="auto"/>
              <w:jc w:val="left"/>
              <w:rPr>
                <w:rFonts w:cstheme="minorHAnsi"/>
                <w:sz w:val="16"/>
                <w:szCs w:val="16"/>
              </w:rPr>
            </w:pPr>
            <w:r>
              <w:rPr>
                <w:rFonts w:cstheme="minorHAnsi"/>
                <w:sz w:val="16"/>
                <w:szCs w:val="16"/>
              </w:rPr>
              <w:t>502-Zadeva dodeljena</w:t>
            </w:r>
          </w:p>
          <w:p w14:paraId="5A44F16C" w14:textId="77777777" w:rsidR="008260CC" w:rsidRDefault="008260CC" w:rsidP="00BF7027">
            <w:pPr>
              <w:spacing w:line="240" w:lineRule="auto"/>
              <w:jc w:val="left"/>
              <w:rPr>
                <w:rFonts w:cstheme="minorHAnsi"/>
                <w:sz w:val="16"/>
                <w:szCs w:val="16"/>
              </w:rPr>
            </w:pPr>
            <w:r>
              <w:rPr>
                <w:rFonts w:cstheme="minorHAnsi"/>
                <w:sz w:val="16"/>
                <w:szCs w:val="16"/>
              </w:rPr>
              <w:t>504-Predlog dopolnjen</w:t>
            </w:r>
          </w:p>
        </w:tc>
      </w:tr>
      <w:tr w:rsidR="008260CC" w:rsidRPr="008E215D" w14:paraId="1949B169" w14:textId="77777777" w:rsidTr="00BF7027">
        <w:trPr>
          <w:trHeight w:val="139"/>
        </w:trPr>
        <w:tc>
          <w:tcPr>
            <w:tcW w:w="1667" w:type="pct"/>
          </w:tcPr>
          <w:p w14:paraId="27A9EDA5" w14:textId="77777777" w:rsidR="008260CC" w:rsidRDefault="008260CC" w:rsidP="00BF7027">
            <w:pPr>
              <w:spacing w:line="240" w:lineRule="auto"/>
              <w:jc w:val="left"/>
              <w:rPr>
                <w:rFonts w:cstheme="minorHAnsi"/>
                <w:sz w:val="16"/>
                <w:szCs w:val="16"/>
              </w:rPr>
            </w:pPr>
            <w:r>
              <w:rPr>
                <w:rFonts w:cstheme="minorHAnsi"/>
                <w:sz w:val="16"/>
                <w:szCs w:val="16"/>
              </w:rPr>
              <w:t>Izdaj odredbo</w:t>
            </w:r>
          </w:p>
        </w:tc>
        <w:tc>
          <w:tcPr>
            <w:tcW w:w="1667" w:type="pct"/>
          </w:tcPr>
          <w:p w14:paraId="3D0E9D32" w14:textId="77777777" w:rsidR="008260CC" w:rsidRDefault="008260CC" w:rsidP="00BF7027">
            <w:pPr>
              <w:spacing w:line="240" w:lineRule="auto"/>
              <w:jc w:val="left"/>
              <w:rPr>
                <w:rFonts w:cstheme="minorHAnsi"/>
                <w:sz w:val="16"/>
                <w:szCs w:val="16"/>
              </w:rPr>
            </w:pPr>
            <w:r>
              <w:rPr>
                <w:rFonts w:cstheme="minorHAnsi"/>
                <w:sz w:val="16"/>
                <w:szCs w:val="16"/>
              </w:rPr>
              <w:t>Odgovorna oseba</w:t>
            </w:r>
          </w:p>
        </w:tc>
        <w:tc>
          <w:tcPr>
            <w:tcW w:w="1666" w:type="pct"/>
          </w:tcPr>
          <w:p w14:paraId="74B1613A" w14:textId="77777777" w:rsidR="008260CC" w:rsidRDefault="008260CC" w:rsidP="00BF7027">
            <w:pPr>
              <w:spacing w:line="240" w:lineRule="auto"/>
              <w:jc w:val="left"/>
              <w:rPr>
                <w:rFonts w:cstheme="minorHAnsi"/>
                <w:sz w:val="16"/>
                <w:szCs w:val="16"/>
              </w:rPr>
            </w:pPr>
            <w:r>
              <w:rPr>
                <w:rFonts w:cstheme="minorHAnsi"/>
                <w:sz w:val="16"/>
                <w:szCs w:val="16"/>
              </w:rPr>
              <w:t>502-Zadeva dodeljena</w:t>
            </w:r>
          </w:p>
          <w:p w14:paraId="53EBD4A5" w14:textId="77777777" w:rsidR="008260CC" w:rsidRDefault="008260CC" w:rsidP="00BF7027">
            <w:pPr>
              <w:spacing w:line="240" w:lineRule="auto"/>
              <w:jc w:val="left"/>
              <w:rPr>
                <w:rFonts w:cstheme="minorHAnsi"/>
                <w:sz w:val="16"/>
                <w:szCs w:val="16"/>
              </w:rPr>
            </w:pPr>
            <w:r>
              <w:rPr>
                <w:rFonts w:cstheme="minorHAnsi"/>
                <w:sz w:val="16"/>
                <w:szCs w:val="16"/>
              </w:rPr>
              <w:t>504-Predlog dopolnjen</w:t>
            </w:r>
          </w:p>
        </w:tc>
      </w:tr>
      <w:tr w:rsidR="00796E0E" w:rsidRPr="008E215D" w14:paraId="78CD1DF3" w14:textId="77777777" w:rsidTr="00BF7027">
        <w:trPr>
          <w:trHeight w:val="139"/>
        </w:trPr>
        <w:tc>
          <w:tcPr>
            <w:tcW w:w="1667" w:type="pct"/>
          </w:tcPr>
          <w:p w14:paraId="26301E04" w14:textId="2CB76FC1" w:rsidR="00796E0E" w:rsidRPr="008E215D" w:rsidRDefault="00796E0E" w:rsidP="00BF7027">
            <w:pPr>
              <w:spacing w:line="240" w:lineRule="auto"/>
              <w:jc w:val="left"/>
              <w:rPr>
                <w:rFonts w:cstheme="minorHAnsi"/>
                <w:sz w:val="16"/>
                <w:szCs w:val="16"/>
              </w:rPr>
            </w:pPr>
            <w:r>
              <w:rPr>
                <w:rFonts w:cstheme="minorHAnsi"/>
                <w:sz w:val="16"/>
                <w:szCs w:val="16"/>
              </w:rPr>
              <w:t>Odloči o vpis</w:t>
            </w:r>
            <w:r w:rsidR="008260CC">
              <w:rPr>
                <w:rFonts w:cstheme="minorHAnsi"/>
                <w:sz w:val="16"/>
                <w:szCs w:val="16"/>
              </w:rPr>
              <w:t>u</w:t>
            </w:r>
          </w:p>
        </w:tc>
        <w:tc>
          <w:tcPr>
            <w:tcW w:w="1667" w:type="pct"/>
          </w:tcPr>
          <w:p w14:paraId="1EFC407E" w14:textId="2465764F" w:rsidR="00796E0E" w:rsidRPr="008E215D" w:rsidRDefault="00796E0E" w:rsidP="00BF7027">
            <w:pPr>
              <w:spacing w:line="240" w:lineRule="auto"/>
              <w:jc w:val="left"/>
              <w:rPr>
                <w:rFonts w:cstheme="minorHAnsi"/>
                <w:sz w:val="16"/>
                <w:szCs w:val="16"/>
              </w:rPr>
            </w:pPr>
            <w:r>
              <w:rPr>
                <w:rFonts w:cstheme="minorHAnsi"/>
                <w:sz w:val="16"/>
                <w:szCs w:val="16"/>
              </w:rPr>
              <w:t>Odgovorna oseba</w:t>
            </w:r>
          </w:p>
        </w:tc>
        <w:tc>
          <w:tcPr>
            <w:tcW w:w="1666" w:type="pct"/>
          </w:tcPr>
          <w:p w14:paraId="230AA4FA" w14:textId="77777777" w:rsidR="00796E0E" w:rsidRDefault="00796E0E" w:rsidP="00BF7027">
            <w:pPr>
              <w:spacing w:line="240" w:lineRule="auto"/>
              <w:jc w:val="left"/>
              <w:rPr>
                <w:rFonts w:cstheme="minorHAnsi"/>
                <w:sz w:val="16"/>
                <w:szCs w:val="16"/>
              </w:rPr>
            </w:pPr>
            <w:r>
              <w:rPr>
                <w:rFonts w:cstheme="minorHAnsi"/>
                <w:sz w:val="16"/>
                <w:szCs w:val="16"/>
              </w:rPr>
              <w:t>502-Zadeva dodeljena</w:t>
            </w:r>
          </w:p>
          <w:p w14:paraId="26BE4041" w14:textId="2A5B5C0D" w:rsidR="00C36D27" w:rsidRDefault="00C36D27" w:rsidP="00BF7027">
            <w:pPr>
              <w:spacing w:line="240" w:lineRule="auto"/>
              <w:jc w:val="left"/>
              <w:rPr>
                <w:rFonts w:cstheme="minorHAnsi"/>
                <w:sz w:val="16"/>
                <w:szCs w:val="16"/>
              </w:rPr>
            </w:pPr>
            <w:r>
              <w:rPr>
                <w:rFonts w:cstheme="minorHAnsi"/>
                <w:sz w:val="16"/>
                <w:szCs w:val="16"/>
              </w:rPr>
              <w:t>503-Odredba izdana / vrnjeno na portal</w:t>
            </w:r>
          </w:p>
          <w:p w14:paraId="4E42EEB9" w14:textId="140573BF" w:rsidR="00796E0E" w:rsidRPr="008E215D" w:rsidRDefault="00796E0E" w:rsidP="00BF7027">
            <w:pPr>
              <w:spacing w:line="240" w:lineRule="auto"/>
              <w:jc w:val="left"/>
              <w:rPr>
                <w:rFonts w:cstheme="minorHAnsi"/>
                <w:sz w:val="16"/>
                <w:szCs w:val="16"/>
              </w:rPr>
            </w:pPr>
            <w:r>
              <w:rPr>
                <w:rFonts w:cstheme="minorHAnsi"/>
                <w:sz w:val="16"/>
                <w:szCs w:val="16"/>
              </w:rPr>
              <w:t>504-Predlog dopolnjen</w:t>
            </w:r>
          </w:p>
        </w:tc>
      </w:tr>
      <w:tr w:rsidR="00796E0E" w:rsidRPr="008E215D" w14:paraId="4DB443C7" w14:textId="77777777" w:rsidTr="00BF7027">
        <w:trPr>
          <w:trHeight w:val="139"/>
        </w:trPr>
        <w:tc>
          <w:tcPr>
            <w:tcW w:w="1667" w:type="pct"/>
          </w:tcPr>
          <w:p w14:paraId="551AF313" w14:textId="20DC7514" w:rsidR="00796E0E" w:rsidRDefault="008260CC" w:rsidP="00796E0E">
            <w:pPr>
              <w:spacing w:line="240" w:lineRule="auto"/>
              <w:jc w:val="left"/>
              <w:rPr>
                <w:rFonts w:cstheme="minorHAnsi"/>
                <w:sz w:val="16"/>
                <w:szCs w:val="16"/>
              </w:rPr>
            </w:pPr>
            <w:r>
              <w:rPr>
                <w:rFonts w:cstheme="minorHAnsi"/>
                <w:sz w:val="16"/>
                <w:szCs w:val="16"/>
              </w:rPr>
              <w:t>Izdaj drug sklep</w:t>
            </w:r>
          </w:p>
        </w:tc>
        <w:tc>
          <w:tcPr>
            <w:tcW w:w="1667" w:type="pct"/>
          </w:tcPr>
          <w:p w14:paraId="05EC0595" w14:textId="2039406D" w:rsidR="00796E0E" w:rsidRDefault="008260CC" w:rsidP="00796E0E">
            <w:pPr>
              <w:spacing w:line="240" w:lineRule="auto"/>
              <w:jc w:val="left"/>
              <w:rPr>
                <w:rFonts w:cstheme="minorHAnsi"/>
                <w:sz w:val="16"/>
                <w:szCs w:val="16"/>
              </w:rPr>
            </w:pPr>
            <w:r>
              <w:rPr>
                <w:rFonts w:cstheme="minorHAnsi"/>
                <w:sz w:val="16"/>
                <w:szCs w:val="16"/>
              </w:rPr>
              <w:t>Odgovorna oseba</w:t>
            </w:r>
          </w:p>
        </w:tc>
        <w:tc>
          <w:tcPr>
            <w:tcW w:w="1666" w:type="pct"/>
          </w:tcPr>
          <w:p w14:paraId="390EE38D" w14:textId="77777777" w:rsidR="00077CFE" w:rsidRDefault="00077CFE" w:rsidP="00077CFE">
            <w:pPr>
              <w:spacing w:line="240" w:lineRule="auto"/>
              <w:jc w:val="left"/>
              <w:rPr>
                <w:rFonts w:cstheme="minorHAnsi"/>
                <w:sz w:val="16"/>
                <w:szCs w:val="16"/>
              </w:rPr>
            </w:pPr>
            <w:r>
              <w:rPr>
                <w:rFonts w:cstheme="minorHAnsi"/>
                <w:sz w:val="16"/>
                <w:szCs w:val="16"/>
              </w:rPr>
              <w:t>502-Zadeva dodeljena</w:t>
            </w:r>
          </w:p>
          <w:p w14:paraId="205BF35C" w14:textId="77777777" w:rsidR="00077CFE" w:rsidRDefault="00077CFE" w:rsidP="00077CFE">
            <w:pPr>
              <w:spacing w:line="240" w:lineRule="auto"/>
              <w:jc w:val="left"/>
              <w:rPr>
                <w:rFonts w:cstheme="minorHAnsi"/>
                <w:sz w:val="16"/>
                <w:szCs w:val="16"/>
              </w:rPr>
            </w:pPr>
            <w:r>
              <w:rPr>
                <w:rFonts w:cstheme="minorHAnsi"/>
                <w:sz w:val="16"/>
                <w:szCs w:val="16"/>
              </w:rPr>
              <w:t>503-Odredba izdana / vrnjeno na portal</w:t>
            </w:r>
          </w:p>
          <w:p w14:paraId="65A97B8A" w14:textId="77777777" w:rsidR="00796E0E" w:rsidRDefault="00077CFE" w:rsidP="00077CFE">
            <w:pPr>
              <w:spacing w:line="240" w:lineRule="auto"/>
              <w:jc w:val="left"/>
              <w:rPr>
                <w:rFonts w:cstheme="minorHAnsi"/>
                <w:sz w:val="16"/>
                <w:szCs w:val="16"/>
              </w:rPr>
            </w:pPr>
            <w:r>
              <w:rPr>
                <w:rFonts w:cstheme="minorHAnsi"/>
                <w:sz w:val="16"/>
                <w:szCs w:val="16"/>
              </w:rPr>
              <w:t>504-Predlog dopolnjen</w:t>
            </w:r>
          </w:p>
          <w:p w14:paraId="62992321" w14:textId="77777777" w:rsidR="00077CFE" w:rsidRDefault="00077CFE" w:rsidP="00077CFE">
            <w:pPr>
              <w:spacing w:line="240" w:lineRule="auto"/>
              <w:jc w:val="left"/>
              <w:rPr>
                <w:rFonts w:cstheme="minorHAnsi"/>
                <w:sz w:val="16"/>
                <w:szCs w:val="16"/>
              </w:rPr>
            </w:pPr>
            <w:r>
              <w:rPr>
                <w:rFonts w:cstheme="minorHAnsi"/>
                <w:sz w:val="16"/>
                <w:szCs w:val="16"/>
              </w:rPr>
              <w:t>505-Odločeno o vpisu</w:t>
            </w:r>
          </w:p>
          <w:p w14:paraId="1517B2EC" w14:textId="77777777" w:rsidR="00077CFE" w:rsidRDefault="00077CFE" w:rsidP="00077CFE">
            <w:pPr>
              <w:spacing w:line="240" w:lineRule="auto"/>
              <w:jc w:val="left"/>
              <w:rPr>
                <w:rFonts w:cstheme="minorHAnsi"/>
                <w:sz w:val="16"/>
                <w:szCs w:val="16"/>
              </w:rPr>
            </w:pPr>
            <w:r>
              <w:rPr>
                <w:rFonts w:cstheme="minorHAnsi"/>
                <w:sz w:val="16"/>
                <w:szCs w:val="16"/>
              </w:rPr>
              <w:t>506-Davčna številka dodeljena</w:t>
            </w:r>
          </w:p>
          <w:p w14:paraId="4CA5E3DA" w14:textId="77777777" w:rsidR="00077CFE" w:rsidRDefault="00077CFE" w:rsidP="00077CFE">
            <w:pPr>
              <w:spacing w:line="240" w:lineRule="auto"/>
              <w:jc w:val="left"/>
              <w:rPr>
                <w:rFonts w:cstheme="minorHAnsi"/>
                <w:sz w:val="16"/>
                <w:szCs w:val="16"/>
              </w:rPr>
            </w:pPr>
            <w:r>
              <w:rPr>
                <w:rFonts w:cstheme="minorHAnsi"/>
                <w:sz w:val="16"/>
                <w:szCs w:val="16"/>
              </w:rPr>
              <w:t>507-Vpisano v PRS</w:t>
            </w:r>
          </w:p>
          <w:p w14:paraId="24D07030" w14:textId="77777777" w:rsidR="00077CFE" w:rsidRDefault="00077CFE" w:rsidP="00077CFE">
            <w:pPr>
              <w:spacing w:line="240" w:lineRule="auto"/>
              <w:jc w:val="left"/>
              <w:rPr>
                <w:rFonts w:cstheme="minorHAnsi"/>
                <w:sz w:val="16"/>
                <w:szCs w:val="16"/>
              </w:rPr>
            </w:pPr>
            <w:r>
              <w:rPr>
                <w:rFonts w:cstheme="minorHAnsi"/>
                <w:sz w:val="16"/>
                <w:szCs w:val="16"/>
              </w:rPr>
              <w:t>508-Objavljeno</w:t>
            </w:r>
          </w:p>
          <w:p w14:paraId="02AAF0CB" w14:textId="6F58C4E2" w:rsidR="00077CFE" w:rsidRDefault="00077CFE" w:rsidP="00077CFE">
            <w:pPr>
              <w:spacing w:line="240" w:lineRule="auto"/>
              <w:jc w:val="left"/>
              <w:rPr>
                <w:rFonts w:cstheme="minorHAnsi"/>
                <w:sz w:val="16"/>
                <w:szCs w:val="16"/>
              </w:rPr>
            </w:pPr>
            <w:r>
              <w:rPr>
                <w:rFonts w:cstheme="minorHAnsi"/>
                <w:sz w:val="16"/>
                <w:szCs w:val="16"/>
              </w:rPr>
              <w:t>509-Postopek končan</w:t>
            </w:r>
          </w:p>
          <w:p w14:paraId="2E7FF47E" w14:textId="3946A023" w:rsidR="00077CFE" w:rsidRDefault="00077CFE" w:rsidP="00077CFE">
            <w:pPr>
              <w:spacing w:line="240" w:lineRule="auto"/>
              <w:jc w:val="left"/>
              <w:rPr>
                <w:rFonts w:cstheme="minorHAnsi"/>
                <w:sz w:val="16"/>
                <w:szCs w:val="16"/>
              </w:rPr>
            </w:pPr>
            <w:r>
              <w:rPr>
                <w:rFonts w:cstheme="minorHAnsi"/>
                <w:sz w:val="16"/>
                <w:szCs w:val="16"/>
              </w:rPr>
              <w:t>510-Postopek končan – 1. faza</w:t>
            </w:r>
          </w:p>
          <w:p w14:paraId="4A9EEB43" w14:textId="23AEF8B2" w:rsidR="00077CFE" w:rsidRDefault="00077CFE" w:rsidP="00077CFE">
            <w:pPr>
              <w:spacing w:line="240" w:lineRule="auto"/>
              <w:jc w:val="left"/>
              <w:rPr>
                <w:rFonts w:cstheme="minorHAnsi"/>
                <w:sz w:val="16"/>
                <w:szCs w:val="16"/>
              </w:rPr>
            </w:pPr>
            <w:r>
              <w:rPr>
                <w:rFonts w:cstheme="minorHAnsi"/>
                <w:sz w:val="16"/>
                <w:szCs w:val="16"/>
              </w:rPr>
              <w:t>511-Postopek končan – 2. faza</w:t>
            </w:r>
          </w:p>
        </w:tc>
      </w:tr>
      <w:tr w:rsidR="008260CC" w:rsidRPr="008E215D" w14:paraId="1F06FCCB" w14:textId="77777777" w:rsidTr="00BF7027">
        <w:trPr>
          <w:trHeight w:val="139"/>
        </w:trPr>
        <w:tc>
          <w:tcPr>
            <w:tcW w:w="1667" w:type="pct"/>
          </w:tcPr>
          <w:p w14:paraId="6481AA57" w14:textId="77777777" w:rsidR="008260CC" w:rsidRDefault="008260CC" w:rsidP="00BF7027">
            <w:pPr>
              <w:spacing w:line="240" w:lineRule="auto"/>
              <w:jc w:val="left"/>
              <w:rPr>
                <w:rFonts w:cstheme="minorHAnsi"/>
                <w:sz w:val="16"/>
                <w:szCs w:val="16"/>
              </w:rPr>
            </w:pPr>
            <w:r>
              <w:rPr>
                <w:rFonts w:cstheme="minorHAnsi"/>
                <w:sz w:val="16"/>
                <w:szCs w:val="16"/>
              </w:rPr>
              <w:t>Ugovor ni vložen</w:t>
            </w:r>
          </w:p>
        </w:tc>
        <w:tc>
          <w:tcPr>
            <w:tcW w:w="1667" w:type="pct"/>
          </w:tcPr>
          <w:p w14:paraId="5D70A897" w14:textId="77777777" w:rsidR="008260CC" w:rsidRDefault="008260CC" w:rsidP="00BF7027">
            <w:pPr>
              <w:spacing w:line="240" w:lineRule="auto"/>
              <w:jc w:val="left"/>
              <w:rPr>
                <w:rFonts w:cstheme="minorHAnsi"/>
                <w:sz w:val="16"/>
                <w:szCs w:val="16"/>
              </w:rPr>
            </w:pPr>
            <w:r>
              <w:rPr>
                <w:rFonts w:cstheme="minorHAnsi"/>
                <w:sz w:val="16"/>
                <w:szCs w:val="16"/>
              </w:rPr>
              <w:t>Odgovorna oseba</w:t>
            </w:r>
          </w:p>
        </w:tc>
        <w:tc>
          <w:tcPr>
            <w:tcW w:w="1666" w:type="pct"/>
          </w:tcPr>
          <w:p w14:paraId="460092A7" w14:textId="77777777" w:rsidR="008260CC" w:rsidRDefault="008260CC" w:rsidP="00BF7027">
            <w:pPr>
              <w:spacing w:line="240" w:lineRule="auto"/>
              <w:jc w:val="left"/>
              <w:rPr>
                <w:rFonts w:cstheme="minorHAnsi"/>
                <w:sz w:val="16"/>
                <w:szCs w:val="16"/>
              </w:rPr>
            </w:pPr>
            <w:r>
              <w:rPr>
                <w:rFonts w:cstheme="minorHAnsi"/>
                <w:sz w:val="16"/>
                <w:szCs w:val="16"/>
              </w:rPr>
              <w:t>510-Postopek končan – 1. faza</w:t>
            </w:r>
          </w:p>
        </w:tc>
      </w:tr>
    </w:tbl>
    <w:p w14:paraId="05DC905C" w14:textId="77777777" w:rsidR="00796E0E" w:rsidRPr="00796E0E" w:rsidRDefault="00796E0E" w:rsidP="001E0436"/>
    <w:p w14:paraId="40594D96" w14:textId="47EF785C" w:rsidR="00DA2857" w:rsidRDefault="00DA2857" w:rsidP="00824B20">
      <w:pPr>
        <w:pStyle w:val="H5"/>
      </w:pPr>
      <w:bookmarkStart w:id="868" w:name="_Toc193265407"/>
      <w:r>
        <w:lastRenderedPageBreak/>
        <w:t>GUMB »AKCIJE PS«</w:t>
      </w:r>
      <w:bookmarkEnd w:id="868"/>
    </w:p>
    <w:p w14:paraId="56BD97B2" w14:textId="346BD25F" w:rsidR="00DA2857" w:rsidRDefault="0017798D" w:rsidP="00DA2857">
      <w:r>
        <w:t xml:space="preserve">Gumb vsebuje akcije, ki jih uporabnik lahko izvede preko maske za pregled podrobnosti zadeve v Srg vpisniku glede z zadevo v Srg vpisniku povezanimi pravnimi sredstvi. Akcije pri procesu vodenja pravnih zadev so podrobneje navedene in opisane v poglavju </w:t>
      </w:r>
      <w:r>
        <w:fldChar w:fldCharType="begin"/>
      </w:r>
      <w:r>
        <w:instrText xml:space="preserve"> REF _Ref175653146 \r \h </w:instrText>
      </w:r>
      <w:r>
        <w:fldChar w:fldCharType="separate"/>
      </w:r>
      <w:r w:rsidR="00CD009E">
        <w:t>5.2.5</w:t>
      </w:r>
      <w:r>
        <w:fldChar w:fldCharType="end"/>
      </w:r>
      <w:r>
        <w:t>.</w:t>
      </w:r>
    </w:p>
    <w:p w14:paraId="7E0D4FAF" w14:textId="77777777" w:rsidR="0017798D" w:rsidRDefault="0017798D" w:rsidP="00DA2857"/>
    <w:tbl>
      <w:tblPr>
        <w:tblStyle w:val="Tabelasvetlamrea1poudarek1"/>
        <w:tblW w:w="5000" w:type="pct"/>
        <w:tblLook w:val="0000" w:firstRow="0" w:lastRow="0" w:firstColumn="0" w:lastColumn="0" w:noHBand="0" w:noVBand="0"/>
      </w:tblPr>
      <w:tblGrid>
        <w:gridCol w:w="3118"/>
        <w:gridCol w:w="3117"/>
        <w:gridCol w:w="3115"/>
      </w:tblGrid>
      <w:tr w:rsidR="0017798D" w:rsidRPr="008E215D" w14:paraId="0BF3287F" w14:textId="77777777" w:rsidTr="00BF7027">
        <w:tc>
          <w:tcPr>
            <w:tcW w:w="1667" w:type="pct"/>
            <w:shd w:val="clear" w:color="auto" w:fill="D9E2F3" w:themeFill="accent1" w:themeFillTint="33"/>
          </w:tcPr>
          <w:p w14:paraId="55DA70B5" w14:textId="77777777" w:rsidR="0017798D" w:rsidRPr="00C05B65" w:rsidRDefault="0017798D" w:rsidP="00BF7027">
            <w:pPr>
              <w:spacing w:line="240" w:lineRule="auto"/>
              <w:jc w:val="center"/>
              <w:rPr>
                <w:sz w:val="16"/>
                <w:szCs w:val="16"/>
              </w:rPr>
            </w:pPr>
            <w:r w:rsidRPr="006C727A">
              <w:rPr>
                <w:rFonts w:cstheme="minorHAnsi"/>
                <w:b/>
                <w:sz w:val="16"/>
                <w:szCs w:val="16"/>
              </w:rPr>
              <w:t>Akcija</w:t>
            </w:r>
          </w:p>
        </w:tc>
        <w:tc>
          <w:tcPr>
            <w:tcW w:w="1667" w:type="pct"/>
            <w:shd w:val="clear" w:color="auto" w:fill="D9E2F3" w:themeFill="accent1" w:themeFillTint="33"/>
          </w:tcPr>
          <w:p w14:paraId="3822BEA6" w14:textId="77777777" w:rsidR="0017798D" w:rsidRPr="008E215D" w:rsidRDefault="0017798D" w:rsidP="00BF7027">
            <w:pPr>
              <w:spacing w:line="240" w:lineRule="auto"/>
              <w:jc w:val="center"/>
              <w:rPr>
                <w:rFonts w:cstheme="minorHAnsi"/>
                <w:b/>
                <w:sz w:val="16"/>
                <w:szCs w:val="16"/>
              </w:rPr>
            </w:pPr>
            <w:r>
              <w:rPr>
                <w:rFonts w:cstheme="minorHAnsi"/>
                <w:b/>
                <w:sz w:val="16"/>
                <w:szCs w:val="16"/>
              </w:rPr>
              <w:t>Procesna vloga uporabnika</w:t>
            </w:r>
          </w:p>
        </w:tc>
        <w:tc>
          <w:tcPr>
            <w:tcW w:w="1666" w:type="pct"/>
            <w:shd w:val="clear" w:color="auto" w:fill="D9E2F3" w:themeFill="accent1" w:themeFillTint="33"/>
          </w:tcPr>
          <w:p w14:paraId="27F8B98D" w14:textId="6617B422" w:rsidR="0017798D" w:rsidRDefault="0017798D" w:rsidP="00BF7027">
            <w:pPr>
              <w:spacing w:line="240" w:lineRule="auto"/>
              <w:jc w:val="center"/>
              <w:rPr>
                <w:rFonts w:cstheme="minorHAnsi"/>
                <w:b/>
                <w:sz w:val="16"/>
                <w:szCs w:val="16"/>
              </w:rPr>
            </w:pPr>
            <w:r>
              <w:rPr>
                <w:rFonts w:cstheme="minorHAnsi"/>
                <w:b/>
                <w:sz w:val="16"/>
                <w:szCs w:val="16"/>
              </w:rPr>
              <w:t>Status pravnega sredstva</w:t>
            </w:r>
          </w:p>
        </w:tc>
      </w:tr>
      <w:tr w:rsidR="0017798D" w:rsidRPr="008E215D" w14:paraId="26C00392" w14:textId="77777777" w:rsidTr="00BF7027">
        <w:trPr>
          <w:trHeight w:val="159"/>
        </w:trPr>
        <w:tc>
          <w:tcPr>
            <w:tcW w:w="1667" w:type="pct"/>
          </w:tcPr>
          <w:p w14:paraId="0A65548D" w14:textId="0B377F32" w:rsidR="0017798D" w:rsidRPr="008E215D" w:rsidRDefault="0017798D" w:rsidP="0017798D">
            <w:pPr>
              <w:spacing w:line="240" w:lineRule="auto"/>
              <w:jc w:val="left"/>
              <w:rPr>
                <w:rFonts w:cstheme="minorHAnsi"/>
                <w:sz w:val="16"/>
                <w:szCs w:val="16"/>
              </w:rPr>
            </w:pPr>
            <w:r>
              <w:rPr>
                <w:rFonts w:cstheme="minorHAnsi"/>
                <w:sz w:val="16"/>
                <w:szCs w:val="16"/>
              </w:rPr>
              <w:t>Umik / zavrženje pred predložitvijo</w:t>
            </w:r>
          </w:p>
        </w:tc>
        <w:tc>
          <w:tcPr>
            <w:tcW w:w="1667" w:type="pct"/>
          </w:tcPr>
          <w:p w14:paraId="6C69527A" w14:textId="7CBADE40" w:rsidR="0017798D" w:rsidRPr="008E215D" w:rsidRDefault="0017798D" w:rsidP="0017798D">
            <w:pPr>
              <w:spacing w:line="240" w:lineRule="auto"/>
              <w:jc w:val="left"/>
              <w:rPr>
                <w:rFonts w:cstheme="minorHAnsi"/>
                <w:sz w:val="16"/>
                <w:szCs w:val="16"/>
              </w:rPr>
            </w:pPr>
            <w:r w:rsidRPr="003717E7">
              <w:rPr>
                <w:rFonts w:cstheme="minorHAnsi"/>
                <w:sz w:val="16"/>
                <w:szCs w:val="16"/>
              </w:rPr>
              <w:t>Odgovorna oseba</w:t>
            </w:r>
          </w:p>
        </w:tc>
        <w:tc>
          <w:tcPr>
            <w:tcW w:w="1666" w:type="pct"/>
          </w:tcPr>
          <w:p w14:paraId="1F8E076F" w14:textId="59EA819A" w:rsidR="0017798D" w:rsidRPr="008E215D" w:rsidRDefault="0017798D" w:rsidP="0017798D">
            <w:pPr>
              <w:spacing w:line="240" w:lineRule="auto"/>
              <w:jc w:val="left"/>
              <w:rPr>
                <w:rFonts w:cstheme="minorHAnsi"/>
                <w:sz w:val="16"/>
                <w:szCs w:val="16"/>
              </w:rPr>
            </w:pPr>
            <w:r>
              <w:rPr>
                <w:rFonts w:cstheme="minorHAnsi"/>
                <w:sz w:val="16"/>
                <w:szCs w:val="16"/>
              </w:rPr>
              <w:t>01-PS vloženo</w:t>
            </w:r>
          </w:p>
        </w:tc>
      </w:tr>
      <w:tr w:rsidR="0017798D" w:rsidRPr="008E215D" w14:paraId="6A20B17B" w14:textId="77777777" w:rsidTr="00BF7027">
        <w:trPr>
          <w:trHeight w:val="159"/>
        </w:trPr>
        <w:tc>
          <w:tcPr>
            <w:tcW w:w="1667" w:type="pct"/>
          </w:tcPr>
          <w:p w14:paraId="2AAE0ECB" w14:textId="5080A347" w:rsidR="0017798D" w:rsidRDefault="0017798D" w:rsidP="0017798D">
            <w:pPr>
              <w:spacing w:line="240" w:lineRule="auto"/>
              <w:jc w:val="left"/>
              <w:rPr>
                <w:rFonts w:cstheme="minorHAnsi"/>
                <w:sz w:val="16"/>
                <w:szCs w:val="16"/>
              </w:rPr>
            </w:pPr>
            <w:r>
              <w:rPr>
                <w:rFonts w:cstheme="minorHAnsi"/>
                <w:sz w:val="16"/>
                <w:szCs w:val="16"/>
              </w:rPr>
              <w:t>Sodnik bo izdal nadomestni sklep</w:t>
            </w:r>
          </w:p>
        </w:tc>
        <w:tc>
          <w:tcPr>
            <w:tcW w:w="1667" w:type="pct"/>
          </w:tcPr>
          <w:p w14:paraId="727A57B0" w14:textId="7204AA5D" w:rsidR="0017798D" w:rsidRPr="003717E7" w:rsidRDefault="0017798D" w:rsidP="0017798D">
            <w:pPr>
              <w:spacing w:line="240" w:lineRule="auto"/>
              <w:jc w:val="left"/>
              <w:rPr>
                <w:rFonts w:cstheme="minorHAnsi"/>
                <w:sz w:val="16"/>
                <w:szCs w:val="16"/>
              </w:rPr>
            </w:pPr>
            <w:r w:rsidRPr="003717E7">
              <w:rPr>
                <w:rFonts w:cstheme="minorHAnsi"/>
                <w:sz w:val="16"/>
                <w:szCs w:val="16"/>
              </w:rPr>
              <w:t>Odgovorna oseba</w:t>
            </w:r>
          </w:p>
        </w:tc>
        <w:tc>
          <w:tcPr>
            <w:tcW w:w="1666" w:type="pct"/>
          </w:tcPr>
          <w:p w14:paraId="5A82E1E3" w14:textId="7E940E10" w:rsidR="0017798D" w:rsidRDefault="0017798D" w:rsidP="0017798D">
            <w:pPr>
              <w:spacing w:line="240" w:lineRule="auto"/>
              <w:jc w:val="left"/>
              <w:rPr>
                <w:rFonts w:cstheme="minorHAnsi"/>
                <w:sz w:val="16"/>
                <w:szCs w:val="16"/>
              </w:rPr>
            </w:pPr>
            <w:r>
              <w:rPr>
                <w:rFonts w:cstheme="minorHAnsi"/>
                <w:sz w:val="16"/>
                <w:szCs w:val="16"/>
              </w:rPr>
              <w:t>01-PS vloženo</w:t>
            </w:r>
          </w:p>
        </w:tc>
      </w:tr>
      <w:tr w:rsidR="0017798D" w:rsidRPr="008E215D" w14:paraId="05F64D8C" w14:textId="77777777" w:rsidTr="00BF7027">
        <w:trPr>
          <w:trHeight w:val="159"/>
        </w:trPr>
        <w:tc>
          <w:tcPr>
            <w:tcW w:w="1667" w:type="pct"/>
          </w:tcPr>
          <w:p w14:paraId="2F55AE23" w14:textId="28B51380" w:rsidR="0017798D" w:rsidRDefault="0017798D" w:rsidP="0017798D">
            <w:pPr>
              <w:spacing w:line="240" w:lineRule="auto"/>
              <w:jc w:val="left"/>
              <w:rPr>
                <w:rFonts w:cstheme="minorHAnsi"/>
                <w:sz w:val="16"/>
                <w:szCs w:val="16"/>
              </w:rPr>
            </w:pPr>
            <w:r>
              <w:rPr>
                <w:rFonts w:cstheme="minorHAnsi"/>
                <w:sz w:val="16"/>
                <w:szCs w:val="16"/>
              </w:rPr>
              <w:t>Predloži sodniku</w:t>
            </w:r>
          </w:p>
        </w:tc>
        <w:tc>
          <w:tcPr>
            <w:tcW w:w="1667" w:type="pct"/>
          </w:tcPr>
          <w:p w14:paraId="3213AC47" w14:textId="27ED3D61" w:rsidR="0017798D" w:rsidRDefault="0017798D" w:rsidP="0017798D">
            <w:pPr>
              <w:spacing w:line="240" w:lineRule="auto"/>
              <w:jc w:val="left"/>
              <w:rPr>
                <w:rFonts w:cstheme="minorHAnsi"/>
                <w:sz w:val="16"/>
                <w:szCs w:val="16"/>
              </w:rPr>
            </w:pPr>
            <w:r w:rsidRPr="003717E7">
              <w:rPr>
                <w:rFonts w:cstheme="minorHAnsi"/>
                <w:sz w:val="16"/>
                <w:szCs w:val="16"/>
              </w:rPr>
              <w:t>Odgovorna oseba</w:t>
            </w:r>
          </w:p>
        </w:tc>
        <w:tc>
          <w:tcPr>
            <w:tcW w:w="1666" w:type="pct"/>
          </w:tcPr>
          <w:p w14:paraId="1753D3F0" w14:textId="0DF9B87E" w:rsidR="0017798D" w:rsidRDefault="0017798D" w:rsidP="0017798D">
            <w:pPr>
              <w:spacing w:line="240" w:lineRule="auto"/>
              <w:jc w:val="left"/>
              <w:rPr>
                <w:rFonts w:cstheme="minorHAnsi"/>
                <w:sz w:val="16"/>
                <w:szCs w:val="16"/>
              </w:rPr>
            </w:pPr>
            <w:r>
              <w:rPr>
                <w:rFonts w:cstheme="minorHAnsi"/>
                <w:sz w:val="16"/>
                <w:szCs w:val="16"/>
              </w:rPr>
              <w:t>01-PS vloženo</w:t>
            </w:r>
          </w:p>
        </w:tc>
      </w:tr>
      <w:tr w:rsidR="0017798D" w:rsidRPr="008E215D" w14:paraId="4561231D" w14:textId="77777777" w:rsidTr="00BF7027">
        <w:trPr>
          <w:trHeight w:val="139"/>
        </w:trPr>
        <w:tc>
          <w:tcPr>
            <w:tcW w:w="1667" w:type="pct"/>
          </w:tcPr>
          <w:p w14:paraId="55099F8B" w14:textId="4AEBDF21" w:rsidR="0017798D" w:rsidRDefault="0017798D" w:rsidP="0017798D">
            <w:pPr>
              <w:spacing w:line="240" w:lineRule="auto"/>
              <w:jc w:val="left"/>
              <w:rPr>
                <w:rFonts w:cstheme="minorHAnsi"/>
                <w:sz w:val="16"/>
                <w:szCs w:val="16"/>
              </w:rPr>
            </w:pPr>
            <w:r>
              <w:rPr>
                <w:rFonts w:cstheme="minorHAnsi"/>
                <w:sz w:val="16"/>
                <w:szCs w:val="16"/>
              </w:rPr>
              <w:t>Predloži VS</w:t>
            </w:r>
          </w:p>
        </w:tc>
        <w:tc>
          <w:tcPr>
            <w:tcW w:w="1667" w:type="pct"/>
          </w:tcPr>
          <w:p w14:paraId="758268C4" w14:textId="53587D17" w:rsidR="0017798D" w:rsidRDefault="0017798D" w:rsidP="0017798D">
            <w:pPr>
              <w:spacing w:line="240" w:lineRule="auto"/>
              <w:jc w:val="left"/>
              <w:rPr>
                <w:rFonts w:cstheme="minorHAnsi"/>
                <w:sz w:val="16"/>
                <w:szCs w:val="16"/>
              </w:rPr>
            </w:pPr>
            <w:r w:rsidRPr="003717E7">
              <w:rPr>
                <w:rFonts w:cstheme="minorHAnsi"/>
                <w:sz w:val="16"/>
                <w:szCs w:val="16"/>
              </w:rPr>
              <w:t>Odgovorna oseba</w:t>
            </w:r>
          </w:p>
        </w:tc>
        <w:tc>
          <w:tcPr>
            <w:tcW w:w="1666" w:type="pct"/>
          </w:tcPr>
          <w:p w14:paraId="63F4E77A" w14:textId="3060C51F" w:rsidR="0017798D" w:rsidRDefault="0017798D" w:rsidP="0017798D">
            <w:pPr>
              <w:spacing w:line="240" w:lineRule="auto"/>
              <w:jc w:val="left"/>
              <w:rPr>
                <w:rFonts w:cstheme="minorHAnsi"/>
                <w:sz w:val="16"/>
                <w:szCs w:val="16"/>
              </w:rPr>
            </w:pPr>
            <w:r>
              <w:rPr>
                <w:rFonts w:cstheme="minorHAnsi"/>
                <w:sz w:val="16"/>
                <w:szCs w:val="16"/>
              </w:rPr>
              <w:t>01-PS vloženo</w:t>
            </w:r>
          </w:p>
        </w:tc>
      </w:tr>
      <w:tr w:rsidR="0017798D" w:rsidRPr="008E215D" w14:paraId="15C7D38D" w14:textId="77777777" w:rsidTr="00BF7027">
        <w:trPr>
          <w:trHeight w:val="139"/>
        </w:trPr>
        <w:tc>
          <w:tcPr>
            <w:tcW w:w="1667" w:type="pct"/>
          </w:tcPr>
          <w:p w14:paraId="3A8CE9AD" w14:textId="7EB64D75" w:rsidR="0017798D" w:rsidRDefault="0017798D" w:rsidP="0017798D">
            <w:pPr>
              <w:spacing w:line="240" w:lineRule="auto"/>
              <w:jc w:val="left"/>
              <w:rPr>
                <w:rFonts w:cstheme="minorHAnsi"/>
                <w:sz w:val="16"/>
                <w:szCs w:val="16"/>
              </w:rPr>
            </w:pPr>
            <w:r>
              <w:rPr>
                <w:rFonts w:cstheme="minorHAnsi"/>
                <w:sz w:val="16"/>
                <w:szCs w:val="16"/>
              </w:rPr>
              <w:t>Predloži VS RS</w:t>
            </w:r>
          </w:p>
        </w:tc>
        <w:tc>
          <w:tcPr>
            <w:tcW w:w="1667" w:type="pct"/>
          </w:tcPr>
          <w:p w14:paraId="4AED5907" w14:textId="04C3C6CE" w:rsidR="0017798D" w:rsidRDefault="0017798D" w:rsidP="0017798D">
            <w:pPr>
              <w:spacing w:line="240" w:lineRule="auto"/>
              <w:jc w:val="left"/>
              <w:rPr>
                <w:rFonts w:cstheme="minorHAnsi"/>
                <w:sz w:val="16"/>
                <w:szCs w:val="16"/>
              </w:rPr>
            </w:pPr>
            <w:r w:rsidRPr="003717E7">
              <w:rPr>
                <w:rFonts w:cstheme="minorHAnsi"/>
                <w:sz w:val="16"/>
                <w:szCs w:val="16"/>
              </w:rPr>
              <w:t>Odgovorna oseba</w:t>
            </w:r>
          </w:p>
        </w:tc>
        <w:tc>
          <w:tcPr>
            <w:tcW w:w="1666" w:type="pct"/>
          </w:tcPr>
          <w:p w14:paraId="78920B48" w14:textId="7AC8FF2C" w:rsidR="0017798D" w:rsidRDefault="0017798D" w:rsidP="0017798D">
            <w:pPr>
              <w:spacing w:line="240" w:lineRule="auto"/>
              <w:jc w:val="left"/>
              <w:rPr>
                <w:rFonts w:cstheme="minorHAnsi"/>
                <w:sz w:val="16"/>
                <w:szCs w:val="16"/>
              </w:rPr>
            </w:pPr>
            <w:r>
              <w:rPr>
                <w:rFonts w:cstheme="minorHAnsi"/>
                <w:sz w:val="16"/>
                <w:szCs w:val="16"/>
              </w:rPr>
              <w:t>01-PS vloženo</w:t>
            </w:r>
          </w:p>
        </w:tc>
      </w:tr>
      <w:tr w:rsidR="0017798D" w:rsidRPr="008E215D" w14:paraId="3828CA25" w14:textId="77777777" w:rsidTr="00BF7027">
        <w:trPr>
          <w:trHeight w:val="139"/>
        </w:trPr>
        <w:tc>
          <w:tcPr>
            <w:tcW w:w="1667" w:type="pct"/>
          </w:tcPr>
          <w:p w14:paraId="2E0B8E95" w14:textId="35B2C837" w:rsidR="0017798D" w:rsidRPr="008E215D" w:rsidRDefault="0017798D" w:rsidP="0017798D">
            <w:pPr>
              <w:spacing w:line="240" w:lineRule="auto"/>
              <w:jc w:val="left"/>
              <w:rPr>
                <w:rFonts w:cstheme="minorHAnsi"/>
                <w:sz w:val="16"/>
                <w:szCs w:val="16"/>
              </w:rPr>
            </w:pPr>
            <w:r>
              <w:rPr>
                <w:rFonts w:cstheme="minorHAnsi"/>
                <w:sz w:val="16"/>
                <w:szCs w:val="16"/>
              </w:rPr>
              <w:t>Ponovno predloži VS</w:t>
            </w:r>
          </w:p>
        </w:tc>
        <w:tc>
          <w:tcPr>
            <w:tcW w:w="1667" w:type="pct"/>
          </w:tcPr>
          <w:p w14:paraId="0C69B31D" w14:textId="65AE9271" w:rsidR="0017798D" w:rsidRPr="008E215D" w:rsidRDefault="0017798D" w:rsidP="0017798D">
            <w:pPr>
              <w:spacing w:line="240" w:lineRule="auto"/>
              <w:jc w:val="left"/>
              <w:rPr>
                <w:rFonts w:cstheme="minorHAnsi"/>
                <w:sz w:val="16"/>
                <w:szCs w:val="16"/>
              </w:rPr>
            </w:pPr>
            <w:r w:rsidRPr="003717E7">
              <w:rPr>
                <w:rFonts w:cstheme="minorHAnsi"/>
                <w:sz w:val="16"/>
                <w:szCs w:val="16"/>
              </w:rPr>
              <w:t>Odgovorna oseba</w:t>
            </w:r>
          </w:p>
        </w:tc>
        <w:tc>
          <w:tcPr>
            <w:tcW w:w="1666" w:type="pct"/>
          </w:tcPr>
          <w:p w14:paraId="74AD51D2" w14:textId="7B49CB68" w:rsidR="0017798D" w:rsidRPr="008E215D" w:rsidRDefault="0017798D" w:rsidP="0017798D">
            <w:pPr>
              <w:spacing w:line="240" w:lineRule="auto"/>
              <w:jc w:val="left"/>
              <w:rPr>
                <w:rFonts w:cstheme="minorHAnsi"/>
                <w:sz w:val="16"/>
                <w:szCs w:val="16"/>
              </w:rPr>
            </w:pPr>
            <w:r>
              <w:rPr>
                <w:rFonts w:cstheme="minorHAnsi"/>
                <w:sz w:val="16"/>
                <w:szCs w:val="16"/>
              </w:rPr>
              <w:t>22-VS vrnilo v dopolnitev</w:t>
            </w:r>
          </w:p>
        </w:tc>
      </w:tr>
      <w:tr w:rsidR="0017798D" w:rsidRPr="008E215D" w14:paraId="4012EB4A" w14:textId="77777777" w:rsidTr="00BF7027">
        <w:trPr>
          <w:trHeight w:val="139"/>
        </w:trPr>
        <w:tc>
          <w:tcPr>
            <w:tcW w:w="1667" w:type="pct"/>
          </w:tcPr>
          <w:p w14:paraId="0FDFB3CD" w14:textId="00504EA3" w:rsidR="0017798D" w:rsidRDefault="0017798D" w:rsidP="0017798D">
            <w:pPr>
              <w:spacing w:line="240" w:lineRule="auto"/>
              <w:jc w:val="left"/>
              <w:rPr>
                <w:rFonts w:cstheme="minorHAnsi"/>
                <w:sz w:val="16"/>
                <w:szCs w:val="16"/>
              </w:rPr>
            </w:pPr>
            <w:r>
              <w:rPr>
                <w:rFonts w:cstheme="minorHAnsi"/>
                <w:sz w:val="16"/>
                <w:szCs w:val="16"/>
              </w:rPr>
              <w:t>Ponovno predloži VS RS</w:t>
            </w:r>
          </w:p>
        </w:tc>
        <w:tc>
          <w:tcPr>
            <w:tcW w:w="1667" w:type="pct"/>
          </w:tcPr>
          <w:p w14:paraId="14018875" w14:textId="7534EF6F" w:rsidR="0017798D" w:rsidRDefault="0017798D" w:rsidP="0017798D">
            <w:pPr>
              <w:spacing w:line="240" w:lineRule="auto"/>
              <w:jc w:val="left"/>
              <w:rPr>
                <w:rFonts w:cstheme="minorHAnsi"/>
                <w:sz w:val="16"/>
                <w:szCs w:val="16"/>
              </w:rPr>
            </w:pPr>
            <w:r w:rsidRPr="003717E7">
              <w:rPr>
                <w:rFonts w:cstheme="minorHAnsi"/>
                <w:sz w:val="16"/>
                <w:szCs w:val="16"/>
              </w:rPr>
              <w:t>Odgovorna oseba</w:t>
            </w:r>
          </w:p>
        </w:tc>
        <w:tc>
          <w:tcPr>
            <w:tcW w:w="1666" w:type="pct"/>
          </w:tcPr>
          <w:p w14:paraId="19DCA0D6" w14:textId="6319FBC9" w:rsidR="0017798D" w:rsidRDefault="0017798D" w:rsidP="0017798D">
            <w:pPr>
              <w:spacing w:line="240" w:lineRule="auto"/>
              <w:jc w:val="left"/>
              <w:rPr>
                <w:rFonts w:cstheme="minorHAnsi"/>
                <w:sz w:val="16"/>
                <w:szCs w:val="16"/>
              </w:rPr>
            </w:pPr>
            <w:r>
              <w:rPr>
                <w:rFonts w:cstheme="minorHAnsi"/>
                <w:sz w:val="16"/>
                <w:szCs w:val="16"/>
              </w:rPr>
              <w:t>42-VS RS vrnilo v dopolnitev</w:t>
            </w:r>
          </w:p>
        </w:tc>
      </w:tr>
    </w:tbl>
    <w:p w14:paraId="2A722A8F" w14:textId="448434CA" w:rsidR="0017798D" w:rsidRDefault="0017798D" w:rsidP="00DA2857"/>
    <w:p w14:paraId="52D18D8B" w14:textId="371265A3" w:rsidR="0017798D" w:rsidRDefault="00D612DD" w:rsidP="00DA2857">
      <w:r>
        <w:t>Gumb vsebuje akcije, ki vplivajo na pravna sredstva, ki so podrejeni zadevi v Srg vpisniku. Na željo sodišč so akcije vseeno umeščene na nivoju zadeve v Srg vpisniku.</w:t>
      </w:r>
    </w:p>
    <w:p w14:paraId="0BD85AF0" w14:textId="77777777" w:rsidR="00ED14FE" w:rsidRDefault="00ED14FE" w:rsidP="00DA2857"/>
    <w:p w14:paraId="6097B77E" w14:textId="67690B13" w:rsidR="00ED14FE" w:rsidRDefault="00ED14FE" w:rsidP="00DA2857">
      <w:r>
        <w:t xml:space="preserve">Pravna sredstva se med seboj združujejo v t.i. združena pravna sredstva. Pravila združevanja so opisana v poglavju </w:t>
      </w:r>
      <w:r>
        <w:fldChar w:fldCharType="begin"/>
      </w:r>
      <w:r>
        <w:instrText xml:space="preserve"> REF _Ref175665720 \r \h </w:instrText>
      </w:r>
      <w:r>
        <w:fldChar w:fldCharType="separate"/>
      </w:r>
      <w:r w:rsidR="00CD009E">
        <w:t>5.2.5.1</w:t>
      </w:r>
      <w:r>
        <w:fldChar w:fldCharType="end"/>
      </w:r>
      <w:r>
        <w:t>.</w:t>
      </w:r>
    </w:p>
    <w:p w14:paraId="5556ECAB" w14:textId="77777777" w:rsidR="00D612DD" w:rsidRDefault="00D612DD" w:rsidP="00DA2857"/>
    <w:p w14:paraId="1992FC35" w14:textId="3FDDE517" w:rsidR="00D612DD" w:rsidRDefault="00D612DD" w:rsidP="00DA2857">
      <w:r>
        <w:t>Če z zadevo v Srg vpisniku ni povezano no</w:t>
      </w:r>
      <w:r w:rsidR="00ED14FE">
        <w:t>beno pravno sredstvo, potem je gumb na maski onemogočen. Če je z zadevo v Srg vpisniku povezano vsaj eno pravno sredstvo, potem gumb vsebuje unijo vseh akcij, ki so predvidene za povezana pravna sredstva (pri slednjem se upošteva združena pravna sredstva, slednja se z vidika akcij jemlje kot eno pravno sredstvo). V primeru, da je akcija dovoljena za več kot eno pravno sredstvo, potem mora uporabnik ob izboru akcije v modalnem oknu v seznamu pravnih sredstev, ki ustrezajo pogojem za izvedbo izbrane akcije, izbrati pravno sredstvo, za katerega želi da se izbrana akcija izvede.</w:t>
      </w:r>
    </w:p>
    <w:p w14:paraId="66779912" w14:textId="77777777" w:rsidR="00194FC4" w:rsidRDefault="00194FC4" w:rsidP="00DA2857"/>
    <w:p w14:paraId="26E68695" w14:textId="1EA53DA5" w:rsidR="00194FC4" w:rsidRDefault="00194FC4" w:rsidP="00DA2857">
      <w:r>
        <w:t>Če je na Srg zadevi izbran tip vpisa 202, 401, 404, 611, 612 (kar nakazuje, da gre za povezano Srg zadevo pri slovenski statusni spremembi), je gumb »Akcije PS« onemogočen, saj se akcije izvajajo na vodilni Srg zadevi.</w:t>
      </w:r>
    </w:p>
    <w:p w14:paraId="5C54F172" w14:textId="77777777" w:rsidR="0017798D" w:rsidRPr="00DA2857" w:rsidRDefault="0017798D" w:rsidP="001E0436"/>
    <w:p w14:paraId="0277C929" w14:textId="17F8D6E8" w:rsidR="00D13C16" w:rsidRDefault="00D13C16" w:rsidP="00824B20">
      <w:pPr>
        <w:pStyle w:val="H5"/>
      </w:pPr>
      <w:bookmarkStart w:id="869" w:name="_Toc193265408"/>
      <w:r>
        <w:t>GUMB »IZPISI«</w:t>
      </w:r>
      <w:bookmarkEnd w:id="869"/>
    </w:p>
    <w:p w14:paraId="5B32B114" w14:textId="10D0AA7D" w:rsidR="00E836AE" w:rsidRDefault="00E836AE" w:rsidP="00E836AE">
      <w:r>
        <w:t>Na maski za pregled podrobnosti zadeve v Srg vpisniku zaenkrat ni predvidenih izpisov, zato je gumb na maski onemogočen.</w:t>
      </w:r>
    </w:p>
    <w:p w14:paraId="0F3FCE35" w14:textId="77777777" w:rsidR="00E836AE" w:rsidRPr="00E836AE" w:rsidRDefault="00E836AE" w:rsidP="001E0436"/>
    <w:p w14:paraId="5DBA709E" w14:textId="27F7405C" w:rsidR="00D13C16" w:rsidRDefault="00D13C16" w:rsidP="00824B20">
      <w:pPr>
        <w:pStyle w:val="H4"/>
      </w:pPr>
      <w:bookmarkStart w:id="870" w:name="_Toc193265409"/>
      <w:r>
        <w:t>INFORMATIVNA VRSTICA</w:t>
      </w:r>
      <w:bookmarkEnd w:id="870"/>
    </w:p>
    <w:p w14:paraId="59DF18F6" w14:textId="77777777" w:rsidR="00E836AE" w:rsidRDefault="00E836AE" w:rsidP="00E836AE"/>
    <w:p w14:paraId="0DD36C07" w14:textId="48DB5876" w:rsidR="00E836AE" w:rsidRPr="00E836AE" w:rsidRDefault="00E836AE" w:rsidP="001E0436">
      <w:pPr>
        <w:jc w:val="center"/>
      </w:pPr>
      <w:r>
        <w:rPr>
          <w:noProof/>
        </w:rPr>
        <w:drawing>
          <wp:inline distT="0" distB="0" distL="0" distR="0" wp14:anchorId="21DD82E2" wp14:editId="784D3F37">
            <wp:extent cx="5983200" cy="673200"/>
            <wp:effectExtent l="0" t="0" r="0" b="0"/>
            <wp:docPr id="89973548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735480" name=""/>
                    <pic:cNvPicPr/>
                  </pic:nvPicPr>
                  <pic:blipFill>
                    <a:blip r:embed="rId174"/>
                    <a:stretch>
                      <a:fillRect/>
                    </a:stretch>
                  </pic:blipFill>
                  <pic:spPr>
                    <a:xfrm>
                      <a:off x="0" y="0"/>
                      <a:ext cx="5983200" cy="673200"/>
                    </a:xfrm>
                    <a:prstGeom prst="rect">
                      <a:avLst/>
                    </a:prstGeom>
                  </pic:spPr>
                </pic:pic>
              </a:graphicData>
            </a:graphic>
          </wp:inline>
        </w:drawing>
      </w:r>
    </w:p>
    <w:p w14:paraId="7E86D82D" w14:textId="6F7F3B18" w:rsidR="00E836AE" w:rsidRDefault="00E836AE" w:rsidP="00E836AE">
      <w:pPr>
        <w:pStyle w:val="Napis"/>
        <w:jc w:val="center"/>
        <w:rPr>
          <w:rFonts w:cstheme="minorHAnsi"/>
          <w:b w:val="0"/>
          <w:bCs w:val="0"/>
          <w:noProof/>
        </w:rPr>
      </w:pPr>
      <w:bookmarkStart w:id="871" w:name="_Toc19259540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123</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Srg vpisniku – informativna vrstica</w:t>
      </w:r>
      <w:bookmarkEnd w:id="871"/>
    </w:p>
    <w:p w14:paraId="16203727" w14:textId="77777777" w:rsidR="00E836AE" w:rsidRDefault="00E836AE" w:rsidP="00E836AE"/>
    <w:p w14:paraId="6CF08FEF" w14:textId="46ED15D8" w:rsidR="00E836AE" w:rsidRPr="00A36150" w:rsidRDefault="00E836AE" w:rsidP="00E836AE">
      <w:pPr>
        <w:rPr>
          <w:rFonts w:cstheme="minorHAnsi"/>
        </w:rPr>
      </w:pPr>
      <w:r w:rsidRPr="00A36150">
        <w:rPr>
          <w:rFonts w:cstheme="minorHAnsi"/>
        </w:rPr>
        <w:t xml:space="preserve">Na vrhu maske za pregled podrobnosti zadeve v </w:t>
      </w:r>
      <w:r>
        <w:rPr>
          <w:rFonts w:cstheme="minorHAnsi"/>
        </w:rPr>
        <w:t xml:space="preserve">Srg vpisniku </w:t>
      </w:r>
      <w:r w:rsidRPr="00A36150">
        <w:rPr>
          <w:rFonts w:cstheme="minorHAnsi"/>
        </w:rPr>
        <w:t xml:space="preserve">se nad zavihki in pod orodno vrstico nahaja </w:t>
      </w:r>
      <w:r w:rsidRPr="00A36150">
        <w:rPr>
          <w:rFonts w:cstheme="minorHAnsi"/>
        </w:rPr>
        <w:lastRenderedPageBreak/>
        <w:t>informativna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E836AE" w:rsidRPr="008E215D" w14:paraId="7070796E" w14:textId="77777777" w:rsidTr="00BF7027">
        <w:tc>
          <w:tcPr>
            <w:tcW w:w="876" w:type="pct"/>
            <w:shd w:val="clear" w:color="auto" w:fill="D9E2F3" w:themeFill="accent1" w:themeFillTint="33"/>
          </w:tcPr>
          <w:p w14:paraId="63CEA993" w14:textId="77777777" w:rsidR="00E836AE" w:rsidRPr="008E215D" w:rsidRDefault="00E836AE" w:rsidP="00BF7027">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0A4C6005" w14:textId="77777777" w:rsidR="00E836AE" w:rsidRPr="008E215D" w:rsidRDefault="00E836AE" w:rsidP="00BF7027">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2F0C5DB5" w14:textId="77777777" w:rsidR="00E836AE" w:rsidRPr="008E215D" w:rsidRDefault="00E836AE" w:rsidP="00BF7027">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0873C3F2" w14:textId="77777777" w:rsidR="00E836AE" w:rsidRPr="008E215D" w:rsidRDefault="00E836AE" w:rsidP="00BF7027">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5C30D090" w14:textId="77777777" w:rsidR="00E836AE" w:rsidRPr="008E215D" w:rsidRDefault="00E836AE" w:rsidP="00BF7027">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57BE0040" w14:textId="77777777" w:rsidR="00E836AE" w:rsidRPr="008E215D" w:rsidRDefault="00E836AE" w:rsidP="00BF7027">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2F1C6C38" w14:textId="77777777" w:rsidR="00E836AE" w:rsidRPr="008E215D" w:rsidRDefault="00E836AE" w:rsidP="00BF7027">
            <w:pPr>
              <w:spacing w:line="240" w:lineRule="auto"/>
              <w:jc w:val="left"/>
              <w:rPr>
                <w:rFonts w:cstheme="minorHAnsi"/>
                <w:b/>
                <w:sz w:val="16"/>
                <w:szCs w:val="16"/>
              </w:rPr>
            </w:pPr>
          </w:p>
        </w:tc>
      </w:tr>
      <w:tr w:rsidR="00E836AE" w:rsidRPr="008E215D" w14:paraId="6DAA0BDE" w14:textId="77777777" w:rsidTr="00BF7027">
        <w:trPr>
          <w:trHeight w:val="105"/>
        </w:trPr>
        <w:tc>
          <w:tcPr>
            <w:tcW w:w="5000" w:type="pct"/>
            <w:gridSpan w:val="7"/>
            <w:shd w:val="clear" w:color="auto" w:fill="E7E6E6" w:themeFill="background2"/>
          </w:tcPr>
          <w:p w14:paraId="25EF700B" w14:textId="49A91C8F" w:rsidR="00E836AE" w:rsidRPr="008E215D" w:rsidRDefault="00E836AE" w:rsidP="00BF7027">
            <w:pPr>
              <w:spacing w:line="240" w:lineRule="auto"/>
              <w:rPr>
                <w:rFonts w:cstheme="minorHAnsi"/>
                <w:b/>
                <w:bCs/>
                <w:sz w:val="16"/>
                <w:szCs w:val="16"/>
              </w:rPr>
            </w:pPr>
            <w:r w:rsidRPr="008E215D">
              <w:rPr>
                <w:rFonts w:cstheme="minorHAnsi"/>
                <w:b/>
                <w:bCs/>
                <w:sz w:val="16"/>
                <w:szCs w:val="16"/>
              </w:rPr>
              <w:t xml:space="preserve">Sklop »Podatki o </w:t>
            </w:r>
            <w:r>
              <w:rPr>
                <w:rFonts w:cstheme="minorHAnsi"/>
                <w:b/>
                <w:bCs/>
                <w:sz w:val="16"/>
                <w:szCs w:val="16"/>
              </w:rPr>
              <w:t>Srg zadevi</w:t>
            </w:r>
            <w:r w:rsidRPr="008E215D">
              <w:rPr>
                <w:rFonts w:cstheme="minorHAnsi"/>
                <w:b/>
                <w:bCs/>
                <w:sz w:val="16"/>
                <w:szCs w:val="16"/>
              </w:rPr>
              <w:t>«</w:t>
            </w:r>
          </w:p>
        </w:tc>
      </w:tr>
      <w:tr w:rsidR="00E836AE" w:rsidRPr="008E215D" w14:paraId="51D2EB3B" w14:textId="77777777" w:rsidTr="001E0436">
        <w:trPr>
          <w:trHeight w:val="169"/>
        </w:trPr>
        <w:tc>
          <w:tcPr>
            <w:tcW w:w="0" w:type="pct"/>
          </w:tcPr>
          <w:p w14:paraId="2F96347E" w14:textId="1F49CF6F" w:rsidR="00E836AE" w:rsidRPr="008E215D" w:rsidRDefault="00E836AE" w:rsidP="00BF7027">
            <w:pPr>
              <w:spacing w:line="240" w:lineRule="auto"/>
              <w:jc w:val="left"/>
              <w:rPr>
                <w:rFonts w:cstheme="minorHAnsi"/>
                <w:sz w:val="16"/>
                <w:szCs w:val="16"/>
              </w:rPr>
            </w:pPr>
            <w:r>
              <w:rPr>
                <w:rFonts w:cstheme="minorHAnsi"/>
                <w:sz w:val="16"/>
                <w:szCs w:val="16"/>
              </w:rPr>
              <w:t>Srg številka</w:t>
            </w:r>
          </w:p>
        </w:tc>
        <w:tc>
          <w:tcPr>
            <w:tcW w:w="0" w:type="pct"/>
          </w:tcPr>
          <w:p w14:paraId="30688E88"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PRS (S)</w:t>
            </w:r>
          </w:p>
        </w:tc>
        <w:tc>
          <w:tcPr>
            <w:tcW w:w="0" w:type="pct"/>
          </w:tcPr>
          <w:p w14:paraId="3630B932"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TP</w:t>
            </w:r>
          </w:p>
        </w:tc>
        <w:tc>
          <w:tcPr>
            <w:tcW w:w="0" w:type="pct"/>
          </w:tcPr>
          <w:p w14:paraId="063D7913"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DA</w:t>
            </w:r>
          </w:p>
        </w:tc>
        <w:tc>
          <w:tcPr>
            <w:tcW w:w="0" w:type="pct"/>
          </w:tcPr>
          <w:p w14:paraId="7F5A936F"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NE</w:t>
            </w:r>
          </w:p>
        </w:tc>
        <w:tc>
          <w:tcPr>
            <w:tcW w:w="0" w:type="pct"/>
          </w:tcPr>
          <w:p w14:paraId="50D6F8BE"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NE</w:t>
            </w:r>
          </w:p>
        </w:tc>
        <w:tc>
          <w:tcPr>
            <w:tcW w:w="0" w:type="pct"/>
          </w:tcPr>
          <w:p w14:paraId="62116EC2" w14:textId="77777777" w:rsidR="00E836AE" w:rsidRPr="008E215D" w:rsidRDefault="00E836AE" w:rsidP="00BF7027">
            <w:pPr>
              <w:spacing w:line="240" w:lineRule="auto"/>
              <w:rPr>
                <w:rFonts w:cstheme="minorHAnsi"/>
                <w:sz w:val="16"/>
                <w:szCs w:val="16"/>
              </w:rPr>
            </w:pPr>
          </w:p>
        </w:tc>
      </w:tr>
      <w:tr w:rsidR="00E836AE" w:rsidRPr="008E215D" w14:paraId="2089C122" w14:textId="77777777" w:rsidTr="001E0436">
        <w:trPr>
          <w:trHeight w:val="201"/>
        </w:trPr>
        <w:tc>
          <w:tcPr>
            <w:tcW w:w="0" w:type="pct"/>
          </w:tcPr>
          <w:p w14:paraId="4AA25F0C" w14:textId="23243100" w:rsidR="00E836AE" w:rsidRDefault="00E836AE" w:rsidP="00E836AE">
            <w:pPr>
              <w:spacing w:line="240" w:lineRule="auto"/>
              <w:jc w:val="left"/>
              <w:rPr>
                <w:rFonts w:cstheme="minorHAnsi"/>
                <w:sz w:val="16"/>
                <w:szCs w:val="16"/>
              </w:rPr>
            </w:pPr>
            <w:r>
              <w:rPr>
                <w:rFonts w:cstheme="minorHAnsi"/>
                <w:sz w:val="16"/>
                <w:szCs w:val="16"/>
              </w:rPr>
              <w:t>Tip postopka</w:t>
            </w:r>
          </w:p>
        </w:tc>
        <w:tc>
          <w:tcPr>
            <w:tcW w:w="0" w:type="pct"/>
          </w:tcPr>
          <w:p w14:paraId="52251AE3" w14:textId="0E682727" w:rsidR="00E836AE" w:rsidRPr="008E215D" w:rsidRDefault="00E836AE" w:rsidP="00E836AE">
            <w:pPr>
              <w:spacing w:line="240" w:lineRule="auto"/>
              <w:jc w:val="left"/>
              <w:rPr>
                <w:rFonts w:cstheme="minorHAnsi"/>
                <w:sz w:val="16"/>
                <w:szCs w:val="16"/>
              </w:rPr>
            </w:pPr>
            <w:r>
              <w:rPr>
                <w:rFonts w:cstheme="minorHAnsi"/>
                <w:sz w:val="16"/>
                <w:szCs w:val="16"/>
              </w:rPr>
              <w:t>PRS (R)</w:t>
            </w:r>
          </w:p>
        </w:tc>
        <w:tc>
          <w:tcPr>
            <w:tcW w:w="0" w:type="pct"/>
          </w:tcPr>
          <w:p w14:paraId="748553E6" w14:textId="35B46CE1" w:rsidR="00E836AE" w:rsidRPr="008E215D" w:rsidRDefault="00E836AE" w:rsidP="00E836AE">
            <w:pPr>
              <w:spacing w:line="240" w:lineRule="auto"/>
              <w:jc w:val="left"/>
              <w:rPr>
                <w:rFonts w:cstheme="minorHAnsi"/>
                <w:sz w:val="16"/>
                <w:szCs w:val="16"/>
              </w:rPr>
            </w:pPr>
            <w:r>
              <w:rPr>
                <w:rFonts w:cstheme="minorHAnsi"/>
                <w:sz w:val="16"/>
                <w:szCs w:val="16"/>
              </w:rPr>
              <w:t>TP (šifrant)</w:t>
            </w:r>
          </w:p>
        </w:tc>
        <w:tc>
          <w:tcPr>
            <w:tcW w:w="0" w:type="pct"/>
          </w:tcPr>
          <w:p w14:paraId="39F08BCD" w14:textId="3CDD1303" w:rsidR="00E836AE" w:rsidRPr="008E215D" w:rsidRDefault="00E836AE" w:rsidP="00E836AE">
            <w:pPr>
              <w:spacing w:line="240" w:lineRule="auto"/>
              <w:jc w:val="left"/>
              <w:rPr>
                <w:rFonts w:cstheme="minorHAnsi"/>
                <w:sz w:val="16"/>
                <w:szCs w:val="16"/>
              </w:rPr>
            </w:pPr>
            <w:r w:rsidRPr="004A0AC3">
              <w:rPr>
                <w:rFonts w:cstheme="minorHAnsi"/>
                <w:sz w:val="16"/>
                <w:szCs w:val="16"/>
              </w:rPr>
              <w:t>NE</w:t>
            </w:r>
          </w:p>
        </w:tc>
        <w:tc>
          <w:tcPr>
            <w:tcW w:w="0" w:type="pct"/>
          </w:tcPr>
          <w:p w14:paraId="5C300B04" w14:textId="64536389" w:rsidR="00E836AE" w:rsidRPr="008E215D" w:rsidRDefault="00E836AE" w:rsidP="00E836AE">
            <w:pPr>
              <w:spacing w:line="240" w:lineRule="auto"/>
              <w:jc w:val="left"/>
              <w:rPr>
                <w:rFonts w:cstheme="minorHAnsi"/>
                <w:sz w:val="16"/>
                <w:szCs w:val="16"/>
              </w:rPr>
            </w:pPr>
            <w:r w:rsidRPr="004A0AC3">
              <w:rPr>
                <w:rFonts w:cstheme="minorHAnsi"/>
                <w:sz w:val="16"/>
                <w:szCs w:val="16"/>
              </w:rPr>
              <w:t>NE</w:t>
            </w:r>
          </w:p>
        </w:tc>
        <w:tc>
          <w:tcPr>
            <w:tcW w:w="0" w:type="pct"/>
          </w:tcPr>
          <w:p w14:paraId="3A238699" w14:textId="2172F9B8" w:rsidR="00E836AE" w:rsidRPr="008E215D" w:rsidRDefault="00E836AE" w:rsidP="00E836AE">
            <w:pPr>
              <w:spacing w:line="240" w:lineRule="auto"/>
              <w:jc w:val="left"/>
              <w:rPr>
                <w:rFonts w:cstheme="minorHAnsi"/>
                <w:sz w:val="16"/>
                <w:szCs w:val="16"/>
              </w:rPr>
            </w:pPr>
            <w:r w:rsidRPr="004A0AC3">
              <w:rPr>
                <w:rFonts w:cstheme="minorHAnsi"/>
                <w:sz w:val="16"/>
                <w:szCs w:val="16"/>
              </w:rPr>
              <w:t>NE</w:t>
            </w:r>
          </w:p>
        </w:tc>
        <w:tc>
          <w:tcPr>
            <w:tcW w:w="0" w:type="pct"/>
          </w:tcPr>
          <w:p w14:paraId="7FEF75DE" w14:textId="77777777" w:rsidR="00E836AE" w:rsidRPr="008E215D" w:rsidRDefault="00E836AE" w:rsidP="00E836AE">
            <w:pPr>
              <w:spacing w:line="240" w:lineRule="auto"/>
              <w:rPr>
                <w:rFonts w:cstheme="minorHAnsi"/>
                <w:sz w:val="16"/>
                <w:szCs w:val="16"/>
              </w:rPr>
            </w:pPr>
          </w:p>
        </w:tc>
      </w:tr>
      <w:tr w:rsidR="00E836AE" w:rsidRPr="008E215D" w14:paraId="0A920B20" w14:textId="77777777" w:rsidTr="00E836AE">
        <w:trPr>
          <w:trHeight w:val="201"/>
        </w:trPr>
        <w:tc>
          <w:tcPr>
            <w:tcW w:w="876" w:type="pct"/>
          </w:tcPr>
          <w:p w14:paraId="573932EF" w14:textId="6C62FBB6" w:rsidR="00E836AE" w:rsidRDefault="00E836AE" w:rsidP="00E836AE">
            <w:pPr>
              <w:spacing w:line="240" w:lineRule="auto"/>
              <w:jc w:val="left"/>
              <w:rPr>
                <w:rFonts w:cstheme="minorHAnsi"/>
                <w:sz w:val="16"/>
                <w:szCs w:val="16"/>
              </w:rPr>
            </w:pPr>
            <w:r>
              <w:rPr>
                <w:rFonts w:cstheme="minorHAnsi"/>
                <w:sz w:val="16"/>
                <w:szCs w:val="16"/>
              </w:rPr>
              <w:t>Tip vpisa</w:t>
            </w:r>
          </w:p>
        </w:tc>
        <w:tc>
          <w:tcPr>
            <w:tcW w:w="567" w:type="pct"/>
          </w:tcPr>
          <w:p w14:paraId="4863E359" w14:textId="39738C52" w:rsidR="00E836AE" w:rsidRPr="008E215D" w:rsidRDefault="00E836AE" w:rsidP="00E836AE">
            <w:pPr>
              <w:spacing w:line="240" w:lineRule="auto"/>
              <w:jc w:val="left"/>
              <w:rPr>
                <w:rFonts w:cstheme="minorHAnsi"/>
                <w:sz w:val="16"/>
                <w:szCs w:val="16"/>
              </w:rPr>
            </w:pPr>
            <w:r>
              <w:rPr>
                <w:rFonts w:cstheme="minorHAnsi"/>
                <w:sz w:val="16"/>
                <w:szCs w:val="16"/>
              </w:rPr>
              <w:t>PRS (R)</w:t>
            </w:r>
          </w:p>
        </w:tc>
        <w:tc>
          <w:tcPr>
            <w:tcW w:w="567" w:type="pct"/>
          </w:tcPr>
          <w:p w14:paraId="3B15B615" w14:textId="7876B780" w:rsidR="00E836AE" w:rsidRPr="008E215D" w:rsidRDefault="00E836AE" w:rsidP="00E836AE">
            <w:pPr>
              <w:spacing w:line="240" w:lineRule="auto"/>
              <w:jc w:val="left"/>
              <w:rPr>
                <w:rFonts w:cstheme="minorHAnsi"/>
                <w:sz w:val="16"/>
                <w:szCs w:val="16"/>
              </w:rPr>
            </w:pPr>
            <w:r>
              <w:rPr>
                <w:rFonts w:cstheme="minorHAnsi"/>
                <w:sz w:val="16"/>
                <w:szCs w:val="16"/>
              </w:rPr>
              <w:t>TP (šifrant)</w:t>
            </w:r>
          </w:p>
        </w:tc>
        <w:tc>
          <w:tcPr>
            <w:tcW w:w="567" w:type="pct"/>
          </w:tcPr>
          <w:p w14:paraId="4AF71AEC" w14:textId="5F47E61A" w:rsidR="00E836AE" w:rsidRPr="008E215D" w:rsidRDefault="00E836AE" w:rsidP="00E836AE">
            <w:pPr>
              <w:spacing w:line="240" w:lineRule="auto"/>
              <w:jc w:val="left"/>
              <w:rPr>
                <w:rFonts w:cstheme="minorHAnsi"/>
                <w:sz w:val="16"/>
                <w:szCs w:val="16"/>
              </w:rPr>
            </w:pPr>
            <w:r w:rsidRPr="004A0AC3">
              <w:rPr>
                <w:rFonts w:cstheme="minorHAnsi"/>
                <w:sz w:val="16"/>
                <w:szCs w:val="16"/>
              </w:rPr>
              <w:t>NE</w:t>
            </w:r>
          </w:p>
        </w:tc>
        <w:tc>
          <w:tcPr>
            <w:tcW w:w="567" w:type="pct"/>
          </w:tcPr>
          <w:p w14:paraId="04D09AAB" w14:textId="6E1E74C7" w:rsidR="00E836AE" w:rsidRPr="008E215D" w:rsidRDefault="00E836AE" w:rsidP="00E836AE">
            <w:pPr>
              <w:spacing w:line="240" w:lineRule="auto"/>
              <w:jc w:val="left"/>
              <w:rPr>
                <w:rFonts w:cstheme="minorHAnsi"/>
                <w:sz w:val="16"/>
                <w:szCs w:val="16"/>
              </w:rPr>
            </w:pPr>
            <w:r w:rsidRPr="004A0AC3">
              <w:rPr>
                <w:rFonts w:cstheme="minorHAnsi"/>
                <w:sz w:val="16"/>
                <w:szCs w:val="16"/>
              </w:rPr>
              <w:t>NE</w:t>
            </w:r>
          </w:p>
        </w:tc>
        <w:tc>
          <w:tcPr>
            <w:tcW w:w="567" w:type="pct"/>
          </w:tcPr>
          <w:p w14:paraId="51CA37CF" w14:textId="52E2D266" w:rsidR="00E836AE" w:rsidRPr="008E215D" w:rsidRDefault="00E836AE" w:rsidP="00E836AE">
            <w:pPr>
              <w:spacing w:line="240" w:lineRule="auto"/>
              <w:jc w:val="left"/>
              <w:rPr>
                <w:rFonts w:cstheme="minorHAnsi"/>
                <w:sz w:val="16"/>
                <w:szCs w:val="16"/>
              </w:rPr>
            </w:pPr>
            <w:r w:rsidRPr="004A0AC3">
              <w:rPr>
                <w:rFonts w:cstheme="minorHAnsi"/>
                <w:sz w:val="16"/>
                <w:szCs w:val="16"/>
              </w:rPr>
              <w:t>NE</w:t>
            </w:r>
          </w:p>
        </w:tc>
        <w:tc>
          <w:tcPr>
            <w:tcW w:w="1289" w:type="pct"/>
          </w:tcPr>
          <w:p w14:paraId="55CBE80C" w14:textId="77777777" w:rsidR="00E836AE" w:rsidRPr="008E215D" w:rsidRDefault="00E836AE" w:rsidP="00E836AE">
            <w:pPr>
              <w:spacing w:line="240" w:lineRule="auto"/>
              <w:rPr>
                <w:rFonts w:cstheme="minorHAnsi"/>
                <w:sz w:val="16"/>
                <w:szCs w:val="16"/>
              </w:rPr>
            </w:pPr>
          </w:p>
        </w:tc>
      </w:tr>
      <w:tr w:rsidR="00E836AE" w:rsidRPr="008E215D" w14:paraId="29981AAE" w14:textId="77777777" w:rsidTr="001E0436">
        <w:trPr>
          <w:trHeight w:val="109"/>
        </w:trPr>
        <w:tc>
          <w:tcPr>
            <w:tcW w:w="0" w:type="pct"/>
          </w:tcPr>
          <w:p w14:paraId="23971FB6" w14:textId="658E63E0" w:rsidR="00E836AE" w:rsidRPr="008E215D" w:rsidRDefault="00E836AE" w:rsidP="00BF7027">
            <w:pPr>
              <w:spacing w:line="240" w:lineRule="auto"/>
              <w:jc w:val="left"/>
              <w:rPr>
                <w:rFonts w:cstheme="minorHAnsi"/>
                <w:sz w:val="16"/>
                <w:szCs w:val="16"/>
              </w:rPr>
            </w:pPr>
            <w:r>
              <w:rPr>
                <w:rFonts w:cstheme="minorHAnsi"/>
                <w:sz w:val="16"/>
                <w:szCs w:val="16"/>
              </w:rPr>
              <w:t>Odgovorna oseba</w:t>
            </w:r>
          </w:p>
        </w:tc>
        <w:tc>
          <w:tcPr>
            <w:tcW w:w="0" w:type="pct"/>
          </w:tcPr>
          <w:p w14:paraId="77A84475" w14:textId="158340AB" w:rsidR="00E836AE" w:rsidRPr="008E215D" w:rsidRDefault="00E836AE" w:rsidP="00BF7027">
            <w:pPr>
              <w:spacing w:line="240" w:lineRule="auto"/>
              <w:jc w:val="left"/>
              <w:rPr>
                <w:rFonts w:cstheme="minorHAnsi"/>
                <w:sz w:val="16"/>
                <w:szCs w:val="16"/>
              </w:rPr>
            </w:pPr>
            <w:r w:rsidRPr="00341504">
              <w:rPr>
                <w:rFonts w:cstheme="minorHAnsi"/>
                <w:sz w:val="16"/>
                <w:szCs w:val="16"/>
              </w:rPr>
              <w:t>PRS (</w:t>
            </w:r>
            <w:r>
              <w:rPr>
                <w:rFonts w:cstheme="minorHAnsi"/>
                <w:sz w:val="16"/>
                <w:szCs w:val="16"/>
              </w:rPr>
              <w:t>R</w:t>
            </w:r>
            <w:r w:rsidRPr="00341504">
              <w:rPr>
                <w:rFonts w:cstheme="minorHAnsi"/>
                <w:sz w:val="16"/>
                <w:szCs w:val="16"/>
              </w:rPr>
              <w:t>)</w:t>
            </w:r>
          </w:p>
        </w:tc>
        <w:tc>
          <w:tcPr>
            <w:tcW w:w="0" w:type="pct"/>
          </w:tcPr>
          <w:p w14:paraId="0D573751" w14:textId="77777777" w:rsidR="00E836AE" w:rsidRPr="008E215D" w:rsidRDefault="00E836AE" w:rsidP="00BF7027">
            <w:pPr>
              <w:spacing w:line="240" w:lineRule="auto"/>
              <w:jc w:val="left"/>
              <w:rPr>
                <w:rFonts w:cstheme="minorHAnsi"/>
                <w:sz w:val="16"/>
                <w:szCs w:val="16"/>
              </w:rPr>
            </w:pPr>
            <w:r w:rsidRPr="00215AAC">
              <w:rPr>
                <w:rFonts w:cstheme="minorHAnsi"/>
                <w:sz w:val="16"/>
                <w:szCs w:val="16"/>
              </w:rPr>
              <w:t>TP</w:t>
            </w:r>
          </w:p>
        </w:tc>
        <w:tc>
          <w:tcPr>
            <w:tcW w:w="0" w:type="pct"/>
          </w:tcPr>
          <w:p w14:paraId="65F1C6CF" w14:textId="77777777" w:rsidR="00E836AE" w:rsidRPr="008E215D" w:rsidRDefault="00E836AE" w:rsidP="00BF7027">
            <w:pPr>
              <w:spacing w:line="240" w:lineRule="auto"/>
              <w:jc w:val="left"/>
              <w:rPr>
                <w:rFonts w:cstheme="minorHAnsi"/>
                <w:sz w:val="16"/>
                <w:szCs w:val="16"/>
              </w:rPr>
            </w:pPr>
            <w:r w:rsidRPr="000A3D71">
              <w:rPr>
                <w:rFonts w:cstheme="minorHAnsi"/>
                <w:sz w:val="16"/>
                <w:szCs w:val="16"/>
              </w:rPr>
              <w:t>NE</w:t>
            </w:r>
          </w:p>
        </w:tc>
        <w:tc>
          <w:tcPr>
            <w:tcW w:w="0" w:type="pct"/>
          </w:tcPr>
          <w:p w14:paraId="0764EFBC" w14:textId="77777777" w:rsidR="00E836AE" w:rsidRPr="008E215D" w:rsidRDefault="00E836AE" w:rsidP="00BF7027">
            <w:pPr>
              <w:spacing w:line="240" w:lineRule="auto"/>
              <w:jc w:val="left"/>
              <w:rPr>
                <w:rFonts w:cstheme="minorHAnsi"/>
                <w:sz w:val="16"/>
                <w:szCs w:val="16"/>
              </w:rPr>
            </w:pPr>
            <w:r w:rsidRPr="000A3D71">
              <w:rPr>
                <w:rFonts w:cstheme="minorHAnsi"/>
                <w:sz w:val="16"/>
                <w:szCs w:val="16"/>
              </w:rPr>
              <w:t>NE</w:t>
            </w:r>
          </w:p>
        </w:tc>
        <w:tc>
          <w:tcPr>
            <w:tcW w:w="0" w:type="pct"/>
          </w:tcPr>
          <w:p w14:paraId="464DAE6D" w14:textId="77777777" w:rsidR="00E836AE" w:rsidRPr="008E215D" w:rsidRDefault="00E836AE" w:rsidP="00BF7027">
            <w:pPr>
              <w:spacing w:line="240" w:lineRule="auto"/>
              <w:jc w:val="left"/>
              <w:rPr>
                <w:rFonts w:cstheme="minorHAnsi"/>
                <w:sz w:val="16"/>
                <w:szCs w:val="16"/>
              </w:rPr>
            </w:pPr>
            <w:r w:rsidRPr="000A3D71">
              <w:rPr>
                <w:rFonts w:cstheme="minorHAnsi"/>
                <w:sz w:val="16"/>
                <w:szCs w:val="16"/>
              </w:rPr>
              <w:t>NE</w:t>
            </w:r>
          </w:p>
        </w:tc>
        <w:tc>
          <w:tcPr>
            <w:tcW w:w="0" w:type="pct"/>
          </w:tcPr>
          <w:p w14:paraId="2D296F1B" w14:textId="77777777" w:rsidR="00E836AE" w:rsidRPr="008E215D" w:rsidRDefault="00E836AE" w:rsidP="00BF7027">
            <w:pPr>
              <w:spacing w:line="240" w:lineRule="auto"/>
              <w:rPr>
                <w:rFonts w:cstheme="minorHAnsi"/>
                <w:sz w:val="16"/>
                <w:szCs w:val="16"/>
              </w:rPr>
            </w:pPr>
          </w:p>
        </w:tc>
      </w:tr>
      <w:tr w:rsidR="00E836AE" w:rsidRPr="008E215D" w14:paraId="4A1D3ACF" w14:textId="77777777" w:rsidTr="00E836AE">
        <w:trPr>
          <w:trHeight w:val="109"/>
        </w:trPr>
        <w:tc>
          <w:tcPr>
            <w:tcW w:w="876" w:type="pct"/>
          </w:tcPr>
          <w:p w14:paraId="48190FDF" w14:textId="082F2E2A" w:rsidR="00E836AE" w:rsidRDefault="00E836AE" w:rsidP="00E836AE">
            <w:pPr>
              <w:spacing w:line="240" w:lineRule="auto"/>
              <w:jc w:val="left"/>
              <w:rPr>
                <w:rFonts w:cstheme="minorHAnsi"/>
                <w:sz w:val="16"/>
                <w:szCs w:val="16"/>
              </w:rPr>
            </w:pPr>
            <w:r>
              <w:rPr>
                <w:rFonts w:cstheme="minorHAnsi"/>
                <w:sz w:val="16"/>
                <w:szCs w:val="16"/>
              </w:rPr>
              <w:t>Referent</w:t>
            </w:r>
          </w:p>
        </w:tc>
        <w:tc>
          <w:tcPr>
            <w:tcW w:w="567" w:type="pct"/>
          </w:tcPr>
          <w:p w14:paraId="0482C68A" w14:textId="42D02561" w:rsidR="00E836AE" w:rsidRPr="00341504" w:rsidRDefault="00E836AE" w:rsidP="00E836AE">
            <w:pPr>
              <w:spacing w:line="240" w:lineRule="auto"/>
              <w:jc w:val="left"/>
              <w:rPr>
                <w:rFonts w:cstheme="minorHAnsi"/>
                <w:sz w:val="16"/>
                <w:szCs w:val="16"/>
              </w:rPr>
            </w:pPr>
            <w:r w:rsidRPr="00341504">
              <w:rPr>
                <w:rFonts w:cstheme="minorHAnsi"/>
                <w:sz w:val="16"/>
                <w:szCs w:val="16"/>
              </w:rPr>
              <w:t>PRS (</w:t>
            </w:r>
            <w:r>
              <w:rPr>
                <w:rFonts w:cstheme="minorHAnsi"/>
                <w:sz w:val="16"/>
                <w:szCs w:val="16"/>
              </w:rPr>
              <w:t>R</w:t>
            </w:r>
            <w:r w:rsidRPr="00341504">
              <w:rPr>
                <w:rFonts w:cstheme="minorHAnsi"/>
                <w:sz w:val="16"/>
                <w:szCs w:val="16"/>
              </w:rPr>
              <w:t>)</w:t>
            </w:r>
          </w:p>
        </w:tc>
        <w:tc>
          <w:tcPr>
            <w:tcW w:w="567" w:type="pct"/>
          </w:tcPr>
          <w:p w14:paraId="28075E85" w14:textId="4636D846" w:rsidR="00E836AE" w:rsidRPr="00215AAC" w:rsidRDefault="00E836AE" w:rsidP="00E836AE">
            <w:pPr>
              <w:spacing w:line="240" w:lineRule="auto"/>
              <w:jc w:val="left"/>
              <w:rPr>
                <w:rFonts w:cstheme="minorHAnsi"/>
                <w:sz w:val="16"/>
                <w:szCs w:val="16"/>
              </w:rPr>
            </w:pPr>
            <w:r w:rsidRPr="00215AAC">
              <w:rPr>
                <w:rFonts w:cstheme="minorHAnsi"/>
                <w:sz w:val="16"/>
                <w:szCs w:val="16"/>
              </w:rPr>
              <w:t>TP</w:t>
            </w:r>
          </w:p>
        </w:tc>
        <w:tc>
          <w:tcPr>
            <w:tcW w:w="567" w:type="pct"/>
          </w:tcPr>
          <w:p w14:paraId="3DC1EB9C" w14:textId="4113CDB2" w:rsidR="00E836AE" w:rsidRPr="000A3D71" w:rsidRDefault="00E836AE" w:rsidP="00E836AE">
            <w:pPr>
              <w:spacing w:line="240" w:lineRule="auto"/>
              <w:jc w:val="left"/>
              <w:rPr>
                <w:rFonts w:cstheme="minorHAnsi"/>
                <w:sz w:val="16"/>
                <w:szCs w:val="16"/>
              </w:rPr>
            </w:pPr>
            <w:r w:rsidRPr="000A3D71">
              <w:rPr>
                <w:rFonts w:cstheme="minorHAnsi"/>
                <w:sz w:val="16"/>
                <w:szCs w:val="16"/>
              </w:rPr>
              <w:t>NE</w:t>
            </w:r>
          </w:p>
        </w:tc>
        <w:tc>
          <w:tcPr>
            <w:tcW w:w="567" w:type="pct"/>
          </w:tcPr>
          <w:p w14:paraId="53788A99" w14:textId="2FC6FE75" w:rsidR="00E836AE" w:rsidRPr="000A3D71" w:rsidRDefault="00E836AE" w:rsidP="00E836AE">
            <w:pPr>
              <w:spacing w:line="240" w:lineRule="auto"/>
              <w:jc w:val="left"/>
              <w:rPr>
                <w:rFonts w:cstheme="minorHAnsi"/>
                <w:sz w:val="16"/>
                <w:szCs w:val="16"/>
              </w:rPr>
            </w:pPr>
            <w:r w:rsidRPr="000A3D71">
              <w:rPr>
                <w:rFonts w:cstheme="minorHAnsi"/>
                <w:sz w:val="16"/>
                <w:szCs w:val="16"/>
              </w:rPr>
              <w:t>NE</w:t>
            </w:r>
          </w:p>
        </w:tc>
        <w:tc>
          <w:tcPr>
            <w:tcW w:w="567" w:type="pct"/>
          </w:tcPr>
          <w:p w14:paraId="526A01FF" w14:textId="001C8B5A" w:rsidR="00E836AE" w:rsidRPr="000A3D71" w:rsidRDefault="00E836AE" w:rsidP="00E836AE">
            <w:pPr>
              <w:spacing w:line="240" w:lineRule="auto"/>
              <w:jc w:val="left"/>
              <w:rPr>
                <w:rFonts w:cstheme="minorHAnsi"/>
                <w:sz w:val="16"/>
                <w:szCs w:val="16"/>
              </w:rPr>
            </w:pPr>
            <w:r w:rsidRPr="000A3D71">
              <w:rPr>
                <w:rFonts w:cstheme="minorHAnsi"/>
                <w:sz w:val="16"/>
                <w:szCs w:val="16"/>
              </w:rPr>
              <w:t>NE</w:t>
            </w:r>
          </w:p>
        </w:tc>
        <w:tc>
          <w:tcPr>
            <w:tcW w:w="1289" w:type="pct"/>
          </w:tcPr>
          <w:p w14:paraId="47DB7B7D" w14:textId="77777777" w:rsidR="00E836AE" w:rsidRPr="008E215D" w:rsidRDefault="00E836AE" w:rsidP="00E836AE">
            <w:pPr>
              <w:spacing w:line="240" w:lineRule="auto"/>
              <w:rPr>
                <w:rFonts w:cstheme="minorHAnsi"/>
                <w:sz w:val="16"/>
                <w:szCs w:val="16"/>
              </w:rPr>
            </w:pPr>
          </w:p>
        </w:tc>
      </w:tr>
      <w:tr w:rsidR="00E836AE" w:rsidRPr="008E215D" w14:paraId="73C108F9" w14:textId="77777777" w:rsidTr="00BF7027">
        <w:trPr>
          <w:trHeight w:val="105"/>
        </w:trPr>
        <w:tc>
          <w:tcPr>
            <w:tcW w:w="5000" w:type="pct"/>
            <w:gridSpan w:val="7"/>
            <w:shd w:val="clear" w:color="auto" w:fill="E7E6E6" w:themeFill="background2"/>
          </w:tcPr>
          <w:p w14:paraId="5FAC658F" w14:textId="4AF1FC43" w:rsidR="00E836AE" w:rsidRPr="008E215D" w:rsidRDefault="00E836AE" w:rsidP="00BF7027">
            <w:pPr>
              <w:spacing w:line="240" w:lineRule="auto"/>
              <w:rPr>
                <w:rFonts w:cstheme="minorHAnsi"/>
                <w:b/>
                <w:bCs/>
                <w:sz w:val="16"/>
                <w:szCs w:val="16"/>
              </w:rPr>
            </w:pPr>
            <w:r w:rsidRPr="008E215D">
              <w:rPr>
                <w:rFonts w:cstheme="minorHAnsi"/>
                <w:b/>
                <w:bCs/>
                <w:sz w:val="16"/>
                <w:szCs w:val="16"/>
              </w:rPr>
              <w:t xml:space="preserve">Sklop »Podatki o </w:t>
            </w:r>
            <w:r w:rsidR="000E2127">
              <w:rPr>
                <w:rFonts w:cstheme="minorHAnsi"/>
                <w:b/>
                <w:bCs/>
                <w:sz w:val="16"/>
                <w:szCs w:val="16"/>
              </w:rPr>
              <w:t>subjektu vpisa</w:t>
            </w:r>
            <w:r w:rsidRPr="008E215D">
              <w:rPr>
                <w:rFonts w:cstheme="minorHAnsi"/>
                <w:b/>
                <w:bCs/>
                <w:sz w:val="16"/>
                <w:szCs w:val="16"/>
              </w:rPr>
              <w:t>«</w:t>
            </w:r>
          </w:p>
        </w:tc>
      </w:tr>
      <w:tr w:rsidR="00E836AE" w:rsidRPr="008E215D" w14:paraId="6660A92E" w14:textId="77777777" w:rsidTr="00BF7027">
        <w:trPr>
          <w:trHeight w:val="139"/>
        </w:trPr>
        <w:tc>
          <w:tcPr>
            <w:tcW w:w="876" w:type="pct"/>
          </w:tcPr>
          <w:p w14:paraId="4F821E95"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Firma/ime</w:t>
            </w:r>
          </w:p>
        </w:tc>
        <w:tc>
          <w:tcPr>
            <w:tcW w:w="567" w:type="pct"/>
          </w:tcPr>
          <w:p w14:paraId="4DDC2A25" w14:textId="389F2551" w:rsidR="00E836AE" w:rsidRPr="008E215D" w:rsidRDefault="00E836AE" w:rsidP="00BF7027">
            <w:pPr>
              <w:spacing w:line="240" w:lineRule="auto"/>
              <w:jc w:val="left"/>
              <w:rPr>
                <w:rFonts w:cstheme="minorHAnsi"/>
                <w:sz w:val="16"/>
                <w:szCs w:val="16"/>
              </w:rPr>
            </w:pPr>
            <w:r>
              <w:rPr>
                <w:rFonts w:cstheme="minorHAnsi"/>
                <w:sz w:val="16"/>
                <w:szCs w:val="16"/>
              </w:rPr>
              <w:t xml:space="preserve">SPOT, </w:t>
            </w:r>
            <w:r w:rsidRPr="008E215D">
              <w:rPr>
                <w:rFonts w:cstheme="minorHAnsi"/>
                <w:sz w:val="16"/>
                <w:szCs w:val="16"/>
              </w:rPr>
              <w:t>PRS</w:t>
            </w:r>
            <w:r>
              <w:rPr>
                <w:rFonts w:cstheme="minorHAnsi"/>
                <w:sz w:val="16"/>
                <w:szCs w:val="16"/>
              </w:rPr>
              <w:t xml:space="preserve"> (S)</w:t>
            </w:r>
          </w:p>
        </w:tc>
        <w:tc>
          <w:tcPr>
            <w:tcW w:w="567" w:type="pct"/>
          </w:tcPr>
          <w:p w14:paraId="1249BC7D"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TP</w:t>
            </w:r>
          </w:p>
        </w:tc>
        <w:tc>
          <w:tcPr>
            <w:tcW w:w="567" w:type="pct"/>
          </w:tcPr>
          <w:p w14:paraId="31D0C23B"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DA</w:t>
            </w:r>
          </w:p>
        </w:tc>
        <w:tc>
          <w:tcPr>
            <w:tcW w:w="567" w:type="pct"/>
          </w:tcPr>
          <w:p w14:paraId="30B81B77"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NE</w:t>
            </w:r>
          </w:p>
        </w:tc>
        <w:tc>
          <w:tcPr>
            <w:tcW w:w="567" w:type="pct"/>
          </w:tcPr>
          <w:p w14:paraId="22026964"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NE</w:t>
            </w:r>
          </w:p>
        </w:tc>
        <w:tc>
          <w:tcPr>
            <w:tcW w:w="1289" w:type="pct"/>
          </w:tcPr>
          <w:p w14:paraId="5191EDE7" w14:textId="6175E5EF" w:rsidR="00E836AE" w:rsidRPr="008E215D" w:rsidRDefault="00017C38" w:rsidP="00BF7027">
            <w:pPr>
              <w:spacing w:line="240" w:lineRule="auto"/>
              <w:rPr>
                <w:rFonts w:cstheme="minorHAnsi"/>
                <w:sz w:val="16"/>
                <w:szCs w:val="16"/>
              </w:rPr>
            </w:pPr>
            <w:r>
              <w:rPr>
                <w:rFonts w:cstheme="minorHAnsi"/>
                <w:sz w:val="18"/>
                <w:szCs w:val="18"/>
              </w:rPr>
              <w:t xml:space="preserve">Pri prikazovanju podatka velja posebno pravilo, ki je opisano v poglavju </w:t>
            </w:r>
            <w:r>
              <w:rPr>
                <w:rFonts w:cstheme="minorHAnsi"/>
                <w:sz w:val="18"/>
                <w:szCs w:val="18"/>
              </w:rPr>
              <w:fldChar w:fldCharType="begin"/>
            </w:r>
            <w:r>
              <w:rPr>
                <w:rFonts w:cstheme="minorHAnsi"/>
                <w:sz w:val="18"/>
                <w:szCs w:val="18"/>
              </w:rPr>
              <w:instrText xml:space="preserve"> REF _Ref189203421 \r \h </w:instrText>
            </w:r>
            <w:r>
              <w:rPr>
                <w:rFonts w:cstheme="minorHAnsi"/>
                <w:sz w:val="18"/>
                <w:szCs w:val="18"/>
              </w:rPr>
            </w:r>
            <w:r>
              <w:rPr>
                <w:rFonts w:cstheme="minorHAnsi"/>
                <w:sz w:val="18"/>
                <w:szCs w:val="18"/>
              </w:rPr>
              <w:fldChar w:fldCharType="separate"/>
            </w:r>
            <w:r w:rsidR="00CD009E">
              <w:rPr>
                <w:rFonts w:cstheme="minorHAnsi"/>
                <w:sz w:val="18"/>
                <w:szCs w:val="18"/>
              </w:rPr>
              <w:t>4.3.3.6.1</w:t>
            </w:r>
            <w:r>
              <w:rPr>
                <w:rFonts w:cstheme="minorHAnsi"/>
                <w:sz w:val="18"/>
                <w:szCs w:val="18"/>
              </w:rPr>
              <w:fldChar w:fldCharType="end"/>
            </w:r>
            <w:r>
              <w:rPr>
                <w:rFonts w:cstheme="minorHAnsi"/>
                <w:sz w:val="18"/>
                <w:szCs w:val="18"/>
              </w:rPr>
              <w:t>.</w:t>
            </w:r>
          </w:p>
        </w:tc>
      </w:tr>
      <w:tr w:rsidR="00E836AE" w:rsidRPr="008E215D" w14:paraId="22A82087" w14:textId="77777777" w:rsidTr="00BF7027">
        <w:trPr>
          <w:trHeight w:val="139"/>
        </w:trPr>
        <w:tc>
          <w:tcPr>
            <w:tcW w:w="876" w:type="pct"/>
          </w:tcPr>
          <w:p w14:paraId="254749FD"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Matična številka</w:t>
            </w:r>
          </w:p>
        </w:tc>
        <w:tc>
          <w:tcPr>
            <w:tcW w:w="567" w:type="pct"/>
          </w:tcPr>
          <w:p w14:paraId="3AEE478D" w14:textId="05FBDD77" w:rsidR="00E836AE" w:rsidRPr="008E215D" w:rsidRDefault="00E836AE" w:rsidP="00BF7027">
            <w:pPr>
              <w:spacing w:line="240" w:lineRule="auto"/>
              <w:jc w:val="left"/>
              <w:rPr>
                <w:rFonts w:cstheme="minorHAnsi"/>
                <w:sz w:val="16"/>
                <w:szCs w:val="16"/>
              </w:rPr>
            </w:pPr>
            <w:r>
              <w:rPr>
                <w:rFonts w:cstheme="minorHAnsi"/>
                <w:sz w:val="16"/>
                <w:szCs w:val="16"/>
              </w:rPr>
              <w:t>SPOT, PRS (S)</w:t>
            </w:r>
          </w:p>
        </w:tc>
        <w:tc>
          <w:tcPr>
            <w:tcW w:w="567" w:type="pct"/>
          </w:tcPr>
          <w:p w14:paraId="623BC17D"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TP</w:t>
            </w:r>
          </w:p>
        </w:tc>
        <w:tc>
          <w:tcPr>
            <w:tcW w:w="567" w:type="pct"/>
          </w:tcPr>
          <w:p w14:paraId="297ACD60"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NE</w:t>
            </w:r>
          </w:p>
        </w:tc>
        <w:tc>
          <w:tcPr>
            <w:tcW w:w="567" w:type="pct"/>
          </w:tcPr>
          <w:p w14:paraId="6725A41B"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NE</w:t>
            </w:r>
          </w:p>
        </w:tc>
        <w:tc>
          <w:tcPr>
            <w:tcW w:w="567" w:type="pct"/>
          </w:tcPr>
          <w:p w14:paraId="2A157D8C"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NE</w:t>
            </w:r>
          </w:p>
        </w:tc>
        <w:tc>
          <w:tcPr>
            <w:tcW w:w="1289" w:type="pct"/>
          </w:tcPr>
          <w:p w14:paraId="157E2041" w14:textId="77777777" w:rsidR="00E836AE" w:rsidRPr="008E215D" w:rsidRDefault="00E836AE" w:rsidP="00BF7027">
            <w:pPr>
              <w:spacing w:line="240" w:lineRule="auto"/>
              <w:rPr>
                <w:rFonts w:cstheme="minorHAnsi"/>
                <w:sz w:val="16"/>
                <w:szCs w:val="16"/>
              </w:rPr>
            </w:pPr>
          </w:p>
        </w:tc>
      </w:tr>
      <w:tr w:rsidR="00E836AE" w:rsidRPr="008E215D" w14:paraId="5CE8D63E" w14:textId="77777777" w:rsidTr="00BF7027">
        <w:trPr>
          <w:trHeight w:val="139"/>
        </w:trPr>
        <w:tc>
          <w:tcPr>
            <w:tcW w:w="876" w:type="pct"/>
          </w:tcPr>
          <w:p w14:paraId="26F49663"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Pravnoorganizacijska oblika</w:t>
            </w:r>
          </w:p>
        </w:tc>
        <w:tc>
          <w:tcPr>
            <w:tcW w:w="567" w:type="pct"/>
          </w:tcPr>
          <w:p w14:paraId="103A286A" w14:textId="40E78E63" w:rsidR="00E836AE" w:rsidRPr="008E215D" w:rsidRDefault="00E836AE" w:rsidP="00BF7027">
            <w:pPr>
              <w:spacing w:line="240" w:lineRule="auto"/>
              <w:jc w:val="left"/>
              <w:rPr>
                <w:rFonts w:cstheme="minorHAnsi"/>
                <w:sz w:val="16"/>
                <w:szCs w:val="16"/>
              </w:rPr>
            </w:pPr>
            <w:r>
              <w:rPr>
                <w:rFonts w:cstheme="minorHAnsi"/>
                <w:sz w:val="16"/>
                <w:szCs w:val="16"/>
              </w:rPr>
              <w:t>SPOT, PRS (S)</w:t>
            </w:r>
          </w:p>
        </w:tc>
        <w:tc>
          <w:tcPr>
            <w:tcW w:w="567" w:type="pct"/>
          </w:tcPr>
          <w:p w14:paraId="222D12D2"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TP (šifrant)</w:t>
            </w:r>
          </w:p>
        </w:tc>
        <w:tc>
          <w:tcPr>
            <w:tcW w:w="567" w:type="pct"/>
          </w:tcPr>
          <w:p w14:paraId="3637D17D"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DA</w:t>
            </w:r>
          </w:p>
        </w:tc>
        <w:tc>
          <w:tcPr>
            <w:tcW w:w="567" w:type="pct"/>
          </w:tcPr>
          <w:p w14:paraId="166C8207"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NE</w:t>
            </w:r>
          </w:p>
        </w:tc>
        <w:tc>
          <w:tcPr>
            <w:tcW w:w="567" w:type="pct"/>
          </w:tcPr>
          <w:p w14:paraId="5BC5034F" w14:textId="77777777" w:rsidR="00E836AE" w:rsidRPr="008E215D" w:rsidRDefault="00E836AE" w:rsidP="00BF7027">
            <w:pPr>
              <w:spacing w:line="240" w:lineRule="auto"/>
              <w:jc w:val="left"/>
              <w:rPr>
                <w:rFonts w:cstheme="minorHAnsi"/>
                <w:sz w:val="16"/>
                <w:szCs w:val="16"/>
              </w:rPr>
            </w:pPr>
            <w:r w:rsidRPr="008E215D">
              <w:rPr>
                <w:rFonts w:cstheme="minorHAnsi"/>
                <w:sz w:val="16"/>
                <w:szCs w:val="16"/>
              </w:rPr>
              <w:t>NE</w:t>
            </w:r>
          </w:p>
        </w:tc>
        <w:tc>
          <w:tcPr>
            <w:tcW w:w="1289" w:type="pct"/>
          </w:tcPr>
          <w:p w14:paraId="301CD374" w14:textId="2138C8D8" w:rsidR="00E836AE" w:rsidRPr="008E215D" w:rsidRDefault="00017C38" w:rsidP="00BF7027">
            <w:pPr>
              <w:spacing w:line="240" w:lineRule="auto"/>
              <w:rPr>
                <w:rFonts w:cstheme="minorHAnsi"/>
                <w:sz w:val="16"/>
                <w:szCs w:val="16"/>
              </w:rPr>
            </w:pPr>
            <w:r>
              <w:rPr>
                <w:rFonts w:cstheme="minorHAnsi"/>
                <w:sz w:val="18"/>
                <w:szCs w:val="18"/>
              </w:rPr>
              <w:t xml:space="preserve">Pri prikazovanju podatka velja posebno pravilo, ki je opisano v poglavju </w:t>
            </w:r>
            <w:r>
              <w:rPr>
                <w:rFonts w:cstheme="minorHAnsi"/>
                <w:sz w:val="18"/>
                <w:szCs w:val="18"/>
              </w:rPr>
              <w:fldChar w:fldCharType="begin"/>
            </w:r>
            <w:r>
              <w:rPr>
                <w:rFonts w:cstheme="minorHAnsi"/>
                <w:sz w:val="18"/>
                <w:szCs w:val="18"/>
              </w:rPr>
              <w:instrText xml:space="preserve"> REF _Ref189203621 \r \h </w:instrText>
            </w:r>
            <w:r>
              <w:rPr>
                <w:rFonts w:cstheme="minorHAnsi"/>
                <w:sz w:val="18"/>
                <w:szCs w:val="18"/>
              </w:rPr>
            </w:r>
            <w:r>
              <w:rPr>
                <w:rFonts w:cstheme="minorHAnsi"/>
                <w:sz w:val="18"/>
                <w:szCs w:val="18"/>
              </w:rPr>
              <w:fldChar w:fldCharType="separate"/>
            </w:r>
            <w:r w:rsidR="00CD009E">
              <w:rPr>
                <w:rFonts w:cstheme="minorHAnsi"/>
                <w:sz w:val="18"/>
                <w:szCs w:val="18"/>
              </w:rPr>
              <w:t>4.3.3.6.2</w:t>
            </w:r>
            <w:r>
              <w:rPr>
                <w:rFonts w:cstheme="minorHAnsi"/>
                <w:sz w:val="18"/>
                <w:szCs w:val="18"/>
              </w:rPr>
              <w:fldChar w:fldCharType="end"/>
            </w:r>
            <w:r>
              <w:rPr>
                <w:rFonts w:cstheme="minorHAnsi"/>
                <w:sz w:val="18"/>
                <w:szCs w:val="18"/>
              </w:rPr>
              <w:t>.</w:t>
            </w:r>
          </w:p>
        </w:tc>
      </w:tr>
      <w:tr w:rsidR="00E836AE" w:rsidRPr="008E215D" w14:paraId="140020F3" w14:textId="77777777" w:rsidTr="00BF7027">
        <w:trPr>
          <w:trHeight w:val="105"/>
        </w:trPr>
        <w:tc>
          <w:tcPr>
            <w:tcW w:w="5000" w:type="pct"/>
            <w:gridSpan w:val="7"/>
            <w:shd w:val="clear" w:color="auto" w:fill="E7E6E6" w:themeFill="background2"/>
          </w:tcPr>
          <w:p w14:paraId="4B443DB5" w14:textId="278D1984" w:rsidR="00E836AE" w:rsidRPr="008E215D" w:rsidRDefault="00E836AE" w:rsidP="00E836AE">
            <w:pPr>
              <w:spacing w:line="240" w:lineRule="auto"/>
              <w:rPr>
                <w:rFonts w:cstheme="minorHAnsi"/>
                <w:b/>
                <w:bCs/>
                <w:sz w:val="16"/>
                <w:szCs w:val="16"/>
              </w:rPr>
            </w:pPr>
            <w:r w:rsidRPr="008E215D">
              <w:rPr>
                <w:rFonts w:cstheme="minorHAnsi"/>
                <w:b/>
                <w:bCs/>
                <w:sz w:val="16"/>
                <w:szCs w:val="16"/>
              </w:rPr>
              <w:t xml:space="preserve">Sklop »Podatki o </w:t>
            </w:r>
            <w:r>
              <w:rPr>
                <w:rFonts w:cstheme="minorHAnsi"/>
                <w:b/>
                <w:bCs/>
                <w:sz w:val="16"/>
                <w:szCs w:val="16"/>
              </w:rPr>
              <w:t>predlogu</w:t>
            </w:r>
            <w:r w:rsidRPr="008E215D">
              <w:rPr>
                <w:rFonts w:cstheme="minorHAnsi"/>
                <w:b/>
                <w:bCs/>
                <w:sz w:val="16"/>
                <w:szCs w:val="16"/>
              </w:rPr>
              <w:t>«</w:t>
            </w:r>
          </w:p>
        </w:tc>
      </w:tr>
      <w:tr w:rsidR="00E836AE" w:rsidRPr="008E215D" w14:paraId="036EB535" w14:textId="77777777" w:rsidTr="00BF7027">
        <w:trPr>
          <w:trHeight w:val="139"/>
        </w:trPr>
        <w:tc>
          <w:tcPr>
            <w:tcW w:w="876" w:type="pct"/>
          </w:tcPr>
          <w:p w14:paraId="63FCB5BC" w14:textId="2F0957FF" w:rsidR="00E836AE" w:rsidRPr="008E215D" w:rsidRDefault="00E836AE" w:rsidP="00E836AE">
            <w:pPr>
              <w:spacing w:line="240" w:lineRule="auto"/>
              <w:jc w:val="left"/>
              <w:rPr>
                <w:rFonts w:cstheme="minorHAnsi"/>
                <w:sz w:val="16"/>
                <w:szCs w:val="16"/>
              </w:rPr>
            </w:pPr>
            <w:r>
              <w:rPr>
                <w:rFonts w:cstheme="minorHAnsi"/>
                <w:sz w:val="16"/>
                <w:szCs w:val="16"/>
              </w:rPr>
              <w:t>SPOT številka</w:t>
            </w:r>
          </w:p>
        </w:tc>
        <w:tc>
          <w:tcPr>
            <w:tcW w:w="567" w:type="pct"/>
          </w:tcPr>
          <w:p w14:paraId="70D4D49F" w14:textId="41DD5EAB" w:rsidR="00E836AE" w:rsidRPr="008E215D" w:rsidRDefault="00E836AE" w:rsidP="00E836AE">
            <w:pPr>
              <w:spacing w:line="240" w:lineRule="auto"/>
              <w:jc w:val="left"/>
              <w:rPr>
                <w:rFonts w:cstheme="minorHAnsi"/>
                <w:sz w:val="16"/>
                <w:szCs w:val="16"/>
              </w:rPr>
            </w:pPr>
            <w:r>
              <w:rPr>
                <w:rFonts w:cstheme="minorHAnsi"/>
                <w:sz w:val="16"/>
                <w:szCs w:val="16"/>
              </w:rPr>
              <w:t>SPOT</w:t>
            </w:r>
          </w:p>
        </w:tc>
        <w:tc>
          <w:tcPr>
            <w:tcW w:w="567" w:type="pct"/>
          </w:tcPr>
          <w:p w14:paraId="2FEDC41C" w14:textId="13ECC042" w:rsidR="00E836AE" w:rsidRPr="008E215D" w:rsidRDefault="00E836AE" w:rsidP="00E836AE">
            <w:pPr>
              <w:spacing w:line="240" w:lineRule="auto"/>
              <w:jc w:val="left"/>
              <w:rPr>
                <w:rFonts w:cstheme="minorHAnsi"/>
                <w:sz w:val="16"/>
                <w:szCs w:val="16"/>
              </w:rPr>
            </w:pPr>
            <w:r>
              <w:rPr>
                <w:rFonts w:cstheme="minorHAnsi"/>
                <w:sz w:val="16"/>
                <w:szCs w:val="16"/>
              </w:rPr>
              <w:t>TP</w:t>
            </w:r>
          </w:p>
        </w:tc>
        <w:tc>
          <w:tcPr>
            <w:tcW w:w="567" w:type="pct"/>
          </w:tcPr>
          <w:p w14:paraId="4F8932D3" w14:textId="74EE51A6" w:rsidR="00E836AE" w:rsidRPr="008E215D" w:rsidRDefault="00E836AE" w:rsidP="00E836AE">
            <w:pPr>
              <w:spacing w:line="240" w:lineRule="auto"/>
              <w:jc w:val="left"/>
              <w:rPr>
                <w:rFonts w:cstheme="minorHAnsi"/>
                <w:sz w:val="16"/>
                <w:szCs w:val="16"/>
              </w:rPr>
            </w:pPr>
            <w:r>
              <w:rPr>
                <w:rFonts w:cstheme="minorHAnsi"/>
                <w:sz w:val="16"/>
                <w:szCs w:val="16"/>
              </w:rPr>
              <w:t>DA</w:t>
            </w:r>
          </w:p>
        </w:tc>
        <w:tc>
          <w:tcPr>
            <w:tcW w:w="567" w:type="pct"/>
          </w:tcPr>
          <w:p w14:paraId="5D6F9B86" w14:textId="0B1B2840" w:rsidR="00E836AE" w:rsidRPr="008E215D" w:rsidRDefault="00E836AE" w:rsidP="00E836AE">
            <w:pPr>
              <w:spacing w:line="240" w:lineRule="auto"/>
              <w:jc w:val="left"/>
              <w:rPr>
                <w:rFonts w:cstheme="minorHAnsi"/>
                <w:sz w:val="16"/>
                <w:szCs w:val="16"/>
              </w:rPr>
            </w:pPr>
            <w:r w:rsidRPr="008E215D">
              <w:rPr>
                <w:rFonts w:cstheme="minorHAnsi"/>
                <w:sz w:val="16"/>
                <w:szCs w:val="16"/>
              </w:rPr>
              <w:t>NE</w:t>
            </w:r>
          </w:p>
        </w:tc>
        <w:tc>
          <w:tcPr>
            <w:tcW w:w="567" w:type="pct"/>
          </w:tcPr>
          <w:p w14:paraId="1DAE397A" w14:textId="2BE3E11D" w:rsidR="00E836AE" w:rsidRPr="008E215D" w:rsidRDefault="00E836AE" w:rsidP="00E836AE">
            <w:pPr>
              <w:spacing w:line="240" w:lineRule="auto"/>
              <w:jc w:val="left"/>
              <w:rPr>
                <w:rFonts w:cstheme="minorHAnsi"/>
                <w:sz w:val="16"/>
                <w:szCs w:val="16"/>
              </w:rPr>
            </w:pPr>
            <w:r w:rsidRPr="008E215D">
              <w:rPr>
                <w:rFonts w:cstheme="minorHAnsi"/>
                <w:sz w:val="16"/>
                <w:szCs w:val="16"/>
              </w:rPr>
              <w:t>NE</w:t>
            </w:r>
          </w:p>
        </w:tc>
        <w:tc>
          <w:tcPr>
            <w:tcW w:w="1289" w:type="pct"/>
          </w:tcPr>
          <w:p w14:paraId="3FDFAFF9" w14:textId="77777777" w:rsidR="00E836AE" w:rsidRPr="008E215D" w:rsidRDefault="00E836AE" w:rsidP="00E836AE">
            <w:pPr>
              <w:spacing w:line="240" w:lineRule="auto"/>
              <w:rPr>
                <w:rFonts w:cstheme="minorHAnsi"/>
                <w:sz w:val="16"/>
                <w:szCs w:val="16"/>
              </w:rPr>
            </w:pPr>
          </w:p>
        </w:tc>
      </w:tr>
      <w:tr w:rsidR="00E836AE" w:rsidRPr="008E215D" w14:paraId="42A2FF0E" w14:textId="77777777" w:rsidTr="00BF7027">
        <w:trPr>
          <w:trHeight w:val="139"/>
        </w:trPr>
        <w:tc>
          <w:tcPr>
            <w:tcW w:w="876" w:type="pct"/>
          </w:tcPr>
          <w:p w14:paraId="492A6C40" w14:textId="7FC75507" w:rsidR="00E836AE" w:rsidRPr="008E215D" w:rsidRDefault="00E836AE" w:rsidP="00E836AE">
            <w:pPr>
              <w:spacing w:line="240" w:lineRule="auto"/>
              <w:jc w:val="left"/>
              <w:rPr>
                <w:rFonts w:cstheme="minorHAnsi"/>
                <w:sz w:val="16"/>
                <w:szCs w:val="16"/>
              </w:rPr>
            </w:pPr>
            <w:r>
              <w:rPr>
                <w:rFonts w:cstheme="minorHAnsi"/>
                <w:sz w:val="16"/>
                <w:szCs w:val="16"/>
              </w:rPr>
              <w:t>Vrsta predloga</w:t>
            </w:r>
          </w:p>
        </w:tc>
        <w:tc>
          <w:tcPr>
            <w:tcW w:w="567" w:type="pct"/>
          </w:tcPr>
          <w:p w14:paraId="7B879D5A" w14:textId="67D8AF03" w:rsidR="00E836AE" w:rsidRPr="008E215D" w:rsidRDefault="00E836AE" w:rsidP="00E836AE">
            <w:pPr>
              <w:spacing w:line="240" w:lineRule="auto"/>
              <w:jc w:val="left"/>
              <w:rPr>
                <w:rFonts w:cstheme="minorHAnsi"/>
                <w:sz w:val="16"/>
                <w:szCs w:val="16"/>
              </w:rPr>
            </w:pPr>
            <w:r>
              <w:rPr>
                <w:rFonts w:cstheme="minorHAnsi"/>
                <w:sz w:val="16"/>
                <w:szCs w:val="16"/>
              </w:rPr>
              <w:t>SPOT</w:t>
            </w:r>
          </w:p>
        </w:tc>
        <w:tc>
          <w:tcPr>
            <w:tcW w:w="567" w:type="pct"/>
          </w:tcPr>
          <w:p w14:paraId="1CAC7830" w14:textId="1E95D8B0" w:rsidR="00E836AE" w:rsidRPr="008E215D" w:rsidRDefault="00E836AE" w:rsidP="00E836AE">
            <w:pPr>
              <w:spacing w:line="240" w:lineRule="auto"/>
              <w:jc w:val="left"/>
              <w:rPr>
                <w:rFonts w:cstheme="minorHAnsi"/>
                <w:sz w:val="16"/>
                <w:szCs w:val="16"/>
              </w:rPr>
            </w:pPr>
            <w:r>
              <w:rPr>
                <w:rFonts w:cstheme="minorHAnsi"/>
                <w:sz w:val="16"/>
                <w:szCs w:val="16"/>
              </w:rPr>
              <w:t>TP (šifrant)</w:t>
            </w:r>
          </w:p>
        </w:tc>
        <w:tc>
          <w:tcPr>
            <w:tcW w:w="567" w:type="pct"/>
          </w:tcPr>
          <w:p w14:paraId="1F8B91E5" w14:textId="15559C61" w:rsidR="00E836AE" w:rsidRPr="008E215D" w:rsidRDefault="00E836AE" w:rsidP="00E836AE">
            <w:pPr>
              <w:spacing w:line="240" w:lineRule="auto"/>
              <w:jc w:val="left"/>
              <w:rPr>
                <w:rFonts w:cstheme="minorHAnsi"/>
                <w:sz w:val="16"/>
                <w:szCs w:val="16"/>
              </w:rPr>
            </w:pPr>
            <w:r>
              <w:rPr>
                <w:rFonts w:cstheme="minorHAnsi"/>
                <w:sz w:val="16"/>
                <w:szCs w:val="16"/>
              </w:rPr>
              <w:t>DA</w:t>
            </w:r>
          </w:p>
        </w:tc>
        <w:tc>
          <w:tcPr>
            <w:tcW w:w="567" w:type="pct"/>
          </w:tcPr>
          <w:p w14:paraId="4868CA78" w14:textId="603FE269" w:rsidR="00E836AE" w:rsidRPr="008E215D" w:rsidRDefault="00E836AE" w:rsidP="00E836AE">
            <w:pPr>
              <w:spacing w:line="240" w:lineRule="auto"/>
              <w:jc w:val="left"/>
              <w:rPr>
                <w:rFonts w:cstheme="minorHAnsi"/>
                <w:sz w:val="16"/>
                <w:szCs w:val="16"/>
              </w:rPr>
            </w:pPr>
            <w:r w:rsidRPr="008E215D">
              <w:rPr>
                <w:rFonts w:cstheme="minorHAnsi"/>
                <w:sz w:val="16"/>
                <w:szCs w:val="16"/>
              </w:rPr>
              <w:t>NE</w:t>
            </w:r>
          </w:p>
        </w:tc>
        <w:tc>
          <w:tcPr>
            <w:tcW w:w="567" w:type="pct"/>
          </w:tcPr>
          <w:p w14:paraId="772C33FC" w14:textId="0DDDBDEC" w:rsidR="00E836AE" w:rsidRPr="008E215D" w:rsidRDefault="00E836AE" w:rsidP="00E836AE">
            <w:pPr>
              <w:spacing w:line="240" w:lineRule="auto"/>
              <w:jc w:val="left"/>
              <w:rPr>
                <w:rFonts w:cstheme="minorHAnsi"/>
                <w:sz w:val="16"/>
                <w:szCs w:val="16"/>
              </w:rPr>
            </w:pPr>
            <w:r w:rsidRPr="008E215D">
              <w:rPr>
                <w:rFonts w:cstheme="minorHAnsi"/>
                <w:sz w:val="16"/>
                <w:szCs w:val="16"/>
              </w:rPr>
              <w:t>NE</w:t>
            </w:r>
          </w:p>
        </w:tc>
        <w:tc>
          <w:tcPr>
            <w:tcW w:w="1289" w:type="pct"/>
          </w:tcPr>
          <w:p w14:paraId="75D334F1" w14:textId="77777777" w:rsidR="00E836AE" w:rsidRPr="008E215D" w:rsidRDefault="00E836AE" w:rsidP="00E836AE">
            <w:pPr>
              <w:spacing w:line="240" w:lineRule="auto"/>
              <w:rPr>
                <w:rFonts w:cstheme="minorHAnsi"/>
                <w:sz w:val="16"/>
                <w:szCs w:val="16"/>
              </w:rPr>
            </w:pPr>
          </w:p>
        </w:tc>
      </w:tr>
      <w:tr w:rsidR="00E836AE" w:rsidRPr="008E215D" w14:paraId="2F50A97E" w14:textId="77777777" w:rsidTr="00BF7027">
        <w:trPr>
          <w:trHeight w:val="139"/>
        </w:trPr>
        <w:tc>
          <w:tcPr>
            <w:tcW w:w="876" w:type="pct"/>
          </w:tcPr>
          <w:p w14:paraId="021F9F85" w14:textId="376295D6" w:rsidR="00E836AE" w:rsidRPr="008E215D" w:rsidRDefault="00E836AE" w:rsidP="00E836AE">
            <w:pPr>
              <w:spacing w:line="240" w:lineRule="auto"/>
              <w:jc w:val="left"/>
              <w:rPr>
                <w:rFonts w:cstheme="minorHAnsi"/>
                <w:sz w:val="16"/>
                <w:szCs w:val="16"/>
              </w:rPr>
            </w:pPr>
            <w:r>
              <w:rPr>
                <w:rFonts w:cstheme="minorHAnsi"/>
                <w:sz w:val="16"/>
                <w:szCs w:val="16"/>
              </w:rPr>
              <w:t>Datum vložitve</w:t>
            </w:r>
          </w:p>
        </w:tc>
        <w:tc>
          <w:tcPr>
            <w:tcW w:w="567" w:type="pct"/>
          </w:tcPr>
          <w:p w14:paraId="12376638" w14:textId="153C6260" w:rsidR="00E836AE" w:rsidRPr="008E215D" w:rsidRDefault="00E836AE" w:rsidP="00E836AE">
            <w:pPr>
              <w:spacing w:line="240" w:lineRule="auto"/>
              <w:jc w:val="left"/>
              <w:rPr>
                <w:rFonts w:cstheme="minorHAnsi"/>
                <w:sz w:val="16"/>
                <w:szCs w:val="16"/>
              </w:rPr>
            </w:pPr>
            <w:r>
              <w:rPr>
                <w:rFonts w:cstheme="minorHAnsi"/>
                <w:sz w:val="16"/>
                <w:szCs w:val="16"/>
              </w:rPr>
              <w:t>SPOT</w:t>
            </w:r>
          </w:p>
        </w:tc>
        <w:tc>
          <w:tcPr>
            <w:tcW w:w="567" w:type="pct"/>
          </w:tcPr>
          <w:p w14:paraId="72592EF6" w14:textId="3F8328FA" w:rsidR="00E836AE" w:rsidRPr="008E215D" w:rsidRDefault="00E836AE" w:rsidP="00E836AE">
            <w:pPr>
              <w:spacing w:line="240" w:lineRule="auto"/>
              <w:jc w:val="left"/>
              <w:rPr>
                <w:rFonts w:cstheme="minorHAnsi"/>
                <w:sz w:val="16"/>
                <w:szCs w:val="16"/>
              </w:rPr>
            </w:pPr>
            <w:r>
              <w:rPr>
                <w:rFonts w:cstheme="minorHAnsi"/>
                <w:sz w:val="16"/>
                <w:szCs w:val="16"/>
              </w:rPr>
              <w:t>DP</w:t>
            </w:r>
          </w:p>
        </w:tc>
        <w:tc>
          <w:tcPr>
            <w:tcW w:w="567" w:type="pct"/>
          </w:tcPr>
          <w:p w14:paraId="626B822F" w14:textId="71CC449B" w:rsidR="00E836AE" w:rsidRPr="008E215D" w:rsidRDefault="00E836AE" w:rsidP="00E836AE">
            <w:pPr>
              <w:spacing w:line="240" w:lineRule="auto"/>
              <w:jc w:val="left"/>
              <w:rPr>
                <w:rFonts w:cstheme="minorHAnsi"/>
                <w:sz w:val="16"/>
                <w:szCs w:val="16"/>
              </w:rPr>
            </w:pPr>
            <w:r>
              <w:rPr>
                <w:rFonts w:cstheme="minorHAnsi"/>
                <w:sz w:val="16"/>
                <w:szCs w:val="16"/>
              </w:rPr>
              <w:t>DA</w:t>
            </w:r>
          </w:p>
        </w:tc>
        <w:tc>
          <w:tcPr>
            <w:tcW w:w="567" w:type="pct"/>
          </w:tcPr>
          <w:p w14:paraId="516E37CA" w14:textId="0ECBD02B" w:rsidR="00E836AE" w:rsidRPr="008E215D" w:rsidRDefault="00E836AE" w:rsidP="00E836AE">
            <w:pPr>
              <w:spacing w:line="240" w:lineRule="auto"/>
              <w:jc w:val="left"/>
              <w:rPr>
                <w:rFonts w:cstheme="minorHAnsi"/>
                <w:sz w:val="16"/>
                <w:szCs w:val="16"/>
              </w:rPr>
            </w:pPr>
            <w:r w:rsidRPr="008E215D">
              <w:rPr>
                <w:rFonts w:cstheme="minorHAnsi"/>
                <w:sz w:val="16"/>
                <w:szCs w:val="16"/>
              </w:rPr>
              <w:t>NE</w:t>
            </w:r>
          </w:p>
        </w:tc>
        <w:tc>
          <w:tcPr>
            <w:tcW w:w="567" w:type="pct"/>
          </w:tcPr>
          <w:p w14:paraId="0C5F1DBF" w14:textId="3BFDB566" w:rsidR="00E836AE" w:rsidRPr="008E215D" w:rsidRDefault="00E836AE" w:rsidP="00E836AE">
            <w:pPr>
              <w:spacing w:line="240" w:lineRule="auto"/>
              <w:jc w:val="left"/>
              <w:rPr>
                <w:rFonts w:cstheme="minorHAnsi"/>
                <w:sz w:val="16"/>
                <w:szCs w:val="16"/>
              </w:rPr>
            </w:pPr>
            <w:r w:rsidRPr="008E215D">
              <w:rPr>
                <w:rFonts w:cstheme="minorHAnsi"/>
                <w:sz w:val="16"/>
                <w:szCs w:val="16"/>
              </w:rPr>
              <w:t>NE</w:t>
            </w:r>
          </w:p>
        </w:tc>
        <w:tc>
          <w:tcPr>
            <w:tcW w:w="1289" w:type="pct"/>
          </w:tcPr>
          <w:p w14:paraId="3804E84D" w14:textId="77777777" w:rsidR="00E836AE" w:rsidRPr="008E215D" w:rsidRDefault="00E836AE" w:rsidP="00E836AE">
            <w:pPr>
              <w:spacing w:line="240" w:lineRule="auto"/>
              <w:rPr>
                <w:rFonts w:cstheme="minorHAnsi"/>
                <w:sz w:val="16"/>
                <w:szCs w:val="16"/>
              </w:rPr>
            </w:pPr>
          </w:p>
        </w:tc>
      </w:tr>
      <w:tr w:rsidR="00E836AE" w:rsidRPr="008E215D" w14:paraId="3F6F55E0" w14:textId="77777777" w:rsidTr="00BF7027">
        <w:trPr>
          <w:trHeight w:val="139"/>
        </w:trPr>
        <w:tc>
          <w:tcPr>
            <w:tcW w:w="876" w:type="pct"/>
          </w:tcPr>
          <w:p w14:paraId="4483003E" w14:textId="71B17240" w:rsidR="00E836AE" w:rsidRPr="008E215D" w:rsidRDefault="00E836AE" w:rsidP="00E836AE">
            <w:pPr>
              <w:spacing w:line="240" w:lineRule="auto"/>
              <w:jc w:val="left"/>
              <w:rPr>
                <w:rFonts w:cstheme="minorHAnsi"/>
                <w:sz w:val="16"/>
                <w:szCs w:val="16"/>
              </w:rPr>
            </w:pPr>
            <w:r>
              <w:rPr>
                <w:rFonts w:cstheme="minorHAnsi"/>
                <w:sz w:val="16"/>
                <w:szCs w:val="16"/>
              </w:rPr>
              <w:t>Datum prejema</w:t>
            </w:r>
          </w:p>
        </w:tc>
        <w:tc>
          <w:tcPr>
            <w:tcW w:w="567" w:type="pct"/>
          </w:tcPr>
          <w:p w14:paraId="70AD3093" w14:textId="27783144" w:rsidR="00E836AE" w:rsidRPr="008E215D" w:rsidRDefault="00E836AE" w:rsidP="00E836AE">
            <w:pPr>
              <w:spacing w:line="240" w:lineRule="auto"/>
              <w:jc w:val="left"/>
              <w:rPr>
                <w:rFonts w:cstheme="minorHAnsi"/>
                <w:sz w:val="16"/>
                <w:szCs w:val="16"/>
              </w:rPr>
            </w:pPr>
            <w:r>
              <w:rPr>
                <w:rFonts w:cstheme="minorHAnsi"/>
                <w:sz w:val="16"/>
                <w:szCs w:val="16"/>
              </w:rPr>
              <w:t>PRS (S)</w:t>
            </w:r>
          </w:p>
        </w:tc>
        <w:tc>
          <w:tcPr>
            <w:tcW w:w="567" w:type="pct"/>
          </w:tcPr>
          <w:p w14:paraId="3F2D6061" w14:textId="6FD22C6E" w:rsidR="00E836AE" w:rsidRPr="008E215D" w:rsidRDefault="00E836AE" w:rsidP="00E836AE">
            <w:pPr>
              <w:spacing w:line="240" w:lineRule="auto"/>
              <w:jc w:val="left"/>
              <w:rPr>
                <w:rFonts w:cstheme="minorHAnsi"/>
                <w:sz w:val="16"/>
                <w:szCs w:val="16"/>
              </w:rPr>
            </w:pPr>
            <w:r>
              <w:rPr>
                <w:rFonts w:cstheme="minorHAnsi"/>
                <w:sz w:val="16"/>
                <w:szCs w:val="16"/>
              </w:rPr>
              <w:t>DP</w:t>
            </w:r>
          </w:p>
        </w:tc>
        <w:tc>
          <w:tcPr>
            <w:tcW w:w="567" w:type="pct"/>
          </w:tcPr>
          <w:p w14:paraId="4AD72F25" w14:textId="0CFF7FE2" w:rsidR="00E836AE" w:rsidRPr="008E215D" w:rsidRDefault="00E836AE" w:rsidP="00E836AE">
            <w:pPr>
              <w:spacing w:line="240" w:lineRule="auto"/>
              <w:jc w:val="left"/>
              <w:rPr>
                <w:rFonts w:cstheme="minorHAnsi"/>
                <w:sz w:val="16"/>
                <w:szCs w:val="16"/>
              </w:rPr>
            </w:pPr>
            <w:r>
              <w:rPr>
                <w:rFonts w:cstheme="minorHAnsi"/>
                <w:sz w:val="16"/>
                <w:szCs w:val="16"/>
              </w:rPr>
              <w:t>DA</w:t>
            </w:r>
          </w:p>
        </w:tc>
        <w:tc>
          <w:tcPr>
            <w:tcW w:w="567" w:type="pct"/>
          </w:tcPr>
          <w:p w14:paraId="3C388A57" w14:textId="0F24D13D" w:rsidR="00E836AE" w:rsidRPr="008E215D" w:rsidRDefault="00E836AE" w:rsidP="00E836AE">
            <w:pPr>
              <w:spacing w:line="240" w:lineRule="auto"/>
              <w:jc w:val="left"/>
              <w:rPr>
                <w:rFonts w:cstheme="minorHAnsi"/>
                <w:sz w:val="16"/>
                <w:szCs w:val="16"/>
              </w:rPr>
            </w:pPr>
            <w:r w:rsidRPr="008E215D">
              <w:rPr>
                <w:rFonts w:cstheme="minorHAnsi"/>
                <w:sz w:val="16"/>
                <w:szCs w:val="16"/>
              </w:rPr>
              <w:t>NE</w:t>
            </w:r>
          </w:p>
        </w:tc>
        <w:tc>
          <w:tcPr>
            <w:tcW w:w="567" w:type="pct"/>
          </w:tcPr>
          <w:p w14:paraId="601FF4A9" w14:textId="127BDA12" w:rsidR="00E836AE" w:rsidRPr="008E215D" w:rsidRDefault="00E836AE" w:rsidP="00E836AE">
            <w:pPr>
              <w:spacing w:line="240" w:lineRule="auto"/>
              <w:jc w:val="left"/>
              <w:rPr>
                <w:rFonts w:cstheme="minorHAnsi"/>
                <w:sz w:val="16"/>
                <w:szCs w:val="16"/>
              </w:rPr>
            </w:pPr>
            <w:r w:rsidRPr="008E215D">
              <w:rPr>
                <w:rFonts w:cstheme="minorHAnsi"/>
                <w:sz w:val="16"/>
                <w:szCs w:val="16"/>
              </w:rPr>
              <w:t>NE</w:t>
            </w:r>
          </w:p>
        </w:tc>
        <w:tc>
          <w:tcPr>
            <w:tcW w:w="1289" w:type="pct"/>
          </w:tcPr>
          <w:p w14:paraId="44F9D50E" w14:textId="77777777" w:rsidR="00E836AE" w:rsidRPr="008E215D" w:rsidRDefault="00E836AE" w:rsidP="00E836AE">
            <w:pPr>
              <w:spacing w:line="240" w:lineRule="auto"/>
              <w:rPr>
                <w:rFonts w:cstheme="minorHAnsi"/>
                <w:sz w:val="16"/>
                <w:szCs w:val="16"/>
              </w:rPr>
            </w:pPr>
          </w:p>
        </w:tc>
      </w:tr>
      <w:tr w:rsidR="00E836AE" w:rsidRPr="008E215D" w14:paraId="1BB5BB18" w14:textId="77777777" w:rsidTr="00BF7027">
        <w:trPr>
          <w:trHeight w:val="139"/>
        </w:trPr>
        <w:tc>
          <w:tcPr>
            <w:tcW w:w="876" w:type="pct"/>
          </w:tcPr>
          <w:p w14:paraId="2D3E3969" w14:textId="6584216C" w:rsidR="00E836AE" w:rsidRPr="008E215D" w:rsidRDefault="00E836AE" w:rsidP="00E836AE">
            <w:pPr>
              <w:spacing w:line="240" w:lineRule="auto"/>
              <w:jc w:val="left"/>
              <w:rPr>
                <w:rFonts w:cstheme="minorHAnsi"/>
                <w:sz w:val="16"/>
                <w:szCs w:val="16"/>
              </w:rPr>
            </w:pPr>
            <w:r>
              <w:rPr>
                <w:rFonts w:cstheme="minorHAnsi"/>
                <w:sz w:val="16"/>
                <w:szCs w:val="16"/>
              </w:rPr>
              <w:t>Predlog vnesel</w:t>
            </w:r>
          </w:p>
        </w:tc>
        <w:tc>
          <w:tcPr>
            <w:tcW w:w="567" w:type="pct"/>
          </w:tcPr>
          <w:p w14:paraId="472D2C1D" w14:textId="5F8254A2" w:rsidR="00E836AE" w:rsidRPr="008E215D" w:rsidRDefault="00E836AE" w:rsidP="00E836AE">
            <w:pPr>
              <w:spacing w:line="240" w:lineRule="auto"/>
              <w:jc w:val="left"/>
              <w:rPr>
                <w:rFonts w:cstheme="minorHAnsi"/>
                <w:sz w:val="16"/>
                <w:szCs w:val="16"/>
              </w:rPr>
            </w:pPr>
            <w:r>
              <w:rPr>
                <w:rFonts w:cstheme="minorHAnsi"/>
                <w:sz w:val="16"/>
                <w:szCs w:val="16"/>
              </w:rPr>
              <w:t>PRS (S)</w:t>
            </w:r>
          </w:p>
        </w:tc>
        <w:tc>
          <w:tcPr>
            <w:tcW w:w="567" w:type="pct"/>
          </w:tcPr>
          <w:p w14:paraId="2B022C81" w14:textId="087025F7" w:rsidR="00E836AE" w:rsidRPr="008E215D" w:rsidRDefault="00E836AE" w:rsidP="00E836AE">
            <w:pPr>
              <w:spacing w:line="240" w:lineRule="auto"/>
              <w:jc w:val="left"/>
              <w:rPr>
                <w:rFonts w:cstheme="minorHAnsi"/>
                <w:sz w:val="16"/>
                <w:szCs w:val="16"/>
              </w:rPr>
            </w:pPr>
            <w:r>
              <w:rPr>
                <w:rFonts w:cstheme="minorHAnsi"/>
                <w:sz w:val="16"/>
                <w:szCs w:val="16"/>
              </w:rPr>
              <w:t>TP (šifrant)</w:t>
            </w:r>
          </w:p>
        </w:tc>
        <w:tc>
          <w:tcPr>
            <w:tcW w:w="567" w:type="pct"/>
          </w:tcPr>
          <w:p w14:paraId="0D720DC9" w14:textId="22262F28" w:rsidR="00E836AE" w:rsidRPr="008E215D" w:rsidRDefault="00E836AE" w:rsidP="00E836AE">
            <w:pPr>
              <w:spacing w:line="240" w:lineRule="auto"/>
              <w:jc w:val="left"/>
              <w:rPr>
                <w:rFonts w:cstheme="minorHAnsi"/>
                <w:sz w:val="16"/>
                <w:szCs w:val="16"/>
              </w:rPr>
            </w:pPr>
            <w:r>
              <w:rPr>
                <w:rFonts w:cstheme="minorHAnsi"/>
                <w:sz w:val="16"/>
                <w:szCs w:val="16"/>
              </w:rPr>
              <w:t>DA</w:t>
            </w:r>
          </w:p>
        </w:tc>
        <w:tc>
          <w:tcPr>
            <w:tcW w:w="567" w:type="pct"/>
          </w:tcPr>
          <w:p w14:paraId="6B877EFB" w14:textId="34698DE7" w:rsidR="00E836AE" w:rsidRPr="008E215D" w:rsidRDefault="00E836AE" w:rsidP="00E836AE">
            <w:pPr>
              <w:spacing w:line="240" w:lineRule="auto"/>
              <w:jc w:val="left"/>
              <w:rPr>
                <w:rFonts w:cstheme="minorHAnsi"/>
                <w:sz w:val="16"/>
                <w:szCs w:val="16"/>
              </w:rPr>
            </w:pPr>
            <w:r w:rsidRPr="008E215D">
              <w:rPr>
                <w:rFonts w:cstheme="minorHAnsi"/>
                <w:sz w:val="16"/>
                <w:szCs w:val="16"/>
              </w:rPr>
              <w:t>NE</w:t>
            </w:r>
          </w:p>
        </w:tc>
        <w:tc>
          <w:tcPr>
            <w:tcW w:w="567" w:type="pct"/>
          </w:tcPr>
          <w:p w14:paraId="481F4E68" w14:textId="50759495" w:rsidR="00E836AE" w:rsidRPr="008E215D" w:rsidRDefault="00E836AE" w:rsidP="00E836AE">
            <w:pPr>
              <w:spacing w:line="240" w:lineRule="auto"/>
              <w:jc w:val="left"/>
              <w:rPr>
                <w:rFonts w:cstheme="minorHAnsi"/>
                <w:sz w:val="16"/>
                <w:szCs w:val="16"/>
              </w:rPr>
            </w:pPr>
            <w:r w:rsidRPr="008E215D">
              <w:rPr>
                <w:rFonts w:cstheme="minorHAnsi"/>
                <w:sz w:val="16"/>
                <w:szCs w:val="16"/>
              </w:rPr>
              <w:t>NE</w:t>
            </w:r>
          </w:p>
        </w:tc>
        <w:tc>
          <w:tcPr>
            <w:tcW w:w="1289" w:type="pct"/>
          </w:tcPr>
          <w:p w14:paraId="740FC2EC" w14:textId="77777777" w:rsidR="00E836AE" w:rsidRPr="008E215D" w:rsidRDefault="00E836AE" w:rsidP="00E836AE">
            <w:pPr>
              <w:spacing w:line="240" w:lineRule="auto"/>
              <w:rPr>
                <w:rFonts w:cstheme="minorHAnsi"/>
                <w:sz w:val="16"/>
                <w:szCs w:val="16"/>
              </w:rPr>
            </w:pPr>
          </w:p>
        </w:tc>
      </w:tr>
    </w:tbl>
    <w:p w14:paraId="07D704E8" w14:textId="77777777" w:rsidR="00E836AE" w:rsidRPr="00E836AE" w:rsidRDefault="00E836AE" w:rsidP="001E0436"/>
    <w:p w14:paraId="1054F5AD" w14:textId="1AAB4363" w:rsidR="00D13C16" w:rsidRDefault="00D13C16" w:rsidP="00824B20">
      <w:pPr>
        <w:pStyle w:val="H4"/>
      </w:pPr>
      <w:bookmarkStart w:id="872" w:name="_Toc193265410"/>
      <w:r>
        <w:lastRenderedPageBreak/>
        <w:t>ZAVIHEK »</w:t>
      </w:r>
      <w:r w:rsidR="00483BCE">
        <w:t>PODATKI O ZADEVI</w:t>
      </w:r>
      <w:r>
        <w:t>«</w:t>
      </w:r>
      <w:bookmarkEnd w:id="872"/>
    </w:p>
    <w:p w14:paraId="4A203F7F" w14:textId="27D9F004" w:rsidR="007045C4" w:rsidRDefault="007045C4" w:rsidP="001E0436">
      <w:pPr>
        <w:jc w:val="center"/>
      </w:pPr>
      <w:r w:rsidRPr="007045C4">
        <w:rPr>
          <w:noProof/>
        </w:rPr>
        <w:drawing>
          <wp:inline distT="0" distB="0" distL="0" distR="0" wp14:anchorId="6ED998A6" wp14:editId="500F4824">
            <wp:extent cx="4506164" cy="5135479"/>
            <wp:effectExtent l="0" t="0" r="8890" b="8255"/>
            <wp:docPr id="32922181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21819" name=""/>
                    <pic:cNvPicPr/>
                  </pic:nvPicPr>
                  <pic:blipFill>
                    <a:blip r:embed="rId175"/>
                    <a:stretch>
                      <a:fillRect/>
                    </a:stretch>
                  </pic:blipFill>
                  <pic:spPr>
                    <a:xfrm>
                      <a:off x="0" y="0"/>
                      <a:ext cx="4527176" cy="5159425"/>
                    </a:xfrm>
                    <a:prstGeom prst="rect">
                      <a:avLst/>
                    </a:prstGeom>
                  </pic:spPr>
                </pic:pic>
              </a:graphicData>
            </a:graphic>
          </wp:inline>
        </w:drawing>
      </w:r>
    </w:p>
    <w:p w14:paraId="55F64EE6" w14:textId="6CA2B118" w:rsidR="007045C4" w:rsidRDefault="007045C4" w:rsidP="007045C4">
      <w:pPr>
        <w:pStyle w:val="Napis"/>
        <w:jc w:val="center"/>
        <w:rPr>
          <w:rFonts w:cstheme="minorHAnsi"/>
          <w:b w:val="0"/>
          <w:bCs w:val="0"/>
          <w:noProof/>
        </w:rPr>
      </w:pPr>
      <w:bookmarkStart w:id="873" w:name="_Toc19259540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124</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Srg vpisniku – zavihek »Podatki o zadevi«</w:t>
      </w:r>
      <w:bookmarkEnd w:id="873"/>
    </w:p>
    <w:p w14:paraId="08083898" w14:textId="77777777" w:rsidR="007045C4" w:rsidRDefault="007045C4" w:rsidP="007045C4"/>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59431F" w:rsidRPr="008E215D" w14:paraId="473E7207" w14:textId="77777777" w:rsidTr="00BF7027">
        <w:tc>
          <w:tcPr>
            <w:tcW w:w="876" w:type="pct"/>
            <w:shd w:val="clear" w:color="auto" w:fill="D9E2F3" w:themeFill="accent1" w:themeFillTint="33"/>
          </w:tcPr>
          <w:p w14:paraId="4CCF018D" w14:textId="77777777" w:rsidR="007045C4" w:rsidRPr="008E215D" w:rsidRDefault="007045C4" w:rsidP="00BF7027">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3C7B5FEE" w14:textId="77777777" w:rsidR="007045C4" w:rsidRPr="008E215D" w:rsidRDefault="007045C4" w:rsidP="00BF7027">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641C01E7" w14:textId="77777777" w:rsidR="007045C4" w:rsidRPr="008E215D" w:rsidRDefault="007045C4" w:rsidP="00BF7027">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2181EFF5" w14:textId="77777777" w:rsidR="007045C4" w:rsidRPr="008E215D" w:rsidRDefault="007045C4" w:rsidP="00BF7027">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10DF5935" w14:textId="77777777" w:rsidR="007045C4" w:rsidRPr="008E215D" w:rsidRDefault="007045C4" w:rsidP="00BF7027">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636DF981" w14:textId="77777777" w:rsidR="007045C4" w:rsidRPr="008E215D" w:rsidRDefault="007045C4" w:rsidP="00BF7027">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0D09ACFF" w14:textId="77777777" w:rsidR="007045C4" w:rsidRPr="008E215D" w:rsidRDefault="007045C4" w:rsidP="00BF7027">
            <w:pPr>
              <w:spacing w:line="240" w:lineRule="auto"/>
              <w:jc w:val="left"/>
              <w:rPr>
                <w:rFonts w:cstheme="minorHAnsi"/>
                <w:b/>
                <w:sz w:val="16"/>
                <w:szCs w:val="16"/>
              </w:rPr>
            </w:pPr>
          </w:p>
        </w:tc>
      </w:tr>
      <w:tr w:rsidR="007045C4" w:rsidRPr="008E215D" w14:paraId="1594E743" w14:textId="77777777" w:rsidTr="00BF7027">
        <w:trPr>
          <w:trHeight w:val="105"/>
        </w:trPr>
        <w:tc>
          <w:tcPr>
            <w:tcW w:w="5000" w:type="pct"/>
            <w:gridSpan w:val="7"/>
            <w:shd w:val="clear" w:color="auto" w:fill="E7E6E6" w:themeFill="background2"/>
          </w:tcPr>
          <w:p w14:paraId="41A943A5" w14:textId="72C1EBDA" w:rsidR="007045C4" w:rsidRPr="008E215D" w:rsidRDefault="007045C4" w:rsidP="00BF7027">
            <w:pPr>
              <w:spacing w:line="240" w:lineRule="auto"/>
              <w:rPr>
                <w:rFonts w:cstheme="minorHAnsi"/>
                <w:b/>
                <w:bCs/>
                <w:sz w:val="16"/>
                <w:szCs w:val="16"/>
              </w:rPr>
            </w:pPr>
            <w:r>
              <w:rPr>
                <w:rFonts w:cstheme="minorHAnsi"/>
                <w:b/>
                <w:bCs/>
                <w:sz w:val="16"/>
                <w:szCs w:val="16"/>
              </w:rPr>
              <w:t xml:space="preserve">Sklop »Podatki o </w:t>
            </w:r>
            <w:r w:rsidR="000E2127">
              <w:rPr>
                <w:rFonts w:cstheme="minorHAnsi"/>
                <w:b/>
                <w:bCs/>
                <w:sz w:val="16"/>
                <w:szCs w:val="16"/>
              </w:rPr>
              <w:t>subjektu vpisa</w:t>
            </w:r>
            <w:r>
              <w:rPr>
                <w:rFonts w:cstheme="minorHAnsi"/>
                <w:b/>
                <w:bCs/>
                <w:sz w:val="16"/>
                <w:szCs w:val="16"/>
              </w:rPr>
              <w:t>«</w:t>
            </w:r>
          </w:p>
        </w:tc>
      </w:tr>
      <w:tr w:rsidR="008D556F" w:rsidRPr="008E215D" w14:paraId="738B6598" w14:textId="77777777" w:rsidTr="00BF7027">
        <w:trPr>
          <w:trHeight w:val="139"/>
        </w:trPr>
        <w:tc>
          <w:tcPr>
            <w:tcW w:w="876" w:type="pct"/>
          </w:tcPr>
          <w:p w14:paraId="0C78B269" w14:textId="77777777" w:rsidR="007045C4" w:rsidRPr="008E215D" w:rsidRDefault="007045C4" w:rsidP="00BF7027">
            <w:pPr>
              <w:spacing w:line="240" w:lineRule="auto"/>
              <w:jc w:val="left"/>
              <w:rPr>
                <w:rFonts w:cstheme="minorHAnsi"/>
                <w:sz w:val="16"/>
                <w:szCs w:val="16"/>
              </w:rPr>
            </w:pPr>
            <w:r>
              <w:rPr>
                <w:rFonts w:cstheme="minorHAnsi"/>
                <w:sz w:val="16"/>
                <w:szCs w:val="16"/>
              </w:rPr>
              <w:t>Matična številka</w:t>
            </w:r>
          </w:p>
        </w:tc>
        <w:tc>
          <w:tcPr>
            <w:tcW w:w="567" w:type="pct"/>
          </w:tcPr>
          <w:p w14:paraId="0D611B0C" w14:textId="7CD634B5" w:rsidR="007045C4" w:rsidRPr="008E215D" w:rsidRDefault="007045C4" w:rsidP="00BF7027">
            <w:pPr>
              <w:spacing w:line="240" w:lineRule="auto"/>
              <w:jc w:val="left"/>
              <w:rPr>
                <w:rFonts w:cstheme="minorHAnsi"/>
                <w:sz w:val="16"/>
                <w:szCs w:val="16"/>
              </w:rPr>
            </w:pPr>
            <w:r>
              <w:rPr>
                <w:rFonts w:cstheme="minorHAnsi"/>
                <w:sz w:val="16"/>
                <w:szCs w:val="16"/>
              </w:rPr>
              <w:t>SPOT</w:t>
            </w:r>
            <w:r w:rsidR="004531B2">
              <w:rPr>
                <w:rFonts w:cstheme="minorHAnsi"/>
                <w:sz w:val="16"/>
                <w:szCs w:val="16"/>
              </w:rPr>
              <w:t>, PRS (S)</w:t>
            </w:r>
          </w:p>
        </w:tc>
        <w:tc>
          <w:tcPr>
            <w:tcW w:w="567" w:type="pct"/>
          </w:tcPr>
          <w:p w14:paraId="615757FA" w14:textId="77777777" w:rsidR="007045C4" w:rsidRPr="008E215D" w:rsidRDefault="007045C4" w:rsidP="00BF7027">
            <w:pPr>
              <w:spacing w:line="240" w:lineRule="auto"/>
              <w:jc w:val="left"/>
              <w:rPr>
                <w:rFonts w:cstheme="minorHAnsi"/>
                <w:sz w:val="16"/>
                <w:szCs w:val="16"/>
              </w:rPr>
            </w:pPr>
            <w:r>
              <w:rPr>
                <w:rFonts w:cstheme="minorHAnsi"/>
                <w:sz w:val="16"/>
                <w:szCs w:val="16"/>
              </w:rPr>
              <w:t>TP</w:t>
            </w:r>
          </w:p>
        </w:tc>
        <w:tc>
          <w:tcPr>
            <w:tcW w:w="567" w:type="pct"/>
          </w:tcPr>
          <w:p w14:paraId="6ED6E9A2" w14:textId="0181E6B6" w:rsidR="007045C4" w:rsidRPr="008E215D" w:rsidRDefault="007045C4" w:rsidP="00BF7027">
            <w:pPr>
              <w:spacing w:line="240" w:lineRule="auto"/>
              <w:jc w:val="left"/>
              <w:rPr>
                <w:rFonts w:cstheme="minorHAnsi"/>
                <w:sz w:val="16"/>
                <w:szCs w:val="16"/>
              </w:rPr>
            </w:pPr>
            <w:r>
              <w:rPr>
                <w:rFonts w:cstheme="minorHAnsi"/>
                <w:sz w:val="16"/>
                <w:szCs w:val="16"/>
              </w:rPr>
              <w:t>Pogojno</w:t>
            </w:r>
          </w:p>
        </w:tc>
        <w:tc>
          <w:tcPr>
            <w:tcW w:w="567" w:type="pct"/>
          </w:tcPr>
          <w:p w14:paraId="45CDE78F" w14:textId="77777777" w:rsidR="007045C4" w:rsidRPr="008E215D" w:rsidRDefault="007045C4" w:rsidP="00BF7027">
            <w:pPr>
              <w:spacing w:line="240" w:lineRule="auto"/>
              <w:jc w:val="left"/>
              <w:rPr>
                <w:rFonts w:cstheme="minorHAnsi"/>
                <w:sz w:val="16"/>
                <w:szCs w:val="16"/>
              </w:rPr>
            </w:pPr>
            <w:r w:rsidRPr="00610CB4">
              <w:rPr>
                <w:rFonts w:cstheme="minorHAnsi"/>
                <w:sz w:val="16"/>
                <w:szCs w:val="16"/>
              </w:rPr>
              <w:t>NE</w:t>
            </w:r>
          </w:p>
        </w:tc>
        <w:tc>
          <w:tcPr>
            <w:tcW w:w="567" w:type="pct"/>
          </w:tcPr>
          <w:p w14:paraId="07392E99" w14:textId="77777777" w:rsidR="007045C4" w:rsidRPr="008E215D" w:rsidRDefault="007045C4" w:rsidP="00BF7027">
            <w:pPr>
              <w:spacing w:line="240" w:lineRule="auto"/>
              <w:jc w:val="left"/>
              <w:rPr>
                <w:rFonts w:cstheme="minorHAnsi"/>
                <w:sz w:val="16"/>
                <w:szCs w:val="16"/>
              </w:rPr>
            </w:pPr>
            <w:r w:rsidRPr="00610CB4">
              <w:rPr>
                <w:rFonts w:cstheme="minorHAnsi"/>
                <w:sz w:val="16"/>
                <w:szCs w:val="16"/>
              </w:rPr>
              <w:t>NE</w:t>
            </w:r>
          </w:p>
        </w:tc>
        <w:tc>
          <w:tcPr>
            <w:tcW w:w="1289" w:type="pct"/>
          </w:tcPr>
          <w:p w14:paraId="4F42A6E8" w14:textId="10145BDD" w:rsidR="004531B2" w:rsidRDefault="007045C4" w:rsidP="00BF7027">
            <w:pPr>
              <w:spacing w:line="240" w:lineRule="auto"/>
              <w:rPr>
                <w:rFonts w:cstheme="minorHAnsi"/>
                <w:sz w:val="16"/>
                <w:szCs w:val="16"/>
              </w:rPr>
            </w:pPr>
            <w:r>
              <w:rPr>
                <w:rFonts w:cstheme="minorHAnsi"/>
                <w:sz w:val="16"/>
                <w:szCs w:val="16"/>
              </w:rPr>
              <w:t>V</w:t>
            </w:r>
            <w:r w:rsidR="004531B2">
              <w:rPr>
                <w:rFonts w:cstheme="minorHAnsi"/>
                <w:sz w:val="16"/>
                <w:szCs w:val="16"/>
              </w:rPr>
              <w:t>ir podatka je odvisen od vrste predloga in sicer:</w:t>
            </w:r>
          </w:p>
          <w:p w14:paraId="1D6FD7CF" w14:textId="40B100F6" w:rsidR="004531B2" w:rsidRDefault="004531B2" w:rsidP="00BD5DF6">
            <w:pPr>
              <w:pStyle w:val="Odstavekseznama"/>
              <w:numPr>
                <w:ilvl w:val="0"/>
                <w:numId w:val="4"/>
              </w:numPr>
              <w:spacing w:line="240" w:lineRule="auto"/>
              <w:ind w:left="62" w:hanging="91"/>
              <w:rPr>
                <w:rFonts w:cstheme="minorHAnsi"/>
                <w:sz w:val="16"/>
                <w:szCs w:val="16"/>
              </w:rPr>
            </w:pPr>
            <w:r w:rsidRPr="001E0436">
              <w:rPr>
                <w:rFonts w:cstheme="minorHAnsi"/>
                <w:sz w:val="16"/>
                <w:szCs w:val="16"/>
              </w:rPr>
              <w:t>V</w:t>
            </w:r>
            <w:r w:rsidR="007045C4" w:rsidRPr="001E0436">
              <w:rPr>
                <w:rFonts w:cstheme="minorHAnsi"/>
                <w:sz w:val="16"/>
                <w:szCs w:val="16"/>
              </w:rPr>
              <w:t xml:space="preserve"> primeru, da je vrsta predloga </w:t>
            </w:r>
            <w:r w:rsidR="00F37640">
              <w:rPr>
                <w:rFonts w:cstheme="minorHAnsi"/>
                <w:sz w:val="16"/>
                <w:szCs w:val="16"/>
              </w:rPr>
              <w:t xml:space="preserve">01 ali 02 </w:t>
            </w:r>
            <w:r w:rsidR="007045C4" w:rsidRPr="001E0436">
              <w:rPr>
                <w:rFonts w:cstheme="minorHAnsi"/>
                <w:sz w:val="16"/>
                <w:szCs w:val="16"/>
              </w:rPr>
              <w:t xml:space="preserve">se podatek določi </w:t>
            </w:r>
            <w:r>
              <w:rPr>
                <w:rFonts w:cstheme="minorHAnsi"/>
                <w:sz w:val="16"/>
                <w:szCs w:val="16"/>
              </w:rPr>
              <w:t>samodejno v IS PRS (</w:t>
            </w:r>
            <w:r w:rsidR="007045C4" w:rsidRPr="001E0436">
              <w:rPr>
                <w:rFonts w:cstheme="minorHAnsi"/>
                <w:sz w:val="16"/>
                <w:szCs w:val="16"/>
              </w:rPr>
              <w:t>tekom procesa v Srg vpisniku</w:t>
            </w:r>
            <w:r>
              <w:rPr>
                <w:rFonts w:cstheme="minorHAnsi"/>
                <w:sz w:val="16"/>
                <w:szCs w:val="16"/>
              </w:rPr>
              <w:t>).</w:t>
            </w:r>
          </w:p>
          <w:p w14:paraId="37BD484C" w14:textId="617EA4EC" w:rsidR="007045C4" w:rsidRPr="001E0436" w:rsidRDefault="004531B2" w:rsidP="00BD5DF6">
            <w:pPr>
              <w:pStyle w:val="Odstavekseznama"/>
              <w:numPr>
                <w:ilvl w:val="0"/>
                <w:numId w:val="4"/>
              </w:numPr>
              <w:spacing w:line="240" w:lineRule="auto"/>
              <w:ind w:left="62" w:hanging="91"/>
              <w:rPr>
                <w:rFonts w:cstheme="minorHAnsi"/>
                <w:sz w:val="16"/>
                <w:szCs w:val="16"/>
              </w:rPr>
            </w:pPr>
            <w:r>
              <w:rPr>
                <w:rFonts w:cstheme="minorHAnsi"/>
                <w:sz w:val="16"/>
                <w:szCs w:val="16"/>
              </w:rPr>
              <w:t xml:space="preserve">Pri ostalih vrstah predloga se </w:t>
            </w:r>
            <w:r w:rsidR="007045C4" w:rsidRPr="001E0436">
              <w:rPr>
                <w:rFonts w:cstheme="minorHAnsi"/>
                <w:sz w:val="16"/>
                <w:szCs w:val="16"/>
              </w:rPr>
              <w:t>prikaže podatek iz prejetega predloga.</w:t>
            </w:r>
          </w:p>
        </w:tc>
      </w:tr>
      <w:tr w:rsidR="008D556F" w:rsidRPr="008E215D" w14:paraId="19064538" w14:textId="77777777" w:rsidTr="00BF7027">
        <w:trPr>
          <w:trHeight w:val="139"/>
        </w:trPr>
        <w:tc>
          <w:tcPr>
            <w:tcW w:w="876" w:type="pct"/>
          </w:tcPr>
          <w:p w14:paraId="45C57E31" w14:textId="77777777" w:rsidR="004531B2" w:rsidRDefault="004531B2" w:rsidP="004531B2">
            <w:pPr>
              <w:spacing w:line="240" w:lineRule="auto"/>
              <w:jc w:val="left"/>
              <w:rPr>
                <w:rFonts w:cstheme="minorHAnsi"/>
                <w:sz w:val="16"/>
                <w:szCs w:val="16"/>
              </w:rPr>
            </w:pPr>
            <w:r>
              <w:rPr>
                <w:rFonts w:cstheme="minorHAnsi"/>
                <w:sz w:val="16"/>
                <w:szCs w:val="16"/>
              </w:rPr>
              <w:t>Firma/ime</w:t>
            </w:r>
          </w:p>
        </w:tc>
        <w:tc>
          <w:tcPr>
            <w:tcW w:w="567" w:type="pct"/>
          </w:tcPr>
          <w:p w14:paraId="4486EEF3" w14:textId="5289DD7B" w:rsidR="004531B2" w:rsidRDefault="004531B2" w:rsidP="004531B2">
            <w:pPr>
              <w:spacing w:line="240" w:lineRule="auto"/>
              <w:jc w:val="left"/>
              <w:rPr>
                <w:rFonts w:cstheme="minorHAnsi"/>
                <w:sz w:val="16"/>
                <w:szCs w:val="16"/>
              </w:rPr>
            </w:pPr>
            <w:r>
              <w:rPr>
                <w:rFonts w:cstheme="minorHAnsi"/>
                <w:sz w:val="16"/>
                <w:szCs w:val="16"/>
              </w:rPr>
              <w:t>SPOT, PRS (S)</w:t>
            </w:r>
          </w:p>
        </w:tc>
        <w:tc>
          <w:tcPr>
            <w:tcW w:w="567" w:type="pct"/>
          </w:tcPr>
          <w:p w14:paraId="0789AF41" w14:textId="0E02992B" w:rsidR="004531B2" w:rsidRDefault="004531B2" w:rsidP="004531B2">
            <w:pPr>
              <w:spacing w:line="240" w:lineRule="auto"/>
              <w:jc w:val="left"/>
              <w:rPr>
                <w:rFonts w:cstheme="minorHAnsi"/>
                <w:sz w:val="16"/>
                <w:szCs w:val="16"/>
              </w:rPr>
            </w:pPr>
            <w:r>
              <w:rPr>
                <w:rFonts w:cstheme="minorHAnsi"/>
                <w:sz w:val="16"/>
                <w:szCs w:val="16"/>
              </w:rPr>
              <w:t>TP</w:t>
            </w:r>
          </w:p>
        </w:tc>
        <w:tc>
          <w:tcPr>
            <w:tcW w:w="567" w:type="pct"/>
          </w:tcPr>
          <w:p w14:paraId="48151553" w14:textId="14BAC62A" w:rsidR="004531B2" w:rsidRDefault="004531B2" w:rsidP="004531B2">
            <w:pPr>
              <w:spacing w:line="240" w:lineRule="auto"/>
              <w:jc w:val="left"/>
              <w:rPr>
                <w:rFonts w:cstheme="minorHAnsi"/>
                <w:sz w:val="16"/>
                <w:szCs w:val="16"/>
              </w:rPr>
            </w:pPr>
            <w:r>
              <w:rPr>
                <w:rFonts w:cstheme="minorHAnsi"/>
                <w:sz w:val="16"/>
                <w:szCs w:val="16"/>
              </w:rPr>
              <w:t>DA</w:t>
            </w:r>
          </w:p>
        </w:tc>
        <w:tc>
          <w:tcPr>
            <w:tcW w:w="567" w:type="pct"/>
          </w:tcPr>
          <w:p w14:paraId="6BDFDA48" w14:textId="5C50EDEE" w:rsidR="004531B2" w:rsidRDefault="004531B2" w:rsidP="004531B2">
            <w:pPr>
              <w:spacing w:line="240" w:lineRule="auto"/>
              <w:jc w:val="left"/>
              <w:rPr>
                <w:rFonts w:cstheme="minorHAnsi"/>
                <w:sz w:val="16"/>
                <w:szCs w:val="16"/>
              </w:rPr>
            </w:pPr>
            <w:r>
              <w:rPr>
                <w:rFonts w:cstheme="minorHAnsi"/>
                <w:sz w:val="16"/>
                <w:szCs w:val="16"/>
              </w:rPr>
              <w:t>NE</w:t>
            </w:r>
          </w:p>
        </w:tc>
        <w:tc>
          <w:tcPr>
            <w:tcW w:w="567" w:type="pct"/>
          </w:tcPr>
          <w:p w14:paraId="05C5E0CA" w14:textId="27C4B7E7" w:rsidR="004531B2" w:rsidRDefault="004531B2" w:rsidP="004531B2">
            <w:pPr>
              <w:spacing w:line="240" w:lineRule="auto"/>
              <w:jc w:val="left"/>
              <w:rPr>
                <w:rFonts w:cstheme="minorHAnsi"/>
                <w:sz w:val="16"/>
                <w:szCs w:val="16"/>
              </w:rPr>
            </w:pPr>
            <w:r w:rsidRPr="009B2FC0">
              <w:rPr>
                <w:rFonts w:cstheme="minorHAnsi"/>
                <w:sz w:val="16"/>
                <w:szCs w:val="16"/>
              </w:rPr>
              <w:t>NE</w:t>
            </w:r>
          </w:p>
        </w:tc>
        <w:tc>
          <w:tcPr>
            <w:tcW w:w="1289" w:type="pct"/>
          </w:tcPr>
          <w:p w14:paraId="134D56C3" w14:textId="5D2EAC1E" w:rsidR="004531B2" w:rsidRPr="005375E1" w:rsidRDefault="00017C38" w:rsidP="00017C38">
            <w:pPr>
              <w:rPr>
                <w:sz w:val="16"/>
                <w:szCs w:val="16"/>
              </w:rPr>
            </w:pPr>
            <w:r w:rsidRPr="005375E1">
              <w:rPr>
                <w:rFonts w:cstheme="minorHAnsi"/>
                <w:sz w:val="16"/>
                <w:szCs w:val="16"/>
              </w:rPr>
              <w:t xml:space="preserve">Pri prikazovanju podatka velja posebno pravilo, ki je opisano v poglavju </w:t>
            </w:r>
            <w:r w:rsidRPr="005375E1">
              <w:rPr>
                <w:rFonts w:cstheme="minorHAnsi"/>
                <w:sz w:val="16"/>
                <w:szCs w:val="16"/>
              </w:rPr>
              <w:fldChar w:fldCharType="begin"/>
            </w:r>
            <w:r w:rsidRPr="005375E1">
              <w:rPr>
                <w:rFonts w:cstheme="minorHAnsi"/>
                <w:sz w:val="16"/>
                <w:szCs w:val="16"/>
              </w:rPr>
              <w:instrText xml:space="preserve"> REF _Ref189203421 \r \h </w:instrText>
            </w:r>
            <w:r>
              <w:rPr>
                <w:rFonts w:cstheme="minorHAnsi"/>
                <w:sz w:val="16"/>
                <w:szCs w:val="16"/>
              </w:rPr>
              <w:instrText xml:space="preserve"> \* MERGEFORMAT </w:instrText>
            </w:r>
            <w:r w:rsidRPr="005375E1">
              <w:rPr>
                <w:rFonts w:cstheme="minorHAnsi"/>
                <w:sz w:val="16"/>
                <w:szCs w:val="16"/>
              </w:rPr>
            </w:r>
            <w:r w:rsidRPr="005375E1">
              <w:rPr>
                <w:rFonts w:cstheme="minorHAnsi"/>
                <w:sz w:val="16"/>
                <w:szCs w:val="16"/>
              </w:rPr>
              <w:fldChar w:fldCharType="separate"/>
            </w:r>
            <w:r w:rsidR="00CD009E">
              <w:rPr>
                <w:rFonts w:cstheme="minorHAnsi"/>
                <w:sz w:val="16"/>
                <w:szCs w:val="16"/>
              </w:rPr>
              <w:t>4.3.3.6.1</w:t>
            </w:r>
            <w:r w:rsidRPr="005375E1">
              <w:rPr>
                <w:rFonts w:cstheme="minorHAnsi"/>
                <w:sz w:val="16"/>
                <w:szCs w:val="16"/>
              </w:rPr>
              <w:fldChar w:fldCharType="end"/>
            </w:r>
            <w:r w:rsidRPr="005375E1">
              <w:rPr>
                <w:rFonts w:cstheme="minorHAnsi"/>
                <w:sz w:val="16"/>
                <w:szCs w:val="16"/>
              </w:rPr>
              <w:t>.</w:t>
            </w:r>
          </w:p>
        </w:tc>
      </w:tr>
      <w:tr w:rsidR="008D556F" w:rsidRPr="008E215D" w14:paraId="14A79B32" w14:textId="77777777" w:rsidTr="00BF7027">
        <w:trPr>
          <w:trHeight w:val="139"/>
        </w:trPr>
        <w:tc>
          <w:tcPr>
            <w:tcW w:w="876" w:type="pct"/>
          </w:tcPr>
          <w:p w14:paraId="209A28AC" w14:textId="77777777" w:rsidR="004531B2" w:rsidRDefault="004531B2" w:rsidP="004531B2">
            <w:pPr>
              <w:spacing w:line="240" w:lineRule="auto"/>
              <w:jc w:val="left"/>
              <w:rPr>
                <w:rFonts w:cstheme="minorHAnsi"/>
                <w:sz w:val="16"/>
                <w:szCs w:val="16"/>
              </w:rPr>
            </w:pPr>
            <w:r>
              <w:rPr>
                <w:rFonts w:cstheme="minorHAnsi"/>
                <w:sz w:val="16"/>
                <w:szCs w:val="16"/>
              </w:rPr>
              <w:t xml:space="preserve">Pravnoorganizacijska </w:t>
            </w:r>
            <w:r>
              <w:rPr>
                <w:rFonts w:cstheme="minorHAnsi"/>
                <w:sz w:val="16"/>
                <w:szCs w:val="16"/>
              </w:rPr>
              <w:lastRenderedPageBreak/>
              <w:t>oblika</w:t>
            </w:r>
          </w:p>
        </w:tc>
        <w:tc>
          <w:tcPr>
            <w:tcW w:w="567" w:type="pct"/>
          </w:tcPr>
          <w:p w14:paraId="55171238" w14:textId="40CFD6BC" w:rsidR="004531B2" w:rsidRDefault="004531B2" w:rsidP="004531B2">
            <w:pPr>
              <w:spacing w:line="240" w:lineRule="auto"/>
              <w:jc w:val="left"/>
              <w:rPr>
                <w:rFonts w:cstheme="minorHAnsi"/>
                <w:sz w:val="16"/>
                <w:szCs w:val="16"/>
              </w:rPr>
            </w:pPr>
            <w:r>
              <w:rPr>
                <w:rFonts w:cstheme="minorHAnsi"/>
                <w:sz w:val="16"/>
                <w:szCs w:val="16"/>
              </w:rPr>
              <w:lastRenderedPageBreak/>
              <w:t xml:space="preserve">SPOT, PRS </w:t>
            </w:r>
            <w:r>
              <w:rPr>
                <w:rFonts w:cstheme="minorHAnsi"/>
                <w:sz w:val="16"/>
                <w:szCs w:val="16"/>
              </w:rPr>
              <w:lastRenderedPageBreak/>
              <w:t>(S)</w:t>
            </w:r>
          </w:p>
        </w:tc>
        <w:tc>
          <w:tcPr>
            <w:tcW w:w="567" w:type="pct"/>
          </w:tcPr>
          <w:p w14:paraId="7122CFF9" w14:textId="0D32AE17" w:rsidR="004531B2" w:rsidRDefault="004531B2" w:rsidP="004531B2">
            <w:pPr>
              <w:spacing w:line="240" w:lineRule="auto"/>
              <w:jc w:val="left"/>
              <w:rPr>
                <w:rFonts w:cstheme="minorHAnsi"/>
                <w:sz w:val="16"/>
                <w:szCs w:val="16"/>
              </w:rPr>
            </w:pPr>
            <w:r>
              <w:rPr>
                <w:rFonts w:cstheme="minorHAnsi"/>
                <w:sz w:val="16"/>
                <w:szCs w:val="16"/>
              </w:rPr>
              <w:lastRenderedPageBreak/>
              <w:t>TP (šifrant)</w:t>
            </w:r>
          </w:p>
        </w:tc>
        <w:tc>
          <w:tcPr>
            <w:tcW w:w="567" w:type="pct"/>
          </w:tcPr>
          <w:p w14:paraId="5F91774B" w14:textId="6C4D5D8E" w:rsidR="004531B2" w:rsidRDefault="004531B2" w:rsidP="004531B2">
            <w:pPr>
              <w:spacing w:line="240" w:lineRule="auto"/>
              <w:jc w:val="left"/>
              <w:rPr>
                <w:rFonts w:cstheme="minorHAnsi"/>
                <w:sz w:val="16"/>
                <w:szCs w:val="16"/>
              </w:rPr>
            </w:pPr>
            <w:r>
              <w:rPr>
                <w:rFonts w:cstheme="minorHAnsi"/>
                <w:sz w:val="16"/>
                <w:szCs w:val="16"/>
              </w:rPr>
              <w:t>DA</w:t>
            </w:r>
          </w:p>
        </w:tc>
        <w:tc>
          <w:tcPr>
            <w:tcW w:w="567" w:type="pct"/>
          </w:tcPr>
          <w:p w14:paraId="6A9A718D" w14:textId="6F0AF493" w:rsidR="004531B2" w:rsidRDefault="004531B2" w:rsidP="004531B2">
            <w:pPr>
              <w:spacing w:line="240" w:lineRule="auto"/>
              <w:jc w:val="left"/>
              <w:rPr>
                <w:rFonts w:cstheme="minorHAnsi"/>
                <w:sz w:val="16"/>
                <w:szCs w:val="16"/>
              </w:rPr>
            </w:pPr>
            <w:r>
              <w:rPr>
                <w:rFonts w:cstheme="minorHAnsi"/>
                <w:sz w:val="16"/>
                <w:szCs w:val="16"/>
              </w:rPr>
              <w:t>NE</w:t>
            </w:r>
          </w:p>
        </w:tc>
        <w:tc>
          <w:tcPr>
            <w:tcW w:w="567" w:type="pct"/>
          </w:tcPr>
          <w:p w14:paraId="42033159" w14:textId="1255A7DD" w:rsidR="004531B2" w:rsidRDefault="004531B2" w:rsidP="004531B2">
            <w:pPr>
              <w:spacing w:line="240" w:lineRule="auto"/>
              <w:jc w:val="left"/>
              <w:rPr>
                <w:rFonts w:cstheme="minorHAnsi"/>
                <w:sz w:val="16"/>
                <w:szCs w:val="16"/>
              </w:rPr>
            </w:pPr>
            <w:r w:rsidRPr="009B2FC0">
              <w:rPr>
                <w:rFonts w:cstheme="minorHAnsi"/>
                <w:sz w:val="16"/>
                <w:szCs w:val="16"/>
              </w:rPr>
              <w:t>NE</w:t>
            </w:r>
          </w:p>
        </w:tc>
        <w:tc>
          <w:tcPr>
            <w:tcW w:w="1289" w:type="pct"/>
          </w:tcPr>
          <w:p w14:paraId="0F88F83B" w14:textId="7AF850D9" w:rsidR="004531B2" w:rsidRPr="005375E1" w:rsidRDefault="00017C38" w:rsidP="004531B2">
            <w:pPr>
              <w:spacing w:line="240" w:lineRule="auto"/>
              <w:rPr>
                <w:rFonts w:cstheme="minorHAnsi"/>
                <w:sz w:val="16"/>
                <w:szCs w:val="16"/>
              </w:rPr>
            </w:pPr>
            <w:r w:rsidRPr="005375E1">
              <w:rPr>
                <w:rFonts w:cstheme="minorHAnsi"/>
                <w:sz w:val="16"/>
                <w:szCs w:val="16"/>
              </w:rPr>
              <w:t xml:space="preserve">Pri prikazovanju podatka velja </w:t>
            </w:r>
            <w:r w:rsidRPr="005375E1">
              <w:rPr>
                <w:rFonts w:cstheme="minorHAnsi"/>
                <w:sz w:val="16"/>
                <w:szCs w:val="16"/>
              </w:rPr>
              <w:lastRenderedPageBreak/>
              <w:t xml:space="preserve">posebno pravilo, ki je opisano v poglavju </w:t>
            </w:r>
            <w:r w:rsidRPr="005375E1">
              <w:rPr>
                <w:rFonts w:cstheme="minorHAnsi"/>
                <w:sz w:val="16"/>
                <w:szCs w:val="16"/>
              </w:rPr>
              <w:fldChar w:fldCharType="begin"/>
            </w:r>
            <w:r w:rsidRPr="005375E1">
              <w:rPr>
                <w:rFonts w:cstheme="minorHAnsi"/>
                <w:sz w:val="16"/>
                <w:szCs w:val="16"/>
              </w:rPr>
              <w:instrText xml:space="preserve"> REF _Ref189203621 \r \h </w:instrText>
            </w:r>
            <w:r w:rsidR="000E2127">
              <w:rPr>
                <w:rFonts w:cstheme="minorHAnsi"/>
                <w:sz w:val="16"/>
                <w:szCs w:val="16"/>
              </w:rPr>
              <w:instrText xml:space="preserve"> \* MERGEFORMAT </w:instrText>
            </w:r>
            <w:r w:rsidRPr="005375E1">
              <w:rPr>
                <w:rFonts w:cstheme="minorHAnsi"/>
                <w:sz w:val="16"/>
                <w:szCs w:val="16"/>
              </w:rPr>
            </w:r>
            <w:r w:rsidRPr="005375E1">
              <w:rPr>
                <w:rFonts w:cstheme="minorHAnsi"/>
                <w:sz w:val="16"/>
                <w:szCs w:val="16"/>
              </w:rPr>
              <w:fldChar w:fldCharType="separate"/>
            </w:r>
            <w:r w:rsidR="00CD009E">
              <w:rPr>
                <w:rFonts w:cstheme="minorHAnsi"/>
                <w:sz w:val="16"/>
                <w:szCs w:val="16"/>
              </w:rPr>
              <w:t>4.3.3.6.2</w:t>
            </w:r>
            <w:r w:rsidRPr="005375E1">
              <w:rPr>
                <w:rFonts w:cstheme="minorHAnsi"/>
                <w:sz w:val="16"/>
                <w:szCs w:val="16"/>
              </w:rPr>
              <w:fldChar w:fldCharType="end"/>
            </w:r>
            <w:r w:rsidRPr="005375E1">
              <w:rPr>
                <w:rFonts w:cstheme="minorHAnsi"/>
                <w:sz w:val="16"/>
                <w:szCs w:val="16"/>
              </w:rPr>
              <w:t>.</w:t>
            </w:r>
          </w:p>
        </w:tc>
      </w:tr>
      <w:tr w:rsidR="008D556F" w:rsidRPr="008E215D" w14:paraId="68A04B7C" w14:textId="77777777" w:rsidTr="00BF7027">
        <w:trPr>
          <w:trHeight w:val="139"/>
        </w:trPr>
        <w:tc>
          <w:tcPr>
            <w:tcW w:w="876" w:type="pct"/>
          </w:tcPr>
          <w:p w14:paraId="7CF983A2" w14:textId="77777777" w:rsidR="004531B2" w:rsidRDefault="004531B2" w:rsidP="004531B2">
            <w:pPr>
              <w:spacing w:line="240" w:lineRule="auto"/>
              <w:jc w:val="left"/>
              <w:rPr>
                <w:rFonts w:cstheme="minorHAnsi"/>
                <w:sz w:val="16"/>
                <w:szCs w:val="16"/>
              </w:rPr>
            </w:pPr>
            <w:r>
              <w:rPr>
                <w:rFonts w:cstheme="minorHAnsi"/>
                <w:sz w:val="16"/>
                <w:szCs w:val="16"/>
              </w:rPr>
              <w:lastRenderedPageBreak/>
              <w:t>Poslovni naslov</w:t>
            </w:r>
          </w:p>
        </w:tc>
        <w:tc>
          <w:tcPr>
            <w:tcW w:w="567" w:type="pct"/>
          </w:tcPr>
          <w:p w14:paraId="0B3BE015" w14:textId="7B157185" w:rsidR="004531B2" w:rsidRDefault="004531B2" w:rsidP="004531B2">
            <w:pPr>
              <w:spacing w:line="240" w:lineRule="auto"/>
              <w:jc w:val="left"/>
              <w:rPr>
                <w:rFonts w:cstheme="minorHAnsi"/>
                <w:sz w:val="16"/>
                <w:szCs w:val="16"/>
              </w:rPr>
            </w:pPr>
            <w:r>
              <w:rPr>
                <w:rFonts w:cstheme="minorHAnsi"/>
                <w:sz w:val="16"/>
                <w:szCs w:val="16"/>
              </w:rPr>
              <w:t>SPOT, PRS (S)</w:t>
            </w:r>
          </w:p>
        </w:tc>
        <w:tc>
          <w:tcPr>
            <w:tcW w:w="567" w:type="pct"/>
          </w:tcPr>
          <w:p w14:paraId="13102D6B" w14:textId="00B0E9EA" w:rsidR="004531B2" w:rsidRDefault="004531B2" w:rsidP="004531B2">
            <w:pPr>
              <w:spacing w:line="240" w:lineRule="auto"/>
              <w:jc w:val="left"/>
              <w:rPr>
                <w:rFonts w:cstheme="minorHAnsi"/>
                <w:sz w:val="16"/>
                <w:szCs w:val="16"/>
              </w:rPr>
            </w:pPr>
            <w:r>
              <w:rPr>
                <w:rFonts w:cstheme="minorHAnsi"/>
                <w:sz w:val="16"/>
                <w:szCs w:val="16"/>
              </w:rPr>
              <w:t>TP</w:t>
            </w:r>
          </w:p>
        </w:tc>
        <w:tc>
          <w:tcPr>
            <w:tcW w:w="567" w:type="pct"/>
          </w:tcPr>
          <w:p w14:paraId="6EAB26A7" w14:textId="1E0A6D62" w:rsidR="004531B2" w:rsidRDefault="004531B2" w:rsidP="004531B2">
            <w:pPr>
              <w:spacing w:line="240" w:lineRule="auto"/>
              <w:jc w:val="left"/>
              <w:rPr>
                <w:rFonts w:cstheme="minorHAnsi"/>
                <w:sz w:val="16"/>
                <w:szCs w:val="16"/>
              </w:rPr>
            </w:pPr>
            <w:r>
              <w:rPr>
                <w:rFonts w:cstheme="minorHAnsi"/>
                <w:sz w:val="16"/>
                <w:szCs w:val="16"/>
              </w:rPr>
              <w:t>DA</w:t>
            </w:r>
          </w:p>
        </w:tc>
        <w:tc>
          <w:tcPr>
            <w:tcW w:w="567" w:type="pct"/>
          </w:tcPr>
          <w:p w14:paraId="36F6CB21" w14:textId="11130500" w:rsidR="004531B2" w:rsidRDefault="004531B2" w:rsidP="004531B2">
            <w:pPr>
              <w:spacing w:line="240" w:lineRule="auto"/>
              <w:jc w:val="left"/>
              <w:rPr>
                <w:rFonts w:cstheme="minorHAnsi"/>
                <w:sz w:val="16"/>
                <w:szCs w:val="16"/>
              </w:rPr>
            </w:pPr>
            <w:r>
              <w:rPr>
                <w:rFonts w:cstheme="minorHAnsi"/>
                <w:sz w:val="16"/>
                <w:szCs w:val="16"/>
              </w:rPr>
              <w:t>NE</w:t>
            </w:r>
          </w:p>
        </w:tc>
        <w:tc>
          <w:tcPr>
            <w:tcW w:w="567" w:type="pct"/>
          </w:tcPr>
          <w:p w14:paraId="34DB9192" w14:textId="21B3790D" w:rsidR="004531B2" w:rsidRDefault="004531B2" w:rsidP="004531B2">
            <w:pPr>
              <w:spacing w:line="240" w:lineRule="auto"/>
              <w:jc w:val="left"/>
              <w:rPr>
                <w:rFonts w:cstheme="minorHAnsi"/>
                <w:sz w:val="16"/>
                <w:szCs w:val="16"/>
              </w:rPr>
            </w:pPr>
            <w:r w:rsidRPr="009B2FC0">
              <w:rPr>
                <w:rFonts w:cstheme="minorHAnsi"/>
                <w:sz w:val="16"/>
                <w:szCs w:val="16"/>
              </w:rPr>
              <w:t>NE</w:t>
            </w:r>
          </w:p>
        </w:tc>
        <w:tc>
          <w:tcPr>
            <w:tcW w:w="1289" w:type="pct"/>
          </w:tcPr>
          <w:p w14:paraId="666C6D0C" w14:textId="4BCF726E" w:rsidR="004531B2" w:rsidRPr="005375E1" w:rsidRDefault="00017C38" w:rsidP="004531B2">
            <w:pPr>
              <w:spacing w:line="240" w:lineRule="auto"/>
              <w:rPr>
                <w:rFonts w:cstheme="minorHAnsi"/>
                <w:sz w:val="16"/>
                <w:szCs w:val="16"/>
              </w:rPr>
            </w:pPr>
            <w:r w:rsidRPr="005375E1">
              <w:rPr>
                <w:rFonts w:cstheme="minorHAnsi"/>
                <w:sz w:val="16"/>
                <w:szCs w:val="16"/>
              </w:rPr>
              <w:t xml:space="preserve">Pri prikazovanju podatka velja posebno pravilo, ki je opisano v poglavju </w:t>
            </w:r>
            <w:r w:rsidRPr="005375E1">
              <w:rPr>
                <w:rFonts w:cstheme="minorHAnsi"/>
                <w:sz w:val="16"/>
                <w:szCs w:val="16"/>
              </w:rPr>
              <w:fldChar w:fldCharType="begin"/>
            </w:r>
            <w:r w:rsidRPr="005375E1">
              <w:rPr>
                <w:rFonts w:cstheme="minorHAnsi"/>
                <w:sz w:val="16"/>
                <w:szCs w:val="16"/>
              </w:rPr>
              <w:instrText xml:space="preserve"> REF _Ref189203684 \r \h </w:instrText>
            </w:r>
            <w:r w:rsidR="000E2127">
              <w:rPr>
                <w:rFonts w:cstheme="minorHAnsi"/>
                <w:sz w:val="16"/>
                <w:szCs w:val="16"/>
              </w:rPr>
              <w:instrText xml:space="preserve"> \* MERGEFORMAT </w:instrText>
            </w:r>
            <w:r w:rsidRPr="005375E1">
              <w:rPr>
                <w:rFonts w:cstheme="minorHAnsi"/>
                <w:sz w:val="16"/>
                <w:szCs w:val="16"/>
              </w:rPr>
            </w:r>
            <w:r w:rsidRPr="005375E1">
              <w:rPr>
                <w:rFonts w:cstheme="minorHAnsi"/>
                <w:sz w:val="16"/>
                <w:szCs w:val="16"/>
              </w:rPr>
              <w:fldChar w:fldCharType="separate"/>
            </w:r>
            <w:r w:rsidR="00CD009E">
              <w:rPr>
                <w:rFonts w:cstheme="minorHAnsi"/>
                <w:sz w:val="16"/>
                <w:szCs w:val="16"/>
              </w:rPr>
              <w:t>4.3.3.6.3</w:t>
            </w:r>
            <w:r w:rsidRPr="005375E1">
              <w:rPr>
                <w:rFonts w:cstheme="minorHAnsi"/>
                <w:sz w:val="16"/>
                <w:szCs w:val="16"/>
              </w:rPr>
              <w:fldChar w:fldCharType="end"/>
            </w:r>
            <w:r w:rsidRPr="005375E1">
              <w:rPr>
                <w:rFonts w:cstheme="minorHAnsi"/>
                <w:sz w:val="16"/>
                <w:szCs w:val="16"/>
              </w:rPr>
              <w:t>.</w:t>
            </w:r>
          </w:p>
        </w:tc>
      </w:tr>
      <w:tr w:rsidR="007045C4" w:rsidRPr="008E215D" w14:paraId="1577A8FD" w14:textId="77777777" w:rsidTr="00BF7027">
        <w:trPr>
          <w:trHeight w:val="105"/>
        </w:trPr>
        <w:tc>
          <w:tcPr>
            <w:tcW w:w="5000" w:type="pct"/>
            <w:gridSpan w:val="7"/>
            <w:shd w:val="clear" w:color="auto" w:fill="E7E6E6" w:themeFill="background2"/>
          </w:tcPr>
          <w:p w14:paraId="687CC3FD" w14:textId="77777777" w:rsidR="007045C4" w:rsidRPr="008E215D" w:rsidRDefault="007045C4" w:rsidP="00BF7027">
            <w:pPr>
              <w:spacing w:line="240" w:lineRule="auto"/>
              <w:rPr>
                <w:rFonts w:cstheme="minorHAnsi"/>
                <w:b/>
                <w:bCs/>
                <w:sz w:val="16"/>
                <w:szCs w:val="16"/>
              </w:rPr>
            </w:pPr>
            <w:r>
              <w:rPr>
                <w:rFonts w:cstheme="minorHAnsi"/>
                <w:b/>
                <w:bCs/>
                <w:sz w:val="16"/>
                <w:szCs w:val="16"/>
              </w:rPr>
              <w:t>Sklop »Podatki o zadevi«</w:t>
            </w:r>
          </w:p>
        </w:tc>
      </w:tr>
      <w:tr w:rsidR="008D556F" w:rsidRPr="008E215D" w14:paraId="7A87A4C2" w14:textId="77777777" w:rsidTr="00BF7027">
        <w:trPr>
          <w:trHeight w:val="139"/>
        </w:trPr>
        <w:tc>
          <w:tcPr>
            <w:tcW w:w="876" w:type="pct"/>
          </w:tcPr>
          <w:p w14:paraId="2A9AB0DA" w14:textId="075AB773" w:rsidR="007045C4" w:rsidRPr="008E215D" w:rsidRDefault="007045C4" w:rsidP="00BF7027">
            <w:pPr>
              <w:spacing w:line="240" w:lineRule="auto"/>
              <w:jc w:val="left"/>
              <w:rPr>
                <w:rFonts w:cstheme="minorHAnsi"/>
                <w:sz w:val="16"/>
                <w:szCs w:val="16"/>
              </w:rPr>
            </w:pPr>
            <w:r>
              <w:rPr>
                <w:rFonts w:cstheme="minorHAnsi"/>
                <w:sz w:val="16"/>
                <w:szCs w:val="16"/>
              </w:rPr>
              <w:t>Srg številka</w:t>
            </w:r>
          </w:p>
        </w:tc>
        <w:tc>
          <w:tcPr>
            <w:tcW w:w="567" w:type="pct"/>
          </w:tcPr>
          <w:p w14:paraId="0B7F64DA" w14:textId="7D37B1B6" w:rsidR="007045C4" w:rsidRPr="008E215D" w:rsidRDefault="007045C4" w:rsidP="00BF7027">
            <w:pPr>
              <w:spacing w:line="240" w:lineRule="auto"/>
              <w:jc w:val="left"/>
              <w:rPr>
                <w:rFonts w:cstheme="minorHAnsi"/>
                <w:sz w:val="16"/>
                <w:szCs w:val="16"/>
              </w:rPr>
            </w:pPr>
            <w:r>
              <w:rPr>
                <w:rFonts w:cstheme="minorHAnsi"/>
                <w:sz w:val="16"/>
                <w:szCs w:val="16"/>
              </w:rPr>
              <w:t>PRS (S)</w:t>
            </w:r>
          </w:p>
        </w:tc>
        <w:tc>
          <w:tcPr>
            <w:tcW w:w="567" w:type="pct"/>
          </w:tcPr>
          <w:p w14:paraId="314CC7E1" w14:textId="5CA98E56" w:rsidR="007045C4" w:rsidRPr="008E215D" w:rsidRDefault="007045C4" w:rsidP="00BF7027">
            <w:pPr>
              <w:spacing w:line="240" w:lineRule="auto"/>
              <w:jc w:val="left"/>
              <w:rPr>
                <w:rFonts w:cstheme="minorHAnsi"/>
                <w:sz w:val="16"/>
                <w:szCs w:val="16"/>
              </w:rPr>
            </w:pPr>
            <w:r>
              <w:rPr>
                <w:rFonts w:cstheme="minorHAnsi"/>
                <w:sz w:val="16"/>
                <w:szCs w:val="16"/>
              </w:rPr>
              <w:t>TP</w:t>
            </w:r>
          </w:p>
        </w:tc>
        <w:tc>
          <w:tcPr>
            <w:tcW w:w="567" w:type="pct"/>
          </w:tcPr>
          <w:p w14:paraId="699CBD8E" w14:textId="6FC65B2C" w:rsidR="007045C4" w:rsidRPr="008E215D" w:rsidRDefault="007045C4" w:rsidP="00BF7027">
            <w:pPr>
              <w:spacing w:line="240" w:lineRule="auto"/>
              <w:jc w:val="left"/>
              <w:rPr>
                <w:rFonts w:cstheme="minorHAnsi"/>
                <w:sz w:val="16"/>
                <w:szCs w:val="16"/>
              </w:rPr>
            </w:pPr>
            <w:r>
              <w:rPr>
                <w:rFonts w:cstheme="minorHAnsi"/>
                <w:sz w:val="16"/>
                <w:szCs w:val="16"/>
              </w:rPr>
              <w:t>DA</w:t>
            </w:r>
          </w:p>
        </w:tc>
        <w:tc>
          <w:tcPr>
            <w:tcW w:w="567" w:type="pct"/>
          </w:tcPr>
          <w:p w14:paraId="3D20E0FB" w14:textId="27A49056" w:rsidR="007045C4" w:rsidRPr="008E215D" w:rsidRDefault="007045C4" w:rsidP="00BF7027">
            <w:pPr>
              <w:spacing w:line="240" w:lineRule="auto"/>
              <w:jc w:val="left"/>
              <w:rPr>
                <w:rFonts w:cstheme="minorHAnsi"/>
                <w:sz w:val="16"/>
                <w:szCs w:val="16"/>
              </w:rPr>
            </w:pPr>
            <w:r>
              <w:rPr>
                <w:rFonts w:cstheme="minorHAnsi"/>
                <w:sz w:val="16"/>
                <w:szCs w:val="16"/>
              </w:rPr>
              <w:t>NE</w:t>
            </w:r>
          </w:p>
        </w:tc>
        <w:tc>
          <w:tcPr>
            <w:tcW w:w="567" w:type="pct"/>
          </w:tcPr>
          <w:p w14:paraId="3163C258" w14:textId="6F41F5B3" w:rsidR="007045C4" w:rsidRPr="008E215D" w:rsidRDefault="007045C4" w:rsidP="00BF7027">
            <w:pPr>
              <w:spacing w:line="240" w:lineRule="auto"/>
              <w:jc w:val="left"/>
              <w:rPr>
                <w:rFonts w:cstheme="minorHAnsi"/>
                <w:sz w:val="16"/>
                <w:szCs w:val="16"/>
              </w:rPr>
            </w:pPr>
            <w:r>
              <w:rPr>
                <w:rFonts w:cstheme="minorHAnsi"/>
                <w:sz w:val="16"/>
                <w:szCs w:val="16"/>
              </w:rPr>
              <w:t>NE</w:t>
            </w:r>
          </w:p>
        </w:tc>
        <w:tc>
          <w:tcPr>
            <w:tcW w:w="1289" w:type="pct"/>
          </w:tcPr>
          <w:p w14:paraId="5B23768B" w14:textId="77777777" w:rsidR="007045C4" w:rsidRPr="008E215D" w:rsidRDefault="007045C4" w:rsidP="00BF7027">
            <w:pPr>
              <w:spacing w:line="240" w:lineRule="auto"/>
              <w:rPr>
                <w:rFonts w:cstheme="minorHAnsi"/>
                <w:sz w:val="16"/>
                <w:szCs w:val="16"/>
              </w:rPr>
            </w:pPr>
          </w:p>
        </w:tc>
      </w:tr>
      <w:tr w:rsidR="008D556F" w:rsidRPr="008E215D" w14:paraId="2326E758" w14:textId="77777777" w:rsidTr="00BF7027">
        <w:trPr>
          <w:trHeight w:val="139"/>
        </w:trPr>
        <w:tc>
          <w:tcPr>
            <w:tcW w:w="876" w:type="pct"/>
          </w:tcPr>
          <w:p w14:paraId="40C8A6C1" w14:textId="77777777" w:rsidR="007045C4" w:rsidRPr="008E215D" w:rsidRDefault="007045C4" w:rsidP="00BF7027">
            <w:pPr>
              <w:spacing w:line="240" w:lineRule="auto"/>
              <w:jc w:val="left"/>
              <w:rPr>
                <w:rFonts w:cstheme="minorHAnsi"/>
                <w:sz w:val="16"/>
                <w:szCs w:val="16"/>
              </w:rPr>
            </w:pPr>
            <w:r>
              <w:rPr>
                <w:rFonts w:cstheme="minorHAnsi"/>
                <w:sz w:val="16"/>
                <w:szCs w:val="16"/>
              </w:rPr>
              <w:t>Sodišče</w:t>
            </w:r>
          </w:p>
        </w:tc>
        <w:tc>
          <w:tcPr>
            <w:tcW w:w="567" w:type="pct"/>
          </w:tcPr>
          <w:p w14:paraId="6CB212C0" w14:textId="507BD8A6" w:rsidR="007045C4" w:rsidRPr="008E215D" w:rsidRDefault="007045C4" w:rsidP="00BF7027">
            <w:pPr>
              <w:spacing w:line="240" w:lineRule="auto"/>
              <w:jc w:val="left"/>
              <w:rPr>
                <w:rFonts w:cstheme="minorHAnsi"/>
                <w:sz w:val="16"/>
                <w:szCs w:val="16"/>
              </w:rPr>
            </w:pPr>
            <w:r>
              <w:rPr>
                <w:rFonts w:cstheme="minorHAnsi"/>
                <w:sz w:val="16"/>
                <w:szCs w:val="16"/>
              </w:rPr>
              <w:t>PRS (S)</w:t>
            </w:r>
          </w:p>
        </w:tc>
        <w:tc>
          <w:tcPr>
            <w:tcW w:w="567" w:type="pct"/>
          </w:tcPr>
          <w:p w14:paraId="06864B63" w14:textId="3A3345A0" w:rsidR="007045C4" w:rsidRPr="008E215D" w:rsidRDefault="007045C4" w:rsidP="00BF7027">
            <w:pPr>
              <w:spacing w:line="240" w:lineRule="auto"/>
              <w:jc w:val="left"/>
              <w:rPr>
                <w:rFonts w:cstheme="minorHAnsi"/>
                <w:sz w:val="16"/>
                <w:szCs w:val="16"/>
              </w:rPr>
            </w:pPr>
            <w:r>
              <w:rPr>
                <w:rFonts w:cstheme="minorHAnsi"/>
                <w:sz w:val="16"/>
                <w:szCs w:val="16"/>
              </w:rPr>
              <w:t>TP (šif</w:t>
            </w:r>
            <w:r w:rsidR="004531B2">
              <w:rPr>
                <w:rFonts w:cstheme="minorHAnsi"/>
                <w:sz w:val="16"/>
                <w:szCs w:val="16"/>
              </w:rPr>
              <w:t>rant)</w:t>
            </w:r>
          </w:p>
        </w:tc>
        <w:tc>
          <w:tcPr>
            <w:tcW w:w="567" w:type="pct"/>
          </w:tcPr>
          <w:p w14:paraId="6906BD59" w14:textId="5C02E57D" w:rsidR="007045C4" w:rsidRPr="008E215D" w:rsidRDefault="004531B2" w:rsidP="00BF7027">
            <w:pPr>
              <w:spacing w:line="240" w:lineRule="auto"/>
              <w:jc w:val="left"/>
              <w:rPr>
                <w:rFonts w:cstheme="minorHAnsi"/>
                <w:sz w:val="16"/>
                <w:szCs w:val="16"/>
              </w:rPr>
            </w:pPr>
            <w:r>
              <w:rPr>
                <w:rFonts w:cstheme="minorHAnsi"/>
                <w:sz w:val="16"/>
                <w:szCs w:val="16"/>
              </w:rPr>
              <w:t>DA</w:t>
            </w:r>
          </w:p>
        </w:tc>
        <w:tc>
          <w:tcPr>
            <w:tcW w:w="567" w:type="pct"/>
          </w:tcPr>
          <w:p w14:paraId="429AFBDD" w14:textId="762AC87E" w:rsidR="007045C4" w:rsidRPr="008E215D" w:rsidRDefault="004531B2" w:rsidP="00BF7027">
            <w:pPr>
              <w:spacing w:line="240" w:lineRule="auto"/>
              <w:jc w:val="left"/>
              <w:rPr>
                <w:rFonts w:cstheme="minorHAnsi"/>
                <w:sz w:val="16"/>
                <w:szCs w:val="16"/>
              </w:rPr>
            </w:pPr>
            <w:r>
              <w:rPr>
                <w:rFonts w:cstheme="minorHAnsi"/>
                <w:sz w:val="16"/>
                <w:szCs w:val="16"/>
              </w:rPr>
              <w:t>NE</w:t>
            </w:r>
          </w:p>
        </w:tc>
        <w:tc>
          <w:tcPr>
            <w:tcW w:w="567" w:type="pct"/>
          </w:tcPr>
          <w:p w14:paraId="4EBD22C7" w14:textId="55817F03" w:rsidR="0059431F" w:rsidRPr="005375E1" w:rsidRDefault="0059431F" w:rsidP="005375E1">
            <w:pPr>
              <w:spacing w:line="240" w:lineRule="auto"/>
              <w:jc w:val="left"/>
              <w:rPr>
                <w:rFonts w:cstheme="minorHAnsi"/>
                <w:sz w:val="16"/>
                <w:szCs w:val="16"/>
              </w:rPr>
            </w:pPr>
            <w:r>
              <w:rPr>
                <w:rFonts w:cstheme="minorHAnsi"/>
                <w:sz w:val="16"/>
                <w:szCs w:val="16"/>
              </w:rPr>
              <w:t>NE</w:t>
            </w:r>
          </w:p>
        </w:tc>
        <w:tc>
          <w:tcPr>
            <w:tcW w:w="1289" w:type="pct"/>
          </w:tcPr>
          <w:p w14:paraId="781D918A" w14:textId="0845A6A0" w:rsidR="007045C4" w:rsidRDefault="004531B2" w:rsidP="00BF7027">
            <w:pPr>
              <w:spacing w:line="240" w:lineRule="auto"/>
              <w:rPr>
                <w:rFonts w:cstheme="minorHAnsi"/>
                <w:sz w:val="16"/>
                <w:szCs w:val="16"/>
              </w:rPr>
            </w:pPr>
            <w:r>
              <w:rPr>
                <w:rFonts w:cstheme="minorHAnsi"/>
                <w:sz w:val="16"/>
                <w:szCs w:val="16"/>
              </w:rPr>
              <w:t xml:space="preserve">Sodišče se določi glede na pravila dodeljevanja zadev sodiščem – opisano v poglavju </w:t>
            </w:r>
            <w:r>
              <w:rPr>
                <w:rFonts w:cstheme="minorHAnsi"/>
                <w:sz w:val="16"/>
                <w:szCs w:val="16"/>
              </w:rPr>
              <w:fldChar w:fldCharType="begin"/>
            </w:r>
            <w:r>
              <w:rPr>
                <w:rFonts w:cstheme="minorHAnsi"/>
                <w:sz w:val="16"/>
                <w:szCs w:val="16"/>
              </w:rPr>
              <w:instrText xml:space="preserve"> REF _Ref175560797 \r \h </w:instrText>
            </w:r>
            <w:r>
              <w:rPr>
                <w:rFonts w:cstheme="minorHAnsi"/>
                <w:sz w:val="16"/>
                <w:szCs w:val="16"/>
              </w:rPr>
            </w:r>
            <w:r>
              <w:rPr>
                <w:rFonts w:cstheme="minorHAnsi"/>
                <w:sz w:val="16"/>
                <w:szCs w:val="16"/>
              </w:rPr>
              <w:fldChar w:fldCharType="separate"/>
            </w:r>
            <w:r w:rsidR="00CD009E">
              <w:rPr>
                <w:rFonts w:cstheme="minorHAnsi"/>
                <w:sz w:val="16"/>
                <w:szCs w:val="16"/>
              </w:rPr>
              <w:t>5.2.1.1</w:t>
            </w:r>
            <w:r>
              <w:rPr>
                <w:rFonts w:cstheme="minorHAnsi"/>
                <w:sz w:val="16"/>
                <w:szCs w:val="16"/>
              </w:rPr>
              <w:fldChar w:fldCharType="end"/>
            </w:r>
            <w:r>
              <w:rPr>
                <w:rFonts w:cstheme="minorHAnsi"/>
                <w:sz w:val="16"/>
                <w:szCs w:val="16"/>
              </w:rPr>
              <w:t>.</w:t>
            </w:r>
          </w:p>
          <w:p w14:paraId="44B36EED" w14:textId="77777777" w:rsidR="0059431F" w:rsidRDefault="0059431F" w:rsidP="00BF7027">
            <w:pPr>
              <w:spacing w:line="240" w:lineRule="auto"/>
              <w:rPr>
                <w:rFonts w:cstheme="minorHAnsi"/>
                <w:sz w:val="16"/>
                <w:szCs w:val="16"/>
              </w:rPr>
            </w:pPr>
          </w:p>
          <w:p w14:paraId="48EC0FCC" w14:textId="0779A0C5" w:rsidR="0059431F" w:rsidRPr="005375E1" w:rsidRDefault="0059431F" w:rsidP="00BF7027">
            <w:pPr>
              <w:spacing w:line="240" w:lineRule="auto"/>
              <w:rPr>
                <w:rFonts w:cstheme="minorHAnsi"/>
                <w:sz w:val="16"/>
                <w:szCs w:val="16"/>
              </w:rPr>
            </w:pPr>
            <w:r w:rsidRPr="005375E1">
              <w:rPr>
                <w:rFonts w:cstheme="minorHAnsi"/>
                <w:sz w:val="16"/>
                <w:szCs w:val="16"/>
              </w:rPr>
              <w:t>Peedodelitev med sodišči se izvaja preko akcije »Predodeli zadevo« na seznamu »Vse zadeve«.</w:t>
            </w:r>
          </w:p>
        </w:tc>
      </w:tr>
      <w:tr w:rsidR="007045C4" w:rsidRPr="008E215D" w14:paraId="292C25DD" w14:textId="77777777" w:rsidTr="00BF7027">
        <w:trPr>
          <w:trHeight w:val="105"/>
        </w:trPr>
        <w:tc>
          <w:tcPr>
            <w:tcW w:w="5000" w:type="pct"/>
            <w:gridSpan w:val="7"/>
            <w:shd w:val="clear" w:color="auto" w:fill="E7E6E6" w:themeFill="background2"/>
          </w:tcPr>
          <w:p w14:paraId="5B7EC3D8" w14:textId="71F6BD81" w:rsidR="007045C4" w:rsidRPr="008E215D" w:rsidRDefault="007045C4" w:rsidP="00BF7027">
            <w:pPr>
              <w:spacing w:line="240" w:lineRule="auto"/>
              <w:rPr>
                <w:rFonts w:cstheme="minorHAnsi"/>
                <w:b/>
                <w:bCs/>
                <w:sz w:val="16"/>
                <w:szCs w:val="16"/>
              </w:rPr>
            </w:pPr>
            <w:r>
              <w:rPr>
                <w:rFonts w:cstheme="minorHAnsi"/>
                <w:b/>
                <w:bCs/>
                <w:sz w:val="16"/>
                <w:szCs w:val="16"/>
              </w:rPr>
              <w:t>Sklop »Podatki o zadnjem predlogu«</w:t>
            </w:r>
          </w:p>
        </w:tc>
      </w:tr>
      <w:tr w:rsidR="008D556F" w:rsidRPr="008E215D" w14:paraId="0861FE00" w14:textId="77777777" w:rsidTr="00BF7027">
        <w:trPr>
          <w:trHeight w:val="139"/>
        </w:trPr>
        <w:tc>
          <w:tcPr>
            <w:tcW w:w="876" w:type="pct"/>
          </w:tcPr>
          <w:p w14:paraId="1DB55472" w14:textId="448520C5" w:rsidR="007045C4" w:rsidRDefault="007045C4" w:rsidP="00BF7027">
            <w:pPr>
              <w:spacing w:line="240" w:lineRule="auto"/>
              <w:jc w:val="left"/>
              <w:rPr>
                <w:rFonts w:cstheme="minorHAnsi"/>
                <w:sz w:val="16"/>
                <w:szCs w:val="16"/>
              </w:rPr>
            </w:pPr>
            <w:r>
              <w:rPr>
                <w:rFonts w:cstheme="minorHAnsi"/>
                <w:sz w:val="16"/>
                <w:szCs w:val="16"/>
              </w:rPr>
              <w:t>SPOT številka</w:t>
            </w:r>
          </w:p>
        </w:tc>
        <w:tc>
          <w:tcPr>
            <w:tcW w:w="567" w:type="pct"/>
          </w:tcPr>
          <w:p w14:paraId="507565FD" w14:textId="599680EF" w:rsidR="007045C4" w:rsidRPr="008E215D" w:rsidRDefault="004531B2" w:rsidP="00BF7027">
            <w:pPr>
              <w:spacing w:line="240" w:lineRule="auto"/>
              <w:jc w:val="left"/>
              <w:rPr>
                <w:rFonts w:cstheme="minorHAnsi"/>
                <w:sz w:val="16"/>
                <w:szCs w:val="16"/>
              </w:rPr>
            </w:pPr>
            <w:r>
              <w:rPr>
                <w:rFonts w:cstheme="minorHAnsi"/>
                <w:sz w:val="16"/>
                <w:szCs w:val="16"/>
              </w:rPr>
              <w:t>SPOT</w:t>
            </w:r>
          </w:p>
        </w:tc>
        <w:tc>
          <w:tcPr>
            <w:tcW w:w="567" w:type="pct"/>
          </w:tcPr>
          <w:p w14:paraId="42D68D2D" w14:textId="7DDD2604" w:rsidR="007045C4" w:rsidRPr="008E215D" w:rsidRDefault="004531B2" w:rsidP="00BF7027">
            <w:pPr>
              <w:spacing w:line="240" w:lineRule="auto"/>
              <w:jc w:val="left"/>
              <w:rPr>
                <w:rFonts w:cstheme="minorHAnsi"/>
                <w:sz w:val="16"/>
                <w:szCs w:val="16"/>
              </w:rPr>
            </w:pPr>
            <w:r>
              <w:rPr>
                <w:rFonts w:cstheme="minorHAnsi"/>
                <w:sz w:val="16"/>
                <w:szCs w:val="16"/>
              </w:rPr>
              <w:t>TP</w:t>
            </w:r>
          </w:p>
        </w:tc>
        <w:tc>
          <w:tcPr>
            <w:tcW w:w="567" w:type="pct"/>
          </w:tcPr>
          <w:p w14:paraId="3BF2D143" w14:textId="28085573" w:rsidR="007045C4" w:rsidRPr="008E215D" w:rsidRDefault="004531B2" w:rsidP="00BF7027">
            <w:pPr>
              <w:spacing w:line="240" w:lineRule="auto"/>
              <w:jc w:val="left"/>
              <w:rPr>
                <w:rFonts w:cstheme="minorHAnsi"/>
                <w:sz w:val="16"/>
                <w:szCs w:val="16"/>
              </w:rPr>
            </w:pPr>
            <w:r>
              <w:rPr>
                <w:rFonts w:cstheme="minorHAnsi"/>
                <w:sz w:val="16"/>
                <w:szCs w:val="16"/>
              </w:rPr>
              <w:t>DA</w:t>
            </w:r>
          </w:p>
        </w:tc>
        <w:tc>
          <w:tcPr>
            <w:tcW w:w="567" w:type="pct"/>
          </w:tcPr>
          <w:p w14:paraId="6D52CFFA" w14:textId="62C2E921" w:rsidR="007045C4" w:rsidRPr="008E215D" w:rsidRDefault="004531B2" w:rsidP="00BF7027">
            <w:pPr>
              <w:spacing w:line="240" w:lineRule="auto"/>
              <w:jc w:val="left"/>
              <w:rPr>
                <w:rFonts w:cstheme="minorHAnsi"/>
                <w:sz w:val="16"/>
                <w:szCs w:val="16"/>
              </w:rPr>
            </w:pPr>
            <w:r>
              <w:rPr>
                <w:rFonts w:cstheme="minorHAnsi"/>
                <w:sz w:val="16"/>
                <w:szCs w:val="16"/>
              </w:rPr>
              <w:t>NE</w:t>
            </w:r>
          </w:p>
        </w:tc>
        <w:tc>
          <w:tcPr>
            <w:tcW w:w="567" w:type="pct"/>
          </w:tcPr>
          <w:p w14:paraId="1D01A574" w14:textId="6A767459" w:rsidR="007045C4" w:rsidRPr="008E215D" w:rsidRDefault="004531B2" w:rsidP="00BF7027">
            <w:pPr>
              <w:spacing w:line="240" w:lineRule="auto"/>
              <w:jc w:val="left"/>
              <w:rPr>
                <w:rFonts w:cstheme="minorHAnsi"/>
                <w:sz w:val="16"/>
                <w:szCs w:val="16"/>
              </w:rPr>
            </w:pPr>
            <w:r>
              <w:rPr>
                <w:rFonts w:cstheme="minorHAnsi"/>
                <w:sz w:val="16"/>
                <w:szCs w:val="16"/>
              </w:rPr>
              <w:t>NE</w:t>
            </w:r>
          </w:p>
        </w:tc>
        <w:tc>
          <w:tcPr>
            <w:tcW w:w="1289" w:type="pct"/>
          </w:tcPr>
          <w:p w14:paraId="633521E3" w14:textId="6FD0B951" w:rsidR="007045C4" w:rsidRPr="008E215D" w:rsidRDefault="007045C4" w:rsidP="00BF7027">
            <w:pPr>
              <w:spacing w:line="240" w:lineRule="auto"/>
              <w:rPr>
                <w:rFonts w:cstheme="minorHAnsi"/>
                <w:sz w:val="16"/>
                <w:szCs w:val="16"/>
              </w:rPr>
            </w:pPr>
          </w:p>
        </w:tc>
      </w:tr>
      <w:tr w:rsidR="008D556F" w:rsidRPr="008E215D" w14:paraId="04C11CE1" w14:textId="77777777" w:rsidTr="00BF7027">
        <w:trPr>
          <w:trHeight w:val="139"/>
        </w:trPr>
        <w:tc>
          <w:tcPr>
            <w:tcW w:w="876" w:type="pct"/>
          </w:tcPr>
          <w:p w14:paraId="3259F522" w14:textId="0E132C08" w:rsidR="007045C4" w:rsidRDefault="007045C4" w:rsidP="00BF7027">
            <w:pPr>
              <w:spacing w:line="240" w:lineRule="auto"/>
              <w:jc w:val="left"/>
              <w:rPr>
                <w:rFonts w:cstheme="minorHAnsi"/>
                <w:sz w:val="16"/>
                <w:szCs w:val="16"/>
              </w:rPr>
            </w:pPr>
            <w:r>
              <w:rPr>
                <w:rFonts w:cstheme="minorHAnsi"/>
                <w:sz w:val="16"/>
                <w:szCs w:val="16"/>
              </w:rPr>
              <w:t>Predlog vnesel</w:t>
            </w:r>
          </w:p>
        </w:tc>
        <w:tc>
          <w:tcPr>
            <w:tcW w:w="567" w:type="pct"/>
          </w:tcPr>
          <w:p w14:paraId="401DD67E" w14:textId="5D5A609C" w:rsidR="007045C4" w:rsidRPr="008E215D" w:rsidRDefault="004531B2" w:rsidP="00BF7027">
            <w:pPr>
              <w:spacing w:line="240" w:lineRule="auto"/>
              <w:jc w:val="left"/>
              <w:rPr>
                <w:rFonts w:cstheme="minorHAnsi"/>
                <w:sz w:val="16"/>
                <w:szCs w:val="16"/>
              </w:rPr>
            </w:pPr>
            <w:r>
              <w:rPr>
                <w:rFonts w:cstheme="minorHAnsi"/>
                <w:sz w:val="16"/>
                <w:szCs w:val="16"/>
              </w:rPr>
              <w:t>PRS (S)</w:t>
            </w:r>
          </w:p>
        </w:tc>
        <w:tc>
          <w:tcPr>
            <w:tcW w:w="567" w:type="pct"/>
          </w:tcPr>
          <w:p w14:paraId="53BA8201" w14:textId="6F391830" w:rsidR="007045C4" w:rsidRPr="008E215D" w:rsidRDefault="004531B2" w:rsidP="00BF7027">
            <w:pPr>
              <w:spacing w:line="240" w:lineRule="auto"/>
              <w:jc w:val="left"/>
              <w:rPr>
                <w:rFonts w:cstheme="minorHAnsi"/>
                <w:sz w:val="16"/>
                <w:szCs w:val="16"/>
              </w:rPr>
            </w:pPr>
            <w:r>
              <w:rPr>
                <w:rFonts w:cstheme="minorHAnsi"/>
                <w:sz w:val="16"/>
                <w:szCs w:val="16"/>
              </w:rPr>
              <w:t>TP (šifrant)</w:t>
            </w:r>
          </w:p>
        </w:tc>
        <w:tc>
          <w:tcPr>
            <w:tcW w:w="567" w:type="pct"/>
          </w:tcPr>
          <w:p w14:paraId="351A3F39" w14:textId="7C61C944" w:rsidR="007045C4" w:rsidRPr="008E215D" w:rsidRDefault="004531B2" w:rsidP="00BF7027">
            <w:pPr>
              <w:spacing w:line="240" w:lineRule="auto"/>
              <w:jc w:val="left"/>
              <w:rPr>
                <w:rFonts w:cstheme="minorHAnsi"/>
                <w:sz w:val="16"/>
                <w:szCs w:val="16"/>
              </w:rPr>
            </w:pPr>
            <w:r>
              <w:rPr>
                <w:rFonts w:cstheme="minorHAnsi"/>
                <w:sz w:val="16"/>
                <w:szCs w:val="16"/>
              </w:rPr>
              <w:t>DA</w:t>
            </w:r>
          </w:p>
        </w:tc>
        <w:tc>
          <w:tcPr>
            <w:tcW w:w="567" w:type="pct"/>
          </w:tcPr>
          <w:p w14:paraId="4AF845E6" w14:textId="4E734231" w:rsidR="007045C4" w:rsidRPr="008E215D" w:rsidRDefault="004531B2" w:rsidP="00BF7027">
            <w:pPr>
              <w:spacing w:line="240" w:lineRule="auto"/>
              <w:jc w:val="left"/>
              <w:rPr>
                <w:rFonts w:cstheme="minorHAnsi"/>
                <w:sz w:val="16"/>
                <w:szCs w:val="16"/>
              </w:rPr>
            </w:pPr>
            <w:r>
              <w:rPr>
                <w:rFonts w:cstheme="minorHAnsi"/>
                <w:sz w:val="16"/>
                <w:szCs w:val="16"/>
              </w:rPr>
              <w:t>NE</w:t>
            </w:r>
          </w:p>
        </w:tc>
        <w:tc>
          <w:tcPr>
            <w:tcW w:w="567" w:type="pct"/>
          </w:tcPr>
          <w:p w14:paraId="319E5A61" w14:textId="36BF41D2" w:rsidR="007045C4" w:rsidRPr="008E215D" w:rsidRDefault="004531B2" w:rsidP="00BF7027">
            <w:pPr>
              <w:spacing w:line="240" w:lineRule="auto"/>
              <w:jc w:val="left"/>
              <w:rPr>
                <w:rFonts w:cstheme="minorHAnsi"/>
                <w:sz w:val="16"/>
                <w:szCs w:val="16"/>
              </w:rPr>
            </w:pPr>
            <w:r>
              <w:rPr>
                <w:rFonts w:cstheme="minorHAnsi"/>
                <w:sz w:val="16"/>
                <w:szCs w:val="16"/>
              </w:rPr>
              <w:t>NE</w:t>
            </w:r>
          </w:p>
        </w:tc>
        <w:tc>
          <w:tcPr>
            <w:tcW w:w="1289" w:type="pct"/>
          </w:tcPr>
          <w:p w14:paraId="59C7FDD3" w14:textId="66E22D73" w:rsidR="007045C4" w:rsidRDefault="004531B2" w:rsidP="00BF7027">
            <w:pPr>
              <w:spacing w:line="240" w:lineRule="auto"/>
              <w:rPr>
                <w:rFonts w:cstheme="minorHAnsi"/>
                <w:sz w:val="16"/>
                <w:szCs w:val="16"/>
              </w:rPr>
            </w:pPr>
            <w:r>
              <w:rPr>
                <w:rFonts w:cstheme="minorHAnsi"/>
                <w:sz w:val="16"/>
                <w:szCs w:val="16"/>
              </w:rPr>
              <w:t xml:space="preserve">Podatek se določi samodejno </w:t>
            </w:r>
            <w:r w:rsidR="001C04C9">
              <w:rPr>
                <w:rFonts w:cstheme="minorHAnsi"/>
                <w:sz w:val="16"/>
                <w:szCs w:val="16"/>
              </w:rPr>
              <w:t>ob sprejemu predloga iz sistema SPOT in sicer glede na:</w:t>
            </w:r>
          </w:p>
          <w:p w14:paraId="51955E0B" w14:textId="43E28AAE" w:rsidR="001C04C9" w:rsidRDefault="001C04C9" w:rsidP="00BD5DF6">
            <w:pPr>
              <w:pStyle w:val="Odstavekseznama"/>
              <w:numPr>
                <w:ilvl w:val="0"/>
                <w:numId w:val="19"/>
              </w:numPr>
              <w:spacing w:line="240" w:lineRule="auto"/>
              <w:ind w:left="204" w:hanging="233"/>
              <w:rPr>
                <w:rFonts w:cstheme="minorHAnsi"/>
                <w:sz w:val="16"/>
                <w:szCs w:val="16"/>
              </w:rPr>
            </w:pPr>
            <w:r>
              <w:rPr>
                <w:rFonts w:cstheme="minorHAnsi"/>
                <w:sz w:val="16"/>
                <w:szCs w:val="16"/>
              </w:rPr>
              <w:t>Podatek ali je predlog vnesen po UD ali ne (v pomoč je podatek Vrsta predlagatelja</w:t>
            </w:r>
            <w:r w:rsidR="00557A37">
              <w:rPr>
                <w:rFonts w:cstheme="minorHAnsi"/>
                <w:sz w:val="16"/>
                <w:szCs w:val="16"/>
              </w:rPr>
              <w:t>, če je 03, potem je po UD, sicer ni po UD</w:t>
            </w:r>
            <w:r>
              <w:rPr>
                <w:rFonts w:cstheme="minorHAnsi"/>
                <w:sz w:val="16"/>
                <w:szCs w:val="16"/>
              </w:rPr>
              <w:t>) ter</w:t>
            </w:r>
          </w:p>
          <w:p w14:paraId="6D9616B3" w14:textId="77777777" w:rsidR="001C04C9" w:rsidRDefault="001C04C9" w:rsidP="00BD5DF6">
            <w:pPr>
              <w:pStyle w:val="Odstavekseznama"/>
              <w:numPr>
                <w:ilvl w:val="0"/>
                <w:numId w:val="19"/>
              </w:numPr>
              <w:spacing w:line="240" w:lineRule="auto"/>
              <w:ind w:left="204" w:hanging="233"/>
              <w:rPr>
                <w:rFonts w:cstheme="minorHAnsi"/>
                <w:sz w:val="16"/>
                <w:szCs w:val="16"/>
              </w:rPr>
            </w:pPr>
            <w:r>
              <w:rPr>
                <w:rFonts w:cstheme="minorHAnsi"/>
                <w:sz w:val="16"/>
                <w:szCs w:val="16"/>
              </w:rPr>
              <w:t>Podatek o Vrsti SPOT točke.</w:t>
            </w:r>
          </w:p>
          <w:p w14:paraId="22FDFC34" w14:textId="46834C5C" w:rsidR="00557A37" w:rsidRPr="00191CC0" w:rsidRDefault="00557A37" w:rsidP="005375E1">
            <w:pPr>
              <w:spacing w:line="240" w:lineRule="auto"/>
              <w:ind w:left="-29"/>
              <w:rPr>
                <w:rFonts w:cstheme="minorHAnsi"/>
                <w:sz w:val="16"/>
                <w:szCs w:val="16"/>
              </w:rPr>
            </w:pPr>
            <w:r>
              <w:rPr>
                <w:rFonts w:cstheme="minorHAnsi"/>
                <w:sz w:val="16"/>
                <w:szCs w:val="16"/>
              </w:rPr>
              <w:t>(Glej povezovalni šifrant Predlog vnesel, Vrsta predlagatelja in Vrsta SPOT točke.)</w:t>
            </w:r>
          </w:p>
        </w:tc>
      </w:tr>
      <w:tr w:rsidR="008D556F" w:rsidRPr="008E215D" w14:paraId="4A81519B" w14:textId="77777777" w:rsidTr="00BF7027">
        <w:trPr>
          <w:trHeight w:val="139"/>
        </w:trPr>
        <w:tc>
          <w:tcPr>
            <w:tcW w:w="876" w:type="pct"/>
          </w:tcPr>
          <w:p w14:paraId="7F7D89E0" w14:textId="26B944D7" w:rsidR="007045C4" w:rsidRDefault="007045C4" w:rsidP="00BF7027">
            <w:pPr>
              <w:spacing w:line="240" w:lineRule="auto"/>
              <w:jc w:val="left"/>
              <w:rPr>
                <w:rFonts w:cstheme="minorHAnsi"/>
                <w:sz w:val="16"/>
                <w:szCs w:val="16"/>
              </w:rPr>
            </w:pPr>
            <w:r>
              <w:rPr>
                <w:rFonts w:cstheme="minorHAnsi"/>
                <w:sz w:val="16"/>
                <w:szCs w:val="16"/>
              </w:rPr>
              <w:t>Vrsta predloga</w:t>
            </w:r>
          </w:p>
        </w:tc>
        <w:tc>
          <w:tcPr>
            <w:tcW w:w="567" w:type="pct"/>
          </w:tcPr>
          <w:p w14:paraId="0E1F41AD" w14:textId="624CDDF8" w:rsidR="007045C4" w:rsidRPr="008E215D" w:rsidRDefault="004531B2" w:rsidP="00BF7027">
            <w:pPr>
              <w:spacing w:line="240" w:lineRule="auto"/>
              <w:jc w:val="left"/>
              <w:rPr>
                <w:rFonts w:cstheme="minorHAnsi"/>
                <w:sz w:val="16"/>
                <w:szCs w:val="16"/>
              </w:rPr>
            </w:pPr>
            <w:r>
              <w:rPr>
                <w:rFonts w:cstheme="minorHAnsi"/>
                <w:sz w:val="16"/>
                <w:szCs w:val="16"/>
              </w:rPr>
              <w:t>SPOT</w:t>
            </w:r>
          </w:p>
        </w:tc>
        <w:tc>
          <w:tcPr>
            <w:tcW w:w="567" w:type="pct"/>
          </w:tcPr>
          <w:p w14:paraId="60274185" w14:textId="39EC5447" w:rsidR="007045C4" w:rsidRPr="008E215D" w:rsidRDefault="004531B2" w:rsidP="00BF7027">
            <w:pPr>
              <w:spacing w:line="240" w:lineRule="auto"/>
              <w:jc w:val="left"/>
              <w:rPr>
                <w:rFonts w:cstheme="minorHAnsi"/>
                <w:sz w:val="16"/>
                <w:szCs w:val="16"/>
              </w:rPr>
            </w:pPr>
            <w:r>
              <w:rPr>
                <w:rFonts w:cstheme="minorHAnsi"/>
                <w:sz w:val="16"/>
                <w:szCs w:val="16"/>
              </w:rPr>
              <w:t>TP (šifrant)</w:t>
            </w:r>
          </w:p>
        </w:tc>
        <w:tc>
          <w:tcPr>
            <w:tcW w:w="567" w:type="pct"/>
          </w:tcPr>
          <w:p w14:paraId="5D096395" w14:textId="3A69F1D3" w:rsidR="007045C4" w:rsidRPr="008E215D" w:rsidRDefault="004531B2" w:rsidP="00BF7027">
            <w:pPr>
              <w:spacing w:line="240" w:lineRule="auto"/>
              <w:jc w:val="left"/>
              <w:rPr>
                <w:rFonts w:cstheme="minorHAnsi"/>
                <w:sz w:val="16"/>
                <w:szCs w:val="16"/>
              </w:rPr>
            </w:pPr>
            <w:r>
              <w:rPr>
                <w:rFonts w:cstheme="minorHAnsi"/>
                <w:sz w:val="16"/>
                <w:szCs w:val="16"/>
              </w:rPr>
              <w:t>DA</w:t>
            </w:r>
          </w:p>
        </w:tc>
        <w:tc>
          <w:tcPr>
            <w:tcW w:w="567" w:type="pct"/>
          </w:tcPr>
          <w:p w14:paraId="4C3E23EB" w14:textId="0D6EF0D1" w:rsidR="007045C4" w:rsidRPr="008E215D" w:rsidRDefault="004531B2" w:rsidP="00BF7027">
            <w:pPr>
              <w:spacing w:line="240" w:lineRule="auto"/>
              <w:jc w:val="left"/>
              <w:rPr>
                <w:rFonts w:cstheme="minorHAnsi"/>
                <w:sz w:val="16"/>
                <w:szCs w:val="16"/>
              </w:rPr>
            </w:pPr>
            <w:r>
              <w:rPr>
                <w:rFonts w:cstheme="minorHAnsi"/>
                <w:sz w:val="16"/>
                <w:szCs w:val="16"/>
              </w:rPr>
              <w:t>NE</w:t>
            </w:r>
          </w:p>
        </w:tc>
        <w:tc>
          <w:tcPr>
            <w:tcW w:w="567" w:type="pct"/>
          </w:tcPr>
          <w:p w14:paraId="06F4D194" w14:textId="74192823" w:rsidR="007045C4" w:rsidRPr="008E215D" w:rsidRDefault="004531B2" w:rsidP="00BF7027">
            <w:pPr>
              <w:spacing w:line="240" w:lineRule="auto"/>
              <w:jc w:val="left"/>
              <w:rPr>
                <w:rFonts w:cstheme="minorHAnsi"/>
                <w:sz w:val="16"/>
                <w:szCs w:val="16"/>
              </w:rPr>
            </w:pPr>
            <w:r>
              <w:rPr>
                <w:rFonts w:cstheme="minorHAnsi"/>
                <w:sz w:val="16"/>
                <w:szCs w:val="16"/>
              </w:rPr>
              <w:t>NE</w:t>
            </w:r>
          </w:p>
        </w:tc>
        <w:tc>
          <w:tcPr>
            <w:tcW w:w="1289" w:type="pct"/>
          </w:tcPr>
          <w:p w14:paraId="7918E11F" w14:textId="77777777" w:rsidR="007045C4" w:rsidRPr="008E215D" w:rsidRDefault="007045C4" w:rsidP="00BF7027">
            <w:pPr>
              <w:spacing w:line="240" w:lineRule="auto"/>
              <w:rPr>
                <w:rFonts w:cstheme="minorHAnsi"/>
                <w:sz w:val="16"/>
                <w:szCs w:val="16"/>
              </w:rPr>
            </w:pPr>
          </w:p>
        </w:tc>
      </w:tr>
      <w:tr w:rsidR="008D556F" w:rsidRPr="008E215D" w14:paraId="4B4766CE" w14:textId="77777777" w:rsidTr="00BF7027">
        <w:trPr>
          <w:trHeight w:val="139"/>
        </w:trPr>
        <w:tc>
          <w:tcPr>
            <w:tcW w:w="876" w:type="pct"/>
          </w:tcPr>
          <w:p w14:paraId="466D7A90" w14:textId="458B1C2A" w:rsidR="007045C4" w:rsidRDefault="007045C4" w:rsidP="00BF7027">
            <w:pPr>
              <w:spacing w:line="240" w:lineRule="auto"/>
              <w:jc w:val="left"/>
              <w:rPr>
                <w:rFonts w:cstheme="minorHAnsi"/>
                <w:sz w:val="16"/>
                <w:szCs w:val="16"/>
              </w:rPr>
            </w:pPr>
            <w:r>
              <w:rPr>
                <w:rFonts w:cstheme="minorHAnsi"/>
                <w:sz w:val="16"/>
                <w:szCs w:val="16"/>
              </w:rPr>
              <w:t>Datum vložitve</w:t>
            </w:r>
          </w:p>
        </w:tc>
        <w:tc>
          <w:tcPr>
            <w:tcW w:w="567" w:type="pct"/>
          </w:tcPr>
          <w:p w14:paraId="7103AE3E" w14:textId="2E76BA18" w:rsidR="007045C4" w:rsidRDefault="004531B2" w:rsidP="00BF7027">
            <w:pPr>
              <w:spacing w:line="240" w:lineRule="auto"/>
              <w:jc w:val="left"/>
              <w:rPr>
                <w:rFonts w:cstheme="minorHAnsi"/>
                <w:sz w:val="16"/>
                <w:szCs w:val="16"/>
              </w:rPr>
            </w:pPr>
            <w:r>
              <w:rPr>
                <w:rFonts w:cstheme="minorHAnsi"/>
                <w:sz w:val="16"/>
                <w:szCs w:val="16"/>
              </w:rPr>
              <w:t>SPOT</w:t>
            </w:r>
          </w:p>
        </w:tc>
        <w:tc>
          <w:tcPr>
            <w:tcW w:w="567" w:type="pct"/>
          </w:tcPr>
          <w:p w14:paraId="354068C0" w14:textId="0C87500A" w:rsidR="007045C4" w:rsidRDefault="004531B2" w:rsidP="00BF7027">
            <w:pPr>
              <w:spacing w:line="240" w:lineRule="auto"/>
              <w:jc w:val="left"/>
              <w:rPr>
                <w:rFonts w:cstheme="minorHAnsi"/>
                <w:sz w:val="16"/>
                <w:szCs w:val="16"/>
              </w:rPr>
            </w:pPr>
            <w:r>
              <w:rPr>
                <w:rFonts w:cstheme="minorHAnsi"/>
                <w:sz w:val="16"/>
                <w:szCs w:val="16"/>
              </w:rPr>
              <w:t>DP</w:t>
            </w:r>
          </w:p>
        </w:tc>
        <w:tc>
          <w:tcPr>
            <w:tcW w:w="567" w:type="pct"/>
          </w:tcPr>
          <w:p w14:paraId="02FF5AB5" w14:textId="4C55A098" w:rsidR="007045C4" w:rsidRPr="00FE0691" w:rsidRDefault="004531B2" w:rsidP="00BF7027">
            <w:pPr>
              <w:spacing w:line="240" w:lineRule="auto"/>
              <w:jc w:val="left"/>
              <w:rPr>
                <w:rFonts w:cstheme="minorHAnsi"/>
                <w:sz w:val="16"/>
                <w:szCs w:val="16"/>
              </w:rPr>
            </w:pPr>
            <w:r>
              <w:rPr>
                <w:rFonts w:cstheme="minorHAnsi"/>
                <w:sz w:val="16"/>
                <w:szCs w:val="16"/>
              </w:rPr>
              <w:t>DA</w:t>
            </w:r>
          </w:p>
        </w:tc>
        <w:tc>
          <w:tcPr>
            <w:tcW w:w="567" w:type="pct"/>
          </w:tcPr>
          <w:p w14:paraId="194773C6" w14:textId="1926BABF" w:rsidR="007045C4" w:rsidRPr="008D38B8" w:rsidRDefault="004531B2" w:rsidP="00BF7027">
            <w:pPr>
              <w:spacing w:line="240" w:lineRule="auto"/>
              <w:jc w:val="left"/>
              <w:rPr>
                <w:rFonts w:cstheme="minorHAnsi"/>
                <w:sz w:val="16"/>
                <w:szCs w:val="16"/>
              </w:rPr>
            </w:pPr>
            <w:r>
              <w:rPr>
                <w:rFonts w:cstheme="minorHAnsi"/>
                <w:sz w:val="16"/>
                <w:szCs w:val="16"/>
              </w:rPr>
              <w:t>NE</w:t>
            </w:r>
          </w:p>
        </w:tc>
        <w:tc>
          <w:tcPr>
            <w:tcW w:w="567" w:type="pct"/>
          </w:tcPr>
          <w:p w14:paraId="6531383D" w14:textId="2F1D5D22" w:rsidR="007045C4" w:rsidRPr="008D38B8" w:rsidRDefault="004531B2" w:rsidP="00BF7027">
            <w:pPr>
              <w:spacing w:line="240" w:lineRule="auto"/>
              <w:jc w:val="left"/>
              <w:rPr>
                <w:rFonts w:cstheme="minorHAnsi"/>
                <w:sz w:val="16"/>
                <w:szCs w:val="16"/>
              </w:rPr>
            </w:pPr>
            <w:r>
              <w:rPr>
                <w:rFonts w:cstheme="minorHAnsi"/>
                <w:sz w:val="16"/>
                <w:szCs w:val="16"/>
              </w:rPr>
              <w:t>NE</w:t>
            </w:r>
          </w:p>
        </w:tc>
        <w:tc>
          <w:tcPr>
            <w:tcW w:w="1289" w:type="pct"/>
          </w:tcPr>
          <w:p w14:paraId="2C476DAE" w14:textId="77777777" w:rsidR="007045C4" w:rsidRPr="008E215D" w:rsidRDefault="007045C4" w:rsidP="00BF7027">
            <w:pPr>
              <w:spacing w:line="240" w:lineRule="auto"/>
              <w:rPr>
                <w:rFonts w:cstheme="minorHAnsi"/>
                <w:sz w:val="16"/>
                <w:szCs w:val="16"/>
              </w:rPr>
            </w:pPr>
          </w:p>
        </w:tc>
      </w:tr>
      <w:tr w:rsidR="008D556F" w:rsidRPr="008E215D" w14:paraId="5E7B8C61" w14:textId="77777777" w:rsidTr="00BF7027">
        <w:trPr>
          <w:trHeight w:val="139"/>
        </w:trPr>
        <w:tc>
          <w:tcPr>
            <w:tcW w:w="876" w:type="pct"/>
          </w:tcPr>
          <w:p w14:paraId="39B08175" w14:textId="0BBF2315" w:rsidR="007045C4" w:rsidRDefault="007045C4" w:rsidP="00BF7027">
            <w:pPr>
              <w:spacing w:line="240" w:lineRule="auto"/>
              <w:jc w:val="left"/>
              <w:rPr>
                <w:rFonts w:cstheme="minorHAnsi"/>
                <w:sz w:val="16"/>
                <w:szCs w:val="16"/>
              </w:rPr>
            </w:pPr>
            <w:r>
              <w:rPr>
                <w:rFonts w:cstheme="minorHAnsi"/>
                <w:sz w:val="16"/>
                <w:szCs w:val="16"/>
              </w:rPr>
              <w:t>Datum prejema</w:t>
            </w:r>
          </w:p>
        </w:tc>
        <w:tc>
          <w:tcPr>
            <w:tcW w:w="567" w:type="pct"/>
          </w:tcPr>
          <w:p w14:paraId="4363494F" w14:textId="64200A3D" w:rsidR="007045C4" w:rsidRDefault="004531B2" w:rsidP="00BF7027">
            <w:pPr>
              <w:spacing w:line="240" w:lineRule="auto"/>
              <w:jc w:val="left"/>
              <w:rPr>
                <w:rFonts w:cstheme="minorHAnsi"/>
                <w:sz w:val="16"/>
                <w:szCs w:val="16"/>
              </w:rPr>
            </w:pPr>
            <w:r>
              <w:rPr>
                <w:rFonts w:cstheme="minorHAnsi"/>
                <w:sz w:val="16"/>
                <w:szCs w:val="16"/>
              </w:rPr>
              <w:t>PRS (S)</w:t>
            </w:r>
          </w:p>
        </w:tc>
        <w:tc>
          <w:tcPr>
            <w:tcW w:w="567" w:type="pct"/>
          </w:tcPr>
          <w:p w14:paraId="53003370" w14:textId="5E4499CD" w:rsidR="007045C4" w:rsidRDefault="004531B2" w:rsidP="00BF7027">
            <w:pPr>
              <w:spacing w:line="240" w:lineRule="auto"/>
              <w:jc w:val="left"/>
              <w:rPr>
                <w:rFonts w:cstheme="minorHAnsi"/>
                <w:sz w:val="16"/>
                <w:szCs w:val="16"/>
              </w:rPr>
            </w:pPr>
            <w:r>
              <w:rPr>
                <w:rFonts w:cstheme="minorHAnsi"/>
                <w:sz w:val="16"/>
                <w:szCs w:val="16"/>
              </w:rPr>
              <w:t>DP</w:t>
            </w:r>
          </w:p>
        </w:tc>
        <w:tc>
          <w:tcPr>
            <w:tcW w:w="567" w:type="pct"/>
          </w:tcPr>
          <w:p w14:paraId="49C2446D" w14:textId="3D54DBE8" w:rsidR="007045C4" w:rsidRPr="00FE0691" w:rsidRDefault="004531B2" w:rsidP="00BF7027">
            <w:pPr>
              <w:spacing w:line="240" w:lineRule="auto"/>
              <w:jc w:val="left"/>
              <w:rPr>
                <w:rFonts w:cstheme="minorHAnsi"/>
                <w:sz w:val="16"/>
                <w:szCs w:val="16"/>
              </w:rPr>
            </w:pPr>
            <w:r>
              <w:rPr>
                <w:rFonts w:cstheme="minorHAnsi"/>
                <w:sz w:val="16"/>
                <w:szCs w:val="16"/>
              </w:rPr>
              <w:t>DA</w:t>
            </w:r>
          </w:p>
        </w:tc>
        <w:tc>
          <w:tcPr>
            <w:tcW w:w="567" w:type="pct"/>
          </w:tcPr>
          <w:p w14:paraId="3CC7E34A" w14:textId="51908045" w:rsidR="007045C4" w:rsidRPr="008D38B8" w:rsidRDefault="004531B2" w:rsidP="00BF7027">
            <w:pPr>
              <w:spacing w:line="240" w:lineRule="auto"/>
              <w:jc w:val="left"/>
              <w:rPr>
                <w:rFonts w:cstheme="minorHAnsi"/>
                <w:sz w:val="16"/>
                <w:szCs w:val="16"/>
              </w:rPr>
            </w:pPr>
            <w:r>
              <w:rPr>
                <w:rFonts w:cstheme="minorHAnsi"/>
                <w:sz w:val="16"/>
                <w:szCs w:val="16"/>
              </w:rPr>
              <w:t>NE</w:t>
            </w:r>
          </w:p>
        </w:tc>
        <w:tc>
          <w:tcPr>
            <w:tcW w:w="567" w:type="pct"/>
          </w:tcPr>
          <w:p w14:paraId="5B67519E" w14:textId="30EEA5FA" w:rsidR="007045C4" w:rsidRPr="008D38B8" w:rsidRDefault="004531B2" w:rsidP="00BF7027">
            <w:pPr>
              <w:spacing w:line="240" w:lineRule="auto"/>
              <w:jc w:val="left"/>
              <w:rPr>
                <w:rFonts w:cstheme="minorHAnsi"/>
                <w:sz w:val="16"/>
                <w:szCs w:val="16"/>
              </w:rPr>
            </w:pPr>
            <w:r>
              <w:rPr>
                <w:rFonts w:cstheme="minorHAnsi"/>
                <w:sz w:val="16"/>
                <w:szCs w:val="16"/>
              </w:rPr>
              <w:t>NE</w:t>
            </w:r>
          </w:p>
        </w:tc>
        <w:tc>
          <w:tcPr>
            <w:tcW w:w="1289" w:type="pct"/>
          </w:tcPr>
          <w:p w14:paraId="25B2FC08" w14:textId="4BA247E7" w:rsidR="007045C4" w:rsidRPr="008E215D" w:rsidRDefault="004531B2" w:rsidP="00BF7027">
            <w:pPr>
              <w:spacing w:line="240" w:lineRule="auto"/>
              <w:rPr>
                <w:rFonts w:cstheme="minorHAnsi"/>
                <w:sz w:val="16"/>
                <w:szCs w:val="16"/>
              </w:rPr>
            </w:pPr>
            <w:r>
              <w:rPr>
                <w:rFonts w:cstheme="minorHAnsi"/>
                <w:sz w:val="16"/>
                <w:szCs w:val="16"/>
              </w:rPr>
              <w:t>Vrednost je sistemski datum evidentiranja nove zadeve v Srg vpisniku.</w:t>
            </w:r>
          </w:p>
        </w:tc>
      </w:tr>
      <w:tr w:rsidR="007045C4" w:rsidRPr="008E215D" w14:paraId="390865A6" w14:textId="77777777" w:rsidTr="00BF7027">
        <w:trPr>
          <w:trHeight w:val="105"/>
        </w:trPr>
        <w:tc>
          <w:tcPr>
            <w:tcW w:w="5000" w:type="pct"/>
            <w:gridSpan w:val="7"/>
            <w:shd w:val="clear" w:color="auto" w:fill="E7E6E6" w:themeFill="background2"/>
          </w:tcPr>
          <w:p w14:paraId="5E247E26" w14:textId="77777777" w:rsidR="007045C4" w:rsidRPr="008E215D" w:rsidRDefault="007045C4" w:rsidP="00BF7027">
            <w:pPr>
              <w:spacing w:line="240" w:lineRule="auto"/>
              <w:rPr>
                <w:rFonts w:cstheme="minorHAnsi"/>
                <w:b/>
                <w:bCs/>
                <w:sz w:val="16"/>
                <w:szCs w:val="16"/>
              </w:rPr>
            </w:pPr>
            <w:r>
              <w:rPr>
                <w:rFonts w:cstheme="minorHAnsi"/>
                <w:b/>
                <w:bCs/>
                <w:sz w:val="16"/>
                <w:szCs w:val="16"/>
              </w:rPr>
              <w:t>Sklop »Dodelitev zadeve«</w:t>
            </w:r>
          </w:p>
        </w:tc>
      </w:tr>
      <w:tr w:rsidR="008D556F" w:rsidRPr="008E215D" w14:paraId="7ADC1004" w14:textId="77777777" w:rsidTr="00BF7027">
        <w:trPr>
          <w:trHeight w:val="139"/>
        </w:trPr>
        <w:tc>
          <w:tcPr>
            <w:tcW w:w="876" w:type="pct"/>
          </w:tcPr>
          <w:p w14:paraId="5192A0EB" w14:textId="2AB95A32" w:rsidR="00F37640" w:rsidRDefault="00F37640" w:rsidP="00BF7027">
            <w:pPr>
              <w:spacing w:line="240" w:lineRule="auto"/>
              <w:jc w:val="left"/>
              <w:rPr>
                <w:rFonts w:cstheme="minorHAnsi"/>
                <w:sz w:val="16"/>
                <w:szCs w:val="16"/>
              </w:rPr>
            </w:pPr>
            <w:r>
              <w:rPr>
                <w:rFonts w:cstheme="minorHAnsi"/>
                <w:sz w:val="16"/>
                <w:szCs w:val="16"/>
              </w:rPr>
              <w:t>Tip postopka</w:t>
            </w:r>
          </w:p>
        </w:tc>
        <w:tc>
          <w:tcPr>
            <w:tcW w:w="567" w:type="pct"/>
          </w:tcPr>
          <w:p w14:paraId="013445D2" w14:textId="12F1134F" w:rsidR="00F37640" w:rsidRDefault="00F37640" w:rsidP="00BF7027">
            <w:pPr>
              <w:spacing w:line="240" w:lineRule="auto"/>
              <w:jc w:val="left"/>
              <w:rPr>
                <w:rFonts w:cstheme="minorHAnsi"/>
                <w:sz w:val="16"/>
                <w:szCs w:val="16"/>
              </w:rPr>
            </w:pPr>
            <w:r>
              <w:rPr>
                <w:rFonts w:cstheme="minorHAnsi"/>
                <w:sz w:val="16"/>
                <w:szCs w:val="16"/>
              </w:rPr>
              <w:t>PRS (R)</w:t>
            </w:r>
          </w:p>
        </w:tc>
        <w:tc>
          <w:tcPr>
            <w:tcW w:w="567" w:type="pct"/>
          </w:tcPr>
          <w:p w14:paraId="4D6732B9" w14:textId="4C50E69B" w:rsidR="00F37640" w:rsidRPr="007371DB" w:rsidRDefault="00F37640" w:rsidP="00BF7027">
            <w:pPr>
              <w:spacing w:line="240" w:lineRule="auto"/>
              <w:jc w:val="left"/>
              <w:rPr>
                <w:rFonts w:cstheme="minorHAnsi"/>
                <w:sz w:val="16"/>
                <w:szCs w:val="16"/>
              </w:rPr>
            </w:pPr>
            <w:r>
              <w:rPr>
                <w:rFonts w:cstheme="minorHAnsi"/>
                <w:sz w:val="16"/>
                <w:szCs w:val="16"/>
              </w:rPr>
              <w:t>SS (šifrant)</w:t>
            </w:r>
          </w:p>
        </w:tc>
        <w:tc>
          <w:tcPr>
            <w:tcW w:w="567" w:type="pct"/>
          </w:tcPr>
          <w:p w14:paraId="0B11CE36" w14:textId="68D48E77" w:rsidR="00F37640" w:rsidRPr="006F02A6" w:rsidRDefault="00F37640" w:rsidP="00BF7027">
            <w:pPr>
              <w:spacing w:line="240" w:lineRule="auto"/>
              <w:jc w:val="left"/>
              <w:rPr>
                <w:rFonts w:cstheme="minorHAnsi"/>
                <w:sz w:val="16"/>
                <w:szCs w:val="16"/>
              </w:rPr>
            </w:pPr>
            <w:r>
              <w:rPr>
                <w:rFonts w:cstheme="minorHAnsi"/>
                <w:sz w:val="16"/>
                <w:szCs w:val="16"/>
              </w:rPr>
              <w:t>Pogojno</w:t>
            </w:r>
          </w:p>
        </w:tc>
        <w:tc>
          <w:tcPr>
            <w:tcW w:w="567" w:type="pct"/>
          </w:tcPr>
          <w:p w14:paraId="22561681" w14:textId="77777777" w:rsidR="00F37640" w:rsidRDefault="00F37640" w:rsidP="00BF7027">
            <w:pPr>
              <w:spacing w:line="240" w:lineRule="auto"/>
              <w:jc w:val="left"/>
              <w:rPr>
                <w:rFonts w:cstheme="minorHAnsi"/>
                <w:sz w:val="16"/>
                <w:szCs w:val="16"/>
              </w:rPr>
            </w:pPr>
            <w:r>
              <w:rPr>
                <w:rFonts w:cstheme="minorHAnsi"/>
                <w:sz w:val="16"/>
                <w:szCs w:val="16"/>
              </w:rPr>
              <w:t xml:space="preserve">Pogojno </w:t>
            </w:r>
          </w:p>
          <w:p w14:paraId="452094E1" w14:textId="7978976D" w:rsidR="00F37640" w:rsidRPr="00F37640" w:rsidRDefault="00F37640" w:rsidP="00BF7027">
            <w:pPr>
              <w:spacing w:line="240" w:lineRule="auto"/>
              <w:jc w:val="left"/>
              <w:rPr>
                <w:rFonts w:cstheme="minorHAnsi"/>
                <w:sz w:val="12"/>
                <w:szCs w:val="12"/>
              </w:rPr>
            </w:pPr>
            <w:r w:rsidRPr="00F37640">
              <w:rPr>
                <w:rFonts w:cstheme="minorHAnsi"/>
                <w:sz w:val="12"/>
                <w:szCs w:val="12"/>
              </w:rPr>
              <w:t>(vpisničar v ustreznem koraku)</w:t>
            </w:r>
          </w:p>
        </w:tc>
        <w:tc>
          <w:tcPr>
            <w:tcW w:w="567" w:type="pct"/>
          </w:tcPr>
          <w:p w14:paraId="0DFC5C79" w14:textId="44099135" w:rsidR="00F37640" w:rsidRPr="006F02A6" w:rsidRDefault="00F37640" w:rsidP="00BF7027">
            <w:pPr>
              <w:spacing w:line="240" w:lineRule="auto"/>
              <w:jc w:val="left"/>
              <w:rPr>
                <w:rFonts w:cstheme="minorHAnsi"/>
                <w:sz w:val="16"/>
                <w:szCs w:val="16"/>
              </w:rPr>
            </w:pPr>
            <w:r>
              <w:rPr>
                <w:rFonts w:cstheme="minorHAnsi"/>
                <w:sz w:val="16"/>
                <w:szCs w:val="16"/>
              </w:rPr>
              <w:t>NE</w:t>
            </w:r>
          </w:p>
        </w:tc>
        <w:tc>
          <w:tcPr>
            <w:tcW w:w="1289" w:type="pct"/>
          </w:tcPr>
          <w:p w14:paraId="2574548B" w14:textId="04928808" w:rsidR="00F37640" w:rsidRDefault="00F37640" w:rsidP="00BF7027">
            <w:pPr>
              <w:spacing w:line="240" w:lineRule="auto"/>
              <w:rPr>
                <w:rFonts w:cstheme="minorHAnsi"/>
                <w:sz w:val="16"/>
                <w:szCs w:val="16"/>
              </w:rPr>
            </w:pPr>
            <w:r>
              <w:rPr>
                <w:rFonts w:cstheme="minorHAnsi"/>
                <w:sz w:val="16"/>
                <w:szCs w:val="16"/>
              </w:rPr>
              <w:t>Podatek se določi ročno glede na vrsto SPOT postopka in vrsto vloge – glej povezovalni šifrant Vrsta SPOT postopka, Vrsta predloga, Tip postopka, Tip vpisa, Tip odločitve, Vrsta dokumenta (PD), Tip objave in Vrsta objave (SRG) v referenčnem dokumentu [10].</w:t>
            </w:r>
          </w:p>
        </w:tc>
      </w:tr>
      <w:tr w:rsidR="008D556F" w:rsidRPr="008E215D" w14:paraId="1ED2398E" w14:textId="77777777" w:rsidTr="00BF7027">
        <w:trPr>
          <w:trHeight w:val="139"/>
        </w:trPr>
        <w:tc>
          <w:tcPr>
            <w:tcW w:w="876" w:type="pct"/>
          </w:tcPr>
          <w:p w14:paraId="23A3BC83" w14:textId="7F6BFDA4" w:rsidR="00F37640" w:rsidRDefault="00F37640" w:rsidP="00F37640">
            <w:pPr>
              <w:spacing w:line="240" w:lineRule="auto"/>
              <w:jc w:val="left"/>
              <w:rPr>
                <w:rFonts w:cstheme="minorHAnsi"/>
                <w:sz w:val="16"/>
                <w:szCs w:val="16"/>
              </w:rPr>
            </w:pPr>
            <w:r>
              <w:rPr>
                <w:rFonts w:cstheme="minorHAnsi"/>
                <w:sz w:val="16"/>
                <w:szCs w:val="16"/>
              </w:rPr>
              <w:t>Tip vpisa</w:t>
            </w:r>
          </w:p>
        </w:tc>
        <w:tc>
          <w:tcPr>
            <w:tcW w:w="567" w:type="pct"/>
          </w:tcPr>
          <w:p w14:paraId="5B83AF13" w14:textId="22D5068E" w:rsidR="00F37640" w:rsidRDefault="00F37640" w:rsidP="00F37640">
            <w:pPr>
              <w:spacing w:line="240" w:lineRule="auto"/>
              <w:jc w:val="left"/>
              <w:rPr>
                <w:rFonts w:cstheme="minorHAnsi"/>
                <w:sz w:val="16"/>
                <w:szCs w:val="16"/>
              </w:rPr>
            </w:pPr>
            <w:r w:rsidRPr="00B52038">
              <w:rPr>
                <w:rFonts w:cstheme="minorHAnsi"/>
                <w:sz w:val="16"/>
                <w:szCs w:val="16"/>
              </w:rPr>
              <w:t>PRS (R)</w:t>
            </w:r>
          </w:p>
        </w:tc>
        <w:tc>
          <w:tcPr>
            <w:tcW w:w="567" w:type="pct"/>
          </w:tcPr>
          <w:p w14:paraId="65E062A9" w14:textId="5688B89D" w:rsidR="00F37640" w:rsidRPr="007371DB" w:rsidRDefault="00F37640" w:rsidP="00F37640">
            <w:pPr>
              <w:spacing w:line="240" w:lineRule="auto"/>
              <w:jc w:val="left"/>
              <w:rPr>
                <w:rFonts w:cstheme="minorHAnsi"/>
                <w:sz w:val="16"/>
                <w:szCs w:val="16"/>
              </w:rPr>
            </w:pPr>
            <w:r>
              <w:rPr>
                <w:rFonts w:cstheme="minorHAnsi"/>
                <w:sz w:val="16"/>
                <w:szCs w:val="16"/>
              </w:rPr>
              <w:t>SS (šifrant)</w:t>
            </w:r>
          </w:p>
        </w:tc>
        <w:tc>
          <w:tcPr>
            <w:tcW w:w="567" w:type="pct"/>
          </w:tcPr>
          <w:p w14:paraId="6C35E9C6" w14:textId="5EA5C530" w:rsidR="00F37640" w:rsidRPr="006F02A6" w:rsidRDefault="00F37640" w:rsidP="00F37640">
            <w:pPr>
              <w:spacing w:line="240" w:lineRule="auto"/>
              <w:jc w:val="left"/>
              <w:rPr>
                <w:rFonts w:cstheme="minorHAnsi"/>
                <w:sz w:val="16"/>
                <w:szCs w:val="16"/>
              </w:rPr>
            </w:pPr>
            <w:r w:rsidRPr="00A35549">
              <w:rPr>
                <w:rFonts w:cstheme="minorHAnsi"/>
                <w:sz w:val="16"/>
                <w:szCs w:val="16"/>
              </w:rPr>
              <w:t>Pogojno</w:t>
            </w:r>
          </w:p>
        </w:tc>
        <w:tc>
          <w:tcPr>
            <w:tcW w:w="567" w:type="pct"/>
          </w:tcPr>
          <w:p w14:paraId="64BA45CA" w14:textId="77777777" w:rsidR="00F37640" w:rsidRDefault="00F37640" w:rsidP="00F37640">
            <w:pPr>
              <w:spacing w:line="240" w:lineRule="auto"/>
              <w:jc w:val="left"/>
              <w:rPr>
                <w:rFonts w:cstheme="minorHAnsi"/>
                <w:sz w:val="16"/>
                <w:szCs w:val="16"/>
              </w:rPr>
            </w:pPr>
            <w:r>
              <w:rPr>
                <w:rFonts w:cstheme="minorHAnsi"/>
                <w:sz w:val="16"/>
                <w:szCs w:val="16"/>
              </w:rPr>
              <w:t xml:space="preserve">Pogojno </w:t>
            </w:r>
          </w:p>
          <w:p w14:paraId="6B563ED9" w14:textId="59143012" w:rsidR="00F37640" w:rsidRPr="006F02A6" w:rsidRDefault="00F37640" w:rsidP="00F37640">
            <w:pPr>
              <w:spacing w:line="240" w:lineRule="auto"/>
              <w:jc w:val="left"/>
              <w:rPr>
                <w:rFonts w:cstheme="minorHAnsi"/>
                <w:sz w:val="16"/>
                <w:szCs w:val="16"/>
              </w:rPr>
            </w:pPr>
            <w:r w:rsidRPr="00F37640">
              <w:rPr>
                <w:rFonts w:cstheme="minorHAnsi"/>
                <w:sz w:val="12"/>
                <w:szCs w:val="12"/>
              </w:rPr>
              <w:t>(vpisničar v ustreznem koraku)</w:t>
            </w:r>
          </w:p>
        </w:tc>
        <w:tc>
          <w:tcPr>
            <w:tcW w:w="567" w:type="pct"/>
          </w:tcPr>
          <w:p w14:paraId="66B5F6A7" w14:textId="00B6498B" w:rsidR="00F37640" w:rsidRPr="006F02A6" w:rsidRDefault="00F37640" w:rsidP="00F37640">
            <w:pPr>
              <w:spacing w:line="240" w:lineRule="auto"/>
              <w:jc w:val="left"/>
              <w:rPr>
                <w:rFonts w:cstheme="minorHAnsi"/>
                <w:sz w:val="16"/>
                <w:szCs w:val="16"/>
              </w:rPr>
            </w:pPr>
            <w:r>
              <w:rPr>
                <w:rFonts w:cstheme="minorHAnsi"/>
                <w:sz w:val="16"/>
                <w:szCs w:val="16"/>
              </w:rPr>
              <w:t>NE</w:t>
            </w:r>
          </w:p>
        </w:tc>
        <w:tc>
          <w:tcPr>
            <w:tcW w:w="1289" w:type="pct"/>
          </w:tcPr>
          <w:p w14:paraId="6DC44D31" w14:textId="3925DEEC" w:rsidR="00F37640" w:rsidRDefault="00F37640" w:rsidP="00F37640">
            <w:pPr>
              <w:spacing w:line="240" w:lineRule="auto"/>
              <w:rPr>
                <w:rFonts w:cstheme="minorHAnsi"/>
                <w:sz w:val="16"/>
                <w:szCs w:val="16"/>
              </w:rPr>
            </w:pPr>
            <w:r>
              <w:rPr>
                <w:rFonts w:cstheme="minorHAnsi"/>
                <w:sz w:val="16"/>
                <w:szCs w:val="16"/>
              </w:rPr>
              <w:t>Podatek se določi ročno glede na vrsto SPOT postopka, vrsto vloge in tip postopka – glej povezovalni šifrant Vrsta SPOT postopka, Vrsta predloga, Tip postopka, Tip vpisa, Tip odločitve, Vrsta dokumenta (PD), Tip objave in Vrsta objave (SRG) v referenčnem dokumentu [10].</w:t>
            </w:r>
          </w:p>
        </w:tc>
      </w:tr>
      <w:tr w:rsidR="008D556F" w:rsidRPr="008E215D" w14:paraId="7E74296F" w14:textId="77777777" w:rsidTr="00BF7027">
        <w:trPr>
          <w:trHeight w:val="139"/>
        </w:trPr>
        <w:tc>
          <w:tcPr>
            <w:tcW w:w="876" w:type="pct"/>
          </w:tcPr>
          <w:p w14:paraId="0DC3F686" w14:textId="08324121" w:rsidR="00F37640" w:rsidRDefault="00F37640" w:rsidP="00F37640">
            <w:pPr>
              <w:spacing w:line="240" w:lineRule="auto"/>
              <w:jc w:val="left"/>
              <w:rPr>
                <w:rFonts w:cstheme="minorHAnsi"/>
                <w:sz w:val="16"/>
                <w:szCs w:val="16"/>
              </w:rPr>
            </w:pPr>
            <w:r>
              <w:rPr>
                <w:rFonts w:cstheme="minorHAnsi"/>
                <w:sz w:val="16"/>
                <w:szCs w:val="16"/>
              </w:rPr>
              <w:t>Tip odgovorne osebe</w:t>
            </w:r>
          </w:p>
        </w:tc>
        <w:tc>
          <w:tcPr>
            <w:tcW w:w="567" w:type="pct"/>
          </w:tcPr>
          <w:p w14:paraId="31D51A2B" w14:textId="61693C8B" w:rsidR="00F37640" w:rsidRDefault="00F37640" w:rsidP="00F37640">
            <w:pPr>
              <w:spacing w:line="240" w:lineRule="auto"/>
              <w:jc w:val="left"/>
              <w:rPr>
                <w:rFonts w:cstheme="minorHAnsi"/>
                <w:sz w:val="16"/>
                <w:szCs w:val="16"/>
              </w:rPr>
            </w:pPr>
            <w:r w:rsidRPr="00B52038">
              <w:rPr>
                <w:rFonts w:cstheme="minorHAnsi"/>
                <w:sz w:val="16"/>
                <w:szCs w:val="16"/>
              </w:rPr>
              <w:t>PRS (R)</w:t>
            </w:r>
          </w:p>
        </w:tc>
        <w:tc>
          <w:tcPr>
            <w:tcW w:w="567" w:type="pct"/>
          </w:tcPr>
          <w:p w14:paraId="5759B2E5" w14:textId="41FFFCCB" w:rsidR="00F37640" w:rsidRPr="007371DB" w:rsidRDefault="00F37640" w:rsidP="00F37640">
            <w:pPr>
              <w:spacing w:line="240" w:lineRule="auto"/>
              <w:jc w:val="left"/>
              <w:rPr>
                <w:rFonts w:cstheme="minorHAnsi"/>
                <w:sz w:val="16"/>
                <w:szCs w:val="16"/>
              </w:rPr>
            </w:pPr>
            <w:r>
              <w:rPr>
                <w:rFonts w:cstheme="minorHAnsi"/>
                <w:sz w:val="16"/>
                <w:szCs w:val="16"/>
              </w:rPr>
              <w:t>SS (šifrant)</w:t>
            </w:r>
          </w:p>
        </w:tc>
        <w:tc>
          <w:tcPr>
            <w:tcW w:w="567" w:type="pct"/>
          </w:tcPr>
          <w:p w14:paraId="2730DBC7" w14:textId="188AB65B" w:rsidR="00F37640" w:rsidRPr="006F02A6" w:rsidRDefault="00F37640" w:rsidP="00F37640">
            <w:pPr>
              <w:spacing w:line="240" w:lineRule="auto"/>
              <w:jc w:val="left"/>
              <w:rPr>
                <w:rFonts w:cstheme="minorHAnsi"/>
                <w:sz w:val="16"/>
                <w:szCs w:val="16"/>
              </w:rPr>
            </w:pPr>
            <w:r w:rsidRPr="00A35549">
              <w:rPr>
                <w:rFonts w:cstheme="minorHAnsi"/>
                <w:sz w:val="16"/>
                <w:szCs w:val="16"/>
              </w:rPr>
              <w:t>Pogojno</w:t>
            </w:r>
          </w:p>
        </w:tc>
        <w:tc>
          <w:tcPr>
            <w:tcW w:w="567" w:type="pct"/>
          </w:tcPr>
          <w:p w14:paraId="0AD727EB" w14:textId="77777777" w:rsidR="00F37640" w:rsidRDefault="00F37640" w:rsidP="00F37640">
            <w:pPr>
              <w:spacing w:line="240" w:lineRule="auto"/>
              <w:jc w:val="left"/>
              <w:rPr>
                <w:rFonts w:cstheme="minorHAnsi"/>
                <w:sz w:val="16"/>
                <w:szCs w:val="16"/>
              </w:rPr>
            </w:pPr>
            <w:r>
              <w:rPr>
                <w:rFonts w:cstheme="minorHAnsi"/>
                <w:sz w:val="16"/>
                <w:szCs w:val="16"/>
              </w:rPr>
              <w:t xml:space="preserve">Pogojno </w:t>
            </w:r>
          </w:p>
          <w:p w14:paraId="186C19F1" w14:textId="3BA6D57D" w:rsidR="00F37640" w:rsidRPr="006F02A6" w:rsidRDefault="00F37640" w:rsidP="00F37640">
            <w:pPr>
              <w:spacing w:line="240" w:lineRule="auto"/>
              <w:jc w:val="left"/>
              <w:rPr>
                <w:rFonts w:cstheme="minorHAnsi"/>
                <w:sz w:val="16"/>
                <w:szCs w:val="16"/>
              </w:rPr>
            </w:pPr>
            <w:r w:rsidRPr="004A6743">
              <w:rPr>
                <w:rFonts w:cstheme="minorHAnsi"/>
                <w:sz w:val="12"/>
                <w:szCs w:val="12"/>
              </w:rPr>
              <w:t xml:space="preserve">(vpisničar </w:t>
            </w:r>
            <w:r>
              <w:rPr>
                <w:rFonts w:cstheme="minorHAnsi"/>
                <w:sz w:val="12"/>
                <w:szCs w:val="12"/>
              </w:rPr>
              <w:t>do zaklj. zadeve</w:t>
            </w:r>
            <w:r w:rsidRPr="004A6743">
              <w:rPr>
                <w:rFonts w:cstheme="minorHAnsi"/>
                <w:sz w:val="12"/>
                <w:szCs w:val="12"/>
              </w:rPr>
              <w:t>)</w:t>
            </w:r>
          </w:p>
        </w:tc>
        <w:tc>
          <w:tcPr>
            <w:tcW w:w="567" w:type="pct"/>
          </w:tcPr>
          <w:p w14:paraId="2380E996" w14:textId="77777777" w:rsidR="00F37640" w:rsidRDefault="00F37640" w:rsidP="00F37640">
            <w:pPr>
              <w:spacing w:line="240" w:lineRule="auto"/>
              <w:jc w:val="left"/>
              <w:rPr>
                <w:rFonts w:cstheme="minorHAnsi"/>
                <w:sz w:val="16"/>
                <w:szCs w:val="16"/>
              </w:rPr>
            </w:pPr>
            <w:r>
              <w:rPr>
                <w:rFonts w:cstheme="minorHAnsi"/>
                <w:sz w:val="16"/>
                <w:szCs w:val="16"/>
              </w:rPr>
              <w:t xml:space="preserve">Pogojno </w:t>
            </w:r>
          </w:p>
          <w:p w14:paraId="062BF252" w14:textId="0A58EF22" w:rsidR="00F37640" w:rsidRPr="006F02A6" w:rsidRDefault="00F37640" w:rsidP="00F37640">
            <w:pPr>
              <w:spacing w:line="240" w:lineRule="auto"/>
              <w:jc w:val="left"/>
              <w:rPr>
                <w:rFonts w:cstheme="minorHAnsi"/>
                <w:sz w:val="16"/>
                <w:szCs w:val="16"/>
              </w:rPr>
            </w:pPr>
            <w:r w:rsidRPr="004A6743">
              <w:rPr>
                <w:rFonts w:cstheme="minorHAnsi"/>
                <w:sz w:val="12"/>
                <w:szCs w:val="12"/>
              </w:rPr>
              <w:t xml:space="preserve">(vpisničar </w:t>
            </w:r>
            <w:r>
              <w:rPr>
                <w:rFonts w:cstheme="minorHAnsi"/>
                <w:sz w:val="12"/>
                <w:szCs w:val="12"/>
              </w:rPr>
              <w:t>do zaklj. zadeve</w:t>
            </w:r>
            <w:r w:rsidRPr="004A6743">
              <w:rPr>
                <w:rFonts w:cstheme="minorHAnsi"/>
                <w:sz w:val="12"/>
                <w:szCs w:val="12"/>
              </w:rPr>
              <w:t>)</w:t>
            </w:r>
          </w:p>
        </w:tc>
        <w:tc>
          <w:tcPr>
            <w:tcW w:w="1289" w:type="pct"/>
          </w:tcPr>
          <w:p w14:paraId="129F9E32" w14:textId="77777777" w:rsidR="00F37640" w:rsidRDefault="00F37640" w:rsidP="00F37640">
            <w:pPr>
              <w:spacing w:line="240" w:lineRule="auto"/>
              <w:rPr>
                <w:rFonts w:cstheme="minorHAnsi"/>
                <w:sz w:val="16"/>
                <w:szCs w:val="16"/>
              </w:rPr>
            </w:pPr>
            <w:r>
              <w:rPr>
                <w:rFonts w:cstheme="minorHAnsi"/>
                <w:sz w:val="16"/>
                <w:szCs w:val="16"/>
              </w:rPr>
              <w:t>Nabor vrednosti je odvisen od tipa postopka in sicer:</w:t>
            </w:r>
          </w:p>
          <w:p w14:paraId="4674B77F" w14:textId="77777777" w:rsidR="00F37640" w:rsidRDefault="00F37640" w:rsidP="00BD5DF6">
            <w:pPr>
              <w:pStyle w:val="Odstavekseznama"/>
              <w:numPr>
                <w:ilvl w:val="0"/>
                <w:numId w:val="4"/>
              </w:numPr>
              <w:spacing w:line="240" w:lineRule="auto"/>
              <w:ind w:left="62" w:hanging="91"/>
              <w:rPr>
                <w:rFonts w:cstheme="minorHAnsi"/>
                <w:sz w:val="16"/>
                <w:szCs w:val="16"/>
              </w:rPr>
            </w:pPr>
            <w:r>
              <w:rPr>
                <w:rFonts w:cstheme="minorHAnsi"/>
                <w:sz w:val="16"/>
                <w:szCs w:val="16"/>
              </w:rPr>
              <w:t>Če je tip postopka 001, 002 ali 003 sta omogočeni obe vrednosti šifranta.</w:t>
            </w:r>
          </w:p>
          <w:p w14:paraId="6768EB23" w14:textId="77777777" w:rsidR="00F37640" w:rsidRDefault="00F37640" w:rsidP="00BD5DF6">
            <w:pPr>
              <w:pStyle w:val="Odstavekseznama"/>
              <w:numPr>
                <w:ilvl w:val="0"/>
                <w:numId w:val="4"/>
              </w:numPr>
              <w:spacing w:line="240" w:lineRule="auto"/>
              <w:ind w:left="62" w:hanging="91"/>
              <w:rPr>
                <w:rFonts w:cstheme="minorHAnsi"/>
                <w:sz w:val="16"/>
                <w:szCs w:val="16"/>
              </w:rPr>
            </w:pPr>
            <w:r>
              <w:rPr>
                <w:rFonts w:cstheme="minorHAnsi"/>
                <w:sz w:val="16"/>
                <w:szCs w:val="16"/>
              </w:rPr>
              <w:t>Če je tip postopka 004, 005 ali 006 je omogočena samo vrednost »02-Sodnik«, vrednost je privzeto nastavljena.</w:t>
            </w:r>
          </w:p>
          <w:p w14:paraId="769B6039" w14:textId="77777777" w:rsidR="007B066D" w:rsidRDefault="007B066D" w:rsidP="007B066D">
            <w:pPr>
              <w:spacing w:line="240" w:lineRule="auto"/>
              <w:rPr>
                <w:rFonts w:cstheme="minorHAnsi"/>
                <w:sz w:val="16"/>
                <w:szCs w:val="16"/>
              </w:rPr>
            </w:pPr>
          </w:p>
          <w:p w14:paraId="5EFBD701" w14:textId="6028FEF0" w:rsidR="007B066D" w:rsidRPr="001E0436" w:rsidRDefault="007B066D" w:rsidP="007B066D">
            <w:pPr>
              <w:spacing w:line="240" w:lineRule="auto"/>
              <w:rPr>
                <w:rFonts w:cstheme="minorHAnsi"/>
                <w:sz w:val="16"/>
                <w:szCs w:val="16"/>
              </w:rPr>
            </w:pPr>
            <w:r>
              <w:rPr>
                <w:rFonts w:cstheme="minorHAnsi"/>
                <w:sz w:val="16"/>
                <w:szCs w:val="16"/>
              </w:rPr>
              <w:t xml:space="preserve">Dodatno lahko predodelitev </w:t>
            </w:r>
            <w:r>
              <w:rPr>
                <w:rFonts w:cstheme="minorHAnsi"/>
                <w:sz w:val="16"/>
                <w:szCs w:val="16"/>
              </w:rPr>
              <w:lastRenderedPageBreak/>
              <w:t>zadeve</w:t>
            </w:r>
            <w:r w:rsidR="00A11366">
              <w:rPr>
                <w:rFonts w:cstheme="minorHAnsi"/>
                <w:sz w:val="16"/>
                <w:szCs w:val="16"/>
              </w:rPr>
              <w:t xml:space="preserve"> do zaključka zadeve</w:t>
            </w:r>
            <w:r>
              <w:rPr>
                <w:rFonts w:cstheme="minorHAnsi"/>
                <w:sz w:val="16"/>
                <w:szCs w:val="16"/>
              </w:rPr>
              <w:t xml:space="preserve"> izvaja tudi nadzornik okrožnega sodišča, na katerem je zadeva.</w:t>
            </w:r>
          </w:p>
        </w:tc>
      </w:tr>
      <w:tr w:rsidR="008D556F" w:rsidRPr="008E215D" w14:paraId="05B06B1C" w14:textId="77777777" w:rsidTr="00BF7027">
        <w:trPr>
          <w:trHeight w:val="139"/>
        </w:trPr>
        <w:tc>
          <w:tcPr>
            <w:tcW w:w="876" w:type="pct"/>
          </w:tcPr>
          <w:p w14:paraId="12307616" w14:textId="6EB7680A" w:rsidR="00F37640" w:rsidRPr="008E215D" w:rsidRDefault="00F37640" w:rsidP="00F37640">
            <w:pPr>
              <w:spacing w:line="240" w:lineRule="auto"/>
              <w:jc w:val="left"/>
              <w:rPr>
                <w:rFonts w:cstheme="minorHAnsi"/>
                <w:sz w:val="16"/>
                <w:szCs w:val="16"/>
              </w:rPr>
            </w:pPr>
            <w:r>
              <w:rPr>
                <w:rFonts w:cstheme="minorHAnsi"/>
                <w:sz w:val="16"/>
                <w:szCs w:val="16"/>
              </w:rPr>
              <w:lastRenderedPageBreak/>
              <w:t>Odgovorna oseba</w:t>
            </w:r>
          </w:p>
        </w:tc>
        <w:tc>
          <w:tcPr>
            <w:tcW w:w="567" w:type="pct"/>
          </w:tcPr>
          <w:p w14:paraId="682EE93B" w14:textId="0425B8FC" w:rsidR="00F37640" w:rsidRPr="008E215D" w:rsidRDefault="00F37640" w:rsidP="00F37640">
            <w:pPr>
              <w:spacing w:line="240" w:lineRule="auto"/>
              <w:jc w:val="left"/>
              <w:rPr>
                <w:rFonts w:cstheme="minorHAnsi"/>
                <w:sz w:val="16"/>
                <w:szCs w:val="16"/>
              </w:rPr>
            </w:pPr>
            <w:r w:rsidRPr="00B52038">
              <w:rPr>
                <w:rFonts w:cstheme="minorHAnsi"/>
                <w:sz w:val="16"/>
                <w:szCs w:val="16"/>
              </w:rPr>
              <w:t>PRS (R)</w:t>
            </w:r>
          </w:p>
        </w:tc>
        <w:tc>
          <w:tcPr>
            <w:tcW w:w="567" w:type="pct"/>
          </w:tcPr>
          <w:p w14:paraId="6AB661F6" w14:textId="36364F2C" w:rsidR="00F37640" w:rsidRPr="008E215D" w:rsidRDefault="00F37640" w:rsidP="00F37640">
            <w:pPr>
              <w:spacing w:line="240" w:lineRule="auto"/>
              <w:jc w:val="left"/>
              <w:rPr>
                <w:rFonts w:cstheme="minorHAnsi"/>
                <w:sz w:val="16"/>
                <w:szCs w:val="16"/>
              </w:rPr>
            </w:pPr>
            <w:r>
              <w:rPr>
                <w:rFonts w:cstheme="minorHAnsi"/>
                <w:sz w:val="16"/>
                <w:szCs w:val="16"/>
              </w:rPr>
              <w:t>SS</w:t>
            </w:r>
          </w:p>
        </w:tc>
        <w:tc>
          <w:tcPr>
            <w:tcW w:w="567" w:type="pct"/>
          </w:tcPr>
          <w:p w14:paraId="71D8F8ED" w14:textId="5C882A97" w:rsidR="00F37640" w:rsidRPr="008E215D" w:rsidRDefault="00F37640" w:rsidP="00F37640">
            <w:pPr>
              <w:spacing w:line="240" w:lineRule="auto"/>
              <w:jc w:val="left"/>
              <w:rPr>
                <w:rFonts w:cstheme="minorHAnsi"/>
                <w:sz w:val="16"/>
                <w:szCs w:val="16"/>
              </w:rPr>
            </w:pPr>
            <w:r w:rsidRPr="00A35549">
              <w:rPr>
                <w:rFonts w:cstheme="minorHAnsi"/>
                <w:sz w:val="16"/>
                <w:szCs w:val="16"/>
              </w:rPr>
              <w:t>Pogojno</w:t>
            </w:r>
          </w:p>
        </w:tc>
        <w:tc>
          <w:tcPr>
            <w:tcW w:w="567" w:type="pct"/>
          </w:tcPr>
          <w:p w14:paraId="1E8FDE06" w14:textId="77777777" w:rsidR="00F37640" w:rsidRDefault="00F37640" w:rsidP="00F37640">
            <w:pPr>
              <w:spacing w:line="240" w:lineRule="auto"/>
              <w:jc w:val="left"/>
              <w:rPr>
                <w:rFonts w:cstheme="minorHAnsi"/>
                <w:sz w:val="16"/>
                <w:szCs w:val="16"/>
              </w:rPr>
            </w:pPr>
            <w:r>
              <w:rPr>
                <w:rFonts w:cstheme="minorHAnsi"/>
                <w:sz w:val="16"/>
                <w:szCs w:val="16"/>
              </w:rPr>
              <w:t xml:space="preserve">Pogojno </w:t>
            </w:r>
          </w:p>
          <w:p w14:paraId="2BD27EC8" w14:textId="10453BB0" w:rsidR="00F37640" w:rsidRPr="008E215D" w:rsidRDefault="00F37640" w:rsidP="00F37640">
            <w:pPr>
              <w:spacing w:line="240" w:lineRule="auto"/>
              <w:jc w:val="left"/>
              <w:rPr>
                <w:rFonts w:cstheme="minorHAnsi"/>
                <w:sz w:val="16"/>
                <w:szCs w:val="16"/>
              </w:rPr>
            </w:pPr>
            <w:r w:rsidRPr="004A6743">
              <w:rPr>
                <w:rFonts w:cstheme="minorHAnsi"/>
                <w:sz w:val="12"/>
                <w:szCs w:val="12"/>
              </w:rPr>
              <w:t xml:space="preserve">(vpisničar </w:t>
            </w:r>
            <w:r>
              <w:rPr>
                <w:rFonts w:cstheme="minorHAnsi"/>
                <w:sz w:val="12"/>
                <w:szCs w:val="12"/>
              </w:rPr>
              <w:t>do zaklj. zadeve</w:t>
            </w:r>
            <w:r w:rsidRPr="004A6743">
              <w:rPr>
                <w:rFonts w:cstheme="minorHAnsi"/>
                <w:sz w:val="12"/>
                <w:szCs w:val="12"/>
              </w:rPr>
              <w:t>)</w:t>
            </w:r>
          </w:p>
        </w:tc>
        <w:tc>
          <w:tcPr>
            <w:tcW w:w="567" w:type="pct"/>
          </w:tcPr>
          <w:p w14:paraId="088F42B9" w14:textId="77777777" w:rsidR="00F37640" w:rsidRDefault="00F37640" w:rsidP="00F37640">
            <w:pPr>
              <w:spacing w:line="240" w:lineRule="auto"/>
              <w:jc w:val="left"/>
              <w:rPr>
                <w:rFonts w:cstheme="minorHAnsi"/>
                <w:sz w:val="16"/>
                <w:szCs w:val="16"/>
              </w:rPr>
            </w:pPr>
            <w:r>
              <w:rPr>
                <w:rFonts w:cstheme="minorHAnsi"/>
                <w:sz w:val="16"/>
                <w:szCs w:val="16"/>
              </w:rPr>
              <w:t xml:space="preserve">Pogojno </w:t>
            </w:r>
          </w:p>
          <w:p w14:paraId="45567AAC" w14:textId="7AFF6E3F" w:rsidR="00F37640" w:rsidRPr="008E215D" w:rsidRDefault="00F37640" w:rsidP="00F37640">
            <w:pPr>
              <w:spacing w:line="240" w:lineRule="auto"/>
              <w:jc w:val="left"/>
              <w:rPr>
                <w:rFonts w:cstheme="minorHAnsi"/>
                <w:sz w:val="16"/>
                <w:szCs w:val="16"/>
              </w:rPr>
            </w:pPr>
            <w:r w:rsidRPr="004A6743">
              <w:rPr>
                <w:rFonts w:cstheme="minorHAnsi"/>
                <w:sz w:val="12"/>
                <w:szCs w:val="12"/>
              </w:rPr>
              <w:t xml:space="preserve">(vpisničar </w:t>
            </w:r>
            <w:r>
              <w:rPr>
                <w:rFonts w:cstheme="minorHAnsi"/>
                <w:sz w:val="12"/>
                <w:szCs w:val="12"/>
              </w:rPr>
              <w:t>do zaklj. zadeve</w:t>
            </w:r>
            <w:r w:rsidRPr="004A6743">
              <w:rPr>
                <w:rFonts w:cstheme="minorHAnsi"/>
                <w:sz w:val="12"/>
                <w:szCs w:val="12"/>
              </w:rPr>
              <w:t>)</w:t>
            </w:r>
          </w:p>
        </w:tc>
        <w:tc>
          <w:tcPr>
            <w:tcW w:w="1289" w:type="pct"/>
          </w:tcPr>
          <w:p w14:paraId="4BDAB53B" w14:textId="6ED6DA5D" w:rsidR="00F37640" w:rsidRDefault="00F37640" w:rsidP="00F37640">
            <w:pPr>
              <w:spacing w:line="240" w:lineRule="auto"/>
              <w:rPr>
                <w:rFonts w:cstheme="minorHAnsi"/>
                <w:sz w:val="16"/>
                <w:szCs w:val="16"/>
              </w:rPr>
            </w:pPr>
            <w:r>
              <w:rPr>
                <w:rFonts w:cstheme="minorHAnsi"/>
                <w:sz w:val="16"/>
                <w:szCs w:val="16"/>
              </w:rPr>
              <w:t>Nabor vrednosti je odvisen od izbrane vrednosti v polju »Tip odgovorne osebe« in sicer:</w:t>
            </w:r>
          </w:p>
          <w:p w14:paraId="64472FBF" w14:textId="77777777" w:rsidR="00F37640" w:rsidRDefault="00F37640" w:rsidP="00BD5DF6">
            <w:pPr>
              <w:pStyle w:val="Odstavekseznama"/>
              <w:numPr>
                <w:ilvl w:val="0"/>
                <w:numId w:val="4"/>
              </w:numPr>
              <w:spacing w:line="240" w:lineRule="auto"/>
              <w:ind w:left="62" w:hanging="91"/>
              <w:rPr>
                <w:rFonts w:cstheme="minorHAnsi"/>
                <w:sz w:val="16"/>
                <w:szCs w:val="16"/>
              </w:rPr>
            </w:pPr>
            <w:r>
              <w:rPr>
                <w:rFonts w:cstheme="minorHAnsi"/>
                <w:sz w:val="16"/>
                <w:szCs w:val="16"/>
              </w:rPr>
              <w:t>Če je izbran tip 01, potem se v seznamu prikaže uporabnike z uporabniško vlogo »Sodniški pomočnik« na sodišču, ki je določen v polju »Sodišče«.</w:t>
            </w:r>
          </w:p>
          <w:p w14:paraId="0B274279" w14:textId="77777777" w:rsidR="00F37640" w:rsidRDefault="00F37640" w:rsidP="00BD5DF6">
            <w:pPr>
              <w:pStyle w:val="Odstavekseznama"/>
              <w:numPr>
                <w:ilvl w:val="0"/>
                <w:numId w:val="4"/>
              </w:numPr>
              <w:spacing w:line="240" w:lineRule="auto"/>
              <w:ind w:left="62" w:hanging="91"/>
              <w:rPr>
                <w:rFonts w:cstheme="minorHAnsi"/>
                <w:sz w:val="16"/>
                <w:szCs w:val="16"/>
              </w:rPr>
            </w:pPr>
            <w:r>
              <w:rPr>
                <w:rFonts w:cstheme="minorHAnsi"/>
                <w:sz w:val="16"/>
                <w:szCs w:val="16"/>
              </w:rPr>
              <w:t>Če je izbran tip 02, potem se v seznamu prikaže uporabnike z uporabniško vlogo »Sodnik« na sodišču, ki je določen v polju »Sodišče«.</w:t>
            </w:r>
          </w:p>
          <w:p w14:paraId="0C5E4A54" w14:textId="77777777" w:rsidR="007B066D" w:rsidRDefault="007B066D" w:rsidP="007B066D">
            <w:pPr>
              <w:spacing w:line="240" w:lineRule="auto"/>
              <w:rPr>
                <w:rFonts w:cstheme="minorHAnsi"/>
                <w:sz w:val="16"/>
                <w:szCs w:val="16"/>
              </w:rPr>
            </w:pPr>
          </w:p>
          <w:p w14:paraId="21AD0548" w14:textId="532045AC" w:rsidR="007B066D" w:rsidRPr="001E0436" w:rsidRDefault="00A11366" w:rsidP="007B066D">
            <w:pPr>
              <w:spacing w:line="240" w:lineRule="auto"/>
              <w:rPr>
                <w:rFonts w:cstheme="minorHAnsi"/>
                <w:sz w:val="16"/>
                <w:szCs w:val="16"/>
              </w:rPr>
            </w:pPr>
            <w:r>
              <w:rPr>
                <w:rFonts w:cstheme="minorHAnsi"/>
                <w:sz w:val="16"/>
                <w:szCs w:val="16"/>
              </w:rPr>
              <w:t>Dodatno lahko predodelitev zadeve do zaključka zadeve izvaja tudi nadzornik okrožnega sodišča, na katerem je zadeva.</w:t>
            </w:r>
          </w:p>
        </w:tc>
      </w:tr>
      <w:tr w:rsidR="008D556F" w:rsidRPr="008E215D" w14:paraId="03B80D26" w14:textId="77777777" w:rsidTr="00BF7027">
        <w:trPr>
          <w:trHeight w:val="139"/>
        </w:trPr>
        <w:tc>
          <w:tcPr>
            <w:tcW w:w="876" w:type="pct"/>
          </w:tcPr>
          <w:p w14:paraId="5CCD7384" w14:textId="33AB9EF1" w:rsidR="00F37640" w:rsidRDefault="00F37640" w:rsidP="00F37640">
            <w:pPr>
              <w:spacing w:line="240" w:lineRule="auto"/>
              <w:jc w:val="left"/>
              <w:rPr>
                <w:rFonts w:cstheme="minorHAnsi"/>
                <w:sz w:val="16"/>
                <w:szCs w:val="16"/>
              </w:rPr>
            </w:pPr>
            <w:r>
              <w:rPr>
                <w:rFonts w:cstheme="minorHAnsi"/>
                <w:sz w:val="16"/>
                <w:szCs w:val="16"/>
              </w:rPr>
              <w:t>Referent</w:t>
            </w:r>
          </w:p>
        </w:tc>
        <w:tc>
          <w:tcPr>
            <w:tcW w:w="567" w:type="pct"/>
          </w:tcPr>
          <w:p w14:paraId="50D5657F" w14:textId="5700FDA1" w:rsidR="00F37640" w:rsidRDefault="00F37640" w:rsidP="00F37640">
            <w:pPr>
              <w:spacing w:line="240" w:lineRule="auto"/>
              <w:jc w:val="left"/>
              <w:rPr>
                <w:rFonts w:cstheme="minorHAnsi"/>
                <w:sz w:val="16"/>
                <w:szCs w:val="16"/>
              </w:rPr>
            </w:pPr>
            <w:r w:rsidRPr="00B52038">
              <w:rPr>
                <w:rFonts w:cstheme="minorHAnsi"/>
                <w:sz w:val="16"/>
                <w:szCs w:val="16"/>
              </w:rPr>
              <w:t>PRS (R)</w:t>
            </w:r>
          </w:p>
        </w:tc>
        <w:tc>
          <w:tcPr>
            <w:tcW w:w="567" w:type="pct"/>
          </w:tcPr>
          <w:p w14:paraId="25A38B1C" w14:textId="6A2D2EFE" w:rsidR="00F37640" w:rsidRPr="007371DB" w:rsidRDefault="00F37640" w:rsidP="00F37640">
            <w:pPr>
              <w:spacing w:line="240" w:lineRule="auto"/>
              <w:jc w:val="left"/>
              <w:rPr>
                <w:rFonts w:cstheme="minorHAnsi"/>
                <w:sz w:val="16"/>
                <w:szCs w:val="16"/>
              </w:rPr>
            </w:pPr>
            <w:r>
              <w:rPr>
                <w:rFonts w:cstheme="minorHAnsi"/>
                <w:sz w:val="16"/>
                <w:szCs w:val="16"/>
              </w:rPr>
              <w:t>SS</w:t>
            </w:r>
          </w:p>
        </w:tc>
        <w:tc>
          <w:tcPr>
            <w:tcW w:w="567" w:type="pct"/>
          </w:tcPr>
          <w:p w14:paraId="0E1C8013" w14:textId="5D53D6A2" w:rsidR="00F37640" w:rsidRPr="006F02A6" w:rsidRDefault="00F37640" w:rsidP="00F37640">
            <w:pPr>
              <w:spacing w:line="240" w:lineRule="auto"/>
              <w:jc w:val="left"/>
              <w:rPr>
                <w:rFonts w:cstheme="minorHAnsi"/>
                <w:sz w:val="16"/>
                <w:szCs w:val="16"/>
              </w:rPr>
            </w:pPr>
            <w:r>
              <w:rPr>
                <w:rFonts w:cstheme="minorHAnsi"/>
                <w:sz w:val="16"/>
                <w:szCs w:val="16"/>
              </w:rPr>
              <w:t>NE</w:t>
            </w:r>
          </w:p>
        </w:tc>
        <w:tc>
          <w:tcPr>
            <w:tcW w:w="567" w:type="pct"/>
          </w:tcPr>
          <w:p w14:paraId="53A7F89C" w14:textId="77777777" w:rsidR="00F37640" w:rsidRDefault="00F37640" w:rsidP="00F37640">
            <w:pPr>
              <w:spacing w:line="240" w:lineRule="auto"/>
              <w:jc w:val="left"/>
              <w:rPr>
                <w:rFonts w:cstheme="minorHAnsi"/>
                <w:sz w:val="16"/>
                <w:szCs w:val="16"/>
              </w:rPr>
            </w:pPr>
            <w:r>
              <w:rPr>
                <w:rFonts w:cstheme="minorHAnsi"/>
                <w:sz w:val="16"/>
                <w:szCs w:val="16"/>
              </w:rPr>
              <w:t xml:space="preserve">Pogojno </w:t>
            </w:r>
          </w:p>
          <w:p w14:paraId="766A16A4" w14:textId="6DF95FFF" w:rsidR="00F37640" w:rsidRPr="006F02A6" w:rsidRDefault="00F37640" w:rsidP="00F37640">
            <w:pPr>
              <w:spacing w:line="240" w:lineRule="auto"/>
              <w:jc w:val="left"/>
              <w:rPr>
                <w:rFonts w:cstheme="minorHAnsi"/>
                <w:sz w:val="16"/>
                <w:szCs w:val="16"/>
              </w:rPr>
            </w:pPr>
            <w:r w:rsidRPr="004A6743">
              <w:rPr>
                <w:rFonts w:cstheme="minorHAnsi"/>
                <w:sz w:val="12"/>
                <w:szCs w:val="12"/>
              </w:rPr>
              <w:t xml:space="preserve">(vpisničar </w:t>
            </w:r>
            <w:r>
              <w:rPr>
                <w:rFonts w:cstheme="minorHAnsi"/>
                <w:sz w:val="12"/>
                <w:szCs w:val="12"/>
              </w:rPr>
              <w:t>do zaklj. zadeve</w:t>
            </w:r>
            <w:r w:rsidRPr="004A6743">
              <w:rPr>
                <w:rFonts w:cstheme="minorHAnsi"/>
                <w:sz w:val="12"/>
                <w:szCs w:val="12"/>
              </w:rPr>
              <w:t>)</w:t>
            </w:r>
          </w:p>
        </w:tc>
        <w:tc>
          <w:tcPr>
            <w:tcW w:w="567" w:type="pct"/>
          </w:tcPr>
          <w:p w14:paraId="4E7DA197" w14:textId="77777777" w:rsidR="00F37640" w:rsidRDefault="00F37640" w:rsidP="00F37640">
            <w:pPr>
              <w:spacing w:line="240" w:lineRule="auto"/>
              <w:jc w:val="left"/>
              <w:rPr>
                <w:rFonts w:cstheme="minorHAnsi"/>
                <w:sz w:val="16"/>
                <w:szCs w:val="16"/>
              </w:rPr>
            </w:pPr>
            <w:r>
              <w:rPr>
                <w:rFonts w:cstheme="minorHAnsi"/>
                <w:sz w:val="16"/>
                <w:szCs w:val="16"/>
              </w:rPr>
              <w:t xml:space="preserve">Pogojno </w:t>
            </w:r>
          </w:p>
          <w:p w14:paraId="5EF38531" w14:textId="44AD0615" w:rsidR="00F37640" w:rsidRPr="006F02A6" w:rsidRDefault="00F37640" w:rsidP="00F37640">
            <w:pPr>
              <w:spacing w:line="240" w:lineRule="auto"/>
              <w:jc w:val="left"/>
              <w:rPr>
                <w:rFonts w:cstheme="minorHAnsi"/>
                <w:sz w:val="16"/>
                <w:szCs w:val="16"/>
              </w:rPr>
            </w:pPr>
            <w:r w:rsidRPr="004A6743">
              <w:rPr>
                <w:rFonts w:cstheme="minorHAnsi"/>
                <w:sz w:val="12"/>
                <w:szCs w:val="12"/>
              </w:rPr>
              <w:t xml:space="preserve">(vpisničar </w:t>
            </w:r>
            <w:r>
              <w:rPr>
                <w:rFonts w:cstheme="minorHAnsi"/>
                <w:sz w:val="12"/>
                <w:szCs w:val="12"/>
              </w:rPr>
              <w:t>do zaklj. zadeve</w:t>
            </w:r>
            <w:r w:rsidRPr="004A6743">
              <w:rPr>
                <w:rFonts w:cstheme="minorHAnsi"/>
                <w:sz w:val="12"/>
                <w:szCs w:val="12"/>
              </w:rPr>
              <w:t>)</w:t>
            </w:r>
          </w:p>
        </w:tc>
        <w:tc>
          <w:tcPr>
            <w:tcW w:w="1289" w:type="pct"/>
          </w:tcPr>
          <w:p w14:paraId="1FE001D5" w14:textId="77777777" w:rsidR="00F37640" w:rsidRDefault="00F37640" w:rsidP="00F37640">
            <w:pPr>
              <w:spacing w:line="240" w:lineRule="auto"/>
              <w:rPr>
                <w:rFonts w:cstheme="minorHAnsi"/>
                <w:sz w:val="16"/>
                <w:szCs w:val="16"/>
              </w:rPr>
            </w:pPr>
            <w:r>
              <w:rPr>
                <w:rFonts w:cstheme="minorHAnsi"/>
                <w:sz w:val="16"/>
                <w:szCs w:val="16"/>
              </w:rPr>
              <w:t>V seznamu se prikaže uporabnike z uporabniško vlogo »</w:t>
            </w:r>
            <w:r w:rsidR="000A705D">
              <w:rPr>
                <w:rFonts w:cstheme="minorHAnsi"/>
                <w:sz w:val="16"/>
                <w:szCs w:val="16"/>
              </w:rPr>
              <w:t>Sodniški pomočnik</w:t>
            </w:r>
            <w:r>
              <w:rPr>
                <w:rFonts w:cstheme="minorHAnsi"/>
                <w:sz w:val="16"/>
                <w:szCs w:val="16"/>
              </w:rPr>
              <w:t>« na sodišču, ki je določen v polju »Sodišče«.</w:t>
            </w:r>
          </w:p>
          <w:p w14:paraId="43AAED3E" w14:textId="77777777" w:rsidR="007B066D" w:rsidRDefault="007B066D" w:rsidP="00F37640">
            <w:pPr>
              <w:spacing w:line="240" w:lineRule="auto"/>
              <w:rPr>
                <w:rFonts w:cstheme="minorHAnsi"/>
                <w:sz w:val="16"/>
                <w:szCs w:val="16"/>
              </w:rPr>
            </w:pPr>
          </w:p>
          <w:p w14:paraId="3F498D21" w14:textId="0D64F86D" w:rsidR="007B066D" w:rsidRDefault="00A11366" w:rsidP="00F37640">
            <w:pPr>
              <w:spacing w:line="240" w:lineRule="auto"/>
              <w:rPr>
                <w:rFonts w:cstheme="minorHAnsi"/>
                <w:sz w:val="16"/>
                <w:szCs w:val="16"/>
              </w:rPr>
            </w:pPr>
            <w:r>
              <w:rPr>
                <w:rFonts w:cstheme="minorHAnsi"/>
                <w:sz w:val="16"/>
                <w:szCs w:val="16"/>
              </w:rPr>
              <w:t>Dodatno lahko predodelitev zadeve do zaključka zadeve izvaja tudi nadzornik okrožnega sodišča, na katerem je zadeva.</w:t>
            </w:r>
          </w:p>
        </w:tc>
      </w:tr>
      <w:tr w:rsidR="00F37640" w:rsidRPr="008E215D" w14:paraId="7CB31285" w14:textId="77777777" w:rsidTr="00BF7027">
        <w:trPr>
          <w:trHeight w:val="105"/>
        </w:trPr>
        <w:tc>
          <w:tcPr>
            <w:tcW w:w="5000" w:type="pct"/>
            <w:gridSpan w:val="7"/>
            <w:shd w:val="clear" w:color="auto" w:fill="E7E6E6" w:themeFill="background2"/>
          </w:tcPr>
          <w:p w14:paraId="5C09BD61" w14:textId="05B03910" w:rsidR="00F37640" w:rsidRPr="008E215D" w:rsidRDefault="00F37640" w:rsidP="00F37640">
            <w:pPr>
              <w:spacing w:line="240" w:lineRule="auto"/>
              <w:rPr>
                <w:rFonts w:cstheme="minorHAnsi"/>
                <w:b/>
                <w:bCs/>
                <w:sz w:val="16"/>
                <w:szCs w:val="16"/>
              </w:rPr>
            </w:pPr>
            <w:r>
              <w:rPr>
                <w:rFonts w:cstheme="minorHAnsi"/>
                <w:b/>
                <w:bCs/>
                <w:sz w:val="16"/>
                <w:szCs w:val="16"/>
              </w:rPr>
              <w:t>Sklop »Zadnja dopolnitev predloga«</w:t>
            </w:r>
          </w:p>
        </w:tc>
      </w:tr>
      <w:tr w:rsidR="008D556F" w:rsidRPr="008E215D" w14:paraId="0365B287" w14:textId="77777777" w:rsidTr="00BF7027">
        <w:trPr>
          <w:trHeight w:val="139"/>
        </w:trPr>
        <w:tc>
          <w:tcPr>
            <w:tcW w:w="876" w:type="pct"/>
          </w:tcPr>
          <w:p w14:paraId="7CDA61D0" w14:textId="626EA377" w:rsidR="000A705D" w:rsidRPr="008E215D" w:rsidRDefault="000A705D" w:rsidP="000A705D">
            <w:pPr>
              <w:spacing w:line="240" w:lineRule="auto"/>
              <w:jc w:val="left"/>
              <w:rPr>
                <w:rFonts w:cstheme="minorHAnsi"/>
                <w:sz w:val="16"/>
                <w:szCs w:val="16"/>
              </w:rPr>
            </w:pPr>
            <w:r>
              <w:rPr>
                <w:rFonts w:cstheme="minorHAnsi"/>
                <w:sz w:val="16"/>
                <w:szCs w:val="16"/>
              </w:rPr>
              <w:t>Datum izdaje odredbe</w:t>
            </w:r>
          </w:p>
        </w:tc>
        <w:tc>
          <w:tcPr>
            <w:tcW w:w="567" w:type="pct"/>
          </w:tcPr>
          <w:p w14:paraId="60E75F2C" w14:textId="2D7DBE75" w:rsidR="000A705D" w:rsidRPr="008E215D" w:rsidRDefault="000A705D" w:rsidP="000A705D">
            <w:pPr>
              <w:spacing w:line="240" w:lineRule="auto"/>
              <w:jc w:val="left"/>
              <w:rPr>
                <w:rFonts w:cstheme="minorHAnsi"/>
                <w:sz w:val="16"/>
                <w:szCs w:val="16"/>
              </w:rPr>
            </w:pPr>
            <w:r>
              <w:rPr>
                <w:rFonts w:cstheme="minorHAnsi"/>
                <w:sz w:val="16"/>
                <w:szCs w:val="16"/>
              </w:rPr>
              <w:t>PRS (S)</w:t>
            </w:r>
          </w:p>
        </w:tc>
        <w:tc>
          <w:tcPr>
            <w:tcW w:w="567" w:type="pct"/>
          </w:tcPr>
          <w:p w14:paraId="273B0981" w14:textId="4C00522A" w:rsidR="000A705D" w:rsidRPr="008E215D" w:rsidRDefault="000A705D" w:rsidP="000A705D">
            <w:pPr>
              <w:spacing w:line="240" w:lineRule="auto"/>
              <w:jc w:val="left"/>
              <w:rPr>
                <w:rFonts w:cstheme="minorHAnsi"/>
                <w:sz w:val="16"/>
                <w:szCs w:val="16"/>
              </w:rPr>
            </w:pPr>
            <w:r>
              <w:rPr>
                <w:rFonts w:cstheme="minorHAnsi"/>
                <w:sz w:val="16"/>
                <w:szCs w:val="16"/>
              </w:rPr>
              <w:t>DP</w:t>
            </w:r>
          </w:p>
        </w:tc>
        <w:tc>
          <w:tcPr>
            <w:tcW w:w="567" w:type="pct"/>
          </w:tcPr>
          <w:p w14:paraId="1EE870A2" w14:textId="435CEFEC" w:rsidR="000A705D" w:rsidRPr="008E215D" w:rsidRDefault="000A705D" w:rsidP="000A705D">
            <w:pPr>
              <w:spacing w:line="240" w:lineRule="auto"/>
              <w:jc w:val="left"/>
              <w:rPr>
                <w:rFonts w:cstheme="minorHAnsi"/>
                <w:sz w:val="16"/>
                <w:szCs w:val="16"/>
              </w:rPr>
            </w:pPr>
            <w:r>
              <w:rPr>
                <w:rFonts w:cstheme="minorHAnsi"/>
                <w:sz w:val="16"/>
                <w:szCs w:val="16"/>
              </w:rPr>
              <w:t>NE</w:t>
            </w:r>
          </w:p>
        </w:tc>
        <w:tc>
          <w:tcPr>
            <w:tcW w:w="567" w:type="pct"/>
          </w:tcPr>
          <w:p w14:paraId="5635B75D" w14:textId="5F6D0254" w:rsidR="000A705D" w:rsidRPr="008E215D" w:rsidRDefault="000A705D" w:rsidP="000A705D">
            <w:pPr>
              <w:spacing w:line="240" w:lineRule="auto"/>
              <w:jc w:val="left"/>
              <w:rPr>
                <w:rFonts w:cstheme="minorHAnsi"/>
                <w:sz w:val="16"/>
                <w:szCs w:val="16"/>
              </w:rPr>
            </w:pPr>
            <w:r w:rsidRPr="00144AB9">
              <w:rPr>
                <w:rFonts w:cstheme="minorHAnsi"/>
                <w:sz w:val="16"/>
                <w:szCs w:val="16"/>
              </w:rPr>
              <w:t>NE</w:t>
            </w:r>
          </w:p>
        </w:tc>
        <w:tc>
          <w:tcPr>
            <w:tcW w:w="567" w:type="pct"/>
          </w:tcPr>
          <w:p w14:paraId="65C853AF" w14:textId="73FF494C" w:rsidR="000A705D" w:rsidRPr="008E215D" w:rsidRDefault="000A705D" w:rsidP="000A705D">
            <w:pPr>
              <w:spacing w:line="240" w:lineRule="auto"/>
              <w:jc w:val="left"/>
              <w:rPr>
                <w:rFonts w:cstheme="minorHAnsi"/>
                <w:sz w:val="16"/>
                <w:szCs w:val="16"/>
              </w:rPr>
            </w:pPr>
            <w:r w:rsidRPr="00144AB9">
              <w:rPr>
                <w:rFonts w:cstheme="minorHAnsi"/>
                <w:sz w:val="16"/>
                <w:szCs w:val="16"/>
              </w:rPr>
              <w:t>NE</w:t>
            </w:r>
          </w:p>
        </w:tc>
        <w:tc>
          <w:tcPr>
            <w:tcW w:w="1289" w:type="pct"/>
          </w:tcPr>
          <w:p w14:paraId="513F45CD" w14:textId="4FC4FE00" w:rsidR="000A705D" w:rsidRPr="008E215D" w:rsidRDefault="000A705D" w:rsidP="000A705D">
            <w:pPr>
              <w:spacing w:line="240" w:lineRule="auto"/>
              <w:rPr>
                <w:rFonts w:cstheme="minorHAnsi"/>
                <w:sz w:val="16"/>
                <w:szCs w:val="16"/>
              </w:rPr>
            </w:pPr>
          </w:p>
        </w:tc>
      </w:tr>
      <w:tr w:rsidR="008D556F" w:rsidRPr="008E215D" w14:paraId="1B3C32B3" w14:textId="77777777" w:rsidTr="00BF7027">
        <w:trPr>
          <w:trHeight w:val="139"/>
        </w:trPr>
        <w:tc>
          <w:tcPr>
            <w:tcW w:w="876" w:type="pct"/>
          </w:tcPr>
          <w:p w14:paraId="6F7E8B7B" w14:textId="41CBB4A1" w:rsidR="000A705D" w:rsidRPr="008E215D" w:rsidRDefault="000A705D" w:rsidP="000A705D">
            <w:pPr>
              <w:spacing w:line="240" w:lineRule="auto"/>
              <w:jc w:val="left"/>
              <w:rPr>
                <w:rFonts w:cstheme="minorHAnsi"/>
                <w:sz w:val="16"/>
                <w:szCs w:val="16"/>
              </w:rPr>
            </w:pPr>
            <w:r>
              <w:rPr>
                <w:rFonts w:cstheme="minorHAnsi"/>
                <w:sz w:val="16"/>
                <w:szCs w:val="16"/>
              </w:rPr>
              <w:t>Datum dopolnitve</w:t>
            </w:r>
          </w:p>
        </w:tc>
        <w:tc>
          <w:tcPr>
            <w:tcW w:w="567" w:type="pct"/>
          </w:tcPr>
          <w:p w14:paraId="64B9CE7D" w14:textId="23ABE152" w:rsidR="000A705D" w:rsidRPr="008E215D" w:rsidRDefault="000A705D" w:rsidP="000A705D">
            <w:pPr>
              <w:spacing w:line="240" w:lineRule="auto"/>
              <w:jc w:val="left"/>
              <w:rPr>
                <w:rFonts w:cstheme="minorHAnsi"/>
                <w:sz w:val="16"/>
                <w:szCs w:val="16"/>
              </w:rPr>
            </w:pPr>
            <w:r>
              <w:rPr>
                <w:rFonts w:cstheme="minorHAnsi"/>
                <w:sz w:val="16"/>
                <w:szCs w:val="16"/>
              </w:rPr>
              <w:t>PRS (S)</w:t>
            </w:r>
          </w:p>
        </w:tc>
        <w:tc>
          <w:tcPr>
            <w:tcW w:w="567" w:type="pct"/>
          </w:tcPr>
          <w:p w14:paraId="47338553" w14:textId="13EFD23F" w:rsidR="000A705D" w:rsidRPr="008E215D" w:rsidRDefault="000A705D" w:rsidP="000A705D">
            <w:pPr>
              <w:spacing w:line="240" w:lineRule="auto"/>
              <w:jc w:val="left"/>
              <w:rPr>
                <w:rFonts w:cstheme="minorHAnsi"/>
                <w:sz w:val="16"/>
                <w:szCs w:val="16"/>
              </w:rPr>
            </w:pPr>
            <w:r>
              <w:rPr>
                <w:rFonts w:cstheme="minorHAnsi"/>
                <w:sz w:val="16"/>
                <w:szCs w:val="16"/>
              </w:rPr>
              <w:t>DP</w:t>
            </w:r>
          </w:p>
        </w:tc>
        <w:tc>
          <w:tcPr>
            <w:tcW w:w="567" w:type="pct"/>
          </w:tcPr>
          <w:p w14:paraId="1E8E9AEB" w14:textId="72616AFD" w:rsidR="000A705D" w:rsidRPr="008E215D" w:rsidRDefault="000A705D" w:rsidP="000A705D">
            <w:pPr>
              <w:spacing w:line="240" w:lineRule="auto"/>
              <w:jc w:val="left"/>
              <w:rPr>
                <w:rFonts w:cstheme="minorHAnsi"/>
                <w:sz w:val="16"/>
                <w:szCs w:val="16"/>
              </w:rPr>
            </w:pPr>
            <w:r>
              <w:rPr>
                <w:rFonts w:cstheme="minorHAnsi"/>
                <w:sz w:val="16"/>
                <w:szCs w:val="16"/>
              </w:rPr>
              <w:t>NE</w:t>
            </w:r>
          </w:p>
        </w:tc>
        <w:tc>
          <w:tcPr>
            <w:tcW w:w="567" w:type="pct"/>
          </w:tcPr>
          <w:p w14:paraId="5FD9F413" w14:textId="1E525D47" w:rsidR="000A705D" w:rsidRPr="008E215D" w:rsidRDefault="000A705D" w:rsidP="000A705D">
            <w:pPr>
              <w:spacing w:line="240" w:lineRule="auto"/>
              <w:jc w:val="left"/>
              <w:rPr>
                <w:rFonts w:cstheme="minorHAnsi"/>
                <w:sz w:val="16"/>
                <w:szCs w:val="16"/>
              </w:rPr>
            </w:pPr>
            <w:r w:rsidRPr="00144AB9">
              <w:rPr>
                <w:rFonts w:cstheme="minorHAnsi"/>
                <w:sz w:val="16"/>
                <w:szCs w:val="16"/>
              </w:rPr>
              <w:t>NE</w:t>
            </w:r>
          </w:p>
        </w:tc>
        <w:tc>
          <w:tcPr>
            <w:tcW w:w="567" w:type="pct"/>
          </w:tcPr>
          <w:p w14:paraId="47755A6A" w14:textId="58D13FE3" w:rsidR="000A705D" w:rsidRPr="008E215D" w:rsidRDefault="000A705D" w:rsidP="000A705D">
            <w:pPr>
              <w:spacing w:line="240" w:lineRule="auto"/>
              <w:jc w:val="left"/>
              <w:rPr>
                <w:rFonts w:cstheme="minorHAnsi"/>
                <w:sz w:val="16"/>
                <w:szCs w:val="16"/>
              </w:rPr>
            </w:pPr>
            <w:r w:rsidRPr="00144AB9">
              <w:rPr>
                <w:rFonts w:cstheme="minorHAnsi"/>
                <w:sz w:val="16"/>
                <w:szCs w:val="16"/>
              </w:rPr>
              <w:t>NE</w:t>
            </w:r>
          </w:p>
        </w:tc>
        <w:tc>
          <w:tcPr>
            <w:tcW w:w="1289" w:type="pct"/>
          </w:tcPr>
          <w:p w14:paraId="7C1A625B" w14:textId="77777777" w:rsidR="000A705D" w:rsidRPr="008E215D" w:rsidRDefault="000A705D" w:rsidP="000A705D">
            <w:pPr>
              <w:spacing w:line="240" w:lineRule="auto"/>
              <w:rPr>
                <w:rFonts w:cstheme="minorHAnsi"/>
                <w:sz w:val="16"/>
                <w:szCs w:val="16"/>
              </w:rPr>
            </w:pPr>
          </w:p>
        </w:tc>
      </w:tr>
      <w:tr w:rsidR="00F37640" w:rsidRPr="008E215D" w14:paraId="45880821" w14:textId="77777777" w:rsidTr="00BF7027">
        <w:trPr>
          <w:trHeight w:val="105"/>
        </w:trPr>
        <w:tc>
          <w:tcPr>
            <w:tcW w:w="5000" w:type="pct"/>
            <w:gridSpan w:val="7"/>
            <w:shd w:val="clear" w:color="auto" w:fill="E7E6E6" w:themeFill="background2"/>
          </w:tcPr>
          <w:p w14:paraId="0B408702" w14:textId="605109F4" w:rsidR="00F37640" w:rsidRPr="008E215D" w:rsidRDefault="00F37640" w:rsidP="00F37640">
            <w:pPr>
              <w:spacing w:line="240" w:lineRule="auto"/>
              <w:rPr>
                <w:rFonts w:cstheme="minorHAnsi"/>
                <w:b/>
                <w:bCs/>
                <w:sz w:val="16"/>
                <w:szCs w:val="16"/>
              </w:rPr>
            </w:pPr>
            <w:r>
              <w:rPr>
                <w:rFonts w:cstheme="minorHAnsi"/>
                <w:b/>
                <w:bCs/>
                <w:sz w:val="16"/>
                <w:szCs w:val="16"/>
              </w:rPr>
              <w:t>Sklop »Odločitev o vpisu«</w:t>
            </w:r>
          </w:p>
        </w:tc>
      </w:tr>
      <w:tr w:rsidR="008D556F" w:rsidRPr="008E215D" w14:paraId="42EE228E" w14:textId="77777777" w:rsidTr="00BF7027">
        <w:trPr>
          <w:trHeight w:val="139"/>
        </w:trPr>
        <w:tc>
          <w:tcPr>
            <w:tcW w:w="876" w:type="pct"/>
          </w:tcPr>
          <w:p w14:paraId="0EACC0DE" w14:textId="0BD3EBB4" w:rsidR="000A705D" w:rsidRDefault="000A705D" w:rsidP="000A705D">
            <w:pPr>
              <w:spacing w:line="240" w:lineRule="auto"/>
              <w:jc w:val="left"/>
              <w:rPr>
                <w:rFonts w:cstheme="minorHAnsi"/>
                <w:sz w:val="16"/>
                <w:szCs w:val="16"/>
              </w:rPr>
            </w:pPr>
            <w:r>
              <w:rPr>
                <w:rFonts w:cstheme="minorHAnsi"/>
                <w:sz w:val="16"/>
                <w:szCs w:val="16"/>
              </w:rPr>
              <w:t>Tip odločitve</w:t>
            </w:r>
          </w:p>
        </w:tc>
        <w:tc>
          <w:tcPr>
            <w:tcW w:w="567" w:type="pct"/>
          </w:tcPr>
          <w:p w14:paraId="146FC730" w14:textId="6E8CD229" w:rsidR="000A705D" w:rsidRDefault="000A705D" w:rsidP="000A705D">
            <w:pPr>
              <w:spacing w:line="240" w:lineRule="auto"/>
              <w:jc w:val="left"/>
              <w:rPr>
                <w:rFonts w:cstheme="minorHAnsi"/>
                <w:sz w:val="16"/>
                <w:szCs w:val="16"/>
              </w:rPr>
            </w:pPr>
            <w:r>
              <w:rPr>
                <w:rFonts w:cstheme="minorHAnsi"/>
                <w:sz w:val="16"/>
                <w:szCs w:val="16"/>
              </w:rPr>
              <w:t>PRS (R)</w:t>
            </w:r>
          </w:p>
        </w:tc>
        <w:tc>
          <w:tcPr>
            <w:tcW w:w="567" w:type="pct"/>
          </w:tcPr>
          <w:p w14:paraId="1F393B4E" w14:textId="2B6761E9" w:rsidR="000A705D" w:rsidRDefault="000A705D" w:rsidP="000A705D">
            <w:pPr>
              <w:spacing w:line="240" w:lineRule="auto"/>
              <w:jc w:val="left"/>
              <w:rPr>
                <w:rFonts w:cstheme="minorHAnsi"/>
                <w:sz w:val="16"/>
                <w:szCs w:val="16"/>
              </w:rPr>
            </w:pPr>
            <w:r>
              <w:rPr>
                <w:rFonts w:cstheme="minorHAnsi"/>
                <w:sz w:val="16"/>
                <w:szCs w:val="16"/>
              </w:rPr>
              <w:t>TP (šifrant)</w:t>
            </w:r>
          </w:p>
        </w:tc>
        <w:tc>
          <w:tcPr>
            <w:tcW w:w="567" w:type="pct"/>
          </w:tcPr>
          <w:p w14:paraId="71A4E205" w14:textId="149921B9" w:rsidR="000A705D" w:rsidRPr="00E5672C" w:rsidRDefault="000A705D" w:rsidP="000A705D">
            <w:pPr>
              <w:spacing w:line="240" w:lineRule="auto"/>
              <w:jc w:val="left"/>
              <w:rPr>
                <w:rFonts w:cstheme="minorHAnsi"/>
                <w:sz w:val="16"/>
                <w:szCs w:val="16"/>
              </w:rPr>
            </w:pPr>
            <w:r w:rsidRPr="004020CB">
              <w:rPr>
                <w:rFonts w:cstheme="minorHAnsi"/>
                <w:sz w:val="16"/>
                <w:szCs w:val="16"/>
              </w:rPr>
              <w:t>NE</w:t>
            </w:r>
          </w:p>
        </w:tc>
        <w:tc>
          <w:tcPr>
            <w:tcW w:w="567" w:type="pct"/>
          </w:tcPr>
          <w:p w14:paraId="5D7FCCFB" w14:textId="51AF796B" w:rsidR="000A705D" w:rsidRPr="00E5672C" w:rsidRDefault="000A705D" w:rsidP="000A705D">
            <w:pPr>
              <w:spacing w:line="240" w:lineRule="auto"/>
              <w:jc w:val="left"/>
              <w:rPr>
                <w:rFonts w:cstheme="minorHAnsi"/>
                <w:sz w:val="16"/>
                <w:szCs w:val="16"/>
              </w:rPr>
            </w:pPr>
            <w:r w:rsidRPr="004020CB">
              <w:rPr>
                <w:rFonts w:cstheme="minorHAnsi"/>
                <w:sz w:val="16"/>
                <w:szCs w:val="16"/>
              </w:rPr>
              <w:t>NE</w:t>
            </w:r>
          </w:p>
        </w:tc>
        <w:tc>
          <w:tcPr>
            <w:tcW w:w="567" w:type="pct"/>
          </w:tcPr>
          <w:p w14:paraId="0AE79A12" w14:textId="53D1D516" w:rsidR="000A705D" w:rsidRPr="00E5672C" w:rsidRDefault="000A705D" w:rsidP="000A705D">
            <w:pPr>
              <w:spacing w:line="240" w:lineRule="auto"/>
              <w:jc w:val="left"/>
              <w:rPr>
                <w:rFonts w:cstheme="minorHAnsi"/>
                <w:sz w:val="16"/>
                <w:szCs w:val="16"/>
              </w:rPr>
            </w:pPr>
            <w:r w:rsidRPr="004020CB">
              <w:rPr>
                <w:rFonts w:cstheme="minorHAnsi"/>
                <w:sz w:val="16"/>
                <w:szCs w:val="16"/>
              </w:rPr>
              <w:t>NE</w:t>
            </w:r>
          </w:p>
        </w:tc>
        <w:tc>
          <w:tcPr>
            <w:tcW w:w="1289" w:type="pct"/>
          </w:tcPr>
          <w:p w14:paraId="7D9E74A7" w14:textId="78AC96C3" w:rsidR="000A705D" w:rsidRPr="008E215D" w:rsidRDefault="000A705D" w:rsidP="000A705D">
            <w:pPr>
              <w:spacing w:line="240" w:lineRule="auto"/>
              <w:rPr>
                <w:rFonts w:cstheme="minorHAnsi"/>
                <w:sz w:val="16"/>
                <w:szCs w:val="16"/>
              </w:rPr>
            </w:pPr>
          </w:p>
        </w:tc>
      </w:tr>
      <w:tr w:rsidR="008D556F" w:rsidRPr="008E215D" w14:paraId="4085A901" w14:textId="77777777" w:rsidTr="00BF7027">
        <w:trPr>
          <w:trHeight w:val="139"/>
        </w:trPr>
        <w:tc>
          <w:tcPr>
            <w:tcW w:w="876" w:type="pct"/>
          </w:tcPr>
          <w:p w14:paraId="44B06D0A" w14:textId="793A7225" w:rsidR="000A705D" w:rsidRDefault="000A705D" w:rsidP="000A705D">
            <w:pPr>
              <w:spacing w:line="240" w:lineRule="auto"/>
              <w:jc w:val="left"/>
              <w:rPr>
                <w:rFonts w:cstheme="minorHAnsi"/>
                <w:sz w:val="16"/>
                <w:szCs w:val="16"/>
              </w:rPr>
            </w:pPr>
            <w:r>
              <w:rPr>
                <w:rFonts w:cstheme="minorHAnsi"/>
                <w:sz w:val="16"/>
                <w:szCs w:val="16"/>
              </w:rPr>
              <w:t>Datum sklepa</w:t>
            </w:r>
          </w:p>
        </w:tc>
        <w:tc>
          <w:tcPr>
            <w:tcW w:w="567" w:type="pct"/>
          </w:tcPr>
          <w:p w14:paraId="3F53EF1A" w14:textId="3823FA97" w:rsidR="000A705D" w:rsidRDefault="000A705D" w:rsidP="000A705D">
            <w:pPr>
              <w:spacing w:line="240" w:lineRule="auto"/>
              <w:jc w:val="left"/>
              <w:rPr>
                <w:rFonts w:cstheme="minorHAnsi"/>
                <w:sz w:val="16"/>
                <w:szCs w:val="16"/>
              </w:rPr>
            </w:pPr>
            <w:r>
              <w:rPr>
                <w:rFonts w:cstheme="minorHAnsi"/>
                <w:sz w:val="16"/>
                <w:szCs w:val="16"/>
              </w:rPr>
              <w:t>PRS (S)</w:t>
            </w:r>
          </w:p>
        </w:tc>
        <w:tc>
          <w:tcPr>
            <w:tcW w:w="567" w:type="pct"/>
          </w:tcPr>
          <w:p w14:paraId="12088374" w14:textId="57514F9E" w:rsidR="000A705D" w:rsidRDefault="000A705D" w:rsidP="000A705D">
            <w:pPr>
              <w:spacing w:line="240" w:lineRule="auto"/>
              <w:jc w:val="left"/>
              <w:rPr>
                <w:rFonts w:cstheme="minorHAnsi"/>
                <w:sz w:val="16"/>
                <w:szCs w:val="16"/>
              </w:rPr>
            </w:pPr>
            <w:r w:rsidRPr="00122449">
              <w:rPr>
                <w:rFonts w:cstheme="minorHAnsi"/>
                <w:sz w:val="16"/>
                <w:szCs w:val="16"/>
              </w:rPr>
              <w:t>DP</w:t>
            </w:r>
          </w:p>
        </w:tc>
        <w:tc>
          <w:tcPr>
            <w:tcW w:w="567" w:type="pct"/>
          </w:tcPr>
          <w:p w14:paraId="6BA7A5CC" w14:textId="6568354A" w:rsidR="000A705D" w:rsidRPr="00E5672C" w:rsidRDefault="000A705D" w:rsidP="000A705D">
            <w:pPr>
              <w:spacing w:line="240" w:lineRule="auto"/>
              <w:jc w:val="left"/>
              <w:rPr>
                <w:rFonts w:cstheme="minorHAnsi"/>
                <w:sz w:val="16"/>
                <w:szCs w:val="16"/>
              </w:rPr>
            </w:pPr>
            <w:r w:rsidRPr="004C74CE">
              <w:rPr>
                <w:rFonts w:cstheme="minorHAnsi"/>
                <w:sz w:val="16"/>
                <w:szCs w:val="16"/>
              </w:rPr>
              <w:t>NE</w:t>
            </w:r>
          </w:p>
        </w:tc>
        <w:tc>
          <w:tcPr>
            <w:tcW w:w="567" w:type="pct"/>
          </w:tcPr>
          <w:p w14:paraId="199066D7" w14:textId="69D1505E" w:rsidR="000A705D" w:rsidRPr="00E5672C" w:rsidRDefault="000A705D" w:rsidP="000A705D">
            <w:pPr>
              <w:spacing w:line="240" w:lineRule="auto"/>
              <w:jc w:val="left"/>
              <w:rPr>
                <w:rFonts w:cstheme="minorHAnsi"/>
                <w:sz w:val="16"/>
                <w:szCs w:val="16"/>
              </w:rPr>
            </w:pPr>
            <w:r w:rsidRPr="004C74CE">
              <w:rPr>
                <w:rFonts w:cstheme="minorHAnsi"/>
                <w:sz w:val="16"/>
                <w:szCs w:val="16"/>
              </w:rPr>
              <w:t>NE</w:t>
            </w:r>
          </w:p>
        </w:tc>
        <w:tc>
          <w:tcPr>
            <w:tcW w:w="567" w:type="pct"/>
          </w:tcPr>
          <w:p w14:paraId="53C616F4" w14:textId="1E0502FD" w:rsidR="000A705D" w:rsidRPr="00E5672C" w:rsidRDefault="000A705D" w:rsidP="000A705D">
            <w:pPr>
              <w:spacing w:line="240" w:lineRule="auto"/>
              <w:jc w:val="left"/>
              <w:rPr>
                <w:rFonts w:cstheme="minorHAnsi"/>
                <w:sz w:val="16"/>
                <w:szCs w:val="16"/>
              </w:rPr>
            </w:pPr>
            <w:r w:rsidRPr="004C74CE">
              <w:rPr>
                <w:rFonts w:cstheme="minorHAnsi"/>
                <w:sz w:val="16"/>
                <w:szCs w:val="16"/>
              </w:rPr>
              <w:t>NE</w:t>
            </w:r>
          </w:p>
        </w:tc>
        <w:tc>
          <w:tcPr>
            <w:tcW w:w="1289" w:type="pct"/>
          </w:tcPr>
          <w:p w14:paraId="716B681A" w14:textId="77777777" w:rsidR="000A705D" w:rsidRPr="008E215D" w:rsidRDefault="000A705D" w:rsidP="000A705D">
            <w:pPr>
              <w:spacing w:line="240" w:lineRule="auto"/>
              <w:rPr>
                <w:rFonts w:cstheme="minorHAnsi"/>
                <w:sz w:val="16"/>
                <w:szCs w:val="16"/>
              </w:rPr>
            </w:pPr>
          </w:p>
        </w:tc>
      </w:tr>
      <w:tr w:rsidR="008D556F" w:rsidRPr="008E215D" w14:paraId="29E70F48" w14:textId="77777777" w:rsidTr="00BF7027">
        <w:trPr>
          <w:trHeight w:val="139"/>
        </w:trPr>
        <w:tc>
          <w:tcPr>
            <w:tcW w:w="876" w:type="pct"/>
          </w:tcPr>
          <w:p w14:paraId="62B15311" w14:textId="0CE35D3D" w:rsidR="000A705D" w:rsidRDefault="000A705D" w:rsidP="000A705D">
            <w:pPr>
              <w:spacing w:line="240" w:lineRule="auto"/>
              <w:jc w:val="left"/>
              <w:rPr>
                <w:rFonts w:cstheme="minorHAnsi"/>
                <w:sz w:val="16"/>
                <w:szCs w:val="16"/>
              </w:rPr>
            </w:pPr>
            <w:r>
              <w:rPr>
                <w:rFonts w:cstheme="minorHAnsi"/>
                <w:sz w:val="16"/>
                <w:szCs w:val="16"/>
              </w:rPr>
              <w:t>Datum vpisa</w:t>
            </w:r>
          </w:p>
        </w:tc>
        <w:tc>
          <w:tcPr>
            <w:tcW w:w="567" w:type="pct"/>
          </w:tcPr>
          <w:p w14:paraId="47CCACDC" w14:textId="41505969" w:rsidR="000A705D" w:rsidRDefault="000A705D" w:rsidP="000A705D">
            <w:pPr>
              <w:spacing w:line="240" w:lineRule="auto"/>
              <w:jc w:val="left"/>
              <w:rPr>
                <w:rFonts w:cstheme="minorHAnsi"/>
                <w:sz w:val="16"/>
                <w:szCs w:val="16"/>
              </w:rPr>
            </w:pPr>
            <w:r>
              <w:rPr>
                <w:rFonts w:cstheme="minorHAnsi"/>
                <w:sz w:val="16"/>
                <w:szCs w:val="16"/>
              </w:rPr>
              <w:t>PRS (S)</w:t>
            </w:r>
          </w:p>
        </w:tc>
        <w:tc>
          <w:tcPr>
            <w:tcW w:w="567" w:type="pct"/>
          </w:tcPr>
          <w:p w14:paraId="12104D2A" w14:textId="4282DF25" w:rsidR="000A705D" w:rsidRDefault="000A705D" w:rsidP="000A705D">
            <w:pPr>
              <w:spacing w:line="240" w:lineRule="auto"/>
              <w:jc w:val="left"/>
              <w:rPr>
                <w:rFonts w:cstheme="minorHAnsi"/>
                <w:sz w:val="16"/>
                <w:szCs w:val="16"/>
              </w:rPr>
            </w:pPr>
            <w:r w:rsidRPr="00122449">
              <w:rPr>
                <w:rFonts w:cstheme="minorHAnsi"/>
                <w:sz w:val="16"/>
                <w:szCs w:val="16"/>
              </w:rPr>
              <w:t>DP</w:t>
            </w:r>
          </w:p>
        </w:tc>
        <w:tc>
          <w:tcPr>
            <w:tcW w:w="567" w:type="pct"/>
          </w:tcPr>
          <w:p w14:paraId="166D048D" w14:textId="31B76BA7" w:rsidR="000A705D" w:rsidRPr="00E5672C" w:rsidRDefault="000A705D" w:rsidP="000A705D">
            <w:pPr>
              <w:spacing w:line="240" w:lineRule="auto"/>
              <w:jc w:val="left"/>
              <w:rPr>
                <w:rFonts w:cstheme="minorHAnsi"/>
                <w:sz w:val="16"/>
                <w:szCs w:val="16"/>
              </w:rPr>
            </w:pPr>
            <w:r w:rsidRPr="004C74CE">
              <w:rPr>
                <w:rFonts w:cstheme="minorHAnsi"/>
                <w:sz w:val="16"/>
                <w:szCs w:val="16"/>
              </w:rPr>
              <w:t>NE</w:t>
            </w:r>
          </w:p>
        </w:tc>
        <w:tc>
          <w:tcPr>
            <w:tcW w:w="567" w:type="pct"/>
          </w:tcPr>
          <w:p w14:paraId="6F5442DA" w14:textId="64A9BE02" w:rsidR="000A705D" w:rsidRPr="00E5672C" w:rsidRDefault="000A705D" w:rsidP="000A705D">
            <w:pPr>
              <w:spacing w:line="240" w:lineRule="auto"/>
              <w:jc w:val="left"/>
              <w:rPr>
                <w:rFonts w:cstheme="minorHAnsi"/>
                <w:sz w:val="16"/>
                <w:szCs w:val="16"/>
              </w:rPr>
            </w:pPr>
            <w:r w:rsidRPr="004C74CE">
              <w:rPr>
                <w:rFonts w:cstheme="minorHAnsi"/>
                <w:sz w:val="16"/>
                <w:szCs w:val="16"/>
              </w:rPr>
              <w:t>NE</w:t>
            </w:r>
          </w:p>
        </w:tc>
        <w:tc>
          <w:tcPr>
            <w:tcW w:w="567" w:type="pct"/>
          </w:tcPr>
          <w:p w14:paraId="0E9596CA" w14:textId="5EEB327C" w:rsidR="000A705D" w:rsidRPr="00E5672C" w:rsidRDefault="000A705D" w:rsidP="000A705D">
            <w:pPr>
              <w:spacing w:line="240" w:lineRule="auto"/>
              <w:jc w:val="left"/>
              <w:rPr>
                <w:rFonts w:cstheme="minorHAnsi"/>
                <w:sz w:val="16"/>
                <w:szCs w:val="16"/>
              </w:rPr>
            </w:pPr>
            <w:r w:rsidRPr="004C74CE">
              <w:rPr>
                <w:rFonts w:cstheme="minorHAnsi"/>
                <w:sz w:val="16"/>
                <w:szCs w:val="16"/>
              </w:rPr>
              <w:t>NE</w:t>
            </w:r>
          </w:p>
        </w:tc>
        <w:tc>
          <w:tcPr>
            <w:tcW w:w="1289" w:type="pct"/>
          </w:tcPr>
          <w:p w14:paraId="1BC684F3" w14:textId="77777777" w:rsidR="000A705D" w:rsidRPr="008E215D" w:rsidRDefault="000A705D" w:rsidP="000A705D">
            <w:pPr>
              <w:spacing w:line="240" w:lineRule="auto"/>
              <w:rPr>
                <w:rFonts w:cstheme="minorHAnsi"/>
                <w:sz w:val="16"/>
                <w:szCs w:val="16"/>
              </w:rPr>
            </w:pPr>
          </w:p>
        </w:tc>
      </w:tr>
      <w:tr w:rsidR="008D556F" w:rsidRPr="008E215D" w14:paraId="2D0FC7E2" w14:textId="77777777" w:rsidTr="00BF7027">
        <w:trPr>
          <w:trHeight w:val="139"/>
        </w:trPr>
        <w:tc>
          <w:tcPr>
            <w:tcW w:w="876" w:type="pct"/>
          </w:tcPr>
          <w:p w14:paraId="20420F0E" w14:textId="58E3DCA8" w:rsidR="000A705D" w:rsidRDefault="000A705D" w:rsidP="000A705D">
            <w:pPr>
              <w:spacing w:line="240" w:lineRule="auto"/>
              <w:jc w:val="left"/>
              <w:rPr>
                <w:rFonts w:cstheme="minorHAnsi"/>
                <w:sz w:val="16"/>
                <w:szCs w:val="16"/>
              </w:rPr>
            </w:pPr>
            <w:r>
              <w:rPr>
                <w:rFonts w:cstheme="minorHAnsi"/>
                <w:sz w:val="16"/>
                <w:szCs w:val="16"/>
              </w:rPr>
              <w:t>Datum objave</w:t>
            </w:r>
          </w:p>
        </w:tc>
        <w:tc>
          <w:tcPr>
            <w:tcW w:w="567" w:type="pct"/>
          </w:tcPr>
          <w:p w14:paraId="21485405" w14:textId="7FFC9E21" w:rsidR="000A705D" w:rsidRDefault="000A705D" w:rsidP="000A705D">
            <w:pPr>
              <w:spacing w:line="240" w:lineRule="auto"/>
              <w:jc w:val="left"/>
              <w:rPr>
                <w:rFonts w:cstheme="minorHAnsi"/>
                <w:sz w:val="16"/>
                <w:szCs w:val="16"/>
              </w:rPr>
            </w:pPr>
            <w:r>
              <w:rPr>
                <w:rFonts w:cstheme="minorHAnsi"/>
                <w:sz w:val="16"/>
                <w:szCs w:val="16"/>
              </w:rPr>
              <w:t>PRS (S)</w:t>
            </w:r>
          </w:p>
        </w:tc>
        <w:tc>
          <w:tcPr>
            <w:tcW w:w="567" w:type="pct"/>
          </w:tcPr>
          <w:p w14:paraId="6ECC05AD" w14:textId="194B4516" w:rsidR="000A705D" w:rsidRDefault="000A705D" w:rsidP="000A705D">
            <w:pPr>
              <w:spacing w:line="240" w:lineRule="auto"/>
              <w:jc w:val="left"/>
              <w:rPr>
                <w:rFonts w:cstheme="minorHAnsi"/>
                <w:sz w:val="16"/>
                <w:szCs w:val="16"/>
              </w:rPr>
            </w:pPr>
            <w:r w:rsidRPr="00122449">
              <w:rPr>
                <w:rFonts w:cstheme="minorHAnsi"/>
                <w:sz w:val="16"/>
                <w:szCs w:val="16"/>
              </w:rPr>
              <w:t>DP</w:t>
            </w:r>
          </w:p>
        </w:tc>
        <w:tc>
          <w:tcPr>
            <w:tcW w:w="567" w:type="pct"/>
          </w:tcPr>
          <w:p w14:paraId="2402B117" w14:textId="77A62273" w:rsidR="000A705D" w:rsidRPr="00E5672C" w:rsidRDefault="000A705D" w:rsidP="000A705D">
            <w:pPr>
              <w:spacing w:line="240" w:lineRule="auto"/>
              <w:jc w:val="left"/>
              <w:rPr>
                <w:rFonts w:cstheme="minorHAnsi"/>
                <w:sz w:val="16"/>
                <w:szCs w:val="16"/>
              </w:rPr>
            </w:pPr>
            <w:r w:rsidRPr="004C74CE">
              <w:rPr>
                <w:rFonts w:cstheme="minorHAnsi"/>
                <w:sz w:val="16"/>
                <w:szCs w:val="16"/>
              </w:rPr>
              <w:t>NE</w:t>
            </w:r>
          </w:p>
        </w:tc>
        <w:tc>
          <w:tcPr>
            <w:tcW w:w="567" w:type="pct"/>
          </w:tcPr>
          <w:p w14:paraId="165080EC" w14:textId="3B847E3A" w:rsidR="000A705D" w:rsidRPr="00E5672C" w:rsidRDefault="000A705D" w:rsidP="000A705D">
            <w:pPr>
              <w:spacing w:line="240" w:lineRule="auto"/>
              <w:jc w:val="left"/>
              <w:rPr>
                <w:rFonts w:cstheme="minorHAnsi"/>
                <w:sz w:val="16"/>
                <w:szCs w:val="16"/>
              </w:rPr>
            </w:pPr>
            <w:r w:rsidRPr="004C74CE">
              <w:rPr>
                <w:rFonts w:cstheme="minorHAnsi"/>
                <w:sz w:val="16"/>
                <w:szCs w:val="16"/>
              </w:rPr>
              <w:t>NE</w:t>
            </w:r>
          </w:p>
        </w:tc>
        <w:tc>
          <w:tcPr>
            <w:tcW w:w="567" w:type="pct"/>
          </w:tcPr>
          <w:p w14:paraId="296E8EBD" w14:textId="64EB5900" w:rsidR="000A705D" w:rsidRPr="00E5672C" w:rsidRDefault="000A705D" w:rsidP="000A705D">
            <w:pPr>
              <w:spacing w:line="240" w:lineRule="auto"/>
              <w:jc w:val="left"/>
              <w:rPr>
                <w:rFonts w:cstheme="minorHAnsi"/>
                <w:sz w:val="16"/>
                <w:szCs w:val="16"/>
              </w:rPr>
            </w:pPr>
            <w:r w:rsidRPr="004C74CE">
              <w:rPr>
                <w:rFonts w:cstheme="minorHAnsi"/>
                <w:sz w:val="16"/>
                <w:szCs w:val="16"/>
              </w:rPr>
              <w:t>NE</w:t>
            </w:r>
          </w:p>
        </w:tc>
        <w:tc>
          <w:tcPr>
            <w:tcW w:w="1289" w:type="pct"/>
          </w:tcPr>
          <w:p w14:paraId="1166BA8F" w14:textId="77777777" w:rsidR="000A705D" w:rsidRPr="008E215D" w:rsidRDefault="000A705D" w:rsidP="000A705D">
            <w:pPr>
              <w:spacing w:line="240" w:lineRule="auto"/>
              <w:rPr>
                <w:rFonts w:cstheme="minorHAnsi"/>
                <w:sz w:val="16"/>
                <w:szCs w:val="16"/>
              </w:rPr>
            </w:pPr>
          </w:p>
        </w:tc>
      </w:tr>
      <w:tr w:rsidR="00F37640" w:rsidRPr="008E215D" w14:paraId="4885082A" w14:textId="77777777" w:rsidTr="00BF7027">
        <w:trPr>
          <w:trHeight w:val="105"/>
        </w:trPr>
        <w:tc>
          <w:tcPr>
            <w:tcW w:w="5000" w:type="pct"/>
            <w:gridSpan w:val="7"/>
            <w:shd w:val="clear" w:color="auto" w:fill="E7E6E6" w:themeFill="background2"/>
          </w:tcPr>
          <w:p w14:paraId="58622728" w14:textId="05FC62CF" w:rsidR="00F37640" w:rsidRPr="008E215D" w:rsidRDefault="00F37640" w:rsidP="00F37640">
            <w:pPr>
              <w:spacing w:line="240" w:lineRule="auto"/>
              <w:rPr>
                <w:rFonts w:cstheme="minorHAnsi"/>
                <w:b/>
                <w:bCs/>
                <w:sz w:val="16"/>
                <w:szCs w:val="16"/>
              </w:rPr>
            </w:pPr>
            <w:r>
              <w:rPr>
                <w:rFonts w:cstheme="minorHAnsi"/>
                <w:b/>
                <w:bCs/>
                <w:sz w:val="16"/>
                <w:szCs w:val="16"/>
              </w:rPr>
              <w:t>Sklop »Koledar«</w:t>
            </w:r>
          </w:p>
        </w:tc>
      </w:tr>
      <w:tr w:rsidR="000E2127" w:rsidRPr="008E215D" w14:paraId="4B3E6586" w14:textId="77777777" w:rsidTr="005375E1">
        <w:trPr>
          <w:trHeight w:val="105"/>
        </w:trPr>
        <w:tc>
          <w:tcPr>
            <w:tcW w:w="5000" w:type="pct"/>
            <w:gridSpan w:val="7"/>
            <w:shd w:val="clear" w:color="auto" w:fill="auto"/>
          </w:tcPr>
          <w:p w14:paraId="25E7DE0D" w14:textId="1DB8B65F" w:rsidR="000E2127" w:rsidRDefault="000E2127" w:rsidP="00F37640">
            <w:pPr>
              <w:spacing w:line="240" w:lineRule="auto"/>
              <w:rPr>
                <w:rFonts w:cstheme="minorHAnsi"/>
                <w:b/>
                <w:bCs/>
                <w:sz w:val="16"/>
                <w:szCs w:val="16"/>
              </w:rPr>
            </w:pPr>
            <w:r>
              <w:rPr>
                <w:rFonts w:cstheme="minorHAnsi"/>
                <w:i/>
                <w:iCs/>
                <w:sz w:val="16"/>
                <w:szCs w:val="16"/>
              </w:rPr>
              <w:t>Seznam »Koledar« (glej prvo tabelo spodaj)</w:t>
            </w:r>
          </w:p>
        </w:tc>
      </w:tr>
      <w:tr w:rsidR="00F37640" w:rsidRPr="008E215D" w14:paraId="23B61323" w14:textId="77777777" w:rsidTr="00BF7027">
        <w:trPr>
          <w:trHeight w:val="105"/>
        </w:trPr>
        <w:tc>
          <w:tcPr>
            <w:tcW w:w="5000" w:type="pct"/>
            <w:gridSpan w:val="7"/>
            <w:shd w:val="clear" w:color="auto" w:fill="E7E6E6" w:themeFill="background2"/>
          </w:tcPr>
          <w:p w14:paraId="0ACADE12" w14:textId="4A87E08D" w:rsidR="00F37640" w:rsidRPr="008E215D" w:rsidRDefault="00F37640" w:rsidP="00F37640">
            <w:pPr>
              <w:spacing w:line="240" w:lineRule="auto"/>
              <w:rPr>
                <w:rFonts w:cstheme="minorHAnsi"/>
                <w:b/>
                <w:bCs/>
                <w:sz w:val="16"/>
                <w:szCs w:val="16"/>
              </w:rPr>
            </w:pPr>
            <w:r>
              <w:rPr>
                <w:rFonts w:cstheme="minorHAnsi"/>
                <w:b/>
                <w:bCs/>
                <w:sz w:val="16"/>
                <w:szCs w:val="16"/>
              </w:rPr>
              <w:t>Sklop »Pravnomočnost«</w:t>
            </w:r>
          </w:p>
        </w:tc>
      </w:tr>
      <w:tr w:rsidR="008D556F" w:rsidRPr="008E215D" w14:paraId="74A482F4" w14:textId="77777777" w:rsidTr="00BF7027">
        <w:trPr>
          <w:trHeight w:val="139"/>
        </w:trPr>
        <w:tc>
          <w:tcPr>
            <w:tcW w:w="876" w:type="pct"/>
          </w:tcPr>
          <w:p w14:paraId="3E2474F5" w14:textId="7EB04F1D" w:rsidR="00F37640" w:rsidRDefault="00F37640" w:rsidP="00F37640">
            <w:pPr>
              <w:spacing w:line="240" w:lineRule="auto"/>
              <w:jc w:val="left"/>
              <w:rPr>
                <w:rFonts w:cstheme="minorHAnsi"/>
                <w:sz w:val="16"/>
                <w:szCs w:val="16"/>
              </w:rPr>
            </w:pPr>
            <w:r>
              <w:rPr>
                <w:rFonts w:cstheme="minorHAnsi"/>
                <w:sz w:val="16"/>
                <w:szCs w:val="16"/>
              </w:rPr>
              <w:t>Datum pravnomočnosti</w:t>
            </w:r>
          </w:p>
        </w:tc>
        <w:tc>
          <w:tcPr>
            <w:tcW w:w="567" w:type="pct"/>
          </w:tcPr>
          <w:p w14:paraId="17A7C362" w14:textId="609CFD03" w:rsidR="00F37640" w:rsidRPr="00383394" w:rsidRDefault="00F37640" w:rsidP="00F37640">
            <w:pPr>
              <w:spacing w:line="240" w:lineRule="auto"/>
              <w:jc w:val="left"/>
              <w:rPr>
                <w:rFonts w:cstheme="minorHAnsi"/>
                <w:sz w:val="16"/>
                <w:szCs w:val="16"/>
              </w:rPr>
            </w:pPr>
            <w:r>
              <w:rPr>
                <w:rFonts w:cstheme="minorHAnsi"/>
                <w:sz w:val="16"/>
                <w:szCs w:val="16"/>
              </w:rPr>
              <w:t>PRS (R)</w:t>
            </w:r>
          </w:p>
        </w:tc>
        <w:tc>
          <w:tcPr>
            <w:tcW w:w="567" w:type="pct"/>
          </w:tcPr>
          <w:p w14:paraId="19FF3B0E" w14:textId="44A06F8A" w:rsidR="00F37640" w:rsidRDefault="00F37640" w:rsidP="00F37640">
            <w:pPr>
              <w:spacing w:line="240" w:lineRule="auto"/>
              <w:jc w:val="left"/>
              <w:rPr>
                <w:rFonts w:cstheme="minorHAnsi"/>
                <w:sz w:val="16"/>
                <w:szCs w:val="16"/>
              </w:rPr>
            </w:pPr>
            <w:r>
              <w:rPr>
                <w:rFonts w:cstheme="minorHAnsi"/>
                <w:sz w:val="16"/>
                <w:szCs w:val="16"/>
              </w:rPr>
              <w:t>DP</w:t>
            </w:r>
          </w:p>
        </w:tc>
        <w:tc>
          <w:tcPr>
            <w:tcW w:w="567" w:type="pct"/>
          </w:tcPr>
          <w:p w14:paraId="6F894141" w14:textId="7A271211" w:rsidR="00F37640" w:rsidRPr="00717E6A" w:rsidRDefault="00F37640" w:rsidP="00F37640">
            <w:pPr>
              <w:spacing w:line="240" w:lineRule="auto"/>
              <w:jc w:val="left"/>
              <w:rPr>
                <w:rFonts w:cstheme="minorHAnsi"/>
                <w:sz w:val="16"/>
                <w:szCs w:val="16"/>
              </w:rPr>
            </w:pPr>
            <w:r>
              <w:rPr>
                <w:rFonts w:cstheme="minorHAnsi"/>
                <w:sz w:val="16"/>
                <w:szCs w:val="16"/>
              </w:rPr>
              <w:t>NE</w:t>
            </w:r>
          </w:p>
        </w:tc>
        <w:tc>
          <w:tcPr>
            <w:tcW w:w="567" w:type="pct"/>
          </w:tcPr>
          <w:p w14:paraId="6A111DC5" w14:textId="77777777" w:rsidR="00F37640" w:rsidRDefault="00F37640" w:rsidP="00F37640">
            <w:pPr>
              <w:spacing w:line="240" w:lineRule="auto"/>
              <w:jc w:val="left"/>
              <w:rPr>
                <w:rFonts w:cstheme="minorHAnsi"/>
                <w:sz w:val="16"/>
                <w:szCs w:val="16"/>
              </w:rPr>
            </w:pPr>
            <w:r>
              <w:rPr>
                <w:rFonts w:cstheme="minorHAnsi"/>
                <w:sz w:val="16"/>
                <w:szCs w:val="16"/>
              </w:rPr>
              <w:t>Pogojno</w:t>
            </w:r>
          </w:p>
          <w:p w14:paraId="7F994B27" w14:textId="7B4E7BD5" w:rsidR="00F37640" w:rsidRPr="001E0436" w:rsidRDefault="00F37640" w:rsidP="00F37640">
            <w:pPr>
              <w:spacing w:line="240" w:lineRule="auto"/>
              <w:jc w:val="left"/>
              <w:rPr>
                <w:rFonts w:cstheme="minorHAnsi"/>
                <w:i/>
                <w:iCs/>
                <w:sz w:val="12"/>
                <w:szCs w:val="12"/>
              </w:rPr>
            </w:pPr>
            <w:r w:rsidRPr="001E0436">
              <w:rPr>
                <w:rFonts w:cstheme="minorHAnsi"/>
                <w:i/>
                <w:iCs/>
                <w:sz w:val="12"/>
                <w:szCs w:val="12"/>
              </w:rPr>
              <w:t>(status zadeve »509-Postopek končan« ali »510-Postopek končan – 1. faza)</w:t>
            </w:r>
          </w:p>
        </w:tc>
        <w:tc>
          <w:tcPr>
            <w:tcW w:w="567" w:type="pct"/>
          </w:tcPr>
          <w:p w14:paraId="27A24375" w14:textId="77777777" w:rsidR="00F37640" w:rsidRDefault="00F37640" w:rsidP="00F37640">
            <w:pPr>
              <w:spacing w:line="240" w:lineRule="auto"/>
              <w:jc w:val="left"/>
              <w:rPr>
                <w:rFonts w:cstheme="minorHAnsi"/>
                <w:sz w:val="16"/>
                <w:szCs w:val="16"/>
              </w:rPr>
            </w:pPr>
            <w:r>
              <w:rPr>
                <w:rFonts w:cstheme="minorHAnsi"/>
                <w:sz w:val="16"/>
                <w:szCs w:val="16"/>
              </w:rPr>
              <w:t>Pogojno</w:t>
            </w:r>
          </w:p>
          <w:p w14:paraId="36E510C7" w14:textId="33C23E5A" w:rsidR="00F37640" w:rsidRPr="00717E6A" w:rsidRDefault="00F37640" w:rsidP="00F37640">
            <w:pPr>
              <w:spacing w:line="240" w:lineRule="auto"/>
              <w:jc w:val="left"/>
              <w:rPr>
                <w:rFonts w:cstheme="minorHAnsi"/>
                <w:sz w:val="16"/>
                <w:szCs w:val="16"/>
              </w:rPr>
            </w:pPr>
            <w:r w:rsidRPr="004A6743">
              <w:rPr>
                <w:rFonts w:cstheme="minorHAnsi"/>
                <w:i/>
                <w:iCs/>
                <w:sz w:val="12"/>
                <w:szCs w:val="12"/>
              </w:rPr>
              <w:t>(status zadeve »509-Postopek končan« ali »510-Postopek končan – 1. faza)</w:t>
            </w:r>
          </w:p>
        </w:tc>
        <w:tc>
          <w:tcPr>
            <w:tcW w:w="1289" w:type="pct"/>
          </w:tcPr>
          <w:p w14:paraId="7162BE72" w14:textId="7469520B" w:rsidR="00F37640" w:rsidRDefault="00F37640" w:rsidP="00F37640">
            <w:pPr>
              <w:spacing w:line="240" w:lineRule="auto"/>
              <w:rPr>
                <w:rFonts w:cstheme="minorHAnsi"/>
                <w:sz w:val="16"/>
                <w:szCs w:val="16"/>
              </w:rPr>
            </w:pPr>
            <w:r>
              <w:rPr>
                <w:rFonts w:cstheme="minorHAnsi"/>
                <w:sz w:val="16"/>
                <w:szCs w:val="16"/>
              </w:rPr>
              <w:t>Datum ne sme biti poznejši od sistemskega datuma.</w:t>
            </w:r>
          </w:p>
          <w:p w14:paraId="03B9F360" w14:textId="77777777" w:rsidR="00F37640" w:rsidRDefault="00F37640" w:rsidP="00F37640">
            <w:pPr>
              <w:spacing w:line="240" w:lineRule="auto"/>
              <w:rPr>
                <w:rFonts w:cstheme="minorHAnsi"/>
                <w:sz w:val="16"/>
                <w:szCs w:val="16"/>
              </w:rPr>
            </w:pPr>
          </w:p>
          <w:p w14:paraId="655EC9E7" w14:textId="43821B6B" w:rsidR="00F37640" w:rsidRDefault="00F37640" w:rsidP="00F37640">
            <w:pPr>
              <w:spacing w:line="240" w:lineRule="auto"/>
              <w:rPr>
                <w:rFonts w:cstheme="minorHAnsi"/>
                <w:sz w:val="16"/>
                <w:szCs w:val="16"/>
              </w:rPr>
            </w:pPr>
            <w:r>
              <w:rPr>
                <w:rFonts w:cstheme="minorHAnsi"/>
                <w:sz w:val="16"/>
                <w:szCs w:val="16"/>
              </w:rPr>
              <w:t>V polje se vpiše datum pravnomočnosti sklepa in sicer:</w:t>
            </w:r>
          </w:p>
          <w:p w14:paraId="413A3183" w14:textId="77777777" w:rsidR="00F37640" w:rsidRDefault="00F37640" w:rsidP="00BD5DF6">
            <w:pPr>
              <w:pStyle w:val="Odstavekseznama"/>
              <w:numPr>
                <w:ilvl w:val="0"/>
                <w:numId w:val="4"/>
              </w:numPr>
              <w:spacing w:line="240" w:lineRule="auto"/>
              <w:ind w:left="204" w:hanging="233"/>
              <w:rPr>
                <w:rFonts w:cstheme="minorHAnsi"/>
                <w:sz w:val="16"/>
                <w:szCs w:val="16"/>
              </w:rPr>
            </w:pPr>
            <w:r>
              <w:rPr>
                <w:rFonts w:cstheme="minorHAnsi"/>
                <w:sz w:val="16"/>
                <w:szCs w:val="16"/>
              </w:rPr>
              <w:t>Pri tipu postopka »001-Splošni«, »005-Odločanje o pritožbi / nadomestni sklep« ali »006-Vpis po sklepu 2. stopnje« je to datum pravnomočnosti sklepa o vpisu,</w:t>
            </w:r>
          </w:p>
          <w:p w14:paraId="7B367C79" w14:textId="6FCE6450" w:rsidR="00F37640" w:rsidRDefault="00F37640" w:rsidP="00BD5DF6">
            <w:pPr>
              <w:pStyle w:val="Odstavekseznama"/>
              <w:numPr>
                <w:ilvl w:val="0"/>
                <w:numId w:val="4"/>
              </w:numPr>
              <w:spacing w:line="240" w:lineRule="auto"/>
              <w:ind w:left="204" w:hanging="233"/>
              <w:rPr>
                <w:rFonts w:cstheme="minorHAnsi"/>
                <w:sz w:val="16"/>
                <w:szCs w:val="16"/>
              </w:rPr>
            </w:pPr>
            <w:r>
              <w:rPr>
                <w:rFonts w:cstheme="minorHAnsi"/>
                <w:sz w:val="16"/>
                <w:szCs w:val="16"/>
              </w:rPr>
              <w:t>Pri tipu postopka »002-Odločanje o prenehanju po skrajšanem postopku« je to datum sklepa o vpisu prenehanja po skrajšanem postopku ali sklepa o zavrnitvi vpisa po skrajšanem postopku,</w:t>
            </w:r>
          </w:p>
          <w:p w14:paraId="0CC174A5" w14:textId="21CF2E7F" w:rsidR="00F37640" w:rsidRPr="001E0436" w:rsidRDefault="00F37640" w:rsidP="00BD5DF6">
            <w:pPr>
              <w:pStyle w:val="Odstavekseznama"/>
              <w:numPr>
                <w:ilvl w:val="0"/>
                <w:numId w:val="4"/>
              </w:numPr>
              <w:spacing w:line="240" w:lineRule="auto"/>
              <w:ind w:left="204" w:hanging="233"/>
              <w:rPr>
                <w:rFonts w:cstheme="minorHAnsi"/>
                <w:sz w:val="16"/>
                <w:szCs w:val="16"/>
              </w:rPr>
            </w:pPr>
            <w:r>
              <w:rPr>
                <w:rFonts w:cstheme="minorHAnsi"/>
                <w:sz w:val="16"/>
                <w:szCs w:val="16"/>
              </w:rPr>
              <w:t xml:space="preserve">Pri tipu postopka »003-Odločanje o izbrisnem </w:t>
            </w:r>
            <w:r>
              <w:rPr>
                <w:rFonts w:cstheme="minorHAnsi"/>
                <w:sz w:val="16"/>
                <w:szCs w:val="16"/>
              </w:rPr>
              <w:lastRenderedPageBreak/>
              <w:t>razlogu« je to datum sklepa o začetku postopka izbrisa ali sklepa o zavrnitvi postopka izbrisa.</w:t>
            </w:r>
          </w:p>
        </w:tc>
      </w:tr>
      <w:tr w:rsidR="008D556F" w:rsidRPr="008E215D" w14:paraId="548C10F2" w14:textId="77777777" w:rsidTr="00BF7027">
        <w:trPr>
          <w:trHeight w:val="139"/>
        </w:trPr>
        <w:tc>
          <w:tcPr>
            <w:tcW w:w="876" w:type="pct"/>
          </w:tcPr>
          <w:p w14:paraId="08CDDBE5" w14:textId="210B2812" w:rsidR="00F37640" w:rsidRDefault="00F37640" w:rsidP="00F37640">
            <w:pPr>
              <w:spacing w:line="240" w:lineRule="auto"/>
              <w:jc w:val="left"/>
              <w:rPr>
                <w:rFonts w:cstheme="minorHAnsi"/>
                <w:sz w:val="16"/>
                <w:szCs w:val="16"/>
              </w:rPr>
            </w:pPr>
            <w:r>
              <w:rPr>
                <w:rFonts w:cstheme="minorHAnsi"/>
                <w:sz w:val="16"/>
                <w:szCs w:val="16"/>
              </w:rPr>
              <w:lastRenderedPageBreak/>
              <w:t>Datum pravnomočnosti (2. faza)</w:t>
            </w:r>
          </w:p>
        </w:tc>
        <w:tc>
          <w:tcPr>
            <w:tcW w:w="567" w:type="pct"/>
          </w:tcPr>
          <w:p w14:paraId="5C798A73" w14:textId="50B98247" w:rsidR="00F37640" w:rsidRPr="00383394" w:rsidRDefault="00F37640" w:rsidP="00F37640">
            <w:pPr>
              <w:spacing w:line="240" w:lineRule="auto"/>
              <w:jc w:val="left"/>
              <w:rPr>
                <w:rFonts w:cstheme="minorHAnsi"/>
                <w:sz w:val="16"/>
                <w:szCs w:val="16"/>
              </w:rPr>
            </w:pPr>
            <w:r>
              <w:rPr>
                <w:rFonts w:cstheme="minorHAnsi"/>
                <w:sz w:val="16"/>
                <w:szCs w:val="16"/>
              </w:rPr>
              <w:t>PRS (R)</w:t>
            </w:r>
          </w:p>
        </w:tc>
        <w:tc>
          <w:tcPr>
            <w:tcW w:w="567" w:type="pct"/>
          </w:tcPr>
          <w:p w14:paraId="3DC148B3" w14:textId="74B14730" w:rsidR="00F37640" w:rsidRDefault="00F37640" w:rsidP="00F37640">
            <w:pPr>
              <w:spacing w:line="240" w:lineRule="auto"/>
              <w:jc w:val="left"/>
              <w:rPr>
                <w:rFonts w:cstheme="minorHAnsi"/>
                <w:sz w:val="16"/>
                <w:szCs w:val="16"/>
              </w:rPr>
            </w:pPr>
            <w:r>
              <w:rPr>
                <w:rFonts w:cstheme="minorHAnsi"/>
                <w:sz w:val="16"/>
                <w:szCs w:val="16"/>
              </w:rPr>
              <w:t>DP</w:t>
            </w:r>
          </w:p>
        </w:tc>
        <w:tc>
          <w:tcPr>
            <w:tcW w:w="567" w:type="pct"/>
          </w:tcPr>
          <w:p w14:paraId="3B0EDC96" w14:textId="6767B646" w:rsidR="00F37640" w:rsidRPr="00717E6A" w:rsidRDefault="00F37640" w:rsidP="00F37640">
            <w:pPr>
              <w:spacing w:line="240" w:lineRule="auto"/>
              <w:jc w:val="left"/>
              <w:rPr>
                <w:rFonts w:cstheme="minorHAnsi"/>
                <w:sz w:val="16"/>
                <w:szCs w:val="16"/>
              </w:rPr>
            </w:pPr>
            <w:r>
              <w:rPr>
                <w:rFonts w:cstheme="minorHAnsi"/>
                <w:sz w:val="16"/>
                <w:szCs w:val="16"/>
              </w:rPr>
              <w:t>NE</w:t>
            </w:r>
          </w:p>
        </w:tc>
        <w:tc>
          <w:tcPr>
            <w:tcW w:w="567" w:type="pct"/>
          </w:tcPr>
          <w:p w14:paraId="489771A2" w14:textId="77777777" w:rsidR="00F37640" w:rsidRDefault="00F37640" w:rsidP="00F37640">
            <w:pPr>
              <w:spacing w:line="240" w:lineRule="auto"/>
              <w:jc w:val="left"/>
              <w:rPr>
                <w:rFonts w:cstheme="minorHAnsi"/>
                <w:sz w:val="16"/>
                <w:szCs w:val="16"/>
              </w:rPr>
            </w:pPr>
            <w:r>
              <w:rPr>
                <w:rFonts w:cstheme="minorHAnsi"/>
                <w:sz w:val="16"/>
                <w:szCs w:val="16"/>
              </w:rPr>
              <w:t>Pogojno</w:t>
            </w:r>
          </w:p>
          <w:p w14:paraId="44312D00" w14:textId="4D23329B" w:rsidR="00F37640" w:rsidRPr="00717E6A" w:rsidRDefault="00F37640" w:rsidP="00F37640">
            <w:pPr>
              <w:spacing w:line="240" w:lineRule="auto"/>
              <w:jc w:val="left"/>
              <w:rPr>
                <w:rFonts w:cstheme="minorHAnsi"/>
                <w:sz w:val="16"/>
                <w:szCs w:val="16"/>
              </w:rPr>
            </w:pPr>
            <w:r w:rsidRPr="004A6743">
              <w:rPr>
                <w:rFonts w:cstheme="minorHAnsi"/>
                <w:i/>
                <w:iCs/>
                <w:sz w:val="12"/>
                <w:szCs w:val="12"/>
              </w:rPr>
              <w:t>(status zadeve »51</w:t>
            </w:r>
            <w:r>
              <w:rPr>
                <w:rFonts w:cstheme="minorHAnsi"/>
                <w:i/>
                <w:iCs/>
                <w:sz w:val="12"/>
                <w:szCs w:val="12"/>
              </w:rPr>
              <w:t>1</w:t>
            </w:r>
            <w:r w:rsidRPr="004A6743">
              <w:rPr>
                <w:rFonts w:cstheme="minorHAnsi"/>
                <w:i/>
                <w:iCs/>
                <w:sz w:val="12"/>
                <w:szCs w:val="12"/>
              </w:rPr>
              <w:t xml:space="preserve">-Postopek končan – </w:t>
            </w:r>
            <w:r>
              <w:rPr>
                <w:rFonts w:cstheme="minorHAnsi"/>
                <w:i/>
                <w:iCs/>
                <w:sz w:val="12"/>
                <w:szCs w:val="12"/>
              </w:rPr>
              <w:t>2</w:t>
            </w:r>
            <w:r w:rsidRPr="004A6743">
              <w:rPr>
                <w:rFonts w:cstheme="minorHAnsi"/>
                <w:i/>
                <w:iCs/>
                <w:sz w:val="12"/>
                <w:szCs w:val="12"/>
              </w:rPr>
              <w:t>. faza)</w:t>
            </w:r>
          </w:p>
        </w:tc>
        <w:tc>
          <w:tcPr>
            <w:tcW w:w="567" w:type="pct"/>
          </w:tcPr>
          <w:p w14:paraId="1F700E19" w14:textId="77777777" w:rsidR="00F37640" w:rsidRDefault="00F37640" w:rsidP="00F37640">
            <w:pPr>
              <w:spacing w:line="240" w:lineRule="auto"/>
              <w:jc w:val="left"/>
              <w:rPr>
                <w:rFonts w:cstheme="minorHAnsi"/>
                <w:sz w:val="16"/>
                <w:szCs w:val="16"/>
              </w:rPr>
            </w:pPr>
            <w:r>
              <w:rPr>
                <w:rFonts w:cstheme="minorHAnsi"/>
                <w:sz w:val="16"/>
                <w:szCs w:val="16"/>
              </w:rPr>
              <w:t>Pogojno</w:t>
            </w:r>
          </w:p>
          <w:p w14:paraId="2D982FEB" w14:textId="5A594FAE" w:rsidR="00F37640" w:rsidRPr="00717E6A" w:rsidRDefault="00F37640" w:rsidP="00F37640">
            <w:pPr>
              <w:spacing w:line="240" w:lineRule="auto"/>
              <w:jc w:val="left"/>
              <w:rPr>
                <w:rFonts w:cstheme="minorHAnsi"/>
                <w:sz w:val="16"/>
                <w:szCs w:val="16"/>
              </w:rPr>
            </w:pPr>
            <w:r w:rsidRPr="004A6743">
              <w:rPr>
                <w:rFonts w:cstheme="minorHAnsi"/>
                <w:i/>
                <w:iCs/>
                <w:sz w:val="12"/>
                <w:szCs w:val="12"/>
              </w:rPr>
              <w:t>(status zadeve »51</w:t>
            </w:r>
            <w:r>
              <w:rPr>
                <w:rFonts w:cstheme="minorHAnsi"/>
                <w:i/>
                <w:iCs/>
                <w:sz w:val="12"/>
                <w:szCs w:val="12"/>
              </w:rPr>
              <w:t>1</w:t>
            </w:r>
            <w:r w:rsidRPr="004A6743">
              <w:rPr>
                <w:rFonts w:cstheme="minorHAnsi"/>
                <w:i/>
                <w:iCs/>
                <w:sz w:val="12"/>
                <w:szCs w:val="12"/>
              </w:rPr>
              <w:t xml:space="preserve">-Postopek končan – </w:t>
            </w:r>
            <w:r>
              <w:rPr>
                <w:rFonts w:cstheme="minorHAnsi"/>
                <w:i/>
                <w:iCs/>
                <w:sz w:val="12"/>
                <w:szCs w:val="12"/>
              </w:rPr>
              <w:t>2</w:t>
            </w:r>
            <w:r w:rsidRPr="004A6743">
              <w:rPr>
                <w:rFonts w:cstheme="minorHAnsi"/>
                <w:i/>
                <w:iCs/>
                <w:sz w:val="12"/>
                <w:szCs w:val="12"/>
              </w:rPr>
              <w:t>. faza)</w:t>
            </w:r>
          </w:p>
        </w:tc>
        <w:tc>
          <w:tcPr>
            <w:tcW w:w="1289" w:type="pct"/>
          </w:tcPr>
          <w:p w14:paraId="50D5A7F2" w14:textId="77777777" w:rsidR="00F37640" w:rsidRDefault="00F37640" w:rsidP="00F37640">
            <w:pPr>
              <w:spacing w:line="240" w:lineRule="auto"/>
              <w:rPr>
                <w:rFonts w:cstheme="minorHAnsi"/>
                <w:sz w:val="16"/>
                <w:szCs w:val="16"/>
              </w:rPr>
            </w:pPr>
            <w:r>
              <w:rPr>
                <w:rFonts w:cstheme="minorHAnsi"/>
                <w:sz w:val="16"/>
                <w:szCs w:val="16"/>
              </w:rPr>
              <w:t>Datum ne sme biti poznejši od sistemskega datuma.</w:t>
            </w:r>
          </w:p>
          <w:p w14:paraId="3A8169BF" w14:textId="77777777" w:rsidR="00F37640" w:rsidRDefault="00F37640" w:rsidP="00F37640">
            <w:pPr>
              <w:spacing w:line="240" w:lineRule="auto"/>
              <w:rPr>
                <w:rFonts w:cstheme="minorHAnsi"/>
                <w:sz w:val="16"/>
                <w:szCs w:val="16"/>
              </w:rPr>
            </w:pPr>
          </w:p>
          <w:p w14:paraId="57636EAB" w14:textId="3ACBE0F2" w:rsidR="00F37640" w:rsidRDefault="00F37640" w:rsidP="00F37640">
            <w:pPr>
              <w:spacing w:line="240" w:lineRule="auto"/>
              <w:rPr>
                <w:rFonts w:cstheme="minorHAnsi"/>
                <w:sz w:val="16"/>
                <w:szCs w:val="16"/>
              </w:rPr>
            </w:pPr>
            <w:r>
              <w:rPr>
                <w:rFonts w:cstheme="minorHAnsi"/>
                <w:sz w:val="16"/>
                <w:szCs w:val="16"/>
              </w:rPr>
              <w:t>V polje se vpiše datum pravnomočnosti sklepa izdanega v večfaznem postopku in sicer:</w:t>
            </w:r>
          </w:p>
          <w:p w14:paraId="3B0E40E7" w14:textId="17A4CB2D" w:rsidR="00F37640" w:rsidRDefault="00F37640" w:rsidP="00BD5DF6">
            <w:pPr>
              <w:pStyle w:val="Odstavekseznama"/>
              <w:numPr>
                <w:ilvl w:val="0"/>
                <w:numId w:val="4"/>
              </w:numPr>
              <w:spacing w:line="240" w:lineRule="auto"/>
              <w:ind w:left="204" w:hanging="233"/>
              <w:rPr>
                <w:rFonts w:cstheme="minorHAnsi"/>
                <w:sz w:val="16"/>
                <w:szCs w:val="16"/>
              </w:rPr>
            </w:pPr>
            <w:r>
              <w:rPr>
                <w:rFonts w:cstheme="minorHAnsi"/>
                <w:sz w:val="16"/>
                <w:szCs w:val="16"/>
              </w:rPr>
              <w:t>Pri tipu postopka »002-Odločanje o prenehanju po skrajšanem postopku« je to datum sklepa o izpolnjenih pogojih za prenehanje po skrajšanem postopku ali sklepa o razveljavitvi sklepa družbe o prenehanju po skrajšanem postopku,</w:t>
            </w:r>
          </w:p>
          <w:p w14:paraId="427318D2" w14:textId="068FAEC5" w:rsidR="00F37640" w:rsidRPr="001E0436" w:rsidRDefault="00F37640" w:rsidP="00BD5DF6">
            <w:pPr>
              <w:pStyle w:val="Odstavekseznama"/>
              <w:numPr>
                <w:ilvl w:val="0"/>
                <w:numId w:val="4"/>
              </w:numPr>
              <w:spacing w:line="240" w:lineRule="auto"/>
              <w:ind w:left="204" w:hanging="233"/>
              <w:rPr>
                <w:rFonts w:cstheme="minorHAnsi"/>
                <w:sz w:val="16"/>
                <w:szCs w:val="16"/>
              </w:rPr>
            </w:pPr>
            <w:r>
              <w:rPr>
                <w:rFonts w:cstheme="minorHAnsi"/>
                <w:sz w:val="16"/>
                <w:szCs w:val="16"/>
              </w:rPr>
              <w:t>Pri tipu postopka »003-Odločanje o izbrisnem razlogu« je to datum sklepa o obstoju izbrisnega razloga ali sklepa o ustavitvi postopka izbrisa.</w:t>
            </w:r>
          </w:p>
        </w:tc>
      </w:tr>
    </w:tbl>
    <w:p w14:paraId="091D86F4" w14:textId="77777777" w:rsidR="007045C4" w:rsidRPr="001E0436" w:rsidRDefault="007045C4" w:rsidP="001E0436">
      <w:pPr>
        <w:rPr>
          <w:b/>
          <w:bCs/>
        </w:rPr>
      </w:pPr>
    </w:p>
    <w:p w14:paraId="6356AA24" w14:textId="75F01920" w:rsidR="008F513A" w:rsidRDefault="008F513A" w:rsidP="008F513A">
      <w:r>
        <w:t>V seznamu v sklopu »Koledar«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8F513A" w:rsidRPr="00FA7BBB" w14:paraId="6DA2827A" w14:textId="77777777" w:rsidTr="00BF7027">
        <w:tc>
          <w:tcPr>
            <w:tcW w:w="1666" w:type="pct"/>
            <w:shd w:val="clear" w:color="auto" w:fill="D9E2F3" w:themeFill="accent1" w:themeFillTint="33"/>
          </w:tcPr>
          <w:p w14:paraId="0ECA1C58" w14:textId="77777777" w:rsidR="008F513A" w:rsidRPr="00FA7BBB" w:rsidRDefault="008F513A" w:rsidP="00BF7027">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AAE19B5" w14:textId="77777777" w:rsidR="008F513A" w:rsidRPr="00FA7BBB" w:rsidRDefault="008F513A"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41D285F" w14:textId="77777777" w:rsidR="008F513A" w:rsidRPr="00FA7BBB" w:rsidRDefault="008F513A" w:rsidP="00BF7027">
            <w:pPr>
              <w:jc w:val="center"/>
              <w:rPr>
                <w:rFonts w:cstheme="minorHAnsi"/>
                <w:b/>
                <w:sz w:val="18"/>
                <w:szCs w:val="18"/>
              </w:rPr>
            </w:pPr>
            <w:r>
              <w:rPr>
                <w:rFonts w:cstheme="minorHAnsi"/>
                <w:b/>
                <w:sz w:val="18"/>
                <w:szCs w:val="18"/>
              </w:rPr>
              <w:t>Opomba</w:t>
            </w:r>
          </w:p>
        </w:tc>
      </w:tr>
      <w:tr w:rsidR="000A705D" w:rsidRPr="00FA7BBB" w14:paraId="7E1070CB" w14:textId="77777777" w:rsidTr="00BF7027">
        <w:tc>
          <w:tcPr>
            <w:tcW w:w="1666" w:type="pct"/>
            <w:shd w:val="clear" w:color="auto" w:fill="auto"/>
          </w:tcPr>
          <w:p w14:paraId="11975BD8" w14:textId="44EA680A" w:rsidR="000A705D" w:rsidRDefault="000A705D" w:rsidP="000A705D">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76AB3B17" w14:textId="77777777" w:rsidR="000A705D" w:rsidRPr="00B01E88" w:rsidRDefault="000A705D" w:rsidP="000A705D">
            <w:pPr>
              <w:jc w:val="left"/>
              <w:rPr>
                <w:rFonts w:cstheme="minorHAnsi"/>
                <w:sz w:val="18"/>
                <w:szCs w:val="18"/>
              </w:rPr>
            </w:pPr>
          </w:p>
        </w:tc>
        <w:tc>
          <w:tcPr>
            <w:tcW w:w="1667" w:type="pct"/>
            <w:shd w:val="clear" w:color="auto" w:fill="auto"/>
          </w:tcPr>
          <w:p w14:paraId="6FA6339A" w14:textId="77777777" w:rsidR="000A705D" w:rsidRDefault="000A705D" w:rsidP="000A705D">
            <w:pPr>
              <w:jc w:val="left"/>
              <w:rPr>
                <w:rFonts w:cstheme="minorHAnsi"/>
                <w:sz w:val="18"/>
                <w:szCs w:val="18"/>
              </w:rPr>
            </w:pPr>
            <w:r>
              <w:rPr>
                <w:rFonts w:cstheme="minorHAnsi"/>
                <w:sz w:val="18"/>
                <w:szCs w:val="18"/>
              </w:rPr>
              <w:t>Stolpec vsebuje naslednje funkcijske gumbe:</w:t>
            </w:r>
          </w:p>
          <w:p w14:paraId="56169155" w14:textId="77777777" w:rsidR="000A705D" w:rsidRDefault="000A705D" w:rsidP="00BD5DF6">
            <w:pPr>
              <w:pStyle w:val="Odstavekseznama"/>
              <w:numPr>
                <w:ilvl w:val="0"/>
                <w:numId w:val="4"/>
              </w:numPr>
              <w:ind w:left="45" w:hanging="108"/>
              <w:jc w:val="left"/>
              <w:rPr>
                <w:rFonts w:cstheme="minorHAnsi"/>
                <w:sz w:val="18"/>
                <w:szCs w:val="18"/>
              </w:rPr>
            </w:pPr>
            <w:r w:rsidRPr="004A6743">
              <w:rPr>
                <w:rFonts w:cstheme="minorHAnsi"/>
                <w:sz w:val="18"/>
                <w:szCs w:val="18"/>
              </w:rPr>
              <w:t>Gumb »Pregled podrobnosti zapisa«</w:t>
            </w:r>
            <w:r>
              <w:rPr>
                <w:rFonts w:cstheme="minorHAnsi"/>
                <w:sz w:val="18"/>
                <w:szCs w:val="18"/>
              </w:rPr>
              <w:t>,</w:t>
            </w:r>
          </w:p>
          <w:p w14:paraId="2206E874" w14:textId="3AD2436B" w:rsidR="000A705D" w:rsidRDefault="000A705D" w:rsidP="00BD5DF6">
            <w:pPr>
              <w:pStyle w:val="Odstavekseznama"/>
              <w:numPr>
                <w:ilvl w:val="0"/>
                <w:numId w:val="4"/>
              </w:numPr>
              <w:ind w:left="45" w:hanging="108"/>
              <w:jc w:val="left"/>
              <w:rPr>
                <w:rFonts w:cstheme="minorHAnsi"/>
                <w:sz w:val="18"/>
                <w:szCs w:val="18"/>
              </w:rPr>
            </w:pPr>
            <w:r>
              <w:rPr>
                <w:rFonts w:cstheme="minorHAnsi"/>
                <w:sz w:val="18"/>
                <w:szCs w:val="18"/>
              </w:rPr>
              <w:t>Gumb »Izbriši«</w:t>
            </w:r>
            <w:r w:rsidRPr="004A6743">
              <w:rPr>
                <w:rFonts w:cstheme="minorHAnsi"/>
                <w:sz w:val="18"/>
                <w:szCs w:val="18"/>
              </w:rPr>
              <w:t>.</w:t>
            </w:r>
          </w:p>
        </w:tc>
      </w:tr>
      <w:tr w:rsidR="008F513A" w:rsidRPr="00FA7BBB" w14:paraId="32E1AAB1" w14:textId="77777777" w:rsidTr="00BF7027">
        <w:tc>
          <w:tcPr>
            <w:tcW w:w="1666" w:type="pct"/>
            <w:shd w:val="clear" w:color="auto" w:fill="auto"/>
          </w:tcPr>
          <w:p w14:paraId="0E74647B" w14:textId="153DD5E1" w:rsidR="008F513A" w:rsidRPr="000E1A64" w:rsidRDefault="008F513A" w:rsidP="00BF7027">
            <w:pPr>
              <w:jc w:val="left"/>
              <w:rPr>
                <w:rFonts w:cstheme="minorHAnsi"/>
                <w:sz w:val="18"/>
                <w:szCs w:val="18"/>
              </w:rPr>
            </w:pPr>
            <w:r>
              <w:rPr>
                <w:rFonts w:cstheme="minorHAnsi"/>
                <w:sz w:val="18"/>
                <w:szCs w:val="18"/>
              </w:rPr>
              <w:t>Čas</w:t>
            </w:r>
          </w:p>
        </w:tc>
        <w:tc>
          <w:tcPr>
            <w:tcW w:w="1667" w:type="pct"/>
            <w:shd w:val="clear" w:color="auto" w:fill="auto"/>
          </w:tcPr>
          <w:p w14:paraId="223F745D" w14:textId="34EFD43C" w:rsidR="008F513A" w:rsidRPr="003C2F4E" w:rsidRDefault="008F513A" w:rsidP="00BF7027">
            <w:pPr>
              <w:jc w:val="left"/>
              <w:rPr>
                <w:rFonts w:cstheme="minorHAnsi"/>
                <w:sz w:val="18"/>
                <w:szCs w:val="18"/>
              </w:rPr>
            </w:pPr>
            <w:r w:rsidRPr="00B01E88">
              <w:rPr>
                <w:rFonts w:cstheme="minorHAnsi"/>
                <w:sz w:val="18"/>
                <w:szCs w:val="18"/>
              </w:rPr>
              <w:t xml:space="preserve">Stolpec z </w:t>
            </w:r>
            <w:r w:rsidR="00B5753B">
              <w:rPr>
                <w:rFonts w:cstheme="minorHAnsi"/>
                <w:sz w:val="18"/>
                <w:szCs w:val="18"/>
              </w:rPr>
              <w:t>datumom</w:t>
            </w:r>
          </w:p>
        </w:tc>
        <w:tc>
          <w:tcPr>
            <w:tcW w:w="1667" w:type="pct"/>
            <w:shd w:val="clear" w:color="auto" w:fill="auto"/>
          </w:tcPr>
          <w:p w14:paraId="775FD7AB" w14:textId="77777777" w:rsidR="008F513A" w:rsidRDefault="008F513A" w:rsidP="00BF7027">
            <w:pPr>
              <w:jc w:val="left"/>
              <w:rPr>
                <w:rFonts w:cstheme="minorHAnsi"/>
                <w:sz w:val="18"/>
                <w:szCs w:val="18"/>
              </w:rPr>
            </w:pPr>
          </w:p>
        </w:tc>
      </w:tr>
      <w:tr w:rsidR="008F513A" w:rsidRPr="00FA7BBB" w14:paraId="1CAE2EBF" w14:textId="77777777" w:rsidTr="00BF7027">
        <w:tc>
          <w:tcPr>
            <w:tcW w:w="1666" w:type="pct"/>
            <w:shd w:val="clear" w:color="auto" w:fill="auto"/>
          </w:tcPr>
          <w:p w14:paraId="165E0D9D" w14:textId="7D529F00" w:rsidR="008F513A" w:rsidRPr="00867EAA" w:rsidRDefault="008F513A" w:rsidP="00BF7027">
            <w:pPr>
              <w:jc w:val="left"/>
              <w:rPr>
                <w:rFonts w:cstheme="minorHAnsi"/>
                <w:sz w:val="18"/>
                <w:szCs w:val="18"/>
              </w:rPr>
            </w:pPr>
            <w:r>
              <w:rPr>
                <w:rFonts w:cstheme="minorHAnsi"/>
                <w:sz w:val="18"/>
                <w:szCs w:val="18"/>
              </w:rPr>
              <w:t>Razlog</w:t>
            </w:r>
          </w:p>
        </w:tc>
        <w:tc>
          <w:tcPr>
            <w:tcW w:w="1667" w:type="pct"/>
            <w:shd w:val="clear" w:color="auto" w:fill="auto"/>
          </w:tcPr>
          <w:p w14:paraId="313CF430" w14:textId="77777777" w:rsidR="008F513A" w:rsidRPr="00867EAA" w:rsidRDefault="008F513A" w:rsidP="00BF7027">
            <w:pPr>
              <w:jc w:val="left"/>
              <w:rPr>
                <w:rFonts w:cstheme="minorHAnsi"/>
                <w:sz w:val="18"/>
                <w:szCs w:val="18"/>
              </w:rPr>
            </w:pPr>
            <w:r w:rsidRPr="00B01E88">
              <w:rPr>
                <w:rFonts w:cstheme="minorHAnsi"/>
                <w:sz w:val="18"/>
                <w:szCs w:val="18"/>
              </w:rPr>
              <w:t>Stolpec z besedilom</w:t>
            </w:r>
          </w:p>
        </w:tc>
        <w:tc>
          <w:tcPr>
            <w:tcW w:w="1667" w:type="pct"/>
            <w:shd w:val="clear" w:color="auto" w:fill="auto"/>
          </w:tcPr>
          <w:p w14:paraId="0A70991A" w14:textId="77777777" w:rsidR="008F513A" w:rsidRPr="00FA7BBB" w:rsidRDefault="008F513A" w:rsidP="00BF7027">
            <w:pPr>
              <w:jc w:val="left"/>
              <w:rPr>
                <w:rFonts w:cstheme="minorHAnsi"/>
                <w:sz w:val="18"/>
                <w:szCs w:val="18"/>
              </w:rPr>
            </w:pPr>
          </w:p>
        </w:tc>
      </w:tr>
      <w:tr w:rsidR="008F513A" w:rsidRPr="00FA7BBB" w14:paraId="3B6B016E" w14:textId="77777777" w:rsidTr="00BF7027">
        <w:tc>
          <w:tcPr>
            <w:tcW w:w="1666" w:type="pct"/>
            <w:shd w:val="clear" w:color="auto" w:fill="auto"/>
          </w:tcPr>
          <w:p w14:paraId="614426FB" w14:textId="4EC5FA0D" w:rsidR="008F513A" w:rsidRDefault="008F513A" w:rsidP="00BF7027">
            <w:pPr>
              <w:jc w:val="left"/>
              <w:rPr>
                <w:rFonts w:cstheme="minorHAnsi"/>
                <w:sz w:val="18"/>
                <w:szCs w:val="18"/>
              </w:rPr>
            </w:pPr>
            <w:r>
              <w:rPr>
                <w:rFonts w:cstheme="minorHAnsi"/>
                <w:sz w:val="18"/>
                <w:szCs w:val="18"/>
              </w:rPr>
              <w:t>Opomba</w:t>
            </w:r>
          </w:p>
        </w:tc>
        <w:tc>
          <w:tcPr>
            <w:tcW w:w="1667" w:type="pct"/>
            <w:shd w:val="clear" w:color="auto" w:fill="auto"/>
          </w:tcPr>
          <w:p w14:paraId="0E9863F9" w14:textId="77777777" w:rsidR="008F513A" w:rsidRPr="00E36CE6" w:rsidRDefault="008F513A" w:rsidP="00BF7027">
            <w:pPr>
              <w:jc w:val="left"/>
              <w:rPr>
                <w:rFonts w:cstheme="minorHAnsi"/>
                <w:sz w:val="18"/>
                <w:szCs w:val="18"/>
              </w:rPr>
            </w:pPr>
            <w:r w:rsidRPr="00B01E88">
              <w:rPr>
                <w:rFonts w:cstheme="minorHAnsi"/>
                <w:sz w:val="18"/>
                <w:szCs w:val="18"/>
              </w:rPr>
              <w:t>Stolpec z besedilom</w:t>
            </w:r>
          </w:p>
        </w:tc>
        <w:tc>
          <w:tcPr>
            <w:tcW w:w="1667" w:type="pct"/>
            <w:shd w:val="clear" w:color="auto" w:fill="auto"/>
          </w:tcPr>
          <w:p w14:paraId="073FF372" w14:textId="5E66C505" w:rsidR="008F513A" w:rsidRPr="00FA7BBB" w:rsidRDefault="008F513A" w:rsidP="00BF7027">
            <w:pPr>
              <w:jc w:val="left"/>
              <w:rPr>
                <w:rFonts w:cstheme="minorHAnsi"/>
                <w:sz w:val="18"/>
                <w:szCs w:val="18"/>
              </w:rPr>
            </w:pPr>
          </w:p>
        </w:tc>
      </w:tr>
    </w:tbl>
    <w:p w14:paraId="0C900CA5" w14:textId="77777777" w:rsidR="007045C4" w:rsidRDefault="007045C4"/>
    <w:p w14:paraId="345809A3" w14:textId="77777777" w:rsidR="000A705D" w:rsidRPr="00737493" w:rsidRDefault="000A705D" w:rsidP="000A705D">
      <w:pPr>
        <w:rPr>
          <w:b/>
          <w:bCs/>
          <w:szCs w:val="22"/>
        </w:rPr>
      </w:pPr>
      <w:r w:rsidRPr="00737493">
        <w:rPr>
          <w:b/>
          <w:bCs/>
          <w:szCs w:val="22"/>
        </w:rPr>
        <w:t>Gumb »Pregled podrobnosti zapisa«</w:t>
      </w:r>
    </w:p>
    <w:p w14:paraId="3076744E" w14:textId="6CA254CA" w:rsidR="000A705D" w:rsidRDefault="000A705D" w:rsidP="000A705D">
      <w:pPr>
        <w:rPr>
          <w:rFonts w:cstheme="minorHAnsi"/>
        </w:rPr>
      </w:pPr>
      <w:r w:rsidRPr="00737493">
        <w:rPr>
          <w:rFonts w:cstheme="minorHAnsi"/>
          <w:szCs w:val="22"/>
        </w:rPr>
        <w:t xml:space="preserve">V prvem stolpcu seznama </w:t>
      </w:r>
      <w:r>
        <w:t xml:space="preserve">»Koledar«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koledarja</w:t>
      </w:r>
      <w:r w:rsidRPr="00737493">
        <w:rPr>
          <w:rFonts w:cstheme="minorHAnsi"/>
          <w:szCs w:val="22"/>
        </w:rPr>
        <w:t>.</w:t>
      </w:r>
      <w:r>
        <w:rPr>
          <w:rFonts w:cstheme="minorHAnsi"/>
          <w:szCs w:val="22"/>
        </w:rPr>
        <w:t xml:space="preserve"> Na modalnem oknu je omogočeno urejanje podatkov koledarja</w:t>
      </w:r>
      <w:r>
        <w:rPr>
          <w:rFonts w:cstheme="minorHAnsi"/>
        </w:rPr>
        <w:t>.</w:t>
      </w:r>
      <w:r w:rsidR="000218A9">
        <w:rPr>
          <w:rFonts w:cstheme="minorHAnsi"/>
        </w:rPr>
        <w:t xml:space="preserve"> Urejanje je omogočeno v vseh statusih zadeve.</w:t>
      </w:r>
    </w:p>
    <w:p w14:paraId="76185777" w14:textId="77777777" w:rsidR="000A705D" w:rsidRDefault="000A705D" w:rsidP="000A705D">
      <w:pPr>
        <w:rPr>
          <w:rFonts w:cstheme="minorHAnsi"/>
        </w:rPr>
      </w:pPr>
    </w:p>
    <w:p w14:paraId="2154DA86" w14:textId="728077B5" w:rsidR="000A705D" w:rsidRDefault="000A705D" w:rsidP="000A705D">
      <w:pPr>
        <w:rPr>
          <w:rFonts w:cstheme="minorHAnsi"/>
        </w:rPr>
      </w:pPr>
      <w:r>
        <w:rPr>
          <w:rFonts w:cstheme="minorHAnsi"/>
          <w:b/>
          <w:bCs/>
        </w:rPr>
        <w:t>Gumb »Izbriši«</w:t>
      </w:r>
    </w:p>
    <w:p w14:paraId="796D4940" w14:textId="708FFF14" w:rsidR="000A705D" w:rsidRPr="000A705D" w:rsidRDefault="000A705D" w:rsidP="000A705D">
      <w:pPr>
        <w:rPr>
          <w:rFonts w:cstheme="minorHAnsi"/>
        </w:rPr>
      </w:pPr>
      <w:r w:rsidRPr="00737493">
        <w:rPr>
          <w:rFonts w:cstheme="minorHAnsi"/>
          <w:szCs w:val="22"/>
        </w:rPr>
        <w:t xml:space="preserve">V prvem stolpcu seznama </w:t>
      </w:r>
      <w:r>
        <w:t xml:space="preserve">»Koledar« </w:t>
      </w:r>
      <w:r w:rsidRPr="00737493">
        <w:rPr>
          <w:rFonts w:cstheme="minorHAnsi"/>
          <w:szCs w:val="22"/>
        </w:rPr>
        <w:t>se nahaja gumb »</w:t>
      </w:r>
      <w:r>
        <w:rPr>
          <w:rFonts w:cstheme="minorHAnsi"/>
          <w:szCs w:val="22"/>
        </w:rPr>
        <w:t>Izbriši</w:t>
      </w:r>
      <w:r w:rsidRPr="00737493">
        <w:rPr>
          <w:rFonts w:cstheme="minorHAnsi"/>
          <w:szCs w:val="22"/>
        </w:rPr>
        <w:t xml:space="preserve">«. S klikom na gumb se </w:t>
      </w:r>
      <w:r>
        <w:rPr>
          <w:rFonts w:cstheme="minorHAnsi"/>
          <w:szCs w:val="22"/>
        </w:rPr>
        <w:t>izvede brisanje izbranega koledarja</w:t>
      </w:r>
      <w:r>
        <w:rPr>
          <w:rFonts w:cstheme="minorHAnsi"/>
        </w:rPr>
        <w:t>.</w:t>
      </w:r>
      <w:r w:rsidR="000218A9">
        <w:rPr>
          <w:rFonts w:cstheme="minorHAnsi"/>
        </w:rPr>
        <w:t xml:space="preserve"> Brisanje je omogočeno v vseh statusih zadeve.</w:t>
      </w:r>
    </w:p>
    <w:p w14:paraId="31701811" w14:textId="77777777" w:rsidR="000A705D" w:rsidRDefault="000A705D"/>
    <w:p w14:paraId="2A1C0003" w14:textId="564F7E73" w:rsidR="000A705D" w:rsidRDefault="000A705D" w:rsidP="000A705D">
      <w:r>
        <w:t>Nad seznamom »Koledar« se nahaja gumb »Dodaj«:</w:t>
      </w:r>
    </w:p>
    <w:p w14:paraId="0F392A51" w14:textId="21B7E1E7" w:rsidR="000A705D" w:rsidRDefault="000A705D" w:rsidP="000A705D">
      <w:pPr>
        <w:rPr>
          <w:b/>
          <w:bCs/>
        </w:rPr>
      </w:pPr>
      <w:r>
        <w:rPr>
          <w:b/>
          <w:bCs/>
        </w:rPr>
        <w:t>Gumb »Dodaj«</w:t>
      </w:r>
    </w:p>
    <w:p w14:paraId="1DFC85C4" w14:textId="7BA47A3B" w:rsidR="00A262A0" w:rsidRDefault="00A262A0" w:rsidP="00A262A0">
      <w:pPr>
        <w:pStyle w:val="Pripombabesedilo"/>
        <w:jc w:val="left"/>
      </w:pPr>
      <w:r>
        <w:t>Gumb je omogočen vpisničarju, referentu ali odgovorni osebi.</w:t>
      </w:r>
    </w:p>
    <w:p w14:paraId="1F1913E2" w14:textId="2BDDB43C" w:rsidR="000A705D" w:rsidRDefault="000A705D" w:rsidP="000A705D">
      <w:r w:rsidRPr="009C3E78">
        <w:t xml:space="preserve">Nad seznamom </w:t>
      </w:r>
      <w:r>
        <w:t>»Koledar«</w:t>
      </w:r>
      <w:r w:rsidRPr="009C3E78">
        <w:t xml:space="preserve"> </w:t>
      </w:r>
      <w:r>
        <w:t>se nahaja</w:t>
      </w:r>
      <w:r w:rsidRPr="009C3E78">
        <w:t xml:space="preserve"> gumb »Dodaj«</w:t>
      </w:r>
      <w:r>
        <w:t>, preko katerega je omogočeno ročno dodajanje koledarja</w:t>
      </w:r>
      <w:r w:rsidRPr="009C3E78">
        <w:t>.</w:t>
      </w:r>
      <w:r>
        <w:t xml:space="preserve"> </w:t>
      </w:r>
      <w:r w:rsidR="000218A9">
        <w:t xml:space="preserve">Dodajanje je omogočeno v vseh statusih zadeve. </w:t>
      </w:r>
      <w:r>
        <w:t>Ob kliku na gumb se odpre modalno okno za pregled podrobnosti koledarja.</w:t>
      </w:r>
    </w:p>
    <w:p w14:paraId="2B5F89D2" w14:textId="77777777" w:rsidR="000A705D" w:rsidRDefault="000A705D"/>
    <w:p w14:paraId="54B28A8F" w14:textId="77777777" w:rsidR="000A705D" w:rsidRPr="007045C4" w:rsidRDefault="000A705D" w:rsidP="001E0436"/>
    <w:p w14:paraId="4EA5C6D8" w14:textId="04DDABE8" w:rsidR="00D13C16" w:rsidRDefault="00D13C16" w:rsidP="00824B20">
      <w:pPr>
        <w:pStyle w:val="H4"/>
      </w:pPr>
      <w:bookmarkStart w:id="874" w:name="_Toc193265411"/>
      <w:r>
        <w:lastRenderedPageBreak/>
        <w:t>ZAVIHEK »</w:t>
      </w:r>
      <w:r w:rsidR="00483BCE">
        <w:t>UDELEŽENCI</w:t>
      </w:r>
      <w:r>
        <w:t>«</w:t>
      </w:r>
      <w:bookmarkEnd w:id="874"/>
    </w:p>
    <w:p w14:paraId="60BFAC79" w14:textId="40F2E16F" w:rsidR="00B0200E" w:rsidRDefault="00B0200E" w:rsidP="00B0200E">
      <w:r>
        <w:t xml:space="preserve">Podatki na zavihku »Udeleženci« so evidentirani bodisi avtomatično (ob sprejemu predloga iz sistema SPOT glede na podatke o predlagateljih </w:t>
      </w:r>
      <w:r w:rsidR="00CA498C">
        <w:t>in zastopniku/pooblaščencu predlagateljev</w:t>
      </w:r>
      <w:r>
        <w:t>, glede na pravila spodaj), bodisi ročno (v aplikaciji PRS glede na pravila spodaj).</w:t>
      </w:r>
    </w:p>
    <w:p w14:paraId="34488BA7" w14:textId="77777777" w:rsidR="00B0200E" w:rsidRDefault="00B0200E" w:rsidP="00B0200E"/>
    <w:p w14:paraId="5E225C82" w14:textId="48D16971" w:rsidR="00B0200E" w:rsidRDefault="00B0200E" w:rsidP="00B0200E">
      <w:r>
        <w:t>Pravila avtomatičnega vnosa udeleženca</w:t>
      </w:r>
      <w:r w:rsidR="00CA498C">
        <w:t xml:space="preserve"> (iz podatkov o predlagateljih na predlogu)</w:t>
      </w:r>
      <w:r>
        <w:t xml:space="preserve"> ob sprejemu vloge iz sistema SPOT:</w:t>
      </w:r>
    </w:p>
    <w:p w14:paraId="4F6559AD" w14:textId="430D3F1B" w:rsidR="00B0200E" w:rsidRDefault="00B0200E" w:rsidP="00BD5DF6">
      <w:pPr>
        <w:pStyle w:val="Odstavekseznama"/>
        <w:numPr>
          <w:ilvl w:val="0"/>
          <w:numId w:val="4"/>
        </w:numPr>
      </w:pPr>
      <w:r>
        <w:t>V kolikor je vrsta predlagatelja »01-Fizična oseba« ali »02-Pravna oseba«</w:t>
      </w:r>
      <w:r w:rsidR="004B47FC">
        <w:t xml:space="preserve"> (ne glede na vrsto predloga) </w:t>
      </w:r>
      <w:r>
        <w:t>se med udeležence doda</w:t>
      </w:r>
      <w:r w:rsidR="004B47FC">
        <w:t xml:space="preserve"> udeleženca s tipom »01-Predlagatelj«, v polje »Udeleženec« se zapiše predlagatelj s predloga (pri FO ime in priimek predlagatelja, pri PO firma predlagatelja), v polje »Način prejema« se zapiše način prejema za predlagatelja s predloga, v polje »Naslov« se zapiše naslov s predloga.</w:t>
      </w:r>
    </w:p>
    <w:p w14:paraId="4ADA75BF" w14:textId="14D0DD65" w:rsidR="00B0200E" w:rsidRDefault="004B47FC" w:rsidP="00BD5DF6">
      <w:pPr>
        <w:pStyle w:val="Odstavekseznama"/>
        <w:numPr>
          <w:ilvl w:val="0"/>
          <w:numId w:val="4"/>
        </w:numPr>
      </w:pPr>
      <w:r>
        <w:t>V kolikor je vrsta predlagatelja »01-Fizična oseba« ali »02-Pravna oseba« in vrsta predloga »03-Vpis spremembe«, »04-Statusno preoblikovanje«, »06-Izbris subjekta« ali »07-Predložitev listine«</w:t>
      </w:r>
      <w:r w:rsidR="00D46CCF">
        <w:rPr>
          <w:rStyle w:val="Sprotnaopomba-sklic"/>
        </w:rPr>
        <w:footnoteReference w:id="18"/>
      </w:r>
      <w:r>
        <w:t xml:space="preserve"> se med udeležence doda udeleženca s tipom »02-Subjekt vpisa, ki ni predlagatelj«, v polje »Udeleženec« se zapiše podatek »Firma/ime« s predloga, v polje »Način prejema« se zapiše podatek »18-Vročanje po pošti«, v polje »Naslov« se zapiše podatek »Poslovni naslov« s predloga.</w:t>
      </w:r>
    </w:p>
    <w:p w14:paraId="218C4F9C" w14:textId="77777777" w:rsidR="004B47FC" w:rsidRDefault="004B47FC" w:rsidP="00BD5DF6">
      <w:pPr>
        <w:pStyle w:val="Odstavekseznama"/>
        <w:numPr>
          <w:ilvl w:val="0"/>
          <w:numId w:val="4"/>
        </w:numPr>
      </w:pPr>
      <w:r>
        <w:t>V kolikor je vrsta predlagatelja »03-Vpis po uradni dolžnost« se med udeležence doda udeleženca s tipom »02-Subjekt vpisa, ki ni predlagatelj«, v polje »Udeleženec« se zapiše podatek »Firma/ime« s predloga, v polje »Način prejema« se zapiše podatek »18-Vročanje po pošti«, v polje »Naslov« se zapiše podatek »Poslovni naslov« s predloga.</w:t>
      </w:r>
    </w:p>
    <w:p w14:paraId="56B4B015" w14:textId="7865945D" w:rsidR="004B47FC" w:rsidRDefault="00CA498C" w:rsidP="00BD5DF6">
      <w:pPr>
        <w:pStyle w:val="Odstavekseznama"/>
        <w:numPr>
          <w:ilvl w:val="0"/>
          <w:numId w:val="4"/>
        </w:numPr>
      </w:pPr>
      <w:r>
        <w:t>V kolikor je vrsta predlagatelja »04-Predlagatelj je subjekt vpisa« se med udeležence doda udeleženca s tipom »01-Predlagatelj«, v polje »Udeleženec« se zapiše podatek »Firma/ime« s predloga, v polje »Način prejema« se zapiše podatek »18-Vročanje po pošti«, v polje »Naslov« se zapiše podatek »Poslovni naslov« s predloga.</w:t>
      </w:r>
    </w:p>
    <w:p w14:paraId="79D556CF" w14:textId="149379C8" w:rsidR="00B0200E" w:rsidRDefault="00CA498C" w:rsidP="00B0200E">
      <w:r>
        <w:t>Pravila avtomatičnega vnosa udeleženca (iz podatkov o zastopniku/pooblaščencu na predlogu) ob sprejemu vloge iz sistema SPOT:</w:t>
      </w:r>
    </w:p>
    <w:p w14:paraId="66E37EF6" w14:textId="02008B05" w:rsidR="00CA498C" w:rsidRDefault="00CA498C" w:rsidP="00BD5DF6">
      <w:pPr>
        <w:pStyle w:val="Odstavekseznama"/>
        <w:numPr>
          <w:ilvl w:val="0"/>
          <w:numId w:val="4"/>
        </w:numPr>
      </w:pPr>
      <w:r>
        <w:t>V kolikor je vrsta zastopnika/pooblaščenca »01-Fizična oseba«, »02-Pravna oseba« ali »03-Notar« se med udeležence doda udeleženca s tipom »04-Pooblaščenec«, v polje »Predlagatelj« se zapiše zastopnik/pooblaščenec s predloga (pri FO ime in priimek zastopnika/pooblaščenca, pri PO firma zastopnika/pooblaščenca), v polje »Način prejema« se zapiše način prejema za predlagatelja s predloga, v polje »Naslov« se zapiše naslov s predloga. Dodatno pa se obvezno določi tudi povezava z udeleženci (tj. določi se podatek »Povezani udeleženci«) in sicer se pooblaščenca poveže z vsemi udeleženci tipa »01-Predlagatelj«.</w:t>
      </w:r>
    </w:p>
    <w:p w14:paraId="78002543" w14:textId="40A5EE53" w:rsidR="00CA498C" w:rsidRDefault="00CA498C" w:rsidP="00BD5DF6">
      <w:pPr>
        <w:pStyle w:val="Odstavekseznama"/>
        <w:numPr>
          <w:ilvl w:val="0"/>
          <w:numId w:val="4"/>
        </w:numPr>
      </w:pPr>
      <w:r>
        <w:t>V kolikor je vrsta zastopnika/pooblaščenca »04-Predlagatelj nima pooblaščenca« se med udeležence ne dodaja dodatnih udeležencev.</w:t>
      </w:r>
    </w:p>
    <w:p w14:paraId="67953670" w14:textId="77777777" w:rsidR="00290C8B" w:rsidRPr="00B0200E" w:rsidRDefault="00B0200E" w:rsidP="00290C8B">
      <w:r>
        <w:t>Avtomatično vnesene udeležence</w:t>
      </w:r>
      <w:r w:rsidR="00290C8B">
        <w:t xml:space="preserve"> tipa »01-Predlagatelj« in »02-Subjekt vpisa, ki ni predlagatelj« ni mogoče urejati, niti brisati. Udeležence tipa »03-Drug udeleženec« in »04-Pooblaščenec«</w:t>
      </w:r>
      <w:r>
        <w:t xml:space="preserve"> je mogoče urejati</w:t>
      </w:r>
      <w:r w:rsidR="00290C8B">
        <w:t xml:space="preserve"> in izbrisati</w:t>
      </w:r>
      <w:r>
        <w:t>.</w:t>
      </w:r>
      <w:r w:rsidR="00290C8B">
        <w:t xml:space="preserve"> Ker so udeleženci potencialni naslovniki izhodnih dokumentov, je pri omogočeno mehko brisanje udeležencev (tj. udeleženca se ne izbriše, ampak se nastavi na neaktivnega).</w:t>
      </w:r>
    </w:p>
    <w:p w14:paraId="06C81C26" w14:textId="77777777" w:rsidR="00B0200E" w:rsidRDefault="00B0200E" w:rsidP="00B0200E"/>
    <w:p w14:paraId="20882F98" w14:textId="6AB4E0A1" w:rsidR="008C4B0E" w:rsidRDefault="008C4B0E" w:rsidP="00B0200E">
      <w:r w:rsidRPr="005375E1">
        <w:rPr>
          <w:b/>
          <w:bCs/>
        </w:rPr>
        <w:t>POZOR!</w:t>
      </w:r>
      <w:r>
        <w:t xml:space="preserve"> Pri avtomatično vnesenem udeležencu, ki predstavlja firmo, in je v zadevi v Srg vpisniku predlog z vrsto »03-Vpis spremembe«, se vgradi dodatna logika in sicer se ob odločitvi v primeru negativnega tipa odločitve spremeni podatek »Udeleženec« (vanj se zapiše podatek »Firma/ime« iz registra) in/ali podatek </w:t>
      </w:r>
      <w:r>
        <w:lastRenderedPageBreak/>
        <w:t>»Naslov« (vanj se zapiše podatek »Poslovni naslov« iz registra), če je bil s predlogom posredovan predlog spremembe podatka (»Firma/ime« in/ali »Poslovni naslov«).</w:t>
      </w:r>
    </w:p>
    <w:p w14:paraId="056F1591" w14:textId="0C184B81" w:rsidR="00B0200E" w:rsidRDefault="00B0200E" w:rsidP="001E0436">
      <w:pPr>
        <w:jc w:val="center"/>
      </w:pPr>
      <w:r w:rsidRPr="00B0200E">
        <w:rPr>
          <w:noProof/>
        </w:rPr>
        <w:drawing>
          <wp:inline distT="0" distB="0" distL="0" distR="0" wp14:anchorId="1B153FC6" wp14:editId="4A6441AB">
            <wp:extent cx="5947200" cy="4658400"/>
            <wp:effectExtent l="0" t="0" r="0" b="8890"/>
            <wp:docPr id="812340427" name="Slika 1" descr="Slika, ki vsebuje besede besedilo, posnetek zaslona, zaslo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340427" name="Slika 1" descr="Slika, ki vsebuje besede besedilo, posnetek zaslona, zaslon, programska oprema&#10;&#10;Opis je samodejno ustvarjen"/>
                    <pic:cNvPicPr/>
                  </pic:nvPicPr>
                  <pic:blipFill>
                    <a:blip r:embed="rId176"/>
                    <a:stretch>
                      <a:fillRect/>
                    </a:stretch>
                  </pic:blipFill>
                  <pic:spPr>
                    <a:xfrm>
                      <a:off x="0" y="0"/>
                      <a:ext cx="5947200" cy="4658400"/>
                    </a:xfrm>
                    <a:prstGeom prst="rect">
                      <a:avLst/>
                    </a:prstGeom>
                  </pic:spPr>
                </pic:pic>
              </a:graphicData>
            </a:graphic>
          </wp:inline>
        </w:drawing>
      </w:r>
    </w:p>
    <w:p w14:paraId="76AD46ED" w14:textId="5B59E56C" w:rsidR="00B0200E" w:rsidRDefault="00B0200E" w:rsidP="00B0200E">
      <w:pPr>
        <w:pStyle w:val="Napis"/>
        <w:jc w:val="center"/>
        <w:rPr>
          <w:rFonts w:cstheme="minorHAnsi"/>
          <w:b w:val="0"/>
          <w:bCs w:val="0"/>
          <w:noProof/>
        </w:rPr>
      </w:pPr>
      <w:bookmarkStart w:id="875" w:name="_Toc192595404"/>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125</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Srg vpisniku – zavihek »Udeleženci«</w:t>
      </w:r>
      <w:bookmarkEnd w:id="875"/>
    </w:p>
    <w:p w14:paraId="21E40530" w14:textId="77777777" w:rsidR="00B0200E" w:rsidRDefault="00B0200E" w:rsidP="00B0200E"/>
    <w:p w14:paraId="7E3C17B1" w14:textId="6509F7D4" w:rsidR="00B0200E" w:rsidRDefault="00B0200E" w:rsidP="00B0200E">
      <w:r>
        <w:t>V seznamu »Udeleženci«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B0200E" w:rsidRPr="00FA7BBB" w14:paraId="20D776F6" w14:textId="77777777" w:rsidTr="00BF7027">
        <w:tc>
          <w:tcPr>
            <w:tcW w:w="1666" w:type="pct"/>
            <w:shd w:val="clear" w:color="auto" w:fill="D9E2F3" w:themeFill="accent1" w:themeFillTint="33"/>
          </w:tcPr>
          <w:p w14:paraId="6265E46C" w14:textId="77777777" w:rsidR="00B0200E" w:rsidRPr="00FA7BBB" w:rsidRDefault="00B0200E" w:rsidP="00BF7027">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9F8FEA3" w14:textId="77777777" w:rsidR="00B0200E" w:rsidRPr="00FA7BBB" w:rsidRDefault="00B0200E"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04DB9A2" w14:textId="77777777" w:rsidR="00B0200E" w:rsidRPr="00FA7BBB" w:rsidRDefault="00B0200E" w:rsidP="00BF7027">
            <w:pPr>
              <w:jc w:val="center"/>
              <w:rPr>
                <w:rFonts w:cstheme="minorHAnsi"/>
                <w:b/>
                <w:sz w:val="18"/>
                <w:szCs w:val="18"/>
              </w:rPr>
            </w:pPr>
            <w:r>
              <w:rPr>
                <w:rFonts w:cstheme="minorHAnsi"/>
                <w:b/>
                <w:sz w:val="18"/>
                <w:szCs w:val="18"/>
              </w:rPr>
              <w:t>Opomba</w:t>
            </w:r>
          </w:p>
        </w:tc>
      </w:tr>
      <w:tr w:rsidR="00B0200E" w:rsidRPr="00FA7BBB" w14:paraId="39310309" w14:textId="77777777" w:rsidTr="00BF7027">
        <w:tc>
          <w:tcPr>
            <w:tcW w:w="1666" w:type="pct"/>
            <w:shd w:val="clear" w:color="auto" w:fill="auto"/>
          </w:tcPr>
          <w:p w14:paraId="04FB7F8E" w14:textId="77777777" w:rsidR="00B0200E" w:rsidRDefault="00B0200E" w:rsidP="00B0200E">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3F59294D" w14:textId="77777777" w:rsidR="00B0200E" w:rsidRDefault="00B0200E" w:rsidP="00B0200E">
            <w:pPr>
              <w:jc w:val="left"/>
              <w:rPr>
                <w:rFonts w:cstheme="minorHAnsi"/>
                <w:sz w:val="18"/>
                <w:szCs w:val="18"/>
              </w:rPr>
            </w:pPr>
          </w:p>
        </w:tc>
        <w:tc>
          <w:tcPr>
            <w:tcW w:w="1667" w:type="pct"/>
            <w:shd w:val="clear" w:color="auto" w:fill="auto"/>
          </w:tcPr>
          <w:p w14:paraId="1C9AA5B0" w14:textId="77777777" w:rsidR="00B0200E" w:rsidRDefault="00B0200E" w:rsidP="00B0200E">
            <w:pPr>
              <w:jc w:val="left"/>
              <w:rPr>
                <w:rFonts w:cstheme="minorHAnsi"/>
                <w:sz w:val="18"/>
                <w:szCs w:val="18"/>
              </w:rPr>
            </w:pPr>
            <w:r>
              <w:rPr>
                <w:rFonts w:cstheme="minorHAnsi"/>
                <w:sz w:val="18"/>
                <w:szCs w:val="18"/>
              </w:rPr>
              <w:t>Stolpec vsebuje naslednje funkcijske gumbe:</w:t>
            </w:r>
          </w:p>
          <w:p w14:paraId="38C5218B" w14:textId="77777777" w:rsidR="00290C8B" w:rsidRDefault="00B0200E" w:rsidP="00BD5DF6">
            <w:pPr>
              <w:pStyle w:val="Odstavekseznama"/>
              <w:numPr>
                <w:ilvl w:val="0"/>
                <w:numId w:val="4"/>
              </w:numPr>
              <w:ind w:left="45" w:hanging="108"/>
              <w:jc w:val="left"/>
              <w:rPr>
                <w:rFonts w:cstheme="minorHAnsi"/>
                <w:sz w:val="18"/>
                <w:szCs w:val="18"/>
              </w:rPr>
            </w:pPr>
            <w:r w:rsidRPr="001E0436">
              <w:rPr>
                <w:rFonts w:cstheme="minorHAnsi"/>
                <w:sz w:val="18"/>
                <w:szCs w:val="18"/>
              </w:rPr>
              <w:t>Gumb »Pregled podrobnosti zapisa«</w:t>
            </w:r>
            <w:r w:rsidR="00290C8B">
              <w:rPr>
                <w:rFonts w:cstheme="minorHAnsi"/>
                <w:sz w:val="18"/>
                <w:szCs w:val="18"/>
              </w:rPr>
              <w:t>,</w:t>
            </w:r>
          </w:p>
          <w:p w14:paraId="5A924A16" w14:textId="52DDD93F" w:rsidR="00B0200E" w:rsidRPr="001E0436" w:rsidRDefault="00290C8B" w:rsidP="00BD5DF6">
            <w:pPr>
              <w:pStyle w:val="Odstavekseznama"/>
              <w:numPr>
                <w:ilvl w:val="0"/>
                <w:numId w:val="4"/>
              </w:numPr>
              <w:ind w:left="45" w:hanging="108"/>
              <w:jc w:val="left"/>
              <w:rPr>
                <w:rFonts w:cstheme="minorHAnsi"/>
                <w:sz w:val="18"/>
                <w:szCs w:val="18"/>
              </w:rPr>
            </w:pPr>
            <w:r>
              <w:rPr>
                <w:rFonts w:cstheme="minorHAnsi"/>
                <w:sz w:val="18"/>
                <w:szCs w:val="18"/>
              </w:rPr>
              <w:t>Gumb »</w:t>
            </w:r>
            <w:r w:rsidR="00E357B2">
              <w:rPr>
                <w:rFonts w:cstheme="minorHAnsi"/>
                <w:sz w:val="18"/>
                <w:szCs w:val="18"/>
              </w:rPr>
              <w:t>Izbriši«</w:t>
            </w:r>
            <w:r w:rsidR="00B0200E" w:rsidRPr="001E0436">
              <w:rPr>
                <w:rFonts w:cstheme="minorHAnsi"/>
                <w:sz w:val="18"/>
                <w:szCs w:val="18"/>
              </w:rPr>
              <w:t>.</w:t>
            </w:r>
          </w:p>
        </w:tc>
      </w:tr>
      <w:tr w:rsidR="00B0200E" w:rsidRPr="00FA7BBB" w14:paraId="314FF652" w14:textId="77777777" w:rsidTr="00BF7027">
        <w:tc>
          <w:tcPr>
            <w:tcW w:w="1666" w:type="pct"/>
            <w:shd w:val="clear" w:color="auto" w:fill="auto"/>
          </w:tcPr>
          <w:p w14:paraId="1FB5E730" w14:textId="34E2A9F7" w:rsidR="00B0200E" w:rsidRDefault="00B0200E" w:rsidP="00B0200E">
            <w:pPr>
              <w:jc w:val="left"/>
              <w:rPr>
                <w:rFonts w:cstheme="minorHAnsi"/>
                <w:sz w:val="18"/>
                <w:szCs w:val="18"/>
              </w:rPr>
            </w:pPr>
            <w:r>
              <w:rPr>
                <w:rFonts w:cstheme="minorHAnsi"/>
                <w:sz w:val="18"/>
                <w:szCs w:val="18"/>
              </w:rPr>
              <w:t>Tip udeleženca</w:t>
            </w:r>
          </w:p>
        </w:tc>
        <w:tc>
          <w:tcPr>
            <w:tcW w:w="1667" w:type="pct"/>
            <w:shd w:val="clear" w:color="auto" w:fill="auto"/>
          </w:tcPr>
          <w:p w14:paraId="2072D22A" w14:textId="3E8E2618" w:rsidR="00B0200E" w:rsidRPr="00FA7BBB" w:rsidRDefault="00B0200E" w:rsidP="00B0200E">
            <w:pPr>
              <w:jc w:val="left"/>
              <w:rPr>
                <w:rFonts w:cstheme="minorHAnsi"/>
                <w:sz w:val="18"/>
                <w:szCs w:val="18"/>
              </w:rPr>
            </w:pPr>
            <w:r>
              <w:rPr>
                <w:rFonts w:cstheme="minorHAnsi"/>
                <w:sz w:val="18"/>
                <w:szCs w:val="18"/>
              </w:rPr>
              <w:t>Stolpec z besedilom</w:t>
            </w:r>
          </w:p>
        </w:tc>
        <w:tc>
          <w:tcPr>
            <w:tcW w:w="1667" w:type="pct"/>
            <w:shd w:val="clear" w:color="auto" w:fill="auto"/>
          </w:tcPr>
          <w:p w14:paraId="6FF551CC" w14:textId="77777777" w:rsidR="00B0200E" w:rsidRPr="00FA7BBB" w:rsidRDefault="00B0200E" w:rsidP="00B0200E">
            <w:pPr>
              <w:jc w:val="left"/>
              <w:rPr>
                <w:rFonts w:cstheme="minorHAnsi"/>
                <w:sz w:val="18"/>
                <w:szCs w:val="18"/>
              </w:rPr>
            </w:pPr>
          </w:p>
        </w:tc>
      </w:tr>
      <w:tr w:rsidR="00B0200E" w:rsidRPr="00FA7BBB" w14:paraId="0C444B03" w14:textId="77777777" w:rsidTr="00BF7027">
        <w:tc>
          <w:tcPr>
            <w:tcW w:w="1666" w:type="pct"/>
            <w:shd w:val="clear" w:color="auto" w:fill="auto"/>
          </w:tcPr>
          <w:p w14:paraId="63A98154" w14:textId="55B33BB0" w:rsidR="00B0200E" w:rsidRDefault="00B0200E" w:rsidP="00B0200E">
            <w:pPr>
              <w:jc w:val="left"/>
              <w:rPr>
                <w:rFonts w:cstheme="minorHAnsi"/>
                <w:sz w:val="18"/>
                <w:szCs w:val="18"/>
              </w:rPr>
            </w:pPr>
            <w:r>
              <w:rPr>
                <w:rFonts w:cstheme="minorHAnsi"/>
                <w:sz w:val="18"/>
                <w:szCs w:val="18"/>
              </w:rPr>
              <w:t>Udeleženec</w:t>
            </w:r>
          </w:p>
        </w:tc>
        <w:tc>
          <w:tcPr>
            <w:tcW w:w="1667" w:type="pct"/>
            <w:shd w:val="clear" w:color="auto" w:fill="auto"/>
          </w:tcPr>
          <w:p w14:paraId="78D34FAD" w14:textId="44D35290" w:rsidR="00B0200E" w:rsidRPr="00FA7BBB" w:rsidRDefault="00B0200E" w:rsidP="00B0200E">
            <w:pPr>
              <w:jc w:val="left"/>
              <w:rPr>
                <w:rFonts w:cstheme="minorHAnsi"/>
                <w:sz w:val="18"/>
                <w:szCs w:val="18"/>
              </w:rPr>
            </w:pPr>
            <w:r>
              <w:rPr>
                <w:rFonts w:cstheme="minorHAnsi"/>
                <w:sz w:val="18"/>
                <w:szCs w:val="18"/>
              </w:rPr>
              <w:t>Stolpec z besedilom</w:t>
            </w:r>
          </w:p>
        </w:tc>
        <w:tc>
          <w:tcPr>
            <w:tcW w:w="1667" w:type="pct"/>
            <w:shd w:val="clear" w:color="auto" w:fill="auto"/>
          </w:tcPr>
          <w:p w14:paraId="5DA489B8" w14:textId="77777777" w:rsidR="00B0200E" w:rsidRPr="00FA7BBB" w:rsidRDefault="00B0200E" w:rsidP="00B0200E">
            <w:pPr>
              <w:jc w:val="left"/>
              <w:rPr>
                <w:rFonts w:cstheme="minorHAnsi"/>
                <w:sz w:val="18"/>
                <w:szCs w:val="18"/>
              </w:rPr>
            </w:pPr>
          </w:p>
        </w:tc>
      </w:tr>
      <w:tr w:rsidR="00B0200E" w:rsidRPr="00FA7BBB" w14:paraId="17F0CE65" w14:textId="77777777" w:rsidTr="00BF7027">
        <w:tc>
          <w:tcPr>
            <w:tcW w:w="1666" w:type="pct"/>
            <w:shd w:val="clear" w:color="auto" w:fill="auto"/>
          </w:tcPr>
          <w:p w14:paraId="32FE6C89" w14:textId="169B613E" w:rsidR="00B0200E" w:rsidRDefault="00B0200E" w:rsidP="00B0200E">
            <w:pPr>
              <w:jc w:val="left"/>
              <w:rPr>
                <w:rFonts w:cstheme="minorHAnsi"/>
                <w:sz w:val="18"/>
                <w:szCs w:val="18"/>
              </w:rPr>
            </w:pPr>
            <w:r>
              <w:rPr>
                <w:rFonts w:cstheme="minorHAnsi"/>
                <w:sz w:val="18"/>
                <w:szCs w:val="18"/>
              </w:rPr>
              <w:t>Povezani udeleženci</w:t>
            </w:r>
          </w:p>
        </w:tc>
        <w:tc>
          <w:tcPr>
            <w:tcW w:w="1667" w:type="pct"/>
            <w:shd w:val="clear" w:color="auto" w:fill="auto"/>
          </w:tcPr>
          <w:p w14:paraId="5C51D08D" w14:textId="6B1D276E" w:rsidR="00B0200E" w:rsidRPr="00FA7BBB" w:rsidRDefault="00B0200E" w:rsidP="00B0200E">
            <w:pPr>
              <w:jc w:val="left"/>
              <w:rPr>
                <w:rFonts w:cstheme="minorHAnsi"/>
                <w:sz w:val="18"/>
                <w:szCs w:val="18"/>
              </w:rPr>
            </w:pPr>
            <w:r>
              <w:rPr>
                <w:rFonts w:cstheme="minorHAnsi"/>
                <w:sz w:val="18"/>
                <w:szCs w:val="18"/>
              </w:rPr>
              <w:t>Stolpec z besedilom</w:t>
            </w:r>
          </w:p>
        </w:tc>
        <w:tc>
          <w:tcPr>
            <w:tcW w:w="1667" w:type="pct"/>
            <w:shd w:val="clear" w:color="auto" w:fill="auto"/>
          </w:tcPr>
          <w:p w14:paraId="49BAA24A" w14:textId="77777777" w:rsidR="00B0200E" w:rsidRPr="00FA7BBB" w:rsidRDefault="00B0200E" w:rsidP="00B0200E">
            <w:pPr>
              <w:jc w:val="left"/>
              <w:rPr>
                <w:rFonts w:cstheme="minorHAnsi"/>
                <w:sz w:val="18"/>
                <w:szCs w:val="18"/>
              </w:rPr>
            </w:pPr>
          </w:p>
        </w:tc>
      </w:tr>
      <w:tr w:rsidR="00B0200E" w:rsidRPr="00FA7BBB" w14:paraId="7A784CB0" w14:textId="77777777" w:rsidTr="00BF7027">
        <w:tc>
          <w:tcPr>
            <w:tcW w:w="1666" w:type="pct"/>
            <w:shd w:val="clear" w:color="auto" w:fill="auto"/>
          </w:tcPr>
          <w:p w14:paraId="0C2AC68C" w14:textId="7B7929D9" w:rsidR="00B0200E" w:rsidRDefault="00B0200E" w:rsidP="00B0200E">
            <w:pPr>
              <w:jc w:val="left"/>
              <w:rPr>
                <w:rFonts w:cstheme="minorHAnsi"/>
                <w:sz w:val="18"/>
                <w:szCs w:val="18"/>
              </w:rPr>
            </w:pPr>
            <w:r>
              <w:rPr>
                <w:rFonts w:cstheme="minorHAnsi"/>
                <w:sz w:val="18"/>
                <w:szCs w:val="18"/>
              </w:rPr>
              <w:t>Povezani pooblaščenci</w:t>
            </w:r>
          </w:p>
        </w:tc>
        <w:tc>
          <w:tcPr>
            <w:tcW w:w="1667" w:type="pct"/>
            <w:shd w:val="clear" w:color="auto" w:fill="auto"/>
          </w:tcPr>
          <w:p w14:paraId="50581326" w14:textId="52C049BF" w:rsidR="00B0200E" w:rsidRPr="00FA7BBB" w:rsidRDefault="00B0200E" w:rsidP="00B0200E">
            <w:pPr>
              <w:jc w:val="left"/>
              <w:rPr>
                <w:rFonts w:cstheme="minorHAnsi"/>
                <w:sz w:val="18"/>
                <w:szCs w:val="18"/>
              </w:rPr>
            </w:pPr>
            <w:r>
              <w:rPr>
                <w:rFonts w:cstheme="minorHAnsi"/>
                <w:sz w:val="18"/>
                <w:szCs w:val="18"/>
              </w:rPr>
              <w:t>Stolpec z besedilom</w:t>
            </w:r>
          </w:p>
        </w:tc>
        <w:tc>
          <w:tcPr>
            <w:tcW w:w="1667" w:type="pct"/>
            <w:shd w:val="clear" w:color="auto" w:fill="auto"/>
          </w:tcPr>
          <w:p w14:paraId="5DE377D0" w14:textId="77777777" w:rsidR="00B0200E" w:rsidRPr="00FA7BBB" w:rsidRDefault="00B0200E" w:rsidP="00B0200E">
            <w:pPr>
              <w:jc w:val="left"/>
              <w:rPr>
                <w:rFonts w:cstheme="minorHAnsi"/>
                <w:sz w:val="18"/>
                <w:szCs w:val="18"/>
              </w:rPr>
            </w:pPr>
          </w:p>
        </w:tc>
      </w:tr>
      <w:tr w:rsidR="00B0200E" w:rsidRPr="00FA7BBB" w14:paraId="02640009" w14:textId="77777777" w:rsidTr="00BF7027">
        <w:tc>
          <w:tcPr>
            <w:tcW w:w="1666" w:type="pct"/>
            <w:shd w:val="clear" w:color="auto" w:fill="auto"/>
          </w:tcPr>
          <w:p w14:paraId="7422EBE1" w14:textId="2CF61352" w:rsidR="00B0200E" w:rsidRDefault="00B0200E" w:rsidP="00B0200E">
            <w:pPr>
              <w:jc w:val="left"/>
              <w:rPr>
                <w:rFonts w:cstheme="minorHAnsi"/>
                <w:sz w:val="18"/>
                <w:szCs w:val="18"/>
              </w:rPr>
            </w:pPr>
            <w:r>
              <w:rPr>
                <w:rFonts w:cstheme="minorHAnsi"/>
                <w:sz w:val="18"/>
                <w:szCs w:val="18"/>
              </w:rPr>
              <w:t>Način prejema</w:t>
            </w:r>
          </w:p>
        </w:tc>
        <w:tc>
          <w:tcPr>
            <w:tcW w:w="1667" w:type="pct"/>
            <w:shd w:val="clear" w:color="auto" w:fill="auto"/>
          </w:tcPr>
          <w:p w14:paraId="7ABFFEF6" w14:textId="2E3BBE36" w:rsidR="00B0200E" w:rsidRPr="00FA7BBB" w:rsidRDefault="00B0200E" w:rsidP="00B0200E">
            <w:pPr>
              <w:jc w:val="left"/>
              <w:rPr>
                <w:rFonts w:cstheme="minorHAnsi"/>
                <w:sz w:val="18"/>
                <w:szCs w:val="18"/>
              </w:rPr>
            </w:pPr>
            <w:r>
              <w:rPr>
                <w:rFonts w:cstheme="minorHAnsi"/>
                <w:sz w:val="18"/>
                <w:szCs w:val="18"/>
              </w:rPr>
              <w:t>Stolpec z besedilom</w:t>
            </w:r>
          </w:p>
        </w:tc>
        <w:tc>
          <w:tcPr>
            <w:tcW w:w="1667" w:type="pct"/>
            <w:shd w:val="clear" w:color="auto" w:fill="auto"/>
          </w:tcPr>
          <w:p w14:paraId="32A516AF" w14:textId="77777777" w:rsidR="00B0200E" w:rsidRPr="00FA7BBB" w:rsidRDefault="00B0200E" w:rsidP="00B0200E">
            <w:pPr>
              <w:jc w:val="left"/>
              <w:rPr>
                <w:rFonts w:cstheme="minorHAnsi"/>
                <w:sz w:val="18"/>
                <w:szCs w:val="18"/>
              </w:rPr>
            </w:pPr>
          </w:p>
        </w:tc>
      </w:tr>
      <w:tr w:rsidR="00B0200E" w:rsidRPr="00FA7BBB" w14:paraId="69904B7E" w14:textId="77777777" w:rsidTr="00BF7027">
        <w:tc>
          <w:tcPr>
            <w:tcW w:w="1666" w:type="pct"/>
            <w:shd w:val="clear" w:color="auto" w:fill="auto"/>
          </w:tcPr>
          <w:p w14:paraId="496C8925" w14:textId="60373770" w:rsidR="00B0200E" w:rsidRDefault="00B0200E" w:rsidP="00B0200E">
            <w:pPr>
              <w:jc w:val="left"/>
              <w:rPr>
                <w:rFonts w:cstheme="minorHAnsi"/>
                <w:sz w:val="18"/>
                <w:szCs w:val="18"/>
              </w:rPr>
            </w:pPr>
            <w:r>
              <w:rPr>
                <w:rFonts w:cstheme="minorHAnsi"/>
                <w:sz w:val="18"/>
                <w:szCs w:val="18"/>
              </w:rPr>
              <w:t>Naslov</w:t>
            </w:r>
          </w:p>
        </w:tc>
        <w:tc>
          <w:tcPr>
            <w:tcW w:w="1667" w:type="pct"/>
            <w:shd w:val="clear" w:color="auto" w:fill="auto"/>
          </w:tcPr>
          <w:p w14:paraId="63D624BC" w14:textId="6BEC4D27" w:rsidR="00B0200E" w:rsidRPr="00FA7BBB" w:rsidRDefault="00B0200E" w:rsidP="00B0200E">
            <w:pPr>
              <w:jc w:val="left"/>
              <w:rPr>
                <w:rFonts w:cstheme="minorHAnsi"/>
                <w:sz w:val="18"/>
                <w:szCs w:val="18"/>
              </w:rPr>
            </w:pPr>
            <w:r>
              <w:rPr>
                <w:rFonts w:cstheme="minorHAnsi"/>
                <w:sz w:val="18"/>
                <w:szCs w:val="18"/>
              </w:rPr>
              <w:t>Stolpec z besedilom</w:t>
            </w:r>
          </w:p>
        </w:tc>
        <w:tc>
          <w:tcPr>
            <w:tcW w:w="1667" w:type="pct"/>
            <w:shd w:val="clear" w:color="auto" w:fill="auto"/>
          </w:tcPr>
          <w:p w14:paraId="294C2766" w14:textId="77777777" w:rsidR="00B0200E" w:rsidRPr="00FA7BBB" w:rsidRDefault="00B0200E" w:rsidP="00B0200E">
            <w:pPr>
              <w:jc w:val="left"/>
              <w:rPr>
                <w:rFonts w:cstheme="minorHAnsi"/>
                <w:sz w:val="18"/>
                <w:szCs w:val="18"/>
              </w:rPr>
            </w:pPr>
          </w:p>
        </w:tc>
      </w:tr>
      <w:tr w:rsidR="008B05CA" w:rsidRPr="00FA7BBB" w14:paraId="5B210FB8" w14:textId="77777777" w:rsidTr="00BF7027">
        <w:tc>
          <w:tcPr>
            <w:tcW w:w="1666" w:type="pct"/>
            <w:shd w:val="clear" w:color="auto" w:fill="auto"/>
          </w:tcPr>
          <w:p w14:paraId="390E40B7" w14:textId="06C02351" w:rsidR="008B05CA" w:rsidRDefault="008B05CA" w:rsidP="00B0200E">
            <w:pPr>
              <w:jc w:val="left"/>
              <w:rPr>
                <w:rFonts w:cstheme="minorHAnsi"/>
                <w:sz w:val="18"/>
                <w:szCs w:val="18"/>
              </w:rPr>
            </w:pPr>
            <w:r>
              <w:rPr>
                <w:rFonts w:cstheme="minorHAnsi"/>
                <w:sz w:val="18"/>
                <w:szCs w:val="18"/>
              </w:rPr>
              <w:t>SPOT številka</w:t>
            </w:r>
          </w:p>
        </w:tc>
        <w:tc>
          <w:tcPr>
            <w:tcW w:w="1667" w:type="pct"/>
            <w:shd w:val="clear" w:color="auto" w:fill="auto"/>
          </w:tcPr>
          <w:p w14:paraId="72D58A37" w14:textId="7FD82899" w:rsidR="008B05CA" w:rsidRDefault="008B05CA" w:rsidP="00B0200E">
            <w:pPr>
              <w:jc w:val="left"/>
              <w:rPr>
                <w:rFonts w:cstheme="minorHAnsi"/>
                <w:sz w:val="18"/>
                <w:szCs w:val="18"/>
              </w:rPr>
            </w:pPr>
            <w:r>
              <w:rPr>
                <w:rFonts w:cstheme="minorHAnsi"/>
                <w:sz w:val="18"/>
                <w:szCs w:val="18"/>
              </w:rPr>
              <w:t>Stolpec z besedilom</w:t>
            </w:r>
          </w:p>
        </w:tc>
        <w:tc>
          <w:tcPr>
            <w:tcW w:w="1667" w:type="pct"/>
            <w:shd w:val="clear" w:color="auto" w:fill="auto"/>
          </w:tcPr>
          <w:p w14:paraId="052442BD" w14:textId="7B872AC3" w:rsidR="008B05CA" w:rsidRPr="00FA7BBB" w:rsidRDefault="008B05CA" w:rsidP="00B0200E">
            <w:pPr>
              <w:jc w:val="left"/>
              <w:rPr>
                <w:rFonts w:cstheme="minorHAnsi"/>
                <w:sz w:val="18"/>
                <w:szCs w:val="18"/>
              </w:rPr>
            </w:pPr>
            <w:r>
              <w:rPr>
                <w:rFonts w:cstheme="minorHAnsi"/>
                <w:sz w:val="18"/>
                <w:szCs w:val="18"/>
              </w:rPr>
              <w:t>Podatek o vlogi, s katero je bil udeleženec evidentiran.</w:t>
            </w:r>
          </w:p>
        </w:tc>
      </w:tr>
      <w:tr w:rsidR="008B05CA" w:rsidRPr="00FA7BBB" w14:paraId="02A82A46" w14:textId="77777777" w:rsidTr="00BF7027">
        <w:tc>
          <w:tcPr>
            <w:tcW w:w="1666" w:type="pct"/>
            <w:shd w:val="clear" w:color="auto" w:fill="auto"/>
          </w:tcPr>
          <w:p w14:paraId="23437BBD" w14:textId="312025E0" w:rsidR="008B05CA" w:rsidRDefault="008B05CA" w:rsidP="00B0200E">
            <w:pPr>
              <w:jc w:val="left"/>
              <w:rPr>
                <w:rFonts w:cstheme="minorHAnsi"/>
                <w:sz w:val="18"/>
                <w:szCs w:val="18"/>
              </w:rPr>
            </w:pPr>
            <w:r>
              <w:rPr>
                <w:rFonts w:cstheme="minorHAnsi"/>
                <w:sz w:val="18"/>
                <w:szCs w:val="18"/>
              </w:rPr>
              <w:t>Status udeleženca</w:t>
            </w:r>
          </w:p>
        </w:tc>
        <w:tc>
          <w:tcPr>
            <w:tcW w:w="1667" w:type="pct"/>
            <w:shd w:val="clear" w:color="auto" w:fill="auto"/>
          </w:tcPr>
          <w:p w14:paraId="6EEEC445" w14:textId="2F099BD0" w:rsidR="008B05CA" w:rsidRDefault="008B05CA" w:rsidP="00B0200E">
            <w:pPr>
              <w:jc w:val="left"/>
              <w:rPr>
                <w:rFonts w:cstheme="minorHAnsi"/>
                <w:sz w:val="18"/>
                <w:szCs w:val="18"/>
              </w:rPr>
            </w:pPr>
            <w:r>
              <w:rPr>
                <w:rFonts w:cstheme="minorHAnsi"/>
                <w:sz w:val="18"/>
                <w:szCs w:val="18"/>
              </w:rPr>
              <w:t>Stolpec z besedilom</w:t>
            </w:r>
          </w:p>
        </w:tc>
        <w:tc>
          <w:tcPr>
            <w:tcW w:w="1667" w:type="pct"/>
            <w:shd w:val="clear" w:color="auto" w:fill="auto"/>
          </w:tcPr>
          <w:p w14:paraId="58EC7743" w14:textId="77777777" w:rsidR="008B05CA" w:rsidRPr="00FA7BBB" w:rsidRDefault="008B05CA" w:rsidP="00B0200E">
            <w:pPr>
              <w:jc w:val="left"/>
              <w:rPr>
                <w:rFonts w:cstheme="minorHAnsi"/>
                <w:sz w:val="18"/>
                <w:szCs w:val="18"/>
              </w:rPr>
            </w:pPr>
          </w:p>
        </w:tc>
      </w:tr>
    </w:tbl>
    <w:p w14:paraId="14F4B86E" w14:textId="77777777" w:rsidR="00B0200E" w:rsidRPr="001E0436" w:rsidRDefault="00B0200E" w:rsidP="001E0436">
      <w:pPr>
        <w:rPr>
          <w:b/>
          <w:bCs/>
        </w:rPr>
      </w:pPr>
    </w:p>
    <w:p w14:paraId="45065336" w14:textId="00CE43A2" w:rsidR="00290C8B" w:rsidRPr="00737493" w:rsidRDefault="00290C8B" w:rsidP="00290C8B">
      <w:pPr>
        <w:rPr>
          <w:b/>
          <w:bCs/>
          <w:szCs w:val="22"/>
        </w:rPr>
      </w:pPr>
      <w:r w:rsidRPr="00737493">
        <w:rPr>
          <w:b/>
          <w:bCs/>
          <w:szCs w:val="22"/>
        </w:rPr>
        <w:t>Gumb »Pregled podrobnosti zapisa«</w:t>
      </w:r>
    </w:p>
    <w:p w14:paraId="1EB31F94" w14:textId="7E4DAAFE" w:rsidR="00290C8B" w:rsidRDefault="00290C8B" w:rsidP="00290C8B">
      <w:pPr>
        <w:rPr>
          <w:rFonts w:cstheme="minorHAnsi"/>
          <w:szCs w:val="22"/>
        </w:rPr>
      </w:pPr>
      <w:r w:rsidRPr="00737493">
        <w:rPr>
          <w:rFonts w:cstheme="minorHAnsi"/>
          <w:szCs w:val="22"/>
        </w:rPr>
        <w:t xml:space="preserve">V prvem stolpcu seznama </w:t>
      </w:r>
      <w:r w:rsidR="00062A45">
        <w:rPr>
          <w:rFonts w:cstheme="minorHAnsi"/>
          <w:szCs w:val="22"/>
        </w:rPr>
        <w:t>»Udeleženci«</w:t>
      </w:r>
      <w:r>
        <w:rPr>
          <w:rFonts w:cstheme="minorHAnsi"/>
          <w:szCs w:val="22"/>
        </w:rPr>
        <w:t xml:space="preserve">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udeleženca</w:t>
      </w:r>
      <w:r w:rsidRPr="00737493">
        <w:rPr>
          <w:rFonts w:cstheme="minorHAnsi"/>
          <w:szCs w:val="22"/>
        </w:rPr>
        <w:t>.</w:t>
      </w:r>
      <w:r w:rsidR="00B071C3">
        <w:rPr>
          <w:rFonts w:cstheme="minorHAnsi"/>
          <w:szCs w:val="22"/>
        </w:rPr>
        <w:t xml:space="preserve"> Na modalnem oknu je omogočeno urejanje podatkov udeležencev tipa </w:t>
      </w:r>
      <w:r w:rsidR="00B071C3">
        <w:rPr>
          <w:rFonts w:cstheme="minorHAnsi"/>
        </w:rPr>
        <w:t>»03-Drug udeleženec« ali »04-Pooblaščenec«</w:t>
      </w:r>
      <w:r w:rsidR="0096567E">
        <w:rPr>
          <w:rFonts w:cstheme="minorHAnsi"/>
        </w:rPr>
        <w:t xml:space="preserve"> (za tipa »01-Predlagatelj« in »02-</w:t>
      </w:r>
      <w:r w:rsidR="0096567E" w:rsidRPr="005375E1">
        <w:rPr>
          <w:rFonts w:cstheme="minorHAnsi"/>
        </w:rPr>
        <w:t xml:space="preserve"> Subjekt vpisa, ki ni predlagatelj</w:t>
      </w:r>
      <w:r w:rsidR="0096567E">
        <w:rPr>
          <w:rFonts w:cstheme="minorHAnsi"/>
        </w:rPr>
        <w:t>« je na modalnem oknu omogočeno zgolj pregledovanje podatkov)</w:t>
      </w:r>
      <w:r w:rsidR="00B071C3">
        <w:rPr>
          <w:rFonts w:cstheme="minorHAnsi"/>
        </w:rPr>
        <w:t>.</w:t>
      </w:r>
    </w:p>
    <w:p w14:paraId="58CF25E3" w14:textId="77777777" w:rsidR="00290C8B" w:rsidRDefault="00290C8B" w:rsidP="00290C8B"/>
    <w:p w14:paraId="1DED6D5A" w14:textId="32838405" w:rsidR="00290C8B" w:rsidRDefault="00290C8B" w:rsidP="00290C8B">
      <w:pPr>
        <w:rPr>
          <w:b/>
          <w:bCs/>
        </w:rPr>
      </w:pPr>
      <w:r>
        <w:rPr>
          <w:b/>
          <w:bCs/>
        </w:rPr>
        <w:t>Gumb »Izbriši«</w:t>
      </w:r>
    </w:p>
    <w:p w14:paraId="3888E126" w14:textId="45A0EC63" w:rsidR="00290C8B" w:rsidRPr="00290C8B" w:rsidRDefault="00290C8B" w:rsidP="00290C8B">
      <w:r>
        <w:t xml:space="preserve">V prvem stolpcu seznama </w:t>
      </w:r>
      <w:r w:rsidR="00062A45">
        <w:t>»Udeleženci«</w:t>
      </w:r>
      <w:r>
        <w:t xml:space="preserve"> </w:t>
      </w:r>
      <w:r w:rsidRPr="00737493">
        <w:rPr>
          <w:rFonts w:cstheme="minorHAnsi"/>
          <w:szCs w:val="22"/>
        </w:rPr>
        <w:t>se nahaja gumb »</w:t>
      </w:r>
      <w:r>
        <w:rPr>
          <w:rFonts w:cstheme="minorHAnsi"/>
          <w:szCs w:val="22"/>
        </w:rPr>
        <w:t>Izbriši</w:t>
      </w:r>
      <w:r w:rsidRPr="00737493">
        <w:rPr>
          <w:rFonts w:cstheme="minorHAnsi"/>
          <w:szCs w:val="22"/>
        </w:rPr>
        <w:t>«. S klikom na gumb</w:t>
      </w:r>
      <w:r>
        <w:rPr>
          <w:rFonts w:cstheme="minorHAnsi"/>
          <w:szCs w:val="22"/>
        </w:rPr>
        <w:t xml:space="preserve"> se izvede mehko brisanje izbranega udeleženca</w:t>
      </w:r>
      <w:r w:rsidR="008B05CA">
        <w:rPr>
          <w:rFonts w:cstheme="minorHAnsi"/>
          <w:szCs w:val="22"/>
        </w:rPr>
        <w:t xml:space="preserve"> (spremeni se status udeleženca v »02-Neveljaven«)</w:t>
      </w:r>
      <w:r>
        <w:rPr>
          <w:rFonts w:cstheme="minorHAnsi"/>
          <w:szCs w:val="22"/>
        </w:rPr>
        <w:t xml:space="preserve">. Gumb je omogočen samo </w:t>
      </w:r>
      <w:r>
        <w:t>pri udeležencih tipa »03-Drug udeleženec</w:t>
      </w:r>
      <w:r w:rsidR="00AB5D80">
        <w:t>«</w:t>
      </w:r>
      <w:r>
        <w:t xml:space="preserve"> ali »04-Pooblaščenec«</w:t>
      </w:r>
      <w:r w:rsidR="0096567E">
        <w:t xml:space="preserve"> (pri slednjem je dovoljena ne glede na to ali je bil udeleženec vnesen samodejno ob sprejemu predloga ali ročno v Srg vpisniku)</w:t>
      </w:r>
      <w:r>
        <w:t>.</w:t>
      </w:r>
      <w:r w:rsidR="0096567E">
        <w:t xml:space="preserve"> V primeru, da se akcija izvede pri udeležencu tipa »04-Pooblaščenec«, se slednjega odstrani pri vseh povezanih udeležencih.</w:t>
      </w:r>
      <w:r w:rsidR="0059431F">
        <w:t xml:space="preserve"> </w:t>
      </w:r>
      <w:r w:rsidR="0059431F">
        <w:rPr>
          <w:rFonts w:cstheme="minorHAnsi"/>
        </w:rPr>
        <w:t xml:space="preserve">Gumb je </w:t>
      </w:r>
      <w:r w:rsidR="0059431F">
        <w:t>od vključno statusa »502-Zadeva dodeljena« dalje omogočen vpisničarju, referentu ali odgovorni osebi.</w:t>
      </w:r>
    </w:p>
    <w:p w14:paraId="16287450" w14:textId="77777777" w:rsidR="00B0200E" w:rsidRDefault="00B0200E" w:rsidP="00B0200E"/>
    <w:p w14:paraId="1A4A24D1" w14:textId="28F1890D" w:rsidR="00062A45" w:rsidRDefault="00062A45" w:rsidP="00062A45">
      <w:r>
        <w:t>Nad seznamom »Udeleženci« se nahaja gumb »Dodaj«:</w:t>
      </w:r>
    </w:p>
    <w:p w14:paraId="36A50E8A" w14:textId="77777777" w:rsidR="00062A45" w:rsidRPr="009D0F8D" w:rsidRDefault="00062A45" w:rsidP="00062A45">
      <w:pPr>
        <w:rPr>
          <w:rFonts w:cstheme="minorHAnsi"/>
          <w:b/>
          <w:bCs/>
        </w:rPr>
      </w:pPr>
      <w:r w:rsidRPr="009D0F8D">
        <w:rPr>
          <w:rFonts w:cstheme="minorHAnsi"/>
          <w:b/>
          <w:bCs/>
        </w:rPr>
        <w:t>Gumb »Dodaj«</w:t>
      </w:r>
    </w:p>
    <w:p w14:paraId="752B91FB" w14:textId="04625EE7" w:rsidR="00062A45" w:rsidRPr="009D0F8D" w:rsidRDefault="00062A45" w:rsidP="00062A45">
      <w:pPr>
        <w:rPr>
          <w:rFonts w:cstheme="minorHAnsi"/>
        </w:rPr>
      </w:pPr>
      <w:r w:rsidRPr="009D0F8D">
        <w:rPr>
          <w:rFonts w:cstheme="minorHAnsi"/>
        </w:rPr>
        <w:t xml:space="preserve">Nad seznamom </w:t>
      </w:r>
      <w:r>
        <w:rPr>
          <w:rFonts w:cstheme="minorHAnsi"/>
        </w:rPr>
        <w:t>»Udeleženci«</w:t>
      </w:r>
      <w:r w:rsidRPr="009D0F8D">
        <w:rPr>
          <w:rFonts w:cstheme="minorHAnsi"/>
        </w:rPr>
        <w:t xml:space="preserve"> se nahaja gumb »Dodaj«, s katerim je omogočeno ročno dodajanje </w:t>
      </w:r>
      <w:r>
        <w:rPr>
          <w:rFonts w:cstheme="minorHAnsi"/>
        </w:rPr>
        <w:t>dodatnih udeležencev tipa »03-Drug udeleženec« ali »04-Pooblaščenec« na zadevi v Srg vpisniku</w:t>
      </w:r>
      <w:r w:rsidRPr="009D0F8D">
        <w:rPr>
          <w:rFonts w:cstheme="minorHAnsi"/>
        </w:rPr>
        <w:t>. Ob kliku se odpre</w:t>
      </w:r>
      <w:r>
        <w:rPr>
          <w:rFonts w:cstheme="minorHAnsi"/>
        </w:rPr>
        <w:t xml:space="preserve"> modalno okno za pregled podrobnosti udeleženca</w:t>
      </w:r>
      <w:r w:rsidRPr="009D0F8D">
        <w:rPr>
          <w:rFonts w:cstheme="minorHAnsi"/>
        </w:rPr>
        <w:t>.</w:t>
      </w:r>
      <w:r w:rsidR="0059431F">
        <w:rPr>
          <w:rFonts w:cstheme="minorHAnsi"/>
        </w:rPr>
        <w:t xml:space="preserve"> Gumb je </w:t>
      </w:r>
      <w:r w:rsidR="0059431F">
        <w:t>od vključno statusa »502-Zadeva dodeljena« dalje omogočen vpisničarju, referentu ali odgovorni osebi.</w:t>
      </w:r>
    </w:p>
    <w:p w14:paraId="35DC8B39" w14:textId="77777777" w:rsidR="00062A45" w:rsidRPr="00B0200E" w:rsidRDefault="00062A45" w:rsidP="001E0436"/>
    <w:p w14:paraId="6DCFE7DB" w14:textId="64F4B348" w:rsidR="00D13C16" w:rsidRDefault="00D13C16" w:rsidP="00824B20">
      <w:pPr>
        <w:pStyle w:val="H4"/>
      </w:pPr>
      <w:bookmarkStart w:id="876" w:name="_Toc193265412"/>
      <w:bookmarkStart w:id="877" w:name="_Hlk191370587"/>
      <w:r>
        <w:t>ZAVIHEK »</w:t>
      </w:r>
      <w:r w:rsidR="00483BCE">
        <w:t>DOKUMENTI</w:t>
      </w:r>
      <w:r>
        <w:t>«</w:t>
      </w:r>
      <w:bookmarkEnd w:id="876"/>
    </w:p>
    <w:p w14:paraId="32C70B55" w14:textId="7CD4199D" w:rsidR="00EC4330" w:rsidRDefault="00EC4330" w:rsidP="00EC4330">
      <w:r>
        <w:t>Uvodna vsebinska pojasnila :</w:t>
      </w:r>
    </w:p>
    <w:p w14:paraId="20E37E9F" w14:textId="7C654726" w:rsidR="00EC4330" w:rsidRDefault="00EC4330" w:rsidP="00EC4330">
      <w:r>
        <w:t>V novem IS PRS se na sodiščnem delu vrste dokumentov delijo v naslednje podvrste:</w:t>
      </w:r>
    </w:p>
    <w:p w14:paraId="786E7695" w14:textId="40C81D34" w:rsidR="00C5621E" w:rsidRDefault="00EC4330" w:rsidP="00BD5DF6">
      <w:pPr>
        <w:pStyle w:val="Odstavekseznama"/>
        <w:numPr>
          <w:ilvl w:val="0"/>
          <w:numId w:val="4"/>
        </w:numPr>
      </w:pPr>
      <w:r>
        <w:t>Procesna dejanja (kratka oznaka »PD«</w:t>
      </w:r>
      <w:r w:rsidR="00C5621E">
        <w:t>),</w:t>
      </w:r>
    </w:p>
    <w:p w14:paraId="1FA6D953" w14:textId="6D19235C" w:rsidR="00EC4330" w:rsidRPr="005375E1" w:rsidRDefault="00C5621E" w:rsidP="005375E1">
      <w:pPr>
        <w:pStyle w:val="Odstavekseznama"/>
        <w:rPr>
          <w:i/>
          <w:iCs/>
        </w:rPr>
      </w:pPr>
      <w:r w:rsidRPr="005375E1">
        <w:rPr>
          <w:i/>
          <w:iCs/>
        </w:rPr>
        <w:t>Na zavihku so dokumenti te podvrste prikazani v seznamu »Glavni spis«. Večina dokumentov se v glavni spis doda preko različnih procesnih akcij (v vseh štirih vpisnikih), nekaj preko gumba »Dodaj« nad seznamom glavnega spisa (v vpisnikih Srg, Csrg in/ali IPSrg), v glavni spis pa se uvrsti tudi nekaj prejetih dokumentov iz sistema SPOT.</w:t>
      </w:r>
    </w:p>
    <w:p w14:paraId="45ADAFF9" w14:textId="77777777" w:rsidR="00C5621E" w:rsidRDefault="00C5621E" w:rsidP="00BD5DF6">
      <w:pPr>
        <w:pStyle w:val="Odstavekseznama"/>
        <w:numPr>
          <w:ilvl w:val="0"/>
          <w:numId w:val="4"/>
        </w:numPr>
      </w:pPr>
      <w:r>
        <w:t>Listine oz. priloge,</w:t>
      </w:r>
    </w:p>
    <w:p w14:paraId="539D8F03" w14:textId="7CF0A716" w:rsidR="00C5621E" w:rsidRPr="005375E1" w:rsidRDefault="00C5621E" w:rsidP="005375E1">
      <w:pPr>
        <w:pStyle w:val="Odstavekseznama"/>
        <w:rPr>
          <w:i/>
          <w:iCs/>
        </w:rPr>
      </w:pPr>
      <w:r w:rsidRPr="005375E1">
        <w:rPr>
          <w:i/>
          <w:iCs/>
        </w:rPr>
        <w:t>Na zavihku so dokumenti te podvrste prikazani v seznamu »Priloge«. Med priloge se uvrstijo prejeti dokumenti iz sistema SPOT in/ali ročno dodani dokumenti (preko akcije »Dodaj« nad seznamom »Priloge«).</w:t>
      </w:r>
    </w:p>
    <w:p w14:paraId="3DF0A549" w14:textId="77777777" w:rsidR="00C5621E" w:rsidRDefault="00C5621E" w:rsidP="00BD5DF6">
      <w:pPr>
        <w:pStyle w:val="Odstavekseznama"/>
        <w:numPr>
          <w:ilvl w:val="0"/>
          <w:numId w:val="4"/>
        </w:numPr>
      </w:pPr>
      <w:r>
        <w:t>Seznami / poročila o preveritvi pogojev.</w:t>
      </w:r>
    </w:p>
    <w:p w14:paraId="001B2510" w14:textId="0D0F7A72" w:rsidR="00C5621E" w:rsidRPr="005375E1" w:rsidRDefault="00C5621E" w:rsidP="005375E1">
      <w:pPr>
        <w:pStyle w:val="Odstavekseznama"/>
        <w:rPr>
          <w:i/>
          <w:iCs/>
        </w:rPr>
      </w:pPr>
      <w:r w:rsidRPr="005375E1">
        <w:rPr>
          <w:i/>
          <w:iCs/>
        </w:rPr>
        <w:t xml:space="preserve">Na zavihku so dokumenti te podvrste prikazani v seznamu »Potrdila o preveritvi«. Med potrdila se uvrstijo prejeti dokumenti iz sistema SPOT in/ali </w:t>
      </w:r>
      <w:r>
        <w:rPr>
          <w:i/>
          <w:iCs/>
        </w:rPr>
        <w:t xml:space="preserve">določeni </w:t>
      </w:r>
      <w:r w:rsidRPr="005375E1">
        <w:rPr>
          <w:i/>
          <w:iCs/>
        </w:rPr>
        <w:t>avtomatično generirani dokumenti ob sprejemu predloga iz sistema SPOT.</w:t>
      </w:r>
    </w:p>
    <w:p w14:paraId="62314587" w14:textId="77777777" w:rsidR="00EC4330" w:rsidRDefault="00EC4330" w:rsidP="00EC4330"/>
    <w:p w14:paraId="05D9C0BC" w14:textId="08CCDC46" w:rsidR="0050242B" w:rsidRDefault="0050242B" w:rsidP="00EC4330">
      <w:r>
        <w:t xml:space="preserve">V referenčnem dokumentu [15] so vrste dokumentov razdeljene v skupine. V IS PRS </w:t>
      </w:r>
      <w:r w:rsidR="007F5C05">
        <w:t>je namesto delitve vrst dokumentov v skupine uporabljena delitev v različne tipe dokumentov. Preslikava je opisana v nadaljevanju:</w:t>
      </w:r>
    </w:p>
    <w:tbl>
      <w:tblPr>
        <w:tblStyle w:val="Tabelasvetlamrea1poudarek1"/>
        <w:tblW w:w="5000" w:type="pct"/>
        <w:tblLook w:val="0000" w:firstRow="0" w:lastRow="0" w:firstColumn="0" w:lastColumn="0" w:noHBand="0" w:noVBand="0"/>
      </w:tblPr>
      <w:tblGrid>
        <w:gridCol w:w="1870"/>
        <w:gridCol w:w="1870"/>
        <w:gridCol w:w="1870"/>
        <w:gridCol w:w="1870"/>
        <w:gridCol w:w="1870"/>
      </w:tblGrid>
      <w:tr w:rsidR="007F5C05" w:rsidRPr="00FA7BBB" w14:paraId="1A436AD1" w14:textId="5985B435" w:rsidTr="005375E1">
        <w:tc>
          <w:tcPr>
            <w:tcW w:w="1000" w:type="pct"/>
            <w:shd w:val="clear" w:color="auto" w:fill="D9E2F3" w:themeFill="accent1" w:themeFillTint="33"/>
          </w:tcPr>
          <w:p w14:paraId="5C4D2ECE" w14:textId="77777777" w:rsidR="007F5C05" w:rsidRDefault="007F5C05" w:rsidP="00BF7027">
            <w:pPr>
              <w:jc w:val="center"/>
              <w:rPr>
                <w:rFonts w:cstheme="minorHAnsi"/>
                <w:b/>
                <w:sz w:val="18"/>
                <w:szCs w:val="18"/>
              </w:rPr>
            </w:pPr>
            <w:r>
              <w:rPr>
                <w:rFonts w:cstheme="minorHAnsi"/>
                <w:b/>
                <w:sz w:val="18"/>
                <w:szCs w:val="18"/>
              </w:rPr>
              <w:t>Skupina dokumenta</w:t>
            </w:r>
          </w:p>
          <w:p w14:paraId="197B7CBB" w14:textId="751A600E" w:rsidR="007F5C05" w:rsidRPr="00FA7BBB" w:rsidRDefault="007F5C05" w:rsidP="00BF7027">
            <w:pPr>
              <w:jc w:val="center"/>
              <w:rPr>
                <w:rFonts w:cstheme="minorHAnsi"/>
                <w:b/>
                <w:sz w:val="18"/>
                <w:szCs w:val="18"/>
              </w:rPr>
            </w:pPr>
            <w:r>
              <w:rPr>
                <w:rFonts w:cstheme="minorHAnsi"/>
                <w:b/>
                <w:sz w:val="18"/>
                <w:szCs w:val="18"/>
              </w:rPr>
              <w:t>(glej ref. dok. [15])</w:t>
            </w:r>
          </w:p>
        </w:tc>
        <w:tc>
          <w:tcPr>
            <w:tcW w:w="1000" w:type="pct"/>
            <w:shd w:val="clear" w:color="auto" w:fill="D9E2F3" w:themeFill="accent1" w:themeFillTint="33"/>
          </w:tcPr>
          <w:p w14:paraId="3004C37E" w14:textId="77777777" w:rsidR="007F5C05" w:rsidRDefault="007F5C05" w:rsidP="00BF7027">
            <w:pPr>
              <w:jc w:val="center"/>
              <w:rPr>
                <w:rFonts w:cstheme="minorHAnsi"/>
                <w:b/>
                <w:sz w:val="18"/>
                <w:szCs w:val="18"/>
              </w:rPr>
            </w:pPr>
            <w:r>
              <w:rPr>
                <w:rFonts w:cstheme="minorHAnsi"/>
                <w:b/>
                <w:sz w:val="18"/>
                <w:szCs w:val="18"/>
              </w:rPr>
              <w:t>Tip dokumenta</w:t>
            </w:r>
          </w:p>
          <w:p w14:paraId="316CE3E8" w14:textId="6C39B06E" w:rsidR="007F5C05" w:rsidRPr="00FA7BBB" w:rsidRDefault="007F5C05" w:rsidP="00BF7027">
            <w:pPr>
              <w:jc w:val="center"/>
              <w:rPr>
                <w:rFonts w:cstheme="minorHAnsi"/>
                <w:b/>
                <w:sz w:val="18"/>
                <w:szCs w:val="18"/>
              </w:rPr>
            </w:pPr>
            <w:r>
              <w:rPr>
                <w:rFonts w:cstheme="minorHAnsi"/>
                <w:b/>
                <w:sz w:val="18"/>
                <w:szCs w:val="18"/>
              </w:rPr>
              <w:t>(glej ref. dok. [10])</w:t>
            </w:r>
          </w:p>
        </w:tc>
        <w:tc>
          <w:tcPr>
            <w:tcW w:w="1000" w:type="pct"/>
            <w:shd w:val="clear" w:color="auto" w:fill="D9E2F3" w:themeFill="accent1" w:themeFillTint="33"/>
          </w:tcPr>
          <w:p w14:paraId="39700A2E" w14:textId="68004B36" w:rsidR="007F5C05" w:rsidRPr="00FA7BBB" w:rsidRDefault="007F5C05" w:rsidP="00BF7027">
            <w:pPr>
              <w:jc w:val="center"/>
              <w:rPr>
                <w:rFonts w:cstheme="minorHAnsi"/>
                <w:b/>
                <w:sz w:val="18"/>
                <w:szCs w:val="18"/>
              </w:rPr>
            </w:pPr>
            <w:r>
              <w:rPr>
                <w:rFonts w:cstheme="minorHAnsi"/>
                <w:b/>
                <w:sz w:val="18"/>
                <w:szCs w:val="18"/>
              </w:rPr>
              <w:t>Seznam na zavihku »Dokumenti«</w:t>
            </w:r>
          </w:p>
        </w:tc>
        <w:tc>
          <w:tcPr>
            <w:tcW w:w="1000" w:type="pct"/>
            <w:shd w:val="clear" w:color="auto" w:fill="D9E2F3" w:themeFill="accent1" w:themeFillTint="33"/>
          </w:tcPr>
          <w:p w14:paraId="49F0ABD5" w14:textId="03C059D7" w:rsidR="007F5C05" w:rsidRPr="00FA7BBB" w:rsidRDefault="007F5C05" w:rsidP="00BF7027">
            <w:pPr>
              <w:jc w:val="center"/>
              <w:rPr>
                <w:rFonts w:cstheme="minorHAnsi"/>
                <w:b/>
                <w:sz w:val="18"/>
                <w:szCs w:val="18"/>
              </w:rPr>
            </w:pPr>
            <w:r>
              <w:rPr>
                <w:rFonts w:cstheme="minorHAnsi"/>
                <w:b/>
                <w:sz w:val="18"/>
                <w:szCs w:val="18"/>
              </w:rPr>
              <w:t>Pravila vročanja</w:t>
            </w:r>
          </w:p>
        </w:tc>
        <w:tc>
          <w:tcPr>
            <w:tcW w:w="1000" w:type="pct"/>
            <w:shd w:val="clear" w:color="auto" w:fill="D9E2F3" w:themeFill="accent1" w:themeFillTint="33"/>
          </w:tcPr>
          <w:p w14:paraId="795F2E31" w14:textId="6982636B" w:rsidR="007F5C05" w:rsidRPr="00FA7BBB" w:rsidRDefault="006C08DD" w:rsidP="00BF7027">
            <w:pPr>
              <w:jc w:val="center"/>
              <w:rPr>
                <w:rFonts w:cstheme="minorHAnsi"/>
                <w:b/>
                <w:sz w:val="18"/>
                <w:szCs w:val="18"/>
              </w:rPr>
            </w:pPr>
            <w:r>
              <w:rPr>
                <w:rFonts w:cstheme="minorHAnsi"/>
                <w:b/>
                <w:sz w:val="18"/>
                <w:szCs w:val="18"/>
              </w:rPr>
              <w:t>Pravila el. podpisovanja</w:t>
            </w:r>
          </w:p>
        </w:tc>
      </w:tr>
      <w:tr w:rsidR="007F5C05" w:rsidRPr="00FA7BBB" w14:paraId="5FF08742" w14:textId="5B0DE460" w:rsidTr="00BF7027">
        <w:tc>
          <w:tcPr>
            <w:tcW w:w="1000" w:type="pct"/>
            <w:vMerge w:val="restart"/>
            <w:shd w:val="clear" w:color="auto" w:fill="auto"/>
          </w:tcPr>
          <w:p w14:paraId="2765A12E" w14:textId="6C4D4DEC" w:rsidR="007F5C05" w:rsidRDefault="007F5C05" w:rsidP="00BF7027">
            <w:pPr>
              <w:jc w:val="left"/>
              <w:rPr>
                <w:rFonts w:cstheme="minorHAnsi"/>
                <w:sz w:val="18"/>
                <w:szCs w:val="18"/>
              </w:rPr>
            </w:pPr>
            <w:r>
              <w:rPr>
                <w:rFonts w:cstheme="minorHAnsi"/>
                <w:sz w:val="18"/>
                <w:szCs w:val="18"/>
              </w:rPr>
              <w:lastRenderedPageBreak/>
              <w:t>10-Listine (priloge)</w:t>
            </w:r>
            <w:r>
              <w:rPr>
                <w:rStyle w:val="Sprotnaopomba-sklic"/>
                <w:rFonts w:cstheme="minorHAnsi"/>
                <w:sz w:val="18"/>
                <w:szCs w:val="18"/>
              </w:rPr>
              <w:footnoteReference w:id="19"/>
            </w:r>
          </w:p>
        </w:tc>
        <w:tc>
          <w:tcPr>
            <w:tcW w:w="1000" w:type="pct"/>
            <w:shd w:val="clear" w:color="auto" w:fill="auto"/>
          </w:tcPr>
          <w:p w14:paraId="00E51F9B" w14:textId="16CF927B" w:rsidR="007F5C05" w:rsidRDefault="007F5C05" w:rsidP="00BF7027">
            <w:pPr>
              <w:jc w:val="left"/>
              <w:rPr>
                <w:rFonts w:cstheme="minorHAnsi"/>
                <w:sz w:val="18"/>
                <w:szCs w:val="18"/>
              </w:rPr>
            </w:pPr>
            <w:r>
              <w:rPr>
                <w:rFonts w:cstheme="minorHAnsi"/>
                <w:sz w:val="18"/>
                <w:szCs w:val="18"/>
              </w:rPr>
              <w:t>09-Listina (priloga) – javno dostopna</w:t>
            </w:r>
          </w:p>
        </w:tc>
        <w:tc>
          <w:tcPr>
            <w:tcW w:w="1000" w:type="pct"/>
            <w:shd w:val="clear" w:color="auto" w:fill="auto"/>
          </w:tcPr>
          <w:p w14:paraId="5433BD43" w14:textId="1C72A328" w:rsidR="007F5C05" w:rsidRPr="005375E1" w:rsidRDefault="007F5C05" w:rsidP="005375E1">
            <w:pPr>
              <w:jc w:val="left"/>
              <w:rPr>
                <w:rFonts w:cstheme="minorHAnsi"/>
                <w:sz w:val="18"/>
                <w:szCs w:val="18"/>
              </w:rPr>
            </w:pPr>
            <w:r>
              <w:rPr>
                <w:rFonts w:cstheme="minorHAnsi"/>
                <w:sz w:val="18"/>
                <w:szCs w:val="18"/>
              </w:rPr>
              <w:t>Priloge</w:t>
            </w:r>
          </w:p>
        </w:tc>
        <w:tc>
          <w:tcPr>
            <w:tcW w:w="1000" w:type="pct"/>
          </w:tcPr>
          <w:p w14:paraId="26CE91E5" w14:textId="77777777" w:rsidR="007F5C05" w:rsidRPr="007F5C05" w:rsidRDefault="007F5C05" w:rsidP="007F5C05">
            <w:pPr>
              <w:jc w:val="left"/>
              <w:rPr>
                <w:rFonts w:cstheme="minorHAnsi"/>
                <w:sz w:val="18"/>
                <w:szCs w:val="18"/>
              </w:rPr>
            </w:pPr>
          </w:p>
        </w:tc>
        <w:tc>
          <w:tcPr>
            <w:tcW w:w="1000" w:type="pct"/>
          </w:tcPr>
          <w:p w14:paraId="3EFF24A5" w14:textId="77777777" w:rsidR="007F5C05" w:rsidRPr="007F5C05" w:rsidRDefault="007F5C05" w:rsidP="007F5C05">
            <w:pPr>
              <w:jc w:val="left"/>
              <w:rPr>
                <w:rFonts w:cstheme="minorHAnsi"/>
                <w:sz w:val="18"/>
                <w:szCs w:val="18"/>
              </w:rPr>
            </w:pPr>
          </w:p>
        </w:tc>
      </w:tr>
      <w:tr w:rsidR="007F5C05" w:rsidRPr="00FA7BBB" w14:paraId="3832253A" w14:textId="77777777" w:rsidTr="007F5C05">
        <w:tc>
          <w:tcPr>
            <w:tcW w:w="1000" w:type="pct"/>
            <w:vMerge/>
            <w:shd w:val="clear" w:color="auto" w:fill="auto"/>
          </w:tcPr>
          <w:p w14:paraId="5377D2FA" w14:textId="77777777" w:rsidR="007F5C05" w:rsidRDefault="007F5C05" w:rsidP="00BF7027">
            <w:pPr>
              <w:jc w:val="left"/>
              <w:rPr>
                <w:rFonts w:cstheme="minorHAnsi"/>
                <w:sz w:val="18"/>
                <w:szCs w:val="18"/>
              </w:rPr>
            </w:pPr>
          </w:p>
        </w:tc>
        <w:tc>
          <w:tcPr>
            <w:tcW w:w="1000" w:type="pct"/>
            <w:shd w:val="clear" w:color="auto" w:fill="auto"/>
          </w:tcPr>
          <w:p w14:paraId="36E5B2F0" w14:textId="10F084CC" w:rsidR="007F5C05" w:rsidRDefault="007F5C05" w:rsidP="00BF7027">
            <w:pPr>
              <w:jc w:val="left"/>
              <w:rPr>
                <w:rFonts w:cstheme="minorHAnsi"/>
                <w:sz w:val="18"/>
                <w:szCs w:val="18"/>
              </w:rPr>
            </w:pPr>
            <w:r>
              <w:rPr>
                <w:rFonts w:cstheme="minorHAnsi"/>
                <w:sz w:val="18"/>
                <w:szCs w:val="18"/>
              </w:rPr>
              <w:t>10-Listina (priloga) – ni javno dostopna</w:t>
            </w:r>
          </w:p>
        </w:tc>
        <w:tc>
          <w:tcPr>
            <w:tcW w:w="1000" w:type="pct"/>
            <w:shd w:val="clear" w:color="auto" w:fill="auto"/>
          </w:tcPr>
          <w:p w14:paraId="250E6D2B" w14:textId="097286D1" w:rsidR="007F5C05" w:rsidRPr="007F5C05" w:rsidRDefault="007F5C05" w:rsidP="007F5C05">
            <w:pPr>
              <w:jc w:val="left"/>
              <w:rPr>
                <w:rFonts w:cstheme="minorHAnsi"/>
                <w:sz w:val="18"/>
                <w:szCs w:val="18"/>
              </w:rPr>
            </w:pPr>
            <w:r>
              <w:rPr>
                <w:rFonts w:cstheme="minorHAnsi"/>
                <w:sz w:val="18"/>
                <w:szCs w:val="18"/>
              </w:rPr>
              <w:t>Priloge</w:t>
            </w:r>
          </w:p>
        </w:tc>
        <w:tc>
          <w:tcPr>
            <w:tcW w:w="1000" w:type="pct"/>
          </w:tcPr>
          <w:p w14:paraId="357EC524" w14:textId="7E2A63A1" w:rsidR="007F5C05" w:rsidRPr="007F5C05" w:rsidRDefault="00736777" w:rsidP="007F5C05">
            <w:pPr>
              <w:jc w:val="left"/>
              <w:rPr>
                <w:rFonts w:cstheme="minorHAnsi"/>
                <w:sz w:val="18"/>
                <w:szCs w:val="18"/>
              </w:rPr>
            </w:pPr>
            <w:r>
              <w:rPr>
                <w:rFonts w:cstheme="minorHAnsi"/>
                <w:sz w:val="18"/>
                <w:szCs w:val="18"/>
              </w:rPr>
              <w:t>Dokumenti se vročajo izbranim udeležencem sočasno z vročitvijo dokumenta tipa 13 ali 14.</w:t>
            </w:r>
          </w:p>
        </w:tc>
        <w:tc>
          <w:tcPr>
            <w:tcW w:w="1000" w:type="pct"/>
          </w:tcPr>
          <w:p w14:paraId="5B5DCA99" w14:textId="77777777" w:rsidR="007F5C05" w:rsidRPr="007F5C05" w:rsidRDefault="007F5C05" w:rsidP="007F5C05">
            <w:pPr>
              <w:jc w:val="left"/>
              <w:rPr>
                <w:rFonts w:cstheme="minorHAnsi"/>
                <w:sz w:val="18"/>
                <w:szCs w:val="18"/>
              </w:rPr>
            </w:pPr>
          </w:p>
        </w:tc>
      </w:tr>
      <w:tr w:rsidR="006C08DD" w:rsidRPr="00FA7BBB" w14:paraId="2E6FBAAF" w14:textId="77777777" w:rsidTr="005375E1">
        <w:tc>
          <w:tcPr>
            <w:tcW w:w="0" w:type="pct"/>
            <w:vMerge w:val="restart"/>
            <w:shd w:val="clear" w:color="auto" w:fill="auto"/>
          </w:tcPr>
          <w:p w14:paraId="63C4D394" w14:textId="6CA97F25" w:rsidR="006C08DD" w:rsidRDefault="006C08DD" w:rsidP="00BF7027">
            <w:pPr>
              <w:jc w:val="left"/>
              <w:rPr>
                <w:rFonts w:cstheme="minorHAnsi"/>
                <w:sz w:val="18"/>
                <w:szCs w:val="18"/>
              </w:rPr>
            </w:pPr>
            <w:r>
              <w:rPr>
                <w:rFonts w:cstheme="minorHAnsi"/>
                <w:sz w:val="18"/>
                <w:szCs w:val="18"/>
              </w:rPr>
              <w:t>11-Sklepi in odredbe // Sklepi v večfaznih postopkih – tip postopka 002 in 003</w:t>
            </w:r>
          </w:p>
        </w:tc>
        <w:tc>
          <w:tcPr>
            <w:tcW w:w="0" w:type="pct"/>
            <w:shd w:val="clear" w:color="auto" w:fill="auto"/>
          </w:tcPr>
          <w:p w14:paraId="10F5B4FA" w14:textId="6C3BDB8F" w:rsidR="006C08DD" w:rsidRDefault="006C08DD" w:rsidP="00BF7027">
            <w:pPr>
              <w:jc w:val="left"/>
              <w:rPr>
                <w:rFonts w:cstheme="minorHAnsi"/>
                <w:sz w:val="18"/>
                <w:szCs w:val="18"/>
              </w:rPr>
            </w:pPr>
            <w:r>
              <w:rPr>
                <w:rFonts w:cstheme="minorHAnsi"/>
                <w:sz w:val="18"/>
                <w:szCs w:val="18"/>
              </w:rPr>
              <w:t>11-</w:t>
            </w:r>
            <w:bookmarkStart w:id="878" w:name="_Hlk175229484"/>
            <w:r>
              <w:rPr>
                <w:rFonts w:cstheme="minorHAnsi"/>
                <w:sz w:val="18"/>
                <w:szCs w:val="18"/>
              </w:rPr>
              <w:t>Sklep / Odredba</w:t>
            </w:r>
            <w:bookmarkEnd w:id="878"/>
          </w:p>
        </w:tc>
        <w:tc>
          <w:tcPr>
            <w:tcW w:w="0" w:type="pct"/>
            <w:shd w:val="clear" w:color="auto" w:fill="auto"/>
          </w:tcPr>
          <w:p w14:paraId="3D2C96FD" w14:textId="7A114B22" w:rsidR="006C08DD" w:rsidRPr="007F5C05" w:rsidRDefault="006C08DD" w:rsidP="007F5C05">
            <w:pPr>
              <w:jc w:val="left"/>
              <w:rPr>
                <w:rFonts w:cstheme="minorHAnsi"/>
                <w:sz w:val="18"/>
                <w:szCs w:val="18"/>
              </w:rPr>
            </w:pPr>
            <w:r>
              <w:rPr>
                <w:rFonts w:cstheme="minorHAnsi"/>
                <w:sz w:val="18"/>
                <w:szCs w:val="18"/>
              </w:rPr>
              <w:t>Glavni spis</w:t>
            </w:r>
          </w:p>
        </w:tc>
        <w:tc>
          <w:tcPr>
            <w:tcW w:w="0" w:type="pct"/>
            <w:vMerge w:val="restart"/>
          </w:tcPr>
          <w:p w14:paraId="72A93C47" w14:textId="6BFA223C" w:rsidR="006C08DD" w:rsidRPr="007F5C05" w:rsidRDefault="006C08DD" w:rsidP="007F5C05">
            <w:pPr>
              <w:jc w:val="left"/>
              <w:rPr>
                <w:rFonts w:cstheme="minorHAnsi"/>
                <w:sz w:val="18"/>
                <w:szCs w:val="18"/>
              </w:rPr>
            </w:pPr>
            <w:r>
              <w:rPr>
                <w:rFonts w:cstheme="minorHAnsi"/>
                <w:sz w:val="18"/>
                <w:szCs w:val="18"/>
              </w:rPr>
              <w:t>Izvede se samodejna odprava vsem udeležencem, ob zaključku procesne akcije, v kateri se dokument uspešno kreira oz. naloži (t.i. upload-a) ter umesti v glavni spis.</w:t>
            </w:r>
          </w:p>
        </w:tc>
        <w:tc>
          <w:tcPr>
            <w:tcW w:w="0" w:type="pct"/>
            <w:vMerge w:val="restart"/>
            <w:shd w:val="clear" w:color="auto" w:fill="auto"/>
          </w:tcPr>
          <w:p w14:paraId="52205517" w14:textId="77777777" w:rsidR="006C08DD" w:rsidRDefault="006C08DD" w:rsidP="007F5C05">
            <w:pPr>
              <w:jc w:val="left"/>
              <w:rPr>
                <w:rFonts w:cstheme="minorHAnsi"/>
                <w:sz w:val="18"/>
                <w:szCs w:val="18"/>
              </w:rPr>
            </w:pPr>
            <w:r>
              <w:rPr>
                <w:rFonts w:cstheme="minorHAnsi"/>
                <w:sz w:val="18"/>
                <w:szCs w:val="18"/>
              </w:rPr>
              <w:t xml:space="preserve">Dokument je el. podpisan tekom procesne akcije, v kateri se dokument uspešno kreira oz. naloži (t.i. upload-a) ter umesti v glavni spis. </w:t>
            </w:r>
          </w:p>
          <w:p w14:paraId="617A5DDC" w14:textId="003AF39F" w:rsidR="006C08DD" w:rsidRPr="007F5C05" w:rsidRDefault="006C08DD" w:rsidP="007F5C05">
            <w:pPr>
              <w:jc w:val="left"/>
              <w:rPr>
                <w:rFonts w:cstheme="minorHAnsi"/>
                <w:sz w:val="18"/>
                <w:szCs w:val="18"/>
              </w:rPr>
            </w:pPr>
            <w:r>
              <w:rPr>
                <w:rFonts w:cstheme="minorHAnsi"/>
                <w:sz w:val="18"/>
                <w:szCs w:val="18"/>
              </w:rPr>
              <w:t>Dokument el. podpiše oseba, ki izvaja procesno akcijo.</w:t>
            </w:r>
          </w:p>
        </w:tc>
      </w:tr>
      <w:tr w:rsidR="006C08DD" w:rsidRPr="00FA7BBB" w14:paraId="715879D6" w14:textId="77777777" w:rsidTr="005375E1">
        <w:tc>
          <w:tcPr>
            <w:tcW w:w="0" w:type="pct"/>
            <w:vMerge/>
            <w:shd w:val="clear" w:color="auto" w:fill="auto"/>
          </w:tcPr>
          <w:p w14:paraId="457BEF2F" w14:textId="77777777" w:rsidR="006C08DD" w:rsidRDefault="006C08DD" w:rsidP="00BF7027">
            <w:pPr>
              <w:jc w:val="left"/>
              <w:rPr>
                <w:rFonts w:cstheme="minorHAnsi"/>
                <w:sz w:val="18"/>
                <w:szCs w:val="18"/>
              </w:rPr>
            </w:pPr>
          </w:p>
        </w:tc>
        <w:tc>
          <w:tcPr>
            <w:tcW w:w="0" w:type="pct"/>
            <w:shd w:val="clear" w:color="auto" w:fill="auto"/>
          </w:tcPr>
          <w:p w14:paraId="3E93B06C" w14:textId="4A7D6718" w:rsidR="006C08DD" w:rsidRDefault="006C08DD" w:rsidP="00BF7027">
            <w:pPr>
              <w:jc w:val="left"/>
              <w:rPr>
                <w:rFonts w:cstheme="minorHAnsi"/>
                <w:sz w:val="18"/>
                <w:szCs w:val="18"/>
              </w:rPr>
            </w:pPr>
            <w:r>
              <w:rPr>
                <w:rFonts w:cstheme="minorHAnsi"/>
                <w:sz w:val="18"/>
                <w:szCs w:val="18"/>
              </w:rPr>
              <w:t>12-</w:t>
            </w:r>
            <w:bookmarkStart w:id="879" w:name="_Hlk175229493"/>
            <w:r>
              <w:rPr>
                <w:rFonts w:cstheme="minorHAnsi"/>
                <w:sz w:val="18"/>
                <w:szCs w:val="18"/>
              </w:rPr>
              <w:t>Sklep v večfaznem postopku</w:t>
            </w:r>
            <w:bookmarkEnd w:id="879"/>
          </w:p>
        </w:tc>
        <w:tc>
          <w:tcPr>
            <w:tcW w:w="0" w:type="pct"/>
            <w:shd w:val="clear" w:color="auto" w:fill="auto"/>
          </w:tcPr>
          <w:p w14:paraId="42E3EA9D" w14:textId="2E725FE2" w:rsidR="006C08DD" w:rsidRPr="007F5C05" w:rsidRDefault="006C08DD" w:rsidP="007F5C05">
            <w:pPr>
              <w:jc w:val="left"/>
              <w:rPr>
                <w:rFonts w:cstheme="minorHAnsi"/>
                <w:sz w:val="18"/>
                <w:szCs w:val="18"/>
              </w:rPr>
            </w:pPr>
            <w:r>
              <w:rPr>
                <w:rFonts w:cstheme="minorHAnsi"/>
                <w:sz w:val="18"/>
                <w:szCs w:val="18"/>
              </w:rPr>
              <w:t>Glavni spis</w:t>
            </w:r>
          </w:p>
        </w:tc>
        <w:tc>
          <w:tcPr>
            <w:tcW w:w="0" w:type="pct"/>
            <w:vMerge/>
          </w:tcPr>
          <w:p w14:paraId="3CAC5889" w14:textId="1F5BB323" w:rsidR="006C08DD" w:rsidRPr="007F5C05" w:rsidRDefault="006C08DD" w:rsidP="007F5C05">
            <w:pPr>
              <w:jc w:val="left"/>
              <w:rPr>
                <w:rFonts w:cstheme="minorHAnsi"/>
                <w:sz w:val="18"/>
                <w:szCs w:val="18"/>
              </w:rPr>
            </w:pPr>
          </w:p>
        </w:tc>
        <w:tc>
          <w:tcPr>
            <w:tcW w:w="0" w:type="pct"/>
            <w:vMerge/>
            <w:shd w:val="clear" w:color="auto" w:fill="auto"/>
          </w:tcPr>
          <w:p w14:paraId="3ACD4EE5" w14:textId="77777777" w:rsidR="006C08DD" w:rsidRPr="007F5C05" w:rsidRDefault="006C08DD" w:rsidP="007F5C05">
            <w:pPr>
              <w:jc w:val="left"/>
              <w:rPr>
                <w:rFonts w:cstheme="minorHAnsi"/>
                <w:sz w:val="18"/>
                <w:szCs w:val="18"/>
              </w:rPr>
            </w:pPr>
          </w:p>
        </w:tc>
      </w:tr>
      <w:tr w:rsidR="00736777" w:rsidRPr="00FA7BBB" w14:paraId="6EFC1239" w14:textId="77777777" w:rsidTr="007F5C05">
        <w:tc>
          <w:tcPr>
            <w:tcW w:w="1000" w:type="pct"/>
            <w:vMerge w:val="restart"/>
            <w:shd w:val="clear" w:color="auto" w:fill="auto"/>
          </w:tcPr>
          <w:p w14:paraId="7C547228" w14:textId="11B79614" w:rsidR="00736777" w:rsidRDefault="00736777" w:rsidP="00BF7027">
            <w:pPr>
              <w:jc w:val="left"/>
              <w:rPr>
                <w:rFonts w:cstheme="minorHAnsi"/>
                <w:sz w:val="18"/>
                <w:szCs w:val="18"/>
              </w:rPr>
            </w:pPr>
            <w:r>
              <w:rPr>
                <w:rFonts w:cstheme="minorHAnsi"/>
                <w:sz w:val="18"/>
                <w:szCs w:val="18"/>
              </w:rPr>
              <w:t>12-Vloge udeležencev // Vloge udeležencev v večfaznih postopkih – tip postopka 002 in 003</w:t>
            </w:r>
          </w:p>
        </w:tc>
        <w:tc>
          <w:tcPr>
            <w:tcW w:w="1000" w:type="pct"/>
            <w:shd w:val="clear" w:color="auto" w:fill="auto"/>
          </w:tcPr>
          <w:p w14:paraId="4EAC606A" w14:textId="0A06888D" w:rsidR="00736777" w:rsidRDefault="00736777" w:rsidP="00BF7027">
            <w:pPr>
              <w:jc w:val="left"/>
              <w:rPr>
                <w:rFonts w:cstheme="minorHAnsi"/>
                <w:sz w:val="18"/>
                <w:szCs w:val="18"/>
              </w:rPr>
            </w:pPr>
            <w:r>
              <w:rPr>
                <w:rFonts w:cstheme="minorHAnsi"/>
                <w:sz w:val="18"/>
                <w:szCs w:val="18"/>
              </w:rPr>
              <w:t>13-</w:t>
            </w:r>
            <w:bookmarkStart w:id="880" w:name="_Hlk175229504"/>
            <w:r>
              <w:rPr>
                <w:rFonts w:cstheme="minorHAnsi"/>
                <w:sz w:val="18"/>
                <w:szCs w:val="18"/>
              </w:rPr>
              <w:t>Vloga udeleženca</w:t>
            </w:r>
            <w:bookmarkEnd w:id="880"/>
          </w:p>
        </w:tc>
        <w:tc>
          <w:tcPr>
            <w:tcW w:w="1000" w:type="pct"/>
            <w:shd w:val="clear" w:color="auto" w:fill="auto"/>
          </w:tcPr>
          <w:p w14:paraId="45FBB453" w14:textId="3CDEA9F0" w:rsidR="00736777" w:rsidRPr="007F5C05" w:rsidRDefault="00736777" w:rsidP="007F5C05">
            <w:pPr>
              <w:jc w:val="left"/>
              <w:rPr>
                <w:rFonts w:cstheme="minorHAnsi"/>
                <w:sz w:val="18"/>
                <w:szCs w:val="18"/>
              </w:rPr>
            </w:pPr>
            <w:r>
              <w:rPr>
                <w:rFonts w:cstheme="minorHAnsi"/>
                <w:sz w:val="18"/>
                <w:szCs w:val="18"/>
              </w:rPr>
              <w:t>Glavni spis</w:t>
            </w:r>
          </w:p>
        </w:tc>
        <w:tc>
          <w:tcPr>
            <w:tcW w:w="1000" w:type="pct"/>
            <w:vMerge w:val="restart"/>
          </w:tcPr>
          <w:p w14:paraId="6441AA9E" w14:textId="17BFE3D3" w:rsidR="00736777" w:rsidRPr="007F5C05" w:rsidRDefault="00736777" w:rsidP="007F5C05">
            <w:pPr>
              <w:jc w:val="left"/>
              <w:rPr>
                <w:rFonts w:cstheme="minorHAnsi"/>
                <w:sz w:val="18"/>
                <w:szCs w:val="18"/>
              </w:rPr>
            </w:pPr>
            <w:r>
              <w:rPr>
                <w:rFonts w:cstheme="minorHAnsi"/>
                <w:sz w:val="18"/>
                <w:szCs w:val="18"/>
              </w:rPr>
              <w:t>Izvede se ročna odprava izbranim udeležencem preko akcije »Vroči PD«. V sklopu akcije »Vroči PD« se določi nabor naslovnikov ter opcijsko tudi nabor prilog, ki se vročijo hkrati z vročitvijo dokumenta.</w:t>
            </w:r>
          </w:p>
        </w:tc>
        <w:tc>
          <w:tcPr>
            <w:tcW w:w="1000" w:type="pct"/>
          </w:tcPr>
          <w:p w14:paraId="463B60C4" w14:textId="77777777" w:rsidR="00736777" w:rsidRPr="007F5C05" w:rsidRDefault="00736777" w:rsidP="007F5C05">
            <w:pPr>
              <w:jc w:val="left"/>
              <w:rPr>
                <w:rFonts w:cstheme="minorHAnsi"/>
                <w:sz w:val="18"/>
                <w:szCs w:val="18"/>
              </w:rPr>
            </w:pPr>
          </w:p>
        </w:tc>
      </w:tr>
      <w:tr w:rsidR="00736777" w:rsidRPr="00FA7BBB" w14:paraId="447FAD75" w14:textId="77777777" w:rsidTr="007F5C05">
        <w:tc>
          <w:tcPr>
            <w:tcW w:w="1000" w:type="pct"/>
            <w:vMerge/>
            <w:shd w:val="clear" w:color="auto" w:fill="auto"/>
          </w:tcPr>
          <w:p w14:paraId="008A046E" w14:textId="77777777" w:rsidR="00736777" w:rsidRDefault="00736777" w:rsidP="00BF7027">
            <w:pPr>
              <w:jc w:val="left"/>
              <w:rPr>
                <w:rFonts w:cstheme="minorHAnsi"/>
                <w:sz w:val="18"/>
                <w:szCs w:val="18"/>
              </w:rPr>
            </w:pPr>
          </w:p>
        </w:tc>
        <w:tc>
          <w:tcPr>
            <w:tcW w:w="1000" w:type="pct"/>
            <w:shd w:val="clear" w:color="auto" w:fill="auto"/>
          </w:tcPr>
          <w:p w14:paraId="49D8B0D9" w14:textId="481111F1" w:rsidR="00736777" w:rsidRDefault="00736777" w:rsidP="00BF7027">
            <w:pPr>
              <w:jc w:val="left"/>
              <w:rPr>
                <w:rFonts w:cstheme="minorHAnsi"/>
                <w:sz w:val="18"/>
                <w:szCs w:val="18"/>
              </w:rPr>
            </w:pPr>
            <w:r>
              <w:rPr>
                <w:rFonts w:cstheme="minorHAnsi"/>
                <w:sz w:val="18"/>
                <w:szCs w:val="18"/>
              </w:rPr>
              <w:t>14-</w:t>
            </w:r>
            <w:bookmarkStart w:id="881" w:name="_Hlk175229512"/>
            <w:r>
              <w:rPr>
                <w:rFonts w:cstheme="minorHAnsi"/>
                <w:sz w:val="18"/>
                <w:szCs w:val="18"/>
              </w:rPr>
              <w:t>Vloga udeleženca v večfaznem postopku</w:t>
            </w:r>
            <w:bookmarkEnd w:id="881"/>
          </w:p>
        </w:tc>
        <w:tc>
          <w:tcPr>
            <w:tcW w:w="1000" w:type="pct"/>
            <w:shd w:val="clear" w:color="auto" w:fill="auto"/>
          </w:tcPr>
          <w:p w14:paraId="19055A37" w14:textId="5F7C4D3F" w:rsidR="00736777" w:rsidRPr="007F5C05" w:rsidRDefault="00736777" w:rsidP="007F5C05">
            <w:pPr>
              <w:jc w:val="left"/>
              <w:rPr>
                <w:rFonts w:cstheme="minorHAnsi"/>
                <w:sz w:val="18"/>
                <w:szCs w:val="18"/>
              </w:rPr>
            </w:pPr>
            <w:r>
              <w:rPr>
                <w:rFonts w:cstheme="minorHAnsi"/>
                <w:sz w:val="18"/>
                <w:szCs w:val="18"/>
              </w:rPr>
              <w:t>Glavni spis</w:t>
            </w:r>
          </w:p>
        </w:tc>
        <w:tc>
          <w:tcPr>
            <w:tcW w:w="1000" w:type="pct"/>
            <w:vMerge/>
          </w:tcPr>
          <w:p w14:paraId="7D62A5B3" w14:textId="7164F707" w:rsidR="00736777" w:rsidRPr="007F5C05" w:rsidRDefault="00736777" w:rsidP="007F5C05">
            <w:pPr>
              <w:jc w:val="left"/>
              <w:rPr>
                <w:rFonts w:cstheme="minorHAnsi"/>
                <w:sz w:val="18"/>
                <w:szCs w:val="18"/>
              </w:rPr>
            </w:pPr>
          </w:p>
        </w:tc>
        <w:tc>
          <w:tcPr>
            <w:tcW w:w="1000" w:type="pct"/>
          </w:tcPr>
          <w:p w14:paraId="4C7BCD4C" w14:textId="77777777" w:rsidR="00736777" w:rsidRPr="007F5C05" w:rsidRDefault="00736777" w:rsidP="007F5C05">
            <w:pPr>
              <w:jc w:val="left"/>
              <w:rPr>
                <w:rFonts w:cstheme="minorHAnsi"/>
                <w:sz w:val="18"/>
                <w:szCs w:val="18"/>
              </w:rPr>
            </w:pPr>
          </w:p>
        </w:tc>
      </w:tr>
      <w:tr w:rsidR="006C08DD" w:rsidRPr="00FA7BBB" w14:paraId="6F702297" w14:textId="77777777" w:rsidTr="005375E1">
        <w:tc>
          <w:tcPr>
            <w:tcW w:w="0" w:type="pct"/>
            <w:shd w:val="clear" w:color="auto" w:fill="auto"/>
          </w:tcPr>
          <w:p w14:paraId="3B6EA38F" w14:textId="2127BD47" w:rsidR="006C08DD" w:rsidRDefault="006C08DD" w:rsidP="006C08DD">
            <w:pPr>
              <w:jc w:val="left"/>
              <w:rPr>
                <w:rFonts w:cstheme="minorHAnsi"/>
                <w:sz w:val="18"/>
                <w:szCs w:val="18"/>
              </w:rPr>
            </w:pPr>
            <w:r>
              <w:rPr>
                <w:rFonts w:cstheme="minorHAnsi"/>
                <w:sz w:val="18"/>
                <w:szCs w:val="18"/>
              </w:rPr>
              <w:t>13-Druga sodna pisana in pomožni dokumenti</w:t>
            </w:r>
          </w:p>
        </w:tc>
        <w:tc>
          <w:tcPr>
            <w:tcW w:w="0" w:type="pct"/>
            <w:shd w:val="clear" w:color="auto" w:fill="auto"/>
          </w:tcPr>
          <w:p w14:paraId="1E8567A3" w14:textId="52CCED94" w:rsidR="006C08DD" w:rsidRDefault="006C08DD" w:rsidP="006C08DD">
            <w:pPr>
              <w:jc w:val="left"/>
              <w:rPr>
                <w:rFonts w:cstheme="minorHAnsi"/>
                <w:sz w:val="18"/>
                <w:szCs w:val="18"/>
              </w:rPr>
            </w:pPr>
            <w:r>
              <w:rPr>
                <w:rFonts w:cstheme="minorHAnsi"/>
                <w:sz w:val="18"/>
                <w:szCs w:val="18"/>
              </w:rPr>
              <w:t>15-</w:t>
            </w:r>
            <w:bookmarkStart w:id="882" w:name="_Hlk175229534"/>
            <w:r>
              <w:rPr>
                <w:rFonts w:cstheme="minorHAnsi"/>
                <w:sz w:val="18"/>
                <w:szCs w:val="18"/>
              </w:rPr>
              <w:t>Drugo sodno pisanje / Pomožni dokument</w:t>
            </w:r>
            <w:bookmarkEnd w:id="882"/>
          </w:p>
        </w:tc>
        <w:tc>
          <w:tcPr>
            <w:tcW w:w="0" w:type="pct"/>
            <w:shd w:val="clear" w:color="auto" w:fill="auto"/>
          </w:tcPr>
          <w:p w14:paraId="7EE5A503" w14:textId="3EAC4D18" w:rsidR="006C08DD" w:rsidRPr="007F5C05" w:rsidRDefault="006C08DD" w:rsidP="006C08DD">
            <w:pPr>
              <w:jc w:val="left"/>
              <w:rPr>
                <w:rFonts w:cstheme="minorHAnsi"/>
                <w:sz w:val="18"/>
                <w:szCs w:val="18"/>
              </w:rPr>
            </w:pPr>
            <w:r>
              <w:rPr>
                <w:rFonts w:cstheme="minorHAnsi"/>
                <w:sz w:val="18"/>
                <w:szCs w:val="18"/>
              </w:rPr>
              <w:t>Glavni spis</w:t>
            </w:r>
          </w:p>
        </w:tc>
        <w:tc>
          <w:tcPr>
            <w:tcW w:w="0" w:type="pct"/>
            <w:shd w:val="clear" w:color="auto" w:fill="FFFFFF" w:themeFill="background1"/>
          </w:tcPr>
          <w:p w14:paraId="4AF86B43" w14:textId="16002A6C" w:rsidR="006C08DD" w:rsidRPr="00736777" w:rsidRDefault="006C08DD" w:rsidP="006C08DD">
            <w:pPr>
              <w:jc w:val="left"/>
              <w:rPr>
                <w:rFonts w:cstheme="minorHAnsi"/>
                <w:sz w:val="18"/>
                <w:szCs w:val="18"/>
              </w:rPr>
            </w:pPr>
            <w:r>
              <w:rPr>
                <w:rFonts w:cstheme="minorHAnsi"/>
                <w:sz w:val="18"/>
                <w:szCs w:val="18"/>
                <w:u w:val="single"/>
              </w:rPr>
              <w:t>Samo pri določenih vrstah</w:t>
            </w:r>
            <w:r>
              <w:rPr>
                <w:rFonts w:cstheme="minorHAnsi"/>
                <w:sz w:val="18"/>
                <w:szCs w:val="18"/>
              </w:rPr>
              <w:t xml:space="preserve"> se izvede ročna odprava izbranim udeležencem preko akcije »Vroči PD«. V sklopu akcije »Vroči PD« se določi nabor naslovnikov.</w:t>
            </w:r>
          </w:p>
        </w:tc>
        <w:tc>
          <w:tcPr>
            <w:tcW w:w="0" w:type="pct"/>
            <w:shd w:val="clear" w:color="auto" w:fill="auto"/>
          </w:tcPr>
          <w:p w14:paraId="086F3A9E" w14:textId="77777777" w:rsidR="006C08DD" w:rsidRDefault="006C08DD" w:rsidP="006C08DD">
            <w:pPr>
              <w:jc w:val="left"/>
              <w:rPr>
                <w:rFonts w:cstheme="minorHAnsi"/>
                <w:sz w:val="18"/>
                <w:szCs w:val="18"/>
              </w:rPr>
            </w:pPr>
            <w:r>
              <w:rPr>
                <w:rFonts w:cstheme="minorHAnsi"/>
                <w:sz w:val="18"/>
                <w:szCs w:val="18"/>
              </w:rPr>
              <w:t xml:space="preserve">Dokument je el. podpisan tekom procesne akcije, v kateri se dokument uspešno kreira oz. naloži (t.i. upload-a) ter umesti v glavni spis. </w:t>
            </w:r>
          </w:p>
          <w:p w14:paraId="3737B6E4" w14:textId="60ECFCD6" w:rsidR="006C08DD" w:rsidRPr="007F5C05" w:rsidRDefault="006C08DD" w:rsidP="006C08DD">
            <w:pPr>
              <w:jc w:val="left"/>
              <w:rPr>
                <w:rFonts w:cstheme="minorHAnsi"/>
                <w:sz w:val="18"/>
                <w:szCs w:val="18"/>
              </w:rPr>
            </w:pPr>
            <w:r>
              <w:rPr>
                <w:rFonts w:cstheme="minorHAnsi"/>
                <w:sz w:val="18"/>
                <w:szCs w:val="18"/>
              </w:rPr>
              <w:t>Dokument el. podpiše oseba, ki izvaja procesno akcijo.</w:t>
            </w:r>
          </w:p>
        </w:tc>
      </w:tr>
      <w:tr w:rsidR="007F5C05" w:rsidRPr="00FA7BBB" w14:paraId="73059CB8" w14:textId="77777777" w:rsidTr="007F5C05">
        <w:tc>
          <w:tcPr>
            <w:tcW w:w="1000" w:type="pct"/>
            <w:shd w:val="clear" w:color="auto" w:fill="auto"/>
          </w:tcPr>
          <w:p w14:paraId="562F234C" w14:textId="1D22B942" w:rsidR="007F5C05" w:rsidRDefault="007F5C05" w:rsidP="00BF7027">
            <w:pPr>
              <w:jc w:val="left"/>
              <w:rPr>
                <w:rFonts w:cstheme="minorHAnsi"/>
                <w:sz w:val="18"/>
                <w:szCs w:val="18"/>
              </w:rPr>
            </w:pPr>
            <w:r>
              <w:rPr>
                <w:rFonts w:cstheme="minorHAnsi"/>
                <w:sz w:val="18"/>
                <w:szCs w:val="18"/>
              </w:rPr>
              <w:t>14-Seznami / poročila o preveritvi pogojev za vpis</w:t>
            </w:r>
          </w:p>
        </w:tc>
        <w:tc>
          <w:tcPr>
            <w:tcW w:w="1000" w:type="pct"/>
            <w:shd w:val="clear" w:color="auto" w:fill="auto"/>
          </w:tcPr>
          <w:p w14:paraId="696A0D3F" w14:textId="6EE916BE" w:rsidR="007F5C05" w:rsidRDefault="007F5C05" w:rsidP="00BF7027">
            <w:pPr>
              <w:jc w:val="left"/>
              <w:rPr>
                <w:rFonts w:cstheme="minorHAnsi"/>
                <w:sz w:val="18"/>
                <w:szCs w:val="18"/>
              </w:rPr>
            </w:pPr>
            <w:r>
              <w:rPr>
                <w:rFonts w:cstheme="minorHAnsi"/>
                <w:sz w:val="18"/>
                <w:szCs w:val="18"/>
              </w:rPr>
              <w:t>16-Seznam / Poročilo o preveritvi pogojev za vpis</w:t>
            </w:r>
          </w:p>
        </w:tc>
        <w:tc>
          <w:tcPr>
            <w:tcW w:w="1000" w:type="pct"/>
            <w:shd w:val="clear" w:color="auto" w:fill="auto"/>
          </w:tcPr>
          <w:p w14:paraId="248B26A5" w14:textId="3E0C42AA" w:rsidR="007F5C05" w:rsidRPr="007F5C05" w:rsidRDefault="007F5C05" w:rsidP="007F5C05">
            <w:pPr>
              <w:jc w:val="left"/>
              <w:rPr>
                <w:rFonts w:cstheme="minorHAnsi"/>
                <w:sz w:val="18"/>
                <w:szCs w:val="18"/>
              </w:rPr>
            </w:pPr>
            <w:r>
              <w:rPr>
                <w:rFonts w:cstheme="minorHAnsi"/>
                <w:sz w:val="18"/>
                <w:szCs w:val="18"/>
              </w:rPr>
              <w:t>Potrdila o preveritvi</w:t>
            </w:r>
          </w:p>
        </w:tc>
        <w:tc>
          <w:tcPr>
            <w:tcW w:w="1000" w:type="pct"/>
          </w:tcPr>
          <w:p w14:paraId="09564BFB" w14:textId="12BC0FF8" w:rsidR="007F5C05" w:rsidRPr="007F5C05" w:rsidRDefault="00736777" w:rsidP="007F5C05">
            <w:pPr>
              <w:jc w:val="left"/>
              <w:rPr>
                <w:rFonts w:cstheme="minorHAnsi"/>
                <w:sz w:val="18"/>
                <w:szCs w:val="18"/>
              </w:rPr>
            </w:pPr>
            <w:r>
              <w:rPr>
                <w:rFonts w:cstheme="minorHAnsi"/>
                <w:sz w:val="18"/>
                <w:szCs w:val="18"/>
              </w:rPr>
              <w:t>Dokumenti se ne vročajo.</w:t>
            </w:r>
          </w:p>
        </w:tc>
        <w:tc>
          <w:tcPr>
            <w:tcW w:w="1000" w:type="pct"/>
          </w:tcPr>
          <w:p w14:paraId="4EAD8CF6" w14:textId="77777777" w:rsidR="007F5C05" w:rsidRPr="007F5C05" w:rsidRDefault="007F5C05" w:rsidP="007F5C05">
            <w:pPr>
              <w:jc w:val="left"/>
              <w:rPr>
                <w:rFonts w:cstheme="minorHAnsi"/>
                <w:sz w:val="18"/>
                <w:szCs w:val="18"/>
              </w:rPr>
            </w:pPr>
          </w:p>
        </w:tc>
      </w:tr>
    </w:tbl>
    <w:p w14:paraId="2F4B7E98" w14:textId="77777777" w:rsidR="007F5C05" w:rsidRPr="00E452E0" w:rsidRDefault="007F5C05" w:rsidP="005375E1"/>
    <w:p w14:paraId="157B32AD" w14:textId="7DCF1D21" w:rsidR="00930869" w:rsidRDefault="0098520F" w:rsidP="00131C7C">
      <w:pPr>
        <w:jc w:val="center"/>
      </w:pPr>
      <w:r w:rsidRPr="0098520F">
        <w:rPr>
          <w:noProof/>
        </w:rPr>
        <w:drawing>
          <wp:inline distT="0" distB="0" distL="0" distR="0" wp14:anchorId="0D9D6863" wp14:editId="7FCC9B00">
            <wp:extent cx="4777200" cy="4651200"/>
            <wp:effectExtent l="0" t="0" r="4445" b="0"/>
            <wp:docPr id="2038810416" name="Slika 1" descr="Slika, ki vsebuje besede besedilo, posnetek zaslona, vzporedno, zaslo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810416" name="Slika 1" descr="Slika, ki vsebuje besede besedilo, posnetek zaslona, vzporedno, zaslon&#10;&#10;Opis je samodejno ustvarjen"/>
                    <pic:cNvPicPr/>
                  </pic:nvPicPr>
                  <pic:blipFill rotWithShape="1">
                    <a:blip r:embed="rId177"/>
                    <a:srcRect b="14584"/>
                    <a:stretch/>
                  </pic:blipFill>
                  <pic:spPr bwMode="auto">
                    <a:xfrm>
                      <a:off x="0" y="0"/>
                      <a:ext cx="4777200" cy="4651200"/>
                    </a:xfrm>
                    <a:prstGeom prst="rect">
                      <a:avLst/>
                    </a:prstGeom>
                    <a:ln>
                      <a:noFill/>
                    </a:ln>
                    <a:extLst>
                      <a:ext uri="{53640926-AAD7-44D8-BBD7-CCE9431645EC}">
                        <a14:shadowObscured xmlns:a14="http://schemas.microsoft.com/office/drawing/2010/main"/>
                      </a:ext>
                    </a:extLst>
                  </pic:spPr>
                </pic:pic>
              </a:graphicData>
            </a:graphic>
          </wp:inline>
        </w:drawing>
      </w:r>
    </w:p>
    <w:p w14:paraId="477B8D7D" w14:textId="6929070A" w:rsidR="00131C7C" w:rsidRDefault="00131C7C" w:rsidP="00131C7C">
      <w:pPr>
        <w:pStyle w:val="Napis"/>
        <w:jc w:val="center"/>
        <w:rPr>
          <w:rFonts w:cstheme="minorHAnsi"/>
          <w:b w:val="0"/>
          <w:bCs w:val="0"/>
          <w:noProof/>
        </w:rPr>
      </w:pPr>
      <w:bookmarkStart w:id="883" w:name="_Toc19259540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126</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Srg vpisniku – zavihek »Dokumenti«</w:t>
      </w:r>
      <w:bookmarkEnd w:id="883"/>
    </w:p>
    <w:p w14:paraId="0231B552" w14:textId="77777777" w:rsidR="00FF7D0A" w:rsidRDefault="00FF7D0A" w:rsidP="00131C7C"/>
    <w:p w14:paraId="30BE35A2" w14:textId="4D46DC56" w:rsidR="00131C7C" w:rsidRDefault="00131C7C" w:rsidP="00131C7C">
      <w:r>
        <w:t>V seznamu »Glavni spis«</w:t>
      </w:r>
      <w:r w:rsidR="00E452E0">
        <w:t xml:space="preserve"> na prvem nivoju</w:t>
      </w:r>
      <w:r>
        <w:t xml:space="preserv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31C7C" w:rsidRPr="00FA7BBB" w14:paraId="1CACADA0" w14:textId="77777777" w:rsidTr="00BF7027">
        <w:tc>
          <w:tcPr>
            <w:tcW w:w="1666" w:type="pct"/>
            <w:shd w:val="clear" w:color="auto" w:fill="D9E2F3" w:themeFill="accent1" w:themeFillTint="33"/>
          </w:tcPr>
          <w:p w14:paraId="0C1C5089" w14:textId="77777777" w:rsidR="00131C7C" w:rsidRPr="00FA7BBB" w:rsidRDefault="00131C7C" w:rsidP="00BF7027">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54A5297" w14:textId="77777777" w:rsidR="00131C7C" w:rsidRPr="00FA7BBB" w:rsidRDefault="00131C7C"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F4F34E2" w14:textId="77777777" w:rsidR="00131C7C" w:rsidRPr="00FA7BBB" w:rsidRDefault="00131C7C" w:rsidP="00BF7027">
            <w:pPr>
              <w:jc w:val="center"/>
              <w:rPr>
                <w:rFonts w:cstheme="minorHAnsi"/>
                <w:b/>
                <w:sz w:val="18"/>
                <w:szCs w:val="18"/>
              </w:rPr>
            </w:pPr>
            <w:r>
              <w:rPr>
                <w:rFonts w:cstheme="minorHAnsi"/>
                <w:b/>
                <w:sz w:val="18"/>
                <w:szCs w:val="18"/>
              </w:rPr>
              <w:t>Opomba</w:t>
            </w:r>
          </w:p>
        </w:tc>
      </w:tr>
      <w:tr w:rsidR="00131C7C" w:rsidRPr="00FA7BBB" w14:paraId="2A3070D0" w14:textId="77777777" w:rsidTr="00BF7027">
        <w:tc>
          <w:tcPr>
            <w:tcW w:w="1666" w:type="pct"/>
            <w:shd w:val="clear" w:color="auto" w:fill="auto"/>
          </w:tcPr>
          <w:p w14:paraId="278D9FC7" w14:textId="77777777" w:rsidR="00131C7C" w:rsidRDefault="00131C7C" w:rsidP="00BF7027">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7F376829" w14:textId="77777777" w:rsidR="00131C7C" w:rsidRDefault="00131C7C" w:rsidP="00BF7027">
            <w:pPr>
              <w:jc w:val="left"/>
              <w:rPr>
                <w:rFonts w:cstheme="minorHAnsi"/>
                <w:sz w:val="18"/>
                <w:szCs w:val="18"/>
              </w:rPr>
            </w:pPr>
          </w:p>
        </w:tc>
        <w:tc>
          <w:tcPr>
            <w:tcW w:w="1667" w:type="pct"/>
            <w:shd w:val="clear" w:color="auto" w:fill="auto"/>
          </w:tcPr>
          <w:p w14:paraId="161E257C" w14:textId="77777777" w:rsidR="00E357B2" w:rsidRDefault="00E357B2" w:rsidP="00E357B2">
            <w:pPr>
              <w:jc w:val="left"/>
              <w:rPr>
                <w:rFonts w:cstheme="minorHAnsi"/>
                <w:sz w:val="18"/>
                <w:szCs w:val="18"/>
              </w:rPr>
            </w:pPr>
            <w:r>
              <w:rPr>
                <w:rFonts w:cstheme="minorHAnsi"/>
                <w:sz w:val="18"/>
                <w:szCs w:val="18"/>
              </w:rPr>
              <w:t>Stolpec vsebuje naslednje funkcijske gumbe:</w:t>
            </w:r>
          </w:p>
          <w:p w14:paraId="1D90D09A" w14:textId="77777777" w:rsidR="00E357B2" w:rsidRDefault="00E357B2" w:rsidP="00BD5DF6">
            <w:pPr>
              <w:pStyle w:val="Odstavekseznama"/>
              <w:numPr>
                <w:ilvl w:val="0"/>
                <w:numId w:val="4"/>
              </w:numPr>
              <w:ind w:left="45" w:hanging="108"/>
              <w:jc w:val="left"/>
              <w:rPr>
                <w:rFonts w:cstheme="minorHAnsi"/>
                <w:sz w:val="18"/>
                <w:szCs w:val="18"/>
              </w:rPr>
            </w:pPr>
            <w:r w:rsidRPr="000C063B">
              <w:rPr>
                <w:rFonts w:cstheme="minorHAnsi"/>
                <w:sz w:val="18"/>
                <w:szCs w:val="18"/>
              </w:rPr>
              <w:t>Gumb »Odpri«,</w:t>
            </w:r>
          </w:p>
          <w:p w14:paraId="579F7385" w14:textId="77777777" w:rsidR="00E357B2" w:rsidRDefault="00E357B2" w:rsidP="00BD5DF6">
            <w:pPr>
              <w:pStyle w:val="Odstavekseznama"/>
              <w:numPr>
                <w:ilvl w:val="0"/>
                <w:numId w:val="4"/>
              </w:numPr>
              <w:ind w:left="45" w:hanging="108"/>
              <w:jc w:val="left"/>
              <w:rPr>
                <w:rFonts w:cstheme="minorHAnsi"/>
                <w:sz w:val="18"/>
                <w:szCs w:val="18"/>
              </w:rPr>
            </w:pPr>
            <w:r>
              <w:rPr>
                <w:rFonts w:cstheme="minorHAnsi"/>
                <w:sz w:val="18"/>
                <w:szCs w:val="18"/>
              </w:rPr>
              <w:t>Gumb »Prenesi«,</w:t>
            </w:r>
          </w:p>
          <w:p w14:paraId="1AD0352B" w14:textId="3A3E3B58" w:rsidR="000009B4" w:rsidRDefault="00E357B2" w:rsidP="00BD5DF6">
            <w:pPr>
              <w:pStyle w:val="Odstavekseznama"/>
              <w:numPr>
                <w:ilvl w:val="0"/>
                <w:numId w:val="4"/>
              </w:numPr>
              <w:ind w:left="45" w:hanging="108"/>
              <w:jc w:val="left"/>
              <w:rPr>
                <w:rFonts w:cstheme="minorHAnsi"/>
                <w:sz w:val="18"/>
                <w:szCs w:val="18"/>
              </w:rPr>
            </w:pPr>
            <w:r>
              <w:rPr>
                <w:rFonts w:cstheme="minorHAnsi"/>
                <w:sz w:val="18"/>
                <w:szCs w:val="18"/>
              </w:rPr>
              <w:t>Gumb »Uredi«</w:t>
            </w:r>
            <w:r w:rsidR="00966A37">
              <w:rPr>
                <w:rFonts w:cstheme="minorHAnsi"/>
                <w:sz w:val="18"/>
                <w:szCs w:val="18"/>
              </w:rPr>
              <w:t>,</w:t>
            </w:r>
          </w:p>
          <w:p w14:paraId="0BA3E90E" w14:textId="383B0AC8" w:rsidR="000009B4" w:rsidRPr="001E0436" w:rsidRDefault="00966A37" w:rsidP="00BD5DF6">
            <w:pPr>
              <w:pStyle w:val="Odstavekseznama"/>
              <w:numPr>
                <w:ilvl w:val="0"/>
                <w:numId w:val="4"/>
              </w:numPr>
              <w:ind w:left="45" w:hanging="108"/>
              <w:jc w:val="left"/>
            </w:pPr>
            <w:r>
              <w:rPr>
                <w:rFonts w:cstheme="minorHAnsi"/>
                <w:sz w:val="18"/>
                <w:szCs w:val="18"/>
              </w:rPr>
              <w:t>Gumb »Vroči PD«.</w:t>
            </w:r>
          </w:p>
        </w:tc>
      </w:tr>
      <w:tr w:rsidR="00131C7C" w:rsidRPr="00FA7BBB" w14:paraId="47498BB8" w14:textId="77777777" w:rsidTr="00BF7027">
        <w:tc>
          <w:tcPr>
            <w:tcW w:w="1666" w:type="pct"/>
            <w:shd w:val="clear" w:color="auto" w:fill="auto"/>
          </w:tcPr>
          <w:p w14:paraId="1F64B448" w14:textId="77777777" w:rsidR="00131C7C" w:rsidRDefault="00131C7C" w:rsidP="00BF7027">
            <w:pPr>
              <w:jc w:val="left"/>
              <w:rPr>
                <w:rFonts w:cstheme="minorHAnsi"/>
                <w:sz w:val="18"/>
                <w:szCs w:val="18"/>
              </w:rPr>
            </w:pPr>
            <w:r>
              <w:rPr>
                <w:rFonts w:cstheme="minorHAnsi"/>
                <w:sz w:val="18"/>
                <w:szCs w:val="18"/>
              </w:rPr>
              <w:t>Zap. št.</w:t>
            </w:r>
          </w:p>
        </w:tc>
        <w:tc>
          <w:tcPr>
            <w:tcW w:w="1667" w:type="pct"/>
            <w:shd w:val="clear" w:color="auto" w:fill="auto"/>
          </w:tcPr>
          <w:p w14:paraId="7564E407" w14:textId="77777777" w:rsidR="00131C7C" w:rsidRPr="00FA7BBB" w:rsidRDefault="00131C7C" w:rsidP="00BF7027">
            <w:pPr>
              <w:jc w:val="left"/>
              <w:rPr>
                <w:rFonts w:cstheme="minorHAnsi"/>
                <w:sz w:val="18"/>
                <w:szCs w:val="18"/>
              </w:rPr>
            </w:pPr>
            <w:r>
              <w:rPr>
                <w:rFonts w:cstheme="minorHAnsi"/>
                <w:sz w:val="18"/>
                <w:szCs w:val="18"/>
              </w:rPr>
              <w:t>Stolpec z besedilom</w:t>
            </w:r>
          </w:p>
        </w:tc>
        <w:tc>
          <w:tcPr>
            <w:tcW w:w="1667" w:type="pct"/>
            <w:shd w:val="clear" w:color="auto" w:fill="auto"/>
          </w:tcPr>
          <w:p w14:paraId="3A8CD163" w14:textId="59707F43" w:rsidR="00131C7C" w:rsidRPr="00FA7BBB" w:rsidRDefault="00131C7C" w:rsidP="00BF7027">
            <w:pPr>
              <w:jc w:val="left"/>
              <w:rPr>
                <w:rFonts w:cstheme="minorHAnsi"/>
                <w:sz w:val="18"/>
                <w:szCs w:val="18"/>
              </w:rPr>
            </w:pPr>
            <w:r>
              <w:rPr>
                <w:rFonts w:cstheme="minorHAnsi"/>
                <w:sz w:val="18"/>
                <w:szCs w:val="18"/>
              </w:rPr>
              <w:t>Zaporedna številka dokumenta v seznamu glavnega spisa se določi avtomatično ob uvrstitvi dokumenta</w:t>
            </w:r>
            <w:r w:rsidR="00E357B2">
              <w:rPr>
                <w:rFonts w:cstheme="minorHAnsi"/>
                <w:sz w:val="18"/>
                <w:szCs w:val="18"/>
              </w:rPr>
              <w:t xml:space="preserve"> v seznam</w:t>
            </w:r>
            <w:r>
              <w:rPr>
                <w:rFonts w:cstheme="minorHAnsi"/>
                <w:sz w:val="18"/>
                <w:szCs w:val="18"/>
              </w:rPr>
              <w:t xml:space="preserve">. Zaporedna številka se določi kot naslednja prosta številka, začenši od 1 dalje. Zaporedna številka dokumenta v </w:t>
            </w:r>
            <w:r w:rsidR="00E357B2">
              <w:rPr>
                <w:rFonts w:cstheme="minorHAnsi"/>
                <w:sz w:val="18"/>
                <w:szCs w:val="18"/>
              </w:rPr>
              <w:t xml:space="preserve">seznamu </w:t>
            </w:r>
            <w:r>
              <w:rPr>
                <w:rFonts w:cstheme="minorHAnsi"/>
                <w:sz w:val="18"/>
                <w:szCs w:val="18"/>
              </w:rPr>
              <w:t>glavne</w:t>
            </w:r>
            <w:r w:rsidR="00E357B2">
              <w:rPr>
                <w:rFonts w:cstheme="minorHAnsi"/>
                <w:sz w:val="18"/>
                <w:szCs w:val="18"/>
              </w:rPr>
              <w:t>ga</w:t>
            </w:r>
            <w:r>
              <w:rPr>
                <w:rFonts w:cstheme="minorHAnsi"/>
                <w:sz w:val="18"/>
                <w:szCs w:val="18"/>
              </w:rPr>
              <w:t xml:space="preserve"> spis</w:t>
            </w:r>
            <w:r w:rsidR="00E357B2">
              <w:rPr>
                <w:rFonts w:cstheme="minorHAnsi"/>
                <w:sz w:val="18"/>
                <w:szCs w:val="18"/>
              </w:rPr>
              <w:t>a</w:t>
            </w:r>
            <w:r>
              <w:rPr>
                <w:rFonts w:cstheme="minorHAnsi"/>
                <w:sz w:val="18"/>
                <w:szCs w:val="18"/>
              </w:rPr>
              <w:t xml:space="preserve"> nima predpone.</w:t>
            </w:r>
          </w:p>
        </w:tc>
      </w:tr>
      <w:tr w:rsidR="00131C7C" w:rsidRPr="00FA7BBB" w14:paraId="5B0744B1" w14:textId="77777777" w:rsidTr="00BF7027">
        <w:tc>
          <w:tcPr>
            <w:tcW w:w="1666" w:type="pct"/>
            <w:shd w:val="clear" w:color="auto" w:fill="auto"/>
          </w:tcPr>
          <w:p w14:paraId="6B81F9FE" w14:textId="77777777" w:rsidR="00131C7C" w:rsidRDefault="00131C7C" w:rsidP="00BF7027">
            <w:pPr>
              <w:jc w:val="left"/>
              <w:rPr>
                <w:rFonts w:cstheme="minorHAnsi"/>
                <w:sz w:val="18"/>
                <w:szCs w:val="18"/>
              </w:rPr>
            </w:pPr>
            <w:r>
              <w:rPr>
                <w:rFonts w:cstheme="minorHAnsi"/>
                <w:sz w:val="18"/>
                <w:szCs w:val="18"/>
              </w:rPr>
              <w:lastRenderedPageBreak/>
              <w:t>Datum</w:t>
            </w:r>
          </w:p>
        </w:tc>
        <w:tc>
          <w:tcPr>
            <w:tcW w:w="1667" w:type="pct"/>
            <w:shd w:val="clear" w:color="auto" w:fill="auto"/>
          </w:tcPr>
          <w:p w14:paraId="7460718B" w14:textId="77777777" w:rsidR="00131C7C" w:rsidRPr="00FA7BBB" w:rsidRDefault="00131C7C"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32F0CD78" w14:textId="77777777" w:rsidR="00131C7C" w:rsidRPr="00FA7BBB" w:rsidRDefault="00131C7C" w:rsidP="00BF7027">
            <w:pPr>
              <w:jc w:val="left"/>
              <w:rPr>
                <w:rFonts w:cstheme="minorHAnsi"/>
                <w:sz w:val="18"/>
                <w:szCs w:val="18"/>
              </w:rPr>
            </w:pPr>
          </w:p>
        </w:tc>
      </w:tr>
      <w:tr w:rsidR="00131C7C" w:rsidRPr="00FA7BBB" w14:paraId="718CA259" w14:textId="77777777" w:rsidTr="00BF7027">
        <w:tc>
          <w:tcPr>
            <w:tcW w:w="1666" w:type="pct"/>
            <w:shd w:val="clear" w:color="auto" w:fill="auto"/>
          </w:tcPr>
          <w:p w14:paraId="40E31ACF" w14:textId="77777777" w:rsidR="00131C7C" w:rsidRDefault="00131C7C" w:rsidP="00BF7027">
            <w:pPr>
              <w:jc w:val="left"/>
              <w:rPr>
                <w:rFonts w:cstheme="minorHAnsi"/>
                <w:sz w:val="18"/>
                <w:szCs w:val="18"/>
              </w:rPr>
            </w:pPr>
            <w:r>
              <w:rPr>
                <w:rFonts w:cstheme="minorHAnsi"/>
                <w:sz w:val="18"/>
                <w:szCs w:val="18"/>
              </w:rPr>
              <w:t>Vrsta</w:t>
            </w:r>
          </w:p>
        </w:tc>
        <w:tc>
          <w:tcPr>
            <w:tcW w:w="1667" w:type="pct"/>
            <w:shd w:val="clear" w:color="auto" w:fill="auto"/>
          </w:tcPr>
          <w:p w14:paraId="63884F3D" w14:textId="77777777" w:rsidR="00131C7C" w:rsidRPr="00FA7BBB" w:rsidRDefault="00131C7C" w:rsidP="00BF7027">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7F54C168" w14:textId="77777777" w:rsidR="00131C7C" w:rsidRPr="00FA7BBB" w:rsidRDefault="00131C7C" w:rsidP="00BF7027">
            <w:pPr>
              <w:jc w:val="left"/>
              <w:rPr>
                <w:rFonts w:cstheme="minorHAnsi"/>
                <w:sz w:val="18"/>
                <w:szCs w:val="18"/>
              </w:rPr>
            </w:pPr>
          </w:p>
        </w:tc>
      </w:tr>
      <w:tr w:rsidR="00131C7C" w:rsidRPr="00FA7BBB" w14:paraId="3495DAA5" w14:textId="77777777" w:rsidTr="00BF7027">
        <w:tc>
          <w:tcPr>
            <w:tcW w:w="1666" w:type="pct"/>
            <w:shd w:val="clear" w:color="auto" w:fill="auto"/>
          </w:tcPr>
          <w:p w14:paraId="3B3D1C01" w14:textId="77777777" w:rsidR="00131C7C" w:rsidRDefault="00131C7C" w:rsidP="00BF7027">
            <w:pPr>
              <w:jc w:val="left"/>
              <w:rPr>
                <w:rFonts w:cstheme="minorHAnsi"/>
                <w:sz w:val="18"/>
                <w:szCs w:val="18"/>
              </w:rPr>
            </w:pPr>
            <w:r>
              <w:rPr>
                <w:rFonts w:cstheme="minorHAnsi"/>
                <w:sz w:val="18"/>
                <w:szCs w:val="18"/>
              </w:rPr>
              <w:t>SPOT?</w:t>
            </w:r>
          </w:p>
        </w:tc>
        <w:tc>
          <w:tcPr>
            <w:tcW w:w="1667" w:type="pct"/>
            <w:shd w:val="clear" w:color="auto" w:fill="auto"/>
          </w:tcPr>
          <w:p w14:paraId="32682CF4" w14:textId="77777777" w:rsidR="00131C7C" w:rsidRDefault="00131C7C" w:rsidP="00BF7027">
            <w:pPr>
              <w:jc w:val="left"/>
              <w:rPr>
                <w:rFonts w:cstheme="minorHAnsi"/>
                <w:sz w:val="18"/>
                <w:szCs w:val="18"/>
              </w:rPr>
            </w:pPr>
            <w:r w:rsidRPr="00CE016C">
              <w:rPr>
                <w:rFonts w:cstheme="minorHAnsi"/>
                <w:sz w:val="18"/>
                <w:szCs w:val="18"/>
              </w:rPr>
              <w:t>Stolpec z besedilom</w:t>
            </w:r>
          </w:p>
          <w:p w14:paraId="61915744" w14:textId="77777777" w:rsidR="00131C7C" w:rsidRPr="00FA7BBB" w:rsidRDefault="00131C7C" w:rsidP="00BF7027">
            <w:pPr>
              <w:jc w:val="left"/>
              <w:rPr>
                <w:rFonts w:cstheme="minorHAnsi"/>
                <w:sz w:val="18"/>
                <w:szCs w:val="18"/>
              </w:rPr>
            </w:pPr>
            <w:r>
              <w:rPr>
                <w:rFonts w:cstheme="minorHAnsi"/>
                <w:sz w:val="18"/>
                <w:szCs w:val="18"/>
              </w:rPr>
              <w:t>(vrednosti »DA« in »NE«)</w:t>
            </w:r>
          </w:p>
        </w:tc>
        <w:tc>
          <w:tcPr>
            <w:tcW w:w="1667" w:type="pct"/>
            <w:shd w:val="clear" w:color="auto" w:fill="auto"/>
          </w:tcPr>
          <w:p w14:paraId="1FCDC89C" w14:textId="77777777" w:rsidR="00131C7C" w:rsidRPr="00FA7BBB" w:rsidRDefault="00131C7C" w:rsidP="00BF7027">
            <w:pPr>
              <w:jc w:val="left"/>
              <w:rPr>
                <w:rFonts w:cstheme="minorHAnsi"/>
                <w:sz w:val="18"/>
                <w:szCs w:val="18"/>
              </w:rPr>
            </w:pPr>
          </w:p>
        </w:tc>
      </w:tr>
      <w:tr w:rsidR="00131C7C" w:rsidRPr="00FA7BBB" w14:paraId="248F6B42" w14:textId="77777777" w:rsidTr="00BF7027">
        <w:tc>
          <w:tcPr>
            <w:tcW w:w="1666" w:type="pct"/>
            <w:shd w:val="clear" w:color="auto" w:fill="auto"/>
          </w:tcPr>
          <w:p w14:paraId="73F1BAD7" w14:textId="77777777" w:rsidR="00131C7C" w:rsidRDefault="00131C7C" w:rsidP="00BF7027">
            <w:pPr>
              <w:jc w:val="left"/>
              <w:rPr>
                <w:rFonts w:cstheme="minorHAnsi"/>
                <w:sz w:val="18"/>
                <w:szCs w:val="18"/>
              </w:rPr>
            </w:pPr>
            <w:r>
              <w:rPr>
                <w:rFonts w:cstheme="minorHAnsi"/>
                <w:sz w:val="18"/>
                <w:szCs w:val="18"/>
              </w:rPr>
              <w:t>CEH?</w:t>
            </w:r>
          </w:p>
        </w:tc>
        <w:tc>
          <w:tcPr>
            <w:tcW w:w="1667" w:type="pct"/>
            <w:shd w:val="clear" w:color="auto" w:fill="auto"/>
          </w:tcPr>
          <w:p w14:paraId="1B99AE36" w14:textId="77777777" w:rsidR="00131C7C" w:rsidRDefault="00131C7C" w:rsidP="00BF7027">
            <w:pPr>
              <w:jc w:val="left"/>
              <w:rPr>
                <w:rFonts w:cstheme="minorHAnsi"/>
                <w:sz w:val="18"/>
                <w:szCs w:val="18"/>
              </w:rPr>
            </w:pPr>
            <w:r w:rsidRPr="00CE016C">
              <w:rPr>
                <w:rFonts w:cstheme="minorHAnsi"/>
                <w:sz w:val="18"/>
                <w:szCs w:val="18"/>
              </w:rPr>
              <w:t>Stolpec z besedilom</w:t>
            </w:r>
          </w:p>
          <w:p w14:paraId="71BD1ADE" w14:textId="77777777" w:rsidR="00131C7C" w:rsidRPr="00FA7BBB" w:rsidRDefault="00131C7C" w:rsidP="00BF7027">
            <w:pPr>
              <w:jc w:val="left"/>
              <w:rPr>
                <w:rFonts w:cstheme="minorHAnsi"/>
                <w:sz w:val="18"/>
                <w:szCs w:val="18"/>
              </w:rPr>
            </w:pPr>
            <w:r>
              <w:rPr>
                <w:rFonts w:cstheme="minorHAnsi"/>
                <w:sz w:val="18"/>
                <w:szCs w:val="18"/>
              </w:rPr>
              <w:t>(vrednosti »DA« in »NE«)</w:t>
            </w:r>
          </w:p>
        </w:tc>
        <w:tc>
          <w:tcPr>
            <w:tcW w:w="1667" w:type="pct"/>
            <w:shd w:val="clear" w:color="auto" w:fill="auto"/>
          </w:tcPr>
          <w:p w14:paraId="7EBC9AE6" w14:textId="77777777" w:rsidR="00131C7C" w:rsidRPr="00FA7BBB" w:rsidRDefault="00131C7C" w:rsidP="00BF7027">
            <w:pPr>
              <w:jc w:val="left"/>
              <w:rPr>
                <w:rFonts w:cstheme="minorHAnsi"/>
                <w:sz w:val="18"/>
                <w:szCs w:val="18"/>
              </w:rPr>
            </w:pPr>
          </w:p>
        </w:tc>
      </w:tr>
      <w:tr w:rsidR="00131C7C" w:rsidRPr="00FA7BBB" w14:paraId="7E13D7A9" w14:textId="77777777" w:rsidTr="00BF7027">
        <w:tc>
          <w:tcPr>
            <w:tcW w:w="1666" w:type="pct"/>
            <w:shd w:val="clear" w:color="auto" w:fill="auto"/>
          </w:tcPr>
          <w:p w14:paraId="2D1286A3" w14:textId="77777777" w:rsidR="00131C7C" w:rsidRDefault="00131C7C" w:rsidP="00BF7027">
            <w:pPr>
              <w:jc w:val="left"/>
              <w:rPr>
                <w:rFonts w:cstheme="minorHAnsi"/>
                <w:sz w:val="18"/>
                <w:szCs w:val="18"/>
              </w:rPr>
            </w:pPr>
            <w:r>
              <w:rPr>
                <w:rFonts w:cstheme="minorHAnsi"/>
                <w:sz w:val="18"/>
                <w:szCs w:val="18"/>
              </w:rPr>
              <w:t>Opis</w:t>
            </w:r>
          </w:p>
        </w:tc>
        <w:tc>
          <w:tcPr>
            <w:tcW w:w="1667" w:type="pct"/>
            <w:shd w:val="clear" w:color="auto" w:fill="auto"/>
          </w:tcPr>
          <w:p w14:paraId="3AC3F5E1" w14:textId="77777777" w:rsidR="00131C7C" w:rsidRPr="00FA7BBB" w:rsidRDefault="00131C7C" w:rsidP="00BF7027">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0ABC8A57" w14:textId="77777777" w:rsidR="00131C7C" w:rsidRPr="00FA7BBB" w:rsidRDefault="00131C7C" w:rsidP="00BF7027">
            <w:pPr>
              <w:jc w:val="left"/>
              <w:rPr>
                <w:rFonts w:cstheme="minorHAnsi"/>
                <w:sz w:val="18"/>
                <w:szCs w:val="18"/>
              </w:rPr>
            </w:pPr>
          </w:p>
        </w:tc>
      </w:tr>
      <w:tr w:rsidR="008B05CA" w:rsidRPr="00FA7BBB" w14:paraId="276F82F0" w14:textId="77777777" w:rsidTr="00BF7027">
        <w:tc>
          <w:tcPr>
            <w:tcW w:w="1666" w:type="pct"/>
            <w:shd w:val="clear" w:color="auto" w:fill="auto"/>
          </w:tcPr>
          <w:p w14:paraId="50372A5F" w14:textId="57BB9B66" w:rsidR="008B05CA" w:rsidRDefault="008B05CA" w:rsidP="00BF7027">
            <w:pPr>
              <w:jc w:val="left"/>
              <w:rPr>
                <w:rFonts w:cstheme="minorHAnsi"/>
                <w:sz w:val="18"/>
                <w:szCs w:val="18"/>
              </w:rPr>
            </w:pPr>
            <w:r>
              <w:rPr>
                <w:rFonts w:cstheme="minorHAnsi"/>
                <w:sz w:val="18"/>
                <w:szCs w:val="18"/>
              </w:rPr>
              <w:t>Status</w:t>
            </w:r>
          </w:p>
        </w:tc>
        <w:tc>
          <w:tcPr>
            <w:tcW w:w="1667" w:type="pct"/>
            <w:shd w:val="clear" w:color="auto" w:fill="auto"/>
          </w:tcPr>
          <w:p w14:paraId="6F6154C0" w14:textId="2F028DF0" w:rsidR="008B05CA" w:rsidRPr="00CE016C" w:rsidRDefault="008B05CA" w:rsidP="00BF7027">
            <w:pPr>
              <w:jc w:val="left"/>
              <w:rPr>
                <w:rFonts w:cstheme="minorHAnsi"/>
                <w:sz w:val="18"/>
                <w:szCs w:val="18"/>
              </w:rPr>
            </w:pPr>
            <w:r>
              <w:rPr>
                <w:rFonts w:cstheme="minorHAnsi"/>
                <w:sz w:val="18"/>
                <w:szCs w:val="18"/>
              </w:rPr>
              <w:t>Stolpec z besedilom</w:t>
            </w:r>
          </w:p>
        </w:tc>
        <w:tc>
          <w:tcPr>
            <w:tcW w:w="1667" w:type="pct"/>
            <w:shd w:val="clear" w:color="auto" w:fill="auto"/>
          </w:tcPr>
          <w:p w14:paraId="03FD4C94" w14:textId="77777777" w:rsidR="008B05CA" w:rsidRPr="00FA7BBB" w:rsidRDefault="008B05CA" w:rsidP="00BF7027">
            <w:pPr>
              <w:jc w:val="left"/>
              <w:rPr>
                <w:rFonts w:cstheme="minorHAnsi"/>
                <w:sz w:val="18"/>
                <w:szCs w:val="18"/>
              </w:rPr>
            </w:pPr>
          </w:p>
        </w:tc>
      </w:tr>
      <w:tr w:rsidR="003137EF" w:rsidRPr="00FA7BBB" w14:paraId="000FC241" w14:textId="77777777" w:rsidTr="00BF7027">
        <w:tc>
          <w:tcPr>
            <w:tcW w:w="1666" w:type="pct"/>
            <w:shd w:val="clear" w:color="auto" w:fill="auto"/>
          </w:tcPr>
          <w:p w14:paraId="322C835F" w14:textId="6DDD4FAA" w:rsidR="003137EF" w:rsidRDefault="003137EF" w:rsidP="00BF7027">
            <w:pPr>
              <w:jc w:val="left"/>
              <w:rPr>
                <w:rFonts w:cstheme="minorHAnsi"/>
                <w:sz w:val="18"/>
                <w:szCs w:val="18"/>
              </w:rPr>
            </w:pPr>
            <w:r>
              <w:rPr>
                <w:rFonts w:cstheme="minorHAnsi"/>
                <w:sz w:val="18"/>
                <w:szCs w:val="18"/>
              </w:rPr>
              <w:t>Status objave (eObjave)</w:t>
            </w:r>
          </w:p>
        </w:tc>
        <w:tc>
          <w:tcPr>
            <w:tcW w:w="1667" w:type="pct"/>
            <w:shd w:val="clear" w:color="auto" w:fill="auto"/>
          </w:tcPr>
          <w:p w14:paraId="70B8ADA6" w14:textId="41F8F090" w:rsidR="003137EF" w:rsidRDefault="003137EF" w:rsidP="00BF7027">
            <w:pPr>
              <w:jc w:val="left"/>
              <w:rPr>
                <w:rFonts w:cstheme="minorHAnsi"/>
                <w:sz w:val="18"/>
                <w:szCs w:val="18"/>
              </w:rPr>
            </w:pPr>
            <w:r>
              <w:rPr>
                <w:rFonts w:cstheme="minorHAnsi"/>
                <w:sz w:val="18"/>
                <w:szCs w:val="18"/>
              </w:rPr>
              <w:t>Stolpec z besedilom</w:t>
            </w:r>
          </w:p>
        </w:tc>
        <w:tc>
          <w:tcPr>
            <w:tcW w:w="1667" w:type="pct"/>
            <w:shd w:val="clear" w:color="auto" w:fill="auto"/>
          </w:tcPr>
          <w:p w14:paraId="77EAA6D9" w14:textId="77777777" w:rsidR="003137EF" w:rsidRPr="00FA7BBB" w:rsidRDefault="003137EF" w:rsidP="00BF7027">
            <w:pPr>
              <w:jc w:val="left"/>
              <w:rPr>
                <w:rFonts w:cstheme="minorHAnsi"/>
                <w:sz w:val="18"/>
                <w:szCs w:val="18"/>
              </w:rPr>
            </w:pPr>
          </w:p>
        </w:tc>
      </w:tr>
      <w:tr w:rsidR="00BB2085" w:rsidRPr="00FA7BBB" w14:paraId="32F1D0DC" w14:textId="77777777" w:rsidTr="00BF7027">
        <w:tc>
          <w:tcPr>
            <w:tcW w:w="1666" w:type="pct"/>
            <w:shd w:val="clear" w:color="auto" w:fill="auto"/>
          </w:tcPr>
          <w:p w14:paraId="1B20F8A1" w14:textId="772A3637" w:rsidR="00BB2085" w:rsidRDefault="00BB2085" w:rsidP="00BF7027">
            <w:pPr>
              <w:jc w:val="left"/>
              <w:rPr>
                <w:rFonts w:cstheme="minorHAnsi"/>
                <w:sz w:val="18"/>
                <w:szCs w:val="18"/>
              </w:rPr>
            </w:pPr>
            <w:r>
              <w:rPr>
                <w:rFonts w:cstheme="minorHAnsi"/>
                <w:sz w:val="18"/>
                <w:szCs w:val="18"/>
              </w:rPr>
              <w:t>Status prenosa (EDS)</w:t>
            </w:r>
          </w:p>
        </w:tc>
        <w:tc>
          <w:tcPr>
            <w:tcW w:w="1667" w:type="pct"/>
            <w:shd w:val="clear" w:color="auto" w:fill="auto"/>
          </w:tcPr>
          <w:p w14:paraId="5AEEF2C8" w14:textId="0EC5D6FA" w:rsidR="00BB2085" w:rsidRDefault="00BB2085" w:rsidP="00BF7027">
            <w:pPr>
              <w:jc w:val="left"/>
              <w:rPr>
                <w:rFonts w:cstheme="minorHAnsi"/>
                <w:sz w:val="18"/>
                <w:szCs w:val="18"/>
              </w:rPr>
            </w:pPr>
            <w:r>
              <w:rPr>
                <w:rFonts w:cstheme="minorHAnsi"/>
                <w:sz w:val="18"/>
                <w:szCs w:val="18"/>
              </w:rPr>
              <w:t>Stolpec z besedilom</w:t>
            </w:r>
          </w:p>
        </w:tc>
        <w:tc>
          <w:tcPr>
            <w:tcW w:w="1667" w:type="pct"/>
            <w:shd w:val="clear" w:color="auto" w:fill="auto"/>
          </w:tcPr>
          <w:p w14:paraId="1BE4C8A3" w14:textId="77777777" w:rsidR="00BB2085" w:rsidRPr="00FA7BBB" w:rsidRDefault="00BB2085" w:rsidP="00BF7027">
            <w:pPr>
              <w:jc w:val="left"/>
              <w:rPr>
                <w:rFonts w:cstheme="minorHAnsi"/>
                <w:sz w:val="18"/>
                <w:szCs w:val="18"/>
              </w:rPr>
            </w:pPr>
          </w:p>
        </w:tc>
      </w:tr>
    </w:tbl>
    <w:p w14:paraId="5A45671A" w14:textId="0E73D8EF" w:rsidR="00131C7C" w:rsidRDefault="00131C7C" w:rsidP="00131C7C">
      <w:r>
        <w:t xml:space="preserve">V seznamu »Glavni spis« se nahajajo vsa procesna dejanja </w:t>
      </w:r>
      <w:r w:rsidR="00E357B2">
        <w:t xml:space="preserve">na </w:t>
      </w:r>
      <w:r>
        <w:t>Srg zadev</w:t>
      </w:r>
      <w:r w:rsidR="00E357B2">
        <w:t>i</w:t>
      </w:r>
      <w:r>
        <w:t>.</w:t>
      </w:r>
    </w:p>
    <w:p w14:paraId="33914243" w14:textId="77777777" w:rsidR="00131C7C" w:rsidRDefault="00131C7C" w:rsidP="00131C7C"/>
    <w:p w14:paraId="6F0F18B4" w14:textId="77777777" w:rsidR="00E357B2" w:rsidRDefault="00E357B2" w:rsidP="00E357B2">
      <w:pPr>
        <w:rPr>
          <w:b/>
          <w:bCs/>
        </w:rPr>
      </w:pPr>
      <w:r>
        <w:rPr>
          <w:b/>
          <w:bCs/>
        </w:rPr>
        <w:t>Gumb »Odpri«</w:t>
      </w:r>
    </w:p>
    <w:p w14:paraId="3133B03F" w14:textId="666C150A" w:rsidR="00E357B2" w:rsidRDefault="00E357B2" w:rsidP="00E357B2">
      <w:r>
        <w:t xml:space="preserve">V prvem stolpcu seznama </w:t>
      </w:r>
      <w:r w:rsidR="00062A45">
        <w:t xml:space="preserve">»Glavni spis« </w:t>
      </w:r>
      <w:r>
        <w:t>se nahaja gumb »Odpri«. Ob kliku na gumb se v desnem delu maske za pregled podrobnosti (v dokumentnem pregledu) prikaže izbrani dokument.</w:t>
      </w:r>
    </w:p>
    <w:p w14:paraId="0FC9B3F4" w14:textId="3E5B0A10" w:rsidR="00E452E0" w:rsidRPr="00E452E0" w:rsidRDefault="00E452E0" w:rsidP="00E357B2">
      <w:pPr>
        <w:rPr>
          <w:szCs w:val="22"/>
        </w:rPr>
      </w:pPr>
      <w:r w:rsidRPr="007856CC">
        <w:rPr>
          <w:rFonts w:cstheme="minorHAnsi"/>
          <w:szCs w:val="22"/>
        </w:rPr>
        <w:t>POZOR: Gumb »Odpri« je onemogočen za vrsto »1305-Posvetovalni zapisnik VS« in vrsto »1307-Posvetovalni zapisnik VS RS«, ki se dodata v povezani zadevi v Csrg oz. IPSrg vpisniku. Sama vsebina dokumenta je dostopna zgolj na povezani zadevi v Csrg oz. IPSrg vpisniku, na kateri je bil dokument dodan v »Glavni spis«.</w:t>
      </w:r>
    </w:p>
    <w:p w14:paraId="26FD284C" w14:textId="77777777" w:rsidR="00E357B2" w:rsidRDefault="00E357B2" w:rsidP="00E357B2"/>
    <w:p w14:paraId="58FFA30E" w14:textId="77777777" w:rsidR="00E357B2" w:rsidRDefault="00E357B2" w:rsidP="00E357B2">
      <w:pPr>
        <w:rPr>
          <w:b/>
          <w:bCs/>
        </w:rPr>
      </w:pPr>
      <w:r>
        <w:rPr>
          <w:b/>
          <w:bCs/>
        </w:rPr>
        <w:t>Gumb »Prenesi«</w:t>
      </w:r>
    </w:p>
    <w:p w14:paraId="621F39CF" w14:textId="287300ED" w:rsidR="00E357B2" w:rsidRDefault="00E357B2" w:rsidP="00E357B2">
      <w:r>
        <w:t xml:space="preserve">V prvem stolpcu seznama </w:t>
      </w:r>
      <w:r w:rsidR="00062A45">
        <w:t xml:space="preserve">»Glavni spis« </w:t>
      </w:r>
      <w:r>
        <w:t>se nahaja gumb »Prenesi«. Ob kliku na gumb se na uporabnikovo delovno postajo prenese izbrani dokument.</w:t>
      </w:r>
    </w:p>
    <w:p w14:paraId="34357C9A" w14:textId="2622DB35" w:rsidR="00E452E0" w:rsidRPr="00E452E0" w:rsidRDefault="00E452E0" w:rsidP="00E357B2">
      <w:pPr>
        <w:rPr>
          <w:szCs w:val="22"/>
        </w:rPr>
      </w:pPr>
      <w:r w:rsidRPr="007856CC">
        <w:rPr>
          <w:rFonts w:cstheme="minorHAnsi"/>
          <w:szCs w:val="22"/>
        </w:rPr>
        <w:t>POZOR: Gumb »</w:t>
      </w:r>
      <w:r>
        <w:rPr>
          <w:rFonts w:cstheme="minorHAnsi"/>
          <w:szCs w:val="22"/>
        </w:rPr>
        <w:t>Prenesi</w:t>
      </w:r>
      <w:r w:rsidRPr="007856CC">
        <w:rPr>
          <w:rFonts w:cstheme="minorHAnsi"/>
          <w:szCs w:val="22"/>
        </w:rPr>
        <w:t>« je onemogočen za vrsto »1305-Posvetovalni zapisnik VS« in vrsto »1307-Posvetovalni zapisnik VS RS«, ki se dodata v povezani zadevi v Csrg oz. IPSrg vpisniku. Sama vsebina dokumenta je dostopna zgolj na povezani zadevi v Csrg oz. IPSrg vpisniku, na kateri je bil dokument dodan v »Glavni spis«.</w:t>
      </w:r>
    </w:p>
    <w:p w14:paraId="62F99F5A" w14:textId="77777777" w:rsidR="00E357B2" w:rsidRDefault="00E357B2" w:rsidP="00E357B2"/>
    <w:p w14:paraId="1D6321C7" w14:textId="77777777" w:rsidR="00E357B2" w:rsidRDefault="00E357B2" w:rsidP="00E357B2">
      <w:pPr>
        <w:rPr>
          <w:b/>
          <w:bCs/>
        </w:rPr>
      </w:pPr>
      <w:bookmarkStart w:id="884" w:name="_Hlk191540979"/>
      <w:r>
        <w:rPr>
          <w:b/>
          <w:bCs/>
        </w:rPr>
        <w:t>Gumb »Uredi«</w:t>
      </w:r>
    </w:p>
    <w:p w14:paraId="1DAB24AF" w14:textId="3C033CFF" w:rsidR="00E452E0" w:rsidRDefault="00E357B2" w:rsidP="00E452E0">
      <w:r>
        <w:t xml:space="preserve">V prvem stolpcu seznama </w:t>
      </w:r>
      <w:r w:rsidR="00062A45">
        <w:t xml:space="preserve">»Glavni spis« </w:t>
      </w:r>
      <w:r>
        <w:t xml:space="preserve">se nahaja gumb »Uredi«. </w:t>
      </w:r>
      <w:r w:rsidR="00E452E0">
        <w:t>S pomočjo gumba je omogočeno urejanje podatkov izbranega dokumenta. Gumb je omogočen samo poleg dokumentov, ki so nastali v okviru zadeve v Srg vpisniku. Ob kliku na gumb se odpre modalno okno za pregled podrobnosti dokumenta in se upoštevajo pravila, ki veljajo za avtomatično dodane dokumente.</w:t>
      </w:r>
      <w:r w:rsidR="008A662B">
        <w:t xml:space="preserve"> </w:t>
      </w:r>
      <w:r w:rsidR="00E452E0">
        <w:t xml:space="preserve">Gumb je omogočen </w:t>
      </w:r>
      <w:r w:rsidR="008A662B">
        <w:t>od vključno statusa</w:t>
      </w:r>
      <w:r w:rsidR="00E452E0">
        <w:rPr>
          <w:rFonts w:cstheme="minorHAnsi"/>
        </w:rPr>
        <w:t xml:space="preserve"> »502-Zadeva dodeljena«</w:t>
      </w:r>
      <w:r w:rsidR="008A662B">
        <w:rPr>
          <w:rFonts w:cstheme="minorHAnsi"/>
        </w:rPr>
        <w:t xml:space="preserve"> dalje</w:t>
      </w:r>
      <w:r w:rsidR="00E452E0">
        <w:rPr>
          <w:rFonts w:cstheme="minorHAnsi"/>
        </w:rPr>
        <w:t>.</w:t>
      </w:r>
    </w:p>
    <w:bookmarkEnd w:id="884"/>
    <w:p w14:paraId="2EF63E6A" w14:textId="77777777" w:rsidR="00E357B2" w:rsidRDefault="00E357B2" w:rsidP="00E357B2"/>
    <w:p w14:paraId="3CEEB7D3" w14:textId="445D6742" w:rsidR="00966A37" w:rsidRDefault="00966A37" w:rsidP="00E357B2">
      <w:bookmarkStart w:id="885" w:name="_Hlk191541790"/>
      <w:r>
        <w:rPr>
          <w:b/>
          <w:bCs/>
        </w:rPr>
        <w:t>Gumb »Vroči PD«</w:t>
      </w:r>
    </w:p>
    <w:p w14:paraId="6021E3C1" w14:textId="44BD251D" w:rsidR="00E452E0" w:rsidRDefault="00E452E0" w:rsidP="00E452E0">
      <w:r>
        <w:t xml:space="preserve">V prvem stolpcu seznama »Glavni spis« se nahaja gumb »Vroči PD«. Gumb je omogočen samo poleg dokumentov, ki so nastali v okviru zadeve v Srg vpisniku in ki imajo v šifrantu »Vrsta dokumenta« omogočeno vročanje. Ob kliku na gumb se odpre modalno okno, akcija poteka v </w:t>
      </w:r>
      <w:r w:rsidR="00D751AE">
        <w:t>dveh oz. štirih</w:t>
      </w:r>
      <w:r>
        <w:t xml:space="preserve"> korakih</w:t>
      </w:r>
      <w:r w:rsidR="00D751AE">
        <w:t xml:space="preserve"> (odvisno od tipa dokumenta)</w:t>
      </w:r>
      <w:r>
        <w:t>.</w:t>
      </w:r>
    </w:p>
    <w:p w14:paraId="50840D13" w14:textId="29B23A38" w:rsidR="00966A37" w:rsidRDefault="00966A37" w:rsidP="00E357B2">
      <w:r>
        <w:rPr>
          <w:u w:val="single"/>
        </w:rPr>
        <w:t>Korak #1</w:t>
      </w:r>
      <w:r w:rsidR="00765E7B">
        <w:rPr>
          <w:u w:val="single"/>
        </w:rPr>
        <w:t xml:space="preserve"> (Izbira naslovnikov)</w:t>
      </w:r>
      <w:r>
        <w:rPr>
          <w:u w:val="single"/>
        </w:rPr>
        <w:t>:</w:t>
      </w:r>
      <w:r>
        <w:t xml:space="preserve"> </w:t>
      </w:r>
      <w:r w:rsidR="00765E7B">
        <w:t>Uporabnik iz prikazanega seznama udeležencev (v seznamu se prikažejo samo na zadevi vneseni udeleženci tipa 01, 02 in 03) z označitvijo v prvem stolpcu seznama izbere nabor naslovnikov izbranega dokumenta. Obvezen je izbor vsaj enega naslovnika, lahko pa jih izbere tudi več.</w:t>
      </w:r>
    </w:p>
    <w:p w14:paraId="395C5840" w14:textId="1D05B60E" w:rsidR="00765E7B" w:rsidRDefault="00765E7B" w:rsidP="00E357B2">
      <w:r>
        <w:rPr>
          <w:u w:val="single"/>
        </w:rPr>
        <w:t>Korak #2 (</w:t>
      </w:r>
      <w:r w:rsidR="000B56F7">
        <w:rPr>
          <w:u w:val="single"/>
        </w:rPr>
        <w:t>Vprašanje</w:t>
      </w:r>
      <w:r w:rsidR="00A14B2E">
        <w:rPr>
          <w:u w:val="single"/>
        </w:rPr>
        <w:t>, pogojno (če je dokument tipa 13 ali 14)</w:t>
      </w:r>
      <w:r>
        <w:rPr>
          <w:u w:val="single"/>
        </w:rPr>
        <w:t>):</w:t>
      </w:r>
      <w:r>
        <w:t xml:space="preserve"> Uporabniku se prikaže obvestilo »Ali se hkrati vročijo tudi priloge?«. Na izbor ima dve možnosti:</w:t>
      </w:r>
    </w:p>
    <w:p w14:paraId="4B245116" w14:textId="2E3669DF" w:rsidR="00765E7B" w:rsidRDefault="00765E7B" w:rsidP="00BD5DF6">
      <w:pPr>
        <w:pStyle w:val="Odstavekseznama"/>
        <w:numPr>
          <w:ilvl w:val="0"/>
          <w:numId w:val="4"/>
        </w:numPr>
      </w:pPr>
      <w:r>
        <w:t xml:space="preserve">Gumb »DA«: </w:t>
      </w:r>
      <w:r w:rsidR="000B56F7">
        <w:t>Nadaljuje se na korak #3.</w:t>
      </w:r>
    </w:p>
    <w:p w14:paraId="33B53EC0" w14:textId="5174DC1E" w:rsidR="00765E7B" w:rsidRDefault="00765E7B" w:rsidP="00BD5DF6">
      <w:pPr>
        <w:pStyle w:val="Odstavekseznama"/>
        <w:numPr>
          <w:ilvl w:val="0"/>
          <w:numId w:val="4"/>
        </w:numPr>
      </w:pPr>
      <w:r>
        <w:t xml:space="preserve">Gumb »NE«: </w:t>
      </w:r>
      <w:r w:rsidR="000B56F7">
        <w:t>Preskoči se korak #3.</w:t>
      </w:r>
    </w:p>
    <w:p w14:paraId="0E7BAB02" w14:textId="5C934DB7" w:rsidR="000B56F7" w:rsidRDefault="000B56F7" w:rsidP="000B56F7">
      <w:r>
        <w:rPr>
          <w:u w:val="single"/>
        </w:rPr>
        <w:lastRenderedPageBreak/>
        <w:t>Korak #3 (Izbira prilog, pogojno</w:t>
      </w:r>
      <w:r w:rsidR="00A14B2E">
        <w:rPr>
          <w:u w:val="single"/>
        </w:rPr>
        <w:t xml:space="preserve"> (če je dokument tipa 13 ali 14 in je bila v koraku #2 izbrana možnost »DA«)</w:t>
      </w:r>
      <w:r>
        <w:rPr>
          <w:u w:val="single"/>
        </w:rPr>
        <w:t>):</w:t>
      </w:r>
      <w:r>
        <w:t xml:space="preserve"> Uporabnik iz prikazanega seznama prilog z označitvijo v prvem stolpcu izbere nabor prilog, ki bo pri odpremi priložen dokumentu. Obvezen je izbor vsaj ene priloge, lahko pa jih izbere tudi več.</w:t>
      </w:r>
    </w:p>
    <w:p w14:paraId="4436195A" w14:textId="1559E2CA" w:rsidR="000B56F7" w:rsidRDefault="00D751AE" w:rsidP="000B56F7">
      <w:r>
        <w:rPr>
          <w:u w:val="single"/>
        </w:rPr>
        <w:t>Korak #4 (Vprašanje o izvedbi vročitve):</w:t>
      </w:r>
      <w:r>
        <w:t xml:space="preserve"> Uporabniku se prikaže obvestilo »Ali ste prepričani, da želite izvesti vročitev?«. Na izbor ima dve možnosti:</w:t>
      </w:r>
    </w:p>
    <w:p w14:paraId="17B2F759" w14:textId="2AB87EA9" w:rsidR="00D751AE" w:rsidRDefault="00D751AE" w:rsidP="00BD5DF6">
      <w:pPr>
        <w:pStyle w:val="Odstavekseznama"/>
        <w:numPr>
          <w:ilvl w:val="0"/>
          <w:numId w:val="4"/>
        </w:numPr>
      </w:pPr>
      <w:r>
        <w:t>Gumb »DA«: Izvedejo se nadaljnji avtomatični postopki vročanja.</w:t>
      </w:r>
    </w:p>
    <w:p w14:paraId="62CE2A20" w14:textId="623B247E" w:rsidR="00D751AE" w:rsidRPr="00F3359E" w:rsidRDefault="00D751AE" w:rsidP="00BD5DF6">
      <w:pPr>
        <w:pStyle w:val="Odstavekseznama"/>
        <w:numPr>
          <w:ilvl w:val="0"/>
          <w:numId w:val="4"/>
        </w:numPr>
      </w:pPr>
      <w:r>
        <w:t>Gumb »NE«: Izvede se preklic akcije.</w:t>
      </w:r>
    </w:p>
    <w:bookmarkEnd w:id="885"/>
    <w:p w14:paraId="32DC0B1A" w14:textId="77777777" w:rsidR="00D751AE" w:rsidRDefault="00D751AE" w:rsidP="000B56F7"/>
    <w:p w14:paraId="127EB768" w14:textId="581B7CDD" w:rsidR="000B56F7" w:rsidRDefault="000B56F7" w:rsidP="000B56F7">
      <w:r>
        <w:t>Po uspešni izvedbi vseh korakov akcije »Vroči PD« se izvedejo naslednje aktivnosti na nivoju zadeve v Srg vpisniku in sicer se samodejno:</w:t>
      </w:r>
    </w:p>
    <w:p w14:paraId="417A16B8" w14:textId="43A555FE" w:rsidR="000B56F7" w:rsidRDefault="000B56F7" w:rsidP="00BD5DF6">
      <w:pPr>
        <w:pStyle w:val="Odstavekseznama"/>
        <w:numPr>
          <w:ilvl w:val="0"/>
          <w:numId w:val="4"/>
        </w:numPr>
      </w:pPr>
      <w:r>
        <w:t>V sistem EVIP se (poleg potrebnega nabora podatkov, ki jih za vročanje potrebuje sistem EVIP) posreduje izbran dokument ter izbrane priloge,</w:t>
      </w:r>
    </w:p>
    <w:p w14:paraId="779E77A8" w14:textId="77777777" w:rsidR="00386080" w:rsidRDefault="00386080" w:rsidP="00BD5DF6">
      <w:pPr>
        <w:pStyle w:val="Odstavekseznama"/>
        <w:numPr>
          <w:ilvl w:val="0"/>
          <w:numId w:val="4"/>
        </w:numPr>
      </w:pPr>
      <w:r>
        <w:t>Izbrani naslovniki se shranijo v seznam naslovnikov izhodnega dokumenta.</w:t>
      </w:r>
    </w:p>
    <w:p w14:paraId="31CDF861" w14:textId="77777777" w:rsidR="00966A37" w:rsidRDefault="00966A37" w:rsidP="00E357B2"/>
    <w:p w14:paraId="320E5FFA" w14:textId="77777777" w:rsidR="00386080" w:rsidRDefault="00386080" w:rsidP="00386080">
      <w:r>
        <w:t>V seznamu »Glavni spis« na drugem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386080" w:rsidRPr="00FA7BBB" w14:paraId="0EAC8D50" w14:textId="77777777" w:rsidTr="00BF7027">
        <w:trPr>
          <w:trHeight w:val="245"/>
        </w:trPr>
        <w:tc>
          <w:tcPr>
            <w:tcW w:w="1666" w:type="pct"/>
            <w:shd w:val="clear" w:color="auto" w:fill="D9E2F3" w:themeFill="accent1" w:themeFillTint="33"/>
          </w:tcPr>
          <w:p w14:paraId="6C84CAAA" w14:textId="77777777" w:rsidR="00386080" w:rsidRPr="00386080" w:rsidRDefault="00386080" w:rsidP="00824B20">
            <w:pPr>
              <w:pStyle w:val="Naslov3"/>
              <w:rPr>
                <w:rFonts w:cs="Times New Roman"/>
              </w:rPr>
            </w:pPr>
            <w:bookmarkStart w:id="886" w:name="_Toc193265413"/>
            <w:r w:rsidRPr="00386080">
              <w:t>Stolpec</w:t>
            </w:r>
            <w:bookmarkEnd w:id="886"/>
          </w:p>
        </w:tc>
        <w:tc>
          <w:tcPr>
            <w:tcW w:w="1667" w:type="pct"/>
            <w:shd w:val="clear" w:color="auto" w:fill="D9E2F3" w:themeFill="accent1" w:themeFillTint="33"/>
          </w:tcPr>
          <w:p w14:paraId="3D5FDB96" w14:textId="77777777" w:rsidR="00386080" w:rsidRPr="00E452E0" w:rsidRDefault="00386080" w:rsidP="00BF7027">
            <w:pPr>
              <w:jc w:val="center"/>
              <w:rPr>
                <w:sz w:val="18"/>
                <w:szCs w:val="18"/>
              </w:rPr>
            </w:pPr>
            <w:r w:rsidRPr="007856CC">
              <w:rPr>
                <w:rFonts w:cstheme="minorHAnsi"/>
                <w:b/>
                <w:sz w:val="18"/>
                <w:szCs w:val="18"/>
              </w:rPr>
              <w:t>Vrsta polja</w:t>
            </w:r>
          </w:p>
        </w:tc>
        <w:tc>
          <w:tcPr>
            <w:tcW w:w="1667" w:type="pct"/>
            <w:shd w:val="clear" w:color="auto" w:fill="D9E2F3" w:themeFill="accent1" w:themeFillTint="33"/>
          </w:tcPr>
          <w:p w14:paraId="2177DED6" w14:textId="77777777" w:rsidR="00386080" w:rsidRPr="00FA7BBB" w:rsidRDefault="00386080" w:rsidP="00BF7027">
            <w:pPr>
              <w:jc w:val="center"/>
              <w:rPr>
                <w:rFonts w:cstheme="minorHAnsi"/>
                <w:b/>
                <w:sz w:val="18"/>
                <w:szCs w:val="18"/>
              </w:rPr>
            </w:pPr>
            <w:r>
              <w:rPr>
                <w:rFonts w:cstheme="minorHAnsi"/>
                <w:b/>
                <w:sz w:val="18"/>
                <w:szCs w:val="18"/>
              </w:rPr>
              <w:t>Opomba</w:t>
            </w:r>
          </w:p>
        </w:tc>
      </w:tr>
      <w:tr w:rsidR="00386080" w:rsidRPr="00FA7BBB" w14:paraId="051A2850" w14:textId="77777777" w:rsidTr="00BF7027">
        <w:tc>
          <w:tcPr>
            <w:tcW w:w="1666" w:type="pct"/>
            <w:shd w:val="clear" w:color="auto" w:fill="auto"/>
          </w:tcPr>
          <w:p w14:paraId="0CB5FA2D" w14:textId="77777777" w:rsidR="00386080" w:rsidRDefault="00386080" w:rsidP="00BF7027">
            <w:pPr>
              <w:jc w:val="left"/>
              <w:rPr>
                <w:rFonts w:cstheme="minorHAnsi"/>
                <w:sz w:val="18"/>
                <w:szCs w:val="18"/>
              </w:rPr>
            </w:pPr>
            <w:r>
              <w:rPr>
                <w:rFonts w:cstheme="minorHAnsi"/>
                <w:sz w:val="18"/>
                <w:szCs w:val="18"/>
              </w:rPr>
              <w:t>Naslovnik</w:t>
            </w:r>
          </w:p>
        </w:tc>
        <w:tc>
          <w:tcPr>
            <w:tcW w:w="1667" w:type="pct"/>
            <w:shd w:val="clear" w:color="auto" w:fill="auto"/>
          </w:tcPr>
          <w:p w14:paraId="3C4B4818" w14:textId="77777777" w:rsidR="00386080" w:rsidRPr="00FA7BBB" w:rsidRDefault="00386080" w:rsidP="00BF7027">
            <w:pPr>
              <w:jc w:val="left"/>
              <w:rPr>
                <w:rFonts w:cstheme="minorHAnsi"/>
                <w:sz w:val="18"/>
                <w:szCs w:val="18"/>
              </w:rPr>
            </w:pPr>
            <w:r>
              <w:rPr>
                <w:rFonts w:cstheme="minorHAnsi"/>
                <w:sz w:val="18"/>
                <w:szCs w:val="18"/>
              </w:rPr>
              <w:t>Stolpec z besedilom</w:t>
            </w:r>
          </w:p>
        </w:tc>
        <w:tc>
          <w:tcPr>
            <w:tcW w:w="1667" w:type="pct"/>
            <w:shd w:val="clear" w:color="auto" w:fill="auto"/>
          </w:tcPr>
          <w:p w14:paraId="2F199FF4" w14:textId="0DE5050E" w:rsidR="00386080" w:rsidRPr="00FA7BBB" w:rsidRDefault="00024098" w:rsidP="00BF7027">
            <w:pPr>
              <w:jc w:val="left"/>
              <w:rPr>
                <w:rFonts w:cstheme="minorHAnsi"/>
                <w:sz w:val="18"/>
                <w:szCs w:val="18"/>
              </w:rPr>
            </w:pPr>
            <w:r>
              <w:rPr>
                <w:rFonts w:cstheme="minorHAnsi"/>
                <w:sz w:val="18"/>
                <w:szCs w:val="18"/>
              </w:rPr>
              <w:t>V primeru, da je naslovnik pooblaščenec se v oklepaju prikažejo še podatki o pooblastitelju.</w:t>
            </w:r>
          </w:p>
        </w:tc>
      </w:tr>
      <w:tr w:rsidR="00386080" w:rsidRPr="00FA7BBB" w14:paraId="7E85E0A7" w14:textId="77777777" w:rsidTr="00BF7027">
        <w:tc>
          <w:tcPr>
            <w:tcW w:w="1666" w:type="pct"/>
            <w:shd w:val="clear" w:color="auto" w:fill="auto"/>
          </w:tcPr>
          <w:p w14:paraId="57894247" w14:textId="77777777" w:rsidR="00386080" w:rsidRDefault="00386080" w:rsidP="00BF7027">
            <w:pPr>
              <w:jc w:val="left"/>
              <w:rPr>
                <w:rFonts w:cstheme="minorHAnsi"/>
                <w:sz w:val="18"/>
                <w:szCs w:val="18"/>
              </w:rPr>
            </w:pPr>
            <w:r>
              <w:rPr>
                <w:rFonts w:cstheme="minorHAnsi"/>
                <w:sz w:val="18"/>
                <w:szCs w:val="18"/>
              </w:rPr>
              <w:t>Način vročitve</w:t>
            </w:r>
          </w:p>
        </w:tc>
        <w:tc>
          <w:tcPr>
            <w:tcW w:w="1667" w:type="pct"/>
            <w:shd w:val="clear" w:color="auto" w:fill="auto"/>
          </w:tcPr>
          <w:p w14:paraId="47C086FE" w14:textId="77777777" w:rsidR="00386080" w:rsidRPr="00FA7BBB" w:rsidRDefault="00386080" w:rsidP="00BF7027">
            <w:pPr>
              <w:jc w:val="left"/>
              <w:rPr>
                <w:rFonts w:cstheme="minorHAnsi"/>
                <w:sz w:val="18"/>
                <w:szCs w:val="18"/>
              </w:rPr>
            </w:pPr>
            <w:r>
              <w:rPr>
                <w:rFonts w:cstheme="minorHAnsi"/>
                <w:sz w:val="18"/>
                <w:szCs w:val="18"/>
              </w:rPr>
              <w:t xml:space="preserve">Stolpec z </w:t>
            </w:r>
            <w:r w:rsidRPr="00CE016C">
              <w:rPr>
                <w:rFonts w:cstheme="minorHAnsi"/>
                <w:sz w:val="18"/>
                <w:szCs w:val="18"/>
              </w:rPr>
              <w:t>besedilom</w:t>
            </w:r>
          </w:p>
        </w:tc>
        <w:tc>
          <w:tcPr>
            <w:tcW w:w="1667" w:type="pct"/>
            <w:shd w:val="clear" w:color="auto" w:fill="auto"/>
          </w:tcPr>
          <w:p w14:paraId="40079903" w14:textId="77777777" w:rsidR="00386080" w:rsidRPr="00FA7BBB" w:rsidRDefault="00386080" w:rsidP="00BF7027">
            <w:pPr>
              <w:jc w:val="left"/>
              <w:rPr>
                <w:rFonts w:cstheme="minorHAnsi"/>
                <w:sz w:val="18"/>
                <w:szCs w:val="18"/>
              </w:rPr>
            </w:pPr>
          </w:p>
        </w:tc>
      </w:tr>
      <w:tr w:rsidR="00386080" w:rsidRPr="00FA7BBB" w14:paraId="4BE3807E" w14:textId="77777777" w:rsidTr="00BF7027">
        <w:tc>
          <w:tcPr>
            <w:tcW w:w="1666" w:type="pct"/>
            <w:shd w:val="clear" w:color="auto" w:fill="auto"/>
          </w:tcPr>
          <w:p w14:paraId="71085B54" w14:textId="77777777" w:rsidR="00386080" w:rsidRDefault="00386080" w:rsidP="00BF7027">
            <w:pPr>
              <w:jc w:val="left"/>
              <w:rPr>
                <w:rFonts w:cstheme="minorHAnsi"/>
                <w:sz w:val="18"/>
                <w:szCs w:val="18"/>
              </w:rPr>
            </w:pPr>
            <w:r>
              <w:rPr>
                <w:rFonts w:cstheme="minorHAnsi"/>
                <w:sz w:val="18"/>
                <w:szCs w:val="18"/>
              </w:rPr>
              <w:t>Datum odprave</w:t>
            </w:r>
          </w:p>
        </w:tc>
        <w:tc>
          <w:tcPr>
            <w:tcW w:w="1667" w:type="pct"/>
            <w:shd w:val="clear" w:color="auto" w:fill="auto"/>
          </w:tcPr>
          <w:p w14:paraId="68A49EAC" w14:textId="77777777" w:rsidR="00386080" w:rsidRPr="00FA7BBB" w:rsidRDefault="00386080" w:rsidP="00BF7027">
            <w:pPr>
              <w:jc w:val="left"/>
              <w:rPr>
                <w:rFonts w:cstheme="minorHAnsi"/>
                <w:sz w:val="18"/>
                <w:szCs w:val="18"/>
              </w:rPr>
            </w:pPr>
            <w:r w:rsidRPr="00CE016C">
              <w:rPr>
                <w:rFonts w:cstheme="minorHAnsi"/>
                <w:sz w:val="18"/>
                <w:szCs w:val="18"/>
              </w:rPr>
              <w:t xml:space="preserve">Stolpec z </w:t>
            </w:r>
            <w:r>
              <w:rPr>
                <w:rFonts w:cstheme="minorHAnsi"/>
                <w:sz w:val="18"/>
                <w:szCs w:val="18"/>
              </w:rPr>
              <w:t>datumom</w:t>
            </w:r>
          </w:p>
        </w:tc>
        <w:tc>
          <w:tcPr>
            <w:tcW w:w="1667" w:type="pct"/>
            <w:shd w:val="clear" w:color="auto" w:fill="auto"/>
          </w:tcPr>
          <w:p w14:paraId="0E6821C0" w14:textId="0A00E61F" w:rsidR="00386080" w:rsidRPr="00FA7BBB" w:rsidRDefault="00D751AE" w:rsidP="00BF7027">
            <w:pPr>
              <w:jc w:val="left"/>
              <w:rPr>
                <w:rFonts w:cstheme="minorHAnsi"/>
                <w:sz w:val="18"/>
                <w:szCs w:val="18"/>
              </w:rPr>
            </w:pPr>
            <w:r>
              <w:rPr>
                <w:rFonts w:cstheme="minorHAnsi"/>
                <w:sz w:val="18"/>
                <w:szCs w:val="18"/>
              </w:rPr>
              <w:t>Podatek se določi samodejno ob uspešnem posredovanju v sistem EVIP.</w:t>
            </w:r>
          </w:p>
        </w:tc>
      </w:tr>
      <w:tr w:rsidR="00386080" w:rsidRPr="00FA7BBB" w14:paraId="79F22B57" w14:textId="77777777" w:rsidTr="00BF7027">
        <w:tc>
          <w:tcPr>
            <w:tcW w:w="1666" w:type="pct"/>
            <w:shd w:val="clear" w:color="auto" w:fill="auto"/>
          </w:tcPr>
          <w:p w14:paraId="71C52F06" w14:textId="77777777" w:rsidR="00386080" w:rsidRDefault="00386080" w:rsidP="00BF7027">
            <w:pPr>
              <w:jc w:val="left"/>
              <w:rPr>
                <w:rFonts w:cstheme="minorHAnsi"/>
                <w:sz w:val="18"/>
                <w:szCs w:val="18"/>
              </w:rPr>
            </w:pPr>
            <w:r>
              <w:rPr>
                <w:rFonts w:cstheme="minorHAnsi"/>
                <w:sz w:val="18"/>
                <w:szCs w:val="18"/>
              </w:rPr>
              <w:t>Datum vročitve</w:t>
            </w:r>
          </w:p>
        </w:tc>
        <w:tc>
          <w:tcPr>
            <w:tcW w:w="1667" w:type="pct"/>
            <w:shd w:val="clear" w:color="auto" w:fill="auto"/>
          </w:tcPr>
          <w:p w14:paraId="34A9DD6F" w14:textId="77777777" w:rsidR="00386080" w:rsidRPr="00FA7BBB" w:rsidRDefault="00386080" w:rsidP="00BF7027">
            <w:pPr>
              <w:jc w:val="left"/>
              <w:rPr>
                <w:rFonts w:cstheme="minorHAnsi"/>
                <w:sz w:val="18"/>
                <w:szCs w:val="18"/>
              </w:rPr>
            </w:pPr>
            <w:r w:rsidRPr="00CE016C">
              <w:rPr>
                <w:rFonts w:cstheme="minorHAnsi"/>
                <w:sz w:val="18"/>
                <w:szCs w:val="18"/>
              </w:rPr>
              <w:t xml:space="preserve">Stolpec z </w:t>
            </w:r>
            <w:r>
              <w:rPr>
                <w:rFonts w:cstheme="minorHAnsi"/>
                <w:sz w:val="18"/>
                <w:szCs w:val="18"/>
              </w:rPr>
              <w:t>datumom</w:t>
            </w:r>
          </w:p>
        </w:tc>
        <w:tc>
          <w:tcPr>
            <w:tcW w:w="1667" w:type="pct"/>
            <w:shd w:val="clear" w:color="auto" w:fill="auto"/>
          </w:tcPr>
          <w:p w14:paraId="73A0C6A9" w14:textId="3C45228C" w:rsidR="00386080" w:rsidRPr="00FA7BBB" w:rsidRDefault="00D751AE" w:rsidP="00BF7027">
            <w:pPr>
              <w:jc w:val="left"/>
              <w:rPr>
                <w:rFonts w:cstheme="minorHAnsi"/>
                <w:sz w:val="18"/>
                <w:szCs w:val="18"/>
              </w:rPr>
            </w:pPr>
            <w:r>
              <w:rPr>
                <w:rFonts w:cstheme="minorHAnsi"/>
                <w:sz w:val="18"/>
                <w:szCs w:val="18"/>
              </w:rPr>
              <w:t>Podatek se določi samodejno ob povratnem posredovanju podatka iz sistema EVIP.</w:t>
            </w:r>
            <w:r w:rsidR="00024098">
              <w:rPr>
                <w:rFonts w:cstheme="minorHAnsi"/>
                <w:sz w:val="18"/>
                <w:szCs w:val="18"/>
              </w:rPr>
              <w:t xml:space="preserve"> Podatek se iz sistema EVIP pridobi na podlagi identifikatorja, ki ga sistem EVIP vrne ob uspešnem posredovanju.</w:t>
            </w:r>
          </w:p>
        </w:tc>
      </w:tr>
      <w:tr w:rsidR="003137EF" w:rsidRPr="00FA7BBB" w14:paraId="219DAF99" w14:textId="77777777" w:rsidTr="00BF7027">
        <w:tc>
          <w:tcPr>
            <w:tcW w:w="1666" w:type="pct"/>
            <w:shd w:val="clear" w:color="auto" w:fill="auto"/>
          </w:tcPr>
          <w:p w14:paraId="36E95BFD" w14:textId="6377FBB0" w:rsidR="003137EF" w:rsidRDefault="003137EF" w:rsidP="003137EF">
            <w:pPr>
              <w:jc w:val="left"/>
              <w:rPr>
                <w:rFonts w:cstheme="minorHAnsi"/>
                <w:sz w:val="18"/>
                <w:szCs w:val="18"/>
              </w:rPr>
            </w:pPr>
            <w:r>
              <w:rPr>
                <w:rFonts w:cstheme="minorHAnsi"/>
                <w:sz w:val="18"/>
                <w:szCs w:val="18"/>
              </w:rPr>
              <w:t>Status objave (eObjave)</w:t>
            </w:r>
          </w:p>
        </w:tc>
        <w:tc>
          <w:tcPr>
            <w:tcW w:w="1667" w:type="pct"/>
            <w:shd w:val="clear" w:color="auto" w:fill="auto"/>
          </w:tcPr>
          <w:p w14:paraId="317ABA19" w14:textId="0CFF742B" w:rsidR="003137EF" w:rsidRPr="00CE016C" w:rsidRDefault="003137EF" w:rsidP="003137EF">
            <w:pPr>
              <w:jc w:val="left"/>
              <w:rPr>
                <w:rFonts w:cstheme="minorHAnsi"/>
                <w:sz w:val="18"/>
                <w:szCs w:val="18"/>
              </w:rPr>
            </w:pPr>
            <w:r>
              <w:rPr>
                <w:rFonts w:cstheme="minorHAnsi"/>
                <w:sz w:val="18"/>
                <w:szCs w:val="18"/>
              </w:rPr>
              <w:t>Stolpec z besedilom</w:t>
            </w:r>
          </w:p>
        </w:tc>
        <w:tc>
          <w:tcPr>
            <w:tcW w:w="1667" w:type="pct"/>
            <w:shd w:val="clear" w:color="auto" w:fill="auto"/>
          </w:tcPr>
          <w:p w14:paraId="4C422BF8" w14:textId="77777777" w:rsidR="003137EF" w:rsidRDefault="003137EF" w:rsidP="003137EF">
            <w:pPr>
              <w:jc w:val="left"/>
              <w:rPr>
                <w:rFonts w:cstheme="minorHAnsi"/>
                <w:sz w:val="18"/>
                <w:szCs w:val="18"/>
              </w:rPr>
            </w:pPr>
          </w:p>
        </w:tc>
      </w:tr>
      <w:tr w:rsidR="003137EF" w:rsidRPr="00FA7BBB" w14:paraId="43659976" w14:textId="77777777" w:rsidTr="00BF7027">
        <w:tc>
          <w:tcPr>
            <w:tcW w:w="1666" w:type="pct"/>
            <w:shd w:val="clear" w:color="auto" w:fill="auto"/>
          </w:tcPr>
          <w:p w14:paraId="5A75A2D0" w14:textId="77777777" w:rsidR="003137EF" w:rsidRDefault="003137EF" w:rsidP="003137EF">
            <w:pPr>
              <w:jc w:val="left"/>
              <w:rPr>
                <w:rFonts w:cstheme="minorHAnsi"/>
                <w:sz w:val="18"/>
                <w:szCs w:val="18"/>
              </w:rPr>
            </w:pPr>
            <w:r>
              <w:rPr>
                <w:rFonts w:cstheme="minorHAnsi"/>
                <w:sz w:val="18"/>
                <w:szCs w:val="18"/>
              </w:rPr>
              <w:t>Status prenosa (EVIP)</w:t>
            </w:r>
          </w:p>
        </w:tc>
        <w:tc>
          <w:tcPr>
            <w:tcW w:w="1667" w:type="pct"/>
            <w:shd w:val="clear" w:color="auto" w:fill="auto"/>
          </w:tcPr>
          <w:p w14:paraId="6DF3E94A" w14:textId="77777777" w:rsidR="003137EF" w:rsidRPr="00CE016C" w:rsidRDefault="003137EF" w:rsidP="003137EF">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4149B305" w14:textId="77777777" w:rsidR="003137EF" w:rsidRPr="00FA7BBB" w:rsidRDefault="003137EF" w:rsidP="003137EF">
            <w:pPr>
              <w:jc w:val="left"/>
              <w:rPr>
                <w:rFonts w:cstheme="minorHAnsi"/>
                <w:sz w:val="18"/>
                <w:szCs w:val="18"/>
              </w:rPr>
            </w:pPr>
          </w:p>
        </w:tc>
      </w:tr>
    </w:tbl>
    <w:p w14:paraId="6D0D4B4B" w14:textId="77777777" w:rsidR="00386080" w:rsidRDefault="00386080" w:rsidP="00E357B2"/>
    <w:p w14:paraId="4A0A0F2D" w14:textId="4476872F" w:rsidR="00E357B2" w:rsidRDefault="00E357B2" w:rsidP="00E357B2">
      <w:r>
        <w:t>Nad seznamom »Glavni spis« se nahaja gumb »Dodaj«:</w:t>
      </w:r>
    </w:p>
    <w:p w14:paraId="7EF50DE1" w14:textId="77777777" w:rsidR="00E357B2" w:rsidRDefault="00E357B2" w:rsidP="00E357B2">
      <w:pPr>
        <w:rPr>
          <w:b/>
          <w:bCs/>
        </w:rPr>
      </w:pPr>
      <w:bookmarkStart w:id="887" w:name="_Hlk191540886"/>
      <w:r>
        <w:rPr>
          <w:b/>
          <w:bCs/>
        </w:rPr>
        <w:t>Gumb »Dodaj«</w:t>
      </w:r>
    </w:p>
    <w:p w14:paraId="0973A5C7" w14:textId="71FBF55A" w:rsidR="00E357B2" w:rsidRDefault="00E357B2" w:rsidP="00131C7C">
      <w:r w:rsidRPr="009C3E78">
        <w:t xml:space="preserve">Nad seznamom </w:t>
      </w:r>
      <w:r w:rsidR="00062A45">
        <w:t xml:space="preserve">»Glavni spis« </w:t>
      </w:r>
      <w:r>
        <w:t>se nahaja</w:t>
      </w:r>
      <w:r w:rsidRPr="009C3E78">
        <w:t xml:space="preserve"> gumb »Dodaj«</w:t>
      </w:r>
      <w:r w:rsidR="00BD7011">
        <w:t xml:space="preserve">, </w:t>
      </w:r>
      <w:r w:rsidR="00BB2085">
        <w:t xml:space="preserve">ki je od vključno statusa »502-Zadeva dodeljena« dalje omogočen vpisničarju, referentu ali odgovorni osebi, s katerim </w:t>
      </w:r>
      <w:r w:rsidR="00BD7011">
        <w:t>je omogočeno ročno dodajanje dokumenta ustrezne vrste (tj. v naboru so na voljo vrste dokumentov tipa »11-Sklep / Odredba</w:t>
      </w:r>
      <w:r w:rsidR="00BD7011" w:rsidRPr="004A6743">
        <w:t>«</w:t>
      </w:r>
      <w:r w:rsidR="00BD7011">
        <w:t>, »12-Sklep v večfaznem postopku«, »13-Vloga udeleženca«, »14-Vloga udeleženca v večfaznem postopku« ali »15-Drugo sodno pisanje / Pomožni dokument« (z izjemo vrst »</w:t>
      </w:r>
      <w:r w:rsidR="00056F21">
        <w:t>1305-Posvetovalni zapisnik VS« in »1307-Posvetovalni zapisnik VS RS«, ki se dodajata na povezani zadevi v Psrg oz. Csrg vpisniku)</w:t>
      </w:r>
      <w:r w:rsidR="00BD7011">
        <w:t>, za katere je dovoljeno ročno dodajanje v aplikaciji</w:t>
      </w:r>
      <w:r w:rsidRPr="009C3E78">
        <w:t>.</w:t>
      </w:r>
      <w:r>
        <w:t xml:space="preserve"> Ob kliku na gumb se odpre </w:t>
      </w:r>
      <w:r w:rsidR="00C26BF6">
        <w:t xml:space="preserve">modalno okno za </w:t>
      </w:r>
      <w:r w:rsidR="00080EF2">
        <w:t>pregled podrobnosti</w:t>
      </w:r>
      <w:r w:rsidR="00C26BF6">
        <w:t xml:space="preserve"> dokumenta.</w:t>
      </w:r>
    </w:p>
    <w:bookmarkEnd w:id="887"/>
    <w:p w14:paraId="330EDD2F" w14:textId="77777777" w:rsidR="00E357B2" w:rsidRDefault="00E357B2" w:rsidP="00131C7C"/>
    <w:p w14:paraId="66A7DACE" w14:textId="77777777" w:rsidR="00131C7C" w:rsidRDefault="00131C7C" w:rsidP="00131C7C">
      <w:r>
        <w:t>V seznamu »Priloge«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31C7C" w:rsidRPr="00FA7BBB" w14:paraId="7C3F58A5" w14:textId="77777777" w:rsidTr="00BF7027">
        <w:tc>
          <w:tcPr>
            <w:tcW w:w="1666" w:type="pct"/>
            <w:shd w:val="clear" w:color="auto" w:fill="D9E2F3" w:themeFill="accent1" w:themeFillTint="33"/>
          </w:tcPr>
          <w:p w14:paraId="50820234" w14:textId="77777777" w:rsidR="00131C7C" w:rsidRPr="00FA7BBB" w:rsidRDefault="00131C7C" w:rsidP="00BF7027">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69B57EA" w14:textId="77777777" w:rsidR="00131C7C" w:rsidRPr="00FA7BBB" w:rsidRDefault="00131C7C"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0886960" w14:textId="77777777" w:rsidR="00131C7C" w:rsidRPr="00FA7BBB" w:rsidRDefault="00131C7C" w:rsidP="00BF7027">
            <w:pPr>
              <w:jc w:val="center"/>
              <w:rPr>
                <w:rFonts w:cstheme="minorHAnsi"/>
                <w:b/>
                <w:sz w:val="18"/>
                <w:szCs w:val="18"/>
              </w:rPr>
            </w:pPr>
            <w:r>
              <w:rPr>
                <w:rFonts w:cstheme="minorHAnsi"/>
                <w:b/>
                <w:sz w:val="18"/>
                <w:szCs w:val="18"/>
              </w:rPr>
              <w:t>Opomba</w:t>
            </w:r>
          </w:p>
        </w:tc>
      </w:tr>
      <w:tr w:rsidR="00131C7C" w:rsidRPr="00FA7BBB" w14:paraId="17045458" w14:textId="77777777" w:rsidTr="00BF7027">
        <w:tc>
          <w:tcPr>
            <w:tcW w:w="1666" w:type="pct"/>
            <w:shd w:val="clear" w:color="auto" w:fill="auto"/>
          </w:tcPr>
          <w:p w14:paraId="2538AACD" w14:textId="77777777" w:rsidR="00131C7C" w:rsidRDefault="00131C7C" w:rsidP="00BF7027">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09FD53DE" w14:textId="77777777" w:rsidR="00131C7C" w:rsidRDefault="00131C7C" w:rsidP="00BF7027">
            <w:pPr>
              <w:jc w:val="left"/>
              <w:rPr>
                <w:rFonts w:cstheme="minorHAnsi"/>
                <w:sz w:val="18"/>
                <w:szCs w:val="18"/>
              </w:rPr>
            </w:pPr>
          </w:p>
        </w:tc>
        <w:tc>
          <w:tcPr>
            <w:tcW w:w="1667" w:type="pct"/>
            <w:shd w:val="clear" w:color="auto" w:fill="auto"/>
          </w:tcPr>
          <w:p w14:paraId="3397FF38" w14:textId="77777777" w:rsidR="00C26BF6" w:rsidRDefault="00C26BF6" w:rsidP="00C26BF6">
            <w:pPr>
              <w:jc w:val="left"/>
              <w:rPr>
                <w:rFonts w:cstheme="minorHAnsi"/>
                <w:sz w:val="18"/>
                <w:szCs w:val="18"/>
              </w:rPr>
            </w:pPr>
            <w:r>
              <w:rPr>
                <w:rFonts w:cstheme="minorHAnsi"/>
                <w:sz w:val="18"/>
                <w:szCs w:val="18"/>
              </w:rPr>
              <w:t>Stolpec vsebuje naslednje funkcijske gumbe:</w:t>
            </w:r>
          </w:p>
          <w:p w14:paraId="6926E71A" w14:textId="77777777" w:rsidR="00C26BF6" w:rsidRDefault="00C26BF6" w:rsidP="00BD5DF6">
            <w:pPr>
              <w:pStyle w:val="Odstavekseznama"/>
              <w:numPr>
                <w:ilvl w:val="0"/>
                <w:numId w:val="4"/>
              </w:numPr>
              <w:ind w:left="45" w:hanging="108"/>
              <w:jc w:val="left"/>
              <w:rPr>
                <w:rFonts w:cstheme="minorHAnsi"/>
                <w:sz w:val="18"/>
                <w:szCs w:val="18"/>
              </w:rPr>
            </w:pPr>
            <w:r w:rsidRPr="000C063B">
              <w:rPr>
                <w:rFonts w:cstheme="minorHAnsi"/>
                <w:sz w:val="18"/>
                <w:szCs w:val="18"/>
              </w:rPr>
              <w:lastRenderedPageBreak/>
              <w:t>Gumb »Odpri«,</w:t>
            </w:r>
          </w:p>
          <w:p w14:paraId="147CAF88" w14:textId="77777777" w:rsidR="00C26BF6" w:rsidRDefault="00C26BF6" w:rsidP="00BD5DF6">
            <w:pPr>
              <w:pStyle w:val="Odstavekseznama"/>
              <w:numPr>
                <w:ilvl w:val="0"/>
                <w:numId w:val="4"/>
              </w:numPr>
              <w:ind w:left="45" w:hanging="108"/>
              <w:jc w:val="left"/>
              <w:rPr>
                <w:rFonts w:cstheme="minorHAnsi"/>
                <w:sz w:val="18"/>
                <w:szCs w:val="18"/>
              </w:rPr>
            </w:pPr>
            <w:r>
              <w:rPr>
                <w:rFonts w:cstheme="minorHAnsi"/>
                <w:sz w:val="18"/>
                <w:szCs w:val="18"/>
              </w:rPr>
              <w:t>Gumb »Prenesi«,</w:t>
            </w:r>
          </w:p>
          <w:p w14:paraId="56871382" w14:textId="0E66BB24" w:rsidR="00131C7C" w:rsidRPr="00FA7BBB" w:rsidRDefault="00C26BF6" w:rsidP="00BD5DF6">
            <w:pPr>
              <w:pStyle w:val="Odstavekseznama"/>
              <w:numPr>
                <w:ilvl w:val="0"/>
                <w:numId w:val="4"/>
              </w:numPr>
              <w:ind w:left="45" w:hanging="108"/>
              <w:jc w:val="left"/>
              <w:rPr>
                <w:rFonts w:cstheme="minorHAnsi"/>
                <w:sz w:val="18"/>
                <w:szCs w:val="18"/>
              </w:rPr>
            </w:pPr>
            <w:r>
              <w:rPr>
                <w:rFonts w:cstheme="minorHAnsi"/>
                <w:sz w:val="18"/>
                <w:szCs w:val="18"/>
              </w:rPr>
              <w:t>Gumb »Uredi«.</w:t>
            </w:r>
          </w:p>
        </w:tc>
      </w:tr>
      <w:tr w:rsidR="00131C7C" w:rsidRPr="00FA7BBB" w14:paraId="2524C322" w14:textId="77777777" w:rsidTr="00BF7027">
        <w:tc>
          <w:tcPr>
            <w:tcW w:w="1666" w:type="pct"/>
            <w:shd w:val="clear" w:color="auto" w:fill="auto"/>
          </w:tcPr>
          <w:p w14:paraId="1C247FF3" w14:textId="77777777" w:rsidR="00131C7C" w:rsidRDefault="00131C7C" w:rsidP="00BF7027">
            <w:pPr>
              <w:jc w:val="left"/>
              <w:rPr>
                <w:rFonts w:cstheme="minorHAnsi"/>
                <w:sz w:val="18"/>
                <w:szCs w:val="18"/>
              </w:rPr>
            </w:pPr>
            <w:r>
              <w:rPr>
                <w:rFonts w:cstheme="minorHAnsi"/>
                <w:sz w:val="18"/>
                <w:szCs w:val="18"/>
              </w:rPr>
              <w:lastRenderedPageBreak/>
              <w:t>Zap. št.</w:t>
            </w:r>
          </w:p>
        </w:tc>
        <w:tc>
          <w:tcPr>
            <w:tcW w:w="1667" w:type="pct"/>
            <w:shd w:val="clear" w:color="auto" w:fill="auto"/>
          </w:tcPr>
          <w:p w14:paraId="3F4D47CC" w14:textId="77777777" w:rsidR="00131C7C" w:rsidRPr="00FA7BBB" w:rsidRDefault="00131C7C" w:rsidP="00BF7027">
            <w:pPr>
              <w:jc w:val="left"/>
              <w:rPr>
                <w:rFonts w:cstheme="minorHAnsi"/>
                <w:sz w:val="18"/>
                <w:szCs w:val="18"/>
              </w:rPr>
            </w:pPr>
            <w:r>
              <w:rPr>
                <w:rFonts w:cstheme="minorHAnsi"/>
                <w:sz w:val="18"/>
                <w:szCs w:val="18"/>
              </w:rPr>
              <w:t>Stolpec z besedilom</w:t>
            </w:r>
          </w:p>
        </w:tc>
        <w:tc>
          <w:tcPr>
            <w:tcW w:w="1667" w:type="pct"/>
            <w:shd w:val="clear" w:color="auto" w:fill="auto"/>
          </w:tcPr>
          <w:p w14:paraId="12C831A2" w14:textId="455F9E12" w:rsidR="00131C7C" w:rsidRPr="00FA7BBB" w:rsidRDefault="00131C7C" w:rsidP="00BF7027">
            <w:pPr>
              <w:jc w:val="left"/>
              <w:rPr>
                <w:rFonts w:cstheme="minorHAnsi"/>
                <w:sz w:val="18"/>
                <w:szCs w:val="18"/>
              </w:rPr>
            </w:pPr>
            <w:r>
              <w:rPr>
                <w:rFonts w:cstheme="minorHAnsi"/>
                <w:sz w:val="18"/>
                <w:szCs w:val="18"/>
              </w:rPr>
              <w:t>Zaporedna številka dokumenta v seznamu prilog se določi avtomatično ob uvrstitvi dokumenta</w:t>
            </w:r>
            <w:r w:rsidR="00E357B2">
              <w:rPr>
                <w:rFonts w:cstheme="minorHAnsi"/>
                <w:sz w:val="18"/>
                <w:szCs w:val="18"/>
              </w:rPr>
              <w:t xml:space="preserve"> v seznam</w:t>
            </w:r>
            <w:r>
              <w:rPr>
                <w:rFonts w:cstheme="minorHAnsi"/>
                <w:sz w:val="18"/>
                <w:szCs w:val="18"/>
              </w:rPr>
              <w:t xml:space="preserve">. Zaporedna številka se določi kot naslednja prosta številka, začenši od 1 dalje. Zaporedna številka dokumenta v </w:t>
            </w:r>
            <w:r w:rsidR="00E357B2">
              <w:rPr>
                <w:rFonts w:cstheme="minorHAnsi"/>
                <w:sz w:val="18"/>
                <w:szCs w:val="18"/>
              </w:rPr>
              <w:t>seznamu prilog ima</w:t>
            </w:r>
            <w:r>
              <w:rPr>
                <w:rFonts w:cstheme="minorHAnsi"/>
                <w:sz w:val="18"/>
                <w:szCs w:val="18"/>
              </w:rPr>
              <w:t xml:space="preserve"> </w:t>
            </w:r>
            <w:r w:rsidR="00E357B2">
              <w:rPr>
                <w:rFonts w:cstheme="minorHAnsi"/>
                <w:sz w:val="18"/>
                <w:szCs w:val="18"/>
              </w:rPr>
              <w:t>predpono »P«</w:t>
            </w:r>
            <w:r>
              <w:rPr>
                <w:rFonts w:cstheme="minorHAnsi"/>
                <w:sz w:val="18"/>
                <w:szCs w:val="18"/>
              </w:rPr>
              <w:t>.</w:t>
            </w:r>
          </w:p>
        </w:tc>
      </w:tr>
      <w:tr w:rsidR="00131C7C" w:rsidRPr="00FA7BBB" w14:paraId="40DEB99D" w14:textId="77777777" w:rsidTr="00BF7027">
        <w:tc>
          <w:tcPr>
            <w:tcW w:w="1666" w:type="pct"/>
            <w:shd w:val="clear" w:color="auto" w:fill="auto"/>
          </w:tcPr>
          <w:p w14:paraId="0E5EBA6F" w14:textId="77777777" w:rsidR="00131C7C" w:rsidRDefault="00131C7C" w:rsidP="00BF7027">
            <w:pPr>
              <w:jc w:val="left"/>
              <w:rPr>
                <w:rFonts w:cstheme="minorHAnsi"/>
                <w:sz w:val="18"/>
                <w:szCs w:val="18"/>
              </w:rPr>
            </w:pPr>
            <w:r>
              <w:rPr>
                <w:rFonts w:cstheme="minorHAnsi"/>
                <w:sz w:val="18"/>
                <w:szCs w:val="18"/>
              </w:rPr>
              <w:t>Datum</w:t>
            </w:r>
          </w:p>
        </w:tc>
        <w:tc>
          <w:tcPr>
            <w:tcW w:w="1667" w:type="pct"/>
            <w:shd w:val="clear" w:color="auto" w:fill="auto"/>
          </w:tcPr>
          <w:p w14:paraId="6322E7F3" w14:textId="77777777" w:rsidR="00131C7C" w:rsidRPr="00FA7BBB" w:rsidRDefault="00131C7C" w:rsidP="00BF7027">
            <w:pPr>
              <w:jc w:val="left"/>
              <w:rPr>
                <w:rFonts w:cstheme="minorHAnsi"/>
                <w:sz w:val="18"/>
                <w:szCs w:val="18"/>
              </w:rPr>
            </w:pPr>
            <w:r>
              <w:rPr>
                <w:rFonts w:cstheme="minorHAnsi"/>
                <w:sz w:val="18"/>
                <w:szCs w:val="18"/>
              </w:rPr>
              <w:t>Stolpec z datumom</w:t>
            </w:r>
          </w:p>
        </w:tc>
        <w:tc>
          <w:tcPr>
            <w:tcW w:w="1667" w:type="pct"/>
            <w:shd w:val="clear" w:color="auto" w:fill="auto"/>
          </w:tcPr>
          <w:p w14:paraId="4D2934E3" w14:textId="77777777" w:rsidR="00131C7C" w:rsidRPr="00FA7BBB" w:rsidRDefault="00131C7C" w:rsidP="00BF7027">
            <w:pPr>
              <w:jc w:val="left"/>
              <w:rPr>
                <w:rFonts w:cstheme="minorHAnsi"/>
                <w:sz w:val="18"/>
                <w:szCs w:val="18"/>
              </w:rPr>
            </w:pPr>
          </w:p>
        </w:tc>
      </w:tr>
      <w:tr w:rsidR="00131C7C" w:rsidRPr="00FA7BBB" w14:paraId="763CBB92" w14:textId="77777777" w:rsidTr="00BF7027">
        <w:tc>
          <w:tcPr>
            <w:tcW w:w="1666" w:type="pct"/>
            <w:shd w:val="clear" w:color="auto" w:fill="auto"/>
          </w:tcPr>
          <w:p w14:paraId="3B838B03" w14:textId="77777777" w:rsidR="00131C7C" w:rsidRDefault="00131C7C" w:rsidP="00BF7027">
            <w:pPr>
              <w:jc w:val="left"/>
              <w:rPr>
                <w:rFonts w:cstheme="minorHAnsi"/>
                <w:sz w:val="18"/>
                <w:szCs w:val="18"/>
              </w:rPr>
            </w:pPr>
            <w:r>
              <w:rPr>
                <w:rFonts w:cstheme="minorHAnsi"/>
                <w:sz w:val="18"/>
                <w:szCs w:val="18"/>
              </w:rPr>
              <w:t>Vrsta</w:t>
            </w:r>
          </w:p>
        </w:tc>
        <w:tc>
          <w:tcPr>
            <w:tcW w:w="1667" w:type="pct"/>
            <w:shd w:val="clear" w:color="auto" w:fill="auto"/>
          </w:tcPr>
          <w:p w14:paraId="4078B6CD" w14:textId="77777777" w:rsidR="00131C7C" w:rsidRPr="00FA7BBB" w:rsidRDefault="00131C7C" w:rsidP="00BF7027">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72099F9A" w14:textId="77777777" w:rsidR="00131C7C" w:rsidRPr="00FA7BBB" w:rsidRDefault="00131C7C" w:rsidP="00BF7027">
            <w:pPr>
              <w:jc w:val="left"/>
              <w:rPr>
                <w:rFonts w:cstheme="minorHAnsi"/>
                <w:sz w:val="18"/>
                <w:szCs w:val="18"/>
              </w:rPr>
            </w:pPr>
          </w:p>
        </w:tc>
      </w:tr>
      <w:tr w:rsidR="00131C7C" w:rsidRPr="00FA7BBB" w14:paraId="5A700542" w14:textId="77777777" w:rsidTr="00BF7027">
        <w:tc>
          <w:tcPr>
            <w:tcW w:w="1666" w:type="pct"/>
            <w:shd w:val="clear" w:color="auto" w:fill="auto"/>
          </w:tcPr>
          <w:p w14:paraId="12F4CE25" w14:textId="77777777" w:rsidR="00131C7C" w:rsidRDefault="00131C7C" w:rsidP="00BF7027">
            <w:pPr>
              <w:jc w:val="left"/>
              <w:rPr>
                <w:rFonts w:cstheme="minorHAnsi"/>
                <w:sz w:val="18"/>
                <w:szCs w:val="18"/>
              </w:rPr>
            </w:pPr>
            <w:r>
              <w:rPr>
                <w:rFonts w:cstheme="minorHAnsi"/>
                <w:sz w:val="18"/>
                <w:szCs w:val="18"/>
              </w:rPr>
              <w:t>SPOT?</w:t>
            </w:r>
          </w:p>
        </w:tc>
        <w:tc>
          <w:tcPr>
            <w:tcW w:w="1667" w:type="pct"/>
            <w:shd w:val="clear" w:color="auto" w:fill="auto"/>
          </w:tcPr>
          <w:p w14:paraId="54952FE4" w14:textId="77777777" w:rsidR="00131C7C" w:rsidRDefault="00131C7C" w:rsidP="00BF7027">
            <w:pPr>
              <w:jc w:val="left"/>
              <w:rPr>
                <w:rFonts w:cstheme="minorHAnsi"/>
                <w:sz w:val="18"/>
                <w:szCs w:val="18"/>
              </w:rPr>
            </w:pPr>
            <w:r w:rsidRPr="00CE016C">
              <w:rPr>
                <w:rFonts w:cstheme="minorHAnsi"/>
                <w:sz w:val="18"/>
                <w:szCs w:val="18"/>
              </w:rPr>
              <w:t>Stolpec z besedilom</w:t>
            </w:r>
          </w:p>
          <w:p w14:paraId="7A5B1E7B" w14:textId="77777777" w:rsidR="00131C7C" w:rsidRPr="00FA7BBB" w:rsidRDefault="00131C7C" w:rsidP="00BF7027">
            <w:pPr>
              <w:jc w:val="left"/>
              <w:rPr>
                <w:rFonts w:cstheme="minorHAnsi"/>
                <w:sz w:val="18"/>
                <w:szCs w:val="18"/>
              </w:rPr>
            </w:pPr>
            <w:r>
              <w:rPr>
                <w:rFonts w:cstheme="minorHAnsi"/>
                <w:sz w:val="18"/>
                <w:szCs w:val="18"/>
              </w:rPr>
              <w:t>(vrednosti »DA« in »NE«)</w:t>
            </w:r>
          </w:p>
        </w:tc>
        <w:tc>
          <w:tcPr>
            <w:tcW w:w="1667" w:type="pct"/>
            <w:shd w:val="clear" w:color="auto" w:fill="auto"/>
          </w:tcPr>
          <w:p w14:paraId="14AD6107" w14:textId="77777777" w:rsidR="00131C7C" w:rsidRPr="00FA7BBB" w:rsidRDefault="00131C7C" w:rsidP="00BF7027">
            <w:pPr>
              <w:jc w:val="left"/>
              <w:rPr>
                <w:rFonts w:cstheme="minorHAnsi"/>
                <w:sz w:val="18"/>
                <w:szCs w:val="18"/>
              </w:rPr>
            </w:pPr>
          </w:p>
        </w:tc>
      </w:tr>
      <w:tr w:rsidR="00131C7C" w:rsidRPr="00FA7BBB" w14:paraId="2F2F9E58" w14:textId="77777777" w:rsidTr="00BF7027">
        <w:tc>
          <w:tcPr>
            <w:tcW w:w="1666" w:type="pct"/>
            <w:shd w:val="clear" w:color="auto" w:fill="auto"/>
          </w:tcPr>
          <w:p w14:paraId="1686AC44" w14:textId="77777777" w:rsidR="00131C7C" w:rsidRDefault="00131C7C" w:rsidP="00BF7027">
            <w:pPr>
              <w:jc w:val="left"/>
              <w:rPr>
                <w:rFonts w:cstheme="minorHAnsi"/>
                <w:sz w:val="18"/>
                <w:szCs w:val="18"/>
              </w:rPr>
            </w:pPr>
            <w:r>
              <w:rPr>
                <w:rFonts w:cstheme="minorHAnsi"/>
                <w:sz w:val="18"/>
                <w:szCs w:val="18"/>
              </w:rPr>
              <w:t>CEH?</w:t>
            </w:r>
          </w:p>
        </w:tc>
        <w:tc>
          <w:tcPr>
            <w:tcW w:w="1667" w:type="pct"/>
            <w:shd w:val="clear" w:color="auto" w:fill="auto"/>
          </w:tcPr>
          <w:p w14:paraId="478B66C6" w14:textId="77777777" w:rsidR="00131C7C" w:rsidRDefault="00131C7C" w:rsidP="00BF7027">
            <w:pPr>
              <w:jc w:val="left"/>
              <w:rPr>
                <w:rFonts w:cstheme="minorHAnsi"/>
                <w:sz w:val="18"/>
                <w:szCs w:val="18"/>
              </w:rPr>
            </w:pPr>
            <w:r w:rsidRPr="00CE016C">
              <w:rPr>
                <w:rFonts w:cstheme="minorHAnsi"/>
                <w:sz w:val="18"/>
                <w:szCs w:val="18"/>
              </w:rPr>
              <w:t>Stolpec z besedilom</w:t>
            </w:r>
          </w:p>
          <w:p w14:paraId="49F28B00" w14:textId="77777777" w:rsidR="00131C7C" w:rsidRPr="00FA7BBB" w:rsidRDefault="00131C7C" w:rsidP="00BF7027">
            <w:pPr>
              <w:jc w:val="left"/>
              <w:rPr>
                <w:rFonts w:cstheme="minorHAnsi"/>
                <w:sz w:val="18"/>
                <w:szCs w:val="18"/>
              </w:rPr>
            </w:pPr>
            <w:r>
              <w:rPr>
                <w:rFonts w:cstheme="minorHAnsi"/>
                <w:sz w:val="18"/>
                <w:szCs w:val="18"/>
              </w:rPr>
              <w:t>(vrednosti »DA« in »NE«)</w:t>
            </w:r>
          </w:p>
        </w:tc>
        <w:tc>
          <w:tcPr>
            <w:tcW w:w="1667" w:type="pct"/>
            <w:shd w:val="clear" w:color="auto" w:fill="auto"/>
          </w:tcPr>
          <w:p w14:paraId="78CB6D5E" w14:textId="77777777" w:rsidR="00131C7C" w:rsidRPr="00FA7BBB" w:rsidRDefault="00131C7C" w:rsidP="00BF7027">
            <w:pPr>
              <w:jc w:val="left"/>
              <w:rPr>
                <w:rFonts w:cstheme="minorHAnsi"/>
                <w:sz w:val="18"/>
                <w:szCs w:val="18"/>
              </w:rPr>
            </w:pPr>
          </w:p>
        </w:tc>
      </w:tr>
      <w:tr w:rsidR="00131C7C" w:rsidRPr="00FA7BBB" w14:paraId="7D70B469" w14:textId="77777777" w:rsidTr="00BF7027">
        <w:tc>
          <w:tcPr>
            <w:tcW w:w="1666" w:type="pct"/>
            <w:shd w:val="clear" w:color="auto" w:fill="auto"/>
          </w:tcPr>
          <w:p w14:paraId="50DA5EB9" w14:textId="77777777" w:rsidR="00131C7C" w:rsidRDefault="00131C7C" w:rsidP="00BF7027">
            <w:pPr>
              <w:jc w:val="left"/>
              <w:rPr>
                <w:rFonts w:cstheme="minorHAnsi"/>
                <w:sz w:val="18"/>
                <w:szCs w:val="18"/>
              </w:rPr>
            </w:pPr>
            <w:r>
              <w:rPr>
                <w:rFonts w:cstheme="minorHAnsi"/>
                <w:sz w:val="18"/>
                <w:szCs w:val="18"/>
              </w:rPr>
              <w:t>Opis</w:t>
            </w:r>
          </w:p>
        </w:tc>
        <w:tc>
          <w:tcPr>
            <w:tcW w:w="1667" w:type="pct"/>
            <w:shd w:val="clear" w:color="auto" w:fill="auto"/>
          </w:tcPr>
          <w:p w14:paraId="6470C75B" w14:textId="77777777" w:rsidR="00131C7C" w:rsidRDefault="00131C7C" w:rsidP="00BF7027">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559CDA54" w14:textId="77777777" w:rsidR="00131C7C" w:rsidRPr="00FA7BBB" w:rsidRDefault="00131C7C" w:rsidP="00BF7027">
            <w:pPr>
              <w:jc w:val="left"/>
              <w:rPr>
                <w:rFonts w:cstheme="minorHAnsi"/>
                <w:sz w:val="18"/>
                <w:szCs w:val="18"/>
              </w:rPr>
            </w:pPr>
          </w:p>
        </w:tc>
      </w:tr>
      <w:tr w:rsidR="008B05CA" w:rsidRPr="00FA7BBB" w14:paraId="2A40CCB0" w14:textId="77777777" w:rsidTr="00BF7027">
        <w:tc>
          <w:tcPr>
            <w:tcW w:w="1666" w:type="pct"/>
            <w:shd w:val="clear" w:color="auto" w:fill="auto"/>
          </w:tcPr>
          <w:p w14:paraId="657943D6" w14:textId="2F6D4C1D" w:rsidR="008B05CA" w:rsidRDefault="008B05CA" w:rsidP="00BF7027">
            <w:pPr>
              <w:jc w:val="left"/>
              <w:rPr>
                <w:rFonts w:cstheme="minorHAnsi"/>
                <w:sz w:val="18"/>
                <w:szCs w:val="18"/>
              </w:rPr>
            </w:pPr>
            <w:r>
              <w:rPr>
                <w:rFonts w:cstheme="minorHAnsi"/>
                <w:sz w:val="18"/>
                <w:szCs w:val="18"/>
              </w:rPr>
              <w:t>Status</w:t>
            </w:r>
          </w:p>
        </w:tc>
        <w:tc>
          <w:tcPr>
            <w:tcW w:w="1667" w:type="pct"/>
            <w:shd w:val="clear" w:color="auto" w:fill="auto"/>
          </w:tcPr>
          <w:p w14:paraId="782C6246" w14:textId="0A8A60C4" w:rsidR="008B05CA" w:rsidRPr="00CE016C" w:rsidRDefault="008B05CA" w:rsidP="00BF7027">
            <w:pPr>
              <w:jc w:val="left"/>
              <w:rPr>
                <w:rFonts w:cstheme="minorHAnsi"/>
                <w:sz w:val="18"/>
                <w:szCs w:val="18"/>
              </w:rPr>
            </w:pPr>
            <w:r>
              <w:rPr>
                <w:rFonts w:cstheme="minorHAnsi"/>
                <w:sz w:val="18"/>
                <w:szCs w:val="18"/>
              </w:rPr>
              <w:t>Stolpec z besedilom</w:t>
            </w:r>
          </w:p>
        </w:tc>
        <w:tc>
          <w:tcPr>
            <w:tcW w:w="1667" w:type="pct"/>
            <w:shd w:val="clear" w:color="auto" w:fill="auto"/>
          </w:tcPr>
          <w:p w14:paraId="59C30918" w14:textId="77777777" w:rsidR="008B05CA" w:rsidRPr="00FA7BBB" w:rsidRDefault="008B05CA" w:rsidP="00BF7027">
            <w:pPr>
              <w:jc w:val="left"/>
              <w:rPr>
                <w:rFonts w:cstheme="minorHAnsi"/>
                <w:sz w:val="18"/>
                <w:szCs w:val="18"/>
              </w:rPr>
            </w:pPr>
          </w:p>
        </w:tc>
      </w:tr>
      <w:tr w:rsidR="00BB2085" w:rsidRPr="00FA7BBB" w14:paraId="1E01A88E" w14:textId="77777777" w:rsidTr="00BF7027">
        <w:tc>
          <w:tcPr>
            <w:tcW w:w="1666" w:type="pct"/>
            <w:shd w:val="clear" w:color="auto" w:fill="auto"/>
          </w:tcPr>
          <w:p w14:paraId="63C205D2" w14:textId="5B66AEF7" w:rsidR="00BB2085" w:rsidRDefault="00BB2085" w:rsidP="00BF7027">
            <w:pPr>
              <w:jc w:val="left"/>
              <w:rPr>
                <w:rFonts w:cstheme="minorHAnsi"/>
                <w:sz w:val="18"/>
                <w:szCs w:val="18"/>
              </w:rPr>
            </w:pPr>
            <w:r>
              <w:rPr>
                <w:rFonts w:cstheme="minorHAnsi"/>
                <w:sz w:val="18"/>
                <w:szCs w:val="18"/>
              </w:rPr>
              <w:t>Status prenosa (EDS)</w:t>
            </w:r>
          </w:p>
        </w:tc>
        <w:tc>
          <w:tcPr>
            <w:tcW w:w="1667" w:type="pct"/>
            <w:shd w:val="clear" w:color="auto" w:fill="auto"/>
          </w:tcPr>
          <w:p w14:paraId="2566484B" w14:textId="39D01139" w:rsidR="00BB2085" w:rsidRDefault="00BB2085" w:rsidP="00BF7027">
            <w:pPr>
              <w:jc w:val="left"/>
              <w:rPr>
                <w:rFonts w:cstheme="minorHAnsi"/>
                <w:sz w:val="18"/>
                <w:szCs w:val="18"/>
              </w:rPr>
            </w:pPr>
            <w:r>
              <w:rPr>
                <w:rFonts w:cstheme="minorHAnsi"/>
                <w:sz w:val="18"/>
                <w:szCs w:val="18"/>
              </w:rPr>
              <w:t>Stolpec z besedilom</w:t>
            </w:r>
          </w:p>
        </w:tc>
        <w:tc>
          <w:tcPr>
            <w:tcW w:w="1667" w:type="pct"/>
            <w:shd w:val="clear" w:color="auto" w:fill="auto"/>
          </w:tcPr>
          <w:p w14:paraId="5FF03A83" w14:textId="77777777" w:rsidR="00BB2085" w:rsidRPr="00FA7BBB" w:rsidRDefault="00BB2085" w:rsidP="00BF7027">
            <w:pPr>
              <w:jc w:val="left"/>
              <w:rPr>
                <w:rFonts w:cstheme="minorHAnsi"/>
                <w:sz w:val="18"/>
                <w:szCs w:val="18"/>
              </w:rPr>
            </w:pPr>
          </w:p>
        </w:tc>
      </w:tr>
    </w:tbl>
    <w:p w14:paraId="344FE50D" w14:textId="517A0042" w:rsidR="00131C7C" w:rsidRDefault="00131C7C" w:rsidP="00131C7C">
      <w:r>
        <w:t xml:space="preserve">V seznamu »Priloge« se nahajajo vse priloge </w:t>
      </w:r>
      <w:r w:rsidR="00E357B2">
        <w:t xml:space="preserve">na </w:t>
      </w:r>
      <w:r>
        <w:t>Srg zadevi.</w:t>
      </w:r>
    </w:p>
    <w:p w14:paraId="5E8FA360" w14:textId="77777777" w:rsidR="00131C7C" w:rsidRDefault="00131C7C" w:rsidP="00131C7C"/>
    <w:p w14:paraId="53B8E474" w14:textId="77777777" w:rsidR="00C26BF6" w:rsidRDefault="00C26BF6" w:rsidP="00C26BF6">
      <w:pPr>
        <w:rPr>
          <w:b/>
          <w:bCs/>
        </w:rPr>
      </w:pPr>
      <w:r>
        <w:rPr>
          <w:b/>
          <w:bCs/>
        </w:rPr>
        <w:t>Gumb »Odpri«</w:t>
      </w:r>
    </w:p>
    <w:p w14:paraId="77212525" w14:textId="035F7FB5" w:rsidR="00C26BF6" w:rsidRPr="003066C4" w:rsidRDefault="00C26BF6" w:rsidP="00C26BF6">
      <w:r>
        <w:t xml:space="preserve">V prvem stolpcu seznama </w:t>
      </w:r>
      <w:r w:rsidR="00062A45">
        <w:t>»Priloge«</w:t>
      </w:r>
      <w:r>
        <w:t xml:space="preserve"> se nahaja gumb »Odpri«. Ob kliku na gumb se v desnem delu maske za pregled podrobnosti (v dokumentnem pregledu) prikaže izbrani dokument.</w:t>
      </w:r>
    </w:p>
    <w:p w14:paraId="4D9AED48" w14:textId="77777777" w:rsidR="00C26BF6" w:rsidRDefault="00C26BF6" w:rsidP="00C26BF6"/>
    <w:p w14:paraId="4B8DD246" w14:textId="77777777" w:rsidR="00C26BF6" w:rsidRDefault="00C26BF6" w:rsidP="00C26BF6">
      <w:pPr>
        <w:rPr>
          <w:b/>
          <w:bCs/>
        </w:rPr>
      </w:pPr>
      <w:r>
        <w:rPr>
          <w:b/>
          <w:bCs/>
        </w:rPr>
        <w:t>Gumb »Prenesi«</w:t>
      </w:r>
    </w:p>
    <w:p w14:paraId="1AC8AF95" w14:textId="5FA53594" w:rsidR="00C26BF6" w:rsidRPr="003066C4" w:rsidRDefault="00C26BF6" w:rsidP="00C26BF6">
      <w:r>
        <w:t xml:space="preserve">V prvem stolpcu seznama </w:t>
      </w:r>
      <w:r w:rsidR="00062A45">
        <w:t xml:space="preserve">»Priloge« </w:t>
      </w:r>
      <w:r>
        <w:t>se nahaja gumb »Prenesi«. Ob kliku na gumb se na uporabnikovo delovno postajo prenese izbrani dokument.</w:t>
      </w:r>
    </w:p>
    <w:p w14:paraId="2004AD0A" w14:textId="77777777" w:rsidR="00C26BF6" w:rsidRDefault="00C26BF6" w:rsidP="00C26BF6"/>
    <w:p w14:paraId="6E6F1E2A" w14:textId="77777777" w:rsidR="00C26BF6" w:rsidRDefault="00C26BF6" w:rsidP="00C26BF6">
      <w:pPr>
        <w:rPr>
          <w:b/>
          <w:bCs/>
        </w:rPr>
      </w:pPr>
      <w:r>
        <w:rPr>
          <w:b/>
          <w:bCs/>
        </w:rPr>
        <w:t>Gumb »Uredi«</w:t>
      </w:r>
    </w:p>
    <w:p w14:paraId="37E520AD" w14:textId="6E5BB75E" w:rsidR="00C26BF6" w:rsidRDefault="00C26BF6" w:rsidP="00C26BF6">
      <w:r>
        <w:t xml:space="preserve">V prvem stolpcu seznama </w:t>
      </w:r>
      <w:r w:rsidR="00062A45">
        <w:t xml:space="preserve">»Priloge« </w:t>
      </w:r>
      <w:r>
        <w:t xml:space="preserve">se nahaja gumb »Uredi«. </w:t>
      </w:r>
      <w:r w:rsidR="008A662B">
        <w:t>S pomočjo gumba je omogočeno urejanje podatkov izbranega dokumenta. Gumb je omogočen samo poleg dokumentov, ki so nastali v okviru zadeve v Srg vpisniku. Ob kliku na gumb se odpre modalno okno za pregled podrobnosti dokumenta in se upoštevajo pravila, ki veljajo za avtomatično dodane dokumente. Gumb je omogočen od vključno statusa</w:t>
      </w:r>
      <w:r w:rsidR="008A662B">
        <w:rPr>
          <w:rFonts w:cstheme="minorHAnsi"/>
        </w:rPr>
        <w:t xml:space="preserve"> »502-Zadeva dodeljena« dalje.</w:t>
      </w:r>
    </w:p>
    <w:p w14:paraId="6C236A95" w14:textId="77777777" w:rsidR="00C26BF6" w:rsidRDefault="00C26BF6" w:rsidP="00C26BF6"/>
    <w:p w14:paraId="25BCB8E3" w14:textId="3230F872" w:rsidR="00C26BF6" w:rsidRDefault="00C26BF6" w:rsidP="00C26BF6">
      <w:r>
        <w:t>Nad seznamom »Priloge« se nahaja gumb »Dodaj«:</w:t>
      </w:r>
    </w:p>
    <w:p w14:paraId="540D9F86" w14:textId="77777777" w:rsidR="00C26BF6" w:rsidRDefault="00C26BF6" w:rsidP="00C26BF6">
      <w:pPr>
        <w:rPr>
          <w:b/>
          <w:bCs/>
        </w:rPr>
      </w:pPr>
      <w:r>
        <w:rPr>
          <w:b/>
          <w:bCs/>
        </w:rPr>
        <w:t>Gumb »Dodaj«</w:t>
      </w:r>
    </w:p>
    <w:p w14:paraId="2DB0B843" w14:textId="19B95233" w:rsidR="00C26BF6" w:rsidRDefault="00C26BF6" w:rsidP="00C26BF6">
      <w:r w:rsidRPr="009C3E78">
        <w:t xml:space="preserve">Nad seznamom </w:t>
      </w:r>
      <w:r w:rsidR="00062A45">
        <w:t xml:space="preserve">»Priloge« </w:t>
      </w:r>
      <w:r>
        <w:t>se nahaja</w:t>
      </w:r>
      <w:r w:rsidRPr="009C3E78">
        <w:t xml:space="preserve"> gumb »Dodaj«</w:t>
      </w:r>
      <w:r>
        <w:t xml:space="preserve">, </w:t>
      </w:r>
      <w:r w:rsidR="00BB2085">
        <w:t>ki je od vključno statusa »502-Zadeva dodeljena« dalje omogočen vpisničarju, referentu ali odgovorni osebi, s katerim</w:t>
      </w:r>
      <w:r w:rsidR="00BD7011">
        <w:t xml:space="preserve"> je omogočeno ročno dodajanje dokumenta ustrezne vrste (tj. v naboru so na voljo vrste dokumentov tipa »09-</w:t>
      </w:r>
      <w:bookmarkStart w:id="888" w:name="_Hlk175229448"/>
      <w:r w:rsidR="00BD7011" w:rsidRPr="001E0436">
        <w:t>Listina (priloga) – javno dostopna</w:t>
      </w:r>
      <w:bookmarkEnd w:id="888"/>
      <w:r w:rsidR="00BD7011" w:rsidRPr="004A6743">
        <w:t>«</w:t>
      </w:r>
      <w:r w:rsidR="00BD7011">
        <w:t xml:space="preserve"> ali »10-</w:t>
      </w:r>
      <w:bookmarkStart w:id="889" w:name="_Hlk175229459"/>
      <w:r w:rsidR="00BD7011" w:rsidRPr="001E0436">
        <w:t>Listina (priloga) – ni javno dostopna</w:t>
      </w:r>
      <w:bookmarkEnd w:id="889"/>
      <w:r w:rsidR="00BD7011">
        <w:t>«, za katere je dovoljeno ročno dodajanje v aplikaciji</w:t>
      </w:r>
      <w:r w:rsidRPr="009C3E78">
        <w:t>.</w:t>
      </w:r>
      <w:r>
        <w:t xml:space="preserve"> Ob kliku na gumb se odpre </w:t>
      </w:r>
      <w:r w:rsidR="00080EF2">
        <w:t>modalno okno za pregled podrobnosti dokumenta</w:t>
      </w:r>
      <w:r>
        <w:t>.</w:t>
      </w:r>
    </w:p>
    <w:p w14:paraId="21534072" w14:textId="77777777" w:rsidR="00C26BF6" w:rsidRDefault="00C26BF6" w:rsidP="00131C7C"/>
    <w:p w14:paraId="2F7C494E" w14:textId="6189AE6B" w:rsidR="00E357B2" w:rsidRDefault="00E357B2" w:rsidP="00E357B2">
      <w:r>
        <w:t>V seznamu »Potrdila o preveritvi«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E357B2" w:rsidRPr="00FA7BBB" w14:paraId="5AEA06ED" w14:textId="77777777" w:rsidTr="00BF7027">
        <w:tc>
          <w:tcPr>
            <w:tcW w:w="1666" w:type="pct"/>
            <w:shd w:val="clear" w:color="auto" w:fill="D9E2F3" w:themeFill="accent1" w:themeFillTint="33"/>
          </w:tcPr>
          <w:p w14:paraId="4E150030" w14:textId="77777777" w:rsidR="00E357B2" w:rsidRPr="00FA7BBB" w:rsidRDefault="00E357B2" w:rsidP="00BF7027">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16B51CE3" w14:textId="77777777" w:rsidR="00E357B2" w:rsidRPr="00FA7BBB" w:rsidRDefault="00E357B2"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D21F613" w14:textId="77777777" w:rsidR="00E357B2" w:rsidRPr="00FA7BBB" w:rsidRDefault="00E357B2" w:rsidP="00BF7027">
            <w:pPr>
              <w:jc w:val="center"/>
              <w:rPr>
                <w:rFonts w:cstheme="minorHAnsi"/>
                <w:b/>
                <w:sz w:val="18"/>
                <w:szCs w:val="18"/>
              </w:rPr>
            </w:pPr>
            <w:r>
              <w:rPr>
                <w:rFonts w:cstheme="minorHAnsi"/>
                <w:b/>
                <w:sz w:val="18"/>
                <w:szCs w:val="18"/>
              </w:rPr>
              <w:t>Opomba</w:t>
            </w:r>
          </w:p>
        </w:tc>
      </w:tr>
      <w:tr w:rsidR="000009B4" w:rsidRPr="00FA7BBB" w14:paraId="689A3679" w14:textId="77777777" w:rsidTr="00BF7027">
        <w:tc>
          <w:tcPr>
            <w:tcW w:w="1666" w:type="pct"/>
            <w:shd w:val="clear" w:color="auto" w:fill="auto"/>
          </w:tcPr>
          <w:p w14:paraId="5F188BA3" w14:textId="77777777" w:rsidR="000009B4" w:rsidRDefault="000009B4" w:rsidP="000009B4">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4BB1C860" w14:textId="77777777" w:rsidR="000009B4" w:rsidRDefault="000009B4" w:rsidP="000009B4">
            <w:pPr>
              <w:jc w:val="left"/>
              <w:rPr>
                <w:rFonts w:cstheme="minorHAnsi"/>
                <w:sz w:val="18"/>
                <w:szCs w:val="18"/>
              </w:rPr>
            </w:pPr>
          </w:p>
        </w:tc>
        <w:tc>
          <w:tcPr>
            <w:tcW w:w="1667" w:type="pct"/>
            <w:shd w:val="clear" w:color="auto" w:fill="auto"/>
          </w:tcPr>
          <w:p w14:paraId="606F1483" w14:textId="77777777" w:rsidR="000009B4" w:rsidRDefault="000009B4" w:rsidP="000009B4">
            <w:pPr>
              <w:jc w:val="left"/>
              <w:rPr>
                <w:rFonts w:cstheme="minorHAnsi"/>
                <w:sz w:val="18"/>
                <w:szCs w:val="18"/>
              </w:rPr>
            </w:pPr>
            <w:r>
              <w:rPr>
                <w:rFonts w:cstheme="minorHAnsi"/>
                <w:sz w:val="18"/>
                <w:szCs w:val="18"/>
              </w:rPr>
              <w:t>Stolpec vsebuje naslednje funkcijske gumbe:</w:t>
            </w:r>
          </w:p>
          <w:p w14:paraId="2072BE28" w14:textId="77777777" w:rsidR="000009B4" w:rsidRDefault="000009B4" w:rsidP="00BD5DF6">
            <w:pPr>
              <w:pStyle w:val="Odstavekseznama"/>
              <w:numPr>
                <w:ilvl w:val="0"/>
                <w:numId w:val="4"/>
              </w:numPr>
              <w:ind w:left="45" w:hanging="108"/>
              <w:jc w:val="left"/>
              <w:rPr>
                <w:rFonts w:cstheme="minorHAnsi"/>
                <w:sz w:val="18"/>
                <w:szCs w:val="18"/>
              </w:rPr>
            </w:pPr>
            <w:r w:rsidRPr="000C063B">
              <w:rPr>
                <w:rFonts w:cstheme="minorHAnsi"/>
                <w:sz w:val="18"/>
                <w:szCs w:val="18"/>
              </w:rPr>
              <w:lastRenderedPageBreak/>
              <w:t>Gumb »Odpri«,</w:t>
            </w:r>
          </w:p>
          <w:p w14:paraId="6CF5D2D4" w14:textId="77777777" w:rsidR="000009B4" w:rsidRDefault="000009B4" w:rsidP="00BD5DF6">
            <w:pPr>
              <w:pStyle w:val="Odstavekseznama"/>
              <w:numPr>
                <w:ilvl w:val="0"/>
                <w:numId w:val="4"/>
              </w:numPr>
              <w:ind w:left="45" w:hanging="108"/>
              <w:jc w:val="left"/>
              <w:rPr>
                <w:rFonts w:cstheme="minorHAnsi"/>
                <w:sz w:val="18"/>
                <w:szCs w:val="18"/>
              </w:rPr>
            </w:pPr>
            <w:r>
              <w:rPr>
                <w:rFonts w:cstheme="minorHAnsi"/>
                <w:sz w:val="18"/>
                <w:szCs w:val="18"/>
              </w:rPr>
              <w:t>Gumb »Prenesi«,</w:t>
            </w:r>
          </w:p>
          <w:p w14:paraId="7E60F4BF" w14:textId="2DA6081A" w:rsidR="000009B4" w:rsidRPr="00FA7BBB" w:rsidRDefault="000009B4" w:rsidP="00BD5DF6">
            <w:pPr>
              <w:pStyle w:val="Odstavekseznama"/>
              <w:numPr>
                <w:ilvl w:val="0"/>
                <w:numId w:val="4"/>
              </w:numPr>
              <w:ind w:left="45" w:hanging="108"/>
              <w:jc w:val="left"/>
              <w:rPr>
                <w:rFonts w:cstheme="minorHAnsi"/>
                <w:sz w:val="18"/>
                <w:szCs w:val="18"/>
              </w:rPr>
            </w:pPr>
            <w:r>
              <w:rPr>
                <w:rFonts w:cstheme="minorHAnsi"/>
                <w:sz w:val="18"/>
                <w:szCs w:val="18"/>
              </w:rPr>
              <w:t>Gumb »Uredi«.</w:t>
            </w:r>
          </w:p>
        </w:tc>
      </w:tr>
      <w:tr w:rsidR="000009B4" w:rsidRPr="00FA7BBB" w14:paraId="75E9C424" w14:textId="77777777" w:rsidTr="00BF7027">
        <w:tc>
          <w:tcPr>
            <w:tcW w:w="1666" w:type="pct"/>
            <w:shd w:val="clear" w:color="auto" w:fill="auto"/>
          </w:tcPr>
          <w:p w14:paraId="7F28C028" w14:textId="77777777" w:rsidR="000009B4" w:rsidRDefault="000009B4" w:rsidP="000009B4">
            <w:pPr>
              <w:jc w:val="left"/>
              <w:rPr>
                <w:rFonts w:cstheme="minorHAnsi"/>
                <w:sz w:val="18"/>
                <w:szCs w:val="18"/>
              </w:rPr>
            </w:pPr>
            <w:r>
              <w:rPr>
                <w:rFonts w:cstheme="minorHAnsi"/>
                <w:sz w:val="18"/>
                <w:szCs w:val="18"/>
              </w:rPr>
              <w:lastRenderedPageBreak/>
              <w:t>Zap. št.</w:t>
            </w:r>
          </w:p>
        </w:tc>
        <w:tc>
          <w:tcPr>
            <w:tcW w:w="1667" w:type="pct"/>
            <w:shd w:val="clear" w:color="auto" w:fill="auto"/>
          </w:tcPr>
          <w:p w14:paraId="5960B691" w14:textId="77777777" w:rsidR="000009B4" w:rsidRPr="00FA7BBB" w:rsidRDefault="000009B4" w:rsidP="000009B4">
            <w:pPr>
              <w:jc w:val="left"/>
              <w:rPr>
                <w:rFonts w:cstheme="minorHAnsi"/>
                <w:sz w:val="18"/>
                <w:szCs w:val="18"/>
              </w:rPr>
            </w:pPr>
            <w:r>
              <w:rPr>
                <w:rFonts w:cstheme="minorHAnsi"/>
                <w:sz w:val="18"/>
                <w:szCs w:val="18"/>
              </w:rPr>
              <w:t>Stolpec z besedilom</w:t>
            </w:r>
          </w:p>
        </w:tc>
        <w:tc>
          <w:tcPr>
            <w:tcW w:w="1667" w:type="pct"/>
            <w:shd w:val="clear" w:color="auto" w:fill="auto"/>
          </w:tcPr>
          <w:p w14:paraId="6E48B236" w14:textId="3DEC004A" w:rsidR="000009B4" w:rsidRPr="00FA7BBB" w:rsidRDefault="000009B4" w:rsidP="000009B4">
            <w:pPr>
              <w:jc w:val="left"/>
              <w:rPr>
                <w:rFonts w:cstheme="minorHAnsi"/>
                <w:sz w:val="18"/>
                <w:szCs w:val="18"/>
              </w:rPr>
            </w:pPr>
            <w:r>
              <w:rPr>
                <w:rFonts w:cstheme="minorHAnsi"/>
                <w:sz w:val="18"/>
                <w:szCs w:val="18"/>
              </w:rPr>
              <w:t>Zaporedna številka dokumenta v seznamu potrdil o preveritvi se določi avtomatično ob uvrstitvi dokumenta v seznam. Zaporedna številka se določi kot naslednja prosta številka, začenši od 1 dalje. Zaporedna številka dokumenta v seznamu potrdil o preveritvi ima predpono »S«.</w:t>
            </w:r>
          </w:p>
        </w:tc>
      </w:tr>
      <w:tr w:rsidR="000009B4" w:rsidRPr="00FA7BBB" w14:paraId="06C027E2" w14:textId="77777777" w:rsidTr="00BF7027">
        <w:tc>
          <w:tcPr>
            <w:tcW w:w="1666" w:type="pct"/>
            <w:shd w:val="clear" w:color="auto" w:fill="auto"/>
          </w:tcPr>
          <w:p w14:paraId="2416831B" w14:textId="77777777" w:rsidR="000009B4" w:rsidRDefault="000009B4" w:rsidP="000009B4">
            <w:pPr>
              <w:jc w:val="left"/>
              <w:rPr>
                <w:rFonts w:cstheme="minorHAnsi"/>
                <w:sz w:val="18"/>
                <w:szCs w:val="18"/>
              </w:rPr>
            </w:pPr>
            <w:r>
              <w:rPr>
                <w:rFonts w:cstheme="minorHAnsi"/>
                <w:sz w:val="18"/>
                <w:szCs w:val="18"/>
              </w:rPr>
              <w:t>Datum</w:t>
            </w:r>
          </w:p>
        </w:tc>
        <w:tc>
          <w:tcPr>
            <w:tcW w:w="1667" w:type="pct"/>
            <w:shd w:val="clear" w:color="auto" w:fill="auto"/>
          </w:tcPr>
          <w:p w14:paraId="0EB05730" w14:textId="77777777" w:rsidR="000009B4" w:rsidRPr="00FA7BBB" w:rsidRDefault="000009B4" w:rsidP="000009B4">
            <w:pPr>
              <w:jc w:val="left"/>
              <w:rPr>
                <w:rFonts w:cstheme="minorHAnsi"/>
                <w:sz w:val="18"/>
                <w:szCs w:val="18"/>
              </w:rPr>
            </w:pPr>
            <w:r>
              <w:rPr>
                <w:rFonts w:cstheme="minorHAnsi"/>
                <w:sz w:val="18"/>
                <w:szCs w:val="18"/>
              </w:rPr>
              <w:t>Stolpec z datumom</w:t>
            </w:r>
          </w:p>
        </w:tc>
        <w:tc>
          <w:tcPr>
            <w:tcW w:w="1667" w:type="pct"/>
            <w:shd w:val="clear" w:color="auto" w:fill="auto"/>
          </w:tcPr>
          <w:p w14:paraId="1E0D7EA4" w14:textId="77777777" w:rsidR="000009B4" w:rsidRPr="00FA7BBB" w:rsidRDefault="000009B4" w:rsidP="000009B4">
            <w:pPr>
              <w:jc w:val="left"/>
              <w:rPr>
                <w:rFonts w:cstheme="minorHAnsi"/>
                <w:sz w:val="18"/>
                <w:szCs w:val="18"/>
              </w:rPr>
            </w:pPr>
          </w:p>
        </w:tc>
      </w:tr>
      <w:tr w:rsidR="000009B4" w:rsidRPr="00FA7BBB" w14:paraId="260CC73B" w14:textId="77777777" w:rsidTr="00BF7027">
        <w:tc>
          <w:tcPr>
            <w:tcW w:w="1666" w:type="pct"/>
            <w:shd w:val="clear" w:color="auto" w:fill="auto"/>
          </w:tcPr>
          <w:p w14:paraId="14C6B576" w14:textId="77777777" w:rsidR="000009B4" w:rsidRDefault="000009B4" w:rsidP="000009B4">
            <w:pPr>
              <w:jc w:val="left"/>
              <w:rPr>
                <w:rFonts w:cstheme="minorHAnsi"/>
                <w:sz w:val="18"/>
                <w:szCs w:val="18"/>
              </w:rPr>
            </w:pPr>
            <w:r>
              <w:rPr>
                <w:rFonts w:cstheme="minorHAnsi"/>
                <w:sz w:val="18"/>
                <w:szCs w:val="18"/>
              </w:rPr>
              <w:t>Vrsta</w:t>
            </w:r>
          </w:p>
        </w:tc>
        <w:tc>
          <w:tcPr>
            <w:tcW w:w="1667" w:type="pct"/>
            <w:shd w:val="clear" w:color="auto" w:fill="auto"/>
          </w:tcPr>
          <w:p w14:paraId="262C37BA" w14:textId="77777777" w:rsidR="000009B4" w:rsidRPr="00FA7BBB" w:rsidRDefault="000009B4" w:rsidP="000009B4">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09629578" w14:textId="77777777" w:rsidR="000009B4" w:rsidRPr="00FA7BBB" w:rsidRDefault="000009B4" w:rsidP="000009B4">
            <w:pPr>
              <w:jc w:val="left"/>
              <w:rPr>
                <w:rFonts w:cstheme="minorHAnsi"/>
                <w:sz w:val="18"/>
                <w:szCs w:val="18"/>
              </w:rPr>
            </w:pPr>
          </w:p>
        </w:tc>
      </w:tr>
      <w:tr w:rsidR="000009B4" w:rsidRPr="00FA7BBB" w14:paraId="1F24B674" w14:textId="77777777" w:rsidTr="00BF7027">
        <w:tc>
          <w:tcPr>
            <w:tcW w:w="1666" w:type="pct"/>
            <w:shd w:val="clear" w:color="auto" w:fill="auto"/>
          </w:tcPr>
          <w:p w14:paraId="5343E378" w14:textId="77777777" w:rsidR="000009B4" w:rsidRDefault="000009B4" w:rsidP="000009B4">
            <w:pPr>
              <w:jc w:val="left"/>
              <w:rPr>
                <w:rFonts w:cstheme="minorHAnsi"/>
                <w:sz w:val="18"/>
                <w:szCs w:val="18"/>
              </w:rPr>
            </w:pPr>
            <w:r>
              <w:rPr>
                <w:rFonts w:cstheme="minorHAnsi"/>
                <w:sz w:val="18"/>
                <w:szCs w:val="18"/>
              </w:rPr>
              <w:t>SPOT?</w:t>
            </w:r>
          </w:p>
        </w:tc>
        <w:tc>
          <w:tcPr>
            <w:tcW w:w="1667" w:type="pct"/>
            <w:shd w:val="clear" w:color="auto" w:fill="auto"/>
          </w:tcPr>
          <w:p w14:paraId="6E7A65E8" w14:textId="77777777" w:rsidR="000009B4" w:rsidRDefault="000009B4" w:rsidP="000009B4">
            <w:pPr>
              <w:jc w:val="left"/>
              <w:rPr>
                <w:rFonts w:cstheme="minorHAnsi"/>
                <w:sz w:val="18"/>
                <w:szCs w:val="18"/>
              </w:rPr>
            </w:pPr>
            <w:r w:rsidRPr="00CE016C">
              <w:rPr>
                <w:rFonts w:cstheme="minorHAnsi"/>
                <w:sz w:val="18"/>
                <w:szCs w:val="18"/>
              </w:rPr>
              <w:t>Stolpec z besedilom</w:t>
            </w:r>
          </w:p>
          <w:p w14:paraId="68A46406" w14:textId="77777777" w:rsidR="000009B4" w:rsidRPr="00FA7BBB" w:rsidRDefault="000009B4" w:rsidP="000009B4">
            <w:pPr>
              <w:jc w:val="left"/>
              <w:rPr>
                <w:rFonts w:cstheme="minorHAnsi"/>
                <w:sz w:val="18"/>
                <w:szCs w:val="18"/>
              </w:rPr>
            </w:pPr>
            <w:r>
              <w:rPr>
                <w:rFonts w:cstheme="minorHAnsi"/>
                <w:sz w:val="18"/>
                <w:szCs w:val="18"/>
              </w:rPr>
              <w:t>(vrednosti »DA« in »NE«)</w:t>
            </w:r>
          </w:p>
        </w:tc>
        <w:tc>
          <w:tcPr>
            <w:tcW w:w="1667" w:type="pct"/>
            <w:shd w:val="clear" w:color="auto" w:fill="auto"/>
          </w:tcPr>
          <w:p w14:paraId="059E2601" w14:textId="77777777" w:rsidR="000009B4" w:rsidRPr="00FA7BBB" w:rsidRDefault="000009B4" w:rsidP="000009B4">
            <w:pPr>
              <w:jc w:val="left"/>
              <w:rPr>
                <w:rFonts w:cstheme="minorHAnsi"/>
                <w:sz w:val="18"/>
                <w:szCs w:val="18"/>
              </w:rPr>
            </w:pPr>
          </w:p>
        </w:tc>
      </w:tr>
      <w:tr w:rsidR="000009B4" w:rsidRPr="00FA7BBB" w14:paraId="6E9431CE" w14:textId="77777777" w:rsidTr="00BF7027">
        <w:tc>
          <w:tcPr>
            <w:tcW w:w="1666" w:type="pct"/>
            <w:shd w:val="clear" w:color="auto" w:fill="auto"/>
          </w:tcPr>
          <w:p w14:paraId="5E783B8F" w14:textId="77777777" w:rsidR="000009B4" w:rsidRDefault="000009B4" w:rsidP="000009B4">
            <w:pPr>
              <w:jc w:val="left"/>
              <w:rPr>
                <w:rFonts w:cstheme="minorHAnsi"/>
                <w:sz w:val="18"/>
                <w:szCs w:val="18"/>
              </w:rPr>
            </w:pPr>
            <w:r>
              <w:rPr>
                <w:rFonts w:cstheme="minorHAnsi"/>
                <w:sz w:val="18"/>
                <w:szCs w:val="18"/>
              </w:rPr>
              <w:t>CEH?</w:t>
            </w:r>
          </w:p>
        </w:tc>
        <w:tc>
          <w:tcPr>
            <w:tcW w:w="1667" w:type="pct"/>
            <w:shd w:val="clear" w:color="auto" w:fill="auto"/>
          </w:tcPr>
          <w:p w14:paraId="4591B85D" w14:textId="77777777" w:rsidR="000009B4" w:rsidRDefault="000009B4" w:rsidP="000009B4">
            <w:pPr>
              <w:jc w:val="left"/>
              <w:rPr>
                <w:rFonts w:cstheme="minorHAnsi"/>
                <w:sz w:val="18"/>
                <w:szCs w:val="18"/>
              </w:rPr>
            </w:pPr>
            <w:r w:rsidRPr="00CE016C">
              <w:rPr>
                <w:rFonts w:cstheme="minorHAnsi"/>
                <w:sz w:val="18"/>
                <w:szCs w:val="18"/>
              </w:rPr>
              <w:t>Stolpec z besedilom</w:t>
            </w:r>
          </w:p>
          <w:p w14:paraId="025A9258" w14:textId="77777777" w:rsidR="000009B4" w:rsidRPr="00FA7BBB" w:rsidRDefault="000009B4" w:rsidP="000009B4">
            <w:pPr>
              <w:jc w:val="left"/>
              <w:rPr>
                <w:rFonts w:cstheme="minorHAnsi"/>
                <w:sz w:val="18"/>
                <w:szCs w:val="18"/>
              </w:rPr>
            </w:pPr>
            <w:r>
              <w:rPr>
                <w:rFonts w:cstheme="minorHAnsi"/>
                <w:sz w:val="18"/>
                <w:szCs w:val="18"/>
              </w:rPr>
              <w:t>(vrednosti »DA« in »NE«)</w:t>
            </w:r>
          </w:p>
        </w:tc>
        <w:tc>
          <w:tcPr>
            <w:tcW w:w="1667" w:type="pct"/>
            <w:shd w:val="clear" w:color="auto" w:fill="auto"/>
          </w:tcPr>
          <w:p w14:paraId="67ACE32D" w14:textId="77777777" w:rsidR="000009B4" w:rsidRPr="00FA7BBB" w:rsidRDefault="000009B4" w:rsidP="000009B4">
            <w:pPr>
              <w:jc w:val="left"/>
              <w:rPr>
                <w:rFonts w:cstheme="minorHAnsi"/>
                <w:sz w:val="18"/>
                <w:szCs w:val="18"/>
              </w:rPr>
            </w:pPr>
          </w:p>
        </w:tc>
      </w:tr>
      <w:tr w:rsidR="000009B4" w:rsidRPr="00FA7BBB" w14:paraId="50604980" w14:textId="77777777" w:rsidTr="00BF7027">
        <w:tc>
          <w:tcPr>
            <w:tcW w:w="1666" w:type="pct"/>
            <w:shd w:val="clear" w:color="auto" w:fill="auto"/>
          </w:tcPr>
          <w:p w14:paraId="4647915D" w14:textId="77777777" w:rsidR="000009B4" w:rsidRDefault="000009B4" w:rsidP="000009B4">
            <w:pPr>
              <w:jc w:val="left"/>
              <w:rPr>
                <w:rFonts w:cstheme="minorHAnsi"/>
                <w:sz w:val="18"/>
                <w:szCs w:val="18"/>
              </w:rPr>
            </w:pPr>
            <w:r>
              <w:rPr>
                <w:rFonts w:cstheme="minorHAnsi"/>
                <w:sz w:val="18"/>
                <w:szCs w:val="18"/>
              </w:rPr>
              <w:t>Opis</w:t>
            </w:r>
          </w:p>
        </w:tc>
        <w:tc>
          <w:tcPr>
            <w:tcW w:w="1667" w:type="pct"/>
            <w:shd w:val="clear" w:color="auto" w:fill="auto"/>
          </w:tcPr>
          <w:p w14:paraId="42A07B6B" w14:textId="77777777" w:rsidR="000009B4" w:rsidRDefault="000009B4" w:rsidP="000009B4">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21ABA186" w14:textId="77777777" w:rsidR="000009B4" w:rsidRPr="00FA7BBB" w:rsidRDefault="000009B4" w:rsidP="000009B4">
            <w:pPr>
              <w:jc w:val="left"/>
              <w:rPr>
                <w:rFonts w:cstheme="minorHAnsi"/>
                <w:sz w:val="18"/>
                <w:szCs w:val="18"/>
              </w:rPr>
            </w:pPr>
          </w:p>
        </w:tc>
      </w:tr>
      <w:tr w:rsidR="008B05CA" w:rsidRPr="00FA7BBB" w14:paraId="7F58F319" w14:textId="77777777" w:rsidTr="00BF7027">
        <w:tc>
          <w:tcPr>
            <w:tcW w:w="1666" w:type="pct"/>
            <w:shd w:val="clear" w:color="auto" w:fill="auto"/>
          </w:tcPr>
          <w:p w14:paraId="1AA0C98B" w14:textId="6C89262C" w:rsidR="008B05CA" w:rsidRDefault="008B05CA" w:rsidP="000009B4">
            <w:pPr>
              <w:jc w:val="left"/>
              <w:rPr>
                <w:rFonts w:cstheme="minorHAnsi"/>
                <w:sz w:val="18"/>
                <w:szCs w:val="18"/>
              </w:rPr>
            </w:pPr>
            <w:r>
              <w:rPr>
                <w:rFonts w:cstheme="minorHAnsi"/>
                <w:sz w:val="18"/>
                <w:szCs w:val="18"/>
              </w:rPr>
              <w:t>Status</w:t>
            </w:r>
          </w:p>
        </w:tc>
        <w:tc>
          <w:tcPr>
            <w:tcW w:w="1667" w:type="pct"/>
            <w:shd w:val="clear" w:color="auto" w:fill="auto"/>
          </w:tcPr>
          <w:p w14:paraId="25609404" w14:textId="7EBCA4D6" w:rsidR="008B05CA" w:rsidRPr="00CE016C" w:rsidRDefault="008B05CA" w:rsidP="000009B4">
            <w:pPr>
              <w:jc w:val="left"/>
              <w:rPr>
                <w:rFonts w:cstheme="minorHAnsi"/>
                <w:sz w:val="18"/>
                <w:szCs w:val="18"/>
              </w:rPr>
            </w:pPr>
            <w:r>
              <w:rPr>
                <w:rFonts w:cstheme="minorHAnsi"/>
                <w:sz w:val="18"/>
                <w:szCs w:val="18"/>
              </w:rPr>
              <w:t>Stolpec z besedilom</w:t>
            </w:r>
          </w:p>
        </w:tc>
        <w:tc>
          <w:tcPr>
            <w:tcW w:w="1667" w:type="pct"/>
            <w:shd w:val="clear" w:color="auto" w:fill="auto"/>
          </w:tcPr>
          <w:p w14:paraId="051B31FA" w14:textId="77777777" w:rsidR="008B05CA" w:rsidRPr="00FA7BBB" w:rsidRDefault="008B05CA" w:rsidP="000009B4">
            <w:pPr>
              <w:jc w:val="left"/>
              <w:rPr>
                <w:rFonts w:cstheme="minorHAnsi"/>
                <w:sz w:val="18"/>
                <w:szCs w:val="18"/>
              </w:rPr>
            </w:pPr>
          </w:p>
        </w:tc>
      </w:tr>
      <w:tr w:rsidR="00BB2085" w:rsidRPr="00FA7BBB" w14:paraId="599FBFC3" w14:textId="77777777" w:rsidTr="00BF7027">
        <w:tc>
          <w:tcPr>
            <w:tcW w:w="1666" w:type="pct"/>
            <w:shd w:val="clear" w:color="auto" w:fill="auto"/>
          </w:tcPr>
          <w:p w14:paraId="09CEB9C6" w14:textId="7003D684" w:rsidR="00BB2085" w:rsidRDefault="00BB2085" w:rsidP="000009B4">
            <w:pPr>
              <w:jc w:val="left"/>
              <w:rPr>
                <w:rFonts w:cstheme="minorHAnsi"/>
                <w:sz w:val="18"/>
                <w:szCs w:val="18"/>
              </w:rPr>
            </w:pPr>
            <w:r>
              <w:rPr>
                <w:rFonts w:cstheme="minorHAnsi"/>
                <w:sz w:val="18"/>
                <w:szCs w:val="18"/>
              </w:rPr>
              <w:t>Status prenosa (EDS)</w:t>
            </w:r>
          </w:p>
        </w:tc>
        <w:tc>
          <w:tcPr>
            <w:tcW w:w="1667" w:type="pct"/>
            <w:shd w:val="clear" w:color="auto" w:fill="auto"/>
          </w:tcPr>
          <w:p w14:paraId="5AB994EE" w14:textId="465616B9" w:rsidR="00BB2085" w:rsidRDefault="00BB2085" w:rsidP="000009B4">
            <w:pPr>
              <w:jc w:val="left"/>
              <w:rPr>
                <w:rFonts w:cstheme="minorHAnsi"/>
                <w:sz w:val="18"/>
                <w:szCs w:val="18"/>
              </w:rPr>
            </w:pPr>
            <w:r>
              <w:rPr>
                <w:rFonts w:cstheme="minorHAnsi"/>
                <w:sz w:val="18"/>
                <w:szCs w:val="18"/>
              </w:rPr>
              <w:t>Stolpec z besedilom</w:t>
            </w:r>
          </w:p>
        </w:tc>
        <w:tc>
          <w:tcPr>
            <w:tcW w:w="1667" w:type="pct"/>
            <w:shd w:val="clear" w:color="auto" w:fill="auto"/>
          </w:tcPr>
          <w:p w14:paraId="1C934A8D" w14:textId="77777777" w:rsidR="00BB2085" w:rsidRPr="00FA7BBB" w:rsidRDefault="00BB2085" w:rsidP="000009B4">
            <w:pPr>
              <w:jc w:val="left"/>
              <w:rPr>
                <w:rFonts w:cstheme="minorHAnsi"/>
                <w:sz w:val="18"/>
                <w:szCs w:val="18"/>
              </w:rPr>
            </w:pPr>
          </w:p>
        </w:tc>
      </w:tr>
    </w:tbl>
    <w:p w14:paraId="5980A653" w14:textId="543DA438" w:rsidR="00E357B2" w:rsidRDefault="00E357B2" w:rsidP="00131C7C">
      <w:r>
        <w:t>V seznamu »Seznami o preveritvi« se nahajajo dokumenti vrste »031-Obvestilo sodišča o rezultatih preverjanja ustanoviteljev« in/ali vrste »1400-Seznam podobnih imen« na Srg zadevi.</w:t>
      </w:r>
    </w:p>
    <w:p w14:paraId="50CE25AA" w14:textId="77777777" w:rsidR="00E357B2" w:rsidRDefault="00E357B2" w:rsidP="00131C7C"/>
    <w:p w14:paraId="0EF1B3A6" w14:textId="77777777" w:rsidR="00C26BF6" w:rsidRDefault="00C26BF6" w:rsidP="00C26BF6">
      <w:pPr>
        <w:rPr>
          <w:b/>
          <w:bCs/>
        </w:rPr>
      </w:pPr>
      <w:r>
        <w:rPr>
          <w:b/>
          <w:bCs/>
        </w:rPr>
        <w:t>Gumb »Odpri«</w:t>
      </w:r>
    </w:p>
    <w:p w14:paraId="69859B14" w14:textId="2E4292D5" w:rsidR="00C26BF6" w:rsidRPr="003066C4" w:rsidRDefault="00C26BF6" w:rsidP="00C26BF6">
      <w:r>
        <w:t xml:space="preserve">V prvem stolpcu seznama </w:t>
      </w:r>
      <w:r w:rsidR="00062A45">
        <w:t xml:space="preserve">»Potrdila o preveritvi« </w:t>
      </w:r>
      <w:r>
        <w:t>se nahaja gumb »Odpri«. Ob kliku na gumb se v desnem delu maske za pregled podrobnosti (v dokumentnem pregledu) prikaže izbrani dokument.</w:t>
      </w:r>
    </w:p>
    <w:p w14:paraId="459B3BD0" w14:textId="77777777" w:rsidR="00C26BF6" w:rsidRDefault="00C26BF6" w:rsidP="00C26BF6"/>
    <w:p w14:paraId="6F526377" w14:textId="77777777" w:rsidR="00C26BF6" w:rsidRDefault="00C26BF6" w:rsidP="00C26BF6">
      <w:pPr>
        <w:rPr>
          <w:b/>
          <w:bCs/>
        </w:rPr>
      </w:pPr>
      <w:r>
        <w:rPr>
          <w:b/>
          <w:bCs/>
        </w:rPr>
        <w:t>Gumb »Prenesi«</w:t>
      </w:r>
    </w:p>
    <w:p w14:paraId="46BEC251" w14:textId="3F30953D" w:rsidR="00C26BF6" w:rsidRPr="003066C4" w:rsidRDefault="00C26BF6" w:rsidP="00C26BF6">
      <w:r>
        <w:t xml:space="preserve">V prvem stolpcu seznama </w:t>
      </w:r>
      <w:r w:rsidR="00062A45">
        <w:t xml:space="preserve">»Potrdila o preveritvi« </w:t>
      </w:r>
      <w:r>
        <w:t>se nahaja gumb »Prenesi«. Ob kliku na gumb se na uporabnikovo delovno postajo prenese izbrani dokument.</w:t>
      </w:r>
    </w:p>
    <w:p w14:paraId="1F318175" w14:textId="77777777" w:rsidR="00C26BF6" w:rsidRDefault="00C26BF6" w:rsidP="00C26BF6"/>
    <w:p w14:paraId="49402BC9" w14:textId="77777777" w:rsidR="00C26BF6" w:rsidRDefault="00C26BF6" w:rsidP="00C26BF6">
      <w:pPr>
        <w:rPr>
          <w:b/>
          <w:bCs/>
        </w:rPr>
      </w:pPr>
      <w:r>
        <w:rPr>
          <w:b/>
          <w:bCs/>
        </w:rPr>
        <w:t>Gumb »Uredi«</w:t>
      </w:r>
    </w:p>
    <w:p w14:paraId="3DDCA665" w14:textId="6F6DB80E" w:rsidR="00C26BF6" w:rsidRDefault="00C26BF6" w:rsidP="00C26BF6">
      <w:r>
        <w:t xml:space="preserve">V prvem stolpcu seznama </w:t>
      </w:r>
      <w:r w:rsidR="00062A45">
        <w:t xml:space="preserve">»Potrdila o preveritvi« </w:t>
      </w:r>
      <w:r>
        <w:t xml:space="preserve">se nahaja gumb »Uredi«. </w:t>
      </w:r>
      <w:r w:rsidR="008A662B">
        <w:t>S pomočjo gumba je omogočeno urejanje podatkov izbranega dokumenta. Gumb je omogočen samo poleg dokumentov, ki so nastali v okviru zadeve v Srg vpisniku. Ob kliku na gumb se odpre modalno okno za pregled podrobnosti dokumenta in se upoštevajo pravila, ki veljajo za avtomatično dodane dokumente. Gumb je omogočen od vključno statusa</w:t>
      </w:r>
      <w:r w:rsidR="008A662B">
        <w:rPr>
          <w:rFonts w:cstheme="minorHAnsi"/>
        </w:rPr>
        <w:t xml:space="preserve"> »502-Zadeva dodeljena« dalje.</w:t>
      </w:r>
    </w:p>
    <w:p w14:paraId="54E84B81" w14:textId="77777777" w:rsidR="00C26BF6" w:rsidRDefault="00C26BF6" w:rsidP="00C26BF6"/>
    <w:p w14:paraId="6EA57365" w14:textId="10371E35" w:rsidR="00C26BF6" w:rsidRDefault="00C26BF6" w:rsidP="00C26BF6">
      <w:r>
        <w:t xml:space="preserve">Nad seznamom </w:t>
      </w:r>
      <w:r w:rsidR="00062A45">
        <w:t xml:space="preserve">»Potrdila o preveritvi« </w:t>
      </w:r>
      <w:r>
        <w:t>se nahaja gumb »Dodaj«:</w:t>
      </w:r>
    </w:p>
    <w:p w14:paraId="5C48DA3B" w14:textId="77777777" w:rsidR="00C26BF6" w:rsidRDefault="00C26BF6" w:rsidP="00C26BF6">
      <w:pPr>
        <w:rPr>
          <w:b/>
          <w:bCs/>
        </w:rPr>
      </w:pPr>
      <w:r>
        <w:rPr>
          <w:b/>
          <w:bCs/>
        </w:rPr>
        <w:t>Gumb »Dodaj«</w:t>
      </w:r>
    </w:p>
    <w:p w14:paraId="71E9030A" w14:textId="1AC7E1D7" w:rsidR="00C26BF6" w:rsidRDefault="00C26BF6" w:rsidP="00C26BF6">
      <w:r w:rsidRPr="009C3E78">
        <w:t xml:space="preserve">Nad seznamom </w:t>
      </w:r>
      <w:r w:rsidR="00062A45">
        <w:t xml:space="preserve">»Potrdila o preveritvi« </w:t>
      </w:r>
      <w:r>
        <w:t>se nahaja</w:t>
      </w:r>
      <w:r w:rsidRPr="009C3E78">
        <w:t xml:space="preserve"> gumb »Dodaj«</w:t>
      </w:r>
      <w:r>
        <w:t xml:space="preserve">, </w:t>
      </w:r>
      <w:r w:rsidR="008A662B">
        <w:t>ki je od vključno statusa »502-Zadeva dodeljena« dalje omogočen vpisničarju, referentu ali odgovorni osebi, s katerim</w:t>
      </w:r>
      <w:r>
        <w:t xml:space="preserve"> je omogočeno ročno dodajanje dokumenta</w:t>
      </w:r>
      <w:r w:rsidR="00BD7011">
        <w:t xml:space="preserve"> ustrezne vrste (tj. v naboru so na voljo vrste dokumentov tipa »16-</w:t>
      </w:r>
      <w:bookmarkStart w:id="890" w:name="_Hlk175229545"/>
      <w:r w:rsidR="00BD7011" w:rsidRPr="001E0436">
        <w:t>Seznam / Poročilo o preveritvi pogojev za vpis</w:t>
      </w:r>
      <w:bookmarkEnd w:id="890"/>
      <w:r w:rsidR="00BD7011" w:rsidRPr="001E0436">
        <w:t>«</w:t>
      </w:r>
      <w:r w:rsidR="00BD7011">
        <w:t>, za katere je dovoljeno ročno dodajanje v aplikaciji</w:t>
      </w:r>
      <w:r w:rsidRPr="009C3E78">
        <w:t>.</w:t>
      </w:r>
      <w:r>
        <w:t xml:space="preserve"> Ob kliku na gumb se odpre </w:t>
      </w:r>
      <w:r w:rsidR="00080EF2">
        <w:t>modalno okno za pregled podrobnosti dokumenta</w:t>
      </w:r>
      <w:r>
        <w:t>.</w:t>
      </w:r>
    </w:p>
    <w:p w14:paraId="67D46817" w14:textId="77777777" w:rsidR="004C3972" w:rsidRDefault="004C3972" w:rsidP="00C26BF6"/>
    <w:p w14:paraId="574E5920" w14:textId="11BE49B7" w:rsidR="00D13C16" w:rsidRDefault="00D13C16" w:rsidP="00BD5DF6">
      <w:pPr>
        <w:pStyle w:val="H4"/>
        <w:numPr>
          <w:ilvl w:val="3"/>
          <w:numId w:val="23"/>
        </w:numPr>
      </w:pPr>
      <w:bookmarkStart w:id="891" w:name="_Toc193265414"/>
      <w:bookmarkEnd w:id="877"/>
      <w:r>
        <w:lastRenderedPageBreak/>
        <w:t>ZAVIHEK »</w:t>
      </w:r>
      <w:r w:rsidR="00483BCE">
        <w:t>POVEZANE ZADEVE</w:t>
      </w:r>
      <w:r>
        <w:t>«</w:t>
      </w:r>
      <w:bookmarkEnd w:id="891"/>
    </w:p>
    <w:p w14:paraId="6A062AA4" w14:textId="2753EBF4" w:rsidR="001322FF" w:rsidRPr="001322FF" w:rsidRDefault="001322FF" w:rsidP="001E0436">
      <w:r>
        <w:t xml:space="preserve">Podatki na zavihku »Povezane zadeve« so evidentirani v sklopu akcije »Dodelitev zadeve« (glej opis akcije v poglavju </w:t>
      </w:r>
      <w:r>
        <w:fldChar w:fldCharType="begin"/>
      </w:r>
      <w:r>
        <w:instrText xml:space="preserve"> REF _Ref175560797 \r \h </w:instrText>
      </w:r>
      <w:r>
        <w:fldChar w:fldCharType="separate"/>
      </w:r>
      <w:r w:rsidR="00CD009E">
        <w:t>5.2.1.1</w:t>
      </w:r>
      <w:r>
        <w:fldChar w:fldCharType="end"/>
      </w:r>
      <w:r>
        <w:t xml:space="preserve"> procesa vodenja zadev v Vpisniku Srg).</w:t>
      </w:r>
    </w:p>
    <w:p w14:paraId="07FFD474" w14:textId="6F134017" w:rsidR="005535A3" w:rsidRDefault="005535A3" w:rsidP="005535A3">
      <w:pPr>
        <w:jc w:val="center"/>
      </w:pPr>
      <w:r w:rsidRPr="005535A3">
        <w:rPr>
          <w:noProof/>
        </w:rPr>
        <w:drawing>
          <wp:inline distT="0" distB="0" distL="0" distR="0" wp14:anchorId="508EB04F" wp14:editId="419920EF">
            <wp:extent cx="5936400" cy="4651200"/>
            <wp:effectExtent l="0" t="0" r="7620" b="0"/>
            <wp:docPr id="508517161" name="Slika 1" descr="Slika, ki vsebuje besede besedilo, posnetek zaslona, programska oprema, zaslo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517161" name="Slika 1" descr="Slika, ki vsebuje besede besedilo, posnetek zaslona, programska oprema, zaslon&#10;&#10;Opis je samodejno ustvarjen"/>
                    <pic:cNvPicPr/>
                  </pic:nvPicPr>
                  <pic:blipFill>
                    <a:blip r:embed="rId178"/>
                    <a:stretch>
                      <a:fillRect/>
                    </a:stretch>
                  </pic:blipFill>
                  <pic:spPr>
                    <a:xfrm>
                      <a:off x="0" y="0"/>
                      <a:ext cx="5936400" cy="4651200"/>
                    </a:xfrm>
                    <a:prstGeom prst="rect">
                      <a:avLst/>
                    </a:prstGeom>
                  </pic:spPr>
                </pic:pic>
              </a:graphicData>
            </a:graphic>
          </wp:inline>
        </w:drawing>
      </w:r>
    </w:p>
    <w:p w14:paraId="05B5D85E" w14:textId="3FC54314" w:rsidR="005535A3" w:rsidRDefault="005535A3" w:rsidP="005535A3">
      <w:pPr>
        <w:pStyle w:val="Napis"/>
        <w:jc w:val="center"/>
        <w:rPr>
          <w:rFonts w:cstheme="minorHAnsi"/>
          <w:b w:val="0"/>
          <w:bCs w:val="0"/>
          <w:noProof/>
        </w:rPr>
      </w:pPr>
      <w:bookmarkStart w:id="892" w:name="_Toc19259540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127</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Srg vpisniku – zavihek »Povezane zadeve«</w:t>
      </w:r>
      <w:bookmarkEnd w:id="892"/>
    </w:p>
    <w:p w14:paraId="1FA20607" w14:textId="77777777" w:rsidR="005535A3" w:rsidRDefault="005535A3" w:rsidP="005535A3"/>
    <w:p w14:paraId="40F6E27A" w14:textId="4F51BAE3" w:rsidR="005535A3" w:rsidRDefault="005535A3" w:rsidP="005535A3">
      <w:r>
        <w:t>V seznamu »Povezane Srg zadeve«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5535A3" w:rsidRPr="00FA7BBB" w14:paraId="3A613D66" w14:textId="77777777" w:rsidTr="00BF7027">
        <w:tc>
          <w:tcPr>
            <w:tcW w:w="1666" w:type="pct"/>
            <w:shd w:val="clear" w:color="auto" w:fill="D9E2F3" w:themeFill="accent1" w:themeFillTint="33"/>
          </w:tcPr>
          <w:p w14:paraId="5A5B46DF" w14:textId="77777777" w:rsidR="005535A3" w:rsidRPr="00FA7BBB" w:rsidRDefault="005535A3" w:rsidP="00BF7027">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ABAD012" w14:textId="77777777" w:rsidR="005535A3" w:rsidRPr="00FA7BBB" w:rsidRDefault="005535A3"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BCD346D" w14:textId="77777777" w:rsidR="005535A3" w:rsidRPr="00FA7BBB" w:rsidRDefault="005535A3" w:rsidP="00BF7027">
            <w:pPr>
              <w:jc w:val="center"/>
              <w:rPr>
                <w:rFonts w:cstheme="minorHAnsi"/>
                <w:b/>
                <w:sz w:val="18"/>
                <w:szCs w:val="18"/>
              </w:rPr>
            </w:pPr>
            <w:r>
              <w:rPr>
                <w:rFonts w:cstheme="minorHAnsi"/>
                <w:b/>
                <w:sz w:val="18"/>
                <w:szCs w:val="18"/>
              </w:rPr>
              <w:t>Opomba</w:t>
            </w:r>
          </w:p>
        </w:tc>
      </w:tr>
      <w:tr w:rsidR="005535A3" w:rsidRPr="00FA7BBB" w14:paraId="018AABFB" w14:textId="77777777" w:rsidTr="00BF7027">
        <w:tc>
          <w:tcPr>
            <w:tcW w:w="1666" w:type="pct"/>
            <w:shd w:val="clear" w:color="auto" w:fill="auto"/>
          </w:tcPr>
          <w:p w14:paraId="3F7D3903" w14:textId="5F525DF4" w:rsidR="005535A3" w:rsidRPr="006C727A" w:rsidRDefault="005535A3" w:rsidP="00BF7027">
            <w:pPr>
              <w:jc w:val="left"/>
              <w:rPr>
                <w:rFonts w:cstheme="minorHAnsi"/>
                <w:sz w:val="18"/>
                <w:szCs w:val="18"/>
              </w:rPr>
            </w:pPr>
            <w:r>
              <w:rPr>
                <w:rFonts w:cstheme="minorHAnsi"/>
                <w:sz w:val="18"/>
                <w:szCs w:val="18"/>
              </w:rPr>
              <w:t>Tip povezave</w:t>
            </w:r>
          </w:p>
        </w:tc>
        <w:tc>
          <w:tcPr>
            <w:tcW w:w="1667" w:type="pct"/>
            <w:shd w:val="clear" w:color="auto" w:fill="auto"/>
          </w:tcPr>
          <w:p w14:paraId="42010274" w14:textId="77777777" w:rsidR="005535A3" w:rsidRPr="003C2F4E" w:rsidRDefault="005535A3" w:rsidP="00BF7027">
            <w:pPr>
              <w:jc w:val="left"/>
              <w:rPr>
                <w:rFonts w:cstheme="minorHAnsi"/>
                <w:sz w:val="18"/>
                <w:szCs w:val="18"/>
              </w:rPr>
            </w:pPr>
            <w:r>
              <w:rPr>
                <w:rFonts w:cstheme="minorHAnsi"/>
                <w:sz w:val="18"/>
                <w:szCs w:val="18"/>
              </w:rPr>
              <w:t>Stolpec z besedilom</w:t>
            </w:r>
          </w:p>
        </w:tc>
        <w:tc>
          <w:tcPr>
            <w:tcW w:w="1667" w:type="pct"/>
            <w:shd w:val="clear" w:color="auto" w:fill="auto"/>
          </w:tcPr>
          <w:p w14:paraId="3BC7F83A" w14:textId="77777777" w:rsidR="005535A3" w:rsidRPr="00FA7BBB" w:rsidRDefault="005535A3" w:rsidP="00BF7027">
            <w:pPr>
              <w:jc w:val="left"/>
              <w:rPr>
                <w:rFonts w:cstheme="minorHAnsi"/>
                <w:sz w:val="18"/>
                <w:szCs w:val="18"/>
              </w:rPr>
            </w:pPr>
          </w:p>
        </w:tc>
      </w:tr>
      <w:tr w:rsidR="005535A3" w:rsidRPr="00FA7BBB" w14:paraId="776CA5C7" w14:textId="77777777" w:rsidTr="00BF7027">
        <w:tc>
          <w:tcPr>
            <w:tcW w:w="1666" w:type="pct"/>
            <w:shd w:val="clear" w:color="auto" w:fill="auto"/>
          </w:tcPr>
          <w:p w14:paraId="3FF466AB" w14:textId="7AE706FD" w:rsidR="005535A3" w:rsidRDefault="005535A3" w:rsidP="00BF7027">
            <w:pPr>
              <w:jc w:val="left"/>
              <w:rPr>
                <w:rFonts w:cstheme="minorHAnsi"/>
                <w:sz w:val="18"/>
                <w:szCs w:val="18"/>
              </w:rPr>
            </w:pPr>
            <w:r>
              <w:rPr>
                <w:rFonts w:cstheme="minorHAnsi"/>
                <w:sz w:val="18"/>
                <w:szCs w:val="18"/>
              </w:rPr>
              <w:t>Srg številka</w:t>
            </w:r>
          </w:p>
        </w:tc>
        <w:tc>
          <w:tcPr>
            <w:tcW w:w="1667" w:type="pct"/>
            <w:shd w:val="clear" w:color="auto" w:fill="auto"/>
          </w:tcPr>
          <w:p w14:paraId="1E138797" w14:textId="77777777" w:rsidR="005535A3" w:rsidRPr="00FA7BBB" w:rsidRDefault="005535A3" w:rsidP="00BF7027">
            <w:pPr>
              <w:jc w:val="left"/>
              <w:rPr>
                <w:rFonts w:cstheme="minorHAnsi"/>
                <w:sz w:val="18"/>
                <w:szCs w:val="18"/>
              </w:rPr>
            </w:pPr>
            <w:r w:rsidRPr="006808F3">
              <w:rPr>
                <w:rFonts w:cstheme="minorHAnsi"/>
                <w:sz w:val="18"/>
                <w:szCs w:val="18"/>
              </w:rPr>
              <w:t>Stolpec z besedilom</w:t>
            </w:r>
          </w:p>
        </w:tc>
        <w:tc>
          <w:tcPr>
            <w:tcW w:w="1667" w:type="pct"/>
            <w:shd w:val="clear" w:color="auto" w:fill="auto"/>
          </w:tcPr>
          <w:p w14:paraId="6E456626" w14:textId="77777777" w:rsidR="005535A3" w:rsidRPr="00FA7BBB" w:rsidRDefault="005535A3" w:rsidP="00BF7027">
            <w:pPr>
              <w:jc w:val="left"/>
              <w:rPr>
                <w:rFonts w:cstheme="minorHAnsi"/>
                <w:sz w:val="18"/>
                <w:szCs w:val="18"/>
              </w:rPr>
            </w:pPr>
          </w:p>
        </w:tc>
      </w:tr>
    </w:tbl>
    <w:p w14:paraId="20DD5DAF" w14:textId="33B255BC" w:rsidR="005535A3" w:rsidRDefault="005535A3" w:rsidP="005535A3">
      <w:r>
        <w:t>Zapisi v seznamu so razvrščeni po tipu povezave naraščajoče glede na šifro tipa povezave.</w:t>
      </w:r>
    </w:p>
    <w:p w14:paraId="2DF1CA34" w14:textId="77777777" w:rsidR="00062A45" w:rsidRPr="005535A3" w:rsidRDefault="00062A45" w:rsidP="001E0436"/>
    <w:p w14:paraId="71936825" w14:textId="5AD9DD39" w:rsidR="00D13C16" w:rsidRDefault="00D13C16" w:rsidP="00824B20">
      <w:pPr>
        <w:pStyle w:val="H4"/>
      </w:pPr>
      <w:bookmarkStart w:id="893" w:name="_Toc193265415"/>
      <w:r>
        <w:t>ZAVIHEK »</w:t>
      </w:r>
      <w:r w:rsidR="00483BCE">
        <w:t>DRUŽBE, UDELEŽENE PRI STATUSNI SPREMEMBI</w:t>
      </w:r>
      <w:r>
        <w:t>«</w:t>
      </w:r>
      <w:bookmarkEnd w:id="893"/>
    </w:p>
    <w:p w14:paraId="1C10F85E" w14:textId="7A5039C3" w:rsidR="001322FF" w:rsidRDefault="001322FF" w:rsidP="001322FF">
      <w:r>
        <w:t xml:space="preserve">Podatki </w:t>
      </w:r>
      <w:r w:rsidR="000E0E16">
        <w:t xml:space="preserve">v seznamu »Slo. družbe, udeležene pri statusni spremembi« </w:t>
      </w:r>
      <w:r>
        <w:t>zavihk</w:t>
      </w:r>
      <w:r w:rsidR="000E0E16">
        <w:t>a</w:t>
      </w:r>
      <w:r>
        <w:t xml:space="preserve"> »Družbe, udeležene pri statusni spremembi« so evidentirani v sklopu akcije »Dodelitev zadeve« (glej opis akcije v poglavju </w:t>
      </w:r>
      <w:r>
        <w:fldChar w:fldCharType="begin"/>
      </w:r>
      <w:r>
        <w:instrText xml:space="preserve"> REF _Ref175560797 \r \h </w:instrText>
      </w:r>
      <w:r>
        <w:fldChar w:fldCharType="separate"/>
      </w:r>
      <w:r w:rsidR="00CD009E">
        <w:t>5.2.1.1</w:t>
      </w:r>
      <w:r>
        <w:fldChar w:fldCharType="end"/>
      </w:r>
      <w:r>
        <w:t xml:space="preserve"> procesa vodenja zadev v Vpisniku Srg).</w:t>
      </w:r>
    </w:p>
    <w:p w14:paraId="6335D4FE" w14:textId="49764E4E" w:rsidR="000E0E16" w:rsidRPr="001322FF" w:rsidRDefault="000E0E16" w:rsidP="001322FF">
      <w:r>
        <w:t xml:space="preserve">Podatki v seznamu »EU družbe, udeležene pri statusni spremembi« zavihka »Družbe, udeležene pri statusni spremembi« so evidentirani preko akcije »Dodaj« nad seznamom »EU družbe, udeležene pri </w:t>
      </w:r>
      <w:r>
        <w:lastRenderedPageBreak/>
        <w:t>statusni spremembi«.</w:t>
      </w:r>
    </w:p>
    <w:p w14:paraId="4B333052" w14:textId="77777777" w:rsidR="001322FF" w:rsidRPr="001322FF" w:rsidRDefault="001322FF" w:rsidP="001E0436"/>
    <w:p w14:paraId="48BB18AF" w14:textId="4BE266B2" w:rsidR="00AF6A9C" w:rsidRDefault="00062A45" w:rsidP="006C727A">
      <w:pPr>
        <w:jc w:val="center"/>
      </w:pPr>
      <w:r w:rsidRPr="00062A45">
        <w:rPr>
          <w:noProof/>
        </w:rPr>
        <w:drawing>
          <wp:inline distT="0" distB="0" distL="0" distR="0" wp14:anchorId="6706ED8B" wp14:editId="78959F4D">
            <wp:extent cx="5936400" cy="4651200"/>
            <wp:effectExtent l="0" t="0" r="7620" b="0"/>
            <wp:docPr id="1715528290" name="Slika 1" descr="Slika, ki vsebuje besede besedilo, posnetek zaslona, zaslon, vzpored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28290" name="Slika 1" descr="Slika, ki vsebuje besede besedilo, posnetek zaslona, zaslon, vzporedno&#10;&#10;Opis je samodejno ustvarjen"/>
                    <pic:cNvPicPr/>
                  </pic:nvPicPr>
                  <pic:blipFill>
                    <a:blip r:embed="rId179"/>
                    <a:stretch>
                      <a:fillRect/>
                    </a:stretch>
                  </pic:blipFill>
                  <pic:spPr>
                    <a:xfrm>
                      <a:off x="0" y="0"/>
                      <a:ext cx="5936400" cy="4651200"/>
                    </a:xfrm>
                    <a:prstGeom prst="rect">
                      <a:avLst/>
                    </a:prstGeom>
                  </pic:spPr>
                </pic:pic>
              </a:graphicData>
            </a:graphic>
          </wp:inline>
        </w:drawing>
      </w:r>
      <w:r w:rsidRPr="00062A45" w:rsidDel="00062A45">
        <w:t xml:space="preserve"> </w:t>
      </w:r>
    </w:p>
    <w:p w14:paraId="423BC28A" w14:textId="4822318A" w:rsidR="00AF6A9C" w:rsidRDefault="00AF6A9C" w:rsidP="00AF6A9C">
      <w:pPr>
        <w:pStyle w:val="Napis"/>
        <w:jc w:val="center"/>
        <w:rPr>
          <w:rFonts w:cstheme="minorHAnsi"/>
          <w:b w:val="0"/>
          <w:bCs w:val="0"/>
          <w:noProof/>
        </w:rPr>
      </w:pPr>
      <w:bookmarkStart w:id="894" w:name="_Toc19259540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128</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Srg vpisniku – zavihek »Družbe, udeležene pri statusni spremembi«</w:t>
      </w:r>
      <w:bookmarkEnd w:id="894"/>
    </w:p>
    <w:p w14:paraId="2CAAF49C" w14:textId="77777777" w:rsidR="00AF6A9C" w:rsidRDefault="00AF6A9C" w:rsidP="00AF6A9C"/>
    <w:p w14:paraId="1FCE2A67" w14:textId="33AE22F1" w:rsidR="00AF6A9C" w:rsidRDefault="00AF6A9C" w:rsidP="00AF6A9C">
      <w:r>
        <w:t>V seznamu »Slovenske družbe, udeležene pri statusni spremembi«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AF6A9C" w:rsidRPr="00FA7BBB" w14:paraId="023BE2A8" w14:textId="77777777" w:rsidTr="00990EAD">
        <w:tc>
          <w:tcPr>
            <w:tcW w:w="1666" w:type="pct"/>
            <w:shd w:val="clear" w:color="auto" w:fill="D9E2F3" w:themeFill="accent1" w:themeFillTint="33"/>
          </w:tcPr>
          <w:p w14:paraId="433D84E3" w14:textId="77777777" w:rsidR="00AF6A9C" w:rsidRPr="00FA7BBB" w:rsidRDefault="00AF6A9C"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A1FDFA5" w14:textId="77777777" w:rsidR="00AF6A9C" w:rsidRPr="00FA7BBB" w:rsidRDefault="00AF6A9C"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3D374FD" w14:textId="77777777" w:rsidR="00AF6A9C" w:rsidRPr="00FA7BBB" w:rsidRDefault="00AF6A9C" w:rsidP="00990EAD">
            <w:pPr>
              <w:jc w:val="center"/>
              <w:rPr>
                <w:rFonts w:cstheme="minorHAnsi"/>
                <w:b/>
                <w:sz w:val="18"/>
                <w:szCs w:val="18"/>
              </w:rPr>
            </w:pPr>
            <w:r>
              <w:rPr>
                <w:rFonts w:cstheme="minorHAnsi"/>
                <w:b/>
                <w:sz w:val="18"/>
                <w:szCs w:val="18"/>
              </w:rPr>
              <w:t>Opomba</w:t>
            </w:r>
          </w:p>
        </w:tc>
      </w:tr>
      <w:tr w:rsidR="00AF6A9C" w:rsidRPr="00FA7BBB" w14:paraId="263405A8" w14:textId="77777777" w:rsidTr="00990EAD">
        <w:tc>
          <w:tcPr>
            <w:tcW w:w="1666" w:type="pct"/>
            <w:shd w:val="clear" w:color="auto" w:fill="auto"/>
          </w:tcPr>
          <w:p w14:paraId="4E730B37" w14:textId="13F0B3A3" w:rsidR="00AF6A9C" w:rsidRPr="006C727A" w:rsidRDefault="00AF6A9C" w:rsidP="00990EAD">
            <w:pPr>
              <w:jc w:val="left"/>
              <w:rPr>
                <w:rFonts w:cstheme="minorHAnsi"/>
                <w:sz w:val="18"/>
                <w:szCs w:val="18"/>
              </w:rPr>
            </w:pPr>
            <w:r>
              <w:rPr>
                <w:rFonts w:cstheme="minorHAnsi"/>
                <w:sz w:val="18"/>
                <w:szCs w:val="18"/>
              </w:rPr>
              <w:t>Tip udeležbe</w:t>
            </w:r>
          </w:p>
        </w:tc>
        <w:tc>
          <w:tcPr>
            <w:tcW w:w="1667" w:type="pct"/>
            <w:shd w:val="clear" w:color="auto" w:fill="auto"/>
          </w:tcPr>
          <w:p w14:paraId="2E822210" w14:textId="2D8AA54C" w:rsidR="00AF6A9C" w:rsidRPr="003C2F4E" w:rsidRDefault="00AF6A9C"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51618B90" w14:textId="77777777" w:rsidR="00AF6A9C" w:rsidRPr="00FA7BBB" w:rsidRDefault="00AF6A9C" w:rsidP="00990EAD">
            <w:pPr>
              <w:jc w:val="left"/>
              <w:rPr>
                <w:rFonts w:cstheme="minorHAnsi"/>
                <w:sz w:val="18"/>
                <w:szCs w:val="18"/>
              </w:rPr>
            </w:pPr>
          </w:p>
        </w:tc>
      </w:tr>
      <w:tr w:rsidR="00AF6A9C" w:rsidRPr="00FA7BBB" w14:paraId="0CF6B634" w14:textId="77777777" w:rsidTr="00990EAD">
        <w:tc>
          <w:tcPr>
            <w:tcW w:w="1666" w:type="pct"/>
            <w:shd w:val="clear" w:color="auto" w:fill="auto"/>
          </w:tcPr>
          <w:p w14:paraId="34C9B88D" w14:textId="1F18CD95" w:rsidR="00AF6A9C" w:rsidRDefault="00AF6A9C" w:rsidP="00AF6A9C">
            <w:pPr>
              <w:jc w:val="left"/>
              <w:rPr>
                <w:rFonts w:cstheme="minorHAnsi"/>
                <w:sz w:val="18"/>
                <w:szCs w:val="18"/>
              </w:rPr>
            </w:pPr>
            <w:r>
              <w:rPr>
                <w:rFonts w:cstheme="minorHAnsi"/>
                <w:sz w:val="18"/>
                <w:szCs w:val="18"/>
              </w:rPr>
              <w:t>Matična številka</w:t>
            </w:r>
          </w:p>
        </w:tc>
        <w:tc>
          <w:tcPr>
            <w:tcW w:w="1667" w:type="pct"/>
            <w:shd w:val="clear" w:color="auto" w:fill="auto"/>
          </w:tcPr>
          <w:p w14:paraId="39B9CDBE" w14:textId="4849AE7E" w:rsidR="00AF6A9C" w:rsidRPr="00FA7BBB" w:rsidRDefault="00AF6A9C" w:rsidP="00AF6A9C">
            <w:pPr>
              <w:jc w:val="left"/>
              <w:rPr>
                <w:rFonts w:cstheme="minorHAnsi"/>
                <w:sz w:val="18"/>
                <w:szCs w:val="18"/>
              </w:rPr>
            </w:pPr>
            <w:r w:rsidRPr="006808F3">
              <w:rPr>
                <w:rFonts w:cstheme="minorHAnsi"/>
                <w:sz w:val="18"/>
                <w:szCs w:val="18"/>
              </w:rPr>
              <w:t>Stolpec z besedilom</w:t>
            </w:r>
          </w:p>
        </w:tc>
        <w:tc>
          <w:tcPr>
            <w:tcW w:w="1667" w:type="pct"/>
            <w:shd w:val="clear" w:color="auto" w:fill="auto"/>
          </w:tcPr>
          <w:p w14:paraId="2816C7AB" w14:textId="62E9CAEE" w:rsidR="00AF6A9C" w:rsidRPr="00FA7BBB" w:rsidRDefault="00AF6A9C" w:rsidP="00AF6A9C">
            <w:pPr>
              <w:jc w:val="left"/>
              <w:rPr>
                <w:rFonts w:cstheme="minorHAnsi"/>
                <w:sz w:val="18"/>
                <w:szCs w:val="18"/>
              </w:rPr>
            </w:pPr>
          </w:p>
        </w:tc>
      </w:tr>
      <w:tr w:rsidR="00AF6A9C" w:rsidRPr="00FA7BBB" w14:paraId="78E86B0A" w14:textId="77777777" w:rsidTr="00990EAD">
        <w:tc>
          <w:tcPr>
            <w:tcW w:w="1666" w:type="pct"/>
            <w:shd w:val="clear" w:color="auto" w:fill="auto"/>
          </w:tcPr>
          <w:p w14:paraId="3DFCD72F" w14:textId="3D4AB334" w:rsidR="00AF6A9C" w:rsidRDefault="00AF6A9C" w:rsidP="00AF6A9C">
            <w:pPr>
              <w:jc w:val="left"/>
              <w:rPr>
                <w:rFonts w:cstheme="minorHAnsi"/>
                <w:sz w:val="18"/>
                <w:szCs w:val="18"/>
              </w:rPr>
            </w:pPr>
            <w:r>
              <w:rPr>
                <w:rFonts w:cstheme="minorHAnsi"/>
                <w:sz w:val="18"/>
                <w:szCs w:val="18"/>
              </w:rPr>
              <w:t>Firma / ime</w:t>
            </w:r>
          </w:p>
        </w:tc>
        <w:tc>
          <w:tcPr>
            <w:tcW w:w="1667" w:type="pct"/>
            <w:shd w:val="clear" w:color="auto" w:fill="auto"/>
          </w:tcPr>
          <w:p w14:paraId="27D7ED1C" w14:textId="4DB7FEB9" w:rsidR="00AF6A9C" w:rsidRPr="00FA7BBB" w:rsidRDefault="00AF6A9C" w:rsidP="00AF6A9C">
            <w:pPr>
              <w:jc w:val="left"/>
              <w:rPr>
                <w:rFonts w:cstheme="minorHAnsi"/>
                <w:sz w:val="18"/>
                <w:szCs w:val="18"/>
              </w:rPr>
            </w:pPr>
            <w:r w:rsidRPr="006808F3">
              <w:rPr>
                <w:rFonts w:cstheme="minorHAnsi"/>
                <w:sz w:val="18"/>
                <w:szCs w:val="18"/>
              </w:rPr>
              <w:t>Stolpec z besedilom</w:t>
            </w:r>
          </w:p>
        </w:tc>
        <w:tc>
          <w:tcPr>
            <w:tcW w:w="1667" w:type="pct"/>
            <w:shd w:val="clear" w:color="auto" w:fill="auto"/>
          </w:tcPr>
          <w:p w14:paraId="21B00625" w14:textId="77777777" w:rsidR="00AF6A9C" w:rsidRPr="00FA7BBB" w:rsidRDefault="00AF6A9C" w:rsidP="00AF6A9C">
            <w:pPr>
              <w:jc w:val="left"/>
              <w:rPr>
                <w:rFonts w:cstheme="minorHAnsi"/>
                <w:sz w:val="18"/>
                <w:szCs w:val="18"/>
              </w:rPr>
            </w:pPr>
          </w:p>
        </w:tc>
      </w:tr>
    </w:tbl>
    <w:p w14:paraId="6DD847E2" w14:textId="77777777" w:rsidR="00AF6A9C" w:rsidRDefault="00AF6A9C" w:rsidP="00AF6A9C"/>
    <w:p w14:paraId="08EE5FE2" w14:textId="5FD9A7E4" w:rsidR="00AF6A9C" w:rsidRDefault="00AF6A9C" w:rsidP="00AF6A9C">
      <w:r>
        <w:t>V seznamu »EU družbe, udeležene pri čezmejni statusni spremembi«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AF6A9C" w:rsidRPr="00FA7BBB" w14:paraId="5B706C97" w14:textId="77777777" w:rsidTr="00990EAD">
        <w:tc>
          <w:tcPr>
            <w:tcW w:w="1666" w:type="pct"/>
            <w:shd w:val="clear" w:color="auto" w:fill="D9E2F3" w:themeFill="accent1" w:themeFillTint="33"/>
          </w:tcPr>
          <w:p w14:paraId="3BE10C7C" w14:textId="77777777" w:rsidR="00AF6A9C" w:rsidRPr="00FA7BBB" w:rsidRDefault="00AF6A9C"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3A8D168" w14:textId="77777777" w:rsidR="00AF6A9C" w:rsidRPr="00FA7BBB" w:rsidRDefault="00AF6A9C"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E764CE3" w14:textId="77777777" w:rsidR="00AF6A9C" w:rsidRPr="00FA7BBB" w:rsidRDefault="00AF6A9C" w:rsidP="00990EAD">
            <w:pPr>
              <w:jc w:val="center"/>
              <w:rPr>
                <w:rFonts w:cstheme="minorHAnsi"/>
                <w:b/>
                <w:sz w:val="18"/>
                <w:szCs w:val="18"/>
              </w:rPr>
            </w:pPr>
            <w:r>
              <w:rPr>
                <w:rFonts w:cstheme="minorHAnsi"/>
                <w:b/>
                <w:sz w:val="18"/>
                <w:szCs w:val="18"/>
              </w:rPr>
              <w:t>Opomba</w:t>
            </w:r>
          </w:p>
        </w:tc>
      </w:tr>
      <w:tr w:rsidR="000009B4" w:rsidRPr="00FA7BBB" w14:paraId="0C23ACDC" w14:textId="77777777" w:rsidTr="00990EAD">
        <w:tc>
          <w:tcPr>
            <w:tcW w:w="1666" w:type="pct"/>
            <w:shd w:val="clear" w:color="auto" w:fill="auto"/>
          </w:tcPr>
          <w:p w14:paraId="0302CBAE" w14:textId="60CEED16" w:rsidR="000009B4" w:rsidRPr="006C727A" w:rsidRDefault="000009B4" w:rsidP="000009B4">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1D4C7821" w14:textId="7D6A5DB3" w:rsidR="000009B4" w:rsidRPr="003C2F4E" w:rsidRDefault="000009B4" w:rsidP="000009B4">
            <w:pPr>
              <w:jc w:val="left"/>
              <w:rPr>
                <w:rFonts w:cstheme="minorHAnsi"/>
                <w:sz w:val="18"/>
                <w:szCs w:val="18"/>
              </w:rPr>
            </w:pPr>
          </w:p>
        </w:tc>
        <w:tc>
          <w:tcPr>
            <w:tcW w:w="1667" w:type="pct"/>
            <w:shd w:val="clear" w:color="auto" w:fill="auto"/>
          </w:tcPr>
          <w:p w14:paraId="74BA08CE" w14:textId="77777777" w:rsidR="000009B4" w:rsidRDefault="000009B4" w:rsidP="000009B4">
            <w:pPr>
              <w:jc w:val="left"/>
              <w:rPr>
                <w:rFonts w:cstheme="minorHAnsi"/>
                <w:sz w:val="18"/>
                <w:szCs w:val="18"/>
              </w:rPr>
            </w:pPr>
            <w:r>
              <w:rPr>
                <w:rFonts w:cstheme="minorHAnsi"/>
                <w:sz w:val="18"/>
                <w:szCs w:val="18"/>
              </w:rPr>
              <w:t>Stolpec vsebuje naslednje funkcijske gumbe:</w:t>
            </w:r>
          </w:p>
          <w:p w14:paraId="1FF0AE2A" w14:textId="77777777" w:rsidR="000009B4" w:rsidRDefault="000009B4" w:rsidP="00BD5DF6">
            <w:pPr>
              <w:pStyle w:val="Odstavekseznama"/>
              <w:numPr>
                <w:ilvl w:val="0"/>
                <w:numId w:val="4"/>
              </w:numPr>
              <w:ind w:left="45" w:hanging="108"/>
              <w:jc w:val="left"/>
              <w:rPr>
                <w:rFonts w:cstheme="minorHAnsi"/>
                <w:sz w:val="18"/>
                <w:szCs w:val="18"/>
              </w:rPr>
            </w:pPr>
            <w:r w:rsidRPr="004A6743">
              <w:rPr>
                <w:rFonts w:cstheme="minorHAnsi"/>
                <w:sz w:val="18"/>
                <w:szCs w:val="18"/>
              </w:rPr>
              <w:t>Gumb »Pregled podrobnosti zapisa«</w:t>
            </w:r>
            <w:r>
              <w:rPr>
                <w:rFonts w:cstheme="minorHAnsi"/>
                <w:sz w:val="18"/>
                <w:szCs w:val="18"/>
              </w:rPr>
              <w:t>,</w:t>
            </w:r>
          </w:p>
          <w:p w14:paraId="19A93A06" w14:textId="6F564750" w:rsidR="000009B4" w:rsidRPr="00FA7BBB" w:rsidRDefault="000009B4" w:rsidP="00BD5DF6">
            <w:pPr>
              <w:pStyle w:val="Odstavekseznama"/>
              <w:numPr>
                <w:ilvl w:val="0"/>
                <w:numId w:val="4"/>
              </w:numPr>
              <w:ind w:left="45" w:hanging="108"/>
              <w:jc w:val="left"/>
              <w:rPr>
                <w:rFonts w:cstheme="minorHAnsi"/>
                <w:sz w:val="18"/>
                <w:szCs w:val="18"/>
              </w:rPr>
            </w:pPr>
            <w:r>
              <w:rPr>
                <w:rFonts w:cstheme="minorHAnsi"/>
                <w:sz w:val="18"/>
                <w:szCs w:val="18"/>
              </w:rPr>
              <w:t>Gumb »Izbriši«</w:t>
            </w:r>
            <w:r w:rsidRPr="004A6743">
              <w:rPr>
                <w:rFonts w:cstheme="minorHAnsi"/>
                <w:sz w:val="18"/>
                <w:szCs w:val="18"/>
              </w:rPr>
              <w:t>.</w:t>
            </w:r>
          </w:p>
        </w:tc>
      </w:tr>
      <w:tr w:rsidR="000009B4" w:rsidRPr="00FA7BBB" w14:paraId="03EE4CD6" w14:textId="77777777" w:rsidTr="00990EAD">
        <w:tc>
          <w:tcPr>
            <w:tcW w:w="1666" w:type="pct"/>
            <w:shd w:val="clear" w:color="auto" w:fill="auto"/>
          </w:tcPr>
          <w:p w14:paraId="65297601" w14:textId="56E12F5C" w:rsidR="000009B4" w:rsidRDefault="000009B4" w:rsidP="000009B4">
            <w:pPr>
              <w:jc w:val="left"/>
              <w:rPr>
                <w:rFonts w:cstheme="minorHAnsi"/>
                <w:sz w:val="18"/>
                <w:szCs w:val="18"/>
              </w:rPr>
            </w:pPr>
            <w:r>
              <w:rPr>
                <w:rFonts w:cstheme="minorHAnsi"/>
                <w:sz w:val="18"/>
                <w:szCs w:val="18"/>
              </w:rPr>
              <w:t xml:space="preserve">Tip </w:t>
            </w:r>
            <w:r w:rsidR="000E2127">
              <w:rPr>
                <w:rFonts w:cstheme="minorHAnsi"/>
                <w:sz w:val="18"/>
                <w:szCs w:val="18"/>
              </w:rPr>
              <w:t xml:space="preserve">EU </w:t>
            </w:r>
            <w:r>
              <w:rPr>
                <w:rFonts w:cstheme="minorHAnsi"/>
                <w:sz w:val="18"/>
                <w:szCs w:val="18"/>
              </w:rPr>
              <w:t>udeležbe</w:t>
            </w:r>
          </w:p>
        </w:tc>
        <w:tc>
          <w:tcPr>
            <w:tcW w:w="1667" w:type="pct"/>
            <w:shd w:val="clear" w:color="auto" w:fill="auto"/>
          </w:tcPr>
          <w:p w14:paraId="02A0FFB3" w14:textId="6E41BBAD" w:rsidR="000009B4" w:rsidRPr="003B56D9" w:rsidRDefault="000009B4" w:rsidP="000009B4">
            <w:pPr>
              <w:jc w:val="left"/>
              <w:rPr>
                <w:rFonts w:cstheme="minorHAnsi"/>
                <w:sz w:val="18"/>
                <w:szCs w:val="18"/>
              </w:rPr>
            </w:pPr>
            <w:r w:rsidRPr="003B56D9">
              <w:rPr>
                <w:rFonts w:cstheme="minorHAnsi"/>
                <w:sz w:val="18"/>
                <w:szCs w:val="18"/>
              </w:rPr>
              <w:t>Stolpec z besedilom</w:t>
            </w:r>
          </w:p>
        </w:tc>
        <w:tc>
          <w:tcPr>
            <w:tcW w:w="1667" w:type="pct"/>
            <w:shd w:val="clear" w:color="auto" w:fill="auto"/>
          </w:tcPr>
          <w:p w14:paraId="757E28C0" w14:textId="77777777" w:rsidR="000009B4" w:rsidRDefault="000009B4" w:rsidP="000009B4">
            <w:pPr>
              <w:jc w:val="left"/>
              <w:rPr>
                <w:rFonts w:cstheme="minorHAnsi"/>
                <w:sz w:val="18"/>
                <w:szCs w:val="18"/>
              </w:rPr>
            </w:pPr>
          </w:p>
        </w:tc>
      </w:tr>
      <w:tr w:rsidR="000009B4" w:rsidRPr="00FA7BBB" w14:paraId="569180C2" w14:textId="77777777" w:rsidTr="00990EAD">
        <w:tc>
          <w:tcPr>
            <w:tcW w:w="1666" w:type="pct"/>
            <w:shd w:val="clear" w:color="auto" w:fill="auto"/>
          </w:tcPr>
          <w:p w14:paraId="4FAB1BA2" w14:textId="609FD433" w:rsidR="000009B4" w:rsidRDefault="000009B4" w:rsidP="000009B4">
            <w:pPr>
              <w:jc w:val="left"/>
              <w:rPr>
                <w:rFonts w:cstheme="minorHAnsi"/>
                <w:sz w:val="18"/>
                <w:szCs w:val="18"/>
              </w:rPr>
            </w:pPr>
            <w:r>
              <w:rPr>
                <w:rFonts w:cstheme="minorHAnsi"/>
                <w:sz w:val="18"/>
                <w:szCs w:val="18"/>
              </w:rPr>
              <w:t>EUID</w:t>
            </w:r>
          </w:p>
        </w:tc>
        <w:tc>
          <w:tcPr>
            <w:tcW w:w="1667" w:type="pct"/>
            <w:shd w:val="clear" w:color="auto" w:fill="auto"/>
          </w:tcPr>
          <w:p w14:paraId="724FFA07" w14:textId="420688F7" w:rsidR="000009B4" w:rsidRPr="00FA7BBB" w:rsidRDefault="000009B4" w:rsidP="000009B4">
            <w:pPr>
              <w:jc w:val="left"/>
              <w:rPr>
                <w:rFonts w:cstheme="minorHAnsi"/>
                <w:sz w:val="18"/>
                <w:szCs w:val="18"/>
              </w:rPr>
            </w:pPr>
            <w:r w:rsidRPr="003B56D9">
              <w:rPr>
                <w:rFonts w:cstheme="minorHAnsi"/>
                <w:sz w:val="18"/>
                <w:szCs w:val="18"/>
              </w:rPr>
              <w:t>Stolpec z besedilom</w:t>
            </w:r>
          </w:p>
        </w:tc>
        <w:tc>
          <w:tcPr>
            <w:tcW w:w="1667" w:type="pct"/>
            <w:shd w:val="clear" w:color="auto" w:fill="auto"/>
          </w:tcPr>
          <w:p w14:paraId="0137D921" w14:textId="21131F40" w:rsidR="000009B4" w:rsidRPr="00FA7BBB" w:rsidRDefault="000009B4" w:rsidP="000009B4">
            <w:pPr>
              <w:jc w:val="left"/>
              <w:rPr>
                <w:rFonts w:cstheme="minorHAnsi"/>
                <w:sz w:val="18"/>
                <w:szCs w:val="18"/>
              </w:rPr>
            </w:pPr>
          </w:p>
        </w:tc>
      </w:tr>
      <w:tr w:rsidR="000009B4" w:rsidRPr="00FA7BBB" w14:paraId="33D990F2" w14:textId="77777777" w:rsidTr="00990EAD">
        <w:tc>
          <w:tcPr>
            <w:tcW w:w="1666" w:type="pct"/>
            <w:shd w:val="clear" w:color="auto" w:fill="auto"/>
          </w:tcPr>
          <w:p w14:paraId="139057B5" w14:textId="716F081C" w:rsidR="000009B4" w:rsidRDefault="000009B4" w:rsidP="000009B4">
            <w:pPr>
              <w:jc w:val="left"/>
              <w:rPr>
                <w:rFonts w:cstheme="minorHAnsi"/>
                <w:sz w:val="18"/>
                <w:szCs w:val="18"/>
              </w:rPr>
            </w:pPr>
            <w:r>
              <w:rPr>
                <w:rFonts w:cstheme="minorHAnsi"/>
                <w:sz w:val="18"/>
                <w:szCs w:val="18"/>
              </w:rPr>
              <w:lastRenderedPageBreak/>
              <w:t>Firma / ime</w:t>
            </w:r>
          </w:p>
        </w:tc>
        <w:tc>
          <w:tcPr>
            <w:tcW w:w="1667" w:type="pct"/>
            <w:shd w:val="clear" w:color="auto" w:fill="auto"/>
          </w:tcPr>
          <w:p w14:paraId="2381683D" w14:textId="0FC14FEA" w:rsidR="000009B4" w:rsidRPr="00FA7BBB" w:rsidRDefault="000009B4" w:rsidP="000009B4">
            <w:pPr>
              <w:jc w:val="left"/>
              <w:rPr>
                <w:rFonts w:cstheme="minorHAnsi"/>
                <w:sz w:val="18"/>
                <w:szCs w:val="18"/>
              </w:rPr>
            </w:pPr>
            <w:r w:rsidRPr="003B56D9">
              <w:rPr>
                <w:rFonts w:cstheme="minorHAnsi"/>
                <w:sz w:val="18"/>
                <w:szCs w:val="18"/>
              </w:rPr>
              <w:t>Stolpec z besedilom</w:t>
            </w:r>
          </w:p>
        </w:tc>
        <w:tc>
          <w:tcPr>
            <w:tcW w:w="1667" w:type="pct"/>
            <w:shd w:val="clear" w:color="auto" w:fill="auto"/>
          </w:tcPr>
          <w:p w14:paraId="3688A974" w14:textId="77777777" w:rsidR="000009B4" w:rsidRPr="00FA7BBB" w:rsidRDefault="000009B4" w:rsidP="000009B4">
            <w:pPr>
              <w:jc w:val="left"/>
              <w:rPr>
                <w:rFonts w:cstheme="minorHAnsi"/>
                <w:sz w:val="18"/>
                <w:szCs w:val="18"/>
              </w:rPr>
            </w:pPr>
          </w:p>
        </w:tc>
      </w:tr>
      <w:tr w:rsidR="000009B4" w:rsidRPr="00FA7BBB" w14:paraId="024FD020" w14:textId="77777777" w:rsidTr="00990EAD">
        <w:tc>
          <w:tcPr>
            <w:tcW w:w="1666" w:type="pct"/>
            <w:shd w:val="clear" w:color="auto" w:fill="auto"/>
          </w:tcPr>
          <w:p w14:paraId="343957E0" w14:textId="2FA246EC" w:rsidR="000009B4" w:rsidRDefault="000009B4" w:rsidP="000009B4">
            <w:pPr>
              <w:jc w:val="left"/>
              <w:rPr>
                <w:rFonts w:cstheme="minorHAnsi"/>
                <w:sz w:val="18"/>
                <w:szCs w:val="18"/>
              </w:rPr>
            </w:pPr>
            <w:r>
              <w:rPr>
                <w:rFonts w:cstheme="minorHAnsi"/>
                <w:sz w:val="18"/>
                <w:szCs w:val="18"/>
              </w:rPr>
              <w:t>Pravnoorganizacijska oblika</w:t>
            </w:r>
          </w:p>
        </w:tc>
        <w:tc>
          <w:tcPr>
            <w:tcW w:w="1667" w:type="pct"/>
            <w:shd w:val="clear" w:color="auto" w:fill="auto"/>
          </w:tcPr>
          <w:p w14:paraId="16ECECD1" w14:textId="062371DE" w:rsidR="000009B4" w:rsidRPr="00FA7BBB" w:rsidRDefault="000009B4" w:rsidP="000009B4">
            <w:pPr>
              <w:jc w:val="left"/>
              <w:rPr>
                <w:rFonts w:cstheme="minorHAnsi"/>
                <w:sz w:val="18"/>
                <w:szCs w:val="18"/>
              </w:rPr>
            </w:pPr>
            <w:r w:rsidRPr="003B56D9">
              <w:rPr>
                <w:rFonts w:cstheme="minorHAnsi"/>
                <w:sz w:val="18"/>
                <w:szCs w:val="18"/>
              </w:rPr>
              <w:t>Stolpec z besedilom</w:t>
            </w:r>
          </w:p>
        </w:tc>
        <w:tc>
          <w:tcPr>
            <w:tcW w:w="1667" w:type="pct"/>
            <w:shd w:val="clear" w:color="auto" w:fill="auto"/>
          </w:tcPr>
          <w:p w14:paraId="1A45C97F" w14:textId="77777777" w:rsidR="000009B4" w:rsidRPr="00FA7BBB" w:rsidRDefault="000009B4" w:rsidP="000009B4">
            <w:pPr>
              <w:jc w:val="left"/>
              <w:rPr>
                <w:rFonts w:cstheme="minorHAnsi"/>
                <w:sz w:val="18"/>
                <w:szCs w:val="18"/>
              </w:rPr>
            </w:pPr>
          </w:p>
        </w:tc>
      </w:tr>
      <w:tr w:rsidR="000009B4" w:rsidRPr="00FA7BBB" w14:paraId="4C08DE4F" w14:textId="77777777" w:rsidTr="00990EAD">
        <w:tc>
          <w:tcPr>
            <w:tcW w:w="1666" w:type="pct"/>
            <w:shd w:val="clear" w:color="auto" w:fill="auto"/>
          </w:tcPr>
          <w:p w14:paraId="54D9E604" w14:textId="1E6151FE" w:rsidR="000009B4" w:rsidRDefault="000009B4" w:rsidP="000009B4">
            <w:pPr>
              <w:jc w:val="left"/>
              <w:rPr>
                <w:rFonts w:cstheme="minorHAnsi"/>
                <w:sz w:val="18"/>
                <w:szCs w:val="18"/>
              </w:rPr>
            </w:pPr>
            <w:r>
              <w:rPr>
                <w:rFonts w:cstheme="minorHAnsi"/>
                <w:sz w:val="18"/>
                <w:szCs w:val="18"/>
              </w:rPr>
              <w:t>Poslovni naslov</w:t>
            </w:r>
          </w:p>
        </w:tc>
        <w:tc>
          <w:tcPr>
            <w:tcW w:w="1667" w:type="pct"/>
            <w:shd w:val="clear" w:color="auto" w:fill="auto"/>
          </w:tcPr>
          <w:p w14:paraId="465A00EB" w14:textId="18D40B6C" w:rsidR="000009B4" w:rsidRPr="00FA7BBB" w:rsidRDefault="000009B4" w:rsidP="000009B4">
            <w:pPr>
              <w:jc w:val="left"/>
              <w:rPr>
                <w:rFonts w:cstheme="minorHAnsi"/>
                <w:sz w:val="18"/>
                <w:szCs w:val="18"/>
              </w:rPr>
            </w:pPr>
            <w:r w:rsidRPr="003B56D9">
              <w:rPr>
                <w:rFonts w:cstheme="minorHAnsi"/>
                <w:sz w:val="18"/>
                <w:szCs w:val="18"/>
              </w:rPr>
              <w:t>Stolpec z besedilom</w:t>
            </w:r>
          </w:p>
        </w:tc>
        <w:tc>
          <w:tcPr>
            <w:tcW w:w="1667" w:type="pct"/>
            <w:shd w:val="clear" w:color="auto" w:fill="auto"/>
          </w:tcPr>
          <w:p w14:paraId="05E20C92" w14:textId="77777777" w:rsidR="000009B4" w:rsidRPr="00FA7BBB" w:rsidRDefault="000009B4" w:rsidP="000009B4">
            <w:pPr>
              <w:jc w:val="left"/>
              <w:rPr>
                <w:rFonts w:cstheme="minorHAnsi"/>
                <w:sz w:val="18"/>
                <w:szCs w:val="18"/>
              </w:rPr>
            </w:pPr>
          </w:p>
        </w:tc>
      </w:tr>
      <w:tr w:rsidR="000009B4" w:rsidRPr="00FA7BBB" w14:paraId="33C0C20C" w14:textId="77777777" w:rsidTr="00990EAD">
        <w:tc>
          <w:tcPr>
            <w:tcW w:w="1666" w:type="pct"/>
            <w:shd w:val="clear" w:color="auto" w:fill="auto"/>
          </w:tcPr>
          <w:p w14:paraId="6966FDBD" w14:textId="46E99F3F" w:rsidR="000009B4" w:rsidRDefault="000009B4" w:rsidP="000009B4">
            <w:pPr>
              <w:jc w:val="left"/>
              <w:rPr>
                <w:rFonts w:cstheme="minorHAnsi"/>
                <w:sz w:val="18"/>
                <w:szCs w:val="18"/>
              </w:rPr>
            </w:pPr>
            <w:r>
              <w:rPr>
                <w:rFonts w:cstheme="minorHAnsi"/>
                <w:sz w:val="18"/>
                <w:szCs w:val="18"/>
              </w:rPr>
              <w:t>Država</w:t>
            </w:r>
          </w:p>
        </w:tc>
        <w:tc>
          <w:tcPr>
            <w:tcW w:w="1667" w:type="pct"/>
            <w:shd w:val="clear" w:color="auto" w:fill="auto"/>
          </w:tcPr>
          <w:p w14:paraId="2F21369E" w14:textId="19C6E370" w:rsidR="000009B4" w:rsidRPr="00FA7BBB" w:rsidRDefault="000009B4" w:rsidP="000009B4">
            <w:pPr>
              <w:jc w:val="left"/>
              <w:rPr>
                <w:rFonts w:cstheme="minorHAnsi"/>
                <w:sz w:val="18"/>
                <w:szCs w:val="18"/>
              </w:rPr>
            </w:pPr>
            <w:r w:rsidRPr="003B56D9">
              <w:rPr>
                <w:rFonts w:cstheme="minorHAnsi"/>
                <w:sz w:val="18"/>
                <w:szCs w:val="18"/>
              </w:rPr>
              <w:t>Stolpec z besedilom</w:t>
            </w:r>
          </w:p>
        </w:tc>
        <w:tc>
          <w:tcPr>
            <w:tcW w:w="1667" w:type="pct"/>
            <w:shd w:val="clear" w:color="auto" w:fill="auto"/>
          </w:tcPr>
          <w:p w14:paraId="28392803" w14:textId="77777777" w:rsidR="000009B4" w:rsidRPr="00FA7BBB" w:rsidRDefault="000009B4" w:rsidP="000009B4">
            <w:pPr>
              <w:jc w:val="left"/>
              <w:rPr>
                <w:rFonts w:cstheme="minorHAnsi"/>
                <w:sz w:val="18"/>
                <w:szCs w:val="18"/>
              </w:rPr>
            </w:pPr>
          </w:p>
        </w:tc>
      </w:tr>
      <w:tr w:rsidR="000009B4" w:rsidRPr="00FA7BBB" w14:paraId="3BD13AD7" w14:textId="77777777" w:rsidTr="00990EAD">
        <w:tc>
          <w:tcPr>
            <w:tcW w:w="1666" w:type="pct"/>
            <w:shd w:val="clear" w:color="auto" w:fill="auto"/>
          </w:tcPr>
          <w:p w14:paraId="72A282C3" w14:textId="4068B314" w:rsidR="000009B4" w:rsidRDefault="000009B4" w:rsidP="000009B4">
            <w:pPr>
              <w:jc w:val="left"/>
              <w:rPr>
                <w:rFonts w:cstheme="minorHAnsi"/>
                <w:sz w:val="18"/>
                <w:szCs w:val="18"/>
              </w:rPr>
            </w:pPr>
            <w:r>
              <w:rPr>
                <w:rFonts w:cstheme="minorHAnsi"/>
                <w:sz w:val="18"/>
                <w:szCs w:val="18"/>
              </w:rPr>
              <w:t>Registrski organ</w:t>
            </w:r>
          </w:p>
        </w:tc>
        <w:tc>
          <w:tcPr>
            <w:tcW w:w="1667" w:type="pct"/>
            <w:shd w:val="clear" w:color="auto" w:fill="auto"/>
          </w:tcPr>
          <w:p w14:paraId="5F7F779C" w14:textId="7E0FF1D0" w:rsidR="000009B4" w:rsidRPr="00FA7BBB" w:rsidRDefault="000009B4" w:rsidP="000009B4">
            <w:pPr>
              <w:jc w:val="left"/>
              <w:rPr>
                <w:rFonts w:cstheme="minorHAnsi"/>
                <w:sz w:val="18"/>
                <w:szCs w:val="18"/>
              </w:rPr>
            </w:pPr>
            <w:r w:rsidRPr="003B56D9">
              <w:rPr>
                <w:rFonts w:cstheme="minorHAnsi"/>
                <w:sz w:val="18"/>
                <w:szCs w:val="18"/>
              </w:rPr>
              <w:t>Stolpec z besedilom</w:t>
            </w:r>
          </w:p>
        </w:tc>
        <w:tc>
          <w:tcPr>
            <w:tcW w:w="1667" w:type="pct"/>
            <w:shd w:val="clear" w:color="auto" w:fill="auto"/>
          </w:tcPr>
          <w:p w14:paraId="381C96C8" w14:textId="77777777" w:rsidR="000009B4" w:rsidRPr="00FA7BBB" w:rsidRDefault="000009B4" w:rsidP="000009B4">
            <w:pPr>
              <w:jc w:val="left"/>
              <w:rPr>
                <w:rFonts w:cstheme="minorHAnsi"/>
                <w:sz w:val="18"/>
                <w:szCs w:val="18"/>
              </w:rPr>
            </w:pPr>
          </w:p>
        </w:tc>
      </w:tr>
      <w:tr w:rsidR="000009B4" w:rsidRPr="00FA7BBB" w14:paraId="79CABFD7" w14:textId="77777777" w:rsidTr="00990EAD">
        <w:tc>
          <w:tcPr>
            <w:tcW w:w="1666" w:type="pct"/>
            <w:shd w:val="clear" w:color="auto" w:fill="auto"/>
          </w:tcPr>
          <w:p w14:paraId="1157DBD9" w14:textId="477780F7" w:rsidR="000009B4" w:rsidRDefault="000009B4" w:rsidP="000009B4">
            <w:pPr>
              <w:jc w:val="left"/>
              <w:rPr>
                <w:rFonts w:cstheme="minorHAnsi"/>
                <w:sz w:val="18"/>
                <w:szCs w:val="18"/>
              </w:rPr>
            </w:pPr>
            <w:r>
              <w:rPr>
                <w:rFonts w:cstheme="minorHAnsi"/>
                <w:sz w:val="18"/>
                <w:szCs w:val="18"/>
              </w:rPr>
              <w:t>ID v matičnem registru</w:t>
            </w:r>
          </w:p>
        </w:tc>
        <w:tc>
          <w:tcPr>
            <w:tcW w:w="1667" w:type="pct"/>
            <w:shd w:val="clear" w:color="auto" w:fill="auto"/>
          </w:tcPr>
          <w:p w14:paraId="7299D46B" w14:textId="44BCA642" w:rsidR="000009B4" w:rsidRPr="00FA7BBB" w:rsidRDefault="000009B4" w:rsidP="000009B4">
            <w:pPr>
              <w:jc w:val="left"/>
              <w:rPr>
                <w:rFonts w:cstheme="minorHAnsi"/>
                <w:sz w:val="18"/>
                <w:szCs w:val="18"/>
              </w:rPr>
            </w:pPr>
            <w:r w:rsidRPr="003B56D9">
              <w:rPr>
                <w:rFonts w:cstheme="minorHAnsi"/>
                <w:sz w:val="18"/>
                <w:szCs w:val="18"/>
              </w:rPr>
              <w:t>Stolpec z besedilom</w:t>
            </w:r>
          </w:p>
        </w:tc>
        <w:tc>
          <w:tcPr>
            <w:tcW w:w="1667" w:type="pct"/>
            <w:shd w:val="clear" w:color="auto" w:fill="auto"/>
          </w:tcPr>
          <w:p w14:paraId="1276FCBE" w14:textId="77777777" w:rsidR="000009B4" w:rsidRPr="00FA7BBB" w:rsidRDefault="000009B4" w:rsidP="000009B4">
            <w:pPr>
              <w:jc w:val="left"/>
              <w:rPr>
                <w:rFonts w:cstheme="minorHAnsi"/>
                <w:sz w:val="18"/>
                <w:szCs w:val="18"/>
              </w:rPr>
            </w:pPr>
          </w:p>
        </w:tc>
      </w:tr>
    </w:tbl>
    <w:p w14:paraId="483D6384" w14:textId="77777777" w:rsidR="00AF6A9C" w:rsidRDefault="00AF6A9C" w:rsidP="006C727A"/>
    <w:p w14:paraId="17ED22F2" w14:textId="77777777" w:rsidR="00062A45" w:rsidRPr="00737493" w:rsidRDefault="00062A45" w:rsidP="00062A45">
      <w:pPr>
        <w:rPr>
          <w:b/>
          <w:bCs/>
          <w:szCs w:val="22"/>
        </w:rPr>
      </w:pPr>
      <w:r w:rsidRPr="00737493">
        <w:rPr>
          <w:b/>
          <w:bCs/>
          <w:szCs w:val="22"/>
        </w:rPr>
        <w:t>Gumb »Pregled podrobnosti zapisa«</w:t>
      </w:r>
    </w:p>
    <w:p w14:paraId="7F625E80" w14:textId="3C135E89" w:rsidR="00062A45" w:rsidRDefault="00062A45" w:rsidP="00062A45">
      <w:pPr>
        <w:rPr>
          <w:rFonts w:cstheme="minorHAnsi"/>
          <w:szCs w:val="22"/>
        </w:rPr>
      </w:pPr>
      <w:r w:rsidRPr="00737493">
        <w:rPr>
          <w:rFonts w:cstheme="minorHAnsi"/>
          <w:szCs w:val="22"/>
        </w:rPr>
        <w:t xml:space="preserve">V prvem stolpcu seznama </w:t>
      </w:r>
      <w:r>
        <w:t xml:space="preserve">»EU družbe, udeležene pri čezmejni statusni spremembi«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EU pri čezmejni statusni spremembi</w:t>
      </w:r>
      <w:r w:rsidRPr="00737493">
        <w:rPr>
          <w:rFonts w:cstheme="minorHAnsi"/>
          <w:szCs w:val="22"/>
        </w:rPr>
        <w:t>.</w:t>
      </w:r>
      <w:r>
        <w:rPr>
          <w:rFonts w:cstheme="minorHAnsi"/>
          <w:szCs w:val="22"/>
        </w:rPr>
        <w:t xml:space="preserve"> Na modalnem oknu je omogočeno urejanje podatkov ročno vnesenih EU družb</w:t>
      </w:r>
      <w:r>
        <w:rPr>
          <w:rFonts w:cstheme="minorHAnsi"/>
        </w:rPr>
        <w:t>.</w:t>
      </w:r>
    </w:p>
    <w:p w14:paraId="761D1CBF" w14:textId="77777777" w:rsidR="00062A45" w:rsidRDefault="00062A45" w:rsidP="00062A45"/>
    <w:p w14:paraId="55E4CB83" w14:textId="774BF693" w:rsidR="00062A45" w:rsidRDefault="00062A45" w:rsidP="00062A45">
      <w:r>
        <w:t>Nad seznamom »EU družbe, udeležene pri čezmejni statusni spremembi« se nahaja gumb »Dodaj«:</w:t>
      </w:r>
    </w:p>
    <w:p w14:paraId="456051CE" w14:textId="5F6A4AFA" w:rsidR="00062A45" w:rsidRDefault="00062A45" w:rsidP="00062A45">
      <w:pPr>
        <w:rPr>
          <w:b/>
          <w:bCs/>
        </w:rPr>
      </w:pPr>
      <w:r>
        <w:rPr>
          <w:b/>
          <w:bCs/>
        </w:rPr>
        <w:t>Gumb »Dodaj«</w:t>
      </w:r>
    </w:p>
    <w:p w14:paraId="0BCB3596" w14:textId="0DD36A07" w:rsidR="00A262A0" w:rsidRDefault="00A262A0" w:rsidP="00062A45">
      <w:pPr>
        <w:rPr>
          <w:b/>
          <w:bCs/>
        </w:rPr>
      </w:pPr>
      <w:r>
        <w:t>Gumb je omogočen vpisničarju, referentu ali odgovorni osebi.</w:t>
      </w:r>
    </w:p>
    <w:p w14:paraId="1B2F3749" w14:textId="24CCE008" w:rsidR="00062A45" w:rsidRDefault="00062A45" w:rsidP="00062A45">
      <w:r w:rsidRPr="009C3E78">
        <w:t xml:space="preserve">Nad seznamom </w:t>
      </w:r>
      <w:r>
        <w:t>»EU družbe, udeležene pri čezmejni statusni spremembi«</w:t>
      </w:r>
      <w:r w:rsidRPr="009C3E78">
        <w:t xml:space="preserve"> </w:t>
      </w:r>
      <w:r>
        <w:t>se nahaja</w:t>
      </w:r>
      <w:r w:rsidRPr="009C3E78">
        <w:t xml:space="preserve"> gumb »Dodaj«</w:t>
      </w:r>
      <w:r>
        <w:t xml:space="preserve">, preko katerega je omogočeno ročno dodajanje </w:t>
      </w:r>
      <w:r w:rsidR="00080EF2">
        <w:t>EU družbe, udeležene pri statusni spremembi</w:t>
      </w:r>
      <w:r w:rsidRPr="009C3E78">
        <w:t>.</w:t>
      </w:r>
      <w:r>
        <w:t xml:space="preserve"> </w:t>
      </w:r>
      <w:r w:rsidR="00080EF2">
        <w:t xml:space="preserve">Gumb je omogočen samo v primeru, da je na zadevi v Srg vpisniku izbran ustrezen tip vpisa (glej šifrant »Tip vpisa«, atribut »Čezmejna statusna sprememba«). </w:t>
      </w:r>
      <w:r>
        <w:t xml:space="preserve">Ob kliku na gumb se odpre modalno okno za </w:t>
      </w:r>
      <w:r w:rsidR="00080EF2">
        <w:t>pregled podrobnosti EU družbe pri čezmejni statusni spremembi</w:t>
      </w:r>
      <w:r>
        <w:t>.</w:t>
      </w:r>
    </w:p>
    <w:p w14:paraId="10EFD898" w14:textId="77777777" w:rsidR="00BA47F8" w:rsidRDefault="00BA47F8" w:rsidP="006C727A"/>
    <w:p w14:paraId="6DEB75CD" w14:textId="035DB61B" w:rsidR="00130181" w:rsidRDefault="00BA47F8" w:rsidP="006C727A">
      <w:r>
        <w:t>V procesu vodenja zadev v Vpisniku Srg je definirana kontrola (blokada) z oznako »</w:t>
      </w:r>
      <w:r w:rsidRPr="001E0436">
        <w:t>SRG00</w:t>
      </w:r>
      <w:r w:rsidR="0067399D">
        <w:t>8</w:t>
      </w:r>
      <w:r w:rsidRPr="001E0436">
        <w:t>«</w:t>
      </w:r>
      <w:r>
        <w:t>, ki ob izvedbi akcije »Odloči o vpisu« v primeru</w:t>
      </w:r>
      <w:r w:rsidR="00130181">
        <w:t xml:space="preserve">, da je na zadevi v Srg vpisniku izbran tip vpisa »422-Vpis namere čezmejnega preoblikovanja« ali »623-Izbris zaradi čezmejnega preoblikovanja« </w:t>
      </w:r>
      <w:r>
        <w:t xml:space="preserve">preveri ali </w:t>
      </w:r>
      <w:r w:rsidR="00130181">
        <w:t xml:space="preserve">je na zadevi v Srg vpisniku </w:t>
      </w:r>
      <w:r>
        <w:t>vnesena</w:t>
      </w:r>
      <w:r w:rsidR="00130181">
        <w:t xml:space="preserve"> natanko eno EU družbo. </w:t>
      </w:r>
      <w:r>
        <w:t>(</w:t>
      </w:r>
      <w:r w:rsidR="00130181">
        <w:t>Pri ostalih tipih vpisa pa je dovoljeno vnesti eno ali več EU družb.</w:t>
      </w:r>
      <w:r>
        <w:t>)</w:t>
      </w:r>
    </w:p>
    <w:p w14:paraId="459CD036" w14:textId="77777777" w:rsidR="00145D52" w:rsidRPr="00AF6A9C" w:rsidRDefault="00145D52" w:rsidP="006C727A"/>
    <w:p w14:paraId="3F0F4914" w14:textId="39A63F39" w:rsidR="00D13C16" w:rsidRDefault="00D13C16" w:rsidP="00824B20">
      <w:pPr>
        <w:pStyle w:val="H4"/>
      </w:pPr>
      <w:bookmarkStart w:id="895" w:name="_Ref191446491"/>
      <w:bookmarkStart w:id="896" w:name="_Toc193265416"/>
      <w:r>
        <w:lastRenderedPageBreak/>
        <w:t>ZAVIHEK »</w:t>
      </w:r>
      <w:r w:rsidR="00483BCE">
        <w:t>PRAVNA SREDSTVA</w:t>
      </w:r>
      <w:r>
        <w:t>«</w:t>
      </w:r>
      <w:bookmarkEnd w:id="895"/>
      <w:bookmarkEnd w:id="896"/>
    </w:p>
    <w:p w14:paraId="7B8A8C94" w14:textId="3FA73447" w:rsidR="00AF6A9C" w:rsidRDefault="00AF6A9C" w:rsidP="006C727A">
      <w:pPr>
        <w:jc w:val="center"/>
      </w:pPr>
      <w:r w:rsidRPr="00AF6A9C">
        <w:rPr>
          <w:noProof/>
        </w:rPr>
        <w:drawing>
          <wp:inline distT="0" distB="0" distL="0" distR="0" wp14:anchorId="0C8D66E1" wp14:editId="56718048">
            <wp:extent cx="5943600" cy="3441939"/>
            <wp:effectExtent l="0" t="0" r="0" b="6350"/>
            <wp:docPr id="1431754809" name="Slika 1" descr="Slika, ki vsebuje besede besedilo, posnetek zaslona, zaslon, vzpored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754809" name="Slika 1" descr="Slika, ki vsebuje besede besedilo, posnetek zaslona, zaslon, vzporedno&#10;&#10;Opis je samodejno ustvarjen"/>
                    <pic:cNvPicPr/>
                  </pic:nvPicPr>
                  <pic:blipFill rotWithShape="1">
                    <a:blip r:embed="rId180"/>
                    <a:srcRect b="26083"/>
                    <a:stretch/>
                  </pic:blipFill>
                  <pic:spPr bwMode="auto">
                    <a:xfrm>
                      <a:off x="0" y="0"/>
                      <a:ext cx="5943600" cy="3441939"/>
                    </a:xfrm>
                    <a:prstGeom prst="rect">
                      <a:avLst/>
                    </a:prstGeom>
                    <a:ln>
                      <a:noFill/>
                    </a:ln>
                    <a:extLst>
                      <a:ext uri="{53640926-AAD7-44D8-BBD7-CCE9431645EC}">
                        <a14:shadowObscured xmlns:a14="http://schemas.microsoft.com/office/drawing/2010/main"/>
                      </a:ext>
                    </a:extLst>
                  </pic:spPr>
                </pic:pic>
              </a:graphicData>
            </a:graphic>
          </wp:inline>
        </w:drawing>
      </w:r>
    </w:p>
    <w:p w14:paraId="1068FC33" w14:textId="17ACBBEA" w:rsidR="00AF6A9C" w:rsidRDefault="00AF6A9C" w:rsidP="00AF6A9C">
      <w:pPr>
        <w:pStyle w:val="Napis"/>
        <w:jc w:val="center"/>
        <w:rPr>
          <w:rFonts w:cstheme="minorHAnsi"/>
          <w:b w:val="0"/>
          <w:bCs w:val="0"/>
          <w:noProof/>
        </w:rPr>
      </w:pPr>
      <w:bookmarkStart w:id="897" w:name="_Toc19259540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129</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Srg vpisniku – zavihek »Pravna sredstva«</w:t>
      </w:r>
      <w:bookmarkEnd w:id="897"/>
    </w:p>
    <w:p w14:paraId="269FE4AE" w14:textId="77777777" w:rsidR="00AF6A9C" w:rsidRDefault="00AF6A9C" w:rsidP="00AF6A9C"/>
    <w:p w14:paraId="5F14AADF" w14:textId="3E83A5E9" w:rsidR="00AF6A9C" w:rsidRDefault="00AF6A9C" w:rsidP="00AF6A9C">
      <w:r>
        <w:t>V seznamu »Pravna sredstva«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B04BF2" w:rsidRPr="00FA7BBB" w14:paraId="79563F23" w14:textId="77777777" w:rsidTr="00990EAD">
        <w:tc>
          <w:tcPr>
            <w:tcW w:w="1666" w:type="pct"/>
            <w:shd w:val="clear" w:color="auto" w:fill="D9E2F3" w:themeFill="accent1" w:themeFillTint="33"/>
          </w:tcPr>
          <w:p w14:paraId="36EC07AD" w14:textId="77777777" w:rsidR="00AF6A9C" w:rsidRPr="00FA7BBB" w:rsidRDefault="00AF6A9C"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17EF4973" w14:textId="77777777" w:rsidR="00AF6A9C" w:rsidRPr="00FA7BBB" w:rsidRDefault="00AF6A9C"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51E16CD6" w14:textId="77777777" w:rsidR="00AF6A9C" w:rsidRPr="00FA7BBB" w:rsidRDefault="00AF6A9C" w:rsidP="00990EAD">
            <w:pPr>
              <w:jc w:val="center"/>
              <w:rPr>
                <w:rFonts w:cstheme="minorHAnsi"/>
                <w:b/>
                <w:sz w:val="18"/>
                <w:szCs w:val="18"/>
              </w:rPr>
            </w:pPr>
            <w:r>
              <w:rPr>
                <w:rFonts w:cstheme="minorHAnsi"/>
                <w:b/>
                <w:sz w:val="18"/>
                <w:szCs w:val="18"/>
              </w:rPr>
              <w:t>Opomba</w:t>
            </w:r>
          </w:p>
        </w:tc>
      </w:tr>
      <w:tr w:rsidR="00112C8A" w:rsidRPr="00FA7BBB" w14:paraId="72C9A531" w14:textId="77777777" w:rsidTr="00990EAD">
        <w:tc>
          <w:tcPr>
            <w:tcW w:w="1666" w:type="pct"/>
            <w:shd w:val="clear" w:color="auto" w:fill="auto"/>
          </w:tcPr>
          <w:p w14:paraId="6EF0DDBB" w14:textId="53E6F0F0" w:rsidR="00AF6A9C" w:rsidRPr="006C727A" w:rsidRDefault="00AF6A9C" w:rsidP="00990EAD">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297744CC" w14:textId="04EEE8D4" w:rsidR="00AF6A9C" w:rsidRPr="003C2F4E" w:rsidRDefault="00AF6A9C" w:rsidP="00990EAD">
            <w:pPr>
              <w:jc w:val="left"/>
              <w:rPr>
                <w:rFonts w:cstheme="minorHAnsi"/>
                <w:sz w:val="18"/>
                <w:szCs w:val="18"/>
              </w:rPr>
            </w:pPr>
          </w:p>
        </w:tc>
        <w:tc>
          <w:tcPr>
            <w:tcW w:w="1667" w:type="pct"/>
            <w:shd w:val="clear" w:color="auto" w:fill="auto"/>
          </w:tcPr>
          <w:p w14:paraId="5C540FA5" w14:textId="77777777" w:rsidR="000A705D" w:rsidRDefault="000A705D" w:rsidP="000A705D">
            <w:pPr>
              <w:jc w:val="left"/>
              <w:rPr>
                <w:rFonts w:cstheme="minorHAnsi"/>
                <w:sz w:val="18"/>
                <w:szCs w:val="18"/>
              </w:rPr>
            </w:pPr>
            <w:r>
              <w:rPr>
                <w:rFonts w:cstheme="minorHAnsi"/>
                <w:sz w:val="18"/>
                <w:szCs w:val="18"/>
              </w:rPr>
              <w:t>Stolpec vsebuje naslednje funkcijske gumbe:</w:t>
            </w:r>
          </w:p>
          <w:p w14:paraId="5F97154F" w14:textId="7ED76FEE" w:rsidR="00AF6A9C" w:rsidRPr="001E0436" w:rsidRDefault="000A705D" w:rsidP="00BD5DF6">
            <w:pPr>
              <w:pStyle w:val="Odstavekseznama"/>
              <w:numPr>
                <w:ilvl w:val="0"/>
                <w:numId w:val="4"/>
              </w:numPr>
              <w:ind w:left="45" w:hanging="108"/>
              <w:jc w:val="left"/>
              <w:rPr>
                <w:rFonts w:cstheme="minorHAnsi"/>
                <w:sz w:val="18"/>
                <w:szCs w:val="18"/>
              </w:rPr>
            </w:pPr>
            <w:r w:rsidRPr="004A6743">
              <w:rPr>
                <w:rFonts w:cstheme="minorHAnsi"/>
                <w:sz w:val="18"/>
                <w:szCs w:val="18"/>
              </w:rPr>
              <w:t>Gumb »Pregled podrobnosti zapisa«</w:t>
            </w:r>
            <w:r>
              <w:rPr>
                <w:rFonts w:cstheme="minorHAnsi"/>
                <w:sz w:val="18"/>
                <w:szCs w:val="18"/>
              </w:rPr>
              <w:t>.</w:t>
            </w:r>
          </w:p>
        </w:tc>
      </w:tr>
      <w:tr w:rsidR="00112C8A" w:rsidRPr="00FA7BBB" w14:paraId="3E738488" w14:textId="77777777" w:rsidTr="00990EAD">
        <w:tc>
          <w:tcPr>
            <w:tcW w:w="1666" w:type="pct"/>
            <w:shd w:val="clear" w:color="auto" w:fill="auto"/>
          </w:tcPr>
          <w:p w14:paraId="4347010B" w14:textId="72AB31EB" w:rsidR="00AF6A9C" w:rsidRDefault="00AF6A9C" w:rsidP="00990EAD">
            <w:pPr>
              <w:jc w:val="left"/>
              <w:rPr>
                <w:rFonts w:cstheme="minorHAnsi"/>
                <w:sz w:val="18"/>
                <w:szCs w:val="18"/>
              </w:rPr>
            </w:pPr>
            <w:r>
              <w:rPr>
                <w:rFonts w:cstheme="minorHAnsi"/>
                <w:sz w:val="18"/>
                <w:szCs w:val="18"/>
              </w:rPr>
              <w:t>Tip pravnega sredstva</w:t>
            </w:r>
          </w:p>
        </w:tc>
        <w:tc>
          <w:tcPr>
            <w:tcW w:w="1667" w:type="pct"/>
            <w:shd w:val="clear" w:color="auto" w:fill="auto"/>
          </w:tcPr>
          <w:p w14:paraId="15FFDE43" w14:textId="69F17EAF" w:rsidR="00AF6A9C" w:rsidRPr="00FA7BBB" w:rsidRDefault="00AF6A9C"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13FE6CF6" w14:textId="0E9A00B1" w:rsidR="00AF6A9C" w:rsidRPr="00FA7BBB" w:rsidRDefault="00AF6A9C" w:rsidP="00990EAD">
            <w:pPr>
              <w:jc w:val="left"/>
              <w:rPr>
                <w:rFonts w:cstheme="minorHAnsi"/>
                <w:sz w:val="18"/>
                <w:szCs w:val="18"/>
              </w:rPr>
            </w:pPr>
            <w:r>
              <w:rPr>
                <w:rFonts w:cstheme="minorHAnsi"/>
                <w:sz w:val="18"/>
                <w:szCs w:val="18"/>
              </w:rPr>
              <w:t>Podatek z nivoja pravnega sredstva.</w:t>
            </w:r>
          </w:p>
        </w:tc>
      </w:tr>
      <w:tr w:rsidR="002D7B53" w:rsidRPr="00FA7BBB" w14:paraId="1A3E494C" w14:textId="77777777" w:rsidTr="00990EAD">
        <w:tc>
          <w:tcPr>
            <w:tcW w:w="1666" w:type="pct"/>
            <w:shd w:val="clear" w:color="auto" w:fill="auto"/>
          </w:tcPr>
          <w:p w14:paraId="0109A55F" w14:textId="44528F3A" w:rsidR="00AF6A9C" w:rsidRDefault="00AF6A9C" w:rsidP="00990EAD">
            <w:pPr>
              <w:jc w:val="left"/>
              <w:rPr>
                <w:rFonts w:cstheme="minorHAnsi"/>
                <w:sz w:val="18"/>
                <w:szCs w:val="18"/>
              </w:rPr>
            </w:pPr>
            <w:r>
              <w:rPr>
                <w:rFonts w:cstheme="minorHAnsi"/>
                <w:sz w:val="18"/>
                <w:szCs w:val="18"/>
              </w:rPr>
              <w:t>Izpodbijani sklep</w:t>
            </w:r>
          </w:p>
        </w:tc>
        <w:tc>
          <w:tcPr>
            <w:tcW w:w="1667" w:type="pct"/>
            <w:shd w:val="clear" w:color="auto" w:fill="auto"/>
          </w:tcPr>
          <w:p w14:paraId="6A19D3CC" w14:textId="67E723B4" w:rsidR="00AF6A9C" w:rsidRPr="00FA7BBB" w:rsidRDefault="00AF6A9C"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7BDF3257" w14:textId="70119267" w:rsidR="00AF6A9C" w:rsidRPr="00FA7BBB" w:rsidRDefault="00AF6A9C" w:rsidP="00990EAD">
            <w:pPr>
              <w:jc w:val="left"/>
              <w:rPr>
                <w:rFonts w:cstheme="minorHAnsi"/>
                <w:sz w:val="18"/>
                <w:szCs w:val="18"/>
              </w:rPr>
            </w:pPr>
            <w:r>
              <w:rPr>
                <w:rFonts w:cstheme="minorHAnsi"/>
                <w:sz w:val="18"/>
                <w:szCs w:val="18"/>
              </w:rPr>
              <w:t>Podatek z nivoja pravnega sredstva. Vrednost se prikaže v obliki »šifra PD-naziv PD (zap. št. PD)«.</w:t>
            </w:r>
          </w:p>
        </w:tc>
      </w:tr>
      <w:tr w:rsidR="002D7B53" w:rsidRPr="00FA7BBB" w14:paraId="50F94EC2" w14:textId="77777777" w:rsidTr="00990EAD">
        <w:tc>
          <w:tcPr>
            <w:tcW w:w="1666" w:type="pct"/>
            <w:shd w:val="clear" w:color="auto" w:fill="auto"/>
          </w:tcPr>
          <w:p w14:paraId="748ABCC0" w14:textId="2DC37215" w:rsidR="00AF6A9C" w:rsidRDefault="00AF6A9C" w:rsidP="00990EAD">
            <w:pPr>
              <w:jc w:val="left"/>
              <w:rPr>
                <w:rFonts w:cstheme="minorHAnsi"/>
                <w:sz w:val="18"/>
                <w:szCs w:val="18"/>
              </w:rPr>
            </w:pPr>
            <w:r>
              <w:rPr>
                <w:rFonts w:cstheme="minorHAnsi"/>
                <w:sz w:val="18"/>
                <w:szCs w:val="18"/>
              </w:rPr>
              <w:t>Datum vložitve</w:t>
            </w:r>
          </w:p>
        </w:tc>
        <w:tc>
          <w:tcPr>
            <w:tcW w:w="1667" w:type="pct"/>
            <w:shd w:val="clear" w:color="auto" w:fill="auto"/>
          </w:tcPr>
          <w:p w14:paraId="0977FF39" w14:textId="545D9833" w:rsidR="00AF6A9C" w:rsidRPr="00FA7BBB" w:rsidRDefault="00AF6A9C" w:rsidP="00990EAD">
            <w:pPr>
              <w:jc w:val="left"/>
              <w:rPr>
                <w:rFonts w:cstheme="minorHAnsi"/>
                <w:sz w:val="18"/>
                <w:szCs w:val="18"/>
              </w:rPr>
            </w:pPr>
            <w:r>
              <w:rPr>
                <w:rFonts w:cstheme="minorHAnsi"/>
                <w:sz w:val="18"/>
                <w:szCs w:val="18"/>
              </w:rPr>
              <w:t>Stolpec z datumom</w:t>
            </w:r>
          </w:p>
        </w:tc>
        <w:tc>
          <w:tcPr>
            <w:tcW w:w="1667" w:type="pct"/>
            <w:shd w:val="clear" w:color="auto" w:fill="auto"/>
          </w:tcPr>
          <w:p w14:paraId="5B86EFB8" w14:textId="611D7261" w:rsidR="00AF6A9C" w:rsidRPr="00FA7BBB" w:rsidRDefault="00AF6A9C" w:rsidP="00990EAD">
            <w:pPr>
              <w:jc w:val="left"/>
              <w:rPr>
                <w:rFonts w:cstheme="minorHAnsi"/>
                <w:sz w:val="18"/>
                <w:szCs w:val="18"/>
              </w:rPr>
            </w:pPr>
            <w:r>
              <w:rPr>
                <w:rFonts w:cstheme="minorHAnsi"/>
                <w:sz w:val="18"/>
                <w:szCs w:val="18"/>
              </w:rPr>
              <w:t>Podatek z nivoja pravnega sredstva.</w:t>
            </w:r>
          </w:p>
        </w:tc>
      </w:tr>
      <w:tr w:rsidR="002D7B53" w:rsidRPr="00FA7BBB" w14:paraId="037FC987" w14:textId="77777777" w:rsidTr="00990EAD">
        <w:tc>
          <w:tcPr>
            <w:tcW w:w="1666" w:type="pct"/>
            <w:shd w:val="clear" w:color="auto" w:fill="auto"/>
          </w:tcPr>
          <w:p w14:paraId="66A13A95" w14:textId="13042C18" w:rsidR="00AF6A9C" w:rsidRDefault="00AF6A9C" w:rsidP="00990EAD">
            <w:pPr>
              <w:jc w:val="left"/>
              <w:rPr>
                <w:rFonts w:cstheme="minorHAnsi"/>
                <w:sz w:val="18"/>
                <w:szCs w:val="18"/>
              </w:rPr>
            </w:pPr>
            <w:r>
              <w:rPr>
                <w:rFonts w:cstheme="minorHAnsi"/>
                <w:sz w:val="18"/>
                <w:szCs w:val="18"/>
              </w:rPr>
              <w:t>Vlagatelji</w:t>
            </w:r>
          </w:p>
        </w:tc>
        <w:tc>
          <w:tcPr>
            <w:tcW w:w="1667" w:type="pct"/>
            <w:shd w:val="clear" w:color="auto" w:fill="auto"/>
          </w:tcPr>
          <w:p w14:paraId="525159D1" w14:textId="442AC068" w:rsidR="00AF6A9C" w:rsidRPr="00FA7BBB" w:rsidRDefault="00AF6A9C"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15EF9227" w14:textId="476F03CF" w:rsidR="00AF6A9C" w:rsidRPr="00FA7BBB" w:rsidRDefault="00AF6A9C" w:rsidP="00990EAD">
            <w:pPr>
              <w:jc w:val="left"/>
              <w:rPr>
                <w:rFonts w:cstheme="minorHAnsi"/>
                <w:sz w:val="18"/>
                <w:szCs w:val="18"/>
              </w:rPr>
            </w:pPr>
            <w:r>
              <w:rPr>
                <w:rFonts w:cstheme="minorHAnsi"/>
                <w:sz w:val="18"/>
                <w:szCs w:val="18"/>
              </w:rPr>
              <w:t>Z enim pravnim sredstvom je lahko povezanih 1 ali več vlagateljev. Če je vlagateljev več kot 1, se jih našteje ločeno z vejico.</w:t>
            </w:r>
          </w:p>
        </w:tc>
      </w:tr>
      <w:tr w:rsidR="002D7B53" w:rsidRPr="00FA7BBB" w14:paraId="7E871020" w14:textId="77777777" w:rsidTr="00990EAD">
        <w:tc>
          <w:tcPr>
            <w:tcW w:w="1666" w:type="pct"/>
            <w:shd w:val="clear" w:color="auto" w:fill="auto"/>
          </w:tcPr>
          <w:p w14:paraId="1FF49459" w14:textId="7E781284" w:rsidR="00AF6A9C" w:rsidRDefault="00AF6A9C" w:rsidP="00990EAD">
            <w:pPr>
              <w:jc w:val="left"/>
              <w:rPr>
                <w:rFonts w:cstheme="minorHAnsi"/>
                <w:sz w:val="18"/>
                <w:szCs w:val="18"/>
              </w:rPr>
            </w:pPr>
            <w:r>
              <w:rPr>
                <w:rFonts w:cstheme="minorHAnsi"/>
                <w:sz w:val="18"/>
                <w:szCs w:val="18"/>
              </w:rPr>
              <w:t>Status</w:t>
            </w:r>
          </w:p>
        </w:tc>
        <w:tc>
          <w:tcPr>
            <w:tcW w:w="1667" w:type="pct"/>
            <w:shd w:val="clear" w:color="auto" w:fill="auto"/>
          </w:tcPr>
          <w:p w14:paraId="04EBDFA5" w14:textId="140C4BAF" w:rsidR="00AF6A9C" w:rsidRPr="00FA7BBB" w:rsidRDefault="00AF6A9C"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67EF7117" w14:textId="7E31B32A" w:rsidR="00AF6A9C" w:rsidRPr="00FA7BBB" w:rsidRDefault="00AF6A9C" w:rsidP="00990EAD">
            <w:pPr>
              <w:jc w:val="left"/>
              <w:rPr>
                <w:rFonts w:cstheme="minorHAnsi"/>
                <w:sz w:val="18"/>
                <w:szCs w:val="18"/>
              </w:rPr>
            </w:pPr>
            <w:r>
              <w:rPr>
                <w:rFonts w:cstheme="minorHAnsi"/>
                <w:sz w:val="18"/>
                <w:szCs w:val="18"/>
              </w:rPr>
              <w:t>Podatek z nivoja pravnega sredstva.</w:t>
            </w:r>
          </w:p>
        </w:tc>
      </w:tr>
      <w:tr w:rsidR="00E21875" w:rsidRPr="00FA7BBB" w14:paraId="6AE24BD9" w14:textId="77777777" w:rsidTr="00990EAD">
        <w:tc>
          <w:tcPr>
            <w:tcW w:w="1666" w:type="pct"/>
            <w:shd w:val="clear" w:color="auto" w:fill="auto"/>
          </w:tcPr>
          <w:p w14:paraId="11801F32" w14:textId="66101795" w:rsidR="00AF6A9C" w:rsidRDefault="00AF6A9C" w:rsidP="00990EAD">
            <w:pPr>
              <w:jc w:val="left"/>
              <w:rPr>
                <w:rFonts w:cstheme="minorHAnsi"/>
                <w:sz w:val="18"/>
                <w:szCs w:val="18"/>
              </w:rPr>
            </w:pPr>
            <w:r>
              <w:rPr>
                <w:rFonts w:cstheme="minorHAnsi"/>
                <w:sz w:val="18"/>
                <w:szCs w:val="18"/>
              </w:rPr>
              <w:t>Datum predložitve</w:t>
            </w:r>
          </w:p>
        </w:tc>
        <w:tc>
          <w:tcPr>
            <w:tcW w:w="1667" w:type="pct"/>
            <w:shd w:val="clear" w:color="auto" w:fill="auto"/>
          </w:tcPr>
          <w:p w14:paraId="7B396C52" w14:textId="5BE4A55D" w:rsidR="00AF6A9C" w:rsidRPr="00FA7BBB" w:rsidRDefault="00AF6A9C" w:rsidP="00990EAD">
            <w:pPr>
              <w:jc w:val="left"/>
              <w:rPr>
                <w:rFonts w:cstheme="minorHAnsi"/>
                <w:sz w:val="18"/>
                <w:szCs w:val="18"/>
              </w:rPr>
            </w:pPr>
            <w:r>
              <w:rPr>
                <w:rFonts w:cstheme="minorHAnsi"/>
                <w:sz w:val="18"/>
                <w:szCs w:val="18"/>
              </w:rPr>
              <w:t>Stolpec z datumom</w:t>
            </w:r>
          </w:p>
        </w:tc>
        <w:tc>
          <w:tcPr>
            <w:tcW w:w="1667" w:type="pct"/>
            <w:shd w:val="clear" w:color="auto" w:fill="auto"/>
          </w:tcPr>
          <w:p w14:paraId="64FD779A" w14:textId="3EF82E87" w:rsidR="00AF6A9C" w:rsidRPr="00FA7BBB" w:rsidRDefault="00AF6A9C" w:rsidP="00990EAD">
            <w:pPr>
              <w:jc w:val="left"/>
              <w:rPr>
                <w:rFonts w:cstheme="minorHAnsi"/>
                <w:sz w:val="18"/>
                <w:szCs w:val="18"/>
              </w:rPr>
            </w:pPr>
            <w:r>
              <w:rPr>
                <w:rFonts w:cstheme="minorHAnsi"/>
                <w:sz w:val="18"/>
                <w:szCs w:val="18"/>
              </w:rPr>
              <w:t>Podatek z nivoja pravnega sredstva.</w:t>
            </w:r>
          </w:p>
        </w:tc>
      </w:tr>
      <w:tr w:rsidR="00B04BF2" w:rsidRPr="00FA7BBB" w14:paraId="2E5F93A5" w14:textId="77777777" w:rsidTr="00990EAD">
        <w:tc>
          <w:tcPr>
            <w:tcW w:w="1666" w:type="pct"/>
            <w:shd w:val="clear" w:color="auto" w:fill="auto"/>
          </w:tcPr>
          <w:p w14:paraId="445F3AA2" w14:textId="596E6CED" w:rsidR="00AF6A9C" w:rsidRDefault="00AF6A9C" w:rsidP="00AF6A9C">
            <w:pPr>
              <w:jc w:val="left"/>
              <w:rPr>
                <w:rFonts w:cstheme="minorHAnsi"/>
                <w:sz w:val="18"/>
                <w:szCs w:val="18"/>
              </w:rPr>
            </w:pPr>
            <w:r>
              <w:rPr>
                <w:rFonts w:cstheme="minorHAnsi"/>
                <w:sz w:val="18"/>
                <w:szCs w:val="18"/>
              </w:rPr>
              <w:t>Zadeva odločanja</w:t>
            </w:r>
          </w:p>
        </w:tc>
        <w:tc>
          <w:tcPr>
            <w:tcW w:w="1667" w:type="pct"/>
            <w:shd w:val="clear" w:color="auto" w:fill="auto"/>
          </w:tcPr>
          <w:p w14:paraId="14593385" w14:textId="062BC241" w:rsidR="00AF6A9C" w:rsidRPr="00FA7BBB" w:rsidRDefault="00AF6A9C" w:rsidP="00AF6A9C">
            <w:pPr>
              <w:jc w:val="left"/>
              <w:rPr>
                <w:rFonts w:cstheme="minorHAnsi"/>
                <w:sz w:val="18"/>
                <w:szCs w:val="18"/>
              </w:rPr>
            </w:pPr>
            <w:r w:rsidRPr="002446B2">
              <w:rPr>
                <w:rFonts w:cstheme="minorHAnsi"/>
                <w:sz w:val="18"/>
                <w:szCs w:val="18"/>
              </w:rPr>
              <w:t>Stolpec z besedilom</w:t>
            </w:r>
          </w:p>
        </w:tc>
        <w:tc>
          <w:tcPr>
            <w:tcW w:w="1667" w:type="pct"/>
            <w:shd w:val="clear" w:color="auto" w:fill="auto"/>
          </w:tcPr>
          <w:p w14:paraId="3D1A208D" w14:textId="0AF73602" w:rsidR="00AF6A9C" w:rsidRPr="00FA7BBB" w:rsidRDefault="00AF6A9C" w:rsidP="00AF6A9C">
            <w:pPr>
              <w:jc w:val="left"/>
              <w:rPr>
                <w:rFonts w:cstheme="minorHAnsi"/>
                <w:sz w:val="18"/>
                <w:szCs w:val="18"/>
              </w:rPr>
            </w:pPr>
            <w:r>
              <w:rPr>
                <w:rFonts w:cstheme="minorHAnsi"/>
                <w:sz w:val="18"/>
                <w:szCs w:val="18"/>
              </w:rPr>
              <w:t>Podatek z nivoja pripadajoče zadeve v Psrg, Csrg ali IPSrg zadeve.</w:t>
            </w:r>
          </w:p>
        </w:tc>
      </w:tr>
      <w:tr w:rsidR="00B04BF2" w:rsidRPr="00FA7BBB" w14:paraId="7CC41BE4" w14:textId="77777777" w:rsidTr="00990EAD">
        <w:tc>
          <w:tcPr>
            <w:tcW w:w="1666" w:type="pct"/>
            <w:shd w:val="clear" w:color="auto" w:fill="auto"/>
          </w:tcPr>
          <w:p w14:paraId="74CBB90D" w14:textId="58E73D89" w:rsidR="00AF6A9C" w:rsidRDefault="00AF6A9C" w:rsidP="00AF6A9C">
            <w:pPr>
              <w:jc w:val="left"/>
              <w:rPr>
                <w:rFonts w:cstheme="minorHAnsi"/>
                <w:sz w:val="18"/>
                <w:szCs w:val="18"/>
              </w:rPr>
            </w:pPr>
            <w:r>
              <w:rPr>
                <w:rFonts w:cstheme="minorHAnsi"/>
                <w:sz w:val="18"/>
                <w:szCs w:val="18"/>
              </w:rPr>
              <w:t>Tip odločitve</w:t>
            </w:r>
          </w:p>
        </w:tc>
        <w:tc>
          <w:tcPr>
            <w:tcW w:w="1667" w:type="pct"/>
            <w:shd w:val="clear" w:color="auto" w:fill="auto"/>
          </w:tcPr>
          <w:p w14:paraId="46872F6B" w14:textId="57C7D9EE" w:rsidR="00AF6A9C" w:rsidRPr="00FA7BBB" w:rsidRDefault="00AF6A9C" w:rsidP="00AF6A9C">
            <w:pPr>
              <w:jc w:val="left"/>
              <w:rPr>
                <w:rFonts w:cstheme="minorHAnsi"/>
                <w:sz w:val="18"/>
                <w:szCs w:val="18"/>
              </w:rPr>
            </w:pPr>
            <w:r w:rsidRPr="002446B2">
              <w:rPr>
                <w:rFonts w:cstheme="minorHAnsi"/>
                <w:sz w:val="18"/>
                <w:szCs w:val="18"/>
              </w:rPr>
              <w:t>Stolpec z besedilom</w:t>
            </w:r>
          </w:p>
        </w:tc>
        <w:tc>
          <w:tcPr>
            <w:tcW w:w="1667" w:type="pct"/>
            <w:shd w:val="clear" w:color="auto" w:fill="auto"/>
          </w:tcPr>
          <w:p w14:paraId="4B32F3E9" w14:textId="0A23A74B" w:rsidR="00AF6A9C" w:rsidRPr="00FA7BBB" w:rsidRDefault="00AF6A9C" w:rsidP="00AF6A9C">
            <w:pPr>
              <w:jc w:val="left"/>
              <w:rPr>
                <w:rFonts w:cstheme="minorHAnsi"/>
                <w:sz w:val="18"/>
                <w:szCs w:val="18"/>
              </w:rPr>
            </w:pPr>
            <w:r w:rsidRPr="001D2322">
              <w:rPr>
                <w:rFonts w:cstheme="minorHAnsi"/>
                <w:sz w:val="18"/>
                <w:szCs w:val="18"/>
              </w:rPr>
              <w:t>Podatek z nivoja pripadajoče zadeve v Psrg, Csrg ali IPSrg zadeve.</w:t>
            </w:r>
          </w:p>
        </w:tc>
      </w:tr>
      <w:tr w:rsidR="00B04BF2" w:rsidRPr="00FA7BBB" w14:paraId="5F291434" w14:textId="77777777" w:rsidTr="00990EAD">
        <w:tc>
          <w:tcPr>
            <w:tcW w:w="1666" w:type="pct"/>
            <w:shd w:val="clear" w:color="auto" w:fill="auto"/>
          </w:tcPr>
          <w:p w14:paraId="521A7DCB" w14:textId="002007A2" w:rsidR="00AF6A9C" w:rsidRDefault="00AF6A9C" w:rsidP="00AF6A9C">
            <w:pPr>
              <w:jc w:val="left"/>
              <w:rPr>
                <w:rFonts w:cstheme="minorHAnsi"/>
                <w:sz w:val="18"/>
                <w:szCs w:val="18"/>
              </w:rPr>
            </w:pPr>
            <w:r>
              <w:rPr>
                <w:rFonts w:cstheme="minorHAnsi"/>
                <w:sz w:val="18"/>
                <w:szCs w:val="18"/>
              </w:rPr>
              <w:t>Sklep</w:t>
            </w:r>
          </w:p>
        </w:tc>
        <w:tc>
          <w:tcPr>
            <w:tcW w:w="1667" w:type="pct"/>
            <w:shd w:val="clear" w:color="auto" w:fill="auto"/>
          </w:tcPr>
          <w:p w14:paraId="5D58A54B" w14:textId="290060A5" w:rsidR="00AF6A9C" w:rsidRPr="00FA7BBB" w:rsidRDefault="00AF6A9C" w:rsidP="00AF6A9C">
            <w:pPr>
              <w:jc w:val="left"/>
              <w:rPr>
                <w:rFonts w:cstheme="minorHAnsi"/>
                <w:sz w:val="18"/>
                <w:szCs w:val="18"/>
              </w:rPr>
            </w:pPr>
            <w:r w:rsidRPr="002446B2">
              <w:rPr>
                <w:rFonts w:cstheme="minorHAnsi"/>
                <w:sz w:val="18"/>
                <w:szCs w:val="18"/>
              </w:rPr>
              <w:t>Stolpec z besedilom</w:t>
            </w:r>
          </w:p>
        </w:tc>
        <w:tc>
          <w:tcPr>
            <w:tcW w:w="1667" w:type="pct"/>
            <w:shd w:val="clear" w:color="auto" w:fill="auto"/>
          </w:tcPr>
          <w:p w14:paraId="2CCA1234" w14:textId="58CFD59C" w:rsidR="00AF6A9C" w:rsidRPr="00FA7BBB" w:rsidRDefault="00AF6A9C" w:rsidP="00AF6A9C">
            <w:pPr>
              <w:jc w:val="left"/>
              <w:rPr>
                <w:rFonts w:cstheme="minorHAnsi"/>
                <w:sz w:val="18"/>
                <w:szCs w:val="18"/>
              </w:rPr>
            </w:pPr>
            <w:r w:rsidRPr="001D2322">
              <w:rPr>
                <w:rFonts w:cstheme="minorHAnsi"/>
                <w:sz w:val="18"/>
                <w:szCs w:val="18"/>
              </w:rPr>
              <w:t xml:space="preserve">Podatek z </w:t>
            </w:r>
            <w:r>
              <w:rPr>
                <w:rFonts w:cstheme="minorHAnsi"/>
                <w:sz w:val="18"/>
                <w:szCs w:val="18"/>
              </w:rPr>
              <w:t xml:space="preserve">nivoja </w:t>
            </w:r>
            <w:r w:rsidRPr="001D2322">
              <w:rPr>
                <w:rFonts w:cstheme="minorHAnsi"/>
                <w:sz w:val="18"/>
                <w:szCs w:val="18"/>
              </w:rPr>
              <w:t>pripadajoče zadeve v Psrg, Csrg ali IPSrg zadeve.</w:t>
            </w:r>
            <w:r>
              <w:rPr>
                <w:rFonts w:cstheme="minorHAnsi"/>
                <w:sz w:val="18"/>
                <w:szCs w:val="18"/>
              </w:rPr>
              <w:t xml:space="preserve"> Vrednost se prikaže v obliki »šifra PD-naziv PD (zap. </w:t>
            </w:r>
            <w:r>
              <w:rPr>
                <w:rFonts w:cstheme="minorHAnsi"/>
                <w:sz w:val="18"/>
                <w:szCs w:val="18"/>
              </w:rPr>
              <w:lastRenderedPageBreak/>
              <w:t>št. PD)«.</w:t>
            </w:r>
          </w:p>
        </w:tc>
      </w:tr>
      <w:tr w:rsidR="00B04BF2" w:rsidRPr="00FA7BBB" w14:paraId="6DFE6E15" w14:textId="77777777" w:rsidTr="00990EAD">
        <w:tc>
          <w:tcPr>
            <w:tcW w:w="1666" w:type="pct"/>
            <w:shd w:val="clear" w:color="auto" w:fill="auto"/>
          </w:tcPr>
          <w:p w14:paraId="4341FB0A" w14:textId="717B9321" w:rsidR="00AF6A9C" w:rsidRDefault="00AF6A9C" w:rsidP="00AF6A9C">
            <w:pPr>
              <w:jc w:val="left"/>
              <w:rPr>
                <w:rFonts w:cstheme="minorHAnsi"/>
                <w:sz w:val="18"/>
                <w:szCs w:val="18"/>
              </w:rPr>
            </w:pPr>
            <w:r>
              <w:rPr>
                <w:rFonts w:cstheme="minorHAnsi"/>
                <w:sz w:val="18"/>
                <w:szCs w:val="18"/>
              </w:rPr>
              <w:lastRenderedPageBreak/>
              <w:t>Datum odločitve</w:t>
            </w:r>
          </w:p>
        </w:tc>
        <w:tc>
          <w:tcPr>
            <w:tcW w:w="1667" w:type="pct"/>
            <w:shd w:val="clear" w:color="auto" w:fill="auto"/>
          </w:tcPr>
          <w:p w14:paraId="5548913D" w14:textId="66E16E33" w:rsidR="00AF6A9C" w:rsidRPr="00FA7BBB" w:rsidRDefault="00AF6A9C" w:rsidP="00AF6A9C">
            <w:pPr>
              <w:jc w:val="left"/>
              <w:rPr>
                <w:rFonts w:cstheme="minorHAnsi"/>
                <w:sz w:val="18"/>
                <w:szCs w:val="18"/>
              </w:rPr>
            </w:pPr>
            <w:r w:rsidRPr="00DE1B47">
              <w:rPr>
                <w:rFonts w:cstheme="minorHAnsi"/>
                <w:sz w:val="18"/>
                <w:szCs w:val="18"/>
              </w:rPr>
              <w:t>Stolpec z datumom</w:t>
            </w:r>
          </w:p>
        </w:tc>
        <w:tc>
          <w:tcPr>
            <w:tcW w:w="1667" w:type="pct"/>
            <w:shd w:val="clear" w:color="auto" w:fill="auto"/>
          </w:tcPr>
          <w:p w14:paraId="5BF8AC7F" w14:textId="4D8D7DA8" w:rsidR="00AF6A9C" w:rsidRPr="00FA7BBB" w:rsidRDefault="00AF6A9C" w:rsidP="00AF6A9C">
            <w:pPr>
              <w:jc w:val="left"/>
              <w:rPr>
                <w:rFonts w:cstheme="minorHAnsi"/>
                <w:sz w:val="18"/>
                <w:szCs w:val="18"/>
              </w:rPr>
            </w:pPr>
            <w:r w:rsidRPr="001D2322">
              <w:rPr>
                <w:rFonts w:cstheme="minorHAnsi"/>
                <w:sz w:val="18"/>
                <w:szCs w:val="18"/>
              </w:rPr>
              <w:t>Podatek z nivoja pripadajoče zadeve v Psrg, Csrg ali IPSrg zadeve.</w:t>
            </w:r>
          </w:p>
        </w:tc>
      </w:tr>
      <w:tr w:rsidR="00B04BF2" w:rsidRPr="00FA7BBB" w14:paraId="0296AB80" w14:textId="77777777" w:rsidTr="00990EAD">
        <w:tc>
          <w:tcPr>
            <w:tcW w:w="1666" w:type="pct"/>
            <w:shd w:val="clear" w:color="auto" w:fill="auto"/>
          </w:tcPr>
          <w:p w14:paraId="58D87876" w14:textId="35AC4EDF" w:rsidR="00AF6A9C" w:rsidRDefault="00AF6A9C" w:rsidP="00AF6A9C">
            <w:pPr>
              <w:jc w:val="left"/>
              <w:rPr>
                <w:rFonts w:cstheme="minorHAnsi"/>
                <w:sz w:val="18"/>
                <w:szCs w:val="18"/>
              </w:rPr>
            </w:pPr>
            <w:r>
              <w:rPr>
                <w:rFonts w:cstheme="minorHAnsi"/>
                <w:sz w:val="18"/>
                <w:szCs w:val="18"/>
              </w:rPr>
              <w:t>Datum prejema</w:t>
            </w:r>
          </w:p>
        </w:tc>
        <w:tc>
          <w:tcPr>
            <w:tcW w:w="1667" w:type="pct"/>
            <w:shd w:val="clear" w:color="auto" w:fill="auto"/>
          </w:tcPr>
          <w:p w14:paraId="03923312" w14:textId="714D7FD4" w:rsidR="00AF6A9C" w:rsidRPr="00FA7BBB" w:rsidRDefault="00AF6A9C" w:rsidP="00AF6A9C">
            <w:pPr>
              <w:jc w:val="left"/>
              <w:rPr>
                <w:rFonts w:cstheme="minorHAnsi"/>
                <w:sz w:val="18"/>
                <w:szCs w:val="18"/>
              </w:rPr>
            </w:pPr>
            <w:r w:rsidRPr="00DE1B47">
              <w:rPr>
                <w:rFonts w:cstheme="minorHAnsi"/>
                <w:sz w:val="18"/>
                <w:szCs w:val="18"/>
              </w:rPr>
              <w:t>Stolpec z datumom</w:t>
            </w:r>
          </w:p>
        </w:tc>
        <w:tc>
          <w:tcPr>
            <w:tcW w:w="1667" w:type="pct"/>
            <w:shd w:val="clear" w:color="auto" w:fill="auto"/>
          </w:tcPr>
          <w:p w14:paraId="1ABDE8BF" w14:textId="481A65E8" w:rsidR="00AF6A9C" w:rsidRPr="00FA7BBB" w:rsidRDefault="00AF6A9C" w:rsidP="00AF6A9C">
            <w:pPr>
              <w:jc w:val="left"/>
              <w:rPr>
                <w:rFonts w:cstheme="minorHAnsi"/>
                <w:sz w:val="18"/>
                <w:szCs w:val="18"/>
              </w:rPr>
            </w:pPr>
            <w:r w:rsidRPr="001D2322">
              <w:rPr>
                <w:rFonts w:cstheme="minorHAnsi"/>
                <w:sz w:val="18"/>
                <w:szCs w:val="18"/>
              </w:rPr>
              <w:t>Podatek z nivoja pripadajoče zadeve v Psrg, Csrg ali IPSrg zadeve.</w:t>
            </w:r>
          </w:p>
        </w:tc>
      </w:tr>
    </w:tbl>
    <w:p w14:paraId="73BFAFA1" w14:textId="77777777" w:rsidR="00AF6A9C" w:rsidRDefault="00AF6A9C" w:rsidP="00AF6A9C"/>
    <w:p w14:paraId="5A6429B2" w14:textId="77777777" w:rsidR="000A705D" w:rsidRPr="00737493" w:rsidRDefault="000A705D" w:rsidP="000A705D">
      <w:pPr>
        <w:rPr>
          <w:b/>
          <w:bCs/>
          <w:szCs w:val="22"/>
        </w:rPr>
      </w:pPr>
      <w:r w:rsidRPr="00737493">
        <w:rPr>
          <w:b/>
          <w:bCs/>
          <w:szCs w:val="22"/>
        </w:rPr>
        <w:t>Gumb »Pregled podrobnosti zapisa«</w:t>
      </w:r>
    </w:p>
    <w:p w14:paraId="4FA084E7" w14:textId="792BE5BE" w:rsidR="000A705D" w:rsidRDefault="000A705D" w:rsidP="000A705D">
      <w:pPr>
        <w:rPr>
          <w:rFonts w:cstheme="minorHAnsi"/>
          <w:szCs w:val="22"/>
        </w:rPr>
      </w:pPr>
      <w:r w:rsidRPr="00737493">
        <w:rPr>
          <w:rFonts w:cstheme="minorHAnsi"/>
          <w:szCs w:val="22"/>
        </w:rPr>
        <w:t xml:space="preserve">V prvem stolpcu seznama </w:t>
      </w:r>
      <w:r>
        <w:t xml:space="preserve">»Pravna sredstva«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pravnega sredstva</w:t>
      </w:r>
      <w:r w:rsidRPr="00737493">
        <w:rPr>
          <w:rFonts w:cstheme="minorHAnsi"/>
          <w:szCs w:val="22"/>
        </w:rPr>
        <w:t>.</w:t>
      </w:r>
    </w:p>
    <w:p w14:paraId="38601DCE" w14:textId="77777777" w:rsidR="000A705D" w:rsidRDefault="000A705D" w:rsidP="00AF6A9C"/>
    <w:p w14:paraId="1BC90770" w14:textId="5D5CA7E4" w:rsidR="00062A45" w:rsidRDefault="00062A45" w:rsidP="00AF6A9C">
      <w:r w:rsidRPr="009D0F8D">
        <w:rPr>
          <w:rFonts w:cstheme="minorHAnsi"/>
        </w:rPr>
        <w:t xml:space="preserve">Nad seznamom </w:t>
      </w:r>
      <w:r>
        <w:rPr>
          <w:rFonts w:cstheme="minorHAnsi"/>
        </w:rPr>
        <w:t>»Pravna sredstva«</w:t>
      </w:r>
      <w:r w:rsidRPr="009D0F8D">
        <w:rPr>
          <w:rFonts w:cstheme="minorHAnsi"/>
        </w:rPr>
        <w:t xml:space="preserve"> se nahaja gumb »Dodaj</w:t>
      </w:r>
      <w:r>
        <w:rPr>
          <w:rFonts w:cstheme="minorHAnsi"/>
        </w:rPr>
        <w:t>«:</w:t>
      </w:r>
    </w:p>
    <w:p w14:paraId="1BC1AF6C" w14:textId="77777777" w:rsidR="00AF6A9C" w:rsidRPr="009D0F8D" w:rsidRDefault="00AF6A9C" w:rsidP="00AF6A9C">
      <w:pPr>
        <w:rPr>
          <w:rFonts w:cstheme="minorHAnsi"/>
          <w:b/>
          <w:bCs/>
        </w:rPr>
      </w:pPr>
      <w:r w:rsidRPr="009D0F8D">
        <w:rPr>
          <w:rFonts w:cstheme="minorHAnsi"/>
          <w:b/>
          <w:bCs/>
        </w:rPr>
        <w:t>Gumb »Dodaj«</w:t>
      </w:r>
    </w:p>
    <w:p w14:paraId="7073867E" w14:textId="7819C495" w:rsidR="00AF6A9C" w:rsidRPr="009D0F8D" w:rsidRDefault="00AF6A9C" w:rsidP="00A262A0">
      <w:pPr>
        <w:pStyle w:val="Pripombabesedilo"/>
        <w:jc w:val="left"/>
        <w:rPr>
          <w:rFonts w:cstheme="minorHAnsi"/>
        </w:rPr>
      </w:pPr>
      <w:r w:rsidRPr="009D0F8D">
        <w:rPr>
          <w:rFonts w:cstheme="minorHAnsi"/>
        </w:rPr>
        <w:t xml:space="preserve">Nad seznamom </w:t>
      </w:r>
      <w:r>
        <w:rPr>
          <w:rFonts w:cstheme="minorHAnsi"/>
        </w:rPr>
        <w:t>»</w:t>
      </w:r>
      <w:r w:rsidR="00062A45">
        <w:rPr>
          <w:rFonts w:cstheme="minorHAnsi"/>
        </w:rPr>
        <w:t>Pravna sredstva</w:t>
      </w:r>
      <w:r>
        <w:rPr>
          <w:rFonts w:cstheme="minorHAnsi"/>
        </w:rPr>
        <w:t>«</w:t>
      </w:r>
      <w:r w:rsidRPr="009D0F8D">
        <w:rPr>
          <w:rFonts w:cstheme="minorHAnsi"/>
        </w:rPr>
        <w:t xml:space="preserve"> se nahaja gumb »Dodaj«, s katerim je omogočeno ročno dodajanje nove</w:t>
      </w:r>
      <w:r>
        <w:rPr>
          <w:rFonts w:cstheme="minorHAnsi"/>
        </w:rPr>
        <w:t>ga pravnega sredstva na zadevi v Srg vpisniku</w:t>
      </w:r>
      <w:r w:rsidRPr="009D0F8D">
        <w:rPr>
          <w:rFonts w:cstheme="minorHAnsi"/>
        </w:rPr>
        <w:t>.</w:t>
      </w:r>
      <w:r w:rsidR="00A262A0">
        <w:rPr>
          <w:rFonts w:cstheme="minorHAnsi"/>
        </w:rPr>
        <w:t xml:space="preserve"> </w:t>
      </w:r>
      <w:r w:rsidR="00A262A0">
        <w:t xml:space="preserve">Gumb je omogočen vpisničarju, referentu ali odgovorni osebi. Gumb je omogočen od statusa 502 do statusa 511 in ne vpliva na status zadeve v Srg vpisniku. </w:t>
      </w:r>
      <w:r w:rsidRPr="009D0F8D">
        <w:rPr>
          <w:rFonts w:cstheme="minorHAnsi"/>
        </w:rPr>
        <w:t>Ob kliku se odpre</w:t>
      </w:r>
      <w:r>
        <w:rPr>
          <w:rFonts w:cstheme="minorHAnsi"/>
        </w:rPr>
        <w:t xml:space="preserve"> modalno okno za pregled podrobnosti pravnega sredstva</w:t>
      </w:r>
      <w:r w:rsidRPr="009D0F8D">
        <w:rPr>
          <w:rFonts w:cstheme="minorHAnsi"/>
        </w:rPr>
        <w:t>.</w:t>
      </w:r>
    </w:p>
    <w:p w14:paraId="1FEB013D" w14:textId="77777777" w:rsidR="00AF6A9C" w:rsidRPr="00AF6A9C" w:rsidRDefault="00AF6A9C" w:rsidP="006C727A"/>
    <w:p w14:paraId="487364FF" w14:textId="78CC8738" w:rsidR="00D13C16" w:rsidRDefault="00D13C16" w:rsidP="00824B20">
      <w:pPr>
        <w:pStyle w:val="H4"/>
      </w:pPr>
      <w:bookmarkStart w:id="898" w:name="_Toc193265417"/>
      <w:r>
        <w:t>ZAVIHEK »</w:t>
      </w:r>
      <w:r w:rsidR="00483BCE">
        <w:t>OPOMBE/KOMENTARJI</w:t>
      </w:r>
      <w:r>
        <w:t>«</w:t>
      </w:r>
      <w:bookmarkEnd w:id="898"/>
    </w:p>
    <w:p w14:paraId="7EEDC647" w14:textId="093939F8" w:rsidR="00483BCE" w:rsidRDefault="00FF7D0A" w:rsidP="006C727A">
      <w:pPr>
        <w:jc w:val="center"/>
      </w:pPr>
      <w:r w:rsidRPr="00FF7D0A">
        <w:rPr>
          <w:noProof/>
        </w:rPr>
        <w:t xml:space="preserve"> </w:t>
      </w:r>
      <w:r w:rsidRPr="00FF7D0A">
        <w:rPr>
          <w:noProof/>
        </w:rPr>
        <w:drawing>
          <wp:inline distT="0" distB="0" distL="0" distR="0" wp14:anchorId="4D6792AC" wp14:editId="32BD9BB0">
            <wp:extent cx="5398135" cy="4228321"/>
            <wp:effectExtent l="0" t="0" r="0" b="1270"/>
            <wp:docPr id="229031673" name="Slika 1" descr="Slika, ki vsebuje besede besedilo, posnetek zaslona, zaslo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031673" name="Slika 1" descr="Slika, ki vsebuje besede besedilo, posnetek zaslona, zaslon, programska oprema&#10;&#10;Opis je samodejno ustvarjen"/>
                    <pic:cNvPicPr/>
                  </pic:nvPicPr>
                  <pic:blipFill>
                    <a:blip r:embed="rId181"/>
                    <a:stretch>
                      <a:fillRect/>
                    </a:stretch>
                  </pic:blipFill>
                  <pic:spPr>
                    <a:xfrm>
                      <a:off x="0" y="0"/>
                      <a:ext cx="5403716" cy="4232693"/>
                    </a:xfrm>
                    <a:prstGeom prst="rect">
                      <a:avLst/>
                    </a:prstGeom>
                  </pic:spPr>
                </pic:pic>
              </a:graphicData>
            </a:graphic>
          </wp:inline>
        </w:drawing>
      </w:r>
    </w:p>
    <w:p w14:paraId="793D7549" w14:textId="64C40945" w:rsidR="00483BCE" w:rsidRDefault="00483BCE" w:rsidP="00483BCE">
      <w:pPr>
        <w:pStyle w:val="Napis"/>
        <w:jc w:val="center"/>
        <w:rPr>
          <w:rFonts w:cstheme="minorHAnsi"/>
          <w:b w:val="0"/>
          <w:bCs w:val="0"/>
          <w:noProof/>
        </w:rPr>
      </w:pPr>
      <w:bookmarkStart w:id="899" w:name="_Toc19259540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130</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Srg vpisniku – zavihek »Opombe / Komentarji«</w:t>
      </w:r>
      <w:bookmarkEnd w:id="899"/>
    </w:p>
    <w:p w14:paraId="45C97073" w14:textId="77777777" w:rsidR="00483BCE" w:rsidRDefault="00483BCE" w:rsidP="00483BCE"/>
    <w:p w14:paraId="5BEBBA3A" w14:textId="77777777" w:rsidR="00483BCE" w:rsidRDefault="00483BCE" w:rsidP="00483BCE">
      <w:r>
        <w:lastRenderedPageBreak/>
        <w:t>V seznamu »Opombe«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C74E61" w:rsidRPr="00FA7BBB" w14:paraId="500FAB8D" w14:textId="77777777" w:rsidTr="00990EAD">
        <w:tc>
          <w:tcPr>
            <w:tcW w:w="1666" w:type="pct"/>
            <w:shd w:val="clear" w:color="auto" w:fill="D9E2F3" w:themeFill="accent1" w:themeFillTint="33"/>
          </w:tcPr>
          <w:p w14:paraId="7D5423B9" w14:textId="77777777" w:rsidR="00483BCE" w:rsidRPr="00FA7BBB" w:rsidRDefault="00483BCE"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1FEB7C8D" w14:textId="77777777" w:rsidR="00483BCE" w:rsidRPr="00FA7BBB" w:rsidRDefault="00483BCE"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815E8F1" w14:textId="77777777" w:rsidR="00483BCE" w:rsidRPr="00FA7BBB" w:rsidRDefault="00483BCE" w:rsidP="00990EAD">
            <w:pPr>
              <w:jc w:val="center"/>
              <w:rPr>
                <w:rFonts w:cstheme="minorHAnsi"/>
                <w:b/>
                <w:sz w:val="18"/>
                <w:szCs w:val="18"/>
              </w:rPr>
            </w:pPr>
            <w:r>
              <w:rPr>
                <w:rFonts w:cstheme="minorHAnsi"/>
                <w:b/>
                <w:sz w:val="18"/>
                <w:szCs w:val="18"/>
              </w:rPr>
              <w:t>Opomba</w:t>
            </w:r>
          </w:p>
        </w:tc>
      </w:tr>
      <w:tr w:rsidR="000218A9" w:rsidRPr="00FA7BBB" w14:paraId="2289CD07" w14:textId="77777777" w:rsidTr="00990EAD">
        <w:tc>
          <w:tcPr>
            <w:tcW w:w="1666" w:type="pct"/>
            <w:shd w:val="clear" w:color="auto" w:fill="auto"/>
          </w:tcPr>
          <w:p w14:paraId="23B2734C" w14:textId="240B5CBC" w:rsidR="000218A9" w:rsidRDefault="000218A9" w:rsidP="000218A9">
            <w:pPr>
              <w:jc w:val="left"/>
              <w:rPr>
                <w:rFonts w:cstheme="minorHAnsi"/>
                <w:sz w:val="18"/>
                <w:szCs w:val="18"/>
              </w:rPr>
            </w:pPr>
            <w:r w:rsidRPr="003D5F1B">
              <w:rPr>
                <w:rFonts w:cstheme="minorHAnsi"/>
                <w:i/>
                <w:iCs/>
                <w:sz w:val="18"/>
                <w:szCs w:val="18"/>
              </w:rPr>
              <w:t>Stolpec s funkcijskimi gumbi</w:t>
            </w:r>
          </w:p>
        </w:tc>
        <w:tc>
          <w:tcPr>
            <w:tcW w:w="1667" w:type="pct"/>
            <w:shd w:val="clear" w:color="auto" w:fill="auto"/>
          </w:tcPr>
          <w:p w14:paraId="0FFDE714" w14:textId="77777777" w:rsidR="000218A9" w:rsidRPr="0005237F" w:rsidRDefault="000218A9" w:rsidP="000218A9">
            <w:pPr>
              <w:jc w:val="left"/>
              <w:rPr>
                <w:rFonts w:cstheme="minorHAnsi"/>
                <w:sz w:val="18"/>
                <w:szCs w:val="18"/>
              </w:rPr>
            </w:pPr>
          </w:p>
        </w:tc>
        <w:tc>
          <w:tcPr>
            <w:tcW w:w="1667" w:type="pct"/>
            <w:shd w:val="clear" w:color="auto" w:fill="auto"/>
          </w:tcPr>
          <w:p w14:paraId="62F14F98" w14:textId="77777777" w:rsidR="000218A9" w:rsidRDefault="000218A9" w:rsidP="000218A9">
            <w:pPr>
              <w:jc w:val="left"/>
              <w:rPr>
                <w:rFonts w:cstheme="minorHAnsi"/>
                <w:sz w:val="18"/>
                <w:szCs w:val="18"/>
              </w:rPr>
            </w:pPr>
            <w:r>
              <w:rPr>
                <w:rFonts w:cstheme="minorHAnsi"/>
                <w:sz w:val="18"/>
                <w:szCs w:val="18"/>
              </w:rPr>
              <w:t>Stolpec vsebuje naslednje funkcijske gumbe:</w:t>
            </w:r>
          </w:p>
          <w:p w14:paraId="1A96B426" w14:textId="07E9ADEE" w:rsidR="000218A9" w:rsidRPr="00453D60" w:rsidRDefault="000218A9" w:rsidP="00BD5DF6">
            <w:pPr>
              <w:pStyle w:val="Odstavekseznama"/>
              <w:numPr>
                <w:ilvl w:val="0"/>
                <w:numId w:val="4"/>
              </w:numPr>
              <w:ind w:left="177" w:hanging="118"/>
              <w:jc w:val="left"/>
              <w:rPr>
                <w:rFonts w:cstheme="minorHAnsi"/>
                <w:sz w:val="18"/>
                <w:szCs w:val="18"/>
              </w:rPr>
            </w:pPr>
            <w:r w:rsidRPr="00453D60">
              <w:rPr>
                <w:rFonts w:cstheme="minorHAnsi"/>
                <w:sz w:val="18"/>
                <w:szCs w:val="18"/>
              </w:rPr>
              <w:t>Gumb »Pregled podrobnosti zapisa«.</w:t>
            </w:r>
          </w:p>
        </w:tc>
      </w:tr>
      <w:tr w:rsidR="006F6474" w:rsidRPr="00FA7BBB" w14:paraId="41847831" w14:textId="77777777" w:rsidTr="00990EAD">
        <w:tc>
          <w:tcPr>
            <w:tcW w:w="1666" w:type="pct"/>
            <w:shd w:val="clear" w:color="auto" w:fill="auto"/>
          </w:tcPr>
          <w:p w14:paraId="7CB4A063" w14:textId="77777777" w:rsidR="00483BCE" w:rsidRPr="00FA7BBB" w:rsidRDefault="00483BCE" w:rsidP="00990EAD">
            <w:pPr>
              <w:jc w:val="left"/>
              <w:rPr>
                <w:rFonts w:cstheme="minorHAnsi"/>
                <w:sz w:val="18"/>
                <w:szCs w:val="18"/>
              </w:rPr>
            </w:pPr>
            <w:r>
              <w:rPr>
                <w:rFonts w:cstheme="minorHAnsi"/>
                <w:sz w:val="18"/>
                <w:szCs w:val="18"/>
              </w:rPr>
              <w:t>Uporabnik</w:t>
            </w:r>
          </w:p>
        </w:tc>
        <w:tc>
          <w:tcPr>
            <w:tcW w:w="1667" w:type="pct"/>
            <w:shd w:val="clear" w:color="auto" w:fill="auto"/>
          </w:tcPr>
          <w:p w14:paraId="3879ED7A" w14:textId="77777777" w:rsidR="00483BCE" w:rsidRPr="003C2F4E" w:rsidRDefault="00483BCE" w:rsidP="00990EAD">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3898305F" w14:textId="77777777" w:rsidR="00483BCE" w:rsidRPr="00FA7BBB" w:rsidRDefault="00483BCE" w:rsidP="00990EAD">
            <w:pPr>
              <w:jc w:val="left"/>
              <w:rPr>
                <w:rFonts w:cstheme="minorHAnsi"/>
                <w:sz w:val="18"/>
                <w:szCs w:val="18"/>
              </w:rPr>
            </w:pPr>
          </w:p>
        </w:tc>
      </w:tr>
      <w:tr w:rsidR="006F6474" w:rsidRPr="00FA7BBB" w14:paraId="7315336E" w14:textId="77777777" w:rsidTr="00990EAD">
        <w:tc>
          <w:tcPr>
            <w:tcW w:w="1666" w:type="pct"/>
            <w:shd w:val="clear" w:color="auto" w:fill="auto"/>
          </w:tcPr>
          <w:p w14:paraId="1203B4D0" w14:textId="77777777" w:rsidR="00483BCE" w:rsidRDefault="00483BCE" w:rsidP="00990EAD">
            <w:pPr>
              <w:jc w:val="left"/>
              <w:rPr>
                <w:rFonts w:cstheme="minorHAnsi"/>
                <w:sz w:val="18"/>
                <w:szCs w:val="18"/>
              </w:rPr>
            </w:pPr>
            <w:r>
              <w:rPr>
                <w:rFonts w:cstheme="minorHAnsi"/>
                <w:sz w:val="18"/>
                <w:szCs w:val="18"/>
              </w:rPr>
              <w:t>Datum in čas</w:t>
            </w:r>
          </w:p>
        </w:tc>
        <w:tc>
          <w:tcPr>
            <w:tcW w:w="1667" w:type="pct"/>
            <w:shd w:val="clear" w:color="auto" w:fill="auto"/>
          </w:tcPr>
          <w:p w14:paraId="333C4E34" w14:textId="77777777" w:rsidR="00483BCE" w:rsidRPr="00FA7BBB" w:rsidRDefault="00483BCE" w:rsidP="00990EAD">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2B90F509" w14:textId="77777777" w:rsidR="00483BCE" w:rsidRPr="00FA7BBB" w:rsidRDefault="00483BCE" w:rsidP="00990EAD">
            <w:pPr>
              <w:jc w:val="left"/>
              <w:rPr>
                <w:rFonts w:cstheme="minorHAnsi"/>
                <w:sz w:val="18"/>
                <w:szCs w:val="18"/>
              </w:rPr>
            </w:pPr>
          </w:p>
        </w:tc>
      </w:tr>
      <w:tr w:rsidR="006F6474" w:rsidRPr="00FA7BBB" w14:paraId="00B9F522" w14:textId="77777777" w:rsidTr="00990EAD">
        <w:tc>
          <w:tcPr>
            <w:tcW w:w="1666" w:type="pct"/>
            <w:shd w:val="clear" w:color="auto" w:fill="auto"/>
          </w:tcPr>
          <w:p w14:paraId="0F630903" w14:textId="77777777" w:rsidR="00483BCE" w:rsidRDefault="00483BCE" w:rsidP="00990EAD">
            <w:pPr>
              <w:jc w:val="left"/>
              <w:rPr>
                <w:rFonts w:cstheme="minorHAnsi"/>
                <w:sz w:val="18"/>
                <w:szCs w:val="18"/>
              </w:rPr>
            </w:pPr>
            <w:r>
              <w:rPr>
                <w:rFonts w:cstheme="minorHAnsi"/>
                <w:sz w:val="18"/>
                <w:szCs w:val="18"/>
              </w:rPr>
              <w:t>Opomba</w:t>
            </w:r>
          </w:p>
        </w:tc>
        <w:tc>
          <w:tcPr>
            <w:tcW w:w="1667" w:type="pct"/>
            <w:shd w:val="clear" w:color="auto" w:fill="auto"/>
          </w:tcPr>
          <w:p w14:paraId="655D69EA" w14:textId="77777777" w:rsidR="00483BCE" w:rsidRPr="00FA7BBB" w:rsidRDefault="00483BCE" w:rsidP="00990EAD">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4BB52E31" w14:textId="77777777" w:rsidR="00483BCE" w:rsidRPr="00FA7BBB" w:rsidRDefault="00483BCE" w:rsidP="00990EAD">
            <w:pPr>
              <w:jc w:val="left"/>
              <w:rPr>
                <w:rFonts w:cstheme="minorHAnsi"/>
                <w:sz w:val="18"/>
                <w:szCs w:val="18"/>
              </w:rPr>
            </w:pPr>
          </w:p>
        </w:tc>
      </w:tr>
    </w:tbl>
    <w:p w14:paraId="78FDB8F8" w14:textId="77777777" w:rsidR="00483BCE" w:rsidRDefault="00483BCE" w:rsidP="00483BCE"/>
    <w:p w14:paraId="05A4AC38" w14:textId="77777777" w:rsidR="000218A9" w:rsidRPr="00737493" w:rsidRDefault="000218A9" w:rsidP="000218A9">
      <w:pPr>
        <w:rPr>
          <w:b/>
          <w:bCs/>
          <w:szCs w:val="22"/>
        </w:rPr>
      </w:pPr>
      <w:r w:rsidRPr="00737493">
        <w:rPr>
          <w:b/>
          <w:bCs/>
          <w:szCs w:val="22"/>
        </w:rPr>
        <w:t xml:space="preserve">Gumb »Pregled podrobnosti zapisa« v prvem stolpcu seznama </w:t>
      </w:r>
      <w:r>
        <w:rPr>
          <w:b/>
          <w:bCs/>
          <w:szCs w:val="22"/>
        </w:rPr>
        <w:t>opomb</w:t>
      </w:r>
    </w:p>
    <w:p w14:paraId="603FAB8A" w14:textId="7E89B2F6" w:rsidR="000218A9" w:rsidRPr="000218A9" w:rsidRDefault="000218A9" w:rsidP="00483BCE">
      <w:pPr>
        <w:rPr>
          <w:rFonts w:cstheme="minorHAnsi"/>
          <w:szCs w:val="22"/>
        </w:rPr>
      </w:pPr>
      <w:r w:rsidRPr="00737493">
        <w:rPr>
          <w:rFonts w:cstheme="minorHAnsi"/>
          <w:szCs w:val="22"/>
        </w:rPr>
        <w:t xml:space="preserve">V prvem stolpcu seznama </w:t>
      </w:r>
      <w:r>
        <w:rPr>
          <w:rFonts w:cstheme="minorHAnsi"/>
          <w:szCs w:val="22"/>
        </w:rPr>
        <w:t xml:space="preserve">opomb </w:t>
      </w:r>
      <w:r w:rsidRPr="00737493">
        <w:rPr>
          <w:rFonts w:cstheme="minorHAnsi"/>
          <w:szCs w:val="22"/>
        </w:rPr>
        <w:t>se nahaja gumb »Pregled podrobnosti zapisa«. S klikom na gumb se odpre</w:t>
      </w:r>
      <w:r>
        <w:rPr>
          <w:rFonts w:cstheme="minorHAnsi"/>
          <w:szCs w:val="22"/>
        </w:rPr>
        <w:t xml:space="preserve"> modalno okno za pregled podrobnosti opombe</w:t>
      </w:r>
      <w:r w:rsidRPr="00737493">
        <w:rPr>
          <w:rFonts w:cstheme="minorHAnsi"/>
          <w:szCs w:val="22"/>
        </w:rPr>
        <w:t>.</w:t>
      </w:r>
      <w:r>
        <w:rPr>
          <w:rFonts w:cstheme="minorHAnsi"/>
          <w:szCs w:val="22"/>
        </w:rPr>
        <w:t xml:space="preserve"> Gumb je omogočen samo uporabniku, ki je vnesel opombo.</w:t>
      </w:r>
    </w:p>
    <w:p w14:paraId="5FA98B45" w14:textId="77777777" w:rsidR="000218A9" w:rsidRDefault="000218A9" w:rsidP="00483BCE"/>
    <w:p w14:paraId="558CBA24" w14:textId="4217399E" w:rsidR="00062A45" w:rsidRDefault="00062A45" w:rsidP="00483BCE">
      <w:r w:rsidRPr="009D0F8D">
        <w:rPr>
          <w:rFonts w:cstheme="minorHAnsi"/>
        </w:rPr>
        <w:t xml:space="preserve">Nad seznamom </w:t>
      </w:r>
      <w:r>
        <w:rPr>
          <w:rFonts w:cstheme="minorHAnsi"/>
        </w:rPr>
        <w:t>»Opombe«</w:t>
      </w:r>
      <w:r w:rsidRPr="009D0F8D">
        <w:rPr>
          <w:rFonts w:cstheme="minorHAnsi"/>
        </w:rPr>
        <w:t xml:space="preserve"> se nahaja gumb »Dodaj«</w:t>
      </w:r>
      <w:r>
        <w:rPr>
          <w:rFonts w:cstheme="minorHAnsi"/>
        </w:rPr>
        <w:t>:</w:t>
      </w:r>
    </w:p>
    <w:p w14:paraId="38ADF4F6" w14:textId="77777777" w:rsidR="00483BCE" w:rsidRPr="009D0F8D" w:rsidRDefault="00483BCE" w:rsidP="00483BCE">
      <w:pPr>
        <w:rPr>
          <w:rFonts w:cstheme="minorHAnsi"/>
          <w:b/>
          <w:bCs/>
        </w:rPr>
      </w:pPr>
      <w:r w:rsidRPr="009D0F8D">
        <w:rPr>
          <w:rFonts w:cstheme="minorHAnsi"/>
          <w:b/>
          <w:bCs/>
        </w:rPr>
        <w:t>Gumb »Dodaj«</w:t>
      </w:r>
    </w:p>
    <w:p w14:paraId="049B51EB" w14:textId="5FA51995" w:rsidR="00483BCE" w:rsidRPr="009D0F8D" w:rsidRDefault="00483BCE" w:rsidP="00483BCE">
      <w:pPr>
        <w:rPr>
          <w:rFonts w:cstheme="minorHAnsi"/>
        </w:rPr>
      </w:pPr>
      <w:r w:rsidRPr="009D0F8D">
        <w:rPr>
          <w:rFonts w:cstheme="minorHAnsi"/>
        </w:rPr>
        <w:t xml:space="preserve">Nad seznamom </w:t>
      </w:r>
      <w:r>
        <w:rPr>
          <w:rFonts w:cstheme="minorHAnsi"/>
        </w:rPr>
        <w:t>»Opombe«</w:t>
      </w:r>
      <w:r w:rsidRPr="009D0F8D">
        <w:rPr>
          <w:rFonts w:cstheme="minorHAnsi"/>
        </w:rPr>
        <w:t xml:space="preserve"> se nahaja gumb »Dodaj«, s katerim je omogočeno ročno dodajanje nove</w:t>
      </w:r>
      <w:r>
        <w:rPr>
          <w:rFonts w:cstheme="minorHAnsi"/>
        </w:rPr>
        <w:t xml:space="preserve"> opombe na zadevi v Srg vpisniku</w:t>
      </w:r>
      <w:r w:rsidRPr="009D0F8D">
        <w:rPr>
          <w:rFonts w:cstheme="minorHAnsi"/>
        </w:rPr>
        <w:t xml:space="preserve">. </w:t>
      </w:r>
      <w:r w:rsidR="000218A9">
        <w:rPr>
          <w:rFonts w:cstheme="minorHAnsi"/>
        </w:rPr>
        <w:t xml:space="preserve">Dodajanje je omogočeno v vseh statusih zadeve. </w:t>
      </w:r>
      <w:r w:rsidRPr="009D0F8D">
        <w:rPr>
          <w:rFonts w:cstheme="minorHAnsi"/>
        </w:rPr>
        <w:t>Ob kliku se odpre</w:t>
      </w:r>
      <w:r>
        <w:rPr>
          <w:rFonts w:cstheme="minorHAnsi"/>
        </w:rPr>
        <w:t xml:space="preserve"> modalno okno za pregled podrobnosti opombe</w:t>
      </w:r>
      <w:r w:rsidRPr="009D0F8D">
        <w:rPr>
          <w:rFonts w:cstheme="minorHAnsi"/>
        </w:rPr>
        <w:t>.</w:t>
      </w:r>
    </w:p>
    <w:p w14:paraId="55A261F6" w14:textId="77777777" w:rsidR="00483BCE" w:rsidRDefault="00483BCE" w:rsidP="00483BCE"/>
    <w:p w14:paraId="5195000B" w14:textId="77777777" w:rsidR="00483BCE" w:rsidRDefault="00483BCE" w:rsidP="00483BCE">
      <w:r>
        <w:t>V seznamu »Komentarji«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C74E61" w:rsidRPr="00FA7BBB" w14:paraId="79EB41BD" w14:textId="77777777" w:rsidTr="00990EAD">
        <w:tc>
          <w:tcPr>
            <w:tcW w:w="1666" w:type="pct"/>
            <w:shd w:val="clear" w:color="auto" w:fill="D9E2F3" w:themeFill="accent1" w:themeFillTint="33"/>
          </w:tcPr>
          <w:p w14:paraId="5C2F927E" w14:textId="77777777" w:rsidR="00483BCE" w:rsidRPr="00FA7BBB" w:rsidRDefault="00483BCE"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813C637" w14:textId="77777777" w:rsidR="00483BCE" w:rsidRPr="00FA7BBB" w:rsidRDefault="00483BCE"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9A7E8AD" w14:textId="77777777" w:rsidR="00483BCE" w:rsidRPr="00FA7BBB" w:rsidRDefault="00483BCE" w:rsidP="00990EAD">
            <w:pPr>
              <w:jc w:val="center"/>
              <w:rPr>
                <w:rFonts w:cstheme="minorHAnsi"/>
                <w:b/>
                <w:sz w:val="18"/>
                <w:szCs w:val="18"/>
              </w:rPr>
            </w:pPr>
            <w:r>
              <w:rPr>
                <w:rFonts w:cstheme="minorHAnsi"/>
                <w:b/>
                <w:sz w:val="18"/>
                <w:szCs w:val="18"/>
              </w:rPr>
              <w:t>Opomba</w:t>
            </w:r>
          </w:p>
        </w:tc>
      </w:tr>
      <w:tr w:rsidR="006F6474" w:rsidRPr="00FA7BBB" w14:paraId="4587E5D0" w14:textId="77777777" w:rsidTr="00990EAD">
        <w:tc>
          <w:tcPr>
            <w:tcW w:w="1666" w:type="pct"/>
            <w:shd w:val="clear" w:color="auto" w:fill="auto"/>
          </w:tcPr>
          <w:p w14:paraId="67BC4149" w14:textId="77777777" w:rsidR="00483BCE" w:rsidRPr="00FA7BBB" w:rsidRDefault="00483BCE" w:rsidP="00990EAD">
            <w:pPr>
              <w:jc w:val="left"/>
              <w:rPr>
                <w:rFonts w:cstheme="minorHAnsi"/>
                <w:sz w:val="18"/>
                <w:szCs w:val="18"/>
              </w:rPr>
            </w:pPr>
            <w:r>
              <w:rPr>
                <w:rFonts w:cstheme="minorHAnsi"/>
                <w:sz w:val="18"/>
                <w:szCs w:val="18"/>
              </w:rPr>
              <w:t>Uporabnik</w:t>
            </w:r>
          </w:p>
        </w:tc>
        <w:tc>
          <w:tcPr>
            <w:tcW w:w="1667" w:type="pct"/>
            <w:shd w:val="clear" w:color="auto" w:fill="auto"/>
          </w:tcPr>
          <w:p w14:paraId="3C2189D3" w14:textId="77777777" w:rsidR="00483BCE" w:rsidRPr="003C2F4E" w:rsidRDefault="00483BCE" w:rsidP="00990EAD">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6DB14A9A" w14:textId="77777777" w:rsidR="00483BCE" w:rsidRPr="00FA7BBB" w:rsidRDefault="00483BCE" w:rsidP="00990EAD">
            <w:pPr>
              <w:jc w:val="left"/>
              <w:rPr>
                <w:rFonts w:cstheme="minorHAnsi"/>
                <w:sz w:val="18"/>
                <w:szCs w:val="18"/>
              </w:rPr>
            </w:pPr>
          </w:p>
        </w:tc>
      </w:tr>
      <w:tr w:rsidR="006F6474" w:rsidRPr="00FA7BBB" w14:paraId="5E72777B" w14:textId="77777777" w:rsidTr="00990EAD">
        <w:tc>
          <w:tcPr>
            <w:tcW w:w="1666" w:type="pct"/>
            <w:shd w:val="clear" w:color="auto" w:fill="auto"/>
          </w:tcPr>
          <w:p w14:paraId="09883DC0" w14:textId="77777777" w:rsidR="00483BCE" w:rsidRDefault="00483BCE" w:rsidP="00990EAD">
            <w:pPr>
              <w:jc w:val="left"/>
              <w:rPr>
                <w:rFonts w:cstheme="minorHAnsi"/>
                <w:sz w:val="18"/>
                <w:szCs w:val="18"/>
              </w:rPr>
            </w:pPr>
            <w:r>
              <w:rPr>
                <w:rFonts w:cstheme="minorHAnsi"/>
                <w:sz w:val="18"/>
                <w:szCs w:val="18"/>
              </w:rPr>
              <w:t>Datum in čas</w:t>
            </w:r>
          </w:p>
        </w:tc>
        <w:tc>
          <w:tcPr>
            <w:tcW w:w="1667" w:type="pct"/>
            <w:shd w:val="clear" w:color="auto" w:fill="auto"/>
          </w:tcPr>
          <w:p w14:paraId="4AB5926A" w14:textId="77777777" w:rsidR="00483BCE" w:rsidRPr="00FA7BBB" w:rsidRDefault="00483BCE" w:rsidP="00990EAD">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32BED808" w14:textId="77777777" w:rsidR="00483BCE" w:rsidRPr="00FA7BBB" w:rsidRDefault="00483BCE" w:rsidP="00990EAD">
            <w:pPr>
              <w:jc w:val="left"/>
              <w:rPr>
                <w:rFonts w:cstheme="minorHAnsi"/>
                <w:sz w:val="18"/>
                <w:szCs w:val="18"/>
              </w:rPr>
            </w:pPr>
          </w:p>
        </w:tc>
      </w:tr>
      <w:tr w:rsidR="006F6474" w:rsidRPr="00FA7BBB" w14:paraId="19669F52" w14:textId="77777777" w:rsidTr="00990EAD">
        <w:tc>
          <w:tcPr>
            <w:tcW w:w="1666" w:type="pct"/>
            <w:shd w:val="clear" w:color="auto" w:fill="auto"/>
          </w:tcPr>
          <w:p w14:paraId="685E9BF2" w14:textId="77777777" w:rsidR="00483BCE" w:rsidRDefault="00483BCE" w:rsidP="00990EAD">
            <w:pPr>
              <w:jc w:val="left"/>
              <w:rPr>
                <w:rFonts w:cstheme="minorHAnsi"/>
                <w:sz w:val="18"/>
                <w:szCs w:val="18"/>
              </w:rPr>
            </w:pPr>
            <w:r>
              <w:rPr>
                <w:rFonts w:cstheme="minorHAnsi"/>
                <w:sz w:val="18"/>
                <w:szCs w:val="18"/>
              </w:rPr>
              <w:t>Opomba</w:t>
            </w:r>
          </w:p>
        </w:tc>
        <w:tc>
          <w:tcPr>
            <w:tcW w:w="1667" w:type="pct"/>
            <w:shd w:val="clear" w:color="auto" w:fill="auto"/>
          </w:tcPr>
          <w:p w14:paraId="10919332" w14:textId="77777777" w:rsidR="00483BCE" w:rsidRPr="00FA7BBB" w:rsidRDefault="00483BCE" w:rsidP="00990EAD">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3BC89771" w14:textId="77777777" w:rsidR="00483BCE" w:rsidRPr="00FA7BBB" w:rsidRDefault="00483BCE" w:rsidP="00990EAD">
            <w:pPr>
              <w:jc w:val="left"/>
              <w:rPr>
                <w:rFonts w:cstheme="minorHAnsi"/>
                <w:sz w:val="18"/>
                <w:szCs w:val="18"/>
              </w:rPr>
            </w:pPr>
          </w:p>
        </w:tc>
      </w:tr>
    </w:tbl>
    <w:p w14:paraId="478D3CA4" w14:textId="77777777" w:rsidR="00483BCE" w:rsidRPr="00483BCE" w:rsidRDefault="00483BCE" w:rsidP="006C727A"/>
    <w:p w14:paraId="0DF67796" w14:textId="71173EDE" w:rsidR="00D13C16" w:rsidRPr="00D13C16" w:rsidRDefault="00D13C16" w:rsidP="00824B20">
      <w:pPr>
        <w:pStyle w:val="H4"/>
      </w:pPr>
      <w:bookmarkStart w:id="900" w:name="_Toc193265418"/>
      <w:r>
        <w:lastRenderedPageBreak/>
        <w:t>ZAVIHEK »</w:t>
      </w:r>
      <w:r w:rsidR="00483BCE">
        <w:t>ZGODOVINA ZADEVE</w:t>
      </w:r>
      <w:r>
        <w:t>«</w:t>
      </w:r>
      <w:bookmarkEnd w:id="900"/>
    </w:p>
    <w:p w14:paraId="288CDC1C" w14:textId="793D7549" w:rsidR="00483BCE" w:rsidRDefault="00483BCE" w:rsidP="006C727A">
      <w:pPr>
        <w:jc w:val="center"/>
      </w:pPr>
      <w:r w:rsidRPr="00483BCE">
        <w:rPr>
          <w:noProof/>
        </w:rPr>
        <w:drawing>
          <wp:inline distT="0" distB="0" distL="0" distR="0" wp14:anchorId="45C97073" wp14:editId="5F4A6042">
            <wp:extent cx="5943600" cy="4656455"/>
            <wp:effectExtent l="0" t="0" r="0" b="0"/>
            <wp:docPr id="1115918385" name="Slika 1" descr="Slika, ki vsebuje besede besedilo, posnetek zaslona, vzporedno, zaslo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918385" name="Slika 1" descr="Slika, ki vsebuje besede besedilo, posnetek zaslona, vzporedno, zaslon&#10;&#10;Opis je samodejno ustvarjen"/>
                    <pic:cNvPicPr/>
                  </pic:nvPicPr>
                  <pic:blipFill>
                    <a:blip r:embed="rId182"/>
                    <a:stretch>
                      <a:fillRect/>
                    </a:stretch>
                  </pic:blipFill>
                  <pic:spPr>
                    <a:xfrm>
                      <a:off x="0" y="0"/>
                      <a:ext cx="5943600" cy="4656455"/>
                    </a:xfrm>
                    <a:prstGeom prst="rect">
                      <a:avLst/>
                    </a:prstGeom>
                  </pic:spPr>
                </pic:pic>
              </a:graphicData>
            </a:graphic>
          </wp:inline>
        </w:drawing>
      </w:r>
    </w:p>
    <w:p w14:paraId="3EE4F7C9" w14:textId="09904A27" w:rsidR="00483BCE" w:rsidRDefault="00483BCE" w:rsidP="00483BCE">
      <w:pPr>
        <w:pStyle w:val="Napis"/>
        <w:jc w:val="center"/>
        <w:rPr>
          <w:rFonts w:cstheme="minorHAnsi"/>
          <w:b w:val="0"/>
          <w:bCs w:val="0"/>
          <w:noProof/>
        </w:rPr>
      </w:pPr>
      <w:bookmarkStart w:id="901" w:name="_Toc19259541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131</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Srg vpisniku – zavihek »Zgodovina zadeve«</w:t>
      </w:r>
      <w:bookmarkEnd w:id="901"/>
    </w:p>
    <w:p w14:paraId="7102BD26" w14:textId="77777777" w:rsidR="00483BCE" w:rsidRPr="00FB7550" w:rsidRDefault="00483BCE" w:rsidP="00483BCE">
      <w:pPr>
        <w:jc w:val="center"/>
      </w:pPr>
    </w:p>
    <w:p w14:paraId="111F408F" w14:textId="77777777" w:rsidR="00483BCE" w:rsidRDefault="00483BCE" w:rsidP="00483BCE">
      <w:r>
        <w:t>V seznamu »Zgodovina zadeve«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C74E61" w:rsidRPr="00FA7BBB" w14:paraId="6591B67C" w14:textId="77777777" w:rsidTr="00990EAD">
        <w:tc>
          <w:tcPr>
            <w:tcW w:w="1666" w:type="pct"/>
            <w:shd w:val="clear" w:color="auto" w:fill="D9E2F3" w:themeFill="accent1" w:themeFillTint="33"/>
          </w:tcPr>
          <w:p w14:paraId="76FC7B32" w14:textId="77777777" w:rsidR="00483BCE" w:rsidRPr="00FA7BBB" w:rsidRDefault="00483BCE"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F0F37C8" w14:textId="77777777" w:rsidR="00483BCE" w:rsidRPr="00FA7BBB" w:rsidRDefault="00483BCE"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5DBCEFF" w14:textId="77777777" w:rsidR="00483BCE" w:rsidRPr="00FA7BBB" w:rsidRDefault="00483BCE" w:rsidP="00990EAD">
            <w:pPr>
              <w:jc w:val="center"/>
              <w:rPr>
                <w:rFonts w:cstheme="minorHAnsi"/>
                <w:b/>
                <w:sz w:val="18"/>
                <w:szCs w:val="18"/>
              </w:rPr>
            </w:pPr>
            <w:r>
              <w:rPr>
                <w:rFonts w:cstheme="minorHAnsi"/>
                <w:b/>
                <w:sz w:val="18"/>
                <w:szCs w:val="18"/>
              </w:rPr>
              <w:t>Opomba</w:t>
            </w:r>
          </w:p>
        </w:tc>
      </w:tr>
      <w:tr w:rsidR="006F6474" w:rsidRPr="00FA7BBB" w14:paraId="1811B1B6" w14:textId="77777777" w:rsidTr="00990EAD">
        <w:tc>
          <w:tcPr>
            <w:tcW w:w="1666" w:type="pct"/>
            <w:shd w:val="clear" w:color="auto" w:fill="auto"/>
          </w:tcPr>
          <w:p w14:paraId="3060EE67" w14:textId="77777777" w:rsidR="00483BCE" w:rsidRPr="00FA7BBB" w:rsidRDefault="00483BCE" w:rsidP="00990EAD">
            <w:pPr>
              <w:jc w:val="left"/>
              <w:rPr>
                <w:rFonts w:cstheme="minorHAnsi"/>
                <w:sz w:val="18"/>
                <w:szCs w:val="18"/>
              </w:rPr>
            </w:pPr>
            <w:r w:rsidRPr="00867EAA">
              <w:rPr>
                <w:rFonts w:cstheme="minorHAnsi"/>
                <w:sz w:val="18"/>
                <w:szCs w:val="18"/>
              </w:rPr>
              <w:t>Začetni status</w:t>
            </w:r>
          </w:p>
        </w:tc>
        <w:tc>
          <w:tcPr>
            <w:tcW w:w="1667" w:type="pct"/>
            <w:shd w:val="clear" w:color="auto" w:fill="auto"/>
          </w:tcPr>
          <w:p w14:paraId="11A6BB24" w14:textId="77777777" w:rsidR="00483BCE" w:rsidRPr="003C2F4E" w:rsidRDefault="00483BCE" w:rsidP="00990EAD">
            <w:pPr>
              <w:jc w:val="left"/>
              <w:rPr>
                <w:rFonts w:cstheme="minorHAnsi"/>
                <w:sz w:val="18"/>
                <w:szCs w:val="18"/>
              </w:rPr>
            </w:pPr>
            <w:r w:rsidRPr="00867EAA">
              <w:rPr>
                <w:rFonts w:cstheme="minorHAnsi"/>
                <w:sz w:val="18"/>
                <w:szCs w:val="18"/>
              </w:rPr>
              <w:t>Stolpec z besedilom</w:t>
            </w:r>
          </w:p>
        </w:tc>
        <w:tc>
          <w:tcPr>
            <w:tcW w:w="1667" w:type="pct"/>
            <w:shd w:val="clear" w:color="auto" w:fill="auto"/>
          </w:tcPr>
          <w:p w14:paraId="4465FFC3" w14:textId="77777777" w:rsidR="00483BCE" w:rsidRPr="00FA7BBB" w:rsidRDefault="00483BCE" w:rsidP="00990EAD">
            <w:pPr>
              <w:jc w:val="left"/>
              <w:rPr>
                <w:rFonts w:cstheme="minorHAnsi"/>
                <w:sz w:val="18"/>
                <w:szCs w:val="18"/>
              </w:rPr>
            </w:pPr>
          </w:p>
        </w:tc>
      </w:tr>
      <w:tr w:rsidR="006F6474" w:rsidRPr="00FA7BBB" w14:paraId="64560D45" w14:textId="77777777" w:rsidTr="00990EAD">
        <w:tc>
          <w:tcPr>
            <w:tcW w:w="1666" w:type="pct"/>
            <w:shd w:val="clear" w:color="auto" w:fill="auto"/>
          </w:tcPr>
          <w:p w14:paraId="79DB4CBC" w14:textId="77777777" w:rsidR="00483BCE" w:rsidRDefault="00483BCE" w:rsidP="00990EAD">
            <w:pPr>
              <w:jc w:val="left"/>
              <w:rPr>
                <w:rFonts w:cstheme="minorHAnsi"/>
                <w:sz w:val="18"/>
                <w:szCs w:val="18"/>
              </w:rPr>
            </w:pPr>
            <w:r w:rsidRPr="00867EAA">
              <w:rPr>
                <w:rFonts w:cstheme="minorHAnsi"/>
                <w:sz w:val="18"/>
                <w:szCs w:val="18"/>
              </w:rPr>
              <w:t>Končni status</w:t>
            </w:r>
          </w:p>
        </w:tc>
        <w:tc>
          <w:tcPr>
            <w:tcW w:w="1667" w:type="pct"/>
            <w:shd w:val="clear" w:color="auto" w:fill="auto"/>
          </w:tcPr>
          <w:p w14:paraId="6D1BBC49" w14:textId="77777777" w:rsidR="00483BCE" w:rsidRPr="00FA7BBB" w:rsidRDefault="00483BCE" w:rsidP="00990EAD">
            <w:pPr>
              <w:jc w:val="left"/>
              <w:rPr>
                <w:rFonts w:cstheme="minorHAnsi"/>
                <w:sz w:val="18"/>
                <w:szCs w:val="18"/>
              </w:rPr>
            </w:pPr>
            <w:r w:rsidRPr="00867EAA">
              <w:rPr>
                <w:rFonts w:cstheme="minorHAnsi"/>
                <w:sz w:val="18"/>
                <w:szCs w:val="18"/>
              </w:rPr>
              <w:t>Stolpec z besedilom</w:t>
            </w:r>
          </w:p>
        </w:tc>
        <w:tc>
          <w:tcPr>
            <w:tcW w:w="1667" w:type="pct"/>
            <w:shd w:val="clear" w:color="auto" w:fill="auto"/>
          </w:tcPr>
          <w:p w14:paraId="5C131D40" w14:textId="77777777" w:rsidR="00483BCE" w:rsidRPr="00FA7BBB" w:rsidRDefault="00483BCE" w:rsidP="00990EAD">
            <w:pPr>
              <w:jc w:val="left"/>
              <w:rPr>
                <w:rFonts w:cstheme="minorHAnsi"/>
                <w:sz w:val="18"/>
                <w:szCs w:val="18"/>
              </w:rPr>
            </w:pPr>
          </w:p>
        </w:tc>
      </w:tr>
      <w:tr w:rsidR="006F6474" w:rsidRPr="00FA7BBB" w14:paraId="395C1AF0" w14:textId="77777777" w:rsidTr="00990EAD">
        <w:tc>
          <w:tcPr>
            <w:tcW w:w="1666" w:type="pct"/>
            <w:shd w:val="clear" w:color="auto" w:fill="auto"/>
          </w:tcPr>
          <w:p w14:paraId="5447F4EB" w14:textId="77777777" w:rsidR="00483BCE" w:rsidRDefault="00483BCE" w:rsidP="00990EAD">
            <w:pPr>
              <w:jc w:val="left"/>
              <w:rPr>
                <w:rFonts w:cstheme="minorHAnsi"/>
                <w:sz w:val="18"/>
                <w:szCs w:val="18"/>
              </w:rPr>
            </w:pPr>
            <w:r w:rsidRPr="00867EAA">
              <w:rPr>
                <w:rFonts w:cstheme="minorHAnsi"/>
                <w:sz w:val="18"/>
                <w:szCs w:val="18"/>
              </w:rPr>
              <w:t>Datum in čas prehoda</w:t>
            </w:r>
          </w:p>
        </w:tc>
        <w:tc>
          <w:tcPr>
            <w:tcW w:w="1667" w:type="pct"/>
            <w:shd w:val="clear" w:color="auto" w:fill="auto"/>
          </w:tcPr>
          <w:p w14:paraId="678BC7F1" w14:textId="77777777" w:rsidR="00483BCE" w:rsidRPr="00FA7BBB" w:rsidRDefault="00483BCE" w:rsidP="00990EAD">
            <w:pPr>
              <w:jc w:val="left"/>
              <w:rPr>
                <w:rFonts w:cstheme="minorHAnsi"/>
                <w:sz w:val="18"/>
                <w:szCs w:val="18"/>
              </w:rPr>
            </w:pPr>
            <w:r w:rsidRPr="00867EAA">
              <w:rPr>
                <w:rFonts w:cstheme="minorHAnsi"/>
                <w:sz w:val="18"/>
                <w:szCs w:val="18"/>
              </w:rPr>
              <w:t>Stolpec z datumom in časom</w:t>
            </w:r>
          </w:p>
        </w:tc>
        <w:tc>
          <w:tcPr>
            <w:tcW w:w="1667" w:type="pct"/>
            <w:shd w:val="clear" w:color="auto" w:fill="auto"/>
          </w:tcPr>
          <w:p w14:paraId="788249F4" w14:textId="77777777" w:rsidR="00483BCE" w:rsidRPr="00FA7BBB" w:rsidRDefault="00483BCE" w:rsidP="00990EAD">
            <w:pPr>
              <w:jc w:val="left"/>
              <w:rPr>
                <w:rFonts w:cstheme="minorHAnsi"/>
                <w:sz w:val="18"/>
                <w:szCs w:val="18"/>
              </w:rPr>
            </w:pPr>
          </w:p>
        </w:tc>
      </w:tr>
    </w:tbl>
    <w:p w14:paraId="5A7A7FFC" w14:textId="77777777" w:rsidR="00483BCE" w:rsidRDefault="00483BCE"/>
    <w:tbl>
      <w:tblPr>
        <w:tblStyle w:val="Tabelasvetlamrea1poudarek1"/>
        <w:tblW w:w="5000" w:type="pct"/>
        <w:tblLook w:val="0000" w:firstRow="0" w:lastRow="0" w:firstColumn="0" w:lastColumn="0" w:noHBand="0" w:noVBand="0"/>
      </w:tblPr>
      <w:tblGrid>
        <w:gridCol w:w="1900"/>
        <w:gridCol w:w="862"/>
        <w:gridCol w:w="913"/>
        <w:gridCol w:w="1191"/>
        <w:gridCol w:w="817"/>
        <w:gridCol w:w="1174"/>
        <w:gridCol w:w="2493"/>
      </w:tblGrid>
      <w:tr w:rsidR="000B1278" w:rsidRPr="008E215D" w14:paraId="76331149" w14:textId="77777777" w:rsidTr="00483BCE">
        <w:tc>
          <w:tcPr>
            <w:tcW w:w="1016" w:type="pct"/>
            <w:shd w:val="clear" w:color="auto" w:fill="D9E2F3" w:themeFill="accent1" w:themeFillTint="33"/>
          </w:tcPr>
          <w:p w14:paraId="688C8864" w14:textId="77777777" w:rsidR="00483BCE" w:rsidRPr="008E215D" w:rsidRDefault="00483BCE" w:rsidP="00990EAD">
            <w:pPr>
              <w:spacing w:line="240" w:lineRule="auto"/>
              <w:jc w:val="center"/>
              <w:rPr>
                <w:rFonts w:cstheme="minorHAnsi"/>
                <w:b/>
                <w:sz w:val="16"/>
                <w:szCs w:val="16"/>
              </w:rPr>
            </w:pPr>
            <w:r w:rsidRPr="008E215D">
              <w:rPr>
                <w:rFonts w:cstheme="minorHAnsi"/>
                <w:b/>
                <w:sz w:val="16"/>
                <w:szCs w:val="16"/>
              </w:rPr>
              <w:t>Podatek</w:t>
            </w:r>
          </w:p>
        </w:tc>
        <w:tc>
          <w:tcPr>
            <w:tcW w:w="461" w:type="pct"/>
            <w:shd w:val="clear" w:color="auto" w:fill="D9E2F3" w:themeFill="accent1" w:themeFillTint="33"/>
          </w:tcPr>
          <w:p w14:paraId="725961D5" w14:textId="77777777" w:rsidR="00483BCE" w:rsidRPr="008E215D" w:rsidRDefault="00483BCE" w:rsidP="00990EAD">
            <w:pPr>
              <w:spacing w:line="240" w:lineRule="auto"/>
              <w:jc w:val="center"/>
              <w:rPr>
                <w:rFonts w:cstheme="minorHAnsi"/>
                <w:b/>
                <w:sz w:val="16"/>
                <w:szCs w:val="16"/>
              </w:rPr>
            </w:pPr>
            <w:r w:rsidRPr="008E215D">
              <w:rPr>
                <w:rFonts w:cstheme="minorHAnsi"/>
                <w:b/>
                <w:sz w:val="16"/>
                <w:szCs w:val="16"/>
              </w:rPr>
              <w:t>Vir</w:t>
            </w:r>
          </w:p>
        </w:tc>
        <w:tc>
          <w:tcPr>
            <w:tcW w:w="488" w:type="pct"/>
            <w:shd w:val="clear" w:color="auto" w:fill="D9E2F3" w:themeFill="accent1" w:themeFillTint="33"/>
          </w:tcPr>
          <w:p w14:paraId="6A0B0BBB" w14:textId="77777777" w:rsidR="00483BCE" w:rsidRPr="008E215D" w:rsidRDefault="00483BCE" w:rsidP="00990EAD">
            <w:pPr>
              <w:spacing w:line="240" w:lineRule="auto"/>
              <w:jc w:val="center"/>
              <w:rPr>
                <w:rFonts w:cstheme="minorHAnsi"/>
                <w:b/>
                <w:sz w:val="16"/>
                <w:szCs w:val="16"/>
              </w:rPr>
            </w:pPr>
            <w:r w:rsidRPr="008E215D">
              <w:rPr>
                <w:rFonts w:cstheme="minorHAnsi"/>
                <w:b/>
                <w:sz w:val="16"/>
                <w:szCs w:val="16"/>
              </w:rPr>
              <w:t>Vrsta polja</w:t>
            </w:r>
          </w:p>
        </w:tc>
        <w:tc>
          <w:tcPr>
            <w:tcW w:w="637" w:type="pct"/>
            <w:shd w:val="clear" w:color="auto" w:fill="D9E2F3" w:themeFill="accent1" w:themeFillTint="33"/>
          </w:tcPr>
          <w:p w14:paraId="34A26809" w14:textId="77777777" w:rsidR="00483BCE" w:rsidRPr="008E215D" w:rsidRDefault="00483BCE" w:rsidP="00990EAD">
            <w:pPr>
              <w:spacing w:line="240" w:lineRule="auto"/>
              <w:jc w:val="center"/>
              <w:rPr>
                <w:rFonts w:cstheme="minorHAnsi"/>
                <w:b/>
                <w:sz w:val="16"/>
                <w:szCs w:val="16"/>
              </w:rPr>
            </w:pPr>
            <w:r w:rsidRPr="008E215D">
              <w:rPr>
                <w:rFonts w:cstheme="minorHAnsi"/>
                <w:b/>
                <w:sz w:val="16"/>
                <w:szCs w:val="16"/>
              </w:rPr>
              <w:t>Obvezen</w:t>
            </w:r>
          </w:p>
        </w:tc>
        <w:tc>
          <w:tcPr>
            <w:tcW w:w="437" w:type="pct"/>
            <w:shd w:val="clear" w:color="auto" w:fill="D9E2F3" w:themeFill="accent1" w:themeFillTint="33"/>
          </w:tcPr>
          <w:p w14:paraId="34A61264" w14:textId="77777777" w:rsidR="00483BCE" w:rsidRPr="008E215D" w:rsidRDefault="00483BCE" w:rsidP="00990EAD">
            <w:pPr>
              <w:spacing w:line="240" w:lineRule="auto"/>
              <w:jc w:val="center"/>
              <w:rPr>
                <w:rFonts w:cstheme="minorHAnsi"/>
                <w:b/>
                <w:sz w:val="16"/>
                <w:szCs w:val="16"/>
              </w:rPr>
            </w:pPr>
            <w:r w:rsidRPr="008E215D">
              <w:rPr>
                <w:rFonts w:cstheme="minorHAnsi"/>
                <w:b/>
                <w:sz w:val="16"/>
                <w:szCs w:val="16"/>
              </w:rPr>
              <w:t>Vnos</w:t>
            </w:r>
          </w:p>
        </w:tc>
        <w:tc>
          <w:tcPr>
            <w:tcW w:w="628" w:type="pct"/>
            <w:shd w:val="clear" w:color="auto" w:fill="D9E2F3" w:themeFill="accent1" w:themeFillTint="33"/>
          </w:tcPr>
          <w:p w14:paraId="61D7CD5C" w14:textId="77777777" w:rsidR="00483BCE" w:rsidRPr="008E215D" w:rsidRDefault="00483BCE" w:rsidP="00990EAD">
            <w:pPr>
              <w:spacing w:line="240" w:lineRule="auto"/>
              <w:jc w:val="center"/>
              <w:rPr>
                <w:rFonts w:cstheme="minorHAnsi"/>
                <w:b/>
                <w:sz w:val="16"/>
                <w:szCs w:val="16"/>
              </w:rPr>
            </w:pPr>
            <w:r w:rsidRPr="008E215D">
              <w:rPr>
                <w:rFonts w:cstheme="minorHAnsi"/>
                <w:b/>
                <w:sz w:val="16"/>
                <w:szCs w:val="16"/>
              </w:rPr>
              <w:t>Urejanje</w:t>
            </w:r>
          </w:p>
        </w:tc>
        <w:tc>
          <w:tcPr>
            <w:tcW w:w="1333" w:type="pct"/>
            <w:shd w:val="clear" w:color="auto" w:fill="D9E2F3" w:themeFill="accent1" w:themeFillTint="33"/>
          </w:tcPr>
          <w:p w14:paraId="14991EB0" w14:textId="77777777" w:rsidR="00483BCE" w:rsidRPr="008E215D" w:rsidRDefault="00483BCE" w:rsidP="00990EAD">
            <w:pPr>
              <w:spacing w:line="240" w:lineRule="auto"/>
              <w:jc w:val="left"/>
              <w:rPr>
                <w:rFonts w:cstheme="minorHAnsi"/>
                <w:b/>
                <w:sz w:val="16"/>
                <w:szCs w:val="16"/>
              </w:rPr>
            </w:pPr>
          </w:p>
        </w:tc>
      </w:tr>
      <w:tr w:rsidR="00483BCE" w:rsidRPr="008E215D" w14:paraId="101DDEBA" w14:textId="77777777" w:rsidTr="006C727A">
        <w:trPr>
          <w:trHeight w:val="70"/>
        </w:trPr>
        <w:tc>
          <w:tcPr>
            <w:tcW w:w="0" w:type="pct"/>
            <w:gridSpan w:val="7"/>
            <w:shd w:val="clear" w:color="auto" w:fill="D9D9D9" w:themeFill="background1" w:themeFillShade="D9"/>
          </w:tcPr>
          <w:p w14:paraId="0A523DEA" w14:textId="2958B433" w:rsidR="00483BCE" w:rsidRPr="006C727A" w:rsidRDefault="00483BCE" w:rsidP="00990EAD">
            <w:pPr>
              <w:spacing w:line="240" w:lineRule="auto"/>
              <w:rPr>
                <w:rFonts w:cstheme="minorHAnsi"/>
                <w:b/>
                <w:bCs/>
                <w:sz w:val="16"/>
                <w:szCs w:val="16"/>
              </w:rPr>
            </w:pPr>
            <w:r>
              <w:rPr>
                <w:rFonts w:cstheme="minorHAnsi"/>
                <w:b/>
                <w:bCs/>
                <w:sz w:val="16"/>
                <w:szCs w:val="16"/>
              </w:rPr>
              <w:t>Sklop »Podatki o točki in uporabniku SPOT«</w:t>
            </w:r>
          </w:p>
        </w:tc>
      </w:tr>
      <w:tr w:rsidR="005A15CB" w:rsidRPr="008E215D" w14:paraId="2C9264BA" w14:textId="77777777" w:rsidTr="00483BCE">
        <w:trPr>
          <w:trHeight w:val="70"/>
        </w:trPr>
        <w:tc>
          <w:tcPr>
            <w:tcW w:w="1016" w:type="pct"/>
          </w:tcPr>
          <w:p w14:paraId="3A2BA609"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SPOT točka</w:t>
            </w:r>
          </w:p>
        </w:tc>
        <w:tc>
          <w:tcPr>
            <w:tcW w:w="461" w:type="pct"/>
          </w:tcPr>
          <w:p w14:paraId="378D87B4"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SPOT</w:t>
            </w:r>
          </w:p>
        </w:tc>
        <w:tc>
          <w:tcPr>
            <w:tcW w:w="488" w:type="pct"/>
          </w:tcPr>
          <w:p w14:paraId="4B9BD576"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TP</w:t>
            </w:r>
          </w:p>
        </w:tc>
        <w:tc>
          <w:tcPr>
            <w:tcW w:w="637" w:type="pct"/>
          </w:tcPr>
          <w:p w14:paraId="3458FE3D"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DA</w:t>
            </w:r>
          </w:p>
        </w:tc>
        <w:tc>
          <w:tcPr>
            <w:tcW w:w="437" w:type="pct"/>
            <w:shd w:val="clear" w:color="auto" w:fill="FFFFFF" w:themeFill="background1"/>
          </w:tcPr>
          <w:p w14:paraId="765C0BB1"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NE</w:t>
            </w:r>
          </w:p>
        </w:tc>
        <w:tc>
          <w:tcPr>
            <w:tcW w:w="628" w:type="pct"/>
            <w:shd w:val="clear" w:color="auto" w:fill="FFFFFF" w:themeFill="background1"/>
          </w:tcPr>
          <w:p w14:paraId="6D160D8A"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NE</w:t>
            </w:r>
          </w:p>
        </w:tc>
        <w:tc>
          <w:tcPr>
            <w:tcW w:w="1333" w:type="pct"/>
          </w:tcPr>
          <w:p w14:paraId="5885BE41" w14:textId="77777777" w:rsidR="00483BCE" w:rsidRPr="008E215D" w:rsidRDefault="00483BCE" w:rsidP="00990EAD">
            <w:pPr>
              <w:spacing w:line="240" w:lineRule="auto"/>
              <w:rPr>
                <w:rFonts w:cstheme="minorHAnsi"/>
                <w:sz w:val="16"/>
                <w:szCs w:val="16"/>
              </w:rPr>
            </w:pPr>
          </w:p>
        </w:tc>
      </w:tr>
      <w:tr w:rsidR="005A15CB" w:rsidRPr="008E215D" w14:paraId="1D84273F" w14:textId="77777777" w:rsidTr="00483BCE">
        <w:trPr>
          <w:trHeight w:val="70"/>
        </w:trPr>
        <w:tc>
          <w:tcPr>
            <w:tcW w:w="1016" w:type="pct"/>
          </w:tcPr>
          <w:p w14:paraId="4BF42919"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Ime in priimek</w:t>
            </w:r>
          </w:p>
        </w:tc>
        <w:tc>
          <w:tcPr>
            <w:tcW w:w="461" w:type="pct"/>
          </w:tcPr>
          <w:p w14:paraId="70D98556"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SPOT</w:t>
            </w:r>
          </w:p>
        </w:tc>
        <w:tc>
          <w:tcPr>
            <w:tcW w:w="488" w:type="pct"/>
          </w:tcPr>
          <w:p w14:paraId="63DD2B9A"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TP</w:t>
            </w:r>
          </w:p>
        </w:tc>
        <w:tc>
          <w:tcPr>
            <w:tcW w:w="637" w:type="pct"/>
          </w:tcPr>
          <w:p w14:paraId="36DE9A6C"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DA</w:t>
            </w:r>
          </w:p>
        </w:tc>
        <w:tc>
          <w:tcPr>
            <w:tcW w:w="437" w:type="pct"/>
            <w:shd w:val="clear" w:color="auto" w:fill="FFFFFF" w:themeFill="background1"/>
          </w:tcPr>
          <w:p w14:paraId="146F086F"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NE</w:t>
            </w:r>
          </w:p>
        </w:tc>
        <w:tc>
          <w:tcPr>
            <w:tcW w:w="628" w:type="pct"/>
            <w:shd w:val="clear" w:color="auto" w:fill="FFFFFF" w:themeFill="background1"/>
          </w:tcPr>
          <w:p w14:paraId="2B1FB3FD"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NE</w:t>
            </w:r>
          </w:p>
        </w:tc>
        <w:tc>
          <w:tcPr>
            <w:tcW w:w="1333" w:type="pct"/>
          </w:tcPr>
          <w:p w14:paraId="3D77C5C7" w14:textId="77777777" w:rsidR="00483BCE" w:rsidRPr="008E215D" w:rsidRDefault="00483BCE" w:rsidP="00990EAD">
            <w:pPr>
              <w:spacing w:line="240" w:lineRule="auto"/>
              <w:rPr>
                <w:rFonts w:cstheme="minorHAnsi"/>
                <w:sz w:val="16"/>
                <w:szCs w:val="16"/>
              </w:rPr>
            </w:pPr>
          </w:p>
        </w:tc>
      </w:tr>
      <w:tr w:rsidR="005A15CB" w:rsidRPr="008E215D" w14:paraId="1BDAC1A5" w14:textId="77777777" w:rsidTr="00483BCE">
        <w:trPr>
          <w:trHeight w:val="70"/>
        </w:trPr>
        <w:tc>
          <w:tcPr>
            <w:tcW w:w="1016" w:type="pct"/>
          </w:tcPr>
          <w:p w14:paraId="7B751D6C"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Kontaktni podatki – telefon</w:t>
            </w:r>
          </w:p>
        </w:tc>
        <w:tc>
          <w:tcPr>
            <w:tcW w:w="461" w:type="pct"/>
          </w:tcPr>
          <w:p w14:paraId="56F6BA4F"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SPOT</w:t>
            </w:r>
          </w:p>
        </w:tc>
        <w:tc>
          <w:tcPr>
            <w:tcW w:w="488" w:type="pct"/>
          </w:tcPr>
          <w:p w14:paraId="52564F20"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TP</w:t>
            </w:r>
          </w:p>
        </w:tc>
        <w:tc>
          <w:tcPr>
            <w:tcW w:w="637" w:type="pct"/>
          </w:tcPr>
          <w:p w14:paraId="54266414"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DA</w:t>
            </w:r>
          </w:p>
        </w:tc>
        <w:tc>
          <w:tcPr>
            <w:tcW w:w="437" w:type="pct"/>
            <w:shd w:val="clear" w:color="auto" w:fill="FFFFFF" w:themeFill="background1"/>
          </w:tcPr>
          <w:p w14:paraId="6D537D5A"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NE</w:t>
            </w:r>
          </w:p>
        </w:tc>
        <w:tc>
          <w:tcPr>
            <w:tcW w:w="628" w:type="pct"/>
            <w:shd w:val="clear" w:color="auto" w:fill="FFFFFF" w:themeFill="background1"/>
          </w:tcPr>
          <w:p w14:paraId="5ADB738C"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NE</w:t>
            </w:r>
          </w:p>
        </w:tc>
        <w:tc>
          <w:tcPr>
            <w:tcW w:w="1333" w:type="pct"/>
          </w:tcPr>
          <w:p w14:paraId="7211AB35" w14:textId="77777777" w:rsidR="00483BCE" w:rsidRPr="008E215D" w:rsidRDefault="00483BCE" w:rsidP="00990EAD">
            <w:pPr>
              <w:spacing w:line="240" w:lineRule="auto"/>
              <w:rPr>
                <w:rFonts w:cstheme="minorHAnsi"/>
                <w:sz w:val="16"/>
                <w:szCs w:val="16"/>
              </w:rPr>
            </w:pPr>
          </w:p>
        </w:tc>
      </w:tr>
      <w:tr w:rsidR="005A15CB" w:rsidRPr="008E215D" w14:paraId="61AF667D" w14:textId="77777777" w:rsidTr="00483BCE">
        <w:trPr>
          <w:trHeight w:val="70"/>
        </w:trPr>
        <w:tc>
          <w:tcPr>
            <w:tcW w:w="1016" w:type="pct"/>
          </w:tcPr>
          <w:p w14:paraId="391D7E30"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Kontaktni podatki – elektronska pošta</w:t>
            </w:r>
          </w:p>
        </w:tc>
        <w:tc>
          <w:tcPr>
            <w:tcW w:w="461" w:type="pct"/>
          </w:tcPr>
          <w:p w14:paraId="3B7EBB53"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SPOT</w:t>
            </w:r>
          </w:p>
        </w:tc>
        <w:tc>
          <w:tcPr>
            <w:tcW w:w="488" w:type="pct"/>
          </w:tcPr>
          <w:p w14:paraId="07E5285C"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TP</w:t>
            </w:r>
          </w:p>
        </w:tc>
        <w:tc>
          <w:tcPr>
            <w:tcW w:w="637" w:type="pct"/>
          </w:tcPr>
          <w:p w14:paraId="7D4A16A7"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DA</w:t>
            </w:r>
          </w:p>
        </w:tc>
        <w:tc>
          <w:tcPr>
            <w:tcW w:w="437" w:type="pct"/>
            <w:shd w:val="clear" w:color="auto" w:fill="FFFFFF" w:themeFill="background1"/>
          </w:tcPr>
          <w:p w14:paraId="7BAE2404"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NE</w:t>
            </w:r>
          </w:p>
        </w:tc>
        <w:tc>
          <w:tcPr>
            <w:tcW w:w="628" w:type="pct"/>
            <w:shd w:val="clear" w:color="auto" w:fill="FFFFFF" w:themeFill="background1"/>
          </w:tcPr>
          <w:p w14:paraId="585FFE8D"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NE</w:t>
            </w:r>
          </w:p>
        </w:tc>
        <w:tc>
          <w:tcPr>
            <w:tcW w:w="1333" w:type="pct"/>
          </w:tcPr>
          <w:p w14:paraId="6ABA1A18" w14:textId="77777777" w:rsidR="00483BCE" w:rsidRPr="008E215D" w:rsidRDefault="00483BCE" w:rsidP="00990EAD">
            <w:pPr>
              <w:spacing w:line="240" w:lineRule="auto"/>
              <w:rPr>
                <w:rFonts w:cstheme="minorHAnsi"/>
                <w:sz w:val="16"/>
                <w:szCs w:val="16"/>
              </w:rPr>
            </w:pPr>
          </w:p>
        </w:tc>
      </w:tr>
      <w:tr w:rsidR="005A15CB" w:rsidRPr="008E215D" w14:paraId="0378BA52" w14:textId="77777777" w:rsidTr="00483BCE">
        <w:trPr>
          <w:trHeight w:val="70"/>
        </w:trPr>
        <w:tc>
          <w:tcPr>
            <w:tcW w:w="1016" w:type="pct"/>
          </w:tcPr>
          <w:p w14:paraId="79C52332"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Komentar</w:t>
            </w:r>
          </w:p>
        </w:tc>
        <w:tc>
          <w:tcPr>
            <w:tcW w:w="461" w:type="pct"/>
          </w:tcPr>
          <w:p w14:paraId="1AE41C45"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SPOT</w:t>
            </w:r>
          </w:p>
        </w:tc>
        <w:tc>
          <w:tcPr>
            <w:tcW w:w="488" w:type="pct"/>
          </w:tcPr>
          <w:p w14:paraId="3C1D3FAF"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VTP</w:t>
            </w:r>
          </w:p>
        </w:tc>
        <w:tc>
          <w:tcPr>
            <w:tcW w:w="637" w:type="pct"/>
          </w:tcPr>
          <w:p w14:paraId="4920F464"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NE</w:t>
            </w:r>
          </w:p>
        </w:tc>
        <w:tc>
          <w:tcPr>
            <w:tcW w:w="437" w:type="pct"/>
            <w:shd w:val="clear" w:color="auto" w:fill="FFFFFF" w:themeFill="background1"/>
          </w:tcPr>
          <w:p w14:paraId="3CA66632"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NE</w:t>
            </w:r>
          </w:p>
        </w:tc>
        <w:tc>
          <w:tcPr>
            <w:tcW w:w="628" w:type="pct"/>
            <w:shd w:val="clear" w:color="auto" w:fill="FFFFFF" w:themeFill="background1"/>
          </w:tcPr>
          <w:p w14:paraId="1A22F46E" w14:textId="77777777" w:rsidR="00483BCE" w:rsidRPr="008E215D" w:rsidRDefault="00483BCE" w:rsidP="00990EAD">
            <w:pPr>
              <w:spacing w:line="240" w:lineRule="auto"/>
              <w:jc w:val="left"/>
              <w:rPr>
                <w:rFonts w:cstheme="minorHAnsi"/>
                <w:sz w:val="16"/>
                <w:szCs w:val="16"/>
              </w:rPr>
            </w:pPr>
            <w:r w:rsidRPr="008E215D">
              <w:rPr>
                <w:rFonts w:cstheme="minorHAnsi"/>
                <w:sz w:val="16"/>
                <w:szCs w:val="16"/>
              </w:rPr>
              <w:t>NE</w:t>
            </w:r>
          </w:p>
        </w:tc>
        <w:tc>
          <w:tcPr>
            <w:tcW w:w="1333" w:type="pct"/>
          </w:tcPr>
          <w:p w14:paraId="2D650599" w14:textId="77777777" w:rsidR="00483BCE" w:rsidRPr="008E215D" w:rsidRDefault="00483BCE" w:rsidP="00990EAD">
            <w:pPr>
              <w:spacing w:line="240" w:lineRule="auto"/>
              <w:rPr>
                <w:rFonts w:cstheme="minorHAnsi"/>
                <w:sz w:val="16"/>
                <w:szCs w:val="16"/>
              </w:rPr>
            </w:pPr>
          </w:p>
        </w:tc>
      </w:tr>
      <w:tr w:rsidR="00483BCE" w:rsidRPr="00483BCE" w14:paraId="64F59404" w14:textId="77777777" w:rsidTr="006C727A">
        <w:trPr>
          <w:trHeight w:val="70"/>
        </w:trPr>
        <w:tc>
          <w:tcPr>
            <w:tcW w:w="0" w:type="pct"/>
            <w:gridSpan w:val="7"/>
            <w:shd w:val="clear" w:color="auto" w:fill="D9D9D9" w:themeFill="background1" w:themeFillShade="D9"/>
          </w:tcPr>
          <w:p w14:paraId="0C8BA996" w14:textId="4175F458" w:rsidR="00483BCE" w:rsidRPr="006C727A" w:rsidRDefault="00483BCE" w:rsidP="00990EAD">
            <w:pPr>
              <w:spacing w:line="240" w:lineRule="auto"/>
              <w:rPr>
                <w:rFonts w:cstheme="minorHAnsi"/>
                <w:b/>
                <w:bCs/>
                <w:sz w:val="16"/>
                <w:szCs w:val="16"/>
              </w:rPr>
            </w:pPr>
            <w:r w:rsidRPr="006C727A">
              <w:rPr>
                <w:rFonts w:cstheme="minorHAnsi"/>
                <w:b/>
                <w:bCs/>
                <w:sz w:val="16"/>
                <w:szCs w:val="16"/>
              </w:rPr>
              <w:t>Sklop »Podatki o izpostavi in uporabniku AJPES«</w:t>
            </w:r>
          </w:p>
        </w:tc>
      </w:tr>
      <w:tr w:rsidR="005A15CB" w:rsidRPr="008E215D" w14:paraId="4107C947" w14:textId="77777777" w:rsidTr="00483BCE">
        <w:trPr>
          <w:trHeight w:val="70"/>
        </w:trPr>
        <w:tc>
          <w:tcPr>
            <w:tcW w:w="1016" w:type="pct"/>
          </w:tcPr>
          <w:p w14:paraId="5C1B4243"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lastRenderedPageBreak/>
              <w:t>Izpostava</w:t>
            </w:r>
          </w:p>
        </w:tc>
        <w:tc>
          <w:tcPr>
            <w:tcW w:w="461" w:type="pct"/>
          </w:tcPr>
          <w:p w14:paraId="1CC9E599"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PRS</w:t>
            </w:r>
          </w:p>
        </w:tc>
        <w:tc>
          <w:tcPr>
            <w:tcW w:w="488" w:type="pct"/>
          </w:tcPr>
          <w:p w14:paraId="0879EF95"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TP</w:t>
            </w:r>
          </w:p>
        </w:tc>
        <w:tc>
          <w:tcPr>
            <w:tcW w:w="637" w:type="pct"/>
          </w:tcPr>
          <w:p w14:paraId="48E8E82B" w14:textId="2FD08059" w:rsidR="00483BCE" w:rsidRPr="008E215D" w:rsidRDefault="00483BCE" w:rsidP="00483BCE">
            <w:pPr>
              <w:spacing w:line="240" w:lineRule="auto"/>
              <w:jc w:val="left"/>
              <w:rPr>
                <w:rFonts w:cstheme="minorHAnsi"/>
                <w:sz w:val="16"/>
                <w:szCs w:val="16"/>
              </w:rPr>
            </w:pPr>
            <w:r w:rsidRPr="00E52AB0">
              <w:rPr>
                <w:rFonts w:cstheme="minorHAnsi"/>
                <w:sz w:val="16"/>
                <w:szCs w:val="16"/>
              </w:rPr>
              <w:t>NE</w:t>
            </w:r>
          </w:p>
        </w:tc>
        <w:tc>
          <w:tcPr>
            <w:tcW w:w="437" w:type="pct"/>
            <w:shd w:val="clear" w:color="auto" w:fill="FFFFFF" w:themeFill="background1"/>
          </w:tcPr>
          <w:p w14:paraId="74384D53"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NE</w:t>
            </w:r>
          </w:p>
        </w:tc>
        <w:tc>
          <w:tcPr>
            <w:tcW w:w="628" w:type="pct"/>
            <w:shd w:val="clear" w:color="auto" w:fill="FFFFFF" w:themeFill="background1"/>
          </w:tcPr>
          <w:p w14:paraId="18612D57"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NE</w:t>
            </w:r>
          </w:p>
        </w:tc>
        <w:tc>
          <w:tcPr>
            <w:tcW w:w="1333" w:type="pct"/>
          </w:tcPr>
          <w:p w14:paraId="1C7A8031" w14:textId="77777777" w:rsidR="00483BCE" w:rsidRPr="008E215D" w:rsidRDefault="00483BCE" w:rsidP="00483BCE">
            <w:pPr>
              <w:spacing w:line="240" w:lineRule="auto"/>
              <w:rPr>
                <w:rFonts w:cstheme="minorHAnsi"/>
                <w:sz w:val="16"/>
                <w:szCs w:val="16"/>
              </w:rPr>
            </w:pPr>
          </w:p>
        </w:tc>
      </w:tr>
      <w:tr w:rsidR="005A15CB" w:rsidRPr="008E215D" w14:paraId="200A6D4D" w14:textId="77777777" w:rsidTr="00483BCE">
        <w:trPr>
          <w:trHeight w:val="70"/>
        </w:trPr>
        <w:tc>
          <w:tcPr>
            <w:tcW w:w="1016" w:type="pct"/>
          </w:tcPr>
          <w:p w14:paraId="3B61A9EB"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Ime in priimek</w:t>
            </w:r>
          </w:p>
        </w:tc>
        <w:tc>
          <w:tcPr>
            <w:tcW w:w="461" w:type="pct"/>
          </w:tcPr>
          <w:p w14:paraId="2CC068A6"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PRS</w:t>
            </w:r>
          </w:p>
        </w:tc>
        <w:tc>
          <w:tcPr>
            <w:tcW w:w="488" w:type="pct"/>
          </w:tcPr>
          <w:p w14:paraId="6C7B7EB2"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TP</w:t>
            </w:r>
          </w:p>
        </w:tc>
        <w:tc>
          <w:tcPr>
            <w:tcW w:w="637" w:type="pct"/>
          </w:tcPr>
          <w:p w14:paraId="58B85D10" w14:textId="4F4D40C5" w:rsidR="00483BCE" w:rsidRPr="008E215D" w:rsidRDefault="00483BCE" w:rsidP="00483BCE">
            <w:pPr>
              <w:spacing w:line="240" w:lineRule="auto"/>
              <w:jc w:val="left"/>
              <w:rPr>
                <w:rFonts w:cstheme="minorHAnsi"/>
                <w:sz w:val="16"/>
                <w:szCs w:val="16"/>
              </w:rPr>
            </w:pPr>
            <w:r w:rsidRPr="00E52AB0">
              <w:rPr>
                <w:rFonts w:cstheme="minorHAnsi"/>
                <w:sz w:val="16"/>
                <w:szCs w:val="16"/>
              </w:rPr>
              <w:t>NE</w:t>
            </w:r>
          </w:p>
        </w:tc>
        <w:tc>
          <w:tcPr>
            <w:tcW w:w="437" w:type="pct"/>
            <w:shd w:val="clear" w:color="auto" w:fill="FFFFFF" w:themeFill="background1"/>
          </w:tcPr>
          <w:p w14:paraId="00BFBEEF"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NE</w:t>
            </w:r>
          </w:p>
        </w:tc>
        <w:tc>
          <w:tcPr>
            <w:tcW w:w="628" w:type="pct"/>
            <w:shd w:val="clear" w:color="auto" w:fill="FFFFFF" w:themeFill="background1"/>
          </w:tcPr>
          <w:p w14:paraId="5FEA3E71"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NE</w:t>
            </w:r>
          </w:p>
        </w:tc>
        <w:tc>
          <w:tcPr>
            <w:tcW w:w="1333" w:type="pct"/>
          </w:tcPr>
          <w:p w14:paraId="3E2EBBC1" w14:textId="77777777" w:rsidR="00483BCE" w:rsidRPr="008E215D" w:rsidRDefault="00483BCE" w:rsidP="00483BCE">
            <w:pPr>
              <w:spacing w:line="240" w:lineRule="auto"/>
              <w:rPr>
                <w:rFonts w:cstheme="minorHAnsi"/>
                <w:sz w:val="16"/>
                <w:szCs w:val="16"/>
              </w:rPr>
            </w:pPr>
          </w:p>
        </w:tc>
      </w:tr>
      <w:tr w:rsidR="005A15CB" w:rsidRPr="008E215D" w14:paraId="5343A7D9" w14:textId="77777777" w:rsidTr="00483BCE">
        <w:trPr>
          <w:trHeight w:val="70"/>
        </w:trPr>
        <w:tc>
          <w:tcPr>
            <w:tcW w:w="1016" w:type="pct"/>
          </w:tcPr>
          <w:p w14:paraId="0319D4CD"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Delovno mesto</w:t>
            </w:r>
          </w:p>
        </w:tc>
        <w:tc>
          <w:tcPr>
            <w:tcW w:w="461" w:type="pct"/>
          </w:tcPr>
          <w:p w14:paraId="110570B3"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PRS</w:t>
            </w:r>
          </w:p>
        </w:tc>
        <w:tc>
          <w:tcPr>
            <w:tcW w:w="488" w:type="pct"/>
          </w:tcPr>
          <w:p w14:paraId="18C14DA9"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TP</w:t>
            </w:r>
          </w:p>
        </w:tc>
        <w:tc>
          <w:tcPr>
            <w:tcW w:w="637" w:type="pct"/>
          </w:tcPr>
          <w:p w14:paraId="4ACD1393" w14:textId="4EECB12D" w:rsidR="00483BCE" w:rsidRPr="008E215D" w:rsidRDefault="00483BCE" w:rsidP="00483BCE">
            <w:pPr>
              <w:spacing w:line="240" w:lineRule="auto"/>
              <w:jc w:val="left"/>
              <w:rPr>
                <w:rFonts w:cstheme="minorHAnsi"/>
                <w:sz w:val="16"/>
                <w:szCs w:val="16"/>
              </w:rPr>
            </w:pPr>
            <w:r w:rsidRPr="00E52AB0">
              <w:rPr>
                <w:rFonts w:cstheme="minorHAnsi"/>
                <w:sz w:val="16"/>
                <w:szCs w:val="16"/>
              </w:rPr>
              <w:t>NE</w:t>
            </w:r>
          </w:p>
        </w:tc>
        <w:tc>
          <w:tcPr>
            <w:tcW w:w="437" w:type="pct"/>
            <w:shd w:val="clear" w:color="auto" w:fill="FFFFFF" w:themeFill="background1"/>
          </w:tcPr>
          <w:p w14:paraId="3047D849"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NE</w:t>
            </w:r>
          </w:p>
        </w:tc>
        <w:tc>
          <w:tcPr>
            <w:tcW w:w="628" w:type="pct"/>
            <w:shd w:val="clear" w:color="auto" w:fill="FFFFFF" w:themeFill="background1"/>
          </w:tcPr>
          <w:p w14:paraId="0D30078A"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NE</w:t>
            </w:r>
          </w:p>
        </w:tc>
        <w:tc>
          <w:tcPr>
            <w:tcW w:w="1333" w:type="pct"/>
          </w:tcPr>
          <w:p w14:paraId="182E0081" w14:textId="77777777" w:rsidR="00483BCE" w:rsidRPr="008E215D" w:rsidRDefault="00483BCE" w:rsidP="00483BCE">
            <w:pPr>
              <w:spacing w:line="240" w:lineRule="auto"/>
              <w:rPr>
                <w:rFonts w:cstheme="minorHAnsi"/>
                <w:sz w:val="16"/>
                <w:szCs w:val="16"/>
              </w:rPr>
            </w:pPr>
          </w:p>
        </w:tc>
      </w:tr>
      <w:tr w:rsidR="005A15CB" w:rsidRPr="008E215D" w14:paraId="49C194AA" w14:textId="77777777" w:rsidTr="00483BCE">
        <w:trPr>
          <w:trHeight w:val="70"/>
        </w:trPr>
        <w:tc>
          <w:tcPr>
            <w:tcW w:w="1016" w:type="pct"/>
          </w:tcPr>
          <w:p w14:paraId="2BDF22B0"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Kontaktni podatki – telefon</w:t>
            </w:r>
          </w:p>
        </w:tc>
        <w:tc>
          <w:tcPr>
            <w:tcW w:w="461" w:type="pct"/>
          </w:tcPr>
          <w:p w14:paraId="2A4290A2"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PRS</w:t>
            </w:r>
          </w:p>
        </w:tc>
        <w:tc>
          <w:tcPr>
            <w:tcW w:w="488" w:type="pct"/>
          </w:tcPr>
          <w:p w14:paraId="56B35065"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TP</w:t>
            </w:r>
          </w:p>
        </w:tc>
        <w:tc>
          <w:tcPr>
            <w:tcW w:w="637" w:type="pct"/>
          </w:tcPr>
          <w:p w14:paraId="38201FB6" w14:textId="22934E17" w:rsidR="00483BCE" w:rsidRPr="008E215D" w:rsidRDefault="00483BCE" w:rsidP="00483BCE">
            <w:pPr>
              <w:spacing w:line="240" w:lineRule="auto"/>
              <w:jc w:val="left"/>
              <w:rPr>
                <w:rFonts w:cstheme="minorHAnsi"/>
                <w:sz w:val="16"/>
                <w:szCs w:val="16"/>
              </w:rPr>
            </w:pPr>
            <w:r w:rsidRPr="00E52AB0">
              <w:rPr>
                <w:rFonts w:cstheme="minorHAnsi"/>
                <w:sz w:val="16"/>
                <w:szCs w:val="16"/>
              </w:rPr>
              <w:t>NE</w:t>
            </w:r>
          </w:p>
        </w:tc>
        <w:tc>
          <w:tcPr>
            <w:tcW w:w="437" w:type="pct"/>
            <w:shd w:val="clear" w:color="auto" w:fill="FFFFFF" w:themeFill="background1"/>
          </w:tcPr>
          <w:p w14:paraId="78FFEE29"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NE</w:t>
            </w:r>
          </w:p>
        </w:tc>
        <w:tc>
          <w:tcPr>
            <w:tcW w:w="628" w:type="pct"/>
            <w:shd w:val="clear" w:color="auto" w:fill="FFFFFF" w:themeFill="background1"/>
          </w:tcPr>
          <w:p w14:paraId="288DC8F1" w14:textId="77777777" w:rsidR="00483BCE" w:rsidRPr="008E215D" w:rsidRDefault="00483BCE" w:rsidP="00483BCE">
            <w:pPr>
              <w:spacing w:line="240" w:lineRule="auto"/>
              <w:jc w:val="left"/>
              <w:rPr>
                <w:rFonts w:cstheme="minorHAnsi"/>
                <w:sz w:val="16"/>
                <w:szCs w:val="16"/>
              </w:rPr>
            </w:pPr>
            <w:r w:rsidRPr="008E215D">
              <w:rPr>
                <w:rFonts w:cstheme="minorHAnsi"/>
                <w:sz w:val="16"/>
                <w:szCs w:val="16"/>
              </w:rPr>
              <w:t>NE</w:t>
            </w:r>
          </w:p>
        </w:tc>
        <w:tc>
          <w:tcPr>
            <w:tcW w:w="1333" w:type="pct"/>
          </w:tcPr>
          <w:p w14:paraId="377A8428" w14:textId="77777777" w:rsidR="00483BCE" w:rsidRPr="008E215D" w:rsidRDefault="00483BCE" w:rsidP="00483BCE">
            <w:pPr>
              <w:spacing w:line="240" w:lineRule="auto"/>
              <w:rPr>
                <w:rFonts w:cstheme="minorHAnsi"/>
                <w:sz w:val="16"/>
                <w:szCs w:val="16"/>
              </w:rPr>
            </w:pPr>
          </w:p>
        </w:tc>
      </w:tr>
    </w:tbl>
    <w:p w14:paraId="1C85FB41" w14:textId="040E5BE5" w:rsidR="00483BCE" w:rsidRDefault="00E836AE" w:rsidP="006C727A">
      <w:r>
        <w:t xml:space="preserve">Sklop »Podatki o izpostavi in uporabniku AJPES« se prikaže samo za zadevi v Srg vpisniku, ki so povezane z zadevo v Vpisniku PRS (tj. iz sistema SPOT je bil sprejet predlog z vrsto, ki se </w:t>
      </w:r>
      <w:r>
        <w:rPr>
          <w:rFonts w:cstheme="minorHAnsi"/>
        </w:rPr>
        <w:t>tiče vpisa v register PRS in v register SRG (vrsta vloge oz. predloga ima šifro 02, 03, 04, 05, 06, 09, 10))</w:t>
      </w:r>
      <w:r>
        <w:t xml:space="preserve">. </w:t>
      </w:r>
    </w:p>
    <w:p w14:paraId="576344A3" w14:textId="77777777" w:rsidR="00E836AE" w:rsidRPr="00D13C16" w:rsidRDefault="00E836AE" w:rsidP="006C727A"/>
    <w:p w14:paraId="11E0466F" w14:textId="77777777" w:rsidR="00567A54" w:rsidRPr="00567A54" w:rsidRDefault="00567A54" w:rsidP="00BD5DF6">
      <w:pPr>
        <w:pStyle w:val="Odstavekseznama"/>
        <w:keepNext/>
        <w:numPr>
          <w:ilvl w:val="2"/>
          <w:numId w:val="25"/>
        </w:numPr>
        <w:spacing w:before="120" w:after="120"/>
        <w:outlineLvl w:val="2"/>
        <w:rPr>
          <w:rFonts w:cstheme="minorHAnsi"/>
          <w:b/>
          <w:vanish/>
          <w:sz w:val="24"/>
          <w:szCs w:val="22"/>
        </w:rPr>
      </w:pPr>
      <w:bookmarkStart w:id="902" w:name="_Toc193265419"/>
      <w:bookmarkEnd w:id="902"/>
    </w:p>
    <w:p w14:paraId="16691688" w14:textId="15F5CDAE" w:rsidR="00D13C16" w:rsidRDefault="00D13C16" w:rsidP="00BD5DF6">
      <w:pPr>
        <w:pStyle w:val="Naslov3"/>
        <w:numPr>
          <w:ilvl w:val="2"/>
          <w:numId w:val="25"/>
        </w:numPr>
      </w:pPr>
      <w:bookmarkStart w:id="903" w:name="_Toc193265420"/>
      <w:r>
        <w:t>MASKA ZA PREGLED PODROBNOSTI ZADEVE V PSRG VPISNIKU</w:t>
      </w:r>
      <w:bookmarkEnd w:id="903"/>
    </w:p>
    <w:p w14:paraId="263F49EE" w14:textId="10FF95EA" w:rsidR="0092338B" w:rsidRPr="003D5F1B" w:rsidRDefault="0092338B" w:rsidP="0092338B">
      <w:pPr>
        <w:rPr>
          <w:rFonts w:cstheme="minorHAnsi"/>
          <w:szCs w:val="22"/>
        </w:rPr>
      </w:pPr>
      <w:r w:rsidRPr="003D5F1B">
        <w:rPr>
          <w:rFonts w:cstheme="minorHAnsi"/>
          <w:szCs w:val="22"/>
        </w:rPr>
        <w:t xml:space="preserve">Maska za pregled podrobnosti zadeve v </w:t>
      </w:r>
      <w:r>
        <w:rPr>
          <w:rFonts w:cstheme="minorHAnsi"/>
          <w:szCs w:val="22"/>
        </w:rPr>
        <w:t xml:space="preserve">Psrg vpisniku </w:t>
      </w:r>
      <w:r w:rsidRPr="003D5F1B">
        <w:rPr>
          <w:rFonts w:cstheme="minorHAnsi"/>
          <w:szCs w:val="22"/>
        </w:rPr>
        <w:t>je oblikovana tako, da so podatki zadeve razporejeni v več zavihkov. Seznam zavihkov, ki so prikazani v navedenem vrstnem redu, so sledeči:</w:t>
      </w:r>
    </w:p>
    <w:p w14:paraId="6503EF13" w14:textId="77777777" w:rsidR="0092338B" w:rsidRPr="003D5F1B" w:rsidRDefault="0092338B" w:rsidP="00BD5DF6">
      <w:pPr>
        <w:pStyle w:val="Odstavekseznama"/>
        <w:numPr>
          <w:ilvl w:val="0"/>
          <w:numId w:val="4"/>
        </w:numPr>
        <w:rPr>
          <w:rFonts w:cstheme="minorHAnsi"/>
          <w:szCs w:val="22"/>
        </w:rPr>
      </w:pPr>
      <w:r w:rsidRPr="003D5F1B">
        <w:rPr>
          <w:rFonts w:cstheme="minorHAnsi"/>
          <w:szCs w:val="22"/>
        </w:rPr>
        <w:t>Podatki o zadevi,</w:t>
      </w:r>
    </w:p>
    <w:p w14:paraId="62F78DE8" w14:textId="77777777" w:rsidR="0092338B" w:rsidRDefault="0092338B" w:rsidP="00BD5DF6">
      <w:pPr>
        <w:pStyle w:val="Odstavekseznama"/>
        <w:numPr>
          <w:ilvl w:val="0"/>
          <w:numId w:val="4"/>
        </w:numPr>
        <w:rPr>
          <w:rFonts w:cstheme="minorHAnsi"/>
          <w:szCs w:val="22"/>
        </w:rPr>
      </w:pPr>
      <w:r w:rsidRPr="003D5F1B">
        <w:rPr>
          <w:rFonts w:cstheme="minorHAnsi"/>
          <w:szCs w:val="22"/>
        </w:rPr>
        <w:t>Dokumenti,</w:t>
      </w:r>
    </w:p>
    <w:p w14:paraId="4F14963E" w14:textId="641BC109" w:rsidR="008D556F" w:rsidRPr="003D5F1B" w:rsidRDefault="008D556F" w:rsidP="00BD5DF6">
      <w:pPr>
        <w:pStyle w:val="Odstavekseznama"/>
        <w:numPr>
          <w:ilvl w:val="0"/>
          <w:numId w:val="4"/>
        </w:numPr>
        <w:rPr>
          <w:rFonts w:cstheme="minorHAnsi"/>
          <w:szCs w:val="22"/>
        </w:rPr>
      </w:pPr>
      <w:r>
        <w:rPr>
          <w:rFonts w:cstheme="minorHAnsi"/>
          <w:szCs w:val="22"/>
        </w:rPr>
        <w:t>Povezane zadeve,</w:t>
      </w:r>
    </w:p>
    <w:p w14:paraId="4E0BED99" w14:textId="77777777" w:rsidR="0092338B" w:rsidRPr="003D5F1B" w:rsidRDefault="0092338B" w:rsidP="00BD5DF6">
      <w:pPr>
        <w:pStyle w:val="Odstavekseznama"/>
        <w:numPr>
          <w:ilvl w:val="0"/>
          <w:numId w:val="4"/>
        </w:numPr>
        <w:rPr>
          <w:rFonts w:cstheme="minorHAnsi"/>
          <w:szCs w:val="22"/>
        </w:rPr>
      </w:pPr>
      <w:r w:rsidRPr="003D5F1B">
        <w:rPr>
          <w:rFonts w:cstheme="minorHAnsi"/>
          <w:szCs w:val="22"/>
        </w:rPr>
        <w:t>Opombe / Komentarji,</w:t>
      </w:r>
    </w:p>
    <w:p w14:paraId="3AA6EB23" w14:textId="77777777" w:rsidR="0092338B" w:rsidRDefault="0092338B" w:rsidP="00BD5DF6">
      <w:pPr>
        <w:pStyle w:val="Odstavekseznama"/>
        <w:numPr>
          <w:ilvl w:val="0"/>
          <w:numId w:val="4"/>
        </w:numPr>
        <w:rPr>
          <w:rFonts w:cstheme="minorHAnsi"/>
          <w:szCs w:val="22"/>
        </w:rPr>
      </w:pPr>
      <w:r w:rsidRPr="003D5F1B">
        <w:rPr>
          <w:rFonts w:cstheme="minorHAnsi"/>
          <w:szCs w:val="22"/>
        </w:rPr>
        <w:t>Zgodovina zadeve.</w:t>
      </w:r>
    </w:p>
    <w:p w14:paraId="7DC4B103" w14:textId="77777777" w:rsidR="0092338B" w:rsidRPr="0092338B" w:rsidRDefault="0092338B" w:rsidP="006C727A"/>
    <w:p w14:paraId="25FD99F9" w14:textId="77777777" w:rsidR="00D13C16" w:rsidRDefault="00D13C16" w:rsidP="00824B20">
      <w:pPr>
        <w:pStyle w:val="H4"/>
      </w:pPr>
      <w:bookmarkStart w:id="904" w:name="_Toc193265421"/>
      <w:r>
        <w:t>ORODNA VRSTICA</w:t>
      </w:r>
      <w:bookmarkEnd w:id="904"/>
    </w:p>
    <w:p w14:paraId="6B5BD54C" w14:textId="635F6E66" w:rsidR="0092338B" w:rsidRPr="003D5F1B" w:rsidRDefault="0092338B" w:rsidP="0092338B">
      <w:pPr>
        <w:jc w:val="center"/>
        <w:rPr>
          <w:rFonts w:cstheme="minorHAnsi"/>
        </w:rPr>
      </w:pPr>
      <w:r>
        <w:rPr>
          <w:noProof/>
        </w:rPr>
        <w:drawing>
          <wp:inline distT="0" distB="0" distL="0" distR="0" wp14:anchorId="5F1B2E8C" wp14:editId="7D3B2202">
            <wp:extent cx="5943600" cy="447675"/>
            <wp:effectExtent l="0" t="0" r="0" b="9525"/>
            <wp:docPr id="119445356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453566" name=""/>
                    <pic:cNvPicPr/>
                  </pic:nvPicPr>
                  <pic:blipFill>
                    <a:blip r:embed="rId183"/>
                    <a:stretch>
                      <a:fillRect/>
                    </a:stretch>
                  </pic:blipFill>
                  <pic:spPr>
                    <a:xfrm>
                      <a:off x="0" y="0"/>
                      <a:ext cx="5943600" cy="447675"/>
                    </a:xfrm>
                    <a:prstGeom prst="rect">
                      <a:avLst/>
                    </a:prstGeom>
                  </pic:spPr>
                </pic:pic>
              </a:graphicData>
            </a:graphic>
          </wp:inline>
        </w:drawing>
      </w:r>
    </w:p>
    <w:p w14:paraId="3D12ACD6" w14:textId="75D6CA96" w:rsidR="0092338B" w:rsidRPr="003D5F1B" w:rsidRDefault="0092338B" w:rsidP="0092338B">
      <w:pPr>
        <w:pStyle w:val="Napis"/>
        <w:jc w:val="center"/>
        <w:rPr>
          <w:rFonts w:cstheme="minorHAnsi"/>
          <w:b w:val="0"/>
          <w:bCs w:val="0"/>
          <w:noProof/>
        </w:rPr>
      </w:pPr>
      <w:bookmarkStart w:id="905" w:name="_Toc192595411"/>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132</w:t>
      </w:r>
      <w:r w:rsidRPr="003D5F1B">
        <w:rPr>
          <w:rFonts w:cstheme="minorHAnsi"/>
          <w:b w:val="0"/>
          <w:bCs w:val="0"/>
        </w:rPr>
        <w:fldChar w:fldCharType="end"/>
      </w:r>
      <w:r w:rsidRPr="003D5F1B">
        <w:rPr>
          <w:rFonts w:cstheme="minorHAnsi"/>
          <w:b w:val="0"/>
          <w:bCs w:val="0"/>
          <w:noProof/>
        </w:rPr>
        <w:t xml:space="preserve">: Maska za pregled podrobnosti zadeve v </w:t>
      </w:r>
      <w:r>
        <w:rPr>
          <w:rFonts w:cstheme="minorHAnsi"/>
          <w:b w:val="0"/>
          <w:bCs w:val="0"/>
          <w:noProof/>
        </w:rPr>
        <w:t>Psrg vpisniku</w:t>
      </w:r>
      <w:r w:rsidRPr="003D5F1B">
        <w:rPr>
          <w:rFonts w:cstheme="minorHAnsi"/>
          <w:b w:val="0"/>
          <w:bCs w:val="0"/>
          <w:noProof/>
        </w:rPr>
        <w:t xml:space="preserve"> – orodna vrstica</w:t>
      </w:r>
      <w:bookmarkEnd w:id="905"/>
    </w:p>
    <w:p w14:paraId="107D5AB2" w14:textId="77777777" w:rsidR="0092338B" w:rsidRPr="003D5F1B" w:rsidRDefault="0092338B" w:rsidP="0092338B">
      <w:pPr>
        <w:rPr>
          <w:rFonts w:cstheme="minorHAnsi"/>
        </w:rPr>
      </w:pPr>
    </w:p>
    <w:p w14:paraId="340D270C" w14:textId="318C9CCE" w:rsidR="0092338B" w:rsidRPr="00AD7C42" w:rsidRDefault="0092338B" w:rsidP="0092338B">
      <w:pPr>
        <w:rPr>
          <w:rFonts w:cstheme="minorHAnsi"/>
        </w:rPr>
      </w:pPr>
      <w:r w:rsidRPr="003D5F1B">
        <w:rPr>
          <w:rFonts w:cstheme="minorHAnsi"/>
        </w:rPr>
        <w:t xml:space="preserve">Na vrhu maske za pregled podrobnosti zadeve v </w:t>
      </w:r>
      <w:r>
        <w:rPr>
          <w:rFonts w:cstheme="minorHAnsi"/>
        </w:rPr>
        <w:t xml:space="preserve">Psrg vpisniku </w:t>
      </w:r>
      <w:r w:rsidRPr="003D5F1B">
        <w:rPr>
          <w:rFonts w:cstheme="minorHAnsi"/>
        </w:rPr>
        <w:t>se nad zavihki nahaja orodna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DE1160" w:rsidRPr="008E215D" w14:paraId="33211CCA" w14:textId="77777777" w:rsidTr="00990EAD">
        <w:tc>
          <w:tcPr>
            <w:tcW w:w="876" w:type="pct"/>
            <w:shd w:val="clear" w:color="auto" w:fill="D9E2F3" w:themeFill="accent1" w:themeFillTint="33"/>
          </w:tcPr>
          <w:p w14:paraId="779FBCAA" w14:textId="77777777" w:rsidR="0092338B" w:rsidRPr="008E215D" w:rsidRDefault="0092338B" w:rsidP="00990EAD">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4615C6A2" w14:textId="77777777" w:rsidR="0092338B" w:rsidRPr="008E215D" w:rsidRDefault="0092338B" w:rsidP="00990EAD">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4C721EE0" w14:textId="77777777" w:rsidR="0092338B" w:rsidRPr="008E215D" w:rsidRDefault="0092338B" w:rsidP="00990EAD">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5117520A" w14:textId="77777777" w:rsidR="0092338B" w:rsidRPr="008E215D" w:rsidRDefault="0092338B" w:rsidP="00990EAD">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06B31B3C" w14:textId="77777777" w:rsidR="0092338B" w:rsidRPr="008E215D" w:rsidRDefault="0092338B" w:rsidP="00990EAD">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202878DB" w14:textId="77777777" w:rsidR="0092338B" w:rsidRPr="008E215D" w:rsidRDefault="0092338B" w:rsidP="00990EAD">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4BB13BE8" w14:textId="77777777" w:rsidR="0092338B" w:rsidRPr="008E215D" w:rsidRDefault="0092338B" w:rsidP="00990EAD">
            <w:pPr>
              <w:spacing w:line="240" w:lineRule="auto"/>
              <w:jc w:val="left"/>
              <w:rPr>
                <w:rFonts w:cstheme="minorHAnsi"/>
                <w:b/>
                <w:sz w:val="16"/>
                <w:szCs w:val="16"/>
              </w:rPr>
            </w:pPr>
          </w:p>
        </w:tc>
      </w:tr>
      <w:tr w:rsidR="0092338B" w:rsidRPr="008E215D" w14:paraId="588DE851" w14:textId="77777777" w:rsidTr="00990EAD">
        <w:trPr>
          <w:trHeight w:val="105"/>
        </w:trPr>
        <w:tc>
          <w:tcPr>
            <w:tcW w:w="5000" w:type="pct"/>
            <w:gridSpan w:val="7"/>
            <w:shd w:val="clear" w:color="auto" w:fill="E7E6E6" w:themeFill="background2"/>
          </w:tcPr>
          <w:p w14:paraId="565D68E4" w14:textId="77777777" w:rsidR="0092338B" w:rsidRPr="008E215D" w:rsidRDefault="0092338B" w:rsidP="00990EAD">
            <w:pPr>
              <w:spacing w:line="240" w:lineRule="auto"/>
              <w:rPr>
                <w:rFonts w:cstheme="minorHAnsi"/>
                <w:b/>
                <w:bCs/>
                <w:sz w:val="16"/>
                <w:szCs w:val="16"/>
              </w:rPr>
            </w:pPr>
            <w:r w:rsidRPr="008E215D">
              <w:rPr>
                <w:rFonts w:cstheme="minorHAnsi"/>
                <w:b/>
                <w:bCs/>
                <w:sz w:val="16"/>
                <w:szCs w:val="16"/>
              </w:rPr>
              <w:t>Sklop »Orodna vrstica«</w:t>
            </w:r>
          </w:p>
        </w:tc>
      </w:tr>
      <w:tr w:rsidR="009D0BC8" w:rsidRPr="008E215D" w14:paraId="556C7509" w14:textId="77777777" w:rsidTr="00990EAD">
        <w:trPr>
          <w:trHeight w:val="249"/>
        </w:trPr>
        <w:tc>
          <w:tcPr>
            <w:tcW w:w="876" w:type="pct"/>
          </w:tcPr>
          <w:p w14:paraId="57163E12"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Status zadeve</w:t>
            </w:r>
          </w:p>
        </w:tc>
        <w:tc>
          <w:tcPr>
            <w:tcW w:w="567" w:type="pct"/>
          </w:tcPr>
          <w:p w14:paraId="0B581FCB"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4EC86DC3"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TP</w:t>
            </w:r>
          </w:p>
        </w:tc>
        <w:tc>
          <w:tcPr>
            <w:tcW w:w="567" w:type="pct"/>
          </w:tcPr>
          <w:p w14:paraId="7A27A276"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DA</w:t>
            </w:r>
          </w:p>
        </w:tc>
        <w:tc>
          <w:tcPr>
            <w:tcW w:w="567" w:type="pct"/>
          </w:tcPr>
          <w:p w14:paraId="5D9073CA"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09B6EE05"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1289" w:type="pct"/>
          </w:tcPr>
          <w:p w14:paraId="49D5DCEE" w14:textId="77777777" w:rsidR="0092338B" w:rsidRPr="008E215D" w:rsidRDefault="0092338B" w:rsidP="00990EAD">
            <w:pPr>
              <w:spacing w:line="240" w:lineRule="auto"/>
              <w:rPr>
                <w:rFonts w:cstheme="minorHAnsi"/>
                <w:sz w:val="16"/>
                <w:szCs w:val="16"/>
              </w:rPr>
            </w:pPr>
          </w:p>
        </w:tc>
      </w:tr>
      <w:tr w:rsidR="009D0BC8" w:rsidRPr="008E215D" w14:paraId="5434BA25" w14:textId="77777777" w:rsidTr="00990EAD">
        <w:trPr>
          <w:trHeight w:val="139"/>
        </w:trPr>
        <w:tc>
          <w:tcPr>
            <w:tcW w:w="876" w:type="pct"/>
          </w:tcPr>
          <w:p w14:paraId="2E97D7CD" w14:textId="21A1E0F2" w:rsidR="0092338B" w:rsidRPr="008E215D" w:rsidRDefault="00483BCE" w:rsidP="00990EAD">
            <w:pPr>
              <w:spacing w:line="240" w:lineRule="auto"/>
              <w:jc w:val="left"/>
              <w:rPr>
                <w:rFonts w:cstheme="minorHAnsi"/>
                <w:sz w:val="16"/>
                <w:szCs w:val="16"/>
              </w:rPr>
            </w:pPr>
            <w:r w:rsidRPr="008E215D">
              <w:rPr>
                <w:rFonts w:cstheme="minorHAnsi"/>
                <w:sz w:val="16"/>
                <w:szCs w:val="16"/>
              </w:rPr>
              <w:t>Procesni korak zadeve</w:t>
            </w:r>
          </w:p>
        </w:tc>
        <w:tc>
          <w:tcPr>
            <w:tcW w:w="567" w:type="pct"/>
          </w:tcPr>
          <w:p w14:paraId="123EB09D"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0A0A220C"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TP</w:t>
            </w:r>
          </w:p>
        </w:tc>
        <w:tc>
          <w:tcPr>
            <w:tcW w:w="567" w:type="pct"/>
          </w:tcPr>
          <w:p w14:paraId="41C8E3E0"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DA</w:t>
            </w:r>
          </w:p>
        </w:tc>
        <w:tc>
          <w:tcPr>
            <w:tcW w:w="567" w:type="pct"/>
          </w:tcPr>
          <w:p w14:paraId="52DAE715"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32E0013F"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1289" w:type="pct"/>
          </w:tcPr>
          <w:p w14:paraId="569CA7F3" w14:textId="77777777" w:rsidR="0092338B" w:rsidRPr="008E215D" w:rsidRDefault="0092338B" w:rsidP="00990EAD">
            <w:pPr>
              <w:spacing w:line="240" w:lineRule="auto"/>
              <w:rPr>
                <w:rFonts w:cstheme="minorHAnsi"/>
                <w:sz w:val="16"/>
                <w:szCs w:val="16"/>
              </w:rPr>
            </w:pPr>
          </w:p>
        </w:tc>
      </w:tr>
      <w:tr w:rsidR="00034ECA" w:rsidRPr="008E215D" w14:paraId="60F24DE9" w14:textId="77777777" w:rsidTr="00990EAD">
        <w:trPr>
          <w:trHeight w:val="139"/>
        </w:trPr>
        <w:tc>
          <w:tcPr>
            <w:tcW w:w="876" w:type="pct"/>
          </w:tcPr>
          <w:p w14:paraId="282B9202" w14:textId="5271EEF2" w:rsidR="00034ECA" w:rsidRPr="008E215D" w:rsidRDefault="00034ECA" w:rsidP="00034ECA">
            <w:pPr>
              <w:spacing w:line="240" w:lineRule="auto"/>
              <w:jc w:val="left"/>
              <w:rPr>
                <w:rFonts w:cstheme="minorHAnsi"/>
                <w:sz w:val="16"/>
                <w:szCs w:val="16"/>
              </w:rPr>
            </w:pPr>
            <w:r>
              <w:rPr>
                <w:rFonts w:cstheme="minorHAnsi"/>
                <w:sz w:val="16"/>
                <w:szCs w:val="16"/>
              </w:rPr>
              <w:t>Pravno sredstvo</w:t>
            </w:r>
          </w:p>
        </w:tc>
        <w:tc>
          <w:tcPr>
            <w:tcW w:w="567" w:type="pct"/>
          </w:tcPr>
          <w:p w14:paraId="2A8D2C72" w14:textId="3E4D42B6" w:rsidR="00034ECA" w:rsidRPr="008E215D" w:rsidRDefault="00034ECA" w:rsidP="00034ECA">
            <w:pPr>
              <w:spacing w:line="240" w:lineRule="auto"/>
              <w:jc w:val="left"/>
              <w:rPr>
                <w:rFonts w:cstheme="minorHAnsi"/>
                <w:sz w:val="16"/>
                <w:szCs w:val="16"/>
              </w:rPr>
            </w:pPr>
            <w:r>
              <w:rPr>
                <w:rFonts w:cstheme="minorHAnsi"/>
                <w:sz w:val="16"/>
                <w:szCs w:val="16"/>
              </w:rPr>
              <w:t>PRS (S)</w:t>
            </w:r>
          </w:p>
        </w:tc>
        <w:tc>
          <w:tcPr>
            <w:tcW w:w="567" w:type="pct"/>
          </w:tcPr>
          <w:p w14:paraId="04EEE377" w14:textId="3505056D" w:rsidR="00034ECA" w:rsidRPr="008E215D" w:rsidRDefault="00034ECA" w:rsidP="00034ECA">
            <w:pPr>
              <w:spacing w:line="240" w:lineRule="auto"/>
              <w:jc w:val="left"/>
              <w:rPr>
                <w:rFonts w:cstheme="minorHAnsi"/>
                <w:sz w:val="16"/>
                <w:szCs w:val="16"/>
              </w:rPr>
            </w:pPr>
            <w:r>
              <w:rPr>
                <w:rFonts w:cstheme="minorHAnsi"/>
                <w:sz w:val="16"/>
                <w:szCs w:val="16"/>
              </w:rPr>
              <w:t>TP</w:t>
            </w:r>
          </w:p>
        </w:tc>
        <w:tc>
          <w:tcPr>
            <w:tcW w:w="567" w:type="pct"/>
          </w:tcPr>
          <w:p w14:paraId="5B98FBBC" w14:textId="1CAE011D" w:rsidR="00034ECA" w:rsidRPr="008E215D" w:rsidRDefault="00034ECA" w:rsidP="00034ECA">
            <w:pPr>
              <w:spacing w:line="240" w:lineRule="auto"/>
              <w:jc w:val="left"/>
              <w:rPr>
                <w:rFonts w:cstheme="minorHAnsi"/>
                <w:sz w:val="16"/>
                <w:szCs w:val="16"/>
              </w:rPr>
            </w:pPr>
            <w:r>
              <w:rPr>
                <w:rFonts w:cstheme="minorHAnsi"/>
                <w:sz w:val="16"/>
                <w:szCs w:val="16"/>
              </w:rPr>
              <w:t>NE</w:t>
            </w:r>
          </w:p>
        </w:tc>
        <w:tc>
          <w:tcPr>
            <w:tcW w:w="567" w:type="pct"/>
          </w:tcPr>
          <w:p w14:paraId="16FE3B48" w14:textId="5A6D7932" w:rsidR="00034ECA" w:rsidRPr="008E215D" w:rsidRDefault="00034ECA" w:rsidP="00034ECA">
            <w:pPr>
              <w:spacing w:line="240" w:lineRule="auto"/>
              <w:jc w:val="left"/>
              <w:rPr>
                <w:rFonts w:cstheme="minorHAnsi"/>
                <w:sz w:val="16"/>
                <w:szCs w:val="16"/>
              </w:rPr>
            </w:pPr>
            <w:r>
              <w:rPr>
                <w:rFonts w:cstheme="minorHAnsi"/>
                <w:sz w:val="16"/>
                <w:szCs w:val="16"/>
              </w:rPr>
              <w:t>NE</w:t>
            </w:r>
          </w:p>
        </w:tc>
        <w:tc>
          <w:tcPr>
            <w:tcW w:w="567" w:type="pct"/>
          </w:tcPr>
          <w:p w14:paraId="323506C8" w14:textId="34CF4DD4" w:rsidR="00034ECA" w:rsidRPr="008E215D" w:rsidRDefault="00034ECA" w:rsidP="00034ECA">
            <w:pPr>
              <w:spacing w:line="240" w:lineRule="auto"/>
              <w:jc w:val="left"/>
              <w:rPr>
                <w:rFonts w:cstheme="minorHAnsi"/>
                <w:sz w:val="16"/>
                <w:szCs w:val="16"/>
              </w:rPr>
            </w:pPr>
            <w:r>
              <w:rPr>
                <w:rFonts w:cstheme="minorHAnsi"/>
                <w:sz w:val="16"/>
                <w:szCs w:val="16"/>
              </w:rPr>
              <w:t>NE</w:t>
            </w:r>
          </w:p>
        </w:tc>
        <w:tc>
          <w:tcPr>
            <w:tcW w:w="1289" w:type="pct"/>
          </w:tcPr>
          <w:p w14:paraId="0FCCE053" w14:textId="40138312" w:rsidR="00034ECA" w:rsidRDefault="00034ECA" w:rsidP="00034ECA">
            <w:pPr>
              <w:spacing w:line="240" w:lineRule="auto"/>
              <w:rPr>
                <w:rFonts w:cstheme="minorHAnsi"/>
                <w:sz w:val="16"/>
                <w:szCs w:val="16"/>
              </w:rPr>
            </w:pPr>
            <w:r>
              <w:rPr>
                <w:rFonts w:cstheme="minorHAnsi"/>
                <w:sz w:val="16"/>
                <w:szCs w:val="16"/>
              </w:rPr>
              <w:t>V primeru, da je zoper sklepu, ki je bil izdan v okviru Psrg zadeve podano pravno sredstvo, se prikaže podatek v obliki »Tip pravnega sredstva (Status pravnega sredstva)«. V primeru, da je takšnih pravnih sredstev več, potem se prikazuje podatke o pravnem sredstvu, ki ima najkasnejši datum vložitve pravnega sredstva.</w:t>
            </w:r>
          </w:p>
          <w:p w14:paraId="37520764" w14:textId="5EFA587E" w:rsidR="00034ECA" w:rsidRPr="008E215D" w:rsidRDefault="00034ECA" w:rsidP="00034ECA">
            <w:pPr>
              <w:spacing w:line="240" w:lineRule="auto"/>
              <w:rPr>
                <w:rFonts w:cstheme="minorHAnsi"/>
                <w:sz w:val="16"/>
                <w:szCs w:val="16"/>
              </w:rPr>
            </w:pPr>
            <w:r>
              <w:rPr>
                <w:rFonts w:cstheme="minorHAnsi"/>
                <w:sz w:val="16"/>
                <w:szCs w:val="16"/>
              </w:rPr>
              <w:t>V primeru, da zoper sklep, ki je bil izdan v okviru Psrg zadeve ni podanega nobenega pravnega sredstva, se prikaže besedilo »Pravno sredstvo ni vloženo«.</w:t>
            </w:r>
          </w:p>
        </w:tc>
      </w:tr>
    </w:tbl>
    <w:p w14:paraId="0F41CD97" w14:textId="77777777" w:rsidR="0092338B" w:rsidRDefault="0092338B" w:rsidP="0092338B"/>
    <w:p w14:paraId="6A78C2D7" w14:textId="77777777" w:rsidR="0092338B" w:rsidRPr="00391A92" w:rsidRDefault="0092338B" w:rsidP="0092338B">
      <w:pPr>
        <w:rPr>
          <w:rFonts w:cstheme="minorHAnsi"/>
          <w:szCs w:val="22"/>
        </w:rPr>
      </w:pPr>
      <w:r>
        <w:rPr>
          <w:rFonts w:cstheme="minorHAnsi"/>
          <w:szCs w:val="22"/>
        </w:rPr>
        <w:t>Orodna vrstica</w:t>
      </w:r>
      <w:r w:rsidRPr="00391A92">
        <w:rPr>
          <w:rFonts w:cstheme="minorHAnsi"/>
          <w:szCs w:val="22"/>
        </w:rPr>
        <w:t xml:space="preserve"> vsebuje tudi </w:t>
      </w:r>
      <w:r>
        <w:rPr>
          <w:rFonts w:cstheme="minorHAnsi"/>
          <w:szCs w:val="22"/>
        </w:rPr>
        <w:t xml:space="preserve">naslednje </w:t>
      </w:r>
      <w:r w:rsidRPr="00391A92">
        <w:rPr>
          <w:rFonts w:cstheme="minorHAnsi"/>
          <w:szCs w:val="22"/>
        </w:rPr>
        <w:t>funkcijske gumbe</w:t>
      </w:r>
      <w:r>
        <w:rPr>
          <w:rFonts w:cstheme="minorHAnsi"/>
          <w:szCs w:val="22"/>
        </w:rPr>
        <w:t>:</w:t>
      </w:r>
    </w:p>
    <w:p w14:paraId="35D799A8" w14:textId="77777777" w:rsidR="0092338B" w:rsidRPr="00391A92" w:rsidRDefault="0092338B" w:rsidP="00BD5DF6">
      <w:pPr>
        <w:pStyle w:val="Odstavekseznama"/>
        <w:numPr>
          <w:ilvl w:val="0"/>
          <w:numId w:val="4"/>
        </w:numPr>
        <w:rPr>
          <w:rFonts w:cstheme="minorHAnsi"/>
          <w:szCs w:val="22"/>
        </w:rPr>
      </w:pPr>
      <w:r w:rsidRPr="00391A92">
        <w:rPr>
          <w:rFonts w:cstheme="minorHAnsi"/>
          <w:szCs w:val="22"/>
        </w:rPr>
        <w:t>Gumb »Akcije«,</w:t>
      </w:r>
    </w:p>
    <w:p w14:paraId="2B2E9CEC" w14:textId="77777777" w:rsidR="0092338B" w:rsidRDefault="0092338B" w:rsidP="00BD5DF6">
      <w:pPr>
        <w:pStyle w:val="Odstavekseznama"/>
        <w:numPr>
          <w:ilvl w:val="0"/>
          <w:numId w:val="4"/>
        </w:numPr>
        <w:rPr>
          <w:rFonts w:cstheme="minorHAnsi"/>
          <w:szCs w:val="22"/>
        </w:rPr>
      </w:pPr>
      <w:r w:rsidRPr="00391A92">
        <w:rPr>
          <w:rFonts w:cstheme="minorHAnsi"/>
          <w:szCs w:val="22"/>
        </w:rPr>
        <w:lastRenderedPageBreak/>
        <w:t>Gumb »Izpisi«.</w:t>
      </w:r>
    </w:p>
    <w:p w14:paraId="41C0C760" w14:textId="77777777" w:rsidR="0092338B" w:rsidRPr="0092338B" w:rsidRDefault="0092338B" w:rsidP="006C727A"/>
    <w:p w14:paraId="0D089CE8" w14:textId="77777777" w:rsidR="00D13C16" w:rsidRDefault="00D13C16" w:rsidP="00824B20">
      <w:pPr>
        <w:pStyle w:val="H5"/>
      </w:pPr>
      <w:bookmarkStart w:id="906" w:name="_Toc193265422"/>
      <w:r>
        <w:t>GUMB »AKCIJE«</w:t>
      </w:r>
      <w:bookmarkEnd w:id="906"/>
    </w:p>
    <w:p w14:paraId="127697F8" w14:textId="080D5FF0" w:rsidR="0092338B" w:rsidRPr="003D5F1B" w:rsidRDefault="0092338B" w:rsidP="0092338B">
      <w:pPr>
        <w:rPr>
          <w:rFonts w:cstheme="minorHAnsi"/>
        </w:rPr>
      </w:pPr>
      <w:r w:rsidRPr="003D5F1B">
        <w:rPr>
          <w:rFonts w:cstheme="minorHAnsi"/>
        </w:rPr>
        <w:t xml:space="preserve">Gumb vsebuje akcije, ki jih uporabnik lahko izvede preko maske za pregled podrobnosti zadeve v </w:t>
      </w:r>
      <w:r>
        <w:rPr>
          <w:rFonts w:cstheme="minorHAnsi"/>
        </w:rPr>
        <w:t>Psrg v</w:t>
      </w:r>
      <w:r w:rsidRPr="003D5F1B">
        <w:rPr>
          <w:rFonts w:cstheme="minorHAnsi"/>
        </w:rPr>
        <w:t xml:space="preserve">pisniku. Nabor akcij je odvisen od statusa zadeve. Akcije pri procesu vodenja zadev v </w:t>
      </w:r>
      <w:r>
        <w:rPr>
          <w:rFonts w:cstheme="minorHAnsi"/>
        </w:rPr>
        <w:t>Psrg v</w:t>
      </w:r>
      <w:r w:rsidRPr="003D5F1B">
        <w:rPr>
          <w:rFonts w:cstheme="minorHAnsi"/>
        </w:rPr>
        <w:t>pisniku so podrobneje navedene in opisane v poglavju</w:t>
      </w:r>
      <w:r>
        <w:rPr>
          <w:rFonts w:cstheme="minorHAnsi"/>
        </w:rPr>
        <w:t xml:space="preserve"> </w:t>
      </w:r>
      <w:r w:rsidR="00DC26DB">
        <w:rPr>
          <w:rFonts w:cstheme="minorHAnsi"/>
        </w:rPr>
        <w:fldChar w:fldCharType="begin"/>
      </w:r>
      <w:r w:rsidR="00DC26DB">
        <w:rPr>
          <w:rFonts w:cstheme="minorHAnsi"/>
        </w:rPr>
        <w:instrText xml:space="preserve"> REF _Ref172032774 \r \h </w:instrText>
      </w:r>
      <w:r w:rsidR="00DC26DB">
        <w:rPr>
          <w:rFonts w:cstheme="minorHAnsi"/>
        </w:rPr>
      </w:r>
      <w:r w:rsidR="00DC26DB">
        <w:rPr>
          <w:rFonts w:cstheme="minorHAnsi"/>
        </w:rPr>
        <w:fldChar w:fldCharType="separate"/>
      </w:r>
      <w:r w:rsidR="00CD009E">
        <w:rPr>
          <w:rFonts w:cstheme="minorHAnsi"/>
        </w:rPr>
        <w:t>5.2.2</w:t>
      </w:r>
      <w:r w:rsidR="00DC26DB">
        <w:rPr>
          <w:rFonts w:cstheme="minorHAnsi"/>
        </w:rPr>
        <w:fldChar w:fldCharType="end"/>
      </w:r>
      <w:r w:rsidRPr="003D5F1B">
        <w:rPr>
          <w:rFonts w:cstheme="minorHAnsi"/>
        </w:rPr>
        <w:t>.</w:t>
      </w:r>
    </w:p>
    <w:p w14:paraId="141FCFF4" w14:textId="77777777" w:rsidR="0092338B" w:rsidRDefault="0092338B" w:rsidP="006C727A"/>
    <w:tbl>
      <w:tblPr>
        <w:tblStyle w:val="Tabelasvetlamrea1poudarek1"/>
        <w:tblW w:w="5000" w:type="pct"/>
        <w:tblLook w:val="0000" w:firstRow="0" w:lastRow="0" w:firstColumn="0" w:lastColumn="0" w:noHBand="0" w:noVBand="0"/>
      </w:tblPr>
      <w:tblGrid>
        <w:gridCol w:w="3118"/>
        <w:gridCol w:w="3117"/>
        <w:gridCol w:w="3115"/>
      </w:tblGrid>
      <w:tr w:rsidR="00DC26DB" w:rsidRPr="008E215D" w14:paraId="3CB108C8" w14:textId="77777777" w:rsidTr="00BF7027">
        <w:tc>
          <w:tcPr>
            <w:tcW w:w="1667" w:type="pct"/>
            <w:shd w:val="clear" w:color="auto" w:fill="D9E2F3" w:themeFill="accent1" w:themeFillTint="33"/>
          </w:tcPr>
          <w:p w14:paraId="659E48A6" w14:textId="77777777" w:rsidR="00DC26DB" w:rsidRPr="00C05B65" w:rsidRDefault="00DC26DB" w:rsidP="00BF7027">
            <w:pPr>
              <w:spacing w:line="240" w:lineRule="auto"/>
              <w:jc w:val="center"/>
              <w:rPr>
                <w:sz w:val="16"/>
                <w:szCs w:val="16"/>
              </w:rPr>
            </w:pPr>
            <w:r w:rsidRPr="006C727A">
              <w:rPr>
                <w:rFonts w:cstheme="minorHAnsi"/>
                <w:b/>
                <w:sz w:val="16"/>
                <w:szCs w:val="16"/>
              </w:rPr>
              <w:t>Akcija</w:t>
            </w:r>
          </w:p>
        </w:tc>
        <w:tc>
          <w:tcPr>
            <w:tcW w:w="1667" w:type="pct"/>
            <w:shd w:val="clear" w:color="auto" w:fill="D9E2F3" w:themeFill="accent1" w:themeFillTint="33"/>
          </w:tcPr>
          <w:p w14:paraId="0455F82D" w14:textId="77777777" w:rsidR="00DC26DB" w:rsidRPr="008E215D" w:rsidRDefault="00DC26DB" w:rsidP="00BF7027">
            <w:pPr>
              <w:spacing w:line="240" w:lineRule="auto"/>
              <w:jc w:val="center"/>
              <w:rPr>
                <w:rFonts w:cstheme="minorHAnsi"/>
                <w:b/>
                <w:sz w:val="16"/>
                <w:szCs w:val="16"/>
              </w:rPr>
            </w:pPr>
            <w:r>
              <w:rPr>
                <w:rFonts w:cstheme="minorHAnsi"/>
                <w:b/>
                <w:sz w:val="16"/>
                <w:szCs w:val="16"/>
              </w:rPr>
              <w:t>Procesna vloga uporabnika</w:t>
            </w:r>
          </w:p>
        </w:tc>
        <w:tc>
          <w:tcPr>
            <w:tcW w:w="1666" w:type="pct"/>
            <w:shd w:val="clear" w:color="auto" w:fill="D9E2F3" w:themeFill="accent1" w:themeFillTint="33"/>
          </w:tcPr>
          <w:p w14:paraId="711E9117" w14:textId="77777777" w:rsidR="00DC26DB" w:rsidRDefault="00DC26DB" w:rsidP="00BF7027">
            <w:pPr>
              <w:spacing w:line="240" w:lineRule="auto"/>
              <w:jc w:val="center"/>
              <w:rPr>
                <w:rFonts w:cstheme="minorHAnsi"/>
                <w:b/>
                <w:sz w:val="16"/>
                <w:szCs w:val="16"/>
              </w:rPr>
            </w:pPr>
            <w:r>
              <w:rPr>
                <w:rFonts w:cstheme="minorHAnsi"/>
                <w:b/>
                <w:sz w:val="16"/>
                <w:szCs w:val="16"/>
              </w:rPr>
              <w:t>Status zadeve</w:t>
            </w:r>
          </w:p>
        </w:tc>
      </w:tr>
      <w:tr w:rsidR="00DC26DB" w:rsidRPr="008E215D" w14:paraId="3653EB37" w14:textId="77777777" w:rsidTr="00BF7027">
        <w:trPr>
          <w:trHeight w:val="159"/>
        </w:trPr>
        <w:tc>
          <w:tcPr>
            <w:tcW w:w="1667" w:type="pct"/>
          </w:tcPr>
          <w:p w14:paraId="6EAAAA02" w14:textId="77777777" w:rsidR="00DC26DB" w:rsidRPr="008E215D" w:rsidRDefault="00DC26DB" w:rsidP="00BF7027">
            <w:pPr>
              <w:spacing w:line="240" w:lineRule="auto"/>
              <w:jc w:val="left"/>
              <w:rPr>
                <w:rFonts w:cstheme="minorHAnsi"/>
                <w:sz w:val="16"/>
                <w:szCs w:val="16"/>
              </w:rPr>
            </w:pPr>
            <w:r>
              <w:rPr>
                <w:rFonts w:cstheme="minorHAnsi"/>
                <w:sz w:val="16"/>
                <w:szCs w:val="16"/>
              </w:rPr>
              <w:t>Dodelitev zadeve</w:t>
            </w:r>
          </w:p>
        </w:tc>
        <w:tc>
          <w:tcPr>
            <w:tcW w:w="1667" w:type="pct"/>
          </w:tcPr>
          <w:p w14:paraId="24490843" w14:textId="77777777" w:rsidR="00DC26DB" w:rsidRPr="008E215D" w:rsidRDefault="00DC26DB" w:rsidP="00BF7027">
            <w:pPr>
              <w:spacing w:line="240" w:lineRule="auto"/>
              <w:jc w:val="left"/>
              <w:rPr>
                <w:rFonts w:cstheme="minorHAnsi"/>
                <w:sz w:val="16"/>
                <w:szCs w:val="16"/>
              </w:rPr>
            </w:pPr>
            <w:r>
              <w:rPr>
                <w:rFonts w:cstheme="minorHAnsi"/>
                <w:sz w:val="16"/>
                <w:szCs w:val="16"/>
              </w:rPr>
              <w:t>Vpisničar</w:t>
            </w:r>
          </w:p>
        </w:tc>
        <w:tc>
          <w:tcPr>
            <w:tcW w:w="1666" w:type="pct"/>
          </w:tcPr>
          <w:p w14:paraId="20CEBDCB" w14:textId="24F6BEDE" w:rsidR="00DC26DB" w:rsidRPr="008E215D" w:rsidRDefault="00DC26DB" w:rsidP="00BF7027">
            <w:pPr>
              <w:spacing w:line="240" w:lineRule="auto"/>
              <w:jc w:val="left"/>
              <w:rPr>
                <w:rFonts w:cstheme="minorHAnsi"/>
                <w:sz w:val="16"/>
                <w:szCs w:val="16"/>
              </w:rPr>
            </w:pPr>
            <w:r>
              <w:rPr>
                <w:rFonts w:cstheme="minorHAnsi"/>
                <w:sz w:val="16"/>
                <w:szCs w:val="16"/>
              </w:rPr>
              <w:t>800-Predložena pritožba / ugovor</w:t>
            </w:r>
          </w:p>
        </w:tc>
      </w:tr>
      <w:tr w:rsidR="00DC26DB" w:rsidRPr="008E215D" w14:paraId="46F438CE" w14:textId="77777777" w:rsidTr="00BF7027">
        <w:trPr>
          <w:trHeight w:val="139"/>
        </w:trPr>
        <w:tc>
          <w:tcPr>
            <w:tcW w:w="1667" w:type="pct"/>
          </w:tcPr>
          <w:p w14:paraId="0899E63E" w14:textId="7195F8E1" w:rsidR="00DC26DB" w:rsidRPr="008E215D" w:rsidRDefault="00DC26DB" w:rsidP="00BF7027">
            <w:pPr>
              <w:spacing w:line="240" w:lineRule="auto"/>
              <w:jc w:val="left"/>
              <w:rPr>
                <w:rFonts w:cstheme="minorHAnsi"/>
                <w:sz w:val="16"/>
                <w:szCs w:val="16"/>
              </w:rPr>
            </w:pPr>
            <w:r>
              <w:rPr>
                <w:rFonts w:cstheme="minorHAnsi"/>
                <w:sz w:val="16"/>
                <w:szCs w:val="16"/>
              </w:rPr>
              <w:t>Odloči o pritožbi / ugovoru</w:t>
            </w:r>
          </w:p>
        </w:tc>
        <w:tc>
          <w:tcPr>
            <w:tcW w:w="1667" w:type="pct"/>
          </w:tcPr>
          <w:p w14:paraId="1322A09C" w14:textId="1F4772FF" w:rsidR="00DC26DB" w:rsidRPr="008E215D" w:rsidRDefault="00DC26DB" w:rsidP="00BF7027">
            <w:pPr>
              <w:spacing w:line="240" w:lineRule="auto"/>
              <w:jc w:val="left"/>
              <w:rPr>
                <w:rFonts w:cstheme="minorHAnsi"/>
                <w:sz w:val="16"/>
                <w:szCs w:val="16"/>
              </w:rPr>
            </w:pPr>
            <w:r>
              <w:rPr>
                <w:rFonts w:cstheme="minorHAnsi"/>
                <w:sz w:val="16"/>
                <w:szCs w:val="16"/>
              </w:rPr>
              <w:t>Pritožbeni sodnik</w:t>
            </w:r>
          </w:p>
        </w:tc>
        <w:tc>
          <w:tcPr>
            <w:tcW w:w="1666" w:type="pct"/>
          </w:tcPr>
          <w:p w14:paraId="32782A1C" w14:textId="72B916CA" w:rsidR="00DC26DB" w:rsidRPr="008E215D" w:rsidRDefault="00DC26DB" w:rsidP="00BF7027">
            <w:pPr>
              <w:spacing w:line="240" w:lineRule="auto"/>
              <w:jc w:val="left"/>
              <w:rPr>
                <w:rFonts w:cstheme="minorHAnsi"/>
                <w:sz w:val="16"/>
                <w:szCs w:val="16"/>
              </w:rPr>
            </w:pPr>
            <w:r>
              <w:rPr>
                <w:rFonts w:cstheme="minorHAnsi"/>
                <w:sz w:val="16"/>
                <w:szCs w:val="16"/>
              </w:rPr>
              <w:t>801-Zadeva dodeljena</w:t>
            </w:r>
          </w:p>
        </w:tc>
      </w:tr>
    </w:tbl>
    <w:p w14:paraId="390F06F2" w14:textId="77777777" w:rsidR="00DC26DB" w:rsidRDefault="00DC26DB" w:rsidP="006C727A"/>
    <w:p w14:paraId="39FF2270" w14:textId="77777777" w:rsidR="00E45691" w:rsidRDefault="00E45691" w:rsidP="00824B20">
      <w:pPr>
        <w:pStyle w:val="H5"/>
      </w:pPr>
      <w:bookmarkStart w:id="907" w:name="_Toc193265423"/>
      <w:r>
        <w:t>GUMB »AKCIJE PS«</w:t>
      </w:r>
      <w:bookmarkEnd w:id="907"/>
    </w:p>
    <w:p w14:paraId="0BD8EA8C" w14:textId="47484937" w:rsidR="00E45691" w:rsidRDefault="00E45691" w:rsidP="00E45691">
      <w:r>
        <w:t>Gumb vsebuje akcije, ki jih uporabnik lahko izvede preko maske za pregled podrobnosti zadeve v Psrg vpisniku glede z zadevo v Srg vpisniku povezanimi pravnimi sredstvi</w:t>
      </w:r>
      <w:r w:rsidR="00C12889">
        <w:t xml:space="preserve">, ki so rezultirali v zadevi v Psrg vpisniku, in je pravno sredstvo </w:t>
      </w:r>
      <w:r>
        <w:t xml:space="preserve">zoper sklep izdan v izbrani zadevi v Psrg vpisniku. Akcije pri procesu vodenja pravnih zadev so podrobneje navedene in opisane v poglavju </w:t>
      </w:r>
      <w:r>
        <w:fldChar w:fldCharType="begin"/>
      </w:r>
      <w:r>
        <w:instrText xml:space="preserve"> REF _Ref175653146 \r \h </w:instrText>
      </w:r>
      <w:r>
        <w:fldChar w:fldCharType="separate"/>
      </w:r>
      <w:r w:rsidR="00CD009E">
        <w:t>5.2.5</w:t>
      </w:r>
      <w:r>
        <w:fldChar w:fldCharType="end"/>
      </w:r>
      <w:r>
        <w:t>.</w:t>
      </w:r>
    </w:p>
    <w:p w14:paraId="1BAAB7C1" w14:textId="77777777" w:rsidR="00E45691" w:rsidRDefault="00E45691" w:rsidP="00E45691"/>
    <w:tbl>
      <w:tblPr>
        <w:tblStyle w:val="Tabelasvetlamrea1poudarek1"/>
        <w:tblW w:w="5000" w:type="pct"/>
        <w:tblLook w:val="0000" w:firstRow="0" w:lastRow="0" w:firstColumn="0" w:lastColumn="0" w:noHBand="0" w:noVBand="0"/>
      </w:tblPr>
      <w:tblGrid>
        <w:gridCol w:w="3118"/>
        <w:gridCol w:w="3117"/>
        <w:gridCol w:w="3115"/>
      </w:tblGrid>
      <w:tr w:rsidR="00E45691" w:rsidRPr="008E215D" w14:paraId="39942884" w14:textId="77777777" w:rsidTr="00BF7027">
        <w:tc>
          <w:tcPr>
            <w:tcW w:w="1667" w:type="pct"/>
            <w:shd w:val="clear" w:color="auto" w:fill="D9E2F3" w:themeFill="accent1" w:themeFillTint="33"/>
          </w:tcPr>
          <w:p w14:paraId="7F58381B" w14:textId="77777777" w:rsidR="00E45691" w:rsidRPr="00C05B65" w:rsidRDefault="00E45691" w:rsidP="00BF7027">
            <w:pPr>
              <w:spacing w:line="240" w:lineRule="auto"/>
              <w:jc w:val="center"/>
              <w:rPr>
                <w:sz w:val="16"/>
                <w:szCs w:val="16"/>
              </w:rPr>
            </w:pPr>
            <w:r w:rsidRPr="006C727A">
              <w:rPr>
                <w:rFonts w:cstheme="minorHAnsi"/>
                <w:b/>
                <w:sz w:val="16"/>
                <w:szCs w:val="16"/>
              </w:rPr>
              <w:t>Akcija</w:t>
            </w:r>
          </w:p>
        </w:tc>
        <w:tc>
          <w:tcPr>
            <w:tcW w:w="1667" w:type="pct"/>
            <w:shd w:val="clear" w:color="auto" w:fill="D9E2F3" w:themeFill="accent1" w:themeFillTint="33"/>
          </w:tcPr>
          <w:p w14:paraId="766D7192" w14:textId="77777777" w:rsidR="00E45691" w:rsidRPr="008E215D" w:rsidRDefault="00E45691" w:rsidP="00BF7027">
            <w:pPr>
              <w:spacing w:line="240" w:lineRule="auto"/>
              <w:jc w:val="center"/>
              <w:rPr>
                <w:rFonts w:cstheme="minorHAnsi"/>
                <w:b/>
                <w:sz w:val="16"/>
                <w:szCs w:val="16"/>
              </w:rPr>
            </w:pPr>
            <w:r>
              <w:rPr>
                <w:rFonts w:cstheme="minorHAnsi"/>
                <w:b/>
                <w:sz w:val="16"/>
                <w:szCs w:val="16"/>
              </w:rPr>
              <w:t>Procesna vloga uporabnika</w:t>
            </w:r>
          </w:p>
        </w:tc>
        <w:tc>
          <w:tcPr>
            <w:tcW w:w="1666" w:type="pct"/>
            <w:shd w:val="clear" w:color="auto" w:fill="D9E2F3" w:themeFill="accent1" w:themeFillTint="33"/>
          </w:tcPr>
          <w:p w14:paraId="5FAAE15A" w14:textId="77777777" w:rsidR="00E45691" w:rsidRDefault="00E45691" w:rsidP="00BF7027">
            <w:pPr>
              <w:spacing w:line="240" w:lineRule="auto"/>
              <w:jc w:val="center"/>
              <w:rPr>
                <w:rFonts w:cstheme="minorHAnsi"/>
                <w:b/>
                <w:sz w:val="16"/>
                <w:szCs w:val="16"/>
              </w:rPr>
            </w:pPr>
            <w:r>
              <w:rPr>
                <w:rFonts w:cstheme="minorHAnsi"/>
                <w:b/>
                <w:sz w:val="16"/>
                <w:szCs w:val="16"/>
              </w:rPr>
              <w:t>Status pravnega sredstva</w:t>
            </w:r>
          </w:p>
        </w:tc>
      </w:tr>
      <w:tr w:rsidR="00E45691" w:rsidRPr="008E215D" w14:paraId="2CC88CC2" w14:textId="77777777" w:rsidTr="00BF7027">
        <w:trPr>
          <w:trHeight w:val="139"/>
        </w:trPr>
        <w:tc>
          <w:tcPr>
            <w:tcW w:w="1667" w:type="pct"/>
          </w:tcPr>
          <w:p w14:paraId="36CDCDA3" w14:textId="77777777" w:rsidR="00E45691" w:rsidRDefault="00E45691" w:rsidP="00BF7027">
            <w:pPr>
              <w:spacing w:line="240" w:lineRule="auto"/>
              <w:jc w:val="left"/>
              <w:rPr>
                <w:rFonts w:cstheme="minorHAnsi"/>
                <w:sz w:val="16"/>
                <w:szCs w:val="16"/>
              </w:rPr>
            </w:pPr>
            <w:r>
              <w:rPr>
                <w:rFonts w:cstheme="minorHAnsi"/>
                <w:sz w:val="16"/>
                <w:szCs w:val="16"/>
              </w:rPr>
              <w:t>Predloži VS</w:t>
            </w:r>
          </w:p>
        </w:tc>
        <w:tc>
          <w:tcPr>
            <w:tcW w:w="1667" w:type="pct"/>
          </w:tcPr>
          <w:p w14:paraId="1056ADC7" w14:textId="3DEE1DB5" w:rsidR="00E45691" w:rsidRDefault="00E45691" w:rsidP="00BF7027">
            <w:pPr>
              <w:spacing w:line="240" w:lineRule="auto"/>
              <w:jc w:val="left"/>
              <w:rPr>
                <w:rFonts w:cstheme="minorHAnsi"/>
                <w:sz w:val="16"/>
                <w:szCs w:val="16"/>
              </w:rPr>
            </w:pPr>
            <w:r>
              <w:rPr>
                <w:rFonts w:cstheme="minorHAnsi"/>
                <w:sz w:val="16"/>
                <w:szCs w:val="16"/>
              </w:rPr>
              <w:t>Pritožbeni sodnik</w:t>
            </w:r>
          </w:p>
        </w:tc>
        <w:tc>
          <w:tcPr>
            <w:tcW w:w="1666" w:type="pct"/>
          </w:tcPr>
          <w:p w14:paraId="685555C6" w14:textId="77777777" w:rsidR="00E45691" w:rsidRDefault="00E45691" w:rsidP="00BF7027">
            <w:pPr>
              <w:spacing w:line="240" w:lineRule="auto"/>
              <w:jc w:val="left"/>
              <w:rPr>
                <w:rFonts w:cstheme="minorHAnsi"/>
                <w:sz w:val="16"/>
                <w:szCs w:val="16"/>
              </w:rPr>
            </w:pPr>
            <w:r>
              <w:rPr>
                <w:rFonts w:cstheme="minorHAnsi"/>
                <w:sz w:val="16"/>
                <w:szCs w:val="16"/>
              </w:rPr>
              <w:t>01-PS vloženo</w:t>
            </w:r>
          </w:p>
        </w:tc>
      </w:tr>
      <w:tr w:rsidR="00E45691" w:rsidRPr="008E215D" w14:paraId="24F4009D" w14:textId="77777777" w:rsidTr="00BF7027">
        <w:trPr>
          <w:trHeight w:val="139"/>
        </w:trPr>
        <w:tc>
          <w:tcPr>
            <w:tcW w:w="1667" w:type="pct"/>
          </w:tcPr>
          <w:p w14:paraId="24CCC3AC" w14:textId="77777777" w:rsidR="00E45691" w:rsidRDefault="00E45691" w:rsidP="00BF7027">
            <w:pPr>
              <w:spacing w:line="240" w:lineRule="auto"/>
              <w:jc w:val="left"/>
              <w:rPr>
                <w:rFonts w:cstheme="minorHAnsi"/>
                <w:sz w:val="16"/>
                <w:szCs w:val="16"/>
              </w:rPr>
            </w:pPr>
            <w:r>
              <w:rPr>
                <w:rFonts w:cstheme="minorHAnsi"/>
                <w:sz w:val="16"/>
                <w:szCs w:val="16"/>
              </w:rPr>
              <w:t>Predloži VS RS</w:t>
            </w:r>
          </w:p>
        </w:tc>
        <w:tc>
          <w:tcPr>
            <w:tcW w:w="1667" w:type="pct"/>
          </w:tcPr>
          <w:p w14:paraId="5E7B651D" w14:textId="1D9C2AE4" w:rsidR="00E45691" w:rsidRDefault="00E45691" w:rsidP="00BF7027">
            <w:pPr>
              <w:spacing w:line="240" w:lineRule="auto"/>
              <w:jc w:val="left"/>
              <w:rPr>
                <w:rFonts w:cstheme="minorHAnsi"/>
                <w:sz w:val="16"/>
                <w:szCs w:val="16"/>
              </w:rPr>
            </w:pPr>
            <w:r>
              <w:rPr>
                <w:rFonts w:cstheme="minorHAnsi"/>
                <w:sz w:val="16"/>
                <w:szCs w:val="16"/>
              </w:rPr>
              <w:t>Pritožbeni sodnik</w:t>
            </w:r>
          </w:p>
        </w:tc>
        <w:tc>
          <w:tcPr>
            <w:tcW w:w="1666" w:type="pct"/>
          </w:tcPr>
          <w:p w14:paraId="3EE2FC40" w14:textId="77777777" w:rsidR="00E45691" w:rsidRDefault="00E45691" w:rsidP="00BF7027">
            <w:pPr>
              <w:spacing w:line="240" w:lineRule="auto"/>
              <w:jc w:val="left"/>
              <w:rPr>
                <w:rFonts w:cstheme="minorHAnsi"/>
                <w:sz w:val="16"/>
                <w:szCs w:val="16"/>
              </w:rPr>
            </w:pPr>
            <w:r>
              <w:rPr>
                <w:rFonts w:cstheme="minorHAnsi"/>
                <w:sz w:val="16"/>
                <w:szCs w:val="16"/>
              </w:rPr>
              <w:t>01-PS vloženo</w:t>
            </w:r>
          </w:p>
        </w:tc>
      </w:tr>
      <w:tr w:rsidR="00E45691" w:rsidRPr="008E215D" w14:paraId="0441B9D3" w14:textId="77777777" w:rsidTr="00BF7027">
        <w:trPr>
          <w:trHeight w:val="139"/>
        </w:trPr>
        <w:tc>
          <w:tcPr>
            <w:tcW w:w="1667" w:type="pct"/>
          </w:tcPr>
          <w:p w14:paraId="3FC846F3" w14:textId="77777777" w:rsidR="00E45691" w:rsidRPr="008E215D" w:rsidRDefault="00E45691" w:rsidP="00BF7027">
            <w:pPr>
              <w:spacing w:line="240" w:lineRule="auto"/>
              <w:jc w:val="left"/>
              <w:rPr>
                <w:rFonts w:cstheme="minorHAnsi"/>
                <w:sz w:val="16"/>
                <w:szCs w:val="16"/>
              </w:rPr>
            </w:pPr>
            <w:r>
              <w:rPr>
                <w:rFonts w:cstheme="minorHAnsi"/>
                <w:sz w:val="16"/>
                <w:szCs w:val="16"/>
              </w:rPr>
              <w:t>Ponovno predloži VS</w:t>
            </w:r>
          </w:p>
        </w:tc>
        <w:tc>
          <w:tcPr>
            <w:tcW w:w="1667" w:type="pct"/>
          </w:tcPr>
          <w:p w14:paraId="0156AFCC" w14:textId="5E8CA1D9" w:rsidR="00E45691" w:rsidRPr="008E215D" w:rsidRDefault="00E45691" w:rsidP="00BF7027">
            <w:pPr>
              <w:spacing w:line="240" w:lineRule="auto"/>
              <w:jc w:val="left"/>
              <w:rPr>
                <w:rFonts w:cstheme="minorHAnsi"/>
                <w:sz w:val="16"/>
                <w:szCs w:val="16"/>
              </w:rPr>
            </w:pPr>
            <w:r>
              <w:rPr>
                <w:rFonts w:cstheme="minorHAnsi"/>
                <w:sz w:val="16"/>
                <w:szCs w:val="16"/>
              </w:rPr>
              <w:t>Pritožbeni sodnik</w:t>
            </w:r>
          </w:p>
        </w:tc>
        <w:tc>
          <w:tcPr>
            <w:tcW w:w="1666" w:type="pct"/>
          </w:tcPr>
          <w:p w14:paraId="75A2DE94" w14:textId="77777777" w:rsidR="00E45691" w:rsidRPr="008E215D" w:rsidRDefault="00E45691" w:rsidP="00BF7027">
            <w:pPr>
              <w:spacing w:line="240" w:lineRule="auto"/>
              <w:jc w:val="left"/>
              <w:rPr>
                <w:rFonts w:cstheme="minorHAnsi"/>
                <w:sz w:val="16"/>
                <w:szCs w:val="16"/>
              </w:rPr>
            </w:pPr>
            <w:r>
              <w:rPr>
                <w:rFonts w:cstheme="minorHAnsi"/>
                <w:sz w:val="16"/>
                <w:szCs w:val="16"/>
              </w:rPr>
              <w:t>22-VS vrnilo v dopolnitev</w:t>
            </w:r>
          </w:p>
        </w:tc>
      </w:tr>
      <w:tr w:rsidR="00E45691" w:rsidRPr="008E215D" w14:paraId="43FDC7B0" w14:textId="77777777" w:rsidTr="00BF7027">
        <w:trPr>
          <w:trHeight w:val="139"/>
        </w:trPr>
        <w:tc>
          <w:tcPr>
            <w:tcW w:w="1667" w:type="pct"/>
          </w:tcPr>
          <w:p w14:paraId="68827B70" w14:textId="77777777" w:rsidR="00E45691" w:rsidRDefault="00E45691" w:rsidP="00BF7027">
            <w:pPr>
              <w:spacing w:line="240" w:lineRule="auto"/>
              <w:jc w:val="left"/>
              <w:rPr>
                <w:rFonts w:cstheme="minorHAnsi"/>
                <w:sz w:val="16"/>
                <w:szCs w:val="16"/>
              </w:rPr>
            </w:pPr>
            <w:r>
              <w:rPr>
                <w:rFonts w:cstheme="minorHAnsi"/>
                <w:sz w:val="16"/>
                <w:szCs w:val="16"/>
              </w:rPr>
              <w:t>Ponovno predloži VS RS</w:t>
            </w:r>
          </w:p>
        </w:tc>
        <w:tc>
          <w:tcPr>
            <w:tcW w:w="1667" w:type="pct"/>
          </w:tcPr>
          <w:p w14:paraId="70C662D5" w14:textId="6348133A" w:rsidR="00E45691" w:rsidRDefault="00AF4EB3" w:rsidP="00BF7027">
            <w:pPr>
              <w:spacing w:line="240" w:lineRule="auto"/>
              <w:jc w:val="left"/>
              <w:rPr>
                <w:rFonts w:cstheme="minorHAnsi"/>
                <w:sz w:val="16"/>
                <w:szCs w:val="16"/>
              </w:rPr>
            </w:pPr>
            <w:r>
              <w:rPr>
                <w:rFonts w:cstheme="minorHAnsi"/>
                <w:sz w:val="16"/>
                <w:szCs w:val="16"/>
              </w:rPr>
              <w:t>Pritožbeni sodnik</w:t>
            </w:r>
          </w:p>
        </w:tc>
        <w:tc>
          <w:tcPr>
            <w:tcW w:w="1666" w:type="pct"/>
          </w:tcPr>
          <w:p w14:paraId="05CA7BD8" w14:textId="77777777" w:rsidR="00E45691" w:rsidRDefault="00E45691" w:rsidP="00BF7027">
            <w:pPr>
              <w:spacing w:line="240" w:lineRule="auto"/>
              <w:jc w:val="left"/>
              <w:rPr>
                <w:rFonts w:cstheme="minorHAnsi"/>
                <w:sz w:val="16"/>
                <w:szCs w:val="16"/>
              </w:rPr>
            </w:pPr>
            <w:r>
              <w:rPr>
                <w:rFonts w:cstheme="minorHAnsi"/>
                <w:sz w:val="16"/>
                <w:szCs w:val="16"/>
              </w:rPr>
              <w:t>42-VS RS vrnilo v dopolnitev</w:t>
            </w:r>
          </w:p>
        </w:tc>
      </w:tr>
    </w:tbl>
    <w:p w14:paraId="79E289F2" w14:textId="77777777" w:rsidR="00E45691" w:rsidRDefault="00E45691" w:rsidP="00E45691"/>
    <w:p w14:paraId="02D2EF0C" w14:textId="3B9A96F8" w:rsidR="00E45691" w:rsidRDefault="00E45691" w:rsidP="00E45691">
      <w:r>
        <w:t xml:space="preserve">Gumb vsebuje akcije, ki vplivajo na pravna sredstva, ki so podrejeni zadevi v </w:t>
      </w:r>
      <w:r w:rsidR="00AF4EB3">
        <w:t>Ps</w:t>
      </w:r>
      <w:r>
        <w:t xml:space="preserve">rg vpisniku. Na željo sodišč so akcije vseeno umeščene na nivoju zadeve v </w:t>
      </w:r>
      <w:r w:rsidR="00AF4EB3">
        <w:t>Ps</w:t>
      </w:r>
      <w:r>
        <w:t>rg vpisniku</w:t>
      </w:r>
      <w:r w:rsidR="00AF4EB3">
        <w:t>, če se pravno sredstvo nanaša na sklep izdan v zadevi v Psrg vpisniku</w:t>
      </w:r>
      <w:r>
        <w:t>.</w:t>
      </w:r>
    </w:p>
    <w:p w14:paraId="712942A6" w14:textId="77777777" w:rsidR="00E45691" w:rsidRDefault="00E45691" w:rsidP="00E45691"/>
    <w:p w14:paraId="13C90362" w14:textId="691F1AD8" w:rsidR="00E45691" w:rsidRDefault="00AF4EB3" w:rsidP="00E45691">
      <w:r>
        <w:t>G</w:t>
      </w:r>
      <w:r w:rsidR="00E45691">
        <w:t xml:space="preserve">umb vsebuje </w:t>
      </w:r>
      <w:r>
        <w:t>akcije samo v primeru, da je na zadevi v Srg vpisniku pravno sredstvo v ustreznem statusu in se pravno sredstvo nanaša na sklep izdan v zadevi v Psrg vpisniku</w:t>
      </w:r>
      <w:r w:rsidR="00E45691">
        <w:t>.</w:t>
      </w:r>
    </w:p>
    <w:p w14:paraId="14DF654C" w14:textId="77777777" w:rsidR="00AF4EB3" w:rsidRPr="0092338B" w:rsidRDefault="00AF4EB3" w:rsidP="00E45691"/>
    <w:p w14:paraId="1E7833A5" w14:textId="77777777" w:rsidR="00D13C16" w:rsidRDefault="00D13C16" w:rsidP="00824B20">
      <w:pPr>
        <w:pStyle w:val="H5"/>
      </w:pPr>
      <w:bookmarkStart w:id="908" w:name="_Toc193265424"/>
      <w:r>
        <w:t>GUMB »IZPISI«</w:t>
      </w:r>
      <w:bookmarkEnd w:id="908"/>
    </w:p>
    <w:p w14:paraId="70A07765" w14:textId="4738695C" w:rsidR="0092338B" w:rsidRDefault="0092338B" w:rsidP="0092338B">
      <w:r>
        <w:t>Na maski za pregled podrobnosti zadeve v Psrg vpisniku zaenkrat ni predvidenih izpisov, zato je gumb na maski onemogočen.</w:t>
      </w:r>
    </w:p>
    <w:p w14:paraId="7131D4E1" w14:textId="77777777" w:rsidR="0092338B" w:rsidRPr="0092338B" w:rsidRDefault="0092338B" w:rsidP="006C727A"/>
    <w:p w14:paraId="0461FFBC" w14:textId="77777777" w:rsidR="00D13C16" w:rsidRDefault="00D13C16" w:rsidP="00824B20">
      <w:pPr>
        <w:pStyle w:val="H4"/>
      </w:pPr>
      <w:bookmarkStart w:id="909" w:name="_Toc193265425"/>
      <w:r>
        <w:t>INFORMATIVNA VRSTICA</w:t>
      </w:r>
      <w:bookmarkEnd w:id="909"/>
    </w:p>
    <w:p w14:paraId="6A616928" w14:textId="3A155B2B" w:rsidR="0092338B" w:rsidRDefault="0092338B" w:rsidP="0092338B">
      <w:pPr>
        <w:jc w:val="center"/>
      </w:pPr>
      <w:r>
        <w:rPr>
          <w:noProof/>
        </w:rPr>
        <w:drawing>
          <wp:inline distT="0" distB="0" distL="0" distR="0" wp14:anchorId="60575836" wp14:editId="551FBA77">
            <wp:extent cx="5943600" cy="672465"/>
            <wp:effectExtent l="0" t="0" r="0" b="0"/>
            <wp:docPr id="151487042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870425" name=""/>
                    <pic:cNvPicPr/>
                  </pic:nvPicPr>
                  <pic:blipFill>
                    <a:blip r:embed="rId184"/>
                    <a:stretch>
                      <a:fillRect/>
                    </a:stretch>
                  </pic:blipFill>
                  <pic:spPr>
                    <a:xfrm>
                      <a:off x="0" y="0"/>
                      <a:ext cx="5943600" cy="672465"/>
                    </a:xfrm>
                    <a:prstGeom prst="rect">
                      <a:avLst/>
                    </a:prstGeom>
                  </pic:spPr>
                </pic:pic>
              </a:graphicData>
            </a:graphic>
          </wp:inline>
        </w:drawing>
      </w:r>
    </w:p>
    <w:p w14:paraId="360C0BD5" w14:textId="7B0167D9" w:rsidR="0092338B" w:rsidRDefault="0092338B" w:rsidP="0092338B">
      <w:pPr>
        <w:pStyle w:val="Napis"/>
        <w:jc w:val="center"/>
        <w:rPr>
          <w:rFonts w:cstheme="minorHAnsi"/>
          <w:b w:val="0"/>
          <w:bCs w:val="0"/>
          <w:noProof/>
        </w:rPr>
      </w:pPr>
      <w:bookmarkStart w:id="910" w:name="_Toc19259541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133</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Psrg vpisniku – informativna vrstica</w:t>
      </w:r>
      <w:bookmarkEnd w:id="910"/>
    </w:p>
    <w:p w14:paraId="072EBE3A" w14:textId="77777777" w:rsidR="0092338B" w:rsidRDefault="0092338B" w:rsidP="0092338B"/>
    <w:p w14:paraId="2744745D" w14:textId="1C0A14C7" w:rsidR="0092338B" w:rsidRPr="00A36150" w:rsidRDefault="0092338B" w:rsidP="0092338B">
      <w:pPr>
        <w:rPr>
          <w:rFonts w:cstheme="minorHAnsi"/>
        </w:rPr>
      </w:pPr>
      <w:r w:rsidRPr="00A36150">
        <w:rPr>
          <w:rFonts w:cstheme="minorHAnsi"/>
        </w:rPr>
        <w:t xml:space="preserve">Na vrhu maske za pregled podrobnosti zadeve v </w:t>
      </w:r>
      <w:r>
        <w:rPr>
          <w:rFonts w:cstheme="minorHAnsi"/>
        </w:rPr>
        <w:t xml:space="preserve">Psrg vpisniku </w:t>
      </w:r>
      <w:r w:rsidRPr="00A36150">
        <w:rPr>
          <w:rFonts w:cstheme="minorHAnsi"/>
        </w:rPr>
        <w:t>se nad zavihki in pod orodno vrstico nahaja informativna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DE1160" w:rsidRPr="008E215D" w14:paraId="76D863E4" w14:textId="77777777" w:rsidTr="00990EAD">
        <w:tc>
          <w:tcPr>
            <w:tcW w:w="876" w:type="pct"/>
            <w:shd w:val="clear" w:color="auto" w:fill="D9E2F3" w:themeFill="accent1" w:themeFillTint="33"/>
          </w:tcPr>
          <w:p w14:paraId="0830DD98" w14:textId="77777777" w:rsidR="0092338B" w:rsidRPr="008E215D" w:rsidRDefault="0092338B" w:rsidP="00990EAD">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55B1C079" w14:textId="77777777" w:rsidR="0092338B" w:rsidRPr="008E215D" w:rsidRDefault="0092338B" w:rsidP="00990EAD">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1F31BAE6" w14:textId="77777777" w:rsidR="0092338B" w:rsidRPr="008E215D" w:rsidRDefault="0092338B" w:rsidP="00990EAD">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51DBD455" w14:textId="77777777" w:rsidR="0092338B" w:rsidRPr="008E215D" w:rsidRDefault="0092338B" w:rsidP="00990EAD">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796DA55B" w14:textId="77777777" w:rsidR="0092338B" w:rsidRPr="008E215D" w:rsidRDefault="0092338B" w:rsidP="00990EAD">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7E6D8426" w14:textId="77777777" w:rsidR="0092338B" w:rsidRPr="008E215D" w:rsidRDefault="0092338B" w:rsidP="00990EAD">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4A739BD1" w14:textId="77777777" w:rsidR="0092338B" w:rsidRPr="008E215D" w:rsidRDefault="0092338B" w:rsidP="00990EAD">
            <w:pPr>
              <w:spacing w:line="240" w:lineRule="auto"/>
              <w:jc w:val="left"/>
              <w:rPr>
                <w:rFonts w:cstheme="minorHAnsi"/>
                <w:b/>
                <w:sz w:val="16"/>
                <w:szCs w:val="16"/>
              </w:rPr>
            </w:pPr>
          </w:p>
        </w:tc>
      </w:tr>
      <w:tr w:rsidR="0092338B" w:rsidRPr="008E215D" w14:paraId="3D82D7F4" w14:textId="77777777" w:rsidTr="00990EAD">
        <w:trPr>
          <w:trHeight w:val="105"/>
        </w:trPr>
        <w:tc>
          <w:tcPr>
            <w:tcW w:w="5000" w:type="pct"/>
            <w:gridSpan w:val="7"/>
            <w:shd w:val="clear" w:color="auto" w:fill="E7E6E6" w:themeFill="background2"/>
          </w:tcPr>
          <w:p w14:paraId="7C49FD2E" w14:textId="15F2F2C7" w:rsidR="0092338B" w:rsidRPr="008E215D" w:rsidRDefault="0092338B" w:rsidP="00990EAD">
            <w:pPr>
              <w:spacing w:line="240" w:lineRule="auto"/>
              <w:rPr>
                <w:rFonts w:cstheme="minorHAnsi"/>
                <w:b/>
                <w:bCs/>
                <w:sz w:val="16"/>
                <w:szCs w:val="16"/>
              </w:rPr>
            </w:pPr>
            <w:r w:rsidRPr="008E215D">
              <w:rPr>
                <w:rFonts w:cstheme="minorHAnsi"/>
                <w:b/>
                <w:bCs/>
                <w:sz w:val="16"/>
                <w:szCs w:val="16"/>
              </w:rPr>
              <w:lastRenderedPageBreak/>
              <w:t xml:space="preserve">Sklop »Podatki o </w:t>
            </w:r>
            <w:r>
              <w:rPr>
                <w:rFonts w:cstheme="minorHAnsi"/>
                <w:b/>
                <w:bCs/>
                <w:sz w:val="16"/>
                <w:szCs w:val="16"/>
              </w:rPr>
              <w:t>Psrg zadevi</w:t>
            </w:r>
            <w:r w:rsidRPr="008E215D">
              <w:rPr>
                <w:rFonts w:cstheme="minorHAnsi"/>
                <w:b/>
                <w:bCs/>
                <w:sz w:val="16"/>
                <w:szCs w:val="16"/>
              </w:rPr>
              <w:t>«</w:t>
            </w:r>
          </w:p>
        </w:tc>
      </w:tr>
      <w:tr w:rsidR="009D0BC8" w:rsidRPr="008E215D" w14:paraId="3C71CC1C" w14:textId="77777777" w:rsidTr="00990EAD">
        <w:trPr>
          <w:trHeight w:val="249"/>
        </w:trPr>
        <w:tc>
          <w:tcPr>
            <w:tcW w:w="876" w:type="pct"/>
          </w:tcPr>
          <w:p w14:paraId="5FA38A6C" w14:textId="665AF94D" w:rsidR="0092338B" w:rsidRPr="008E215D" w:rsidRDefault="0092338B" w:rsidP="00990EAD">
            <w:pPr>
              <w:spacing w:line="240" w:lineRule="auto"/>
              <w:jc w:val="left"/>
              <w:rPr>
                <w:rFonts w:cstheme="minorHAnsi"/>
                <w:sz w:val="16"/>
                <w:szCs w:val="16"/>
              </w:rPr>
            </w:pPr>
            <w:r>
              <w:rPr>
                <w:rFonts w:cstheme="minorHAnsi"/>
                <w:sz w:val="16"/>
                <w:szCs w:val="16"/>
              </w:rPr>
              <w:t>Psrg številka</w:t>
            </w:r>
          </w:p>
        </w:tc>
        <w:tc>
          <w:tcPr>
            <w:tcW w:w="567" w:type="pct"/>
          </w:tcPr>
          <w:p w14:paraId="200248D2"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12B0763C"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TP</w:t>
            </w:r>
          </w:p>
        </w:tc>
        <w:tc>
          <w:tcPr>
            <w:tcW w:w="567" w:type="pct"/>
          </w:tcPr>
          <w:p w14:paraId="16B49C63"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DA</w:t>
            </w:r>
          </w:p>
        </w:tc>
        <w:tc>
          <w:tcPr>
            <w:tcW w:w="567" w:type="pct"/>
          </w:tcPr>
          <w:p w14:paraId="29E04B79"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1CBC1BB4"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1289" w:type="pct"/>
          </w:tcPr>
          <w:p w14:paraId="777F8B73" w14:textId="77777777" w:rsidR="0092338B" w:rsidRPr="008E215D" w:rsidRDefault="0092338B" w:rsidP="00990EAD">
            <w:pPr>
              <w:spacing w:line="240" w:lineRule="auto"/>
              <w:rPr>
                <w:rFonts w:cstheme="minorHAnsi"/>
                <w:sz w:val="16"/>
                <w:szCs w:val="16"/>
              </w:rPr>
            </w:pPr>
          </w:p>
        </w:tc>
      </w:tr>
      <w:tr w:rsidR="00664CA1" w:rsidRPr="008E215D" w14:paraId="0E45DD4D" w14:textId="77777777" w:rsidTr="00990EAD">
        <w:trPr>
          <w:trHeight w:val="249"/>
        </w:trPr>
        <w:tc>
          <w:tcPr>
            <w:tcW w:w="876" w:type="pct"/>
          </w:tcPr>
          <w:p w14:paraId="7A39DD35" w14:textId="6ECF451F" w:rsidR="00664CA1" w:rsidRDefault="00664CA1" w:rsidP="00664CA1">
            <w:pPr>
              <w:spacing w:line="240" w:lineRule="auto"/>
              <w:jc w:val="left"/>
              <w:rPr>
                <w:rFonts w:cstheme="minorHAnsi"/>
                <w:sz w:val="16"/>
                <w:szCs w:val="16"/>
              </w:rPr>
            </w:pPr>
            <w:r>
              <w:rPr>
                <w:rFonts w:cstheme="minorHAnsi"/>
                <w:sz w:val="16"/>
                <w:szCs w:val="16"/>
              </w:rPr>
              <w:t>Tip pritožbene zadeve</w:t>
            </w:r>
          </w:p>
        </w:tc>
        <w:tc>
          <w:tcPr>
            <w:tcW w:w="567" w:type="pct"/>
          </w:tcPr>
          <w:p w14:paraId="18E82195" w14:textId="7CB8E6FA" w:rsidR="00664CA1" w:rsidRPr="008E215D" w:rsidRDefault="00664CA1" w:rsidP="00664CA1">
            <w:pPr>
              <w:spacing w:line="240" w:lineRule="auto"/>
              <w:jc w:val="left"/>
              <w:rPr>
                <w:rFonts w:cstheme="minorHAnsi"/>
                <w:sz w:val="16"/>
                <w:szCs w:val="16"/>
              </w:rPr>
            </w:pPr>
            <w:r w:rsidRPr="008E215D">
              <w:rPr>
                <w:rFonts w:cstheme="minorHAnsi"/>
                <w:sz w:val="16"/>
                <w:szCs w:val="16"/>
              </w:rPr>
              <w:t>PRS (S)</w:t>
            </w:r>
          </w:p>
        </w:tc>
        <w:tc>
          <w:tcPr>
            <w:tcW w:w="567" w:type="pct"/>
          </w:tcPr>
          <w:p w14:paraId="1C5D1730" w14:textId="5C820F10" w:rsidR="00664CA1" w:rsidRPr="008E215D" w:rsidRDefault="00664CA1" w:rsidP="00664CA1">
            <w:pPr>
              <w:spacing w:line="240" w:lineRule="auto"/>
              <w:jc w:val="left"/>
              <w:rPr>
                <w:rFonts w:cstheme="minorHAnsi"/>
                <w:sz w:val="16"/>
                <w:szCs w:val="16"/>
              </w:rPr>
            </w:pPr>
            <w:r w:rsidRPr="008E215D">
              <w:rPr>
                <w:rFonts w:cstheme="minorHAnsi"/>
                <w:sz w:val="16"/>
                <w:szCs w:val="16"/>
              </w:rPr>
              <w:t>TP</w:t>
            </w:r>
          </w:p>
        </w:tc>
        <w:tc>
          <w:tcPr>
            <w:tcW w:w="567" w:type="pct"/>
          </w:tcPr>
          <w:p w14:paraId="3A4F5FE9" w14:textId="0488B79A" w:rsidR="00664CA1" w:rsidRPr="008E215D" w:rsidRDefault="00664CA1" w:rsidP="00664CA1">
            <w:pPr>
              <w:spacing w:line="240" w:lineRule="auto"/>
              <w:jc w:val="left"/>
              <w:rPr>
                <w:rFonts w:cstheme="minorHAnsi"/>
                <w:sz w:val="16"/>
                <w:szCs w:val="16"/>
              </w:rPr>
            </w:pPr>
            <w:r w:rsidRPr="008E215D">
              <w:rPr>
                <w:rFonts w:cstheme="minorHAnsi"/>
                <w:sz w:val="16"/>
                <w:szCs w:val="16"/>
              </w:rPr>
              <w:t>DA</w:t>
            </w:r>
          </w:p>
        </w:tc>
        <w:tc>
          <w:tcPr>
            <w:tcW w:w="567" w:type="pct"/>
          </w:tcPr>
          <w:p w14:paraId="121F2E76" w14:textId="0BF839CF" w:rsidR="00664CA1" w:rsidRPr="008E215D" w:rsidRDefault="00664CA1" w:rsidP="00664CA1">
            <w:pPr>
              <w:spacing w:line="240" w:lineRule="auto"/>
              <w:jc w:val="left"/>
              <w:rPr>
                <w:rFonts w:cstheme="minorHAnsi"/>
                <w:sz w:val="16"/>
                <w:szCs w:val="16"/>
              </w:rPr>
            </w:pPr>
            <w:r w:rsidRPr="008E215D">
              <w:rPr>
                <w:rFonts w:cstheme="minorHAnsi"/>
                <w:sz w:val="16"/>
                <w:szCs w:val="16"/>
              </w:rPr>
              <w:t>NE</w:t>
            </w:r>
          </w:p>
        </w:tc>
        <w:tc>
          <w:tcPr>
            <w:tcW w:w="567" w:type="pct"/>
          </w:tcPr>
          <w:p w14:paraId="51461CEA" w14:textId="4CCE69C7" w:rsidR="00664CA1" w:rsidRPr="008E215D" w:rsidRDefault="00664CA1" w:rsidP="00664CA1">
            <w:pPr>
              <w:spacing w:line="240" w:lineRule="auto"/>
              <w:jc w:val="left"/>
              <w:rPr>
                <w:rFonts w:cstheme="minorHAnsi"/>
                <w:sz w:val="16"/>
                <w:szCs w:val="16"/>
              </w:rPr>
            </w:pPr>
            <w:r w:rsidRPr="008E215D">
              <w:rPr>
                <w:rFonts w:cstheme="minorHAnsi"/>
                <w:sz w:val="16"/>
                <w:szCs w:val="16"/>
              </w:rPr>
              <w:t>NE</w:t>
            </w:r>
          </w:p>
        </w:tc>
        <w:tc>
          <w:tcPr>
            <w:tcW w:w="1289" w:type="pct"/>
          </w:tcPr>
          <w:p w14:paraId="09D011C1" w14:textId="77777777" w:rsidR="00664CA1" w:rsidRPr="008E215D" w:rsidRDefault="00664CA1" w:rsidP="00664CA1">
            <w:pPr>
              <w:spacing w:line="240" w:lineRule="auto"/>
              <w:rPr>
                <w:rFonts w:cstheme="minorHAnsi"/>
                <w:sz w:val="16"/>
                <w:szCs w:val="16"/>
              </w:rPr>
            </w:pPr>
          </w:p>
        </w:tc>
      </w:tr>
      <w:tr w:rsidR="009D0BC8" w:rsidRPr="008E215D" w14:paraId="101F8EC9" w14:textId="77777777" w:rsidTr="00990EAD">
        <w:trPr>
          <w:trHeight w:val="249"/>
        </w:trPr>
        <w:tc>
          <w:tcPr>
            <w:tcW w:w="876" w:type="pct"/>
          </w:tcPr>
          <w:p w14:paraId="2137BD97" w14:textId="11626FFD" w:rsidR="0092338B" w:rsidRPr="008E215D" w:rsidRDefault="0092338B" w:rsidP="00990EAD">
            <w:pPr>
              <w:spacing w:line="240" w:lineRule="auto"/>
              <w:jc w:val="left"/>
              <w:rPr>
                <w:rFonts w:cstheme="minorHAnsi"/>
                <w:sz w:val="16"/>
                <w:szCs w:val="16"/>
              </w:rPr>
            </w:pPr>
            <w:r>
              <w:rPr>
                <w:rFonts w:cstheme="minorHAnsi"/>
                <w:sz w:val="16"/>
                <w:szCs w:val="16"/>
              </w:rPr>
              <w:t>Pritožbeni sodnik</w:t>
            </w:r>
          </w:p>
        </w:tc>
        <w:tc>
          <w:tcPr>
            <w:tcW w:w="567" w:type="pct"/>
          </w:tcPr>
          <w:p w14:paraId="727100ED" w14:textId="77777777" w:rsidR="0092338B" w:rsidRPr="008E215D" w:rsidRDefault="0092338B" w:rsidP="00990EAD">
            <w:pPr>
              <w:spacing w:line="240" w:lineRule="auto"/>
              <w:jc w:val="left"/>
              <w:rPr>
                <w:rFonts w:cstheme="minorHAnsi"/>
                <w:sz w:val="16"/>
                <w:szCs w:val="16"/>
              </w:rPr>
            </w:pPr>
            <w:r w:rsidRPr="00341504">
              <w:rPr>
                <w:rFonts w:cstheme="minorHAnsi"/>
                <w:sz w:val="16"/>
                <w:szCs w:val="16"/>
              </w:rPr>
              <w:t>PRS (S)</w:t>
            </w:r>
          </w:p>
        </w:tc>
        <w:tc>
          <w:tcPr>
            <w:tcW w:w="567" w:type="pct"/>
          </w:tcPr>
          <w:p w14:paraId="743D7157" w14:textId="77777777" w:rsidR="0092338B" w:rsidRPr="008E215D" w:rsidRDefault="0092338B" w:rsidP="00990EAD">
            <w:pPr>
              <w:spacing w:line="240" w:lineRule="auto"/>
              <w:jc w:val="left"/>
              <w:rPr>
                <w:rFonts w:cstheme="minorHAnsi"/>
                <w:sz w:val="16"/>
                <w:szCs w:val="16"/>
              </w:rPr>
            </w:pPr>
            <w:r w:rsidRPr="00215AAC">
              <w:rPr>
                <w:rFonts w:cstheme="minorHAnsi"/>
                <w:sz w:val="16"/>
                <w:szCs w:val="16"/>
              </w:rPr>
              <w:t>TP</w:t>
            </w:r>
          </w:p>
        </w:tc>
        <w:tc>
          <w:tcPr>
            <w:tcW w:w="567" w:type="pct"/>
          </w:tcPr>
          <w:p w14:paraId="74321083" w14:textId="77777777" w:rsidR="0092338B" w:rsidRPr="008E215D" w:rsidRDefault="0092338B" w:rsidP="00990EAD">
            <w:pPr>
              <w:spacing w:line="240" w:lineRule="auto"/>
              <w:jc w:val="left"/>
              <w:rPr>
                <w:rFonts w:cstheme="minorHAnsi"/>
                <w:sz w:val="16"/>
                <w:szCs w:val="16"/>
              </w:rPr>
            </w:pPr>
            <w:r w:rsidRPr="000A3D71">
              <w:rPr>
                <w:rFonts w:cstheme="minorHAnsi"/>
                <w:sz w:val="16"/>
                <w:szCs w:val="16"/>
              </w:rPr>
              <w:t>NE</w:t>
            </w:r>
          </w:p>
        </w:tc>
        <w:tc>
          <w:tcPr>
            <w:tcW w:w="567" w:type="pct"/>
          </w:tcPr>
          <w:p w14:paraId="3FB05FCF" w14:textId="77777777" w:rsidR="0092338B" w:rsidRPr="008E215D" w:rsidRDefault="0092338B" w:rsidP="00990EAD">
            <w:pPr>
              <w:spacing w:line="240" w:lineRule="auto"/>
              <w:jc w:val="left"/>
              <w:rPr>
                <w:rFonts w:cstheme="minorHAnsi"/>
                <w:sz w:val="16"/>
                <w:szCs w:val="16"/>
              </w:rPr>
            </w:pPr>
            <w:r w:rsidRPr="000A3D71">
              <w:rPr>
                <w:rFonts w:cstheme="minorHAnsi"/>
                <w:sz w:val="16"/>
                <w:szCs w:val="16"/>
              </w:rPr>
              <w:t>NE</w:t>
            </w:r>
          </w:p>
        </w:tc>
        <w:tc>
          <w:tcPr>
            <w:tcW w:w="567" w:type="pct"/>
          </w:tcPr>
          <w:p w14:paraId="6C586987" w14:textId="77777777" w:rsidR="0092338B" w:rsidRPr="008E215D" w:rsidRDefault="0092338B" w:rsidP="00990EAD">
            <w:pPr>
              <w:spacing w:line="240" w:lineRule="auto"/>
              <w:jc w:val="left"/>
              <w:rPr>
                <w:rFonts w:cstheme="minorHAnsi"/>
                <w:sz w:val="16"/>
                <w:szCs w:val="16"/>
              </w:rPr>
            </w:pPr>
            <w:r w:rsidRPr="000A3D71">
              <w:rPr>
                <w:rFonts w:cstheme="minorHAnsi"/>
                <w:sz w:val="16"/>
                <w:szCs w:val="16"/>
              </w:rPr>
              <w:t>NE</w:t>
            </w:r>
          </w:p>
        </w:tc>
        <w:tc>
          <w:tcPr>
            <w:tcW w:w="1289" w:type="pct"/>
          </w:tcPr>
          <w:p w14:paraId="16D55E60" w14:textId="77777777" w:rsidR="0092338B" w:rsidRPr="008E215D" w:rsidRDefault="0092338B" w:rsidP="00990EAD">
            <w:pPr>
              <w:spacing w:line="240" w:lineRule="auto"/>
              <w:rPr>
                <w:rFonts w:cstheme="minorHAnsi"/>
                <w:sz w:val="16"/>
                <w:szCs w:val="16"/>
              </w:rPr>
            </w:pPr>
          </w:p>
        </w:tc>
      </w:tr>
      <w:tr w:rsidR="0092338B" w:rsidRPr="008E215D" w14:paraId="0F03FA8A" w14:textId="77777777" w:rsidTr="00990EAD">
        <w:trPr>
          <w:trHeight w:val="105"/>
        </w:trPr>
        <w:tc>
          <w:tcPr>
            <w:tcW w:w="5000" w:type="pct"/>
            <w:gridSpan w:val="7"/>
            <w:shd w:val="clear" w:color="auto" w:fill="E7E6E6" w:themeFill="background2"/>
          </w:tcPr>
          <w:p w14:paraId="669F7979" w14:textId="77777777" w:rsidR="0092338B" w:rsidRPr="008E215D" w:rsidRDefault="0092338B" w:rsidP="00990EAD">
            <w:pPr>
              <w:spacing w:line="240" w:lineRule="auto"/>
              <w:rPr>
                <w:rFonts w:cstheme="minorHAnsi"/>
                <w:b/>
                <w:bCs/>
                <w:sz w:val="16"/>
                <w:szCs w:val="16"/>
              </w:rPr>
            </w:pPr>
            <w:r w:rsidRPr="008E215D">
              <w:rPr>
                <w:rFonts w:cstheme="minorHAnsi"/>
                <w:b/>
                <w:bCs/>
                <w:sz w:val="16"/>
                <w:szCs w:val="16"/>
              </w:rPr>
              <w:t xml:space="preserve">Sklop »Podatki o </w:t>
            </w:r>
            <w:r>
              <w:rPr>
                <w:rFonts w:cstheme="minorHAnsi"/>
                <w:b/>
                <w:bCs/>
                <w:sz w:val="16"/>
                <w:szCs w:val="16"/>
              </w:rPr>
              <w:t>Srg zadevi</w:t>
            </w:r>
            <w:r w:rsidRPr="008E215D">
              <w:rPr>
                <w:rFonts w:cstheme="minorHAnsi"/>
                <w:b/>
                <w:bCs/>
                <w:sz w:val="16"/>
                <w:szCs w:val="16"/>
              </w:rPr>
              <w:t>«</w:t>
            </w:r>
          </w:p>
        </w:tc>
      </w:tr>
      <w:tr w:rsidR="009D0BC8" w:rsidRPr="008E215D" w14:paraId="2378177A" w14:textId="77777777" w:rsidTr="00990EAD">
        <w:trPr>
          <w:trHeight w:val="139"/>
        </w:trPr>
        <w:tc>
          <w:tcPr>
            <w:tcW w:w="876" w:type="pct"/>
          </w:tcPr>
          <w:p w14:paraId="26AF42F9" w14:textId="77777777" w:rsidR="0092338B" w:rsidRPr="008E215D" w:rsidRDefault="0092338B" w:rsidP="00990EAD">
            <w:pPr>
              <w:spacing w:line="240" w:lineRule="auto"/>
              <w:jc w:val="left"/>
              <w:rPr>
                <w:rFonts w:cstheme="minorHAnsi"/>
                <w:sz w:val="16"/>
                <w:szCs w:val="16"/>
              </w:rPr>
            </w:pPr>
            <w:r>
              <w:rPr>
                <w:rFonts w:cstheme="minorHAnsi"/>
                <w:sz w:val="16"/>
                <w:szCs w:val="16"/>
              </w:rPr>
              <w:t>Srg številka</w:t>
            </w:r>
          </w:p>
        </w:tc>
        <w:tc>
          <w:tcPr>
            <w:tcW w:w="567" w:type="pct"/>
          </w:tcPr>
          <w:p w14:paraId="2CA8FED5"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6A4509F1"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TP</w:t>
            </w:r>
          </w:p>
        </w:tc>
        <w:tc>
          <w:tcPr>
            <w:tcW w:w="567" w:type="pct"/>
          </w:tcPr>
          <w:p w14:paraId="759B5736" w14:textId="77777777" w:rsidR="0092338B" w:rsidRPr="008E215D" w:rsidRDefault="0092338B" w:rsidP="00990EAD">
            <w:pPr>
              <w:spacing w:line="240" w:lineRule="auto"/>
              <w:jc w:val="left"/>
              <w:rPr>
                <w:rFonts w:cstheme="minorHAnsi"/>
                <w:sz w:val="16"/>
                <w:szCs w:val="16"/>
              </w:rPr>
            </w:pPr>
            <w:r w:rsidRPr="001910C5">
              <w:rPr>
                <w:rFonts w:cstheme="minorHAnsi"/>
                <w:sz w:val="16"/>
                <w:szCs w:val="16"/>
              </w:rPr>
              <w:t>DA</w:t>
            </w:r>
          </w:p>
        </w:tc>
        <w:tc>
          <w:tcPr>
            <w:tcW w:w="567" w:type="pct"/>
          </w:tcPr>
          <w:p w14:paraId="636DABB3"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0160E040"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1289" w:type="pct"/>
          </w:tcPr>
          <w:p w14:paraId="7C87B224" w14:textId="77777777" w:rsidR="0092338B" w:rsidRPr="008E215D" w:rsidRDefault="0092338B" w:rsidP="00990EAD">
            <w:pPr>
              <w:spacing w:line="240" w:lineRule="auto"/>
              <w:rPr>
                <w:rFonts w:cstheme="minorHAnsi"/>
                <w:sz w:val="16"/>
                <w:szCs w:val="16"/>
              </w:rPr>
            </w:pPr>
          </w:p>
        </w:tc>
      </w:tr>
      <w:tr w:rsidR="009D0BC8" w:rsidRPr="008E215D" w14:paraId="6573D51D" w14:textId="77777777" w:rsidTr="00990EAD">
        <w:trPr>
          <w:trHeight w:val="139"/>
        </w:trPr>
        <w:tc>
          <w:tcPr>
            <w:tcW w:w="876" w:type="pct"/>
          </w:tcPr>
          <w:p w14:paraId="6D65E9B3"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 xml:space="preserve">Tip </w:t>
            </w:r>
            <w:r>
              <w:rPr>
                <w:rFonts w:cstheme="minorHAnsi"/>
                <w:sz w:val="16"/>
                <w:szCs w:val="16"/>
              </w:rPr>
              <w:t>postopka</w:t>
            </w:r>
          </w:p>
        </w:tc>
        <w:tc>
          <w:tcPr>
            <w:tcW w:w="567" w:type="pct"/>
          </w:tcPr>
          <w:p w14:paraId="79C37155"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59DFCD14"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TP (šifrant)</w:t>
            </w:r>
          </w:p>
        </w:tc>
        <w:tc>
          <w:tcPr>
            <w:tcW w:w="567" w:type="pct"/>
          </w:tcPr>
          <w:p w14:paraId="79CB5433" w14:textId="77777777" w:rsidR="0092338B" w:rsidRPr="008E215D" w:rsidRDefault="0092338B" w:rsidP="00990EAD">
            <w:pPr>
              <w:spacing w:line="240" w:lineRule="auto"/>
              <w:jc w:val="left"/>
              <w:rPr>
                <w:rFonts w:cstheme="minorHAnsi"/>
                <w:sz w:val="16"/>
                <w:szCs w:val="16"/>
              </w:rPr>
            </w:pPr>
            <w:r w:rsidRPr="001910C5">
              <w:rPr>
                <w:rFonts w:cstheme="minorHAnsi"/>
                <w:sz w:val="16"/>
                <w:szCs w:val="16"/>
              </w:rPr>
              <w:t>DA</w:t>
            </w:r>
          </w:p>
        </w:tc>
        <w:tc>
          <w:tcPr>
            <w:tcW w:w="567" w:type="pct"/>
          </w:tcPr>
          <w:p w14:paraId="086A23DD"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6AEE8829"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1289" w:type="pct"/>
          </w:tcPr>
          <w:p w14:paraId="5BEA738C" w14:textId="77777777" w:rsidR="0092338B" w:rsidRPr="008E215D" w:rsidRDefault="0092338B" w:rsidP="00990EAD">
            <w:pPr>
              <w:spacing w:line="240" w:lineRule="auto"/>
              <w:rPr>
                <w:rFonts w:cstheme="minorHAnsi"/>
                <w:sz w:val="16"/>
                <w:szCs w:val="16"/>
              </w:rPr>
            </w:pPr>
          </w:p>
        </w:tc>
      </w:tr>
      <w:tr w:rsidR="009D0BC8" w:rsidRPr="008E215D" w14:paraId="707B6134" w14:textId="77777777" w:rsidTr="00990EAD">
        <w:trPr>
          <w:trHeight w:val="139"/>
        </w:trPr>
        <w:tc>
          <w:tcPr>
            <w:tcW w:w="876" w:type="pct"/>
          </w:tcPr>
          <w:p w14:paraId="0A0A7D88"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Tip vpisa</w:t>
            </w:r>
          </w:p>
        </w:tc>
        <w:tc>
          <w:tcPr>
            <w:tcW w:w="567" w:type="pct"/>
          </w:tcPr>
          <w:p w14:paraId="4F7E83BA"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43904EB0"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TP (šifrant)</w:t>
            </w:r>
          </w:p>
        </w:tc>
        <w:tc>
          <w:tcPr>
            <w:tcW w:w="567" w:type="pct"/>
          </w:tcPr>
          <w:p w14:paraId="122780CB" w14:textId="77777777" w:rsidR="0092338B" w:rsidRPr="008E215D" w:rsidRDefault="0092338B" w:rsidP="00990EAD">
            <w:pPr>
              <w:spacing w:line="240" w:lineRule="auto"/>
              <w:jc w:val="left"/>
              <w:rPr>
                <w:rFonts w:cstheme="minorHAnsi"/>
                <w:sz w:val="16"/>
                <w:szCs w:val="16"/>
              </w:rPr>
            </w:pPr>
            <w:r w:rsidRPr="001910C5">
              <w:rPr>
                <w:rFonts w:cstheme="minorHAnsi"/>
                <w:sz w:val="16"/>
                <w:szCs w:val="16"/>
              </w:rPr>
              <w:t>DA</w:t>
            </w:r>
          </w:p>
        </w:tc>
        <w:tc>
          <w:tcPr>
            <w:tcW w:w="567" w:type="pct"/>
          </w:tcPr>
          <w:p w14:paraId="1084B0D5"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4D80A0FD"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1289" w:type="pct"/>
          </w:tcPr>
          <w:p w14:paraId="5AACD9EF" w14:textId="77777777" w:rsidR="0092338B" w:rsidRPr="008E215D" w:rsidRDefault="0092338B" w:rsidP="00990EAD">
            <w:pPr>
              <w:spacing w:line="240" w:lineRule="auto"/>
              <w:rPr>
                <w:rFonts w:cstheme="minorHAnsi"/>
                <w:sz w:val="16"/>
                <w:szCs w:val="16"/>
              </w:rPr>
            </w:pPr>
          </w:p>
        </w:tc>
      </w:tr>
      <w:tr w:rsidR="009D0BC8" w:rsidRPr="008E215D" w14:paraId="7EE74E6B" w14:textId="77777777" w:rsidTr="00990EAD">
        <w:trPr>
          <w:trHeight w:val="139"/>
        </w:trPr>
        <w:tc>
          <w:tcPr>
            <w:tcW w:w="876" w:type="pct"/>
          </w:tcPr>
          <w:p w14:paraId="69EFEEF2" w14:textId="77777777" w:rsidR="0092338B" w:rsidRPr="008E215D" w:rsidRDefault="0092338B" w:rsidP="00990EAD">
            <w:pPr>
              <w:spacing w:line="240" w:lineRule="auto"/>
              <w:jc w:val="left"/>
              <w:rPr>
                <w:rFonts w:cstheme="minorHAnsi"/>
                <w:sz w:val="16"/>
                <w:szCs w:val="16"/>
              </w:rPr>
            </w:pPr>
            <w:r>
              <w:rPr>
                <w:rFonts w:cstheme="minorHAnsi"/>
                <w:sz w:val="16"/>
                <w:szCs w:val="16"/>
              </w:rPr>
              <w:t>Odgovorna oseba</w:t>
            </w:r>
          </w:p>
        </w:tc>
        <w:tc>
          <w:tcPr>
            <w:tcW w:w="567" w:type="pct"/>
          </w:tcPr>
          <w:p w14:paraId="34AEA3CA"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2ACE491C"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TP</w:t>
            </w:r>
          </w:p>
        </w:tc>
        <w:tc>
          <w:tcPr>
            <w:tcW w:w="567" w:type="pct"/>
          </w:tcPr>
          <w:p w14:paraId="46D79103" w14:textId="77777777" w:rsidR="0092338B" w:rsidRPr="008E215D" w:rsidRDefault="0092338B" w:rsidP="00990EAD">
            <w:pPr>
              <w:spacing w:line="240" w:lineRule="auto"/>
              <w:jc w:val="left"/>
              <w:rPr>
                <w:rFonts w:cstheme="minorHAnsi"/>
                <w:sz w:val="16"/>
                <w:szCs w:val="16"/>
              </w:rPr>
            </w:pPr>
            <w:r w:rsidRPr="001910C5">
              <w:rPr>
                <w:rFonts w:cstheme="minorHAnsi"/>
                <w:sz w:val="16"/>
                <w:szCs w:val="16"/>
              </w:rPr>
              <w:t>DA</w:t>
            </w:r>
          </w:p>
        </w:tc>
        <w:tc>
          <w:tcPr>
            <w:tcW w:w="567" w:type="pct"/>
          </w:tcPr>
          <w:p w14:paraId="56E2F1C3"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5B619F3A"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1289" w:type="pct"/>
          </w:tcPr>
          <w:p w14:paraId="4B2668A9" w14:textId="77777777" w:rsidR="0092338B" w:rsidRPr="008E215D" w:rsidRDefault="0092338B" w:rsidP="00990EAD">
            <w:pPr>
              <w:spacing w:line="240" w:lineRule="auto"/>
              <w:rPr>
                <w:rFonts w:cstheme="minorHAnsi"/>
                <w:sz w:val="16"/>
                <w:szCs w:val="16"/>
              </w:rPr>
            </w:pPr>
          </w:p>
        </w:tc>
      </w:tr>
      <w:tr w:rsidR="009D0BC8" w:rsidRPr="008E215D" w14:paraId="28108E82" w14:textId="77777777" w:rsidTr="00990EAD">
        <w:trPr>
          <w:trHeight w:val="139"/>
        </w:trPr>
        <w:tc>
          <w:tcPr>
            <w:tcW w:w="876" w:type="pct"/>
          </w:tcPr>
          <w:p w14:paraId="147568C9"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Referent</w:t>
            </w:r>
          </w:p>
        </w:tc>
        <w:tc>
          <w:tcPr>
            <w:tcW w:w="567" w:type="pct"/>
          </w:tcPr>
          <w:p w14:paraId="7741A189"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2BDEFFA7"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TP</w:t>
            </w:r>
          </w:p>
        </w:tc>
        <w:tc>
          <w:tcPr>
            <w:tcW w:w="567" w:type="pct"/>
          </w:tcPr>
          <w:p w14:paraId="25027F50"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6BDAEB23"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487B9E11"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1289" w:type="pct"/>
          </w:tcPr>
          <w:p w14:paraId="496BD1DC" w14:textId="77777777" w:rsidR="0092338B" w:rsidRPr="008E215D" w:rsidRDefault="0092338B" w:rsidP="00990EAD">
            <w:pPr>
              <w:spacing w:line="240" w:lineRule="auto"/>
              <w:rPr>
                <w:rFonts w:cstheme="minorHAnsi"/>
                <w:sz w:val="16"/>
                <w:szCs w:val="16"/>
              </w:rPr>
            </w:pPr>
          </w:p>
        </w:tc>
      </w:tr>
      <w:tr w:rsidR="0092338B" w:rsidRPr="008E215D" w14:paraId="5537C77E" w14:textId="77777777" w:rsidTr="00990EAD">
        <w:trPr>
          <w:trHeight w:val="105"/>
        </w:trPr>
        <w:tc>
          <w:tcPr>
            <w:tcW w:w="5000" w:type="pct"/>
            <w:gridSpan w:val="7"/>
            <w:shd w:val="clear" w:color="auto" w:fill="E7E6E6" w:themeFill="background2"/>
          </w:tcPr>
          <w:p w14:paraId="7586F37C" w14:textId="080AB1EF" w:rsidR="0092338B" w:rsidRPr="008E215D" w:rsidRDefault="0092338B" w:rsidP="00990EAD">
            <w:pPr>
              <w:spacing w:line="240" w:lineRule="auto"/>
              <w:rPr>
                <w:rFonts w:cstheme="minorHAnsi"/>
                <w:b/>
                <w:bCs/>
                <w:sz w:val="16"/>
                <w:szCs w:val="16"/>
              </w:rPr>
            </w:pPr>
            <w:r w:rsidRPr="008E215D">
              <w:rPr>
                <w:rFonts w:cstheme="minorHAnsi"/>
                <w:b/>
                <w:bCs/>
                <w:sz w:val="16"/>
                <w:szCs w:val="16"/>
              </w:rPr>
              <w:t>Sklop »Podatki o subjektu</w:t>
            </w:r>
            <w:r w:rsidR="00664CA1">
              <w:rPr>
                <w:rFonts w:cstheme="minorHAnsi"/>
                <w:b/>
                <w:bCs/>
                <w:sz w:val="16"/>
                <w:szCs w:val="16"/>
              </w:rPr>
              <w:t xml:space="preserve"> vpisa</w:t>
            </w:r>
            <w:r w:rsidRPr="008E215D">
              <w:rPr>
                <w:rFonts w:cstheme="minorHAnsi"/>
                <w:b/>
                <w:bCs/>
                <w:sz w:val="16"/>
                <w:szCs w:val="16"/>
              </w:rPr>
              <w:t>«</w:t>
            </w:r>
          </w:p>
        </w:tc>
      </w:tr>
      <w:tr w:rsidR="009D0BC8" w:rsidRPr="008E215D" w14:paraId="716A0AD0" w14:textId="77777777" w:rsidTr="00990EAD">
        <w:trPr>
          <w:trHeight w:val="139"/>
        </w:trPr>
        <w:tc>
          <w:tcPr>
            <w:tcW w:w="876" w:type="pct"/>
          </w:tcPr>
          <w:p w14:paraId="57ED18E5"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Firma/ime</w:t>
            </w:r>
          </w:p>
        </w:tc>
        <w:tc>
          <w:tcPr>
            <w:tcW w:w="567" w:type="pct"/>
          </w:tcPr>
          <w:p w14:paraId="3DE0E727"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78109476"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TP</w:t>
            </w:r>
          </w:p>
        </w:tc>
        <w:tc>
          <w:tcPr>
            <w:tcW w:w="567" w:type="pct"/>
          </w:tcPr>
          <w:p w14:paraId="2F1C7625"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DA</w:t>
            </w:r>
          </w:p>
        </w:tc>
        <w:tc>
          <w:tcPr>
            <w:tcW w:w="567" w:type="pct"/>
          </w:tcPr>
          <w:p w14:paraId="71ED25E8"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31D42586"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1289" w:type="pct"/>
          </w:tcPr>
          <w:p w14:paraId="32B0636B" w14:textId="77777777" w:rsidR="0092338B" w:rsidRPr="008E215D" w:rsidRDefault="0092338B" w:rsidP="00990EAD">
            <w:pPr>
              <w:spacing w:line="240" w:lineRule="auto"/>
              <w:rPr>
                <w:rFonts w:cstheme="minorHAnsi"/>
                <w:sz w:val="16"/>
                <w:szCs w:val="16"/>
              </w:rPr>
            </w:pPr>
          </w:p>
        </w:tc>
      </w:tr>
      <w:tr w:rsidR="009D0BC8" w:rsidRPr="008E215D" w14:paraId="77E27479" w14:textId="77777777" w:rsidTr="00990EAD">
        <w:trPr>
          <w:trHeight w:val="139"/>
        </w:trPr>
        <w:tc>
          <w:tcPr>
            <w:tcW w:w="876" w:type="pct"/>
          </w:tcPr>
          <w:p w14:paraId="1C5D3F9E"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Matična številka</w:t>
            </w:r>
          </w:p>
        </w:tc>
        <w:tc>
          <w:tcPr>
            <w:tcW w:w="567" w:type="pct"/>
          </w:tcPr>
          <w:p w14:paraId="405E4BBE"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7C8C8C77"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TP</w:t>
            </w:r>
          </w:p>
        </w:tc>
        <w:tc>
          <w:tcPr>
            <w:tcW w:w="567" w:type="pct"/>
          </w:tcPr>
          <w:p w14:paraId="36F5A645"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08F8746B"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3E96EE0F"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1289" w:type="pct"/>
          </w:tcPr>
          <w:p w14:paraId="3F379056" w14:textId="77777777" w:rsidR="0092338B" w:rsidRPr="008E215D" w:rsidRDefault="0092338B" w:rsidP="00990EAD">
            <w:pPr>
              <w:spacing w:line="240" w:lineRule="auto"/>
              <w:rPr>
                <w:rFonts w:cstheme="minorHAnsi"/>
                <w:sz w:val="16"/>
                <w:szCs w:val="16"/>
              </w:rPr>
            </w:pPr>
          </w:p>
        </w:tc>
      </w:tr>
      <w:tr w:rsidR="009D0BC8" w:rsidRPr="008E215D" w14:paraId="3C102C82" w14:textId="77777777" w:rsidTr="00990EAD">
        <w:trPr>
          <w:trHeight w:val="139"/>
        </w:trPr>
        <w:tc>
          <w:tcPr>
            <w:tcW w:w="876" w:type="pct"/>
          </w:tcPr>
          <w:p w14:paraId="5F4D7A71"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Pravnoorganizacijska oblika</w:t>
            </w:r>
          </w:p>
        </w:tc>
        <w:tc>
          <w:tcPr>
            <w:tcW w:w="567" w:type="pct"/>
          </w:tcPr>
          <w:p w14:paraId="3A5F3AE3"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7262D746"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TP (šifrant)</w:t>
            </w:r>
          </w:p>
        </w:tc>
        <w:tc>
          <w:tcPr>
            <w:tcW w:w="567" w:type="pct"/>
          </w:tcPr>
          <w:p w14:paraId="54E99D34"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DA</w:t>
            </w:r>
          </w:p>
        </w:tc>
        <w:tc>
          <w:tcPr>
            <w:tcW w:w="567" w:type="pct"/>
          </w:tcPr>
          <w:p w14:paraId="2140A8A3"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567" w:type="pct"/>
          </w:tcPr>
          <w:p w14:paraId="48923966" w14:textId="77777777" w:rsidR="0092338B" w:rsidRPr="008E215D" w:rsidRDefault="0092338B" w:rsidP="00990EAD">
            <w:pPr>
              <w:spacing w:line="240" w:lineRule="auto"/>
              <w:jc w:val="left"/>
              <w:rPr>
                <w:rFonts w:cstheme="minorHAnsi"/>
                <w:sz w:val="16"/>
                <w:szCs w:val="16"/>
              </w:rPr>
            </w:pPr>
            <w:r w:rsidRPr="008E215D">
              <w:rPr>
                <w:rFonts w:cstheme="minorHAnsi"/>
                <w:sz w:val="16"/>
                <w:szCs w:val="16"/>
              </w:rPr>
              <w:t>NE</w:t>
            </w:r>
          </w:p>
        </w:tc>
        <w:tc>
          <w:tcPr>
            <w:tcW w:w="1289" w:type="pct"/>
          </w:tcPr>
          <w:p w14:paraId="2CB0E322" w14:textId="77777777" w:rsidR="0092338B" w:rsidRPr="008E215D" w:rsidRDefault="0092338B" w:rsidP="00990EAD">
            <w:pPr>
              <w:spacing w:line="240" w:lineRule="auto"/>
              <w:rPr>
                <w:rFonts w:cstheme="minorHAnsi"/>
                <w:sz w:val="16"/>
                <w:szCs w:val="16"/>
              </w:rPr>
            </w:pPr>
          </w:p>
        </w:tc>
      </w:tr>
    </w:tbl>
    <w:p w14:paraId="4676F051" w14:textId="77777777" w:rsidR="0092338B" w:rsidRPr="0092338B" w:rsidRDefault="0092338B" w:rsidP="006C727A"/>
    <w:p w14:paraId="3E9C8B04" w14:textId="4B6DDEC2" w:rsidR="00D13C16" w:rsidRDefault="00D13C16" w:rsidP="00824B20">
      <w:pPr>
        <w:pStyle w:val="H4"/>
      </w:pPr>
      <w:bookmarkStart w:id="911" w:name="_Toc193265426"/>
      <w:r>
        <w:t>ZAVIHEK »</w:t>
      </w:r>
      <w:r w:rsidR="00CE2ECF">
        <w:t>PODATKI O ZADEVI</w:t>
      </w:r>
      <w:r>
        <w:t>«</w:t>
      </w:r>
      <w:bookmarkEnd w:id="911"/>
    </w:p>
    <w:p w14:paraId="0667F47A" w14:textId="1D58E442" w:rsidR="00CE2ECF" w:rsidRDefault="00DC26DB" w:rsidP="006C727A">
      <w:pPr>
        <w:jc w:val="center"/>
      </w:pPr>
      <w:r w:rsidRPr="00DC26DB">
        <w:rPr>
          <w:noProof/>
        </w:rPr>
        <w:t xml:space="preserve"> </w:t>
      </w:r>
      <w:r w:rsidR="00CB4152" w:rsidRPr="00CB4152">
        <w:rPr>
          <w:noProof/>
        </w:rPr>
        <w:t xml:space="preserve"> </w:t>
      </w:r>
      <w:r w:rsidR="00CB4152" w:rsidRPr="00CB4152">
        <w:rPr>
          <w:noProof/>
        </w:rPr>
        <w:lastRenderedPageBreak/>
        <w:drawing>
          <wp:inline distT="0" distB="0" distL="0" distR="0" wp14:anchorId="48A199C7" wp14:editId="22157798">
            <wp:extent cx="5943187" cy="5343897"/>
            <wp:effectExtent l="0" t="0" r="635" b="9525"/>
            <wp:docPr id="1486066416" name="Slika 1" descr="Slika, ki vsebuje besede besedilo, posnetek zaslona, programska oprema, zaslon&#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066416" name="Slika 1" descr="Slika, ki vsebuje besede besedilo, posnetek zaslona, programska oprema, zaslon&#10;&#10;Vsebina, ustvarjena z umetno inteligenco, morda ni pravilna."/>
                    <pic:cNvPicPr/>
                  </pic:nvPicPr>
                  <pic:blipFill rotWithShape="1">
                    <a:blip r:embed="rId185"/>
                    <a:srcRect b="21101"/>
                    <a:stretch/>
                  </pic:blipFill>
                  <pic:spPr bwMode="auto">
                    <a:xfrm>
                      <a:off x="0" y="0"/>
                      <a:ext cx="5943600" cy="5344269"/>
                    </a:xfrm>
                    <a:prstGeom prst="rect">
                      <a:avLst/>
                    </a:prstGeom>
                    <a:ln>
                      <a:noFill/>
                    </a:ln>
                    <a:extLst>
                      <a:ext uri="{53640926-AAD7-44D8-BBD7-CCE9431645EC}">
                        <a14:shadowObscured xmlns:a14="http://schemas.microsoft.com/office/drawing/2010/main"/>
                      </a:ext>
                    </a:extLst>
                  </pic:spPr>
                </pic:pic>
              </a:graphicData>
            </a:graphic>
          </wp:inline>
        </w:drawing>
      </w:r>
    </w:p>
    <w:p w14:paraId="620E713F" w14:textId="40EBE2F7" w:rsidR="00CE2ECF" w:rsidRDefault="00CE2ECF" w:rsidP="00CE2ECF">
      <w:pPr>
        <w:pStyle w:val="Napis"/>
        <w:jc w:val="center"/>
        <w:rPr>
          <w:rFonts w:cstheme="minorHAnsi"/>
          <w:b w:val="0"/>
          <w:bCs w:val="0"/>
          <w:noProof/>
        </w:rPr>
      </w:pPr>
      <w:bookmarkStart w:id="912" w:name="_Toc19259541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134</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Psrg vpisniku – zavihek »Podatki o zadevi«</w:t>
      </w:r>
      <w:bookmarkEnd w:id="912"/>
    </w:p>
    <w:p w14:paraId="5F1B6EE1" w14:textId="77777777" w:rsidR="00CE2ECF" w:rsidRDefault="00CE2ECF" w:rsidP="00CE2ECF"/>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DE1160" w:rsidRPr="008E215D" w14:paraId="505C8401" w14:textId="77777777" w:rsidTr="00990EAD">
        <w:tc>
          <w:tcPr>
            <w:tcW w:w="876" w:type="pct"/>
            <w:shd w:val="clear" w:color="auto" w:fill="D9E2F3" w:themeFill="accent1" w:themeFillTint="33"/>
          </w:tcPr>
          <w:p w14:paraId="3A798448" w14:textId="77777777" w:rsidR="00CE2ECF" w:rsidRPr="008E215D" w:rsidRDefault="00CE2ECF" w:rsidP="00990EAD">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62D49020" w14:textId="77777777" w:rsidR="00CE2ECF" w:rsidRPr="008E215D" w:rsidRDefault="00CE2ECF" w:rsidP="00990EAD">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0FAA10E4" w14:textId="77777777" w:rsidR="00CE2ECF" w:rsidRPr="008E215D" w:rsidRDefault="00CE2ECF" w:rsidP="00990EAD">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0A56B893" w14:textId="77777777" w:rsidR="00CE2ECF" w:rsidRPr="008E215D" w:rsidRDefault="00CE2ECF" w:rsidP="00990EAD">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3BF3864A" w14:textId="77777777" w:rsidR="00CE2ECF" w:rsidRPr="008E215D" w:rsidRDefault="00CE2ECF" w:rsidP="00990EAD">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0873A924" w14:textId="77777777" w:rsidR="00CE2ECF" w:rsidRPr="008E215D" w:rsidRDefault="00CE2ECF" w:rsidP="00990EAD">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582C7EE7" w14:textId="77777777" w:rsidR="00CE2ECF" w:rsidRPr="008E215D" w:rsidRDefault="00CE2ECF" w:rsidP="00990EAD">
            <w:pPr>
              <w:spacing w:line="240" w:lineRule="auto"/>
              <w:jc w:val="left"/>
              <w:rPr>
                <w:rFonts w:cstheme="minorHAnsi"/>
                <w:b/>
                <w:sz w:val="16"/>
                <w:szCs w:val="16"/>
              </w:rPr>
            </w:pPr>
          </w:p>
        </w:tc>
      </w:tr>
      <w:tr w:rsidR="00CE2ECF" w:rsidRPr="008E215D" w14:paraId="308A4306" w14:textId="77777777" w:rsidTr="00990EAD">
        <w:trPr>
          <w:trHeight w:val="105"/>
        </w:trPr>
        <w:tc>
          <w:tcPr>
            <w:tcW w:w="5000" w:type="pct"/>
            <w:gridSpan w:val="7"/>
            <w:shd w:val="clear" w:color="auto" w:fill="E7E6E6" w:themeFill="background2"/>
          </w:tcPr>
          <w:p w14:paraId="1D5A6967" w14:textId="39CA8670" w:rsidR="00CE2ECF" w:rsidRPr="008E215D" w:rsidRDefault="00CE2ECF" w:rsidP="00990EAD">
            <w:pPr>
              <w:spacing w:line="240" w:lineRule="auto"/>
              <w:rPr>
                <w:rFonts w:cstheme="minorHAnsi"/>
                <w:b/>
                <w:bCs/>
                <w:sz w:val="16"/>
                <w:szCs w:val="16"/>
              </w:rPr>
            </w:pPr>
            <w:r>
              <w:rPr>
                <w:rFonts w:cstheme="minorHAnsi"/>
                <w:b/>
                <w:bCs/>
                <w:sz w:val="16"/>
                <w:szCs w:val="16"/>
              </w:rPr>
              <w:t>Sklop »Podatki o subjektu</w:t>
            </w:r>
            <w:r w:rsidR="00664CA1">
              <w:rPr>
                <w:rFonts w:cstheme="minorHAnsi"/>
                <w:b/>
                <w:bCs/>
                <w:sz w:val="16"/>
                <w:szCs w:val="16"/>
              </w:rPr>
              <w:t xml:space="preserve"> vpisa</w:t>
            </w:r>
            <w:r>
              <w:rPr>
                <w:rFonts w:cstheme="minorHAnsi"/>
                <w:b/>
                <w:bCs/>
                <w:sz w:val="16"/>
                <w:szCs w:val="16"/>
              </w:rPr>
              <w:t>«</w:t>
            </w:r>
          </w:p>
        </w:tc>
      </w:tr>
      <w:tr w:rsidR="009E2F0A" w:rsidRPr="008E215D" w14:paraId="0A04CD24" w14:textId="77777777" w:rsidTr="00990EAD">
        <w:trPr>
          <w:trHeight w:val="139"/>
        </w:trPr>
        <w:tc>
          <w:tcPr>
            <w:tcW w:w="876" w:type="pct"/>
          </w:tcPr>
          <w:p w14:paraId="433A1645" w14:textId="77777777" w:rsidR="00CE2ECF" w:rsidRPr="008E215D" w:rsidRDefault="00CE2ECF" w:rsidP="00990EAD">
            <w:pPr>
              <w:spacing w:line="240" w:lineRule="auto"/>
              <w:jc w:val="left"/>
              <w:rPr>
                <w:rFonts w:cstheme="minorHAnsi"/>
                <w:sz w:val="16"/>
                <w:szCs w:val="16"/>
              </w:rPr>
            </w:pPr>
            <w:r>
              <w:rPr>
                <w:rFonts w:cstheme="minorHAnsi"/>
                <w:sz w:val="16"/>
                <w:szCs w:val="16"/>
              </w:rPr>
              <w:t>Matična številka</w:t>
            </w:r>
          </w:p>
        </w:tc>
        <w:tc>
          <w:tcPr>
            <w:tcW w:w="567" w:type="pct"/>
          </w:tcPr>
          <w:p w14:paraId="26752DC9" w14:textId="77777777" w:rsidR="00CE2ECF" w:rsidRPr="008E215D" w:rsidRDefault="00CE2ECF" w:rsidP="00990EAD">
            <w:pPr>
              <w:spacing w:line="240" w:lineRule="auto"/>
              <w:jc w:val="left"/>
              <w:rPr>
                <w:rFonts w:cstheme="minorHAnsi"/>
                <w:sz w:val="16"/>
                <w:szCs w:val="16"/>
              </w:rPr>
            </w:pPr>
            <w:r>
              <w:rPr>
                <w:rFonts w:cstheme="minorHAnsi"/>
                <w:sz w:val="16"/>
                <w:szCs w:val="16"/>
              </w:rPr>
              <w:t>PRS (S)</w:t>
            </w:r>
          </w:p>
        </w:tc>
        <w:tc>
          <w:tcPr>
            <w:tcW w:w="567" w:type="pct"/>
          </w:tcPr>
          <w:p w14:paraId="786A2DE4" w14:textId="77777777" w:rsidR="00CE2ECF" w:rsidRPr="008E215D" w:rsidRDefault="00CE2ECF" w:rsidP="00990EAD">
            <w:pPr>
              <w:spacing w:line="240" w:lineRule="auto"/>
              <w:jc w:val="left"/>
              <w:rPr>
                <w:rFonts w:cstheme="minorHAnsi"/>
                <w:sz w:val="16"/>
                <w:szCs w:val="16"/>
              </w:rPr>
            </w:pPr>
            <w:r>
              <w:rPr>
                <w:rFonts w:cstheme="minorHAnsi"/>
                <w:sz w:val="16"/>
                <w:szCs w:val="16"/>
              </w:rPr>
              <w:t>TP</w:t>
            </w:r>
          </w:p>
        </w:tc>
        <w:tc>
          <w:tcPr>
            <w:tcW w:w="567" w:type="pct"/>
          </w:tcPr>
          <w:p w14:paraId="1C6F74AC" w14:textId="77777777" w:rsidR="00CE2ECF" w:rsidRPr="008E215D" w:rsidRDefault="00CE2ECF" w:rsidP="00990EAD">
            <w:pPr>
              <w:spacing w:line="240" w:lineRule="auto"/>
              <w:jc w:val="left"/>
              <w:rPr>
                <w:rFonts w:cstheme="minorHAnsi"/>
                <w:sz w:val="16"/>
                <w:szCs w:val="16"/>
              </w:rPr>
            </w:pPr>
            <w:r>
              <w:rPr>
                <w:rFonts w:cstheme="minorHAnsi"/>
                <w:sz w:val="16"/>
                <w:szCs w:val="16"/>
              </w:rPr>
              <w:t>DA</w:t>
            </w:r>
          </w:p>
        </w:tc>
        <w:tc>
          <w:tcPr>
            <w:tcW w:w="567" w:type="pct"/>
          </w:tcPr>
          <w:p w14:paraId="7ADBB33D" w14:textId="77777777" w:rsidR="00CE2ECF" w:rsidRPr="008E215D" w:rsidRDefault="00CE2ECF" w:rsidP="00990EAD">
            <w:pPr>
              <w:spacing w:line="240" w:lineRule="auto"/>
              <w:jc w:val="left"/>
              <w:rPr>
                <w:rFonts w:cstheme="minorHAnsi"/>
                <w:sz w:val="16"/>
                <w:szCs w:val="16"/>
              </w:rPr>
            </w:pPr>
            <w:r w:rsidRPr="00610CB4">
              <w:rPr>
                <w:rFonts w:cstheme="minorHAnsi"/>
                <w:sz w:val="16"/>
                <w:szCs w:val="16"/>
              </w:rPr>
              <w:t>NE</w:t>
            </w:r>
          </w:p>
        </w:tc>
        <w:tc>
          <w:tcPr>
            <w:tcW w:w="567" w:type="pct"/>
          </w:tcPr>
          <w:p w14:paraId="5978134F" w14:textId="77777777" w:rsidR="00CE2ECF" w:rsidRPr="008E215D" w:rsidRDefault="00CE2ECF" w:rsidP="00990EAD">
            <w:pPr>
              <w:spacing w:line="240" w:lineRule="auto"/>
              <w:jc w:val="left"/>
              <w:rPr>
                <w:rFonts w:cstheme="minorHAnsi"/>
                <w:sz w:val="16"/>
                <w:szCs w:val="16"/>
              </w:rPr>
            </w:pPr>
            <w:r w:rsidRPr="00610CB4">
              <w:rPr>
                <w:rFonts w:cstheme="minorHAnsi"/>
                <w:sz w:val="16"/>
                <w:szCs w:val="16"/>
              </w:rPr>
              <w:t>NE</w:t>
            </w:r>
          </w:p>
        </w:tc>
        <w:tc>
          <w:tcPr>
            <w:tcW w:w="1289" w:type="pct"/>
          </w:tcPr>
          <w:p w14:paraId="6E89AA1E" w14:textId="77777777" w:rsidR="00CE2ECF" w:rsidRPr="008E215D" w:rsidRDefault="00CE2ECF" w:rsidP="00990EAD">
            <w:pPr>
              <w:spacing w:line="240" w:lineRule="auto"/>
              <w:rPr>
                <w:rFonts w:cstheme="minorHAnsi"/>
                <w:sz w:val="16"/>
                <w:szCs w:val="16"/>
              </w:rPr>
            </w:pPr>
          </w:p>
        </w:tc>
      </w:tr>
      <w:tr w:rsidR="009E2F0A" w:rsidRPr="008E215D" w14:paraId="73405E76" w14:textId="77777777" w:rsidTr="00990EAD">
        <w:trPr>
          <w:trHeight w:val="139"/>
        </w:trPr>
        <w:tc>
          <w:tcPr>
            <w:tcW w:w="876" w:type="pct"/>
          </w:tcPr>
          <w:p w14:paraId="4AE9FF42" w14:textId="77777777" w:rsidR="00CE2ECF" w:rsidRDefault="00CE2ECF" w:rsidP="00990EAD">
            <w:pPr>
              <w:spacing w:line="240" w:lineRule="auto"/>
              <w:jc w:val="left"/>
              <w:rPr>
                <w:rFonts w:cstheme="minorHAnsi"/>
                <w:sz w:val="16"/>
                <w:szCs w:val="16"/>
              </w:rPr>
            </w:pPr>
            <w:r>
              <w:rPr>
                <w:rFonts w:cstheme="minorHAnsi"/>
                <w:sz w:val="16"/>
                <w:szCs w:val="16"/>
              </w:rPr>
              <w:t>Firma/ime</w:t>
            </w:r>
          </w:p>
        </w:tc>
        <w:tc>
          <w:tcPr>
            <w:tcW w:w="567" w:type="pct"/>
          </w:tcPr>
          <w:p w14:paraId="0DF27354" w14:textId="77777777" w:rsidR="00CE2ECF" w:rsidRDefault="00CE2ECF" w:rsidP="00990EAD">
            <w:pPr>
              <w:spacing w:line="240" w:lineRule="auto"/>
              <w:jc w:val="left"/>
              <w:rPr>
                <w:rFonts w:cstheme="minorHAnsi"/>
                <w:sz w:val="16"/>
                <w:szCs w:val="16"/>
              </w:rPr>
            </w:pPr>
            <w:r w:rsidRPr="00EC69E7">
              <w:rPr>
                <w:rFonts w:cstheme="minorHAnsi"/>
                <w:sz w:val="16"/>
                <w:szCs w:val="16"/>
              </w:rPr>
              <w:t>PRS (S)</w:t>
            </w:r>
          </w:p>
        </w:tc>
        <w:tc>
          <w:tcPr>
            <w:tcW w:w="567" w:type="pct"/>
          </w:tcPr>
          <w:p w14:paraId="293F03A8" w14:textId="77777777" w:rsidR="00CE2ECF" w:rsidRDefault="00CE2ECF" w:rsidP="00990EAD">
            <w:pPr>
              <w:spacing w:line="240" w:lineRule="auto"/>
              <w:jc w:val="left"/>
              <w:rPr>
                <w:rFonts w:cstheme="minorHAnsi"/>
                <w:sz w:val="16"/>
                <w:szCs w:val="16"/>
              </w:rPr>
            </w:pPr>
            <w:r w:rsidRPr="008E6522">
              <w:rPr>
                <w:rFonts w:cstheme="minorHAnsi"/>
                <w:sz w:val="16"/>
                <w:szCs w:val="16"/>
              </w:rPr>
              <w:t>TP</w:t>
            </w:r>
          </w:p>
        </w:tc>
        <w:tc>
          <w:tcPr>
            <w:tcW w:w="567" w:type="pct"/>
          </w:tcPr>
          <w:p w14:paraId="717C08F6" w14:textId="77777777" w:rsidR="00CE2ECF" w:rsidRDefault="00CE2ECF" w:rsidP="00990EAD">
            <w:pPr>
              <w:spacing w:line="240" w:lineRule="auto"/>
              <w:jc w:val="left"/>
              <w:rPr>
                <w:rFonts w:cstheme="minorHAnsi"/>
                <w:sz w:val="16"/>
                <w:szCs w:val="16"/>
              </w:rPr>
            </w:pPr>
            <w:r w:rsidRPr="000D2A14">
              <w:rPr>
                <w:rFonts w:cstheme="minorHAnsi"/>
                <w:sz w:val="16"/>
                <w:szCs w:val="16"/>
              </w:rPr>
              <w:t>DA</w:t>
            </w:r>
          </w:p>
        </w:tc>
        <w:tc>
          <w:tcPr>
            <w:tcW w:w="567" w:type="pct"/>
          </w:tcPr>
          <w:p w14:paraId="3E70C9C4" w14:textId="77777777" w:rsidR="00CE2ECF" w:rsidRDefault="00CE2ECF" w:rsidP="00990EAD">
            <w:pPr>
              <w:spacing w:line="240" w:lineRule="auto"/>
              <w:jc w:val="left"/>
              <w:rPr>
                <w:rFonts w:cstheme="minorHAnsi"/>
                <w:sz w:val="16"/>
                <w:szCs w:val="16"/>
              </w:rPr>
            </w:pPr>
            <w:r w:rsidRPr="00610CB4">
              <w:rPr>
                <w:rFonts w:cstheme="minorHAnsi"/>
                <w:sz w:val="16"/>
                <w:szCs w:val="16"/>
              </w:rPr>
              <w:t>NE</w:t>
            </w:r>
          </w:p>
        </w:tc>
        <w:tc>
          <w:tcPr>
            <w:tcW w:w="567" w:type="pct"/>
          </w:tcPr>
          <w:p w14:paraId="07F93C8C" w14:textId="77777777" w:rsidR="00CE2ECF" w:rsidRDefault="00CE2ECF" w:rsidP="00990EAD">
            <w:pPr>
              <w:spacing w:line="240" w:lineRule="auto"/>
              <w:jc w:val="left"/>
              <w:rPr>
                <w:rFonts w:cstheme="minorHAnsi"/>
                <w:sz w:val="16"/>
                <w:szCs w:val="16"/>
              </w:rPr>
            </w:pPr>
            <w:r w:rsidRPr="00610CB4">
              <w:rPr>
                <w:rFonts w:cstheme="minorHAnsi"/>
                <w:sz w:val="16"/>
                <w:szCs w:val="16"/>
              </w:rPr>
              <w:t>NE</w:t>
            </w:r>
          </w:p>
        </w:tc>
        <w:tc>
          <w:tcPr>
            <w:tcW w:w="1289" w:type="pct"/>
          </w:tcPr>
          <w:p w14:paraId="7F948040" w14:textId="77777777" w:rsidR="00CE2ECF" w:rsidRPr="008E215D" w:rsidRDefault="00CE2ECF" w:rsidP="00990EAD">
            <w:pPr>
              <w:spacing w:line="240" w:lineRule="auto"/>
              <w:rPr>
                <w:rFonts w:cstheme="minorHAnsi"/>
                <w:sz w:val="16"/>
                <w:szCs w:val="16"/>
              </w:rPr>
            </w:pPr>
          </w:p>
        </w:tc>
      </w:tr>
      <w:tr w:rsidR="009E2F0A" w:rsidRPr="008E215D" w14:paraId="28947181" w14:textId="77777777" w:rsidTr="00990EAD">
        <w:trPr>
          <w:trHeight w:val="139"/>
        </w:trPr>
        <w:tc>
          <w:tcPr>
            <w:tcW w:w="876" w:type="pct"/>
          </w:tcPr>
          <w:p w14:paraId="1B9EC5D6" w14:textId="77777777" w:rsidR="00CE2ECF" w:rsidRDefault="00CE2ECF" w:rsidP="00990EAD">
            <w:pPr>
              <w:spacing w:line="240" w:lineRule="auto"/>
              <w:jc w:val="left"/>
              <w:rPr>
                <w:rFonts w:cstheme="minorHAnsi"/>
                <w:sz w:val="16"/>
                <w:szCs w:val="16"/>
              </w:rPr>
            </w:pPr>
            <w:r>
              <w:rPr>
                <w:rFonts w:cstheme="minorHAnsi"/>
                <w:sz w:val="16"/>
                <w:szCs w:val="16"/>
              </w:rPr>
              <w:t>Pravnoorganizacijska oblika</w:t>
            </w:r>
          </w:p>
        </w:tc>
        <w:tc>
          <w:tcPr>
            <w:tcW w:w="567" w:type="pct"/>
          </w:tcPr>
          <w:p w14:paraId="35186F3F" w14:textId="77777777" w:rsidR="00CE2ECF" w:rsidRDefault="00CE2ECF" w:rsidP="00990EAD">
            <w:pPr>
              <w:spacing w:line="240" w:lineRule="auto"/>
              <w:jc w:val="left"/>
              <w:rPr>
                <w:rFonts w:cstheme="minorHAnsi"/>
                <w:sz w:val="16"/>
                <w:szCs w:val="16"/>
              </w:rPr>
            </w:pPr>
            <w:r w:rsidRPr="00EC69E7">
              <w:rPr>
                <w:rFonts w:cstheme="minorHAnsi"/>
                <w:sz w:val="16"/>
                <w:szCs w:val="16"/>
              </w:rPr>
              <w:t>PRS (S)</w:t>
            </w:r>
          </w:p>
        </w:tc>
        <w:tc>
          <w:tcPr>
            <w:tcW w:w="567" w:type="pct"/>
          </w:tcPr>
          <w:p w14:paraId="057088D3" w14:textId="77777777" w:rsidR="00CE2ECF" w:rsidRDefault="00CE2ECF" w:rsidP="00990EAD">
            <w:pPr>
              <w:spacing w:line="240" w:lineRule="auto"/>
              <w:jc w:val="left"/>
              <w:rPr>
                <w:rFonts w:cstheme="minorHAnsi"/>
                <w:sz w:val="16"/>
                <w:szCs w:val="16"/>
              </w:rPr>
            </w:pPr>
            <w:r w:rsidRPr="008E6522">
              <w:rPr>
                <w:rFonts w:cstheme="minorHAnsi"/>
                <w:sz w:val="16"/>
                <w:szCs w:val="16"/>
              </w:rPr>
              <w:t>TP</w:t>
            </w:r>
            <w:r>
              <w:rPr>
                <w:rFonts w:cstheme="minorHAnsi"/>
                <w:sz w:val="16"/>
                <w:szCs w:val="16"/>
              </w:rPr>
              <w:t xml:space="preserve"> (šifrant)</w:t>
            </w:r>
          </w:p>
        </w:tc>
        <w:tc>
          <w:tcPr>
            <w:tcW w:w="567" w:type="pct"/>
          </w:tcPr>
          <w:p w14:paraId="493DBE53" w14:textId="77777777" w:rsidR="00CE2ECF" w:rsidRDefault="00CE2ECF" w:rsidP="00990EAD">
            <w:pPr>
              <w:spacing w:line="240" w:lineRule="auto"/>
              <w:jc w:val="left"/>
              <w:rPr>
                <w:rFonts w:cstheme="minorHAnsi"/>
                <w:sz w:val="16"/>
                <w:szCs w:val="16"/>
              </w:rPr>
            </w:pPr>
            <w:r w:rsidRPr="000D2A14">
              <w:rPr>
                <w:rFonts w:cstheme="minorHAnsi"/>
                <w:sz w:val="16"/>
                <w:szCs w:val="16"/>
              </w:rPr>
              <w:t>DA</w:t>
            </w:r>
          </w:p>
        </w:tc>
        <w:tc>
          <w:tcPr>
            <w:tcW w:w="567" w:type="pct"/>
          </w:tcPr>
          <w:p w14:paraId="60BB4E6B" w14:textId="77777777" w:rsidR="00CE2ECF" w:rsidRDefault="00CE2ECF" w:rsidP="00990EAD">
            <w:pPr>
              <w:spacing w:line="240" w:lineRule="auto"/>
              <w:jc w:val="left"/>
              <w:rPr>
                <w:rFonts w:cstheme="minorHAnsi"/>
                <w:sz w:val="16"/>
                <w:szCs w:val="16"/>
              </w:rPr>
            </w:pPr>
            <w:r w:rsidRPr="00610CB4">
              <w:rPr>
                <w:rFonts w:cstheme="minorHAnsi"/>
                <w:sz w:val="16"/>
                <w:szCs w:val="16"/>
              </w:rPr>
              <w:t>NE</w:t>
            </w:r>
          </w:p>
        </w:tc>
        <w:tc>
          <w:tcPr>
            <w:tcW w:w="567" w:type="pct"/>
          </w:tcPr>
          <w:p w14:paraId="0CBC37AA" w14:textId="77777777" w:rsidR="00CE2ECF" w:rsidRDefault="00CE2ECF" w:rsidP="00990EAD">
            <w:pPr>
              <w:spacing w:line="240" w:lineRule="auto"/>
              <w:jc w:val="left"/>
              <w:rPr>
                <w:rFonts w:cstheme="minorHAnsi"/>
                <w:sz w:val="16"/>
                <w:szCs w:val="16"/>
              </w:rPr>
            </w:pPr>
            <w:r w:rsidRPr="00610CB4">
              <w:rPr>
                <w:rFonts w:cstheme="minorHAnsi"/>
                <w:sz w:val="16"/>
                <w:szCs w:val="16"/>
              </w:rPr>
              <w:t>NE</w:t>
            </w:r>
          </w:p>
        </w:tc>
        <w:tc>
          <w:tcPr>
            <w:tcW w:w="1289" w:type="pct"/>
          </w:tcPr>
          <w:p w14:paraId="2BB0319A" w14:textId="77777777" w:rsidR="00CE2ECF" w:rsidRPr="008E215D" w:rsidRDefault="00CE2ECF" w:rsidP="00990EAD">
            <w:pPr>
              <w:spacing w:line="240" w:lineRule="auto"/>
              <w:rPr>
                <w:rFonts w:cstheme="minorHAnsi"/>
                <w:sz w:val="16"/>
                <w:szCs w:val="16"/>
              </w:rPr>
            </w:pPr>
          </w:p>
        </w:tc>
      </w:tr>
      <w:tr w:rsidR="009E2F0A" w:rsidRPr="008E215D" w14:paraId="103C4CD8" w14:textId="77777777" w:rsidTr="00990EAD">
        <w:trPr>
          <w:trHeight w:val="139"/>
        </w:trPr>
        <w:tc>
          <w:tcPr>
            <w:tcW w:w="876" w:type="pct"/>
          </w:tcPr>
          <w:p w14:paraId="39FE2451" w14:textId="77777777" w:rsidR="00CE2ECF" w:rsidRDefault="00CE2ECF" w:rsidP="00990EAD">
            <w:pPr>
              <w:spacing w:line="240" w:lineRule="auto"/>
              <w:jc w:val="left"/>
              <w:rPr>
                <w:rFonts w:cstheme="minorHAnsi"/>
                <w:sz w:val="16"/>
                <w:szCs w:val="16"/>
              </w:rPr>
            </w:pPr>
            <w:r>
              <w:rPr>
                <w:rFonts w:cstheme="minorHAnsi"/>
                <w:sz w:val="16"/>
                <w:szCs w:val="16"/>
              </w:rPr>
              <w:t>Poslovni naslov</w:t>
            </w:r>
          </w:p>
        </w:tc>
        <w:tc>
          <w:tcPr>
            <w:tcW w:w="567" w:type="pct"/>
          </w:tcPr>
          <w:p w14:paraId="65C40E1E" w14:textId="77777777" w:rsidR="00CE2ECF" w:rsidRDefault="00CE2ECF" w:rsidP="00990EAD">
            <w:pPr>
              <w:spacing w:line="240" w:lineRule="auto"/>
              <w:jc w:val="left"/>
              <w:rPr>
                <w:rFonts w:cstheme="minorHAnsi"/>
                <w:sz w:val="16"/>
                <w:szCs w:val="16"/>
              </w:rPr>
            </w:pPr>
            <w:r w:rsidRPr="00EC69E7">
              <w:rPr>
                <w:rFonts w:cstheme="minorHAnsi"/>
                <w:sz w:val="16"/>
                <w:szCs w:val="16"/>
              </w:rPr>
              <w:t>PRS (S)</w:t>
            </w:r>
          </w:p>
        </w:tc>
        <w:tc>
          <w:tcPr>
            <w:tcW w:w="567" w:type="pct"/>
          </w:tcPr>
          <w:p w14:paraId="2D5E74CF" w14:textId="77777777" w:rsidR="00CE2ECF" w:rsidRDefault="00CE2ECF" w:rsidP="00990EAD">
            <w:pPr>
              <w:spacing w:line="240" w:lineRule="auto"/>
              <w:jc w:val="left"/>
              <w:rPr>
                <w:rFonts w:cstheme="minorHAnsi"/>
                <w:sz w:val="16"/>
                <w:szCs w:val="16"/>
              </w:rPr>
            </w:pPr>
            <w:r w:rsidRPr="008E6522">
              <w:rPr>
                <w:rFonts w:cstheme="minorHAnsi"/>
                <w:sz w:val="16"/>
                <w:szCs w:val="16"/>
              </w:rPr>
              <w:t>TP</w:t>
            </w:r>
          </w:p>
        </w:tc>
        <w:tc>
          <w:tcPr>
            <w:tcW w:w="567" w:type="pct"/>
          </w:tcPr>
          <w:p w14:paraId="1BB3EFDC" w14:textId="77777777" w:rsidR="00CE2ECF" w:rsidRDefault="00CE2ECF" w:rsidP="00990EAD">
            <w:pPr>
              <w:spacing w:line="240" w:lineRule="auto"/>
              <w:jc w:val="left"/>
              <w:rPr>
                <w:rFonts w:cstheme="minorHAnsi"/>
                <w:sz w:val="16"/>
                <w:szCs w:val="16"/>
              </w:rPr>
            </w:pPr>
            <w:r w:rsidRPr="000D2A14">
              <w:rPr>
                <w:rFonts w:cstheme="minorHAnsi"/>
                <w:sz w:val="16"/>
                <w:szCs w:val="16"/>
              </w:rPr>
              <w:t>DA</w:t>
            </w:r>
          </w:p>
        </w:tc>
        <w:tc>
          <w:tcPr>
            <w:tcW w:w="567" w:type="pct"/>
          </w:tcPr>
          <w:p w14:paraId="61058969" w14:textId="77777777" w:rsidR="00CE2ECF" w:rsidRDefault="00CE2ECF" w:rsidP="00990EAD">
            <w:pPr>
              <w:spacing w:line="240" w:lineRule="auto"/>
              <w:jc w:val="left"/>
              <w:rPr>
                <w:rFonts w:cstheme="minorHAnsi"/>
                <w:sz w:val="16"/>
                <w:szCs w:val="16"/>
              </w:rPr>
            </w:pPr>
            <w:r w:rsidRPr="00610CB4">
              <w:rPr>
                <w:rFonts w:cstheme="minorHAnsi"/>
                <w:sz w:val="16"/>
                <w:szCs w:val="16"/>
              </w:rPr>
              <w:t>NE</w:t>
            </w:r>
          </w:p>
        </w:tc>
        <w:tc>
          <w:tcPr>
            <w:tcW w:w="567" w:type="pct"/>
          </w:tcPr>
          <w:p w14:paraId="2C756DB8" w14:textId="77777777" w:rsidR="00CE2ECF" w:rsidRDefault="00CE2ECF" w:rsidP="00990EAD">
            <w:pPr>
              <w:spacing w:line="240" w:lineRule="auto"/>
              <w:jc w:val="left"/>
              <w:rPr>
                <w:rFonts w:cstheme="minorHAnsi"/>
                <w:sz w:val="16"/>
                <w:szCs w:val="16"/>
              </w:rPr>
            </w:pPr>
            <w:r w:rsidRPr="00610CB4">
              <w:rPr>
                <w:rFonts w:cstheme="minorHAnsi"/>
                <w:sz w:val="16"/>
                <w:szCs w:val="16"/>
              </w:rPr>
              <w:t>NE</w:t>
            </w:r>
          </w:p>
        </w:tc>
        <w:tc>
          <w:tcPr>
            <w:tcW w:w="1289" w:type="pct"/>
          </w:tcPr>
          <w:p w14:paraId="2FFEE6E3" w14:textId="77777777" w:rsidR="00CE2ECF" w:rsidRPr="008E215D" w:rsidRDefault="00CE2ECF" w:rsidP="00990EAD">
            <w:pPr>
              <w:spacing w:line="240" w:lineRule="auto"/>
              <w:rPr>
                <w:rFonts w:cstheme="minorHAnsi"/>
                <w:sz w:val="16"/>
                <w:szCs w:val="16"/>
              </w:rPr>
            </w:pPr>
          </w:p>
        </w:tc>
      </w:tr>
      <w:tr w:rsidR="00CE2ECF" w:rsidRPr="008E215D" w14:paraId="1A514CAF" w14:textId="77777777" w:rsidTr="00990EAD">
        <w:trPr>
          <w:trHeight w:val="105"/>
        </w:trPr>
        <w:tc>
          <w:tcPr>
            <w:tcW w:w="5000" w:type="pct"/>
            <w:gridSpan w:val="7"/>
            <w:shd w:val="clear" w:color="auto" w:fill="E7E6E6" w:themeFill="background2"/>
          </w:tcPr>
          <w:p w14:paraId="69C73536" w14:textId="77777777" w:rsidR="00CE2ECF" w:rsidRPr="008E215D" w:rsidRDefault="00CE2ECF" w:rsidP="00990EAD">
            <w:pPr>
              <w:spacing w:line="240" w:lineRule="auto"/>
              <w:rPr>
                <w:rFonts w:cstheme="minorHAnsi"/>
                <w:b/>
                <w:bCs/>
                <w:sz w:val="16"/>
                <w:szCs w:val="16"/>
              </w:rPr>
            </w:pPr>
            <w:r>
              <w:rPr>
                <w:rFonts w:cstheme="minorHAnsi"/>
                <w:b/>
                <w:bCs/>
                <w:sz w:val="16"/>
                <w:szCs w:val="16"/>
              </w:rPr>
              <w:t>Sklop »Podatki o zadevi«</w:t>
            </w:r>
          </w:p>
        </w:tc>
      </w:tr>
      <w:tr w:rsidR="009E2F0A" w:rsidRPr="008E215D" w14:paraId="1F7B17A2" w14:textId="77777777" w:rsidTr="00990EAD">
        <w:trPr>
          <w:trHeight w:val="139"/>
        </w:trPr>
        <w:tc>
          <w:tcPr>
            <w:tcW w:w="876" w:type="pct"/>
          </w:tcPr>
          <w:p w14:paraId="3BF796EA" w14:textId="0AFE6DDE" w:rsidR="00CE2ECF" w:rsidRPr="008E215D" w:rsidRDefault="00CE2ECF" w:rsidP="00990EAD">
            <w:pPr>
              <w:spacing w:line="240" w:lineRule="auto"/>
              <w:jc w:val="left"/>
              <w:rPr>
                <w:rFonts w:cstheme="minorHAnsi"/>
                <w:sz w:val="16"/>
                <w:szCs w:val="16"/>
              </w:rPr>
            </w:pPr>
            <w:r>
              <w:rPr>
                <w:rFonts w:cstheme="minorHAnsi"/>
                <w:sz w:val="16"/>
                <w:szCs w:val="16"/>
              </w:rPr>
              <w:t>Psrg številka</w:t>
            </w:r>
          </w:p>
        </w:tc>
        <w:tc>
          <w:tcPr>
            <w:tcW w:w="567" w:type="pct"/>
          </w:tcPr>
          <w:p w14:paraId="24655179" w14:textId="77777777" w:rsidR="00CE2ECF" w:rsidRPr="008E215D" w:rsidRDefault="00CE2ECF" w:rsidP="00990EAD">
            <w:pPr>
              <w:spacing w:line="240" w:lineRule="auto"/>
              <w:jc w:val="left"/>
              <w:rPr>
                <w:rFonts w:cstheme="minorHAnsi"/>
                <w:sz w:val="16"/>
                <w:szCs w:val="16"/>
              </w:rPr>
            </w:pPr>
            <w:r>
              <w:rPr>
                <w:rFonts w:cstheme="minorHAnsi"/>
                <w:sz w:val="16"/>
                <w:szCs w:val="16"/>
              </w:rPr>
              <w:t>PRS (S)</w:t>
            </w:r>
          </w:p>
        </w:tc>
        <w:tc>
          <w:tcPr>
            <w:tcW w:w="567" w:type="pct"/>
          </w:tcPr>
          <w:p w14:paraId="5DF346DA" w14:textId="77777777" w:rsidR="00CE2ECF" w:rsidRPr="008E215D" w:rsidRDefault="00CE2ECF" w:rsidP="00990EAD">
            <w:pPr>
              <w:spacing w:line="240" w:lineRule="auto"/>
              <w:jc w:val="left"/>
              <w:rPr>
                <w:rFonts w:cstheme="minorHAnsi"/>
                <w:sz w:val="16"/>
                <w:szCs w:val="16"/>
              </w:rPr>
            </w:pPr>
            <w:r>
              <w:rPr>
                <w:rFonts w:cstheme="minorHAnsi"/>
                <w:sz w:val="16"/>
                <w:szCs w:val="16"/>
              </w:rPr>
              <w:t>TP</w:t>
            </w:r>
          </w:p>
        </w:tc>
        <w:tc>
          <w:tcPr>
            <w:tcW w:w="567" w:type="pct"/>
          </w:tcPr>
          <w:p w14:paraId="58F2065D" w14:textId="77777777" w:rsidR="00CE2ECF" w:rsidRPr="008E215D" w:rsidRDefault="00CE2ECF" w:rsidP="00990EAD">
            <w:pPr>
              <w:spacing w:line="240" w:lineRule="auto"/>
              <w:jc w:val="left"/>
              <w:rPr>
                <w:rFonts w:cstheme="minorHAnsi"/>
                <w:sz w:val="16"/>
                <w:szCs w:val="16"/>
              </w:rPr>
            </w:pPr>
            <w:r w:rsidRPr="00C618F8">
              <w:rPr>
                <w:rFonts w:cstheme="minorHAnsi"/>
                <w:sz w:val="16"/>
                <w:szCs w:val="16"/>
              </w:rPr>
              <w:t>DA</w:t>
            </w:r>
          </w:p>
        </w:tc>
        <w:tc>
          <w:tcPr>
            <w:tcW w:w="567" w:type="pct"/>
          </w:tcPr>
          <w:p w14:paraId="57EB1093" w14:textId="77777777" w:rsidR="00CE2ECF" w:rsidRPr="008E215D" w:rsidRDefault="00CE2ECF" w:rsidP="00990EAD">
            <w:pPr>
              <w:spacing w:line="240" w:lineRule="auto"/>
              <w:jc w:val="left"/>
              <w:rPr>
                <w:rFonts w:cstheme="minorHAnsi"/>
                <w:sz w:val="16"/>
                <w:szCs w:val="16"/>
              </w:rPr>
            </w:pPr>
            <w:r w:rsidRPr="004020C5">
              <w:rPr>
                <w:rFonts w:cstheme="minorHAnsi"/>
                <w:sz w:val="16"/>
                <w:szCs w:val="16"/>
              </w:rPr>
              <w:t>NE</w:t>
            </w:r>
          </w:p>
        </w:tc>
        <w:tc>
          <w:tcPr>
            <w:tcW w:w="567" w:type="pct"/>
          </w:tcPr>
          <w:p w14:paraId="6FE7BBBB" w14:textId="77777777" w:rsidR="00CE2ECF" w:rsidRPr="008E215D" w:rsidRDefault="00CE2ECF" w:rsidP="00990EAD">
            <w:pPr>
              <w:spacing w:line="240" w:lineRule="auto"/>
              <w:jc w:val="left"/>
              <w:rPr>
                <w:rFonts w:cstheme="minorHAnsi"/>
                <w:sz w:val="16"/>
                <w:szCs w:val="16"/>
              </w:rPr>
            </w:pPr>
            <w:r w:rsidRPr="004020C5">
              <w:rPr>
                <w:rFonts w:cstheme="minorHAnsi"/>
                <w:sz w:val="16"/>
                <w:szCs w:val="16"/>
              </w:rPr>
              <w:t>NE</w:t>
            </w:r>
          </w:p>
        </w:tc>
        <w:tc>
          <w:tcPr>
            <w:tcW w:w="1289" w:type="pct"/>
          </w:tcPr>
          <w:p w14:paraId="2819D717" w14:textId="77777777" w:rsidR="00CE2ECF" w:rsidRPr="008E215D" w:rsidRDefault="00CE2ECF" w:rsidP="00990EAD">
            <w:pPr>
              <w:spacing w:line="240" w:lineRule="auto"/>
              <w:rPr>
                <w:rFonts w:cstheme="minorHAnsi"/>
                <w:sz w:val="16"/>
                <w:szCs w:val="16"/>
              </w:rPr>
            </w:pPr>
          </w:p>
        </w:tc>
      </w:tr>
      <w:tr w:rsidR="009E2F0A" w:rsidRPr="008E215D" w14:paraId="1BEB8962" w14:textId="77777777" w:rsidTr="00990EAD">
        <w:trPr>
          <w:trHeight w:val="139"/>
        </w:trPr>
        <w:tc>
          <w:tcPr>
            <w:tcW w:w="876" w:type="pct"/>
          </w:tcPr>
          <w:p w14:paraId="5407BDF0" w14:textId="77777777" w:rsidR="00CE2ECF" w:rsidRPr="008E215D" w:rsidRDefault="00CE2ECF" w:rsidP="00990EAD">
            <w:pPr>
              <w:spacing w:line="240" w:lineRule="auto"/>
              <w:jc w:val="left"/>
              <w:rPr>
                <w:rFonts w:cstheme="minorHAnsi"/>
                <w:sz w:val="16"/>
                <w:szCs w:val="16"/>
              </w:rPr>
            </w:pPr>
            <w:r>
              <w:rPr>
                <w:rFonts w:cstheme="minorHAnsi"/>
                <w:sz w:val="16"/>
                <w:szCs w:val="16"/>
              </w:rPr>
              <w:t>Sodišče</w:t>
            </w:r>
          </w:p>
        </w:tc>
        <w:tc>
          <w:tcPr>
            <w:tcW w:w="567" w:type="pct"/>
          </w:tcPr>
          <w:p w14:paraId="480E8FC2" w14:textId="77777777" w:rsidR="00CE2ECF" w:rsidRPr="008E215D" w:rsidRDefault="00CE2ECF" w:rsidP="00990EAD">
            <w:pPr>
              <w:spacing w:line="240" w:lineRule="auto"/>
              <w:jc w:val="left"/>
              <w:rPr>
                <w:rFonts w:cstheme="minorHAnsi"/>
                <w:sz w:val="16"/>
                <w:szCs w:val="16"/>
              </w:rPr>
            </w:pPr>
            <w:r>
              <w:rPr>
                <w:rFonts w:cstheme="minorHAnsi"/>
                <w:sz w:val="16"/>
                <w:szCs w:val="16"/>
              </w:rPr>
              <w:t>PRS (S)</w:t>
            </w:r>
          </w:p>
        </w:tc>
        <w:tc>
          <w:tcPr>
            <w:tcW w:w="567" w:type="pct"/>
          </w:tcPr>
          <w:p w14:paraId="71ADE1B6" w14:textId="77777777" w:rsidR="00CE2ECF" w:rsidRPr="008E215D" w:rsidRDefault="00CE2ECF" w:rsidP="00990EAD">
            <w:pPr>
              <w:spacing w:line="240" w:lineRule="auto"/>
              <w:jc w:val="left"/>
              <w:rPr>
                <w:rFonts w:cstheme="minorHAnsi"/>
                <w:sz w:val="16"/>
                <w:szCs w:val="16"/>
              </w:rPr>
            </w:pPr>
            <w:r>
              <w:rPr>
                <w:rFonts w:cstheme="minorHAnsi"/>
                <w:sz w:val="16"/>
                <w:szCs w:val="16"/>
              </w:rPr>
              <w:t>TP (šifrant)</w:t>
            </w:r>
          </w:p>
        </w:tc>
        <w:tc>
          <w:tcPr>
            <w:tcW w:w="567" w:type="pct"/>
          </w:tcPr>
          <w:p w14:paraId="36B8F3F6" w14:textId="77777777" w:rsidR="00CE2ECF" w:rsidRPr="008E215D" w:rsidRDefault="00CE2ECF" w:rsidP="00990EAD">
            <w:pPr>
              <w:spacing w:line="240" w:lineRule="auto"/>
              <w:jc w:val="left"/>
              <w:rPr>
                <w:rFonts w:cstheme="minorHAnsi"/>
                <w:sz w:val="16"/>
                <w:szCs w:val="16"/>
              </w:rPr>
            </w:pPr>
            <w:r w:rsidRPr="00C618F8">
              <w:rPr>
                <w:rFonts w:cstheme="minorHAnsi"/>
                <w:sz w:val="16"/>
                <w:szCs w:val="16"/>
              </w:rPr>
              <w:t>DA</w:t>
            </w:r>
          </w:p>
        </w:tc>
        <w:tc>
          <w:tcPr>
            <w:tcW w:w="567" w:type="pct"/>
          </w:tcPr>
          <w:p w14:paraId="7073ED1F" w14:textId="77777777" w:rsidR="00CE2ECF" w:rsidRPr="008E215D" w:rsidRDefault="00CE2ECF" w:rsidP="00990EAD">
            <w:pPr>
              <w:spacing w:line="240" w:lineRule="auto"/>
              <w:jc w:val="left"/>
              <w:rPr>
                <w:rFonts w:cstheme="minorHAnsi"/>
                <w:sz w:val="16"/>
                <w:szCs w:val="16"/>
              </w:rPr>
            </w:pPr>
            <w:r w:rsidRPr="004020C5">
              <w:rPr>
                <w:rFonts w:cstheme="minorHAnsi"/>
                <w:sz w:val="16"/>
                <w:szCs w:val="16"/>
              </w:rPr>
              <w:t>NE</w:t>
            </w:r>
          </w:p>
        </w:tc>
        <w:tc>
          <w:tcPr>
            <w:tcW w:w="567" w:type="pct"/>
          </w:tcPr>
          <w:p w14:paraId="2A5CA66A" w14:textId="77777777" w:rsidR="00CE2ECF" w:rsidRPr="008E215D" w:rsidRDefault="00CE2ECF" w:rsidP="00990EAD">
            <w:pPr>
              <w:spacing w:line="240" w:lineRule="auto"/>
              <w:jc w:val="left"/>
              <w:rPr>
                <w:rFonts w:cstheme="minorHAnsi"/>
                <w:sz w:val="16"/>
                <w:szCs w:val="16"/>
              </w:rPr>
            </w:pPr>
            <w:r w:rsidRPr="004020C5">
              <w:rPr>
                <w:rFonts w:cstheme="minorHAnsi"/>
                <w:sz w:val="16"/>
                <w:szCs w:val="16"/>
              </w:rPr>
              <w:t>NE</w:t>
            </w:r>
          </w:p>
        </w:tc>
        <w:tc>
          <w:tcPr>
            <w:tcW w:w="1289" w:type="pct"/>
          </w:tcPr>
          <w:p w14:paraId="3F68F691" w14:textId="44EB9A72" w:rsidR="00CE2ECF" w:rsidRPr="008E215D" w:rsidRDefault="00CE2ECF" w:rsidP="00990EAD">
            <w:pPr>
              <w:spacing w:line="240" w:lineRule="auto"/>
              <w:rPr>
                <w:rFonts w:cstheme="minorHAnsi"/>
                <w:sz w:val="16"/>
                <w:szCs w:val="16"/>
              </w:rPr>
            </w:pPr>
            <w:r>
              <w:rPr>
                <w:rFonts w:cstheme="minorHAnsi"/>
                <w:sz w:val="16"/>
                <w:szCs w:val="16"/>
              </w:rPr>
              <w:t>V Psrg vpisniku je vrednost enako sodišče, kot je določeno na povezani Srg zadevi.</w:t>
            </w:r>
          </w:p>
        </w:tc>
      </w:tr>
      <w:tr w:rsidR="009E2F0A" w:rsidRPr="008E215D" w14:paraId="6ACB42CC" w14:textId="77777777" w:rsidTr="00990EAD">
        <w:trPr>
          <w:trHeight w:val="139"/>
        </w:trPr>
        <w:tc>
          <w:tcPr>
            <w:tcW w:w="876" w:type="pct"/>
          </w:tcPr>
          <w:p w14:paraId="68BB2E9E" w14:textId="197A54FB" w:rsidR="00CE2ECF" w:rsidRPr="008E215D" w:rsidRDefault="00CE2ECF" w:rsidP="00990EAD">
            <w:pPr>
              <w:spacing w:line="240" w:lineRule="auto"/>
              <w:jc w:val="left"/>
              <w:rPr>
                <w:rFonts w:cstheme="minorHAnsi"/>
                <w:sz w:val="16"/>
                <w:szCs w:val="16"/>
              </w:rPr>
            </w:pPr>
            <w:r>
              <w:rPr>
                <w:rFonts w:cstheme="minorHAnsi"/>
                <w:sz w:val="16"/>
                <w:szCs w:val="16"/>
              </w:rPr>
              <w:t xml:space="preserve">Tip </w:t>
            </w:r>
            <w:r w:rsidR="00664CA1">
              <w:rPr>
                <w:rFonts w:cstheme="minorHAnsi"/>
                <w:sz w:val="16"/>
                <w:szCs w:val="16"/>
              </w:rPr>
              <w:t>pritožbene</w:t>
            </w:r>
            <w:r>
              <w:rPr>
                <w:rFonts w:cstheme="minorHAnsi"/>
                <w:sz w:val="16"/>
                <w:szCs w:val="16"/>
              </w:rPr>
              <w:t xml:space="preserve"> zadeve</w:t>
            </w:r>
          </w:p>
        </w:tc>
        <w:tc>
          <w:tcPr>
            <w:tcW w:w="567" w:type="pct"/>
          </w:tcPr>
          <w:p w14:paraId="6FF841CE" w14:textId="77777777" w:rsidR="00CE2ECF" w:rsidRPr="008E215D" w:rsidRDefault="00CE2ECF" w:rsidP="00990EAD">
            <w:pPr>
              <w:spacing w:line="240" w:lineRule="auto"/>
              <w:jc w:val="left"/>
              <w:rPr>
                <w:rFonts w:cstheme="minorHAnsi"/>
                <w:sz w:val="16"/>
                <w:szCs w:val="16"/>
              </w:rPr>
            </w:pPr>
            <w:r>
              <w:rPr>
                <w:rFonts w:cstheme="minorHAnsi"/>
                <w:sz w:val="16"/>
                <w:szCs w:val="16"/>
              </w:rPr>
              <w:t>PRS (S)</w:t>
            </w:r>
          </w:p>
        </w:tc>
        <w:tc>
          <w:tcPr>
            <w:tcW w:w="567" w:type="pct"/>
          </w:tcPr>
          <w:p w14:paraId="220176F2" w14:textId="77777777" w:rsidR="00CE2ECF" w:rsidRPr="008E215D" w:rsidRDefault="00CE2ECF" w:rsidP="00990EAD">
            <w:pPr>
              <w:spacing w:line="240" w:lineRule="auto"/>
              <w:jc w:val="left"/>
              <w:rPr>
                <w:rFonts w:cstheme="minorHAnsi"/>
                <w:sz w:val="16"/>
                <w:szCs w:val="16"/>
              </w:rPr>
            </w:pPr>
            <w:r>
              <w:rPr>
                <w:rFonts w:cstheme="minorHAnsi"/>
                <w:sz w:val="16"/>
                <w:szCs w:val="16"/>
              </w:rPr>
              <w:t>TP (šifrant)</w:t>
            </w:r>
          </w:p>
        </w:tc>
        <w:tc>
          <w:tcPr>
            <w:tcW w:w="567" w:type="pct"/>
          </w:tcPr>
          <w:p w14:paraId="2D3CE62D" w14:textId="77777777" w:rsidR="00CE2ECF" w:rsidRPr="008E215D" w:rsidRDefault="00CE2ECF" w:rsidP="00990EAD">
            <w:pPr>
              <w:spacing w:line="240" w:lineRule="auto"/>
              <w:jc w:val="left"/>
              <w:rPr>
                <w:rFonts w:cstheme="minorHAnsi"/>
                <w:sz w:val="16"/>
                <w:szCs w:val="16"/>
              </w:rPr>
            </w:pPr>
            <w:r w:rsidRPr="00C618F8">
              <w:rPr>
                <w:rFonts w:cstheme="minorHAnsi"/>
                <w:sz w:val="16"/>
                <w:szCs w:val="16"/>
              </w:rPr>
              <w:t>DA</w:t>
            </w:r>
          </w:p>
        </w:tc>
        <w:tc>
          <w:tcPr>
            <w:tcW w:w="567" w:type="pct"/>
          </w:tcPr>
          <w:p w14:paraId="14571209" w14:textId="77777777" w:rsidR="00CE2ECF" w:rsidRPr="008E215D" w:rsidRDefault="00CE2ECF" w:rsidP="00990EAD">
            <w:pPr>
              <w:spacing w:line="240" w:lineRule="auto"/>
              <w:jc w:val="left"/>
              <w:rPr>
                <w:rFonts w:cstheme="minorHAnsi"/>
                <w:sz w:val="16"/>
                <w:szCs w:val="16"/>
              </w:rPr>
            </w:pPr>
            <w:r w:rsidRPr="004020C5">
              <w:rPr>
                <w:rFonts w:cstheme="minorHAnsi"/>
                <w:sz w:val="16"/>
                <w:szCs w:val="16"/>
              </w:rPr>
              <w:t>NE</w:t>
            </w:r>
          </w:p>
        </w:tc>
        <w:tc>
          <w:tcPr>
            <w:tcW w:w="567" w:type="pct"/>
          </w:tcPr>
          <w:p w14:paraId="6B5B93E5" w14:textId="77777777" w:rsidR="00CE2ECF" w:rsidRPr="008E215D" w:rsidRDefault="00CE2ECF" w:rsidP="00990EAD">
            <w:pPr>
              <w:spacing w:line="240" w:lineRule="auto"/>
              <w:jc w:val="left"/>
              <w:rPr>
                <w:rFonts w:cstheme="minorHAnsi"/>
                <w:sz w:val="16"/>
                <w:szCs w:val="16"/>
              </w:rPr>
            </w:pPr>
            <w:r w:rsidRPr="004020C5">
              <w:rPr>
                <w:rFonts w:cstheme="minorHAnsi"/>
                <w:sz w:val="16"/>
                <w:szCs w:val="16"/>
              </w:rPr>
              <w:t>NE</w:t>
            </w:r>
          </w:p>
        </w:tc>
        <w:tc>
          <w:tcPr>
            <w:tcW w:w="1289" w:type="pct"/>
          </w:tcPr>
          <w:p w14:paraId="3345B3F9" w14:textId="77777777" w:rsidR="00CE2ECF" w:rsidRPr="008E215D" w:rsidRDefault="00CE2ECF" w:rsidP="00990EAD">
            <w:pPr>
              <w:spacing w:line="240" w:lineRule="auto"/>
              <w:rPr>
                <w:rFonts w:cstheme="minorHAnsi"/>
                <w:sz w:val="16"/>
                <w:szCs w:val="16"/>
              </w:rPr>
            </w:pPr>
            <w:r>
              <w:rPr>
                <w:rFonts w:cstheme="minorHAnsi"/>
                <w:sz w:val="16"/>
                <w:szCs w:val="16"/>
              </w:rPr>
              <w:t xml:space="preserve">Podatek se določi samodejno glede na pravila samodejne določitve glede na tip pravnega sredstva in tip postopka na Srg </w:t>
            </w:r>
            <w:r>
              <w:rPr>
                <w:rFonts w:cstheme="minorHAnsi"/>
                <w:sz w:val="16"/>
                <w:szCs w:val="16"/>
              </w:rPr>
              <w:lastRenderedPageBreak/>
              <w:t>zadevi.</w:t>
            </w:r>
          </w:p>
        </w:tc>
      </w:tr>
      <w:tr w:rsidR="009E2F0A" w:rsidRPr="008E215D" w14:paraId="1251E9F6" w14:textId="77777777" w:rsidTr="00990EAD">
        <w:trPr>
          <w:trHeight w:val="139"/>
        </w:trPr>
        <w:tc>
          <w:tcPr>
            <w:tcW w:w="876" w:type="pct"/>
          </w:tcPr>
          <w:p w14:paraId="32D57DA0" w14:textId="77777777" w:rsidR="00CE2ECF" w:rsidRDefault="00CE2ECF" w:rsidP="00990EAD">
            <w:pPr>
              <w:spacing w:line="240" w:lineRule="auto"/>
              <w:jc w:val="left"/>
              <w:rPr>
                <w:rFonts w:cstheme="minorHAnsi"/>
                <w:sz w:val="16"/>
                <w:szCs w:val="16"/>
              </w:rPr>
            </w:pPr>
            <w:r>
              <w:rPr>
                <w:rFonts w:cstheme="minorHAnsi"/>
                <w:sz w:val="16"/>
                <w:szCs w:val="16"/>
              </w:rPr>
              <w:lastRenderedPageBreak/>
              <w:t>Datum prejema</w:t>
            </w:r>
          </w:p>
        </w:tc>
        <w:tc>
          <w:tcPr>
            <w:tcW w:w="567" w:type="pct"/>
          </w:tcPr>
          <w:p w14:paraId="4341419C" w14:textId="77777777" w:rsidR="00CE2ECF" w:rsidRPr="008E215D" w:rsidRDefault="00CE2ECF" w:rsidP="00990EAD">
            <w:pPr>
              <w:spacing w:line="240" w:lineRule="auto"/>
              <w:jc w:val="left"/>
              <w:rPr>
                <w:rFonts w:cstheme="minorHAnsi"/>
                <w:sz w:val="16"/>
                <w:szCs w:val="16"/>
              </w:rPr>
            </w:pPr>
            <w:r>
              <w:rPr>
                <w:rFonts w:cstheme="minorHAnsi"/>
                <w:sz w:val="16"/>
                <w:szCs w:val="16"/>
              </w:rPr>
              <w:t>PRS (S)</w:t>
            </w:r>
          </w:p>
        </w:tc>
        <w:tc>
          <w:tcPr>
            <w:tcW w:w="567" w:type="pct"/>
          </w:tcPr>
          <w:p w14:paraId="397ED963" w14:textId="77777777" w:rsidR="00CE2ECF" w:rsidRPr="008E215D" w:rsidRDefault="00CE2ECF" w:rsidP="00990EAD">
            <w:pPr>
              <w:spacing w:line="240" w:lineRule="auto"/>
              <w:jc w:val="left"/>
              <w:rPr>
                <w:rFonts w:cstheme="minorHAnsi"/>
                <w:sz w:val="16"/>
                <w:szCs w:val="16"/>
              </w:rPr>
            </w:pPr>
            <w:r>
              <w:rPr>
                <w:rFonts w:cstheme="minorHAnsi"/>
                <w:sz w:val="16"/>
                <w:szCs w:val="16"/>
              </w:rPr>
              <w:t>DP</w:t>
            </w:r>
          </w:p>
        </w:tc>
        <w:tc>
          <w:tcPr>
            <w:tcW w:w="567" w:type="pct"/>
          </w:tcPr>
          <w:p w14:paraId="52666B07" w14:textId="77777777" w:rsidR="00CE2ECF" w:rsidRPr="008E215D" w:rsidRDefault="00CE2ECF" w:rsidP="00990EAD">
            <w:pPr>
              <w:spacing w:line="240" w:lineRule="auto"/>
              <w:jc w:val="left"/>
              <w:rPr>
                <w:rFonts w:cstheme="minorHAnsi"/>
                <w:sz w:val="16"/>
                <w:szCs w:val="16"/>
              </w:rPr>
            </w:pPr>
            <w:r w:rsidRPr="00C618F8">
              <w:rPr>
                <w:rFonts w:cstheme="minorHAnsi"/>
                <w:sz w:val="16"/>
                <w:szCs w:val="16"/>
              </w:rPr>
              <w:t>DA</w:t>
            </w:r>
          </w:p>
        </w:tc>
        <w:tc>
          <w:tcPr>
            <w:tcW w:w="567" w:type="pct"/>
          </w:tcPr>
          <w:p w14:paraId="3E24D0FF" w14:textId="77777777" w:rsidR="00CE2ECF" w:rsidRPr="008E215D" w:rsidRDefault="00CE2ECF" w:rsidP="00990EAD">
            <w:pPr>
              <w:spacing w:line="240" w:lineRule="auto"/>
              <w:jc w:val="left"/>
              <w:rPr>
                <w:rFonts w:cstheme="minorHAnsi"/>
                <w:sz w:val="16"/>
                <w:szCs w:val="16"/>
              </w:rPr>
            </w:pPr>
            <w:r w:rsidRPr="004020C5">
              <w:rPr>
                <w:rFonts w:cstheme="minorHAnsi"/>
                <w:sz w:val="16"/>
                <w:szCs w:val="16"/>
              </w:rPr>
              <w:t>NE</w:t>
            </w:r>
          </w:p>
        </w:tc>
        <w:tc>
          <w:tcPr>
            <w:tcW w:w="567" w:type="pct"/>
          </w:tcPr>
          <w:p w14:paraId="25729E3B" w14:textId="77777777" w:rsidR="00CE2ECF" w:rsidRPr="008E215D" w:rsidRDefault="00CE2ECF" w:rsidP="00990EAD">
            <w:pPr>
              <w:spacing w:line="240" w:lineRule="auto"/>
              <w:jc w:val="left"/>
              <w:rPr>
                <w:rFonts w:cstheme="minorHAnsi"/>
                <w:sz w:val="16"/>
                <w:szCs w:val="16"/>
              </w:rPr>
            </w:pPr>
            <w:r w:rsidRPr="004020C5">
              <w:rPr>
                <w:rFonts w:cstheme="minorHAnsi"/>
                <w:sz w:val="16"/>
                <w:szCs w:val="16"/>
              </w:rPr>
              <w:t>NE</w:t>
            </w:r>
          </w:p>
        </w:tc>
        <w:tc>
          <w:tcPr>
            <w:tcW w:w="1289" w:type="pct"/>
          </w:tcPr>
          <w:p w14:paraId="392CFDDF" w14:textId="77777777" w:rsidR="00CE2ECF" w:rsidRPr="008E215D" w:rsidRDefault="00CE2ECF" w:rsidP="00990EAD">
            <w:pPr>
              <w:spacing w:line="240" w:lineRule="auto"/>
              <w:rPr>
                <w:rFonts w:cstheme="minorHAnsi"/>
                <w:sz w:val="16"/>
                <w:szCs w:val="16"/>
              </w:rPr>
            </w:pPr>
            <w:r>
              <w:rPr>
                <w:rFonts w:cstheme="minorHAnsi"/>
                <w:sz w:val="16"/>
                <w:szCs w:val="16"/>
              </w:rPr>
              <w:t>Sistemski datum kreiranja nove Csrg zadeve.</w:t>
            </w:r>
          </w:p>
        </w:tc>
      </w:tr>
      <w:tr w:rsidR="00CE2ECF" w:rsidRPr="008E215D" w14:paraId="46E12B3B" w14:textId="77777777" w:rsidTr="00990EAD">
        <w:trPr>
          <w:trHeight w:val="105"/>
        </w:trPr>
        <w:tc>
          <w:tcPr>
            <w:tcW w:w="5000" w:type="pct"/>
            <w:gridSpan w:val="7"/>
            <w:shd w:val="clear" w:color="auto" w:fill="E7E6E6" w:themeFill="background2"/>
          </w:tcPr>
          <w:p w14:paraId="62B17631" w14:textId="77777777" w:rsidR="00CE2ECF" w:rsidRDefault="00CE2ECF" w:rsidP="00990EAD">
            <w:pPr>
              <w:spacing w:line="240" w:lineRule="auto"/>
              <w:rPr>
                <w:rFonts w:cstheme="minorHAnsi"/>
                <w:b/>
                <w:bCs/>
                <w:sz w:val="16"/>
                <w:szCs w:val="16"/>
              </w:rPr>
            </w:pPr>
            <w:r>
              <w:rPr>
                <w:rFonts w:cstheme="minorHAnsi"/>
                <w:b/>
                <w:bCs/>
                <w:sz w:val="16"/>
                <w:szCs w:val="16"/>
              </w:rPr>
              <w:t>Sklop »Podatki o povezani Srg zadevi in pripadajočih pravnih sredstvih«</w:t>
            </w:r>
          </w:p>
          <w:p w14:paraId="386647E7" w14:textId="634D0880" w:rsidR="00360800" w:rsidRPr="00453D60" w:rsidRDefault="00360800" w:rsidP="00990EAD">
            <w:pPr>
              <w:spacing w:line="240" w:lineRule="auto"/>
              <w:rPr>
                <w:rFonts w:cstheme="minorHAnsi"/>
                <w:b/>
                <w:bCs/>
                <w:i/>
                <w:iCs/>
                <w:sz w:val="16"/>
                <w:szCs w:val="16"/>
              </w:rPr>
            </w:pPr>
            <w:r>
              <w:rPr>
                <w:rFonts w:cstheme="minorHAnsi"/>
                <w:b/>
                <w:bCs/>
                <w:i/>
                <w:iCs/>
                <w:sz w:val="16"/>
                <w:szCs w:val="16"/>
              </w:rPr>
              <w:t>(V primeru slo. statusnih sprememb, ko eno ali več pravnih sredstev iz več kot ene Srg zadeve rezultira v pritožbeno zadevo, se sklop ponovi za vsako Srg zadevo, ki je rezultirala v to pritožbeno zadevo.)</w:t>
            </w:r>
          </w:p>
        </w:tc>
      </w:tr>
      <w:tr w:rsidR="009E2F0A" w:rsidRPr="008E215D" w14:paraId="6C3219A8" w14:textId="77777777" w:rsidTr="00990EAD">
        <w:trPr>
          <w:trHeight w:val="139"/>
        </w:trPr>
        <w:tc>
          <w:tcPr>
            <w:tcW w:w="876" w:type="pct"/>
          </w:tcPr>
          <w:p w14:paraId="474446C2" w14:textId="77777777" w:rsidR="00CE2ECF" w:rsidRDefault="00CE2ECF" w:rsidP="00990EAD">
            <w:pPr>
              <w:spacing w:line="240" w:lineRule="auto"/>
              <w:jc w:val="left"/>
              <w:rPr>
                <w:rFonts w:cstheme="minorHAnsi"/>
                <w:sz w:val="16"/>
                <w:szCs w:val="16"/>
              </w:rPr>
            </w:pPr>
            <w:r>
              <w:rPr>
                <w:rFonts w:cstheme="minorHAnsi"/>
                <w:sz w:val="16"/>
                <w:szCs w:val="16"/>
              </w:rPr>
              <w:t>Srg številka</w:t>
            </w:r>
          </w:p>
        </w:tc>
        <w:tc>
          <w:tcPr>
            <w:tcW w:w="567" w:type="pct"/>
          </w:tcPr>
          <w:p w14:paraId="215B4F87" w14:textId="77777777" w:rsidR="00CE2ECF" w:rsidRPr="008E215D" w:rsidRDefault="00CE2ECF" w:rsidP="00990EAD">
            <w:pPr>
              <w:spacing w:line="240" w:lineRule="auto"/>
              <w:jc w:val="left"/>
              <w:rPr>
                <w:rFonts w:cstheme="minorHAnsi"/>
                <w:sz w:val="16"/>
                <w:szCs w:val="16"/>
              </w:rPr>
            </w:pPr>
            <w:r>
              <w:rPr>
                <w:rFonts w:cstheme="minorHAnsi"/>
                <w:sz w:val="16"/>
                <w:szCs w:val="16"/>
              </w:rPr>
              <w:t>PRS (S)</w:t>
            </w:r>
          </w:p>
        </w:tc>
        <w:tc>
          <w:tcPr>
            <w:tcW w:w="567" w:type="pct"/>
          </w:tcPr>
          <w:p w14:paraId="4706B9B8" w14:textId="77777777" w:rsidR="00CE2ECF" w:rsidRPr="008E215D" w:rsidRDefault="00CE2ECF" w:rsidP="00990EAD">
            <w:pPr>
              <w:spacing w:line="240" w:lineRule="auto"/>
              <w:jc w:val="left"/>
              <w:rPr>
                <w:rFonts w:cstheme="minorHAnsi"/>
                <w:sz w:val="16"/>
                <w:szCs w:val="16"/>
              </w:rPr>
            </w:pPr>
            <w:r>
              <w:rPr>
                <w:rFonts w:cstheme="minorHAnsi"/>
                <w:sz w:val="16"/>
                <w:szCs w:val="16"/>
              </w:rPr>
              <w:t>TP</w:t>
            </w:r>
          </w:p>
        </w:tc>
        <w:tc>
          <w:tcPr>
            <w:tcW w:w="567" w:type="pct"/>
          </w:tcPr>
          <w:p w14:paraId="680FB337" w14:textId="77777777" w:rsidR="00CE2ECF" w:rsidRPr="008E215D" w:rsidRDefault="00CE2ECF" w:rsidP="00990EAD">
            <w:pPr>
              <w:spacing w:line="240" w:lineRule="auto"/>
              <w:jc w:val="left"/>
              <w:rPr>
                <w:rFonts w:cstheme="minorHAnsi"/>
                <w:sz w:val="16"/>
                <w:szCs w:val="16"/>
              </w:rPr>
            </w:pPr>
            <w:r w:rsidRPr="00FE0691">
              <w:rPr>
                <w:rFonts w:cstheme="minorHAnsi"/>
                <w:sz w:val="16"/>
                <w:szCs w:val="16"/>
              </w:rPr>
              <w:t>DA</w:t>
            </w:r>
          </w:p>
        </w:tc>
        <w:tc>
          <w:tcPr>
            <w:tcW w:w="567" w:type="pct"/>
          </w:tcPr>
          <w:p w14:paraId="3D5B29FC" w14:textId="77777777" w:rsidR="00CE2ECF" w:rsidRPr="008E215D" w:rsidRDefault="00CE2ECF" w:rsidP="00990EAD">
            <w:pPr>
              <w:spacing w:line="240" w:lineRule="auto"/>
              <w:jc w:val="left"/>
              <w:rPr>
                <w:rFonts w:cstheme="minorHAnsi"/>
                <w:sz w:val="16"/>
                <w:szCs w:val="16"/>
              </w:rPr>
            </w:pPr>
            <w:r w:rsidRPr="008D38B8">
              <w:rPr>
                <w:rFonts w:cstheme="minorHAnsi"/>
                <w:sz w:val="16"/>
                <w:szCs w:val="16"/>
              </w:rPr>
              <w:t>NE</w:t>
            </w:r>
          </w:p>
        </w:tc>
        <w:tc>
          <w:tcPr>
            <w:tcW w:w="567" w:type="pct"/>
          </w:tcPr>
          <w:p w14:paraId="6D667CB0" w14:textId="77777777" w:rsidR="00CE2ECF" w:rsidRPr="008E215D" w:rsidRDefault="00CE2ECF" w:rsidP="00990EAD">
            <w:pPr>
              <w:spacing w:line="240" w:lineRule="auto"/>
              <w:jc w:val="left"/>
              <w:rPr>
                <w:rFonts w:cstheme="minorHAnsi"/>
                <w:sz w:val="16"/>
                <w:szCs w:val="16"/>
              </w:rPr>
            </w:pPr>
            <w:r w:rsidRPr="008D38B8">
              <w:rPr>
                <w:rFonts w:cstheme="minorHAnsi"/>
                <w:sz w:val="16"/>
                <w:szCs w:val="16"/>
              </w:rPr>
              <w:t>NE</w:t>
            </w:r>
          </w:p>
        </w:tc>
        <w:tc>
          <w:tcPr>
            <w:tcW w:w="1289" w:type="pct"/>
            <w:vMerge w:val="restart"/>
          </w:tcPr>
          <w:p w14:paraId="0FCA6B78" w14:textId="77777777" w:rsidR="00CE2ECF" w:rsidRPr="008E215D" w:rsidRDefault="00CE2ECF" w:rsidP="00990EAD">
            <w:pPr>
              <w:spacing w:line="240" w:lineRule="auto"/>
              <w:rPr>
                <w:rFonts w:cstheme="minorHAnsi"/>
                <w:sz w:val="16"/>
                <w:szCs w:val="16"/>
              </w:rPr>
            </w:pPr>
            <w:r>
              <w:rPr>
                <w:rFonts w:cstheme="minorHAnsi"/>
                <w:sz w:val="16"/>
                <w:szCs w:val="16"/>
              </w:rPr>
              <w:t>V sklopu se prikažejo podatki iz povezane Srg zadeve.</w:t>
            </w:r>
          </w:p>
        </w:tc>
      </w:tr>
      <w:tr w:rsidR="009E2F0A" w:rsidRPr="008E215D" w14:paraId="701887DB" w14:textId="77777777" w:rsidTr="00990EAD">
        <w:trPr>
          <w:trHeight w:val="139"/>
        </w:trPr>
        <w:tc>
          <w:tcPr>
            <w:tcW w:w="876" w:type="pct"/>
          </w:tcPr>
          <w:p w14:paraId="30020FDE" w14:textId="77777777" w:rsidR="00CE2ECF" w:rsidRDefault="00CE2ECF" w:rsidP="00990EAD">
            <w:pPr>
              <w:spacing w:line="240" w:lineRule="auto"/>
              <w:jc w:val="left"/>
              <w:rPr>
                <w:rFonts w:cstheme="minorHAnsi"/>
                <w:sz w:val="16"/>
                <w:szCs w:val="16"/>
              </w:rPr>
            </w:pPr>
            <w:r>
              <w:rPr>
                <w:rFonts w:cstheme="minorHAnsi"/>
                <w:sz w:val="16"/>
                <w:szCs w:val="16"/>
              </w:rPr>
              <w:t>Tip postopka</w:t>
            </w:r>
          </w:p>
        </w:tc>
        <w:tc>
          <w:tcPr>
            <w:tcW w:w="567" w:type="pct"/>
          </w:tcPr>
          <w:p w14:paraId="5A277A42" w14:textId="77777777" w:rsidR="00CE2ECF" w:rsidRPr="008E215D" w:rsidRDefault="00CE2ECF" w:rsidP="00990EAD">
            <w:pPr>
              <w:spacing w:line="240" w:lineRule="auto"/>
              <w:jc w:val="left"/>
              <w:rPr>
                <w:rFonts w:cstheme="minorHAnsi"/>
                <w:sz w:val="16"/>
                <w:szCs w:val="16"/>
              </w:rPr>
            </w:pPr>
            <w:r>
              <w:rPr>
                <w:rFonts w:cstheme="minorHAnsi"/>
                <w:sz w:val="16"/>
                <w:szCs w:val="16"/>
              </w:rPr>
              <w:t>PRS (S)</w:t>
            </w:r>
          </w:p>
        </w:tc>
        <w:tc>
          <w:tcPr>
            <w:tcW w:w="567" w:type="pct"/>
          </w:tcPr>
          <w:p w14:paraId="378A222D" w14:textId="77777777" w:rsidR="00CE2ECF" w:rsidRPr="008E215D" w:rsidRDefault="00CE2ECF" w:rsidP="00990EAD">
            <w:pPr>
              <w:spacing w:line="240" w:lineRule="auto"/>
              <w:jc w:val="left"/>
              <w:rPr>
                <w:rFonts w:cstheme="minorHAnsi"/>
                <w:sz w:val="16"/>
                <w:szCs w:val="16"/>
              </w:rPr>
            </w:pPr>
            <w:r>
              <w:rPr>
                <w:rFonts w:cstheme="minorHAnsi"/>
                <w:sz w:val="16"/>
                <w:szCs w:val="16"/>
              </w:rPr>
              <w:t>TP (šifrant)</w:t>
            </w:r>
          </w:p>
        </w:tc>
        <w:tc>
          <w:tcPr>
            <w:tcW w:w="567" w:type="pct"/>
          </w:tcPr>
          <w:p w14:paraId="494DD6EA" w14:textId="77777777" w:rsidR="00CE2ECF" w:rsidRPr="008E215D" w:rsidRDefault="00CE2ECF" w:rsidP="00990EAD">
            <w:pPr>
              <w:spacing w:line="240" w:lineRule="auto"/>
              <w:jc w:val="left"/>
              <w:rPr>
                <w:rFonts w:cstheme="minorHAnsi"/>
                <w:sz w:val="16"/>
                <w:szCs w:val="16"/>
              </w:rPr>
            </w:pPr>
            <w:r w:rsidRPr="00FE0691">
              <w:rPr>
                <w:rFonts w:cstheme="minorHAnsi"/>
                <w:sz w:val="16"/>
                <w:szCs w:val="16"/>
              </w:rPr>
              <w:t>DA</w:t>
            </w:r>
          </w:p>
        </w:tc>
        <w:tc>
          <w:tcPr>
            <w:tcW w:w="567" w:type="pct"/>
          </w:tcPr>
          <w:p w14:paraId="4A3A9C2F" w14:textId="77777777" w:rsidR="00CE2ECF" w:rsidRPr="008E215D" w:rsidRDefault="00CE2ECF" w:rsidP="00990EAD">
            <w:pPr>
              <w:spacing w:line="240" w:lineRule="auto"/>
              <w:jc w:val="left"/>
              <w:rPr>
                <w:rFonts w:cstheme="minorHAnsi"/>
                <w:sz w:val="16"/>
                <w:szCs w:val="16"/>
              </w:rPr>
            </w:pPr>
            <w:r w:rsidRPr="008D38B8">
              <w:rPr>
                <w:rFonts w:cstheme="minorHAnsi"/>
                <w:sz w:val="16"/>
                <w:szCs w:val="16"/>
              </w:rPr>
              <w:t>NE</w:t>
            </w:r>
          </w:p>
        </w:tc>
        <w:tc>
          <w:tcPr>
            <w:tcW w:w="567" w:type="pct"/>
          </w:tcPr>
          <w:p w14:paraId="4586945C" w14:textId="77777777" w:rsidR="00CE2ECF" w:rsidRPr="008E215D" w:rsidRDefault="00CE2ECF" w:rsidP="00990EAD">
            <w:pPr>
              <w:spacing w:line="240" w:lineRule="auto"/>
              <w:jc w:val="left"/>
              <w:rPr>
                <w:rFonts w:cstheme="minorHAnsi"/>
                <w:sz w:val="16"/>
                <w:szCs w:val="16"/>
              </w:rPr>
            </w:pPr>
            <w:r w:rsidRPr="008D38B8">
              <w:rPr>
                <w:rFonts w:cstheme="minorHAnsi"/>
                <w:sz w:val="16"/>
                <w:szCs w:val="16"/>
              </w:rPr>
              <w:t>NE</w:t>
            </w:r>
          </w:p>
        </w:tc>
        <w:tc>
          <w:tcPr>
            <w:tcW w:w="1289" w:type="pct"/>
            <w:vMerge/>
          </w:tcPr>
          <w:p w14:paraId="56F66CBB" w14:textId="77777777" w:rsidR="00CE2ECF" w:rsidRPr="008E215D" w:rsidRDefault="00CE2ECF" w:rsidP="00990EAD">
            <w:pPr>
              <w:spacing w:line="240" w:lineRule="auto"/>
              <w:rPr>
                <w:rFonts w:cstheme="minorHAnsi"/>
                <w:sz w:val="16"/>
                <w:szCs w:val="16"/>
              </w:rPr>
            </w:pPr>
          </w:p>
        </w:tc>
      </w:tr>
      <w:tr w:rsidR="009E2F0A" w:rsidRPr="008E215D" w14:paraId="6793A8B0" w14:textId="77777777" w:rsidTr="00990EAD">
        <w:trPr>
          <w:trHeight w:val="139"/>
        </w:trPr>
        <w:tc>
          <w:tcPr>
            <w:tcW w:w="876" w:type="pct"/>
          </w:tcPr>
          <w:p w14:paraId="5399497F" w14:textId="77777777" w:rsidR="00CE2ECF" w:rsidRDefault="00CE2ECF" w:rsidP="00990EAD">
            <w:pPr>
              <w:spacing w:line="240" w:lineRule="auto"/>
              <w:jc w:val="left"/>
              <w:rPr>
                <w:rFonts w:cstheme="minorHAnsi"/>
                <w:sz w:val="16"/>
                <w:szCs w:val="16"/>
              </w:rPr>
            </w:pPr>
            <w:r>
              <w:rPr>
                <w:rFonts w:cstheme="minorHAnsi"/>
                <w:sz w:val="16"/>
                <w:szCs w:val="16"/>
              </w:rPr>
              <w:t>Tip vpisa</w:t>
            </w:r>
          </w:p>
        </w:tc>
        <w:tc>
          <w:tcPr>
            <w:tcW w:w="567" w:type="pct"/>
          </w:tcPr>
          <w:p w14:paraId="3AA576B6" w14:textId="77777777" w:rsidR="00CE2ECF" w:rsidRPr="008E215D" w:rsidRDefault="00CE2ECF" w:rsidP="00990EAD">
            <w:pPr>
              <w:spacing w:line="240" w:lineRule="auto"/>
              <w:jc w:val="left"/>
              <w:rPr>
                <w:rFonts w:cstheme="minorHAnsi"/>
                <w:sz w:val="16"/>
                <w:szCs w:val="16"/>
              </w:rPr>
            </w:pPr>
            <w:r>
              <w:rPr>
                <w:rFonts w:cstheme="minorHAnsi"/>
                <w:sz w:val="16"/>
                <w:szCs w:val="16"/>
              </w:rPr>
              <w:t>PRS (S)</w:t>
            </w:r>
          </w:p>
        </w:tc>
        <w:tc>
          <w:tcPr>
            <w:tcW w:w="567" w:type="pct"/>
          </w:tcPr>
          <w:p w14:paraId="78C7FB55" w14:textId="77777777" w:rsidR="00CE2ECF" w:rsidRPr="008E215D" w:rsidRDefault="00CE2ECF" w:rsidP="00990EAD">
            <w:pPr>
              <w:spacing w:line="240" w:lineRule="auto"/>
              <w:jc w:val="left"/>
              <w:rPr>
                <w:rFonts w:cstheme="minorHAnsi"/>
                <w:sz w:val="16"/>
                <w:szCs w:val="16"/>
              </w:rPr>
            </w:pPr>
            <w:r>
              <w:rPr>
                <w:rFonts w:cstheme="minorHAnsi"/>
                <w:sz w:val="16"/>
                <w:szCs w:val="16"/>
              </w:rPr>
              <w:t>TP (šifrant)</w:t>
            </w:r>
          </w:p>
        </w:tc>
        <w:tc>
          <w:tcPr>
            <w:tcW w:w="567" w:type="pct"/>
          </w:tcPr>
          <w:p w14:paraId="2B01D634" w14:textId="77777777" w:rsidR="00CE2ECF" w:rsidRPr="008E215D" w:rsidRDefault="00CE2ECF" w:rsidP="00990EAD">
            <w:pPr>
              <w:spacing w:line="240" w:lineRule="auto"/>
              <w:jc w:val="left"/>
              <w:rPr>
                <w:rFonts w:cstheme="minorHAnsi"/>
                <w:sz w:val="16"/>
                <w:szCs w:val="16"/>
              </w:rPr>
            </w:pPr>
            <w:r w:rsidRPr="00FE0691">
              <w:rPr>
                <w:rFonts w:cstheme="minorHAnsi"/>
                <w:sz w:val="16"/>
                <w:szCs w:val="16"/>
              </w:rPr>
              <w:t>DA</w:t>
            </w:r>
          </w:p>
        </w:tc>
        <w:tc>
          <w:tcPr>
            <w:tcW w:w="567" w:type="pct"/>
          </w:tcPr>
          <w:p w14:paraId="00835925" w14:textId="77777777" w:rsidR="00CE2ECF" w:rsidRPr="008E215D" w:rsidRDefault="00CE2ECF" w:rsidP="00990EAD">
            <w:pPr>
              <w:spacing w:line="240" w:lineRule="auto"/>
              <w:jc w:val="left"/>
              <w:rPr>
                <w:rFonts w:cstheme="minorHAnsi"/>
                <w:sz w:val="16"/>
                <w:szCs w:val="16"/>
              </w:rPr>
            </w:pPr>
            <w:r w:rsidRPr="008D38B8">
              <w:rPr>
                <w:rFonts w:cstheme="minorHAnsi"/>
                <w:sz w:val="16"/>
                <w:szCs w:val="16"/>
              </w:rPr>
              <w:t>NE</w:t>
            </w:r>
          </w:p>
        </w:tc>
        <w:tc>
          <w:tcPr>
            <w:tcW w:w="567" w:type="pct"/>
          </w:tcPr>
          <w:p w14:paraId="49FF8229" w14:textId="77777777" w:rsidR="00CE2ECF" w:rsidRPr="008E215D" w:rsidRDefault="00CE2ECF" w:rsidP="00990EAD">
            <w:pPr>
              <w:spacing w:line="240" w:lineRule="auto"/>
              <w:jc w:val="left"/>
              <w:rPr>
                <w:rFonts w:cstheme="minorHAnsi"/>
                <w:sz w:val="16"/>
                <w:szCs w:val="16"/>
              </w:rPr>
            </w:pPr>
            <w:r w:rsidRPr="008D38B8">
              <w:rPr>
                <w:rFonts w:cstheme="minorHAnsi"/>
                <w:sz w:val="16"/>
                <w:szCs w:val="16"/>
              </w:rPr>
              <w:t>NE</w:t>
            </w:r>
          </w:p>
        </w:tc>
        <w:tc>
          <w:tcPr>
            <w:tcW w:w="1289" w:type="pct"/>
            <w:vMerge/>
          </w:tcPr>
          <w:p w14:paraId="6A312EB1" w14:textId="77777777" w:rsidR="00CE2ECF" w:rsidRPr="008E215D" w:rsidRDefault="00CE2ECF" w:rsidP="00990EAD">
            <w:pPr>
              <w:spacing w:line="240" w:lineRule="auto"/>
              <w:rPr>
                <w:rFonts w:cstheme="minorHAnsi"/>
                <w:sz w:val="16"/>
                <w:szCs w:val="16"/>
              </w:rPr>
            </w:pPr>
          </w:p>
        </w:tc>
      </w:tr>
      <w:tr w:rsidR="00406B77" w:rsidRPr="008E215D" w14:paraId="6C0DA9CD" w14:textId="77777777" w:rsidTr="00406B77">
        <w:trPr>
          <w:trHeight w:val="139"/>
        </w:trPr>
        <w:tc>
          <w:tcPr>
            <w:tcW w:w="5000" w:type="pct"/>
            <w:gridSpan w:val="7"/>
          </w:tcPr>
          <w:p w14:paraId="6DE7AE11" w14:textId="66392784" w:rsidR="00406B77" w:rsidRPr="008E215D" w:rsidRDefault="00406B77" w:rsidP="00990EAD">
            <w:pPr>
              <w:spacing w:line="240" w:lineRule="auto"/>
              <w:rPr>
                <w:rFonts w:cstheme="minorHAnsi"/>
                <w:sz w:val="16"/>
                <w:szCs w:val="16"/>
              </w:rPr>
            </w:pPr>
            <w:r>
              <w:rPr>
                <w:rFonts w:cstheme="minorHAnsi"/>
                <w:i/>
                <w:iCs/>
                <w:sz w:val="16"/>
                <w:szCs w:val="16"/>
              </w:rPr>
              <w:t>Seznam pripadajočih pravnih sredstev (glej prvo tabelo spodaj)</w:t>
            </w:r>
          </w:p>
        </w:tc>
      </w:tr>
      <w:tr w:rsidR="00CE2ECF" w:rsidRPr="008E215D" w14:paraId="1E8D8560" w14:textId="77777777" w:rsidTr="00990EAD">
        <w:trPr>
          <w:trHeight w:val="105"/>
        </w:trPr>
        <w:tc>
          <w:tcPr>
            <w:tcW w:w="5000" w:type="pct"/>
            <w:gridSpan w:val="7"/>
            <w:shd w:val="clear" w:color="auto" w:fill="E7E6E6" w:themeFill="background2"/>
          </w:tcPr>
          <w:p w14:paraId="567D4359" w14:textId="77777777" w:rsidR="00CE2ECF" w:rsidRPr="008E215D" w:rsidRDefault="00CE2ECF" w:rsidP="00990EAD">
            <w:pPr>
              <w:spacing w:line="240" w:lineRule="auto"/>
              <w:rPr>
                <w:rFonts w:cstheme="minorHAnsi"/>
                <w:b/>
                <w:bCs/>
                <w:sz w:val="16"/>
                <w:szCs w:val="16"/>
              </w:rPr>
            </w:pPr>
            <w:r>
              <w:rPr>
                <w:rFonts w:cstheme="minorHAnsi"/>
                <w:b/>
                <w:bCs/>
                <w:sz w:val="16"/>
                <w:szCs w:val="16"/>
              </w:rPr>
              <w:t>Sklop »Dodelitev zadeve«</w:t>
            </w:r>
          </w:p>
        </w:tc>
      </w:tr>
      <w:tr w:rsidR="009E2F0A" w:rsidRPr="008E215D" w14:paraId="08AF46AB" w14:textId="77777777" w:rsidTr="00990EAD">
        <w:trPr>
          <w:trHeight w:val="139"/>
        </w:trPr>
        <w:tc>
          <w:tcPr>
            <w:tcW w:w="876" w:type="pct"/>
          </w:tcPr>
          <w:p w14:paraId="364277C3" w14:textId="24F8BC65" w:rsidR="00CE2ECF" w:rsidRPr="008E215D" w:rsidRDefault="00CE2ECF" w:rsidP="00990EAD">
            <w:pPr>
              <w:spacing w:line="240" w:lineRule="auto"/>
              <w:jc w:val="left"/>
              <w:rPr>
                <w:rFonts w:cstheme="minorHAnsi"/>
                <w:sz w:val="16"/>
                <w:szCs w:val="16"/>
              </w:rPr>
            </w:pPr>
            <w:r>
              <w:rPr>
                <w:rFonts w:cstheme="minorHAnsi"/>
                <w:sz w:val="16"/>
                <w:szCs w:val="16"/>
              </w:rPr>
              <w:t>Pritožbeni sodnik</w:t>
            </w:r>
          </w:p>
        </w:tc>
        <w:tc>
          <w:tcPr>
            <w:tcW w:w="567" w:type="pct"/>
          </w:tcPr>
          <w:p w14:paraId="2EF93D0C" w14:textId="77777777" w:rsidR="00CE2ECF" w:rsidRPr="008E215D" w:rsidRDefault="00CE2ECF" w:rsidP="00990EAD">
            <w:pPr>
              <w:spacing w:line="240" w:lineRule="auto"/>
              <w:jc w:val="left"/>
              <w:rPr>
                <w:rFonts w:cstheme="minorHAnsi"/>
                <w:sz w:val="16"/>
                <w:szCs w:val="16"/>
              </w:rPr>
            </w:pPr>
            <w:r>
              <w:rPr>
                <w:rFonts w:cstheme="minorHAnsi"/>
                <w:sz w:val="16"/>
                <w:szCs w:val="16"/>
              </w:rPr>
              <w:t>PRS (R)</w:t>
            </w:r>
          </w:p>
        </w:tc>
        <w:tc>
          <w:tcPr>
            <w:tcW w:w="567" w:type="pct"/>
          </w:tcPr>
          <w:p w14:paraId="2AA7BA98" w14:textId="77777777" w:rsidR="00CE2ECF" w:rsidRPr="008E215D" w:rsidRDefault="00CE2ECF" w:rsidP="00990EAD">
            <w:pPr>
              <w:spacing w:line="240" w:lineRule="auto"/>
              <w:jc w:val="left"/>
              <w:rPr>
                <w:rFonts w:cstheme="minorHAnsi"/>
                <w:sz w:val="16"/>
                <w:szCs w:val="16"/>
              </w:rPr>
            </w:pPr>
            <w:r w:rsidRPr="007371DB">
              <w:rPr>
                <w:rFonts w:cstheme="minorHAnsi"/>
                <w:sz w:val="16"/>
                <w:szCs w:val="16"/>
              </w:rPr>
              <w:t>TP</w:t>
            </w:r>
          </w:p>
        </w:tc>
        <w:tc>
          <w:tcPr>
            <w:tcW w:w="567" w:type="pct"/>
          </w:tcPr>
          <w:p w14:paraId="7FAE2CC3" w14:textId="77777777" w:rsidR="00CE2ECF" w:rsidRPr="008E215D" w:rsidRDefault="00CE2ECF" w:rsidP="00990EAD">
            <w:pPr>
              <w:spacing w:line="240" w:lineRule="auto"/>
              <w:jc w:val="left"/>
              <w:rPr>
                <w:rFonts w:cstheme="minorHAnsi"/>
                <w:sz w:val="16"/>
                <w:szCs w:val="16"/>
              </w:rPr>
            </w:pPr>
            <w:r w:rsidRPr="006F02A6">
              <w:rPr>
                <w:rFonts w:cstheme="minorHAnsi"/>
                <w:sz w:val="16"/>
                <w:szCs w:val="16"/>
              </w:rPr>
              <w:t>NE</w:t>
            </w:r>
          </w:p>
        </w:tc>
        <w:tc>
          <w:tcPr>
            <w:tcW w:w="567" w:type="pct"/>
          </w:tcPr>
          <w:p w14:paraId="57F822FC" w14:textId="77777777" w:rsidR="00CE2ECF" w:rsidRPr="008E215D" w:rsidRDefault="00CE2ECF" w:rsidP="00990EAD">
            <w:pPr>
              <w:spacing w:line="240" w:lineRule="auto"/>
              <w:jc w:val="left"/>
              <w:rPr>
                <w:rFonts w:cstheme="minorHAnsi"/>
                <w:sz w:val="16"/>
                <w:szCs w:val="16"/>
              </w:rPr>
            </w:pPr>
            <w:r w:rsidRPr="006F02A6">
              <w:rPr>
                <w:rFonts w:cstheme="minorHAnsi"/>
                <w:sz w:val="16"/>
                <w:szCs w:val="16"/>
              </w:rPr>
              <w:t>NE</w:t>
            </w:r>
          </w:p>
        </w:tc>
        <w:tc>
          <w:tcPr>
            <w:tcW w:w="567" w:type="pct"/>
          </w:tcPr>
          <w:p w14:paraId="6562F7FC" w14:textId="77777777" w:rsidR="00CE2ECF" w:rsidRPr="008E215D" w:rsidRDefault="00CE2ECF" w:rsidP="00990EAD">
            <w:pPr>
              <w:spacing w:line="240" w:lineRule="auto"/>
              <w:jc w:val="left"/>
              <w:rPr>
                <w:rFonts w:cstheme="minorHAnsi"/>
                <w:sz w:val="16"/>
                <w:szCs w:val="16"/>
              </w:rPr>
            </w:pPr>
            <w:r w:rsidRPr="006F02A6">
              <w:rPr>
                <w:rFonts w:cstheme="minorHAnsi"/>
                <w:sz w:val="16"/>
                <w:szCs w:val="16"/>
              </w:rPr>
              <w:t>NE</w:t>
            </w:r>
          </w:p>
        </w:tc>
        <w:tc>
          <w:tcPr>
            <w:tcW w:w="1289" w:type="pct"/>
          </w:tcPr>
          <w:p w14:paraId="1F7F9351" w14:textId="77777777" w:rsidR="00CE2ECF" w:rsidRDefault="00CE2ECF" w:rsidP="00990EAD">
            <w:pPr>
              <w:spacing w:line="240" w:lineRule="auto"/>
              <w:rPr>
                <w:rFonts w:cstheme="minorHAnsi"/>
                <w:sz w:val="16"/>
                <w:szCs w:val="16"/>
              </w:rPr>
            </w:pPr>
            <w:r>
              <w:rPr>
                <w:rFonts w:cstheme="minorHAnsi"/>
                <w:sz w:val="16"/>
                <w:szCs w:val="16"/>
              </w:rPr>
              <w:t>Podatke določi uporabnik z uporabniško vlogo »Vpisničar«.</w:t>
            </w:r>
          </w:p>
          <w:p w14:paraId="3C68248B" w14:textId="77777777" w:rsidR="007B066D" w:rsidRDefault="007B066D" w:rsidP="00990EAD">
            <w:pPr>
              <w:spacing w:line="240" w:lineRule="auto"/>
              <w:rPr>
                <w:rFonts w:cstheme="minorHAnsi"/>
                <w:sz w:val="16"/>
                <w:szCs w:val="16"/>
              </w:rPr>
            </w:pPr>
          </w:p>
          <w:p w14:paraId="20D0619B" w14:textId="6675E9FF" w:rsidR="007B066D" w:rsidRPr="008E215D" w:rsidRDefault="007B066D" w:rsidP="00990EAD">
            <w:pPr>
              <w:spacing w:line="240" w:lineRule="auto"/>
              <w:rPr>
                <w:rFonts w:cstheme="minorHAnsi"/>
                <w:sz w:val="16"/>
                <w:szCs w:val="16"/>
              </w:rPr>
            </w:pPr>
            <w:r>
              <w:rPr>
                <w:rFonts w:cstheme="minorHAnsi"/>
                <w:sz w:val="16"/>
                <w:szCs w:val="16"/>
              </w:rPr>
              <w:t>Dodatno lahko predodelitev zadeve izvaja tudi nadzornik okrožnega sodišča, na katerem je zadeva.</w:t>
            </w:r>
          </w:p>
        </w:tc>
      </w:tr>
      <w:tr w:rsidR="00CE2ECF" w:rsidRPr="008E215D" w14:paraId="7E26576D" w14:textId="77777777" w:rsidTr="00990EAD">
        <w:trPr>
          <w:trHeight w:val="105"/>
        </w:trPr>
        <w:tc>
          <w:tcPr>
            <w:tcW w:w="5000" w:type="pct"/>
            <w:gridSpan w:val="7"/>
            <w:shd w:val="clear" w:color="auto" w:fill="E7E6E6" w:themeFill="background2"/>
          </w:tcPr>
          <w:p w14:paraId="081DE6A7" w14:textId="77777777" w:rsidR="00CE2ECF" w:rsidRPr="008E215D" w:rsidRDefault="00CE2ECF" w:rsidP="00990EAD">
            <w:pPr>
              <w:spacing w:line="240" w:lineRule="auto"/>
              <w:rPr>
                <w:rFonts w:cstheme="minorHAnsi"/>
                <w:b/>
                <w:bCs/>
                <w:sz w:val="16"/>
                <w:szCs w:val="16"/>
              </w:rPr>
            </w:pPr>
            <w:r>
              <w:rPr>
                <w:rFonts w:cstheme="minorHAnsi"/>
                <w:b/>
                <w:bCs/>
                <w:sz w:val="16"/>
                <w:szCs w:val="16"/>
              </w:rPr>
              <w:t>Sklop »Odločitev o pravnem sredstvu«</w:t>
            </w:r>
          </w:p>
        </w:tc>
      </w:tr>
      <w:tr w:rsidR="009E2F0A" w:rsidRPr="008E215D" w14:paraId="2F7BBA34" w14:textId="77777777" w:rsidTr="00990EAD">
        <w:trPr>
          <w:trHeight w:val="139"/>
        </w:trPr>
        <w:tc>
          <w:tcPr>
            <w:tcW w:w="876" w:type="pct"/>
          </w:tcPr>
          <w:p w14:paraId="1FF4EABC" w14:textId="77777777" w:rsidR="00CE2ECF" w:rsidRPr="008E215D" w:rsidRDefault="00CE2ECF" w:rsidP="00990EAD">
            <w:pPr>
              <w:spacing w:line="240" w:lineRule="auto"/>
              <w:jc w:val="left"/>
              <w:rPr>
                <w:rFonts w:cstheme="minorHAnsi"/>
                <w:sz w:val="16"/>
                <w:szCs w:val="16"/>
              </w:rPr>
            </w:pPr>
            <w:r>
              <w:rPr>
                <w:rFonts w:cstheme="minorHAnsi"/>
                <w:sz w:val="16"/>
                <w:szCs w:val="16"/>
              </w:rPr>
              <w:t>Tip odločitve</w:t>
            </w:r>
          </w:p>
        </w:tc>
        <w:tc>
          <w:tcPr>
            <w:tcW w:w="567" w:type="pct"/>
          </w:tcPr>
          <w:p w14:paraId="11DDE4C6" w14:textId="77777777" w:rsidR="00CE2ECF" w:rsidRPr="008E215D" w:rsidRDefault="00CE2ECF" w:rsidP="00990EAD">
            <w:pPr>
              <w:spacing w:line="240" w:lineRule="auto"/>
              <w:jc w:val="left"/>
              <w:rPr>
                <w:rFonts w:cstheme="minorHAnsi"/>
                <w:sz w:val="16"/>
                <w:szCs w:val="16"/>
              </w:rPr>
            </w:pPr>
            <w:r>
              <w:rPr>
                <w:rFonts w:cstheme="minorHAnsi"/>
                <w:sz w:val="16"/>
                <w:szCs w:val="16"/>
              </w:rPr>
              <w:t>PRS (R)</w:t>
            </w:r>
          </w:p>
        </w:tc>
        <w:tc>
          <w:tcPr>
            <w:tcW w:w="567" w:type="pct"/>
          </w:tcPr>
          <w:p w14:paraId="089E356F" w14:textId="77777777" w:rsidR="00CE2ECF" w:rsidRPr="008E215D" w:rsidRDefault="00CE2ECF" w:rsidP="00990EAD">
            <w:pPr>
              <w:spacing w:line="240" w:lineRule="auto"/>
              <w:jc w:val="left"/>
              <w:rPr>
                <w:rFonts w:cstheme="minorHAnsi"/>
                <w:sz w:val="16"/>
                <w:szCs w:val="16"/>
              </w:rPr>
            </w:pPr>
            <w:r>
              <w:rPr>
                <w:rFonts w:cstheme="minorHAnsi"/>
                <w:sz w:val="16"/>
                <w:szCs w:val="16"/>
              </w:rPr>
              <w:t>TP (šifrant)</w:t>
            </w:r>
          </w:p>
        </w:tc>
        <w:tc>
          <w:tcPr>
            <w:tcW w:w="567" w:type="pct"/>
          </w:tcPr>
          <w:p w14:paraId="38748AF6" w14:textId="77777777" w:rsidR="00CE2ECF" w:rsidRPr="008E215D" w:rsidRDefault="00CE2ECF" w:rsidP="00990EAD">
            <w:pPr>
              <w:spacing w:line="240" w:lineRule="auto"/>
              <w:jc w:val="left"/>
              <w:rPr>
                <w:rFonts w:cstheme="minorHAnsi"/>
                <w:sz w:val="16"/>
                <w:szCs w:val="16"/>
              </w:rPr>
            </w:pPr>
            <w:r w:rsidRPr="00E5672C">
              <w:rPr>
                <w:rFonts w:cstheme="minorHAnsi"/>
                <w:sz w:val="16"/>
                <w:szCs w:val="16"/>
              </w:rPr>
              <w:t>NE</w:t>
            </w:r>
          </w:p>
        </w:tc>
        <w:tc>
          <w:tcPr>
            <w:tcW w:w="567" w:type="pct"/>
          </w:tcPr>
          <w:p w14:paraId="6A03DC93" w14:textId="77777777" w:rsidR="00CE2ECF" w:rsidRPr="008E215D" w:rsidRDefault="00CE2ECF" w:rsidP="00990EAD">
            <w:pPr>
              <w:spacing w:line="240" w:lineRule="auto"/>
              <w:jc w:val="left"/>
              <w:rPr>
                <w:rFonts w:cstheme="minorHAnsi"/>
                <w:sz w:val="16"/>
                <w:szCs w:val="16"/>
              </w:rPr>
            </w:pPr>
            <w:r w:rsidRPr="00E5672C">
              <w:rPr>
                <w:rFonts w:cstheme="minorHAnsi"/>
                <w:sz w:val="16"/>
                <w:szCs w:val="16"/>
              </w:rPr>
              <w:t>NE</w:t>
            </w:r>
          </w:p>
        </w:tc>
        <w:tc>
          <w:tcPr>
            <w:tcW w:w="567" w:type="pct"/>
          </w:tcPr>
          <w:p w14:paraId="3131F21B" w14:textId="77777777" w:rsidR="00CE2ECF" w:rsidRPr="008E215D" w:rsidRDefault="00CE2ECF" w:rsidP="00990EAD">
            <w:pPr>
              <w:spacing w:line="240" w:lineRule="auto"/>
              <w:jc w:val="left"/>
              <w:rPr>
                <w:rFonts w:cstheme="minorHAnsi"/>
                <w:sz w:val="16"/>
                <w:szCs w:val="16"/>
              </w:rPr>
            </w:pPr>
            <w:r w:rsidRPr="00E5672C">
              <w:rPr>
                <w:rFonts w:cstheme="minorHAnsi"/>
                <w:sz w:val="16"/>
                <w:szCs w:val="16"/>
              </w:rPr>
              <w:t>NE</w:t>
            </w:r>
          </w:p>
        </w:tc>
        <w:tc>
          <w:tcPr>
            <w:tcW w:w="1289" w:type="pct"/>
            <w:vMerge w:val="restart"/>
          </w:tcPr>
          <w:p w14:paraId="6421D591" w14:textId="0A25CBFB" w:rsidR="00CE2ECF" w:rsidRPr="008E215D" w:rsidRDefault="00CE2ECF" w:rsidP="00990EAD">
            <w:pPr>
              <w:spacing w:line="240" w:lineRule="auto"/>
              <w:rPr>
                <w:rFonts w:cstheme="minorHAnsi"/>
                <w:sz w:val="16"/>
                <w:szCs w:val="16"/>
              </w:rPr>
            </w:pPr>
            <w:r>
              <w:rPr>
                <w:rFonts w:cstheme="minorHAnsi"/>
                <w:sz w:val="16"/>
                <w:szCs w:val="16"/>
              </w:rPr>
              <w:t>Podatke določi uporabnik z uporabniško vlogo »Sodnik«, ki je na Psrg zadevi določen kot pritožbeni sodnik v sklopu akcije »Odloči o pritožbi«.</w:t>
            </w:r>
          </w:p>
        </w:tc>
      </w:tr>
      <w:tr w:rsidR="009E2F0A" w:rsidRPr="008E215D" w14:paraId="118017B4" w14:textId="77777777" w:rsidTr="00990EAD">
        <w:trPr>
          <w:trHeight w:val="139"/>
        </w:trPr>
        <w:tc>
          <w:tcPr>
            <w:tcW w:w="876" w:type="pct"/>
          </w:tcPr>
          <w:p w14:paraId="1D42D193" w14:textId="77777777" w:rsidR="00CE2ECF" w:rsidRPr="008E215D" w:rsidRDefault="00CE2ECF" w:rsidP="00990EAD">
            <w:pPr>
              <w:spacing w:line="240" w:lineRule="auto"/>
              <w:jc w:val="left"/>
              <w:rPr>
                <w:rFonts w:cstheme="minorHAnsi"/>
                <w:sz w:val="16"/>
                <w:szCs w:val="16"/>
              </w:rPr>
            </w:pPr>
            <w:r>
              <w:rPr>
                <w:rFonts w:cstheme="minorHAnsi"/>
                <w:sz w:val="16"/>
                <w:szCs w:val="16"/>
              </w:rPr>
              <w:t>Datum odločitve</w:t>
            </w:r>
          </w:p>
        </w:tc>
        <w:tc>
          <w:tcPr>
            <w:tcW w:w="567" w:type="pct"/>
          </w:tcPr>
          <w:p w14:paraId="276EB9DD" w14:textId="77777777" w:rsidR="00CE2ECF" w:rsidRPr="008E215D" w:rsidRDefault="00CE2ECF" w:rsidP="00990EAD">
            <w:pPr>
              <w:spacing w:line="240" w:lineRule="auto"/>
              <w:jc w:val="left"/>
              <w:rPr>
                <w:rFonts w:cstheme="minorHAnsi"/>
                <w:sz w:val="16"/>
                <w:szCs w:val="16"/>
              </w:rPr>
            </w:pPr>
            <w:r>
              <w:rPr>
                <w:rFonts w:cstheme="minorHAnsi"/>
                <w:sz w:val="16"/>
                <w:szCs w:val="16"/>
              </w:rPr>
              <w:t>PRS (R)</w:t>
            </w:r>
          </w:p>
        </w:tc>
        <w:tc>
          <w:tcPr>
            <w:tcW w:w="567" w:type="pct"/>
          </w:tcPr>
          <w:p w14:paraId="5DDD20DF" w14:textId="77777777" w:rsidR="00CE2ECF" w:rsidRPr="008E215D" w:rsidRDefault="00CE2ECF" w:rsidP="00990EAD">
            <w:pPr>
              <w:spacing w:line="240" w:lineRule="auto"/>
              <w:jc w:val="left"/>
              <w:rPr>
                <w:rFonts w:cstheme="minorHAnsi"/>
                <w:sz w:val="16"/>
                <w:szCs w:val="16"/>
              </w:rPr>
            </w:pPr>
            <w:r>
              <w:rPr>
                <w:rFonts w:cstheme="minorHAnsi"/>
                <w:sz w:val="16"/>
                <w:szCs w:val="16"/>
              </w:rPr>
              <w:t>DP</w:t>
            </w:r>
          </w:p>
        </w:tc>
        <w:tc>
          <w:tcPr>
            <w:tcW w:w="567" w:type="pct"/>
          </w:tcPr>
          <w:p w14:paraId="0742FB72" w14:textId="77777777" w:rsidR="00CE2ECF" w:rsidRPr="008E215D" w:rsidRDefault="00CE2ECF" w:rsidP="00990EAD">
            <w:pPr>
              <w:spacing w:line="240" w:lineRule="auto"/>
              <w:jc w:val="left"/>
              <w:rPr>
                <w:rFonts w:cstheme="minorHAnsi"/>
                <w:sz w:val="16"/>
                <w:szCs w:val="16"/>
              </w:rPr>
            </w:pPr>
            <w:r w:rsidRPr="00E5672C">
              <w:rPr>
                <w:rFonts w:cstheme="minorHAnsi"/>
                <w:sz w:val="16"/>
                <w:szCs w:val="16"/>
              </w:rPr>
              <w:t>NE</w:t>
            </w:r>
          </w:p>
        </w:tc>
        <w:tc>
          <w:tcPr>
            <w:tcW w:w="567" w:type="pct"/>
          </w:tcPr>
          <w:p w14:paraId="2FB4F9EA" w14:textId="77777777" w:rsidR="00CE2ECF" w:rsidRPr="008E215D" w:rsidRDefault="00CE2ECF" w:rsidP="00990EAD">
            <w:pPr>
              <w:spacing w:line="240" w:lineRule="auto"/>
              <w:jc w:val="left"/>
              <w:rPr>
                <w:rFonts w:cstheme="minorHAnsi"/>
                <w:sz w:val="16"/>
                <w:szCs w:val="16"/>
              </w:rPr>
            </w:pPr>
            <w:r w:rsidRPr="00E5672C">
              <w:rPr>
                <w:rFonts w:cstheme="minorHAnsi"/>
                <w:sz w:val="16"/>
                <w:szCs w:val="16"/>
              </w:rPr>
              <w:t>NE</w:t>
            </w:r>
          </w:p>
        </w:tc>
        <w:tc>
          <w:tcPr>
            <w:tcW w:w="567" w:type="pct"/>
          </w:tcPr>
          <w:p w14:paraId="4CE45402" w14:textId="77777777" w:rsidR="00CE2ECF" w:rsidRPr="008E215D" w:rsidRDefault="00CE2ECF" w:rsidP="00990EAD">
            <w:pPr>
              <w:spacing w:line="240" w:lineRule="auto"/>
              <w:jc w:val="left"/>
              <w:rPr>
                <w:rFonts w:cstheme="minorHAnsi"/>
                <w:sz w:val="16"/>
                <w:szCs w:val="16"/>
              </w:rPr>
            </w:pPr>
            <w:r w:rsidRPr="00E5672C">
              <w:rPr>
                <w:rFonts w:cstheme="minorHAnsi"/>
                <w:sz w:val="16"/>
                <w:szCs w:val="16"/>
              </w:rPr>
              <w:t>NE</w:t>
            </w:r>
          </w:p>
        </w:tc>
        <w:tc>
          <w:tcPr>
            <w:tcW w:w="1289" w:type="pct"/>
            <w:vMerge/>
          </w:tcPr>
          <w:p w14:paraId="6E77ADEF" w14:textId="77777777" w:rsidR="00CE2ECF" w:rsidRPr="008E215D" w:rsidRDefault="00CE2ECF" w:rsidP="00990EAD">
            <w:pPr>
              <w:spacing w:line="240" w:lineRule="auto"/>
              <w:rPr>
                <w:rFonts w:cstheme="minorHAnsi"/>
                <w:sz w:val="16"/>
                <w:szCs w:val="16"/>
              </w:rPr>
            </w:pPr>
          </w:p>
        </w:tc>
      </w:tr>
      <w:tr w:rsidR="009E2F0A" w:rsidRPr="008E215D" w14:paraId="0317E49F" w14:textId="77777777" w:rsidTr="00990EAD">
        <w:trPr>
          <w:trHeight w:val="139"/>
        </w:trPr>
        <w:tc>
          <w:tcPr>
            <w:tcW w:w="876" w:type="pct"/>
          </w:tcPr>
          <w:p w14:paraId="644622E0" w14:textId="77777777" w:rsidR="00CE2ECF" w:rsidRPr="008E215D" w:rsidRDefault="00CE2ECF" w:rsidP="00990EAD">
            <w:pPr>
              <w:spacing w:line="240" w:lineRule="auto"/>
              <w:jc w:val="left"/>
              <w:rPr>
                <w:rFonts w:cstheme="minorHAnsi"/>
                <w:sz w:val="16"/>
                <w:szCs w:val="16"/>
              </w:rPr>
            </w:pPr>
            <w:r>
              <w:rPr>
                <w:rFonts w:cstheme="minorHAnsi"/>
                <w:sz w:val="16"/>
                <w:szCs w:val="16"/>
              </w:rPr>
              <w:t>Datum konca postopka</w:t>
            </w:r>
          </w:p>
        </w:tc>
        <w:tc>
          <w:tcPr>
            <w:tcW w:w="567" w:type="pct"/>
          </w:tcPr>
          <w:p w14:paraId="71B4D16D" w14:textId="77777777" w:rsidR="00CE2ECF" w:rsidRPr="008E215D" w:rsidRDefault="00CE2ECF" w:rsidP="00990EAD">
            <w:pPr>
              <w:spacing w:line="240" w:lineRule="auto"/>
              <w:jc w:val="left"/>
              <w:rPr>
                <w:rFonts w:cstheme="minorHAnsi"/>
                <w:sz w:val="16"/>
                <w:szCs w:val="16"/>
              </w:rPr>
            </w:pPr>
            <w:r>
              <w:rPr>
                <w:rFonts w:cstheme="minorHAnsi"/>
                <w:sz w:val="16"/>
                <w:szCs w:val="16"/>
              </w:rPr>
              <w:t>PRS (S)</w:t>
            </w:r>
          </w:p>
        </w:tc>
        <w:tc>
          <w:tcPr>
            <w:tcW w:w="567" w:type="pct"/>
          </w:tcPr>
          <w:p w14:paraId="40D339F5" w14:textId="77777777" w:rsidR="00CE2ECF" w:rsidRPr="008E215D" w:rsidRDefault="00CE2ECF" w:rsidP="00990EAD">
            <w:pPr>
              <w:spacing w:line="240" w:lineRule="auto"/>
              <w:jc w:val="left"/>
              <w:rPr>
                <w:rFonts w:cstheme="minorHAnsi"/>
                <w:sz w:val="16"/>
                <w:szCs w:val="16"/>
              </w:rPr>
            </w:pPr>
            <w:r>
              <w:rPr>
                <w:rFonts w:cstheme="minorHAnsi"/>
                <w:sz w:val="16"/>
                <w:szCs w:val="16"/>
              </w:rPr>
              <w:t>DP</w:t>
            </w:r>
          </w:p>
        </w:tc>
        <w:tc>
          <w:tcPr>
            <w:tcW w:w="567" w:type="pct"/>
          </w:tcPr>
          <w:p w14:paraId="0263537C" w14:textId="77777777" w:rsidR="00CE2ECF" w:rsidRPr="008E215D" w:rsidRDefault="00CE2ECF" w:rsidP="00990EAD">
            <w:pPr>
              <w:spacing w:line="240" w:lineRule="auto"/>
              <w:jc w:val="left"/>
              <w:rPr>
                <w:rFonts w:cstheme="minorHAnsi"/>
                <w:sz w:val="16"/>
                <w:szCs w:val="16"/>
              </w:rPr>
            </w:pPr>
            <w:r w:rsidRPr="00E5672C">
              <w:rPr>
                <w:rFonts w:cstheme="minorHAnsi"/>
                <w:sz w:val="16"/>
                <w:szCs w:val="16"/>
              </w:rPr>
              <w:t>NE</w:t>
            </w:r>
          </w:p>
        </w:tc>
        <w:tc>
          <w:tcPr>
            <w:tcW w:w="567" w:type="pct"/>
          </w:tcPr>
          <w:p w14:paraId="3786699B" w14:textId="77777777" w:rsidR="00CE2ECF" w:rsidRPr="008E215D" w:rsidRDefault="00CE2ECF" w:rsidP="00990EAD">
            <w:pPr>
              <w:spacing w:line="240" w:lineRule="auto"/>
              <w:jc w:val="left"/>
              <w:rPr>
                <w:rFonts w:cstheme="minorHAnsi"/>
                <w:sz w:val="16"/>
                <w:szCs w:val="16"/>
              </w:rPr>
            </w:pPr>
            <w:r w:rsidRPr="00E5672C">
              <w:rPr>
                <w:rFonts w:cstheme="minorHAnsi"/>
                <w:sz w:val="16"/>
                <w:szCs w:val="16"/>
              </w:rPr>
              <w:t>NE</w:t>
            </w:r>
          </w:p>
        </w:tc>
        <w:tc>
          <w:tcPr>
            <w:tcW w:w="567" w:type="pct"/>
          </w:tcPr>
          <w:p w14:paraId="3A8E2392" w14:textId="77777777" w:rsidR="00CE2ECF" w:rsidRPr="008E215D" w:rsidRDefault="00CE2ECF" w:rsidP="00990EAD">
            <w:pPr>
              <w:spacing w:line="240" w:lineRule="auto"/>
              <w:jc w:val="left"/>
              <w:rPr>
                <w:rFonts w:cstheme="minorHAnsi"/>
                <w:sz w:val="16"/>
                <w:szCs w:val="16"/>
              </w:rPr>
            </w:pPr>
            <w:r w:rsidRPr="00E5672C">
              <w:rPr>
                <w:rFonts w:cstheme="minorHAnsi"/>
                <w:sz w:val="16"/>
                <w:szCs w:val="16"/>
              </w:rPr>
              <w:t>NE</w:t>
            </w:r>
          </w:p>
        </w:tc>
        <w:tc>
          <w:tcPr>
            <w:tcW w:w="1289" w:type="pct"/>
            <w:vMerge/>
          </w:tcPr>
          <w:p w14:paraId="79F774B9" w14:textId="77777777" w:rsidR="00CE2ECF" w:rsidRPr="008E215D" w:rsidRDefault="00CE2ECF" w:rsidP="00990EAD">
            <w:pPr>
              <w:spacing w:line="240" w:lineRule="auto"/>
              <w:rPr>
                <w:rFonts w:cstheme="minorHAnsi"/>
                <w:sz w:val="16"/>
                <w:szCs w:val="16"/>
              </w:rPr>
            </w:pPr>
          </w:p>
        </w:tc>
      </w:tr>
      <w:tr w:rsidR="00CE2ECF" w:rsidRPr="008E215D" w14:paraId="47493620" w14:textId="77777777" w:rsidTr="00990EAD">
        <w:trPr>
          <w:trHeight w:val="105"/>
        </w:trPr>
        <w:tc>
          <w:tcPr>
            <w:tcW w:w="5000" w:type="pct"/>
            <w:gridSpan w:val="7"/>
            <w:shd w:val="clear" w:color="auto" w:fill="E7E6E6" w:themeFill="background2"/>
          </w:tcPr>
          <w:p w14:paraId="5753DCC4" w14:textId="65427E0E" w:rsidR="00CE2ECF" w:rsidRPr="008E215D" w:rsidRDefault="00CE2ECF" w:rsidP="00990EAD">
            <w:pPr>
              <w:spacing w:line="240" w:lineRule="auto"/>
              <w:rPr>
                <w:rFonts w:cstheme="minorHAnsi"/>
                <w:b/>
                <w:bCs/>
                <w:sz w:val="16"/>
                <w:szCs w:val="16"/>
              </w:rPr>
            </w:pPr>
            <w:r>
              <w:rPr>
                <w:rFonts w:cstheme="minorHAnsi"/>
                <w:b/>
                <w:bCs/>
                <w:sz w:val="16"/>
                <w:szCs w:val="16"/>
              </w:rPr>
              <w:t>Sklop »Pravno sredstvo proti odločitvi v Psrg zadevi«</w:t>
            </w:r>
          </w:p>
        </w:tc>
      </w:tr>
      <w:tr w:rsidR="007C4DEE" w:rsidRPr="008E215D" w14:paraId="3A4CFC25" w14:textId="77777777" w:rsidTr="00990EAD">
        <w:trPr>
          <w:trHeight w:val="139"/>
        </w:trPr>
        <w:tc>
          <w:tcPr>
            <w:tcW w:w="876" w:type="pct"/>
          </w:tcPr>
          <w:p w14:paraId="5EAE4B2E" w14:textId="463ED7BF" w:rsidR="007C4DEE" w:rsidRDefault="007C4DEE" w:rsidP="007C4DEE">
            <w:pPr>
              <w:spacing w:line="240" w:lineRule="auto"/>
              <w:jc w:val="left"/>
              <w:rPr>
                <w:rFonts w:cstheme="minorHAnsi"/>
                <w:sz w:val="16"/>
                <w:szCs w:val="16"/>
              </w:rPr>
            </w:pPr>
            <w:r>
              <w:rPr>
                <w:rFonts w:cstheme="minorHAnsi"/>
                <w:sz w:val="16"/>
                <w:szCs w:val="16"/>
              </w:rPr>
              <w:t>Tip pravnega sredstva</w:t>
            </w:r>
          </w:p>
        </w:tc>
        <w:tc>
          <w:tcPr>
            <w:tcW w:w="567" w:type="pct"/>
          </w:tcPr>
          <w:p w14:paraId="5F871095" w14:textId="73E79798" w:rsidR="007C4DEE" w:rsidRDefault="007C4DEE" w:rsidP="007C4DEE">
            <w:pPr>
              <w:spacing w:line="240" w:lineRule="auto"/>
              <w:jc w:val="left"/>
              <w:rPr>
                <w:rFonts w:cstheme="minorHAnsi"/>
                <w:sz w:val="16"/>
                <w:szCs w:val="16"/>
              </w:rPr>
            </w:pPr>
            <w:r w:rsidRPr="00383394">
              <w:rPr>
                <w:rFonts w:cstheme="minorHAnsi"/>
                <w:sz w:val="16"/>
                <w:szCs w:val="16"/>
              </w:rPr>
              <w:t>PRS (S)</w:t>
            </w:r>
          </w:p>
        </w:tc>
        <w:tc>
          <w:tcPr>
            <w:tcW w:w="567" w:type="pct"/>
          </w:tcPr>
          <w:p w14:paraId="5B93FB0B" w14:textId="16AFA0ED" w:rsidR="007C4DEE" w:rsidRDefault="007C4DEE" w:rsidP="007C4DEE">
            <w:pPr>
              <w:spacing w:line="240" w:lineRule="auto"/>
              <w:jc w:val="left"/>
              <w:rPr>
                <w:rFonts w:cstheme="minorHAnsi"/>
                <w:sz w:val="16"/>
                <w:szCs w:val="16"/>
              </w:rPr>
            </w:pPr>
            <w:r>
              <w:rPr>
                <w:rFonts w:cstheme="minorHAnsi"/>
                <w:sz w:val="16"/>
                <w:szCs w:val="16"/>
              </w:rPr>
              <w:t>TP (šifrant)</w:t>
            </w:r>
          </w:p>
        </w:tc>
        <w:tc>
          <w:tcPr>
            <w:tcW w:w="567" w:type="pct"/>
          </w:tcPr>
          <w:p w14:paraId="5712C9CF" w14:textId="77777777" w:rsidR="007C4DEE" w:rsidRPr="00E5672C" w:rsidRDefault="007C4DEE" w:rsidP="007C4DEE">
            <w:pPr>
              <w:spacing w:line="240" w:lineRule="auto"/>
              <w:jc w:val="left"/>
              <w:rPr>
                <w:rFonts w:cstheme="minorHAnsi"/>
                <w:sz w:val="16"/>
                <w:szCs w:val="16"/>
              </w:rPr>
            </w:pPr>
          </w:p>
        </w:tc>
        <w:tc>
          <w:tcPr>
            <w:tcW w:w="567" w:type="pct"/>
          </w:tcPr>
          <w:p w14:paraId="06D4EADC" w14:textId="77777777" w:rsidR="007C4DEE" w:rsidRPr="00E5672C" w:rsidRDefault="007C4DEE" w:rsidP="007C4DEE">
            <w:pPr>
              <w:spacing w:line="240" w:lineRule="auto"/>
              <w:jc w:val="left"/>
              <w:rPr>
                <w:rFonts w:cstheme="minorHAnsi"/>
                <w:sz w:val="16"/>
                <w:szCs w:val="16"/>
              </w:rPr>
            </w:pPr>
          </w:p>
        </w:tc>
        <w:tc>
          <w:tcPr>
            <w:tcW w:w="567" w:type="pct"/>
          </w:tcPr>
          <w:p w14:paraId="3142B98A" w14:textId="77777777" w:rsidR="007C4DEE" w:rsidRPr="00E5672C" w:rsidRDefault="007C4DEE" w:rsidP="007C4DEE">
            <w:pPr>
              <w:spacing w:line="240" w:lineRule="auto"/>
              <w:jc w:val="left"/>
              <w:rPr>
                <w:rFonts w:cstheme="minorHAnsi"/>
                <w:sz w:val="16"/>
                <w:szCs w:val="16"/>
              </w:rPr>
            </w:pPr>
          </w:p>
        </w:tc>
        <w:tc>
          <w:tcPr>
            <w:tcW w:w="1289" w:type="pct"/>
            <w:vMerge w:val="restart"/>
          </w:tcPr>
          <w:p w14:paraId="63F2791E" w14:textId="6AD877C9" w:rsidR="007C4DEE" w:rsidRDefault="007C4DEE" w:rsidP="007C4DEE">
            <w:pPr>
              <w:spacing w:line="240" w:lineRule="auto"/>
              <w:rPr>
                <w:rFonts w:cstheme="minorHAnsi"/>
                <w:sz w:val="16"/>
                <w:szCs w:val="16"/>
              </w:rPr>
            </w:pPr>
            <w:r>
              <w:rPr>
                <w:rFonts w:cstheme="minorHAnsi"/>
                <w:sz w:val="16"/>
                <w:szCs w:val="16"/>
              </w:rPr>
              <w:t>Podatki se prikažejo samo v primeru, če je izpolnjen eden od naslednjih pogojev:</w:t>
            </w:r>
          </w:p>
          <w:p w14:paraId="191E2988" w14:textId="22E2475E" w:rsidR="007C4DEE" w:rsidRDefault="007C4DEE" w:rsidP="00BD5DF6">
            <w:pPr>
              <w:pStyle w:val="Odstavekseznama"/>
              <w:numPr>
                <w:ilvl w:val="0"/>
                <w:numId w:val="4"/>
              </w:numPr>
              <w:spacing w:line="240" w:lineRule="auto"/>
              <w:ind w:left="196" w:hanging="241"/>
              <w:rPr>
                <w:rFonts w:cstheme="minorHAnsi"/>
                <w:sz w:val="16"/>
                <w:szCs w:val="16"/>
              </w:rPr>
            </w:pPr>
            <w:r w:rsidRPr="001E0436">
              <w:rPr>
                <w:rFonts w:cstheme="minorHAnsi"/>
                <w:sz w:val="16"/>
                <w:szCs w:val="16"/>
                <w:u w:val="single"/>
              </w:rPr>
              <w:t>Pogoj A:</w:t>
            </w:r>
            <w:r>
              <w:rPr>
                <w:rFonts w:cstheme="minorHAnsi"/>
                <w:sz w:val="16"/>
                <w:szCs w:val="16"/>
              </w:rPr>
              <w:t xml:space="preserve"> </w:t>
            </w:r>
            <w:r w:rsidRPr="007C4DEE">
              <w:rPr>
                <w:rFonts w:cstheme="minorHAnsi"/>
                <w:sz w:val="16"/>
                <w:szCs w:val="16"/>
              </w:rPr>
              <w:t>Tip pravnega sredstva je »02-</w:t>
            </w:r>
            <w:r w:rsidRPr="001E0436">
              <w:rPr>
                <w:rFonts w:cstheme="minorHAnsi"/>
                <w:sz w:val="16"/>
                <w:szCs w:val="16"/>
              </w:rPr>
              <w:t xml:space="preserve"> Pritožba proti sklepu sodnika o vpisu«</w:t>
            </w:r>
            <w:r>
              <w:rPr>
                <w:rFonts w:cstheme="minorHAnsi"/>
                <w:sz w:val="16"/>
                <w:szCs w:val="16"/>
              </w:rPr>
              <w:t xml:space="preserve"> in izpodbijani sklep na pravnem sredstvu je vrste »1105-Sklep sodnika o pritožbi proti sklepu o vpisu«.</w:t>
            </w:r>
          </w:p>
          <w:p w14:paraId="0B190C51" w14:textId="3F62F64F" w:rsidR="007C4DEE" w:rsidRPr="001E0436" w:rsidRDefault="007C4DEE" w:rsidP="00BD5DF6">
            <w:pPr>
              <w:pStyle w:val="Odstavekseznama"/>
              <w:numPr>
                <w:ilvl w:val="0"/>
                <w:numId w:val="4"/>
              </w:numPr>
              <w:spacing w:line="240" w:lineRule="auto"/>
              <w:ind w:left="196" w:hanging="241"/>
              <w:rPr>
                <w:rFonts w:cstheme="minorHAnsi"/>
                <w:sz w:val="16"/>
                <w:szCs w:val="16"/>
              </w:rPr>
            </w:pPr>
            <w:r w:rsidRPr="001E0436">
              <w:rPr>
                <w:rFonts w:cstheme="minorHAnsi"/>
                <w:sz w:val="16"/>
                <w:szCs w:val="16"/>
                <w:u w:val="single"/>
              </w:rPr>
              <w:t>Pogoj B:</w:t>
            </w:r>
            <w:r>
              <w:rPr>
                <w:rFonts w:cstheme="minorHAnsi"/>
                <w:sz w:val="16"/>
                <w:szCs w:val="16"/>
              </w:rPr>
              <w:t xml:space="preserve"> Tip pravnega sredstva je »07-</w:t>
            </w:r>
            <w:r>
              <w:rPr>
                <w:rFonts w:cstheme="minorHAnsi"/>
                <w:sz w:val="18"/>
                <w:szCs w:val="18"/>
              </w:rPr>
              <w:t xml:space="preserve"> </w:t>
            </w:r>
            <w:r w:rsidRPr="005375E1">
              <w:rPr>
                <w:rFonts w:cstheme="minorHAnsi"/>
                <w:sz w:val="16"/>
                <w:szCs w:val="16"/>
              </w:rPr>
              <w:t>Pritožba proti izbrisu brez likvidacije / prenehanju po skrajšanem postopku</w:t>
            </w:r>
            <w:r>
              <w:rPr>
                <w:rFonts w:cstheme="minorHAnsi"/>
                <w:sz w:val="18"/>
                <w:szCs w:val="18"/>
              </w:rPr>
              <w:t>«.</w:t>
            </w:r>
          </w:p>
          <w:p w14:paraId="03CFC23D" w14:textId="3358DB7F" w:rsidR="007C4DEE" w:rsidRDefault="007C4DEE" w:rsidP="007C4DEE">
            <w:pPr>
              <w:spacing w:line="240" w:lineRule="auto"/>
              <w:rPr>
                <w:rFonts w:cstheme="minorHAnsi"/>
                <w:sz w:val="16"/>
                <w:szCs w:val="16"/>
              </w:rPr>
            </w:pPr>
            <w:r>
              <w:rPr>
                <w:rFonts w:cstheme="minorHAnsi"/>
                <w:sz w:val="16"/>
                <w:szCs w:val="16"/>
              </w:rPr>
              <w:t>Podatki se prikažejo samo za tisto pravno sredstvo, ki ustreza pogoju A ali B zgoraj.</w:t>
            </w:r>
          </w:p>
          <w:p w14:paraId="67D49EC6" w14:textId="564BDB40" w:rsidR="007C4DEE" w:rsidRPr="008E215D" w:rsidRDefault="007C4DEE" w:rsidP="007C4DEE">
            <w:pPr>
              <w:spacing w:line="240" w:lineRule="auto"/>
              <w:rPr>
                <w:rFonts w:cstheme="minorHAnsi"/>
                <w:sz w:val="16"/>
                <w:szCs w:val="16"/>
              </w:rPr>
            </w:pPr>
            <w:r>
              <w:rPr>
                <w:rFonts w:cstheme="minorHAnsi"/>
                <w:sz w:val="16"/>
                <w:szCs w:val="16"/>
              </w:rPr>
              <w:t>V tem primeru se akcij</w:t>
            </w:r>
            <w:r w:rsidR="00650E75">
              <w:rPr>
                <w:rFonts w:cstheme="minorHAnsi"/>
                <w:sz w:val="16"/>
                <w:szCs w:val="16"/>
              </w:rPr>
              <w:t>i</w:t>
            </w:r>
            <w:r>
              <w:rPr>
                <w:rFonts w:cstheme="minorHAnsi"/>
                <w:sz w:val="16"/>
                <w:szCs w:val="16"/>
              </w:rPr>
              <w:t xml:space="preserve"> »Predloži VS« in »Ponovno predloži VS« izvaja</w:t>
            </w:r>
            <w:r w:rsidR="005B40E4">
              <w:rPr>
                <w:rFonts w:cstheme="minorHAnsi"/>
                <w:sz w:val="16"/>
                <w:szCs w:val="16"/>
              </w:rPr>
              <w:t>jo</w:t>
            </w:r>
            <w:r>
              <w:rPr>
                <w:rFonts w:cstheme="minorHAnsi"/>
                <w:sz w:val="16"/>
                <w:szCs w:val="16"/>
              </w:rPr>
              <w:t xml:space="preserve"> na tej zadevi v Psrg vpisniku.</w:t>
            </w:r>
          </w:p>
        </w:tc>
      </w:tr>
      <w:tr w:rsidR="007C4DEE" w:rsidRPr="008E215D" w14:paraId="4326D2C7" w14:textId="77777777" w:rsidTr="00990EAD">
        <w:trPr>
          <w:trHeight w:val="139"/>
        </w:trPr>
        <w:tc>
          <w:tcPr>
            <w:tcW w:w="876" w:type="pct"/>
          </w:tcPr>
          <w:p w14:paraId="2D4F0F71" w14:textId="6ABD5D91" w:rsidR="007C4DEE" w:rsidRDefault="007C4DEE" w:rsidP="007C4DEE">
            <w:pPr>
              <w:spacing w:line="240" w:lineRule="auto"/>
              <w:jc w:val="left"/>
              <w:rPr>
                <w:rFonts w:cstheme="minorHAnsi"/>
                <w:sz w:val="16"/>
                <w:szCs w:val="16"/>
              </w:rPr>
            </w:pPr>
            <w:r>
              <w:rPr>
                <w:rFonts w:cstheme="minorHAnsi"/>
                <w:sz w:val="16"/>
                <w:szCs w:val="16"/>
              </w:rPr>
              <w:t>Izpodbijani sklep</w:t>
            </w:r>
          </w:p>
        </w:tc>
        <w:tc>
          <w:tcPr>
            <w:tcW w:w="567" w:type="pct"/>
          </w:tcPr>
          <w:p w14:paraId="4D1032C0" w14:textId="7DBB69BA" w:rsidR="007C4DEE" w:rsidRDefault="007C4DEE" w:rsidP="007C4DEE">
            <w:pPr>
              <w:spacing w:line="240" w:lineRule="auto"/>
              <w:jc w:val="left"/>
              <w:rPr>
                <w:rFonts w:cstheme="minorHAnsi"/>
                <w:sz w:val="16"/>
                <w:szCs w:val="16"/>
              </w:rPr>
            </w:pPr>
            <w:r w:rsidRPr="00383394">
              <w:rPr>
                <w:rFonts w:cstheme="minorHAnsi"/>
                <w:sz w:val="16"/>
                <w:szCs w:val="16"/>
              </w:rPr>
              <w:t>PRS (S)</w:t>
            </w:r>
          </w:p>
        </w:tc>
        <w:tc>
          <w:tcPr>
            <w:tcW w:w="567" w:type="pct"/>
          </w:tcPr>
          <w:p w14:paraId="0177BB48" w14:textId="19D3ED8C" w:rsidR="007C4DEE" w:rsidRDefault="007C4DEE" w:rsidP="007C4DEE">
            <w:pPr>
              <w:spacing w:line="240" w:lineRule="auto"/>
              <w:jc w:val="left"/>
              <w:rPr>
                <w:rFonts w:cstheme="minorHAnsi"/>
                <w:sz w:val="16"/>
                <w:szCs w:val="16"/>
              </w:rPr>
            </w:pPr>
            <w:r>
              <w:rPr>
                <w:rFonts w:cstheme="minorHAnsi"/>
                <w:sz w:val="16"/>
                <w:szCs w:val="16"/>
              </w:rPr>
              <w:t>TP</w:t>
            </w:r>
          </w:p>
        </w:tc>
        <w:tc>
          <w:tcPr>
            <w:tcW w:w="567" w:type="pct"/>
          </w:tcPr>
          <w:p w14:paraId="6958703A" w14:textId="724CD9C4" w:rsidR="007C4DEE" w:rsidRPr="00E5672C" w:rsidRDefault="007C4DEE" w:rsidP="007C4DEE">
            <w:pPr>
              <w:spacing w:line="240" w:lineRule="auto"/>
              <w:jc w:val="left"/>
              <w:rPr>
                <w:rFonts w:cstheme="minorHAnsi"/>
                <w:sz w:val="16"/>
                <w:szCs w:val="16"/>
              </w:rPr>
            </w:pPr>
            <w:r w:rsidRPr="00717E6A">
              <w:rPr>
                <w:rFonts w:cstheme="minorHAnsi"/>
                <w:sz w:val="16"/>
                <w:szCs w:val="16"/>
              </w:rPr>
              <w:t>NE</w:t>
            </w:r>
          </w:p>
        </w:tc>
        <w:tc>
          <w:tcPr>
            <w:tcW w:w="567" w:type="pct"/>
          </w:tcPr>
          <w:p w14:paraId="00D64E52" w14:textId="094B201B" w:rsidR="007C4DEE" w:rsidRPr="00E5672C" w:rsidRDefault="007C4DEE" w:rsidP="007C4DEE">
            <w:pPr>
              <w:spacing w:line="240" w:lineRule="auto"/>
              <w:jc w:val="left"/>
              <w:rPr>
                <w:rFonts w:cstheme="minorHAnsi"/>
                <w:sz w:val="16"/>
                <w:szCs w:val="16"/>
              </w:rPr>
            </w:pPr>
            <w:r w:rsidRPr="00717E6A">
              <w:rPr>
                <w:rFonts w:cstheme="minorHAnsi"/>
                <w:sz w:val="16"/>
                <w:szCs w:val="16"/>
              </w:rPr>
              <w:t>NE</w:t>
            </w:r>
          </w:p>
        </w:tc>
        <w:tc>
          <w:tcPr>
            <w:tcW w:w="567" w:type="pct"/>
          </w:tcPr>
          <w:p w14:paraId="38875849" w14:textId="221B4E81" w:rsidR="007C4DEE" w:rsidRPr="00E5672C" w:rsidRDefault="007C4DEE" w:rsidP="007C4DEE">
            <w:pPr>
              <w:spacing w:line="240" w:lineRule="auto"/>
              <w:jc w:val="left"/>
              <w:rPr>
                <w:rFonts w:cstheme="minorHAnsi"/>
                <w:sz w:val="16"/>
                <w:szCs w:val="16"/>
              </w:rPr>
            </w:pPr>
            <w:r w:rsidRPr="00717E6A">
              <w:rPr>
                <w:rFonts w:cstheme="minorHAnsi"/>
                <w:sz w:val="16"/>
                <w:szCs w:val="16"/>
              </w:rPr>
              <w:t>NE</w:t>
            </w:r>
          </w:p>
        </w:tc>
        <w:tc>
          <w:tcPr>
            <w:tcW w:w="1289" w:type="pct"/>
            <w:vMerge/>
          </w:tcPr>
          <w:p w14:paraId="3B52C0B6" w14:textId="77777777" w:rsidR="007C4DEE" w:rsidRPr="008E215D" w:rsidRDefault="007C4DEE" w:rsidP="007C4DEE">
            <w:pPr>
              <w:spacing w:line="240" w:lineRule="auto"/>
              <w:rPr>
                <w:rFonts w:cstheme="minorHAnsi"/>
                <w:sz w:val="16"/>
                <w:szCs w:val="16"/>
              </w:rPr>
            </w:pPr>
          </w:p>
        </w:tc>
      </w:tr>
      <w:tr w:rsidR="007C4DEE" w:rsidRPr="008E215D" w14:paraId="00495CCB" w14:textId="77777777" w:rsidTr="00990EAD">
        <w:trPr>
          <w:trHeight w:val="139"/>
        </w:trPr>
        <w:tc>
          <w:tcPr>
            <w:tcW w:w="876" w:type="pct"/>
          </w:tcPr>
          <w:p w14:paraId="51BDFF59" w14:textId="0C9F622A" w:rsidR="007C4DEE" w:rsidRDefault="007C4DEE" w:rsidP="007C4DEE">
            <w:pPr>
              <w:spacing w:line="240" w:lineRule="auto"/>
              <w:jc w:val="left"/>
              <w:rPr>
                <w:rFonts w:cstheme="minorHAnsi"/>
                <w:sz w:val="16"/>
                <w:szCs w:val="16"/>
              </w:rPr>
            </w:pPr>
            <w:r>
              <w:rPr>
                <w:rFonts w:cstheme="minorHAnsi"/>
                <w:sz w:val="16"/>
                <w:szCs w:val="16"/>
              </w:rPr>
              <w:t>Datum vložitve</w:t>
            </w:r>
          </w:p>
        </w:tc>
        <w:tc>
          <w:tcPr>
            <w:tcW w:w="567" w:type="pct"/>
          </w:tcPr>
          <w:p w14:paraId="00F9D9FE" w14:textId="59859AAE" w:rsidR="007C4DEE" w:rsidRDefault="007C4DEE" w:rsidP="007C4DEE">
            <w:pPr>
              <w:spacing w:line="240" w:lineRule="auto"/>
              <w:jc w:val="left"/>
              <w:rPr>
                <w:rFonts w:cstheme="minorHAnsi"/>
                <w:sz w:val="16"/>
                <w:szCs w:val="16"/>
              </w:rPr>
            </w:pPr>
            <w:r w:rsidRPr="00383394">
              <w:rPr>
                <w:rFonts w:cstheme="minorHAnsi"/>
                <w:sz w:val="16"/>
                <w:szCs w:val="16"/>
              </w:rPr>
              <w:t>PRS (S)</w:t>
            </w:r>
          </w:p>
        </w:tc>
        <w:tc>
          <w:tcPr>
            <w:tcW w:w="567" w:type="pct"/>
          </w:tcPr>
          <w:p w14:paraId="0C2CA4E4" w14:textId="758BF29A" w:rsidR="007C4DEE" w:rsidRDefault="007C4DEE" w:rsidP="007C4DEE">
            <w:pPr>
              <w:spacing w:line="240" w:lineRule="auto"/>
              <w:jc w:val="left"/>
              <w:rPr>
                <w:rFonts w:cstheme="minorHAnsi"/>
                <w:sz w:val="16"/>
                <w:szCs w:val="16"/>
              </w:rPr>
            </w:pPr>
            <w:r>
              <w:rPr>
                <w:rFonts w:cstheme="minorHAnsi"/>
                <w:sz w:val="16"/>
                <w:szCs w:val="16"/>
              </w:rPr>
              <w:t>DP</w:t>
            </w:r>
          </w:p>
        </w:tc>
        <w:tc>
          <w:tcPr>
            <w:tcW w:w="567" w:type="pct"/>
          </w:tcPr>
          <w:p w14:paraId="27BE7A79" w14:textId="14E705A5" w:rsidR="007C4DEE" w:rsidRPr="00E5672C" w:rsidRDefault="007C4DEE" w:rsidP="007C4DEE">
            <w:pPr>
              <w:spacing w:line="240" w:lineRule="auto"/>
              <w:jc w:val="left"/>
              <w:rPr>
                <w:rFonts w:cstheme="minorHAnsi"/>
                <w:sz w:val="16"/>
                <w:szCs w:val="16"/>
              </w:rPr>
            </w:pPr>
            <w:r w:rsidRPr="00717E6A">
              <w:rPr>
                <w:rFonts w:cstheme="minorHAnsi"/>
                <w:sz w:val="16"/>
                <w:szCs w:val="16"/>
              </w:rPr>
              <w:t>NE</w:t>
            </w:r>
          </w:p>
        </w:tc>
        <w:tc>
          <w:tcPr>
            <w:tcW w:w="567" w:type="pct"/>
          </w:tcPr>
          <w:p w14:paraId="516D4969" w14:textId="7DD03C9E" w:rsidR="007C4DEE" w:rsidRPr="00E5672C" w:rsidRDefault="007C4DEE" w:rsidP="007C4DEE">
            <w:pPr>
              <w:spacing w:line="240" w:lineRule="auto"/>
              <w:jc w:val="left"/>
              <w:rPr>
                <w:rFonts w:cstheme="minorHAnsi"/>
                <w:sz w:val="16"/>
                <w:szCs w:val="16"/>
              </w:rPr>
            </w:pPr>
            <w:r w:rsidRPr="00717E6A">
              <w:rPr>
                <w:rFonts w:cstheme="minorHAnsi"/>
                <w:sz w:val="16"/>
                <w:szCs w:val="16"/>
              </w:rPr>
              <w:t>NE</w:t>
            </w:r>
          </w:p>
        </w:tc>
        <w:tc>
          <w:tcPr>
            <w:tcW w:w="567" w:type="pct"/>
          </w:tcPr>
          <w:p w14:paraId="68A63458" w14:textId="38B263A6" w:rsidR="007C4DEE" w:rsidRPr="00E5672C" w:rsidRDefault="007C4DEE" w:rsidP="007C4DEE">
            <w:pPr>
              <w:spacing w:line="240" w:lineRule="auto"/>
              <w:jc w:val="left"/>
              <w:rPr>
                <w:rFonts w:cstheme="minorHAnsi"/>
                <w:sz w:val="16"/>
                <w:szCs w:val="16"/>
              </w:rPr>
            </w:pPr>
            <w:r w:rsidRPr="00717E6A">
              <w:rPr>
                <w:rFonts w:cstheme="minorHAnsi"/>
                <w:sz w:val="16"/>
                <w:szCs w:val="16"/>
              </w:rPr>
              <w:t>NE</w:t>
            </w:r>
          </w:p>
        </w:tc>
        <w:tc>
          <w:tcPr>
            <w:tcW w:w="1289" w:type="pct"/>
            <w:vMerge/>
          </w:tcPr>
          <w:p w14:paraId="4B330B67" w14:textId="77777777" w:rsidR="007C4DEE" w:rsidRPr="008E215D" w:rsidRDefault="007C4DEE" w:rsidP="007C4DEE">
            <w:pPr>
              <w:spacing w:line="240" w:lineRule="auto"/>
              <w:rPr>
                <w:rFonts w:cstheme="minorHAnsi"/>
                <w:sz w:val="16"/>
                <w:szCs w:val="16"/>
              </w:rPr>
            </w:pPr>
          </w:p>
        </w:tc>
      </w:tr>
      <w:tr w:rsidR="007C4DEE" w:rsidRPr="008E215D" w14:paraId="32AA0CA2" w14:textId="77777777" w:rsidTr="00990EAD">
        <w:trPr>
          <w:trHeight w:val="139"/>
        </w:trPr>
        <w:tc>
          <w:tcPr>
            <w:tcW w:w="876" w:type="pct"/>
          </w:tcPr>
          <w:p w14:paraId="27BA8E6D" w14:textId="2EA5A0A9" w:rsidR="007C4DEE" w:rsidRDefault="007C4DEE" w:rsidP="007C4DEE">
            <w:pPr>
              <w:spacing w:line="240" w:lineRule="auto"/>
              <w:jc w:val="left"/>
              <w:rPr>
                <w:rFonts w:cstheme="minorHAnsi"/>
                <w:sz w:val="16"/>
                <w:szCs w:val="16"/>
              </w:rPr>
            </w:pPr>
            <w:r>
              <w:rPr>
                <w:rFonts w:cstheme="minorHAnsi"/>
                <w:sz w:val="16"/>
                <w:szCs w:val="16"/>
              </w:rPr>
              <w:t>Vlagatelji</w:t>
            </w:r>
          </w:p>
        </w:tc>
        <w:tc>
          <w:tcPr>
            <w:tcW w:w="567" w:type="pct"/>
          </w:tcPr>
          <w:p w14:paraId="3AF6C3B7" w14:textId="23114691" w:rsidR="007C4DEE" w:rsidRDefault="007C4DEE" w:rsidP="007C4DEE">
            <w:pPr>
              <w:spacing w:line="240" w:lineRule="auto"/>
              <w:jc w:val="left"/>
              <w:rPr>
                <w:rFonts w:cstheme="minorHAnsi"/>
                <w:sz w:val="16"/>
                <w:szCs w:val="16"/>
              </w:rPr>
            </w:pPr>
            <w:r w:rsidRPr="00383394">
              <w:rPr>
                <w:rFonts w:cstheme="minorHAnsi"/>
                <w:sz w:val="16"/>
                <w:szCs w:val="16"/>
              </w:rPr>
              <w:t>PRS (S)</w:t>
            </w:r>
          </w:p>
        </w:tc>
        <w:tc>
          <w:tcPr>
            <w:tcW w:w="567" w:type="pct"/>
          </w:tcPr>
          <w:p w14:paraId="27BF0E56" w14:textId="68CCF3FA" w:rsidR="007C4DEE" w:rsidRDefault="007C4DEE" w:rsidP="007C4DEE">
            <w:pPr>
              <w:spacing w:line="240" w:lineRule="auto"/>
              <w:jc w:val="left"/>
              <w:rPr>
                <w:rFonts w:cstheme="minorHAnsi"/>
                <w:sz w:val="16"/>
                <w:szCs w:val="16"/>
              </w:rPr>
            </w:pPr>
            <w:r>
              <w:rPr>
                <w:rFonts w:cstheme="minorHAnsi"/>
                <w:sz w:val="16"/>
                <w:szCs w:val="16"/>
              </w:rPr>
              <w:t>TP</w:t>
            </w:r>
          </w:p>
        </w:tc>
        <w:tc>
          <w:tcPr>
            <w:tcW w:w="567" w:type="pct"/>
          </w:tcPr>
          <w:p w14:paraId="6795BE53" w14:textId="19B8ACB8" w:rsidR="007C4DEE" w:rsidRPr="00E5672C" w:rsidRDefault="007C4DEE" w:rsidP="007C4DEE">
            <w:pPr>
              <w:spacing w:line="240" w:lineRule="auto"/>
              <w:jc w:val="left"/>
              <w:rPr>
                <w:rFonts w:cstheme="minorHAnsi"/>
                <w:sz w:val="16"/>
                <w:szCs w:val="16"/>
              </w:rPr>
            </w:pPr>
            <w:r w:rsidRPr="00717E6A">
              <w:rPr>
                <w:rFonts w:cstheme="minorHAnsi"/>
                <w:sz w:val="16"/>
                <w:szCs w:val="16"/>
              </w:rPr>
              <w:t>NE</w:t>
            </w:r>
          </w:p>
        </w:tc>
        <w:tc>
          <w:tcPr>
            <w:tcW w:w="567" w:type="pct"/>
          </w:tcPr>
          <w:p w14:paraId="76B3621F" w14:textId="5CC6BBB9" w:rsidR="007C4DEE" w:rsidRPr="00E5672C" w:rsidRDefault="007C4DEE" w:rsidP="007C4DEE">
            <w:pPr>
              <w:spacing w:line="240" w:lineRule="auto"/>
              <w:jc w:val="left"/>
              <w:rPr>
                <w:rFonts w:cstheme="minorHAnsi"/>
                <w:sz w:val="16"/>
                <w:szCs w:val="16"/>
              </w:rPr>
            </w:pPr>
            <w:r w:rsidRPr="00717E6A">
              <w:rPr>
                <w:rFonts w:cstheme="minorHAnsi"/>
                <w:sz w:val="16"/>
                <w:szCs w:val="16"/>
              </w:rPr>
              <w:t>NE</w:t>
            </w:r>
          </w:p>
        </w:tc>
        <w:tc>
          <w:tcPr>
            <w:tcW w:w="567" w:type="pct"/>
          </w:tcPr>
          <w:p w14:paraId="5AC835A6" w14:textId="4F1CA0D7" w:rsidR="007C4DEE" w:rsidRPr="00E5672C" w:rsidRDefault="007C4DEE" w:rsidP="007C4DEE">
            <w:pPr>
              <w:spacing w:line="240" w:lineRule="auto"/>
              <w:jc w:val="left"/>
              <w:rPr>
                <w:rFonts w:cstheme="minorHAnsi"/>
                <w:sz w:val="16"/>
                <w:szCs w:val="16"/>
              </w:rPr>
            </w:pPr>
            <w:r w:rsidRPr="00717E6A">
              <w:rPr>
                <w:rFonts w:cstheme="minorHAnsi"/>
                <w:sz w:val="16"/>
                <w:szCs w:val="16"/>
              </w:rPr>
              <w:t>NE</w:t>
            </w:r>
          </w:p>
        </w:tc>
        <w:tc>
          <w:tcPr>
            <w:tcW w:w="1289" w:type="pct"/>
            <w:vMerge/>
          </w:tcPr>
          <w:p w14:paraId="4DBEFAD8" w14:textId="77777777" w:rsidR="007C4DEE" w:rsidRPr="008E215D" w:rsidRDefault="007C4DEE" w:rsidP="007C4DEE">
            <w:pPr>
              <w:spacing w:line="240" w:lineRule="auto"/>
              <w:rPr>
                <w:rFonts w:cstheme="minorHAnsi"/>
                <w:sz w:val="16"/>
                <w:szCs w:val="16"/>
              </w:rPr>
            </w:pPr>
          </w:p>
        </w:tc>
      </w:tr>
    </w:tbl>
    <w:p w14:paraId="599BC5BA" w14:textId="77777777" w:rsidR="00CE2ECF" w:rsidRDefault="00CE2ECF" w:rsidP="00CE2ECF"/>
    <w:p w14:paraId="47FD4C35" w14:textId="77777777" w:rsidR="00CE2ECF" w:rsidRDefault="00CE2ECF" w:rsidP="00CE2ECF">
      <w:r>
        <w:t>V seznamu v sklopu »Podatki o povezani Srg zadevi in pripadajočih pravnih sredstvih«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6F6474" w:rsidRPr="00FA7BBB" w14:paraId="47C27E47" w14:textId="77777777" w:rsidTr="00990EAD">
        <w:tc>
          <w:tcPr>
            <w:tcW w:w="1666" w:type="pct"/>
            <w:shd w:val="clear" w:color="auto" w:fill="D9E2F3" w:themeFill="accent1" w:themeFillTint="33"/>
          </w:tcPr>
          <w:p w14:paraId="5B616CB6" w14:textId="77777777" w:rsidR="00CE2ECF" w:rsidRPr="00FA7BBB" w:rsidRDefault="00CE2ECF"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3946BB1" w14:textId="77777777" w:rsidR="00CE2ECF" w:rsidRPr="00FA7BBB" w:rsidRDefault="00CE2ECF"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FF43C85" w14:textId="77777777" w:rsidR="00CE2ECF" w:rsidRPr="00FA7BBB" w:rsidRDefault="00CE2ECF" w:rsidP="00990EAD">
            <w:pPr>
              <w:jc w:val="center"/>
              <w:rPr>
                <w:rFonts w:cstheme="minorHAnsi"/>
                <w:b/>
                <w:sz w:val="18"/>
                <w:szCs w:val="18"/>
              </w:rPr>
            </w:pPr>
            <w:r>
              <w:rPr>
                <w:rFonts w:cstheme="minorHAnsi"/>
                <w:b/>
                <w:sz w:val="18"/>
                <w:szCs w:val="18"/>
              </w:rPr>
              <w:t>Opomba</w:t>
            </w:r>
          </w:p>
        </w:tc>
      </w:tr>
      <w:tr w:rsidR="000E6032" w:rsidRPr="00FA7BBB" w14:paraId="6DBE4010" w14:textId="77777777" w:rsidTr="00990EAD">
        <w:tc>
          <w:tcPr>
            <w:tcW w:w="1666" w:type="pct"/>
            <w:shd w:val="clear" w:color="auto" w:fill="auto"/>
          </w:tcPr>
          <w:p w14:paraId="0B7339F8" w14:textId="77777777" w:rsidR="00CE2ECF" w:rsidRPr="000E1A64" w:rsidRDefault="00CE2ECF" w:rsidP="00990EAD">
            <w:pPr>
              <w:jc w:val="left"/>
              <w:rPr>
                <w:rFonts w:cstheme="minorHAnsi"/>
                <w:sz w:val="18"/>
                <w:szCs w:val="18"/>
              </w:rPr>
            </w:pPr>
            <w:r>
              <w:rPr>
                <w:rFonts w:cstheme="minorHAnsi"/>
                <w:sz w:val="18"/>
                <w:szCs w:val="18"/>
              </w:rPr>
              <w:t>Pravno sredstvo</w:t>
            </w:r>
          </w:p>
        </w:tc>
        <w:tc>
          <w:tcPr>
            <w:tcW w:w="1667" w:type="pct"/>
            <w:shd w:val="clear" w:color="auto" w:fill="auto"/>
          </w:tcPr>
          <w:p w14:paraId="5E83A034" w14:textId="77777777" w:rsidR="00CE2ECF" w:rsidRPr="003C2F4E" w:rsidRDefault="00CE2ECF" w:rsidP="00990EAD">
            <w:pPr>
              <w:jc w:val="left"/>
              <w:rPr>
                <w:rFonts w:cstheme="minorHAnsi"/>
                <w:sz w:val="18"/>
                <w:szCs w:val="18"/>
              </w:rPr>
            </w:pPr>
            <w:r w:rsidRPr="00B01E88">
              <w:rPr>
                <w:rFonts w:cstheme="minorHAnsi"/>
                <w:sz w:val="18"/>
                <w:szCs w:val="18"/>
              </w:rPr>
              <w:t>Stolpec z besedilom</w:t>
            </w:r>
          </w:p>
        </w:tc>
        <w:tc>
          <w:tcPr>
            <w:tcW w:w="1667" w:type="pct"/>
            <w:shd w:val="clear" w:color="auto" w:fill="auto"/>
          </w:tcPr>
          <w:p w14:paraId="7AA5E52C" w14:textId="77777777" w:rsidR="00CE2ECF" w:rsidRDefault="00CE2ECF" w:rsidP="00990EAD">
            <w:pPr>
              <w:jc w:val="left"/>
              <w:rPr>
                <w:rFonts w:cstheme="minorHAnsi"/>
                <w:sz w:val="18"/>
                <w:szCs w:val="18"/>
              </w:rPr>
            </w:pPr>
          </w:p>
        </w:tc>
      </w:tr>
      <w:tr w:rsidR="000E6032" w:rsidRPr="00FA7BBB" w14:paraId="75838EEC" w14:textId="77777777" w:rsidTr="00990EAD">
        <w:tc>
          <w:tcPr>
            <w:tcW w:w="1666" w:type="pct"/>
            <w:shd w:val="clear" w:color="auto" w:fill="auto"/>
          </w:tcPr>
          <w:p w14:paraId="77D82D6D" w14:textId="77777777" w:rsidR="00CE2ECF" w:rsidRPr="00867EAA" w:rsidRDefault="00CE2ECF" w:rsidP="00990EAD">
            <w:pPr>
              <w:jc w:val="left"/>
              <w:rPr>
                <w:rFonts w:cstheme="minorHAnsi"/>
                <w:sz w:val="18"/>
                <w:szCs w:val="18"/>
              </w:rPr>
            </w:pPr>
            <w:r>
              <w:rPr>
                <w:rFonts w:cstheme="minorHAnsi"/>
                <w:sz w:val="18"/>
                <w:szCs w:val="18"/>
              </w:rPr>
              <w:t>Izpodbijani sklep</w:t>
            </w:r>
          </w:p>
        </w:tc>
        <w:tc>
          <w:tcPr>
            <w:tcW w:w="1667" w:type="pct"/>
            <w:shd w:val="clear" w:color="auto" w:fill="auto"/>
          </w:tcPr>
          <w:p w14:paraId="3B53B2EC" w14:textId="77777777" w:rsidR="00CE2ECF" w:rsidRPr="00867EAA" w:rsidRDefault="00CE2ECF" w:rsidP="00990EAD">
            <w:pPr>
              <w:jc w:val="left"/>
              <w:rPr>
                <w:rFonts w:cstheme="minorHAnsi"/>
                <w:sz w:val="18"/>
                <w:szCs w:val="18"/>
              </w:rPr>
            </w:pPr>
            <w:r w:rsidRPr="00B01E88">
              <w:rPr>
                <w:rFonts w:cstheme="minorHAnsi"/>
                <w:sz w:val="18"/>
                <w:szCs w:val="18"/>
              </w:rPr>
              <w:t>Stolpec z besedilom</w:t>
            </w:r>
          </w:p>
        </w:tc>
        <w:tc>
          <w:tcPr>
            <w:tcW w:w="1667" w:type="pct"/>
            <w:shd w:val="clear" w:color="auto" w:fill="auto"/>
          </w:tcPr>
          <w:p w14:paraId="1503D92F" w14:textId="77777777" w:rsidR="00CE2ECF" w:rsidRPr="00FA7BBB" w:rsidRDefault="00CE2ECF" w:rsidP="00990EAD">
            <w:pPr>
              <w:jc w:val="left"/>
              <w:rPr>
                <w:rFonts w:cstheme="minorHAnsi"/>
                <w:sz w:val="18"/>
                <w:szCs w:val="18"/>
              </w:rPr>
            </w:pPr>
          </w:p>
        </w:tc>
      </w:tr>
      <w:tr w:rsidR="000E6032" w:rsidRPr="00FA7BBB" w14:paraId="29D79BBC" w14:textId="77777777" w:rsidTr="00990EAD">
        <w:tc>
          <w:tcPr>
            <w:tcW w:w="1666" w:type="pct"/>
            <w:shd w:val="clear" w:color="auto" w:fill="auto"/>
          </w:tcPr>
          <w:p w14:paraId="2048DC8A" w14:textId="77777777" w:rsidR="00CE2ECF" w:rsidRDefault="00CE2ECF" w:rsidP="00990EAD">
            <w:pPr>
              <w:jc w:val="left"/>
              <w:rPr>
                <w:rFonts w:cstheme="minorHAnsi"/>
                <w:sz w:val="18"/>
                <w:szCs w:val="18"/>
              </w:rPr>
            </w:pPr>
            <w:r>
              <w:rPr>
                <w:rFonts w:cstheme="minorHAnsi"/>
                <w:sz w:val="18"/>
                <w:szCs w:val="18"/>
              </w:rPr>
              <w:t>Vlagatelji</w:t>
            </w:r>
          </w:p>
        </w:tc>
        <w:tc>
          <w:tcPr>
            <w:tcW w:w="1667" w:type="pct"/>
            <w:shd w:val="clear" w:color="auto" w:fill="auto"/>
          </w:tcPr>
          <w:p w14:paraId="264164C3" w14:textId="77777777" w:rsidR="00CE2ECF" w:rsidRPr="00E36CE6" w:rsidRDefault="00CE2ECF" w:rsidP="00990EAD">
            <w:pPr>
              <w:jc w:val="left"/>
              <w:rPr>
                <w:rFonts w:cstheme="minorHAnsi"/>
                <w:sz w:val="18"/>
                <w:szCs w:val="18"/>
              </w:rPr>
            </w:pPr>
            <w:r w:rsidRPr="00B01E88">
              <w:rPr>
                <w:rFonts w:cstheme="minorHAnsi"/>
                <w:sz w:val="18"/>
                <w:szCs w:val="18"/>
              </w:rPr>
              <w:t>Stolpec z besedilom</w:t>
            </w:r>
          </w:p>
        </w:tc>
        <w:tc>
          <w:tcPr>
            <w:tcW w:w="1667" w:type="pct"/>
            <w:shd w:val="clear" w:color="auto" w:fill="auto"/>
          </w:tcPr>
          <w:p w14:paraId="35C36362" w14:textId="77777777" w:rsidR="00CE2ECF" w:rsidRPr="00FA7BBB" w:rsidRDefault="00CE2ECF" w:rsidP="00990EAD">
            <w:pPr>
              <w:jc w:val="left"/>
              <w:rPr>
                <w:rFonts w:cstheme="minorHAnsi"/>
                <w:sz w:val="18"/>
                <w:szCs w:val="18"/>
              </w:rPr>
            </w:pPr>
            <w:r>
              <w:rPr>
                <w:rFonts w:cstheme="minorHAnsi"/>
                <w:sz w:val="18"/>
                <w:szCs w:val="18"/>
              </w:rPr>
              <w:t>Z enim pravnim sredstvom je lahko povezanih 1 ali več vlagateljev. Če je vlagateljev več kot 1, se jih našteje ločeno z vejico.</w:t>
            </w:r>
          </w:p>
        </w:tc>
      </w:tr>
    </w:tbl>
    <w:p w14:paraId="5DFB52CD" w14:textId="1D5A7198" w:rsidR="00CE2ECF" w:rsidRDefault="00CE2ECF" w:rsidP="00CE2ECF">
      <w:r>
        <w:t>V seznamu se prikažejo podatki vseh pravnih sredstev na Srg zadevi, ki so rezultirali v izbrano Psrg zadevo.</w:t>
      </w:r>
    </w:p>
    <w:p w14:paraId="31243C1B" w14:textId="77777777" w:rsidR="007C4DEE" w:rsidRPr="00CE2ECF" w:rsidRDefault="007C4DEE" w:rsidP="006C727A"/>
    <w:p w14:paraId="168DE961" w14:textId="079DE202" w:rsidR="00D13C16" w:rsidRDefault="00D13C16" w:rsidP="00824B20">
      <w:pPr>
        <w:pStyle w:val="H4"/>
      </w:pPr>
      <w:bookmarkStart w:id="913" w:name="_Toc193265427"/>
      <w:bookmarkStart w:id="914" w:name="_Hlk191537639"/>
      <w:r>
        <w:lastRenderedPageBreak/>
        <w:t>ZAVIHEK »</w:t>
      </w:r>
      <w:r w:rsidR="00CE2ECF">
        <w:t>DOKUMENTI</w:t>
      </w:r>
      <w:r>
        <w:t>«</w:t>
      </w:r>
      <w:bookmarkEnd w:id="913"/>
    </w:p>
    <w:p w14:paraId="6D01C06C" w14:textId="282424BB" w:rsidR="00CE2ECF" w:rsidRDefault="0092338B" w:rsidP="006C727A">
      <w:pPr>
        <w:jc w:val="center"/>
      </w:pPr>
      <w:r w:rsidRPr="0092338B">
        <w:rPr>
          <w:noProof/>
        </w:rPr>
        <w:drawing>
          <wp:inline distT="0" distB="0" distL="0" distR="0" wp14:anchorId="0DA1E9F6" wp14:editId="1F84224F">
            <wp:extent cx="5943600" cy="4656455"/>
            <wp:effectExtent l="0" t="0" r="0" b="0"/>
            <wp:docPr id="1394204593" name="Slika 1" descr="Slika, ki vsebuje besede besedilo, posnetek zaslona, zaslon, vzpored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204593" name="Slika 1" descr="Slika, ki vsebuje besede besedilo, posnetek zaslona, zaslon, vzporedno&#10;&#10;Opis je samodejno ustvarjen"/>
                    <pic:cNvPicPr/>
                  </pic:nvPicPr>
                  <pic:blipFill>
                    <a:blip r:embed="rId186"/>
                    <a:stretch>
                      <a:fillRect/>
                    </a:stretch>
                  </pic:blipFill>
                  <pic:spPr>
                    <a:xfrm>
                      <a:off x="0" y="0"/>
                      <a:ext cx="5943600" cy="4656455"/>
                    </a:xfrm>
                    <a:prstGeom prst="rect">
                      <a:avLst/>
                    </a:prstGeom>
                  </pic:spPr>
                </pic:pic>
              </a:graphicData>
            </a:graphic>
          </wp:inline>
        </w:drawing>
      </w:r>
    </w:p>
    <w:p w14:paraId="773FE5D8" w14:textId="2FE16D95" w:rsidR="00CE2ECF" w:rsidRDefault="00CE2ECF" w:rsidP="00CE2ECF">
      <w:pPr>
        <w:pStyle w:val="Napis"/>
        <w:jc w:val="center"/>
        <w:rPr>
          <w:rFonts w:cstheme="minorHAnsi"/>
          <w:b w:val="0"/>
          <w:bCs w:val="0"/>
          <w:noProof/>
        </w:rPr>
      </w:pPr>
      <w:bookmarkStart w:id="915" w:name="_Toc192595414"/>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135</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Csrg vpisniku – zavihek »Dokumenti«</w:t>
      </w:r>
      <w:bookmarkEnd w:id="915"/>
    </w:p>
    <w:p w14:paraId="69617DFC" w14:textId="77777777" w:rsidR="00CE2ECF" w:rsidRDefault="00CE2ECF" w:rsidP="00CE2ECF"/>
    <w:p w14:paraId="5C2B29C0" w14:textId="057E7B5E" w:rsidR="00CE2ECF" w:rsidRDefault="00CE2ECF" w:rsidP="00CE2ECF">
      <w:r>
        <w:t xml:space="preserve">V seznamu »Glavni spis« </w:t>
      </w:r>
      <w:r w:rsidR="007D52F5">
        <w:t xml:space="preserve">na prvem nivoju </w:t>
      </w:r>
      <w:r>
        <w:t>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8F1803" w:rsidRPr="00FA7BBB" w14:paraId="193A45B7" w14:textId="77777777" w:rsidTr="00990EAD">
        <w:tc>
          <w:tcPr>
            <w:tcW w:w="1666" w:type="pct"/>
            <w:shd w:val="clear" w:color="auto" w:fill="D9E2F3" w:themeFill="accent1" w:themeFillTint="33"/>
          </w:tcPr>
          <w:p w14:paraId="7EED9897" w14:textId="77777777" w:rsidR="00CE2ECF" w:rsidRPr="00FA7BBB" w:rsidRDefault="00CE2ECF"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C03E3FE" w14:textId="77777777" w:rsidR="00CE2ECF" w:rsidRPr="00FA7BBB" w:rsidRDefault="00CE2ECF"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C4E9351" w14:textId="77777777" w:rsidR="00CE2ECF" w:rsidRPr="00FA7BBB" w:rsidRDefault="00CE2ECF" w:rsidP="00990EAD">
            <w:pPr>
              <w:jc w:val="center"/>
              <w:rPr>
                <w:rFonts w:cstheme="minorHAnsi"/>
                <w:b/>
                <w:sz w:val="18"/>
                <w:szCs w:val="18"/>
              </w:rPr>
            </w:pPr>
            <w:r>
              <w:rPr>
                <w:rFonts w:cstheme="minorHAnsi"/>
                <w:b/>
                <w:sz w:val="18"/>
                <w:szCs w:val="18"/>
              </w:rPr>
              <w:t>Opomba</w:t>
            </w:r>
          </w:p>
        </w:tc>
      </w:tr>
      <w:tr w:rsidR="000E6032" w:rsidRPr="00FA7BBB" w14:paraId="7063E694" w14:textId="77777777" w:rsidTr="00990EAD">
        <w:tc>
          <w:tcPr>
            <w:tcW w:w="1666" w:type="pct"/>
            <w:shd w:val="clear" w:color="auto" w:fill="auto"/>
          </w:tcPr>
          <w:p w14:paraId="2F003842" w14:textId="351AF3B6" w:rsidR="00CE2ECF" w:rsidRDefault="00CE2ECF" w:rsidP="00990EAD">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367B1AE9" w14:textId="77777777" w:rsidR="00CE2ECF" w:rsidRDefault="00CE2ECF" w:rsidP="00990EAD">
            <w:pPr>
              <w:jc w:val="left"/>
              <w:rPr>
                <w:rFonts w:cstheme="minorHAnsi"/>
                <w:sz w:val="18"/>
                <w:szCs w:val="18"/>
              </w:rPr>
            </w:pPr>
          </w:p>
        </w:tc>
        <w:tc>
          <w:tcPr>
            <w:tcW w:w="1667" w:type="pct"/>
            <w:shd w:val="clear" w:color="auto" w:fill="auto"/>
          </w:tcPr>
          <w:p w14:paraId="52C754AA" w14:textId="77777777" w:rsidR="007D52F5" w:rsidRDefault="007D52F5" w:rsidP="007D52F5">
            <w:pPr>
              <w:jc w:val="left"/>
              <w:rPr>
                <w:rFonts w:cstheme="minorHAnsi"/>
                <w:sz w:val="18"/>
                <w:szCs w:val="18"/>
              </w:rPr>
            </w:pPr>
            <w:r>
              <w:rPr>
                <w:rFonts w:cstheme="minorHAnsi"/>
                <w:sz w:val="18"/>
                <w:szCs w:val="18"/>
              </w:rPr>
              <w:t>Stolpec vsebuje naslednje funkcijske gumbe:</w:t>
            </w:r>
          </w:p>
          <w:p w14:paraId="4407DB58" w14:textId="77777777" w:rsidR="007D52F5" w:rsidRDefault="007D52F5" w:rsidP="00BD5DF6">
            <w:pPr>
              <w:pStyle w:val="Odstavekseznama"/>
              <w:numPr>
                <w:ilvl w:val="0"/>
                <w:numId w:val="4"/>
              </w:numPr>
              <w:ind w:left="187" w:hanging="108"/>
              <w:jc w:val="left"/>
              <w:rPr>
                <w:rFonts w:cstheme="minorHAnsi"/>
                <w:sz w:val="18"/>
                <w:szCs w:val="18"/>
              </w:rPr>
            </w:pPr>
            <w:r>
              <w:rPr>
                <w:rFonts w:cstheme="minorHAnsi"/>
                <w:sz w:val="18"/>
                <w:szCs w:val="18"/>
              </w:rPr>
              <w:t>Gumb »Odpri«,</w:t>
            </w:r>
          </w:p>
          <w:p w14:paraId="7C7693C9" w14:textId="77777777" w:rsidR="007D52F5" w:rsidRDefault="007D52F5" w:rsidP="00BD5DF6">
            <w:pPr>
              <w:pStyle w:val="Odstavekseznama"/>
              <w:numPr>
                <w:ilvl w:val="0"/>
                <w:numId w:val="4"/>
              </w:numPr>
              <w:ind w:left="187" w:hanging="108"/>
              <w:jc w:val="left"/>
              <w:rPr>
                <w:rFonts w:cstheme="minorHAnsi"/>
                <w:sz w:val="18"/>
                <w:szCs w:val="18"/>
              </w:rPr>
            </w:pPr>
            <w:r>
              <w:rPr>
                <w:rFonts w:cstheme="minorHAnsi"/>
                <w:sz w:val="18"/>
                <w:szCs w:val="18"/>
              </w:rPr>
              <w:t>Gumb »Prenesi«,</w:t>
            </w:r>
          </w:p>
          <w:p w14:paraId="6C107789" w14:textId="77777777" w:rsidR="007D52F5" w:rsidRDefault="007D52F5" w:rsidP="00BD5DF6">
            <w:pPr>
              <w:pStyle w:val="Odstavekseznama"/>
              <w:numPr>
                <w:ilvl w:val="0"/>
                <w:numId w:val="4"/>
              </w:numPr>
              <w:ind w:left="187" w:hanging="108"/>
              <w:jc w:val="left"/>
              <w:rPr>
                <w:rFonts w:cstheme="minorHAnsi"/>
                <w:sz w:val="18"/>
                <w:szCs w:val="18"/>
              </w:rPr>
            </w:pPr>
            <w:r>
              <w:rPr>
                <w:rFonts w:cstheme="minorHAnsi"/>
                <w:sz w:val="18"/>
                <w:szCs w:val="18"/>
              </w:rPr>
              <w:t>Gumb »Uredi«,</w:t>
            </w:r>
          </w:p>
          <w:p w14:paraId="2BC43BCE" w14:textId="0BCB9E84" w:rsidR="00E452E0" w:rsidRPr="005375E1" w:rsidRDefault="007D52F5" w:rsidP="00BD5DF6">
            <w:pPr>
              <w:pStyle w:val="Odstavekseznama"/>
              <w:numPr>
                <w:ilvl w:val="0"/>
                <w:numId w:val="4"/>
              </w:numPr>
              <w:ind w:left="187" w:hanging="108"/>
              <w:jc w:val="left"/>
              <w:rPr>
                <w:rFonts w:cstheme="minorHAnsi"/>
                <w:sz w:val="18"/>
                <w:szCs w:val="18"/>
              </w:rPr>
            </w:pPr>
            <w:r>
              <w:rPr>
                <w:rFonts w:cstheme="minorHAnsi"/>
                <w:sz w:val="18"/>
                <w:szCs w:val="18"/>
              </w:rPr>
              <w:t>Gumb »Vroči PD«.</w:t>
            </w:r>
          </w:p>
        </w:tc>
      </w:tr>
      <w:tr w:rsidR="00360800" w:rsidRPr="00FA7BBB" w14:paraId="19A49072" w14:textId="77777777" w:rsidTr="00990EAD">
        <w:tc>
          <w:tcPr>
            <w:tcW w:w="1666" w:type="pct"/>
            <w:shd w:val="clear" w:color="auto" w:fill="auto"/>
          </w:tcPr>
          <w:p w14:paraId="0976D84D" w14:textId="7961B83F" w:rsidR="00360800" w:rsidRDefault="00360800" w:rsidP="00990EAD">
            <w:pPr>
              <w:jc w:val="left"/>
              <w:rPr>
                <w:rFonts w:cstheme="minorHAnsi"/>
                <w:sz w:val="18"/>
                <w:szCs w:val="18"/>
              </w:rPr>
            </w:pPr>
            <w:r>
              <w:rPr>
                <w:rFonts w:cstheme="minorHAnsi"/>
                <w:sz w:val="18"/>
                <w:szCs w:val="18"/>
              </w:rPr>
              <w:t>Srg številka</w:t>
            </w:r>
          </w:p>
        </w:tc>
        <w:tc>
          <w:tcPr>
            <w:tcW w:w="1667" w:type="pct"/>
            <w:shd w:val="clear" w:color="auto" w:fill="auto"/>
          </w:tcPr>
          <w:p w14:paraId="2F54A99C" w14:textId="44AF2C30" w:rsidR="00360800" w:rsidRDefault="00360800"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5DFBA2E2" w14:textId="246E43FF" w:rsidR="00360800" w:rsidRDefault="00360800" w:rsidP="00990EAD">
            <w:pPr>
              <w:jc w:val="left"/>
              <w:rPr>
                <w:rFonts w:cstheme="minorHAnsi"/>
                <w:sz w:val="18"/>
                <w:szCs w:val="18"/>
              </w:rPr>
            </w:pPr>
            <w:r>
              <w:rPr>
                <w:rFonts w:cstheme="minorHAnsi"/>
                <w:sz w:val="18"/>
                <w:szCs w:val="18"/>
              </w:rPr>
              <w:t xml:space="preserve">Stolpec je prikazan samo v primeru </w:t>
            </w:r>
            <w:r w:rsidRPr="00453D60">
              <w:rPr>
                <w:rFonts w:cstheme="minorHAnsi"/>
                <w:sz w:val="18"/>
                <w:szCs w:val="18"/>
              </w:rPr>
              <w:t>slo. statusnih sprememb, ko eno ali več pravnih sredstev iz več kot ene Srg zadeve rezultira v pritožbeno zadevo, se sklop ponovi za vsako Srg zadevo, ki je rezultirala v to pritožbeno zadevo.</w:t>
            </w:r>
          </w:p>
        </w:tc>
      </w:tr>
      <w:tr w:rsidR="000E6032" w:rsidRPr="00FA7BBB" w14:paraId="73D9456F" w14:textId="77777777" w:rsidTr="00990EAD">
        <w:tc>
          <w:tcPr>
            <w:tcW w:w="1666" w:type="pct"/>
            <w:shd w:val="clear" w:color="auto" w:fill="auto"/>
          </w:tcPr>
          <w:p w14:paraId="37283E79" w14:textId="77777777" w:rsidR="00CE2ECF" w:rsidRDefault="00CE2ECF" w:rsidP="00990EAD">
            <w:pPr>
              <w:jc w:val="left"/>
              <w:rPr>
                <w:rFonts w:cstheme="minorHAnsi"/>
                <w:sz w:val="18"/>
                <w:szCs w:val="18"/>
              </w:rPr>
            </w:pPr>
            <w:r>
              <w:rPr>
                <w:rFonts w:cstheme="minorHAnsi"/>
                <w:sz w:val="18"/>
                <w:szCs w:val="18"/>
              </w:rPr>
              <w:t>Zap. št.</w:t>
            </w:r>
          </w:p>
        </w:tc>
        <w:tc>
          <w:tcPr>
            <w:tcW w:w="1667" w:type="pct"/>
            <w:shd w:val="clear" w:color="auto" w:fill="auto"/>
          </w:tcPr>
          <w:p w14:paraId="1DF16A6C" w14:textId="77777777" w:rsidR="00CE2ECF" w:rsidRPr="00FA7BBB" w:rsidRDefault="00CE2ECF"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518C6921" w14:textId="708B959C" w:rsidR="00CE2ECF" w:rsidRPr="00FA7BBB" w:rsidRDefault="00E452E0" w:rsidP="00990EAD">
            <w:pPr>
              <w:jc w:val="left"/>
              <w:rPr>
                <w:rFonts w:cstheme="minorHAnsi"/>
                <w:sz w:val="18"/>
                <w:szCs w:val="18"/>
              </w:rPr>
            </w:pPr>
            <w:r>
              <w:rPr>
                <w:rFonts w:cstheme="minorHAnsi"/>
                <w:sz w:val="18"/>
                <w:szCs w:val="18"/>
              </w:rPr>
              <w:t xml:space="preserve">Zaporedna številka dokumenta v seznamu glavnega spisa se določi </w:t>
            </w:r>
            <w:r>
              <w:rPr>
                <w:rFonts w:cstheme="minorHAnsi"/>
                <w:sz w:val="18"/>
                <w:szCs w:val="18"/>
              </w:rPr>
              <w:lastRenderedPageBreak/>
              <w:t>avtomatično ob uvrstitvi dokumenta v seznam. Zaporedna številka se določi kot naslednja prosta številka, začenši od 1 dalje. Zaporedna številka dokumenta v seznamu glavnega spisa nima predpone.</w:t>
            </w:r>
          </w:p>
        </w:tc>
      </w:tr>
      <w:tr w:rsidR="000E6032" w:rsidRPr="00FA7BBB" w14:paraId="4D229C50" w14:textId="77777777" w:rsidTr="00990EAD">
        <w:tc>
          <w:tcPr>
            <w:tcW w:w="1666" w:type="pct"/>
            <w:shd w:val="clear" w:color="auto" w:fill="auto"/>
          </w:tcPr>
          <w:p w14:paraId="1F6E6553" w14:textId="77777777" w:rsidR="00CE2ECF" w:rsidRDefault="00CE2ECF" w:rsidP="00990EAD">
            <w:pPr>
              <w:jc w:val="left"/>
              <w:rPr>
                <w:rFonts w:cstheme="minorHAnsi"/>
                <w:sz w:val="18"/>
                <w:szCs w:val="18"/>
              </w:rPr>
            </w:pPr>
            <w:r>
              <w:rPr>
                <w:rFonts w:cstheme="minorHAnsi"/>
                <w:sz w:val="18"/>
                <w:szCs w:val="18"/>
              </w:rPr>
              <w:lastRenderedPageBreak/>
              <w:t>Datum</w:t>
            </w:r>
          </w:p>
        </w:tc>
        <w:tc>
          <w:tcPr>
            <w:tcW w:w="1667" w:type="pct"/>
            <w:shd w:val="clear" w:color="auto" w:fill="auto"/>
          </w:tcPr>
          <w:p w14:paraId="6931DF1E" w14:textId="77777777" w:rsidR="00CE2ECF" w:rsidRPr="00FA7BBB" w:rsidRDefault="00CE2ECF" w:rsidP="00990EAD">
            <w:pPr>
              <w:jc w:val="left"/>
              <w:rPr>
                <w:rFonts w:cstheme="minorHAnsi"/>
                <w:sz w:val="18"/>
                <w:szCs w:val="18"/>
              </w:rPr>
            </w:pPr>
            <w:r>
              <w:rPr>
                <w:rFonts w:cstheme="minorHAnsi"/>
                <w:sz w:val="18"/>
                <w:szCs w:val="18"/>
              </w:rPr>
              <w:t>Stolpec z datumom</w:t>
            </w:r>
          </w:p>
        </w:tc>
        <w:tc>
          <w:tcPr>
            <w:tcW w:w="1667" w:type="pct"/>
            <w:shd w:val="clear" w:color="auto" w:fill="auto"/>
          </w:tcPr>
          <w:p w14:paraId="3949640E" w14:textId="77777777" w:rsidR="00CE2ECF" w:rsidRPr="00FA7BBB" w:rsidRDefault="00CE2ECF" w:rsidP="00990EAD">
            <w:pPr>
              <w:jc w:val="left"/>
              <w:rPr>
                <w:rFonts w:cstheme="minorHAnsi"/>
                <w:sz w:val="18"/>
                <w:szCs w:val="18"/>
              </w:rPr>
            </w:pPr>
          </w:p>
        </w:tc>
      </w:tr>
      <w:tr w:rsidR="000E6032" w:rsidRPr="00FA7BBB" w14:paraId="4B4D53FE" w14:textId="77777777" w:rsidTr="00990EAD">
        <w:tc>
          <w:tcPr>
            <w:tcW w:w="1666" w:type="pct"/>
            <w:shd w:val="clear" w:color="auto" w:fill="auto"/>
          </w:tcPr>
          <w:p w14:paraId="6CB30721" w14:textId="77777777" w:rsidR="00CE2ECF" w:rsidRDefault="00CE2ECF" w:rsidP="00990EAD">
            <w:pPr>
              <w:jc w:val="left"/>
              <w:rPr>
                <w:rFonts w:cstheme="minorHAnsi"/>
                <w:sz w:val="18"/>
                <w:szCs w:val="18"/>
              </w:rPr>
            </w:pPr>
            <w:r>
              <w:rPr>
                <w:rFonts w:cstheme="minorHAnsi"/>
                <w:sz w:val="18"/>
                <w:szCs w:val="18"/>
              </w:rPr>
              <w:t>Vrsta</w:t>
            </w:r>
          </w:p>
        </w:tc>
        <w:tc>
          <w:tcPr>
            <w:tcW w:w="1667" w:type="pct"/>
            <w:shd w:val="clear" w:color="auto" w:fill="auto"/>
          </w:tcPr>
          <w:p w14:paraId="2B2574CD" w14:textId="77777777" w:rsidR="00CE2ECF" w:rsidRPr="00FA7BBB" w:rsidRDefault="00CE2ECF" w:rsidP="00990EAD">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56FEA108" w14:textId="77777777" w:rsidR="00CE2ECF" w:rsidRPr="00FA7BBB" w:rsidRDefault="00CE2ECF" w:rsidP="00990EAD">
            <w:pPr>
              <w:jc w:val="left"/>
              <w:rPr>
                <w:rFonts w:cstheme="minorHAnsi"/>
                <w:sz w:val="18"/>
                <w:szCs w:val="18"/>
              </w:rPr>
            </w:pPr>
          </w:p>
        </w:tc>
      </w:tr>
      <w:tr w:rsidR="000E6032" w:rsidRPr="00FA7BBB" w14:paraId="7116D1F8" w14:textId="77777777" w:rsidTr="00990EAD">
        <w:tc>
          <w:tcPr>
            <w:tcW w:w="1666" w:type="pct"/>
            <w:shd w:val="clear" w:color="auto" w:fill="auto"/>
          </w:tcPr>
          <w:p w14:paraId="6FFD48BC" w14:textId="77777777" w:rsidR="00CE2ECF" w:rsidRDefault="00CE2ECF" w:rsidP="00990EAD">
            <w:pPr>
              <w:jc w:val="left"/>
              <w:rPr>
                <w:rFonts w:cstheme="minorHAnsi"/>
                <w:sz w:val="18"/>
                <w:szCs w:val="18"/>
              </w:rPr>
            </w:pPr>
            <w:r>
              <w:rPr>
                <w:rFonts w:cstheme="minorHAnsi"/>
                <w:sz w:val="18"/>
                <w:szCs w:val="18"/>
              </w:rPr>
              <w:t>SPOT?</w:t>
            </w:r>
          </w:p>
        </w:tc>
        <w:tc>
          <w:tcPr>
            <w:tcW w:w="1667" w:type="pct"/>
            <w:shd w:val="clear" w:color="auto" w:fill="auto"/>
          </w:tcPr>
          <w:p w14:paraId="62DC5194" w14:textId="77777777" w:rsidR="00CE2ECF" w:rsidRDefault="00CE2ECF" w:rsidP="00990EAD">
            <w:pPr>
              <w:jc w:val="left"/>
              <w:rPr>
                <w:rFonts w:cstheme="minorHAnsi"/>
                <w:sz w:val="18"/>
                <w:szCs w:val="18"/>
              </w:rPr>
            </w:pPr>
            <w:r w:rsidRPr="00CE016C">
              <w:rPr>
                <w:rFonts w:cstheme="minorHAnsi"/>
                <w:sz w:val="18"/>
                <w:szCs w:val="18"/>
              </w:rPr>
              <w:t>Stolpec z besedilom</w:t>
            </w:r>
          </w:p>
          <w:p w14:paraId="393274C1" w14:textId="77777777" w:rsidR="00CE2ECF" w:rsidRPr="00FA7BBB" w:rsidRDefault="00CE2ECF" w:rsidP="00990EAD">
            <w:pPr>
              <w:jc w:val="left"/>
              <w:rPr>
                <w:rFonts w:cstheme="minorHAnsi"/>
                <w:sz w:val="18"/>
                <w:szCs w:val="18"/>
              </w:rPr>
            </w:pPr>
            <w:r>
              <w:rPr>
                <w:rFonts w:cstheme="minorHAnsi"/>
                <w:sz w:val="18"/>
                <w:szCs w:val="18"/>
              </w:rPr>
              <w:t>(vrednosti »DA« in »NE«)</w:t>
            </w:r>
          </w:p>
        </w:tc>
        <w:tc>
          <w:tcPr>
            <w:tcW w:w="1667" w:type="pct"/>
            <w:shd w:val="clear" w:color="auto" w:fill="auto"/>
          </w:tcPr>
          <w:p w14:paraId="5FB5EFB8" w14:textId="77777777" w:rsidR="00CE2ECF" w:rsidRPr="00FA7BBB" w:rsidRDefault="00CE2ECF" w:rsidP="00990EAD">
            <w:pPr>
              <w:jc w:val="left"/>
              <w:rPr>
                <w:rFonts w:cstheme="minorHAnsi"/>
                <w:sz w:val="18"/>
                <w:szCs w:val="18"/>
              </w:rPr>
            </w:pPr>
          </w:p>
        </w:tc>
      </w:tr>
      <w:tr w:rsidR="000E6032" w:rsidRPr="00FA7BBB" w14:paraId="7602026B" w14:textId="77777777" w:rsidTr="00990EAD">
        <w:tc>
          <w:tcPr>
            <w:tcW w:w="1666" w:type="pct"/>
            <w:shd w:val="clear" w:color="auto" w:fill="auto"/>
          </w:tcPr>
          <w:p w14:paraId="459C3B08" w14:textId="77777777" w:rsidR="00CE2ECF" w:rsidRDefault="00CE2ECF" w:rsidP="00990EAD">
            <w:pPr>
              <w:jc w:val="left"/>
              <w:rPr>
                <w:rFonts w:cstheme="minorHAnsi"/>
                <w:sz w:val="18"/>
                <w:szCs w:val="18"/>
              </w:rPr>
            </w:pPr>
            <w:r>
              <w:rPr>
                <w:rFonts w:cstheme="minorHAnsi"/>
                <w:sz w:val="18"/>
                <w:szCs w:val="18"/>
              </w:rPr>
              <w:t>CEH?</w:t>
            </w:r>
          </w:p>
        </w:tc>
        <w:tc>
          <w:tcPr>
            <w:tcW w:w="1667" w:type="pct"/>
            <w:shd w:val="clear" w:color="auto" w:fill="auto"/>
          </w:tcPr>
          <w:p w14:paraId="15918CFB" w14:textId="77777777" w:rsidR="00CE2ECF" w:rsidRDefault="00CE2ECF" w:rsidP="00990EAD">
            <w:pPr>
              <w:jc w:val="left"/>
              <w:rPr>
                <w:rFonts w:cstheme="minorHAnsi"/>
                <w:sz w:val="18"/>
                <w:szCs w:val="18"/>
              </w:rPr>
            </w:pPr>
            <w:r w:rsidRPr="00CE016C">
              <w:rPr>
                <w:rFonts w:cstheme="minorHAnsi"/>
                <w:sz w:val="18"/>
                <w:szCs w:val="18"/>
              </w:rPr>
              <w:t>Stolpec z besedilom</w:t>
            </w:r>
          </w:p>
          <w:p w14:paraId="0BDA4251" w14:textId="77777777" w:rsidR="00CE2ECF" w:rsidRPr="00FA7BBB" w:rsidRDefault="00CE2ECF" w:rsidP="00990EAD">
            <w:pPr>
              <w:jc w:val="left"/>
              <w:rPr>
                <w:rFonts w:cstheme="minorHAnsi"/>
                <w:sz w:val="18"/>
                <w:szCs w:val="18"/>
              </w:rPr>
            </w:pPr>
            <w:r>
              <w:rPr>
                <w:rFonts w:cstheme="minorHAnsi"/>
                <w:sz w:val="18"/>
                <w:szCs w:val="18"/>
              </w:rPr>
              <w:t>(vrednosti »DA« in »NE«)</w:t>
            </w:r>
          </w:p>
        </w:tc>
        <w:tc>
          <w:tcPr>
            <w:tcW w:w="1667" w:type="pct"/>
            <w:shd w:val="clear" w:color="auto" w:fill="auto"/>
          </w:tcPr>
          <w:p w14:paraId="4F2EDBB1" w14:textId="77777777" w:rsidR="00CE2ECF" w:rsidRPr="00FA7BBB" w:rsidRDefault="00CE2ECF" w:rsidP="00990EAD">
            <w:pPr>
              <w:jc w:val="left"/>
              <w:rPr>
                <w:rFonts w:cstheme="minorHAnsi"/>
                <w:sz w:val="18"/>
                <w:szCs w:val="18"/>
              </w:rPr>
            </w:pPr>
          </w:p>
        </w:tc>
      </w:tr>
      <w:tr w:rsidR="000E6032" w:rsidRPr="00FA7BBB" w14:paraId="27143B0F" w14:textId="77777777" w:rsidTr="00990EAD">
        <w:tc>
          <w:tcPr>
            <w:tcW w:w="1666" w:type="pct"/>
            <w:shd w:val="clear" w:color="auto" w:fill="auto"/>
          </w:tcPr>
          <w:p w14:paraId="78C5AD7F" w14:textId="77777777" w:rsidR="00CE2ECF" w:rsidRDefault="00CE2ECF" w:rsidP="00990EAD">
            <w:pPr>
              <w:jc w:val="left"/>
              <w:rPr>
                <w:rFonts w:cstheme="minorHAnsi"/>
                <w:sz w:val="18"/>
                <w:szCs w:val="18"/>
              </w:rPr>
            </w:pPr>
            <w:r>
              <w:rPr>
                <w:rFonts w:cstheme="minorHAnsi"/>
                <w:sz w:val="18"/>
                <w:szCs w:val="18"/>
              </w:rPr>
              <w:t>Opis</w:t>
            </w:r>
          </w:p>
        </w:tc>
        <w:tc>
          <w:tcPr>
            <w:tcW w:w="1667" w:type="pct"/>
            <w:shd w:val="clear" w:color="auto" w:fill="auto"/>
          </w:tcPr>
          <w:p w14:paraId="529DE54F" w14:textId="77777777" w:rsidR="00CE2ECF" w:rsidRPr="00FA7BBB" w:rsidRDefault="00CE2ECF" w:rsidP="00990EAD">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0E72F16D" w14:textId="77777777" w:rsidR="00CE2ECF" w:rsidRPr="00FA7BBB" w:rsidRDefault="00CE2ECF" w:rsidP="00990EAD">
            <w:pPr>
              <w:jc w:val="left"/>
              <w:rPr>
                <w:rFonts w:cstheme="minorHAnsi"/>
                <w:sz w:val="18"/>
                <w:szCs w:val="18"/>
              </w:rPr>
            </w:pPr>
          </w:p>
        </w:tc>
      </w:tr>
      <w:tr w:rsidR="008B05CA" w:rsidRPr="00FA7BBB" w14:paraId="2191D8DA" w14:textId="77777777" w:rsidTr="00990EAD">
        <w:tc>
          <w:tcPr>
            <w:tcW w:w="1666" w:type="pct"/>
            <w:shd w:val="clear" w:color="auto" w:fill="auto"/>
          </w:tcPr>
          <w:p w14:paraId="4EAD45BC" w14:textId="3EEAA3D4" w:rsidR="008B05CA" w:rsidRDefault="008B05CA" w:rsidP="00990EAD">
            <w:pPr>
              <w:jc w:val="left"/>
              <w:rPr>
                <w:rFonts w:cstheme="minorHAnsi"/>
                <w:sz w:val="18"/>
                <w:szCs w:val="18"/>
              </w:rPr>
            </w:pPr>
            <w:r>
              <w:rPr>
                <w:rFonts w:cstheme="minorHAnsi"/>
                <w:sz w:val="18"/>
                <w:szCs w:val="18"/>
              </w:rPr>
              <w:t>Status</w:t>
            </w:r>
          </w:p>
        </w:tc>
        <w:tc>
          <w:tcPr>
            <w:tcW w:w="1667" w:type="pct"/>
            <w:shd w:val="clear" w:color="auto" w:fill="auto"/>
          </w:tcPr>
          <w:p w14:paraId="68590FF1" w14:textId="275265C5" w:rsidR="008B05CA" w:rsidRPr="00CE016C" w:rsidRDefault="008B05CA"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3BC577CD" w14:textId="77777777" w:rsidR="008B05CA" w:rsidRPr="00FA7BBB" w:rsidRDefault="008B05CA" w:rsidP="00990EAD">
            <w:pPr>
              <w:jc w:val="left"/>
              <w:rPr>
                <w:rFonts w:cstheme="minorHAnsi"/>
                <w:sz w:val="18"/>
                <w:szCs w:val="18"/>
              </w:rPr>
            </w:pPr>
          </w:p>
        </w:tc>
      </w:tr>
      <w:tr w:rsidR="003137EF" w:rsidRPr="00FA7BBB" w14:paraId="6C3CB8D1" w14:textId="77777777" w:rsidTr="00990EAD">
        <w:tc>
          <w:tcPr>
            <w:tcW w:w="1666" w:type="pct"/>
            <w:shd w:val="clear" w:color="auto" w:fill="auto"/>
          </w:tcPr>
          <w:p w14:paraId="13B1DB4E" w14:textId="68458A89" w:rsidR="003137EF" w:rsidRDefault="003137EF" w:rsidP="003137EF">
            <w:pPr>
              <w:jc w:val="left"/>
              <w:rPr>
                <w:rFonts w:cstheme="minorHAnsi"/>
                <w:sz w:val="18"/>
                <w:szCs w:val="18"/>
              </w:rPr>
            </w:pPr>
            <w:r>
              <w:rPr>
                <w:rFonts w:cstheme="minorHAnsi"/>
                <w:sz w:val="18"/>
                <w:szCs w:val="18"/>
              </w:rPr>
              <w:t>Status objave (eObjave)</w:t>
            </w:r>
          </w:p>
        </w:tc>
        <w:tc>
          <w:tcPr>
            <w:tcW w:w="1667" w:type="pct"/>
            <w:shd w:val="clear" w:color="auto" w:fill="auto"/>
          </w:tcPr>
          <w:p w14:paraId="29370432" w14:textId="4EE089E7" w:rsidR="003137EF" w:rsidRDefault="003137EF" w:rsidP="003137EF">
            <w:pPr>
              <w:jc w:val="left"/>
              <w:rPr>
                <w:rFonts w:cstheme="minorHAnsi"/>
                <w:sz w:val="18"/>
                <w:szCs w:val="18"/>
              </w:rPr>
            </w:pPr>
            <w:r>
              <w:rPr>
                <w:rFonts w:cstheme="minorHAnsi"/>
                <w:sz w:val="18"/>
                <w:szCs w:val="18"/>
              </w:rPr>
              <w:t>Stolpec z besedilom</w:t>
            </w:r>
          </w:p>
        </w:tc>
        <w:tc>
          <w:tcPr>
            <w:tcW w:w="1667" w:type="pct"/>
            <w:shd w:val="clear" w:color="auto" w:fill="auto"/>
          </w:tcPr>
          <w:p w14:paraId="3EA8C93B" w14:textId="77777777" w:rsidR="003137EF" w:rsidRPr="00FA7BBB" w:rsidRDefault="003137EF" w:rsidP="003137EF">
            <w:pPr>
              <w:jc w:val="left"/>
              <w:rPr>
                <w:rFonts w:cstheme="minorHAnsi"/>
                <w:sz w:val="18"/>
                <w:szCs w:val="18"/>
              </w:rPr>
            </w:pPr>
          </w:p>
        </w:tc>
      </w:tr>
      <w:tr w:rsidR="003137EF" w:rsidRPr="00FA7BBB" w14:paraId="74A617DC" w14:textId="77777777" w:rsidTr="00990EAD">
        <w:tc>
          <w:tcPr>
            <w:tcW w:w="1666" w:type="pct"/>
            <w:shd w:val="clear" w:color="auto" w:fill="auto"/>
          </w:tcPr>
          <w:p w14:paraId="62EDAF59" w14:textId="01341C47" w:rsidR="003137EF" w:rsidRDefault="003137EF" w:rsidP="003137EF">
            <w:pPr>
              <w:jc w:val="left"/>
              <w:rPr>
                <w:rFonts w:cstheme="minorHAnsi"/>
                <w:sz w:val="18"/>
                <w:szCs w:val="18"/>
              </w:rPr>
            </w:pPr>
            <w:r>
              <w:rPr>
                <w:rFonts w:cstheme="minorHAnsi"/>
                <w:sz w:val="18"/>
                <w:szCs w:val="18"/>
              </w:rPr>
              <w:t>Status prenosa (EDS)</w:t>
            </w:r>
          </w:p>
        </w:tc>
        <w:tc>
          <w:tcPr>
            <w:tcW w:w="1667" w:type="pct"/>
            <w:shd w:val="clear" w:color="auto" w:fill="auto"/>
          </w:tcPr>
          <w:p w14:paraId="536CC7AA" w14:textId="390334E0" w:rsidR="003137EF" w:rsidRDefault="003137EF" w:rsidP="003137EF">
            <w:pPr>
              <w:jc w:val="left"/>
              <w:rPr>
                <w:rFonts w:cstheme="minorHAnsi"/>
                <w:sz w:val="18"/>
                <w:szCs w:val="18"/>
              </w:rPr>
            </w:pPr>
            <w:r>
              <w:rPr>
                <w:rFonts w:cstheme="minorHAnsi"/>
                <w:sz w:val="18"/>
                <w:szCs w:val="18"/>
              </w:rPr>
              <w:t>Stolpec z besedilom</w:t>
            </w:r>
          </w:p>
        </w:tc>
        <w:tc>
          <w:tcPr>
            <w:tcW w:w="1667" w:type="pct"/>
            <w:shd w:val="clear" w:color="auto" w:fill="auto"/>
          </w:tcPr>
          <w:p w14:paraId="0F34B8E6" w14:textId="77777777" w:rsidR="003137EF" w:rsidRPr="00FA7BBB" w:rsidRDefault="003137EF" w:rsidP="003137EF">
            <w:pPr>
              <w:jc w:val="left"/>
              <w:rPr>
                <w:rFonts w:cstheme="minorHAnsi"/>
                <w:sz w:val="18"/>
                <w:szCs w:val="18"/>
              </w:rPr>
            </w:pPr>
          </w:p>
        </w:tc>
      </w:tr>
    </w:tbl>
    <w:p w14:paraId="48D0350C" w14:textId="77777777" w:rsidR="00CE2ECF" w:rsidRDefault="00CE2ECF" w:rsidP="00CE2ECF">
      <w:r>
        <w:t>V seznamu »Glavni spis« se nahajajo vsa procesna dejanja pri povezani Srg zadevi.</w:t>
      </w:r>
    </w:p>
    <w:p w14:paraId="768FDE47" w14:textId="77777777" w:rsidR="00CE2ECF" w:rsidRDefault="00CE2ECF" w:rsidP="00CE2ECF"/>
    <w:p w14:paraId="06D40599" w14:textId="77777777" w:rsidR="007D52F5" w:rsidRDefault="007D52F5" w:rsidP="007D52F5">
      <w:pPr>
        <w:rPr>
          <w:b/>
          <w:bCs/>
        </w:rPr>
      </w:pPr>
      <w:r>
        <w:rPr>
          <w:b/>
          <w:bCs/>
        </w:rPr>
        <w:t>Gumb »Odpri«</w:t>
      </w:r>
    </w:p>
    <w:p w14:paraId="0EE762C7" w14:textId="77777777" w:rsidR="007D52F5" w:rsidRDefault="007D52F5" w:rsidP="007D52F5">
      <w:r>
        <w:t>V prvem stolpcu seznama »Glavni spis« se nahaja gumb »Odpri«. Ob kliku na gumb se v desnem delu maske za pregled podrobnosti (v dokumentnem pregledu) prikaže izbrani dokument.</w:t>
      </w:r>
    </w:p>
    <w:p w14:paraId="43998923" w14:textId="0937E0B8" w:rsidR="00E452E0" w:rsidRPr="00E452E0" w:rsidRDefault="00E452E0" w:rsidP="007D52F5">
      <w:pPr>
        <w:rPr>
          <w:szCs w:val="22"/>
        </w:rPr>
      </w:pPr>
      <w:r w:rsidRPr="005375E1">
        <w:rPr>
          <w:rFonts w:cstheme="minorHAnsi"/>
          <w:szCs w:val="22"/>
        </w:rPr>
        <w:t>POZOR: Gumb »Odpri« je onemogočen za vrsto »1305-Posvetovalni zapisnik VS« in vrsto »1307-Posvetovalni zapisnik VS RS«, ki se dodata v povezani zadevi v Csrg oz. IPSrg vpisniku. Sama vsebina dokumenta je dostopna zgolj na povezani zadevi v Csrg oz. IPSrg vpisniku, na kateri je bil dokument dodan v »Glavni spis«.</w:t>
      </w:r>
    </w:p>
    <w:p w14:paraId="5DC51581" w14:textId="77777777" w:rsidR="007D52F5" w:rsidRDefault="007D52F5" w:rsidP="007D52F5"/>
    <w:p w14:paraId="6CD6CBF4" w14:textId="77777777" w:rsidR="007D52F5" w:rsidRDefault="007D52F5" w:rsidP="007D52F5">
      <w:pPr>
        <w:rPr>
          <w:b/>
          <w:bCs/>
        </w:rPr>
      </w:pPr>
      <w:r>
        <w:rPr>
          <w:b/>
          <w:bCs/>
        </w:rPr>
        <w:t>Gumb »Prenesi«</w:t>
      </w:r>
    </w:p>
    <w:p w14:paraId="075B4488" w14:textId="77777777" w:rsidR="007D52F5" w:rsidRDefault="007D52F5" w:rsidP="007D52F5">
      <w:r>
        <w:t>V prvem stolpcu seznama »Glavni spis« se nahaja gumb »Prenesi«. Ob kliku na gumb se na uporabnikovo delovno postajo prenese izbrani dokument.</w:t>
      </w:r>
    </w:p>
    <w:p w14:paraId="4A360C61" w14:textId="2CA7F864" w:rsidR="00E452E0" w:rsidRPr="00E452E0" w:rsidRDefault="00E452E0" w:rsidP="007D52F5">
      <w:pPr>
        <w:rPr>
          <w:szCs w:val="22"/>
        </w:rPr>
      </w:pPr>
      <w:r w:rsidRPr="007856CC">
        <w:rPr>
          <w:rFonts w:cstheme="minorHAnsi"/>
          <w:szCs w:val="22"/>
        </w:rPr>
        <w:t>POZOR: Gumb »</w:t>
      </w:r>
      <w:r>
        <w:rPr>
          <w:rFonts w:cstheme="minorHAnsi"/>
          <w:szCs w:val="22"/>
        </w:rPr>
        <w:t>Prenesi</w:t>
      </w:r>
      <w:r w:rsidRPr="007856CC">
        <w:rPr>
          <w:rFonts w:cstheme="minorHAnsi"/>
          <w:szCs w:val="22"/>
        </w:rPr>
        <w:t>« je onemogočen za vrsto »1305-Posvetovalni zapisnik VS« in vrsto »1307-Posvetovalni zapisnik VS RS«, ki se dodata v povezani zadevi v Csrg oz. IPSrg vpisniku. Sama vsebina dokumenta je dostopna zgolj na povezani zadevi v Csrg oz. IPSrg vpisniku, na kateri je bil dokument dodan v »Glavni spis«.</w:t>
      </w:r>
    </w:p>
    <w:p w14:paraId="5360D6AB" w14:textId="77777777" w:rsidR="007D52F5" w:rsidRDefault="007D52F5" w:rsidP="007D52F5"/>
    <w:p w14:paraId="45183FFA" w14:textId="77777777" w:rsidR="007D52F5" w:rsidRDefault="007D52F5" w:rsidP="007D52F5">
      <w:pPr>
        <w:rPr>
          <w:b/>
          <w:bCs/>
        </w:rPr>
      </w:pPr>
      <w:r>
        <w:rPr>
          <w:b/>
          <w:bCs/>
        </w:rPr>
        <w:t>Gumb »Uredi«</w:t>
      </w:r>
    </w:p>
    <w:p w14:paraId="2406091A" w14:textId="6BFDD560" w:rsidR="007D52F5" w:rsidRDefault="007D52F5" w:rsidP="005375E1">
      <w:r>
        <w:t xml:space="preserve">V prvem stolpcu seznama »Glavni spis« se nahaja gumb »Uredi«. S pomočjo gumba je omogočeno urejanje podatkov izbranega dokumenta. Gumb je </w:t>
      </w:r>
      <w:r w:rsidR="00E452E0">
        <w:t>omogočen</w:t>
      </w:r>
      <w:r>
        <w:t xml:space="preserve"> samo poleg dokumentov, ki so nastali v okviru zadeve v Psrg vpisniku. Ob kliku na gumb se odpre modalno okno za pregled podrobnosti dokumenta in se upoštevajo pravila, ki veljajo za avtomatično dodane dokumente.</w:t>
      </w:r>
    </w:p>
    <w:p w14:paraId="1697FD05" w14:textId="4DE31A18" w:rsidR="007D52F5" w:rsidRDefault="007D52F5" w:rsidP="007D52F5">
      <w:r>
        <w:t>Gumb je omogočen v procesnem koraku »11.0-Odločanje«</w:t>
      </w:r>
      <w:r>
        <w:rPr>
          <w:rFonts w:cstheme="minorHAnsi"/>
        </w:rPr>
        <w:t xml:space="preserve"> oz. natančneje v statusu zadeve »801-Zadeva dodeljena«.</w:t>
      </w:r>
    </w:p>
    <w:p w14:paraId="5FD262BC" w14:textId="77777777" w:rsidR="007D52F5" w:rsidRDefault="007D52F5" w:rsidP="007D52F5"/>
    <w:p w14:paraId="2522AFCC" w14:textId="77777777" w:rsidR="007D52F5" w:rsidRDefault="007D52F5" w:rsidP="007D52F5">
      <w:pPr>
        <w:rPr>
          <w:b/>
          <w:bCs/>
        </w:rPr>
      </w:pPr>
      <w:r>
        <w:rPr>
          <w:b/>
          <w:bCs/>
        </w:rPr>
        <w:t>Gumb »Vroči PD«</w:t>
      </w:r>
    </w:p>
    <w:p w14:paraId="3EBEF55C" w14:textId="6A5189AD" w:rsidR="007D52F5" w:rsidRDefault="007D52F5" w:rsidP="007D52F5">
      <w:r>
        <w:t xml:space="preserve">V prvem stolpcu seznama »Glavni spis« se nahaja gumb »Vroči PD«. Gumb je omogočen samo poleg dokumentov, ki so nastali v okviru zadeve v Psrg vpisniku in ki imajo v šifrantu Vrsta dokumenta omogočeno vročanje. Ob kliku na gumb se odpre modalno okno, akcija poteka v </w:t>
      </w:r>
      <w:r w:rsidR="00D751AE">
        <w:t>dveh oz. štirih korakih (odvisno od tipa dokumenta)</w:t>
      </w:r>
      <w:r>
        <w:t>.</w:t>
      </w:r>
    </w:p>
    <w:p w14:paraId="3ED79281" w14:textId="77777777" w:rsidR="007D52F5" w:rsidRDefault="007D52F5" w:rsidP="007D52F5">
      <w:r>
        <w:rPr>
          <w:u w:val="single"/>
        </w:rPr>
        <w:lastRenderedPageBreak/>
        <w:t>Korak #1 (Izbira naslovnikov):</w:t>
      </w:r>
      <w:r>
        <w:t xml:space="preserve"> Uporabnik iz prikazanega seznama udeležencev (v seznamu se prikažejo samo na zadevi vneseni udeleženci tipa 01, 02 in 03</w:t>
      </w:r>
      <w:r w:rsidRPr="001F7975">
        <w:t xml:space="preserve"> </w:t>
      </w:r>
      <w:r>
        <w:t>iz povezane zadeve v Srg vpisniku, ki so hkrati tudi vlagatelji pripadajočega pravnega sredstva) z označitvijo v prvem stolpcu seznama izbere nabor naslovnikov izbranega dokumenta. Obvezen je izbor vsaj enega naslovnika, lahko pa jih izbere tudi več.</w:t>
      </w:r>
    </w:p>
    <w:p w14:paraId="6F1C2EA9" w14:textId="77777777" w:rsidR="007D52F5" w:rsidRDefault="007D52F5" w:rsidP="007D52F5">
      <w:r>
        <w:rPr>
          <w:u w:val="single"/>
        </w:rPr>
        <w:t>Korak #2 (Vprašanje, pogojno (če je dokument tipa 13 ali 14)):</w:t>
      </w:r>
      <w:r>
        <w:t xml:space="preserve"> Uporabniku se prikaže obvestilo »Ali se hkrati vročijo tudi priloge?«. Na izbor ima dve možnosti:</w:t>
      </w:r>
    </w:p>
    <w:p w14:paraId="2736F465" w14:textId="77777777" w:rsidR="007D52F5" w:rsidRDefault="007D52F5" w:rsidP="00BD5DF6">
      <w:pPr>
        <w:pStyle w:val="Odstavekseznama"/>
        <w:numPr>
          <w:ilvl w:val="0"/>
          <w:numId w:val="4"/>
        </w:numPr>
      </w:pPr>
      <w:r>
        <w:t>Gumb »DA«: Nadaljuje se na korak #3.</w:t>
      </w:r>
    </w:p>
    <w:p w14:paraId="024A88DB" w14:textId="77777777" w:rsidR="007D52F5" w:rsidRDefault="007D52F5" w:rsidP="00BD5DF6">
      <w:pPr>
        <w:pStyle w:val="Odstavekseznama"/>
        <w:numPr>
          <w:ilvl w:val="0"/>
          <w:numId w:val="4"/>
        </w:numPr>
      </w:pPr>
      <w:r>
        <w:t>Gumb »NE«: Preskoči se korak #3.</w:t>
      </w:r>
    </w:p>
    <w:p w14:paraId="0070FBF3" w14:textId="77777777" w:rsidR="007D52F5" w:rsidRDefault="007D52F5" w:rsidP="007D52F5">
      <w:r>
        <w:rPr>
          <w:u w:val="single"/>
        </w:rPr>
        <w:t>Korak #3 (Izbira prilog, pogojno (če je dokument tipa 13 ali 14 in je bila v koraku #2 izbrana možnost »DA«)):</w:t>
      </w:r>
      <w:r>
        <w:t xml:space="preserve"> Uporabnik iz prikazanega seznama prilog z označitvijo v prvem stolpcu izbere nabor prilog, ki bo pri odpremi priložen dokumentu. Obvezen je izbor vsaj ene priloge, lahko pa jih izbere tudi več.</w:t>
      </w:r>
    </w:p>
    <w:p w14:paraId="2BC841D2" w14:textId="77777777" w:rsidR="00D751AE" w:rsidRDefault="00D751AE" w:rsidP="00D751AE">
      <w:r>
        <w:rPr>
          <w:u w:val="single"/>
        </w:rPr>
        <w:t>Korak #4 (Vprašanje o izvedbi vročitve):</w:t>
      </w:r>
      <w:r>
        <w:t xml:space="preserve"> Uporabniku se prikaže obvestilo »Ali ste prepričani, da želite izvesti vročitev?«. Na izbor ima dve možnosti:</w:t>
      </w:r>
    </w:p>
    <w:p w14:paraId="3C91DD25" w14:textId="77777777" w:rsidR="00D751AE" w:rsidRDefault="00D751AE" w:rsidP="00BD5DF6">
      <w:pPr>
        <w:pStyle w:val="Odstavekseznama"/>
        <w:numPr>
          <w:ilvl w:val="0"/>
          <w:numId w:val="4"/>
        </w:numPr>
      </w:pPr>
      <w:r>
        <w:t>Gumb »DA«: Izvedejo se nadaljnji avtomatični postopki vročanja.</w:t>
      </w:r>
    </w:p>
    <w:p w14:paraId="097E4A36" w14:textId="46ADA4B2" w:rsidR="007D52F5" w:rsidRDefault="00D751AE" w:rsidP="00BD5DF6">
      <w:pPr>
        <w:pStyle w:val="Odstavekseznama"/>
        <w:numPr>
          <w:ilvl w:val="0"/>
          <w:numId w:val="4"/>
        </w:numPr>
      </w:pPr>
      <w:r>
        <w:t>Gumb »NE«: Izvede se preklic akcije.</w:t>
      </w:r>
    </w:p>
    <w:p w14:paraId="1242E7EE" w14:textId="77777777" w:rsidR="00D751AE" w:rsidRDefault="00D751AE" w:rsidP="007D52F5"/>
    <w:p w14:paraId="4CF1B52E" w14:textId="44B67A9B" w:rsidR="007D52F5" w:rsidRDefault="007D52F5" w:rsidP="007D52F5">
      <w:r>
        <w:t>Po uspešni izvedbi vseh korakov akcije »Vroči PD« se izvedejo naslednje aktivnosti na nivoju zadeve v Psrg vpisniku in sicer se samodejno:</w:t>
      </w:r>
    </w:p>
    <w:p w14:paraId="6FC07BEF" w14:textId="77777777" w:rsidR="007D52F5" w:rsidRDefault="007D52F5" w:rsidP="00BD5DF6">
      <w:pPr>
        <w:pStyle w:val="Odstavekseznama"/>
        <w:numPr>
          <w:ilvl w:val="0"/>
          <w:numId w:val="4"/>
        </w:numPr>
      </w:pPr>
      <w:r>
        <w:t>V sistem EVIP se (poleg potrebnega nabora podatkov, ki jih za vročanje potrebuje sistem EVIP) posreduje izbran dokument ter izbrane priloge,</w:t>
      </w:r>
    </w:p>
    <w:p w14:paraId="465F6427" w14:textId="77777777" w:rsidR="007D52F5" w:rsidRDefault="007D52F5" w:rsidP="00BD5DF6">
      <w:pPr>
        <w:pStyle w:val="Odstavekseznama"/>
        <w:numPr>
          <w:ilvl w:val="0"/>
          <w:numId w:val="4"/>
        </w:numPr>
      </w:pPr>
      <w:r>
        <w:t>Izbrani naslovniki se shranijo v seznam naslovnikov izhodnega dokumenta.</w:t>
      </w:r>
    </w:p>
    <w:p w14:paraId="2C1CEE71" w14:textId="77777777" w:rsidR="007D52F5" w:rsidRDefault="007D52F5" w:rsidP="00CE2ECF"/>
    <w:p w14:paraId="0ED1F733" w14:textId="77777777" w:rsidR="007D52F5" w:rsidRDefault="007D52F5" w:rsidP="007D52F5">
      <w:r>
        <w:t>V seznamu »Glavni spis« na drugem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650E75" w:rsidRPr="00FA7BBB" w14:paraId="2167E05E" w14:textId="77777777" w:rsidTr="007D52F5">
        <w:trPr>
          <w:trHeight w:val="245"/>
        </w:trPr>
        <w:tc>
          <w:tcPr>
            <w:tcW w:w="1666" w:type="pct"/>
            <w:shd w:val="clear" w:color="auto" w:fill="D9E2F3" w:themeFill="accent1" w:themeFillTint="33"/>
          </w:tcPr>
          <w:p w14:paraId="28051D0C" w14:textId="77777777" w:rsidR="007D52F5" w:rsidRPr="00E452E0" w:rsidRDefault="007D52F5" w:rsidP="005375E1">
            <w:pPr>
              <w:jc w:val="center"/>
              <w:rPr>
                <w:sz w:val="18"/>
                <w:szCs w:val="18"/>
              </w:rPr>
            </w:pPr>
            <w:r w:rsidRPr="005375E1">
              <w:rPr>
                <w:rFonts w:cstheme="minorHAnsi"/>
                <w:b/>
                <w:sz w:val="18"/>
                <w:szCs w:val="18"/>
              </w:rPr>
              <w:t>Stolpec</w:t>
            </w:r>
          </w:p>
        </w:tc>
        <w:tc>
          <w:tcPr>
            <w:tcW w:w="1667" w:type="pct"/>
            <w:shd w:val="clear" w:color="auto" w:fill="D9E2F3" w:themeFill="accent1" w:themeFillTint="33"/>
          </w:tcPr>
          <w:p w14:paraId="67380DB4" w14:textId="77777777" w:rsidR="007D52F5" w:rsidRPr="00E452E0" w:rsidRDefault="007D52F5" w:rsidP="005375E1">
            <w:pPr>
              <w:jc w:val="center"/>
              <w:rPr>
                <w:sz w:val="18"/>
                <w:szCs w:val="18"/>
              </w:rPr>
            </w:pPr>
            <w:r w:rsidRPr="005375E1">
              <w:rPr>
                <w:rFonts w:cstheme="minorHAnsi"/>
                <w:b/>
                <w:sz w:val="18"/>
                <w:szCs w:val="18"/>
              </w:rPr>
              <w:t>Vrsta polja</w:t>
            </w:r>
          </w:p>
        </w:tc>
        <w:tc>
          <w:tcPr>
            <w:tcW w:w="1667" w:type="pct"/>
            <w:shd w:val="clear" w:color="auto" w:fill="D9E2F3" w:themeFill="accent1" w:themeFillTint="33"/>
          </w:tcPr>
          <w:p w14:paraId="6C72A301" w14:textId="77777777" w:rsidR="007D52F5" w:rsidRPr="00FA7BBB" w:rsidRDefault="007D52F5" w:rsidP="007D52F5">
            <w:pPr>
              <w:jc w:val="center"/>
              <w:rPr>
                <w:rFonts w:cstheme="minorHAnsi"/>
                <w:b/>
                <w:sz w:val="18"/>
                <w:szCs w:val="18"/>
              </w:rPr>
            </w:pPr>
            <w:r>
              <w:rPr>
                <w:rFonts w:cstheme="minorHAnsi"/>
                <w:b/>
                <w:sz w:val="18"/>
                <w:szCs w:val="18"/>
              </w:rPr>
              <w:t>Opomba</w:t>
            </w:r>
          </w:p>
        </w:tc>
      </w:tr>
      <w:tr w:rsidR="00024098" w:rsidRPr="00FA7BBB" w14:paraId="2D852F97" w14:textId="77777777" w:rsidTr="00BF7027">
        <w:tc>
          <w:tcPr>
            <w:tcW w:w="1666" w:type="pct"/>
            <w:shd w:val="clear" w:color="auto" w:fill="auto"/>
          </w:tcPr>
          <w:p w14:paraId="47EEF51C" w14:textId="77777777" w:rsidR="00024098" w:rsidRDefault="00024098" w:rsidP="00024098">
            <w:pPr>
              <w:jc w:val="left"/>
              <w:rPr>
                <w:rFonts w:cstheme="minorHAnsi"/>
                <w:sz w:val="18"/>
                <w:szCs w:val="18"/>
              </w:rPr>
            </w:pPr>
            <w:r>
              <w:rPr>
                <w:rFonts w:cstheme="minorHAnsi"/>
                <w:sz w:val="18"/>
                <w:szCs w:val="18"/>
              </w:rPr>
              <w:t>Naslovnik</w:t>
            </w:r>
          </w:p>
        </w:tc>
        <w:tc>
          <w:tcPr>
            <w:tcW w:w="1667" w:type="pct"/>
            <w:shd w:val="clear" w:color="auto" w:fill="auto"/>
          </w:tcPr>
          <w:p w14:paraId="353E0E23" w14:textId="77777777" w:rsidR="00024098" w:rsidRPr="00FA7BBB" w:rsidRDefault="00024098" w:rsidP="00024098">
            <w:pPr>
              <w:jc w:val="left"/>
              <w:rPr>
                <w:rFonts w:cstheme="minorHAnsi"/>
                <w:sz w:val="18"/>
                <w:szCs w:val="18"/>
              </w:rPr>
            </w:pPr>
            <w:r>
              <w:rPr>
                <w:rFonts w:cstheme="minorHAnsi"/>
                <w:sz w:val="18"/>
                <w:szCs w:val="18"/>
              </w:rPr>
              <w:t>Stolpec z besedilom</w:t>
            </w:r>
          </w:p>
        </w:tc>
        <w:tc>
          <w:tcPr>
            <w:tcW w:w="1667" w:type="pct"/>
            <w:shd w:val="clear" w:color="auto" w:fill="auto"/>
          </w:tcPr>
          <w:p w14:paraId="28B11BD3" w14:textId="75DC36B1" w:rsidR="00024098" w:rsidRPr="00FA7BBB" w:rsidRDefault="00024098" w:rsidP="00024098">
            <w:pPr>
              <w:jc w:val="left"/>
              <w:rPr>
                <w:rFonts w:cstheme="minorHAnsi"/>
                <w:sz w:val="18"/>
                <w:szCs w:val="18"/>
              </w:rPr>
            </w:pPr>
            <w:r>
              <w:rPr>
                <w:rFonts w:cstheme="minorHAnsi"/>
                <w:sz w:val="18"/>
                <w:szCs w:val="18"/>
              </w:rPr>
              <w:t>V primeru, da je naslovnik pooblaščenec se v oklepaju prikažejo še podatki o pooblastitelju.</w:t>
            </w:r>
          </w:p>
        </w:tc>
      </w:tr>
      <w:tr w:rsidR="00024098" w:rsidRPr="00FA7BBB" w14:paraId="263AFFDB" w14:textId="77777777" w:rsidTr="00BF7027">
        <w:tc>
          <w:tcPr>
            <w:tcW w:w="1666" w:type="pct"/>
            <w:shd w:val="clear" w:color="auto" w:fill="auto"/>
          </w:tcPr>
          <w:p w14:paraId="697F87B3" w14:textId="77777777" w:rsidR="00024098" w:rsidRDefault="00024098" w:rsidP="00024098">
            <w:pPr>
              <w:jc w:val="left"/>
              <w:rPr>
                <w:rFonts w:cstheme="minorHAnsi"/>
                <w:sz w:val="18"/>
                <w:szCs w:val="18"/>
              </w:rPr>
            </w:pPr>
            <w:r>
              <w:rPr>
                <w:rFonts w:cstheme="minorHAnsi"/>
                <w:sz w:val="18"/>
                <w:szCs w:val="18"/>
              </w:rPr>
              <w:t>Način vročitve</w:t>
            </w:r>
          </w:p>
        </w:tc>
        <w:tc>
          <w:tcPr>
            <w:tcW w:w="1667" w:type="pct"/>
            <w:shd w:val="clear" w:color="auto" w:fill="auto"/>
          </w:tcPr>
          <w:p w14:paraId="5C85C1AE" w14:textId="77777777" w:rsidR="00024098" w:rsidRPr="00FA7BBB" w:rsidRDefault="00024098" w:rsidP="00024098">
            <w:pPr>
              <w:jc w:val="left"/>
              <w:rPr>
                <w:rFonts w:cstheme="minorHAnsi"/>
                <w:sz w:val="18"/>
                <w:szCs w:val="18"/>
              </w:rPr>
            </w:pPr>
            <w:r>
              <w:rPr>
                <w:rFonts w:cstheme="minorHAnsi"/>
                <w:sz w:val="18"/>
                <w:szCs w:val="18"/>
              </w:rPr>
              <w:t xml:space="preserve">Stolpec z </w:t>
            </w:r>
            <w:r w:rsidRPr="00CE016C">
              <w:rPr>
                <w:rFonts w:cstheme="minorHAnsi"/>
                <w:sz w:val="18"/>
                <w:szCs w:val="18"/>
              </w:rPr>
              <w:t>besedilom</w:t>
            </w:r>
          </w:p>
        </w:tc>
        <w:tc>
          <w:tcPr>
            <w:tcW w:w="1667" w:type="pct"/>
            <w:shd w:val="clear" w:color="auto" w:fill="auto"/>
          </w:tcPr>
          <w:p w14:paraId="12642062" w14:textId="77777777" w:rsidR="00024098" w:rsidRPr="00FA7BBB" w:rsidRDefault="00024098" w:rsidP="00024098">
            <w:pPr>
              <w:jc w:val="left"/>
              <w:rPr>
                <w:rFonts w:cstheme="minorHAnsi"/>
                <w:sz w:val="18"/>
                <w:szCs w:val="18"/>
              </w:rPr>
            </w:pPr>
          </w:p>
        </w:tc>
      </w:tr>
      <w:tr w:rsidR="00024098" w:rsidRPr="00FA7BBB" w14:paraId="443AB129" w14:textId="77777777" w:rsidTr="00BF7027">
        <w:tc>
          <w:tcPr>
            <w:tcW w:w="1666" w:type="pct"/>
            <w:shd w:val="clear" w:color="auto" w:fill="auto"/>
          </w:tcPr>
          <w:p w14:paraId="40764D80" w14:textId="77777777" w:rsidR="00024098" w:rsidRDefault="00024098" w:rsidP="00024098">
            <w:pPr>
              <w:jc w:val="left"/>
              <w:rPr>
                <w:rFonts w:cstheme="minorHAnsi"/>
                <w:sz w:val="18"/>
                <w:szCs w:val="18"/>
              </w:rPr>
            </w:pPr>
            <w:r>
              <w:rPr>
                <w:rFonts w:cstheme="minorHAnsi"/>
                <w:sz w:val="18"/>
                <w:szCs w:val="18"/>
              </w:rPr>
              <w:t>Datum odprave</w:t>
            </w:r>
          </w:p>
        </w:tc>
        <w:tc>
          <w:tcPr>
            <w:tcW w:w="1667" w:type="pct"/>
            <w:shd w:val="clear" w:color="auto" w:fill="auto"/>
          </w:tcPr>
          <w:p w14:paraId="1587F248" w14:textId="77777777" w:rsidR="00024098" w:rsidRPr="00FA7BBB" w:rsidRDefault="00024098" w:rsidP="00024098">
            <w:pPr>
              <w:jc w:val="left"/>
              <w:rPr>
                <w:rFonts w:cstheme="minorHAnsi"/>
                <w:sz w:val="18"/>
                <w:szCs w:val="18"/>
              </w:rPr>
            </w:pPr>
            <w:r w:rsidRPr="00CE016C">
              <w:rPr>
                <w:rFonts w:cstheme="minorHAnsi"/>
                <w:sz w:val="18"/>
                <w:szCs w:val="18"/>
              </w:rPr>
              <w:t xml:space="preserve">Stolpec z </w:t>
            </w:r>
            <w:r>
              <w:rPr>
                <w:rFonts w:cstheme="minorHAnsi"/>
                <w:sz w:val="18"/>
                <w:szCs w:val="18"/>
              </w:rPr>
              <w:t>datumom</w:t>
            </w:r>
          </w:p>
        </w:tc>
        <w:tc>
          <w:tcPr>
            <w:tcW w:w="1667" w:type="pct"/>
            <w:shd w:val="clear" w:color="auto" w:fill="auto"/>
          </w:tcPr>
          <w:p w14:paraId="1B667246" w14:textId="551381C1" w:rsidR="00024098" w:rsidRPr="00FA7BBB" w:rsidRDefault="00024098" w:rsidP="00024098">
            <w:pPr>
              <w:jc w:val="left"/>
              <w:rPr>
                <w:rFonts w:cstheme="minorHAnsi"/>
                <w:sz w:val="18"/>
                <w:szCs w:val="18"/>
              </w:rPr>
            </w:pPr>
            <w:r>
              <w:rPr>
                <w:rFonts w:cstheme="minorHAnsi"/>
                <w:sz w:val="18"/>
                <w:szCs w:val="18"/>
              </w:rPr>
              <w:t>Podatek se določi samodejno ob uspešnem posredovanju v sistem EVIP.</w:t>
            </w:r>
          </w:p>
        </w:tc>
      </w:tr>
      <w:tr w:rsidR="00024098" w:rsidRPr="00FA7BBB" w14:paraId="2A19FAB3" w14:textId="77777777" w:rsidTr="00BF7027">
        <w:tc>
          <w:tcPr>
            <w:tcW w:w="1666" w:type="pct"/>
            <w:shd w:val="clear" w:color="auto" w:fill="auto"/>
          </w:tcPr>
          <w:p w14:paraId="1AAB418C" w14:textId="77777777" w:rsidR="00024098" w:rsidRDefault="00024098" w:rsidP="00024098">
            <w:pPr>
              <w:jc w:val="left"/>
              <w:rPr>
                <w:rFonts w:cstheme="minorHAnsi"/>
                <w:sz w:val="18"/>
                <w:szCs w:val="18"/>
              </w:rPr>
            </w:pPr>
            <w:r>
              <w:rPr>
                <w:rFonts w:cstheme="minorHAnsi"/>
                <w:sz w:val="18"/>
                <w:szCs w:val="18"/>
              </w:rPr>
              <w:t>Datum vročitve</w:t>
            </w:r>
          </w:p>
        </w:tc>
        <w:tc>
          <w:tcPr>
            <w:tcW w:w="1667" w:type="pct"/>
            <w:shd w:val="clear" w:color="auto" w:fill="auto"/>
          </w:tcPr>
          <w:p w14:paraId="36FE4E8F" w14:textId="77777777" w:rsidR="00024098" w:rsidRPr="00FA7BBB" w:rsidRDefault="00024098" w:rsidP="00024098">
            <w:pPr>
              <w:jc w:val="left"/>
              <w:rPr>
                <w:rFonts w:cstheme="minorHAnsi"/>
                <w:sz w:val="18"/>
                <w:szCs w:val="18"/>
              </w:rPr>
            </w:pPr>
            <w:r w:rsidRPr="00CE016C">
              <w:rPr>
                <w:rFonts w:cstheme="minorHAnsi"/>
                <w:sz w:val="18"/>
                <w:szCs w:val="18"/>
              </w:rPr>
              <w:t xml:space="preserve">Stolpec z </w:t>
            </w:r>
            <w:r>
              <w:rPr>
                <w:rFonts w:cstheme="minorHAnsi"/>
                <w:sz w:val="18"/>
                <w:szCs w:val="18"/>
              </w:rPr>
              <w:t>datumom</w:t>
            </w:r>
          </w:p>
        </w:tc>
        <w:tc>
          <w:tcPr>
            <w:tcW w:w="1667" w:type="pct"/>
            <w:shd w:val="clear" w:color="auto" w:fill="auto"/>
          </w:tcPr>
          <w:p w14:paraId="55188E5A" w14:textId="40D6F9A2" w:rsidR="00024098" w:rsidRPr="00FA7BBB" w:rsidRDefault="00024098" w:rsidP="00024098">
            <w:pPr>
              <w:jc w:val="left"/>
              <w:rPr>
                <w:rFonts w:cstheme="minorHAnsi"/>
                <w:sz w:val="18"/>
                <w:szCs w:val="18"/>
              </w:rPr>
            </w:pPr>
            <w:r>
              <w:rPr>
                <w:rFonts w:cstheme="minorHAnsi"/>
                <w:sz w:val="18"/>
                <w:szCs w:val="18"/>
              </w:rPr>
              <w:t>Podatek se določi samodejno ob povratnem posredovanju podatka iz sistema EVIP. Podatek se iz sistema EVIP pridobi na podlagi identifikatorja, ki ga sistem EVIP vrne ob uspešnem posredovanju.</w:t>
            </w:r>
          </w:p>
        </w:tc>
      </w:tr>
      <w:tr w:rsidR="007D52F5" w:rsidRPr="00FA7BBB" w14:paraId="00088A4A" w14:textId="77777777" w:rsidTr="00BF7027">
        <w:tc>
          <w:tcPr>
            <w:tcW w:w="1666" w:type="pct"/>
            <w:shd w:val="clear" w:color="auto" w:fill="auto"/>
          </w:tcPr>
          <w:p w14:paraId="41B35D00" w14:textId="77777777" w:rsidR="007D52F5" w:rsidRDefault="007D52F5" w:rsidP="00BF7027">
            <w:pPr>
              <w:jc w:val="left"/>
              <w:rPr>
                <w:rFonts w:cstheme="minorHAnsi"/>
                <w:sz w:val="18"/>
                <w:szCs w:val="18"/>
              </w:rPr>
            </w:pPr>
            <w:r>
              <w:rPr>
                <w:rFonts w:cstheme="minorHAnsi"/>
                <w:sz w:val="18"/>
                <w:szCs w:val="18"/>
              </w:rPr>
              <w:t>Status prenosa (EVIP)</w:t>
            </w:r>
          </w:p>
        </w:tc>
        <w:tc>
          <w:tcPr>
            <w:tcW w:w="1667" w:type="pct"/>
            <w:shd w:val="clear" w:color="auto" w:fill="auto"/>
          </w:tcPr>
          <w:p w14:paraId="190396C7" w14:textId="77777777" w:rsidR="007D52F5" w:rsidRPr="00CE016C" w:rsidRDefault="007D52F5" w:rsidP="00BF7027">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39BC1899" w14:textId="77777777" w:rsidR="007D52F5" w:rsidRPr="00FA7BBB" w:rsidRDefault="007D52F5" w:rsidP="00BF7027">
            <w:pPr>
              <w:jc w:val="left"/>
              <w:rPr>
                <w:rFonts w:cstheme="minorHAnsi"/>
                <w:sz w:val="18"/>
                <w:szCs w:val="18"/>
              </w:rPr>
            </w:pPr>
          </w:p>
        </w:tc>
      </w:tr>
    </w:tbl>
    <w:p w14:paraId="22A7F57D" w14:textId="77777777" w:rsidR="007D52F5" w:rsidRDefault="007D52F5" w:rsidP="00CE2ECF"/>
    <w:p w14:paraId="084F5098" w14:textId="77777777" w:rsidR="00CE2ECF" w:rsidRDefault="00CE2ECF" w:rsidP="00CE2ECF">
      <w:r>
        <w:t>V seznamu »Priloge«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8F1803" w:rsidRPr="00FA7BBB" w14:paraId="4024BC54" w14:textId="77777777" w:rsidTr="00990EAD">
        <w:tc>
          <w:tcPr>
            <w:tcW w:w="1666" w:type="pct"/>
            <w:shd w:val="clear" w:color="auto" w:fill="D9E2F3" w:themeFill="accent1" w:themeFillTint="33"/>
          </w:tcPr>
          <w:p w14:paraId="65D38200" w14:textId="77777777" w:rsidR="00CE2ECF" w:rsidRPr="00FA7BBB" w:rsidRDefault="00CE2ECF"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E2F2F56" w14:textId="77777777" w:rsidR="00CE2ECF" w:rsidRPr="00FA7BBB" w:rsidRDefault="00CE2ECF"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337E150" w14:textId="77777777" w:rsidR="00CE2ECF" w:rsidRPr="00FA7BBB" w:rsidRDefault="00CE2ECF" w:rsidP="00990EAD">
            <w:pPr>
              <w:jc w:val="center"/>
              <w:rPr>
                <w:rFonts w:cstheme="minorHAnsi"/>
                <w:b/>
                <w:sz w:val="18"/>
                <w:szCs w:val="18"/>
              </w:rPr>
            </w:pPr>
            <w:r>
              <w:rPr>
                <w:rFonts w:cstheme="minorHAnsi"/>
                <w:b/>
                <w:sz w:val="18"/>
                <w:szCs w:val="18"/>
              </w:rPr>
              <w:t>Opomba</w:t>
            </w:r>
          </w:p>
        </w:tc>
      </w:tr>
      <w:tr w:rsidR="000E6032" w:rsidRPr="00FA7BBB" w14:paraId="7E5F509C" w14:textId="77777777" w:rsidTr="00990EAD">
        <w:tc>
          <w:tcPr>
            <w:tcW w:w="1666" w:type="pct"/>
            <w:shd w:val="clear" w:color="auto" w:fill="auto"/>
          </w:tcPr>
          <w:p w14:paraId="3D377129" w14:textId="2CF368D5" w:rsidR="00CE2ECF" w:rsidRDefault="00CE2ECF" w:rsidP="00990EAD">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12FD0C69" w14:textId="77777777" w:rsidR="00CE2ECF" w:rsidRDefault="00CE2ECF" w:rsidP="00990EAD">
            <w:pPr>
              <w:jc w:val="left"/>
              <w:rPr>
                <w:rFonts w:cstheme="minorHAnsi"/>
                <w:sz w:val="18"/>
                <w:szCs w:val="18"/>
              </w:rPr>
            </w:pPr>
          </w:p>
        </w:tc>
        <w:tc>
          <w:tcPr>
            <w:tcW w:w="1667" w:type="pct"/>
            <w:shd w:val="clear" w:color="auto" w:fill="auto"/>
          </w:tcPr>
          <w:p w14:paraId="62FD6945" w14:textId="77777777" w:rsidR="007D52F5" w:rsidRPr="00E91B86" w:rsidRDefault="007D52F5" w:rsidP="007D52F5">
            <w:pPr>
              <w:jc w:val="left"/>
              <w:rPr>
                <w:rFonts w:cstheme="minorHAnsi"/>
                <w:sz w:val="18"/>
                <w:szCs w:val="18"/>
              </w:rPr>
            </w:pPr>
            <w:r w:rsidRPr="00E91B86">
              <w:rPr>
                <w:rFonts w:cstheme="minorHAnsi"/>
                <w:sz w:val="18"/>
                <w:szCs w:val="18"/>
              </w:rPr>
              <w:t>Stolpec vsebuje naslednje funkcijske gumbe:</w:t>
            </w:r>
          </w:p>
          <w:p w14:paraId="2EBC63D8" w14:textId="77777777" w:rsidR="007D52F5" w:rsidRDefault="007D52F5" w:rsidP="00BD5DF6">
            <w:pPr>
              <w:pStyle w:val="Odstavekseznama"/>
              <w:numPr>
                <w:ilvl w:val="0"/>
                <w:numId w:val="4"/>
              </w:numPr>
              <w:ind w:left="187" w:hanging="108"/>
              <w:jc w:val="left"/>
              <w:rPr>
                <w:rFonts w:cstheme="minorHAnsi"/>
                <w:sz w:val="18"/>
                <w:szCs w:val="18"/>
              </w:rPr>
            </w:pPr>
            <w:r>
              <w:rPr>
                <w:rFonts w:cstheme="minorHAnsi"/>
                <w:sz w:val="18"/>
                <w:szCs w:val="18"/>
              </w:rPr>
              <w:t>Gumb »Odpri«,</w:t>
            </w:r>
          </w:p>
          <w:p w14:paraId="10D1DBCF" w14:textId="0C4F1EE7" w:rsidR="00CE2ECF" w:rsidRPr="00FA7BBB" w:rsidRDefault="007D52F5" w:rsidP="00BD5DF6">
            <w:pPr>
              <w:pStyle w:val="Odstavekseznama"/>
              <w:numPr>
                <w:ilvl w:val="0"/>
                <w:numId w:val="4"/>
              </w:numPr>
              <w:ind w:left="187" w:hanging="108"/>
              <w:jc w:val="left"/>
              <w:rPr>
                <w:rFonts w:cstheme="minorHAnsi"/>
                <w:sz w:val="18"/>
                <w:szCs w:val="18"/>
              </w:rPr>
            </w:pPr>
            <w:r>
              <w:rPr>
                <w:rFonts w:cstheme="minorHAnsi"/>
                <w:sz w:val="18"/>
                <w:szCs w:val="18"/>
              </w:rPr>
              <w:t>Gumb »Prenesi«.</w:t>
            </w:r>
          </w:p>
        </w:tc>
      </w:tr>
      <w:tr w:rsidR="00360800" w:rsidRPr="00FA7BBB" w14:paraId="711FD0C4" w14:textId="77777777" w:rsidTr="00990EAD">
        <w:tc>
          <w:tcPr>
            <w:tcW w:w="1666" w:type="pct"/>
            <w:shd w:val="clear" w:color="auto" w:fill="auto"/>
          </w:tcPr>
          <w:p w14:paraId="73C84F4F" w14:textId="4E5EF249" w:rsidR="00360800" w:rsidRDefault="00360800" w:rsidP="00360800">
            <w:pPr>
              <w:jc w:val="left"/>
              <w:rPr>
                <w:rFonts w:cstheme="minorHAnsi"/>
                <w:i/>
                <w:iCs/>
                <w:sz w:val="18"/>
                <w:szCs w:val="18"/>
              </w:rPr>
            </w:pPr>
            <w:r>
              <w:rPr>
                <w:rFonts w:cstheme="minorHAnsi"/>
                <w:sz w:val="18"/>
                <w:szCs w:val="18"/>
              </w:rPr>
              <w:t>Srg številka</w:t>
            </w:r>
          </w:p>
        </w:tc>
        <w:tc>
          <w:tcPr>
            <w:tcW w:w="1667" w:type="pct"/>
            <w:shd w:val="clear" w:color="auto" w:fill="auto"/>
          </w:tcPr>
          <w:p w14:paraId="66977FDC" w14:textId="2B81CAD7" w:rsidR="00360800" w:rsidRDefault="00360800" w:rsidP="00360800">
            <w:pPr>
              <w:jc w:val="left"/>
              <w:rPr>
                <w:rFonts w:cstheme="minorHAnsi"/>
                <w:sz w:val="18"/>
                <w:szCs w:val="18"/>
              </w:rPr>
            </w:pPr>
            <w:r>
              <w:rPr>
                <w:rFonts w:cstheme="minorHAnsi"/>
                <w:sz w:val="18"/>
                <w:szCs w:val="18"/>
              </w:rPr>
              <w:t>Stolpec z besedilom</w:t>
            </w:r>
          </w:p>
        </w:tc>
        <w:tc>
          <w:tcPr>
            <w:tcW w:w="1667" w:type="pct"/>
            <w:shd w:val="clear" w:color="auto" w:fill="auto"/>
          </w:tcPr>
          <w:p w14:paraId="5D1105FE" w14:textId="2D4F584C" w:rsidR="00360800" w:rsidRPr="00E91B86" w:rsidRDefault="00360800" w:rsidP="00360800">
            <w:pPr>
              <w:jc w:val="left"/>
              <w:rPr>
                <w:rFonts w:cstheme="minorHAnsi"/>
                <w:sz w:val="18"/>
                <w:szCs w:val="18"/>
              </w:rPr>
            </w:pPr>
            <w:r>
              <w:rPr>
                <w:rFonts w:cstheme="minorHAnsi"/>
                <w:sz w:val="18"/>
                <w:szCs w:val="18"/>
              </w:rPr>
              <w:t xml:space="preserve">Stolpec je prikazan samo v primeru </w:t>
            </w:r>
            <w:r w:rsidRPr="008A13A8">
              <w:rPr>
                <w:rFonts w:cstheme="minorHAnsi"/>
                <w:sz w:val="18"/>
                <w:szCs w:val="18"/>
              </w:rPr>
              <w:t xml:space="preserve">slo. statusnih sprememb, ko eno ali več pravnih sredstev iz več kot ene Srg zadeve rezultira v pritožbeno zadevo, </w:t>
            </w:r>
            <w:r w:rsidRPr="008A13A8">
              <w:rPr>
                <w:rFonts w:cstheme="minorHAnsi"/>
                <w:sz w:val="18"/>
                <w:szCs w:val="18"/>
              </w:rPr>
              <w:lastRenderedPageBreak/>
              <w:t>se sklop ponovi za vsako Srg zadevo, ki je rezultirala v to pritožbeno zadevo.</w:t>
            </w:r>
          </w:p>
        </w:tc>
      </w:tr>
      <w:tr w:rsidR="000E6032" w:rsidRPr="00FA7BBB" w14:paraId="6B38FF23" w14:textId="77777777" w:rsidTr="00990EAD">
        <w:tc>
          <w:tcPr>
            <w:tcW w:w="1666" w:type="pct"/>
            <w:shd w:val="clear" w:color="auto" w:fill="auto"/>
          </w:tcPr>
          <w:p w14:paraId="7FEC2818" w14:textId="77777777" w:rsidR="00CE2ECF" w:rsidRDefault="00CE2ECF" w:rsidP="00990EAD">
            <w:pPr>
              <w:jc w:val="left"/>
              <w:rPr>
                <w:rFonts w:cstheme="minorHAnsi"/>
                <w:sz w:val="18"/>
                <w:szCs w:val="18"/>
              </w:rPr>
            </w:pPr>
            <w:r>
              <w:rPr>
                <w:rFonts w:cstheme="minorHAnsi"/>
                <w:sz w:val="18"/>
                <w:szCs w:val="18"/>
              </w:rPr>
              <w:lastRenderedPageBreak/>
              <w:t>Zap. št.</w:t>
            </w:r>
          </w:p>
        </w:tc>
        <w:tc>
          <w:tcPr>
            <w:tcW w:w="1667" w:type="pct"/>
            <w:shd w:val="clear" w:color="auto" w:fill="auto"/>
          </w:tcPr>
          <w:p w14:paraId="21CB1981" w14:textId="77777777" w:rsidR="00CE2ECF" w:rsidRPr="00FA7BBB" w:rsidRDefault="00CE2ECF"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079E3C37" w14:textId="77777777" w:rsidR="00CE2ECF" w:rsidRPr="00FA7BBB" w:rsidRDefault="00CE2ECF" w:rsidP="00990EAD">
            <w:pPr>
              <w:jc w:val="left"/>
              <w:rPr>
                <w:rFonts w:cstheme="minorHAnsi"/>
                <w:sz w:val="18"/>
                <w:szCs w:val="18"/>
              </w:rPr>
            </w:pPr>
          </w:p>
        </w:tc>
      </w:tr>
      <w:tr w:rsidR="000E6032" w:rsidRPr="00FA7BBB" w14:paraId="4A7BB3B8" w14:textId="77777777" w:rsidTr="00990EAD">
        <w:tc>
          <w:tcPr>
            <w:tcW w:w="1666" w:type="pct"/>
            <w:shd w:val="clear" w:color="auto" w:fill="auto"/>
          </w:tcPr>
          <w:p w14:paraId="1CDE3C23" w14:textId="77777777" w:rsidR="00CE2ECF" w:rsidRDefault="00CE2ECF" w:rsidP="00990EAD">
            <w:pPr>
              <w:jc w:val="left"/>
              <w:rPr>
                <w:rFonts w:cstheme="minorHAnsi"/>
                <w:sz w:val="18"/>
                <w:szCs w:val="18"/>
              </w:rPr>
            </w:pPr>
            <w:r>
              <w:rPr>
                <w:rFonts w:cstheme="minorHAnsi"/>
                <w:sz w:val="18"/>
                <w:szCs w:val="18"/>
              </w:rPr>
              <w:t>Datum</w:t>
            </w:r>
          </w:p>
        </w:tc>
        <w:tc>
          <w:tcPr>
            <w:tcW w:w="1667" w:type="pct"/>
            <w:shd w:val="clear" w:color="auto" w:fill="auto"/>
          </w:tcPr>
          <w:p w14:paraId="14B5D9D8" w14:textId="77777777" w:rsidR="00CE2ECF" w:rsidRPr="00FA7BBB" w:rsidRDefault="00CE2ECF" w:rsidP="00990EAD">
            <w:pPr>
              <w:jc w:val="left"/>
              <w:rPr>
                <w:rFonts w:cstheme="minorHAnsi"/>
                <w:sz w:val="18"/>
                <w:szCs w:val="18"/>
              </w:rPr>
            </w:pPr>
            <w:r>
              <w:rPr>
                <w:rFonts w:cstheme="minorHAnsi"/>
                <w:sz w:val="18"/>
                <w:szCs w:val="18"/>
              </w:rPr>
              <w:t>Stolpec z datumom</w:t>
            </w:r>
          </w:p>
        </w:tc>
        <w:tc>
          <w:tcPr>
            <w:tcW w:w="1667" w:type="pct"/>
            <w:shd w:val="clear" w:color="auto" w:fill="auto"/>
          </w:tcPr>
          <w:p w14:paraId="1F72DFC1" w14:textId="77777777" w:rsidR="00CE2ECF" w:rsidRPr="00FA7BBB" w:rsidRDefault="00CE2ECF" w:rsidP="00990EAD">
            <w:pPr>
              <w:jc w:val="left"/>
              <w:rPr>
                <w:rFonts w:cstheme="minorHAnsi"/>
                <w:sz w:val="18"/>
                <w:szCs w:val="18"/>
              </w:rPr>
            </w:pPr>
          </w:p>
        </w:tc>
      </w:tr>
      <w:tr w:rsidR="000E6032" w:rsidRPr="00FA7BBB" w14:paraId="392F5F4A" w14:textId="77777777" w:rsidTr="00990EAD">
        <w:tc>
          <w:tcPr>
            <w:tcW w:w="1666" w:type="pct"/>
            <w:shd w:val="clear" w:color="auto" w:fill="auto"/>
          </w:tcPr>
          <w:p w14:paraId="09B2D562" w14:textId="77777777" w:rsidR="00CE2ECF" w:rsidRDefault="00CE2ECF" w:rsidP="00990EAD">
            <w:pPr>
              <w:jc w:val="left"/>
              <w:rPr>
                <w:rFonts w:cstheme="minorHAnsi"/>
                <w:sz w:val="18"/>
                <w:szCs w:val="18"/>
              </w:rPr>
            </w:pPr>
            <w:r>
              <w:rPr>
                <w:rFonts w:cstheme="minorHAnsi"/>
                <w:sz w:val="18"/>
                <w:szCs w:val="18"/>
              </w:rPr>
              <w:t>Vrsta</w:t>
            </w:r>
          </w:p>
        </w:tc>
        <w:tc>
          <w:tcPr>
            <w:tcW w:w="1667" w:type="pct"/>
            <w:shd w:val="clear" w:color="auto" w:fill="auto"/>
          </w:tcPr>
          <w:p w14:paraId="2CB0BADD" w14:textId="77777777" w:rsidR="00CE2ECF" w:rsidRPr="00FA7BBB" w:rsidRDefault="00CE2ECF" w:rsidP="00990EAD">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12FD74D9" w14:textId="77777777" w:rsidR="00CE2ECF" w:rsidRPr="00FA7BBB" w:rsidRDefault="00CE2ECF" w:rsidP="00990EAD">
            <w:pPr>
              <w:jc w:val="left"/>
              <w:rPr>
                <w:rFonts w:cstheme="minorHAnsi"/>
                <w:sz w:val="18"/>
                <w:szCs w:val="18"/>
              </w:rPr>
            </w:pPr>
          </w:p>
        </w:tc>
      </w:tr>
      <w:tr w:rsidR="000E6032" w:rsidRPr="00FA7BBB" w14:paraId="2C60BA19" w14:textId="77777777" w:rsidTr="00990EAD">
        <w:tc>
          <w:tcPr>
            <w:tcW w:w="1666" w:type="pct"/>
            <w:shd w:val="clear" w:color="auto" w:fill="auto"/>
          </w:tcPr>
          <w:p w14:paraId="45A2270D" w14:textId="77777777" w:rsidR="00CE2ECF" w:rsidRDefault="00CE2ECF" w:rsidP="00990EAD">
            <w:pPr>
              <w:jc w:val="left"/>
              <w:rPr>
                <w:rFonts w:cstheme="minorHAnsi"/>
                <w:sz w:val="18"/>
                <w:szCs w:val="18"/>
              </w:rPr>
            </w:pPr>
            <w:r>
              <w:rPr>
                <w:rFonts w:cstheme="minorHAnsi"/>
                <w:sz w:val="18"/>
                <w:szCs w:val="18"/>
              </w:rPr>
              <w:t>SPOT?</w:t>
            </w:r>
          </w:p>
        </w:tc>
        <w:tc>
          <w:tcPr>
            <w:tcW w:w="1667" w:type="pct"/>
            <w:shd w:val="clear" w:color="auto" w:fill="auto"/>
          </w:tcPr>
          <w:p w14:paraId="78C0F4A3" w14:textId="77777777" w:rsidR="00CE2ECF" w:rsidRDefault="00CE2ECF" w:rsidP="00990EAD">
            <w:pPr>
              <w:jc w:val="left"/>
              <w:rPr>
                <w:rFonts w:cstheme="minorHAnsi"/>
                <w:sz w:val="18"/>
                <w:szCs w:val="18"/>
              </w:rPr>
            </w:pPr>
            <w:r w:rsidRPr="00CE016C">
              <w:rPr>
                <w:rFonts w:cstheme="minorHAnsi"/>
                <w:sz w:val="18"/>
                <w:szCs w:val="18"/>
              </w:rPr>
              <w:t>Stolpec z besedilom</w:t>
            </w:r>
          </w:p>
          <w:p w14:paraId="1D760608" w14:textId="77777777" w:rsidR="00CE2ECF" w:rsidRPr="00FA7BBB" w:rsidRDefault="00CE2ECF" w:rsidP="00990EAD">
            <w:pPr>
              <w:jc w:val="left"/>
              <w:rPr>
                <w:rFonts w:cstheme="minorHAnsi"/>
                <w:sz w:val="18"/>
                <w:szCs w:val="18"/>
              </w:rPr>
            </w:pPr>
            <w:r>
              <w:rPr>
                <w:rFonts w:cstheme="minorHAnsi"/>
                <w:sz w:val="18"/>
                <w:szCs w:val="18"/>
              </w:rPr>
              <w:t>(vrednosti »DA« in »NE«)</w:t>
            </w:r>
          </w:p>
        </w:tc>
        <w:tc>
          <w:tcPr>
            <w:tcW w:w="1667" w:type="pct"/>
            <w:shd w:val="clear" w:color="auto" w:fill="auto"/>
          </w:tcPr>
          <w:p w14:paraId="53D21B46" w14:textId="77777777" w:rsidR="00CE2ECF" w:rsidRPr="00FA7BBB" w:rsidRDefault="00CE2ECF" w:rsidP="00990EAD">
            <w:pPr>
              <w:jc w:val="left"/>
              <w:rPr>
                <w:rFonts w:cstheme="minorHAnsi"/>
                <w:sz w:val="18"/>
                <w:szCs w:val="18"/>
              </w:rPr>
            </w:pPr>
          </w:p>
        </w:tc>
      </w:tr>
      <w:tr w:rsidR="000E6032" w:rsidRPr="00FA7BBB" w14:paraId="6F087249" w14:textId="77777777" w:rsidTr="00990EAD">
        <w:tc>
          <w:tcPr>
            <w:tcW w:w="1666" w:type="pct"/>
            <w:shd w:val="clear" w:color="auto" w:fill="auto"/>
          </w:tcPr>
          <w:p w14:paraId="7F3EF5C2" w14:textId="77777777" w:rsidR="00CE2ECF" w:rsidRDefault="00CE2ECF" w:rsidP="00990EAD">
            <w:pPr>
              <w:jc w:val="left"/>
              <w:rPr>
                <w:rFonts w:cstheme="minorHAnsi"/>
                <w:sz w:val="18"/>
                <w:szCs w:val="18"/>
              </w:rPr>
            </w:pPr>
            <w:r>
              <w:rPr>
                <w:rFonts w:cstheme="minorHAnsi"/>
                <w:sz w:val="18"/>
                <w:szCs w:val="18"/>
              </w:rPr>
              <w:t>CEH?</w:t>
            </w:r>
          </w:p>
        </w:tc>
        <w:tc>
          <w:tcPr>
            <w:tcW w:w="1667" w:type="pct"/>
            <w:shd w:val="clear" w:color="auto" w:fill="auto"/>
          </w:tcPr>
          <w:p w14:paraId="2D67042C" w14:textId="77777777" w:rsidR="00CE2ECF" w:rsidRDefault="00CE2ECF" w:rsidP="00990EAD">
            <w:pPr>
              <w:jc w:val="left"/>
              <w:rPr>
                <w:rFonts w:cstheme="minorHAnsi"/>
                <w:sz w:val="18"/>
                <w:szCs w:val="18"/>
              </w:rPr>
            </w:pPr>
            <w:r w:rsidRPr="00CE016C">
              <w:rPr>
                <w:rFonts w:cstheme="minorHAnsi"/>
                <w:sz w:val="18"/>
                <w:szCs w:val="18"/>
              </w:rPr>
              <w:t>Stolpec z besedilom</w:t>
            </w:r>
          </w:p>
          <w:p w14:paraId="6417C6A7" w14:textId="77777777" w:rsidR="00CE2ECF" w:rsidRPr="00FA7BBB" w:rsidRDefault="00CE2ECF" w:rsidP="00990EAD">
            <w:pPr>
              <w:jc w:val="left"/>
              <w:rPr>
                <w:rFonts w:cstheme="minorHAnsi"/>
                <w:sz w:val="18"/>
                <w:szCs w:val="18"/>
              </w:rPr>
            </w:pPr>
            <w:r>
              <w:rPr>
                <w:rFonts w:cstheme="minorHAnsi"/>
                <w:sz w:val="18"/>
                <w:szCs w:val="18"/>
              </w:rPr>
              <w:t>(vrednosti »DA« in »NE«)</w:t>
            </w:r>
          </w:p>
        </w:tc>
        <w:tc>
          <w:tcPr>
            <w:tcW w:w="1667" w:type="pct"/>
            <w:shd w:val="clear" w:color="auto" w:fill="auto"/>
          </w:tcPr>
          <w:p w14:paraId="7F2CD71F" w14:textId="77777777" w:rsidR="00CE2ECF" w:rsidRPr="00FA7BBB" w:rsidRDefault="00CE2ECF" w:rsidP="00990EAD">
            <w:pPr>
              <w:jc w:val="left"/>
              <w:rPr>
                <w:rFonts w:cstheme="minorHAnsi"/>
                <w:sz w:val="18"/>
                <w:szCs w:val="18"/>
              </w:rPr>
            </w:pPr>
          </w:p>
        </w:tc>
      </w:tr>
      <w:tr w:rsidR="000E6032" w:rsidRPr="00FA7BBB" w14:paraId="3DFE6169" w14:textId="77777777" w:rsidTr="00990EAD">
        <w:tc>
          <w:tcPr>
            <w:tcW w:w="1666" w:type="pct"/>
            <w:shd w:val="clear" w:color="auto" w:fill="auto"/>
          </w:tcPr>
          <w:p w14:paraId="6B183C71" w14:textId="77777777" w:rsidR="00CE2ECF" w:rsidRDefault="00CE2ECF" w:rsidP="00990EAD">
            <w:pPr>
              <w:jc w:val="left"/>
              <w:rPr>
                <w:rFonts w:cstheme="minorHAnsi"/>
                <w:sz w:val="18"/>
                <w:szCs w:val="18"/>
              </w:rPr>
            </w:pPr>
            <w:r>
              <w:rPr>
                <w:rFonts w:cstheme="minorHAnsi"/>
                <w:sz w:val="18"/>
                <w:szCs w:val="18"/>
              </w:rPr>
              <w:t>Opis</w:t>
            </w:r>
          </w:p>
        </w:tc>
        <w:tc>
          <w:tcPr>
            <w:tcW w:w="1667" w:type="pct"/>
            <w:shd w:val="clear" w:color="auto" w:fill="auto"/>
          </w:tcPr>
          <w:p w14:paraId="1BD3BB68" w14:textId="77777777" w:rsidR="00CE2ECF" w:rsidRDefault="00CE2ECF" w:rsidP="00990EAD">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24C93E1A" w14:textId="77777777" w:rsidR="00CE2ECF" w:rsidRPr="00FA7BBB" w:rsidRDefault="00CE2ECF" w:rsidP="00990EAD">
            <w:pPr>
              <w:jc w:val="left"/>
              <w:rPr>
                <w:rFonts w:cstheme="minorHAnsi"/>
                <w:sz w:val="18"/>
                <w:szCs w:val="18"/>
              </w:rPr>
            </w:pPr>
          </w:p>
        </w:tc>
      </w:tr>
      <w:tr w:rsidR="008B05CA" w:rsidRPr="00FA7BBB" w14:paraId="5D27D112" w14:textId="77777777" w:rsidTr="00990EAD">
        <w:tc>
          <w:tcPr>
            <w:tcW w:w="1666" w:type="pct"/>
            <w:shd w:val="clear" w:color="auto" w:fill="auto"/>
          </w:tcPr>
          <w:p w14:paraId="1DD5B7C1" w14:textId="0A38F3CE" w:rsidR="008B05CA" w:rsidRDefault="008B05CA" w:rsidP="00990EAD">
            <w:pPr>
              <w:jc w:val="left"/>
              <w:rPr>
                <w:rFonts w:cstheme="minorHAnsi"/>
                <w:sz w:val="18"/>
                <w:szCs w:val="18"/>
              </w:rPr>
            </w:pPr>
            <w:r>
              <w:rPr>
                <w:rFonts w:cstheme="minorHAnsi"/>
                <w:sz w:val="18"/>
                <w:szCs w:val="18"/>
              </w:rPr>
              <w:t>Status</w:t>
            </w:r>
          </w:p>
        </w:tc>
        <w:tc>
          <w:tcPr>
            <w:tcW w:w="1667" w:type="pct"/>
            <w:shd w:val="clear" w:color="auto" w:fill="auto"/>
          </w:tcPr>
          <w:p w14:paraId="2AF73591" w14:textId="301F5442" w:rsidR="008B05CA" w:rsidRPr="00CE016C" w:rsidRDefault="008B05CA"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68CEB5F8" w14:textId="77777777" w:rsidR="008B05CA" w:rsidRPr="00FA7BBB" w:rsidRDefault="008B05CA" w:rsidP="00990EAD">
            <w:pPr>
              <w:jc w:val="left"/>
              <w:rPr>
                <w:rFonts w:cstheme="minorHAnsi"/>
                <w:sz w:val="18"/>
                <w:szCs w:val="18"/>
              </w:rPr>
            </w:pPr>
          </w:p>
        </w:tc>
      </w:tr>
      <w:tr w:rsidR="003137EF" w:rsidRPr="00FA7BBB" w14:paraId="3683C8B2" w14:textId="77777777" w:rsidTr="00990EAD">
        <w:tc>
          <w:tcPr>
            <w:tcW w:w="1666" w:type="pct"/>
            <w:shd w:val="clear" w:color="auto" w:fill="auto"/>
          </w:tcPr>
          <w:p w14:paraId="1141E9B9" w14:textId="1D302476" w:rsidR="003137EF" w:rsidRDefault="003137EF" w:rsidP="003137EF">
            <w:pPr>
              <w:jc w:val="left"/>
              <w:rPr>
                <w:rFonts w:cstheme="minorHAnsi"/>
                <w:sz w:val="18"/>
                <w:szCs w:val="18"/>
              </w:rPr>
            </w:pPr>
            <w:r>
              <w:rPr>
                <w:rFonts w:cstheme="minorHAnsi"/>
                <w:sz w:val="18"/>
                <w:szCs w:val="18"/>
              </w:rPr>
              <w:t>Status objave (eObjave)</w:t>
            </w:r>
          </w:p>
        </w:tc>
        <w:tc>
          <w:tcPr>
            <w:tcW w:w="1667" w:type="pct"/>
            <w:shd w:val="clear" w:color="auto" w:fill="auto"/>
          </w:tcPr>
          <w:p w14:paraId="28B00BEA" w14:textId="5AF3858D" w:rsidR="003137EF" w:rsidRDefault="003137EF" w:rsidP="003137EF">
            <w:pPr>
              <w:jc w:val="left"/>
              <w:rPr>
                <w:rFonts w:cstheme="minorHAnsi"/>
                <w:sz w:val="18"/>
                <w:szCs w:val="18"/>
              </w:rPr>
            </w:pPr>
            <w:r>
              <w:rPr>
                <w:rFonts w:cstheme="minorHAnsi"/>
                <w:sz w:val="18"/>
                <w:szCs w:val="18"/>
              </w:rPr>
              <w:t>Stolpec z besedilom</w:t>
            </w:r>
          </w:p>
        </w:tc>
        <w:tc>
          <w:tcPr>
            <w:tcW w:w="1667" w:type="pct"/>
            <w:shd w:val="clear" w:color="auto" w:fill="auto"/>
          </w:tcPr>
          <w:p w14:paraId="04C5E235" w14:textId="77777777" w:rsidR="003137EF" w:rsidRPr="00FA7BBB" w:rsidRDefault="003137EF" w:rsidP="003137EF">
            <w:pPr>
              <w:jc w:val="left"/>
              <w:rPr>
                <w:rFonts w:cstheme="minorHAnsi"/>
                <w:sz w:val="18"/>
                <w:szCs w:val="18"/>
              </w:rPr>
            </w:pPr>
          </w:p>
        </w:tc>
      </w:tr>
      <w:tr w:rsidR="003137EF" w:rsidRPr="00FA7BBB" w14:paraId="2F2A9ADB" w14:textId="77777777" w:rsidTr="00990EAD">
        <w:tc>
          <w:tcPr>
            <w:tcW w:w="1666" w:type="pct"/>
            <w:shd w:val="clear" w:color="auto" w:fill="auto"/>
          </w:tcPr>
          <w:p w14:paraId="33935946" w14:textId="138A9C8B" w:rsidR="003137EF" w:rsidRDefault="003137EF" w:rsidP="003137EF">
            <w:pPr>
              <w:jc w:val="left"/>
              <w:rPr>
                <w:rFonts w:cstheme="minorHAnsi"/>
                <w:sz w:val="18"/>
                <w:szCs w:val="18"/>
              </w:rPr>
            </w:pPr>
            <w:r>
              <w:rPr>
                <w:rFonts w:cstheme="minorHAnsi"/>
                <w:sz w:val="18"/>
                <w:szCs w:val="18"/>
              </w:rPr>
              <w:t>Status prenosa (EDS)</w:t>
            </w:r>
          </w:p>
        </w:tc>
        <w:tc>
          <w:tcPr>
            <w:tcW w:w="1667" w:type="pct"/>
            <w:shd w:val="clear" w:color="auto" w:fill="auto"/>
          </w:tcPr>
          <w:p w14:paraId="36D49F62" w14:textId="0022F7E0" w:rsidR="003137EF" w:rsidRDefault="003137EF" w:rsidP="003137EF">
            <w:pPr>
              <w:jc w:val="left"/>
              <w:rPr>
                <w:rFonts w:cstheme="minorHAnsi"/>
                <w:sz w:val="18"/>
                <w:szCs w:val="18"/>
              </w:rPr>
            </w:pPr>
            <w:r>
              <w:rPr>
                <w:rFonts w:cstheme="minorHAnsi"/>
                <w:sz w:val="18"/>
                <w:szCs w:val="18"/>
              </w:rPr>
              <w:t>Stolpec z besedilom</w:t>
            </w:r>
          </w:p>
        </w:tc>
        <w:tc>
          <w:tcPr>
            <w:tcW w:w="1667" w:type="pct"/>
            <w:shd w:val="clear" w:color="auto" w:fill="auto"/>
          </w:tcPr>
          <w:p w14:paraId="15F33AFC" w14:textId="77777777" w:rsidR="003137EF" w:rsidRPr="00FA7BBB" w:rsidRDefault="003137EF" w:rsidP="003137EF">
            <w:pPr>
              <w:jc w:val="left"/>
              <w:rPr>
                <w:rFonts w:cstheme="minorHAnsi"/>
                <w:sz w:val="18"/>
                <w:szCs w:val="18"/>
              </w:rPr>
            </w:pPr>
          </w:p>
        </w:tc>
      </w:tr>
    </w:tbl>
    <w:p w14:paraId="39B554B5" w14:textId="77777777" w:rsidR="00CE2ECF" w:rsidRDefault="00CE2ECF" w:rsidP="00CE2ECF">
      <w:r>
        <w:t>V seznamu »Priloge« se nahajajo vse priloge pri povezani Srg zadevi.</w:t>
      </w:r>
    </w:p>
    <w:p w14:paraId="093FEEED" w14:textId="77777777" w:rsidR="00CE2ECF" w:rsidRPr="00CE2ECF" w:rsidRDefault="00CE2ECF" w:rsidP="006C727A"/>
    <w:p w14:paraId="6482BC7D" w14:textId="77777777" w:rsidR="00666704" w:rsidRDefault="00666704" w:rsidP="00666704">
      <w:pPr>
        <w:rPr>
          <w:b/>
          <w:bCs/>
        </w:rPr>
      </w:pPr>
      <w:r>
        <w:rPr>
          <w:b/>
          <w:bCs/>
        </w:rPr>
        <w:t>Gumb »Odpri«</w:t>
      </w:r>
    </w:p>
    <w:p w14:paraId="0685E872" w14:textId="77777777" w:rsidR="00666704" w:rsidRPr="003066C4" w:rsidRDefault="00666704" w:rsidP="00666704">
      <w:r>
        <w:t>V prvem stolpcu seznama »Priloge« se nahaja gumb »Odpri«. Ob kliku na gumb se v desnem delu maske za pregled podrobnosti (v dokumentnem pregledu) prikaže izbrani dokument.</w:t>
      </w:r>
    </w:p>
    <w:p w14:paraId="5A331981" w14:textId="77777777" w:rsidR="00666704" w:rsidRDefault="00666704" w:rsidP="00666704"/>
    <w:p w14:paraId="75665DA0" w14:textId="77777777" w:rsidR="00666704" w:rsidRDefault="00666704" w:rsidP="00666704">
      <w:pPr>
        <w:rPr>
          <w:b/>
          <w:bCs/>
        </w:rPr>
      </w:pPr>
      <w:r>
        <w:rPr>
          <w:b/>
          <w:bCs/>
        </w:rPr>
        <w:t>Gumb »Prenesi«</w:t>
      </w:r>
    </w:p>
    <w:p w14:paraId="7322B550" w14:textId="77777777" w:rsidR="00666704" w:rsidRDefault="00666704" w:rsidP="00666704">
      <w:r>
        <w:t>V prvem stolpcu seznama »Priloge« se nahaja gumb »Prenesi«. Ob kliku na gumb se na uporabnikovo delovno postajo prenese izbrani dokument.</w:t>
      </w:r>
    </w:p>
    <w:p w14:paraId="7AA3445E" w14:textId="77777777" w:rsidR="00666704" w:rsidRPr="00CE2ECF" w:rsidRDefault="00666704" w:rsidP="006C727A"/>
    <w:p w14:paraId="6DC9BEBC" w14:textId="28C798E7" w:rsidR="008D556F" w:rsidRDefault="008D556F" w:rsidP="00824B20">
      <w:pPr>
        <w:pStyle w:val="H4"/>
      </w:pPr>
      <w:bookmarkStart w:id="916" w:name="_Toc193265428"/>
      <w:bookmarkEnd w:id="914"/>
      <w:r>
        <w:t>ZAVIHEK »POVEZANE ZADEVE«</w:t>
      </w:r>
      <w:bookmarkEnd w:id="916"/>
    </w:p>
    <w:p w14:paraId="48A59739" w14:textId="02357ED2" w:rsidR="008D556F" w:rsidRDefault="008D556F" w:rsidP="008D556F">
      <w:r>
        <w:t>V seznamu »Povezane Psrg zadeve«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8D556F" w:rsidRPr="00FA7BBB" w14:paraId="7EC69472" w14:textId="77777777" w:rsidTr="00BF7027">
        <w:tc>
          <w:tcPr>
            <w:tcW w:w="1666" w:type="pct"/>
            <w:shd w:val="clear" w:color="auto" w:fill="D9E2F3" w:themeFill="accent1" w:themeFillTint="33"/>
          </w:tcPr>
          <w:p w14:paraId="13A737D5" w14:textId="77777777" w:rsidR="008D556F" w:rsidRPr="00FA7BBB" w:rsidRDefault="008D556F" w:rsidP="00BF7027">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11159CDB" w14:textId="77777777" w:rsidR="008D556F" w:rsidRPr="00FA7BBB" w:rsidRDefault="008D556F"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52F3310" w14:textId="77777777" w:rsidR="008D556F" w:rsidRPr="00FA7BBB" w:rsidRDefault="008D556F" w:rsidP="00BF7027">
            <w:pPr>
              <w:jc w:val="center"/>
              <w:rPr>
                <w:rFonts w:cstheme="minorHAnsi"/>
                <w:b/>
                <w:sz w:val="18"/>
                <w:szCs w:val="18"/>
              </w:rPr>
            </w:pPr>
            <w:r>
              <w:rPr>
                <w:rFonts w:cstheme="minorHAnsi"/>
                <w:b/>
                <w:sz w:val="18"/>
                <w:szCs w:val="18"/>
              </w:rPr>
              <w:t>Opomba</w:t>
            </w:r>
          </w:p>
        </w:tc>
      </w:tr>
      <w:tr w:rsidR="008D556F" w:rsidRPr="00FA7BBB" w14:paraId="11F604F7" w14:textId="77777777" w:rsidTr="00BF7027">
        <w:tc>
          <w:tcPr>
            <w:tcW w:w="1666" w:type="pct"/>
            <w:shd w:val="clear" w:color="auto" w:fill="auto"/>
          </w:tcPr>
          <w:p w14:paraId="2339DCFD" w14:textId="77777777" w:rsidR="008D556F" w:rsidRPr="006C727A" w:rsidRDefault="008D556F" w:rsidP="00BF7027">
            <w:pPr>
              <w:jc w:val="left"/>
              <w:rPr>
                <w:rFonts w:cstheme="minorHAnsi"/>
                <w:sz w:val="18"/>
                <w:szCs w:val="18"/>
              </w:rPr>
            </w:pPr>
            <w:r>
              <w:rPr>
                <w:rFonts w:cstheme="minorHAnsi"/>
                <w:sz w:val="18"/>
                <w:szCs w:val="18"/>
              </w:rPr>
              <w:t>Tip povezave</w:t>
            </w:r>
          </w:p>
        </w:tc>
        <w:tc>
          <w:tcPr>
            <w:tcW w:w="1667" w:type="pct"/>
            <w:shd w:val="clear" w:color="auto" w:fill="auto"/>
          </w:tcPr>
          <w:p w14:paraId="7DDFAE3F" w14:textId="77777777" w:rsidR="008D556F" w:rsidRPr="003C2F4E" w:rsidRDefault="008D556F" w:rsidP="00BF7027">
            <w:pPr>
              <w:jc w:val="left"/>
              <w:rPr>
                <w:rFonts w:cstheme="minorHAnsi"/>
                <w:sz w:val="18"/>
                <w:szCs w:val="18"/>
              </w:rPr>
            </w:pPr>
            <w:r>
              <w:rPr>
                <w:rFonts w:cstheme="minorHAnsi"/>
                <w:sz w:val="18"/>
                <w:szCs w:val="18"/>
              </w:rPr>
              <w:t>Stolpec z besedilom</w:t>
            </w:r>
          </w:p>
        </w:tc>
        <w:tc>
          <w:tcPr>
            <w:tcW w:w="1667" w:type="pct"/>
            <w:shd w:val="clear" w:color="auto" w:fill="auto"/>
          </w:tcPr>
          <w:p w14:paraId="092CAD03" w14:textId="77777777" w:rsidR="008D556F" w:rsidRPr="00FA7BBB" w:rsidRDefault="008D556F" w:rsidP="00BF7027">
            <w:pPr>
              <w:jc w:val="left"/>
              <w:rPr>
                <w:rFonts w:cstheme="minorHAnsi"/>
                <w:sz w:val="18"/>
                <w:szCs w:val="18"/>
              </w:rPr>
            </w:pPr>
          </w:p>
        </w:tc>
      </w:tr>
      <w:tr w:rsidR="008D556F" w:rsidRPr="00FA7BBB" w14:paraId="73D9DDA4" w14:textId="77777777" w:rsidTr="00BF7027">
        <w:tc>
          <w:tcPr>
            <w:tcW w:w="1666" w:type="pct"/>
            <w:shd w:val="clear" w:color="auto" w:fill="auto"/>
          </w:tcPr>
          <w:p w14:paraId="2629260A" w14:textId="3D7C858C" w:rsidR="008D556F" w:rsidRDefault="008D556F" w:rsidP="00BF7027">
            <w:pPr>
              <w:jc w:val="left"/>
              <w:rPr>
                <w:rFonts w:cstheme="minorHAnsi"/>
                <w:sz w:val="18"/>
                <w:szCs w:val="18"/>
              </w:rPr>
            </w:pPr>
            <w:r>
              <w:rPr>
                <w:rFonts w:cstheme="minorHAnsi"/>
                <w:sz w:val="18"/>
                <w:szCs w:val="18"/>
              </w:rPr>
              <w:t>Psrg številka</w:t>
            </w:r>
          </w:p>
        </w:tc>
        <w:tc>
          <w:tcPr>
            <w:tcW w:w="1667" w:type="pct"/>
            <w:shd w:val="clear" w:color="auto" w:fill="auto"/>
          </w:tcPr>
          <w:p w14:paraId="13A50ADA" w14:textId="77777777" w:rsidR="008D556F" w:rsidRPr="00FA7BBB" w:rsidRDefault="008D556F" w:rsidP="00BF7027">
            <w:pPr>
              <w:jc w:val="left"/>
              <w:rPr>
                <w:rFonts w:cstheme="minorHAnsi"/>
                <w:sz w:val="18"/>
                <w:szCs w:val="18"/>
              </w:rPr>
            </w:pPr>
            <w:r w:rsidRPr="006808F3">
              <w:rPr>
                <w:rFonts w:cstheme="minorHAnsi"/>
                <w:sz w:val="18"/>
                <w:szCs w:val="18"/>
              </w:rPr>
              <w:t>Stolpec z besedilom</w:t>
            </w:r>
          </w:p>
        </w:tc>
        <w:tc>
          <w:tcPr>
            <w:tcW w:w="1667" w:type="pct"/>
            <w:shd w:val="clear" w:color="auto" w:fill="auto"/>
          </w:tcPr>
          <w:p w14:paraId="3D9E1008" w14:textId="77777777" w:rsidR="008D556F" w:rsidRPr="00FA7BBB" w:rsidRDefault="008D556F" w:rsidP="00BF7027">
            <w:pPr>
              <w:jc w:val="left"/>
              <w:rPr>
                <w:rFonts w:cstheme="minorHAnsi"/>
                <w:sz w:val="18"/>
                <w:szCs w:val="18"/>
              </w:rPr>
            </w:pPr>
          </w:p>
        </w:tc>
      </w:tr>
    </w:tbl>
    <w:p w14:paraId="23826994" w14:textId="77777777" w:rsidR="008D556F" w:rsidRDefault="008D556F" w:rsidP="008D556F">
      <w:r>
        <w:t>V seznamu se prikažejo podatki povezanih Psrg zadev, ki nastanejo, če je razveljavljen sklep pritožbenega sodnika.</w:t>
      </w:r>
    </w:p>
    <w:p w14:paraId="0AC87E65" w14:textId="77777777" w:rsidR="008D556F" w:rsidRPr="00CC7402" w:rsidRDefault="008D556F" w:rsidP="00453D60"/>
    <w:p w14:paraId="5D3EE84E" w14:textId="47219123" w:rsidR="00D13C16" w:rsidRDefault="00D13C16" w:rsidP="00824B20">
      <w:pPr>
        <w:pStyle w:val="H4"/>
      </w:pPr>
      <w:bookmarkStart w:id="917" w:name="_Toc193265429"/>
      <w:r>
        <w:t>ZAVIHEK »</w:t>
      </w:r>
      <w:r w:rsidR="00CE2ECF">
        <w:t>OPOMBE/KOMENTARJI</w:t>
      </w:r>
      <w:r>
        <w:t>«</w:t>
      </w:r>
      <w:bookmarkEnd w:id="917"/>
    </w:p>
    <w:p w14:paraId="27F66D3E" w14:textId="42D3BA2B" w:rsidR="00CE2ECF" w:rsidRDefault="00FF7D0A" w:rsidP="006C727A">
      <w:pPr>
        <w:jc w:val="center"/>
      </w:pPr>
      <w:r w:rsidRPr="00FF7D0A">
        <w:rPr>
          <w:noProof/>
        </w:rPr>
        <w:t xml:space="preserve"> </w:t>
      </w:r>
      <w:r w:rsidRPr="00FF7D0A">
        <w:rPr>
          <w:noProof/>
        </w:rPr>
        <w:lastRenderedPageBreak/>
        <w:drawing>
          <wp:inline distT="0" distB="0" distL="0" distR="0" wp14:anchorId="255071CF" wp14:editId="05A5BE0A">
            <wp:extent cx="5947200" cy="4658400"/>
            <wp:effectExtent l="0" t="0" r="0" b="8890"/>
            <wp:docPr id="1992973745" name="Slika 1" descr="Slika, ki vsebuje besede besedilo, posnetek zaslona, zaslo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973745" name="Slika 1" descr="Slika, ki vsebuje besede besedilo, posnetek zaslona, zaslon, programska oprema&#10;&#10;Opis je samodejno ustvarjen"/>
                    <pic:cNvPicPr/>
                  </pic:nvPicPr>
                  <pic:blipFill>
                    <a:blip r:embed="rId187"/>
                    <a:stretch>
                      <a:fillRect/>
                    </a:stretch>
                  </pic:blipFill>
                  <pic:spPr>
                    <a:xfrm>
                      <a:off x="0" y="0"/>
                      <a:ext cx="5947200" cy="4658400"/>
                    </a:xfrm>
                    <a:prstGeom prst="rect">
                      <a:avLst/>
                    </a:prstGeom>
                  </pic:spPr>
                </pic:pic>
              </a:graphicData>
            </a:graphic>
          </wp:inline>
        </w:drawing>
      </w:r>
    </w:p>
    <w:p w14:paraId="33C9B56C" w14:textId="547057EB" w:rsidR="00CE2ECF" w:rsidRDefault="00CE2ECF" w:rsidP="00CE2ECF">
      <w:pPr>
        <w:pStyle w:val="Napis"/>
        <w:jc w:val="center"/>
        <w:rPr>
          <w:rFonts w:cstheme="minorHAnsi"/>
          <w:b w:val="0"/>
          <w:bCs w:val="0"/>
          <w:noProof/>
        </w:rPr>
      </w:pPr>
      <w:bookmarkStart w:id="918" w:name="_Toc19259541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136</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Psrg vpisniku – zavihek »Opombe / Komentarji«</w:t>
      </w:r>
      <w:bookmarkEnd w:id="918"/>
    </w:p>
    <w:p w14:paraId="5C41B82A" w14:textId="77777777" w:rsidR="00CE2ECF" w:rsidRDefault="00CE2ECF" w:rsidP="00CE2ECF"/>
    <w:p w14:paraId="60430B7B" w14:textId="77777777" w:rsidR="00CE2ECF" w:rsidRDefault="00CE2ECF" w:rsidP="00CE2ECF">
      <w:r>
        <w:t>V seznamu »Opombe«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8F1803" w:rsidRPr="00FA7BBB" w14:paraId="578E355D" w14:textId="77777777" w:rsidTr="00990EAD">
        <w:tc>
          <w:tcPr>
            <w:tcW w:w="1666" w:type="pct"/>
            <w:shd w:val="clear" w:color="auto" w:fill="D9E2F3" w:themeFill="accent1" w:themeFillTint="33"/>
          </w:tcPr>
          <w:p w14:paraId="071C60ED" w14:textId="77777777" w:rsidR="00CE2ECF" w:rsidRPr="00FA7BBB" w:rsidRDefault="00CE2ECF"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66BF2582" w14:textId="77777777" w:rsidR="00CE2ECF" w:rsidRPr="00FA7BBB" w:rsidRDefault="00CE2ECF"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E0EDC05" w14:textId="77777777" w:rsidR="00CE2ECF" w:rsidRPr="00FA7BBB" w:rsidRDefault="00CE2ECF" w:rsidP="00990EAD">
            <w:pPr>
              <w:jc w:val="center"/>
              <w:rPr>
                <w:rFonts w:cstheme="minorHAnsi"/>
                <w:b/>
                <w:sz w:val="18"/>
                <w:szCs w:val="18"/>
              </w:rPr>
            </w:pPr>
            <w:r>
              <w:rPr>
                <w:rFonts w:cstheme="minorHAnsi"/>
                <w:b/>
                <w:sz w:val="18"/>
                <w:szCs w:val="18"/>
              </w:rPr>
              <w:t>Opomba</w:t>
            </w:r>
          </w:p>
        </w:tc>
      </w:tr>
      <w:tr w:rsidR="000218A9" w:rsidRPr="00FA7BBB" w14:paraId="59BFD04B" w14:textId="77777777" w:rsidTr="00990EAD">
        <w:tc>
          <w:tcPr>
            <w:tcW w:w="1666" w:type="pct"/>
            <w:shd w:val="clear" w:color="auto" w:fill="auto"/>
          </w:tcPr>
          <w:p w14:paraId="233252AC" w14:textId="4E726947" w:rsidR="000218A9" w:rsidRDefault="000218A9" w:rsidP="000218A9">
            <w:pPr>
              <w:jc w:val="left"/>
              <w:rPr>
                <w:rFonts w:cstheme="minorHAnsi"/>
                <w:sz w:val="18"/>
                <w:szCs w:val="18"/>
              </w:rPr>
            </w:pPr>
            <w:r w:rsidRPr="003D5F1B">
              <w:rPr>
                <w:rFonts w:cstheme="minorHAnsi"/>
                <w:i/>
                <w:iCs/>
                <w:sz w:val="18"/>
                <w:szCs w:val="18"/>
              </w:rPr>
              <w:t>Stolpec s funkcijskimi gumbi</w:t>
            </w:r>
          </w:p>
        </w:tc>
        <w:tc>
          <w:tcPr>
            <w:tcW w:w="1667" w:type="pct"/>
            <w:shd w:val="clear" w:color="auto" w:fill="auto"/>
          </w:tcPr>
          <w:p w14:paraId="5C9A4F6C" w14:textId="77777777" w:rsidR="000218A9" w:rsidRPr="0005237F" w:rsidRDefault="000218A9" w:rsidP="000218A9">
            <w:pPr>
              <w:jc w:val="left"/>
              <w:rPr>
                <w:rFonts w:cstheme="minorHAnsi"/>
                <w:sz w:val="18"/>
                <w:szCs w:val="18"/>
              </w:rPr>
            </w:pPr>
          </w:p>
        </w:tc>
        <w:tc>
          <w:tcPr>
            <w:tcW w:w="1667" w:type="pct"/>
            <w:shd w:val="clear" w:color="auto" w:fill="auto"/>
          </w:tcPr>
          <w:p w14:paraId="163DA868" w14:textId="77777777" w:rsidR="000218A9" w:rsidRDefault="000218A9" w:rsidP="000218A9">
            <w:pPr>
              <w:jc w:val="left"/>
              <w:rPr>
                <w:rFonts w:cstheme="minorHAnsi"/>
                <w:sz w:val="18"/>
                <w:szCs w:val="18"/>
              </w:rPr>
            </w:pPr>
            <w:r>
              <w:rPr>
                <w:rFonts w:cstheme="minorHAnsi"/>
                <w:sz w:val="18"/>
                <w:szCs w:val="18"/>
              </w:rPr>
              <w:t>Stolpec vsebuje naslednje funkcijske gumbe:</w:t>
            </w:r>
          </w:p>
          <w:p w14:paraId="26E5D241" w14:textId="563BB8AA" w:rsidR="000218A9" w:rsidRPr="00453D60" w:rsidRDefault="000218A9" w:rsidP="00BD5DF6">
            <w:pPr>
              <w:pStyle w:val="Odstavekseznama"/>
              <w:numPr>
                <w:ilvl w:val="0"/>
                <w:numId w:val="4"/>
              </w:numPr>
              <w:ind w:left="177" w:hanging="118"/>
              <w:jc w:val="left"/>
              <w:rPr>
                <w:rFonts w:cstheme="minorHAnsi"/>
                <w:sz w:val="18"/>
                <w:szCs w:val="18"/>
              </w:rPr>
            </w:pPr>
            <w:r w:rsidRPr="00453D60">
              <w:rPr>
                <w:rFonts w:cstheme="minorHAnsi"/>
                <w:sz w:val="18"/>
                <w:szCs w:val="18"/>
              </w:rPr>
              <w:t>Gumb »Pregled podrobnosti zapisa«.</w:t>
            </w:r>
          </w:p>
        </w:tc>
      </w:tr>
      <w:tr w:rsidR="000218A9" w:rsidRPr="00FA7BBB" w14:paraId="37E15C08" w14:textId="77777777" w:rsidTr="00990EAD">
        <w:tc>
          <w:tcPr>
            <w:tcW w:w="1666" w:type="pct"/>
            <w:shd w:val="clear" w:color="auto" w:fill="auto"/>
          </w:tcPr>
          <w:p w14:paraId="59EECF2F" w14:textId="77777777" w:rsidR="000218A9" w:rsidRPr="00FA7BBB" w:rsidRDefault="000218A9" w:rsidP="000218A9">
            <w:pPr>
              <w:jc w:val="left"/>
              <w:rPr>
                <w:rFonts w:cstheme="minorHAnsi"/>
                <w:sz w:val="18"/>
                <w:szCs w:val="18"/>
              </w:rPr>
            </w:pPr>
            <w:r>
              <w:rPr>
                <w:rFonts w:cstheme="minorHAnsi"/>
                <w:sz w:val="18"/>
                <w:szCs w:val="18"/>
              </w:rPr>
              <w:t>Uporabnik</w:t>
            </w:r>
          </w:p>
        </w:tc>
        <w:tc>
          <w:tcPr>
            <w:tcW w:w="1667" w:type="pct"/>
            <w:shd w:val="clear" w:color="auto" w:fill="auto"/>
          </w:tcPr>
          <w:p w14:paraId="398F2D58" w14:textId="77777777" w:rsidR="000218A9" w:rsidRPr="003C2F4E" w:rsidRDefault="000218A9" w:rsidP="000218A9">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44CB58B1" w14:textId="77777777" w:rsidR="000218A9" w:rsidRPr="00FA7BBB" w:rsidRDefault="000218A9" w:rsidP="000218A9">
            <w:pPr>
              <w:jc w:val="left"/>
              <w:rPr>
                <w:rFonts w:cstheme="minorHAnsi"/>
                <w:sz w:val="18"/>
                <w:szCs w:val="18"/>
              </w:rPr>
            </w:pPr>
          </w:p>
        </w:tc>
      </w:tr>
      <w:tr w:rsidR="000218A9" w:rsidRPr="00FA7BBB" w14:paraId="098F575F" w14:textId="77777777" w:rsidTr="00990EAD">
        <w:tc>
          <w:tcPr>
            <w:tcW w:w="1666" w:type="pct"/>
            <w:shd w:val="clear" w:color="auto" w:fill="auto"/>
          </w:tcPr>
          <w:p w14:paraId="1DC71D2A" w14:textId="77777777" w:rsidR="000218A9" w:rsidRDefault="000218A9" w:rsidP="000218A9">
            <w:pPr>
              <w:jc w:val="left"/>
              <w:rPr>
                <w:rFonts w:cstheme="minorHAnsi"/>
                <w:sz w:val="18"/>
                <w:szCs w:val="18"/>
              </w:rPr>
            </w:pPr>
            <w:r>
              <w:rPr>
                <w:rFonts w:cstheme="minorHAnsi"/>
                <w:sz w:val="18"/>
                <w:szCs w:val="18"/>
              </w:rPr>
              <w:t>Datum in čas</w:t>
            </w:r>
          </w:p>
        </w:tc>
        <w:tc>
          <w:tcPr>
            <w:tcW w:w="1667" w:type="pct"/>
            <w:shd w:val="clear" w:color="auto" w:fill="auto"/>
          </w:tcPr>
          <w:p w14:paraId="7AB69644" w14:textId="77777777" w:rsidR="000218A9" w:rsidRPr="00FA7BBB" w:rsidRDefault="000218A9" w:rsidP="000218A9">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49AFAFE1" w14:textId="77777777" w:rsidR="000218A9" w:rsidRPr="00FA7BBB" w:rsidRDefault="000218A9" w:rsidP="000218A9">
            <w:pPr>
              <w:jc w:val="left"/>
              <w:rPr>
                <w:rFonts w:cstheme="minorHAnsi"/>
                <w:sz w:val="18"/>
                <w:szCs w:val="18"/>
              </w:rPr>
            </w:pPr>
          </w:p>
        </w:tc>
      </w:tr>
      <w:tr w:rsidR="000218A9" w:rsidRPr="00FA7BBB" w14:paraId="37FA974C" w14:textId="77777777" w:rsidTr="00990EAD">
        <w:tc>
          <w:tcPr>
            <w:tcW w:w="1666" w:type="pct"/>
            <w:shd w:val="clear" w:color="auto" w:fill="auto"/>
          </w:tcPr>
          <w:p w14:paraId="0591899D" w14:textId="77777777" w:rsidR="000218A9" w:rsidRDefault="000218A9" w:rsidP="000218A9">
            <w:pPr>
              <w:jc w:val="left"/>
              <w:rPr>
                <w:rFonts w:cstheme="minorHAnsi"/>
                <w:sz w:val="18"/>
                <w:szCs w:val="18"/>
              </w:rPr>
            </w:pPr>
            <w:r>
              <w:rPr>
                <w:rFonts w:cstheme="minorHAnsi"/>
                <w:sz w:val="18"/>
                <w:szCs w:val="18"/>
              </w:rPr>
              <w:t>Opomba</w:t>
            </w:r>
          </w:p>
        </w:tc>
        <w:tc>
          <w:tcPr>
            <w:tcW w:w="1667" w:type="pct"/>
            <w:shd w:val="clear" w:color="auto" w:fill="auto"/>
          </w:tcPr>
          <w:p w14:paraId="3B58F8EB" w14:textId="77777777" w:rsidR="000218A9" w:rsidRPr="00FA7BBB" w:rsidRDefault="000218A9" w:rsidP="000218A9">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5F5221A4" w14:textId="77777777" w:rsidR="000218A9" w:rsidRPr="00FA7BBB" w:rsidRDefault="000218A9" w:rsidP="000218A9">
            <w:pPr>
              <w:jc w:val="left"/>
              <w:rPr>
                <w:rFonts w:cstheme="minorHAnsi"/>
                <w:sz w:val="18"/>
                <w:szCs w:val="18"/>
              </w:rPr>
            </w:pPr>
          </w:p>
        </w:tc>
      </w:tr>
    </w:tbl>
    <w:p w14:paraId="2145FF51" w14:textId="77777777" w:rsidR="00CE2ECF" w:rsidRDefault="00CE2ECF" w:rsidP="00CE2ECF"/>
    <w:p w14:paraId="5EA855EF" w14:textId="77777777" w:rsidR="000218A9" w:rsidRPr="00737493" w:rsidRDefault="000218A9" w:rsidP="000218A9">
      <w:pPr>
        <w:rPr>
          <w:b/>
          <w:bCs/>
          <w:szCs w:val="22"/>
        </w:rPr>
      </w:pPr>
      <w:r w:rsidRPr="00737493">
        <w:rPr>
          <w:b/>
          <w:bCs/>
          <w:szCs w:val="22"/>
        </w:rPr>
        <w:t xml:space="preserve">Gumb »Pregled podrobnosti zapisa« v prvem stolpcu seznama </w:t>
      </w:r>
      <w:r>
        <w:rPr>
          <w:b/>
          <w:bCs/>
          <w:szCs w:val="22"/>
        </w:rPr>
        <w:t>opomb</w:t>
      </w:r>
    </w:p>
    <w:p w14:paraId="29719E8D" w14:textId="30F05DBD" w:rsidR="000218A9" w:rsidRPr="00E81583" w:rsidRDefault="000218A9" w:rsidP="00CE2ECF">
      <w:pPr>
        <w:rPr>
          <w:rFonts w:cstheme="minorHAnsi"/>
          <w:szCs w:val="22"/>
        </w:rPr>
      </w:pPr>
      <w:r w:rsidRPr="00737493">
        <w:rPr>
          <w:rFonts w:cstheme="minorHAnsi"/>
          <w:szCs w:val="22"/>
        </w:rPr>
        <w:t xml:space="preserve">V prvem stolpcu seznama </w:t>
      </w:r>
      <w:r>
        <w:rPr>
          <w:rFonts w:cstheme="minorHAnsi"/>
          <w:szCs w:val="22"/>
        </w:rPr>
        <w:t xml:space="preserve">opomb </w:t>
      </w:r>
      <w:r w:rsidRPr="00737493">
        <w:rPr>
          <w:rFonts w:cstheme="minorHAnsi"/>
          <w:szCs w:val="22"/>
        </w:rPr>
        <w:t>se nahaja gumb »Pregled podrobnosti zapisa«. S klikom na gumb se odpre</w:t>
      </w:r>
      <w:r>
        <w:rPr>
          <w:rFonts w:cstheme="minorHAnsi"/>
          <w:szCs w:val="22"/>
        </w:rPr>
        <w:t xml:space="preserve"> modalno okno za pregled podrobnosti opombe</w:t>
      </w:r>
      <w:r w:rsidRPr="00737493">
        <w:rPr>
          <w:rFonts w:cstheme="minorHAnsi"/>
          <w:szCs w:val="22"/>
        </w:rPr>
        <w:t>.</w:t>
      </w:r>
      <w:r>
        <w:rPr>
          <w:rFonts w:cstheme="minorHAnsi"/>
          <w:szCs w:val="22"/>
        </w:rPr>
        <w:t xml:space="preserve"> Gumb je omogočen samo uporabniku, ki je vnesel opombo.</w:t>
      </w:r>
    </w:p>
    <w:p w14:paraId="4F28789F" w14:textId="77777777" w:rsidR="000218A9" w:rsidRDefault="000218A9" w:rsidP="00CE2ECF"/>
    <w:p w14:paraId="22679169" w14:textId="17F9A981" w:rsidR="00062A45" w:rsidRDefault="00062A45" w:rsidP="00CE2ECF">
      <w:r w:rsidRPr="009D0F8D">
        <w:rPr>
          <w:rFonts w:cstheme="minorHAnsi"/>
        </w:rPr>
        <w:t xml:space="preserve">Nad seznamom </w:t>
      </w:r>
      <w:r>
        <w:rPr>
          <w:rFonts w:cstheme="minorHAnsi"/>
        </w:rPr>
        <w:t>»Opombe«</w:t>
      </w:r>
      <w:r w:rsidRPr="009D0F8D">
        <w:rPr>
          <w:rFonts w:cstheme="minorHAnsi"/>
        </w:rPr>
        <w:t xml:space="preserve"> se nahaja gumb »Dodaj</w:t>
      </w:r>
      <w:r>
        <w:rPr>
          <w:rFonts w:cstheme="minorHAnsi"/>
        </w:rPr>
        <w:t>«:</w:t>
      </w:r>
    </w:p>
    <w:p w14:paraId="1560952E" w14:textId="77777777" w:rsidR="00CE2ECF" w:rsidRPr="009D0F8D" w:rsidRDefault="00CE2ECF" w:rsidP="00CE2ECF">
      <w:pPr>
        <w:rPr>
          <w:rFonts w:cstheme="minorHAnsi"/>
          <w:b/>
          <w:bCs/>
        </w:rPr>
      </w:pPr>
      <w:r w:rsidRPr="009D0F8D">
        <w:rPr>
          <w:rFonts w:cstheme="minorHAnsi"/>
          <w:b/>
          <w:bCs/>
        </w:rPr>
        <w:t>Gumb »Dodaj«</w:t>
      </w:r>
    </w:p>
    <w:p w14:paraId="3547B584" w14:textId="7A1AB946" w:rsidR="00CE2ECF" w:rsidRPr="009D0F8D" w:rsidRDefault="00CE2ECF" w:rsidP="00CE2ECF">
      <w:pPr>
        <w:rPr>
          <w:rFonts w:cstheme="minorHAnsi"/>
        </w:rPr>
      </w:pPr>
      <w:r w:rsidRPr="009D0F8D">
        <w:rPr>
          <w:rFonts w:cstheme="minorHAnsi"/>
        </w:rPr>
        <w:lastRenderedPageBreak/>
        <w:t xml:space="preserve">Nad seznamom </w:t>
      </w:r>
      <w:r>
        <w:rPr>
          <w:rFonts w:cstheme="minorHAnsi"/>
        </w:rPr>
        <w:t>»Opombe«</w:t>
      </w:r>
      <w:r w:rsidRPr="009D0F8D">
        <w:rPr>
          <w:rFonts w:cstheme="minorHAnsi"/>
        </w:rPr>
        <w:t xml:space="preserve"> se nahaja gumb »Dodaj«, s katerim je omogočeno ročno dodajanje nove</w:t>
      </w:r>
      <w:r>
        <w:rPr>
          <w:rFonts w:cstheme="minorHAnsi"/>
        </w:rPr>
        <w:t xml:space="preserve"> opombe na zadevi v Psrg vpisniku</w:t>
      </w:r>
      <w:r w:rsidRPr="009D0F8D">
        <w:rPr>
          <w:rFonts w:cstheme="minorHAnsi"/>
        </w:rPr>
        <w:t>. Ob kliku se odpre</w:t>
      </w:r>
      <w:r>
        <w:rPr>
          <w:rFonts w:cstheme="minorHAnsi"/>
        </w:rPr>
        <w:t xml:space="preserve"> modalno okno za pregled podrobnosti opombe</w:t>
      </w:r>
      <w:r w:rsidRPr="009D0F8D">
        <w:rPr>
          <w:rFonts w:cstheme="minorHAnsi"/>
        </w:rPr>
        <w:t>.</w:t>
      </w:r>
    </w:p>
    <w:p w14:paraId="1B0B5E73" w14:textId="77777777" w:rsidR="00CE2ECF" w:rsidRDefault="00CE2ECF" w:rsidP="00CE2ECF"/>
    <w:p w14:paraId="1E331EEC" w14:textId="77777777" w:rsidR="00CE2ECF" w:rsidRDefault="00CE2ECF" w:rsidP="00CE2ECF">
      <w:r>
        <w:t>V seznamu »Komentarji«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8F1803" w:rsidRPr="00FA7BBB" w14:paraId="7E421CC9" w14:textId="77777777" w:rsidTr="00990EAD">
        <w:tc>
          <w:tcPr>
            <w:tcW w:w="1666" w:type="pct"/>
            <w:shd w:val="clear" w:color="auto" w:fill="D9E2F3" w:themeFill="accent1" w:themeFillTint="33"/>
          </w:tcPr>
          <w:p w14:paraId="2A35FF9B" w14:textId="77777777" w:rsidR="00CE2ECF" w:rsidRPr="00FA7BBB" w:rsidRDefault="00CE2ECF"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49B95CD" w14:textId="77777777" w:rsidR="00CE2ECF" w:rsidRPr="00FA7BBB" w:rsidRDefault="00CE2ECF"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FCED808" w14:textId="77777777" w:rsidR="00CE2ECF" w:rsidRPr="00FA7BBB" w:rsidRDefault="00CE2ECF" w:rsidP="00990EAD">
            <w:pPr>
              <w:jc w:val="center"/>
              <w:rPr>
                <w:rFonts w:cstheme="minorHAnsi"/>
                <w:b/>
                <w:sz w:val="18"/>
                <w:szCs w:val="18"/>
              </w:rPr>
            </w:pPr>
            <w:r>
              <w:rPr>
                <w:rFonts w:cstheme="minorHAnsi"/>
                <w:b/>
                <w:sz w:val="18"/>
                <w:szCs w:val="18"/>
              </w:rPr>
              <w:t>Opomba</w:t>
            </w:r>
          </w:p>
        </w:tc>
      </w:tr>
      <w:tr w:rsidR="000E6032" w:rsidRPr="00FA7BBB" w14:paraId="4037A1C7" w14:textId="77777777" w:rsidTr="00990EAD">
        <w:tc>
          <w:tcPr>
            <w:tcW w:w="1666" w:type="pct"/>
            <w:shd w:val="clear" w:color="auto" w:fill="auto"/>
          </w:tcPr>
          <w:p w14:paraId="44FAF4FB" w14:textId="77777777" w:rsidR="00CE2ECF" w:rsidRPr="00FA7BBB" w:rsidRDefault="00CE2ECF" w:rsidP="00990EAD">
            <w:pPr>
              <w:jc w:val="left"/>
              <w:rPr>
                <w:rFonts w:cstheme="minorHAnsi"/>
                <w:sz w:val="18"/>
                <w:szCs w:val="18"/>
              </w:rPr>
            </w:pPr>
            <w:r>
              <w:rPr>
                <w:rFonts w:cstheme="minorHAnsi"/>
                <w:sz w:val="18"/>
                <w:szCs w:val="18"/>
              </w:rPr>
              <w:t>Uporabnik</w:t>
            </w:r>
          </w:p>
        </w:tc>
        <w:tc>
          <w:tcPr>
            <w:tcW w:w="1667" w:type="pct"/>
            <w:shd w:val="clear" w:color="auto" w:fill="auto"/>
          </w:tcPr>
          <w:p w14:paraId="6A952968" w14:textId="77777777" w:rsidR="00CE2ECF" w:rsidRPr="003C2F4E" w:rsidRDefault="00CE2ECF" w:rsidP="00990EAD">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77626E05" w14:textId="77777777" w:rsidR="00CE2ECF" w:rsidRPr="00FA7BBB" w:rsidRDefault="00CE2ECF" w:rsidP="00990EAD">
            <w:pPr>
              <w:jc w:val="left"/>
              <w:rPr>
                <w:rFonts w:cstheme="minorHAnsi"/>
                <w:sz w:val="18"/>
                <w:szCs w:val="18"/>
              </w:rPr>
            </w:pPr>
          </w:p>
        </w:tc>
      </w:tr>
      <w:tr w:rsidR="000E6032" w:rsidRPr="00FA7BBB" w14:paraId="794DCED4" w14:textId="77777777" w:rsidTr="00990EAD">
        <w:tc>
          <w:tcPr>
            <w:tcW w:w="1666" w:type="pct"/>
            <w:shd w:val="clear" w:color="auto" w:fill="auto"/>
          </w:tcPr>
          <w:p w14:paraId="6F6199B9" w14:textId="77777777" w:rsidR="00CE2ECF" w:rsidRDefault="00CE2ECF" w:rsidP="00990EAD">
            <w:pPr>
              <w:jc w:val="left"/>
              <w:rPr>
                <w:rFonts w:cstheme="minorHAnsi"/>
                <w:sz w:val="18"/>
                <w:szCs w:val="18"/>
              </w:rPr>
            </w:pPr>
            <w:r>
              <w:rPr>
                <w:rFonts w:cstheme="minorHAnsi"/>
                <w:sz w:val="18"/>
                <w:szCs w:val="18"/>
              </w:rPr>
              <w:t>Datum in čas</w:t>
            </w:r>
          </w:p>
        </w:tc>
        <w:tc>
          <w:tcPr>
            <w:tcW w:w="1667" w:type="pct"/>
            <w:shd w:val="clear" w:color="auto" w:fill="auto"/>
          </w:tcPr>
          <w:p w14:paraId="0E532F51" w14:textId="77777777" w:rsidR="00CE2ECF" w:rsidRPr="00FA7BBB" w:rsidRDefault="00CE2ECF" w:rsidP="00990EAD">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284AF97D" w14:textId="77777777" w:rsidR="00CE2ECF" w:rsidRPr="00FA7BBB" w:rsidRDefault="00CE2ECF" w:rsidP="00990EAD">
            <w:pPr>
              <w:jc w:val="left"/>
              <w:rPr>
                <w:rFonts w:cstheme="minorHAnsi"/>
                <w:sz w:val="18"/>
                <w:szCs w:val="18"/>
              </w:rPr>
            </w:pPr>
          </w:p>
        </w:tc>
      </w:tr>
      <w:tr w:rsidR="000E6032" w:rsidRPr="00FA7BBB" w14:paraId="060E5033" w14:textId="77777777" w:rsidTr="00990EAD">
        <w:tc>
          <w:tcPr>
            <w:tcW w:w="1666" w:type="pct"/>
            <w:shd w:val="clear" w:color="auto" w:fill="auto"/>
          </w:tcPr>
          <w:p w14:paraId="66E4C780" w14:textId="77777777" w:rsidR="00CE2ECF" w:rsidRDefault="00CE2ECF" w:rsidP="00990EAD">
            <w:pPr>
              <w:jc w:val="left"/>
              <w:rPr>
                <w:rFonts w:cstheme="minorHAnsi"/>
                <w:sz w:val="18"/>
                <w:szCs w:val="18"/>
              </w:rPr>
            </w:pPr>
            <w:r>
              <w:rPr>
                <w:rFonts w:cstheme="minorHAnsi"/>
                <w:sz w:val="18"/>
                <w:szCs w:val="18"/>
              </w:rPr>
              <w:t>Opomba</w:t>
            </w:r>
          </w:p>
        </w:tc>
        <w:tc>
          <w:tcPr>
            <w:tcW w:w="1667" w:type="pct"/>
            <w:shd w:val="clear" w:color="auto" w:fill="auto"/>
          </w:tcPr>
          <w:p w14:paraId="71C66F49" w14:textId="77777777" w:rsidR="00CE2ECF" w:rsidRPr="00FA7BBB" w:rsidRDefault="00CE2ECF" w:rsidP="00990EAD">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64A83209" w14:textId="77777777" w:rsidR="00CE2ECF" w:rsidRPr="00FA7BBB" w:rsidRDefault="00CE2ECF" w:rsidP="00990EAD">
            <w:pPr>
              <w:jc w:val="left"/>
              <w:rPr>
                <w:rFonts w:cstheme="minorHAnsi"/>
                <w:sz w:val="18"/>
                <w:szCs w:val="18"/>
              </w:rPr>
            </w:pPr>
          </w:p>
        </w:tc>
      </w:tr>
    </w:tbl>
    <w:p w14:paraId="300F3546" w14:textId="77777777" w:rsidR="00CE2ECF" w:rsidRPr="00CE2ECF" w:rsidRDefault="00CE2ECF" w:rsidP="006C727A"/>
    <w:p w14:paraId="5162EFC5" w14:textId="530AD2AA" w:rsidR="00D13C16" w:rsidRPr="00D13C16" w:rsidRDefault="00D13C16" w:rsidP="00824B20">
      <w:pPr>
        <w:pStyle w:val="H4"/>
      </w:pPr>
      <w:bookmarkStart w:id="919" w:name="_Toc193265430"/>
      <w:r>
        <w:t>ZAVIHEK »</w:t>
      </w:r>
      <w:r w:rsidR="00CE2ECF">
        <w:t>ZGODOVINA ZADEVE</w:t>
      </w:r>
      <w:r>
        <w:t>«</w:t>
      </w:r>
      <w:bookmarkEnd w:id="919"/>
    </w:p>
    <w:p w14:paraId="5B15B039" w14:textId="46195A25" w:rsidR="00CE2ECF" w:rsidRDefault="0092338B" w:rsidP="006C727A">
      <w:pPr>
        <w:jc w:val="center"/>
      </w:pPr>
      <w:r w:rsidRPr="0092338B">
        <w:rPr>
          <w:noProof/>
        </w:rPr>
        <w:drawing>
          <wp:inline distT="0" distB="0" distL="0" distR="0" wp14:anchorId="55A421C5" wp14:editId="2E5A2EF5">
            <wp:extent cx="5943600" cy="3174797"/>
            <wp:effectExtent l="0" t="0" r="0" b="6985"/>
            <wp:docPr id="459154691" name="Slika 1" descr="Slika, ki vsebuje besede besedilo, posnetek zaslona, programska oprema, zaslo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154691" name="Slika 1" descr="Slika, ki vsebuje besede besedilo, posnetek zaslona, programska oprema, zaslon&#10;&#10;Opis je samodejno ustvarjen"/>
                    <pic:cNvPicPr/>
                  </pic:nvPicPr>
                  <pic:blipFill rotWithShape="1">
                    <a:blip r:embed="rId188"/>
                    <a:srcRect b="31820"/>
                    <a:stretch/>
                  </pic:blipFill>
                  <pic:spPr bwMode="auto">
                    <a:xfrm>
                      <a:off x="0" y="0"/>
                      <a:ext cx="5943600" cy="3174797"/>
                    </a:xfrm>
                    <a:prstGeom prst="rect">
                      <a:avLst/>
                    </a:prstGeom>
                    <a:ln>
                      <a:noFill/>
                    </a:ln>
                    <a:extLst>
                      <a:ext uri="{53640926-AAD7-44D8-BBD7-CCE9431645EC}">
                        <a14:shadowObscured xmlns:a14="http://schemas.microsoft.com/office/drawing/2010/main"/>
                      </a:ext>
                    </a:extLst>
                  </pic:spPr>
                </pic:pic>
              </a:graphicData>
            </a:graphic>
          </wp:inline>
        </w:drawing>
      </w:r>
    </w:p>
    <w:p w14:paraId="6A166C72" w14:textId="231DB05D" w:rsidR="00CE2ECF" w:rsidRDefault="00CE2ECF" w:rsidP="00CE2ECF">
      <w:pPr>
        <w:pStyle w:val="Napis"/>
        <w:jc w:val="center"/>
        <w:rPr>
          <w:rFonts w:cstheme="minorHAnsi"/>
          <w:b w:val="0"/>
          <w:bCs w:val="0"/>
          <w:noProof/>
        </w:rPr>
      </w:pPr>
      <w:bookmarkStart w:id="920" w:name="_Toc19259541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137</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Psrg vpisniku – zavihek »Zgodovina zadeve«</w:t>
      </w:r>
      <w:bookmarkEnd w:id="920"/>
    </w:p>
    <w:p w14:paraId="794B4746" w14:textId="77777777" w:rsidR="00CE2ECF" w:rsidRPr="00FB7550" w:rsidRDefault="00CE2ECF" w:rsidP="00CE2ECF">
      <w:pPr>
        <w:jc w:val="center"/>
      </w:pPr>
    </w:p>
    <w:p w14:paraId="57FA3DEB" w14:textId="77777777" w:rsidR="00CE2ECF" w:rsidRDefault="00CE2ECF" w:rsidP="00CE2ECF">
      <w:r>
        <w:t>V seznamu »Zgodovina zadeve«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8F1803" w:rsidRPr="00FA7BBB" w14:paraId="17836DBF" w14:textId="77777777" w:rsidTr="00990EAD">
        <w:tc>
          <w:tcPr>
            <w:tcW w:w="1666" w:type="pct"/>
            <w:shd w:val="clear" w:color="auto" w:fill="D9E2F3" w:themeFill="accent1" w:themeFillTint="33"/>
          </w:tcPr>
          <w:p w14:paraId="36263305" w14:textId="77777777" w:rsidR="00CE2ECF" w:rsidRPr="00FA7BBB" w:rsidRDefault="00CE2ECF"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28007B4" w14:textId="77777777" w:rsidR="00CE2ECF" w:rsidRPr="00FA7BBB" w:rsidRDefault="00CE2ECF"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4B469C5" w14:textId="77777777" w:rsidR="00CE2ECF" w:rsidRPr="00FA7BBB" w:rsidRDefault="00CE2ECF" w:rsidP="00990EAD">
            <w:pPr>
              <w:jc w:val="center"/>
              <w:rPr>
                <w:rFonts w:cstheme="minorHAnsi"/>
                <w:b/>
                <w:sz w:val="18"/>
                <w:szCs w:val="18"/>
              </w:rPr>
            </w:pPr>
            <w:r>
              <w:rPr>
                <w:rFonts w:cstheme="minorHAnsi"/>
                <w:b/>
                <w:sz w:val="18"/>
                <w:szCs w:val="18"/>
              </w:rPr>
              <w:t>Opomba</w:t>
            </w:r>
          </w:p>
        </w:tc>
      </w:tr>
      <w:tr w:rsidR="000E6032" w:rsidRPr="00FA7BBB" w14:paraId="5027BE5D" w14:textId="77777777" w:rsidTr="00990EAD">
        <w:tc>
          <w:tcPr>
            <w:tcW w:w="1666" w:type="pct"/>
            <w:shd w:val="clear" w:color="auto" w:fill="auto"/>
          </w:tcPr>
          <w:p w14:paraId="2C67AB3B" w14:textId="77777777" w:rsidR="00CE2ECF" w:rsidRPr="00FA7BBB" w:rsidRDefault="00CE2ECF" w:rsidP="00990EAD">
            <w:pPr>
              <w:jc w:val="left"/>
              <w:rPr>
                <w:rFonts w:cstheme="minorHAnsi"/>
                <w:sz w:val="18"/>
                <w:szCs w:val="18"/>
              </w:rPr>
            </w:pPr>
            <w:r w:rsidRPr="00867EAA">
              <w:rPr>
                <w:rFonts w:cstheme="minorHAnsi"/>
                <w:sz w:val="18"/>
                <w:szCs w:val="18"/>
              </w:rPr>
              <w:t>Začetni status</w:t>
            </w:r>
          </w:p>
        </w:tc>
        <w:tc>
          <w:tcPr>
            <w:tcW w:w="1667" w:type="pct"/>
            <w:shd w:val="clear" w:color="auto" w:fill="auto"/>
          </w:tcPr>
          <w:p w14:paraId="2020D3DF" w14:textId="77777777" w:rsidR="00CE2ECF" w:rsidRPr="003C2F4E" w:rsidRDefault="00CE2ECF" w:rsidP="00990EAD">
            <w:pPr>
              <w:jc w:val="left"/>
              <w:rPr>
                <w:rFonts w:cstheme="minorHAnsi"/>
                <w:sz w:val="18"/>
                <w:szCs w:val="18"/>
              </w:rPr>
            </w:pPr>
            <w:r w:rsidRPr="00867EAA">
              <w:rPr>
                <w:rFonts w:cstheme="minorHAnsi"/>
                <w:sz w:val="18"/>
                <w:szCs w:val="18"/>
              </w:rPr>
              <w:t>Stolpec z besedilom</w:t>
            </w:r>
          </w:p>
        </w:tc>
        <w:tc>
          <w:tcPr>
            <w:tcW w:w="1667" w:type="pct"/>
            <w:shd w:val="clear" w:color="auto" w:fill="auto"/>
          </w:tcPr>
          <w:p w14:paraId="266CD8E5" w14:textId="77777777" w:rsidR="00CE2ECF" w:rsidRPr="00FA7BBB" w:rsidRDefault="00CE2ECF" w:rsidP="00990EAD">
            <w:pPr>
              <w:jc w:val="left"/>
              <w:rPr>
                <w:rFonts w:cstheme="minorHAnsi"/>
                <w:sz w:val="18"/>
                <w:szCs w:val="18"/>
              </w:rPr>
            </w:pPr>
          </w:p>
        </w:tc>
      </w:tr>
      <w:tr w:rsidR="000E6032" w:rsidRPr="00FA7BBB" w14:paraId="14FDD915" w14:textId="77777777" w:rsidTr="00990EAD">
        <w:tc>
          <w:tcPr>
            <w:tcW w:w="1666" w:type="pct"/>
            <w:shd w:val="clear" w:color="auto" w:fill="auto"/>
          </w:tcPr>
          <w:p w14:paraId="298906B4" w14:textId="77777777" w:rsidR="00CE2ECF" w:rsidRDefault="00CE2ECF" w:rsidP="00990EAD">
            <w:pPr>
              <w:jc w:val="left"/>
              <w:rPr>
                <w:rFonts w:cstheme="minorHAnsi"/>
                <w:sz w:val="18"/>
                <w:szCs w:val="18"/>
              </w:rPr>
            </w:pPr>
            <w:r w:rsidRPr="00867EAA">
              <w:rPr>
                <w:rFonts w:cstheme="minorHAnsi"/>
                <w:sz w:val="18"/>
                <w:szCs w:val="18"/>
              </w:rPr>
              <w:t>Končni status</w:t>
            </w:r>
          </w:p>
        </w:tc>
        <w:tc>
          <w:tcPr>
            <w:tcW w:w="1667" w:type="pct"/>
            <w:shd w:val="clear" w:color="auto" w:fill="auto"/>
          </w:tcPr>
          <w:p w14:paraId="08D2E390" w14:textId="77777777" w:rsidR="00CE2ECF" w:rsidRPr="00FA7BBB" w:rsidRDefault="00CE2ECF" w:rsidP="00990EAD">
            <w:pPr>
              <w:jc w:val="left"/>
              <w:rPr>
                <w:rFonts w:cstheme="minorHAnsi"/>
                <w:sz w:val="18"/>
                <w:szCs w:val="18"/>
              </w:rPr>
            </w:pPr>
            <w:r w:rsidRPr="00867EAA">
              <w:rPr>
                <w:rFonts w:cstheme="minorHAnsi"/>
                <w:sz w:val="18"/>
                <w:szCs w:val="18"/>
              </w:rPr>
              <w:t>Stolpec z besedilom</w:t>
            </w:r>
          </w:p>
        </w:tc>
        <w:tc>
          <w:tcPr>
            <w:tcW w:w="1667" w:type="pct"/>
            <w:shd w:val="clear" w:color="auto" w:fill="auto"/>
          </w:tcPr>
          <w:p w14:paraId="1D70B952" w14:textId="77777777" w:rsidR="00CE2ECF" w:rsidRPr="00FA7BBB" w:rsidRDefault="00CE2ECF" w:rsidP="00990EAD">
            <w:pPr>
              <w:jc w:val="left"/>
              <w:rPr>
                <w:rFonts w:cstheme="minorHAnsi"/>
                <w:sz w:val="18"/>
                <w:szCs w:val="18"/>
              </w:rPr>
            </w:pPr>
          </w:p>
        </w:tc>
      </w:tr>
      <w:tr w:rsidR="000E6032" w:rsidRPr="00FA7BBB" w14:paraId="11CDD4EA" w14:textId="77777777" w:rsidTr="00990EAD">
        <w:tc>
          <w:tcPr>
            <w:tcW w:w="1666" w:type="pct"/>
            <w:shd w:val="clear" w:color="auto" w:fill="auto"/>
          </w:tcPr>
          <w:p w14:paraId="08D74976" w14:textId="77777777" w:rsidR="00CE2ECF" w:rsidRDefault="00CE2ECF" w:rsidP="00990EAD">
            <w:pPr>
              <w:jc w:val="left"/>
              <w:rPr>
                <w:rFonts w:cstheme="minorHAnsi"/>
                <w:sz w:val="18"/>
                <w:szCs w:val="18"/>
              </w:rPr>
            </w:pPr>
            <w:r w:rsidRPr="00867EAA">
              <w:rPr>
                <w:rFonts w:cstheme="minorHAnsi"/>
                <w:sz w:val="18"/>
                <w:szCs w:val="18"/>
              </w:rPr>
              <w:t>Datum in čas prehoda</w:t>
            </w:r>
          </w:p>
        </w:tc>
        <w:tc>
          <w:tcPr>
            <w:tcW w:w="1667" w:type="pct"/>
            <w:shd w:val="clear" w:color="auto" w:fill="auto"/>
          </w:tcPr>
          <w:p w14:paraId="4629E6BE" w14:textId="77777777" w:rsidR="00CE2ECF" w:rsidRPr="00FA7BBB" w:rsidRDefault="00CE2ECF" w:rsidP="00990EAD">
            <w:pPr>
              <w:jc w:val="left"/>
              <w:rPr>
                <w:rFonts w:cstheme="minorHAnsi"/>
                <w:sz w:val="18"/>
                <w:szCs w:val="18"/>
              </w:rPr>
            </w:pPr>
            <w:r w:rsidRPr="00867EAA">
              <w:rPr>
                <w:rFonts w:cstheme="minorHAnsi"/>
                <w:sz w:val="18"/>
                <w:szCs w:val="18"/>
              </w:rPr>
              <w:t>Stolpec z datumom in časom</w:t>
            </w:r>
          </w:p>
        </w:tc>
        <w:tc>
          <w:tcPr>
            <w:tcW w:w="1667" w:type="pct"/>
            <w:shd w:val="clear" w:color="auto" w:fill="auto"/>
          </w:tcPr>
          <w:p w14:paraId="5085EDAD" w14:textId="77777777" w:rsidR="00CE2ECF" w:rsidRPr="00FA7BBB" w:rsidRDefault="00CE2ECF" w:rsidP="00990EAD">
            <w:pPr>
              <w:jc w:val="left"/>
              <w:rPr>
                <w:rFonts w:cstheme="minorHAnsi"/>
                <w:sz w:val="18"/>
                <w:szCs w:val="18"/>
              </w:rPr>
            </w:pPr>
          </w:p>
        </w:tc>
      </w:tr>
    </w:tbl>
    <w:p w14:paraId="05B92B0F" w14:textId="77777777" w:rsidR="00CE2ECF" w:rsidRPr="00D13C16" w:rsidRDefault="00CE2ECF" w:rsidP="006C727A"/>
    <w:p w14:paraId="6FDC3AA7" w14:textId="3AB4C56B" w:rsidR="00D13C16" w:rsidRDefault="00D13C16" w:rsidP="00824B20">
      <w:pPr>
        <w:pStyle w:val="Naslov3"/>
      </w:pPr>
      <w:bookmarkStart w:id="921" w:name="_Toc193265431"/>
      <w:r>
        <w:t>MASKA ZA PREGLED PODROBNOSTI ZADEVE V CSRG VPISNIKU</w:t>
      </w:r>
      <w:bookmarkEnd w:id="921"/>
    </w:p>
    <w:p w14:paraId="7F44C99C" w14:textId="758EEB59" w:rsidR="00122D89" w:rsidRPr="003D5F1B" w:rsidRDefault="00122D89" w:rsidP="00122D89">
      <w:pPr>
        <w:rPr>
          <w:rFonts w:cstheme="minorHAnsi"/>
          <w:szCs w:val="22"/>
        </w:rPr>
      </w:pPr>
      <w:r w:rsidRPr="003D5F1B">
        <w:rPr>
          <w:rFonts w:cstheme="minorHAnsi"/>
          <w:szCs w:val="22"/>
        </w:rPr>
        <w:t xml:space="preserve">Maska za pregled podrobnosti zadeve v </w:t>
      </w:r>
      <w:r>
        <w:rPr>
          <w:rFonts w:cstheme="minorHAnsi"/>
          <w:szCs w:val="22"/>
        </w:rPr>
        <w:t xml:space="preserve">Csrg vpisniku </w:t>
      </w:r>
      <w:r w:rsidRPr="003D5F1B">
        <w:rPr>
          <w:rFonts w:cstheme="minorHAnsi"/>
          <w:szCs w:val="22"/>
        </w:rPr>
        <w:t>je oblikovana tako, da so podatki zadeve razporejeni v več zavihkov. Seznam zavihkov, ki so prikazani v navedenem vrstnem redu, so sledeči:</w:t>
      </w:r>
    </w:p>
    <w:p w14:paraId="0CF7601C" w14:textId="77777777" w:rsidR="00122D89" w:rsidRPr="003D5F1B" w:rsidRDefault="00122D89" w:rsidP="00BD5DF6">
      <w:pPr>
        <w:pStyle w:val="Odstavekseznama"/>
        <w:numPr>
          <w:ilvl w:val="0"/>
          <w:numId w:val="4"/>
        </w:numPr>
        <w:rPr>
          <w:rFonts w:cstheme="minorHAnsi"/>
          <w:szCs w:val="22"/>
        </w:rPr>
      </w:pPr>
      <w:r w:rsidRPr="003D5F1B">
        <w:rPr>
          <w:rFonts w:cstheme="minorHAnsi"/>
          <w:szCs w:val="22"/>
        </w:rPr>
        <w:t>Podatki o zadevi,</w:t>
      </w:r>
    </w:p>
    <w:p w14:paraId="092EBE29" w14:textId="77777777" w:rsidR="00122D89" w:rsidRDefault="00122D89" w:rsidP="00BD5DF6">
      <w:pPr>
        <w:pStyle w:val="Odstavekseznama"/>
        <w:numPr>
          <w:ilvl w:val="0"/>
          <w:numId w:val="4"/>
        </w:numPr>
        <w:rPr>
          <w:rFonts w:cstheme="minorHAnsi"/>
          <w:szCs w:val="22"/>
        </w:rPr>
      </w:pPr>
      <w:r w:rsidRPr="003D5F1B">
        <w:rPr>
          <w:rFonts w:cstheme="minorHAnsi"/>
          <w:szCs w:val="22"/>
        </w:rPr>
        <w:t>Dokumenti,</w:t>
      </w:r>
    </w:p>
    <w:p w14:paraId="236BD8D1" w14:textId="34BE377B" w:rsidR="008D556F" w:rsidRPr="003D5F1B" w:rsidRDefault="008D556F" w:rsidP="00BD5DF6">
      <w:pPr>
        <w:pStyle w:val="Odstavekseznama"/>
        <w:numPr>
          <w:ilvl w:val="0"/>
          <w:numId w:val="4"/>
        </w:numPr>
        <w:rPr>
          <w:rFonts w:cstheme="minorHAnsi"/>
          <w:szCs w:val="22"/>
        </w:rPr>
      </w:pPr>
      <w:r>
        <w:rPr>
          <w:rFonts w:cstheme="minorHAnsi"/>
          <w:szCs w:val="22"/>
        </w:rPr>
        <w:t>Povezane zadeve,</w:t>
      </w:r>
    </w:p>
    <w:p w14:paraId="6141CFE8" w14:textId="77777777" w:rsidR="00122D89" w:rsidRPr="003D5F1B" w:rsidRDefault="00122D89" w:rsidP="00BD5DF6">
      <w:pPr>
        <w:pStyle w:val="Odstavekseznama"/>
        <w:numPr>
          <w:ilvl w:val="0"/>
          <w:numId w:val="4"/>
        </w:numPr>
        <w:rPr>
          <w:rFonts w:cstheme="minorHAnsi"/>
          <w:szCs w:val="22"/>
        </w:rPr>
      </w:pPr>
      <w:r w:rsidRPr="003D5F1B">
        <w:rPr>
          <w:rFonts w:cstheme="minorHAnsi"/>
          <w:szCs w:val="22"/>
        </w:rPr>
        <w:t>Opombe / Komentarji,</w:t>
      </w:r>
    </w:p>
    <w:p w14:paraId="34D1ED25" w14:textId="77777777" w:rsidR="00122D89" w:rsidRDefault="00122D89" w:rsidP="00BD5DF6">
      <w:pPr>
        <w:pStyle w:val="Odstavekseznama"/>
        <w:numPr>
          <w:ilvl w:val="0"/>
          <w:numId w:val="4"/>
        </w:numPr>
        <w:rPr>
          <w:rFonts w:cstheme="minorHAnsi"/>
          <w:szCs w:val="22"/>
        </w:rPr>
      </w:pPr>
      <w:r w:rsidRPr="003D5F1B">
        <w:rPr>
          <w:rFonts w:cstheme="minorHAnsi"/>
          <w:szCs w:val="22"/>
        </w:rPr>
        <w:lastRenderedPageBreak/>
        <w:t>Zgodovina zadeve.</w:t>
      </w:r>
    </w:p>
    <w:p w14:paraId="7B877993" w14:textId="77777777" w:rsidR="00122D89" w:rsidRPr="00122D89" w:rsidRDefault="00122D89" w:rsidP="006C727A"/>
    <w:p w14:paraId="6493B9A3" w14:textId="77777777" w:rsidR="00D13C16" w:rsidRDefault="00D13C16" w:rsidP="00824B20">
      <w:pPr>
        <w:pStyle w:val="H4"/>
      </w:pPr>
      <w:bookmarkStart w:id="922" w:name="_Toc193265432"/>
      <w:r>
        <w:t>ORODNA VRSTICA</w:t>
      </w:r>
      <w:bookmarkEnd w:id="922"/>
    </w:p>
    <w:p w14:paraId="3AACF6A9" w14:textId="2BD75B8F" w:rsidR="00122D89" w:rsidRPr="003D5F1B" w:rsidRDefault="00122D89" w:rsidP="00122D89">
      <w:pPr>
        <w:jc w:val="center"/>
        <w:rPr>
          <w:rFonts w:cstheme="minorHAnsi"/>
        </w:rPr>
      </w:pPr>
      <w:r>
        <w:rPr>
          <w:noProof/>
        </w:rPr>
        <w:drawing>
          <wp:inline distT="0" distB="0" distL="0" distR="0" wp14:anchorId="7FE0579C" wp14:editId="10E61494">
            <wp:extent cx="5943600" cy="501015"/>
            <wp:effectExtent l="0" t="0" r="0" b="0"/>
            <wp:docPr id="213741305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13050" name=""/>
                    <pic:cNvPicPr/>
                  </pic:nvPicPr>
                  <pic:blipFill>
                    <a:blip r:embed="rId189"/>
                    <a:stretch>
                      <a:fillRect/>
                    </a:stretch>
                  </pic:blipFill>
                  <pic:spPr>
                    <a:xfrm>
                      <a:off x="0" y="0"/>
                      <a:ext cx="5943600" cy="501015"/>
                    </a:xfrm>
                    <a:prstGeom prst="rect">
                      <a:avLst/>
                    </a:prstGeom>
                  </pic:spPr>
                </pic:pic>
              </a:graphicData>
            </a:graphic>
          </wp:inline>
        </w:drawing>
      </w:r>
    </w:p>
    <w:p w14:paraId="187F725C" w14:textId="7293A2E9" w:rsidR="00122D89" w:rsidRPr="003D5F1B" w:rsidRDefault="00122D89" w:rsidP="00122D89">
      <w:pPr>
        <w:pStyle w:val="Napis"/>
        <w:jc w:val="center"/>
        <w:rPr>
          <w:rFonts w:cstheme="minorHAnsi"/>
          <w:b w:val="0"/>
          <w:bCs w:val="0"/>
          <w:noProof/>
        </w:rPr>
      </w:pPr>
      <w:bookmarkStart w:id="923" w:name="_Toc192595417"/>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138</w:t>
      </w:r>
      <w:r w:rsidRPr="003D5F1B">
        <w:rPr>
          <w:rFonts w:cstheme="minorHAnsi"/>
          <w:b w:val="0"/>
          <w:bCs w:val="0"/>
        </w:rPr>
        <w:fldChar w:fldCharType="end"/>
      </w:r>
      <w:r w:rsidRPr="003D5F1B">
        <w:rPr>
          <w:rFonts w:cstheme="minorHAnsi"/>
          <w:b w:val="0"/>
          <w:bCs w:val="0"/>
          <w:noProof/>
        </w:rPr>
        <w:t xml:space="preserve">: Maska za pregled podrobnosti zadeve v </w:t>
      </w:r>
      <w:r>
        <w:rPr>
          <w:rFonts w:cstheme="minorHAnsi"/>
          <w:b w:val="0"/>
          <w:bCs w:val="0"/>
          <w:noProof/>
        </w:rPr>
        <w:t>Csrg vpisniku</w:t>
      </w:r>
      <w:r w:rsidRPr="003D5F1B">
        <w:rPr>
          <w:rFonts w:cstheme="minorHAnsi"/>
          <w:b w:val="0"/>
          <w:bCs w:val="0"/>
          <w:noProof/>
        </w:rPr>
        <w:t xml:space="preserve"> – orodna vrstica</w:t>
      </w:r>
      <w:bookmarkEnd w:id="923"/>
    </w:p>
    <w:p w14:paraId="6C52F967" w14:textId="77777777" w:rsidR="00122D89" w:rsidRPr="003D5F1B" w:rsidRDefault="00122D89" w:rsidP="00122D89">
      <w:pPr>
        <w:rPr>
          <w:rFonts w:cstheme="minorHAnsi"/>
        </w:rPr>
      </w:pPr>
    </w:p>
    <w:p w14:paraId="4636D748" w14:textId="12DB06B6" w:rsidR="00122D89" w:rsidRPr="00AD7C42" w:rsidRDefault="00122D89" w:rsidP="00122D89">
      <w:pPr>
        <w:rPr>
          <w:rFonts w:cstheme="minorHAnsi"/>
        </w:rPr>
      </w:pPr>
      <w:r w:rsidRPr="003D5F1B">
        <w:rPr>
          <w:rFonts w:cstheme="minorHAnsi"/>
        </w:rPr>
        <w:t xml:space="preserve">Na vrhu maske za pregled podrobnosti zadeve v </w:t>
      </w:r>
      <w:r>
        <w:rPr>
          <w:rFonts w:cstheme="minorHAnsi"/>
        </w:rPr>
        <w:t xml:space="preserve">Csrg vpisniku </w:t>
      </w:r>
      <w:r w:rsidRPr="003D5F1B">
        <w:rPr>
          <w:rFonts w:cstheme="minorHAnsi"/>
        </w:rPr>
        <w:t>se nad zavihki nahaja orodna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DE1160" w:rsidRPr="008E215D" w14:paraId="1B92C536" w14:textId="77777777" w:rsidTr="00990EAD">
        <w:tc>
          <w:tcPr>
            <w:tcW w:w="876" w:type="pct"/>
            <w:shd w:val="clear" w:color="auto" w:fill="D9E2F3" w:themeFill="accent1" w:themeFillTint="33"/>
          </w:tcPr>
          <w:p w14:paraId="40EDD087"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7E65B00B"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1E1F9082"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3BF77E1A"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20AD9219"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3DCA9D14"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20F8D37F" w14:textId="77777777" w:rsidR="00122D89" w:rsidRPr="008E215D" w:rsidRDefault="00122D89" w:rsidP="00990EAD">
            <w:pPr>
              <w:spacing w:line="240" w:lineRule="auto"/>
              <w:jc w:val="left"/>
              <w:rPr>
                <w:rFonts w:cstheme="minorHAnsi"/>
                <w:b/>
                <w:sz w:val="16"/>
                <w:szCs w:val="16"/>
              </w:rPr>
            </w:pPr>
          </w:p>
        </w:tc>
      </w:tr>
      <w:tr w:rsidR="00122D89" w:rsidRPr="008E215D" w14:paraId="08CEA697" w14:textId="77777777" w:rsidTr="00990EAD">
        <w:trPr>
          <w:trHeight w:val="105"/>
        </w:trPr>
        <w:tc>
          <w:tcPr>
            <w:tcW w:w="5000" w:type="pct"/>
            <w:gridSpan w:val="7"/>
            <w:shd w:val="clear" w:color="auto" w:fill="E7E6E6" w:themeFill="background2"/>
          </w:tcPr>
          <w:p w14:paraId="31AE5A65" w14:textId="77777777" w:rsidR="00122D89" w:rsidRPr="008E215D" w:rsidRDefault="00122D89" w:rsidP="00990EAD">
            <w:pPr>
              <w:spacing w:line="240" w:lineRule="auto"/>
              <w:rPr>
                <w:rFonts w:cstheme="minorHAnsi"/>
                <w:b/>
                <w:bCs/>
                <w:sz w:val="16"/>
                <w:szCs w:val="16"/>
              </w:rPr>
            </w:pPr>
            <w:r w:rsidRPr="008E215D">
              <w:rPr>
                <w:rFonts w:cstheme="minorHAnsi"/>
                <w:b/>
                <w:bCs/>
                <w:sz w:val="16"/>
                <w:szCs w:val="16"/>
              </w:rPr>
              <w:t>Sklop »Orodna vrstica«</w:t>
            </w:r>
          </w:p>
        </w:tc>
      </w:tr>
      <w:tr w:rsidR="00412E58" w:rsidRPr="008E215D" w14:paraId="01125DC9" w14:textId="77777777" w:rsidTr="00990EAD">
        <w:trPr>
          <w:trHeight w:val="249"/>
        </w:trPr>
        <w:tc>
          <w:tcPr>
            <w:tcW w:w="876" w:type="pct"/>
          </w:tcPr>
          <w:p w14:paraId="7AD9B6C9"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Status zadeve</w:t>
            </w:r>
          </w:p>
        </w:tc>
        <w:tc>
          <w:tcPr>
            <w:tcW w:w="567" w:type="pct"/>
          </w:tcPr>
          <w:p w14:paraId="0D462540"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570FAED6"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TP</w:t>
            </w:r>
          </w:p>
        </w:tc>
        <w:tc>
          <w:tcPr>
            <w:tcW w:w="567" w:type="pct"/>
          </w:tcPr>
          <w:p w14:paraId="0FB3367D"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DA</w:t>
            </w:r>
          </w:p>
        </w:tc>
        <w:tc>
          <w:tcPr>
            <w:tcW w:w="567" w:type="pct"/>
          </w:tcPr>
          <w:p w14:paraId="693E1EB7"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0F2D535C"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1289" w:type="pct"/>
          </w:tcPr>
          <w:p w14:paraId="58E3B415" w14:textId="77777777" w:rsidR="00122D89" w:rsidRPr="008E215D" w:rsidRDefault="00122D89" w:rsidP="00990EAD">
            <w:pPr>
              <w:spacing w:line="240" w:lineRule="auto"/>
              <w:rPr>
                <w:rFonts w:cstheme="minorHAnsi"/>
                <w:sz w:val="16"/>
                <w:szCs w:val="16"/>
              </w:rPr>
            </w:pPr>
          </w:p>
        </w:tc>
      </w:tr>
      <w:tr w:rsidR="00412E58" w:rsidRPr="008E215D" w14:paraId="339DADBF" w14:textId="77777777" w:rsidTr="00990EAD">
        <w:trPr>
          <w:trHeight w:val="139"/>
        </w:trPr>
        <w:tc>
          <w:tcPr>
            <w:tcW w:w="876" w:type="pct"/>
          </w:tcPr>
          <w:p w14:paraId="029462D9" w14:textId="28839F74" w:rsidR="00122D89" w:rsidRPr="008E215D" w:rsidRDefault="00483BCE" w:rsidP="00990EAD">
            <w:pPr>
              <w:spacing w:line="240" w:lineRule="auto"/>
              <w:jc w:val="left"/>
              <w:rPr>
                <w:rFonts w:cstheme="minorHAnsi"/>
                <w:sz w:val="16"/>
                <w:szCs w:val="16"/>
              </w:rPr>
            </w:pPr>
            <w:r w:rsidRPr="008E215D">
              <w:rPr>
                <w:rFonts w:cstheme="minorHAnsi"/>
                <w:sz w:val="16"/>
                <w:szCs w:val="16"/>
              </w:rPr>
              <w:t>Procesni korak zadeve</w:t>
            </w:r>
          </w:p>
        </w:tc>
        <w:tc>
          <w:tcPr>
            <w:tcW w:w="567" w:type="pct"/>
          </w:tcPr>
          <w:p w14:paraId="11A0CAE5"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60945F2D"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TP</w:t>
            </w:r>
          </w:p>
        </w:tc>
        <w:tc>
          <w:tcPr>
            <w:tcW w:w="567" w:type="pct"/>
          </w:tcPr>
          <w:p w14:paraId="371423BB"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DA</w:t>
            </w:r>
          </w:p>
        </w:tc>
        <w:tc>
          <w:tcPr>
            <w:tcW w:w="567" w:type="pct"/>
          </w:tcPr>
          <w:p w14:paraId="1AAB835E"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40DB7D19"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1289" w:type="pct"/>
          </w:tcPr>
          <w:p w14:paraId="3F5AFAA7" w14:textId="77777777" w:rsidR="00122D89" w:rsidRPr="008E215D" w:rsidRDefault="00122D89" w:rsidP="00990EAD">
            <w:pPr>
              <w:spacing w:line="240" w:lineRule="auto"/>
              <w:rPr>
                <w:rFonts w:cstheme="minorHAnsi"/>
                <w:sz w:val="16"/>
                <w:szCs w:val="16"/>
              </w:rPr>
            </w:pPr>
          </w:p>
        </w:tc>
      </w:tr>
      <w:tr w:rsidR="00034ECA" w:rsidRPr="008E215D" w14:paraId="5AF6B52C" w14:textId="77777777" w:rsidTr="00990EAD">
        <w:trPr>
          <w:trHeight w:val="139"/>
        </w:trPr>
        <w:tc>
          <w:tcPr>
            <w:tcW w:w="876" w:type="pct"/>
          </w:tcPr>
          <w:p w14:paraId="0CCCE9EA" w14:textId="4708B85F" w:rsidR="00034ECA" w:rsidRPr="008E215D" w:rsidRDefault="00034ECA" w:rsidP="00034ECA">
            <w:pPr>
              <w:spacing w:line="240" w:lineRule="auto"/>
              <w:jc w:val="left"/>
              <w:rPr>
                <w:rFonts w:cstheme="minorHAnsi"/>
                <w:sz w:val="16"/>
                <w:szCs w:val="16"/>
              </w:rPr>
            </w:pPr>
            <w:r>
              <w:rPr>
                <w:rFonts w:cstheme="minorHAnsi"/>
                <w:sz w:val="16"/>
                <w:szCs w:val="16"/>
              </w:rPr>
              <w:t>Pravno sredstvo</w:t>
            </w:r>
          </w:p>
        </w:tc>
        <w:tc>
          <w:tcPr>
            <w:tcW w:w="567" w:type="pct"/>
          </w:tcPr>
          <w:p w14:paraId="2C3678EC" w14:textId="2A2DBD8C" w:rsidR="00034ECA" w:rsidRPr="008E215D" w:rsidRDefault="00034ECA" w:rsidP="00034ECA">
            <w:pPr>
              <w:spacing w:line="240" w:lineRule="auto"/>
              <w:jc w:val="left"/>
              <w:rPr>
                <w:rFonts w:cstheme="minorHAnsi"/>
                <w:sz w:val="16"/>
                <w:szCs w:val="16"/>
              </w:rPr>
            </w:pPr>
            <w:r>
              <w:rPr>
                <w:rFonts w:cstheme="minorHAnsi"/>
                <w:sz w:val="16"/>
                <w:szCs w:val="16"/>
              </w:rPr>
              <w:t>PRS (S)</w:t>
            </w:r>
          </w:p>
        </w:tc>
        <w:tc>
          <w:tcPr>
            <w:tcW w:w="567" w:type="pct"/>
          </w:tcPr>
          <w:p w14:paraId="40C9B114" w14:textId="37CD626D" w:rsidR="00034ECA" w:rsidRPr="008E215D" w:rsidRDefault="00034ECA" w:rsidP="00034ECA">
            <w:pPr>
              <w:spacing w:line="240" w:lineRule="auto"/>
              <w:jc w:val="left"/>
              <w:rPr>
                <w:rFonts w:cstheme="minorHAnsi"/>
                <w:sz w:val="16"/>
                <w:szCs w:val="16"/>
              </w:rPr>
            </w:pPr>
            <w:r>
              <w:rPr>
                <w:rFonts w:cstheme="minorHAnsi"/>
                <w:sz w:val="16"/>
                <w:szCs w:val="16"/>
              </w:rPr>
              <w:t>TP</w:t>
            </w:r>
          </w:p>
        </w:tc>
        <w:tc>
          <w:tcPr>
            <w:tcW w:w="567" w:type="pct"/>
          </w:tcPr>
          <w:p w14:paraId="149B20B6" w14:textId="5D45BCC6" w:rsidR="00034ECA" w:rsidRPr="008E215D" w:rsidRDefault="00034ECA" w:rsidP="00034ECA">
            <w:pPr>
              <w:spacing w:line="240" w:lineRule="auto"/>
              <w:jc w:val="left"/>
              <w:rPr>
                <w:rFonts w:cstheme="minorHAnsi"/>
                <w:sz w:val="16"/>
                <w:szCs w:val="16"/>
              </w:rPr>
            </w:pPr>
            <w:r>
              <w:rPr>
                <w:rFonts w:cstheme="minorHAnsi"/>
                <w:sz w:val="16"/>
                <w:szCs w:val="16"/>
              </w:rPr>
              <w:t>NE</w:t>
            </w:r>
          </w:p>
        </w:tc>
        <w:tc>
          <w:tcPr>
            <w:tcW w:w="567" w:type="pct"/>
          </w:tcPr>
          <w:p w14:paraId="1E42B4CB" w14:textId="5767D537" w:rsidR="00034ECA" w:rsidRPr="008E215D" w:rsidRDefault="00034ECA" w:rsidP="00034ECA">
            <w:pPr>
              <w:spacing w:line="240" w:lineRule="auto"/>
              <w:jc w:val="left"/>
              <w:rPr>
                <w:rFonts w:cstheme="minorHAnsi"/>
                <w:sz w:val="16"/>
                <w:szCs w:val="16"/>
              </w:rPr>
            </w:pPr>
            <w:r>
              <w:rPr>
                <w:rFonts w:cstheme="minorHAnsi"/>
                <w:sz w:val="16"/>
                <w:szCs w:val="16"/>
              </w:rPr>
              <w:t>NE</w:t>
            </w:r>
          </w:p>
        </w:tc>
        <w:tc>
          <w:tcPr>
            <w:tcW w:w="567" w:type="pct"/>
          </w:tcPr>
          <w:p w14:paraId="001E9EF3" w14:textId="456B7E4A" w:rsidR="00034ECA" w:rsidRPr="008E215D" w:rsidRDefault="00034ECA" w:rsidP="00034ECA">
            <w:pPr>
              <w:spacing w:line="240" w:lineRule="auto"/>
              <w:jc w:val="left"/>
              <w:rPr>
                <w:rFonts w:cstheme="minorHAnsi"/>
                <w:sz w:val="16"/>
                <w:szCs w:val="16"/>
              </w:rPr>
            </w:pPr>
            <w:r>
              <w:rPr>
                <w:rFonts w:cstheme="minorHAnsi"/>
                <w:sz w:val="16"/>
                <w:szCs w:val="16"/>
              </w:rPr>
              <w:t>NE</w:t>
            </w:r>
          </w:p>
        </w:tc>
        <w:tc>
          <w:tcPr>
            <w:tcW w:w="1289" w:type="pct"/>
          </w:tcPr>
          <w:p w14:paraId="3C4FC2B9" w14:textId="58C9486D" w:rsidR="00034ECA" w:rsidRDefault="00034ECA" w:rsidP="00034ECA">
            <w:pPr>
              <w:spacing w:line="240" w:lineRule="auto"/>
              <w:rPr>
                <w:rFonts w:cstheme="minorHAnsi"/>
                <w:sz w:val="16"/>
                <w:szCs w:val="16"/>
              </w:rPr>
            </w:pPr>
            <w:r>
              <w:rPr>
                <w:rFonts w:cstheme="minorHAnsi"/>
                <w:sz w:val="16"/>
                <w:szCs w:val="16"/>
              </w:rPr>
              <w:t>V primeru, da je zoper sklepu, ki je bil izdan v okviru Csrg zadeve podano pravno sredstvo, se prikaže podatek v obliki »Tip pravnega sredstva (Status pravnega sredstva)«. V primeru, da je takšnih pravnih sredstev več, potem se prikazuje podatke o pravnem sredstvu, ki ima najkasnejši datum vložitve pravnega sredstva.</w:t>
            </w:r>
          </w:p>
          <w:p w14:paraId="31C48388" w14:textId="3D954446" w:rsidR="00034ECA" w:rsidRPr="008E215D" w:rsidRDefault="00034ECA" w:rsidP="00034ECA">
            <w:pPr>
              <w:spacing w:line="240" w:lineRule="auto"/>
              <w:rPr>
                <w:rFonts w:cstheme="minorHAnsi"/>
                <w:sz w:val="16"/>
                <w:szCs w:val="16"/>
              </w:rPr>
            </w:pPr>
            <w:r>
              <w:rPr>
                <w:rFonts w:cstheme="minorHAnsi"/>
                <w:sz w:val="16"/>
                <w:szCs w:val="16"/>
              </w:rPr>
              <w:t>V primeru, da zoper sklep, ki je bil izdan v okviru Csrg zadeve ni podanega nobenega pravnega sredstva, se prikaže besedilo »Pravno sredstvo ni vloženo«.</w:t>
            </w:r>
          </w:p>
        </w:tc>
      </w:tr>
    </w:tbl>
    <w:p w14:paraId="071A2BC8" w14:textId="77777777" w:rsidR="00122D89" w:rsidRDefault="00122D89" w:rsidP="00122D89"/>
    <w:p w14:paraId="120E418B" w14:textId="77777777" w:rsidR="00122D89" w:rsidRPr="00391A92" w:rsidRDefault="00122D89" w:rsidP="00122D89">
      <w:pPr>
        <w:rPr>
          <w:rFonts w:cstheme="minorHAnsi"/>
          <w:szCs w:val="22"/>
        </w:rPr>
      </w:pPr>
      <w:r>
        <w:rPr>
          <w:rFonts w:cstheme="minorHAnsi"/>
          <w:szCs w:val="22"/>
        </w:rPr>
        <w:t>Orodna vrstica</w:t>
      </w:r>
      <w:r w:rsidRPr="00391A92">
        <w:rPr>
          <w:rFonts w:cstheme="minorHAnsi"/>
          <w:szCs w:val="22"/>
        </w:rPr>
        <w:t xml:space="preserve"> vsebuje tudi </w:t>
      </w:r>
      <w:r>
        <w:rPr>
          <w:rFonts w:cstheme="minorHAnsi"/>
          <w:szCs w:val="22"/>
        </w:rPr>
        <w:t xml:space="preserve">naslednje </w:t>
      </w:r>
      <w:r w:rsidRPr="00391A92">
        <w:rPr>
          <w:rFonts w:cstheme="minorHAnsi"/>
          <w:szCs w:val="22"/>
        </w:rPr>
        <w:t>funkcijske gumbe</w:t>
      </w:r>
      <w:r>
        <w:rPr>
          <w:rFonts w:cstheme="minorHAnsi"/>
          <w:szCs w:val="22"/>
        </w:rPr>
        <w:t>:</w:t>
      </w:r>
    </w:p>
    <w:p w14:paraId="47F53994" w14:textId="77777777" w:rsidR="00122D89" w:rsidRPr="00391A92" w:rsidRDefault="00122D89" w:rsidP="00BD5DF6">
      <w:pPr>
        <w:pStyle w:val="Odstavekseznama"/>
        <w:numPr>
          <w:ilvl w:val="0"/>
          <w:numId w:val="4"/>
        </w:numPr>
        <w:rPr>
          <w:rFonts w:cstheme="minorHAnsi"/>
          <w:szCs w:val="22"/>
        </w:rPr>
      </w:pPr>
      <w:r w:rsidRPr="00391A92">
        <w:rPr>
          <w:rFonts w:cstheme="minorHAnsi"/>
          <w:szCs w:val="22"/>
        </w:rPr>
        <w:t>Gumb »Akcije«,</w:t>
      </w:r>
    </w:p>
    <w:p w14:paraId="25AEB291" w14:textId="77777777" w:rsidR="00122D89" w:rsidRDefault="00122D89" w:rsidP="00BD5DF6">
      <w:pPr>
        <w:pStyle w:val="Odstavekseznama"/>
        <w:numPr>
          <w:ilvl w:val="0"/>
          <w:numId w:val="4"/>
        </w:numPr>
        <w:rPr>
          <w:rFonts w:cstheme="minorHAnsi"/>
          <w:szCs w:val="22"/>
        </w:rPr>
      </w:pPr>
      <w:r w:rsidRPr="00391A92">
        <w:rPr>
          <w:rFonts w:cstheme="minorHAnsi"/>
          <w:szCs w:val="22"/>
        </w:rPr>
        <w:t>Gumb »Izpisi«.</w:t>
      </w:r>
    </w:p>
    <w:p w14:paraId="75A3BA02" w14:textId="77777777" w:rsidR="00122D89" w:rsidRPr="00122D89" w:rsidRDefault="00122D89" w:rsidP="006C727A"/>
    <w:p w14:paraId="124584E6" w14:textId="77777777" w:rsidR="00D13C16" w:rsidRDefault="00D13C16" w:rsidP="00824B20">
      <w:pPr>
        <w:pStyle w:val="H5"/>
      </w:pPr>
      <w:bookmarkStart w:id="924" w:name="_Toc193265433"/>
      <w:r>
        <w:t>GUMB »AKCIJE«</w:t>
      </w:r>
      <w:bookmarkEnd w:id="924"/>
    </w:p>
    <w:p w14:paraId="020E49F1" w14:textId="69E9D52E" w:rsidR="00122D89" w:rsidRDefault="00122D89" w:rsidP="00122D89">
      <w:pPr>
        <w:rPr>
          <w:rFonts w:cstheme="minorHAnsi"/>
        </w:rPr>
      </w:pPr>
      <w:r w:rsidRPr="003D5F1B">
        <w:rPr>
          <w:rFonts w:cstheme="minorHAnsi"/>
        </w:rPr>
        <w:t xml:space="preserve">Gumb vsebuje akcije, ki jih uporabnik lahko izvede preko maske za pregled podrobnosti zadeve v </w:t>
      </w:r>
      <w:r>
        <w:rPr>
          <w:rFonts w:cstheme="minorHAnsi"/>
        </w:rPr>
        <w:t>Csrg v</w:t>
      </w:r>
      <w:r w:rsidRPr="003D5F1B">
        <w:rPr>
          <w:rFonts w:cstheme="minorHAnsi"/>
        </w:rPr>
        <w:t xml:space="preserve">pisniku. </w:t>
      </w:r>
      <w:r w:rsidR="00A316AF" w:rsidRPr="003D5F1B">
        <w:rPr>
          <w:rFonts w:cstheme="minorHAnsi"/>
        </w:rPr>
        <w:t xml:space="preserve">Nabor akcij je odvisen </w:t>
      </w:r>
      <w:r w:rsidR="00A316AF">
        <w:rPr>
          <w:rFonts w:cstheme="minorHAnsi"/>
        </w:rPr>
        <w:t xml:space="preserve">od procesne vloge uporabnika in </w:t>
      </w:r>
      <w:r w:rsidR="00A316AF" w:rsidRPr="003D5F1B">
        <w:rPr>
          <w:rFonts w:cstheme="minorHAnsi"/>
        </w:rPr>
        <w:t xml:space="preserve">statusa zadeve. </w:t>
      </w:r>
      <w:r w:rsidRPr="003D5F1B">
        <w:rPr>
          <w:rFonts w:cstheme="minorHAnsi"/>
        </w:rPr>
        <w:t xml:space="preserve">Akcije pri procesu vodenja zadev v </w:t>
      </w:r>
      <w:r>
        <w:rPr>
          <w:rFonts w:cstheme="minorHAnsi"/>
        </w:rPr>
        <w:t>Csrg v</w:t>
      </w:r>
      <w:r w:rsidRPr="003D5F1B">
        <w:rPr>
          <w:rFonts w:cstheme="minorHAnsi"/>
        </w:rPr>
        <w:t>pisniku so podrobneje navedene in opisane v poglavju</w:t>
      </w:r>
      <w:r>
        <w:rPr>
          <w:rFonts w:cstheme="minorHAnsi"/>
        </w:rPr>
        <w:t xml:space="preserve"> </w:t>
      </w:r>
      <w:r w:rsidR="00A316AF">
        <w:rPr>
          <w:rFonts w:cstheme="minorHAnsi"/>
        </w:rPr>
        <w:fldChar w:fldCharType="begin"/>
      </w:r>
      <w:r w:rsidR="00A316AF">
        <w:rPr>
          <w:rFonts w:cstheme="minorHAnsi"/>
        </w:rPr>
        <w:instrText xml:space="preserve"> REF _Ref168492293 \r \h </w:instrText>
      </w:r>
      <w:r w:rsidR="00A316AF">
        <w:rPr>
          <w:rFonts w:cstheme="minorHAnsi"/>
        </w:rPr>
      </w:r>
      <w:r w:rsidR="00A316AF">
        <w:rPr>
          <w:rFonts w:cstheme="minorHAnsi"/>
        </w:rPr>
        <w:fldChar w:fldCharType="separate"/>
      </w:r>
      <w:r w:rsidR="00CD009E">
        <w:rPr>
          <w:rFonts w:cstheme="minorHAnsi"/>
        </w:rPr>
        <w:t>5.2.3</w:t>
      </w:r>
      <w:r w:rsidR="00A316AF">
        <w:rPr>
          <w:rFonts w:cstheme="minorHAnsi"/>
        </w:rPr>
        <w:fldChar w:fldCharType="end"/>
      </w:r>
      <w:r w:rsidRPr="003D5F1B">
        <w:rPr>
          <w:rFonts w:cstheme="minorHAnsi"/>
        </w:rPr>
        <w:t>.</w:t>
      </w:r>
    </w:p>
    <w:p w14:paraId="64E17104" w14:textId="77777777" w:rsidR="00A316AF" w:rsidRDefault="00A316AF" w:rsidP="00122D89">
      <w:pPr>
        <w:rPr>
          <w:rFonts w:cstheme="minorHAnsi"/>
        </w:rPr>
      </w:pPr>
    </w:p>
    <w:tbl>
      <w:tblPr>
        <w:tblStyle w:val="Tabelasvetlamrea1poudarek1"/>
        <w:tblW w:w="5000" w:type="pct"/>
        <w:tblLook w:val="0000" w:firstRow="0" w:lastRow="0" w:firstColumn="0" w:lastColumn="0" w:noHBand="0" w:noVBand="0"/>
      </w:tblPr>
      <w:tblGrid>
        <w:gridCol w:w="3118"/>
        <w:gridCol w:w="3117"/>
        <w:gridCol w:w="3115"/>
      </w:tblGrid>
      <w:tr w:rsidR="00A316AF" w:rsidRPr="008E215D" w14:paraId="78B88051" w14:textId="77777777" w:rsidTr="00990EAD">
        <w:tc>
          <w:tcPr>
            <w:tcW w:w="1667" w:type="pct"/>
            <w:shd w:val="clear" w:color="auto" w:fill="D9E2F3" w:themeFill="accent1" w:themeFillTint="33"/>
          </w:tcPr>
          <w:p w14:paraId="73A55DA5" w14:textId="77777777" w:rsidR="00A316AF" w:rsidRPr="00C05B65" w:rsidRDefault="00A316AF" w:rsidP="006C727A">
            <w:pPr>
              <w:spacing w:line="240" w:lineRule="auto"/>
              <w:jc w:val="center"/>
              <w:rPr>
                <w:sz w:val="16"/>
                <w:szCs w:val="16"/>
              </w:rPr>
            </w:pPr>
            <w:r w:rsidRPr="006C727A">
              <w:rPr>
                <w:rFonts w:cstheme="minorHAnsi"/>
                <w:b/>
                <w:sz w:val="16"/>
                <w:szCs w:val="16"/>
              </w:rPr>
              <w:t>Akcija</w:t>
            </w:r>
          </w:p>
        </w:tc>
        <w:tc>
          <w:tcPr>
            <w:tcW w:w="1667" w:type="pct"/>
            <w:shd w:val="clear" w:color="auto" w:fill="D9E2F3" w:themeFill="accent1" w:themeFillTint="33"/>
          </w:tcPr>
          <w:p w14:paraId="2A0673B6" w14:textId="77777777" w:rsidR="00A316AF" w:rsidRPr="008E215D" w:rsidRDefault="00A316AF" w:rsidP="00990EAD">
            <w:pPr>
              <w:spacing w:line="240" w:lineRule="auto"/>
              <w:jc w:val="center"/>
              <w:rPr>
                <w:rFonts w:cstheme="minorHAnsi"/>
                <w:b/>
                <w:sz w:val="16"/>
                <w:szCs w:val="16"/>
              </w:rPr>
            </w:pPr>
            <w:r>
              <w:rPr>
                <w:rFonts w:cstheme="minorHAnsi"/>
                <w:b/>
                <w:sz w:val="16"/>
                <w:szCs w:val="16"/>
              </w:rPr>
              <w:t>Procesna vloga uporabnika</w:t>
            </w:r>
          </w:p>
        </w:tc>
        <w:tc>
          <w:tcPr>
            <w:tcW w:w="1666" w:type="pct"/>
            <w:shd w:val="clear" w:color="auto" w:fill="D9E2F3" w:themeFill="accent1" w:themeFillTint="33"/>
          </w:tcPr>
          <w:p w14:paraId="5491CED4" w14:textId="77777777" w:rsidR="00A316AF" w:rsidRDefault="00A316AF" w:rsidP="00990EAD">
            <w:pPr>
              <w:spacing w:line="240" w:lineRule="auto"/>
              <w:jc w:val="center"/>
              <w:rPr>
                <w:rFonts w:cstheme="minorHAnsi"/>
                <w:b/>
                <w:sz w:val="16"/>
                <w:szCs w:val="16"/>
              </w:rPr>
            </w:pPr>
            <w:r>
              <w:rPr>
                <w:rFonts w:cstheme="minorHAnsi"/>
                <w:b/>
                <w:sz w:val="16"/>
                <w:szCs w:val="16"/>
              </w:rPr>
              <w:t>Status zadeve</w:t>
            </w:r>
          </w:p>
        </w:tc>
      </w:tr>
      <w:tr w:rsidR="00A316AF" w:rsidRPr="008E215D" w14:paraId="5B36F3D6" w14:textId="77777777" w:rsidTr="00990EAD">
        <w:trPr>
          <w:trHeight w:val="159"/>
        </w:trPr>
        <w:tc>
          <w:tcPr>
            <w:tcW w:w="1667" w:type="pct"/>
          </w:tcPr>
          <w:p w14:paraId="591F9371" w14:textId="77777777" w:rsidR="00A316AF" w:rsidRPr="008E215D" w:rsidRDefault="00A316AF" w:rsidP="00990EAD">
            <w:pPr>
              <w:spacing w:line="240" w:lineRule="auto"/>
              <w:jc w:val="left"/>
              <w:rPr>
                <w:rFonts w:cstheme="minorHAnsi"/>
                <w:sz w:val="16"/>
                <w:szCs w:val="16"/>
              </w:rPr>
            </w:pPr>
            <w:r>
              <w:rPr>
                <w:rFonts w:cstheme="minorHAnsi"/>
                <w:sz w:val="16"/>
                <w:szCs w:val="16"/>
              </w:rPr>
              <w:t>Dodelitev zadeve</w:t>
            </w:r>
          </w:p>
        </w:tc>
        <w:tc>
          <w:tcPr>
            <w:tcW w:w="1667" w:type="pct"/>
          </w:tcPr>
          <w:p w14:paraId="2B68452C" w14:textId="77777777" w:rsidR="00A316AF" w:rsidRPr="008E215D" w:rsidRDefault="00A316AF" w:rsidP="00990EAD">
            <w:pPr>
              <w:spacing w:line="240" w:lineRule="auto"/>
              <w:jc w:val="left"/>
              <w:rPr>
                <w:rFonts w:cstheme="minorHAnsi"/>
                <w:sz w:val="16"/>
                <w:szCs w:val="16"/>
              </w:rPr>
            </w:pPr>
            <w:r>
              <w:rPr>
                <w:rFonts w:cstheme="minorHAnsi"/>
                <w:sz w:val="16"/>
                <w:szCs w:val="16"/>
              </w:rPr>
              <w:t>Vpisničar</w:t>
            </w:r>
          </w:p>
        </w:tc>
        <w:tc>
          <w:tcPr>
            <w:tcW w:w="1666" w:type="pct"/>
          </w:tcPr>
          <w:p w14:paraId="5A326AC5" w14:textId="76515FBA" w:rsidR="00A316AF" w:rsidRPr="008E215D" w:rsidRDefault="00A316AF" w:rsidP="00990EAD">
            <w:pPr>
              <w:spacing w:line="240" w:lineRule="auto"/>
              <w:jc w:val="left"/>
              <w:rPr>
                <w:rFonts w:cstheme="minorHAnsi"/>
                <w:sz w:val="16"/>
                <w:szCs w:val="16"/>
              </w:rPr>
            </w:pPr>
            <w:r>
              <w:rPr>
                <w:rFonts w:cstheme="minorHAnsi"/>
                <w:sz w:val="16"/>
                <w:szCs w:val="16"/>
              </w:rPr>
              <w:t>900-Predložena pritožba</w:t>
            </w:r>
          </w:p>
        </w:tc>
      </w:tr>
      <w:tr w:rsidR="00E21875" w:rsidRPr="008E215D" w14:paraId="4BA74D45" w14:textId="77777777" w:rsidTr="00990EAD">
        <w:trPr>
          <w:trHeight w:val="139"/>
        </w:trPr>
        <w:tc>
          <w:tcPr>
            <w:tcW w:w="1667" w:type="pct"/>
          </w:tcPr>
          <w:p w14:paraId="663544A3" w14:textId="2FD989DB" w:rsidR="00A316AF" w:rsidRPr="008E215D" w:rsidRDefault="00A316AF" w:rsidP="00990EAD">
            <w:pPr>
              <w:spacing w:line="240" w:lineRule="auto"/>
              <w:jc w:val="left"/>
              <w:rPr>
                <w:rFonts w:cstheme="minorHAnsi"/>
                <w:sz w:val="16"/>
                <w:szCs w:val="16"/>
              </w:rPr>
            </w:pPr>
            <w:r>
              <w:rPr>
                <w:rFonts w:cstheme="minorHAnsi"/>
                <w:sz w:val="16"/>
                <w:szCs w:val="16"/>
              </w:rPr>
              <w:t>Odloči o pritožbi</w:t>
            </w:r>
          </w:p>
        </w:tc>
        <w:tc>
          <w:tcPr>
            <w:tcW w:w="1667" w:type="pct"/>
          </w:tcPr>
          <w:p w14:paraId="249710A3" w14:textId="77777777" w:rsidR="00A316AF" w:rsidRPr="008E215D" w:rsidRDefault="00A316AF" w:rsidP="00990EAD">
            <w:pPr>
              <w:spacing w:line="240" w:lineRule="auto"/>
              <w:jc w:val="left"/>
              <w:rPr>
                <w:rFonts w:cstheme="minorHAnsi"/>
                <w:sz w:val="16"/>
                <w:szCs w:val="16"/>
              </w:rPr>
            </w:pPr>
            <w:r>
              <w:rPr>
                <w:rFonts w:cstheme="minorHAnsi"/>
                <w:sz w:val="16"/>
                <w:szCs w:val="16"/>
              </w:rPr>
              <w:t>Predsednik senata</w:t>
            </w:r>
          </w:p>
        </w:tc>
        <w:tc>
          <w:tcPr>
            <w:tcW w:w="1666" w:type="pct"/>
            <w:vMerge w:val="restart"/>
          </w:tcPr>
          <w:p w14:paraId="5265F483" w14:textId="14B198BE" w:rsidR="00A316AF" w:rsidRDefault="00A316AF" w:rsidP="00990EAD">
            <w:pPr>
              <w:spacing w:line="240" w:lineRule="auto"/>
              <w:jc w:val="left"/>
              <w:rPr>
                <w:rFonts w:cstheme="minorHAnsi"/>
                <w:sz w:val="16"/>
                <w:szCs w:val="16"/>
              </w:rPr>
            </w:pPr>
            <w:r>
              <w:rPr>
                <w:rFonts w:cstheme="minorHAnsi"/>
                <w:sz w:val="16"/>
                <w:szCs w:val="16"/>
              </w:rPr>
              <w:t>901-Zadeva dodeljena</w:t>
            </w:r>
          </w:p>
          <w:p w14:paraId="2C622161" w14:textId="7C930978" w:rsidR="00A316AF" w:rsidRPr="008E215D" w:rsidRDefault="00A316AF" w:rsidP="00990EAD">
            <w:pPr>
              <w:spacing w:line="240" w:lineRule="auto"/>
              <w:jc w:val="left"/>
              <w:rPr>
                <w:rFonts w:cstheme="minorHAnsi"/>
                <w:sz w:val="16"/>
                <w:szCs w:val="16"/>
              </w:rPr>
            </w:pPr>
            <w:r>
              <w:rPr>
                <w:rFonts w:cstheme="minorHAnsi"/>
                <w:sz w:val="16"/>
                <w:szCs w:val="16"/>
              </w:rPr>
              <w:t>903-Postopek dopolnjen</w:t>
            </w:r>
          </w:p>
        </w:tc>
      </w:tr>
      <w:tr w:rsidR="00E21875" w:rsidRPr="008E215D" w14:paraId="28746127" w14:textId="77777777" w:rsidTr="00990EAD">
        <w:trPr>
          <w:trHeight w:val="139"/>
        </w:trPr>
        <w:tc>
          <w:tcPr>
            <w:tcW w:w="1667" w:type="pct"/>
          </w:tcPr>
          <w:p w14:paraId="6C4C3165" w14:textId="77777777" w:rsidR="00A316AF" w:rsidRPr="008E215D" w:rsidRDefault="00A316AF" w:rsidP="00990EAD">
            <w:pPr>
              <w:spacing w:line="240" w:lineRule="auto"/>
              <w:jc w:val="left"/>
              <w:rPr>
                <w:rFonts w:cstheme="minorHAnsi"/>
                <w:sz w:val="16"/>
                <w:szCs w:val="16"/>
              </w:rPr>
            </w:pPr>
            <w:r>
              <w:rPr>
                <w:rFonts w:cstheme="minorHAnsi"/>
                <w:sz w:val="16"/>
                <w:szCs w:val="16"/>
              </w:rPr>
              <w:t>Ustavi postopek na drug način</w:t>
            </w:r>
          </w:p>
        </w:tc>
        <w:tc>
          <w:tcPr>
            <w:tcW w:w="1667" w:type="pct"/>
            <w:vMerge w:val="restart"/>
          </w:tcPr>
          <w:p w14:paraId="420FEE05" w14:textId="77777777" w:rsidR="00A316AF" w:rsidRPr="008E215D" w:rsidRDefault="00A316AF" w:rsidP="00990EAD">
            <w:pPr>
              <w:spacing w:line="240" w:lineRule="auto"/>
              <w:jc w:val="left"/>
              <w:rPr>
                <w:rFonts w:cstheme="minorHAnsi"/>
                <w:sz w:val="16"/>
                <w:szCs w:val="16"/>
              </w:rPr>
            </w:pPr>
            <w:r>
              <w:rPr>
                <w:rFonts w:cstheme="minorHAnsi"/>
                <w:sz w:val="16"/>
                <w:szCs w:val="16"/>
              </w:rPr>
              <w:t>Sodnik poročevalec</w:t>
            </w:r>
          </w:p>
        </w:tc>
        <w:tc>
          <w:tcPr>
            <w:tcW w:w="1666" w:type="pct"/>
            <w:vMerge/>
          </w:tcPr>
          <w:p w14:paraId="782B193E" w14:textId="77777777" w:rsidR="00A316AF" w:rsidRPr="008E215D" w:rsidRDefault="00A316AF" w:rsidP="00990EAD">
            <w:pPr>
              <w:spacing w:line="240" w:lineRule="auto"/>
              <w:jc w:val="left"/>
              <w:rPr>
                <w:rFonts w:cstheme="minorHAnsi"/>
                <w:sz w:val="16"/>
                <w:szCs w:val="16"/>
              </w:rPr>
            </w:pPr>
          </w:p>
        </w:tc>
      </w:tr>
      <w:tr w:rsidR="00E21875" w:rsidRPr="008E215D" w14:paraId="42A2E7F7" w14:textId="77777777" w:rsidTr="00990EAD">
        <w:trPr>
          <w:trHeight w:val="139"/>
        </w:trPr>
        <w:tc>
          <w:tcPr>
            <w:tcW w:w="1667" w:type="pct"/>
          </w:tcPr>
          <w:p w14:paraId="13BFD1F0" w14:textId="77777777" w:rsidR="00A316AF" w:rsidRPr="008E215D" w:rsidRDefault="00A316AF" w:rsidP="00990EAD">
            <w:pPr>
              <w:spacing w:line="240" w:lineRule="auto"/>
              <w:jc w:val="left"/>
              <w:rPr>
                <w:rFonts w:cstheme="minorHAnsi"/>
                <w:sz w:val="16"/>
                <w:szCs w:val="16"/>
              </w:rPr>
            </w:pPr>
            <w:r>
              <w:rPr>
                <w:rFonts w:cstheme="minorHAnsi"/>
                <w:sz w:val="16"/>
                <w:szCs w:val="16"/>
              </w:rPr>
              <w:t>Vrni v dopolnitev</w:t>
            </w:r>
          </w:p>
        </w:tc>
        <w:tc>
          <w:tcPr>
            <w:tcW w:w="1667" w:type="pct"/>
            <w:vMerge/>
          </w:tcPr>
          <w:p w14:paraId="40E5A394" w14:textId="77777777" w:rsidR="00A316AF" w:rsidRPr="008E215D" w:rsidRDefault="00A316AF" w:rsidP="00990EAD">
            <w:pPr>
              <w:spacing w:line="240" w:lineRule="auto"/>
              <w:jc w:val="left"/>
              <w:rPr>
                <w:rFonts w:cstheme="minorHAnsi"/>
                <w:sz w:val="16"/>
                <w:szCs w:val="16"/>
              </w:rPr>
            </w:pPr>
          </w:p>
        </w:tc>
        <w:tc>
          <w:tcPr>
            <w:tcW w:w="1666" w:type="pct"/>
            <w:vMerge/>
          </w:tcPr>
          <w:p w14:paraId="44C131DE" w14:textId="77777777" w:rsidR="00A316AF" w:rsidRPr="008E215D" w:rsidRDefault="00A316AF" w:rsidP="00990EAD">
            <w:pPr>
              <w:spacing w:line="240" w:lineRule="auto"/>
              <w:jc w:val="left"/>
              <w:rPr>
                <w:rFonts w:cstheme="minorHAnsi"/>
                <w:sz w:val="16"/>
                <w:szCs w:val="16"/>
              </w:rPr>
            </w:pPr>
          </w:p>
        </w:tc>
      </w:tr>
      <w:tr w:rsidR="00DC26DB" w:rsidRPr="008E215D" w14:paraId="2DFDBB43" w14:textId="77777777" w:rsidTr="00990EAD">
        <w:trPr>
          <w:trHeight w:val="139"/>
        </w:trPr>
        <w:tc>
          <w:tcPr>
            <w:tcW w:w="1667" w:type="pct"/>
          </w:tcPr>
          <w:p w14:paraId="327313B8" w14:textId="67133F36" w:rsidR="00DC26DB" w:rsidRDefault="00DC26DB" w:rsidP="00990EAD">
            <w:pPr>
              <w:spacing w:line="240" w:lineRule="auto"/>
              <w:jc w:val="left"/>
              <w:rPr>
                <w:rFonts w:cstheme="minorHAnsi"/>
                <w:sz w:val="16"/>
                <w:szCs w:val="16"/>
              </w:rPr>
            </w:pPr>
            <w:r>
              <w:rPr>
                <w:rFonts w:cstheme="minorHAnsi"/>
                <w:sz w:val="16"/>
                <w:szCs w:val="16"/>
              </w:rPr>
              <w:t>Predloži VS RS</w:t>
            </w:r>
          </w:p>
        </w:tc>
        <w:tc>
          <w:tcPr>
            <w:tcW w:w="1667" w:type="pct"/>
            <w:vMerge w:val="restart"/>
          </w:tcPr>
          <w:p w14:paraId="03C85303" w14:textId="06D824DF" w:rsidR="00DC26DB" w:rsidRPr="008E215D" w:rsidRDefault="00DC26DB" w:rsidP="00990EAD">
            <w:pPr>
              <w:spacing w:line="240" w:lineRule="auto"/>
              <w:jc w:val="left"/>
              <w:rPr>
                <w:rFonts w:cstheme="minorHAnsi"/>
                <w:sz w:val="16"/>
                <w:szCs w:val="16"/>
              </w:rPr>
            </w:pPr>
            <w:r>
              <w:rPr>
                <w:rFonts w:cstheme="minorHAnsi"/>
                <w:sz w:val="16"/>
                <w:szCs w:val="16"/>
              </w:rPr>
              <w:t>Predsednik senata</w:t>
            </w:r>
          </w:p>
        </w:tc>
        <w:tc>
          <w:tcPr>
            <w:tcW w:w="1666" w:type="pct"/>
            <w:vMerge w:val="restart"/>
          </w:tcPr>
          <w:p w14:paraId="6513B2EC" w14:textId="77777777" w:rsidR="00DC26DB" w:rsidRPr="008E215D" w:rsidRDefault="00DC26DB" w:rsidP="00990EAD">
            <w:pPr>
              <w:spacing w:line="240" w:lineRule="auto"/>
              <w:jc w:val="left"/>
              <w:rPr>
                <w:rFonts w:cstheme="minorHAnsi"/>
                <w:sz w:val="16"/>
                <w:szCs w:val="16"/>
              </w:rPr>
            </w:pPr>
            <w:r>
              <w:rPr>
                <w:rFonts w:cstheme="minorHAnsi"/>
                <w:sz w:val="16"/>
                <w:szCs w:val="16"/>
              </w:rPr>
              <w:t>904-Odločeno o pritožbi</w:t>
            </w:r>
          </w:p>
          <w:p w14:paraId="37255369" w14:textId="3CA870BE" w:rsidR="00DC26DB" w:rsidRPr="008E215D" w:rsidRDefault="00DC26DB" w:rsidP="00990EAD">
            <w:pPr>
              <w:spacing w:line="240" w:lineRule="auto"/>
              <w:jc w:val="left"/>
              <w:rPr>
                <w:rFonts w:cstheme="minorHAnsi"/>
                <w:sz w:val="16"/>
                <w:szCs w:val="16"/>
              </w:rPr>
            </w:pPr>
          </w:p>
        </w:tc>
      </w:tr>
      <w:tr w:rsidR="00DC26DB" w:rsidRPr="008E215D" w14:paraId="5FB32192" w14:textId="77777777" w:rsidTr="00990EAD">
        <w:trPr>
          <w:trHeight w:val="139"/>
        </w:trPr>
        <w:tc>
          <w:tcPr>
            <w:tcW w:w="1667" w:type="pct"/>
          </w:tcPr>
          <w:p w14:paraId="55B0B1D4" w14:textId="6FF261DC" w:rsidR="00DC26DB" w:rsidRDefault="00DC26DB" w:rsidP="00990EAD">
            <w:pPr>
              <w:spacing w:line="240" w:lineRule="auto"/>
              <w:jc w:val="left"/>
              <w:rPr>
                <w:rFonts w:cstheme="minorHAnsi"/>
                <w:sz w:val="16"/>
                <w:szCs w:val="16"/>
              </w:rPr>
            </w:pPr>
            <w:r>
              <w:rPr>
                <w:rFonts w:cstheme="minorHAnsi"/>
                <w:sz w:val="16"/>
                <w:szCs w:val="16"/>
              </w:rPr>
              <w:t>Ponovno predloži VS RS</w:t>
            </w:r>
          </w:p>
        </w:tc>
        <w:tc>
          <w:tcPr>
            <w:tcW w:w="1667" w:type="pct"/>
            <w:vMerge/>
          </w:tcPr>
          <w:p w14:paraId="76A2F0DF" w14:textId="77777777" w:rsidR="00DC26DB" w:rsidRPr="008E215D" w:rsidRDefault="00DC26DB" w:rsidP="00990EAD">
            <w:pPr>
              <w:spacing w:line="240" w:lineRule="auto"/>
              <w:jc w:val="left"/>
              <w:rPr>
                <w:rFonts w:cstheme="minorHAnsi"/>
                <w:sz w:val="16"/>
                <w:szCs w:val="16"/>
              </w:rPr>
            </w:pPr>
          </w:p>
        </w:tc>
        <w:tc>
          <w:tcPr>
            <w:tcW w:w="1666" w:type="pct"/>
            <w:vMerge/>
          </w:tcPr>
          <w:p w14:paraId="63FF9990" w14:textId="3D792C3D" w:rsidR="00DC26DB" w:rsidRPr="008E215D" w:rsidRDefault="00DC26DB" w:rsidP="00990EAD">
            <w:pPr>
              <w:spacing w:line="240" w:lineRule="auto"/>
              <w:jc w:val="left"/>
              <w:rPr>
                <w:rFonts w:cstheme="minorHAnsi"/>
                <w:sz w:val="16"/>
                <w:szCs w:val="16"/>
              </w:rPr>
            </w:pPr>
          </w:p>
        </w:tc>
      </w:tr>
    </w:tbl>
    <w:p w14:paraId="214D0DC2" w14:textId="77777777" w:rsidR="00122D89" w:rsidRDefault="00122D89" w:rsidP="006C727A"/>
    <w:p w14:paraId="50F29297" w14:textId="77777777" w:rsidR="00C12889" w:rsidRDefault="00C12889" w:rsidP="00824B20">
      <w:pPr>
        <w:pStyle w:val="H5"/>
      </w:pPr>
      <w:bookmarkStart w:id="925" w:name="_Toc193265434"/>
      <w:r>
        <w:lastRenderedPageBreak/>
        <w:t>GUMB »AKCIJE PS«</w:t>
      </w:r>
      <w:bookmarkEnd w:id="925"/>
    </w:p>
    <w:p w14:paraId="04EE99C1" w14:textId="1AFB551B" w:rsidR="00C12889" w:rsidRDefault="00C12889" w:rsidP="00C12889">
      <w:r>
        <w:t xml:space="preserve">Gumb vsebuje akcije, ki jih uporabnik lahko izvede preko maske za pregled podrobnosti zadeve v Csrg vpisniku glede z zadevo v Srg vpisniku povezanimi pravnimi sredstvi, ki so rezultirali v zadevi v Csrg vpisniku, in je pravno sredstvo zoper sklep izdan v izbrani zadevi v Csrg vpisniku. Akcije pri procesu vodenja pravnih zadev so podrobneje navedene in opisane v poglavju </w:t>
      </w:r>
      <w:r>
        <w:fldChar w:fldCharType="begin"/>
      </w:r>
      <w:r>
        <w:instrText xml:space="preserve"> REF _Ref175653146 \r \h </w:instrText>
      </w:r>
      <w:r>
        <w:fldChar w:fldCharType="separate"/>
      </w:r>
      <w:r w:rsidR="00CD009E">
        <w:t>5.2.5</w:t>
      </w:r>
      <w:r>
        <w:fldChar w:fldCharType="end"/>
      </w:r>
      <w:r>
        <w:t>.</w:t>
      </w:r>
    </w:p>
    <w:p w14:paraId="508D2DFF" w14:textId="77777777" w:rsidR="00C12889" w:rsidRDefault="00C12889" w:rsidP="00C12889"/>
    <w:tbl>
      <w:tblPr>
        <w:tblStyle w:val="Tabelasvetlamrea1poudarek1"/>
        <w:tblW w:w="5000" w:type="pct"/>
        <w:tblLook w:val="0000" w:firstRow="0" w:lastRow="0" w:firstColumn="0" w:lastColumn="0" w:noHBand="0" w:noVBand="0"/>
      </w:tblPr>
      <w:tblGrid>
        <w:gridCol w:w="3118"/>
        <w:gridCol w:w="3117"/>
        <w:gridCol w:w="3115"/>
      </w:tblGrid>
      <w:tr w:rsidR="00C12889" w:rsidRPr="008E215D" w14:paraId="72DAF680" w14:textId="77777777" w:rsidTr="00BF7027">
        <w:tc>
          <w:tcPr>
            <w:tcW w:w="1667" w:type="pct"/>
            <w:shd w:val="clear" w:color="auto" w:fill="D9E2F3" w:themeFill="accent1" w:themeFillTint="33"/>
          </w:tcPr>
          <w:p w14:paraId="532A61E8" w14:textId="77777777" w:rsidR="00C12889" w:rsidRPr="00C05B65" w:rsidRDefault="00C12889" w:rsidP="00BF7027">
            <w:pPr>
              <w:spacing w:line="240" w:lineRule="auto"/>
              <w:jc w:val="center"/>
              <w:rPr>
                <w:sz w:val="16"/>
                <w:szCs w:val="16"/>
              </w:rPr>
            </w:pPr>
            <w:r w:rsidRPr="006C727A">
              <w:rPr>
                <w:rFonts w:cstheme="minorHAnsi"/>
                <w:b/>
                <w:sz w:val="16"/>
                <w:szCs w:val="16"/>
              </w:rPr>
              <w:t>Akcija</w:t>
            </w:r>
          </w:p>
        </w:tc>
        <w:tc>
          <w:tcPr>
            <w:tcW w:w="1667" w:type="pct"/>
            <w:shd w:val="clear" w:color="auto" w:fill="D9E2F3" w:themeFill="accent1" w:themeFillTint="33"/>
          </w:tcPr>
          <w:p w14:paraId="1BFAEC0E" w14:textId="77777777" w:rsidR="00C12889" w:rsidRPr="008E215D" w:rsidRDefault="00C12889" w:rsidP="00BF7027">
            <w:pPr>
              <w:spacing w:line="240" w:lineRule="auto"/>
              <w:jc w:val="center"/>
              <w:rPr>
                <w:rFonts w:cstheme="minorHAnsi"/>
                <w:b/>
                <w:sz w:val="16"/>
                <w:szCs w:val="16"/>
              </w:rPr>
            </w:pPr>
            <w:r>
              <w:rPr>
                <w:rFonts w:cstheme="minorHAnsi"/>
                <w:b/>
                <w:sz w:val="16"/>
                <w:szCs w:val="16"/>
              </w:rPr>
              <w:t>Procesna vloga uporabnika</w:t>
            </w:r>
          </w:p>
        </w:tc>
        <w:tc>
          <w:tcPr>
            <w:tcW w:w="1666" w:type="pct"/>
            <w:shd w:val="clear" w:color="auto" w:fill="D9E2F3" w:themeFill="accent1" w:themeFillTint="33"/>
          </w:tcPr>
          <w:p w14:paraId="043EA8B6" w14:textId="77777777" w:rsidR="00C12889" w:rsidRDefault="00C12889" w:rsidP="00BF7027">
            <w:pPr>
              <w:spacing w:line="240" w:lineRule="auto"/>
              <w:jc w:val="center"/>
              <w:rPr>
                <w:rFonts w:cstheme="minorHAnsi"/>
                <w:b/>
                <w:sz w:val="16"/>
                <w:szCs w:val="16"/>
              </w:rPr>
            </w:pPr>
            <w:r>
              <w:rPr>
                <w:rFonts w:cstheme="minorHAnsi"/>
                <w:b/>
                <w:sz w:val="16"/>
                <w:szCs w:val="16"/>
              </w:rPr>
              <w:t>Status pravnega sredstva</w:t>
            </w:r>
          </w:p>
        </w:tc>
      </w:tr>
      <w:tr w:rsidR="00C12889" w:rsidRPr="008E215D" w14:paraId="496BAB40" w14:textId="77777777" w:rsidTr="00BF7027">
        <w:trPr>
          <w:trHeight w:val="139"/>
        </w:trPr>
        <w:tc>
          <w:tcPr>
            <w:tcW w:w="1667" w:type="pct"/>
          </w:tcPr>
          <w:p w14:paraId="601200F9" w14:textId="77777777" w:rsidR="00C12889" w:rsidRDefault="00C12889" w:rsidP="00BF7027">
            <w:pPr>
              <w:spacing w:line="240" w:lineRule="auto"/>
              <w:jc w:val="left"/>
              <w:rPr>
                <w:rFonts w:cstheme="minorHAnsi"/>
                <w:sz w:val="16"/>
                <w:szCs w:val="16"/>
              </w:rPr>
            </w:pPr>
            <w:r>
              <w:rPr>
                <w:rFonts w:cstheme="minorHAnsi"/>
                <w:sz w:val="16"/>
                <w:szCs w:val="16"/>
              </w:rPr>
              <w:t>Predloži VS RS</w:t>
            </w:r>
          </w:p>
        </w:tc>
        <w:tc>
          <w:tcPr>
            <w:tcW w:w="1667" w:type="pct"/>
          </w:tcPr>
          <w:p w14:paraId="2DBC47F8" w14:textId="17B7D6F3" w:rsidR="00C12889" w:rsidRDefault="00C12889" w:rsidP="00BF7027">
            <w:pPr>
              <w:spacing w:line="240" w:lineRule="auto"/>
              <w:jc w:val="left"/>
              <w:rPr>
                <w:rFonts w:cstheme="minorHAnsi"/>
                <w:sz w:val="16"/>
                <w:szCs w:val="16"/>
              </w:rPr>
            </w:pPr>
            <w:r>
              <w:rPr>
                <w:rFonts w:cstheme="minorHAnsi"/>
                <w:sz w:val="16"/>
                <w:szCs w:val="16"/>
              </w:rPr>
              <w:t>Predsednik senata</w:t>
            </w:r>
          </w:p>
        </w:tc>
        <w:tc>
          <w:tcPr>
            <w:tcW w:w="1666" w:type="pct"/>
          </w:tcPr>
          <w:p w14:paraId="2B21C412" w14:textId="77777777" w:rsidR="00C12889" w:rsidRDefault="00C12889" w:rsidP="00BF7027">
            <w:pPr>
              <w:spacing w:line="240" w:lineRule="auto"/>
              <w:jc w:val="left"/>
              <w:rPr>
                <w:rFonts w:cstheme="minorHAnsi"/>
                <w:sz w:val="16"/>
                <w:szCs w:val="16"/>
              </w:rPr>
            </w:pPr>
            <w:r>
              <w:rPr>
                <w:rFonts w:cstheme="minorHAnsi"/>
                <w:sz w:val="16"/>
                <w:szCs w:val="16"/>
              </w:rPr>
              <w:t>01-PS vloženo</w:t>
            </w:r>
          </w:p>
        </w:tc>
      </w:tr>
      <w:tr w:rsidR="00C12889" w:rsidRPr="008E215D" w14:paraId="4E58DF45" w14:textId="77777777" w:rsidTr="00BF7027">
        <w:trPr>
          <w:trHeight w:val="139"/>
        </w:trPr>
        <w:tc>
          <w:tcPr>
            <w:tcW w:w="1667" w:type="pct"/>
          </w:tcPr>
          <w:p w14:paraId="19B25702" w14:textId="77777777" w:rsidR="00C12889" w:rsidRDefault="00C12889" w:rsidP="00BF7027">
            <w:pPr>
              <w:spacing w:line="240" w:lineRule="auto"/>
              <w:jc w:val="left"/>
              <w:rPr>
                <w:rFonts w:cstheme="minorHAnsi"/>
                <w:sz w:val="16"/>
                <w:szCs w:val="16"/>
              </w:rPr>
            </w:pPr>
            <w:r>
              <w:rPr>
                <w:rFonts w:cstheme="minorHAnsi"/>
                <w:sz w:val="16"/>
                <w:szCs w:val="16"/>
              </w:rPr>
              <w:t>Ponovno predloži VS RS</w:t>
            </w:r>
          </w:p>
        </w:tc>
        <w:tc>
          <w:tcPr>
            <w:tcW w:w="1667" w:type="pct"/>
          </w:tcPr>
          <w:p w14:paraId="69C0A9E3" w14:textId="1A731BBA" w:rsidR="00C12889" w:rsidRDefault="00C12889" w:rsidP="00BF7027">
            <w:pPr>
              <w:spacing w:line="240" w:lineRule="auto"/>
              <w:jc w:val="left"/>
              <w:rPr>
                <w:rFonts w:cstheme="minorHAnsi"/>
                <w:sz w:val="16"/>
                <w:szCs w:val="16"/>
              </w:rPr>
            </w:pPr>
            <w:r>
              <w:rPr>
                <w:rFonts w:cstheme="minorHAnsi"/>
                <w:sz w:val="16"/>
                <w:szCs w:val="16"/>
              </w:rPr>
              <w:t>Predsednik senata</w:t>
            </w:r>
          </w:p>
        </w:tc>
        <w:tc>
          <w:tcPr>
            <w:tcW w:w="1666" w:type="pct"/>
          </w:tcPr>
          <w:p w14:paraId="1F425238" w14:textId="77777777" w:rsidR="00C12889" w:rsidRDefault="00C12889" w:rsidP="00BF7027">
            <w:pPr>
              <w:spacing w:line="240" w:lineRule="auto"/>
              <w:jc w:val="left"/>
              <w:rPr>
                <w:rFonts w:cstheme="minorHAnsi"/>
                <w:sz w:val="16"/>
                <w:szCs w:val="16"/>
              </w:rPr>
            </w:pPr>
            <w:r>
              <w:rPr>
                <w:rFonts w:cstheme="minorHAnsi"/>
                <w:sz w:val="16"/>
                <w:szCs w:val="16"/>
              </w:rPr>
              <w:t>42-VS RS vrnilo v dopolnitev</w:t>
            </w:r>
          </w:p>
        </w:tc>
      </w:tr>
    </w:tbl>
    <w:p w14:paraId="427A4B5C" w14:textId="77777777" w:rsidR="00C12889" w:rsidRDefault="00C12889" w:rsidP="00C12889"/>
    <w:p w14:paraId="68A9D479" w14:textId="69323A13" w:rsidR="00C12889" w:rsidRDefault="00C12889" w:rsidP="00C12889">
      <w:r>
        <w:t>Gumb vsebuje akcije, ki vplivajo na pravna sredstva, ki so podrejeni zadevi v Csrg vpisniku. Na željo sodišč so akcije vseeno umeščene na nivoju zadeve v Csrg vpisniku, če se pravno sredstvo nanaša na sklep izdan v zadevi v Csrg vpisniku.</w:t>
      </w:r>
    </w:p>
    <w:p w14:paraId="56490DCE" w14:textId="77777777" w:rsidR="00C12889" w:rsidRDefault="00C12889" w:rsidP="00C12889"/>
    <w:p w14:paraId="4BA38E99" w14:textId="66905613" w:rsidR="00C12889" w:rsidRDefault="00C12889" w:rsidP="00C12889">
      <w:r>
        <w:t>Gumb vsebuje akcije samo v primeru, da je na zadevi v Srg vpisniku pravno sredstvo v ustreznem statusu in se pravno sredstvo nanaša na sklep izdan v zadevi v Csrg vpisniku.</w:t>
      </w:r>
    </w:p>
    <w:p w14:paraId="17FC9BD2" w14:textId="77777777" w:rsidR="00C12889" w:rsidRPr="00122D89" w:rsidRDefault="00C12889" w:rsidP="006C727A"/>
    <w:p w14:paraId="10082780" w14:textId="77777777" w:rsidR="00D13C16" w:rsidRDefault="00D13C16" w:rsidP="00824B20">
      <w:pPr>
        <w:pStyle w:val="H5"/>
      </w:pPr>
      <w:bookmarkStart w:id="926" w:name="_Toc193265435"/>
      <w:r>
        <w:t>GUMB »IZPISI«</w:t>
      </w:r>
      <w:bookmarkEnd w:id="926"/>
    </w:p>
    <w:p w14:paraId="4B06DE23" w14:textId="17543521" w:rsidR="00122D89" w:rsidRDefault="00122D89" w:rsidP="00122D89">
      <w:r>
        <w:t>Na maski za pregled podrobnosti zadeve v Csrg vpisniku zaenkrat ni predvidenih izpisov, zato je gumb na maski onemogočen.</w:t>
      </w:r>
    </w:p>
    <w:p w14:paraId="106A7355" w14:textId="77777777" w:rsidR="00122D89" w:rsidRPr="00122D89" w:rsidRDefault="00122D89" w:rsidP="006C727A"/>
    <w:p w14:paraId="23E018F7" w14:textId="77777777" w:rsidR="00D13C16" w:rsidRDefault="00D13C16" w:rsidP="00824B20">
      <w:pPr>
        <w:pStyle w:val="H4"/>
      </w:pPr>
      <w:bookmarkStart w:id="927" w:name="_Toc193265436"/>
      <w:r>
        <w:t>INFORMATIVNA VRSTICA</w:t>
      </w:r>
      <w:bookmarkEnd w:id="927"/>
    </w:p>
    <w:p w14:paraId="12256962" w14:textId="2C240282" w:rsidR="00122D89" w:rsidRDefault="00122D89" w:rsidP="00122D89">
      <w:pPr>
        <w:jc w:val="center"/>
      </w:pPr>
      <w:r>
        <w:rPr>
          <w:noProof/>
        </w:rPr>
        <w:drawing>
          <wp:inline distT="0" distB="0" distL="0" distR="0" wp14:anchorId="7C80F43D" wp14:editId="09F0D2B0">
            <wp:extent cx="5943600" cy="679450"/>
            <wp:effectExtent l="0" t="0" r="0" b="6350"/>
            <wp:docPr id="100253820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38201" name=""/>
                    <pic:cNvPicPr/>
                  </pic:nvPicPr>
                  <pic:blipFill>
                    <a:blip r:embed="rId190"/>
                    <a:stretch>
                      <a:fillRect/>
                    </a:stretch>
                  </pic:blipFill>
                  <pic:spPr>
                    <a:xfrm>
                      <a:off x="0" y="0"/>
                      <a:ext cx="5943600" cy="679450"/>
                    </a:xfrm>
                    <a:prstGeom prst="rect">
                      <a:avLst/>
                    </a:prstGeom>
                  </pic:spPr>
                </pic:pic>
              </a:graphicData>
            </a:graphic>
          </wp:inline>
        </w:drawing>
      </w:r>
    </w:p>
    <w:p w14:paraId="40489138" w14:textId="6D6FA6AA" w:rsidR="00122D89" w:rsidRDefault="00122D89" w:rsidP="00122D89">
      <w:pPr>
        <w:pStyle w:val="Napis"/>
        <w:jc w:val="center"/>
        <w:rPr>
          <w:rFonts w:cstheme="minorHAnsi"/>
          <w:b w:val="0"/>
          <w:bCs w:val="0"/>
          <w:noProof/>
        </w:rPr>
      </w:pPr>
      <w:bookmarkStart w:id="928" w:name="_Toc19259541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139</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Csrg vpisniku – informativna vrstica</w:t>
      </w:r>
      <w:bookmarkEnd w:id="928"/>
    </w:p>
    <w:p w14:paraId="3AF7E929" w14:textId="77777777" w:rsidR="00122D89" w:rsidRDefault="00122D89" w:rsidP="00122D89"/>
    <w:p w14:paraId="53B89F3D" w14:textId="41803B04" w:rsidR="00122D89" w:rsidRPr="00A36150" w:rsidRDefault="00122D89" w:rsidP="00122D89">
      <w:pPr>
        <w:rPr>
          <w:rFonts w:cstheme="minorHAnsi"/>
        </w:rPr>
      </w:pPr>
      <w:r w:rsidRPr="00A36150">
        <w:rPr>
          <w:rFonts w:cstheme="minorHAnsi"/>
        </w:rPr>
        <w:t xml:space="preserve">Na vrhu maske za pregled podrobnosti zadeve v </w:t>
      </w:r>
      <w:r>
        <w:rPr>
          <w:rFonts w:cstheme="minorHAnsi"/>
        </w:rPr>
        <w:t xml:space="preserve">Csrg vpisniku </w:t>
      </w:r>
      <w:r w:rsidRPr="00A36150">
        <w:rPr>
          <w:rFonts w:cstheme="minorHAnsi"/>
        </w:rPr>
        <w:t>se nad zavihki in pod orodno vrstico nahaja informativna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DE1160" w:rsidRPr="008E215D" w14:paraId="549F41C4" w14:textId="77777777" w:rsidTr="00990EAD">
        <w:tc>
          <w:tcPr>
            <w:tcW w:w="876" w:type="pct"/>
            <w:shd w:val="clear" w:color="auto" w:fill="D9E2F3" w:themeFill="accent1" w:themeFillTint="33"/>
          </w:tcPr>
          <w:p w14:paraId="6CC1BCBA"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5F72160B"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36C4822F"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2BC304EA"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73A0558E"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68FF0C8A"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1B90EFF7" w14:textId="77777777" w:rsidR="00122D89" w:rsidRPr="008E215D" w:rsidRDefault="00122D89" w:rsidP="00990EAD">
            <w:pPr>
              <w:spacing w:line="240" w:lineRule="auto"/>
              <w:jc w:val="left"/>
              <w:rPr>
                <w:rFonts w:cstheme="minorHAnsi"/>
                <w:b/>
                <w:sz w:val="16"/>
                <w:szCs w:val="16"/>
              </w:rPr>
            </w:pPr>
          </w:p>
        </w:tc>
      </w:tr>
      <w:tr w:rsidR="00122D89" w:rsidRPr="008E215D" w14:paraId="340957E8" w14:textId="77777777" w:rsidTr="00990EAD">
        <w:trPr>
          <w:trHeight w:val="105"/>
        </w:trPr>
        <w:tc>
          <w:tcPr>
            <w:tcW w:w="5000" w:type="pct"/>
            <w:gridSpan w:val="7"/>
            <w:shd w:val="clear" w:color="auto" w:fill="E7E6E6" w:themeFill="background2"/>
          </w:tcPr>
          <w:p w14:paraId="52AF8EE2" w14:textId="195B66FC" w:rsidR="00122D89" w:rsidRPr="008E215D" w:rsidRDefault="00122D89" w:rsidP="00990EAD">
            <w:pPr>
              <w:spacing w:line="240" w:lineRule="auto"/>
              <w:rPr>
                <w:rFonts w:cstheme="minorHAnsi"/>
                <w:b/>
                <w:bCs/>
                <w:sz w:val="16"/>
                <w:szCs w:val="16"/>
              </w:rPr>
            </w:pPr>
            <w:r w:rsidRPr="008E215D">
              <w:rPr>
                <w:rFonts w:cstheme="minorHAnsi"/>
                <w:b/>
                <w:bCs/>
                <w:sz w:val="16"/>
                <w:szCs w:val="16"/>
              </w:rPr>
              <w:t xml:space="preserve">Sklop »Podatki o </w:t>
            </w:r>
            <w:r>
              <w:rPr>
                <w:rFonts w:cstheme="minorHAnsi"/>
                <w:b/>
                <w:bCs/>
                <w:sz w:val="16"/>
                <w:szCs w:val="16"/>
              </w:rPr>
              <w:t>Csrg zadevi</w:t>
            </w:r>
            <w:r w:rsidRPr="008E215D">
              <w:rPr>
                <w:rFonts w:cstheme="minorHAnsi"/>
                <w:b/>
                <w:bCs/>
                <w:sz w:val="16"/>
                <w:szCs w:val="16"/>
              </w:rPr>
              <w:t>«</w:t>
            </w:r>
          </w:p>
        </w:tc>
      </w:tr>
      <w:tr w:rsidR="00A316AF" w:rsidRPr="008E215D" w14:paraId="0A6660C0" w14:textId="77777777" w:rsidTr="00990EAD">
        <w:trPr>
          <w:trHeight w:val="249"/>
        </w:trPr>
        <w:tc>
          <w:tcPr>
            <w:tcW w:w="876" w:type="pct"/>
          </w:tcPr>
          <w:p w14:paraId="657E3705" w14:textId="006C9B1E" w:rsidR="00122D89" w:rsidRPr="008E215D" w:rsidRDefault="00122D89" w:rsidP="00990EAD">
            <w:pPr>
              <w:spacing w:line="240" w:lineRule="auto"/>
              <w:jc w:val="left"/>
              <w:rPr>
                <w:rFonts w:cstheme="minorHAnsi"/>
                <w:sz w:val="16"/>
                <w:szCs w:val="16"/>
              </w:rPr>
            </w:pPr>
            <w:r>
              <w:rPr>
                <w:rFonts w:cstheme="minorHAnsi"/>
                <w:sz w:val="16"/>
                <w:szCs w:val="16"/>
              </w:rPr>
              <w:t>Csrg številka</w:t>
            </w:r>
          </w:p>
        </w:tc>
        <w:tc>
          <w:tcPr>
            <w:tcW w:w="567" w:type="pct"/>
          </w:tcPr>
          <w:p w14:paraId="3611AF8E"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5F88B446"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TP</w:t>
            </w:r>
          </w:p>
        </w:tc>
        <w:tc>
          <w:tcPr>
            <w:tcW w:w="567" w:type="pct"/>
          </w:tcPr>
          <w:p w14:paraId="1A78CB88"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DA</w:t>
            </w:r>
          </w:p>
        </w:tc>
        <w:tc>
          <w:tcPr>
            <w:tcW w:w="567" w:type="pct"/>
          </w:tcPr>
          <w:p w14:paraId="2724DBAD"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4C0C4953"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1289" w:type="pct"/>
          </w:tcPr>
          <w:p w14:paraId="0E65C7F4" w14:textId="77777777" w:rsidR="00122D89" w:rsidRPr="008E215D" w:rsidRDefault="00122D89" w:rsidP="00990EAD">
            <w:pPr>
              <w:spacing w:line="240" w:lineRule="auto"/>
              <w:rPr>
                <w:rFonts w:cstheme="minorHAnsi"/>
                <w:sz w:val="16"/>
                <w:szCs w:val="16"/>
              </w:rPr>
            </w:pPr>
          </w:p>
        </w:tc>
      </w:tr>
      <w:tr w:rsidR="00664CA1" w:rsidRPr="008E215D" w14:paraId="59FE5E95" w14:textId="77777777" w:rsidTr="00990EAD">
        <w:trPr>
          <w:trHeight w:val="249"/>
        </w:trPr>
        <w:tc>
          <w:tcPr>
            <w:tcW w:w="876" w:type="pct"/>
          </w:tcPr>
          <w:p w14:paraId="491CC640" w14:textId="7BDB7E23" w:rsidR="00664CA1" w:rsidRDefault="00664CA1" w:rsidP="00664CA1">
            <w:pPr>
              <w:spacing w:line="240" w:lineRule="auto"/>
              <w:jc w:val="left"/>
              <w:rPr>
                <w:rFonts w:cstheme="minorHAnsi"/>
                <w:sz w:val="16"/>
                <w:szCs w:val="16"/>
              </w:rPr>
            </w:pPr>
            <w:r>
              <w:rPr>
                <w:rFonts w:cstheme="minorHAnsi"/>
                <w:sz w:val="16"/>
                <w:szCs w:val="16"/>
              </w:rPr>
              <w:t>Tip pritožbene zadeve</w:t>
            </w:r>
          </w:p>
        </w:tc>
        <w:tc>
          <w:tcPr>
            <w:tcW w:w="567" w:type="pct"/>
          </w:tcPr>
          <w:p w14:paraId="6FEE4E27" w14:textId="2A19EF25" w:rsidR="00664CA1" w:rsidRPr="008E215D" w:rsidRDefault="00664CA1" w:rsidP="00664CA1">
            <w:pPr>
              <w:spacing w:line="240" w:lineRule="auto"/>
              <w:jc w:val="left"/>
              <w:rPr>
                <w:rFonts w:cstheme="minorHAnsi"/>
                <w:sz w:val="16"/>
                <w:szCs w:val="16"/>
              </w:rPr>
            </w:pPr>
            <w:r w:rsidRPr="008E215D">
              <w:rPr>
                <w:rFonts w:cstheme="minorHAnsi"/>
                <w:sz w:val="16"/>
                <w:szCs w:val="16"/>
              </w:rPr>
              <w:t>PRS (S)</w:t>
            </w:r>
          </w:p>
        </w:tc>
        <w:tc>
          <w:tcPr>
            <w:tcW w:w="567" w:type="pct"/>
          </w:tcPr>
          <w:p w14:paraId="24392442" w14:textId="3FF8350F" w:rsidR="00664CA1" w:rsidRPr="008E215D" w:rsidRDefault="00664CA1" w:rsidP="00664CA1">
            <w:pPr>
              <w:spacing w:line="240" w:lineRule="auto"/>
              <w:jc w:val="left"/>
              <w:rPr>
                <w:rFonts w:cstheme="minorHAnsi"/>
                <w:sz w:val="16"/>
                <w:szCs w:val="16"/>
              </w:rPr>
            </w:pPr>
            <w:r w:rsidRPr="008E215D">
              <w:rPr>
                <w:rFonts w:cstheme="minorHAnsi"/>
                <w:sz w:val="16"/>
                <w:szCs w:val="16"/>
              </w:rPr>
              <w:t>TP</w:t>
            </w:r>
          </w:p>
        </w:tc>
        <w:tc>
          <w:tcPr>
            <w:tcW w:w="567" w:type="pct"/>
          </w:tcPr>
          <w:p w14:paraId="3F30B5A5" w14:textId="30185964" w:rsidR="00664CA1" w:rsidRPr="008E215D" w:rsidRDefault="00664CA1" w:rsidP="00664CA1">
            <w:pPr>
              <w:spacing w:line="240" w:lineRule="auto"/>
              <w:jc w:val="left"/>
              <w:rPr>
                <w:rFonts w:cstheme="minorHAnsi"/>
                <w:sz w:val="16"/>
                <w:szCs w:val="16"/>
              </w:rPr>
            </w:pPr>
            <w:r w:rsidRPr="008E215D">
              <w:rPr>
                <w:rFonts w:cstheme="minorHAnsi"/>
                <w:sz w:val="16"/>
                <w:szCs w:val="16"/>
              </w:rPr>
              <w:t>DA</w:t>
            </w:r>
          </w:p>
        </w:tc>
        <w:tc>
          <w:tcPr>
            <w:tcW w:w="567" w:type="pct"/>
          </w:tcPr>
          <w:p w14:paraId="4AB54139" w14:textId="312A1C1C" w:rsidR="00664CA1" w:rsidRPr="008E215D" w:rsidRDefault="00664CA1" w:rsidP="00664CA1">
            <w:pPr>
              <w:spacing w:line="240" w:lineRule="auto"/>
              <w:jc w:val="left"/>
              <w:rPr>
                <w:rFonts w:cstheme="minorHAnsi"/>
                <w:sz w:val="16"/>
                <w:szCs w:val="16"/>
              </w:rPr>
            </w:pPr>
            <w:r w:rsidRPr="008E215D">
              <w:rPr>
                <w:rFonts w:cstheme="minorHAnsi"/>
                <w:sz w:val="16"/>
                <w:szCs w:val="16"/>
              </w:rPr>
              <w:t>NE</w:t>
            </w:r>
          </w:p>
        </w:tc>
        <w:tc>
          <w:tcPr>
            <w:tcW w:w="567" w:type="pct"/>
          </w:tcPr>
          <w:p w14:paraId="26941016" w14:textId="37851C4A" w:rsidR="00664CA1" w:rsidRPr="008E215D" w:rsidRDefault="00664CA1" w:rsidP="00664CA1">
            <w:pPr>
              <w:spacing w:line="240" w:lineRule="auto"/>
              <w:jc w:val="left"/>
              <w:rPr>
                <w:rFonts w:cstheme="minorHAnsi"/>
                <w:sz w:val="16"/>
                <w:szCs w:val="16"/>
              </w:rPr>
            </w:pPr>
            <w:r w:rsidRPr="008E215D">
              <w:rPr>
                <w:rFonts w:cstheme="minorHAnsi"/>
                <w:sz w:val="16"/>
                <w:szCs w:val="16"/>
              </w:rPr>
              <w:t>NE</w:t>
            </w:r>
          </w:p>
        </w:tc>
        <w:tc>
          <w:tcPr>
            <w:tcW w:w="1289" w:type="pct"/>
          </w:tcPr>
          <w:p w14:paraId="1939D072" w14:textId="77777777" w:rsidR="00664CA1" w:rsidRPr="008E215D" w:rsidRDefault="00664CA1" w:rsidP="00664CA1">
            <w:pPr>
              <w:spacing w:line="240" w:lineRule="auto"/>
              <w:rPr>
                <w:rFonts w:cstheme="minorHAnsi"/>
                <w:sz w:val="16"/>
                <w:szCs w:val="16"/>
              </w:rPr>
            </w:pPr>
          </w:p>
        </w:tc>
      </w:tr>
      <w:tr w:rsidR="00A316AF" w:rsidRPr="008E215D" w14:paraId="306630DB" w14:textId="77777777" w:rsidTr="00990EAD">
        <w:trPr>
          <w:trHeight w:val="249"/>
        </w:trPr>
        <w:tc>
          <w:tcPr>
            <w:tcW w:w="876" w:type="pct"/>
          </w:tcPr>
          <w:p w14:paraId="353CB695" w14:textId="77777777" w:rsidR="00122D89" w:rsidRPr="008E215D" w:rsidRDefault="00122D89" w:rsidP="00990EAD">
            <w:pPr>
              <w:spacing w:line="240" w:lineRule="auto"/>
              <w:jc w:val="left"/>
              <w:rPr>
                <w:rFonts w:cstheme="minorHAnsi"/>
                <w:sz w:val="16"/>
                <w:szCs w:val="16"/>
              </w:rPr>
            </w:pPr>
            <w:r>
              <w:rPr>
                <w:rFonts w:cstheme="minorHAnsi"/>
                <w:sz w:val="16"/>
                <w:szCs w:val="16"/>
              </w:rPr>
              <w:t>Sodnik poročevalec</w:t>
            </w:r>
          </w:p>
        </w:tc>
        <w:tc>
          <w:tcPr>
            <w:tcW w:w="567" w:type="pct"/>
          </w:tcPr>
          <w:p w14:paraId="75354393" w14:textId="77777777" w:rsidR="00122D89" w:rsidRPr="008E215D" w:rsidRDefault="00122D89" w:rsidP="00990EAD">
            <w:pPr>
              <w:spacing w:line="240" w:lineRule="auto"/>
              <w:jc w:val="left"/>
              <w:rPr>
                <w:rFonts w:cstheme="minorHAnsi"/>
                <w:sz w:val="16"/>
                <w:szCs w:val="16"/>
              </w:rPr>
            </w:pPr>
            <w:r w:rsidRPr="00341504">
              <w:rPr>
                <w:rFonts w:cstheme="minorHAnsi"/>
                <w:sz w:val="16"/>
                <w:szCs w:val="16"/>
              </w:rPr>
              <w:t>PRS (S)</w:t>
            </w:r>
          </w:p>
        </w:tc>
        <w:tc>
          <w:tcPr>
            <w:tcW w:w="567" w:type="pct"/>
          </w:tcPr>
          <w:p w14:paraId="176E4941" w14:textId="77777777" w:rsidR="00122D89" w:rsidRPr="008E215D" w:rsidRDefault="00122D89" w:rsidP="00990EAD">
            <w:pPr>
              <w:spacing w:line="240" w:lineRule="auto"/>
              <w:jc w:val="left"/>
              <w:rPr>
                <w:rFonts w:cstheme="minorHAnsi"/>
                <w:sz w:val="16"/>
                <w:szCs w:val="16"/>
              </w:rPr>
            </w:pPr>
            <w:r w:rsidRPr="00215AAC">
              <w:rPr>
                <w:rFonts w:cstheme="minorHAnsi"/>
                <w:sz w:val="16"/>
                <w:szCs w:val="16"/>
              </w:rPr>
              <w:t>TP</w:t>
            </w:r>
          </w:p>
        </w:tc>
        <w:tc>
          <w:tcPr>
            <w:tcW w:w="567" w:type="pct"/>
          </w:tcPr>
          <w:p w14:paraId="7CFCF6FC" w14:textId="77777777" w:rsidR="00122D89" w:rsidRPr="008E215D" w:rsidRDefault="00122D89" w:rsidP="00990EAD">
            <w:pPr>
              <w:spacing w:line="240" w:lineRule="auto"/>
              <w:jc w:val="left"/>
              <w:rPr>
                <w:rFonts w:cstheme="minorHAnsi"/>
                <w:sz w:val="16"/>
                <w:szCs w:val="16"/>
              </w:rPr>
            </w:pPr>
            <w:r w:rsidRPr="000A3D71">
              <w:rPr>
                <w:rFonts w:cstheme="minorHAnsi"/>
                <w:sz w:val="16"/>
                <w:szCs w:val="16"/>
              </w:rPr>
              <w:t>NE</w:t>
            </w:r>
          </w:p>
        </w:tc>
        <w:tc>
          <w:tcPr>
            <w:tcW w:w="567" w:type="pct"/>
          </w:tcPr>
          <w:p w14:paraId="0F9C207B" w14:textId="77777777" w:rsidR="00122D89" w:rsidRPr="008E215D" w:rsidRDefault="00122D89" w:rsidP="00990EAD">
            <w:pPr>
              <w:spacing w:line="240" w:lineRule="auto"/>
              <w:jc w:val="left"/>
              <w:rPr>
                <w:rFonts w:cstheme="minorHAnsi"/>
                <w:sz w:val="16"/>
                <w:szCs w:val="16"/>
              </w:rPr>
            </w:pPr>
            <w:r w:rsidRPr="000A3D71">
              <w:rPr>
                <w:rFonts w:cstheme="minorHAnsi"/>
                <w:sz w:val="16"/>
                <w:szCs w:val="16"/>
              </w:rPr>
              <w:t>NE</w:t>
            </w:r>
          </w:p>
        </w:tc>
        <w:tc>
          <w:tcPr>
            <w:tcW w:w="567" w:type="pct"/>
          </w:tcPr>
          <w:p w14:paraId="7396B6C4" w14:textId="77777777" w:rsidR="00122D89" w:rsidRPr="008E215D" w:rsidRDefault="00122D89" w:rsidP="00990EAD">
            <w:pPr>
              <w:spacing w:line="240" w:lineRule="auto"/>
              <w:jc w:val="left"/>
              <w:rPr>
                <w:rFonts w:cstheme="minorHAnsi"/>
                <w:sz w:val="16"/>
                <w:szCs w:val="16"/>
              </w:rPr>
            </w:pPr>
            <w:r w:rsidRPr="000A3D71">
              <w:rPr>
                <w:rFonts w:cstheme="minorHAnsi"/>
                <w:sz w:val="16"/>
                <w:szCs w:val="16"/>
              </w:rPr>
              <w:t>NE</w:t>
            </w:r>
          </w:p>
        </w:tc>
        <w:tc>
          <w:tcPr>
            <w:tcW w:w="1289" w:type="pct"/>
          </w:tcPr>
          <w:p w14:paraId="77EE8439" w14:textId="77777777" w:rsidR="00122D89" w:rsidRPr="008E215D" w:rsidRDefault="00122D89" w:rsidP="00990EAD">
            <w:pPr>
              <w:spacing w:line="240" w:lineRule="auto"/>
              <w:rPr>
                <w:rFonts w:cstheme="minorHAnsi"/>
                <w:sz w:val="16"/>
                <w:szCs w:val="16"/>
              </w:rPr>
            </w:pPr>
          </w:p>
        </w:tc>
      </w:tr>
      <w:tr w:rsidR="00A316AF" w:rsidRPr="008E215D" w14:paraId="52BC6F7B" w14:textId="77777777" w:rsidTr="00990EAD">
        <w:trPr>
          <w:trHeight w:val="139"/>
        </w:trPr>
        <w:tc>
          <w:tcPr>
            <w:tcW w:w="876" w:type="pct"/>
          </w:tcPr>
          <w:p w14:paraId="5E502F65" w14:textId="77777777" w:rsidR="00122D89" w:rsidRPr="008E215D" w:rsidRDefault="00122D89" w:rsidP="00990EAD">
            <w:pPr>
              <w:spacing w:line="240" w:lineRule="auto"/>
              <w:jc w:val="left"/>
              <w:rPr>
                <w:rFonts w:cstheme="minorHAnsi"/>
                <w:sz w:val="16"/>
                <w:szCs w:val="16"/>
              </w:rPr>
            </w:pPr>
            <w:r>
              <w:rPr>
                <w:rFonts w:cstheme="minorHAnsi"/>
                <w:sz w:val="16"/>
                <w:szCs w:val="16"/>
              </w:rPr>
              <w:t>Strokovni sodelavec</w:t>
            </w:r>
          </w:p>
        </w:tc>
        <w:tc>
          <w:tcPr>
            <w:tcW w:w="567" w:type="pct"/>
          </w:tcPr>
          <w:p w14:paraId="453724BC" w14:textId="77777777" w:rsidR="00122D89" w:rsidRPr="008E215D" w:rsidRDefault="00122D89" w:rsidP="00990EAD">
            <w:pPr>
              <w:spacing w:line="240" w:lineRule="auto"/>
              <w:jc w:val="left"/>
              <w:rPr>
                <w:rFonts w:cstheme="minorHAnsi"/>
                <w:sz w:val="16"/>
                <w:szCs w:val="16"/>
              </w:rPr>
            </w:pPr>
            <w:r w:rsidRPr="00341504">
              <w:rPr>
                <w:rFonts w:cstheme="minorHAnsi"/>
                <w:sz w:val="16"/>
                <w:szCs w:val="16"/>
              </w:rPr>
              <w:t>PRS (S)</w:t>
            </w:r>
          </w:p>
        </w:tc>
        <w:tc>
          <w:tcPr>
            <w:tcW w:w="567" w:type="pct"/>
          </w:tcPr>
          <w:p w14:paraId="6F89217A" w14:textId="77777777" w:rsidR="00122D89" w:rsidRPr="008E215D" w:rsidRDefault="00122D89" w:rsidP="00990EAD">
            <w:pPr>
              <w:spacing w:line="240" w:lineRule="auto"/>
              <w:jc w:val="left"/>
              <w:rPr>
                <w:rFonts w:cstheme="minorHAnsi"/>
                <w:sz w:val="16"/>
                <w:szCs w:val="16"/>
              </w:rPr>
            </w:pPr>
            <w:r w:rsidRPr="00215AAC">
              <w:rPr>
                <w:rFonts w:cstheme="minorHAnsi"/>
                <w:sz w:val="16"/>
                <w:szCs w:val="16"/>
              </w:rPr>
              <w:t>TP</w:t>
            </w:r>
          </w:p>
        </w:tc>
        <w:tc>
          <w:tcPr>
            <w:tcW w:w="567" w:type="pct"/>
          </w:tcPr>
          <w:p w14:paraId="7AD635B6" w14:textId="77777777" w:rsidR="00122D89" w:rsidRPr="008E215D" w:rsidRDefault="00122D89" w:rsidP="00990EAD">
            <w:pPr>
              <w:spacing w:line="240" w:lineRule="auto"/>
              <w:jc w:val="left"/>
              <w:rPr>
                <w:rFonts w:cstheme="minorHAnsi"/>
                <w:sz w:val="16"/>
                <w:szCs w:val="16"/>
              </w:rPr>
            </w:pPr>
            <w:r w:rsidRPr="000A3D71">
              <w:rPr>
                <w:rFonts w:cstheme="minorHAnsi"/>
                <w:sz w:val="16"/>
                <w:szCs w:val="16"/>
              </w:rPr>
              <w:t>NE</w:t>
            </w:r>
          </w:p>
        </w:tc>
        <w:tc>
          <w:tcPr>
            <w:tcW w:w="567" w:type="pct"/>
          </w:tcPr>
          <w:p w14:paraId="06D772A5" w14:textId="77777777" w:rsidR="00122D89" w:rsidRPr="008E215D" w:rsidRDefault="00122D89" w:rsidP="00990EAD">
            <w:pPr>
              <w:spacing w:line="240" w:lineRule="auto"/>
              <w:jc w:val="left"/>
              <w:rPr>
                <w:rFonts w:cstheme="minorHAnsi"/>
                <w:sz w:val="16"/>
                <w:szCs w:val="16"/>
              </w:rPr>
            </w:pPr>
            <w:r w:rsidRPr="000A3D71">
              <w:rPr>
                <w:rFonts w:cstheme="minorHAnsi"/>
                <w:sz w:val="16"/>
                <w:szCs w:val="16"/>
              </w:rPr>
              <w:t>NE</w:t>
            </w:r>
          </w:p>
        </w:tc>
        <w:tc>
          <w:tcPr>
            <w:tcW w:w="567" w:type="pct"/>
          </w:tcPr>
          <w:p w14:paraId="1255CA3C" w14:textId="77777777" w:rsidR="00122D89" w:rsidRPr="008E215D" w:rsidRDefault="00122D89" w:rsidP="00990EAD">
            <w:pPr>
              <w:spacing w:line="240" w:lineRule="auto"/>
              <w:jc w:val="left"/>
              <w:rPr>
                <w:rFonts w:cstheme="minorHAnsi"/>
                <w:sz w:val="16"/>
                <w:szCs w:val="16"/>
              </w:rPr>
            </w:pPr>
            <w:r w:rsidRPr="000A3D71">
              <w:rPr>
                <w:rFonts w:cstheme="minorHAnsi"/>
                <w:sz w:val="16"/>
                <w:szCs w:val="16"/>
              </w:rPr>
              <w:t>NE</w:t>
            </w:r>
          </w:p>
        </w:tc>
        <w:tc>
          <w:tcPr>
            <w:tcW w:w="1289" w:type="pct"/>
          </w:tcPr>
          <w:p w14:paraId="003C0C4F" w14:textId="77777777" w:rsidR="00122D89" w:rsidRPr="008E215D" w:rsidRDefault="00122D89" w:rsidP="00990EAD">
            <w:pPr>
              <w:spacing w:line="240" w:lineRule="auto"/>
              <w:rPr>
                <w:rFonts w:cstheme="minorHAnsi"/>
                <w:sz w:val="16"/>
                <w:szCs w:val="16"/>
              </w:rPr>
            </w:pPr>
          </w:p>
        </w:tc>
      </w:tr>
      <w:tr w:rsidR="00122D89" w:rsidRPr="008E215D" w14:paraId="3E61377F" w14:textId="77777777" w:rsidTr="00990EAD">
        <w:trPr>
          <w:trHeight w:val="105"/>
        </w:trPr>
        <w:tc>
          <w:tcPr>
            <w:tcW w:w="5000" w:type="pct"/>
            <w:gridSpan w:val="7"/>
            <w:shd w:val="clear" w:color="auto" w:fill="E7E6E6" w:themeFill="background2"/>
          </w:tcPr>
          <w:p w14:paraId="0EDFE502" w14:textId="77777777" w:rsidR="00122D89" w:rsidRPr="008E215D" w:rsidRDefault="00122D89" w:rsidP="00990EAD">
            <w:pPr>
              <w:spacing w:line="240" w:lineRule="auto"/>
              <w:rPr>
                <w:rFonts w:cstheme="minorHAnsi"/>
                <w:b/>
                <w:bCs/>
                <w:sz w:val="16"/>
                <w:szCs w:val="16"/>
              </w:rPr>
            </w:pPr>
            <w:r w:rsidRPr="008E215D">
              <w:rPr>
                <w:rFonts w:cstheme="minorHAnsi"/>
                <w:b/>
                <w:bCs/>
                <w:sz w:val="16"/>
                <w:szCs w:val="16"/>
              </w:rPr>
              <w:t xml:space="preserve">Sklop »Podatki o </w:t>
            </w:r>
            <w:r>
              <w:rPr>
                <w:rFonts w:cstheme="minorHAnsi"/>
                <w:b/>
                <w:bCs/>
                <w:sz w:val="16"/>
                <w:szCs w:val="16"/>
              </w:rPr>
              <w:t>Srg zadevi</w:t>
            </w:r>
            <w:r w:rsidRPr="008E215D">
              <w:rPr>
                <w:rFonts w:cstheme="minorHAnsi"/>
                <w:b/>
                <w:bCs/>
                <w:sz w:val="16"/>
                <w:szCs w:val="16"/>
              </w:rPr>
              <w:t>«</w:t>
            </w:r>
          </w:p>
        </w:tc>
      </w:tr>
      <w:tr w:rsidR="00A316AF" w:rsidRPr="008E215D" w14:paraId="29E87A15" w14:textId="77777777" w:rsidTr="00990EAD">
        <w:trPr>
          <w:trHeight w:val="139"/>
        </w:trPr>
        <w:tc>
          <w:tcPr>
            <w:tcW w:w="876" w:type="pct"/>
          </w:tcPr>
          <w:p w14:paraId="329ADEB3" w14:textId="77777777" w:rsidR="00122D89" w:rsidRPr="008E215D" w:rsidRDefault="00122D89" w:rsidP="00990EAD">
            <w:pPr>
              <w:spacing w:line="240" w:lineRule="auto"/>
              <w:jc w:val="left"/>
              <w:rPr>
                <w:rFonts w:cstheme="minorHAnsi"/>
                <w:sz w:val="16"/>
                <w:szCs w:val="16"/>
              </w:rPr>
            </w:pPr>
            <w:r>
              <w:rPr>
                <w:rFonts w:cstheme="minorHAnsi"/>
                <w:sz w:val="16"/>
                <w:szCs w:val="16"/>
              </w:rPr>
              <w:t>Srg številka</w:t>
            </w:r>
          </w:p>
        </w:tc>
        <w:tc>
          <w:tcPr>
            <w:tcW w:w="567" w:type="pct"/>
          </w:tcPr>
          <w:p w14:paraId="7A5E5184"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0F6A22A7"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TP</w:t>
            </w:r>
          </w:p>
        </w:tc>
        <w:tc>
          <w:tcPr>
            <w:tcW w:w="567" w:type="pct"/>
          </w:tcPr>
          <w:p w14:paraId="75C01125" w14:textId="77777777" w:rsidR="00122D89" w:rsidRPr="008E215D" w:rsidRDefault="00122D89" w:rsidP="00990EAD">
            <w:pPr>
              <w:spacing w:line="240" w:lineRule="auto"/>
              <w:jc w:val="left"/>
              <w:rPr>
                <w:rFonts w:cstheme="minorHAnsi"/>
                <w:sz w:val="16"/>
                <w:szCs w:val="16"/>
              </w:rPr>
            </w:pPr>
            <w:r w:rsidRPr="001910C5">
              <w:rPr>
                <w:rFonts w:cstheme="minorHAnsi"/>
                <w:sz w:val="16"/>
                <w:szCs w:val="16"/>
              </w:rPr>
              <w:t>DA</w:t>
            </w:r>
          </w:p>
        </w:tc>
        <w:tc>
          <w:tcPr>
            <w:tcW w:w="567" w:type="pct"/>
          </w:tcPr>
          <w:p w14:paraId="645EA649"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1E1E2373"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1289" w:type="pct"/>
          </w:tcPr>
          <w:p w14:paraId="0542BFF5" w14:textId="77777777" w:rsidR="00122D89" w:rsidRPr="008E215D" w:rsidRDefault="00122D89" w:rsidP="00990EAD">
            <w:pPr>
              <w:spacing w:line="240" w:lineRule="auto"/>
              <w:rPr>
                <w:rFonts w:cstheme="minorHAnsi"/>
                <w:sz w:val="16"/>
                <w:szCs w:val="16"/>
              </w:rPr>
            </w:pPr>
          </w:p>
        </w:tc>
      </w:tr>
      <w:tr w:rsidR="00A316AF" w:rsidRPr="008E215D" w14:paraId="2D73B617" w14:textId="77777777" w:rsidTr="00990EAD">
        <w:trPr>
          <w:trHeight w:val="139"/>
        </w:trPr>
        <w:tc>
          <w:tcPr>
            <w:tcW w:w="876" w:type="pct"/>
          </w:tcPr>
          <w:p w14:paraId="3BBDF368"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 xml:space="preserve">Tip </w:t>
            </w:r>
            <w:r>
              <w:rPr>
                <w:rFonts w:cstheme="minorHAnsi"/>
                <w:sz w:val="16"/>
                <w:szCs w:val="16"/>
              </w:rPr>
              <w:t>postopka</w:t>
            </w:r>
          </w:p>
        </w:tc>
        <w:tc>
          <w:tcPr>
            <w:tcW w:w="567" w:type="pct"/>
          </w:tcPr>
          <w:p w14:paraId="012FB86C"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1EC2C055"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TP (šifrant)</w:t>
            </w:r>
          </w:p>
        </w:tc>
        <w:tc>
          <w:tcPr>
            <w:tcW w:w="567" w:type="pct"/>
          </w:tcPr>
          <w:p w14:paraId="30594018" w14:textId="77777777" w:rsidR="00122D89" w:rsidRPr="008E215D" w:rsidRDefault="00122D89" w:rsidP="00990EAD">
            <w:pPr>
              <w:spacing w:line="240" w:lineRule="auto"/>
              <w:jc w:val="left"/>
              <w:rPr>
                <w:rFonts w:cstheme="minorHAnsi"/>
                <w:sz w:val="16"/>
                <w:szCs w:val="16"/>
              </w:rPr>
            </w:pPr>
            <w:r w:rsidRPr="001910C5">
              <w:rPr>
                <w:rFonts w:cstheme="minorHAnsi"/>
                <w:sz w:val="16"/>
                <w:szCs w:val="16"/>
              </w:rPr>
              <w:t>DA</w:t>
            </w:r>
          </w:p>
        </w:tc>
        <w:tc>
          <w:tcPr>
            <w:tcW w:w="567" w:type="pct"/>
          </w:tcPr>
          <w:p w14:paraId="6AFC9512"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76EFCC82"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1289" w:type="pct"/>
          </w:tcPr>
          <w:p w14:paraId="68858E49" w14:textId="77777777" w:rsidR="00122D89" w:rsidRPr="008E215D" w:rsidRDefault="00122D89" w:rsidP="00990EAD">
            <w:pPr>
              <w:spacing w:line="240" w:lineRule="auto"/>
              <w:rPr>
                <w:rFonts w:cstheme="minorHAnsi"/>
                <w:sz w:val="16"/>
                <w:szCs w:val="16"/>
              </w:rPr>
            </w:pPr>
          </w:p>
        </w:tc>
      </w:tr>
      <w:tr w:rsidR="00A316AF" w:rsidRPr="008E215D" w14:paraId="73DFED30" w14:textId="77777777" w:rsidTr="00990EAD">
        <w:trPr>
          <w:trHeight w:val="139"/>
        </w:trPr>
        <w:tc>
          <w:tcPr>
            <w:tcW w:w="876" w:type="pct"/>
          </w:tcPr>
          <w:p w14:paraId="1B0B1174"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Tip vpisa</w:t>
            </w:r>
          </w:p>
        </w:tc>
        <w:tc>
          <w:tcPr>
            <w:tcW w:w="567" w:type="pct"/>
          </w:tcPr>
          <w:p w14:paraId="12A951E8"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04B7DEB1"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TP (šifrant)</w:t>
            </w:r>
          </w:p>
        </w:tc>
        <w:tc>
          <w:tcPr>
            <w:tcW w:w="567" w:type="pct"/>
          </w:tcPr>
          <w:p w14:paraId="1CE6E2A0" w14:textId="77777777" w:rsidR="00122D89" w:rsidRPr="008E215D" w:rsidRDefault="00122D89" w:rsidP="00990EAD">
            <w:pPr>
              <w:spacing w:line="240" w:lineRule="auto"/>
              <w:jc w:val="left"/>
              <w:rPr>
                <w:rFonts w:cstheme="minorHAnsi"/>
                <w:sz w:val="16"/>
                <w:szCs w:val="16"/>
              </w:rPr>
            </w:pPr>
            <w:r w:rsidRPr="001910C5">
              <w:rPr>
                <w:rFonts w:cstheme="minorHAnsi"/>
                <w:sz w:val="16"/>
                <w:szCs w:val="16"/>
              </w:rPr>
              <w:t>DA</w:t>
            </w:r>
          </w:p>
        </w:tc>
        <w:tc>
          <w:tcPr>
            <w:tcW w:w="567" w:type="pct"/>
          </w:tcPr>
          <w:p w14:paraId="6090E20C"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313CE2F7"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1289" w:type="pct"/>
          </w:tcPr>
          <w:p w14:paraId="07DBFA32" w14:textId="77777777" w:rsidR="00122D89" w:rsidRPr="008E215D" w:rsidRDefault="00122D89" w:rsidP="00990EAD">
            <w:pPr>
              <w:spacing w:line="240" w:lineRule="auto"/>
              <w:rPr>
                <w:rFonts w:cstheme="minorHAnsi"/>
                <w:sz w:val="16"/>
                <w:szCs w:val="16"/>
              </w:rPr>
            </w:pPr>
          </w:p>
        </w:tc>
      </w:tr>
      <w:tr w:rsidR="00361101" w:rsidRPr="008E215D" w14:paraId="441C979D" w14:textId="77777777" w:rsidTr="00990EAD">
        <w:trPr>
          <w:trHeight w:val="139"/>
        </w:trPr>
        <w:tc>
          <w:tcPr>
            <w:tcW w:w="876" w:type="pct"/>
          </w:tcPr>
          <w:p w14:paraId="6345035A" w14:textId="23841832" w:rsidR="00361101" w:rsidRPr="008E215D" w:rsidRDefault="00361101" w:rsidP="00990EAD">
            <w:pPr>
              <w:spacing w:line="240" w:lineRule="auto"/>
              <w:jc w:val="left"/>
              <w:rPr>
                <w:rFonts w:cstheme="minorHAnsi"/>
                <w:sz w:val="16"/>
                <w:szCs w:val="16"/>
              </w:rPr>
            </w:pPr>
            <w:r>
              <w:rPr>
                <w:rFonts w:cstheme="minorHAnsi"/>
                <w:sz w:val="16"/>
                <w:szCs w:val="16"/>
              </w:rPr>
              <w:t>Sodišče</w:t>
            </w:r>
          </w:p>
        </w:tc>
        <w:tc>
          <w:tcPr>
            <w:tcW w:w="567" w:type="pct"/>
          </w:tcPr>
          <w:p w14:paraId="699E7E04" w14:textId="6A9532E9" w:rsidR="00361101" w:rsidRPr="008E215D" w:rsidRDefault="00361101" w:rsidP="00990EAD">
            <w:pPr>
              <w:spacing w:line="240" w:lineRule="auto"/>
              <w:jc w:val="left"/>
              <w:rPr>
                <w:rFonts w:cstheme="minorHAnsi"/>
                <w:sz w:val="16"/>
                <w:szCs w:val="16"/>
              </w:rPr>
            </w:pPr>
            <w:r>
              <w:rPr>
                <w:rFonts w:cstheme="minorHAnsi"/>
                <w:sz w:val="16"/>
                <w:szCs w:val="16"/>
              </w:rPr>
              <w:t>PRS (S)</w:t>
            </w:r>
          </w:p>
        </w:tc>
        <w:tc>
          <w:tcPr>
            <w:tcW w:w="567" w:type="pct"/>
          </w:tcPr>
          <w:p w14:paraId="005555FE" w14:textId="527FBF33" w:rsidR="00361101" w:rsidRPr="008E215D" w:rsidRDefault="00361101" w:rsidP="00990EAD">
            <w:pPr>
              <w:spacing w:line="240" w:lineRule="auto"/>
              <w:jc w:val="left"/>
              <w:rPr>
                <w:rFonts w:cstheme="minorHAnsi"/>
                <w:sz w:val="16"/>
                <w:szCs w:val="16"/>
              </w:rPr>
            </w:pPr>
            <w:r>
              <w:rPr>
                <w:rFonts w:cstheme="minorHAnsi"/>
                <w:sz w:val="16"/>
                <w:szCs w:val="16"/>
              </w:rPr>
              <w:t>TP (šifrant)</w:t>
            </w:r>
          </w:p>
        </w:tc>
        <w:tc>
          <w:tcPr>
            <w:tcW w:w="567" w:type="pct"/>
          </w:tcPr>
          <w:p w14:paraId="64D0B262" w14:textId="11D8A625" w:rsidR="00361101" w:rsidRPr="001910C5" w:rsidRDefault="00361101" w:rsidP="00990EAD">
            <w:pPr>
              <w:spacing w:line="240" w:lineRule="auto"/>
              <w:jc w:val="left"/>
              <w:rPr>
                <w:rFonts w:cstheme="minorHAnsi"/>
                <w:sz w:val="16"/>
                <w:szCs w:val="16"/>
              </w:rPr>
            </w:pPr>
            <w:r>
              <w:rPr>
                <w:rFonts w:cstheme="minorHAnsi"/>
                <w:sz w:val="16"/>
                <w:szCs w:val="16"/>
              </w:rPr>
              <w:t>DA</w:t>
            </w:r>
          </w:p>
        </w:tc>
        <w:tc>
          <w:tcPr>
            <w:tcW w:w="567" w:type="pct"/>
          </w:tcPr>
          <w:p w14:paraId="355853E3" w14:textId="3F2D1A72" w:rsidR="00361101" w:rsidRPr="008E215D" w:rsidRDefault="00361101" w:rsidP="00990EAD">
            <w:pPr>
              <w:spacing w:line="240" w:lineRule="auto"/>
              <w:jc w:val="left"/>
              <w:rPr>
                <w:rFonts w:cstheme="minorHAnsi"/>
                <w:sz w:val="16"/>
                <w:szCs w:val="16"/>
              </w:rPr>
            </w:pPr>
            <w:r>
              <w:rPr>
                <w:rFonts w:cstheme="minorHAnsi"/>
                <w:sz w:val="16"/>
                <w:szCs w:val="16"/>
              </w:rPr>
              <w:t>NE</w:t>
            </w:r>
          </w:p>
        </w:tc>
        <w:tc>
          <w:tcPr>
            <w:tcW w:w="567" w:type="pct"/>
          </w:tcPr>
          <w:p w14:paraId="1896FE1D" w14:textId="52E80F5B" w:rsidR="00361101" w:rsidRPr="008E215D" w:rsidRDefault="00361101" w:rsidP="00990EAD">
            <w:pPr>
              <w:spacing w:line="240" w:lineRule="auto"/>
              <w:jc w:val="left"/>
              <w:rPr>
                <w:rFonts w:cstheme="minorHAnsi"/>
                <w:sz w:val="16"/>
                <w:szCs w:val="16"/>
              </w:rPr>
            </w:pPr>
            <w:r>
              <w:rPr>
                <w:rFonts w:cstheme="minorHAnsi"/>
                <w:sz w:val="16"/>
                <w:szCs w:val="16"/>
              </w:rPr>
              <w:t>NE</w:t>
            </w:r>
          </w:p>
        </w:tc>
        <w:tc>
          <w:tcPr>
            <w:tcW w:w="1289" w:type="pct"/>
          </w:tcPr>
          <w:p w14:paraId="739F5F6C" w14:textId="77777777" w:rsidR="00361101" w:rsidRPr="008E215D" w:rsidRDefault="00361101" w:rsidP="00990EAD">
            <w:pPr>
              <w:spacing w:line="240" w:lineRule="auto"/>
              <w:rPr>
                <w:rFonts w:cstheme="minorHAnsi"/>
                <w:sz w:val="16"/>
                <w:szCs w:val="16"/>
              </w:rPr>
            </w:pPr>
          </w:p>
        </w:tc>
      </w:tr>
      <w:tr w:rsidR="00A316AF" w:rsidRPr="008E215D" w14:paraId="29117D9C" w14:textId="77777777" w:rsidTr="00990EAD">
        <w:trPr>
          <w:trHeight w:val="139"/>
        </w:trPr>
        <w:tc>
          <w:tcPr>
            <w:tcW w:w="876" w:type="pct"/>
          </w:tcPr>
          <w:p w14:paraId="0ADF32AF" w14:textId="77777777" w:rsidR="00122D89" w:rsidRPr="008E215D" w:rsidRDefault="00122D89" w:rsidP="00990EAD">
            <w:pPr>
              <w:spacing w:line="240" w:lineRule="auto"/>
              <w:jc w:val="left"/>
              <w:rPr>
                <w:rFonts w:cstheme="minorHAnsi"/>
                <w:sz w:val="16"/>
                <w:szCs w:val="16"/>
              </w:rPr>
            </w:pPr>
            <w:r>
              <w:rPr>
                <w:rFonts w:cstheme="minorHAnsi"/>
                <w:sz w:val="16"/>
                <w:szCs w:val="16"/>
              </w:rPr>
              <w:t>Odgovorna oseba</w:t>
            </w:r>
          </w:p>
        </w:tc>
        <w:tc>
          <w:tcPr>
            <w:tcW w:w="567" w:type="pct"/>
          </w:tcPr>
          <w:p w14:paraId="2FA8188D"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5EC29CCE"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TP</w:t>
            </w:r>
          </w:p>
        </w:tc>
        <w:tc>
          <w:tcPr>
            <w:tcW w:w="567" w:type="pct"/>
          </w:tcPr>
          <w:p w14:paraId="6B0684E4" w14:textId="77777777" w:rsidR="00122D89" w:rsidRPr="008E215D" w:rsidRDefault="00122D89" w:rsidP="00990EAD">
            <w:pPr>
              <w:spacing w:line="240" w:lineRule="auto"/>
              <w:jc w:val="left"/>
              <w:rPr>
                <w:rFonts w:cstheme="minorHAnsi"/>
                <w:sz w:val="16"/>
                <w:szCs w:val="16"/>
              </w:rPr>
            </w:pPr>
            <w:r w:rsidRPr="001910C5">
              <w:rPr>
                <w:rFonts w:cstheme="minorHAnsi"/>
                <w:sz w:val="16"/>
                <w:szCs w:val="16"/>
              </w:rPr>
              <w:t>DA</w:t>
            </w:r>
          </w:p>
        </w:tc>
        <w:tc>
          <w:tcPr>
            <w:tcW w:w="567" w:type="pct"/>
          </w:tcPr>
          <w:p w14:paraId="74251AE8"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4E862EB1"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1289" w:type="pct"/>
          </w:tcPr>
          <w:p w14:paraId="0CBA123F" w14:textId="77777777" w:rsidR="00122D89" w:rsidRPr="008E215D" w:rsidRDefault="00122D89" w:rsidP="00990EAD">
            <w:pPr>
              <w:spacing w:line="240" w:lineRule="auto"/>
              <w:rPr>
                <w:rFonts w:cstheme="minorHAnsi"/>
                <w:sz w:val="16"/>
                <w:szCs w:val="16"/>
              </w:rPr>
            </w:pPr>
          </w:p>
        </w:tc>
      </w:tr>
      <w:tr w:rsidR="00A316AF" w:rsidRPr="008E215D" w14:paraId="228CA353" w14:textId="77777777" w:rsidTr="00990EAD">
        <w:trPr>
          <w:trHeight w:val="139"/>
        </w:trPr>
        <w:tc>
          <w:tcPr>
            <w:tcW w:w="876" w:type="pct"/>
          </w:tcPr>
          <w:p w14:paraId="08D700D4"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Referent</w:t>
            </w:r>
          </w:p>
        </w:tc>
        <w:tc>
          <w:tcPr>
            <w:tcW w:w="567" w:type="pct"/>
          </w:tcPr>
          <w:p w14:paraId="3B477FC3"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40FD1EE7"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TP</w:t>
            </w:r>
          </w:p>
        </w:tc>
        <w:tc>
          <w:tcPr>
            <w:tcW w:w="567" w:type="pct"/>
          </w:tcPr>
          <w:p w14:paraId="49974D33"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4C7969BB"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68D9FA5B"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1289" w:type="pct"/>
          </w:tcPr>
          <w:p w14:paraId="0D666395" w14:textId="77777777" w:rsidR="00122D89" w:rsidRPr="008E215D" w:rsidRDefault="00122D89" w:rsidP="00990EAD">
            <w:pPr>
              <w:spacing w:line="240" w:lineRule="auto"/>
              <w:rPr>
                <w:rFonts w:cstheme="minorHAnsi"/>
                <w:sz w:val="16"/>
                <w:szCs w:val="16"/>
              </w:rPr>
            </w:pPr>
          </w:p>
        </w:tc>
      </w:tr>
      <w:tr w:rsidR="00122D89" w:rsidRPr="008E215D" w14:paraId="64A8EE0E" w14:textId="77777777" w:rsidTr="00990EAD">
        <w:trPr>
          <w:trHeight w:val="105"/>
        </w:trPr>
        <w:tc>
          <w:tcPr>
            <w:tcW w:w="5000" w:type="pct"/>
            <w:gridSpan w:val="7"/>
            <w:shd w:val="clear" w:color="auto" w:fill="E7E6E6" w:themeFill="background2"/>
          </w:tcPr>
          <w:p w14:paraId="22EC7749" w14:textId="1808515E" w:rsidR="00122D89" w:rsidRPr="008E215D" w:rsidRDefault="00122D89" w:rsidP="00990EAD">
            <w:pPr>
              <w:spacing w:line="240" w:lineRule="auto"/>
              <w:rPr>
                <w:rFonts w:cstheme="minorHAnsi"/>
                <w:b/>
                <w:bCs/>
                <w:sz w:val="16"/>
                <w:szCs w:val="16"/>
              </w:rPr>
            </w:pPr>
            <w:r w:rsidRPr="008E215D">
              <w:rPr>
                <w:rFonts w:cstheme="minorHAnsi"/>
                <w:b/>
                <w:bCs/>
                <w:sz w:val="16"/>
                <w:szCs w:val="16"/>
              </w:rPr>
              <w:t>Sklop »Podatki o subjektu</w:t>
            </w:r>
            <w:r w:rsidR="00664CA1">
              <w:rPr>
                <w:rFonts w:cstheme="minorHAnsi"/>
                <w:b/>
                <w:bCs/>
                <w:sz w:val="16"/>
                <w:szCs w:val="16"/>
              </w:rPr>
              <w:t xml:space="preserve"> vpisa</w:t>
            </w:r>
            <w:r w:rsidRPr="008E215D">
              <w:rPr>
                <w:rFonts w:cstheme="minorHAnsi"/>
                <w:b/>
                <w:bCs/>
                <w:sz w:val="16"/>
                <w:szCs w:val="16"/>
              </w:rPr>
              <w:t>«</w:t>
            </w:r>
          </w:p>
        </w:tc>
      </w:tr>
      <w:tr w:rsidR="00A316AF" w:rsidRPr="008E215D" w14:paraId="04669E7A" w14:textId="77777777" w:rsidTr="00990EAD">
        <w:trPr>
          <w:trHeight w:val="139"/>
        </w:trPr>
        <w:tc>
          <w:tcPr>
            <w:tcW w:w="876" w:type="pct"/>
          </w:tcPr>
          <w:p w14:paraId="3FC17450"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Firma/ime</w:t>
            </w:r>
          </w:p>
        </w:tc>
        <w:tc>
          <w:tcPr>
            <w:tcW w:w="567" w:type="pct"/>
          </w:tcPr>
          <w:p w14:paraId="7B980A1C"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12C8C757"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TP</w:t>
            </w:r>
          </w:p>
        </w:tc>
        <w:tc>
          <w:tcPr>
            <w:tcW w:w="567" w:type="pct"/>
          </w:tcPr>
          <w:p w14:paraId="3B940F20"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DA</w:t>
            </w:r>
          </w:p>
        </w:tc>
        <w:tc>
          <w:tcPr>
            <w:tcW w:w="567" w:type="pct"/>
          </w:tcPr>
          <w:p w14:paraId="3A151325"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558C4815"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1289" w:type="pct"/>
          </w:tcPr>
          <w:p w14:paraId="01B63F13" w14:textId="77777777" w:rsidR="00122D89" w:rsidRPr="008E215D" w:rsidRDefault="00122D89" w:rsidP="00990EAD">
            <w:pPr>
              <w:spacing w:line="240" w:lineRule="auto"/>
              <w:rPr>
                <w:rFonts w:cstheme="minorHAnsi"/>
                <w:sz w:val="16"/>
                <w:szCs w:val="16"/>
              </w:rPr>
            </w:pPr>
          </w:p>
        </w:tc>
      </w:tr>
      <w:tr w:rsidR="00A316AF" w:rsidRPr="008E215D" w14:paraId="0AF9448B" w14:textId="77777777" w:rsidTr="00990EAD">
        <w:trPr>
          <w:trHeight w:val="139"/>
        </w:trPr>
        <w:tc>
          <w:tcPr>
            <w:tcW w:w="876" w:type="pct"/>
          </w:tcPr>
          <w:p w14:paraId="24296DA8"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Matična številka</w:t>
            </w:r>
          </w:p>
        </w:tc>
        <w:tc>
          <w:tcPr>
            <w:tcW w:w="567" w:type="pct"/>
          </w:tcPr>
          <w:p w14:paraId="646087D1"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66474932"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TP</w:t>
            </w:r>
          </w:p>
        </w:tc>
        <w:tc>
          <w:tcPr>
            <w:tcW w:w="567" w:type="pct"/>
          </w:tcPr>
          <w:p w14:paraId="57CFEF0F"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5F1301DE"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773B7F4E"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1289" w:type="pct"/>
          </w:tcPr>
          <w:p w14:paraId="408FD57D" w14:textId="77777777" w:rsidR="00122D89" w:rsidRPr="008E215D" w:rsidRDefault="00122D89" w:rsidP="00990EAD">
            <w:pPr>
              <w:spacing w:line="240" w:lineRule="auto"/>
              <w:rPr>
                <w:rFonts w:cstheme="minorHAnsi"/>
                <w:sz w:val="16"/>
                <w:szCs w:val="16"/>
              </w:rPr>
            </w:pPr>
          </w:p>
        </w:tc>
      </w:tr>
      <w:tr w:rsidR="00A316AF" w:rsidRPr="008E215D" w14:paraId="1BB8612F" w14:textId="77777777" w:rsidTr="00990EAD">
        <w:trPr>
          <w:trHeight w:val="139"/>
        </w:trPr>
        <w:tc>
          <w:tcPr>
            <w:tcW w:w="876" w:type="pct"/>
          </w:tcPr>
          <w:p w14:paraId="6F0E2740"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lastRenderedPageBreak/>
              <w:t>Pravnoorganizacijska oblika</w:t>
            </w:r>
          </w:p>
        </w:tc>
        <w:tc>
          <w:tcPr>
            <w:tcW w:w="567" w:type="pct"/>
          </w:tcPr>
          <w:p w14:paraId="0D04BC76"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09BEB83D"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TP (šifrant)</w:t>
            </w:r>
          </w:p>
        </w:tc>
        <w:tc>
          <w:tcPr>
            <w:tcW w:w="567" w:type="pct"/>
          </w:tcPr>
          <w:p w14:paraId="74AEA691"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DA</w:t>
            </w:r>
          </w:p>
        </w:tc>
        <w:tc>
          <w:tcPr>
            <w:tcW w:w="567" w:type="pct"/>
          </w:tcPr>
          <w:p w14:paraId="6B390188"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567" w:type="pct"/>
          </w:tcPr>
          <w:p w14:paraId="04FCBE2A" w14:textId="77777777" w:rsidR="00122D89" w:rsidRPr="008E215D" w:rsidRDefault="00122D89" w:rsidP="00990EAD">
            <w:pPr>
              <w:spacing w:line="240" w:lineRule="auto"/>
              <w:jc w:val="left"/>
              <w:rPr>
                <w:rFonts w:cstheme="minorHAnsi"/>
                <w:sz w:val="16"/>
                <w:szCs w:val="16"/>
              </w:rPr>
            </w:pPr>
            <w:r w:rsidRPr="008E215D">
              <w:rPr>
                <w:rFonts w:cstheme="minorHAnsi"/>
                <w:sz w:val="16"/>
                <w:szCs w:val="16"/>
              </w:rPr>
              <w:t>NE</w:t>
            </w:r>
          </w:p>
        </w:tc>
        <w:tc>
          <w:tcPr>
            <w:tcW w:w="1289" w:type="pct"/>
          </w:tcPr>
          <w:p w14:paraId="6F17F931" w14:textId="77777777" w:rsidR="00122D89" w:rsidRPr="008E215D" w:rsidRDefault="00122D89" w:rsidP="00990EAD">
            <w:pPr>
              <w:spacing w:line="240" w:lineRule="auto"/>
              <w:rPr>
                <w:rFonts w:cstheme="minorHAnsi"/>
                <w:sz w:val="16"/>
                <w:szCs w:val="16"/>
              </w:rPr>
            </w:pPr>
          </w:p>
        </w:tc>
      </w:tr>
    </w:tbl>
    <w:p w14:paraId="5F441411" w14:textId="77777777" w:rsidR="00122D89" w:rsidRPr="00122D89" w:rsidRDefault="00122D89" w:rsidP="006C727A"/>
    <w:p w14:paraId="672A8FCC" w14:textId="0306B15D" w:rsidR="00D13C16" w:rsidRDefault="00D13C16" w:rsidP="00824B20">
      <w:pPr>
        <w:pStyle w:val="H4"/>
      </w:pPr>
      <w:bookmarkStart w:id="929" w:name="_Toc193265437"/>
      <w:r>
        <w:t>ZAVIHEK »</w:t>
      </w:r>
      <w:r w:rsidR="00DB20E9">
        <w:t>PODATKI O ZADEVI</w:t>
      </w:r>
      <w:r>
        <w:t>«</w:t>
      </w:r>
      <w:bookmarkEnd w:id="929"/>
    </w:p>
    <w:p w14:paraId="5711700F" w14:textId="12264D8E" w:rsidR="00122D89" w:rsidRDefault="00CB4152" w:rsidP="006C727A">
      <w:pPr>
        <w:jc w:val="center"/>
      </w:pPr>
      <w:r w:rsidRPr="00CB4152">
        <w:rPr>
          <w:noProof/>
        </w:rPr>
        <w:t xml:space="preserve"> </w:t>
      </w:r>
      <w:r w:rsidRPr="00CB4152">
        <w:rPr>
          <w:noProof/>
        </w:rPr>
        <w:drawing>
          <wp:inline distT="0" distB="0" distL="0" distR="0" wp14:anchorId="03F08BE5" wp14:editId="736C748D">
            <wp:extent cx="5943600" cy="6032665"/>
            <wp:effectExtent l="0" t="0" r="0" b="6350"/>
            <wp:docPr id="1710671797" name="Slika 1" descr="Slika, ki vsebuje besede besedilo, posnetek zaslona, zaslon, vzporedn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671797" name="Slika 1" descr="Slika, ki vsebuje besede besedilo, posnetek zaslona, zaslon, vzporedno&#10;&#10;Vsebina, ustvarjena z umetno inteligenco, morda ni pravilna."/>
                    <pic:cNvPicPr/>
                  </pic:nvPicPr>
                  <pic:blipFill rotWithShape="1">
                    <a:blip r:embed="rId191"/>
                    <a:srcRect b="10938"/>
                    <a:stretch/>
                  </pic:blipFill>
                  <pic:spPr bwMode="auto">
                    <a:xfrm>
                      <a:off x="0" y="0"/>
                      <a:ext cx="5943600" cy="6032665"/>
                    </a:xfrm>
                    <a:prstGeom prst="rect">
                      <a:avLst/>
                    </a:prstGeom>
                    <a:ln>
                      <a:noFill/>
                    </a:ln>
                    <a:extLst>
                      <a:ext uri="{53640926-AAD7-44D8-BBD7-CCE9431645EC}">
                        <a14:shadowObscured xmlns:a14="http://schemas.microsoft.com/office/drawing/2010/main"/>
                      </a:ext>
                    </a:extLst>
                  </pic:spPr>
                </pic:pic>
              </a:graphicData>
            </a:graphic>
          </wp:inline>
        </w:drawing>
      </w:r>
    </w:p>
    <w:p w14:paraId="208DA53E" w14:textId="56ADE4E6" w:rsidR="00122D89" w:rsidRDefault="00122D89" w:rsidP="00122D89">
      <w:pPr>
        <w:pStyle w:val="Napis"/>
        <w:jc w:val="center"/>
        <w:rPr>
          <w:rFonts w:cstheme="minorHAnsi"/>
          <w:b w:val="0"/>
          <w:bCs w:val="0"/>
          <w:noProof/>
        </w:rPr>
      </w:pPr>
      <w:bookmarkStart w:id="930" w:name="_Toc19259541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140</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 xml:space="preserve">Maska za pregled podrobnosti zadeve v </w:t>
      </w:r>
      <w:r w:rsidR="008C36F1">
        <w:rPr>
          <w:rFonts w:cstheme="minorHAnsi"/>
          <w:b w:val="0"/>
          <w:bCs w:val="0"/>
          <w:noProof/>
        </w:rPr>
        <w:t>Cs</w:t>
      </w:r>
      <w:r>
        <w:rPr>
          <w:rFonts w:cstheme="minorHAnsi"/>
          <w:b w:val="0"/>
          <w:bCs w:val="0"/>
          <w:noProof/>
        </w:rPr>
        <w:t>rg vpisniku – zavihek »Podatki o zadevi«</w:t>
      </w:r>
      <w:bookmarkEnd w:id="930"/>
    </w:p>
    <w:p w14:paraId="75090194" w14:textId="77777777" w:rsidR="00122D89" w:rsidRDefault="00122D89" w:rsidP="00122D89"/>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DE1160" w:rsidRPr="008E215D" w14:paraId="1749F023" w14:textId="77777777" w:rsidTr="00990EAD">
        <w:tc>
          <w:tcPr>
            <w:tcW w:w="876" w:type="pct"/>
            <w:shd w:val="clear" w:color="auto" w:fill="D9E2F3" w:themeFill="accent1" w:themeFillTint="33"/>
          </w:tcPr>
          <w:p w14:paraId="758E8499"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7781C8E8"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490558B4"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6D28C4EF"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5017F2F8"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41D0EE88" w14:textId="77777777" w:rsidR="00122D89" w:rsidRPr="008E215D" w:rsidRDefault="00122D89" w:rsidP="00990EAD">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075BBA77" w14:textId="77777777" w:rsidR="00122D89" w:rsidRPr="008E215D" w:rsidRDefault="00122D89" w:rsidP="00990EAD">
            <w:pPr>
              <w:spacing w:line="240" w:lineRule="auto"/>
              <w:jc w:val="left"/>
              <w:rPr>
                <w:rFonts w:cstheme="minorHAnsi"/>
                <w:b/>
                <w:sz w:val="16"/>
                <w:szCs w:val="16"/>
              </w:rPr>
            </w:pPr>
          </w:p>
        </w:tc>
      </w:tr>
      <w:tr w:rsidR="00122D89" w:rsidRPr="008E215D" w14:paraId="3E0872C5" w14:textId="77777777" w:rsidTr="00990EAD">
        <w:trPr>
          <w:trHeight w:val="105"/>
        </w:trPr>
        <w:tc>
          <w:tcPr>
            <w:tcW w:w="5000" w:type="pct"/>
            <w:gridSpan w:val="7"/>
            <w:shd w:val="clear" w:color="auto" w:fill="E7E6E6" w:themeFill="background2"/>
          </w:tcPr>
          <w:p w14:paraId="43841AE4" w14:textId="2BEC1749" w:rsidR="00122D89" w:rsidRPr="008E215D" w:rsidRDefault="00122D89" w:rsidP="00990EAD">
            <w:pPr>
              <w:spacing w:line="240" w:lineRule="auto"/>
              <w:rPr>
                <w:rFonts w:cstheme="minorHAnsi"/>
                <w:b/>
                <w:bCs/>
                <w:sz w:val="16"/>
                <w:szCs w:val="16"/>
              </w:rPr>
            </w:pPr>
            <w:r>
              <w:rPr>
                <w:rFonts w:cstheme="minorHAnsi"/>
                <w:b/>
                <w:bCs/>
                <w:sz w:val="16"/>
                <w:szCs w:val="16"/>
              </w:rPr>
              <w:t>Sklop »Podatki o subjektu</w:t>
            </w:r>
            <w:r w:rsidR="00664CA1">
              <w:rPr>
                <w:rFonts w:cstheme="minorHAnsi"/>
                <w:b/>
                <w:bCs/>
                <w:sz w:val="16"/>
                <w:szCs w:val="16"/>
              </w:rPr>
              <w:t xml:space="preserve"> vpisa</w:t>
            </w:r>
            <w:r>
              <w:rPr>
                <w:rFonts w:cstheme="minorHAnsi"/>
                <w:b/>
                <w:bCs/>
                <w:sz w:val="16"/>
                <w:szCs w:val="16"/>
              </w:rPr>
              <w:t>«</w:t>
            </w:r>
          </w:p>
        </w:tc>
      </w:tr>
      <w:tr w:rsidR="00A316AF" w:rsidRPr="008E215D" w14:paraId="0031F3B1" w14:textId="77777777" w:rsidTr="00990EAD">
        <w:trPr>
          <w:trHeight w:val="139"/>
        </w:trPr>
        <w:tc>
          <w:tcPr>
            <w:tcW w:w="876" w:type="pct"/>
          </w:tcPr>
          <w:p w14:paraId="6527D684" w14:textId="77777777" w:rsidR="00122D89" w:rsidRPr="008E215D" w:rsidRDefault="00122D89" w:rsidP="00990EAD">
            <w:pPr>
              <w:spacing w:line="240" w:lineRule="auto"/>
              <w:jc w:val="left"/>
              <w:rPr>
                <w:rFonts w:cstheme="minorHAnsi"/>
                <w:sz w:val="16"/>
                <w:szCs w:val="16"/>
              </w:rPr>
            </w:pPr>
            <w:r>
              <w:rPr>
                <w:rFonts w:cstheme="minorHAnsi"/>
                <w:sz w:val="16"/>
                <w:szCs w:val="16"/>
              </w:rPr>
              <w:t>Matična številka</w:t>
            </w:r>
          </w:p>
        </w:tc>
        <w:tc>
          <w:tcPr>
            <w:tcW w:w="567" w:type="pct"/>
          </w:tcPr>
          <w:p w14:paraId="05B186EB" w14:textId="77777777" w:rsidR="00122D89" w:rsidRPr="008E215D" w:rsidRDefault="00122D89" w:rsidP="00990EAD">
            <w:pPr>
              <w:spacing w:line="240" w:lineRule="auto"/>
              <w:jc w:val="left"/>
              <w:rPr>
                <w:rFonts w:cstheme="minorHAnsi"/>
                <w:sz w:val="16"/>
                <w:szCs w:val="16"/>
              </w:rPr>
            </w:pPr>
            <w:r>
              <w:rPr>
                <w:rFonts w:cstheme="minorHAnsi"/>
                <w:sz w:val="16"/>
                <w:szCs w:val="16"/>
              </w:rPr>
              <w:t>PRS (S)</w:t>
            </w:r>
          </w:p>
        </w:tc>
        <w:tc>
          <w:tcPr>
            <w:tcW w:w="567" w:type="pct"/>
          </w:tcPr>
          <w:p w14:paraId="06918E70" w14:textId="77777777" w:rsidR="00122D89" w:rsidRPr="008E215D" w:rsidRDefault="00122D89" w:rsidP="00990EAD">
            <w:pPr>
              <w:spacing w:line="240" w:lineRule="auto"/>
              <w:jc w:val="left"/>
              <w:rPr>
                <w:rFonts w:cstheme="minorHAnsi"/>
                <w:sz w:val="16"/>
                <w:szCs w:val="16"/>
              </w:rPr>
            </w:pPr>
            <w:r>
              <w:rPr>
                <w:rFonts w:cstheme="minorHAnsi"/>
                <w:sz w:val="16"/>
                <w:szCs w:val="16"/>
              </w:rPr>
              <w:t>TP</w:t>
            </w:r>
          </w:p>
        </w:tc>
        <w:tc>
          <w:tcPr>
            <w:tcW w:w="567" w:type="pct"/>
          </w:tcPr>
          <w:p w14:paraId="1912007C" w14:textId="77777777" w:rsidR="00122D89" w:rsidRPr="008E215D" w:rsidRDefault="00122D89" w:rsidP="00990EAD">
            <w:pPr>
              <w:spacing w:line="240" w:lineRule="auto"/>
              <w:jc w:val="left"/>
              <w:rPr>
                <w:rFonts w:cstheme="minorHAnsi"/>
                <w:sz w:val="16"/>
                <w:szCs w:val="16"/>
              </w:rPr>
            </w:pPr>
            <w:r>
              <w:rPr>
                <w:rFonts w:cstheme="minorHAnsi"/>
                <w:sz w:val="16"/>
                <w:szCs w:val="16"/>
              </w:rPr>
              <w:t>DA</w:t>
            </w:r>
          </w:p>
        </w:tc>
        <w:tc>
          <w:tcPr>
            <w:tcW w:w="567" w:type="pct"/>
          </w:tcPr>
          <w:p w14:paraId="62A94573" w14:textId="77777777" w:rsidR="00122D89" w:rsidRPr="008E215D" w:rsidRDefault="00122D89" w:rsidP="00990EAD">
            <w:pPr>
              <w:spacing w:line="240" w:lineRule="auto"/>
              <w:jc w:val="left"/>
              <w:rPr>
                <w:rFonts w:cstheme="minorHAnsi"/>
                <w:sz w:val="16"/>
                <w:szCs w:val="16"/>
              </w:rPr>
            </w:pPr>
            <w:r w:rsidRPr="00610CB4">
              <w:rPr>
                <w:rFonts w:cstheme="minorHAnsi"/>
                <w:sz w:val="16"/>
                <w:szCs w:val="16"/>
              </w:rPr>
              <w:t>NE</w:t>
            </w:r>
          </w:p>
        </w:tc>
        <w:tc>
          <w:tcPr>
            <w:tcW w:w="567" w:type="pct"/>
          </w:tcPr>
          <w:p w14:paraId="12DA33A8" w14:textId="77777777" w:rsidR="00122D89" w:rsidRPr="008E215D" w:rsidRDefault="00122D89" w:rsidP="00990EAD">
            <w:pPr>
              <w:spacing w:line="240" w:lineRule="auto"/>
              <w:jc w:val="left"/>
              <w:rPr>
                <w:rFonts w:cstheme="minorHAnsi"/>
                <w:sz w:val="16"/>
                <w:szCs w:val="16"/>
              </w:rPr>
            </w:pPr>
            <w:r w:rsidRPr="00610CB4">
              <w:rPr>
                <w:rFonts w:cstheme="minorHAnsi"/>
                <w:sz w:val="16"/>
                <w:szCs w:val="16"/>
              </w:rPr>
              <w:t>NE</w:t>
            </w:r>
          </w:p>
        </w:tc>
        <w:tc>
          <w:tcPr>
            <w:tcW w:w="1289" w:type="pct"/>
          </w:tcPr>
          <w:p w14:paraId="57FC7691" w14:textId="77777777" w:rsidR="00122D89" w:rsidRPr="008E215D" w:rsidRDefault="00122D89" w:rsidP="00990EAD">
            <w:pPr>
              <w:spacing w:line="240" w:lineRule="auto"/>
              <w:rPr>
                <w:rFonts w:cstheme="minorHAnsi"/>
                <w:sz w:val="16"/>
                <w:szCs w:val="16"/>
              </w:rPr>
            </w:pPr>
          </w:p>
        </w:tc>
      </w:tr>
      <w:tr w:rsidR="00A316AF" w:rsidRPr="008E215D" w14:paraId="27A20A46" w14:textId="77777777" w:rsidTr="00990EAD">
        <w:trPr>
          <w:trHeight w:val="139"/>
        </w:trPr>
        <w:tc>
          <w:tcPr>
            <w:tcW w:w="876" w:type="pct"/>
          </w:tcPr>
          <w:p w14:paraId="1CB3EFF8" w14:textId="77777777" w:rsidR="00122D89" w:rsidRDefault="00122D89" w:rsidP="00990EAD">
            <w:pPr>
              <w:spacing w:line="240" w:lineRule="auto"/>
              <w:jc w:val="left"/>
              <w:rPr>
                <w:rFonts w:cstheme="minorHAnsi"/>
                <w:sz w:val="16"/>
                <w:szCs w:val="16"/>
              </w:rPr>
            </w:pPr>
            <w:r>
              <w:rPr>
                <w:rFonts w:cstheme="minorHAnsi"/>
                <w:sz w:val="16"/>
                <w:szCs w:val="16"/>
              </w:rPr>
              <w:lastRenderedPageBreak/>
              <w:t>Firma/ime</w:t>
            </w:r>
          </w:p>
        </w:tc>
        <w:tc>
          <w:tcPr>
            <w:tcW w:w="567" w:type="pct"/>
          </w:tcPr>
          <w:p w14:paraId="3E09C9E5" w14:textId="77777777" w:rsidR="00122D89" w:rsidRDefault="00122D89" w:rsidP="00990EAD">
            <w:pPr>
              <w:spacing w:line="240" w:lineRule="auto"/>
              <w:jc w:val="left"/>
              <w:rPr>
                <w:rFonts w:cstheme="minorHAnsi"/>
                <w:sz w:val="16"/>
                <w:szCs w:val="16"/>
              </w:rPr>
            </w:pPr>
            <w:r w:rsidRPr="00EC69E7">
              <w:rPr>
                <w:rFonts w:cstheme="minorHAnsi"/>
                <w:sz w:val="16"/>
                <w:szCs w:val="16"/>
              </w:rPr>
              <w:t>PRS (S)</w:t>
            </w:r>
          </w:p>
        </w:tc>
        <w:tc>
          <w:tcPr>
            <w:tcW w:w="567" w:type="pct"/>
          </w:tcPr>
          <w:p w14:paraId="18933700" w14:textId="77777777" w:rsidR="00122D89" w:rsidRDefault="00122D89" w:rsidP="00990EAD">
            <w:pPr>
              <w:spacing w:line="240" w:lineRule="auto"/>
              <w:jc w:val="left"/>
              <w:rPr>
                <w:rFonts w:cstheme="minorHAnsi"/>
                <w:sz w:val="16"/>
                <w:szCs w:val="16"/>
              </w:rPr>
            </w:pPr>
            <w:r w:rsidRPr="008E6522">
              <w:rPr>
                <w:rFonts w:cstheme="minorHAnsi"/>
                <w:sz w:val="16"/>
                <w:szCs w:val="16"/>
              </w:rPr>
              <w:t>TP</w:t>
            </w:r>
          </w:p>
        </w:tc>
        <w:tc>
          <w:tcPr>
            <w:tcW w:w="567" w:type="pct"/>
          </w:tcPr>
          <w:p w14:paraId="62B1C88D" w14:textId="77777777" w:rsidR="00122D89" w:rsidRDefault="00122D89" w:rsidP="00990EAD">
            <w:pPr>
              <w:spacing w:line="240" w:lineRule="auto"/>
              <w:jc w:val="left"/>
              <w:rPr>
                <w:rFonts w:cstheme="minorHAnsi"/>
                <w:sz w:val="16"/>
                <w:szCs w:val="16"/>
              </w:rPr>
            </w:pPr>
            <w:r w:rsidRPr="000D2A14">
              <w:rPr>
                <w:rFonts w:cstheme="minorHAnsi"/>
                <w:sz w:val="16"/>
                <w:szCs w:val="16"/>
              </w:rPr>
              <w:t>DA</w:t>
            </w:r>
          </w:p>
        </w:tc>
        <w:tc>
          <w:tcPr>
            <w:tcW w:w="567" w:type="pct"/>
          </w:tcPr>
          <w:p w14:paraId="5967A2FC" w14:textId="77777777" w:rsidR="00122D89" w:rsidRDefault="00122D89" w:rsidP="00990EAD">
            <w:pPr>
              <w:spacing w:line="240" w:lineRule="auto"/>
              <w:jc w:val="left"/>
              <w:rPr>
                <w:rFonts w:cstheme="minorHAnsi"/>
                <w:sz w:val="16"/>
                <w:szCs w:val="16"/>
              </w:rPr>
            </w:pPr>
            <w:r w:rsidRPr="00610CB4">
              <w:rPr>
                <w:rFonts w:cstheme="minorHAnsi"/>
                <w:sz w:val="16"/>
                <w:szCs w:val="16"/>
              </w:rPr>
              <w:t>NE</w:t>
            </w:r>
          </w:p>
        </w:tc>
        <w:tc>
          <w:tcPr>
            <w:tcW w:w="567" w:type="pct"/>
          </w:tcPr>
          <w:p w14:paraId="77E48E9C" w14:textId="77777777" w:rsidR="00122D89" w:rsidRDefault="00122D89" w:rsidP="00990EAD">
            <w:pPr>
              <w:spacing w:line="240" w:lineRule="auto"/>
              <w:jc w:val="left"/>
              <w:rPr>
                <w:rFonts w:cstheme="minorHAnsi"/>
                <w:sz w:val="16"/>
                <w:szCs w:val="16"/>
              </w:rPr>
            </w:pPr>
            <w:r w:rsidRPr="00610CB4">
              <w:rPr>
                <w:rFonts w:cstheme="minorHAnsi"/>
                <w:sz w:val="16"/>
                <w:szCs w:val="16"/>
              </w:rPr>
              <w:t>NE</w:t>
            </w:r>
          </w:p>
        </w:tc>
        <w:tc>
          <w:tcPr>
            <w:tcW w:w="1289" w:type="pct"/>
          </w:tcPr>
          <w:p w14:paraId="163FFA8C" w14:textId="77777777" w:rsidR="00122D89" w:rsidRPr="008E215D" w:rsidRDefault="00122D89" w:rsidP="00990EAD">
            <w:pPr>
              <w:spacing w:line="240" w:lineRule="auto"/>
              <w:rPr>
                <w:rFonts w:cstheme="minorHAnsi"/>
                <w:sz w:val="16"/>
                <w:szCs w:val="16"/>
              </w:rPr>
            </w:pPr>
          </w:p>
        </w:tc>
      </w:tr>
      <w:tr w:rsidR="00A316AF" w:rsidRPr="008E215D" w14:paraId="3BBF7B0E" w14:textId="77777777" w:rsidTr="00990EAD">
        <w:trPr>
          <w:trHeight w:val="139"/>
        </w:trPr>
        <w:tc>
          <w:tcPr>
            <w:tcW w:w="876" w:type="pct"/>
          </w:tcPr>
          <w:p w14:paraId="33EB0764" w14:textId="77777777" w:rsidR="00122D89" w:rsidRDefault="00122D89" w:rsidP="00990EAD">
            <w:pPr>
              <w:spacing w:line="240" w:lineRule="auto"/>
              <w:jc w:val="left"/>
              <w:rPr>
                <w:rFonts w:cstheme="minorHAnsi"/>
                <w:sz w:val="16"/>
                <w:szCs w:val="16"/>
              </w:rPr>
            </w:pPr>
            <w:r>
              <w:rPr>
                <w:rFonts w:cstheme="minorHAnsi"/>
                <w:sz w:val="16"/>
                <w:szCs w:val="16"/>
              </w:rPr>
              <w:t>Pravnoorganizacijska oblika</w:t>
            </w:r>
          </w:p>
        </w:tc>
        <w:tc>
          <w:tcPr>
            <w:tcW w:w="567" w:type="pct"/>
          </w:tcPr>
          <w:p w14:paraId="5A8767E9" w14:textId="77777777" w:rsidR="00122D89" w:rsidRDefault="00122D89" w:rsidP="00990EAD">
            <w:pPr>
              <w:spacing w:line="240" w:lineRule="auto"/>
              <w:jc w:val="left"/>
              <w:rPr>
                <w:rFonts w:cstheme="minorHAnsi"/>
                <w:sz w:val="16"/>
                <w:szCs w:val="16"/>
              </w:rPr>
            </w:pPr>
            <w:r w:rsidRPr="00EC69E7">
              <w:rPr>
                <w:rFonts w:cstheme="minorHAnsi"/>
                <w:sz w:val="16"/>
                <w:szCs w:val="16"/>
              </w:rPr>
              <w:t>PRS (S)</w:t>
            </w:r>
          </w:p>
        </w:tc>
        <w:tc>
          <w:tcPr>
            <w:tcW w:w="567" w:type="pct"/>
          </w:tcPr>
          <w:p w14:paraId="17AA34A8" w14:textId="77777777" w:rsidR="00122D89" w:rsidRDefault="00122D89" w:rsidP="00990EAD">
            <w:pPr>
              <w:spacing w:line="240" w:lineRule="auto"/>
              <w:jc w:val="left"/>
              <w:rPr>
                <w:rFonts w:cstheme="minorHAnsi"/>
                <w:sz w:val="16"/>
                <w:szCs w:val="16"/>
              </w:rPr>
            </w:pPr>
            <w:r w:rsidRPr="008E6522">
              <w:rPr>
                <w:rFonts w:cstheme="minorHAnsi"/>
                <w:sz w:val="16"/>
                <w:szCs w:val="16"/>
              </w:rPr>
              <w:t>TP</w:t>
            </w:r>
            <w:r>
              <w:rPr>
                <w:rFonts w:cstheme="minorHAnsi"/>
                <w:sz w:val="16"/>
                <w:szCs w:val="16"/>
              </w:rPr>
              <w:t xml:space="preserve"> (šifrant)</w:t>
            </w:r>
          </w:p>
        </w:tc>
        <w:tc>
          <w:tcPr>
            <w:tcW w:w="567" w:type="pct"/>
          </w:tcPr>
          <w:p w14:paraId="77B2D0CB" w14:textId="77777777" w:rsidR="00122D89" w:rsidRDefault="00122D89" w:rsidP="00990EAD">
            <w:pPr>
              <w:spacing w:line="240" w:lineRule="auto"/>
              <w:jc w:val="left"/>
              <w:rPr>
                <w:rFonts w:cstheme="minorHAnsi"/>
                <w:sz w:val="16"/>
                <w:szCs w:val="16"/>
              </w:rPr>
            </w:pPr>
            <w:r w:rsidRPr="000D2A14">
              <w:rPr>
                <w:rFonts w:cstheme="minorHAnsi"/>
                <w:sz w:val="16"/>
                <w:szCs w:val="16"/>
              </w:rPr>
              <w:t>DA</w:t>
            </w:r>
          </w:p>
        </w:tc>
        <w:tc>
          <w:tcPr>
            <w:tcW w:w="567" w:type="pct"/>
          </w:tcPr>
          <w:p w14:paraId="2200EBB1" w14:textId="77777777" w:rsidR="00122D89" w:rsidRDefault="00122D89" w:rsidP="00990EAD">
            <w:pPr>
              <w:spacing w:line="240" w:lineRule="auto"/>
              <w:jc w:val="left"/>
              <w:rPr>
                <w:rFonts w:cstheme="minorHAnsi"/>
                <w:sz w:val="16"/>
                <w:szCs w:val="16"/>
              </w:rPr>
            </w:pPr>
            <w:r w:rsidRPr="00610CB4">
              <w:rPr>
                <w:rFonts w:cstheme="minorHAnsi"/>
                <w:sz w:val="16"/>
                <w:szCs w:val="16"/>
              </w:rPr>
              <w:t>NE</w:t>
            </w:r>
          </w:p>
        </w:tc>
        <w:tc>
          <w:tcPr>
            <w:tcW w:w="567" w:type="pct"/>
          </w:tcPr>
          <w:p w14:paraId="185EA72A" w14:textId="77777777" w:rsidR="00122D89" w:rsidRDefault="00122D89" w:rsidP="00990EAD">
            <w:pPr>
              <w:spacing w:line="240" w:lineRule="auto"/>
              <w:jc w:val="left"/>
              <w:rPr>
                <w:rFonts w:cstheme="minorHAnsi"/>
                <w:sz w:val="16"/>
                <w:szCs w:val="16"/>
              </w:rPr>
            </w:pPr>
            <w:r w:rsidRPr="00610CB4">
              <w:rPr>
                <w:rFonts w:cstheme="minorHAnsi"/>
                <w:sz w:val="16"/>
                <w:szCs w:val="16"/>
              </w:rPr>
              <w:t>NE</w:t>
            </w:r>
          </w:p>
        </w:tc>
        <w:tc>
          <w:tcPr>
            <w:tcW w:w="1289" w:type="pct"/>
          </w:tcPr>
          <w:p w14:paraId="023FC323" w14:textId="77777777" w:rsidR="00122D89" w:rsidRPr="008E215D" w:rsidRDefault="00122D89" w:rsidP="00990EAD">
            <w:pPr>
              <w:spacing w:line="240" w:lineRule="auto"/>
              <w:rPr>
                <w:rFonts w:cstheme="minorHAnsi"/>
                <w:sz w:val="16"/>
                <w:szCs w:val="16"/>
              </w:rPr>
            </w:pPr>
          </w:p>
        </w:tc>
      </w:tr>
      <w:tr w:rsidR="00A316AF" w:rsidRPr="008E215D" w14:paraId="1ECB68DA" w14:textId="77777777" w:rsidTr="00990EAD">
        <w:trPr>
          <w:trHeight w:val="139"/>
        </w:trPr>
        <w:tc>
          <w:tcPr>
            <w:tcW w:w="876" w:type="pct"/>
          </w:tcPr>
          <w:p w14:paraId="70A2D66B" w14:textId="77777777" w:rsidR="00122D89" w:rsidRDefault="00122D89" w:rsidP="00990EAD">
            <w:pPr>
              <w:spacing w:line="240" w:lineRule="auto"/>
              <w:jc w:val="left"/>
              <w:rPr>
                <w:rFonts w:cstheme="minorHAnsi"/>
                <w:sz w:val="16"/>
                <w:szCs w:val="16"/>
              </w:rPr>
            </w:pPr>
            <w:r>
              <w:rPr>
                <w:rFonts w:cstheme="minorHAnsi"/>
                <w:sz w:val="16"/>
                <w:szCs w:val="16"/>
              </w:rPr>
              <w:t>Poslovni naslov</w:t>
            </w:r>
          </w:p>
        </w:tc>
        <w:tc>
          <w:tcPr>
            <w:tcW w:w="567" w:type="pct"/>
          </w:tcPr>
          <w:p w14:paraId="3208B804" w14:textId="77777777" w:rsidR="00122D89" w:rsidRDefault="00122D89" w:rsidP="00990EAD">
            <w:pPr>
              <w:spacing w:line="240" w:lineRule="auto"/>
              <w:jc w:val="left"/>
              <w:rPr>
                <w:rFonts w:cstheme="minorHAnsi"/>
                <w:sz w:val="16"/>
                <w:szCs w:val="16"/>
              </w:rPr>
            </w:pPr>
            <w:r w:rsidRPr="00EC69E7">
              <w:rPr>
                <w:rFonts w:cstheme="minorHAnsi"/>
                <w:sz w:val="16"/>
                <w:szCs w:val="16"/>
              </w:rPr>
              <w:t>PRS (S)</w:t>
            </w:r>
          </w:p>
        </w:tc>
        <w:tc>
          <w:tcPr>
            <w:tcW w:w="567" w:type="pct"/>
          </w:tcPr>
          <w:p w14:paraId="13882FB9" w14:textId="77777777" w:rsidR="00122D89" w:rsidRDefault="00122D89" w:rsidP="00990EAD">
            <w:pPr>
              <w:spacing w:line="240" w:lineRule="auto"/>
              <w:jc w:val="left"/>
              <w:rPr>
                <w:rFonts w:cstheme="minorHAnsi"/>
                <w:sz w:val="16"/>
                <w:szCs w:val="16"/>
              </w:rPr>
            </w:pPr>
            <w:r w:rsidRPr="008E6522">
              <w:rPr>
                <w:rFonts w:cstheme="minorHAnsi"/>
                <w:sz w:val="16"/>
                <w:szCs w:val="16"/>
              </w:rPr>
              <w:t>TP</w:t>
            </w:r>
          </w:p>
        </w:tc>
        <w:tc>
          <w:tcPr>
            <w:tcW w:w="567" w:type="pct"/>
          </w:tcPr>
          <w:p w14:paraId="6A9B7D82" w14:textId="77777777" w:rsidR="00122D89" w:rsidRDefault="00122D89" w:rsidP="00990EAD">
            <w:pPr>
              <w:spacing w:line="240" w:lineRule="auto"/>
              <w:jc w:val="left"/>
              <w:rPr>
                <w:rFonts w:cstheme="minorHAnsi"/>
                <w:sz w:val="16"/>
                <w:szCs w:val="16"/>
              </w:rPr>
            </w:pPr>
            <w:r w:rsidRPr="000D2A14">
              <w:rPr>
                <w:rFonts w:cstheme="minorHAnsi"/>
                <w:sz w:val="16"/>
                <w:szCs w:val="16"/>
              </w:rPr>
              <w:t>DA</w:t>
            </w:r>
          </w:p>
        </w:tc>
        <w:tc>
          <w:tcPr>
            <w:tcW w:w="567" w:type="pct"/>
          </w:tcPr>
          <w:p w14:paraId="6A2AD1FF" w14:textId="77777777" w:rsidR="00122D89" w:rsidRDefault="00122D89" w:rsidP="00990EAD">
            <w:pPr>
              <w:spacing w:line="240" w:lineRule="auto"/>
              <w:jc w:val="left"/>
              <w:rPr>
                <w:rFonts w:cstheme="minorHAnsi"/>
                <w:sz w:val="16"/>
                <w:szCs w:val="16"/>
              </w:rPr>
            </w:pPr>
            <w:r w:rsidRPr="00610CB4">
              <w:rPr>
                <w:rFonts w:cstheme="minorHAnsi"/>
                <w:sz w:val="16"/>
                <w:szCs w:val="16"/>
              </w:rPr>
              <w:t>NE</w:t>
            </w:r>
          </w:p>
        </w:tc>
        <w:tc>
          <w:tcPr>
            <w:tcW w:w="567" w:type="pct"/>
          </w:tcPr>
          <w:p w14:paraId="07C70173" w14:textId="77777777" w:rsidR="00122D89" w:rsidRDefault="00122D89" w:rsidP="00990EAD">
            <w:pPr>
              <w:spacing w:line="240" w:lineRule="auto"/>
              <w:jc w:val="left"/>
              <w:rPr>
                <w:rFonts w:cstheme="minorHAnsi"/>
                <w:sz w:val="16"/>
                <w:szCs w:val="16"/>
              </w:rPr>
            </w:pPr>
            <w:r w:rsidRPr="00610CB4">
              <w:rPr>
                <w:rFonts w:cstheme="minorHAnsi"/>
                <w:sz w:val="16"/>
                <w:szCs w:val="16"/>
              </w:rPr>
              <w:t>NE</w:t>
            </w:r>
          </w:p>
        </w:tc>
        <w:tc>
          <w:tcPr>
            <w:tcW w:w="1289" w:type="pct"/>
          </w:tcPr>
          <w:p w14:paraId="788F5C22" w14:textId="77777777" w:rsidR="00122D89" w:rsidRPr="008E215D" w:rsidRDefault="00122D89" w:rsidP="00990EAD">
            <w:pPr>
              <w:spacing w:line="240" w:lineRule="auto"/>
              <w:rPr>
                <w:rFonts w:cstheme="minorHAnsi"/>
                <w:sz w:val="16"/>
                <w:szCs w:val="16"/>
              </w:rPr>
            </w:pPr>
          </w:p>
        </w:tc>
      </w:tr>
      <w:tr w:rsidR="00122D89" w:rsidRPr="008E215D" w14:paraId="4557AB99" w14:textId="77777777" w:rsidTr="00990EAD">
        <w:trPr>
          <w:trHeight w:val="105"/>
        </w:trPr>
        <w:tc>
          <w:tcPr>
            <w:tcW w:w="5000" w:type="pct"/>
            <w:gridSpan w:val="7"/>
            <w:shd w:val="clear" w:color="auto" w:fill="E7E6E6" w:themeFill="background2"/>
          </w:tcPr>
          <w:p w14:paraId="457219E1" w14:textId="77777777" w:rsidR="00122D89" w:rsidRPr="008E215D" w:rsidRDefault="00122D89" w:rsidP="00990EAD">
            <w:pPr>
              <w:spacing w:line="240" w:lineRule="auto"/>
              <w:rPr>
                <w:rFonts w:cstheme="minorHAnsi"/>
                <w:b/>
                <w:bCs/>
                <w:sz w:val="16"/>
                <w:szCs w:val="16"/>
              </w:rPr>
            </w:pPr>
            <w:r>
              <w:rPr>
                <w:rFonts w:cstheme="minorHAnsi"/>
                <w:b/>
                <w:bCs/>
                <w:sz w:val="16"/>
                <w:szCs w:val="16"/>
              </w:rPr>
              <w:t>Sklop »Podatki o zadevi«</w:t>
            </w:r>
          </w:p>
        </w:tc>
      </w:tr>
      <w:tr w:rsidR="00A316AF" w:rsidRPr="008E215D" w14:paraId="6DEEE157" w14:textId="77777777" w:rsidTr="00990EAD">
        <w:trPr>
          <w:trHeight w:val="139"/>
        </w:trPr>
        <w:tc>
          <w:tcPr>
            <w:tcW w:w="876" w:type="pct"/>
          </w:tcPr>
          <w:p w14:paraId="4F5EE4C6" w14:textId="1D68A659" w:rsidR="00122D89" w:rsidRPr="008E215D" w:rsidRDefault="00122D89" w:rsidP="00990EAD">
            <w:pPr>
              <w:spacing w:line="240" w:lineRule="auto"/>
              <w:jc w:val="left"/>
              <w:rPr>
                <w:rFonts w:cstheme="minorHAnsi"/>
                <w:sz w:val="16"/>
                <w:szCs w:val="16"/>
              </w:rPr>
            </w:pPr>
            <w:r>
              <w:rPr>
                <w:rFonts w:cstheme="minorHAnsi"/>
                <w:sz w:val="16"/>
                <w:szCs w:val="16"/>
              </w:rPr>
              <w:t>Csrg številka</w:t>
            </w:r>
          </w:p>
        </w:tc>
        <w:tc>
          <w:tcPr>
            <w:tcW w:w="567" w:type="pct"/>
          </w:tcPr>
          <w:p w14:paraId="067B51C1" w14:textId="77777777" w:rsidR="00122D89" w:rsidRPr="008E215D" w:rsidRDefault="00122D89" w:rsidP="00990EAD">
            <w:pPr>
              <w:spacing w:line="240" w:lineRule="auto"/>
              <w:jc w:val="left"/>
              <w:rPr>
                <w:rFonts w:cstheme="minorHAnsi"/>
                <w:sz w:val="16"/>
                <w:szCs w:val="16"/>
              </w:rPr>
            </w:pPr>
            <w:r>
              <w:rPr>
                <w:rFonts w:cstheme="minorHAnsi"/>
                <w:sz w:val="16"/>
                <w:szCs w:val="16"/>
              </w:rPr>
              <w:t>PRS (S)</w:t>
            </w:r>
          </w:p>
        </w:tc>
        <w:tc>
          <w:tcPr>
            <w:tcW w:w="567" w:type="pct"/>
          </w:tcPr>
          <w:p w14:paraId="43FC1A14" w14:textId="77777777" w:rsidR="00122D89" w:rsidRPr="008E215D" w:rsidRDefault="00122D89" w:rsidP="00990EAD">
            <w:pPr>
              <w:spacing w:line="240" w:lineRule="auto"/>
              <w:jc w:val="left"/>
              <w:rPr>
                <w:rFonts w:cstheme="minorHAnsi"/>
                <w:sz w:val="16"/>
                <w:szCs w:val="16"/>
              </w:rPr>
            </w:pPr>
            <w:r>
              <w:rPr>
                <w:rFonts w:cstheme="minorHAnsi"/>
                <w:sz w:val="16"/>
                <w:szCs w:val="16"/>
              </w:rPr>
              <w:t>TP</w:t>
            </w:r>
          </w:p>
        </w:tc>
        <w:tc>
          <w:tcPr>
            <w:tcW w:w="567" w:type="pct"/>
          </w:tcPr>
          <w:p w14:paraId="39813740" w14:textId="77777777" w:rsidR="00122D89" w:rsidRPr="008E215D" w:rsidRDefault="00122D89" w:rsidP="00990EAD">
            <w:pPr>
              <w:spacing w:line="240" w:lineRule="auto"/>
              <w:jc w:val="left"/>
              <w:rPr>
                <w:rFonts w:cstheme="minorHAnsi"/>
                <w:sz w:val="16"/>
                <w:szCs w:val="16"/>
              </w:rPr>
            </w:pPr>
            <w:r w:rsidRPr="00C618F8">
              <w:rPr>
                <w:rFonts w:cstheme="minorHAnsi"/>
                <w:sz w:val="16"/>
                <w:szCs w:val="16"/>
              </w:rPr>
              <w:t>DA</w:t>
            </w:r>
          </w:p>
        </w:tc>
        <w:tc>
          <w:tcPr>
            <w:tcW w:w="567" w:type="pct"/>
          </w:tcPr>
          <w:p w14:paraId="2D315EC1" w14:textId="77777777" w:rsidR="00122D89" w:rsidRPr="008E215D" w:rsidRDefault="00122D89" w:rsidP="00990EAD">
            <w:pPr>
              <w:spacing w:line="240" w:lineRule="auto"/>
              <w:jc w:val="left"/>
              <w:rPr>
                <w:rFonts w:cstheme="minorHAnsi"/>
                <w:sz w:val="16"/>
                <w:szCs w:val="16"/>
              </w:rPr>
            </w:pPr>
            <w:r w:rsidRPr="004020C5">
              <w:rPr>
                <w:rFonts w:cstheme="minorHAnsi"/>
                <w:sz w:val="16"/>
                <w:szCs w:val="16"/>
              </w:rPr>
              <w:t>NE</w:t>
            </w:r>
          </w:p>
        </w:tc>
        <w:tc>
          <w:tcPr>
            <w:tcW w:w="567" w:type="pct"/>
          </w:tcPr>
          <w:p w14:paraId="5A0CD70C" w14:textId="77777777" w:rsidR="00122D89" w:rsidRPr="008E215D" w:rsidRDefault="00122D89" w:rsidP="00990EAD">
            <w:pPr>
              <w:spacing w:line="240" w:lineRule="auto"/>
              <w:jc w:val="left"/>
              <w:rPr>
                <w:rFonts w:cstheme="minorHAnsi"/>
                <w:sz w:val="16"/>
                <w:szCs w:val="16"/>
              </w:rPr>
            </w:pPr>
            <w:r w:rsidRPr="004020C5">
              <w:rPr>
                <w:rFonts w:cstheme="minorHAnsi"/>
                <w:sz w:val="16"/>
                <w:szCs w:val="16"/>
              </w:rPr>
              <w:t>NE</w:t>
            </w:r>
          </w:p>
        </w:tc>
        <w:tc>
          <w:tcPr>
            <w:tcW w:w="1289" w:type="pct"/>
          </w:tcPr>
          <w:p w14:paraId="39A2C565" w14:textId="77777777" w:rsidR="00122D89" w:rsidRPr="008E215D" w:rsidRDefault="00122D89" w:rsidP="00990EAD">
            <w:pPr>
              <w:spacing w:line="240" w:lineRule="auto"/>
              <w:rPr>
                <w:rFonts w:cstheme="minorHAnsi"/>
                <w:sz w:val="16"/>
                <w:szCs w:val="16"/>
              </w:rPr>
            </w:pPr>
          </w:p>
        </w:tc>
      </w:tr>
      <w:tr w:rsidR="00A316AF" w:rsidRPr="008E215D" w14:paraId="19589613" w14:textId="77777777" w:rsidTr="00990EAD">
        <w:trPr>
          <w:trHeight w:val="139"/>
        </w:trPr>
        <w:tc>
          <w:tcPr>
            <w:tcW w:w="876" w:type="pct"/>
          </w:tcPr>
          <w:p w14:paraId="02B50ECC" w14:textId="77777777" w:rsidR="00122D89" w:rsidRPr="008E215D" w:rsidRDefault="00122D89" w:rsidP="00990EAD">
            <w:pPr>
              <w:spacing w:line="240" w:lineRule="auto"/>
              <w:jc w:val="left"/>
              <w:rPr>
                <w:rFonts w:cstheme="minorHAnsi"/>
                <w:sz w:val="16"/>
                <w:szCs w:val="16"/>
              </w:rPr>
            </w:pPr>
            <w:r>
              <w:rPr>
                <w:rFonts w:cstheme="minorHAnsi"/>
                <w:sz w:val="16"/>
                <w:szCs w:val="16"/>
              </w:rPr>
              <w:t>Sodišče</w:t>
            </w:r>
          </w:p>
        </w:tc>
        <w:tc>
          <w:tcPr>
            <w:tcW w:w="567" w:type="pct"/>
          </w:tcPr>
          <w:p w14:paraId="770564F3" w14:textId="77777777" w:rsidR="00122D89" w:rsidRPr="008E215D" w:rsidRDefault="00122D89" w:rsidP="00990EAD">
            <w:pPr>
              <w:spacing w:line="240" w:lineRule="auto"/>
              <w:jc w:val="left"/>
              <w:rPr>
                <w:rFonts w:cstheme="minorHAnsi"/>
                <w:sz w:val="16"/>
                <w:szCs w:val="16"/>
              </w:rPr>
            </w:pPr>
            <w:r>
              <w:rPr>
                <w:rFonts w:cstheme="minorHAnsi"/>
                <w:sz w:val="16"/>
                <w:szCs w:val="16"/>
              </w:rPr>
              <w:t>PRS (S)</w:t>
            </w:r>
          </w:p>
        </w:tc>
        <w:tc>
          <w:tcPr>
            <w:tcW w:w="567" w:type="pct"/>
          </w:tcPr>
          <w:p w14:paraId="24FEAB01" w14:textId="77777777" w:rsidR="00122D89" w:rsidRPr="008E215D" w:rsidRDefault="00122D89" w:rsidP="00990EAD">
            <w:pPr>
              <w:spacing w:line="240" w:lineRule="auto"/>
              <w:jc w:val="left"/>
              <w:rPr>
                <w:rFonts w:cstheme="minorHAnsi"/>
                <w:sz w:val="16"/>
                <w:szCs w:val="16"/>
              </w:rPr>
            </w:pPr>
            <w:r>
              <w:rPr>
                <w:rFonts w:cstheme="minorHAnsi"/>
                <w:sz w:val="16"/>
                <w:szCs w:val="16"/>
              </w:rPr>
              <w:t>TP (šifrant)</w:t>
            </w:r>
          </w:p>
        </w:tc>
        <w:tc>
          <w:tcPr>
            <w:tcW w:w="567" w:type="pct"/>
          </w:tcPr>
          <w:p w14:paraId="58F2FEFB" w14:textId="77777777" w:rsidR="00122D89" w:rsidRPr="008E215D" w:rsidRDefault="00122D89" w:rsidP="00990EAD">
            <w:pPr>
              <w:spacing w:line="240" w:lineRule="auto"/>
              <w:jc w:val="left"/>
              <w:rPr>
                <w:rFonts w:cstheme="minorHAnsi"/>
                <w:sz w:val="16"/>
                <w:szCs w:val="16"/>
              </w:rPr>
            </w:pPr>
            <w:r w:rsidRPr="00C618F8">
              <w:rPr>
                <w:rFonts w:cstheme="minorHAnsi"/>
                <w:sz w:val="16"/>
                <w:szCs w:val="16"/>
              </w:rPr>
              <w:t>DA</w:t>
            </w:r>
          </w:p>
        </w:tc>
        <w:tc>
          <w:tcPr>
            <w:tcW w:w="567" w:type="pct"/>
          </w:tcPr>
          <w:p w14:paraId="7D2CD72B" w14:textId="77777777" w:rsidR="00122D89" w:rsidRPr="008E215D" w:rsidRDefault="00122D89" w:rsidP="00990EAD">
            <w:pPr>
              <w:spacing w:line="240" w:lineRule="auto"/>
              <w:jc w:val="left"/>
              <w:rPr>
                <w:rFonts w:cstheme="minorHAnsi"/>
                <w:sz w:val="16"/>
                <w:szCs w:val="16"/>
              </w:rPr>
            </w:pPr>
            <w:r w:rsidRPr="004020C5">
              <w:rPr>
                <w:rFonts w:cstheme="minorHAnsi"/>
                <w:sz w:val="16"/>
                <w:szCs w:val="16"/>
              </w:rPr>
              <w:t>NE</w:t>
            </w:r>
          </w:p>
        </w:tc>
        <w:tc>
          <w:tcPr>
            <w:tcW w:w="567" w:type="pct"/>
          </w:tcPr>
          <w:p w14:paraId="3C4793B8" w14:textId="77777777" w:rsidR="00122D89" w:rsidRPr="008E215D" w:rsidRDefault="00122D89" w:rsidP="00990EAD">
            <w:pPr>
              <w:spacing w:line="240" w:lineRule="auto"/>
              <w:jc w:val="left"/>
              <w:rPr>
                <w:rFonts w:cstheme="minorHAnsi"/>
                <w:sz w:val="16"/>
                <w:szCs w:val="16"/>
              </w:rPr>
            </w:pPr>
            <w:r w:rsidRPr="004020C5">
              <w:rPr>
                <w:rFonts w:cstheme="minorHAnsi"/>
                <w:sz w:val="16"/>
                <w:szCs w:val="16"/>
              </w:rPr>
              <w:t>NE</w:t>
            </w:r>
          </w:p>
        </w:tc>
        <w:tc>
          <w:tcPr>
            <w:tcW w:w="1289" w:type="pct"/>
          </w:tcPr>
          <w:p w14:paraId="20FAC081" w14:textId="52959B23" w:rsidR="00122D89" w:rsidRPr="008E215D" w:rsidRDefault="00122D89" w:rsidP="00990EAD">
            <w:pPr>
              <w:spacing w:line="240" w:lineRule="auto"/>
              <w:rPr>
                <w:rFonts w:cstheme="minorHAnsi"/>
                <w:sz w:val="16"/>
                <w:szCs w:val="16"/>
              </w:rPr>
            </w:pPr>
            <w:r>
              <w:rPr>
                <w:rFonts w:cstheme="minorHAnsi"/>
                <w:sz w:val="16"/>
                <w:szCs w:val="16"/>
              </w:rPr>
              <w:t>V Csrg vpisniku je vrednost nadrejeno sodišče sodišču, ki je določeno na povezani Srg zadevi.</w:t>
            </w:r>
          </w:p>
        </w:tc>
      </w:tr>
      <w:tr w:rsidR="00A316AF" w:rsidRPr="008E215D" w14:paraId="18756DEF" w14:textId="77777777" w:rsidTr="00990EAD">
        <w:trPr>
          <w:trHeight w:val="139"/>
        </w:trPr>
        <w:tc>
          <w:tcPr>
            <w:tcW w:w="876" w:type="pct"/>
          </w:tcPr>
          <w:p w14:paraId="7D341043" w14:textId="594F6051" w:rsidR="00122D89" w:rsidRPr="008E215D" w:rsidRDefault="00122D89" w:rsidP="00990EAD">
            <w:pPr>
              <w:spacing w:line="240" w:lineRule="auto"/>
              <w:jc w:val="left"/>
              <w:rPr>
                <w:rFonts w:cstheme="minorHAnsi"/>
                <w:sz w:val="16"/>
                <w:szCs w:val="16"/>
              </w:rPr>
            </w:pPr>
            <w:r>
              <w:rPr>
                <w:rFonts w:cstheme="minorHAnsi"/>
                <w:sz w:val="16"/>
                <w:szCs w:val="16"/>
              </w:rPr>
              <w:t xml:space="preserve">Tip </w:t>
            </w:r>
            <w:r w:rsidR="00664CA1">
              <w:rPr>
                <w:rFonts w:cstheme="minorHAnsi"/>
                <w:sz w:val="16"/>
                <w:szCs w:val="16"/>
              </w:rPr>
              <w:t xml:space="preserve">pritožbene </w:t>
            </w:r>
            <w:r>
              <w:rPr>
                <w:rFonts w:cstheme="minorHAnsi"/>
                <w:sz w:val="16"/>
                <w:szCs w:val="16"/>
              </w:rPr>
              <w:t>zadeve</w:t>
            </w:r>
          </w:p>
        </w:tc>
        <w:tc>
          <w:tcPr>
            <w:tcW w:w="567" w:type="pct"/>
          </w:tcPr>
          <w:p w14:paraId="5160E21C" w14:textId="77777777" w:rsidR="00122D89" w:rsidRPr="008E215D" w:rsidRDefault="00122D89" w:rsidP="00990EAD">
            <w:pPr>
              <w:spacing w:line="240" w:lineRule="auto"/>
              <w:jc w:val="left"/>
              <w:rPr>
                <w:rFonts w:cstheme="minorHAnsi"/>
                <w:sz w:val="16"/>
                <w:szCs w:val="16"/>
              </w:rPr>
            </w:pPr>
            <w:r>
              <w:rPr>
                <w:rFonts w:cstheme="minorHAnsi"/>
                <w:sz w:val="16"/>
                <w:szCs w:val="16"/>
              </w:rPr>
              <w:t>PRS (S)</w:t>
            </w:r>
          </w:p>
        </w:tc>
        <w:tc>
          <w:tcPr>
            <w:tcW w:w="567" w:type="pct"/>
          </w:tcPr>
          <w:p w14:paraId="0CCF2B1C" w14:textId="77777777" w:rsidR="00122D89" w:rsidRPr="008E215D" w:rsidRDefault="00122D89" w:rsidP="00990EAD">
            <w:pPr>
              <w:spacing w:line="240" w:lineRule="auto"/>
              <w:jc w:val="left"/>
              <w:rPr>
                <w:rFonts w:cstheme="minorHAnsi"/>
                <w:sz w:val="16"/>
                <w:szCs w:val="16"/>
              </w:rPr>
            </w:pPr>
            <w:r>
              <w:rPr>
                <w:rFonts w:cstheme="minorHAnsi"/>
                <w:sz w:val="16"/>
                <w:szCs w:val="16"/>
              </w:rPr>
              <w:t>TP (šifrant)</w:t>
            </w:r>
          </w:p>
        </w:tc>
        <w:tc>
          <w:tcPr>
            <w:tcW w:w="567" w:type="pct"/>
          </w:tcPr>
          <w:p w14:paraId="02B589F9" w14:textId="77777777" w:rsidR="00122D89" w:rsidRPr="008E215D" w:rsidRDefault="00122D89" w:rsidP="00990EAD">
            <w:pPr>
              <w:spacing w:line="240" w:lineRule="auto"/>
              <w:jc w:val="left"/>
              <w:rPr>
                <w:rFonts w:cstheme="minorHAnsi"/>
                <w:sz w:val="16"/>
                <w:szCs w:val="16"/>
              </w:rPr>
            </w:pPr>
            <w:r w:rsidRPr="00C618F8">
              <w:rPr>
                <w:rFonts w:cstheme="minorHAnsi"/>
                <w:sz w:val="16"/>
                <w:szCs w:val="16"/>
              </w:rPr>
              <w:t>DA</w:t>
            </w:r>
          </w:p>
        </w:tc>
        <w:tc>
          <w:tcPr>
            <w:tcW w:w="567" w:type="pct"/>
          </w:tcPr>
          <w:p w14:paraId="097ABCCC" w14:textId="77777777" w:rsidR="00122D89" w:rsidRPr="008E215D" w:rsidRDefault="00122D89" w:rsidP="00990EAD">
            <w:pPr>
              <w:spacing w:line="240" w:lineRule="auto"/>
              <w:jc w:val="left"/>
              <w:rPr>
                <w:rFonts w:cstheme="minorHAnsi"/>
                <w:sz w:val="16"/>
                <w:szCs w:val="16"/>
              </w:rPr>
            </w:pPr>
            <w:r w:rsidRPr="004020C5">
              <w:rPr>
                <w:rFonts w:cstheme="minorHAnsi"/>
                <w:sz w:val="16"/>
                <w:szCs w:val="16"/>
              </w:rPr>
              <w:t>NE</w:t>
            </w:r>
          </w:p>
        </w:tc>
        <w:tc>
          <w:tcPr>
            <w:tcW w:w="567" w:type="pct"/>
          </w:tcPr>
          <w:p w14:paraId="44A99F73" w14:textId="77777777" w:rsidR="00122D89" w:rsidRPr="008E215D" w:rsidRDefault="00122D89" w:rsidP="00990EAD">
            <w:pPr>
              <w:spacing w:line="240" w:lineRule="auto"/>
              <w:jc w:val="left"/>
              <w:rPr>
                <w:rFonts w:cstheme="minorHAnsi"/>
                <w:sz w:val="16"/>
                <w:szCs w:val="16"/>
              </w:rPr>
            </w:pPr>
            <w:r w:rsidRPr="004020C5">
              <w:rPr>
                <w:rFonts w:cstheme="minorHAnsi"/>
                <w:sz w:val="16"/>
                <w:szCs w:val="16"/>
              </w:rPr>
              <w:t>NE</w:t>
            </w:r>
          </w:p>
        </w:tc>
        <w:tc>
          <w:tcPr>
            <w:tcW w:w="1289" w:type="pct"/>
          </w:tcPr>
          <w:p w14:paraId="3A56D83C" w14:textId="77777777" w:rsidR="00122D89" w:rsidRPr="008E215D" w:rsidRDefault="00122D89" w:rsidP="00990EAD">
            <w:pPr>
              <w:spacing w:line="240" w:lineRule="auto"/>
              <w:rPr>
                <w:rFonts w:cstheme="minorHAnsi"/>
                <w:sz w:val="16"/>
                <w:szCs w:val="16"/>
              </w:rPr>
            </w:pPr>
            <w:r>
              <w:rPr>
                <w:rFonts w:cstheme="minorHAnsi"/>
                <w:sz w:val="16"/>
                <w:szCs w:val="16"/>
              </w:rPr>
              <w:t>Podatek se določi samodejno glede na pravila samodejne določitve glede na tip pravnega sredstva in tip postopka na Srg zadevi.</w:t>
            </w:r>
          </w:p>
        </w:tc>
      </w:tr>
      <w:tr w:rsidR="00A316AF" w:rsidRPr="008E215D" w14:paraId="3A83AFFE" w14:textId="77777777" w:rsidTr="00990EAD">
        <w:trPr>
          <w:trHeight w:val="139"/>
        </w:trPr>
        <w:tc>
          <w:tcPr>
            <w:tcW w:w="876" w:type="pct"/>
          </w:tcPr>
          <w:p w14:paraId="40A9544A" w14:textId="77777777" w:rsidR="00122D89" w:rsidRDefault="00122D89" w:rsidP="00990EAD">
            <w:pPr>
              <w:spacing w:line="240" w:lineRule="auto"/>
              <w:jc w:val="left"/>
              <w:rPr>
                <w:rFonts w:cstheme="minorHAnsi"/>
                <w:sz w:val="16"/>
                <w:szCs w:val="16"/>
              </w:rPr>
            </w:pPr>
            <w:r>
              <w:rPr>
                <w:rFonts w:cstheme="minorHAnsi"/>
                <w:sz w:val="16"/>
                <w:szCs w:val="16"/>
              </w:rPr>
              <w:t>Datum prejema</w:t>
            </w:r>
          </w:p>
        </w:tc>
        <w:tc>
          <w:tcPr>
            <w:tcW w:w="567" w:type="pct"/>
          </w:tcPr>
          <w:p w14:paraId="3B1363F0" w14:textId="77777777" w:rsidR="00122D89" w:rsidRPr="008E215D" w:rsidRDefault="00122D89" w:rsidP="00990EAD">
            <w:pPr>
              <w:spacing w:line="240" w:lineRule="auto"/>
              <w:jc w:val="left"/>
              <w:rPr>
                <w:rFonts w:cstheme="minorHAnsi"/>
                <w:sz w:val="16"/>
                <w:szCs w:val="16"/>
              </w:rPr>
            </w:pPr>
            <w:r>
              <w:rPr>
                <w:rFonts w:cstheme="minorHAnsi"/>
                <w:sz w:val="16"/>
                <w:szCs w:val="16"/>
              </w:rPr>
              <w:t>PRS (S)</w:t>
            </w:r>
          </w:p>
        </w:tc>
        <w:tc>
          <w:tcPr>
            <w:tcW w:w="567" w:type="pct"/>
          </w:tcPr>
          <w:p w14:paraId="71EDCBD8" w14:textId="77777777" w:rsidR="00122D89" w:rsidRPr="008E215D" w:rsidRDefault="00122D89" w:rsidP="00990EAD">
            <w:pPr>
              <w:spacing w:line="240" w:lineRule="auto"/>
              <w:jc w:val="left"/>
              <w:rPr>
                <w:rFonts w:cstheme="minorHAnsi"/>
                <w:sz w:val="16"/>
                <w:szCs w:val="16"/>
              </w:rPr>
            </w:pPr>
            <w:r>
              <w:rPr>
                <w:rFonts w:cstheme="minorHAnsi"/>
                <w:sz w:val="16"/>
                <w:szCs w:val="16"/>
              </w:rPr>
              <w:t>DP</w:t>
            </w:r>
          </w:p>
        </w:tc>
        <w:tc>
          <w:tcPr>
            <w:tcW w:w="567" w:type="pct"/>
          </w:tcPr>
          <w:p w14:paraId="4AB21F9E" w14:textId="77777777" w:rsidR="00122D89" w:rsidRPr="008E215D" w:rsidRDefault="00122D89" w:rsidP="00990EAD">
            <w:pPr>
              <w:spacing w:line="240" w:lineRule="auto"/>
              <w:jc w:val="left"/>
              <w:rPr>
                <w:rFonts w:cstheme="minorHAnsi"/>
                <w:sz w:val="16"/>
                <w:szCs w:val="16"/>
              </w:rPr>
            </w:pPr>
            <w:r w:rsidRPr="00C618F8">
              <w:rPr>
                <w:rFonts w:cstheme="minorHAnsi"/>
                <w:sz w:val="16"/>
                <w:szCs w:val="16"/>
              </w:rPr>
              <w:t>DA</w:t>
            </w:r>
          </w:p>
        </w:tc>
        <w:tc>
          <w:tcPr>
            <w:tcW w:w="567" w:type="pct"/>
          </w:tcPr>
          <w:p w14:paraId="2E73DDDF" w14:textId="77777777" w:rsidR="00122D89" w:rsidRPr="008E215D" w:rsidRDefault="00122D89" w:rsidP="00990EAD">
            <w:pPr>
              <w:spacing w:line="240" w:lineRule="auto"/>
              <w:jc w:val="left"/>
              <w:rPr>
                <w:rFonts w:cstheme="minorHAnsi"/>
                <w:sz w:val="16"/>
                <w:szCs w:val="16"/>
              </w:rPr>
            </w:pPr>
            <w:r w:rsidRPr="004020C5">
              <w:rPr>
                <w:rFonts w:cstheme="minorHAnsi"/>
                <w:sz w:val="16"/>
                <w:szCs w:val="16"/>
              </w:rPr>
              <w:t>NE</w:t>
            </w:r>
          </w:p>
        </w:tc>
        <w:tc>
          <w:tcPr>
            <w:tcW w:w="567" w:type="pct"/>
          </w:tcPr>
          <w:p w14:paraId="2E1375F3" w14:textId="77777777" w:rsidR="00122D89" w:rsidRPr="008E215D" w:rsidRDefault="00122D89" w:rsidP="00990EAD">
            <w:pPr>
              <w:spacing w:line="240" w:lineRule="auto"/>
              <w:jc w:val="left"/>
              <w:rPr>
                <w:rFonts w:cstheme="minorHAnsi"/>
                <w:sz w:val="16"/>
                <w:szCs w:val="16"/>
              </w:rPr>
            </w:pPr>
            <w:r w:rsidRPr="004020C5">
              <w:rPr>
                <w:rFonts w:cstheme="minorHAnsi"/>
                <w:sz w:val="16"/>
                <w:szCs w:val="16"/>
              </w:rPr>
              <w:t>NE</w:t>
            </w:r>
          </w:p>
        </w:tc>
        <w:tc>
          <w:tcPr>
            <w:tcW w:w="1289" w:type="pct"/>
          </w:tcPr>
          <w:p w14:paraId="3BA0BF1F" w14:textId="1F5A0B0C" w:rsidR="00122D89" w:rsidRPr="008E215D" w:rsidRDefault="00122D89" w:rsidP="00990EAD">
            <w:pPr>
              <w:spacing w:line="240" w:lineRule="auto"/>
              <w:rPr>
                <w:rFonts w:cstheme="minorHAnsi"/>
                <w:sz w:val="16"/>
                <w:szCs w:val="16"/>
              </w:rPr>
            </w:pPr>
            <w:r>
              <w:rPr>
                <w:rFonts w:cstheme="minorHAnsi"/>
                <w:sz w:val="16"/>
                <w:szCs w:val="16"/>
              </w:rPr>
              <w:t xml:space="preserve">Sistemski datum kreiranja nove </w:t>
            </w:r>
            <w:r w:rsidR="00720313">
              <w:rPr>
                <w:rFonts w:cstheme="minorHAnsi"/>
                <w:sz w:val="16"/>
                <w:szCs w:val="16"/>
              </w:rPr>
              <w:t>Cs</w:t>
            </w:r>
            <w:r>
              <w:rPr>
                <w:rFonts w:cstheme="minorHAnsi"/>
                <w:sz w:val="16"/>
                <w:szCs w:val="16"/>
              </w:rPr>
              <w:t>rg zadeve.</w:t>
            </w:r>
          </w:p>
        </w:tc>
      </w:tr>
      <w:tr w:rsidR="00122D89" w:rsidRPr="008E215D" w14:paraId="723174F6" w14:textId="77777777" w:rsidTr="00990EAD">
        <w:trPr>
          <w:trHeight w:val="105"/>
        </w:trPr>
        <w:tc>
          <w:tcPr>
            <w:tcW w:w="5000" w:type="pct"/>
            <w:gridSpan w:val="7"/>
            <w:shd w:val="clear" w:color="auto" w:fill="E7E6E6" w:themeFill="background2"/>
          </w:tcPr>
          <w:p w14:paraId="24698771" w14:textId="77777777" w:rsidR="00122D89" w:rsidRDefault="00122D89" w:rsidP="00990EAD">
            <w:pPr>
              <w:spacing w:line="240" w:lineRule="auto"/>
              <w:rPr>
                <w:rFonts w:cstheme="minorHAnsi"/>
                <w:b/>
                <w:bCs/>
                <w:sz w:val="16"/>
                <w:szCs w:val="16"/>
              </w:rPr>
            </w:pPr>
            <w:r>
              <w:rPr>
                <w:rFonts w:cstheme="minorHAnsi"/>
                <w:b/>
                <w:bCs/>
                <w:sz w:val="16"/>
                <w:szCs w:val="16"/>
              </w:rPr>
              <w:t>Sklop »Podatki o povezani Srg zadevi in pripadajočih pravnih sredstvih«</w:t>
            </w:r>
          </w:p>
          <w:p w14:paraId="09F7602E" w14:textId="7F7DB551" w:rsidR="00360800" w:rsidRPr="008E215D" w:rsidRDefault="00360800" w:rsidP="00990EAD">
            <w:pPr>
              <w:spacing w:line="240" w:lineRule="auto"/>
              <w:rPr>
                <w:rFonts w:cstheme="minorHAnsi"/>
                <w:b/>
                <w:bCs/>
                <w:sz w:val="16"/>
                <w:szCs w:val="16"/>
              </w:rPr>
            </w:pPr>
            <w:r>
              <w:rPr>
                <w:rFonts w:cstheme="minorHAnsi"/>
                <w:b/>
                <w:bCs/>
                <w:i/>
                <w:iCs/>
                <w:sz w:val="16"/>
                <w:szCs w:val="16"/>
              </w:rPr>
              <w:t>(V primeru slo. statusnih sprememb, ko eno ali več pravnih sredstev iz več kot ene Srg zadeve rezultira v pritožbeno zadevo, se sklop ponovi za vsako Srg zadevo, ki je rezultirala v to pritožbeno zadevo.)</w:t>
            </w:r>
          </w:p>
        </w:tc>
      </w:tr>
      <w:tr w:rsidR="00A316AF" w:rsidRPr="008E215D" w14:paraId="48BAD7C5" w14:textId="77777777" w:rsidTr="00990EAD">
        <w:trPr>
          <w:trHeight w:val="139"/>
        </w:trPr>
        <w:tc>
          <w:tcPr>
            <w:tcW w:w="876" w:type="pct"/>
          </w:tcPr>
          <w:p w14:paraId="6E6100AB" w14:textId="77777777" w:rsidR="00122D89" w:rsidRDefault="00122D89" w:rsidP="00990EAD">
            <w:pPr>
              <w:spacing w:line="240" w:lineRule="auto"/>
              <w:jc w:val="left"/>
              <w:rPr>
                <w:rFonts w:cstheme="minorHAnsi"/>
                <w:sz w:val="16"/>
                <w:szCs w:val="16"/>
              </w:rPr>
            </w:pPr>
            <w:r>
              <w:rPr>
                <w:rFonts w:cstheme="minorHAnsi"/>
                <w:sz w:val="16"/>
                <w:szCs w:val="16"/>
              </w:rPr>
              <w:t>Srg številka</w:t>
            </w:r>
          </w:p>
        </w:tc>
        <w:tc>
          <w:tcPr>
            <w:tcW w:w="567" w:type="pct"/>
          </w:tcPr>
          <w:p w14:paraId="1A639157" w14:textId="77777777" w:rsidR="00122D89" w:rsidRPr="008E215D" w:rsidRDefault="00122D89" w:rsidP="00990EAD">
            <w:pPr>
              <w:spacing w:line="240" w:lineRule="auto"/>
              <w:jc w:val="left"/>
              <w:rPr>
                <w:rFonts w:cstheme="minorHAnsi"/>
                <w:sz w:val="16"/>
                <w:szCs w:val="16"/>
              </w:rPr>
            </w:pPr>
            <w:r>
              <w:rPr>
                <w:rFonts w:cstheme="minorHAnsi"/>
                <w:sz w:val="16"/>
                <w:szCs w:val="16"/>
              </w:rPr>
              <w:t>PRS (S)</w:t>
            </w:r>
          </w:p>
        </w:tc>
        <w:tc>
          <w:tcPr>
            <w:tcW w:w="567" w:type="pct"/>
          </w:tcPr>
          <w:p w14:paraId="78CB7BC3" w14:textId="77777777" w:rsidR="00122D89" w:rsidRPr="008E215D" w:rsidRDefault="00122D89" w:rsidP="00990EAD">
            <w:pPr>
              <w:spacing w:line="240" w:lineRule="auto"/>
              <w:jc w:val="left"/>
              <w:rPr>
                <w:rFonts w:cstheme="minorHAnsi"/>
                <w:sz w:val="16"/>
                <w:szCs w:val="16"/>
              </w:rPr>
            </w:pPr>
            <w:r>
              <w:rPr>
                <w:rFonts w:cstheme="minorHAnsi"/>
                <w:sz w:val="16"/>
                <w:szCs w:val="16"/>
              </w:rPr>
              <w:t>TP</w:t>
            </w:r>
          </w:p>
        </w:tc>
        <w:tc>
          <w:tcPr>
            <w:tcW w:w="567" w:type="pct"/>
          </w:tcPr>
          <w:p w14:paraId="3157DAC8" w14:textId="77777777" w:rsidR="00122D89" w:rsidRPr="008E215D" w:rsidRDefault="00122D89" w:rsidP="00990EAD">
            <w:pPr>
              <w:spacing w:line="240" w:lineRule="auto"/>
              <w:jc w:val="left"/>
              <w:rPr>
                <w:rFonts w:cstheme="minorHAnsi"/>
                <w:sz w:val="16"/>
                <w:szCs w:val="16"/>
              </w:rPr>
            </w:pPr>
            <w:r w:rsidRPr="00FE0691">
              <w:rPr>
                <w:rFonts w:cstheme="minorHAnsi"/>
                <w:sz w:val="16"/>
                <w:szCs w:val="16"/>
              </w:rPr>
              <w:t>DA</w:t>
            </w:r>
          </w:p>
        </w:tc>
        <w:tc>
          <w:tcPr>
            <w:tcW w:w="567" w:type="pct"/>
          </w:tcPr>
          <w:p w14:paraId="1270F6B6" w14:textId="77777777" w:rsidR="00122D89" w:rsidRPr="008E215D" w:rsidRDefault="00122D89" w:rsidP="00990EAD">
            <w:pPr>
              <w:spacing w:line="240" w:lineRule="auto"/>
              <w:jc w:val="left"/>
              <w:rPr>
                <w:rFonts w:cstheme="minorHAnsi"/>
                <w:sz w:val="16"/>
                <w:szCs w:val="16"/>
              </w:rPr>
            </w:pPr>
            <w:r w:rsidRPr="008D38B8">
              <w:rPr>
                <w:rFonts w:cstheme="minorHAnsi"/>
                <w:sz w:val="16"/>
                <w:szCs w:val="16"/>
              </w:rPr>
              <w:t>NE</w:t>
            </w:r>
          </w:p>
        </w:tc>
        <w:tc>
          <w:tcPr>
            <w:tcW w:w="567" w:type="pct"/>
          </w:tcPr>
          <w:p w14:paraId="12B5659C" w14:textId="77777777" w:rsidR="00122D89" w:rsidRPr="008E215D" w:rsidRDefault="00122D89" w:rsidP="00990EAD">
            <w:pPr>
              <w:spacing w:line="240" w:lineRule="auto"/>
              <w:jc w:val="left"/>
              <w:rPr>
                <w:rFonts w:cstheme="minorHAnsi"/>
                <w:sz w:val="16"/>
                <w:szCs w:val="16"/>
              </w:rPr>
            </w:pPr>
            <w:r w:rsidRPr="008D38B8">
              <w:rPr>
                <w:rFonts w:cstheme="minorHAnsi"/>
                <w:sz w:val="16"/>
                <w:szCs w:val="16"/>
              </w:rPr>
              <w:t>NE</w:t>
            </w:r>
          </w:p>
        </w:tc>
        <w:tc>
          <w:tcPr>
            <w:tcW w:w="1289" w:type="pct"/>
            <w:vMerge w:val="restart"/>
          </w:tcPr>
          <w:p w14:paraId="5407BBB5" w14:textId="77777777" w:rsidR="00122D89" w:rsidRPr="008E215D" w:rsidRDefault="00122D89" w:rsidP="00990EAD">
            <w:pPr>
              <w:spacing w:line="240" w:lineRule="auto"/>
              <w:rPr>
                <w:rFonts w:cstheme="minorHAnsi"/>
                <w:sz w:val="16"/>
                <w:szCs w:val="16"/>
              </w:rPr>
            </w:pPr>
            <w:r>
              <w:rPr>
                <w:rFonts w:cstheme="minorHAnsi"/>
                <w:sz w:val="16"/>
                <w:szCs w:val="16"/>
              </w:rPr>
              <w:t>V sklopu se prikažejo podatki iz povezane Srg zadeve.</w:t>
            </w:r>
          </w:p>
        </w:tc>
      </w:tr>
      <w:tr w:rsidR="00A316AF" w:rsidRPr="008E215D" w14:paraId="6862E28C" w14:textId="77777777" w:rsidTr="00990EAD">
        <w:trPr>
          <w:trHeight w:val="139"/>
        </w:trPr>
        <w:tc>
          <w:tcPr>
            <w:tcW w:w="876" w:type="pct"/>
          </w:tcPr>
          <w:p w14:paraId="1B2D477D" w14:textId="77777777" w:rsidR="00122D89" w:rsidRDefault="00122D89" w:rsidP="00990EAD">
            <w:pPr>
              <w:spacing w:line="240" w:lineRule="auto"/>
              <w:jc w:val="left"/>
              <w:rPr>
                <w:rFonts w:cstheme="minorHAnsi"/>
                <w:sz w:val="16"/>
                <w:szCs w:val="16"/>
              </w:rPr>
            </w:pPr>
            <w:r>
              <w:rPr>
                <w:rFonts w:cstheme="minorHAnsi"/>
                <w:sz w:val="16"/>
                <w:szCs w:val="16"/>
              </w:rPr>
              <w:t>Tip postopka</w:t>
            </w:r>
          </w:p>
        </w:tc>
        <w:tc>
          <w:tcPr>
            <w:tcW w:w="567" w:type="pct"/>
          </w:tcPr>
          <w:p w14:paraId="331C4BCB" w14:textId="77777777" w:rsidR="00122D89" w:rsidRPr="008E215D" w:rsidRDefault="00122D89" w:rsidP="00990EAD">
            <w:pPr>
              <w:spacing w:line="240" w:lineRule="auto"/>
              <w:jc w:val="left"/>
              <w:rPr>
                <w:rFonts w:cstheme="minorHAnsi"/>
                <w:sz w:val="16"/>
                <w:szCs w:val="16"/>
              </w:rPr>
            </w:pPr>
            <w:r>
              <w:rPr>
                <w:rFonts w:cstheme="minorHAnsi"/>
                <w:sz w:val="16"/>
                <w:szCs w:val="16"/>
              </w:rPr>
              <w:t>PRS (S)</w:t>
            </w:r>
          </w:p>
        </w:tc>
        <w:tc>
          <w:tcPr>
            <w:tcW w:w="567" w:type="pct"/>
          </w:tcPr>
          <w:p w14:paraId="5F948C3A" w14:textId="77777777" w:rsidR="00122D89" w:rsidRPr="008E215D" w:rsidRDefault="00122D89" w:rsidP="00990EAD">
            <w:pPr>
              <w:spacing w:line="240" w:lineRule="auto"/>
              <w:jc w:val="left"/>
              <w:rPr>
                <w:rFonts w:cstheme="minorHAnsi"/>
                <w:sz w:val="16"/>
                <w:szCs w:val="16"/>
              </w:rPr>
            </w:pPr>
            <w:r>
              <w:rPr>
                <w:rFonts w:cstheme="minorHAnsi"/>
                <w:sz w:val="16"/>
                <w:szCs w:val="16"/>
              </w:rPr>
              <w:t>TP (šifrant)</w:t>
            </w:r>
          </w:p>
        </w:tc>
        <w:tc>
          <w:tcPr>
            <w:tcW w:w="567" w:type="pct"/>
          </w:tcPr>
          <w:p w14:paraId="60D472F9" w14:textId="77777777" w:rsidR="00122D89" w:rsidRPr="008E215D" w:rsidRDefault="00122D89" w:rsidP="00990EAD">
            <w:pPr>
              <w:spacing w:line="240" w:lineRule="auto"/>
              <w:jc w:val="left"/>
              <w:rPr>
                <w:rFonts w:cstheme="minorHAnsi"/>
                <w:sz w:val="16"/>
                <w:szCs w:val="16"/>
              </w:rPr>
            </w:pPr>
            <w:r w:rsidRPr="00FE0691">
              <w:rPr>
                <w:rFonts w:cstheme="minorHAnsi"/>
                <w:sz w:val="16"/>
                <w:szCs w:val="16"/>
              </w:rPr>
              <w:t>DA</w:t>
            </w:r>
          </w:p>
        </w:tc>
        <w:tc>
          <w:tcPr>
            <w:tcW w:w="567" w:type="pct"/>
          </w:tcPr>
          <w:p w14:paraId="514B957F" w14:textId="77777777" w:rsidR="00122D89" w:rsidRPr="008E215D" w:rsidRDefault="00122D89" w:rsidP="00990EAD">
            <w:pPr>
              <w:spacing w:line="240" w:lineRule="auto"/>
              <w:jc w:val="left"/>
              <w:rPr>
                <w:rFonts w:cstheme="minorHAnsi"/>
                <w:sz w:val="16"/>
                <w:szCs w:val="16"/>
              </w:rPr>
            </w:pPr>
            <w:r w:rsidRPr="008D38B8">
              <w:rPr>
                <w:rFonts w:cstheme="minorHAnsi"/>
                <w:sz w:val="16"/>
                <w:szCs w:val="16"/>
              </w:rPr>
              <w:t>NE</w:t>
            </w:r>
          </w:p>
        </w:tc>
        <w:tc>
          <w:tcPr>
            <w:tcW w:w="567" w:type="pct"/>
          </w:tcPr>
          <w:p w14:paraId="5BB2F736" w14:textId="77777777" w:rsidR="00122D89" w:rsidRPr="008E215D" w:rsidRDefault="00122D89" w:rsidP="00990EAD">
            <w:pPr>
              <w:spacing w:line="240" w:lineRule="auto"/>
              <w:jc w:val="left"/>
              <w:rPr>
                <w:rFonts w:cstheme="minorHAnsi"/>
                <w:sz w:val="16"/>
                <w:szCs w:val="16"/>
              </w:rPr>
            </w:pPr>
            <w:r w:rsidRPr="008D38B8">
              <w:rPr>
                <w:rFonts w:cstheme="minorHAnsi"/>
                <w:sz w:val="16"/>
                <w:szCs w:val="16"/>
              </w:rPr>
              <w:t>NE</w:t>
            </w:r>
          </w:p>
        </w:tc>
        <w:tc>
          <w:tcPr>
            <w:tcW w:w="1289" w:type="pct"/>
            <w:vMerge/>
          </w:tcPr>
          <w:p w14:paraId="7BC2B6CB" w14:textId="77777777" w:rsidR="00122D89" w:rsidRPr="008E215D" w:rsidRDefault="00122D89" w:rsidP="00990EAD">
            <w:pPr>
              <w:spacing w:line="240" w:lineRule="auto"/>
              <w:rPr>
                <w:rFonts w:cstheme="minorHAnsi"/>
                <w:sz w:val="16"/>
                <w:szCs w:val="16"/>
              </w:rPr>
            </w:pPr>
          </w:p>
        </w:tc>
      </w:tr>
      <w:tr w:rsidR="00A316AF" w:rsidRPr="008E215D" w14:paraId="09FF596D" w14:textId="77777777" w:rsidTr="00990EAD">
        <w:trPr>
          <w:trHeight w:val="139"/>
        </w:trPr>
        <w:tc>
          <w:tcPr>
            <w:tcW w:w="876" w:type="pct"/>
          </w:tcPr>
          <w:p w14:paraId="21406AA7" w14:textId="77777777" w:rsidR="00122D89" w:rsidRDefault="00122D89" w:rsidP="00990EAD">
            <w:pPr>
              <w:spacing w:line="240" w:lineRule="auto"/>
              <w:jc w:val="left"/>
              <w:rPr>
                <w:rFonts w:cstheme="minorHAnsi"/>
                <w:sz w:val="16"/>
                <w:szCs w:val="16"/>
              </w:rPr>
            </w:pPr>
            <w:r>
              <w:rPr>
                <w:rFonts w:cstheme="minorHAnsi"/>
                <w:sz w:val="16"/>
                <w:szCs w:val="16"/>
              </w:rPr>
              <w:t>Tip vpisa</w:t>
            </w:r>
          </w:p>
        </w:tc>
        <w:tc>
          <w:tcPr>
            <w:tcW w:w="567" w:type="pct"/>
          </w:tcPr>
          <w:p w14:paraId="3F483DF1" w14:textId="77777777" w:rsidR="00122D89" w:rsidRPr="008E215D" w:rsidRDefault="00122D89" w:rsidP="00990EAD">
            <w:pPr>
              <w:spacing w:line="240" w:lineRule="auto"/>
              <w:jc w:val="left"/>
              <w:rPr>
                <w:rFonts w:cstheme="minorHAnsi"/>
                <w:sz w:val="16"/>
                <w:szCs w:val="16"/>
              </w:rPr>
            </w:pPr>
            <w:r>
              <w:rPr>
                <w:rFonts w:cstheme="minorHAnsi"/>
                <w:sz w:val="16"/>
                <w:szCs w:val="16"/>
              </w:rPr>
              <w:t>PRS (S)</w:t>
            </w:r>
          </w:p>
        </w:tc>
        <w:tc>
          <w:tcPr>
            <w:tcW w:w="567" w:type="pct"/>
          </w:tcPr>
          <w:p w14:paraId="517D2602" w14:textId="77777777" w:rsidR="00122D89" w:rsidRPr="008E215D" w:rsidRDefault="00122D89" w:rsidP="00990EAD">
            <w:pPr>
              <w:spacing w:line="240" w:lineRule="auto"/>
              <w:jc w:val="left"/>
              <w:rPr>
                <w:rFonts w:cstheme="minorHAnsi"/>
                <w:sz w:val="16"/>
                <w:szCs w:val="16"/>
              </w:rPr>
            </w:pPr>
            <w:r>
              <w:rPr>
                <w:rFonts w:cstheme="minorHAnsi"/>
                <w:sz w:val="16"/>
                <w:szCs w:val="16"/>
              </w:rPr>
              <w:t>TP (šifrant)</w:t>
            </w:r>
          </w:p>
        </w:tc>
        <w:tc>
          <w:tcPr>
            <w:tcW w:w="567" w:type="pct"/>
          </w:tcPr>
          <w:p w14:paraId="4928044D" w14:textId="77777777" w:rsidR="00122D89" w:rsidRPr="008E215D" w:rsidRDefault="00122D89" w:rsidP="00990EAD">
            <w:pPr>
              <w:spacing w:line="240" w:lineRule="auto"/>
              <w:jc w:val="left"/>
              <w:rPr>
                <w:rFonts w:cstheme="minorHAnsi"/>
                <w:sz w:val="16"/>
                <w:szCs w:val="16"/>
              </w:rPr>
            </w:pPr>
            <w:r w:rsidRPr="00FE0691">
              <w:rPr>
                <w:rFonts w:cstheme="minorHAnsi"/>
                <w:sz w:val="16"/>
                <w:szCs w:val="16"/>
              </w:rPr>
              <w:t>DA</w:t>
            </w:r>
          </w:p>
        </w:tc>
        <w:tc>
          <w:tcPr>
            <w:tcW w:w="567" w:type="pct"/>
          </w:tcPr>
          <w:p w14:paraId="1F39D531" w14:textId="77777777" w:rsidR="00122D89" w:rsidRPr="008E215D" w:rsidRDefault="00122D89" w:rsidP="00990EAD">
            <w:pPr>
              <w:spacing w:line="240" w:lineRule="auto"/>
              <w:jc w:val="left"/>
              <w:rPr>
                <w:rFonts w:cstheme="minorHAnsi"/>
                <w:sz w:val="16"/>
                <w:szCs w:val="16"/>
              </w:rPr>
            </w:pPr>
            <w:r w:rsidRPr="008D38B8">
              <w:rPr>
                <w:rFonts w:cstheme="minorHAnsi"/>
                <w:sz w:val="16"/>
                <w:szCs w:val="16"/>
              </w:rPr>
              <w:t>NE</w:t>
            </w:r>
          </w:p>
        </w:tc>
        <w:tc>
          <w:tcPr>
            <w:tcW w:w="567" w:type="pct"/>
          </w:tcPr>
          <w:p w14:paraId="08B47CC4" w14:textId="77777777" w:rsidR="00122D89" w:rsidRPr="008E215D" w:rsidRDefault="00122D89" w:rsidP="00990EAD">
            <w:pPr>
              <w:spacing w:line="240" w:lineRule="auto"/>
              <w:jc w:val="left"/>
              <w:rPr>
                <w:rFonts w:cstheme="minorHAnsi"/>
                <w:sz w:val="16"/>
                <w:szCs w:val="16"/>
              </w:rPr>
            </w:pPr>
            <w:r w:rsidRPr="008D38B8">
              <w:rPr>
                <w:rFonts w:cstheme="minorHAnsi"/>
                <w:sz w:val="16"/>
                <w:szCs w:val="16"/>
              </w:rPr>
              <w:t>NE</w:t>
            </w:r>
          </w:p>
        </w:tc>
        <w:tc>
          <w:tcPr>
            <w:tcW w:w="1289" w:type="pct"/>
            <w:vMerge/>
          </w:tcPr>
          <w:p w14:paraId="0F231504" w14:textId="77777777" w:rsidR="00122D89" w:rsidRPr="008E215D" w:rsidRDefault="00122D89" w:rsidP="00990EAD">
            <w:pPr>
              <w:spacing w:line="240" w:lineRule="auto"/>
              <w:rPr>
                <w:rFonts w:cstheme="minorHAnsi"/>
                <w:sz w:val="16"/>
                <w:szCs w:val="16"/>
              </w:rPr>
            </w:pPr>
          </w:p>
        </w:tc>
      </w:tr>
      <w:tr w:rsidR="00FF280D" w:rsidRPr="008E215D" w14:paraId="7F44E7C2" w14:textId="77777777" w:rsidTr="00FF280D">
        <w:trPr>
          <w:trHeight w:val="139"/>
        </w:trPr>
        <w:tc>
          <w:tcPr>
            <w:tcW w:w="5000" w:type="pct"/>
            <w:gridSpan w:val="7"/>
          </w:tcPr>
          <w:p w14:paraId="0F9FC493" w14:textId="35C4C2BC" w:rsidR="00FF280D" w:rsidRPr="008E215D" w:rsidRDefault="00FF280D" w:rsidP="00990EAD">
            <w:pPr>
              <w:spacing w:line="240" w:lineRule="auto"/>
              <w:rPr>
                <w:rFonts w:cstheme="minorHAnsi"/>
                <w:sz w:val="16"/>
                <w:szCs w:val="16"/>
              </w:rPr>
            </w:pPr>
            <w:r>
              <w:rPr>
                <w:rFonts w:cstheme="minorHAnsi"/>
                <w:i/>
                <w:iCs/>
                <w:sz w:val="16"/>
                <w:szCs w:val="16"/>
              </w:rPr>
              <w:t xml:space="preserve">Seznam pripadajočih pravnih sredstev (glej </w:t>
            </w:r>
            <w:r w:rsidR="003851C0">
              <w:rPr>
                <w:rFonts w:cstheme="minorHAnsi"/>
                <w:i/>
                <w:iCs/>
                <w:sz w:val="16"/>
                <w:szCs w:val="16"/>
              </w:rPr>
              <w:t xml:space="preserve">prvo </w:t>
            </w:r>
            <w:r>
              <w:rPr>
                <w:rFonts w:cstheme="minorHAnsi"/>
                <w:i/>
                <w:iCs/>
                <w:sz w:val="16"/>
                <w:szCs w:val="16"/>
              </w:rPr>
              <w:t>tabelo</w:t>
            </w:r>
            <w:r w:rsidR="003851C0">
              <w:rPr>
                <w:rFonts w:cstheme="minorHAnsi"/>
                <w:i/>
                <w:iCs/>
                <w:sz w:val="16"/>
                <w:szCs w:val="16"/>
              </w:rPr>
              <w:t xml:space="preserve"> spodaj</w:t>
            </w:r>
            <w:r>
              <w:rPr>
                <w:rFonts w:cstheme="minorHAnsi"/>
                <w:i/>
                <w:iCs/>
                <w:sz w:val="16"/>
                <w:szCs w:val="16"/>
              </w:rPr>
              <w:t>)</w:t>
            </w:r>
          </w:p>
        </w:tc>
      </w:tr>
      <w:tr w:rsidR="00650E75" w:rsidRPr="008E215D" w14:paraId="6C26C4B9" w14:textId="77777777" w:rsidTr="00990EAD">
        <w:trPr>
          <w:trHeight w:val="139"/>
        </w:trPr>
        <w:tc>
          <w:tcPr>
            <w:tcW w:w="876" w:type="pct"/>
          </w:tcPr>
          <w:p w14:paraId="6F7C2E83" w14:textId="3ADED3FC" w:rsidR="00FF280D" w:rsidRDefault="00FF280D" w:rsidP="00990EAD">
            <w:pPr>
              <w:spacing w:line="240" w:lineRule="auto"/>
              <w:jc w:val="left"/>
              <w:rPr>
                <w:rFonts w:cstheme="minorHAnsi"/>
                <w:sz w:val="16"/>
                <w:szCs w:val="16"/>
              </w:rPr>
            </w:pPr>
            <w:r>
              <w:rPr>
                <w:rFonts w:cstheme="minorHAnsi"/>
                <w:sz w:val="16"/>
                <w:szCs w:val="16"/>
              </w:rPr>
              <w:t>Psrg številka</w:t>
            </w:r>
          </w:p>
        </w:tc>
        <w:tc>
          <w:tcPr>
            <w:tcW w:w="567" w:type="pct"/>
          </w:tcPr>
          <w:p w14:paraId="0A113EB2" w14:textId="641F104A" w:rsidR="00FF280D" w:rsidRDefault="00FF280D" w:rsidP="00990EAD">
            <w:pPr>
              <w:spacing w:line="240" w:lineRule="auto"/>
              <w:jc w:val="left"/>
              <w:rPr>
                <w:rFonts w:cstheme="minorHAnsi"/>
                <w:sz w:val="16"/>
                <w:szCs w:val="16"/>
              </w:rPr>
            </w:pPr>
            <w:r>
              <w:rPr>
                <w:rFonts w:cstheme="minorHAnsi"/>
                <w:sz w:val="16"/>
                <w:szCs w:val="16"/>
              </w:rPr>
              <w:t>PRS (S)</w:t>
            </w:r>
          </w:p>
        </w:tc>
        <w:tc>
          <w:tcPr>
            <w:tcW w:w="567" w:type="pct"/>
          </w:tcPr>
          <w:p w14:paraId="529EE3BE" w14:textId="7C5DA2FD" w:rsidR="00FF280D" w:rsidRDefault="00FF280D" w:rsidP="00990EAD">
            <w:pPr>
              <w:spacing w:line="240" w:lineRule="auto"/>
              <w:jc w:val="left"/>
              <w:rPr>
                <w:rFonts w:cstheme="minorHAnsi"/>
                <w:sz w:val="16"/>
                <w:szCs w:val="16"/>
              </w:rPr>
            </w:pPr>
            <w:r>
              <w:rPr>
                <w:rFonts w:cstheme="minorHAnsi"/>
                <w:sz w:val="16"/>
                <w:szCs w:val="16"/>
              </w:rPr>
              <w:t>TP</w:t>
            </w:r>
          </w:p>
        </w:tc>
        <w:tc>
          <w:tcPr>
            <w:tcW w:w="567" w:type="pct"/>
          </w:tcPr>
          <w:p w14:paraId="3493C8E4" w14:textId="2C2BA3BC" w:rsidR="00FF280D" w:rsidRPr="00FE0691" w:rsidRDefault="00FF280D" w:rsidP="00990EAD">
            <w:pPr>
              <w:spacing w:line="240" w:lineRule="auto"/>
              <w:jc w:val="left"/>
              <w:rPr>
                <w:rFonts w:cstheme="minorHAnsi"/>
                <w:sz w:val="16"/>
                <w:szCs w:val="16"/>
              </w:rPr>
            </w:pPr>
            <w:r>
              <w:rPr>
                <w:rFonts w:cstheme="minorHAnsi"/>
                <w:sz w:val="16"/>
                <w:szCs w:val="16"/>
              </w:rPr>
              <w:t>NE</w:t>
            </w:r>
          </w:p>
        </w:tc>
        <w:tc>
          <w:tcPr>
            <w:tcW w:w="567" w:type="pct"/>
          </w:tcPr>
          <w:p w14:paraId="248E96A4" w14:textId="0EFF015A" w:rsidR="00FF280D" w:rsidRPr="008D38B8" w:rsidRDefault="00FF280D" w:rsidP="00990EAD">
            <w:pPr>
              <w:spacing w:line="240" w:lineRule="auto"/>
              <w:jc w:val="left"/>
              <w:rPr>
                <w:rFonts w:cstheme="minorHAnsi"/>
                <w:sz w:val="16"/>
                <w:szCs w:val="16"/>
              </w:rPr>
            </w:pPr>
            <w:r>
              <w:rPr>
                <w:rFonts w:cstheme="minorHAnsi"/>
                <w:sz w:val="16"/>
                <w:szCs w:val="16"/>
              </w:rPr>
              <w:t>NE</w:t>
            </w:r>
          </w:p>
        </w:tc>
        <w:tc>
          <w:tcPr>
            <w:tcW w:w="567" w:type="pct"/>
          </w:tcPr>
          <w:p w14:paraId="0D35D3D1" w14:textId="20B6F6A2" w:rsidR="00FF280D" w:rsidRPr="008D38B8" w:rsidRDefault="00FF280D" w:rsidP="00990EAD">
            <w:pPr>
              <w:spacing w:line="240" w:lineRule="auto"/>
              <w:jc w:val="left"/>
              <w:rPr>
                <w:rFonts w:cstheme="minorHAnsi"/>
                <w:sz w:val="16"/>
                <w:szCs w:val="16"/>
              </w:rPr>
            </w:pPr>
            <w:r>
              <w:rPr>
                <w:rFonts w:cstheme="minorHAnsi"/>
                <w:sz w:val="16"/>
                <w:szCs w:val="16"/>
              </w:rPr>
              <w:t>NE</w:t>
            </w:r>
          </w:p>
        </w:tc>
        <w:tc>
          <w:tcPr>
            <w:tcW w:w="1289" w:type="pct"/>
          </w:tcPr>
          <w:p w14:paraId="650BC247" w14:textId="42D580F0" w:rsidR="00FF280D" w:rsidRPr="008E215D" w:rsidRDefault="00FF280D" w:rsidP="00990EAD">
            <w:pPr>
              <w:spacing w:line="240" w:lineRule="auto"/>
              <w:rPr>
                <w:rFonts w:cstheme="minorHAnsi"/>
                <w:sz w:val="16"/>
                <w:szCs w:val="16"/>
              </w:rPr>
            </w:pPr>
            <w:r w:rsidRPr="005375E1">
              <w:rPr>
                <w:rFonts w:cstheme="minorHAnsi"/>
                <w:sz w:val="16"/>
                <w:szCs w:val="16"/>
              </w:rPr>
              <w:t>Podatek se prikaže samo v primeru, če se pravno sredstvo tipa 02 ter izpodbijani sklep vrste 1105 ali  pravno sredstvo tipa 07.</w:t>
            </w:r>
          </w:p>
        </w:tc>
      </w:tr>
      <w:tr w:rsidR="00122D89" w:rsidRPr="008E215D" w14:paraId="59CA5AD7" w14:textId="77777777" w:rsidTr="00990EAD">
        <w:trPr>
          <w:trHeight w:val="105"/>
        </w:trPr>
        <w:tc>
          <w:tcPr>
            <w:tcW w:w="5000" w:type="pct"/>
            <w:gridSpan w:val="7"/>
            <w:shd w:val="clear" w:color="auto" w:fill="E7E6E6" w:themeFill="background2"/>
          </w:tcPr>
          <w:p w14:paraId="5E64BD98" w14:textId="77777777" w:rsidR="00122D89" w:rsidRPr="008E215D" w:rsidRDefault="00122D89" w:rsidP="00990EAD">
            <w:pPr>
              <w:spacing w:line="240" w:lineRule="auto"/>
              <w:rPr>
                <w:rFonts w:cstheme="minorHAnsi"/>
                <w:b/>
                <w:bCs/>
                <w:sz w:val="16"/>
                <w:szCs w:val="16"/>
              </w:rPr>
            </w:pPr>
            <w:r>
              <w:rPr>
                <w:rFonts w:cstheme="minorHAnsi"/>
                <w:b/>
                <w:bCs/>
                <w:sz w:val="16"/>
                <w:szCs w:val="16"/>
              </w:rPr>
              <w:t>Sklop »Dodelitev zadeve«</w:t>
            </w:r>
          </w:p>
        </w:tc>
      </w:tr>
      <w:tr w:rsidR="00A316AF" w:rsidRPr="008E215D" w14:paraId="762F2A82" w14:textId="77777777" w:rsidTr="00990EAD">
        <w:trPr>
          <w:trHeight w:val="139"/>
        </w:trPr>
        <w:tc>
          <w:tcPr>
            <w:tcW w:w="876" w:type="pct"/>
          </w:tcPr>
          <w:p w14:paraId="430BD627" w14:textId="77777777" w:rsidR="00A316AF" w:rsidRPr="008E215D" w:rsidRDefault="00A316AF" w:rsidP="00A316AF">
            <w:pPr>
              <w:spacing w:line="240" w:lineRule="auto"/>
              <w:jc w:val="left"/>
              <w:rPr>
                <w:rFonts w:cstheme="minorHAnsi"/>
                <w:sz w:val="16"/>
                <w:szCs w:val="16"/>
              </w:rPr>
            </w:pPr>
            <w:r>
              <w:rPr>
                <w:rFonts w:cstheme="minorHAnsi"/>
                <w:sz w:val="16"/>
                <w:szCs w:val="16"/>
              </w:rPr>
              <w:t>Sodnik poročevalec</w:t>
            </w:r>
          </w:p>
        </w:tc>
        <w:tc>
          <w:tcPr>
            <w:tcW w:w="567" w:type="pct"/>
          </w:tcPr>
          <w:p w14:paraId="38236D29" w14:textId="77777777" w:rsidR="00A316AF" w:rsidRPr="008E215D" w:rsidRDefault="00A316AF" w:rsidP="00A316AF">
            <w:pPr>
              <w:spacing w:line="240" w:lineRule="auto"/>
              <w:jc w:val="left"/>
              <w:rPr>
                <w:rFonts w:cstheme="minorHAnsi"/>
                <w:sz w:val="16"/>
                <w:szCs w:val="16"/>
              </w:rPr>
            </w:pPr>
            <w:r>
              <w:rPr>
                <w:rFonts w:cstheme="minorHAnsi"/>
                <w:sz w:val="16"/>
                <w:szCs w:val="16"/>
              </w:rPr>
              <w:t>PRS (R)</w:t>
            </w:r>
          </w:p>
        </w:tc>
        <w:tc>
          <w:tcPr>
            <w:tcW w:w="567" w:type="pct"/>
          </w:tcPr>
          <w:p w14:paraId="421F9350" w14:textId="77777777" w:rsidR="00A316AF" w:rsidRPr="008E215D" w:rsidRDefault="00A316AF" w:rsidP="00A316AF">
            <w:pPr>
              <w:spacing w:line="240" w:lineRule="auto"/>
              <w:jc w:val="left"/>
              <w:rPr>
                <w:rFonts w:cstheme="minorHAnsi"/>
                <w:sz w:val="16"/>
                <w:szCs w:val="16"/>
              </w:rPr>
            </w:pPr>
            <w:r w:rsidRPr="007371DB">
              <w:rPr>
                <w:rFonts w:cstheme="minorHAnsi"/>
                <w:sz w:val="16"/>
                <w:szCs w:val="16"/>
              </w:rPr>
              <w:t>TP</w:t>
            </w:r>
          </w:p>
        </w:tc>
        <w:tc>
          <w:tcPr>
            <w:tcW w:w="567" w:type="pct"/>
          </w:tcPr>
          <w:p w14:paraId="50634099" w14:textId="446E6274" w:rsidR="00A316AF" w:rsidRPr="008E215D" w:rsidRDefault="00A316AF" w:rsidP="00A316AF">
            <w:pPr>
              <w:spacing w:line="240" w:lineRule="auto"/>
              <w:jc w:val="left"/>
              <w:rPr>
                <w:rFonts w:cstheme="minorHAnsi"/>
                <w:sz w:val="16"/>
                <w:szCs w:val="16"/>
              </w:rPr>
            </w:pPr>
            <w:r>
              <w:rPr>
                <w:rFonts w:cstheme="minorHAnsi"/>
                <w:sz w:val="16"/>
                <w:szCs w:val="16"/>
              </w:rPr>
              <w:t>DA</w:t>
            </w:r>
          </w:p>
        </w:tc>
        <w:tc>
          <w:tcPr>
            <w:tcW w:w="567" w:type="pct"/>
          </w:tcPr>
          <w:p w14:paraId="0AB213F0" w14:textId="49A9E7B5" w:rsidR="00A316AF" w:rsidRPr="008E215D" w:rsidRDefault="00A316AF" w:rsidP="00A316AF">
            <w:pPr>
              <w:spacing w:line="240" w:lineRule="auto"/>
              <w:jc w:val="left"/>
              <w:rPr>
                <w:rFonts w:cstheme="minorHAnsi"/>
                <w:sz w:val="16"/>
                <w:szCs w:val="16"/>
              </w:rPr>
            </w:pPr>
            <w:r>
              <w:rPr>
                <w:rFonts w:cstheme="minorHAnsi"/>
                <w:sz w:val="16"/>
                <w:szCs w:val="16"/>
              </w:rPr>
              <w:t>DA</w:t>
            </w:r>
          </w:p>
        </w:tc>
        <w:tc>
          <w:tcPr>
            <w:tcW w:w="567" w:type="pct"/>
          </w:tcPr>
          <w:p w14:paraId="6CB3964E" w14:textId="07D53E48" w:rsidR="00A316AF" w:rsidRPr="008E215D" w:rsidRDefault="00A316AF" w:rsidP="00A316AF">
            <w:pPr>
              <w:spacing w:line="240" w:lineRule="auto"/>
              <w:jc w:val="left"/>
              <w:rPr>
                <w:rFonts w:cstheme="minorHAnsi"/>
                <w:sz w:val="16"/>
                <w:szCs w:val="16"/>
              </w:rPr>
            </w:pPr>
            <w:r>
              <w:rPr>
                <w:rFonts w:cstheme="minorHAnsi"/>
                <w:sz w:val="16"/>
                <w:szCs w:val="16"/>
              </w:rPr>
              <w:t>DA</w:t>
            </w:r>
          </w:p>
        </w:tc>
        <w:tc>
          <w:tcPr>
            <w:tcW w:w="1289" w:type="pct"/>
            <w:vMerge w:val="restart"/>
          </w:tcPr>
          <w:p w14:paraId="14AB88A8" w14:textId="77777777" w:rsidR="00A316AF" w:rsidRDefault="00A316AF" w:rsidP="00A316AF">
            <w:pPr>
              <w:spacing w:line="240" w:lineRule="auto"/>
              <w:rPr>
                <w:rFonts w:cstheme="minorHAnsi"/>
                <w:sz w:val="16"/>
                <w:szCs w:val="16"/>
              </w:rPr>
            </w:pPr>
            <w:r>
              <w:rPr>
                <w:rFonts w:cstheme="minorHAnsi"/>
                <w:sz w:val="16"/>
                <w:szCs w:val="16"/>
              </w:rPr>
              <w:t>Podatke določi vpisničar. Vnos oz. urejanje je omogočeno od vklj. statusa »900-Predložena pritožba« do prehoda v status »904-Odločeno o pritožbi«.</w:t>
            </w:r>
          </w:p>
          <w:p w14:paraId="6FE775FD" w14:textId="77777777" w:rsidR="007B066D" w:rsidRDefault="007B066D" w:rsidP="00A316AF">
            <w:pPr>
              <w:spacing w:line="240" w:lineRule="auto"/>
              <w:rPr>
                <w:rFonts w:cstheme="minorHAnsi"/>
                <w:sz w:val="16"/>
                <w:szCs w:val="16"/>
              </w:rPr>
            </w:pPr>
          </w:p>
          <w:p w14:paraId="409A3069" w14:textId="649CF527" w:rsidR="007B066D" w:rsidRPr="008E215D" w:rsidRDefault="007B066D" w:rsidP="00A316AF">
            <w:pPr>
              <w:spacing w:line="240" w:lineRule="auto"/>
              <w:rPr>
                <w:rFonts w:cstheme="minorHAnsi"/>
                <w:sz w:val="16"/>
                <w:szCs w:val="16"/>
              </w:rPr>
            </w:pPr>
            <w:r>
              <w:rPr>
                <w:rFonts w:cstheme="minorHAnsi"/>
                <w:sz w:val="16"/>
                <w:szCs w:val="16"/>
              </w:rPr>
              <w:t>Dodatno lahko predodelitev zadeve izvaja tudi nadzornik višjega sodišča, na katerem je zadeva.</w:t>
            </w:r>
          </w:p>
        </w:tc>
      </w:tr>
      <w:tr w:rsidR="00A316AF" w:rsidRPr="008E215D" w14:paraId="2574DC7F" w14:textId="77777777" w:rsidTr="00990EAD">
        <w:trPr>
          <w:trHeight w:val="139"/>
        </w:trPr>
        <w:tc>
          <w:tcPr>
            <w:tcW w:w="876" w:type="pct"/>
          </w:tcPr>
          <w:p w14:paraId="0196B94C" w14:textId="77777777" w:rsidR="00A316AF" w:rsidRPr="008E215D" w:rsidRDefault="00A316AF" w:rsidP="00A316AF">
            <w:pPr>
              <w:spacing w:line="240" w:lineRule="auto"/>
              <w:jc w:val="left"/>
              <w:rPr>
                <w:rFonts w:cstheme="minorHAnsi"/>
                <w:sz w:val="16"/>
                <w:szCs w:val="16"/>
              </w:rPr>
            </w:pPr>
            <w:r>
              <w:rPr>
                <w:rFonts w:cstheme="minorHAnsi"/>
                <w:sz w:val="16"/>
                <w:szCs w:val="16"/>
              </w:rPr>
              <w:t>Strokovni sodelavec</w:t>
            </w:r>
          </w:p>
        </w:tc>
        <w:tc>
          <w:tcPr>
            <w:tcW w:w="567" w:type="pct"/>
          </w:tcPr>
          <w:p w14:paraId="0E4F45CB" w14:textId="77777777" w:rsidR="00A316AF" w:rsidRPr="008E215D" w:rsidRDefault="00A316AF" w:rsidP="00A316AF">
            <w:pPr>
              <w:spacing w:line="240" w:lineRule="auto"/>
              <w:jc w:val="left"/>
              <w:rPr>
                <w:rFonts w:cstheme="minorHAnsi"/>
                <w:sz w:val="16"/>
                <w:szCs w:val="16"/>
              </w:rPr>
            </w:pPr>
            <w:r w:rsidRPr="001C2EBA">
              <w:rPr>
                <w:rFonts w:cstheme="minorHAnsi"/>
                <w:sz w:val="16"/>
                <w:szCs w:val="16"/>
              </w:rPr>
              <w:t>PRS (R)</w:t>
            </w:r>
          </w:p>
        </w:tc>
        <w:tc>
          <w:tcPr>
            <w:tcW w:w="567" w:type="pct"/>
          </w:tcPr>
          <w:p w14:paraId="12354488" w14:textId="77777777" w:rsidR="00A316AF" w:rsidRPr="008E215D" w:rsidRDefault="00A316AF" w:rsidP="00A316AF">
            <w:pPr>
              <w:spacing w:line="240" w:lineRule="auto"/>
              <w:jc w:val="left"/>
              <w:rPr>
                <w:rFonts w:cstheme="minorHAnsi"/>
                <w:sz w:val="16"/>
                <w:szCs w:val="16"/>
              </w:rPr>
            </w:pPr>
            <w:r w:rsidRPr="007371DB">
              <w:rPr>
                <w:rFonts w:cstheme="minorHAnsi"/>
                <w:sz w:val="16"/>
                <w:szCs w:val="16"/>
              </w:rPr>
              <w:t>TP</w:t>
            </w:r>
          </w:p>
        </w:tc>
        <w:tc>
          <w:tcPr>
            <w:tcW w:w="567" w:type="pct"/>
          </w:tcPr>
          <w:p w14:paraId="2092D4D6" w14:textId="4591D97B" w:rsidR="00A316AF" w:rsidRPr="008E215D" w:rsidRDefault="00A316AF" w:rsidP="00A316AF">
            <w:pPr>
              <w:spacing w:line="240" w:lineRule="auto"/>
              <w:jc w:val="left"/>
              <w:rPr>
                <w:rFonts w:cstheme="minorHAnsi"/>
                <w:sz w:val="16"/>
                <w:szCs w:val="16"/>
              </w:rPr>
            </w:pPr>
            <w:r>
              <w:rPr>
                <w:rFonts w:cstheme="minorHAnsi"/>
                <w:sz w:val="16"/>
                <w:szCs w:val="16"/>
              </w:rPr>
              <w:t>NE</w:t>
            </w:r>
          </w:p>
        </w:tc>
        <w:tc>
          <w:tcPr>
            <w:tcW w:w="567" w:type="pct"/>
          </w:tcPr>
          <w:p w14:paraId="3BFBD326" w14:textId="4F64BE27" w:rsidR="00A316AF" w:rsidRPr="008E215D" w:rsidRDefault="00A316AF" w:rsidP="00A316AF">
            <w:pPr>
              <w:spacing w:line="240" w:lineRule="auto"/>
              <w:jc w:val="left"/>
              <w:rPr>
                <w:rFonts w:cstheme="minorHAnsi"/>
                <w:sz w:val="16"/>
                <w:szCs w:val="16"/>
              </w:rPr>
            </w:pPr>
            <w:r>
              <w:rPr>
                <w:rFonts w:cstheme="minorHAnsi"/>
                <w:sz w:val="16"/>
                <w:szCs w:val="16"/>
              </w:rPr>
              <w:t>DA</w:t>
            </w:r>
          </w:p>
        </w:tc>
        <w:tc>
          <w:tcPr>
            <w:tcW w:w="567" w:type="pct"/>
          </w:tcPr>
          <w:p w14:paraId="46E019E1" w14:textId="2DEB2A30" w:rsidR="00A316AF" w:rsidRPr="008E215D" w:rsidRDefault="00A316AF" w:rsidP="00A316AF">
            <w:pPr>
              <w:spacing w:line="240" w:lineRule="auto"/>
              <w:jc w:val="left"/>
              <w:rPr>
                <w:rFonts w:cstheme="minorHAnsi"/>
                <w:sz w:val="16"/>
                <w:szCs w:val="16"/>
              </w:rPr>
            </w:pPr>
            <w:r>
              <w:rPr>
                <w:rFonts w:cstheme="minorHAnsi"/>
                <w:sz w:val="16"/>
                <w:szCs w:val="16"/>
              </w:rPr>
              <w:t>DA</w:t>
            </w:r>
          </w:p>
        </w:tc>
        <w:tc>
          <w:tcPr>
            <w:tcW w:w="1289" w:type="pct"/>
            <w:vMerge/>
          </w:tcPr>
          <w:p w14:paraId="1E4DB065" w14:textId="77777777" w:rsidR="00A316AF" w:rsidRPr="008E215D" w:rsidRDefault="00A316AF" w:rsidP="00A316AF">
            <w:pPr>
              <w:spacing w:line="240" w:lineRule="auto"/>
              <w:rPr>
                <w:rFonts w:cstheme="minorHAnsi"/>
                <w:sz w:val="16"/>
                <w:szCs w:val="16"/>
              </w:rPr>
            </w:pPr>
          </w:p>
        </w:tc>
      </w:tr>
      <w:tr w:rsidR="00A316AF" w:rsidRPr="008E215D" w14:paraId="29F5D3FE" w14:textId="77777777" w:rsidTr="00990EAD">
        <w:trPr>
          <w:trHeight w:val="105"/>
        </w:trPr>
        <w:tc>
          <w:tcPr>
            <w:tcW w:w="5000" w:type="pct"/>
            <w:gridSpan w:val="7"/>
            <w:shd w:val="clear" w:color="auto" w:fill="E7E6E6" w:themeFill="background2"/>
          </w:tcPr>
          <w:p w14:paraId="3420712D" w14:textId="22DF992A" w:rsidR="00A316AF" w:rsidRPr="008E215D" w:rsidRDefault="00A316AF" w:rsidP="00990EAD">
            <w:pPr>
              <w:spacing w:line="240" w:lineRule="auto"/>
              <w:rPr>
                <w:rFonts w:cstheme="minorHAnsi"/>
                <w:b/>
                <w:bCs/>
                <w:sz w:val="16"/>
                <w:szCs w:val="16"/>
              </w:rPr>
            </w:pPr>
            <w:r>
              <w:rPr>
                <w:rFonts w:cstheme="minorHAnsi"/>
                <w:b/>
                <w:bCs/>
                <w:sz w:val="16"/>
                <w:szCs w:val="16"/>
              </w:rPr>
              <w:t>Sklop »Senat«</w:t>
            </w:r>
          </w:p>
        </w:tc>
      </w:tr>
      <w:tr w:rsidR="00A316AF" w:rsidRPr="008E215D" w14:paraId="0266B082" w14:textId="77777777" w:rsidTr="00990EAD">
        <w:trPr>
          <w:trHeight w:val="139"/>
        </w:trPr>
        <w:tc>
          <w:tcPr>
            <w:tcW w:w="876" w:type="pct"/>
          </w:tcPr>
          <w:p w14:paraId="1315507F" w14:textId="77777777" w:rsidR="00A316AF" w:rsidRPr="008E215D" w:rsidRDefault="00A316AF" w:rsidP="00A316AF">
            <w:pPr>
              <w:spacing w:line="240" w:lineRule="auto"/>
              <w:jc w:val="left"/>
              <w:rPr>
                <w:rFonts w:cstheme="minorHAnsi"/>
                <w:sz w:val="16"/>
                <w:szCs w:val="16"/>
              </w:rPr>
            </w:pPr>
            <w:r>
              <w:rPr>
                <w:rFonts w:cstheme="minorHAnsi"/>
                <w:sz w:val="16"/>
                <w:szCs w:val="16"/>
              </w:rPr>
              <w:t>Predsednik senata</w:t>
            </w:r>
          </w:p>
        </w:tc>
        <w:tc>
          <w:tcPr>
            <w:tcW w:w="567" w:type="pct"/>
          </w:tcPr>
          <w:p w14:paraId="33BDC984" w14:textId="77777777" w:rsidR="00A316AF" w:rsidRPr="008E215D" w:rsidRDefault="00A316AF" w:rsidP="00A316AF">
            <w:pPr>
              <w:spacing w:line="240" w:lineRule="auto"/>
              <w:jc w:val="left"/>
              <w:rPr>
                <w:rFonts w:cstheme="minorHAnsi"/>
                <w:sz w:val="16"/>
                <w:szCs w:val="16"/>
              </w:rPr>
            </w:pPr>
            <w:r w:rsidRPr="001C2EBA">
              <w:rPr>
                <w:rFonts w:cstheme="minorHAnsi"/>
                <w:sz w:val="16"/>
                <w:szCs w:val="16"/>
              </w:rPr>
              <w:t>PRS (R)</w:t>
            </w:r>
          </w:p>
        </w:tc>
        <w:tc>
          <w:tcPr>
            <w:tcW w:w="567" w:type="pct"/>
          </w:tcPr>
          <w:p w14:paraId="12E89B55" w14:textId="77777777" w:rsidR="00A316AF" w:rsidRPr="008E215D" w:rsidRDefault="00A316AF" w:rsidP="00A316AF">
            <w:pPr>
              <w:spacing w:line="240" w:lineRule="auto"/>
              <w:jc w:val="left"/>
              <w:rPr>
                <w:rFonts w:cstheme="minorHAnsi"/>
                <w:sz w:val="16"/>
                <w:szCs w:val="16"/>
              </w:rPr>
            </w:pPr>
            <w:r w:rsidRPr="007371DB">
              <w:rPr>
                <w:rFonts w:cstheme="minorHAnsi"/>
                <w:sz w:val="16"/>
                <w:szCs w:val="16"/>
              </w:rPr>
              <w:t>TP</w:t>
            </w:r>
          </w:p>
        </w:tc>
        <w:tc>
          <w:tcPr>
            <w:tcW w:w="567" w:type="pct"/>
          </w:tcPr>
          <w:p w14:paraId="009BBF36" w14:textId="76009C6C" w:rsidR="00A316AF" w:rsidRPr="008E215D" w:rsidRDefault="00A316AF" w:rsidP="00A316AF">
            <w:pPr>
              <w:spacing w:line="240" w:lineRule="auto"/>
              <w:jc w:val="left"/>
              <w:rPr>
                <w:rFonts w:cstheme="minorHAnsi"/>
                <w:sz w:val="16"/>
                <w:szCs w:val="16"/>
              </w:rPr>
            </w:pPr>
            <w:r w:rsidRPr="00506185">
              <w:rPr>
                <w:rFonts w:cstheme="minorHAnsi"/>
                <w:sz w:val="16"/>
                <w:szCs w:val="16"/>
              </w:rPr>
              <w:t>NE</w:t>
            </w:r>
          </w:p>
        </w:tc>
        <w:tc>
          <w:tcPr>
            <w:tcW w:w="567" w:type="pct"/>
          </w:tcPr>
          <w:p w14:paraId="720317FD" w14:textId="4427CE2A" w:rsidR="00A316AF" w:rsidRPr="008E215D" w:rsidRDefault="00A316AF" w:rsidP="00A316AF">
            <w:pPr>
              <w:spacing w:line="240" w:lineRule="auto"/>
              <w:jc w:val="left"/>
              <w:rPr>
                <w:rFonts w:cstheme="minorHAnsi"/>
                <w:sz w:val="16"/>
                <w:szCs w:val="16"/>
              </w:rPr>
            </w:pPr>
            <w:r w:rsidRPr="00D308B2">
              <w:rPr>
                <w:rFonts w:cstheme="minorHAnsi"/>
                <w:sz w:val="16"/>
                <w:szCs w:val="16"/>
              </w:rPr>
              <w:t>DA</w:t>
            </w:r>
          </w:p>
        </w:tc>
        <w:tc>
          <w:tcPr>
            <w:tcW w:w="567" w:type="pct"/>
          </w:tcPr>
          <w:p w14:paraId="7BBC268A" w14:textId="5EFF7517" w:rsidR="00A316AF" w:rsidRPr="008E215D" w:rsidRDefault="00A316AF" w:rsidP="00A316AF">
            <w:pPr>
              <w:spacing w:line="240" w:lineRule="auto"/>
              <w:jc w:val="left"/>
              <w:rPr>
                <w:rFonts w:cstheme="minorHAnsi"/>
                <w:sz w:val="16"/>
                <w:szCs w:val="16"/>
              </w:rPr>
            </w:pPr>
            <w:r w:rsidRPr="00D308B2">
              <w:rPr>
                <w:rFonts w:cstheme="minorHAnsi"/>
                <w:sz w:val="16"/>
                <w:szCs w:val="16"/>
              </w:rPr>
              <w:t>DA</w:t>
            </w:r>
          </w:p>
        </w:tc>
        <w:tc>
          <w:tcPr>
            <w:tcW w:w="1289" w:type="pct"/>
            <w:vMerge w:val="restart"/>
          </w:tcPr>
          <w:p w14:paraId="7C1F7B95" w14:textId="1D478FDD" w:rsidR="00A316AF" w:rsidRPr="008E215D" w:rsidRDefault="00A316AF" w:rsidP="00A316AF">
            <w:pPr>
              <w:spacing w:line="240" w:lineRule="auto"/>
              <w:rPr>
                <w:rFonts w:cstheme="minorHAnsi"/>
                <w:sz w:val="16"/>
                <w:szCs w:val="16"/>
              </w:rPr>
            </w:pPr>
            <w:r>
              <w:rPr>
                <w:rFonts w:cstheme="minorHAnsi"/>
                <w:sz w:val="16"/>
                <w:szCs w:val="16"/>
              </w:rPr>
              <w:t>Podatke določi vpisničar. Vnos oz. urejanje je omogočeno od vklj. prehoda v status »901-Zadeva dodeljena« do prehoda v status »904-Odločeno o pritožbi«.</w:t>
            </w:r>
          </w:p>
        </w:tc>
      </w:tr>
      <w:tr w:rsidR="00A316AF" w:rsidRPr="008E215D" w14:paraId="3C4C1DDA" w14:textId="77777777" w:rsidTr="00990EAD">
        <w:trPr>
          <w:trHeight w:val="139"/>
        </w:trPr>
        <w:tc>
          <w:tcPr>
            <w:tcW w:w="876" w:type="pct"/>
          </w:tcPr>
          <w:p w14:paraId="2CC56770" w14:textId="71AAF715" w:rsidR="00A316AF" w:rsidRPr="008E215D" w:rsidRDefault="00A316AF" w:rsidP="00A316AF">
            <w:pPr>
              <w:spacing w:line="240" w:lineRule="auto"/>
              <w:jc w:val="left"/>
              <w:rPr>
                <w:rFonts w:cstheme="minorHAnsi"/>
                <w:sz w:val="16"/>
                <w:szCs w:val="16"/>
              </w:rPr>
            </w:pPr>
            <w:r>
              <w:rPr>
                <w:rFonts w:cstheme="minorHAnsi"/>
                <w:sz w:val="16"/>
                <w:szCs w:val="16"/>
              </w:rPr>
              <w:t>Član senata</w:t>
            </w:r>
          </w:p>
        </w:tc>
        <w:tc>
          <w:tcPr>
            <w:tcW w:w="567" w:type="pct"/>
          </w:tcPr>
          <w:p w14:paraId="2C1E0104" w14:textId="77777777" w:rsidR="00A316AF" w:rsidRPr="008E215D" w:rsidRDefault="00A316AF" w:rsidP="00A316AF">
            <w:pPr>
              <w:spacing w:line="240" w:lineRule="auto"/>
              <w:jc w:val="left"/>
              <w:rPr>
                <w:rFonts w:cstheme="minorHAnsi"/>
                <w:sz w:val="16"/>
                <w:szCs w:val="16"/>
              </w:rPr>
            </w:pPr>
            <w:r w:rsidRPr="001C2EBA">
              <w:rPr>
                <w:rFonts w:cstheme="minorHAnsi"/>
                <w:sz w:val="16"/>
                <w:szCs w:val="16"/>
              </w:rPr>
              <w:t>PRS (R)</w:t>
            </w:r>
          </w:p>
        </w:tc>
        <w:tc>
          <w:tcPr>
            <w:tcW w:w="567" w:type="pct"/>
          </w:tcPr>
          <w:p w14:paraId="1619BB51" w14:textId="77777777" w:rsidR="00A316AF" w:rsidRPr="008E215D" w:rsidRDefault="00A316AF" w:rsidP="00A316AF">
            <w:pPr>
              <w:spacing w:line="240" w:lineRule="auto"/>
              <w:jc w:val="left"/>
              <w:rPr>
                <w:rFonts w:cstheme="minorHAnsi"/>
                <w:sz w:val="16"/>
                <w:szCs w:val="16"/>
              </w:rPr>
            </w:pPr>
            <w:r w:rsidRPr="007371DB">
              <w:rPr>
                <w:rFonts w:cstheme="minorHAnsi"/>
                <w:sz w:val="16"/>
                <w:szCs w:val="16"/>
              </w:rPr>
              <w:t>TP</w:t>
            </w:r>
          </w:p>
        </w:tc>
        <w:tc>
          <w:tcPr>
            <w:tcW w:w="567" w:type="pct"/>
          </w:tcPr>
          <w:p w14:paraId="7433C320" w14:textId="5A54F9A1" w:rsidR="00A316AF" w:rsidRPr="008E215D" w:rsidRDefault="00A316AF" w:rsidP="00A316AF">
            <w:pPr>
              <w:spacing w:line="240" w:lineRule="auto"/>
              <w:jc w:val="left"/>
              <w:rPr>
                <w:rFonts w:cstheme="minorHAnsi"/>
                <w:sz w:val="16"/>
                <w:szCs w:val="16"/>
              </w:rPr>
            </w:pPr>
            <w:r w:rsidRPr="00506185">
              <w:rPr>
                <w:rFonts w:cstheme="minorHAnsi"/>
                <w:sz w:val="16"/>
                <w:szCs w:val="16"/>
              </w:rPr>
              <w:t>NE</w:t>
            </w:r>
          </w:p>
        </w:tc>
        <w:tc>
          <w:tcPr>
            <w:tcW w:w="567" w:type="pct"/>
          </w:tcPr>
          <w:p w14:paraId="00D1A561" w14:textId="68ABA796" w:rsidR="00A316AF" w:rsidRPr="008E215D" w:rsidRDefault="00A316AF" w:rsidP="00A316AF">
            <w:pPr>
              <w:spacing w:line="240" w:lineRule="auto"/>
              <w:jc w:val="left"/>
              <w:rPr>
                <w:rFonts w:cstheme="minorHAnsi"/>
                <w:sz w:val="16"/>
                <w:szCs w:val="16"/>
              </w:rPr>
            </w:pPr>
            <w:r w:rsidRPr="00D308B2">
              <w:rPr>
                <w:rFonts w:cstheme="minorHAnsi"/>
                <w:sz w:val="16"/>
                <w:szCs w:val="16"/>
              </w:rPr>
              <w:t>DA</w:t>
            </w:r>
          </w:p>
        </w:tc>
        <w:tc>
          <w:tcPr>
            <w:tcW w:w="567" w:type="pct"/>
          </w:tcPr>
          <w:p w14:paraId="05C22C5F" w14:textId="38330925" w:rsidR="00A316AF" w:rsidRPr="008E215D" w:rsidRDefault="00A316AF" w:rsidP="00A316AF">
            <w:pPr>
              <w:spacing w:line="240" w:lineRule="auto"/>
              <w:jc w:val="left"/>
              <w:rPr>
                <w:rFonts w:cstheme="minorHAnsi"/>
                <w:sz w:val="16"/>
                <w:szCs w:val="16"/>
              </w:rPr>
            </w:pPr>
            <w:r w:rsidRPr="00D308B2">
              <w:rPr>
                <w:rFonts w:cstheme="minorHAnsi"/>
                <w:sz w:val="16"/>
                <w:szCs w:val="16"/>
              </w:rPr>
              <w:t>DA</w:t>
            </w:r>
          </w:p>
        </w:tc>
        <w:tc>
          <w:tcPr>
            <w:tcW w:w="1289" w:type="pct"/>
            <w:vMerge/>
          </w:tcPr>
          <w:p w14:paraId="052CD97C" w14:textId="77777777" w:rsidR="00A316AF" w:rsidRPr="008E215D" w:rsidRDefault="00A316AF" w:rsidP="00A316AF">
            <w:pPr>
              <w:spacing w:line="240" w:lineRule="auto"/>
              <w:rPr>
                <w:rFonts w:cstheme="minorHAnsi"/>
                <w:sz w:val="16"/>
                <w:szCs w:val="16"/>
              </w:rPr>
            </w:pPr>
          </w:p>
        </w:tc>
      </w:tr>
      <w:tr w:rsidR="00A316AF" w:rsidRPr="008E215D" w14:paraId="320E9FC0" w14:textId="77777777" w:rsidTr="00990EAD">
        <w:trPr>
          <w:trHeight w:val="105"/>
        </w:trPr>
        <w:tc>
          <w:tcPr>
            <w:tcW w:w="5000" w:type="pct"/>
            <w:gridSpan w:val="7"/>
            <w:shd w:val="clear" w:color="auto" w:fill="E7E6E6" w:themeFill="background2"/>
          </w:tcPr>
          <w:p w14:paraId="75E6CB35" w14:textId="77777777" w:rsidR="00A316AF" w:rsidRPr="008E215D" w:rsidRDefault="00A316AF" w:rsidP="00A316AF">
            <w:pPr>
              <w:spacing w:line="240" w:lineRule="auto"/>
              <w:rPr>
                <w:rFonts w:cstheme="minorHAnsi"/>
                <w:b/>
                <w:bCs/>
                <w:sz w:val="16"/>
                <w:szCs w:val="16"/>
              </w:rPr>
            </w:pPr>
            <w:r>
              <w:rPr>
                <w:rFonts w:cstheme="minorHAnsi"/>
                <w:b/>
                <w:bCs/>
                <w:sz w:val="16"/>
                <w:szCs w:val="16"/>
              </w:rPr>
              <w:t>Sklop »Zadnja dopolnitev«</w:t>
            </w:r>
          </w:p>
        </w:tc>
      </w:tr>
      <w:tr w:rsidR="00A316AF" w:rsidRPr="008E215D" w14:paraId="49533EF3" w14:textId="77777777" w:rsidTr="00990EAD">
        <w:trPr>
          <w:trHeight w:val="139"/>
        </w:trPr>
        <w:tc>
          <w:tcPr>
            <w:tcW w:w="876" w:type="pct"/>
          </w:tcPr>
          <w:p w14:paraId="76134703" w14:textId="77777777" w:rsidR="00A316AF" w:rsidRPr="008E215D" w:rsidRDefault="00A316AF" w:rsidP="00A316AF">
            <w:pPr>
              <w:spacing w:line="240" w:lineRule="auto"/>
              <w:jc w:val="left"/>
              <w:rPr>
                <w:rFonts w:cstheme="minorHAnsi"/>
                <w:sz w:val="16"/>
                <w:szCs w:val="16"/>
              </w:rPr>
            </w:pPr>
            <w:r>
              <w:rPr>
                <w:rFonts w:cstheme="minorHAnsi"/>
                <w:sz w:val="16"/>
                <w:szCs w:val="16"/>
              </w:rPr>
              <w:t>Datum pošiljanja v dopolnitev</w:t>
            </w:r>
          </w:p>
        </w:tc>
        <w:tc>
          <w:tcPr>
            <w:tcW w:w="567" w:type="pct"/>
          </w:tcPr>
          <w:p w14:paraId="5C983C1E" w14:textId="77777777" w:rsidR="00A316AF" w:rsidRPr="008E215D" w:rsidRDefault="00A316AF" w:rsidP="00A316AF">
            <w:pPr>
              <w:spacing w:line="240" w:lineRule="auto"/>
              <w:jc w:val="left"/>
              <w:rPr>
                <w:rFonts w:cstheme="minorHAnsi"/>
                <w:sz w:val="16"/>
                <w:szCs w:val="16"/>
              </w:rPr>
            </w:pPr>
            <w:r>
              <w:rPr>
                <w:rFonts w:cstheme="minorHAnsi"/>
                <w:sz w:val="16"/>
                <w:szCs w:val="16"/>
              </w:rPr>
              <w:t>PRS (S)</w:t>
            </w:r>
          </w:p>
        </w:tc>
        <w:tc>
          <w:tcPr>
            <w:tcW w:w="567" w:type="pct"/>
          </w:tcPr>
          <w:p w14:paraId="574738D1" w14:textId="77777777" w:rsidR="00A316AF" w:rsidRPr="008E215D" w:rsidRDefault="00A316AF" w:rsidP="00A316AF">
            <w:pPr>
              <w:spacing w:line="240" w:lineRule="auto"/>
              <w:jc w:val="left"/>
              <w:rPr>
                <w:rFonts w:cstheme="minorHAnsi"/>
                <w:sz w:val="16"/>
                <w:szCs w:val="16"/>
              </w:rPr>
            </w:pPr>
            <w:r>
              <w:rPr>
                <w:rFonts w:cstheme="minorHAnsi"/>
                <w:sz w:val="16"/>
                <w:szCs w:val="16"/>
              </w:rPr>
              <w:t>DP</w:t>
            </w:r>
          </w:p>
        </w:tc>
        <w:tc>
          <w:tcPr>
            <w:tcW w:w="567" w:type="pct"/>
          </w:tcPr>
          <w:p w14:paraId="625B95AC" w14:textId="77777777" w:rsidR="00A316AF" w:rsidRPr="008E215D" w:rsidRDefault="00A316AF" w:rsidP="00A316AF">
            <w:pPr>
              <w:spacing w:line="240" w:lineRule="auto"/>
              <w:jc w:val="left"/>
              <w:rPr>
                <w:rFonts w:cstheme="minorHAnsi"/>
                <w:sz w:val="16"/>
                <w:szCs w:val="16"/>
              </w:rPr>
            </w:pPr>
            <w:r w:rsidRPr="00842650">
              <w:rPr>
                <w:rFonts w:cstheme="minorHAnsi"/>
                <w:sz w:val="16"/>
                <w:szCs w:val="16"/>
              </w:rPr>
              <w:t>NE</w:t>
            </w:r>
          </w:p>
        </w:tc>
        <w:tc>
          <w:tcPr>
            <w:tcW w:w="567" w:type="pct"/>
          </w:tcPr>
          <w:p w14:paraId="6E89C8F7" w14:textId="77777777" w:rsidR="00A316AF" w:rsidRPr="008E215D" w:rsidRDefault="00A316AF" w:rsidP="00A316AF">
            <w:pPr>
              <w:spacing w:line="240" w:lineRule="auto"/>
              <w:jc w:val="left"/>
              <w:rPr>
                <w:rFonts w:cstheme="minorHAnsi"/>
                <w:sz w:val="16"/>
                <w:szCs w:val="16"/>
              </w:rPr>
            </w:pPr>
            <w:r w:rsidRPr="00842650">
              <w:rPr>
                <w:rFonts w:cstheme="minorHAnsi"/>
                <w:sz w:val="16"/>
                <w:szCs w:val="16"/>
              </w:rPr>
              <w:t>NE</w:t>
            </w:r>
          </w:p>
        </w:tc>
        <w:tc>
          <w:tcPr>
            <w:tcW w:w="567" w:type="pct"/>
          </w:tcPr>
          <w:p w14:paraId="36EF91A2" w14:textId="77777777" w:rsidR="00A316AF" w:rsidRPr="008E215D" w:rsidRDefault="00A316AF" w:rsidP="00A316AF">
            <w:pPr>
              <w:spacing w:line="240" w:lineRule="auto"/>
              <w:jc w:val="left"/>
              <w:rPr>
                <w:rFonts w:cstheme="minorHAnsi"/>
                <w:sz w:val="16"/>
                <w:szCs w:val="16"/>
              </w:rPr>
            </w:pPr>
            <w:r w:rsidRPr="00842650">
              <w:rPr>
                <w:rFonts w:cstheme="minorHAnsi"/>
                <w:sz w:val="16"/>
                <w:szCs w:val="16"/>
              </w:rPr>
              <w:t>NE</w:t>
            </w:r>
          </w:p>
        </w:tc>
        <w:tc>
          <w:tcPr>
            <w:tcW w:w="1289" w:type="pct"/>
          </w:tcPr>
          <w:p w14:paraId="1FB2CEE4" w14:textId="5C80F4C9" w:rsidR="00A316AF" w:rsidRDefault="00A316AF" w:rsidP="00A316AF">
            <w:pPr>
              <w:spacing w:line="240" w:lineRule="auto"/>
              <w:rPr>
                <w:rFonts w:cstheme="minorHAnsi"/>
                <w:sz w:val="16"/>
                <w:szCs w:val="16"/>
              </w:rPr>
            </w:pPr>
            <w:r>
              <w:rPr>
                <w:rFonts w:cstheme="minorHAnsi"/>
                <w:sz w:val="16"/>
                <w:szCs w:val="16"/>
              </w:rPr>
              <w:t>Podatek se določi samodejno ob uspešnem prehodu Csrg zadeve v status »902-Vrnjeno v dopolnitev postopka«.</w:t>
            </w:r>
          </w:p>
        </w:tc>
      </w:tr>
      <w:tr w:rsidR="00A316AF" w:rsidRPr="008E215D" w14:paraId="6BC77FC4" w14:textId="77777777" w:rsidTr="00990EAD">
        <w:trPr>
          <w:trHeight w:val="139"/>
        </w:trPr>
        <w:tc>
          <w:tcPr>
            <w:tcW w:w="876" w:type="pct"/>
          </w:tcPr>
          <w:p w14:paraId="0B89581A" w14:textId="77777777" w:rsidR="00A316AF" w:rsidRPr="008E215D" w:rsidRDefault="00A316AF" w:rsidP="00A316AF">
            <w:pPr>
              <w:spacing w:line="240" w:lineRule="auto"/>
              <w:jc w:val="left"/>
              <w:rPr>
                <w:rFonts w:cstheme="minorHAnsi"/>
                <w:sz w:val="16"/>
                <w:szCs w:val="16"/>
              </w:rPr>
            </w:pPr>
            <w:r>
              <w:rPr>
                <w:rFonts w:cstheme="minorHAnsi"/>
                <w:sz w:val="16"/>
                <w:szCs w:val="16"/>
              </w:rPr>
              <w:t>Datum prejema dopolnitve</w:t>
            </w:r>
          </w:p>
        </w:tc>
        <w:tc>
          <w:tcPr>
            <w:tcW w:w="567" w:type="pct"/>
          </w:tcPr>
          <w:p w14:paraId="2F058B4E" w14:textId="77777777" w:rsidR="00A316AF" w:rsidRPr="008E215D" w:rsidRDefault="00A316AF" w:rsidP="00A316AF">
            <w:pPr>
              <w:spacing w:line="240" w:lineRule="auto"/>
              <w:jc w:val="left"/>
              <w:rPr>
                <w:rFonts w:cstheme="minorHAnsi"/>
                <w:sz w:val="16"/>
                <w:szCs w:val="16"/>
              </w:rPr>
            </w:pPr>
            <w:r>
              <w:rPr>
                <w:rFonts w:cstheme="minorHAnsi"/>
                <w:sz w:val="16"/>
                <w:szCs w:val="16"/>
              </w:rPr>
              <w:t>PRS (S)</w:t>
            </w:r>
          </w:p>
        </w:tc>
        <w:tc>
          <w:tcPr>
            <w:tcW w:w="567" w:type="pct"/>
          </w:tcPr>
          <w:p w14:paraId="02BDE91C" w14:textId="77777777" w:rsidR="00A316AF" w:rsidRPr="008E215D" w:rsidRDefault="00A316AF" w:rsidP="00A316AF">
            <w:pPr>
              <w:spacing w:line="240" w:lineRule="auto"/>
              <w:jc w:val="left"/>
              <w:rPr>
                <w:rFonts w:cstheme="minorHAnsi"/>
                <w:sz w:val="16"/>
                <w:szCs w:val="16"/>
              </w:rPr>
            </w:pPr>
            <w:r>
              <w:rPr>
                <w:rFonts w:cstheme="minorHAnsi"/>
                <w:sz w:val="16"/>
                <w:szCs w:val="16"/>
              </w:rPr>
              <w:t>DP</w:t>
            </w:r>
          </w:p>
        </w:tc>
        <w:tc>
          <w:tcPr>
            <w:tcW w:w="567" w:type="pct"/>
          </w:tcPr>
          <w:p w14:paraId="4AA48C5F" w14:textId="77777777" w:rsidR="00A316AF" w:rsidRPr="008E215D" w:rsidRDefault="00A316AF" w:rsidP="00A316AF">
            <w:pPr>
              <w:spacing w:line="240" w:lineRule="auto"/>
              <w:jc w:val="left"/>
              <w:rPr>
                <w:rFonts w:cstheme="minorHAnsi"/>
                <w:sz w:val="16"/>
                <w:szCs w:val="16"/>
              </w:rPr>
            </w:pPr>
            <w:r w:rsidRPr="00842650">
              <w:rPr>
                <w:rFonts w:cstheme="minorHAnsi"/>
                <w:sz w:val="16"/>
                <w:szCs w:val="16"/>
              </w:rPr>
              <w:t>NE</w:t>
            </w:r>
          </w:p>
        </w:tc>
        <w:tc>
          <w:tcPr>
            <w:tcW w:w="567" w:type="pct"/>
          </w:tcPr>
          <w:p w14:paraId="25A9F102" w14:textId="77777777" w:rsidR="00A316AF" w:rsidRPr="008E215D" w:rsidRDefault="00A316AF" w:rsidP="00A316AF">
            <w:pPr>
              <w:spacing w:line="240" w:lineRule="auto"/>
              <w:jc w:val="left"/>
              <w:rPr>
                <w:rFonts w:cstheme="minorHAnsi"/>
                <w:sz w:val="16"/>
                <w:szCs w:val="16"/>
              </w:rPr>
            </w:pPr>
            <w:r w:rsidRPr="00842650">
              <w:rPr>
                <w:rFonts w:cstheme="minorHAnsi"/>
                <w:sz w:val="16"/>
                <w:szCs w:val="16"/>
              </w:rPr>
              <w:t>NE</w:t>
            </w:r>
          </w:p>
        </w:tc>
        <w:tc>
          <w:tcPr>
            <w:tcW w:w="567" w:type="pct"/>
          </w:tcPr>
          <w:p w14:paraId="038F91B4" w14:textId="77777777" w:rsidR="00A316AF" w:rsidRPr="008E215D" w:rsidRDefault="00A316AF" w:rsidP="00A316AF">
            <w:pPr>
              <w:spacing w:line="240" w:lineRule="auto"/>
              <w:jc w:val="left"/>
              <w:rPr>
                <w:rFonts w:cstheme="minorHAnsi"/>
                <w:sz w:val="16"/>
                <w:szCs w:val="16"/>
              </w:rPr>
            </w:pPr>
            <w:r w:rsidRPr="00842650">
              <w:rPr>
                <w:rFonts w:cstheme="minorHAnsi"/>
                <w:sz w:val="16"/>
                <w:szCs w:val="16"/>
              </w:rPr>
              <w:t>NE</w:t>
            </w:r>
          </w:p>
        </w:tc>
        <w:tc>
          <w:tcPr>
            <w:tcW w:w="1289" w:type="pct"/>
          </w:tcPr>
          <w:p w14:paraId="35D54DCE" w14:textId="1F80736A" w:rsidR="00A316AF" w:rsidRPr="008E215D" w:rsidRDefault="00A316AF" w:rsidP="00A316AF">
            <w:pPr>
              <w:spacing w:line="240" w:lineRule="auto"/>
              <w:rPr>
                <w:rFonts w:cstheme="minorHAnsi"/>
                <w:sz w:val="16"/>
                <w:szCs w:val="16"/>
              </w:rPr>
            </w:pPr>
            <w:r>
              <w:rPr>
                <w:rFonts w:cstheme="minorHAnsi"/>
                <w:sz w:val="16"/>
                <w:szCs w:val="16"/>
              </w:rPr>
              <w:t>Podatek se določi samodejno ob uspešnem prehodu Csrg zadeve v status »903-Postopek dopolnjen«.</w:t>
            </w:r>
          </w:p>
        </w:tc>
      </w:tr>
      <w:tr w:rsidR="00A316AF" w:rsidRPr="008E215D" w14:paraId="7888FC4A" w14:textId="77777777" w:rsidTr="00990EAD">
        <w:trPr>
          <w:trHeight w:val="105"/>
        </w:trPr>
        <w:tc>
          <w:tcPr>
            <w:tcW w:w="5000" w:type="pct"/>
            <w:gridSpan w:val="7"/>
            <w:shd w:val="clear" w:color="auto" w:fill="E7E6E6" w:themeFill="background2"/>
          </w:tcPr>
          <w:p w14:paraId="260A69C9" w14:textId="77777777" w:rsidR="00A316AF" w:rsidRPr="008E215D" w:rsidRDefault="00A316AF" w:rsidP="00A316AF">
            <w:pPr>
              <w:spacing w:line="240" w:lineRule="auto"/>
              <w:rPr>
                <w:rFonts w:cstheme="minorHAnsi"/>
                <w:b/>
                <w:bCs/>
                <w:sz w:val="16"/>
                <w:szCs w:val="16"/>
              </w:rPr>
            </w:pPr>
            <w:r>
              <w:rPr>
                <w:rFonts w:cstheme="minorHAnsi"/>
                <w:b/>
                <w:bCs/>
                <w:sz w:val="16"/>
                <w:szCs w:val="16"/>
              </w:rPr>
              <w:t>Sklop »Odločitev o pravnem sredstvu«</w:t>
            </w:r>
          </w:p>
        </w:tc>
      </w:tr>
      <w:tr w:rsidR="00A316AF" w:rsidRPr="008E215D" w14:paraId="61448667" w14:textId="77777777" w:rsidTr="00990EAD">
        <w:trPr>
          <w:trHeight w:val="139"/>
        </w:trPr>
        <w:tc>
          <w:tcPr>
            <w:tcW w:w="876" w:type="pct"/>
          </w:tcPr>
          <w:p w14:paraId="3A438C88" w14:textId="77777777" w:rsidR="00A316AF" w:rsidRPr="008E215D" w:rsidRDefault="00A316AF" w:rsidP="00A316AF">
            <w:pPr>
              <w:spacing w:line="240" w:lineRule="auto"/>
              <w:jc w:val="left"/>
              <w:rPr>
                <w:rFonts w:cstheme="minorHAnsi"/>
                <w:sz w:val="16"/>
                <w:szCs w:val="16"/>
              </w:rPr>
            </w:pPr>
            <w:r>
              <w:rPr>
                <w:rFonts w:cstheme="minorHAnsi"/>
                <w:sz w:val="16"/>
                <w:szCs w:val="16"/>
              </w:rPr>
              <w:t>Tip odločitve</w:t>
            </w:r>
          </w:p>
        </w:tc>
        <w:tc>
          <w:tcPr>
            <w:tcW w:w="567" w:type="pct"/>
          </w:tcPr>
          <w:p w14:paraId="4C731BBE" w14:textId="77777777" w:rsidR="00A316AF" w:rsidRPr="008E215D" w:rsidRDefault="00A316AF" w:rsidP="00A316AF">
            <w:pPr>
              <w:spacing w:line="240" w:lineRule="auto"/>
              <w:jc w:val="left"/>
              <w:rPr>
                <w:rFonts w:cstheme="minorHAnsi"/>
                <w:sz w:val="16"/>
                <w:szCs w:val="16"/>
              </w:rPr>
            </w:pPr>
            <w:r>
              <w:rPr>
                <w:rFonts w:cstheme="minorHAnsi"/>
                <w:sz w:val="16"/>
                <w:szCs w:val="16"/>
              </w:rPr>
              <w:t>PRS (R)</w:t>
            </w:r>
          </w:p>
        </w:tc>
        <w:tc>
          <w:tcPr>
            <w:tcW w:w="567" w:type="pct"/>
          </w:tcPr>
          <w:p w14:paraId="76FC15CC" w14:textId="77777777" w:rsidR="00A316AF" w:rsidRPr="008E215D" w:rsidRDefault="00A316AF" w:rsidP="00A316AF">
            <w:pPr>
              <w:spacing w:line="240" w:lineRule="auto"/>
              <w:jc w:val="left"/>
              <w:rPr>
                <w:rFonts w:cstheme="minorHAnsi"/>
                <w:sz w:val="16"/>
                <w:szCs w:val="16"/>
              </w:rPr>
            </w:pPr>
            <w:r>
              <w:rPr>
                <w:rFonts w:cstheme="minorHAnsi"/>
                <w:sz w:val="16"/>
                <w:szCs w:val="16"/>
              </w:rPr>
              <w:t>TP (šifrant)</w:t>
            </w:r>
          </w:p>
        </w:tc>
        <w:tc>
          <w:tcPr>
            <w:tcW w:w="567" w:type="pct"/>
          </w:tcPr>
          <w:p w14:paraId="3FDD21C7" w14:textId="77777777" w:rsidR="00A316AF" w:rsidRPr="008E215D" w:rsidRDefault="00A316AF" w:rsidP="00A316AF">
            <w:pPr>
              <w:spacing w:line="240" w:lineRule="auto"/>
              <w:jc w:val="left"/>
              <w:rPr>
                <w:rFonts w:cstheme="minorHAnsi"/>
                <w:sz w:val="16"/>
                <w:szCs w:val="16"/>
              </w:rPr>
            </w:pPr>
            <w:r w:rsidRPr="00E5672C">
              <w:rPr>
                <w:rFonts w:cstheme="minorHAnsi"/>
                <w:sz w:val="16"/>
                <w:szCs w:val="16"/>
              </w:rPr>
              <w:t>NE</w:t>
            </w:r>
          </w:p>
        </w:tc>
        <w:tc>
          <w:tcPr>
            <w:tcW w:w="567" w:type="pct"/>
          </w:tcPr>
          <w:p w14:paraId="2165B413" w14:textId="77777777" w:rsidR="00A316AF" w:rsidRPr="008E215D" w:rsidRDefault="00A316AF" w:rsidP="00A316AF">
            <w:pPr>
              <w:spacing w:line="240" w:lineRule="auto"/>
              <w:jc w:val="left"/>
              <w:rPr>
                <w:rFonts w:cstheme="minorHAnsi"/>
                <w:sz w:val="16"/>
                <w:szCs w:val="16"/>
              </w:rPr>
            </w:pPr>
            <w:r w:rsidRPr="00E5672C">
              <w:rPr>
                <w:rFonts w:cstheme="minorHAnsi"/>
                <w:sz w:val="16"/>
                <w:szCs w:val="16"/>
              </w:rPr>
              <w:t>NE</w:t>
            </w:r>
          </w:p>
        </w:tc>
        <w:tc>
          <w:tcPr>
            <w:tcW w:w="567" w:type="pct"/>
          </w:tcPr>
          <w:p w14:paraId="55B9FC24" w14:textId="77777777" w:rsidR="00A316AF" w:rsidRPr="008E215D" w:rsidRDefault="00A316AF" w:rsidP="00A316AF">
            <w:pPr>
              <w:spacing w:line="240" w:lineRule="auto"/>
              <w:jc w:val="left"/>
              <w:rPr>
                <w:rFonts w:cstheme="minorHAnsi"/>
                <w:sz w:val="16"/>
                <w:szCs w:val="16"/>
              </w:rPr>
            </w:pPr>
            <w:r w:rsidRPr="00E5672C">
              <w:rPr>
                <w:rFonts w:cstheme="minorHAnsi"/>
                <w:sz w:val="16"/>
                <w:szCs w:val="16"/>
              </w:rPr>
              <w:t>NE</w:t>
            </w:r>
          </w:p>
        </w:tc>
        <w:tc>
          <w:tcPr>
            <w:tcW w:w="1289" w:type="pct"/>
            <w:vMerge w:val="restart"/>
          </w:tcPr>
          <w:p w14:paraId="5B0AD69B" w14:textId="17D2F047" w:rsidR="00A316AF" w:rsidRPr="008E215D" w:rsidRDefault="00A316AF" w:rsidP="00A316AF">
            <w:pPr>
              <w:spacing w:line="240" w:lineRule="auto"/>
              <w:rPr>
                <w:rFonts w:cstheme="minorHAnsi"/>
                <w:sz w:val="16"/>
                <w:szCs w:val="16"/>
              </w:rPr>
            </w:pPr>
            <w:r>
              <w:rPr>
                <w:rFonts w:cstheme="minorHAnsi"/>
                <w:sz w:val="16"/>
                <w:szCs w:val="16"/>
              </w:rPr>
              <w:t>Podatke določi predsednik senata v sklopu akcije »Odloči o pritožbi«.</w:t>
            </w:r>
          </w:p>
        </w:tc>
      </w:tr>
      <w:tr w:rsidR="00A316AF" w:rsidRPr="008E215D" w14:paraId="6BBCA46F" w14:textId="77777777" w:rsidTr="00990EAD">
        <w:trPr>
          <w:trHeight w:val="139"/>
        </w:trPr>
        <w:tc>
          <w:tcPr>
            <w:tcW w:w="876" w:type="pct"/>
          </w:tcPr>
          <w:p w14:paraId="785AE553" w14:textId="77777777" w:rsidR="00A316AF" w:rsidRPr="008E215D" w:rsidRDefault="00A316AF" w:rsidP="00A316AF">
            <w:pPr>
              <w:spacing w:line="240" w:lineRule="auto"/>
              <w:jc w:val="left"/>
              <w:rPr>
                <w:rFonts w:cstheme="minorHAnsi"/>
                <w:sz w:val="16"/>
                <w:szCs w:val="16"/>
              </w:rPr>
            </w:pPr>
            <w:r>
              <w:rPr>
                <w:rFonts w:cstheme="minorHAnsi"/>
                <w:sz w:val="16"/>
                <w:szCs w:val="16"/>
              </w:rPr>
              <w:t>Datum odločitve</w:t>
            </w:r>
          </w:p>
        </w:tc>
        <w:tc>
          <w:tcPr>
            <w:tcW w:w="567" w:type="pct"/>
          </w:tcPr>
          <w:p w14:paraId="521CA9D2" w14:textId="77777777" w:rsidR="00A316AF" w:rsidRPr="008E215D" w:rsidRDefault="00A316AF" w:rsidP="00A316AF">
            <w:pPr>
              <w:spacing w:line="240" w:lineRule="auto"/>
              <w:jc w:val="left"/>
              <w:rPr>
                <w:rFonts w:cstheme="minorHAnsi"/>
                <w:sz w:val="16"/>
                <w:szCs w:val="16"/>
              </w:rPr>
            </w:pPr>
            <w:r>
              <w:rPr>
                <w:rFonts w:cstheme="minorHAnsi"/>
                <w:sz w:val="16"/>
                <w:szCs w:val="16"/>
              </w:rPr>
              <w:t>PRS (R)</w:t>
            </w:r>
          </w:p>
        </w:tc>
        <w:tc>
          <w:tcPr>
            <w:tcW w:w="567" w:type="pct"/>
          </w:tcPr>
          <w:p w14:paraId="30ABC31E" w14:textId="77777777" w:rsidR="00A316AF" w:rsidRPr="008E215D" w:rsidRDefault="00A316AF" w:rsidP="00A316AF">
            <w:pPr>
              <w:spacing w:line="240" w:lineRule="auto"/>
              <w:jc w:val="left"/>
              <w:rPr>
                <w:rFonts w:cstheme="minorHAnsi"/>
                <w:sz w:val="16"/>
                <w:szCs w:val="16"/>
              </w:rPr>
            </w:pPr>
            <w:r>
              <w:rPr>
                <w:rFonts w:cstheme="minorHAnsi"/>
                <w:sz w:val="16"/>
                <w:szCs w:val="16"/>
              </w:rPr>
              <w:t>DP</w:t>
            </w:r>
          </w:p>
        </w:tc>
        <w:tc>
          <w:tcPr>
            <w:tcW w:w="567" w:type="pct"/>
          </w:tcPr>
          <w:p w14:paraId="486929F8" w14:textId="77777777" w:rsidR="00A316AF" w:rsidRPr="008E215D" w:rsidRDefault="00A316AF" w:rsidP="00A316AF">
            <w:pPr>
              <w:spacing w:line="240" w:lineRule="auto"/>
              <w:jc w:val="left"/>
              <w:rPr>
                <w:rFonts w:cstheme="minorHAnsi"/>
                <w:sz w:val="16"/>
                <w:szCs w:val="16"/>
              </w:rPr>
            </w:pPr>
            <w:r w:rsidRPr="00E5672C">
              <w:rPr>
                <w:rFonts w:cstheme="minorHAnsi"/>
                <w:sz w:val="16"/>
                <w:szCs w:val="16"/>
              </w:rPr>
              <w:t>NE</w:t>
            </w:r>
          </w:p>
        </w:tc>
        <w:tc>
          <w:tcPr>
            <w:tcW w:w="567" w:type="pct"/>
          </w:tcPr>
          <w:p w14:paraId="057BE14B" w14:textId="77777777" w:rsidR="00A316AF" w:rsidRPr="008E215D" w:rsidRDefault="00A316AF" w:rsidP="00A316AF">
            <w:pPr>
              <w:spacing w:line="240" w:lineRule="auto"/>
              <w:jc w:val="left"/>
              <w:rPr>
                <w:rFonts w:cstheme="minorHAnsi"/>
                <w:sz w:val="16"/>
                <w:szCs w:val="16"/>
              </w:rPr>
            </w:pPr>
            <w:r w:rsidRPr="00E5672C">
              <w:rPr>
                <w:rFonts w:cstheme="minorHAnsi"/>
                <w:sz w:val="16"/>
                <w:szCs w:val="16"/>
              </w:rPr>
              <w:t>NE</w:t>
            </w:r>
          </w:p>
        </w:tc>
        <w:tc>
          <w:tcPr>
            <w:tcW w:w="567" w:type="pct"/>
          </w:tcPr>
          <w:p w14:paraId="7C7EB7AF" w14:textId="77777777" w:rsidR="00A316AF" w:rsidRPr="008E215D" w:rsidRDefault="00A316AF" w:rsidP="00A316AF">
            <w:pPr>
              <w:spacing w:line="240" w:lineRule="auto"/>
              <w:jc w:val="left"/>
              <w:rPr>
                <w:rFonts w:cstheme="minorHAnsi"/>
                <w:sz w:val="16"/>
                <w:szCs w:val="16"/>
              </w:rPr>
            </w:pPr>
            <w:r w:rsidRPr="00E5672C">
              <w:rPr>
                <w:rFonts w:cstheme="minorHAnsi"/>
                <w:sz w:val="16"/>
                <w:szCs w:val="16"/>
              </w:rPr>
              <w:t>NE</w:t>
            </w:r>
          </w:p>
        </w:tc>
        <w:tc>
          <w:tcPr>
            <w:tcW w:w="1289" w:type="pct"/>
            <w:vMerge/>
          </w:tcPr>
          <w:p w14:paraId="2459B2AE" w14:textId="77777777" w:rsidR="00A316AF" w:rsidRPr="008E215D" w:rsidRDefault="00A316AF" w:rsidP="00A316AF">
            <w:pPr>
              <w:spacing w:line="240" w:lineRule="auto"/>
              <w:rPr>
                <w:rFonts w:cstheme="minorHAnsi"/>
                <w:sz w:val="16"/>
                <w:szCs w:val="16"/>
              </w:rPr>
            </w:pPr>
          </w:p>
        </w:tc>
      </w:tr>
      <w:tr w:rsidR="00A316AF" w:rsidRPr="008E215D" w14:paraId="4BD42FA0" w14:textId="77777777" w:rsidTr="00990EAD">
        <w:trPr>
          <w:trHeight w:val="139"/>
        </w:trPr>
        <w:tc>
          <w:tcPr>
            <w:tcW w:w="876" w:type="pct"/>
          </w:tcPr>
          <w:p w14:paraId="4E82B30D" w14:textId="77777777" w:rsidR="00A316AF" w:rsidRPr="008E215D" w:rsidRDefault="00A316AF" w:rsidP="00A316AF">
            <w:pPr>
              <w:spacing w:line="240" w:lineRule="auto"/>
              <w:jc w:val="left"/>
              <w:rPr>
                <w:rFonts w:cstheme="minorHAnsi"/>
                <w:sz w:val="16"/>
                <w:szCs w:val="16"/>
              </w:rPr>
            </w:pPr>
            <w:r>
              <w:rPr>
                <w:rFonts w:cstheme="minorHAnsi"/>
                <w:sz w:val="16"/>
                <w:szCs w:val="16"/>
              </w:rPr>
              <w:t>Datum konca postopka</w:t>
            </w:r>
          </w:p>
        </w:tc>
        <w:tc>
          <w:tcPr>
            <w:tcW w:w="567" w:type="pct"/>
          </w:tcPr>
          <w:p w14:paraId="071BDFB4" w14:textId="77777777" w:rsidR="00A316AF" w:rsidRPr="008E215D" w:rsidRDefault="00A316AF" w:rsidP="00A316AF">
            <w:pPr>
              <w:spacing w:line="240" w:lineRule="auto"/>
              <w:jc w:val="left"/>
              <w:rPr>
                <w:rFonts w:cstheme="minorHAnsi"/>
                <w:sz w:val="16"/>
                <w:szCs w:val="16"/>
              </w:rPr>
            </w:pPr>
            <w:r>
              <w:rPr>
                <w:rFonts w:cstheme="minorHAnsi"/>
                <w:sz w:val="16"/>
                <w:szCs w:val="16"/>
              </w:rPr>
              <w:t>PRS (S)</w:t>
            </w:r>
          </w:p>
        </w:tc>
        <w:tc>
          <w:tcPr>
            <w:tcW w:w="567" w:type="pct"/>
          </w:tcPr>
          <w:p w14:paraId="5361B808" w14:textId="77777777" w:rsidR="00A316AF" w:rsidRPr="008E215D" w:rsidRDefault="00A316AF" w:rsidP="00A316AF">
            <w:pPr>
              <w:spacing w:line="240" w:lineRule="auto"/>
              <w:jc w:val="left"/>
              <w:rPr>
                <w:rFonts w:cstheme="minorHAnsi"/>
                <w:sz w:val="16"/>
                <w:szCs w:val="16"/>
              </w:rPr>
            </w:pPr>
            <w:r>
              <w:rPr>
                <w:rFonts w:cstheme="minorHAnsi"/>
                <w:sz w:val="16"/>
                <w:szCs w:val="16"/>
              </w:rPr>
              <w:t>DP</w:t>
            </w:r>
          </w:p>
        </w:tc>
        <w:tc>
          <w:tcPr>
            <w:tcW w:w="567" w:type="pct"/>
          </w:tcPr>
          <w:p w14:paraId="66DDFB39" w14:textId="77777777" w:rsidR="00A316AF" w:rsidRPr="008E215D" w:rsidRDefault="00A316AF" w:rsidP="00A316AF">
            <w:pPr>
              <w:spacing w:line="240" w:lineRule="auto"/>
              <w:jc w:val="left"/>
              <w:rPr>
                <w:rFonts w:cstheme="minorHAnsi"/>
                <w:sz w:val="16"/>
                <w:szCs w:val="16"/>
              </w:rPr>
            </w:pPr>
            <w:r w:rsidRPr="00E5672C">
              <w:rPr>
                <w:rFonts w:cstheme="minorHAnsi"/>
                <w:sz w:val="16"/>
                <w:szCs w:val="16"/>
              </w:rPr>
              <w:t>NE</w:t>
            </w:r>
          </w:p>
        </w:tc>
        <w:tc>
          <w:tcPr>
            <w:tcW w:w="567" w:type="pct"/>
          </w:tcPr>
          <w:p w14:paraId="6CFB9E42" w14:textId="77777777" w:rsidR="00A316AF" w:rsidRPr="008E215D" w:rsidRDefault="00A316AF" w:rsidP="00A316AF">
            <w:pPr>
              <w:spacing w:line="240" w:lineRule="auto"/>
              <w:jc w:val="left"/>
              <w:rPr>
                <w:rFonts w:cstheme="minorHAnsi"/>
                <w:sz w:val="16"/>
                <w:szCs w:val="16"/>
              </w:rPr>
            </w:pPr>
            <w:r w:rsidRPr="00E5672C">
              <w:rPr>
                <w:rFonts w:cstheme="minorHAnsi"/>
                <w:sz w:val="16"/>
                <w:szCs w:val="16"/>
              </w:rPr>
              <w:t>NE</w:t>
            </w:r>
          </w:p>
        </w:tc>
        <w:tc>
          <w:tcPr>
            <w:tcW w:w="567" w:type="pct"/>
          </w:tcPr>
          <w:p w14:paraId="0BF3410B" w14:textId="77777777" w:rsidR="00A316AF" w:rsidRPr="008E215D" w:rsidRDefault="00A316AF" w:rsidP="00A316AF">
            <w:pPr>
              <w:spacing w:line="240" w:lineRule="auto"/>
              <w:jc w:val="left"/>
              <w:rPr>
                <w:rFonts w:cstheme="minorHAnsi"/>
                <w:sz w:val="16"/>
                <w:szCs w:val="16"/>
              </w:rPr>
            </w:pPr>
            <w:r w:rsidRPr="00E5672C">
              <w:rPr>
                <w:rFonts w:cstheme="minorHAnsi"/>
                <w:sz w:val="16"/>
                <w:szCs w:val="16"/>
              </w:rPr>
              <w:t>NE</w:t>
            </w:r>
          </w:p>
        </w:tc>
        <w:tc>
          <w:tcPr>
            <w:tcW w:w="1289" w:type="pct"/>
            <w:vMerge/>
          </w:tcPr>
          <w:p w14:paraId="0E12E83D" w14:textId="77777777" w:rsidR="00A316AF" w:rsidRPr="008E215D" w:rsidRDefault="00A316AF" w:rsidP="00A316AF">
            <w:pPr>
              <w:spacing w:line="240" w:lineRule="auto"/>
              <w:rPr>
                <w:rFonts w:cstheme="minorHAnsi"/>
                <w:sz w:val="16"/>
                <w:szCs w:val="16"/>
              </w:rPr>
            </w:pPr>
          </w:p>
        </w:tc>
      </w:tr>
      <w:tr w:rsidR="00A316AF" w:rsidRPr="008E215D" w14:paraId="07054581" w14:textId="77777777" w:rsidTr="00990EAD">
        <w:trPr>
          <w:trHeight w:val="105"/>
        </w:trPr>
        <w:tc>
          <w:tcPr>
            <w:tcW w:w="5000" w:type="pct"/>
            <w:gridSpan w:val="7"/>
            <w:shd w:val="clear" w:color="auto" w:fill="E7E6E6" w:themeFill="background2"/>
          </w:tcPr>
          <w:p w14:paraId="533A84CB" w14:textId="5FBCA9C1" w:rsidR="00A316AF" w:rsidRPr="008E215D" w:rsidRDefault="00A316AF" w:rsidP="00A316AF">
            <w:pPr>
              <w:spacing w:line="240" w:lineRule="auto"/>
              <w:rPr>
                <w:rFonts w:cstheme="minorHAnsi"/>
                <w:b/>
                <w:bCs/>
                <w:sz w:val="16"/>
                <w:szCs w:val="16"/>
              </w:rPr>
            </w:pPr>
            <w:r>
              <w:rPr>
                <w:rFonts w:cstheme="minorHAnsi"/>
                <w:b/>
                <w:bCs/>
                <w:sz w:val="16"/>
                <w:szCs w:val="16"/>
              </w:rPr>
              <w:t>Sklop »Pravno sredstvo proti odločitvi v Csrg zadevi«</w:t>
            </w:r>
          </w:p>
        </w:tc>
      </w:tr>
      <w:tr w:rsidR="004B56CC" w:rsidRPr="008E215D" w14:paraId="0B540C54" w14:textId="77777777" w:rsidTr="00990EAD">
        <w:trPr>
          <w:trHeight w:val="139"/>
        </w:trPr>
        <w:tc>
          <w:tcPr>
            <w:tcW w:w="876" w:type="pct"/>
          </w:tcPr>
          <w:p w14:paraId="3E554513" w14:textId="2EA96882" w:rsidR="004B56CC" w:rsidRDefault="004B56CC" w:rsidP="004B56CC">
            <w:pPr>
              <w:spacing w:line="240" w:lineRule="auto"/>
              <w:jc w:val="left"/>
              <w:rPr>
                <w:rFonts w:cstheme="minorHAnsi"/>
                <w:sz w:val="16"/>
                <w:szCs w:val="16"/>
              </w:rPr>
            </w:pPr>
            <w:r>
              <w:rPr>
                <w:rFonts w:cstheme="minorHAnsi"/>
                <w:sz w:val="16"/>
                <w:szCs w:val="16"/>
              </w:rPr>
              <w:t>Tip pravnega sredstva</w:t>
            </w:r>
          </w:p>
        </w:tc>
        <w:tc>
          <w:tcPr>
            <w:tcW w:w="567" w:type="pct"/>
          </w:tcPr>
          <w:p w14:paraId="6847AC96" w14:textId="302E0261" w:rsidR="004B56CC" w:rsidRDefault="004B56CC" w:rsidP="004B56CC">
            <w:pPr>
              <w:spacing w:line="240" w:lineRule="auto"/>
              <w:jc w:val="left"/>
              <w:rPr>
                <w:rFonts w:cstheme="minorHAnsi"/>
                <w:sz w:val="16"/>
                <w:szCs w:val="16"/>
              </w:rPr>
            </w:pPr>
            <w:r w:rsidRPr="00383394">
              <w:rPr>
                <w:rFonts w:cstheme="minorHAnsi"/>
                <w:sz w:val="16"/>
                <w:szCs w:val="16"/>
              </w:rPr>
              <w:t>PRS (S)</w:t>
            </w:r>
          </w:p>
        </w:tc>
        <w:tc>
          <w:tcPr>
            <w:tcW w:w="567" w:type="pct"/>
          </w:tcPr>
          <w:p w14:paraId="20B4E9A9" w14:textId="50D979F1" w:rsidR="004B56CC" w:rsidRDefault="004B56CC" w:rsidP="004B56CC">
            <w:pPr>
              <w:spacing w:line="240" w:lineRule="auto"/>
              <w:jc w:val="left"/>
              <w:rPr>
                <w:rFonts w:cstheme="minorHAnsi"/>
                <w:sz w:val="16"/>
                <w:szCs w:val="16"/>
              </w:rPr>
            </w:pPr>
            <w:r>
              <w:rPr>
                <w:rFonts w:cstheme="minorHAnsi"/>
                <w:sz w:val="16"/>
                <w:szCs w:val="16"/>
              </w:rPr>
              <w:t>TP (šifrant)</w:t>
            </w:r>
          </w:p>
        </w:tc>
        <w:tc>
          <w:tcPr>
            <w:tcW w:w="567" w:type="pct"/>
          </w:tcPr>
          <w:p w14:paraId="5774B2D6" w14:textId="77777777" w:rsidR="004B56CC" w:rsidRPr="00E5672C" w:rsidRDefault="004B56CC" w:rsidP="004B56CC">
            <w:pPr>
              <w:spacing w:line="240" w:lineRule="auto"/>
              <w:jc w:val="left"/>
              <w:rPr>
                <w:rFonts w:cstheme="minorHAnsi"/>
                <w:sz w:val="16"/>
                <w:szCs w:val="16"/>
              </w:rPr>
            </w:pPr>
          </w:p>
        </w:tc>
        <w:tc>
          <w:tcPr>
            <w:tcW w:w="567" w:type="pct"/>
          </w:tcPr>
          <w:p w14:paraId="32FDAFA8" w14:textId="77777777" w:rsidR="004B56CC" w:rsidRPr="00E5672C" w:rsidRDefault="004B56CC" w:rsidP="004B56CC">
            <w:pPr>
              <w:spacing w:line="240" w:lineRule="auto"/>
              <w:jc w:val="left"/>
              <w:rPr>
                <w:rFonts w:cstheme="minorHAnsi"/>
                <w:sz w:val="16"/>
                <w:szCs w:val="16"/>
              </w:rPr>
            </w:pPr>
          </w:p>
        </w:tc>
        <w:tc>
          <w:tcPr>
            <w:tcW w:w="567" w:type="pct"/>
          </w:tcPr>
          <w:p w14:paraId="494899CC" w14:textId="77777777" w:rsidR="004B56CC" w:rsidRPr="00E5672C" w:rsidRDefault="004B56CC" w:rsidP="004B56CC">
            <w:pPr>
              <w:spacing w:line="240" w:lineRule="auto"/>
              <w:jc w:val="left"/>
              <w:rPr>
                <w:rFonts w:cstheme="minorHAnsi"/>
                <w:sz w:val="16"/>
                <w:szCs w:val="16"/>
              </w:rPr>
            </w:pPr>
          </w:p>
        </w:tc>
        <w:tc>
          <w:tcPr>
            <w:tcW w:w="1289" w:type="pct"/>
            <w:vMerge w:val="restart"/>
          </w:tcPr>
          <w:p w14:paraId="3947B87E" w14:textId="77777777" w:rsidR="004B56CC" w:rsidRDefault="004B56CC" w:rsidP="004B56CC">
            <w:pPr>
              <w:spacing w:line="240" w:lineRule="auto"/>
              <w:rPr>
                <w:rFonts w:cstheme="minorHAnsi"/>
                <w:sz w:val="16"/>
                <w:szCs w:val="16"/>
              </w:rPr>
            </w:pPr>
            <w:r>
              <w:rPr>
                <w:rFonts w:cstheme="minorHAnsi"/>
                <w:sz w:val="16"/>
                <w:szCs w:val="16"/>
              </w:rPr>
              <w:t>Podatki se prikažejo samo v primeru, da je p</w:t>
            </w:r>
            <w:r w:rsidRPr="001E0436">
              <w:rPr>
                <w:rFonts w:cstheme="minorHAnsi"/>
                <w:sz w:val="16"/>
                <w:szCs w:val="16"/>
              </w:rPr>
              <w:t xml:space="preserve">roti sklepu VS, ki je bil dodan pri akciji »Odloči o </w:t>
            </w:r>
            <w:r w:rsidRPr="001E0436">
              <w:rPr>
                <w:rFonts w:cstheme="minorHAnsi"/>
                <w:sz w:val="16"/>
                <w:szCs w:val="16"/>
              </w:rPr>
              <w:lastRenderedPageBreak/>
              <w:t>pritožbi« v tej Csrg zadevi vloženo pravno sredstvo tipa 05 ali 08</w:t>
            </w:r>
            <w:r>
              <w:rPr>
                <w:rFonts w:cstheme="minorHAnsi"/>
                <w:sz w:val="16"/>
                <w:szCs w:val="16"/>
              </w:rPr>
              <w:t>.</w:t>
            </w:r>
          </w:p>
          <w:p w14:paraId="0140F1D1" w14:textId="384875CA" w:rsidR="004B56CC" w:rsidRPr="001E0436" w:rsidRDefault="004B56CC" w:rsidP="004B56CC">
            <w:pPr>
              <w:spacing w:line="240" w:lineRule="auto"/>
              <w:rPr>
                <w:rFonts w:cstheme="minorHAnsi"/>
                <w:sz w:val="16"/>
                <w:szCs w:val="16"/>
              </w:rPr>
            </w:pPr>
            <w:r>
              <w:rPr>
                <w:rFonts w:cstheme="minorHAnsi"/>
                <w:sz w:val="16"/>
                <w:szCs w:val="16"/>
              </w:rPr>
              <w:t>V tem primeru se akciji »Predloži VS RS« in »Ponovno predloži VS RS« izvajata na tej zadevi v Csrg vpisniku.</w:t>
            </w:r>
          </w:p>
        </w:tc>
      </w:tr>
      <w:tr w:rsidR="004B56CC" w:rsidRPr="008E215D" w14:paraId="0C6707F2" w14:textId="77777777" w:rsidTr="00990EAD">
        <w:trPr>
          <w:trHeight w:val="139"/>
        </w:trPr>
        <w:tc>
          <w:tcPr>
            <w:tcW w:w="876" w:type="pct"/>
          </w:tcPr>
          <w:p w14:paraId="037BCBE4" w14:textId="552872E6" w:rsidR="004B56CC" w:rsidRDefault="004B56CC" w:rsidP="004B56CC">
            <w:pPr>
              <w:spacing w:line="240" w:lineRule="auto"/>
              <w:jc w:val="left"/>
              <w:rPr>
                <w:rFonts w:cstheme="minorHAnsi"/>
                <w:sz w:val="16"/>
                <w:szCs w:val="16"/>
              </w:rPr>
            </w:pPr>
            <w:r>
              <w:rPr>
                <w:rFonts w:cstheme="minorHAnsi"/>
                <w:sz w:val="16"/>
                <w:szCs w:val="16"/>
              </w:rPr>
              <w:t>Izpodbijani sklep</w:t>
            </w:r>
          </w:p>
        </w:tc>
        <w:tc>
          <w:tcPr>
            <w:tcW w:w="567" w:type="pct"/>
          </w:tcPr>
          <w:p w14:paraId="3F499C1B" w14:textId="701E1163" w:rsidR="004B56CC" w:rsidRDefault="004B56CC" w:rsidP="004B56CC">
            <w:pPr>
              <w:spacing w:line="240" w:lineRule="auto"/>
              <w:jc w:val="left"/>
              <w:rPr>
                <w:rFonts w:cstheme="minorHAnsi"/>
                <w:sz w:val="16"/>
                <w:szCs w:val="16"/>
              </w:rPr>
            </w:pPr>
            <w:r w:rsidRPr="00383394">
              <w:rPr>
                <w:rFonts w:cstheme="minorHAnsi"/>
                <w:sz w:val="16"/>
                <w:szCs w:val="16"/>
              </w:rPr>
              <w:t>PRS (S)</w:t>
            </w:r>
          </w:p>
        </w:tc>
        <w:tc>
          <w:tcPr>
            <w:tcW w:w="567" w:type="pct"/>
          </w:tcPr>
          <w:p w14:paraId="05F68D15" w14:textId="76C9EE16" w:rsidR="004B56CC" w:rsidRDefault="004B56CC" w:rsidP="004B56CC">
            <w:pPr>
              <w:spacing w:line="240" w:lineRule="auto"/>
              <w:jc w:val="left"/>
              <w:rPr>
                <w:rFonts w:cstheme="minorHAnsi"/>
                <w:sz w:val="16"/>
                <w:szCs w:val="16"/>
              </w:rPr>
            </w:pPr>
            <w:r>
              <w:rPr>
                <w:rFonts w:cstheme="minorHAnsi"/>
                <w:sz w:val="16"/>
                <w:szCs w:val="16"/>
              </w:rPr>
              <w:t>TP</w:t>
            </w:r>
          </w:p>
        </w:tc>
        <w:tc>
          <w:tcPr>
            <w:tcW w:w="567" w:type="pct"/>
          </w:tcPr>
          <w:p w14:paraId="5E8F06DD" w14:textId="1B408D4D" w:rsidR="004B56CC" w:rsidRPr="00E5672C" w:rsidRDefault="004B56CC" w:rsidP="004B56CC">
            <w:pPr>
              <w:spacing w:line="240" w:lineRule="auto"/>
              <w:jc w:val="left"/>
              <w:rPr>
                <w:rFonts w:cstheme="minorHAnsi"/>
                <w:sz w:val="16"/>
                <w:szCs w:val="16"/>
              </w:rPr>
            </w:pPr>
            <w:r w:rsidRPr="00717E6A">
              <w:rPr>
                <w:rFonts w:cstheme="minorHAnsi"/>
                <w:sz w:val="16"/>
                <w:szCs w:val="16"/>
              </w:rPr>
              <w:t>NE</w:t>
            </w:r>
          </w:p>
        </w:tc>
        <w:tc>
          <w:tcPr>
            <w:tcW w:w="567" w:type="pct"/>
          </w:tcPr>
          <w:p w14:paraId="30073AE1" w14:textId="7ED16D16" w:rsidR="004B56CC" w:rsidRPr="00E5672C" w:rsidRDefault="004B56CC" w:rsidP="004B56CC">
            <w:pPr>
              <w:spacing w:line="240" w:lineRule="auto"/>
              <w:jc w:val="left"/>
              <w:rPr>
                <w:rFonts w:cstheme="minorHAnsi"/>
                <w:sz w:val="16"/>
                <w:szCs w:val="16"/>
              </w:rPr>
            </w:pPr>
            <w:r w:rsidRPr="00717E6A">
              <w:rPr>
                <w:rFonts w:cstheme="minorHAnsi"/>
                <w:sz w:val="16"/>
                <w:szCs w:val="16"/>
              </w:rPr>
              <w:t>NE</w:t>
            </w:r>
          </w:p>
        </w:tc>
        <w:tc>
          <w:tcPr>
            <w:tcW w:w="567" w:type="pct"/>
          </w:tcPr>
          <w:p w14:paraId="206AA77A" w14:textId="015DCA5A" w:rsidR="004B56CC" w:rsidRPr="00E5672C" w:rsidRDefault="004B56CC" w:rsidP="004B56CC">
            <w:pPr>
              <w:spacing w:line="240" w:lineRule="auto"/>
              <w:jc w:val="left"/>
              <w:rPr>
                <w:rFonts w:cstheme="minorHAnsi"/>
                <w:sz w:val="16"/>
                <w:szCs w:val="16"/>
              </w:rPr>
            </w:pPr>
            <w:r w:rsidRPr="00717E6A">
              <w:rPr>
                <w:rFonts w:cstheme="minorHAnsi"/>
                <w:sz w:val="16"/>
                <w:szCs w:val="16"/>
              </w:rPr>
              <w:t>NE</w:t>
            </w:r>
          </w:p>
        </w:tc>
        <w:tc>
          <w:tcPr>
            <w:tcW w:w="1289" w:type="pct"/>
            <w:vMerge/>
          </w:tcPr>
          <w:p w14:paraId="36A7AFB7" w14:textId="77777777" w:rsidR="004B56CC" w:rsidRPr="008E215D" w:rsidRDefault="004B56CC" w:rsidP="004B56CC">
            <w:pPr>
              <w:spacing w:line="240" w:lineRule="auto"/>
              <w:rPr>
                <w:rFonts w:cstheme="minorHAnsi"/>
                <w:sz w:val="16"/>
                <w:szCs w:val="16"/>
              </w:rPr>
            </w:pPr>
          </w:p>
        </w:tc>
      </w:tr>
      <w:tr w:rsidR="004B56CC" w:rsidRPr="008E215D" w14:paraId="19AB0C47" w14:textId="77777777" w:rsidTr="00990EAD">
        <w:trPr>
          <w:trHeight w:val="139"/>
        </w:trPr>
        <w:tc>
          <w:tcPr>
            <w:tcW w:w="876" w:type="pct"/>
          </w:tcPr>
          <w:p w14:paraId="12EFF497" w14:textId="451D0A5D" w:rsidR="004B56CC" w:rsidRDefault="004B56CC" w:rsidP="004B56CC">
            <w:pPr>
              <w:spacing w:line="240" w:lineRule="auto"/>
              <w:jc w:val="left"/>
              <w:rPr>
                <w:rFonts w:cstheme="minorHAnsi"/>
                <w:sz w:val="16"/>
                <w:szCs w:val="16"/>
              </w:rPr>
            </w:pPr>
            <w:r>
              <w:rPr>
                <w:rFonts w:cstheme="minorHAnsi"/>
                <w:sz w:val="16"/>
                <w:szCs w:val="16"/>
              </w:rPr>
              <w:t>Datum vložitve</w:t>
            </w:r>
          </w:p>
        </w:tc>
        <w:tc>
          <w:tcPr>
            <w:tcW w:w="567" w:type="pct"/>
          </w:tcPr>
          <w:p w14:paraId="1A87133C" w14:textId="4C8DEE1D" w:rsidR="004B56CC" w:rsidRDefault="004B56CC" w:rsidP="004B56CC">
            <w:pPr>
              <w:spacing w:line="240" w:lineRule="auto"/>
              <w:jc w:val="left"/>
              <w:rPr>
                <w:rFonts w:cstheme="minorHAnsi"/>
                <w:sz w:val="16"/>
                <w:szCs w:val="16"/>
              </w:rPr>
            </w:pPr>
            <w:r w:rsidRPr="00383394">
              <w:rPr>
                <w:rFonts w:cstheme="minorHAnsi"/>
                <w:sz w:val="16"/>
                <w:szCs w:val="16"/>
              </w:rPr>
              <w:t>PRS (S)</w:t>
            </w:r>
          </w:p>
        </w:tc>
        <w:tc>
          <w:tcPr>
            <w:tcW w:w="567" w:type="pct"/>
          </w:tcPr>
          <w:p w14:paraId="4AF9AF20" w14:textId="1C438ECE" w:rsidR="004B56CC" w:rsidRDefault="004B56CC" w:rsidP="004B56CC">
            <w:pPr>
              <w:spacing w:line="240" w:lineRule="auto"/>
              <w:jc w:val="left"/>
              <w:rPr>
                <w:rFonts w:cstheme="minorHAnsi"/>
                <w:sz w:val="16"/>
                <w:szCs w:val="16"/>
              </w:rPr>
            </w:pPr>
            <w:r>
              <w:rPr>
                <w:rFonts w:cstheme="minorHAnsi"/>
                <w:sz w:val="16"/>
                <w:szCs w:val="16"/>
              </w:rPr>
              <w:t>DP</w:t>
            </w:r>
          </w:p>
        </w:tc>
        <w:tc>
          <w:tcPr>
            <w:tcW w:w="567" w:type="pct"/>
          </w:tcPr>
          <w:p w14:paraId="67C03FA8" w14:textId="167993F9" w:rsidR="004B56CC" w:rsidRPr="00E5672C" w:rsidRDefault="004B56CC" w:rsidP="004B56CC">
            <w:pPr>
              <w:spacing w:line="240" w:lineRule="auto"/>
              <w:jc w:val="left"/>
              <w:rPr>
                <w:rFonts w:cstheme="minorHAnsi"/>
                <w:sz w:val="16"/>
                <w:szCs w:val="16"/>
              </w:rPr>
            </w:pPr>
            <w:r w:rsidRPr="00717E6A">
              <w:rPr>
                <w:rFonts w:cstheme="minorHAnsi"/>
                <w:sz w:val="16"/>
                <w:szCs w:val="16"/>
              </w:rPr>
              <w:t>NE</w:t>
            </w:r>
          </w:p>
        </w:tc>
        <w:tc>
          <w:tcPr>
            <w:tcW w:w="567" w:type="pct"/>
          </w:tcPr>
          <w:p w14:paraId="5556F27C" w14:textId="4352D3BD" w:rsidR="004B56CC" w:rsidRPr="00E5672C" w:rsidRDefault="004B56CC" w:rsidP="004B56CC">
            <w:pPr>
              <w:spacing w:line="240" w:lineRule="auto"/>
              <w:jc w:val="left"/>
              <w:rPr>
                <w:rFonts w:cstheme="minorHAnsi"/>
                <w:sz w:val="16"/>
                <w:szCs w:val="16"/>
              </w:rPr>
            </w:pPr>
            <w:r w:rsidRPr="00717E6A">
              <w:rPr>
                <w:rFonts w:cstheme="minorHAnsi"/>
                <w:sz w:val="16"/>
                <w:szCs w:val="16"/>
              </w:rPr>
              <w:t>NE</w:t>
            </w:r>
          </w:p>
        </w:tc>
        <w:tc>
          <w:tcPr>
            <w:tcW w:w="567" w:type="pct"/>
          </w:tcPr>
          <w:p w14:paraId="03A172D1" w14:textId="06289A1E" w:rsidR="004B56CC" w:rsidRPr="00E5672C" w:rsidRDefault="004B56CC" w:rsidP="004B56CC">
            <w:pPr>
              <w:spacing w:line="240" w:lineRule="auto"/>
              <w:jc w:val="left"/>
              <w:rPr>
                <w:rFonts w:cstheme="minorHAnsi"/>
                <w:sz w:val="16"/>
                <w:szCs w:val="16"/>
              </w:rPr>
            </w:pPr>
            <w:r w:rsidRPr="00717E6A">
              <w:rPr>
                <w:rFonts w:cstheme="minorHAnsi"/>
                <w:sz w:val="16"/>
                <w:szCs w:val="16"/>
              </w:rPr>
              <w:t>NE</w:t>
            </w:r>
          </w:p>
        </w:tc>
        <w:tc>
          <w:tcPr>
            <w:tcW w:w="1289" w:type="pct"/>
            <w:vMerge/>
          </w:tcPr>
          <w:p w14:paraId="63BE6163" w14:textId="77777777" w:rsidR="004B56CC" w:rsidRPr="008E215D" w:rsidRDefault="004B56CC" w:rsidP="004B56CC">
            <w:pPr>
              <w:spacing w:line="240" w:lineRule="auto"/>
              <w:rPr>
                <w:rFonts w:cstheme="minorHAnsi"/>
                <w:sz w:val="16"/>
                <w:szCs w:val="16"/>
              </w:rPr>
            </w:pPr>
          </w:p>
        </w:tc>
      </w:tr>
      <w:tr w:rsidR="004B56CC" w:rsidRPr="008E215D" w14:paraId="7B62C558" w14:textId="77777777" w:rsidTr="00990EAD">
        <w:trPr>
          <w:trHeight w:val="139"/>
        </w:trPr>
        <w:tc>
          <w:tcPr>
            <w:tcW w:w="876" w:type="pct"/>
          </w:tcPr>
          <w:p w14:paraId="4A49379B" w14:textId="542A0004" w:rsidR="004B56CC" w:rsidRDefault="004B56CC" w:rsidP="004B56CC">
            <w:pPr>
              <w:spacing w:line="240" w:lineRule="auto"/>
              <w:jc w:val="left"/>
              <w:rPr>
                <w:rFonts w:cstheme="minorHAnsi"/>
                <w:sz w:val="16"/>
                <w:szCs w:val="16"/>
              </w:rPr>
            </w:pPr>
            <w:r>
              <w:rPr>
                <w:rFonts w:cstheme="minorHAnsi"/>
                <w:sz w:val="16"/>
                <w:szCs w:val="16"/>
              </w:rPr>
              <w:lastRenderedPageBreak/>
              <w:t>Vlagatelji</w:t>
            </w:r>
          </w:p>
        </w:tc>
        <w:tc>
          <w:tcPr>
            <w:tcW w:w="567" w:type="pct"/>
          </w:tcPr>
          <w:p w14:paraId="75E6FF8F" w14:textId="7BF49EC8" w:rsidR="004B56CC" w:rsidRDefault="004B56CC" w:rsidP="004B56CC">
            <w:pPr>
              <w:spacing w:line="240" w:lineRule="auto"/>
              <w:jc w:val="left"/>
              <w:rPr>
                <w:rFonts w:cstheme="minorHAnsi"/>
                <w:sz w:val="16"/>
                <w:szCs w:val="16"/>
              </w:rPr>
            </w:pPr>
            <w:r w:rsidRPr="00383394">
              <w:rPr>
                <w:rFonts w:cstheme="minorHAnsi"/>
                <w:sz w:val="16"/>
                <w:szCs w:val="16"/>
              </w:rPr>
              <w:t>PRS (S)</w:t>
            </w:r>
          </w:p>
        </w:tc>
        <w:tc>
          <w:tcPr>
            <w:tcW w:w="567" w:type="pct"/>
          </w:tcPr>
          <w:p w14:paraId="39E71161" w14:textId="7ACEEF62" w:rsidR="004B56CC" w:rsidRDefault="001F7975" w:rsidP="004B56CC">
            <w:pPr>
              <w:spacing w:line="240" w:lineRule="auto"/>
              <w:jc w:val="left"/>
              <w:rPr>
                <w:rFonts w:cstheme="minorHAnsi"/>
                <w:sz w:val="16"/>
                <w:szCs w:val="16"/>
              </w:rPr>
            </w:pPr>
            <w:r>
              <w:rPr>
                <w:rFonts w:cstheme="minorHAnsi"/>
                <w:sz w:val="16"/>
                <w:szCs w:val="16"/>
              </w:rPr>
              <w:t>V</w:t>
            </w:r>
            <w:r w:rsidR="004B56CC">
              <w:rPr>
                <w:rFonts w:cstheme="minorHAnsi"/>
                <w:sz w:val="16"/>
                <w:szCs w:val="16"/>
              </w:rPr>
              <w:t>TP</w:t>
            </w:r>
          </w:p>
        </w:tc>
        <w:tc>
          <w:tcPr>
            <w:tcW w:w="567" w:type="pct"/>
          </w:tcPr>
          <w:p w14:paraId="70927699" w14:textId="512E787E" w:rsidR="004B56CC" w:rsidRPr="00E5672C" w:rsidRDefault="004B56CC" w:rsidP="004B56CC">
            <w:pPr>
              <w:spacing w:line="240" w:lineRule="auto"/>
              <w:jc w:val="left"/>
              <w:rPr>
                <w:rFonts w:cstheme="minorHAnsi"/>
                <w:sz w:val="16"/>
                <w:szCs w:val="16"/>
              </w:rPr>
            </w:pPr>
            <w:r w:rsidRPr="00717E6A">
              <w:rPr>
                <w:rFonts w:cstheme="minorHAnsi"/>
                <w:sz w:val="16"/>
                <w:szCs w:val="16"/>
              </w:rPr>
              <w:t>NE</w:t>
            </w:r>
          </w:p>
        </w:tc>
        <w:tc>
          <w:tcPr>
            <w:tcW w:w="567" w:type="pct"/>
          </w:tcPr>
          <w:p w14:paraId="3DDCCCE9" w14:textId="5B91BF1E" w:rsidR="004B56CC" w:rsidRPr="00E5672C" w:rsidRDefault="004B56CC" w:rsidP="004B56CC">
            <w:pPr>
              <w:spacing w:line="240" w:lineRule="auto"/>
              <w:jc w:val="left"/>
              <w:rPr>
                <w:rFonts w:cstheme="minorHAnsi"/>
                <w:sz w:val="16"/>
                <w:szCs w:val="16"/>
              </w:rPr>
            </w:pPr>
            <w:r w:rsidRPr="00717E6A">
              <w:rPr>
                <w:rFonts w:cstheme="minorHAnsi"/>
                <w:sz w:val="16"/>
                <w:szCs w:val="16"/>
              </w:rPr>
              <w:t>NE</w:t>
            </w:r>
          </w:p>
        </w:tc>
        <w:tc>
          <w:tcPr>
            <w:tcW w:w="567" w:type="pct"/>
          </w:tcPr>
          <w:p w14:paraId="5AADCDE6" w14:textId="5EAD25F3" w:rsidR="004B56CC" w:rsidRPr="00E5672C" w:rsidRDefault="004B56CC" w:rsidP="004B56CC">
            <w:pPr>
              <w:spacing w:line="240" w:lineRule="auto"/>
              <w:jc w:val="left"/>
              <w:rPr>
                <w:rFonts w:cstheme="minorHAnsi"/>
                <w:sz w:val="16"/>
                <w:szCs w:val="16"/>
              </w:rPr>
            </w:pPr>
            <w:r w:rsidRPr="00717E6A">
              <w:rPr>
                <w:rFonts w:cstheme="minorHAnsi"/>
                <w:sz w:val="16"/>
                <w:szCs w:val="16"/>
              </w:rPr>
              <w:t>NE</w:t>
            </w:r>
          </w:p>
        </w:tc>
        <w:tc>
          <w:tcPr>
            <w:tcW w:w="1289" w:type="pct"/>
            <w:vMerge/>
          </w:tcPr>
          <w:p w14:paraId="58C0E6CA" w14:textId="77777777" w:rsidR="004B56CC" w:rsidRPr="008E215D" w:rsidRDefault="004B56CC" w:rsidP="004B56CC">
            <w:pPr>
              <w:spacing w:line="240" w:lineRule="auto"/>
              <w:rPr>
                <w:rFonts w:cstheme="minorHAnsi"/>
                <w:sz w:val="16"/>
                <w:szCs w:val="16"/>
              </w:rPr>
            </w:pPr>
          </w:p>
        </w:tc>
      </w:tr>
    </w:tbl>
    <w:p w14:paraId="4BB3CFA7" w14:textId="77777777" w:rsidR="00122D89" w:rsidRDefault="00122D89" w:rsidP="00122D89"/>
    <w:p w14:paraId="4C320D70" w14:textId="77777777" w:rsidR="00122D89" w:rsidRDefault="00122D89" w:rsidP="00122D89">
      <w:r>
        <w:t>V seznamu v sklopu »Podatki o povezani Srg zadevi in pripadajočih pravnih sredstvih«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22D89" w:rsidRPr="00FA7BBB" w14:paraId="436B64F1" w14:textId="77777777" w:rsidTr="00990EAD">
        <w:tc>
          <w:tcPr>
            <w:tcW w:w="1666" w:type="pct"/>
            <w:shd w:val="clear" w:color="auto" w:fill="D9E2F3" w:themeFill="accent1" w:themeFillTint="33"/>
          </w:tcPr>
          <w:p w14:paraId="373A5E60" w14:textId="77777777" w:rsidR="00122D89" w:rsidRPr="00FA7BBB" w:rsidRDefault="00122D89"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554356CD" w14:textId="77777777" w:rsidR="00122D89" w:rsidRPr="00FA7BBB" w:rsidRDefault="00122D89"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1365CCB8" w14:textId="77777777" w:rsidR="00122D89" w:rsidRPr="00FA7BBB" w:rsidRDefault="00122D89" w:rsidP="00990EAD">
            <w:pPr>
              <w:jc w:val="center"/>
              <w:rPr>
                <w:rFonts w:cstheme="minorHAnsi"/>
                <w:b/>
                <w:sz w:val="18"/>
                <w:szCs w:val="18"/>
              </w:rPr>
            </w:pPr>
            <w:r>
              <w:rPr>
                <w:rFonts w:cstheme="minorHAnsi"/>
                <w:b/>
                <w:sz w:val="18"/>
                <w:szCs w:val="18"/>
              </w:rPr>
              <w:t>Opomba</w:t>
            </w:r>
          </w:p>
        </w:tc>
      </w:tr>
      <w:tr w:rsidR="00122D89" w:rsidRPr="00FA7BBB" w14:paraId="41A287BC" w14:textId="77777777" w:rsidTr="00990EAD">
        <w:tc>
          <w:tcPr>
            <w:tcW w:w="1666" w:type="pct"/>
            <w:shd w:val="clear" w:color="auto" w:fill="auto"/>
          </w:tcPr>
          <w:p w14:paraId="0A0C50F0" w14:textId="77777777" w:rsidR="00122D89" w:rsidRPr="000E1A64" w:rsidRDefault="00122D89" w:rsidP="00990EAD">
            <w:pPr>
              <w:jc w:val="left"/>
              <w:rPr>
                <w:rFonts w:cstheme="minorHAnsi"/>
                <w:sz w:val="18"/>
                <w:szCs w:val="18"/>
              </w:rPr>
            </w:pPr>
            <w:r>
              <w:rPr>
                <w:rFonts w:cstheme="minorHAnsi"/>
                <w:sz w:val="18"/>
                <w:szCs w:val="18"/>
              </w:rPr>
              <w:t>Pravno sredstvo</w:t>
            </w:r>
          </w:p>
        </w:tc>
        <w:tc>
          <w:tcPr>
            <w:tcW w:w="1667" w:type="pct"/>
            <w:shd w:val="clear" w:color="auto" w:fill="auto"/>
          </w:tcPr>
          <w:p w14:paraId="1589C36F" w14:textId="77777777" w:rsidR="00122D89" w:rsidRPr="003C2F4E" w:rsidRDefault="00122D89" w:rsidP="00990EAD">
            <w:pPr>
              <w:jc w:val="left"/>
              <w:rPr>
                <w:rFonts w:cstheme="minorHAnsi"/>
                <w:sz w:val="18"/>
                <w:szCs w:val="18"/>
              </w:rPr>
            </w:pPr>
            <w:r w:rsidRPr="00B01E88">
              <w:rPr>
                <w:rFonts w:cstheme="minorHAnsi"/>
                <w:sz w:val="18"/>
                <w:szCs w:val="18"/>
              </w:rPr>
              <w:t>Stolpec z besedilom</w:t>
            </w:r>
          </w:p>
        </w:tc>
        <w:tc>
          <w:tcPr>
            <w:tcW w:w="1667" w:type="pct"/>
            <w:shd w:val="clear" w:color="auto" w:fill="auto"/>
          </w:tcPr>
          <w:p w14:paraId="6ACC038E" w14:textId="77777777" w:rsidR="00122D89" w:rsidRDefault="00122D89" w:rsidP="00990EAD">
            <w:pPr>
              <w:jc w:val="left"/>
              <w:rPr>
                <w:rFonts w:cstheme="minorHAnsi"/>
                <w:sz w:val="18"/>
                <w:szCs w:val="18"/>
              </w:rPr>
            </w:pPr>
          </w:p>
        </w:tc>
      </w:tr>
      <w:tr w:rsidR="00122D89" w:rsidRPr="00FA7BBB" w14:paraId="5358770D" w14:textId="77777777" w:rsidTr="00990EAD">
        <w:tc>
          <w:tcPr>
            <w:tcW w:w="1666" w:type="pct"/>
            <w:shd w:val="clear" w:color="auto" w:fill="auto"/>
          </w:tcPr>
          <w:p w14:paraId="133E1051" w14:textId="77777777" w:rsidR="00122D89" w:rsidRPr="00867EAA" w:rsidRDefault="00122D89" w:rsidP="00990EAD">
            <w:pPr>
              <w:jc w:val="left"/>
              <w:rPr>
                <w:rFonts w:cstheme="minorHAnsi"/>
                <w:sz w:val="18"/>
                <w:szCs w:val="18"/>
              </w:rPr>
            </w:pPr>
            <w:r>
              <w:rPr>
                <w:rFonts w:cstheme="minorHAnsi"/>
                <w:sz w:val="18"/>
                <w:szCs w:val="18"/>
              </w:rPr>
              <w:t>Izpodbijani sklep</w:t>
            </w:r>
          </w:p>
        </w:tc>
        <w:tc>
          <w:tcPr>
            <w:tcW w:w="1667" w:type="pct"/>
            <w:shd w:val="clear" w:color="auto" w:fill="auto"/>
          </w:tcPr>
          <w:p w14:paraId="4F049ECF" w14:textId="77777777" w:rsidR="00122D89" w:rsidRPr="00867EAA" w:rsidRDefault="00122D89" w:rsidP="00990EAD">
            <w:pPr>
              <w:jc w:val="left"/>
              <w:rPr>
                <w:rFonts w:cstheme="minorHAnsi"/>
                <w:sz w:val="18"/>
                <w:szCs w:val="18"/>
              </w:rPr>
            </w:pPr>
            <w:r w:rsidRPr="00B01E88">
              <w:rPr>
                <w:rFonts w:cstheme="minorHAnsi"/>
                <w:sz w:val="18"/>
                <w:szCs w:val="18"/>
              </w:rPr>
              <w:t>Stolpec z besedilom</w:t>
            </w:r>
          </w:p>
        </w:tc>
        <w:tc>
          <w:tcPr>
            <w:tcW w:w="1667" w:type="pct"/>
            <w:shd w:val="clear" w:color="auto" w:fill="auto"/>
          </w:tcPr>
          <w:p w14:paraId="7F4D4B8E" w14:textId="77777777" w:rsidR="00122D89" w:rsidRPr="00FA7BBB" w:rsidRDefault="00122D89" w:rsidP="00990EAD">
            <w:pPr>
              <w:jc w:val="left"/>
              <w:rPr>
                <w:rFonts w:cstheme="minorHAnsi"/>
                <w:sz w:val="18"/>
                <w:szCs w:val="18"/>
              </w:rPr>
            </w:pPr>
          </w:p>
        </w:tc>
      </w:tr>
      <w:tr w:rsidR="00122D89" w:rsidRPr="00FA7BBB" w14:paraId="0B714454" w14:textId="77777777" w:rsidTr="00990EAD">
        <w:tc>
          <w:tcPr>
            <w:tcW w:w="1666" w:type="pct"/>
            <w:shd w:val="clear" w:color="auto" w:fill="auto"/>
          </w:tcPr>
          <w:p w14:paraId="03DC204B" w14:textId="77777777" w:rsidR="00122D89" w:rsidRDefault="00122D89" w:rsidP="00990EAD">
            <w:pPr>
              <w:jc w:val="left"/>
              <w:rPr>
                <w:rFonts w:cstheme="minorHAnsi"/>
                <w:sz w:val="18"/>
                <w:szCs w:val="18"/>
              </w:rPr>
            </w:pPr>
            <w:r>
              <w:rPr>
                <w:rFonts w:cstheme="minorHAnsi"/>
                <w:sz w:val="18"/>
                <w:szCs w:val="18"/>
              </w:rPr>
              <w:t>Vlagatelji</w:t>
            </w:r>
          </w:p>
        </w:tc>
        <w:tc>
          <w:tcPr>
            <w:tcW w:w="1667" w:type="pct"/>
            <w:shd w:val="clear" w:color="auto" w:fill="auto"/>
          </w:tcPr>
          <w:p w14:paraId="2ECF864F" w14:textId="77777777" w:rsidR="00122D89" w:rsidRPr="00E36CE6" w:rsidRDefault="00122D89" w:rsidP="00990EAD">
            <w:pPr>
              <w:jc w:val="left"/>
              <w:rPr>
                <w:rFonts w:cstheme="minorHAnsi"/>
                <w:sz w:val="18"/>
                <w:szCs w:val="18"/>
              </w:rPr>
            </w:pPr>
            <w:r w:rsidRPr="00B01E88">
              <w:rPr>
                <w:rFonts w:cstheme="minorHAnsi"/>
                <w:sz w:val="18"/>
                <w:szCs w:val="18"/>
              </w:rPr>
              <w:t>Stolpec z besedilom</w:t>
            </w:r>
          </w:p>
        </w:tc>
        <w:tc>
          <w:tcPr>
            <w:tcW w:w="1667" w:type="pct"/>
            <w:shd w:val="clear" w:color="auto" w:fill="auto"/>
          </w:tcPr>
          <w:p w14:paraId="6A604CDA" w14:textId="77777777" w:rsidR="00122D89" w:rsidRPr="00FA7BBB" w:rsidRDefault="00122D89" w:rsidP="00990EAD">
            <w:pPr>
              <w:jc w:val="left"/>
              <w:rPr>
                <w:rFonts w:cstheme="minorHAnsi"/>
                <w:sz w:val="18"/>
                <w:szCs w:val="18"/>
              </w:rPr>
            </w:pPr>
            <w:r>
              <w:rPr>
                <w:rFonts w:cstheme="minorHAnsi"/>
                <w:sz w:val="18"/>
                <w:szCs w:val="18"/>
              </w:rPr>
              <w:t>Z enim pravnim sredstvom je lahko povezanih 1 ali več vlagateljev. Če je vlagateljev več kot 1, se jih našteje ločeno z vejico.</w:t>
            </w:r>
          </w:p>
        </w:tc>
      </w:tr>
    </w:tbl>
    <w:p w14:paraId="42C0D0ED" w14:textId="3F834EA7" w:rsidR="00122D89" w:rsidRDefault="00122D89" w:rsidP="00122D89">
      <w:r>
        <w:t xml:space="preserve">V seznamu se prikažejo podatki vseh pravnih sredstev na Srg zadevi, ki so rezultirali v izbrano </w:t>
      </w:r>
      <w:r w:rsidR="008C36F1">
        <w:t>Cs</w:t>
      </w:r>
      <w:r>
        <w:t>rg zadevo.</w:t>
      </w:r>
    </w:p>
    <w:p w14:paraId="2AAB7E97" w14:textId="581BE190" w:rsidR="004B56CC" w:rsidRPr="00122D89" w:rsidRDefault="004B56CC" w:rsidP="006C727A"/>
    <w:p w14:paraId="0D70ECEE" w14:textId="5CB3E1C6" w:rsidR="00D13C16" w:rsidRDefault="00D13C16" w:rsidP="00824B20">
      <w:pPr>
        <w:pStyle w:val="H4"/>
      </w:pPr>
      <w:bookmarkStart w:id="931" w:name="_Toc193265438"/>
      <w:r>
        <w:t>ZAVIHEK »</w:t>
      </w:r>
      <w:r w:rsidR="00DB20E9">
        <w:t>DOKUMENTI</w:t>
      </w:r>
      <w:r>
        <w:t>«</w:t>
      </w:r>
      <w:bookmarkEnd w:id="931"/>
    </w:p>
    <w:p w14:paraId="1DE4EED2" w14:textId="03243CE3" w:rsidR="00122D89" w:rsidRDefault="00E7747E" w:rsidP="006C727A">
      <w:pPr>
        <w:jc w:val="center"/>
      </w:pPr>
      <w:r w:rsidRPr="00E7747E">
        <w:rPr>
          <w:noProof/>
        </w:rPr>
        <w:t xml:space="preserve"> </w:t>
      </w:r>
      <w:r w:rsidRPr="00E7747E">
        <w:rPr>
          <w:noProof/>
        </w:rPr>
        <w:lastRenderedPageBreak/>
        <w:drawing>
          <wp:inline distT="0" distB="0" distL="0" distR="0" wp14:anchorId="44A6C1B5" wp14:editId="143B3C2E">
            <wp:extent cx="6496493" cy="5089744"/>
            <wp:effectExtent l="0" t="0" r="0" b="0"/>
            <wp:docPr id="678704279" name="Slika 1" descr="Slika, ki vsebuje besede besedilo, posnetek zaslona, zaslon, vzpored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704279" name="Slika 1" descr="Slika, ki vsebuje besede besedilo, posnetek zaslona, zaslon, vzporedno&#10;&#10;Opis je samodejno ustvarjen"/>
                    <pic:cNvPicPr/>
                  </pic:nvPicPr>
                  <pic:blipFill>
                    <a:blip r:embed="rId192"/>
                    <a:stretch>
                      <a:fillRect/>
                    </a:stretch>
                  </pic:blipFill>
                  <pic:spPr>
                    <a:xfrm>
                      <a:off x="0" y="0"/>
                      <a:ext cx="6502666" cy="5094581"/>
                    </a:xfrm>
                    <a:prstGeom prst="rect">
                      <a:avLst/>
                    </a:prstGeom>
                  </pic:spPr>
                </pic:pic>
              </a:graphicData>
            </a:graphic>
          </wp:inline>
        </w:drawing>
      </w:r>
    </w:p>
    <w:p w14:paraId="1AAE6E34" w14:textId="5D4AADFB" w:rsidR="00122D89" w:rsidRDefault="00122D89" w:rsidP="00122D89">
      <w:pPr>
        <w:pStyle w:val="Napis"/>
        <w:jc w:val="center"/>
        <w:rPr>
          <w:rFonts w:cstheme="minorHAnsi"/>
          <w:b w:val="0"/>
          <w:bCs w:val="0"/>
          <w:noProof/>
        </w:rPr>
      </w:pPr>
      <w:bookmarkStart w:id="932" w:name="_Toc19259542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141</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Csrg vpisniku – zavihek »Dokumenti«</w:t>
      </w:r>
      <w:bookmarkEnd w:id="932"/>
    </w:p>
    <w:p w14:paraId="30C68A8C" w14:textId="77777777" w:rsidR="00122D89" w:rsidRDefault="00122D89" w:rsidP="00122D89"/>
    <w:p w14:paraId="4BBDE58A" w14:textId="721C2382" w:rsidR="00122D89" w:rsidRDefault="00122D89" w:rsidP="00122D89">
      <w:r>
        <w:t xml:space="preserve">V seznamu »Glavni spis« </w:t>
      </w:r>
      <w:r w:rsidR="00F3753A">
        <w:t xml:space="preserve">na prvem nivoju </w:t>
      </w:r>
      <w:r>
        <w:t>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22D89" w:rsidRPr="00FA7BBB" w14:paraId="6EAC1468" w14:textId="77777777" w:rsidTr="00990EAD">
        <w:tc>
          <w:tcPr>
            <w:tcW w:w="1666" w:type="pct"/>
            <w:shd w:val="clear" w:color="auto" w:fill="D9E2F3" w:themeFill="accent1" w:themeFillTint="33"/>
          </w:tcPr>
          <w:p w14:paraId="4F1BC050" w14:textId="77777777" w:rsidR="00122D89" w:rsidRPr="00FA7BBB" w:rsidRDefault="00122D89"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76ADAD74" w14:textId="77777777" w:rsidR="00122D89" w:rsidRPr="00FA7BBB" w:rsidRDefault="00122D89"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FE426A9" w14:textId="77777777" w:rsidR="00122D89" w:rsidRPr="00FA7BBB" w:rsidRDefault="00122D89" w:rsidP="00990EAD">
            <w:pPr>
              <w:jc w:val="center"/>
              <w:rPr>
                <w:rFonts w:cstheme="minorHAnsi"/>
                <w:b/>
                <w:sz w:val="18"/>
                <w:szCs w:val="18"/>
              </w:rPr>
            </w:pPr>
            <w:r>
              <w:rPr>
                <w:rFonts w:cstheme="minorHAnsi"/>
                <w:b/>
                <w:sz w:val="18"/>
                <w:szCs w:val="18"/>
              </w:rPr>
              <w:t>Opomba</w:t>
            </w:r>
          </w:p>
        </w:tc>
      </w:tr>
      <w:tr w:rsidR="00122D89" w:rsidRPr="00FA7BBB" w14:paraId="76FEF4C1" w14:textId="77777777" w:rsidTr="00990EAD">
        <w:tc>
          <w:tcPr>
            <w:tcW w:w="1666" w:type="pct"/>
            <w:shd w:val="clear" w:color="auto" w:fill="auto"/>
          </w:tcPr>
          <w:p w14:paraId="5A97D317" w14:textId="31055308" w:rsidR="00122D89" w:rsidRDefault="00122D89" w:rsidP="00990EAD">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0D89F632" w14:textId="77777777" w:rsidR="00122D89" w:rsidRDefault="00122D89" w:rsidP="00990EAD">
            <w:pPr>
              <w:jc w:val="left"/>
              <w:rPr>
                <w:rFonts w:cstheme="minorHAnsi"/>
                <w:sz w:val="18"/>
                <w:szCs w:val="18"/>
              </w:rPr>
            </w:pPr>
          </w:p>
        </w:tc>
        <w:tc>
          <w:tcPr>
            <w:tcW w:w="1667" w:type="pct"/>
            <w:shd w:val="clear" w:color="auto" w:fill="auto"/>
          </w:tcPr>
          <w:p w14:paraId="6FEC3216" w14:textId="77777777" w:rsidR="001F7975" w:rsidRDefault="001F7975" w:rsidP="001F7975">
            <w:pPr>
              <w:jc w:val="left"/>
              <w:rPr>
                <w:rFonts w:cstheme="minorHAnsi"/>
                <w:sz w:val="18"/>
                <w:szCs w:val="18"/>
              </w:rPr>
            </w:pPr>
            <w:r>
              <w:rPr>
                <w:rFonts w:cstheme="minorHAnsi"/>
                <w:sz w:val="18"/>
                <w:szCs w:val="18"/>
              </w:rPr>
              <w:t>Stolpec vsebuje naslednje funkcijske gumbe:</w:t>
            </w:r>
          </w:p>
          <w:p w14:paraId="534A75E5" w14:textId="77777777" w:rsidR="001F7975" w:rsidRDefault="001F7975" w:rsidP="00BD5DF6">
            <w:pPr>
              <w:pStyle w:val="Odstavekseznama"/>
              <w:numPr>
                <w:ilvl w:val="0"/>
                <w:numId w:val="4"/>
              </w:numPr>
              <w:ind w:left="187" w:hanging="108"/>
              <w:jc w:val="left"/>
              <w:rPr>
                <w:rFonts w:cstheme="minorHAnsi"/>
                <w:sz w:val="18"/>
                <w:szCs w:val="18"/>
              </w:rPr>
            </w:pPr>
            <w:r>
              <w:rPr>
                <w:rFonts w:cstheme="minorHAnsi"/>
                <w:sz w:val="18"/>
                <w:szCs w:val="18"/>
              </w:rPr>
              <w:t>Gumb »Odpri«,</w:t>
            </w:r>
          </w:p>
          <w:p w14:paraId="6A99AE6D" w14:textId="77777777" w:rsidR="001F7975" w:rsidRDefault="001F7975" w:rsidP="00BD5DF6">
            <w:pPr>
              <w:pStyle w:val="Odstavekseznama"/>
              <w:numPr>
                <w:ilvl w:val="0"/>
                <w:numId w:val="4"/>
              </w:numPr>
              <w:ind w:left="187" w:hanging="108"/>
              <w:jc w:val="left"/>
              <w:rPr>
                <w:rFonts w:cstheme="minorHAnsi"/>
                <w:sz w:val="18"/>
                <w:szCs w:val="18"/>
              </w:rPr>
            </w:pPr>
            <w:r>
              <w:rPr>
                <w:rFonts w:cstheme="minorHAnsi"/>
                <w:sz w:val="18"/>
                <w:szCs w:val="18"/>
              </w:rPr>
              <w:t>Gumb »Prenesi«,</w:t>
            </w:r>
          </w:p>
          <w:p w14:paraId="24C57C71" w14:textId="77777777" w:rsidR="001F7975" w:rsidRDefault="001F7975" w:rsidP="00BD5DF6">
            <w:pPr>
              <w:pStyle w:val="Odstavekseznama"/>
              <w:numPr>
                <w:ilvl w:val="0"/>
                <w:numId w:val="4"/>
              </w:numPr>
              <w:ind w:left="187" w:hanging="108"/>
              <w:jc w:val="left"/>
              <w:rPr>
                <w:rFonts w:cstheme="minorHAnsi"/>
                <w:sz w:val="18"/>
                <w:szCs w:val="18"/>
              </w:rPr>
            </w:pPr>
            <w:r>
              <w:rPr>
                <w:rFonts w:cstheme="minorHAnsi"/>
                <w:sz w:val="18"/>
                <w:szCs w:val="18"/>
              </w:rPr>
              <w:t>Gumb »Uredi«,</w:t>
            </w:r>
          </w:p>
          <w:p w14:paraId="00B691AB" w14:textId="4743C3A8" w:rsidR="00122D89" w:rsidRPr="00FA7BBB" w:rsidRDefault="001F7975" w:rsidP="00BD5DF6">
            <w:pPr>
              <w:pStyle w:val="Odstavekseznama"/>
              <w:numPr>
                <w:ilvl w:val="0"/>
                <w:numId w:val="4"/>
              </w:numPr>
              <w:ind w:left="187" w:hanging="108"/>
              <w:jc w:val="left"/>
              <w:rPr>
                <w:rFonts w:cstheme="minorHAnsi"/>
                <w:sz w:val="18"/>
                <w:szCs w:val="18"/>
              </w:rPr>
            </w:pPr>
            <w:r>
              <w:rPr>
                <w:rFonts w:cstheme="minorHAnsi"/>
                <w:sz w:val="18"/>
                <w:szCs w:val="18"/>
              </w:rPr>
              <w:t>Gumb »Vroči PD«.</w:t>
            </w:r>
          </w:p>
        </w:tc>
      </w:tr>
      <w:tr w:rsidR="00360800" w:rsidRPr="00FA7BBB" w14:paraId="5D955D88" w14:textId="77777777" w:rsidTr="00990EAD">
        <w:tc>
          <w:tcPr>
            <w:tcW w:w="1666" w:type="pct"/>
            <w:shd w:val="clear" w:color="auto" w:fill="auto"/>
          </w:tcPr>
          <w:p w14:paraId="672E6900" w14:textId="4719962B" w:rsidR="00360800" w:rsidRDefault="00360800" w:rsidP="00360800">
            <w:pPr>
              <w:jc w:val="left"/>
              <w:rPr>
                <w:rFonts w:cstheme="minorHAnsi"/>
                <w:i/>
                <w:iCs/>
                <w:sz w:val="18"/>
                <w:szCs w:val="18"/>
              </w:rPr>
            </w:pPr>
            <w:r>
              <w:rPr>
                <w:rFonts w:cstheme="minorHAnsi"/>
                <w:sz w:val="18"/>
                <w:szCs w:val="18"/>
              </w:rPr>
              <w:t>Srg številka</w:t>
            </w:r>
          </w:p>
        </w:tc>
        <w:tc>
          <w:tcPr>
            <w:tcW w:w="1667" w:type="pct"/>
            <w:shd w:val="clear" w:color="auto" w:fill="auto"/>
          </w:tcPr>
          <w:p w14:paraId="7A7F117E" w14:textId="3BA2CACF" w:rsidR="00360800" w:rsidRDefault="00360800" w:rsidP="00360800">
            <w:pPr>
              <w:jc w:val="left"/>
              <w:rPr>
                <w:rFonts w:cstheme="minorHAnsi"/>
                <w:sz w:val="18"/>
                <w:szCs w:val="18"/>
              </w:rPr>
            </w:pPr>
            <w:r>
              <w:rPr>
                <w:rFonts w:cstheme="minorHAnsi"/>
                <w:sz w:val="18"/>
                <w:szCs w:val="18"/>
              </w:rPr>
              <w:t>Stolpec z besedilom</w:t>
            </w:r>
          </w:p>
        </w:tc>
        <w:tc>
          <w:tcPr>
            <w:tcW w:w="1667" w:type="pct"/>
            <w:shd w:val="clear" w:color="auto" w:fill="auto"/>
          </w:tcPr>
          <w:p w14:paraId="77CF0F92" w14:textId="6F4B4335" w:rsidR="00360800" w:rsidRDefault="00360800" w:rsidP="00360800">
            <w:pPr>
              <w:jc w:val="left"/>
              <w:rPr>
                <w:rFonts w:cstheme="minorHAnsi"/>
                <w:sz w:val="18"/>
                <w:szCs w:val="18"/>
              </w:rPr>
            </w:pPr>
            <w:r>
              <w:rPr>
                <w:rFonts w:cstheme="minorHAnsi"/>
                <w:sz w:val="18"/>
                <w:szCs w:val="18"/>
              </w:rPr>
              <w:t xml:space="preserve">Stolpec je prikazan samo v primeru </w:t>
            </w:r>
            <w:r w:rsidRPr="008A13A8">
              <w:rPr>
                <w:rFonts w:cstheme="minorHAnsi"/>
                <w:sz w:val="18"/>
                <w:szCs w:val="18"/>
              </w:rPr>
              <w:t>slo. statusnih sprememb, ko eno ali več pravnih sredstev iz več kot ene Srg zadeve rezultira v pritožbeno zadevo, se sklop ponovi za vsako Srg zadevo, ki je rezultirala v to pritožbeno zadevo.</w:t>
            </w:r>
          </w:p>
        </w:tc>
      </w:tr>
      <w:tr w:rsidR="00122D89" w:rsidRPr="00FA7BBB" w14:paraId="56782178" w14:textId="77777777" w:rsidTr="00990EAD">
        <w:tc>
          <w:tcPr>
            <w:tcW w:w="1666" w:type="pct"/>
            <w:shd w:val="clear" w:color="auto" w:fill="auto"/>
          </w:tcPr>
          <w:p w14:paraId="2E0093B1" w14:textId="77777777" w:rsidR="00122D89" w:rsidRDefault="00122D89" w:rsidP="00990EAD">
            <w:pPr>
              <w:jc w:val="left"/>
              <w:rPr>
                <w:rFonts w:cstheme="minorHAnsi"/>
                <w:sz w:val="18"/>
                <w:szCs w:val="18"/>
              </w:rPr>
            </w:pPr>
            <w:r>
              <w:rPr>
                <w:rFonts w:cstheme="minorHAnsi"/>
                <w:sz w:val="18"/>
                <w:szCs w:val="18"/>
              </w:rPr>
              <w:t>Zap. št.</w:t>
            </w:r>
          </w:p>
        </w:tc>
        <w:tc>
          <w:tcPr>
            <w:tcW w:w="1667" w:type="pct"/>
            <w:shd w:val="clear" w:color="auto" w:fill="auto"/>
          </w:tcPr>
          <w:p w14:paraId="672EAAD1" w14:textId="77777777" w:rsidR="00122D89" w:rsidRPr="00FA7BBB" w:rsidRDefault="00122D89"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045BF2A4" w14:textId="4CDEC91C" w:rsidR="00122D89" w:rsidRPr="005375E1" w:rsidRDefault="00E452E0" w:rsidP="00990EAD">
            <w:pPr>
              <w:jc w:val="left"/>
              <w:rPr>
                <w:rFonts w:cstheme="minorHAnsi"/>
                <w:b/>
                <w:bCs/>
                <w:sz w:val="18"/>
                <w:szCs w:val="18"/>
              </w:rPr>
            </w:pPr>
            <w:r>
              <w:rPr>
                <w:rFonts w:cstheme="minorHAnsi"/>
                <w:sz w:val="18"/>
                <w:szCs w:val="18"/>
              </w:rPr>
              <w:t xml:space="preserve">Zaporedna številka dokumenta v </w:t>
            </w:r>
            <w:r>
              <w:rPr>
                <w:rFonts w:cstheme="minorHAnsi"/>
                <w:sz w:val="18"/>
                <w:szCs w:val="18"/>
              </w:rPr>
              <w:lastRenderedPageBreak/>
              <w:t>seznamu glavnega spisa se določi avtomatično ob uvrstitvi dokumenta v seznam. Zaporedna številka se določi kot naslednja prosta številka, začenši od 1 dalje. Zaporedna številka dokumenta v seznamu glavnega spisa nima predpone.</w:t>
            </w:r>
          </w:p>
        </w:tc>
      </w:tr>
      <w:tr w:rsidR="00122D89" w:rsidRPr="00FA7BBB" w14:paraId="2A420061" w14:textId="77777777" w:rsidTr="00990EAD">
        <w:tc>
          <w:tcPr>
            <w:tcW w:w="1666" w:type="pct"/>
            <w:shd w:val="clear" w:color="auto" w:fill="auto"/>
          </w:tcPr>
          <w:p w14:paraId="59A8D2A8" w14:textId="77777777" w:rsidR="00122D89" w:rsidRDefault="00122D89" w:rsidP="00990EAD">
            <w:pPr>
              <w:jc w:val="left"/>
              <w:rPr>
                <w:rFonts w:cstheme="minorHAnsi"/>
                <w:sz w:val="18"/>
                <w:szCs w:val="18"/>
              </w:rPr>
            </w:pPr>
            <w:r>
              <w:rPr>
                <w:rFonts w:cstheme="minorHAnsi"/>
                <w:sz w:val="18"/>
                <w:szCs w:val="18"/>
              </w:rPr>
              <w:lastRenderedPageBreak/>
              <w:t>Datum</w:t>
            </w:r>
          </w:p>
        </w:tc>
        <w:tc>
          <w:tcPr>
            <w:tcW w:w="1667" w:type="pct"/>
            <w:shd w:val="clear" w:color="auto" w:fill="auto"/>
          </w:tcPr>
          <w:p w14:paraId="3CA65D9C" w14:textId="77777777" w:rsidR="00122D89" w:rsidRPr="00FA7BBB" w:rsidRDefault="00122D89" w:rsidP="00990EAD">
            <w:pPr>
              <w:jc w:val="left"/>
              <w:rPr>
                <w:rFonts w:cstheme="minorHAnsi"/>
                <w:sz w:val="18"/>
                <w:szCs w:val="18"/>
              </w:rPr>
            </w:pPr>
            <w:r>
              <w:rPr>
                <w:rFonts w:cstheme="minorHAnsi"/>
                <w:sz w:val="18"/>
                <w:szCs w:val="18"/>
              </w:rPr>
              <w:t>Stolpec z datumom</w:t>
            </w:r>
          </w:p>
        </w:tc>
        <w:tc>
          <w:tcPr>
            <w:tcW w:w="1667" w:type="pct"/>
            <w:shd w:val="clear" w:color="auto" w:fill="auto"/>
          </w:tcPr>
          <w:p w14:paraId="5561F6B2" w14:textId="77777777" w:rsidR="00122D89" w:rsidRPr="00FA7BBB" w:rsidRDefault="00122D89" w:rsidP="00990EAD">
            <w:pPr>
              <w:jc w:val="left"/>
              <w:rPr>
                <w:rFonts w:cstheme="minorHAnsi"/>
                <w:sz w:val="18"/>
                <w:szCs w:val="18"/>
              </w:rPr>
            </w:pPr>
          </w:p>
        </w:tc>
      </w:tr>
      <w:tr w:rsidR="00122D89" w:rsidRPr="00FA7BBB" w14:paraId="2D68B848" w14:textId="77777777" w:rsidTr="00990EAD">
        <w:tc>
          <w:tcPr>
            <w:tcW w:w="1666" w:type="pct"/>
            <w:shd w:val="clear" w:color="auto" w:fill="auto"/>
          </w:tcPr>
          <w:p w14:paraId="41154A6D" w14:textId="77777777" w:rsidR="00122D89" w:rsidRDefault="00122D89" w:rsidP="00990EAD">
            <w:pPr>
              <w:jc w:val="left"/>
              <w:rPr>
                <w:rFonts w:cstheme="minorHAnsi"/>
                <w:sz w:val="18"/>
                <w:szCs w:val="18"/>
              </w:rPr>
            </w:pPr>
            <w:r>
              <w:rPr>
                <w:rFonts w:cstheme="minorHAnsi"/>
                <w:sz w:val="18"/>
                <w:szCs w:val="18"/>
              </w:rPr>
              <w:t>Vrsta</w:t>
            </w:r>
          </w:p>
        </w:tc>
        <w:tc>
          <w:tcPr>
            <w:tcW w:w="1667" w:type="pct"/>
            <w:shd w:val="clear" w:color="auto" w:fill="auto"/>
          </w:tcPr>
          <w:p w14:paraId="68D5127C" w14:textId="77777777" w:rsidR="00122D89" w:rsidRPr="00FA7BBB" w:rsidRDefault="00122D89" w:rsidP="00990EAD">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5133058C" w14:textId="77777777" w:rsidR="00122D89" w:rsidRPr="00FA7BBB" w:rsidRDefault="00122D89" w:rsidP="00990EAD">
            <w:pPr>
              <w:jc w:val="left"/>
              <w:rPr>
                <w:rFonts w:cstheme="minorHAnsi"/>
                <w:sz w:val="18"/>
                <w:szCs w:val="18"/>
              </w:rPr>
            </w:pPr>
          </w:p>
        </w:tc>
      </w:tr>
      <w:tr w:rsidR="00122D89" w:rsidRPr="00FA7BBB" w14:paraId="76A7A084" w14:textId="77777777" w:rsidTr="00990EAD">
        <w:tc>
          <w:tcPr>
            <w:tcW w:w="1666" w:type="pct"/>
            <w:shd w:val="clear" w:color="auto" w:fill="auto"/>
          </w:tcPr>
          <w:p w14:paraId="257275A1" w14:textId="77777777" w:rsidR="00122D89" w:rsidRDefault="00122D89" w:rsidP="00990EAD">
            <w:pPr>
              <w:jc w:val="left"/>
              <w:rPr>
                <w:rFonts w:cstheme="minorHAnsi"/>
                <w:sz w:val="18"/>
                <w:szCs w:val="18"/>
              </w:rPr>
            </w:pPr>
            <w:r>
              <w:rPr>
                <w:rFonts w:cstheme="minorHAnsi"/>
                <w:sz w:val="18"/>
                <w:szCs w:val="18"/>
              </w:rPr>
              <w:t>SPOT?</w:t>
            </w:r>
          </w:p>
        </w:tc>
        <w:tc>
          <w:tcPr>
            <w:tcW w:w="1667" w:type="pct"/>
            <w:shd w:val="clear" w:color="auto" w:fill="auto"/>
          </w:tcPr>
          <w:p w14:paraId="3317624D" w14:textId="77777777" w:rsidR="00122D89" w:rsidRDefault="00122D89" w:rsidP="00990EAD">
            <w:pPr>
              <w:jc w:val="left"/>
              <w:rPr>
                <w:rFonts w:cstheme="minorHAnsi"/>
                <w:sz w:val="18"/>
                <w:szCs w:val="18"/>
              </w:rPr>
            </w:pPr>
            <w:r w:rsidRPr="00CE016C">
              <w:rPr>
                <w:rFonts w:cstheme="minorHAnsi"/>
                <w:sz w:val="18"/>
                <w:szCs w:val="18"/>
              </w:rPr>
              <w:t>Stolpec z besedilom</w:t>
            </w:r>
          </w:p>
          <w:p w14:paraId="23230262" w14:textId="77777777" w:rsidR="00122D89" w:rsidRPr="00FA7BBB" w:rsidRDefault="00122D89" w:rsidP="00990EAD">
            <w:pPr>
              <w:jc w:val="left"/>
              <w:rPr>
                <w:rFonts w:cstheme="minorHAnsi"/>
                <w:sz w:val="18"/>
                <w:szCs w:val="18"/>
              </w:rPr>
            </w:pPr>
            <w:r>
              <w:rPr>
                <w:rFonts w:cstheme="minorHAnsi"/>
                <w:sz w:val="18"/>
                <w:szCs w:val="18"/>
              </w:rPr>
              <w:t>(vrednosti »DA« in »NE«)</w:t>
            </w:r>
          </w:p>
        </w:tc>
        <w:tc>
          <w:tcPr>
            <w:tcW w:w="1667" w:type="pct"/>
            <w:shd w:val="clear" w:color="auto" w:fill="auto"/>
          </w:tcPr>
          <w:p w14:paraId="111F3E59" w14:textId="77777777" w:rsidR="00122D89" w:rsidRPr="00FA7BBB" w:rsidRDefault="00122D89" w:rsidP="00990EAD">
            <w:pPr>
              <w:jc w:val="left"/>
              <w:rPr>
                <w:rFonts w:cstheme="minorHAnsi"/>
                <w:sz w:val="18"/>
                <w:szCs w:val="18"/>
              </w:rPr>
            </w:pPr>
          </w:p>
        </w:tc>
      </w:tr>
      <w:tr w:rsidR="00122D89" w:rsidRPr="00FA7BBB" w14:paraId="262AB3FB" w14:textId="77777777" w:rsidTr="00990EAD">
        <w:tc>
          <w:tcPr>
            <w:tcW w:w="1666" w:type="pct"/>
            <w:shd w:val="clear" w:color="auto" w:fill="auto"/>
          </w:tcPr>
          <w:p w14:paraId="17C5CD09" w14:textId="77777777" w:rsidR="00122D89" w:rsidRDefault="00122D89" w:rsidP="00990EAD">
            <w:pPr>
              <w:jc w:val="left"/>
              <w:rPr>
                <w:rFonts w:cstheme="minorHAnsi"/>
                <w:sz w:val="18"/>
                <w:szCs w:val="18"/>
              </w:rPr>
            </w:pPr>
            <w:r>
              <w:rPr>
                <w:rFonts w:cstheme="minorHAnsi"/>
                <w:sz w:val="18"/>
                <w:szCs w:val="18"/>
              </w:rPr>
              <w:t>CEH?</w:t>
            </w:r>
          </w:p>
        </w:tc>
        <w:tc>
          <w:tcPr>
            <w:tcW w:w="1667" w:type="pct"/>
            <w:shd w:val="clear" w:color="auto" w:fill="auto"/>
          </w:tcPr>
          <w:p w14:paraId="1A578719" w14:textId="77777777" w:rsidR="00122D89" w:rsidRDefault="00122D89" w:rsidP="00990EAD">
            <w:pPr>
              <w:jc w:val="left"/>
              <w:rPr>
                <w:rFonts w:cstheme="minorHAnsi"/>
                <w:sz w:val="18"/>
                <w:szCs w:val="18"/>
              </w:rPr>
            </w:pPr>
            <w:r w:rsidRPr="00CE016C">
              <w:rPr>
                <w:rFonts w:cstheme="minorHAnsi"/>
                <w:sz w:val="18"/>
                <w:szCs w:val="18"/>
              </w:rPr>
              <w:t>Stolpec z besedilom</w:t>
            </w:r>
          </w:p>
          <w:p w14:paraId="2AE67FBB" w14:textId="77777777" w:rsidR="00122D89" w:rsidRPr="00FA7BBB" w:rsidRDefault="00122D89" w:rsidP="00990EAD">
            <w:pPr>
              <w:jc w:val="left"/>
              <w:rPr>
                <w:rFonts w:cstheme="minorHAnsi"/>
                <w:sz w:val="18"/>
                <w:szCs w:val="18"/>
              </w:rPr>
            </w:pPr>
            <w:r>
              <w:rPr>
                <w:rFonts w:cstheme="minorHAnsi"/>
                <w:sz w:val="18"/>
                <w:szCs w:val="18"/>
              </w:rPr>
              <w:t>(vrednosti »DA« in »NE«)</w:t>
            </w:r>
          </w:p>
        </w:tc>
        <w:tc>
          <w:tcPr>
            <w:tcW w:w="1667" w:type="pct"/>
            <w:shd w:val="clear" w:color="auto" w:fill="auto"/>
          </w:tcPr>
          <w:p w14:paraId="67BF04DE" w14:textId="77777777" w:rsidR="00122D89" w:rsidRPr="00FA7BBB" w:rsidRDefault="00122D89" w:rsidP="00990EAD">
            <w:pPr>
              <w:jc w:val="left"/>
              <w:rPr>
                <w:rFonts w:cstheme="minorHAnsi"/>
                <w:sz w:val="18"/>
                <w:szCs w:val="18"/>
              </w:rPr>
            </w:pPr>
          </w:p>
        </w:tc>
      </w:tr>
      <w:tr w:rsidR="00122D89" w:rsidRPr="00FA7BBB" w14:paraId="42FE3FB1" w14:textId="77777777" w:rsidTr="00990EAD">
        <w:tc>
          <w:tcPr>
            <w:tcW w:w="1666" w:type="pct"/>
            <w:shd w:val="clear" w:color="auto" w:fill="auto"/>
          </w:tcPr>
          <w:p w14:paraId="4F477D46" w14:textId="77777777" w:rsidR="00122D89" w:rsidRDefault="00122D89" w:rsidP="00990EAD">
            <w:pPr>
              <w:jc w:val="left"/>
              <w:rPr>
                <w:rFonts w:cstheme="minorHAnsi"/>
                <w:sz w:val="18"/>
                <w:szCs w:val="18"/>
              </w:rPr>
            </w:pPr>
            <w:r>
              <w:rPr>
                <w:rFonts w:cstheme="minorHAnsi"/>
                <w:sz w:val="18"/>
                <w:szCs w:val="18"/>
              </w:rPr>
              <w:t>Opis</w:t>
            </w:r>
          </w:p>
        </w:tc>
        <w:tc>
          <w:tcPr>
            <w:tcW w:w="1667" w:type="pct"/>
            <w:shd w:val="clear" w:color="auto" w:fill="auto"/>
          </w:tcPr>
          <w:p w14:paraId="049DBF26" w14:textId="77777777" w:rsidR="00122D89" w:rsidRPr="00FA7BBB" w:rsidRDefault="00122D89" w:rsidP="00990EAD">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32BACAAE" w14:textId="77777777" w:rsidR="00122D89" w:rsidRPr="00FA7BBB" w:rsidRDefault="00122D89" w:rsidP="00990EAD">
            <w:pPr>
              <w:jc w:val="left"/>
              <w:rPr>
                <w:rFonts w:cstheme="minorHAnsi"/>
                <w:sz w:val="18"/>
                <w:szCs w:val="18"/>
              </w:rPr>
            </w:pPr>
          </w:p>
        </w:tc>
      </w:tr>
      <w:tr w:rsidR="008B05CA" w:rsidRPr="00FA7BBB" w14:paraId="3432BC8F" w14:textId="77777777" w:rsidTr="00990EAD">
        <w:tc>
          <w:tcPr>
            <w:tcW w:w="1666" w:type="pct"/>
            <w:shd w:val="clear" w:color="auto" w:fill="auto"/>
          </w:tcPr>
          <w:p w14:paraId="43115BBA" w14:textId="6710191F" w:rsidR="008B05CA" w:rsidRDefault="008B05CA" w:rsidP="00990EAD">
            <w:pPr>
              <w:jc w:val="left"/>
              <w:rPr>
                <w:rFonts w:cstheme="minorHAnsi"/>
                <w:sz w:val="18"/>
                <w:szCs w:val="18"/>
              </w:rPr>
            </w:pPr>
            <w:r>
              <w:rPr>
                <w:rFonts w:cstheme="minorHAnsi"/>
                <w:sz w:val="18"/>
                <w:szCs w:val="18"/>
              </w:rPr>
              <w:t>Status</w:t>
            </w:r>
          </w:p>
        </w:tc>
        <w:tc>
          <w:tcPr>
            <w:tcW w:w="1667" w:type="pct"/>
            <w:shd w:val="clear" w:color="auto" w:fill="auto"/>
          </w:tcPr>
          <w:p w14:paraId="0BF8D753" w14:textId="72C8CDDC" w:rsidR="008B05CA" w:rsidRPr="00CE016C" w:rsidRDefault="008B05CA"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64693C14" w14:textId="77777777" w:rsidR="008B05CA" w:rsidRPr="00FA7BBB" w:rsidRDefault="008B05CA" w:rsidP="00990EAD">
            <w:pPr>
              <w:jc w:val="left"/>
              <w:rPr>
                <w:rFonts w:cstheme="minorHAnsi"/>
                <w:sz w:val="18"/>
                <w:szCs w:val="18"/>
              </w:rPr>
            </w:pPr>
          </w:p>
        </w:tc>
      </w:tr>
      <w:tr w:rsidR="003137EF" w:rsidRPr="00FA7BBB" w14:paraId="2DC32774" w14:textId="77777777" w:rsidTr="00990EAD">
        <w:tc>
          <w:tcPr>
            <w:tcW w:w="1666" w:type="pct"/>
            <w:shd w:val="clear" w:color="auto" w:fill="auto"/>
          </w:tcPr>
          <w:p w14:paraId="45AEEAA4" w14:textId="44856BE0" w:rsidR="003137EF" w:rsidRDefault="003137EF" w:rsidP="003137EF">
            <w:pPr>
              <w:jc w:val="left"/>
              <w:rPr>
                <w:rFonts w:cstheme="minorHAnsi"/>
                <w:sz w:val="18"/>
                <w:szCs w:val="18"/>
              </w:rPr>
            </w:pPr>
            <w:r>
              <w:rPr>
                <w:rFonts w:cstheme="minorHAnsi"/>
                <w:sz w:val="18"/>
                <w:szCs w:val="18"/>
              </w:rPr>
              <w:t>Status objave (eObjave)</w:t>
            </w:r>
          </w:p>
        </w:tc>
        <w:tc>
          <w:tcPr>
            <w:tcW w:w="1667" w:type="pct"/>
            <w:shd w:val="clear" w:color="auto" w:fill="auto"/>
          </w:tcPr>
          <w:p w14:paraId="626C7483" w14:textId="4D885467" w:rsidR="003137EF" w:rsidRDefault="003137EF" w:rsidP="003137EF">
            <w:pPr>
              <w:jc w:val="left"/>
              <w:rPr>
                <w:rFonts w:cstheme="minorHAnsi"/>
                <w:sz w:val="18"/>
                <w:szCs w:val="18"/>
              </w:rPr>
            </w:pPr>
            <w:r>
              <w:rPr>
                <w:rFonts w:cstheme="minorHAnsi"/>
                <w:sz w:val="18"/>
                <w:szCs w:val="18"/>
              </w:rPr>
              <w:t>Stolpec z besedilom</w:t>
            </w:r>
          </w:p>
        </w:tc>
        <w:tc>
          <w:tcPr>
            <w:tcW w:w="1667" w:type="pct"/>
            <w:shd w:val="clear" w:color="auto" w:fill="auto"/>
          </w:tcPr>
          <w:p w14:paraId="75BEA4BF" w14:textId="77777777" w:rsidR="003137EF" w:rsidRPr="00FA7BBB" w:rsidRDefault="003137EF" w:rsidP="003137EF">
            <w:pPr>
              <w:jc w:val="left"/>
              <w:rPr>
                <w:rFonts w:cstheme="minorHAnsi"/>
                <w:sz w:val="18"/>
                <w:szCs w:val="18"/>
              </w:rPr>
            </w:pPr>
          </w:p>
        </w:tc>
      </w:tr>
      <w:tr w:rsidR="003137EF" w:rsidRPr="00FA7BBB" w14:paraId="268C03FD" w14:textId="77777777" w:rsidTr="00990EAD">
        <w:tc>
          <w:tcPr>
            <w:tcW w:w="1666" w:type="pct"/>
            <w:shd w:val="clear" w:color="auto" w:fill="auto"/>
          </w:tcPr>
          <w:p w14:paraId="1537F1AA" w14:textId="31E9458D" w:rsidR="003137EF" w:rsidRDefault="003137EF" w:rsidP="003137EF">
            <w:pPr>
              <w:jc w:val="left"/>
              <w:rPr>
                <w:rFonts w:cstheme="minorHAnsi"/>
                <w:sz w:val="18"/>
                <w:szCs w:val="18"/>
              </w:rPr>
            </w:pPr>
            <w:r>
              <w:rPr>
                <w:rFonts w:cstheme="minorHAnsi"/>
                <w:sz w:val="18"/>
                <w:szCs w:val="18"/>
              </w:rPr>
              <w:t>Status prenosa (EDS)</w:t>
            </w:r>
          </w:p>
        </w:tc>
        <w:tc>
          <w:tcPr>
            <w:tcW w:w="1667" w:type="pct"/>
            <w:shd w:val="clear" w:color="auto" w:fill="auto"/>
          </w:tcPr>
          <w:p w14:paraId="1E3EC3D4" w14:textId="105D7A9B" w:rsidR="003137EF" w:rsidRDefault="003137EF" w:rsidP="003137EF">
            <w:pPr>
              <w:jc w:val="left"/>
              <w:rPr>
                <w:rFonts w:cstheme="minorHAnsi"/>
                <w:sz w:val="18"/>
                <w:szCs w:val="18"/>
              </w:rPr>
            </w:pPr>
            <w:r>
              <w:rPr>
                <w:rFonts w:cstheme="minorHAnsi"/>
                <w:sz w:val="18"/>
                <w:szCs w:val="18"/>
              </w:rPr>
              <w:t>Stolpec z besedilom</w:t>
            </w:r>
          </w:p>
        </w:tc>
        <w:tc>
          <w:tcPr>
            <w:tcW w:w="1667" w:type="pct"/>
            <w:shd w:val="clear" w:color="auto" w:fill="auto"/>
          </w:tcPr>
          <w:p w14:paraId="68EB50EA" w14:textId="77777777" w:rsidR="003137EF" w:rsidRPr="00FA7BBB" w:rsidRDefault="003137EF" w:rsidP="003137EF">
            <w:pPr>
              <w:jc w:val="left"/>
              <w:rPr>
                <w:rFonts w:cstheme="minorHAnsi"/>
                <w:sz w:val="18"/>
                <w:szCs w:val="18"/>
              </w:rPr>
            </w:pPr>
          </w:p>
        </w:tc>
      </w:tr>
    </w:tbl>
    <w:p w14:paraId="2EDE31E8" w14:textId="77777777" w:rsidR="00122D89" w:rsidRDefault="00122D89" w:rsidP="00122D89">
      <w:r>
        <w:t>V seznamu »Glavni spis« se nahajajo vsa procesna dejanja pri povezani Srg zadevi.</w:t>
      </w:r>
    </w:p>
    <w:p w14:paraId="69F5E42C" w14:textId="77777777" w:rsidR="001F7975" w:rsidRDefault="001F7975" w:rsidP="00122D89"/>
    <w:p w14:paraId="4390E430" w14:textId="77777777" w:rsidR="001F7975" w:rsidRDefault="001F7975" w:rsidP="001F7975">
      <w:pPr>
        <w:rPr>
          <w:b/>
          <w:bCs/>
        </w:rPr>
      </w:pPr>
      <w:r>
        <w:rPr>
          <w:b/>
          <w:bCs/>
        </w:rPr>
        <w:t>Gumb »Odpri«</w:t>
      </w:r>
    </w:p>
    <w:p w14:paraId="288ED7A3" w14:textId="77777777" w:rsidR="001F7975" w:rsidRDefault="001F7975" w:rsidP="001F7975">
      <w:r>
        <w:t>V prvem stolpcu seznama »Glavni spis« se nahaja gumb »Odpri«. Ob kliku na gumb se v desnem delu maske za pregled podrobnosti (v dokumentnem pregledu) prikaže izbrani dokument.</w:t>
      </w:r>
    </w:p>
    <w:p w14:paraId="286054F3" w14:textId="5974216A" w:rsidR="00E452E0" w:rsidRPr="00E452E0" w:rsidRDefault="00E452E0" w:rsidP="001F7975">
      <w:pPr>
        <w:rPr>
          <w:szCs w:val="22"/>
        </w:rPr>
      </w:pPr>
      <w:r w:rsidRPr="007856CC">
        <w:rPr>
          <w:rFonts w:cstheme="minorHAnsi"/>
          <w:szCs w:val="22"/>
        </w:rPr>
        <w:t>POZOR: Gumb »Odpri« je onemogočen za vrsto »1307-Posvetovalni zapisnik VS RS«, ki se doda v povezani zadevi v IPSrg vpisniku. Sama vsebina dokumenta je dostopna zgolj na povezani zadevi v IPSrg vpisniku, na kateri je bil dokument dodan v »Glavni spis«.</w:t>
      </w:r>
    </w:p>
    <w:p w14:paraId="0AF345A9" w14:textId="77777777" w:rsidR="001F7975" w:rsidRDefault="001F7975" w:rsidP="001F7975"/>
    <w:p w14:paraId="31C415C6" w14:textId="77777777" w:rsidR="001F7975" w:rsidRDefault="001F7975" w:rsidP="001F7975">
      <w:pPr>
        <w:rPr>
          <w:b/>
          <w:bCs/>
        </w:rPr>
      </w:pPr>
      <w:r>
        <w:rPr>
          <w:b/>
          <w:bCs/>
        </w:rPr>
        <w:t>Gumb »Prenesi«</w:t>
      </w:r>
    </w:p>
    <w:p w14:paraId="4A841B4E" w14:textId="77777777" w:rsidR="001F7975" w:rsidRDefault="001F7975" w:rsidP="001F7975">
      <w:r>
        <w:t>V prvem stolpcu seznama »Glavni spis« se nahaja gumb »Prenesi«. Ob kliku na gumb se na uporabnikovo delovno postajo prenese izbrani dokument.</w:t>
      </w:r>
    </w:p>
    <w:p w14:paraId="162F7868" w14:textId="1B28727D" w:rsidR="00E452E0" w:rsidRPr="00E452E0" w:rsidRDefault="00E452E0" w:rsidP="001F7975">
      <w:pPr>
        <w:rPr>
          <w:szCs w:val="22"/>
        </w:rPr>
      </w:pPr>
      <w:r w:rsidRPr="007856CC">
        <w:rPr>
          <w:rFonts w:cstheme="minorHAnsi"/>
          <w:szCs w:val="22"/>
        </w:rPr>
        <w:t>POZOR: Gumb »</w:t>
      </w:r>
      <w:r>
        <w:rPr>
          <w:rFonts w:cstheme="minorHAnsi"/>
          <w:szCs w:val="22"/>
        </w:rPr>
        <w:t>Prenesi</w:t>
      </w:r>
      <w:r w:rsidRPr="007856CC">
        <w:rPr>
          <w:rFonts w:cstheme="minorHAnsi"/>
          <w:szCs w:val="22"/>
        </w:rPr>
        <w:t>« je onemogočen za vrsto »1307-Posvetovalni zapisnik VS RS«, ki se doda v povezani zadevi v IPSrg vpisniku. Sama vsebina dokumenta je dostopna zgolj na povezani zadevi v IPSrg vpisniku, na kateri je bil dokument dodan v »Glavni spis«.</w:t>
      </w:r>
    </w:p>
    <w:p w14:paraId="49185906" w14:textId="77777777" w:rsidR="001F7975" w:rsidRDefault="001F7975" w:rsidP="001F7975"/>
    <w:p w14:paraId="461C2547" w14:textId="77777777" w:rsidR="001F7975" w:rsidRDefault="001F7975" w:rsidP="001F7975">
      <w:pPr>
        <w:rPr>
          <w:b/>
          <w:bCs/>
        </w:rPr>
      </w:pPr>
      <w:r>
        <w:rPr>
          <w:b/>
          <w:bCs/>
        </w:rPr>
        <w:t>Gumb »Uredi«</w:t>
      </w:r>
    </w:p>
    <w:p w14:paraId="40CEF66D" w14:textId="0BF0EF90" w:rsidR="001F7975" w:rsidRDefault="001F7975" w:rsidP="001F7975">
      <w:r>
        <w:t xml:space="preserve">V prvem stolpcu seznama »Glavni spis« se nahaja gumb »Uredi«. S pomočjo gumba je omogočeno urejanje podatkov izbranega dokumenta. Gumb je </w:t>
      </w:r>
      <w:r w:rsidR="00E452E0">
        <w:t>omogočen</w:t>
      </w:r>
      <w:r>
        <w:t xml:space="preserve"> samo poleg dokumentov, ki so nastali v okviru zadeve v Csrg vpisniku. Nabor urejanja podatkov izbranega dokumenta se razlikuje glede na to ali je bi dokument v glavni spis dodan preko akcije »Dodaj« (nad seznamom »Glavni spis«) ali v sklopu druge (procesne) akcije. V kolikor je bil dokument v glavni spis dodan preko:</w:t>
      </w:r>
    </w:p>
    <w:p w14:paraId="5ED08112" w14:textId="77777777" w:rsidR="001F7975" w:rsidRDefault="001F7975" w:rsidP="00BD5DF6">
      <w:pPr>
        <w:pStyle w:val="Odstavekseznama"/>
        <w:numPr>
          <w:ilvl w:val="0"/>
          <w:numId w:val="4"/>
        </w:numPr>
      </w:pPr>
      <w:r>
        <w:t>Akcije »Dodaj« nad seznamom glavnega spisa, potem se ob kliku na gumb odpre modalno okno za pregled podrobnosti dokumenta in se upoštevajo pravila, ki veljajo za ročno dodani dokument.</w:t>
      </w:r>
    </w:p>
    <w:p w14:paraId="7FF488B2" w14:textId="77777777" w:rsidR="001F7975" w:rsidRDefault="001F7975" w:rsidP="00BD5DF6">
      <w:pPr>
        <w:pStyle w:val="Odstavekseznama"/>
        <w:numPr>
          <w:ilvl w:val="0"/>
          <w:numId w:val="4"/>
        </w:numPr>
      </w:pPr>
      <w:r>
        <w:t>Druge (procesne) akcije, potem se ob kliku na gumb odpre modalno okno za pregled podrobnosti dokumenta in se upoštevajo pravila, ki veljajo za avtomatično dodane dokumente.</w:t>
      </w:r>
    </w:p>
    <w:p w14:paraId="632D09DA" w14:textId="5DD786E8" w:rsidR="001F7975" w:rsidRDefault="001F7975" w:rsidP="001F7975">
      <w:r>
        <w:t>Gumb je omogočen v procesnem koraku »11.0-Odločanje«</w:t>
      </w:r>
      <w:r>
        <w:rPr>
          <w:rFonts w:cstheme="minorHAnsi"/>
        </w:rPr>
        <w:t xml:space="preserve"> oz. natančneje v statusu zadeve »901-Zadeva dodeljena« ali »903-Postopek dopolnjen«</w:t>
      </w:r>
      <w:r>
        <w:t>.</w:t>
      </w:r>
    </w:p>
    <w:p w14:paraId="51DFCD55" w14:textId="77777777" w:rsidR="001F7975" w:rsidRDefault="001F7975" w:rsidP="001F7975"/>
    <w:p w14:paraId="11D50741" w14:textId="77777777" w:rsidR="001F7975" w:rsidRDefault="001F7975" w:rsidP="001F7975">
      <w:pPr>
        <w:rPr>
          <w:b/>
          <w:bCs/>
        </w:rPr>
      </w:pPr>
      <w:r>
        <w:rPr>
          <w:b/>
          <w:bCs/>
        </w:rPr>
        <w:t>Gumb »Vroči PD«</w:t>
      </w:r>
    </w:p>
    <w:p w14:paraId="4396E348" w14:textId="449AD52D" w:rsidR="001F7975" w:rsidRDefault="001F7975" w:rsidP="001F7975">
      <w:r>
        <w:lastRenderedPageBreak/>
        <w:t xml:space="preserve">V prvem stolpcu seznama »Glavni spis« se nahaja gumb »Vroči PD«. Gumb je omogočen samo poleg dokumentov, ki so nastali v okviru zadeve v Csrg vpisniku in ki imajo v šifrantu Vrsta dokumenta omogočeno vročanje. Ob kliku na gumb se odpre modalno okno, akcija poteka v </w:t>
      </w:r>
      <w:r w:rsidR="00D751AE">
        <w:t>dveh oz. štirih korakih (odvisno od tipa dokumenta)</w:t>
      </w:r>
      <w:r>
        <w:t>.</w:t>
      </w:r>
    </w:p>
    <w:p w14:paraId="0E9A1B39" w14:textId="4C8E557C" w:rsidR="001F7975" w:rsidRDefault="001F7975" w:rsidP="001F7975">
      <w:r>
        <w:rPr>
          <w:u w:val="single"/>
        </w:rPr>
        <w:t>Korak #1 (Izbira naslovnikov):</w:t>
      </w:r>
      <w:r>
        <w:t xml:space="preserve"> Uporabnik iz prikazanega seznama udeležencev (v seznamu se prikažejo samo na zadevi vneseni udeleženci tipa 01, 02 in 03</w:t>
      </w:r>
      <w:r w:rsidRPr="001F7975">
        <w:t xml:space="preserve"> </w:t>
      </w:r>
      <w:r>
        <w:t>iz povezane zadeve v Srg vpisniku, ki so hkrati tudi vlagatelji pripadajočega pravnega sredstva) z označitvijo v prvem stolpcu seznama izbere nabor naslovnikov izbranega dokumenta. Obvezen je izbor vsaj enega naslovnika, lahko pa jih izbere tudi več.</w:t>
      </w:r>
    </w:p>
    <w:p w14:paraId="491319EC" w14:textId="77777777" w:rsidR="001F7975" w:rsidRDefault="001F7975" w:rsidP="001F7975">
      <w:r>
        <w:rPr>
          <w:u w:val="single"/>
        </w:rPr>
        <w:t>Korak #2 (Vprašanje, pogojno (če je dokument tipa 13 ali 14)):</w:t>
      </w:r>
      <w:r>
        <w:t xml:space="preserve"> Uporabniku se prikaže obvestilo »Ali se hkrati vročijo tudi priloge?«. Na izbor ima dve možnosti:</w:t>
      </w:r>
    </w:p>
    <w:p w14:paraId="7CD63FC2" w14:textId="77777777" w:rsidR="001F7975" w:rsidRDefault="001F7975" w:rsidP="00BD5DF6">
      <w:pPr>
        <w:pStyle w:val="Odstavekseznama"/>
        <w:numPr>
          <w:ilvl w:val="0"/>
          <w:numId w:val="4"/>
        </w:numPr>
      </w:pPr>
      <w:r>
        <w:t>Gumb »DA«: Nadaljuje se na korak #3.</w:t>
      </w:r>
    </w:p>
    <w:p w14:paraId="4258EB30" w14:textId="77777777" w:rsidR="001F7975" w:rsidRDefault="001F7975" w:rsidP="00BD5DF6">
      <w:pPr>
        <w:pStyle w:val="Odstavekseznama"/>
        <w:numPr>
          <w:ilvl w:val="0"/>
          <w:numId w:val="4"/>
        </w:numPr>
      </w:pPr>
      <w:r>
        <w:t>Gumb »NE«: Preskoči se korak #3.</w:t>
      </w:r>
    </w:p>
    <w:p w14:paraId="68437810" w14:textId="77777777" w:rsidR="001F7975" w:rsidRDefault="001F7975" w:rsidP="001F7975">
      <w:r>
        <w:rPr>
          <w:u w:val="single"/>
        </w:rPr>
        <w:t>Korak #3 (Izbira prilog, pogojno (če je dokument tipa 13 ali 14 in je bila v koraku #2 izbrana možnost »DA«)):</w:t>
      </w:r>
      <w:r>
        <w:t xml:space="preserve"> Uporabnik iz prikazanega seznama prilog z označitvijo v prvem stolpcu izbere nabor prilog, ki bo pri odpremi priložen dokumentu. Obvezen je izbor vsaj ene priloge, lahko pa jih izbere tudi več.</w:t>
      </w:r>
    </w:p>
    <w:p w14:paraId="6A8353F4" w14:textId="77777777" w:rsidR="00D751AE" w:rsidRDefault="00D751AE" w:rsidP="00D751AE">
      <w:r>
        <w:rPr>
          <w:u w:val="single"/>
        </w:rPr>
        <w:t>Korak #4 (Vprašanje o izvedbi vročitve):</w:t>
      </w:r>
      <w:r>
        <w:t xml:space="preserve"> Uporabniku se prikaže obvestilo »Ali ste prepričani, da želite izvesti vročitev?«. Na izbor ima dve možnosti:</w:t>
      </w:r>
    </w:p>
    <w:p w14:paraId="4B38A868" w14:textId="77777777" w:rsidR="00D751AE" w:rsidRDefault="00D751AE" w:rsidP="00BD5DF6">
      <w:pPr>
        <w:pStyle w:val="Odstavekseznama"/>
        <w:numPr>
          <w:ilvl w:val="0"/>
          <w:numId w:val="4"/>
        </w:numPr>
      </w:pPr>
      <w:r>
        <w:t>Gumb »DA«: Izvedejo se nadaljnji avtomatični postopki vročanja.</w:t>
      </w:r>
    </w:p>
    <w:p w14:paraId="0F487A2A" w14:textId="4D643C2F" w:rsidR="00D751AE" w:rsidRDefault="00D751AE" w:rsidP="00BD5DF6">
      <w:pPr>
        <w:pStyle w:val="Odstavekseznama"/>
        <w:numPr>
          <w:ilvl w:val="0"/>
          <w:numId w:val="4"/>
        </w:numPr>
      </w:pPr>
      <w:r>
        <w:t>Gumb »NE«: Izvede se preklic akcije.</w:t>
      </w:r>
    </w:p>
    <w:p w14:paraId="7F61DFAA" w14:textId="77777777" w:rsidR="001F7975" w:rsidRDefault="001F7975" w:rsidP="001F7975"/>
    <w:p w14:paraId="68CE8580" w14:textId="771D89F0" w:rsidR="001F7975" w:rsidRDefault="001F7975" w:rsidP="001F7975">
      <w:r>
        <w:t>Po uspešni izvedbi vseh korakov akcije »Vroči PD« se izvedejo naslednje aktivnosti na nivoju zadeve v Csrg vpisniku in sicer se samodejno:</w:t>
      </w:r>
    </w:p>
    <w:p w14:paraId="55E46C5F" w14:textId="77777777" w:rsidR="001F7975" w:rsidRDefault="001F7975" w:rsidP="00BD5DF6">
      <w:pPr>
        <w:pStyle w:val="Odstavekseznama"/>
        <w:numPr>
          <w:ilvl w:val="0"/>
          <w:numId w:val="4"/>
        </w:numPr>
      </w:pPr>
      <w:r>
        <w:t>V sistem EVIP se (poleg potrebnega nabora podatkov, ki jih za vročanje potrebuje sistem EVIP) posreduje izbran dokument ter izbrane priloge,</w:t>
      </w:r>
    </w:p>
    <w:p w14:paraId="2CAB52B6" w14:textId="5287C211" w:rsidR="001F7975" w:rsidRDefault="001F7975" w:rsidP="00BD5DF6">
      <w:pPr>
        <w:pStyle w:val="Odstavekseznama"/>
        <w:numPr>
          <w:ilvl w:val="0"/>
          <w:numId w:val="4"/>
        </w:numPr>
      </w:pPr>
      <w:r>
        <w:t>Izbrani naslovniki se shranijo v seznam naslovnikov izhodnega dokumenta.</w:t>
      </w:r>
    </w:p>
    <w:p w14:paraId="1D2D6B7F" w14:textId="77777777" w:rsidR="00122D89" w:rsidRDefault="00122D89" w:rsidP="00122D89"/>
    <w:p w14:paraId="0981F02E" w14:textId="77777777" w:rsidR="00FF7D0A" w:rsidRDefault="00FF7D0A" w:rsidP="00FF7D0A">
      <w:r>
        <w:t>Nad seznamom »Glavni spis« se nahaja gumb »Dodaj«:</w:t>
      </w:r>
    </w:p>
    <w:p w14:paraId="7427009B" w14:textId="77777777" w:rsidR="00A316AF" w:rsidRPr="009D0F8D" w:rsidRDefault="00A316AF" w:rsidP="00A316AF">
      <w:pPr>
        <w:rPr>
          <w:rFonts w:cstheme="minorHAnsi"/>
          <w:b/>
          <w:bCs/>
        </w:rPr>
      </w:pPr>
      <w:r w:rsidRPr="009D0F8D">
        <w:rPr>
          <w:rFonts w:cstheme="minorHAnsi"/>
          <w:b/>
          <w:bCs/>
        </w:rPr>
        <w:t>Gumb »Dodaj«</w:t>
      </w:r>
    </w:p>
    <w:p w14:paraId="174F2575" w14:textId="204612AC" w:rsidR="00A316AF" w:rsidRPr="00B03A3A" w:rsidRDefault="00A316AF" w:rsidP="00A316AF">
      <w:pPr>
        <w:rPr>
          <w:rFonts w:cstheme="minorHAnsi"/>
        </w:rPr>
      </w:pPr>
      <w:r w:rsidRPr="009D0F8D">
        <w:rPr>
          <w:rFonts w:cstheme="minorHAnsi"/>
        </w:rPr>
        <w:t xml:space="preserve">Nad seznamom </w:t>
      </w:r>
      <w:r>
        <w:rPr>
          <w:rFonts w:cstheme="minorHAnsi"/>
        </w:rPr>
        <w:t>»</w:t>
      </w:r>
      <w:r>
        <w:t>Glavni spis</w:t>
      </w:r>
      <w:r>
        <w:rPr>
          <w:rFonts w:cstheme="minorHAnsi"/>
        </w:rPr>
        <w:t>«</w:t>
      </w:r>
      <w:r w:rsidRPr="009D0F8D">
        <w:rPr>
          <w:rFonts w:cstheme="minorHAnsi"/>
        </w:rPr>
        <w:t xml:space="preserve"> se nahaja gumb »Dodaj«, </w:t>
      </w:r>
      <w:r>
        <w:rPr>
          <w:rFonts w:cstheme="minorHAnsi"/>
        </w:rPr>
        <w:t>ki je v procesnem koraku »11.0-</w:t>
      </w:r>
      <w:r w:rsidR="001F7975">
        <w:rPr>
          <w:rFonts w:cstheme="minorHAnsi"/>
        </w:rPr>
        <w:t>Odločanje</w:t>
      </w:r>
      <w:r>
        <w:rPr>
          <w:rFonts w:cstheme="minorHAnsi"/>
        </w:rPr>
        <w:t xml:space="preserve">« oz. </w:t>
      </w:r>
      <w:r w:rsidR="001F7975">
        <w:rPr>
          <w:rFonts w:cstheme="minorHAnsi"/>
        </w:rPr>
        <w:t>natančneje</w:t>
      </w:r>
      <w:r>
        <w:rPr>
          <w:rFonts w:cstheme="minorHAnsi"/>
        </w:rPr>
        <w:t xml:space="preserve"> v statusu zadeve »901-Zadeva dodeljena« </w:t>
      </w:r>
      <w:r w:rsidR="001F7975">
        <w:rPr>
          <w:rFonts w:cstheme="minorHAnsi"/>
        </w:rPr>
        <w:t>ali »903-Postopek dopolnjen«</w:t>
      </w:r>
      <w:r>
        <w:rPr>
          <w:rFonts w:cstheme="minorHAnsi"/>
        </w:rPr>
        <w:t xml:space="preserve"> omogočen vpisničarju, sodniku poročevalcu ali strokovnemu sodelavcu, s </w:t>
      </w:r>
      <w:r w:rsidRPr="009D0F8D">
        <w:rPr>
          <w:rFonts w:cstheme="minorHAnsi"/>
        </w:rPr>
        <w:t>katerim je omogočeno ročno dodajanje nove</w:t>
      </w:r>
      <w:r>
        <w:rPr>
          <w:rFonts w:cstheme="minorHAnsi"/>
        </w:rPr>
        <w:t>ga dokumenta vrste »130</w:t>
      </w:r>
      <w:r w:rsidR="00131D98">
        <w:rPr>
          <w:rFonts w:cstheme="minorHAnsi"/>
        </w:rPr>
        <w:t>5</w:t>
      </w:r>
      <w:r>
        <w:rPr>
          <w:rFonts w:cstheme="minorHAnsi"/>
        </w:rPr>
        <w:t>-Posvetovalni zapisnik VS«</w:t>
      </w:r>
      <w:r>
        <w:rPr>
          <w:rStyle w:val="Sprotnaopomba-sklic"/>
          <w:rFonts w:cstheme="minorHAnsi"/>
        </w:rPr>
        <w:footnoteReference w:id="20"/>
      </w:r>
      <w:r>
        <w:rPr>
          <w:rFonts w:cstheme="minorHAnsi"/>
        </w:rPr>
        <w:t xml:space="preserve"> v seznam »Glavni spis«</w:t>
      </w:r>
      <w:r w:rsidRPr="009D0F8D">
        <w:rPr>
          <w:rFonts w:cstheme="minorHAnsi"/>
        </w:rPr>
        <w:t>. Ob kliku se odpre</w:t>
      </w:r>
      <w:r>
        <w:rPr>
          <w:rFonts w:cstheme="minorHAnsi"/>
        </w:rPr>
        <w:t xml:space="preserve"> modalno okno za pregled podrobnosti </w:t>
      </w:r>
      <w:r w:rsidR="00131D98">
        <w:rPr>
          <w:rFonts w:cstheme="minorHAnsi"/>
        </w:rPr>
        <w:t>dokumenta</w:t>
      </w:r>
      <w:r w:rsidRPr="009D0F8D">
        <w:rPr>
          <w:rFonts w:cstheme="minorHAnsi"/>
        </w:rPr>
        <w:t>.</w:t>
      </w:r>
    </w:p>
    <w:p w14:paraId="64E715D6" w14:textId="77777777" w:rsidR="00F3753A" w:rsidRDefault="00F3753A" w:rsidP="00A316AF">
      <w:pPr>
        <w:rPr>
          <w:rFonts w:cstheme="minorHAnsi"/>
        </w:rPr>
      </w:pPr>
    </w:p>
    <w:p w14:paraId="4AA792DC" w14:textId="77777777" w:rsidR="00F3753A" w:rsidRDefault="00F3753A" w:rsidP="00F3753A">
      <w:r>
        <w:t>V seznamu »Glavni spis« na drugem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2B7409" w:rsidRPr="00FA7BBB" w14:paraId="706865C8" w14:textId="77777777" w:rsidTr="00BF7027">
        <w:tc>
          <w:tcPr>
            <w:tcW w:w="1666" w:type="pct"/>
            <w:shd w:val="clear" w:color="auto" w:fill="D9E2F3" w:themeFill="accent1" w:themeFillTint="33"/>
          </w:tcPr>
          <w:p w14:paraId="19B9D193" w14:textId="77777777" w:rsidR="00F3753A" w:rsidRPr="00F3753A" w:rsidRDefault="00F3753A" w:rsidP="00824B20">
            <w:pPr>
              <w:pStyle w:val="Naslov3"/>
            </w:pPr>
            <w:bookmarkStart w:id="933" w:name="_Toc193265439"/>
            <w:r w:rsidRPr="00F3753A">
              <w:t>Stolpec</w:t>
            </w:r>
            <w:bookmarkEnd w:id="933"/>
          </w:p>
        </w:tc>
        <w:tc>
          <w:tcPr>
            <w:tcW w:w="1667" w:type="pct"/>
            <w:shd w:val="clear" w:color="auto" w:fill="D9E2F3" w:themeFill="accent1" w:themeFillTint="33"/>
          </w:tcPr>
          <w:p w14:paraId="08A9AB1B" w14:textId="77777777" w:rsidR="00F3753A" w:rsidRPr="00FA7BBB" w:rsidRDefault="00F3753A"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015CED9" w14:textId="77777777" w:rsidR="00F3753A" w:rsidRPr="00FA7BBB" w:rsidRDefault="00F3753A" w:rsidP="00BF7027">
            <w:pPr>
              <w:jc w:val="center"/>
              <w:rPr>
                <w:rFonts w:cstheme="minorHAnsi"/>
                <w:b/>
                <w:sz w:val="18"/>
                <w:szCs w:val="18"/>
              </w:rPr>
            </w:pPr>
            <w:r>
              <w:rPr>
                <w:rFonts w:cstheme="minorHAnsi"/>
                <w:b/>
                <w:sz w:val="18"/>
                <w:szCs w:val="18"/>
              </w:rPr>
              <w:t>Opomba</w:t>
            </w:r>
          </w:p>
        </w:tc>
      </w:tr>
      <w:tr w:rsidR="00024098" w:rsidRPr="00FA7BBB" w14:paraId="0C3D5C7B" w14:textId="77777777" w:rsidTr="00BF7027">
        <w:tc>
          <w:tcPr>
            <w:tcW w:w="1666" w:type="pct"/>
            <w:shd w:val="clear" w:color="auto" w:fill="auto"/>
          </w:tcPr>
          <w:p w14:paraId="04E9C3B8" w14:textId="77777777" w:rsidR="00024098" w:rsidRDefault="00024098" w:rsidP="00024098">
            <w:pPr>
              <w:jc w:val="left"/>
              <w:rPr>
                <w:rFonts w:cstheme="minorHAnsi"/>
                <w:sz w:val="18"/>
                <w:szCs w:val="18"/>
              </w:rPr>
            </w:pPr>
            <w:r>
              <w:rPr>
                <w:rFonts w:cstheme="minorHAnsi"/>
                <w:sz w:val="18"/>
                <w:szCs w:val="18"/>
              </w:rPr>
              <w:t>Naslovnik</w:t>
            </w:r>
          </w:p>
        </w:tc>
        <w:tc>
          <w:tcPr>
            <w:tcW w:w="1667" w:type="pct"/>
            <w:shd w:val="clear" w:color="auto" w:fill="auto"/>
          </w:tcPr>
          <w:p w14:paraId="17061142" w14:textId="77777777" w:rsidR="00024098" w:rsidRPr="00FA7BBB" w:rsidRDefault="00024098" w:rsidP="00024098">
            <w:pPr>
              <w:jc w:val="left"/>
              <w:rPr>
                <w:rFonts w:cstheme="minorHAnsi"/>
                <w:sz w:val="18"/>
                <w:szCs w:val="18"/>
              </w:rPr>
            </w:pPr>
            <w:r>
              <w:rPr>
                <w:rFonts w:cstheme="minorHAnsi"/>
                <w:sz w:val="18"/>
                <w:szCs w:val="18"/>
              </w:rPr>
              <w:t>Stolpec z besedilom</w:t>
            </w:r>
          </w:p>
        </w:tc>
        <w:tc>
          <w:tcPr>
            <w:tcW w:w="1667" w:type="pct"/>
            <w:shd w:val="clear" w:color="auto" w:fill="auto"/>
          </w:tcPr>
          <w:p w14:paraId="5ED0D948" w14:textId="7FF118B2" w:rsidR="00024098" w:rsidRPr="00FA7BBB" w:rsidRDefault="00024098" w:rsidP="00024098">
            <w:pPr>
              <w:jc w:val="left"/>
              <w:rPr>
                <w:rFonts w:cstheme="minorHAnsi"/>
                <w:sz w:val="18"/>
                <w:szCs w:val="18"/>
              </w:rPr>
            </w:pPr>
            <w:r>
              <w:rPr>
                <w:rFonts w:cstheme="minorHAnsi"/>
                <w:sz w:val="18"/>
                <w:szCs w:val="18"/>
              </w:rPr>
              <w:t>V primeru, da je naslovnik pooblaščenec se v oklepaju prikažejo še podatki o pooblastitelju.</w:t>
            </w:r>
          </w:p>
        </w:tc>
      </w:tr>
      <w:tr w:rsidR="00024098" w:rsidRPr="00FA7BBB" w14:paraId="5CFF480A" w14:textId="77777777" w:rsidTr="00BF7027">
        <w:tc>
          <w:tcPr>
            <w:tcW w:w="1666" w:type="pct"/>
            <w:shd w:val="clear" w:color="auto" w:fill="auto"/>
          </w:tcPr>
          <w:p w14:paraId="7FCB6D8E" w14:textId="77777777" w:rsidR="00024098" w:rsidRDefault="00024098" w:rsidP="00024098">
            <w:pPr>
              <w:jc w:val="left"/>
              <w:rPr>
                <w:rFonts w:cstheme="minorHAnsi"/>
                <w:sz w:val="18"/>
                <w:szCs w:val="18"/>
              </w:rPr>
            </w:pPr>
            <w:r>
              <w:rPr>
                <w:rFonts w:cstheme="minorHAnsi"/>
                <w:sz w:val="18"/>
                <w:szCs w:val="18"/>
              </w:rPr>
              <w:t>Način vročitve</w:t>
            </w:r>
          </w:p>
        </w:tc>
        <w:tc>
          <w:tcPr>
            <w:tcW w:w="1667" w:type="pct"/>
            <w:shd w:val="clear" w:color="auto" w:fill="auto"/>
          </w:tcPr>
          <w:p w14:paraId="3A36CA3C" w14:textId="77777777" w:rsidR="00024098" w:rsidRPr="00FA7BBB" w:rsidRDefault="00024098" w:rsidP="00024098">
            <w:pPr>
              <w:jc w:val="left"/>
              <w:rPr>
                <w:rFonts w:cstheme="minorHAnsi"/>
                <w:sz w:val="18"/>
                <w:szCs w:val="18"/>
              </w:rPr>
            </w:pPr>
            <w:r>
              <w:rPr>
                <w:rFonts w:cstheme="minorHAnsi"/>
                <w:sz w:val="18"/>
                <w:szCs w:val="18"/>
              </w:rPr>
              <w:t xml:space="preserve">Stolpec z </w:t>
            </w:r>
            <w:r w:rsidRPr="00CE016C">
              <w:rPr>
                <w:rFonts w:cstheme="minorHAnsi"/>
                <w:sz w:val="18"/>
                <w:szCs w:val="18"/>
              </w:rPr>
              <w:t>besedilom</w:t>
            </w:r>
          </w:p>
        </w:tc>
        <w:tc>
          <w:tcPr>
            <w:tcW w:w="1667" w:type="pct"/>
            <w:shd w:val="clear" w:color="auto" w:fill="auto"/>
          </w:tcPr>
          <w:p w14:paraId="62F93E21" w14:textId="77777777" w:rsidR="00024098" w:rsidRPr="00FA7BBB" w:rsidRDefault="00024098" w:rsidP="00024098">
            <w:pPr>
              <w:jc w:val="left"/>
              <w:rPr>
                <w:rFonts w:cstheme="minorHAnsi"/>
                <w:sz w:val="18"/>
                <w:szCs w:val="18"/>
              </w:rPr>
            </w:pPr>
          </w:p>
        </w:tc>
      </w:tr>
      <w:tr w:rsidR="00024098" w:rsidRPr="00FA7BBB" w14:paraId="6B5CD664" w14:textId="77777777" w:rsidTr="00BF7027">
        <w:tc>
          <w:tcPr>
            <w:tcW w:w="1666" w:type="pct"/>
            <w:shd w:val="clear" w:color="auto" w:fill="auto"/>
          </w:tcPr>
          <w:p w14:paraId="132DF64C" w14:textId="77777777" w:rsidR="00024098" w:rsidRDefault="00024098" w:rsidP="00024098">
            <w:pPr>
              <w:jc w:val="left"/>
              <w:rPr>
                <w:rFonts w:cstheme="minorHAnsi"/>
                <w:sz w:val="18"/>
                <w:szCs w:val="18"/>
              </w:rPr>
            </w:pPr>
            <w:r>
              <w:rPr>
                <w:rFonts w:cstheme="minorHAnsi"/>
                <w:sz w:val="18"/>
                <w:szCs w:val="18"/>
              </w:rPr>
              <w:lastRenderedPageBreak/>
              <w:t>Datum odprave</w:t>
            </w:r>
          </w:p>
        </w:tc>
        <w:tc>
          <w:tcPr>
            <w:tcW w:w="1667" w:type="pct"/>
            <w:shd w:val="clear" w:color="auto" w:fill="auto"/>
          </w:tcPr>
          <w:p w14:paraId="654E7FF3" w14:textId="77777777" w:rsidR="00024098" w:rsidRPr="00FA7BBB" w:rsidRDefault="00024098" w:rsidP="00024098">
            <w:pPr>
              <w:jc w:val="left"/>
              <w:rPr>
                <w:rFonts w:cstheme="minorHAnsi"/>
                <w:sz w:val="18"/>
                <w:szCs w:val="18"/>
              </w:rPr>
            </w:pPr>
            <w:r w:rsidRPr="00CE016C">
              <w:rPr>
                <w:rFonts w:cstheme="minorHAnsi"/>
                <w:sz w:val="18"/>
                <w:szCs w:val="18"/>
              </w:rPr>
              <w:t xml:space="preserve">Stolpec z </w:t>
            </w:r>
            <w:r>
              <w:rPr>
                <w:rFonts w:cstheme="minorHAnsi"/>
                <w:sz w:val="18"/>
                <w:szCs w:val="18"/>
              </w:rPr>
              <w:t>datumom</w:t>
            </w:r>
          </w:p>
        </w:tc>
        <w:tc>
          <w:tcPr>
            <w:tcW w:w="1667" w:type="pct"/>
            <w:shd w:val="clear" w:color="auto" w:fill="auto"/>
          </w:tcPr>
          <w:p w14:paraId="0F8F6BEA" w14:textId="12B11157" w:rsidR="00024098" w:rsidRPr="00FA7BBB" w:rsidRDefault="00024098" w:rsidP="00024098">
            <w:pPr>
              <w:jc w:val="left"/>
              <w:rPr>
                <w:rFonts w:cstheme="minorHAnsi"/>
                <w:sz w:val="18"/>
                <w:szCs w:val="18"/>
              </w:rPr>
            </w:pPr>
            <w:r>
              <w:rPr>
                <w:rFonts w:cstheme="minorHAnsi"/>
                <w:sz w:val="18"/>
                <w:szCs w:val="18"/>
              </w:rPr>
              <w:t>Podatek se določi samodejno ob uspešnem posredovanju v sistem EVIP.</w:t>
            </w:r>
          </w:p>
        </w:tc>
      </w:tr>
      <w:tr w:rsidR="00024098" w:rsidRPr="00FA7BBB" w14:paraId="0793D49F" w14:textId="77777777" w:rsidTr="00BF7027">
        <w:tc>
          <w:tcPr>
            <w:tcW w:w="1666" w:type="pct"/>
            <w:shd w:val="clear" w:color="auto" w:fill="auto"/>
          </w:tcPr>
          <w:p w14:paraId="038A226F" w14:textId="77777777" w:rsidR="00024098" w:rsidRDefault="00024098" w:rsidP="00024098">
            <w:pPr>
              <w:jc w:val="left"/>
              <w:rPr>
                <w:rFonts w:cstheme="minorHAnsi"/>
                <w:sz w:val="18"/>
                <w:szCs w:val="18"/>
              </w:rPr>
            </w:pPr>
            <w:r>
              <w:rPr>
                <w:rFonts w:cstheme="minorHAnsi"/>
                <w:sz w:val="18"/>
                <w:szCs w:val="18"/>
              </w:rPr>
              <w:t>Datum vročitve</w:t>
            </w:r>
          </w:p>
        </w:tc>
        <w:tc>
          <w:tcPr>
            <w:tcW w:w="1667" w:type="pct"/>
            <w:shd w:val="clear" w:color="auto" w:fill="auto"/>
          </w:tcPr>
          <w:p w14:paraId="6557BC29" w14:textId="77777777" w:rsidR="00024098" w:rsidRPr="00FA7BBB" w:rsidRDefault="00024098" w:rsidP="00024098">
            <w:pPr>
              <w:jc w:val="left"/>
              <w:rPr>
                <w:rFonts w:cstheme="minorHAnsi"/>
                <w:sz w:val="18"/>
                <w:szCs w:val="18"/>
              </w:rPr>
            </w:pPr>
            <w:r w:rsidRPr="00CE016C">
              <w:rPr>
                <w:rFonts w:cstheme="minorHAnsi"/>
                <w:sz w:val="18"/>
                <w:szCs w:val="18"/>
              </w:rPr>
              <w:t xml:space="preserve">Stolpec z </w:t>
            </w:r>
            <w:r>
              <w:rPr>
                <w:rFonts w:cstheme="minorHAnsi"/>
                <w:sz w:val="18"/>
                <w:szCs w:val="18"/>
              </w:rPr>
              <w:t>datumom</w:t>
            </w:r>
          </w:p>
        </w:tc>
        <w:tc>
          <w:tcPr>
            <w:tcW w:w="1667" w:type="pct"/>
            <w:shd w:val="clear" w:color="auto" w:fill="auto"/>
          </w:tcPr>
          <w:p w14:paraId="71DA67CE" w14:textId="6A9EACB9" w:rsidR="00024098" w:rsidRPr="00FA7BBB" w:rsidRDefault="00024098" w:rsidP="00024098">
            <w:pPr>
              <w:jc w:val="left"/>
              <w:rPr>
                <w:rFonts w:cstheme="minorHAnsi"/>
                <w:sz w:val="18"/>
                <w:szCs w:val="18"/>
              </w:rPr>
            </w:pPr>
            <w:r>
              <w:rPr>
                <w:rFonts w:cstheme="minorHAnsi"/>
                <w:sz w:val="18"/>
                <w:szCs w:val="18"/>
              </w:rPr>
              <w:t>Podatek se določi samodejno ob povratnem posredovanju podatka iz sistema EVIP. Podatek se iz sistema EVIP pridobi na podlagi identifikatorja, ki ga sistem EVIP vrne ob uspešnem posredovanju.</w:t>
            </w:r>
          </w:p>
        </w:tc>
      </w:tr>
      <w:tr w:rsidR="00650E75" w:rsidRPr="00FA7BBB" w14:paraId="1506DF05" w14:textId="77777777" w:rsidTr="00BF7027">
        <w:tc>
          <w:tcPr>
            <w:tcW w:w="1666" w:type="pct"/>
            <w:shd w:val="clear" w:color="auto" w:fill="auto"/>
          </w:tcPr>
          <w:p w14:paraId="74628435" w14:textId="77777777" w:rsidR="00F3753A" w:rsidRDefault="00F3753A" w:rsidP="00BF7027">
            <w:pPr>
              <w:jc w:val="left"/>
              <w:rPr>
                <w:rFonts w:cstheme="minorHAnsi"/>
                <w:sz w:val="18"/>
                <w:szCs w:val="18"/>
              </w:rPr>
            </w:pPr>
            <w:r>
              <w:rPr>
                <w:rFonts w:cstheme="minorHAnsi"/>
                <w:sz w:val="18"/>
                <w:szCs w:val="18"/>
              </w:rPr>
              <w:t>Status prenosa (EVIP)</w:t>
            </w:r>
          </w:p>
        </w:tc>
        <w:tc>
          <w:tcPr>
            <w:tcW w:w="1667" w:type="pct"/>
            <w:shd w:val="clear" w:color="auto" w:fill="auto"/>
          </w:tcPr>
          <w:p w14:paraId="0276DFB1" w14:textId="77777777" w:rsidR="00F3753A" w:rsidRPr="00CE016C" w:rsidRDefault="00F3753A" w:rsidP="00BF7027">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25703549" w14:textId="77777777" w:rsidR="00F3753A" w:rsidRPr="00FA7BBB" w:rsidRDefault="00F3753A" w:rsidP="00BF7027">
            <w:pPr>
              <w:jc w:val="left"/>
              <w:rPr>
                <w:rFonts w:cstheme="minorHAnsi"/>
                <w:sz w:val="18"/>
                <w:szCs w:val="18"/>
              </w:rPr>
            </w:pPr>
          </w:p>
        </w:tc>
      </w:tr>
    </w:tbl>
    <w:p w14:paraId="67D40B1A" w14:textId="77777777" w:rsidR="00A316AF" w:rsidRDefault="00A316AF" w:rsidP="00122D89"/>
    <w:p w14:paraId="7281B549" w14:textId="77777777" w:rsidR="00122D89" w:rsidRDefault="00122D89" w:rsidP="00122D89">
      <w:r>
        <w:t>V seznamu »Priloge«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22D89" w:rsidRPr="00FA7BBB" w14:paraId="2FB3E6E4" w14:textId="77777777" w:rsidTr="00990EAD">
        <w:tc>
          <w:tcPr>
            <w:tcW w:w="1666" w:type="pct"/>
            <w:shd w:val="clear" w:color="auto" w:fill="D9E2F3" w:themeFill="accent1" w:themeFillTint="33"/>
          </w:tcPr>
          <w:p w14:paraId="75149CAA" w14:textId="77777777" w:rsidR="00122D89" w:rsidRPr="00FA7BBB" w:rsidRDefault="00122D89"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2CB1C5F" w14:textId="77777777" w:rsidR="00122D89" w:rsidRPr="00FA7BBB" w:rsidRDefault="00122D89"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50C30AB" w14:textId="77777777" w:rsidR="00122D89" w:rsidRPr="00FA7BBB" w:rsidRDefault="00122D89" w:rsidP="00990EAD">
            <w:pPr>
              <w:jc w:val="center"/>
              <w:rPr>
                <w:rFonts w:cstheme="minorHAnsi"/>
                <w:b/>
                <w:sz w:val="18"/>
                <w:szCs w:val="18"/>
              </w:rPr>
            </w:pPr>
            <w:r>
              <w:rPr>
                <w:rFonts w:cstheme="minorHAnsi"/>
                <w:b/>
                <w:sz w:val="18"/>
                <w:szCs w:val="18"/>
              </w:rPr>
              <w:t>Opomba</w:t>
            </w:r>
          </w:p>
        </w:tc>
      </w:tr>
      <w:tr w:rsidR="00122D89" w:rsidRPr="00FA7BBB" w14:paraId="2F55CC68" w14:textId="77777777" w:rsidTr="00990EAD">
        <w:tc>
          <w:tcPr>
            <w:tcW w:w="1666" w:type="pct"/>
            <w:shd w:val="clear" w:color="auto" w:fill="auto"/>
          </w:tcPr>
          <w:p w14:paraId="23AD7958" w14:textId="5C6F694A" w:rsidR="00122D89" w:rsidRDefault="00122D89" w:rsidP="00990EAD">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5114E781" w14:textId="77777777" w:rsidR="00122D89" w:rsidRDefault="00122D89" w:rsidP="00990EAD">
            <w:pPr>
              <w:jc w:val="left"/>
              <w:rPr>
                <w:rFonts w:cstheme="minorHAnsi"/>
                <w:sz w:val="18"/>
                <w:szCs w:val="18"/>
              </w:rPr>
            </w:pPr>
          </w:p>
        </w:tc>
        <w:tc>
          <w:tcPr>
            <w:tcW w:w="1667" w:type="pct"/>
            <w:shd w:val="clear" w:color="auto" w:fill="auto"/>
          </w:tcPr>
          <w:p w14:paraId="0EBE2F32" w14:textId="77777777" w:rsidR="00F3753A" w:rsidRPr="00E91B86" w:rsidRDefault="00F3753A" w:rsidP="00F3753A">
            <w:pPr>
              <w:jc w:val="left"/>
              <w:rPr>
                <w:rFonts w:cstheme="minorHAnsi"/>
                <w:sz w:val="18"/>
                <w:szCs w:val="18"/>
              </w:rPr>
            </w:pPr>
            <w:r w:rsidRPr="00E91B86">
              <w:rPr>
                <w:rFonts w:cstheme="minorHAnsi"/>
                <w:sz w:val="18"/>
                <w:szCs w:val="18"/>
              </w:rPr>
              <w:t>Stolpec vsebuje naslednje funkcijske gumbe:</w:t>
            </w:r>
          </w:p>
          <w:p w14:paraId="3125544D" w14:textId="77777777" w:rsidR="00F3753A" w:rsidRDefault="00F3753A" w:rsidP="00BD5DF6">
            <w:pPr>
              <w:pStyle w:val="Odstavekseznama"/>
              <w:numPr>
                <w:ilvl w:val="0"/>
                <w:numId w:val="4"/>
              </w:numPr>
              <w:ind w:left="187" w:hanging="108"/>
              <w:jc w:val="left"/>
              <w:rPr>
                <w:rFonts w:cstheme="minorHAnsi"/>
                <w:sz w:val="18"/>
                <w:szCs w:val="18"/>
              </w:rPr>
            </w:pPr>
            <w:r>
              <w:rPr>
                <w:rFonts w:cstheme="minorHAnsi"/>
                <w:sz w:val="18"/>
                <w:szCs w:val="18"/>
              </w:rPr>
              <w:t>Gumb »Odpri«,</w:t>
            </w:r>
          </w:p>
          <w:p w14:paraId="2A022518" w14:textId="001FDE3A" w:rsidR="00122D89" w:rsidRPr="00FA7BBB" w:rsidRDefault="00F3753A" w:rsidP="00BD5DF6">
            <w:pPr>
              <w:pStyle w:val="Odstavekseznama"/>
              <w:numPr>
                <w:ilvl w:val="0"/>
                <w:numId w:val="4"/>
              </w:numPr>
              <w:ind w:left="187" w:hanging="108"/>
              <w:jc w:val="left"/>
              <w:rPr>
                <w:rFonts w:cstheme="minorHAnsi"/>
                <w:sz w:val="18"/>
                <w:szCs w:val="18"/>
              </w:rPr>
            </w:pPr>
            <w:r>
              <w:rPr>
                <w:rFonts w:cstheme="minorHAnsi"/>
                <w:sz w:val="18"/>
                <w:szCs w:val="18"/>
              </w:rPr>
              <w:t>Gumb »Prenesi«.</w:t>
            </w:r>
          </w:p>
        </w:tc>
      </w:tr>
      <w:tr w:rsidR="00360800" w:rsidRPr="00FA7BBB" w14:paraId="59AECE04" w14:textId="77777777" w:rsidTr="00990EAD">
        <w:tc>
          <w:tcPr>
            <w:tcW w:w="1666" w:type="pct"/>
            <w:shd w:val="clear" w:color="auto" w:fill="auto"/>
          </w:tcPr>
          <w:p w14:paraId="507A949E" w14:textId="600F7A23" w:rsidR="00360800" w:rsidRDefault="00360800" w:rsidP="00360800">
            <w:pPr>
              <w:jc w:val="left"/>
              <w:rPr>
                <w:rFonts w:cstheme="minorHAnsi"/>
                <w:i/>
                <w:iCs/>
                <w:sz w:val="18"/>
                <w:szCs w:val="18"/>
              </w:rPr>
            </w:pPr>
            <w:r>
              <w:rPr>
                <w:rFonts w:cstheme="minorHAnsi"/>
                <w:sz w:val="18"/>
                <w:szCs w:val="18"/>
              </w:rPr>
              <w:t>Srg številka</w:t>
            </w:r>
          </w:p>
        </w:tc>
        <w:tc>
          <w:tcPr>
            <w:tcW w:w="1667" w:type="pct"/>
            <w:shd w:val="clear" w:color="auto" w:fill="auto"/>
          </w:tcPr>
          <w:p w14:paraId="09A447A5" w14:textId="4CCD8694" w:rsidR="00360800" w:rsidRDefault="00360800" w:rsidP="00360800">
            <w:pPr>
              <w:jc w:val="left"/>
              <w:rPr>
                <w:rFonts w:cstheme="minorHAnsi"/>
                <w:sz w:val="18"/>
                <w:szCs w:val="18"/>
              </w:rPr>
            </w:pPr>
            <w:r>
              <w:rPr>
                <w:rFonts w:cstheme="minorHAnsi"/>
                <w:sz w:val="18"/>
                <w:szCs w:val="18"/>
              </w:rPr>
              <w:t>Stolpec z besedilom</w:t>
            </w:r>
          </w:p>
        </w:tc>
        <w:tc>
          <w:tcPr>
            <w:tcW w:w="1667" w:type="pct"/>
            <w:shd w:val="clear" w:color="auto" w:fill="auto"/>
          </w:tcPr>
          <w:p w14:paraId="7E5D3B09" w14:textId="03B0AAE5" w:rsidR="00360800" w:rsidRPr="00E91B86" w:rsidRDefault="00360800" w:rsidP="00360800">
            <w:pPr>
              <w:jc w:val="left"/>
              <w:rPr>
                <w:rFonts w:cstheme="minorHAnsi"/>
                <w:sz w:val="18"/>
                <w:szCs w:val="18"/>
              </w:rPr>
            </w:pPr>
            <w:r>
              <w:rPr>
                <w:rFonts w:cstheme="minorHAnsi"/>
                <w:sz w:val="18"/>
                <w:szCs w:val="18"/>
              </w:rPr>
              <w:t xml:space="preserve">Stolpec je prikazan samo v primeru </w:t>
            </w:r>
            <w:r w:rsidRPr="008A13A8">
              <w:rPr>
                <w:rFonts w:cstheme="minorHAnsi"/>
                <w:sz w:val="18"/>
                <w:szCs w:val="18"/>
              </w:rPr>
              <w:t>slo. statusnih sprememb, ko eno ali več pravnih sredstev iz več kot ene Srg zadeve rezultira v pritožbeno zadevo, se sklop ponovi za vsako Srg zadevo, ki je rezultirala v to pritožbeno zadevo.</w:t>
            </w:r>
          </w:p>
        </w:tc>
      </w:tr>
      <w:tr w:rsidR="00BB2085" w:rsidRPr="00FA7BBB" w14:paraId="753DAA6C" w14:textId="77777777" w:rsidTr="00990EAD">
        <w:tc>
          <w:tcPr>
            <w:tcW w:w="1666" w:type="pct"/>
            <w:shd w:val="clear" w:color="auto" w:fill="auto"/>
          </w:tcPr>
          <w:p w14:paraId="098F7E96" w14:textId="77777777" w:rsidR="00BB2085" w:rsidRDefault="00BB2085" w:rsidP="00BB2085">
            <w:pPr>
              <w:jc w:val="left"/>
              <w:rPr>
                <w:rFonts w:cstheme="minorHAnsi"/>
                <w:sz w:val="18"/>
                <w:szCs w:val="18"/>
              </w:rPr>
            </w:pPr>
            <w:r>
              <w:rPr>
                <w:rFonts w:cstheme="minorHAnsi"/>
                <w:sz w:val="18"/>
                <w:szCs w:val="18"/>
              </w:rPr>
              <w:t>Zap. št.</w:t>
            </w:r>
          </w:p>
        </w:tc>
        <w:tc>
          <w:tcPr>
            <w:tcW w:w="1667" w:type="pct"/>
            <w:shd w:val="clear" w:color="auto" w:fill="auto"/>
          </w:tcPr>
          <w:p w14:paraId="60F7FAEF" w14:textId="77777777" w:rsidR="00BB2085" w:rsidRPr="00FA7BBB" w:rsidRDefault="00BB2085" w:rsidP="00BB2085">
            <w:pPr>
              <w:jc w:val="left"/>
              <w:rPr>
                <w:rFonts w:cstheme="minorHAnsi"/>
                <w:sz w:val="18"/>
                <w:szCs w:val="18"/>
              </w:rPr>
            </w:pPr>
            <w:r>
              <w:rPr>
                <w:rFonts w:cstheme="minorHAnsi"/>
                <w:sz w:val="18"/>
                <w:szCs w:val="18"/>
              </w:rPr>
              <w:t>Stolpec z besedilom</w:t>
            </w:r>
          </w:p>
        </w:tc>
        <w:tc>
          <w:tcPr>
            <w:tcW w:w="1667" w:type="pct"/>
            <w:shd w:val="clear" w:color="auto" w:fill="auto"/>
          </w:tcPr>
          <w:p w14:paraId="246296BE" w14:textId="4EF2B714" w:rsidR="00BB2085" w:rsidRPr="00FA7BBB" w:rsidRDefault="00BB2085" w:rsidP="00BB2085">
            <w:pPr>
              <w:jc w:val="left"/>
              <w:rPr>
                <w:rFonts w:cstheme="minorHAnsi"/>
                <w:sz w:val="18"/>
                <w:szCs w:val="18"/>
              </w:rPr>
            </w:pPr>
            <w:r>
              <w:rPr>
                <w:rFonts w:cstheme="minorHAnsi"/>
                <w:sz w:val="18"/>
                <w:szCs w:val="18"/>
              </w:rPr>
              <w:t>Zaporedna številka dokumenta v seznamu prilog se določi avtomatično ob uvrstitvi dokumenta v seznam. Zaporedna številka se določi kot naslednja prosta številka, začenši od 1 dalje. Zaporedna številka dokumenta v seznamu prilog ima predpono »P«.</w:t>
            </w:r>
          </w:p>
        </w:tc>
      </w:tr>
      <w:tr w:rsidR="00BB2085" w:rsidRPr="00FA7BBB" w14:paraId="1EEB93B9" w14:textId="77777777" w:rsidTr="00990EAD">
        <w:tc>
          <w:tcPr>
            <w:tcW w:w="1666" w:type="pct"/>
            <w:shd w:val="clear" w:color="auto" w:fill="auto"/>
          </w:tcPr>
          <w:p w14:paraId="59BFE24D" w14:textId="77777777" w:rsidR="00BB2085" w:rsidRDefault="00BB2085" w:rsidP="00BB2085">
            <w:pPr>
              <w:jc w:val="left"/>
              <w:rPr>
                <w:rFonts w:cstheme="minorHAnsi"/>
                <w:sz w:val="18"/>
                <w:szCs w:val="18"/>
              </w:rPr>
            </w:pPr>
            <w:r>
              <w:rPr>
                <w:rFonts w:cstheme="minorHAnsi"/>
                <w:sz w:val="18"/>
                <w:szCs w:val="18"/>
              </w:rPr>
              <w:t>Datum</w:t>
            </w:r>
          </w:p>
        </w:tc>
        <w:tc>
          <w:tcPr>
            <w:tcW w:w="1667" w:type="pct"/>
            <w:shd w:val="clear" w:color="auto" w:fill="auto"/>
          </w:tcPr>
          <w:p w14:paraId="3159818F" w14:textId="77777777" w:rsidR="00BB2085" w:rsidRPr="00FA7BBB" w:rsidRDefault="00BB2085" w:rsidP="00BB2085">
            <w:pPr>
              <w:jc w:val="left"/>
              <w:rPr>
                <w:rFonts w:cstheme="minorHAnsi"/>
                <w:sz w:val="18"/>
                <w:szCs w:val="18"/>
              </w:rPr>
            </w:pPr>
            <w:r>
              <w:rPr>
                <w:rFonts w:cstheme="minorHAnsi"/>
                <w:sz w:val="18"/>
                <w:szCs w:val="18"/>
              </w:rPr>
              <w:t>Stolpec z datumom</w:t>
            </w:r>
          </w:p>
        </w:tc>
        <w:tc>
          <w:tcPr>
            <w:tcW w:w="1667" w:type="pct"/>
            <w:shd w:val="clear" w:color="auto" w:fill="auto"/>
          </w:tcPr>
          <w:p w14:paraId="51CC1FC4" w14:textId="77777777" w:rsidR="00BB2085" w:rsidRPr="00FA7BBB" w:rsidRDefault="00BB2085" w:rsidP="00BB2085">
            <w:pPr>
              <w:jc w:val="left"/>
              <w:rPr>
                <w:rFonts w:cstheme="minorHAnsi"/>
                <w:sz w:val="18"/>
                <w:szCs w:val="18"/>
              </w:rPr>
            </w:pPr>
          </w:p>
        </w:tc>
      </w:tr>
      <w:tr w:rsidR="00BB2085" w:rsidRPr="00FA7BBB" w14:paraId="5AE6D948" w14:textId="77777777" w:rsidTr="00990EAD">
        <w:tc>
          <w:tcPr>
            <w:tcW w:w="1666" w:type="pct"/>
            <w:shd w:val="clear" w:color="auto" w:fill="auto"/>
          </w:tcPr>
          <w:p w14:paraId="4E8EDACD" w14:textId="77777777" w:rsidR="00BB2085" w:rsidRDefault="00BB2085" w:rsidP="00BB2085">
            <w:pPr>
              <w:jc w:val="left"/>
              <w:rPr>
                <w:rFonts w:cstheme="minorHAnsi"/>
                <w:sz w:val="18"/>
                <w:szCs w:val="18"/>
              </w:rPr>
            </w:pPr>
            <w:r>
              <w:rPr>
                <w:rFonts w:cstheme="minorHAnsi"/>
                <w:sz w:val="18"/>
                <w:szCs w:val="18"/>
              </w:rPr>
              <w:t>Vrsta</w:t>
            </w:r>
          </w:p>
        </w:tc>
        <w:tc>
          <w:tcPr>
            <w:tcW w:w="1667" w:type="pct"/>
            <w:shd w:val="clear" w:color="auto" w:fill="auto"/>
          </w:tcPr>
          <w:p w14:paraId="596CC5F5" w14:textId="77777777" w:rsidR="00BB2085" w:rsidRPr="00FA7BBB" w:rsidRDefault="00BB2085" w:rsidP="00BB2085">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3CF33FE4" w14:textId="77777777" w:rsidR="00BB2085" w:rsidRPr="00FA7BBB" w:rsidRDefault="00BB2085" w:rsidP="00BB2085">
            <w:pPr>
              <w:jc w:val="left"/>
              <w:rPr>
                <w:rFonts w:cstheme="minorHAnsi"/>
                <w:sz w:val="18"/>
                <w:szCs w:val="18"/>
              </w:rPr>
            </w:pPr>
          </w:p>
        </w:tc>
      </w:tr>
      <w:tr w:rsidR="00BB2085" w:rsidRPr="00FA7BBB" w14:paraId="2BC9D45A" w14:textId="77777777" w:rsidTr="00990EAD">
        <w:tc>
          <w:tcPr>
            <w:tcW w:w="1666" w:type="pct"/>
            <w:shd w:val="clear" w:color="auto" w:fill="auto"/>
          </w:tcPr>
          <w:p w14:paraId="652A759F" w14:textId="77777777" w:rsidR="00BB2085" w:rsidRDefault="00BB2085" w:rsidP="00BB2085">
            <w:pPr>
              <w:jc w:val="left"/>
              <w:rPr>
                <w:rFonts w:cstheme="minorHAnsi"/>
                <w:sz w:val="18"/>
                <w:szCs w:val="18"/>
              </w:rPr>
            </w:pPr>
            <w:r>
              <w:rPr>
                <w:rFonts w:cstheme="minorHAnsi"/>
                <w:sz w:val="18"/>
                <w:szCs w:val="18"/>
              </w:rPr>
              <w:t>SPOT?</w:t>
            </w:r>
          </w:p>
        </w:tc>
        <w:tc>
          <w:tcPr>
            <w:tcW w:w="1667" w:type="pct"/>
            <w:shd w:val="clear" w:color="auto" w:fill="auto"/>
          </w:tcPr>
          <w:p w14:paraId="28EF4621" w14:textId="77777777" w:rsidR="00BB2085" w:rsidRDefault="00BB2085" w:rsidP="00BB2085">
            <w:pPr>
              <w:jc w:val="left"/>
              <w:rPr>
                <w:rFonts w:cstheme="minorHAnsi"/>
                <w:sz w:val="18"/>
                <w:szCs w:val="18"/>
              </w:rPr>
            </w:pPr>
            <w:r w:rsidRPr="00CE016C">
              <w:rPr>
                <w:rFonts w:cstheme="minorHAnsi"/>
                <w:sz w:val="18"/>
                <w:szCs w:val="18"/>
              </w:rPr>
              <w:t>Stolpec z besedilom</w:t>
            </w:r>
          </w:p>
          <w:p w14:paraId="7E623301" w14:textId="77777777" w:rsidR="00BB2085" w:rsidRPr="00FA7BBB" w:rsidRDefault="00BB2085" w:rsidP="00BB2085">
            <w:pPr>
              <w:jc w:val="left"/>
              <w:rPr>
                <w:rFonts w:cstheme="minorHAnsi"/>
                <w:sz w:val="18"/>
                <w:szCs w:val="18"/>
              </w:rPr>
            </w:pPr>
            <w:r>
              <w:rPr>
                <w:rFonts w:cstheme="minorHAnsi"/>
                <w:sz w:val="18"/>
                <w:szCs w:val="18"/>
              </w:rPr>
              <w:t>(vrednosti »DA« in »NE«)</w:t>
            </w:r>
          </w:p>
        </w:tc>
        <w:tc>
          <w:tcPr>
            <w:tcW w:w="1667" w:type="pct"/>
            <w:shd w:val="clear" w:color="auto" w:fill="auto"/>
          </w:tcPr>
          <w:p w14:paraId="184BB775" w14:textId="77777777" w:rsidR="00BB2085" w:rsidRPr="00FA7BBB" w:rsidRDefault="00BB2085" w:rsidP="00BB2085">
            <w:pPr>
              <w:jc w:val="left"/>
              <w:rPr>
                <w:rFonts w:cstheme="minorHAnsi"/>
                <w:sz w:val="18"/>
                <w:szCs w:val="18"/>
              </w:rPr>
            </w:pPr>
          </w:p>
        </w:tc>
      </w:tr>
      <w:tr w:rsidR="00BB2085" w:rsidRPr="00FA7BBB" w14:paraId="6DF46C76" w14:textId="77777777" w:rsidTr="00990EAD">
        <w:tc>
          <w:tcPr>
            <w:tcW w:w="1666" w:type="pct"/>
            <w:shd w:val="clear" w:color="auto" w:fill="auto"/>
          </w:tcPr>
          <w:p w14:paraId="78E45A28" w14:textId="77777777" w:rsidR="00BB2085" w:rsidRDefault="00BB2085" w:rsidP="00BB2085">
            <w:pPr>
              <w:jc w:val="left"/>
              <w:rPr>
                <w:rFonts w:cstheme="minorHAnsi"/>
                <w:sz w:val="18"/>
                <w:szCs w:val="18"/>
              </w:rPr>
            </w:pPr>
            <w:r>
              <w:rPr>
                <w:rFonts w:cstheme="minorHAnsi"/>
                <w:sz w:val="18"/>
                <w:szCs w:val="18"/>
              </w:rPr>
              <w:t>CEH?</w:t>
            </w:r>
          </w:p>
        </w:tc>
        <w:tc>
          <w:tcPr>
            <w:tcW w:w="1667" w:type="pct"/>
            <w:shd w:val="clear" w:color="auto" w:fill="auto"/>
          </w:tcPr>
          <w:p w14:paraId="6B63AC16" w14:textId="77777777" w:rsidR="00BB2085" w:rsidRDefault="00BB2085" w:rsidP="00BB2085">
            <w:pPr>
              <w:jc w:val="left"/>
              <w:rPr>
                <w:rFonts w:cstheme="minorHAnsi"/>
                <w:sz w:val="18"/>
                <w:szCs w:val="18"/>
              </w:rPr>
            </w:pPr>
            <w:r w:rsidRPr="00CE016C">
              <w:rPr>
                <w:rFonts w:cstheme="minorHAnsi"/>
                <w:sz w:val="18"/>
                <w:szCs w:val="18"/>
              </w:rPr>
              <w:t>Stolpec z besedilom</w:t>
            </w:r>
          </w:p>
          <w:p w14:paraId="69CDB60F" w14:textId="77777777" w:rsidR="00BB2085" w:rsidRPr="00FA7BBB" w:rsidRDefault="00BB2085" w:rsidP="00BB2085">
            <w:pPr>
              <w:jc w:val="left"/>
              <w:rPr>
                <w:rFonts w:cstheme="minorHAnsi"/>
                <w:sz w:val="18"/>
                <w:szCs w:val="18"/>
              </w:rPr>
            </w:pPr>
            <w:r>
              <w:rPr>
                <w:rFonts w:cstheme="minorHAnsi"/>
                <w:sz w:val="18"/>
                <w:szCs w:val="18"/>
              </w:rPr>
              <w:t>(vrednosti »DA« in »NE«)</w:t>
            </w:r>
          </w:p>
        </w:tc>
        <w:tc>
          <w:tcPr>
            <w:tcW w:w="1667" w:type="pct"/>
            <w:shd w:val="clear" w:color="auto" w:fill="auto"/>
          </w:tcPr>
          <w:p w14:paraId="13CE5736" w14:textId="77777777" w:rsidR="00BB2085" w:rsidRPr="00FA7BBB" w:rsidRDefault="00BB2085" w:rsidP="00BB2085">
            <w:pPr>
              <w:jc w:val="left"/>
              <w:rPr>
                <w:rFonts w:cstheme="minorHAnsi"/>
                <w:sz w:val="18"/>
                <w:szCs w:val="18"/>
              </w:rPr>
            </w:pPr>
          </w:p>
        </w:tc>
      </w:tr>
      <w:tr w:rsidR="00BB2085" w:rsidRPr="00FA7BBB" w14:paraId="6A9D3C8B" w14:textId="77777777" w:rsidTr="00990EAD">
        <w:tc>
          <w:tcPr>
            <w:tcW w:w="1666" w:type="pct"/>
            <w:shd w:val="clear" w:color="auto" w:fill="auto"/>
          </w:tcPr>
          <w:p w14:paraId="54F1CD66" w14:textId="77777777" w:rsidR="00BB2085" w:rsidRDefault="00BB2085" w:rsidP="00BB2085">
            <w:pPr>
              <w:jc w:val="left"/>
              <w:rPr>
                <w:rFonts w:cstheme="minorHAnsi"/>
                <w:sz w:val="18"/>
                <w:szCs w:val="18"/>
              </w:rPr>
            </w:pPr>
            <w:r>
              <w:rPr>
                <w:rFonts w:cstheme="minorHAnsi"/>
                <w:sz w:val="18"/>
                <w:szCs w:val="18"/>
              </w:rPr>
              <w:t>Opis</w:t>
            </w:r>
          </w:p>
        </w:tc>
        <w:tc>
          <w:tcPr>
            <w:tcW w:w="1667" w:type="pct"/>
            <w:shd w:val="clear" w:color="auto" w:fill="auto"/>
          </w:tcPr>
          <w:p w14:paraId="5B61967F" w14:textId="77777777" w:rsidR="00BB2085" w:rsidRDefault="00BB2085" w:rsidP="00BB2085">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49D77B2D" w14:textId="77777777" w:rsidR="00BB2085" w:rsidRPr="00FA7BBB" w:rsidRDefault="00BB2085" w:rsidP="00BB2085">
            <w:pPr>
              <w:jc w:val="left"/>
              <w:rPr>
                <w:rFonts w:cstheme="minorHAnsi"/>
                <w:sz w:val="18"/>
                <w:szCs w:val="18"/>
              </w:rPr>
            </w:pPr>
          </w:p>
        </w:tc>
      </w:tr>
      <w:tr w:rsidR="00BB2085" w:rsidRPr="00FA7BBB" w14:paraId="6394F97C" w14:textId="77777777" w:rsidTr="00990EAD">
        <w:tc>
          <w:tcPr>
            <w:tcW w:w="1666" w:type="pct"/>
            <w:shd w:val="clear" w:color="auto" w:fill="auto"/>
          </w:tcPr>
          <w:p w14:paraId="62C72769" w14:textId="751FF7C0" w:rsidR="00BB2085" w:rsidRDefault="00BB2085" w:rsidP="00BB2085">
            <w:pPr>
              <w:jc w:val="left"/>
              <w:rPr>
                <w:rFonts w:cstheme="minorHAnsi"/>
                <w:sz w:val="18"/>
                <w:szCs w:val="18"/>
              </w:rPr>
            </w:pPr>
            <w:r>
              <w:rPr>
                <w:rFonts w:cstheme="minorHAnsi"/>
                <w:sz w:val="18"/>
                <w:szCs w:val="18"/>
              </w:rPr>
              <w:t>Status</w:t>
            </w:r>
          </w:p>
        </w:tc>
        <w:tc>
          <w:tcPr>
            <w:tcW w:w="1667" w:type="pct"/>
            <w:shd w:val="clear" w:color="auto" w:fill="auto"/>
          </w:tcPr>
          <w:p w14:paraId="0D3FC495" w14:textId="4B8BFF16" w:rsidR="00BB2085" w:rsidRPr="00CE016C" w:rsidRDefault="00BB2085" w:rsidP="00BB2085">
            <w:pPr>
              <w:jc w:val="left"/>
              <w:rPr>
                <w:rFonts w:cstheme="minorHAnsi"/>
                <w:sz w:val="18"/>
                <w:szCs w:val="18"/>
              </w:rPr>
            </w:pPr>
            <w:r>
              <w:rPr>
                <w:rFonts w:cstheme="minorHAnsi"/>
                <w:sz w:val="18"/>
                <w:szCs w:val="18"/>
              </w:rPr>
              <w:t>Stolpec z besedilom</w:t>
            </w:r>
          </w:p>
        </w:tc>
        <w:tc>
          <w:tcPr>
            <w:tcW w:w="1667" w:type="pct"/>
            <w:shd w:val="clear" w:color="auto" w:fill="auto"/>
          </w:tcPr>
          <w:p w14:paraId="62654F02" w14:textId="77777777" w:rsidR="00BB2085" w:rsidRPr="00FA7BBB" w:rsidRDefault="00BB2085" w:rsidP="00BB2085">
            <w:pPr>
              <w:jc w:val="left"/>
              <w:rPr>
                <w:rFonts w:cstheme="minorHAnsi"/>
                <w:sz w:val="18"/>
                <w:szCs w:val="18"/>
              </w:rPr>
            </w:pPr>
          </w:p>
        </w:tc>
      </w:tr>
      <w:tr w:rsidR="003137EF" w:rsidRPr="00FA7BBB" w14:paraId="6691D7B9" w14:textId="77777777" w:rsidTr="00990EAD">
        <w:tc>
          <w:tcPr>
            <w:tcW w:w="1666" w:type="pct"/>
            <w:shd w:val="clear" w:color="auto" w:fill="auto"/>
          </w:tcPr>
          <w:p w14:paraId="09223F62" w14:textId="045EEBD0" w:rsidR="003137EF" w:rsidRDefault="003137EF" w:rsidP="003137EF">
            <w:pPr>
              <w:jc w:val="left"/>
              <w:rPr>
                <w:rFonts w:cstheme="minorHAnsi"/>
                <w:sz w:val="18"/>
                <w:szCs w:val="18"/>
              </w:rPr>
            </w:pPr>
            <w:r>
              <w:rPr>
                <w:rFonts w:cstheme="minorHAnsi"/>
                <w:sz w:val="18"/>
                <w:szCs w:val="18"/>
              </w:rPr>
              <w:t>Status objave (eObjave)</w:t>
            </w:r>
          </w:p>
        </w:tc>
        <w:tc>
          <w:tcPr>
            <w:tcW w:w="1667" w:type="pct"/>
            <w:shd w:val="clear" w:color="auto" w:fill="auto"/>
          </w:tcPr>
          <w:p w14:paraId="01E64C27" w14:textId="48894E86" w:rsidR="003137EF" w:rsidRDefault="003137EF" w:rsidP="003137EF">
            <w:pPr>
              <w:jc w:val="left"/>
              <w:rPr>
                <w:rFonts w:cstheme="minorHAnsi"/>
                <w:sz w:val="18"/>
                <w:szCs w:val="18"/>
              </w:rPr>
            </w:pPr>
            <w:r>
              <w:rPr>
                <w:rFonts w:cstheme="minorHAnsi"/>
                <w:sz w:val="18"/>
                <w:szCs w:val="18"/>
              </w:rPr>
              <w:t>Stolpec z besedilom</w:t>
            </w:r>
          </w:p>
        </w:tc>
        <w:tc>
          <w:tcPr>
            <w:tcW w:w="1667" w:type="pct"/>
            <w:shd w:val="clear" w:color="auto" w:fill="auto"/>
          </w:tcPr>
          <w:p w14:paraId="7B041475" w14:textId="77777777" w:rsidR="003137EF" w:rsidRPr="00FA7BBB" w:rsidRDefault="003137EF" w:rsidP="003137EF">
            <w:pPr>
              <w:jc w:val="left"/>
              <w:rPr>
                <w:rFonts w:cstheme="minorHAnsi"/>
                <w:sz w:val="18"/>
                <w:szCs w:val="18"/>
              </w:rPr>
            </w:pPr>
          </w:p>
        </w:tc>
      </w:tr>
      <w:tr w:rsidR="003137EF" w:rsidRPr="00FA7BBB" w14:paraId="5A3BD992" w14:textId="77777777" w:rsidTr="00990EAD">
        <w:tc>
          <w:tcPr>
            <w:tcW w:w="1666" w:type="pct"/>
            <w:shd w:val="clear" w:color="auto" w:fill="auto"/>
          </w:tcPr>
          <w:p w14:paraId="540B96E4" w14:textId="6A84107A" w:rsidR="003137EF" w:rsidRDefault="003137EF" w:rsidP="003137EF">
            <w:pPr>
              <w:jc w:val="left"/>
              <w:rPr>
                <w:rFonts w:cstheme="minorHAnsi"/>
                <w:sz w:val="18"/>
                <w:szCs w:val="18"/>
              </w:rPr>
            </w:pPr>
            <w:r>
              <w:rPr>
                <w:rFonts w:cstheme="minorHAnsi"/>
                <w:sz w:val="18"/>
                <w:szCs w:val="18"/>
              </w:rPr>
              <w:t>Status prenosa (EDS)</w:t>
            </w:r>
          </w:p>
        </w:tc>
        <w:tc>
          <w:tcPr>
            <w:tcW w:w="1667" w:type="pct"/>
            <w:shd w:val="clear" w:color="auto" w:fill="auto"/>
          </w:tcPr>
          <w:p w14:paraId="5BA89E77" w14:textId="2924FB95" w:rsidR="003137EF" w:rsidRDefault="003137EF" w:rsidP="003137EF">
            <w:pPr>
              <w:jc w:val="left"/>
              <w:rPr>
                <w:rFonts w:cstheme="minorHAnsi"/>
                <w:sz w:val="18"/>
                <w:szCs w:val="18"/>
              </w:rPr>
            </w:pPr>
            <w:r>
              <w:rPr>
                <w:rFonts w:cstheme="minorHAnsi"/>
                <w:sz w:val="18"/>
                <w:szCs w:val="18"/>
              </w:rPr>
              <w:t>Stolpec z besedilom</w:t>
            </w:r>
          </w:p>
        </w:tc>
        <w:tc>
          <w:tcPr>
            <w:tcW w:w="1667" w:type="pct"/>
            <w:shd w:val="clear" w:color="auto" w:fill="auto"/>
          </w:tcPr>
          <w:p w14:paraId="6ED41BCF" w14:textId="77777777" w:rsidR="003137EF" w:rsidRPr="00FA7BBB" w:rsidRDefault="003137EF" w:rsidP="003137EF">
            <w:pPr>
              <w:jc w:val="left"/>
              <w:rPr>
                <w:rFonts w:cstheme="minorHAnsi"/>
                <w:sz w:val="18"/>
                <w:szCs w:val="18"/>
              </w:rPr>
            </w:pPr>
          </w:p>
        </w:tc>
      </w:tr>
    </w:tbl>
    <w:p w14:paraId="0AA12517" w14:textId="77777777" w:rsidR="00122D89" w:rsidRDefault="00122D89" w:rsidP="00122D89">
      <w:r>
        <w:t>V seznamu »Priloge« se nahajajo vse priloge pri povezani Srg zadevi.</w:t>
      </w:r>
    </w:p>
    <w:p w14:paraId="16D33273" w14:textId="77777777" w:rsidR="00F3753A" w:rsidRDefault="00F3753A" w:rsidP="00122D89"/>
    <w:p w14:paraId="70557D4D" w14:textId="77777777" w:rsidR="00F3753A" w:rsidRDefault="00F3753A" w:rsidP="00F3753A">
      <w:pPr>
        <w:rPr>
          <w:b/>
          <w:bCs/>
        </w:rPr>
      </w:pPr>
      <w:r>
        <w:rPr>
          <w:b/>
          <w:bCs/>
        </w:rPr>
        <w:t>Gumb »Odpri«</w:t>
      </w:r>
    </w:p>
    <w:p w14:paraId="1AB4E58A" w14:textId="77777777" w:rsidR="00F3753A" w:rsidRPr="003066C4" w:rsidRDefault="00F3753A" w:rsidP="00F3753A">
      <w:r>
        <w:t>V prvem stolpcu seznama »Priloge« se nahaja gumb »Odpri«. Ob kliku na gumb se v desnem delu maske za pregled podrobnosti (v dokumentnem pregledu) prikaže izbrani dokument.</w:t>
      </w:r>
    </w:p>
    <w:p w14:paraId="28D6AEA2" w14:textId="77777777" w:rsidR="00F3753A" w:rsidRDefault="00F3753A" w:rsidP="00F3753A"/>
    <w:p w14:paraId="4EF64BFA" w14:textId="77777777" w:rsidR="00F3753A" w:rsidRDefault="00F3753A" w:rsidP="00F3753A">
      <w:pPr>
        <w:rPr>
          <w:b/>
          <w:bCs/>
        </w:rPr>
      </w:pPr>
      <w:r>
        <w:rPr>
          <w:b/>
          <w:bCs/>
        </w:rPr>
        <w:t>Gumb »Prenesi«</w:t>
      </w:r>
    </w:p>
    <w:p w14:paraId="0D4377BE" w14:textId="4BB9CEF0" w:rsidR="00F3753A" w:rsidRDefault="00F3753A" w:rsidP="00122D89">
      <w:r>
        <w:t>V prvem stolpcu seznama »Priloge« se nahaja gumb »Prenesi«. Ob kliku na gumb se na uporabnikovo delovno postajo prenese izbrani dokument.</w:t>
      </w:r>
    </w:p>
    <w:p w14:paraId="145DE7B3" w14:textId="77777777" w:rsidR="00122D89" w:rsidRPr="00122D89" w:rsidRDefault="00122D89" w:rsidP="006C727A"/>
    <w:p w14:paraId="7892DAD6" w14:textId="0CE8974C" w:rsidR="008D556F" w:rsidRDefault="008D556F" w:rsidP="00BD5DF6">
      <w:pPr>
        <w:pStyle w:val="H4"/>
        <w:numPr>
          <w:ilvl w:val="3"/>
          <w:numId w:val="24"/>
        </w:numPr>
      </w:pPr>
      <w:bookmarkStart w:id="934" w:name="_Toc193265440"/>
      <w:r>
        <w:lastRenderedPageBreak/>
        <w:t>ZAVIHEK »POVEZANE ZADEVE«</w:t>
      </w:r>
      <w:bookmarkEnd w:id="934"/>
    </w:p>
    <w:p w14:paraId="1824BB83" w14:textId="6EB7EDE0" w:rsidR="008D556F" w:rsidRDefault="008D556F" w:rsidP="008D556F">
      <w:r>
        <w:t>V seznamu »Povezane Csrg zadeve«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8D556F" w:rsidRPr="00FA7BBB" w14:paraId="3B008D64" w14:textId="77777777" w:rsidTr="00BF7027">
        <w:tc>
          <w:tcPr>
            <w:tcW w:w="1666" w:type="pct"/>
            <w:shd w:val="clear" w:color="auto" w:fill="D9E2F3" w:themeFill="accent1" w:themeFillTint="33"/>
          </w:tcPr>
          <w:p w14:paraId="543A402B" w14:textId="77777777" w:rsidR="008D556F" w:rsidRPr="00FA7BBB" w:rsidRDefault="008D556F" w:rsidP="00BF7027">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59BC9892" w14:textId="77777777" w:rsidR="008D556F" w:rsidRPr="00FA7BBB" w:rsidRDefault="008D556F"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333608E8" w14:textId="77777777" w:rsidR="008D556F" w:rsidRPr="00FA7BBB" w:rsidRDefault="008D556F" w:rsidP="00BF7027">
            <w:pPr>
              <w:jc w:val="center"/>
              <w:rPr>
                <w:rFonts w:cstheme="minorHAnsi"/>
                <w:b/>
                <w:sz w:val="18"/>
                <w:szCs w:val="18"/>
              </w:rPr>
            </w:pPr>
            <w:r>
              <w:rPr>
                <w:rFonts w:cstheme="minorHAnsi"/>
                <w:b/>
                <w:sz w:val="18"/>
                <w:szCs w:val="18"/>
              </w:rPr>
              <w:t>Opomba</w:t>
            </w:r>
          </w:p>
        </w:tc>
      </w:tr>
      <w:tr w:rsidR="008D556F" w:rsidRPr="00FA7BBB" w14:paraId="4009E1CD" w14:textId="77777777" w:rsidTr="00BF7027">
        <w:tc>
          <w:tcPr>
            <w:tcW w:w="1666" w:type="pct"/>
            <w:shd w:val="clear" w:color="auto" w:fill="auto"/>
          </w:tcPr>
          <w:p w14:paraId="1F3CF864" w14:textId="77777777" w:rsidR="008D556F" w:rsidRPr="006C727A" w:rsidRDefault="008D556F" w:rsidP="00BF7027">
            <w:pPr>
              <w:jc w:val="left"/>
              <w:rPr>
                <w:rFonts w:cstheme="minorHAnsi"/>
                <w:sz w:val="18"/>
                <w:szCs w:val="18"/>
              </w:rPr>
            </w:pPr>
            <w:r>
              <w:rPr>
                <w:rFonts w:cstheme="minorHAnsi"/>
                <w:sz w:val="18"/>
                <w:szCs w:val="18"/>
              </w:rPr>
              <w:t>Tip povezave</w:t>
            </w:r>
          </w:p>
        </w:tc>
        <w:tc>
          <w:tcPr>
            <w:tcW w:w="1667" w:type="pct"/>
            <w:shd w:val="clear" w:color="auto" w:fill="auto"/>
          </w:tcPr>
          <w:p w14:paraId="0111DD9D" w14:textId="77777777" w:rsidR="008D556F" w:rsidRPr="003C2F4E" w:rsidRDefault="008D556F" w:rsidP="00BF7027">
            <w:pPr>
              <w:jc w:val="left"/>
              <w:rPr>
                <w:rFonts w:cstheme="minorHAnsi"/>
                <w:sz w:val="18"/>
                <w:szCs w:val="18"/>
              </w:rPr>
            </w:pPr>
            <w:r>
              <w:rPr>
                <w:rFonts w:cstheme="minorHAnsi"/>
                <w:sz w:val="18"/>
                <w:szCs w:val="18"/>
              </w:rPr>
              <w:t>Stolpec z besedilom</w:t>
            </w:r>
          </w:p>
        </w:tc>
        <w:tc>
          <w:tcPr>
            <w:tcW w:w="1667" w:type="pct"/>
            <w:shd w:val="clear" w:color="auto" w:fill="auto"/>
          </w:tcPr>
          <w:p w14:paraId="256F75E0" w14:textId="77777777" w:rsidR="008D556F" w:rsidRPr="00FA7BBB" w:rsidRDefault="008D556F" w:rsidP="00BF7027">
            <w:pPr>
              <w:jc w:val="left"/>
              <w:rPr>
                <w:rFonts w:cstheme="minorHAnsi"/>
                <w:sz w:val="18"/>
                <w:szCs w:val="18"/>
              </w:rPr>
            </w:pPr>
          </w:p>
        </w:tc>
      </w:tr>
      <w:tr w:rsidR="008D556F" w:rsidRPr="00FA7BBB" w14:paraId="08E8A462" w14:textId="77777777" w:rsidTr="00BF7027">
        <w:tc>
          <w:tcPr>
            <w:tcW w:w="1666" w:type="pct"/>
            <w:shd w:val="clear" w:color="auto" w:fill="auto"/>
          </w:tcPr>
          <w:p w14:paraId="56284921" w14:textId="6DD67A07" w:rsidR="008D556F" w:rsidRDefault="008D556F" w:rsidP="00BF7027">
            <w:pPr>
              <w:jc w:val="left"/>
              <w:rPr>
                <w:rFonts w:cstheme="minorHAnsi"/>
                <w:sz w:val="18"/>
                <w:szCs w:val="18"/>
              </w:rPr>
            </w:pPr>
            <w:r>
              <w:rPr>
                <w:rFonts w:cstheme="minorHAnsi"/>
                <w:sz w:val="18"/>
                <w:szCs w:val="18"/>
              </w:rPr>
              <w:t>Csrg številka</w:t>
            </w:r>
          </w:p>
        </w:tc>
        <w:tc>
          <w:tcPr>
            <w:tcW w:w="1667" w:type="pct"/>
            <w:shd w:val="clear" w:color="auto" w:fill="auto"/>
          </w:tcPr>
          <w:p w14:paraId="628A5C70" w14:textId="77777777" w:rsidR="008D556F" w:rsidRPr="00FA7BBB" w:rsidRDefault="008D556F" w:rsidP="00BF7027">
            <w:pPr>
              <w:jc w:val="left"/>
              <w:rPr>
                <w:rFonts w:cstheme="minorHAnsi"/>
                <w:sz w:val="18"/>
                <w:szCs w:val="18"/>
              </w:rPr>
            </w:pPr>
            <w:r w:rsidRPr="006808F3">
              <w:rPr>
                <w:rFonts w:cstheme="minorHAnsi"/>
                <w:sz w:val="18"/>
                <w:szCs w:val="18"/>
              </w:rPr>
              <w:t>Stolpec z besedilom</w:t>
            </w:r>
          </w:p>
        </w:tc>
        <w:tc>
          <w:tcPr>
            <w:tcW w:w="1667" w:type="pct"/>
            <w:shd w:val="clear" w:color="auto" w:fill="auto"/>
          </w:tcPr>
          <w:p w14:paraId="710932A4" w14:textId="77777777" w:rsidR="008D556F" w:rsidRPr="00FA7BBB" w:rsidRDefault="008D556F" w:rsidP="00BF7027">
            <w:pPr>
              <w:jc w:val="left"/>
              <w:rPr>
                <w:rFonts w:cstheme="minorHAnsi"/>
                <w:sz w:val="18"/>
                <w:szCs w:val="18"/>
              </w:rPr>
            </w:pPr>
          </w:p>
        </w:tc>
      </w:tr>
    </w:tbl>
    <w:p w14:paraId="4477C537" w14:textId="77777777" w:rsidR="008D556F" w:rsidRDefault="008D556F" w:rsidP="008D556F">
      <w:r>
        <w:t>V seznamu se prikažejo podatki povezanih Csrg zadev, ki nastanejo, če je razveljavljen sklep 2. stopnje.</w:t>
      </w:r>
    </w:p>
    <w:p w14:paraId="724D3CDC" w14:textId="77777777" w:rsidR="008D556F" w:rsidRPr="004E239A" w:rsidRDefault="008D556F" w:rsidP="00453D60"/>
    <w:p w14:paraId="403E17D7" w14:textId="00633271" w:rsidR="00D13C16" w:rsidRDefault="00D13C16" w:rsidP="00824B20">
      <w:pPr>
        <w:pStyle w:val="H4"/>
      </w:pPr>
      <w:bookmarkStart w:id="935" w:name="_Toc193265441"/>
      <w:r>
        <w:t>ZAVIHEK »</w:t>
      </w:r>
      <w:r w:rsidR="00DB20E9">
        <w:t>OPOMBE/KOMENTARJI</w:t>
      </w:r>
      <w:r>
        <w:t>«</w:t>
      </w:r>
      <w:bookmarkEnd w:id="935"/>
    </w:p>
    <w:p w14:paraId="0FA10636" w14:textId="7C257280" w:rsidR="00122D89" w:rsidRDefault="00FF7D0A" w:rsidP="006C727A">
      <w:pPr>
        <w:jc w:val="center"/>
      </w:pPr>
      <w:r w:rsidRPr="00FF7D0A">
        <w:rPr>
          <w:noProof/>
        </w:rPr>
        <w:t xml:space="preserve"> </w:t>
      </w:r>
      <w:r w:rsidRPr="00FF7D0A">
        <w:rPr>
          <w:noProof/>
        </w:rPr>
        <w:drawing>
          <wp:inline distT="0" distB="0" distL="0" distR="0" wp14:anchorId="3C20A261" wp14:editId="22A38AA0">
            <wp:extent cx="5947200" cy="4658400"/>
            <wp:effectExtent l="0" t="0" r="0" b="8890"/>
            <wp:docPr id="1954067858" name="Slika 1" descr="Slika, ki vsebuje besede besedilo, posnetek zaslona, zaslo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067858" name="Slika 1" descr="Slika, ki vsebuje besede besedilo, posnetek zaslona, zaslon, programska oprema&#10;&#10;Opis je samodejno ustvarjen"/>
                    <pic:cNvPicPr/>
                  </pic:nvPicPr>
                  <pic:blipFill>
                    <a:blip r:embed="rId193"/>
                    <a:stretch>
                      <a:fillRect/>
                    </a:stretch>
                  </pic:blipFill>
                  <pic:spPr>
                    <a:xfrm>
                      <a:off x="0" y="0"/>
                      <a:ext cx="5947200" cy="4658400"/>
                    </a:xfrm>
                    <a:prstGeom prst="rect">
                      <a:avLst/>
                    </a:prstGeom>
                  </pic:spPr>
                </pic:pic>
              </a:graphicData>
            </a:graphic>
          </wp:inline>
        </w:drawing>
      </w:r>
    </w:p>
    <w:p w14:paraId="4D9B9248" w14:textId="56D3BFEC" w:rsidR="00122D89" w:rsidRDefault="00122D89" w:rsidP="00122D89">
      <w:pPr>
        <w:pStyle w:val="Napis"/>
        <w:jc w:val="center"/>
        <w:rPr>
          <w:rFonts w:cstheme="minorHAnsi"/>
          <w:b w:val="0"/>
          <w:bCs w:val="0"/>
          <w:noProof/>
        </w:rPr>
      </w:pPr>
      <w:bookmarkStart w:id="936" w:name="_Toc192595421"/>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142</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Csrg vpisniku – zavihek »Opombe / Komentarji«</w:t>
      </w:r>
      <w:bookmarkEnd w:id="936"/>
    </w:p>
    <w:p w14:paraId="6447B257" w14:textId="77777777" w:rsidR="00122D89" w:rsidRDefault="00122D89" w:rsidP="00122D89"/>
    <w:p w14:paraId="2D9199CF" w14:textId="77777777" w:rsidR="00122D89" w:rsidRDefault="00122D89" w:rsidP="00122D89">
      <w:r>
        <w:t>V seznamu »Opombe«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22D89" w:rsidRPr="00FA7BBB" w14:paraId="40FC76A7" w14:textId="77777777" w:rsidTr="00990EAD">
        <w:tc>
          <w:tcPr>
            <w:tcW w:w="1666" w:type="pct"/>
            <w:shd w:val="clear" w:color="auto" w:fill="D9E2F3" w:themeFill="accent1" w:themeFillTint="33"/>
          </w:tcPr>
          <w:p w14:paraId="45C66ABF" w14:textId="77777777" w:rsidR="00122D89" w:rsidRPr="00FA7BBB" w:rsidRDefault="00122D89"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67FA0557" w14:textId="77777777" w:rsidR="00122D89" w:rsidRPr="00FA7BBB" w:rsidRDefault="00122D89"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DABC048" w14:textId="77777777" w:rsidR="00122D89" w:rsidRPr="00FA7BBB" w:rsidRDefault="00122D89" w:rsidP="00990EAD">
            <w:pPr>
              <w:jc w:val="center"/>
              <w:rPr>
                <w:rFonts w:cstheme="minorHAnsi"/>
                <w:b/>
                <w:sz w:val="18"/>
                <w:szCs w:val="18"/>
              </w:rPr>
            </w:pPr>
            <w:r>
              <w:rPr>
                <w:rFonts w:cstheme="minorHAnsi"/>
                <w:b/>
                <w:sz w:val="18"/>
                <w:szCs w:val="18"/>
              </w:rPr>
              <w:t>Opomba</w:t>
            </w:r>
          </w:p>
        </w:tc>
      </w:tr>
      <w:tr w:rsidR="000218A9" w:rsidRPr="00FA7BBB" w14:paraId="78EB12F3" w14:textId="77777777" w:rsidTr="00990EAD">
        <w:tc>
          <w:tcPr>
            <w:tcW w:w="1666" w:type="pct"/>
            <w:shd w:val="clear" w:color="auto" w:fill="auto"/>
          </w:tcPr>
          <w:p w14:paraId="4942C74A" w14:textId="1949B55D" w:rsidR="000218A9" w:rsidRDefault="000218A9" w:rsidP="000218A9">
            <w:pPr>
              <w:jc w:val="left"/>
              <w:rPr>
                <w:rFonts w:cstheme="minorHAnsi"/>
                <w:sz w:val="18"/>
                <w:szCs w:val="18"/>
              </w:rPr>
            </w:pPr>
            <w:r w:rsidRPr="003D5F1B">
              <w:rPr>
                <w:rFonts w:cstheme="minorHAnsi"/>
                <w:i/>
                <w:iCs/>
                <w:sz w:val="18"/>
                <w:szCs w:val="18"/>
              </w:rPr>
              <w:t>Stolpec s funkcijskimi gumbi</w:t>
            </w:r>
          </w:p>
        </w:tc>
        <w:tc>
          <w:tcPr>
            <w:tcW w:w="1667" w:type="pct"/>
            <w:shd w:val="clear" w:color="auto" w:fill="auto"/>
          </w:tcPr>
          <w:p w14:paraId="21E4344E" w14:textId="77777777" w:rsidR="000218A9" w:rsidRPr="0005237F" w:rsidRDefault="000218A9" w:rsidP="000218A9">
            <w:pPr>
              <w:jc w:val="left"/>
              <w:rPr>
                <w:rFonts w:cstheme="minorHAnsi"/>
                <w:sz w:val="18"/>
                <w:szCs w:val="18"/>
              </w:rPr>
            </w:pPr>
          </w:p>
        </w:tc>
        <w:tc>
          <w:tcPr>
            <w:tcW w:w="1667" w:type="pct"/>
            <w:shd w:val="clear" w:color="auto" w:fill="auto"/>
          </w:tcPr>
          <w:p w14:paraId="3BBF5D5E" w14:textId="77777777" w:rsidR="000218A9" w:rsidRDefault="000218A9" w:rsidP="000218A9">
            <w:pPr>
              <w:jc w:val="left"/>
              <w:rPr>
                <w:rFonts w:cstheme="minorHAnsi"/>
                <w:sz w:val="18"/>
                <w:szCs w:val="18"/>
              </w:rPr>
            </w:pPr>
            <w:r>
              <w:rPr>
                <w:rFonts w:cstheme="minorHAnsi"/>
                <w:sz w:val="18"/>
                <w:szCs w:val="18"/>
              </w:rPr>
              <w:t>Stolpec vsebuje naslednje funkcijske gumbe:</w:t>
            </w:r>
          </w:p>
          <w:p w14:paraId="4AB766AF" w14:textId="06479F6A" w:rsidR="000218A9" w:rsidRPr="00453D60" w:rsidRDefault="000218A9" w:rsidP="00BD5DF6">
            <w:pPr>
              <w:pStyle w:val="Odstavekseznama"/>
              <w:numPr>
                <w:ilvl w:val="0"/>
                <w:numId w:val="4"/>
              </w:numPr>
              <w:ind w:left="177" w:hanging="118"/>
              <w:jc w:val="left"/>
              <w:rPr>
                <w:rFonts w:cstheme="minorHAnsi"/>
                <w:sz w:val="18"/>
                <w:szCs w:val="18"/>
              </w:rPr>
            </w:pPr>
            <w:r w:rsidRPr="00453D60">
              <w:rPr>
                <w:rFonts w:cstheme="minorHAnsi"/>
                <w:sz w:val="18"/>
                <w:szCs w:val="18"/>
              </w:rPr>
              <w:t>Gumb »Pregled podrobnosti zapisa«.</w:t>
            </w:r>
          </w:p>
        </w:tc>
      </w:tr>
      <w:tr w:rsidR="000218A9" w:rsidRPr="00FA7BBB" w14:paraId="146F05C4" w14:textId="77777777" w:rsidTr="00990EAD">
        <w:tc>
          <w:tcPr>
            <w:tcW w:w="1666" w:type="pct"/>
            <w:shd w:val="clear" w:color="auto" w:fill="auto"/>
          </w:tcPr>
          <w:p w14:paraId="3060BF1C" w14:textId="77777777" w:rsidR="000218A9" w:rsidRPr="00FA7BBB" w:rsidRDefault="000218A9" w:rsidP="000218A9">
            <w:pPr>
              <w:jc w:val="left"/>
              <w:rPr>
                <w:rFonts w:cstheme="minorHAnsi"/>
                <w:sz w:val="18"/>
                <w:szCs w:val="18"/>
              </w:rPr>
            </w:pPr>
            <w:r>
              <w:rPr>
                <w:rFonts w:cstheme="minorHAnsi"/>
                <w:sz w:val="18"/>
                <w:szCs w:val="18"/>
              </w:rPr>
              <w:t>Uporabnik</w:t>
            </w:r>
          </w:p>
        </w:tc>
        <w:tc>
          <w:tcPr>
            <w:tcW w:w="1667" w:type="pct"/>
            <w:shd w:val="clear" w:color="auto" w:fill="auto"/>
          </w:tcPr>
          <w:p w14:paraId="0A9051DE" w14:textId="77777777" w:rsidR="000218A9" w:rsidRPr="003C2F4E" w:rsidRDefault="000218A9" w:rsidP="000218A9">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5DA16A11" w14:textId="77777777" w:rsidR="000218A9" w:rsidRPr="00FA7BBB" w:rsidRDefault="000218A9" w:rsidP="000218A9">
            <w:pPr>
              <w:jc w:val="left"/>
              <w:rPr>
                <w:rFonts w:cstheme="minorHAnsi"/>
                <w:sz w:val="18"/>
                <w:szCs w:val="18"/>
              </w:rPr>
            </w:pPr>
          </w:p>
        </w:tc>
      </w:tr>
      <w:tr w:rsidR="000218A9" w:rsidRPr="00FA7BBB" w14:paraId="18276A76" w14:textId="77777777" w:rsidTr="00990EAD">
        <w:tc>
          <w:tcPr>
            <w:tcW w:w="1666" w:type="pct"/>
            <w:shd w:val="clear" w:color="auto" w:fill="auto"/>
          </w:tcPr>
          <w:p w14:paraId="023CDFC9" w14:textId="77777777" w:rsidR="000218A9" w:rsidRDefault="000218A9" w:rsidP="000218A9">
            <w:pPr>
              <w:jc w:val="left"/>
              <w:rPr>
                <w:rFonts w:cstheme="minorHAnsi"/>
                <w:sz w:val="18"/>
                <w:szCs w:val="18"/>
              </w:rPr>
            </w:pPr>
            <w:r>
              <w:rPr>
                <w:rFonts w:cstheme="minorHAnsi"/>
                <w:sz w:val="18"/>
                <w:szCs w:val="18"/>
              </w:rPr>
              <w:lastRenderedPageBreak/>
              <w:t>Datum in čas</w:t>
            </w:r>
          </w:p>
        </w:tc>
        <w:tc>
          <w:tcPr>
            <w:tcW w:w="1667" w:type="pct"/>
            <w:shd w:val="clear" w:color="auto" w:fill="auto"/>
          </w:tcPr>
          <w:p w14:paraId="7461E29B" w14:textId="77777777" w:rsidR="000218A9" w:rsidRPr="00FA7BBB" w:rsidRDefault="000218A9" w:rsidP="000218A9">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6A3F442D" w14:textId="77777777" w:rsidR="000218A9" w:rsidRPr="00FA7BBB" w:rsidRDefault="000218A9" w:rsidP="000218A9">
            <w:pPr>
              <w:jc w:val="left"/>
              <w:rPr>
                <w:rFonts w:cstheme="minorHAnsi"/>
                <w:sz w:val="18"/>
                <w:szCs w:val="18"/>
              </w:rPr>
            </w:pPr>
          </w:p>
        </w:tc>
      </w:tr>
      <w:tr w:rsidR="000218A9" w:rsidRPr="00FA7BBB" w14:paraId="3BE4B2F6" w14:textId="77777777" w:rsidTr="00990EAD">
        <w:tc>
          <w:tcPr>
            <w:tcW w:w="1666" w:type="pct"/>
            <w:shd w:val="clear" w:color="auto" w:fill="auto"/>
          </w:tcPr>
          <w:p w14:paraId="3B2BEADD" w14:textId="77777777" w:rsidR="000218A9" w:rsidRDefault="000218A9" w:rsidP="000218A9">
            <w:pPr>
              <w:jc w:val="left"/>
              <w:rPr>
                <w:rFonts w:cstheme="minorHAnsi"/>
                <w:sz w:val="18"/>
                <w:szCs w:val="18"/>
              </w:rPr>
            </w:pPr>
            <w:r>
              <w:rPr>
                <w:rFonts w:cstheme="minorHAnsi"/>
                <w:sz w:val="18"/>
                <w:szCs w:val="18"/>
              </w:rPr>
              <w:t>Opomba</w:t>
            </w:r>
          </w:p>
        </w:tc>
        <w:tc>
          <w:tcPr>
            <w:tcW w:w="1667" w:type="pct"/>
            <w:shd w:val="clear" w:color="auto" w:fill="auto"/>
          </w:tcPr>
          <w:p w14:paraId="1EDDEA64" w14:textId="77777777" w:rsidR="000218A9" w:rsidRPr="00FA7BBB" w:rsidRDefault="000218A9" w:rsidP="000218A9">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4275CA75" w14:textId="77777777" w:rsidR="000218A9" w:rsidRPr="00FA7BBB" w:rsidRDefault="000218A9" w:rsidP="000218A9">
            <w:pPr>
              <w:jc w:val="left"/>
              <w:rPr>
                <w:rFonts w:cstheme="minorHAnsi"/>
                <w:sz w:val="18"/>
                <w:szCs w:val="18"/>
              </w:rPr>
            </w:pPr>
          </w:p>
        </w:tc>
      </w:tr>
    </w:tbl>
    <w:p w14:paraId="4FB253A5" w14:textId="77777777" w:rsidR="00122D89" w:rsidRDefault="00122D89" w:rsidP="00122D89"/>
    <w:p w14:paraId="4EFAA0D0" w14:textId="77777777" w:rsidR="000218A9" w:rsidRPr="00737493" w:rsidRDefault="000218A9" w:rsidP="000218A9">
      <w:pPr>
        <w:rPr>
          <w:b/>
          <w:bCs/>
          <w:szCs w:val="22"/>
        </w:rPr>
      </w:pPr>
      <w:r w:rsidRPr="00737493">
        <w:rPr>
          <w:b/>
          <w:bCs/>
          <w:szCs w:val="22"/>
        </w:rPr>
        <w:t xml:space="preserve">Gumb »Pregled podrobnosti zapisa« v prvem stolpcu seznama </w:t>
      </w:r>
      <w:r>
        <w:rPr>
          <w:b/>
          <w:bCs/>
          <w:szCs w:val="22"/>
        </w:rPr>
        <w:t>opomb</w:t>
      </w:r>
    </w:p>
    <w:p w14:paraId="56C8E628" w14:textId="6A0CFE6D" w:rsidR="000218A9" w:rsidRPr="00E81583" w:rsidRDefault="000218A9" w:rsidP="00122D89">
      <w:pPr>
        <w:rPr>
          <w:rFonts w:cstheme="minorHAnsi"/>
          <w:szCs w:val="22"/>
        </w:rPr>
      </w:pPr>
      <w:r w:rsidRPr="00737493">
        <w:rPr>
          <w:rFonts w:cstheme="minorHAnsi"/>
          <w:szCs w:val="22"/>
        </w:rPr>
        <w:t xml:space="preserve">V prvem stolpcu seznama </w:t>
      </w:r>
      <w:r>
        <w:rPr>
          <w:rFonts w:cstheme="minorHAnsi"/>
          <w:szCs w:val="22"/>
        </w:rPr>
        <w:t xml:space="preserve">opomb </w:t>
      </w:r>
      <w:r w:rsidRPr="00737493">
        <w:rPr>
          <w:rFonts w:cstheme="minorHAnsi"/>
          <w:szCs w:val="22"/>
        </w:rPr>
        <w:t>se nahaja gumb »Pregled podrobnosti zapisa«. S klikom na gumb se odpre</w:t>
      </w:r>
      <w:r>
        <w:rPr>
          <w:rFonts w:cstheme="minorHAnsi"/>
          <w:szCs w:val="22"/>
        </w:rPr>
        <w:t xml:space="preserve"> modalno okno za pregled podrobnosti opombe</w:t>
      </w:r>
      <w:r w:rsidRPr="00737493">
        <w:rPr>
          <w:rFonts w:cstheme="minorHAnsi"/>
          <w:szCs w:val="22"/>
        </w:rPr>
        <w:t>.</w:t>
      </w:r>
      <w:r>
        <w:rPr>
          <w:rFonts w:cstheme="minorHAnsi"/>
          <w:szCs w:val="22"/>
        </w:rPr>
        <w:t xml:space="preserve"> Gumb je omogočen samo uporabniku, ki je vnesel opombo.</w:t>
      </w:r>
    </w:p>
    <w:p w14:paraId="50A46D1C" w14:textId="77777777" w:rsidR="000218A9" w:rsidRDefault="000218A9" w:rsidP="00122D89"/>
    <w:p w14:paraId="03F016A8" w14:textId="5B911906" w:rsidR="00062A45" w:rsidRDefault="00062A45" w:rsidP="00122D89">
      <w:r w:rsidRPr="009D0F8D">
        <w:rPr>
          <w:rFonts w:cstheme="minorHAnsi"/>
        </w:rPr>
        <w:t xml:space="preserve">Nad seznamom </w:t>
      </w:r>
      <w:r>
        <w:rPr>
          <w:rFonts w:cstheme="minorHAnsi"/>
        </w:rPr>
        <w:t>»Opombe«</w:t>
      </w:r>
      <w:r w:rsidRPr="009D0F8D">
        <w:rPr>
          <w:rFonts w:cstheme="minorHAnsi"/>
        </w:rPr>
        <w:t xml:space="preserve"> se nahaja gumb »Dodaj</w:t>
      </w:r>
      <w:r>
        <w:rPr>
          <w:rFonts w:cstheme="minorHAnsi"/>
        </w:rPr>
        <w:t>«:</w:t>
      </w:r>
    </w:p>
    <w:p w14:paraId="073FB756" w14:textId="77777777" w:rsidR="00122D89" w:rsidRPr="009D0F8D" w:rsidRDefault="00122D89" w:rsidP="00122D89">
      <w:pPr>
        <w:rPr>
          <w:rFonts w:cstheme="minorHAnsi"/>
          <w:b/>
          <w:bCs/>
        </w:rPr>
      </w:pPr>
      <w:r w:rsidRPr="009D0F8D">
        <w:rPr>
          <w:rFonts w:cstheme="minorHAnsi"/>
          <w:b/>
          <w:bCs/>
        </w:rPr>
        <w:t>Gumb »Dodaj«</w:t>
      </w:r>
    </w:p>
    <w:p w14:paraId="32692247" w14:textId="79CA97D1" w:rsidR="00122D89" w:rsidRPr="009D0F8D" w:rsidRDefault="00122D89" w:rsidP="00122D89">
      <w:pPr>
        <w:rPr>
          <w:rFonts w:cstheme="minorHAnsi"/>
        </w:rPr>
      </w:pPr>
      <w:r w:rsidRPr="009D0F8D">
        <w:rPr>
          <w:rFonts w:cstheme="minorHAnsi"/>
        </w:rPr>
        <w:t xml:space="preserve">Nad seznamom </w:t>
      </w:r>
      <w:r>
        <w:rPr>
          <w:rFonts w:cstheme="minorHAnsi"/>
        </w:rPr>
        <w:t>»Opombe«</w:t>
      </w:r>
      <w:r w:rsidRPr="009D0F8D">
        <w:rPr>
          <w:rFonts w:cstheme="minorHAnsi"/>
        </w:rPr>
        <w:t xml:space="preserve"> se nahaja gumb »Dodaj«, s katerim je omogočeno ročno dodajanje nove</w:t>
      </w:r>
      <w:r>
        <w:rPr>
          <w:rFonts w:cstheme="minorHAnsi"/>
        </w:rPr>
        <w:t xml:space="preserve"> opombe na zadevi v Csrg vpisniku</w:t>
      </w:r>
      <w:r w:rsidRPr="009D0F8D">
        <w:rPr>
          <w:rFonts w:cstheme="minorHAnsi"/>
        </w:rPr>
        <w:t>. Ob kliku se odpre</w:t>
      </w:r>
      <w:r>
        <w:rPr>
          <w:rFonts w:cstheme="minorHAnsi"/>
        </w:rPr>
        <w:t xml:space="preserve"> modalno okno za pregled podrobnosti opombe</w:t>
      </w:r>
      <w:r w:rsidRPr="009D0F8D">
        <w:rPr>
          <w:rFonts w:cstheme="minorHAnsi"/>
        </w:rPr>
        <w:t>.</w:t>
      </w:r>
    </w:p>
    <w:p w14:paraId="0654D4F0" w14:textId="77777777" w:rsidR="00122D89" w:rsidRDefault="00122D89" w:rsidP="00122D89"/>
    <w:p w14:paraId="7F79B82D" w14:textId="77777777" w:rsidR="00122D89" w:rsidRDefault="00122D89" w:rsidP="00122D89">
      <w:r>
        <w:t>V seznamu »Komentarji«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22D89" w:rsidRPr="00FA7BBB" w14:paraId="7A466F1C" w14:textId="77777777" w:rsidTr="00990EAD">
        <w:tc>
          <w:tcPr>
            <w:tcW w:w="1666" w:type="pct"/>
            <w:shd w:val="clear" w:color="auto" w:fill="D9E2F3" w:themeFill="accent1" w:themeFillTint="33"/>
          </w:tcPr>
          <w:p w14:paraId="7B9B9101" w14:textId="77777777" w:rsidR="00122D89" w:rsidRPr="00FA7BBB" w:rsidRDefault="00122D89"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1A16BA8B" w14:textId="77777777" w:rsidR="00122D89" w:rsidRPr="00FA7BBB" w:rsidRDefault="00122D89"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4FF1E9D" w14:textId="77777777" w:rsidR="00122D89" w:rsidRPr="00FA7BBB" w:rsidRDefault="00122D89" w:rsidP="00990EAD">
            <w:pPr>
              <w:jc w:val="center"/>
              <w:rPr>
                <w:rFonts w:cstheme="minorHAnsi"/>
                <w:b/>
                <w:sz w:val="18"/>
                <w:szCs w:val="18"/>
              </w:rPr>
            </w:pPr>
            <w:r>
              <w:rPr>
                <w:rFonts w:cstheme="minorHAnsi"/>
                <w:b/>
                <w:sz w:val="18"/>
                <w:szCs w:val="18"/>
              </w:rPr>
              <w:t>Opomba</w:t>
            </w:r>
          </w:p>
        </w:tc>
      </w:tr>
      <w:tr w:rsidR="00122D89" w:rsidRPr="00FA7BBB" w14:paraId="5BE55A7C" w14:textId="77777777" w:rsidTr="00990EAD">
        <w:tc>
          <w:tcPr>
            <w:tcW w:w="1666" w:type="pct"/>
            <w:shd w:val="clear" w:color="auto" w:fill="auto"/>
          </w:tcPr>
          <w:p w14:paraId="7B216B98" w14:textId="77777777" w:rsidR="00122D89" w:rsidRPr="00FA7BBB" w:rsidRDefault="00122D89" w:rsidP="00990EAD">
            <w:pPr>
              <w:jc w:val="left"/>
              <w:rPr>
                <w:rFonts w:cstheme="minorHAnsi"/>
                <w:sz w:val="18"/>
                <w:szCs w:val="18"/>
              </w:rPr>
            </w:pPr>
            <w:r>
              <w:rPr>
                <w:rFonts w:cstheme="minorHAnsi"/>
                <w:sz w:val="18"/>
                <w:szCs w:val="18"/>
              </w:rPr>
              <w:t>Uporabnik</w:t>
            </w:r>
          </w:p>
        </w:tc>
        <w:tc>
          <w:tcPr>
            <w:tcW w:w="1667" w:type="pct"/>
            <w:shd w:val="clear" w:color="auto" w:fill="auto"/>
          </w:tcPr>
          <w:p w14:paraId="4C29B21C" w14:textId="77777777" w:rsidR="00122D89" w:rsidRPr="003C2F4E" w:rsidRDefault="00122D89" w:rsidP="00990EAD">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76A2BACE" w14:textId="77777777" w:rsidR="00122D89" w:rsidRPr="00FA7BBB" w:rsidRDefault="00122D89" w:rsidP="00990EAD">
            <w:pPr>
              <w:jc w:val="left"/>
              <w:rPr>
                <w:rFonts w:cstheme="minorHAnsi"/>
                <w:sz w:val="18"/>
                <w:szCs w:val="18"/>
              </w:rPr>
            </w:pPr>
          </w:p>
        </w:tc>
      </w:tr>
      <w:tr w:rsidR="00122D89" w:rsidRPr="00FA7BBB" w14:paraId="48DC0433" w14:textId="77777777" w:rsidTr="00990EAD">
        <w:tc>
          <w:tcPr>
            <w:tcW w:w="1666" w:type="pct"/>
            <w:shd w:val="clear" w:color="auto" w:fill="auto"/>
          </w:tcPr>
          <w:p w14:paraId="08CD2563" w14:textId="77777777" w:rsidR="00122D89" w:rsidRDefault="00122D89" w:rsidP="00990EAD">
            <w:pPr>
              <w:jc w:val="left"/>
              <w:rPr>
                <w:rFonts w:cstheme="minorHAnsi"/>
                <w:sz w:val="18"/>
                <w:szCs w:val="18"/>
              </w:rPr>
            </w:pPr>
            <w:r>
              <w:rPr>
                <w:rFonts w:cstheme="minorHAnsi"/>
                <w:sz w:val="18"/>
                <w:szCs w:val="18"/>
              </w:rPr>
              <w:t>Datum in čas</w:t>
            </w:r>
          </w:p>
        </w:tc>
        <w:tc>
          <w:tcPr>
            <w:tcW w:w="1667" w:type="pct"/>
            <w:shd w:val="clear" w:color="auto" w:fill="auto"/>
          </w:tcPr>
          <w:p w14:paraId="411FEE61" w14:textId="77777777" w:rsidR="00122D89" w:rsidRPr="00FA7BBB" w:rsidRDefault="00122D89" w:rsidP="00990EAD">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0108C78C" w14:textId="77777777" w:rsidR="00122D89" w:rsidRPr="00FA7BBB" w:rsidRDefault="00122D89" w:rsidP="00990EAD">
            <w:pPr>
              <w:jc w:val="left"/>
              <w:rPr>
                <w:rFonts w:cstheme="minorHAnsi"/>
                <w:sz w:val="18"/>
                <w:szCs w:val="18"/>
              </w:rPr>
            </w:pPr>
          </w:p>
        </w:tc>
      </w:tr>
      <w:tr w:rsidR="00122D89" w:rsidRPr="00FA7BBB" w14:paraId="2C2BBDB0" w14:textId="77777777" w:rsidTr="00990EAD">
        <w:tc>
          <w:tcPr>
            <w:tcW w:w="1666" w:type="pct"/>
            <w:shd w:val="clear" w:color="auto" w:fill="auto"/>
          </w:tcPr>
          <w:p w14:paraId="3B99F72A" w14:textId="77777777" w:rsidR="00122D89" w:rsidRDefault="00122D89" w:rsidP="00990EAD">
            <w:pPr>
              <w:jc w:val="left"/>
              <w:rPr>
                <w:rFonts w:cstheme="minorHAnsi"/>
                <w:sz w:val="18"/>
                <w:szCs w:val="18"/>
              </w:rPr>
            </w:pPr>
            <w:r>
              <w:rPr>
                <w:rFonts w:cstheme="minorHAnsi"/>
                <w:sz w:val="18"/>
                <w:szCs w:val="18"/>
              </w:rPr>
              <w:t>Opomba</w:t>
            </w:r>
          </w:p>
        </w:tc>
        <w:tc>
          <w:tcPr>
            <w:tcW w:w="1667" w:type="pct"/>
            <w:shd w:val="clear" w:color="auto" w:fill="auto"/>
          </w:tcPr>
          <w:p w14:paraId="1CABD503" w14:textId="77777777" w:rsidR="00122D89" w:rsidRPr="00FA7BBB" w:rsidRDefault="00122D89" w:rsidP="00990EAD">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071783E6" w14:textId="77777777" w:rsidR="00122D89" w:rsidRPr="00FA7BBB" w:rsidRDefault="00122D89" w:rsidP="00990EAD">
            <w:pPr>
              <w:jc w:val="left"/>
              <w:rPr>
                <w:rFonts w:cstheme="minorHAnsi"/>
                <w:sz w:val="18"/>
                <w:szCs w:val="18"/>
              </w:rPr>
            </w:pPr>
          </w:p>
        </w:tc>
      </w:tr>
    </w:tbl>
    <w:p w14:paraId="052A7223" w14:textId="77777777" w:rsidR="00122D89" w:rsidRPr="00122D89" w:rsidRDefault="00122D89" w:rsidP="006C727A"/>
    <w:p w14:paraId="2925617B" w14:textId="09B6FAD0" w:rsidR="00D13C16" w:rsidRDefault="00D13C16" w:rsidP="00824B20">
      <w:pPr>
        <w:pStyle w:val="H4"/>
      </w:pPr>
      <w:bookmarkStart w:id="937" w:name="_Toc193265442"/>
      <w:r>
        <w:t>ZAVIHEK »</w:t>
      </w:r>
      <w:r w:rsidR="00DB20E9">
        <w:t>ZGODOVINA ZADEVE</w:t>
      </w:r>
      <w:r>
        <w:t>«</w:t>
      </w:r>
      <w:bookmarkEnd w:id="937"/>
    </w:p>
    <w:p w14:paraId="51C3EE24" w14:textId="60F126E8" w:rsidR="00D13C16" w:rsidRDefault="00122D89" w:rsidP="006C727A">
      <w:pPr>
        <w:jc w:val="center"/>
      </w:pPr>
      <w:r w:rsidRPr="00122D89">
        <w:rPr>
          <w:noProof/>
        </w:rPr>
        <w:drawing>
          <wp:inline distT="0" distB="0" distL="0" distR="0" wp14:anchorId="1E6E73D7" wp14:editId="061B3E18">
            <wp:extent cx="5943600" cy="3171825"/>
            <wp:effectExtent l="0" t="0" r="0" b="9525"/>
            <wp:docPr id="330383632" name="Slika 1" descr="Slika, ki vsebuje besede besedilo, posnetek zaslona, zaslo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83632" name="Slika 1" descr="Slika, ki vsebuje besede besedilo, posnetek zaslona, zaslon, programska oprema&#10;&#10;Opis je samodejno ustvarjen"/>
                    <pic:cNvPicPr/>
                  </pic:nvPicPr>
                  <pic:blipFill rotWithShape="1">
                    <a:blip r:embed="rId194"/>
                    <a:srcRect b="31883"/>
                    <a:stretch/>
                  </pic:blipFill>
                  <pic:spPr bwMode="auto">
                    <a:xfrm>
                      <a:off x="0" y="0"/>
                      <a:ext cx="5943600" cy="3171825"/>
                    </a:xfrm>
                    <a:prstGeom prst="rect">
                      <a:avLst/>
                    </a:prstGeom>
                    <a:ln>
                      <a:noFill/>
                    </a:ln>
                    <a:extLst>
                      <a:ext uri="{53640926-AAD7-44D8-BBD7-CCE9431645EC}">
                        <a14:shadowObscured xmlns:a14="http://schemas.microsoft.com/office/drawing/2010/main"/>
                      </a:ext>
                    </a:extLst>
                  </pic:spPr>
                </pic:pic>
              </a:graphicData>
            </a:graphic>
          </wp:inline>
        </w:drawing>
      </w:r>
    </w:p>
    <w:p w14:paraId="4BECDCD9" w14:textId="7EF1656D" w:rsidR="00122D89" w:rsidRDefault="00122D89" w:rsidP="00122D89">
      <w:pPr>
        <w:pStyle w:val="Napis"/>
        <w:jc w:val="center"/>
        <w:rPr>
          <w:rFonts w:cstheme="minorHAnsi"/>
          <w:b w:val="0"/>
          <w:bCs w:val="0"/>
          <w:noProof/>
        </w:rPr>
      </w:pPr>
      <w:bookmarkStart w:id="938" w:name="_Toc19259542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143</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Csrg vpisniku – zavihek »Zgodovina zadeve«</w:t>
      </w:r>
      <w:bookmarkEnd w:id="938"/>
    </w:p>
    <w:p w14:paraId="58E14D72" w14:textId="77777777" w:rsidR="00122D89" w:rsidRPr="00FB7550" w:rsidRDefault="00122D89" w:rsidP="00122D89">
      <w:pPr>
        <w:jc w:val="center"/>
      </w:pPr>
    </w:p>
    <w:p w14:paraId="5664E0D6" w14:textId="77777777" w:rsidR="00122D89" w:rsidRDefault="00122D89" w:rsidP="00122D89">
      <w:r>
        <w:t>V seznamu »Zgodovina zadeve«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122D89" w:rsidRPr="00FA7BBB" w14:paraId="729A88F9" w14:textId="77777777" w:rsidTr="00990EAD">
        <w:tc>
          <w:tcPr>
            <w:tcW w:w="1666" w:type="pct"/>
            <w:shd w:val="clear" w:color="auto" w:fill="D9E2F3" w:themeFill="accent1" w:themeFillTint="33"/>
          </w:tcPr>
          <w:p w14:paraId="77124416" w14:textId="77777777" w:rsidR="00122D89" w:rsidRPr="00FA7BBB" w:rsidRDefault="00122D89"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12CAF1BD" w14:textId="77777777" w:rsidR="00122D89" w:rsidRPr="00FA7BBB" w:rsidRDefault="00122D89"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EA888F3" w14:textId="77777777" w:rsidR="00122D89" w:rsidRPr="00FA7BBB" w:rsidRDefault="00122D89" w:rsidP="00990EAD">
            <w:pPr>
              <w:jc w:val="center"/>
              <w:rPr>
                <w:rFonts w:cstheme="minorHAnsi"/>
                <w:b/>
                <w:sz w:val="18"/>
                <w:szCs w:val="18"/>
              </w:rPr>
            </w:pPr>
            <w:r>
              <w:rPr>
                <w:rFonts w:cstheme="minorHAnsi"/>
                <w:b/>
                <w:sz w:val="18"/>
                <w:szCs w:val="18"/>
              </w:rPr>
              <w:t>Opomba</w:t>
            </w:r>
          </w:p>
        </w:tc>
      </w:tr>
      <w:tr w:rsidR="00122D89" w:rsidRPr="00FA7BBB" w14:paraId="1836BF06" w14:textId="77777777" w:rsidTr="00990EAD">
        <w:tc>
          <w:tcPr>
            <w:tcW w:w="1666" w:type="pct"/>
            <w:shd w:val="clear" w:color="auto" w:fill="auto"/>
          </w:tcPr>
          <w:p w14:paraId="2D85A93A" w14:textId="77777777" w:rsidR="00122D89" w:rsidRPr="00FA7BBB" w:rsidRDefault="00122D89" w:rsidP="00990EAD">
            <w:pPr>
              <w:jc w:val="left"/>
              <w:rPr>
                <w:rFonts w:cstheme="minorHAnsi"/>
                <w:sz w:val="18"/>
                <w:szCs w:val="18"/>
              </w:rPr>
            </w:pPr>
            <w:r w:rsidRPr="00867EAA">
              <w:rPr>
                <w:rFonts w:cstheme="minorHAnsi"/>
                <w:sz w:val="18"/>
                <w:szCs w:val="18"/>
              </w:rPr>
              <w:t>Začetni status</w:t>
            </w:r>
          </w:p>
        </w:tc>
        <w:tc>
          <w:tcPr>
            <w:tcW w:w="1667" w:type="pct"/>
            <w:shd w:val="clear" w:color="auto" w:fill="auto"/>
          </w:tcPr>
          <w:p w14:paraId="7BB9D7C7" w14:textId="77777777" w:rsidR="00122D89" w:rsidRPr="003C2F4E" w:rsidRDefault="00122D89" w:rsidP="00990EAD">
            <w:pPr>
              <w:jc w:val="left"/>
              <w:rPr>
                <w:rFonts w:cstheme="minorHAnsi"/>
                <w:sz w:val="18"/>
                <w:szCs w:val="18"/>
              </w:rPr>
            </w:pPr>
            <w:r w:rsidRPr="00867EAA">
              <w:rPr>
                <w:rFonts w:cstheme="minorHAnsi"/>
                <w:sz w:val="18"/>
                <w:szCs w:val="18"/>
              </w:rPr>
              <w:t>Stolpec z besedilom</w:t>
            </w:r>
          </w:p>
        </w:tc>
        <w:tc>
          <w:tcPr>
            <w:tcW w:w="1667" w:type="pct"/>
            <w:shd w:val="clear" w:color="auto" w:fill="auto"/>
          </w:tcPr>
          <w:p w14:paraId="2397F8F6" w14:textId="77777777" w:rsidR="00122D89" w:rsidRPr="00FA7BBB" w:rsidRDefault="00122D89" w:rsidP="00990EAD">
            <w:pPr>
              <w:jc w:val="left"/>
              <w:rPr>
                <w:rFonts w:cstheme="minorHAnsi"/>
                <w:sz w:val="18"/>
                <w:szCs w:val="18"/>
              </w:rPr>
            </w:pPr>
          </w:p>
        </w:tc>
      </w:tr>
      <w:tr w:rsidR="00122D89" w:rsidRPr="00FA7BBB" w14:paraId="53DC1443" w14:textId="77777777" w:rsidTr="00990EAD">
        <w:tc>
          <w:tcPr>
            <w:tcW w:w="1666" w:type="pct"/>
            <w:shd w:val="clear" w:color="auto" w:fill="auto"/>
          </w:tcPr>
          <w:p w14:paraId="074B11DD" w14:textId="77777777" w:rsidR="00122D89" w:rsidRDefault="00122D89" w:rsidP="00990EAD">
            <w:pPr>
              <w:jc w:val="left"/>
              <w:rPr>
                <w:rFonts w:cstheme="minorHAnsi"/>
                <w:sz w:val="18"/>
                <w:szCs w:val="18"/>
              </w:rPr>
            </w:pPr>
            <w:r w:rsidRPr="00867EAA">
              <w:rPr>
                <w:rFonts w:cstheme="minorHAnsi"/>
                <w:sz w:val="18"/>
                <w:szCs w:val="18"/>
              </w:rPr>
              <w:t>Končni status</w:t>
            </w:r>
          </w:p>
        </w:tc>
        <w:tc>
          <w:tcPr>
            <w:tcW w:w="1667" w:type="pct"/>
            <w:shd w:val="clear" w:color="auto" w:fill="auto"/>
          </w:tcPr>
          <w:p w14:paraId="65F9061A" w14:textId="77777777" w:rsidR="00122D89" w:rsidRPr="00FA7BBB" w:rsidRDefault="00122D89" w:rsidP="00990EAD">
            <w:pPr>
              <w:jc w:val="left"/>
              <w:rPr>
                <w:rFonts w:cstheme="minorHAnsi"/>
                <w:sz w:val="18"/>
                <w:szCs w:val="18"/>
              </w:rPr>
            </w:pPr>
            <w:r w:rsidRPr="00867EAA">
              <w:rPr>
                <w:rFonts w:cstheme="minorHAnsi"/>
                <w:sz w:val="18"/>
                <w:szCs w:val="18"/>
              </w:rPr>
              <w:t>Stolpec z besedilom</w:t>
            </w:r>
          </w:p>
        </w:tc>
        <w:tc>
          <w:tcPr>
            <w:tcW w:w="1667" w:type="pct"/>
            <w:shd w:val="clear" w:color="auto" w:fill="auto"/>
          </w:tcPr>
          <w:p w14:paraId="1D6C03D7" w14:textId="77777777" w:rsidR="00122D89" w:rsidRPr="00FA7BBB" w:rsidRDefault="00122D89" w:rsidP="00990EAD">
            <w:pPr>
              <w:jc w:val="left"/>
              <w:rPr>
                <w:rFonts w:cstheme="minorHAnsi"/>
                <w:sz w:val="18"/>
                <w:szCs w:val="18"/>
              </w:rPr>
            </w:pPr>
          </w:p>
        </w:tc>
      </w:tr>
      <w:tr w:rsidR="00122D89" w:rsidRPr="00FA7BBB" w14:paraId="2FF4AEDF" w14:textId="77777777" w:rsidTr="00990EAD">
        <w:tc>
          <w:tcPr>
            <w:tcW w:w="1666" w:type="pct"/>
            <w:shd w:val="clear" w:color="auto" w:fill="auto"/>
          </w:tcPr>
          <w:p w14:paraId="667B72DE" w14:textId="77777777" w:rsidR="00122D89" w:rsidRDefault="00122D89" w:rsidP="00990EAD">
            <w:pPr>
              <w:jc w:val="left"/>
              <w:rPr>
                <w:rFonts w:cstheme="minorHAnsi"/>
                <w:sz w:val="18"/>
                <w:szCs w:val="18"/>
              </w:rPr>
            </w:pPr>
            <w:r w:rsidRPr="00867EAA">
              <w:rPr>
                <w:rFonts w:cstheme="minorHAnsi"/>
                <w:sz w:val="18"/>
                <w:szCs w:val="18"/>
              </w:rPr>
              <w:lastRenderedPageBreak/>
              <w:t>Datum in čas prehoda</w:t>
            </w:r>
          </w:p>
        </w:tc>
        <w:tc>
          <w:tcPr>
            <w:tcW w:w="1667" w:type="pct"/>
            <w:shd w:val="clear" w:color="auto" w:fill="auto"/>
          </w:tcPr>
          <w:p w14:paraId="28F29441" w14:textId="77777777" w:rsidR="00122D89" w:rsidRPr="00FA7BBB" w:rsidRDefault="00122D89" w:rsidP="00990EAD">
            <w:pPr>
              <w:jc w:val="left"/>
              <w:rPr>
                <w:rFonts w:cstheme="minorHAnsi"/>
                <w:sz w:val="18"/>
                <w:szCs w:val="18"/>
              </w:rPr>
            </w:pPr>
            <w:r w:rsidRPr="00867EAA">
              <w:rPr>
                <w:rFonts w:cstheme="minorHAnsi"/>
                <w:sz w:val="18"/>
                <w:szCs w:val="18"/>
              </w:rPr>
              <w:t>Stolpec z datumom in časom</w:t>
            </w:r>
          </w:p>
        </w:tc>
        <w:tc>
          <w:tcPr>
            <w:tcW w:w="1667" w:type="pct"/>
            <w:shd w:val="clear" w:color="auto" w:fill="auto"/>
          </w:tcPr>
          <w:p w14:paraId="7D2E40C6" w14:textId="77777777" w:rsidR="00122D89" w:rsidRPr="00FA7BBB" w:rsidRDefault="00122D89" w:rsidP="00990EAD">
            <w:pPr>
              <w:jc w:val="left"/>
              <w:rPr>
                <w:rFonts w:cstheme="minorHAnsi"/>
                <w:sz w:val="18"/>
                <w:szCs w:val="18"/>
              </w:rPr>
            </w:pPr>
          </w:p>
        </w:tc>
      </w:tr>
    </w:tbl>
    <w:p w14:paraId="22CE5D0A" w14:textId="77777777" w:rsidR="00122D89" w:rsidRPr="00D13C16" w:rsidRDefault="00122D89" w:rsidP="006C727A"/>
    <w:p w14:paraId="2E99E703" w14:textId="77777777" w:rsidR="00567A54" w:rsidRPr="00567A54" w:rsidRDefault="00567A54" w:rsidP="00BD5DF6">
      <w:pPr>
        <w:pStyle w:val="Odstavekseznama"/>
        <w:keepNext/>
        <w:numPr>
          <w:ilvl w:val="2"/>
          <w:numId w:val="26"/>
        </w:numPr>
        <w:spacing w:before="120" w:after="120"/>
        <w:outlineLvl w:val="2"/>
        <w:rPr>
          <w:rFonts w:cstheme="minorHAnsi"/>
          <w:b/>
          <w:vanish/>
          <w:sz w:val="24"/>
          <w:szCs w:val="22"/>
        </w:rPr>
      </w:pPr>
      <w:bookmarkStart w:id="939" w:name="_Toc193265443"/>
      <w:bookmarkEnd w:id="939"/>
    </w:p>
    <w:p w14:paraId="76BFE1DD" w14:textId="77777777" w:rsidR="00567A54" w:rsidRPr="00567A54" w:rsidRDefault="00567A54" w:rsidP="00BD5DF6">
      <w:pPr>
        <w:pStyle w:val="Odstavekseznama"/>
        <w:keepNext/>
        <w:numPr>
          <w:ilvl w:val="2"/>
          <w:numId w:val="26"/>
        </w:numPr>
        <w:spacing w:before="120" w:after="120"/>
        <w:outlineLvl w:val="2"/>
        <w:rPr>
          <w:rFonts w:cstheme="minorHAnsi"/>
          <w:b/>
          <w:vanish/>
          <w:sz w:val="24"/>
          <w:szCs w:val="22"/>
        </w:rPr>
      </w:pPr>
      <w:bookmarkStart w:id="940" w:name="_Toc193265444"/>
      <w:bookmarkEnd w:id="940"/>
    </w:p>
    <w:p w14:paraId="178C4292" w14:textId="77777777" w:rsidR="00567A54" w:rsidRPr="00567A54" w:rsidRDefault="00567A54" w:rsidP="00BD5DF6">
      <w:pPr>
        <w:pStyle w:val="Odstavekseznama"/>
        <w:keepNext/>
        <w:numPr>
          <w:ilvl w:val="2"/>
          <w:numId w:val="26"/>
        </w:numPr>
        <w:spacing w:before="120" w:after="120"/>
        <w:outlineLvl w:val="2"/>
        <w:rPr>
          <w:rFonts w:cstheme="minorHAnsi"/>
          <w:b/>
          <w:vanish/>
          <w:sz w:val="24"/>
          <w:szCs w:val="22"/>
        </w:rPr>
      </w:pPr>
      <w:bookmarkStart w:id="941" w:name="_Toc193265445"/>
      <w:bookmarkEnd w:id="941"/>
    </w:p>
    <w:p w14:paraId="3B5A5D34" w14:textId="3A48D7D1" w:rsidR="00D13C16" w:rsidRDefault="00D13C16" w:rsidP="00BD5DF6">
      <w:pPr>
        <w:pStyle w:val="Naslov3"/>
        <w:numPr>
          <w:ilvl w:val="2"/>
          <w:numId w:val="26"/>
        </w:numPr>
      </w:pPr>
      <w:bookmarkStart w:id="942" w:name="_Toc193265446"/>
      <w:r>
        <w:t>MASKA ZA PREGLED PODROBNOSTI ZADEVE V IPSRG VPISNIKU</w:t>
      </w:r>
      <w:bookmarkEnd w:id="942"/>
    </w:p>
    <w:p w14:paraId="6ECDE482" w14:textId="21431CCC" w:rsidR="00A2354C" w:rsidRPr="003D5F1B" w:rsidRDefault="00A2354C" w:rsidP="00A2354C">
      <w:pPr>
        <w:rPr>
          <w:rFonts w:cstheme="minorHAnsi"/>
          <w:szCs w:val="22"/>
        </w:rPr>
      </w:pPr>
      <w:r w:rsidRPr="003D5F1B">
        <w:rPr>
          <w:rFonts w:cstheme="minorHAnsi"/>
          <w:szCs w:val="22"/>
        </w:rPr>
        <w:t xml:space="preserve">Maska za pregled podrobnosti zadeve v </w:t>
      </w:r>
      <w:r>
        <w:rPr>
          <w:rFonts w:cstheme="minorHAnsi"/>
          <w:szCs w:val="22"/>
        </w:rPr>
        <w:t xml:space="preserve">IPSrg vpisniku </w:t>
      </w:r>
      <w:r w:rsidRPr="003D5F1B">
        <w:rPr>
          <w:rFonts w:cstheme="minorHAnsi"/>
          <w:szCs w:val="22"/>
        </w:rPr>
        <w:t>je oblikovana tako, da so podatki zadeve razporejeni v več zavihkov. Seznam zavihkov, ki so prikazani v navedenem vrstnem redu, so sledeči:</w:t>
      </w:r>
    </w:p>
    <w:p w14:paraId="6BC45426" w14:textId="77777777" w:rsidR="00A2354C" w:rsidRPr="003D5F1B" w:rsidRDefault="00A2354C" w:rsidP="00BD5DF6">
      <w:pPr>
        <w:pStyle w:val="Odstavekseznama"/>
        <w:numPr>
          <w:ilvl w:val="0"/>
          <w:numId w:val="4"/>
        </w:numPr>
        <w:rPr>
          <w:rFonts w:cstheme="minorHAnsi"/>
          <w:szCs w:val="22"/>
        </w:rPr>
      </w:pPr>
      <w:r w:rsidRPr="003D5F1B">
        <w:rPr>
          <w:rFonts w:cstheme="minorHAnsi"/>
          <w:szCs w:val="22"/>
        </w:rPr>
        <w:t>Podatki o zadevi,</w:t>
      </w:r>
    </w:p>
    <w:p w14:paraId="18F07BA2" w14:textId="77777777" w:rsidR="00A2354C" w:rsidRPr="003D5F1B" w:rsidRDefault="00A2354C" w:rsidP="00BD5DF6">
      <w:pPr>
        <w:pStyle w:val="Odstavekseznama"/>
        <w:numPr>
          <w:ilvl w:val="0"/>
          <w:numId w:val="4"/>
        </w:numPr>
        <w:rPr>
          <w:rFonts w:cstheme="minorHAnsi"/>
          <w:szCs w:val="22"/>
        </w:rPr>
      </w:pPr>
      <w:r w:rsidRPr="003D5F1B">
        <w:rPr>
          <w:rFonts w:cstheme="minorHAnsi"/>
          <w:szCs w:val="22"/>
        </w:rPr>
        <w:t>Dokumenti,</w:t>
      </w:r>
    </w:p>
    <w:p w14:paraId="5CC3A4AE" w14:textId="77777777" w:rsidR="00A2354C" w:rsidRPr="003D5F1B" w:rsidRDefault="00A2354C" w:rsidP="00BD5DF6">
      <w:pPr>
        <w:pStyle w:val="Odstavekseznama"/>
        <w:numPr>
          <w:ilvl w:val="0"/>
          <w:numId w:val="4"/>
        </w:numPr>
        <w:rPr>
          <w:rFonts w:cstheme="minorHAnsi"/>
          <w:szCs w:val="22"/>
        </w:rPr>
      </w:pPr>
      <w:r w:rsidRPr="003D5F1B">
        <w:rPr>
          <w:rFonts w:cstheme="minorHAnsi"/>
          <w:szCs w:val="22"/>
        </w:rPr>
        <w:t>Opombe / Komentarji,</w:t>
      </w:r>
    </w:p>
    <w:p w14:paraId="58919534" w14:textId="77777777" w:rsidR="00A2354C" w:rsidRDefault="00A2354C" w:rsidP="00BD5DF6">
      <w:pPr>
        <w:pStyle w:val="Odstavekseznama"/>
        <w:numPr>
          <w:ilvl w:val="0"/>
          <w:numId w:val="4"/>
        </w:numPr>
        <w:rPr>
          <w:rFonts w:cstheme="minorHAnsi"/>
          <w:szCs w:val="22"/>
        </w:rPr>
      </w:pPr>
      <w:r w:rsidRPr="003D5F1B">
        <w:rPr>
          <w:rFonts w:cstheme="minorHAnsi"/>
          <w:szCs w:val="22"/>
        </w:rPr>
        <w:t>Zgodovina zadeve.</w:t>
      </w:r>
    </w:p>
    <w:p w14:paraId="039D6002" w14:textId="77777777" w:rsidR="00A2354C" w:rsidRPr="00A2354C" w:rsidRDefault="00A2354C" w:rsidP="006C727A"/>
    <w:p w14:paraId="1DF5388F" w14:textId="77777777" w:rsidR="00D13C16" w:rsidRDefault="00D13C16" w:rsidP="00824B20">
      <w:pPr>
        <w:pStyle w:val="H4"/>
      </w:pPr>
      <w:bookmarkStart w:id="943" w:name="_Toc193265447"/>
      <w:r>
        <w:t>ORODNA VRSTICA</w:t>
      </w:r>
      <w:bookmarkEnd w:id="943"/>
    </w:p>
    <w:p w14:paraId="54FD3E88" w14:textId="5805B385" w:rsidR="00A2354C" w:rsidRPr="003D5F1B" w:rsidRDefault="00BD5ABC" w:rsidP="00A2354C">
      <w:pPr>
        <w:jc w:val="center"/>
        <w:rPr>
          <w:rFonts w:cstheme="minorHAnsi"/>
        </w:rPr>
      </w:pPr>
      <w:r>
        <w:rPr>
          <w:noProof/>
        </w:rPr>
        <w:drawing>
          <wp:inline distT="0" distB="0" distL="0" distR="0" wp14:anchorId="6DC4E3FC" wp14:editId="73DD63D4">
            <wp:extent cx="5943600" cy="475615"/>
            <wp:effectExtent l="0" t="0" r="0" b="635"/>
            <wp:docPr id="21121640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16403" name=""/>
                    <pic:cNvPicPr/>
                  </pic:nvPicPr>
                  <pic:blipFill>
                    <a:blip r:embed="rId195"/>
                    <a:stretch>
                      <a:fillRect/>
                    </a:stretch>
                  </pic:blipFill>
                  <pic:spPr>
                    <a:xfrm>
                      <a:off x="0" y="0"/>
                      <a:ext cx="5943600" cy="475615"/>
                    </a:xfrm>
                    <a:prstGeom prst="rect">
                      <a:avLst/>
                    </a:prstGeom>
                  </pic:spPr>
                </pic:pic>
              </a:graphicData>
            </a:graphic>
          </wp:inline>
        </w:drawing>
      </w:r>
    </w:p>
    <w:p w14:paraId="1254B76F" w14:textId="0FF3169F" w:rsidR="00A2354C" w:rsidRPr="003D5F1B" w:rsidRDefault="00A2354C" w:rsidP="00A2354C">
      <w:pPr>
        <w:pStyle w:val="Napis"/>
        <w:jc w:val="center"/>
        <w:rPr>
          <w:rFonts w:cstheme="minorHAnsi"/>
          <w:b w:val="0"/>
          <w:bCs w:val="0"/>
          <w:noProof/>
        </w:rPr>
      </w:pPr>
      <w:bookmarkStart w:id="944" w:name="_Toc192595423"/>
      <w:r w:rsidRPr="003D5F1B">
        <w:rPr>
          <w:rFonts w:cstheme="minorHAnsi"/>
          <w:b w:val="0"/>
          <w:bCs w:val="0"/>
        </w:rPr>
        <w:t xml:space="preserve">Slika </w:t>
      </w:r>
      <w:r w:rsidRPr="003D5F1B">
        <w:rPr>
          <w:rFonts w:cstheme="minorHAnsi"/>
          <w:b w:val="0"/>
          <w:bCs w:val="0"/>
        </w:rPr>
        <w:fldChar w:fldCharType="begin"/>
      </w:r>
      <w:r w:rsidRPr="003D5F1B">
        <w:rPr>
          <w:rFonts w:cstheme="minorHAnsi"/>
          <w:b w:val="0"/>
          <w:bCs w:val="0"/>
        </w:rPr>
        <w:instrText xml:space="preserve"> SEQ Slika \* ARABIC </w:instrText>
      </w:r>
      <w:r w:rsidRPr="003D5F1B">
        <w:rPr>
          <w:rFonts w:cstheme="minorHAnsi"/>
          <w:b w:val="0"/>
          <w:bCs w:val="0"/>
        </w:rPr>
        <w:fldChar w:fldCharType="separate"/>
      </w:r>
      <w:r w:rsidR="00CD009E">
        <w:rPr>
          <w:rFonts w:cstheme="minorHAnsi"/>
          <w:b w:val="0"/>
          <w:bCs w:val="0"/>
          <w:noProof/>
        </w:rPr>
        <w:t>144</w:t>
      </w:r>
      <w:r w:rsidRPr="003D5F1B">
        <w:rPr>
          <w:rFonts w:cstheme="minorHAnsi"/>
          <w:b w:val="0"/>
          <w:bCs w:val="0"/>
        </w:rPr>
        <w:fldChar w:fldCharType="end"/>
      </w:r>
      <w:r w:rsidRPr="003D5F1B">
        <w:rPr>
          <w:rFonts w:cstheme="minorHAnsi"/>
          <w:b w:val="0"/>
          <w:bCs w:val="0"/>
          <w:noProof/>
        </w:rPr>
        <w:t xml:space="preserve">: Maska za pregled podrobnosti zadeve v </w:t>
      </w:r>
      <w:r>
        <w:rPr>
          <w:rFonts w:cstheme="minorHAnsi"/>
          <w:b w:val="0"/>
          <w:bCs w:val="0"/>
          <w:noProof/>
        </w:rPr>
        <w:t>IPSrg</w:t>
      </w:r>
      <w:r w:rsidR="00BD5ABC">
        <w:rPr>
          <w:rFonts w:cstheme="minorHAnsi"/>
          <w:b w:val="0"/>
          <w:bCs w:val="0"/>
          <w:noProof/>
        </w:rPr>
        <w:t xml:space="preserve"> vpisniku</w:t>
      </w:r>
      <w:r w:rsidRPr="003D5F1B">
        <w:rPr>
          <w:rFonts w:cstheme="minorHAnsi"/>
          <w:b w:val="0"/>
          <w:bCs w:val="0"/>
          <w:noProof/>
        </w:rPr>
        <w:t xml:space="preserve"> – orodna vrstica</w:t>
      </w:r>
      <w:bookmarkEnd w:id="944"/>
    </w:p>
    <w:p w14:paraId="570DD080" w14:textId="77777777" w:rsidR="00A2354C" w:rsidRPr="003D5F1B" w:rsidRDefault="00A2354C" w:rsidP="00A2354C">
      <w:pPr>
        <w:rPr>
          <w:rFonts w:cstheme="minorHAnsi"/>
        </w:rPr>
      </w:pPr>
    </w:p>
    <w:p w14:paraId="48049AA9" w14:textId="06155B0F" w:rsidR="00A2354C" w:rsidRPr="00AD7C42" w:rsidRDefault="00A2354C" w:rsidP="00A2354C">
      <w:pPr>
        <w:rPr>
          <w:rFonts w:cstheme="minorHAnsi"/>
        </w:rPr>
      </w:pPr>
      <w:r w:rsidRPr="003D5F1B">
        <w:rPr>
          <w:rFonts w:cstheme="minorHAnsi"/>
        </w:rPr>
        <w:t xml:space="preserve">Na vrhu maske za pregled podrobnosti zadeve v </w:t>
      </w:r>
      <w:r>
        <w:rPr>
          <w:rFonts w:cstheme="minorHAnsi"/>
        </w:rPr>
        <w:t xml:space="preserve">IPSrg vpisniku </w:t>
      </w:r>
      <w:r w:rsidRPr="003D5F1B">
        <w:rPr>
          <w:rFonts w:cstheme="minorHAnsi"/>
        </w:rPr>
        <w:t>se nad zavihki nahaja orodna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DE1160" w:rsidRPr="008E215D" w14:paraId="7FD12D0A" w14:textId="77777777" w:rsidTr="00DF098C">
        <w:trPr>
          <w:trHeight w:val="96"/>
        </w:trPr>
        <w:tc>
          <w:tcPr>
            <w:tcW w:w="876" w:type="pct"/>
            <w:shd w:val="clear" w:color="auto" w:fill="D9E2F3" w:themeFill="accent1" w:themeFillTint="33"/>
          </w:tcPr>
          <w:p w14:paraId="73AE2F44" w14:textId="77777777" w:rsidR="00A2354C" w:rsidRPr="008E215D" w:rsidRDefault="00A2354C" w:rsidP="00990EAD">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7C5836CA" w14:textId="77777777" w:rsidR="00A2354C" w:rsidRPr="008E215D" w:rsidRDefault="00A2354C" w:rsidP="00990EAD">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5F3AE395" w14:textId="77777777" w:rsidR="00A2354C" w:rsidRPr="008E215D" w:rsidRDefault="00A2354C" w:rsidP="00990EAD">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7139C33C" w14:textId="77777777" w:rsidR="00A2354C" w:rsidRPr="008E215D" w:rsidRDefault="00A2354C" w:rsidP="00990EAD">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5003DB84" w14:textId="77777777" w:rsidR="00A2354C" w:rsidRPr="008E215D" w:rsidRDefault="00A2354C" w:rsidP="00990EAD">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3F094792" w14:textId="77777777" w:rsidR="00A2354C" w:rsidRPr="008E215D" w:rsidRDefault="00A2354C" w:rsidP="00990EAD">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620B861A" w14:textId="77777777" w:rsidR="00A2354C" w:rsidRPr="008E215D" w:rsidRDefault="00A2354C" w:rsidP="00990EAD">
            <w:pPr>
              <w:spacing w:line="240" w:lineRule="auto"/>
              <w:jc w:val="left"/>
              <w:rPr>
                <w:rFonts w:cstheme="minorHAnsi"/>
                <w:b/>
                <w:sz w:val="16"/>
                <w:szCs w:val="16"/>
              </w:rPr>
            </w:pPr>
          </w:p>
        </w:tc>
      </w:tr>
      <w:tr w:rsidR="00A2354C" w:rsidRPr="008E215D" w14:paraId="2F56919B" w14:textId="77777777" w:rsidTr="00DF098C">
        <w:trPr>
          <w:trHeight w:val="96"/>
        </w:trPr>
        <w:tc>
          <w:tcPr>
            <w:tcW w:w="5000" w:type="pct"/>
            <w:gridSpan w:val="7"/>
            <w:shd w:val="clear" w:color="auto" w:fill="E7E6E6" w:themeFill="background2"/>
          </w:tcPr>
          <w:p w14:paraId="656A0534" w14:textId="77777777" w:rsidR="00A2354C" w:rsidRPr="008E215D" w:rsidRDefault="00A2354C" w:rsidP="00990EAD">
            <w:pPr>
              <w:spacing w:line="240" w:lineRule="auto"/>
              <w:rPr>
                <w:rFonts w:cstheme="minorHAnsi"/>
                <w:b/>
                <w:bCs/>
                <w:sz w:val="16"/>
                <w:szCs w:val="16"/>
              </w:rPr>
            </w:pPr>
            <w:r w:rsidRPr="008E215D">
              <w:rPr>
                <w:rFonts w:cstheme="minorHAnsi"/>
                <w:b/>
                <w:bCs/>
                <w:sz w:val="16"/>
                <w:szCs w:val="16"/>
              </w:rPr>
              <w:t>Sklop »Orodna vrstica«</w:t>
            </w:r>
          </w:p>
        </w:tc>
      </w:tr>
      <w:tr w:rsidR="002D7B53" w:rsidRPr="008E215D" w14:paraId="49BEB646" w14:textId="77777777" w:rsidTr="00DF098C">
        <w:trPr>
          <w:trHeight w:val="96"/>
        </w:trPr>
        <w:tc>
          <w:tcPr>
            <w:tcW w:w="876" w:type="pct"/>
          </w:tcPr>
          <w:p w14:paraId="271CA880" w14:textId="77777777" w:rsidR="00A2354C" w:rsidRPr="008E215D" w:rsidRDefault="00A2354C" w:rsidP="00990EAD">
            <w:pPr>
              <w:spacing w:line="240" w:lineRule="auto"/>
              <w:jc w:val="left"/>
              <w:rPr>
                <w:rFonts w:cstheme="minorHAnsi"/>
                <w:sz w:val="16"/>
                <w:szCs w:val="16"/>
              </w:rPr>
            </w:pPr>
            <w:r w:rsidRPr="008E215D">
              <w:rPr>
                <w:rFonts w:cstheme="minorHAnsi"/>
                <w:sz w:val="16"/>
                <w:szCs w:val="16"/>
              </w:rPr>
              <w:t>Status zadeve</w:t>
            </w:r>
          </w:p>
        </w:tc>
        <w:tc>
          <w:tcPr>
            <w:tcW w:w="567" w:type="pct"/>
          </w:tcPr>
          <w:p w14:paraId="1178EB07" w14:textId="77777777" w:rsidR="00A2354C" w:rsidRPr="008E215D" w:rsidRDefault="00A2354C"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66DD2BAE" w14:textId="77777777" w:rsidR="00A2354C" w:rsidRPr="008E215D" w:rsidRDefault="00A2354C" w:rsidP="00990EAD">
            <w:pPr>
              <w:spacing w:line="240" w:lineRule="auto"/>
              <w:jc w:val="left"/>
              <w:rPr>
                <w:rFonts w:cstheme="minorHAnsi"/>
                <w:sz w:val="16"/>
                <w:szCs w:val="16"/>
              </w:rPr>
            </w:pPr>
            <w:r w:rsidRPr="008E215D">
              <w:rPr>
                <w:rFonts w:cstheme="minorHAnsi"/>
                <w:sz w:val="16"/>
                <w:szCs w:val="16"/>
              </w:rPr>
              <w:t>TP</w:t>
            </w:r>
          </w:p>
        </w:tc>
        <w:tc>
          <w:tcPr>
            <w:tcW w:w="567" w:type="pct"/>
          </w:tcPr>
          <w:p w14:paraId="4DE19EA2" w14:textId="77777777" w:rsidR="00A2354C" w:rsidRPr="008E215D" w:rsidRDefault="00A2354C" w:rsidP="00990EAD">
            <w:pPr>
              <w:spacing w:line="240" w:lineRule="auto"/>
              <w:jc w:val="left"/>
              <w:rPr>
                <w:rFonts w:cstheme="minorHAnsi"/>
                <w:sz w:val="16"/>
                <w:szCs w:val="16"/>
              </w:rPr>
            </w:pPr>
            <w:r w:rsidRPr="008E215D">
              <w:rPr>
                <w:rFonts w:cstheme="minorHAnsi"/>
                <w:sz w:val="16"/>
                <w:szCs w:val="16"/>
              </w:rPr>
              <w:t>DA</w:t>
            </w:r>
          </w:p>
        </w:tc>
        <w:tc>
          <w:tcPr>
            <w:tcW w:w="567" w:type="pct"/>
          </w:tcPr>
          <w:p w14:paraId="638F8052" w14:textId="77777777" w:rsidR="00A2354C" w:rsidRPr="008E215D" w:rsidRDefault="00A2354C" w:rsidP="00990EAD">
            <w:pPr>
              <w:spacing w:line="240" w:lineRule="auto"/>
              <w:jc w:val="left"/>
              <w:rPr>
                <w:rFonts w:cstheme="minorHAnsi"/>
                <w:sz w:val="16"/>
                <w:szCs w:val="16"/>
              </w:rPr>
            </w:pPr>
            <w:r w:rsidRPr="008E215D">
              <w:rPr>
                <w:rFonts w:cstheme="minorHAnsi"/>
                <w:sz w:val="16"/>
                <w:szCs w:val="16"/>
              </w:rPr>
              <w:t>NE</w:t>
            </w:r>
          </w:p>
        </w:tc>
        <w:tc>
          <w:tcPr>
            <w:tcW w:w="567" w:type="pct"/>
          </w:tcPr>
          <w:p w14:paraId="133AB0F8" w14:textId="77777777" w:rsidR="00A2354C" w:rsidRPr="008E215D" w:rsidRDefault="00A2354C" w:rsidP="00990EAD">
            <w:pPr>
              <w:spacing w:line="240" w:lineRule="auto"/>
              <w:jc w:val="left"/>
              <w:rPr>
                <w:rFonts w:cstheme="minorHAnsi"/>
                <w:sz w:val="16"/>
                <w:szCs w:val="16"/>
              </w:rPr>
            </w:pPr>
            <w:r w:rsidRPr="008E215D">
              <w:rPr>
                <w:rFonts w:cstheme="minorHAnsi"/>
                <w:sz w:val="16"/>
                <w:szCs w:val="16"/>
              </w:rPr>
              <w:t>NE</w:t>
            </w:r>
          </w:p>
        </w:tc>
        <w:tc>
          <w:tcPr>
            <w:tcW w:w="1289" w:type="pct"/>
          </w:tcPr>
          <w:p w14:paraId="4DA3D224" w14:textId="77777777" w:rsidR="00A2354C" w:rsidRPr="008E215D" w:rsidRDefault="00A2354C" w:rsidP="00990EAD">
            <w:pPr>
              <w:spacing w:line="240" w:lineRule="auto"/>
              <w:rPr>
                <w:rFonts w:cstheme="minorHAnsi"/>
                <w:sz w:val="16"/>
                <w:szCs w:val="16"/>
              </w:rPr>
            </w:pPr>
          </w:p>
        </w:tc>
      </w:tr>
      <w:tr w:rsidR="002D7B53" w:rsidRPr="008E215D" w14:paraId="2F828608" w14:textId="77777777" w:rsidTr="00DF098C">
        <w:trPr>
          <w:trHeight w:val="96"/>
        </w:trPr>
        <w:tc>
          <w:tcPr>
            <w:tcW w:w="876" w:type="pct"/>
          </w:tcPr>
          <w:p w14:paraId="3AEAF9D6" w14:textId="77777777" w:rsidR="00A2354C" w:rsidRPr="008E215D" w:rsidRDefault="00A2354C" w:rsidP="00990EAD">
            <w:pPr>
              <w:spacing w:line="240" w:lineRule="auto"/>
              <w:jc w:val="left"/>
              <w:rPr>
                <w:rFonts w:cstheme="minorHAnsi"/>
                <w:sz w:val="16"/>
                <w:szCs w:val="16"/>
              </w:rPr>
            </w:pPr>
            <w:r w:rsidRPr="008E215D">
              <w:rPr>
                <w:rFonts w:cstheme="minorHAnsi"/>
                <w:sz w:val="16"/>
                <w:szCs w:val="16"/>
              </w:rPr>
              <w:t>Procesni korak zadeve</w:t>
            </w:r>
          </w:p>
        </w:tc>
        <w:tc>
          <w:tcPr>
            <w:tcW w:w="567" w:type="pct"/>
          </w:tcPr>
          <w:p w14:paraId="637F6BD2" w14:textId="77777777" w:rsidR="00A2354C" w:rsidRPr="008E215D" w:rsidRDefault="00A2354C"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2A583267" w14:textId="77777777" w:rsidR="00A2354C" w:rsidRPr="008E215D" w:rsidRDefault="00A2354C" w:rsidP="00990EAD">
            <w:pPr>
              <w:spacing w:line="240" w:lineRule="auto"/>
              <w:jc w:val="left"/>
              <w:rPr>
                <w:rFonts w:cstheme="minorHAnsi"/>
                <w:sz w:val="16"/>
                <w:szCs w:val="16"/>
              </w:rPr>
            </w:pPr>
            <w:r w:rsidRPr="008E215D">
              <w:rPr>
                <w:rFonts w:cstheme="minorHAnsi"/>
                <w:sz w:val="16"/>
                <w:szCs w:val="16"/>
              </w:rPr>
              <w:t>TP</w:t>
            </w:r>
          </w:p>
        </w:tc>
        <w:tc>
          <w:tcPr>
            <w:tcW w:w="567" w:type="pct"/>
          </w:tcPr>
          <w:p w14:paraId="14926E77" w14:textId="77777777" w:rsidR="00A2354C" w:rsidRPr="008E215D" w:rsidRDefault="00A2354C" w:rsidP="00990EAD">
            <w:pPr>
              <w:spacing w:line="240" w:lineRule="auto"/>
              <w:jc w:val="left"/>
              <w:rPr>
                <w:rFonts w:cstheme="minorHAnsi"/>
                <w:sz w:val="16"/>
                <w:szCs w:val="16"/>
              </w:rPr>
            </w:pPr>
            <w:r w:rsidRPr="008E215D">
              <w:rPr>
                <w:rFonts w:cstheme="minorHAnsi"/>
                <w:sz w:val="16"/>
                <w:szCs w:val="16"/>
              </w:rPr>
              <w:t>DA</w:t>
            </w:r>
          </w:p>
        </w:tc>
        <w:tc>
          <w:tcPr>
            <w:tcW w:w="567" w:type="pct"/>
          </w:tcPr>
          <w:p w14:paraId="50A484ED" w14:textId="77777777" w:rsidR="00A2354C" w:rsidRPr="008E215D" w:rsidRDefault="00A2354C" w:rsidP="00990EAD">
            <w:pPr>
              <w:spacing w:line="240" w:lineRule="auto"/>
              <w:jc w:val="left"/>
              <w:rPr>
                <w:rFonts w:cstheme="minorHAnsi"/>
                <w:sz w:val="16"/>
                <w:szCs w:val="16"/>
              </w:rPr>
            </w:pPr>
            <w:r w:rsidRPr="008E215D">
              <w:rPr>
                <w:rFonts w:cstheme="minorHAnsi"/>
                <w:sz w:val="16"/>
                <w:szCs w:val="16"/>
              </w:rPr>
              <w:t>NE</w:t>
            </w:r>
          </w:p>
        </w:tc>
        <w:tc>
          <w:tcPr>
            <w:tcW w:w="567" w:type="pct"/>
          </w:tcPr>
          <w:p w14:paraId="528C4CB1" w14:textId="77777777" w:rsidR="00A2354C" w:rsidRPr="008E215D" w:rsidRDefault="00A2354C" w:rsidP="00990EAD">
            <w:pPr>
              <w:spacing w:line="240" w:lineRule="auto"/>
              <w:jc w:val="left"/>
              <w:rPr>
                <w:rFonts w:cstheme="minorHAnsi"/>
                <w:sz w:val="16"/>
                <w:szCs w:val="16"/>
              </w:rPr>
            </w:pPr>
            <w:r w:rsidRPr="008E215D">
              <w:rPr>
                <w:rFonts w:cstheme="minorHAnsi"/>
                <w:sz w:val="16"/>
                <w:szCs w:val="16"/>
              </w:rPr>
              <w:t>NE</w:t>
            </w:r>
          </w:p>
        </w:tc>
        <w:tc>
          <w:tcPr>
            <w:tcW w:w="1289" w:type="pct"/>
          </w:tcPr>
          <w:p w14:paraId="6B66FEE9" w14:textId="77777777" w:rsidR="00A2354C" w:rsidRPr="008E215D" w:rsidRDefault="00A2354C" w:rsidP="00990EAD">
            <w:pPr>
              <w:spacing w:line="240" w:lineRule="auto"/>
              <w:rPr>
                <w:rFonts w:cstheme="minorHAnsi"/>
                <w:sz w:val="16"/>
                <w:szCs w:val="16"/>
              </w:rPr>
            </w:pPr>
          </w:p>
        </w:tc>
      </w:tr>
    </w:tbl>
    <w:p w14:paraId="74E0672A" w14:textId="77777777" w:rsidR="00A2354C" w:rsidRDefault="00A2354C" w:rsidP="00A2354C"/>
    <w:p w14:paraId="5FE2BFAD" w14:textId="77777777" w:rsidR="00A2354C" w:rsidRPr="00391A92" w:rsidRDefault="00A2354C" w:rsidP="00A2354C">
      <w:pPr>
        <w:rPr>
          <w:rFonts w:cstheme="minorHAnsi"/>
          <w:szCs w:val="22"/>
        </w:rPr>
      </w:pPr>
      <w:r>
        <w:rPr>
          <w:rFonts w:cstheme="minorHAnsi"/>
          <w:szCs w:val="22"/>
        </w:rPr>
        <w:t>Orodna vrstica</w:t>
      </w:r>
      <w:r w:rsidRPr="00391A92">
        <w:rPr>
          <w:rFonts w:cstheme="minorHAnsi"/>
          <w:szCs w:val="22"/>
        </w:rPr>
        <w:t xml:space="preserve"> vsebuje tudi </w:t>
      </w:r>
      <w:r>
        <w:rPr>
          <w:rFonts w:cstheme="minorHAnsi"/>
          <w:szCs w:val="22"/>
        </w:rPr>
        <w:t xml:space="preserve">naslednje </w:t>
      </w:r>
      <w:r w:rsidRPr="00391A92">
        <w:rPr>
          <w:rFonts w:cstheme="minorHAnsi"/>
          <w:szCs w:val="22"/>
        </w:rPr>
        <w:t>funkcijske gumbe</w:t>
      </w:r>
      <w:r>
        <w:rPr>
          <w:rFonts w:cstheme="minorHAnsi"/>
          <w:szCs w:val="22"/>
        </w:rPr>
        <w:t>:</w:t>
      </w:r>
    </w:p>
    <w:p w14:paraId="18E02EC9" w14:textId="77777777" w:rsidR="00A2354C" w:rsidRPr="00391A92" w:rsidRDefault="00A2354C" w:rsidP="00BD5DF6">
      <w:pPr>
        <w:pStyle w:val="Odstavekseznama"/>
        <w:numPr>
          <w:ilvl w:val="0"/>
          <w:numId w:val="4"/>
        </w:numPr>
        <w:rPr>
          <w:rFonts w:cstheme="minorHAnsi"/>
          <w:szCs w:val="22"/>
        </w:rPr>
      </w:pPr>
      <w:r w:rsidRPr="00391A92">
        <w:rPr>
          <w:rFonts w:cstheme="minorHAnsi"/>
          <w:szCs w:val="22"/>
        </w:rPr>
        <w:t>Gumb »Akcije«,</w:t>
      </w:r>
    </w:p>
    <w:p w14:paraId="6B6F8DD0" w14:textId="77777777" w:rsidR="00A2354C" w:rsidRDefault="00A2354C" w:rsidP="00BD5DF6">
      <w:pPr>
        <w:pStyle w:val="Odstavekseznama"/>
        <w:numPr>
          <w:ilvl w:val="0"/>
          <w:numId w:val="4"/>
        </w:numPr>
        <w:rPr>
          <w:rFonts w:cstheme="minorHAnsi"/>
          <w:szCs w:val="22"/>
        </w:rPr>
      </w:pPr>
      <w:r w:rsidRPr="00391A92">
        <w:rPr>
          <w:rFonts w:cstheme="minorHAnsi"/>
          <w:szCs w:val="22"/>
        </w:rPr>
        <w:t>Gumb »Izpisi«.</w:t>
      </w:r>
    </w:p>
    <w:p w14:paraId="4FCEB882" w14:textId="77777777" w:rsidR="00A2354C" w:rsidRPr="00A2354C" w:rsidRDefault="00A2354C" w:rsidP="006C727A"/>
    <w:p w14:paraId="63879226" w14:textId="77777777" w:rsidR="00D13C16" w:rsidRDefault="00D13C16" w:rsidP="00824B20">
      <w:pPr>
        <w:pStyle w:val="H5"/>
      </w:pPr>
      <w:bookmarkStart w:id="945" w:name="_Toc193265448"/>
      <w:r>
        <w:t>GUMB »AKCIJE«</w:t>
      </w:r>
      <w:bookmarkEnd w:id="945"/>
    </w:p>
    <w:p w14:paraId="06C8ABE9" w14:textId="4B7F1B52" w:rsidR="00BD5ABC" w:rsidRPr="003D5F1B" w:rsidRDefault="00BD5ABC" w:rsidP="00BD5ABC">
      <w:pPr>
        <w:rPr>
          <w:rFonts w:cstheme="minorHAnsi"/>
        </w:rPr>
      </w:pPr>
      <w:r w:rsidRPr="003D5F1B">
        <w:rPr>
          <w:rFonts w:cstheme="minorHAnsi"/>
        </w:rPr>
        <w:t xml:space="preserve">Gumb vsebuje akcije, ki jih uporabnik lahko izvede preko maske za pregled podrobnosti zadeve v </w:t>
      </w:r>
      <w:r>
        <w:rPr>
          <w:rFonts w:cstheme="minorHAnsi"/>
        </w:rPr>
        <w:t>IPSrg v</w:t>
      </w:r>
      <w:r w:rsidRPr="003D5F1B">
        <w:rPr>
          <w:rFonts w:cstheme="minorHAnsi"/>
        </w:rPr>
        <w:t xml:space="preserve">pisniku. Nabor akcij je odvisen </w:t>
      </w:r>
      <w:r w:rsidR="00F105DC">
        <w:rPr>
          <w:rFonts w:cstheme="minorHAnsi"/>
        </w:rPr>
        <w:t xml:space="preserve">od procesne vloge uporabnika in </w:t>
      </w:r>
      <w:r w:rsidRPr="003D5F1B">
        <w:rPr>
          <w:rFonts w:cstheme="minorHAnsi"/>
        </w:rPr>
        <w:t xml:space="preserve">statusa zadeve. Akcije pri procesu vodenja zadev v </w:t>
      </w:r>
      <w:r>
        <w:rPr>
          <w:rFonts w:cstheme="minorHAnsi"/>
        </w:rPr>
        <w:t>IPSrg v</w:t>
      </w:r>
      <w:r w:rsidRPr="003D5F1B">
        <w:rPr>
          <w:rFonts w:cstheme="minorHAnsi"/>
        </w:rPr>
        <w:t>pisniku so podrobneje navedene in opisane v poglavju</w:t>
      </w:r>
      <w:r>
        <w:rPr>
          <w:rFonts w:cstheme="minorHAnsi"/>
        </w:rPr>
        <w:t xml:space="preserve"> </w:t>
      </w:r>
      <w:r w:rsidR="00F105DC">
        <w:rPr>
          <w:rFonts w:cstheme="minorHAnsi"/>
        </w:rPr>
        <w:fldChar w:fldCharType="begin"/>
      </w:r>
      <w:r w:rsidR="00F105DC">
        <w:rPr>
          <w:rFonts w:cstheme="minorHAnsi"/>
        </w:rPr>
        <w:instrText xml:space="preserve"> REF _Ref168487268 \r \h </w:instrText>
      </w:r>
      <w:r w:rsidR="00F105DC">
        <w:rPr>
          <w:rFonts w:cstheme="minorHAnsi"/>
        </w:rPr>
      </w:r>
      <w:r w:rsidR="00F105DC">
        <w:rPr>
          <w:rFonts w:cstheme="minorHAnsi"/>
        </w:rPr>
        <w:fldChar w:fldCharType="separate"/>
      </w:r>
      <w:r w:rsidR="00CD009E">
        <w:rPr>
          <w:rFonts w:cstheme="minorHAnsi"/>
        </w:rPr>
        <w:t>5.2.4</w:t>
      </w:r>
      <w:r w:rsidR="00F105DC">
        <w:rPr>
          <w:rFonts w:cstheme="minorHAnsi"/>
        </w:rPr>
        <w:fldChar w:fldCharType="end"/>
      </w:r>
      <w:r w:rsidRPr="003D5F1B">
        <w:rPr>
          <w:rFonts w:cstheme="minorHAnsi"/>
        </w:rPr>
        <w:t>.</w:t>
      </w:r>
    </w:p>
    <w:p w14:paraId="2A62CBCF" w14:textId="77777777" w:rsidR="00BD5ABC" w:rsidRDefault="00BD5ABC"/>
    <w:tbl>
      <w:tblPr>
        <w:tblStyle w:val="Tabelasvetlamrea1poudarek1"/>
        <w:tblW w:w="5000" w:type="pct"/>
        <w:tblLook w:val="0000" w:firstRow="0" w:lastRow="0" w:firstColumn="0" w:lastColumn="0" w:noHBand="0" w:noVBand="0"/>
      </w:tblPr>
      <w:tblGrid>
        <w:gridCol w:w="3118"/>
        <w:gridCol w:w="3117"/>
        <w:gridCol w:w="3115"/>
      </w:tblGrid>
      <w:tr w:rsidR="00F105DC" w:rsidRPr="008E215D" w14:paraId="22FE0C83" w14:textId="62695D60" w:rsidTr="00DF098C">
        <w:trPr>
          <w:trHeight w:val="96"/>
        </w:trPr>
        <w:tc>
          <w:tcPr>
            <w:tcW w:w="1667" w:type="pct"/>
            <w:shd w:val="clear" w:color="auto" w:fill="D9E2F3" w:themeFill="accent1" w:themeFillTint="33"/>
          </w:tcPr>
          <w:p w14:paraId="468EC865" w14:textId="2E8E6BB4" w:rsidR="00F105DC" w:rsidRPr="008E215D" w:rsidRDefault="00F105DC" w:rsidP="00990EAD">
            <w:pPr>
              <w:spacing w:line="240" w:lineRule="auto"/>
              <w:jc w:val="center"/>
              <w:rPr>
                <w:rFonts w:cstheme="minorHAnsi"/>
                <w:b/>
                <w:sz w:val="16"/>
                <w:szCs w:val="16"/>
              </w:rPr>
            </w:pPr>
            <w:r>
              <w:rPr>
                <w:rFonts w:cstheme="minorHAnsi"/>
                <w:b/>
                <w:sz w:val="16"/>
                <w:szCs w:val="16"/>
              </w:rPr>
              <w:t>Akcija</w:t>
            </w:r>
          </w:p>
        </w:tc>
        <w:tc>
          <w:tcPr>
            <w:tcW w:w="1667" w:type="pct"/>
            <w:shd w:val="clear" w:color="auto" w:fill="D9E2F3" w:themeFill="accent1" w:themeFillTint="33"/>
          </w:tcPr>
          <w:p w14:paraId="6EAAA162" w14:textId="4BB6EB3F" w:rsidR="00F105DC" w:rsidRPr="008E215D" w:rsidRDefault="00F105DC" w:rsidP="00990EAD">
            <w:pPr>
              <w:spacing w:line="240" w:lineRule="auto"/>
              <w:jc w:val="center"/>
              <w:rPr>
                <w:rFonts w:cstheme="minorHAnsi"/>
                <w:b/>
                <w:sz w:val="16"/>
                <w:szCs w:val="16"/>
              </w:rPr>
            </w:pPr>
            <w:r>
              <w:rPr>
                <w:rFonts w:cstheme="minorHAnsi"/>
                <w:b/>
                <w:sz w:val="16"/>
                <w:szCs w:val="16"/>
              </w:rPr>
              <w:t>Procesna vloga uporabnika</w:t>
            </w:r>
          </w:p>
        </w:tc>
        <w:tc>
          <w:tcPr>
            <w:tcW w:w="1666" w:type="pct"/>
            <w:shd w:val="clear" w:color="auto" w:fill="D9E2F3" w:themeFill="accent1" w:themeFillTint="33"/>
          </w:tcPr>
          <w:p w14:paraId="7F300D94" w14:textId="3CEA074E" w:rsidR="00F105DC" w:rsidRDefault="00F105DC" w:rsidP="00990EAD">
            <w:pPr>
              <w:spacing w:line="240" w:lineRule="auto"/>
              <w:jc w:val="center"/>
              <w:rPr>
                <w:rFonts w:cstheme="minorHAnsi"/>
                <w:b/>
                <w:sz w:val="16"/>
                <w:szCs w:val="16"/>
              </w:rPr>
            </w:pPr>
            <w:r>
              <w:rPr>
                <w:rFonts w:cstheme="minorHAnsi"/>
                <w:b/>
                <w:sz w:val="16"/>
                <w:szCs w:val="16"/>
              </w:rPr>
              <w:t>Status zadeve</w:t>
            </w:r>
          </w:p>
        </w:tc>
      </w:tr>
      <w:tr w:rsidR="00F105DC" w:rsidRPr="008E215D" w14:paraId="496C130A" w14:textId="7AB91568" w:rsidTr="00DF098C">
        <w:trPr>
          <w:trHeight w:val="96"/>
        </w:trPr>
        <w:tc>
          <w:tcPr>
            <w:tcW w:w="1667" w:type="pct"/>
          </w:tcPr>
          <w:p w14:paraId="2074043C" w14:textId="4106E0A3" w:rsidR="00F105DC" w:rsidRPr="008E215D" w:rsidRDefault="00F105DC" w:rsidP="00990EAD">
            <w:pPr>
              <w:spacing w:line="240" w:lineRule="auto"/>
              <w:jc w:val="left"/>
              <w:rPr>
                <w:rFonts w:cstheme="minorHAnsi"/>
                <w:sz w:val="16"/>
                <w:szCs w:val="16"/>
              </w:rPr>
            </w:pPr>
            <w:r>
              <w:rPr>
                <w:rFonts w:cstheme="minorHAnsi"/>
                <w:sz w:val="16"/>
                <w:szCs w:val="16"/>
              </w:rPr>
              <w:t>Dodelitev zadeve</w:t>
            </w:r>
          </w:p>
        </w:tc>
        <w:tc>
          <w:tcPr>
            <w:tcW w:w="1667" w:type="pct"/>
          </w:tcPr>
          <w:p w14:paraId="1DD32CD8" w14:textId="164AD9E5" w:rsidR="00F105DC" w:rsidRPr="008E215D" w:rsidRDefault="00F105DC" w:rsidP="00990EAD">
            <w:pPr>
              <w:spacing w:line="240" w:lineRule="auto"/>
              <w:jc w:val="left"/>
              <w:rPr>
                <w:rFonts w:cstheme="minorHAnsi"/>
                <w:sz w:val="16"/>
                <w:szCs w:val="16"/>
              </w:rPr>
            </w:pPr>
            <w:r>
              <w:rPr>
                <w:rFonts w:cstheme="minorHAnsi"/>
                <w:sz w:val="16"/>
                <w:szCs w:val="16"/>
              </w:rPr>
              <w:t>Vpisničar</w:t>
            </w:r>
          </w:p>
        </w:tc>
        <w:tc>
          <w:tcPr>
            <w:tcW w:w="1666" w:type="pct"/>
          </w:tcPr>
          <w:p w14:paraId="2977399C" w14:textId="47D78E21" w:rsidR="00F105DC" w:rsidRPr="008E215D" w:rsidRDefault="00F105DC" w:rsidP="00990EAD">
            <w:pPr>
              <w:spacing w:line="240" w:lineRule="auto"/>
              <w:jc w:val="left"/>
              <w:rPr>
                <w:rFonts w:cstheme="minorHAnsi"/>
                <w:sz w:val="16"/>
                <w:szCs w:val="16"/>
              </w:rPr>
            </w:pPr>
            <w:r>
              <w:rPr>
                <w:rFonts w:cstheme="minorHAnsi"/>
                <w:sz w:val="16"/>
                <w:szCs w:val="16"/>
              </w:rPr>
              <w:t>950-Predloženo IPS</w:t>
            </w:r>
          </w:p>
        </w:tc>
      </w:tr>
      <w:tr w:rsidR="00F105DC" w:rsidRPr="008E215D" w14:paraId="66E9DF1D" w14:textId="246941E0" w:rsidTr="00DF098C">
        <w:trPr>
          <w:trHeight w:val="96"/>
        </w:trPr>
        <w:tc>
          <w:tcPr>
            <w:tcW w:w="1667" w:type="pct"/>
          </w:tcPr>
          <w:p w14:paraId="522345CA" w14:textId="0E67996A" w:rsidR="00F105DC" w:rsidRPr="008E215D" w:rsidRDefault="00F105DC" w:rsidP="00990EAD">
            <w:pPr>
              <w:spacing w:line="240" w:lineRule="auto"/>
              <w:jc w:val="left"/>
              <w:rPr>
                <w:rFonts w:cstheme="minorHAnsi"/>
                <w:sz w:val="16"/>
                <w:szCs w:val="16"/>
              </w:rPr>
            </w:pPr>
            <w:r>
              <w:rPr>
                <w:rFonts w:cstheme="minorHAnsi"/>
                <w:sz w:val="16"/>
                <w:szCs w:val="16"/>
              </w:rPr>
              <w:t>Odloči o IPS</w:t>
            </w:r>
          </w:p>
        </w:tc>
        <w:tc>
          <w:tcPr>
            <w:tcW w:w="1667" w:type="pct"/>
          </w:tcPr>
          <w:p w14:paraId="2E394A73" w14:textId="279C7AA6" w:rsidR="00F105DC" w:rsidRPr="008E215D" w:rsidRDefault="00F105DC" w:rsidP="00990EAD">
            <w:pPr>
              <w:spacing w:line="240" w:lineRule="auto"/>
              <w:jc w:val="left"/>
              <w:rPr>
                <w:rFonts w:cstheme="minorHAnsi"/>
                <w:sz w:val="16"/>
                <w:szCs w:val="16"/>
              </w:rPr>
            </w:pPr>
            <w:r>
              <w:rPr>
                <w:rFonts w:cstheme="minorHAnsi"/>
                <w:sz w:val="16"/>
                <w:szCs w:val="16"/>
              </w:rPr>
              <w:t>Predsednik senata</w:t>
            </w:r>
          </w:p>
        </w:tc>
        <w:tc>
          <w:tcPr>
            <w:tcW w:w="1666" w:type="pct"/>
            <w:vMerge w:val="restart"/>
          </w:tcPr>
          <w:p w14:paraId="06EB032A" w14:textId="77777777" w:rsidR="00F105DC" w:rsidRDefault="00F105DC" w:rsidP="00990EAD">
            <w:pPr>
              <w:spacing w:line="240" w:lineRule="auto"/>
              <w:jc w:val="left"/>
              <w:rPr>
                <w:rFonts w:cstheme="minorHAnsi"/>
                <w:sz w:val="16"/>
                <w:szCs w:val="16"/>
              </w:rPr>
            </w:pPr>
            <w:r>
              <w:rPr>
                <w:rFonts w:cstheme="minorHAnsi"/>
                <w:sz w:val="16"/>
                <w:szCs w:val="16"/>
              </w:rPr>
              <w:t>951-Zadeva dodeljena</w:t>
            </w:r>
          </w:p>
          <w:p w14:paraId="7510FF4B" w14:textId="035C4907" w:rsidR="00F105DC" w:rsidRPr="008E215D" w:rsidRDefault="00F105DC" w:rsidP="00990EAD">
            <w:pPr>
              <w:spacing w:line="240" w:lineRule="auto"/>
              <w:jc w:val="left"/>
              <w:rPr>
                <w:rFonts w:cstheme="minorHAnsi"/>
                <w:sz w:val="16"/>
                <w:szCs w:val="16"/>
              </w:rPr>
            </w:pPr>
            <w:r>
              <w:rPr>
                <w:rFonts w:cstheme="minorHAnsi"/>
                <w:sz w:val="16"/>
                <w:szCs w:val="16"/>
              </w:rPr>
              <w:t>953-Postopek dopolnjen</w:t>
            </w:r>
          </w:p>
        </w:tc>
      </w:tr>
      <w:tr w:rsidR="00F105DC" w:rsidRPr="008E215D" w14:paraId="5441D28C" w14:textId="77777777" w:rsidTr="00DF098C">
        <w:trPr>
          <w:trHeight w:val="96"/>
        </w:trPr>
        <w:tc>
          <w:tcPr>
            <w:tcW w:w="1667" w:type="pct"/>
          </w:tcPr>
          <w:p w14:paraId="6F3502DA" w14:textId="62E97189" w:rsidR="00F105DC" w:rsidRPr="008E215D" w:rsidRDefault="00F105DC" w:rsidP="00990EAD">
            <w:pPr>
              <w:spacing w:line="240" w:lineRule="auto"/>
              <w:jc w:val="left"/>
              <w:rPr>
                <w:rFonts w:cstheme="minorHAnsi"/>
                <w:sz w:val="16"/>
                <w:szCs w:val="16"/>
              </w:rPr>
            </w:pPr>
            <w:r>
              <w:rPr>
                <w:rFonts w:cstheme="minorHAnsi"/>
                <w:sz w:val="16"/>
                <w:szCs w:val="16"/>
              </w:rPr>
              <w:t>Ustavi postopek na drug način</w:t>
            </w:r>
          </w:p>
        </w:tc>
        <w:tc>
          <w:tcPr>
            <w:tcW w:w="1667" w:type="pct"/>
            <w:vMerge w:val="restart"/>
          </w:tcPr>
          <w:p w14:paraId="5FBB4C25" w14:textId="2B901CBB" w:rsidR="00F105DC" w:rsidRPr="008E215D" w:rsidRDefault="00F105DC" w:rsidP="00990EAD">
            <w:pPr>
              <w:spacing w:line="240" w:lineRule="auto"/>
              <w:jc w:val="left"/>
              <w:rPr>
                <w:rFonts w:cstheme="minorHAnsi"/>
                <w:sz w:val="16"/>
                <w:szCs w:val="16"/>
              </w:rPr>
            </w:pPr>
            <w:r>
              <w:rPr>
                <w:rFonts w:cstheme="minorHAnsi"/>
                <w:sz w:val="16"/>
                <w:szCs w:val="16"/>
              </w:rPr>
              <w:t>Sodnik poročevalec</w:t>
            </w:r>
          </w:p>
        </w:tc>
        <w:tc>
          <w:tcPr>
            <w:tcW w:w="1666" w:type="pct"/>
            <w:vMerge/>
          </w:tcPr>
          <w:p w14:paraId="2F651776" w14:textId="77777777" w:rsidR="00F105DC" w:rsidRPr="008E215D" w:rsidRDefault="00F105DC" w:rsidP="00990EAD">
            <w:pPr>
              <w:spacing w:line="240" w:lineRule="auto"/>
              <w:jc w:val="left"/>
              <w:rPr>
                <w:rFonts w:cstheme="minorHAnsi"/>
                <w:sz w:val="16"/>
                <w:szCs w:val="16"/>
              </w:rPr>
            </w:pPr>
          </w:p>
        </w:tc>
      </w:tr>
      <w:tr w:rsidR="00F105DC" w:rsidRPr="008E215D" w14:paraId="55ADC7A8" w14:textId="77777777" w:rsidTr="00DF098C">
        <w:trPr>
          <w:trHeight w:val="96"/>
        </w:trPr>
        <w:tc>
          <w:tcPr>
            <w:tcW w:w="1667" w:type="pct"/>
          </w:tcPr>
          <w:p w14:paraId="3F7E5B5A" w14:textId="3943DEDB" w:rsidR="00F105DC" w:rsidRPr="008E215D" w:rsidRDefault="00F105DC" w:rsidP="00990EAD">
            <w:pPr>
              <w:spacing w:line="240" w:lineRule="auto"/>
              <w:jc w:val="left"/>
              <w:rPr>
                <w:rFonts w:cstheme="minorHAnsi"/>
                <w:sz w:val="16"/>
                <w:szCs w:val="16"/>
              </w:rPr>
            </w:pPr>
            <w:r>
              <w:rPr>
                <w:rFonts w:cstheme="minorHAnsi"/>
                <w:sz w:val="16"/>
                <w:szCs w:val="16"/>
              </w:rPr>
              <w:t>Vrni v dopolnitev</w:t>
            </w:r>
          </w:p>
        </w:tc>
        <w:tc>
          <w:tcPr>
            <w:tcW w:w="1667" w:type="pct"/>
            <w:vMerge/>
          </w:tcPr>
          <w:p w14:paraId="6D836D06" w14:textId="77777777" w:rsidR="00F105DC" w:rsidRPr="008E215D" w:rsidRDefault="00F105DC" w:rsidP="00990EAD">
            <w:pPr>
              <w:spacing w:line="240" w:lineRule="auto"/>
              <w:jc w:val="left"/>
              <w:rPr>
                <w:rFonts w:cstheme="minorHAnsi"/>
                <w:sz w:val="16"/>
                <w:szCs w:val="16"/>
              </w:rPr>
            </w:pPr>
          </w:p>
        </w:tc>
        <w:tc>
          <w:tcPr>
            <w:tcW w:w="1666" w:type="pct"/>
            <w:vMerge/>
          </w:tcPr>
          <w:p w14:paraId="65FA7D82" w14:textId="77777777" w:rsidR="00F105DC" w:rsidRPr="008E215D" w:rsidRDefault="00F105DC" w:rsidP="00990EAD">
            <w:pPr>
              <w:spacing w:line="240" w:lineRule="auto"/>
              <w:jc w:val="left"/>
              <w:rPr>
                <w:rFonts w:cstheme="minorHAnsi"/>
                <w:sz w:val="16"/>
                <w:szCs w:val="16"/>
              </w:rPr>
            </w:pPr>
          </w:p>
        </w:tc>
      </w:tr>
    </w:tbl>
    <w:p w14:paraId="2749A3F0" w14:textId="77777777" w:rsidR="00F105DC" w:rsidRPr="00BD5ABC" w:rsidRDefault="00F105DC" w:rsidP="006C727A"/>
    <w:p w14:paraId="62FEB197" w14:textId="77777777" w:rsidR="00D13C16" w:rsidRDefault="00D13C16" w:rsidP="00824B20">
      <w:pPr>
        <w:pStyle w:val="H5"/>
      </w:pPr>
      <w:bookmarkStart w:id="946" w:name="_Toc193265449"/>
      <w:r>
        <w:t>GUMB »IZPISI«</w:t>
      </w:r>
      <w:bookmarkEnd w:id="946"/>
    </w:p>
    <w:p w14:paraId="3CDAD52D" w14:textId="67C0F4DF" w:rsidR="00BD5ABC" w:rsidRDefault="00BD5ABC" w:rsidP="00BD5ABC">
      <w:r>
        <w:t>Na maski za pregled podrobnosti zadeve v IPSrg vpisniku zaenkrat ni predvidenih izpisov, zato je gumb na maski onemogočen.</w:t>
      </w:r>
    </w:p>
    <w:p w14:paraId="166ED398" w14:textId="77777777" w:rsidR="00BD5ABC" w:rsidRPr="00BD5ABC" w:rsidRDefault="00BD5ABC" w:rsidP="006C727A"/>
    <w:p w14:paraId="5FEFDC60" w14:textId="77777777" w:rsidR="00D13C16" w:rsidRDefault="00D13C16" w:rsidP="00824B20">
      <w:pPr>
        <w:pStyle w:val="H4"/>
      </w:pPr>
      <w:bookmarkStart w:id="947" w:name="_Toc193265450"/>
      <w:r>
        <w:lastRenderedPageBreak/>
        <w:t>INFORMATIVNA VRSTICA</w:t>
      </w:r>
      <w:bookmarkEnd w:id="947"/>
    </w:p>
    <w:p w14:paraId="721E4E19" w14:textId="4EE94AC0" w:rsidR="00BD5ABC" w:rsidRDefault="00361101" w:rsidP="00BD5ABC">
      <w:pPr>
        <w:jc w:val="center"/>
      </w:pPr>
      <w:r w:rsidRPr="00361101">
        <w:rPr>
          <w:noProof/>
        </w:rPr>
        <w:t xml:space="preserve"> </w:t>
      </w:r>
      <w:r>
        <w:rPr>
          <w:noProof/>
        </w:rPr>
        <w:drawing>
          <wp:inline distT="0" distB="0" distL="0" distR="0" wp14:anchorId="52E1A8C9" wp14:editId="3614F985">
            <wp:extent cx="5662151" cy="632515"/>
            <wp:effectExtent l="0" t="0" r="0" b="0"/>
            <wp:docPr id="88778716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787161" name=""/>
                    <pic:cNvPicPr/>
                  </pic:nvPicPr>
                  <pic:blipFill>
                    <a:blip r:embed="rId196"/>
                    <a:stretch>
                      <a:fillRect/>
                    </a:stretch>
                  </pic:blipFill>
                  <pic:spPr>
                    <a:xfrm>
                      <a:off x="0" y="0"/>
                      <a:ext cx="5662151" cy="632515"/>
                    </a:xfrm>
                    <a:prstGeom prst="rect">
                      <a:avLst/>
                    </a:prstGeom>
                  </pic:spPr>
                </pic:pic>
              </a:graphicData>
            </a:graphic>
          </wp:inline>
        </w:drawing>
      </w:r>
    </w:p>
    <w:p w14:paraId="0FA70B3F" w14:textId="676AAD6D" w:rsidR="00BD5ABC" w:rsidRDefault="00BD5ABC" w:rsidP="00BD5ABC">
      <w:pPr>
        <w:pStyle w:val="Napis"/>
        <w:jc w:val="center"/>
        <w:rPr>
          <w:rFonts w:cstheme="minorHAnsi"/>
          <w:b w:val="0"/>
          <w:bCs w:val="0"/>
          <w:noProof/>
        </w:rPr>
      </w:pPr>
      <w:bookmarkStart w:id="948" w:name="_Toc192595424"/>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145</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IPSrg vpisniku – informativna vrstica</w:t>
      </w:r>
      <w:bookmarkEnd w:id="948"/>
    </w:p>
    <w:p w14:paraId="16673499" w14:textId="77777777" w:rsidR="00BD5ABC" w:rsidRDefault="00BD5ABC" w:rsidP="00BD5ABC"/>
    <w:p w14:paraId="10599AB7" w14:textId="089A0F1A" w:rsidR="00BD5ABC" w:rsidRPr="00A36150" w:rsidRDefault="00BD5ABC" w:rsidP="00BD5ABC">
      <w:pPr>
        <w:rPr>
          <w:rFonts w:cstheme="minorHAnsi"/>
        </w:rPr>
      </w:pPr>
      <w:r w:rsidRPr="00A36150">
        <w:rPr>
          <w:rFonts w:cstheme="minorHAnsi"/>
        </w:rPr>
        <w:t xml:space="preserve">Na vrhu maske za pregled podrobnosti zadeve v </w:t>
      </w:r>
      <w:r>
        <w:rPr>
          <w:rFonts w:cstheme="minorHAnsi"/>
        </w:rPr>
        <w:t xml:space="preserve">IPSrg vpisniku </w:t>
      </w:r>
      <w:r w:rsidRPr="00A36150">
        <w:rPr>
          <w:rFonts w:cstheme="minorHAnsi"/>
        </w:rPr>
        <w:t>se nad zavihki in pod orodno vrstico nahaja informativna vrstica, ki vsebuje naslednje podatke:</w:t>
      </w:r>
    </w:p>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DE1160" w:rsidRPr="008E215D" w14:paraId="47763766" w14:textId="77777777" w:rsidTr="00DF098C">
        <w:trPr>
          <w:trHeight w:val="96"/>
        </w:trPr>
        <w:tc>
          <w:tcPr>
            <w:tcW w:w="876" w:type="pct"/>
            <w:shd w:val="clear" w:color="auto" w:fill="D9E2F3" w:themeFill="accent1" w:themeFillTint="33"/>
          </w:tcPr>
          <w:p w14:paraId="5208A30D" w14:textId="77777777" w:rsidR="00BD5ABC" w:rsidRPr="008E215D" w:rsidRDefault="00BD5ABC" w:rsidP="00990EAD">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3064177E" w14:textId="77777777" w:rsidR="00BD5ABC" w:rsidRPr="008E215D" w:rsidRDefault="00BD5ABC" w:rsidP="00990EAD">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0AE61A96" w14:textId="77777777" w:rsidR="00BD5ABC" w:rsidRPr="008E215D" w:rsidRDefault="00BD5ABC" w:rsidP="00990EAD">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3896AFDA" w14:textId="77777777" w:rsidR="00BD5ABC" w:rsidRPr="008E215D" w:rsidRDefault="00BD5ABC" w:rsidP="00990EAD">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07E5235A" w14:textId="77777777" w:rsidR="00BD5ABC" w:rsidRPr="008E215D" w:rsidRDefault="00BD5ABC" w:rsidP="00990EAD">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7C89EF69" w14:textId="77777777" w:rsidR="00BD5ABC" w:rsidRPr="008E215D" w:rsidRDefault="00BD5ABC" w:rsidP="00990EAD">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52B2866E" w14:textId="77777777" w:rsidR="00BD5ABC" w:rsidRPr="008E215D" w:rsidRDefault="00BD5ABC" w:rsidP="00990EAD">
            <w:pPr>
              <w:spacing w:line="240" w:lineRule="auto"/>
              <w:jc w:val="left"/>
              <w:rPr>
                <w:rFonts w:cstheme="minorHAnsi"/>
                <w:b/>
                <w:sz w:val="16"/>
                <w:szCs w:val="16"/>
              </w:rPr>
            </w:pPr>
          </w:p>
        </w:tc>
      </w:tr>
      <w:tr w:rsidR="00BD5ABC" w:rsidRPr="008E215D" w14:paraId="3D894836" w14:textId="77777777" w:rsidTr="00DF098C">
        <w:trPr>
          <w:trHeight w:val="96"/>
        </w:trPr>
        <w:tc>
          <w:tcPr>
            <w:tcW w:w="5000" w:type="pct"/>
            <w:gridSpan w:val="7"/>
            <w:shd w:val="clear" w:color="auto" w:fill="E7E6E6" w:themeFill="background2"/>
          </w:tcPr>
          <w:p w14:paraId="058795C5" w14:textId="339BC2D9" w:rsidR="00BD5ABC" w:rsidRPr="008E215D" w:rsidRDefault="00BD5ABC" w:rsidP="00990EAD">
            <w:pPr>
              <w:spacing w:line="240" w:lineRule="auto"/>
              <w:rPr>
                <w:rFonts w:cstheme="minorHAnsi"/>
                <w:b/>
                <w:bCs/>
                <w:sz w:val="16"/>
                <w:szCs w:val="16"/>
              </w:rPr>
            </w:pPr>
            <w:r w:rsidRPr="008E215D">
              <w:rPr>
                <w:rFonts w:cstheme="minorHAnsi"/>
                <w:b/>
                <w:bCs/>
                <w:sz w:val="16"/>
                <w:szCs w:val="16"/>
              </w:rPr>
              <w:t xml:space="preserve">Sklop »Podatki o </w:t>
            </w:r>
            <w:r>
              <w:rPr>
                <w:rFonts w:cstheme="minorHAnsi"/>
                <w:b/>
                <w:bCs/>
                <w:sz w:val="16"/>
                <w:szCs w:val="16"/>
              </w:rPr>
              <w:t>IPSrg zadevi</w:t>
            </w:r>
            <w:r w:rsidRPr="008E215D">
              <w:rPr>
                <w:rFonts w:cstheme="minorHAnsi"/>
                <w:b/>
                <w:bCs/>
                <w:sz w:val="16"/>
                <w:szCs w:val="16"/>
              </w:rPr>
              <w:t>«</w:t>
            </w:r>
          </w:p>
        </w:tc>
      </w:tr>
      <w:tr w:rsidR="002D7B53" w:rsidRPr="008E215D" w14:paraId="71F3B90E" w14:textId="77777777" w:rsidTr="00DF098C">
        <w:trPr>
          <w:trHeight w:val="96"/>
        </w:trPr>
        <w:tc>
          <w:tcPr>
            <w:tcW w:w="876" w:type="pct"/>
          </w:tcPr>
          <w:p w14:paraId="56A40872" w14:textId="3E636E63" w:rsidR="00BD5ABC" w:rsidRPr="008E215D" w:rsidRDefault="00BD5ABC" w:rsidP="00990EAD">
            <w:pPr>
              <w:spacing w:line="240" w:lineRule="auto"/>
              <w:jc w:val="left"/>
              <w:rPr>
                <w:rFonts w:cstheme="minorHAnsi"/>
                <w:sz w:val="16"/>
                <w:szCs w:val="16"/>
              </w:rPr>
            </w:pPr>
            <w:r>
              <w:rPr>
                <w:rFonts w:cstheme="minorHAnsi"/>
                <w:sz w:val="16"/>
                <w:szCs w:val="16"/>
              </w:rPr>
              <w:t>IPSrg številka</w:t>
            </w:r>
          </w:p>
        </w:tc>
        <w:tc>
          <w:tcPr>
            <w:tcW w:w="567" w:type="pct"/>
          </w:tcPr>
          <w:p w14:paraId="6DE4EC88"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02530590"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TP</w:t>
            </w:r>
          </w:p>
        </w:tc>
        <w:tc>
          <w:tcPr>
            <w:tcW w:w="567" w:type="pct"/>
          </w:tcPr>
          <w:p w14:paraId="46090502"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DA</w:t>
            </w:r>
          </w:p>
        </w:tc>
        <w:tc>
          <w:tcPr>
            <w:tcW w:w="567" w:type="pct"/>
          </w:tcPr>
          <w:p w14:paraId="6311F132"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NE</w:t>
            </w:r>
          </w:p>
        </w:tc>
        <w:tc>
          <w:tcPr>
            <w:tcW w:w="567" w:type="pct"/>
          </w:tcPr>
          <w:p w14:paraId="425F0958"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NE</w:t>
            </w:r>
          </w:p>
        </w:tc>
        <w:tc>
          <w:tcPr>
            <w:tcW w:w="1289" w:type="pct"/>
          </w:tcPr>
          <w:p w14:paraId="52F64A50" w14:textId="77777777" w:rsidR="00BD5ABC" w:rsidRPr="008E215D" w:rsidRDefault="00BD5ABC" w:rsidP="00990EAD">
            <w:pPr>
              <w:spacing w:line="240" w:lineRule="auto"/>
              <w:rPr>
                <w:rFonts w:cstheme="minorHAnsi"/>
                <w:sz w:val="16"/>
                <w:szCs w:val="16"/>
              </w:rPr>
            </w:pPr>
          </w:p>
        </w:tc>
      </w:tr>
      <w:tr w:rsidR="002D7B53" w:rsidRPr="008E215D" w14:paraId="237460DD" w14:textId="77777777" w:rsidTr="00DF098C">
        <w:trPr>
          <w:trHeight w:val="96"/>
        </w:trPr>
        <w:tc>
          <w:tcPr>
            <w:tcW w:w="876" w:type="pct"/>
          </w:tcPr>
          <w:p w14:paraId="50576EF6" w14:textId="3C011DEA" w:rsidR="00BD5ABC" w:rsidRPr="008E215D" w:rsidRDefault="00BD5ABC" w:rsidP="00BD5ABC">
            <w:pPr>
              <w:spacing w:line="240" w:lineRule="auto"/>
              <w:jc w:val="left"/>
              <w:rPr>
                <w:rFonts w:cstheme="minorHAnsi"/>
                <w:sz w:val="16"/>
                <w:szCs w:val="16"/>
              </w:rPr>
            </w:pPr>
            <w:r>
              <w:rPr>
                <w:rFonts w:cstheme="minorHAnsi"/>
                <w:sz w:val="16"/>
                <w:szCs w:val="16"/>
              </w:rPr>
              <w:t>Sodnik poročevalec</w:t>
            </w:r>
          </w:p>
        </w:tc>
        <w:tc>
          <w:tcPr>
            <w:tcW w:w="567" w:type="pct"/>
          </w:tcPr>
          <w:p w14:paraId="4548B17A" w14:textId="222AD986" w:rsidR="00BD5ABC" w:rsidRPr="008E215D" w:rsidRDefault="00BD5ABC" w:rsidP="00BD5ABC">
            <w:pPr>
              <w:spacing w:line="240" w:lineRule="auto"/>
              <w:jc w:val="left"/>
              <w:rPr>
                <w:rFonts w:cstheme="minorHAnsi"/>
                <w:sz w:val="16"/>
                <w:szCs w:val="16"/>
              </w:rPr>
            </w:pPr>
            <w:r w:rsidRPr="00341504">
              <w:rPr>
                <w:rFonts w:cstheme="minorHAnsi"/>
                <w:sz w:val="16"/>
                <w:szCs w:val="16"/>
              </w:rPr>
              <w:t>PRS (S)</w:t>
            </w:r>
          </w:p>
        </w:tc>
        <w:tc>
          <w:tcPr>
            <w:tcW w:w="567" w:type="pct"/>
          </w:tcPr>
          <w:p w14:paraId="10CD748F" w14:textId="6FCE5084" w:rsidR="00BD5ABC" w:rsidRPr="008E215D" w:rsidRDefault="00BD5ABC" w:rsidP="00BD5ABC">
            <w:pPr>
              <w:spacing w:line="240" w:lineRule="auto"/>
              <w:jc w:val="left"/>
              <w:rPr>
                <w:rFonts w:cstheme="minorHAnsi"/>
                <w:sz w:val="16"/>
                <w:szCs w:val="16"/>
              </w:rPr>
            </w:pPr>
            <w:r w:rsidRPr="00215AAC">
              <w:rPr>
                <w:rFonts w:cstheme="minorHAnsi"/>
                <w:sz w:val="16"/>
                <w:szCs w:val="16"/>
              </w:rPr>
              <w:t>TP</w:t>
            </w:r>
          </w:p>
        </w:tc>
        <w:tc>
          <w:tcPr>
            <w:tcW w:w="567" w:type="pct"/>
          </w:tcPr>
          <w:p w14:paraId="34FD4042" w14:textId="50C74B23" w:rsidR="00BD5ABC" w:rsidRPr="008E215D" w:rsidRDefault="00BD5ABC" w:rsidP="00BD5ABC">
            <w:pPr>
              <w:spacing w:line="240" w:lineRule="auto"/>
              <w:jc w:val="left"/>
              <w:rPr>
                <w:rFonts w:cstheme="minorHAnsi"/>
                <w:sz w:val="16"/>
                <w:szCs w:val="16"/>
              </w:rPr>
            </w:pPr>
            <w:r w:rsidRPr="000A3D71">
              <w:rPr>
                <w:rFonts w:cstheme="minorHAnsi"/>
                <w:sz w:val="16"/>
                <w:szCs w:val="16"/>
              </w:rPr>
              <w:t>NE</w:t>
            </w:r>
          </w:p>
        </w:tc>
        <w:tc>
          <w:tcPr>
            <w:tcW w:w="567" w:type="pct"/>
          </w:tcPr>
          <w:p w14:paraId="7296E131" w14:textId="26DB14B4" w:rsidR="00BD5ABC" w:rsidRPr="008E215D" w:rsidRDefault="00BD5ABC" w:rsidP="00BD5ABC">
            <w:pPr>
              <w:spacing w:line="240" w:lineRule="auto"/>
              <w:jc w:val="left"/>
              <w:rPr>
                <w:rFonts w:cstheme="minorHAnsi"/>
                <w:sz w:val="16"/>
                <w:szCs w:val="16"/>
              </w:rPr>
            </w:pPr>
            <w:r w:rsidRPr="000A3D71">
              <w:rPr>
                <w:rFonts w:cstheme="minorHAnsi"/>
                <w:sz w:val="16"/>
                <w:szCs w:val="16"/>
              </w:rPr>
              <w:t>NE</w:t>
            </w:r>
          </w:p>
        </w:tc>
        <w:tc>
          <w:tcPr>
            <w:tcW w:w="567" w:type="pct"/>
          </w:tcPr>
          <w:p w14:paraId="2149FE01" w14:textId="0C5E52DA" w:rsidR="00BD5ABC" w:rsidRPr="008E215D" w:rsidRDefault="00BD5ABC" w:rsidP="00BD5ABC">
            <w:pPr>
              <w:spacing w:line="240" w:lineRule="auto"/>
              <w:jc w:val="left"/>
              <w:rPr>
                <w:rFonts w:cstheme="minorHAnsi"/>
                <w:sz w:val="16"/>
                <w:szCs w:val="16"/>
              </w:rPr>
            </w:pPr>
            <w:r w:rsidRPr="000A3D71">
              <w:rPr>
                <w:rFonts w:cstheme="minorHAnsi"/>
                <w:sz w:val="16"/>
                <w:szCs w:val="16"/>
              </w:rPr>
              <w:t>NE</w:t>
            </w:r>
          </w:p>
        </w:tc>
        <w:tc>
          <w:tcPr>
            <w:tcW w:w="1289" w:type="pct"/>
          </w:tcPr>
          <w:p w14:paraId="2EA220BD" w14:textId="11D02191" w:rsidR="00BD5ABC" w:rsidRPr="008E215D" w:rsidRDefault="00BD5ABC" w:rsidP="00BD5ABC">
            <w:pPr>
              <w:spacing w:line="240" w:lineRule="auto"/>
              <w:rPr>
                <w:rFonts w:cstheme="minorHAnsi"/>
                <w:sz w:val="16"/>
                <w:szCs w:val="16"/>
              </w:rPr>
            </w:pPr>
          </w:p>
        </w:tc>
      </w:tr>
      <w:tr w:rsidR="002D7B53" w:rsidRPr="008E215D" w14:paraId="4DAE4882" w14:textId="77777777" w:rsidTr="00DF098C">
        <w:trPr>
          <w:trHeight w:val="96"/>
        </w:trPr>
        <w:tc>
          <w:tcPr>
            <w:tcW w:w="876" w:type="pct"/>
          </w:tcPr>
          <w:p w14:paraId="44573E5F" w14:textId="0C74FDD8" w:rsidR="00BD5ABC" w:rsidRPr="008E215D" w:rsidRDefault="00BD5ABC" w:rsidP="00BD5ABC">
            <w:pPr>
              <w:spacing w:line="240" w:lineRule="auto"/>
              <w:jc w:val="left"/>
              <w:rPr>
                <w:rFonts w:cstheme="minorHAnsi"/>
                <w:sz w:val="16"/>
                <w:szCs w:val="16"/>
              </w:rPr>
            </w:pPr>
            <w:r>
              <w:rPr>
                <w:rFonts w:cstheme="minorHAnsi"/>
                <w:sz w:val="16"/>
                <w:szCs w:val="16"/>
              </w:rPr>
              <w:t>Strokovni sodelavec</w:t>
            </w:r>
          </w:p>
        </w:tc>
        <w:tc>
          <w:tcPr>
            <w:tcW w:w="567" w:type="pct"/>
          </w:tcPr>
          <w:p w14:paraId="6200953B" w14:textId="60E7AF5C" w:rsidR="00BD5ABC" w:rsidRPr="008E215D" w:rsidRDefault="00BD5ABC" w:rsidP="00BD5ABC">
            <w:pPr>
              <w:spacing w:line="240" w:lineRule="auto"/>
              <w:jc w:val="left"/>
              <w:rPr>
                <w:rFonts w:cstheme="minorHAnsi"/>
                <w:sz w:val="16"/>
                <w:szCs w:val="16"/>
              </w:rPr>
            </w:pPr>
            <w:r w:rsidRPr="00341504">
              <w:rPr>
                <w:rFonts w:cstheme="minorHAnsi"/>
                <w:sz w:val="16"/>
                <w:szCs w:val="16"/>
              </w:rPr>
              <w:t>PRS (S)</w:t>
            </w:r>
          </w:p>
        </w:tc>
        <w:tc>
          <w:tcPr>
            <w:tcW w:w="567" w:type="pct"/>
          </w:tcPr>
          <w:p w14:paraId="4B69E6A7" w14:textId="58F3CA11" w:rsidR="00BD5ABC" w:rsidRPr="008E215D" w:rsidRDefault="00BD5ABC" w:rsidP="00BD5ABC">
            <w:pPr>
              <w:spacing w:line="240" w:lineRule="auto"/>
              <w:jc w:val="left"/>
              <w:rPr>
                <w:rFonts w:cstheme="minorHAnsi"/>
                <w:sz w:val="16"/>
                <w:szCs w:val="16"/>
              </w:rPr>
            </w:pPr>
            <w:r w:rsidRPr="00215AAC">
              <w:rPr>
                <w:rFonts w:cstheme="minorHAnsi"/>
                <w:sz w:val="16"/>
                <w:szCs w:val="16"/>
              </w:rPr>
              <w:t>TP</w:t>
            </w:r>
          </w:p>
        </w:tc>
        <w:tc>
          <w:tcPr>
            <w:tcW w:w="567" w:type="pct"/>
          </w:tcPr>
          <w:p w14:paraId="38C275ED" w14:textId="089A69D7" w:rsidR="00BD5ABC" w:rsidRPr="008E215D" w:rsidRDefault="00BD5ABC" w:rsidP="00BD5ABC">
            <w:pPr>
              <w:spacing w:line="240" w:lineRule="auto"/>
              <w:jc w:val="left"/>
              <w:rPr>
                <w:rFonts w:cstheme="minorHAnsi"/>
                <w:sz w:val="16"/>
                <w:szCs w:val="16"/>
              </w:rPr>
            </w:pPr>
            <w:r w:rsidRPr="000A3D71">
              <w:rPr>
                <w:rFonts w:cstheme="minorHAnsi"/>
                <w:sz w:val="16"/>
                <w:szCs w:val="16"/>
              </w:rPr>
              <w:t>NE</w:t>
            </w:r>
          </w:p>
        </w:tc>
        <w:tc>
          <w:tcPr>
            <w:tcW w:w="567" w:type="pct"/>
          </w:tcPr>
          <w:p w14:paraId="1732D619" w14:textId="3DB60EB0" w:rsidR="00BD5ABC" w:rsidRPr="008E215D" w:rsidRDefault="00BD5ABC" w:rsidP="00BD5ABC">
            <w:pPr>
              <w:spacing w:line="240" w:lineRule="auto"/>
              <w:jc w:val="left"/>
              <w:rPr>
                <w:rFonts w:cstheme="minorHAnsi"/>
                <w:sz w:val="16"/>
                <w:szCs w:val="16"/>
              </w:rPr>
            </w:pPr>
            <w:r w:rsidRPr="000A3D71">
              <w:rPr>
                <w:rFonts w:cstheme="minorHAnsi"/>
                <w:sz w:val="16"/>
                <w:szCs w:val="16"/>
              </w:rPr>
              <w:t>NE</w:t>
            </w:r>
          </w:p>
        </w:tc>
        <w:tc>
          <w:tcPr>
            <w:tcW w:w="567" w:type="pct"/>
          </w:tcPr>
          <w:p w14:paraId="144C3E1F" w14:textId="199D31AA" w:rsidR="00BD5ABC" w:rsidRPr="008E215D" w:rsidRDefault="00BD5ABC" w:rsidP="00BD5ABC">
            <w:pPr>
              <w:spacing w:line="240" w:lineRule="auto"/>
              <w:jc w:val="left"/>
              <w:rPr>
                <w:rFonts w:cstheme="minorHAnsi"/>
                <w:sz w:val="16"/>
                <w:szCs w:val="16"/>
              </w:rPr>
            </w:pPr>
            <w:r w:rsidRPr="000A3D71">
              <w:rPr>
                <w:rFonts w:cstheme="minorHAnsi"/>
                <w:sz w:val="16"/>
                <w:szCs w:val="16"/>
              </w:rPr>
              <w:t>NE</w:t>
            </w:r>
          </w:p>
        </w:tc>
        <w:tc>
          <w:tcPr>
            <w:tcW w:w="1289" w:type="pct"/>
          </w:tcPr>
          <w:p w14:paraId="4BF7F836" w14:textId="77777777" w:rsidR="00BD5ABC" w:rsidRPr="008E215D" w:rsidRDefault="00BD5ABC" w:rsidP="00BD5ABC">
            <w:pPr>
              <w:spacing w:line="240" w:lineRule="auto"/>
              <w:rPr>
                <w:rFonts w:cstheme="minorHAnsi"/>
                <w:sz w:val="16"/>
                <w:szCs w:val="16"/>
              </w:rPr>
            </w:pPr>
          </w:p>
        </w:tc>
      </w:tr>
      <w:tr w:rsidR="00BD5ABC" w:rsidRPr="008E215D" w14:paraId="4B29C23C" w14:textId="77777777" w:rsidTr="00DF098C">
        <w:trPr>
          <w:trHeight w:val="96"/>
        </w:trPr>
        <w:tc>
          <w:tcPr>
            <w:tcW w:w="5000" w:type="pct"/>
            <w:gridSpan w:val="7"/>
            <w:shd w:val="clear" w:color="auto" w:fill="E7E6E6" w:themeFill="background2"/>
          </w:tcPr>
          <w:p w14:paraId="506B9B18" w14:textId="16B6BD87" w:rsidR="00BD5ABC" w:rsidRPr="008E215D" w:rsidRDefault="00BD5ABC" w:rsidP="00990EAD">
            <w:pPr>
              <w:spacing w:line="240" w:lineRule="auto"/>
              <w:rPr>
                <w:rFonts w:cstheme="minorHAnsi"/>
                <w:b/>
                <w:bCs/>
                <w:sz w:val="16"/>
                <w:szCs w:val="16"/>
              </w:rPr>
            </w:pPr>
            <w:r w:rsidRPr="008E215D">
              <w:rPr>
                <w:rFonts w:cstheme="minorHAnsi"/>
                <w:b/>
                <w:bCs/>
                <w:sz w:val="16"/>
                <w:szCs w:val="16"/>
              </w:rPr>
              <w:t xml:space="preserve">Sklop »Podatki o </w:t>
            </w:r>
            <w:r>
              <w:rPr>
                <w:rFonts w:cstheme="minorHAnsi"/>
                <w:b/>
                <w:bCs/>
                <w:sz w:val="16"/>
                <w:szCs w:val="16"/>
              </w:rPr>
              <w:t>Srg zadevi</w:t>
            </w:r>
            <w:r w:rsidRPr="008E215D">
              <w:rPr>
                <w:rFonts w:cstheme="minorHAnsi"/>
                <w:b/>
                <w:bCs/>
                <w:sz w:val="16"/>
                <w:szCs w:val="16"/>
              </w:rPr>
              <w:t>«</w:t>
            </w:r>
          </w:p>
        </w:tc>
      </w:tr>
      <w:tr w:rsidR="002D7B53" w:rsidRPr="008E215D" w14:paraId="0DE721E2" w14:textId="77777777" w:rsidTr="00DF098C">
        <w:trPr>
          <w:trHeight w:val="96"/>
        </w:trPr>
        <w:tc>
          <w:tcPr>
            <w:tcW w:w="876" w:type="pct"/>
          </w:tcPr>
          <w:p w14:paraId="1C0D5276" w14:textId="7C684EC0" w:rsidR="00BD5ABC" w:rsidRPr="008E215D" w:rsidRDefault="00BD5ABC" w:rsidP="00BD5ABC">
            <w:pPr>
              <w:spacing w:line="240" w:lineRule="auto"/>
              <w:jc w:val="left"/>
              <w:rPr>
                <w:rFonts w:cstheme="minorHAnsi"/>
                <w:sz w:val="16"/>
                <w:szCs w:val="16"/>
              </w:rPr>
            </w:pPr>
            <w:r>
              <w:rPr>
                <w:rFonts w:cstheme="minorHAnsi"/>
                <w:sz w:val="16"/>
                <w:szCs w:val="16"/>
              </w:rPr>
              <w:t>Srg številka</w:t>
            </w:r>
          </w:p>
        </w:tc>
        <w:tc>
          <w:tcPr>
            <w:tcW w:w="567" w:type="pct"/>
          </w:tcPr>
          <w:p w14:paraId="46214A77"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PRS (S)</w:t>
            </w:r>
          </w:p>
        </w:tc>
        <w:tc>
          <w:tcPr>
            <w:tcW w:w="567" w:type="pct"/>
          </w:tcPr>
          <w:p w14:paraId="063289A8"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TP</w:t>
            </w:r>
          </w:p>
        </w:tc>
        <w:tc>
          <w:tcPr>
            <w:tcW w:w="567" w:type="pct"/>
          </w:tcPr>
          <w:p w14:paraId="5BD79E03" w14:textId="5E9E0033" w:rsidR="00BD5ABC" w:rsidRPr="008E215D" w:rsidRDefault="00BD5ABC" w:rsidP="00BD5ABC">
            <w:pPr>
              <w:spacing w:line="240" w:lineRule="auto"/>
              <w:jc w:val="left"/>
              <w:rPr>
                <w:rFonts w:cstheme="minorHAnsi"/>
                <w:sz w:val="16"/>
                <w:szCs w:val="16"/>
              </w:rPr>
            </w:pPr>
            <w:r w:rsidRPr="001910C5">
              <w:rPr>
                <w:rFonts w:cstheme="minorHAnsi"/>
                <w:sz w:val="16"/>
                <w:szCs w:val="16"/>
              </w:rPr>
              <w:t>DA</w:t>
            </w:r>
          </w:p>
        </w:tc>
        <w:tc>
          <w:tcPr>
            <w:tcW w:w="567" w:type="pct"/>
          </w:tcPr>
          <w:p w14:paraId="79D5CAD4"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NE</w:t>
            </w:r>
          </w:p>
        </w:tc>
        <w:tc>
          <w:tcPr>
            <w:tcW w:w="567" w:type="pct"/>
          </w:tcPr>
          <w:p w14:paraId="19D31CE1"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NE</w:t>
            </w:r>
          </w:p>
        </w:tc>
        <w:tc>
          <w:tcPr>
            <w:tcW w:w="1289" w:type="pct"/>
          </w:tcPr>
          <w:p w14:paraId="5307B2F0" w14:textId="165062AC" w:rsidR="00BD5ABC" w:rsidRPr="008E215D" w:rsidRDefault="00BD5ABC" w:rsidP="00BD5ABC">
            <w:pPr>
              <w:spacing w:line="240" w:lineRule="auto"/>
              <w:rPr>
                <w:rFonts w:cstheme="minorHAnsi"/>
                <w:sz w:val="16"/>
                <w:szCs w:val="16"/>
              </w:rPr>
            </w:pPr>
          </w:p>
        </w:tc>
      </w:tr>
      <w:tr w:rsidR="002D7B53" w:rsidRPr="008E215D" w14:paraId="48C90796" w14:textId="77777777" w:rsidTr="00DF098C">
        <w:trPr>
          <w:trHeight w:val="96"/>
        </w:trPr>
        <w:tc>
          <w:tcPr>
            <w:tcW w:w="876" w:type="pct"/>
          </w:tcPr>
          <w:p w14:paraId="683BED9A" w14:textId="738A5B31" w:rsidR="00BD5ABC" w:rsidRPr="008E215D" w:rsidRDefault="00BD5ABC" w:rsidP="00BD5ABC">
            <w:pPr>
              <w:spacing w:line="240" w:lineRule="auto"/>
              <w:jc w:val="left"/>
              <w:rPr>
                <w:rFonts w:cstheme="minorHAnsi"/>
                <w:sz w:val="16"/>
                <w:szCs w:val="16"/>
              </w:rPr>
            </w:pPr>
            <w:r w:rsidRPr="008E215D">
              <w:rPr>
                <w:rFonts w:cstheme="minorHAnsi"/>
                <w:sz w:val="16"/>
                <w:szCs w:val="16"/>
              </w:rPr>
              <w:t xml:space="preserve">Tip </w:t>
            </w:r>
            <w:r>
              <w:rPr>
                <w:rFonts w:cstheme="minorHAnsi"/>
                <w:sz w:val="16"/>
                <w:szCs w:val="16"/>
              </w:rPr>
              <w:t>postopka</w:t>
            </w:r>
          </w:p>
        </w:tc>
        <w:tc>
          <w:tcPr>
            <w:tcW w:w="567" w:type="pct"/>
          </w:tcPr>
          <w:p w14:paraId="5E1712B2"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PRS (S)</w:t>
            </w:r>
          </w:p>
        </w:tc>
        <w:tc>
          <w:tcPr>
            <w:tcW w:w="567" w:type="pct"/>
          </w:tcPr>
          <w:p w14:paraId="36352A21"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TP (šifrant)</w:t>
            </w:r>
          </w:p>
        </w:tc>
        <w:tc>
          <w:tcPr>
            <w:tcW w:w="567" w:type="pct"/>
          </w:tcPr>
          <w:p w14:paraId="309E0A4F" w14:textId="6ED570B8" w:rsidR="00BD5ABC" w:rsidRPr="008E215D" w:rsidRDefault="00BD5ABC" w:rsidP="00BD5ABC">
            <w:pPr>
              <w:spacing w:line="240" w:lineRule="auto"/>
              <w:jc w:val="left"/>
              <w:rPr>
                <w:rFonts w:cstheme="minorHAnsi"/>
                <w:sz w:val="16"/>
                <w:szCs w:val="16"/>
              </w:rPr>
            </w:pPr>
            <w:r w:rsidRPr="001910C5">
              <w:rPr>
                <w:rFonts w:cstheme="minorHAnsi"/>
                <w:sz w:val="16"/>
                <w:szCs w:val="16"/>
              </w:rPr>
              <w:t>DA</w:t>
            </w:r>
          </w:p>
        </w:tc>
        <w:tc>
          <w:tcPr>
            <w:tcW w:w="567" w:type="pct"/>
          </w:tcPr>
          <w:p w14:paraId="39FE35C4"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NE</w:t>
            </w:r>
          </w:p>
        </w:tc>
        <w:tc>
          <w:tcPr>
            <w:tcW w:w="567" w:type="pct"/>
          </w:tcPr>
          <w:p w14:paraId="68617B77"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NE</w:t>
            </w:r>
          </w:p>
        </w:tc>
        <w:tc>
          <w:tcPr>
            <w:tcW w:w="1289" w:type="pct"/>
          </w:tcPr>
          <w:p w14:paraId="7ECA6735" w14:textId="77777777" w:rsidR="00BD5ABC" w:rsidRPr="008E215D" w:rsidRDefault="00BD5ABC" w:rsidP="00BD5ABC">
            <w:pPr>
              <w:spacing w:line="240" w:lineRule="auto"/>
              <w:rPr>
                <w:rFonts w:cstheme="minorHAnsi"/>
                <w:sz w:val="16"/>
                <w:szCs w:val="16"/>
              </w:rPr>
            </w:pPr>
          </w:p>
        </w:tc>
      </w:tr>
      <w:tr w:rsidR="002D7B53" w:rsidRPr="008E215D" w14:paraId="231F74D8" w14:textId="77777777" w:rsidTr="00DF098C">
        <w:trPr>
          <w:trHeight w:val="96"/>
        </w:trPr>
        <w:tc>
          <w:tcPr>
            <w:tcW w:w="876" w:type="pct"/>
          </w:tcPr>
          <w:p w14:paraId="612829AA"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Tip vpisa</w:t>
            </w:r>
          </w:p>
        </w:tc>
        <w:tc>
          <w:tcPr>
            <w:tcW w:w="567" w:type="pct"/>
          </w:tcPr>
          <w:p w14:paraId="5CD35AB0"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PRS (S)</w:t>
            </w:r>
          </w:p>
        </w:tc>
        <w:tc>
          <w:tcPr>
            <w:tcW w:w="567" w:type="pct"/>
          </w:tcPr>
          <w:p w14:paraId="334AFC69"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TP (šifrant)</w:t>
            </w:r>
          </w:p>
        </w:tc>
        <w:tc>
          <w:tcPr>
            <w:tcW w:w="567" w:type="pct"/>
          </w:tcPr>
          <w:p w14:paraId="5EC22641" w14:textId="26DA8102" w:rsidR="00BD5ABC" w:rsidRPr="008E215D" w:rsidRDefault="00BD5ABC" w:rsidP="00BD5ABC">
            <w:pPr>
              <w:spacing w:line="240" w:lineRule="auto"/>
              <w:jc w:val="left"/>
              <w:rPr>
                <w:rFonts w:cstheme="minorHAnsi"/>
                <w:sz w:val="16"/>
                <w:szCs w:val="16"/>
              </w:rPr>
            </w:pPr>
            <w:r w:rsidRPr="001910C5">
              <w:rPr>
                <w:rFonts w:cstheme="minorHAnsi"/>
                <w:sz w:val="16"/>
                <w:szCs w:val="16"/>
              </w:rPr>
              <w:t>DA</w:t>
            </w:r>
          </w:p>
        </w:tc>
        <w:tc>
          <w:tcPr>
            <w:tcW w:w="567" w:type="pct"/>
          </w:tcPr>
          <w:p w14:paraId="59426AD9"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NE</w:t>
            </w:r>
          </w:p>
        </w:tc>
        <w:tc>
          <w:tcPr>
            <w:tcW w:w="567" w:type="pct"/>
          </w:tcPr>
          <w:p w14:paraId="6409DB80" w14:textId="77777777" w:rsidR="00BD5ABC" w:rsidRPr="008E215D" w:rsidRDefault="00BD5ABC" w:rsidP="00BD5ABC">
            <w:pPr>
              <w:spacing w:line="240" w:lineRule="auto"/>
              <w:jc w:val="left"/>
              <w:rPr>
                <w:rFonts w:cstheme="minorHAnsi"/>
                <w:sz w:val="16"/>
                <w:szCs w:val="16"/>
              </w:rPr>
            </w:pPr>
            <w:r w:rsidRPr="008E215D">
              <w:rPr>
                <w:rFonts w:cstheme="minorHAnsi"/>
                <w:sz w:val="16"/>
                <w:szCs w:val="16"/>
              </w:rPr>
              <w:t>NE</w:t>
            </w:r>
          </w:p>
        </w:tc>
        <w:tc>
          <w:tcPr>
            <w:tcW w:w="1289" w:type="pct"/>
          </w:tcPr>
          <w:p w14:paraId="6936A114" w14:textId="77777777" w:rsidR="00BD5ABC" w:rsidRPr="008E215D" w:rsidRDefault="00BD5ABC" w:rsidP="00BD5ABC">
            <w:pPr>
              <w:spacing w:line="240" w:lineRule="auto"/>
              <w:rPr>
                <w:rFonts w:cstheme="minorHAnsi"/>
                <w:sz w:val="16"/>
                <w:szCs w:val="16"/>
              </w:rPr>
            </w:pPr>
          </w:p>
        </w:tc>
      </w:tr>
      <w:tr w:rsidR="00361101" w:rsidRPr="008E215D" w14:paraId="22DC5419" w14:textId="77777777" w:rsidTr="00DF098C">
        <w:trPr>
          <w:trHeight w:val="96"/>
        </w:trPr>
        <w:tc>
          <w:tcPr>
            <w:tcW w:w="876" w:type="pct"/>
          </w:tcPr>
          <w:p w14:paraId="72B32ABA" w14:textId="6826178C" w:rsidR="00361101" w:rsidRPr="008E215D" w:rsidRDefault="00361101" w:rsidP="00BD5ABC">
            <w:pPr>
              <w:spacing w:line="240" w:lineRule="auto"/>
              <w:jc w:val="left"/>
              <w:rPr>
                <w:rFonts w:cstheme="minorHAnsi"/>
                <w:sz w:val="16"/>
                <w:szCs w:val="16"/>
              </w:rPr>
            </w:pPr>
            <w:r>
              <w:rPr>
                <w:rFonts w:cstheme="minorHAnsi"/>
                <w:sz w:val="16"/>
                <w:szCs w:val="16"/>
              </w:rPr>
              <w:t>Sodišče</w:t>
            </w:r>
          </w:p>
        </w:tc>
        <w:tc>
          <w:tcPr>
            <w:tcW w:w="567" w:type="pct"/>
          </w:tcPr>
          <w:p w14:paraId="5E7B1B54" w14:textId="2A72DF5C" w:rsidR="00361101" w:rsidRPr="008E215D" w:rsidRDefault="00361101" w:rsidP="00BD5ABC">
            <w:pPr>
              <w:spacing w:line="240" w:lineRule="auto"/>
              <w:jc w:val="left"/>
              <w:rPr>
                <w:rFonts w:cstheme="minorHAnsi"/>
                <w:sz w:val="16"/>
                <w:szCs w:val="16"/>
              </w:rPr>
            </w:pPr>
            <w:r>
              <w:rPr>
                <w:rFonts w:cstheme="minorHAnsi"/>
                <w:sz w:val="16"/>
                <w:szCs w:val="16"/>
              </w:rPr>
              <w:t>PRS (S)</w:t>
            </w:r>
          </w:p>
        </w:tc>
        <w:tc>
          <w:tcPr>
            <w:tcW w:w="567" w:type="pct"/>
          </w:tcPr>
          <w:p w14:paraId="33D445CD" w14:textId="607828E1" w:rsidR="00361101" w:rsidRPr="008E215D" w:rsidRDefault="00361101" w:rsidP="00BD5ABC">
            <w:pPr>
              <w:spacing w:line="240" w:lineRule="auto"/>
              <w:jc w:val="left"/>
              <w:rPr>
                <w:rFonts w:cstheme="minorHAnsi"/>
                <w:sz w:val="16"/>
                <w:szCs w:val="16"/>
              </w:rPr>
            </w:pPr>
            <w:r>
              <w:rPr>
                <w:rFonts w:cstheme="minorHAnsi"/>
                <w:sz w:val="16"/>
                <w:szCs w:val="16"/>
              </w:rPr>
              <w:t>TP (šifrant)</w:t>
            </w:r>
          </w:p>
        </w:tc>
        <w:tc>
          <w:tcPr>
            <w:tcW w:w="567" w:type="pct"/>
          </w:tcPr>
          <w:p w14:paraId="71868C9B" w14:textId="6FD6F45E" w:rsidR="00361101" w:rsidRPr="001910C5" w:rsidRDefault="00361101" w:rsidP="00BD5ABC">
            <w:pPr>
              <w:spacing w:line="240" w:lineRule="auto"/>
              <w:jc w:val="left"/>
              <w:rPr>
                <w:rFonts w:cstheme="minorHAnsi"/>
                <w:sz w:val="16"/>
                <w:szCs w:val="16"/>
              </w:rPr>
            </w:pPr>
            <w:r>
              <w:rPr>
                <w:rFonts w:cstheme="minorHAnsi"/>
                <w:sz w:val="16"/>
                <w:szCs w:val="16"/>
              </w:rPr>
              <w:t>DA</w:t>
            </w:r>
          </w:p>
        </w:tc>
        <w:tc>
          <w:tcPr>
            <w:tcW w:w="567" w:type="pct"/>
          </w:tcPr>
          <w:p w14:paraId="51CD0CEB" w14:textId="239D276B" w:rsidR="00361101" w:rsidRPr="008E215D" w:rsidRDefault="00361101" w:rsidP="00BD5ABC">
            <w:pPr>
              <w:spacing w:line="240" w:lineRule="auto"/>
              <w:jc w:val="left"/>
              <w:rPr>
                <w:rFonts w:cstheme="minorHAnsi"/>
                <w:sz w:val="16"/>
                <w:szCs w:val="16"/>
              </w:rPr>
            </w:pPr>
            <w:r>
              <w:rPr>
                <w:rFonts w:cstheme="minorHAnsi"/>
                <w:sz w:val="16"/>
                <w:szCs w:val="16"/>
              </w:rPr>
              <w:t>NE</w:t>
            </w:r>
          </w:p>
        </w:tc>
        <w:tc>
          <w:tcPr>
            <w:tcW w:w="567" w:type="pct"/>
          </w:tcPr>
          <w:p w14:paraId="427581E4" w14:textId="71E35993" w:rsidR="00361101" w:rsidRPr="008E215D" w:rsidRDefault="00361101" w:rsidP="00BD5ABC">
            <w:pPr>
              <w:spacing w:line="240" w:lineRule="auto"/>
              <w:jc w:val="left"/>
              <w:rPr>
                <w:rFonts w:cstheme="minorHAnsi"/>
                <w:sz w:val="16"/>
                <w:szCs w:val="16"/>
              </w:rPr>
            </w:pPr>
            <w:r>
              <w:rPr>
                <w:rFonts w:cstheme="minorHAnsi"/>
                <w:sz w:val="16"/>
                <w:szCs w:val="16"/>
              </w:rPr>
              <w:t>NE</w:t>
            </w:r>
          </w:p>
        </w:tc>
        <w:tc>
          <w:tcPr>
            <w:tcW w:w="1289" w:type="pct"/>
          </w:tcPr>
          <w:p w14:paraId="3104DE99" w14:textId="77777777" w:rsidR="00361101" w:rsidRPr="008E215D" w:rsidRDefault="00361101" w:rsidP="00BD5ABC">
            <w:pPr>
              <w:spacing w:line="240" w:lineRule="auto"/>
              <w:rPr>
                <w:rFonts w:cstheme="minorHAnsi"/>
                <w:sz w:val="16"/>
                <w:szCs w:val="16"/>
              </w:rPr>
            </w:pPr>
          </w:p>
        </w:tc>
      </w:tr>
      <w:tr w:rsidR="002D7B53" w:rsidRPr="008E215D" w14:paraId="3FC4B491" w14:textId="77777777" w:rsidTr="00DF098C">
        <w:trPr>
          <w:trHeight w:val="96"/>
        </w:trPr>
        <w:tc>
          <w:tcPr>
            <w:tcW w:w="876" w:type="pct"/>
          </w:tcPr>
          <w:p w14:paraId="6ECD0A29" w14:textId="4803F03F" w:rsidR="00BD5ABC" w:rsidRPr="008E215D" w:rsidRDefault="00BD5ABC" w:rsidP="00BD5ABC">
            <w:pPr>
              <w:spacing w:line="240" w:lineRule="auto"/>
              <w:jc w:val="left"/>
              <w:rPr>
                <w:rFonts w:cstheme="minorHAnsi"/>
                <w:sz w:val="16"/>
                <w:szCs w:val="16"/>
              </w:rPr>
            </w:pPr>
            <w:r>
              <w:rPr>
                <w:rFonts w:cstheme="minorHAnsi"/>
                <w:sz w:val="16"/>
                <w:szCs w:val="16"/>
              </w:rPr>
              <w:t>Odgovorna oseba</w:t>
            </w:r>
          </w:p>
        </w:tc>
        <w:tc>
          <w:tcPr>
            <w:tcW w:w="567" w:type="pct"/>
          </w:tcPr>
          <w:p w14:paraId="4B0BB111" w14:textId="7920CD05" w:rsidR="00BD5ABC" w:rsidRPr="008E215D" w:rsidRDefault="00BD5ABC" w:rsidP="00BD5ABC">
            <w:pPr>
              <w:spacing w:line="240" w:lineRule="auto"/>
              <w:jc w:val="left"/>
              <w:rPr>
                <w:rFonts w:cstheme="minorHAnsi"/>
                <w:sz w:val="16"/>
                <w:szCs w:val="16"/>
              </w:rPr>
            </w:pPr>
            <w:r w:rsidRPr="008E215D">
              <w:rPr>
                <w:rFonts w:cstheme="minorHAnsi"/>
                <w:sz w:val="16"/>
                <w:szCs w:val="16"/>
              </w:rPr>
              <w:t>PRS (S)</w:t>
            </w:r>
          </w:p>
        </w:tc>
        <w:tc>
          <w:tcPr>
            <w:tcW w:w="567" w:type="pct"/>
          </w:tcPr>
          <w:p w14:paraId="1A94C1DA" w14:textId="7A663E09" w:rsidR="00BD5ABC" w:rsidRPr="008E215D" w:rsidRDefault="00BD5ABC" w:rsidP="00BD5ABC">
            <w:pPr>
              <w:spacing w:line="240" w:lineRule="auto"/>
              <w:jc w:val="left"/>
              <w:rPr>
                <w:rFonts w:cstheme="minorHAnsi"/>
                <w:sz w:val="16"/>
                <w:szCs w:val="16"/>
              </w:rPr>
            </w:pPr>
            <w:r w:rsidRPr="008E215D">
              <w:rPr>
                <w:rFonts w:cstheme="minorHAnsi"/>
                <w:sz w:val="16"/>
                <w:szCs w:val="16"/>
              </w:rPr>
              <w:t>TP</w:t>
            </w:r>
          </w:p>
        </w:tc>
        <w:tc>
          <w:tcPr>
            <w:tcW w:w="567" w:type="pct"/>
          </w:tcPr>
          <w:p w14:paraId="57DD9884" w14:textId="6EE78211" w:rsidR="00BD5ABC" w:rsidRPr="008E215D" w:rsidRDefault="00BD5ABC" w:rsidP="00BD5ABC">
            <w:pPr>
              <w:spacing w:line="240" w:lineRule="auto"/>
              <w:jc w:val="left"/>
              <w:rPr>
                <w:rFonts w:cstheme="minorHAnsi"/>
                <w:sz w:val="16"/>
                <w:szCs w:val="16"/>
              </w:rPr>
            </w:pPr>
            <w:r w:rsidRPr="001910C5">
              <w:rPr>
                <w:rFonts w:cstheme="minorHAnsi"/>
                <w:sz w:val="16"/>
                <w:szCs w:val="16"/>
              </w:rPr>
              <w:t>DA</w:t>
            </w:r>
          </w:p>
        </w:tc>
        <w:tc>
          <w:tcPr>
            <w:tcW w:w="567" w:type="pct"/>
          </w:tcPr>
          <w:p w14:paraId="6B30F55D" w14:textId="685E794A" w:rsidR="00BD5ABC" w:rsidRPr="008E215D" w:rsidRDefault="00BD5ABC" w:rsidP="00BD5ABC">
            <w:pPr>
              <w:spacing w:line="240" w:lineRule="auto"/>
              <w:jc w:val="left"/>
              <w:rPr>
                <w:rFonts w:cstheme="minorHAnsi"/>
                <w:sz w:val="16"/>
                <w:szCs w:val="16"/>
              </w:rPr>
            </w:pPr>
            <w:r w:rsidRPr="008E215D">
              <w:rPr>
                <w:rFonts w:cstheme="minorHAnsi"/>
                <w:sz w:val="16"/>
                <w:szCs w:val="16"/>
              </w:rPr>
              <w:t>NE</w:t>
            </w:r>
          </w:p>
        </w:tc>
        <w:tc>
          <w:tcPr>
            <w:tcW w:w="567" w:type="pct"/>
          </w:tcPr>
          <w:p w14:paraId="5041E2D3" w14:textId="0B5FF1F0" w:rsidR="00BD5ABC" w:rsidRPr="008E215D" w:rsidRDefault="00BD5ABC" w:rsidP="00BD5ABC">
            <w:pPr>
              <w:spacing w:line="240" w:lineRule="auto"/>
              <w:jc w:val="left"/>
              <w:rPr>
                <w:rFonts w:cstheme="minorHAnsi"/>
                <w:sz w:val="16"/>
                <w:szCs w:val="16"/>
              </w:rPr>
            </w:pPr>
            <w:r w:rsidRPr="008E215D">
              <w:rPr>
                <w:rFonts w:cstheme="minorHAnsi"/>
                <w:sz w:val="16"/>
                <w:szCs w:val="16"/>
              </w:rPr>
              <w:t>NE</w:t>
            </w:r>
          </w:p>
        </w:tc>
        <w:tc>
          <w:tcPr>
            <w:tcW w:w="1289" w:type="pct"/>
          </w:tcPr>
          <w:p w14:paraId="0AA7A42E" w14:textId="77777777" w:rsidR="00BD5ABC" w:rsidRPr="008E215D" w:rsidRDefault="00BD5ABC" w:rsidP="00BD5ABC">
            <w:pPr>
              <w:spacing w:line="240" w:lineRule="auto"/>
              <w:rPr>
                <w:rFonts w:cstheme="minorHAnsi"/>
                <w:sz w:val="16"/>
                <w:szCs w:val="16"/>
              </w:rPr>
            </w:pPr>
          </w:p>
        </w:tc>
      </w:tr>
      <w:tr w:rsidR="002D7B53" w:rsidRPr="008E215D" w14:paraId="047F6AAA" w14:textId="77777777" w:rsidTr="00DF098C">
        <w:trPr>
          <w:trHeight w:val="96"/>
        </w:trPr>
        <w:tc>
          <w:tcPr>
            <w:tcW w:w="876" w:type="pct"/>
          </w:tcPr>
          <w:p w14:paraId="5C1760F8"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Referent</w:t>
            </w:r>
          </w:p>
        </w:tc>
        <w:tc>
          <w:tcPr>
            <w:tcW w:w="567" w:type="pct"/>
          </w:tcPr>
          <w:p w14:paraId="07EFE2BD"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18DA1B91"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TP</w:t>
            </w:r>
          </w:p>
        </w:tc>
        <w:tc>
          <w:tcPr>
            <w:tcW w:w="567" w:type="pct"/>
          </w:tcPr>
          <w:p w14:paraId="02605848"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NE</w:t>
            </w:r>
          </w:p>
        </w:tc>
        <w:tc>
          <w:tcPr>
            <w:tcW w:w="567" w:type="pct"/>
          </w:tcPr>
          <w:p w14:paraId="45276406"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NE</w:t>
            </w:r>
          </w:p>
        </w:tc>
        <w:tc>
          <w:tcPr>
            <w:tcW w:w="567" w:type="pct"/>
          </w:tcPr>
          <w:p w14:paraId="133517EC"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NE</w:t>
            </w:r>
          </w:p>
        </w:tc>
        <w:tc>
          <w:tcPr>
            <w:tcW w:w="1289" w:type="pct"/>
          </w:tcPr>
          <w:p w14:paraId="76E365C3" w14:textId="77777777" w:rsidR="00BD5ABC" w:rsidRPr="008E215D" w:rsidRDefault="00BD5ABC" w:rsidP="00990EAD">
            <w:pPr>
              <w:spacing w:line="240" w:lineRule="auto"/>
              <w:rPr>
                <w:rFonts w:cstheme="minorHAnsi"/>
                <w:sz w:val="16"/>
                <w:szCs w:val="16"/>
              </w:rPr>
            </w:pPr>
          </w:p>
        </w:tc>
      </w:tr>
      <w:tr w:rsidR="00BD5ABC" w:rsidRPr="008E215D" w14:paraId="72079737" w14:textId="77777777" w:rsidTr="00DF098C">
        <w:trPr>
          <w:trHeight w:val="96"/>
        </w:trPr>
        <w:tc>
          <w:tcPr>
            <w:tcW w:w="5000" w:type="pct"/>
            <w:gridSpan w:val="7"/>
            <w:shd w:val="clear" w:color="auto" w:fill="E7E6E6" w:themeFill="background2"/>
          </w:tcPr>
          <w:p w14:paraId="53EACEAD" w14:textId="082A725A" w:rsidR="00BD5ABC" w:rsidRPr="008E215D" w:rsidRDefault="00BD5ABC" w:rsidP="00990EAD">
            <w:pPr>
              <w:spacing w:line="240" w:lineRule="auto"/>
              <w:rPr>
                <w:rFonts w:cstheme="minorHAnsi"/>
                <w:b/>
                <w:bCs/>
                <w:sz w:val="16"/>
                <w:szCs w:val="16"/>
              </w:rPr>
            </w:pPr>
            <w:r w:rsidRPr="008E215D">
              <w:rPr>
                <w:rFonts w:cstheme="minorHAnsi"/>
                <w:b/>
                <w:bCs/>
                <w:sz w:val="16"/>
                <w:szCs w:val="16"/>
              </w:rPr>
              <w:t>Sklop »Podatki o subjektu</w:t>
            </w:r>
            <w:r w:rsidR="00664CA1">
              <w:rPr>
                <w:rFonts w:cstheme="minorHAnsi"/>
                <w:b/>
                <w:bCs/>
                <w:sz w:val="16"/>
                <w:szCs w:val="16"/>
              </w:rPr>
              <w:t xml:space="preserve"> vpisa</w:t>
            </w:r>
            <w:r w:rsidRPr="008E215D">
              <w:rPr>
                <w:rFonts w:cstheme="minorHAnsi"/>
                <w:b/>
                <w:bCs/>
                <w:sz w:val="16"/>
                <w:szCs w:val="16"/>
              </w:rPr>
              <w:t>«</w:t>
            </w:r>
          </w:p>
        </w:tc>
      </w:tr>
      <w:tr w:rsidR="002D7B53" w:rsidRPr="008E215D" w14:paraId="73ECBFB9" w14:textId="77777777" w:rsidTr="00DF098C">
        <w:trPr>
          <w:trHeight w:val="96"/>
        </w:trPr>
        <w:tc>
          <w:tcPr>
            <w:tcW w:w="876" w:type="pct"/>
          </w:tcPr>
          <w:p w14:paraId="2841070D"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Firma/ime</w:t>
            </w:r>
          </w:p>
        </w:tc>
        <w:tc>
          <w:tcPr>
            <w:tcW w:w="567" w:type="pct"/>
          </w:tcPr>
          <w:p w14:paraId="61B8511E"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770CCC1A"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TP</w:t>
            </w:r>
          </w:p>
        </w:tc>
        <w:tc>
          <w:tcPr>
            <w:tcW w:w="567" w:type="pct"/>
          </w:tcPr>
          <w:p w14:paraId="40FF0A57"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DA</w:t>
            </w:r>
          </w:p>
        </w:tc>
        <w:tc>
          <w:tcPr>
            <w:tcW w:w="567" w:type="pct"/>
          </w:tcPr>
          <w:p w14:paraId="133C800D"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NE</w:t>
            </w:r>
          </w:p>
        </w:tc>
        <w:tc>
          <w:tcPr>
            <w:tcW w:w="567" w:type="pct"/>
          </w:tcPr>
          <w:p w14:paraId="13094167"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NE</w:t>
            </w:r>
          </w:p>
        </w:tc>
        <w:tc>
          <w:tcPr>
            <w:tcW w:w="1289" w:type="pct"/>
          </w:tcPr>
          <w:p w14:paraId="651EB541" w14:textId="77777777" w:rsidR="00BD5ABC" w:rsidRPr="008E215D" w:rsidRDefault="00BD5ABC" w:rsidP="00990EAD">
            <w:pPr>
              <w:spacing w:line="240" w:lineRule="auto"/>
              <w:rPr>
                <w:rFonts w:cstheme="minorHAnsi"/>
                <w:sz w:val="16"/>
                <w:szCs w:val="16"/>
              </w:rPr>
            </w:pPr>
          </w:p>
        </w:tc>
      </w:tr>
      <w:tr w:rsidR="002D7B53" w:rsidRPr="008E215D" w14:paraId="0206DDC0" w14:textId="77777777" w:rsidTr="00DF098C">
        <w:trPr>
          <w:trHeight w:val="96"/>
        </w:trPr>
        <w:tc>
          <w:tcPr>
            <w:tcW w:w="876" w:type="pct"/>
          </w:tcPr>
          <w:p w14:paraId="68718C33"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Matična številka</w:t>
            </w:r>
          </w:p>
        </w:tc>
        <w:tc>
          <w:tcPr>
            <w:tcW w:w="567" w:type="pct"/>
          </w:tcPr>
          <w:p w14:paraId="671C6647"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478CA542"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TP</w:t>
            </w:r>
          </w:p>
        </w:tc>
        <w:tc>
          <w:tcPr>
            <w:tcW w:w="567" w:type="pct"/>
          </w:tcPr>
          <w:p w14:paraId="79ACAB4A"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NE</w:t>
            </w:r>
          </w:p>
        </w:tc>
        <w:tc>
          <w:tcPr>
            <w:tcW w:w="567" w:type="pct"/>
          </w:tcPr>
          <w:p w14:paraId="70343FAC"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NE</w:t>
            </w:r>
          </w:p>
        </w:tc>
        <w:tc>
          <w:tcPr>
            <w:tcW w:w="567" w:type="pct"/>
          </w:tcPr>
          <w:p w14:paraId="1F7BAB30"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NE</w:t>
            </w:r>
          </w:p>
        </w:tc>
        <w:tc>
          <w:tcPr>
            <w:tcW w:w="1289" w:type="pct"/>
          </w:tcPr>
          <w:p w14:paraId="66631419" w14:textId="77777777" w:rsidR="00BD5ABC" w:rsidRPr="008E215D" w:rsidRDefault="00BD5ABC" w:rsidP="00990EAD">
            <w:pPr>
              <w:spacing w:line="240" w:lineRule="auto"/>
              <w:rPr>
                <w:rFonts w:cstheme="minorHAnsi"/>
                <w:sz w:val="16"/>
                <w:szCs w:val="16"/>
              </w:rPr>
            </w:pPr>
          </w:p>
        </w:tc>
      </w:tr>
      <w:tr w:rsidR="002D7B53" w:rsidRPr="008E215D" w14:paraId="2DD49B3C" w14:textId="77777777" w:rsidTr="00DF098C">
        <w:trPr>
          <w:trHeight w:val="96"/>
        </w:trPr>
        <w:tc>
          <w:tcPr>
            <w:tcW w:w="876" w:type="pct"/>
          </w:tcPr>
          <w:p w14:paraId="1E1C8C8F"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Pravnoorganizacijska oblika</w:t>
            </w:r>
          </w:p>
        </w:tc>
        <w:tc>
          <w:tcPr>
            <w:tcW w:w="567" w:type="pct"/>
          </w:tcPr>
          <w:p w14:paraId="48491E18"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PRS (S)</w:t>
            </w:r>
          </w:p>
        </w:tc>
        <w:tc>
          <w:tcPr>
            <w:tcW w:w="567" w:type="pct"/>
          </w:tcPr>
          <w:p w14:paraId="381457E2"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TP (šifrant)</w:t>
            </w:r>
          </w:p>
        </w:tc>
        <w:tc>
          <w:tcPr>
            <w:tcW w:w="567" w:type="pct"/>
          </w:tcPr>
          <w:p w14:paraId="7F7C58C8"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DA</w:t>
            </w:r>
          </w:p>
        </w:tc>
        <w:tc>
          <w:tcPr>
            <w:tcW w:w="567" w:type="pct"/>
          </w:tcPr>
          <w:p w14:paraId="6066EF22"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NE</w:t>
            </w:r>
          </w:p>
        </w:tc>
        <w:tc>
          <w:tcPr>
            <w:tcW w:w="567" w:type="pct"/>
          </w:tcPr>
          <w:p w14:paraId="67F0DC91" w14:textId="77777777" w:rsidR="00BD5ABC" w:rsidRPr="008E215D" w:rsidRDefault="00BD5ABC" w:rsidP="00990EAD">
            <w:pPr>
              <w:spacing w:line="240" w:lineRule="auto"/>
              <w:jc w:val="left"/>
              <w:rPr>
                <w:rFonts w:cstheme="minorHAnsi"/>
                <w:sz w:val="16"/>
                <w:szCs w:val="16"/>
              </w:rPr>
            </w:pPr>
            <w:r w:rsidRPr="008E215D">
              <w:rPr>
                <w:rFonts w:cstheme="minorHAnsi"/>
                <w:sz w:val="16"/>
                <w:szCs w:val="16"/>
              </w:rPr>
              <w:t>NE</w:t>
            </w:r>
          </w:p>
        </w:tc>
        <w:tc>
          <w:tcPr>
            <w:tcW w:w="1289" w:type="pct"/>
          </w:tcPr>
          <w:p w14:paraId="1E4A9220" w14:textId="77777777" w:rsidR="00BD5ABC" w:rsidRPr="008E215D" w:rsidRDefault="00BD5ABC" w:rsidP="00990EAD">
            <w:pPr>
              <w:spacing w:line="240" w:lineRule="auto"/>
              <w:rPr>
                <w:rFonts w:cstheme="minorHAnsi"/>
                <w:sz w:val="16"/>
                <w:szCs w:val="16"/>
              </w:rPr>
            </w:pPr>
          </w:p>
        </w:tc>
      </w:tr>
    </w:tbl>
    <w:p w14:paraId="6B47FFE4" w14:textId="77777777" w:rsidR="00BD5ABC" w:rsidRPr="00BD5ABC" w:rsidRDefault="00BD5ABC" w:rsidP="006C727A"/>
    <w:p w14:paraId="0FE625A5" w14:textId="5A62E2E4" w:rsidR="00D13C16" w:rsidRDefault="00D13C16" w:rsidP="00824B20">
      <w:pPr>
        <w:pStyle w:val="H4"/>
      </w:pPr>
      <w:bookmarkStart w:id="949" w:name="_Toc193265451"/>
      <w:r>
        <w:lastRenderedPageBreak/>
        <w:t>ZAVIHEK »</w:t>
      </w:r>
      <w:r w:rsidR="0069101F">
        <w:t>PODATKI O ZADEVI</w:t>
      </w:r>
      <w:r>
        <w:t>«</w:t>
      </w:r>
      <w:bookmarkEnd w:id="949"/>
    </w:p>
    <w:p w14:paraId="3C274F66" w14:textId="6407A604" w:rsidR="0069101F" w:rsidRDefault="00BC79F5" w:rsidP="006C727A">
      <w:pPr>
        <w:jc w:val="center"/>
      </w:pPr>
      <w:r w:rsidRPr="00BC79F5">
        <w:rPr>
          <w:noProof/>
        </w:rPr>
        <w:drawing>
          <wp:inline distT="0" distB="0" distL="0" distR="0" wp14:anchorId="1478DBAB" wp14:editId="393AE88C">
            <wp:extent cx="5092995" cy="4952938"/>
            <wp:effectExtent l="0" t="0" r="0" b="635"/>
            <wp:docPr id="785089665" name="Slika 1" descr="Slika, ki vsebuje besede besedilo, posnetek zaslona, zaslon, vzpored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089665" name="Slika 1" descr="Slika, ki vsebuje besede besedilo, posnetek zaslona, zaslon, vzporedno&#10;&#10;Opis je samodejno ustvarjen"/>
                    <pic:cNvPicPr/>
                  </pic:nvPicPr>
                  <pic:blipFill rotWithShape="1">
                    <a:blip r:embed="rId197"/>
                    <a:srcRect b="14673"/>
                    <a:stretch/>
                  </pic:blipFill>
                  <pic:spPr bwMode="auto">
                    <a:xfrm>
                      <a:off x="0" y="0"/>
                      <a:ext cx="5100676" cy="4960408"/>
                    </a:xfrm>
                    <a:prstGeom prst="rect">
                      <a:avLst/>
                    </a:prstGeom>
                    <a:ln>
                      <a:noFill/>
                    </a:ln>
                    <a:extLst>
                      <a:ext uri="{53640926-AAD7-44D8-BBD7-CCE9431645EC}">
                        <a14:shadowObscured xmlns:a14="http://schemas.microsoft.com/office/drawing/2010/main"/>
                      </a:ext>
                    </a:extLst>
                  </pic:spPr>
                </pic:pic>
              </a:graphicData>
            </a:graphic>
          </wp:inline>
        </w:drawing>
      </w:r>
    </w:p>
    <w:p w14:paraId="2BFD0FDB" w14:textId="13504D12" w:rsidR="0069101F" w:rsidRDefault="0069101F" w:rsidP="0069101F">
      <w:pPr>
        <w:pStyle w:val="Napis"/>
        <w:jc w:val="center"/>
        <w:rPr>
          <w:rFonts w:cstheme="minorHAnsi"/>
          <w:b w:val="0"/>
          <w:bCs w:val="0"/>
          <w:noProof/>
        </w:rPr>
      </w:pPr>
      <w:bookmarkStart w:id="950" w:name="_Toc19259542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146</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IPSrg</w:t>
      </w:r>
      <w:r w:rsidR="00BD5ABC">
        <w:rPr>
          <w:rFonts w:cstheme="minorHAnsi"/>
          <w:b w:val="0"/>
          <w:bCs w:val="0"/>
          <w:noProof/>
        </w:rPr>
        <w:t xml:space="preserve"> vpisniku</w:t>
      </w:r>
      <w:r>
        <w:rPr>
          <w:rFonts w:cstheme="minorHAnsi"/>
          <w:b w:val="0"/>
          <w:bCs w:val="0"/>
          <w:noProof/>
        </w:rPr>
        <w:t xml:space="preserve"> – zavihek »Podatki o zadevi«</w:t>
      </w:r>
      <w:bookmarkEnd w:id="950"/>
    </w:p>
    <w:p w14:paraId="377D2804" w14:textId="77777777" w:rsidR="0069101F" w:rsidRDefault="0069101F" w:rsidP="0069101F"/>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DE1160" w:rsidRPr="008E215D" w14:paraId="779BF70E" w14:textId="77777777" w:rsidTr="00DF098C">
        <w:trPr>
          <w:trHeight w:val="96"/>
        </w:trPr>
        <w:tc>
          <w:tcPr>
            <w:tcW w:w="876" w:type="pct"/>
            <w:shd w:val="clear" w:color="auto" w:fill="D9E2F3" w:themeFill="accent1" w:themeFillTint="33"/>
          </w:tcPr>
          <w:p w14:paraId="0658E360" w14:textId="77777777" w:rsidR="0069101F" w:rsidRPr="008E215D" w:rsidRDefault="0069101F" w:rsidP="00990EAD">
            <w:pPr>
              <w:spacing w:line="240" w:lineRule="auto"/>
              <w:jc w:val="center"/>
              <w:rPr>
                <w:rFonts w:cstheme="minorHAnsi"/>
                <w:b/>
                <w:sz w:val="16"/>
                <w:szCs w:val="16"/>
              </w:rPr>
            </w:pPr>
            <w:r w:rsidRPr="008E215D">
              <w:rPr>
                <w:rFonts w:cstheme="minorHAnsi"/>
                <w:b/>
                <w:sz w:val="16"/>
                <w:szCs w:val="16"/>
              </w:rPr>
              <w:t>Podatek</w:t>
            </w:r>
          </w:p>
        </w:tc>
        <w:tc>
          <w:tcPr>
            <w:tcW w:w="567" w:type="pct"/>
            <w:shd w:val="clear" w:color="auto" w:fill="D9E2F3" w:themeFill="accent1" w:themeFillTint="33"/>
          </w:tcPr>
          <w:p w14:paraId="1B178D94" w14:textId="77777777" w:rsidR="0069101F" w:rsidRPr="008E215D" w:rsidRDefault="0069101F" w:rsidP="00990EAD">
            <w:pPr>
              <w:spacing w:line="240" w:lineRule="auto"/>
              <w:jc w:val="center"/>
              <w:rPr>
                <w:rFonts w:cstheme="minorHAnsi"/>
                <w:b/>
                <w:sz w:val="16"/>
                <w:szCs w:val="16"/>
              </w:rPr>
            </w:pPr>
            <w:r w:rsidRPr="008E215D">
              <w:rPr>
                <w:rFonts w:cstheme="minorHAnsi"/>
                <w:b/>
                <w:sz w:val="16"/>
                <w:szCs w:val="16"/>
              </w:rPr>
              <w:t>Vir</w:t>
            </w:r>
          </w:p>
        </w:tc>
        <w:tc>
          <w:tcPr>
            <w:tcW w:w="567" w:type="pct"/>
            <w:shd w:val="clear" w:color="auto" w:fill="D9E2F3" w:themeFill="accent1" w:themeFillTint="33"/>
          </w:tcPr>
          <w:p w14:paraId="719F26FA" w14:textId="77777777" w:rsidR="0069101F" w:rsidRPr="008E215D" w:rsidRDefault="0069101F" w:rsidP="00990EAD">
            <w:pPr>
              <w:spacing w:line="240" w:lineRule="auto"/>
              <w:jc w:val="center"/>
              <w:rPr>
                <w:rFonts w:cstheme="minorHAnsi"/>
                <w:b/>
                <w:sz w:val="16"/>
                <w:szCs w:val="16"/>
              </w:rPr>
            </w:pPr>
            <w:r w:rsidRPr="008E215D">
              <w:rPr>
                <w:rFonts w:cstheme="minorHAnsi"/>
                <w:b/>
                <w:sz w:val="16"/>
                <w:szCs w:val="16"/>
              </w:rPr>
              <w:t>Vrsta polja</w:t>
            </w:r>
          </w:p>
        </w:tc>
        <w:tc>
          <w:tcPr>
            <w:tcW w:w="567" w:type="pct"/>
            <w:shd w:val="clear" w:color="auto" w:fill="D9E2F3" w:themeFill="accent1" w:themeFillTint="33"/>
          </w:tcPr>
          <w:p w14:paraId="01A73837" w14:textId="77777777" w:rsidR="0069101F" w:rsidRPr="008E215D" w:rsidRDefault="0069101F" w:rsidP="00990EAD">
            <w:pPr>
              <w:spacing w:line="240" w:lineRule="auto"/>
              <w:jc w:val="center"/>
              <w:rPr>
                <w:rFonts w:cstheme="minorHAnsi"/>
                <w:b/>
                <w:sz w:val="16"/>
                <w:szCs w:val="16"/>
              </w:rPr>
            </w:pPr>
            <w:r w:rsidRPr="008E215D">
              <w:rPr>
                <w:rFonts w:cstheme="minorHAnsi"/>
                <w:b/>
                <w:sz w:val="16"/>
                <w:szCs w:val="16"/>
              </w:rPr>
              <w:t>Obvezen</w:t>
            </w:r>
          </w:p>
        </w:tc>
        <w:tc>
          <w:tcPr>
            <w:tcW w:w="567" w:type="pct"/>
            <w:shd w:val="clear" w:color="auto" w:fill="D9E2F3" w:themeFill="accent1" w:themeFillTint="33"/>
          </w:tcPr>
          <w:p w14:paraId="07243EF8" w14:textId="77777777" w:rsidR="0069101F" w:rsidRPr="008E215D" w:rsidRDefault="0069101F" w:rsidP="00990EAD">
            <w:pPr>
              <w:spacing w:line="240" w:lineRule="auto"/>
              <w:jc w:val="center"/>
              <w:rPr>
                <w:rFonts w:cstheme="minorHAnsi"/>
                <w:b/>
                <w:sz w:val="16"/>
                <w:szCs w:val="16"/>
              </w:rPr>
            </w:pPr>
            <w:r w:rsidRPr="008E215D">
              <w:rPr>
                <w:rFonts w:cstheme="minorHAnsi"/>
                <w:b/>
                <w:sz w:val="16"/>
                <w:szCs w:val="16"/>
              </w:rPr>
              <w:t>Vnos</w:t>
            </w:r>
          </w:p>
        </w:tc>
        <w:tc>
          <w:tcPr>
            <w:tcW w:w="567" w:type="pct"/>
            <w:shd w:val="clear" w:color="auto" w:fill="D9E2F3" w:themeFill="accent1" w:themeFillTint="33"/>
          </w:tcPr>
          <w:p w14:paraId="14907149" w14:textId="77777777" w:rsidR="0069101F" w:rsidRPr="008E215D" w:rsidRDefault="0069101F" w:rsidP="00990EAD">
            <w:pPr>
              <w:spacing w:line="240" w:lineRule="auto"/>
              <w:jc w:val="center"/>
              <w:rPr>
                <w:rFonts w:cstheme="minorHAnsi"/>
                <w:b/>
                <w:sz w:val="16"/>
                <w:szCs w:val="16"/>
              </w:rPr>
            </w:pPr>
            <w:r w:rsidRPr="008E215D">
              <w:rPr>
                <w:rFonts w:cstheme="minorHAnsi"/>
                <w:b/>
                <w:sz w:val="16"/>
                <w:szCs w:val="16"/>
              </w:rPr>
              <w:t>Urejanje</w:t>
            </w:r>
          </w:p>
        </w:tc>
        <w:tc>
          <w:tcPr>
            <w:tcW w:w="1289" w:type="pct"/>
            <w:shd w:val="clear" w:color="auto" w:fill="D9E2F3" w:themeFill="accent1" w:themeFillTint="33"/>
          </w:tcPr>
          <w:p w14:paraId="0456BD8D" w14:textId="77777777" w:rsidR="0069101F" w:rsidRPr="008E215D" w:rsidRDefault="0069101F" w:rsidP="00990EAD">
            <w:pPr>
              <w:spacing w:line="240" w:lineRule="auto"/>
              <w:jc w:val="left"/>
              <w:rPr>
                <w:rFonts w:cstheme="minorHAnsi"/>
                <w:b/>
                <w:sz w:val="16"/>
                <w:szCs w:val="16"/>
              </w:rPr>
            </w:pPr>
          </w:p>
        </w:tc>
      </w:tr>
      <w:tr w:rsidR="0069101F" w:rsidRPr="008E215D" w14:paraId="64C1628B" w14:textId="77777777" w:rsidTr="00DF098C">
        <w:trPr>
          <w:trHeight w:val="96"/>
        </w:trPr>
        <w:tc>
          <w:tcPr>
            <w:tcW w:w="5000" w:type="pct"/>
            <w:gridSpan w:val="7"/>
            <w:shd w:val="clear" w:color="auto" w:fill="E7E6E6" w:themeFill="background2"/>
          </w:tcPr>
          <w:p w14:paraId="6EE510C6" w14:textId="23D57FED" w:rsidR="0069101F" w:rsidRPr="008E215D" w:rsidRDefault="0069101F" w:rsidP="00990EAD">
            <w:pPr>
              <w:spacing w:line="240" w:lineRule="auto"/>
              <w:rPr>
                <w:rFonts w:cstheme="minorHAnsi"/>
                <w:b/>
                <w:bCs/>
                <w:sz w:val="16"/>
                <w:szCs w:val="16"/>
              </w:rPr>
            </w:pPr>
            <w:r>
              <w:rPr>
                <w:rFonts w:cstheme="minorHAnsi"/>
                <w:b/>
                <w:bCs/>
                <w:sz w:val="16"/>
                <w:szCs w:val="16"/>
              </w:rPr>
              <w:t>Sklop »Podatki o subjektu</w:t>
            </w:r>
            <w:r w:rsidR="000015AC">
              <w:rPr>
                <w:rFonts w:cstheme="minorHAnsi"/>
                <w:b/>
                <w:bCs/>
                <w:sz w:val="16"/>
                <w:szCs w:val="16"/>
              </w:rPr>
              <w:t xml:space="preserve"> vpisa</w:t>
            </w:r>
            <w:r>
              <w:rPr>
                <w:rFonts w:cstheme="minorHAnsi"/>
                <w:b/>
                <w:bCs/>
                <w:sz w:val="16"/>
                <w:szCs w:val="16"/>
              </w:rPr>
              <w:t>«</w:t>
            </w:r>
          </w:p>
        </w:tc>
      </w:tr>
      <w:tr w:rsidR="00932BB7" w:rsidRPr="008E215D" w14:paraId="53A408CE" w14:textId="77777777" w:rsidTr="00DF098C">
        <w:trPr>
          <w:trHeight w:val="96"/>
        </w:trPr>
        <w:tc>
          <w:tcPr>
            <w:tcW w:w="876" w:type="pct"/>
          </w:tcPr>
          <w:p w14:paraId="69EE5239" w14:textId="0BD1FFB7" w:rsidR="001F3FEF" w:rsidRPr="008E215D" w:rsidRDefault="001F3FEF" w:rsidP="001F3FEF">
            <w:pPr>
              <w:spacing w:line="240" w:lineRule="auto"/>
              <w:jc w:val="left"/>
              <w:rPr>
                <w:rFonts w:cstheme="minorHAnsi"/>
                <w:sz w:val="16"/>
                <w:szCs w:val="16"/>
              </w:rPr>
            </w:pPr>
            <w:r>
              <w:rPr>
                <w:rFonts w:cstheme="minorHAnsi"/>
                <w:sz w:val="16"/>
                <w:szCs w:val="16"/>
              </w:rPr>
              <w:t>Matična številka</w:t>
            </w:r>
          </w:p>
        </w:tc>
        <w:tc>
          <w:tcPr>
            <w:tcW w:w="567" w:type="pct"/>
          </w:tcPr>
          <w:p w14:paraId="76D54BD7" w14:textId="27AF28E9" w:rsidR="001F3FEF" w:rsidRPr="008E215D" w:rsidRDefault="001F3FEF" w:rsidP="001F3FEF">
            <w:pPr>
              <w:spacing w:line="240" w:lineRule="auto"/>
              <w:jc w:val="left"/>
              <w:rPr>
                <w:rFonts w:cstheme="minorHAnsi"/>
                <w:sz w:val="16"/>
                <w:szCs w:val="16"/>
              </w:rPr>
            </w:pPr>
            <w:r>
              <w:rPr>
                <w:rFonts w:cstheme="minorHAnsi"/>
                <w:sz w:val="16"/>
                <w:szCs w:val="16"/>
              </w:rPr>
              <w:t>PRS (S)</w:t>
            </w:r>
          </w:p>
        </w:tc>
        <w:tc>
          <w:tcPr>
            <w:tcW w:w="567" w:type="pct"/>
          </w:tcPr>
          <w:p w14:paraId="6FCB6FF6" w14:textId="05AE0FF9" w:rsidR="001F3FEF" w:rsidRPr="008E215D" w:rsidRDefault="001F3FEF" w:rsidP="001F3FEF">
            <w:pPr>
              <w:spacing w:line="240" w:lineRule="auto"/>
              <w:jc w:val="left"/>
              <w:rPr>
                <w:rFonts w:cstheme="minorHAnsi"/>
                <w:sz w:val="16"/>
                <w:szCs w:val="16"/>
              </w:rPr>
            </w:pPr>
            <w:r>
              <w:rPr>
                <w:rFonts w:cstheme="minorHAnsi"/>
                <w:sz w:val="16"/>
                <w:szCs w:val="16"/>
              </w:rPr>
              <w:t>TP</w:t>
            </w:r>
          </w:p>
        </w:tc>
        <w:tc>
          <w:tcPr>
            <w:tcW w:w="567" w:type="pct"/>
          </w:tcPr>
          <w:p w14:paraId="6A93301E" w14:textId="4070B497" w:rsidR="001F3FEF" w:rsidRPr="008E215D" w:rsidRDefault="00DF098C" w:rsidP="001F3FEF">
            <w:pPr>
              <w:spacing w:line="240" w:lineRule="auto"/>
              <w:jc w:val="left"/>
              <w:rPr>
                <w:rFonts w:cstheme="minorHAnsi"/>
                <w:sz w:val="16"/>
                <w:szCs w:val="16"/>
              </w:rPr>
            </w:pPr>
            <w:r>
              <w:rPr>
                <w:rFonts w:cstheme="minorHAnsi"/>
                <w:sz w:val="16"/>
                <w:szCs w:val="16"/>
              </w:rPr>
              <w:t>NE</w:t>
            </w:r>
          </w:p>
        </w:tc>
        <w:tc>
          <w:tcPr>
            <w:tcW w:w="567" w:type="pct"/>
          </w:tcPr>
          <w:p w14:paraId="2BA9E390" w14:textId="2BEFA21D" w:rsidR="001F3FEF" w:rsidRPr="008E215D" w:rsidRDefault="001F3FEF" w:rsidP="001F3FEF">
            <w:pPr>
              <w:spacing w:line="240" w:lineRule="auto"/>
              <w:jc w:val="left"/>
              <w:rPr>
                <w:rFonts w:cstheme="minorHAnsi"/>
                <w:sz w:val="16"/>
                <w:szCs w:val="16"/>
              </w:rPr>
            </w:pPr>
            <w:r w:rsidRPr="00610CB4">
              <w:rPr>
                <w:rFonts w:cstheme="minorHAnsi"/>
                <w:sz w:val="16"/>
                <w:szCs w:val="16"/>
              </w:rPr>
              <w:t>NE</w:t>
            </w:r>
          </w:p>
        </w:tc>
        <w:tc>
          <w:tcPr>
            <w:tcW w:w="567" w:type="pct"/>
          </w:tcPr>
          <w:p w14:paraId="2F8BDE09" w14:textId="1D1C2EDC" w:rsidR="001F3FEF" w:rsidRPr="008E215D" w:rsidRDefault="001F3FEF" w:rsidP="001F3FEF">
            <w:pPr>
              <w:spacing w:line="240" w:lineRule="auto"/>
              <w:jc w:val="left"/>
              <w:rPr>
                <w:rFonts w:cstheme="minorHAnsi"/>
                <w:sz w:val="16"/>
                <w:szCs w:val="16"/>
              </w:rPr>
            </w:pPr>
            <w:r w:rsidRPr="00610CB4">
              <w:rPr>
                <w:rFonts w:cstheme="minorHAnsi"/>
                <w:sz w:val="16"/>
                <w:szCs w:val="16"/>
              </w:rPr>
              <w:t>NE</w:t>
            </w:r>
          </w:p>
        </w:tc>
        <w:tc>
          <w:tcPr>
            <w:tcW w:w="1289" w:type="pct"/>
          </w:tcPr>
          <w:p w14:paraId="23D1C721" w14:textId="119DE9C6" w:rsidR="001F3FEF" w:rsidRPr="008E215D" w:rsidRDefault="001F3FEF" w:rsidP="001F3FEF">
            <w:pPr>
              <w:spacing w:line="240" w:lineRule="auto"/>
              <w:rPr>
                <w:rFonts w:cstheme="minorHAnsi"/>
                <w:sz w:val="16"/>
                <w:szCs w:val="16"/>
              </w:rPr>
            </w:pPr>
          </w:p>
        </w:tc>
      </w:tr>
      <w:tr w:rsidR="00932BB7" w:rsidRPr="008E215D" w14:paraId="66D82C36" w14:textId="77777777" w:rsidTr="00DF098C">
        <w:trPr>
          <w:trHeight w:val="96"/>
        </w:trPr>
        <w:tc>
          <w:tcPr>
            <w:tcW w:w="876" w:type="pct"/>
          </w:tcPr>
          <w:p w14:paraId="08C26A1A" w14:textId="4BE574C9" w:rsidR="001F3FEF" w:rsidRDefault="001F3FEF" w:rsidP="001F3FEF">
            <w:pPr>
              <w:spacing w:line="240" w:lineRule="auto"/>
              <w:jc w:val="left"/>
              <w:rPr>
                <w:rFonts w:cstheme="minorHAnsi"/>
                <w:sz w:val="16"/>
                <w:szCs w:val="16"/>
              </w:rPr>
            </w:pPr>
            <w:r>
              <w:rPr>
                <w:rFonts w:cstheme="minorHAnsi"/>
                <w:sz w:val="16"/>
                <w:szCs w:val="16"/>
              </w:rPr>
              <w:t>Firma/ime</w:t>
            </w:r>
          </w:p>
        </w:tc>
        <w:tc>
          <w:tcPr>
            <w:tcW w:w="567" w:type="pct"/>
          </w:tcPr>
          <w:p w14:paraId="256D287C" w14:textId="304A0F73" w:rsidR="001F3FEF" w:rsidRDefault="001F3FEF" w:rsidP="001F3FEF">
            <w:pPr>
              <w:spacing w:line="240" w:lineRule="auto"/>
              <w:jc w:val="left"/>
              <w:rPr>
                <w:rFonts w:cstheme="minorHAnsi"/>
                <w:sz w:val="16"/>
                <w:szCs w:val="16"/>
              </w:rPr>
            </w:pPr>
            <w:r w:rsidRPr="00EC69E7">
              <w:rPr>
                <w:rFonts w:cstheme="minorHAnsi"/>
                <w:sz w:val="16"/>
                <w:szCs w:val="16"/>
              </w:rPr>
              <w:t>PRS (S)</w:t>
            </w:r>
          </w:p>
        </w:tc>
        <w:tc>
          <w:tcPr>
            <w:tcW w:w="567" w:type="pct"/>
          </w:tcPr>
          <w:p w14:paraId="67B6E9FF" w14:textId="22C3F955" w:rsidR="001F3FEF" w:rsidRDefault="001F3FEF" w:rsidP="001F3FEF">
            <w:pPr>
              <w:spacing w:line="240" w:lineRule="auto"/>
              <w:jc w:val="left"/>
              <w:rPr>
                <w:rFonts w:cstheme="minorHAnsi"/>
                <w:sz w:val="16"/>
                <w:szCs w:val="16"/>
              </w:rPr>
            </w:pPr>
            <w:r w:rsidRPr="008E6522">
              <w:rPr>
                <w:rFonts w:cstheme="minorHAnsi"/>
                <w:sz w:val="16"/>
                <w:szCs w:val="16"/>
              </w:rPr>
              <w:t>TP</w:t>
            </w:r>
          </w:p>
        </w:tc>
        <w:tc>
          <w:tcPr>
            <w:tcW w:w="567" w:type="pct"/>
          </w:tcPr>
          <w:p w14:paraId="6F3BCA61" w14:textId="2976A7A0" w:rsidR="001F3FEF" w:rsidRDefault="001F3FEF" w:rsidP="001F3FEF">
            <w:pPr>
              <w:spacing w:line="240" w:lineRule="auto"/>
              <w:jc w:val="left"/>
              <w:rPr>
                <w:rFonts w:cstheme="minorHAnsi"/>
                <w:sz w:val="16"/>
                <w:szCs w:val="16"/>
              </w:rPr>
            </w:pPr>
            <w:r w:rsidRPr="000D2A14">
              <w:rPr>
                <w:rFonts w:cstheme="minorHAnsi"/>
                <w:sz w:val="16"/>
                <w:szCs w:val="16"/>
              </w:rPr>
              <w:t>DA</w:t>
            </w:r>
          </w:p>
        </w:tc>
        <w:tc>
          <w:tcPr>
            <w:tcW w:w="567" w:type="pct"/>
          </w:tcPr>
          <w:p w14:paraId="63CFD6E9" w14:textId="232AF0CD" w:rsidR="001F3FEF" w:rsidRDefault="001F3FEF" w:rsidP="001F3FEF">
            <w:pPr>
              <w:spacing w:line="240" w:lineRule="auto"/>
              <w:jc w:val="left"/>
              <w:rPr>
                <w:rFonts w:cstheme="minorHAnsi"/>
                <w:sz w:val="16"/>
                <w:szCs w:val="16"/>
              </w:rPr>
            </w:pPr>
            <w:r w:rsidRPr="00610CB4">
              <w:rPr>
                <w:rFonts w:cstheme="minorHAnsi"/>
                <w:sz w:val="16"/>
                <w:szCs w:val="16"/>
              </w:rPr>
              <w:t>NE</w:t>
            </w:r>
          </w:p>
        </w:tc>
        <w:tc>
          <w:tcPr>
            <w:tcW w:w="567" w:type="pct"/>
          </w:tcPr>
          <w:p w14:paraId="3774833C" w14:textId="5D3E7148" w:rsidR="001F3FEF" w:rsidRDefault="001F3FEF" w:rsidP="001F3FEF">
            <w:pPr>
              <w:spacing w:line="240" w:lineRule="auto"/>
              <w:jc w:val="left"/>
              <w:rPr>
                <w:rFonts w:cstheme="minorHAnsi"/>
                <w:sz w:val="16"/>
                <w:szCs w:val="16"/>
              </w:rPr>
            </w:pPr>
            <w:r w:rsidRPr="00610CB4">
              <w:rPr>
                <w:rFonts w:cstheme="minorHAnsi"/>
                <w:sz w:val="16"/>
                <w:szCs w:val="16"/>
              </w:rPr>
              <w:t>NE</w:t>
            </w:r>
          </w:p>
        </w:tc>
        <w:tc>
          <w:tcPr>
            <w:tcW w:w="1289" w:type="pct"/>
          </w:tcPr>
          <w:p w14:paraId="0BDB5F6E" w14:textId="33B0D41A" w:rsidR="001F3FEF" w:rsidRPr="008E215D" w:rsidRDefault="001F3FEF" w:rsidP="001F3FEF">
            <w:pPr>
              <w:spacing w:line="240" w:lineRule="auto"/>
              <w:rPr>
                <w:rFonts w:cstheme="minorHAnsi"/>
                <w:sz w:val="16"/>
                <w:szCs w:val="16"/>
              </w:rPr>
            </w:pPr>
          </w:p>
        </w:tc>
      </w:tr>
      <w:tr w:rsidR="00932BB7" w:rsidRPr="008E215D" w14:paraId="0C865619" w14:textId="77777777" w:rsidTr="00DF098C">
        <w:trPr>
          <w:trHeight w:val="96"/>
        </w:trPr>
        <w:tc>
          <w:tcPr>
            <w:tcW w:w="876" w:type="pct"/>
          </w:tcPr>
          <w:p w14:paraId="6E93CA0C" w14:textId="473108B1" w:rsidR="001F3FEF" w:rsidRDefault="001F3FEF" w:rsidP="001F3FEF">
            <w:pPr>
              <w:spacing w:line="240" w:lineRule="auto"/>
              <w:jc w:val="left"/>
              <w:rPr>
                <w:rFonts w:cstheme="minorHAnsi"/>
                <w:sz w:val="16"/>
                <w:szCs w:val="16"/>
              </w:rPr>
            </w:pPr>
            <w:r>
              <w:rPr>
                <w:rFonts w:cstheme="minorHAnsi"/>
                <w:sz w:val="16"/>
                <w:szCs w:val="16"/>
              </w:rPr>
              <w:t>Pravnoorganizacijska oblika</w:t>
            </w:r>
          </w:p>
        </w:tc>
        <w:tc>
          <w:tcPr>
            <w:tcW w:w="567" w:type="pct"/>
          </w:tcPr>
          <w:p w14:paraId="36BB23C6" w14:textId="243F8BC4" w:rsidR="001F3FEF" w:rsidRDefault="001F3FEF" w:rsidP="001F3FEF">
            <w:pPr>
              <w:spacing w:line="240" w:lineRule="auto"/>
              <w:jc w:val="left"/>
              <w:rPr>
                <w:rFonts w:cstheme="minorHAnsi"/>
                <w:sz w:val="16"/>
                <w:szCs w:val="16"/>
              </w:rPr>
            </w:pPr>
            <w:r w:rsidRPr="00EC69E7">
              <w:rPr>
                <w:rFonts w:cstheme="minorHAnsi"/>
                <w:sz w:val="16"/>
                <w:szCs w:val="16"/>
              </w:rPr>
              <w:t>PRS (S)</w:t>
            </w:r>
          </w:p>
        </w:tc>
        <w:tc>
          <w:tcPr>
            <w:tcW w:w="567" w:type="pct"/>
          </w:tcPr>
          <w:p w14:paraId="44582EAF" w14:textId="44C37DBF" w:rsidR="001F3FEF" w:rsidRDefault="001F3FEF" w:rsidP="001F3FEF">
            <w:pPr>
              <w:spacing w:line="240" w:lineRule="auto"/>
              <w:jc w:val="left"/>
              <w:rPr>
                <w:rFonts w:cstheme="minorHAnsi"/>
                <w:sz w:val="16"/>
                <w:szCs w:val="16"/>
              </w:rPr>
            </w:pPr>
            <w:r w:rsidRPr="008E6522">
              <w:rPr>
                <w:rFonts w:cstheme="minorHAnsi"/>
                <w:sz w:val="16"/>
                <w:szCs w:val="16"/>
              </w:rPr>
              <w:t>TP</w:t>
            </w:r>
            <w:r>
              <w:rPr>
                <w:rFonts w:cstheme="minorHAnsi"/>
                <w:sz w:val="16"/>
                <w:szCs w:val="16"/>
              </w:rPr>
              <w:t xml:space="preserve"> (šifrant)</w:t>
            </w:r>
          </w:p>
        </w:tc>
        <w:tc>
          <w:tcPr>
            <w:tcW w:w="567" w:type="pct"/>
          </w:tcPr>
          <w:p w14:paraId="0603BB8E" w14:textId="48096F87" w:rsidR="001F3FEF" w:rsidRDefault="001F3FEF" w:rsidP="001F3FEF">
            <w:pPr>
              <w:spacing w:line="240" w:lineRule="auto"/>
              <w:jc w:val="left"/>
              <w:rPr>
                <w:rFonts w:cstheme="minorHAnsi"/>
                <w:sz w:val="16"/>
                <w:szCs w:val="16"/>
              </w:rPr>
            </w:pPr>
            <w:r w:rsidRPr="000D2A14">
              <w:rPr>
                <w:rFonts w:cstheme="minorHAnsi"/>
                <w:sz w:val="16"/>
                <w:szCs w:val="16"/>
              </w:rPr>
              <w:t>DA</w:t>
            </w:r>
          </w:p>
        </w:tc>
        <w:tc>
          <w:tcPr>
            <w:tcW w:w="567" w:type="pct"/>
          </w:tcPr>
          <w:p w14:paraId="583EF11B" w14:textId="4164C024" w:rsidR="001F3FEF" w:rsidRDefault="001F3FEF" w:rsidP="001F3FEF">
            <w:pPr>
              <w:spacing w:line="240" w:lineRule="auto"/>
              <w:jc w:val="left"/>
              <w:rPr>
                <w:rFonts w:cstheme="minorHAnsi"/>
                <w:sz w:val="16"/>
                <w:szCs w:val="16"/>
              </w:rPr>
            </w:pPr>
            <w:r w:rsidRPr="00610CB4">
              <w:rPr>
                <w:rFonts w:cstheme="minorHAnsi"/>
                <w:sz w:val="16"/>
                <w:szCs w:val="16"/>
              </w:rPr>
              <w:t>NE</w:t>
            </w:r>
          </w:p>
        </w:tc>
        <w:tc>
          <w:tcPr>
            <w:tcW w:w="567" w:type="pct"/>
          </w:tcPr>
          <w:p w14:paraId="01B46D55" w14:textId="3F8CBC4F" w:rsidR="001F3FEF" w:rsidRDefault="001F3FEF" w:rsidP="001F3FEF">
            <w:pPr>
              <w:spacing w:line="240" w:lineRule="auto"/>
              <w:jc w:val="left"/>
              <w:rPr>
                <w:rFonts w:cstheme="minorHAnsi"/>
                <w:sz w:val="16"/>
                <w:szCs w:val="16"/>
              </w:rPr>
            </w:pPr>
            <w:r w:rsidRPr="00610CB4">
              <w:rPr>
                <w:rFonts w:cstheme="minorHAnsi"/>
                <w:sz w:val="16"/>
                <w:szCs w:val="16"/>
              </w:rPr>
              <w:t>NE</w:t>
            </w:r>
          </w:p>
        </w:tc>
        <w:tc>
          <w:tcPr>
            <w:tcW w:w="1289" w:type="pct"/>
          </w:tcPr>
          <w:p w14:paraId="01D3052A" w14:textId="77777777" w:rsidR="001F3FEF" w:rsidRPr="008E215D" w:rsidRDefault="001F3FEF" w:rsidP="001F3FEF">
            <w:pPr>
              <w:spacing w:line="240" w:lineRule="auto"/>
              <w:rPr>
                <w:rFonts w:cstheme="minorHAnsi"/>
                <w:sz w:val="16"/>
                <w:szCs w:val="16"/>
              </w:rPr>
            </w:pPr>
          </w:p>
        </w:tc>
      </w:tr>
      <w:tr w:rsidR="00932BB7" w:rsidRPr="008E215D" w14:paraId="179D5D4E" w14:textId="77777777" w:rsidTr="00DF098C">
        <w:trPr>
          <w:trHeight w:val="96"/>
        </w:trPr>
        <w:tc>
          <w:tcPr>
            <w:tcW w:w="876" w:type="pct"/>
          </w:tcPr>
          <w:p w14:paraId="34ED0172" w14:textId="2E981D5C" w:rsidR="001F3FEF" w:rsidRDefault="001F3FEF" w:rsidP="001F3FEF">
            <w:pPr>
              <w:spacing w:line="240" w:lineRule="auto"/>
              <w:jc w:val="left"/>
              <w:rPr>
                <w:rFonts w:cstheme="minorHAnsi"/>
                <w:sz w:val="16"/>
                <w:szCs w:val="16"/>
              </w:rPr>
            </w:pPr>
            <w:r>
              <w:rPr>
                <w:rFonts w:cstheme="minorHAnsi"/>
                <w:sz w:val="16"/>
                <w:szCs w:val="16"/>
              </w:rPr>
              <w:t>Poslovni naslov</w:t>
            </w:r>
          </w:p>
        </w:tc>
        <w:tc>
          <w:tcPr>
            <w:tcW w:w="567" w:type="pct"/>
          </w:tcPr>
          <w:p w14:paraId="035D4156" w14:textId="34E1A1A4" w:rsidR="001F3FEF" w:rsidRDefault="001F3FEF" w:rsidP="001F3FEF">
            <w:pPr>
              <w:spacing w:line="240" w:lineRule="auto"/>
              <w:jc w:val="left"/>
              <w:rPr>
                <w:rFonts w:cstheme="minorHAnsi"/>
                <w:sz w:val="16"/>
                <w:szCs w:val="16"/>
              </w:rPr>
            </w:pPr>
            <w:r w:rsidRPr="00EC69E7">
              <w:rPr>
                <w:rFonts w:cstheme="minorHAnsi"/>
                <w:sz w:val="16"/>
                <w:szCs w:val="16"/>
              </w:rPr>
              <w:t>PRS (S)</w:t>
            </w:r>
          </w:p>
        </w:tc>
        <w:tc>
          <w:tcPr>
            <w:tcW w:w="567" w:type="pct"/>
          </w:tcPr>
          <w:p w14:paraId="2BA0361E" w14:textId="7BA3061D" w:rsidR="001F3FEF" w:rsidRDefault="001F3FEF" w:rsidP="001F3FEF">
            <w:pPr>
              <w:spacing w:line="240" w:lineRule="auto"/>
              <w:jc w:val="left"/>
              <w:rPr>
                <w:rFonts w:cstheme="minorHAnsi"/>
                <w:sz w:val="16"/>
                <w:szCs w:val="16"/>
              </w:rPr>
            </w:pPr>
            <w:r w:rsidRPr="008E6522">
              <w:rPr>
                <w:rFonts w:cstheme="minorHAnsi"/>
                <w:sz w:val="16"/>
                <w:szCs w:val="16"/>
              </w:rPr>
              <w:t>TP</w:t>
            </w:r>
          </w:p>
        </w:tc>
        <w:tc>
          <w:tcPr>
            <w:tcW w:w="567" w:type="pct"/>
          </w:tcPr>
          <w:p w14:paraId="3C48E761" w14:textId="2D08760B" w:rsidR="001F3FEF" w:rsidRDefault="001F3FEF" w:rsidP="001F3FEF">
            <w:pPr>
              <w:spacing w:line="240" w:lineRule="auto"/>
              <w:jc w:val="left"/>
              <w:rPr>
                <w:rFonts w:cstheme="minorHAnsi"/>
                <w:sz w:val="16"/>
                <w:szCs w:val="16"/>
              </w:rPr>
            </w:pPr>
            <w:r w:rsidRPr="000D2A14">
              <w:rPr>
                <w:rFonts w:cstheme="minorHAnsi"/>
                <w:sz w:val="16"/>
                <w:szCs w:val="16"/>
              </w:rPr>
              <w:t>DA</w:t>
            </w:r>
          </w:p>
        </w:tc>
        <w:tc>
          <w:tcPr>
            <w:tcW w:w="567" w:type="pct"/>
          </w:tcPr>
          <w:p w14:paraId="53E13CD8" w14:textId="512BEC7C" w:rsidR="001F3FEF" w:rsidRDefault="001F3FEF" w:rsidP="001F3FEF">
            <w:pPr>
              <w:spacing w:line="240" w:lineRule="auto"/>
              <w:jc w:val="left"/>
              <w:rPr>
                <w:rFonts w:cstheme="minorHAnsi"/>
                <w:sz w:val="16"/>
                <w:szCs w:val="16"/>
              </w:rPr>
            </w:pPr>
            <w:r w:rsidRPr="00610CB4">
              <w:rPr>
                <w:rFonts w:cstheme="minorHAnsi"/>
                <w:sz w:val="16"/>
                <w:szCs w:val="16"/>
              </w:rPr>
              <w:t>NE</w:t>
            </w:r>
          </w:p>
        </w:tc>
        <w:tc>
          <w:tcPr>
            <w:tcW w:w="567" w:type="pct"/>
          </w:tcPr>
          <w:p w14:paraId="02E804B0" w14:textId="152104C9" w:rsidR="001F3FEF" w:rsidRDefault="001F3FEF" w:rsidP="001F3FEF">
            <w:pPr>
              <w:spacing w:line="240" w:lineRule="auto"/>
              <w:jc w:val="left"/>
              <w:rPr>
                <w:rFonts w:cstheme="minorHAnsi"/>
                <w:sz w:val="16"/>
                <w:szCs w:val="16"/>
              </w:rPr>
            </w:pPr>
            <w:r w:rsidRPr="00610CB4">
              <w:rPr>
                <w:rFonts w:cstheme="minorHAnsi"/>
                <w:sz w:val="16"/>
                <w:szCs w:val="16"/>
              </w:rPr>
              <w:t>NE</w:t>
            </w:r>
          </w:p>
        </w:tc>
        <w:tc>
          <w:tcPr>
            <w:tcW w:w="1289" w:type="pct"/>
          </w:tcPr>
          <w:p w14:paraId="1A087BBA" w14:textId="77777777" w:rsidR="001F3FEF" w:rsidRPr="008E215D" w:rsidRDefault="001F3FEF" w:rsidP="001F3FEF">
            <w:pPr>
              <w:spacing w:line="240" w:lineRule="auto"/>
              <w:rPr>
                <w:rFonts w:cstheme="minorHAnsi"/>
                <w:sz w:val="16"/>
                <w:szCs w:val="16"/>
              </w:rPr>
            </w:pPr>
          </w:p>
        </w:tc>
      </w:tr>
      <w:tr w:rsidR="0069101F" w:rsidRPr="008E215D" w14:paraId="467BB94E" w14:textId="77777777" w:rsidTr="00DF098C">
        <w:trPr>
          <w:trHeight w:val="96"/>
        </w:trPr>
        <w:tc>
          <w:tcPr>
            <w:tcW w:w="5000" w:type="pct"/>
            <w:gridSpan w:val="7"/>
            <w:shd w:val="clear" w:color="auto" w:fill="E7E6E6" w:themeFill="background2"/>
          </w:tcPr>
          <w:p w14:paraId="0F302EAF" w14:textId="53A77417" w:rsidR="0069101F" w:rsidRPr="008E215D" w:rsidRDefault="0069101F" w:rsidP="00990EAD">
            <w:pPr>
              <w:spacing w:line="240" w:lineRule="auto"/>
              <w:rPr>
                <w:rFonts w:cstheme="minorHAnsi"/>
                <w:b/>
                <w:bCs/>
                <w:sz w:val="16"/>
                <w:szCs w:val="16"/>
              </w:rPr>
            </w:pPr>
            <w:r>
              <w:rPr>
                <w:rFonts w:cstheme="minorHAnsi"/>
                <w:b/>
                <w:bCs/>
                <w:sz w:val="16"/>
                <w:szCs w:val="16"/>
              </w:rPr>
              <w:t>Sklop »Podatki o zadevi«</w:t>
            </w:r>
          </w:p>
        </w:tc>
      </w:tr>
      <w:tr w:rsidR="00932BB7" w:rsidRPr="008E215D" w14:paraId="132489EF" w14:textId="77777777" w:rsidTr="00DF098C">
        <w:trPr>
          <w:trHeight w:val="96"/>
        </w:trPr>
        <w:tc>
          <w:tcPr>
            <w:tcW w:w="876" w:type="pct"/>
          </w:tcPr>
          <w:p w14:paraId="1380B4FD" w14:textId="67FB07F1" w:rsidR="001F3FEF" w:rsidRPr="008E215D" w:rsidRDefault="001F3FEF" w:rsidP="001F3FEF">
            <w:pPr>
              <w:spacing w:line="240" w:lineRule="auto"/>
              <w:jc w:val="left"/>
              <w:rPr>
                <w:rFonts w:cstheme="minorHAnsi"/>
                <w:sz w:val="16"/>
                <w:szCs w:val="16"/>
              </w:rPr>
            </w:pPr>
            <w:r>
              <w:rPr>
                <w:rFonts w:cstheme="minorHAnsi"/>
                <w:sz w:val="16"/>
                <w:szCs w:val="16"/>
              </w:rPr>
              <w:t>IPSrg številka</w:t>
            </w:r>
          </w:p>
        </w:tc>
        <w:tc>
          <w:tcPr>
            <w:tcW w:w="567" w:type="pct"/>
          </w:tcPr>
          <w:p w14:paraId="4BAC049C" w14:textId="4E5894E7" w:rsidR="001F3FEF" w:rsidRPr="008E215D" w:rsidRDefault="001F3FEF" w:rsidP="001F3FEF">
            <w:pPr>
              <w:spacing w:line="240" w:lineRule="auto"/>
              <w:jc w:val="left"/>
              <w:rPr>
                <w:rFonts w:cstheme="minorHAnsi"/>
                <w:sz w:val="16"/>
                <w:szCs w:val="16"/>
              </w:rPr>
            </w:pPr>
            <w:r>
              <w:rPr>
                <w:rFonts w:cstheme="minorHAnsi"/>
                <w:sz w:val="16"/>
                <w:szCs w:val="16"/>
              </w:rPr>
              <w:t>PRS (S)</w:t>
            </w:r>
          </w:p>
        </w:tc>
        <w:tc>
          <w:tcPr>
            <w:tcW w:w="567" w:type="pct"/>
          </w:tcPr>
          <w:p w14:paraId="21399F14" w14:textId="1A462E7F" w:rsidR="001F3FEF" w:rsidRPr="008E215D" w:rsidRDefault="001F3FEF" w:rsidP="001F3FEF">
            <w:pPr>
              <w:spacing w:line="240" w:lineRule="auto"/>
              <w:jc w:val="left"/>
              <w:rPr>
                <w:rFonts w:cstheme="minorHAnsi"/>
                <w:sz w:val="16"/>
                <w:szCs w:val="16"/>
              </w:rPr>
            </w:pPr>
            <w:r>
              <w:rPr>
                <w:rFonts w:cstheme="minorHAnsi"/>
                <w:sz w:val="16"/>
                <w:szCs w:val="16"/>
              </w:rPr>
              <w:t>TP</w:t>
            </w:r>
          </w:p>
        </w:tc>
        <w:tc>
          <w:tcPr>
            <w:tcW w:w="567" w:type="pct"/>
          </w:tcPr>
          <w:p w14:paraId="3A9883E7" w14:textId="54891DA3" w:rsidR="001F3FEF" w:rsidRPr="008E215D" w:rsidRDefault="001F3FEF" w:rsidP="001F3FEF">
            <w:pPr>
              <w:spacing w:line="240" w:lineRule="auto"/>
              <w:jc w:val="left"/>
              <w:rPr>
                <w:rFonts w:cstheme="minorHAnsi"/>
                <w:sz w:val="16"/>
                <w:szCs w:val="16"/>
              </w:rPr>
            </w:pPr>
            <w:r w:rsidRPr="00C618F8">
              <w:rPr>
                <w:rFonts w:cstheme="minorHAnsi"/>
                <w:sz w:val="16"/>
                <w:szCs w:val="16"/>
              </w:rPr>
              <w:t>DA</w:t>
            </w:r>
          </w:p>
        </w:tc>
        <w:tc>
          <w:tcPr>
            <w:tcW w:w="567" w:type="pct"/>
          </w:tcPr>
          <w:p w14:paraId="08091342" w14:textId="36B70995" w:rsidR="001F3FEF" w:rsidRPr="008E215D" w:rsidRDefault="001F3FEF" w:rsidP="001F3FEF">
            <w:pPr>
              <w:spacing w:line="240" w:lineRule="auto"/>
              <w:jc w:val="left"/>
              <w:rPr>
                <w:rFonts w:cstheme="minorHAnsi"/>
                <w:sz w:val="16"/>
                <w:szCs w:val="16"/>
              </w:rPr>
            </w:pPr>
            <w:r w:rsidRPr="004020C5">
              <w:rPr>
                <w:rFonts w:cstheme="minorHAnsi"/>
                <w:sz w:val="16"/>
                <w:szCs w:val="16"/>
              </w:rPr>
              <w:t>NE</w:t>
            </w:r>
          </w:p>
        </w:tc>
        <w:tc>
          <w:tcPr>
            <w:tcW w:w="567" w:type="pct"/>
          </w:tcPr>
          <w:p w14:paraId="5F347263" w14:textId="376678D7" w:rsidR="001F3FEF" w:rsidRPr="008E215D" w:rsidRDefault="001F3FEF" w:rsidP="001F3FEF">
            <w:pPr>
              <w:spacing w:line="240" w:lineRule="auto"/>
              <w:jc w:val="left"/>
              <w:rPr>
                <w:rFonts w:cstheme="minorHAnsi"/>
                <w:sz w:val="16"/>
                <w:szCs w:val="16"/>
              </w:rPr>
            </w:pPr>
            <w:r w:rsidRPr="004020C5">
              <w:rPr>
                <w:rFonts w:cstheme="minorHAnsi"/>
                <w:sz w:val="16"/>
                <w:szCs w:val="16"/>
              </w:rPr>
              <w:t>NE</w:t>
            </w:r>
          </w:p>
        </w:tc>
        <w:tc>
          <w:tcPr>
            <w:tcW w:w="1289" w:type="pct"/>
          </w:tcPr>
          <w:p w14:paraId="7A152EA1" w14:textId="54F2A3FC" w:rsidR="001F3FEF" w:rsidRPr="008E215D" w:rsidRDefault="001F3FEF" w:rsidP="001F3FEF">
            <w:pPr>
              <w:spacing w:line="240" w:lineRule="auto"/>
              <w:rPr>
                <w:rFonts w:cstheme="minorHAnsi"/>
                <w:sz w:val="16"/>
                <w:szCs w:val="16"/>
              </w:rPr>
            </w:pPr>
          </w:p>
        </w:tc>
      </w:tr>
      <w:tr w:rsidR="00932BB7" w:rsidRPr="008E215D" w14:paraId="5C49CF9A" w14:textId="77777777" w:rsidTr="00DF098C">
        <w:trPr>
          <w:trHeight w:val="96"/>
        </w:trPr>
        <w:tc>
          <w:tcPr>
            <w:tcW w:w="876" w:type="pct"/>
          </w:tcPr>
          <w:p w14:paraId="4B9BE338" w14:textId="269A84B3" w:rsidR="001F3FEF" w:rsidRPr="008E215D" w:rsidRDefault="001F3FEF" w:rsidP="001F3FEF">
            <w:pPr>
              <w:spacing w:line="240" w:lineRule="auto"/>
              <w:jc w:val="left"/>
              <w:rPr>
                <w:rFonts w:cstheme="minorHAnsi"/>
                <w:sz w:val="16"/>
                <w:szCs w:val="16"/>
              </w:rPr>
            </w:pPr>
            <w:r>
              <w:rPr>
                <w:rFonts w:cstheme="minorHAnsi"/>
                <w:sz w:val="16"/>
                <w:szCs w:val="16"/>
              </w:rPr>
              <w:t>Sodišče</w:t>
            </w:r>
          </w:p>
        </w:tc>
        <w:tc>
          <w:tcPr>
            <w:tcW w:w="567" w:type="pct"/>
          </w:tcPr>
          <w:p w14:paraId="3668C4FE" w14:textId="7A5ED88C" w:rsidR="001F3FEF" w:rsidRPr="008E215D" w:rsidRDefault="001F3FEF" w:rsidP="001F3FEF">
            <w:pPr>
              <w:spacing w:line="240" w:lineRule="auto"/>
              <w:jc w:val="left"/>
              <w:rPr>
                <w:rFonts w:cstheme="minorHAnsi"/>
                <w:sz w:val="16"/>
                <w:szCs w:val="16"/>
              </w:rPr>
            </w:pPr>
            <w:r>
              <w:rPr>
                <w:rFonts w:cstheme="minorHAnsi"/>
                <w:sz w:val="16"/>
                <w:szCs w:val="16"/>
              </w:rPr>
              <w:t>PRS (S)</w:t>
            </w:r>
          </w:p>
        </w:tc>
        <w:tc>
          <w:tcPr>
            <w:tcW w:w="567" w:type="pct"/>
          </w:tcPr>
          <w:p w14:paraId="6C5A2275" w14:textId="6A970DCD" w:rsidR="001F3FEF" w:rsidRPr="008E215D" w:rsidRDefault="001F3FEF" w:rsidP="001F3FEF">
            <w:pPr>
              <w:spacing w:line="240" w:lineRule="auto"/>
              <w:jc w:val="left"/>
              <w:rPr>
                <w:rFonts w:cstheme="minorHAnsi"/>
                <w:sz w:val="16"/>
                <w:szCs w:val="16"/>
              </w:rPr>
            </w:pPr>
            <w:r>
              <w:rPr>
                <w:rFonts w:cstheme="minorHAnsi"/>
                <w:sz w:val="16"/>
                <w:szCs w:val="16"/>
              </w:rPr>
              <w:t>TP (šifrant)</w:t>
            </w:r>
          </w:p>
        </w:tc>
        <w:tc>
          <w:tcPr>
            <w:tcW w:w="567" w:type="pct"/>
          </w:tcPr>
          <w:p w14:paraId="58E8C8B4" w14:textId="2B42C68A" w:rsidR="001F3FEF" w:rsidRPr="008E215D" w:rsidRDefault="001F3FEF" w:rsidP="001F3FEF">
            <w:pPr>
              <w:spacing w:line="240" w:lineRule="auto"/>
              <w:jc w:val="left"/>
              <w:rPr>
                <w:rFonts w:cstheme="minorHAnsi"/>
                <w:sz w:val="16"/>
                <w:szCs w:val="16"/>
              </w:rPr>
            </w:pPr>
            <w:r w:rsidRPr="00C618F8">
              <w:rPr>
                <w:rFonts w:cstheme="minorHAnsi"/>
                <w:sz w:val="16"/>
                <w:szCs w:val="16"/>
              </w:rPr>
              <w:t>DA</w:t>
            </w:r>
          </w:p>
        </w:tc>
        <w:tc>
          <w:tcPr>
            <w:tcW w:w="567" w:type="pct"/>
          </w:tcPr>
          <w:p w14:paraId="7568984D" w14:textId="26F7784A" w:rsidR="001F3FEF" w:rsidRPr="008E215D" w:rsidRDefault="001F3FEF" w:rsidP="001F3FEF">
            <w:pPr>
              <w:spacing w:line="240" w:lineRule="auto"/>
              <w:jc w:val="left"/>
              <w:rPr>
                <w:rFonts w:cstheme="minorHAnsi"/>
                <w:sz w:val="16"/>
                <w:szCs w:val="16"/>
              </w:rPr>
            </w:pPr>
            <w:r w:rsidRPr="004020C5">
              <w:rPr>
                <w:rFonts w:cstheme="minorHAnsi"/>
                <w:sz w:val="16"/>
                <w:szCs w:val="16"/>
              </w:rPr>
              <w:t>NE</w:t>
            </w:r>
          </w:p>
        </w:tc>
        <w:tc>
          <w:tcPr>
            <w:tcW w:w="567" w:type="pct"/>
          </w:tcPr>
          <w:p w14:paraId="48A7A5ED" w14:textId="7136AE5D" w:rsidR="001F3FEF" w:rsidRPr="008E215D" w:rsidRDefault="001F3FEF" w:rsidP="001F3FEF">
            <w:pPr>
              <w:spacing w:line="240" w:lineRule="auto"/>
              <w:jc w:val="left"/>
              <w:rPr>
                <w:rFonts w:cstheme="minorHAnsi"/>
                <w:sz w:val="16"/>
                <w:szCs w:val="16"/>
              </w:rPr>
            </w:pPr>
            <w:r w:rsidRPr="004020C5">
              <w:rPr>
                <w:rFonts w:cstheme="minorHAnsi"/>
                <w:sz w:val="16"/>
                <w:szCs w:val="16"/>
              </w:rPr>
              <w:t>NE</w:t>
            </w:r>
          </w:p>
        </w:tc>
        <w:tc>
          <w:tcPr>
            <w:tcW w:w="1289" w:type="pct"/>
          </w:tcPr>
          <w:p w14:paraId="62955AEC" w14:textId="766858F0" w:rsidR="001F3FEF" w:rsidRPr="008E215D" w:rsidRDefault="00881573" w:rsidP="001F3FEF">
            <w:pPr>
              <w:spacing w:line="240" w:lineRule="auto"/>
              <w:rPr>
                <w:rFonts w:cstheme="minorHAnsi"/>
                <w:sz w:val="16"/>
                <w:szCs w:val="16"/>
              </w:rPr>
            </w:pPr>
            <w:r>
              <w:rPr>
                <w:rFonts w:cstheme="minorHAnsi"/>
                <w:sz w:val="16"/>
                <w:szCs w:val="16"/>
              </w:rPr>
              <w:t>V IPSrg vpisniku je vrednost vedno »Vrhovno sodišče RS«.</w:t>
            </w:r>
          </w:p>
        </w:tc>
      </w:tr>
      <w:tr w:rsidR="00932BB7" w:rsidRPr="008E215D" w14:paraId="79A293A9" w14:textId="77777777" w:rsidTr="00DF098C">
        <w:trPr>
          <w:trHeight w:val="96"/>
        </w:trPr>
        <w:tc>
          <w:tcPr>
            <w:tcW w:w="876" w:type="pct"/>
          </w:tcPr>
          <w:p w14:paraId="7968E5D0" w14:textId="7AAD4747" w:rsidR="001F3FEF" w:rsidRPr="008E215D" w:rsidRDefault="001F3FEF" w:rsidP="001F3FEF">
            <w:pPr>
              <w:spacing w:line="240" w:lineRule="auto"/>
              <w:jc w:val="left"/>
              <w:rPr>
                <w:rFonts w:cstheme="minorHAnsi"/>
                <w:sz w:val="16"/>
                <w:szCs w:val="16"/>
              </w:rPr>
            </w:pPr>
            <w:r>
              <w:rPr>
                <w:rFonts w:cstheme="minorHAnsi"/>
                <w:sz w:val="16"/>
                <w:szCs w:val="16"/>
              </w:rPr>
              <w:t xml:space="preserve">Tip </w:t>
            </w:r>
            <w:r w:rsidR="00664CA1">
              <w:rPr>
                <w:rFonts w:cstheme="minorHAnsi"/>
                <w:sz w:val="16"/>
                <w:szCs w:val="16"/>
              </w:rPr>
              <w:t xml:space="preserve">pritožbene </w:t>
            </w:r>
            <w:r>
              <w:rPr>
                <w:rFonts w:cstheme="minorHAnsi"/>
                <w:sz w:val="16"/>
                <w:szCs w:val="16"/>
              </w:rPr>
              <w:t>zadeve</w:t>
            </w:r>
          </w:p>
        </w:tc>
        <w:tc>
          <w:tcPr>
            <w:tcW w:w="567" w:type="pct"/>
          </w:tcPr>
          <w:p w14:paraId="484566BB" w14:textId="4E0C5B98" w:rsidR="001F3FEF" w:rsidRPr="008E215D" w:rsidRDefault="001F3FEF" w:rsidP="001F3FEF">
            <w:pPr>
              <w:spacing w:line="240" w:lineRule="auto"/>
              <w:jc w:val="left"/>
              <w:rPr>
                <w:rFonts w:cstheme="minorHAnsi"/>
                <w:sz w:val="16"/>
                <w:szCs w:val="16"/>
              </w:rPr>
            </w:pPr>
            <w:r>
              <w:rPr>
                <w:rFonts w:cstheme="minorHAnsi"/>
                <w:sz w:val="16"/>
                <w:szCs w:val="16"/>
              </w:rPr>
              <w:t>PRS (S)</w:t>
            </w:r>
          </w:p>
        </w:tc>
        <w:tc>
          <w:tcPr>
            <w:tcW w:w="567" w:type="pct"/>
          </w:tcPr>
          <w:p w14:paraId="2982EBAD" w14:textId="05E4038E" w:rsidR="001F3FEF" w:rsidRPr="008E215D" w:rsidRDefault="001F3FEF" w:rsidP="001F3FEF">
            <w:pPr>
              <w:spacing w:line="240" w:lineRule="auto"/>
              <w:jc w:val="left"/>
              <w:rPr>
                <w:rFonts w:cstheme="minorHAnsi"/>
                <w:sz w:val="16"/>
                <w:szCs w:val="16"/>
              </w:rPr>
            </w:pPr>
            <w:r>
              <w:rPr>
                <w:rFonts w:cstheme="minorHAnsi"/>
                <w:sz w:val="16"/>
                <w:szCs w:val="16"/>
              </w:rPr>
              <w:t>TP (šifrant)</w:t>
            </w:r>
          </w:p>
        </w:tc>
        <w:tc>
          <w:tcPr>
            <w:tcW w:w="567" w:type="pct"/>
          </w:tcPr>
          <w:p w14:paraId="1E981A3A" w14:textId="3BC76B2F" w:rsidR="001F3FEF" w:rsidRPr="008E215D" w:rsidRDefault="001F3FEF" w:rsidP="001F3FEF">
            <w:pPr>
              <w:spacing w:line="240" w:lineRule="auto"/>
              <w:jc w:val="left"/>
              <w:rPr>
                <w:rFonts w:cstheme="minorHAnsi"/>
                <w:sz w:val="16"/>
                <w:szCs w:val="16"/>
              </w:rPr>
            </w:pPr>
            <w:r w:rsidRPr="00C618F8">
              <w:rPr>
                <w:rFonts w:cstheme="minorHAnsi"/>
                <w:sz w:val="16"/>
                <w:szCs w:val="16"/>
              </w:rPr>
              <w:t>DA</w:t>
            </w:r>
          </w:p>
        </w:tc>
        <w:tc>
          <w:tcPr>
            <w:tcW w:w="567" w:type="pct"/>
          </w:tcPr>
          <w:p w14:paraId="4C32D665" w14:textId="7ECE7C94" w:rsidR="001F3FEF" w:rsidRPr="008E215D" w:rsidRDefault="001F3FEF" w:rsidP="001F3FEF">
            <w:pPr>
              <w:spacing w:line="240" w:lineRule="auto"/>
              <w:jc w:val="left"/>
              <w:rPr>
                <w:rFonts w:cstheme="minorHAnsi"/>
                <w:sz w:val="16"/>
                <w:szCs w:val="16"/>
              </w:rPr>
            </w:pPr>
            <w:r w:rsidRPr="004020C5">
              <w:rPr>
                <w:rFonts w:cstheme="minorHAnsi"/>
                <w:sz w:val="16"/>
                <w:szCs w:val="16"/>
              </w:rPr>
              <w:t>NE</w:t>
            </w:r>
          </w:p>
        </w:tc>
        <w:tc>
          <w:tcPr>
            <w:tcW w:w="567" w:type="pct"/>
          </w:tcPr>
          <w:p w14:paraId="5557CACA" w14:textId="59CC12F4" w:rsidR="001F3FEF" w:rsidRPr="008E215D" w:rsidRDefault="001F3FEF" w:rsidP="001F3FEF">
            <w:pPr>
              <w:spacing w:line="240" w:lineRule="auto"/>
              <w:jc w:val="left"/>
              <w:rPr>
                <w:rFonts w:cstheme="minorHAnsi"/>
                <w:sz w:val="16"/>
                <w:szCs w:val="16"/>
              </w:rPr>
            </w:pPr>
            <w:r w:rsidRPr="004020C5">
              <w:rPr>
                <w:rFonts w:cstheme="minorHAnsi"/>
                <w:sz w:val="16"/>
                <w:szCs w:val="16"/>
              </w:rPr>
              <w:t>NE</w:t>
            </w:r>
          </w:p>
        </w:tc>
        <w:tc>
          <w:tcPr>
            <w:tcW w:w="1289" w:type="pct"/>
          </w:tcPr>
          <w:p w14:paraId="240B8904" w14:textId="15A874A9" w:rsidR="001F3FEF" w:rsidRPr="008E215D" w:rsidRDefault="00881573" w:rsidP="001F3FEF">
            <w:pPr>
              <w:spacing w:line="240" w:lineRule="auto"/>
              <w:rPr>
                <w:rFonts w:cstheme="minorHAnsi"/>
                <w:sz w:val="16"/>
                <w:szCs w:val="16"/>
              </w:rPr>
            </w:pPr>
            <w:r>
              <w:rPr>
                <w:rFonts w:cstheme="minorHAnsi"/>
                <w:sz w:val="16"/>
                <w:szCs w:val="16"/>
              </w:rPr>
              <w:t>Podatek se določi samodejno glede na pravila samodejne določitve glede na tip pravnega sredstva in tip postopka na Srg zadevi.</w:t>
            </w:r>
          </w:p>
        </w:tc>
      </w:tr>
      <w:tr w:rsidR="00932BB7" w:rsidRPr="008E215D" w14:paraId="3DAA1B03" w14:textId="77777777" w:rsidTr="00DF098C">
        <w:trPr>
          <w:trHeight w:val="96"/>
        </w:trPr>
        <w:tc>
          <w:tcPr>
            <w:tcW w:w="876" w:type="pct"/>
          </w:tcPr>
          <w:p w14:paraId="42B8212A" w14:textId="4D7F1979" w:rsidR="001F3FEF" w:rsidRDefault="001F3FEF" w:rsidP="001F3FEF">
            <w:pPr>
              <w:spacing w:line="240" w:lineRule="auto"/>
              <w:jc w:val="left"/>
              <w:rPr>
                <w:rFonts w:cstheme="minorHAnsi"/>
                <w:sz w:val="16"/>
                <w:szCs w:val="16"/>
              </w:rPr>
            </w:pPr>
            <w:r>
              <w:rPr>
                <w:rFonts w:cstheme="minorHAnsi"/>
                <w:sz w:val="16"/>
                <w:szCs w:val="16"/>
              </w:rPr>
              <w:t>Datum prejema</w:t>
            </w:r>
          </w:p>
        </w:tc>
        <w:tc>
          <w:tcPr>
            <w:tcW w:w="567" w:type="pct"/>
          </w:tcPr>
          <w:p w14:paraId="2CDD17AF" w14:textId="7AD54321" w:rsidR="001F3FEF" w:rsidRPr="008E215D" w:rsidRDefault="001F3FEF" w:rsidP="001F3FEF">
            <w:pPr>
              <w:spacing w:line="240" w:lineRule="auto"/>
              <w:jc w:val="left"/>
              <w:rPr>
                <w:rFonts w:cstheme="minorHAnsi"/>
                <w:sz w:val="16"/>
                <w:szCs w:val="16"/>
              </w:rPr>
            </w:pPr>
            <w:r>
              <w:rPr>
                <w:rFonts w:cstheme="minorHAnsi"/>
                <w:sz w:val="16"/>
                <w:szCs w:val="16"/>
              </w:rPr>
              <w:t>PRS (S)</w:t>
            </w:r>
          </w:p>
        </w:tc>
        <w:tc>
          <w:tcPr>
            <w:tcW w:w="567" w:type="pct"/>
          </w:tcPr>
          <w:p w14:paraId="38E25CBB" w14:textId="7A2EDB0E" w:rsidR="001F3FEF" w:rsidRPr="008E215D" w:rsidRDefault="001F3FEF" w:rsidP="001F3FEF">
            <w:pPr>
              <w:spacing w:line="240" w:lineRule="auto"/>
              <w:jc w:val="left"/>
              <w:rPr>
                <w:rFonts w:cstheme="minorHAnsi"/>
                <w:sz w:val="16"/>
                <w:szCs w:val="16"/>
              </w:rPr>
            </w:pPr>
            <w:r>
              <w:rPr>
                <w:rFonts w:cstheme="minorHAnsi"/>
                <w:sz w:val="16"/>
                <w:szCs w:val="16"/>
              </w:rPr>
              <w:t>DP</w:t>
            </w:r>
          </w:p>
        </w:tc>
        <w:tc>
          <w:tcPr>
            <w:tcW w:w="567" w:type="pct"/>
          </w:tcPr>
          <w:p w14:paraId="5F0C48B3" w14:textId="6C67B5C0" w:rsidR="001F3FEF" w:rsidRPr="008E215D" w:rsidRDefault="001F3FEF" w:rsidP="001F3FEF">
            <w:pPr>
              <w:spacing w:line="240" w:lineRule="auto"/>
              <w:jc w:val="left"/>
              <w:rPr>
                <w:rFonts w:cstheme="minorHAnsi"/>
                <w:sz w:val="16"/>
                <w:szCs w:val="16"/>
              </w:rPr>
            </w:pPr>
            <w:r w:rsidRPr="00C618F8">
              <w:rPr>
                <w:rFonts w:cstheme="minorHAnsi"/>
                <w:sz w:val="16"/>
                <w:szCs w:val="16"/>
              </w:rPr>
              <w:t>DA</w:t>
            </w:r>
          </w:p>
        </w:tc>
        <w:tc>
          <w:tcPr>
            <w:tcW w:w="567" w:type="pct"/>
          </w:tcPr>
          <w:p w14:paraId="754DE1E7" w14:textId="528E47D4" w:rsidR="001F3FEF" w:rsidRPr="008E215D" w:rsidRDefault="001F3FEF" w:rsidP="001F3FEF">
            <w:pPr>
              <w:spacing w:line="240" w:lineRule="auto"/>
              <w:jc w:val="left"/>
              <w:rPr>
                <w:rFonts w:cstheme="minorHAnsi"/>
                <w:sz w:val="16"/>
                <w:szCs w:val="16"/>
              </w:rPr>
            </w:pPr>
            <w:r w:rsidRPr="004020C5">
              <w:rPr>
                <w:rFonts w:cstheme="minorHAnsi"/>
                <w:sz w:val="16"/>
                <w:szCs w:val="16"/>
              </w:rPr>
              <w:t>NE</w:t>
            </w:r>
          </w:p>
        </w:tc>
        <w:tc>
          <w:tcPr>
            <w:tcW w:w="567" w:type="pct"/>
          </w:tcPr>
          <w:p w14:paraId="47E043D1" w14:textId="05000D82" w:rsidR="001F3FEF" w:rsidRPr="008E215D" w:rsidRDefault="001F3FEF" w:rsidP="001F3FEF">
            <w:pPr>
              <w:spacing w:line="240" w:lineRule="auto"/>
              <w:jc w:val="left"/>
              <w:rPr>
                <w:rFonts w:cstheme="minorHAnsi"/>
                <w:sz w:val="16"/>
                <w:szCs w:val="16"/>
              </w:rPr>
            </w:pPr>
            <w:r w:rsidRPr="004020C5">
              <w:rPr>
                <w:rFonts w:cstheme="minorHAnsi"/>
                <w:sz w:val="16"/>
                <w:szCs w:val="16"/>
              </w:rPr>
              <w:t>NE</w:t>
            </w:r>
          </w:p>
        </w:tc>
        <w:tc>
          <w:tcPr>
            <w:tcW w:w="1289" w:type="pct"/>
          </w:tcPr>
          <w:p w14:paraId="01968E28" w14:textId="70A6728C" w:rsidR="001F3FEF" w:rsidRPr="008E215D" w:rsidRDefault="00881573" w:rsidP="001F3FEF">
            <w:pPr>
              <w:spacing w:line="240" w:lineRule="auto"/>
              <w:rPr>
                <w:rFonts w:cstheme="minorHAnsi"/>
                <w:sz w:val="16"/>
                <w:szCs w:val="16"/>
              </w:rPr>
            </w:pPr>
            <w:r>
              <w:rPr>
                <w:rFonts w:cstheme="minorHAnsi"/>
                <w:sz w:val="16"/>
                <w:szCs w:val="16"/>
              </w:rPr>
              <w:t xml:space="preserve">Sistemski datum kreiranja nove </w:t>
            </w:r>
            <w:r>
              <w:rPr>
                <w:rFonts w:cstheme="minorHAnsi"/>
                <w:sz w:val="16"/>
                <w:szCs w:val="16"/>
              </w:rPr>
              <w:lastRenderedPageBreak/>
              <w:t>IPSrg zadeve.</w:t>
            </w:r>
          </w:p>
        </w:tc>
      </w:tr>
      <w:tr w:rsidR="001F3FEF" w:rsidRPr="008E215D" w14:paraId="6AE57D8F" w14:textId="77777777" w:rsidTr="00DF098C">
        <w:trPr>
          <w:trHeight w:val="96"/>
        </w:trPr>
        <w:tc>
          <w:tcPr>
            <w:tcW w:w="5000" w:type="pct"/>
            <w:gridSpan w:val="7"/>
            <w:shd w:val="clear" w:color="auto" w:fill="E7E6E6" w:themeFill="background2"/>
          </w:tcPr>
          <w:p w14:paraId="1FF27BA7" w14:textId="77777777" w:rsidR="001F3FEF" w:rsidRDefault="001F3FEF" w:rsidP="00990EAD">
            <w:pPr>
              <w:spacing w:line="240" w:lineRule="auto"/>
              <w:rPr>
                <w:rFonts w:cstheme="minorHAnsi"/>
                <w:b/>
                <w:bCs/>
                <w:sz w:val="16"/>
                <w:szCs w:val="16"/>
              </w:rPr>
            </w:pPr>
            <w:r>
              <w:rPr>
                <w:rFonts w:cstheme="minorHAnsi"/>
                <w:b/>
                <w:bCs/>
                <w:sz w:val="16"/>
                <w:szCs w:val="16"/>
              </w:rPr>
              <w:lastRenderedPageBreak/>
              <w:t>Sklop »Podatki o povezani Srg zadevi in pripadajočih pravnih sredstvih«</w:t>
            </w:r>
          </w:p>
          <w:p w14:paraId="38EC790F" w14:textId="347E6C11" w:rsidR="00360800" w:rsidRPr="008E215D" w:rsidRDefault="00360800" w:rsidP="00990EAD">
            <w:pPr>
              <w:spacing w:line="240" w:lineRule="auto"/>
              <w:rPr>
                <w:rFonts w:cstheme="minorHAnsi"/>
                <w:b/>
                <w:bCs/>
                <w:sz w:val="16"/>
                <w:szCs w:val="16"/>
              </w:rPr>
            </w:pPr>
            <w:r>
              <w:rPr>
                <w:rFonts w:cstheme="minorHAnsi"/>
                <w:b/>
                <w:bCs/>
                <w:i/>
                <w:iCs/>
                <w:sz w:val="16"/>
                <w:szCs w:val="16"/>
              </w:rPr>
              <w:t>(V primeru slo. statusnih sprememb, ko eno ali več pravnih sredstev iz več kot ene Srg zadeve rezultira v pritožbeno zadevo, se sklop ponovi za vsako Srg zadevo, ki je rezultirala v to pritožbeno zadevo.)</w:t>
            </w:r>
          </w:p>
        </w:tc>
      </w:tr>
      <w:tr w:rsidR="00932BB7" w:rsidRPr="008E215D" w14:paraId="0C9E74AE" w14:textId="77777777" w:rsidTr="00DF098C">
        <w:trPr>
          <w:trHeight w:val="96"/>
        </w:trPr>
        <w:tc>
          <w:tcPr>
            <w:tcW w:w="876" w:type="pct"/>
          </w:tcPr>
          <w:p w14:paraId="296610E5" w14:textId="77E00335" w:rsidR="00A2354C" w:rsidRDefault="00A2354C" w:rsidP="001F3FEF">
            <w:pPr>
              <w:spacing w:line="240" w:lineRule="auto"/>
              <w:jc w:val="left"/>
              <w:rPr>
                <w:rFonts w:cstheme="minorHAnsi"/>
                <w:sz w:val="16"/>
                <w:szCs w:val="16"/>
              </w:rPr>
            </w:pPr>
            <w:r>
              <w:rPr>
                <w:rFonts w:cstheme="minorHAnsi"/>
                <w:sz w:val="16"/>
                <w:szCs w:val="16"/>
              </w:rPr>
              <w:t>Srg številka</w:t>
            </w:r>
          </w:p>
        </w:tc>
        <w:tc>
          <w:tcPr>
            <w:tcW w:w="567" w:type="pct"/>
          </w:tcPr>
          <w:p w14:paraId="4BA2F662" w14:textId="389D9001" w:rsidR="00A2354C" w:rsidRPr="008E215D" w:rsidRDefault="00A2354C" w:rsidP="001F3FEF">
            <w:pPr>
              <w:spacing w:line="240" w:lineRule="auto"/>
              <w:jc w:val="left"/>
              <w:rPr>
                <w:rFonts w:cstheme="minorHAnsi"/>
                <w:sz w:val="16"/>
                <w:szCs w:val="16"/>
              </w:rPr>
            </w:pPr>
            <w:r>
              <w:rPr>
                <w:rFonts w:cstheme="minorHAnsi"/>
                <w:sz w:val="16"/>
                <w:szCs w:val="16"/>
              </w:rPr>
              <w:t>PRS (S)</w:t>
            </w:r>
          </w:p>
        </w:tc>
        <w:tc>
          <w:tcPr>
            <w:tcW w:w="567" w:type="pct"/>
          </w:tcPr>
          <w:p w14:paraId="45D2FB99" w14:textId="25EEDCC5" w:rsidR="00A2354C" w:rsidRPr="008E215D" w:rsidRDefault="00A2354C" w:rsidP="001F3FEF">
            <w:pPr>
              <w:spacing w:line="240" w:lineRule="auto"/>
              <w:jc w:val="left"/>
              <w:rPr>
                <w:rFonts w:cstheme="minorHAnsi"/>
                <w:sz w:val="16"/>
                <w:szCs w:val="16"/>
              </w:rPr>
            </w:pPr>
            <w:r>
              <w:rPr>
                <w:rFonts w:cstheme="minorHAnsi"/>
                <w:sz w:val="16"/>
                <w:szCs w:val="16"/>
              </w:rPr>
              <w:t>TP</w:t>
            </w:r>
          </w:p>
        </w:tc>
        <w:tc>
          <w:tcPr>
            <w:tcW w:w="567" w:type="pct"/>
          </w:tcPr>
          <w:p w14:paraId="4A0AE8EF" w14:textId="3E9C7388" w:rsidR="00A2354C" w:rsidRPr="008E215D" w:rsidRDefault="00A2354C" w:rsidP="001F3FEF">
            <w:pPr>
              <w:spacing w:line="240" w:lineRule="auto"/>
              <w:jc w:val="left"/>
              <w:rPr>
                <w:rFonts w:cstheme="minorHAnsi"/>
                <w:sz w:val="16"/>
                <w:szCs w:val="16"/>
              </w:rPr>
            </w:pPr>
            <w:r w:rsidRPr="00FE0691">
              <w:rPr>
                <w:rFonts w:cstheme="minorHAnsi"/>
                <w:sz w:val="16"/>
                <w:szCs w:val="16"/>
              </w:rPr>
              <w:t>DA</w:t>
            </w:r>
          </w:p>
        </w:tc>
        <w:tc>
          <w:tcPr>
            <w:tcW w:w="567" w:type="pct"/>
          </w:tcPr>
          <w:p w14:paraId="1F96F630" w14:textId="02250E29" w:rsidR="00A2354C" w:rsidRPr="008E215D" w:rsidRDefault="00A2354C" w:rsidP="001F3FEF">
            <w:pPr>
              <w:spacing w:line="240" w:lineRule="auto"/>
              <w:jc w:val="left"/>
              <w:rPr>
                <w:rFonts w:cstheme="minorHAnsi"/>
                <w:sz w:val="16"/>
                <w:szCs w:val="16"/>
              </w:rPr>
            </w:pPr>
            <w:r w:rsidRPr="008D38B8">
              <w:rPr>
                <w:rFonts w:cstheme="minorHAnsi"/>
                <w:sz w:val="16"/>
                <w:szCs w:val="16"/>
              </w:rPr>
              <w:t>NE</w:t>
            </w:r>
          </w:p>
        </w:tc>
        <w:tc>
          <w:tcPr>
            <w:tcW w:w="567" w:type="pct"/>
          </w:tcPr>
          <w:p w14:paraId="7D6F4F59" w14:textId="35C600FA" w:rsidR="00A2354C" w:rsidRPr="008E215D" w:rsidRDefault="00A2354C" w:rsidP="001F3FEF">
            <w:pPr>
              <w:spacing w:line="240" w:lineRule="auto"/>
              <w:jc w:val="left"/>
              <w:rPr>
                <w:rFonts w:cstheme="minorHAnsi"/>
                <w:sz w:val="16"/>
                <w:szCs w:val="16"/>
              </w:rPr>
            </w:pPr>
            <w:r w:rsidRPr="008D38B8">
              <w:rPr>
                <w:rFonts w:cstheme="minorHAnsi"/>
                <w:sz w:val="16"/>
                <w:szCs w:val="16"/>
              </w:rPr>
              <w:t>NE</w:t>
            </w:r>
          </w:p>
        </w:tc>
        <w:tc>
          <w:tcPr>
            <w:tcW w:w="1289" w:type="pct"/>
            <w:vMerge w:val="restart"/>
          </w:tcPr>
          <w:p w14:paraId="32440736" w14:textId="5AC579AB" w:rsidR="00A2354C" w:rsidRPr="008E215D" w:rsidRDefault="00A2354C" w:rsidP="001F3FEF">
            <w:pPr>
              <w:spacing w:line="240" w:lineRule="auto"/>
              <w:rPr>
                <w:rFonts w:cstheme="minorHAnsi"/>
                <w:sz w:val="16"/>
                <w:szCs w:val="16"/>
              </w:rPr>
            </w:pPr>
            <w:r>
              <w:rPr>
                <w:rFonts w:cstheme="minorHAnsi"/>
                <w:sz w:val="16"/>
                <w:szCs w:val="16"/>
              </w:rPr>
              <w:t>V sklopu se prikažejo podatki iz povezane Srg zadeve.</w:t>
            </w:r>
          </w:p>
        </w:tc>
      </w:tr>
      <w:tr w:rsidR="00932BB7" w:rsidRPr="008E215D" w14:paraId="354903FE" w14:textId="77777777" w:rsidTr="00DF098C">
        <w:trPr>
          <w:trHeight w:val="96"/>
        </w:trPr>
        <w:tc>
          <w:tcPr>
            <w:tcW w:w="876" w:type="pct"/>
          </w:tcPr>
          <w:p w14:paraId="71569089" w14:textId="7D342F29" w:rsidR="00A2354C" w:rsidRDefault="00A2354C" w:rsidP="001F3FEF">
            <w:pPr>
              <w:spacing w:line="240" w:lineRule="auto"/>
              <w:jc w:val="left"/>
              <w:rPr>
                <w:rFonts w:cstheme="minorHAnsi"/>
                <w:sz w:val="16"/>
                <w:szCs w:val="16"/>
              </w:rPr>
            </w:pPr>
            <w:r>
              <w:rPr>
                <w:rFonts w:cstheme="minorHAnsi"/>
                <w:sz w:val="16"/>
                <w:szCs w:val="16"/>
              </w:rPr>
              <w:t>Tip postopka</w:t>
            </w:r>
          </w:p>
        </w:tc>
        <w:tc>
          <w:tcPr>
            <w:tcW w:w="567" w:type="pct"/>
          </w:tcPr>
          <w:p w14:paraId="20F3C072" w14:textId="61A9802E" w:rsidR="00A2354C" w:rsidRPr="008E215D" w:rsidRDefault="00A2354C" w:rsidP="001F3FEF">
            <w:pPr>
              <w:spacing w:line="240" w:lineRule="auto"/>
              <w:jc w:val="left"/>
              <w:rPr>
                <w:rFonts w:cstheme="minorHAnsi"/>
                <w:sz w:val="16"/>
                <w:szCs w:val="16"/>
              </w:rPr>
            </w:pPr>
            <w:r>
              <w:rPr>
                <w:rFonts w:cstheme="minorHAnsi"/>
                <w:sz w:val="16"/>
                <w:szCs w:val="16"/>
              </w:rPr>
              <w:t>PRS (S)</w:t>
            </w:r>
          </w:p>
        </w:tc>
        <w:tc>
          <w:tcPr>
            <w:tcW w:w="567" w:type="pct"/>
          </w:tcPr>
          <w:p w14:paraId="422AA5D0" w14:textId="579839DF" w:rsidR="00A2354C" w:rsidRPr="008E215D" w:rsidRDefault="00A2354C" w:rsidP="001F3FEF">
            <w:pPr>
              <w:spacing w:line="240" w:lineRule="auto"/>
              <w:jc w:val="left"/>
              <w:rPr>
                <w:rFonts w:cstheme="minorHAnsi"/>
                <w:sz w:val="16"/>
                <w:szCs w:val="16"/>
              </w:rPr>
            </w:pPr>
            <w:r>
              <w:rPr>
                <w:rFonts w:cstheme="minorHAnsi"/>
                <w:sz w:val="16"/>
                <w:szCs w:val="16"/>
              </w:rPr>
              <w:t>TP (šifrant)</w:t>
            </w:r>
          </w:p>
        </w:tc>
        <w:tc>
          <w:tcPr>
            <w:tcW w:w="567" w:type="pct"/>
          </w:tcPr>
          <w:p w14:paraId="7927F294" w14:textId="13090518" w:rsidR="00A2354C" w:rsidRPr="008E215D" w:rsidRDefault="00A2354C" w:rsidP="001F3FEF">
            <w:pPr>
              <w:spacing w:line="240" w:lineRule="auto"/>
              <w:jc w:val="left"/>
              <w:rPr>
                <w:rFonts w:cstheme="minorHAnsi"/>
                <w:sz w:val="16"/>
                <w:szCs w:val="16"/>
              </w:rPr>
            </w:pPr>
            <w:r w:rsidRPr="00FE0691">
              <w:rPr>
                <w:rFonts w:cstheme="minorHAnsi"/>
                <w:sz w:val="16"/>
                <w:szCs w:val="16"/>
              </w:rPr>
              <w:t>DA</w:t>
            </w:r>
          </w:p>
        </w:tc>
        <w:tc>
          <w:tcPr>
            <w:tcW w:w="567" w:type="pct"/>
          </w:tcPr>
          <w:p w14:paraId="0C9205B0" w14:textId="629CDE42" w:rsidR="00A2354C" w:rsidRPr="008E215D" w:rsidRDefault="00A2354C" w:rsidP="001F3FEF">
            <w:pPr>
              <w:spacing w:line="240" w:lineRule="auto"/>
              <w:jc w:val="left"/>
              <w:rPr>
                <w:rFonts w:cstheme="minorHAnsi"/>
                <w:sz w:val="16"/>
                <w:szCs w:val="16"/>
              </w:rPr>
            </w:pPr>
            <w:r w:rsidRPr="008D38B8">
              <w:rPr>
                <w:rFonts w:cstheme="minorHAnsi"/>
                <w:sz w:val="16"/>
                <w:szCs w:val="16"/>
              </w:rPr>
              <w:t>NE</w:t>
            </w:r>
          </w:p>
        </w:tc>
        <w:tc>
          <w:tcPr>
            <w:tcW w:w="567" w:type="pct"/>
          </w:tcPr>
          <w:p w14:paraId="58F0F665" w14:textId="08203829" w:rsidR="00A2354C" w:rsidRPr="008E215D" w:rsidRDefault="00A2354C" w:rsidP="001F3FEF">
            <w:pPr>
              <w:spacing w:line="240" w:lineRule="auto"/>
              <w:jc w:val="left"/>
              <w:rPr>
                <w:rFonts w:cstheme="minorHAnsi"/>
                <w:sz w:val="16"/>
                <w:szCs w:val="16"/>
              </w:rPr>
            </w:pPr>
            <w:r w:rsidRPr="008D38B8">
              <w:rPr>
                <w:rFonts w:cstheme="minorHAnsi"/>
                <w:sz w:val="16"/>
                <w:szCs w:val="16"/>
              </w:rPr>
              <w:t>NE</w:t>
            </w:r>
          </w:p>
        </w:tc>
        <w:tc>
          <w:tcPr>
            <w:tcW w:w="1289" w:type="pct"/>
            <w:vMerge/>
          </w:tcPr>
          <w:p w14:paraId="2F296925" w14:textId="77777777" w:rsidR="00A2354C" w:rsidRPr="008E215D" w:rsidRDefault="00A2354C" w:rsidP="001F3FEF">
            <w:pPr>
              <w:spacing w:line="240" w:lineRule="auto"/>
              <w:rPr>
                <w:rFonts w:cstheme="minorHAnsi"/>
                <w:sz w:val="16"/>
                <w:szCs w:val="16"/>
              </w:rPr>
            </w:pPr>
          </w:p>
        </w:tc>
      </w:tr>
      <w:tr w:rsidR="00932BB7" w:rsidRPr="008E215D" w14:paraId="3BCCD1B6" w14:textId="77777777" w:rsidTr="00DF098C">
        <w:trPr>
          <w:trHeight w:val="96"/>
        </w:trPr>
        <w:tc>
          <w:tcPr>
            <w:tcW w:w="876" w:type="pct"/>
          </w:tcPr>
          <w:p w14:paraId="3793C5E5" w14:textId="74467568" w:rsidR="00A2354C" w:rsidRDefault="00A2354C" w:rsidP="001F3FEF">
            <w:pPr>
              <w:spacing w:line="240" w:lineRule="auto"/>
              <w:jc w:val="left"/>
              <w:rPr>
                <w:rFonts w:cstheme="minorHAnsi"/>
                <w:sz w:val="16"/>
                <w:szCs w:val="16"/>
              </w:rPr>
            </w:pPr>
            <w:r>
              <w:rPr>
                <w:rFonts w:cstheme="minorHAnsi"/>
                <w:sz w:val="16"/>
                <w:szCs w:val="16"/>
              </w:rPr>
              <w:t>Tip vpisa</w:t>
            </w:r>
          </w:p>
        </w:tc>
        <w:tc>
          <w:tcPr>
            <w:tcW w:w="567" w:type="pct"/>
          </w:tcPr>
          <w:p w14:paraId="3B1BA361" w14:textId="0C4BEF0B" w:rsidR="00A2354C" w:rsidRPr="008E215D" w:rsidRDefault="00A2354C" w:rsidP="001F3FEF">
            <w:pPr>
              <w:spacing w:line="240" w:lineRule="auto"/>
              <w:jc w:val="left"/>
              <w:rPr>
                <w:rFonts w:cstheme="minorHAnsi"/>
                <w:sz w:val="16"/>
                <w:szCs w:val="16"/>
              </w:rPr>
            </w:pPr>
            <w:r>
              <w:rPr>
                <w:rFonts w:cstheme="minorHAnsi"/>
                <w:sz w:val="16"/>
                <w:szCs w:val="16"/>
              </w:rPr>
              <w:t>PRS (S)</w:t>
            </w:r>
          </w:p>
        </w:tc>
        <w:tc>
          <w:tcPr>
            <w:tcW w:w="567" w:type="pct"/>
          </w:tcPr>
          <w:p w14:paraId="2E579B21" w14:textId="05F104B8" w:rsidR="00A2354C" w:rsidRPr="008E215D" w:rsidRDefault="00A2354C" w:rsidP="001F3FEF">
            <w:pPr>
              <w:spacing w:line="240" w:lineRule="auto"/>
              <w:jc w:val="left"/>
              <w:rPr>
                <w:rFonts w:cstheme="minorHAnsi"/>
                <w:sz w:val="16"/>
                <w:szCs w:val="16"/>
              </w:rPr>
            </w:pPr>
            <w:r>
              <w:rPr>
                <w:rFonts w:cstheme="minorHAnsi"/>
                <w:sz w:val="16"/>
                <w:szCs w:val="16"/>
              </w:rPr>
              <w:t>TP (šifrant)</w:t>
            </w:r>
          </w:p>
        </w:tc>
        <w:tc>
          <w:tcPr>
            <w:tcW w:w="567" w:type="pct"/>
          </w:tcPr>
          <w:p w14:paraId="71E70120" w14:textId="5C1537A5" w:rsidR="00A2354C" w:rsidRPr="008E215D" w:rsidRDefault="00A2354C" w:rsidP="001F3FEF">
            <w:pPr>
              <w:spacing w:line="240" w:lineRule="auto"/>
              <w:jc w:val="left"/>
              <w:rPr>
                <w:rFonts w:cstheme="minorHAnsi"/>
                <w:sz w:val="16"/>
                <w:szCs w:val="16"/>
              </w:rPr>
            </w:pPr>
            <w:r w:rsidRPr="00FE0691">
              <w:rPr>
                <w:rFonts w:cstheme="minorHAnsi"/>
                <w:sz w:val="16"/>
                <w:szCs w:val="16"/>
              </w:rPr>
              <w:t>DA</w:t>
            </w:r>
          </w:p>
        </w:tc>
        <w:tc>
          <w:tcPr>
            <w:tcW w:w="567" w:type="pct"/>
          </w:tcPr>
          <w:p w14:paraId="4623150C" w14:textId="37077FFE" w:rsidR="00A2354C" w:rsidRPr="008E215D" w:rsidRDefault="00A2354C" w:rsidP="001F3FEF">
            <w:pPr>
              <w:spacing w:line="240" w:lineRule="auto"/>
              <w:jc w:val="left"/>
              <w:rPr>
                <w:rFonts w:cstheme="minorHAnsi"/>
                <w:sz w:val="16"/>
                <w:szCs w:val="16"/>
              </w:rPr>
            </w:pPr>
            <w:r w:rsidRPr="008D38B8">
              <w:rPr>
                <w:rFonts w:cstheme="minorHAnsi"/>
                <w:sz w:val="16"/>
                <w:szCs w:val="16"/>
              </w:rPr>
              <w:t>NE</w:t>
            </w:r>
          </w:p>
        </w:tc>
        <w:tc>
          <w:tcPr>
            <w:tcW w:w="567" w:type="pct"/>
          </w:tcPr>
          <w:p w14:paraId="4AEB40E7" w14:textId="57173F5B" w:rsidR="00A2354C" w:rsidRPr="008E215D" w:rsidRDefault="00A2354C" w:rsidP="001F3FEF">
            <w:pPr>
              <w:spacing w:line="240" w:lineRule="auto"/>
              <w:jc w:val="left"/>
              <w:rPr>
                <w:rFonts w:cstheme="minorHAnsi"/>
                <w:sz w:val="16"/>
                <w:szCs w:val="16"/>
              </w:rPr>
            </w:pPr>
            <w:r w:rsidRPr="008D38B8">
              <w:rPr>
                <w:rFonts w:cstheme="minorHAnsi"/>
                <w:sz w:val="16"/>
                <w:szCs w:val="16"/>
              </w:rPr>
              <w:t>NE</w:t>
            </w:r>
          </w:p>
        </w:tc>
        <w:tc>
          <w:tcPr>
            <w:tcW w:w="1289" w:type="pct"/>
            <w:vMerge/>
          </w:tcPr>
          <w:p w14:paraId="3E25CC10" w14:textId="77777777" w:rsidR="00A2354C" w:rsidRPr="008E215D" w:rsidRDefault="00A2354C" w:rsidP="001F3FEF">
            <w:pPr>
              <w:spacing w:line="240" w:lineRule="auto"/>
              <w:rPr>
                <w:rFonts w:cstheme="minorHAnsi"/>
                <w:sz w:val="16"/>
                <w:szCs w:val="16"/>
              </w:rPr>
            </w:pPr>
          </w:p>
        </w:tc>
      </w:tr>
      <w:tr w:rsidR="00FF280D" w:rsidRPr="008E215D" w14:paraId="69709EB9" w14:textId="77777777" w:rsidTr="00FF280D">
        <w:trPr>
          <w:trHeight w:val="96"/>
        </w:trPr>
        <w:tc>
          <w:tcPr>
            <w:tcW w:w="5000" w:type="pct"/>
            <w:gridSpan w:val="7"/>
          </w:tcPr>
          <w:p w14:paraId="458A65CF" w14:textId="0B4C04FB" w:rsidR="00FF280D" w:rsidRPr="005375E1" w:rsidRDefault="00FF280D" w:rsidP="001F3FEF">
            <w:pPr>
              <w:spacing w:line="240" w:lineRule="auto"/>
              <w:rPr>
                <w:rFonts w:cstheme="minorHAnsi"/>
                <w:i/>
                <w:iCs/>
                <w:sz w:val="16"/>
                <w:szCs w:val="16"/>
              </w:rPr>
            </w:pPr>
            <w:r>
              <w:rPr>
                <w:rFonts w:cstheme="minorHAnsi"/>
                <w:i/>
                <w:iCs/>
                <w:sz w:val="16"/>
                <w:szCs w:val="16"/>
              </w:rPr>
              <w:t>Seznam pripadajočih pravnih sredstev (glej naslednjo tabelo)</w:t>
            </w:r>
          </w:p>
        </w:tc>
      </w:tr>
      <w:tr w:rsidR="00FF280D" w:rsidRPr="008E215D" w14:paraId="19809FC2" w14:textId="77777777" w:rsidTr="00DF098C">
        <w:trPr>
          <w:trHeight w:val="96"/>
        </w:trPr>
        <w:tc>
          <w:tcPr>
            <w:tcW w:w="876" w:type="pct"/>
          </w:tcPr>
          <w:p w14:paraId="1F75F607" w14:textId="514F56E8" w:rsidR="00FF280D" w:rsidRDefault="00FF280D" w:rsidP="001F3FEF">
            <w:pPr>
              <w:spacing w:line="240" w:lineRule="auto"/>
              <w:jc w:val="left"/>
              <w:rPr>
                <w:rFonts w:cstheme="minorHAnsi"/>
                <w:sz w:val="16"/>
                <w:szCs w:val="16"/>
              </w:rPr>
            </w:pPr>
            <w:r>
              <w:rPr>
                <w:rFonts w:cstheme="minorHAnsi"/>
                <w:sz w:val="16"/>
                <w:szCs w:val="16"/>
              </w:rPr>
              <w:t>Csrg številka</w:t>
            </w:r>
          </w:p>
        </w:tc>
        <w:tc>
          <w:tcPr>
            <w:tcW w:w="567" w:type="pct"/>
          </w:tcPr>
          <w:p w14:paraId="0B6C2A29" w14:textId="5CBDB967" w:rsidR="00FF280D" w:rsidRDefault="00FF280D" w:rsidP="001F3FEF">
            <w:pPr>
              <w:spacing w:line="240" w:lineRule="auto"/>
              <w:jc w:val="left"/>
              <w:rPr>
                <w:rFonts w:cstheme="minorHAnsi"/>
                <w:sz w:val="16"/>
                <w:szCs w:val="16"/>
              </w:rPr>
            </w:pPr>
            <w:r>
              <w:rPr>
                <w:rFonts w:cstheme="minorHAnsi"/>
                <w:sz w:val="16"/>
                <w:szCs w:val="16"/>
              </w:rPr>
              <w:t>PRS (S)</w:t>
            </w:r>
          </w:p>
        </w:tc>
        <w:tc>
          <w:tcPr>
            <w:tcW w:w="567" w:type="pct"/>
          </w:tcPr>
          <w:p w14:paraId="4F9A2289" w14:textId="775E0B16" w:rsidR="00FF280D" w:rsidRDefault="00FF280D" w:rsidP="001F3FEF">
            <w:pPr>
              <w:spacing w:line="240" w:lineRule="auto"/>
              <w:jc w:val="left"/>
              <w:rPr>
                <w:rFonts w:cstheme="minorHAnsi"/>
                <w:sz w:val="16"/>
                <w:szCs w:val="16"/>
              </w:rPr>
            </w:pPr>
            <w:r>
              <w:rPr>
                <w:rFonts w:cstheme="minorHAnsi"/>
                <w:sz w:val="16"/>
                <w:szCs w:val="16"/>
              </w:rPr>
              <w:t>TP</w:t>
            </w:r>
          </w:p>
        </w:tc>
        <w:tc>
          <w:tcPr>
            <w:tcW w:w="567" w:type="pct"/>
          </w:tcPr>
          <w:p w14:paraId="672BD216" w14:textId="6579267D" w:rsidR="00FF280D" w:rsidRPr="00FE0691" w:rsidRDefault="00FF280D" w:rsidP="001F3FEF">
            <w:pPr>
              <w:spacing w:line="240" w:lineRule="auto"/>
              <w:jc w:val="left"/>
              <w:rPr>
                <w:rFonts w:cstheme="minorHAnsi"/>
                <w:sz w:val="16"/>
                <w:szCs w:val="16"/>
              </w:rPr>
            </w:pPr>
            <w:r>
              <w:rPr>
                <w:rFonts w:cstheme="minorHAnsi"/>
                <w:sz w:val="16"/>
                <w:szCs w:val="16"/>
              </w:rPr>
              <w:t>NE</w:t>
            </w:r>
          </w:p>
        </w:tc>
        <w:tc>
          <w:tcPr>
            <w:tcW w:w="567" w:type="pct"/>
          </w:tcPr>
          <w:p w14:paraId="17277A8C" w14:textId="1EAEEAD8" w:rsidR="00FF280D" w:rsidRPr="008D38B8" w:rsidRDefault="00FF280D" w:rsidP="001F3FEF">
            <w:pPr>
              <w:spacing w:line="240" w:lineRule="auto"/>
              <w:jc w:val="left"/>
              <w:rPr>
                <w:rFonts w:cstheme="minorHAnsi"/>
                <w:sz w:val="16"/>
                <w:szCs w:val="16"/>
              </w:rPr>
            </w:pPr>
            <w:r>
              <w:rPr>
                <w:rFonts w:cstheme="minorHAnsi"/>
                <w:sz w:val="16"/>
                <w:szCs w:val="16"/>
              </w:rPr>
              <w:t>NE</w:t>
            </w:r>
          </w:p>
        </w:tc>
        <w:tc>
          <w:tcPr>
            <w:tcW w:w="567" w:type="pct"/>
          </w:tcPr>
          <w:p w14:paraId="60951D8E" w14:textId="7DF11CC5" w:rsidR="00FF280D" w:rsidRPr="008D38B8" w:rsidRDefault="00FF280D" w:rsidP="001F3FEF">
            <w:pPr>
              <w:spacing w:line="240" w:lineRule="auto"/>
              <w:jc w:val="left"/>
              <w:rPr>
                <w:rFonts w:cstheme="minorHAnsi"/>
                <w:sz w:val="16"/>
                <w:szCs w:val="16"/>
              </w:rPr>
            </w:pPr>
            <w:r>
              <w:rPr>
                <w:rFonts w:cstheme="minorHAnsi"/>
                <w:sz w:val="16"/>
                <w:szCs w:val="16"/>
              </w:rPr>
              <w:t>NE</w:t>
            </w:r>
          </w:p>
        </w:tc>
        <w:tc>
          <w:tcPr>
            <w:tcW w:w="1289" w:type="pct"/>
          </w:tcPr>
          <w:p w14:paraId="539BC27A" w14:textId="0ED1C149" w:rsidR="00FF280D" w:rsidRPr="008E215D" w:rsidRDefault="00FF280D" w:rsidP="001F3FEF">
            <w:pPr>
              <w:spacing w:line="240" w:lineRule="auto"/>
              <w:rPr>
                <w:rFonts w:cstheme="minorHAnsi"/>
                <w:sz w:val="16"/>
                <w:szCs w:val="16"/>
              </w:rPr>
            </w:pPr>
            <w:r w:rsidRPr="005375E1">
              <w:rPr>
                <w:rFonts w:cstheme="minorHAnsi"/>
                <w:sz w:val="16"/>
                <w:szCs w:val="16"/>
              </w:rPr>
              <w:t>Podatek se prikaže samo v primeru, če se pravno sredstvo tipa 05 ali 08 navezuje na sklep, ki ga je v Csrg zadevi, ki je povezana s Srg zadevo, izdalo višje sodišče.</w:t>
            </w:r>
          </w:p>
        </w:tc>
      </w:tr>
      <w:tr w:rsidR="001F3FEF" w:rsidRPr="008E215D" w14:paraId="0C56DECE" w14:textId="77777777" w:rsidTr="00DF098C">
        <w:trPr>
          <w:trHeight w:val="96"/>
        </w:trPr>
        <w:tc>
          <w:tcPr>
            <w:tcW w:w="5000" w:type="pct"/>
            <w:gridSpan w:val="7"/>
            <w:shd w:val="clear" w:color="auto" w:fill="E7E6E6" w:themeFill="background2"/>
          </w:tcPr>
          <w:p w14:paraId="74661C41" w14:textId="06EBF8D5" w:rsidR="001F3FEF" w:rsidRPr="008E215D" w:rsidRDefault="001F3FEF" w:rsidP="001F3FEF">
            <w:pPr>
              <w:spacing w:line="240" w:lineRule="auto"/>
              <w:rPr>
                <w:rFonts w:cstheme="minorHAnsi"/>
                <w:b/>
                <w:bCs/>
                <w:sz w:val="16"/>
                <w:szCs w:val="16"/>
              </w:rPr>
            </w:pPr>
            <w:r>
              <w:rPr>
                <w:rFonts w:cstheme="minorHAnsi"/>
                <w:b/>
                <w:bCs/>
                <w:sz w:val="16"/>
                <w:szCs w:val="16"/>
              </w:rPr>
              <w:t>Sklop »Dodelitev zadeve«</w:t>
            </w:r>
          </w:p>
        </w:tc>
      </w:tr>
      <w:tr w:rsidR="00932BB7" w:rsidRPr="008E215D" w14:paraId="51C276D2" w14:textId="77777777" w:rsidTr="00DF098C">
        <w:trPr>
          <w:trHeight w:val="96"/>
        </w:trPr>
        <w:tc>
          <w:tcPr>
            <w:tcW w:w="876" w:type="pct"/>
          </w:tcPr>
          <w:p w14:paraId="7BAE3B9B" w14:textId="49BB3EA8" w:rsidR="00A2354C" w:rsidRPr="008E215D" w:rsidRDefault="00A2354C" w:rsidP="00881573">
            <w:pPr>
              <w:spacing w:line="240" w:lineRule="auto"/>
              <w:jc w:val="left"/>
              <w:rPr>
                <w:rFonts w:cstheme="minorHAnsi"/>
                <w:sz w:val="16"/>
                <w:szCs w:val="16"/>
              </w:rPr>
            </w:pPr>
            <w:r>
              <w:rPr>
                <w:rFonts w:cstheme="minorHAnsi"/>
                <w:sz w:val="16"/>
                <w:szCs w:val="16"/>
              </w:rPr>
              <w:t>Sodnik poročevalec</w:t>
            </w:r>
          </w:p>
        </w:tc>
        <w:tc>
          <w:tcPr>
            <w:tcW w:w="567" w:type="pct"/>
          </w:tcPr>
          <w:p w14:paraId="6631A10B" w14:textId="49E9F8F4" w:rsidR="00A2354C" w:rsidRPr="008E215D" w:rsidRDefault="00A2354C" w:rsidP="00881573">
            <w:pPr>
              <w:spacing w:line="240" w:lineRule="auto"/>
              <w:jc w:val="left"/>
              <w:rPr>
                <w:rFonts w:cstheme="minorHAnsi"/>
                <w:sz w:val="16"/>
                <w:szCs w:val="16"/>
              </w:rPr>
            </w:pPr>
            <w:r>
              <w:rPr>
                <w:rFonts w:cstheme="minorHAnsi"/>
                <w:sz w:val="16"/>
                <w:szCs w:val="16"/>
              </w:rPr>
              <w:t>PRS (R)</w:t>
            </w:r>
          </w:p>
        </w:tc>
        <w:tc>
          <w:tcPr>
            <w:tcW w:w="567" w:type="pct"/>
          </w:tcPr>
          <w:p w14:paraId="18FC0707" w14:textId="20518B0D" w:rsidR="00A2354C" w:rsidRPr="008E215D" w:rsidRDefault="00A2354C" w:rsidP="00881573">
            <w:pPr>
              <w:spacing w:line="240" w:lineRule="auto"/>
              <w:jc w:val="left"/>
              <w:rPr>
                <w:rFonts w:cstheme="minorHAnsi"/>
                <w:sz w:val="16"/>
                <w:szCs w:val="16"/>
              </w:rPr>
            </w:pPr>
            <w:r w:rsidRPr="007371DB">
              <w:rPr>
                <w:rFonts w:cstheme="minorHAnsi"/>
                <w:sz w:val="16"/>
                <w:szCs w:val="16"/>
              </w:rPr>
              <w:t>TP</w:t>
            </w:r>
          </w:p>
        </w:tc>
        <w:tc>
          <w:tcPr>
            <w:tcW w:w="567" w:type="pct"/>
          </w:tcPr>
          <w:p w14:paraId="17A65DD4" w14:textId="0970BD1B" w:rsidR="00A2354C" w:rsidRPr="008E215D" w:rsidRDefault="00BC79F5" w:rsidP="00881573">
            <w:pPr>
              <w:spacing w:line="240" w:lineRule="auto"/>
              <w:jc w:val="left"/>
              <w:rPr>
                <w:rFonts w:cstheme="minorHAnsi"/>
                <w:sz w:val="16"/>
                <w:szCs w:val="16"/>
              </w:rPr>
            </w:pPr>
            <w:r>
              <w:rPr>
                <w:rFonts w:cstheme="minorHAnsi"/>
                <w:sz w:val="16"/>
                <w:szCs w:val="16"/>
              </w:rPr>
              <w:t>DA</w:t>
            </w:r>
          </w:p>
        </w:tc>
        <w:tc>
          <w:tcPr>
            <w:tcW w:w="567" w:type="pct"/>
          </w:tcPr>
          <w:p w14:paraId="646A5007" w14:textId="75718EE1" w:rsidR="00A2354C" w:rsidRPr="008E215D" w:rsidRDefault="00BC79F5" w:rsidP="00881573">
            <w:pPr>
              <w:spacing w:line="240" w:lineRule="auto"/>
              <w:jc w:val="left"/>
              <w:rPr>
                <w:rFonts w:cstheme="minorHAnsi"/>
                <w:sz w:val="16"/>
                <w:szCs w:val="16"/>
              </w:rPr>
            </w:pPr>
            <w:r>
              <w:rPr>
                <w:rFonts w:cstheme="minorHAnsi"/>
                <w:sz w:val="16"/>
                <w:szCs w:val="16"/>
              </w:rPr>
              <w:t>DA</w:t>
            </w:r>
          </w:p>
        </w:tc>
        <w:tc>
          <w:tcPr>
            <w:tcW w:w="567" w:type="pct"/>
          </w:tcPr>
          <w:p w14:paraId="5D8CF75B" w14:textId="7FC5DFB9" w:rsidR="00A2354C" w:rsidRPr="008E215D" w:rsidRDefault="00BC79F5" w:rsidP="00881573">
            <w:pPr>
              <w:spacing w:line="240" w:lineRule="auto"/>
              <w:jc w:val="left"/>
              <w:rPr>
                <w:rFonts w:cstheme="minorHAnsi"/>
                <w:sz w:val="16"/>
                <w:szCs w:val="16"/>
              </w:rPr>
            </w:pPr>
            <w:r>
              <w:rPr>
                <w:rFonts w:cstheme="minorHAnsi"/>
                <w:sz w:val="16"/>
                <w:szCs w:val="16"/>
              </w:rPr>
              <w:t>DA</w:t>
            </w:r>
          </w:p>
        </w:tc>
        <w:tc>
          <w:tcPr>
            <w:tcW w:w="1289" w:type="pct"/>
            <w:vMerge w:val="restart"/>
          </w:tcPr>
          <w:p w14:paraId="79175FD2" w14:textId="77777777" w:rsidR="00A2354C" w:rsidRDefault="00A2354C" w:rsidP="00881573">
            <w:pPr>
              <w:spacing w:line="240" w:lineRule="auto"/>
              <w:rPr>
                <w:rFonts w:cstheme="minorHAnsi"/>
                <w:sz w:val="16"/>
                <w:szCs w:val="16"/>
              </w:rPr>
            </w:pPr>
            <w:r>
              <w:rPr>
                <w:rFonts w:cstheme="minorHAnsi"/>
                <w:sz w:val="16"/>
                <w:szCs w:val="16"/>
              </w:rPr>
              <w:t xml:space="preserve">Podatke določi </w:t>
            </w:r>
            <w:r w:rsidR="00A316AF">
              <w:rPr>
                <w:rFonts w:cstheme="minorHAnsi"/>
                <w:sz w:val="16"/>
                <w:szCs w:val="16"/>
              </w:rPr>
              <w:t>v</w:t>
            </w:r>
            <w:r>
              <w:rPr>
                <w:rFonts w:cstheme="minorHAnsi"/>
                <w:sz w:val="16"/>
                <w:szCs w:val="16"/>
              </w:rPr>
              <w:t>pisničar.</w:t>
            </w:r>
            <w:r w:rsidR="00BC79F5">
              <w:rPr>
                <w:rFonts w:cstheme="minorHAnsi"/>
                <w:sz w:val="16"/>
                <w:szCs w:val="16"/>
              </w:rPr>
              <w:t xml:space="preserve"> Vnos oz. urejanje je omogočeno od vklj. statusa »950-Predloženo IPS« do prehoda v status »954-Odločeno o IPS«.</w:t>
            </w:r>
          </w:p>
          <w:p w14:paraId="4782FA51" w14:textId="77777777" w:rsidR="007B066D" w:rsidRDefault="007B066D" w:rsidP="00881573">
            <w:pPr>
              <w:spacing w:line="240" w:lineRule="auto"/>
              <w:rPr>
                <w:rFonts w:cstheme="minorHAnsi"/>
                <w:sz w:val="16"/>
                <w:szCs w:val="16"/>
              </w:rPr>
            </w:pPr>
          </w:p>
          <w:p w14:paraId="03FA3D99" w14:textId="217CCD51" w:rsidR="007B066D" w:rsidRPr="008E215D" w:rsidRDefault="007B066D" w:rsidP="00881573">
            <w:pPr>
              <w:spacing w:line="240" w:lineRule="auto"/>
              <w:rPr>
                <w:rFonts w:cstheme="minorHAnsi"/>
                <w:sz w:val="16"/>
                <w:szCs w:val="16"/>
              </w:rPr>
            </w:pPr>
            <w:r>
              <w:rPr>
                <w:rFonts w:cstheme="minorHAnsi"/>
                <w:sz w:val="16"/>
                <w:szCs w:val="16"/>
              </w:rPr>
              <w:t>Dodatno lahko predodelitev zadeve izvaja tudi nadzornik vrhovnega sodišča.</w:t>
            </w:r>
          </w:p>
        </w:tc>
      </w:tr>
      <w:tr w:rsidR="00932BB7" w:rsidRPr="008E215D" w14:paraId="3C945F91" w14:textId="77777777" w:rsidTr="00DF098C">
        <w:trPr>
          <w:trHeight w:val="96"/>
        </w:trPr>
        <w:tc>
          <w:tcPr>
            <w:tcW w:w="876" w:type="pct"/>
          </w:tcPr>
          <w:p w14:paraId="2010AE27" w14:textId="0DB989FB" w:rsidR="00A2354C" w:rsidRPr="008E215D" w:rsidRDefault="00BC79F5" w:rsidP="00881573">
            <w:pPr>
              <w:spacing w:line="240" w:lineRule="auto"/>
              <w:jc w:val="left"/>
              <w:rPr>
                <w:rFonts w:cstheme="minorHAnsi"/>
                <w:sz w:val="16"/>
                <w:szCs w:val="16"/>
              </w:rPr>
            </w:pPr>
            <w:r>
              <w:rPr>
                <w:rFonts w:cstheme="minorHAnsi"/>
                <w:sz w:val="16"/>
                <w:szCs w:val="16"/>
              </w:rPr>
              <w:t>Strokovni sodelavec</w:t>
            </w:r>
          </w:p>
        </w:tc>
        <w:tc>
          <w:tcPr>
            <w:tcW w:w="567" w:type="pct"/>
          </w:tcPr>
          <w:p w14:paraId="3AF5D281" w14:textId="19452F69" w:rsidR="00A2354C" w:rsidRPr="008E215D" w:rsidRDefault="00A2354C" w:rsidP="00881573">
            <w:pPr>
              <w:spacing w:line="240" w:lineRule="auto"/>
              <w:jc w:val="left"/>
              <w:rPr>
                <w:rFonts w:cstheme="minorHAnsi"/>
                <w:sz w:val="16"/>
                <w:szCs w:val="16"/>
              </w:rPr>
            </w:pPr>
            <w:r w:rsidRPr="001C2EBA">
              <w:rPr>
                <w:rFonts w:cstheme="minorHAnsi"/>
                <w:sz w:val="16"/>
                <w:szCs w:val="16"/>
              </w:rPr>
              <w:t>PRS (R)</w:t>
            </w:r>
          </w:p>
        </w:tc>
        <w:tc>
          <w:tcPr>
            <w:tcW w:w="567" w:type="pct"/>
          </w:tcPr>
          <w:p w14:paraId="03996B85" w14:textId="21C99D76" w:rsidR="00A2354C" w:rsidRPr="008E215D" w:rsidRDefault="00A2354C" w:rsidP="00881573">
            <w:pPr>
              <w:spacing w:line="240" w:lineRule="auto"/>
              <w:jc w:val="left"/>
              <w:rPr>
                <w:rFonts w:cstheme="minorHAnsi"/>
                <w:sz w:val="16"/>
                <w:szCs w:val="16"/>
              </w:rPr>
            </w:pPr>
            <w:r w:rsidRPr="007371DB">
              <w:rPr>
                <w:rFonts w:cstheme="minorHAnsi"/>
                <w:sz w:val="16"/>
                <w:szCs w:val="16"/>
              </w:rPr>
              <w:t>TP</w:t>
            </w:r>
          </w:p>
        </w:tc>
        <w:tc>
          <w:tcPr>
            <w:tcW w:w="567" w:type="pct"/>
          </w:tcPr>
          <w:p w14:paraId="2FBE79D3" w14:textId="231F409D" w:rsidR="00A2354C" w:rsidRPr="008E215D" w:rsidRDefault="00BC79F5" w:rsidP="00881573">
            <w:pPr>
              <w:spacing w:line="240" w:lineRule="auto"/>
              <w:jc w:val="left"/>
              <w:rPr>
                <w:rFonts w:cstheme="minorHAnsi"/>
                <w:sz w:val="16"/>
                <w:szCs w:val="16"/>
              </w:rPr>
            </w:pPr>
            <w:r>
              <w:rPr>
                <w:rFonts w:cstheme="minorHAnsi"/>
                <w:sz w:val="16"/>
                <w:szCs w:val="16"/>
              </w:rPr>
              <w:t>NE</w:t>
            </w:r>
          </w:p>
        </w:tc>
        <w:tc>
          <w:tcPr>
            <w:tcW w:w="567" w:type="pct"/>
          </w:tcPr>
          <w:p w14:paraId="39546972" w14:textId="3B8C3B8B" w:rsidR="00A2354C" w:rsidRPr="008E215D" w:rsidRDefault="00BC79F5" w:rsidP="00881573">
            <w:pPr>
              <w:spacing w:line="240" w:lineRule="auto"/>
              <w:jc w:val="left"/>
              <w:rPr>
                <w:rFonts w:cstheme="minorHAnsi"/>
                <w:sz w:val="16"/>
                <w:szCs w:val="16"/>
              </w:rPr>
            </w:pPr>
            <w:r>
              <w:rPr>
                <w:rFonts w:cstheme="minorHAnsi"/>
                <w:sz w:val="16"/>
                <w:szCs w:val="16"/>
              </w:rPr>
              <w:t>DA</w:t>
            </w:r>
          </w:p>
        </w:tc>
        <w:tc>
          <w:tcPr>
            <w:tcW w:w="567" w:type="pct"/>
          </w:tcPr>
          <w:p w14:paraId="765E136D" w14:textId="01222CA2" w:rsidR="00A2354C" w:rsidRPr="008E215D" w:rsidRDefault="00BC79F5" w:rsidP="00881573">
            <w:pPr>
              <w:spacing w:line="240" w:lineRule="auto"/>
              <w:jc w:val="left"/>
              <w:rPr>
                <w:rFonts w:cstheme="minorHAnsi"/>
                <w:sz w:val="16"/>
                <w:szCs w:val="16"/>
              </w:rPr>
            </w:pPr>
            <w:r>
              <w:rPr>
                <w:rFonts w:cstheme="minorHAnsi"/>
                <w:sz w:val="16"/>
                <w:szCs w:val="16"/>
              </w:rPr>
              <w:t>DA</w:t>
            </w:r>
          </w:p>
        </w:tc>
        <w:tc>
          <w:tcPr>
            <w:tcW w:w="1289" w:type="pct"/>
            <w:vMerge/>
          </w:tcPr>
          <w:p w14:paraId="121C34B6" w14:textId="7B434F61" w:rsidR="00A2354C" w:rsidRPr="008E215D" w:rsidRDefault="00A2354C" w:rsidP="00881573">
            <w:pPr>
              <w:spacing w:line="240" w:lineRule="auto"/>
              <w:rPr>
                <w:rFonts w:cstheme="minorHAnsi"/>
                <w:sz w:val="16"/>
                <w:szCs w:val="16"/>
              </w:rPr>
            </w:pPr>
          </w:p>
        </w:tc>
      </w:tr>
      <w:tr w:rsidR="008F1803" w:rsidRPr="008E215D" w14:paraId="725E2F04" w14:textId="77777777" w:rsidTr="00DF098C">
        <w:trPr>
          <w:trHeight w:val="96"/>
        </w:trPr>
        <w:tc>
          <w:tcPr>
            <w:tcW w:w="5000" w:type="pct"/>
            <w:gridSpan w:val="7"/>
            <w:shd w:val="clear" w:color="auto" w:fill="E7E6E6" w:themeFill="background2"/>
          </w:tcPr>
          <w:p w14:paraId="16357B99" w14:textId="73EEBE72" w:rsidR="00BC79F5" w:rsidRPr="008E215D" w:rsidRDefault="00BC79F5" w:rsidP="00990EAD">
            <w:pPr>
              <w:spacing w:line="240" w:lineRule="auto"/>
              <w:rPr>
                <w:rFonts w:cstheme="minorHAnsi"/>
                <w:b/>
                <w:bCs/>
                <w:sz w:val="16"/>
                <w:szCs w:val="16"/>
              </w:rPr>
            </w:pPr>
            <w:r>
              <w:rPr>
                <w:rFonts w:cstheme="minorHAnsi"/>
                <w:b/>
                <w:bCs/>
                <w:sz w:val="16"/>
                <w:szCs w:val="16"/>
              </w:rPr>
              <w:t>Sklop »Senat«</w:t>
            </w:r>
          </w:p>
        </w:tc>
      </w:tr>
      <w:tr w:rsidR="00A316AF" w:rsidRPr="008E215D" w14:paraId="01BA54EC" w14:textId="77777777" w:rsidTr="00DF098C">
        <w:trPr>
          <w:trHeight w:val="96"/>
        </w:trPr>
        <w:tc>
          <w:tcPr>
            <w:tcW w:w="876" w:type="pct"/>
          </w:tcPr>
          <w:p w14:paraId="5AD7BE35" w14:textId="7F62910E" w:rsidR="003D7FCC" w:rsidRDefault="003D7FCC" w:rsidP="003D7FCC">
            <w:pPr>
              <w:spacing w:line="240" w:lineRule="auto"/>
              <w:jc w:val="left"/>
              <w:rPr>
                <w:rFonts w:cstheme="minorHAnsi"/>
                <w:sz w:val="16"/>
                <w:szCs w:val="16"/>
              </w:rPr>
            </w:pPr>
            <w:r>
              <w:rPr>
                <w:rFonts w:cstheme="minorHAnsi"/>
                <w:sz w:val="16"/>
                <w:szCs w:val="16"/>
              </w:rPr>
              <w:t>Predsednik senata</w:t>
            </w:r>
          </w:p>
        </w:tc>
        <w:tc>
          <w:tcPr>
            <w:tcW w:w="567" w:type="pct"/>
          </w:tcPr>
          <w:p w14:paraId="21A8DFC8" w14:textId="779FD207" w:rsidR="003D7FCC" w:rsidRPr="001C2EBA" w:rsidRDefault="003D7FCC" w:rsidP="003D7FCC">
            <w:pPr>
              <w:spacing w:line="240" w:lineRule="auto"/>
              <w:jc w:val="left"/>
              <w:rPr>
                <w:rFonts w:cstheme="minorHAnsi"/>
                <w:sz w:val="16"/>
                <w:szCs w:val="16"/>
              </w:rPr>
            </w:pPr>
            <w:r w:rsidRPr="001C2EBA">
              <w:rPr>
                <w:rFonts w:cstheme="minorHAnsi"/>
                <w:sz w:val="16"/>
                <w:szCs w:val="16"/>
              </w:rPr>
              <w:t>PRS (R)</w:t>
            </w:r>
          </w:p>
        </w:tc>
        <w:tc>
          <w:tcPr>
            <w:tcW w:w="567" w:type="pct"/>
          </w:tcPr>
          <w:p w14:paraId="669DBE0A" w14:textId="494945A9" w:rsidR="003D7FCC" w:rsidRPr="007371DB" w:rsidRDefault="003D7FCC" w:rsidP="003D7FCC">
            <w:pPr>
              <w:spacing w:line="240" w:lineRule="auto"/>
              <w:jc w:val="left"/>
              <w:rPr>
                <w:rFonts w:cstheme="minorHAnsi"/>
                <w:sz w:val="16"/>
                <w:szCs w:val="16"/>
              </w:rPr>
            </w:pPr>
            <w:r w:rsidRPr="007371DB">
              <w:rPr>
                <w:rFonts w:cstheme="minorHAnsi"/>
                <w:sz w:val="16"/>
                <w:szCs w:val="16"/>
              </w:rPr>
              <w:t>TP</w:t>
            </w:r>
          </w:p>
        </w:tc>
        <w:tc>
          <w:tcPr>
            <w:tcW w:w="567" w:type="pct"/>
          </w:tcPr>
          <w:p w14:paraId="4C90834A" w14:textId="38868E4F" w:rsidR="003D7FCC" w:rsidRPr="006F02A6" w:rsidRDefault="003D7FCC" w:rsidP="003D7FCC">
            <w:pPr>
              <w:spacing w:line="240" w:lineRule="auto"/>
              <w:jc w:val="left"/>
              <w:rPr>
                <w:rFonts w:cstheme="minorHAnsi"/>
                <w:sz w:val="16"/>
                <w:szCs w:val="16"/>
              </w:rPr>
            </w:pPr>
            <w:r w:rsidRPr="00506185">
              <w:rPr>
                <w:rFonts w:cstheme="minorHAnsi"/>
                <w:sz w:val="16"/>
                <w:szCs w:val="16"/>
              </w:rPr>
              <w:t>NE</w:t>
            </w:r>
          </w:p>
        </w:tc>
        <w:tc>
          <w:tcPr>
            <w:tcW w:w="567" w:type="pct"/>
          </w:tcPr>
          <w:p w14:paraId="5F0978CF" w14:textId="77B9272F" w:rsidR="003D7FCC" w:rsidRPr="006F02A6" w:rsidRDefault="003D7FCC" w:rsidP="003D7FCC">
            <w:pPr>
              <w:spacing w:line="240" w:lineRule="auto"/>
              <w:jc w:val="left"/>
              <w:rPr>
                <w:rFonts w:cstheme="minorHAnsi"/>
                <w:sz w:val="16"/>
                <w:szCs w:val="16"/>
              </w:rPr>
            </w:pPr>
            <w:r w:rsidRPr="00D308B2">
              <w:rPr>
                <w:rFonts w:cstheme="minorHAnsi"/>
                <w:sz w:val="16"/>
                <w:szCs w:val="16"/>
              </w:rPr>
              <w:t>DA</w:t>
            </w:r>
          </w:p>
        </w:tc>
        <w:tc>
          <w:tcPr>
            <w:tcW w:w="567" w:type="pct"/>
          </w:tcPr>
          <w:p w14:paraId="096C8F9E" w14:textId="07512B9C" w:rsidR="003D7FCC" w:rsidRPr="006F02A6" w:rsidRDefault="003D7FCC" w:rsidP="003D7FCC">
            <w:pPr>
              <w:spacing w:line="240" w:lineRule="auto"/>
              <w:jc w:val="left"/>
              <w:rPr>
                <w:rFonts w:cstheme="minorHAnsi"/>
                <w:sz w:val="16"/>
                <w:szCs w:val="16"/>
              </w:rPr>
            </w:pPr>
            <w:r w:rsidRPr="00D308B2">
              <w:rPr>
                <w:rFonts w:cstheme="minorHAnsi"/>
                <w:sz w:val="16"/>
                <w:szCs w:val="16"/>
              </w:rPr>
              <w:t>DA</w:t>
            </w:r>
          </w:p>
        </w:tc>
        <w:tc>
          <w:tcPr>
            <w:tcW w:w="1289" w:type="pct"/>
            <w:vMerge w:val="restart"/>
          </w:tcPr>
          <w:p w14:paraId="24CE61E3" w14:textId="57E1F6E2" w:rsidR="003D7FCC" w:rsidRPr="008E215D" w:rsidRDefault="003D7FCC" w:rsidP="003D7FCC">
            <w:pPr>
              <w:spacing w:line="240" w:lineRule="auto"/>
              <w:rPr>
                <w:rFonts w:cstheme="minorHAnsi"/>
                <w:sz w:val="16"/>
                <w:szCs w:val="16"/>
              </w:rPr>
            </w:pPr>
            <w:r>
              <w:rPr>
                <w:rFonts w:cstheme="minorHAnsi"/>
                <w:sz w:val="16"/>
                <w:szCs w:val="16"/>
              </w:rPr>
              <w:t>Podatke določi</w:t>
            </w:r>
            <w:r w:rsidR="00A316AF">
              <w:rPr>
                <w:rFonts w:cstheme="minorHAnsi"/>
                <w:sz w:val="16"/>
                <w:szCs w:val="16"/>
              </w:rPr>
              <w:t xml:space="preserve"> vpisničar</w:t>
            </w:r>
            <w:r>
              <w:rPr>
                <w:rFonts w:cstheme="minorHAnsi"/>
                <w:sz w:val="16"/>
                <w:szCs w:val="16"/>
              </w:rPr>
              <w:t>. Vnos oz. urejanje je omogočeno od vklj. prehoda v status »951-Zadeva dodeljena« do prehoda v status »954-Odločeno o IPS«.</w:t>
            </w:r>
          </w:p>
        </w:tc>
      </w:tr>
      <w:tr w:rsidR="00A316AF" w:rsidRPr="008E215D" w14:paraId="5186AF4F" w14:textId="77777777" w:rsidTr="00DF098C">
        <w:trPr>
          <w:trHeight w:val="96"/>
        </w:trPr>
        <w:tc>
          <w:tcPr>
            <w:tcW w:w="876" w:type="pct"/>
          </w:tcPr>
          <w:p w14:paraId="3F24D683" w14:textId="45CDEB4C" w:rsidR="003D7FCC" w:rsidRPr="008E215D" w:rsidRDefault="003D7FCC" w:rsidP="003D7FCC">
            <w:pPr>
              <w:spacing w:line="240" w:lineRule="auto"/>
              <w:jc w:val="left"/>
              <w:rPr>
                <w:rFonts w:cstheme="minorHAnsi"/>
                <w:sz w:val="16"/>
                <w:szCs w:val="16"/>
              </w:rPr>
            </w:pPr>
            <w:r>
              <w:rPr>
                <w:rFonts w:cstheme="minorHAnsi"/>
                <w:sz w:val="16"/>
                <w:szCs w:val="16"/>
              </w:rPr>
              <w:t>Član senata 1</w:t>
            </w:r>
          </w:p>
        </w:tc>
        <w:tc>
          <w:tcPr>
            <w:tcW w:w="567" w:type="pct"/>
          </w:tcPr>
          <w:p w14:paraId="0346279A" w14:textId="0E389641" w:rsidR="003D7FCC" w:rsidRPr="008E215D" w:rsidRDefault="003D7FCC" w:rsidP="003D7FCC">
            <w:pPr>
              <w:spacing w:line="240" w:lineRule="auto"/>
              <w:jc w:val="left"/>
              <w:rPr>
                <w:rFonts w:cstheme="minorHAnsi"/>
                <w:sz w:val="16"/>
                <w:szCs w:val="16"/>
              </w:rPr>
            </w:pPr>
            <w:r w:rsidRPr="001C2EBA">
              <w:rPr>
                <w:rFonts w:cstheme="minorHAnsi"/>
                <w:sz w:val="16"/>
                <w:szCs w:val="16"/>
              </w:rPr>
              <w:t>PRS (R)</w:t>
            </w:r>
          </w:p>
        </w:tc>
        <w:tc>
          <w:tcPr>
            <w:tcW w:w="567" w:type="pct"/>
          </w:tcPr>
          <w:p w14:paraId="3569E16A" w14:textId="574C0D54" w:rsidR="003D7FCC" w:rsidRPr="008E215D" w:rsidRDefault="003D7FCC" w:rsidP="003D7FCC">
            <w:pPr>
              <w:spacing w:line="240" w:lineRule="auto"/>
              <w:jc w:val="left"/>
              <w:rPr>
                <w:rFonts w:cstheme="minorHAnsi"/>
                <w:sz w:val="16"/>
                <w:szCs w:val="16"/>
              </w:rPr>
            </w:pPr>
            <w:r w:rsidRPr="007371DB">
              <w:rPr>
                <w:rFonts w:cstheme="minorHAnsi"/>
                <w:sz w:val="16"/>
                <w:szCs w:val="16"/>
              </w:rPr>
              <w:t>TP</w:t>
            </w:r>
          </w:p>
        </w:tc>
        <w:tc>
          <w:tcPr>
            <w:tcW w:w="567" w:type="pct"/>
          </w:tcPr>
          <w:p w14:paraId="39F96844" w14:textId="4675DC29" w:rsidR="003D7FCC" w:rsidRPr="008E215D" w:rsidRDefault="003D7FCC" w:rsidP="003D7FCC">
            <w:pPr>
              <w:spacing w:line="240" w:lineRule="auto"/>
              <w:jc w:val="left"/>
              <w:rPr>
                <w:rFonts w:cstheme="minorHAnsi"/>
                <w:sz w:val="16"/>
                <w:szCs w:val="16"/>
              </w:rPr>
            </w:pPr>
            <w:r w:rsidRPr="00506185">
              <w:rPr>
                <w:rFonts w:cstheme="minorHAnsi"/>
                <w:sz w:val="16"/>
                <w:szCs w:val="16"/>
              </w:rPr>
              <w:t>NE</w:t>
            </w:r>
          </w:p>
        </w:tc>
        <w:tc>
          <w:tcPr>
            <w:tcW w:w="567" w:type="pct"/>
          </w:tcPr>
          <w:p w14:paraId="3021D17F" w14:textId="32328152" w:rsidR="003D7FCC" w:rsidRPr="008E215D" w:rsidRDefault="003D7FCC" w:rsidP="003D7FCC">
            <w:pPr>
              <w:spacing w:line="240" w:lineRule="auto"/>
              <w:jc w:val="left"/>
              <w:rPr>
                <w:rFonts w:cstheme="minorHAnsi"/>
                <w:sz w:val="16"/>
                <w:szCs w:val="16"/>
              </w:rPr>
            </w:pPr>
            <w:r w:rsidRPr="00D308B2">
              <w:rPr>
                <w:rFonts w:cstheme="minorHAnsi"/>
                <w:sz w:val="16"/>
                <w:szCs w:val="16"/>
              </w:rPr>
              <w:t>DA</w:t>
            </w:r>
          </w:p>
        </w:tc>
        <w:tc>
          <w:tcPr>
            <w:tcW w:w="567" w:type="pct"/>
          </w:tcPr>
          <w:p w14:paraId="1C6EB1FB" w14:textId="134922D9" w:rsidR="003D7FCC" w:rsidRPr="008E215D" w:rsidRDefault="003D7FCC" w:rsidP="003D7FCC">
            <w:pPr>
              <w:spacing w:line="240" w:lineRule="auto"/>
              <w:jc w:val="left"/>
              <w:rPr>
                <w:rFonts w:cstheme="minorHAnsi"/>
                <w:sz w:val="16"/>
                <w:szCs w:val="16"/>
              </w:rPr>
            </w:pPr>
            <w:r w:rsidRPr="00D308B2">
              <w:rPr>
                <w:rFonts w:cstheme="minorHAnsi"/>
                <w:sz w:val="16"/>
                <w:szCs w:val="16"/>
              </w:rPr>
              <w:t>DA</w:t>
            </w:r>
          </w:p>
        </w:tc>
        <w:tc>
          <w:tcPr>
            <w:tcW w:w="1289" w:type="pct"/>
            <w:vMerge/>
          </w:tcPr>
          <w:p w14:paraId="5DAEB08A" w14:textId="77777777" w:rsidR="003D7FCC" w:rsidRPr="008E215D" w:rsidRDefault="003D7FCC" w:rsidP="003D7FCC">
            <w:pPr>
              <w:spacing w:line="240" w:lineRule="auto"/>
              <w:rPr>
                <w:rFonts w:cstheme="minorHAnsi"/>
                <w:sz w:val="16"/>
                <w:szCs w:val="16"/>
              </w:rPr>
            </w:pPr>
          </w:p>
        </w:tc>
      </w:tr>
      <w:tr w:rsidR="00A316AF" w:rsidRPr="008E215D" w14:paraId="3B5FF831" w14:textId="77777777" w:rsidTr="00DF098C">
        <w:trPr>
          <w:trHeight w:val="96"/>
        </w:trPr>
        <w:tc>
          <w:tcPr>
            <w:tcW w:w="876" w:type="pct"/>
          </w:tcPr>
          <w:p w14:paraId="49BB5803" w14:textId="2AE25B9D" w:rsidR="003D7FCC" w:rsidRPr="008E215D" w:rsidRDefault="003D7FCC" w:rsidP="003D7FCC">
            <w:pPr>
              <w:spacing w:line="240" w:lineRule="auto"/>
              <w:jc w:val="left"/>
              <w:rPr>
                <w:rFonts w:cstheme="minorHAnsi"/>
                <w:sz w:val="16"/>
                <w:szCs w:val="16"/>
              </w:rPr>
            </w:pPr>
            <w:r>
              <w:rPr>
                <w:rFonts w:cstheme="minorHAnsi"/>
                <w:sz w:val="16"/>
                <w:szCs w:val="16"/>
              </w:rPr>
              <w:t>Član senata 2</w:t>
            </w:r>
          </w:p>
        </w:tc>
        <w:tc>
          <w:tcPr>
            <w:tcW w:w="567" w:type="pct"/>
          </w:tcPr>
          <w:p w14:paraId="332C4B00" w14:textId="2BE8FD8D" w:rsidR="003D7FCC" w:rsidRPr="008E215D" w:rsidRDefault="003D7FCC" w:rsidP="003D7FCC">
            <w:pPr>
              <w:spacing w:line="240" w:lineRule="auto"/>
              <w:jc w:val="left"/>
              <w:rPr>
                <w:rFonts w:cstheme="minorHAnsi"/>
                <w:sz w:val="16"/>
                <w:szCs w:val="16"/>
              </w:rPr>
            </w:pPr>
            <w:r w:rsidRPr="001C2EBA">
              <w:rPr>
                <w:rFonts w:cstheme="minorHAnsi"/>
                <w:sz w:val="16"/>
                <w:szCs w:val="16"/>
              </w:rPr>
              <w:t>PRS (R)</w:t>
            </w:r>
          </w:p>
        </w:tc>
        <w:tc>
          <w:tcPr>
            <w:tcW w:w="567" w:type="pct"/>
          </w:tcPr>
          <w:p w14:paraId="454605A8" w14:textId="3103F546" w:rsidR="003D7FCC" w:rsidRPr="008E215D" w:rsidRDefault="003D7FCC" w:rsidP="003D7FCC">
            <w:pPr>
              <w:spacing w:line="240" w:lineRule="auto"/>
              <w:jc w:val="left"/>
              <w:rPr>
                <w:rFonts w:cstheme="minorHAnsi"/>
                <w:sz w:val="16"/>
                <w:szCs w:val="16"/>
              </w:rPr>
            </w:pPr>
            <w:r w:rsidRPr="007371DB">
              <w:rPr>
                <w:rFonts w:cstheme="minorHAnsi"/>
                <w:sz w:val="16"/>
                <w:szCs w:val="16"/>
              </w:rPr>
              <w:t>TP</w:t>
            </w:r>
          </w:p>
        </w:tc>
        <w:tc>
          <w:tcPr>
            <w:tcW w:w="567" w:type="pct"/>
          </w:tcPr>
          <w:p w14:paraId="2A53E2E3" w14:textId="3C37A5CA" w:rsidR="003D7FCC" w:rsidRPr="008E215D" w:rsidRDefault="003D7FCC" w:rsidP="003D7FCC">
            <w:pPr>
              <w:spacing w:line="240" w:lineRule="auto"/>
              <w:jc w:val="left"/>
              <w:rPr>
                <w:rFonts w:cstheme="minorHAnsi"/>
                <w:sz w:val="16"/>
                <w:szCs w:val="16"/>
              </w:rPr>
            </w:pPr>
            <w:r w:rsidRPr="00506185">
              <w:rPr>
                <w:rFonts w:cstheme="minorHAnsi"/>
                <w:sz w:val="16"/>
                <w:szCs w:val="16"/>
              </w:rPr>
              <w:t>NE</w:t>
            </w:r>
          </w:p>
        </w:tc>
        <w:tc>
          <w:tcPr>
            <w:tcW w:w="567" w:type="pct"/>
          </w:tcPr>
          <w:p w14:paraId="6F33E4AC" w14:textId="217F451A" w:rsidR="003D7FCC" w:rsidRPr="008E215D" w:rsidRDefault="003D7FCC" w:rsidP="003D7FCC">
            <w:pPr>
              <w:spacing w:line="240" w:lineRule="auto"/>
              <w:jc w:val="left"/>
              <w:rPr>
                <w:rFonts w:cstheme="minorHAnsi"/>
                <w:sz w:val="16"/>
                <w:szCs w:val="16"/>
              </w:rPr>
            </w:pPr>
            <w:r w:rsidRPr="00D308B2">
              <w:rPr>
                <w:rFonts w:cstheme="minorHAnsi"/>
                <w:sz w:val="16"/>
                <w:szCs w:val="16"/>
              </w:rPr>
              <w:t>DA</w:t>
            </w:r>
          </w:p>
        </w:tc>
        <w:tc>
          <w:tcPr>
            <w:tcW w:w="567" w:type="pct"/>
          </w:tcPr>
          <w:p w14:paraId="34D87BE4" w14:textId="3518E74E" w:rsidR="003D7FCC" w:rsidRPr="008E215D" w:rsidRDefault="003D7FCC" w:rsidP="003D7FCC">
            <w:pPr>
              <w:spacing w:line="240" w:lineRule="auto"/>
              <w:jc w:val="left"/>
              <w:rPr>
                <w:rFonts w:cstheme="minorHAnsi"/>
                <w:sz w:val="16"/>
                <w:szCs w:val="16"/>
              </w:rPr>
            </w:pPr>
            <w:r w:rsidRPr="00D308B2">
              <w:rPr>
                <w:rFonts w:cstheme="minorHAnsi"/>
                <w:sz w:val="16"/>
                <w:szCs w:val="16"/>
              </w:rPr>
              <w:t>DA</w:t>
            </w:r>
          </w:p>
        </w:tc>
        <w:tc>
          <w:tcPr>
            <w:tcW w:w="1289" w:type="pct"/>
            <w:vMerge/>
          </w:tcPr>
          <w:p w14:paraId="7015B8C2" w14:textId="77777777" w:rsidR="003D7FCC" w:rsidRPr="008E215D" w:rsidRDefault="003D7FCC" w:rsidP="003D7FCC">
            <w:pPr>
              <w:spacing w:line="240" w:lineRule="auto"/>
              <w:rPr>
                <w:rFonts w:cstheme="minorHAnsi"/>
                <w:sz w:val="16"/>
                <w:szCs w:val="16"/>
              </w:rPr>
            </w:pPr>
          </w:p>
        </w:tc>
      </w:tr>
      <w:tr w:rsidR="00A316AF" w:rsidRPr="008E215D" w14:paraId="7A2018B6" w14:textId="77777777" w:rsidTr="00DF098C">
        <w:trPr>
          <w:trHeight w:val="96"/>
        </w:trPr>
        <w:tc>
          <w:tcPr>
            <w:tcW w:w="876" w:type="pct"/>
          </w:tcPr>
          <w:p w14:paraId="0ACCFDDB" w14:textId="13E7EC6A" w:rsidR="003D7FCC" w:rsidRPr="008E215D" w:rsidRDefault="003D7FCC" w:rsidP="003D7FCC">
            <w:pPr>
              <w:spacing w:line="240" w:lineRule="auto"/>
              <w:jc w:val="left"/>
              <w:rPr>
                <w:rFonts w:cstheme="minorHAnsi"/>
                <w:sz w:val="16"/>
                <w:szCs w:val="16"/>
              </w:rPr>
            </w:pPr>
            <w:r>
              <w:rPr>
                <w:rFonts w:cstheme="minorHAnsi"/>
                <w:sz w:val="16"/>
                <w:szCs w:val="16"/>
              </w:rPr>
              <w:t>Član senata 3</w:t>
            </w:r>
          </w:p>
        </w:tc>
        <w:tc>
          <w:tcPr>
            <w:tcW w:w="567" w:type="pct"/>
          </w:tcPr>
          <w:p w14:paraId="75336377" w14:textId="2453DE12" w:rsidR="003D7FCC" w:rsidRPr="008E215D" w:rsidRDefault="003D7FCC" w:rsidP="003D7FCC">
            <w:pPr>
              <w:spacing w:line="240" w:lineRule="auto"/>
              <w:jc w:val="left"/>
              <w:rPr>
                <w:rFonts w:cstheme="minorHAnsi"/>
                <w:sz w:val="16"/>
                <w:szCs w:val="16"/>
              </w:rPr>
            </w:pPr>
            <w:r w:rsidRPr="001C2EBA">
              <w:rPr>
                <w:rFonts w:cstheme="minorHAnsi"/>
                <w:sz w:val="16"/>
                <w:szCs w:val="16"/>
              </w:rPr>
              <w:t>PRS (R)</w:t>
            </w:r>
          </w:p>
        </w:tc>
        <w:tc>
          <w:tcPr>
            <w:tcW w:w="567" w:type="pct"/>
          </w:tcPr>
          <w:p w14:paraId="4F7BD32D" w14:textId="1687C410" w:rsidR="003D7FCC" w:rsidRPr="008E215D" w:rsidRDefault="003D7FCC" w:rsidP="003D7FCC">
            <w:pPr>
              <w:spacing w:line="240" w:lineRule="auto"/>
              <w:jc w:val="left"/>
              <w:rPr>
                <w:rFonts w:cstheme="minorHAnsi"/>
                <w:sz w:val="16"/>
                <w:szCs w:val="16"/>
              </w:rPr>
            </w:pPr>
            <w:r w:rsidRPr="007371DB">
              <w:rPr>
                <w:rFonts w:cstheme="minorHAnsi"/>
                <w:sz w:val="16"/>
                <w:szCs w:val="16"/>
              </w:rPr>
              <w:t>TP</w:t>
            </w:r>
          </w:p>
        </w:tc>
        <w:tc>
          <w:tcPr>
            <w:tcW w:w="567" w:type="pct"/>
          </w:tcPr>
          <w:p w14:paraId="5C61446E" w14:textId="56D59825" w:rsidR="003D7FCC" w:rsidRPr="008E215D" w:rsidRDefault="003D7FCC" w:rsidP="003D7FCC">
            <w:pPr>
              <w:spacing w:line="240" w:lineRule="auto"/>
              <w:jc w:val="left"/>
              <w:rPr>
                <w:rFonts w:cstheme="minorHAnsi"/>
                <w:sz w:val="16"/>
                <w:szCs w:val="16"/>
              </w:rPr>
            </w:pPr>
            <w:r w:rsidRPr="00506185">
              <w:rPr>
                <w:rFonts w:cstheme="minorHAnsi"/>
                <w:sz w:val="16"/>
                <w:szCs w:val="16"/>
              </w:rPr>
              <w:t>NE</w:t>
            </w:r>
          </w:p>
        </w:tc>
        <w:tc>
          <w:tcPr>
            <w:tcW w:w="567" w:type="pct"/>
          </w:tcPr>
          <w:p w14:paraId="1A8B1D0F" w14:textId="2571AB3A" w:rsidR="003D7FCC" w:rsidRPr="008E215D" w:rsidRDefault="003D7FCC" w:rsidP="003D7FCC">
            <w:pPr>
              <w:spacing w:line="240" w:lineRule="auto"/>
              <w:jc w:val="left"/>
              <w:rPr>
                <w:rFonts w:cstheme="minorHAnsi"/>
                <w:sz w:val="16"/>
                <w:szCs w:val="16"/>
              </w:rPr>
            </w:pPr>
            <w:r w:rsidRPr="00D308B2">
              <w:rPr>
                <w:rFonts w:cstheme="minorHAnsi"/>
                <w:sz w:val="16"/>
                <w:szCs w:val="16"/>
              </w:rPr>
              <w:t>DA</w:t>
            </w:r>
          </w:p>
        </w:tc>
        <w:tc>
          <w:tcPr>
            <w:tcW w:w="567" w:type="pct"/>
          </w:tcPr>
          <w:p w14:paraId="65E68DE8" w14:textId="04D4028A" w:rsidR="003D7FCC" w:rsidRPr="008E215D" w:rsidRDefault="003D7FCC" w:rsidP="003D7FCC">
            <w:pPr>
              <w:spacing w:line="240" w:lineRule="auto"/>
              <w:jc w:val="left"/>
              <w:rPr>
                <w:rFonts w:cstheme="minorHAnsi"/>
                <w:sz w:val="16"/>
                <w:szCs w:val="16"/>
              </w:rPr>
            </w:pPr>
            <w:r w:rsidRPr="00D308B2">
              <w:rPr>
                <w:rFonts w:cstheme="minorHAnsi"/>
                <w:sz w:val="16"/>
                <w:szCs w:val="16"/>
              </w:rPr>
              <w:t>DA</w:t>
            </w:r>
          </w:p>
        </w:tc>
        <w:tc>
          <w:tcPr>
            <w:tcW w:w="1289" w:type="pct"/>
            <w:vMerge/>
          </w:tcPr>
          <w:p w14:paraId="58DEE5BB" w14:textId="77777777" w:rsidR="003D7FCC" w:rsidRPr="008E215D" w:rsidRDefault="003D7FCC" w:rsidP="003D7FCC">
            <w:pPr>
              <w:spacing w:line="240" w:lineRule="auto"/>
              <w:rPr>
                <w:rFonts w:cstheme="minorHAnsi"/>
                <w:sz w:val="16"/>
                <w:szCs w:val="16"/>
              </w:rPr>
            </w:pPr>
          </w:p>
        </w:tc>
      </w:tr>
      <w:tr w:rsidR="00BC79F5" w:rsidRPr="008E215D" w14:paraId="14B558E2" w14:textId="77777777" w:rsidTr="00DF098C">
        <w:trPr>
          <w:trHeight w:val="96"/>
        </w:trPr>
        <w:tc>
          <w:tcPr>
            <w:tcW w:w="5000" w:type="pct"/>
            <w:gridSpan w:val="7"/>
            <w:shd w:val="clear" w:color="auto" w:fill="E7E6E6" w:themeFill="background2"/>
          </w:tcPr>
          <w:p w14:paraId="268D45A4" w14:textId="5630C857" w:rsidR="00BC79F5" w:rsidRPr="008E215D" w:rsidRDefault="00BC79F5" w:rsidP="00BC79F5">
            <w:pPr>
              <w:spacing w:line="240" w:lineRule="auto"/>
              <w:rPr>
                <w:rFonts w:cstheme="minorHAnsi"/>
                <w:b/>
                <w:bCs/>
                <w:sz w:val="16"/>
                <w:szCs w:val="16"/>
              </w:rPr>
            </w:pPr>
            <w:r>
              <w:rPr>
                <w:rFonts w:cstheme="minorHAnsi"/>
                <w:b/>
                <w:bCs/>
                <w:sz w:val="16"/>
                <w:szCs w:val="16"/>
              </w:rPr>
              <w:t>Sklop »Zadnja dopolnitev«</w:t>
            </w:r>
          </w:p>
        </w:tc>
      </w:tr>
      <w:tr w:rsidR="00932BB7" w:rsidRPr="008E215D" w14:paraId="658C8790" w14:textId="77777777" w:rsidTr="00DF098C">
        <w:trPr>
          <w:trHeight w:val="96"/>
        </w:trPr>
        <w:tc>
          <w:tcPr>
            <w:tcW w:w="876" w:type="pct"/>
          </w:tcPr>
          <w:p w14:paraId="0C1F8157" w14:textId="5813AAD2" w:rsidR="00BC79F5" w:rsidRPr="008E215D" w:rsidRDefault="00BC79F5" w:rsidP="00BC79F5">
            <w:pPr>
              <w:spacing w:line="240" w:lineRule="auto"/>
              <w:jc w:val="left"/>
              <w:rPr>
                <w:rFonts w:cstheme="minorHAnsi"/>
                <w:sz w:val="16"/>
                <w:szCs w:val="16"/>
              </w:rPr>
            </w:pPr>
            <w:r>
              <w:rPr>
                <w:rFonts w:cstheme="minorHAnsi"/>
                <w:sz w:val="16"/>
                <w:szCs w:val="16"/>
              </w:rPr>
              <w:t>Datum pošiljanja v dopolnitev</w:t>
            </w:r>
          </w:p>
        </w:tc>
        <w:tc>
          <w:tcPr>
            <w:tcW w:w="567" w:type="pct"/>
          </w:tcPr>
          <w:p w14:paraId="2FB192AA" w14:textId="486164CF" w:rsidR="00BC79F5" w:rsidRPr="008E215D" w:rsidRDefault="00BC79F5" w:rsidP="00BC79F5">
            <w:pPr>
              <w:spacing w:line="240" w:lineRule="auto"/>
              <w:jc w:val="left"/>
              <w:rPr>
                <w:rFonts w:cstheme="minorHAnsi"/>
                <w:sz w:val="16"/>
                <w:szCs w:val="16"/>
              </w:rPr>
            </w:pPr>
            <w:r>
              <w:rPr>
                <w:rFonts w:cstheme="minorHAnsi"/>
                <w:sz w:val="16"/>
                <w:szCs w:val="16"/>
              </w:rPr>
              <w:t>PRS (S)</w:t>
            </w:r>
          </w:p>
        </w:tc>
        <w:tc>
          <w:tcPr>
            <w:tcW w:w="567" w:type="pct"/>
          </w:tcPr>
          <w:p w14:paraId="4A54561B" w14:textId="3527AEFA" w:rsidR="00BC79F5" w:rsidRPr="008E215D" w:rsidRDefault="00BC79F5" w:rsidP="00BC79F5">
            <w:pPr>
              <w:spacing w:line="240" w:lineRule="auto"/>
              <w:jc w:val="left"/>
              <w:rPr>
                <w:rFonts w:cstheme="minorHAnsi"/>
                <w:sz w:val="16"/>
                <w:szCs w:val="16"/>
              </w:rPr>
            </w:pPr>
            <w:r>
              <w:rPr>
                <w:rFonts w:cstheme="minorHAnsi"/>
                <w:sz w:val="16"/>
                <w:szCs w:val="16"/>
              </w:rPr>
              <w:t>DP</w:t>
            </w:r>
          </w:p>
        </w:tc>
        <w:tc>
          <w:tcPr>
            <w:tcW w:w="567" w:type="pct"/>
          </w:tcPr>
          <w:p w14:paraId="20781530" w14:textId="73091884" w:rsidR="00BC79F5" w:rsidRPr="008E215D" w:rsidRDefault="00BC79F5" w:rsidP="00BC79F5">
            <w:pPr>
              <w:spacing w:line="240" w:lineRule="auto"/>
              <w:jc w:val="left"/>
              <w:rPr>
                <w:rFonts w:cstheme="minorHAnsi"/>
                <w:sz w:val="16"/>
                <w:szCs w:val="16"/>
              </w:rPr>
            </w:pPr>
            <w:r w:rsidRPr="00842650">
              <w:rPr>
                <w:rFonts w:cstheme="minorHAnsi"/>
                <w:sz w:val="16"/>
                <w:szCs w:val="16"/>
              </w:rPr>
              <w:t>NE</w:t>
            </w:r>
          </w:p>
        </w:tc>
        <w:tc>
          <w:tcPr>
            <w:tcW w:w="567" w:type="pct"/>
          </w:tcPr>
          <w:p w14:paraId="39D1A1F0" w14:textId="419ED1B3" w:rsidR="00BC79F5" w:rsidRPr="008E215D" w:rsidRDefault="00BC79F5" w:rsidP="00BC79F5">
            <w:pPr>
              <w:spacing w:line="240" w:lineRule="auto"/>
              <w:jc w:val="left"/>
              <w:rPr>
                <w:rFonts w:cstheme="minorHAnsi"/>
                <w:sz w:val="16"/>
                <w:szCs w:val="16"/>
              </w:rPr>
            </w:pPr>
            <w:r w:rsidRPr="00842650">
              <w:rPr>
                <w:rFonts w:cstheme="minorHAnsi"/>
                <w:sz w:val="16"/>
                <w:szCs w:val="16"/>
              </w:rPr>
              <w:t>NE</w:t>
            </w:r>
          </w:p>
        </w:tc>
        <w:tc>
          <w:tcPr>
            <w:tcW w:w="567" w:type="pct"/>
          </w:tcPr>
          <w:p w14:paraId="3A3E4350" w14:textId="1007D7DE" w:rsidR="00BC79F5" w:rsidRPr="008E215D" w:rsidRDefault="00BC79F5" w:rsidP="00BC79F5">
            <w:pPr>
              <w:spacing w:line="240" w:lineRule="auto"/>
              <w:jc w:val="left"/>
              <w:rPr>
                <w:rFonts w:cstheme="minorHAnsi"/>
                <w:sz w:val="16"/>
                <w:szCs w:val="16"/>
              </w:rPr>
            </w:pPr>
            <w:r w:rsidRPr="00842650">
              <w:rPr>
                <w:rFonts w:cstheme="minorHAnsi"/>
                <w:sz w:val="16"/>
                <w:szCs w:val="16"/>
              </w:rPr>
              <w:t>NE</w:t>
            </w:r>
          </w:p>
        </w:tc>
        <w:tc>
          <w:tcPr>
            <w:tcW w:w="1289" w:type="pct"/>
          </w:tcPr>
          <w:p w14:paraId="01A926B6" w14:textId="4A4D6997" w:rsidR="00BC79F5" w:rsidRDefault="00BC79F5" w:rsidP="00BC79F5">
            <w:pPr>
              <w:spacing w:line="240" w:lineRule="auto"/>
              <w:rPr>
                <w:rFonts w:cstheme="minorHAnsi"/>
                <w:sz w:val="16"/>
                <w:szCs w:val="16"/>
              </w:rPr>
            </w:pPr>
            <w:r>
              <w:rPr>
                <w:rFonts w:cstheme="minorHAnsi"/>
                <w:sz w:val="16"/>
                <w:szCs w:val="16"/>
              </w:rPr>
              <w:t>Podatek je enak datumu zadnjega  uspešnega prehoda IPSrg zadeve v status »952-Vrnjeno v dopolnitev postopka«.</w:t>
            </w:r>
          </w:p>
        </w:tc>
      </w:tr>
      <w:tr w:rsidR="00932BB7" w:rsidRPr="008E215D" w14:paraId="5E10B9AB" w14:textId="77777777" w:rsidTr="00DF098C">
        <w:trPr>
          <w:trHeight w:val="96"/>
        </w:trPr>
        <w:tc>
          <w:tcPr>
            <w:tcW w:w="876" w:type="pct"/>
          </w:tcPr>
          <w:p w14:paraId="727E6CBD" w14:textId="3BFFF9B2" w:rsidR="00BC79F5" w:rsidRPr="008E215D" w:rsidRDefault="00BC79F5" w:rsidP="00BC79F5">
            <w:pPr>
              <w:spacing w:line="240" w:lineRule="auto"/>
              <w:jc w:val="left"/>
              <w:rPr>
                <w:rFonts w:cstheme="minorHAnsi"/>
                <w:sz w:val="16"/>
                <w:szCs w:val="16"/>
              </w:rPr>
            </w:pPr>
            <w:r>
              <w:rPr>
                <w:rFonts w:cstheme="minorHAnsi"/>
                <w:sz w:val="16"/>
                <w:szCs w:val="16"/>
              </w:rPr>
              <w:t>Datum prejema dopolnitve</w:t>
            </w:r>
          </w:p>
        </w:tc>
        <w:tc>
          <w:tcPr>
            <w:tcW w:w="567" w:type="pct"/>
          </w:tcPr>
          <w:p w14:paraId="771E911B" w14:textId="58F5DC02" w:rsidR="00BC79F5" w:rsidRPr="008E215D" w:rsidRDefault="00BC79F5" w:rsidP="00BC79F5">
            <w:pPr>
              <w:spacing w:line="240" w:lineRule="auto"/>
              <w:jc w:val="left"/>
              <w:rPr>
                <w:rFonts w:cstheme="minorHAnsi"/>
                <w:sz w:val="16"/>
                <w:szCs w:val="16"/>
              </w:rPr>
            </w:pPr>
            <w:r>
              <w:rPr>
                <w:rFonts w:cstheme="minorHAnsi"/>
                <w:sz w:val="16"/>
                <w:szCs w:val="16"/>
              </w:rPr>
              <w:t>PRS (S)</w:t>
            </w:r>
          </w:p>
        </w:tc>
        <w:tc>
          <w:tcPr>
            <w:tcW w:w="567" w:type="pct"/>
          </w:tcPr>
          <w:p w14:paraId="6AB1C226" w14:textId="0B0CB317" w:rsidR="00BC79F5" w:rsidRPr="008E215D" w:rsidRDefault="00BC79F5" w:rsidP="00BC79F5">
            <w:pPr>
              <w:spacing w:line="240" w:lineRule="auto"/>
              <w:jc w:val="left"/>
              <w:rPr>
                <w:rFonts w:cstheme="minorHAnsi"/>
                <w:sz w:val="16"/>
                <w:szCs w:val="16"/>
              </w:rPr>
            </w:pPr>
            <w:r>
              <w:rPr>
                <w:rFonts w:cstheme="minorHAnsi"/>
                <w:sz w:val="16"/>
                <w:szCs w:val="16"/>
              </w:rPr>
              <w:t>DP</w:t>
            </w:r>
          </w:p>
        </w:tc>
        <w:tc>
          <w:tcPr>
            <w:tcW w:w="567" w:type="pct"/>
          </w:tcPr>
          <w:p w14:paraId="40722A0F" w14:textId="3EFE6CC0" w:rsidR="00BC79F5" w:rsidRPr="008E215D" w:rsidRDefault="00BC79F5" w:rsidP="00BC79F5">
            <w:pPr>
              <w:spacing w:line="240" w:lineRule="auto"/>
              <w:jc w:val="left"/>
              <w:rPr>
                <w:rFonts w:cstheme="minorHAnsi"/>
                <w:sz w:val="16"/>
                <w:szCs w:val="16"/>
              </w:rPr>
            </w:pPr>
            <w:r w:rsidRPr="00842650">
              <w:rPr>
                <w:rFonts w:cstheme="minorHAnsi"/>
                <w:sz w:val="16"/>
                <w:szCs w:val="16"/>
              </w:rPr>
              <w:t>NE</w:t>
            </w:r>
          </w:p>
        </w:tc>
        <w:tc>
          <w:tcPr>
            <w:tcW w:w="567" w:type="pct"/>
          </w:tcPr>
          <w:p w14:paraId="76C45DC2" w14:textId="04DF929A" w:rsidR="00BC79F5" w:rsidRPr="008E215D" w:rsidRDefault="00BC79F5" w:rsidP="00BC79F5">
            <w:pPr>
              <w:spacing w:line="240" w:lineRule="auto"/>
              <w:jc w:val="left"/>
              <w:rPr>
                <w:rFonts w:cstheme="minorHAnsi"/>
                <w:sz w:val="16"/>
                <w:szCs w:val="16"/>
              </w:rPr>
            </w:pPr>
            <w:r w:rsidRPr="00842650">
              <w:rPr>
                <w:rFonts w:cstheme="minorHAnsi"/>
                <w:sz w:val="16"/>
                <w:szCs w:val="16"/>
              </w:rPr>
              <w:t>NE</w:t>
            </w:r>
          </w:p>
        </w:tc>
        <w:tc>
          <w:tcPr>
            <w:tcW w:w="567" w:type="pct"/>
          </w:tcPr>
          <w:p w14:paraId="664DD349" w14:textId="17F122C9" w:rsidR="00BC79F5" w:rsidRPr="008E215D" w:rsidRDefault="00BC79F5" w:rsidP="00BC79F5">
            <w:pPr>
              <w:spacing w:line="240" w:lineRule="auto"/>
              <w:jc w:val="left"/>
              <w:rPr>
                <w:rFonts w:cstheme="minorHAnsi"/>
                <w:sz w:val="16"/>
                <w:szCs w:val="16"/>
              </w:rPr>
            </w:pPr>
            <w:r w:rsidRPr="00842650">
              <w:rPr>
                <w:rFonts w:cstheme="minorHAnsi"/>
                <w:sz w:val="16"/>
                <w:szCs w:val="16"/>
              </w:rPr>
              <w:t>NE</w:t>
            </w:r>
          </w:p>
        </w:tc>
        <w:tc>
          <w:tcPr>
            <w:tcW w:w="1289" w:type="pct"/>
          </w:tcPr>
          <w:p w14:paraId="52AF8271" w14:textId="5B720D8E" w:rsidR="00BC79F5" w:rsidRPr="008E215D" w:rsidRDefault="00BC79F5" w:rsidP="00BC79F5">
            <w:pPr>
              <w:spacing w:line="240" w:lineRule="auto"/>
              <w:rPr>
                <w:rFonts w:cstheme="minorHAnsi"/>
                <w:sz w:val="16"/>
                <w:szCs w:val="16"/>
              </w:rPr>
            </w:pPr>
            <w:r>
              <w:rPr>
                <w:rFonts w:cstheme="minorHAnsi"/>
                <w:sz w:val="16"/>
                <w:szCs w:val="16"/>
              </w:rPr>
              <w:t>Podatek je enak datumu zadnjega  uspešnega prehoda IPSrg zadeve v status »953-Postopek dopolnjen«.</w:t>
            </w:r>
          </w:p>
        </w:tc>
      </w:tr>
      <w:tr w:rsidR="00BC79F5" w:rsidRPr="008E215D" w14:paraId="48F79F0D" w14:textId="77777777" w:rsidTr="00DF098C">
        <w:trPr>
          <w:trHeight w:val="96"/>
        </w:trPr>
        <w:tc>
          <w:tcPr>
            <w:tcW w:w="5000" w:type="pct"/>
            <w:gridSpan w:val="7"/>
            <w:shd w:val="clear" w:color="auto" w:fill="E7E6E6" w:themeFill="background2"/>
          </w:tcPr>
          <w:p w14:paraId="22DB0FBE" w14:textId="663710C8" w:rsidR="00BC79F5" w:rsidRPr="008E215D" w:rsidRDefault="00BC79F5" w:rsidP="00BC79F5">
            <w:pPr>
              <w:spacing w:line="240" w:lineRule="auto"/>
              <w:rPr>
                <w:rFonts w:cstheme="minorHAnsi"/>
                <w:b/>
                <w:bCs/>
                <w:sz w:val="16"/>
                <w:szCs w:val="16"/>
              </w:rPr>
            </w:pPr>
            <w:r>
              <w:rPr>
                <w:rFonts w:cstheme="minorHAnsi"/>
                <w:b/>
                <w:bCs/>
                <w:sz w:val="16"/>
                <w:szCs w:val="16"/>
              </w:rPr>
              <w:t>Sklop »Odločitev o pravnem sredstvu«</w:t>
            </w:r>
          </w:p>
        </w:tc>
      </w:tr>
      <w:tr w:rsidR="00932BB7" w:rsidRPr="008E215D" w14:paraId="134CE84A" w14:textId="77777777" w:rsidTr="00DF098C">
        <w:trPr>
          <w:trHeight w:val="96"/>
        </w:trPr>
        <w:tc>
          <w:tcPr>
            <w:tcW w:w="876" w:type="pct"/>
          </w:tcPr>
          <w:p w14:paraId="5E9D83F2" w14:textId="46E97A60" w:rsidR="00BC79F5" w:rsidRPr="008E215D" w:rsidRDefault="00BC79F5" w:rsidP="00BC79F5">
            <w:pPr>
              <w:spacing w:line="240" w:lineRule="auto"/>
              <w:jc w:val="left"/>
              <w:rPr>
                <w:rFonts w:cstheme="minorHAnsi"/>
                <w:sz w:val="16"/>
                <w:szCs w:val="16"/>
              </w:rPr>
            </w:pPr>
            <w:r>
              <w:rPr>
                <w:rFonts w:cstheme="minorHAnsi"/>
                <w:sz w:val="16"/>
                <w:szCs w:val="16"/>
              </w:rPr>
              <w:t>Tip odločitve</w:t>
            </w:r>
          </w:p>
        </w:tc>
        <w:tc>
          <w:tcPr>
            <w:tcW w:w="567" w:type="pct"/>
          </w:tcPr>
          <w:p w14:paraId="5BDBCD07" w14:textId="64FE5B24" w:rsidR="00BC79F5" w:rsidRPr="008E215D" w:rsidRDefault="00BC79F5" w:rsidP="00BC79F5">
            <w:pPr>
              <w:spacing w:line="240" w:lineRule="auto"/>
              <w:jc w:val="left"/>
              <w:rPr>
                <w:rFonts w:cstheme="minorHAnsi"/>
                <w:sz w:val="16"/>
                <w:szCs w:val="16"/>
              </w:rPr>
            </w:pPr>
            <w:r>
              <w:rPr>
                <w:rFonts w:cstheme="minorHAnsi"/>
                <w:sz w:val="16"/>
                <w:szCs w:val="16"/>
              </w:rPr>
              <w:t>PRS (R)</w:t>
            </w:r>
          </w:p>
        </w:tc>
        <w:tc>
          <w:tcPr>
            <w:tcW w:w="567" w:type="pct"/>
          </w:tcPr>
          <w:p w14:paraId="1A5577E3" w14:textId="031ADFD0" w:rsidR="00BC79F5" w:rsidRPr="008E215D" w:rsidRDefault="00BC79F5" w:rsidP="00BC79F5">
            <w:pPr>
              <w:spacing w:line="240" w:lineRule="auto"/>
              <w:jc w:val="left"/>
              <w:rPr>
                <w:rFonts w:cstheme="minorHAnsi"/>
                <w:sz w:val="16"/>
                <w:szCs w:val="16"/>
              </w:rPr>
            </w:pPr>
            <w:r>
              <w:rPr>
                <w:rFonts w:cstheme="minorHAnsi"/>
                <w:sz w:val="16"/>
                <w:szCs w:val="16"/>
              </w:rPr>
              <w:t>TP (šifrant)</w:t>
            </w:r>
          </w:p>
        </w:tc>
        <w:tc>
          <w:tcPr>
            <w:tcW w:w="567" w:type="pct"/>
          </w:tcPr>
          <w:p w14:paraId="5BE4F9FC" w14:textId="07C67B46" w:rsidR="00BC79F5" w:rsidRPr="008E215D" w:rsidRDefault="00BC79F5" w:rsidP="00BC79F5">
            <w:pPr>
              <w:spacing w:line="240" w:lineRule="auto"/>
              <w:jc w:val="left"/>
              <w:rPr>
                <w:rFonts w:cstheme="minorHAnsi"/>
                <w:sz w:val="16"/>
                <w:szCs w:val="16"/>
              </w:rPr>
            </w:pPr>
            <w:r w:rsidRPr="00E5672C">
              <w:rPr>
                <w:rFonts w:cstheme="minorHAnsi"/>
                <w:sz w:val="16"/>
                <w:szCs w:val="16"/>
              </w:rPr>
              <w:t>NE</w:t>
            </w:r>
          </w:p>
        </w:tc>
        <w:tc>
          <w:tcPr>
            <w:tcW w:w="567" w:type="pct"/>
          </w:tcPr>
          <w:p w14:paraId="7A570D10" w14:textId="5B036A28" w:rsidR="00BC79F5" w:rsidRPr="008E215D" w:rsidRDefault="00BC79F5" w:rsidP="00BC79F5">
            <w:pPr>
              <w:spacing w:line="240" w:lineRule="auto"/>
              <w:jc w:val="left"/>
              <w:rPr>
                <w:rFonts w:cstheme="minorHAnsi"/>
                <w:sz w:val="16"/>
                <w:szCs w:val="16"/>
              </w:rPr>
            </w:pPr>
            <w:r w:rsidRPr="00E5672C">
              <w:rPr>
                <w:rFonts w:cstheme="minorHAnsi"/>
                <w:sz w:val="16"/>
                <w:szCs w:val="16"/>
              </w:rPr>
              <w:t>NE</w:t>
            </w:r>
          </w:p>
        </w:tc>
        <w:tc>
          <w:tcPr>
            <w:tcW w:w="567" w:type="pct"/>
          </w:tcPr>
          <w:p w14:paraId="789D1AD1" w14:textId="6983700C" w:rsidR="00BC79F5" w:rsidRPr="008E215D" w:rsidRDefault="00BC79F5" w:rsidP="00BC79F5">
            <w:pPr>
              <w:spacing w:line="240" w:lineRule="auto"/>
              <w:jc w:val="left"/>
              <w:rPr>
                <w:rFonts w:cstheme="minorHAnsi"/>
                <w:sz w:val="16"/>
                <w:szCs w:val="16"/>
              </w:rPr>
            </w:pPr>
            <w:r w:rsidRPr="00E5672C">
              <w:rPr>
                <w:rFonts w:cstheme="minorHAnsi"/>
                <w:sz w:val="16"/>
                <w:szCs w:val="16"/>
              </w:rPr>
              <w:t>NE</w:t>
            </w:r>
          </w:p>
        </w:tc>
        <w:tc>
          <w:tcPr>
            <w:tcW w:w="1289" w:type="pct"/>
            <w:vMerge w:val="restart"/>
          </w:tcPr>
          <w:p w14:paraId="3E1AB571" w14:textId="5733A93A" w:rsidR="00BC79F5" w:rsidRPr="008E215D" w:rsidRDefault="00BC79F5" w:rsidP="00BC79F5">
            <w:pPr>
              <w:spacing w:line="240" w:lineRule="auto"/>
              <w:rPr>
                <w:rFonts w:cstheme="minorHAnsi"/>
                <w:sz w:val="16"/>
                <w:szCs w:val="16"/>
              </w:rPr>
            </w:pPr>
            <w:r>
              <w:rPr>
                <w:rFonts w:cstheme="minorHAnsi"/>
                <w:sz w:val="16"/>
                <w:szCs w:val="16"/>
              </w:rPr>
              <w:t>Podatke določi predsednik senata v sklopu akcije »Odloči o IPS«.</w:t>
            </w:r>
          </w:p>
        </w:tc>
      </w:tr>
      <w:tr w:rsidR="00932BB7" w:rsidRPr="008E215D" w14:paraId="22DAB532" w14:textId="77777777" w:rsidTr="00DF098C">
        <w:trPr>
          <w:trHeight w:val="96"/>
        </w:trPr>
        <w:tc>
          <w:tcPr>
            <w:tcW w:w="876" w:type="pct"/>
          </w:tcPr>
          <w:p w14:paraId="675DB515" w14:textId="3582BD0F" w:rsidR="00BC79F5" w:rsidRPr="008E215D" w:rsidRDefault="00BC79F5" w:rsidP="00BC79F5">
            <w:pPr>
              <w:spacing w:line="240" w:lineRule="auto"/>
              <w:jc w:val="left"/>
              <w:rPr>
                <w:rFonts w:cstheme="minorHAnsi"/>
                <w:sz w:val="16"/>
                <w:szCs w:val="16"/>
              </w:rPr>
            </w:pPr>
            <w:r>
              <w:rPr>
                <w:rFonts w:cstheme="minorHAnsi"/>
                <w:sz w:val="16"/>
                <w:szCs w:val="16"/>
              </w:rPr>
              <w:t>Datum odločitve</w:t>
            </w:r>
          </w:p>
        </w:tc>
        <w:tc>
          <w:tcPr>
            <w:tcW w:w="567" w:type="pct"/>
          </w:tcPr>
          <w:p w14:paraId="10F8DA65" w14:textId="4DD3DBD6" w:rsidR="00BC79F5" w:rsidRPr="008E215D" w:rsidRDefault="00BC79F5" w:rsidP="00BC79F5">
            <w:pPr>
              <w:spacing w:line="240" w:lineRule="auto"/>
              <w:jc w:val="left"/>
              <w:rPr>
                <w:rFonts w:cstheme="minorHAnsi"/>
                <w:sz w:val="16"/>
                <w:szCs w:val="16"/>
              </w:rPr>
            </w:pPr>
            <w:r>
              <w:rPr>
                <w:rFonts w:cstheme="minorHAnsi"/>
                <w:sz w:val="16"/>
                <w:szCs w:val="16"/>
              </w:rPr>
              <w:t>PRS (R)</w:t>
            </w:r>
          </w:p>
        </w:tc>
        <w:tc>
          <w:tcPr>
            <w:tcW w:w="567" w:type="pct"/>
          </w:tcPr>
          <w:p w14:paraId="35DF2085" w14:textId="0E73C6AB" w:rsidR="00BC79F5" w:rsidRPr="008E215D" w:rsidRDefault="00BC79F5" w:rsidP="00BC79F5">
            <w:pPr>
              <w:spacing w:line="240" w:lineRule="auto"/>
              <w:jc w:val="left"/>
              <w:rPr>
                <w:rFonts w:cstheme="minorHAnsi"/>
                <w:sz w:val="16"/>
                <w:szCs w:val="16"/>
              </w:rPr>
            </w:pPr>
            <w:r>
              <w:rPr>
                <w:rFonts w:cstheme="minorHAnsi"/>
                <w:sz w:val="16"/>
                <w:szCs w:val="16"/>
              </w:rPr>
              <w:t>DP</w:t>
            </w:r>
          </w:p>
        </w:tc>
        <w:tc>
          <w:tcPr>
            <w:tcW w:w="567" w:type="pct"/>
          </w:tcPr>
          <w:p w14:paraId="4BEF6143" w14:textId="6473E54C" w:rsidR="00BC79F5" w:rsidRPr="008E215D" w:rsidRDefault="00BC79F5" w:rsidP="00BC79F5">
            <w:pPr>
              <w:spacing w:line="240" w:lineRule="auto"/>
              <w:jc w:val="left"/>
              <w:rPr>
                <w:rFonts w:cstheme="minorHAnsi"/>
                <w:sz w:val="16"/>
                <w:szCs w:val="16"/>
              </w:rPr>
            </w:pPr>
            <w:r w:rsidRPr="00E5672C">
              <w:rPr>
                <w:rFonts w:cstheme="minorHAnsi"/>
                <w:sz w:val="16"/>
                <w:szCs w:val="16"/>
              </w:rPr>
              <w:t>NE</w:t>
            </w:r>
          </w:p>
        </w:tc>
        <w:tc>
          <w:tcPr>
            <w:tcW w:w="567" w:type="pct"/>
          </w:tcPr>
          <w:p w14:paraId="3973241A" w14:textId="2D0C69BB" w:rsidR="00BC79F5" w:rsidRPr="008E215D" w:rsidRDefault="00BC79F5" w:rsidP="00BC79F5">
            <w:pPr>
              <w:spacing w:line="240" w:lineRule="auto"/>
              <w:jc w:val="left"/>
              <w:rPr>
                <w:rFonts w:cstheme="minorHAnsi"/>
                <w:sz w:val="16"/>
                <w:szCs w:val="16"/>
              </w:rPr>
            </w:pPr>
            <w:r w:rsidRPr="00E5672C">
              <w:rPr>
                <w:rFonts w:cstheme="minorHAnsi"/>
                <w:sz w:val="16"/>
                <w:szCs w:val="16"/>
              </w:rPr>
              <w:t>NE</w:t>
            </w:r>
          </w:p>
        </w:tc>
        <w:tc>
          <w:tcPr>
            <w:tcW w:w="567" w:type="pct"/>
          </w:tcPr>
          <w:p w14:paraId="113CCE58" w14:textId="726E7105" w:rsidR="00BC79F5" w:rsidRPr="008E215D" w:rsidRDefault="00BC79F5" w:rsidP="00BC79F5">
            <w:pPr>
              <w:spacing w:line="240" w:lineRule="auto"/>
              <w:jc w:val="left"/>
              <w:rPr>
                <w:rFonts w:cstheme="minorHAnsi"/>
                <w:sz w:val="16"/>
                <w:szCs w:val="16"/>
              </w:rPr>
            </w:pPr>
            <w:r w:rsidRPr="00E5672C">
              <w:rPr>
                <w:rFonts w:cstheme="minorHAnsi"/>
                <w:sz w:val="16"/>
                <w:szCs w:val="16"/>
              </w:rPr>
              <w:t>NE</w:t>
            </w:r>
          </w:p>
        </w:tc>
        <w:tc>
          <w:tcPr>
            <w:tcW w:w="1289" w:type="pct"/>
            <w:vMerge/>
          </w:tcPr>
          <w:p w14:paraId="64C4B1BA" w14:textId="77777777" w:rsidR="00BC79F5" w:rsidRPr="008E215D" w:rsidRDefault="00BC79F5" w:rsidP="00BC79F5">
            <w:pPr>
              <w:spacing w:line="240" w:lineRule="auto"/>
              <w:rPr>
                <w:rFonts w:cstheme="minorHAnsi"/>
                <w:sz w:val="16"/>
                <w:szCs w:val="16"/>
              </w:rPr>
            </w:pPr>
          </w:p>
        </w:tc>
      </w:tr>
      <w:tr w:rsidR="00932BB7" w:rsidRPr="008E215D" w14:paraId="02CFBA54" w14:textId="77777777" w:rsidTr="00DF098C">
        <w:trPr>
          <w:trHeight w:val="96"/>
        </w:trPr>
        <w:tc>
          <w:tcPr>
            <w:tcW w:w="876" w:type="pct"/>
          </w:tcPr>
          <w:p w14:paraId="2F60D759" w14:textId="52DFE70B" w:rsidR="00BC79F5" w:rsidRPr="008E215D" w:rsidRDefault="00BC79F5" w:rsidP="00BC79F5">
            <w:pPr>
              <w:spacing w:line="240" w:lineRule="auto"/>
              <w:jc w:val="left"/>
              <w:rPr>
                <w:rFonts w:cstheme="minorHAnsi"/>
                <w:sz w:val="16"/>
                <w:szCs w:val="16"/>
              </w:rPr>
            </w:pPr>
            <w:r>
              <w:rPr>
                <w:rFonts w:cstheme="minorHAnsi"/>
                <w:sz w:val="16"/>
                <w:szCs w:val="16"/>
              </w:rPr>
              <w:t>Datum konca postopka</w:t>
            </w:r>
          </w:p>
        </w:tc>
        <w:tc>
          <w:tcPr>
            <w:tcW w:w="567" w:type="pct"/>
          </w:tcPr>
          <w:p w14:paraId="31323CB6" w14:textId="124A20DA" w:rsidR="00BC79F5" w:rsidRPr="008E215D" w:rsidRDefault="00BC79F5" w:rsidP="00BC79F5">
            <w:pPr>
              <w:spacing w:line="240" w:lineRule="auto"/>
              <w:jc w:val="left"/>
              <w:rPr>
                <w:rFonts w:cstheme="minorHAnsi"/>
                <w:sz w:val="16"/>
                <w:szCs w:val="16"/>
              </w:rPr>
            </w:pPr>
            <w:r>
              <w:rPr>
                <w:rFonts w:cstheme="minorHAnsi"/>
                <w:sz w:val="16"/>
                <w:szCs w:val="16"/>
              </w:rPr>
              <w:t>PRS (S)</w:t>
            </w:r>
          </w:p>
        </w:tc>
        <w:tc>
          <w:tcPr>
            <w:tcW w:w="567" w:type="pct"/>
          </w:tcPr>
          <w:p w14:paraId="6F4FE19D" w14:textId="0B4CE78A" w:rsidR="00BC79F5" w:rsidRPr="008E215D" w:rsidRDefault="00BC79F5" w:rsidP="00BC79F5">
            <w:pPr>
              <w:spacing w:line="240" w:lineRule="auto"/>
              <w:jc w:val="left"/>
              <w:rPr>
                <w:rFonts w:cstheme="minorHAnsi"/>
                <w:sz w:val="16"/>
                <w:szCs w:val="16"/>
              </w:rPr>
            </w:pPr>
            <w:r>
              <w:rPr>
                <w:rFonts w:cstheme="minorHAnsi"/>
                <w:sz w:val="16"/>
                <w:szCs w:val="16"/>
              </w:rPr>
              <w:t>DP</w:t>
            </w:r>
          </w:p>
        </w:tc>
        <w:tc>
          <w:tcPr>
            <w:tcW w:w="567" w:type="pct"/>
          </w:tcPr>
          <w:p w14:paraId="668F3985" w14:textId="4D308FA4" w:rsidR="00BC79F5" w:rsidRPr="008E215D" w:rsidRDefault="00BC79F5" w:rsidP="00BC79F5">
            <w:pPr>
              <w:spacing w:line="240" w:lineRule="auto"/>
              <w:jc w:val="left"/>
              <w:rPr>
                <w:rFonts w:cstheme="minorHAnsi"/>
                <w:sz w:val="16"/>
                <w:szCs w:val="16"/>
              </w:rPr>
            </w:pPr>
            <w:r w:rsidRPr="00E5672C">
              <w:rPr>
                <w:rFonts w:cstheme="minorHAnsi"/>
                <w:sz w:val="16"/>
                <w:szCs w:val="16"/>
              </w:rPr>
              <w:t>NE</w:t>
            </w:r>
          </w:p>
        </w:tc>
        <w:tc>
          <w:tcPr>
            <w:tcW w:w="567" w:type="pct"/>
          </w:tcPr>
          <w:p w14:paraId="1F9E9C54" w14:textId="504105AC" w:rsidR="00BC79F5" w:rsidRPr="008E215D" w:rsidRDefault="00BC79F5" w:rsidP="00BC79F5">
            <w:pPr>
              <w:spacing w:line="240" w:lineRule="auto"/>
              <w:jc w:val="left"/>
              <w:rPr>
                <w:rFonts w:cstheme="minorHAnsi"/>
                <w:sz w:val="16"/>
                <w:szCs w:val="16"/>
              </w:rPr>
            </w:pPr>
            <w:r w:rsidRPr="00E5672C">
              <w:rPr>
                <w:rFonts w:cstheme="minorHAnsi"/>
                <w:sz w:val="16"/>
                <w:szCs w:val="16"/>
              </w:rPr>
              <w:t>NE</w:t>
            </w:r>
          </w:p>
        </w:tc>
        <w:tc>
          <w:tcPr>
            <w:tcW w:w="567" w:type="pct"/>
          </w:tcPr>
          <w:p w14:paraId="22E00368" w14:textId="11F2C5E7" w:rsidR="00BC79F5" w:rsidRPr="008E215D" w:rsidRDefault="00BC79F5" w:rsidP="00BC79F5">
            <w:pPr>
              <w:spacing w:line="240" w:lineRule="auto"/>
              <w:jc w:val="left"/>
              <w:rPr>
                <w:rFonts w:cstheme="minorHAnsi"/>
                <w:sz w:val="16"/>
                <w:szCs w:val="16"/>
              </w:rPr>
            </w:pPr>
            <w:r w:rsidRPr="00E5672C">
              <w:rPr>
                <w:rFonts w:cstheme="minorHAnsi"/>
                <w:sz w:val="16"/>
                <w:szCs w:val="16"/>
              </w:rPr>
              <w:t>NE</w:t>
            </w:r>
          </w:p>
        </w:tc>
        <w:tc>
          <w:tcPr>
            <w:tcW w:w="1289" w:type="pct"/>
            <w:vMerge/>
          </w:tcPr>
          <w:p w14:paraId="06EF6BCD" w14:textId="77777777" w:rsidR="00BC79F5" w:rsidRPr="008E215D" w:rsidRDefault="00BC79F5" w:rsidP="00BC79F5">
            <w:pPr>
              <w:spacing w:line="240" w:lineRule="auto"/>
              <w:rPr>
                <w:rFonts w:cstheme="minorHAnsi"/>
                <w:sz w:val="16"/>
                <w:szCs w:val="16"/>
              </w:rPr>
            </w:pPr>
          </w:p>
        </w:tc>
      </w:tr>
    </w:tbl>
    <w:p w14:paraId="0884B993" w14:textId="77777777" w:rsidR="0069101F" w:rsidRDefault="0069101F" w:rsidP="0069101F"/>
    <w:p w14:paraId="0BE54783" w14:textId="210E4867" w:rsidR="0069101F" w:rsidRDefault="0069101F" w:rsidP="0069101F">
      <w:r>
        <w:t xml:space="preserve">V seznamu </w:t>
      </w:r>
      <w:r w:rsidR="001F3FEF">
        <w:t xml:space="preserve">v sklopu </w:t>
      </w:r>
      <w:r>
        <w:t>»Podatki o povezani Srg zadev</w:t>
      </w:r>
      <w:r w:rsidR="001F3FEF">
        <w:t>i</w:t>
      </w:r>
      <w:r>
        <w:t xml:space="preserve"> in pripadajočih pravnih sredstvih«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69101F" w:rsidRPr="00FA7BBB" w14:paraId="265B5852" w14:textId="77777777" w:rsidTr="00990EAD">
        <w:tc>
          <w:tcPr>
            <w:tcW w:w="1666" w:type="pct"/>
            <w:shd w:val="clear" w:color="auto" w:fill="D9E2F3" w:themeFill="accent1" w:themeFillTint="33"/>
          </w:tcPr>
          <w:p w14:paraId="75F51BDE" w14:textId="77777777" w:rsidR="0069101F" w:rsidRPr="00FA7BBB" w:rsidRDefault="0069101F"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573B0517" w14:textId="77777777" w:rsidR="0069101F" w:rsidRPr="00FA7BBB" w:rsidRDefault="0069101F"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E3F1D7F" w14:textId="77777777" w:rsidR="0069101F" w:rsidRPr="00FA7BBB" w:rsidRDefault="0069101F" w:rsidP="00990EAD">
            <w:pPr>
              <w:jc w:val="center"/>
              <w:rPr>
                <w:rFonts w:cstheme="minorHAnsi"/>
                <w:b/>
                <w:sz w:val="18"/>
                <w:szCs w:val="18"/>
              </w:rPr>
            </w:pPr>
            <w:r>
              <w:rPr>
                <w:rFonts w:cstheme="minorHAnsi"/>
                <w:b/>
                <w:sz w:val="18"/>
                <w:szCs w:val="18"/>
              </w:rPr>
              <w:t>Opomba</w:t>
            </w:r>
          </w:p>
        </w:tc>
      </w:tr>
      <w:tr w:rsidR="001F3FEF" w:rsidRPr="00FA7BBB" w14:paraId="49E45430" w14:textId="77777777" w:rsidTr="00990EAD">
        <w:tc>
          <w:tcPr>
            <w:tcW w:w="1666" w:type="pct"/>
            <w:shd w:val="clear" w:color="auto" w:fill="auto"/>
          </w:tcPr>
          <w:p w14:paraId="7ADC91D7" w14:textId="4A3EB23D" w:rsidR="001F3FEF" w:rsidRPr="006C727A" w:rsidRDefault="001F3FEF" w:rsidP="001F3FEF">
            <w:pPr>
              <w:jc w:val="left"/>
              <w:rPr>
                <w:rFonts w:cstheme="minorHAnsi"/>
                <w:sz w:val="18"/>
                <w:szCs w:val="18"/>
              </w:rPr>
            </w:pPr>
            <w:r>
              <w:rPr>
                <w:rFonts w:cstheme="minorHAnsi"/>
                <w:sz w:val="18"/>
                <w:szCs w:val="18"/>
              </w:rPr>
              <w:t>Pravno sredstvo</w:t>
            </w:r>
          </w:p>
        </w:tc>
        <w:tc>
          <w:tcPr>
            <w:tcW w:w="1667" w:type="pct"/>
            <w:shd w:val="clear" w:color="auto" w:fill="auto"/>
          </w:tcPr>
          <w:p w14:paraId="7AD3DC2A" w14:textId="19EE87D4" w:rsidR="001F3FEF" w:rsidRPr="003C2F4E" w:rsidRDefault="001F3FEF" w:rsidP="001F3FEF">
            <w:pPr>
              <w:jc w:val="left"/>
              <w:rPr>
                <w:rFonts w:cstheme="minorHAnsi"/>
                <w:sz w:val="18"/>
                <w:szCs w:val="18"/>
              </w:rPr>
            </w:pPr>
            <w:r w:rsidRPr="00B01E88">
              <w:rPr>
                <w:rFonts w:cstheme="minorHAnsi"/>
                <w:sz w:val="18"/>
                <w:szCs w:val="18"/>
              </w:rPr>
              <w:t>Stolpec z besedilom</w:t>
            </w:r>
          </w:p>
        </w:tc>
        <w:tc>
          <w:tcPr>
            <w:tcW w:w="1667" w:type="pct"/>
            <w:shd w:val="clear" w:color="auto" w:fill="auto"/>
          </w:tcPr>
          <w:p w14:paraId="2CB2293A" w14:textId="77777777" w:rsidR="001F3FEF" w:rsidRDefault="001F3FEF" w:rsidP="001F3FEF">
            <w:pPr>
              <w:jc w:val="left"/>
              <w:rPr>
                <w:rFonts w:cstheme="minorHAnsi"/>
                <w:sz w:val="18"/>
                <w:szCs w:val="18"/>
              </w:rPr>
            </w:pPr>
          </w:p>
        </w:tc>
      </w:tr>
      <w:tr w:rsidR="001F3FEF" w:rsidRPr="00FA7BBB" w14:paraId="782BE6EB" w14:textId="77777777" w:rsidTr="00990EAD">
        <w:tc>
          <w:tcPr>
            <w:tcW w:w="1666" w:type="pct"/>
            <w:shd w:val="clear" w:color="auto" w:fill="auto"/>
          </w:tcPr>
          <w:p w14:paraId="465EB433" w14:textId="43FBBF95" w:rsidR="001F3FEF" w:rsidRPr="00867EAA" w:rsidRDefault="001F3FEF" w:rsidP="001F3FEF">
            <w:pPr>
              <w:jc w:val="left"/>
              <w:rPr>
                <w:rFonts w:cstheme="minorHAnsi"/>
                <w:sz w:val="18"/>
                <w:szCs w:val="18"/>
              </w:rPr>
            </w:pPr>
            <w:r>
              <w:rPr>
                <w:rFonts w:cstheme="minorHAnsi"/>
                <w:sz w:val="18"/>
                <w:szCs w:val="18"/>
              </w:rPr>
              <w:t>Izpodbijani sklep</w:t>
            </w:r>
          </w:p>
        </w:tc>
        <w:tc>
          <w:tcPr>
            <w:tcW w:w="1667" w:type="pct"/>
            <w:shd w:val="clear" w:color="auto" w:fill="auto"/>
          </w:tcPr>
          <w:p w14:paraId="745A77FD" w14:textId="5AE785FC" w:rsidR="001F3FEF" w:rsidRPr="00867EAA" w:rsidRDefault="001F3FEF" w:rsidP="001F3FEF">
            <w:pPr>
              <w:jc w:val="left"/>
              <w:rPr>
                <w:rFonts w:cstheme="minorHAnsi"/>
                <w:sz w:val="18"/>
                <w:szCs w:val="18"/>
              </w:rPr>
            </w:pPr>
            <w:r w:rsidRPr="00B01E88">
              <w:rPr>
                <w:rFonts w:cstheme="minorHAnsi"/>
                <w:sz w:val="18"/>
                <w:szCs w:val="18"/>
              </w:rPr>
              <w:t>Stolpec z besedilom</w:t>
            </w:r>
          </w:p>
        </w:tc>
        <w:tc>
          <w:tcPr>
            <w:tcW w:w="1667" w:type="pct"/>
            <w:shd w:val="clear" w:color="auto" w:fill="auto"/>
          </w:tcPr>
          <w:p w14:paraId="4DBA1E5E" w14:textId="77777777" w:rsidR="001F3FEF" w:rsidRPr="00FA7BBB" w:rsidRDefault="001F3FEF" w:rsidP="001F3FEF">
            <w:pPr>
              <w:jc w:val="left"/>
              <w:rPr>
                <w:rFonts w:cstheme="minorHAnsi"/>
                <w:sz w:val="18"/>
                <w:szCs w:val="18"/>
              </w:rPr>
            </w:pPr>
          </w:p>
        </w:tc>
      </w:tr>
      <w:tr w:rsidR="001F3FEF" w:rsidRPr="00FA7BBB" w14:paraId="186F4A8C" w14:textId="77777777" w:rsidTr="00990EAD">
        <w:tc>
          <w:tcPr>
            <w:tcW w:w="1666" w:type="pct"/>
            <w:shd w:val="clear" w:color="auto" w:fill="auto"/>
          </w:tcPr>
          <w:p w14:paraId="08A50797" w14:textId="0A23A25A" w:rsidR="001F3FEF" w:rsidRDefault="001F3FEF" w:rsidP="001F3FEF">
            <w:pPr>
              <w:jc w:val="left"/>
              <w:rPr>
                <w:rFonts w:cstheme="minorHAnsi"/>
                <w:sz w:val="18"/>
                <w:szCs w:val="18"/>
              </w:rPr>
            </w:pPr>
            <w:r>
              <w:rPr>
                <w:rFonts w:cstheme="minorHAnsi"/>
                <w:sz w:val="18"/>
                <w:szCs w:val="18"/>
              </w:rPr>
              <w:t>Vlagatelji</w:t>
            </w:r>
          </w:p>
        </w:tc>
        <w:tc>
          <w:tcPr>
            <w:tcW w:w="1667" w:type="pct"/>
            <w:shd w:val="clear" w:color="auto" w:fill="auto"/>
          </w:tcPr>
          <w:p w14:paraId="3E20D7D7" w14:textId="7BDAD7BE" w:rsidR="001F3FEF" w:rsidRPr="00E36CE6" w:rsidRDefault="001F3FEF" w:rsidP="001F3FEF">
            <w:pPr>
              <w:jc w:val="left"/>
              <w:rPr>
                <w:rFonts w:cstheme="minorHAnsi"/>
                <w:sz w:val="18"/>
                <w:szCs w:val="18"/>
              </w:rPr>
            </w:pPr>
            <w:r w:rsidRPr="00B01E88">
              <w:rPr>
                <w:rFonts w:cstheme="minorHAnsi"/>
                <w:sz w:val="18"/>
                <w:szCs w:val="18"/>
              </w:rPr>
              <w:t>Stolpec z besedilom</w:t>
            </w:r>
          </w:p>
        </w:tc>
        <w:tc>
          <w:tcPr>
            <w:tcW w:w="1667" w:type="pct"/>
            <w:shd w:val="clear" w:color="auto" w:fill="auto"/>
          </w:tcPr>
          <w:p w14:paraId="0D051E7D" w14:textId="4C707B73" w:rsidR="001F3FEF" w:rsidRPr="00FA7BBB" w:rsidRDefault="001F3FEF" w:rsidP="001F3FEF">
            <w:pPr>
              <w:jc w:val="left"/>
              <w:rPr>
                <w:rFonts w:cstheme="minorHAnsi"/>
                <w:sz w:val="18"/>
                <w:szCs w:val="18"/>
              </w:rPr>
            </w:pPr>
            <w:r>
              <w:rPr>
                <w:rFonts w:cstheme="minorHAnsi"/>
                <w:sz w:val="18"/>
                <w:szCs w:val="18"/>
              </w:rPr>
              <w:t>Z enim pravnim sredstvom je lahko povezanih 1 ali več vlagateljev. Če je vlagateljev več kot 1, se jih našteje ločeno z vejico.</w:t>
            </w:r>
          </w:p>
        </w:tc>
      </w:tr>
    </w:tbl>
    <w:p w14:paraId="400FACE4" w14:textId="5B1DF1E8" w:rsidR="00A2354C" w:rsidRDefault="00A2354C" w:rsidP="0069101F">
      <w:r>
        <w:t>V seznamu se prikažejo podatki vseh pravnih sredstev na Srg zadevi, ki so rezultirali v izbrano IPSrg zadevo.</w:t>
      </w:r>
    </w:p>
    <w:p w14:paraId="0B2E0510" w14:textId="77777777" w:rsidR="00A2354C" w:rsidRDefault="00A2354C" w:rsidP="0069101F"/>
    <w:p w14:paraId="0B3EEB75" w14:textId="37018097" w:rsidR="00D13C16" w:rsidRDefault="00D13C16" w:rsidP="00824B20">
      <w:pPr>
        <w:pStyle w:val="H4"/>
      </w:pPr>
      <w:bookmarkStart w:id="951" w:name="_Toc193265452"/>
      <w:bookmarkStart w:id="952" w:name="_Hlk191376694"/>
      <w:r>
        <w:lastRenderedPageBreak/>
        <w:t>ZAVIHEK »</w:t>
      </w:r>
      <w:r w:rsidR="0069101F">
        <w:t>DOKUMENTI</w:t>
      </w:r>
      <w:r>
        <w:t>«</w:t>
      </w:r>
      <w:bookmarkEnd w:id="951"/>
    </w:p>
    <w:p w14:paraId="3DBD018D" w14:textId="3AB7D565" w:rsidR="0069101F" w:rsidRDefault="00B03A3A" w:rsidP="006C727A">
      <w:pPr>
        <w:jc w:val="center"/>
      </w:pPr>
      <w:r w:rsidRPr="00B03A3A">
        <w:rPr>
          <w:noProof/>
        </w:rPr>
        <w:drawing>
          <wp:inline distT="0" distB="0" distL="0" distR="0" wp14:anchorId="39824781" wp14:editId="4A38DEDE">
            <wp:extent cx="5943600" cy="4656455"/>
            <wp:effectExtent l="0" t="0" r="0" b="0"/>
            <wp:docPr id="34975089" name="Slika 1" descr="Slika, ki vsebuje besede besedilo, posnetek zaslona, zaslon, vzpored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75089" name="Slika 1" descr="Slika, ki vsebuje besede besedilo, posnetek zaslona, zaslon, vzporedno&#10;&#10;Opis je samodejno ustvarjen"/>
                    <pic:cNvPicPr/>
                  </pic:nvPicPr>
                  <pic:blipFill>
                    <a:blip r:embed="rId198"/>
                    <a:stretch>
                      <a:fillRect/>
                    </a:stretch>
                  </pic:blipFill>
                  <pic:spPr>
                    <a:xfrm>
                      <a:off x="0" y="0"/>
                      <a:ext cx="5943600" cy="4656455"/>
                    </a:xfrm>
                    <a:prstGeom prst="rect">
                      <a:avLst/>
                    </a:prstGeom>
                  </pic:spPr>
                </pic:pic>
              </a:graphicData>
            </a:graphic>
          </wp:inline>
        </w:drawing>
      </w:r>
    </w:p>
    <w:p w14:paraId="7F6A00D2" w14:textId="5352D57F" w:rsidR="0069101F" w:rsidRDefault="0069101F" w:rsidP="0069101F">
      <w:pPr>
        <w:pStyle w:val="Napis"/>
        <w:jc w:val="center"/>
        <w:rPr>
          <w:rFonts w:cstheme="minorHAnsi"/>
          <w:b w:val="0"/>
          <w:bCs w:val="0"/>
          <w:noProof/>
        </w:rPr>
      </w:pPr>
      <w:bookmarkStart w:id="953" w:name="_Toc19259542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147</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IPSrg</w:t>
      </w:r>
      <w:r w:rsidR="00BD5ABC">
        <w:rPr>
          <w:rFonts w:cstheme="minorHAnsi"/>
          <w:b w:val="0"/>
          <w:bCs w:val="0"/>
          <w:noProof/>
        </w:rPr>
        <w:t xml:space="preserve"> vpisniku</w:t>
      </w:r>
      <w:r>
        <w:rPr>
          <w:rFonts w:cstheme="minorHAnsi"/>
          <w:b w:val="0"/>
          <w:bCs w:val="0"/>
          <w:noProof/>
        </w:rPr>
        <w:t xml:space="preserve"> – zavihek »Dokumenti«</w:t>
      </w:r>
      <w:bookmarkEnd w:id="953"/>
    </w:p>
    <w:p w14:paraId="20AE6E01" w14:textId="77777777" w:rsidR="0069101F" w:rsidRDefault="0069101F" w:rsidP="0069101F"/>
    <w:p w14:paraId="5EBEDDA0" w14:textId="5AF2DB4E" w:rsidR="0069101F" w:rsidRDefault="0069101F" w:rsidP="0069101F">
      <w:bookmarkStart w:id="954" w:name="_Hlk191367139"/>
      <w:r>
        <w:t xml:space="preserve">V seznamu »Glavni spis« </w:t>
      </w:r>
      <w:r w:rsidR="00E1657D">
        <w:t xml:space="preserve">na prvem nivoju </w:t>
      </w:r>
      <w:r>
        <w:t>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69101F" w:rsidRPr="00FA7BBB" w14:paraId="11B64A20" w14:textId="77777777" w:rsidTr="00990EAD">
        <w:tc>
          <w:tcPr>
            <w:tcW w:w="1666" w:type="pct"/>
            <w:shd w:val="clear" w:color="auto" w:fill="D9E2F3" w:themeFill="accent1" w:themeFillTint="33"/>
          </w:tcPr>
          <w:p w14:paraId="5B4924FB" w14:textId="77777777" w:rsidR="0069101F" w:rsidRPr="00FA7BBB" w:rsidRDefault="0069101F"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201C9391" w14:textId="77777777" w:rsidR="0069101F" w:rsidRPr="00FA7BBB" w:rsidRDefault="0069101F"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0355E81D" w14:textId="77777777" w:rsidR="0069101F" w:rsidRPr="00FA7BBB" w:rsidRDefault="0069101F" w:rsidP="00990EAD">
            <w:pPr>
              <w:jc w:val="center"/>
              <w:rPr>
                <w:rFonts w:cstheme="minorHAnsi"/>
                <w:b/>
                <w:sz w:val="18"/>
                <w:szCs w:val="18"/>
              </w:rPr>
            </w:pPr>
            <w:r>
              <w:rPr>
                <w:rFonts w:cstheme="minorHAnsi"/>
                <w:b/>
                <w:sz w:val="18"/>
                <w:szCs w:val="18"/>
              </w:rPr>
              <w:t>Opomba</w:t>
            </w:r>
          </w:p>
        </w:tc>
      </w:tr>
      <w:tr w:rsidR="0069101F" w:rsidRPr="00FA7BBB" w14:paraId="21D5FB30" w14:textId="77777777" w:rsidTr="00990EAD">
        <w:tc>
          <w:tcPr>
            <w:tcW w:w="1666" w:type="pct"/>
            <w:shd w:val="clear" w:color="auto" w:fill="auto"/>
          </w:tcPr>
          <w:p w14:paraId="1937EA6E" w14:textId="1508BE5D" w:rsidR="0069101F" w:rsidRDefault="0069101F" w:rsidP="00990EAD">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1129333D" w14:textId="77777777" w:rsidR="0069101F" w:rsidRDefault="0069101F" w:rsidP="00990EAD">
            <w:pPr>
              <w:jc w:val="left"/>
              <w:rPr>
                <w:rFonts w:cstheme="minorHAnsi"/>
                <w:sz w:val="18"/>
                <w:szCs w:val="18"/>
              </w:rPr>
            </w:pPr>
          </w:p>
        </w:tc>
        <w:tc>
          <w:tcPr>
            <w:tcW w:w="1667" w:type="pct"/>
            <w:shd w:val="clear" w:color="auto" w:fill="auto"/>
          </w:tcPr>
          <w:p w14:paraId="452DCA10" w14:textId="77777777" w:rsidR="0069101F" w:rsidRDefault="00E1657D" w:rsidP="00990EAD">
            <w:pPr>
              <w:jc w:val="left"/>
              <w:rPr>
                <w:rFonts w:cstheme="minorHAnsi"/>
                <w:sz w:val="18"/>
                <w:szCs w:val="18"/>
              </w:rPr>
            </w:pPr>
            <w:r>
              <w:rPr>
                <w:rFonts w:cstheme="minorHAnsi"/>
                <w:sz w:val="18"/>
                <w:szCs w:val="18"/>
              </w:rPr>
              <w:t>Stolpec vsebuje naslednje funkcijske gumbe:</w:t>
            </w:r>
          </w:p>
          <w:p w14:paraId="0C85790B" w14:textId="77777777" w:rsidR="00E1657D" w:rsidRDefault="00E1657D" w:rsidP="00BD5DF6">
            <w:pPr>
              <w:pStyle w:val="Odstavekseznama"/>
              <w:numPr>
                <w:ilvl w:val="0"/>
                <w:numId w:val="4"/>
              </w:numPr>
              <w:ind w:left="187" w:hanging="108"/>
              <w:jc w:val="left"/>
              <w:rPr>
                <w:rFonts w:cstheme="minorHAnsi"/>
                <w:sz w:val="18"/>
                <w:szCs w:val="18"/>
              </w:rPr>
            </w:pPr>
            <w:r>
              <w:rPr>
                <w:rFonts w:cstheme="minorHAnsi"/>
                <w:sz w:val="18"/>
                <w:szCs w:val="18"/>
              </w:rPr>
              <w:t>Gumb »Odpri«,</w:t>
            </w:r>
          </w:p>
          <w:p w14:paraId="7F015FC5" w14:textId="77777777" w:rsidR="00E1657D" w:rsidRDefault="00E1657D" w:rsidP="00BD5DF6">
            <w:pPr>
              <w:pStyle w:val="Odstavekseznama"/>
              <w:numPr>
                <w:ilvl w:val="0"/>
                <w:numId w:val="4"/>
              </w:numPr>
              <w:ind w:left="187" w:hanging="108"/>
              <w:jc w:val="left"/>
              <w:rPr>
                <w:rFonts w:cstheme="minorHAnsi"/>
                <w:sz w:val="18"/>
                <w:szCs w:val="18"/>
              </w:rPr>
            </w:pPr>
            <w:r>
              <w:rPr>
                <w:rFonts w:cstheme="minorHAnsi"/>
                <w:sz w:val="18"/>
                <w:szCs w:val="18"/>
              </w:rPr>
              <w:t>Gumb »Prenesi«,</w:t>
            </w:r>
          </w:p>
          <w:p w14:paraId="791A93AA" w14:textId="77777777" w:rsidR="004C6FFD" w:rsidRDefault="00E1657D" w:rsidP="00BD5DF6">
            <w:pPr>
              <w:pStyle w:val="Odstavekseznama"/>
              <w:numPr>
                <w:ilvl w:val="0"/>
                <w:numId w:val="4"/>
              </w:numPr>
              <w:ind w:left="187" w:hanging="108"/>
              <w:jc w:val="left"/>
              <w:rPr>
                <w:rFonts w:cstheme="minorHAnsi"/>
                <w:sz w:val="18"/>
                <w:szCs w:val="18"/>
              </w:rPr>
            </w:pPr>
            <w:r>
              <w:rPr>
                <w:rFonts w:cstheme="minorHAnsi"/>
                <w:sz w:val="18"/>
                <w:szCs w:val="18"/>
              </w:rPr>
              <w:t>Gumb »Uredi«</w:t>
            </w:r>
            <w:r w:rsidR="004C6FFD">
              <w:rPr>
                <w:rFonts w:cstheme="minorHAnsi"/>
                <w:sz w:val="18"/>
                <w:szCs w:val="18"/>
              </w:rPr>
              <w:t>,</w:t>
            </w:r>
          </w:p>
          <w:p w14:paraId="749F6441" w14:textId="69DC5C87" w:rsidR="0069101F" w:rsidRPr="00E1657D" w:rsidRDefault="004C6FFD" w:rsidP="00BD5DF6">
            <w:pPr>
              <w:pStyle w:val="Odstavekseznama"/>
              <w:numPr>
                <w:ilvl w:val="0"/>
                <w:numId w:val="4"/>
              </w:numPr>
              <w:ind w:left="187" w:hanging="108"/>
              <w:jc w:val="left"/>
              <w:rPr>
                <w:rFonts w:cstheme="minorHAnsi"/>
                <w:sz w:val="18"/>
                <w:szCs w:val="18"/>
              </w:rPr>
            </w:pPr>
            <w:r>
              <w:rPr>
                <w:rFonts w:cstheme="minorHAnsi"/>
                <w:sz w:val="18"/>
                <w:szCs w:val="18"/>
              </w:rPr>
              <w:t>Gumb »Vroči PD«</w:t>
            </w:r>
            <w:r w:rsidR="001333BA">
              <w:rPr>
                <w:rFonts w:cstheme="minorHAnsi"/>
                <w:sz w:val="18"/>
                <w:szCs w:val="18"/>
              </w:rPr>
              <w:t>.</w:t>
            </w:r>
          </w:p>
        </w:tc>
      </w:tr>
      <w:tr w:rsidR="00360800" w:rsidRPr="00FA7BBB" w14:paraId="39C5BFE9" w14:textId="77777777" w:rsidTr="00990EAD">
        <w:tc>
          <w:tcPr>
            <w:tcW w:w="1666" w:type="pct"/>
            <w:shd w:val="clear" w:color="auto" w:fill="auto"/>
          </w:tcPr>
          <w:p w14:paraId="08B30C9D" w14:textId="1CEE61C4" w:rsidR="00360800" w:rsidRDefault="00360800" w:rsidP="00360800">
            <w:pPr>
              <w:jc w:val="left"/>
              <w:rPr>
                <w:rFonts w:cstheme="minorHAnsi"/>
                <w:i/>
                <w:iCs/>
                <w:sz w:val="18"/>
                <w:szCs w:val="18"/>
              </w:rPr>
            </w:pPr>
            <w:r>
              <w:rPr>
                <w:rFonts w:cstheme="minorHAnsi"/>
                <w:sz w:val="18"/>
                <w:szCs w:val="18"/>
              </w:rPr>
              <w:t>Srg številka</w:t>
            </w:r>
          </w:p>
        </w:tc>
        <w:tc>
          <w:tcPr>
            <w:tcW w:w="1667" w:type="pct"/>
            <w:shd w:val="clear" w:color="auto" w:fill="auto"/>
          </w:tcPr>
          <w:p w14:paraId="57F786A0" w14:textId="00296D81" w:rsidR="00360800" w:rsidRDefault="00360800" w:rsidP="00360800">
            <w:pPr>
              <w:jc w:val="left"/>
              <w:rPr>
                <w:rFonts w:cstheme="minorHAnsi"/>
                <w:sz w:val="18"/>
                <w:szCs w:val="18"/>
              </w:rPr>
            </w:pPr>
            <w:r>
              <w:rPr>
                <w:rFonts w:cstheme="minorHAnsi"/>
                <w:sz w:val="18"/>
                <w:szCs w:val="18"/>
              </w:rPr>
              <w:t>Stolpec z besedilom</w:t>
            </w:r>
          </w:p>
        </w:tc>
        <w:tc>
          <w:tcPr>
            <w:tcW w:w="1667" w:type="pct"/>
            <w:shd w:val="clear" w:color="auto" w:fill="auto"/>
          </w:tcPr>
          <w:p w14:paraId="4DF48CAE" w14:textId="505AA469" w:rsidR="00360800" w:rsidRDefault="00360800" w:rsidP="00360800">
            <w:pPr>
              <w:jc w:val="left"/>
              <w:rPr>
                <w:rFonts w:cstheme="minorHAnsi"/>
                <w:sz w:val="18"/>
                <w:szCs w:val="18"/>
              </w:rPr>
            </w:pPr>
            <w:r>
              <w:rPr>
                <w:rFonts w:cstheme="minorHAnsi"/>
                <w:sz w:val="18"/>
                <w:szCs w:val="18"/>
              </w:rPr>
              <w:t xml:space="preserve">Stolpec je prikazan samo v primeru </w:t>
            </w:r>
            <w:r w:rsidRPr="008A13A8">
              <w:rPr>
                <w:rFonts w:cstheme="minorHAnsi"/>
                <w:sz w:val="18"/>
                <w:szCs w:val="18"/>
              </w:rPr>
              <w:t>slo. statusnih sprememb, ko eno ali več pravnih sredstev iz več kot ene Srg zadeve rezultira v pritožbeno zadevo, se sklop ponovi za vsako Srg zadevo, ki je rezultirala v to pritožbeno zadevo.</w:t>
            </w:r>
          </w:p>
        </w:tc>
      </w:tr>
      <w:tr w:rsidR="0069101F" w:rsidRPr="00FA7BBB" w14:paraId="6ABCA4FF" w14:textId="77777777" w:rsidTr="00990EAD">
        <w:tc>
          <w:tcPr>
            <w:tcW w:w="1666" w:type="pct"/>
            <w:shd w:val="clear" w:color="auto" w:fill="auto"/>
          </w:tcPr>
          <w:p w14:paraId="31297022" w14:textId="4B5F6B95" w:rsidR="0069101F" w:rsidRDefault="0069101F" w:rsidP="00990EAD">
            <w:pPr>
              <w:jc w:val="left"/>
              <w:rPr>
                <w:rFonts w:cstheme="minorHAnsi"/>
                <w:sz w:val="18"/>
                <w:szCs w:val="18"/>
              </w:rPr>
            </w:pPr>
            <w:r>
              <w:rPr>
                <w:rFonts w:cstheme="minorHAnsi"/>
                <w:sz w:val="18"/>
                <w:szCs w:val="18"/>
              </w:rPr>
              <w:t>Zap. št.</w:t>
            </w:r>
          </w:p>
        </w:tc>
        <w:tc>
          <w:tcPr>
            <w:tcW w:w="1667" w:type="pct"/>
            <w:shd w:val="clear" w:color="auto" w:fill="auto"/>
          </w:tcPr>
          <w:p w14:paraId="1DBF9827" w14:textId="77777777" w:rsidR="0069101F" w:rsidRPr="00FA7BBB" w:rsidRDefault="0069101F" w:rsidP="00990EAD">
            <w:pPr>
              <w:jc w:val="left"/>
              <w:rPr>
                <w:rFonts w:cstheme="minorHAnsi"/>
                <w:sz w:val="18"/>
                <w:szCs w:val="18"/>
              </w:rPr>
            </w:pPr>
            <w:r>
              <w:rPr>
                <w:rFonts w:cstheme="minorHAnsi"/>
                <w:sz w:val="18"/>
                <w:szCs w:val="18"/>
              </w:rPr>
              <w:t>Stolpec z besedilom</w:t>
            </w:r>
          </w:p>
        </w:tc>
        <w:tc>
          <w:tcPr>
            <w:tcW w:w="1667" w:type="pct"/>
            <w:shd w:val="clear" w:color="auto" w:fill="auto"/>
          </w:tcPr>
          <w:p w14:paraId="5A3CD4CD" w14:textId="3CF83A9A" w:rsidR="0069101F" w:rsidRPr="005375E1" w:rsidRDefault="00E452E0" w:rsidP="00990EAD">
            <w:pPr>
              <w:jc w:val="left"/>
              <w:rPr>
                <w:rFonts w:cstheme="minorHAnsi"/>
                <w:b/>
                <w:bCs/>
                <w:sz w:val="18"/>
                <w:szCs w:val="18"/>
              </w:rPr>
            </w:pPr>
            <w:r>
              <w:rPr>
                <w:rFonts w:cstheme="minorHAnsi"/>
                <w:sz w:val="18"/>
                <w:szCs w:val="18"/>
              </w:rPr>
              <w:t xml:space="preserve">Zaporedna številka dokumenta v seznamu glavnega spisa se določi </w:t>
            </w:r>
            <w:r>
              <w:rPr>
                <w:rFonts w:cstheme="minorHAnsi"/>
                <w:sz w:val="18"/>
                <w:szCs w:val="18"/>
              </w:rPr>
              <w:lastRenderedPageBreak/>
              <w:t>avtomatično ob uvrstitvi dokumenta v seznam. Zaporedna številka se določi kot naslednja prosta številka, začenši od 1 dalje. Zaporedna številka dokumenta v seznamu glavnega spisa nima predpone.</w:t>
            </w:r>
          </w:p>
        </w:tc>
      </w:tr>
      <w:tr w:rsidR="0069101F" w:rsidRPr="00FA7BBB" w14:paraId="29EA1A56" w14:textId="77777777" w:rsidTr="00990EAD">
        <w:tc>
          <w:tcPr>
            <w:tcW w:w="1666" w:type="pct"/>
            <w:shd w:val="clear" w:color="auto" w:fill="auto"/>
          </w:tcPr>
          <w:p w14:paraId="6212B362" w14:textId="6F7B3542" w:rsidR="0069101F" w:rsidRDefault="0069101F" w:rsidP="00990EAD">
            <w:pPr>
              <w:jc w:val="left"/>
              <w:rPr>
                <w:rFonts w:cstheme="minorHAnsi"/>
                <w:sz w:val="18"/>
                <w:szCs w:val="18"/>
              </w:rPr>
            </w:pPr>
            <w:r>
              <w:rPr>
                <w:rFonts w:cstheme="minorHAnsi"/>
                <w:sz w:val="18"/>
                <w:szCs w:val="18"/>
              </w:rPr>
              <w:lastRenderedPageBreak/>
              <w:t>Datum</w:t>
            </w:r>
          </w:p>
        </w:tc>
        <w:tc>
          <w:tcPr>
            <w:tcW w:w="1667" w:type="pct"/>
            <w:shd w:val="clear" w:color="auto" w:fill="auto"/>
          </w:tcPr>
          <w:p w14:paraId="0278B443" w14:textId="3727A8F8" w:rsidR="0069101F" w:rsidRPr="00FA7BBB" w:rsidRDefault="0069101F" w:rsidP="00990EAD">
            <w:pPr>
              <w:jc w:val="left"/>
              <w:rPr>
                <w:rFonts w:cstheme="minorHAnsi"/>
                <w:sz w:val="18"/>
                <w:szCs w:val="18"/>
              </w:rPr>
            </w:pPr>
            <w:r>
              <w:rPr>
                <w:rFonts w:cstheme="minorHAnsi"/>
                <w:sz w:val="18"/>
                <w:szCs w:val="18"/>
              </w:rPr>
              <w:t>Stolpec z datumom</w:t>
            </w:r>
          </w:p>
        </w:tc>
        <w:tc>
          <w:tcPr>
            <w:tcW w:w="1667" w:type="pct"/>
            <w:shd w:val="clear" w:color="auto" w:fill="auto"/>
          </w:tcPr>
          <w:p w14:paraId="6BA812E7" w14:textId="77777777" w:rsidR="0069101F" w:rsidRPr="00FA7BBB" w:rsidRDefault="0069101F" w:rsidP="00990EAD">
            <w:pPr>
              <w:jc w:val="left"/>
              <w:rPr>
                <w:rFonts w:cstheme="minorHAnsi"/>
                <w:sz w:val="18"/>
                <w:szCs w:val="18"/>
              </w:rPr>
            </w:pPr>
          </w:p>
        </w:tc>
      </w:tr>
      <w:tr w:rsidR="0069101F" w:rsidRPr="00FA7BBB" w14:paraId="3AECEB5C" w14:textId="77777777" w:rsidTr="00990EAD">
        <w:tc>
          <w:tcPr>
            <w:tcW w:w="1666" w:type="pct"/>
            <w:shd w:val="clear" w:color="auto" w:fill="auto"/>
          </w:tcPr>
          <w:p w14:paraId="15012DBC" w14:textId="4E0515AA" w:rsidR="0069101F" w:rsidRDefault="0069101F" w:rsidP="00990EAD">
            <w:pPr>
              <w:jc w:val="left"/>
              <w:rPr>
                <w:rFonts w:cstheme="minorHAnsi"/>
                <w:sz w:val="18"/>
                <w:szCs w:val="18"/>
              </w:rPr>
            </w:pPr>
            <w:r>
              <w:rPr>
                <w:rFonts w:cstheme="minorHAnsi"/>
                <w:sz w:val="18"/>
                <w:szCs w:val="18"/>
              </w:rPr>
              <w:t>Vrsta</w:t>
            </w:r>
          </w:p>
        </w:tc>
        <w:tc>
          <w:tcPr>
            <w:tcW w:w="1667" w:type="pct"/>
            <w:shd w:val="clear" w:color="auto" w:fill="auto"/>
          </w:tcPr>
          <w:p w14:paraId="69444CA0" w14:textId="77777777" w:rsidR="0069101F" w:rsidRPr="00FA7BBB" w:rsidRDefault="0069101F" w:rsidP="00990EAD">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7C3C9354" w14:textId="77777777" w:rsidR="0069101F" w:rsidRPr="00FA7BBB" w:rsidRDefault="0069101F" w:rsidP="00990EAD">
            <w:pPr>
              <w:jc w:val="left"/>
              <w:rPr>
                <w:rFonts w:cstheme="minorHAnsi"/>
                <w:sz w:val="18"/>
                <w:szCs w:val="18"/>
              </w:rPr>
            </w:pPr>
          </w:p>
        </w:tc>
      </w:tr>
      <w:tr w:rsidR="0069101F" w:rsidRPr="00FA7BBB" w14:paraId="178EFCFF" w14:textId="77777777" w:rsidTr="00990EAD">
        <w:tc>
          <w:tcPr>
            <w:tcW w:w="1666" w:type="pct"/>
            <w:shd w:val="clear" w:color="auto" w:fill="auto"/>
          </w:tcPr>
          <w:p w14:paraId="2E0E0D5A" w14:textId="52E267D5" w:rsidR="0069101F" w:rsidRDefault="0069101F" w:rsidP="00990EAD">
            <w:pPr>
              <w:jc w:val="left"/>
              <w:rPr>
                <w:rFonts w:cstheme="minorHAnsi"/>
                <w:sz w:val="18"/>
                <w:szCs w:val="18"/>
              </w:rPr>
            </w:pPr>
            <w:r>
              <w:rPr>
                <w:rFonts w:cstheme="minorHAnsi"/>
                <w:sz w:val="18"/>
                <w:szCs w:val="18"/>
              </w:rPr>
              <w:t>SPOT?</w:t>
            </w:r>
          </w:p>
        </w:tc>
        <w:tc>
          <w:tcPr>
            <w:tcW w:w="1667" w:type="pct"/>
            <w:shd w:val="clear" w:color="auto" w:fill="auto"/>
          </w:tcPr>
          <w:p w14:paraId="195AB31F" w14:textId="77777777" w:rsidR="0069101F" w:rsidRDefault="0069101F" w:rsidP="00990EAD">
            <w:pPr>
              <w:jc w:val="left"/>
              <w:rPr>
                <w:rFonts w:cstheme="minorHAnsi"/>
                <w:sz w:val="18"/>
                <w:szCs w:val="18"/>
              </w:rPr>
            </w:pPr>
            <w:r w:rsidRPr="00CE016C">
              <w:rPr>
                <w:rFonts w:cstheme="minorHAnsi"/>
                <w:sz w:val="18"/>
                <w:szCs w:val="18"/>
              </w:rPr>
              <w:t>Stolpec z besedilom</w:t>
            </w:r>
          </w:p>
          <w:p w14:paraId="6C2302DE" w14:textId="6B523467" w:rsidR="0069101F" w:rsidRPr="00FA7BBB" w:rsidRDefault="0069101F" w:rsidP="00990EAD">
            <w:pPr>
              <w:jc w:val="left"/>
              <w:rPr>
                <w:rFonts w:cstheme="minorHAnsi"/>
                <w:sz w:val="18"/>
                <w:szCs w:val="18"/>
              </w:rPr>
            </w:pPr>
            <w:r>
              <w:rPr>
                <w:rFonts w:cstheme="minorHAnsi"/>
                <w:sz w:val="18"/>
                <w:szCs w:val="18"/>
              </w:rPr>
              <w:t>(vrednosti »DA« in »NE«)</w:t>
            </w:r>
          </w:p>
        </w:tc>
        <w:tc>
          <w:tcPr>
            <w:tcW w:w="1667" w:type="pct"/>
            <w:shd w:val="clear" w:color="auto" w:fill="auto"/>
          </w:tcPr>
          <w:p w14:paraId="1632024D" w14:textId="77777777" w:rsidR="0069101F" w:rsidRPr="00FA7BBB" w:rsidRDefault="0069101F" w:rsidP="00990EAD">
            <w:pPr>
              <w:jc w:val="left"/>
              <w:rPr>
                <w:rFonts w:cstheme="minorHAnsi"/>
                <w:sz w:val="18"/>
                <w:szCs w:val="18"/>
              </w:rPr>
            </w:pPr>
          </w:p>
        </w:tc>
      </w:tr>
      <w:tr w:rsidR="0069101F" w:rsidRPr="00FA7BBB" w14:paraId="219876AF" w14:textId="77777777" w:rsidTr="00990EAD">
        <w:tc>
          <w:tcPr>
            <w:tcW w:w="1666" w:type="pct"/>
            <w:shd w:val="clear" w:color="auto" w:fill="auto"/>
          </w:tcPr>
          <w:p w14:paraId="638C7EE1" w14:textId="404460D0" w:rsidR="0069101F" w:rsidRDefault="0069101F" w:rsidP="0069101F">
            <w:pPr>
              <w:jc w:val="left"/>
              <w:rPr>
                <w:rFonts w:cstheme="minorHAnsi"/>
                <w:sz w:val="18"/>
                <w:szCs w:val="18"/>
              </w:rPr>
            </w:pPr>
            <w:r>
              <w:rPr>
                <w:rFonts w:cstheme="minorHAnsi"/>
                <w:sz w:val="18"/>
                <w:szCs w:val="18"/>
              </w:rPr>
              <w:t>CEH?</w:t>
            </w:r>
          </w:p>
        </w:tc>
        <w:tc>
          <w:tcPr>
            <w:tcW w:w="1667" w:type="pct"/>
            <w:shd w:val="clear" w:color="auto" w:fill="auto"/>
          </w:tcPr>
          <w:p w14:paraId="225DC9E0" w14:textId="77777777" w:rsidR="0069101F" w:rsidRDefault="0069101F" w:rsidP="0069101F">
            <w:pPr>
              <w:jc w:val="left"/>
              <w:rPr>
                <w:rFonts w:cstheme="minorHAnsi"/>
                <w:sz w:val="18"/>
                <w:szCs w:val="18"/>
              </w:rPr>
            </w:pPr>
            <w:r w:rsidRPr="00CE016C">
              <w:rPr>
                <w:rFonts w:cstheme="minorHAnsi"/>
                <w:sz w:val="18"/>
                <w:szCs w:val="18"/>
              </w:rPr>
              <w:t>Stolpec z besedilom</w:t>
            </w:r>
          </w:p>
          <w:p w14:paraId="1FEC5914" w14:textId="03165DDC" w:rsidR="0069101F" w:rsidRPr="00FA7BBB" w:rsidRDefault="0069101F" w:rsidP="0069101F">
            <w:pPr>
              <w:jc w:val="left"/>
              <w:rPr>
                <w:rFonts w:cstheme="minorHAnsi"/>
                <w:sz w:val="18"/>
                <w:szCs w:val="18"/>
              </w:rPr>
            </w:pPr>
            <w:r>
              <w:rPr>
                <w:rFonts w:cstheme="minorHAnsi"/>
                <w:sz w:val="18"/>
                <w:szCs w:val="18"/>
              </w:rPr>
              <w:t>(vrednosti »DA« in »NE«)</w:t>
            </w:r>
          </w:p>
        </w:tc>
        <w:tc>
          <w:tcPr>
            <w:tcW w:w="1667" w:type="pct"/>
            <w:shd w:val="clear" w:color="auto" w:fill="auto"/>
          </w:tcPr>
          <w:p w14:paraId="492217DA" w14:textId="77777777" w:rsidR="0069101F" w:rsidRPr="00FA7BBB" w:rsidRDefault="0069101F" w:rsidP="0069101F">
            <w:pPr>
              <w:jc w:val="left"/>
              <w:rPr>
                <w:rFonts w:cstheme="minorHAnsi"/>
                <w:sz w:val="18"/>
                <w:szCs w:val="18"/>
              </w:rPr>
            </w:pPr>
          </w:p>
        </w:tc>
      </w:tr>
      <w:tr w:rsidR="0069101F" w:rsidRPr="00FA7BBB" w14:paraId="31B47B40" w14:textId="77777777" w:rsidTr="00990EAD">
        <w:tc>
          <w:tcPr>
            <w:tcW w:w="1666" w:type="pct"/>
            <w:shd w:val="clear" w:color="auto" w:fill="auto"/>
          </w:tcPr>
          <w:p w14:paraId="591E24C1" w14:textId="09B1783D" w:rsidR="0069101F" w:rsidRDefault="0069101F" w:rsidP="0069101F">
            <w:pPr>
              <w:jc w:val="left"/>
              <w:rPr>
                <w:rFonts w:cstheme="minorHAnsi"/>
                <w:sz w:val="18"/>
                <w:szCs w:val="18"/>
              </w:rPr>
            </w:pPr>
            <w:r>
              <w:rPr>
                <w:rFonts w:cstheme="minorHAnsi"/>
                <w:sz w:val="18"/>
                <w:szCs w:val="18"/>
              </w:rPr>
              <w:t>Opis</w:t>
            </w:r>
          </w:p>
        </w:tc>
        <w:tc>
          <w:tcPr>
            <w:tcW w:w="1667" w:type="pct"/>
            <w:shd w:val="clear" w:color="auto" w:fill="auto"/>
          </w:tcPr>
          <w:p w14:paraId="7474F6DF" w14:textId="73B5F72A" w:rsidR="0069101F" w:rsidRPr="00FA7BBB" w:rsidRDefault="0069101F" w:rsidP="0069101F">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462FC565" w14:textId="77777777" w:rsidR="0069101F" w:rsidRPr="00FA7BBB" w:rsidRDefault="0069101F" w:rsidP="0069101F">
            <w:pPr>
              <w:jc w:val="left"/>
              <w:rPr>
                <w:rFonts w:cstheme="minorHAnsi"/>
                <w:sz w:val="18"/>
                <w:szCs w:val="18"/>
              </w:rPr>
            </w:pPr>
          </w:p>
        </w:tc>
      </w:tr>
      <w:tr w:rsidR="008B05CA" w:rsidRPr="00FA7BBB" w14:paraId="0768F6DD" w14:textId="77777777" w:rsidTr="00990EAD">
        <w:tc>
          <w:tcPr>
            <w:tcW w:w="1666" w:type="pct"/>
            <w:shd w:val="clear" w:color="auto" w:fill="auto"/>
          </w:tcPr>
          <w:p w14:paraId="38FDA30E" w14:textId="63F136DB" w:rsidR="008B05CA" w:rsidRDefault="008B05CA" w:rsidP="0069101F">
            <w:pPr>
              <w:jc w:val="left"/>
              <w:rPr>
                <w:rFonts w:cstheme="minorHAnsi"/>
                <w:sz w:val="18"/>
                <w:szCs w:val="18"/>
              </w:rPr>
            </w:pPr>
            <w:r>
              <w:rPr>
                <w:rFonts w:cstheme="minorHAnsi"/>
                <w:sz w:val="18"/>
                <w:szCs w:val="18"/>
              </w:rPr>
              <w:t>Status</w:t>
            </w:r>
          </w:p>
        </w:tc>
        <w:tc>
          <w:tcPr>
            <w:tcW w:w="1667" w:type="pct"/>
            <w:shd w:val="clear" w:color="auto" w:fill="auto"/>
          </w:tcPr>
          <w:p w14:paraId="7565274D" w14:textId="24CD1935" w:rsidR="008B05CA" w:rsidRPr="00CE016C" w:rsidRDefault="008B05CA" w:rsidP="0069101F">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44A19F4C" w14:textId="77777777" w:rsidR="008B05CA" w:rsidRPr="00FA7BBB" w:rsidRDefault="008B05CA" w:rsidP="0069101F">
            <w:pPr>
              <w:jc w:val="left"/>
              <w:rPr>
                <w:rFonts w:cstheme="minorHAnsi"/>
                <w:sz w:val="18"/>
                <w:szCs w:val="18"/>
              </w:rPr>
            </w:pPr>
          </w:p>
        </w:tc>
      </w:tr>
      <w:tr w:rsidR="003137EF" w:rsidRPr="00FA7BBB" w14:paraId="61D8E17E" w14:textId="77777777" w:rsidTr="00990EAD">
        <w:tc>
          <w:tcPr>
            <w:tcW w:w="1666" w:type="pct"/>
            <w:shd w:val="clear" w:color="auto" w:fill="auto"/>
          </w:tcPr>
          <w:p w14:paraId="2188DF59" w14:textId="3A4D3DF6" w:rsidR="003137EF" w:rsidRDefault="003137EF" w:rsidP="003137EF">
            <w:pPr>
              <w:jc w:val="left"/>
              <w:rPr>
                <w:rFonts w:cstheme="minorHAnsi"/>
                <w:sz w:val="18"/>
                <w:szCs w:val="18"/>
              </w:rPr>
            </w:pPr>
            <w:r>
              <w:rPr>
                <w:rFonts w:cstheme="minorHAnsi"/>
                <w:sz w:val="18"/>
                <w:szCs w:val="18"/>
              </w:rPr>
              <w:t>Status objave (eObjave)</w:t>
            </w:r>
          </w:p>
        </w:tc>
        <w:tc>
          <w:tcPr>
            <w:tcW w:w="1667" w:type="pct"/>
            <w:shd w:val="clear" w:color="auto" w:fill="auto"/>
          </w:tcPr>
          <w:p w14:paraId="1AED2CF4" w14:textId="404ED8DD" w:rsidR="003137EF" w:rsidRPr="00CE016C" w:rsidRDefault="003137EF" w:rsidP="003137EF">
            <w:pPr>
              <w:jc w:val="left"/>
              <w:rPr>
                <w:rFonts w:cstheme="minorHAnsi"/>
                <w:sz w:val="18"/>
                <w:szCs w:val="18"/>
              </w:rPr>
            </w:pPr>
            <w:r>
              <w:rPr>
                <w:rFonts w:cstheme="minorHAnsi"/>
                <w:sz w:val="18"/>
                <w:szCs w:val="18"/>
              </w:rPr>
              <w:t>Stolpec z besedilom</w:t>
            </w:r>
          </w:p>
        </w:tc>
        <w:tc>
          <w:tcPr>
            <w:tcW w:w="1667" w:type="pct"/>
            <w:shd w:val="clear" w:color="auto" w:fill="auto"/>
          </w:tcPr>
          <w:p w14:paraId="17E25B65" w14:textId="77777777" w:rsidR="003137EF" w:rsidRPr="00FA7BBB" w:rsidRDefault="003137EF" w:rsidP="003137EF">
            <w:pPr>
              <w:jc w:val="left"/>
              <w:rPr>
                <w:rFonts w:cstheme="minorHAnsi"/>
                <w:sz w:val="18"/>
                <w:szCs w:val="18"/>
              </w:rPr>
            </w:pPr>
          </w:p>
        </w:tc>
      </w:tr>
      <w:tr w:rsidR="003137EF" w:rsidRPr="00FA7BBB" w14:paraId="528A933F" w14:textId="77777777" w:rsidTr="00990EAD">
        <w:tc>
          <w:tcPr>
            <w:tcW w:w="1666" w:type="pct"/>
            <w:shd w:val="clear" w:color="auto" w:fill="auto"/>
          </w:tcPr>
          <w:p w14:paraId="2C2E1541" w14:textId="729C55C4" w:rsidR="003137EF" w:rsidRDefault="003137EF" w:rsidP="003137EF">
            <w:pPr>
              <w:jc w:val="left"/>
              <w:rPr>
                <w:rFonts w:cstheme="minorHAnsi"/>
                <w:sz w:val="18"/>
                <w:szCs w:val="18"/>
              </w:rPr>
            </w:pPr>
            <w:r>
              <w:rPr>
                <w:rFonts w:cstheme="minorHAnsi"/>
                <w:sz w:val="18"/>
                <w:szCs w:val="18"/>
              </w:rPr>
              <w:t>Status prenosa (EDS)</w:t>
            </w:r>
          </w:p>
        </w:tc>
        <w:tc>
          <w:tcPr>
            <w:tcW w:w="1667" w:type="pct"/>
            <w:shd w:val="clear" w:color="auto" w:fill="auto"/>
          </w:tcPr>
          <w:p w14:paraId="7EF21C33" w14:textId="592B539B" w:rsidR="003137EF" w:rsidRPr="00CE016C" w:rsidRDefault="003137EF" w:rsidP="003137EF">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2930DC92" w14:textId="77777777" w:rsidR="003137EF" w:rsidRPr="00FA7BBB" w:rsidRDefault="003137EF" w:rsidP="003137EF">
            <w:pPr>
              <w:jc w:val="left"/>
              <w:rPr>
                <w:rFonts w:cstheme="minorHAnsi"/>
                <w:sz w:val="18"/>
                <w:szCs w:val="18"/>
              </w:rPr>
            </w:pPr>
          </w:p>
        </w:tc>
      </w:tr>
    </w:tbl>
    <w:p w14:paraId="7B28D58B" w14:textId="6F85BDD9" w:rsidR="0069101F" w:rsidRDefault="00A2354C" w:rsidP="0069101F">
      <w:r>
        <w:t>V seznamu »Glavni spis« se nahajajo vsa procesna dejanja pri povezani Srg zadevi.</w:t>
      </w:r>
    </w:p>
    <w:p w14:paraId="7EB92B88" w14:textId="77777777" w:rsidR="00A2354C" w:rsidRDefault="00A2354C" w:rsidP="0069101F"/>
    <w:p w14:paraId="1E9CBD5A" w14:textId="77777777" w:rsidR="00E1657D" w:rsidRDefault="00E1657D" w:rsidP="00E1657D">
      <w:pPr>
        <w:rPr>
          <w:b/>
          <w:bCs/>
        </w:rPr>
      </w:pPr>
      <w:r>
        <w:rPr>
          <w:b/>
          <w:bCs/>
        </w:rPr>
        <w:t>Gumb »Odpri«</w:t>
      </w:r>
    </w:p>
    <w:p w14:paraId="7E18E0A9" w14:textId="7E89610D" w:rsidR="00E1657D" w:rsidRPr="003066C4" w:rsidRDefault="00E1657D" w:rsidP="00E1657D">
      <w:r>
        <w:t xml:space="preserve">V prvem stolpcu seznama </w:t>
      </w:r>
      <w:r w:rsidR="00BB2798">
        <w:t xml:space="preserve">»Glavni spis« </w:t>
      </w:r>
      <w:r>
        <w:t>se nahaja gumb »Odpri«. Ob kliku na gumb se v desnem delu maske za pregled podrobnosti (v dokumentnem pregledu) prikaže izbrani dokument.</w:t>
      </w:r>
    </w:p>
    <w:p w14:paraId="1B6FB1BA" w14:textId="77777777" w:rsidR="00E1657D" w:rsidRDefault="00E1657D" w:rsidP="00E1657D"/>
    <w:p w14:paraId="2701E9A4" w14:textId="77777777" w:rsidR="00E1657D" w:rsidRDefault="00E1657D" w:rsidP="00E1657D">
      <w:pPr>
        <w:rPr>
          <w:b/>
          <w:bCs/>
        </w:rPr>
      </w:pPr>
      <w:r>
        <w:rPr>
          <w:b/>
          <w:bCs/>
        </w:rPr>
        <w:t>Gumb »Prenesi«</w:t>
      </w:r>
    </w:p>
    <w:p w14:paraId="0F6CED7B" w14:textId="0A9D93D4" w:rsidR="00E1657D" w:rsidRPr="003066C4" w:rsidRDefault="00E1657D" w:rsidP="00E1657D">
      <w:r>
        <w:t xml:space="preserve">V prvem stolpcu seznama </w:t>
      </w:r>
      <w:r w:rsidR="000A125A">
        <w:t>»Glavni spis«</w:t>
      </w:r>
      <w:r>
        <w:t xml:space="preserve"> se nahaja gumb »Prenesi«. Ob kliku na gumb se na uporabnikovo delovno postajo prenese izbrani dokument.</w:t>
      </w:r>
    </w:p>
    <w:p w14:paraId="60DF444D" w14:textId="77777777" w:rsidR="00E1657D" w:rsidRDefault="00E1657D" w:rsidP="00E1657D"/>
    <w:p w14:paraId="704C15C9" w14:textId="77777777" w:rsidR="00E1657D" w:rsidRDefault="00E1657D" w:rsidP="00E1657D">
      <w:pPr>
        <w:rPr>
          <w:b/>
          <w:bCs/>
        </w:rPr>
      </w:pPr>
      <w:r>
        <w:rPr>
          <w:b/>
          <w:bCs/>
        </w:rPr>
        <w:t>Gumb »Uredi«</w:t>
      </w:r>
    </w:p>
    <w:p w14:paraId="4FC2354D" w14:textId="7F55A2DC" w:rsidR="00620B38" w:rsidRDefault="00E1657D" w:rsidP="0069101F">
      <w:r>
        <w:t xml:space="preserve">V prvem stolpcu seznama </w:t>
      </w:r>
      <w:r w:rsidR="000A125A">
        <w:t>»Glavni spis«</w:t>
      </w:r>
      <w:r>
        <w:t xml:space="preserve"> se nahaja gumb »Uredi«. S pomočjo gumba je omogočeno urejanje </w:t>
      </w:r>
      <w:r w:rsidR="00620B38">
        <w:t xml:space="preserve">podatkov izbranega </w:t>
      </w:r>
      <w:r>
        <w:t>dokumenta</w:t>
      </w:r>
      <w:r w:rsidR="00620B38">
        <w:t xml:space="preserve">. Gumb je </w:t>
      </w:r>
      <w:r w:rsidR="00E452E0">
        <w:t>omogočen</w:t>
      </w:r>
      <w:r w:rsidR="00620B38">
        <w:t xml:space="preserve"> samo poleg dokumentov</w:t>
      </w:r>
      <w:r w:rsidR="00FB69CC">
        <w:t xml:space="preserve">, ki </w:t>
      </w:r>
      <w:r w:rsidR="00620B38">
        <w:t xml:space="preserve">so </w:t>
      </w:r>
      <w:r w:rsidR="00FB69CC">
        <w:t>nastal</w:t>
      </w:r>
      <w:r w:rsidR="00620B38">
        <w:t>i</w:t>
      </w:r>
      <w:r w:rsidR="00FB69CC">
        <w:t xml:space="preserve"> v okviru zadeve v IPSrg vpisniku</w:t>
      </w:r>
      <w:r>
        <w:t xml:space="preserve">. </w:t>
      </w:r>
      <w:r w:rsidR="00620B38">
        <w:t>Nabor urejanja podatkov izbranega dokumenta se razlikuje glede na to ali je bi dokument v glavni spis dodan preko akcije »Dodaj«</w:t>
      </w:r>
      <w:r w:rsidR="00A303AF">
        <w:t xml:space="preserve"> (nad seznamom »Glavni spis«)</w:t>
      </w:r>
      <w:r w:rsidR="00620B38">
        <w:t xml:space="preserve"> ali v sklopu druge (procesne) akcije. V kolikor je bil dokument v glavni spis dodan preko:</w:t>
      </w:r>
    </w:p>
    <w:p w14:paraId="42B2BE36" w14:textId="2F8609C3" w:rsidR="00620B38" w:rsidRDefault="00620B38" w:rsidP="00BD5DF6">
      <w:pPr>
        <w:pStyle w:val="Odstavekseznama"/>
        <w:numPr>
          <w:ilvl w:val="0"/>
          <w:numId w:val="4"/>
        </w:numPr>
      </w:pPr>
      <w:r>
        <w:t>Akcije »Dodaj« nad seznamom</w:t>
      </w:r>
      <w:r w:rsidR="00A303AF">
        <w:t xml:space="preserve"> glavnega spisa</w:t>
      </w:r>
      <w:r>
        <w:t>, potem se ob kliku na gumb odpre modalno okno za pregled podrobnosti dokumenta in se upoštevajo pravila, ki veljajo za ročno dodani dokument.</w:t>
      </w:r>
    </w:p>
    <w:p w14:paraId="1AE20F4E" w14:textId="58472426" w:rsidR="00620B38" w:rsidRDefault="00620B38" w:rsidP="00BD5DF6">
      <w:pPr>
        <w:pStyle w:val="Odstavekseznama"/>
        <w:numPr>
          <w:ilvl w:val="0"/>
          <w:numId w:val="4"/>
        </w:numPr>
      </w:pPr>
      <w:r>
        <w:t>Druge (procesne) akcije, potem se ob kliku na gumb odpre modalno okno za pregled podrobnosti dokumenta in se upoštevajo pravila, ki veljajo za avtomatično dodane dokumente.</w:t>
      </w:r>
    </w:p>
    <w:p w14:paraId="1EA45C11" w14:textId="199D4A46" w:rsidR="001333BA" w:rsidRDefault="00E1657D" w:rsidP="0069101F">
      <w:r>
        <w:t xml:space="preserve">Gumb je omogočen v procesnem koraku </w:t>
      </w:r>
      <w:r w:rsidR="00FB69CC">
        <w:t>»11</w:t>
      </w:r>
      <w:r>
        <w:t>.0</w:t>
      </w:r>
      <w:r w:rsidR="00FB69CC">
        <w:t>-Odločanje«</w:t>
      </w:r>
      <w:r w:rsidR="00FB69CC">
        <w:rPr>
          <w:rFonts w:cstheme="minorHAnsi"/>
        </w:rPr>
        <w:t xml:space="preserve"> oz. natančneje v statusu zadeve »951-Zadeva dodeljena« ali »953-Postopek dopolnjen«</w:t>
      </w:r>
      <w:r>
        <w:t>.</w:t>
      </w:r>
    </w:p>
    <w:p w14:paraId="5182AB1E" w14:textId="77777777" w:rsidR="004C6FFD" w:rsidRDefault="004C6FFD" w:rsidP="0069101F"/>
    <w:p w14:paraId="110F9751" w14:textId="2063830D" w:rsidR="004C6FFD" w:rsidRDefault="004C6FFD" w:rsidP="0069101F">
      <w:pPr>
        <w:rPr>
          <w:b/>
          <w:bCs/>
        </w:rPr>
      </w:pPr>
      <w:r>
        <w:rPr>
          <w:b/>
          <w:bCs/>
        </w:rPr>
        <w:t>Gumb »Vroči PD«</w:t>
      </w:r>
    </w:p>
    <w:p w14:paraId="593FC81D" w14:textId="64BB5920" w:rsidR="00BB2798" w:rsidRDefault="00BB2798" w:rsidP="00BB2798">
      <w:r>
        <w:t xml:space="preserve">V prvem stolpcu seznama »Glavni spis« se nahaja gumb »Vroči PD«. Gumb je omogočen </w:t>
      </w:r>
      <w:r w:rsidR="000A125A">
        <w:t xml:space="preserve">samo poleg dokumentov, ki so nastali v okviru zadeve v IPSrg vpisniku in </w:t>
      </w:r>
      <w:r>
        <w:t xml:space="preserve">ki imajo v šifrantu Vrsta dokumenta omogočeno vročanje. Ob kliku na gumb se odpre modalno okno, akcija poteka v </w:t>
      </w:r>
      <w:r w:rsidR="00D751AE">
        <w:t>dveh oz. štirih korakih (odvisno od tipa dokumenta)</w:t>
      </w:r>
      <w:r>
        <w:t>.</w:t>
      </w:r>
    </w:p>
    <w:p w14:paraId="7EECE636" w14:textId="69429982" w:rsidR="00BB2798" w:rsidRDefault="00BB2798" w:rsidP="00BB2798">
      <w:r>
        <w:rPr>
          <w:u w:val="single"/>
        </w:rPr>
        <w:t>Korak #1 (Izbira naslovnikov):</w:t>
      </w:r>
      <w:r>
        <w:t xml:space="preserve"> Uporabnik iz prikazanega seznama udeležencev (v seznamu se prikažejo samo na zadevi vneseni udeleženci tipa 01, 02 in 03</w:t>
      </w:r>
      <w:r w:rsidR="001F7975">
        <w:t xml:space="preserve"> iz povezane zadeve v Srg vpisniku, ki so hkrati tudi vlagatelji pripadajočega pravnega sredstva</w:t>
      </w:r>
      <w:r>
        <w:t xml:space="preserve">) z označitvijo v prvem stolpcu seznama izbere nabor </w:t>
      </w:r>
      <w:r>
        <w:lastRenderedPageBreak/>
        <w:t>naslovnikov izbranega dokumenta. Obvezen je izbor vsaj enega naslovnika, lahko pa jih izbere tudi več.</w:t>
      </w:r>
    </w:p>
    <w:p w14:paraId="6148921D" w14:textId="77777777" w:rsidR="00BB2798" w:rsidRDefault="00BB2798" w:rsidP="00BB2798">
      <w:r>
        <w:rPr>
          <w:u w:val="single"/>
        </w:rPr>
        <w:t>Korak #2 (Vprašanje, pogojno (če je dokument tipa 13 ali 14)):</w:t>
      </w:r>
      <w:r>
        <w:t xml:space="preserve"> Uporabniku se prikaže obvestilo »Ali se hkrati vročijo tudi priloge?«. Na izbor ima dve možnosti:</w:t>
      </w:r>
    </w:p>
    <w:p w14:paraId="381A3CF9" w14:textId="77777777" w:rsidR="00BB2798" w:rsidRDefault="00BB2798" w:rsidP="00BD5DF6">
      <w:pPr>
        <w:pStyle w:val="Odstavekseznama"/>
        <w:numPr>
          <w:ilvl w:val="0"/>
          <w:numId w:val="4"/>
        </w:numPr>
      </w:pPr>
      <w:r>
        <w:t>Gumb »DA«: Nadaljuje se na korak #3.</w:t>
      </w:r>
    </w:p>
    <w:p w14:paraId="61A1FF83" w14:textId="77777777" w:rsidR="00BB2798" w:rsidRDefault="00BB2798" w:rsidP="00BD5DF6">
      <w:pPr>
        <w:pStyle w:val="Odstavekseznama"/>
        <w:numPr>
          <w:ilvl w:val="0"/>
          <w:numId w:val="4"/>
        </w:numPr>
      </w:pPr>
      <w:r>
        <w:t>Gumb »NE«: Preskoči se korak #3.</w:t>
      </w:r>
    </w:p>
    <w:p w14:paraId="1ED42360" w14:textId="77777777" w:rsidR="00BB2798" w:rsidRDefault="00BB2798" w:rsidP="00BB2798">
      <w:r>
        <w:rPr>
          <w:u w:val="single"/>
        </w:rPr>
        <w:t>Korak #3 (Izbira prilog, pogojno (če je dokument tipa 13 ali 14 in je bila v koraku #2 izbrana možnost »DA«)):</w:t>
      </w:r>
      <w:r>
        <w:t xml:space="preserve"> Uporabnik iz prikazanega seznama prilog z označitvijo v prvem stolpcu izbere nabor prilog, ki bo pri odpremi priložen dokumentu. Obvezen je izbor vsaj ene priloge, lahko pa jih izbere tudi več.</w:t>
      </w:r>
    </w:p>
    <w:p w14:paraId="3BD19004" w14:textId="77777777" w:rsidR="00D751AE" w:rsidRDefault="00D751AE" w:rsidP="00D751AE">
      <w:r>
        <w:rPr>
          <w:u w:val="single"/>
        </w:rPr>
        <w:t>Korak #4 (Vprašanje o izvedbi vročitve):</w:t>
      </w:r>
      <w:r>
        <w:t xml:space="preserve"> Uporabniku se prikaže obvestilo »Ali ste prepričani, da želite izvesti vročitev?«. Na izbor ima dve možnosti:</w:t>
      </w:r>
    </w:p>
    <w:p w14:paraId="718EC490" w14:textId="77777777" w:rsidR="00D751AE" w:rsidRDefault="00D751AE" w:rsidP="00BD5DF6">
      <w:pPr>
        <w:pStyle w:val="Odstavekseznama"/>
        <w:numPr>
          <w:ilvl w:val="0"/>
          <w:numId w:val="4"/>
        </w:numPr>
      </w:pPr>
      <w:r>
        <w:t>Gumb »DA«: Izvedejo se nadaljnji avtomatični postopki vročanja.</w:t>
      </w:r>
    </w:p>
    <w:p w14:paraId="30B8C7B1" w14:textId="7B01A0E3" w:rsidR="00D751AE" w:rsidRDefault="00D751AE" w:rsidP="00BD5DF6">
      <w:pPr>
        <w:pStyle w:val="Odstavekseznama"/>
        <w:numPr>
          <w:ilvl w:val="0"/>
          <w:numId w:val="4"/>
        </w:numPr>
      </w:pPr>
      <w:r>
        <w:t>Gumb »NE«: Izvede se preklic akcije.</w:t>
      </w:r>
    </w:p>
    <w:p w14:paraId="4B5DEB19" w14:textId="77777777" w:rsidR="00BB2798" w:rsidRDefault="00BB2798" w:rsidP="00BB2798"/>
    <w:p w14:paraId="6D10F406" w14:textId="0E256875" w:rsidR="00BB2798" w:rsidRDefault="00BB2798" w:rsidP="00BB2798">
      <w:r>
        <w:t xml:space="preserve">Po uspešni izvedbi vseh korakov akcije »Vroči PD« se izvedejo naslednje aktivnosti na nivoju zadeve v </w:t>
      </w:r>
      <w:r w:rsidR="000A125A">
        <w:t>IPS</w:t>
      </w:r>
      <w:r>
        <w:t>rg vpisniku in sicer se samodejno:</w:t>
      </w:r>
    </w:p>
    <w:p w14:paraId="3E6E7122" w14:textId="77777777" w:rsidR="00BB2798" w:rsidRDefault="00BB2798" w:rsidP="00BD5DF6">
      <w:pPr>
        <w:pStyle w:val="Odstavekseznama"/>
        <w:numPr>
          <w:ilvl w:val="0"/>
          <w:numId w:val="4"/>
        </w:numPr>
      </w:pPr>
      <w:r>
        <w:t>V sistem EVIP se (poleg potrebnega nabora podatkov, ki jih za vročanje potrebuje sistem EVIP) posreduje izbran dokument ter izbrane priloge,</w:t>
      </w:r>
    </w:p>
    <w:p w14:paraId="48B4C03D" w14:textId="1FDC2F28" w:rsidR="00BB2798" w:rsidRPr="001F7975" w:rsidRDefault="000A125A" w:rsidP="00BD5DF6">
      <w:pPr>
        <w:pStyle w:val="Odstavekseznama"/>
        <w:numPr>
          <w:ilvl w:val="0"/>
          <w:numId w:val="4"/>
        </w:numPr>
      </w:pPr>
      <w:r>
        <w:t xml:space="preserve">Izbrani naslovniki se shranijo v seznam </w:t>
      </w:r>
      <w:r w:rsidR="00BB2798">
        <w:t>naslovnikov izhodnega dokumenta.</w:t>
      </w:r>
    </w:p>
    <w:p w14:paraId="220520A7" w14:textId="77777777" w:rsidR="00E1657D" w:rsidRDefault="00E1657D" w:rsidP="0069101F"/>
    <w:p w14:paraId="43425A32" w14:textId="51117299" w:rsidR="00062A45" w:rsidRDefault="00062A45" w:rsidP="0069101F">
      <w:r w:rsidRPr="009D0F8D">
        <w:rPr>
          <w:rFonts w:cstheme="minorHAnsi"/>
        </w:rPr>
        <w:t xml:space="preserve">Nad seznamom </w:t>
      </w:r>
      <w:r>
        <w:rPr>
          <w:rFonts w:cstheme="minorHAnsi"/>
        </w:rPr>
        <w:t>»</w:t>
      </w:r>
      <w:r>
        <w:t>Glavni spis</w:t>
      </w:r>
      <w:r>
        <w:rPr>
          <w:rFonts w:cstheme="minorHAnsi"/>
        </w:rPr>
        <w:t>«</w:t>
      </w:r>
      <w:r w:rsidRPr="009D0F8D">
        <w:rPr>
          <w:rFonts w:cstheme="minorHAnsi"/>
        </w:rPr>
        <w:t xml:space="preserve"> se nahaja gumb »Dodaj</w:t>
      </w:r>
      <w:r>
        <w:rPr>
          <w:rFonts w:cstheme="minorHAnsi"/>
        </w:rPr>
        <w:t>«:</w:t>
      </w:r>
    </w:p>
    <w:p w14:paraId="2C130973" w14:textId="77777777" w:rsidR="00B03A3A" w:rsidRPr="009D0F8D" w:rsidRDefault="00B03A3A" w:rsidP="00B03A3A">
      <w:pPr>
        <w:rPr>
          <w:rFonts w:cstheme="minorHAnsi"/>
          <w:b/>
          <w:bCs/>
        </w:rPr>
      </w:pPr>
      <w:bookmarkStart w:id="955" w:name="_Hlk191540500"/>
      <w:r w:rsidRPr="009D0F8D">
        <w:rPr>
          <w:rFonts w:cstheme="minorHAnsi"/>
          <w:b/>
          <w:bCs/>
        </w:rPr>
        <w:t>Gumb »Dodaj«</w:t>
      </w:r>
    </w:p>
    <w:p w14:paraId="02509B60" w14:textId="0FA11A37" w:rsidR="00B03A3A" w:rsidRPr="00B03A3A" w:rsidRDefault="00B03A3A" w:rsidP="0069101F">
      <w:pPr>
        <w:rPr>
          <w:rFonts w:cstheme="minorHAnsi"/>
        </w:rPr>
      </w:pPr>
      <w:r w:rsidRPr="009D0F8D">
        <w:rPr>
          <w:rFonts w:cstheme="minorHAnsi"/>
        </w:rPr>
        <w:t xml:space="preserve">Nad seznamom </w:t>
      </w:r>
      <w:r>
        <w:rPr>
          <w:rFonts w:cstheme="minorHAnsi"/>
        </w:rPr>
        <w:t>»</w:t>
      </w:r>
      <w:r>
        <w:t>Glavni spis</w:t>
      </w:r>
      <w:r>
        <w:rPr>
          <w:rFonts w:cstheme="minorHAnsi"/>
        </w:rPr>
        <w:t>«</w:t>
      </w:r>
      <w:r w:rsidRPr="009D0F8D">
        <w:rPr>
          <w:rFonts w:cstheme="minorHAnsi"/>
        </w:rPr>
        <w:t xml:space="preserve"> se nahaja gumb »Dodaj«, </w:t>
      </w:r>
      <w:r>
        <w:rPr>
          <w:rFonts w:cstheme="minorHAnsi"/>
        </w:rPr>
        <w:t>ki je v procesnem koraku »11.0-</w:t>
      </w:r>
      <w:r w:rsidR="00E1657D">
        <w:rPr>
          <w:rFonts w:cstheme="minorHAnsi"/>
        </w:rPr>
        <w:t>Odločanje</w:t>
      </w:r>
      <w:r>
        <w:rPr>
          <w:rFonts w:cstheme="minorHAnsi"/>
        </w:rPr>
        <w:t xml:space="preserve">« oz. </w:t>
      </w:r>
      <w:r w:rsidR="00FB69CC">
        <w:rPr>
          <w:rFonts w:cstheme="minorHAnsi"/>
        </w:rPr>
        <w:t>natančneje</w:t>
      </w:r>
      <w:r>
        <w:rPr>
          <w:rFonts w:cstheme="minorHAnsi"/>
        </w:rPr>
        <w:t xml:space="preserve"> v statusu zadeve »951</w:t>
      </w:r>
      <w:r w:rsidR="00A316AF">
        <w:rPr>
          <w:rFonts w:cstheme="minorHAnsi"/>
        </w:rPr>
        <w:t>-Zadeva dodeljena</w:t>
      </w:r>
      <w:r>
        <w:rPr>
          <w:rFonts w:cstheme="minorHAnsi"/>
        </w:rPr>
        <w:t>«</w:t>
      </w:r>
      <w:r w:rsidR="000775BF">
        <w:rPr>
          <w:rFonts w:cstheme="minorHAnsi"/>
        </w:rPr>
        <w:t xml:space="preserve"> ali »953-Postopek dopolnjen«</w:t>
      </w:r>
      <w:r>
        <w:rPr>
          <w:rFonts w:cstheme="minorHAnsi"/>
        </w:rPr>
        <w:t xml:space="preserve"> omogočen </w:t>
      </w:r>
      <w:r w:rsidR="00A316AF">
        <w:rPr>
          <w:rFonts w:cstheme="minorHAnsi"/>
        </w:rPr>
        <w:t>vpisničarju</w:t>
      </w:r>
      <w:r>
        <w:rPr>
          <w:rFonts w:cstheme="minorHAnsi"/>
        </w:rPr>
        <w:t xml:space="preserve">, </w:t>
      </w:r>
      <w:r w:rsidR="00A316AF">
        <w:rPr>
          <w:rFonts w:cstheme="minorHAnsi"/>
        </w:rPr>
        <w:t>s</w:t>
      </w:r>
      <w:r>
        <w:rPr>
          <w:rFonts w:cstheme="minorHAnsi"/>
        </w:rPr>
        <w:t>odnik</w:t>
      </w:r>
      <w:r w:rsidR="00A316AF">
        <w:rPr>
          <w:rFonts w:cstheme="minorHAnsi"/>
        </w:rPr>
        <w:t>u</w:t>
      </w:r>
      <w:r>
        <w:rPr>
          <w:rFonts w:cstheme="minorHAnsi"/>
        </w:rPr>
        <w:t xml:space="preserve"> poročeval</w:t>
      </w:r>
      <w:r w:rsidR="00A316AF">
        <w:rPr>
          <w:rFonts w:cstheme="minorHAnsi"/>
        </w:rPr>
        <w:t>cu</w:t>
      </w:r>
      <w:r>
        <w:rPr>
          <w:rFonts w:cstheme="minorHAnsi"/>
        </w:rPr>
        <w:t xml:space="preserve"> ali </w:t>
      </w:r>
      <w:r w:rsidR="00A316AF">
        <w:rPr>
          <w:rFonts w:cstheme="minorHAnsi"/>
        </w:rPr>
        <w:t>s</w:t>
      </w:r>
      <w:r>
        <w:rPr>
          <w:rFonts w:cstheme="minorHAnsi"/>
        </w:rPr>
        <w:t>trokovn</w:t>
      </w:r>
      <w:r w:rsidR="00A316AF">
        <w:rPr>
          <w:rFonts w:cstheme="minorHAnsi"/>
        </w:rPr>
        <w:t>emu</w:t>
      </w:r>
      <w:r>
        <w:rPr>
          <w:rFonts w:cstheme="minorHAnsi"/>
        </w:rPr>
        <w:t xml:space="preserve"> sodelav</w:t>
      </w:r>
      <w:r w:rsidR="00A316AF">
        <w:rPr>
          <w:rFonts w:cstheme="minorHAnsi"/>
        </w:rPr>
        <w:t>cu</w:t>
      </w:r>
      <w:r>
        <w:rPr>
          <w:rFonts w:cstheme="minorHAnsi"/>
        </w:rPr>
        <w:t xml:space="preserve">, s </w:t>
      </w:r>
      <w:r w:rsidRPr="009D0F8D">
        <w:rPr>
          <w:rFonts w:cstheme="minorHAnsi"/>
        </w:rPr>
        <w:t>katerim je omogočeno ročno dodajanje nove</w:t>
      </w:r>
      <w:r>
        <w:rPr>
          <w:rFonts w:cstheme="minorHAnsi"/>
        </w:rPr>
        <w:t>ga dokumenta vrste »1307-Posvetovalni zapisnik VS RS«</w:t>
      </w:r>
      <w:r>
        <w:rPr>
          <w:rStyle w:val="Sprotnaopomba-sklic"/>
          <w:rFonts w:cstheme="minorHAnsi"/>
        </w:rPr>
        <w:footnoteReference w:id="21"/>
      </w:r>
      <w:r>
        <w:rPr>
          <w:rFonts w:cstheme="minorHAnsi"/>
        </w:rPr>
        <w:t xml:space="preserve"> v seznam »Glavni spis«</w:t>
      </w:r>
      <w:r w:rsidRPr="009D0F8D">
        <w:rPr>
          <w:rFonts w:cstheme="minorHAnsi"/>
        </w:rPr>
        <w:t xml:space="preserve">. </w:t>
      </w:r>
      <w:r w:rsidR="00131D98" w:rsidRPr="009D0F8D">
        <w:rPr>
          <w:rFonts w:cstheme="minorHAnsi"/>
        </w:rPr>
        <w:t>Ob kliku se odpre</w:t>
      </w:r>
      <w:r w:rsidR="00131D98">
        <w:rPr>
          <w:rFonts w:cstheme="minorHAnsi"/>
        </w:rPr>
        <w:t xml:space="preserve"> modalno okno za pregled podrobnosti dokumenta</w:t>
      </w:r>
      <w:r w:rsidR="00131D98" w:rsidRPr="009D0F8D">
        <w:rPr>
          <w:rFonts w:cstheme="minorHAnsi"/>
        </w:rPr>
        <w:t>.</w:t>
      </w:r>
    </w:p>
    <w:bookmarkEnd w:id="955"/>
    <w:p w14:paraId="777FE040" w14:textId="77777777" w:rsidR="00B03A3A" w:rsidRDefault="00B03A3A" w:rsidP="0069101F"/>
    <w:p w14:paraId="47F425C4" w14:textId="2059EFB6" w:rsidR="00FB69CC" w:rsidRDefault="00FB69CC" w:rsidP="00FB69CC">
      <w:r>
        <w:t>V seznamu »Glavni spis« na drugem nivoju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FB69CC" w:rsidRPr="00FA7BBB" w14:paraId="12F0371C" w14:textId="77777777" w:rsidTr="00BF7027">
        <w:tc>
          <w:tcPr>
            <w:tcW w:w="1666" w:type="pct"/>
            <w:shd w:val="clear" w:color="auto" w:fill="D9E2F3" w:themeFill="accent1" w:themeFillTint="33"/>
          </w:tcPr>
          <w:p w14:paraId="7C59AA90" w14:textId="77777777" w:rsidR="00FB69CC" w:rsidRPr="00FA7BBB" w:rsidRDefault="00FB69CC" w:rsidP="00BF7027">
            <w:pPr>
              <w:jc w:val="center"/>
              <w:rPr>
                <w:rFonts w:cstheme="minorHAnsi"/>
                <w:b/>
                <w:sz w:val="18"/>
                <w:szCs w:val="18"/>
              </w:rPr>
            </w:pPr>
            <w:bookmarkStart w:id="956" w:name="_Hlk191367218"/>
            <w:r>
              <w:rPr>
                <w:rFonts w:cstheme="minorHAnsi"/>
                <w:b/>
                <w:sz w:val="18"/>
                <w:szCs w:val="18"/>
              </w:rPr>
              <w:t>Stolpec</w:t>
            </w:r>
          </w:p>
        </w:tc>
        <w:tc>
          <w:tcPr>
            <w:tcW w:w="1667" w:type="pct"/>
            <w:shd w:val="clear" w:color="auto" w:fill="D9E2F3" w:themeFill="accent1" w:themeFillTint="33"/>
          </w:tcPr>
          <w:p w14:paraId="16F158C4" w14:textId="77777777" w:rsidR="00FB69CC" w:rsidRPr="00FA7BBB" w:rsidRDefault="00FB69CC" w:rsidP="00BF7027">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3E713D2" w14:textId="77777777" w:rsidR="00FB69CC" w:rsidRPr="00FA7BBB" w:rsidRDefault="00FB69CC" w:rsidP="00BF7027">
            <w:pPr>
              <w:jc w:val="center"/>
              <w:rPr>
                <w:rFonts w:cstheme="minorHAnsi"/>
                <w:b/>
                <w:sz w:val="18"/>
                <w:szCs w:val="18"/>
              </w:rPr>
            </w:pPr>
            <w:r>
              <w:rPr>
                <w:rFonts w:cstheme="minorHAnsi"/>
                <w:b/>
                <w:sz w:val="18"/>
                <w:szCs w:val="18"/>
              </w:rPr>
              <w:t>Opomba</w:t>
            </w:r>
          </w:p>
        </w:tc>
      </w:tr>
      <w:tr w:rsidR="00024098" w:rsidRPr="00FA7BBB" w14:paraId="207224B5" w14:textId="77777777" w:rsidTr="00BF7027">
        <w:tc>
          <w:tcPr>
            <w:tcW w:w="1666" w:type="pct"/>
            <w:shd w:val="clear" w:color="auto" w:fill="auto"/>
          </w:tcPr>
          <w:p w14:paraId="50FF4DA3" w14:textId="5F590692" w:rsidR="00024098" w:rsidRDefault="00024098" w:rsidP="00024098">
            <w:pPr>
              <w:jc w:val="left"/>
              <w:rPr>
                <w:rFonts w:cstheme="minorHAnsi"/>
                <w:sz w:val="18"/>
                <w:szCs w:val="18"/>
              </w:rPr>
            </w:pPr>
            <w:r>
              <w:rPr>
                <w:rFonts w:cstheme="minorHAnsi"/>
                <w:sz w:val="18"/>
                <w:szCs w:val="18"/>
              </w:rPr>
              <w:t>Naslovnik</w:t>
            </w:r>
          </w:p>
        </w:tc>
        <w:tc>
          <w:tcPr>
            <w:tcW w:w="1667" w:type="pct"/>
            <w:shd w:val="clear" w:color="auto" w:fill="auto"/>
          </w:tcPr>
          <w:p w14:paraId="6D5240F3" w14:textId="77777777" w:rsidR="00024098" w:rsidRPr="00FA7BBB" w:rsidRDefault="00024098" w:rsidP="00024098">
            <w:pPr>
              <w:jc w:val="left"/>
              <w:rPr>
                <w:rFonts w:cstheme="minorHAnsi"/>
                <w:sz w:val="18"/>
                <w:szCs w:val="18"/>
              </w:rPr>
            </w:pPr>
            <w:r>
              <w:rPr>
                <w:rFonts w:cstheme="minorHAnsi"/>
                <w:sz w:val="18"/>
                <w:szCs w:val="18"/>
              </w:rPr>
              <w:t>Stolpec z besedilom</w:t>
            </w:r>
          </w:p>
        </w:tc>
        <w:tc>
          <w:tcPr>
            <w:tcW w:w="1667" w:type="pct"/>
            <w:shd w:val="clear" w:color="auto" w:fill="auto"/>
          </w:tcPr>
          <w:p w14:paraId="0792A936" w14:textId="588C1A40" w:rsidR="00024098" w:rsidRPr="00FA7BBB" w:rsidRDefault="00024098" w:rsidP="00024098">
            <w:pPr>
              <w:jc w:val="left"/>
              <w:rPr>
                <w:rFonts w:cstheme="minorHAnsi"/>
                <w:sz w:val="18"/>
                <w:szCs w:val="18"/>
              </w:rPr>
            </w:pPr>
            <w:r>
              <w:rPr>
                <w:rFonts w:cstheme="minorHAnsi"/>
                <w:sz w:val="18"/>
                <w:szCs w:val="18"/>
              </w:rPr>
              <w:t>V primeru, da je naslovnik pooblaščenec se v oklepaju prikažejo še podatki o pooblastitelju.</w:t>
            </w:r>
          </w:p>
        </w:tc>
      </w:tr>
      <w:tr w:rsidR="00024098" w:rsidRPr="00FA7BBB" w14:paraId="6E675A34" w14:textId="77777777" w:rsidTr="00BF7027">
        <w:tc>
          <w:tcPr>
            <w:tcW w:w="1666" w:type="pct"/>
            <w:shd w:val="clear" w:color="auto" w:fill="auto"/>
          </w:tcPr>
          <w:p w14:paraId="55F6EE0C" w14:textId="6F233C76" w:rsidR="00024098" w:rsidRDefault="00024098" w:rsidP="00024098">
            <w:pPr>
              <w:jc w:val="left"/>
              <w:rPr>
                <w:rFonts w:cstheme="minorHAnsi"/>
                <w:sz w:val="18"/>
                <w:szCs w:val="18"/>
              </w:rPr>
            </w:pPr>
            <w:r>
              <w:rPr>
                <w:rFonts w:cstheme="minorHAnsi"/>
                <w:sz w:val="18"/>
                <w:szCs w:val="18"/>
              </w:rPr>
              <w:t>Način vročitve</w:t>
            </w:r>
          </w:p>
        </w:tc>
        <w:tc>
          <w:tcPr>
            <w:tcW w:w="1667" w:type="pct"/>
            <w:shd w:val="clear" w:color="auto" w:fill="auto"/>
          </w:tcPr>
          <w:p w14:paraId="7D172855" w14:textId="452B0EC2" w:rsidR="00024098" w:rsidRPr="00FA7BBB" w:rsidRDefault="00024098" w:rsidP="00024098">
            <w:pPr>
              <w:jc w:val="left"/>
              <w:rPr>
                <w:rFonts w:cstheme="minorHAnsi"/>
                <w:sz w:val="18"/>
                <w:szCs w:val="18"/>
              </w:rPr>
            </w:pPr>
            <w:r>
              <w:rPr>
                <w:rFonts w:cstheme="minorHAnsi"/>
                <w:sz w:val="18"/>
                <w:szCs w:val="18"/>
              </w:rPr>
              <w:t xml:space="preserve">Stolpec z </w:t>
            </w:r>
            <w:r w:rsidRPr="00CE016C">
              <w:rPr>
                <w:rFonts w:cstheme="minorHAnsi"/>
                <w:sz w:val="18"/>
                <w:szCs w:val="18"/>
              </w:rPr>
              <w:t>besedilom</w:t>
            </w:r>
          </w:p>
        </w:tc>
        <w:tc>
          <w:tcPr>
            <w:tcW w:w="1667" w:type="pct"/>
            <w:shd w:val="clear" w:color="auto" w:fill="auto"/>
          </w:tcPr>
          <w:p w14:paraId="7C734D3F" w14:textId="77777777" w:rsidR="00024098" w:rsidRPr="00FA7BBB" w:rsidRDefault="00024098" w:rsidP="00024098">
            <w:pPr>
              <w:jc w:val="left"/>
              <w:rPr>
                <w:rFonts w:cstheme="minorHAnsi"/>
                <w:sz w:val="18"/>
                <w:szCs w:val="18"/>
              </w:rPr>
            </w:pPr>
          </w:p>
        </w:tc>
      </w:tr>
      <w:tr w:rsidR="00024098" w:rsidRPr="00FA7BBB" w14:paraId="66DAF6DD" w14:textId="77777777" w:rsidTr="00BF7027">
        <w:tc>
          <w:tcPr>
            <w:tcW w:w="1666" w:type="pct"/>
            <w:shd w:val="clear" w:color="auto" w:fill="auto"/>
          </w:tcPr>
          <w:p w14:paraId="0CE1CFB5" w14:textId="4D9CD4C1" w:rsidR="00024098" w:rsidRDefault="00024098" w:rsidP="00024098">
            <w:pPr>
              <w:jc w:val="left"/>
              <w:rPr>
                <w:rFonts w:cstheme="minorHAnsi"/>
                <w:sz w:val="18"/>
                <w:szCs w:val="18"/>
              </w:rPr>
            </w:pPr>
            <w:r>
              <w:rPr>
                <w:rFonts w:cstheme="minorHAnsi"/>
                <w:sz w:val="18"/>
                <w:szCs w:val="18"/>
              </w:rPr>
              <w:t>Datum odprave</w:t>
            </w:r>
          </w:p>
        </w:tc>
        <w:tc>
          <w:tcPr>
            <w:tcW w:w="1667" w:type="pct"/>
            <w:shd w:val="clear" w:color="auto" w:fill="auto"/>
          </w:tcPr>
          <w:p w14:paraId="28E095DF" w14:textId="3BF1D3EE" w:rsidR="00024098" w:rsidRPr="00FA7BBB" w:rsidRDefault="00024098" w:rsidP="00024098">
            <w:pPr>
              <w:jc w:val="left"/>
              <w:rPr>
                <w:rFonts w:cstheme="minorHAnsi"/>
                <w:sz w:val="18"/>
                <w:szCs w:val="18"/>
              </w:rPr>
            </w:pPr>
            <w:r w:rsidRPr="00CE016C">
              <w:rPr>
                <w:rFonts w:cstheme="minorHAnsi"/>
                <w:sz w:val="18"/>
                <w:szCs w:val="18"/>
              </w:rPr>
              <w:t xml:space="preserve">Stolpec z </w:t>
            </w:r>
            <w:r>
              <w:rPr>
                <w:rFonts w:cstheme="minorHAnsi"/>
                <w:sz w:val="18"/>
                <w:szCs w:val="18"/>
              </w:rPr>
              <w:t>datumom</w:t>
            </w:r>
          </w:p>
        </w:tc>
        <w:tc>
          <w:tcPr>
            <w:tcW w:w="1667" w:type="pct"/>
            <w:shd w:val="clear" w:color="auto" w:fill="auto"/>
          </w:tcPr>
          <w:p w14:paraId="4AE24E19" w14:textId="605BDE46" w:rsidR="00024098" w:rsidRPr="00FA7BBB" w:rsidRDefault="00024098" w:rsidP="00024098">
            <w:pPr>
              <w:jc w:val="left"/>
              <w:rPr>
                <w:rFonts w:cstheme="minorHAnsi"/>
                <w:sz w:val="18"/>
                <w:szCs w:val="18"/>
              </w:rPr>
            </w:pPr>
            <w:r>
              <w:rPr>
                <w:rFonts w:cstheme="minorHAnsi"/>
                <w:sz w:val="18"/>
                <w:szCs w:val="18"/>
              </w:rPr>
              <w:t>Podatek se določi samodejno ob uspešnem posredovanju v sistem EVIP.</w:t>
            </w:r>
          </w:p>
        </w:tc>
      </w:tr>
      <w:tr w:rsidR="00024098" w:rsidRPr="00FA7BBB" w14:paraId="16869377" w14:textId="77777777" w:rsidTr="00BF7027">
        <w:tc>
          <w:tcPr>
            <w:tcW w:w="1666" w:type="pct"/>
            <w:shd w:val="clear" w:color="auto" w:fill="auto"/>
          </w:tcPr>
          <w:p w14:paraId="793D57B2" w14:textId="7BEEED2C" w:rsidR="00024098" w:rsidRDefault="00024098" w:rsidP="00024098">
            <w:pPr>
              <w:jc w:val="left"/>
              <w:rPr>
                <w:rFonts w:cstheme="minorHAnsi"/>
                <w:sz w:val="18"/>
                <w:szCs w:val="18"/>
              </w:rPr>
            </w:pPr>
            <w:r>
              <w:rPr>
                <w:rFonts w:cstheme="minorHAnsi"/>
                <w:sz w:val="18"/>
                <w:szCs w:val="18"/>
              </w:rPr>
              <w:t>Datum vročitve</w:t>
            </w:r>
          </w:p>
        </w:tc>
        <w:tc>
          <w:tcPr>
            <w:tcW w:w="1667" w:type="pct"/>
            <w:shd w:val="clear" w:color="auto" w:fill="auto"/>
          </w:tcPr>
          <w:p w14:paraId="3D397BC7" w14:textId="190F1FD3" w:rsidR="00024098" w:rsidRPr="00FA7BBB" w:rsidRDefault="00024098" w:rsidP="00024098">
            <w:pPr>
              <w:jc w:val="left"/>
              <w:rPr>
                <w:rFonts w:cstheme="minorHAnsi"/>
                <w:sz w:val="18"/>
                <w:szCs w:val="18"/>
              </w:rPr>
            </w:pPr>
            <w:r w:rsidRPr="00CE016C">
              <w:rPr>
                <w:rFonts w:cstheme="minorHAnsi"/>
                <w:sz w:val="18"/>
                <w:szCs w:val="18"/>
              </w:rPr>
              <w:t xml:space="preserve">Stolpec z </w:t>
            </w:r>
            <w:r>
              <w:rPr>
                <w:rFonts w:cstheme="minorHAnsi"/>
                <w:sz w:val="18"/>
                <w:szCs w:val="18"/>
              </w:rPr>
              <w:t>datumom</w:t>
            </w:r>
          </w:p>
        </w:tc>
        <w:tc>
          <w:tcPr>
            <w:tcW w:w="1667" w:type="pct"/>
            <w:shd w:val="clear" w:color="auto" w:fill="auto"/>
          </w:tcPr>
          <w:p w14:paraId="614E5E5A" w14:textId="5FACDC40" w:rsidR="00024098" w:rsidRPr="00FA7BBB" w:rsidRDefault="00024098" w:rsidP="00024098">
            <w:pPr>
              <w:jc w:val="left"/>
              <w:rPr>
                <w:rFonts w:cstheme="minorHAnsi"/>
                <w:sz w:val="18"/>
                <w:szCs w:val="18"/>
              </w:rPr>
            </w:pPr>
            <w:r>
              <w:rPr>
                <w:rFonts w:cstheme="minorHAnsi"/>
                <w:sz w:val="18"/>
                <w:szCs w:val="18"/>
              </w:rPr>
              <w:t>Podatek se določi samodejno ob povratnem posredovanju podatka iz sistema EVIP. Podatek se iz sistema EVIP pridobi na podlagi identifikatorja, ki ga sistem EVIP vrne ob uspešnem posredovanju.</w:t>
            </w:r>
          </w:p>
        </w:tc>
      </w:tr>
      <w:tr w:rsidR="00FB69CC" w:rsidRPr="00FA7BBB" w14:paraId="13613C98" w14:textId="77777777" w:rsidTr="00BF7027">
        <w:tc>
          <w:tcPr>
            <w:tcW w:w="1666" w:type="pct"/>
            <w:shd w:val="clear" w:color="auto" w:fill="auto"/>
          </w:tcPr>
          <w:p w14:paraId="73ABD534" w14:textId="657D84E4" w:rsidR="00FB69CC" w:rsidRDefault="00FB69CC" w:rsidP="00BF7027">
            <w:pPr>
              <w:jc w:val="left"/>
              <w:rPr>
                <w:rFonts w:cstheme="minorHAnsi"/>
                <w:sz w:val="18"/>
                <w:szCs w:val="18"/>
              </w:rPr>
            </w:pPr>
            <w:r>
              <w:rPr>
                <w:rFonts w:cstheme="minorHAnsi"/>
                <w:sz w:val="18"/>
                <w:szCs w:val="18"/>
              </w:rPr>
              <w:t xml:space="preserve">Status </w:t>
            </w:r>
            <w:r w:rsidR="00FB32EE">
              <w:rPr>
                <w:rFonts w:cstheme="minorHAnsi"/>
                <w:sz w:val="18"/>
                <w:szCs w:val="18"/>
              </w:rPr>
              <w:t>prenosa</w:t>
            </w:r>
            <w:r>
              <w:rPr>
                <w:rFonts w:cstheme="minorHAnsi"/>
                <w:sz w:val="18"/>
                <w:szCs w:val="18"/>
              </w:rPr>
              <w:t xml:space="preserve"> (EVIP)</w:t>
            </w:r>
          </w:p>
        </w:tc>
        <w:tc>
          <w:tcPr>
            <w:tcW w:w="1667" w:type="pct"/>
            <w:shd w:val="clear" w:color="auto" w:fill="auto"/>
          </w:tcPr>
          <w:p w14:paraId="221F30E4" w14:textId="77777777" w:rsidR="00FB69CC" w:rsidRPr="00CE016C" w:rsidRDefault="00FB69CC" w:rsidP="00BF7027">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21A35E31" w14:textId="77777777" w:rsidR="00FB69CC" w:rsidRPr="00FA7BBB" w:rsidRDefault="00FB69CC" w:rsidP="00BF7027">
            <w:pPr>
              <w:jc w:val="left"/>
              <w:rPr>
                <w:rFonts w:cstheme="minorHAnsi"/>
                <w:sz w:val="18"/>
                <w:szCs w:val="18"/>
              </w:rPr>
            </w:pPr>
          </w:p>
        </w:tc>
      </w:tr>
      <w:bookmarkEnd w:id="956"/>
    </w:tbl>
    <w:p w14:paraId="27356F1B" w14:textId="77777777" w:rsidR="00FB69CC" w:rsidRDefault="00FB69CC" w:rsidP="0069101F"/>
    <w:p w14:paraId="2EA8BBCE" w14:textId="4FCED0AA" w:rsidR="0069101F" w:rsidRDefault="0069101F" w:rsidP="0069101F">
      <w:r>
        <w:t>V seznamu »Priloge«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69101F" w:rsidRPr="00FA7BBB" w14:paraId="7AF6523D" w14:textId="77777777" w:rsidTr="00990EAD">
        <w:tc>
          <w:tcPr>
            <w:tcW w:w="1666" w:type="pct"/>
            <w:shd w:val="clear" w:color="auto" w:fill="D9E2F3" w:themeFill="accent1" w:themeFillTint="33"/>
          </w:tcPr>
          <w:p w14:paraId="3494FCAA" w14:textId="77777777" w:rsidR="0069101F" w:rsidRPr="00FA7BBB" w:rsidRDefault="0069101F"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52ADC8D1" w14:textId="77777777" w:rsidR="0069101F" w:rsidRPr="00FA7BBB" w:rsidRDefault="0069101F"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6FFDE991" w14:textId="77777777" w:rsidR="0069101F" w:rsidRPr="00FA7BBB" w:rsidRDefault="0069101F" w:rsidP="00990EAD">
            <w:pPr>
              <w:jc w:val="center"/>
              <w:rPr>
                <w:rFonts w:cstheme="minorHAnsi"/>
                <w:b/>
                <w:sz w:val="18"/>
                <w:szCs w:val="18"/>
              </w:rPr>
            </w:pPr>
            <w:r>
              <w:rPr>
                <w:rFonts w:cstheme="minorHAnsi"/>
                <w:b/>
                <w:sz w:val="18"/>
                <w:szCs w:val="18"/>
              </w:rPr>
              <w:t>Opomba</w:t>
            </w:r>
          </w:p>
        </w:tc>
      </w:tr>
      <w:tr w:rsidR="0069101F" w:rsidRPr="00FA7BBB" w14:paraId="269CD3F3" w14:textId="77777777" w:rsidTr="00990EAD">
        <w:tc>
          <w:tcPr>
            <w:tcW w:w="1666" w:type="pct"/>
            <w:shd w:val="clear" w:color="auto" w:fill="auto"/>
          </w:tcPr>
          <w:p w14:paraId="7648684C" w14:textId="21C43278" w:rsidR="0069101F" w:rsidRDefault="0069101F" w:rsidP="0069101F">
            <w:pPr>
              <w:jc w:val="left"/>
              <w:rPr>
                <w:rFonts w:cstheme="minorHAnsi"/>
                <w:sz w:val="18"/>
                <w:szCs w:val="18"/>
              </w:rPr>
            </w:pPr>
            <w:r>
              <w:rPr>
                <w:rFonts w:cstheme="minorHAnsi"/>
                <w:i/>
                <w:iCs/>
                <w:sz w:val="18"/>
                <w:szCs w:val="18"/>
              </w:rPr>
              <w:t>Stolpec s funkcijskimi gumbi</w:t>
            </w:r>
          </w:p>
        </w:tc>
        <w:tc>
          <w:tcPr>
            <w:tcW w:w="1667" w:type="pct"/>
            <w:shd w:val="clear" w:color="auto" w:fill="auto"/>
          </w:tcPr>
          <w:p w14:paraId="52D62345" w14:textId="77777777" w:rsidR="0069101F" w:rsidRDefault="0069101F" w:rsidP="0069101F">
            <w:pPr>
              <w:jc w:val="left"/>
              <w:rPr>
                <w:rFonts w:cstheme="minorHAnsi"/>
                <w:sz w:val="18"/>
                <w:szCs w:val="18"/>
              </w:rPr>
            </w:pPr>
          </w:p>
        </w:tc>
        <w:tc>
          <w:tcPr>
            <w:tcW w:w="1667" w:type="pct"/>
            <w:shd w:val="clear" w:color="auto" w:fill="auto"/>
          </w:tcPr>
          <w:p w14:paraId="21D9CA72" w14:textId="77777777" w:rsidR="00E1657D" w:rsidRPr="005375E1" w:rsidRDefault="00E1657D" w:rsidP="001F7975">
            <w:pPr>
              <w:jc w:val="left"/>
              <w:rPr>
                <w:rFonts w:cstheme="minorHAnsi"/>
                <w:sz w:val="18"/>
                <w:szCs w:val="18"/>
              </w:rPr>
            </w:pPr>
            <w:r w:rsidRPr="005375E1">
              <w:rPr>
                <w:rFonts w:cstheme="minorHAnsi"/>
                <w:sz w:val="18"/>
                <w:szCs w:val="18"/>
              </w:rPr>
              <w:t>Stolpec vsebuje naslednje funkcijske gumbe:</w:t>
            </w:r>
          </w:p>
          <w:p w14:paraId="3B3847D0" w14:textId="77777777" w:rsidR="00E1657D" w:rsidRDefault="00E1657D" w:rsidP="00BD5DF6">
            <w:pPr>
              <w:pStyle w:val="Odstavekseznama"/>
              <w:numPr>
                <w:ilvl w:val="0"/>
                <w:numId w:val="4"/>
              </w:numPr>
              <w:ind w:left="187" w:hanging="108"/>
              <w:jc w:val="left"/>
              <w:rPr>
                <w:rFonts w:cstheme="minorHAnsi"/>
                <w:sz w:val="18"/>
                <w:szCs w:val="18"/>
              </w:rPr>
            </w:pPr>
            <w:r>
              <w:rPr>
                <w:rFonts w:cstheme="minorHAnsi"/>
                <w:sz w:val="18"/>
                <w:szCs w:val="18"/>
              </w:rPr>
              <w:t>Gumb »Odpri«,</w:t>
            </w:r>
          </w:p>
          <w:p w14:paraId="7C1401FA" w14:textId="2536A919" w:rsidR="0069101F" w:rsidRPr="00FA7BBB" w:rsidRDefault="00E1657D" w:rsidP="00BD5DF6">
            <w:pPr>
              <w:pStyle w:val="Odstavekseznama"/>
              <w:numPr>
                <w:ilvl w:val="0"/>
                <w:numId w:val="4"/>
              </w:numPr>
              <w:ind w:left="187" w:hanging="108"/>
              <w:jc w:val="left"/>
              <w:rPr>
                <w:rFonts w:cstheme="minorHAnsi"/>
                <w:sz w:val="18"/>
                <w:szCs w:val="18"/>
              </w:rPr>
            </w:pPr>
            <w:r>
              <w:rPr>
                <w:rFonts w:cstheme="minorHAnsi"/>
                <w:sz w:val="18"/>
                <w:szCs w:val="18"/>
              </w:rPr>
              <w:t>Gumb »Prenesi«</w:t>
            </w:r>
            <w:r w:rsidR="00FB69CC">
              <w:rPr>
                <w:rFonts w:cstheme="minorHAnsi"/>
                <w:sz w:val="18"/>
                <w:szCs w:val="18"/>
              </w:rPr>
              <w:t>.</w:t>
            </w:r>
          </w:p>
        </w:tc>
      </w:tr>
      <w:tr w:rsidR="00360800" w:rsidRPr="00FA7BBB" w14:paraId="764CE0AF" w14:textId="77777777" w:rsidTr="00990EAD">
        <w:tc>
          <w:tcPr>
            <w:tcW w:w="1666" w:type="pct"/>
            <w:shd w:val="clear" w:color="auto" w:fill="auto"/>
          </w:tcPr>
          <w:p w14:paraId="041626EC" w14:textId="6A7AD866" w:rsidR="00360800" w:rsidRDefault="00360800" w:rsidP="00360800">
            <w:pPr>
              <w:jc w:val="left"/>
              <w:rPr>
                <w:rFonts w:cstheme="minorHAnsi"/>
                <w:sz w:val="18"/>
                <w:szCs w:val="18"/>
              </w:rPr>
            </w:pPr>
            <w:r>
              <w:rPr>
                <w:rFonts w:cstheme="minorHAnsi"/>
                <w:sz w:val="18"/>
                <w:szCs w:val="18"/>
              </w:rPr>
              <w:t>Srg številka</w:t>
            </w:r>
          </w:p>
        </w:tc>
        <w:tc>
          <w:tcPr>
            <w:tcW w:w="1667" w:type="pct"/>
            <w:shd w:val="clear" w:color="auto" w:fill="auto"/>
          </w:tcPr>
          <w:p w14:paraId="60DFCFD9" w14:textId="05CCBEDD" w:rsidR="00360800" w:rsidRDefault="00360800" w:rsidP="00360800">
            <w:pPr>
              <w:jc w:val="left"/>
              <w:rPr>
                <w:rFonts w:cstheme="minorHAnsi"/>
                <w:sz w:val="18"/>
                <w:szCs w:val="18"/>
              </w:rPr>
            </w:pPr>
            <w:r>
              <w:rPr>
                <w:rFonts w:cstheme="minorHAnsi"/>
                <w:sz w:val="18"/>
                <w:szCs w:val="18"/>
              </w:rPr>
              <w:t>Stolpec z besedilom</w:t>
            </w:r>
          </w:p>
        </w:tc>
        <w:tc>
          <w:tcPr>
            <w:tcW w:w="1667" w:type="pct"/>
            <w:shd w:val="clear" w:color="auto" w:fill="auto"/>
          </w:tcPr>
          <w:p w14:paraId="0535A6CE" w14:textId="1AC2D6CA" w:rsidR="00360800" w:rsidRDefault="00360800" w:rsidP="00360800">
            <w:pPr>
              <w:jc w:val="left"/>
              <w:rPr>
                <w:rFonts w:cstheme="minorHAnsi"/>
                <w:sz w:val="18"/>
                <w:szCs w:val="18"/>
              </w:rPr>
            </w:pPr>
            <w:r>
              <w:rPr>
                <w:rFonts w:cstheme="minorHAnsi"/>
                <w:sz w:val="18"/>
                <w:szCs w:val="18"/>
              </w:rPr>
              <w:t xml:space="preserve">Stolpec je prikazan samo v primeru </w:t>
            </w:r>
            <w:r w:rsidRPr="008A13A8">
              <w:rPr>
                <w:rFonts w:cstheme="minorHAnsi"/>
                <w:sz w:val="18"/>
                <w:szCs w:val="18"/>
              </w:rPr>
              <w:t>slo. statusnih sprememb, ko eno ali več pravnih sredstev iz več kot ene Srg zadeve rezultira v pritožbeno zadevo, se sklop ponovi za vsako Srg zadevo, ki je rezultirala v to pritožbeno zadevo.</w:t>
            </w:r>
          </w:p>
        </w:tc>
      </w:tr>
      <w:tr w:rsidR="00BB2085" w:rsidRPr="00FA7BBB" w14:paraId="2C37D6AC" w14:textId="77777777" w:rsidTr="00990EAD">
        <w:tc>
          <w:tcPr>
            <w:tcW w:w="1666" w:type="pct"/>
            <w:shd w:val="clear" w:color="auto" w:fill="auto"/>
          </w:tcPr>
          <w:p w14:paraId="7F038AE7" w14:textId="25F33F40" w:rsidR="00BB2085" w:rsidRDefault="00BB2085" w:rsidP="00BB2085">
            <w:pPr>
              <w:jc w:val="left"/>
              <w:rPr>
                <w:rFonts w:cstheme="minorHAnsi"/>
                <w:sz w:val="18"/>
                <w:szCs w:val="18"/>
              </w:rPr>
            </w:pPr>
            <w:r>
              <w:rPr>
                <w:rFonts w:cstheme="minorHAnsi"/>
                <w:sz w:val="18"/>
                <w:szCs w:val="18"/>
              </w:rPr>
              <w:t>Zap. št.</w:t>
            </w:r>
          </w:p>
        </w:tc>
        <w:tc>
          <w:tcPr>
            <w:tcW w:w="1667" w:type="pct"/>
            <w:shd w:val="clear" w:color="auto" w:fill="auto"/>
          </w:tcPr>
          <w:p w14:paraId="45F4B362" w14:textId="2724030F" w:rsidR="00BB2085" w:rsidRPr="00FA7BBB" w:rsidRDefault="00BB2085" w:rsidP="00BB2085">
            <w:pPr>
              <w:jc w:val="left"/>
              <w:rPr>
                <w:rFonts w:cstheme="minorHAnsi"/>
                <w:sz w:val="18"/>
                <w:szCs w:val="18"/>
              </w:rPr>
            </w:pPr>
            <w:r>
              <w:rPr>
                <w:rFonts w:cstheme="minorHAnsi"/>
                <w:sz w:val="18"/>
                <w:szCs w:val="18"/>
              </w:rPr>
              <w:t>Stolpec z besedilom</w:t>
            </w:r>
          </w:p>
        </w:tc>
        <w:tc>
          <w:tcPr>
            <w:tcW w:w="1667" w:type="pct"/>
            <w:shd w:val="clear" w:color="auto" w:fill="auto"/>
          </w:tcPr>
          <w:p w14:paraId="57928CFE" w14:textId="2E87D91D" w:rsidR="00BB2085" w:rsidRPr="00FA7BBB" w:rsidRDefault="00BB2085" w:rsidP="00BB2085">
            <w:pPr>
              <w:jc w:val="left"/>
              <w:rPr>
                <w:rFonts w:cstheme="minorHAnsi"/>
                <w:sz w:val="18"/>
                <w:szCs w:val="18"/>
              </w:rPr>
            </w:pPr>
            <w:r>
              <w:rPr>
                <w:rFonts w:cstheme="minorHAnsi"/>
                <w:sz w:val="18"/>
                <w:szCs w:val="18"/>
              </w:rPr>
              <w:t>Zaporedna številka dokumenta v seznamu prilog se določi avtomatično ob uvrstitvi dokumenta v seznam. Zaporedna številka se določi kot naslednja prosta številka, začenši od 1 dalje. Zaporedna številka dokumenta v seznamu prilog ima predpono »P«.</w:t>
            </w:r>
          </w:p>
        </w:tc>
      </w:tr>
      <w:tr w:rsidR="00BB2085" w:rsidRPr="00FA7BBB" w14:paraId="6D9263A9" w14:textId="77777777" w:rsidTr="00990EAD">
        <w:tc>
          <w:tcPr>
            <w:tcW w:w="1666" w:type="pct"/>
            <w:shd w:val="clear" w:color="auto" w:fill="auto"/>
          </w:tcPr>
          <w:p w14:paraId="75335BA0" w14:textId="351DD94A" w:rsidR="00BB2085" w:rsidRDefault="00BB2085" w:rsidP="00BB2085">
            <w:pPr>
              <w:jc w:val="left"/>
              <w:rPr>
                <w:rFonts w:cstheme="minorHAnsi"/>
                <w:sz w:val="18"/>
                <w:szCs w:val="18"/>
              </w:rPr>
            </w:pPr>
            <w:r>
              <w:rPr>
                <w:rFonts w:cstheme="minorHAnsi"/>
                <w:sz w:val="18"/>
                <w:szCs w:val="18"/>
              </w:rPr>
              <w:t>Datum</w:t>
            </w:r>
          </w:p>
        </w:tc>
        <w:tc>
          <w:tcPr>
            <w:tcW w:w="1667" w:type="pct"/>
            <w:shd w:val="clear" w:color="auto" w:fill="auto"/>
          </w:tcPr>
          <w:p w14:paraId="4E4EEC7B" w14:textId="1B92630F" w:rsidR="00BB2085" w:rsidRPr="00FA7BBB" w:rsidRDefault="00BB2085" w:rsidP="00BB2085">
            <w:pPr>
              <w:jc w:val="left"/>
              <w:rPr>
                <w:rFonts w:cstheme="minorHAnsi"/>
                <w:sz w:val="18"/>
                <w:szCs w:val="18"/>
              </w:rPr>
            </w:pPr>
            <w:r>
              <w:rPr>
                <w:rFonts w:cstheme="minorHAnsi"/>
                <w:sz w:val="18"/>
                <w:szCs w:val="18"/>
              </w:rPr>
              <w:t>Stolpec z datumom</w:t>
            </w:r>
          </w:p>
        </w:tc>
        <w:tc>
          <w:tcPr>
            <w:tcW w:w="1667" w:type="pct"/>
            <w:shd w:val="clear" w:color="auto" w:fill="auto"/>
          </w:tcPr>
          <w:p w14:paraId="44D2FF21" w14:textId="77777777" w:rsidR="00BB2085" w:rsidRPr="00FA7BBB" w:rsidRDefault="00BB2085" w:rsidP="00BB2085">
            <w:pPr>
              <w:jc w:val="left"/>
              <w:rPr>
                <w:rFonts w:cstheme="minorHAnsi"/>
                <w:sz w:val="18"/>
                <w:szCs w:val="18"/>
              </w:rPr>
            </w:pPr>
          </w:p>
        </w:tc>
      </w:tr>
      <w:tr w:rsidR="00BB2085" w:rsidRPr="00FA7BBB" w14:paraId="36A125B0" w14:textId="77777777" w:rsidTr="00990EAD">
        <w:tc>
          <w:tcPr>
            <w:tcW w:w="1666" w:type="pct"/>
            <w:shd w:val="clear" w:color="auto" w:fill="auto"/>
          </w:tcPr>
          <w:p w14:paraId="24063FF6" w14:textId="4A1A7097" w:rsidR="00BB2085" w:rsidRDefault="00BB2085" w:rsidP="00BB2085">
            <w:pPr>
              <w:jc w:val="left"/>
              <w:rPr>
                <w:rFonts w:cstheme="minorHAnsi"/>
                <w:sz w:val="18"/>
                <w:szCs w:val="18"/>
              </w:rPr>
            </w:pPr>
            <w:r>
              <w:rPr>
                <w:rFonts w:cstheme="minorHAnsi"/>
                <w:sz w:val="18"/>
                <w:szCs w:val="18"/>
              </w:rPr>
              <w:t>Vrsta</w:t>
            </w:r>
          </w:p>
        </w:tc>
        <w:tc>
          <w:tcPr>
            <w:tcW w:w="1667" w:type="pct"/>
            <w:shd w:val="clear" w:color="auto" w:fill="auto"/>
          </w:tcPr>
          <w:p w14:paraId="1ED073B2" w14:textId="69A5C977" w:rsidR="00BB2085" w:rsidRPr="00FA7BBB" w:rsidRDefault="00BB2085" w:rsidP="00BB2085">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3DF33766" w14:textId="77777777" w:rsidR="00BB2085" w:rsidRPr="00FA7BBB" w:rsidRDefault="00BB2085" w:rsidP="00BB2085">
            <w:pPr>
              <w:jc w:val="left"/>
              <w:rPr>
                <w:rFonts w:cstheme="minorHAnsi"/>
                <w:sz w:val="18"/>
                <w:szCs w:val="18"/>
              </w:rPr>
            </w:pPr>
          </w:p>
        </w:tc>
      </w:tr>
      <w:tr w:rsidR="00BB2085" w:rsidRPr="00FA7BBB" w14:paraId="655C5807" w14:textId="77777777" w:rsidTr="00990EAD">
        <w:tc>
          <w:tcPr>
            <w:tcW w:w="1666" w:type="pct"/>
            <w:shd w:val="clear" w:color="auto" w:fill="auto"/>
          </w:tcPr>
          <w:p w14:paraId="5F2F9E69" w14:textId="583F7FD8" w:rsidR="00BB2085" w:rsidRDefault="00BB2085" w:rsidP="00BB2085">
            <w:pPr>
              <w:jc w:val="left"/>
              <w:rPr>
                <w:rFonts w:cstheme="minorHAnsi"/>
                <w:sz w:val="18"/>
                <w:szCs w:val="18"/>
              </w:rPr>
            </w:pPr>
            <w:r>
              <w:rPr>
                <w:rFonts w:cstheme="minorHAnsi"/>
                <w:sz w:val="18"/>
                <w:szCs w:val="18"/>
              </w:rPr>
              <w:t>SPOT?</w:t>
            </w:r>
          </w:p>
        </w:tc>
        <w:tc>
          <w:tcPr>
            <w:tcW w:w="1667" w:type="pct"/>
            <w:shd w:val="clear" w:color="auto" w:fill="auto"/>
          </w:tcPr>
          <w:p w14:paraId="1D1D4FBE" w14:textId="77777777" w:rsidR="00BB2085" w:rsidRDefault="00BB2085" w:rsidP="00BB2085">
            <w:pPr>
              <w:jc w:val="left"/>
              <w:rPr>
                <w:rFonts w:cstheme="minorHAnsi"/>
                <w:sz w:val="18"/>
                <w:szCs w:val="18"/>
              </w:rPr>
            </w:pPr>
            <w:r w:rsidRPr="00CE016C">
              <w:rPr>
                <w:rFonts w:cstheme="minorHAnsi"/>
                <w:sz w:val="18"/>
                <w:szCs w:val="18"/>
              </w:rPr>
              <w:t>Stolpec z besedilom</w:t>
            </w:r>
          </w:p>
          <w:p w14:paraId="40DD1B4E" w14:textId="0888F874" w:rsidR="00BB2085" w:rsidRPr="00FA7BBB" w:rsidRDefault="00BB2085" w:rsidP="00BB2085">
            <w:pPr>
              <w:jc w:val="left"/>
              <w:rPr>
                <w:rFonts w:cstheme="minorHAnsi"/>
                <w:sz w:val="18"/>
                <w:szCs w:val="18"/>
              </w:rPr>
            </w:pPr>
            <w:r>
              <w:rPr>
                <w:rFonts w:cstheme="minorHAnsi"/>
                <w:sz w:val="18"/>
                <w:szCs w:val="18"/>
              </w:rPr>
              <w:t>(vrednosti »DA« in »NE«)</w:t>
            </w:r>
          </w:p>
        </w:tc>
        <w:tc>
          <w:tcPr>
            <w:tcW w:w="1667" w:type="pct"/>
            <w:shd w:val="clear" w:color="auto" w:fill="auto"/>
          </w:tcPr>
          <w:p w14:paraId="7D6D4E28" w14:textId="77777777" w:rsidR="00BB2085" w:rsidRPr="00FA7BBB" w:rsidRDefault="00BB2085" w:rsidP="00BB2085">
            <w:pPr>
              <w:jc w:val="left"/>
              <w:rPr>
                <w:rFonts w:cstheme="minorHAnsi"/>
                <w:sz w:val="18"/>
                <w:szCs w:val="18"/>
              </w:rPr>
            </w:pPr>
          </w:p>
        </w:tc>
      </w:tr>
      <w:tr w:rsidR="00BB2085" w:rsidRPr="00FA7BBB" w14:paraId="433E74B2" w14:textId="77777777" w:rsidTr="00990EAD">
        <w:tc>
          <w:tcPr>
            <w:tcW w:w="1666" w:type="pct"/>
            <w:shd w:val="clear" w:color="auto" w:fill="auto"/>
          </w:tcPr>
          <w:p w14:paraId="22A9FC5B" w14:textId="486545F7" w:rsidR="00BB2085" w:rsidRDefault="00BB2085" w:rsidP="00BB2085">
            <w:pPr>
              <w:jc w:val="left"/>
              <w:rPr>
                <w:rFonts w:cstheme="minorHAnsi"/>
                <w:sz w:val="18"/>
                <w:szCs w:val="18"/>
              </w:rPr>
            </w:pPr>
            <w:r>
              <w:rPr>
                <w:rFonts w:cstheme="minorHAnsi"/>
                <w:sz w:val="18"/>
                <w:szCs w:val="18"/>
              </w:rPr>
              <w:t>CEH?</w:t>
            </w:r>
          </w:p>
        </w:tc>
        <w:tc>
          <w:tcPr>
            <w:tcW w:w="1667" w:type="pct"/>
            <w:shd w:val="clear" w:color="auto" w:fill="auto"/>
          </w:tcPr>
          <w:p w14:paraId="79376C12" w14:textId="77777777" w:rsidR="00BB2085" w:rsidRDefault="00BB2085" w:rsidP="00BB2085">
            <w:pPr>
              <w:jc w:val="left"/>
              <w:rPr>
                <w:rFonts w:cstheme="minorHAnsi"/>
                <w:sz w:val="18"/>
                <w:szCs w:val="18"/>
              </w:rPr>
            </w:pPr>
            <w:r w:rsidRPr="00CE016C">
              <w:rPr>
                <w:rFonts w:cstheme="minorHAnsi"/>
                <w:sz w:val="18"/>
                <w:szCs w:val="18"/>
              </w:rPr>
              <w:t>Stolpec z besedilom</w:t>
            </w:r>
          </w:p>
          <w:p w14:paraId="6E42F38A" w14:textId="5E39E659" w:rsidR="00BB2085" w:rsidRPr="00FA7BBB" w:rsidRDefault="00BB2085" w:rsidP="00BB2085">
            <w:pPr>
              <w:jc w:val="left"/>
              <w:rPr>
                <w:rFonts w:cstheme="minorHAnsi"/>
                <w:sz w:val="18"/>
                <w:szCs w:val="18"/>
              </w:rPr>
            </w:pPr>
            <w:r>
              <w:rPr>
                <w:rFonts w:cstheme="minorHAnsi"/>
                <w:sz w:val="18"/>
                <w:szCs w:val="18"/>
              </w:rPr>
              <w:t>(vrednosti »DA« in »NE«)</w:t>
            </w:r>
          </w:p>
        </w:tc>
        <w:tc>
          <w:tcPr>
            <w:tcW w:w="1667" w:type="pct"/>
            <w:shd w:val="clear" w:color="auto" w:fill="auto"/>
          </w:tcPr>
          <w:p w14:paraId="1985F616" w14:textId="77777777" w:rsidR="00BB2085" w:rsidRPr="00FA7BBB" w:rsidRDefault="00BB2085" w:rsidP="00BB2085">
            <w:pPr>
              <w:jc w:val="left"/>
              <w:rPr>
                <w:rFonts w:cstheme="minorHAnsi"/>
                <w:sz w:val="18"/>
                <w:szCs w:val="18"/>
              </w:rPr>
            </w:pPr>
          </w:p>
        </w:tc>
      </w:tr>
      <w:tr w:rsidR="00BB2085" w:rsidRPr="00FA7BBB" w14:paraId="71E54F62" w14:textId="77777777" w:rsidTr="00990EAD">
        <w:tc>
          <w:tcPr>
            <w:tcW w:w="1666" w:type="pct"/>
            <w:shd w:val="clear" w:color="auto" w:fill="auto"/>
          </w:tcPr>
          <w:p w14:paraId="7315D14D" w14:textId="6E46CF41" w:rsidR="00BB2085" w:rsidRDefault="00BB2085" w:rsidP="00BB2085">
            <w:pPr>
              <w:jc w:val="left"/>
              <w:rPr>
                <w:rFonts w:cstheme="minorHAnsi"/>
                <w:sz w:val="18"/>
                <w:szCs w:val="18"/>
              </w:rPr>
            </w:pPr>
            <w:r>
              <w:rPr>
                <w:rFonts w:cstheme="minorHAnsi"/>
                <w:sz w:val="18"/>
                <w:szCs w:val="18"/>
              </w:rPr>
              <w:t>Opis</w:t>
            </w:r>
          </w:p>
        </w:tc>
        <w:tc>
          <w:tcPr>
            <w:tcW w:w="1667" w:type="pct"/>
            <w:shd w:val="clear" w:color="auto" w:fill="auto"/>
          </w:tcPr>
          <w:p w14:paraId="270B6CB0" w14:textId="2D89D22C" w:rsidR="00BB2085" w:rsidRDefault="00BB2085" w:rsidP="00BB2085">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7C555D32" w14:textId="77777777" w:rsidR="00BB2085" w:rsidRPr="00FA7BBB" w:rsidRDefault="00BB2085" w:rsidP="00BB2085">
            <w:pPr>
              <w:jc w:val="left"/>
              <w:rPr>
                <w:rFonts w:cstheme="minorHAnsi"/>
                <w:sz w:val="18"/>
                <w:szCs w:val="18"/>
              </w:rPr>
            </w:pPr>
          </w:p>
        </w:tc>
      </w:tr>
      <w:tr w:rsidR="00BB2085" w:rsidRPr="00FA7BBB" w14:paraId="6E3F3F28" w14:textId="77777777" w:rsidTr="00990EAD">
        <w:tc>
          <w:tcPr>
            <w:tcW w:w="1666" w:type="pct"/>
            <w:shd w:val="clear" w:color="auto" w:fill="auto"/>
          </w:tcPr>
          <w:p w14:paraId="11303AE9" w14:textId="4BA6AA34" w:rsidR="00BB2085" w:rsidRDefault="00BB2085" w:rsidP="00BB2085">
            <w:pPr>
              <w:jc w:val="left"/>
              <w:rPr>
                <w:rFonts w:cstheme="minorHAnsi"/>
                <w:sz w:val="18"/>
                <w:szCs w:val="18"/>
              </w:rPr>
            </w:pPr>
            <w:r>
              <w:rPr>
                <w:rFonts w:cstheme="minorHAnsi"/>
                <w:sz w:val="18"/>
                <w:szCs w:val="18"/>
              </w:rPr>
              <w:t>Status</w:t>
            </w:r>
          </w:p>
        </w:tc>
        <w:tc>
          <w:tcPr>
            <w:tcW w:w="1667" w:type="pct"/>
            <w:shd w:val="clear" w:color="auto" w:fill="auto"/>
          </w:tcPr>
          <w:p w14:paraId="0250BBD0" w14:textId="3E7BB022" w:rsidR="00BB2085" w:rsidRPr="00CE016C" w:rsidRDefault="00BB2085" w:rsidP="00BB2085">
            <w:pPr>
              <w:jc w:val="left"/>
              <w:rPr>
                <w:rFonts w:cstheme="minorHAnsi"/>
                <w:sz w:val="18"/>
                <w:szCs w:val="18"/>
              </w:rPr>
            </w:pPr>
            <w:r w:rsidRPr="00CE016C">
              <w:rPr>
                <w:rFonts w:cstheme="minorHAnsi"/>
                <w:sz w:val="18"/>
                <w:szCs w:val="18"/>
              </w:rPr>
              <w:t>Stolpec z besedilom</w:t>
            </w:r>
          </w:p>
        </w:tc>
        <w:tc>
          <w:tcPr>
            <w:tcW w:w="1667" w:type="pct"/>
            <w:shd w:val="clear" w:color="auto" w:fill="auto"/>
          </w:tcPr>
          <w:p w14:paraId="6E41D2C2" w14:textId="77777777" w:rsidR="00BB2085" w:rsidRPr="00FA7BBB" w:rsidRDefault="00BB2085" w:rsidP="00BB2085">
            <w:pPr>
              <w:jc w:val="left"/>
              <w:rPr>
                <w:rFonts w:cstheme="minorHAnsi"/>
                <w:sz w:val="18"/>
                <w:szCs w:val="18"/>
              </w:rPr>
            </w:pPr>
          </w:p>
        </w:tc>
      </w:tr>
      <w:tr w:rsidR="003137EF" w:rsidRPr="00FA7BBB" w14:paraId="4C2465AC" w14:textId="77777777" w:rsidTr="00990EAD">
        <w:tc>
          <w:tcPr>
            <w:tcW w:w="1666" w:type="pct"/>
            <w:shd w:val="clear" w:color="auto" w:fill="auto"/>
          </w:tcPr>
          <w:p w14:paraId="0352DC4A" w14:textId="4A261AE5" w:rsidR="003137EF" w:rsidRDefault="003137EF" w:rsidP="003137EF">
            <w:pPr>
              <w:jc w:val="left"/>
              <w:rPr>
                <w:rFonts w:cstheme="minorHAnsi"/>
                <w:sz w:val="18"/>
                <w:szCs w:val="18"/>
              </w:rPr>
            </w:pPr>
            <w:r>
              <w:rPr>
                <w:rFonts w:cstheme="minorHAnsi"/>
                <w:sz w:val="18"/>
                <w:szCs w:val="18"/>
              </w:rPr>
              <w:t>Status objave (eObjave)</w:t>
            </w:r>
          </w:p>
        </w:tc>
        <w:tc>
          <w:tcPr>
            <w:tcW w:w="1667" w:type="pct"/>
            <w:shd w:val="clear" w:color="auto" w:fill="auto"/>
          </w:tcPr>
          <w:p w14:paraId="1CD9B6A9" w14:textId="32E290E5" w:rsidR="003137EF" w:rsidRPr="00CE016C" w:rsidRDefault="003137EF" w:rsidP="003137EF">
            <w:pPr>
              <w:jc w:val="left"/>
              <w:rPr>
                <w:rFonts w:cstheme="minorHAnsi"/>
                <w:sz w:val="18"/>
                <w:szCs w:val="18"/>
              </w:rPr>
            </w:pPr>
            <w:r>
              <w:rPr>
                <w:rFonts w:cstheme="minorHAnsi"/>
                <w:sz w:val="18"/>
                <w:szCs w:val="18"/>
              </w:rPr>
              <w:t>Stolpec z besedilom</w:t>
            </w:r>
          </w:p>
        </w:tc>
        <w:tc>
          <w:tcPr>
            <w:tcW w:w="1667" w:type="pct"/>
            <w:shd w:val="clear" w:color="auto" w:fill="auto"/>
          </w:tcPr>
          <w:p w14:paraId="67413894" w14:textId="77777777" w:rsidR="003137EF" w:rsidRPr="00FA7BBB" w:rsidRDefault="003137EF" w:rsidP="003137EF">
            <w:pPr>
              <w:jc w:val="left"/>
              <w:rPr>
                <w:rFonts w:cstheme="minorHAnsi"/>
                <w:sz w:val="18"/>
                <w:szCs w:val="18"/>
              </w:rPr>
            </w:pPr>
          </w:p>
        </w:tc>
      </w:tr>
      <w:tr w:rsidR="003137EF" w:rsidRPr="00FA7BBB" w14:paraId="34757210" w14:textId="77777777" w:rsidTr="00990EAD">
        <w:tc>
          <w:tcPr>
            <w:tcW w:w="1666" w:type="pct"/>
            <w:shd w:val="clear" w:color="auto" w:fill="auto"/>
          </w:tcPr>
          <w:p w14:paraId="13A50523" w14:textId="58F03747" w:rsidR="003137EF" w:rsidRDefault="003137EF" w:rsidP="003137EF">
            <w:pPr>
              <w:jc w:val="left"/>
              <w:rPr>
                <w:rFonts w:cstheme="minorHAnsi"/>
                <w:sz w:val="18"/>
                <w:szCs w:val="18"/>
              </w:rPr>
            </w:pPr>
            <w:r>
              <w:rPr>
                <w:rFonts w:cstheme="minorHAnsi"/>
                <w:sz w:val="18"/>
                <w:szCs w:val="18"/>
              </w:rPr>
              <w:t>Status prenosa (EDS)</w:t>
            </w:r>
          </w:p>
        </w:tc>
        <w:tc>
          <w:tcPr>
            <w:tcW w:w="1667" w:type="pct"/>
            <w:shd w:val="clear" w:color="auto" w:fill="auto"/>
          </w:tcPr>
          <w:p w14:paraId="3CC2BBD9" w14:textId="574FAB5B" w:rsidR="003137EF" w:rsidRPr="00CE016C" w:rsidRDefault="003137EF" w:rsidP="003137EF">
            <w:pPr>
              <w:jc w:val="left"/>
              <w:rPr>
                <w:rFonts w:cstheme="minorHAnsi"/>
                <w:sz w:val="18"/>
                <w:szCs w:val="18"/>
              </w:rPr>
            </w:pPr>
            <w:r>
              <w:rPr>
                <w:rFonts w:cstheme="minorHAnsi"/>
                <w:sz w:val="18"/>
                <w:szCs w:val="18"/>
              </w:rPr>
              <w:t>Stolpec z besedilom</w:t>
            </w:r>
          </w:p>
        </w:tc>
        <w:tc>
          <w:tcPr>
            <w:tcW w:w="1667" w:type="pct"/>
            <w:shd w:val="clear" w:color="auto" w:fill="auto"/>
          </w:tcPr>
          <w:p w14:paraId="15AD4D26" w14:textId="77777777" w:rsidR="003137EF" w:rsidRPr="00FA7BBB" w:rsidRDefault="003137EF" w:rsidP="003137EF">
            <w:pPr>
              <w:jc w:val="left"/>
              <w:rPr>
                <w:rFonts w:cstheme="minorHAnsi"/>
                <w:sz w:val="18"/>
                <w:szCs w:val="18"/>
              </w:rPr>
            </w:pPr>
          </w:p>
        </w:tc>
      </w:tr>
    </w:tbl>
    <w:p w14:paraId="6769FF0B" w14:textId="08B5EF3C" w:rsidR="00A2354C" w:rsidRDefault="00A2354C">
      <w:r>
        <w:t>V seznamu »Priloge« se nahajajo vse priloge pri povezani Srg zadevi.</w:t>
      </w:r>
    </w:p>
    <w:p w14:paraId="45A6EB07" w14:textId="77777777" w:rsidR="00A2354C" w:rsidRPr="0069101F" w:rsidRDefault="00A2354C" w:rsidP="006C727A"/>
    <w:p w14:paraId="39B238D5" w14:textId="77777777" w:rsidR="00FB69CC" w:rsidRDefault="00FB69CC" w:rsidP="00FB69CC">
      <w:pPr>
        <w:rPr>
          <w:b/>
          <w:bCs/>
        </w:rPr>
      </w:pPr>
      <w:r>
        <w:rPr>
          <w:b/>
          <w:bCs/>
        </w:rPr>
        <w:t>Gumb »Odpri«</w:t>
      </w:r>
    </w:p>
    <w:p w14:paraId="053B18CD" w14:textId="6695A526" w:rsidR="00FB69CC" w:rsidRPr="003066C4" w:rsidRDefault="00FB69CC" w:rsidP="00FB69CC">
      <w:r>
        <w:t xml:space="preserve">V prvem stolpcu seznama </w:t>
      </w:r>
      <w:r w:rsidR="000A125A">
        <w:t>»Priloge«</w:t>
      </w:r>
      <w:r>
        <w:t xml:space="preserve"> se nahaja gumb »Odpri«. Ob kliku na gumb se v desnem delu maske za pregled podrobnosti (v dokumentnem pregledu) prikaže izbrani dokument.</w:t>
      </w:r>
    </w:p>
    <w:p w14:paraId="473326A5" w14:textId="77777777" w:rsidR="00FB69CC" w:rsidRDefault="00FB69CC" w:rsidP="00FB69CC"/>
    <w:p w14:paraId="105E6E4C" w14:textId="77777777" w:rsidR="00FB69CC" w:rsidRDefault="00FB69CC" w:rsidP="00FB69CC">
      <w:pPr>
        <w:rPr>
          <w:b/>
          <w:bCs/>
        </w:rPr>
      </w:pPr>
      <w:r>
        <w:rPr>
          <w:b/>
          <w:bCs/>
        </w:rPr>
        <w:t>Gumb »Prenesi«</w:t>
      </w:r>
    </w:p>
    <w:p w14:paraId="11BA11BC" w14:textId="4312A315" w:rsidR="00FB69CC" w:rsidRPr="003066C4" w:rsidRDefault="00FB69CC" w:rsidP="00FB69CC">
      <w:r>
        <w:t xml:space="preserve">V prvem stolpcu seznama </w:t>
      </w:r>
      <w:r w:rsidR="000A125A">
        <w:t xml:space="preserve">»Priloge« </w:t>
      </w:r>
      <w:r>
        <w:t>se nahaja gumb »Prenesi«. Ob kliku na gumb se na uporabnikovo delovno postajo prenese izbrani dokument.</w:t>
      </w:r>
    </w:p>
    <w:bookmarkEnd w:id="954"/>
    <w:p w14:paraId="4CB43DC3" w14:textId="77777777" w:rsidR="00FB69CC" w:rsidRPr="0069101F" w:rsidRDefault="00FB69CC" w:rsidP="006C727A"/>
    <w:p w14:paraId="07DBAA0B" w14:textId="7C0A70AF" w:rsidR="00D13C16" w:rsidRDefault="00D13C16" w:rsidP="00824B20">
      <w:pPr>
        <w:pStyle w:val="H4"/>
      </w:pPr>
      <w:bookmarkStart w:id="957" w:name="_Toc193265453"/>
      <w:bookmarkEnd w:id="952"/>
      <w:r>
        <w:t>ZAVIHEK »</w:t>
      </w:r>
      <w:r w:rsidR="0069101F">
        <w:t>OPOMBE/KOMENTARJI</w:t>
      </w:r>
      <w:r>
        <w:t>«</w:t>
      </w:r>
      <w:bookmarkEnd w:id="957"/>
    </w:p>
    <w:p w14:paraId="778C241B" w14:textId="713BC3AE" w:rsidR="0069101F" w:rsidRDefault="00FF7D0A" w:rsidP="0069101F">
      <w:pPr>
        <w:jc w:val="center"/>
      </w:pPr>
      <w:r w:rsidRPr="00FF7D0A">
        <w:rPr>
          <w:noProof/>
        </w:rPr>
        <w:t xml:space="preserve"> </w:t>
      </w:r>
      <w:r w:rsidRPr="00FF7D0A">
        <w:rPr>
          <w:noProof/>
        </w:rPr>
        <w:lastRenderedPageBreak/>
        <w:drawing>
          <wp:inline distT="0" distB="0" distL="0" distR="0" wp14:anchorId="11FDA2F1" wp14:editId="7D6FDE5B">
            <wp:extent cx="5947200" cy="4658400"/>
            <wp:effectExtent l="0" t="0" r="0" b="8890"/>
            <wp:docPr id="662549182" name="Slika 1" descr="Slika, ki vsebuje besede besedilo, posnetek zaslona, zaslo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549182" name="Slika 1" descr="Slika, ki vsebuje besede besedilo, posnetek zaslona, zaslon, programska oprema&#10;&#10;Opis je samodejno ustvarjen"/>
                    <pic:cNvPicPr/>
                  </pic:nvPicPr>
                  <pic:blipFill>
                    <a:blip r:embed="rId199"/>
                    <a:stretch>
                      <a:fillRect/>
                    </a:stretch>
                  </pic:blipFill>
                  <pic:spPr>
                    <a:xfrm>
                      <a:off x="0" y="0"/>
                      <a:ext cx="5947200" cy="4658400"/>
                    </a:xfrm>
                    <a:prstGeom prst="rect">
                      <a:avLst/>
                    </a:prstGeom>
                  </pic:spPr>
                </pic:pic>
              </a:graphicData>
            </a:graphic>
          </wp:inline>
        </w:drawing>
      </w:r>
    </w:p>
    <w:p w14:paraId="5652070F" w14:textId="3575E10C" w:rsidR="0069101F" w:rsidRDefault="0069101F" w:rsidP="0069101F">
      <w:pPr>
        <w:pStyle w:val="Napis"/>
        <w:jc w:val="center"/>
        <w:rPr>
          <w:rFonts w:cstheme="minorHAnsi"/>
          <w:b w:val="0"/>
          <w:bCs w:val="0"/>
          <w:noProof/>
        </w:rPr>
      </w:pPr>
      <w:bookmarkStart w:id="958" w:name="_Toc19259542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148</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IPSrg</w:t>
      </w:r>
      <w:r w:rsidR="00BD5ABC">
        <w:rPr>
          <w:rFonts w:cstheme="minorHAnsi"/>
          <w:b w:val="0"/>
          <w:bCs w:val="0"/>
          <w:noProof/>
        </w:rPr>
        <w:t xml:space="preserve"> vpisniku</w:t>
      </w:r>
      <w:r>
        <w:rPr>
          <w:rFonts w:cstheme="minorHAnsi"/>
          <w:b w:val="0"/>
          <w:bCs w:val="0"/>
          <w:noProof/>
        </w:rPr>
        <w:t xml:space="preserve"> – zavihek »Opombe / Komentarji«</w:t>
      </w:r>
      <w:bookmarkEnd w:id="958"/>
    </w:p>
    <w:p w14:paraId="23E5AFFB" w14:textId="77777777" w:rsidR="0069101F" w:rsidRDefault="0069101F" w:rsidP="0069101F"/>
    <w:p w14:paraId="13295A67" w14:textId="77777777" w:rsidR="000218A9" w:rsidRPr="00737493" w:rsidRDefault="000218A9" w:rsidP="000218A9">
      <w:pPr>
        <w:rPr>
          <w:b/>
          <w:bCs/>
          <w:szCs w:val="22"/>
        </w:rPr>
      </w:pPr>
      <w:r w:rsidRPr="00737493">
        <w:rPr>
          <w:b/>
          <w:bCs/>
          <w:szCs w:val="22"/>
        </w:rPr>
        <w:t xml:space="preserve">Gumb »Pregled podrobnosti zapisa« v prvem stolpcu seznama </w:t>
      </w:r>
      <w:r>
        <w:rPr>
          <w:b/>
          <w:bCs/>
          <w:szCs w:val="22"/>
        </w:rPr>
        <w:t>opomb</w:t>
      </w:r>
    </w:p>
    <w:p w14:paraId="0033E475" w14:textId="5F14142A" w:rsidR="000218A9" w:rsidRPr="00E81583" w:rsidRDefault="000218A9" w:rsidP="0069101F">
      <w:pPr>
        <w:rPr>
          <w:rFonts w:cstheme="minorHAnsi"/>
          <w:szCs w:val="22"/>
        </w:rPr>
      </w:pPr>
      <w:r w:rsidRPr="00737493">
        <w:rPr>
          <w:rFonts w:cstheme="minorHAnsi"/>
          <w:szCs w:val="22"/>
        </w:rPr>
        <w:t xml:space="preserve">V prvem stolpcu seznama </w:t>
      </w:r>
      <w:r>
        <w:rPr>
          <w:rFonts w:cstheme="minorHAnsi"/>
          <w:szCs w:val="22"/>
        </w:rPr>
        <w:t xml:space="preserve">opomb </w:t>
      </w:r>
      <w:r w:rsidRPr="00737493">
        <w:rPr>
          <w:rFonts w:cstheme="minorHAnsi"/>
          <w:szCs w:val="22"/>
        </w:rPr>
        <w:t>se nahaja gumb »Pregled podrobnosti zapisa«. S klikom na gumb se odpre</w:t>
      </w:r>
      <w:r>
        <w:rPr>
          <w:rFonts w:cstheme="minorHAnsi"/>
          <w:szCs w:val="22"/>
        </w:rPr>
        <w:t xml:space="preserve"> modalno okno za pregled podrobnosti opombe</w:t>
      </w:r>
      <w:r w:rsidRPr="00737493">
        <w:rPr>
          <w:rFonts w:cstheme="minorHAnsi"/>
          <w:szCs w:val="22"/>
        </w:rPr>
        <w:t>.</w:t>
      </w:r>
      <w:r>
        <w:rPr>
          <w:rFonts w:cstheme="minorHAnsi"/>
          <w:szCs w:val="22"/>
        </w:rPr>
        <w:t xml:space="preserve"> Gumb je omogočen samo uporabniku, ki je vnesel opombo.</w:t>
      </w:r>
    </w:p>
    <w:p w14:paraId="06695D34" w14:textId="77777777" w:rsidR="000218A9" w:rsidRDefault="000218A9" w:rsidP="0069101F"/>
    <w:p w14:paraId="3D9CE861" w14:textId="77777777" w:rsidR="0069101F" w:rsidRDefault="0069101F" w:rsidP="0069101F">
      <w:r>
        <w:t>V seznamu »Opombe«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69101F" w:rsidRPr="00FA7BBB" w14:paraId="50382AEB" w14:textId="77777777" w:rsidTr="00990EAD">
        <w:tc>
          <w:tcPr>
            <w:tcW w:w="1666" w:type="pct"/>
            <w:shd w:val="clear" w:color="auto" w:fill="D9E2F3" w:themeFill="accent1" w:themeFillTint="33"/>
          </w:tcPr>
          <w:p w14:paraId="478BB3EB" w14:textId="77777777" w:rsidR="0069101F" w:rsidRPr="00FA7BBB" w:rsidRDefault="0069101F"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558220AD" w14:textId="77777777" w:rsidR="0069101F" w:rsidRPr="00FA7BBB" w:rsidRDefault="0069101F"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7C2C72AC" w14:textId="77777777" w:rsidR="0069101F" w:rsidRPr="00FA7BBB" w:rsidRDefault="0069101F" w:rsidP="00990EAD">
            <w:pPr>
              <w:jc w:val="center"/>
              <w:rPr>
                <w:rFonts w:cstheme="minorHAnsi"/>
                <w:b/>
                <w:sz w:val="18"/>
                <w:szCs w:val="18"/>
              </w:rPr>
            </w:pPr>
            <w:r>
              <w:rPr>
                <w:rFonts w:cstheme="minorHAnsi"/>
                <w:b/>
                <w:sz w:val="18"/>
                <w:szCs w:val="18"/>
              </w:rPr>
              <w:t>Opomba</w:t>
            </w:r>
          </w:p>
        </w:tc>
      </w:tr>
      <w:tr w:rsidR="000218A9" w:rsidRPr="00FA7BBB" w14:paraId="17E469DF" w14:textId="77777777" w:rsidTr="00990EAD">
        <w:tc>
          <w:tcPr>
            <w:tcW w:w="1666" w:type="pct"/>
            <w:shd w:val="clear" w:color="auto" w:fill="auto"/>
          </w:tcPr>
          <w:p w14:paraId="1F5CC6A7" w14:textId="1095C6CE" w:rsidR="000218A9" w:rsidRDefault="000218A9" w:rsidP="000218A9">
            <w:pPr>
              <w:jc w:val="left"/>
              <w:rPr>
                <w:rFonts w:cstheme="minorHAnsi"/>
                <w:sz w:val="18"/>
                <w:szCs w:val="18"/>
              </w:rPr>
            </w:pPr>
            <w:r w:rsidRPr="003D5F1B">
              <w:rPr>
                <w:rFonts w:cstheme="minorHAnsi"/>
                <w:i/>
                <w:iCs/>
                <w:sz w:val="18"/>
                <w:szCs w:val="18"/>
              </w:rPr>
              <w:t>Stolpec s funkcijskimi gumbi</w:t>
            </w:r>
          </w:p>
        </w:tc>
        <w:tc>
          <w:tcPr>
            <w:tcW w:w="1667" w:type="pct"/>
            <w:shd w:val="clear" w:color="auto" w:fill="auto"/>
          </w:tcPr>
          <w:p w14:paraId="453DB3D5" w14:textId="77777777" w:rsidR="000218A9" w:rsidRPr="0005237F" w:rsidRDefault="000218A9" w:rsidP="000218A9">
            <w:pPr>
              <w:jc w:val="left"/>
              <w:rPr>
                <w:rFonts w:cstheme="minorHAnsi"/>
                <w:sz w:val="18"/>
                <w:szCs w:val="18"/>
              </w:rPr>
            </w:pPr>
          </w:p>
        </w:tc>
        <w:tc>
          <w:tcPr>
            <w:tcW w:w="1667" w:type="pct"/>
            <w:shd w:val="clear" w:color="auto" w:fill="auto"/>
          </w:tcPr>
          <w:p w14:paraId="5CF894D7" w14:textId="77777777" w:rsidR="000218A9" w:rsidRDefault="000218A9" w:rsidP="000218A9">
            <w:pPr>
              <w:jc w:val="left"/>
              <w:rPr>
                <w:rFonts w:cstheme="minorHAnsi"/>
                <w:sz w:val="18"/>
                <w:szCs w:val="18"/>
              </w:rPr>
            </w:pPr>
            <w:r>
              <w:rPr>
                <w:rFonts w:cstheme="minorHAnsi"/>
                <w:sz w:val="18"/>
                <w:szCs w:val="18"/>
              </w:rPr>
              <w:t>Stolpec vsebuje naslednje funkcijske gumbe:</w:t>
            </w:r>
          </w:p>
          <w:p w14:paraId="6B28D0F0" w14:textId="32F934BE" w:rsidR="000218A9" w:rsidRPr="00453D60" w:rsidRDefault="000218A9" w:rsidP="00BD5DF6">
            <w:pPr>
              <w:pStyle w:val="Odstavekseznama"/>
              <w:numPr>
                <w:ilvl w:val="0"/>
                <w:numId w:val="4"/>
              </w:numPr>
              <w:ind w:left="177" w:hanging="118"/>
              <w:jc w:val="left"/>
              <w:rPr>
                <w:rFonts w:cstheme="minorHAnsi"/>
                <w:sz w:val="18"/>
                <w:szCs w:val="18"/>
              </w:rPr>
            </w:pPr>
            <w:r w:rsidRPr="00453D60">
              <w:rPr>
                <w:rFonts w:cstheme="minorHAnsi"/>
                <w:sz w:val="18"/>
                <w:szCs w:val="18"/>
              </w:rPr>
              <w:t>Gumb »Pregled podrobnosti zapisa«.</w:t>
            </w:r>
          </w:p>
        </w:tc>
      </w:tr>
      <w:tr w:rsidR="000218A9" w:rsidRPr="00FA7BBB" w14:paraId="3002B761" w14:textId="77777777" w:rsidTr="00990EAD">
        <w:tc>
          <w:tcPr>
            <w:tcW w:w="1666" w:type="pct"/>
            <w:shd w:val="clear" w:color="auto" w:fill="auto"/>
          </w:tcPr>
          <w:p w14:paraId="15D34BB8" w14:textId="77777777" w:rsidR="000218A9" w:rsidRPr="00FA7BBB" w:rsidRDefault="000218A9" w:rsidP="000218A9">
            <w:pPr>
              <w:jc w:val="left"/>
              <w:rPr>
                <w:rFonts w:cstheme="minorHAnsi"/>
                <w:sz w:val="18"/>
                <w:szCs w:val="18"/>
              </w:rPr>
            </w:pPr>
            <w:r>
              <w:rPr>
                <w:rFonts w:cstheme="minorHAnsi"/>
                <w:sz w:val="18"/>
                <w:szCs w:val="18"/>
              </w:rPr>
              <w:t>Uporabnik</w:t>
            </w:r>
          </w:p>
        </w:tc>
        <w:tc>
          <w:tcPr>
            <w:tcW w:w="1667" w:type="pct"/>
            <w:shd w:val="clear" w:color="auto" w:fill="auto"/>
          </w:tcPr>
          <w:p w14:paraId="660C9D38" w14:textId="77777777" w:rsidR="000218A9" w:rsidRPr="003C2F4E" w:rsidRDefault="000218A9" w:rsidP="000218A9">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0CF86336" w14:textId="77777777" w:rsidR="000218A9" w:rsidRPr="00FA7BBB" w:rsidRDefault="000218A9" w:rsidP="000218A9">
            <w:pPr>
              <w:jc w:val="left"/>
              <w:rPr>
                <w:rFonts w:cstheme="minorHAnsi"/>
                <w:sz w:val="18"/>
                <w:szCs w:val="18"/>
              </w:rPr>
            </w:pPr>
          </w:p>
        </w:tc>
      </w:tr>
      <w:tr w:rsidR="000218A9" w:rsidRPr="00FA7BBB" w14:paraId="49D9DE44" w14:textId="77777777" w:rsidTr="00990EAD">
        <w:tc>
          <w:tcPr>
            <w:tcW w:w="1666" w:type="pct"/>
            <w:shd w:val="clear" w:color="auto" w:fill="auto"/>
          </w:tcPr>
          <w:p w14:paraId="7341D6E2" w14:textId="77777777" w:rsidR="000218A9" w:rsidRDefault="000218A9" w:rsidP="000218A9">
            <w:pPr>
              <w:jc w:val="left"/>
              <w:rPr>
                <w:rFonts w:cstheme="minorHAnsi"/>
                <w:sz w:val="18"/>
                <w:szCs w:val="18"/>
              </w:rPr>
            </w:pPr>
            <w:r>
              <w:rPr>
                <w:rFonts w:cstheme="minorHAnsi"/>
                <w:sz w:val="18"/>
                <w:szCs w:val="18"/>
              </w:rPr>
              <w:t>Datum in čas</w:t>
            </w:r>
          </w:p>
        </w:tc>
        <w:tc>
          <w:tcPr>
            <w:tcW w:w="1667" w:type="pct"/>
            <w:shd w:val="clear" w:color="auto" w:fill="auto"/>
          </w:tcPr>
          <w:p w14:paraId="3FDD835A" w14:textId="77777777" w:rsidR="000218A9" w:rsidRPr="00FA7BBB" w:rsidRDefault="000218A9" w:rsidP="000218A9">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3004F939" w14:textId="77777777" w:rsidR="000218A9" w:rsidRPr="00FA7BBB" w:rsidRDefault="000218A9" w:rsidP="000218A9">
            <w:pPr>
              <w:jc w:val="left"/>
              <w:rPr>
                <w:rFonts w:cstheme="minorHAnsi"/>
                <w:sz w:val="18"/>
                <w:szCs w:val="18"/>
              </w:rPr>
            </w:pPr>
          </w:p>
        </w:tc>
      </w:tr>
      <w:tr w:rsidR="000218A9" w:rsidRPr="00FA7BBB" w14:paraId="4ACB3E3E" w14:textId="77777777" w:rsidTr="00990EAD">
        <w:tc>
          <w:tcPr>
            <w:tcW w:w="1666" w:type="pct"/>
            <w:shd w:val="clear" w:color="auto" w:fill="auto"/>
          </w:tcPr>
          <w:p w14:paraId="4630B962" w14:textId="77777777" w:rsidR="000218A9" w:rsidRDefault="000218A9" w:rsidP="000218A9">
            <w:pPr>
              <w:jc w:val="left"/>
              <w:rPr>
                <w:rFonts w:cstheme="minorHAnsi"/>
                <w:sz w:val="18"/>
                <w:szCs w:val="18"/>
              </w:rPr>
            </w:pPr>
            <w:r>
              <w:rPr>
                <w:rFonts w:cstheme="minorHAnsi"/>
                <w:sz w:val="18"/>
                <w:szCs w:val="18"/>
              </w:rPr>
              <w:t>Opomba</w:t>
            </w:r>
          </w:p>
        </w:tc>
        <w:tc>
          <w:tcPr>
            <w:tcW w:w="1667" w:type="pct"/>
            <w:shd w:val="clear" w:color="auto" w:fill="auto"/>
          </w:tcPr>
          <w:p w14:paraId="5644C6E8" w14:textId="77777777" w:rsidR="000218A9" w:rsidRPr="00FA7BBB" w:rsidRDefault="000218A9" w:rsidP="000218A9">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278F981C" w14:textId="77777777" w:rsidR="000218A9" w:rsidRPr="00FA7BBB" w:rsidRDefault="000218A9" w:rsidP="000218A9">
            <w:pPr>
              <w:jc w:val="left"/>
              <w:rPr>
                <w:rFonts w:cstheme="minorHAnsi"/>
                <w:sz w:val="18"/>
                <w:szCs w:val="18"/>
              </w:rPr>
            </w:pPr>
          </w:p>
        </w:tc>
      </w:tr>
    </w:tbl>
    <w:p w14:paraId="721FA2B8" w14:textId="77777777" w:rsidR="0069101F" w:rsidRDefault="0069101F" w:rsidP="0069101F"/>
    <w:p w14:paraId="633BE321" w14:textId="3BC63779" w:rsidR="00062A45" w:rsidRDefault="00062A45" w:rsidP="0069101F">
      <w:r w:rsidRPr="009D0F8D">
        <w:rPr>
          <w:rFonts w:cstheme="minorHAnsi"/>
        </w:rPr>
        <w:t xml:space="preserve">Nad seznamom </w:t>
      </w:r>
      <w:r>
        <w:rPr>
          <w:rFonts w:cstheme="minorHAnsi"/>
        </w:rPr>
        <w:t>»Opombe«</w:t>
      </w:r>
      <w:r w:rsidRPr="009D0F8D">
        <w:rPr>
          <w:rFonts w:cstheme="minorHAnsi"/>
        </w:rPr>
        <w:t xml:space="preserve"> se nahaja gumb »Dodaj</w:t>
      </w:r>
      <w:r>
        <w:rPr>
          <w:rFonts w:cstheme="minorHAnsi"/>
        </w:rPr>
        <w:t>«:</w:t>
      </w:r>
    </w:p>
    <w:p w14:paraId="42B250A6" w14:textId="77777777" w:rsidR="0069101F" w:rsidRPr="009D0F8D" w:rsidRDefault="0069101F" w:rsidP="0069101F">
      <w:pPr>
        <w:rPr>
          <w:rFonts w:cstheme="minorHAnsi"/>
          <w:b/>
          <w:bCs/>
        </w:rPr>
      </w:pPr>
      <w:r w:rsidRPr="009D0F8D">
        <w:rPr>
          <w:rFonts w:cstheme="minorHAnsi"/>
          <w:b/>
          <w:bCs/>
        </w:rPr>
        <w:t>Gumb »Dodaj«</w:t>
      </w:r>
    </w:p>
    <w:p w14:paraId="4DCCC80C" w14:textId="4E0908F1" w:rsidR="0069101F" w:rsidRPr="009D0F8D" w:rsidRDefault="0069101F" w:rsidP="0069101F">
      <w:pPr>
        <w:rPr>
          <w:rFonts w:cstheme="minorHAnsi"/>
        </w:rPr>
      </w:pPr>
      <w:r w:rsidRPr="009D0F8D">
        <w:rPr>
          <w:rFonts w:cstheme="minorHAnsi"/>
        </w:rPr>
        <w:lastRenderedPageBreak/>
        <w:t xml:space="preserve">Nad seznamom </w:t>
      </w:r>
      <w:r>
        <w:rPr>
          <w:rFonts w:cstheme="minorHAnsi"/>
        </w:rPr>
        <w:t>»Opombe«</w:t>
      </w:r>
      <w:r w:rsidRPr="009D0F8D">
        <w:rPr>
          <w:rFonts w:cstheme="minorHAnsi"/>
        </w:rPr>
        <w:t xml:space="preserve"> se nahaja gumb »Dodaj«, s katerim je omogočeno ročno dodajanje nove</w:t>
      </w:r>
      <w:r>
        <w:rPr>
          <w:rFonts w:cstheme="minorHAnsi"/>
        </w:rPr>
        <w:t xml:space="preserve"> opombe na zadevi v </w:t>
      </w:r>
      <w:r w:rsidR="00122D89">
        <w:rPr>
          <w:rFonts w:cstheme="minorHAnsi"/>
        </w:rPr>
        <w:t>IPSrg v</w:t>
      </w:r>
      <w:r>
        <w:rPr>
          <w:rFonts w:cstheme="minorHAnsi"/>
        </w:rPr>
        <w:t>pisniku</w:t>
      </w:r>
      <w:r w:rsidRPr="009D0F8D">
        <w:rPr>
          <w:rFonts w:cstheme="minorHAnsi"/>
        </w:rPr>
        <w:t>. Ob kliku se odpre</w:t>
      </w:r>
      <w:r>
        <w:rPr>
          <w:rFonts w:cstheme="minorHAnsi"/>
        </w:rPr>
        <w:t xml:space="preserve"> modalno okno za pregled podrobnosti opombe</w:t>
      </w:r>
      <w:r w:rsidRPr="009D0F8D">
        <w:rPr>
          <w:rFonts w:cstheme="minorHAnsi"/>
        </w:rPr>
        <w:t>.</w:t>
      </w:r>
    </w:p>
    <w:p w14:paraId="442342BC" w14:textId="77777777" w:rsidR="0069101F" w:rsidRDefault="0069101F" w:rsidP="0069101F"/>
    <w:p w14:paraId="17C3FFFD" w14:textId="77777777" w:rsidR="0069101F" w:rsidRDefault="0069101F" w:rsidP="0069101F">
      <w:r>
        <w:t>V seznamu »Komentarji«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69101F" w:rsidRPr="00FA7BBB" w14:paraId="3404D189" w14:textId="77777777" w:rsidTr="00990EAD">
        <w:tc>
          <w:tcPr>
            <w:tcW w:w="1666" w:type="pct"/>
            <w:shd w:val="clear" w:color="auto" w:fill="D9E2F3" w:themeFill="accent1" w:themeFillTint="33"/>
          </w:tcPr>
          <w:p w14:paraId="554050A5" w14:textId="77777777" w:rsidR="0069101F" w:rsidRPr="00FA7BBB" w:rsidRDefault="0069101F"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1F62AB93" w14:textId="77777777" w:rsidR="0069101F" w:rsidRPr="00FA7BBB" w:rsidRDefault="0069101F"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75CF3E1" w14:textId="77777777" w:rsidR="0069101F" w:rsidRPr="00FA7BBB" w:rsidRDefault="0069101F" w:rsidP="00990EAD">
            <w:pPr>
              <w:jc w:val="center"/>
              <w:rPr>
                <w:rFonts w:cstheme="minorHAnsi"/>
                <w:b/>
                <w:sz w:val="18"/>
                <w:szCs w:val="18"/>
              </w:rPr>
            </w:pPr>
            <w:r>
              <w:rPr>
                <w:rFonts w:cstheme="minorHAnsi"/>
                <w:b/>
                <w:sz w:val="18"/>
                <w:szCs w:val="18"/>
              </w:rPr>
              <w:t>Opomba</w:t>
            </w:r>
          </w:p>
        </w:tc>
      </w:tr>
      <w:tr w:rsidR="0069101F" w:rsidRPr="00FA7BBB" w14:paraId="58DD96D7" w14:textId="77777777" w:rsidTr="00990EAD">
        <w:tc>
          <w:tcPr>
            <w:tcW w:w="1666" w:type="pct"/>
            <w:shd w:val="clear" w:color="auto" w:fill="auto"/>
          </w:tcPr>
          <w:p w14:paraId="37E74398" w14:textId="77777777" w:rsidR="0069101F" w:rsidRPr="00FA7BBB" w:rsidRDefault="0069101F" w:rsidP="00990EAD">
            <w:pPr>
              <w:jc w:val="left"/>
              <w:rPr>
                <w:rFonts w:cstheme="minorHAnsi"/>
                <w:sz w:val="18"/>
                <w:szCs w:val="18"/>
              </w:rPr>
            </w:pPr>
            <w:r>
              <w:rPr>
                <w:rFonts w:cstheme="minorHAnsi"/>
                <w:sz w:val="18"/>
                <w:szCs w:val="18"/>
              </w:rPr>
              <w:t>Uporabnik</w:t>
            </w:r>
          </w:p>
        </w:tc>
        <w:tc>
          <w:tcPr>
            <w:tcW w:w="1667" w:type="pct"/>
            <w:shd w:val="clear" w:color="auto" w:fill="auto"/>
          </w:tcPr>
          <w:p w14:paraId="3E18FB5B" w14:textId="77777777" w:rsidR="0069101F" w:rsidRPr="003C2F4E" w:rsidRDefault="0069101F" w:rsidP="00990EAD">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5F6FA36E" w14:textId="77777777" w:rsidR="0069101F" w:rsidRPr="00FA7BBB" w:rsidRDefault="0069101F" w:rsidP="00990EAD">
            <w:pPr>
              <w:jc w:val="left"/>
              <w:rPr>
                <w:rFonts w:cstheme="minorHAnsi"/>
                <w:sz w:val="18"/>
                <w:szCs w:val="18"/>
              </w:rPr>
            </w:pPr>
          </w:p>
        </w:tc>
      </w:tr>
      <w:tr w:rsidR="0069101F" w:rsidRPr="00FA7BBB" w14:paraId="012B78A9" w14:textId="77777777" w:rsidTr="00990EAD">
        <w:tc>
          <w:tcPr>
            <w:tcW w:w="1666" w:type="pct"/>
            <w:shd w:val="clear" w:color="auto" w:fill="auto"/>
          </w:tcPr>
          <w:p w14:paraId="47F094D1" w14:textId="77777777" w:rsidR="0069101F" w:rsidRDefault="0069101F" w:rsidP="00990EAD">
            <w:pPr>
              <w:jc w:val="left"/>
              <w:rPr>
                <w:rFonts w:cstheme="minorHAnsi"/>
                <w:sz w:val="18"/>
                <w:szCs w:val="18"/>
              </w:rPr>
            </w:pPr>
            <w:r>
              <w:rPr>
                <w:rFonts w:cstheme="minorHAnsi"/>
                <w:sz w:val="18"/>
                <w:szCs w:val="18"/>
              </w:rPr>
              <w:t>Datum in čas</w:t>
            </w:r>
          </w:p>
        </w:tc>
        <w:tc>
          <w:tcPr>
            <w:tcW w:w="1667" w:type="pct"/>
            <w:shd w:val="clear" w:color="auto" w:fill="auto"/>
          </w:tcPr>
          <w:p w14:paraId="7389E02D" w14:textId="77777777" w:rsidR="0069101F" w:rsidRPr="00FA7BBB" w:rsidRDefault="0069101F" w:rsidP="00990EAD">
            <w:pPr>
              <w:jc w:val="left"/>
              <w:rPr>
                <w:rFonts w:cstheme="minorHAnsi"/>
                <w:sz w:val="18"/>
                <w:szCs w:val="18"/>
              </w:rPr>
            </w:pPr>
            <w:r w:rsidRPr="00E5496B">
              <w:rPr>
                <w:rFonts w:cstheme="minorHAnsi"/>
                <w:sz w:val="18"/>
                <w:szCs w:val="18"/>
              </w:rPr>
              <w:t>Stolpec z datumom</w:t>
            </w:r>
            <w:r>
              <w:rPr>
                <w:rFonts w:cstheme="minorHAnsi"/>
                <w:sz w:val="18"/>
                <w:szCs w:val="18"/>
              </w:rPr>
              <w:t xml:space="preserve"> in časom</w:t>
            </w:r>
          </w:p>
        </w:tc>
        <w:tc>
          <w:tcPr>
            <w:tcW w:w="1667" w:type="pct"/>
            <w:shd w:val="clear" w:color="auto" w:fill="auto"/>
          </w:tcPr>
          <w:p w14:paraId="0B6A1EC7" w14:textId="77777777" w:rsidR="0069101F" w:rsidRPr="00FA7BBB" w:rsidRDefault="0069101F" w:rsidP="00990EAD">
            <w:pPr>
              <w:jc w:val="left"/>
              <w:rPr>
                <w:rFonts w:cstheme="minorHAnsi"/>
                <w:sz w:val="18"/>
                <w:szCs w:val="18"/>
              </w:rPr>
            </w:pPr>
          </w:p>
        </w:tc>
      </w:tr>
      <w:tr w:rsidR="0069101F" w:rsidRPr="00FA7BBB" w14:paraId="5611CCF3" w14:textId="77777777" w:rsidTr="00990EAD">
        <w:tc>
          <w:tcPr>
            <w:tcW w:w="1666" w:type="pct"/>
            <w:shd w:val="clear" w:color="auto" w:fill="auto"/>
          </w:tcPr>
          <w:p w14:paraId="7BC09FFE" w14:textId="77777777" w:rsidR="0069101F" w:rsidRDefault="0069101F" w:rsidP="00990EAD">
            <w:pPr>
              <w:jc w:val="left"/>
              <w:rPr>
                <w:rFonts w:cstheme="minorHAnsi"/>
                <w:sz w:val="18"/>
                <w:szCs w:val="18"/>
              </w:rPr>
            </w:pPr>
            <w:r>
              <w:rPr>
                <w:rFonts w:cstheme="minorHAnsi"/>
                <w:sz w:val="18"/>
                <w:szCs w:val="18"/>
              </w:rPr>
              <w:t>Opomba</w:t>
            </w:r>
          </w:p>
        </w:tc>
        <w:tc>
          <w:tcPr>
            <w:tcW w:w="1667" w:type="pct"/>
            <w:shd w:val="clear" w:color="auto" w:fill="auto"/>
          </w:tcPr>
          <w:p w14:paraId="27C6C0BF" w14:textId="77777777" w:rsidR="0069101F" w:rsidRPr="00FA7BBB" w:rsidRDefault="0069101F" w:rsidP="00990EAD">
            <w:pPr>
              <w:jc w:val="left"/>
              <w:rPr>
                <w:rFonts w:cstheme="minorHAnsi"/>
                <w:sz w:val="18"/>
                <w:szCs w:val="18"/>
              </w:rPr>
            </w:pPr>
            <w:r w:rsidRPr="0005237F">
              <w:rPr>
                <w:rFonts w:cstheme="minorHAnsi"/>
                <w:sz w:val="18"/>
                <w:szCs w:val="18"/>
              </w:rPr>
              <w:t>Stolpec z besedilom</w:t>
            </w:r>
          </w:p>
        </w:tc>
        <w:tc>
          <w:tcPr>
            <w:tcW w:w="1667" w:type="pct"/>
            <w:shd w:val="clear" w:color="auto" w:fill="auto"/>
          </w:tcPr>
          <w:p w14:paraId="0EDD2CF1" w14:textId="77777777" w:rsidR="0069101F" w:rsidRPr="00FA7BBB" w:rsidRDefault="0069101F" w:rsidP="00990EAD">
            <w:pPr>
              <w:jc w:val="left"/>
              <w:rPr>
                <w:rFonts w:cstheme="minorHAnsi"/>
                <w:sz w:val="18"/>
                <w:szCs w:val="18"/>
              </w:rPr>
            </w:pPr>
          </w:p>
        </w:tc>
      </w:tr>
    </w:tbl>
    <w:p w14:paraId="3BF5135B" w14:textId="77777777" w:rsidR="0069101F" w:rsidRPr="0069101F" w:rsidRDefault="0069101F" w:rsidP="006C727A"/>
    <w:p w14:paraId="111726DD" w14:textId="4587C664" w:rsidR="00D13C16" w:rsidRDefault="00D13C16" w:rsidP="00824B20">
      <w:pPr>
        <w:pStyle w:val="H4"/>
      </w:pPr>
      <w:bookmarkStart w:id="959" w:name="_Toc193265454"/>
      <w:r>
        <w:t>ZAVIHEK »</w:t>
      </w:r>
      <w:r w:rsidR="0069101F">
        <w:t>ZGODOVINA ZADEVE</w:t>
      </w:r>
      <w:r>
        <w:t>«</w:t>
      </w:r>
      <w:bookmarkEnd w:id="959"/>
    </w:p>
    <w:p w14:paraId="54AF2774" w14:textId="3A59FC5F" w:rsidR="0069101F" w:rsidRDefault="00CF32CE" w:rsidP="0069101F">
      <w:pPr>
        <w:jc w:val="center"/>
      </w:pPr>
      <w:r w:rsidRPr="00CF32CE">
        <w:rPr>
          <w:noProof/>
        </w:rPr>
        <w:drawing>
          <wp:inline distT="0" distB="0" distL="0" distR="0" wp14:anchorId="29338B20" wp14:editId="5753DFE7">
            <wp:extent cx="5943600" cy="3180522"/>
            <wp:effectExtent l="0" t="0" r="0" b="1270"/>
            <wp:docPr id="354401368" name="Slika 1" descr="Slika, ki vsebuje besede besedilo, posnetek zaslona, zaslo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01368" name="Slika 1" descr="Slika, ki vsebuje besede besedilo, posnetek zaslona, zaslon, programska oprema&#10;&#10;Opis je samodejno ustvarjen"/>
                    <pic:cNvPicPr/>
                  </pic:nvPicPr>
                  <pic:blipFill rotWithShape="1">
                    <a:blip r:embed="rId200"/>
                    <a:srcRect b="31697"/>
                    <a:stretch/>
                  </pic:blipFill>
                  <pic:spPr bwMode="auto">
                    <a:xfrm>
                      <a:off x="0" y="0"/>
                      <a:ext cx="5943600" cy="3180522"/>
                    </a:xfrm>
                    <a:prstGeom prst="rect">
                      <a:avLst/>
                    </a:prstGeom>
                    <a:ln>
                      <a:noFill/>
                    </a:ln>
                    <a:extLst>
                      <a:ext uri="{53640926-AAD7-44D8-BBD7-CCE9431645EC}">
                        <a14:shadowObscured xmlns:a14="http://schemas.microsoft.com/office/drawing/2010/main"/>
                      </a:ext>
                    </a:extLst>
                  </pic:spPr>
                </pic:pic>
              </a:graphicData>
            </a:graphic>
          </wp:inline>
        </w:drawing>
      </w:r>
    </w:p>
    <w:p w14:paraId="5E895EF6" w14:textId="5268E33A" w:rsidR="0069101F" w:rsidRDefault="0069101F" w:rsidP="0069101F">
      <w:pPr>
        <w:pStyle w:val="Napis"/>
        <w:jc w:val="center"/>
        <w:rPr>
          <w:rFonts w:cstheme="minorHAnsi"/>
          <w:b w:val="0"/>
          <w:bCs w:val="0"/>
          <w:noProof/>
        </w:rPr>
      </w:pPr>
      <w:bookmarkStart w:id="960" w:name="_Toc192595428"/>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149</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Maska za pregled podrobnosti zadeve v IPSrg</w:t>
      </w:r>
      <w:r w:rsidR="00BD5ABC">
        <w:rPr>
          <w:rFonts w:cstheme="minorHAnsi"/>
          <w:b w:val="0"/>
          <w:bCs w:val="0"/>
          <w:noProof/>
        </w:rPr>
        <w:t xml:space="preserve"> vpisniku</w:t>
      </w:r>
      <w:r>
        <w:rPr>
          <w:rFonts w:cstheme="minorHAnsi"/>
          <w:b w:val="0"/>
          <w:bCs w:val="0"/>
          <w:noProof/>
        </w:rPr>
        <w:t xml:space="preserve"> – zavihek »Zgodovina zadeve«</w:t>
      </w:r>
      <w:bookmarkEnd w:id="960"/>
    </w:p>
    <w:p w14:paraId="570CEAB1" w14:textId="77777777" w:rsidR="0069101F" w:rsidRPr="00FB7550" w:rsidRDefault="0069101F" w:rsidP="0069101F">
      <w:pPr>
        <w:jc w:val="center"/>
      </w:pPr>
    </w:p>
    <w:p w14:paraId="259474A6" w14:textId="77777777" w:rsidR="0069101F" w:rsidRDefault="0069101F" w:rsidP="0069101F">
      <w:r>
        <w:t>V seznamu »Zgodovina zadeve«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69101F" w:rsidRPr="00FA7BBB" w14:paraId="1DA4B63C" w14:textId="77777777" w:rsidTr="00990EAD">
        <w:tc>
          <w:tcPr>
            <w:tcW w:w="1666" w:type="pct"/>
            <w:shd w:val="clear" w:color="auto" w:fill="D9E2F3" w:themeFill="accent1" w:themeFillTint="33"/>
          </w:tcPr>
          <w:p w14:paraId="4B4BD0CE" w14:textId="77777777" w:rsidR="0069101F" w:rsidRPr="00FA7BBB" w:rsidRDefault="0069101F"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36965A22" w14:textId="77777777" w:rsidR="0069101F" w:rsidRPr="00FA7BBB" w:rsidRDefault="0069101F"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410CA863" w14:textId="77777777" w:rsidR="0069101F" w:rsidRPr="00FA7BBB" w:rsidRDefault="0069101F" w:rsidP="00990EAD">
            <w:pPr>
              <w:jc w:val="center"/>
              <w:rPr>
                <w:rFonts w:cstheme="minorHAnsi"/>
                <w:b/>
                <w:sz w:val="18"/>
                <w:szCs w:val="18"/>
              </w:rPr>
            </w:pPr>
            <w:r>
              <w:rPr>
                <w:rFonts w:cstheme="minorHAnsi"/>
                <w:b/>
                <w:sz w:val="18"/>
                <w:szCs w:val="18"/>
              </w:rPr>
              <w:t>Opomba</w:t>
            </w:r>
          </w:p>
        </w:tc>
      </w:tr>
      <w:tr w:rsidR="0069101F" w:rsidRPr="00FA7BBB" w14:paraId="3F509521" w14:textId="77777777" w:rsidTr="00990EAD">
        <w:tc>
          <w:tcPr>
            <w:tcW w:w="1666" w:type="pct"/>
            <w:shd w:val="clear" w:color="auto" w:fill="auto"/>
          </w:tcPr>
          <w:p w14:paraId="52EFCE39" w14:textId="77777777" w:rsidR="0069101F" w:rsidRPr="00FA7BBB" w:rsidRDefault="0069101F" w:rsidP="00990EAD">
            <w:pPr>
              <w:jc w:val="left"/>
              <w:rPr>
                <w:rFonts w:cstheme="minorHAnsi"/>
                <w:sz w:val="18"/>
                <w:szCs w:val="18"/>
              </w:rPr>
            </w:pPr>
            <w:r w:rsidRPr="00867EAA">
              <w:rPr>
                <w:rFonts w:cstheme="minorHAnsi"/>
                <w:sz w:val="18"/>
                <w:szCs w:val="18"/>
              </w:rPr>
              <w:t>Začetni status</w:t>
            </w:r>
          </w:p>
        </w:tc>
        <w:tc>
          <w:tcPr>
            <w:tcW w:w="1667" w:type="pct"/>
            <w:shd w:val="clear" w:color="auto" w:fill="auto"/>
          </w:tcPr>
          <w:p w14:paraId="54C743E9" w14:textId="77777777" w:rsidR="0069101F" w:rsidRPr="003C2F4E" w:rsidRDefault="0069101F" w:rsidP="00990EAD">
            <w:pPr>
              <w:jc w:val="left"/>
              <w:rPr>
                <w:rFonts w:cstheme="minorHAnsi"/>
                <w:sz w:val="18"/>
                <w:szCs w:val="18"/>
              </w:rPr>
            </w:pPr>
            <w:r w:rsidRPr="00867EAA">
              <w:rPr>
                <w:rFonts w:cstheme="minorHAnsi"/>
                <w:sz w:val="18"/>
                <w:szCs w:val="18"/>
              </w:rPr>
              <w:t>Stolpec z besedilom</w:t>
            </w:r>
          </w:p>
        </w:tc>
        <w:tc>
          <w:tcPr>
            <w:tcW w:w="1667" w:type="pct"/>
            <w:shd w:val="clear" w:color="auto" w:fill="auto"/>
          </w:tcPr>
          <w:p w14:paraId="7B852E5D" w14:textId="77777777" w:rsidR="0069101F" w:rsidRPr="00FA7BBB" w:rsidRDefault="0069101F" w:rsidP="00990EAD">
            <w:pPr>
              <w:jc w:val="left"/>
              <w:rPr>
                <w:rFonts w:cstheme="minorHAnsi"/>
                <w:sz w:val="18"/>
                <w:szCs w:val="18"/>
              </w:rPr>
            </w:pPr>
          </w:p>
        </w:tc>
      </w:tr>
      <w:tr w:rsidR="0069101F" w:rsidRPr="00FA7BBB" w14:paraId="6D4FF3B4" w14:textId="77777777" w:rsidTr="00990EAD">
        <w:tc>
          <w:tcPr>
            <w:tcW w:w="1666" w:type="pct"/>
            <w:shd w:val="clear" w:color="auto" w:fill="auto"/>
          </w:tcPr>
          <w:p w14:paraId="1175E9D5" w14:textId="77777777" w:rsidR="0069101F" w:rsidRDefault="0069101F" w:rsidP="00990EAD">
            <w:pPr>
              <w:jc w:val="left"/>
              <w:rPr>
                <w:rFonts w:cstheme="minorHAnsi"/>
                <w:sz w:val="18"/>
                <w:szCs w:val="18"/>
              </w:rPr>
            </w:pPr>
            <w:r w:rsidRPr="00867EAA">
              <w:rPr>
                <w:rFonts w:cstheme="minorHAnsi"/>
                <w:sz w:val="18"/>
                <w:szCs w:val="18"/>
              </w:rPr>
              <w:t>Končni status</w:t>
            </w:r>
          </w:p>
        </w:tc>
        <w:tc>
          <w:tcPr>
            <w:tcW w:w="1667" w:type="pct"/>
            <w:shd w:val="clear" w:color="auto" w:fill="auto"/>
          </w:tcPr>
          <w:p w14:paraId="739857DC" w14:textId="77777777" w:rsidR="0069101F" w:rsidRPr="00FA7BBB" w:rsidRDefault="0069101F" w:rsidP="00990EAD">
            <w:pPr>
              <w:jc w:val="left"/>
              <w:rPr>
                <w:rFonts w:cstheme="minorHAnsi"/>
                <w:sz w:val="18"/>
                <w:szCs w:val="18"/>
              </w:rPr>
            </w:pPr>
            <w:r w:rsidRPr="00867EAA">
              <w:rPr>
                <w:rFonts w:cstheme="minorHAnsi"/>
                <w:sz w:val="18"/>
                <w:szCs w:val="18"/>
              </w:rPr>
              <w:t>Stolpec z besedilom</w:t>
            </w:r>
          </w:p>
        </w:tc>
        <w:tc>
          <w:tcPr>
            <w:tcW w:w="1667" w:type="pct"/>
            <w:shd w:val="clear" w:color="auto" w:fill="auto"/>
          </w:tcPr>
          <w:p w14:paraId="366F77B4" w14:textId="77777777" w:rsidR="0069101F" w:rsidRPr="00FA7BBB" w:rsidRDefault="0069101F" w:rsidP="00990EAD">
            <w:pPr>
              <w:jc w:val="left"/>
              <w:rPr>
                <w:rFonts w:cstheme="minorHAnsi"/>
                <w:sz w:val="18"/>
                <w:szCs w:val="18"/>
              </w:rPr>
            </w:pPr>
          </w:p>
        </w:tc>
      </w:tr>
      <w:tr w:rsidR="0069101F" w:rsidRPr="00FA7BBB" w14:paraId="56DFD93E" w14:textId="77777777" w:rsidTr="00990EAD">
        <w:tc>
          <w:tcPr>
            <w:tcW w:w="1666" w:type="pct"/>
            <w:shd w:val="clear" w:color="auto" w:fill="auto"/>
          </w:tcPr>
          <w:p w14:paraId="2F452CE3" w14:textId="77777777" w:rsidR="0069101F" w:rsidRDefault="0069101F" w:rsidP="00990EAD">
            <w:pPr>
              <w:jc w:val="left"/>
              <w:rPr>
                <w:rFonts w:cstheme="minorHAnsi"/>
                <w:sz w:val="18"/>
                <w:szCs w:val="18"/>
              </w:rPr>
            </w:pPr>
            <w:r w:rsidRPr="00867EAA">
              <w:rPr>
                <w:rFonts w:cstheme="minorHAnsi"/>
                <w:sz w:val="18"/>
                <w:szCs w:val="18"/>
              </w:rPr>
              <w:t>Datum in čas prehoda</w:t>
            </w:r>
          </w:p>
        </w:tc>
        <w:tc>
          <w:tcPr>
            <w:tcW w:w="1667" w:type="pct"/>
            <w:shd w:val="clear" w:color="auto" w:fill="auto"/>
          </w:tcPr>
          <w:p w14:paraId="0BD7DAE8" w14:textId="77777777" w:rsidR="0069101F" w:rsidRPr="00FA7BBB" w:rsidRDefault="0069101F" w:rsidP="00990EAD">
            <w:pPr>
              <w:jc w:val="left"/>
              <w:rPr>
                <w:rFonts w:cstheme="minorHAnsi"/>
                <w:sz w:val="18"/>
                <w:szCs w:val="18"/>
              </w:rPr>
            </w:pPr>
            <w:r w:rsidRPr="00867EAA">
              <w:rPr>
                <w:rFonts w:cstheme="minorHAnsi"/>
                <w:sz w:val="18"/>
                <w:szCs w:val="18"/>
              </w:rPr>
              <w:t>Stolpec z datumom in časom</w:t>
            </w:r>
          </w:p>
        </w:tc>
        <w:tc>
          <w:tcPr>
            <w:tcW w:w="1667" w:type="pct"/>
            <w:shd w:val="clear" w:color="auto" w:fill="auto"/>
          </w:tcPr>
          <w:p w14:paraId="72F5B2F8" w14:textId="77777777" w:rsidR="0069101F" w:rsidRPr="00FA7BBB" w:rsidRDefault="0069101F" w:rsidP="00990EAD">
            <w:pPr>
              <w:jc w:val="left"/>
              <w:rPr>
                <w:rFonts w:cstheme="minorHAnsi"/>
                <w:sz w:val="18"/>
                <w:szCs w:val="18"/>
              </w:rPr>
            </w:pPr>
          </w:p>
        </w:tc>
      </w:tr>
    </w:tbl>
    <w:p w14:paraId="3928DA02" w14:textId="77777777" w:rsidR="0069101F" w:rsidRPr="0069101F" w:rsidRDefault="0069101F" w:rsidP="006C727A"/>
    <w:p w14:paraId="2A6D29DC" w14:textId="1D382D6E" w:rsidR="00D13C16" w:rsidRDefault="00D13C16" w:rsidP="00824B20">
      <w:pPr>
        <w:pStyle w:val="Naslov3"/>
      </w:pPr>
      <w:bookmarkStart w:id="961" w:name="_Toc193265455"/>
      <w:r>
        <w:t>MASKA ZA PREGLED PODROBNOSTI UPORABNIKA V ŠIFRANTU UPORABNIKOV</w:t>
      </w:r>
      <w:bookmarkEnd w:id="961"/>
    </w:p>
    <w:p w14:paraId="0212916D" w14:textId="77777777" w:rsidR="00A4152E" w:rsidRDefault="00A4152E" w:rsidP="00A4152E">
      <w:r>
        <w:t>Maska za pregled podrobnosti uporabnika v šifrantu uporabnikov je preprosta maska za pregled podrobnosti in ne vsebuje zavihkov, orodna vrstice in/ali informativne vrstice.</w:t>
      </w:r>
    </w:p>
    <w:p w14:paraId="1D61B2A1" w14:textId="41DDD455" w:rsidR="00A4152E" w:rsidRDefault="00A4152E" w:rsidP="00A4152E"/>
    <w:p w14:paraId="76278E47" w14:textId="668A2BFB" w:rsidR="00DD3CA5" w:rsidRDefault="00DD3CA5" w:rsidP="00A4152E"/>
    <w:p w14:paraId="5DC6357E" w14:textId="17FEFF8A" w:rsidR="00DD3CA5" w:rsidRDefault="00DD3CA5" w:rsidP="00A4152E"/>
    <w:p w14:paraId="2C9DFFAA" w14:textId="77777777" w:rsidR="00DD3CA5" w:rsidRDefault="00DD3CA5" w:rsidP="00A4152E"/>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9D0BC8" w:rsidRPr="000D6455" w14:paraId="338B4A9D" w14:textId="77777777" w:rsidTr="00990EAD">
        <w:tc>
          <w:tcPr>
            <w:tcW w:w="876" w:type="pct"/>
            <w:shd w:val="clear" w:color="auto" w:fill="D9E2F3" w:themeFill="accent1" w:themeFillTint="33"/>
          </w:tcPr>
          <w:p w14:paraId="480E8E86"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lastRenderedPageBreak/>
              <w:t>Podatek</w:t>
            </w:r>
          </w:p>
        </w:tc>
        <w:tc>
          <w:tcPr>
            <w:tcW w:w="567" w:type="pct"/>
            <w:shd w:val="clear" w:color="auto" w:fill="D9E2F3" w:themeFill="accent1" w:themeFillTint="33"/>
          </w:tcPr>
          <w:p w14:paraId="717E98D2"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Vir</w:t>
            </w:r>
          </w:p>
        </w:tc>
        <w:tc>
          <w:tcPr>
            <w:tcW w:w="567" w:type="pct"/>
            <w:shd w:val="clear" w:color="auto" w:fill="D9E2F3" w:themeFill="accent1" w:themeFillTint="33"/>
          </w:tcPr>
          <w:p w14:paraId="20B9B0F1"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Vrsta polja</w:t>
            </w:r>
          </w:p>
        </w:tc>
        <w:tc>
          <w:tcPr>
            <w:tcW w:w="567" w:type="pct"/>
            <w:shd w:val="clear" w:color="auto" w:fill="D9E2F3" w:themeFill="accent1" w:themeFillTint="33"/>
          </w:tcPr>
          <w:p w14:paraId="0EC5E2BF"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Obvezen</w:t>
            </w:r>
          </w:p>
        </w:tc>
        <w:tc>
          <w:tcPr>
            <w:tcW w:w="567" w:type="pct"/>
            <w:shd w:val="clear" w:color="auto" w:fill="D9E2F3" w:themeFill="accent1" w:themeFillTint="33"/>
          </w:tcPr>
          <w:p w14:paraId="58988104"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Vnos</w:t>
            </w:r>
          </w:p>
        </w:tc>
        <w:tc>
          <w:tcPr>
            <w:tcW w:w="567" w:type="pct"/>
            <w:shd w:val="clear" w:color="auto" w:fill="D9E2F3" w:themeFill="accent1" w:themeFillTint="33"/>
          </w:tcPr>
          <w:p w14:paraId="6D9A692A"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Urejanje</w:t>
            </w:r>
          </w:p>
        </w:tc>
        <w:tc>
          <w:tcPr>
            <w:tcW w:w="1289" w:type="pct"/>
            <w:shd w:val="clear" w:color="auto" w:fill="D9E2F3" w:themeFill="accent1" w:themeFillTint="33"/>
          </w:tcPr>
          <w:p w14:paraId="57C173FB" w14:textId="77777777" w:rsidR="00A4152E" w:rsidRPr="000D6455" w:rsidRDefault="00A4152E" w:rsidP="00990EAD">
            <w:pPr>
              <w:spacing w:line="240" w:lineRule="auto"/>
              <w:jc w:val="left"/>
              <w:rPr>
                <w:rFonts w:cstheme="minorHAnsi"/>
                <w:b/>
                <w:sz w:val="18"/>
                <w:szCs w:val="18"/>
              </w:rPr>
            </w:pPr>
          </w:p>
        </w:tc>
      </w:tr>
      <w:tr w:rsidR="00A4152E" w:rsidRPr="000D6455" w14:paraId="5DA22B37" w14:textId="77777777" w:rsidTr="00990EAD">
        <w:trPr>
          <w:trHeight w:val="105"/>
        </w:trPr>
        <w:tc>
          <w:tcPr>
            <w:tcW w:w="5000" w:type="pct"/>
            <w:gridSpan w:val="7"/>
            <w:shd w:val="clear" w:color="auto" w:fill="E7E6E6" w:themeFill="background2"/>
          </w:tcPr>
          <w:p w14:paraId="01BA2821" w14:textId="77777777" w:rsidR="00A4152E" w:rsidRPr="000D6455" w:rsidRDefault="00A4152E" w:rsidP="00990EAD">
            <w:pPr>
              <w:spacing w:line="240" w:lineRule="auto"/>
              <w:rPr>
                <w:rFonts w:cstheme="minorHAnsi"/>
                <w:b/>
                <w:bCs/>
                <w:sz w:val="18"/>
                <w:szCs w:val="18"/>
              </w:rPr>
            </w:pPr>
            <w:r w:rsidRPr="000D6455">
              <w:rPr>
                <w:rFonts w:cstheme="minorHAnsi"/>
                <w:b/>
                <w:bCs/>
                <w:sz w:val="18"/>
                <w:szCs w:val="18"/>
              </w:rPr>
              <w:t>Sklop »</w:t>
            </w:r>
            <w:r>
              <w:rPr>
                <w:rFonts w:cstheme="minorHAnsi"/>
                <w:b/>
                <w:bCs/>
                <w:sz w:val="18"/>
                <w:szCs w:val="18"/>
              </w:rPr>
              <w:t>Podatki o uporabniku</w:t>
            </w:r>
            <w:r w:rsidRPr="000D6455">
              <w:rPr>
                <w:rFonts w:cstheme="minorHAnsi"/>
                <w:b/>
                <w:bCs/>
                <w:sz w:val="18"/>
                <w:szCs w:val="18"/>
              </w:rPr>
              <w:t>«</w:t>
            </w:r>
          </w:p>
        </w:tc>
      </w:tr>
      <w:tr w:rsidR="006F6474" w:rsidRPr="000D6455" w14:paraId="1DC445C0" w14:textId="77777777" w:rsidTr="00990EAD">
        <w:trPr>
          <w:trHeight w:val="70"/>
        </w:trPr>
        <w:tc>
          <w:tcPr>
            <w:tcW w:w="876" w:type="pct"/>
          </w:tcPr>
          <w:p w14:paraId="3160C3C9" w14:textId="77777777" w:rsidR="00A4152E" w:rsidRPr="000D6455" w:rsidRDefault="00A4152E" w:rsidP="00990EAD">
            <w:pPr>
              <w:spacing w:line="240" w:lineRule="auto"/>
              <w:jc w:val="left"/>
              <w:rPr>
                <w:rFonts w:cstheme="minorHAnsi"/>
                <w:sz w:val="18"/>
                <w:szCs w:val="18"/>
              </w:rPr>
            </w:pPr>
            <w:r w:rsidRPr="000D6455">
              <w:rPr>
                <w:rFonts w:cstheme="minorHAnsi"/>
                <w:sz w:val="18"/>
                <w:szCs w:val="18"/>
              </w:rPr>
              <w:t>Uporabniško ime</w:t>
            </w:r>
          </w:p>
        </w:tc>
        <w:tc>
          <w:tcPr>
            <w:tcW w:w="567" w:type="pct"/>
          </w:tcPr>
          <w:p w14:paraId="6843C897" w14:textId="77777777" w:rsidR="00A4152E" w:rsidRPr="000D6455" w:rsidRDefault="00A4152E" w:rsidP="00990EAD">
            <w:pPr>
              <w:spacing w:line="240" w:lineRule="auto"/>
              <w:jc w:val="left"/>
              <w:rPr>
                <w:rFonts w:cstheme="minorHAnsi"/>
                <w:sz w:val="18"/>
                <w:szCs w:val="18"/>
              </w:rPr>
            </w:pPr>
            <w:r>
              <w:rPr>
                <w:rFonts w:cstheme="minorHAnsi"/>
                <w:sz w:val="18"/>
                <w:szCs w:val="18"/>
              </w:rPr>
              <w:t>Portal AJPES</w:t>
            </w:r>
          </w:p>
        </w:tc>
        <w:tc>
          <w:tcPr>
            <w:tcW w:w="567" w:type="pct"/>
          </w:tcPr>
          <w:p w14:paraId="0B732924" w14:textId="77777777" w:rsidR="00A4152E" w:rsidRPr="000D6455" w:rsidRDefault="00A4152E" w:rsidP="00990EAD">
            <w:pPr>
              <w:spacing w:line="240" w:lineRule="auto"/>
              <w:jc w:val="left"/>
              <w:rPr>
                <w:rFonts w:cstheme="minorHAnsi"/>
                <w:sz w:val="18"/>
                <w:szCs w:val="18"/>
              </w:rPr>
            </w:pPr>
            <w:r>
              <w:rPr>
                <w:rFonts w:cstheme="minorHAnsi"/>
                <w:sz w:val="18"/>
                <w:szCs w:val="18"/>
              </w:rPr>
              <w:t>TP</w:t>
            </w:r>
          </w:p>
        </w:tc>
        <w:tc>
          <w:tcPr>
            <w:tcW w:w="567" w:type="pct"/>
          </w:tcPr>
          <w:p w14:paraId="5BFE0D36"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3C4DC73B"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0EE0EA85" w14:textId="77777777" w:rsidR="00A4152E" w:rsidRPr="000D6455" w:rsidRDefault="00A4152E" w:rsidP="00990EAD">
            <w:pPr>
              <w:spacing w:line="240" w:lineRule="auto"/>
              <w:jc w:val="left"/>
              <w:rPr>
                <w:rFonts w:cstheme="minorHAnsi"/>
                <w:sz w:val="18"/>
                <w:szCs w:val="18"/>
              </w:rPr>
            </w:pPr>
            <w:r>
              <w:rPr>
                <w:rFonts w:cstheme="minorHAnsi"/>
                <w:sz w:val="18"/>
                <w:szCs w:val="18"/>
              </w:rPr>
              <w:t>NE</w:t>
            </w:r>
          </w:p>
        </w:tc>
        <w:tc>
          <w:tcPr>
            <w:tcW w:w="1289" w:type="pct"/>
          </w:tcPr>
          <w:p w14:paraId="659199C0" w14:textId="77777777" w:rsidR="00A4152E" w:rsidRPr="000D6455" w:rsidRDefault="00A4152E" w:rsidP="00990EAD">
            <w:pPr>
              <w:spacing w:line="240" w:lineRule="auto"/>
              <w:rPr>
                <w:rFonts w:cstheme="minorHAnsi"/>
                <w:sz w:val="18"/>
                <w:szCs w:val="18"/>
              </w:rPr>
            </w:pPr>
          </w:p>
        </w:tc>
      </w:tr>
      <w:tr w:rsidR="006F6474" w:rsidRPr="000D6455" w14:paraId="0F67CF18" w14:textId="77777777" w:rsidTr="00990EAD">
        <w:trPr>
          <w:trHeight w:val="70"/>
        </w:trPr>
        <w:tc>
          <w:tcPr>
            <w:tcW w:w="876" w:type="pct"/>
          </w:tcPr>
          <w:p w14:paraId="0DB498EA" w14:textId="77777777" w:rsidR="00A4152E" w:rsidRPr="000D6455" w:rsidRDefault="00A4152E" w:rsidP="00990EAD">
            <w:pPr>
              <w:spacing w:line="240" w:lineRule="auto"/>
              <w:jc w:val="left"/>
              <w:rPr>
                <w:rFonts w:cstheme="minorHAnsi"/>
                <w:sz w:val="18"/>
                <w:szCs w:val="18"/>
              </w:rPr>
            </w:pPr>
            <w:r>
              <w:rPr>
                <w:rFonts w:cstheme="minorHAnsi"/>
                <w:sz w:val="18"/>
                <w:szCs w:val="18"/>
              </w:rPr>
              <w:t>Priimek</w:t>
            </w:r>
          </w:p>
        </w:tc>
        <w:tc>
          <w:tcPr>
            <w:tcW w:w="567" w:type="pct"/>
          </w:tcPr>
          <w:p w14:paraId="645B0B64" w14:textId="77777777" w:rsidR="00A4152E" w:rsidRPr="000D6455" w:rsidRDefault="00A4152E" w:rsidP="00990EAD">
            <w:pPr>
              <w:spacing w:line="240" w:lineRule="auto"/>
              <w:jc w:val="left"/>
              <w:rPr>
                <w:rFonts w:cstheme="minorHAnsi"/>
                <w:sz w:val="18"/>
                <w:szCs w:val="18"/>
              </w:rPr>
            </w:pPr>
            <w:r>
              <w:rPr>
                <w:rFonts w:cstheme="minorHAnsi"/>
                <w:sz w:val="18"/>
                <w:szCs w:val="18"/>
              </w:rPr>
              <w:t>PRS (R)</w:t>
            </w:r>
          </w:p>
        </w:tc>
        <w:tc>
          <w:tcPr>
            <w:tcW w:w="567" w:type="pct"/>
          </w:tcPr>
          <w:p w14:paraId="13D0F8FC" w14:textId="77777777" w:rsidR="00A4152E" w:rsidRPr="000D6455" w:rsidRDefault="00A4152E" w:rsidP="00990EAD">
            <w:pPr>
              <w:spacing w:line="240" w:lineRule="auto"/>
              <w:jc w:val="left"/>
              <w:rPr>
                <w:rFonts w:cstheme="minorHAnsi"/>
                <w:sz w:val="18"/>
                <w:szCs w:val="18"/>
              </w:rPr>
            </w:pPr>
            <w:r>
              <w:rPr>
                <w:rFonts w:cstheme="minorHAnsi"/>
                <w:sz w:val="18"/>
                <w:szCs w:val="18"/>
              </w:rPr>
              <w:t>TP</w:t>
            </w:r>
          </w:p>
        </w:tc>
        <w:tc>
          <w:tcPr>
            <w:tcW w:w="567" w:type="pct"/>
          </w:tcPr>
          <w:p w14:paraId="52ECA679"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5BBB625F" w14:textId="77777777" w:rsidR="00A4152E" w:rsidRPr="000D6455" w:rsidRDefault="00A4152E" w:rsidP="00990EAD">
            <w:pPr>
              <w:spacing w:line="240" w:lineRule="auto"/>
              <w:jc w:val="left"/>
              <w:rPr>
                <w:rFonts w:cstheme="minorHAnsi"/>
                <w:sz w:val="18"/>
                <w:szCs w:val="18"/>
              </w:rPr>
            </w:pPr>
            <w:r w:rsidRPr="005056FF">
              <w:rPr>
                <w:rFonts w:cstheme="minorHAnsi"/>
                <w:sz w:val="18"/>
                <w:szCs w:val="18"/>
              </w:rPr>
              <w:t>DA</w:t>
            </w:r>
          </w:p>
        </w:tc>
        <w:tc>
          <w:tcPr>
            <w:tcW w:w="567" w:type="pct"/>
          </w:tcPr>
          <w:p w14:paraId="3EB9BE5D" w14:textId="77777777" w:rsidR="00A4152E" w:rsidRPr="000D6455" w:rsidRDefault="00A4152E" w:rsidP="00990EAD">
            <w:pPr>
              <w:spacing w:line="240" w:lineRule="auto"/>
              <w:jc w:val="left"/>
              <w:rPr>
                <w:rFonts w:cstheme="minorHAnsi"/>
                <w:sz w:val="18"/>
                <w:szCs w:val="18"/>
              </w:rPr>
            </w:pPr>
            <w:r w:rsidRPr="00AE6E0D">
              <w:rPr>
                <w:rFonts w:cstheme="minorHAnsi"/>
                <w:sz w:val="18"/>
                <w:szCs w:val="18"/>
              </w:rPr>
              <w:t>DA</w:t>
            </w:r>
          </w:p>
        </w:tc>
        <w:tc>
          <w:tcPr>
            <w:tcW w:w="1289" w:type="pct"/>
          </w:tcPr>
          <w:p w14:paraId="76C8C62E" w14:textId="77777777" w:rsidR="00A4152E" w:rsidRPr="000D6455" w:rsidRDefault="00A4152E" w:rsidP="00990EAD">
            <w:pPr>
              <w:spacing w:line="240" w:lineRule="auto"/>
              <w:rPr>
                <w:rFonts w:cstheme="minorHAnsi"/>
                <w:sz w:val="18"/>
                <w:szCs w:val="18"/>
              </w:rPr>
            </w:pPr>
          </w:p>
        </w:tc>
      </w:tr>
      <w:tr w:rsidR="006F6474" w:rsidRPr="000D6455" w14:paraId="072411E7" w14:textId="77777777" w:rsidTr="00990EAD">
        <w:trPr>
          <w:trHeight w:val="70"/>
        </w:trPr>
        <w:tc>
          <w:tcPr>
            <w:tcW w:w="876" w:type="pct"/>
          </w:tcPr>
          <w:p w14:paraId="1C809347" w14:textId="77777777" w:rsidR="00A4152E" w:rsidRPr="000D6455" w:rsidRDefault="00A4152E" w:rsidP="00990EAD">
            <w:pPr>
              <w:spacing w:line="240" w:lineRule="auto"/>
              <w:jc w:val="left"/>
              <w:rPr>
                <w:rFonts w:cstheme="minorHAnsi"/>
                <w:sz w:val="18"/>
                <w:szCs w:val="18"/>
              </w:rPr>
            </w:pPr>
            <w:r>
              <w:rPr>
                <w:rFonts w:cstheme="minorHAnsi"/>
                <w:sz w:val="18"/>
                <w:szCs w:val="18"/>
              </w:rPr>
              <w:t>Ime</w:t>
            </w:r>
          </w:p>
        </w:tc>
        <w:tc>
          <w:tcPr>
            <w:tcW w:w="567" w:type="pct"/>
          </w:tcPr>
          <w:p w14:paraId="0B9ED02E" w14:textId="77777777" w:rsidR="00A4152E" w:rsidRPr="000D6455" w:rsidRDefault="00A4152E" w:rsidP="00990EAD">
            <w:pPr>
              <w:spacing w:line="240" w:lineRule="auto"/>
              <w:jc w:val="left"/>
              <w:rPr>
                <w:rFonts w:cstheme="minorHAnsi"/>
                <w:sz w:val="18"/>
                <w:szCs w:val="18"/>
              </w:rPr>
            </w:pPr>
            <w:r>
              <w:rPr>
                <w:rFonts w:cstheme="minorHAnsi"/>
                <w:sz w:val="18"/>
                <w:szCs w:val="18"/>
              </w:rPr>
              <w:t>PRS (R)</w:t>
            </w:r>
          </w:p>
        </w:tc>
        <w:tc>
          <w:tcPr>
            <w:tcW w:w="567" w:type="pct"/>
          </w:tcPr>
          <w:p w14:paraId="66A52FD4" w14:textId="77777777" w:rsidR="00A4152E" w:rsidRPr="000D6455" w:rsidRDefault="00A4152E" w:rsidP="00990EAD">
            <w:pPr>
              <w:spacing w:line="240" w:lineRule="auto"/>
              <w:jc w:val="left"/>
              <w:rPr>
                <w:rFonts w:cstheme="minorHAnsi"/>
                <w:sz w:val="18"/>
                <w:szCs w:val="18"/>
              </w:rPr>
            </w:pPr>
            <w:r>
              <w:rPr>
                <w:rFonts w:cstheme="minorHAnsi"/>
                <w:sz w:val="18"/>
                <w:szCs w:val="18"/>
              </w:rPr>
              <w:t>TP</w:t>
            </w:r>
          </w:p>
        </w:tc>
        <w:tc>
          <w:tcPr>
            <w:tcW w:w="567" w:type="pct"/>
          </w:tcPr>
          <w:p w14:paraId="6A28BDEA"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380ABB69" w14:textId="77777777" w:rsidR="00A4152E" w:rsidRPr="000D6455" w:rsidRDefault="00A4152E" w:rsidP="00990EAD">
            <w:pPr>
              <w:spacing w:line="240" w:lineRule="auto"/>
              <w:jc w:val="left"/>
              <w:rPr>
                <w:rFonts w:cstheme="minorHAnsi"/>
                <w:sz w:val="18"/>
                <w:szCs w:val="18"/>
              </w:rPr>
            </w:pPr>
            <w:r w:rsidRPr="005056FF">
              <w:rPr>
                <w:rFonts w:cstheme="minorHAnsi"/>
                <w:sz w:val="18"/>
                <w:szCs w:val="18"/>
              </w:rPr>
              <w:t>DA</w:t>
            </w:r>
          </w:p>
        </w:tc>
        <w:tc>
          <w:tcPr>
            <w:tcW w:w="567" w:type="pct"/>
          </w:tcPr>
          <w:p w14:paraId="0EC47939" w14:textId="77777777" w:rsidR="00A4152E" w:rsidRPr="000D6455" w:rsidRDefault="00A4152E" w:rsidP="00990EAD">
            <w:pPr>
              <w:spacing w:line="240" w:lineRule="auto"/>
              <w:jc w:val="left"/>
              <w:rPr>
                <w:rFonts w:cstheme="minorHAnsi"/>
                <w:sz w:val="18"/>
                <w:szCs w:val="18"/>
              </w:rPr>
            </w:pPr>
            <w:r w:rsidRPr="00AE6E0D">
              <w:rPr>
                <w:rFonts w:cstheme="minorHAnsi"/>
                <w:sz w:val="18"/>
                <w:szCs w:val="18"/>
              </w:rPr>
              <w:t>DA</w:t>
            </w:r>
          </w:p>
        </w:tc>
        <w:tc>
          <w:tcPr>
            <w:tcW w:w="1289" w:type="pct"/>
          </w:tcPr>
          <w:p w14:paraId="226B3D86" w14:textId="77777777" w:rsidR="00A4152E" w:rsidRPr="000D6455" w:rsidRDefault="00A4152E" w:rsidP="00990EAD">
            <w:pPr>
              <w:spacing w:line="240" w:lineRule="auto"/>
              <w:rPr>
                <w:rFonts w:cstheme="minorHAnsi"/>
                <w:sz w:val="18"/>
                <w:szCs w:val="18"/>
              </w:rPr>
            </w:pPr>
          </w:p>
        </w:tc>
      </w:tr>
      <w:tr w:rsidR="001C58FF" w:rsidRPr="000D6455" w14:paraId="6BC1E71B" w14:textId="77777777" w:rsidTr="00990EAD">
        <w:trPr>
          <w:trHeight w:val="70"/>
        </w:trPr>
        <w:tc>
          <w:tcPr>
            <w:tcW w:w="876" w:type="pct"/>
          </w:tcPr>
          <w:p w14:paraId="77F2317C" w14:textId="36E5D877" w:rsidR="001C58FF" w:rsidRDefault="001C58FF" w:rsidP="00990EAD">
            <w:pPr>
              <w:spacing w:line="240" w:lineRule="auto"/>
              <w:jc w:val="left"/>
              <w:rPr>
                <w:rFonts w:cstheme="minorHAnsi"/>
                <w:sz w:val="18"/>
                <w:szCs w:val="18"/>
              </w:rPr>
            </w:pPr>
            <w:r>
              <w:rPr>
                <w:rFonts w:cstheme="minorHAnsi"/>
                <w:sz w:val="18"/>
                <w:szCs w:val="18"/>
              </w:rPr>
              <w:t>Akademski naziv</w:t>
            </w:r>
          </w:p>
        </w:tc>
        <w:tc>
          <w:tcPr>
            <w:tcW w:w="567" w:type="pct"/>
          </w:tcPr>
          <w:p w14:paraId="2161640D" w14:textId="37DB1326" w:rsidR="001C58FF" w:rsidRDefault="001C58FF" w:rsidP="00990EAD">
            <w:pPr>
              <w:spacing w:line="240" w:lineRule="auto"/>
              <w:jc w:val="left"/>
              <w:rPr>
                <w:rFonts w:cstheme="minorHAnsi"/>
                <w:sz w:val="18"/>
                <w:szCs w:val="18"/>
              </w:rPr>
            </w:pPr>
            <w:r>
              <w:rPr>
                <w:rFonts w:cstheme="minorHAnsi"/>
                <w:sz w:val="18"/>
                <w:szCs w:val="18"/>
              </w:rPr>
              <w:t>PRS (R)</w:t>
            </w:r>
          </w:p>
        </w:tc>
        <w:tc>
          <w:tcPr>
            <w:tcW w:w="567" w:type="pct"/>
          </w:tcPr>
          <w:p w14:paraId="3047FFE5" w14:textId="2F1EB261" w:rsidR="001C58FF" w:rsidRDefault="001C58FF" w:rsidP="00990EAD">
            <w:pPr>
              <w:spacing w:line="240" w:lineRule="auto"/>
              <w:jc w:val="left"/>
              <w:rPr>
                <w:rFonts w:cstheme="minorHAnsi"/>
                <w:sz w:val="18"/>
                <w:szCs w:val="18"/>
              </w:rPr>
            </w:pPr>
            <w:r>
              <w:rPr>
                <w:rFonts w:cstheme="minorHAnsi"/>
                <w:sz w:val="18"/>
                <w:szCs w:val="18"/>
              </w:rPr>
              <w:t>TP</w:t>
            </w:r>
          </w:p>
        </w:tc>
        <w:tc>
          <w:tcPr>
            <w:tcW w:w="567" w:type="pct"/>
          </w:tcPr>
          <w:p w14:paraId="5530BE5F" w14:textId="7B5268C5" w:rsidR="001C58FF" w:rsidRDefault="001C58FF" w:rsidP="00990EAD">
            <w:pPr>
              <w:spacing w:line="240" w:lineRule="auto"/>
              <w:jc w:val="left"/>
              <w:rPr>
                <w:rFonts w:cstheme="minorHAnsi"/>
                <w:sz w:val="18"/>
                <w:szCs w:val="18"/>
              </w:rPr>
            </w:pPr>
            <w:r>
              <w:rPr>
                <w:rFonts w:cstheme="minorHAnsi"/>
                <w:sz w:val="18"/>
                <w:szCs w:val="18"/>
              </w:rPr>
              <w:t>DA</w:t>
            </w:r>
          </w:p>
        </w:tc>
        <w:tc>
          <w:tcPr>
            <w:tcW w:w="567" w:type="pct"/>
          </w:tcPr>
          <w:p w14:paraId="4A04159B" w14:textId="0BF5EEF8" w:rsidR="001C58FF" w:rsidRPr="005056FF" w:rsidRDefault="001C58FF" w:rsidP="00990EAD">
            <w:pPr>
              <w:spacing w:line="240" w:lineRule="auto"/>
              <w:jc w:val="left"/>
              <w:rPr>
                <w:rFonts w:cstheme="minorHAnsi"/>
                <w:sz w:val="18"/>
                <w:szCs w:val="18"/>
              </w:rPr>
            </w:pPr>
            <w:r>
              <w:rPr>
                <w:rFonts w:cstheme="minorHAnsi"/>
                <w:sz w:val="18"/>
                <w:szCs w:val="18"/>
              </w:rPr>
              <w:t>DA</w:t>
            </w:r>
          </w:p>
        </w:tc>
        <w:tc>
          <w:tcPr>
            <w:tcW w:w="567" w:type="pct"/>
          </w:tcPr>
          <w:p w14:paraId="19BDC602" w14:textId="6AD5EE75" w:rsidR="001C58FF" w:rsidRPr="00AE6E0D" w:rsidRDefault="001C58FF" w:rsidP="00990EAD">
            <w:pPr>
              <w:spacing w:line="240" w:lineRule="auto"/>
              <w:jc w:val="left"/>
              <w:rPr>
                <w:rFonts w:cstheme="minorHAnsi"/>
                <w:sz w:val="18"/>
                <w:szCs w:val="18"/>
              </w:rPr>
            </w:pPr>
            <w:r>
              <w:rPr>
                <w:rFonts w:cstheme="minorHAnsi"/>
                <w:sz w:val="18"/>
                <w:szCs w:val="18"/>
              </w:rPr>
              <w:t>DA</w:t>
            </w:r>
          </w:p>
        </w:tc>
        <w:tc>
          <w:tcPr>
            <w:tcW w:w="1289" w:type="pct"/>
          </w:tcPr>
          <w:p w14:paraId="20620761" w14:textId="77777777" w:rsidR="001C58FF" w:rsidRPr="000D6455" w:rsidRDefault="001C58FF" w:rsidP="00990EAD">
            <w:pPr>
              <w:spacing w:line="240" w:lineRule="auto"/>
              <w:rPr>
                <w:rFonts w:cstheme="minorHAnsi"/>
                <w:sz w:val="18"/>
                <w:szCs w:val="18"/>
              </w:rPr>
            </w:pPr>
          </w:p>
        </w:tc>
      </w:tr>
      <w:tr w:rsidR="006F6474" w:rsidRPr="000D6455" w14:paraId="0B3C4B9B" w14:textId="77777777" w:rsidTr="00990EAD">
        <w:trPr>
          <w:trHeight w:val="70"/>
        </w:trPr>
        <w:tc>
          <w:tcPr>
            <w:tcW w:w="876" w:type="pct"/>
          </w:tcPr>
          <w:p w14:paraId="0DCF84B1" w14:textId="77777777" w:rsidR="00A4152E" w:rsidRDefault="00A4152E" w:rsidP="00990EAD">
            <w:pPr>
              <w:spacing w:line="240" w:lineRule="auto"/>
              <w:jc w:val="left"/>
              <w:rPr>
                <w:rFonts w:cstheme="minorHAnsi"/>
                <w:sz w:val="18"/>
                <w:szCs w:val="18"/>
              </w:rPr>
            </w:pPr>
            <w:r>
              <w:rPr>
                <w:rFonts w:cstheme="minorHAnsi"/>
                <w:sz w:val="18"/>
                <w:szCs w:val="18"/>
              </w:rPr>
              <w:t>Elektronska pošta</w:t>
            </w:r>
          </w:p>
        </w:tc>
        <w:tc>
          <w:tcPr>
            <w:tcW w:w="567" w:type="pct"/>
          </w:tcPr>
          <w:p w14:paraId="6D222F7F" w14:textId="77777777" w:rsidR="00A4152E" w:rsidRDefault="00A4152E" w:rsidP="00990EAD">
            <w:pPr>
              <w:spacing w:line="240" w:lineRule="auto"/>
              <w:jc w:val="left"/>
              <w:rPr>
                <w:rFonts w:cstheme="minorHAnsi"/>
                <w:sz w:val="18"/>
                <w:szCs w:val="18"/>
              </w:rPr>
            </w:pPr>
            <w:r>
              <w:rPr>
                <w:rFonts w:cstheme="minorHAnsi"/>
                <w:sz w:val="18"/>
                <w:szCs w:val="18"/>
              </w:rPr>
              <w:t>PRS (R)</w:t>
            </w:r>
          </w:p>
        </w:tc>
        <w:tc>
          <w:tcPr>
            <w:tcW w:w="567" w:type="pct"/>
          </w:tcPr>
          <w:p w14:paraId="538519FD" w14:textId="77777777" w:rsidR="00A4152E" w:rsidRDefault="00A4152E" w:rsidP="00990EAD">
            <w:pPr>
              <w:spacing w:line="240" w:lineRule="auto"/>
              <w:jc w:val="left"/>
              <w:rPr>
                <w:rFonts w:cstheme="minorHAnsi"/>
                <w:sz w:val="18"/>
                <w:szCs w:val="18"/>
              </w:rPr>
            </w:pPr>
            <w:r>
              <w:rPr>
                <w:rFonts w:cstheme="minorHAnsi"/>
                <w:sz w:val="18"/>
                <w:szCs w:val="18"/>
              </w:rPr>
              <w:t>TP</w:t>
            </w:r>
          </w:p>
        </w:tc>
        <w:tc>
          <w:tcPr>
            <w:tcW w:w="567" w:type="pct"/>
          </w:tcPr>
          <w:p w14:paraId="3442ECAE" w14:textId="77777777" w:rsidR="00A4152E"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067EAD06" w14:textId="77777777" w:rsidR="00A4152E" w:rsidRDefault="00A4152E" w:rsidP="00990EAD">
            <w:pPr>
              <w:spacing w:line="240" w:lineRule="auto"/>
              <w:jc w:val="left"/>
              <w:rPr>
                <w:rFonts w:cstheme="minorHAnsi"/>
                <w:sz w:val="18"/>
                <w:szCs w:val="18"/>
              </w:rPr>
            </w:pPr>
            <w:r w:rsidRPr="005056FF">
              <w:rPr>
                <w:rFonts w:cstheme="minorHAnsi"/>
                <w:sz w:val="18"/>
                <w:szCs w:val="18"/>
              </w:rPr>
              <w:t>DA</w:t>
            </w:r>
          </w:p>
        </w:tc>
        <w:tc>
          <w:tcPr>
            <w:tcW w:w="567" w:type="pct"/>
          </w:tcPr>
          <w:p w14:paraId="44C0828A" w14:textId="77777777" w:rsidR="00A4152E" w:rsidRDefault="00A4152E" w:rsidP="00990EAD">
            <w:pPr>
              <w:spacing w:line="240" w:lineRule="auto"/>
              <w:jc w:val="left"/>
              <w:rPr>
                <w:rFonts w:cstheme="minorHAnsi"/>
                <w:sz w:val="18"/>
                <w:szCs w:val="18"/>
              </w:rPr>
            </w:pPr>
            <w:r w:rsidRPr="00AE6E0D">
              <w:rPr>
                <w:rFonts w:cstheme="minorHAnsi"/>
                <w:sz w:val="18"/>
                <w:szCs w:val="18"/>
              </w:rPr>
              <w:t>DA</w:t>
            </w:r>
          </w:p>
        </w:tc>
        <w:tc>
          <w:tcPr>
            <w:tcW w:w="1289" w:type="pct"/>
          </w:tcPr>
          <w:p w14:paraId="285CCD4A" w14:textId="77777777" w:rsidR="00A4152E" w:rsidRPr="000D6455" w:rsidRDefault="00A4152E" w:rsidP="00990EAD">
            <w:pPr>
              <w:spacing w:line="240" w:lineRule="auto"/>
              <w:rPr>
                <w:rFonts w:cstheme="minorHAnsi"/>
                <w:sz w:val="18"/>
                <w:szCs w:val="18"/>
              </w:rPr>
            </w:pPr>
          </w:p>
        </w:tc>
      </w:tr>
      <w:tr w:rsidR="006F6474" w:rsidRPr="000D6455" w14:paraId="5EAD7F31" w14:textId="77777777" w:rsidTr="00990EAD">
        <w:trPr>
          <w:trHeight w:val="70"/>
        </w:trPr>
        <w:tc>
          <w:tcPr>
            <w:tcW w:w="876" w:type="pct"/>
          </w:tcPr>
          <w:p w14:paraId="232D23DF" w14:textId="77777777" w:rsidR="00A4152E" w:rsidRDefault="00A4152E" w:rsidP="00990EAD">
            <w:pPr>
              <w:spacing w:line="240" w:lineRule="auto"/>
              <w:jc w:val="left"/>
              <w:rPr>
                <w:rFonts w:cstheme="minorHAnsi"/>
                <w:sz w:val="18"/>
                <w:szCs w:val="18"/>
              </w:rPr>
            </w:pPr>
            <w:r>
              <w:rPr>
                <w:rFonts w:cstheme="minorHAnsi"/>
                <w:sz w:val="18"/>
                <w:szCs w:val="18"/>
              </w:rPr>
              <w:t>Telefonska številka</w:t>
            </w:r>
          </w:p>
        </w:tc>
        <w:tc>
          <w:tcPr>
            <w:tcW w:w="567" w:type="pct"/>
          </w:tcPr>
          <w:p w14:paraId="15C5DC16" w14:textId="77777777" w:rsidR="00A4152E" w:rsidRDefault="00A4152E" w:rsidP="00990EAD">
            <w:pPr>
              <w:spacing w:line="240" w:lineRule="auto"/>
              <w:jc w:val="left"/>
              <w:rPr>
                <w:rFonts w:cstheme="minorHAnsi"/>
                <w:sz w:val="18"/>
                <w:szCs w:val="18"/>
              </w:rPr>
            </w:pPr>
            <w:r>
              <w:rPr>
                <w:rFonts w:cstheme="minorHAnsi"/>
                <w:sz w:val="18"/>
                <w:szCs w:val="18"/>
              </w:rPr>
              <w:t>PRS (R)</w:t>
            </w:r>
          </w:p>
        </w:tc>
        <w:tc>
          <w:tcPr>
            <w:tcW w:w="567" w:type="pct"/>
          </w:tcPr>
          <w:p w14:paraId="6298E2B3" w14:textId="77777777" w:rsidR="00A4152E" w:rsidRDefault="00A4152E" w:rsidP="00990EAD">
            <w:pPr>
              <w:spacing w:line="240" w:lineRule="auto"/>
              <w:jc w:val="left"/>
              <w:rPr>
                <w:rFonts w:cstheme="minorHAnsi"/>
                <w:sz w:val="18"/>
                <w:szCs w:val="18"/>
              </w:rPr>
            </w:pPr>
            <w:r>
              <w:rPr>
                <w:rFonts w:cstheme="minorHAnsi"/>
                <w:sz w:val="18"/>
                <w:szCs w:val="18"/>
              </w:rPr>
              <w:t>TP</w:t>
            </w:r>
          </w:p>
        </w:tc>
        <w:tc>
          <w:tcPr>
            <w:tcW w:w="567" w:type="pct"/>
          </w:tcPr>
          <w:p w14:paraId="1E3DDB66" w14:textId="77777777" w:rsidR="00A4152E"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4616A0E3" w14:textId="77777777" w:rsidR="00A4152E" w:rsidRPr="005056FF" w:rsidRDefault="00A4152E" w:rsidP="00990EAD">
            <w:pPr>
              <w:spacing w:line="240" w:lineRule="auto"/>
              <w:jc w:val="left"/>
              <w:rPr>
                <w:rFonts w:cstheme="minorHAnsi"/>
                <w:sz w:val="18"/>
                <w:szCs w:val="18"/>
              </w:rPr>
            </w:pPr>
            <w:r w:rsidRPr="005056FF">
              <w:rPr>
                <w:rFonts w:cstheme="minorHAnsi"/>
                <w:sz w:val="18"/>
                <w:szCs w:val="18"/>
              </w:rPr>
              <w:t>DA</w:t>
            </w:r>
          </w:p>
        </w:tc>
        <w:tc>
          <w:tcPr>
            <w:tcW w:w="567" w:type="pct"/>
          </w:tcPr>
          <w:p w14:paraId="6D26ED38" w14:textId="77777777" w:rsidR="00A4152E" w:rsidRPr="00AE6E0D" w:rsidRDefault="00A4152E" w:rsidP="00990EAD">
            <w:pPr>
              <w:spacing w:line="240" w:lineRule="auto"/>
              <w:jc w:val="left"/>
              <w:rPr>
                <w:rFonts w:cstheme="minorHAnsi"/>
                <w:sz w:val="18"/>
                <w:szCs w:val="18"/>
              </w:rPr>
            </w:pPr>
            <w:r w:rsidRPr="00AE6E0D">
              <w:rPr>
                <w:rFonts w:cstheme="minorHAnsi"/>
                <w:sz w:val="18"/>
                <w:szCs w:val="18"/>
              </w:rPr>
              <w:t>DA</w:t>
            </w:r>
          </w:p>
        </w:tc>
        <w:tc>
          <w:tcPr>
            <w:tcW w:w="1289" w:type="pct"/>
          </w:tcPr>
          <w:p w14:paraId="0967657F" w14:textId="77777777" w:rsidR="00A4152E" w:rsidRPr="000D6455" w:rsidRDefault="00A4152E" w:rsidP="00990EAD">
            <w:pPr>
              <w:spacing w:line="240" w:lineRule="auto"/>
              <w:rPr>
                <w:rFonts w:cstheme="minorHAnsi"/>
                <w:sz w:val="18"/>
                <w:szCs w:val="18"/>
              </w:rPr>
            </w:pPr>
          </w:p>
        </w:tc>
      </w:tr>
    </w:tbl>
    <w:p w14:paraId="40F574A2" w14:textId="77777777" w:rsidR="00A4152E" w:rsidRDefault="00A4152E" w:rsidP="00A4152E"/>
    <w:p w14:paraId="23885208" w14:textId="77777777" w:rsidR="00A4152E" w:rsidRPr="00E16279" w:rsidRDefault="00A4152E" w:rsidP="00A4152E">
      <w:pPr>
        <w:rPr>
          <w:b/>
          <w:bCs/>
        </w:rPr>
      </w:pPr>
      <w:r>
        <w:rPr>
          <w:b/>
          <w:bCs/>
        </w:rPr>
        <w:t>Gumb »Išči«</w:t>
      </w:r>
    </w:p>
    <w:p w14:paraId="3FBFB4F4" w14:textId="77777777" w:rsidR="00A4152E" w:rsidRDefault="00A4152E" w:rsidP="00A4152E">
      <w:r>
        <w:t xml:space="preserve">V sklopu »Uporabnik« se nahaja gumb »Išči«. </w:t>
      </w:r>
      <w:r w:rsidRPr="00E16279">
        <w:t>S pomočjo gumba »</w:t>
      </w:r>
      <w:r>
        <w:t>I</w:t>
      </w:r>
      <w:r w:rsidRPr="00E16279">
        <w:t>šči« poleg polja »</w:t>
      </w:r>
      <w:r>
        <w:t>Uporabniško ime</w:t>
      </w:r>
      <w:r w:rsidRPr="00E16279">
        <w:t xml:space="preserve">« uporabnik izvede </w:t>
      </w:r>
      <w:r>
        <w:t>povezavo uporabnika aplikacije PRS z uporabnikom portala AJPES na podlagi vnesenega uporabniškega imena</w:t>
      </w:r>
      <w:r w:rsidRPr="00E16279">
        <w:t>. Ob kliku se na podlagi vnesene vrednosti v polju »</w:t>
      </w:r>
      <w:r>
        <w:t>Uporabniško ime</w:t>
      </w:r>
      <w:r w:rsidRPr="00E16279">
        <w:t xml:space="preserve">« poskusi vzpostaviti povezavo z obstoječim </w:t>
      </w:r>
      <w:r>
        <w:t>uporabnikom portala AJPES</w:t>
      </w:r>
      <w:r w:rsidRPr="00E16279">
        <w:t>, vsi preostali podatki v sklopu »</w:t>
      </w:r>
      <w:r>
        <w:t>Uporabnik</w:t>
      </w:r>
      <w:r w:rsidRPr="00E16279">
        <w:t xml:space="preserve">« </w:t>
      </w:r>
      <w:r>
        <w:t>so omogočeni za vnos po uspešni vzpostavitvi povezave med uporabnikom aplikacije PRS in uporabnikom portala AJPES</w:t>
      </w:r>
      <w:r w:rsidRPr="00E16279">
        <w:t>.</w:t>
      </w:r>
    </w:p>
    <w:p w14:paraId="388DC963" w14:textId="77777777" w:rsidR="00A4152E" w:rsidRDefault="00A4152E" w:rsidP="00A4152E"/>
    <w:p w14:paraId="32739F27" w14:textId="77777777" w:rsidR="00A4152E" w:rsidRDefault="00A4152E" w:rsidP="00A4152E">
      <w:r>
        <w:t>V seznamu »Delovna mesta«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A316AF" w:rsidRPr="00FA7BBB" w14:paraId="4DF9B8A6" w14:textId="77777777" w:rsidTr="00990EAD">
        <w:tc>
          <w:tcPr>
            <w:tcW w:w="1666" w:type="pct"/>
            <w:shd w:val="clear" w:color="auto" w:fill="D9E2F3" w:themeFill="accent1" w:themeFillTint="33"/>
          </w:tcPr>
          <w:p w14:paraId="18AD59E3" w14:textId="77777777" w:rsidR="00A4152E" w:rsidRPr="00FA7BBB" w:rsidRDefault="00A4152E"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4D5E0E37" w14:textId="77777777" w:rsidR="00A4152E" w:rsidRPr="00FA7BBB" w:rsidRDefault="00A4152E"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C542907" w14:textId="77777777" w:rsidR="00A4152E" w:rsidRPr="00FA7BBB" w:rsidRDefault="00A4152E" w:rsidP="00990EAD">
            <w:pPr>
              <w:jc w:val="center"/>
              <w:rPr>
                <w:rFonts w:cstheme="minorHAnsi"/>
                <w:b/>
                <w:sz w:val="18"/>
                <w:szCs w:val="18"/>
              </w:rPr>
            </w:pPr>
            <w:r>
              <w:rPr>
                <w:rFonts w:cstheme="minorHAnsi"/>
                <w:b/>
                <w:sz w:val="18"/>
                <w:szCs w:val="18"/>
              </w:rPr>
              <w:t>Opomba</w:t>
            </w:r>
          </w:p>
        </w:tc>
      </w:tr>
      <w:tr w:rsidR="007C7455" w:rsidRPr="00FA7BBB" w14:paraId="49A2902A" w14:textId="77777777" w:rsidTr="00990EAD">
        <w:tc>
          <w:tcPr>
            <w:tcW w:w="1666" w:type="pct"/>
            <w:shd w:val="clear" w:color="auto" w:fill="auto"/>
          </w:tcPr>
          <w:p w14:paraId="01D417C2" w14:textId="77777777" w:rsidR="00A4152E" w:rsidRPr="00F160DE" w:rsidRDefault="00A4152E" w:rsidP="00990EAD">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40A023BA" w14:textId="77777777" w:rsidR="00A4152E" w:rsidRPr="003C2F4E" w:rsidRDefault="00A4152E" w:rsidP="00990EAD">
            <w:pPr>
              <w:jc w:val="left"/>
              <w:rPr>
                <w:rFonts w:cstheme="minorHAnsi"/>
                <w:sz w:val="18"/>
                <w:szCs w:val="18"/>
              </w:rPr>
            </w:pPr>
          </w:p>
        </w:tc>
        <w:tc>
          <w:tcPr>
            <w:tcW w:w="1667" w:type="pct"/>
            <w:shd w:val="clear" w:color="auto" w:fill="auto"/>
          </w:tcPr>
          <w:p w14:paraId="5A875D87" w14:textId="77777777" w:rsidR="00A4152E" w:rsidRDefault="00A4152E" w:rsidP="00990EAD">
            <w:pPr>
              <w:jc w:val="left"/>
              <w:rPr>
                <w:rFonts w:cstheme="minorHAnsi"/>
                <w:sz w:val="18"/>
                <w:szCs w:val="18"/>
              </w:rPr>
            </w:pPr>
            <w:r>
              <w:rPr>
                <w:rFonts w:cstheme="minorHAnsi"/>
                <w:sz w:val="18"/>
                <w:szCs w:val="18"/>
              </w:rPr>
              <w:t>Stolpec vsebuje naslednje funkcijske gumbe:</w:t>
            </w:r>
          </w:p>
          <w:p w14:paraId="27AE92D9" w14:textId="3E953BF3" w:rsidR="00A4152E" w:rsidRDefault="00A4152E" w:rsidP="00BD5DF6">
            <w:pPr>
              <w:pStyle w:val="Odstavekseznama"/>
              <w:numPr>
                <w:ilvl w:val="0"/>
                <w:numId w:val="4"/>
              </w:numPr>
              <w:ind w:left="45" w:hanging="108"/>
              <w:jc w:val="left"/>
              <w:rPr>
                <w:rFonts w:cstheme="minorHAnsi"/>
                <w:sz w:val="18"/>
                <w:szCs w:val="18"/>
              </w:rPr>
            </w:pPr>
            <w:r w:rsidRPr="00285D63">
              <w:rPr>
                <w:rFonts w:cstheme="minorHAnsi"/>
                <w:sz w:val="18"/>
                <w:szCs w:val="18"/>
              </w:rPr>
              <w:t>Gumb »Pregled podrobnosti zapisa«</w:t>
            </w:r>
            <w:r w:rsidR="004B31CF">
              <w:rPr>
                <w:rFonts w:cstheme="minorHAnsi"/>
                <w:sz w:val="18"/>
                <w:szCs w:val="18"/>
              </w:rPr>
              <w:t>,</w:t>
            </w:r>
          </w:p>
          <w:p w14:paraId="161BF56A" w14:textId="5E71339C" w:rsidR="004B31CF" w:rsidRPr="00285D63" w:rsidRDefault="004B31CF" w:rsidP="00BD5DF6">
            <w:pPr>
              <w:pStyle w:val="Odstavekseznama"/>
              <w:numPr>
                <w:ilvl w:val="0"/>
                <w:numId w:val="4"/>
              </w:numPr>
              <w:ind w:left="45" w:hanging="108"/>
              <w:jc w:val="left"/>
              <w:rPr>
                <w:rFonts w:cstheme="minorHAnsi"/>
                <w:sz w:val="18"/>
                <w:szCs w:val="18"/>
              </w:rPr>
            </w:pPr>
            <w:r>
              <w:rPr>
                <w:rFonts w:cstheme="minorHAnsi"/>
                <w:sz w:val="18"/>
                <w:szCs w:val="18"/>
              </w:rPr>
              <w:t>Gumb »Izbriši«.</w:t>
            </w:r>
          </w:p>
        </w:tc>
      </w:tr>
      <w:tr w:rsidR="007C7455" w:rsidRPr="00FA7BBB" w14:paraId="2B3DD799" w14:textId="77777777" w:rsidTr="00990EAD">
        <w:tc>
          <w:tcPr>
            <w:tcW w:w="1666" w:type="pct"/>
            <w:shd w:val="clear" w:color="auto" w:fill="auto"/>
          </w:tcPr>
          <w:p w14:paraId="7C817EFC" w14:textId="77777777" w:rsidR="00A4152E" w:rsidRPr="00867EAA" w:rsidRDefault="00A4152E" w:rsidP="00990EAD">
            <w:pPr>
              <w:jc w:val="left"/>
              <w:rPr>
                <w:rFonts w:cstheme="minorHAnsi"/>
                <w:sz w:val="18"/>
                <w:szCs w:val="18"/>
              </w:rPr>
            </w:pPr>
            <w:r>
              <w:rPr>
                <w:rFonts w:cstheme="minorHAnsi"/>
                <w:sz w:val="18"/>
                <w:szCs w:val="18"/>
              </w:rPr>
              <w:t>Delovno mesto</w:t>
            </w:r>
          </w:p>
        </w:tc>
        <w:tc>
          <w:tcPr>
            <w:tcW w:w="1667" w:type="pct"/>
            <w:shd w:val="clear" w:color="auto" w:fill="auto"/>
          </w:tcPr>
          <w:p w14:paraId="0EF180B0" w14:textId="77777777" w:rsidR="00A4152E" w:rsidRPr="00E36CE6" w:rsidRDefault="00A4152E" w:rsidP="00990EAD">
            <w:pPr>
              <w:jc w:val="left"/>
              <w:rPr>
                <w:rFonts w:cstheme="minorHAnsi"/>
                <w:sz w:val="18"/>
                <w:szCs w:val="18"/>
              </w:rPr>
            </w:pPr>
            <w:r w:rsidRPr="00E36CE6">
              <w:rPr>
                <w:rFonts w:cstheme="minorHAnsi"/>
                <w:sz w:val="18"/>
                <w:szCs w:val="18"/>
              </w:rPr>
              <w:t>Stolpec z besedilom</w:t>
            </w:r>
          </w:p>
          <w:p w14:paraId="61E28C38" w14:textId="77777777" w:rsidR="00A4152E" w:rsidRPr="00867EAA" w:rsidRDefault="00A4152E" w:rsidP="00990EAD">
            <w:pPr>
              <w:jc w:val="left"/>
              <w:rPr>
                <w:rFonts w:cstheme="minorHAnsi"/>
                <w:sz w:val="18"/>
                <w:szCs w:val="18"/>
              </w:rPr>
            </w:pPr>
            <w:r w:rsidRPr="00E36CE6">
              <w:rPr>
                <w:rFonts w:cstheme="minorHAnsi"/>
                <w:sz w:val="18"/>
                <w:szCs w:val="18"/>
              </w:rPr>
              <w:t>(šifrant »</w:t>
            </w:r>
            <w:r>
              <w:rPr>
                <w:rFonts w:cstheme="minorHAnsi"/>
                <w:sz w:val="18"/>
                <w:szCs w:val="18"/>
              </w:rPr>
              <w:t>Delovno mesto</w:t>
            </w:r>
            <w:r w:rsidRPr="00E36CE6">
              <w:rPr>
                <w:rFonts w:cstheme="minorHAnsi"/>
                <w:sz w:val="18"/>
                <w:szCs w:val="18"/>
              </w:rPr>
              <w:t>«)</w:t>
            </w:r>
          </w:p>
        </w:tc>
        <w:tc>
          <w:tcPr>
            <w:tcW w:w="1667" w:type="pct"/>
            <w:shd w:val="clear" w:color="auto" w:fill="auto"/>
          </w:tcPr>
          <w:p w14:paraId="4B2A2798" w14:textId="77777777" w:rsidR="00A4152E" w:rsidRPr="00FA7BBB" w:rsidRDefault="00A4152E" w:rsidP="00990EAD">
            <w:pPr>
              <w:jc w:val="left"/>
              <w:rPr>
                <w:rFonts w:cstheme="minorHAnsi"/>
                <w:sz w:val="18"/>
                <w:szCs w:val="18"/>
              </w:rPr>
            </w:pPr>
          </w:p>
        </w:tc>
      </w:tr>
      <w:tr w:rsidR="007C7455" w:rsidRPr="00FA7BBB" w14:paraId="39065EA4" w14:textId="77777777" w:rsidTr="00990EAD">
        <w:tc>
          <w:tcPr>
            <w:tcW w:w="1666" w:type="pct"/>
            <w:shd w:val="clear" w:color="auto" w:fill="auto"/>
          </w:tcPr>
          <w:p w14:paraId="7E84D934" w14:textId="77777777" w:rsidR="00A4152E" w:rsidRPr="00867EAA" w:rsidRDefault="00A4152E" w:rsidP="00990EAD">
            <w:pPr>
              <w:jc w:val="left"/>
              <w:rPr>
                <w:rFonts w:cstheme="minorHAnsi"/>
                <w:sz w:val="18"/>
                <w:szCs w:val="18"/>
              </w:rPr>
            </w:pPr>
            <w:r>
              <w:rPr>
                <w:rFonts w:cstheme="minorHAnsi"/>
                <w:sz w:val="18"/>
                <w:szCs w:val="18"/>
              </w:rPr>
              <w:t>Datum od</w:t>
            </w:r>
          </w:p>
        </w:tc>
        <w:tc>
          <w:tcPr>
            <w:tcW w:w="1667" w:type="pct"/>
            <w:shd w:val="clear" w:color="auto" w:fill="auto"/>
          </w:tcPr>
          <w:p w14:paraId="498D8AD0" w14:textId="77777777" w:rsidR="00A4152E" w:rsidRPr="00867EAA" w:rsidRDefault="00A4152E" w:rsidP="00990EAD">
            <w:pPr>
              <w:jc w:val="left"/>
              <w:rPr>
                <w:rFonts w:cstheme="minorHAnsi"/>
                <w:sz w:val="18"/>
                <w:szCs w:val="18"/>
              </w:rPr>
            </w:pPr>
            <w:r w:rsidRPr="00E36CE6">
              <w:rPr>
                <w:rFonts w:cstheme="minorHAnsi"/>
                <w:sz w:val="18"/>
                <w:szCs w:val="18"/>
              </w:rPr>
              <w:t xml:space="preserve">Stolpec z </w:t>
            </w:r>
            <w:r>
              <w:rPr>
                <w:rFonts w:cstheme="minorHAnsi"/>
                <w:sz w:val="18"/>
                <w:szCs w:val="18"/>
              </w:rPr>
              <w:t>datumom</w:t>
            </w:r>
          </w:p>
        </w:tc>
        <w:tc>
          <w:tcPr>
            <w:tcW w:w="1667" w:type="pct"/>
            <w:shd w:val="clear" w:color="auto" w:fill="auto"/>
          </w:tcPr>
          <w:p w14:paraId="56132F31" w14:textId="77777777" w:rsidR="00A4152E" w:rsidRPr="00FA7BBB" w:rsidRDefault="00A4152E" w:rsidP="00990EAD">
            <w:pPr>
              <w:jc w:val="left"/>
              <w:rPr>
                <w:rFonts w:cstheme="minorHAnsi"/>
                <w:sz w:val="18"/>
                <w:szCs w:val="18"/>
              </w:rPr>
            </w:pPr>
          </w:p>
        </w:tc>
      </w:tr>
      <w:tr w:rsidR="007C7455" w:rsidRPr="00FA7BBB" w14:paraId="769441A0" w14:textId="77777777" w:rsidTr="00990EAD">
        <w:tc>
          <w:tcPr>
            <w:tcW w:w="1666" w:type="pct"/>
            <w:shd w:val="clear" w:color="auto" w:fill="auto"/>
          </w:tcPr>
          <w:p w14:paraId="44698C60" w14:textId="77777777" w:rsidR="00A4152E" w:rsidRPr="00867EAA" w:rsidRDefault="00A4152E" w:rsidP="00990EAD">
            <w:pPr>
              <w:jc w:val="left"/>
              <w:rPr>
                <w:rFonts w:cstheme="minorHAnsi"/>
                <w:sz w:val="18"/>
                <w:szCs w:val="18"/>
              </w:rPr>
            </w:pPr>
            <w:r>
              <w:rPr>
                <w:rFonts w:cstheme="minorHAnsi"/>
                <w:sz w:val="18"/>
                <w:szCs w:val="18"/>
              </w:rPr>
              <w:t>Datum do</w:t>
            </w:r>
          </w:p>
        </w:tc>
        <w:tc>
          <w:tcPr>
            <w:tcW w:w="1667" w:type="pct"/>
            <w:shd w:val="clear" w:color="auto" w:fill="auto"/>
          </w:tcPr>
          <w:p w14:paraId="203B0DB4" w14:textId="77777777" w:rsidR="00A4152E" w:rsidRPr="00867EAA" w:rsidRDefault="00A4152E" w:rsidP="00990EAD">
            <w:pPr>
              <w:jc w:val="left"/>
              <w:rPr>
                <w:rFonts w:cstheme="minorHAnsi"/>
                <w:sz w:val="18"/>
                <w:szCs w:val="18"/>
              </w:rPr>
            </w:pPr>
            <w:r w:rsidRPr="00E36CE6">
              <w:rPr>
                <w:rFonts w:cstheme="minorHAnsi"/>
                <w:sz w:val="18"/>
                <w:szCs w:val="18"/>
              </w:rPr>
              <w:t xml:space="preserve">Stolpec z </w:t>
            </w:r>
            <w:r>
              <w:rPr>
                <w:rFonts w:cstheme="minorHAnsi"/>
                <w:sz w:val="18"/>
                <w:szCs w:val="18"/>
              </w:rPr>
              <w:t>datumom</w:t>
            </w:r>
          </w:p>
        </w:tc>
        <w:tc>
          <w:tcPr>
            <w:tcW w:w="1667" w:type="pct"/>
            <w:shd w:val="clear" w:color="auto" w:fill="auto"/>
          </w:tcPr>
          <w:p w14:paraId="1489692B" w14:textId="77777777" w:rsidR="00A4152E" w:rsidRPr="00FA7BBB" w:rsidRDefault="00A4152E" w:rsidP="00990EAD">
            <w:pPr>
              <w:jc w:val="left"/>
              <w:rPr>
                <w:rFonts w:cstheme="minorHAnsi"/>
                <w:sz w:val="18"/>
                <w:szCs w:val="18"/>
              </w:rPr>
            </w:pPr>
          </w:p>
        </w:tc>
      </w:tr>
    </w:tbl>
    <w:p w14:paraId="30A6A15E" w14:textId="77777777" w:rsidR="00A4152E" w:rsidRDefault="00A4152E" w:rsidP="00A4152E"/>
    <w:p w14:paraId="6EBCF1B6" w14:textId="77777777" w:rsidR="004B31CF" w:rsidRDefault="004B31CF" w:rsidP="004B31CF">
      <w:pPr>
        <w:rPr>
          <w:b/>
          <w:bCs/>
        </w:rPr>
      </w:pPr>
      <w:r>
        <w:rPr>
          <w:b/>
          <w:bCs/>
        </w:rPr>
        <w:t>Gumb »Dodaj« nad seznamom delovnih mest uporabnika</w:t>
      </w:r>
    </w:p>
    <w:p w14:paraId="6191CCCD" w14:textId="77777777" w:rsidR="004B31CF" w:rsidRDefault="004B31CF" w:rsidP="004B31CF">
      <w:pPr>
        <w:rPr>
          <w:rFonts w:cstheme="minorHAnsi"/>
        </w:rPr>
      </w:pPr>
      <w:r w:rsidRPr="009D0F8D">
        <w:rPr>
          <w:rFonts w:cstheme="minorHAnsi"/>
        </w:rPr>
        <w:t xml:space="preserve">Nad seznamom </w:t>
      </w:r>
      <w:r>
        <w:rPr>
          <w:rFonts w:cstheme="minorHAnsi"/>
        </w:rPr>
        <w:t>»Delovna mesta«</w:t>
      </w:r>
      <w:r w:rsidRPr="009D0F8D">
        <w:rPr>
          <w:rFonts w:cstheme="minorHAnsi"/>
        </w:rPr>
        <w:t xml:space="preserve"> se nahaja gumb »Dodaj«, s katerim je omogočeno dodajanje nove</w:t>
      </w:r>
      <w:r>
        <w:rPr>
          <w:rFonts w:cstheme="minorHAnsi"/>
        </w:rPr>
        <w:t>ga delovnega mesta uporabnika</w:t>
      </w:r>
      <w:r w:rsidRPr="009D0F8D">
        <w:rPr>
          <w:rFonts w:cstheme="minorHAnsi"/>
        </w:rPr>
        <w:t>. Ob kliku se odpre</w:t>
      </w:r>
      <w:r>
        <w:rPr>
          <w:rFonts w:cstheme="minorHAnsi"/>
        </w:rPr>
        <w:t xml:space="preserve"> modalno okno za pregled podrobnosti delovnega mesta uporabnika</w:t>
      </w:r>
      <w:r w:rsidRPr="009D0F8D">
        <w:rPr>
          <w:rFonts w:cstheme="minorHAnsi"/>
        </w:rPr>
        <w:t>.</w:t>
      </w:r>
      <w:r>
        <w:rPr>
          <w:rFonts w:cstheme="minorHAnsi"/>
        </w:rPr>
        <w:t xml:space="preserve"> </w:t>
      </w:r>
    </w:p>
    <w:p w14:paraId="316AADB7" w14:textId="7BF79190" w:rsidR="004B31CF" w:rsidRPr="002527AB" w:rsidRDefault="004B31CF" w:rsidP="004B31CF">
      <w:pPr>
        <w:rPr>
          <w:rFonts w:cstheme="minorHAnsi"/>
        </w:rPr>
      </w:pPr>
      <w:r>
        <w:rPr>
          <w:rFonts w:cstheme="minorHAnsi"/>
        </w:rPr>
        <w:t>Pogoj za uspešno dodajanje novega delovnega mesta uporabnika je, da se novi zapis časovno ne prekriva z že obstoječim delovnim mestom uporabnika. V kolikor obstaja odprto delovno mesto uporabnika</w:t>
      </w:r>
      <w:r w:rsidR="00280D48">
        <w:rPr>
          <w:rFonts w:cstheme="minorHAnsi"/>
        </w:rPr>
        <w:t xml:space="preserve"> z višjim datumom od željenega</w:t>
      </w:r>
      <w:r>
        <w:rPr>
          <w:rFonts w:cstheme="minorHAnsi"/>
        </w:rPr>
        <w:t xml:space="preserve">, je najprej potrebno zaključiti </w:t>
      </w:r>
      <w:r w:rsidR="00280D48">
        <w:rPr>
          <w:rFonts w:cstheme="minorHAnsi"/>
        </w:rPr>
        <w:t xml:space="preserve">ali izbrisati </w:t>
      </w:r>
      <w:r>
        <w:rPr>
          <w:rFonts w:cstheme="minorHAnsi"/>
        </w:rPr>
        <w:t>slednjega in šele nato vnesti novo delovno mesto uporabnika.</w:t>
      </w:r>
    </w:p>
    <w:p w14:paraId="53641AD0" w14:textId="77777777" w:rsidR="004B31CF" w:rsidRDefault="004B31CF" w:rsidP="00A4152E"/>
    <w:p w14:paraId="038971F0" w14:textId="77777777" w:rsidR="00A4152E" w:rsidRPr="00737493" w:rsidRDefault="00A4152E" w:rsidP="00A4152E">
      <w:pPr>
        <w:rPr>
          <w:b/>
          <w:bCs/>
          <w:szCs w:val="22"/>
        </w:rPr>
      </w:pPr>
      <w:r w:rsidRPr="00737493">
        <w:rPr>
          <w:b/>
          <w:bCs/>
          <w:szCs w:val="22"/>
        </w:rPr>
        <w:t xml:space="preserve">Gumb »Pregled podrobnosti zapisa« v prvem stolpcu seznama </w:t>
      </w:r>
      <w:r>
        <w:rPr>
          <w:b/>
          <w:bCs/>
          <w:szCs w:val="22"/>
        </w:rPr>
        <w:t>delovnih mest uporabnika</w:t>
      </w:r>
    </w:p>
    <w:p w14:paraId="4AE4AF0C" w14:textId="77777777" w:rsidR="00A4152E" w:rsidRDefault="00A4152E" w:rsidP="00A4152E">
      <w:pPr>
        <w:rPr>
          <w:rFonts w:cstheme="minorHAnsi"/>
          <w:szCs w:val="22"/>
        </w:rPr>
      </w:pPr>
      <w:r w:rsidRPr="00737493">
        <w:rPr>
          <w:rFonts w:cstheme="minorHAnsi"/>
          <w:szCs w:val="22"/>
        </w:rPr>
        <w:t xml:space="preserve">V prvem stolpcu seznama </w:t>
      </w:r>
      <w:r>
        <w:rPr>
          <w:rFonts w:cstheme="minorHAnsi"/>
          <w:szCs w:val="22"/>
        </w:rPr>
        <w:t xml:space="preserve">delovnih mest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delovnega mesta</w:t>
      </w:r>
      <w:r w:rsidRPr="00737493">
        <w:rPr>
          <w:rFonts w:cstheme="minorHAnsi"/>
          <w:szCs w:val="22"/>
        </w:rPr>
        <w:t>.</w:t>
      </w:r>
    </w:p>
    <w:p w14:paraId="33F41387" w14:textId="77777777" w:rsidR="004B31CF" w:rsidRDefault="004B31CF" w:rsidP="004B31CF">
      <w:pPr>
        <w:rPr>
          <w:rFonts w:cstheme="minorHAnsi"/>
          <w:szCs w:val="22"/>
        </w:rPr>
      </w:pPr>
      <w:r>
        <w:rPr>
          <w:rFonts w:cstheme="minorHAnsi"/>
          <w:szCs w:val="22"/>
        </w:rPr>
        <w:t>Urejanje delovnega mesta uporabnika je omogočeno, če gre za delovno mesto uporabnika s pričetkom v prihodnosti (tj. datum od je večji od sistemskega datuma).</w:t>
      </w:r>
    </w:p>
    <w:p w14:paraId="4A2ADAC6" w14:textId="77777777" w:rsidR="004B31CF" w:rsidRDefault="004B31CF" w:rsidP="004B31CF">
      <w:pPr>
        <w:rPr>
          <w:rFonts w:cstheme="minorHAnsi"/>
          <w:szCs w:val="22"/>
        </w:rPr>
      </w:pPr>
    </w:p>
    <w:p w14:paraId="0609CFAB" w14:textId="77777777" w:rsidR="004B31CF" w:rsidRDefault="004B31CF" w:rsidP="004B31CF">
      <w:pPr>
        <w:rPr>
          <w:b/>
          <w:bCs/>
        </w:rPr>
      </w:pPr>
      <w:r>
        <w:rPr>
          <w:b/>
          <w:bCs/>
        </w:rPr>
        <w:t>Gumb »Izbriši« v prvem stolpcu seznama delovnih mest uporabnika</w:t>
      </w:r>
    </w:p>
    <w:p w14:paraId="41708433" w14:textId="77777777" w:rsidR="004B31CF" w:rsidRDefault="004B31CF" w:rsidP="004B31CF">
      <w:pPr>
        <w:rPr>
          <w:rFonts w:cstheme="minorHAnsi"/>
          <w:szCs w:val="22"/>
        </w:rPr>
      </w:pPr>
      <w:r w:rsidRPr="00737493">
        <w:rPr>
          <w:rFonts w:cstheme="minorHAnsi"/>
          <w:szCs w:val="22"/>
        </w:rPr>
        <w:t xml:space="preserve">V prvem stolpcu seznama </w:t>
      </w:r>
      <w:r>
        <w:rPr>
          <w:rFonts w:cstheme="minorHAnsi"/>
          <w:szCs w:val="22"/>
        </w:rPr>
        <w:t xml:space="preserve">delovnih mest </w:t>
      </w:r>
      <w:r w:rsidRPr="00737493">
        <w:rPr>
          <w:rFonts w:cstheme="minorHAnsi"/>
          <w:szCs w:val="22"/>
        </w:rPr>
        <w:t>se nahaja gumb</w:t>
      </w:r>
      <w:r>
        <w:rPr>
          <w:rFonts w:cstheme="minorHAnsi"/>
          <w:szCs w:val="22"/>
        </w:rPr>
        <w:t xml:space="preserve"> »Izbriši«. S klikom na gumb je omogočeno brisanje delovnega mesta uporabnika, če gre za delovno mesto uporabnika s pričetkom v prihodnosti (tj. datum od je večji od sistemskega datuma).</w:t>
      </w:r>
    </w:p>
    <w:p w14:paraId="4F35B1EC" w14:textId="77777777" w:rsidR="00A4152E" w:rsidRDefault="00A4152E" w:rsidP="00A4152E">
      <w:r>
        <w:lastRenderedPageBreak/>
        <w:t>V seznamu »Uporabniške vloge« se nahajajo naslednji stolpci:</w:t>
      </w:r>
    </w:p>
    <w:tbl>
      <w:tblPr>
        <w:tblStyle w:val="Tabelasvetlamrea1poudarek1"/>
        <w:tblW w:w="5000" w:type="pct"/>
        <w:tblLook w:val="0000" w:firstRow="0" w:lastRow="0" w:firstColumn="0" w:lastColumn="0" w:noHBand="0" w:noVBand="0"/>
      </w:tblPr>
      <w:tblGrid>
        <w:gridCol w:w="3116"/>
        <w:gridCol w:w="3117"/>
        <w:gridCol w:w="3117"/>
      </w:tblGrid>
      <w:tr w:rsidR="00A316AF" w:rsidRPr="00FA7BBB" w14:paraId="0C337A0F" w14:textId="77777777" w:rsidTr="00990EAD">
        <w:tc>
          <w:tcPr>
            <w:tcW w:w="1666" w:type="pct"/>
            <w:shd w:val="clear" w:color="auto" w:fill="D9E2F3" w:themeFill="accent1" w:themeFillTint="33"/>
          </w:tcPr>
          <w:p w14:paraId="59F79A9A" w14:textId="77777777" w:rsidR="00A4152E" w:rsidRPr="00FA7BBB" w:rsidRDefault="00A4152E" w:rsidP="00990EAD">
            <w:pPr>
              <w:jc w:val="center"/>
              <w:rPr>
                <w:rFonts w:cstheme="minorHAnsi"/>
                <w:b/>
                <w:sz w:val="18"/>
                <w:szCs w:val="18"/>
              </w:rPr>
            </w:pPr>
            <w:r>
              <w:rPr>
                <w:rFonts w:cstheme="minorHAnsi"/>
                <w:b/>
                <w:sz w:val="18"/>
                <w:szCs w:val="18"/>
              </w:rPr>
              <w:t>Stolpec</w:t>
            </w:r>
          </w:p>
        </w:tc>
        <w:tc>
          <w:tcPr>
            <w:tcW w:w="1667" w:type="pct"/>
            <w:shd w:val="clear" w:color="auto" w:fill="D9E2F3" w:themeFill="accent1" w:themeFillTint="33"/>
          </w:tcPr>
          <w:p w14:paraId="0AF2E70E" w14:textId="77777777" w:rsidR="00A4152E" w:rsidRPr="00FA7BBB" w:rsidRDefault="00A4152E" w:rsidP="00990EAD">
            <w:pPr>
              <w:jc w:val="center"/>
              <w:rPr>
                <w:rFonts w:cstheme="minorHAnsi"/>
                <w:b/>
                <w:sz w:val="18"/>
                <w:szCs w:val="18"/>
              </w:rPr>
            </w:pPr>
            <w:r>
              <w:rPr>
                <w:rFonts w:cstheme="minorHAnsi"/>
                <w:b/>
                <w:sz w:val="18"/>
                <w:szCs w:val="18"/>
              </w:rPr>
              <w:t>Vrsta polja</w:t>
            </w:r>
          </w:p>
        </w:tc>
        <w:tc>
          <w:tcPr>
            <w:tcW w:w="1667" w:type="pct"/>
            <w:shd w:val="clear" w:color="auto" w:fill="D9E2F3" w:themeFill="accent1" w:themeFillTint="33"/>
          </w:tcPr>
          <w:p w14:paraId="2396C726" w14:textId="77777777" w:rsidR="00A4152E" w:rsidRPr="00FA7BBB" w:rsidRDefault="00A4152E" w:rsidP="00990EAD">
            <w:pPr>
              <w:jc w:val="center"/>
              <w:rPr>
                <w:rFonts w:cstheme="minorHAnsi"/>
                <w:b/>
                <w:sz w:val="18"/>
                <w:szCs w:val="18"/>
              </w:rPr>
            </w:pPr>
            <w:r>
              <w:rPr>
                <w:rFonts w:cstheme="minorHAnsi"/>
                <w:b/>
                <w:sz w:val="18"/>
                <w:szCs w:val="18"/>
              </w:rPr>
              <w:t>Opomba</w:t>
            </w:r>
          </w:p>
        </w:tc>
      </w:tr>
      <w:tr w:rsidR="007C7455" w:rsidRPr="00FA7BBB" w14:paraId="395C20FA" w14:textId="77777777" w:rsidTr="00990EAD">
        <w:tc>
          <w:tcPr>
            <w:tcW w:w="1666" w:type="pct"/>
            <w:shd w:val="clear" w:color="auto" w:fill="auto"/>
          </w:tcPr>
          <w:p w14:paraId="6A560631" w14:textId="77777777" w:rsidR="00A4152E" w:rsidRPr="00F160DE" w:rsidRDefault="00A4152E" w:rsidP="00990EAD">
            <w:pPr>
              <w:jc w:val="left"/>
              <w:rPr>
                <w:rFonts w:cstheme="minorHAnsi"/>
                <w:i/>
                <w:iCs/>
                <w:sz w:val="18"/>
                <w:szCs w:val="18"/>
              </w:rPr>
            </w:pPr>
            <w:r>
              <w:rPr>
                <w:rFonts w:cstheme="minorHAnsi"/>
                <w:i/>
                <w:iCs/>
                <w:sz w:val="18"/>
                <w:szCs w:val="18"/>
              </w:rPr>
              <w:t>Stolpec s funkcijskimi gumbi</w:t>
            </w:r>
          </w:p>
        </w:tc>
        <w:tc>
          <w:tcPr>
            <w:tcW w:w="1667" w:type="pct"/>
            <w:shd w:val="clear" w:color="auto" w:fill="auto"/>
          </w:tcPr>
          <w:p w14:paraId="01387B98" w14:textId="77777777" w:rsidR="00A4152E" w:rsidRPr="003C2F4E" w:rsidRDefault="00A4152E" w:rsidP="00990EAD">
            <w:pPr>
              <w:jc w:val="left"/>
              <w:rPr>
                <w:rFonts w:cstheme="minorHAnsi"/>
                <w:sz w:val="18"/>
                <w:szCs w:val="18"/>
              </w:rPr>
            </w:pPr>
          </w:p>
        </w:tc>
        <w:tc>
          <w:tcPr>
            <w:tcW w:w="1667" w:type="pct"/>
            <w:shd w:val="clear" w:color="auto" w:fill="auto"/>
          </w:tcPr>
          <w:p w14:paraId="6EEA1802" w14:textId="77777777" w:rsidR="00A4152E" w:rsidRDefault="00A4152E" w:rsidP="00990EAD">
            <w:pPr>
              <w:jc w:val="left"/>
              <w:rPr>
                <w:rFonts w:cstheme="minorHAnsi"/>
                <w:sz w:val="18"/>
                <w:szCs w:val="18"/>
              </w:rPr>
            </w:pPr>
            <w:r>
              <w:rPr>
                <w:rFonts w:cstheme="minorHAnsi"/>
                <w:sz w:val="18"/>
                <w:szCs w:val="18"/>
              </w:rPr>
              <w:t>Stolpec vsebuje naslednje funkcijske gumbe:</w:t>
            </w:r>
          </w:p>
          <w:p w14:paraId="1674AD31" w14:textId="61BAE373" w:rsidR="00A4152E" w:rsidRDefault="00A4152E" w:rsidP="00BD5DF6">
            <w:pPr>
              <w:pStyle w:val="Odstavekseznama"/>
              <w:numPr>
                <w:ilvl w:val="0"/>
                <w:numId w:val="4"/>
              </w:numPr>
              <w:ind w:left="45" w:hanging="108"/>
              <w:jc w:val="left"/>
              <w:rPr>
                <w:rFonts w:cstheme="minorHAnsi"/>
                <w:sz w:val="18"/>
                <w:szCs w:val="18"/>
              </w:rPr>
            </w:pPr>
            <w:r w:rsidRPr="00285D63">
              <w:rPr>
                <w:rFonts w:cstheme="minorHAnsi"/>
                <w:sz w:val="18"/>
                <w:szCs w:val="18"/>
              </w:rPr>
              <w:t>Gumb »Pregled podrobnosti zapisa«</w:t>
            </w:r>
            <w:r w:rsidR="004B31CF">
              <w:rPr>
                <w:rFonts w:cstheme="minorHAnsi"/>
                <w:sz w:val="18"/>
                <w:szCs w:val="18"/>
              </w:rPr>
              <w:t>,</w:t>
            </w:r>
          </w:p>
          <w:p w14:paraId="25A801DC" w14:textId="45E48EEC" w:rsidR="004B31CF" w:rsidRPr="00285D63" w:rsidRDefault="004B31CF" w:rsidP="00BD5DF6">
            <w:pPr>
              <w:pStyle w:val="Odstavekseznama"/>
              <w:numPr>
                <w:ilvl w:val="0"/>
                <w:numId w:val="4"/>
              </w:numPr>
              <w:ind w:left="45" w:hanging="108"/>
              <w:jc w:val="left"/>
              <w:rPr>
                <w:rFonts w:cstheme="minorHAnsi"/>
                <w:sz w:val="18"/>
                <w:szCs w:val="18"/>
              </w:rPr>
            </w:pPr>
            <w:r>
              <w:rPr>
                <w:rFonts w:cstheme="minorHAnsi"/>
                <w:sz w:val="18"/>
                <w:szCs w:val="18"/>
              </w:rPr>
              <w:t>Gumb »Izbriši«.</w:t>
            </w:r>
          </w:p>
        </w:tc>
      </w:tr>
      <w:tr w:rsidR="007C7455" w:rsidRPr="00FA7BBB" w14:paraId="6C145CBF" w14:textId="77777777" w:rsidTr="00990EAD">
        <w:tc>
          <w:tcPr>
            <w:tcW w:w="1666" w:type="pct"/>
            <w:shd w:val="clear" w:color="auto" w:fill="auto"/>
          </w:tcPr>
          <w:p w14:paraId="1E69D84F" w14:textId="77777777" w:rsidR="00A4152E" w:rsidRPr="00867EAA" w:rsidRDefault="00A4152E" w:rsidP="00990EAD">
            <w:pPr>
              <w:jc w:val="left"/>
              <w:rPr>
                <w:rFonts w:cstheme="minorHAnsi"/>
                <w:sz w:val="18"/>
                <w:szCs w:val="18"/>
              </w:rPr>
            </w:pPr>
            <w:r>
              <w:rPr>
                <w:rFonts w:cstheme="minorHAnsi"/>
                <w:sz w:val="18"/>
                <w:szCs w:val="18"/>
              </w:rPr>
              <w:t>Uporabniška vloga</w:t>
            </w:r>
          </w:p>
        </w:tc>
        <w:tc>
          <w:tcPr>
            <w:tcW w:w="1667" w:type="pct"/>
            <w:shd w:val="clear" w:color="auto" w:fill="auto"/>
          </w:tcPr>
          <w:p w14:paraId="5D9C1F19" w14:textId="77777777" w:rsidR="00A4152E" w:rsidRPr="00E36CE6" w:rsidRDefault="00A4152E" w:rsidP="00990EAD">
            <w:pPr>
              <w:jc w:val="left"/>
              <w:rPr>
                <w:rFonts w:cstheme="minorHAnsi"/>
                <w:sz w:val="18"/>
                <w:szCs w:val="18"/>
              </w:rPr>
            </w:pPr>
            <w:r w:rsidRPr="00E36CE6">
              <w:rPr>
                <w:rFonts w:cstheme="minorHAnsi"/>
                <w:sz w:val="18"/>
                <w:szCs w:val="18"/>
              </w:rPr>
              <w:t>Stolpec z besedilom</w:t>
            </w:r>
          </w:p>
          <w:p w14:paraId="4961D819" w14:textId="77777777" w:rsidR="00A4152E" w:rsidRPr="00867EAA" w:rsidRDefault="00A4152E" w:rsidP="00990EAD">
            <w:pPr>
              <w:jc w:val="left"/>
              <w:rPr>
                <w:rFonts w:cstheme="minorHAnsi"/>
                <w:sz w:val="18"/>
                <w:szCs w:val="18"/>
              </w:rPr>
            </w:pPr>
            <w:r w:rsidRPr="00E36CE6">
              <w:rPr>
                <w:rFonts w:cstheme="minorHAnsi"/>
                <w:sz w:val="18"/>
                <w:szCs w:val="18"/>
              </w:rPr>
              <w:t>(šifrant »</w:t>
            </w:r>
            <w:r>
              <w:rPr>
                <w:rFonts w:cstheme="minorHAnsi"/>
                <w:sz w:val="18"/>
                <w:szCs w:val="18"/>
              </w:rPr>
              <w:t>Uporabniška vloga</w:t>
            </w:r>
            <w:r w:rsidRPr="00E36CE6">
              <w:rPr>
                <w:rFonts w:cstheme="minorHAnsi"/>
                <w:sz w:val="18"/>
                <w:szCs w:val="18"/>
              </w:rPr>
              <w:t>«)</w:t>
            </w:r>
          </w:p>
        </w:tc>
        <w:tc>
          <w:tcPr>
            <w:tcW w:w="1667" w:type="pct"/>
            <w:shd w:val="clear" w:color="auto" w:fill="auto"/>
          </w:tcPr>
          <w:p w14:paraId="49AC2500" w14:textId="77777777" w:rsidR="00A4152E" w:rsidRPr="00FA7BBB" w:rsidRDefault="00A4152E" w:rsidP="00990EAD">
            <w:pPr>
              <w:jc w:val="left"/>
              <w:rPr>
                <w:rFonts w:cstheme="minorHAnsi"/>
                <w:sz w:val="18"/>
                <w:szCs w:val="18"/>
              </w:rPr>
            </w:pPr>
          </w:p>
        </w:tc>
      </w:tr>
      <w:tr w:rsidR="007C7455" w:rsidRPr="00FA7BBB" w14:paraId="6301E8E3" w14:textId="77777777" w:rsidTr="00990EAD">
        <w:tc>
          <w:tcPr>
            <w:tcW w:w="1666" w:type="pct"/>
            <w:shd w:val="clear" w:color="auto" w:fill="auto"/>
          </w:tcPr>
          <w:p w14:paraId="6436ECDE" w14:textId="4291D8BC" w:rsidR="00A4152E" w:rsidRDefault="00A4152E" w:rsidP="00990EAD">
            <w:pPr>
              <w:jc w:val="left"/>
              <w:rPr>
                <w:rFonts w:cstheme="minorHAnsi"/>
                <w:sz w:val="18"/>
                <w:szCs w:val="18"/>
              </w:rPr>
            </w:pPr>
            <w:r>
              <w:rPr>
                <w:rFonts w:cstheme="minorHAnsi"/>
                <w:sz w:val="18"/>
                <w:szCs w:val="18"/>
              </w:rPr>
              <w:t>Sodišče</w:t>
            </w:r>
          </w:p>
        </w:tc>
        <w:tc>
          <w:tcPr>
            <w:tcW w:w="1667" w:type="pct"/>
            <w:shd w:val="clear" w:color="auto" w:fill="auto"/>
          </w:tcPr>
          <w:p w14:paraId="2A29E6A1" w14:textId="77777777" w:rsidR="00A4152E" w:rsidRPr="00E36CE6" w:rsidRDefault="00A4152E" w:rsidP="00990EAD">
            <w:pPr>
              <w:jc w:val="left"/>
              <w:rPr>
                <w:rFonts w:cstheme="minorHAnsi"/>
                <w:sz w:val="18"/>
                <w:szCs w:val="18"/>
              </w:rPr>
            </w:pPr>
            <w:r w:rsidRPr="00E36CE6">
              <w:rPr>
                <w:rFonts w:cstheme="minorHAnsi"/>
                <w:sz w:val="18"/>
                <w:szCs w:val="18"/>
              </w:rPr>
              <w:t>Stolpec z besedilom</w:t>
            </w:r>
          </w:p>
          <w:p w14:paraId="24816A22" w14:textId="09AA8374" w:rsidR="00A4152E" w:rsidRPr="00E36CE6" w:rsidRDefault="00A4152E" w:rsidP="00990EAD">
            <w:pPr>
              <w:jc w:val="left"/>
              <w:rPr>
                <w:rFonts w:cstheme="minorHAnsi"/>
                <w:sz w:val="18"/>
                <w:szCs w:val="18"/>
              </w:rPr>
            </w:pPr>
            <w:r w:rsidRPr="00E36CE6">
              <w:rPr>
                <w:rFonts w:cstheme="minorHAnsi"/>
                <w:sz w:val="18"/>
                <w:szCs w:val="18"/>
              </w:rPr>
              <w:t>(šifrant »</w:t>
            </w:r>
            <w:r>
              <w:rPr>
                <w:rFonts w:cstheme="minorHAnsi"/>
                <w:sz w:val="18"/>
                <w:szCs w:val="18"/>
              </w:rPr>
              <w:t>Sodišče</w:t>
            </w:r>
            <w:r w:rsidRPr="00E36CE6">
              <w:rPr>
                <w:rFonts w:cstheme="minorHAnsi"/>
                <w:sz w:val="18"/>
                <w:szCs w:val="18"/>
              </w:rPr>
              <w:t>«)</w:t>
            </w:r>
          </w:p>
        </w:tc>
        <w:tc>
          <w:tcPr>
            <w:tcW w:w="1667" w:type="pct"/>
            <w:shd w:val="clear" w:color="auto" w:fill="auto"/>
          </w:tcPr>
          <w:p w14:paraId="13D1644F" w14:textId="77777777" w:rsidR="00A4152E" w:rsidRPr="00FA7BBB" w:rsidRDefault="00A4152E" w:rsidP="00990EAD">
            <w:pPr>
              <w:jc w:val="left"/>
              <w:rPr>
                <w:rFonts w:cstheme="minorHAnsi"/>
                <w:sz w:val="18"/>
                <w:szCs w:val="18"/>
              </w:rPr>
            </w:pPr>
          </w:p>
        </w:tc>
      </w:tr>
      <w:tr w:rsidR="007C7455" w:rsidRPr="00FA7BBB" w14:paraId="7D371A33" w14:textId="77777777" w:rsidTr="00990EAD">
        <w:tc>
          <w:tcPr>
            <w:tcW w:w="1666" w:type="pct"/>
            <w:shd w:val="clear" w:color="auto" w:fill="auto"/>
          </w:tcPr>
          <w:p w14:paraId="5B504386" w14:textId="77777777" w:rsidR="00A4152E" w:rsidRPr="00867EAA" w:rsidRDefault="00A4152E" w:rsidP="00990EAD">
            <w:pPr>
              <w:jc w:val="left"/>
              <w:rPr>
                <w:rFonts w:cstheme="minorHAnsi"/>
                <w:sz w:val="18"/>
                <w:szCs w:val="18"/>
              </w:rPr>
            </w:pPr>
            <w:r>
              <w:rPr>
                <w:rFonts w:cstheme="minorHAnsi"/>
                <w:sz w:val="18"/>
                <w:szCs w:val="18"/>
              </w:rPr>
              <w:t>Datum od</w:t>
            </w:r>
          </w:p>
        </w:tc>
        <w:tc>
          <w:tcPr>
            <w:tcW w:w="1667" w:type="pct"/>
            <w:shd w:val="clear" w:color="auto" w:fill="auto"/>
          </w:tcPr>
          <w:p w14:paraId="313B5D92" w14:textId="77777777" w:rsidR="00A4152E" w:rsidRPr="00867EAA" w:rsidRDefault="00A4152E" w:rsidP="00990EAD">
            <w:pPr>
              <w:jc w:val="left"/>
              <w:rPr>
                <w:rFonts w:cstheme="minorHAnsi"/>
                <w:sz w:val="18"/>
                <w:szCs w:val="18"/>
              </w:rPr>
            </w:pPr>
            <w:r w:rsidRPr="00E36CE6">
              <w:rPr>
                <w:rFonts w:cstheme="minorHAnsi"/>
                <w:sz w:val="18"/>
                <w:szCs w:val="18"/>
              </w:rPr>
              <w:t xml:space="preserve">Stolpec z </w:t>
            </w:r>
            <w:r>
              <w:rPr>
                <w:rFonts w:cstheme="minorHAnsi"/>
                <w:sz w:val="18"/>
                <w:szCs w:val="18"/>
              </w:rPr>
              <w:t>datumom</w:t>
            </w:r>
          </w:p>
        </w:tc>
        <w:tc>
          <w:tcPr>
            <w:tcW w:w="1667" w:type="pct"/>
            <w:shd w:val="clear" w:color="auto" w:fill="auto"/>
          </w:tcPr>
          <w:p w14:paraId="4D818779" w14:textId="77777777" w:rsidR="00A4152E" w:rsidRPr="00FA7BBB" w:rsidRDefault="00A4152E" w:rsidP="00990EAD">
            <w:pPr>
              <w:jc w:val="left"/>
              <w:rPr>
                <w:rFonts w:cstheme="minorHAnsi"/>
                <w:sz w:val="18"/>
                <w:szCs w:val="18"/>
              </w:rPr>
            </w:pPr>
          </w:p>
        </w:tc>
      </w:tr>
      <w:tr w:rsidR="007C7455" w:rsidRPr="00FA7BBB" w14:paraId="007D3DB6" w14:textId="77777777" w:rsidTr="00990EAD">
        <w:tc>
          <w:tcPr>
            <w:tcW w:w="1666" w:type="pct"/>
            <w:shd w:val="clear" w:color="auto" w:fill="auto"/>
          </w:tcPr>
          <w:p w14:paraId="45F51049" w14:textId="77777777" w:rsidR="00A4152E" w:rsidRPr="00867EAA" w:rsidRDefault="00A4152E" w:rsidP="00990EAD">
            <w:pPr>
              <w:jc w:val="left"/>
              <w:rPr>
                <w:rFonts w:cstheme="minorHAnsi"/>
                <w:sz w:val="18"/>
                <w:szCs w:val="18"/>
              </w:rPr>
            </w:pPr>
            <w:r>
              <w:rPr>
                <w:rFonts w:cstheme="minorHAnsi"/>
                <w:sz w:val="18"/>
                <w:szCs w:val="18"/>
              </w:rPr>
              <w:t>Datum do</w:t>
            </w:r>
          </w:p>
        </w:tc>
        <w:tc>
          <w:tcPr>
            <w:tcW w:w="1667" w:type="pct"/>
            <w:shd w:val="clear" w:color="auto" w:fill="auto"/>
          </w:tcPr>
          <w:p w14:paraId="657EA0CD" w14:textId="77777777" w:rsidR="00A4152E" w:rsidRPr="00867EAA" w:rsidRDefault="00A4152E" w:rsidP="00990EAD">
            <w:pPr>
              <w:jc w:val="left"/>
              <w:rPr>
                <w:rFonts w:cstheme="minorHAnsi"/>
                <w:sz w:val="18"/>
                <w:szCs w:val="18"/>
              </w:rPr>
            </w:pPr>
            <w:r w:rsidRPr="00E36CE6">
              <w:rPr>
                <w:rFonts w:cstheme="minorHAnsi"/>
                <w:sz w:val="18"/>
                <w:szCs w:val="18"/>
              </w:rPr>
              <w:t xml:space="preserve">Stolpec z </w:t>
            </w:r>
            <w:r>
              <w:rPr>
                <w:rFonts w:cstheme="minorHAnsi"/>
                <w:sz w:val="18"/>
                <w:szCs w:val="18"/>
              </w:rPr>
              <w:t>datumom</w:t>
            </w:r>
          </w:p>
        </w:tc>
        <w:tc>
          <w:tcPr>
            <w:tcW w:w="1667" w:type="pct"/>
            <w:shd w:val="clear" w:color="auto" w:fill="auto"/>
          </w:tcPr>
          <w:p w14:paraId="45EBC1F9" w14:textId="77777777" w:rsidR="00A4152E" w:rsidRPr="00FA7BBB" w:rsidRDefault="00A4152E" w:rsidP="00990EAD">
            <w:pPr>
              <w:jc w:val="left"/>
              <w:rPr>
                <w:rFonts w:cstheme="minorHAnsi"/>
                <w:sz w:val="18"/>
                <w:szCs w:val="18"/>
              </w:rPr>
            </w:pPr>
          </w:p>
        </w:tc>
      </w:tr>
    </w:tbl>
    <w:p w14:paraId="5FB510D5" w14:textId="77777777" w:rsidR="00A4152E" w:rsidRDefault="00A4152E" w:rsidP="00A4152E"/>
    <w:p w14:paraId="69364F60" w14:textId="77777777" w:rsidR="004B31CF" w:rsidRDefault="004B31CF" w:rsidP="004B31CF">
      <w:pPr>
        <w:rPr>
          <w:b/>
          <w:bCs/>
        </w:rPr>
      </w:pPr>
      <w:r>
        <w:rPr>
          <w:b/>
          <w:bCs/>
        </w:rPr>
        <w:t>Gumb »Dodaj« nad seznamom uporabniških vlog uporabnika</w:t>
      </w:r>
    </w:p>
    <w:p w14:paraId="63900D9C" w14:textId="77777777" w:rsidR="004B31CF" w:rsidRDefault="004B31CF" w:rsidP="004B31CF">
      <w:pPr>
        <w:rPr>
          <w:rFonts w:cstheme="minorHAnsi"/>
        </w:rPr>
      </w:pPr>
      <w:r w:rsidRPr="009D0F8D">
        <w:rPr>
          <w:rFonts w:cstheme="minorHAnsi"/>
        </w:rPr>
        <w:t xml:space="preserve">Nad seznamom </w:t>
      </w:r>
      <w:r>
        <w:rPr>
          <w:rFonts w:cstheme="minorHAnsi"/>
        </w:rPr>
        <w:t>»Uporabniške vloge«</w:t>
      </w:r>
      <w:r w:rsidRPr="009D0F8D">
        <w:rPr>
          <w:rFonts w:cstheme="minorHAnsi"/>
        </w:rPr>
        <w:t xml:space="preserve"> se nahaja gumb »Dodaj«, s katerim je omogočeno dodajanje nove</w:t>
      </w:r>
      <w:r>
        <w:rPr>
          <w:rFonts w:cstheme="minorHAnsi"/>
        </w:rPr>
        <w:t xml:space="preserve"> uporabniške vloge uporabnika</w:t>
      </w:r>
      <w:r w:rsidRPr="009D0F8D">
        <w:rPr>
          <w:rFonts w:cstheme="minorHAnsi"/>
        </w:rPr>
        <w:t>. Ob kliku se odpre</w:t>
      </w:r>
      <w:r>
        <w:rPr>
          <w:rFonts w:cstheme="minorHAnsi"/>
        </w:rPr>
        <w:t xml:space="preserve"> modalno okno za pregled podrobnosti uporabniške vloge uporabnika</w:t>
      </w:r>
      <w:r w:rsidRPr="009D0F8D">
        <w:rPr>
          <w:rFonts w:cstheme="minorHAnsi"/>
        </w:rPr>
        <w:t>.</w:t>
      </w:r>
      <w:r>
        <w:rPr>
          <w:rFonts w:cstheme="minorHAnsi"/>
        </w:rPr>
        <w:t xml:space="preserve"> </w:t>
      </w:r>
    </w:p>
    <w:p w14:paraId="41E17EDF" w14:textId="77777777" w:rsidR="004B31CF" w:rsidRDefault="004B31CF" w:rsidP="00A4152E"/>
    <w:p w14:paraId="4053B18B" w14:textId="77777777" w:rsidR="00A4152E" w:rsidRPr="00737493" w:rsidRDefault="00A4152E" w:rsidP="00A4152E">
      <w:pPr>
        <w:rPr>
          <w:b/>
          <w:bCs/>
          <w:szCs w:val="22"/>
        </w:rPr>
      </w:pPr>
      <w:r w:rsidRPr="00737493">
        <w:rPr>
          <w:b/>
          <w:bCs/>
          <w:szCs w:val="22"/>
        </w:rPr>
        <w:t xml:space="preserve">Gumb »Pregled podrobnosti zapisa« v prvem stolpcu seznama </w:t>
      </w:r>
      <w:r>
        <w:rPr>
          <w:b/>
          <w:bCs/>
          <w:szCs w:val="22"/>
        </w:rPr>
        <w:t>uporabniških vlog uporabnika</w:t>
      </w:r>
    </w:p>
    <w:p w14:paraId="65CEF198" w14:textId="77777777" w:rsidR="00A4152E" w:rsidRDefault="00A4152E" w:rsidP="00A4152E">
      <w:pPr>
        <w:rPr>
          <w:rFonts w:cstheme="minorHAnsi"/>
          <w:szCs w:val="22"/>
        </w:rPr>
      </w:pPr>
      <w:r w:rsidRPr="00737493">
        <w:rPr>
          <w:rFonts w:cstheme="minorHAnsi"/>
          <w:szCs w:val="22"/>
        </w:rPr>
        <w:t xml:space="preserve">V prvem stolpcu seznama </w:t>
      </w:r>
      <w:r>
        <w:rPr>
          <w:rFonts w:cstheme="minorHAnsi"/>
          <w:szCs w:val="22"/>
        </w:rPr>
        <w:t xml:space="preserve">uporabniških vlog uporabnika </w:t>
      </w:r>
      <w:r w:rsidRPr="00737493">
        <w:rPr>
          <w:rFonts w:cstheme="minorHAnsi"/>
          <w:szCs w:val="22"/>
        </w:rPr>
        <w:t xml:space="preserve">se nahaja gumb »Pregled podrobnosti zapisa«. S klikom na gumb se odpre </w:t>
      </w:r>
      <w:r w:rsidRPr="00F160DE">
        <w:rPr>
          <w:rFonts w:cstheme="minorHAnsi"/>
          <w:szCs w:val="22"/>
        </w:rPr>
        <w:t xml:space="preserve">modalno okno za pregled podrobnosti </w:t>
      </w:r>
      <w:r>
        <w:rPr>
          <w:rFonts w:cstheme="minorHAnsi"/>
          <w:szCs w:val="22"/>
        </w:rPr>
        <w:t>uporabniške vloge</w:t>
      </w:r>
      <w:r w:rsidRPr="00737493">
        <w:rPr>
          <w:rFonts w:cstheme="minorHAnsi"/>
          <w:szCs w:val="22"/>
        </w:rPr>
        <w:t>.</w:t>
      </w:r>
    </w:p>
    <w:p w14:paraId="3B5329C8" w14:textId="21F4AD68" w:rsidR="004B31CF" w:rsidRDefault="004B31CF" w:rsidP="00A4152E">
      <w:pPr>
        <w:rPr>
          <w:rFonts w:cstheme="minorHAnsi"/>
          <w:szCs w:val="22"/>
        </w:rPr>
      </w:pPr>
      <w:r>
        <w:rPr>
          <w:rFonts w:cstheme="minorHAnsi"/>
          <w:szCs w:val="22"/>
        </w:rPr>
        <w:t>Urejanje uporabniške vloge uporabnika je omogočeno, če gre za uporabniško vlogo uporabnika s pričetkom v prihodnosti (tj. datum od je večji od sistemskega datuma).</w:t>
      </w:r>
    </w:p>
    <w:p w14:paraId="66D5ADB7" w14:textId="77777777" w:rsidR="004B31CF" w:rsidRDefault="004B31CF" w:rsidP="00A4152E">
      <w:pPr>
        <w:rPr>
          <w:rFonts w:cstheme="minorHAnsi"/>
          <w:szCs w:val="22"/>
        </w:rPr>
      </w:pPr>
    </w:p>
    <w:p w14:paraId="396689C0" w14:textId="77777777" w:rsidR="004B31CF" w:rsidRDefault="004B31CF" w:rsidP="004B31CF">
      <w:pPr>
        <w:rPr>
          <w:b/>
          <w:bCs/>
        </w:rPr>
      </w:pPr>
      <w:r>
        <w:rPr>
          <w:b/>
          <w:bCs/>
        </w:rPr>
        <w:t>Gumb »Izbriši« v prvem stolpcu seznama uporabniških vlog uporabnika</w:t>
      </w:r>
    </w:p>
    <w:p w14:paraId="3D7C2663" w14:textId="2BF94FAE" w:rsidR="004B31CF" w:rsidRDefault="004B31CF" w:rsidP="00A4152E">
      <w:pPr>
        <w:rPr>
          <w:rFonts w:cstheme="minorHAnsi"/>
          <w:szCs w:val="22"/>
        </w:rPr>
      </w:pPr>
      <w:r w:rsidRPr="00737493">
        <w:rPr>
          <w:rFonts w:cstheme="minorHAnsi"/>
          <w:szCs w:val="22"/>
        </w:rPr>
        <w:t xml:space="preserve">V prvem stolpcu seznama </w:t>
      </w:r>
      <w:r>
        <w:rPr>
          <w:rFonts w:cstheme="minorHAnsi"/>
          <w:szCs w:val="22"/>
        </w:rPr>
        <w:t xml:space="preserve">delovnih mest </w:t>
      </w:r>
      <w:r w:rsidRPr="00737493">
        <w:rPr>
          <w:rFonts w:cstheme="minorHAnsi"/>
          <w:szCs w:val="22"/>
        </w:rPr>
        <w:t>se nahaja gumb</w:t>
      </w:r>
      <w:r>
        <w:rPr>
          <w:rFonts w:cstheme="minorHAnsi"/>
          <w:szCs w:val="22"/>
        </w:rPr>
        <w:t xml:space="preserve"> »Izbriši«. S klikom na gumb je omogočeno brisanje uporabniške vloge uporabnika, če gre za uporabniško vlogo uporabnika s pričetkom v prihodnosti (tj. datum od je večji od sistemskega datuma).</w:t>
      </w:r>
    </w:p>
    <w:p w14:paraId="5A6F5EA3" w14:textId="77777777" w:rsidR="00A4152E" w:rsidRPr="00A4152E" w:rsidRDefault="00A4152E" w:rsidP="006C727A"/>
    <w:p w14:paraId="07B96209" w14:textId="649E13EC" w:rsidR="00D13C16" w:rsidRDefault="00D13C16" w:rsidP="00824B20">
      <w:pPr>
        <w:pStyle w:val="Naslov3"/>
      </w:pPr>
      <w:bookmarkStart w:id="962" w:name="_Toc193265456"/>
      <w:r>
        <w:t>MASKA ZA PREGLED PODROBNOSTI SODIŠČA V ŠIFRANTU SODIŠČ</w:t>
      </w:r>
      <w:bookmarkEnd w:id="962"/>
    </w:p>
    <w:p w14:paraId="1AB8E508" w14:textId="130AACB5" w:rsidR="00A4152E" w:rsidRDefault="00A4152E" w:rsidP="00A4152E">
      <w:r>
        <w:t>Maska za pregled podrobnosti sodišča v šifrantu sodišč je preprosta maska za pregled podrobnosti in ne vsebuje zavihkov, orodna vrstice in/ali informativne vrstice.</w:t>
      </w:r>
    </w:p>
    <w:p w14:paraId="42371FC6" w14:textId="77777777" w:rsidR="00A4152E" w:rsidRDefault="00A4152E" w:rsidP="00A4152E"/>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9E2F0A" w:rsidRPr="000D6455" w14:paraId="13B425B7" w14:textId="77777777" w:rsidTr="00990EAD">
        <w:tc>
          <w:tcPr>
            <w:tcW w:w="876" w:type="pct"/>
            <w:shd w:val="clear" w:color="auto" w:fill="D9E2F3" w:themeFill="accent1" w:themeFillTint="33"/>
          </w:tcPr>
          <w:p w14:paraId="57CACDCA"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Podatek</w:t>
            </w:r>
          </w:p>
        </w:tc>
        <w:tc>
          <w:tcPr>
            <w:tcW w:w="567" w:type="pct"/>
            <w:shd w:val="clear" w:color="auto" w:fill="D9E2F3" w:themeFill="accent1" w:themeFillTint="33"/>
          </w:tcPr>
          <w:p w14:paraId="1A459693"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Vir</w:t>
            </w:r>
          </w:p>
        </w:tc>
        <w:tc>
          <w:tcPr>
            <w:tcW w:w="567" w:type="pct"/>
            <w:shd w:val="clear" w:color="auto" w:fill="D9E2F3" w:themeFill="accent1" w:themeFillTint="33"/>
          </w:tcPr>
          <w:p w14:paraId="7AAE5739"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Vrsta polja</w:t>
            </w:r>
          </w:p>
        </w:tc>
        <w:tc>
          <w:tcPr>
            <w:tcW w:w="567" w:type="pct"/>
            <w:shd w:val="clear" w:color="auto" w:fill="D9E2F3" w:themeFill="accent1" w:themeFillTint="33"/>
          </w:tcPr>
          <w:p w14:paraId="0D550D09"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Obvezen</w:t>
            </w:r>
          </w:p>
        </w:tc>
        <w:tc>
          <w:tcPr>
            <w:tcW w:w="567" w:type="pct"/>
            <w:shd w:val="clear" w:color="auto" w:fill="D9E2F3" w:themeFill="accent1" w:themeFillTint="33"/>
          </w:tcPr>
          <w:p w14:paraId="12E1D855"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Vnos</w:t>
            </w:r>
          </w:p>
        </w:tc>
        <w:tc>
          <w:tcPr>
            <w:tcW w:w="567" w:type="pct"/>
            <w:shd w:val="clear" w:color="auto" w:fill="D9E2F3" w:themeFill="accent1" w:themeFillTint="33"/>
          </w:tcPr>
          <w:p w14:paraId="7D34E1FB"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Urejanje</w:t>
            </w:r>
          </w:p>
        </w:tc>
        <w:tc>
          <w:tcPr>
            <w:tcW w:w="1289" w:type="pct"/>
            <w:shd w:val="clear" w:color="auto" w:fill="D9E2F3" w:themeFill="accent1" w:themeFillTint="33"/>
          </w:tcPr>
          <w:p w14:paraId="70CE67B8" w14:textId="77777777" w:rsidR="00A4152E" w:rsidRPr="000D6455" w:rsidRDefault="00A4152E" w:rsidP="00990EAD">
            <w:pPr>
              <w:spacing w:line="240" w:lineRule="auto"/>
              <w:jc w:val="left"/>
              <w:rPr>
                <w:rFonts w:cstheme="minorHAnsi"/>
                <w:b/>
                <w:sz w:val="18"/>
                <w:szCs w:val="18"/>
              </w:rPr>
            </w:pPr>
          </w:p>
        </w:tc>
      </w:tr>
      <w:tr w:rsidR="00A4152E" w:rsidRPr="000D6455" w14:paraId="1DC46564" w14:textId="77777777" w:rsidTr="00990EAD">
        <w:trPr>
          <w:trHeight w:val="105"/>
        </w:trPr>
        <w:tc>
          <w:tcPr>
            <w:tcW w:w="5000" w:type="pct"/>
            <w:gridSpan w:val="7"/>
            <w:shd w:val="clear" w:color="auto" w:fill="E7E6E6" w:themeFill="background2"/>
          </w:tcPr>
          <w:p w14:paraId="4C6A1C16" w14:textId="2D3F01EF" w:rsidR="00A4152E" w:rsidRPr="000D6455" w:rsidRDefault="00A4152E" w:rsidP="00990EAD">
            <w:pPr>
              <w:spacing w:line="240" w:lineRule="auto"/>
              <w:rPr>
                <w:rFonts w:cstheme="minorHAnsi"/>
                <w:b/>
                <w:bCs/>
                <w:sz w:val="18"/>
                <w:szCs w:val="18"/>
              </w:rPr>
            </w:pPr>
            <w:r w:rsidRPr="000D6455">
              <w:rPr>
                <w:rFonts w:cstheme="minorHAnsi"/>
                <w:b/>
                <w:bCs/>
                <w:sz w:val="18"/>
                <w:szCs w:val="18"/>
              </w:rPr>
              <w:t>Sklop »</w:t>
            </w:r>
            <w:r>
              <w:rPr>
                <w:rFonts w:cstheme="minorHAnsi"/>
                <w:b/>
                <w:bCs/>
                <w:sz w:val="18"/>
                <w:szCs w:val="18"/>
              </w:rPr>
              <w:t>Podatki o sodišču</w:t>
            </w:r>
            <w:r w:rsidRPr="000D6455">
              <w:rPr>
                <w:rFonts w:cstheme="minorHAnsi"/>
                <w:b/>
                <w:bCs/>
                <w:sz w:val="18"/>
                <w:szCs w:val="18"/>
              </w:rPr>
              <w:t>«</w:t>
            </w:r>
          </w:p>
        </w:tc>
      </w:tr>
      <w:tr w:rsidR="003D7FCC" w:rsidRPr="000D6455" w14:paraId="60513C9D" w14:textId="77777777" w:rsidTr="00990EAD">
        <w:trPr>
          <w:trHeight w:val="70"/>
        </w:trPr>
        <w:tc>
          <w:tcPr>
            <w:tcW w:w="876" w:type="pct"/>
          </w:tcPr>
          <w:p w14:paraId="1272684D" w14:textId="77777777" w:rsidR="00A4152E" w:rsidRPr="000D6455" w:rsidRDefault="00A4152E" w:rsidP="00990EAD">
            <w:pPr>
              <w:spacing w:line="240" w:lineRule="auto"/>
              <w:jc w:val="left"/>
              <w:rPr>
                <w:rFonts w:cstheme="minorHAnsi"/>
                <w:sz w:val="18"/>
                <w:szCs w:val="18"/>
              </w:rPr>
            </w:pPr>
            <w:r>
              <w:rPr>
                <w:rFonts w:cstheme="minorHAnsi"/>
                <w:sz w:val="18"/>
                <w:szCs w:val="18"/>
              </w:rPr>
              <w:t>Šifra</w:t>
            </w:r>
          </w:p>
        </w:tc>
        <w:tc>
          <w:tcPr>
            <w:tcW w:w="567" w:type="pct"/>
          </w:tcPr>
          <w:p w14:paraId="4A180393" w14:textId="77777777" w:rsidR="00A4152E" w:rsidRPr="000D6455" w:rsidRDefault="00A4152E" w:rsidP="00990EAD">
            <w:pPr>
              <w:spacing w:line="240" w:lineRule="auto"/>
              <w:jc w:val="left"/>
              <w:rPr>
                <w:rFonts w:cstheme="minorHAnsi"/>
                <w:sz w:val="18"/>
                <w:szCs w:val="18"/>
              </w:rPr>
            </w:pPr>
            <w:r>
              <w:rPr>
                <w:rFonts w:cstheme="minorHAnsi"/>
                <w:sz w:val="18"/>
                <w:szCs w:val="18"/>
              </w:rPr>
              <w:t>PRS (R)</w:t>
            </w:r>
          </w:p>
        </w:tc>
        <w:tc>
          <w:tcPr>
            <w:tcW w:w="567" w:type="pct"/>
          </w:tcPr>
          <w:p w14:paraId="164E01AF" w14:textId="77777777" w:rsidR="00A4152E" w:rsidRPr="000D6455" w:rsidRDefault="00A4152E" w:rsidP="00990EAD">
            <w:pPr>
              <w:spacing w:line="240" w:lineRule="auto"/>
              <w:jc w:val="left"/>
              <w:rPr>
                <w:rFonts w:cstheme="minorHAnsi"/>
                <w:sz w:val="18"/>
                <w:szCs w:val="18"/>
              </w:rPr>
            </w:pPr>
            <w:r>
              <w:rPr>
                <w:rFonts w:cstheme="minorHAnsi"/>
                <w:sz w:val="18"/>
                <w:szCs w:val="18"/>
              </w:rPr>
              <w:t>TP</w:t>
            </w:r>
          </w:p>
        </w:tc>
        <w:tc>
          <w:tcPr>
            <w:tcW w:w="567" w:type="pct"/>
          </w:tcPr>
          <w:p w14:paraId="49A363E6"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1C3C59C8"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524CFE5C" w14:textId="77777777" w:rsidR="00A4152E" w:rsidRPr="000D6455" w:rsidRDefault="00A4152E" w:rsidP="00990EAD">
            <w:pPr>
              <w:spacing w:line="240" w:lineRule="auto"/>
              <w:jc w:val="left"/>
              <w:rPr>
                <w:rFonts w:cstheme="minorHAnsi"/>
                <w:sz w:val="18"/>
                <w:szCs w:val="18"/>
              </w:rPr>
            </w:pPr>
            <w:r>
              <w:rPr>
                <w:rFonts w:cstheme="minorHAnsi"/>
                <w:sz w:val="18"/>
                <w:szCs w:val="18"/>
              </w:rPr>
              <w:t>NE</w:t>
            </w:r>
          </w:p>
        </w:tc>
        <w:tc>
          <w:tcPr>
            <w:tcW w:w="1289" w:type="pct"/>
          </w:tcPr>
          <w:p w14:paraId="6EC6EBCE" w14:textId="569B219D" w:rsidR="00A4152E" w:rsidRPr="00A47EDF" w:rsidRDefault="00A4152E" w:rsidP="00990EAD">
            <w:pPr>
              <w:pStyle w:val="4065"/>
              <w:spacing w:before="0" w:beforeAutospacing="0" w:after="0" w:afterAutospacing="0"/>
            </w:pPr>
          </w:p>
        </w:tc>
      </w:tr>
      <w:tr w:rsidR="003D7FCC" w:rsidRPr="000D6455" w14:paraId="06102A8F" w14:textId="77777777" w:rsidTr="00990EAD">
        <w:trPr>
          <w:trHeight w:val="70"/>
        </w:trPr>
        <w:tc>
          <w:tcPr>
            <w:tcW w:w="876" w:type="pct"/>
          </w:tcPr>
          <w:p w14:paraId="278F39C3" w14:textId="77777777" w:rsidR="00A4152E" w:rsidRPr="000D6455" w:rsidRDefault="00A4152E" w:rsidP="00990EAD">
            <w:pPr>
              <w:spacing w:line="240" w:lineRule="auto"/>
              <w:jc w:val="left"/>
              <w:rPr>
                <w:rFonts w:cstheme="minorHAnsi"/>
                <w:sz w:val="18"/>
                <w:szCs w:val="18"/>
              </w:rPr>
            </w:pPr>
            <w:r>
              <w:rPr>
                <w:rFonts w:cstheme="minorHAnsi"/>
                <w:sz w:val="18"/>
                <w:szCs w:val="18"/>
              </w:rPr>
              <w:t>Naziv</w:t>
            </w:r>
          </w:p>
        </w:tc>
        <w:tc>
          <w:tcPr>
            <w:tcW w:w="567" w:type="pct"/>
          </w:tcPr>
          <w:p w14:paraId="3CA7C8CE" w14:textId="77777777" w:rsidR="00A4152E" w:rsidRPr="000D6455" w:rsidRDefault="00A4152E" w:rsidP="00990EAD">
            <w:pPr>
              <w:spacing w:line="240" w:lineRule="auto"/>
              <w:jc w:val="left"/>
              <w:rPr>
                <w:rFonts w:cstheme="minorHAnsi"/>
                <w:sz w:val="18"/>
                <w:szCs w:val="18"/>
              </w:rPr>
            </w:pPr>
            <w:r>
              <w:rPr>
                <w:rFonts w:cstheme="minorHAnsi"/>
                <w:sz w:val="18"/>
                <w:szCs w:val="18"/>
              </w:rPr>
              <w:t>PRS (R)</w:t>
            </w:r>
          </w:p>
        </w:tc>
        <w:tc>
          <w:tcPr>
            <w:tcW w:w="567" w:type="pct"/>
          </w:tcPr>
          <w:p w14:paraId="0BCF4DF2" w14:textId="77777777" w:rsidR="00A4152E" w:rsidRPr="000D6455" w:rsidRDefault="00A4152E" w:rsidP="00990EAD">
            <w:pPr>
              <w:spacing w:line="240" w:lineRule="auto"/>
              <w:jc w:val="left"/>
              <w:rPr>
                <w:rFonts w:cstheme="minorHAnsi"/>
                <w:sz w:val="18"/>
                <w:szCs w:val="18"/>
              </w:rPr>
            </w:pPr>
            <w:r>
              <w:rPr>
                <w:rFonts w:cstheme="minorHAnsi"/>
                <w:sz w:val="18"/>
                <w:szCs w:val="18"/>
              </w:rPr>
              <w:t>TP</w:t>
            </w:r>
          </w:p>
        </w:tc>
        <w:tc>
          <w:tcPr>
            <w:tcW w:w="567" w:type="pct"/>
          </w:tcPr>
          <w:p w14:paraId="2AEDFEDA"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0756C50B"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26D1F44A" w14:textId="77777777" w:rsidR="00A4152E" w:rsidRPr="000D6455" w:rsidRDefault="00A4152E" w:rsidP="00990EAD">
            <w:pPr>
              <w:spacing w:line="240" w:lineRule="auto"/>
              <w:jc w:val="left"/>
              <w:rPr>
                <w:rFonts w:cstheme="minorHAnsi"/>
                <w:sz w:val="18"/>
                <w:szCs w:val="18"/>
              </w:rPr>
            </w:pPr>
            <w:r>
              <w:rPr>
                <w:rFonts w:cstheme="minorHAnsi"/>
                <w:sz w:val="18"/>
                <w:szCs w:val="18"/>
              </w:rPr>
              <w:t>NE</w:t>
            </w:r>
          </w:p>
        </w:tc>
        <w:tc>
          <w:tcPr>
            <w:tcW w:w="1289" w:type="pct"/>
          </w:tcPr>
          <w:p w14:paraId="5F9584B0" w14:textId="77777777" w:rsidR="00A4152E" w:rsidRPr="000D6455" w:rsidRDefault="00A4152E" w:rsidP="00990EAD">
            <w:pPr>
              <w:spacing w:line="240" w:lineRule="auto"/>
              <w:rPr>
                <w:rFonts w:cstheme="minorHAnsi"/>
                <w:sz w:val="18"/>
                <w:szCs w:val="18"/>
              </w:rPr>
            </w:pPr>
          </w:p>
        </w:tc>
      </w:tr>
      <w:tr w:rsidR="003D7FCC" w:rsidRPr="000D6455" w14:paraId="506BDD45" w14:textId="77777777" w:rsidTr="00990EAD">
        <w:trPr>
          <w:trHeight w:val="70"/>
        </w:trPr>
        <w:tc>
          <w:tcPr>
            <w:tcW w:w="876" w:type="pct"/>
          </w:tcPr>
          <w:p w14:paraId="353D6287" w14:textId="024B2E77" w:rsidR="00A4152E" w:rsidRPr="000D6455" w:rsidRDefault="00A4152E" w:rsidP="00990EAD">
            <w:pPr>
              <w:spacing w:line="240" w:lineRule="auto"/>
              <w:jc w:val="left"/>
              <w:rPr>
                <w:rFonts w:cstheme="minorHAnsi"/>
                <w:sz w:val="18"/>
                <w:szCs w:val="18"/>
              </w:rPr>
            </w:pPr>
            <w:r>
              <w:rPr>
                <w:rFonts w:cstheme="minorHAnsi"/>
                <w:sz w:val="18"/>
                <w:szCs w:val="18"/>
              </w:rPr>
              <w:t>Vrsta sodišča</w:t>
            </w:r>
          </w:p>
        </w:tc>
        <w:tc>
          <w:tcPr>
            <w:tcW w:w="567" w:type="pct"/>
          </w:tcPr>
          <w:p w14:paraId="0EF99FD3" w14:textId="77777777" w:rsidR="00A4152E" w:rsidRPr="000D6455" w:rsidRDefault="00A4152E" w:rsidP="00990EAD">
            <w:pPr>
              <w:spacing w:line="240" w:lineRule="auto"/>
              <w:jc w:val="left"/>
              <w:rPr>
                <w:rFonts w:cstheme="minorHAnsi"/>
                <w:sz w:val="18"/>
                <w:szCs w:val="18"/>
              </w:rPr>
            </w:pPr>
            <w:r>
              <w:rPr>
                <w:rFonts w:cstheme="minorHAnsi"/>
                <w:sz w:val="18"/>
                <w:szCs w:val="18"/>
              </w:rPr>
              <w:t>PRS (R)</w:t>
            </w:r>
          </w:p>
        </w:tc>
        <w:tc>
          <w:tcPr>
            <w:tcW w:w="567" w:type="pct"/>
          </w:tcPr>
          <w:p w14:paraId="19751FC5" w14:textId="2A345931" w:rsidR="00A4152E" w:rsidRPr="000D6455" w:rsidRDefault="00A4152E" w:rsidP="00990EAD">
            <w:pPr>
              <w:spacing w:line="240" w:lineRule="auto"/>
              <w:jc w:val="left"/>
              <w:rPr>
                <w:rFonts w:cstheme="minorHAnsi"/>
                <w:sz w:val="18"/>
                <w:szCs w:val="18"/>
              </w:rPr>
            </w:pPr>
            <w:r>
              <w:rPr>
                <w:rFonts w:cstheme="minorHAnsi"/>
                <w:sz w:val="18"/>
                <w:szCs w:val="18"/>
              </w:rPr>
              <w:t>SS (šifrant)</w:t>
            </w:r>
          </w:p>
        </w:tc>
        <w:tc>
          <w:tcPr>
            <w:tcW w:w="567" w:type="pct"/>
          </w:tcPr>
          <w:p w14:paraId="3D50924C" w14:textId="2B0A58C1"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57093D42"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187FEA0A" w14:textId="77777777" w:rsidR="00A4152E" w:rsidRPr="000D6455" w:rsidRDefault="00A4152E" w:rsidP="00990EAD">
            <w:pPr>
              <w:spacing w:line="240" w:lineRule="auto"/>
              <w:jc w:val="left"/>
              <w:rPr>
                <w:rFonts w:cstheme="minorHAnsi"/>
                <w:sz w:val="18"/>
                <w:szCs w:val="18"/>
              </w:rPr>
            </w:pPr>
            <w:r>
              <w:rPr>
                <w:rFonts w:cstheme="minorHAnsi"/>
                <w:sz w:val="18"/>
                <w:szCs w:val="18"/>
              </w:rPr>
              <w:t>NE</w:t>
            </w:r>
          </w:p>
        </w:tc>
        <w:tc>
          <w:tcPr>
            <w:tcW w:w="1289" w:type="pct"/>
          </w:tcPr>
          <w:p w14:paraId="7E424C08" w14:textId="77777777" w:rsidR="00A4152E" w:rsidRPr="000D6455" w:rsidRDefault="00A4152E" w:rsidP="00990EAD">
            <w:pPr>
              <w:spacing w:line="240" w:lineRule="auto"/>
              <w:rPr>
                <w:rFonts w:cstheme="minorHAnsi"/>
                <w:sz w:val="18"/>
                <w:szCs w:val="18"/>
              </w:rPr>
            </w:pPr>
          </w:p>
        </w:tc>
      </w:tr>
      <w:tr w:rsidR="00E21875" w:rsidRPr="000D6455" w14:paraId="2A057A3F" w14:textId="77777777" w:rsidTr="00990EAD">
        <w:trPr>
          <w:trHeight w:val="70"/>
        </w:trPr>
        <w:tc>
          <w:tcPr>
            <w:tcW w:w="876" w:type="pct"/>
          </w:tcPr>
          <w:p w14:paraId="000C4AAA" w14:textId="5867681D" w:rsidR="00A4152E" w:rsidRDefault="00A4152E" w:rsidP="00A4152E">
            <w:pPr>
              <w:spacing w:line="240" w:lineRule="auto"/>
              <w:jc w:val="left"/>
              <w:rPr>
                <w:rFonts w:cstheme="minorHAnsi"/>
                <w:sz w:val="18"/>
                <w:szCs w:val="18"/>
              </w:rPr>
            </w:pPr>
            <w:r>
              <w:rPr>
                <w:rFonts w:cstheme="minorHAnsi"/>
                <w:sz w:val="18"/>
                <w:szCs w:val="18"/>
              </w:rPr>
              <w:t>Nadrejeno sodišče</w:t>
            </w:r>
          </w:p>
        </w:tc>
        <w:tc>
          <w:tcPr>
            <w:tcW w:w="567" w:type="pct"/>
          </w:tcPr>
          <w:p w14:paraId="7299009F" w14:textId="00D8379B" w:rsidR="00A4152E" w:rsidRDefault="00A4152E" w:rsidP="00A4152E">
            <w:pPr>
              <w:spacing w:line="240" w:lineRule="auto"/>
              <w:jc w:val="left"/>
              <w:rPr>
                <w:rFonts w:cstheme="minorHAnsi"/>
                <w:sz w:val="18"/>
                <w:szCs w:val="18"/>
              </w:rPr>
            </w:pPr>
            <w:r>
              <w:rPr>
                <w:rFonts w:cstheme="minorHAnsi"/>
                <w:sz w:val="18"/>
                <w:szCs w:val="18"/>
              </w:rPr>
              <w:t>PRS (R)</w:t>
            </w:r>
          </w:p>
        </w:tc>
        <w:tc>
          <w:tcPr>
            <w:tcW w:w="567" w:type="pct"/>
          </w:tcPr>
          <w:p w14:paraId="72B9BBB0" w14:textId="01D9E258" w:rsidR="00A4152E" w:rsidRDefault="00A4152E" w:rsidP="00A4152E">
            <w:pPr>
              <w:spacing w:line="240" w:lineRule="auto"/>
              <w:jc w:val="left"/>
              <w:rPr>
                <w:rFonts w:cstheme="minorHAnsi"/>
                <w:sz w:val="18"/>
                <w:szCs w:val="18"/>
              </w:rPr>
            </w:pPr>
            <w:r>
              <w:rPr>
                <w:rFonts w:cstheme="minorHAnsi"/>
                <w:sz w:val="18"/>
                <w:szCs w:val="18"/>
              </w:rPr>
              <w:t>SS (šifrant)</w:t>
            </w:r>
          </w:p>
        </w:tc>
        <w:tc>
          <w:tcPr>
            <w:tcW w:w="567" w:type="pct"/>
          </w:tcPr>
          <w:p w14:paraId="5A623404" w14:textId="1ECD03D1" w:rsidR="00A4152E" w:rsidRDefault="00A4152E" w:rsidP="00A4152E">
            <w:pPr>
              <w:spacing w:line="240" w:lineRule="auto"/>
              <w:jc w:val="left"/>
              <w:rPr>
                <w:rFonts w:cstheme="minorHAnsi"/>
                <w:sz w:val="18"/>
                <w:szCs w:val="18"/>
              </w:rPr>
            </w:pPr>
            <w:r>
              <w:rPr>
                <w:rFonts w:cstheme="minorHAnsi"/>
                <w:sz w:val="18"/>
                <w:szCs w:val="18"/>
              </w:rPr>
              <w:t>DA</w:t>
            </w:r>
          </w:p>
        </w:tc>
        <w:tc>
          <w:tcPr>
            <w:tcW w:w="567" w:type="pct"/>
          </w:tcPr>
          <w:p w14:paraId="047258A5" w14:textId="3A183098" w:rsidR="00A4152E" w:rsidRDefault="00A4152E" w:rsidP="00A4152E">
            <w:pPr>
              <w:spacing w:line="240" w:lineRule="auto"/>
              <w:jc w:val="left"/>
              <w:rPr>
                <w:rFonts w:cstheme="minorHAnsi"/>
                <w:sz w:val="18"/>
                <w:szCs w:val="18"/>
              </w:rPr>
            </w:pPr>
            <w:r>
              <w:rPr>
                <w:rFonts w:cstheme="minorHAnsi"/>
                <w:sz w:val="18"/>
                <w:szCs w:val="18"/>
              </w:rPr>
              <w:t>DA</w:t>
            </w:r>
          </w:p>
        </w:tc>
        <w:tc>
          <w:tcPr>
            <w:tcW w:w="567" w:type="pct"/>
          </w:tcPr>
          <w:p w14:paraId="31BF6797" w14:textId="4D0D033C" w:rsidR="00A4152E" w:rsidRDefault="00A4152E" w:rsidP="00A4152E">
            <w:pPr>
              <w:spacing w:line="240" w:lineRule="auto"/>
              <w:jc w:val="left"/>
              <w:rPr>
                <w:rFonts w:cstheme="minorHAnsi"/>
                <w:sz w:val="18"/>
                <w:szCs w:val="18"/>
              </w:rPr>
            </w:pPr>
            <w:r>
              <w:rPr>
                <w:rFonts w:cstheme="minorHAnsi"/>
                <w:sz w:val="18"/>
                <w:szCs w:val="18"/>
              </w:rPr>
              <w:t>NE</w:t>
            </w:r>
          </w:p>
        </w:tc>
        <w:tc>
          <w:tcPr>
            <w:tcW w:w="1289" w:type="pct"/>
          </w:tcPr>
          <w:p w14:paraId="16F5E7CC" w14:textId="77777777" w:rsidR="00A4152E" w:rsidRPr="000D6455" w:rsidRDefault="00A4152E" w:rsidP="00A4152E">
            <w:pPr>
              <w:spacing w:line="240" w:lineRule="auto"/>
              <w:rPr>
                <w:rFonts w:cstheme="minorHAnsi"/>
                <w:sz w:val="18"/>
                <w:szCs w:val="18"/>
              </w:rPr>
            </w:pPr>
          </w:p>
        </w:tc>
      </w:tr>
      <w:tr w:rsidR="003D7FCC" w:rsidRPr="000D6455" w14:paraId="59E94CD2" w14:textId="77777777" w:rsidTr="00990EAD">
        <w:trPr>
          <w:trHeight w:val="70"/>
        </w:trPr>
        <w:tc>
          <w:tcPr>
            <w:tcW w:w="876" w:type="pct"/>
          </w:tcPr>
          <w:p w14:paraId="55147E66" w14:textId="77777777" w:rsidR="00A4152E" w:rsidRDefault="00A4152E" w:rsidP="00A4152E">
            <w:pPr>
              <w:spacing w:line="240" w:lineRule="auto"/>
              <w:jc w:val="left"/>
              <w:rPr>
                <w:rFonts w:cstheme="minorHAnsi"/>
                <w:sz w:val="18"/>
                <w:szCs w:val="18"/>
              </w:rPr>
            </w:pPr>
            <w:r>
              <w:rPr>
                <w:rFonts w:cstheme="minorHAnsi"/>
                <w:sz w:val="18"/>
                <w:szCs w:val="18"/>
              </w:rPr>
              <w:t>Datum od</w:t>
            </w:r>
          </w:p>
        </w:tc>
        <w:tc>
          <w:tcPr>
            <w:tcW w:w="567" w:type="pct"/>
          </w:tcPr>
          <w:p w14:paraId="0E420332" w14:textId="77777777" w:rsidR="00A4152E" w:rsidRDefault="00A4152E" w:rsidP="00A4152E">
            <w:pPr>
              <w:spacing w:line="240" w:lineRule="auto"/>
              <w:jc w:val="left"/>
              <w:rPr>
                <w:rFonts w:cstheme="minorHAnsi"/>
                <w:sz w:val="18"/>
                <w:szCs w:val="18"/>
              </w:rPr>
            </w:pPr>
            <w:r>
              <w:rPr>
                <w:rFonts w:cstheme="minorHAnsi"/>
                <w:sz w:val="18"/>
                <w:szCs w:val="18"/>
              </w:rPr>
              <w:t>PRS (R)</w:t>
            </w:r>
          </w:p>
        </w:tc>
        <w:tc>
          <w:tcPr>
            <w:tcW w:w="567" w:type="pct"/>
          </w:tcPr>
          <w:p w14:paraId="15815D79" w14:textId="77777777" w:rsidR="00A4152E" w:rsidRDefault="00A4152E" w:rsidP="00A4152E">
            <w:pPr>
              <w:spacing w:line="240" w:lineRule="auto"/>
              <w:jc w:val="left"/>
              <w:rPr>
                <w:rFonts w:cstheme="minorHAnsi"/>
                <w:sz w:val="18"/>
                <w:szCs w:val="18"/>
              </w:rPr>
            </w:pPr>
            <w:r>
              <w:rPr>
                <w:rFonts w:cstheme="minorHAnsi"/>
                <w:sz w:val="18"/>
                <w:szCs w:val="18"/>
              </w:rPr>
              <w:t>DP</w:t>
            </w:r>
          </w:p>
        </w:tc>
        <w:tc>
          <w:tcPr>
            <w:tcW w:w="567" w:type="pct"/>
          </w:tcPr>
          <w:p w14:paraId="1EEBA94D" w14:textId="77777777" w:rsidR="00A4152E" w:rsidRDefault="00A4152E" w:rsidP="00A4152E">
            <w:pPr>
              <w:spacing w:line="240" w:lineRule="auto"/>
              <w:jc w:val="left"/>
              <w:rPr>
                <w:rFonts w:cstheme="minorHAnsi"/>
                <w:sz w:val="18"/>
                <w:szCs w:val="18"/>
              </w:rPr>
            </w:pPr>
            <w:r>
              <w:rPr>
                <w:rFonts w:cstheme="minorHAnsi"/>
                <w:sz w:val="18"/>
                <w:szCs w:val="18"/>
              </w:rPr>
              <w:t>DA</w:t>
            </w:r>
          </w:p>
        </w:tc>
        <w:tc>
          <w:tcPr>
            <w:tcW w:w="567" w:type="pct"/>
          </w:tcPr>
          <w:p w14:paraId="51CAA73E" w14:textId="77777777" w:rsidR="00A4152E" w:rsidRDefault="00A4152E" w:rsidP="00A4152E">
            <w:pPr>
              <w:spacing w:line="240" w:lineRule="auto"/>
              <w:jc w:val="left"/>
              <w:rPr>
                <w:rFonts w:cstheme="minorHAnsi"/>
                <w:sz w:val="18"/>
                <w:szCs w:val="18"/>
              </w:rPr>
            </w:pPr>
            <w:r>
              <w:rPr>
                <w:rFonts w:cstheme="minorHAnsi"/>
                <w:sz w:val="18"/>
                <w:szCs w:val="18"/>
              </w:rPr>
              <w:t>DA</w:t>
            </w:r>
          </w:p>
        </w:tc>
        <w:tc>
          <w:tcPr>
            <w:tcW w:w="567" w:type="pct"/>
          </w:tcPr>
          <w:p w14:paraId="667EDF2C" w14:textId="77777777" w:rsidR="00A4152E" w:rsidRDefault="00A4152E" w:rsidP="00A4152E">
            <w:pPr>
              <w:spacing w:line="240" w:lineRule="auto"/>
              <w:jc w:val="left"/>
              <w:rPr>
                <w:rFonts w:cstheme="minorHAnsi"/>
                <w:sz w:val="18"/>
                <w:szCs w:val="18"/>
              </w:rPr>
            </w:pPr>
            <w:r>
              <w:rPr>
                <w:rFonts w:cstheme="minorHAnsi"/>
                <w:sz w:val="18"/>
                <w:szCs w:val="18"/>
              </w:rPr>
              <w:t>NE</w:t>
            </w:r>
          </w:p>
        </w:tc>
        <w:tc>
          <w:tcPr>
            <w:tcW w:w="1289" w:type="pct"/>
          </w:tcPr>
          <w:p w14:paraId="2C44792C" w14:textId="77777777" w:rsidR="00A4152E" w:rsidRPr="000D6455" w:rsidRDefault="00A4152E" w:rsidP="00A4152E">
            <w:pPr>
              <w:spacing w:line="240" w:lineRule="auto"/>
              <w:rPr>
                <w:rFonts w:cstheme="minorHAnsi"/>
                <w:sz w:val="18"/>
                <w:szCs w:val="18"/>
              </w:rPr>
            </w:pPr>
          </w:p>
        </w:tc>
      </w:tr>
      <w:tr w:rsidR="003D7FCC" w:rsidRPr="000D6455" w14:paraId="312DE273" w14:textId="77777777" w:rsidTr="00990EAD">
        <w:trPr>
          <w:trHeight w:val="70"/>
        </w:trPr>
        <w:tc>
          <w:tcPr>
            <w:tcW w:w="876" w:type="pct"/>
          </w:tcPr>
          <w:p w14:paraId="66350B33" w14:textId="77777777" w:rsidR="00A4152E" w:rsidRDefault="00A4152E" w:rsidP="00A4152E">
            <w:pPr>
              <w:spacing w:line="240" w:lineRule="auto"/>
              <w:jc w:val="left"/>
              <w:rPr>
                <w:rFonts w:cstheme="minorHAnsi"/>
                <w:sz w:val="18"/>
                <w:szCs w:val="18"/>
              </w:rPr>
            </w:pPr>
            <w:r>
              <w:rPr>
                <w:rFonts w:cstheme="minorHAnsi"/>
                <w:sz w:val="18"/>
                <w:szCs w:val="18"/>
              </w:rPr>
              <w:t>Datum do</w:t>
            </w:r>
          </w:p>
        </w:tc>
        <w:tc>
          <w:tcPr>
            <w:tcW w:w="567" w:type="pct"/>
          </w:tcPr>
          <w:p w14:paraId="1BFB877C" w14:textId="77777777" w:rsidR="00A4152E" w:rsidRDefault="00A4152E" w:rsidP="00A4152E">
            <w:pPr>
              <w:spacing w:line="240" w:lineRule="auto"/>
              <w:jc w:val="left"/>
              <w:rPr>
                <w:rFonts w:cstheme="minorHAnsi"/>
                <w:sz w:val="18"/>
                <w:szCs w:val="18"/>
              </w:rPr>
            </w:pPr>
            <w:r>
              <w:rPr>
                <w:rFonts w:cstheme="minorHAnsi"/>
                <w:sz w:val="18"/>
                <w:szCs w:val="18"/>
              </w:rPr>
              <w:t>PRS (R)</w:t>
            </w:r>
          </w:p>
        </w:tc>
        <w:tc>
          <w:tcPr>
            <w:tcW w:w="567" w:type="pct"/>
          </w:tcPr>
          <w:p w14:paraId="1B895F5D" w14:textId="77777777" w:rsidR="00A4152E" w:rsidRDefault="00A4152E" w:rsidP="00A4152E">
            <w:pPr>
              <w:spacing w:line="240" w:lineRule="auto"/>
              <w:jc w:val="left"/>
              <w:rPr>
                <w:rFonts w:cstheme="minorHAnsi"/>
                <w:sz w:val="18"/>
                <w:szCs w:val="18"/>
              </w:rPr>
            </w:pPr>
            <w:r>
              <w:rPr>
                <w:rFonts w:cstheme="minorHAnsi"/>
                <w:sz w:val="18"/>
                <w:szCs w:val="18"/>
              </w:rPr>
              <w:t>DP</w:t>
            </w:r>
          </w:p>
        </w:tc>
        <w:tc>
          <w:tcPr>
            <w:tcW w:w="567" w:type="pct"/>
          </w:tcPr>
          <w:p w14:paraId="001C38EC" w14:textId="77777777" w:rsidR="00A4152E" w:rsidRDefault="00A4152E" w:rsidP="00A4152E">
            <w:pPr>
              <w:spacing w:line="240" w:lineRule="auto"/>
              <w:jc w:val="left"/>
              <w:rPr>
                <w:rFonts w:cstheme="minorHAnsi"/>
                <w:sz w:val="18"/>
                <w:szCs w:val="18"/>
              </w:rPr>
            </w:pPr>
            <w:r>
              <w:rPr>
                <w:rFonts w:cstheme="minorHAnsi"/>
                <w:sz w:val="18"/>
                <w:szCs w:val="18"/>
              </w:rPr>
              <w:t>NE</w:t>
            </w:r>
          </w:p>
        </w:tc>
        <w:tc>
          <w:tcPr>
            <w:tcW w:w="567" w:type="pct"/>
          </w:tcPr>
          <w:p w14:paraId="55C069CF" w14:textId="77777777" w:rsidR="00A4152E" w:rsidRPr="005056FF" w:rsidRDefault="00A4152E" w:rsidP="00A4152E">
            <w:pPr>
              <w:spacing w:line="240" w:lineRule="auto"/>
              <w:jc w:val="left"/>
              <w:rPr>
                <w:rFonts w:cstheme="minorHAnsi"/>
                <w:sz w:val="18"/>
                <w:szCs w:val="18"/>
              </w:rPr>
            </w:pPr>
            <w:r>
              <w:rPr>
                <w:rFonts w:cstheme="minorHAnsi"/>
                <w:sz w:val="18"/>
                <w:szCs w:val="18"/>
              </w:rPr>
              <w:t>DA</w:t>
            </w:r>
          </w:p>
        </w:tc>
        <w:tc>
          <w:tcPr>
            <w:tcW w:w="567" w:type="pct"/>
          </w:tcPr>
          <w:p w14:paraId="51A80D41" w14:textId="77777777" w:rsidR="00A4152E" w:rsidRPr="00AE6E0D" w:rsidRDefault="00A4152E" w:rsidP="00A4152E">
            <w:pPr>
              <w:spacing w:line="240" w:lineRule="auto"/>
              <w:jc w:val="left"/>
              <w:rPr>
                <w:rFonts w:cstheme="minorHAnsi"/>
                <w:sz w:val="18"/>
                <w:szCs w:val="18"/>
              </w:rPr>
            </w:pPr>
            <w:r>
              <w:rPr>
                <w:rFonts w:cstheme="minorHAnsi"/>
                <w:sz w:val="18"/>
                <w:szCs w:val="18"/>
              </w:rPr>
              <w:t>DA</w:t>
            </w:r>
          </w:p>
        </w:tc>
        <w:tc>
          <w:tcPr>
            <w:tcW w:w="1289" w:type="pct"/>
          </w:tcPr>
          <w:p w14:paraId="371163C9" w14:textId="77777777" w:rsidR="00A4152E" w:rsidRPr="000D6455" w:rsidRDefault="00A4152E" w:rsidP="00A4152E">
            <w:pPr>
              <w:spacing w:line="240" w:lineRule="auto"/>
              <w:rPr>
                <w:rFonts w:cstheme="minorHAnsi"/>
                <w:sz w:val="18"/>
                <w:szCs w:val="18"/>
              </w:rPr>
            </w:pPr>
          </w:p>
        </w:tc>
      </w:tr>
    </w:tbl>
    <w:p w14:paraId="0BDFC666" w14:textId="77777777" w:rsidR="00A4152E" w:rsidRPr="00A4152E" w:rsidRDefault="00A4152E" w:rsidP="006C727A"/>
    <w:p w14:paraId="781366DD" w14:textId="19E22907" w:rsidR="00A4152E" w:rsidRDefault="00D13C16" w:rsidP="00824B20">
      <w:pPr>
        <w:pStyle w:val="Naslov3"/>
      </w:pPr>
      <w:bookmarkStart w:id="963" w:name="_Toc193265457"/>
      <w:r>
        <w:t>MASKA ZA PREGLED PODROBNOSTI DELOVNEGA MESTA V ŠIFRANTU DELOVNIH MEST</w:t>
      </w:r>
      <w:bookmarkEnd w:id="963"/>
    </w:p>
    <w:p w14:paraId="2E37C60A" w14:textId="77777777" w:rsidR="00A4152E" w:rsidRDefault="00A4152E" w:rsidP="00A4152E">
      <w:r>
        <w:t>Maska za pregled podrobnosti delovnega mesta v šifrantu delovnih mest je preprosta maska za pregled podrobnosti in ne vsebuje zavihkov, orodna vrstice in/ali informativne vrstice.</w:t>
      </w:r>
    </w:p>
    <w:p w14:paraId="2CB53FAE" w14:textId="77777777" w:rsidR="00A4152E" w:rsidRDefault="00A4152E" w:rsidP="00A4152E"/>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9D0BC8" w:rsidRPr="000D6455" w14:paraId="1AAE748D" w14:textId="77777777" w:rsidTr="00990EAD">
        <w:tc>
          <w:tcPr>
            <w:tcW w:w="876" w:type="pct"/>
            <w:shd w:val="clear" w:color="auto" w:fill="D9E2F3" w:themeFill="accent1" w:themeFillTint="33"/>
          </w:tcPr>
          <w:p w14:paraId="4058CC14"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Podatek</w:t>
            </w:r>
          </w:p>
        </w:tc>
        <w:tc>
          <w:tcPr>
            <w:tcW w:w="567" w:type="pct"/>
            <w:shd w:val="clear" w:color="auto" w:fill="D9E2F3" w:themeFill="accent1" w:themeFillTint="33"/>
          </w:tcPr>
          <w:p w14:paraId="2999FB40"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Vir</w:t>
            </w:r>
          </w:p>
        </w:tc>
        <w:tc>
          <w:tcPr>
            <w:tcW w:w="567" w:type="pct"/>
            <w:shd w:val="clear" w:color="auto" w:fill="D9E2F3" w:themeFill="accent1" w:themeFillTint="33"/>
          </w:tcPr>
          <w:p w14:paraId="134893E1"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Vrsta polja</w:t>
            </w:r>
          </w:p>
        </w:tc>
        <w:tc>
          <w:tcPr>
            <w:tcW w:w="567" w:type="pct"/>
            <w:shd w:val="clear" w:color="auto" w:fill="D9E2F3" w:themeFill="accent1" w:themeFillTint="33"/>
          </w:tcPr>
          <w:p w14:paraId="625DD91B"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Obvezen</w:t>
            </w:r>
          </w:p>
        </w:tc>
        <w:tc>
          <w:tcPr>
            <w:tcW w:w="567" w:type="pct"/>
            <w:shd w:val="clear" w:color="auto" w:fill="D9E2F3" w:themeFill="accent1" w:themeFillTint="33"/>
          </w:tcPr>
          <w:p w14:paraId="455ECDC1"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Vnos</w:t>
            </w:r>
          </w:p>
        </w:tc>
        <w:tc>
          <w:tcPr>
            <w:tcW w:w="567" w:type="pct"/>
            <w:shd w:val="clear" w:color="auto" w:fill="D9E2F3" w:themeFill="accent1" w:themeFillTint="33"/>
          </w:tcPr>
          <w:p w14:paraId="610842FF"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Urejanje</w:t>
            </w:r>
          </w:p>
        </w:tc>
        <w:tc>
          <w:tcPr>
            <w:tcW w:w="1289" w:type="pct"/>
            <w:shd w:val="clear" w:color="auto" w:fill="D9E2F3" w:themeFill="accent1" w:themeFillTint="33"/>
          </w:tcPr>
          <w:p w14:paraId="14FF2155" w14:textId="77777777" w:rsidR="00A4152E" w:rsidRPr="000D6455" w:rsidRDefault="00A4152E" w:rsidP="00990EAD">
            <w:pPr>
              <w:spacing w:line="240" w:lineRule="auto"/>
              <w:jc w:val="left"/>
              <w:rPr>
                <w:rFonts w:cstheme="minorHAnsi"/>
                <w:b/>
                <w:sz w:val="18"/>
                <w:szCs w:val="18"/>
              </w:rPr>
            </w:pPr>
          </w:p>
        </w:tc>
      </w:tr>
      <w:tr w:rsidR="00A4152E" w:rsidRPr="000D6455" w14:paraId="47D14DD4" w14:textId="77777777" w:rsidTr="00990EAD">
        <w:trPr>
          <w:trHeight w:val="105"/>
        </w:trPr>
        <w:tc>
          <w:tcPr>
            <w:tcW w:w="5000" w:type="pct"/>
            <w:gridSpan w:val="7"/>
            <w:shd w:val="clear" w:color="auto" w:fill="E7E6E6" w:themeFill="background2"/>
          </w:tcPr>
          <w:p w14:paraId="31BA0151" w14:textId="77777777" w:rsidR="00A4152E" w:rsidRPr="000D6455" w:rsidRDefault="00A4152E" w:rsidP="00990EAD">
            <w:pPr>
              <w:spacing w:line="240" w:lineRule="auto"/>
              <w:rPr>
                <w:rFonts w:cstheme="minorHAnsi"/>
                <w:b/>
                <w:bCs/>
                <w:sz w:val="18"/>
                <w:szCs w:val="18"/>
              </w:rPr>
            </w:pPr>
            <w:r w:rsidRPr="000D6455">
              <w:rPr>
                <w:rFonts w:cstheme="minorHAnsi"/>
                <w:b/>
                <w:bCs/>
                <w:sz w:val="18"/>
                <w:szCs w:val="18"/>
              </w:rPr>
              <w:t>Sklop »</w:t>
            </w:r>
            <w:r>
              <w:rPr>
                <w:rFonts w:cstheme="minorHAnsi"/>
                <w:b/>
                <w:bCs/>
                <w:sz w:val="18"/>
                <w:szCs w:val="18"/>
              </w:rPr>
              <w:t>Podatki o delovnem mestu</w:t>
            </w:r>
            <w:r w:rsidRPr="000D6455">
              <w:rPr>
                <w:rFonts w:cstheme="minorHAnsi"/>
                <w:b/>
                <w:bCs/>
                <w:sz w:val="18"/>
                <w:szCs w:val="18"/>
              </w:rPr>
              <w:t>«</w:t>
            </w:r>
          </w:p>
        </w:tc>
      </w:tr>
      <w:tr w:rsidR="006F6474" w:rsidRPr="000D6455" w14:paraId="7813696B" w14:textId="77777777" w:rsidTr="00990EAD">
        <w:trPr>
          <w:trHeight w:val="70"/>
        </w:trPr>
        <w:tc>
          <w:tcPr>
            <w:tcW w:w="876" w:type="pct"/>
          </w:tcPr>
          <w:p w14:paraId="43A389D8" w14:textId="77777777" w:rsidR="00A4152E" w:rsidRPr="000D6455" w:rsidRDefault="00A4152E" w:rsidP="00990EAD">
            <w:pPr>
              <w:spacing w:line="240" w:lineRule="auto"/>
              <w:jc w:val="left"/>
              <w:rPr>
                <w:rFonts w:cstheme="minorHAnsi"/>
                <w:sz w:val="18"/>
                <w:szCs w:val="18"/>
              </w:rPr>
            </w:pPr>
            <w:r>
              <w:rPr>
                <w:rFonts w:cstheme="minorHAnsi"/>
                <w:sz w:val="18"/>
                <w:szCs w:val="18"/>
              </w:rPr>
              <w:t>Šifra</w:t>
            </w:r>
          </w:p>
        </w:tc>
        <w:tc>
          <w:tcPr>
            <w:tcW w:w="567" w:type="pct"/>
          </w:tcPr>
          <w:p w14:paraId="73EBF669" w14:textId="77777777" w:rsidR="00A4152E" w:rsidRPr="000D6455" w:rsidRDefault="00A4152E" w:rsidP="00990EAD">
            <w:pPr>
              <w:spacing w:line="240" w:lineRule="auto"/>
              <w:jc w:val="left"/>
              <w:rPr>
                <w:rFonts w:cstheme="minorHAnsi"/>
                <w:sz w:val="18"/>
                <w:szCs w:val="18"/>
              </w:rPr>
            </w:pPr>
            <w:r>
              <w:rPr>
                <w:rFonts w:cstheme="minorHAnsi"/>
                <w:sz w:val="18"/>
                <w:szCs w:val="18"/>
              </w:rPr>
              <w:t>PRS (R)</w:t>
            </w:r>
          </w:p>
        </w:tc>
        <w:tc>
          <w:tcPr>
            <w:tcW w:w="567" w:type="pct"/>
          </w:tcPr>
          <w:p w14:paraId="3E591D45" w14:textId="77777777" w:rsidR="00A4152E" w:rsidRPr="000D6455" w:rsidRDefault="00A4152E" w:rsidP="00990EAD">
            <w:pPr>
              <w:spacing w:line="240" w:lineRule="auto"/>
              <w:jc w:val="left"/>
              <w:rPr>
                <w:rFonts w:cstheme="minorHAnsi"/>
                <w:sz w:val="18"/>
                <w:szCs w:val="18"/>
              </w:rPr>
            </w:pPr>
            <w:r>
              <w:rPr>
                <w:rFonts w:cstheme="minorHAnsi"/>
                <w:sz w:val="18"/>
                <w:szCs w:val="18"/>
              </w:rPr>
              <w:t>TP</w:t>
            </w:r>
          </w:p>
        </w:tc>
        <w:tc>
          <w:tcPr>
            <w:tcW w:w="567" w:type="pct"/>
          </w:tcPr>
          <w:p w14:paraId="7BC4B51B"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4464D33B"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6B08532D" w14:textId="77777777" w:rsidR="00A4152E" w:rsidRPr="000D6455" w:rsidRDefault="00A4152E" w:rsidP="00990EAD">
            <w:pPr>
              <w:spacing w:line="240" w:lineRule="auto"/>
              <w:jc w:val="left"/>
              <w:rPr>
                <w:rFonts w:cstheme="minorHAnsi"/>
                <w:sz w:val="18"/>
                <w:szCs w:val="18"/>
              </w:rPr>
            </w:pPr>
            <w:r>
              <w:rPr>
                <w:rFonts w:cstheme="minorHAnsi"/>
                <w:sz w:val="18"/>
                <w:szCs w:val="18"/>
              </w:rPr>
              <w:t>NE</w:t>
            </w:r>
          </w:p>
        </w:tc>
        <w:tc>
          <w:tcPr>
            <w:tcW w:w="1289" w:type="pct"/>
          </w:tcPr>
          <w:p w14:paraId="396BCFE5" w14:textId="77777777" w:rsidR="00A4152E" w:rsidRPr="00A47EDF" w:rsidRDefault="00A4152E" w:rsidP="00990EAD">
            <w:pPr>
              <w:pStyle w:val="4065"/>
              <w:spacing w:before="0" w:beforeAutospacing="0" w:after="0" w:afterAutospacing="0"/>
            </w:pPr>
          </w:p>
        </w:tc>
      </w:tr>
      <w:tr w:rsidR="006F6474" w:rsidRPr="000D6455" w14:paraId="5FA9992F" w14:textId="77777777" w:rsidTr="00990EAD">
        <w:trPr>
          <w:trHeight w:val="70"/>
        </w:trPr>
        <w:tc>
          <w:tcPr>
            <w:tcW w:w="876" w:type="pct"/>
          </w:tcPr>
          <w:p w14:paraId="1BC016EC" w14:textId="77777777" w:rsidR="00A4152E" w:rsidRPr="000D6455" w:rsidRDefault="00A4152E" w:rsidP="00990EAD">
            <w:pPr>
              <w:spacing w:line="240" w:lineRule="auto"/>
              <w:jc w:val="left"/>
              <w:rPr>
                <w:rFonts w:cstheme="minorHAnsi"/>
                <w:sz w:val="18"/>
                <w:szCs w:val="18"/>
              </w:rPr>
            </w:pPr>
            <w:r>
              <w:rPr>
                <w:rFonts w:cstheme="minorHAnsi"/>
                <w:sz w:val="18"/>
                <w:szCs w:val="18"/>
              </w:rPr>
              <w:t>Naziv</w:t>
            </w:r>
          </w:p>
        </w:tc>
        <w:tc>
          <w:tcPr>
            <w:tcW w:w="567" w:type="pct"/>
          </w:tcPr>
          <w:p w14:paraId="333C28B0" w14:textId="77777777" w:rsidR="00A4152E" w:rsidRPr="000D6455" w:rsidRDefault="00A4152E" w:rsidP="00990EAD">
            <w:pPr>
              <w:spacing w:line="240" w:lineRule="auto"/>
              <w:jc w:val="left"/>
              <w:rPr>
                <w:rFonts w:cstheme="minorHAnsi"/>
                <w:sz w:val="18"/>
                <w:szCs w:val="18"/>
              </w:rPr>
            </w:pPr>
            <w:r>
              <w:rPr>
                <w:rFonts w:cstheme="minorHAnsi"/>
                <w:sz w:val="18"/>
                <w:szCs w:val="18"/>
              </w:rPr>
              <w:t>PRS (R)</w:t>
            </w:r>
          </w:p>
        </w:tc>
        <w:tc>
          <w:tcPr>
            <w:tcW w:w="567" w:type="pct"/>
          </w:tcPr>
          <w:p w14:paraId="25F1B052" w14:textId="77777777" w:rsidR="00A4152E" w:rsidRPr="000D6455" w:rsidRDefault="00A4152E" w:rsidP="00990EAD">
            <w:pPr>
              <w:spacing w:line="240" w:lineRule="auto"/>
              <w:jc w:val="left"/>
              <w:rPr>
                <w:rFonts w:cstheme="minorHAnsi"/>
                <w:sz w:val="18"/>
                <w:szCs w:val="18"/>
              </w:rPr>
            </w:pPr>
            <w:r>
              <w:rPr>
                <w:rFonts w:cstheme="minorHAnsi"/>
                <w:sz w:val="18"/>
                <w:szCs w:val="18"/>
              </w:rPr>
              <w:t>TP</w:t>
            </w:r>
          </w:p>
        </w:tc>
        <w:tc>
          <w:tcPr>
            <w:tcW w:w="567" w:type="pct"/>
          </w:tcPr>
          <w:p w14:paraId="4405FF19"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35183C99"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7DD97D3D" w14:textId="77777777" w:rsidR="00A4152E" w:rsidRPr="000D6455" w:rsidRDefault="00A4152E" w:rsidP="00990EAD">
            <w:pPr>
              <w:spacing w:line="240" w:lineRule="auto"/>
              <w:jc w:val="left"/>
              <w:rPr>
                <w:rFonts w:cstheme="minorHAnsi"/>
                <w:sz w:val="18"/>
                <w:szCs w:val="18"/>
              </w:rPr>
            </w:pPr>
            <w:r>
              <w:rPr>
                <w:rFonts w:cstheme="minorHAnsi"/>
                <w:sz w:val="18"/>
                <w:szCs w:val="18"/>
              </w:rPr>
              <w:t>NE</w:t>
            </w:r>
          </w:p>
        </w:tc>
        <w:tc>
          <w:tcPr>
            <w:tcW w:w="1289" w:type="pct"/>
          </w:tcPr>
          <w:p w14:paraId="1BA68E30" w14:textId="77777777" w:rsidR="00A4152E" w:rsidRPr="000D6455" w:rsidRDefault="00A4152E" w:rsidP="00990EAD">
            <w:pPr>
              <w:spacing w:line="240" w:lineRule="auto"/>
              <w:rPr>
                <w:rFonts w:cstheme="minorHAnsi"/>
                <w:sz w:val="18"/>
                <w:szCs w:val="18"/>
              </w:rPr>
            </w:pPr>
          </w:p>
        </w:tc>
      </w:tr>
      <w:tr w:rsidR="006F6474" w:rsidRPr="000D6455" w14:paraId="1B4B27EA" w14:textId="77777777" w:rsidTr="00990EAD">
        <w:trPr>
          <w:trHeight w:val="70"/>
        </w:trPr>
        <w:tc>
          <w:tcPr>
            <w:tcW w:w="876" w:type="pct"/>
          </w:tcPr>
          <w:p w14:paraId="08668070" w14:textId="77777777" w:rsidR="00A4152E" w:rsidRDefault="00A4152E" w:rsidP="00990EAD">
            <w:pPr>
              <w:spacing w:line="240" w:lineRule="auto"/>
              <w:jc w:val="left"/>
              <w:rPr>
                <w:rFonts w:cstheme="minorHAnsi"/>
                <w:sz w:val="18"/>
                <w:szCs w:val="18"/>
              </w:rPr>
            </w:pPr>
            <w:r>
              <w:rPr>
                <w:rFonts w:cstheme="minorHAnsi"/>
                <w:sz w:val="18"/>
                <w:szCs w:val="18"/>
              </w:rPr>
              <w:t>Datum od</w:t>
            </w:r>
          </w:p>
        </w:tc>
        <w:tc>
          <w:tcPr>
            <w:tcW w:w="567" w:type="pct"/>
          </w:tcPr>
          <w:p w14:paraId="5F59EC6D" w14:textId="77777777" w:rsidR="00A4152E" w:rsidRDefault="00A4152E" w:rsidP="00990EAD">
            <w:pPr>
              <w:spacing w:line="240" w:lineRule="auto"/>
              <w:jc w:val="left"/>
              <w:rPr>
                <w:rFonts w:cstheme="minorHAnsi"/>
                <w:sz w:val="18"/>
                <w:szCs w:val="18"/>
              </w:rPr>
            </w:pPr>
            <w:r>
              <w:rPr>
                <w:rFonts w:cstheme="minorHAnsi"/>
                <w:sz w:val="18"/>
                <w:szCs w:val="18"/>
              </w:rPr>
              <w:t>PRS (R)</w:t>
            </w:r>
          </w:p>
        </w:tc>
        <w:tc>
          <w:tcPr>
            <w:tcW w:w="567" w:type="pct"/>
          </w:tcPr>
          <w:p w14:paraId="17D00417" w14:textId="77777777" w:rsidR="00A4152E" w:rsidRDefault="00A4152E" w:rsidP="00990EAD">
            <w:pPr>
              <w:spacing w:line="240" w:lineRule="auto"/>
              <w:jc w:val="left"/>
              <w:rPr>
                <w:rFonts w:cstheme="minorHAnsi"/>
                <w:sz w:val="18"/>
                <w:szCs w:val="18"/>
              </w:rPr>
            </w:pPr>
            <w:r>
              <w:rPr>
                <w:rFonts w:cstheme="minorHAnsi"/>
                <w:sz w:val="18"/>
                <w:szCs w:val="18"/>
              </w:rPr>
              <w:t>DP</w:t>
            </w:r>
          </w:p>
        </w:tc>
        <w:tc>
          <w:tcPr>
            <w:tcW w:w="567" w:type="pct"/>
          </w:tcPr>
          <w:p w14:paraId="2239AED0" w14:textId="77777777" w:rsidR="00A4152E"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19F42DD8" w14:textId="77777777" w:rsidR="00A4152E"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478F677F" w14:textId="77777777" w:rsidR="00A4152E" w:rsidRDefault="00A4152E" w:rsidP="00990EAD">
            <w:pPr>
              <w:spacing w:line="240" w:lineRule="auto"/>
              <w:jc w:val="left"/>
              <w:rPr>
                <w:rFonts w:cstheme="minorHAnsi"/>
                <w:sz w:val="18"/>
                <w:szCs w:val="18"/>
              </w:rPr>
            </w:pPr>
            <w:r>
              <w:rPr>
                <w:rFonts w:cstheme="minorHAnsi"/>
                <w:sz w:val="18"/>
                <w:szCs w:val="18"/>
              </w:rPr>
              <w:t>NE</w:t>
            </w:r>
          </w:p>
        </w:tc>
        <w:tc>
          <w:tcPr>
            <w:tcW w:w="1289" w:type="pct"/>
          </w:tcPr>
          <w:p w14:paraId="63825D88" w14:textId="77777777" w:rsidR="00A4152E" w:rsidRPr="000D6455" w:rsidRDefault="00A4152E" w:rsidP="00990EAD">
            <w:pPr>
              <w:spacing w:line="240" w:lineRule="auto"/>
              <w:rPr>
                <w:rFonts w:cstheme="minorHAnsi"/>
                <w:sz w:val="18"/>
                <w:szCs w:val="18"/>
              </w:rPr>
            </w:pPr>
          </w:p>
        </w:tc>
      </w:tr>
      <w:tr w:rsidR="006F6474" w:rsidRPr="000D6455" w14:paraId="27FCB398" w14:textId="77777777" w:rsidTr="00990EAD">
        <w:trPr>
          <w:trHeight w:val="70"/>
        </w:trPr>
        <w:tc>
          <w:tcPr>
            <w:tcW w:w="876" w:type="pct"/>
          </w:tcPr>
          <w:p w14:paraId="2D46F900" w14:textId="77777777" w:rsidR="00A4152E" w:rsidRDefault="00A4152E" w:rsidP="00990EAD">
            <w:pPr>
              <w:spacing w:line="240" w:lineRule="auto"/>
              <w:jc w:val="left"/>
              <w:rPr>
                <w:rFonts w:cstheme="minorHAnsi"/>
                <w:sz w:val="18"/>
                <w:szCs w:val="18"/>
              </w:rPr>
            </w:pPr>
            <w:r>
              <w:rPr>
                <w:rFonts w:cstheme="minorHAnsi"/>
                <w:sz w:val="18"/>
                <w:szCs w:val="18"/>
              </w:rPr>
              <w:t>Datum do</w:t>
            </w:r>
          </w:p>
        </w:tc>
        <w:tc>
          <w:tcPr>
            <w:tcW w:w="567" w:type="pct"/>
          </w:tcPr>
          <w:p w14:paraId="16CB494C" w14:textId="77777777" w:rsidR="00A4152E" w:rsidRDefault="00A4152E" w:rsidP="00990EAD">
            <w:pPr>
              <w:spacing w:line="240" w:lineRule="auto"/>
              <w:jc w:val="left"/>
              <w:rPr>
                <w:rFonts w:cstheme="minorHAnsi"/>
                <w:sz w:val="18"/>
                <w:szCs w:val="18"/>
              </w:rPr>
            </w:pPr>
            <w:r>
              <w:rPr>
                <w:rFonts w:cstheme="minorHAnsi"/>
                <w:sz w:val="18"/>
                <w:szCs w:val="18"/>
              </w:rPr>
              <w:t>PRS (R)</w:t>
            </w:r>
          </w:p>
        </w:tc>
        <w:tc>
          <w:tcPr>
            <w:tcW w:w="567" w:type="pct"/>
          </w:tcPr>
          <w:p w14:paraId="0FC7A95A" w14:textId="77777777" w:rsidR="00A4152E" w:rsidRDefault="00A4152E" w:rsidP="00990EAD">
            <w:pPr>
              <w:spacing w:line="240" w:lineRule="auto"/>
              <w:jc w:val="left"/>
              <w:rPr>
                <w:rFonts w:cstheme="minorHAnsi"/>
                <w:sz w:val="18"/>
                <w:szCs w:val="18"/>
              </w:rPr>
            </w:pPr>
            <w:r>
              <w:rPr>
                <w:rFonts w:cstheme="minorHAnsi"/>
                <w:sz w:val="18"/>
                <w:szCs w:val="18"/>
              </w:rPr>
              <w:t>DP</w:t>
            </w:r>
          </w:p>
        </w:tc>
        <w:tc>
          <w:tcPr>
            <w:tcW w:w="567" w:type="pct"/>
          </w:tcPr>
          <w:p w14:paraId="79B892C5" w14:textId="77777777" w:rsidR="00A4152E" w:rsidRDefault="00A4152E" w:rsidP="00990EAD">
            <w:pPr>
              <w:spacing w:line="240" w:lineRule="auto"/>
              <w:jc w:val="left"/>
              <w:rPr>
                <w:rFonts w:cstheme="minorHAnsi"/>
                <w:sz w:val="18"/>
                <w:szCs w:val="18"/>
              </w:rPr>
            </w:pPr>
            <w:r>
              <w:rPr>
                <w:rFonts w:cstheme="minorHAnsi"/>
                <w:sz w:val="18"/>
                <w:szCs w:val="18"/>
              </w:rPr>
              <w:t>NE</w:t>
            </w:r>
          </w:p>
        </w:tc>
        <w:tc>
          <w:tcPr>
            <w:tcW w:w="567" w:type="pct"/>
          </w:tcPr>
          <w:p w14:paraId="38E38ECC" w14:textId="77777777" w:rsidR="00A4152E" w:rsidRPr="005056FF"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0CE9EC13" w14:textId="77777777" w:rsidR="00A4152E" w:rsidRPr="00AE6E0D" w:rsidRDefault="00A4152E" w:rsidP="00990EAD">
            <w:pPr>
              <w:spacing w:line="240" w:lineRule="auto"/>
              <w:jc w:val="left"/>
              <w:rPr>
                <w:rFonts w:cstheme="minorHAnsi"/>
                <w:sz w:val="18"/>
                <w:szCs w:val="18"/>
              </w:rPr>
            </w:pPr>
            <w:r>
              <w:rPr>
                <w:rFonts w:cstheme="minorHAnsi"/>
                <w:sz w:val="18"/>
                <w:szCs w:val="18"/>
              </w:rPr>
              <w:t>DA</w:t>
            </w:r>
          </w:p>
        </w:tc>
        <w:tc>
          <w:tcPr>
            <w:tcW w:w="1289" w:type="pct"/>
          </w:tcPr>
          <w:p w14:paraId="05123EB7" w14:textId="77777777" w:rsidR="00A4152E" w:rsidRPr="000D6455" w:rsidRDefault="00A4152E" w:rsidP="00990EAD">
            <w:pPr>
              <w:spacing w:line="240" w:lineRule="auto"/>
              <w:rPr>
                <w:rFonts w:cstheme="minorHAnsi"/>
                <w:sz w:val="18"/>
                <w:szCs w:val="18"/>
              </w:rPr>
            </w:pPr>
          </w:p>
        </w:tc>
      </w:tr>
    </w:tbl>
    <w:p w14:paraId="07E61431" w14:textId="77777777" w:rsidR="00A4152E" w:rsidRPr="00A4152E" w:rsidRDefault="00A4152E" w:rsidP="006C727A"/>
    <w:p w14:paraId="7E322B57" w14:textId="4DDBA2AC" w:rsidR="00D13C16" w:rsidRDefault="00D13C16" w:rsidP="00824B20">
      <w:pPr>
        <w:pStyle w:val="Naslov3"/>
      </w:pPr>
      <w:bookmarkStart w:id="964" w:name="_Toc193265458"/>
      <w:r>
        <w:t>MASKA ZA PREGLED PODROBNOSTI BESEDILA IZHODNEGA DOKUMENTA V ŠIFRANTU BESEDIL IZHODNEGA DOKUMENTA</w:t>
      </w:r>
      <w:bookmarkEnd w:id="964"/>
    </w:p>
    <w:p w14:paraId="12FA08B3" w14:textId="77777777" w:rsidR="00A4152E" w:rsidRDefault="00A4152E" w:rsidP="00A4152E">
      <w:r>
        <w:t>Maska za pregled podrobnosti besedila izhodnega dokumenta v šifrantu besedil izhodnih dokumentov je preprosta maska za pregled podrobnosti in ne vsebuje zavihkov, orodna vrstice in/ali informativne vrstice.</w:t>
      </w:r>
    </w:p>
    <w:p w14:paraId="1D2C6AC2" w14:textId="77777777" w:rsidR="00A4152E" w:rsidRDefault="00A4152E" w:rsidP="00A4152E"/>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9D0BC8" w:rsidRPr="000D6455" w14:paraId="192EE867" w14:textId="77777777" w:rsidTr="00990EAD">
        <w:tc>
          <w:tcPr>
            <w:tcW w:w="876" w:type="pct"/>
            <w:shd w:val="clear" w:color="auto" w:fill="D9E2F3" w:themeFill="accent1" w:themeFillTint="33"/>
          </w:tcPr>
          <w:p w14:paraId="4C086300"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Podatek</w:t>
            </w:r>
          </w:p>
        </w:tc>
        <w:tc>
          <w:tcPr>
            <w:tcW w:w="567" w:type="pct"/>
            <w:shd w:val="clear" w:color="auto" w:fill="D9E2F3" w:themeFill="accent1" w:themeFillTint="33"/>
          </w:tcPr>
          <w:p w14:paraId="78CADE9F"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Vir</w:t>
            </w:r>
          </w:p>
        </w:tc>
        <w:tc>
          <w:tcPr>
            <w:tcW w:w="567" w:type="pct"/>
            <w:shd w:val="clear" w:color="auto" w:fill="D9E2F3" w:themeFill="accent1" w:themeFillTint="33"/>
          </w:tcPr>
          <w:p w14:paraId="19CB81FC"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Vrsta polja</w:t>
            </w:r>
          </w:p>
        </w:tc>
        <w:tc>
          <w:tcPr>
            <w:tcW w:w="567" w:type="pct"/>
            <w:shd w:val="clear" w:color="auto" w:fill="D9E2F3" w:themeFill="accent1" w:themeFillTint="33"/>
          </w:tcPr>
          <w:p w14:paraId="2F465CB7"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Obvezen</w:t>
            </w:r>
          </w:p>
        </w:tc>
        <w:tc>
          <w:tcPr>
            <w:tcW w:w="567" w:type="pct"/>
            <w:shd w:val="clear" w:color="auto" w:fill="D9E2F3" w:themeFill="accent1" w:themeFillTint="33"/>
          </w:tcPr>
          <w:p w14:paraId="395FACDA"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Vnos</w:t>
            </w:r>
          </w:p>
        </w:tc>
        <w:tc>
          <w:tcPr>
            <w:tcW w:w="567" w:type="pct"/>
            <w:shd w:val="clear" w:color="auto" w:fill="D9E2F3" w:themeFill="accent1" w:themeFillTint="33"/>
          </w:tcPr>
          <w:p w14:paraId="2676EEE7" w14:textId="77777777" w:rsidR="00A4152E" w:rsidRPr="000D6455" w:rsidRDefault="00A4152E" w:rsidP="00990EAD">
            <w:pPr>
              <w:spacing w:line="240" w:lineRule="auto"/>
              <w:jc w:val="center"/>
              <w:rPr>
                <w:rFonts w:cstheme="minorHAnsi"/>
                <w:b/>
                <w:sz w:val="18"/>
                <w:szCs w:val="18"/>
              </w:rPr>
            </w:pPr>
            <w:r w:rsidRPr="000D6455">
              <w:rPr>
                <w:rFonts w:cstheme="minorHAnsi"/>
                <w:b/>
                <w:sz w:val="18"/>
                <w:szCs w:val="18"/>
              </w:rPr>
              <w:t>Urejanje</w:t>
            </w:r>
          </w:p>
        </w:tc>
        <w:tc>
          <w:tcPr>
            <w:tcW w:w="1289" w:type="pct"/>
            <w:shd w:val="clear" w:color="auto" w:fill="D9E2F3" w:themeFill="accent1" w:themeFillTint="33"/>
          </w:tcPr>
          <w:p w14:paraId="3BB7E73D" w14:textId="77777777" w:rsidR="00A4152E" w:rsidRPr="000D6455" w:rsidRDefault="00A4152E" w:rsidP="00990EAD">
            <w:pPr>
              <w:spacing w:line="240" w:lineRule="auto"/>
              <w:jc w:val="left"/>
              <w:rPr>
                <w:rFonts w:cstheme="minorHAnsi"/>
                <w:b/>
                <w:sz w:val="18"/>
                <w:szCs w:val="18"/>
              </w:rPr>
            </w:pPr>
          </w:p>
        </w:tc>
      </w:tr>
      <w:tr w:rsidR="00A4152E" w:rsidRPr="000D6455" w14:paraId="227B2EC0" w14:textId="77777777" w:rsidTr="00990EAD">
        <w:trPr>
          <w:trHeight w:val="105"/>
        </w:trPr>
        <w:tc>
          <w:tcPr>
            <w:tcW w:w="5000" w:type="pct"/>
            <w:gridSpan w:val="7"/>
            <w:shd w:val="clear" w:color="auto" w:fill="E7E6E6" w:themeFill="background2"/>
          </w:tcPr>
          <w:p w14:paraId="379677B5" w14:textId="77777777" w:rsidR="00A4152E" w:rsidRPr="000D6455" w:rsidRDefault="00A4152E" w:rsidP="00990EAD">
            <w:pPr>
              <w:spacing w:line="240" w:lineRule="auto"/>
              <w:rPr>
                <w:rFonts w:cstheme="minorHAnsi"/>
                <w:b/>
                <w:bCs/>
                <w:sz w:val="18"/>
                <w:szCs w:val="18"/>
              </w:rPr>
            </w:pPr>
            <w:r w:rsidRPr="000D6455">
              <w:rPr>
                <w:rFonts w:cstheme="minorHAnsi"/>
                <w:b/>
                <w:bCs/>
                <w:sz w:val="18"/>
                <w:szCs w:val="18"/>
              </w:rPr>
              <w:t>Sklop »</w:t>
            </w:r>
            <w:r>
              <w:rPr>
                <w:rFonts w:cstheme="minorHAnsi"/>
                <w:b/>
                <w:bCs/>
                <w:sz w:val="18"/>
                <w:szCs w:val="18"/>
              </w:rPr>
              <w:t>Podatki o besedilu izhodnega dokumenta</w:t>
            </w:r>
            <w:r w:rsidRPr="000D6455">
              <w:rPr>
                <w:rFonts w:cstheme="minorHAnsi"/>
                <w:b/>
                <w:bCs/>
                <w:sz w:val="18"/>
                <w:szCs w:val="18"/>
              </w:rPr>
              <w:t>«</w:t>
            </w:r>
          </w:p>
        </w:tc>
      </w:tr>
      <w:tr w:rsidR="006F6474" w:rsidRPr="000D6455" w14:paraId="403F9675" w14:textId="77777777" w:rsidTr="00990EAD">
        <w:trPr>
          <w:trHeight w:val="70"/>
        </w:trPr>
        <w:tc>
          <w:tcPr>
            <w:tcW w:w="876" w:type="pct"/>
          </w:tcPr>
          <w:p w14:paraId="6ABD46FA" w14:textId="77777777" w:rsidR="00A4152E" w:rsidRPr="000D6455" w:rsidRDefault="00A4152E" w:rsidP="00990EAD">
            <w:pPr>
              <w:spacing w:line="240" w:lineRule="auto"/>
              <w:jc w:val="left"/>
              <w:rPr>
                <w:rFonts w:cstheme="minorHAnsi"/>
                <w:sz w:val="18"/>
                <w:szCs w:val="18"/>
              </w:rPr>
            </w:pPr>
            <w:r>
              <w:rPr>
                <w:rFonts w:cstheme="minorHAnsi"/>
                <w:sz w:val="18"/>
                <w:szCs w:val="18"/>
              </w:rPr>
              <w:t>Sklop</w:t>
            </w:r>
          </w:p>
        </w:tc>
        <w:tc>
          <w:tcPr>
            <w:tcW w:w="567" w:type="pct"/>
          </w:tcPr>
          <w:p w14:paraId="7A58CCBE" w14:textId="77777777" w:rsidR="00A4152E" w:rsidRPr="000D6455" w:rsidRDefault="00A4152E" w:rsidP="00990EAD">
            <w:pPr>
              <w:spacing w:line="240" w:lineRule="auto"/>
              <w:jc w:val="left"/>
              <w:rPr>
                <w:rFonts w:cstheme="minorHAnsi"/>
                <w:sz w:val="18"/>
                <w:szCs w:val="18"/>
              </w:rPr>
            </w:pPr>
            <w:r>
              <w:rPr>
                <w:rFonts w:cstheme="minorHAnsi"/>
                <w:sz w:val="18"/>
                <w:szCs w:val="18"/>
              </w:rPr>
              <w:t>PRS</w:t>
            </w:r>
          </w:p>
        </w:tc>
        <w:tc>
          <w:tcPr>
            <w:tcW w:w="567" w:type="pct"/>
          </w:tcPr>
          <w:p w14:paraId="3BB392C1" w14:textId="77777777" w:rsidR="00A4152E" w:rsidRPr="000D6455" w:rsidRDefault="00A4152E" w:rsidP="00990EAD">
            <w:pPr>
              <w:spacing w:line="240" w:lineRule="auto"/>
              <w:jc w:val="left"/>
              <w:rPr>
                <w:rFonts w:cstheme="minorHAnsi"/>
                <w:sz w:val="18"/>
                <w:szCs w:val="18"/>
              </w:rPr>
            </w:pPr>
            <w:r>
              <w:rPr>
                <w:rFonts w:cstheme="minorHAnsi"/>
                <w:sz w:val="18"/>
                <w:szCs w:val="18"/>
              </w:rPr>
              <w:t>TP (šifrant)</w:t>
            </w:r>
          </w:p>
        </w:tc>
        <w:tc>
          <w:tcPr>
            <w:tcW w:w="567" w:type="pct"/>
          </w:tcPr>
          <w:p w14:paraId="7311C828"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0C38A2C4" w14:textId="77777777" w:rsidR="00A4152E" w:rsidRPr="000D6455" w:rsidRDefault="00A4152E" w:rsidP="00990EAD">
            <w:pPr>
              <w:spacing w:line="240" w:lineRule="auto"/>
              <w:jc w:val="left"/>
              <w:rPr>
                <w:rFonts w:cstheme="minorHAnsi"/>
                <w:sz w:val="18"/>
                <w:szCs w:val="18"/>
              </w:rPr>
            </w:pPr>
            <w:r>
              <w:rPr>
                <w:rFonts w:cstheme="minorHAnsi"/>
                <w:sz w:val="18"/>
                <w:szCs w:val="18"/>
              </w:rPr>
              <w:t>NE</w:t>
            </w:r>
          </w:p>
        </w:tc>
        <w:tc>
          <w:tcPr>
            <w:tcW w:w="567" w:type="pct"/>
          </w:tcPr>
          <w:p w14:paraId="73C8F2F8" w14:textId="77777777" w:rsidR="00A4152E" w:rsidRPr="000D6455" w:rsidRDefault="00A4152E" w:rsidP="00990EAD">
            <w:pPr>
              <w:spacing w:line="240" w:lineRule="auto"/>
              <w:jc w:val="left"/>
              <w:rPr>
                <w:rFonts w:cstheme="minorHAnsi"/>
                <w:sz w:val="18"/>
                <w:szCs w:val="18"/>
              </w:rPr>
            </w:pPr>
            <w:r>
              <w:rPr>
                <w:rFonts w:cstheme="minorHAnsi"/>
                <w:sz w:val="18"/>
                <w:szCs w:val="18"/>
              </w:rPr>
              <w:t>NE</w:t>
            </w:r>
          </w:p>
        </w:tc>
        <w:tc>
          <w:tcPr>
            <w:tcW w:w="1289" w:type="pct"/>
          </w:tcPr>
          <w:p w14:paraId="7F1E1604" w14:textId="77777777" w:rsidR="00A4152E" w:rsidRPr="00A47EDF" w:rsidRDefault="00A4152E" w:rsidP="00990EAD">
            <w:pPr>
              <w:pStyle w:val="4065"/>
              <w:spacing w:before="0" w:beforeAutospacing="0" w:after="0" w:afterAutospacing="0"/>
            </w:pPr>
          </w:p>
        </w:tc>
      </w:tr>
      <w:tr w:rsidR="006F6474" w:rsidRPr="000D6455" w14:paraId="54A8353D" w14:textId="77777777" w:rsidTr="00990EAD">
        <w:trPr>
          <w:trHeight w:val="70"/>
        </w:trPr>
        <w:tc>
          <w:tcPr>
            <w:tcW w:w="876" w:type="pct"/>
          </w:tcPr>
          <w:p w14:paraId="627BDBD8" w14:textId="77777777" w:rsidR="00A4152E" w:rsidRPr="000D6455" w:rsidRDefault="00A4152E" w:rsidP="00990EAD">
            <w:pPr>
              <w:spacing w:line="240" w:lineRule="auto"/>
              <w:jc w:val="left"/>
              <w:rPr>
                <w:rFonts w:cstheme="minorHAnsi"/>
                <w:sz w:val="18"/>
                <w:szCs w:val="18"/>
              </w:rPr>
            </w:pPr>
            <w:r>
              <w:rPr>
                <w:rFonts w:cstheme="minorHAnsi"/>
                <w:sz w:val="18"/>
                <w:szCs w:val="18"/>
              </w:rPr>
              <w:t>Šifra</w:t>
            </w:r>
          </w:p>
        </w:tc>
        <w:tc>
          <w:tcPr>
            <w:tcW w:w="567" w:type="pct"/>
          </w:tcPr>
          <w:p w14:paraId="44ADE966" w14:textId="77777777" w:rsidR="00A4152E" w:rsidRPr="000D6455" w:rsidRDefault="00A4152E" w:rsidP="00990EAD">
            <w:pPr>
              <w:spacing w:line="240" w:lineRule="auto"/>
              <w:jc w:val="left"/>
              <w:rPr>
                <w:rFonts w:cstheme="minorHAnsi"/>
                <w:sz w:val="18"/>
                <w:szCs w:val="18"/>
              </w:rPr>
            </w:pPr>
            <w:r>
              <w:rPr>
                <w:rFonts w:cstheme="minorHAnsi"/>
                <w:sz w:val="18"/>
                <w:szCs w:val="18"/>
              </w:rPr>
              <w:t>PRS</w:t>
            </w:r>
          </w:p>
        </w:tc>
        <w:tc>
          <w:tcPr>
            <w:tcW w:w="567" w:type="pct"/>
          </w:tcPr>
          <w:p w14:paraId="5EDFD887" w14:textId="77777777" w:rsidR="00A4152E" w:rsidRPr="000D6455" w:rsidRDefault="00A4152E" w:rsidP="00990EAD">
            <w:pPr>
              <w:spacing w:line="240" w:lineRule="auto"/>
              <w:jc w:val="left"/>
              <w:rPr>
                <w:rFonts w:cstheme="minorHAnsi"/>
                <w:sz w:val="18"/>
                <w:szCs w:val="18"/>
              </w:rPr>
            </w:pPr>
            <w:r>
              <w:rPr>
                <w:rFonts w:cstheme="minorHAnsi"/>
                <w:sz w:val="18"/>
                <w:szCs w:val="18"/>
              </w:rPr>
              <w:t>TP</w:t>
            </w:r>
          </w:p>
        </w:tc>
        <w:tc>
          <w:tcPr>
            <w:tcW w:w="567" w:type="pct"/>
          </w:tcPr>
          <w:p w14:paraId="4C829127" w14:textId="77777777" w:rsidR="00A4152E" w:rsidRPr="000D6455"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48076467" w14:textId="77777777" w:rsidR="00A4152E" w:rsidRPr="000D6455" w:rsidRDefault="00A4152E" w:rsidP="00990EAD">
            <w:pPr>
              <w:spacing w:line="240" w:lineRule="auto"/>
              <w:jc w:val="left"/>
              <w:rPr>
                <w:rFonts w:cstheme="minorHAnsi"/>
                <w:sz w:val="18"/>
                <w:szCs w:val="18"/>
              </w:rPr>
            </w:pPr>
            <w:r w:rsidRPr="00A628A0">
              <w:rPr>
                <w:rFonts w:cstheme="minorHAnsi"/>
                <w:sz w:val="18"/>
                <w:szCs w:val="18"/>
              </w:rPr>
              <w:t>NE</w:t>
            </w:r>
          </w:p>
        </w:tc>
        <w:tc>
          <w:tcPr>
            <w:tcW w:w="567" w:type="pct"/>
          </w:tcPr>
          <w:p w14:paraId="5EA39816" w14:textId="77777777" w:rsidR="00A4152E" w:rsidRPr="000D6455" w:rsidRDefault="00A4152E" w:rsidP="00990EAD">
            <w:pPr>
              <w:spacing w:line="240" w:lineRule="auto"/>
              <w:jc w:val="left"/>
              <w:rPr>
                <w:rFonts w:cstheme="minorHAnsi"/>
                <w:sz w:val="18"/>
                <w:szCs w:val="18"/>
              </w:rPr>
            </w:pPr>
            <w:r w:rsidRPr="00A628A0">
              <w:rPr>
                <w:rFonts w:cstheme="minorHAnsi"/>
                <w:sz w:val="18"/>
                <w:szCs w:val="18"/>
              </w:rPr>
              <w:t>NE</w:t>
            </w:r>
          </w:p>
        </w:tc>
        <w:tc>
          <w:tcPr>
            <w:tcW w:w="1289" w:type="pct"/>
          </w:tcPr>
          <w:p w14:paraId="450E6792" w14:textId="77777777" w:rsidR="00A4152E" w:rsidRPr="000D6455" w:rsidRDefault="00A4152E" w:rsidP="00990EAD">
            <w:pPr>
              <w:spacing w:line="240" w:lineRule="auto"/>
              <w:rPr>
                <w:rFonts w:cstheme="minorHAnsi"/>
                <w:sz w:val="18"/>
                <w:szCs w:val="18"/>
              </w:rPr>
            </w:pPr>
          </w:p>
        </w:tc>
      </w:tr>
      <w:tr w:rsidR="006F6474" w:rsidRPr="000D6455" w14:paraId="66A3DD5F" w14:textId="77777777" w:rsidTr="00990EAD">
        <w:trPr>
          <w:trHeight w:val="70"/>
        </w:trPr>
        <w:tc>
          <w:tcPr>
            <w:tcW w:w="876" w:type="pct"/>
          </w:tcPr>
          <w:p w14:paraId="540F3FE6" w14:textId="77777777" w:rsidR="00A4152E" w:rsidRDefault="00A4152E" w:rsidP="00990EAD">
            <w:pPr>
              <w:spacing w:line="240" w:lineRule="auto"/>
              <w:jc w:val="left"/>
              <w:rPr>
                <w:rFonts w:cstheme="minorHAnsi"/>
                <w:sz w:val="18"/>
                <w:szCs w:val="18"/>
              </w:rPr>
            </w:pPr>
            <w:r>
              <w:rPr>
                <w:rFonts w:cstheme="minorHAnsi"/>
                <w:sz w:val="18"/>
                <w:szCs w:val="18"/>
              </w:rPr>
              <w:t>Naziv</w:t>
            </w:r>
          </w:p>
        </w:tc>
        <w:tc>
          <w:tcPr>
            <w:tcW w:w="567" w:type="pct"/>
          </w:tcPr>
          <w:p w14:paraId="6813331E" w14:textId="77777777" w:rsidR="00A4152E" w:rsidRDefault="00A4152E" w:rsidP="00990EAD">
            <w:pPr>
              <w:spacing w:line="240" w:lineRule="auto"/>
              <w:jc w:val="left"/>
              <w:rPr>
                <w:rFonts w:cstheme="minorHAnsi"/>
                <w:sz w:val="18"/>
                <w:szCs w:val="18"/>
              </w:rPr>
            </w:pPr>
            <w:r>
              <w:rPr>
                <w:rFonts w:cstheme="minorHAnsi"/>
                <w:sz w:val="18"/>
                <w:szCs w:val="18"/>
              </w:rPr>
              <w:t>PRS</w:t>
            </w:r>
          </w:p>
        </w:tc>
        <w:tc>
          <w:tcPr>
            <w:tcW w:w="567" w:type="pct"/>
          </w:tcPr>
          <w:p w14:paraId="439CFA90" w14:textId="77777777" w:rsidR="00A4152E" w:rsidRDefault="00A4152E" w:rsidP="00990EAD">
            <w:pPr>
              <w:spacing w:line="240" w:lineRule="auto"/>
              <w:jc w:val="left"/>
              <w:rPr>
                <w:rFonts w:cstheme="minorHAnsi"/>
                <w:sz w:val="18"/>
                <w:szCs w:val="18"/>
              </w:rPr>
            </w:pPr>
            <w:r>
              <w:rPr>
                <w:rFonts w:cstheme="minorHAnsi"/>
                <w:sz w:val="18"/>
                <w:szCs w:val="18"/>
              </w:rPr>
              <w:t>TP</w:t>
            </w:r>
          </w:p>
        </w:tc>
        <w:tc>
          <w:tcPr>
            <w:tcW w:w="567" w:type="pct"/>
          </w:tcPr>
          <w:p w14:paraId="78453908" w14:textId="77777777" w:rsidR="00A4152E"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12A9D621" w14:textId="77777777" w:rsidR="00A4152E" w:rsidRDefault="00A4152E" w:rsidP="00990EAD">
            <w:pPr>
              <w:spacing w:line="240" w:lineRule="auto"/>
              <w:jc w:val="left"/>
              <w:rPr>
                <w:rFonts w:cstheme="minorHAnsi"/>
                <w:sz w:val="18"/>
                <w:szCs w:val="18"/>
              </w:rPr>
            </w:pPr>
            <w:r w:rsidRPr="00A628A0">
              <w:rPr>
                <w:rFonts w:cstheme="minorHAnsi"/>
                <w:sz w:val="18"/>
                <w:szCs w:val="18"/>
              </w:rPr>
              <w:t>NE</w:t>
            </w:r>
          </w:p>
        </w:tc>
        <w:tc>
          <w:tcPr>
            <w:tcW w:w="567" w:type="pct"/>
          </w:tcPr>
          <w:p w14:paraId="18886AF6" w14:textId="77777777" w:rsidR="00A4152E" w:rsidRDefault="00A4152E" w:rsidP="00990EAD">
            <w:pPr>
              <w:spacing w:line="240" w:lineRule="auto"/>
              <w:jc w:val="left"/>
              <w:rPr>
                <w:rFonts w:cstheme="minorHAnsi"/>
                <w:sz w:val="18"/>
                <w:szCs w:val="18"/>
              </w:rPr>
            </w:pPr>
            <w:r w:rsidRPr="00A628A0">
              <w:rPr>
                <w:rFonts w:cstheme="minorHAnsi"/>
                <w:sz w:val="18"/>
                <w:szCs w:val="18"/>
              </w:rPr>
              <w:t>NE</w:t>
            </w:r>
          </w:p>
        </w:tc>
        <w:tc>
          <w:tcPr>
            <w:tcW w:w="1289" w:type="pct"/>
          </w:tcPr>
          <w:p w14:paraId="447C10F8" w14:textId="77777777" w:rsidR="00A4152E" w:rsidRPr="000D6455" w:rsidRDefault="00A4152E" w:rsidP="00990EAD">
            <w:pPr>
              <w:spacing w:line="240" w:lineRule="auto"/>
              <w:rPr>
                <w:rFonts w:cstheme="minorHAnsi"/>
                <w:sz w:val="18"/>
                <w:szCs w:val="18"/>
              </w:rPr>
            </w:pPr>
          </w:p>
        </w:tc>
      </w:tr>
      <w:tr w:rsidR="006F6474" w:rsidRPr="000D6455" w14:paraId="3C8352C7" w14:textId="77777777" w:rsidTr="00990EAD">
        <w:trPr>
          <w:trHeight w:val="70"/>
        </w:trPr>
        <w:tc>
          <w:tcPr>
            <w:tcW w:w="876" w:type="pct"/>
          </w:tcPr>
          <w:p w14:paraId="37707934" w14:textId="77777777" w:rsidR="00A4152E" w:rsidRDefault="00A4152E" w:rsidP="00990EAD">
            <w:pPr>
              <w:spacing w:line="240" w:lineRule="auto"/>
              <w:jc w:val="left"/>
              <w:rPr>
                <w:rFonts w:cstheme="minorHAnsi"/>
                <w:sz w:val="18"/>
                <w:szCs w:val="18"/>
              </w:rPr>
            </w:pPr>
            <w:r>
              <w:rPr>
                <w:rFonts w:cstheme="minorHAnsi"/>
                <w:sz w:val="18"/>
                <w:szCs w:val="18"/>
              </w:rPr>
              <w:t>Besedilo</w:t>
            </w:r>
          </w:p>
        </w:tc>
        <w:tc>
          <w:tcPr>
            <w:tcW w:w="567" w:type="pct"/>
          </w:tcPr>
          <w:p w14:paraId="70E684BF" w14:textId="77777777" w:rsidR="00A4152E" w:rsidRDefault="00A4152E" w:rsidP="00990EAD">
            <w:pPr>
              <w:spacing w:line="240" w:lineRule="auto"/>
              <w:jc w:val="left"/>
              <w:rPr>
                <w:rFonts w:cstheme="minorHAnsi"/>
                <w:sz w:val="18"/>
                <w:szCs w:val="18"/>
              </w:rPr>
            </w:pPr>
            <w:r>
              <w:rPr>
                <w:rFonts w:cstheme="minorHAnsi"/>
                <w:sz w:val="18"/>
                <w:szCs w:val="18"/>
              </w:rPr>
              <w:t>PRS (R)</w:t>
            </w:r>
          </w:p>
        </w:tc>
        <w:tc>
          <w:tcPr>
            <w:tcW w:w="567" w:type="pct"/>
          </w:tcPr>
          <w:p w14:paraId="567F90D1" w14:textId="77777777" w:rsidR="00A4152E" w:rsidRDefault="00A4152E" w:rsidP="00990EAD">
            <w:pPr>
              <w:spacing w:line="240" w:lineRule="auto"/>
              <w:jc w:val="left"/>
              <w:rPr>
                <w:rFonts w:cstheme="minorHAnsi"/>
                <w:sz w:val="18"/>
                <w:szCs w:val="18"/>
              </w:rPr>
            </w:pPr>
            <w:r>
              <w:rPr>
                <w:rFonts w:cstheme="minorHAnsi"/>
                <w:sz w:val="18"/>
                <w:szCs w:val="18"/>
              </w:rPr>
              <w:t>VTP</w:t>
            </w:r>
          </w:p>
        </w:tc>
        <w:tc>
          <w:tcPr>
            <w:tcW w:w="567" w:type="pct"/>
          </w:tcPr>
          <w:p w14:paraId="76E37E76" w14:textId="77777777" w:rsidR="00A4152E" w:rsidRDefault="00A4152E" w:rsidP="00990EAD">
            <w:pPr>
              <w:spacing w:line="240" w:lineRule="auto"/>
              <w:jc w:val="left"/>
              <w:rPr>
                <w:rFonts w:cstheme="minorHAnsi"/>
                <w:sz w:val="18"/>
                <w:szCs w:val="18"/>
              </w:rPr>
            </w:pPr>
            <w:r>
              <w:rPr>
                <w:rFonts w:cstheme="minorHAnsi"/>
                <w:sz w:val="18"/>
                <w:szCs w:val="18"/>
              </w:rPr>
              <w:t>DA</w:t>
            </w:r>
          </w:p>
        </w:tc>
        <w:tc>
          <w:tcPr>
            <w:tcW w:w="567" w:type="pct"/>
          </w:tcPr>
          <w:p w14:paraId="10775B39" w14:textId="77777777" w:rsidR="00A4152E" w:rsidRPr="005056FF" w:rsidRDefault="00A4152E" w:rsidP="00990EAD">
            <w:pPr>
              <w:spacing w:line="240" w:lineRule="auto"/>
              <w:jc w:val="left"/>
              <w:rPr>
                <w:rFonts w:cstheme="minorHAnsi"/>
                <w:sz w:val="18"/>
                <w:szCs w:val="18"/>
              </w:rPr>
            </w:pPr>
            <w:r>
              <w:rPr>
                <w:rFonts w:cstheme="minorHAnsi"/>
                <w:sz w:val="18"/>
                <w:szCs w:val="18"/>
              </w:rPr>
              <w:t>NE</w:t>
            </w:r>
          </w:p>
        </w:tc>
        <w:tc>
          <w:tcPr>
            <w:tcW w:w="567" w:type="pct"/>
          </w:tcPr>
          <w:p w14:paraId="4DF351FA" w14:textId="77777777" w:rsidR="00A4152E" w:rsidRPr="00AE6E0D" w:rsidRDefault="00A4152E" w:rsidP="00990EAD">
            <w:pPr>
              <w:spacing w:line="240" w:lineRule="auto"/>
              <w:jc w:val="left"/>
              <w:rPr>
                <w:rFonts w:cstheme="minorHAnsi"/>
                <w:sz w:val="18"/>
                <w:szCs w:val="18"/>
              </w:rPr>
            </w:pPr>
            <w:r>
              <w:rPr>
                <w:rFonts w:cstheme="minorHAnsi"/>
                <w:sz w:val="18"/>
                <w:szCs w:val="18"/>
              </w:rPr>
              <w:t>DA</w:t>
            </w:r>
          </w:p>
        </w:tc>
        <w:tc>
          <w:tcPr>
            <w:tcW w:w="1289" w:type="pct"/>
          </w:tcPr>
          <w:p w14:paraId="0A9CCD79" w14:textId="77777777" w:rsidR="00A4152E" w:rsidRPr="000D6455" w:rsidRDefault="00A4152E" w:rsidP="00990EAD">
            <w:pPr>
              <w:spacing w:line="240" w:lineRule="auto"/>
              <w:rPr>
                <w:rFonts w:cstheme="minorHAnsi"/>
                <w:sz w:val="18"/>
                <w:szCs w:val="18"/>
              </w:rPr>
            </w:pPr>
          </w:p>
        </w:tc>
      </w:tr>
    </w:tbl>
    <w:p w14:paraId="1921EB40" w14:textId="77777777" w:rsidR="00A4152E" w:rsidRPr="00A4152E" w:rsidRDefault="00A4152E" w:rsidP="006C727A"/>
    <w:p w14:paraId="2D32A8EE" w14:textId="1518AE90" w:rsidR="00D13C16" w:rsidRDefault="00D13C16" w:rsidP="00824B20">
      <w:pPr>
        <w:pStyle w:val="Naslov3"/>
      </w:pPr>
      <w:bookmarkStart w:id="965" w:name="_Toc193265459"/>
      <w:r>
        <w:t>MODALNA OKNA</w:t>
      </w:r>
      <w:bookmarkEnd w:id="965"/>
    </w:p>
    <w:p w14:paraId="1779D0D1" w14:textId="1C75DDA4" w:rsidR="00D13C16" w:rsidRDefault="00D13C16" w:rsidP="00824B20">
      <w:pPr>
        <w:pStyle w:val="H4"/>
      </w:pPr>
      <w:bookmarkStart w:id="966" w:name="_Ref173407951"/>
      <w:bookmarkStart w:id="967" w:name="_Toc193265460"/>
      <w:r>
        <w:t xml:space="preserve">MODALNO OKNO ZA PREGLED PODROBNOSTI </w:t>
      </w:r>
      <w:r w:rsidR="00A7170F">
        <w:t>PRAVNEGA SREDSTVA</w:t>
      </w:r>
      <w:bookmarkEnd w:id="966"/>
      <w:bookmarkEnd w:id="967"/>
    </w:p>
    <w:p w14:paraId="077C89FF" w14:textId="1974AFA9" w:rsidR="00A7170F" w:rsidRDefault="00A7170F" w:rsidP="00A7170F">
      <w:r w:rsidRPr="00A7170F">
        <w:rPr>
          <w:noProof/>
        </w:rPr>
        <w:drawing>
          <wp:inline distT="0" distB="0" distL="0" distR="0" wp14:anchorId="2C83A782" wp14:editId="6D73991E">
            <wp:extent cx="6473825" cy="3564152"/>
            <wp:effectExtent l="0" t="0" r="3175" b="0"/>
            <wp:docPr id="1641347984" name="Slika 1" descr="Slika, ki vsebuje besede besedilo, posnetek zaslona, vzporedno,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347984" name="Slika 1" descr="Slika, ki vsebuje besede besedilo, posnetek zaslona, vzporedno, diagram&#10;&#10;Opis je samodejno ustvarjen"/>
                    <pic:cNvPicPr/>
                  </pic:nvPicPr>
                  <pic:blipFill>
                    <a:blip r:embed="rId201"/>
                    <a:stretch>
                      <a:fillRect/>
                    </a:stretch>
                  </pic:blipFill>
                  <pic:spPr>
                    <a:xfrm>
                      <a:off x="0" y="0"/>
                      <a:ext cx="6482554" cy="3568958"/>
                    </a:xfrm>
                    <a:prstGeom prst="rect">
                      <a:avLst/>
                    </a:prstGeom>
                  </pic:spPr>
                </pic:pic>
              </a:graphicData>
            </a:graphic>
          </wp:inline>
        </w:drawing>
      </w:r>
    </w:p>
    <w:p w14:paraId="7A691A57" w14:textId="46BCD143" w:rsidR="00A7170F" w:rsidRDefault="00A7170F" w:rsidP="00A7170F">
      <w:pPr>
        <w:pStyle w:val="Napis"/>
        <w:jc w:val="center"/>
        <w:rPr>
          <w:rFonts w:cstheme="minorHAnsi"/>
          <w:b w:val="0"/>
          <w:bCs w:val="0"/>
          <w:noProof/>
        </w:rPr>
      </w:pPr>
      <w:bookmarkStart w:id="968" w:name="_Toc192595429"/>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150</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pravnega sredstva</w:t>
      </w:r>
      <w:bookmarkEnd w:id="968"/>
    </w:p>
    <w:tbl>
      <w:tblPr>
        <w:tblStyle w:val="Tabelasvetlamrea1poudarek1"/>
        <w:tblW w:w="5000" w:type="pct"/>
        <w:tblLook w:val="0000" w:firstRow="0" w:lastRow="0" w:firstColumn="0" w:lastColumn="0" w:noHBand="0" w:noVBand="0"/>
      </w:tblPr>
      <w:tblGrid>
        <w:gridCol w:w="1615"/>
        <w:gridCol w:w="1041"/>
        <w:gridCol w:w="1176"/>
        <w:gridCol w:w="1042"/>
        <w:gridCol w:w="1042"/>
        <w:gridCol w:w="1042"/>
        <w:gridCol w:w="2392"/>
      </w:tblGrid>
      <w:tr w:rsidR="00E81583" w:rsidRPr="004E70F8" w14:paraId="5CFCFA2B" w14:textId="77777777" w:rsidTr="00A7170F">
        <w:tc>
          <w:tcPr>
            <w:tcW w:w="864" w:type="pct"/>
            <w:shd w:val="clear" w:color="auto" w:fill="D9E2F3" w:themeFill="accent1" w:themeFillTint="33"/>
          </w:tcPr>
          <w:p w14:paraId="6C359FF1" w14:textId="77777777" w:rsidR="00A7170F" w:rsidRPr="004E70F8" w:rsidRDefault="00A7170F" w:rsidP="00BF7027">
            <w:pPr>
              <w:spacing w:line="240" w:lineRule="auto"/>
              <w:jc w:val="center"/>
              <w:rPr>
                <w:rFonts w:cstheme="minorHAnsi"/>
                <w:b/>
                <w:sz w:val="16"/>
                <w:szCs w:val="16"/>
              </w:rPr>
            </w:pPr>
            <w:r w:rsidRPr="004E70F8">
              <w:rPr>
                <w:rFonts w:cstheme="minorHAnsi"/>
                <w:b/>
                <w:sz w:val="16"/>
                <w:szCs w:val="16"/>
              </w:rPr>
              <w:lastRenderedPageBreak/>
              <w:t>Podatek</w:t>
            </w:r>
          </w:p>
        </w:tc>
        <w:tc>
          <w:tcPr>
            <w:tcW w:w="557" w:type="pct"/>
            <w:shd w:val="clear" w:color="auto" w:fill="D9E2F3" w:themeFill="accent1" w:themeFillTint="33"/>
          </w:tcPr>
          <w:p w14:paraId="6045C601" w14:textId="77777777" w:rsidR="00A7170F" w:rsidRPr="004E70F8" w:rsidRDefault="00A7170F" w:rsidP="00BF7027">
            <w:pPr>
              <w:spacing w:line="240" w:lineRule="auto"/>
              <w:jc w:val="center"/>
              <w:rPr>
                <w:rFonts w:cstheme="minorHAnsi"/>
                <w:b/>
                <w:sz w:val="16"/>
                <w:szCs w:val="16"/>
              </w:rPr>
            </w:pPr>
            <w:r w:rsidRPr="004E70F8">
              <w:rPr>
                <w:rFonts w:cstheme="minorHAnsi"/>
                <w:b/>
                <w:sz w:val="16"/>
                <w:szCs w:val="16"/>
              </w:rPr>
              <w:t>Vir</w:t>
            </w:r>
          </w:p>
        </w:tc>
        <w:tc>
          <w:tcPr>
            <w:tcW w:w="629" w:type="pct"/>
            <w:shd w:val="clear" w:color="auto" w:fill="D9E2F3" w:themeFill="accent1" w:themeFillTint="33"/>
          </w:tcPr>
          <w:p w14:paraId="6FC9EC1A" w14:textId="77777777" w:rsidR="00A7170F" w:rsidRPr="004E70F8" w:rsidRDefault="00A7170F" w:rsidP="00BF7027">
            <w:pPr>
              <w:spacing w:line="240" w:lineRule="auto"/>
              <w:jc w:val="center"/>
              <w:rPr>
                <w:rFonts w:cstheme="minorHAnsi"/>
                <w:b/>
                <w:sz w:val="16"/>
                <w:szCs w:val="16"/>
              </w:rPr>
            </w:pPr>
            <w:r w:rsidRPr="004E70F8">
              <w:rPr>
                <w:rFonts w:cstheme="minorHAnsi"/>
                <w:b/>
                <w:sz w:val="16"/>
                <w:szCs w:val="16"/>
              </w:rPr>
              <w:t>Vrsta polja</w:t>
            </w:r>
          </w:p>
        </w:tc>
        <w:tc>
          <w:tcPr>
            <w:tcW w:w="557" w:type="pct"/>
            <w:shd w:val="clear" w:color="auto" w:fill="D9E2F3" w:themeFill="accent1" w:themeFillTint="33"/>
          </w:tcPr>
          <w:p w14:paraId="3073962F" w14:textId="77777777" w:rsidR="00A7170F" w:rsidRPr="004E70F8" w:rsidRDefault="00A7170F" w:rsidP="00BF7027">
            <w:pPr>
              <w:spacing w:line="240" w:lineRule="auto"/>
              <w:jc w:val="center"/>
              <w:rPr>
                <w:rFonts w:cstheme="minorHAnsi"/>
                <w:b/>
                <w:sz w:val="16"/>
                <w:szCs w:val="16"/>
              </w:rPr>
            </w:pPr>
            <w:r w:rsidRPr="004E70F8">
              <w:rPr>
                <w:rFonts w:cstheme="minorHAnsi"/>
                <w:b/>
                <w:sz w:val="16"/>
                <w:szCs w:val="16"/>
              </w:rPr>
              <w:t>Obvezen</w:t>
            </w:r>
          </w:p>
        </w:tc>
        <w:tc>
          <w:tcPr>
            <w:tcW w:w="557" w:type="pct"/>
            <w:shd w:val="clear" w:color="auto" w:fill="D9E2F3" w:themeFill="accent1" w:themeFillTint="33"/>
          </w:tcPr>
          <w:p w14:paraId="5D5562E9" w14:textId="77777777" w:rsidR="00A7170F" w:rsidRPr="004E70F8" w:rsidRDefault="00A7170F" w:rsidP="00BF7027">
            <w:pPr>
              <w:spacing w:line="240" w:lineRule="auto"/>
              <w:jc w:val="center"/>
              <w:rPr>
                <w:rFonts w:cstheme="minorHAnsi"/>
                <w:b/>
                <w:sz w:val="16"/>
                <w:szCs w:val="16"/>
              </w:rPr>
            </w:pPr>
            <w:r w:rsidRPr="004E70F8">
              <w:rPr>
                <w:rFonts w:cstheme="minorHAnsi"/>
                <w:b/>
                <w:sz w:val="16"/>
                <w:szCs w:val="16"/>
              </w:rPr>
              <w:t>Vnos</w:t>
            </w:r>
          </w:p>
        </w:tc>
        <w:tc>
          <w:tcPr>
            <w:tcW w:w="557" w:type="pct"/>
            <w:shd w:val="clear" w:color="auto" w:fill="D9E2F3" w:themeFill="accent1" w:themeFillTint="33"/>
          </w:tcPr>
          <w:p w14:paraId="2FC07CAE" w14:textId="77777777" w:rsidR="00A7170F" w:rsidRPr="004E70F8" w:rsidRDefault="00A7170F" w:rsidP="00BF7027">
            <w:pPr>
              <w:spacing w:line="240" w:lineRule="auto"/>
              <w:jc w:val="center"/>
              <w:rPr>
                <w:rFonts w:cstheme="minorHAnsi"/>
                <w:b/>
                <w:sz w:val="16"/>
                <w:szCs w:val="16"/>
              </w:rPr>
            </w:pPr>
            <w:r w:rsidRPr="004E70F8">
              <w:rPr>
                <w:rFonts w:cstheme="minorHAnsi"/>
                <w:b/>
                <w:sz w:val="16"/>
                <w:szCs w:val="16"/>
              </w:rPr>
              <w:t>Urejanje</w:t>
            </w:r>
          </w:p>
        </w:tc>
        <w:tc>
          <w:tcPr>
            <w:tcW w:w="1279" w:type="pct"/>
            <w:shd w:val="clear" w:color="auto" w:fill="D9E2F3" w:themeFill="accent1" w:themeFillTint="33"/>
          </w:tcPr>
          <w:p w14:paraId="067BF89B" w14:textId="77777777" w:rsidR="00A7170F" w:rsidRPr="004E70F8" w:rsidRDefault="00A7170F" w:rsidP="00BF7027">
            <w:pPr>
              <w:spacing w:line="240" w:lineRule="auto"/>
              <w:jc w:val="left"/>
              <w:rPr>
                <w:rFonts w:cstheme="minorHAnsi"/>
                <w:b/>
                <w:sz w:val="16"/>
                <w:szCs w:val="16"/>
              </w:rPr>
            </w:pPr>
          </w:p>
        </w:tc>
      </w:tr>
      <w:tr w:rsidR="00A7170F" w:rsidRPr="004E70F8" w14:paraId="1F185FA4" w14:textId="77777777" w:rsidTr="00BF7027">
        <w:trPr>
          <w:trHeight w:val="105"/>
        </w:trPr>
        <w:tc>
          <w:tcPr>
            <w:tcW w:w="5000" w:type="pct"/>
            <w:gridSpan w:val="7"/>
            <w:shd w:val="clear" w:color="auto" w:fill="E7E6E6" w:themeFill="background2"/>
          </w:tcPr>
          <w:p w14:paraId="701635BC" w14:textId="39ED18CB" w:rsidR="00A7170F" w:rsidRPr="004E70F8" w:rsidRDefault="00A7170F" w:rsidP="00BF7027">
            <w:pPr>
              <w:spacing w:line="240" w:lineRule="auto"/>
              <w:rPr>
                <w:rFonts w:cstheme="minorHAnsi"/>
                <w:b/>
                <w:bCs/>
                <w:sz w:val="16"/>
                <w:szCs w:val="16"/>
              </w:rPr>
            </w:pPr>
            <w:r w:rsidRPr="004E70F8">
              <w:rPr>
                <w:rFonts w:cstheme="minorHAnsi"/>
                <w:b/>
                <w:bCs/>
                <w:sz w:val="16"/>
                <w:szCs w:val="16"/>
              </w:rPr>
              <w:t xml:space="preserve">Sklop »Podatki o </w:t>
            </w:r>
            <w:r>
              <w:rPr>
                <w:rFonts w:cstheme="minorHAnsi"/>
                <w:b/>
                <w:bCs/>
                <w:sz w:val="16"/>
                <w:szCs w:val="16"/>
              </w:rPr>
              <w:t>pravnem sredstvu</w:t>
            </w:r>
            <w:r w:rsidRPr="004E70F8">
              <w:rPr>
                <w:rFonts w:cstheme="minorHAnsi"/>
                <w:b/>
                <w:bCs/>
                <w:sz w:val="16"/>
                <w:szCs w:val="16"/>
              </w:rPr>
              <w:t>«</w:t>
            </w:r>
          </w:p>
        </w:tc>
      </w:tr>
      <w:tr w:rsidR="00A7170F" w:rsidRPr="004E70F8" w14:paraId="4534FB27" w14:textId="77777777" w:rsidTr="00A7170F">
        <w:trPr>
          <w:trHeight w:val="70"/>
        </w:trPr>
        <w:tc>
          <w:tcPr>
            <w:tcW w:w="864" w:type="pct"/>
          </w:tcPr>
          <w:p w14:paraId="0519D140" w14:textId="17F41534" w:rsidR="00A7170F" w:rsidRPr="004E70F8" w:rsidRDefault="00A7170F" w:rsidP="00A7170F">
            <w:pPr>
              <w:spacing w:line="240" w:lineRule="auto"/>
              <w:jc w:val="left"/>
              <w:rPr>
                <w:rFonts w:cstheme="minorHAnsi"/>
                <w:sz w:val="16"/>
                <w:szCs w:val="16"/>
              </w:rPr>
            </w:pPr>
            <w:r>
              <w:rPr>
                <w:rFonts w:cstheme="minorHAnsi"/>
                <w:sz w:val="16"/>
                <w:szCs w:val="16"/>
              </w:rPr>
              <w:t>Tip pravnega sredstva</w:t>
            </w:r>
          </w:p>
        </w:tc>
        <w:tc>
          <w:tcPr>
            <w:tcW w:w="557" w:type="pct"/>
          </w:tcPr>
          <w:p w14:paraId="4A7D4058" w14:textId="0DA55186" w:rsidR="00A7170F" w:rsidRPr="004E70F8" w:rsidRDefault="00A7170F" w:rsidP="00A7170F">
            <w:pPr>
              <w:jc w:val="left"/>
              <w:rPr>
                <w:rFonts w:cstheme="minorHAnsi"/>
                <w:sz w:val="16"/>
                <w:szCs w:val="16"/>
              </w:rPr>
            </w:pPr>
            <w:r>
              <w:rPr>
                <w:rFonts w:cstheme="minorHAnsi"/>
                <w:sz w:val="16"/>
                <w:szCs w:val="16"/>
              </w:rPr>
              <w:t>PRS (R)</w:t>
            </w:r>
          </w:p>
        </w:tc>
        <w:tc>
          <w:tcPr>
            <w:tcW w:w="629" w:type="pct"/>
          </w:tcPr>
          <w:p w14:paraId="421A3D5F" w14:textId="694A3E19" w:rsidR="00A7170F" w:rsidRPr="004E70F8" w:rsidRDefault="00A7170F" w:rsidP="00A7170F">
            <w:pPr>
              <w:spacing w:line="240" w:lineRule="auto"/>
              <w:jc w:val="left"/>
              <w:rPr>
                <w:rFonts w:cstheme="minorHAnsi"/>
                <w:sz w:val="16"/>
                <w:szCs w:val="16"/>
              </w:rPr>
            </w:pPr>
            <w:r>
              <w:rPr>
                <w:rFonts w:cstheme="minorHAnsi"/>
                <w:sz w:val="16"/>
                <w:szCs w:val="16"/>
              </w:rPr>
              <w:t>SS (šifrant)</w:t>
            </w:r>
          </w:p>
        </w:tc>
        <w:tc>
          <w:tcPr>
            <w:tcW w:w="557" w:type="pct"/>
          </w:tcPr>
          <w:p w14:paraId="03B13158" w14:textId="627562B1" w:rsidR="00A7170F" w:rsidRPr="004E70F8" w:rsidRDefault="00A7170F" w:rsidP="00A7170F">
            <w:pPr>
              <w:spacing w:line="240" w:lineRule="auto"/>
              <w:jc w:val="left"/>
              <w:rPr>
                <w:rFonts w:cstheme="minorHAnsi"/>
                <w:sz w:val="16"/>
                <w:szCs w:val="16"/>
              </w:rPr>
            </w:pPr>
            <w:r>
              <w:rPr>
                <w:rFonts w:cstheme="minorHAnsi"/>
                <w:sz w:val="16"/>
                <w:szCs w:val="16"/>
              </w:rPr>
              <w:t>DA</w:t>
            </w:r>
          </w:p>
        </w:tc>
        <w:tc>
          <w:tcPr>
            <w:tcW w:w="557" w:type="pct"/>
          </w:tcPr>
          <w:p w14:paraId="107B62FD" w14:textId="7BF7BB10" w:rsidR="00A7170F" w:rsidRPr="004E70F8" w:rsidRDefault="00A7170F" w:rsidP="00A7170F">
            <w:pPr>
              <w:spacing w:line="240" w:lineRule="auto"/>
              <w:jc w:val="left"/>
              <w:rPr>
                <w:rFonts w:cstheme="minorHAnsi"/>
                <w:sz w:val="16"/>
                <w:szCs w:val="16"/>
              </w:rPr>
            </w:pPr>
            <w:r>
              <w:rPr>
                <w:rFonts w:cstheme="minorHAnsi"/>
                <w:sz w:val="16"/>
                <w:szCs w:val="16"/>
              </w:rPr>
              <w:t>DA</w:t>
            </w:r>
          </w:p>
        </w:tc>
        <w:tc>
          <w:tcPr>
            <w:tcW w:w="557" w:type="pct"/>
          </w:tcPr>
          <w:p w14:paraId="478AC2ED" w14:textId="77777777" w:rsidR="00A7170F" w:rsidRDefault="00A7170F" w:rsidP="00A7170F">
            <w:pPr>
              <w:spacing w:line="240" w:lineRule="auto"/>
              <w:jc w:val="left"/>
              <w:rPr>
                <w:rFonts w:cstheme="minorHAnsi"/>
                <w:sz w:val="16"/>
                <w:szCs w:val="16"/>
              </w:rPr>
            </w:pPr>
            <w:r>
              <w:rPr>
                <w:rFonts w:cstheme="minorHAnsi"/>
                <w:sz w:val="16"/>
                <w:szCs w:val="16"/>
              </w:rPr>
              <w:t>Pogojno</w:t>
            </w:r>
          </w:p>
          <w:p w14:paraId="2548EB2D" w14:textId="13BE6883" w:rsidR="00A7170F" w:rsidRPr="001E0436" w:rsidRDefault="00A7170F" w:rsidP="00A7170F">
            <w:pPr>
              <w:spacing w:line="240" w:lineRule="auto"/>
              <w:jc w:val="left"/>
              <w:rPr>
                <w:rFonts w:cstheme="minorHAnsi"/>
                <w:i/>
                <w:iCs/>
                <w:sz w:val="16"/>
                <w:szCs w:val="16"/>
              </w:rPr>
            </w:pPr>
            <w:r w:rsidRPr="001E0436">
              <w:rPr>
                <w:rFonts w:cstheme="minorHAnsi"/>
                <w:i/>
                <w:iCs/>
                <w:sz w:val="12"/>
                <w:szCs w:val="12"/>
              </w:rPr>
              <w:t>(v statusu »01-PS vloženo«)</w:t>
            </w:r>
          </w:p>
        </w:tc>
        <w:tc>
          <w:tcPr>
            <w:tcW w:w="1279" w:type="pct"/>
          </w:tcPr>
          <w:p w14:paraId="7972D3D1" w14:textId="2E17C644" w:rsidR="00A7170F" w:rsidRPr="004E70F8" w:rsidRDefault="00A7170F" w:rsidP="00A7170F">
            <w:pPr>
              <w:spacing w:line="240" w:lineRule="auto"/>
              <w:rPr>
                <w:rFonts w:cstheme="minorHAnsi"/>
                <w:sz w:val="16"/>
                <w:szCs w:val="16"/>
              </w:rPr>
            </w:pPr>
          </w:p>
        </w:tc>
      </w:tr>
      <w:tr w:rsidR="00A7170F" w:rsidRPr="004E70F8" w14:paraId="62D4EA9F" w14:textId="77777777" w:rsidTr="00A7170F">
        <w:trPr>
          <w:trHeight w:val="70"/>
        </w:trPr>
        <w:tc>
          <w:tcPr>
            <w:tcW w:w="864" w:type="pct"/>
          </w:tcPr>
          <w:p w14:paraId="1C93D552" w14:textId="2529CA95" w:rsidR="00A7170F" w:rsidRPr="004E70F8" w:rsidRDefault="00A7170F" w:rsidP="00A7170F">
            <w:pPr>
              <w:spacing w:line="240" w:lineRule="auto"/>
              <w:jc w:val="left"/>
              <w:rPr>
                <w:rFonts w:cstheme="minorHAnsi"/>
                <w:sz w:val="16"/>
                <w:szCs w:val="16"/>
              </w:rPr>
            </w:pPr>
            <w:r>
              <w:rPr>
                <w:rFonts w:cstheme="minorHAnsi"/>
                <w:sz w:val="16"/>
                <w:szCs w:val="16"/>
              </w:rPr>
              <w:t>Izpodbijani sklep</w:t>
            </w:r>
          </w:p>
        </w:tc>
        <w:tc>
          <w:tcPr>
            <w:tcW w:w="557" w:type="pct"/>
          </w:tcPr>
          <w:p w14:paraId="2AA42A81" w14:textId="4EE10278" w:rsidR="00A7170F" w:rsidRPr="004E70F8" w:rsidRDefault="00A7170F" w:rsidP="00A7170F">
            <w:pPr>
              <w:spacing w:line="240" w:lineRule="auto"/>
              <w:jc w:val="left"/>
              <w:rPr>
                <w:rFonts w:cstheme="minorHAnsi"/>
                <w:sz w:val="16"/>
                <w:szCs w:val="16"/>
              </w:rPr>
            </w:pPr>
            <w:r>
              <w:rPr>
                <w:rFonts w:cstheme="minorHAnsi"/>
                <w:sz w:val="16"/>
                <w:szCs w:val="16"/>
              </w:rPr>
              <w:t>PRS (R)</w:t>
            </w:r>
          </w:p>
        </w:tc>
        <w:tc>
          <w:tcPr>
            <w:tcW w:w="629" w:type="pct"/>
          </w:tcPr>
          <w:p w14:paraId="76FF5114" w14:textId="54E1CF19" w:rsidR="00A7170F" w:rsidRPr="004E70F8" w:rsidRDefault="00A7170F" w:rsidP="00A7170F">
            <w:pPr>
              <w:spacing w:line="240" w:lineRule="auto"/>
              <w:jc w:val="left"/>
              <w:rPr>
                <w:rFonts w:cstheme="minorHAnsi"/>
                <w:sz w:val="16"/>
                <w:szCs w:val="16"/>
              </w:rPr>
            </w:pPr>
            <w:r>
              <w:rPr>
                <w:rFonts w:cstheme="minorHAnsi"/>
                <w:sz w:val="16"/>
                <w:szCs w:val="16"/>
              </w:rPr>
              <w:t>SS</w:t>
            </w:r>
          </w:p>
        </w:tc>
        <w:tc>
          <w:tcPr>
            <w:tcW w:w="557" w:type="pct"/>
          </w:tcPr>
          <w:p w14:paraId="3BD671A3" w14:textId="47EBF4A3" w:rsidR="00A7170F" w:rsidRPr="004E70F8" w:rsidRDefault="00A7170F" w:rsidP="00A7170F">
            <w:pPr>
              <w:spacing w:line="240" w:lineRule="auto"/>
              <w:jc w:val="left"/>
              <w:rPr>
                <w:rFonts w:cstheme="minorHAnsi"/>
                <w:sz w:val="16"/>
                <w:szCs w:val="16"/>
              </w:rPr>
            </w:pPr>
            <w:r>
              <w:rPr>
                <w:rFonts w:cstheme="minorHAnsi"/>
                <w:sz w:val="16"/>
                <w:szCs w:val="16"/>
              </w:rPr>
              <w:t>DA</w:t>
            </w:r>
          </w:p>
        </w:tc>
        <w:tc>
          <w:tcPr>
            <w:tcW w:w="557" w:type="pct"/>
          </w:tcPr>
          <w:p w14:paraId="1DC6D98D" w14:textId="69D045F4" w:rsidR="00A7170F" w:rsidRPr="004E70F8" w:rsidRDefault="00A7170F" w:rsidP="00A7170F">
            <w:pPr>
              <w:spacing w:line="240" w:lineRule="auto"/>
              <w:jc w:val="left"/>
              <w:rPr>
                <w:rFonts w:cstheme="minorHAnsi"/>
                <w:sz w:val="16"/>
                <w:szCs w:val="16"/>
              </w:rPr>
            </w:pPr>
            <w:r>
              <w:rPr>
                <w:rFonts w:cstheme="minorHAnsi"/>
                <w:sz w:val="16"/>
                <w:szCs w:val="16"/>
              </w:rPr>
              <w:t>DA</w:t>
            </w:r>
          </w:p>
        </w:tc>
        <w:tc>
          <w:tcPr>
            <w:tcW w:w="557" w:type="pct"/>
          </w:tcPr>
          <w:p w14:paraId="1F45DF93" w14:textId="77777777" w:rsidR="00A7170F" w:rsidRDefault="00A7170F" w:rsidP="00A7170F">
            <w:pPr>
              <w:spacing w:line="240" w:lineRule="auto"/>
              <w:jc w:val="left"/>
              <w:rPr>
                <w:rFonts w:cstheme="minorHAnsi"/>
                <w:sz w:val="16"/>
                <w:szCs w:val="16"/>
              </w:rPr>
            </w:pPr>
            <w:r>
              <w:rPr>
                <w:rFonts w:cstheme="minorHAnsi"/>
                <w:sz w:val="16"/>
                <w:szCs w:val="16"/>
              </w:rPr>
              <w:t>Pogojno</w:t>
            </w:r>
          </w:p>
          <w:p w14:paraId="14613121" w14:textId="569EC598" w:rsidR="00A7170F" w:rsidRPr="004E70F8" w:rsidRDefault="00A7170F" w:rsidP="00A7170F">
            <w:pPr>
              <w:spacing w:line="240" w:lineRule="auto"/>
              <w:jc w:val="left"/>
              <w:rPr>
                <w:rFonts w:cstheme="minorHAnsi"/>
                <w:sz w:val="16"/>
                <w:szCs w:val="16"/>
              </w:rPr>
            </w:pPr>
            <w:r w:rsidRPr="002E256D">
              <w:rPr>
                <w:rFonts w:cstheme="minorHAnsi"/>
                <w:i/>
                <w:iCs/>
                <w:sz w:val="12"/>
                <w:szCs w:val="12"/>
              </w:rPr>
              <w:t>(v statusu »01-PS vloženo«)</w:t>
            </w:r>
          </w:p>
        </w:tc>
        <w:tc>
          <w:tcPr>
            <w:tcW w:w="1279" w:type="pct"/>
          </w:tcPr>
          <w:p w14:paraId="6FA688A4" w14:textId="27F24CCE" w:rsidR="00A7170F" w:rsidRPr="004E70F8" w:rsidRDefault="00A7170F" w:rsidP="00A7170F">
            <w:pPr>
              <w:spacing w:line="240" w:lineRule="auto"/>
              <w:rPr>
                <w:rFonts w:cstheme="minorHAnsi"/>
                <w:sz w:val="16"/>
                <w:szCs w:val="16"/>
              </w:rPr>
            </w:pPr>
            <w:r>
              <w:rPr>
                <w:rFonts w:cstheme="minorHAnsi"/>
                <w:sz w:val="16"/>
                <w:szCs w:val="16"/>
              </w:rPr>
              <w:t xml:space="preserve">V spustnem seznamu </w:t>
            </w:r>
            <w:r w:rsidR="00870A17">
              <w:rPr>
                <w:rFonts w:cstheme="minorHAnsi"/>
                <w:sz w:val="16"/>
                <w:szCs w:val="16"/>
              </w:rPr>
              <w:t>so prikazani dokumenti glavnega spisa na zadevi v Srg vpisniku, ki so glede na izbrani tip pravnega sredstva dovoljeni v povezovalnem šifrantu.</w:t>
            </w:r>
          </w:p>
        </w:tc>
      </w:tr>
      <w:tr w:rsidR="00A7170F" w:rsidRPr="004E70F8" w14:paraId="4524C28F" w14:textId="77777777" w:rsidTr="00A7170F">
        <w:trPr>
          <w:trHeight w:val="70"/>
        </w:trPr>
        <w:tc>
          <w:tcPr>
            <w:tcW w:w="864" w:type="pct"/>
          </w:tcPr>
          <w:p w14:paraId="1D39B719" w14:textId="5C03F15C" w:rsidR="00A7170F" w:rsidRPr="004E70F8" w:rsidDel="00745AAB" w:rsidRDefault="00A7170F" w:rsidP="00A7170F">
            <w:pPr>
              <w:spacing w:line="240" w:lineRule="auto"/>
              <w:jc w:val="left"/>
              <w:rPr>
                <w:rFonts w:cstheme="minorHAnsi"/>
                <w:sz w:val="16"/>
                <w:szCs w:val="16"/>
              </w:rPr>
            </w:pPr>
            <w:r>
              <w:rPr>
                <w:rFonts w:cstheme="minorHAnsi"/>
                <w:sz w:val="16"/>
                <w:szCs w:val="16"/>
              </w:rPr>
              <w:t>Datum vložitve</w:t>
            </w:r>
          </w:p>
        </w:tc>
        <w:tc>
          <w:tcPr>
            <w:tcW w:w="557" w:type="pct"/>
          </w:tcPr>
          <w:p w14:paraId="4A31EBAF" w14:textId="1B866A43" w:rsidR="00A7170F" w:rsidRPr="004E70F8" w:rsidRDefault="00A7170F" w:rsidP="00A7170F">
            <w:pPr>
              <w:spacing w:line="240" w:lineRule="auto"/>
              <w:jc w:val="left"/>
              <w:rPr>
                <w:rFonts w:cstheme="minorHAnsi"/>
                <w:sz w:val="16"/>
                <w:szCs w:val="16"/>
              </w:rPr>
            </w:pPr>
            <w:r>
              <w:rPr>
                <w:rFonts w:cstheme="minorHAnsi"/>
                <w:sz w:val="16"/>
                <w:szCs w:val="16"/>
              </w:rPr>
              <w:t>PRS (R)</w:t>
            </w:r>
          </w:p>
        </w:tc>
        <w:tc>
          <w:tcPr>
            <w:tcW w:w="629" w:type="pct"/>
          </w:tcPr>
          <w:p w14:paraId="782B7BDA" w14:textId="38989568" w:rsidR="00A7170F" w:rsidRPr="004E70F8" w:rsidRDefault="00A7170F" w:rsidP="00A7170F">
            <w:pPr>
              <w:spacing w:line="240" w:lineRule="auto"/>
              <w:jc w:val="left"/>
              <w:rPr>
                <w:rFonts w:cstheme="minorHAnsi"/>
                <w:sz w:val="16"/>
                <w:szCs w:val="16"/>
              </w:rPr>
            </w:pPr>
            <w:r>
              <w:rPr>
                <w:rFonts w:cstheme="minorHAnsi"/>
                <w:sz w:val="16"/>
                <w:szCs w:val="16"/>
              </w:rPr>
              <w:t>DP</w:t>
            </w:r>
          </w:p>
        </w:tc>
        <w:tc>
          <w:tcPr>
            <w:tcW w:w="557" w:type="pct"/>
          </w:tcPr>
          <w:p w14:paraId="373B4DE3" w14:textId="78383170" w:rsidR="00A7170F" w:rsidRPr="004E70F8" w:rsidRDefault="00A7170F" w:rsidP="00A7170F">
            <w:pPr>
              <w:spacing w:line="240" w:lineRule="auto"/>
              <w:jc w:val="left"/>
              <w:rPr>
                <w:rFonts w:cstheme="minorHAnsi"/>
                <w:sz w:val="16"/>
                <w:szCs w:val="16"/>
              </w:rPr>
            </w:pPr>
            <w:r>
              <w:rPr>
                <w:rFonts w:cstheme="minorHAnsi"/>
                <w:sz w:val="16"/>
                <w:szCs w:val="16"/>
              </w:rPr>
              <w:t>DA</w:t>
            </w:r>
          </w:p>
        </w:tc>
        <w:tc>
          <w:tcPr>
            <w:tcW w:w="557" w:type="pct"/>
          </w:tcPr>
          <w:p w14:paraId="0556C139" w14:textId="76188644" w:rsidR="00A7170F" w:rsidRPr="004E70F8" w:rsidRDefault="00A7170F" w:rsidP="00A7170F">
            <w:pPr>
              <w:spacing w:line="240" w:lineRule="auto"/>
              <w:jc w:val="left"/>
              <w:rPr>
                <w:rFonts w:cstheme="minorHAnsi"/>
                <w:sz w:val="16"/>
                <w:szCs w:val="16"/>
              </w:rPr>
            </w:pPr>
            <w:r>
              <w:rPr>
                <w:rFonts w:cstheme="minorHAnsi"/>
                <w:sz w:val="16"/>
                <w:szCs w:val="16"/>
              </w:rPr>
              <w:t>DA</w:t>
            </w:r>
          </w:p>
        </w:tc>
        <w:tc>
          <w:tcPr>
            <w:tcW w:w="557" w:type="pct"/>
          </w:tcPr>
          <w:p w14:paraId="240F4517" w14:textId="77777777" w:rsidR="00A7170F" w:rsidRDefault="00A7170F" w:rsidP="00A7170F">
            <w:pPr>
              <w:spacing w:line="240" w:lineRule="auto"/>
              <w:jc w:val="left"/>
              <w:rPr>
                <w:rFonts w:cstheme="minorHAnsi"/>
                <w:sz w:val="16"/>
                <w:szCs w:val="16"/>
              </w:rPr>
            </w:pPr>
            <w:r>
              <w:rPr>
                <w:rFonts w:cstheme="minorHAnsi"/>
                <w:sz w:val="16"/>
                <w:szCs w:val="16"/>
              </w:rPr>
              <w:t>Pogojno</w:t>
            </w:r>
          </w:p>
          <w:p w14:paraId="56016717" w14:textId="78DA5A45" w:rsidR="00A7170F" w:rsidRPr="004E70F8" w:rsidRDefault="00A7170F" w:rsidP="00A7170F">
            <w:pPr>
              <w:spacing w:line="240" w:lineRule="auto"/>
              <w:jc w:val="left"/>
              <w:rPr>
                <w:rFonts w:cstheme="minorHAnsi"/>
                <w:sz w:val="16"/>
                <w:szCs w:val="16"/>
              </w:rPr>
            </w:pPr>
            <w:r w:rsidRPr="002E256D">
              <w:rPr>
                <w:rFonts w:cstheme="minorHAnsi"/>
                <w:i/>
                <w:iCs/>
                <w:sz w:val="12"/>
                <w:szCs w:val="12"/>
              </w:rPr>
              <w:t>(v statusu »01-PS vloženo«)</w:t>
            </w:r>
          </w:p>
        </w:tc>
        <w:tc>
          <w:tcPr>
            <w:tcW w:w="1279" w:type="pct"/>
          </w:tcPr>
          <w:p w14:paraId="0EDCBBFE" w14:textId="23AC3B10" w:rsidR="00A7170F" w:rsidRPr="004E70F8" w:rsidRDefault="00A7170F" w:rsidP="00A7170F">
            <w:pPr>
              <w:spacing w:line="240" w:lineRule="auto"/>
              <w:rPr>
                <w:rFonts w:cstheme="minorHAnsi"/>
                <w:sz w:val="16"/>
                <w:szCs w:val="16"/>
              </w:rPr>
            </w:pPr>
            <w:r>
              <w:rPr>
                <w:rFonts w:cstheme="minorHAnsi"/>
                <w:sz w:val="16"/>
                <w:szCs w:val="16"/>
              </w:rPr>
              <w:t>Datum vložitve je lahko samo manjši ali enak sistemskemu datumu.</w:t>
            </w:r>
          </w:p>
        </w:tc>
      </w:tr>
      <w:tr w:rsidR="00A7170F" w:rsidRPr="004E70F8" w14:paraId="3FAF37E2" w14:textId="77777777" w:rsidTr="00A7170F">
        <w:trPr>
          <w:trHeight w:val="70"/>
        </w:trPr>
        <w:tc>
          <w:tcPr>
            <w:tcW w:w="864" w:type="pct"/>
          </w:tcPr>
          <w:p w14:paraId="2E48C623" w14:textId="30E2FDA1" w:rsidR="00A7170F" w:rsidRPr="004E70F8" w:rsidDel="00745AAB" w:rsidRDefault="00A7170F" w:rsidP="00A7170F">
            <w:pPr>
              <w:spacing w:line="240" w:lineRule="auto"/>
              <w:jc w:val="left"/>
              <w:rPr>
                <w:rFonts w:cstheme="minorHAnsi"/>
                <w:sz w:val="16"/>
                <w:szCs w:val="16"/>
              </w:rPr>
            </w:pPr>
            <w:r>
              <w:rPr>
                <w:rFonts w:cstheme="minorHAnsi"/>
                <w:sz w:val="16"/>
                <w:szCs w:val="16"/>
              </w:rPr>
              <w:t>Vlagatelji</w:t>
            </w:r>
          </w:p>
        </w:tc>
        <w:tc>
          <w:tcPr>
            <w:tcW w:w="557" w:type="pct"/>
          </w:tcPr>
          <w:p w14:paraId="38E5EC8E" w14:textId="791ACDB4" w:rsidR="00A7170F" w:rsidRPr="004E70F8" w:rsidRDefault="00A7170F" w:rsidP="00A7170F">
            <w:pPr>
              <w:spacing w:line="240" w:lineRule="auto"/>
              <w:jc w:val="left"/>
              <w:rPr>
                <w:rFonts w:cstheme="minorHAnsi"/>
                <w:sz w:val="16"/>
                <w:szCs w:val="16"/>
              </w:rPr>
            </w:pPr>
            <w:r>
              <w:rPr>
                <w:rFonts w:cstheme="minorHAnsi"/>
                <w:sz w:val="16"/>
                <w:szCs w:val="16"/>
              </w:rPr>
              <w:t>PRS (R)</w:t>
            </w:r>
          </w:p>
        </w:tc>
        <w:tc>
          <w:tcPr>
            <w:tcW w:w="629" w:type="pct"/>
          </w:tcPr>
          <w:p w14:paraId="67B0D422" w14:textId="417927E8" w:rsidR="00A7170F" w:rsidRPr="004E70F8" w:rsidRDefault="00A7170F" w:rsidP="00A7170F">
            <w:pPr>
              <w:spacing w:line="240" w:lineRule="auto"/>
              <w:jc w:val="left"/>
              <w:rPr>
                <w:rFonts w:cstheme="minorHAnsi"/>
                <w:sz w:val="16"/>
                <w:szCs w:val="16"/>
              </w:rPr>
            </w:pPr>
            <w:r>
              <w:rPr>
                <w:rFonts w:cstheme="minorHAnsi"/>
                <w:sz w:val="16"/>
                <w:szCs w:val="16"/>
              </w:rPr>
              <w:t>VSS</w:t>
            </w:r>
          </w:p>
        </w:tc>
        <w:tc>
          <w:tcPr>
            <w:tcW w:w="557" w:type="pct"/>
          </w:tcPr>
          <w:p w14:paraId="05C7004F" w14:textId="42CF2930" w:rsidR="00A7170F" w:rsidRPr="004E70F8" w:rsidRDefault="00A7170F" w:rsidP="00A7170F">
            <w:pPr>
              <w:spacing w:line="240" w:lineRule="auto"/>
              <w:jc w:val="left"/>
              <w:rPr>
                <w:rFonts w:cstheme="minorHAnsi"/>
                <w:sz w:val="16"/>
                <w:szCs w:val="16"/>
              </w:rPr>
            </w:pPr>
            <w:r>
              <w:rPr>
                <w:rFonts w:cstheme="minorHAnsi"/>
                <w:sz w:val="16"/>
                <w:szCs w:val="16"/>
              </w:rPr>
              <w:t>DA</w:t>
            </w:r>
          </w:p>
        </w:tc>
        <w:tc>
          <w:tcPr>
            <w:tcW w:w="557" w:type="pct"/>
          </w:tcPr>
          <w:p w14:paraId="3E639604" w14:textId="25E3DCBC" w:rsidR="00A7170F" w:rsidRPr="004E70F8" w:rsidRDefault="00A7170F" w:rsidP="00A7170F">
            <w:pPr>
              <w:spacing w:line="240" w:lineRule="auto"/>
              <w:jc w:val="left"/>
              <w:rPr>
                <w:rFonts w:cstheme="minorHAnsi"/>
                <w:sz w:val="16"/>
                <w:szCs w:val="16"/>
              </w:rPr>
            </w:pPr>
            <w:r>
              <w:rPr>
                <w:rFonts w:cstheme="minorHAnsi"/>
                <w:sz w:val="16"/>
                <w:szCs w:val="16"/>
              </w:rPr>
              <w:t>DA</w:t>
            </w:r>
          </w:p>
        </w:tc>
        <w:tc>
          <w:tcPr>
            <w:tcW w:w="557" w:type="pct"/>
          </w:tcPr>
          <w:p w14:paraId="6BC5FDE1" w14:textId="77777777" w:rsidR="00A7170F" w:rsidRDefault="00A7170F" w:rsidP="00A7170F">
            <w:pPr>
              <w:spacing w:line="240" w:lineRule="auto"/>
              <w:jc w:val="left"/>
              <w:rPr>
                <w:rFonts w:cstheme="minorHAnsi"/>
                <w:sz w:val="16"/>
                <w:szCs w:val="16"/>
              </w:rPr>
            </w:pPr>
            <w:r>
              <w:rPr>
                <w:rFonts w:cstheme="minorHAnsi"/>
                <w:sz w:val="16"/>
                <w:szCs w:val="16"/>
              </w:rPr>
              <w:t>Pogojno</w:t>
            </w:r>
          </w:p>
          <w:p w14:paraId="0D7EDD97" w14:textId="25A98179" w:rsidR="00A7170F" w:rsidRPr="004E70F8" w:rsidRDefault="00A7170F" w:rsidP="00A7170F">
            <w:pPr>
              <w:spacing w:line="240" w:lineRule="auto"/>
              <w:jc w:val="left"/>
              <w:rPr>
                <w:rFonts w:cstheme="minorHAnsi"/>
                <w:sz w:val="16"/>
                <w:szCs w:val="16"/>
              </w:rPr>
            </w:pPr>
            <w:r w:rsidRPr="002E256D">
              <w:rPr>
                <w:rFonts w:cstheme="minorHAnsi"/>
                <w:i/>
                <w:iCs/>
                <w:sz w:val="12"/>
                <w:szCs w:val="12"/>
              </w:rPr>
              <w:t>(v statusu »01-PS vloženo«)</w:t>
            </w:r>
          </w:p>
        </w:tc>
        <w:tc>
          <w:tcPr>
            <w:tcW w:w="1279" w:type="pct"/>
          </w:tcPr>
          <w:p w14:paraId="21492056" w14:textId="77777777" w:rsidR="00A7170F" w:rsidRDefault="00A7170F" w:rsidP="00A7170F">
            <w:pPr>
              <w:spacing w:line="240" w:lineRule="auto"/>
              <w:rPr>
                <w:rFonts w:cstheme="minorHAnsi"/>
                <w:sz w:val="16"/>
                <w:szCs w:val="16"/>
              </w:rPr>
            </w:pPr>
            <w:r>
              <w:rPr>
                <w:rFonts w:cstheme="minorHAnsi"/>
                <w:sz w:val="16"/>
                <w:szCs w:val="16"/>
              </w:rPr>
              <w:t>Omogočen je izbor enega ali več vlagateljev. V spustnem seznamu so prikazani udeleženci tipa 01, 02 in 03.</w:t>
            </w:r>
          </w:p>
          <w:p w14:paraId="708E457A" w14:textId="77777777" w:rsidR="00870A17" w:rsidRDefault="00870A17" w:rsidP="00A7170F">
            <w:pPr>
              <w:spacing w:line="240" w:lineRule="auto"/>
              <w:rPr>
                <w:rFonts w:cstheme="minorHAnsi"/>
                <w:sz w:val="16"/>
                <w:szCs w:val="16"/>
              </w:rPr>
            </w:pPr>
          </w:p>
          <w:p w14:paraId="479524BD" w14:textId="1491F63C" w:rsidR="00A7170F" w:rsidRPr="004E70F8" w:rsidRDefault="00A7170F" w:rsidP="00A7170F">
            <w:pPr>
              <w:spacing w:line="240" w:lineRule="auto"/>
              <w:rPr>
                <w:rFonts w:cstheme="minorHAnsi"/>
                <w:sz w:val="16"/>
                <w:szCs w:val="16"/>
              </w:rPr>
            </w:pPr>
            <w:r>
              <w:rPr>
                <w:rFonts w:cstheme="minorHAnsi"/>
                <w:sz w:val="16"/>
                <w:szCs w:val="16"/>
              </w:rPr>
              <w:t>Poleg polja se prikaže tudi t.i. »tooltip«, v katerem se uporabniku prikaže sledeče obvestilo: »Če vlagatelj pravnega sredstva še ni vpisan kot udeleženec, ga morate najprej vpisati kot udeleženca.«.</w:t>
            </w:r>
          </w:p>
        </w:tc>
      </w:tr>
      <w:tr w:rsidR="00E81583" w:rsidRPr="004E70F8" w14:paraId="3920B49A" w14:textId="77777777" w:rsidTr="00A7170F">
        <w:trPr>
          <w:trHeight w:val="70"/>
        </w:trPr>
        <w:tc>
          <w:tcPr>
            <w:tcW w:w="864" w:type="pct"/>
          </w:tcPr>
          <w:p w14:paraId="34910181" w14:textId="25D8FE38" w:rsidR="00E81583" w:rsidRDefault="00E81583" w:rsidP="00A7170F">
            <w:pPr>
              <w:spacing w:line="240" w:lineRule="auto"/>
              <w:jc w:val="left"/>
              <w:rPr>
                <w:rFonts w:cstheme="minorHAnsi"/>
                <w:sz w:val="16"/>
                <w:szCs w:val="16"/>
              </w:rPr>
            </w:pPr>
            <w:r>
              <w:rPr>
                <w:rFonts w:cstheme="minorHAnsi"/>
                <w:sz w:val="16"/>
                <w:szCs w:val="16"/>
              </w:rPr>
              <w:t>Vrsta PD</w:t>
            </w:r>
          </w:p>
        </w:tc>
        <w:tc>
          <w:tcPr>
            <w:tcW w:w="557" w:type="pct"/>
          </w:tcPr>
          <w:p w14:paraId="39F3706E" w14:textId="333E54AE" w:rsidR="00E81583" w:rsidRDefault="00E81583" w:rsidP="00A7170F">
            <w:pPr>
              <w:spacing w:line="240" w:lineRule="auto"/>
              <w:jc w:val="left"/>
              <w:rPr>
                <w:rFonts w:cstheme="minorHAnsi"/>
                <w:sz w:val="16"/>
                <w:szCs w:val="16"/>
              </w:rPr>
            </w:pPr>
            <w:r>
              <w:rPr>
                <w:rFonts w:cstheme="minorHAnsi"/>
                <w:sz w:val="16"/>
                <w:szCs w:val="16"/>
              </w:rPr>
              <w:t>PRS (S/R)</w:t>
            </w:r>
          </w:p>
        </w:tc>
        <w:tc>
          <w:tcPr>
            <w:tcW w:w="629" w:type="pct"/>
          </w:tcPr>
          <w:p w14:paraId="4B2CF923" w14:textId="68AD48CD" w:rsidR="00E81583" w:rsidRDefault="00E81583" w:rsidP="00A7170F">
            <w:pPr>
              <w:spacing w:line="240" w:lineRule="auto"/>
              <w:jc w:val="left"/>
              <w:rPr>
                <w:rFonts w:cstheme="minorHAnsi"/>
                <w:sz w:val="16"/>
                <w:szCs w:val="16"/>
              </w:rPr>
            </w:pPr>
            <w:r>
              <w:rPr>
                <w:rFonts w:cstheme="minorHAnsi"/>
                <w:sz w:val="16"/>
                <w:szCs w:val="16"/>
              </w:rPr>
              <w:t>SS</w:t>
            </w:r>
          </w:p>
        </w:tc>
        <w:tc>
          <w:tcPr>
            <w:tcW w:w="557" w:type="pct"/>
          </w:tcPr>
          <w:p w14:paraId="26E0E9E8" w14:textId="77777777" w:rsidR="00E81583" w:rsidRDefault="00E81583" w:rsidP="00E81583">
            <w:pPr>
              <w:spacing w:line="240" w:lineRule="auto"/>
              <w:jc w:val="left"/>
              <w:rPr>
                <w:rFonts w:cstheme="minorHAnsi"/>
                <w:sz w:val="16"/>
                <w:szCs w:val="16"/>
              </w:rPr>
            </w:pPr>
            <w:r>
              <w:rPr>
                <w:rFonts w:cstheme="minorHAnsi"/>
                <w:sz w:val="16"/>
                <w:szCs w:val="16"/>
              </w:rPr>
              <w:t>Pogojno</w:t>
            </w:r>
          </w:p>
          <w:p w14:paraId="175E9101" w14:textId="6C9718A2" w:rsidR="00E81583" w:rsidRDefault="00E81583" w:rsidP="00E81583">
            <w:pPr>
              <w:spacing w:line="240" w:lineRule="auto"/>
              <w:jc w:val="left"/>
              <w:rPr>
                <w:rFonts w:cstheme="minorHAnsi"/>
                <w:sz w:val="16"/>
                <w:szCs w:val="16"/>
              </w:rPr>
            </w:pPr>
            <w:r w:rsidRPr="002E256D">
              <w:rPr>
                <w:rFonts w:cstheme="minorHAnsi"/>
                <w:i/>
                <w:iCs/>
                <w:sz w:val="12"/>
                <w:szCs w:val="12"/>
              </w:rPr>
              <w:t xml:space="preserve">(v </w:t>
            </w:r>
            <w:r>
              <w:rPr>
                <w:rFonts w:cstheme="minorHAnsi"/>
                <w:i/>
                <w:iCs/>
                <w:sz w:val="12"/>
                <w:szCs w:val="12"/>
              </w:rPr>
              <w:t>primeru ročnega izbora</w:t>
            </w:r>
            <w:r w:rsidRPr="002E256D">
              <w:rPr>
                <w:rFonts w:cstheme="minorHAnsi"/>
                <w:i/>
                <w:iCs/>
                <w:sz w:val="12"/>
                <w:szCs w:val="12"/>
              </w:rPr>
              <w:t>)</w:t>
            </w:r>
          </w:p>
        </w:tc>
        <w:tc>
          <w:tcPr>
            <w:tcW w:w="557" w:type="pct"/>
          </w:tcPr>
          <w:p w14:paraId="21ED8C50" w14:textId="2D748A2B" w:rsidR="00E81583" w:rsidRDefault="00E81583" w:rsidP="00A7170F">
            <w:pPr>
              <w:spacing w:line="240" w:lineRule="auto"/>
              <w:jc w:val="left"/>
              <w:rPr>
                <w:rFonts w:cstheme="minorHAnsi"/>
                <w:sz w:val="16"/>
                <w:szCs w:val="16"/>
              </w:rPr>
            </w:pPr>
            <w:r>
              <w:rPr>
                <w:rFonts w:cstheme="minorHAnsi"/>
                <w:sz w:val="16"/>
                <w:szCs w:val="16"/>
              </w:rPr>
              <w:t>DA</w:t>
            </w:r>
          </w:p>
        </w:tc>
        <w:tc>
          <w:tcPr>
            <w:tcW w:w="557" w:type="pct"/>
          </w:tcPr>
          <w:p w14:paraId="1E77F4A5" w14:textId="77777777" w:rsidR="00E81583" w:rsidRDefault="00E81583" w:rsidP="00E81583">
            <w:pPr>
              <w:spacing w:line="240" w:lineRule="auto"/>
              <w:jc w:val="left"/>
              <w:rPr>
                <w:rFonts w:cstheme="minorHAnsi"/>
                <w:sz w:val="16"/>
                <w:szCs w:val="16"/>
              </w:rPr>
            </w:pPr>
            <w:r>
              <w:rPr>
                <w:rFonts w:cstheme="minorHAnsi"/>
                <w:sz w:val="16"/>
                <w:szCs w:val="16"/>
              </w:rPr>
              <w:t>Pogojno</w:t>
            </w:r>
          </w:p>
          <w:p w14:paraId="312C8E56" w14:textId="7AF10F77" w:rsidR="00E81583" w:rsidRDefault="00E81583" w:rsidP="00E81583">
            <w:pPr>
              <w:spacing w:line="240" w:lineRule="auto"/>
              <w:jc w:val="left"/>
              <w:rPr>
                <w:rFonts w:cstheme="minorHAnsi"/>
                <w:sz w:val="16"/>
                <w:szCs w:val="16"/>
              </w:rPr>
            </w:pPr>
            <w:r w:rsidRPr="002E256D">
              <w:rPr>
                <w:rFonts w:cstheme="minorHAnsi"/>
                <w:i/>
                <w:iCs/>
                <w:sz w:val="12"/>
                <w:szCs w:val="12"/>
              </w:rPr>
              <w:t>(v statusu »01-PS vloženo«)</w:t>
            </w:r>
          </w:p>
        </w:tc>
        <w:tc>
          <w:tcPr>
            <w:tcW w:w="1279" w:type="pct"/>
          </w:tcPr>
          <w:p w14:paraId="155D58B4" w14:textId="2795AC3D" w:rsidR="00E81583" w:rsidRDefault="00E81583" w:rsidP="00A7170F">
            <w:pPr>
              <w:spacing w:line="240" w:lineRule="auto"/>
              <w:rPr>
                <w:rFonts w:cstheme="minorHAnsi"/>
                <w:sz w:val="16"/>
                <w:szCs w:val="16"/>
              </w:rPr>
            </w:pPr>
            <w:r>
              <w:rPr>
                <w:rFonts w:cstheme="minorHAnsi"/>
                <w:sz w:val="16"/>
                <w:szCs w:val="16"/>
              </w:rPr>
              <w:t>Pri večini je vrsta procesnega dejanja, ki se doda v glavni spis ob uspešnem evidentiranju pravnega sredstva, določena samodejno. Pri tipu pravnega sredstva »</w:t>
            </w:r>
            <w:r w:rsidRPr="00453D60">
              <w:rPr>
                <w:rFonts w:cstheme="minorHAnsi"/>
                <w:sz w:val="16"/>
                <w:szCs w:val="16"/>
              </w:rPr>
              <w:t>05-Izredno pravno sredstvo«</w:t>
            </w:r>
            <w:r>
              <w:rPr>
                <w:rFonts w:cstheme="minorHAnsi"/>
                <w:sz w:val="16"/>
                <w:szCs w:val="16"/>
              </w:rPr>
              <w:t xml:space="preserve"> pa je vrsto potrebno ročno izbrati (glej opis v procesu).</w:t>
            </w:r>
          </w:p>
        </w:tc>
      </w:tr>
      <w:tr w:rsidR="00A7170F" w:rsidRPr="004E70F8" w14:paraId="6FE5EDFE" w14:textId="77777777" w:rsidTr="00A7170F">
        <w:trPr>
          <w:trHeight w:val="70"/>
        </w:trPr>
        <w:tc>
          <w:tcPr>
            <w:tcW w:w="864" w:type="pct"/>
          </w:tcPr>
          <w:p w14:paraId="5E8CC1D0" w14:textId="52E023F9" w:rsidR="00A7170F" w:rsidRPr="004E70F8" w:rsidDel="00745AAB" w:rsidRDefault="00870A17" w:rsidP="00A7170F">
            <w:pPr>
              <w:spacing w:line="240" w:lineRule="auto"/>
              <w:jc w:val="left"/>
              <w:rPr>
                <w:rFonts w:cstheme="minorHAnsi"/>
                <w:sz w:val="16"/>
                <w:szCs w:val="16"/>
              </w:rPr>
            </w:pPr>
            <w:r>
              <w:rPr>
                <w:rFonts w:cstheme="minorHAnsi"/>
                <w:sz w:val="16"/>
                <w:szCs w:val="16"/>
              </w:rPr>
              <w:t>Pravno sredstvo</w:t>
            </w:r>
          </w:p>
        </w:tc>
        <w:tc>
          <w:tcPr>
            <w:tcW w:w="557" w:type="pct"/>
          </w:tcPr>
          <w:p w14:paraId="58F41F67" w14:textId="22DF63D9" w:rsidR="00A7170F" w:rsidRPr="004E70F8" w:rsidRDefault="00A7170F" w:rsidP="00A7170F">
            <w:pPr>
              <w:spacing w:line="240" w:lineRule="auto"/>
              <w:jc w:val="left"/>
              <w:rPr>
                <w:rFonts w:cstheme="minorHAnsi"/>
                <w:sz w:val="16"/>
                <w:szCs w:val="16"/>
              </w:rPr>
            </w:pPr>
            <w:r>
              <w:rPr>
                <w:rFonts w:cstheme="minorHAnsi"/>
                <w:sz w:val="16"/>
                <w:szCs w:val="16"/>
              </w:rPr>
              <w:t>PRS (R)</w:t>
            </w:r>
          </w:p>
        </w:tc>
        <w:tc>
          <w:tcPr>
            <w:tcW w:w="629" w:type="pct"/>
          </w:tcPr>
          <w:p w14:paraId="2865A044" w14:textId="76E76E0C" w:rsidR="00A7170F" w:rsidRPr="004E70F8" w:rsidRDefault="00A7170F" w:rsidP="00A7170F">
            <w:pPr>
              <w:spacing w:line="240" w:lineRule="auto"/>
              <w:jc w:val="left"/>
              <w:rPr>
                <w:rFonts w:cstheme="minorHAnsi"/>
                <w:sz w:val="16"/>
                <w:szCs w:val="16"/>
              </w:rPr>
            </w:pPr>
            <w:r>
              <w:rPr>
                <w:rFonts w:cstheme="minorHAnsi"/>
                <w:sz w:val="16"/>
                <w:szCs w:val="16"/>
              </w:rPr>
              <w:t>Upload</w:t>
            </w:r>
          </w:p>
        </w:tc>
        <w:tc>
          <w:tcPr>
            <w:tcW w:w="557" w:type="pct"/>
          </w:tcPr>
          <w:p w14:paraId="5DC20F1E" w14:textId="56117A13" w:rsidR="00A7170F" w:rsidRPr="004E70F8" w:rsidRDefault="00A7170F" w:rsidP="00A7170F">
            <w:pPr>
              <w:spacing w:line="240" w:lineRule="auto"/>
              <w:jc w:val="left"/>
              <w:rPr>
                <w:rFonts w:cstheme="minorHAnsi"/>
                <w:sz w:val="16"/>
                <w:szCs w:val="16"/>
              </w:rPr>
            </w:pPr>
            <w:r>
              <w:rPr>
                <w:rFonts w:cstheme="minorHAnsi"/>
                <w:sz w:val="16"/>
                <w:szCs w:val="16"/>
              </w:rPr>
              <w:t>DA</w:t>
            </w:r>
          </w:p>
        </w:tc>
        <w:tc>
          <w:tcPr>
            <w:tcW w:w="557" w:type="pct"/>
          </w:tcPr>
          <w:p w14:paraId="78CAD780" w14:textId="3197DFDB" w:rsidR="00A7170F" w:rsidRPr="004E70F8" w:rsidRDefault="00A7170F" w:rsidP="00A7170F">
            <w:pPr>
              <w:spacing w:line="240" w:lineRule="auto"/>
              <w:jc w:val="left"/>
              <w:rPr>
                <w:rFonts w:cstheme="minorHAnsi"/>
                <w:sz w:val="16"/>
                <w:szCs w:val="16"/>
              </w:rPr>
            </w:pPr>
            <w:r>
              <w:rPr>
                <w:rFonts w:cstheme="minorHAnsi"/>
                <w:sz w:val="16"/>
                <w:szCs w:val="16"/>
              </w:rPr>
              <w:t>DA</w:t>
            </w:r>
          </w:p>
        </w:tc>
        <w:tc>
          <w:tcPr>
            <w:tcW w:w="557" w:type="pct"/>
          </w:tcPr>
          <w:p w14:paraId="18BA2F08" w14:textId="4491AEA7" w:rsidR="00A7170F" w:rsidRPr="004E70F8" w:rsidRDefault="00870A17" w:rsidP="00A7170F">
            <w:pPr>
              <w:spacing w:line="240" w:lineRule="auto"/>
              <w:jc w:val="left"/>
              <w:rPr>
                <w:rFonts w:cstheme="minorHAnsi"/>
                <w:sz w:val="16"/>
                <w:szCs w:val="16"/>
              </w:rPr>
            </w:pPr>
            <w:r>
              <w:rPr>
                <w:rFonts w:cstheme="minorHAnsi"/>
                <w:sz w:val="16"/>
                <w:szCs w:val="16"/>
              </w:rPr>
              <w:t>NE</w:t>
            </w:r>
          </w:p>
        </w:tc>
        <w:tc>
          <w:tcPr>
            <w:tcW w:w="1279" w:type="pct"/>
          </w:tcPr>
          <w:p w14:paraId="1DB934AB" w14:textId="77777777" w:rsidR="00EE45A2" w:rsidRDefault="00A7170F" w:rsidP="00A7170F">
            <w:pPr>
              <w:spacing w:line="240" w:lineRule="auto"/>
              <w:rPr>
                <w:rFonts w:cstheme="minorHAnsi"/>
                <w:sz w:val="16"/>
                <w:szCs w:val="16"/>
              </w:rPr>
            </w:pPr>
            <w:r>
              <w:rPr>
                <w:rFonts w:cstheme="minorHAnsi"/>
                <w:sz w:val="16"/>
                <w:szCs w:val="16"/>
              </w:rPr>
              <w:t>Izbor dokumenta iz delovne postaje uporabnika.</w:t>
            </w:r>
          </w:p>
          <w:p w14:paraId="5A26B97E" w14:textId="77777777" w:rsidR="00EE45A2" w:rsidRDefault="00EE45A2" w:rsidP="00A7170F">
            <w:pPr>
              <w:spacing w:line="240" w:lineRule="auto"/>
              <w:rPr>
                <w:rFonts w:cstheme="minorHAnsi"/>
                <w:sz w:val="16"/>
                <w:szCs w:val="16"/>
              </w:rPr>
            </w:pPr>
          </w:p>
          <w:p w14:paraId="3B429F4F" w14:textId="77777777" w:rsidR="00A7170F" w:rsidRDefault="00A7170F" w:rsidP="00A7170F">
            <w:pPr>
              <w:spacing w:line="240" w:lineRule="auto"/>
              <w:rPr>
                <w:rFonts w:cstheme="minorHAnsi"/>
                <w:sz w:val="16"/>
                <w:szCs w:val="16"/>
              </w:rPr>
            </w:pPr>
            <w:r>
              <w:rPr>
                <w:rFonts w:cstheme="minorHAnsi"/>
                <w:sz w:val="16"/>
                <w:szCs w:val="16"/>
              </w:rPr>
              <w:t xml:space="preserve">Dokument </w:t>
            </w:r>
            <w:r w:rsidR="00EE45A2">
              <w:rPr>
                <w:rFonts w:cstheme="minorHAnsi"/>
                <w:sz w:val="16"/>
                <w:szCs w:val="16"/>
              </w:rPr>
              <w:t xml:space="preserve">je </w:t>
            </w:r>
            <w:r>
              <w:rPr>
                <w:rFonts w:cstheme="minorHAnsi"/>
                <w:sz w:val="16"/>
                <w:szCs w:val="16"/>
              </w:rPr>
              <w:t>dodan kot novo procesno dejanje (</w:t>
            </w:r>
            <w:r w:rsidR="00EE45A2">
              <w:rPr>
                <w:rFonts w:cstheme="minorHAnsi"/>
                <w:sz w:val="16"/>
                <w:szCs w:val="16"/>
              </w:rPr>
              <w:t xml:space="preserve">z datumom vložitve in </w:t>
            </w:r>
            <w:r>
              <w:rPr>
                <w:rFonts w:cstheme="minorHAnsi"/>
                <w:sz w:val="16"/>
                <w:szCs w:val="16"/>
              </w:rPr>
              <w:t>z ustrezno vrsto procesnega dejanja</w:t>
            </w:r>
            <w:r w:rsidR="00726131">
              <w:rPr>
                <w:rFonts w:cstheme="minorHAnsi"/>
                <w:sz w:val="16"/>
                <w:szCs w:val="16"/>
              </w:rPr>
              <w:t xml:space="preserve"> </w:t>
            </w:r>
            <w:r w:rsidR="00870A17">
              <w:rPr>
                <w:rFonts w:cstheme="minorHAnsi"/>
                <w:sz w:val="16"/>
                <w:szCs w:val="16"/>
              </w:rPr>
              <w:t>glede na povezovalni šifrant</w:t>
            </w:r>
            <w:r>
              <w:rPr>
                <w:rFonts w:cstheme="minorHAnsi"/>
                <w:sz w:val="16"/>
                <w:szCs w:val="16"/>
              </w:rPr>
              <w:t>) v glavnem spisu po uspešnem evidentiranju procesnega dejanja.</w:t>
            </w:r>
          </w:p>
          <w:p w14:paraId="72984193" w14:textId="77777777" w:rsidR="00E81583" w:rsidRDefault="00E81583" w:rsidP="00A7170F">
            <w:pPr>
              <w:spacing w:line="240" w:lineRule="auto"/>
              <w:rPr>
                <w:rFonts w:cstheme="minorHAnsi"/>
                <w:sz w:val="16"/>
                <w:szCs w:val="16"/>
              </w:rPr>
            </w:pPr>
          </w:p>
          <w:p w14:paraId="39AAFE2E" w14:textId="0F5969D6" w:rsidR="00E81583" w:rsidRPr="004E70F8" w:rsidRDefault="00E81583" w:rsidP="00A7170F">
            <w:pPr>
              <w:spacing w:line="240" w:lineRule="auto"/>
              <w:rPr>
                <w:rFonts w:cstheme="minorHAnsi"/>
                <w:sz w:val="16"/>
                <w:szCs w:val="16"/>
              </w:rPr>
            </w:pPr>
            <w:r>
              <w:rPr>
                <w:rFonts w:cstheme="minorHAnsi"/>
                <w:sz w:val="16"/>
                <w:szCs w:val="16"/>
              </w:rPr>
              <w:t xml:space="preserve">Po uspešni shranitvi se v polju prikaže informacija o dokumentu </w:t>
            </w:r>
            <w:r w:rsidR="00135E0D">
              <w:rPr>
                <w:rFonts w:cstheme="minorHAnsi"/>
                <w:sz w:val="16"/>
                <w:szCs w:val="16"/>
              </w:rPr>
              <w:t xml:space="preserve">(pravnem sredstvu) </w:t>
            </w:r>
            <w:r>
              <w:rPr>
                <w:rFonts w:cstheme="minorHAnsi"/>
                <w:sz w:val="16"/>
                <w:szCs w:val="16"/>
              </w:rPr>
              <w:t>v glavnem spisu.</w:t>
            </w:r>
          </w:p>
        </w:tc>
      </w:tr>
      <w:tr w:rsidR="00A7170F" w:rsidRPr="004E70F8" w14:paraId="5EBE0844" w14:textId="77777777" w:rsidTr="00BF7027">
        <w:trPr>
          <w:trHeight w:val="105"/>
        </w:trPr>
        <w:tc>
          <w:tcPr>
            <w:tcW w:w="5000" w:type="pct"/>
            <w:gridSpan w:val="7"/>
            <w:shd w:val="clear" w:color="auto" w:fill="E7E6E6" w:themeFill="background2"/>
          </w:tcPr>
          <w:p w14:paraId="3F19E048" w14:textId="6773E681" w:rsidR="00A7170F" w:rsidRPr="004E70F8" w:rsidRDefault="00A7170F" w:rsidP="00BF7027">
            <w:pPr>
              <w:spacing w:line="240" w:lineRule="auto"/>
              <w:rPr>
                <w:rFonts w:cstheme="minorHAnsi"/>
                <w:b/>
                <w:bCs/>
                <w:sz w:val="16"/>
                <w:szCs w:val="16"/>
              </w:rPr>
            </w:pPr>
            <w:r w:rsidRPr="004E70F8">
              <w:rPr>
                <w:rFonts w:cstheme="minorHAnsi"/>
                <w:b/>
                <w:bCs/>
                <w:sz w:val="16"/>
                <w:szCs w:val="16"/>
              </w:rPr>
              <w:t xml:space="preserve">Sklop »Podatki o </w:t>
            </w:r>
            <w:r w:rsidR="00EE45A2">
              <w:rPr>
                <w:rFonts w:cstheme="minorHAnsi"/>
                <w:b/>
                <w:bCs/>
                <w:sz w:val="16"/>
                <w:szCs w:val="16"/>
              </w:rPr>
              <w:t>predložitvi in odločitvi</w:t>
            </w:r>
            <w:r w:rsidRPr="004E70F8">
              <w:rPr>
                <w:rFonts w:cstheme="minorHAnsi"/>
                <w:b/>
                <w:bCs/>
                <w:sz w:val="16"/>
                <w:szCs w:val="16"/>
              </w:rPr>
              <w:t>«</w:t>
            </w:r>
          </w:p>
        </w:tc>
      </w:tr>
      <w:tr w:rsidR="00EE45A2" w:rsidRPr="004E70F8" w14:paraId="58A64F0A" w14:textId="77777777" w:rsidTr="00A7170F">
        <w:trPr>
          <w:trHeight w:val="70"/>
        </w:trPr>
        <w:tc>
          <w:tcPr>
            <w:tcW w:w="864" w:type="pct"/>
          </w:tcPr>
          <w:p w14:paraId="62E82DD2" w14:textId="403379E2" w:rsidR="00EE45A2" w:rsidRPr="004E70F8" w:rsidDel="00745AAB" w:rsidRDefault="00EE45A2" w:rsidP="00EE45A2">
            <w:pPr>
              <w:spacing w:line="240" w:lineRule="auto"/>
              <w:jc w:val="left"/>
              <w:rPr>
                <w:rFonts w:cstheme="minorHAnsi"/>
                <w:sz w:val="16"/>
                <w:szCs w:val="16"/>
              </w:rPr>
            </w:pPr>
            <w:r>
              <w:rPr>
                <w:rFonts w:cstheme="minorHAnsi"/>
                <w:sz w:val="16"/>
                <w:szCs w:val="16"/>
              </w:rPr>
              <w:t>Datum predložitve</w:t>
            </w:r>
          </w:p>
        </w:tc>
        <w:tc>
          <w:tcPr>
            <w:tcW w:w="557" w:type="pct"/>
          </w:tcPr>
          <w:p w14:paraId="0032B792" w14:textId="73FEAF80" w:rsidR="00EE45A2" w:rsidRPr="004E70F8" w:rsidRDefault="00EE45A2" w:rsidP="00EE45A2">
            <w:pPr>
              <w:spacing w:line="240" w:lineRule="auto"/>
              <w:jc w:val="left"/>
              <w:rPr>
                <w:rFonts w:cstheme="minorHAnsi"/>
                <w:sz w:val="16"/>
                <w:szCs w:val="16"/>
              </w:rPr>
            </w:pPr>
            <w:r>
              <w:rPr>
                <w:rFonts w:cstheme="minorHAnsi"/>
                <w:sz w:val="16"/>
                <w:szCs w:val="16"/>
              </w:rPr>
              <w:t>PRS (S)</w:t>
            </w:r>
          </w:p>
        </w:tc>
        <w:tc>
          <w:tcPr>
            <w:tcW w:w="629" w:type="pct"/>
          </w:tcPr>
          <w:p w14:paraId="34B90D31" w14:textId="443F7732" w:rsidR="00EE45A2" w:rsidRPr="004E70F8" w:rsidRDefault="00EE45A2" w:rsidP="00EE45A2">
            <w:pPr>
              <w:spacing w:line="240" w:lineRule="auto"/>
              <w:jc w:val="left"/>
              <w:rPr>
                <w:rFonts w:cstheme="minorHAnsi"/>
                <w:sz w:val="16"/>
                <w:szCs w:val="16"/>
              </w:rPr>
            </w:pPr>
            <w:r>
              <w:rPr>
                <w:rFonts w:cstheme="minorHAnsi"/>
                <w:sz w:val="16"/>
                <w:szCs w:val="16"/>
              </w:rPr>
              <w:t>DP</w:t>
            </w:r>
          </w:p>
        </w:tc>
        <w:tc>
          <w:tcPr>
            <w:tcW w:w="557" w:type="pct"/>
          </w:tcPr>
          <w:p w14:paraId="3A3BF0A3" w14:textId="33BDA165" w:rsidR="00EE45A2" w:rsidRPr="004E70F8" w:rsidRDefault="00EE45A2" w:rsidP="00EE45A2">
            <w:pPr>
              <w:spacing w:line="240" w:lineRule="auto"/>
              <w:jc w:val="left"/>
              <w:rPr>
                <w:rFonts w:cstheme="minorHAnsi"/>
                <w:sz w:val="16"/>
                <w:szCs w:val="16"/>
              </w:rPr>
            </w:pPr>
            <w:r>
              <w:rPr>
                <w:rFonts w:cstheme="minorHAnsi"/>
                <w:sz w:val="16"/>
                <w:szCs w:val="16"/>
              </w:rPr>
              <w:t>NE</w:t>
            </w:r>
          </w:p>
        </w:tc>
        <w:tc>
          <w:tcPr>
            <w:tcW w:w="557" w:type="pct"/>
          </w:tcPr>
          <w:p w14:paraId="288B6B4B" w14:textId="3639094E" w:rsidR="00EE45A2" w:rsidRPr="004E70F8" w:rsidRDefault="00EE45A2" w:rsidP="00EE45A2">
            <w:pPr>
              <w:spacing w:line="240" w:lineRule="auto"/>
              <w:jc w:val="left"/>
              <w:rPr>
                <w:rFonts w:cstheme="minorHAnsi"/>
                <w:sz w:val="16"/>
                <w:szCs w:val="16"/>
              </w:rPr>
            </w:pPr>
            <w:r w:rsidRPr="009E59A2">
              <w:rPr>
                <w:rFonts w:cstheme="minorHAnsi"/>
                <w:sz w:val="16"/>
                <w:szCs w:val="16"/>
              </w:rPr>
              <w:t>NE</w:t>
            </w:r>
          </w:p>
        </w:tc>
        <w:tc>
          <w:tcPr>
            <w:tcW w:w="557" w:type="pct"/>
          </w:tcPr>
          <w:p w14:paraId="079FDA11" w14:textId="6158F48F" w:rsidR="00EE45A2" w:rsidRPr="004E70F8" w:rsidRDefault="00EE45A2" w:rsidP="00EE45A2">
            <w:pPr>
              <w:spacing w:line="240" w:lineRule="auto"/>
              <w:jc w:val="left"/>
              <w:rPr>
                <w:rFonts w:cstheme="minorHAnsi"/>
                <w:sz w:val="16"/>
                <w:szCs w:val="16"/>
              </w:rPr>
            </w:pPr>
            <w:r w:rsidRPr="009E59A2">
              <w:rPr>
                <w:rFonts w:cstheme="minorHAnsi"/>
                <w:sz w:val="16"/>
                <w:szCs w:val="16"/>
              </w:rPr>
              <w:t>NE</w:t>
            </w:r>
          </w:p>
        </w:tc>
        <w:tc>
          <w:tcPr>
            <w:tcW w:w="1279" w:type="pct"/>
          </w:tcPr>
          <w:p w14:paraId="1A7D6C09" w14:textId="77777777" w:rsidR="00EE45A2" w:rsidRPr="004E70F8" w:rsidRDefault="00EE45A2" w:rsidP="00EE45A2">
            <w:pPr>
              <w:spacing w:line="240" w:lineRule="auto"/>
              <w:rPr>
                <w:rFonts w:cstheme="minorHAnsi"/>
                <w:sz w:val="16"/>
                <w:szCs w:val="16"/>
              </w:rPr>
            </w:pPr>
          </w:p>
        </w:tc>
      </w:tr>
      <w:tr w:rsidR="00EE45A2" w:rsidRPr="004E70F8" w14:paraId="6D7E2701" w14:textId="77777777" w:rsidTr="00BF7027">
        <w:trPr>
          <w:trHeight w:val="70"/>
        </w:trPr>
        <w:tc>
          <w:tcPr>
            <w:tcW w:w="864" w:type="pct"/>
          </w:tcPr>
          <w:p w14:paraId="614607ED" w14:textId="77777777" w:rsidR="00EE45A2" w:rsidRDefault="00EE45A2" w:rsidP="00EE45A2">
            <w:pPr>
              <w:spacing w:line="240" w:lineRule="auto"/>
              <w:jc w:val="left"/>
              <w:rPr>
                <w:rFonts w:cstheme="minorHAnsi"/>
                <w:sz w:val="16"/>
                <w:szCs w:val="16"/>
              </w:rPr>
            </w:pPr>
            <w:r>
              <w:rPr>
                <w:rFonts w:cstheme="minorHAnsi"/>
                <w:sz w:val="16"/>
                <w:szCs w:val="16"/>
              </w:rPr>
              <w:t>Datum prejema</w:t>
            </w:r>
          </w:p>
        </w:tc>
        <w:tc>
          <w:tcPr>
            <w:tcW w:w="557" w:type="pct"/>
          </w:tcPr>
          <w:p w14:paraId="56AAE869" w14:textId="3D8E7BFD" w:rsidR="00EE45A2" w:rsidRPr="004E70F8" w:rsidRDefault="00EE45A2" w:rsidP="00EE45A2">
            <w:pPr>
              <w:spacing w:line="240" w:lineRule="auto"/>
              <w:jc w:val="left"/>
              <w:rPr>
                <w:rFonts w:cstheme="minorHAnsi"/>
                <w:sz w:val="16"/>
                <w:szCs w:val="16"/>
              </w:rPr>
            </w:pPr>
            <w:r>
              <w:rPr>
                <w:rFonts w:cstheme="minorHAnsi"/>
                <w:sz w:val="16"/>
                <w:szCs w:val="16"/>
              </w:rPr>
              <w:t>PRS (S)</w:t>
            </w:r>
          </w:p>
        </w:tc>
        <w:tc>
          <w:tcPr>
            <w:tcW w:w="629" w:type="pct"/>
          </w:tcPr>
          <w:p w14:paraId="75A2F1C3" w14:textId="4FE4B37E" w:rsidR="00EE45A2" w:rsidRPr="004E70F8" w:rsidRDefault="00EE45A2" w:rsidP="00EE45A2">
            <w:pPr>
              <w:spacing w:line="240" w:lineRule="auto"/>
              <w:jc w:val="left"/>
              <w:rPr>
                <w:rFonts w:cstheme="minorHAnsi"/>
                <w:sz w:val="16"/>
                <w:szCs w:val="16"/>
              </w:rPr>
            </w:pPr>
            <w:r>
              <w:rPr>
                <w:rFonts w:cstheme="minorHAnsi"/>
                <w:sz w:val="16"/>
                <w:szCs w:val="16"/>
              </w:rPr>
              <w:t>DP</w:t>
            </w:r>
          </w:p>
        </w:tc>
        <w:tc>
          <w:tcPr>
            <w:tcW w:w="557" w:type="pct"/>
          </w:tcPr>
          <w:p w14:paraId="0721BC15" w14:textId="1B351DFD" w:rsidR="00EE45A2" w:rsidRPr="004E70F8" w:rsidRDefault="00EE45A2" w:rsidP="00EE45A2">
            <w:pPr>
              <w:spacing w:line="240" w:lineRule="auto"/>
              <w:jc w:val="left"/>
              <w:rPr>
                <w:rFonts w:cstheme="minorHAnsi"/>
                <w:sz w:val="16"/>
                <w:szCs w:val="16"/>
              </w:rPr>
            </w:pPr>
            <w:r>
              <w:rPr>
                <w:rFonts w:cstheme="minorHAnsi"/>
                <w:sz w:val="16"/>
                <w:szCs w:val="16"/>
              </w:rPr>
              <w:t>NE</w:t>
            </w:r>
          </w:p>
        </w:tc>
        <w:tc>
          <w:tcPr>
            <w:tcW w:w="557" w:type="pct"/>
          </w:tcPr>
          <w:p w14:paraId="34391705" w14:textId="4526CF8D" w:rsidR="00EE45A2" w:rsidRPr="004E70F8" w:rsidRDefault="00EE45A2" w:rsidP="00EE45A2">
            <w:pPr>
              <w:spacing w:line="240" w:lineRule="auto"/>
              <w:jc w:val="left"/>
              <w:rPr>
                <w:rFonts w:cstheme="minorHAnsi"/>
                <w:sz w:val="16"/>
                <w:szCs w:val="16"/>
              </w:rPr>
            </w:pPr>
            <w:r w:rsidRPr="009E59A2">
              <w:rPr>
                <w:rFonts w:cstheme="minorHAnsi"/>
                <w:sz w:val="16"/>
                <w:szCs w:val="16"/>
              </w:rPr>
              <w:t>NE</w:t>
            </w:r>
          </w:p>
        </w:tc>
        <w:tc>
          <w:tcPr>
            <w:tcW w:w="557" w:type="pct"/>
          </w:tcPr>
          <w:p w14:paraId="0D34E6CC" w14:textId="2CAAF23C" w:rsidR="00EE45A2" w:rsidRPr="004E70F8" w:rsidRDefault="00EE45A2" w:rsidP="00EE45A2">
            <w:pPr>
              <w:spacing w:line="240" w:lineRule="auto"/>
              <w:jc w:val="left"/>
              <w:rPr>
                <w:rFonts w:cstheme="minorHAnsi"/>
                <w:sz w:val="16"/>
                <w:szCs w:val="16"/>
              </w:rPr>
            </w:pPr>
            <w:r w:rsidRPr="009E59A2">
              <w:rPr>
                <w:rFonts w:cstheme="minorHAnsi"/>
                <w:sz w:val="16"/>
                <w:szCs w:val="16"/>
              </w:rPr>
              <w:t>NE</w:t>
            </w:r>
          </w:p>
        </w:tc>
        <w:tc>
          <w:tcPr>
            <w:tcW w:w="1279" w:type="pct"/>
          </w:tcPr>
          <w:p w14:paraId="4186DAA1" w14:textId="77777777" w:rsidR="00EE45A2" w:rsidRPr="004E70F8" w:rsidRDefault="00EE45A2" w:rsidP="00EE45A2">
            <w:pPr>
              <w:spacing w:line="240" w:lineRule="auto"/>
              <w:rPr>
                <w:rFonts w:cstheme="minorHAnsi"/>
                <w:sz w:val="16"/>
                <w:szCs w:val="16"/>
              </w:rPr>
            </w:pPr>
          </w:p>
        </w:tc>
      </w:tr>
      <w:tr w:rsidR="009D09CF" w:rsidRPr="004E70F8" w14:paraId="5811C401" w14:textId="77777777" w:rsidTr="00BF7027">
        <w:trPr>
          <w:trHeight w:val="105"/>
        </w:trPr>
        <w:tc>
          <w:tcPr>
            <w:tcW w:w="5000" w:type="pct"/>
            <w:gridSpan w:val="7"/>
            <w:shd w:val="clear" w:color="auto" w:fill="E7E6E6" w:themeFill="background2"/>
          </w:tcPr>
          <w:p w14:paraId="1391B678" w14:textId="77777777" w:rsidR="009D09CF" w:rsidRPr="004E70F8" w:rsidRDefault="009D09CF" w:rsidP="00BF7027">
            <w:pPr>
              <w:spacing w:line="240" w:lineRule="auto"/>
              <w:rPr>
                <w:rFonts w:cstheme="minorHAnsi"/>
                <w:b/>
                <w:bCs/>
                <w:sz w:val="16"/>
                <w:szCs w:val="16"/>
              </w:rPr>
            </w:pPr>
            <w:r w:rsidRPr="004E70F8">
              <w:rPr>
                <w:rFonts w:cstheme="minorHAnsi"/>
                <w:b/>
                <w:bCs/>
                <w:sz w:val="16"/>
                <w:szCs w:val="16"/>
              </w:rPr>
              <w:t>Sklop »</w:t>
            </w:r>
            <w:r>
              <w:rPr>
                <w:rFonts w:cstheme="minorHAnsi"/>
                <w:b/>
                <w:bCs/>
                <w:sz w:val="16"/>
                <w:szCs w:val="16"/>
              </w:rPr>
              <w:t>Zadeva odločanja o pravnem sredstvu</w:t>
            </w:r>
            <w:r w:rsidRPr="004E70F8">
              <w:rPr>
                <w:rFonts w:cstheme="minorHAnsi"/>
                <w:b/>
                <w:bCs/>
                <w:sz w:val="16"/>
                <w:szCs w:val="16"/>
              </w:rPr>
              <w:t>«</w:t>
            </w:r>
          </w:p>
        </w:tc>
      </w:tr>
      <w:tr w:rsidR="00EE45A2" w:rsidRPr="004E70F8" w14:paraId="1C8EC05D" w14:textId="77777777" w:rsidTr="00A7170F">
        <w:trPr>
          <w:trHeight w:val="70"/>
        </w:trPr>
        <w:tc>
          <w:tcPr>
            <w:tcW w:w="864" w:type="pct"/>
          </w:tcPr>
          <w:p w14:paraId="7F330E31" w14:textId="3EF72EBC" w:rsidR="00EE45A2" w:rsidRPr="004E70F8" w:rsidDel="00745AAB" w:rsidRDefault="00EE45A2" w:rsidP="00EE45A2">
            <w:pPr>
              <w:spacing w:line="240" w:lineRule="auto"/>
              <w:jc w:val="left"/>
              <w:rPr>
                <w:rFonts w:cstheme="minorHAnsi"/>
                <w:sz w:val="16"/>
                <w:szCs w:val="16"/>
              </w:rPr>
            </w:pPr>
            <w:r>
              <w:rPr>
                <w:rFonts w:cstheme="minorHAnsi"/>
                <w:sz w:val="16"/>
                <w:szCs w:val="16"/>
              </w:rPr>
              <w:t>Zadeva odločanja</w:t>
            </w:r>
          </w:p>
        </w:tc>
        <w:tc>
          <w:tcPr>
            <w:tcW w:w="557" w:type="pct"/>
          </w:tcPr>
          <w:p w14:paraId="64B46CA7" w14:textId="3E321EA1" w:rsidR="00EE45A2" w:rsidRPr="004E70F8" w:rsidRDefault="00EE45A2" w:rsidP="00EE45A2">
            <w:pPr>
              <w:spacing w:line="240" w:lineRule="auto"/>
              <w:jc w:val="left"/>
              <w:rPr>
                <w:rFonts w:cstheme="minorHAnsi"/>
                <w:sz w:val="16"/>
                <w:szCs w:val="16"/>
              </w:rPr>
            </w:pPr>
            <w:r>
              <w:rPr>
                <w:rFonts w:cstheme="minorHAnsi"/>
                <w:sz w:val="16"/>
                <w:szCs w:val="16"/>
              </w:rPr>
              <w:t>PRS (S)</w:t>
            </w:r>
          </w:p>
        </w:tc>
        <w:tc>
          <w:tcPr>
            <w:tcW w:w="629" w:type="pct"/>
          </w:tcPr>
          <w:p w14:paraId="78B9306F" w14:textId="1CFCAA59" w:rsidR="00EE45A2" w:rsidRPr="004E70F8" w:rsidRDefault="00EE45A2" w:rsidP="00EE45A2">
            <w:pPr>
              <w:spacing w:line="240" w:lineRule="auto"/>
              <w:jc w:val="left"/>
              <w:rPr>
                <w:rFonts w:cstheme="minorHAnsi"/>
                <w:sz w:val="16"/>
                <w:szCs w:val="16"/>
              </w:rPr>
            </w:pPr>
            <w:r>
              <w:rPr>
                <w:rFonts w:cstheme="minorHAnsi"/>
                <w:sz w:val="16"/>
                <w:szCs w:val="16"/>
              </w:rPr>
              <w:t>TP</w:t>
            </w:r>
          </w:p>
        </w:tc>
        <w:tc>
          <w:tcPr>
            <w:tcW w:w="557" w:type="pct"/>
          </w:tcPr>
          <w:p w14:paraId="7384167F" w14:textId="19FA5BF6" w:rsidR="00EE45A2" w:rsidRPr="004E70F8" w:rsidRDefault="00EE45A2" w:rsidP="00EE45A2">
            <w:pPr>
              <w:spacing w:line="240" w:lineRule="auto"/>
              <w:jc w:val="left"/>
              <w:rPr>
                <w:rFonts w:cstheme="minorHAnsi"/>
                <w:sz w:val="16"/>
                <w:szCs w:val="16"/>
              </w:rPr>
            </w:pPr>
            <w:r>
              <w:rPr>
                <w:rFonts w:cstheme="minorHAnsi"/>
                <w:sz w:val="16"/>
                <w:szCs w:val="16"/>
              </w:rPr>
              <w:t>NE</w:t>
            </w:r>
          </w:p>
        </w:tc>
        <w:tc>
          <w:tcPr>
            <w:tcW w:w="557" w:type="pct"/>
          </w:tcPr>
          <w:p w14:paraId="2D5FEFDD" w14:textId="23E60C3E" w:rsidR="00EE45A2" w:rsidRPr="004E70F8" w:rsidRDefault="00EE45A2" w:rsidP="00EE45A2">
            <w:pPr>
              <w:spacing w:line="240" w:lineRule="auto"/>
              <w:jc w:val="left"/>
              <w:rPr>
                <w:rFonts w:cstheme="minorHAnsi"/>
                <w:sz w:val="16"/>
                <w:szCs w:val="16"/>
              </w:rPr>
            </w:pPr>
            <w:r w:rsidRPr="009E59A2">
              <w:rPr>
                <w:rFonts w:cstheme="minorHAnsi"/>
                <w:sz w:val="16"/>
                <w:szCs w:val="16"/>
              </w:rPr>
              <w:t>NE</w:t>
            </w:r>
          </w:p>
        </w:tc>
        <w:tc>
          <w:tcPr>
            <w:tcW w:w="557" w:type="pct"/>
          </w:tcPr>
          <w:p w14:paraId="5481B026" w14:textId="351BAAEF" w:rsidR="00EE45A2" w:rsidRPr="004E70F8" w:rsidRDefault="00EE45A2" w:rsidP="00EE45A2">
            <w:pPr>
              <w:spacing w:line="240" w:lineRule="auto"/>
              <w:jc w:val="left"/>
              <w:rPr>
                <w:rFonts w:cstheme="minorHAnsi"/>
                <w:sz w:val="16"/>
                <w:szCs w:val="16"/>
              </w:rPr>
            </w:pPr>
            <w:r w:rsidRPr="009E59A2">
              <w:rPr>
                <w:rFonts w:cstheme="minorHAnsi"/>
                <w:sz w:val="16"/>
                <w:szCs w:val="16"/>
              </w:rPr>
              <w:t>NE</w:t>
            </w:r>
          </w:p>
        </w:tc>
        <w:tc>
          <w:tcPr>
            <w:tcW w:w="1279" w:type="pct"/>
          </w:tcPr>
          <w:p w14:paraId="0E4F8ADC" w14:textId="77777777" w:rsidR="00EE45A2" w:rsidRPr="004E70F8" w:rsidRDefault="00EE45A2" w:rsidP="00EE45A2">
            <w:pPr>
              <w:spacing w:line="240" w:lineRule="auto"/>
              <w:rPr>
                <w:rFonts w:cstheme="minorHAnsi"/>
                <w:sz w:val="16"/>
                <w:szCs w:val="16"/>
              </w:rPr>
            </w:pPr>
          </w:p>
        </w:tc>
      </w:tr>
      <w:tr w:rsidR="00EE45A2" w:rsidRPr="004E70F8" w14:paraId="21BE5F5D" w14:textId="77777777" w:rsidTr="00A7170F">
        <w:trPr>
          <w:trHeight w:val="70"/>
        </w:trPr>
        <w:tc>
          <w:tcPr>
            <w:tcW w:w="864" w:type="pct"/>
          </w:tcPr>
          <w:p w14:paraId="2B766A3B" w14:textId="13130495" w:rsidR="00EE45A2" w:rsidRPr="004E70F8" w:rsidDel="00745AAB" w:rsidRDefault="00EE45A2" w:rsidP="00EE45A2">
            <w:pPr>
              <w:spacing w:line="240" w:lineRule="auto"/>
              <w:jc w:val="left"/>
              <w:rPr>
                <w:rFonts w:cstheme="minorHAnsi"/>
                <w:sz w:val="16"/>
                <w:szCs w:val="16"/>
              </w:rPr>
            </w:pPr>
            <w:r>
              <w:rPr>
                <w:rFonts w:cstheme="minorHAnsi"/>
                <w:sz w:val="16"/>
                <w:szCs w:val="16"/>
              </w:rPr>
              <w:t>Tip odločitve</w:t>
            </w:r>
          </w:p>
        </w:tc>
        <w:tc>
          <w:tcPr>
            <w:tcW w:w="557" w:type="pct"/>
          </w:tcPr>
          <w:p w14:paraId="78D626FB" w14:textId="5025DD1D" w:rsidR="00EE45A2" w:rsidRPr="004E70F8" w:rsidRDefault="00EE45A2" w:rsidP="00EE45A2">
            <w:pPr>
              <w:spacing w:line="240" w:lineRule="auto"/>
              <w:jc w:val="left"/>
              <w:rPr>
                <w:rFonts w:cstheme="minorHAnsi"/>
                <w:sz w:val="16"/>
                <w:szCs w:val="16"/>
              </w:rPr>
            </w:pPr>
            <w:r>
              <w:rPr>
                <w:rFonts w:cstheme="minorHAnsi"/>
                <w:sz w:val="16"/>
                <w:szCs w:val="16"/>
              </w:rPr>
              <w:t>PRS (S)</w:t>
            </w:r>
          </w:p>
        </w:tc>
        <w:tc>
          <w:tcPr>
            <w:tcW w:w="629" w:type="pct"/>
          </w:tcPr>
          <w:p w14:paraId="4AA26B50" w14:textId="4AAB551E" w:rsidR="00EE45A2" w:rsidRPr="004E70F8" w:rsidRDefault="00EE45A2" w:rsidP="00EE45A2">
            <w:pPr>
              <w:spacing w:line="240" w:lineRule="auto"/>
              <w:jc w:val="left"/>
              <w:rPr>
                <w:rFonts w:cstheme="minorHAnsi"/>
                <w:sz w:val="16"/>
                <w:szCs w:val="16"/>
              </w:rPr>
            </w:pPr>
            <w:r>
              <w:rPr>
                <w:rFonts w:cstheme="minorHAnsi"/>
                <w:sz w:val="16"/>
                <w:szCs w:val="16"/>
              </w:rPr>
              <w:t>SS (šifrant)</w:t>
            </w:r>
          </w:p>
        </w:tc>
        <w:tc>
          <w:tcPr>
            <w:tcW w:w="557" w:type="pct"/>
          </w:tcPr>
          <w:p w14:paraId="53FBA6EA" w14:textId="7CC4D75B" w:rsidR="00EE45A2" w:rsidRPr="004E70F8" w:rsidRDefault="00EE45A2" w:rsidP="00EE45A2">
            <w:pPr>
              <w:spacing w:line="240" w:lineRule="auto"/>
              <w:jc w:val="left"/>
              <w:rPr>
                <w:rFonts w:cstheme="minorHAnsi"/>
                <w:sz w:val="16"/>
                <w:szCs w:val="16"/>
              </w:rPr>
            </w:pPr>
            <w:r w:rsidRPr="00A02D20">
              <w:rPr>
                <w:rFonts w:cstheme="minorHAnsi"/>
                <w:sz w:val="16"/>
                <w:szCs w:val="16"/>
              </w:rPr>
              <w:t>NE</w:t>
            </w:r>
          </w:p>
        </w:tc>
        <w:tc>
          <w:tcPr>
            <w:tcW w:w="557" w:type="pct"/>
          </w:tcPr>
          <w:p w14:paraId="783F4A74" w14:textId="705F00A4" w:rsidR="00EE45A2" w:rsidRPr="004E70F8" w:rsidRDefault="00EE45A2" w:rsidP="00EE45A2">
            <w:pPr>
              <w:spacing w:line="240" w:lineRule="auto"/>
              <w:jc w:val="left"/>
              <w:rPr>
                <w:rFonts w:cstheme="minorHAnsi"/>
                <w:sz w:val="16"/>
                <w:szCs w:val="16"/>
              </w:rPr>
            </w:pPr>
            <w:r w:rsidRPr="009E59A2">
              <w:rPr>
                <w:rFonts w:cstheme="minorHAnsi"/>
                <w:sz w:val="16"/>
                <w:szCs w:val="16"/>
              </w:rPr>
              <w:t>NE</w:t>
            </w:r>
          </w:p>
        </w:tc>
        <w:tc>
          <w:tcPr>
            <w:tcW w:w="557" w:type="pct"/>
          </w:tcPr>
          <w:p w14:paraId="2F18301D" w14:textId="01796314" w:rsidR="00EE45A2" w:rsidRPr="004E70F8" w:rsidRDefault="00EE45A2" w:rsidP="00EE45A2">
            <w:pPr>
              <w:spacing w:line="240" w:lineRule="auto"/>
              <w:jc w:val="left"/>
              <w:rPr>
                <w:rFonts w:cstheme="minorHAnsi"/>
                <w:sz w:val="16"/>
                <w:szCs w:val="16"/>
              </w:rPr>
            </w:pPr>
            <w:r w:rsidRPr="009E59A2">
              <w:rPr>
                <w:rFonts w:cstheme="minorHAnsi"/>
                <w:sz w:val="16"/>
                <w:szCs w:val="16"/>
              </w:rPr>
              <w:t>NE</w:t>
            </w:r>
          </w:p>
        </w:tc>
        <w:tc>
          <w:tcPr>
            <w:tcW w:w="1279" w:type="pct"/>
          </w:tcPr>
          <w:p w14:paraId="4DFA98A2" w14:textId="464C4E9D" w:rsidR="00EE45A2" w:rsidRPr="004E70F8" w:rsidRDefault="00EE45A2" w:rsidP="00EE45A2">
            <w:pPr>
              <w:spacing w:line="240" w:lineRule="auto"/>
              <w:rPr>
                <w:rFonts w:cstheme="minorHAnsi"/>
                <w:sz w:val="16"/>
                <w:szCs w:val="16"/>
              </w:rPr>
            </w:pPr>
          </w:p>
        </w:tc>
      </w:tr>
      <w:tr w:rsidR="00EE45A2" w:rsidRPr="004E70F8" w14:paraId="24FF1198" w14:textId="77777777" w:rsidTr="00A7170F">
        <w:trPr>
          <w:trHeight w:val="70"/>
        </w:trPr>
        <w:tc>
          <w:tcPr>
            <w:tcW w:w="864" w:type="pct"/>
          </w:tcPr>
          <w:p w14:paraId="1D0EA6D7" w14:textId="13D61635" w:rsidR="00EE45A2" w:rsidRPr="004E70F8" w:rsidDel="00745AAB" w:rsidRDefault="00EE45A2" w:rsidP="00EE45A2">
            <w:pPr>
              <w:spacing w:line="240" w:lineRule="auto"/>
              <w:jc w:val="left"/>
              <w:rPr>
                <w:rFonts w:cstheme="minorHAnsi"/>
                <w:sz w:val="16"/>
                <w:szCs w:val="16"/>
              </w:rPr>
            </w:pPr>
            <w:r>
              <w:rPr>
                <w:rFonts w:cstheme="minorHAnsi"/>
                <w:sz w:val="16"/>
                <w:szCs w:val="16"/>
              </w:rPr>
              <w:t>Datum odločitve</w:t>
            </w:r>
          </w:p>
        </w:tc>
        <w:tc>
          <w:tcPr>
            <w:tcW w:w="557" w:type="pct"/>
          </w:tcPr>
          <w:p w14:paraId="56234618" w14:textId="4B04AC67" w:rsidR="00EE45A2" w:rsidRPr="004E70F8" w:rsidRDefault="00EE45A2" w:rsidP="00EE45A2">
            <w:pPr>
              <w:spacing w:line="240" w:lineRule="auto"/>
              <w:jc w:val="left"/>
              <w:rPr>
                <w:rFonts w:cstheme="minorHAnsi"/>
                <w:sz w:val="16"/>
                <w:szCs w:val="16"/>
              </w:rPr>
            </w:pPr>
            <w:r>
              <w:rPr>
                <w:rFonts w:cstheme="minorHAnsi"/>
                <w:sz w:val="16"/>
                <w:szCs w:val="16"/>
              </w:rPr>
              <w:t>PRS (S)</w:t>
            </w:r>
          </w:p>
        </w:tc>
        <w:tc>
          <w:tcPr>
            <w:tcW w:w="629" w:type="pct"/>
          </w:tcPr>
          <w:p w14:paraId="2244E535" w14:textId="2D241D8B" w:rsidR="00EE45A2" w:rsidRPr="004E70F8" w:rsidRDefault="00EE45A2" w:rsidP="00EE45A2">
            <w:pPr>
              <w:spacing w:line="240" w:lineRule="auto"/>
              <w:jc w:val="left"/>
              <w:rPr>
                <w:rFonts w:cstheme="minorHAnsi"/>
                <w:sz w:val="16"/>
                <w:szCs w:val="16"/>
              </w:rPr>
            </w:pPr>
            <w:r>
              <w:rPr>
                <w:rFonts w:cstheme="minorHAnsi"/>
                <w:sz w:val="16"/>
                <w:szCs w:val="16"/>
              </w:rPr>
              <w:t>DP</w:t>
            </w:r>
          </w:p>
        </w:tc>
        <w:tc>
          <w:tcPr>
            <w:tcW w:w="557" w:type="pct"/>
          </w:tcPr>
          <w:p w14:paraId="4819D79A" w14:textId="2686C9FD" w:rsidR="00EE45A2" w:rsidRPr="004E70F8" w:rsidRDefault="00EE45A2" w:rsidP="00EE45A2">
            <w:pPr>
              <w:spacing w:line="240" w:lineRule="auto"/>
              <w:jc w:val="left"/>
              <w:rPr>
                <w:rFonts w:cstheme="minorHAnsi"/>
                <w:sz w:val="16"/>
                <w:szCs w:val="16"/>
              </w:rPr>
            </w:pPr>
            <w:r w:rsidRPr="00A02D20">
              <w:rPr>
                <w:rFonts w:cstheme="minorHAnsi"/>
                <w:sz w:val="16"/>
                <w:szCs w:val="16"/>
              </w:rPr>
              <w:t>NE</w:t>
            </w:r>
          </w:p>
        </w:tc>
        <w:tc>
          <w:tcPr>
            <w:tcW w:w="557" w:type="pct"/>
          </w:tcPr>
          <w:p w14:paraId="22711560" w14:textId="07A88207" w:rsidR="00EE45A2" w:rsidRPr="004E70F8" w:rsidRDefault="00EE45A2" w:rsidP="00EE45A2">
            <w:pPr>
              <w:spacing w:line="240" w:lineRule="auto"/>
              <w:jc w:val="left"/>
              <w:rPr>
                <w:rFonts w:cstheme="minorHAnsi"/>
                <w:sz w:val="16"/>
                <w:szCs w:val="16"/>
              </w:rPr>
            </w:pPr>
            <w:r w:rsidRPr="009E59A2">
              <w:rPr>
                <w:rFonts w:cstheme="minorHAnsi"/>
                <w:sz w:val="16"/>
                <w:szCs w:val="16"/>
              </w:rPr>
              <w:t>NE</w:t>
            </w:r>
          </w:p>
        </w:tc>
        <w:tc>
          <w:tcPr>
            <w:tcW w:w="557" w:type="pct"/>
          </w:tcPr>
          <w:p w14:paraId="674DC2F6" w14:textId="28DA97FC" w:rsidR="00EE45A2" w:rsidRPr="004E70F8" w:rsidRDefault="00EE45A2" w:rsidP="00EE45A2">
            <w:pPr>
              <w:spacing w:line="240" w:lineRule="auto"/>
              <w:jc w:val="left"/>
              <w:rPr>
                <w:rFonts w:cstheme="minorHAnsi"/>
                <w:sz w:val="16"/>
                <w:szCs w:val="16"/>
              </w:rPr>
            </w:pPr>
            <w:r w:rsidRPr="009E59A2">
              <w:rPr>
                <w:rFonts w:cstheme="minorHAnsi"/>
                <w:sz w:val="16"/>
                <w:szCs w:val="16"/>
              </w:rPr>
              <w:t>NE</w:t>
            </w:r>
          </w:p>
        </w:tc>
        <w:tc>
          <w:tcPr>
            <w:tcW w:w="1279" w:type="pct"/>
          </w:tcPr>
          <w:p w14:paraId="2D3D5553" w14:textId="77777777" w:rsidR="00EE45A2" w:rsidRPr="004E70F8" w:rsidRDefault="00EE45A2" w:rsidP="00EE45A2">
            <w:pPr>
              <w:spacing w:line="240" w:lineRule="auto"/>
              <w:rPr>
                <w:rFonts w:cstheme="minorHAnsi"/>
                <w:sz w:val="16"/>
                <w:szCs w:val="16"/>
              </w:rPr>
            </w:pPr>
          </w:p>
        </w:tc>
      </w:tr>
      <w:tr w:rsidR="00EE45A2" w:rsidRPr="004E70F8" w14:paraId="4F139B2D" w14:textId="77777777" w:rsidTr="00A7170F">
        <w:trPr>
          <w:trHeight w:val="70"/>
        </w:trPr>
        <w:tc>
          <w:tcPr>
            <w:tcW w:w="864" w:type="pct"/>
          </w:tcPr>
          <w:p w14:paraId="5CBF43AC" w14:textId="0DEA29EB" w:rsidR="00EE45A2" w:rsidRPr="004E70F8" w:rsidDel="00745AAB" w:rsidRDefault="00EE45A2" w:rsidP="00EE45A2">
            <w:pPr>
              <w:spacing w:line="240" w:lineRule="auto"/>
              <w:jc w:val="left"/>
              <w:rPr>
                <w:rFonts w:cstheme="minorHAnsi"/>
                <w:sz w:val="16"/>
                <w:szCs w:val="16"/>
              </w:rPr>
            </w:pPr>
            <w:r>
              <w:rPr>
                <w:rFonts w:cstheme="minorHAnsi"/>
                <w:sz w:val="16"/>
                <w:szCs w:val="16"/>
              </w:rPr>
              <w:t>Sklep</w:t>
            </w:r>
          </w:p>
        </w:tc>
        <w:tc>
          <w:tcPr>
            <w:tcW w:w="557" w:type="pct"/>
          </w:tcPr>
          <w:p w14:paraId="3093F53A" w14:textId="23EA9E3A" w:rsidR="00EE45A2" w:rsidRPr="004E70F8" w:rsidRDefault="00EE45A2" w:rsidP="00EE45A2">
            <w:pPr>
              <w:spacing w:line="240" w:lineRule="auto"/>
              <w:jc w:val="left"/>
              <w:rPr>
                <w:rFonts w:cstheme="minorHAnsi"/>
                <w:sz w:val="16"/>
                <w:szCs w:val="16"/>
              </w:rPr>
            </w:pPr>
            <w:r>
              <w:rPr>
                <w:rFonts w:cstheme="minorHAnsi"/>
                <w:sz w:val="16"/>
                <w:szCs w:val="16"/>
              </w:rPr>
              <w:t>PRS (S)</w:t>
            </w:r>
          </w:p>
        </w:tc>
        <w:tc>
          <w:tcPr>
            <w:tcW w:w="629" w:type="pct"/>
          </w:tcPr>
          <w:p w14:paraId="37338072" w14:textId="78935FD4" w:rsidR="00EE45A2" w:rsidRPr="004E70F8" w:rsidRDefault="00EE45A2" w:rsidP="00EE45A2">
            <w:pPr>
              <w:spacing w:line="240" w:lineRule="auto"/>
              <w:jc w:val="left"/>
              <w:rPr>
                <w:rFonts w:cstheme="minorHAnsi"/>
                <w:sz w:val="16"/>
                <w:szCs w:val="16"/>
              </w:rPr>
            </w:pPr>
            <w:r>
              <w:rPr>
                <w:rFonts w:cstheme="minorHAnsi"/>
                <w:sz w:val="16"/>
                <w:szCs w:val="16"/>
              </w:rPr>
              <w:t>SS</w:t>
            </w:r>
          </w:p>
        </w:tc>
        <w:tc>
          <w:tcPr>
            <w:tcW w:w="557" w:type="pct"/>
          </w:tcPr>
          <w:p w14:paraId="4DD36F1A" w14:textId="1BFFBDD0" w:rsidR="00EE45A2" w:rsidRPr="004E70F8" w:rsidRDefault="00EE45A2" w:rsidP="00EE45A2">
            <w:pPr>
              <w:spacing w:line="240" w:lineRule="auto"/>
              <w:jc w:val="left"/>
              <w:rPr>
                <w:rFonts w:cstheme="minorHAnsi"/>
                <w:sz w:val="16"/>
                <w:szCs w:val="16"/>
              </w:rPr>
            </w:pPr>
            <w:r w:rsidRPr="00A02D20">
              <w:rPr>
                <w:rFonts w:cstheme="minorHAnsi"/>
                <w:sz w:val="16"/>
                <w:szCs w:val="16"/>
              </w:rPr>
              <w:t>NE</w:t>
            </w:r>
          </w:p>
        </w:tc>
        <w:tc>
          <w:tcPr>
            <w:tcW w:w="557" w:type="pct"/>
          </w:tcPr>
          <w:p w14:paraId="435A228B" w14:textId="6690F020" w:rsidR="00EE45A2" w:rsidRPr="004E70F8" w:rsidRDefault="00EE45A2" w:rsidP="00EE45A2">
            <w:pPr>
              <w:spacing w:line="240" w:lineRule="auto"/>
              <w:jc w:val="left"/>
              <w:rPr>
                <w:rFonts w:cstheme="minorHAnsi"/>
                <w:sz w:val="16"/>
                <w:szCs w:val="16"/>
              </w:rPr>
            </w:pPr>
            <w:r w:rsidRPr="009E59A2">
              <w:rPr>
                <w:rFonts w:cstheme="minorHAnsi"/>
                <w:sz w:val="16"/>
                <w:szCs w:val="16"/>
              </w:rPr>
              <w:t>NE</w:t>
            </w:r>
          </w:p>
        </w:tc>
        <w:tc>
          <w:tcPr>
            <w:tcW w:w="557" w:type="pct"/>
          </w:tcPr>
          <w:p w14:paraId="73EC1020" w14:textId="65056E58" w:rsidR="00EE45A2" w:rsidRPr="004E70F8" w:rsidRDefault="00EE45A2" w:rsidP="00EE45A2">
            <w:pPr>
              <w:spacing w:line="240" w:lineRule="auto"/>
              <w:jc w:val="left"/>
              <w:rPr>
                <w:rFonts w:cstheme="minorHAnsi"/>
                <w:sz w:val="16"/>
                <w:szCs w:val="16"/>
              </w:rPr>
            </w:pPr>
            <w:r w:rsidRPr="009E59A2">
              <w:rPr>
                <w:rFonts w:cstheme="minorHAnsi"/>
                <w:sz w:val="16"/>
                <w:szCs w:val="16"/>
              </w:rPr>
              <w:t>NE</w:t>
            </w:r>
          </w:p>
        </w:tc>
        <w:tc>
          <w:tcPr>
            <w:tcW w:w="1279" w:type="pct"/>
          </w:tcPr>
          <w:p w14:paraId="42338F77" w14:textId="506DA5A4" w:rsidR="00EE45A2" w:rsidRPr="004E70F8" w:rsidRDefault="00870A17" w:rsidP="00EE45A2">
            <w:pPr>
              <w:spacing w:line="240" w:lineRule="auto"/>
              <w:rPr>
                <w:rFonts w:cstheme="minorHAnsi"/>
                <w:sz w:val="16"/>
                <w:szCs w:val="16"/>
              </w:rPr>
            </w:pPr>
            <w:r>
              <w:rPr>
                <w:rFonts w:cstheme="minorHAnsi"/>
                <w:sz w:val="16"/>
                <w:szCs w:val="16"/>
              </w:rPr>
              <w:t>Dokument je pripravljen/naložen v procesu pritožb. zadeve (tj. zadeve v Psrg, Csrg ali IPSrg vpisniku). Vrsta PD,</w:t>
            </w:r>
            <w:r w:rsidR="009D09CF">
              <w:rPr>
                <w:rFonts w:cstheme="minorHAnsi"/>
                <w:sz w:val="16"/>
                <w:szCs w:val="16"/>
              </w:rPr>
              <w:t xml:space="preserve"> </w:t>
            </w:r>
            <w:r>
              <w:rPr>
                <w:rFonts w:cstheme="minorHAnsi"/>
                <w:sz w:val="16"/>
                <w:szCs w:val="16"/>
              </w:rPr>
              <w:t>s katero se dokument doda v glavni spis zadeve v Srg vpisniku je določen tekom procesa pritožb. zadeve.</w:t>
            </w:r>
          </w:p>
        </w:tc>
      </w:tr>
    </w:tbl>
    <w:p w14:paraId="1A0CB1E3" w14:textId="4F1AA407" w:rsidR="00726131" w:rsidRDefault="00726131" w:rsidP="001E0436">
      <w:pPr>
        <w:rPr>
          <w:sz w:val="18"/>
          <w:szCs w:val="16"/>
        </w:rPr>
      </w:pPr>
      <w:r w:rsidRPr="001E0436">
        <w:rPr>
          <w:i/>
          <w:iCs/>
          <w:sz w:val="18"/>
          <w:szCs w:val="16"/>
        </w:rPr>
        <w:lastRenderedPageBreak/>
        <w:t>(Pravila pravnih sredstev (glede na tip pravnega sredstva, zadeve v Srg vpisniku, povezane pritožbene zadeve v Psrg ali Csrg vpisniku, Vrsta PD ročno dodanega dokumenta in Vrsta PD sklepa) so določena v povezovalnem šifrantu »Tip pravnega sredstva, Tip odgovorne osebe, Tip postopka, Tip odločitve, Status zadeve, Vrsta vpisnika, Tip pritožb. zadeve, Tip odločitve, Status zadeve, Vrsta PD izpodb. sklepa in Vrsta PD sklepa«).</w:t>
      </w:r>
    </w:p>
    <w:p w14:paraId="15378F68" w14:textId="77777777" w:rsidR="002C57DE" w:rsidRPr="005375E1" w:rsidRDefault="002C57DE" w:rsidP="001E0436">
      <w:pPr>
        <w:rPr>
          <w:sz w:val="18"/>
          <w:szCs w:val="16"/>
        </w:rPr>
      </w:pPr>
    </w:p>
    <w:p w14:paraId="1639517F" w14:textId="4B707C9E" w:rsidR="00D13C16" w:rsidRDefault="00D13C16" w:rsidP="00824B20">
      <w:pPr>
        <w:pStyle w:val="H4"/>
      </w:pPr>
      <w:bookmarkStart w:id="969" w:name="_Toc193265461"/>
      <w:r>
        <w:t xml:space="preserve">MODALNO OKNO ZA PREGLED PODROBNOSTI </w:t>
      </w:r>
      <w:r w:rsidR="00B071C3">
        <w:t>UDELEŽENCA</w:t>
      </w:r>
      <w:bookmarkEnd w:id="969"/>
    </w:p>
    <w:p w14:paraId="2C897AEE" w14:textId="77777777" w:rsidR="00B071C3" w:rsidRDefault="00B071C3" w:rsidP="00B071C3">
      <w:pPr>
        <w:jc w:val="center"/>
      </w:pPr>
      <w:r w:rsidRPr="00671D0B">
        <w:rPr>
          <w:noProof/>
        </w:rPr>
        <w:drawing>
          <wp:inline distT="0" distB="0" distL="0" distR="0" wp14:anchorId="018D5746" wp14:editId="092082FF">
            <wp:extent cx="5943600" cy="1998345"/>
            <wp:effectExtent l="0" t="0" r="0" b="1905"/>
            <wp:docPr id="930216419" name="Slika 1" descr="Slika, ki vsebuje besede besedilo, posnetek zaslona, vrstica,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216419" name="Slika 1" descr="Slika, ki vsebuje besede besedilo, posnetek zaslona, vrstica, diagram&#10;&#10;Opis je samodejno ustvarjen"/>
                    <pic:cNvPicPr/>
                  </pic:nvPicPr>
                  <pic:blipFill>
                    <a:blip r:embed="rId157"/>
                    <a:stretch>
                      <a:fillRect/>
                    </a:stretch>
                  </pic:blipFill>
                  <pic:spPr>
                    <a:xfrm>
                      <a:off x="0" y="0"/>
                      <a:ext cx="5943600" cy="1998345"/>
                    </a:xfrm>
                    <a:prstGeom prst="rect">
                      <a:avLst/>
                    </a:prstGeom>
                  </pic:spPr>
                </pic:pic>
              </a:graphicData>
            </a:graphic>
          </wp:inline>
        </w:drawing>
      </w:r>
    </w:p>
    <w:p w14:paraId="313DB57C" w14:textId="174DD5C2" w:rsidR="00B071C3" w:rsidRDefault="00B071C3" w:rsidP="00B071C3">
      <w:pPr>
        <w:pStyle w:val="Napis"/>
        <w:jc w:val="center"/>
        <w:rPr>
          <w:rFonts w:cstheme="minorHAnsi"/>
          <w:b w:val="0"/>
          <w:bCs w:val="0"/>
          <w:noProof/>
        </w:rPr>
      </w:pPr>
      <w:bookmarkStart w:id="970" w:name="_Toc192595430"/>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151</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udeleženca (elektronski naslov)</w:t>
      </w:r>
      <w:bookmarkEnd w:id="970"/>
    </w:p>
    <w:p w14:paraId="2768124B" w14:textId="77777777" w:rsidR="00B071C3" w:rsidRPr="006C727A" w:rsidRDefault="00B071C3" w:rsidP="00B071C3">
      <w:pPr>
        <w:rPr>
          <w:b/>
          <w:bCs/>
        </w:rPr>
      </w:pPr>
    </w:p>
    <w:p w14:paraId="5E927C38" w14:textId="77777777" w:rsidR="00B071C3" w:rsidRPr="006C727A" w:rsidRDefault="00B071C3" w:rsidP="00B071C3">
      <w:pPr>
        <w:jc w:val="center"/>
        <w:rPr>
          <w:b/>
          <w:bCs/>
        </w:rPr>
      </w:pPr>
      <w:r w:rsidRPr="00671D0B">
        <w:rPr>
          <w:b/>
          <w:bCs/>
          <w:noProof/>
        </w:rPr>
        <w:drawing>
          <wp:inline distT="0" distB="0" distL="0" distR="0" wp14:anchorId="5E40D155" wp14:editId="2E9A1BCD">
            <wp:extent cx="5943600" cy="2229485"/>
            <wp:effectExtent l="0" t="0" r="0" b="0"/>
            <wp:docPr id="548624411" name="Slika 1" descr="Slika, ki vsebuje besede besedilo, posnetek zaslona, vrstica,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624411" name="Slika 1" descr="Slika, ki vsebuje besede besedilo, posnetek zaslona, vrstica, pisava&#10;&#10;Opis je samodejno ustvarjen"/>
                    <pic:cNvPicPr/>
                  </pic:nvPicPr>
                  <pic:blipFill>
                    <a:blip r:embed="rId158"/>
                    <a:stretch>
                      <a:fillRect/>
                    </a:stretch>
                  </pic:blipFill>
                  <pic:spPr>
                    <a:xfrm>
                      <a:off x="0" y="0"/>
                      <a:ext cx="5943600" cy="2229485"/>
                    </a:xfrm>
                    <a:prstGeom prst="rect">
                      <a:avLst/>
                    </a:prstGeom>
                  </pic:spPr>
                </pic:pic>
              </a:graphicData>
            </a:graphic>
          </wp:inline>
        </w:drawing>
      </w:r>
    </w:p>
    <w:p w14:paraId="34B45A4B" w14:textId="369BB791" w:rsidR="00B071C3" w:rsidRDefault="00B071C3" w:rsidP="00B071C3">
      <w:pPr>
        <w:pStyle w:val="Napis"/>
        <w:jc w:val="center"/>
        <w:rPr>
          <w:rFonts w:cstheme="minorHAnsi"/>
          <w:b w:val="0"/>
          <w:bCs w:val="0"/>
          <w:noProof/>
        </w:rPr>
      </w:pPr>
      <w:bookmarkStart w:id="971" w:name="_Toc192595431"/>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152</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udeleženca (fizični naslov iz registra GURS)</w:t>
      </w:r>
      <w:bookmarkEnd w:id="971"/>
    </w:p>
    <w:p w14:paraId="05F8C2F2" w14:textId="77777777" w:rsidR="00B071C3" w:rsidRPr="006C727A" w:rsidRDefault="00B071C3" w:rsidP="00B071C3">
      <w:pPr>
        <w:rPr>
          <w:b/>
          <w:bCs/>
        </w:rPr>
      </w:pPr>
    </w:p>
    <w:p w14:paraId="335B6D45" w14:textId="77777777" w:rsidR="00B071C3" w:rsidRDefault="00B071C3" w:rsidP="00B071C3">
      <w:pPr>
        <w:jc w:val="center"/>
      </w:pPr>
      <w:r w:rsidRPr="00671D0B">
        <w:rPr>
          <w:noProof/>
        </w:rPr>
        <w:lastRenderedPageBreak/>
        <w:drawing>
          <wp:inline distT="0" distB="0" distL="0" distR="0" wp14:anchorId="0B857900" wp14:editId="69294B21">
            <wp:extent cx="5943600" cy="3062605"/>
            <wp:effectExtent l="0" t="0" r="0" b="4445"/>
            <wp:docPr id="1427214991" name="Slika 1" descr="Slika, ki vsebuje besede besedilo, posnetek zaslona, diagram, vzpored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14991" name="Slika 1" descr="Slika, ki vsebuje besede besedilo, posnetek zaslona, diagram, vzporedno&#10;&#10;Opis je samodejno ustvarjen"/>
                    <pic:cNvPicPr/>
                  </pic:nvPicPr>
                  <pic:blipFill>
                    <a:blip r:embed="rId159"/>
                    <a:stretch>
                      <a:fillRect/>
                    </a:stretch>
                  </pic:blipFill>
                  <pic:spPr>
                    <a:xfrm>
                      <a:off x="0" y="0"/>
                      <a:ext cx="5943600" cy="3062605"/>
                    </a:xfrm>
                    <a:prstGeom prst="rect">
                      <a:avLst/>
                    </a:prstGeom>
                  </pic:spPr>
                </pic:pic>
              </a:graphicData>
            </a:graphic>
          </wp:inline>
        </w:drawing>
      </w:r>
    </w:p>
    <w:p w14:paraId="557BC21D" w14:textId="403984D0" w:rsidR="00B071C3" w:rsidRDefault="00B071C3" w:rsidP="00B071C3">
      <w:pPr>
        <w:pStyle w:val="Napis"/>
        <w:jc w:val="center"/>
        <w:rPr>
          <w:rFonts w:cstheme="minorHAnsi"/>
          <w:b w:val="0"/>
          <w:bCs w:val="0"/>
          <w:noProof/>
        </w:rPr>
      </w:pPr>
      <w:bookmarkStart w:id="972" w:name="_Toc192595432"/>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153</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udeleženca (fizični naslov)</w:t>
      </w:r>
      <w:bookmarkEnd w:id="972"/>
    </w:p>
    <w:p w14:paraId="07D2A868" w14:textId="77777777" w:rsidR="00B071C3" w:rsidRDefault="00B071C3" w:rsidP="00B071C3"/>
    <w:tbl>
      <w:tblPr>
        <w:tblStyle w:val="Tabelasvetlamrea1poudarek1"/>
        <w:tblW w:w="5000" w:type="pct"/>
        <w:tblLook w:val="0000" w:firstRow="0" w:lastRow="0" w:firstColumn="0" w:lastColumn="0" w:noHBand="0" w:noVBand="0"/>
      </w:tblPr>
      <w:tblGrid>
        <w:gridCol w:w="1615"/>
        <w:gridCol w:w="1041"/>
        <w:gridCol w:w="1177"/>
        <w:gridCol w:w="1041"/>
        <w:gridCol w:w="1042"/>
        <w:gridCol w:w="1042"/>
        <w:gridCol w:w="2392"/>
      </w:tblGrid>
      <w:tr w:rsidR="008D556F" w:rsidRPr="004E70F8" w14:paraId="23B739EC" w14:textId="77777777" w:rsidTr="00B071C3">
        <w:tc>
          <w:tcPr>
            <w:tcW w:w="864" w:type="pct"/>
            <w:shd w:val="clear" w:color="auto" w:fill="D9E2F3" w:themeFill="accent1" w:themeFillTint="33"/>
          </w:tcPr>
          <w:p w14:paraId="37935767" w14:textId="77777777" w:rsidR="00B071C3" w:rsidRPr="004E70F8" w:rsidRDefault="00B071C3" w:rsidP="00BF7027">
            <w:pPr>
              <w:spacing w:line="240" w:lineRule="auto"/>
              <w:jc w:val="center"/>
              <w:rPr>
                <w:rFonts w:cstheme="minorHAnsi"/>
                <w:b/>
                <w:sz w:val="16"/>
                <w:szCs w:val="16"/>
              </w:rPr>
            </w:pPr>
            <w:r w:rsidRPr="004E70F8">
              <w:rPr>
                <w:rFonts w:cstheme="minorHAnsi"/>
                <w:b/>
                <w:sz w:val="16"/>
                <w:szCs w:val="16"/>
              </w:rPr>
              <w:t>Podatek</w:t>
            </w:r>
          </w:p>
        </w:tc>
        <w:tc>
          <w:tcPr>
            <w:tcW w:w="557" w:type="pct"/>
            <w:shd w:val="clear" w:color="auto" w:fill="D9E2F3" w:themeFill="accent1" w:themeFillTint="33"/>
          </w:tcPr>
          <w:p w14:paraId="2A8CD80C" w14:textId="77777777" w:rsidR="00B071C3" w:rsidRPr="004E70F8" w:rsidRDefault="00B071C3" w:rsidP="00BF7027">
            <w:pPr>
              <w:spacing w:line="240" w:lineRule="auto"/>
              <w:jc w:val="center"/>
              <w:rPr>
                <w:rFonts w:cstheme="minorHAnsi"/>
                <w:b/>
                <w:sz w:val="16"/>
                <w:szCs w:val="16"/>
              </w:rPr>
            </w:pPr>
            <w:r w:rsidRPr="004E70F8">
              <w:rPr>
                <w:rFonts w:cstheme="minorHAnsi"/>
                <w:b/>
                <w:sz w:val="16"/>
                <w:szCs w:val="16"/>
              </w:rPr>
              <w:t>Vir</w:t>
            </w:r>
          </w:p>
        </w:tc>
        <w:tc>
          <w:tcPr>
            <w:tcW w:w="629" w:type="pct"/>
            <w:shd w:val="clear" w:color="auto" w:fill="D9E2F3" w:themeFill="accent1" w:themeFillTint="33"/>
          </w:tcPr>
          <w:p w14:paraId="7848FEBA" w14:textId="77777777" w:rsidR="00B071C3" w:rsidRPr="004E70F8" w:rsidRDefault="00B071C3" w:rsidP="00BF7027">
            <w:pPr>
              <w:spacing w:line="240" w:lineRule="auto"/>
              <w:jc w:val="center"/>
              <w:rPr>
                <w:rFonts w:cstheme="minorHAnsi"/>
                <w:b/>
                <w:sz w:val="16"/>
                <w:szCs w:val="16"/>
              </w:rPr>
            </w:pPr>
            <w:r w:rsidRPr="004E70F8">
              <w:rPr>
                <w:rFonts w:cstheme="minorHAnsi"/>
                <w:b/>
                <w:sz w:val="16"/>
                <w:szCs w:val="16"/>
              </w:rPr>
              <w:t>Vrsta polja</w:t>
            </w:r>
          </w:p>
        </w:tc>
        <w:tc>
          <w:tcPr>
            <w:tcW w:w="557" w:type="pct"/>
            <w:shd w:val="clear" w:color="auto" w:fill="D9E2F3" w:themeFill="accent1" w:themeFillTint="33"/>
          </w:tcPr>
          <w:p w14:paraId="23611285" w14:textId="77777777" w:rsidR="00B071C3" w:rsidRPr="004E70F8" w:rsidRDefault="00B071C3" w:rsidP="00BF7027">
            <w:pPr>
              <w:spacing w:line="240" w:lineRule="auto"/>
              <w:jc w:val="center"/>
              <w:rPr>
                <w:rFonts w:cstheme="minorHAnsi"/>
                <w:b/>
                <w:sz w:val="16"/>
                <w:szCs w:val="16"/>
              </w:rPr>
            </w:pPr>
            <w:r w:rsidRPr="004E70F8">
              <w:rPr>
                <w:rFonts w:cstheme="minorHAnsi"/>
                <w:b/>
                <w:sz w:val="16"/>
                <w:szCs w:val="16"/>
              </w:rPr>
              <w:t>Obvezen</w:t>
            </w:r>
          </w:p>
        </w:tc>
        <w:tc>
          <w:tcPr>
            <w:tcW w:w="557" w:type="pct"/>
            <w:shd w:val="clear" w:color="auto" w:fill="D9E2F3" w:themeFill="accent1" w:themeFillTint="33"/>
          </w:tcPr>
          <w:p w14:paraId="5E102FFD" w14:textId="77777777" w:rsidR="00B071C3" w:rsidRPr="004E70F8" w:rsidRDefault="00B071C3" w:rsidP="00BF7027">
            <w:pPr>
              <w:spacing w:line="240" w:lineRule="auto"/>
              <w:jc w:val="center"/>
              <w:rPr>
                <w:rFonts w:cstheme="minorHAnsi"/>
                <w:b/>
                <w:sz w:val="16"/>
                <w:szCs w:val="16"/>
              </w:rPr>
            </w:pPr>
            <w:r w:rsidRPr="004E70F8">
              <w:rPr>
                <w:rFonts w:cstheme="minorHAnsi"/>
                <w:b/>
                <w:sz w:val="16"/>
                <w:szCs w:val="16"/>
              </w:rPr>
              <w:t>Vnos</w:t>
            </w:r>
          </w:p>
        </w:tc>
        <w:tc>
          <w:tcPr>
            <w:tcW w:w="557" w:type="pct"/>
            <w:shd w:val="clear" w:color="auto" w:fill="D9E2F3" w:themeFill="accent1" w:themeFillTint="33"/>
          </w:tcPr>
          <w:p w14:paraId="2E0DD52D" w14:textId="77777777" w:rsidR="00B071C3" w:rsidRPr="004E70F8" w:rsidRDefault="00B071C3" w:rsidP="00BF7027">
            <w:pPr>
              <w:spacing w:line="240" w:lineRule="auto"/>
              <w:jc w:val="center"/>
              <w:rPr>
                <w:rFonts w:cstheme="minorHAnsi"/>
                <w:b/>
                <w:sz w:val="16"/>
                <w:szCs w:val="16"/>
              </w:rPr>
            </w:pPr>
            <w:r w:rsidRPr="004E70F8">
              <w:rPr>
                <w:rFonts w:cstheme="minorHAnsi"/>
                <w:b/>
                <w:sz w:val="16"/>
                <w:szCs w:val="16"/>
              </w:rPr>
              <w:t>Urejanje</w:t>
            </w:r>
          </w:p>
        </w:tc>
        <w:tc>
          <w:tcPr>
            <w:tcW w:w="1278" w:type="pct"/>
            <w:shd w:val="clear" w:color="auto" w:fill="D9E2F3" w:themeFill="accent1" w:themeFillTint="33"/>
          </w:tcPr>
          <w:p w14:paraId="63B7F823" w14:textId="77777777" w:rsidR="00B071C3" w:rsidRPr="004E70F8" w:rsidRDefault="00B071C3" w:rsidP="00BF7027">
            <w:pPr>
              <w:spacing w:line="240" w:lineRule="auto"/>
              <w:jc w:val="left"/>
              <w:rPr>
                <w:rFonts w:cstheme="minorHAnsi"/>
                <w:b/>
                <w:sz w:val="16"/>
                <w:szCs w:val="16"/>
              </w:rPr>
            </w:pPr>
          </w:p>
        </w:tc>
      </w:tr>
      <w:tr w:rsidR="00B071C3" w:rsidRPr="004E70F8" w14:paraId="77D636B2" w14:textId="77777777" w:rsidTr="00BF7027">
        <w:trPr>
          <w:trHeight w:val="105"/>
        </w:trPr>
        <w:tc>
          <w:tcPr>
            <w:tcW w:w="5000" w:type="pct"/>
            <w:gridSpan w:val="7"/>
            <w:shd w:val="clear" w:color="auto" w:fill="E7E6E6" w:themeFill="background2"/>
          </w:tcPr>
          <w:p w14:paraId="4735D918" w14:textId="77777777" w:rsidR="00B071C3" w:rsidRPr="004E70F8" w:rsidRDefault="00B071C3" w:rsidP="00BF7027">
            <w:pPr>
              <w:spacing w:line="240" w:lineRule="auto"/>
              <w:rPr>
                <w:rFonts w:cstheme="minorHAnsi"/>
                <w:b/>
                <w:bCs/>
                <w:sz w:val="16"/>
                <w:szCs w:val="16"/>
              </w:rPr>
            </w:pPr>
            <w:r w:rsidRPr="004E70F8">
              <w:rPr>
                <w:rFonts w:cstheme="minorHAnsi"/>
                <w:b/>
                <w:bCs/>
                <w:sz w:val="16"/>
                <w:szCs w:val="16"/>
              </w:rPr>
              <w:t>Sklop »Podatki o udeležencu«</w:t>
            </w:r>
          </w:p>
        </w:tc>
      </w:tr>
      <w:tr w:rsidR="00B071C3" w:rsidRPr="004E70F8" w14:paraId="0385C421" w14:textId="77777777" w:rsidTr="00B071C3">
        <w:trPr>
          <w:trHeight w:val="70"/>
        </w:trPr>
        <w:tc>
          <w:tcPr>
            <w:tcW w:w="864" w:type="pct"/>
          </w:tcPr>
          <w:p w14:paraId="6FFD47B7" w14:textId="77777777" w:rsidR="00B071C3" w:rsidRPr="004E70F8" w:rsidRDefault="00B071C3" w:rsidP="00BF7027">
            <w:pPr>
              <w:spacing w:line="240" w:lineRule="auto"/>
              <w:jc w:val="left"/>
              <w:rPr>
                <w:rFonts w:cstheme="minorHAnsi"/>
                <w:sz w:val="16"/>
                <w:szCs w:val="16"/>
              </w:rPr>
            </w:pPr>
            <w:r>
              <w:rPr>
                <w:rFonts w:cstheme="minorHAnsi"/>
                <w:sz w:val="16"/>
                <w:szCs w:val="16"/>
              </w:rPr>
              <w:t>Tip udeleženca</w:t>
            </w:r>
          </w:p>
        </w:tc>
        <w:tc>
          <w:tcPr>
            <w:tcW w:w="557" w:type="pct"/>
          </w:tcPr>
          <w:p w14:paraId="62B53DD3" w14:textId="77777777" w:rsidR="00B071C3" w:rsidRPr="004E70F8" w:rsidRDefault="00B071C3" w:rsidP="00BF7027">
            <w:pPr>
              <w:jc w:val="left"/>
              <w:rPr>
                <w:rFonts w:cstheme="minorHAnsi"/>
                <w:sz w:val="16"/>
                <w:szCs w:val="16"/>
              </w:rPr>
            </w:pPr>
            <w:r>
              <w:rPr>
                <w:rFonts w:cstheme="minorHAnsi"/>
                <w:sz w:val="16"/>
                <w:szCs w:val="16"/>
              </w:rPr>
              <w:t>PRS (S/R)</w:t>
            </w:r>
          </w:p>
        </w:tc>
        <w:tc>
          <w:tcPr>
            <w:tcW w:w="629" w:type="pct"/>
          </w:tcPr>
          <w:p w14:paraId="5E11BBB7" w14:textId="77777777" w:rsidR="00B071C3" w:rsidRPr="004E70F8" w:rsidRDefault="00B071C3" w:rsidP="00BF7027">
            <w:pPr>
              <w:spacing w:line="240" w:lineRule="auto"/>
              <w:jc w:val="left"/>
              <w:rPr>
                <w:rFonts w:cstheme="minorHAnsi"/>
                <w:sz w:val="16"/>
                <w:szCs w:val="16"/>
              </w:rPr>
            </w:pPr>
            <w:r>
              <w:rPr>
                <w:rFonts w:cstheme="minorHAnsi"/>
                <w:sz w:val="16"/>
                <w:szCs w:val="16"/>
              </w:rPr>
              <w:t>SS (šifrant)</w:t>
            </w:r>
          </w:p>
        </w:tc>
        <w:tc>
          <w:tcPr>
            <w:tcW w:w="557" w:type="pct"/>
          </w:tcPr>
          <w:p w14:paraId="695B432E" w14:textId="77777777" w:rsidR="00B071C3" w:rsidRPr="004E70F8" w:rsidRDefault="00B071C3" w:rsidP="00BF7027">
            <w:pPr>
              <w:spacing w:line="240" w:lineRule="auto"/>
              <w:jc w:val="left"/>
              <w:rPr>
                <w:rFonts w:cstheme="minorHAnsi"/>
                <w:sz w:val="16"/>
                <w:szCs w:val="16"/>
              </w:rPr>
            </w:pPr>
            <w:r>
              <w:rPr>
                <w:rFonts w:cstheme="minorHAnsi"/>
                <w:sz w:val="16"/>
                <w:szCs w:val="16"/>
              </w:rPr>
              <w:t>DA</w:t>
            </w:r>
          </w:p>
        </w:tc>
        <w:tc>
          <w:tcPr>
            <w:tcW w:w="557" w:type="pct"/>
          </w:tcPr>
          <w:p w14:paraId="6D2D2488" w14:textId="77777777" w:rsidR="00B071C3" w:rsidRDefault="00B071C3" w:rsidP="00BF7027">
            <w:pPr>
              <w:spacing w:line="240" w:lineRule="auto"/>
              <w:jc w:val="left"/>
              <w:rPr>
                <w:rFonts w:cstheme="minorHAnsi"/>
                <w:sz w:val="16"/>
                <w:szCs w:val="16"/>
              </w:rPr>
            </w:pPr>
            <w:r>
              <w:rPr>
                <w:rFonts w:cstheme="minorHAnsi"/>
                <w:sz w:val="16"/>
                <w:szCs w:val="16"/>
              </w:rPr>
              <w:t>Pogojno</w:t>
            </w:r>
          </w:p>
          <w:p w14:paraId="77DF7A07" w14:textId="77777777" w:rsidR="00B071C3" w:rsidRPr="004E70F8" w:rsidRDefault="00B071C3" w:rsidP="00BF7027">
            <w:pPr>
              <w:spacing w:line="240" w:lineRule="auto"/>
              <w:jc w:val="left"/>
              <w:rPr>
                <w:rFonts w:cstheme="minorHAnsi"/>
                <w:sz w:val="16"/>
                <w:szCs w:val="16"/>
              </w:rPr>
            </w:pPr>
            <w:r w:rsidRPr="00BE11C0">
              <w:rPr>
                <w:rFonts w:cstheme="minorHAnsi"/>
                <w:i/>
                <w:iCs/>
                <w:sz w:val="10"/>
                <w:szCs w:val="10"/>
              </w:rPr>
              <w:t>(</w:t>
            </w:r>
            <w:r>
              <w:rPr>
                <w:rFonts w:cstheme="minorHAnsi"/>
                <w:i/>
                <w:iCs/>
                <w:sz w:val="10"/>
                <w:szCs w:val="10"/>
              </w:rPr>
              <w:t>samo pri ročno dodanih udeležencih)</w:t>
            </w:r>
          </w:p>
        </w:tc>
        <w:tc>
          <w:tcPr>
            <w:tcW w:w="557" w:type="pct"/>
          </w:tcPr>
          <w:p w14:paraId="53594BDD" w14:textId="77777777" w:rsidR="00B071C3" w:rsidRDefault="00B071C3" w:rsidP="00BF7027">
            <w:pPr>
              <w:spacing w:line="240" w:lineRule="auto"/>
              <w:jc w:val="left"/>
              <w:rPr>
                <w:rFonts w:cstheme="minorHAnsi"/>
                <w:sz w:val="16"/>
                <w:szCs w:val="16"/>
              </w:rPr>
            </w:pPr>
            <w:r>
              <w:rPr>
                <w:rFonts w:cstheme="minorHAnsi"/>
                <w:sz w:val="16"/>
                <w:szCs w:val="16"/>
              </w:rPr>
              <w:t>Pogojno</w:t>
            </w:r>
          </w:p>
          <w:p w14:paraId="23C037BA" w14:textId="77777777" w:rsidR="00B071C3" w:rsidRPr="004E70F8" w:rsidRDefault="00B071C3" w:rsidP="00BF7027">
            <w:pPr>
              <w:spacing w:line="240" w:lineRule="auto"/>
              <w:jc w:val="left"/>
              <w:rPr>
                <w:rFonts w:cstheme="minorHAnsi"/>
                <w:sz w:val="16"/>
                <w:szCs w:val="16"/>
              </w:rPr>
            </w:pPr>
            <w:r w:rsidRPr="006C727A">
              <w:rPr>
                <w:rFonts w:cstheme="minorHAnsi"/>
                <w:i/>
                <w:iCs/>
                <w:sz w:val="10"/>
                <w:szCs w:val="10"/>
              </w:rPr>
              <w:t>(</w:t>
            </w:r>
            <w:r>
              <w:rPr>
                <w:rFonts w:cstheme="minorHAnsi"/>
                <w:i/>
                <w:iCs/>
                <w:sz w:val="10"/>
                <w:szCs w:val="10"/>
              </w:rPr>
              <w:t>samo pri ročno dodanih udeležencih)</w:t>
            </w:r>
          </w:p>
        </w:tc>
        <w:tc>
          <w:tcPr>
            <w:tcW w:w="1278" w:type="pct"/>
          </w:tcPr>
          <w:p w14:paraId="20269744" w14:textId="5F321C69" w:rsidR="00B071C3" w:rsidRPr="004E70F8" w:rsidRDefault="00B071C3" w:rsidP="00BF7027">
            <w:pPr>
              <w:spacing w:line="240" w:lineRule="auto"/>
              <w:rPr>
                <w:rFonts w:cstheme="minorHAnsi"/>
                <w:sz w:val="16"/>
                <w:szCs w:val="16"/>
              </w:rPr>
            </w:pPr>
            <w:r>
              <w:rPr>
                <w:rFonts w:cstheme="minorHAnsi"/>
                <w:sz w:val="16"/>
                <w:szCs w:val="16"/>
              </w:rPr>
              <w:t>Pri ročno vnesenih sta mogoča samo tipa s šifro 03 in 04.</w:t>
            </w:r>
          </w:p>
        </w:tc>
      </w:tr>
      <w:tr w:rsidR="00B071C3" w:rsidRPr="004E70F8" w14:paraId="413D3618" w14:textId="77777777" w:rsidTr="00B071C3">
        <w:trPr>
          <w:trHeight w:val="70"/>
        </w:trPr>
        <w:tc>
          <w:tcPr>
            <w:tcW w:w="864" w:type="pct"/>
          </w:tcPr>
          <w:p w14:paraId="3DC1D0D9" w14:textId="77777777" w:rsidR="00B071C3" w:rsidRPr="004E70F8" w:rsidRDefault="00B071C3" w:rsidP="00BF7027">
            <w:pPr>
              <w:spacing w:line="240" w:lineRule="auto"/>
              <w:jc w:val="left"/>
              <w:rPr>
                <w:rFonts w:cstheme="minorHAnsi"/>
                <w:sz w:val="16"/>
                <w:szCs w:val="16"/>
              </w:rPr>
            </w:pPr>
            <w:r>
              <w:rPr>
                <w:rFonts w:cstheme="minorHAnsi"/>
                <w:sz w:val="16"/>
                <w:szCs w:val="16"/>
              </w:rPr>
              <w:t>Udeleženec</w:t>
            </w:r>
          </w:p>
        </w:tc>
        <w:tc>
          <w:tcPr>
            <w:tcW w:w="557" w:type="pct"/>
          </w:tcPr>
          <w:p w14:paraId="4F75EAC6" w14:textId="77777777" w:rsidR="00B071C3" w:rsidRDefault="00B071C3" w:rsidP="00BF7027">
            <w:pPr>
              <w:spacing w:line="240" w:lineRule="auto"/>
              <w:jc w:val="left"/>
              <w:rPr>
                <w:rFonts w:cstheme="minorHAnsi"/>
                <w:sz w:val="16"/>
                <w:szCs w:val="16"/>
              </w:rPr>
            </w:pPr>
            <w:r>
              <w:rPr>
                <w:rFonts w:cstheme="minorHAnsi"/>
                <w:sz w:val="16"/>
                <w:szCs w:val="16"/>
              </w:rPr>
              <w:t xml:space="preserve">SPOT, </w:t>
            </w:r>
          </w:p>
          <w:p w14:paraId="79BC94E1" w14:textId="77777777" w:rsidR="00B071C3" w:rsidRPr="004E70F8" w:rsidRDefault="00B071C3" w:rsidP="00BF7027">
            <w:pPr>
              <w:spacing w:line="240" w:lineRule="auto"/>
              <w:jc w:val="left"/>
              <w:rPr>
                <w:rFonts w:cstheme="minorHAnsi"/>
                <w:sz w:val="16"/>
                <w:szCs w:val="16"/>
              </w:rPr>
            </w:pPr>
            <w:r>
              <w:rPr>
                <w:rFonts w:cstheme="minorHAnsi"/>
                <w:sz w:val="16"/>
                <w:szCs w:val="16"/>
              </w:rPr>
              <w:t>PRS (R)</w:t>
            </w:r>
          </w:p>
        </w:tc>
        <w:tc>
          <w:tcPr>
            <w:tcW w:w="629" w:type="pct"/>
          </w:tcPr>
          <w:p w14:paraId="52A86B9B" w14:textId="77777777" w:rsidR="00B071C3" w:rsidRPr="004E70F8" w:rsidRDefault="00B071C3" w:rsidP="00BF7027">
            <w:pPr>
              <w:spacing w:line="240" w:lineRule="auto"/>
              <w:jc w:val="left"/>
              <w:rPr>
                <w:rFonts w:cstheme="minorHAnsi"/>
                <w:sz w:val="16"/>
                <w:szCs w:val="16"/>
              </w:rPr>
            </w:pPr>
            <w:r>
              <w:rPr>
                <w:rFonts w:cstheme="minorHAnsi"/>
                <w:sz w:val="16"/>
                <w:szCs w:val="16"/>
              </w:rPr>
              <w:t>SS</w:t>
            </w:r>
          </w:p>
        </w:tc>
        <w:tc>
          <w:tcPr>
            <w:tcW w:w="557" w:type="pct"/>
          </w:tcPr>
          <w:p w14:paraId="2234FA7E" w14:textId="77777777" w:rsidR="00B071C3" w:rsidRPr="004E70F8" w:rsidRDefault="00B071C3" w:rsidP="00BF7027">
            <w:pPr>
              <w:spacing w:line="240" w:lineRule="auto"/>
              <w:jc w:val="left"/>
              <w:rPr>
                <w:rFonts w:cstheme="minorHAnsi"/>
                <w:sz w:val="16"/>
                <w:szCs w:val="16"/>
              </w:rPr>
            </w:pPr>
            <w:r>
              <w:rPr>
                <w:rFonts w:cstheme="minorHAnsi"/>
                <w:sz w:val="16"/>
                <w:szCs w:val="16"/>
              </w:rPr>
              <w:t>DA</w:t>
            </w:r>
          </w:p>
        </w:tc>
        <w:tc>
          <w:tcPr>
            <w:tcW w:w="557" w:type="pct"/>
          </w:tcPr>
          <w:p w14:paraId="657A7DCD" w14:textId="77777777" w:rsidR="00B071C3" w:rsidRDefault="00B071C3" w:rsidP="00BF7027">
            <w:pPr>
              <w:spacing w:line="240" w:lineRule="auto"/>
              <w:jc w:val="left"/>
              <w:rPr>
                <w:rFonts w:cstheme="minorHAnsi"/>
                <w:sz w:val="16"/>
                <w:szCs w:val="16"/>
              </w:rPr>
            </w:pPr>
            <w:r>
              <w:rPr>
                <w:rFonts w:cstheme="minorHAnsi"/>
                <w:sz w:val="16"/>
                <w:szCs w:val="16"/>
              </w:rPr>
              <w:t>Pogojno</w:t>
            </w:r>
          </w:p>
          <w:p w14:paraId="27390CFF" w14:textId="77777777" w:rsidR="00B071C3" w:rsidRPr="004E70F8" w:rsidRDefault="00B071C3" w:rsidP="00BF7027">
            <w:pPr>
              <w:spacing w:line="240" w:lineRule="auto"/>
              <w:jc w:val="left"/>
              <w:rPr>
                <w:rFonts w:cstheme="minorHAnsi"/>
                <w:sz w:val="16"/>
                <w:szCs w:val="16"/>
              </w:rPr>
            </w:pPr>
            <w:r w:rsidRPr="00BE11C0">
              <w:rPr>
                <w:rFonts w:cstheme="minorHAnsi"/>
                <w:i/>
                <w:iCs/>
                <w:sz w:val="10"/>
                <w:szCs w:val="10"/>
              </w:rPr>
              <w:t>(</w:t>
            </w:r>
            <w:r>
              <w:rPr>
                <w:rFonts w:cstheme="minorHAnsi"/>
                <w:i/>
                <w:iCs/>
                <w:sz w:val="10"/>
                <w:szCs w:val="10"/>
              </w:rPr>
              <w:t>samo pri ročno dodanih udeležencih)</w:t>
            </w:r>
          </w:p>
        </w:tc>
        <w:tc>
          <w:tcPr>
            <w:tcW w:w="557" w:type="pct"/>
          </w:tcPr>
          <w:p w14:paraId="52B45F36" w14:textId="77777777" w:rsidR="00B071C3" w:rsidRDefault="00B071C3" w:rsidP="00BF7027">
            <w:pPr>
              <w:spacing w:line="240" w:lineRule="auto"/>
              <w:jc w:val="left"/>
              <w:rPr>
                <w:rFonts w:cstheme="minorHAnsi"/>
                <w:sz w:val="16"/>
                <w:szCs w:val="16"/>
              </w:rPr>
            </w:pPr>
            <w:r>
              <w:rPr>
                <w:rFonts w:cstheme="minorHAnsi"/>
                <w:sz w:val="16"/>
                <w:szCs w:val="16"/>
              </w:rPr>
              <w:t>Pogojno</w:t>
            </w:r>
          </w:p>
          <w:p w14:paraId="6CB58CE1" w14:textId="77777777" w:rsidR="00B071C3" w:rsidRPr="004E70F8" w:rsidRDefault="00B071C3" w:rsidP="00BF7027">
            <w:pPr>
              <w:spacing w:line="240" w:lineRule="auto"/>
              <w:jc w:val="left"/>
              <w:rPr>
                <w:rFonts w:cstheme="minorHAnsi"/>
                <w:sz w:val="16"/>
                <w:szCs w:val="16"/>
              </w:rPr>
            </w:pPr>
            <w:r w:rsidRPr="00BE11C0">
              <w:rPr>
                <w:rFonts w:cstheme="minorHAnsi"/>
                <w:i/>
                <w:iCs/>
                <w:sz w:val="10"/>
                <w:szCs w:val="10"/>
              </w:rPr>
              <w:t>(</w:t>
            </w:r>
            <w:r>
              <w:rPr>
                <w:rFonts w:cstheme="minorHAnsi"/>
                <w:i/>
                <w:iCs/>
                <w:sz w:val="10"/>
                <w:szCs w:val="10"/>
              </w:rPr>
              <w:t>samo pri ročno dodanih udeležencih)</w:t>
            </w:r>
          </w:p>
        </w:tc>
        <w:tc>
          <w:tcPr>
            <w:tcW w:w="1278" w:type="pct"/>
          </w:tcPr>
          <w:p w14:paraId="0BEA9405" w14:textId="77777777" w:rsidR="00B071C3" w:rsidRPr="004E70F8" w:rsidRDefault="00B071C3" w:rsidP="00BF7027">
            <w:pPr>
              <w:spacing w:line="240" w:lineRule="auto"/>
              <w:rPr>
                <w:rFonts w:cstheme="minorHAnsi"/>
                <w:sz w:val="16"/>
                <w:szCs w:val="16"/>
              </w:rPr>
            </w:pPr>
          </w:p>
        </w:tc>
      </w:tr>
      <w:tr w:rsidR="00B071C3" w:rsidRPr="004E70F8" w14:paraId="388D9980" w14:textId="77777777" w:rsidTr="00B071C3">
        <w:trPr>
          <w:trHeight w:val="70"/>
        </w:trPr>
        <w:tc>
          <w:tcPr>
            <w:tcW w:w="864" w:type="pct"/>
          </w:tcPr>
          <w:p w14:paraId="64510BFC" w14:textId="77777777" w:rsidR="00B071C3" w:rsidRPr="004E70F8" w:rsidDel="00745AAB" w:rsidRDefault="00B071C3" w:rsidP="00BF7027">
            <w:pPr>
              <w:spacing w:line="240" w:lineRule="auto"/>
              <w:jc w:val="left"/>
              <w:rPr>
                <w:rFonts w:cstheme="minorHAnsi"/>
                <w:sz w:val="16"/>
                <w:szCs w:val="16"/>
              </w:rPr>
            </w:pPr>
            <w:r>
              <w:rPr>
                <w:rFonts w:cstheme="minorHAnsi"/>
                <w:sz w:val="16"/>
                <w:szCs w:val="16"/>
              </w:rPr>
              <w:t>Povezani udeleženci</w:t>
            </w:r>
          </w:p>
        </w:tc>
        <w:tc>
          <w:tcPr>
            <w:tcW w:w="557" w:type="pct"/>
          </w:tcPr>
          <w:p w14:paraId="1445B783" w14:textId="77777777" w:rsidR="00B071C3" w:rsidRPr="004E70F8" w:rsidRDefault="00B071C3" w:rsidP="00BF7027">
            <w:pPr>
              <w:spacing w:line="240" w:lineRule="auto"/>
              <w:jc w:val="left"/>
              <w:rPr>
                <w:rFonts w:cstheme="minorHAnsi"/>
                <w:sz w:val="16"/>
                <w:szCs w:val="16"/>
              </w:rPr>
            </w:pPr>
            <w:r>
              <w:rPr>
                <w:rFonts w:cstheme="minorHAnsi"/>
                <w:sz w:val="16"/>
                <w:szCs w:val="16"/>
              </w:rPr>
              <w:t>PRS (R)</w:t>
            </w:r>
          </w:p>
        </w:tc>
        <w:tc>
          <w:tcPr>
            <w:tcW w:w="629" w:type="pct"/>
          </w:tcPr>
          <w:p w14:paraId="519DE4D2" w14:textId="77777777" w:rsidR="00B071C3" w:rsidRPr="004E70F8" w:rsidRDefault="00B071C3" w:rsidP="00BF7027">
            <w:pPr>
              <w:spacing w:line="240" w:lineRule="auto"/>
              <w:jc w:val="left"/>
              <w:rPr>
                <w:rFonts w:cstheme="minorHAnsi"/>
                <w:sz w:val="16"/>
                <w:szCs w:val="16"/>
              </w:rPr>
            </w:pPr>
            <w:r>
              <w:rPr>
                <w:rFonts w:cstheme="minorHAnsi"/>
                <w:sz w:val="16"/>
                <w:szCs w:val="16"/>
              </w:rPr>
              <w:t>VSS</w:t>
            </w:r>
          </w:p>
        </w:tc>
        <w:tc>
          <w:tcPr>
            <w:tcW w:w="557" w:type="pct"/>
          </w:tcPr>
          <w:p w14:paraId="31602A07" w14:textId="77777777" w:rsidR="00B071C3" w:rsidRPr="004E70F8" w:rsidRDefault="00B071C3" w:rsidP="00BF7027">
            <w:pPr>
              <w:spacing w:line="240" w:lineRule="auto"/>
              <w:jc w:val="left"/>
              <w:rPr>
                <w:rFonts w:cstheme="minorHAnsi"/>
                <w:sz w:val="16"/>
                <w:szCs w:val="16"/>
              </w:rPr>
            </w:pPr>
            <w:r>
              <w:rPr>
                <w:rFonts w:cstheme="minorHAnsi"/>
                <w:sz w:val="16"/>
                <w:szCs w:val="16"/>
              </w:rPr>
              <w:t>NE</w:t>
            </w:r>
          </w:p>
        </w:tc>
        <w:tc>
          <w:tcPr>
            <w:tcW w:w="557" w:type="pct"/>
          </w:tcPr>
          <w:p w14:paraId="51390AEF" w14:textId="77777777" w:rsidR="00B071C3" w:rsidRDefault="00B071C3" w:rsidP="00BF7027">
            <w:pPr>
              <w:spacing w:line="240" w:lineRule="auto"/>
              <w:jc w:val="left"/>
              <w:rPr>
                <w:rFonts w:cstheme="minorHAnsi"/>
                <w:sz w:val="16"/>
                <w:szCs w:val="16"/>
              </w:rPr>
            </w:pPr>
            <w:r>
              <w:rPr>
                <w:rFonts w:cstheme="minorHAnsi"/>
                <w:sz w:val="16"/>
                <w:szCs w:val="16"/>
              </w:rPr>
              <w:t>Pogojno</w:t>
            </w:r>
          </w:p>
          <w:p w14:paraId="14655C1A" w14:textId="77777777" w:rsidR="00B071C3" w:rsidRPr="004E70F8" w:rsidRDefault="00B071C3" w:rsidP="00BF7027">
            <w:pPr>
              <w:spacing w:line="240" w:lineRule="auto"/>
              <w:jc w:val="left"/>
              <w:rPr>
                <w:rFonts w:cstheme="minorHAnsi"/>
                <w:sz w:val="16"/>
                <w:szCs w:val="16"/>
              </w:rPr>
            </w:pPr>
            <w:r w:rsidRPr="00BE11C0">
              <w:rPr>
                <w:rFonts w:cstheme="minorHAnsi"/>
                <w:i/>
                <w:iCs/>
                <w:sz w:val="10"/>
                <w:szCs w:val="10"/>
              </w:rPr>
              <w:t>(</w:t>
            </w:r>
            <w:r>
              <w:rPr>
                <w:rFonts w:cstheme="minorHAnsi"/>
                <w:i/>
                <w:iCs/>
                <w:sz w:val="10"/>
                <w:szCs w:val="10"/>
              </w:rPr>
              <w:t>samo pri ročno dodanih udeležencih)</w:t>
            </w:r>
          </w:p>
        </w:tc>
        <w:tc>
          <w:tcPr>
            <w:tcW w:w="557" w:type="pct"/>
          </w:tcPr>
          <w:p w14:paraId="0F8B0CCB" w14:textId="77777777" w:rsidR="00B071C3" w:rsidRDefault="00B071C3" w:rsidP="00BF7027">
            <w:pPr>
              <w:spacing w:line="240" w:lineRule="auto"/>
              <w:jc w:val="left"/>
              <w:rPr>
                <w:rFonts w:cstheme="minorHAnsi"/>
                <w:sz w:val="16"/>
                <w:szCs w:val="16"/>
              </w:rPr>
            </w:pPr>
            <w:r>
              <w:rPr>
                <w:rFonts w:cstheme="minorHAnsi"/>
                <w:sz w:val="16"/>
                <w:szCs w:val="16"/>
              </w:rPr>
              <w:t>Pogojno</w:t>
            </w:r>
          </w:p>
          <w:p w14:paraId="647675D3" w14:textId="77777777" w:rsidR="00B071C3" w:rsidRPr="004E70F8" w:rsidRDefault="00B071C3" w:rsidP="00BF7027">
            <w:pPr>
              <w:spacing w:line="240" w:lineRule="auto"/>
              <w:jc w:val="left"/>
              <w:rPr>
                <w:rFonts w:cstheme="minorHAnsi"/>
                <w:sz w:val="16"/>
                <w:szCs w:val="16"/>
              </w:rPr>
            </w:pPr>
            <w:r w:rsidRPr="00BE11C0">
              <w:rPr>
                <w:rFonts w:cstheme="minorHAnsi"/>
                <w:i/>
                <w:iCs/>
                <w:sz w:val="10"/>
                <w:szCs w:val="10"/>
              </w:rPr>
              <w:t>(</w:t>
            </w:r>
            <w:r>
              <w:rPr>
                <w:rFonts w:cstheme="minorHAnsi"/>
                <w:i/>
                <w:iCs/>
                <w:sz w:val="10"/>
                <w:szCs w:val="10"/>
              </w:rPr>
              <w:t>samo pri ročno dodanih udeležencih)</w:t>
            </w:r>
          </w:p>
        </w:tc>
        <w:tc>
          <w:tcPr>
            <w:tcW w:w="1278" w:type="pct"/>
          </w:tcPr>
          <w:p w14:paraId="2F9314B1" w14:textId="77777777" w:rsidR="00B071C3" w:rsidRPr="004E70F8" w:rsidRDefault="00B071C3" w:rsidP="00BF7027">
            <w:pPr>
              <w:spacing w:line="240" w:lineRule="auto"/>
              <w:rPr>
                <w:rFonts w:cstheme="minorHAnsi"/>
                <w:sz w:val="16"/>
                <w:szCs w:val="16"/>
              </w:rPr>
            </w:pPr>
            <w:r>
              <w:rPr>
                <w:rFonts w:cstheme="minorHAnsi"/>
                <w:sz w:val="16"/>
                <w:szCs w:val="16"/>
              </w:rPr>
              <w:t>Polje je prikazano samo za tip s šifro 04.</w:t>
            </w:r>
          </w:p>
        </w:tc>
      </w:tr>
      <w:tr w:rsidR="00B071C3" w:rsidRPr="004E70F8" w14:paraId="50FB3E83" w14:textId="77777777" w:rsidTr="00B071C3">
        <w:trPr>
          <w:trHeight w:val="70"/>
        </w:trPr>
        <w:tc>
          <w:tcPr>
            <w:tcW w:w="864" w:type="pct"/>
          </w:tcPr>
          <w:p w14:paraId="2B469D1E" w14:textId="77777777" w:rsidR="00B071C3" w:rsidRPr="004E70F8" w:rsidDel="00745AAB" w:rsidRDefault="00B071C3" w:rsidP="00BF7027">
            <w:pPr>
              <w:spacing w:line="240" w:lineRule="auto"/>
              <w:jc w:val="left"/>
              <w:rPr>
                <w:rFonts w:cstheme="minorHAnsi"/>
                <w:sz w:val="16"/>
                <w:szCs w:val="16"/>
              </w:rPr>
            </w:pPr>
            <w:r>
              <w:rPr>
                <w:rFonts w:cstheme="minorHAnsi"/>
                <w:sz w:val="16"/>
                <w:szCs w:val="16"/>
              </w:rPr>
              <w:t>Povezani pooblaščenci</w:t>
            </w:r>
          </w:p>
        </w:tc>
        <w:tc>
          <w:tcPr>
            <w:tcW w:w="557" w:type="pct"/>
          </w:tcPr>
          <w:p w14:paraId="4F0644AA" w14:textId="77777777" w:rsidR="00B071C3" w:rsidRPr="004E70F8" w:rsidRDefault="00B071C3" w:rsidP="00BF7027">
            <w:pPr>
              <w:spacing w:line="240" w:lineRule="auto"/>
              <w:jc w:val="left"/>
              <w:rPr>
                <w:rFonts w:cstheme="minorHAnsi"/>
                <w:sz w:val="16"/>
                <w:szCs w:val="16"/>
              </w:rPr>
            </w:pPr>
            <w:r>
              <w:rPr>
                <w:rFonts w:cstheme="minorHAnsi"/>
                <w:sz w:val="16"/>
                <w:szCs w:val="16"/>
              </w:rPr>
              <w:t>PRS (S)</w:t>
            </w:r>
          </w:p>
        </w:tc>
        <w:tc>
          <w:tcPr>
            <w:tcW w:w="629" w:type="pct"/>
          </w:tcPr>
          <w:p w14:paraId="3E851383" w14:textId="77777777" w:rsidR="00B071C3" w:rsidRPr="004E70F8" w:rsidRDefault="00B071C3" w:rsidP="00BF7027">
            <w:pPr>
              <w:spacing w:line="240" w:lineRule="auto"/>
              <w:jc w:val="left"/>
              <w:rPr>
                <w:rFonts w:cstheme="minorHAnsi"/>
                <w:sz w:val="16"/>
                <w:szCs w:val="16"/>
              </w:rPr>
            </w:pPr>
            <w:r>
              <w:rPr>
                <w:rFonts w:cstheme="minorHAnsi"/>
                <w:sz w:val="16"/>
                <w:szCs w:val="16"/>
              </w:rPr>
              <w:t>TP</w:t>
            </w:r>
          </w:p>
        </w:tc>
        <w:tc>
          <w:tcPr>
            <w:tcW w:w="557" w:type="pct"/>
          </w:tcPr>
          <w:p w14:paraId="124A55B2" w14:textId="77777777" w:rsidR="00B071C3" w:rsidRPr="004E70F8" w:rsidRDefault="00B071C3" w:rsidP="00BF7027">
            <w:pPr>
              <w:spacing w:line="240" w:lineRule="auto"/>
              <w:jc w:val="left"/>
              <w:rPr>
                <w:rFonts w:cstheme="minorHAnsi"/>
                <w:sz w:val="16"/>
                <w:szCs w:val="16"/>
              </w:rPr>
            </w:pPr>
            <w:r>
              <w:rPr>
                <w:rFonts w:cstheme="minorHAnsi"/>
                <w:sz w:val="16"/>
                <w:szCs w:val="16"/>
              </w:rPr>
              <w:t>NE</w:t>
            </w:r>
          </w:p>
        </w:tc>
        <w:tc>
          <w:tcPr>
            <w:tcW w:w="557" w:type="pct"/>
          </w:tcPr>
          <w:p w14:paraId="48C63D9E" w14:textId="77777777" w:rsidR="00B071C3" w:rsidRPr="004E70F8" w:rsidRDefault="00B071C3" w:rsidP="00BF7027">
            <w:pPr>
              <w:spacing w:line="240" w:lineRule="auto"/>
              <w:jc w:val="left"/>
              <w:rPr>
                <w:rFonts w:cstheme="minorHAnsi"/>
                <w:sz w:val="16"/>
                <w:szCs w:val="16"/>
              </w:rPr>
            </w:pPr>
            <w:r>
              <w:rPr>
                <w:rFonts w:cstheme="minorHAnsi"/>
                <w:sz w:val="16"/>
                <w:szCs w:val="16"/>
              </w:rPr>
              <w:t>NE</w:t>
            </w:r>
          </w:p>
        </w:tc>
        <w:tc>
          <w:tcPr>
            <w:tcW w:w="557" w:type="pct"/>
          </w:tcPr>
          <w:p w14:paraId="7836B9D3" w14:textId="77777777" w:rsidR="00B071C3" w:rsidRPr="004E70F8" w:rsidRDefault="00B071C3" w:rsidP="00BF7027">
            <w:pPr>
              <w:spacing w:line="240" w:lineRule="auto"/>
              <w:jc w:val="left"/>
              <w:rPr>
                <w:rFonts w:cstheme="minorHAnsi"/>
                <w:sz w:val="16"/>
                <w:szCs w:val="16"/>
              </w:rPr>
            </w:pPr>
            <w:r>
              <w:rPr>
                <w:rFonts w:cstheme="minorHAnsi"/>
                <w:sz w:val="16"/>
                <w:szCs w:val="16"/>
              </w:rPr>
              <w:t>NE</w:t>
            </w:r>
          </w:p>
        </w:tc>
        <w:tc>
          <w:tcPr>
            <w:tcW w:w="1278" w:type="pct"/>
          </w:tcPr>
          <w:p w14:paraId="6683D547" w14:textId="77777777" w:rsidR="00B071C3" w:rsidRDefault="00B071C3" w:rsidP="00BF7027">
            <w:pPr>
              <w:spacing w:line="240" w:lineRule="auto"/>
              <w:rPr>
                <w:rFonts w:cstheme="minorHAnsi"/>
                <w:sz w:val="16"/>
                <w:szCs w:val="16"/>
              </w:rPr>
            </w:pPr>
            <w:r>
              <w:rPr>
                <w:rFonts w:cstheme="minorHAnsi"/>
                <w:sz w:val="16"/>
                <w:szCs w:val="16"/>
              </w:rPr>
              <w:t xml:space="preserve">Polje je prikazano samo v primeru, da udeleženec ima pooblaščenca. </w:t>
            </w:r>
          </w:p>
          <w:p w14:paraId="6A99E7EC" w14:textId="77777777" w:rsidR="00B071C3" w:rsidRDefault="00B071C3" w:rsidP="00BF7027">
            <w:pPr>
              <w:spacing w:line="240" w:lineRule="auto"/>
              <w:rPr>
                <w:rFonts w:cstheme="minorHAnsi"/>
                <w:sz w:val="16"/>
                <w:szCs w:val="16"/>
              </w:rPr>
            </w:pPr>
          </w:p>
          <w:p w14:paraId="2D632E7D" w14:textId="77777777" w:rsidR="00B071C3" w:rsidRPr="004E70F8" w:rsidRDefault="00B071C3" w:rsidP="00BF7027">
            <w:pPr>
              <w:spacing w:line="240" w:lineRule="auto"/>
              <w:rPr>
                <w:rFonts w:cstheme="minorHAnsi"/>
                <w:sz w:val="16"/>
                <w:szCs w:val="16"/>
              </w:rPr>
            </w:pPr>
            <w:r>
              <w:rPr>
                <w:rFonts w:cstheme="minorHAnsi"/>
                <w:sz w:val="16"/>
                <w:szCs w:val="16"/>
              </w:rPr>
              <w:t>V primeru, da ima udeleženec več pooblaščencev, se jih v polju našteje ločene z vejico.</w:t>
            </w:r>
          </w:p>
        </w:tc>
      </w:tr>
      <w:tr w:rsidR="00B071C3" w:rsidRPr="004E70F8" w14:paraId="4D0BF3AA" w14:textId="77777777" w:rsidTr="00B071C3">
        <w:trPr>
          <w:trHeight w:val="70"/>
        </w:trPr>
        <w:tc>
          <w:tcPr>
            <w:tcW w:w="864" w:type="pct"/>
          </w:tcPr>
          <w:p w14:paraId="5199FDE8"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Način prejema</w:t>
            </w:r>
          </w:p>
        </w:tc>
        <w:tc>
          <w:tcPr>
            <w:tcW w:w="557" w:type="pct"/>
          </w:tcPr>
          <w:p w14:paraId="1BAE90B7" w14:textId="77777777" w:rsidR="00B071C3" w:rsidRDefault="00B071C3" w:rsidP="00BF7027">
            <w:pPr>
              <w:spacing w:line="240" w:lineRule="auto"/>
              <w:jc w:val="left"/>
              <w:rPr>
                <w:rFonts w:cstheme="minorHAnsi"/>
                <w:sz w:val="16"/>
                <w:szCs w:val="16"/>
              </w:rPr>
            </w:pPr>
            <w:r>
              <w:rPr>
                <w:rFonts w:cstheme="minorHAnsi"/>
                <w:sz w:val="16"/>
                <w:szCs w:val="16"/>
              </w:rPr>
              <w:t xml:space="preserve">SPOT, </w:t>
            </w:r>
          </w:p>
          <w:p w14:paraId="12F27162" w14:textId="77777777" w:rsidR="00B071C3" w:rsidRPr="004E70F8" w:rsidRDefault="00B071C3" w:rsidP="00BF7027">
            <w:pPr>
              <w:spacing w:line="240" w:lineRule="auto"/>
              <w:jc w:val="left"/>
              <w:rPr>
                <w:rFonts w:cstheme="minorHAnsi"/>
                <w:sz w:val="16"/>
                <w:szCs w:val="16"/>
              </w:rPr>
            </w:pPr>
            <w:r>
              <w:rPr>
                <w:rFonts w:cstheme="minorHAnsi"/>
                <w:sz w:val="16"/>
                <w:szCs w:val="16"/>
              </w:rPr>
              <w:t>PRS (R)</w:t>
            </w:r>
          </w:p>
        </w:tc>
        <w:tc>
          <w:tcPr>
            <w:tcW w:w="629" w:type="pct"/>
          </w:tcPr>
          <w:p w14:paraId="79F47937" w14:textId="77777777" w:rsidR="00B071C3" w:rsidRPr="004E70F8" w:rsidRDefault="00B071C3" w:rsidP="00BF7027">
            <w:pPr>
              <w:spacing w:line="240" w:lineRule="auto"/>
              <w:jc w:val="left"/>
              <w:rPr>
                <w:rFonts w:cstheme="minorHAnsi"/>
                <w:sz w:val="16"/>
                <w:szCs w:val="16"/>
              </w:rPr>
            </w:pPr>
            <w:r>
              <w:rPr>
                <w:rFonts w:cstheme="minorHAnsi"/>
                <w:sz w:val="16"/>
                <w:szCs w:val="16"/>
              </w:rPr>
              <w:t>SS (šifrant)</w:t>
            </w:r>
          </w:p>
        </w:tc>
        <w:tc>
          <w:tcPr>
            <w:tcW w:w="557" w:type="pct"/>
          </w:tcPr>
          <w:p w14:paraId="32DB3129" w14:textId="77777777" w:rsidR="00B071C3" w:rsidRPr="004E70F8" w:rsidRDefault="00B071C3" w:rsidP="00BF7027">
            <w:pPr>
              <w:spacing w:line="240" w:lineRule="auto"/>
              <w:jc w:val="left"/>
              <w:rPr>
                <w:rFonts w:cstheme="minorHAnsi"/>
                <w:sz w:val="16"/>
                <w:szCs w:val="16"/>
              </w:rPr>
            </w:pPr>
            <w:r>
              <w:rPr>
                <w:rFonts w:cstheme="minorHAnsi"/>
                <w:sz w:val="16"/>
                <w:szCs w:val="16"/>
              </w:rPr>
              <w:t>DA</w:t>
            </w:r>
          </w:p>
        </w:tc>
        <w:tc>
          <w:tcPr>
            <w:tcW w:w="557" w:type="pct"/>
          </w:tcPr>
          <w:p w14:paraId="1DF9C73E" w14:textId="77777777" w:rsidR="00B071C3" w:rsidRDefault="00B071C3" w:rsidP="00BF7027">
            <w:pPr>
              <w:spacing w:line="240" w:lineRule="auto"/>
              <w:jc w:val="left"/>
              <w:rPr>
                <w:rFonts w:cstheme="minorHAnsi"/>
                <w:sz w:val="16"/>
                <w:szCs w:val="16"/>
              </w:rPr>
            </w:pPr>
            <w:r>
              <w:rPr>
                <w:rFonts w:cstheme="minorHAnsi"/>
                <w:sz w:val="16"/>
                <w:szCs w:val="16"/>
              </w:rPr>
              <w:t>Pogojno</w:t>
            </w:r>
          </w:p>
          <w:p w14:paraId="125D44BB" w14:textId="77777777" w:rsidR="00B071C3" w:rsidRPr="004E70F8" w:rsidRDefault="00B071C3" w:rsidP="00BF7027">
            <w:pPr>
              <w:spacing w:line="240" w:lineRule="auto"/>
              <w:jc w:val="left"/>
              <w:rPr>
                <w:rFonts w:cstheme="minorHAnsi"/>
                <w:sz w:val="16"/>
                <w:szCs w:val="16"/>
              </w:rPr>
            </w:pPr>
            <w:r w:rsidRPr="00BE11C0">
              <w:rPr>
                <w:rFonts w:cstheme="minorHAnsi"/>
                <w:i/>
                <w:iCs/>
                <w:sz w:val="10"/>
                <w:szCs w:val="10"/>
              </w:rPr>
              <w:t>(</w:t>
            </w:r>
            <w:r>
              <w:rPr>
                <w:rFonts w:cstheme="minorHAnsi"/>
                <w:i/>
                <w:iCs/>
                <w:sz w:val="10"/>
                <w:szCs w:val="10"/>
              </w:rPr>
              <w:t>samo pri ročno dodanih udeležencih)</w:t>
            </w:r>
          </w:p>
        </w:tc>
        <w:tc>
          <w:tcPr>
            <w:tcW w:w="557" w:type="pct"/>
          </w:tcPr>
          <w:p w14:paraId="1F227E0C" w14:textId="77777777" w:rsidR="00B071C3" w:rsidRDefault="00B071C3" w:rsidP="00BF7027">
            <w:pPr>
              <w:spacing w:line="240" w:lineRule="auto"/>
              <w:jc w:val="left"/>
              <w:rPr>
                <w:rFonts w:cstheme="minorHAnsi"/>
                <w:sz w:val="16"/>
                <w:szCs w:val="16"/>
              </w:rPr>
            </w:pPr>
            <w:r>
              <w:rPr>
                <w:rFonts w:cstheme="minorHAnsi"/>
                <w:sz w:val="16"/>
                <w:szCs w:val="16"/>
              </w:rPr>
              <w:t>Pogojno</w:t>
            </w:r>
          </w:p>
          <w:p w14:paraId="094A4A1C" w14:textId="77777777" w:rsidR="00B071C3" w:rsidRPr="004E70F8" w:rsidRDefault="00B071C3" w:rsidP="00BF7027">
            <w:pPr>
              <w:spacing w:line="240" w:lineRule="auto"/>
              <w:jc w:val="left"/>
              <w:rPr>
                <w:rFonts w:cstheme="minorHAnsi"/>
                <w:sz w:val="16"/>
                <w:szCs w:val="16"/>
              </w:rPr>
            </w:pPr>
            <w:r w:rsidRPr="00BE11C0">
              <w:rPr>
                <w:rFonts w:cstheme="minorHAnsi"/>
                <w:i/>
                <w:iCs/>
                <w:sz w:val="10"/>
                <w:szCs w:val="10"/>
              </w:rPr>
              <w:t>(</w:t>
            </w:r>
            <w:r>
              <w:rPr>
                <w:rFonts w:cstheme="minorHAnsi"/>
                <w:i/>
                <w:iCs/>
                <w:sz w:val="10"/>
                <w:szCs w:val="10"/>
              </w:rPr>
              <w:t>samo pri ročno dodanih udeležencih)</w:t>
            </w:r>
          </w:p>
        </w:tc>
        <w:tc>
          <w:tcPr>
            <w:tcW w:w="1278" w:type="pct"/>
          </w:tcPr>
          <w:p w14:paraId="0209CD0C" w14:textId="77777777" w:rsidR="00B071C3" w:rsidRPr="004E70F8" w:rsidRDefault="00B071C3" w:rsidP="00BF7027">
            <w:pPr>
              <w:spacing w:line="240" w:lineRule="auto"/>
              <w:rPr>
                <w:rFonts w:cstheme="minorHAnsi"/>
                <w:sz w:val="16"/>
                <w:szCs w:val="16"/>
              </w:rPr>
            </w:pPr>
          </w:p>
        </w:tc>
      </w:tr>
      <w:tr w:rsidR="00B071C3" w:rsidRPr="004E70F8" w14:paraId="47A07772" w14:textId="77777777" w:rsidTr="00BF7027">
        <w:trPr>
          <w:trHeight w:val="105"/>
        </w:trPr>
        <w:tc>
          <w:tcPr>
            <w:tcW w:w="5000" w:type="pct"/>
            <w:gridSpan w:val="7"/>
            <w:shd w:val="clear" w:color="auto" w:fill="FFFFFF" w:themeFill="background1"/>
          </w:tcPr>
          <w:p w14:paraId="5E8FA457" w14:textId="65632572" w:rsidR="00B071C3" w:rsidRPr="004E70F8" w:rsidRDefault="00B071C3" w:rsidP="00BF7027">
            <w:pPr>
              <w:spacing w:line="240" w:lineRule="auto"/>
              <w:rPr>
                <w:rFonts w:cstheme="minorHAnsi"/>
                <w:b/>
                <w:bCs/>
                <w:sz w:val="16"/>
                <w:szCs w:val="16"/>
              </w:rPr>
            </w:pPr>
            <w:r w:rsidRPr="004E70F8">
              <w:rPr>
                <w:rFonts w:cstheme="minorHAnsi"/>
                <w:b/>
                <w:bCs/>
                <w:sz w:val="16"/>
                <w:szCs w:val="16"/>
              </w:rPr>
              <w:t>Podsklop »</w:t>
            </w:r>
            <w:r>
              <w:rPr>
                <w:rFonts w:cstheme="minorHAnsi"/>
                <w:b/>
                <w:bCs/>
                <w:sz w:val="16"/>
                <w:szCs w:val="16"/>
              </w:rPr>
              <w:t>E</w:t>
            </w:r>
            <w:r w:rsidRPr="004E70F8">
              <w:rPr>
                <w:rFonts w:cstheme="minorHAnsi"/>
                <w:b/>
                <w:bCs/>
                <w:sz w:val="16"/>
                <w:szCs w:val="16"/>
              </w:rPr>
              <w:t xml:space="preserve">lektronski </w:t>
            </w:r>
            <w:r>
              <w:rPr>
                <w:rFonts w:cstheme="minorHAnsi"/>
                <w:b/>
                <w:bCs/>
                <w:sz w:val="16"/>
                <w:szCs w:val="16"/>
              </w:rPr>
              <w:t>naslov</w:t>
            </w:r>
            <w:r w:rsidRPr="004E70F8">
              <w:rPr>
                <w:rFonts w:cstheme="minorHAnsi"/>
                <w:b/>
                <w:bCs/>
                <w:sz w:val="16"/>
                <w:szCs w:val="16"/>
              </w:rPr>
              <w:t>«</w:t>
            </w:r>
            <w:r>
              <w:rPr>
                <w:rFonts w:cstheme="minorHAnsi"/>
                <w:b/>
                <w:bCs/>
                <w:sz w:val="16"/>
                <w:szCs w:val="16"/>
              </w:rPr>
              <w:t xml:space="preserve"> </w:t>
            </w:r>
            <w:r w:rsidRPr="006C727A">
              <w:rPr>
                <w:rFonts w:cstheme="minorHAnsi"/>
                <w:sz w:val="16"/>
                <w:szCs w:val="16"/>
              </w:rPr>
              <w:t xml:space="preserve">- podsklop </w:t>
            </w:r>
            <w:r>
              <w:rPr>
                <w:rFonts w:cstheme="minorHAnsi"/>
                <w:sz w:val="16"/>
                <w:szCs w:val="16"/>
              </w:rPr>
              <w:t xml:space="preserve">je </w:t>
            </w:r>
            <w:r w:rsidRPr="006C727A">
              <w:rPr>
                <w:rFonts w:cstheme="minorHAnsi"/>
                <w:sz w:val="16"/>
                <w:szCs w:val="16"/>
              </w:rPr>
              <w:t>prikazan</w:t>
            </w:r>
            <w:r>
              <w:rPr>
                <w:rFonts w:cstheme="minorHAnsi"/>
                <w:sz w:val="16"/>
                <w:szCs w:val="16"/>
              </w:rPr>
              <w:t xml:space="preserve"> samo za način prejema s šifro </w:t>
            </w:r>
            <w:r w:rsidR="00FC25A5">
              <w:rPr>
                <w:rFonts w:cstheme="minorHAnsi"/>
                <w:sz w:val="16"/>
                <w:szCs w:val="16"/>
              </w:rPr>
              <w:t>01 in 03</w:t>
            </w:r>
            <w:r>
              <w:rPr>
                <w:rFonts w:cstheme="minorHAnsi"/>
                <w:sz w:val="16"/>
                <w:szCs w:val="16"/>
              </w:rPr>
              <w:t>.</w:t>
            </w:r>
          </w:p>
        </w:tc>
      </w:tr>
      <w:tr w:rsidR="00B071C3" w:rsidRPr="004E70F8" w14:paraId="09B7FFD6" w14:textId="77777777" w:rsidTr="00B071C3">
        <w:trPr>
          <w:trHeight w:val="70"/>
        </w:trPr>
        <w:tc>
          <w:tcPr>
            <w:tcW w:w="864" w:type="pct"/>
          </w:tcPr>
          <w:p w14:paraId="72132215"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Naslov</w:t>
            </w:r>
          </w:p>
        </w:tc>
        <w:tc>
          <w:tcPr>
            <w:tcW w:w="557" w:type="pct"/>
          </w:tcPr>
          <w:p w14:paraId="630F7F61" w14:textId="77777777" w:rsidR="00B071C3" w:rsidRPr="004E70F8" w:rsidRDefault="00B071C3" w:rsidP="00BF7027">
            <w:pPr>
              <w:jc w:val="left"/>
              <w:rPr>
                <w:rFonts w:cstheme="minorHAnsi"/>
                <w:sz w:val="16"/>
                <w:szCs w:val="16"/>
              </w:rPr>
            </w:pPr>
            <w:r w:rsidRPr="004E70F8">
              <w:rPr>
                <w:rFonts w:cstheme="minorHAnsi"/>
                <w:sz w:val="16"/>
                <w:szCs w:val="16"/>
              </w:rPr>
              <w:t>SPOT,</w:t>
            </w:r>
          </w:p>
          <w:p w14:paraId="6496A0E6"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PRS (R)</w:t>
            </w:r>
          </w:p>
        </w:tc>
        <w:tc>
          <w:tcPr>
            <w:tcW w:w="629" w:type="pct"/>
          </w:tcPr>
          <w:p w14:paraId="01A790A5"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TP</w:t>
            </w:r>
          </w:p>
        </w:tc>
        <w:tc>
          <w:tcPr>
            <w:tcW w:w="557" w:type="pct"/>
          </w:tcPr>
          <w:p w14:paraId="1464AB70"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7511A294" w14:textId="77777777" w:rsidR="00B071C3" w:rsidRPr="004E70F8" w:rsidRDefault="00B071C3" w:rsidP="00BF7027">
            <w:pPr>
              <w:spacing w:line="240" w:lineRule="auto"/>
              <w:jc w:val="left"/>
              <w:rPr>
                <w:rFonts w:cstheme="minorHAnsi"/>
                <w:i/>
                <w:iCs/>
                <w:sz w:val="10"/>
                <w:szCs w:val="10"/>
              </w:rPr>
            </w:pPr>
            <w:r w:rsidRPr="004E70F8">
              <w:rPr>
                <w:rFonts w:cstheme="minorHAnsi"/>
                <w:i/>
                <w:iCs/>
                <w:sz w:val="10"/>
                <w:szCs w:val="10"/>
              </w:rPr>
              <w:t>(v primeru pošiljanja v VEP</w:t>
            </w:r>
            <w:r>
              <w:rPr>
                <w:rFonts w:cstheme="minorHAnsi"/>
                <w:i/>
                <w:iCs/>
                <w:sz w:val="10"/>
                <w:szCs w:val="10"/>
              </w:rPr>
              <w:t xml:space="preserve"> ali po elektronski pošti</w:t>
            </w:r>
            <w:r w:rsidRPr="004E70F8">
              <w:rPr>
                <w:rFonts w:cstheme="minorHAnsi"/>
                <w:i/>
                <w:iCs/>
                <w:sz w:val="10"/>
                <w:szCs w:val="10"/>
              </w:rPr>
              <w:t>)</w:t>
            </w:r>
          </w:p>
        </w:tc>
        <w:tc>
          <w:tcPr>
            <w:tcW w:w="557" w:type="pct"/>
          </w:tcPr>
          <w:p w14:paraId="40970AA1"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7D7F9249"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(v primeru pošiljanja v VEP</w:t>
            </w:r>
            <w:r>
              <w:rPr>
                <w:rFonts w:cstheme="minorHAnsi"/>
                <w:i/>
                <w:iCs/>
                <w:sz w:val="10"/>
                <w:szCs w:val="10"/>
              </w:rPr>
              <w:t xml:space="preserve"> ali po elektronski pošti</w:t>
            </w:r>
            <w:r w:rsidRPr="004E70F8">
              <w:rPr>
                <w:rFonts w:cstheme="minorHAnsi"/>
                <w:i/>
                <w:iCs/>
                <w:sz w:val="10"/>
                <w:szCs w:val="10"/>
              </w:rPr>
              <w:t>)</w:t>
            </w:r>
          </w:p>
        </w:tc>
        <w:tc>
          <w:tcPr>
            <w:tcW w:w="557" w:type="pct"/>
          </w:tcPr>
          <w:p w14:paraId="221BE585"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2340E17B"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(v primeru pošiljanja v VEP</w:t>
            </w:r>
            <w:r>
              <w:rPr>
                <w:rFonts w:cstheme="minorHAnsi"/>
                <w:i/>
                <w:iCs/>
                <w:sz w:val="10"/>
                <w:szCs w:val="10"/>
              </w:rPr>
              <w:t xml:space="preserve"> ali po elektronski pošti</w:t>
            </w:r>
            <w:r w:rsidRPr="004E70F8">
              <w:rPr>
                <w:rFonts w:cstheme="minorHAnsi"/>
                <w:i/>
                <w:iCs/>
                <w:sz w:val="10"/>
                <w:szCs w:val="10"/>
              </w:rPr>
              <w:t>)</w:t>
            </w:r>
          </w:p>
        </w:tc>
        <w:tc>
          <w:tcPr>
            <w:tcW w:w="1278" w:type="pct"/>
          </w:tcPr>
          <w:p w14:paraId="0B16EE13" w14:textId="77777777" w:rsidR="00B071C3" w:rsidRPr="004E70F8" w:rsidRDefault="00B071C3" w:rsidP="00BF7027">
            <w:pPr>
              <w:spacing w:line="240" w:lineRule="auto"/>
              <w:rPr>
                <w:rFonts w:cstheme="minorHAnsi"/>
                <w:sz w:val="16"/>
                <w:szCs w:val="16"/>
              </w:rPr>
            </w:pPr>
          </w:p>
        </w:tc>
      </w:tr>
      <w:tr w:rsidR="00B071C3" w:rsidRPr="004E70F8" w14:paraId="5714F7C0" w14:textId="77777777" w:rsidTr="00BF7027">
        <w:trPr>
          <w:trHeight w:val="105"/>
        </w:trPr>
        <w:tc>
          <w:tcPr>
            <w:tcW w:w="5000" w:type="pct"/>
            <w:gridSpan w:val="7"/>
            <w:shd w:val="clear" w:color="auto" w:fill="FFFFFF" w:themeFill="background1"/>
          </w:tcPr>
          <w:p w14:paraId="72DE594E" w14:textId="17C0C2F2" w:rsidR="00B071C3" w:rsidRPr="006C727A" w:rsidRDefault="00B071C3" w:rsidP="00BF7027">
            <w:pPr>
              <w:spacing w:line="240" w:lineRule="auto"/>
              <w:rPr>
                <w:rFonts w:cstheme="minorHAnsi"/>
                <w:sz w:val="16"/>
                <w:szCs w:val="16"/>
              </w:rPr>
            </w:pPr>
            <w:r w:rsidRPr="004E70F8">
              <w:rPr>
                <w:rFonts w:cstheme="minorHAnsi"/>
                <w:b/>
                <w:bCs/>
                <w:sz w:val="16"/>
                <w:szCs w:val="16"/>
              </w:rPr>
              <w:t>Podsklop »Fizičn</w:t>
            </w:r>
            <w:r>
              <w:rPr>
                <w:rFonts w:cstheme="minorHAnsi"/>
                <w:b/>
                <w:bCs/>
                <w:sz w:val="16"/>
                <w:szCs w:val="16"/>
              </w:rPr>
              <w:t>i</w:t>
            </w:r>
            <w:r w:rsidRPr="004E70F8">
              <w:rPr>
                <w:rFonts w:cstheme="minorHAnsi"/>
                <w:b/>
                <w:bCs/>
                <w:sz w:val="16"/>
                <w:szCs w:val="16"/>
              </w:rPr>
              <w:t xml:space="preserve"> </w:t>
            </w:r>
            <w:r>
              <w:rPr>
                <w:rFonts w:cstheme="minorHAnsi"/>
                <w:b/>
                <w:bCs/>
                <w:sz w:val="16"/>
                <w:szCs w:val="16"/>
              </w:rPr>
              <w:t>naslov</w:t>
            </w:r>
            <w:r w:rsidRPr="004E70F8">
              <w:rPr>
                <w:rFonts w:cstheme="minorHAnsi"/>
                <w:b/>
                <w:bCs/>
                <w:sz w:val="16"/>
                <w:szCs w:val="16"/>
              </w:rPr>
              <w:t>«</w:t>
            </w:r>
            <w:r>
              <w:rPr>
                <w:rFonts w:cstheme="minorHAnsi"/>
                <w:sz w:val="16"/>
                <w:szCs w:val="16"/>
              </w:rPr>
              <w:t xml:space="preserve"> - podsklop je prikazan samo za način prejema s šifro </w:t>
            </w:r>
            <w:r w:rsidR="00FC25A5">
              <w:rPr>
                <w:rFonts w:cstheme="minorHAnsi"/>
                <w:sz w:val="16"/>
                <w:szCs w:val="16"/>
              </w:rPr>
              <w:t>02</w:t>
            </w:r>
            <w:r>
              <w:rPr>
                <w:rFonts w:cstheme="minorHAnsi"/>
                <w:sz w:val="16"/>
                <w:szCs w:val="16"/>
              </w:rPr>
              <w:t>.</w:t>
            </w:r>
          </w:p>
        </w:tc>
      </w:tr>
      <w:tr w:rsidR="00B071C3" w:rsidRPr="004E70F8" w14:paraId="46423F31" w14:textId="77777777" w:rsidTr="00B071C3">
        <w:trPr>
          <w:trHeight w:val="70"/>
        </w:trPr>
        <w:tc>
          <w:tcPr>
            <w:tcW w:w="864" w:type="pct"/>
          </w:tcPr>
          <w:p w14:paraId="5A7168AD"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 xml:space="preserve">Naslov </w:t>
            </w:r>
            <w:r>
              <w:rPr>
                <w:rFonts w:cstheme="minorHAnsi"/>
                <w:sz w:val="16"/>
                <w:szCs w:val="16"/>
              </w:rPr>
              <w:t>v RS</w:t>
            </w:r>
            <w:r w:rsidRPr="004E70F8">
              <w:rPr>
                <w:rFonts w:cstheme="minorHAnsi"/>
                <w:sz w:val="16"/>
                <w:szCs w:val="16"/>
              </w:rPr>
              <w:t>?</w:t>
            </w:r>
          </w:p>
        </w:tc>
        <w:tc>
          <w:tcPr>
            <w:tcW w:w="557" w:type="pct"/>
          </w:tcPr>
          <w:p w14:paraId="4BC98C37" w14:textId="77777777" w:rsidR="00B071C3" w:rsidRPr="004E70F8" w:rsidRDefault="00B071C3" w:rsidP="00BF7027">
            <w:pPr>
              <w:jc w:val="left"/>
              <w:rPr>
                <w:rFonts w:cstheme="minorHAnsi"/>
                <w:sz w:val="16"/>
                <w:szCs w:val="16"/>
              </w:rPr>
            </w:pPr>
            <w:r w:rsidRPr="004E70F8">
              <w:rPr>
                <w:rFonts w:cstheme="minorHAnsi"/>
                <w:sz w:val="16"/>
                <w:szCs w:val="16"/>
              </w:rPr>
              <w:t>SPOT,</w:t>
            </w:r>
          </w:p>
          <w:p w14:paraId="0E14EBE1"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PRS (R)</w:t>
            </w:r>
          </w:p>
        </w:tc>
        <w:tc>
          <w:tcPr>
            <w:tcW w:w="629" w:type="pct"/>
          </w:tcPr>
          <w:p w14:paraId="53A9DEAB"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OP</w:t>
            </w:r>
          </w:p>
        </w:tc>
        <w:tc>
          <w:tcPr>
            <w:tcW w:w="557" w:type="pct"/>
          </w:tcPr>
          <w:p w14:paraId="36D02E59"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6B8ED935" w14:textId="77777777" w:rsidR="00B071C3" w:rsidRPr="004E70F8" w:rsidRDefault="00B071C3" w:rsidP="00BF7027">
            <w:pPr>
              <w:spacing w:line="240" w:lineRule="auto"/>
              <w:jc w:val="left"/>
              <w:rPr>
                <w:rFonts w:cstheme="minorHAnsi"/>
                <w:sz w:val="10"/>
                <w:szCs w:val="10"/>
              </w:rPr>
            </w:pPr>
            <w:r w:rsidRPr="004E70F8">
              <w:rPr>
                <w:rFonts w:cstheme="minorHAnsi"/>
                <w:i/>
                <w:iCs/>
                <w:sz w:val="10"/>
                <w:szCs w:val="10"/>
              </w:rPr>
              <w:t>(v primeru pošiljanja po fizični pošti)</w:t>
            </w:r>
          </w:p>
        </w:tc>
        <w:tc>
          <w:tcPr>
            <w:tcW w:w="557" w:type="pct"/>
          </w:tcPr>
          <w:p w14:paraId="622FAE07"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5A343269"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(v primeru pošiljanja po fizični pošti)</w:t>
            </w:r>
          </w:p>
        </w:tc>
        <w:tc>
          <w:tcPr>
            <w:tcW w:w="557" w:type="pct"/>
          </w:tcPr>
          <w:p w14:paraId="1F7EC741"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5DAECBAC"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(v primeru pošiljanja po fizični pošti)</w:t>
            </w:r>
          </w:p>
        </w:tc>
        <w:tc>
          <w:tcPr>
            <w:tcW w:w="1278" w:type="pct"/>
          </w:tcPr>
          <w:p w14:paraId="15C87521" w14:textId="77777777" w:rsidR="00B071C3" w:rsidRPr="004E70F8" w:rsidRDefault="00B071C3" w:rsidP="00BF7027">
            <w:pPr>
              <w:spacing w:line="240" w:lineRule="auto"/>
              <w:rPr>
                <w:rFonts w:cstheme="minorHAnsi"/>
                <w:sz w:val="16"/>
                <w:szCs w:val="16"/>
              </w:rPr>
            </w:pPr>
          </w:p>
        </w:tc>
      </w:tr>
      <w:tr w:rsidR="00B071C3" w:rsidRPr="004E70F8" w14:paraId="5588ACBE" w14:textId="77777777" w:rsidTr="00B071C3">
        <w:trPr>
          <w:trHeight w:val="70"/>
        </w:trPr>
        <w:tc>
          <w:tcPr>
            <w:tcW w:w="864" w:type="pct"/>
          </w:tcPr>
          <w:p w14:paraId="767F0A39"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Naslov</w:t>
            </w:r>
          </w:p>
        </w:tc>
        <w:tc>
          <w:tcPr>
            <w:tcW w:w="557" w:type="pct"/>
          </w:tcPr>
          <w:p w14:paraId="02B81B3B" w14:textId="77777777" w:rsidR="00B071C3" w:rsidRPr="004E70F8" w:rsidRDefault="00B071C3" w:rsidP="00BF7027">
            <w:pPr>
              <w:jc w:val="left"/>
              <w:rPr>
                <w:rFonts w:cstheme="minorHAnsi"/>
                <w:sz w:val="16"/>
                <w:szCs w:val="16"/>
              </w:rPr>
            </w:pPr>
            <w:r w:rsidRPr="004E70F8">
              <w:rPr>
                <w:rFonts w:cstheme="minorHAnsi"/>
                <w:sz w:val="16"/>
                <w:szCs w:val="16"/>
              </w:rPr>
              <w:t>SPOT,</w:t>
            </w:r>
          </w:p>
          <w:p w14:paraId="6BF956E9"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PRS (R)</w:t>
            </w:r>
          </w:p>
        </w:tc>
        <w:tc>
          <w:tcPr>
            <w:tcW w:w="629" w:type="pct"/>
          </w:tcPr>
          <w:p w14:paraId="5788167E"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 xml:space="preserve">TP (autocomplete iz šifrantov </w:t>
            </w:r>
            <w:r>
              <w:rPr>
                <w:rFonts w:cstheme="minorHAnsi"/>
                <w:sz w:val="16"/>
                <w:szCs w:val="16"/>
              </w:rPr>
              <w:t>IS Kataster</w:t>
            </w:r>
            <w:r w:rsidRPr="004E70F8">
              <w:rPr>
                <w:rFonts w:cstheme="minorHAnsi"/>
                <w:sz w:val="16"/>
                <w:szCs w:val="16"/>
              </w:rPr>
              <w:t>)</w:t>
            </w:r>
          </w:p>
        </w:tc>
        <w:tc>
          <w:tcPr>
            <w:tcW w:w="557" w:type="pct"/>
          </w:tcPr>
          <w:p w14:paraId="1AD3B545"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46DDD535" w14:textId="77777777" w:rsidR="00B071C3" w:rsidRPr="004E70F8" w:rsidRDefault="00B071C3" w:rsidP="00BF7027">
            <w:pPr>
              <w:spacing w:line="240" w:lineRule="auto"/>
              <w:jc w:val="left"/>
              <w:rPr>
                <w:rFonts w:cstheme="minorHAnsi"/>
                <w:sz w:val="10"/>
                <w:szCs w:val="10"/>
              </w:rPr>
            </w:pPr>
            <w:r w:rsidRPr="004E70F8">
              <w:rPr>
                <w:rFonts w:cstheme="minorHAnsi"/>
                <w:i/>
                <w:iCs/>
                <w:sz w:val="10"/>
                <w:szCs w:val="10"/>
              </w:rPr>
              <w:t xml:space="preserve">(v primeru pošiljanja po fizični pošti, če je izbran </w:t>
            </w:r>
            <w:r>
              <w:rPr>
                <w:rFonts w:cstheme="minorHAnsi"/>
                <w:i/>
                <w:iCs/>
                <w:sz w:val="10"/>
                <w:szCs w:val="10"/>
              </w:rPr>
              <w:t>GURS</w:t>
            </w:r>
            <w:r w:rsidRPr="004E70F8">
              <w:rPr>
                <w:rFonts w:cstheme="minorHAnsi"/>
                <w:i/>
                <w:iCs/>
                <w:sz w:val="10"/>
                <w:szCs w:val="10"/>
              </w:rPr>
              <w:t>)</w:t>
            </w:r>
          </w:p>
        </w:tc>
        <w:tc>
          <w:tcPr>
            <w:tcW w:w="557" w:type="pct"/>
          </w:tcPr>
          <w:p w14:paraId="4749347C"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5E6F57E8"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 xml:space="preserve">(v primeru pošiljanja po fizični pošti, če je izbran </w:t>
            </w:r>
            <w:r>
              <w:rPr>
                <w:rFonts w:cstheme="minorHAnsi"/>
                <w:i/>
                <w:iCs/>
                <w:sz w:val="10"/>
                <w:szCs w:val="10"/>
              </w:rPr>
              <w:t>GURS</w:t>
            </w:r>
            <w:r w:rsidRPr="004E70F8">
              <w:rPr>
                <w:rFonts w:cstheme="minorHAnsi"/>
                <w:i/>
                <w:iCs/>
                <w:sz w:val="10"/>
                <w:szCs w:val="10"/>
              </w:rPr>
              <w:t>)</w:t>
            </w:r>
          </w:p>
        </w:tc>
        <w:tc>
          <w:tcPr>
            <w:tcW w:w="557" w:type="pct"/>
          </w:tcPr>
          <w:p w14:paraId="708C3778"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4E38EEC7"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 xml:space="preserve">(v primeru pošiljanja po fizični pošti, če je izbran </w:t>
            </w:r>
            <w:r>
              <w:rPr>
                <w:rFonts w:cstheme="minorHAnsi"/>
                <w:i/>
                <w:iCs/>
                <w:sz w:val="10"/>
                <w:szCs w:val="10"/>
              </w:rPr>
              <w:t>GURS</w:t>
            </w:r>
            <w:r w:rsidRPr="004E70F8">
              <w:rPr>
                <w:rFonts w:cstheme="minorHAnsi"/>
                <w:i/>
                <w:iCs/>
                <w:sz w:val="10"/>
                <w:szCs w:val="10"/>
              </w:rPr>
              <w:t>)</w:t>
            </w:r>
          </w:p>
        </w:tc>
        <w:tc>
          <w:tcPr>
            <w:tcW w:w="1278" w:type="pct"/>
          </w:tcPr>
          <w:p w14:paraId="792D2F9E" w14:textId="77777777" w:rsidR="00B071C3" w:rsidRPr="004E70F8" w:rsidRDefault="00B071C3" w:rsidP="00BF7027">
            <w:pPr>
              <w:spacing w:line="240" w:lineRule="auto"/>
              <w:rPr>
                <w:rFonts w:cstheme="minorHAnsi"/>
                <w:sz w:val="16"/>
                <w:szCs w:val="16"/>
              </w:rPr>
            </w:pPr>
          </w:p>
        </w:tc>
      </w:tr>
      <w:tr w:rsidR="00B071C3" w:rsidRPr="004E70F8" w14:paraId="62BED06E" w14:textId="77777777" w:rsidTr="00B071C3">
        <w:trPr>
          <w:trHeight w:val="70"/>
        </w:trPr>
        <w:tc>
          <w:tcPr>
            <w:tcW w:w="864" w:type="pct"/>
          </w:tcPr>
          <w:p w14:paraId="7757E809"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Država</w:t>
            </w:r>
          </w:p>
        </w:tc>
        <w:tc>
          <w:tcPr>
            <w:tcW w:w="557" w:type="pct"/>
          </w:tcPr>
          <w:p w14:paraId="026D9A82" w14:textId="77777777" w:rsidR="00B071C3" w:rsidRPr="004E70F8" w:rsidRDefault="00B071C3" w:rsidP="00BF7027">
            <w:pPr>
              <w:jc w:val="left"/>
              <w:rPr>
                <w:rFonts w:cstheme="minorHAnsi"/>
                <w:sz w:val="16"/>
                <w:szCs w:val="16"/>
              </w:rPr>
            </w:pPr>
            <w:r w:rsidRPr="004E70F8">
              <w:rPr>
                <w:rFonts w:cstheme="minorHAnsi"/>
                <w:sz w:val="16"/>
                <w:szCs w:val="16"/>
              </w:rPr>
              <w:t>SPOT,</w:t>
            </w:r>
          </w:p>
          <w:p w14:paraId="41CD1CCE"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lastRenderedPageBreak/>
              <w:t>PRS (R)</w:t>
            </w:r>
          </w:p>
        </w:tc>
        <w:tc>
          <w:tcPr>
            <w:tcW w:w="629" w:type="pct"/>
          </w:tcPr>
          <w:p w14:paraId="74D6F1C9"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lastRenderedPageBreak/>
              <w:t>SS</w:t>
            </w:r>
          </w:p>
          <w:p w14:paraId="7506B2E3"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 xml:space="preserve">(šifrant brez </w:t>
            </w:r>
            <w:r w:rsidRPr="004E70F8">
              <w:rPr>
                <w:rFonts w:cstheme="minorHAnsi"/>
                <w:sz w:val="16"/>
                <w:szCs w:val="16"/>
              </w:rPr>
              <w:lastRenderedPageBreak/>
              <w:t>vrednosti »Slovenija«)</w:t>
            </w:r>
          </w:p>
        </w:tc>
        <w:tc>
          <w:tcPr>
            <w:tcW w:w="557" w:type="pct"/>
          </w:tcPr>
          <w:p w14:paraId="1D09ACDF"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lastRenderedPageBreak/>
              <w:t>Pogojno</w:t>
            </w:r>
          </w:p>
          <w:p w14:paraId="1739AAF9"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 xml:space="preserve">(v primeru </w:t>
            </w:r>
            <w:r w:rsidRPr="004E70F8">
              <w:rPr>
                <w:rFonts w:cstheme="minorHAnsi"/>
                <w:i/>
                <w:iCs/>
                <w:sz w:val="10"/>
                <w:szCs w:val="10"/>
              </w:rPr>
              <w:lastRenderedPageBreak/>
              <w:t xml:space="preserve">pošiljanja po fizični pošti, če </w:t>
            </w:r>
            <w:r>
              <w:rPr>
                <w:rFonts w:cstheme="minorHAnsi"/>
                <w:i/>
                <w:iCs/>
                <w:sz w:val="10"/>
                <w:szCs w:val="10"/>
              </w:rPr>
              <w:t>GURS</w:t>
            </w:r>
            <w:r w:rsidRPr="004E70F8">
              <w:rPr>
                <w:rFonts w:cstheme="minorHAnsi"/>
                <w:i/>
                <w:iCs/>
                <w:sz w:val="10"/>
                <w:szCs w:val="10"/>
              </w:rPr>
              <w:t xml:space="preserve"> ni izbran)</w:t>
            </w:r>
          </w:p>
        </w:tc>
        <w:tc>
          <w:tcPr>
            <w:tcW w:w="557" w:type="pct"/>
          </w:tcPr>
          <w:p w14:paraId="1A60E2A2"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lastRenderedPageBreak/>
              <w:t>Pogojno</w:t>
            </w:r>
          </w:p>
          <w:p w14:paraId="11E321F8"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 xml:space="preserve">(v primeru </w:t>
            </w:r>
            <w:r w:rsidRPr="004E70F8">
              <w:rPr>
                <w:rFonts w:cstheme="minorHAnsi"/>
                <w:i/>
                <w:iCs/>
                <w:sz w:val="10"/>
                <w:szCs w:val="10"/>
              </w:rPr>
              <w:lastRenderedPageBreak/>
              <w:t xml:space="preserve">pošiljanja po fizični pošti, če je izbran </w:t>
            </w:r>
            <w:r>
              <w:rPr>
                <w:rFonts w:cstheme="minorHAnsi"/>
                <w:i/>
                <w:iCs/>
                <w:sz w:val="10"/>
                <w:szCs w:val="10"/>
              </w:rPr>
              <w:t>GURS</w:t>
            </w:r>
            <w:r w:rsidRPr="004E70F8">
              <w:rPr>
                <w:rFonts w:cstheme="minorHAnsi"/>
                <w:i/>
                <w:iCs/>
                <w:sz w:val="10"/>
                <w:szCs w:val="10"/>
              </w:rPr>
              <w:t>)</w:t>
            </w:r>
          </w:p>
        </w:tc>
        <w:tc>
          <w:tcPr>
            <w:tcW w:w="557" w:type="pct"/>
          </w:tcPr>
          <w:p w14:paraId="519AD4A6"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lastRenderedPageBreak/>
              <w:t>Pogojno</w:t>
            </w:r>
          </w:p>
          <w:p w14:paraId="3BDCCEEE"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 xml:space="preserve">(v primeru </w:t>
            </w:r>
            <w:r w:rsidRPr="004E70F8">
              <w:rPr>
                <w:rFonts w:cstheme="minorHAnsi"/>
                <w:i/>
                <w:iCs/>
                <w:sz w:val="10"/>
                <w:szCs w:val="10"/>
              </w:rPr>
              <w:lastRenderedPageBreak/>
              <w:t xml:space="preserve">pošiljanja po fizični pošti, če </w:t>
            </w:r>
            <w:r>
              <w:rPr>
                <w:rFonts w:cstheme="minorHAnsi"/>
                <w:i/>
                <w:iCs/>
                <w:sz w:val="10"/>
                <w:szCs w:val="10"/>
              </w:rPr>
              <w:t>GURS</w:t>
            </w:r>
            <w:r w:rsidRPr="004E70F8">
              <w:rPr>
                <w:rFonts w:cstheme="minorHAnsi"/>
                <w:i/>
                <w:iCs/>
                <w:sz w:val="10"/>
                <w:szCs w:val="10"/>
              </w:rPr>
              <w:t xml:space="preserve"> ni izbran)</w:t>
            </w:r>
          </w:p>
        </w:tc>
        <w:tc>
          <w:tcPr>
            <w:tcW w:w="1278" w:type="pct"/>
          </w:tcPr>
          <w:p w14:paraId="20FB4625" w14:textId="77777777" w:rsidR="00B071C3" w:rsidRPr="004E70F8" w:rsidRDefault="00B071C3" w:rsidP="00BF7027">
            <w:pPr>
              <w:spacing w:line="240" w:lineRule="auto"/>
              <w:rPr>
                <w:rFonts w:cstheme="minorHAnsi"/>
                <w:sz w:val="16"/>
                <w:szCs w:val="16"/>
              </w:rPr>
            </w:pPr>
          </w:p>
        </w:tc>
      </w:tr>
      <w:tr w:rsidR="00B071C3" w:rsidRPr="004E70F8" w14:paraId="13E9784E" w14:textId="77777777" w:rsidTr="00B071C3">
        <w:trPr>
          <w:trHeight w:val="70"/>
        </w:trPr>
        <w:tc>
          <w:tcPr>
            <w:tcW w:w="864" w:type="pct"/>
          </w:tcPr>
          <w:p w14:paraId="4D4F07BE"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Naselje</w:t>
            </w:r>
          </w:p>
        </w:tc>
        <w:tc>
          <w:tcPr>
            <w:tcW w:w="557" w:type="pct"/>
          </w:tcPr>
          <w:p w14:paraId="6BE8E08F" w14:textId="77777777" w:rsidR="00B071C3" w:rsidRPr="004E70F8" w:rsidRDefault="00B071C3" w:rsidP="00BF7027">
            <w:pPr>
              <w:jc w:val="left"/>
              <w:rPr>
                <w:rFonts w:cstheme="minorHAnsi"/>
                <w:sz w:val="16"/>
                <w:szCs w:val="16"/>
              </w:rPr>
            </w:pPr>
            <w:r w:rsidRPr="004E70F8">
              <w:rPr>
                <w:rFonts w:cstheme="minorHAnsi"/>
                <w:sz w:val="16"/>
                <w:szCs w:val="16"/>
              </w:rPr>
              <w:t>SPOT,</w:t>
            </w:r>
          </w:p>
          <w:p w14:paraId="5FFBB44D"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 xml:space="preserve">PRS </w:t>
            </w:r>
            <w:r>
              <w:rPr>
                <w:rFonts w:cstheme="minorHAnsi"/>
                <w:sz w:val="16"/>
                <w:szCs w:val="16"/>
              </w:rPr>
              <w:t>(R)</w:t>
            </w:r>
          </w:p>
        </w:tc>
        <w:tc>
          <w:tcPr>
            <w:tcW w:w="629" w:type="pct"/>
          </w:tcPr>
          <w:p w14:paraId="5640CC9B"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TP</w:t>
            </w:r>
          </w:p>
        </w:tc>
        <w:tc>
          <w:tcPr>
            <w:tcW w:w="557" w:type="pct"/>
          </w:tcPr>
          <w:p w14:paraId="0EF63FF6"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18007831" w14:textId="77777777" w:rsidR="00B071C3" w:rsidRPr="004E70F8" w:rsidRDefault="00B071C3" w:rsidP="00BF7027">
            <w:pPr>
              <w:spacing w:line="240" w:lineRule="auto"/>
              <w:jc w:val="left"/>
              <w:rPr>
                <w:rFonts w:cstheme="minorHAnsi"/>
                <w:sz w:val="10"/>
                <w:szCs w:val="10"/>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557" w:type="pct"/>
          </w:tcPr>
          <w:p w14:paraId="650FAFA3"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25D1F721"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557" w:type="pct"/>
          </w:tcPr>
          <w:p w14:paraId="03026A95"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0EBF9572"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1278" w:type="pct"/>
          </w:tcPr>
          <w:p w14:paraId="66D4FC8C" w14:textId="77777777" w:rsidR="00B071C3" w:rsidRPr="004E70F8" w:rsidRDefault="00B071C3" w:rsidP="00BF7027">
            <w:pPr>
              <w:spacing w:line="240" w:lineRule="auto"/>
              <w:rPr>
                <w:rFonts w:cstheme="minorHAnsi"/>
                <w:sz w:val="16"/>
                <w:szCs w:val="16"/>
              </w:rPr>
            </w:pPr>
          </w:p>
        </w:tc>
      </w:tr>
      <w:tr w:rsidR="00B071C3" w:rsidRPr="004E70F8" w14:paraId="2B85CB0D" w14:textId="77777777" w:rsidTr="00B071C3">
        <w:trPr>
          <w:trHeight w:val="70"/>
        </w:trPr>
        <w:tc>
          <w:tcPr>
            <w:tcW w:w="864" w:type="pct"/>
          </w:tcPr>
          <w:p w14:paraId="7EB8FBF5"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Ulica</w:t>
            </w:r>
            <w:r>
              <w:rPr>
                <w:rFonts w:cstheme="minorHAnsi"/>
                <w:sz w:val="16"/>
                <w:szCs w:val="16"/>
              </w:rPr>
              <w:t>, hišna št. in dodatek k hišni št.</w:t>
            </w:r>
          </w:p>
        </w:tc>
        <w:tc>
          <w:tcPr>
            <w:tcW w:w="557" w:type="pct"/>
          </w:tcPr>
          <w:p w14:paraId="19A6EBFA" w14:textId="77777777" w:rsidR="00B071C3" w:rsidRPr="004E70F8" w:rsidRDefault="00B071C3" w:rsidP="00BF7027">
            <w:pPr>
              <w:jc w:val="left"/>
              <w:rPr>
                <w:rFonts w:cstheme="minorHAnsi"/>
                <w:sz w:val="16"/>
                <w:szCs w:val="16"/>
              </w:rPr>
            </w:pPr>
            <w:r w:rsidRPr="004E70F8">
              <w:rPr>
                <w:rFonts w:cstheme="minorHAnsi"/>
                <w:sz w:val="16"/>
                <w:szCs w:val="16"/>
              </w:rPr>
              <w:t>SPOT,</w:t>
            </w:r>
          </w:p>
          <w:p w14:paraId="33B7A6F8"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w:t>
            </w:r>
            <w:r>
              <w:rPr>
                <w:rFonts w:cstheme="minorHAnsi"/>
                <w:sz w:val="16"/>
                <w:szCs w:val="16"/>
              </w:rPr>
              <w:t>RS</w:t>
            </w:r>
            <w:r w:rsidRPr="004E70F8">
              <w:rPr>
                <w:rFonts w:cstheme="minorHAnsi"/>
                <w:sz w:val="16"/>
                <w:szCs w:val="16"/>
              </w:rPr>
              <w:t>(R)</w:t>
            </w:r>
          </w:p>
        </w:tc>
        <w:tc>
          <w:tcPr>
            <w:tcW w:w="629" w:type="pct"/>
          </w:tcPr>
          <w:p w14:paraId="278D4712"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TP</w:t>
            </w:r>
          </w:p>
        </w:tc>
        <w:tc>
          <w:tcPr>
            <w:tcW w:w="557" w:type="pct"/>
          </w:tcPr>
          <w:p w14:paraId="71EC423F"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0FB65A62"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557" w:type="pct"/>
          </w:tcPr>
          <w:p w14:paraId="61B61FDE"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22F15F51"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557" w:type="pct"/>
          </w:tcPr>
          <w:p w14:paraId="20E26DD6" w14:textId="77777777" w:rsidR="00B071C3" w:rsidRPr="004E70F8" w:rsidRDefault="00B071C3" w:rsidP="00BF7027">
            <w:pPr>
              <w:spacing w:line="240" w:lineRule="auto"/>
              <w:jc w:val="left"/>
              <w:rPr>
                <w:rFonts w:cstheme="minorHAnsi"/>
                <w:sz w:val="16"/>
                <w:szCs w:val="16"/>
              </w:rPr>
            </w:pPr>
            <w:r w:rsidRPr="004E70F8">
              <w:rPr>
                <w:rFonts w:cstheme="minorHAnsi"/>
                <w:sz w:val="16"/>
                <w:szCs w:val="16"/>
              </w:rPr>
              <w:t>Pogojno</w:t>
            </w:r>
          </w:p>
          <w:p w14:paraId="299C6231" w14:textId="77777777" w:rsidR="00B071C3" w:rsidRPr="004E70F8" w:rsidRDefault="00B071C3" w:rsidP="00BF7027">
            <w:pPr>
              <w:spacing w:line="240" w:lineRule="auto"/>
              <w:jc w:val="left"/>
              <w:rPr>
                <w:rFonts w:cstheme="minorHAnsi"/>
                <w:sz w:val="16"/>
                <w:szCs w:val="16"/>
              </w:rPr>
            </w:pPr>
            <w:r w:rsidRPr="004E70F8">
              <w:rPr>
                <w:rFonts w:cstheme="minorHAnsi"/>
                <w:i/>
                <w:iCs/>
                <w:sz w:val="10"/>
                <w:szCs w:val="10"/>
              </w:rPr>
              <w:t xml:space="preserve">(v primeru pošiljanja po fizični pošti, če </w:t>
            </w:r>
            <w:r>
              <w:rPr>
                <w:rFonts w:cstheme="minorHAnsi"/>
                <w:i/>
                <w:iCs/>
                <w:sz w:val="10"/>
                <w:szCs w:val="10"/>
              </w:rPr>
              <w:t>GURS</w:t>
            </w:r>
            <w:r w:rsidRPr="004E70F8">
              <w:rPr>
                <w:rFonts w:cstheme="minorHAnsi"/>
                <w:i/>
                <w:iCs/>
                <w:sz w:val="10"/>
                <w:szCs w:val="10"/>
              </w:rPr>
              <w:t xml:space="preserve"> ni izbran)</w:t>
            </w:r>
          </w:p>
        </w:tc>
        <w:tc>
          <w:tcPr>
            <w:tcW w:w="1278" w:type="pct"/>
          </w:tcPr>
          <w:p w14:paraId="6F6FB529" w14:textId="77777777" w:rsidR="00B071C3" w:rsidRPr="004E70F8" w:rsidRDefault="00B071C3" w:rsidP="00BF7027">
            <w:pPr>
              <w:spacing w:line="240" w:lineRule="auto"/>
              <w:rPr>
                <w:rFonts w:cstheme="minorHAnsi"/>
                <w:sz w:val="16"/>
                <w:szCs w:val="16"/>
              </w:rPr>
            </w:pPr>
          </w:p>
        </w:tc>
      </w:tr>
    </w:tbl>
    <w:p w14:paraId="73A3E9DC" w14:textId="4F4E4183" w:rsidR="00B071C3" w:rsidRPr="00B071C3" w:rsidRDefault="00B071C3" w:rsidP="001E0436"/>
    <w:p w14:paraId="003A1EA1" w14:textId="083416EF" w:rsidR="00D13C16" w:rsidRDefault="00D13C16" w:rsidP="00824B20">
      <w:pPr>
        <w:pStyle w:val="H4"/>
      </w:pPr>
      <w:bookmarkStart w:id="973" w:name="_Toc193265462"/>
      <w:r>
        <w:t xml:space="preserve">MODALNO OKNO ZA PREGLED PODROBNOSTI </w:t>
      </w:r>
      <w:r w:rsidR="00056F21">
        <w:t>DOKUMENTA</w:t>
      </w:r>
      <w:bookmarkEnd w:id="973"/>
    </w:p>
    <w:p w14:paraId="4A3C01F7" w14:textId="77777777" w:rsidR="00D67615" w:rsidRDefault="00D67615" w:rsidP="00056F21"/>
    <w:tbl>
      <w:tblPr>
        <w:tblStyle w:val="Tabelasvetlamrea1poudarek1"/>
        <w:tblW w:w="5000" w:type="pct"/>
        <w:tblLook w:val="0000" w:firstRow="0" w:lastRow="0" w:firstColumn="0" w:lastColumn="0" w:noHBand="0" w:noVBand="0"/>
      </w:tblPr>
      <w:tblGrid>
        <w:gridCol w:w="1615"/>
        <w:gridCol w:w="1041"/>
        <w:gridCol w:w="1176"/>
        <w:gridCol w:w="1042"/>
        <w:gridCol w:w="1042"/>
        <w:gridCol w:w="1042"/>
        <w:gridCol w:w="2392"/>
      </w:tblGrid>
      <w:tr w:rsidR="000E2127" w:rsidRPr="004E70F8" w14:paraId="564C9117" w14:textId="77777777" w:rsidTr="00056F21">
        <w:tc>
          <w:tcPr>
            <w:tcW w:w="864" w:type="pct"/>
            <w:shd w:val="clear" w:color="auto" w:fill="D9E2F3" w:themeFill="accent1" w:themeFillTint="33"/>
          </w:tcPr>
          <w:p w14:paraId="2A7B65AF" w14:textId="77777777" w:rsidR="00056F21" w:rsidRPr="004E70F8" w:rsidRDefault="00056F21" w:rsidP="00BF7027">
            <w:pPr>
              <w:spacing w:line="240" w:lineRule="auto"/>
              <w:jc w:val="center"/>
              <w:rPr>
                <w:rFonts w:cstheme="minorHAnsi"/>
                <w:b/>
                <w:sz w:val="16"/>
                <w:szCs w:val="16"/>
              </w:rPr>
            </w:pPr>
            <w:r w:rsidRPr="004E70F8">
              <w:rPr>
                <w:rFonts w:cstheme="minorHAnsi"/>
                <w:b/>
                <w:sz w:val="16"/>
                <w:szCs w:val="16"/>
              </w:rPr>
              <w:t>Podatek</w:t>
            </w:r>
          </w:p>
        </w:tc>
        <w:tc>
          <w:tcPr>
            <w:tcW w:w="557" w:type="pct"/>
            <w:shd w:val="clear" w:color="auto" w:fill="D9E2F3" w:themeFill="accent1" w:themeFillTint="33"/>
          </w:tcPr>
          <w:p w14:paraId="5AF8A2B2" w14:textId="77777777" w:rsidR="00056F21" w:rsidRPr="004E70F8" w:rsidRDefault="00056F21" w:rsidP="00BF7027">
            <w:pPr>
              <w:spacing w:line="240" w:lineRule="auto"/>
              <w:jc w:val="center"/>
              <w:rPr>
                <w:rFonts w:cstheme="minorHAnsi"/>
                <w:b/>
                <w:sz w:val="16"/>
                <w:szCs w:val="16"/>
              </w:rPr>
            </w:pPr>
            <w:r w:rsidRPr="004E70F8">
              <w:rPr>
                <w:rFonts w:cstheme="minorHAnsi"/>
                <w:b/>
                <w:sz w:val="16"/>
                <w:szCs w:val="16"/>
              </w:rPr>
              <w:t>Vir</w:t>
            </w:r>
          </w:p>
        </w:tc>
        <w:tc>
          <w:tcPr>
            <w:tcW w:w="629" w:type="pct"/>
            <w:shd w:val="clear" w:color="auto" w:fill="D9E2F3" w:themeFill="accent1" w:themeFillTint="33"/>
          </w:tcPr>
          <w:p w14:paraId="0F866261" w14:textId="77777777" w:rsidR="00056F21" w:rsidRPr="004E70F8" w:rsidRDefault="00056F21" w:rsidP="00BF7027">
            <w:pPr>
              <w:spacing w:line="240" w:lineRule="auto"/>
              <w:jc w:val="center"/>
              <w:rPr>
                <w:rFonts w:cstheme="minorHAnsi"/>
                <w:b/>
                <w:sz w:val="16"/>
                <w:szCs w:val="16"/>
              </w:rPr>
            </w:pPr>
            <w:r w:rsidRPr="004E70F8">
              <w:rPr>
                <w:rFonts w:cstheme="minorHAnsi"/>
                <w:b/>
                <w:sz w:val="16"/>
                <w:szCs w:val="16"/>
              </w:rPr>
              <w:t>Vrsta polja</w:t>
            </w:r>
          </w:p>
        </w:tc>
        <w:tc>
          <w:tcPr>
            <w:tcW w:w="557" w:type="pct"/>
            <w:shd w:val="clear" w:color="auto" w:fill="D9E2F3" w:themeFill="accent1" w:themeFillTint="33"/>
          </w:tcPr>
          <w:p w14:paraId="3178E34E" w14:textId="77777777" w:rsidR="00056F21" w:rsidRPr="004E70F8" w:rsidRDefault="00056F21" w:rsidP="00BF7027">
            <w:pPr>
              <w:spacing w:line="240" w:lineRule="auto"/>
              <w:jc w:val="center"/>
              <w:rPr>
                <w:rFonts w:cstheme="minorHAnsi"/>
                <w:b/>
                <w:sz w:val="16"/>
                <w:szCs w:val="16"/>
              </w:rPr>
            </w:pPr>
            <w:r w:rsidRPr="004E70F8">
              <w:rPr>
                <w:rFonts w:cstheme="minorHAnsi"/>
                <w:b/>
                <w:sz w:val="16"/>
                <w:szCs w:val="16"/>
              </w:rPr>
              <w:t>Obvezen</w:t>
            </w:r>
          </w:p>
        </w:tc>
        <w:tc>
          <w:tcPr>
            <w:tcW w:w="557" w:type="pct"/>
            <w:shd w:val="clear" w:color="auto" w:fill="D9E2F3" w:themeFill="accent1" w:themeFillTint="33"/>
          </w:tcPr>
          <w:p w14:paraId="05B4E66E" w14:textId="77777777" w:rsidR="00056F21" w:rsidRPr="004E70F8" w:rsidRDefault="00056F21" w:rsidP="00BF7027">
            <w:pPr>
              <w:spacing w:line="240" w:lineRule="auto"/>
              <w:jc w:val="center"/>
              <w:rPr>
                <w:rFonts w:cstheme="minorHAnsi"/>
                <w:b/>
                <w:sz w:val="16"/>
                <w:szCs w:val="16"/>
              </w:rPr>
            </w:pPr>
            <w:r w:rsidRPr="004E70F8">
              <w:rPr>
                <w:rFonts w:cstheme="minorHAnsi"/>
                <w:b/>
                <w:sz w:val="16"/>
                <w:szCs w:val="16"/>
              </w:rPr>
              <w:t>Vnos</w:t>
            </w:r>
          </w:p>
        </w:tc>
        <w:tc>
          <w:tcPr>
            <w:tcW w:w="557" w:type="pct"/>
            <w:shd w:val="clear" w:color="auto" w:fill="D9E2F3" w:themeFill="accent1" w:themeFillTint="33"/>
          </w:tcPr>
          <w:p w14:paraId="07F8BB31" w14:textId="77777777" w:rsidR="00056F21" w:rsidRPr="004E70F8" w:rsidRDefault="00056F21" w:rsidP="00BF7027">
            <w:pPr>
              <w:spacing w:line="240" w:lineRule="auto"/>
              <w:jc w:val="center"/>
              <w:rPr>
                <w:rFonts w:cstheme="minorHAnsi"/>
                <w:b/>
                <w:sz w:val="16"/>
                <w:szCs w:val="16"/>
              </w:rPr>
            </w:pPr>
            <w:r w:rsidRPr="004E70F8">
              <w:rPr>
                <w:rFonts w:cstheme="minorHAnsi"/>
                <w:b/>
                <w:sz w:val="16"/>
                <w:szCs w:val="16"/>
              </w:rPr>
              <w:t>Urejanje</w:t>
            </w:r>
          </w:p>
        </w:tc>
        <w:tc>
          <w:tcPr>
            <w:tcW w:w="1279" w:type="pct"/>
            <w:shd w:val="clear" w:color="auto" w:fill="D9E2F3" w:themeFill="accent1" w:themeFillTint="33"/>
          </w:tcPr>
          <w:p w14:paraId="6C32073D" w14:textId="77777777" w:rsidR="00056F21" w:rsidRPr="004E70F8" w:rsidRDefault="00056F21" w:rsidP="00BF7027">
            <w:pPr>
              <w:spacing w:line="240" w:lineRule="auto"/>
              <w:jc w:val="left"/>
              <w:rPr>
                <w:rFonts w:cstheme="minorHAnsi"/>
                <w:b/>
                <w:sz w:val="16"/>
                <w:szCs w:val="16"/>
              </w:rPr>
            </w:pPr>
          </w:p>
        </w:tc>
      </w:tr>
      <w:tr w:rsidR="00056F21" w:rsidRPr="004E70F8" w14:paraId="55C8A9EF" w14:textId="77777777" w:rsidTr="00BF7027">
        <w:trPr>
          <w:trHeight w:val="105"/>
        </w:trPr>
        <w:tc>
          <w:tcPr>
            <w:tcW w:w="5000" w:type="pct"/>
            <w:gridSpan w:val="7"/>
            <w:shd w:val="clear" w:color="auto" w:fill="E7E6E6" w:themeFill="background2"/>
          </w:tcPr>
          <w:p w14:paraId="526708C7" w14:textId="2F793779" w:rsidR="00056F21" w:rsidRPr="004E70F8" w:rsidRDefault="00056F21" w:rsidP="00BF7027">
            <w:pPr>
              <w:spacing w:line="240" w:lineRule="auto"/>
              <w:rPr>
                <w:rFonts w:cstheme="minorHAnsi"/>
                <w:b/>
                <w:bCs/>
                <w:sz w:val="16"/>
                <w:szCs w:val="16"/>
              </w:rPr>
            </w:pPr>
            <w:r w:rsidRPr="004E70F8">
              <w:rPr>
                <w:rFonts w:cstheme="minorHAnsi"/>
                <w:b/>
                <w:bCs/>
                <w:sz w:val="16"/>
                <w:szCs w:val="16"/>
              </w:rPr>
              <w:t xml:space="preserve">Sklop »Podatki o </w:t>
            </w:r>
            <w:r>
              <w:rPr>
                <w:rFonts w:cstheme="minorHAnsi"/>
                <w:b/>
                <w:bCs/>
                <w:sz w:val="16"/>
                <w:szCs w:val="16"/>
              </w:rPr>
              <w:t>dokumentu</w:t>
            </w:r>
            <w:r w:rsidRPr="004E70F8">
              <w:rPr>
                <w:rFonts w:cstheme="minorHAnsi"/>
                <w:b/>
                <w:bCs/>
                <w:sz w:val="16"/>
                <w:szCs w:val="16"/>
              </w:rPr>
              <w:t>«</w:t>
            </w:r>
          </w:p>
        </w:tc>
      </w:tr>
      <w:tr w:rsidR="00CB4152" w:rsidRPr="004E70F8" w14:paraId="18040CBE" w14:textId="77777777" w:rsidTr="00620B38">
        <w:trPr>
          <w:trHeight w:val="70"/>
        </w:trPr>
        <w:tc>
          <w:tcPr>
            <w:tcW w:w="864" w:type="pct"/>
          </w:tcPr>
          <w:p w14:paraId="5E06E19B" w14:textId="73E111E2" w:rsidR="00056F21" w:rsidRPr="004E70F8" w:rsidRDefault="00056F21" w:rsidP="00BF7027">
            <w:pPr>
              <w:spacing w:line="240" w:lineRule="auto"/>
              <w:jc w:val="left"/>
              <w:rPr>
                <w:rFonts w:cstheme="minorHAnsi"/>
                <w:sz w:val="16"/>
                <w:szCs w:val="16"/>
              </w:rPr>
            </w:pPr>
            <w:r>
              <w:rPr>
                <w:rFonts w:cstheme="minorHAnsi"/>
                <w:sz w:val="16"/>
                <w:szCs w:val="16"/>
              </w:rPr>
              <w:t>Zaporedna številka</w:t>
            </w:r>
          </w:p>
        </w:tc>
        <w:tc>
          <w:tcPr>
            <w:tcW w:w="557" w:type="pct"/>
          </w:tcPr>
          <w:p w14:paraId="1DAE56AC" w14:textId="5AD6A9BE" w:rsidR="00056F21" w:rsidRPr="004E70F8" w:rsidRDefault="00056F21" w:rsidP="00BF7027">
            <w:pPr>
              <w:spacing w:line="240" w:lineRule="auto"/>
              <w:jc w:val="left"/>
              <w:rPr>
                <w:rFonts w:cstheme="minorHAnsi"/>
                <w:sz w:val="16"/>
                <w:szCs w:val="16"/>
              </w:rPr>
            </w:pPr>
            <w:r>
              <w:rPr>
                <w:rFonts w:cstheme="minorHAnsi"/>
                <w:sz w:val="16"/>
                <w:szCs w:val="16"/>
              </w:rPr>
              <w:t>PRS (S)</w:t>
            </w:r>
          </w:p>
        </w:tc>
        <w:tc>
          <w:tcPr>
            <w:tcW w:w="629" w:type="pct"/>
          </w:tcPr>
          <w:p w14:paraId="443FB6D6" w14:textId="637B2EB4" w:rsidR="00056F21" w:rsidRPr="004E70F8" w:rsidRDefault="00056F21" w:rsidP="00BF7027">
            <w:pPr>
              <w:spacing w:line="240" w:lineRule="auto"/>
              <w:jc w:val="left"/>
              <w:rPr>
                <w:rFonts w:cstheme="minorHAnsi"/>
                <w:sz w:val="16"/>
                <w:szCs w:val="16"/>
              </w:rPr>
            </w:pPr>
            <w:r>
              <w:rPr>
                <w:rFonts w:cstheme="minorHAnsi"/>
                <w:sz w:val="16"/>
                <w:szCs w:val="16"/>
              </w:rPr>
              <w:t>TP</w:t>
            </w:r>
          </w:p>
        </w:tc>
        <w:tc>
          <w:tcPr>
            <w:tcW w:w="557" w:type="pct"/>
          </w:tcPr>
          <w:p w14:paraId="5B560BFA" w14:textId="4C456465" w:rsidR="00056F21" w:rsidRPr="004E70F8" w:rsidRDefault="00D67615" w:rsidP="00BF7027">
            <w:pPr>
              <w:spacing w:line="240" w:lineRule="auto"/>
              <w:jc w:val="left"/>
              <w:rPr>
                <w:rFonts w:cstheme="minorHAnsi"/>
                <w:sz w:val="16"/>
                <w:szCs w:val="16"/>
              </w:rPr>
            </w:pPr>
            <w:r>
              <w:rPr>
                <w:rFonts w:cstheme="minorHAnsi"/>
                <w:sz w:val="16"/>
                <w:szCs w:val="16"/>
              </w:rPr>
              <w:t>Pogojno</w:t>
            </w:r>
          </w:p>
        </w:tc>
        <w:tc>
          <w:tcPr>
            <w:tcW w:w="557" w:type="pct"/>
          </w:tcPr>
          <w:p w14:paraId="696D505C" w14:textId="22FAB64D" w:rsidR="00056F21" w:rsidRPr="004E70F8" w:rsidRDefault="00D67615" w:rsidP="00BF7027">
            <w:pPr>
              <w:spacing w:line="240" w:lineRule="auto"/>
              <w:jc w:val="left"/>
              <w:rPr>
                <w:rFonts w:cstheme="minorHAnsi"/>
                <w:sz w:val="16"/>
                <w:szCs w:val="16"/>
              </w:rPr>
            </w:pPr>
            <w:r>
              <w:rPr>
                <w:rFonts w:cstheme="minorHAnsi"/>
                <w:sz w:val="16"/>
                <w:szCs w:val="16"/>
              </w:rPr>
              <w:t>NE</w:t>
            </w:r>
          </w:p>
        </w:tc>
        <w:tc>
          <w:tcPr>
            <w:tcW w:w="557" w:type="pct"/>
          </w:tcPr>
          <w:p w14:paraId="18A80027" w14:textId="3818ED58" w:rsidR="00056F21" w:rsidRPr="004E70F8" w:rsidRDefault="00D67615" w:rsidP="00BF7027">
            <w:pPr>
              <w:spacing w:line="240" w:lineRule="auto"/>
              <w:jc w:val="left"/>
              <w:rPr>
                <w:rFonts w:cstheme="minorHAnsi"/>
                <w:sz w:val="16"/>
                <w:szCs w:val="16"/>
              </w:rPr>
            </w:pPr>
            <w:r>
              <w:rPr>
                <w:rFonts w:cstheme="minorHAnsi"/>
                <w:sz w:val="16"/>
                <w:szCs w:val="16"/>
              </w:rPr>
              <w:t>NE</w:t>
            </w:r>
          </w:p>
        </w:tc>
        <w:tc>
          <w:tcPr>
            <w:tcW w:w="1279" w:type="pct"/>
          </w:tcPr>
          <w:p w14:paraId="001A9CF5" w14:textId="0F609FB1" w:rsidR="00056F21" w:rsidRPr="004E70F8" w:rsidRDefault="00D67615" w:rsidP="00BF7027">
            <w:pPr>
              <w:spacing w:line="240" w:lineRule="auto"/>
              <w:rPr>
                <w:rFonts w:cstheme="minorHAnsi"/>
                <w:sz w:val="16"/>
                <w:szCs w:val="16"/>
              </w:rPr>
            </w:pPr>
            <w:r>
              <w:rPr>
                <w:rFonts w:cstheme="minorHAnsi"/>
                <w:sz w:val="16"/>
                <w:szCs w:val="16"/>
              </w:rPr>
              <w:t>Zaporedna številka se določi samodejno ob uspešnem evidentiranju dokumenta.</w:t>
            </w:r>
          </w:p>
        </w:tc>
      </w:tr>
      <w:tr w:rsidR="00CB4152" w:rsidRPr="004E70F8" w14:paraId="67F51C73" w14:textId="77777777" w:rsidTr="00BF7027">
        <w:trPr>
          <w:trHeight w:val="70"/>
        </w:trPr>
        <w:tc>
          <w:tcPr>
            <w:tcW w:w="864" w:type="pct"/>
          </w:tcPr>
          <w:p w14:paraId="6E698F2B" w14:textId="1588C196" w:rsidR="006023F4" w:rsidRPr="004E70F8" w:rsidDel="00745AAB" w:rsidRDefault="006023F4" w:rsidP="006023F4">
            <w:pPr>
              <w:spacing w:line="240" w:lineRule="auto"/>
              <w:jc w:val="left"/>
              <w:rPr>
                <w:rFonts w:cstheme="minorHAnsi"/>
                <w:sz w:val="16"/>
                <w:szCs w:val="16"/>
              </w:rPr>
            </w:pPr>
            <w:r>
              <w:rPr>
                <w:rFonts w:cstheme="minorHAnsi"/>
                <w:sz w:val="16"/>
                <w:szCs w:val="16"/>
              </w:rPr>
              <w:t>Datum</w:t>
            </w:r>
          </w:p>
        </w:tc>
        <w:tc>
          <w:tcPr>
            <w:tcW w:w="557" w:type="pct"/>
          </w:tcPr>
          <w:p w14:paraId="62A64B07" w14:textId="41DB5FA6" w:rsidR="006023F4" w:rsidRPr="004E70F8" w:rsidRDefault="006023F4" w:rsidP="006023F4">
            <w:pPr>
              <w:spacing w:line="240" w:lineRule="auto"/>
              <w:jc w:val="left"/>
              <w:rPr>
                <w:rFonts w:cstheme="minorHAnsi"/>
                <w:sz w:val="16"/>
                <w:szCs w:val="16"/>
              </w:rPr>
            </w:pPr>
            <w:r>
              <w:rPr>
                <w:rFonts w:cstheme="minorHAnsi"/>
                <w:sz w:val="16"/>
                <w:szCs w:val="16"/>
              </w:rPr>
              <w:t>PRS (S/R)</w:t>
            </w:r>
          </w:p>
        </w:tc>
        <w:tc>
          <w:tcPr>
            <w:tcW w:w="629" w:type="pct"/>
          </w:tcPr>
          <w:p w14:paraId="209938DE" w14:textId="623F0F66" w:rsidR="006023F4" w:rsidRPr="004E70F8" w:rsidRDefault="006023F4" w:rsidP="006023F4">
            <w:pPr>
              <w:spacing w:line="240" w:lineRule="auto"/>
              <w:jc w:val="left"/>
              <w:rPr>
                <w:rFonts w:cstheme="minorHAnsi"/>
                <w:sz w:val="16"/>
                <w:szCs w:val="16"/>
              </w:rPr>
            </w:pPr>
            <w:r>
              <w:rPr>
                <w:rFonts w:cstheme="minorHAnsi"/>
                <w:sz w:val="16"/>
                <w:szCs w:val="16"/>
              </w:rPr>
              <w:t>DP</w:t>
            </w:r>
          </w:p>
        </w:tc>
        <w:tc>
          <w:tcPr>
            <w:tcW w:w="557" w:type="pct"/>
          </w:tcPr>
          <w:p w14:paraId="312750A6" w14:textId="6570C56E" w:rsidR="006023F4" w:rsidRPr="004E70F8" w:rsidRDefault="006023F4" w:rsidP="006023F4">
            <w:pPr>
              <w:spacing w:line="240" w:lineRule="auto"/>
              <w:jc w:val="left"/>
              <w:rPr>
                <w:rFonts w:cstheme="minorHAnsi"/>
                <w:sz w:val="16"/>
                <w:szCs w:val="16"/>
              </w:rPr>
            </w:pPr>
            <w:r>
              <w:rPr>
                <w:rFonts w:cstheme="minorHAnsi"/>
                <w:sz w:val="16"/>
                <w:szCs w:val="16"/>
              </w:rPr>
              <w:t>DA</w:t>
            </w:r>
          </w:p>
        </w:tc>
        <w:tc>
          <w:tcPr>
            <w:tcW w:w="557" w:type="pct"/>
          </w:tcPr>
          <w:p w14:paraId="12B6CB65" w14:textId="77777777" w:rsidR="006023F4" w:rsidRDefault="006023F4" w:rsidP="006023F4">
            <w:pPr>
              <w:spacing w:line="240" w:lineRule="auto"/>
              <w:jc w:val="left"/>
              <w:rPr>
                <w:rFonts w:cstheme="minorHAnsi"/>
                <w:sz w:val="16"/>
                <w:szCs w:val="16"/>
              </w:rPr>
            </w:pPr>
            <w:r>
              <w:rPr>
                <w:rFonts w:cstheme="minorHAnsi"/>
                <w:sz w:val="16"/>
                <w:szCs w:val="16"/>
              </w:rPr>
              <w:t>Pogojno</w:t>
            </w:r>
          </w:p>
          <w:p w14:paraId="5FA6FB3B" w14:textId="42A19D99" w:rsidR="006023F4" w:rsidRPr="004E70F8" w:rsidRDefault="006023F4" w:rsidP="006023F4">
            <w:pPr>
              <w:spacing w:line="240" w:lineRule="auto"/>
              <w:jc w:val="left"/>
              <w:rPr>
                <w:rFonts w:cstheme="minorHAnsi"/>
                <w:sz w:val="16"/>
                <w:szCs w:val="16"/>
              </w:rPr>
            </w:pPr>
            <w:r w:rsidRPr="001E0436">
              <w:rPr>
                <w:rFonts w:cstheme="minorHAnsi"/>
                <w:sz w:val="12"/>
                <w:szCs w:val="12"/>
              </w:rPr>
              <w:t>(za ročno dodane zapise)</w:t>
            </w:r>
          </w:p>
        </w:tc>
        <w:tc>
          <w:tcPr>
            <w:tcW w:w="557" w:type="pct"/>
          </w:tcPr>
          <w:p w14:paraId="550F7C68" w14:textId="7993DDD6" w:rsidR="006023F4" w:rsidRPr="004E70F8" w:rsidRDefault="006023F4" w:rsidP="006023F4">
            <w:pPr>
              <w:spacing w:line="240" w:lineRule="auto"/>
              <w:jc w:val="left"/>
              <w:rPr>
                <w:rFonts w:cstheme="minorHAnsi"/>
                <w:sz w:val="16"/>
                <w:szCs w:val="16"/>
              </w:rPr>
            </w:pPr>
            <w:r w:rsidRPr="00992A95">
              <w:rPr>
                <w:rFonts w:cstheme="minorHAnsi"/>
                <w:sz w:val="16"/>
                <w:szCs w:val="16"/>
              </w:rPr>
              <w:t>NE</w:t>
            </w:r>
          </w:p>
        </w:tc>
        <w:tc>
          <w:tcPr>
            <w:tcW w:w="1279" w:type="pct"/>
          </w:tcPr>
          <w:p w14:paraId="4E2476F9" w14:textId="38B24DE8" w:rsidR="006023F4" w:rsidRPr="004E70F8" w:rsidRDefault="006023F4" w:rsidP="006023F4">
            <w:pPr>
              <w:spacing w:line="240" w:lineRule="auto"/>
              <w:rPr>
                <w:rFonts w:cstheme="minorHAnsi"/>
                <w:sz w:val="16"/>
                <w:szCs w:val="16"/>
              </w:rPr>
            </w:pPr>
          </w:p>
        </w:tc>
      </w:tr>
      <w:tr w:rsidR="008D556F" w:rsidRPr="004E70F8" w14:paraId="09185CAA" w14:textId="77777777" w:rsidTr="00BF7027">
        <w:trPr>
          <w:trHeight w:val="70"/>
        </w:trPr>
        <w:tc>
          <w:tcPr>
            <w:tcW w:w="864" w:type="pct"/>
          </w:tcPr>
          <w:p w14:paraId="41515A7E" w14:textId="550CEEF2" w:rsidR="006023F4" w:rsidRPr="004E70F8" w:rsidDel="00745AAB" w:rsidRDefault="006023F4" w:rsidP="006023F4">
            <w:pPr>
              <w:spacing w:line="240" w:lineRule="auto"/>
              <w:jc w:val="left"/>
              <w:rPr>
                <w:rFonts w:cstheme="minorHAnsi"/>
                <w:sz w:val="16"/>
                <w:szCs w:val="16"/>
              </w:rPr>
            </w:pPr>
            <w:r>
              <w:rPr>
                <w:rFonts w:cstheme="minorHAnsi"/>
                <w:sz w:val="16"/>
                <w:szCs w:val="16"/>
              </w:rPr>
              <w:t>Vrsta</w:t>
            </w:r>
          </w:p>
        </w:tc>
        <w:tc>
          <w:tcPr>
            <w:tcW w:w="557" w:type="pct"/>
          </w:tcPr>
          <w:p w14:paraId="69097122" w14:textId="0C4B3655" w:rsidR="006023F4" w:rsidRPr="004E70F8" w:rsidRDefault="006023F4" w:rsidP="006023F4">
            <w:pPr>
              <w:spacing w:line="240" w:lineRule="auto"/>
              <w:jc w:val="left"/>
              <w:rPr>
                <w:rFonts w:cstheme="minorHAnsi"/>
                <w:sz w:val="16"/>
                <w:szCs w:val="16"/>
              </w:rPr>
            </w:pPr>
            <w:r>
              <w:rPr>
                <w:rFonts w:cstheme="minorHAnsi"/>
                <w:sz w:val="16"/>
                <w:szCs w:val="16"/>
              </w:rPr>
              <w:t>PRS (S/R)</w:t>
            </w:r>
          </w:p>
        </w:tc>
        <w:tc>
          <w:tcPr>
            <w:tcW w:w="629" w:type="pct"/>
          </w:tcPr>
          <w:p w14:paraId="2A460BA1" w14:textId="6F15F4CB" w:rsidR="006023F4" w:rsidRPr="004E70F8" w:rsidRDefault="006023F4" w:rsidP="006023F4">
            <w:pPr>
              <w:spacing w:line="240" w:lineRule="auto"/>
              <w:jc w:val="left"/>
              <w:rPr>
                <w:rFonts w:cstheme="minorHAnsi"/>
                <w:sz w:val="16"/>
                <w:szCs w:val="16"/>
              </w:rPr>
            </w:pPr>
            <w:r>
              <w:rPr>
                <w:rFonts w:cstheme="minorHAnsi"/>
                <w:sz w:val="16"/>
                <w:szCs w:val="16"/>
              </w:rPr>
              <w:t>SS (šifrant)</w:t>
            </w:r>
          </w:p>
        </w:tc>
        <w:tc>
          <w:tcPr>
            <w:tcW w:w="557" w:type="pct"/>
          </w:tcPr>
          <w:p w14:paraId="5C38F701" w14:textId="0A5732AB" w:rsidR="006023F4" w:rsidRPr="004E70F8" w:rsidRDefault="006023F4" w:rsidP="006023F4">
            <w:pPr>
              <w:spacing w:line="240" w:lineRule="auto"/>
              <w:jc w:val="left"/>
              <w:rPr>
                <w:rFonts w:cstheme="minorHAnsi"/>
                <w:sz w:val="16"/>
                <w:szCs w:val="16"/>
              </w:rPr>
            </w:pPr>
            <w:r>
              <w:rPr>
                <w:rFonts w:cstheme="minorHAnsi"/>
                <w:sz w:val="16"/>
                <w:szCs w:val="16"/>
              </w:rPr>
              <w:t>DA</w:t>
            </w:r>
          </w:p>
        </w:tc>
        <w:tc>
          <w:tcPr>
            <w:tcW w:w="557" w:type="pct"/>
          </w:tcPr>
          <w:p w14:paraId="2E1CED27" w14:textId="77777777" w:rsidR="006023F4" w:rsidRDefault="006023F4" w:rsidP="006023F4">
            <w:pPr>
              <w:spacing w:line="240" w:lineRule="auto"/>
              <w:jc w:val="left"/>
              <w:rPr>
                <w:rFonts w:cstheme="minorHAnsi"/>
                <w:sz w:val="16"/>
                <w:szCs w:val="16"/>
              </w:rPr>
            </w:pPr>
            <w:r>
              <w:rPr>
                <w:rFonts w:cstheme="minorHAnsi"/>
                <w:sz w:val="16"/>
                <w:szCs w:val="16"/>
              </w:rPr>
              <w:t>Pogojno</w:t>
            </w:r>
          </w:p>
          <w:p w14:paraId="1068C133" w14:textId="26C2B834" w:rsidR="006023F4" w:rsidRPr="004E70F8" w:rsidRDefault="006023F4" w:rsidP="006023F4">
            <w:pPr>
              <w:spacing w:line="240" w:lineRule="auto"/>
              <w:jc w:val="left"/>
              <w:rPr>
                <w:rFonts w:cstheme="minorHAnsi"/>
                <w:sz w:val="16"/>
                <w:szCs w:val="16"/>
              </w:rPr>
            </w:pPr>
            <w:r w:rsidRPr="004A6743">
              <w:rPr>
                <w:rFonts w:cstheme="minorHAnsi"/>
                <w:sz w:val="12"/>
                <w:szCs w:val="12"/>
              </w:rPr>
              <w:t>(za ročno dodane zapise)</w:t>
            </w:r>
          </w:p>
        </w:tc>
        <w:tc>
          <w:tcPr>
            <w:tcW w:w="557" w:type="pct"/>
          </w:tcPr>
          <w:p w14:paraId="1DC88138" w14:textId="68DF3CB1" w:rsidR="006023F4" w:rsidRPr="004E70F8" w:rsidRDefault="006023F4" w:rsidP="006023F4">
            <w:pPr>
              <w:spacing w:line="240" w:lineRule="auto"/>
              <w:jc w:val="left"/>
              <w:rPr>
                <w:rFonts w:cstheme="minorHAnsi"/>
                <w:sz w:val="16"/>
                <w:szCs w:val="16"/>
              </w:rPr>
            </w:pPr>
            <w:r w:rsidRPr="00992A95">
              <w:rPr>
                <w:rFonts w:cstheme="minorHAnsi"/>
                <w:sz w:val="16"/>
                <w:szCs w:val="16"/>
              </w:rPr>
              <w:t>NE</w:t>
            </w:r>
          </w:p>
        </w:tc>
        <w:tc>
          <w:tcPr>
            <w:tcW w:w="1279" w:type="pct"/>
          </w:tcPr>
          <w:p w14:paraId="1BEA5DAC" w14:textId="2F5AF76D" w:rsidR="006023F4" w:rsidRPr="004E70F8" w:rsidRDefault="006023F4" w:rsidP="006023F4">
            <w:pPr>
              <w:spacing w:line="240" w:lineRule="auto"/>
              <w:rPr>
                <w:rFonts w:cstheme="minorHAnsi"/>
                <w:sz w:val="16"/>
                <w:szCs w:val="16"/>
              </w:rPr>
            </w:pPr>
            <w:r>
              <w:rPr>
                <w:rFonts w:cstheme="minorHAnsi"/>
                <w:sz w:val="16"/>
                <w:szCs w:val="16"/>
              </w:rPr>
              <w:t>V spustnem seznamu je prikazan ustrezen nabor glede na to ali gre za dokument v seznamu glavnega spisa, seznamu prilog ali seznamu potrdil o preveritvi.</w:t>
            </w:r>
          </w:p>
        </w:tc>
      </w:tr>
      <w:tr w:rsidR="00CB4152" w:rsidRPr="004E70F8" w14:paraId="3FB4A08C" w14:textId="77777777" w:rsidTr="00BF7027">
        <w:trPr>
          <w:trHeight w:val="70"/>
        </w:trPr>
        <w:tc>
          <w:tcPr>
            <w:tcW w:w="864" w:type="pct"/>
          </w:tcPr>
          <w:p w14:paraId="06A79CAF" w14:textId="3B2BFD30" w:rsidR="00D67615" w:rsidRPr="004E70F8" w:rsidRDefault="00D67615" w:rsidP="00D67615">
            <w:pPr>
              <w:spacing w:line="240" w:lineRule="auto"/>
              <w:jc w:val="left"/>
              <w:rPr>
                <w:rFonts w:cstheme="minorHAnsi"/>
                <w:sz w:val="16"/>
                <w:szCs w:val="16"/>
              </w:rPr>
            </w:pPr>
            <w:r>
              <w:rPr>
                <w:rFonts w:cstheme="minorHAnsi"/>
                <w:sz w:val="16"/>
                <w:szCs w:val="16"/>
              </w:rPr>
              <w:t>SPOT?</w:t>
            </w:r>
          </w:p>
        </w:tc>
        <w:tc>
          <w:tcPr>
            <w:tcW w:w="557" w:type="pct"/>
          </w:tcPr>
          <w:p w14:paraId="1BF82FF5" w14:textId="26FAD1CA" w:rsidR="00D67615" w:rsidRPr="004E70F8" w:rsidRDefault="00D67615" w:rsidP="00D67615">
            <w:pPr>
              <w:spacing w:line="240" w:lineRule="auto"/>
              <w:jc w:val="left"/>
              <w:rPr>
                <w:rFonts w:cstheme="minorHAnsi"/>
                <w:sz w:val="16"/>
                <w:szCs w:val="16"/>
              </w:rPr>
            </w:pPr>
            <w:r>
              <w:rPr>
                <w:rFonts w:cstheme="minorHAnsi"/>
                <w:sz w:val="16"/>
                <w:szCs w:val="16"/>
              </w:rPr>
              <w:t>PRS (S)</w:t>
            </w:r>
          </w:p>
        </w:tc>
        <w:tc>
          <w:tcPr>
            <w:tcW w:w="629" w:type="pct"/>
          </w:tcPr>
          <w:p w14:paraId="1B54831A" w14:textId="21DDB582" w:rsidR="00D67615" w:rsidRPr="004E70F8" w:rsidRDefault="00D67615" w:rsidP="00D67615">
            <w:pPr>
              <w:spacing w:line="240" w:lineRule="auto"/>
              <w:jc w:val="left"/>
              <w:rPr>
                <w:rFonts w:cstheme="minorHAnsi"/>
                <w:sz w:val="16"/>
                <w:szCs w:val="16"/>
              </w:rPr>
            </w:pPr>
            <w:r>
              <w:rPr>
                <w:rFonts w:cstheme="minorHAnsi"/>
                <w:sz w:val="16"/>
                <w:szCs w:val="16"/>
              </w:rPr>
              <w:t>TP (vrednosti »DA« in »NE«)</w:t>
            </w:r>
          </w:p>
        </w:tc>
        <w:tc>
          <w:tcPr>
            <w:tcW w:w="557" w:type="pct"/>
          </w:tcPr>
          <w:p w14:paraId="14363FA9" w14:textId="3AB7C0E4" w:rsidR="00D67615" w:rsidRPr="004E70F8" w:rsidRDefault="00D67615" w:rsidP="00D67615">
            <w:pPr>
              <w:spacing w:line="240" w:lineRule="auto"/>
              <w:jc w:val="left"/>
              <w:rPr>
                <w:rFonts w:cstheme="minorHAnsi"/>
                <w:sz w:val="16"/>
                <w:szCs w:val="16"/>
              </w:rPr>
            </w:pPr>
            <w:r>
              <w:rPr>
                <w:rFonts w:cstheme="minorHAnsi"/>
                <w:sz w:val="16"/>
                <w:szCs w:val="16"/>
              </w:rPr>
              <w:t>NE</w:t>
            </w:r>
          </w:p>
        </w:tc>
        <w:tc>
          <w:tcPr>
            <w:tcW w:w="557" w:type="pct"/>
          </w:tcPr>
          <w:p w14:paraId="08984637" w14:textId="0663F60C" w:rsidR="00D67615" w:rsidRPr="004E70F8" w:rsidRDefault="00D67615" w:rsidP="00D67615">
            <w:pPr>
              <w:spacing w:line="240" w:lineRule="auto"/>
              <w:jc w:val="left"/>
              <w:rPr>
                <w:rFonts w:cstheme="minorHAnsi"/>
                <w:sz w:val="16"/>
                <w:szCs w:val="16"/>
              </w:rPr>
            </w:pPr>
            <w:r w:rsidRPr="001D4998">
              <w:rPr>
                <w:rFonts w:cstheme="minorHAnsi"/>
                <w:sz w:val="16"/>
                <w:szCs w:val="16"/>
              </w:rPr>
              <w:t>NE</w:t>
            </w:r>
          </w:p>
        </w:tc>
        <w:tc>
          <w:tcPr>
            <w:tcW w:w="557" w:type="pct"/>
          </w:tcPr>
          <w:p w14:paraId="714A1C3C" w14:textId="6FC73F09" w:rsidR="00D67615" w:rsidRPr="004E70F8" w:rsidRDefault="00D67615" w:rsidP="00D67615">
            <w:pPr>
              <w:spacing w:line="240" w:lineRule="auto"/>
              <w:jc w:val="left"/>
              <w:rPr>
                <w:rFonts w:cstheme="minorHAnsi"/>
                <w:sz w:val="16"/>
                <w:szCs w:val="16"/>
              </w:rPr>
            </w:pPr>
            <w:r w:rsidRPr="001D4998">
              <w:rPr>
                <w:rFonts w:cstheme="minorHAnsi"/>
                <w:sz w:val="16"/>
                <w:szCs w:val="16"/>
              </w:rPr>
              <w:t>NE</w:t>
            </w:r>
          </w:p>
        </w:tc>
        <w:tc>
          <w:tcPr>
            <w:tcW w:w="1279" w:type="pct"/>
            <w:vMerge w:val="restart"/>
          </w:tcPr>
          <w:p w14:paraId="432A1000" w14:textId="3D4E5EDA" w:rsidR="00D67615" w:rsidRPr="004E70F8" w:rsidRDefault="00D67615" w:rsidP="00D67615">
            <w:pPr>
              <w:spacing w:line="240" w:lineRule="auto"/>
              <w:rPr>
                <w:rFonts w:cstheme="minorHAnsi"/>
                <w:sz w:val="16"/>
                <w:szCs w:val="16"/>
              </w:rPr>
            </w:pPr>
            <w:r>
              <w:rPr>
                <w:rFonts w:cstheme="minorHAnsi"/>
                <w:sz w:val="16"/>
                <w:szCs w:val="16"/>
              </w:rPr>
              <w:t>V primeru ročnega evidentiranja je podatek določen avtomatično in sicer vrednost »NE«.</w:t>
            </w:r>
          </w:p>
        </w:tc>
      </w:tr>
      <w:tr w:rsidR="00CB4152" w:rsidRPr="004E70F8" w14:paraId="40E0DD4B" w14:textId="77777777" w:rsidTr="00056F21">
        <w:trPr>
          <w:trHeight w:val="70"/>
        </w:trPr>
        <w:tc>
          <w:tcPr>
            <w:tcW w:w="864" w:type="pct"/>
          </w:tcPr>
          <w:p w14:paraId="16508118" w14:textId="3BC91E3E" w:rsidR="00D67615" w:rsidRDefault="00D67615" w:rsidP="00D67615">
            <w:pPr>
              <w:spacing w:line="240" w:lineRule="auto"/>
              <w:jc w:val="left"/>
              <w:rPr>
                <w:rFonts w:cstheme="minorHAnsi"/>
                <w:sz w:val="16"/>
                <w:szCs w:val="16"/>
              </w:rPr>
            </w:pPr>
            <w:r>
              <w:rPr>
                <w:rFonts w:cstheme="minorHAnsi"/>
                <w:sz w:val="16"/>
                <w:szCs w:val="16"/>
              </w:rPr>
              <w:t>CEH?</w:t>
            </w:r>
          </w:p>
        </w:tc>
        <w:tc>
          <w:tcPr>
            <w:tcW w:w="557" w:type="pct"/>
          </w:tcPr>
          <w:p w14:paraId="29752107" w14:textId="4ED248BE" w:rsidR="00D67615" w:rsidRPr="004E70F8" w:rsidRDefault="00D67615" w:rsidP="00D67615">
            <w:pPr>
              <w:spacing w:line="240" w:lineRule="auto"/>
              <w:jc w:val="left"/>
              <w:rPr>
                <w:rFonts w:cstheme="minorHAnsi"/>
                <w:sz w:val="16"/>
                <w:szCs w:val="16"/>
              </w:rPr>
            </w:pPr>
            <w:r>
              <w:rPr>
                <w:rFonts w:cstheme="minorHAnsi"/>
                <w:sz w:val="16"/>
                <w:szCs w:val="16"/>
              </w:rPr>
              <w:t>PRS (S)</w:t>
            </w:r>
          </w:p>
        </w:tc>
        <w:tc>
          <w:tcPr>
            <w:tcW w:w="629" w:type="pct"/>
          </w:tcPr>
          <w:p w14:paraId="0D80E2F0" w14:textId="5648265E" w:rsidR="00D67615" w:rsidRPr="004E70F8" w:rsidRDefault="00D67615" w:rsidP="00D67615">
            <w:pPr>
              <w:spacing w:line="240" w:lineRule="auto"/>
              <w:jc w:val="left"/>
              <w:rPr>
                <w:rFonts w:cstheme="minorHAnsi"/>
                <w:sz w:val="16"/>
                <w:szCs w:val="16"/>
              </w:rPr>
            </w:pPr>
            <w:r>
              <w:rPr>
                <w:rFonts w:cstheme="minorHAnsi"/>
                <w:sz w:val="16"/>
                <w:szCs w:val="16"/>
              </w:rPr>
              <w:t>TP (vrednosti »DA« in »NE«)</w:t>
            </w:r>
          </w:p>
        </w:tc>
        <w:tc>
          <w:tcPr>
            <w:tcW w:w="557" w:type="pct"/>
          </w:tcPr>
          <w:p w14:paraId="248EB90D" w14:textId="0D1722BA" w:rsidR="00D67615" w:rsidRPr="004E70F8" w:rsidRDefault="00D67615" w:rsidP="00D67615">
            <w:pPr>
              <w:spacing w:line="240" w:lineRule="auto"/>
              <w:jc w:val="left"/>
              <w:rPr>
                <w:rFonts w:cstheme="minorHAnsi"/>
                <w:sz w:val="16"/>
                <w:szCs w:val="16"/>
              </w:rPr>
            </w:pPr>
            <w:r>
              <w:rPr>
                <w:rFonts w:cstheme="minorHAnsi"/>
                <w:sz w:val="16"/>
                <w:szCs w:val="16"/>
              </w:rPr>
              <w:t>NE</w:t>
            </w:r>
          </w:p>
        </w:tc>
        <w:tc>
          <w:tcPr>
            <w:tcW w:w="557" w:type="pct"/>
          </w:tcPr>
          <w:p w14:paraId="125DF37A" w14:textId="43E2D30C" w:rsidR="00D67615" w:rsidRPr="004E70F8" w:rsidRDefault="00D67615" w:rsidP="00D67615">
            <w:pPr>
              <w:spacing w:line="240" w:lineRule="auto"/>
              <w:jc w:val="left"/>
              <w:rPr>
                <w:rFonts w:cstheme="minorHAnsi"/>
                <w:sz w:val="16"/>
                <w:szCs w:val="16"/>
              </w:rPr>
            </w:pPr>
            <w:r w:rsidRPr="001D4998">
              <w:rPr>
                <w:rFonts w:cstheme="minorHAnsi"/>
                <w:sz w:val="16"/>
                <w:szCs w:val="16"/>
              </w:rPr>
              <w:t>NE</w:t>
            </w:r>
          </w:p>
        </w:tc>
        <w:tc>
          <w:tcPr>
            <w:tcW w:w="557" w:type="pct"/>
          </w:tcPr>
          <w:p w14:paraId="39525B4C" w14:textId="49CA27A4" w:rsidR="00D67615" w:rsidRPr="004E70F8" w:rsidRDefault="00D67615" w:rsidP="00D67615">
            <w:pPr>
              <w:spacing w:line="240" w:lineRule="auto"/>
              <w:jc w:val="left"/>
              <w:rPr>
                <w:rFonts w:cstheme="minorHAnsi"/>
                <w:sz w:val="16"/>
                <w:szCs w:val="16"/>
              </w:rPr>
            </w:pPr>
            <w:r w:rsidRPr="001D4998">
              <w:rPr>
                <w:rFonts w:cstheme="minorHAnsi"/>
                <w:sz w:val="16"/>
                <w:szCs w:val="16"/>
              </w:rPr>
              <w:t>NE</w:t>
            </w:r>
          </w:p>
        </w:tc>
        <w:tc>
          <w:tcPr>
            <w:tcW w:w="1279" w:type="pct"/>
            <w:vMerge/>
          </w:tcPr>
          <w:p w14:paraId="2785537E" w14:textId="77777777" w:rsidR="00D67615" w:rsidRPr="004E70F8" w:rsidRDefault="00D67615" w:rsidP="00D67615">
            <w:pPr>
              <w:spacing w:line="240" w:lineRule="auto"/>
              <w:rPr>
                <w:rFonts w:cstheme="minorHAnsi"/>
                <w:sz w:val="16"/>
                <w:szCs w:val="16"/>
              </w:rPr>
            </w:pPr>
          </w:p>
        </w:tc>
      </w:tr>
      <w:tr w:rsidR="00CB4152" w:rsidRPr="004E70F8" w14:paraId="3638A836" w14:textId="77777777" w:rsidTr="00056F21">
        <w:trPr>
          <w:trHeight w:val="70"/>
        </w:trPr>
        <w:tc>
          <w:tcPr>
            <w:tcW w:w="864" w:type="pct"/>
          </w:tcPr>
          <w:p w14:paraId="6DEE3ABC" w14:textId="1D5A2066" w:rsidR="00D67615" w:rsidRDefault="00D67615" w:rsidP="00D67615">
            <w:pPr>
              <w:spacing w:line="240" w:lineRule="auto"/>
              <w:jc w:val="left"/>
              <w:rPr>
                <w:rFonts w:cstheme="minorHAnsi"/>
                <w:sz w:val="16"/>
                <w:szCs w:val="16"/>
              </w:rPr>
            </w:pPr>
            <w:r>
              <w:rPr>
                <w:rFonts w:cstheme="minorHAnsi"/>
                <w:sz w:val="16"/>
                <w:szCs w:val="16"/>
              </w:rPr>
              <w:t>Opis</w:t>
            </w:r>
          </w:p>
        </w:tc>
        <w:tc>
          <w:tcPr>
            <w:tcW w:w="557" w:type="pct"/>
          </w:tcPr>
          <w:p w14:paraId="67502219" w14:textId="48455CC7" w:rsidR="00D67615" w:rsidRPr="004E70F8" w:rsidRDefault="00D67615" w:rsidP="00D67615">
            <w:pPr>
              <w:spacing w:line="240" w:lineRule="auto"/>
              <w:jc w:val="left"/>
              <w:rPr>
                <w:rFonts w:cstheme="minorHAnsi"/>
                <w:sz w:val="16"/>
                <w:szCs w:val="16"/>
              </w:rPr>
            </w:pPr>
            <w:r>
              <w:rPr>
                <w:rFonts w:cstheme="minorHAnsi"/>
                <w:sz w:val="16"/>
                <w:szCs w:val="16"/>
              </w:rPr>
              <w:t>PRS (R)</w:t>
            </w:r>
          </w:p>
        </w:tc>
        <w:tc>
          <w:tcPr>
            <w:tcW w:w="629" w:type="pct"/>
          </w:tcPr>
          <w:p w14:paraId="08391731" w14:textId="2921A27D" w:rsidR="00D67615" w:rsidRPr="004E70F8" w:rsidRDefault="00D67615" w:rsidP="00D67615">
            <w:pPr>
              <w:spacing w:line="240" w:lineRule="auto"/>
              <w:jc w:val="left"/>
              <w:rPr>
                <w:rFonts w:cstheme="minorHAnsi"/>
                <w:sz w:val="16"/>
                <w:szCs w:val="16"/>
              </w:rPr>
            </w:pPr>
            <w:r>
              <w:rPr>
                <w:rFonts w:cstheme="minorHAnsi"/>
                <w:sz w:val="16"/>
                <w:szCs w:val="16"/>
              </w:rPr>
              <w:t>VTP</w:t>
            </w:r>
          </w:p>
        </w:tc>
        <w:tc>
          <w:tcPr>
            <w:tcW w:w="557" w:type="pct"/>
          </w:tcPr>
          <w:p w14:paraId="113B5AD1" w14:textId="12CF117F" w:rsidR="00D67615" w:rsidRPr="004E70F8" w:rsidRDefault="00D67615" w:rsidP="00D67615">
            <w:pPr>
              <w:spacing w:line="240" w:lineRule="auto"/>
              <w:jc w:val="left"/>
              <w:rPr>
                <w:rFonts w:cstheme="minorHAnsi"/>
                <w:sz w:val="16"/>
                <w:szCs w:val="16"/>
              </w:rPr>
            </w:pPr>
            <w:r>
              <w:rPr>
                <w:rFonts w:cstheme="minorHAnsi"/>
                <w:sz w:val="16"/>
                <w:szCs w:val="16"/>
              </w:rPr>
              <w:t>NE</w:t>
            </w:r>
          </w:p>
        </w:tc>
        <w:tc>
          <w:tcPr>
            <w:tcW w:w="557" w:type="pct"/>
          </w:tcPr>
          <w:p w14:paraId="0AAE10C6" w14:textId="77777777" w:rsidR="00620B38" w:rsidRDefault="00D67615" w:rsidP="00620B38">
            <w:pPr>
              <w:spacing w:line="240" w:lineRule="auto"/>
              <w:jc w:val="left"/>
              <w:rPr>
                <w:rFonts w:cstheme="minorHAnsi"/>
                <w:sz w:val="16"/>
                <w:szCs w:val="16"/>
              </w:rPr>
            </w:pPr>
            <w:r>
              <w:rPr>
                <w:rFonts w:cstheme="minorHAnsi"/>
                <w:sz w:val="16"/>
                <w:szCs w:val="16"/>
              </w:rPr>
              <w:t>DA</w:t>
            </w:r>
          </w:p>
          <w:p w14:paraId="2D17B741" w14:textId="7560C538" w:rsidR="00D67615" w:rsidRPr="004E70F8" w:rsidRDefault="00620B38" w:rsidP="00D67615">
            <w:pPr>
              <w:spacing w:line="240" w:lineRule="auto"/>
              <w:jc w:val="left"/>
              <w:rPr>
                <w:rFonts w:cstheme="minorHAnsi"/>
                <w:sz w:val="16"/>
                <w:szCs w:val="16"/>
              </w:rPr>
            </w:pPr>
            <w:r w:rsidRPr="004A6743">
              <w:rPr>
                <w:rFonts w:cstheme="minorHAnsi"/>
                <w:sz w:val="12"/>
                <w:szCs w:val="12"/>
              </w:rPr>
              <w:t xml:space="preserve">(za ročno </w:t>
            </w:r>
            <w:r>
              <w:rPr>
                <w:rFonts w:cstheme="minorHAnsi"/>
                <w:sz w:val="12"/>
                <w:szCs w:val="12"/>
              </w:rPr>
              <w:t xml:space="preserve">in avtomatično </w:t>
            </w:r>
            <w:r w:rsidRPr="004A6743">
              <w:rPr>
                <w:rFonts w:cstheme="minorHAnsi"/>
                <w:sz w:val="12"/>
                <w:szCs w:val="12"/>
              </w:rPr>
              <w:t>dodane zapise)</w:t>
            </w:r>
          </w:p>
        </w:tc>
        <w:tc>
          <w:tcPr>
            <w:tcW w:w="557" w:type="pct"/>
          </w:tcPr>
          <w:p w14:paraId="06C8A61D" w14:textId="77777777" w:rsidR="00620B38" w:rsidRDefault="00620B38" w:rsidP="00620B38">
            <w:pPr>
              <w:spacing w:line="240" w:lineRule="auto"/>
              <w:jc w:val="left"/>
              <w:rPr>
                <w:rFonts w:cstheme="minorHAnsi"/>
                <w:sz w:val="16"/>
                <w:szCs w:val="16"/>
              </w:rPr>
            </w:pPr>
            <w:r>
              <w:rPr>
                <w:rFonts w:cstheme="minorHAnsi"/>
                <w:sz w:val="16"/>
                <w:szCs w:val="16"/>
              </w:rPr>
              <w:t>DA</w:t>
            </w:r>
          </w:p>
          <w:p w14:paraId="01DDFC5A" w14:textId="4F91EB96" w:rsidR="00D67615" w:rsidRPr="004E70F8" w:rsidRDefault="00620B38" w:rsidP="00D67615">
            <w:pPr>
              <w:spacing w:line="240" w:lineRule="auto"/>
              <w:jc w:val="left"/>
              <w:rPr>
                <w:rFonts w:cstheme="minorHAnsi"/>
                <w:sz w:val="16"/>
                <w:szCs w:val="16"/>
              </w:rPr>
            </w:pPr>
            <w:r w:rsidRPr="004A6743">
              <w:rPr>
                <w:rFonts w:cstheme="minorHAnsi"/>
                <w:sz w:val="12"/>
                <w:szCs w:val="12"/>
              </w:rPr>
              <w:t xml:space="preserve">(za ročno </w:t>
            </w:r>
            <w:r>
              <w:rPr>
                <w:rFonts w:cstheme="minorHAnsi"/>
                <w:sz w:val="12"/>
                <w:szCs w:val="12"/>
              </w:rPr>
              <w:t xml:space="preserve">in avtomatično </w:t>
            </w:r>
            <w:r w:rsidRPr="004A6743">
              <w:rPr>
                <w:rFonts w:cstheme="minorHAnsi"/>
                <w:sz w:val="12"/>
                <w:szCs w:val="12"/>
              </w:rPr>
              <w:t>dodane zapise)</w:t>
            </w:r>
          </w:p>
        </w:tc>
        <w:tc>
          <w:tcPr>
            <w:tcW w:w="1279" w:type="pct"/>
          </w:tcPr>
          <w:p w14:paraId="3C26C3F7" w14:textId="77777777" w:rsidR="00D67615" w:rsidRPr="004E70F8" w:rsidRDefault="00D67615" w:rsidP="00D67615">
            <w:pPr>
              <w:spacing w:line="240" w:lineRule="auto"/>
              <w:rPr>
                <w:rFonts w:cstheme="minorHAnsi"/>
                <w:sz w:val="16"/>
                <w:szCs w:val="16"/>
              </w:rPr>
            </w:pPr>
          </w:p>
        </w:tc>
      </w:tr>
      <w:tr w:rsidR="00CB4152" w:rsidRPr="004E70F8" w14:paraId="4AA4B6E4" w14:textId="77777777" w:rsidTr="00056F21">
        <w:trPr>
          <w:trHeight w:val="70"/>
        </w:trPr>
        <w:tc>
          <w:tcPr>
            <w:tcW w:w="864" w:type="pct"/>
          </w:tcPr>
          <w:p w14:paraId="349617D0" w14:textId="2F7A96C5" w:rsidR="00D67615" w:rsidRDefault="00D67615" w:rsidP="00D67615">
            <w:pPr>
              <w:spacing w:line="240" w:lineRule="auto"/>
              <w:jc w:val="left"/>
              <w:rPr>
                <w:rFonts w:cstheme="minorHAnsi"/>
                <w:sz w:val="16"/>
                <w:szCs w:val="16"/>
              </w:rPr>
            </w:pPr>
            <w:r>
              <w:rPr>
                <w:rFonts w:cstheme="minorHAnsi"/>
                <w:sz w:val="16"/>
                <w:szCs w:val="16"/>
              </w:rPr>
              <w:t>Dokument</w:t>
            </w:r>
          </w:p>
        </w:tc>
        <w:tc>
          <w:tcPr>
            <w:tcW w:w="557" w:type="pct"/>
          </w:tcPr>
          <w:p w14:paraId="7D1C6917" w14:textId="0CF6CCA0" w:rsidR="00D67615" w:rsidRDefault="00D67615" w:rsidP="00D67615">
            <w:pPr>
              <w:spacing w:line="240" w:lineRule="auto"/>
              <w:jc w:val="left"/>
              <w:rPr>
                <w:rFonts w:cstheme="minorHAnsi"/>
                <w:sz w:val="16"/>
                <w:szCs w:val="16"/>
              </w:rPr>
            </w:pPr>
            <w:r>
              <w:rPr>
                <w:rFonts w:cstheme="minorHAnsi"/>
                <w:sz w:val="16"/>
                <w:szCs w:val="16"/>
              </w:rPr>
              <w:t>PRS (R)</w:t>
            </w:r>
          </w:p>
        </w:tc>
        <w:tc>
          <w:tcPr>
            <w:tcW w:w="629" w:type="pct"/>
          </w:tcPr>
          <w:p w14:paraId="45F89217" w14:textId="7314CD6B" w:rsidR="00D67615" w:rsidRDefault="00D67615" w:rsidP="00D67615">
            <w:pPr>
              <w:spacing w:line="240" w:lineRule="auto"/>
              <w:jc w:val="left"/>
              <w:rPr>
                <w:rFonts w:cstheme="minorHAnsi"/>
                <w:sz w:val="16"/>
                <w:szCs w:val="16"/>
              </w:rPr>
            </w:pPr>
            <w:r>
              <w:rPr>
                <w:rFonts w:cstheme="minorHAnsi"/>
                <w:sz w:val="16"/>
                <w:szCs w:val="16"/>
              </w:rPr>
              <w:t>Upload</w:t>
            </w:r>
          </w:p>
        </w:tc>
        <w:tc>
          <w:tcPr>
            <w:tcW w:w="557" w:type="pct"/>
          </w:tcPr>
          <w:p w14:paraId="6C094436" w14:textId="5E8AF42E" w:rsidR="00D67615" w:rsidRDefault="00D67615" w:rsidP="00D67615">
            <w:pPr>
              <w:spacing w:line="240" w:lineRule="auto"/>
              <w:jc w:val="left"/>
              <w:rPr>
                <w:rFonts w:cstheme="minorHAnsi"/>
                <w:sz w:val="16"/>
                <w:szCs w:val="16"/>
              </w:rPr>
            </w:pPr>
            <w:r>
              <w:rPr>
                <w:rFonts w:cstheme="minorHAnsi"/>
                <w:sz w:val="16"/>
                <w:szCs w:val="16"/>
              </w:rPr>
              <w:t>Pogojno</w:t>
            </w:r>
          </w:p>
        </w:tc>
        <w:tc>
          <w:tcPr>
            <w:tcW w:w="557" w:type="pct"/>
          </w:tcPr>
          <w:p w14:paraId="0E9F75B4" w14:textId="77777777" w:rsidR="00163E15" w:rsidRDefault="00163E15" w:rsidP="00163E15">
            <w:pPr>
              <w:spacing w:line="240" w:lineRule="auto"/>
              <w:jc w:val="left"/>
              <w:rPr>
                <w:rFonts w:cstheme="minorHAnsi"/>
                <w:sz w:val="16"/>
                <w:szCs w:val="16"/>
              </w:rPr>
            </w:pPr>
            <w:r>
              <w:rPr>
                <w:rFonts w:cstheme="minorHAnsi"/>
                <w:sz w:val="16"/>
                <w:szCs w:val="16"/>
              </w:rPr>
              <w:t>Pogojno</w:t>
            </w:r>
          </w:p>
          <w:p w14:paraId="3A8AACE0" w14:textId="2C07C551" w:rsidR="00D67615" w:rsidRDefault="00163E15" w:rsidP="00D67615">
            <w:pPr>
              <w:spacing w:line="240" w:lineRule="auto"/>
              <w:jc w:val="left"/>
              <w:rPr>
                <w:rFonts w:cstheme="minorHAnsi"/>
                <w:sz w:val="16"/>
                <w:szCs w:val="16"/>
              </w:rPr>
            </w:pPr>
            <w:r w:rsidRPr="004A6743">
              <w:rPr>
                <w:rFonts w:cstheme="minorHAnsi"/>
                <w:sz w:val="12"/>
                <w:szCs w:val="12"/>
              </w:rPr>
              <w:t>(za ročno dodane zapise)</w:t>
            </w:r>
          </w:p>
        </w:tc>
        <w:tc>
          <w:tcPr>
            <w:tcW w:w="557" w:type="pct"/>
          </w:tcPr>
          <w:p w14:paraId="7516DE85" w14:textId="04E5C0C5" w:rsidR="00D67615" w:rsidRDefault="006023F4" w:rsidP="00D67615">
            <w:pPr>
              <w:spacing w:line="240" w:lineRule="auto"/>
              <w:jc w:val="left"/>
              <w:rPr>
                <w:rFonts w:cstheme="minorHAnsi"/>
                <w:sz w:val="16"/>
                <w:szCs w:val="16"/>
              </w:rPr>
            </w:pPr>
            <w:r>
              <w:rPr>
                <w:rFonts w:cstheme="minorHAnsi"/>
                <w:sz w:val="16"/>
                <w:szCs w:val="16"/>
              </w:rPr>
              <w:t>NE</w:t>
            </w:r>
          </w:p>
        </w:tc>
        <w:tc>
          <w:tcPr>
            <w:tcW w:w="1279" w:type="pct"/>
          </w:tcPr>
          <w:p w14:paraId="096389A8" w14:textId="0150F79A" w:rsidR="00D67615" w:rsidRPr="004E70F8" w:rsidRDefault="00D67615" w:rsidP="00D67615">
            <w:pPr>
              <w:spacing w:line="240" w:lineRule="auto"/>
              <w:rPr>
                <w:rFonts w:cstheme="minorHAnsi"/>
                <w:sz w:val="16"/>
                <w:szCs w:val="16"/>
              </w:rPr>
            </w:pPr>
            <w:r>
              <w:rPr>
                <w:rFonts w:cstheme="minorHAnsi"/>
                <w:sz w:val="16"/>
                <w:szCs w:val="16"/>
              </w:rPr>
              <w:t>Polje je prikazano v primeru ročnega vnosa dokumenta. Pri dokumentih iz sistema SPOT in pri ročno evidentiranih pri urejanju polje ni prikazano.</w:t>
            </w:r>
          </w:p>
        </w:tc>
      </w:tr>
    </w:tbl>
    <w:p w14:paraId="5D6F38ED" w14:textId="77777777" w:rsidR="00056F21" w:rsidRPr="00056F21" w:rsidRDefault="00056F21" w:rsidP="001E0436"/>
    <w:p w14:paraId="6A51D852" w14:textId="7D712F3B" w:rsidR="00D13C16" w:rsidRDefault="00D13C16" w:rsidP="00824B20">
      <w:pPr>
        <w:pStyle w:val="H4"/>
      </w:pPr>
      <w:bookmarkStart w:id="974" w:name="_Toc193265463"/>
      <w:r>
        <w:t xml:space="preserve">MODALNO OKNO ZA PREGLED </w:t>
      </w:r>
      <w:r w:rsidR="00080EF2">
        <w:t>PODROBNOSTI EU DRUŽBE PRI ČEZMEJNI STATUSNI SPREMEMBI</w:t>
      </w:r>
      <w:bookmarkEnd w:id="974"/>
    </w:p>
    <w:p w14:paraId="7D228A53" w14:textId="77777777" w:rsidR="00080EF2" w:rsidRDefault="00080EF2" w:rsidP="00080EF2"/>
    <w:tbl>
      <w:tblPr>
        <w:tblStyle w:val="Tabelasvetlamrea1poudarek1"/>
        <w:tblW w:w="5000" w:type="pct"/>
        <w:tblLook w:val="0000" w:firstRow="0" w:lastRow="0" w:firstColumn="0" w:lastColumn="0" w:noHBand="0" w:noVBand="0"/>
      </w:tblPr>
      <w:tblGrid>
        <w:gridCol w:w="1615"/>
        <w:gridCol w:w="1041"/>
        <w:gridCol w:w="1176"/>
        <w:gridCol w:w="1042"/>
        <w:gridCol w:w="1042"/>
        <w:gridCol w:w="1042"/>
        <w:gridCol w:w="2392"/>
      </w:tblGrid>
      <w:tr w:rsidR="00CB4152" w:rsidRPr="004E70F8" w14:paraId="77A1A17A" w14:textId="77777777" w:rsidTr="00BF7027">
        <w:tc>
          <w:tcPr>
            <w:tcW w:w="864" w:type="pct"/>
            <w:shd w:val="clear" w:color="auto" w:fill="D9E2F3" w:themeFill="accent1" w:themeFillTint="33"/>
          </w:tcPr>
          <w:p w14:paraId="1AE5D512" w14:textId="77777777" w:rsidR="00080EF2" w:rsidRPr="004E70F8" w:rsidRDefault="00080EF2" w:rsidP="00BF7027">
            <w:pPr>
              <w:spacing w:line="240" w:lineRule="auto"/>
              <w:jc w:val="center"/>
              <w:rPr>
                <w:rFonts w:cstheme="minorHAnsi"/>
                <w:b/>
                <w:sz w:val="16"/>
                <w:szCs w:val="16"/>
              </w:rPr>
            </w:pPr>
            <w:r w:rsidRPr="004E70F8">
              <w:rPr>
                <w:rFonts w:cstheme="minorHAnsi"/>
                <w:b/>
                <w:sz w:val="16"/>
                <w:szCs w:val="16"/>
              </w:rPr>
              <w:t>Podatek</w:t>
            </w:r>
          </w:p>
        </w:tc>
        <w:tc>
          <w:tcPr>
            <w:tcW w:w="557" w:type="pct"/>
            <w:shd w:val="clear" w:color="auto" w:fill="D9E2F3" w:themeFill="accent1" w:themeFillTint="33"/>
          </w:tcPr>
          <w:p w14:paraId="7E2BD373" w14:textId="77777777" w:rsidR="00080EF2" w:rsidRPr="004E70F8" w:rsidRDefault="00080EF2" w:rsidP="00BF7027">
            <w:pPr>
              <w:spacing w:line="240" w:lineRule="auto"/>
              <w:jc w:val="center"/>
              <w:rPr>
                <w:rFonts w:cstheme="minorHAnsi"/>
                <w:b/>
                <w:sz w:val="16"/>
                <w:szCs w:val="16"/>
              </w:rPr>
            </w:pPr>
            <w:r w:rsidRPr="004E70F8">
              <w:rPr>
                <w:rFonts w:cstheme="minorHAnsi"/>
                <w:b/>
                <w:sz w:val="16"/>
                <w:szCs w:val="16"/>
              </w:rPr>
              <w:t>Vir</w:t>
            </w:r>
          </w:p>
        </w:tc>
        <w:tc>
          <w:tcPr>
            <w:tcW w:w="629" w:type="pct"/>
            <w:shd w:val="clear" w:color="auto" w:fill="D9E2F3" w:themeFill="accent1" w:themeFillTint="33"/>
          </w:tcPr>
          <w:p w14:paraId="725BE0A7" w14:textId="77777777" w:rsidR="00080EF2" w:rsidRPr="004E70F8" w:rsidRDefault="00080EF2" w:rsidP="00BF7027">
            <w:pPr>
              <w:spacing w:line="240" w:lineRule="auto"/>
              <w:jc w:val="center"/>
              <w:rPr>
                <w:rFonts w:cstheme="minorHAnsi"/>
                <w:b/>
                <w:sz w:val="16"/>
                <w:szCs w:val="16"/>
              </w:rPr>
            </w:pPr>
            <w:r w:rsidRPr="004E70F8">
              <w:rPr>
                <w:rFonts w:cstheme="minorHAnsi"/>
                <w:b/>
                <w:sz w:val="16"/>
                <w:szCs w:val="16"/>
              </w:rPr>
              <w:t>Vrsta polja</w:t>
            </w:r>
          </w:p>
        </w:tc>
        <w:tc>
          <w:tcPr>
            <w:tcW w:w="557" w:type="pct"/>
            <w:shd w:val="clear" w:color="auto" w:fill="D9E2F3" w:themeFill="accent1" w:themeFillTint="33"/>
          </w:tcPr>
          <w:p w14:paraId="49C66CDD" w14:textId="77777777" w:rsidR="00080EF2" w:rsidRPr="004E70F8" w:rsidRDefault="00080EF2" w:rsidP="00BF7027">
            <w:pPr>
              <w:spacing w:line="240" w:lineRule="auto"/>
              <w:jc w:val="center"/>
              <w:rPr>
                <w:rFonts w:cstheme="minorHAnsi"/>
                <w:b/>
                <w:sz w:val="16"/>
                <w:szCs w:val="16"/>
              </w:rPr>
            </w:pPr>
            <w:r w:rsidRPr="004E70F8">
              <w:rPr>
                <w:rFonts w:cstheme="minorHAnsi"/>
                <w:b/>
                <w:sz w:val="16"/>
                <w:szCs w:val="16"/>
              </w:rPr>
              <w:t>Obvezen</w:t>
            </w:r>
          </w:p>
        </w:tc>
        <w:tc>
          <w:tcPr>
            <w:tcW w:w="557" w:type="pct"/>
            <w:shd w:val="clear" w:color="auto" w:fill="D9E2F3" w:themeFill="accent1" w:themeFillTint="33"/>
          </w:tcPr>
          <w:p w14:paraId="5C4B4069" w14:textId="77777777" w:rsidR="00080EF2" w:rsidRPr="004E70F8" w:rsidRDefault="00080EF2" w:rsidP="00BF7027">
            <w:pPr>
              <w:spacing w:line="240" w:lineRule="auto"/>
              <w:jc w:val="center"/>
              <w:rPr>
                <w:rFonts w:cstheme="minorHAnsi"/>
                <w:b/>
                <w:sz w:val="16"/>
                <w:szCs w:val="16"/>
              </w:rPr>
            </w:pPr>
            <w:r w:rsidRPr="004E70F8">
              <w:rPr>
                <w:rFonts w:cstheme="minorHAnsi"/>
                <w:b/>
                <w:sz w:val="16"/>
                <w:szCs w:val="16"/>
              </w:rPr>
              <w:t>Vnos</w:t>
            </w:r>
          </w:p>
        </w:tc>
        <w:tc>
          <w:tcPr>
            <w:tcW w:w="557" w:type="pct"/>
            <w:shd w:val="clear" w:color="auto" w:fill="D9E2F3" w:themeFill="accent1" w:themeFillTint="33"/>
          </w:tcPr>
          <w:p w14:paraId="4DF2EC16" w14:textId="77777777" w:rsidR="00080EF2" w:rsidRPr="004E70F8" w:rsidRDefault="00080EF2" w:rsidP="00BF7027">
            <w:pPr>
              <w:spacing w:line="240" w:lineRule="auto"/>
              <w:jc w:val="center"/>
              <w:rPr>
                <w:rFonts w:cstheme="minorHAnsi"/>
                <w:b/>
                <w:sz w:val="16"/>
                <w:szCs w:val="16"/>
              </w:rPr>
            </w:pPr>
            <w:r w:rsidRPr="004E70F8">
              <w:rPr>
                <w:rFonts w:cstheme="minorHAnsi"/>
                <w:b/>
                <w:sz w:val="16"/>
                <w:szCs w:val="16"/>
              </w:rPr>
              <w:t>Urejanje</w:t>
            </w:r>
          </w:p>
        </w:tc>
        <w:tc>
          <w:tcPr>
            <w:tcW w:w="1279" w:type="pct"/>
            <w:shd w:val="clear" w:color="auto" w:fill="D9E2F3" w:themeFill="accent1" w:themeFillTint="33"/>
          </w:tcPr>
          <w:p w14:paraId="7B57F010" w14:textId="77777777" w:rsidR="00080EF2" w:rsidRPr="004E70F8" w:rsidRDefault="00080EF2" w:rsidP="00BF7027">
            <w:pPr>
              <w:spacing w:line="240" w:lineRule="auto"/>
              <w:jc w:val="left"/>
              <w:rPr>
                <w:rFonts w:cstheme="minorHAnsi"/>
                <w:b/>
                <w:sz w:val="16"/>
                <w:szCs w:val="16"/>
              </w:rPr>
            </w:pPr>
          </w:p>
        </w:tc>
      </w:tr>
      <w:tr w:rsidR="00080EF2" w:rsidRPr="004E70F8" w14:paraId="7885935C" w14:textId="77777777" w:rsidTr="00BF7027">
        <w:trPr>
          <w:trHeight w:val="105"/>
        </w:trPr>
        <w:tc>
          <w:tcPr>
            <w:tcW w:w="5000" w:type="pct"/>
            <w:gridSpan w:val="7"/>
            <w:shd w:val="clear" w:color="auto" w:fill="E7E6E6" w:themeFill="background2"/>
          </w:tcPr>
          <w:p w14:paraId="0EBCB557" w14:textId="5C39332D" w:rsidR="00080EF2" w:rsidRPr="004E70F8" w:rsidRDefault="00080EF2" w:rsidP="00BF7027">
            <w:pPr>
              <w:spacing w:line="240" w:lineRule="auto"/>
              <w:rPr>
                <w:rFonts w:cstheme="minorHAnsi"/>
                <w:b/>
                <w:bCs/>
                <w:sz w:val="16"/>
                <w:szCs w:val="16"/>
              </w:rPr>
            </w:pPr>
            <w:r w:rsidRPr="004E70F8">
              <w:rPr>
                <w:rFonts w:cstheme="minorHAnsi"/>
                <w:b/>
                <w:bCs/>
                <w:sz w:val="16"/>
                <w:szCs w:val="16"/>
              </w:rPr>
              <w:t xml:space="preserve">Sklop »Podatki o </w:t>
            </w:r>
            <w:r>
              <w:rPr>
                <w:rFonts w:cstheme="minorHAnsi"/>
                <w:b/>
                <w:bCs/>
                <w:sz w:val="16"/>
                <w:szCs w:val="16"/>
              </w:rPr>
              <w:t>EU družbi, udeleženi pri čezmejni statusni spremembi</w:t>
            </w:r>
            <w:r w:rsidRPr="004E70F8">
              <w:rPr>
                <w:rFonts w:cstheme="minorHAnsi"/>
                <w:b/>
                <w:bCs/>
                <w:sz w:val="16"/>
                <w:szCs w:val="16"/>
              </w:rPr>
              <w:t>«</w:t>
            </w:r>
          </w:p>
        </w:tc>
      </w:tr>
      <w:tr w:rsidR="00080EF2" w:rsidRPr="004E70F8" w14:paraId="39E63686" w14:textId="77777777" w:rsidTr="00BF7027">
        <w:trPr>
          <w:trHeight w:val="70"/>
        </w:trPr>
        <w:tc>
          <w:tcPr>
            <w:tcW w:w="864" w:type="pct"/>
          </w:tcPr>
          <w:p w14:paraId="37731893" w14:textId="53FECCFB" w:rsidR="00080EF2" w:rsidRPr="004E70F8" w:rsidRDefault="00080EF2" w:rsidP="00BF7027">
            <w:pPr>
              <w:spacing w:line="240" w:lineRule="auto"/>
              <w:jc w:val="left"/>
              <w:rPr>
                <w:rFonts w:cstheme="minorHAnsi"/>
                <w:sz w:val="16"/>
                <w:szCs w:val="16"/>
              </w:rPr>
            </w:pPr>
            <w:r>
              <w:rPr>
                <w:rFonts w:cstheme="minorHAnsi"/>
                <w:sz w:val="16"/>
                <w:szCs w:val="16"/>
              </w:rPr>
              <w:t>Tip udeležbe</w:t>
            </w:r>
          </w:p>
        </w:tc>
        <w:tc>
          <w:tcPr>
            <w:tcW w:w="557" w:type="pct"/>
          </w:tcPr>
          <w:p w14:paraId="55828576" w14:textId="161EC197" w:rsidR="00080EF2" w:rsidRPr="004E70F8" w:rsidRDefault="00080EF2" w:rsidP="00BF7027">
            <w:pPr>
              <w:spacing w:line="240" w:lineRule="auto"/>
              <w:jc w:val="left"/>
              <w:rPr>
                <w:rFonts w:cstheme="minorHAnsi"/>
                <w:sz w:val="16"/>
                <w:szCs w:val="16"/>
              </w:rPr>
            </w:pPr>
            <w:r>
              <w:rPr>
                <w:rFonts w:cstheme="minorHAnsi"/>
                <w:sz w:val="16"/>
                <w:szCs w:val="16"/>
              </w:rPr>
              <w:t>PRS (R)</w:t>
            </w:r>
          </w:p>
        </w:tc>
        <w:tc>
          <w:tcPr>
            <w:tcW w:w="629" w:type="pct"/>
          </w:tcPr>
          <w:p w14:paraId="0B46D357" w14:textId="3170EC39" w:rsidR="00080EF2" w:rsidRPr="004E70F8" w:rsidRDefault="00080EF2" w:rsidP="00BF7027">
            <w:pPr>
              <w:spacing w:line="240" w:lineRule="auto"/>
              <w:jc w:val="left"/>
              <w:rPr>
                <w:rFonts w:cstheme="minorHAnsi"/>
                <w:sz w:val="16"/>
                <w:szCs w:val="16"/>
              </w:rPr>
            </w:pPr>
            <w:r>
              <w:rPr>
                <w:rFonts w:cstheme="minorHAnsi"/>
                <w:sz w:val="16"/>
                <w:szCs w:val="16"/>
              </w:rPr>
              <w:t>SS (šifrant)</w:t>
            </w:r>
          </w:p>
        </w:tc>
        <w:tc>
          <w:tcPr>
            <w:tcW w:w="557" w:type="pct"/>
          </w:tcPr>
          <w:p w14:paraId="3726716B" w14:textId="28582721" w:rsidR="00080EF2" w:rsidRPr="004E70F8" w:rsidRDefault="00080EF2" w:rsidP="00BF7027">
            <w:pPr>
              <w:spacing w:line="240" w:lineRule="auto"/>
              <w:jc w:val="left"/>
              <w:rPr>
                <w:rFonts w:cstheme="minorHAnsi"/>
                <w:sz w:val="16"/>
                <w:szCs w:val="16"/>
              </w:rPr>
            </w:pPr>
          </w:p>
        </w:tc>
        <w:tc>
          <w:tcPr>
            <w:tcW w:w="557" w:type="pct"/>
          </w:tcPr>
          <w:p w14:paraId="58D9F448" w14:textId="4023614A" w:rsidR="00080EF2" w:rsidRPr="004E70F8" w:rsidRDefault="00080EF2" w:rsidP="00BF7027">
            <w:pPr>
              <w:spacing w:line="240" w:lineRule="auto"/>
              <w:jc w:val="left"/>
              <w:rPr>
                <w:rFonts w:cstheme="minorHAnsi"/>
                <w:sz w:val="16"/>
                <w:szCs w:val="16"/>
              </w:rPr>
            </w:pPr>
          </w:p>
        </w:tc>
        <w:tc>
          <w:tcPr>
            <w:tcW w:w="557" w:type="pct"/>
          </w:tcPr>
          <w:p w14:paraId="3C7D42E7" w14:textId="2901ABAA" w:rsidR="00080EF2" w:rsidRPr="004E70F8" w:rsidRDefault="00080EF2" w:rsidP="00BF7027">
            <w:pPr>
              <w:spacing w:line="240" w:lineRule="auto"/>
              <w:jc w:val="left"/>
              <w:rPr>
                <w:rFonts w:cstheme="minorHAnsi"/>
                <w:sz w:val="16"/>
                <w:szCs w:val="16"/>
              </w:rPr>
            </w:pPr>
          </w:p>
        </w:tc>
        <w:tc>
          <w:tcPr>
            <w:tcW w:w="1279" w:type="pct"/>
          </w:tcPr>
          <w:p w14:paraId="2C7C5C1B" w14:textId="2C2D87AE" w:rsidR="00080EF2" w:rsidRPr="004E70F8" w:rsidRDefault="007B5550" w:rsidP="00BF7027">
            <w:pPr>
              <w:spacing w:line="240" w:lineRule="auto"/>
              <w:rPr>
                <w:rFonts w:cstheme="minorHAnsi"/>
                <w:sz w:val="16"/>
                <w:szCs w:val="16"/>
              </w:rPr>
            </w:pPr>
            <w:r>
              <w:rPr>
                <w:rFonts w:cstheme="minorHAnsi"/>
                <w:sz w:val="16"/>
                <w:szCs w:val="16"/>
              </w:rPr>
              <w:t>V spustnem seznamu se prikaže samo ustrezen nabor tipov EU udeležbe</w:t>
            </w:r>
            <w:r w:rsidR="002A3B80">
              <w:rPr>
                <w:rFonts w:cstheme="minorHAnsi"/>
                <w:sz w:val="16"/>
                <w:szCs w:val="16"/>
              </w:rPr>
              <w:t xml:space="preserve"> glede na izbrani tip vpisa – glej povezovalni šifrant »Tip vpisa, Tip udeležbe, Tip EU udeležbe in Besedilo </w:t>
            </w:r>
            <w:r w:rsidR="00FE6682">
              <w:rPr>
                <w:rFonts w:cstheme="minorHAnsi"/>
                <w:sz w:val="16"/>
                <w:szCs w:val="16"/>
              </w:rPr>
              <w:t>podatka Razno</w:t>
            </w:r>
            <w:r w:rsidR="00433599">
              <w:rPr>
                <w:rFonts w:cstheme="minorHAnsi"/>
                <w:sz w:val="16"/>
                <w:szCs w:val="16"/>
              </w:rPr>
              <w:t>« v referenčnem dokumentu [10].</w:t>
            </w:r>
          </w:p>
        </w:tc>
      </w:tr>
      <w:tr w:rsidR="00080EF2" w:rsidRPr="004E70F8" w14:paraId="2C21EAE2" w14:textId="77777777" w:rsidTr="00BF7027">
        <w:trPr>
          <w:trHeight w:val="70"/>
        </w:trPr>
        <w:tc>
          <w:tcPr>
            <w:tcW w:w="864" w:type="pct"/>
          </w:tcPr>
          <w:p w14:paraId="26BD98BA" w14:textId="71B371A8" w:rsidR="00080EF2" w:rsidRPr="004E70F8" w:rsidRDefault="00080EF2" w:rsidP="00080EF2">
            <w:pPr>
              <w:spacing w:line="240" w:lineRule="auto"/>
              <w:jc w:val="left"/>
              <w:rPr>
                <w:rFonts w:cstheme="minorHAnsi"/>
                <w:sz w:val="16"/>
                <w:szCs w:val="16"/>
              </w:rPr>
            </w:pPr>
            <w:r>
              <w:rPr>
                <w:rFonts w:cstheme="minorHAnsi"/>
                <w:sz w:val="16"/>
                <w:szCs w:val="16"/>
              </w:rPr>
              <w:t>EUID</w:t>
            </w:r>
          </w:p>
        </w:tc>
        <w:tc>
          <w:tcPr>
            <w:tcW w:w="557" w:type="pct"/>
          </w:tcPr>
          <w:p w14:paraId="5298F11C" w14:textId="2A2A9728" w:rsidR="00080EF2" w:rsidRPr="004E70F8" w:rsidRDefault="00080EF2" w:rsidP="00080EF2">
            <w:pPr>
              <w:spacing w:line="240" w:lineRule="auto"/>
              <w:jc w:val="left"/>
              <w:rPr>
                <w:rFonts w:cstheme="minorHAnsi"/>
                <w:sz w:val="16"/>
                <w:szCs w:val="16"/>
              </w:rPr>
            </w:pPr>
            <w:r w:rsidRPr="00085C0B">
              <w:rPr>
                <w:rFonts w:cstheme="minorHAnsi"/>
                <w:sz w:val="16"/>
                <w:szCs w:val="16"/>
              </w:rPr>
              <w:t>PRS (R)</w:t>
            </w:r>
          </w:p>
        </w:tc>
        <w:tc>
          <w:tcPr>
            <w:tcW w:w="629" w:type="pct"/>
          </w:tcPr>
          <w:p w14:paraId="50669B55" w14:textId="57859378" w:rsidR="00080EF2" w:rsidRPr="004E70F8" w:rsidRDefault="00080EF2" w:rsidP="00080EF2">
            <w:pPr>
              <w:spacing w:line="240" w:lineRule="auto"/>
              <w:jc w:val="left"/>
              <w:rPr>
                <w:rFonts w:cstheme="minorHAnsi"/>
                <w:sz w:val="16"/>
                <w:szCs w:val="16"/>
              </w:rPr>
            </w:pPr>
            <w:r>
              <w:rPr>
                <w:rFonts w:cstheme="minorHAnsi"/>
                <w:sz w:val="16"/>
                <w:szCs w:val="16"/>
              </w:rPr>
              <w:t>TP</w:t>
            </w:r>
          </w:p>
        </w:tc>
        <w:tc>
          <w:tcPr>
            <w:tcW w:w="557" w:type="pct"/>
          </w:tcPr>
          <w:p w14:paraId="0B61F5C2" w14:textId="77777777" w:rsidR="00080EF2" w:rsidRPr="004E70F8" w:rsidRDefault="00080EF2" w:rsidP="00080EF2">
            <w:pPr>
              <w:spacing w:line="240" w:lineRule="auto"/>
              <w:jc w:val="left"/>
              <w:rPr>
                <w:rFonts w:cstheme="minorHAnsi"/>
                <w:sz w:val="16"/>
                <w:szCs w:val="16"/>
              </w:rPr>
            </w:pPr>
          </w:p>
        </w:tc>
        <w:tc>
          <w:tcPr>
            <w:tcW w:w="557" w:type="pct"/>
          </w:tcPr>
          <w:p w14:paraId="481DB9D7" w14:textId="77777777" w:rsidR="00080EF2" w:rsidRPr="004E70F8" w:rsidRDefault="00080EF2" w:rsidP="00080EF2">
            <w:pPr>
              <w:spacing w:line="240" w:lineRule="auto"/>
              <w:jc w:val="left"/>
              <w:rPr>
                <w:rFonts w:cstheme="minorHAnsi"/>
                <w:sz w:val="16"/>
                <w:szCs w:val="16"/>
              </w:rPr>
            </w:pPr>
          </w:p>
        </w:tc>
        <w:tc>
          <w:tcPr>
            <w:tcW w:w="557" w:type="pct"/>
          </w:tcPr>
          <w:p w14:paraId="376F46F2" w14:textId="77777777" w:rsidR="00080EF2" w:rsidRPr="004E70F8" w:rsidRDefault="00080EF2" w:rsidP="00080EF2">
            <w:pPr>
              <w:spacing w:line="240" w:lineRule="auto"/>
              <w:jc w:val="left"/>
              <w:rPr>
                <w:rFonts w:cstheme="minorHAnsi"/>
                <w:sz w:val="16"/>
                <w:szCs w:val="16"/>
              </w:rPr>
            </w:pPr>
          </w:p>
        </w:tc>
        <w:tc>
          <w:tcPr>
            <w:tcW w:w="1279" w:type="pct"/>
          </w:tcPr>
          <w:p w14:paraId="43018396" w14:textId="77777777" w:rsidR="00080EF2" w:rsidRPr="004E70F8" w:rsidRDefault="00080EF2" w:rsidP="00080EF2">
            <w:pPr>
              <w:spacing w:line="240" w:lineRule="auto"/>
              <w:rPr>
                <w:rFonts w:cstheme="minorHAnsi"/>
                <w:sz w:val="16"/>
                <w:szCs w:val="16"/>
              </w:rPr>
            </w:pPr>
          </w:p>
        </w:tc>
      </w:tr>
      <w:tr w:rsidR="00080EF2" w:rsidRPr="004E70F8" w14:paraId="59F146F8" w14:textId="77777777" w:rsidTr="00BF7027">
        <w:trPr>
          <w:trHeight w:val="70"/>
        </w:trPr>
        <w:tc>
          <w:tcPr>
            <w:tcW w:w="864" w:type="pct"/>
          </w:tcPr>
          <w:p w14:paraId="58EBE7E3" w14:textId="2CD1FD65" w:rsidR="00080EF2" w:rsidRPr="004E70F8" w:rsidRDefault="00080EF2" w:rsidP="00080EF2">
            <w:pPr>
              <w:spacing w:line="240" w:lineRule="auto"/>
              <w:jc w:val="left"/>
              <w:rPr>
                <w:rFonts w:cstheme="minorHAnsi"/>
                <w:sz w:val="16"/>
                <w:szCs w:val="16"/>
              </w:rPr>
            </w:pPr>
            <w:r>
              <w:rPr>
                <w:rFonts w:cstheme="minorHAnsi"/>
                <w:sz w:val="16"/>
                <w:szCs w:val="16"/>
              </w:rPr>
              <w:t>Firma/ime</w:t>
            </w:r>
          </w:p>
        </w:tc>
        <w:tc>
          <w:tcPr>
            <w:tcW w:w="557" w:type="pct"/>
          </w:tcPr>
          <w:p w14:paraId="6D2BD836" w14:textId="0C4910F4" w:rsidR="00080EF2" w:rsidRPr="004E70F8" w:rsidRDefault="00080EF2" w:rsidP="00080EF2">
            <w:pPr>
              <w:spacing w:line="240" w:lineRule="auto"/>
              <w:jc w:val="left"/>
              <w:rPr>
                <w:rFonts w:cstheme="minorHAnsi"/>
                <w:sz w:val="16"/>
                <w:szCs w:val="16"/>
              </w:rPr>
            </w:pPr>
            <w:r w:rsidRPr="00085C0B">
              <w:rPr>
                <w:rFonts w:cstheme="minorHAnsi"/>
                <w:sz w:val="16"/>
                <w:szCs w:val="16"/>
              </w:rPr>
              <w:t>PRS (R)</w:t>
            </w:r>
            <w:r w:rsidR="000009B4">
              <w:rPr>
                <w:rFonts w:cstheme="minorHAnsi"/>
                <w:sz w:val="16"/>
                <w:szCs w:val="16"/>
              </w:rPr>
              <w:t xml:space="preserve"> ali BRIS (S)</w:t>
            </w:r>
          </w:p>
        </w:tc>
        <w:tc>
          <w:tcPr>
            <w:tcW w:w="629" w:type="pct"/>
          </w:tcPr>
          <w:p w14:paraId="46128D46" w14:textId="40122EDF" w:rsidR="00080EF2" w:rsidRPr="004E70F8" w:rsidRDefault="00080EF2" w:rsidP="00080EF2">
            <w:pPr>
              <w:spacing w:line="240" w:lineRule="auto"/>
              <w:jc w:val="left"/>
              <w:rPr>
                <w:rFonts w:cstheme="minorHAnsi"/>
                <w:sz w:val="16"/>
                <w:szCs w:val="16"/>
              </w:rPr>
            </w:pPr>
            <w:r>
              <w:rPr>
                <w:rFonts w:cstheme="minorHAnsi"/>
                <w:sz w:val="16"/>
                <w:szCs w:val="16"/>
              </w:rPr>
              <w:t>TP</w:t>
            </w:r>
          </w:p>
        </w:tc>
        <w:tc>
          <w:tcPr>
            <w:tcW w:w="557" w:type="pct"/>
          </w:tcPr>
          <w:p w14:paraId="50C2816F" w14:textId="77777777" w:rsidR="00080EF2" w:rsidRPr="004E70F8" w:rsidRDefault="00080EF2" w:rsidP="00080EF2">
            <w:pPr>
              <w:spacing w:line="240" w:lineRule="auto"/>
              <w:jc w:val="left"/>
              <w:rPr>
                <w:rFonts w:cstheme="minorHAnsi"/>
                <w:sz w:val="16"/>
                <w:szCs w:val="16"/>
              </w:rPr>
            </w:pPr>
          </w:p>
        </w:tc>
        <w:tc>
          <w:tcPr>
            <w:tcW w:w="557" w:type="pct"/>
          </w:tcPr>
          <w:p w14:paraId="50EC5258" w14:textId="77777777" w:rsidR="00080EF2" w:rsidRPr="004E70F8" w:rsidRDefault="00080EF2" w:rsidP="00080EF2">
            <w:pPr>
              <w:spacing w:line="240" w:lineRule="auto"/>
              <w:jc w:val="left"/>
              <w:rPr>
                <w:rFonts w:cstheme="minorHAnsi"/>
                <w:sz w:val="16"/>
                <w:szCs w:val="16"/>
              </w:rPr>
            </w:pPr>
          </w:p>
        </w:tc>
        <w:tc>
          <w:tcPr>
            <w:tcW w:w="557" w:type="pct"/>
          </w:tcPr>
          <w:p w14:paraId="151FDDB4" w14:textId="77777777" w:rsidR="00080EF2" w:rsidRPr="004E70F8" w:rsidRDefault="00080EF2" w:rsidP="00080EF2">
            <w:pPr>
              <w:spacing w:line="240" w:lineRule="auto"/>
              <w:jc w:val="left"/>
              <w:rPr>
                <w:rFonts w:cstheme="minorHAnsi"/>
                <w:sz w:val="16"/>
                <w:szCs w:val="16"/>
              </w:rPr>
            </w:pPr>
          </w:p>
        </w:tc>
        <w:tc>
          <w:tcPr>
            <w:tcW w:w="1279" w:type="pct"/>
          </w:tcPr>
          <w:p w14:paraId="0288ECCE" w14:textId="77777777" w:rsidR="00080EF2" w:rsidRPr="004E70F8" w:rsidRDefault="00080EF2" w:rsidP="00080EF2">
            <w:pPr>
              <w:spacing w:line="240" w:lineRule="auto"/>
              <w:rPr>
                <w:rFonts w:cstheme="minorHAnsi"/>
                <w:sz w:val="16"/>
                <w:szCs w:val="16"/>
              </w:rPr>
            </w:pPr>
          </w:p>
        </w:tc>
      </w:tr>
      <w:tr w:rsidR="00080EF2" w:rsidRPr="004E70F8" w14:paraId="3A566E83" w14:textId="77777777" w:rsidTr="00BF7027">
        <w:trPr>
          <w:trHeight w:val="70"/>
        </w:trPr>
        <w:tc>
          <w:tcPr>
            <w:tcW w:w="864" w:type="pct"/>
          </w:tcPr>
          <w:p w14:paraId="685E85DD" w14:textId="01BC652B" w:rsidR="00080EF2" w:rsidRPr="004E70F8" w:rsidRDefault="00080EF2" w:rsidP="00080EF2">
            <w:pPr>
              <w:spacing w:line="240" w:lineRule="auto"/>
              <w:jc w:val="left"/>
              <w:rPr>
                <w:rFonts w:cstheme="minorHAnsi"/>
                <w:sz w:val="16"/>
                <w:szCs w:val="16"/>
              </w:rPr>
            </w:pPr>
            <w:r>
              <w:rPr>
                <w:rFonts w:cstheme="minorHAnsi"/>
                <w:sz w:val="16"/>
                <w:szCs w:val="16"/>
              </w:rPr>
              <w:t>Pravnoorganizacijska oblika</w:t>
            </w:r>
          </w:p>
        </w:tc>
        <w:tc>
          <w:tcPr>
            <w:tcW w:w="557" w:type="pct"/>
          </w:tcPr>
          <w:p w14:paraId="0D4254E4" w14:textId="3FEFE4BB" w:rsidR="00080EF2" w:rsidRPr="004E70F8" w:rsidRDefault="00080EF2" w:rsidP="00080EF2">
            <w:pPr>
              <w:spacing w:line="240" w:lineRule="auto"/>
              <w:jc w:val="left"/>
              <w:rPr>
                <w:rFonts w:cstheme="minorHAnsi"/>
                <w:sz w:val="16"/>
                <w:szCs w:val="16"/>
              </w:rPr>
            </w:pPr>
            <w:r w:rsidRPr="00085C0B">
              <w:rPr>
                <w:rFonts w:cstheme="minorHAnsi"/>
                <w:sz w:val="16"/>
                <w:szCs w:val="16"/>
              </w:rPr>
              <w:t>PRS (R)</w:t>
            </w:r>
            <w:r w:rsidR="000009B4">
              <w:rPr>
                <w:rFonts w:cstheme="minorHAnsi"/>
                <w:sz w:val="16"/>
                <w:szCs w:val="16"/>
              </w:rPr>
              <w:t xml:space="preserve"> ali BRIS (S)</w:t>
            </w:r>
          </w:p>
        </w:tc>
        <w:tc>
          <w:tcPr>
            <w:tcW w:w="629" w:type="pct"/>
          </w:tcPr>
          <w:p w14:paraId="44BF6DFE" w14:textId="5B66CEE6" w:rsidR="00080EF2" w:rsidRPr="004E70F8" w:rsidRDefault="00080EF2" w:rsidP="00080EF2">
            <w:pPr>
              <w:spacing w:line="240" w:lineRule="auto"/>
              <w:jc w:val="left"/>
              <w:rPr>
                <w:rFonts w:cstheme="minorHAnsi"/>
                <w:sz w:val="16"/>
                <w:szCs w:val="16"/>
              </w:rPr>
            </w:pPr>
            <w:r>
              <w:rPr>
                <w:rFonts w:cstheme="minorHAnsi"/>
                <w:sz w:val="16"/>
                <w:szCs w:val="16"/>
              </w:rPr>
              <w:t>SS (šifrant)</w:t>
            </w:r>
          </w:p>
        </w:tc>
        <w:tc>
          <w:tcPr>
            <w:tcW w:w="557" w:type="pct"/>
          </w:tcPr>
          <w:p w14:paraId="7EEB87D4" w14:textId="77777777" w:rsidR="00080EF2" w:rsidRPr="004E70F8" w:rsidRDefault="00080EF2" w:rsidP="00080EF2">
            <w:pPr>
              <w:spacing w:line="240" w:lineRule="auto"/>
              <w:jc w:val="left"/>
              <w:rPr>
                <w:rFonts w:cstheme="minorHAnsi"/>
                <w:sz w:val="16"/>
                <w:szCs w:val="16"/>
              </w:rPr>
            </w:pPr>
          </w:p>
        </w:tc>
        <w:tc>
          <w:tcPr>
            <w:tcW w:w="557" w:type="pct"/>
          </w:tcPr>
          <w:p w14:paraId="2CC6D910" w14:textId="77777777" w:rsidR="00080EF2" w:rsidRPr="004E70F8" w:rsidRDefault="00080EF2" w:rsidP="00080EF2">
            <w:pPr>
              <w:spacing w:line="240" w:lineRule="auto"/>
              <w:jc w:val="left"/>
              <w:rPr>
                <w:rFonts w:cstheme="minorHAnsi"/>
                <w:sz w:val="16"/>
                <w:szCs w:val="16"/>
              </w:rPr>
            </w:pPr>
          </w:p>
        </w:tc>
        <w:tc>
          <w:tcPr>
            <w:tcW w:w="557" w:type="pct"/>
          </w:tcPr>
          <w:p w14:paraId="6381F6D4" w14:textId="77777777" w:rsidR="00080EF2" w:rsidRPr="004E70F8" w:rsidRDefault="00080EF2" w:rsidP="00080EF2">
            <w:pPr>
              <w:spacing w:line="240" w:lineRule="auto"/>
              <w:jc w:val="left"/>
              <w:rPr>
                <w:rFonts w:cstheme="minorHAnsi"/>
                <w:sz w:val="16"/>
                <w:szCs w:val="16"/>
              </w:rPr>
            </w:pPr>
          </w:p>
        </w:tc>
        <w:tc>
          <w:tcPr>
            <w:tcW w:w="1279" w:type="pct"/>
          </w:tcPr>
          <w:p w14:paraId="0BE70FD1" w14:textId="77777777" w:rsidR="00080EF2" w:rsidRPr="004E70F8" w:rsidRDefault="00080EF2" w:rsidP="00080EF2">
            <w:pPr>
              <w:spacing w:line="240" w:lineRule="auto"/>
              <w:rPr>
                <w:rFonts w:cstheme="minorHAnsi"/>
                <w:sz w:val="16"/>
                <w:szCs w:val="16"/>
              </w:rPr>
            </w:pPr>
          </w:p>
        </w:tc>
      </w:tr>
      <w:tr w:rsidR="00080EF2" w:rsidRPr="004E70F8" w14:paraId="651EF742" w14:textId="77777777" w:rsidTr="00BF7027">
        <w:trPr>
          <w:trHeight w:val="70"/>
        </w:trPr>
        <w:tc>
          <w:tcPr>
            <w:tcW w:w="864" w:type="pct"/>
          </w:tcPr>
          <w:p w14:paraId="5219169F" w14:textId="29E59C91" w:rsidR="00080EF2" w:rsidRPr="004E70F8" w:rsidRDefault="00080EF2" w:rsidP="00080EF2">
            <w:pPr>
              <w:spacing w:line="240" w:lineRule="auto"/>
              <w:jc w:val="left"/>
              <w:rPr>
                <w:rFonts w:cstheme="minorHAnsi"/>
                <w:sz w:val="16"/>
                <w:szCs w:val="16"/>
              </w:rPr>
            </w:pPr>
            <w:r>
              <w:rPr>
                <w:rFonts w:cstheme="minorHAnsi"/>
                <w:sz w:val="16"/>
                <w:szCs w:val="16"/>
              </w:rPr>
              <w:t>Poslovni naslov</w:t>
            </w:r>
          </w:p>
        </w:tc>
        <w:tc>
          <w:tcPr>
            <w:tcW w:w="557" w:type="pct"/>
          </w:tcPr>
          <w:p w14:paraId="2785B1E6" w14:textId="0762079D" w:rsidR="00080EF2" w:rsidRPr="004E70F8" w:rsidRDefault="00080EF2" w:rsidP="00080EF2">
            <w:pPr>
              <w:spacing w:line="240" w:lineRule="auto"/>
              <w:jc w:val="left"/>
              <w:rPr>
                <w:rFonts w:cstheme="minorHAnsi"/>
                <w:sz w:val="16"/>
                <w:szCs w:val="16"/>
              </w:rPr>
            </w:pPr>
            <w:r w:rsidRPr="00085C0B">
              <w:rPr>
                <w:rFonts w:cstheme="minorHAnsi"/>
                <w:sz w:val="16"/>
                <w:szCs w:val="16"/>
              </w:rPr>
              <w:t>PRS (R)</w:t>
            </w:r>
            <w:r w:rsidR="000009B4">
              <w:rPr>
                <w:rFonts w:cstheme="minorHAnsi"/>
                <w:sz w:val="16"/>
                <w:szCs w:val="16"/>
              </w:rPr>
              <w:t xml:space="preserve"> ali </w:t>
            </w:r>
            <w:r w:rsidR="000009B4">
              <w:rPr>
                <w:rFonts w:cstheme="minorHAnsi"/>
                <w:sz w:val="16"/>
                <w:szCs w:val="16"/>
              </w:rPr>
              <w:lastRenderedPageBreak/>
              <w:t>BRIS (S)</w:t>
            </w:r>
          </w:p>
        </w:tc>
        <w:tc>
          <w:tcPr>
            <w:tcW w:w="629" w:type="pct"/>
          </w:tcPr>
          <w:p w14:paraId="4F0679C1" w14:textId="26E491F4" w:rsidR="00080EF2" w:rsidRPr="004E70F8" w:rsidRDefault="00080EF2" w:rsidP="00080EF2">
            <w:pPr>
              <w:spacing w:line="240" w:lineRule="auto"/>
              <w:jc w:val="left"/>
              <w:rPr>
                <w:rFonts w:cstheme="minorHAnsi"/>
                <w:sz w:val="16"/>
                <w:szCs w:val="16"/>
              </w:rPr>
            </w:pPr>
            <w:r>
              <w:rPr>
                <w:rFonts w:cstheme="minorHAnsi"/>
                <w:sz w:val="16"/>
                <w:szCs w:val="16"/>
              </w:rPr>
              <w:lastRenderedPageBreak/>
              <w:t>TP</w:t>
            </w:r>
          </w:p>
        </w:tc>
        <w:tc>
          <w:tcPr>
            <w:tcW w:w="557" w:type="pct"/>
          </w:tcPr>
          <w:p w14:paraId="4679B99B" w14:textId="77777777" w:rsidR="00080EF2" w:rsidRPr="004E70F8" w:rsidRDefault="00080EF2" w:rsidP="00080EF2">
            <w:pPr>
              <w:spacing w:line="240" w:lineRule="auto"/>
              <w:jc w:val="left"/>
              <w:rPr>
                <w:rFonts w:cstheme="minorHAnsi"/>
                <w:sz w:val="16"/>
                <w:szCs w:val="16"/>
              </w:rPr>
            </w:pPr>
          </w:p>
        </w:tc>
        <w:tc>
          <w:tcPr>
            <w:tcW w:w="557" w:type="pct"/>
          </w:tcPr>
          <w:p w14:paraId="46D236A4" w14:textId="77777777" w:rsidR="00080EF2" w:rsidRPr="004E70F8" w:rsidRDefault="00080EF2" w:rsidP="00080EF2">
            <w:pPr>
              <w:spacing w:line="240" w:lineRule="auto"/>
              <w:jc w:val="left"/>
              <w:rPr>
                <w:rFonts w:cstheme="minorHAnsi"/>
                <w:sz w:val="16"/>
                <w:szCs w:val="16"/>
              </w:rPr>
            </w:pPr>
          </w:p>
        </w:tc>
        <w:tc>
          <w:tcPr>
            <w:tcW w:w="557" w:type="pct"/>
          </w:tcPr>
          <w:p w14:paraId="0987086C" w14:textId="77777777" w:rsidR="00080EF2" w:rsidRPr="004E70F8" w:rsidRDefault="00080EF2" w:rsidP="00080EF2">
            <w:pPr>
              <w:spacing w:line="240" w:lineRule="auto"/>
              <w:jc w:val="left"/>
              <w:rPr>
                <w:rFonts w:cstheme="minorHAnsi"/>
                <w:sz w:val="16"/>
                <w:szCs w:val="16"/>
              </w:rPr>
            </w:pPr>
          </w:p>
        </w:tc>
        <w:tc>
          <w:tcPr>
            <w:tcW w:w="1279" w:type="pct"/>
          </w:tcPr>
          <w:p w14:paraId="1C5ADEB8" w14:textId="77777777" w:rsidR="00080EF2" w:rsidRPr="004E70F8" w:rsidRDefault="00080EF2" w:rsidP="00080EF2">
            <w:pPr>
              <w:spacing w:line="240" w:lineRule="auto"/>
              <w:rPr>
                <w:rFonts w:cstheme="minorHAnsi"/>
                <w:sz w:val="16"/>
                <w:szCs w:val="16"/>
              </w:rPr>
            </w:pPr>
          </w:p>
        </w:tc>
      </w:tr>
      <w:tr w:rsidR="00080EF2" w:rsidRPr="004E70F8" w14:paraId="6BC01757" w14:textId="77777777" w:rsidTr="00BF7027">
        <w:trPr>
          <w:trHeight w:val="70"/>
        </w:trPr>
        <w:tc>
          <w:tcPr>
            <w:tcW w:w="864" w:type="pct"/>
          </w:tcPr>
          <w:p w14:paraId="7CA0FCCA" w14:textId="1EA2218E" w:rsidR="00080EF2" w:rsidRPr="004E70F8" w:rsidRDefault="00080EF2" w:rsidP="00080EF2">
            <w:pPr>
              <w:spacing w:line="240" w:lineRule="auto"/>
              <w:jc w:val="left"/>
              <w:rPr>
                <w:rFonts w:cstheme="minorHAnsi"/>
                <w:sz w:val="16"/>
                <w:szCs w:val="16"/>
              </w:rPr>
            </w:pPr>
            <w:r>
              <w:rPr>
                <w:rFonts w:cstheme="minorHAnsi"/>
                <w:sz w:val="16"/>
                <w:szCs w:val="16"/>
              </w:rPr>
              <w:t>Država</w:t>
            </w:r>
          </w:p>
        </w:tc>
        <w:tc>
          <w:tcPr>
            <w:tcW w:w="557" w:type="pct"/>
          </w:tcPr>
          <w:p w14:paraId="470ECA9E" w14:textId="7D01EF42" w:rsidR="00080EF2" w:rsidRPr="004E70F8" w:rsidRDefault="00080EF2" w:rsidP="00080EF2">
            <w:pPr>
              <w:spacing w:line="240" w:lineRule="auto"/>
              <w:jc w:val="left"/>
              <w:rPr>
                <w:rFonts w:cstheme="minorHAnsi"/>
                <w:sz w:val="16"/>
                <w:szCs w:val="16"/>
              </w:rPr>
            </w:pPr>
            <w:r w:rsidRPr="00085C0B">
              <w:rPr>
                <w:rFonts w:cstheme="minorHAnsi"/>
                <w:sz w:val="16"/>
                <w:szCs w:val="16"/>
              </w:rPr>
              <w:t>PRS (R)</w:t>
            </w:r>
            <w:r w:rsidR="000009B4">
              <w:rPr>
                <w:rFonts w:cstheme="minorHAnsi"/>
                <w:sz w:val="16"/>
                <w:szCs w:val="16"/>
              </w:rPr>
              <w:t xml:space="preserve"> ali BRIS (S)</w:t>
            </w:r>
          </w:p>
        </w:tc>
        <w:tc>
          <w:tcPr>
            <w:tcW w:w="629" w:type="pct"/>
          </w:tcPr>
          <w:p w14:paraId="1D7FE558" w14:textId="6B8870E2" w:rsidR="00080EF2" w:rsidRPr="004E70F8" w:rsidRDefault="00080EF2" w:rsidP="00080EF2">
            <w:pPr>
              <w:spacing w:line="240" w:lineRule="auto"/>
              <w:jc w:val="left"/>
              <w:rPr>
                <w:rFonts w:cstheme="minorHAnsi"/>
                <w:sz w:val="16"/>
                <w:szCs w:val="16"/>
              </w:rPr>
            </w:pPr>
            <w:r w:rsidRPr="004E70F8">
              <w:rPr>
                <w:rFonts w:cstheme="minorHAnsi"/>
                <w:sz w:val="16"/>
                <w:szCs w:val="16"/>
              </w:rPr>
              <w:t>SS</w:t>
            </w:r>
            <w:r>
              <w:rPr>
                <w:rFonts w:cstheme="minorHAnsi"/>
                <w:sz w:val="16"/>
                <w:szCs w:val="16"/>
              </w:rPr>
              <w:t xml:space="preserve"> </w:t>
            </w:r>
            <w:r w:rsidRPr="004E70F8">
              <w:rPr>
                <w:rFonts w:cstheme="minorHAnsi"/>
                <w:sz w:val="16"/>
                <w:szCs w:val="16"/>
              </w:rPr>
              <w:t>(šifrant brez vrednosti »Slovenija«)</w:t>
            </w:r>
          </w:p>
        </w:tc>
        <w:tc>
          <w:tcPr>
            <w:tcW w:w="557" w:type="pct"/>
          </w:tcPr>
          <w:p w14:paraId="4E8E218E" w14:textId="77777777" w:rsidR="00080EF2" w:rsidRPr="004E70F8" w:rsidRDefault="00080EF2" w:rsidP="00080EF2">
            <w:pPr>
              <w:spacing w:line="240" w:lineRule="auto"/>
              <w:jc w:val="left"/>
              <w:rPr>
                <w:rFonts w:cstheme="minorHAnsi"/>
                <w:sz w:val="16"/>
                <w:szCs w:val="16"/>
              </w:rPr>
            </w:pPr>
          </w:p>
        </w:tc>
        <w:tc>
          <w:tcPr>
            <w:tcW w:w="557" w:type="pct"/>
          </w:tcPr>
          <w:p w14:paraId="3DAA3474" w14:textId="77777777" w:rsidR="00080EF2" w:rsidRPr="004E70F8" w:rsidRDefault="00080EF2" w:rsidP="00080EF2">
            <w:pPr>
              <w:spacing w:line="240" w:lineRule="auto"/>
              <w:jc w:val="left"/>
              <w:rPr>
                <w:rFonts w:cstheme="minorHAnsi"/>
                <w:sz w:val="16"/>
                <w:szCs w:val="16"/>
              </w:rPr>
            </w:pPr>
          </w:p>
        </w:tc>
        <w:tc>
          <w:tcPr>
            <w:tcW w:w="557" w:type="pct"/>
          </w:tcPr>
          <w:p w14:paraId="45AB273F" w14:textId="77777777" w:rsidR="00080EF2" w:rsidRPr="004E70F8" w:rsidRDefault="00080EF2" w:rsidP="00080EF2">
            <w:pPr>
              <w:spacing w:line="240" w:lineRule="auto"/>
              <w:jc w:val="left"/>
              <w:rPr>
                <w:rFonts w:cstheme="minorHAnsi"/>
                <w:sz w:val="16"/>
                <w:szCs w:val="16"/>
              </w:rPr>
            </w:pPr>
          </w:p>
        </w:tc>
        <w:tc>
          <w:tcPr>
            <w:tcW w:w="1279" w:type="pct"/>
          </w:tcPr>
          <w:p w14:paraId="520D854F" w14:textId="77777777" w:rsidR="00080EF2" w:rsidRPr="004E70F8" w:rsidRDefault="00080EF2" w:rsidP="00080EF2">
            <w:pPr>
              <w:spacing w:line="240" w:lineRule="auto"/>
              <w:rPr>
                <w:rFonts w:cstheme="minorHAnsi"/>
                <w:sz w:val="16"/>
                <w:szCs w:val="16"/>
              </w:rPr>
            </w:pPr>
          </w:p>
        </w:tc>
      </w:tr>
      <w:tr w:rsidR="00080EF2" w:rsidRPr="004E70F8" w14:paraId="13CB135E" w14:textId="77777777" w:rsidTr="00BF7027">
        <w:trPr>
          <w:trHeight w:val="70"/>
        </w:trPr>
        <w:tc>
          <w:tcPr>
            <w:tcW w:w="864" w:type="pct"/>
          </w:tcPr>
          <w:p w14:paraId="07391426" w14:textId="7D2E130B" w:rsidR="00080EF2" w:rsidRPr="004E70F8" w:rsidRDefault="00080EF2" w:rsidP="00080EF2">
            <w:pPr>
              <w:spacing w:line="240" w:lineRule="auto"/>
              <w:jc w:val="left"/>
              <w:rPr>
                <w:rFonts w:cstheme="minorHAnsi"/>
                <w:sz w:val="16"/>
                <w:szCs w:val="16"/>
              </w:rPr>
            </w:pPr>
            <w:r>
              <w:rPr>
                <w:rFonts w:cstheme="minorHAnsi"/>
                <w:sz w:val="16"/>
                <w:szCs w:val="16"/>
              </w:rPr>
              <w:t>Registrski organ</w:t>
            </w:r>
          </w:p>
        </w:tc>
        <w:tc>
          <w:tcPr>
            <w:tcW w:w="557" w:type="pct"/>
          </w:tcPr>
          <w:p w14:paraId="33C6AAC8" w14:textId="7A9954AD" w:rsidR="00080EF2" w:rsidRPr="004E70F8" w:rsidRDefault="00080EF2" w:rsidP="00080EF2">
            <w:pPr>
              <w:spacing w:line="240" w:lineRule="auto"/>
              <w:jc w:val="left"/>
              <w:rPr>
                <w:rFonts w:cstheme="minorHAnsi"/>
                <w:sz w:val="16"/>
                <w:szCs w:val="16"/>
              </w:rPr>
            </w:pPr>
            <w:r w:rsidRPr="00085C0B">
              <w:rPr>
                <w:rFonts w:cstheme="minorHAnsi"/>
                <w:sz w:val="16"/>
                <w:szCs w:val="16"/>
              </w:rPr>
              <w:t>PRS (R)</w:t>
            </w:r>
            <w:r w:rsidR="000009B4">
              <w:rPr>
                <w:rFonts w:cstheme="minorHAnsi"/>
                <w:sz w:val="16"/>
                <w:szCs w:val="16"/>
              </w:rPr>
              <w:t xml:space="preserve"> ali BRIS (S)</w:t>
            </w:r>
          </w:p>
        </w:tc>
        <w:tc>
          <w:tcPr>
            <w:tcW w:w="629" w:type="pct"/>
          </w:tcPr>
          <w:p w14:paraId="67927E3D" w14:textId="176E85E5" w:rsidR="00080EF2" w:rsidRPr="004E70F8" w:rsidRDefault="00080EF2" w:rsidP="00080EF2">
            <w:pPr>
              <w:spacing w:line="240" w:lineRule="auto"/>
              <w:jc w:val="left"/>
              <w:rPr>
                <w:rFonts w:cstheme="minorHAnsi"/>
                <w:sz w:val="16"/>
                <w:szCs w:val="16"/>
              </w:rPr>
            </w:pPr>
            <w:r>
              <w:rPr>
                <w:rFonts w:cstheme="minorHAnsi"/>
                <w:sz w:val="16"/>
                <w:szCs w:val="16"/>
              </w:rPr>
              <w:t>SS (šifrant)</w:t>
            </w:r>
          </w:p>
        </w:tc>
        <w:tc>
          <w:tcPr>
            <w:tcW w:w="557" w:type="pct"/>
          </w:tcPr>
          <w:p w14:paraId="7A01E437" w14:textId="77777777" w:rsidR="00080EF2" w:rsidRPr="004E70F8" w:rsidRDefault="00080EF2" w:rsidP="00080EF2">
            <w:pPr>
              <w:spacing w:line="240" w:lineRule="auto"/>
              <w:jc w:val="left"/>
              <w:rPr>
                <w:rFonts w:cstheme="minorHAnsi"/>
                <w:sz w:val="16"/>
                <w:szCs w:val="16"/>
              </w:rPr>
            </w:pPr>
          </w:p>
        </w:tc>
        <w:tc>
          <w:tcPr>
            <w:tcW w:w="557" w:type="pct"/>
          </w:tcPr>
          <w:p w14:paraId="359D0E10" w14:textId="77777777" w:rsidR="00080EF2" w:rsidRPr="004E70F8" w:rsidRDefault="00080EF2" w:rsidP="00080EF2">
            <w:pPr>
              <w:spacing w:line="240" w:lineRule="auto"/>
              <w:jc w:val="left"/>
              <w:rPr>
                <w:rFonts w:cstheme="minorHAnsi"/>
                <w:sz w:val="16"/>
                <w:szCs w:val="16"/>
              </w:rPr>
            </w:pPr>
          </w:p>
        </w:tc>
        <w:tc>
          <w:tcPr>
            <w:tcW w:w="557" w:type="pct"/>
          </w:tcPr>
          <w:p w14:paraId="65314DDB" w14:textId="77777777" w:rsidR="00080EF2" w:rsidRPr="004E70F8" w:rsidRDefault="00080EF2" w:rsidP="00080EF2">
            <w:pPr>
              <w:spacing w:line="240" w:lineRule="auto"/>
              <w:jc w:val="left"/>
              <w:rPr>
                <w:rFonts w:cstheme="minorHAnsi"/>
                <w:sz w:val="16"/>
                <w:szCs w:val="16"/>
              </w:rPr>
            </w:pPr>
          </w:p>
        </w:tc>
        <w:tc>
          <w:tcPr>
            <w:tcW w:w="1279" w:type="pct"/>
          </w:tcPr>
          <w:p w14:paraId="2F84C6CB" w14:textId="77777777" w:rsidR="00080EF2" w:rsidRPr="004E70F8" w:rsidRDefault="00080EF2" w:rsidP="00080EF2">
            <w:pPr>
              <w:spacing w:line="240" w:lineRule="auto"/>
              <w:rPr>
                <w:rFonts w:cstheme="minorHAnsi"/>
                <w:sz w:val="16"/>
                <w:szCs w:val="16"/>
              </w:rPr>
            </w:pPr>
          </w:p>
        </w:tc>
      </w:tr>
      <w:tr w:rsidR="00080EF2" w:rsidRPr="004E70F8" w14:paraId="29F8E8F1" w14:textId="77777777" w:rsidTr="00BF7027">
        <w:trPr>
          <w:trHeight w:val="70"/>
        </w:trPr>
        <w:tc>
          <w:tcPr>
            <w:tcW w:w="864" w:type="pct"/>
          </w:tcPr>
          <w:p w14:paraId="5424D1D0" w14:textId="30770388" w:rsidR="00080EF2" w:rsidRPr="004E70F8" w:rsidRDefault="00080EF2" w:rsidP="00080EF2">
            <w:pPr>
              <w:spacing w:line="240" w:lineRule="auto"/>
              <w:jc w:val="left"/>
              <w:rPr>
                <w:rFonts w:cstheme="minorHAnsi"/>
                <w:sz w:val="16"/>
                <w:szCs w:val="16"/>
              </w:rPr>
            </w:pPr>
            <w:r>
              <w:rPr>
                <w:rFonts w:cstheme="minorHAnsi"/>
                <w:sz w:val="16"/>
                <w:szCs w:val="16"/>
              </w:rPr>
              <w:t>ID v matičnem registru</w:t>
            </w:r>
          </w:p>
        </w:tc>
        <w:tc>
          <w:tcPr>
            <w:tcW w:w="557" w:type="pct"/>
          </w:tcPr>
          <w:p w14:paraId="2391F4A7" w14:textId="1432D1C0" w:rsidR="00080EF2" w:rsidRPr="001E0436" w:rsidRDefault="00080EF2" w:rsidP="00080EF2">
            <w:pPr>
              <w:spacing w:line="240" w:lineRule="auto"/>
              <w:jc w:val="left"/>
            </w:pPr>
            <w:r w:rsidRPr="00085C0B">
              <w:rPr>
                <w:rFonts w:cstheme="minorHAnsi"/>
                <w:sz w:val="16"/>
                <w:szCs w:val="16"/>
              </w:rPr>
              <w:t>PRS (R)</w:t>
            </w:r>
            <w:r w:rsidR="000009B4">
              <w:t xml:space="preserve"> </w:t>
            </w:r>
            <w:r w:rsidR="000009B4">
              <w:rPr>
                <w:rFonts w:cstheme="minorHAnsi"/>
                <w:sz w:val="16"/>
                <w:szCs w:val="16"/>
              </w:rPr>
              <w:t>ali BRIS (S)</w:t>
            </w:r>
          </w:p>
        </w:tc>
        <w:tc>
          <w:tcPr>
            <w:tcW w:w="629" w:type="pct"/>
          </w:tcPr>
          <w:p w14:paraId="31636736" w14:textId="68369EFF" w:rsidR="00080EF2" w:rsidRPr="004E70F8" w:rsidRDefault="00080EF2" w:rsidP="00080EF2">
            <w:pPr>
              <w:spacing w:line="240" w:lineRule="auto"/>
              <w:jc w:val="left"/>
              <w:rPr>
                <w:rFonts w:cstheme="minorHAnsi"/>
                <w:sz w:val="16"/>
                <w:szCs w:val="16"/>
              </w:rPr>
            </w:pPr>
            <w:r>
              <w:rPr>
                <w:rFonts w:cstheme="minorHAnsi"/>
                <w:sz w:val="16"/>
                <w:szCs w:val="16"/>
              </w:rPr>
              <w:t>TP</w:t>
            </w:r>
          </w:p>
        </w:tc>
        <w:tc>
          <w:tcPr>
            <w:tcW w:w="557" w:type="pct"/>
          </w:tcPr>
          <w:p w14:paraId="4D7B5377" w14:textId="77777777" w:rsidR="00080EF2" w:rsidRPr="004E70F8" w:rsidRDefault="00080EF2" w:rsidP="00080EF2">
            <w:pPr>
              <w:spacing w:line="240" w:lineRule="auto"/>
              <w:jc w:val="left"/>
              <w:rPr>
                <w:rFonts w:cstheme="minorHAnsi"/>
                <w:sz w:val="16"/>
                <w:szCs w:val="16"/>
              </w:rPr>
            </w:pPr>
          </w:p>
        </w:tc>
        <w:tc>
          <w:tcPr>
            <w:tcW w:w="557" w:type="pct"/>
          </w:tcPr>
          <w:p w14:paraId="0F3DD5B3" w14:textId="77777777" w:rsidR="00080EF2" w:rsidRPr="004E70F8" w:rsidRDefault="00080EF2" w:rsidP="00080EF2">
            <w:pPr>
              <w:spacing w:line="240" w:lineRule="auto"/>
              <w:jc w:val="left"/>
              <w:rPr>
                <w:rFonts w:cstheme="minorHAnsi"/>
                <w:sz w:val="16"/>
                <w:szCs w:val="16"/>
              </w:rPr>
            </w:pPr>
          </w:p>
        </w:tc>
        <w:tc>
          <w:tcPr>
            <w:tcW w:w="557" w:type="pct"/>
          </w:tcPr>
          <w:p w14:paraId="523BE2DB" w14:textId="77777777" w:rsidR="00080EF2" w:rsidRPr="004E70F8" w:rsidRDefault="00080EF2" w:rsidP="00080EF2">
            <w:pPr>
              <w:spacing w:line="240" w:lineRule="auto"/>
              <w:jc w:val="left"/>
              <w:rPr>
                <w:rFonts w:cstheme="minorHAnsi"/>
                <w:sz w:val="16"/>
                <w:szCs w:val="16"/>
              </w:rPr>
            </w:pPr>
          </w:p>
        </w:tc>
        <w:tc>
          <w:tcPr>
            <w:tcW w:w="1279" w:type="pct"/>
          </w:tcPr>
          <w:p w14:paraId="5E7AD98D" w14:textId="77777777" w:rsidR="00080EF2" w:rsidRPr="004E70F8" w:rsidRDefault="00080EF2" w:rsidP="00080EF2">
            <w:pPr>
              <w:spacing w:line="240" w:lineRule="auto"/>
              <w:rPr>
                <w:rFonts w:cstheme="minorHAnsi"/>
                <w:sz w:val="16"/>
                <w:szCs w:val="16"/>
              </w:rPr>
            </w:pPr>
          </w:p>
        </w:tc>
      </w:tr>
    </w:tbl>
    <w:p w14:paraId="0D91513A" w14:textId="77777777" w:rsidR="00080EF2" w:rsidRDefault="00080EF2" w:rsidP="00080EF2"/>
    <w:p w14:paraId="0777D950" w14:textId="62EA3E59" w:rsidR="007A384B" w:rsidRDefault="007A384B" w:rsidP="00080EF2">
      <w:r>
        <w:t>V primeru, da bo na voljo spletni servis za pridobivanje podatkov o EU družbi na podlagi podatka EUID se bo v primeru tipa EU udeležbe »01-Prevzeta / prenosna družba« ali »02-Prevzemna družba« podatke pridobilo preko vzpostavljene povezave s spletnim servisom za prevzemanje podatkov o EU družbi. V nasprotnem primeru bo uporabnik podatke vnašal ročno v IS PRS.</w:t>
      </w:r>
    </w:p>
    <w:p w14:paraId="63F29315" w14:textId="65274A62" w:rsidR="00A74A7B" w:rsidRDefault="00A74A7B" w:rsidP="00080EF2">
      <w:r>
        <w:t>Ob prevzemu podatkov o EU družbi na podlagi podatka EUID se vzpostavi tudi kontrola in sicer, če na podlagi vnesenega EUID spletni servis ne vrne podatkov, se izpiše obvestilo »Z izbranim EUID v evropskih registrih ni vpisan noben subjekt.«.</w:t>
      </w:r>
    </w:p>
    <w:p w14:paraId="5DE6FA82" w14:textId="77777777" w:rsidR="00A74A7B" w:rsidRDefault="00A74A7B" w:rsidP="00080EF2"/>
    <w:p w14:paraId="61774D70" w14:textId="6F0EF799" w:rsidR="007A384B" w:rsidRDefault="007A384B" w:rsidP="00080EF2">
      <w:r>
        <w:t>V primeru tipa EU udeležbe »03-Nova družba, ki bo ustanovljena« se vsi podatki o EU družbi vnesejo ročno (tudi v primeru, da bo na voljo spletni servis za pridobivanje podatkov o EU družbi na podlagi podatka EUID).</w:t>
      </w:r>
    </w:p>
    <w:p w14:paraId="51285F4E" w14:textId="77777777" w:rsidR="007A384B" w:rsidRPr="00080EF2" w:rsidRDefault="007A384B" w:rsidP="001E0436"/>
    <w:p w14:paraId="4C912F99" w14:textId="6C5F859C" w:rsidR="00D13C16" w:rsidRDefault="00D13C16" w:rsidP="00824B20">
      <w:pPr>
        <w:pStyle w:val="H4"/>
      </w:pPr>
      <w:bookmarkStart w:id="975" w:name="_Toc193265464"/>
      <w:r>
        <w:t xml:space="preserve">MODALNO OKNO ZA PREGLED PODROBNOSTI </w:t>
      </w:r>
      <w:r w:rsidR="00B5753B">
        <w:t>KOLEDARJA</w:t>
      </w:r>
      <w:bookmarkEnd w:id="975"/>
    </w:p>
    <w:p w14:paraId="5C60DB69" w14:textId="207A4B5F" w:rsidR="00B5753B" w:rsidRDefault="00B5753B" w:rsidP="001E0436">
      <w:pPr>
        <w:jc w:val="center"/>
      </w:pPr>
      <w:r w:rsidRPr="00B5753B">
        <w:rPr>
          <w:noProof/>
        </w:rPr>
        <w:drawing>
          <wp:inline distT="0" distB="0" distL="0" distR="0" wp14:anchorId="0EAA3AC1" wp14:editId="494E10FF">
            <wp:extent cx="5400714" cy="1657362"/>
            <wp:effectExtent l="0" t="0" r="9525" b="0"/>
            <wp:docPr id="107544603" name="Slika 1" descr="Slika, ki vsebuje besede posnetek zaslona, besedilo, vrstic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44603" name="Slika 1" descr="Slika, ki vsebuje besede posnetek zaslona, besedilo, vrstica, številka&#10;&#10;Opis je samodejno ustvarjen"/>
                    <pic:cNvPicPr/>
                  </pic:nvPicPr>
                  <pic:blipFill>
                    <a:blip r:embed="rId202"/>
                    <a:stretch>
                      <a:fillRect/>
                    </a:stretch>
                  </pic:blipFill>
                  <pic:spPr>
                    <a:xfrm>
                      <a:off x="0" y="0"/>
                      <a:ext cx="5400714" cy="1657362"/>
                    </a:xfrm>
                    <a:prstGeom prst="rect">
                      <a:avLst/>
                    </a:prstGeom>
                  </pic:spPr>
                </pic:pic>
              </a:graphicData>
            </a:graphic>
          </wp:inline>
        </w:drawing>
      </w:r>
    </w:p>
    <w:p w14:paraId="64E0F605" w14:textId="1B59CAC3" w:rsidR="00B5753B" w:rsidRDefault="00B5753B" w:rsidP="00B5753B">
      <w:pPr>
        <w:pStyle w:val="Napis"/>
        <w:jc w:val="center"/>
        <w:rPr>
          <w:rFonts w:cstheme="minorHAnsi"/>
          <w:b w:val="0"/>
          <w:bCs w:val="0"/>
          <w:noProof/>
        </w:rPr>
      </w:pPr>
      <w:bookmarkStart w:id="976" w:name="_Toc192595433"/>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154</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koledarja</w:t>
      </w:r>
      <w:bookmarkEnd w:id="976"/>
    </w:p>
    <w:p w14:paraId="2A30A315" w14:textId="77777777" w:rsidR="00B5753B" w:rsidRDefault="00B5753B" w:rsidP="00B5753B"/>
    <w:tbl>
      <w:tblPr>
        <w:tblStyle w:val="Tabelasvetlamrea1poudarek1"/>
        <w:tblW w:w="5000" w:type="pct"/>
        <w:tblLook w:val="0000" w:firstRow="0" w:lastRow="0" w:firstColumn="0" w:lastColumn="0" w:noHBand="0" w:noVBand="0"/>
      </w:tblPr>
      <w:tblGrid>
        <w:gridCol w:w="1615"/>
        <w:gridCol w:w="1041"/>
        <w:gridCol w:w="1176"/>
        <w:gridCol w:w="1042"/>
        <w:gridCol w:w="1042"/>
        <w:gridCol w:w="1042"/>
        <w:gridCol w:w="2392"/>
      </w:tblGrid>
      <w:tr w:rsidR="00CB4152" w:rsidRPr="004E70F8" w14:paraId="7F67FDAD" w14:textId="77777777" w:rsidTr="00BF7027">
        <w:tc>
          <w:tcPr>
            <w:tcW w:w="864" w:type="pct"/>
            <w:shd w:val="clear" w:color="auto" w:fill="D9E2F3" w:themeFill="accent1" w:themeFillTint="33"/>
          </w:tcPr>
          <w:p w14:paraId="060D4C37" w14:textId="77777777" w:rsidR="00B5753B" w:rsidRPr="004E70F8" w:rsidRDefault="00B5753B" w:rsidP="00BF7027">
            <w:pPr>
              <w:spacing w:line="240" w:lineRule="auto"/>
              <w:jc w:val="center"/>
              <w:rPr>
                <w:rFonts w:cstheme="minorHAnsi"/>
                <w:b/>
                <w:sz w:val="16"/>
                <w:szCs w:val="16"/>
              </w:rPr>
            </w:pPr>
            <w:r w:rsidRPr="004E70F8">
              <w:rPr>
                <w:rFonts w:cstheme="minorHAnsi"/>
                <w:b/>
                <w:sz w:val="16"/>
                <w:szCs w:val="16"/>
              </w:rPr>
              <w:t>Podatek</w:t>
            </w:r>
          </w:p>
        </w:tc>
        <w:tc>
          <w:tcPr>
            <w:tcW w:w="557" w:type="pct"/>
            <w:shd w:val="clear" w:color="auto" w:fill="D9E2F3" w:themeFill="accent1" w:themeFillTint="33"/>
          </w:tcPr>
          <w:p w14:paraId="473197A5" w14:textId="77777777" w:rsidR="00B5753B" w:rsidRPr="004E70F8" w:rsidRDefault="00B5753B" w:rsidP="00BF7027">
            <w:pPr>
              <w:spacing w:line="240" w:lineRule="auto"/>
              <w:jc w:val="center"/>
              <w:rPr>
                <w:rFonts w:cstheme="minorHAnsi"/>
                <w:b/>
                <w:sz w:val="16"/>
                <w:szCs w:val="16"/>
              </w:rPr>
            </w:pPr>
            <w:r w:rsidRPr="004E70F8">
              <w:rPr>
                <w:rFonts w:cstheme="minorHAnsi"/>
                <w:b/>
                <w:sz w:val="16"/>
                <w:szCs w:val="16"/>
              </w:rPr>
              <w:t>Vir</w:t>
            </w:r>
          </w:p>
        </w:tc>
        <w:tc>
          <w:tcPr>
            <w:tcW w:w="629" w:type="pct"/>
            <w:shd w:val="clear" w:color="auto" w:fill="D9E2F3" w:themeFill="accent1" w:themeFillTint="33"/>
          </w:tcPr>
          <w:p w14:paraId="54938196" w14:textId="77777777" w:rsidR="00B5753B" w:rsidRPr="004E70F8" w:rsidRDefault="00B5753B" w:rsidP="00BF7027">
            <w:pPr>
              <w:spacing w:line="240" w:lineRule="auto"/>
              <w:jc w:val="center"/>
              <w:rPr>
                <w:rFonts w:cstheme="minorHAnsi"/>
                <w:b/>
                <w:sz w:val="16"/>
                <w:szCs w:val="16"/>
              </w:rPr>
            </w:pPr>
            <w:r w:rsidRPr="004E70F8">
              <w:rPr>
                <w:rFonts w:cstheme="minorHAnsi"/>
                <w:b/>
                <w:sz w:val="16"/>
                <w:szCs w:val="16"/>
              </w:rPr>
              <w:t>Vrsta polja</w:t>
            </w:r>
          </w:p>
        </w:tc>
        <w:tc>
          <w:tcPr>
            <w:tcW w:w="557" w:type="pct"/>
            <w:shd w:val="clear" w:color="auto" w:fill="D9E2F3" w:themeFill="accent1" w:themeFillTint="33"/>
          </w:tcPr>
          <w:p w14:paraId="39DF3FDE" w14:textId="77777777" w:rsidR="00B5753B" w:rsidRPr="004E70F8" w:rsidRDefault="00B5753B" w:rsidP="00BF7027">
            <w:pPr>
              <w:spacing w:line="240" w:lineRule="auto"/>
              <w:jc w:val="center"/>
              <w:rPr>
                <w:rFonts w:cstheme="minorHAnsi"/>
                <w:b/>
                <w:sz w:val="16"/>
                <w:szCs w:val="16"/>
              </w:rPr>
            </w:pPr>
            <w:r w:rsidRPr="004E70F8">
              <w:rPr>
                <w:rFonts w:cstheme="minorHAnsi"/>
                <w:b/>
                <w:sz w:val="16"/>
                <w:szCs w:val="16"/>
              </w:rPr>
              <w:t>Obvezen</w:t>
            </w:r>
          </w:p>
        </w:tc>
        <w:tc>
          <w:tcPr>
            <w:tcW w:w="557" w:type="pct"/>
            <w:shd w:val="clear" w:color="auto" w:fill="D9E2F3" w:themeFill="accent1" w:themeFillTint="33"/>
          </w:tcPr>
          <w:p w14:paraId="44A20276" w14:textId="77777777" w:rsidR="00B5753B" w:rsidRPr="004E70F8" w:rsidRDefault="00B5753B" w:rsidP="00BF7027">
            <w:pPr>
              <w:spacing w:line="240" w:lineRule="auto"/>
              <w:jc w:val="center"/>
              <w:rPr>
                <w:rFonts w:cstheme="minorHAnsi"/>
                <w:b/>
                <w:sz w:val="16"/>
                <w:szCs w:val="16"/>
              </w:rPr>
            </w:pPr>
            <w:r w:rsidRPr="004E70F8">
              <w:rPr>
                <w:rFonts w:cstheme="minorHAnsi"/>
                <w:b/>
                <w:sz w:val="16"/>
                <w:szCs w:val="16"/>
              </w:rPr>
              <w:t>Vnos</w:t>
            </w:r>
          </w:p>
        </w:tc>
        <w:tc>
          <w:tcPr>
            <w:tcW w:w="557" w:type="pct"/>
            <w:shd w:val="clear" w:color="auto" w:fill="D9E2F3" w:themeFill="accent1" w:themeFillTint="33"/>
          </w:tcPr>
          <w:p w14:paraId="16454867" w14:textId="77777777" w:rsidR="00B5753B" w:rsidRPr="004E70F8" w:rsidRDefault="00B5753B" w:rsidP="00BF7027">
            <w:pPr>
              <w:spacing w:line="240" w:lineRule="auto"/>
              <w:jc w:val="center"/>
              <w:rPr>
                <w:rFonts w:cstheme="minorHAnsi"/>
                <w:b/>
                <w:sz w:val="16"/>
                <w:szCs w:val="16"/>
              </w:rPr>
            </w:pPr>
            <w:r w:rsidRPr="004E70F8">
              <w:rPr>
                <w:rFonts w:cstheme="minorHAnsi"/>
                <w:b/>
                <w:sz w:val="16"/>
                <w:szCs w:val="16"/>
              </w:rPr>
              <w:t>Urejanje</w:t>
            </w:r>
          </w:p>
        </w:tc>
        <w:tc>
          <w:tcPr>
            <w:tcW w:w="1279" w:type="pct"/>
            <w:shd w:val="clear" w:color="auto" w:fill="D9E2F3" w:themeFill="accent1" w:themeFillTint="33"/>
          </w:tcPr>
          <w:p w14:paraId="7AF76198" w14:textId="77777777" w:rsidR="00B5753B" w:rsidRPr="004E70F8" w:rsidRDefault="00B5753B" w:rsidP="00BF7027">
            <w:pPr>
              <w:spacing w:line="240" w:lineRule="auto"/>
              <w:jc w:val="left"/>
              <w:rPr>
                <w:rFonts w:cstheme="minorHAnsi"/>
                <w:b/>
                <w:sz w:val="16"/>
                <w:szCs w:val="16"/>
              </w:rPr>
            </w:pPr>
          </w:p>
        </w:tc>
      </w:tr>
      <w:tr w:rsidR="00B5753B" w:rsidRPr="004E70F8" w14:paraId="4D996775" w14:textId="77777777" w:rsidTr="00BF7027">
        <w:trPr>
          <w:trHeight w:val="105"/>
        </w:trPr>
        <w:tc>
          <w:tcPr>
            <w:tcW w:w="5000" w:type="pct"/>
            <w:gridSpan w:val="7"/>
            <w:shd w:val="clear" w:color="auto" w:fill="E7E6E6" w:themeFill="background2"/>
          </w:tcPr>
          <w:p w14:paraId="537BC09F" w14:textId="4D1AEE9F" w:rsidR="00B5753B" w:rsidRPr="004E70F8" w:rsidRDefault="00B5753B" w:rsidP="00BF7027">
            <w:pPr>
              <w:spacing w:line="240" w:lineRule="auto"/>
              <w:rPr>
                <w:rFonts w:cstheme="minorHAnsi"/>
                <w:b/>
                <w:bCs/>
                <w:sz w:val="16"/>
                <w:szCs w:val="16"/>
              </w:rPr>
            </w:pPr>
            <w:r w:rsidRPr="004E70F8">
              <w:rPr>
                <w:rFonts w:cstheme="minorHAnsi"/>
                <w:b/>
                <w:bCs/>
                <w:sz w:val="16"/>
                <w:szCs w:val="16"/>
              </w:rPr>
              <w:t>Sklop »</w:t>
            </w:r>
            <w:r>
              <w:rPr>
                <w:rFonts w:cstheme="minorHAnsi"/>
                <w:b/>
                <w:bCs/>
                <w:sz w:val="16"/>
                <w:szCs w:val="16"/>
              </w:rPr>
              <w:t>Koledar</w:t>
            </w:r>
            <w:r w:rsidRPr="004E70F8">
              <w:rPr>
                <w:rFonts w:cstheme="minorHAnsi"/>
                <w:b/>
                <w:bCs/>
                <w:sz w:val="16"/>
                <w:szCs w:val="16"/>
              </w:rPr>
              <w:t>«</w:t>
            </w:r>
          </w:p>
        </w:tc>
      </w:tr>
      <w:tr w:rsidR="00B5753B" w:rsidRPr="004E70F8" w14:paraId="300CB598" w14:textId="77777777" w:rsidTr="00BF7027">
        <w:trPr>
          <w:trHeight w:val="70"/>
        </w:trPr>
        <w:tc>
          <w:tcPr>
            <w:tcW w:w="864" w:type="pct"/>
          </w:tcPr>
          <w:p w14:paraId="1122C93A" w14:textId="25B83ACE" w:rsidR="00B5753B" w:rsidRPr="004E70F8" w:rsidRDefault="00B5753B" w:rsidP="00BF7027">
            <w:pPr>
              <w:spacing w:line="240" w:lineRule="auto"/>
              <w:jc w:val="left"/>
              <w:rPr>
                <w:rFonts w:cstheme="minorHAnsi"/>
                <w:sz w:val="16"/>
                <w:szCs w:val="16"/>
              </w:rPr>
            </w:pPr>
            <w:r>
              <w:rPr>
                <w:rFonts w:cstheme="minorHAnsi"/>
                <w:sz w:val="16"/>
                <w:szCs w:val="16"/>
              </w:rPr>
              <w:t>Čas</w:t>
            </w:r>
          </w:p>
        </w:tc>
        <w:tc>
          <w:tcPr>
            <w:tcW w:w="557" w:type="pct"/>
          </w:tcPr>
          <w:p w14:paraId="7E8E61C0" w14:textId="17CAF410" w:rsidR="00B5753B" w:rsidRPr="004E70F8" w:rsidRDefault="00B5753B" w:rsidP="00BF7027">
            <w:pPr>
              <w:spacing w:line="240" w:lineRule="auto"/>
              <w:jc w:val="left"/>
              <w:rPr>
                <w:rFonts w:cstheme="minorHAnsi"/>
                <w:sz w:val="16"/>
                <w:szCs w:val="16"/>
              </w:rPr>
            </w:pPr>
            <w:r>
              <w:rPr>
                <w:rFonts w:cstheme="minorHAnsi"/>
                <w:sz w:val="16"/>
                <w:szCs w:val="16"/>
              </w:rPr>
              <w:t>PRS (R)</w:t>
            </w:r>
          </w:p>
        </w:tc>
        <w:tc>
          <w:tcPr>
            <w:tcW w:w="629" w:type="pct"/>
          </w:tcPr>
          <w:p w14:paraId="3748FEFB" w14:textId="11C035B0" w:rsidR="00B5753B" w:rsidRPr="004E70F8" w:rsidRDefault="00B5753B" w:rsidP="00BF7027">
            <w:pPr>
              <w:spacing w:line="240" w:lineRule="auto"/>
              <w:jc w:val="left"/>
              <w:rPr>
                <w:rFonts w:cstheme="minorHAnsi"/>
                <w:sz w:val="16"/>
                <w:szCs w:val="16"/>
              </w:rPr>
            </w:pPr>
            <w:r>
              <w:rPr>
                <w:rFonts w:cstheme="minorHAnsi"/>
                <w:sz w:val="16"/>
                <w:szCs w:val="16"/>
              </w:rPr>
              <w:t>DP</w:t>
            </w:r>
          </w:p>
        </w:tc>
        <w:tc>
          <w:tcPr>
            <w:tcW w:w="557" w:type="pct"/>
          </w:tcPr>
          <w:p w14:paraId="066AC352" w14:textId="484BC52A" w:rsidR="00B5753B" w:rsidRPr="004E70F8" w:rsidRDefault="00B5753B" w:rsidP="00BF7027">
            <w:pPr>
              <w:spacing w:line="240" w:lineRule="auto"/>
              <w:jc w:val="left"/>
              <w:rPr>
                <w:rFonts w:cstheme="minorHAnsi"/>
                <w:sz w:val="16"/>
                <w:szCs w:val="16"/>
              </w:rPr>
            </w:pPr>
            <w:r>
              <w:rPr>
                <w:rFonts w:cstheme="minorHAnsi"/>
                <w:sz w:val="16"/>
                <w:szCs w:val="16"/>
              </w:rPr>
              <w:t>DA</w:t>
            </w:r>
          </w:p>
        </w:tc>
        <w:tc>
          <w:tcPr>
            <w:tcW w:w="557" w:type="pct"/>
          </w:tcPr>
          <w:p w14:paraId="48D3D5FD" w14:textId="5A678AD2" w:rsidR="00B5753B" w:rsidRPr="004E70F8" w:rsidRDefault="00B5753B" w:rsidP="00BF7027">
            <w:pPr>
              <w:spacing w:line="240" w:lineRule="auto"/>
              <w:jc w:val="left"/>
              <w:rPr>
                <w:rFonts w:cstheme="minorHAnsi"/>
                <w:sz w:val="16"/>
                <w:szCs w:val="16"/>
              </w:rPr>
            </w:pPr>
            <w:r>
              <w:rPr>
                <w:rFonts w:cstheme="minorHAnsi"/>
                <w:sz w:val="16"/>
                <w:szCs w:val="16"/>
              </w:rPr>
              <w:t>DA</w:t>
            </w:r>
          </w:p>
        </w:tc>
        <w:tc>
          <w:tcPr>
            <w:tcW w:w="557" w:type="pct"/>
          </w:tcPr>
          <w:p w14:paraId="01C52368" w14:textId="278F9DC1" w:rsidR="00B5753B" w:rsidRPr="004E70F8" w:rsidRDefault="00B5753B" w:rsidP="00BF7027">
            <w:pPr>
              <w:spacing w:line="240" w:lineRule="auto"/>
              <w:jc w:val="left"/>
              <w:rPr>
                <w:rFonts w:cstheme="minorHAnsi"/>
                <w:sz w:val="16"/>
                <w:szCs w:val="16"/>
              </w:rPr>
            </w:pPr>
            <w:r>
              <w:rPr>
                <w:rFonts w:cstheme="minorHAnsi"/>
                <w:sz w:val="16"/>
                <w:szCs w:val="16"/>
              </w:rPr>
              <w:t>DA</w:t>
            </w:r>
          </w:p>
        </w:tc>
        <w:tc>
          <w:tcPr>
            <w:tcW w:w="1279" w:type="pct"/>
          </w:tcPr>
          <w:p w14:paraId="02EBEDC1" w14:textId="4AC39CCD" w:rsidR="00B5753B" w:rsidRPr="004E70F8" w:rsidRDefault="00B5753B" w:rsidP="00BF7027">
            <w:pPr>
              <w:spacing w:line="240" w:lineRule="auto"/>
              <w:rPr>
                <w:rFonts w:cstheme="minorHAnsi"/>
                <w:sz w:val="16"/>
                <w:szCs w:val="16"/>
              </w:rPr>
            </w:pPr>
          </w:p>
        </w:tc>
      </w:tr>
      <w:tr w:rsidR="00B5753B" w:rsidRPr="004E70F8" w14:paraId="65E99080" w14:textId="77777777" w:rsidTr="00BF7027">
        <w:trPr>
          <w:trHeight w:val="70"/>
        </w:trPr>
        <w:tc>
          <w:tcPr>
            <w:tcW w:w="864" w:type="pct"/>
          </w:tcPr>
          <w:p w14:paraId="37648DE5" w14:textId="72BBEFF3" w:rsidR="00B5753B" w:rsidRPr="004E70F8" w:rsidRDefault="00B5753B" w:rsidP="00B5753B">
            <w:pPr>
              <w:spacing w:line="240" w:lineRule="auto"/>
              <w:jc w:val="left"/>
              <w:rPr>
                <w:rFonts w:cstheme="minorHAnsi"/>
                <w:sz w:val="16"/>
                <w:szCs w:val="16"/>
              </w:rPr>
            </w:pPr>
            <w:r>
              <w:rPr>
                <w:rFonts w:cstheme="minorHAnsi"/>
                <w:sz w:val="16"/>
                <w:szCs w:val="16"/>
              </w:rPr>
              <w:t>Razlog</w:t>
            </w:r>
          </w:p>
        </w:tc>
        <w:tc>
          <w:tcPr>
            <w:tcW w:w="557" w:type="pct"/>
          </w:tcPr>
          <w:p w14:paraId="27A46741" w14:textId="0B869524" w:rsidR="00B5753B" w:rsidRPr="004E70F8" w:rsidRDefault="00B5753B" w:rsidP="00B5753B">
            <w:pPr>
              <w:spacing w:line="240" w:lineRule="auto"/>
              <w:jc w:val="left"/>
              <w:rPr>
                <w:rFonts w:cstheme="minorHAnsi"/>
                <w:sz w:val="16"/>
                <w:szCs w:val="16"/>
              </w:rPr>
            </w:pPr>
            <w:r w:rsidRPr="003D10FB">
              <w:rPr>
                <w:rFonts w:cstheme="minorHAnsi"/>
                <w:sz w:val="16"/>
                <w:szCs w:val="16"/>
              </w:rPr>
              <w:t>PRS (R)</w:t>
            </w:r>
          </w:p>
        </w:tc>
        <w:tc>
          <w:tcPr>
            <w:tcW w:w="629" w:type="pct"/>
          </w:tcPr>
          <w:p w14:paraId="6919FE7B" w14:textId="38CECEB2" w:rsidR="00B5753B" w:rsidRPr="004E70F8" w:rsidRDefault="00B5753B" w:rsidP="00B5753B">
            <w:pPr>
              <w:spacing w:line="240" w:lineRule="auto"/>
              <w:jc w:val="left"/>
              <w:rPr>
                <w:rFonts w:cstheme="minorHAnsi"/>
                <w:sz w:val="16"/>
                <w:szCs w:val="16"/>
              </w:rPr>
            </w:pPr>
            <w:r>
              <w:rPr>
                <w:rFonts w:cstheme="minorHAnsi"/>
                <w:sz w:val="16"/>
                <w:szCs w:val="16"/>
              </w:rPr>
              <w:t>SS (šifrant)</w:t>
            </w:r>
          </w:p>
        </w:tc>
        <w:tc>
          <w:tcPr>
            <w:tcW w:w="557" w:type="pct"/>
          </w:tcPr>
          <w:p w14:paraId="254494AB" w14:textId="282E4F85" w:rsidR="00B5753B" w:rsidRPr="004E70F8" w:rsidRDefault="00B5753B" w:rsidP="00B5753B">
            <w:pPr>
              <w:spacing w:line="240" w:lineRule="auto"/>
              <w:jc w:val="left"/>
              <w:rPr>
                <w:rFonts w:cstheme="minorHAnsi"/>
                <w:sz w:val="16"/>
                <w:szCs w:val="16"/>
              </w:rPr>
            </w:pPr>
            <w:r>
              <w:rPr>
                <w:rFonts w:cstheme="minorHAnsi"/>
                <w:sz w:val="16"/>
                <w:szCs w:val="16"/>
              </w:rPr>
              <w:t>DA</w:t>
            </w:r>
          </w:p>
        </w:tc>
        <w:tc>
          <w:tcPr>
            <w:tcW w:w="557" w:type="pct"/>
          </w:tcPr>
          <w:p w14:paraId="530831BF" w14:textId="41472AB2" w:rsidR="00B5753B" w:rsidRPr="004E70F8" w:rsidRDefault="00B5753B" w:rsidP="00B5753B">
            <w:pPr>
              <w:spacing w:line="240" w:lineRule="auto"/>
              <w:jc w:val="left"/>
              <w:rPr>
                <w:rFonts w:cstheme="minorHAnsi"/>
                <w:sz w:val="16"/>
                <w:szCs w:val="16"/>
              </w:rPr>
            </w:pPr>
            <w:r>
              <w:rPr>
                <w:rFonts w:cstheme="minorHAnsi"/>
                <w:sz w:val="16"/>
                <w:szCs w:val="16"/>
              </w:rPr>
              <w:t>DA</w:t>
            </w:r>
          </w:p>
        </w:tc>
        <w:tc>
          <w:tcPr>
            <w:tcW w:w="557" w:type="pct"/>
          </w:tcPr>
          <w:p w14:paraId="7C694D1E" w14:textId="5FAF5335" w:rsidR="00B5753B" w:rsidRPr="004E70F8" w:rsidRDefault="00B5753B" w:rsidP="00B5753B">
            <w:pPr>
              <w:spacing w:line="240" w:lineRule="auto"/>
              <w:jc w:val="left"/>
              <w:rPr>
                <w:rFonts w:cstheme="minorHAnsi"/>
                <w:sz w:val="16"/>
                <w:szCs w:val="16"/>
              </w:rPr>
            </w:pPr>
            <w:r>
              <w:rPr>
                <w:rFonts w:cstheme="minorHAnsi"/>
                <w:sz w:val="16"/>
                <w:szCs w:val="16"/>
              </w:rPr>
              <w:t>DA</w:t>
            </w:r>
          </w:p>
        </w:tc>
        <w:tc>
          <w:tcPr>
            <w:tcW w:w="1279" w:type="pct"/>
          </w:tcPr>
          <w:p w14:paraId="6EC064D7" w14:textId="77777777" w:rsidR="00B5753B" w:rsidRPr="004E70F8" w:rsidRDefault="00B5753B" w:rsidP="00B5753B">
            <w:pPr>
              <w:spacing w:line="240" w:lineRule="auto"/>
              <w:rPr>
                <w:rFonts w:cstheme="minorHAnsi"/>
                <w:sz w:val="16"/>
                <w:szCs w:val="16"/>
              </w:rPr>
            </w:pPr>
          </w:p>
        </w:tc>
      </w:tr>
      <w:tr w:rsidR="00B5753B" w:rsidRPr="004E70F8" w14:paraId="49CEA7A4" w14:textId="77777777" w:rsidTr="00BF7027">
        <w:trPr>
          <w:trHeight w:val="70"/>
        </w:trPr>
        <w:tc>
          <w:tcPr>
            <w:tcW w:w="864" w:type="pct"/>
          </w:tcPr>
          <w:p w14:paraId="7C8AAEB6" w14:textId="7C6CA812" w:rsidR="00B5753B" w:rsidRPr="004E70F8" w:rsidRDefault="00B5753B" w:rsidP="00B5753B">
            <w:pPr>
              <w:spacing w:line="240" w:lineRule="auto"/>
              <w:jc w:val="left"/>
              <w:rPr>
                <w:rFonts w:cstheme="minorHAnsi"/>
                <w:sz w:val="16"/>
                <w:szCs w:val="16"/>
              </w:rPr>
            </w:pPr>
            <w:r>
              <w:rPr>
                <w:rFonts w:cstheme="minorHAnsi"/>
                <w:sz w:val="16"/>
                <w:szCs w:val="16"/>
              </w:rPr>
              <w:t>Opomba</w:t>
            </w:r>
          </w:p>
        </w:tc>
        <w:tc>
          <w:tcPr>
            <w:tcW w:w="557" w:type="pct"/>
          </w:tcPr>
          <w:p w14:paraId="6F5D738D" w14:textId="45142E9D" w:rsidR="00B5753B" w:rsidRPr="004E70F8" w:rsidRDefault="00B5753B" w:rsidP="00B5753B">
            <w:pPr>
              <w:spacing w:line="240" w:lineRule="auto"/>
              <w:jc w:val="left"/>
              <w:rPr>
                <w:rFonts w:cstheme="minorHAnsi"/>
                <w:sz w:val="16"/>
                <w:szCs w:val="16"/>
              </w:rPr>
            </w:pPr>
            <w:r w:rsidRPr="003D10FB">
              <w:rPr>
                <w:rFonts w:cstheme="minorHAnsi"/>
                <w:sz w:val="16"/>
                <w:szCs w:val="16"/>
              </w:rPr>
              <w:t>PRS (R)</w:t>
            </w:r>
          </w:p>
        </w:tc>
        <w:tc>
          <w:tcPr>
            <w:tcW w:w="629" w:type="pct"/>
          </w:tcPr>
          <w:p w14:paraId="6F26D6BD" w14:textId="71CDBA27" w:rsidR="00B5753B" w:rsidRPr="004E70F8" w:rsidRDefault="00B5753B" w:rsidP="00B5753B">
            <w:pPr>
              <w:spacing w:line="240" w:lineRule="auto"/>
              <w:jc w:val="left"/>
              <w:rPr>
                <w:rFonts w:cstheme="minorHAnsi"/>
                <w:sz w:val="16"/>
                <w:szCs w:val="16"/>
              </w:rPr>
            </w:pPr>
            <w:r>
              <w:rPr>
                <w:rFonts w:cstheme="minorHAnsi"/>
                <w:sz w:val="16"/>
                <w:szCs w:val="16"/>
              </w:rPr>
              <w:t>VTP</w:t>
            </w:r>
          </w:p>
        </w:tc>
        <w:tc>
          <w:tcPr>
            <w:tcW w:w="557" w:type="pct"/>
          </w:tcPr>
          <w:p w14:paraId="40090DDE" w14:textId="7A82E3A3" w:rsidR="00B5753B" w:rsidRPr="004E70F8" w:rsidRDefault="00B5753B" w:rsidP="00B5753B">
            <w:pPr>
              <w:spacing w:line="240" w:lineRule="auto"/>
              <w:jc w:val="left"/>
              <w:rPr>
                <w:rFonts w:cstheme="minorHAnsi"/>
                <w:sz w:val="16"/>
                <w:szCs w:val="16"/>
              </w:rPr>
            </w:pPr>
            <w:r>
              <w:rPr>
                <w:rFonts w:cstheme="minorHAnsi"/>
                <w:sz w:val="16"/>
                <w:szCs w:val="16"/>
              </w:rPr>
              <w:t>NE</w:t>
            </w:r>
          </w:p>
        </w:tc>
        <w:tc>
          <w:tcPr>
            <w:tcW w:w="557" w:type="pct"/>
          </w:tcPr>
          <w:p w14:paraId="3665C535" w14:textId="65B18991" w:rsidR="00B5753B" w:rsidRPr="004E70F8" w:rsidRDefault="00B5753B" w:rsidP="00B5753B">
            <w:pPr>
              <w:spacing w:line="240" w:lineRule="auto"/>
              <w:jc w:val="left"/>
              <w:rPr>
                <w:rFonts w:cstheme="minorHAnsi"/>
                <w:sz w:val="16"/>
                <w:szCs w:val="16"/>
              </w:rPr>
            </w:pPr>
            <w:r>
              <w:rPr>
                <w:rFonts w:cstheme="minorHAnsi"/>
                <w:sz w:val="16"/>
                <w:szCs w:val="16"/>
              </w:rPr>
              <w:t>DA</w:t>
            </w:r>
          </w:p>
        </w:tc>
        <w:tc>
          <w:tcPr>
            <w:tcW w:w="557" w:type="pct"/>
          </w:tcPr>
          <w:p w14:paraId="794B47A2" w14:textId="71B9D307" w:rsidR="00B5753B" w:rsidRPr="004E70F8" w:rsidRDefault="00B5753B" w:rsidP="00B5753B">
            <w:pPr>
              <w:spacing w:line="240" w:lineRule="auto"/>
              <w:jc w:val="left"/>
              <w:rPr>
                <w:rFonts w:cstheme="minorHAnsi"/>
                <w:sz w:val="16"/>
                <w:szCs w:val="16"/>
              </w:rPr>
            </w:pPr>
            <w:r>
              <w:rPr>
                <w:rFonts w:cstheme="minorHAnsi"/>
                <w:sz w:val="16"/>
                <w:szCs w:val="16"/>
              </w:rPr>
              <w:t>DA</w:t>
            </w:r>
          </w:p>
        </w:tc>
        <w:tc>
          <w:tcPr>
            <w:tcW w:w="1279" w:type="pct"/>
          </w:tcPr>
          <w:p w14:paraId="580819B2" w14:textId="77777777" w:rsidR="00B5753B" w:rsidRPr="004E70F8" w:rsidRDefault="00B5753B" w:rsidP="00B5753B">
            <w:pPr>
              <w:spacing w:line="240" w:lineRule="auto"/>
              <w:rPr>
                <w:rFonts w:cstheme="minorHAnsi"/>
                <w:sz w:val="16"/>
                <w:szCs w:val="16"/>
              </w:rPr>
            </w:pPr>
          </w:p>
        </w:tc>
      </w:tr>
    </w:tbl>
    <w:p w14:paraId="5AE58838" w14:textId="77777777" w:rsidR="00CD009E" w:rsidRDefault="00CD009E" w:rsidP="00CD009E"/>
    <w:p w14:paraId="0034F65F" w14:textId="413CF73C" w:rsidR="00B5753B" w:rsidRDefault="000218A9" w:rsidP="00824B20">
      <w:pPr>
        <w:pStyle w:val="H4"/>
      </w:pPr>
      <w:bookmarkStart w:id="977" w:name="_Toc193265465"/>
      <w:r>
        <w:t>MODALNO OKNO ZA PREGLED PODROBNOSTI OPOMBE</w:t>
      </w:r>
      <w:bookmarkEnd w:id="977"/>
    </w:p>
    <w:p w14:paraId="4583CEF7" w14:textId="77777777" w:rsidR="000218A9" w:rsidRDefault="000218A9" w:rsidP="000218A9">
      <w:pPr>
        <w:jc w:val="center"/>
      </w:pPr>
      <w:r>
        <w:rPr>
          <w:noProof/>
        </w:rPr>
        <w:drawing>
          <wp:inline distT="0" distB="0" distL="0" distR="0" wp14:anchorId="0A82305A" wp14:editId="3F85A3D8">
            <wp:extent cx="2575783" cy="998307"/>
            <wp:effectExtent l="0" t="0" r="0" b="0"/>
            <wp:docPr id="178354102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351652" name=""/>
                    <pic:cNvPicPr/>
                  </pic:nvPicPr>
                  <pic:blipFill>
                    <a:blip r:embed="rId172"/>
                    <a:stretch>
                      <a:fillRect/>
                    </a:stretch>
                  </pic:blipFill>
                  <pic:spPr>
                    <a:xfrm>
                      <a:off x="0" y="0"/>
                      <a:ext cx="2575783" cy="998307"/>
                    </a:xfrm>
                    <a:prstGeom prst="rect">
                      <a:avLst/>
                    </a:prstGeom>
                  </pic:spPr>
                </pic:pic>
              </a:graphicData>
            </a:graphic>
          </wp:inline>
        </w:drawing>
      </w:r>
    </w:p>
    <w:p w14:paraId="6CA7B8AA" w14:textId="267FA6C3" w:rsidR="000218A9" w:rsidRDefault="000218A9" w:rsidP="000218A9">
      <w:pPr>
        <w:pStyle w:val="Napis"/>
        <w:jc w:val="center"/>
        <w:rPr>
          <w:rFonts w:cstheme="minorHAnsi"/>
          <w:b w:val="0"/>
          <w:bCs w:val="0"/>
          <w:noProof/>
        </w:rPr>
      </w:pPr>
      <w:bookmarkStart w:id="978" w:name="_Toc192595434"/>
      <w:r w:rsidRPr="00FA7BBB">
        <w:rPr>
          <w:rFonts w:cstheme="minorHAnsi"/>
          <w:b w:val="0"/>
          <w:bCs w:val="0"/>
        </w:rPr>
        <w:lastRenderedPageBreak/>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155</w:t>
      </w:r>
      <w:r w:rsidRPr="00FA7BBB">
        <w:rPr>
          <w:rFonts w:cstheme="minorHAnsi"/>
          <w:b w:val="0"/>
          <w:bCs w:val="0"/>
        </w:rPr>
        <w:fldChar w:fldCharType="end"/>
      </w:r>
      <w:r w:rsidRPr="00FA7BBB">
        <w:rPr>
          <w:rFonts w:cstheme="minorHAnsi"/>
          <w:b w:val="0"/>
          <w:bCs w:val="0"/>
          <w:noProof/>
        </w:rPr>
        <w:t xml:space="preserve">: </w:t>
      </w:r>
      <w:r>
        <w:rPr>
          <w:rFonts w:cstheme="minorHAnsi"/>
          <w:b w:val="0"/>
          <w:bCs w:val="0"/>
          <w:noProof/>
        </w:rPr>
        <w:t>Modalno okno za pregled podrobnosti opombe</w:t>
      </w:r>
      <w:bookmarkEnd w:id="978"/>
    </w:p>
    <w:p w14:paraId="796430EA" w14:textId="77777777" w:rsidR="000218A9" w:rsidRPr="00FD3BA9" w:rsidRDefault="000218A9" w:rsidP="000218A9"/>
    <w:tbl>
      <w:tblPr>
        <w:tblStyle w:val="Tabelasvetlamrea1poudarek1"/>
        <w:tblW w:w="5000" w:type="pct"/>
        <w:tblLook w:val="0000" w:firstRow="0" w:lastRow="0" w:firstColumn="0" w:lastColumn="0" w:noHBand="0" w:noVBand="0"/>
      </w:tblPr>
      <w:tblGrid>
        <w:gridCol w:w="1639"/>
        <w:gridCol w:w="1061"/>
        <w:gridCol w:w="1060"/>
        <w:gridCol w:w="1060"/>
        <w:gridCol w:w="1060"/>
        <w:gridCol w:w="1060"/>
        <w:gridCol w:w="2410"/>
      </w:tblGrid>
      <w:tr w:rsidR="00CD009E" w:rsidRPr="004E70F8" w14:paraId="4CFEFD2A" w14:textId="77777777" w:rsidTr="00BF7027">
        <w:tc>
          <w:tcPr>
            <w:tcW w:w="876" w:type="pct"/>
            <w:shd w:val="clear" w:color="auto" w:fill="D9E2F3" w:themeFill="accent1" w:themeFillTint="33"/>
          </w:tcPr>
          <w:p w14:paraId="13B5753A" w14:textId="77777777" w:rsidR="000218A9" w:rsidRPr="004E70F8" w:rsidRDefault="000218A9" w:rsidP="00BF7027">
            <w:pPr>
              <w:spacing w:line="240" w:lineRule="auto"/>
              <w:jc w:val="center"/>
              <w:rPr>
                <w:rFonts w:cstheme="minorHAnsi"/>
                <w:b/>
                <w:sz w:val="16"/>
                <w:szCs w:val="16"/>
              </w:rPr>
            </w:pPr>
            <w:r w:rsidRPr="004E70F8">
              <w:rPr>
                <w:rFonts w:cstheme="minorHAnsi"/>
                <w:b/>
                <w:sz w:val="16"/>
                <w:szCs w:val="16"/>
              </w:rPr>
              <w:t>Podatek</w:t>
            </w:r>
          </w:p>
        </w:tc>
        <w:tc>
          <w:tcPr>
            <w:tcW w:w="567" w:type="pct"/>
            <w:shd w:val="clear" w:color="auto" w:fill="D9E2F3" w:themeFill="accent1" w:themeFillTint="33"/>
          </w:tcPr>
          <w:p w14:paraId="335EDB0F" w14:textId="77777777" w:rsidR="000218A9" w:rsidRPr="004E70F8" w:rsidRDefault="000218A9" w:rsidP="00BF7027">
            <w:pPr>
              <w:spacing w:line="240" w:lineRule="auto"/>
              <w:jc w:val="center"/>
              <w:rPr>
                <w:rFonts w:cstheme="minorHAnsi"/>
                <w:b/>
                <w:sz w:val="16"/>
                <w:szCs w:val="16"/>
              </w:rPr>
            </w:pPr>
            <w:r w:rsidRPr="004E70F8">
              <w:rPr>
                <w:rFonts w:cstheme="minorHAnsi"/>
                <w:b/>
                <w:sz w:val="16"/>
                <w:szCs w:val="16"/>
              </w:rPr>
              <w:t>Vir</w:t>
            </w:r>
          </w:p>
        </w:tc>
        <w:tc>
          <w:tcPr>
            <w:tcW w:w="567" w:type="pct"/>
            <w:shd w:val="clear" w:color="auto" w:fill="D9E2F3" w:themeFill="accent1" w:themeFillTint="33"/>
          </w:tcPr>
          <w:p w14:paraId="59068FA3" w14:textId="77777777" w:rsidR="000218A9" w:rsidRPr="004E70F8" w:rsidRDefault="000218A9" w:rsidP="00BF7027">
            <w:pPr>
              <w:spacing w:line="240" w:lineRule="auto"/>
              <w:jc w:val="center"/>
              <w:rPr>
                <w:rFonts w:cstheme="minorHAnsi"/>
                <w:b/>
                <w:sz w:val="16"/>
                <w:szCs w:val="16"/>
              </w:rPr>
            </w:pPr>
            <w:r w:rsidRPr="004E70F8">
              <w:rPr>
                <w:rFonts w:cstheme="minorHAnsi"/>
                <w:b/>
                <w:sz w:val="16"/>
                <w:szCs w:val="16"/>
              </w:rPr>
              <w:t>Vrsta polja</w:t>
            </w:r>
          </w:p>
        </w:tc>
        <w:tc>
          <w:tcPr>
            <w:tcW w:w="567" w:type="pct"/>
            <w:shd w:val="clear" w:color="auto" w:fill="D9E2F3" w:themeFill="accent1" w:themeFillTint="33"/>
          </w:tcPr>
          <w:p w14:paraId="6BC13B1A" w14:textId="77777777" w:rsidR="000218A9" w:rsidRPr="004E70F8" w:rsidRDefault="000218A9" w:rsidP="00BF7027">
            <w:pPr>
              <w:spacing w:line="240" w:lineRule="auto"/>
              <w:jc w:val="center"/>
              <w:rPr>
                <w:rFonts w:cstheme="minorHAnsi"/>
                <w:b/>
                <w:sz w:val="16"/>
                <w:szCs w:val="16"/>
              </w:rPr>
            </w:pPr>
            <w:r w:rsidRPr="004E70F8">
              <w:rPr>
                <w:rFonts w:cstheme="minorHAnsi"/>
                <w:b/>
                <w:sz w:val="16"/>
                <w:szCs w:val="16"/>
              </w:rPr>
              <w:t>Obvezen</w:t>
            </w:r>
          </w:p>
        </w:tc>
        <w:tc>
          <w:tcPr>
            <w:tcW w:w="567" w:type="pct"/>
            <w:shd w:val="clear" w:color="auto" w:fill="D9E2F3" w:themeFill="accent1" w:themeFillTint="33"/>
          </w:tcPr>
          <w:p w14:paraId="6F053AF2" w14:textId="77777777" w:rsidR="000218A9" w:rsidRPr="004E70F8" w:rsidRDefault="000218A9" w:rsidP="00BF7027">
            <w:pPr>
              <w:spacing w:line="240" w:lineRule="auto"/>
              <w:jc w:val="center"/>
              <w:rPr>
                <w:rFonts w:cstheme="minorHAnsi"/>
                <w:b/>
                <w:sz w:val="16"/>
                <w:szCs w:val="16"/>
              </w:rPr>
            </w:pPr>
            <w:r w:rsidRPr="004E70F8">
              <w:rPr>
                <w:rFonts w:cstheme="minorHAnsi"/>
                <w:b/>
                <w:sz w:val="16"/>
                <w:szCs w:val="16"/>
              </w:rPr>
              <w:t>Vnos</w:t>
            </w:r>
          </w:p>
        </w:tc>
        <w:tc>
          <w:tcPr>
            <w:tcW w:w="567" w:type="pct"/>
            <w:shd w:val="clear" w:color="auto" w:fill="D9E2F3" w:themeFill="accent1" w:themeFillTint="33"/>
          </w:tcPr>
          <w:p w14:paraId="36B34256" w14:textId="77777777" w:rsidR="000218A9" w:rsidRPr="004E70F8" w:rsidRDefault="000218A9" w:rsidP="00BF7027">
            <w:pPr>
              <w:spacing w:line="240" w:lineRule="auto"/>
              <w:jc w:val="center"/>
              <w:rPr>
                <w:rFonts w:cstheme="minorHAnsi"/>
                <w:b/>
                <w:sz w:val="16"/>
                <w:szCs w:val="16"/>
              </w:rPr>
            </w:pPr>
            <w:r w:rsidRPr="004E70F8">
              <w:rPr>
                <w:rFonts w:cstheme="minorHAnsi"/>
                <w:b/>
                <w:sz w:val="16"/>
                <w:szCs w:val="16"/>
              </w:rPr>
              <w:t>Urejanje</w:t>
            </w:r>
          </w:p>
        </w:tc>
        <w:tc>
          <w:tcPr>
            <w:tcW w:w="1288" w:type="pct"/>
            <w:shd w:val="clear" w:color="auto" w:fill="D9E2F3" w:themeFill="accent1" w:themeFillTint="33"/>
          </w:tcPr>
          <w:p w14:paraId="1604B0CA" w14:textId="77777777" w:rsidR="000218A9" w:rsidRPr="004E70F8" w:rsidRDefault="000218A9" w:rsidP="00BF7027">
            <w:pPr>
              <w:spacing w:line="240" w:lineRule="auto"/>
              <w:jc w:val="left"/>
              <w:rPr>
                <w:rFonts w:cstheme="minorHAnsi"/>
                <w:b/>
                <w:sz w:val="16"/>
                <w:szCs w:val="16"/>
              </w:rPr>
            </w:pPr>
          </w:p>
        </w:tc>
      </w:tr>
      <w:tr w:rsidR="000218A9" w:rsidRPr="004E70F8" w14:paraId="4091E5FA" w14:textId="77777777" w:rsidTr="00BF7027">
        <w:trPr>
          <w:trHeight w:val="105"/>
        </w:trPr>
        <w:tc>
          <w:tcPr>
            <w:tcW w:w="5000" w:type="pct"/>
            <w:gridSpan w:val="7"/>
            <w:shd w:val="clear" w:color="auto" w:fill="E7E6E6" w:themeFill="background2"/>
          </w:tcPr>
          <w:p w14:paraId="6D430E8B" w14:textId="77777777" w:rsidR="000218A9" w:rsidRPr="004E70F8" w:rsidRDefault="000218A9" w:rsidP="00BF7027">
            <w:pPr>
              <w:spacing w:line="240" w:lineRule="auto"/>
              <w:rPr>
                <w:rFonts w:cstheme="minorHAnsi"/>
                <w:b/>
                <w:bCs/>
                <w:sz w:val="16"/>
                <w:szCs w:val="16"/>
              </w:rPr>
            </w:pPr>
            <w:r w:rsidRPr="004E70F8">
              <w:rPr>
                <w:rFonts w:cstheme="minorHAnsi"/>
                <w:b/>
                <w:bCs/>
                <w:sz w:val="16"/>
                <w:szCs w:val="16"/>
              </w:rPr>
              <w:t>Sklop »Opomba«</w:t>
            </w:r>
          </w:p>
        </w:tc>
      </w:tr>
      <w:tr w:rsidR="000218A9" w:rsidRPr="004E70F8" w14:paraId="6E3A9979" w14:textId="77777777" w:rsidTr="00BF7027">
        <w:trPr>
          <w:trHeight w:val="237"/>
        </w:trPr>
        <w:tc>
          <w:tcPr>
            <w:tcW w:w="876" w:type="pct"/>
          </w:tcPr>
          <w:p w14:paraId="38308ED9" w14:textId="77777777" w:rsidR="000218A9" w:rsidRPr="004E70F8" w:rsidRDefault="000218A9" w:rsidP="00BF7027">
            <w:pPr>
              <w:spacing w:line="240" w:lineRule="auto"/>
              <w:jc w:val="left"/>
              <w:rPr>
                <w:rFonts w:cstheme="minorHAnsi"/>
                <w:sz w:val="16"/>
                <w:szCs w:val="16"/>
              </w:rPr>
            </w:pPr>
            <w:r w:rsidRPr="004E70F8">
              <w:rPr>
                <w:rFonts w:cstheme="minorHAnsi"/>
                <w:sz w:val="16"/>
                <w:szCs w:val="16"/>
              </w:rPr>
              <w:t>Opomba</w:t>
            </w:r>
          </w:p>
        </w:tc>
        <w:tc>
          <w:tcPr>
            <w:tcW w:w="567" w:type="pct"/>
          </w:tcPr>
          <w:p w14:paraId="39E4EB4E" w14:textId="77777777" w:rsidR="000218A9" w:rsidRPr="004E70F8" w:rsidRDefault="000218A9" w:rsidP="00BF7027">
            <w:pPr>
              <w:spacing w:line="240" w:lineRule="auto"/>
              <w:jc w:val="left"/>
              <w:rPr>
                <w:rFonts w:cstheme="minorHAnsi"/>
                <w:sz w:val="16"/>
                <w:szCs w:val="16"/>
              </w:rPr>
            </w:pPr>
            <w:r w:rsidRPr="004E70F8">
              <w:rPr>
                <w:rFonts w:cstheme="minorHAnsi"/>
                <w:sz w:val="16"/>
                <w:szCs w:val="16"/>
              </w:rPr>
              <w:t>PRS (R)</w:t>
            </w:r>
          </w:p>
        </w:tc>
        <w:tc>
          <w:tcPr>
            <w:tcW w:w="567" w:type="pct"/>
          </w:tcPr>
          <w:p w14:paraId="1E23EC53" w14:textId="77777777" w:rsidR="000218A9" w:rsidRPr="004E70F8" w:rsidRDefault="000218A9" w:rsidP="00BF7027">
            <w:pPr>
              <w:spacing w:line="240" w:lineRule="auto"/>
              <w:jc w:val="left"/>
              <w:rPr>
                <w:rFonts w:cstheme="minorHAnsi"/>
                <w:sz w:val="16"/>
                <w:szCs w:val="16"/>
              </w:rPr>
            </w:pPr>
            <w:r w:rsidRPr="004E70F8">
              <w:rPr>
                <w:rFonts w:cstheme="minorHAnsi"/>
                <w:sz w:val="16"/>
                <w:szCs w:val="16"/>
              </w:rPr>
              <w:t>VTP</w:t>
            </w:r>
          </w:p>
        </w:tc>
        <w:tc>
          <w:tcPr>
            <w:tcW w:w="567" w:type="pct"/>
          </w:tcPr>
          <w:p w14:paraId="632DEF96" w14:textId="77777777" w:rsidR="000218A9" w:rsidRPr="004E70F8" w:rsidRDefault="000218A9" w:rsidP="00BF7027">
            <w:pPr>
              <w:spacing w:line="240" w:lineRule="auto"/>
              <w:jc w:val="left"/>
              <w:rPr>
                <w:rFonts w:cstheme="minorHAnsi"/>
                <w:sz w:val="16"/>
                <w:szCs w:val="16"/>
              </w:rPr>
            </w:pPr>
            <w:r w:rsidRPr="004E70F8">
              <w:rPr>
                <w:rFonts w:cstheme="minorHAnsi"/>
                <w:sz w:val="16"/>
                <w:szCs w:val="16"/>
              </w:rPr>
              <w:t>DA</w:t>
            </w:r>
          </w:p>
        </w:tc>
        <w:tc>
          <w:tcPr>
            <w:tcW w:w="567" w:type="pct"/>
          </w:tcPr>
          <w:p w14:paraId="744D399C" w14:textId="77777777" w:rsidR="000218A9" w:rsidRPr="004E70F8" w:rsidRDefault="000218A9" w:rsidP="00BF7027">
            <w:pPr>
              <w:spacing w:line="240" w:lineRule="auto"/>
              <w:jc w:val="left"/>
              <w:rPr>
                <w:rFonts w:cstheme="minorHAnsi"/>
                <w:sz w:val="16"/>
                <w:szCs w:val="16"/>
              </w:rPr>
            </w:pPr>
            <w:r w:rsidRPr="004E70F8">
              <w:rPr>
                <w:rFonts w:cstheme="minorHAnsi"/>
                <w:sz w:val="16"/>
                <w:szCs w:val="16"/>
              </w:rPr>
              <w:t>DA</w:t>
            </w:r>
          </w:p>
        </w:tc>
        <w:tc>
          <w:tcPr>
            <w:tcW w:w="567" w:type="pct"/>
          </w:tcPr>
          <w:p w14:paraId="51A819FF" w14:textId="77777777" w:rsidR="000218A9" w:rsidRPr="004E70F8" w:rsidRDefault="000218A9" w:rsidP="00BF7027">
            <w:pPr>
              <w:spacing w:line="240" w:lineRule="auto"/>
              <w:jc w:val="left"/>
              <w:rPr>
                <w:rFonts w:cstheme="minorHAnsi"/>
                <w:sz w:val="16"/>
                <w:szCs w:val="16"/>
              </w:rPr>
            </w:pPr>
            <w:r>
              <w:rPr>
                <w:rFonts w:cstheme="minorHAnsi"/>
                <w:sz w:val="16"/>
                <w:szCs w:val="16"/>
              </w:rPr>
              <w:t>DA</w:t>
            </w:r>
          </w:p>
        </w:tc>
        <w:tc>
          <w:tcPr>
            <w:tcW w:w="1288" w:type="pct"/>
          </w:tcPr>
          <w:p w14:paraId="38FA1D16" w14:textId="77777777" w:rsidR="000218A9" w:rsidRPr="004E70F8" w:rsidRDefault="000218A9" w:rsidP="00BF7027">
            <w:pPr>
              <w:spacing w:line="240" w:lineRule="auto"/>
              <w:rPr>
                <w:rFonts w:cstheme="minorHAnsi"/>
                <w:sz w:val="16"/>
                <w:szCs w:val="16"/>
              </w:rPr>
            </w:pPr>
            <w:r>
              <w:rPr>
                <w:rFonts w:cstheme="minorHAnsi"/>
                <w:sz w:val="16"/>
                <w:szCs w:val="16"/>
              </w:rPr>
              <w:t>Obvezen je vnos vrednosti z vsaj 10 znaki.</w:t>
            </w:r>
          </w:p>
        </w:tc>
      </w:tr>
    </w:tbl>
    <w:p w14:paraId="257934A3" w14:textId="77777777" w:rsidR="000218A9" w:rsidRPr="00E81583" w:rsidRDefault="000218A9" w:rsidP="00E81583"/>
    <w:p w14:paraId="7B0D8D90" w14:textId="23EE25C3" w:rsidR="00892BE7" w:rsidRDefault="008B1A98" w:rsidP="00824B20">
      <w:pPr>
        <w:pStyle w:val="Naslov1"/>
      </w:pPr>
      <w:bookmarkStart w:id="979" w:name="_Toc192592074"/>
      <w:bookmarkStart w:id="980" w:name="_Toc192592720"/>
      <w:bookmarkStart w:id="981" w:name="_Toc193265466"/>
      <w:bookmarkEnd w:id="979"/>
      <w:bookmarkEnd w:id="980"/>
      <w:r w:rsidRPr="000218A9">
        <w:t>ČAROVNIK</w:t>
      </w:r>
      <w:r>
        <w:t xml:space="preserve"> ZA PRIPRAVO IZHODNIH DOKUMENTOV</w:t>
      </w:r>
      <w:bookmarkEnd w:id="981"/>
    </w:p>
    <w:p w14:paraId="556DA3F7" w14:textId="0616D996" w:rsidR="005B40E4" w:rsidRPr="00191CC0" w:rsidRDefault="005B40E4" w:rsidP="00824B20">
      <w:pPr>
        <w:pStyle w:val="Naslov2"/>
      </w:pPr>
      <w:bookmarkStart w:id="982" w:name="_Toc193265467"/>
      <w:r>
        <w:t>ČAROVNIK ZA PRIPRAVO IZHODNIH DOKUMENTOV (AJPES)</w:t>
      </w:r>
      <w:bookmarkEnd w:id="982"/>
    </w:p>
    <w:p w14:paraId="3959C653" w14:textId="2323F1CC" w:rsidR="008D7DE3" w:rsidRDefault="00346B32" w:rsidP="008D7DE3">
      <w:r>
        <w:t>Priprava izhodnih dokumentov</w:t>
      </w:r>
      <w:r w:rsidR="00DE6AB4">
        <w:t xml:space="preserve"> (natančneje izhodnih dokumentov tipa »Sklep«, »Uradni zaznamek«, »Dopis«, »Obvestilo« in »Potrdilo«)</w:t>
      </w:r>
      <w:r w:rsidR="006445C2">
        <w:t xml:space="preserve"> </w:t>
      </w:r>
      <w:r>
        <w:t>v aplikaciji PRS poteka preko čarovnika za pripravo izhodnega dokumenta.</w:t>
      </w:r>
      <w:r w:rsidR="00DE6AB4">
        <w:t xml:space="preserve"> Pripravljeni osnutki dokumentov se po uspešni pripravi preko čarovnika umestijo v seznam </w:t>
      </w:r>
      <w:r w:rsidR="00892C56">
        <w:t>»</w:t>
      </w:r>
      <w:r w:rsidR="007F519D">
        <w:t>I</w:t>
      </w:r>
      <w:r w:rsidR="00892C56">
        <w:t xml:space="preserve">zhodni dokumenti« na </w:t>
      </w:r>
      <w:r w:rsidR="00DE6AB4">
        <w:t>zavihk</w:t>
      </w:r>
      <w:r w:rsidR="00892C56">
        <w:t>u</w:t>
      </w:r>
      <w:r w:rsidR="00DE6AB4">
        <w:t xml:space="preserve"> »Dokumenti« </w:t>
      </w:r>
      <w:r w:rsidR="00892C56">
        <w:t>na</w:t>
      </w:r>
      <w:r w:rsidR="00DE6AB4">
        <w:t xml:space="preserve"> zadevi</w:t>
      </w:r>
      <w:r w:rsidR="00892C56">
        <w:t xml:space="preserve"> v vpisniku</w:t>
      </w:r>
      <w:r w:rsidR="00DE6AB4">
        <w:t>.</w:t>
      </w:r>
    </w:p>
    <w:p w14:paraId="4356A323" w14:textId="77777777" w:rsidR="00346B32" w:rsidRDefault="00346B32" w:rsidP="008D7DE3"/>
    <w:p w14:paraId="1305611D" w14:textId="73F98A92" w:rsidR="00346B32" w:rsidRDefault="006445C2" w:rsidP="00824B20">
      <w:pPr>
        <w:pStyle w:val="Naslov3"/>
      </w:pPr>
      <w:bookmarkStart w:id="983" w:name="_Ref192752311"/>
      <w:bookmarkStart w:id="984" w:name="_Toc193265468"/>
      <w:r>
        <w:t>ZGRADBA IZHODNIH DOKUMENTOV</w:t>
      </w:r>
      <w:bookmarkEnd w:id="983"/>
      <w:bookmarkEnd w:id="984"/>
    </w:p>
    <w:p w14:paraId="4FD36192" w14:textId="3F8AAFFD" w:rsidR="006445C2" w:rsidRDefault="007F519D" w:rsidP="006445C2">
      <w:r>
        <w:t>I</w:t>
      </w:r>
      <w:r w:rsidR="006445C2">
        <w:t>zhodni dokumenti, za katere je omogočena priprava preko čarovnika za pripravo dokumenta, sestojijo iz enega ali več sklopov, posamezen sklop sestoji iz enega ali več besedil sklopa, posamezno besedilo sklopa pa sestoji iz fiksnega ali variabilnega dela besedila, pri čemer z variabilnim delom mislimo na posamezne podatke v besedilu.</w:t>
      </w:r>
    </w:p>
    <w:p w14:paraId="75EAB28D" w14:textId="77777777" w:rsidR="006445C2" w:rsidRDefault="006445C2" w:rsidP="006445C2"/>
    <w:p w14:paraId="2D6145A5" w14:textId="63F4B34F" w:rsidR="006445C2" w:rsidRDefault="006445C2" w:rsidP="00824B20">
      <w:pPr>
        <w:pStyle w:val="H4"/>
      </w:pPr>
      <w:bookmarkStart w:id="985" w:name="_Toc193265469"/>
      <w:r>
        <w:t>SKLOPI</w:t>
      </w:r>
      <w:bookmarkEnd w:id="985"/>
    </w:p>
    <w:p w14:paraId="50B9F5B0" w14:textId="0C501249" w:rsidR="006445C2" w:rsidRDefault="006445C2" w:rsidP="006445C2">
      <w:r>
        <w:t>Sklopi dokumentov so zbrani v šifrantu sklopov dokumentov.</w:t>
      </w:r>
    </w:p>
    <w:p w14:paraId="2DAD0415" w14:textId="77777777" w:rsidR="006445C2" w:rsidRDefault="006445C2" w:rsidP="006445C2"/>
    <w:p w14:paraId="62EB2767" w14:textId="14E8C16A" w:rsidR="006445C2" w:rsidRDefault="006445C2" w:rsidP="00824B20">
      <w:pPr>
        <w:pStyle w:val="H4"/>
      </w:pPr>
      <w:bookmarkStart w:id="986" w:name="_Toc193265470"/>
      <w:r>
        <w:t>BESEDILA</w:t>
      </w:r>
      <w:bookmarkEnd w:id="986"/>
    </w:p>
    <w:p w14:paraId="71939FCA" w14:textId="4050AC17" w:rsidR="006445C2" w:rsidRPr="00FA7BBB" w:rsidRDefault="006445C2" w:rsidP="006445C2">
      <w:r w:rsidRPr="00FA7BBB">
        <w:t>Besedila posameznega sklopa dokumentov so zbrana v šifrantu besedil sklopa dokumentov.</w:t>
      </w:r>
    </w:p>
    <w:p w14:paraId="4765F0C2" w14:textId="77777777" w:rsidR="006445C2" w:rsidRPr="00FA7BBB" w:rsidRDefault="006445C2" w:rsidP="006445C2"/>
    <w:p w14:paraId="13D22C80" w14:textId="6E963BBB" w:rsidR="006445C2" w:rsidRPr="006445C2" w:rsidRDefault="00E339A0" w:rsidP="00824B20">
      <w:pPr>
        <w:pStyle w:val="H4"/>
      </w:pPr>
      <w:bookmarkStart w:id="987" w:name="_Toc193265471"/>
      <w:r>
        <w:t>PODATKI V BESEDILU</w:t>
      </w:r>
      <w:bookmarkEnd w:id="987"/>
    </w:p>
    <w:p w14:paraId="17687657" w14:textId="67B1264E" w:rsidR="00E339A0" w:rsidRPr="00FA7BBB" w:rsidRDefault="00E339A0" w:rsidP="00E339A0">
      <w:r w:rsidRPr="00FA7BBB">
        <w:t xml:space="preserve">Podatki so zbrani v šifrantu podatkov v besedilu dokumenta. </w:t>
      </w:r>
    </w:p>
    <w:p w14:paraId="1D90A6FF" w14:textId="77777777" w:rsidR="00E339A0" w:rsidRPr="00FA7BBB" w:rsidRDefault="00E339A0" w:rsidP="00E339A0"/>
    <w:p w14:paraId="516351BD" w14:textId="77777777" w:rsidR="00E339A0" w:rsidRPr="00FA7BBB" w:rsidRDefault="00E339A0" w:rsidP="00E339A0">
      <w:r w:rsidRPr="00FA7BBB">
        <w:t>Podatki so različnih vrst:</w:t>
      </w:r>
    </w:p>
    <w:p w14:paraId="6A4395FA" w14:textId="7D814FB3" w:rsidR="00E339A0" w:rsidRPr="00FA7BBB" w:rsidRDefault="00E339A0" w:rsidP="00BD5DF6">
      <w:pPr>
        <w:pStyle w:val="Odstavekseznama"/>
        <w:numPr>
          <w:ilvl w:val="0"/>
          <w:numId w:val="4"/>
        </w:numPr>
      </w:pPr>
      <w:r w:rsidRPr="00FA7BBB">
        <w:t>Podatki, ki se v besedilu dokumenta avtomatično</w:t>
      </w:r>
      <w:r>
        <w:t xml:space="preserve"> (tekom generiranja)</w:t>
      </w:r>
      <w:r w:rsidRPr="00FA7BBB">
        <w:t xml:space="preserve"> zamenjajo s podatkom iz podatkovne baze.</w:t>
      </w:r>
    </w:p>
    <w:p w14:paraId="3DDD7B40" w14:textId="64DB79DD" w:rsidR="00E339A0" w:rsidRPr="00FA7BBB" w:rsidRDefault="00E339A0" w:rsidP="00BD5DF6">
      <w:pPr>
        <w:pStyle w:val="Odstavekseznama"/>
        <w:numPr>
          <w:ilvl w:val="0"/>
          <w:numId w:val="4"/>
        </w:numPr>
      </w:pPr>
      <w:r w:rsidRPr="00FA7BBB">
        <w:t>Podatki, ki se v besedilu zamenjajo z ročno vnesenim ali izbranim podatkom (tj. podatkom, ki ga uporabnik ročno vnese ali izbere iz spustnega seznama vrednosti preko čarovnika za pripravo dokumenta).</w:t>
      </w:r>
    </w:p>
    <w:p w14:paraId="74CE2182" w14:textId="77777777" w:rsidR="00E339A0" w:rsidRPr="00FA7BBB" w:rsidRDefault="00E339A0" w:rsidP="00E339A0"/>
    <w:p w14:paraId="22E88192" w14:textId="56106CB9" w:rsidR="00E339A0" w:rsidRPr="00FA7BBB" w:rsidRDefault="00E339A0" w:rsidP="00E339A0">
      <w:r w:rsidRPr="00FA7BBB">
        <w:t>V šifrantu besedil se na mestih besedila, kjer se pojavi podatek, obvezno doda enolična oznaka podatka (tj. šifra) znotraj znakov »&lt;#« in »#&gt;« (»&lt;#« + šifra podatka + »#&gt;«), ki ob generiranju izhodnega dokumenta predstavlja indikator, da se ta del besedila zamenja s podatkom (in tudi s katerim podatkom).</w:t>
      </w:r>
    </w:p>
    <w:p w14:paraId="4CBF95EE" w14:textId="77777777" w:rsidR="00E339A0" w:rsidRPr="00FA7BBB" w:rsidRDefault="00E339A0" w:rsidP="00E339A0"/>
    <w:p w14:paraId="6CE7A7C5" w14:textId="77777777" w:rsidR="00E339A0" w:rsidRPr="00FA7BBB" w:rsidRDefault="00E339A0" w:rsidP="00E339A0">
      <w:r w:rsidRPr="00FA7BBB">
        <w:t>Primer besedila s šifro »U01« - podatki so odebeljeni:</w:t>
      </w:r>
    </w:p>
    <w:p w14:paraId="0E1C2861" w14:textId="77777777" w:rsidR="00E339A0" w:rsidRPr="00FA7BBB" w:rsidRDefault="00E339A0" w:rsidP="00E339A0">
      <w:r w:rsidRPr="00FA7BBB">
        <w:rPr>
          <w:rFonts w:cstheme="minorHAnsi"/>
          <w:color w:val="000000"/>
          <w:sz w:val="18"/>
          <w:szCs w:val="18"/>
        </w:rPr>
        <w:lastRenderedPageBreak/>
        <w:t>»Agencija Republike Slovenije za javnopravne evidence in storitve (AJPES) na podlagi 74. in 10a. člena Zakona o gospodarskih družbah (Uradni list RS, št. 65/09 - uradno prečiščeno besedilo, 33/11, 91/11, 32/12, 57/12, 44/13 - odl. US, 82/13, 55/15, 15/17, 22/19 – Z</w:t>
      </w:r>
      <w:r w:rsidRPr="00FA7BBB">
        <w:rPr>
          <w:rFonts w:cstheme="minorHAnsi"/>
          <w:sz w:val="18"/>
          <w:szCs w:val="18"/>
        </w:rPr>
        <w:t>P</w:t>
      </w:r>
      <w:r w:rsidRPr="00FA7BBB">
        <w:rPr>
          <w:rFonts w:cstheme="minorHAnsi"/>
          <w:color w:val="000000"/>
          <w:sz w:val="18"/>
          <w:szCs w:val="18"/>
        </w:rPr>
        <w:t xml:space="preserve">osS; v nadaljevanju: ZGD-1), 14. člena Zakona o Poslovnem registru Slovenije (Uradni list RS, št. 49/06, 33/07 – ZSReg-B, 19/15, 54/17; v nadaljevanju: ZPRS-1), v povezavi s 3. členom Uredbe o standardni klasifikaciji dejavnosti (Uradni list RS, št. 69/07, 17/08), 3. členom Uredbe o standardni klasifikaciji institucionalnih sektorjev (Uradni list RS, št. 107/13 ) in na podlagi Prijave za vpis v Poslovni register Slovenije št. </w:t>
      </w:r>
      <w:r w:rsidRPr="00FA7BBB">
        <w:rPr>
          <w:rFonts w:cstheme="minorHAnsi"/>
          <w:b/>
          <w:bCs/>
          <w:color w:val="000000"/>
          <w:sz w:val="18"/>
          <w:szCs w:val="18"/>
        </w:rPr>
        <w:t>&lt;#</w:t>
      </w:r>
      <w:r w:rsidRPr="00FA7BBB">
        <w:rPr>
          <w:rFonts w:cstheme="minorHAnsi"/>
          <w:b/>
          <w:bCs/>
          <w:sz w:val="18"/>
          <w:szCs w:val="18"/>
        </w:rPr>
        <w:t>PI07#&gt;</w:t>
      </w:r>
      <w:r w:rsidRPr="00FA7BBB">
        <w:rPr>
          <w:rStyle w:val="Sprotnaopomba-sklic"/>
          <w:rFonts w:cstheme="minorHAnsi"/>
          <w:sz w:val="18"/>
          <w:szCs w:val="18"/>
        </w:rPr>
        <w:footnoteReference w:id="22"/>
      </w:r>
      <w:r w:rsidRPr="00FA7BBB">
        <w:rPr>
          <w:rFonts w:cstheme="minorHAnsi"/>
          <w:sz w:val="18"/>
          <w:szCs w:val="18"/>
        </w:rPr>
        <w:t>,</w:t>
      </w:r>
      <w:r w:rsidRPr="00FA7BBB">
        <w:rPr>
          <w:rFonts w:cstheme="minorHAnsi"/>
          <w:color w:val="000000"/>
          <w:sz w:val="18"/>
          <w:szCs w:val="18"/>
        </w:rPr>
        <w:t xml:space="preserve"> </w:t>
      </w:r>
      <w:r w:rsidRPr="00FA7BBB">
        <w:rPr>
          <w:rFonts w:cstheme="minorHAnsi"/>
          <w:sz w:val="18"/>
          <w:szCs w:val="18"/>
        </w:rPr>
        <w:t xml:space="preserve">predlagatelja </w:t>
      </w:r>
      <w:r w:rsidRPr="00FA7BBB">
        <w:rPr>
          <w:rFonts w:cstheme="minorHAnsi"/>
          <w:b/>
          <w:bCs/>
          <w:sz w:val="18"/>
          <w:szCs w:val="18"/>
        </w:rPr>
        <w:t>&lt;#PI27#&gt;</w:t>
      </w:r>
      <w:r w:rsidRPr="00FA7BBB">
        <w:rPr>
          <w:rFonts w:cstheme="minorHAnsi"/>
          <w:sz w:val="18"/>
          <w:szCs w:val="18"/>
        </w:rPr>
        <w:t xml:space="preserve">, </w:t>
      </w:r>
      <w:r w:rsidRPr="00FA7BBB">
        <w:rPr>
          <w:rFonts w:cstheme="minorHAnsi"/>
          <w:b/>
          <w:bCs/>
          <w:sz w:val="18"/>
          <w:szCs w:val="18"/>
        </w:rPr>
        <w:t>&lt;#PI29#&gt;</w:t>
      </w:r>
      <w:r w:rsidRPr="00FA7BBB">
        <w:rPr>
          <w:rFonts w:cstheme="minorHAnsi"/>
          <w:sz w:val="18"/>
          <w:szCs w:val="18"/>
        </w:rPr>
        <w:t xml:space="preserve">, </w:t>
      </w:r>
      <w:r w:rsidRPr="00FA7BBB">
        <w:rPr>
          <w:rFonts w:cstheme="minorHAnsi"/>
          <w:b/>
          <w:bCs/>
          <w:sz w:val="18"/>
          <w:szCs w:val="18"/>
        </w:rPr>
        <w:t>&lt;#U-R01#&gt;</w:t>
      </w:r>
      <w:r w:rsidRPr="00FA7BBB">
        <w:rPr>
          <w:rStyle w:val="Sprotnaopomba-sklic"/>
          <w:rFonts w:cstheme="minorHAnsi"/>
          <w:sz w:val="18"/>
          <w:szCs w:val="18"/>
        </w:rPr>
        <w:footnoteReference w:id="23"/>
      </w:r>
      <w:r w:rsidRPr="00FA7BBB">
        <w:rPr>
          <w:rFonts w:cstheme="minorHAnsi"/>
          <w:sz w:val="18"/>
          <w:szCs w:val="18"/>
        </w:rPr>
        <w:t xml:space="preserve">, </w:t>
      </w:r>
      <w:r w:rsidRPr="00FA7BBB">
        <w:rPr>
          <w:rFonts w:cstheme="minorHAnsi"/>
          <w:color w:val="000000"/>
          <w:sz w:val="18"/>
          <w:szCs w:val="18"/>
        </w:rPr>
        <w:t>izdaja«</w:t>
      </w:r>
    </w:p>
    <w:p w14:paraId="613BB0D7" w14:textId="77777777" w:rsidR="00E903C9" w:rsidRDefault="00E903C9" w:rsidP="00E903C9"/>
    <w:p w14:paraId="13F7DCDF" w14:textId="46166755" w:rsidR="00346B32" w:rsidRDefault="00E903C9" w:rsidP="00824B20">
      <w:pPr>
        <w:pStyle w:val="Naslov3"/>
      </w:pPr>
      <w:bookmarkStart w:id="988" w:name="_Toc193265472"/>
      <w:r>
        <w:t>PRIPRAVA</w:t>
      </w:r>
      <w:r w:rsidR="00892C56">
        <w:t xml:space="preserve"> IZHODNEGA</w:t>
      </w:r>
      <w:r>
        <w:t xml:space="preserve"> DOKUMENTA S POMOČJO ČAROVNIKA</w:t>
      </w:r>
      <w:bookmarkEnd w:id="988"/>
    </w:p>
    <w:p w14:paraId="4A09A669" w14:textId="29F5260B" w:rsidR="00E903C9" w:rsidRPr="00FA7BBB" w:rsidRDefault="00E903C9" w:rsidP="00E903C9">
      <w:r w:rsidRPr="00FA7BBB">
        <w:t xml:space="preserve">Priprava </w:t>
      </w:r>
      <w:r w:rsidR="00892C56">
        <w:t xml:space="preserve">izhodnih </w:t>
      </w:r>
      <w:r w:rsidRPr="00FA7BBB">
        <w:t xml:space="preserve">dokumentov v aplikaciji PRS poteka preko čarovnika za pripravo dokumenta, ki je opisan v nadaljevanju. </w:t>
      </w:r>
    </w:p>
    <w:p w14:paraId="6F41F37E" w14:textId="77777777" w:rsidR="00E903C9" w:rsidRPr="00FA7BBB" w:rsidRDefault="00E903C9" w:rsidP="00E903C9"/>
    <w:p w14:paraId="50271173" w14:textId="12069C10" w:rsidR="00E903C9" w:rsidRPr="00FA7BBB" w:rsidRDefault="00E903C9" w:rsidP="00E903C9">
      <w:r w:rsidRPr="00FA7BBB">
        <w:t>Čarovnik za pripravo dokument</w:t>
      </w:r>
      <w:r>
        <w:t>a</w:t>
      </w:r>
      <w:r w:rsidRPr="00FA7BBB">
        <w:t xml:space="preserve"> sestoji iz treh korakov:</w:t>
      </w:r>
    </w:p>
    <w:p w14:paraId="05D5392E" w14:textId="5D610D18" w:rsidR="00E903C9" w:rsidRPr="00FA7BBB" w:rsidRDefault="00E903C9" w:rsidP="00BD5DF6">
      <w:pPr>
        <w:pStyle w:val="Odstavekseznama"/>
        <w:numPr>
          <w:ilvl w:val="0"/>
          <w:numId w:val="4"/>
        </w:numPr>
      </w:pPr>
      <w:r w:rsidRPr="00FA7BBB">
        <w:t xml:space="preserve">Korak 1: Izbor vrste </w:t>
      </w:r>
      <w:r w:rsidR="00892C56">
        <w:t xml:space="preserve">izhodnega </w:t>
      </w:r>
      <w:r w:rsidRPr="00FA7BBB">
        <w:t>dokumenta,</w:t>
      </w:r>
    </w:p>
    <w:p w14:paraId="5FFF495D" w14:textId="10B086A0" w:rsidR="00E903C9" w:rsidRPr="00FA7BBB" w:rsidRDefault="00E903C9" w:rsidP="00BD5DF6">
      <w:pPr>
        <w:pStyle w:val="Odstavekseznama"/>
        <w:numPr>
          <w:ilvl w:val="0"/>
          <w:numId w:val="4"/>
        </w:numPr>
      </w:pPr>
      <w:r w:rsidRPr="00FA7BBB">
        <w:t xml:space="preserve">Korak 2: Dopolnitev manjkajočih podatkov </w:t>
      </w:r>
      <w:r w:rsidR="00892C56">
        <w:t xml:space="preserve">izhodnega </w:t>
      </w:r>
      <w:r w:rsidRPr="00FA7BBB">
        <w:t>dokumenta,</w:t>
      </w:r>
    </w:p>
    <w:p w14:paraId="5FAE62B4" w14:textId="53695510" w:rsidR="00E903C9" w:rsidRPr="00FA7BBB" w:rsidRDefault="00E903C9" w:rsidP="00BD5DF6">
      <w:pPr>
        <w:pStyle w:val="Odstavekseznama"/>
        <w:numPr>
          <w:ilvl w:val="0"/>
          <w:numId w:val="4"/>
        </w:numPr>
      </w:pPr>
      <w:r w:rsidRPr="00FA7BBB">
        <w:t xml:space="preserve">Korak 3: Predogled </w:t>
      </w:r>
      <w:r>
        <w:t>končne verzije osnutka</w:t>
      </w:r>
      <w:r w:rsidRPr="00FA7BBB">
        <w:t xml:space="preserve"> </w:t>
      </w:r>
      <w:r w:rsidR="00892C56">
        <w:t xml:space="preserve">izhodnega </w:t>
      </w:r>
      <w:r w:rsidRPr="00FA7BBB">
        <w:t>dokumenta.</w:t>
      </w:r>
    </w:p>
    <w:p w14:paraId="400D7F23" w14:textId="77777777" w:rsidR="00E903C9" w:rsidRPr="00FA7BBB" w:rsidRDefault="00E903C9" w:rsidP="00E903C9"/>
    <w:p w14:paraId="60D34332" w14:textId="5E36C715" w:rsidR="00E903C9" w:rsidRPr="00FA7BBB" w:rsidRDefault="00E903C9" w:rsidP="00824B20">
      <w:pPr>
        <w:pStyle w:val="H4"/>
      </w:pPr>
      <w:bookmarkStart w:id="989" w:name="_Toc142477796"/>
      <w:bookmarkStart w:id="990" w:name="_Toc193265473"/>
      <w:r w:rsidRPr="00FA7BBB">
        <w:lastRenderedPageBreak/>
        <w:t xml:space="preserve">KORAK 1: IZBOR VRSTE </w:t>
      </w:r>
      <w:r w:rsidR="00892C56">
        <w:t xml:space="preserve">IZHODNEGA </w:t>
      </w:r>
      <w:r w:rsidRPr="00FA7BBB">
        <w:t>DOKUMENTA</w:t>
      </w:r>
      <w:bookmarkEnd w:id="989"/>
      <w:bookmarkEnd w:id="990"/>
    </w:p>
    <w:p w14:paraId="23C5BB12" w14:textId="77777777" w:rsidR="00E903C9" w:rsidRPr="00FA7BBB" w:rsidRDefault="00E903C9" w:rsidP="00E903C9">
      <w:r w:rsidRPr="00FA7BBB">
        <w:rPr>
          <w:noProof/>
        </w:rPr>
        <w:drawing>
          <wp:inline distT="0" distB="0" distL="0" distR="0" wp14:anchorId="3D2F988E" wp14:editId="65FC427F">
            <wp:extent cx="5943600" cy="4656455"/>
            <wp:effectExtent l="0" t="0" r="0" b="0"/>
            <wp:docPr id="896582592" name="Slika 89658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43600" cy="4656455"/>
                    </a:xfrm>
                    <a:prstGeom prst="rect">
                      <a:avLst/>
                    </a:prstGeom>
                  </pic:spPr>
                </pic:pic>
              </a:graphicData>
            </a:graphic>
          </wp:inline>
        </w:drawing>
      </w:r>
    </w:p>
    <w:p w14:paraId="73A65636" w14:textId="36097698" w:rsidR="00E903C9" w:rsidRPr="00FA7BBB" w:rsidRDefault="00E903C9" w:rsidP="00E903C9">
      <w:pPr>
        <w:pStyle w:val="Napis"/>
        <w:jc w:val="center"/>
        <w:rPr>
          <w:rFonts w:cstheme="minorHAnsi"/>
          <w:b w:val="0"/>
          <w:bCs w:val="0"/>
          <w:noProof/>
        </w:rPr>
      </w:pPr>
      <w:bookmarkStart w:id="991" w:name="_Toc142477833"/>
      <w:bookmarkStart w:id="992" w:name="_Toc192595435"/>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156</w:t>
      </w:r>
      <w:r w:rsidRPr="00FA7BBB">
        <w:rPr>
          <w:rFonts w:cstheme="minorHAnsi"/>
          <w:b w:val="0"/>
          <w:bCs w:val="0"/>
        </w:rPr>
        <w:fldChar w:fldCharType="end"/>
      </w:r>
      <w:r w:rsidRPr="00FA7BBB">
        <w:rPr>
          <w:rFonts w:cstheme="minorHAnsi"/>
          <w:b w:val="0"/>
          <w:bCs w:val="0"/>
          <w:noProof/>
        </w:rPr>
        <w:t xml:space="preserve">: Čarovnik za pripravo </w:t>
      </w:r>
      <w:r w:rsidR="00892C56">
        <w:rPr>
          <w:rFonts w:cstheme="minorHAnsi"/>
          <w:b w:val="0"/>
          <w:bCs w:val="0"/>
          <w:noProof/>
        </w:rPr>
        <w:t xml:space="preserve">izhodnega </w:t>
      </w:r>
      <w:r w:rsidRPr="00FA7BBB">
        <w:rPr>
          <w:rFonts w:cstheme="minorHAnsi"/>
          <w:b w:val="0"/>
          <w:bCs w:val="0"/>
          <w:noProof/>
        </w:rPr>
        <w:t>dokumenta – korak 1</w:t>
      </w:r>
      <w:bookmarkEnd w:id="991"/>
      <w:bookmarkEnd w:id="992"/>
    </w:p>
    <w:p w14:paraId="4F464A0E" w14:textId="77777777" w:rsidR="00E903C9" w:rsidRPr="00FA7BBB" w:rsidRDefault="00E903C9" w:rsidP="00E903C9"/>
    <w:p w14:paraId="5693DF6A" w14:textId="77777777" w:rsidR="00E903C9" w:rsidRPr="00FA7BBB" w:rsidRDefault="00E903C9" w:rsidP="00E903C9">
      <w:pPr>
        <w:rPr>
          <w:rFonts w:cstheme="minorHAnsi"/>
          <w:szCs w:val="22"/>
        </w:rPr>
      </w:pPr>
      <w:r w:rsidRPr="00FA7BBB">
        <w:rPr>
          <w:rFonts w:cstheme="minorHAnsi"/>
          <w:szCs w:val="22"/>
        </w:rPr>
        <w:t>V tabeli spodaj so zbrani podatki, ki so prikazani v prvem koraku:</w:t>
      </w:r>
    </w:p>
    <w:tbl>
      <w:tblPr>
        <w:tblStyle w:val="Tabelasvetlamrea1poudarek1"/>
        <w:tblW w:w="5000" w:type="pct"/>
        <w:tblLook w:val="0000" w:firstRow="0" w:lastRow="0" w:firstColumn="0" w:lastColumn="0" w:noHBand="0" w:noVBand="0"/>
      </w:tblPr>
      <w:tblGrid>
        <w:gridCol w:w="1789"/>
        <w:gridCol w:w="1429"/>
        <w:gridCol w:w="1842"/>
        <w:gridCol w:w="1429"/>
        <w:gridCol w:w="1429"/>
        <w:gridCol w:w="1432"/>
      </w:tblGrid>
      <w:tr w:rsidR="00E903C9" w:rsidRPr="00FA7BBB" w14:paraId="53C0C1F8" w14:textId="77777777" w:rsidTr="00681BB5">
        <w:tc>
          <w:tcPr>
            <w:tcW w:w="957" w:type="pct"/>
            <w:shd w:val="clear" w:color="auto" w:fill="D9E2F3" w:themeFill="accent1" w:themeFillTint="33"/>
          </w:tcPr>
          <w:p w14:paraId="01EEC7AB" w14:textId="77777777" w:rsidR="00E903C9" w:rsidRPr="00FA7BBB" w:rsidRDefault="00E903C9" w:rsidP="00681BB5">
            <w:pPr>
              <w:jc w:val="center"/>
              <w:rPr>
                <w:rFonts w:cstheme="minorHAnsi"/>
                <w:b/>
                <w:sz w:val="18"/>
                <w:szCs w:val="18"/>
              </w:rPr>
            </w:pPr>
            <w:r w:rsidRPr="00FA7BBB">
              <w:rPr>
                <w:rFonts w:cstheme="minorHAnsi"/>
                <w:b/>
                <w:sz w:val="18"/>
                <w:szCs w:val="18"/>
              </w:rPr>
              <w:t>Podatek</w:t>
            </w:r>
          </w:p>
        </w:tc>
        <w:tc>
          <w:tcPr>
            <w:tcW w:w="764" w:type="pct"/>
            <w:shd w:val="clear" w:color="auto" w:fill="D9E2F3" w:themeFill="accent1" w:themeFillTint="33"/>
          </w:tcPr>
          <w:p w14:paraId="406E9CA6" w14:textId="77777777" w:rsidR="00E903C9" w:rsidRPr="00FA7BBB" w:rsidRDefault="00E903C9" w:rsidP="00681BB5">
            <w:pPr>
              <w:jc w:val="center"/>
              <w:rPr>
                <w:rFonts w:cstheme="minorHAnsi"/>
                <w:b/>
                <w:sz w:val="18"/>
                <w:szCs w:val="18"/>
              </w:rPr>
            </w:pPr>
            <w:r w:rsidRPr="00FA7BBB">
              <w:rPr>
                <w:rFonts w:cstheme="minorHAnsi"/>
                <w:b/>
                <w:sz w:val="18"/>
                <w:szCs w:val="18"/>
              </w:rPr>
              <w:t>Vir podatka</w:t>
            </w:r>
          </w:p>
        </w:tc>
        <w:tc>
          <w:tcPr>
            <w:tcW w:w="985" w:type="pct"/>
            <w:shd w:val="clear" w:color="auto" w:fill="D9E2F3" w:themeFill="accent1" w:themeFillTint="33"/>
          </w:tcPr>
          <w:p w14:paraId="6E7C689E" w14:textId="77777777" w:rsidR="00E903C9" w:rsidRPr="00FA7BBB" w:rsidRDefault="00E903C9" w:rsidP="00681BB5">
            <w:pPr>
              <w:jc w:val="center"/>
              <w:rPr>
                <w:rFonts w:cstheme="minorHAnsi"/>
                <w:b/>
                <w:sz w:val="18"/>
                <w:szCs w:val="18"/>
              </w:rPr>
            </w:pPr>
            <w:r w:rsidRPr="00FA7BBB">
              <w:rPr>
                <w:rFonts w:cstheme="minorHAnsi"/>
                <w:b/>
                <w:sz w:val="18"/>
                <w:szCs w:val="18"/>
              </w:rPr>
              <w:t>Vrsta polja</w:t>
            </w:r>
          </w:p>
        </w:tc>
        <w:tc>
          <w:tcPr>
            <w:tcW w:w="764" w:type="pct"/>
            <w:shd w:val="clear" w:color="auto" w:fill="D9E2F3" w:themeFill="accent1" w:themeFillTint="33"/>
          </w:tcPr>
          <w:p w14:paraId="35C65DD9" w14:textId="77777777" w:rsidR="00E903C9" w:rsidRPr="00FA7BBB" w:rsidRDefault="00E903C9" w:rsidP="00681BB5">
            <w:pPr>
              <w:jc w:val="center"/>
              <w:rPr>
                <w:rFonts w:cstheme="minorHAnsi"/>
                <w:b/>
                <w:sz w:val="18"/>
                <w:szCs w:val="18"/>
              </w:rPr>
            </w:pPr>
            <w:r w:rsidRPr="00FA7BBB">
              <w:rPr>
                <w:rFonts w:cstheme="minorHAnsi"/>
                <w:b/>
                <w:sz w:val="18"/>
                <w:szCs w:val="18"/>
              </w:rPr>
              <w:t>Omogočeno urejanje?</w:t>
            </w:r>
          </w:p>
          <w:p w14:paraId="160B2FC4" w14:textId="77777777" w:rsidR="00E903C9" w:rsidRPr="00FA7BBB" w:rsidRDefault="00E903C9" w:rsidP="00681BB5">
            <w:pPr>
              <w:jc w:val="center"/>
              <w:rPr>
                <w:rFonts w:cstheme="minorHAnsi"/>
                <w:b/>
                <w:sz w:val="18"/>
                <w:szCs w:val="18"/>
              </w:rPr>
            </w:pPr>
            <w:r w:rsidRPr="00FA7BBB">
              <w:rPr>
                <w:rFonts w:cstheme="minorHAnsi"/>
                <w:b/>
                <w:sz w:val="18"/>
                <w:szCs w:val="18"/>
              </w:rPr>
              <w:t>(DA/NE)</w:t>
            </w:r>
          </w:p>
        </w:tc>
        <w:tc>
          <w:tcPr>
            <w:tcW w:w="764" w:type="pct"/>
            <w:shd w:val="clear" w:color="auto" w:fill="D9E2F3" w:themeFill="accent1" w:themeFillTint="33"/>
          </w:tcPr>
          <w:p w14:paraId="46343530" w14:textId="77777777" w:rsidR="00E903C9" w:rsidRPr="00FA7BBB" w:rsidRDefault="00E903C9" w:rsidP="00681BB5">
            <w:pPr>
              <w:jc w:val="center"/>
              <w:rPr>
                <w:rFonts w:cstheme="minorHAnsi"/>
                <w:b/>
                <w:sz w:val="18"/>
                <w:szCs w:val="18"/>
              </w:rPr>
            </w:pPr>
            <w:r w:rsidRPr="00FA7BBB">
              <w:rPr>
                <w:rFonts w:cstheme="minorHAnsi"/>
                <w:b/>
                <w:sz w:val="18"/>
                <w:szCs w:val="18"/>
              </w:rPr>
              <w:t>Obvezen podatek?</w:t>
            </w:r>
          </w:p>
          <w:p w14:paraId="5BE95B1C" w14:textId="77777777" w:rsidR="00E903C9" w:rsidRPr="00FA7BBB" w:rsidRDefault="00E903C9" w:rsidP="00681BB5">
            <w:pPr>
              <w:jc w:val="center"/>
              <w:rPr>
                <w:rFonts w:cstheme="minorHAnsi"/>
                <w:b/>
                <w:sz w:val="18"/>
                <w:szCs w:val="18"/>
              </w:rPr>
            </w:pPr>
            <w:r w:rsidRPr="00FA7BBB">
              <w:rPr>
                <w:rFonts w:cstheme="minorHAnsi"/>
                <w:b/>
                <w:sz w:val="18"/>
                <w:szCs w:val="18"/>
              </w:rPr>
              <w:t>(DA/NE)</w:t>
            </w:r>
          </w:p>
        </w:tc>
        <w:tc>
          <w:tcPr>
            <w:tcW w:w="766" w:type="pct"/>
            <w:shd w:val="clear" w:color="auto" w:fill="D9E2F3" w:themeFill="accent1" w:themeFillTint="33"/>
          </w:tcPr>
          <w:p w14:paraId="225937DC" w14:textId="77777777" w:rsidR="00E903C9" w:rsidRPr="00FA7BBB" w:rsidRDefault="00E903C9" w:rsidP="00681BB5">
            <w:pPr>
              <w:jc w:val="center"/>
              <w:rPr>
                <w:rFonts w:cstheme="minorHAnsi"/>
                <w:b/>
                <w:sz w:val="18"/>
                <w:szCs w:val="18"/>
              </w:rPr>
            </w:pPr>
            <w:r w:rsidRPr="00FA7BBB">
              <w:rPr>
                <w:rFonts w:cstheme="minorHAnsi"/>
                <w:b/>
                <w:sz w:val="18"/>
                <w:szCs w:val="18"/>
              </w:rPr>
              <w:t>Opomba</w:t>
            </w:r>
          </w:p>
        </w:tc>
      </w:tr>
      <w:tr w:rsidR="00E903C9" w:rsidRPr="00FA7BBB" w14:paraId="7C42B8B8" w14:textId="77777777" w:rsidTr="00681BB5">
        <w:tc>
          <w:tcPr>
            <w:tcW w:w="5000" w:type="pct"/>
            <w:gridSpan w:val="6"/>
            <w:shd w:val="clear" w:color="auto" w:fill="BFBFBF" w:themeFill="background1" w:themeFillShade="BF"/>
          </w:tcPr>
          <w:p w14:paraId="24DE3923" w14:textId="13825EC4" w:rsidR="00E903C9" w:rsidRPr="00FA7BBB" w:rsidRDefault="00E903C9" w:rsidP="00681BB5">
            <w:pPr>
              <w:jc w:val="left"/>
              <w:rPr>
                <w:rFonts w:cstheme="minorHAnsi"/>
                <w:b/>
                <w:sz w:val="18"/>
                <w:szCs w:val="18"/>
              </w:rPr>
            </w:pPr>
            <w:r w:rsidRPr="00FA7BBB">
              <w:rPr>
                <w:rFonts w:cstheme="minorHAnsi"/>
                <w:b/>
                <w:sz w:val="18"/>
                <w:szCs w:val="18"/>
              </w:rPr>
              <w:t>Sklop »</w:t>
            </w:r>
            <w:r w:rsidR="00892C56">
              <w:rPr>
                <w:rFonts w:cstheme="minorHAnsi"/>
                <w:b/>
                <w:sz w:val="18"/>
                <w:szCs w:val="18"/>
              </w:rPr>
              <w:t>Podatki o</w:t>
            </w:r>
            <w:r w:rsidRPr="00FA7BBB">
              <w:rPr>
                <w:rFonts w:cstheme="minorHAnsi"/>
                <w:b/>
                <w:sz w:val="18"/>
                <w:szCs w:val="18"/>
              </w:rPr>
              <w:t xml:space="preserve"> dokument</w:t>
            </w:r>
            <w:r w:rsidR="00892C56">
              <w:rPr>
                <w:rFonts w:cstheme="minorHAnsi"/>
                <w:b/>
                <w:sz w:val="18"/>
                <w:szCs w:val="18"/>
              </w:rPr>
              <w:t>u</w:t>
            </w:r>
            <w:r w:rsidRPr="00FA7BBB">
              <w:rPr>
                <w:rFonts w:cstheme="minorHAnsi"/>
                <w:b/>
                <w:sz w:val="18"/>
                <w:szCs w:val="18"/>
              </w:rPr>
              <w:t>«</w:t>
            </w:r>
          </w:p>
        </w:tc>
      </w:tr>
      <w:tr w:rsidR="00E903C9" w:rsidRPr="00FA7BBB" w14:paraId="28469F23" w14:textId="77777777" w:rsidTr="00681BB5">
        <w:tc>
          <w:tcPr>
            <w:tcW w:w="957" w:type="pct"/>
          </w:tcPr>
          <w:p w14:paraId="26B57636" w14:textId="7CFBEEF4" w:rsidR="00E903C9" w:rsidRPr="00FA7BBB" w:rsidRDefault="00E903C9" w:rsidP="00681BB5">
            <w:pPr>
              <w:jc w:val="left"/>
              <w:rPr>
                <w:rFonts w:cstheme="minorHAnsi"/>
                <w:sz w:val="18"/>
                <w:szCs w:val="18"/>
              </w:rPr>
            </w:pPr>
            <w:r w:rsidRPr="00FA7BBB">
              <w:rPr>
                <w:rFonts w:cstheme="minorHAnsi"/>
                <w:sz w:val="18"/>
                <w:szCs w:val="18"/>
              </w:rPr>
              <w:t>Vrsta dokumenta</w:t>
            </w:r>
          </w:p>
        </w:tc>
        <w:tc>
          <w:tcPr>
            <w:tcW w:w="764" w:type="pct"/>
          </w:tcPr>
          <w:p w14:paraId="1A84C9C4" w14:textId="77777777" w:rsidR="00E903C9" w:rsidRPr="00FA7BBB" w:rsidRDefault="00E903C9" w:rsidP="00681BB5">
            <w:pPr>
              <w:jc w:val="left"/>
              <w:rPr>
                <w:rFonts w:cstheme="minorHAnsi"/>
                <w:sz w:val="18"/>
                <w:szCs w:val="18"/>
              </w:rPr>
            </w:pPr>
            <w:r w:rsidRPr="00FA7BBB">
              <w:rPr>
                <w:rFonts w:cstheme="minorHAnsi"/>
                <w:sz w:val="18"/>
                <w:szCs w:val="18"/>
              </w:rPr>
              <w:t>PRS</w:t>
            </w:r>
          </w:p>
        </w:tc>
        <w:tc>
          <w:tcPr>
            <w:tcW w:w="985" w:type="pct"/>
          </w:tcPr>
          <w:p w14:paraId="733D1700" w14:textId="77777777" w:rsidR="00E903C9" w:rsidRPr="00FA7BBB" w:rsidRDefault="00E903C9" w:rsidP="00681BB5">
            <w:pPr>
              <w:jc w:val="left"/>
              <w:rPr>
                <w:rFonts w:cstheme="minorHAnsi"/>
                <w:sz w:val="18"/>
                <w:szCs w:val="18"/>
              </w:rPr>
            </w:pPr>
            <w:r w:rsidRPr="00FA7BBB">
              <w:rPr>
                <w:rFonts w:cstheme="minorHAnsi"/>
                <w:sz w:val="18"/>
                <w:szCs w:val="18"/>
              </w:rPr>
              <w:t>Spustni seznam</w:t>
            </w:r>
          </w:p>
          <w:p w14:paraId="09A8610D" w14:textId="7D5F81F9" w:rsidR="00E903C9" w:rsidRPr="00FA7BBB" w:rsidRDefault="00E903C9" w:rsidP="00681BB5">
            <w:pPr>
              <w:jc w:val="left"/>
              <w:rPr>
                <w:rFonts w:cstheme="minorHAnsi"/>
                <w:sz w:val="18"/>
                <w:szCs w:val="18"/>
              </w:rPr>
            </w:pPr>
            <w:r w:rsidRPr="00FA7BBB">
              <w:rPr>
                <w:rFonts w:cstheme="minorHAnsi"/>
                <w:sz w:val="18"/>
                <w:szCs w:val="18"/>
              </w:rPr>
              <w:t>(šifrant »Vrsta dokumenta«)</w:t>
            </w:r>
          </w:p>
        </w:tc>
        <w:tc>
          <w:tcPr>
            <w:tcW w:w="764" w:type="pct"/>
          </w:tcPr>
          <w:p w14:paraId="1B9FE18D" w14:textId="77777777" w:rsidR="00E903C9" w:rsidRPr="00FA7BBB" w:rsidRDefault="00E903C9" w:rsidP="00681BB5">
            <w:pPr>
              <w:jc w:val="left"/>
              <w:rPr>
                <w:rFonts w:cstheme="minorHAnsi"/>
                <w:sz w:val="18"/>
                <w:szCs w:val="18"/>
              </w:rPr>
            </w:pPr>
            <w:r w:rsidRPr="00FA7BBB">
              <w:rPr>
                <w:rFonts w:cstheme="minorHAnsi"/>
                <w:sz w:val="18"/>
                <w:szCs w:val="18"/>
              </w:rPr>
              <w:t>DA</w:t>
            </w:r>
          </w:p>
        </w:tc>
        <w:tc>
          <w:tcPr>
            <w:tcW w:w="764" w:type="pct"/>
          </w:tcPr>
          <w:p w14:paraId="5F9CB00B" w14:textId="77777777" w:rsidR="00E903C9" w:rsidRPr="00FA7BBB" w:rsidRDefault="00E903C9" w:rsidP="00681BB5">
            <w:pPr>
              <w:jc w:val="left"/>
              <w:rPr>
                <w:rFonts w:cstheme="minorHAnsi"/>
                <w:sz w:val="18"/>
                <w:szCs w:val="18"/>
              </w:rPr>
            </w:pPr>
            <w:r w:rsidRPr="00FA7BBB">
              <w:rPr>
                <w:rFonts w:cstheme="minorHAnsi"/>
                <w:sz w:val="18"/>
                <w:szCs w:val="18"/>
              </w:rPr>
              <w:t>DA</w:t>
            </w:r>
          </w:p>
        </w:tc>
        <w:tc>
          <w:tcPr>
            <w:tcW w:w="766" w:type="pct"/>
          </w:tcPr>
          <w:p w14:paraId="191A7D53" w14:textId="0B7A3A2E" w:rsidR="00E903C9" w:rsidRPr="00FA7BBB" w:rsidRDefault="00E903C9" w:rsidP="00681BB5">
            <w:pPr>
              <w:pStyle w:val="Default"/>
              <w:rPr>
                <w:sz w:val="18"/>
                <w:szCs w:val="18"/>
              </w:rPr>
            </w:pPr>
            <w:r w:rsidRPr="00FA7BBB">
              <w:rPr>
                <w:sz w:val="18"/>
                <w:szCs w:val="18"/>
              </w:rPr>
              <w:t xml:space="preserve">Nabor je ustrezno filtriran </w:t>
            </w:r>
            <w:r>
              <w:rPr>
                <w:sz w:val="18"/>
                <w:szCs w:val="18"/>
              </w:rPr>
              <w:t>glede na</w:t>
            </w:r>
            <w:r w:rsidRPr="00FA7BBB">
              <w:rPr>
                <w:sz w:val="18"/>
                <w:szCs w:val="18"/>
              </w:rPr>
              <w:t xml:space="preserve"> vrsto vloge, tip odločitve in tip vpisa.</w:t>
            </w:r>
          </w:p>
        </w:tc>
      </w:tr>
      <w:tr w:rsidR="00E903C9" w:rsidRPr="00FA7BBB" w14:paraId="31303A0E" w14:textId="77777777" w:rsidTr="00681BB5">
        <w:tc>
          <w:tcPr>
            <w:tcW w:w="957" w:type="pct"/>
          </w:tcPr>
          <w:p w14:paraId="3853CE38" w14:textId="77777777" w:rsidR="00E903C9" w:rsidRPr="00FA7BBB" w:rsidRDefault="00E903C9" w:rsidP="00681BB5">
            <w:pPr>
              <w:jc w:val="left"/>
              <w:rPr>
                <w:rFonts w:cstheme="minorHAnsi"/>
                <w:sz w:val="18"/>
                <w:szCs w:val="18"/>
              </w:rPr>
            </w:pPr>
            <w:r w:rsidRPr="00FA7BBB">
              <w:rPr>
                <w:rFonts w:cstheme="minorHAnsi"/>
                <w:sz w:val="18"/>
                <w:szCs w:val="18"/>
              </w:rPr>
              <w:t>Ime dokumenta</w:t>
            </w:r>
          </w:p>
        </w:tc>
        <w:tc>
          <w:tcPr>
            <w:tcW w:w="764" w:type="pct"/>
          </w:tcPr>
          <w:p w14:paraId="021AFF48" w14:textId="77777777" w:rsidR="00E903C9" w:rsidRPr="00FA7BBB" w:rsidRDefault="00E903C9" w:rsidP="00681BB5">
            <w:pPr>
              <w:jc w:val="left"/>
              <w:rPr>
                <w:rFonts w:cstheme="minorHAnsi"/>
                <w:sz w:val="18"/>
                <w:szCs w:val="18"/>
              </w:rPr>
            </w:pPr>
            <w:r w:rsidRPr="00FA7BBB">
              <w:rPr>
                <w:rFonts w:cstheme="minorHAnsi"/>
                <w:sz w:val="18"/>
                <w:szCs w:val="18"/>
              </w:rPr>
              <w:t>PRS</w:t>
            </w:r>
          </w:p>
        </w:tc>
        <w:tc>
          <w:tcPr>
            <w:tcW w:w="985" w:type="pct"/>
          </w:tcPr>
          <w:p w14:paraId="60C024D4" w14:textId="77777777" w:rsidR="00E903C9" w:rsidRPr="00FA7BBB" w:rsidRDefault="00E903C9" w:rsidP="00681BB5">
            <w:pPr>
              <w:jc w:val="left"/>
              <w:rPr>
                <w:rFonts w:cstheme="minorHAnsi"/>
                <w:sz w:val="18"/>
                <w:szCs w:val="18"/>
              </w:rPr>
            </w:pPr>
            <w:r w:rsidRPr="00FA7BBB">
              <w:rPr>
                <w:rFonts w:cstheme="minorHAnsi"/>
                <w:sz w:val="18"/>
                <w:szCs w:val="18"/>
              </w:rPr>
              <w:t>Tekstovno polje</w:t>
            </w:r>
          </w:p>
        </w:tc>
        <w:tc>
          <w:tcPr>
            <w:tcW w:w="764" w:type="pct"/>
          </w:tcPr>
          <w:p w14:paraId="4651B149" w14:textId="77777777" w:rsidR="00E903C9" w:rsidRPr="00FA7BBB" w:rsidRDefault="00E903C9" w:rsidP="00681BB5">
            <w:pPr>
              <w:jc w:val="left"/>
              <w:rPr>
                <w:rFonts w:cstheme="minorHAnsi"/>
                <w:sz w:val="18"/>
                <w:szCs w:val="18"/>
              </w:rPr>
            </w:pPr>
            <w:r w:rsidRPr="00FA7BBB">
              <w:rPr>
                <w:rFonts w:cstheme="minorHAnsi"/>
                <w:sz w:val="18"/>
                <w:szCs w:val="18"/>
              </w:rPr>
              <w:t>DA</w:t>
            </w:r>
          </w:p>
        </w:tc>
        <w:tc>
          <w:tcPr>
            <w:tcW w:w="764" w:type="pct"/>
          </w:tcPr>
          <w:p w14:paraId="470B06F3" w14:textId="77777777" w:rsidR="00E903C9" w:rsidRPr="00FA7BBB" w:rsidRDefault="00E903C9" w:rsidP="00681BB5">
            <w:pPr>
              <w:jc w:val="left"/>
              <w:rPr>
                <w:rFonts w:cstheme="minorHAnsi"/>
                <w:sz w:val="18"/>
                <w:szCs w:val="18"/>
              </w:rPr>
            </w:pPr>
            <w:r w:rsidRPr="00FA7BBB">
              <w:rPr>
                <w:rFonts w:cstheme="minorHAnsi"/>
                <w:sz w:val="18"/>
                <w:szCs w:val="18"/>
              </w:rPr>
              <w:t>DA</w:t>
            </w:r>
          </w:p>
        </w:tc>
        <w:tc>
          <w:tcPr>
            <w:tcW w:w="766" w:type="pct"/>
          </w:tcPr>
          <w:p w14:paraId="0D16726B" w14:textId="0F1EC461" w:rsidR="00E903C9" w:rsidRPr="00FA7BBB" w:rsidRDefault="00E903C9" w:rsidP="00681BB5">
            <w:pPr>
              <w:pStyle w:val="Default"/>
              <w:rPr>
                <w:sz w:val="18"/>
                <w:szCs w:val="18"/>
              </w:rPr>
            </w:pPr>
            <w:r w:rsidRPr="00FA7BBB">
              <w:rPr>
                <w:sz w:val="18"/>
                <w:szCs w:val="18"/>
              </w:rPr>
              <w:t xml:space="preserve">Privzeto se napolni kar naziv izbrane vrste dokumenta. Uporabnik lahko </w:t>
            </w:r>
            <w:r w:rsidRPr="00FA7BBB">
              <w:rPr>
                <w:sz w:val="18"/>
                <w:szCs w:val="18"/>
              </w:rPr>
              <w:lastRenderedPageBreak/>
              <w:t>ime poljubno spremeni.</w:t>
            </w:r>
          </w:p>
        </w:tc>
      </w:tr>
    </w:tbl>
    <w:p w14:paraId="222FF3FE" w14:textId="77777777" w:rsidR="00E903C9" w:rsidRPr="00FA7BBB" w:rsidRDefault="00E903C9" w:rsidP="00E903C9"/>
    <w:p w14:paraId="24B02700" w14:textId="77777777" w:rsidR="00E903C9" w:rsidRPr="00FA7BBB" w:rsidRDefault="00E903C9" w:rsidP="00E903C9">
      <w:r w:rsidRPr="00FA7BBB">
        <w:t>V prvem koraku sta na voljo gumba:</w:t>
      </w:r>
    </w:p>
    <w:p w14:paraId="14D4E8AB" w14:textId="77777777" w:rsidR="00E903C9" w:rsidRPr="00FA7BBB" w:rsidRDefault="00E903C9" w:rsidP="00BD5DF6">
      <w:pPr>
        <w:pStyle w:val="Odstavekseznama"/>
        <w:numPr>
          <w:ilvl w:val="0"/>
          <w:numId w:val="4"/>
        </w:numPr>
      </w:pPr>
      <w:r w:rsidRPr="00FA7BBB">
        <w:t>Gumb »Naslednji korak«, s katerim uporabnik preide na naslednji korak,</w:t>
      </w:r>
    </w:p>
    <w:p w14:paraId="46EEAE67" w14:textId="6D8FC804" w:rsidR="00E903C9" w:rsidRPr="00FA7BBB" w:rsidRDefault="00E903C9" w:rsidP="00BD5DF6">
      <w:pPr>
        <w:pStyle w:val="Odstavekseznama"/>
        <w:numPr>
          <w:ilvl w:val="0"/>
          <w:numId w:val="4"/>
        </w:numPr>
      </w:pPr>
      <w:r w:rsidRPr="00FA7BBB">
        <w:t>Gumb »Zapri«, s katerim uporabnik zapre čarovnik</w:t>
      </w:r>
      <w:r w:rsidR="00892C56">
        <w:t>a</w:t>
      </w:r>
      <w:r w:rsidRPr="00FA7BBB">
        <w:t xml:space="preserve"> za pripravo </w:t>
      </w:r>
      <w:r w:rsidR="00892C56">
        <w:t xml:space="preserve">izhodnega </w:t>
      </w:r>
      <w:r w:rsidRPr="00FA7BBB">
        <w:t>dokumenta.</w:t>
      </w:r>
    </w:p>
    <w:p w14:paraId="4DA58DCB" w14:textId="77777777" w:rsidR="00E903C9" w:rsidRPr="00FA7BBB" w:rsidRDefault="00E903C9" w:rsidP="00E903C9"/>
    <w:p w14:paraId="633D7F8F" w14:textId="54E9035A" w:rsidR="00E903C9" w:rsidRPr="00FA7BBB" w:rsidRDefault="00E903C9" w:rsidP="00E903C9">
      <w:r w:rsidRPr="00FA7BBB">
        <w:t xml:space="preserve">Na desni strani v prvem koraku predogled </w:t>
      </w:r>
      <w:r w:rsidR="00892C56">
        <w:t xml:space="preserve">osnutka izhodnega </w:t>
      </w:r>
      <w:r w:rsidRPr="00FA7BBB">
        <w:t>dokumenta še ni prikazan (tj. desni del maske je prazen).</w:t>
      </w:r>
    </w:p>
    <w:p w14:paraId="4953707C" w14:textId="77777777" w:rsidR="00E903C9" w:rsidRPr="00FA7BBB" w:rsidRDefault="00E903C9" w:rsidP="00E903C9"/>
    <w:p w14:paraId="210F0F3A" w14:textId="4BDD4FBA" w:rsidR="00E903C9" w:rsidRPr="00FA7BBB" w:rsidRDefault="00E903C9" w:rsidP="00824B20">
      <w:pPr>
        <w:pStyle w:val="H4"/>
      </w:pPr>
      <w:bookmarkStart w:id="993" w:name="_Toc142477797"/>
      <w:bookmarkStart w:id="994" w:name="_Toc193265474"/>
      <w:r w:rsidRPr="00FA7BBB">
        <w:t xml:space="preserve">KORAK 2: DOPOLNITEV MANJKAJOČIH PODATKOV </w:t>
      </w:r>
      <w:r w:rsidR="00892C56">
        <w:t xml:space="preserve">IZHODNEGA </w:t>
      </w:r>
      <w:r w:rsidRPr="00FA7BBB">
        <w:t>DOKUMENTA</w:t>
      </w:r>
      <w:bookmarkEnd w:id="993"/>
      <w:bookmarkEnd w:id="994"/>
    </w:p>
    <w:p w14:paraId="59C7F72A" w14:textId="77777777" w:rsidR="00E903C9" w:rsidRPr="00FA7BBB" w:rsidRDefault="00E903C9" w:rsidP="00E903C9">
      <w:r w:rsidRPr="00FA7BBB">
        <w:rPr>
          <w:noProof/>
        </w:rPr>
        <w:drawing>
          <wp:inline distT="0" distB="0" distL="0" distR="0" wp14:anchorId="198FE3D9" wp14:editId="4024A9EA">
            <wp:extent cx="5943600" cy="4656455"/>
            <wp:effectExtent l="0" t="0" r="0" b="0"/>
            <wp:docPr id="896582593" name="Slika 89658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943600" cy="4656455"/>
                    </a:xfrm>
                    <a:prstGeom prst="rect">
                      <a:avLst/>
                    </a:prstGeom>
                  </pic:spPr>
                </pic:pic>
              </a:graphicData>
            </a:graphic>
          </wp:inline>
        </w:drawing>
      </w:r>
    </w:p>
    <w:p w14:paraId="6761F0F4" w14:textId="0ECC4B36" w:rsidR="00E903C9" w:rsidRPr="00FA7BBB" w:rsidRDefault="00E903C9" w:rsidP="00E903C9">
      <w:pPr>
        <w:pStyle w:val="Napis"/>
        <w:jc w:val="center"/>
        <w:rPr>
          <w:rFonts w:cstheme="minorHAnsi"/>
          <w:b w:val="0"/>
          <w:bCs w:val="0"/>
          <w:noProof/>
        </w:rPr>
      </w:pPr>
      <w:bookmarkStart w:id="995" w:name="_Toc142477834"/>
      <w:bookmarkStart w:id="996" w:name="_Toc192595436"/>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157</w:t>
      </w:r>
      <w:r w:rsidRPr="00FA7BBB">
        <w:rPr>
          <w:rFonts w:cstheme="minorHAnsi"/>
          <w:b w:val="0"/>
          <w:bCs w:val="0"/>
        </w:rPr>
        <w:fldChar w:fldCharType="end"/>
      </w:r>
      <w:r w:rsidRPr="00FA7BBB">
        <w:rPr>
          <w:rFonts w:cstheme="minorHAnsi"/>
          <w:b w:val="0"/>
          <w:bCs w:val="0"/>
          <w:noProof/>
        </w:rPr>
        <w:t xml:space="preserve">: Čarovnik za </w:t>
      </w:r>
      <w:r w:rsidRPr="00892C56">
        <w:rPr>
          <w:rFonts w:cstheme="minorHAnsi"/>
          <w:b w:val="0"/>
          <w:bCs w:val="0"/>
          <w:noProof/>
        </w:rPr>
        <w:t xml:space="preserve">pripravo </w:t>
      </w:r>
      <w:r w:rsidR="00892C56" w:rsidRPr="00892C56">
        <w:rPr>
          <w:b w:val="0"/>
          <w:bCs w:val="0"/>
        </w:rPr>
        <w:t>izhodnega</w:t>
      </w:r>
      <w:r w:rsidR="00892C56">
        <w:t xml:space="preserve"> </w:t>
      </w:r>
      <w:r w:rsidRPr="00FA7BBB">
        <w:rPr>
          <w:rFonts w:cstheme="minorHAnsi"/>
          <w:b w:val="0"/>
          <w:bCs w:val="0"/>
          <w:noProof/>
        </w:rPr>
        <w:t>dokumenta – korak 2</w:t>
      </w:r>
      <w:bookmarkEnd w:id="995"/>
      <w:bookmarkEnd w:id="996"/>
    </w:p>
    <w:p w14:paraId="3365B3A8" w14:textId="77777777" w:rsidR="00E903C9" w:rsidRPr="00FA7BBB" w:rsidRDefault="00E903C9" w:rsidP="00E903C9"/>
    <w:p w14:paraId="5FAA06E6" w14:textId="539FD318" w:rsidR="00E903C9" w:rsidRPr="00FA7BBB" w:rsidRDefault="00E903C9" w:rsidP="00E903C9">
      <w:pPr>
        <w:rPr>
          <w:rFonts w:cstheme="minorHAnsi"/>
          <w:szCs w:val="22"/>
        </w:rPr>
      </w:pPr>
      <w:r w:rsidRPr="00FA7BBB">
        <w:rPr>
          <w:rFonts w:cstheme="minorHAnsi"/>
          <w:szCs w:val="22"/>
        </w:rPr>
        <w:t xml:space="preserve">Na drugem koraku </w:t>
      </w:r>
      <w:r>
        <w:rPr>
          <w:rFonts w:cstheme="minorHAnsi"/>
          <w:szCs w:val="22"/>
        </w:rPr>
        <w:t xml:space="preserve">so v levem delu čarovnika </w:t>
      </w:r>
      <w:r w:rsidRPr="00FA7BBB">
        <w:rPr>
          <w:rFonts w:cstheme="minorHAnsi"/>
          <w:szCs w:val="22"/>
        </w:rPr>
        <w:t>po</w:t>
      </w:r>
      <w:r w:rsidR="009F05C2">
        <w:rPr>
          <w:rFonts w:cstheme="minorHAnsi"/>
          <w:szCs w:val="22"/>
        </w:rPr>
        <w:t xml:space="preserve"> podatkovnih</w:t>
      </w:r>
      <w:r w:rsidRPr="00FA7BBB">
        <w:rPr>
          <w:rFonts w:cstheme="minorHAnsi"/>
          <w:szCs w:val="22"/>
        </w:rPr>
        <w:t xml:space="preserve"> sklopih združeni </w:t>
      </w:r>
      <w:r>
        <w:rPr>
          <w:rFonts w:cstheme="minorHAnsi"/>
          <w:szCs w:val="22"/>
        </w:rPr>
        <w:t xml:space="preserve">ter prikazani </w:t>
      </w:r>
      <w:r w:rsidRPr="00FA7BBB">
        <w:rPr>
          <w:rFonts w:cstheme="minorHAnsi"/>
          <w:szCs w:val="22"/>
        </w:rPr>
        <w:t>podatki, ki jih je treba tekom priprave</w:t>
      </w:r>
      <w:r w:rsidR="00892C56">
        <w:rPr>
          <w:rFonts w:cstheme="minorHAnsi"/>
          <w:szCs w:val="22"/>
        </w:rPr>
        <w:t xml:space="preserve"> izhodnega</w:t>
      </w:r>
      <w:r w:rsidRPr="00FA7BBB">
        <w:rPr>
          <w:rFonts w:cstheme="minorHAnsi"/>
          <w:szCs w:val="22"/>
        </w:rPr>
        <w:t xml:space="preserve"> dokumenta:</w:t>
      </w:r>
    </w:p>
    <w:p w14:paraId="18D7A1B7" w14:textId="2E91F55B" w:rsidR="00E903C9" w:rsidRPr="00FA7BBB" w:rsidRDefault="00E903C9" w:rsidP="00BD5DF6">
      <w:pPr>
        <w:pStyle w:val="Odstavekseznama"/>
        <w:numPr>
          <w:ilvl w:val="0"/>
          <w:numId w:val="4"/>
        </w:numPr>
      </w:pPr>
      <w:r w:rsidRPr="00FA7BBB">
        <w:t xml:space="preserve">Ročno vnesti v namensko polje </w:t>
      </w:r>
      <w:r>
        <w:t>v levem delu</w:t>
      </w:r>
      <w:r w:rsidRPr="00FA7BBB">
        <w:t xml:space="preserve"> čarovnik</w:t>
      </w:r>
      <w:r>
        <w:t>a</w:t>
      </w:r>
      <w:r w:rsidRPr="00FA7BBB">
        <w:t>,</w:t>
      </w:r>
    </w:p>
    <w:p w14:paraId="23639C22" w14:textId="7327587E" w:rsidR="00E903C9" w:rsidRDefault="00E903C9" w:rsidP="00BD5DF6">
      <w:pPr>
        <w:pStyle w:val="Odstavekseznama"/>
        <w:numPr>
          <w:ilvl w:val="0"/>
          <w:numId w:val="4"/>
        </w:numPr>
      </w:pPr>
      <w:r w:rsidRPr="00FA7BBB">
        <w:t xml:space="preserve">Ročno izbrati v namenskem polju </w:t>
      </w:r>
      <w:r>
        <w:t>v levem delu</w:t>
      </w:r>
      <w:r w:rsidRPr="00FA7BBB">
        <w:t xml:space="preserve"> čarovnik</w:t>
      </w:r>
      <w:r>
        <w:t>a</w:t>
      </w:r>
      <w:r w:rsidRPr="00FA7BBB">
        <w:t>.</w:t>
      </w:r>
    </w:p>
    <w:p w14:paraId="1621C709" w14:textId="46D5CC74" w:rsidR="009F05C2" w:rsidRDefault="009F05C2" w:rsidP="00FC34BD">
      <w:r>
        <w:lastRenderedPageBreak/>
        <w:t>V drugem koraku so prikazani tudi podatkovni sklopi za potrebe določanja podpisnika</w:t>
      </w:r>
      <w:r w:rsidR="00C702AA">
        <w:rPr>
          <w:rStyle w:val="Sprotnaopomba-sklic"/>
        </w:rPr>
        <w:footnoteReference w:id="24"/>
      </w:r>
      <w:r>
        <w:t xml:space="preserve"> izhodnega dokumenta in za potrebe določanja naslovnikov izhodnega dokumenta.</w:t>
      </w:r>
    </w:p>
    <w:p w14:paraId="3F699619" w14:textId="77777777" w:rsidR="00E903C9" w:rsidRPr="00FA7BBB" w:rsidRDefault="00E903C9" w:rsidP="00E903C9"/>
    <w:p w14:paraId="50B01D70" w14:textId="2871CA38" w:rsidR="00E903C9" w:rsidRPr="00FA7BBB" w:rsidRDefault="00E903C9" w:rsidP="00E903C9">
      <w:pPr>
        <w:pStyle w:val="Pripombabesedilo"/>
      </w:pPr>
      <w:r w:rsidRPr="00FA7BBB">
        <w:t>Nabor podatkov je zbran v šifrantu »Podatek v besedilu sklopa dokumenta«</w:t>
      </w:r>
      <w:r w:rsidR="00884C9F">
        <w:t>, in sicer</w:t>
      </w:r>
      <w:r w:rsidRPr="00FA7BBB">
        <w:t xml:space="preserve"> pridejo v poštev vrednosti, ki imajo v atributu »Tip« vrednosti: »Polje – ročni vnos« in »Polje – izbor iz šifranta«.</w:t>
      </w:r>
    </w:p>
    <w:p w14:paraId="0F664228" w14:textId="77777777" w:rsidR="00E903C9" w:rsidRPr="00FA7BBB" w:rsidRDefault="00E903C9" w:rsidP="00E903C9">
      <w:pPr>
        <w:pStyle w:val="Pripombabesedilo"/>
      </w:pPr>
    </w:p>
    <w:p w14:paraId="6104C4A8" w14:textId="77777777" w:rsidR="00E903C9" w:rsidRPr="00FA7BBB" w:rsidRDefault="00E903C9" w:rsidP="00E903C9">
      <w:r w:rsidRPr="00FA7BBB">
        <w:t>V drugem koraku so na voljo gumbi:</w:t>
      </w:r>
    </w:p>
    <w:p w14:paraId="0EF94FDA" w14:textId="1DA9A009" w:rsidR="00E903C9" w:rsidRPr="00FA7BBB" w:rsidRDefault="00E903C9" w:rsidP="00BD5DF6">
      <w:pPr>
        <w:pStyle w:val="Odstavekseznama"/>
        <w:numPr>
          <w:ilvl w:val="0"/>
          <w:numId w:val="4"/>
        </w:numPr>
      </w:pPr>
      <w:r w:rsidRPr="00FA7BBB">
        <w:t xml:space="preserve">Gumb »Osveži predogled«, s katerim uporabnik osveži predogled </w:t>
      </w:r>
      <w:r>
        <w:t xml:space="preserve">osnutka </w:t>
      </w:r>
      <w:r w:rsidR="00892C56">
        <w:t xml:space="preserve">izhodnega </w:t>
      </w:r>
      <w:r w:rsidRPr="00FA7BBB">
        <w:t>dokumenta, ki je prikazan na desni strani maske,</w:t>
      </w:r>
    </w:p>
    <w:p w14:paraId="0D792A7A" w14:textId="77777777" w:rsidR="00E903C9" w:rsidRPr="00FA7BBB" w:rsidRDefault="00E903C9" w:rsidP="00BD5DF6">
      <w:pPr>
        <w:pStyle w:val="Odstavekseznama"/>
        <w:numPr>
          <w:ilvl w:val="0"/>
          <w:numId w:val="4"/>
        </w:numPr>
      </w:pPr>
      <w:r w:rsidRPr="00FA7BBB">
        <w:t>Gumb »Naslednji korak«, s katerim uporabnik preide na naslednji korak,</w:t>
      </w:r>
    </w:p>
    <w:p w14:paraId="7C5F3A59" w14:textId="6AE466D9" w:rsidR="00E903C9" w:rsidRPr="00FA7BBB" w:rsidRDefault="00E903C9" w:rsidP="00BD5DF6">
      <w:pPr>
        <w:pStyle w:val="Odstavekseznama"/>
        <w:numPr>
          <w:ilvl w:val="0"/>
          <w:numId w:val="4"/>
        </w:numPr>
      </w:pPr>
      <w:r w:rsidRPr="00FA7BBB">
        <w:t>Gumb »Zapri«, s katerim uporabnik zapre čarovnik</w:t>
      </w:r>
      <w:r w:rsidR="00892C56">
        <w:t>a</w:t>
      </w:r>
      <w:r w:rsidRPr="00FA7BBB">
        <w:t xml:space="preserve"> za pripravo </w:t>
      </w:r>
      <w:r w:rsidR="00892C56">
        <w:t xml:space="preserve">izhodnega </w:t>
      </w:r>
      <w:r w:rsidRPr="00FA7BBB">
        <w:t>dokumenta in s tem prekliče pripravo dokumenta (tj. izgubi vse vpisane/izbrane podatke iz predhodnega koraka).</w:t>
      </w:r>
    </w:p>
    <w:p w14:paraId="6C4E52BA" w14:textId="77777777" w:rsidR="00E903C9" w:rsidRPr="00FA7BBB" w:rsidRDefault="00E903C9" w:rsidP="00E903C9"/>
    <w:p w14:paraId="13C8A714" w14:textId="62005D23" w:rsidR="00E903C9" w:rsidRPr="00FA7BBB" w:rsidRDefault="00E903C9" w:rsidP="00E903C9">
      <w:r w:rsidRPr="00FA7BBB">
        <w:t xml:space="preserve">Na desni strani v drugem koraku je prikazan predogled </w:t>
      </w:r>
      <w:r w:rsidR="00892C56">
        <w:t xml:space="preserve">osnutka izhodnega </w:t>
      </w:r>
      <w:r w:rsidRPr="00FA7BBB">
        <w:t>dokumenta (tj. desni del maske ni prazen).</w:t>
      </w:r>
    </w:p>
    <w:p w14:paraId="13BE6756" w14:textId="21FDCC86" w:rsidR="00E903C9" w:rsidRDefault="00E903C9" w:rsidP="00E903C9"/>
    <w:p w14:paraId="209BE31C" w14:textId="77777777" w:rsidR="00DD3CA5" w:rsidRPr="00FA7BBB" w:rsidRDefault="00DD3CA5" w:rsidP="00E903C9"/>
    <w:p w14:paraId="0A8F0325" w14:textId="3C8F9B3B" w:rsidR="00E903C9" w:rsidRPr="00FA7BBB" w:rsidRDefault="00E903C9" w:rsidP="00824B20">
      <w:pPr>
        <w:pStyle w:val="H4"/>
      </w:pPr>
      <w:bookmarkStart w:id="997" w:name="_Toc142477798"/>
      <w:bookmarkStart w:id="998" w:name="_Toc193265475"/>
      <w:r w:rsidRPr="00FA7BBB">
        <w:lastRenderedPageBreak/>
        <w:t xml:space="preserve">KORAK 3: PREDOGLED KONČNE VERZIJE </w:t>
      </w:r>
      <w:r>
        <w:t>OSNUTKA</w:t>
      </w:r>
      <w:r w:rsidR="00892C56">
        <w:t xml:space="preserve"> IZHODNEGA </w:t>
      </w:r>
      <w:r w:rsidRPr="00FA7BBB">
        <w:t xml:space="preserve"> DOKUMENTA</w:t>
      </w:r>
      <w:bookmarkEnd w:id="997"/>
      <w:bookmarkEnd w:id="998"/>
    </w:p>
    <w:p w14:paraId="2B785F0F" w14:textId="77777777" w:rsidR="00E903C9" w:rsidRPr="00FA7BBB" w:rsidRDefault="00E903C9" w:rsidP="00E903C9">
      <w:r w:rsidRPr="00FA7BBB">
        <w:rPr>
          <w:noProof/>
        </w:rPr>
        <w:drawing>
          <wp:inline distT="0" distB="0" distL="0" distR="0" wp14:anchorId="599744AE" wp14:editId="1B32BCC7">
            <wp:extent cx="5943600" cy="4656455"/>
            <wp:effectExtent l="0" t="0" r="0" b="0"/>
            <wp:docPr id="896582594" name="Slika 89658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43600" cy="4656455"/>
                    </a:xfrm>
                    <a:prstGeom prst="rect">
                      <a:avLst/>
                    </a:prstGeom>
                  </pic:spPr>
                </pic:pic>
              </a:graphicData>
            </a:graphic>
          </wp:inline>
        </w:drawing>
      </w:r>
    </w:p>
    <w:p w14:paraId="43E39A44" w14:textId="63CC583E" w:rsidR="00E903C9" w:rsidRPr="00FA7BBB" w:rsidRDefault="00E903C9" w:rsidP="00E903C9">
      <w:pPr>
        <w:pStyle w:val="Napis"/>
        <w:jc w:val="center"/>
        <w:rPr>
          <w:rFonts w:cstheme="minorHAnsi"/>
          <w:b w:val="0"/>
          <w:bCs w:val="0"/>
          <w:noProof/>
        </w:rPr>
      </w:pPr>
      <w:bookmarkStart w:id="999" w:name="_Toc142477835"/>
      <w:bookmarkStart w:id="1000" w:name="_Toc192595437"/>
      <w:r w:rsidRPr="00FA7BBB">
        <w:rPr>
          <w:rFonts w:cstheme="minorHAnsi"/>
          <w:b w:val="0"/>
          <w:bCs w:val="0"/>
        </w:rPr>
        <w:t xml:space="preserve">Slika </w:t>
      </w:r>
      <w:r w:rsidRPr="00FA7BBB">
        <w:rPr>
          <w:rFonts w:cstheme="minorHAnsi"/>
          <w:b w:val="0"/>
          <w:bCs w:val="0"/>
        </w:rPr>
        <w:fldChar w:fldCharType="begin"/>
      </w:r>
      <w:r w:rsidRPr="00FA7BBB">
        <w:rPr>
          <w:rFonts w:cstheme="minorHAnsi"/>
          <w:b w:val="0"/>
          <w:bCs w:val="0"/>
        </w:rPr>
        <w:instrText xml:space="preserve"> SEQ Slika \* ARABIC </w:instrText>
      </w:r>
      <w:r w:rsidRPr="00FA7BBB">
        <w:rPr>
          <w:rFonts w:cstheme="minorHAnsi"/>
          <w:b w:val="0"/>
          <w:bCs w:val="0"/>
        </w:rPr>
        <w:fldChar w:fldCharType="separate"/>
      </w:r>
      <w:r w:rsidR="00CD009E">
        <w:rPr>
          <w:rFonts w:cstheme="minorHAnsi"/>
          <w:b w:val="0"/>
          <w:bCs w:val="0"/>
          <w:noProof/>
        </w:rPr>
        <w:t>158</w:t>
      </w:r>
      <w:r w:rsidRPr="00FA7BBB">
        <w:rPr>
          <w:rFonts w:cstheme="minorHAnsi"/>
          <w:b w:val="0"/>
          <w:bCs w:val="0"/>
        </w:rPr>
        <w:fldChar w:fldCharType="end"/>
      </w:r>
      <w:r w:rsidRPr="00FA7BBB">
        <w:rPr>
          <w:rFonts w:cstheme="minorHAnsi"/>
          <w:b w:val="0"/>
          <w:bCs w:val="0"/>
          <w:noProof/>
        </w:rPr>
        <w:t xml:space="preserve">: Čarovnik za pripravo </w:t>
      </w:r>
      <w:r w:rsidR="00892C56">
        <w:rPr>
          <w:rFonts w:cstheme="minorHAnsi"/>
          <w:b w:val="0"/>
          <w:bCs w:val="0"/>
          <w:noProof/>
        </w:rPr>
        <w:t xml:space="preserve">izhodnega </w:t>
      </w:r>
      <w:r w:rsidRPr="00FA7BBB">
        <w:rPr>
          <w:rFonts w:cstheme="minorHAnsi"/>
          <w:b w:val="0"/>
          <w:bCs w:val="0"/>
          <w:noProof/>
        </w:rPr>
        <w:t>dokumenta – korak 3</w:t>
      </w:r>
      <w:bookmarkEnd w:id="999"/>
      <w:bookmarkEnd w:id="1000"/>
    </w:p>
    <w:p w14:paraId="0DA1F80D" w14:textId="77777777" w:rsidR="00E903C9" w:rsidRPr="00FA7BBB" w:rsidRDefault="00E903C9" w:rsidP="00E903C9"/>
    <w:p w14:paraId="19B5B9EE" w14:textId="0C6DB906" w:rsidR="00E903C9" w:rsidRPr="00FA7BBB" w:rsidRDefault="00E903C9" w:rsidP="00E903C9">
      <w:r w:rsidRPr="00FA7BBB">
        <w:t xml:space="preserve">Na tretjem (tj. zadnjem) koraku je omogočen predogled končne verzije pripravljenega </w:t>
      </w:r>
      <w:r>
        <w:t>osnutka</w:t>
      </w:r>
      <w:r w:rsidRPr="00FA7BBB">
        <w:t xml:space="preserve"> </w:t>
      </w:r>
      <w:r w:rsidR="00892C56">
        <w:t xml:space="preserve">izhodnega </w:t>
      </w:r>
      <w:r w:rsidRPr="00FA7BBB">
        <w:t xml:space="preserve">dokumenta za zadnji pregled pred uvrstitvijo </w:t>
      </w:r>
      <w:r w:rsidR="00892C56">
        <w:t>v seznam »</w:t>
      </w:r>
      <w:r w:rsidR="007F519D">
        <w:t>I</w:t>
      </w:r>
      <w:r w:rsidR="00892C56">
        <w:t>zhodni dokumenti« na zavihku »Dokumenti« na zadevi v vpisniku.</w:t>
      </w:r>
    </w:p>
    <w:p w14:paraId="6BAAA392" w14:textId="77777777" w:rsidR="00E903C9" w:rsidRPr="00FA7BBB" w:rsidRDefault="00E903C9" w:rsidP="00E903C9"/>
    <w:p w14:paraId="0C51F627" w14:textId="77777777" w:rsidR="00E903C9" w:rsidRPr="00FA7BBB" w:rsidRDefault="00E903C9" w:rsidP="00E903C9">
      <w:r w:rsidRPr="00FA7BBB">
        <w:t>V tretjem koraku sta na voljo gumba:</w:t>
      </w:r>
    </w:p>
    <w:p w14:paraId="3F5CEF0A" w14:textId="7CC36FA6" w:rsidR="00E903C9" w:rsidRPr="00FA7BBB" w:rsidRDefault="00E903C9" w:rsidP="00BD5DF6">
      <w:pPr>
        <w:pStyle w:val="Odstavekseznama"/>
        <w:numPr>
          <w:ilvl w:val="0"/>
          <w:numId w:val="4"/>
        </w:numPr>
      </w:pPr>
      <w:r w:rsidRPr="00FA7BBB">
        <w:t xml:space="preserve">Gumb »Shrani«, s katerim uporabnik uvrsti pripravljeni </w:t>
      </w:r>
      <w:r>
        <w:t>osnutek</w:t>
      </w:r>
      <w:r w:rsidRPr="00FA7BBB">
        <w:t xml:space="preserve"> </w:t>
      </w:r>
      <w:r w:rsidR="00892C56">
        <w:t xml:space="preserve">izhodnega </w:t>
      </w:r>
      <w:r w:rsidRPr="00FA7BBB">
        <w:t>dokument</w:t>
      </w:r>
      <w:r>
        <w:t>a</w:t>
      </w:r>
      <w:r w:rsidRPr="00FA7BBB">
        <w:t xml:space="preserve"> </w:t>
      </w:r>
      <w:r w:rsidR="00892C56">
        <w:t>v</w:t>
      </w:r>
      <w:r w:rsidRPr="00FA7BBB">
        <w:t xml:space="preserve"> seznam </w:t>
      </w:r>
      <w:r w:rsidR="00892C56">
        <w:t>»</w:t>
      </w:r>
      <w:r w:rsidR="007F519D">
        <w:t>I</w:t>
      </w:r>
      <w:r w:rsidR="00892C56">
        <w:t xml:space="preserve">zhodni dokumenti« </w:t>
      </w:r>
      <w:r w:rsidRPr="00FA7BBB">
        <w:t>na zavihku »</w:t>
      </w:r>
      <w:r>
        <w:t>D</w:t>
      </w:r>
      <w:r w:rsidRPr="00FA7BBB">
        <w:t xml:space="preserve">okumenti« (po uspešni shraniti se čarovnik za pripravo </w:t>
      </w:r>
      <w:r w:rsidR="00892C56">
        <w:t xml:space="preserve">izhodnega </w:t>
      </w:r>
      <w:r w:rsidRPr="00FA7BBB">
        <w:t>dokumenta samodejno zapre),</w:t>
      </w:r>
    </w:p>
    <w:p w14:paraId="6B4B274D" w14:textId="2FCA9B6B" w:rsidR="00E903C9" w:rsidRPr="00FA7BBB" w:rsidRDefault="00E903C9" w:rsidP="00BD5DF6">
      <w:pPr>
        <w:pStyle w:val="Odstavekseznama"/>
        <w:numPr>
          <w:ilvl w:val="0"/>
          <w:numId w:val="4"/>
        </w:numPr>
      </w:pPr>
      <w:r w:rsidRPr="00FA7BBB">
        <w:t xml:space="preserve">Gumb »Zapri«, s katerim uporabnik zapre čarovnik za pripravo </w:t>
      </w:r>
      <w:r w:rsidR="00892C56">
        <w:t xml:space="preserve">izhodnega </w:t>
      </w:r>
      <w:r w:rsidRPr="00FA7BBB">
        <w:t xml:space="preserve">dokumenta in s tem prekliče pripravo </w:t>
      </w:r>
      <w:r w:rsidR="00892C56">
        <w:t xml:space="preserve">izhodnega </w:t>
      </w:r>
      <w:r w:rsidRPr="00FA7BBB">
        <w:t>dokumenta (tj. izgubi vse vpisane/izbrane podatke iz predhodnih korakov).</w:t>
      </w:r>
    </w:p>
    <w:p w14:paraId="5F361DA4" w14:textId="77777777" w:rsidR="00E903C9" w:rsidRDefault="00E903C9" w:rsidP="00E903C9"/>
    <w:p w14:paraId="59F9DA63" w14:textId="26991333" w:rsidR="00E903C9" w:rsidRDefault="00E903C9" w:rsidP="00824B20">
      <w:pPr>
        <w:pStyle w:val="Naslov3"/>
      </w:pPr>
      <w:bookmarkStart w:id="1001" w:name="_Toc193265476"/>
      <w:r>
        <w:lastRenderedPageBreak/>
        <w:t>ANONIMIZACIJA</w:t>
      </w:r>
      <w:r w:rsidR="00892C56">
        <w:t xml:space="preserve"> IZHODNEGA</w:t>
      </w:r>
      <w:r>
        <w:t xml:space="preserve"> DOKUMENT</w:t>
      </w:r>
      <w:r w:rsidR="00892C56">
        <w:t>A</w:t>
      </w:r>
      <w:bookmarkEnd w:id="1001"/>
    </w:p>
    <w:p w14:paraId="773E0D6F" w14:textId="0AB819BD" w:rsidR="00892C56" w:rsidRDefault="00E903C9" w:rsidP="00E903C9">
      <w:r w:rsidRPr="00FA7BBB">
        <w:t xml:space="preserve">Anonimizacija </w:t>
      </w:r>
      <w:r w:rsidR="00892C56">
        <w:t xml:space="preserve">izhodnih </w:t>
      </w:r>
      <w:r w:rsidRPr="00FA7BBB">
        <w:t xml:space="preserve">dokumentov se izvaja za </w:t>
      </w:r>
      <w:r>
        <w:t>določene vrste</w:t>
      </w:r>
      <w:r w:rsidRPr="00FA7BBB">
        <w:t xml:space="preserve"> dokument</w:t>
      </w:r>
      <w:r>
        <w:t>ov</w:t>
      </w:r>
      <w:r w:rsidRPr="00FA7BBB">
        <w:t>.</w:t>
      </w:r>
      <w:r>
        <w:t xml:space="preserve"> </w:t>
      </w:r>
    </w:p>
    <w:p w14:paraId="7962687B" w14:textId="77777777" w:rsidR="00892C56" w:rsidRDefault="00892C56" w:rsidP="00E903C9"/>
    <w:p w14:paraId="45A56E8E" w14:textId="17646604" w:rsidR="00E903C9" w:rsidRPr="00FA7BBB" w:rsidRDefault="00E903C9" w:rsidP="00E903C9">
      <w:r w:rsidRPr="00FA7BBB">
        <w:t>Vsi dokumenti, ki se objavijo v sistemu eObjave</w:t>
      </w:r>
      <w:r w:rsidR="00CF0181">
        <w:t>,</w:t>
      </w:r>
      <w:r w:rsidRPr="00FA7BBB">
        <w:t xml:space="preserve"> se morajo obvezno </w:t>
      </w:r>
      <w:r w:rsidR="00974CC4" w:rsidRPr="00FC34BD">
        <w:rPr>
          <w:u w:val="single"/>
        </w:rPr>
        <w:t>samodejno</w:t>
      </w:r>
      <w:r w:rsidR="00974CC4">
        <w:t xml:space="preserve"> </w:t>
      </w:r>
      <w:r w:rsidRPr="00FA7BBB">
        <w:t>anonimizirati</w:t>
      </w:r>
      <w:r>
        <w:t xml:space="preserve"> že v koraku priprave izhodnega dokumenta</w:t>
      </w:r>
      <w:r w:rsidRPr="00FA7BBB">
        <w:t xml:space="preserve">, saj se v koraku </w:t>
      </w:r>
      <w:r>
        <w:t>p</w:t>
      </w:r>
      <w:r w:rsidRPr="00FA7BBB">
        <w:t>osredovanj</w:t>
      </w:r>
      <w:r>
        <w:t>a</w:t>
      </w:r>
      <w:r w:rsidRPr="00FA7BBB">
        <w:t xml:space="preserve"> v sistem eObjave poleg podatkov </w:t>
      </w:r>
      <w:r>
        <w:t xml:space="preserve">v sistem </w:t>
      </w:r>
      <w:r w:rsidRPr="00FA7BBB">
        <w:t>posreduje anonimizirana in nepodpisana verzija dokumenta.</w:t>
      </w:r>
      <w:r w:rsidR="00CF0181">
        <w:t xml:space="preserve"> Ob anonimizaciji se anonimizirana verzija izhodnega dokumenta </w:t>
      </w:r>
      <w:r w:rsidR="008C4295">
        <w:t xml:space="preserve">ne </w:t>
      </w:r>
      <w:r w:rsidR="00CF0181">
        <w:t xml:space="preserve">pojavi v seznamu izhodnih dokumentov, slednja </w:t>
      </w:r>
      <w:r w:rsidR="008C4295">
        <w:t xml:space="preserve">niti </w:t>
      </w:r>
      <w:r w:rsidR="00CF0181">
        <w:t>nima svoje številke dokumenta, niti se je ne pošilja v sistem EDS!</w:t>
      </w:r>
      <w:r w:rsidR="008C4295">
        <w:t xml:space="preserve"> Anonimizirana verzija se hrani v bazi za potrebe posredovanja v sistem eObjave in je enaka originalu nepodpisnega izhodnega dokumenta.</w:t>
      </w:r>
    </w:p>
    <w:p w14:paraId="768F07D6" w14:textId="77777777" w:rsidR="00E903C9" w:rsidRPr="00FA7BBB" w:rsidRDefault="00E903C9" w:rsidP="00E903C9"/>
    <w:p w14:paraId="682C9D2B" w14:textId="47BA5143" w:rsidR="00E903C9" w:rsidRPr="00FA7BBB" w:rsidRDefault="00E903C9" w:rsidP="00E903C9">
      <w:r w:rsidRPr="00FA7BBB">
        <w:t xml:space="preserve">Ob izvedbi anonimizacije se morajo samodejno anonimizirati osebni podatki in celotna obrazložitev iz originalnega dokumenta, ki se ga nato v nadaljevanju elektronsko podpiše. Tekom anonimizacije se namesto originalnega dela besedila zapiše vrednost »****« (tj. niz štirih znakov »*«). </w:t>
      </w:r>
    </w:p>
    <w:p w14:paraId="1296615A" w14:textId="77777777" w:rsidR="00E903C9" w:rsidRPr="00FA7BBB" w:rsidRDefault="00E903C9" w:rsidP="00E903C9"/>
    <w:p w14:paraId="2E216E4C" w14:textId="3ACFCE56" w:rsidR="00E903C9" w:rsidRPr="00FA7BBB" w:rsidRDefault="00E903C9" w:rsidP="00E903C9">
      <w:r w:rsidRPr="00FA7BBB">
        <w:t>V šifrantu besedil in tudi pri ročnih vnosih vrednosti se dele besedila, za katere želimo, da se ob anonimizaciji nadomesti z vrednostjo »****« zapiše med znaka »[» in »]«, ki ob generiranju anonimiziranega dokumenta predstavlja indikator, da se vmesni del besedila izpusti in se namesto njega prikaže vrednost »****«.</w:t>
      </w:r>
    </w:p>
    <w:p w14:paraId="539120B7" w14:textId="77777777" w:rsidR="00E903C9" w:rsidRPr="00FA7BBB" w:rsidRDefault="00E903C9" w:rsidP="00E903C9"/>
    <w:p w14:paraId="01A0F4C9" w14:textId="77777777" w:rsidR="00E903C9" w:rsidRPr="00FA7BBB" w:rsidRDefault="00E903C9" w:rsidP="00E903C9">
      <w:r w:rsidRPr="00FA7BBB">
        <w:t>Primer besedila s šifro »U01« - deli za anonimizacijo so odebeljeni:</w:t>
      </w:r>
    </w:p>
    <w:p w14:paraId="16DB7081" w14:textId="77777777" w:rsidR="00E903C9" w:rsidRPr="00FA7BBB" w:rsidRDefault="00E903C9" w:rsidP="00E903C9">
      <w:r w:rsidRPr="00FA7BBB">
        <w:rPr>
          <w:rFonts w:cstheme="minorHAnsi"/>
          <w:color w:val="000000"/>
          <w:sz w:val="18"/>
          <w:szCs w:val="18"/>
        </w:rPr>
        <w:t>»Agencija Republike Slovenije za javnopravne evidence in storitve (AJPES) na podlagi 74. in 10a. člena Zakona o gospodarskih družbah (Uradni list RS, št. 65/09 - uradno prečiščeno besedilo, 33/11, 91/11, 32/12, 57/12, 44/13 - odl. US, 82/13, 55/15, 15/17, 22/19 – Z</w:t>
      </w:r>
      <w:r w:rsidRPr="00FA7BBB">
        <w:rPr>
          <w:rFonts w:cstheme="minorHAnsi"/>
          <w:sz w:val="18"/>
          <w:szCs w:val="18"/>
        </w:rPr>
        <w:t>P</w:t>
      </w:r>
      <w:r w:rsidRPr="00FA7BBB">
        <w:rPr>
          <w:rFonts w:cstheme="minorHAnsi"/>
          <w:color w:val="000000"/>
          <w:sz w:val="18"/>
          <w:szCs w:val="18"/>
        </w:rPr>
        <w:t>osS; v nadaljevanju: ZGD-1), 14. člena Zakona o Poslovnem registru Slovenije (Uradni list RS, št. 49/06, 33/07 – ZSReg-B, 19/15, 54/17; v nadaljevanju: ZPRS-1), v povezavi s 3. členom Uredbe o standardni klasifikaciji dejavnosti (Uradni list RS, št. 69/07, 17/08), 3. členom Uredbe o standardni klasifikaciji institucionalnih sektorjev (Uradni list RS, št. 107/13 ) in na podlagi Prijave za vpis v Poslovni register Slovenije št. &lt;#</w:t>
      </w:r>
      <w:r w:rsidRPr="00FA7BBB">
        <w:rPr>
          <w:rFonts w:cstheme="minorHAnsi"/>
          <w:sz w:val="18"/>
          <w:szCs w:val="18"/>
        </w:rPr>
        <w:t>PI07#&gt;,</w:t>
      </w:r>
      <w:r w:rsidRPr="00FA7BBB">
        <w:rPr>
          <w:rFonts w:cstheme="minorHAnsi"/>
          <w:color w:val="000000"/>
          <w:sz w:val="18"/>
          <w:szCs w:val="18"/>
        </w:rPr>
        <w:t xml:space="preserve"> </w:t>
      </w:r>
      <w:r w:rsidRPr="00FA7BBB">
        <w:rPr>
          <w:rFonts w:cstheme="minorHAnsi"/>
          <w:sz w:val="18"/>
          <w:szCs w:val="18"/>
        </w:rPr>
        <w:t xml:space="preserve">predlagatelja </w:t>
      </w:r>
      <w:r w:rsidRPr="00FA7BBB">
        <w:rPr>
          <w:rFonts w:cstheme="minorHAnsi"/>
          <w:b/>
          <w:bCs/>
          <w:sz w:val="18"/>
          <w:szCs w:val="18"/>
        </w:rPr>
        <w:t>[&lt;#PI27#&gt;]</w:t>
      </w:r>
      <w:r w:rsidRPr="00FA7BBB">
        <w:rPr>
          <w:rFonts w:cstheme="minorHAnsi"/>
          <w:sz w:val="18"/>
          <w:szCs w:val="18"/>
        </w:rPr>
        <w:t xml:space="preserve">, </w:t>
      </w:r>
      <w:r w:rsidRPr="00FA7BBB">
        <w:rPr>
          <w:rFonts w:cstheme="minorHAnsi"/>
          <w:b/>
          <w:bCs/>
          <w:sz w:val="18"/>
          <w:szCs w:val="18"/>
        </w:rPr>
        <w:t>[&lt;#PI29#&gt;]</w:t>
      </w:r>
      <w:r w:rsidRPr="00FA7BBB">
        <w:rPr>
          <w:rFonts w:cstheme="minorHAnsi"/>
          <w:sz w:val="18"/>
          <w:szCs w:val="18"/>
        </w:rPr>
        <w:t xml:space="preserve">, </w:t>
      </w:r>
      <w:r w:rsidRPr="00FA7BBB">
        <w:rPr>
          <w:rFonts w:cstheme="minorHAnsi"/>
          <w:b/>
          <w:bCs/>
          <w:sz w:val="18"/>
          <w:szCs w:val="18"/>
        </w:rPr>
        <w:t>[&lt;#U-R01#&gt;]</w:t>
      </w:r>
      <w:r w:rsidRPr="00FA7BBB">
        <w:rPr>
          <w:rFonts w:cstheme="minorHAnsi"/>
          <w:sz w:val="18"/>
          <w:szCs w:val="18"/>
        </w:rPr>
        <w:t xml:space="preserve">, </w:t>
      </w:r>
      <w:r w:rsidRPr="00FA7BBB">
        <w:rPr>
          <w:rFonts w:cstheme="minorHAnsi"/>
          <w:color w:val="000000"/>
          <w:sz w:val="18"/>
          <w:szCs w:val="18"/>
        </w:rPr>
        <w:t>izdaja«</w:t>
      </w:r>
    </w:p>
    <w:p w14:paraId="3DC28F76" w14:textId="77777777" w:rsidR="00E903C9" w:rsidRDefault="00E903C9" w:rsidP="00E903C9"/>
    <w:p w14:paraId="07D364BA" w14:textId="3278EA07" w:rsidR="005B40E4" w:rsidRDefault="005B40E4" w:rsidP="00824B20">
      <w:pPr>
        <w:pStyle w:val="Naslov2"/>
      </w:pPr>
      <w:bookmarkStart w:id="1002" w:name="_Toc193265477"/>
      <w:r>
        <w:t xml:space="preserve">ČAROVNIK ZA PRIPRAVO </w:t>
      </w:r>
      <w:r w:rsidR="00B351ED">
        <w:t xml:space="preserve">IZHODNIH </w:t>
      </w:r>
      <w:r>
        <w:t>DOKUMENTOV (SODIŠČE)</w:t>
      </w:r>
      <w:bookmarkEnd w:id="1002"/>
    </w:p>
    <w:p w14:paraId="4F3AF21A" w14:textId="220B7117" w:rsidR="00DD0A93" w:rsidRDefault="00B351ED" w:rsidP="00DD0A93">
      <w:r>
        <w:t>Čarovnik za pripravo dokumentov se na sodiščnem delu IS PRS se uporablja na določenih mestih v IS PRS, kjer je potrebno dokument pripraviti s pomočjo čarovnika za pripravo izhodnega dokumenta (na osnovi predpisanega obrazca).</w:t>
      </w:r>
    </w:p>
    <w:p w14:paraId="31A58898" w14:textId="77777777" w:rsidR="008C4295" w:rsidRDefault="008C4295" w:rsidP="00DD0A93"/>
    <w:p w14:paraId="6A0F8D11" w14:textId="3474259C" w:rsidR="008C4295" w:rsidRDefault="008C4295" w:rsidP="00DD0A93">
      <w:r>
        <w:t>Čarovnik na sodiščnem delu IS PRS bo v večini primerov zgolj eden od korakov določene akcije (tj. njegova uporaba ni predvidena na enak način kot na AJPES delu IS PRS). V nadaljevanju spodaj je čarovnik za pripravo izhodnega dokumenta prikazan za samostojno uporabo (ne kot eden od korakov določene akcije). V primeru uporabe zgolj kot eden od korakov določene akcije bo čarovnik (npr. nabor gumbov na čarovniku) ustrezno prilagojen uporabi v sklopu akcije.</w:t>
      </w:r>
    </w:p>
    <w:p w14:paraId="54EAA4C7" w14:textId="77777777" w:rsidR="00B351ED" w:rsidRDefault="00B351ED" w:rsidP="00DD0A93"/>
    <w:p w14:paraId="1568A77F" w14:textId="27F19B22" w:rsidR="00B351ED" w:rsidRDefault="00B351ED" w:rsidP="00DD0A93">
      <w:r>
        <w:t>Primer je korak #1 pri akciji »Izdaj drug sklep«, pri kateri je predvideno, da se v koraku #1 izvede kreiranje izhodnega dokumenta vrste »1103-Drug sklep sodniškega pomočnika« (če je tip odgovorne osebe »01-Sodniški pomočnik«) oz. »1104-Drug sklep sodnika« (če je tip odgovorne osebe »02-Sodnik«) na osnovi obrazca »100-Splošni sklep Srg«, ki se potem v nadaljnjih korakih akcije »Izdaj drug sklep« podpiše in uvrsti v seznam glavnega spisa na zavihku »Dokumenti« na zadevi v Srg vpisniku.</w:t>
      </w:r>
    </w:p>
    <w:p w14:paraId="01967E2E" w14:textId="77777777" w:rsidR="00DD0A93" w:rsidRPr="00DD0A93" w:rsidRDefault="00DD0A93" w:rsidP="00DD0A93"/>
    <w:p w14:paraId="30DB0228" w14:textId="69C87785" w:rsidR="005B40E4" w:rsidRDefault="005B40E4" w:rsidP="00824B20">
      <w:pPr>
        <w:pStyle w:val="Naslov3"/>
      </w:pPr>
      <w:bookmarkStart w:id="1003" w:name="_Toc193265478"/>
      <w:r>
        <w:lastRenderedPageBreak/>
        <w:t xml:space="preserve">ZGRADBA </w:t>
      </w:r>
      <w:r w:rsidR="00B351ED">
        <w:t xml:space="preserve">IZHODNIH </w:t>
      </w:r>
      <w:r>
        <w:t>DOKUMENTOV</w:t>
      </w:r>
      <w:bookmarkEnd w:id="1003"/>
    </w:p>
    <w:p w14:paraId="13101707" w14:textId="3856BD80" w:rsidR="00DD0A93" w:rsidRDefault="00B351ED" w:rsidP="00DD0A93">
      <w:r>
        <w:t xml:space="preserve">Zgradba dokumentov je enaka kot na AJPES delu IS PRS (opisano v poglavju </w:t>
      </w:r>
      <w:r>
        <w:fldChar w:fldCharType="begin"/>
      </w:r>
      <w:r>
        <w:instrText xml:space="preserve"> REF _Ref192752311 \r \h </w:instrText>
      </w:r>
      <w:r>
        <w:fldChar w:fldCharType="separate"/>
      </w:r>
      <w:r>
        <w:t>8.1.1</w:t>
      </w:r>
      <w:r>
        <w:fldChar w:fldCharType="end"/>
      </w:r>
      <w:r>
        <w:t>).</w:t>
      </w:r>
    </w:p>
    <w:p w14:paraId="6036E5BA" w14:textId="77777777" w:rsidR="00B351ED" w:rsidRPr="00DD0A93" w:rsidRDefault="00B351ED" w:rsidP="00DD0A93"/>
    <w:p w14:paraId="435D53CD" w14:textId="316F9D5C" w:rsidR="00DB7F00" w:rsidRDefault="00DB7F00" w:rsidP="00824B20">
      <w:pPr>
        <w:pStyle w:val="Naslov3"/>
      </w:pPr>
      <w:bookmarkStart w:id="1004" w:name="_Toc193265479"/>
      <w:r>
        <w:t>PRIPRAVA</w:t>
      </w:r>
      <w:r w:rsidR="005B2A4C">
        <w:t xml:space="preserve"> IZHODNEGA</w:t>
      </w:r>
      <w:r>
        <w:t xml:space="preserve"> DOKUMENTA S POMOČJO ČAROVNIKA</w:t>
      </w:r>
      <w:bookmarkEnd w:id="1004"/>
    </w:p>
    <w:p w14:paraId="67D6D851" w14:textId="77777777" w:rsidR="008C4295" w:rsidRDefault="00DB7F00" w:rsidP="00DB7F00">
      <w:r w:rsidRPr="00FA7BBB">
        <w:t xml:space="preserve">Priprava </w:t>
      </w:r>
      <w:r w:rsidR="008D67EB">
        <w:t xml:space="preserve">pisanj v sodiščnih zadevah </w:t>
      </w:r>
      <w:r w:rsidRPr="00FA7BBB">
        <w:t>v aplikaciji PRS</w:t>
      </w:r>
      <w:r w:rsidR="00B351ED">
        <w:t>,</w:t>
      </w:r>
      <w:r w:rsidR="00B351ED" w:rsidRPr="00B351ED">
        <w:t xml:space="preserve"> </w:t>
      </w:r>
      <w:r w:rsidR="00B351ED">
        <w:t>za katere se dokument oblikuje na podlagi predpisanega obrazca,</w:t>
      </w:r>
      <w:r w:rsidRPr="00FA7BBB">
        <w:t xml:space="preserve"> poteka preko čarovnika za pripravo </w:t>
      </w:r>
      <w:r w:rsidR="005B2A4C">
        <w:t xml:space="preserve">izhodnega </w:t>
      </w:r>
      <w:r w:rsidRPr="00FA7BBB">
        <w:t xml:space="preserve">dokumenta, ki je opisan v nadaljevanju. </w:t>
      </w:r>
    </w:p>
    <w:p w14:paraId="28EF6631" w14:textId="77777777" w:rsidR="00DB7F00" w:rsidRPr="00FA7BBB" w:rsidRDefault="00DB7F00" w:rsidP="00DB7F00"/>
    <w:p w14:paraId="033040D8" w14:textId="5F67CB02" w:rsidR="00DB7F00" w:rsidRPr="00FA7BBB" w:rsidRDefault="00DB7F00" w:rsidP="00DB7F00">
      <w:r w:rsidRPr="00FA7BBB">
        <w:t xml:space="preserve">Čarovnik za pripravo </w:t>
      </w:r>
      <w:r w:rsidR="005B2A4C">
        <w:t xml:space="preserve">izhodnega </w:t>
      </w:r>
      <w:r w:rsidRPr="00FA7BBB">
        <w:t>dokument</w:t>
      </w:r>
      <w:r>
        <w:t>a</w:t>
      </w:r>
      <w:r w:rsidRPr="00FA7BBB">
        <w:t xml:space="preserve"> sestoji iz treh korakov:</w:t>
      </w:r>
    </w:p>
    <w:p w14:paraId="6D34462E" w14:textId="601AA0D2" w:rsidR="00DB7F00" w:rsidRPr="00FA7BBB" w:rsidRDefault="00DB7F00" w:rsidP="00BD5DF6">
      <w:pPr>
        <w:pStyle w:val="Odstavekseznama"/>
        <w:numPr>
          <w:ilvl w:val="0"/>
          <w:numId w:val="4"/>
        </w:numPr>
      </w:pPr>
      <w:r w:rsidRPr="00FA7BBB">
        <w:t xml:space="preserve">Korak 1: Izbor </w:t>
      </w:r>
      <w:r>
        <w:t>obrazca</w:t>
      </w:r>
      <w:r w:rsidRPr="00FA7BBB">
        <w:t>,</w:t>
      </w:r>
    </w:p>
    <w:p w14:paraId="097536E5" w14:textId="35BCF210" w:rsidR="00DB7F00" w:rsidRPr="00FA7BBB" w:rsidRDefault="00DB7F00" w:rsidP="00BD5DF6">
      <w:pPr>
        <w:pStyle w:val="Odstavekseznama"/>
        <w:numPr>
          <w:ilvl w:val="0"/>
          <w:numId w:val="4"/>
        </w:numPr>
      </w:pPr>
      <w:r w:rsidRPr="00FA7BBB">
        <w:t>Korak 2: Dopolnitev manjkajočih podatkov dokumenta,</w:t>
      </w:r>
    </w:p>
    <w:p w14:paraId="70C7B40C" w14:textId="03E33866" w:rsidR="00DB7F00" w:rsidRPr="00FA7BBB" w:rsidRDefault="00DB7F00" w:rsidP="00BD5DF6">
      <w:pPr>
        <w:pStyle w:val="Odstavekseznama"/>
        <w:numPr>
          <w:ilvl w:val="0"/>
          <w:numId w:val="4"/>
        </w:numPr>
      </w:pPr>
      <w:r w:rsidRPr="00FA7BBB">
        <w:t xml:space="preserve">Korak 3: Predogled </w:t>
      </w:r>
      <w:r>
        <w:t>končne verzije osnutka</w:t>
      </w:r>
      <w:r w:rsidRPr="00FA7BBB">
        <w:t xml:space="preserve"> dokumenta.</w:t>
      </w:r>
    </w:p>
    <w:p w14:paraId="38532DCA" w14:textId="77777777" w:rsidR="00DB7F00" w:rsidRPr="00FA7BBB" w:rsidRDefault="00DB7F00" w:rsidP="00DB7F00"/>
    <w:p w14:paraId="6A107AEB" w14:textId="020A095A" w:rsidR="00DB7F00" w:rsidRPr="00FA7BBB" w:rsidRDefault="00DB7F00" w:rsidP="00824B20">
      <w:pPr>
        <w:pStyle w:val="H4"/>
      </w:pPr>
      <w:bookmarkStart w:id="1005" w:name="_Toc193265480"/>
      <w:r w:rsidRPr="00FA7BBB">
        <w:t xml:space="preserve">KORAK 1: IZBOR </w:t>
      </w:r>
      <w:r w:rsidR="008D67EB">
        <w:t>OBRAZCA</w:t>
      </w:r>
      <w:bookmarkEnd w:id="1005"/>
    </w:p>
    <w:p w14:paraId="4263AD84" w14:textId="77777777" w:rsidR="00DB7F00" w:rsidRPr="00FA7BBB" w:rsidRDefault="00DB7F00" w:rsidP="00DB7F00">
      <w:pPr>
        <w:rPr>
          <w:rFonts w:cstheme="minorHAnsi"/>
          <w:szCs w:val="22"/>
        </w:rPr>
      </w:pPr>
      <w:r w:rsidRPr="00FA7BBB">
        <w:rPr>
          <w:rFonts w:cstheme="minorHAnsi"/>
          <w:szCs w:val="22"/>
        </w:rPr>
        <w:t>V tabeli spodaj so zbrani podatki, ki so prikazani v prvem koraku:</w:t>
      </w:r>
    </w:p>
    <w:tbl>
      <w:tblPr>
        <w:tblStyle w:val="Tabelasvetlamrea1poudarek1"/>
        <w:tblW w:w="5000" w:type="pct"/>
        <w:tblLook w:val="0000" w:firstRow="0" w:lastRow="0" w:firstColumn="0" w:lastColumn="0" w:noHBand="0" w:noVBand="0"/>
      </w:tblPr>
      <w:tblGrid>
        <w:gridCol w:w="1789"/>
        <w:gridCol w:w="1429"/>
        <w:gridCol w:w="1842"/>
        <w:gridCol w:w="1429"/>
        <w:gridCol w:w="1429"/>
        <w:gridCol w:w="1432"/>
      </w:tblGrid>
      <w:tr w:rsidR="00DB7F00" w:rsidRPr="00FA7BBB" w14:paraId="35ABF15D" w14:textId="77777777" w:rsidTr="00BF7027">
        <w:tc>
          <w:tcPr>
            <w:tcW w:w="957" w:type="pct"/>
            <w:shd w:val="clear" w:color="auto" w:fill="D9E2F3" w:themeFill="accent1" w:themeFillTint="33"/>
          </w:tcPr>
          <w:p w14:paraId="05048669" w14:textId="77777777" w:rsidR="00DB7F00" w:rsidRPr="00FA7BBB" w:rsidRDefault="00DB7F00" w:rsidP="00BF7027">
            <w:pPr>
              <w:jc w:val="center"/>
              <w:rPr>
                <w:rFonts w:cstheme="minorHAnsi"/>
                <w:b/>
                <w:sz w:val="18"/>
                <w:szCs w:val="18"/>
              </w:rPr>
            </w:pPr>
            <w:r w:rsidRPr="00FA7BBB">
              <w:rPr>
                <w:rFonts w:cstheme="minorHAnsi"/>
                <w:b/>
                <w:sz w:val="18"/>
                <w:szCs w:val="18"/>
              </w:rPr>
              <w:t>Podatek</w:t>
            </w:r>
          </w:p>
        </w:tc>
        <w:tc>
          <w:tcPr>
            <w:tcW w:w="764" w:type="pct"/>
            <w:shd w:val="clear" w:color="auto" w:fill="D9E2F3" w:themeFill="accent1" w:themeFillTint="33"/>
          </w:tcPr>
          <w:p w14:paraId="19A529C3" w14:textId="77777777" w:rsidR="00DB7F00" w:rsidRPr="00FA7BBB" w:rsidRDefault="00DB7F00" w:rsidP="00BF7027">
            <w:pPr>
              <w:jc w:val="center"/>
              <w:rPr>
                <w:rFonts w:cstheme="minorHAnsi"/>
                <w:b/>
                <w:sz w:val="18"/>
                <w:szCs w:val="18"/>
              </w:rPr>
            </w:pPr>
            <w:r w:rsidRPr="00FA7BBB">
              <w:rPr>
                <w:rFonts w:cstheme="minorHAnsi"/>
                <w:b/>
                <w:sz w:val="18"/>
                <w:szCs w:val="18"/>
              </w:rPr>
              <w:t>Vir podatka</w:t>
            </w:r>
          </w:p>
        </w:tc>
        <w:tc>
          <w:tcPr>
            <w:tcW w:w="985" w:type="pct"/>
            <w:shd w:val="clear" w:color="auto" w:fill="D9E2F3" w:themeFill="accent1" w:themeFillTint="33"/>
          </w:tcPr>
          <w:p w14:paraId="703FD97B" w14:textId="77777777" w:rsidR="00DB7F00" w:rsidRPr="00FA7BBB" w:rsidRDefault="00DB7F00" w:rsidP="00BF7027">
            <w:pPr>
              <w:jc w:val="center"/>
              <w:rPr>
                <w:rFonts w:cstheme="minorHAnsi"/>
                <w:b/>
                <w:sz w:val="18"/>
                <w:szCs w:val="18"/>
              </w:rPr>
            </w:pPr>
            <w:r w:rsidRPr="00FA7BBB">
              <w:rPr>
                <w:rFonts w:cstheme="minorHAnsi"/>
                <w:b/>
                <w:sz w:val="18"/>
                <w:szCs w:val="18"/>
              </w:rPr>
              <w:t>Vrsta polja</w:t>
            </w:r>
          </w:p>
        </w:tc>
        <w:tc>
          <w:tcPr>
            <w:tcW w:w="764" w:type="pct"/>
            <w:shd w:val="clear" w:color="auto" w:fill="D9E2F3" w:themeFill="accent1" w:themeFillTint="33"/>
          </w:tcPr>
          <w:p w14:paraId="5C873400" w14:textId="77777777" w:rsidR="00DB7F00" w:rsidRPr="00FA7BBB" w:rsidRDefault="00DB7F00" w:rsidP="00BF7027">
            <w:pPr>
              <w:jc w:val="center"/>
              <w:rPr>
                <w:rFonts w:cstheme="minorHAnsi"/>
                <w:b/>
                <w:sz w:val="18"/>
                <w:szCs w:val="18"/>
              </w:rPr>
            </w:pPr>
            <w:r w:rsidRPr="00FA7BBB">
              <w:rPr>
                <w:rFonts w:cstheme="minorHAnsi"/>
                <w:b/>
                <w:sz w:val="18"/>
                <w:szCs w:val="18"/>
              </w:rPr>
              <w:t>Omogočeno urejanje?</w:t>
            </w:r>
          </w:p>
          <w:p w14:paraId="49E2C8A1" w14:textId="77777777" w:rsidR="00DB7F00" w:rsidRPr="00FA7BBB" w:rsidRDefault="00DB7F00" w:rsidP="00BF7027">
            <w:pPr>
              <w:jc w:val="center"/>
              <w:rPr>
                <w:rFonts w:cstheme="minorHAnsi"/>
                <w:b/>
                <w:sz w:val="18"/>
                <w:szCs w:val="18"/>
              </w:rPr>
            </w:pPr>
            <w:r w:rsidRPr="00FA7BBB">
              <w:rPr>
                <w:rFonts w:cstheme="minorHAnsi"/>
                <w:b/>
                <w:sz w:val="18"/>
                <w:szCs w:val="18"/>
              </w:rPr>
              <w:t>(DA/NE)</w:t>
            </w:r>
          </w:p>
        </w:tc>
        <w:tc>
          <w:tcPr>
            <w:tcW w:w="764" w:type="pct"/>
            <w:shd w:val="clear" w:color="auto" w:fill="D9E2F3" w:themeFill="accent1" w:themeFillTint="33"/>
          </w:tcPr>
          <w:p w14:paraId="1C37A028" w14:textId="77777777" w:rsidR="00DB7F00" w:rsidRPr="00FA7BBB" w:rsidRDefault="00DB7F00" w:rsidP="00BF7027">
            <w:pPr>
              <w:jc w:val="center"/>
              <w:rPr>
                <w:rFonts w:cstheme="minorHAnsi"/>
                <w:b/>
                <w:sz w:val="18"/>
                <w:szCs w:val="18"/>
              </w:rPr>
            </w:pPr>
            <w:r w:rsidRPr="00FA7BBB">
              <w:rPr>
                <w:rFonts w:cstheme="minorHAnsi"/>
                <w:b/>
                <w:sz w:val="18"/>
                <w:szCs w:val="18"/>
              </w:rPr>
              <w:t>Obvezen podatek?</w:t>
            </w:r>
          </w:p>
          <w:p w14:paraId="1D07E5F1" w14:textId="77777777" w:rsidR="00DB7F00" w:rsidRPr="00FA7BBB" w:rsidRDefault="00DB7F00" w:rsidP="00BF7027">
            <w:pPr>
              <w:jc w:val="center"/>
              <w:rPr>
                <w:rFonts w:cstheme="minorHAnsi"/>
                <w:b/>
                <w:sz w:val="18"/>
                <w:szCs w:val="18"/>
              </w:rPr>
            </w:pPr>
            <w:r w:rsidRPr="00FA7BBB">
              <w:rPr>
                <w:rFonts w:cstheme="minorHAnsi"/>
                <w:b/>
                <w:sz w:val="18"/>
                <w:szCs w:val="18"/>
              </w:rPr>
              <w:t>(DA/NE)</w:t>
            </w:r>
          </w:p>
        </w:tc>
        <w:tc>
          <w:tcPr>
            <w:tcW w:w="766" w:type="pct"/>
            <w:shd w:val="clear" w:color="auto" w:fill="D9E2F3" w:themeFill="accent1" w:themeFillTint="33"/>
          </w:tcPr>
          <w:p w14:paraId="530D05FF" w14:textId="77777777" w:rsidR="00DB7F00" w:rsidRPr="00FA7BBB" w:rsidRDefault="00DB7F00" w:rsidP="00BF7027">
            <w:pPr>
              <w:jc w:val="center"/>
              <w:rPr>
                <w:rFonts w:cstheme="minorHAnsi"/>
                <w:b/>
                <w:sz w:val="18"/>
                <w:szCs w:val="18"/>
              </w:rPr>
            </w:pPr>
            <w:r w:rsidRPr="00FA7BBB">
              <w:rPr>
                <w:rFonts w:cstheme="minorHAnsi"/>
                <w:b/>
                <w:sz w:val="18"/>
                <w:szCs w:val="18"/>
              </w:rPr>
              <w:t>Opomba</w:t>
            </w:r>
          </w:p>
        </w:tc>
      </w:tr>
      <w:tr w:rsidR="00DB7F00" w:rsidRPr="00FA7BBB" w14:paraId="4D95587C" w14:textId="77777777" w:rsidTr="00BF7027">
        <w:tc>
          <w:tcPr>
            <w:tcW w:w="5000" w:type="pct"/>
            <w:gridSpan w:val="6"/>
            <w:shd w:val="clear" w:color="auto" w:fill="BFBFBF" w:themeFill="background1" w:themeFillShade="BF"/>
          </w:tcPr>
          <w:p w14:paraId="20573B94" w14:textId="77777777" w:rsidR="00DB7F00" w:rsidRPr="00FA7BBB" w:rsidRDefault="00DB7F00" w:rsidP="00BF7027">
            <w:pPr>
              <w:jc w:val="left"/>
              <w:rPr>
                <w:rFonts w:cstheme="minorHAnsi"/>
                <w:b/>
                <w:sz w:val="18"/>
                <w:szCs w:val="18"/>
              </w:rPr>
            </w:pPr>
            <w:r w:rsidRPr="00FA7BBB">
              <w:rPr>
                <w:rFonts w:cstheme="minorHAnsi"/>
                <w:b/>
                <w:sz w:val="18"/>
                <w:szCs w:val="18"/>
              </w:rPr>
              <w:t>Sklop »</w:t>
            </w:r>
            <w:r>
              <w:rPr>
                <w:rFonts w:cstheme="minorHAnsi"/>
                <w:b/>
                <w:sz w:val="18"/>
                <w:szCs w:val="18"/>
              </w:rPr>
              <w:t>Podatki o</w:t>
            </w:r>
            <w:r w:rsidRPr="00FA7BBB">
              <w:rPr>
                <w:rFonts w:cstheme="minorHAnsi"/>
                <w:b/>
                <w:sz w:val="18"/>
                <w:szCs w:val="18"/>
              </w:rPr>
              <w:t xml:space="preserve"> dokument</w:t>
            </w:r>
            <w:r>
              <w:rPr>
                <w:rFonts w:cstheme="minorHAnsi"/>
                <w:b/>
                <w:sz w:val="18"/>
                <w:szCs w:val="18"/>
              </w:rPr>
              <w:t>u</w:t>
            </w:r>
            <w:r w:rsidRPr="00FA7BBB">
              <w:rPr>
                <w:rFonts w:cstheme="minorHAnsi"/>
                <w:b/>
                <w:sz w:val="18"/>
                <w:szCs w:val="18"/>
              </w:rPr>
              <w:t>«</w:t>
            </w:r>
          </w:p>
        </w:tc>
      </w:tr>
      <w:tr w:rsidR="005B2A4C" w:rsidRPr="00FA7BBB" w14:paraId="023D83C5" w14:textId="77777777" w:rsidTr="00BF7027">
        <w:tc>
          <w:tcPr>
            <w:tcW w:w="957" w:type="pct"/>
          </w:tcPr>
          <w:p w14:paraId="6C0DB540" w14:textId="500DB829" w:rsidR="005B2A4C" w:rsidRDefault="005B2A4C" w:rsidP="00BF7027">
            <w:pPr>
              <w:jc w:val="left"/>
              <w:rPr>
                <w:rFonts w:cstheme="minorHAnsi"/>
                <w:sz w:val="18"/>
                <w:szCs w:val="18"/>
              </w:rPr>
            </w:pPr>
            <w:r>
              <w:rPr>
                <w:rFonts w:cstheme="minorHAnsi"/>
                <w:sz w:val="18"/>
                <w:szCs w:val="18"/>
              </w:rPr>
              <w:t>Vrsta PD</w:t>
            </w:r>
          </w:p>
        </w:tc>
        <w:tc>
          <w:tcPr>
            <w:tcW w:w="764" w:type="pct"/>
          </w:tcPr>
          <w:p w14:paraId="64EF389B" w14:textId="0FFF58D1" w:rsidR="005B2A4C" w:rsidRPr="00FA7BBB" w:rsidRDefault="005B2A4C" w:rsidP="00BF7027">
            <w:pPr>
              <w:jc w:val="left"/>
              <w:rPr>
                <w:rFonts w:cstheme="minorHAnsi"/>
                <w:sz w:val="18"/>
                <w:szCs w:val="18"/>
              </w:rPr>
            </w:pPr>
            <w:r>
              <w:rPr>
                <w:rFonts w:cstheme="minorHAnsi"/>
                <w:sz w:val="18"/>
                <w:szCs w:val="18"/>
              </w:rPr>
              <w:t>PRS (S/R)</w:t>
            </w:r>
          </w:p>
        </w:tc>
        <w:tc>
          <w:tcPr>
            <w:tcW w:w="985" w:type="pct"/>
          </w:tcPr>
          <w:p w14:paraId="595D4AC2" w14:textId="77777777" w:rsidR="005B2A4C" w:rsidRPr="00FA7BBB" w:rsidRDefault="005B2A4C" w:rsidP="005B2A4C">
            <w:pPr>
              <w:jc w:val="left"/>
              <w:rPr>
                <w:rFonts w:cstheme="minorHAnsi"/>
                <w:sz w:val="18"/>
                <w:szCs w:val="18"/>
              </w:rPr>
            </w:pPr>
            <w:r w:rsidRPr="00FA7BBB">
              <w:rPr>
                <w:rFonts w:cstheme="minorHAnsi"/>
                <w:sz w:val="18"/>
                <w:szCs w:val="18"/>
              </w:rPr>
              <w:t>Spustni seznam</w:t>
            </w:r>
          </w:p>
          <w:p w14:paraId="485B82ED" w14:textId="4010866C" w:rsidR="005B2A4C" w:rsidRPr="00FA7BBB" w:rsidRDefault="005B2A4C" w:rsidP="005B2A4C">
            <w:pPr>
              <w:jc w:val="left"/>
              <w:rPr>
                <w:rFonts w:cstheme="minorHAnsi"/>
                <w:sz w:val="18"/>
                <w:szCs w:val="18"/>
              </w:rPr>
            </w:pPr>
            <w:r w:rsidRPr="00FA7BBB">
              <w:rPr>
                <w:rFonts w:cstheme="minorHAnsi"/>
                <w:sz w:val="18"/>
                <w:szCs w:val="18"/>
              </w:rPr>
              <w:t>(šifrant »</w:t>
            </w:r>
            <w:r>
              <w:rPr>
                <w:rFonts w:cstheme="minorHAnsi"/>
                <w:sz w:val="18"/>
                <w:szCs w:val="18"/>
              </w:rPr>
              <w:t>Vrsta dokumenta</w:t>
            </w:r>
            <w:r w:rsidRPr="00FA7BBB">
              <w:rPr>
                <w:rFonts w:cstheme="minorHAnsi"/>
                <w:sz w:val="18"/>
                <w:szCs w:val="18"/>
              </w:rPr>
              <w:t>«)</w:t>
            </w:r>
          </w:p>
        </w:tc>
        <w:tc>
          <w:tcPr>
            <w:tcW w:w="764" w:type="pct"/>
          </w:tcPr>
          <w:p w14:paraId="5E97406F" w14:textId="77777777" w:rsidR="005B2A4C" w:rsidRDefault="005B2A4C" w:rsidP="00BF7027">
            <w:pPr>
              <w:jc w:val="left"/>
              <w:rPr>
                <w:rFonts w:cstheme="minorHAnsi"/>
                <w:sz w:val="18"/>
                <w:szCs w:val="18"/>
              </w:rPr>
            </w:pPr>
            <w:r>
              <w:rPr>
                <w:rFonts w:cstheme="minorHAnsi"/>
                <w:sz w:val="18"/>
                <w:szCs w:val="18"/>
              </w:rPr>
              <w:t>Pogojno</w:t>
            </w:r>
          </w:p>
          <w:p w14:paraId="79BA9829" w14:textId="4A2F4AF2" w:rsidR="005B2A4C" w:rsidRPr="005B2A4C" w:rsidRDefault="005B2A4C" w:rsidP="005B2A4C">
            <w:pPr>
              <w:spacing w:line="240" w:lineRule="auto"/>
              <w:jc w:val="left"/>
              <w:rPr>
                <w:rFonts w:cstheme="minorHAnsi"/>
                <w:i/>
                <w:iCs/>
                <w:sz w:val="18"/>
                <w:szCs w:val="18"/>
              </w:rPr>
            </w:pPr>
            <w:r w:rsidRPr="005B2A4C">
              <w:rPr>
                <w:rFonts w:cstheme="minorHAnsi"/>
                <w:i/>
                <w:iCs/>
                <w:sz w:val="14"/>
                <w:szCs w:val="14"/>
              </w:rPr>
              <w:t>(če je previden ročni izbor s strani uporabnika)</w:t>
            </w:r>
          </w:p>
        </w:tc>
        <w:tc>
          <w:tcPr>
            <w:tcW w:w="764" w:type="pct"/>
          </w:tcPr>
          <w:p w14:paraId="066C437A" w14:textId="750E2874" w:rsidR="005B2A4C" w:rsidRPr="00FA7BBB" w:rsidRDefault="005B2A4C" w:rsidP="00BF7027">
            <w:pPr>
              <w:jc w:val="left"/>
              <w:rPr>
                <w:rFonts w:cstheme="minorHAnsi"/>
                <w:sz w:val="18"/>
                <w:szCs w:val="18"/>
              </w:rPr>
            </w:pPr>
            <w:r>
              <w:rPr>
                <w:rFonts w:cstheme="minorHAnsi"/>
                <w:sz w:val="18"/>
                <w:szCs w:val="18"/>
              </w:rPr>
              <w:t>DA</w:t>
            </w:r>
          </w:p>
        </w:tc>
        <w:tc>
          <w:tcPr>
            <w:tcW w:w="766" w:type="pct"/>
          </w:tcPr>
          <w:p w14:paraId="02654610" w14:textId="5D3EED67" w:rsidR="005B2A4C" w:rsidRPr="00FA7BBB" w:rsidRDefault="005B2A4C" w:rsidP="00BF7027">
            <w:pPr>
              <w:pStyle w:val="Default"/>
              <w:rPr>
                <w:sz w:val="18"/>
                <w:szCs w:val="18"/>
              </w:rPr>
            </w:pPr>
            <w:r w:rsidRPr="00FA7BBB">
              <w:rPr>
                <w:sz w:val="18"/>
                <w:szCs w:val="18"/>
              </w:rPr>
              <w:t xml:space="preserve">Nabor je ustrezno filtriran </w:t>
            </w:r>
            <w:r>
              <w:rPr>
                <w:sz w:val="18"/>
                <w:szCs w:val="18"/>
              </w:rPr>
              <w:t>glede na opcije, ki so možne v sklopu akcije.</w:t>
            </w:r>
          </w:p>
        </w:tc>
      </w:tr>
      <w:tr w:rsidR="00DB7F00" w:rsidRPr="00FA7BBB" w14:paraId="6672B3BB" w14:textId="77777777" w:rsidTr="00BF7027">
        <w:tc>
          <w:tcPr>
            <w:tcW w:w="957" w:type="pct"/>
          </w:tcPr>
          <w:p w14:paraId="75705DF7" w14:textId="7DFEE59B" w:rsidR="00DB7F00" w:rsidRPr="00FA7BBB" w:rsidRDefault="008D67EB" w:rsidP="00BF7027">
            <w:pPr>
              <w:jc w:val="left"/>
              <w:rPr>
                <w:rFonts w:cstheme="minorHAnsi"/>
                <w:sz w:val="18"/>
                <w:szCs w:val="18"/>
              </w:rPr>
            </w:pPr>
            <w:r>
              <w:rPr>
                <w:rFonts w:cstheme="minorHAnsi"/>
                <w:sz w:val="18"/>
                <w:szCs w:val="18"/>
              </w:rPr>
              <w:t>Obrazec</w:t>
            </w:r>
          </w:p>
        </w:tc>
        <w:tc>
          <w:tcPr>
            <w:tcW w:w="764" w:type="pct"/>
          </w:tcPr>
          <w:p w14:paraId="72D1D386" w14:textId="77777777" w:rsidR="00DB7F00" w:rsidRPr="00FA7BBB" w:rsidRDefault="00DB7F00" w:rsidP="00BF7027">
            <w:pPr>
              <w:jc w:val="left"/>
              <w:rPr>
                <w:rFonts w:cstheme="minorHAnsi"/>
                <w:sz w:val="18"/>
                <w:szCs w:val="18"/>
              </w:rPr>
            </w:pPr>
            <w:r w:rsidRPr="00FA7BBB">
              <w:rPr>
                <w:rFonts w:cstheme="minorHAnsi"/>
                <w:sz w:val="18"/>
                <w:szCs w:val="18"/>
              </w:rPr>
              <w:t>PRS</w:t>
            </w:r>
          </w:p>
        </w:tc>
        <w:tc>
          <w:tcPr>
            <w:tcW w:w="985" w:type="pct"/>
          </w:tcPr>
          <w:p w14:paraId="76ACB330" w14:textId="77777777" w:rsidR="00DB7F00" w:rsidRPr="00FA7BBB" w:rsidRDefault="00DB7F00" w:rsidP="00BF7027">
            <w:pPr>
              <w:jc w:val="left"/>
              <w:rPr>
                <w:rFonts w:cstheme="minorHAnsi"/>
                <w:sz w:val="18"/>
                <w:szCs w:val="18"/>
              </w:rPr>
            </w:pPr>
            <w:r w:rsidRPr="00FA7BBB">
              <w:rPr>
                <w:rFonts w:cstheme="minorHAnsi"/>
                <w:sz w:val="18"/>
                <w:szCs w:val="18"/>
              </w:rPr>
              <w:t>Spustni seznam</w:t>
            </w:r>
          </w:p>
          <w:p w14:paraId="5A632DD9" w14:textId="5DFF273F" w:rsidR="00DB7F00" w:rsidRPr="00FA7BBB" w:rsidRDefault="00DB7F00" w:rsidP="00BF7027">
            <w:pPr>
              <w:jc w:val="left"/>
              <w:rPr>
                <w:rFonts w:cstheme="minorHAnsi"/>
                <w:sz w:val="18"/>
                <w:szCs w:val="18"/>
              </w:rPr>
            </w:pPr>
            <w:r w:rsidRPr="00FA7BBB">
              <w:rPr>
                <w:rFonts w:cstheme="minorHAnsi"/>
                <w:sz w:val="18"/>
                <w:szCs w:val="18"/>
              </w:rPr>
              <w:t>(šifrant »</w:t>
            </w:r>
            <w:r w:rsidR="008D67EB">
              <w:rPr>
                <w:rFonts w:cstheme="minorHAnsi"/>
                <w:sz w:val="18"/>
                <w:szCs w:val="18"/>
              </w:rPr>
              <w:t>Obrazec</w:t>
            </w:r>
            <w:r w:rsidRPr="00FA7BBB">
              <w:rPr>
                <w:rFonts w:cstheme="minorHAnsi"/>
                <w:sz w:val="18"/>
                <w:szCs w:val="18"/>
              </w:rPr>
              <w:t>«)</w:t>
            </w:r>
          </w:p>
        </w:tc>
        <w:tc>
          <w:tcPr>
            <w:tcW w:w="764" w:type="pct"/>
          </w:tcPr>
          <w:p w14:paraId="29E2CFF3" w14:textId="77777777" w:rsidR="00DB7F00" w:rsidRPr="00FA7BBB" w:rsidRDefault="00DB7F00" w:rsidP="00BF7027">
            <w:pPr>
              <w:jc w:val="left"/>
              <w:rPr>
                <w:rFonts w:cstheme="minorHAnsi"/>
                <w:sz w:val="18"/>
                <w:szCs w:val="18"/>
              </w:rPr>
            </w:pPr>
            <w:r w:rsidRPr="00FA7BBB">
              <w:rPr>
                <w:rFonts w:cstheme="minorHAnsi"/>
                <w:sz w:val="18"/>
                <w:szCs w:val="18"/>
              </w:rPr>
              <w:t>DA</w:t>
            </w:r>
          </w:p>
        </w:tc>
        <w:tc>
          <w:tcPr>
            <w:tcW w:w="764" w:type="pct"/>
          </w:tcPr>
          <w:p w14:paraId="7D506940" w14:textId="77777777" w:rsidR="00DB7F00" w:rsidRPr="00FA7BBB" w:rsidRDefault="00DB7F00" w:rsidP="00BF7027">
            <w:pPr>
              <w:jc w:val="left"/>
              <w:rPr>
                <w:rFonts w:cstheme="minorHAnsi"/>
                <w:sz w:val="18"/>
                <w:szCs w:val="18"/>
              </w:rPr>
            </w:pPr>
            <w:r w:rsidRPr="00FA7BBB">
              <w:rPr>
                <w:rFonts w:cstheme="minorHAnsi"/>
                <w:sz w:val="18"/>
                <w:szCs w:val="18"/>
              </w:rPr>
              <w:t>DA</w:t>
            </w:r>
          </w:p>
        </w:tc>
        <w:tc>
          <w:tcPr>
            <w:tcW w:w="766" w:type="pct"/>
          </w:tcPr>
          <w:p w14:paraId="10E2C380" w14:textId="72990CE8" w:rsidR="00DB7F00" w:rsidRPr="00FA7BBB" w:rsidRDefault="00DB7F00" w:rsidP="00BF7027">
            <w:pPr>
              <w:pStyle w:val="Default"/>
              <w:rPr>
                <w:sz w:val="18"/>
                <w:szCs w:val="18"/>
              </w:rPr>
            </w:pPr>
            <w:r w:rsidRPr="00FA7BBB">
              <w:rPr>
                <w:sz w:val="18"/>
                <w:szCs w:val="18"/>
              </w:rPr>
              <w:t xml:space="preserve">Nabor je ustrezno filtriran </w:t>
            </w:r>
            <w:r>
              <w:rPr>
                <w:sz w:val="18"/>
                <w:szCs w:val="18"/>
              </w:rPr>
              <w:t>glede na</w:t>
            </w:r>
            <w:r w:rsidRPr="00FA7BBB">
              <w:rPr>
                <w:sz w:val="18"/>
                <w:szCs w:val="18"/>
              </w:rPr>
              <w:t xml:space="preserve"> </w:t>
            </w:r>
            <w:r w:rsidR="008D67EB">
              <w:rPr>
                <w:sz w:val="18"/>
                <w:szCs w:val="18"/>
              </w:rPr>
              <w:t xml:space="preserve">vrsto SPOT postopka, </w:t>
            </w:r>
            <w:r w:rsidRPr="00FA7BBB">
              <w:rPr>
                <w:sz w:val="18"/>
                <w:szCs w:val="18"/>
              </w:rPr>
              <w:t xml:space="preserve">vrsto </w:t>
            </w:r>
            <w:r w:rsidR="008D67EB">
              <w:rPr>
                <w:sz w:val="18"/>
                <w:szCs w:val="18"/>
              </w:rPr>
              <w:t>predloga</w:t>
            </w:r>
            <w:r w:rsidRPr="00FA7BBB">
              <w:rPr>
                <w:sz w:val="18"/>
                <w:szCs w:val="18"/>
              </w:rPr>
              <w:t xml:space="preserve">, tip </w:t>
            </w:r>
            <w:r w:rsidR="008D67EB">
              <w:rPr>
                <w:sz w:val="18"/>
                <w:szCs w:val="18"/>
              </w:rPr>
              <w:t xml:space="preserve">postopka, tip vpisa, tip </w:t>
            </w:r>
            <w:r w:rsidRPr="00FA7BBB">
              <w:rPr>
                <w:sz w:val="18"/>
                <w:szCs w:val="18"/>
              </w:rPr>
              <w:t>odločitve</w:t>
            </w:r>
            <w:r w:rsidR="008D67EB">
              <w:rPr>
                <w:sz w:val="18"/>
                <w:szCs w:val="18"/>
              </w:rPr>
              <w:t xml:space="preserve"> ter vrsto PD</w:t>
            </w:r>
            <w:r w:rsidRPr="00FA7BBB">
              <w:rPr>
                <w:sz w:val="18"/>
                <w:szCs w:val="18"/>
              </w:rPr>
              <w:t>.</w:t>
            </w:r>
          </w:p>
        </w:tc>
      </w:tr>
    </w:tbl>
    <w:p w14:paraId="13C733CE" w14:textId="77777777" w:rsidR="00DB7F00" w:rsidRPr="00FA7BBB" w:rsidRDefault="00DB7F00" w:rsidP="00DB7F00"/>
    <w:p w14:paraId="5C1B2D77" w14:textId="77777777" w:rsidR="00DB7F00" w:rsidRPr="00FA7BBB" w:rsidRDefault="00DB7F00" w:rsidP="00DB7F00">
      <w:r w:rsidRPr="00FA7BBB">
        <w:t>V prvem koraku sta na voljo gumba:</w:t>
      </w:r>
    </w:p>
    <w:p w14:paraId="19AC20F3" w14:textId="77777777" w:rsidR="00DB7F00" w:rsidRPr="00FA7BBB" w:rsidRDefault="00DB7F00" w:rsidP="00BD5DF6">
      <w:pPr>
        <w:pStyle w:val="Odstavekseznama"/>
        <w:numPr>
          <w:ilvl w:val="0"/>
          <w:numId w:val="4"/>
        </w:numPr>
      </w:pPr>
      <w:r w:rsidRPr="00FA7BBB">
        <w:t>Gumb »Naslednji korak«, s katerim uporabnik preide na naslednji korak,</w:t>
      </w:r>
    </w:p>
    <w:p w14:paraId="7B78C145" w14:textId="74CB18D7" w:rsidR="00DB7F00" w:rsidRPr="00FA7BBB" w:rsidRDefault="00DB7F00" w:rsidP="00BD5DF6">
      <w:pPr>
        <w:pStyle w:val="Odstavekseznama"/>
        <w:numPr>
          <w:ilvl w:val="0"/>
          <w:numId w:val="4"/>
        </w:numPr>
      </w:pPr>
      <w:r w:rsidRPr="00FA7BBB">
        <w:t>Gumb »Zapri«, s katerim uporabnik zapre čarovnik</w:t>
      </w:r>
      <w:r>
        <w:t>a</w:t>
      </w:r>
      <w:r w:rsidRPr="00FA7BBB">
        <w:t xml:space="preserve"> za pripravo</w:t>
      </w:r>
      <w:r w:rsidR="008C4295">
        <w:t xml:space="preserve"> izhodnega</w:t>
      </w:r>
      <w:r w:rsidRPr="00FA7BBB">
        <w:t xml:space="preserve"> dokumenta.</w:t>
      </w:r>
    </w:p>
    <w:p w14:paraId="629B80B4" w14:textId="77777777" w:rsidR="00DB7F00" w:rsidRPr="00FA7BBB" w:rsidRDefault="00DB7F00" w:rsidP="00DB7F00"/>
    <w:p w14:paraId="02A57759" w14:textId="4BFA8091" w:rsidR="00DB7F00" w:rsidRPr="00FA7BBB" w:rsidRDefault="00DB7F00" w:rsidP="00DB7F00">
      <w:r w:rsidRPr="00FA7BBB">
        <w:t xml:space="preserve">Na desni strani v prvem koraku predogled </w:t>
      </w:r>
      <w:r>
        <w:t xml:space="preserve">osnutka </w:t>
      </w:r>
      <w:r w:rsidRPr="00FA7BBB">
        <w:t>dokumenta še ni prikazan (tj. desni del maske je prazen).</w:t>
      </w:r>
    </w:p>
    <w:p w14:paraId="20E051C6" w14:textId="77777777" w:rsidR="00DB7F00" w:rsidRPr="00FA7BBB" w:rsidRDefault="00DB7F00" w:rsidP="00DB7F00"/>
    <w:p w14:paraId="58ADD480" w14:textId="12524FF6" w:rsidR="00DB7F00" w:rsidRPr="00FA7BBB" w:rsidRDefault="00DB7F00" w:rsidP="00824B20">
      <w:pPr>
        <w:pStyle w:val="H4"/>
      </w:pPr>
      <w:bookmarkStart w:id="1006" w:name="_Toc193265481"/>
      <w:r w:rsidRPr="00FA7BBB">
        <w:t xml:space="preserve">KORAK 2: DOPOLNITEV MANJKAJOČIH PODATKOV </w:t>
      </w:r>
      <w:r w:rsidR="008C4295">
        <w:t xml:space="preserve">IZHODNEGA </w:t>
      </w:r>
      <w:r w:rsidRPr="00FA7BBB">
        <w:t>DOKUMENTA</w:t>
      </w:r>
      <w:bookmarkEnd w:id="1006"/>
    </w:p>
    <w:p w14:paraId="34D511B5" w14:textId="2D345ED6" w:rsidR="00DB7F00" w:rsidRPr="00FA7BBB" w:rsidRDefault="00DB7F00" w:rsidP="00DB7F00">
      <w:pPr>
        <w:rPr>
          <w:rFonts w:cstheme="minorHAnsi"/>
          <w:szCs w:val="22"/>
        </w:rPr>
      </w:pPr>
      <w:r w:rsidRPr="00FA7BBB">
        <w:rPr>
          <w:rFonts w:cstheme="minorHAnsi"/>
          <w:szCs w:val="22"/>
        </w:rPr>
        <w:t xml:space="preserve">Na drugem koraku </w:t>
      </w:r>
      <w:r>
        <w:rPr>
          <w:rFonts w:cstheme="minorHAnsi"/>
          <w:szCs w:val="22"/>
        </w:rPr>
        <w:t xml:space="preserve">so v levem delu čarovnika </w:t>
      </w:r>
      <w:r w:rsidRPr="00FA7BBB">
        <w:rPr>
          <w:rFonts w:cstheme="minorHAnsi"/>
          <w:szCs w:val="22"/>
        </w:rPr>
        <w:t>po</w:t>
      </w:r>
      <w:r>
        <w:rPr>
          <w:rFonts w:cstheme="minorHAnsi"/>
          <w:szCs w:val="22"/>
        </w:rPr>
        <w:t xml:space="preserve"> podatkovnih</w:t>
      </w:r>
      <w:r w:rsidRPr="00FA7BBB">
        <w:rPr>
          <w:rFonts w:cstheme="minorHAnsi"/>
          <w:szCs w:val="22"/>
        </w:rPr>
        <w:t xml:space="preserve"> sklopih združeni </w:t>
      </w:r>
      <w:r>
        <w:rPr>
          <w:rFonts w:cstheme="minorHAnsi"/>
          <w:szCs w:val="22"/>
        </w:rPr>
        <w:t xml:space="preserve">ter prikazani </w:t>
      </w:r>
      <w:r w:rsidRPr="00FA7BBB">
        <w:rPr>
          <w:rFonts w:cstheme="minorHAnsi"/>
          <w:szCs w:val="22"/>
        </w:rPr>
        <w:t>podatki, ki jih je treba tekom priprave</w:t>
      </w:r>
      <w:r>
        <w:rPr>
          <w:rFonts w:cstheme="minorHAnsi"/>
          <w:szCs w:val="22"/>
        </w:rPr>
        <w:t xml:space="preserve"> </w:t>
      </w:r>
      <w:r w:rsidRPr="00FA7BBB">
        <w:rPr>
          <w:rFonts w:cstheme="minorHAnsi"/>
          <w:szCs w:val="22"/>
        </w:rPr>
        <w:t>dokumenta:</w:t>
      </w:r>
    </w:p>
    <w:p w14:paraId="6D151176" w14:textId="77777777" w:rsidR="00DB7F00" w:rsidRPr="00FA7BBB" w:rsidRDefault="00DB7F00" w:rsidP="00BD5DF6">
      <w:pPr>
        <w:pStyle w:val="Odstavekseznama"/>
        <w:numPr>
          <w:ilvl w:val="0"/>
          <w:numId w:val="4"/>
        </w:numPr>
      </w:pPr>
      <w:r w:rsidRPr="00FA7BBB">
        <w:lastRenderedPageBreak/>
        <w:t xml:space="preserve">Ročno vnesti v namensko polje </w:t>
      </w:r>
      <w:r>
        <w:t>v levem delu</w:t>
      </w:r>
      <w:r w:rsidRPr="00FA7BBB">
        <w:t xml:space="preserve"> čarovnik</w:t>
      </w:r>
      <w:r>
        <w:t>a</w:t>
      </w:r>
      <w:r w:rsidRPr="00FA7BBB">
        <w:t>,</w:t>
      </w:r>
    </w:p>
    <w:p w14:paraId="5C4BCB5C" w14:textId="77777777" w:rsidR="00DB7F00" w:rsidRDefault="00DB7F00" w:rsidP="00BD5DF6">
      <w:pPr>
        <w:pStyle w:val="Odstavekseznama"/>
        <w:numPr>
          <w:ilvl w:val="0"/>
          <w:numId w:val="4"/>
        </w:numPr>
      </w:pPr>
      <w:r w:rsidRPr="00FA7BBB">
        <w:t xml:space="preserve">Ročno izbrati v namenskem polju </w:t>
      </w:r>
      <w:r>
        <w:t>v levem delu</w:t>
      </w:r>
      <w:r w:rsidRPr="00FA7BBB">
        <w:t xml:space="preserve"> čarovnik</w:t>
      </w:r>
      <w:r>
        <w:t>a</w:t>
      </w:r>
      <w:r w:rsidRPr="00FA7BBB">
        <w:t>.</w:t>
      </w:r>
    </w:p>
    <w:p w14:paraId="4AF56363" w14:textId="77777777" w:rsidR="00DB7F00" w:rsidRPr="00FA7BBB" w:rsidRDefault="00DB7F00" w:rsidP="00DB7F00"/>
    <w:p w14:paraId="42F2BABC" w14:textId="77777777" w:rsidR="00DB7F00" w:rsidRPr="00FA7BBB" w:rsidRDefault="00DB7F00" w:rsidP="00DB7F00">
      <w:pPr>
        <w:pStyle w:val="Pripombabesedilo"/>
      </w:pPr>
      <w:r w:rsidRPr="00FA7BBB">
        <w:t>Nabor podatkov je zbran v šifrantu »Podatek v besedilu sklopa dokumenta«</w:t>
      </w:r>
      <w:r>
        <w:t>, in sicer</w:t>
      </w:r>
      <w:r w:rsidRPr="00FA7BBB">
        <w:t xml:space="preserve"> pridejo v poštev vrednosti, ki imajo v atributu »Tip« vrednosti: »Polje – ročni vnos« in »Polje – izbor iz šifranta«.</w:t>
      </w:r>
    </w:p>
    <w:p w14:paraId="74F29C1B" w14:textId="77777777" w:rsidR="00DB7F00" w:rsidRPr="00FA7BBB" w:rsidRDefault="00DB7F00" w:rsidP="00DB7F00">
      <w:pPr>
        <w:pStyle w:val="Pripombabesedilo"/>
      </w:pPr>
    </w:p>
    <w:p w14:paraId="1A5BA189" w14:textId="77777777" w:rsidR="00DB7F00" w:rsidRPr="00FA7BBB" w:rsidRDefault="00DB7F00" w:rsidP="00DB7F00">
      <w:r w:rsidRPr="00FA7BBB">
        <w:t>V drugem koraku so na voljo gumbi:</w:t>
      </w:r>
    </w:p>
    <w:p w14:paraId="4850C3A2" w14:textId="23BFEFED" w:rsidR="00DB7F00" w:rsidRPr="00FA7BBB" w:rsidRDefault="00DB7F00" w:rsidP="00BD5DF6">
      <w:pPr>
        <w:pStyle w:val="Odstavekseznama"/>
        <w:numPr>
          <w:ilvl w:val="0"/>
          <w:numId w:val="4"/>
        </w:numPr>
      </w:pPr>
      <w:r w:rsidRPr="00FA7BBB">
        <w:t xml:space="preserve">Gumb »Osveži predogled«, s katerim uporabnik osveži predogled </w:t>
      </w:r>
      <w:r>
        <w:t>osnutka</w:t>
      </w:r>
      <w:r w:rsidR="008C4295">
        <w:t xml:space="preserve"> izhodnega</w:t>
      </w:r>
      <w:r>
        <w:t xml:space="preserve"> </w:t>
      </w:r>
      <w:r w:rsidRPr="00FA7BBB">
        <w:t>dokumenta, ki je prikazan na desni strani maske,</w:t>
      </w:r>
    </w:p>
    <w:p w14:paraId="5D6E06E6" w14:textId="77777777" w:rsidR="00DB7F00" w:rsidRPr="00FA7BBB" w:rsidRDefault="00DB7F00" w:rsidP="00BD5DF6">
      <w:pPr>
        <w:pStyle w:val="Odstavekseznama"/>
        <w:numPr>
          <w:ilvl w:val="0"/>
          <w:numId w:val="4"/>
        </w:numPr>
      </w:pPr>
      <w:r w:rsidRPr="00FA7BBB">
        <w:t>Gumb »Naslednji korak«, s katerim uporabnik preide na naslednji korak,</w:t>
      </w:r>
    </w:p>
    <w:p w14:paraId="610B98B8" w14:textId="678D798C" w:rsidR="00DB7F00" w:rsidRPr="00FA7BBB" w:rsidRDefault="00DB7F00" w:rsidP="00BD5DF6">
      <w:pPr>
        <w:pStyle w:val="Odstavekseznama"/>
        <w:numPr>
          <w:ilvl w:val="0"/>
          <w:numId w:val="4"/>
        </w:numPr>
      </w:pPr>
      <w:r w:rsidRPr="00FA7BBB">
        <w:t>Gumb »Zapri«, s katerim uporabnik zapre čarovnik</w:t>
      </w:r>
      <w:r>
        <w:t>a</w:t>
      </w:r>
      <w:r w:rsidRPr="00FA7BBB">
        <w:t xml:space="preserve"> za pripravo </w:t>
      </w:r>
      <w:r w:rsidR="008C4295">
        <w:t xml:space="preserve">izhodnega </w:t>
      </w:r>
      <w:r w:rsidRPr="00FA7BBB">
        <w:t xml:space="preserve">dokumenta in s tem prekliče pripravo </w:t>
      </w:r>
      <w:r w:rsidR="008C4295">
        <w:t xml:space="preserve">izhodnega </w:t>
      </w:r>
      <w:r w:rsidRPr="00FA7BBB">
        <w:t>dokumenta (tj. izgubi vse vpisane/izbrane podatke iz predhodnega koraka).</w:t>
      </w:r>
    </w:p>
    <w:p w14:paraId="14EEABA7" w14:textId="77777777" w:rsidR="00DB7F00" w:rsidRPr="00FA7BBB" w:rsidRDefault="00DB7F00" w:rsidP="00DB7F00"/>
    <w:p w14:paraId="233BF339" w14:textId="0B7DDC41" w:rsidR="00DB7F00" w:rsidRPr="00FA7BBB" w:rsidRDefault="00DB7F00" w:rsidP="00DB7F00">
      <w:r w:rsidRPr="00FA7BBB">
        <w:t xml:space="preserve">Na desni strani v drugem koraku je prikazan predogled </w:t>
      </w:r>
      <w:r>
        <w:t xml:space="preserve">osnutka </w:t>
      </w:r>
      <w:r w:rsidR="008C4295">
        <w:t xml:space="preserve">izhodnega </w:t>
      </w:r>
      <w:r w:rsidRPr="00FA7BBB">
        <w:t>dokumenta (tj. desni del maske ni prazen).</w:t>
      </w:r>
    </w:p>
    <w:p w14:paraId="4DEE851B" w14:textId="77777777" w:rsidR="00DB7F00" w:rsidRPr="00FA7BBB" w:rsidRDefault="00DB7F00" w:rsidP="00DB7F00"/>
    <w:p w14:paraId="52754DE0" w14:textId="0E0CBB50" w:rsidR="00DB7F00" w:rsidRPr="00FA7BBB" w:rsidRDefault="00DB7F00" w:rsidP="00824B20">
      <w:pPr>
        <w:pStyle w:val="H4"/>
      </w:pPr>
      <w:bookmarkStart w:id="1007" w:name="_Toc193265482"/>
      <w:r w:rsidRPr="00FA7BBB">
        <w:t xml:space="preserve">KORAK 3: PREDOGLED KONČNE VERZIJE </w:t>
      </w:r>
      <w:r>
        <w:t xml:space="preserve">OSNUTKA </w:t>
      </w:r>
      <w:r w:rsidR="008C4295">
        <w:t xml:space="preserve">IZHODNEGA </w:t>
      </w:r>
      <w:r w:rsidRPr="00FA7BBB">
        <w:t>DOKUMENTA</w:t>
      </w:r>
      <w:bookmarkEnd w:id="1007"/>
    </w:p>
    <w:p w14:paraId="598A627B" w14:textId="6BCAF906" w:rsidR="00DB7F00" w:rsidRPr="00FA7BBB" w:rsidRDefault="00DB7F00" w:rsidP="00DB7F00">
      <w:r w:rsidRPr="00FA7BBB">
        <w:t xml:space="preserve">Na tretjem (tj. zadnjem) koraku je omogočen predogled končne verzije pripravljenega </w:t>
      </w:r>
      <w:r>
        <w:t>osnutka</w:t>
      </w:r>
      <w:r w:rsidRPr="00FA7BBB">
        <w:t xml:space="preserve"> </w:t>
      </w:r>
      <w:r w:rsidR="008C4295">
        <w:t xml:space="preserve">izhodnega </w:t>
      </w:r>
      <w:r w:rsidRPr="00FA7BBB">
        <w:t xml:space="preserve">dokumenta za zadnji pregled pred uvrstitvijo </w:t>
      </w:r>
      <w:r>
        <w:t xml:space="preserve">v seznam </w:t>
      </w:r>
      <w:r w:rsidR="00503848">
        <w:t>glavnega spisa</w:t>
      </w:r>
      <w:r>
        <w:t xml:space="preserve"> na zavihku »Dokumenti« na zadevi v vpisniku.</w:t>
      </w:r>
    </w:p>
    <w:p w14:paraId="2CF0E393" w14:textId="77777777" w:rsidR="00DB7F00" w:rsidRPr="00FA7BBB" w:rsidRDefault="00DB7F00" w:rsidP="00DB7F00"/>
    <w:p w14:paraId="30573E8B" w14:textId="77777777" w:rsidR="00DB7F00" w:rsidRPr="00FA7BBB" w:rsidRDefault="00DB7F00" w:rsidP="00DB7F00">
      <w:r w:rsidRPr="00FA7BBB">
        <w:t>V tretjem koraku sta na voljo gumba:</w:t>
      </w:r>
    </w:p>
    <w:p w14:paraId="1E07208E" w14:textId="4599CE3C" w:rsidR="00DB7F00" w:rsidRPr="00FA7BBB" w:rsidRDefault="00DB7F00" w:rsidP="00BD5DF6">
      <w:pPr>
        <w:pStyle w:val="Odstavekseznama"/>
        <w:numPr>
          <w:ilvl w:val="0"/>
          <w:numId w:val="4"/>
        </w:numPr>
      </w:pPr>
      <w:r w:rsidRPr="00FA7BBB">
        <w:t xml:space="preserve">Gumb »Shrani«, s katerim uporabnik uvrsti pripravljeni </w:t>
      </w:r>
      <w:r>
        <w:t>osnutek</w:t>
      </w:r>
      <w:r w:rsidRPr="00FA7BBB">
        <w:t xml:space="preserve"> </w:t>
      </w:r>
      <w:r w:rsidR="008C4295">
        <w:t xml:space="preserve">izhodnega </w:t>
      </w:r>
      <w:r w:rsidRPr="00FA7BBB">
        <w:t>dokument</w:t>
      </w:r>
      <w:r>
        <w:t>a</w:t>
      </w:r>
      <w:r w:rsidRPr="00FA7BBB">
        <w:t xml:space="preserve"> </w:t>
      </w:r>
      <w:r>
        <w:t>v</w:t>
      </w:r>
      <w:r w:rsidRPr="00FA7BBB">
        <w:t xml:space="preserve"> seznam </w:t>
      </w:r>
      <w:r w:rsidR="008C4295">
        <w:t>glavnega spisa</w:t>
      </w:r>
      <w:r>
        <w:t xml:space="preserve"> </w:t>
      </w:r>
      <w:r w:rsidRPr="00FA7BBB">
        <w:t>na zavihku »</w:t>
      </w:r>
      <w:r>
        <w:t>D</w:t>
      </w:r>
      <w:r w:rsidRPr="00FA7BBB">
        <w:t xml:space="preserve">okumenti« (po uspešni shraniti se čarovnik za pripravo </w:t>
      </w:r>
      <w:r>
        <w:t xml:space="preserve">izhodnega </w:t>
      </w:r>
      <w:r w:rsidRPr="00FA7BBB">
        <w:t>dokumenta samodejno zapre),</w:t>
      </w:r>
    </w:p>
    <w:p w14:paraId="1278BB0F" w14:textId="77777777" w:rsidR="00DB7F00" w:rsidRPr="00FA7BBB" w:rsidRDefault="00DB7F00" w:rsidP="00BD5DF6">
      <w:pPr>
        <w:pStyle w:val="Odstavekseznama"/>
        <w:numPr>
          <w:ilvl w:val="0"/>
          <w:numId w:val="4"/>
        </w:numPr>
      </w:pPr>
      <w:r w:rsidRPr="00FA7BBB">
        <w:t xml:space="preserve">Gumb »Zapri«, s katerim uporabnik zapre čarovnik za pripravo </w:t>
      </w:r>
      <w:r>
        <w:t xml:space="preserve">izhodnega </w:t>
      </w:r>
      <w:r w:rsidRPr="00FA7BBB">
        <w:t xml:space="preserve">dokumenta in s tem prekliče pripravo </w:t>
      </w:r>
      <w:r>
        <w:t xml:space="preserve">izhodnega </w:t>
      </w:r>
      <w:r w:rsidRPr="00FA7BBB">
        <w:t>dokumenta (tj. izgubi vse vpisane/izbrane podatke iz predhodnih korakov).</w:t>
      </w:r>
    </w:p>
    <w:p w14:paraId="3925EB37" w14:textId="3F1DD4F7" w:rsidR="00DB7F00" w:rsidRPr="00DB7F00" w:rsidRDefault="00DB7F00" w:rsidP="00DB7F00"/>
    <w:p w14:paraId="5A87ABB4" w14:textId="3F1DD4F7" w:rsidR="005B40E4" w:rsidRDefault="005B40E4" w:rsidP="00824B20">
      <w:pPr>
        <w:pStyle w:val="Naslov3"/>
      </w:pPr>
      <w:bookmarkStart w:id="1008" w:name="_Toc193265483"/>
      <w:r>
        <w:t>ANONIMIZACIJA IZHODNEGA DOKUMENTA</w:t>
      </w:r>
      <w:bookmarkEnd w:id="1008"/>
    </w:p>
    <w:p w14:paraId="71397E87" w14:textId="3A9A0B09" w:rsidR="00DB7F00" w:rsidRPr="00FA7BBB" w:rsidRDefault="00DB7F00" w:rsidP="00DB7F00">
      <w:r w:rsidRPr="00FA7BBB">
        <w:t>Vsi dokumenti, ki se objavijo v sistemu eObjave</w:t>
      </w:r>
      <w:r>
        <w:t>,</w:t>
      </w:r>
      <w:r w:rsidRPr="00FA7BBB">
        <w:t xml:space="preserve"> se morajo obvezno </w:t>
      </w:r>
      <w:r w:rsidRPr="00FC34BD">
        <w:rPr>
          <w:u w:val="single"/>
        </w:rPr>
        <w:t>samodejno</w:t>
      </w:r>
      <w:r>
        <w:t xml:space="preserve"> </w:t>
      </w:r>
      <w:r w:rsidRPr="00FA7BBB">
        <w:t>anonimizirati</w:t>
      </w:r>
      <w:r>
        <w:t xml:space="preserve"> že v koraku priprave izhodnega dokumenta</w:t>
      </w:r>
      <w:r w:rsidRPr="00FA7BBB">
        <w:t xml:space="preserve">, saj se v koraku </w:t>
      </w:r>
      <w:r>
        <w:t>p</w:t>
      </w:r>
      <w:r w:rsidRPr="00FA7BBB">
        <w:t>osredovanj</w:t>
      </w:r>
      <w:r>
        <w:t>a</w:t>
      </w:r>
      <w:r w:rsidRPr="00FA7BBB">
        <w:t xml:space="preserve"> v sistem eObjave poleg podatkov </w:t>
      </w:r>
      <w:r>
        <w:t xml:space="preserve">v sistem </w:t>
      </w:r>
      <w:r w:rsidRPr="00FA7BBB">
        <w:t>posreduje anonimizirana in nepodpisana verzija dokumenta.</w:t>
      </w:r>
      <w:r>
        <w:t xml:space="preserve"> </w:t>
      </w:r>
      <w:r w:rsidR="008C4295">
        <w:t>Ob anonimizaciji se anonimizirana verzija izhodnega dokumenta ne pojavi v seznamu izhodnih dokumentov, slednja niti nima svoje številke dokumenta, niti se je ne pošilja v sistem EDS! Anonimizirana verzija se hrani v bazi za potrebe posredovanja v sistem eObjave in je enaka originalu nepodpisnega izhodnega dokumenta.</w:t>
      </w:r>
    </w:p>
    <w:p w14:paraId="45B7F1EC" w14:textId="77777777" w:rsidR="00DB7F00" w:rsidRPr="00FA7BBB" w:rsidRDefault="00DB7F00" w:rsidP="00DB7F00"/>
    <w:p w14:paraId="3CC8CA1E" w14:textId="620088C6" w:rsidR="00DB7F00" w:rsidRPr="00FA7BBB" w:rsidRDefault="00DB7F00" w:rsidP="00DB7F00">
      <w:r w:rsidRPr="00FA7BBB">
        <w:t xml:space="preserve">Ob izvedbi anonimizacije se morajo samodejno anonimizirati </w:t>
      </w:r>
      <w:r w:rsidR="00DE7F7F">
        <w:t>vsebina dokumenta, kjer se pojavita podatka »EMŠO« in/ali »Davčna številka« fizične osebe</w:t>
      </w:r>
      <w:r w:rsidRPr="00FA7BBB">
        <w:t xml:space="preserve">. Tekom anonimizacije se namesto </w:t>
      </w:r>
      <w:r w:rsidR="00DE7F7F">
        <w:t xml:space="preserve">vrednosti </w:t>
      </w:r>
      <w:r w:rsidRPr="00FA7BBB">
        <w:t xml:space="preserve">zapiše vrednost »***« (tj. niz </w:t>
      </w:r>
      <w:r w:rsidR="00DE7F7F">
        <w:t>treh</w:t>
      </w:r>
      <w:r w:rsidRPr="00FA7BBB">
        <w:t xml:space="preserve"> znakov »*«). </w:t>
      </w:r>
    </w:p>
    <w:p w14:paraId="7DFEC380" w14:textId="77777777" w:rsidR="00DB7F00" w:rsidRPr="00FA7BBB" w:rsidRDefault="00DB7F00" w:rsidP="00DB7F00"/>
    <w:p w14:paraId="319F0734" w14:textId="7EC9BF1E" w:rsidR="00DB7F00" w:rsidRPr="00FA7BBB" w:rsidRDefault="00DB7F00" w:rsidP="00DB7F00">
      <w:r w:rsidRPr="00FA7BBB">
        <w:t xml:space="preserve">V šifrantu besedil in tudi pri ročnih vnosih vrednosti se dele besedila, za katere želimo, da se ob anonimizaciji nadomesti z vrednostjo »***« zapiše med znaka »[» in »]«, ki ob generiranju </w:t>
      </w:r>
      <w:r w:rsidRPr="00FA7BBB">
        <w:lastRenderedPageBreak/>
        <w:t>anonimiziranega dokumenta predstavlja indikator, da se vmesni del besedila izpusti in se namesto njega prikaže vrednost »***«.</w:t>
      </w:r>
    </w:p>
    <w:p w14:paraId="7A77AA24" w14:textId="77777777" w:rsidR="005B40E4" w:rsidRPr="00034ECA" w:rsidRDefault="005B40E4" w:rsidP="00034ECA"/>
    <w:p w14:paraId="65D84D35" w14:textId="7D39B379" w:rsidR="00FF505A" w:rsidRDefault="00B94244" w:rsidP="00824B20">
      <w:pPr>
        <w:pStyle w:val="Naslov1"/>
      </w:pPr>
      <w:bookmarkStart w:id="1009" w:name="_Toc193265484"/>
      <w:r>
        <w:t>DOKUMENTNI PREGLED NA MASKI ZA PREGLED PODROBNOSTI ZADEVE</w:t>
      </w:r>
      <w:bookmarkEnd w:id="1009"/>
    </w:p>
    <w:p w14:paraId="20F762A2" w14:textId="77777777" w:rsidR="000C29BA" w:rsidRDefault="000C29BA" w:rsidP="000C29BA">
      <w:pPr>
        <w:widowControl/>
        <w:spacing w:line="240" w:lineRule="auto"/>
        <w:rPr>
          <w:rFonts w:ascii="Calibri" w:hAnsi="Calibri" w:cs="Calibri"/>
          <w:color w:val="000000"/>
          <w:szCs w:val="22"/>
        </w:rPr>
      </w:pPr>
      <w:r>
        <w:rPr>
          <w:rFonts w:ascii="Calibri" w:hAnsi="Calibri" w:cs="Calibri"/>
          <w:color w:val="000000"/>
          <w:szCs w:val="22"/>
        </w:rPr>
        <w:t>V aplikaciji se pri maski za pregled podrobnosti zadeve v vseh vpisnikih zagotovi dokumentni pregled.</w:t>
      </w:r>
    </w:p>
    <w:p w14:paraId="4D8FB30C" w14:textId="77777777" w:rsidR="000C29BA" w:rsidRDefault="000C29BA" w:rsidP="000C29BA">
      <w:pPr>
        <w:widowControl/>
        <w:spacing w:line="240" w:lineRule="auto"/>
        <w:rPr>
          <w:rFonts w:ascii="Calibri" w:hAnsi="Calibri" w:cs="Calibri"/>
          <w:color w:val="000000"/>
          <w:szCs w:val="22"/>
        </w:rPr>
      </w:pPr>
    </w:p>
    <w:p w14:paraId="1CD4B72B" w14:textId="77777777" w:rsidR="000C29BA" w:rsidRDefault="000C29BA" w:rsidP="000C29BA">
      <w:pPr>
        <w:widowControl/>
        <w:spacing w:line="240" w:lineRule="auto"/>
        <w:rPr>
          <w:rFonts w:cstheme="minorHAnsi"/>
          <w:szCs w:val="22"/>
        </w:rPr>
      </w:pPr>
      <w:r>
        <w:rPr>
          <w:rFonts w:cstheme="minorHAnsi"/>
          <w:szCs w:val="22"/>
        </w:rPr>
        <w:t>Maska za pregled podrobnosti zadeve je oblikovana tako, da so podatki zadeve razporejeni v več zavihkov, ki so določeni glede na vrsto vpisnika. Na desni strani maske za pregled podrobnosti zadeve se zagotovi možnost prikaza/vklopa t.i. »dokumentnega pregleda«. Privzeto je možnost skrita/izklopljena. Uporabnik lahko možnost vklopi s klikom na gumb, ki se ga umesti na hitro dostopno mesto na maski za pregled podrobnosti zadeve (po možnosti nekje ob desnem robu ekrana).</w:t>
      </w:r>
    </w:p>
    <w:p w14:paraId="27839E00" w14:textId="77777777" w:rsidR="000C29BA" w:rsidRDefault="000C29BA" w:rsidP="000C29BA">
      <w:pPr>
        <w:widowControl/>
        <w:spacing w:line="240" w:lineRule="auto"/>
        <w:rPr>
          <w:rFonts w:cstheme="minorHAnsi"/>
          <w:szCs w:val="22"/>
        </w:rPr>
      </w:pPr>
    </w:p>
    <w:p w14:paraId="7F51345F" w14:textId="77777777" w:rsidR="000C29BA" w:rsidRDefault="000C29BA" w:rsidP="000C29BA">
      <w:pPr>
        <w:widowControl/>
        <w:spacing w:line="240" w:lineRule="auto"/>
        <w:rPr>
          <w:rFonts w:cstheme="minorHAnsi"/>
          <w:szCs w:val="22"/>
        </w:rPr>
      </w:pPr>
      <w:r>
        <w:rPr>
          <w:rFonts w:cstheme="minorHAnsi"/>
          <w:szCs w:val="22"/>
        </w:rPr>
        <w:t>Ob prikazu/vklopu se maska za pregled podrobnosti zadeve, ki zajema celoten osrednji prostor IS, razdeli na dva dela – na levi strani so prikazani zavihki zadeve v ustreznem vpisniku in po posameznem zavihku podatki zadeve (tj. vsebina, ki je sicer prikazana čez celotno širino osrednjega dela zaslona, se omeji na levo polovico), na desni strani pa se prikaže okno za predogled izbranega dokumenta (bodisi vhodnega bodisi izhodnega), ki se nahaja na zadevi.</w:t>
      </w:r>
    </w:p>
    <w:p w14:paraId="69532090" w14:textId="77777777" w:rsidR="000C29BA" w:rsidRDefault="000C29BA" w:rsidP="000C29BA">
      <w:pPr>
        <w:widowControl/>
        <w:spacing w:line="240" w:lineRule="auto"/>
        <w:rPr>
          <w:rFonts w:cstheme="minorHAnsi"/>
          <w:szCs w:val="22"/>
        </w:rPr>
      </w:pPr>
    </w:p>
    <w:p w14:paraId="35151E7D" w14:textId="4393DAB8" w:rsidR="000C29BA" w:rsidRDefault="000C29BA" w:rsidP="000C29BA">
      <w:pPr>
        <w:widowControl/>
        <w:spacing w:line="240" w:lineRule="auto"/>
        <w:rPr>
          <w:rFonts w:cstheme="minorHAnsi"/>
          <w:szCs w:val="22"/>
        </w:rPr>
      </w:pPr>
      <w:r>
        <w:rPr>
          <w:rFonts w:cstheme="minorHAnsi"/>
          <w:noProof/>
          <w:szCs w:val="22"/>
        </w:rPr>
        <w:lastRenderedPageBreak/>
        <w:drawing>
          <wp:inline distT="0" distB="0" distL="0" distR="0" wp14:anchorId="30D62A2D" wp14:editId="10519C16">
            <wp:extent cx="5932805" cy="4769485"/>
            <wp:effectExtent l="0" t="0" r="0" b="0"/>
            <wp:docPr id="183652499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932805" cy="4769485"/>
                    </a:xfrm>
                    <a:prstGeom prst="rect">
                      <a:avLst/>
                    </a:prstGeom>
                    <a:noFill/>
                    <a:ln>
                      <a:noFill/>
                    </a:ln>
                  </pic:spPr>
                </pic:pic>
              </a:graphicData>
            </a:graphic>
          </wp:inline>
        </w:drawing>
      </w:r>
    </w:p>
    <w:p w14:paraId="063F63A7" w14:textId="7E184D0C" w:rsidR="000C29BA" w:rsidRDefault="000C29BA" w:rsidP="000C29BA">
      <w:pPr>
        <w:pStyle w:val="Napis"/>
        <w:jc w:val="center"/>
        <w:rPr>
          <w:b w:val="0"/>
          <w:bCs w:val="0"/>
        </w:rPr>
      </w:pPr>
      <w:bookmarkStart w:id="1010" w:name="_Toc137465465"/>
      <w:bookmarkStart w:id="1011" w:name="_Toc192595438"/>
      <w:r>
        <w:rPr>
          <w:b w:val="0"/>
          <w:bCs w:val="0"/>
        </w:rPr>
        <w:t xml:space="preserve">Slika </w:t>
      </w:r>
      <w:r>
        <w:fldChar w:fldCharType="begin"/>
      </w:r>
      <w:r>
        <w:rPr>
          <w:b w:val="0"/>
          <w:bCs w:val="0"/>
        </w:rPr>
        <w:instrText xml:space="preserve"> SEQ Slika \* ARABIC </w:instrText>
      </w:r>
      <w:r>
        <w:fldChar w:fldCharType="separate"/>
      </w:r>
      <w:r w:rsidR="00CD009E">
        <w:rPr>
          <w:b w:val="0"/>
          <w:bCs w:val="0"/>
          <w:noProof/>
        </w:rPr>
        <w:t>159</w:t>
      </w:r>
      <w:r>
        <w:fldChar w:fldCharType="end"/>
      </w:r>
      <w:r>
        <w:rPr>
          <w:b w:val="0"/>
          <w:bCs w:val="0"/>
        </w:rPr>
        <w:t>: Dokumentni pregled – primer koncepta</w:t>
      </w:r>
      <w:bookmarkEnd w:id="1010"/>
      <w:bookmarkEnd w:id="1011"/>
    </w:p>
    <w:p w14:paraId="48DEA0A9" w14:textId="77777777" w:rsidR="000C29BA" w:rsidRDefault="000C29BA" w:rsidP="000C29BA">
      <w:pPr>
        <w:widowControl/>
        <w:spacing w:line="240" w:lineRule="auto"/>
        <w:rPr>
          <w:rFonts w:cstheme="minorHAnsi"/>
          <w:szCs w:val="22"/>
        </w:rPr>
      </w:pPr>
    </w:p>
    <w:p w14:paraId="1FC64691" w14:textId="77777777" w:rsidR="000C29BA" w:rsidRDefault="000C29BA" w:rsidP="000C29BA">
      <w:pPr>
        <w:widowControl/>
        <w:spacing w:line="240" w:lineRule="auto"/>
        <w:rPr>
          <w:rFonts w:cstheme="minorHAnsi"/>
          <w:szCs w:val="22"/>
        </w:rPr>
      </w:pPr>
      <w:r>
        <w:rPr>
          <w:rFonts w:ascii="Calibri" w:hAnsi="Calibri" w:cs="Calibri"/>
          <w:color w:val="000000"/>
          <w:szCs w:val="22"/>
        </w:rPr>
        <w:t xml:space="preserve">Za potrebe zagotavljanja predogleda se uporabi Kendo komponenta PDFViewer. </w:t>
      </w:r>
      <w:r>
        <w:rPr>
          <w:rFonts w:cstheme="minorHAnsi"/>
          <w:szCs w:val="22"/>
        </w:rPr>
        <w:t>Okno za predogled izbranega (vhodnega ali izhodnega) dokumenta na zadevi na vrhu vsebuje orodno vrstico, ki bo v novem IS PRS vsebovala naslednje funkcionalnosti:</w:t>
      </w:r>
    </w:p>
    <w:p w14:paraId="148DF3FB" w14:textId="77777777" w:rsidR="000C29BA" w:rsidRDefault="000C29BA" w:rsidP="00BD5DF6">
      <w:pPr>
        <w:pStyle w:val="Odstavekseznama"/>
        <w:widowControl/>
        <w:numPr>
          <w:ilvl w:val="0"/>
          <w:numId w:val="13"/>
        </w:numPr>
        <w:spacing w:line="240" w:lineRule="auto"/>
        <w:rPr>
          <w:rFonts w:cstheme="minorHAnsi"/>
          <w:szCs w:val="22"/>
        </w:rPr>
      </w:pPr>
      <w:r>
        <w:rPr>
          <w:rFonts w:cstheme="minorHAnsi"/>
          <w:szCs w:val="22"/>
        </w:rPr>
        <w:t>Prehod med stranmi (prva stran, predhodna stran, polje za vnos številke strani, naslednja stran, zadnja stran),</w:t>
      </w:r>
    </w:p>
    <w:p w14:paraId="24D5ACB7" w14:textId="77777777" w:rsidR="000C29BA" w:rsidRDefault="000C29BA" w:rsidP="00BD5DF6">
      <w:pPr>
        <w:pStyle w:val="Odstavekseznama"/>
        <w:widowControl/>
        <w:numPr>
          <w:ilvl w:val="0"/>
          <w:numId w:val="13"/>
        </w:numPr>
        <w:spacing w:line="240" w:lineRule="auto"/>
        <w:rPr>
          <w:rFonts w:cstheme="minorHAnsi"/>
          <w:szCs w:val="22"/>
        </w:rPr>
      </w:pPr>
      <w:r>
        <w:rPr>
          <w:rFonts w:cstheme="minorHAnsi"/>
          <w:szCs w:val="22"/>
        </w:rPr>
        <w:t>Povečava (zmanjšaj, povečaj, izbor možnega pogleda),</w:t>
      </w:r>
    </w:p>
    <w:p w14:paraId="344FBBBA" w14:textId="77777777" w:rsidR="000C29BA" w:rsidRDefault="000C29BA" w:rsidP="00BD5DF6">
      <w:pPr>
        <w:pStyle w:val="Odstavekseznama"/>
        <w:widowControl/>
        <w:numPr>
          <w:ilvl w:val="0"/>
          <w:numId w:val="13"/>
        </w:numPr>
        <w:spacing w:line="240" w:lineRule="auto"/>
        <w:rPr>
          <w:rFonts w:cstheme="minorHAnsi"/>
          <w:szCs w:val="22"/>
        </w:rPr>
      </w:pPr>
      <w:r>
        <w:rPr>
          <w:rFonts w:cstheme="minorHAnsi"/>
          <w:szCs w:val="22"/>
        </w:rPr>
        <w:t>Iskanje (polje za vnos iskalnega niza, omogoči izbiro, omogoči premikanje),</w:t>
      </w:r>
    </w:p>
    <w:p w14:paraId="71E1A0D7" w14:textId="77777777" w:rsidR="000C29BA" w:rsidRDefault="000C29BA" w:rsidP="00BD5DF6">
      <w:pPr>
        <w:pStyle w:val="Odstavekseznama"/>
        <w:widowControl/>
        <w:numPr>
          <w:ilvl w:val="0"/>
          <w:numId w:val="13"/>
        </w:numPr>
        <w:spacing w:line="240" w:lineRule="auto"/>
        <w:rPr>
          <w:rFonts w:cstheme="minorHAnsi"/>
          <w:szCs w:val="22"/>
        </w:rPr>
      </w:pPr>
      <w:r>
        <w:rPr>
          <w:rFonts w:cstheme="minorHAnsi"/>
          <w:szCs w:val="22"/>
        </w:rPr>
        <w:t>Prenesi.</w:t>
      </w:r>
    </w:p>
    <w:p w14:paraId="77E442E0" w14:textId="77777777" w:rsidR="000C29BA" w:rsidRDefault="000C29BA" w:rsidP="000C29BA">
      <w:pPr>
        <w:widowControl/>
        <w:spacing w:line="240" w:lineRule="auto"/>
        <w:rPr>
          <w:rFonts w:ascii="Calibri" w:hAnsi="Calibri" w:cs="Calibri"/>
          <w:color w:val="000000"/>
          <w:szCs w:val="22"/>
        </w:rPr>
      </w:pPr>
    </w:p>
    <w:p w14:paraId="0AE68570" w14:textId="05B2DA9D" w:rsidR="000C29BA" w:rsidRDefault="000C29BA" w:rsidP="000C29BA">
      <w:pPr>
        <w:widowControl/>
        <w:spacing w:line="240" w:lineRule="auto"/>
        <w:rPr>
          <w:rFonts w:ascii="Calibri" w:hAnsi="Calibri" w:cs="Calibri"/>
          <w:color w:val="000000"/>
          <w:szCs w:val="22"/>
        </w:rPr>
      </w:pPr>
      <w:r>
        <w:rPr>
          <w:noProof/>
        </w:rPr>
        <w:lastRenderedPageBreak/>
        <w:drawing>
          <wp:inline distT="0" distB="0" distL="0" distR="0" wp14:anchorId="231CBFD0" wp14:editId="0204E1A8">
            <wp:extent cx="5943600" cy="1730375"/>
            <wp:effectExtent l="0" t="0" r="0" b="0"/>
            <wp:docPr id="189280257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943600" cy="1730375"/>
                    </a:xfrm>
                    <a:prstGeom prst="rect">
                      <a:avLst/>
                    </a:prstGeom>
                    <a:noFill/>
                    <a:ln>
                      <a:noFill/>
                    </a:ln>
                  </pic:spPr>
                </pic:pic>
              </a:graphicData>
            </a:graphic>
          </wp:inline>
        </w:drawing>
      </w:r>
    </w:p>
    <w:p w14:paraId="4899C91E" w14:textId="1F14285B" w:rsidR="000C29BA" w:rsidRDefault="000C29BA" w:rsidP="000C29BA">
      <w:pPr>
        <w:pStyle w:val="Napis"/>
        <w:jc w:val="center"/>
        <w:rPr>
          <w:b w:val="0"/>
          <w:bCs w:val="0"/>
        </w:rPr>
      </w:pPr>
      <w:bookmarkStart w:id="1012" w:name="_Toc137465466"/>
      <w:bookmarkStart w:id="1013" w:name="_Toc192595439"/>
      <w:r>
        <w:rPr>
          <w:b w:val="0"/>
          <w:bCs w:val="0"/>
        </w:rPr>
        <w:t xml:space="preserve">Slika </w:t>
      </w:r>
      <w:r>
        <w:fldChar w:fldCharType="begin"/>
      </w:r>
      <w:r>
        <w:rPr>
          <w:b w:val="0"/>
          <w:bCs w:val="0"/>
        </w:rPr>
        <w:instrText xml:space="preserve"> SEQ Slika \* ARABIC </w:instrText>
      </w:r>
      <w:r>
        <w:fldChar w:fldCharType="separate"/>
      </w:r>
      <w:r w:rsidR="00CD009E">
        <w:rPr>
          <w:b w:val="0"/>
          <w:bCs w:val="0"/>
          <w:noProof/>
        </w:rPr>
        <w:t>160</w:t>
      </w:r>
      <w:r>
        <w:fldChar w:fldCharType="end"/>
      </w:r>
      <w:r>
        <w:rPr>
          <w:b w:val="0"/>
          <w:bCs w:val="0"/>
        </w:rPr>
        <w:t>: Orodna vrstica komponente za dokumentni pregled</w:t>
      </w:r>
      <w:bookmarkEnd w:id="1012"/>
      <w:bookmarkEnd w:id="1013"/>
    </w:p>
    <w:p w14:paraId="4EC55CEA" w14:textId="77777777" w:rsidR="000C29BA" w:rsidRDefault="000C29BA" w:rsidP="000C29BA">
      <w:pPr>
        <w:rPr>
          <w:i/>
          <w:iCs/>
        </w:rPr>
      </w:pPr>
    </w:p>
    <w:p w14:paraId="048A4EC2" w14:textId="77777777" w:rsidR="000C29BA" w:rsidRDefault="000C29BA" w:rsidP="000C29BA">
      <w:pPr>
        <w:rPr>
          <w:i/>
          <w:iCs/>
        </w:rPr>
      </w:pPr>
      <w:r>
        <w:rPr>
          <w:i/>
          <w:iCs/>
        </w:rPr>
        <w:t>(Opomba: Besedila v komponenti za dokumentni pregled bodo v IS PRS prevedena v slovenski jezik. Na sliki zgoraj se zgolj za prikaz uporabljajo izrazi v angleškem jeziku.)</w:t>
      </w:r>
    </w:p>
    <w:p w14:paraId="48FC2279" w14:textId="77777777" w:rsidR="000C29BA" w:rsidRDefault="000C29BA" w:rsidP="000C29BA"/>
    <w:p w14:paraId="0BC34611" w14:textId="77777777" w:rsidR="000C29BA" w:rsidRDefault="000C29BA" w:rsidP="000C29BA">
      <w:r>
        <w:t>Uporabnik ima (s klikom na gumb) možnost skritja/izklopa dokumentnega pregleda.</w:t>
      </w:r>
    </w:p>
    <w:p w14:paraId="4A4F0666" w14:textId="4B0BF3D4" w:rsidR="005067B4" w:rsidRPr="005067B4" w:rsidRDefault="005067B4" w:rsidP="005067B4"/>
    <w:sectPr w:rsidR="005067B4" w:rsidRPr="005067B4" w:rsidSect="00C22FA3">
      <w:pgSz w:w="12240" w:h="15840" w:code="1"/>
      <w:pgMar w:top="1440" w:right="1440" w:bottom="1440" w:left="1440" w:header="56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D0AC0D" w14:textId="77777777" w:rsidR="00A262A0" w:rsidRDefault="00A262A0">
      <w:r>
        <w:separator/>
      </w:r>
    </w:p>
  </w:endnote>
  <w:endnote w:type="continuationSeparator" w:id="0">
    <w:p w14:paraId="5AC06373" w14:textId="77777777" w:rsidR="00A262A0" w:rsidRDefault="00A262A0">
      <w:r>
        <w:continuationSeparator/>
      </w:r>
    </w:p>
  </w:endnote>
  <w:endnote w:type="continuationNotice" w:id="1">
    <w:p w14:paraId="180C24C2" w14:textId="77777777" w:rsidR="00A262A0" w:rsidRDefault="00A262A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3EB6A" w14:textId="77777777" w:rsidR="00A262A0" w:rsidRDefault="00A262A0" w:rsidP="00D32BF3"/>
  <w:tbl>
    <w:tblPr>
      <w:tblW w:w="9585" w:type="dxa"/>
      <w:tblBorders>
        <w:top w:val="single" w:sz="4" w:space="0" w:color="auto"/>
      </w:tblBorders>
      <w:tblLayout w:type="fixed"/>
      <w:tblLook w:val="0000" w:firstRow="0" w:lastRow="0" w:firstColumn="0" w:lastColumn="0" w:noHBand="0" w:noVBand="0"/>
    </w:tblPr>
    <w:tblGrid>
      <w:gridCol w:w="6531"/>
      <w:gridCol w:w="3054"/>
    </w:tblGrid>
    <w:tr w:rsidR="00A262A0" w:rsidRPr="00B44092" w14:paraId="098DFC11" w14:textId="77777777" w:rsidTr="001B48D7">
      <w:tc>
        <w:tcPr>
          <w:tcW w:w="6531" w:type="dxa"/>
        </w:tcPr>
        <w:p w14:paraId="3705C000" w14:textId="301BB9CE" w:rsidR="00A262A0" w:rsidRPr="00B44092" w:rsidRDefault="00A262A0" w:rsidP="00391907">
          <w:pPr>
            <w:rPr>
              <w:sz w:val="16"/>
              <w:szCs w:val="16"/>
            </w:rPr>
          </w:pPr>
          <w:r>
            <w:rPr>
              <w:sz w:val="16"/>
              <w:szCs w:val="16"/>
            </w:rPr>
            <w:fldChar w:fldCharType="begin"/>
          </w:r>
          <w:r>
            <w:rPr>
              <w:sz w:val="16"/>
              <w:szCs w:val="16"/>
            </w:rPr>
            <w:instrText xml:space="preserve"> FILENAME   \* MERGEFORMAT </w:instrText>
          </w:r>
          <w:r>
            <w:rPr>
              <w:sz w:val="16"/>
              <w:szCs w:val="16"/>
            </w:rPr>
            <w:fldChar w:fldCharType="separate"/>
          </w:r>
          <w:ins w:id="1" w:author="Andraž Svetelj" w:date="2024-10-08T15:06:00Z">
            <w:r>
              <w:rPr>
                <w:noProof/>
                <w:sz w:val="16"/>
                <w:szCs w:val="16"/>
              </w:rPr>
              <w:t>AJPES PRS - PZI Funkcionalna specifikacija (1.1.2)</w:t>
            </w:r>
          </w:ins>
          <w:del w:id="2" w:author="Andraž Svetelj" w:date="2024-10-08T15:04:00Z">
            <w:r w:rsidDel="00A01F55">
              <w:rPr>
                <w:noProof/>
                <w:sz w:val="16"/>
                <w:szCs w:val="16"/>
              </w:rPr>
              <w:delText>AJPES PRS - PZI Funkcionalna specifikacija (1.0.0)</w:delText>
            </w:r>
          </w:del>
          <w:r>
            <w:rPr>
              <w:sz w:val="16"/>
              <w:szCs w:val="16"/>
            </w:rPr>
            <w:fldChar w:fldCharType="end"/>
          </w:r>
        </w:p>
      </w:tc>
      <w:tc>
        <w:tcPr>
          <w:tcW w:w="3054" w:type="dxa"/>
        </w:tcPr>
        <w:p w14:paraId="72A39B69" w14:textId="77777777" w:rsidR="00A262A0" w:rsidRPr="00B44092" w:rsidRDefault="00A262A0" w:rsidP="00D32BF3">
          <w:pPr>
            <w:jc w:val="right"/>
            <w:rPr>
              <w:sz w:val="16"/>
              <w:szCs w:val="16"/>
            </w:rPr>
          </w:pPr>
          <w:r w:rsidRPr="00B44092">
            <w:rPr>
              <w:sz w:val="16"/>
              <w:szCs w:val="16"/>
            </w:rPr>
            <w:t>Stran</w:t>
          </w:r>
          <w:r w:rsidRPr="00A35C4F">
            <w:rPr>
              <w:sz w:val="16"/>
              <w:szCs w:val="16"/>
            </w:rPr>
            <w:t xml:space="preserve"> </w:t>
          </w:r>
          <w:r w:rsidRPr="00A35C4F">
            <w:rPr>
              <w:rStyle w:val="tevilkastrani"/>
              <w:sz w:val="16"/>
              <w:szCs w:val="16"/>
            </w:rPr>
            <w:fldChar w:fldCharType="begin"/>
          </w:r>
          <w:r w:rsidRPr="00A35C4F">
            <w:rPr>
              <w:rStyle w:val="tevilkastrani"/>
              <w:sz w:val="16"/>
              <w:szCs w:val="16"/>
            </w:rPr>
            <w:instrText xml:space="preserve"> PAGE </w:instrText>
          </w:r>
          <w:r w:rsidRPr="00A35C4F">
            <w:rPr>
              <w:rStyle w:val="tevilkastrani"/>
              <w:sz w:val="16"/>
              <w:szCs w:val="16"/>
            </w:rPr>
            <w:fldChar w:fldCharType="separate"/>
          </w:r>
          <w:r>
            <w:rPr>
              <w:rStyle w:val="tevilkastrani"/>
              <w:sz w:val="16"/>
              <w:szCs w:val="16"/>
            </w:rPr>
            <w:t>7</w:t>
          </w:r>
          <w:r w:rsidRPr="00A35C4F">
            <w:rPr>
              <w:rStyle w:val="tevilkastrani"/>
              <w:sz w:val="16"/>
              <w:szCs w:val="16"/>
            </w:rPr>
            <w:fldChar w:fldCharType="end"/>
          </w:r>
        </w:p>
      </w:tc>
    </w:tr>
  </w:tbl>
  <w:p w14:paraId="270BC177" w14:textId="77777777" w:rsidR="00A262A0" w:rsidRPr="00B44092" w:rsidRDefault="00A262A0" w:rsidP="00D32BF3">
    <w:pPr>
      <w:pStyle w:val="Noga"/>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9B715" w14:textId="3009DF02" w:rsidR="00A262A0" w:rsidRDefault="00A262A0">
    <w:pPr>
      <w:pStyle w:val="Noga"/>
    </w:pPr>
    <w:r>
      <w:rPr>
        <w:noProof/>
      </w:rPr>
      <w:drawing>
        <wp:inline distT="0" distB="0" distL="0" distR="0" wp14:anchorId="05BD20E1" wp14:editId="4B46FBE9">
          <wp:extent cx="6245352" cy="341376"/>
          <wp:effectExtent l="0" t="0" r="0" b="1905"/>
          <wp:docPr id="507152372" name="Slika 50715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1-noga.jpg"/>
                  <pic:cNvPicPr/>
                </pic:nvPicPr>
                <pic:blipFill>
                  <a:blip r:embed="rId1">
                    <a:extLst>
                      <a:ext uri="{28A0092B-C50C-407E-A947-70E740481C1C}">
                        <a14:useLocalDpi xmlns:a14="http://schemas.microsoft.com/office/drawing/2010/main" val="0"/>
                      </a:ext>
                    </a:extLst>
                  </a:blip>
                  <a:stretch>
                    <a:fillRect/>
                  </a:stretch>
                </pic:blipFill>
                <pic:spPr>
                  <a:xfrm>
                    <a:off x="0" y="0"/>
                    <a:ext cx="6245352" cy="341376"/>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3A112" w14:textId="77777777" w:rsidR="00A262A0" w:rsidRDefault="00A262A0"/>
  <w:tbl>
    <w:tblPr>
      <w:tblW w:w="9585" w:type="dxa"/>
      <w:tblBorders>
        <w:top w:val="single" w:sz="4" w:space="0" w:color="auto"/>
      </w:tblBorders>
      <w:tblLayout w:type="fixed"/>
      <w:tblLook w:val="0000" w:firstRow="0" w:lastRow="0" w:firstColumn="0" w:lastColumn="0" w:noHBand="0" w:noVBand="0"/>
    </w:tblPr>
    <w:tblGrid>
      <w:gridCol w:w="6531"/>
      <w:gridCol w:w="3054"/>
    </w:tblGrid>
    <w:tr w:rsidR="00A262A0" w:rsidRPr="00B44092" w14:paraId="4D8F71B7" w14:textId="77777777" w:rsidTr="001B48D7">
      <w:tc>
        <w:tcPr>
          <w:tcW w:w="6531" w:type="dxa"/>
        </w:tcPr>
        <w:p w14:paraId="1DF72C5F" w14:textId="4AFF736A" w:rsidR="00A262A0" w:rsidRPr="007C43E8" w:rsidRDefault="00A262A0" w:rsidP="00330319">
          <w:pPr>
            <w:rPr>
              <w:sz w:val="16"/>
              <w:szCs w:val="16"/>
            </w:rPr>
          </w:pPr>
          <w:r w:rsidRPr="007C43E8">
            <w:rPr>
              <w:sz w:val="16"/>
              <w:szCs w:val="16"/>
            </w:rPr>
            <w:fldChar w:fldCharType="begin"/>
          </w:r>
          <w:r w:rsidRPr="007C43E8">
            <w:rPr>
              <w:sz w:val="16"/>
              <w:szCs w:val="16"/>
            </w:rPr>
            <w:instrText xml:space="preserve"> FILENAME   \* MERGEFORMAT </w:instrText>
          </w:r>
          <w:r w:rsidRPr="007C43E8">
            <w:rPr>
              <w:sz w:val="16"/>
              <w:szCs w:val="16"/>
            </w:rPr>
            <w:fldChar w:fldCharType="separate"/>
          </w:r>
          <w:r>
            <w:rPr>
              <w:noProof/>
              <w:sz w:val="16"/>
              <w:szCs w:val="16"/>
            </w:rPr>
            <w:t>AJPES PRS - PZI Funkcionalna specifikacija (1.1.2)</w:t>
          </w:r>
          <w:r w:rsidRPr="007C43E8">
            <w:rPr>
              <w:sz w:val="16"/>
              <w:szCs w:val="16"/>
            </w:rPr>
            <w:fldChar w:fldCharType="end"/>
          </w:r>
          <w:r w:rsidRPr="007C43E8">
            <w:rPr>
              <w:sz w:val="16"/>
              <w:szCs w:val="16"/>
            </w:rPr>
            <w:t>.docx</w:t>
          </w:r>
        </w:p>
      </w:tc>
      <w:tc>
        <w:tcPr>
          <w:tcW w:w="3054" w:type="dxa"/>
        </w:tcPr>
        <w:p w14:paraId="2E6E03AB" w14:textId="77777777" w:rsidR="00A262A0" w:rsidRPr="00B44092" w:rsidRDefault="00A262A0" w:rsidP="00DA3FB9">
          <w:pPr>
            <w:jc w:val="right"/>
            <w:rPr>
              <w:sz w:val="16"/>
              <w:szCs w:val="16"/>
            </w:rPr>
          </w:pPr>
          <w:r w:rsidRPr="007C43E8">
            <w:rPr>
              <w:sz w:val="16"/>
              <w:szCs w:val="16"/>
            </w:rPr>
            <w:t xml:space="preserve">Stran </w:t>
          </w:r>
          <w:r w:rsidRPr="007C43E8">
            <w:rPr>
              <w:rStyle w:val="tevilkastrani"/>
              <w:sz w:val="16"/>
              <w:szCs w:val="16"/>
            </w:rPr>
            <w:fldChar w:fldCharType="begin"/>
          </w:r>
          <w:r w:rsidRPr="007C43E8">
            <w:rPr>
              <w:rStyle w:val="tevilkastrani"/>
              <w:sz w:val="16"/>
              <w:szCs w:val="16"/>
            </w:rPr>
            <w:instrText xml:space="preserve"> PAGE </w:instrText>
          </w:r>
          <w:r w:rsidRPr="007C43E8">
            <w:rPr>
              <w:rStyle w:val="tevilkastrani"/>
              <w:sz w:val="16"/>
              <w:szCs w:val="16"/>
            </w:rPr>
            <w:fldChar w:fldCharType="separate"/>
          </w:r>
          <w:r w:rsidRPr="007C43E8">
            <w:rPr>
              <w:rStyle w:val="tevilkastrani"/>
              <w:sz w:val="16"/>
              <w:szCs w:val="16"/>
            </w:rPr>
            <w:t>23</w:t>
          </w:r>
          <w:r w:rsidRPr="007C43E8">
            <w:rPr>
              <w:rStyle w:val="tevilkastrani"/>
              <w:sz w:val="16"/>
              <w:szCs w:val="16"/>
            </w:rPr>
            <w:fldChar w:fldCharType="end"/>
          </w:r>
          <w:r w:rsidRPr="007C43E8">
            <w:rPr>
              <w:rStyle w:val="tevilkastrani"/>
              <w:sz w:val="16"/>
              <w:szCs w:val="16"/>
            </w:rPr>
            <w:t xml:space="preserve"> od </w:t>
          </w:r>
          <w:r w:rsidRPr="007C43E8">
            <w:rPr>
              <w:rStyle w:val="tevilkastrani"/>
              <w:sz w:val="16"/>
              <w:szCs w:val="16"/>
            </w:rPr>
            <w:fldChar w:fldCharType="begin"/>
          </w:r>
          <w:r w:rsidRPr="007C43E8">
            <w:rPr>
              <w:rStyle w:val="tevilkastrani"/>
              <w:sz w:val="16"/>
              <w:szCs w:val="16"/>
            </w:rPr>
            <w:instrText xml:space="preserve"> NUMPAGES   \* MERGEFORMAT </w:instrText>
          </w:r>
          <w:r w:rsidRPr="007C43E8">
            <w:rPr>
              <w:rStyle w:val="tevilkastrani"/>
              <w:sz w:val="16"/>
              <w:szCs w:val="16"/>
            </w:rPr>
            <w:fldChar w:fldCharType="separate"/>
          </w:r>
          <w:r w:rsidRPr="007C43E8">
            <w:rPr>
              <w:rStyle w:val="tevilkastrani"/>
              <w:sz w:val="16"/>
              <w:szCs w:val="16"/>
            </w:rPr>
            <w:t>24</w:t>
          </w:r>
          <w:r w:rsidRPr="007C43E8">
            <w:rPr>
              <w:rStyle w:val="tevilkastrani"/>
              <w:sz w:val="16"/>
              <w:szCs w:val="16"/>
            </w:rPr>
            <w:fldChar w:fldCharType="end"/>
          </w:r>
        </w:p>
      </w:tc>
    </w:tr>
  </w:tbl>
  <w:p w14:paraId="130A54F9" w14:textId="77777777" w:rsidR="00A262A0" w:rsidRPr="00B44092" w:rsidRDefault="00A262A0">
    <w:pPr>
      <w:pStyle w:val="Noga"/>
      <w:rPr>
        <w:sz w:val="16"/>
        <w:szCs w:val="1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tblLayout w:type="fixed"/>
      <w:tblLook w:val="06A0" w:firstRow="1" w:lastRow="0" w:firstColumn="1" w:lastColumn="0" w:noHBand="1" w:noVBand="1"/>
    </w:tblPr>
    <w:tblGrid>
      <w:gridCol w:w="3120"/>
      <w:gridCol w:w="3120"/>
      <w:gridCol w:w="3120"/>
    </w:tblGrid>
    <w:tr w:rsidR="00A262A0" w14:paraId="3FA10FDC" w14:textId="77777777" w:rsidTr="00A953D4">
      <w:tc>
        <w:tcPr>
          <w:tcW w:w="3120" w:type="dxa"/>
        </w:tcPr>
        <w:p w14:paraId="26AE9BDA" w14:textId="77777777" w:rsidR="00A262A0" w:rsidRDefault="00A262A0" w:rsidP="00A953D4">
          <w:pPr>
            <w:rPr>
              <w:rFonts w:ascii="Calibri" w:hAnsi="Calibri"/>
              <w:szCs w:val="22"/>
            </w:rPr>
          </w:pPr>
        </w:p>
      </w:tc>
      <w:tc>
        <w:tcPr>
          <w:tcW w:w="3120" w:type="dxa"/>
        </w:tcPr>
        <w:p w14:paraId="139DD0AA" w14:textId="77777777" w:rsidR="00A262A0" w:rsidRDefault="00A262A0" w:rsidP="00B95D45">
          <w:pPr>
            <w:pStyle w:val="Glava"/>
            <w:jc w:val="center"/>
            <w:rPr>
              <w:rFonts w:ascii="Calibri" w:hAnsi="Calibri"/>
              <w:szCs w:val="22"/>
            </w:rPr>
          </w:pPr>
        </w:p>
      </w:tc>
      <w:tc>
        <w:tcPr>
          <w:tcW w:w="3120" w:type="dxa"/>
        </w:tcPr>
        <w:p w14:paraId="285AD4C3" w14:textId="77777777" w:rsidR="00A262A0" w:rsidRDefault="00A262A0" w:rsidP="00B95D45">
          <w:pPr>
            <w:pStyle w:val="Glava"/>
            <w:ind w:right="-115"/>
            <w:jc w:val="right"/>
            <w:rPr>
              <w:rFonts w:ascii="Calibri" w:hAnsi="Calibri"/>
              <w:szCs w:val="22"/>
            </w:rPr>
          </w:pPr>
        </w:p>
      </w:tc>
    </w:tr>
  </w:tbl>
  <w:p w14:paraId="20EA4EA7" w14:textId="77777777" w:rsidR="00A262A0" w:rsidRDefault="00A262A0">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6CC13A" w14:textId="77777777" w:rsidR="00A262A0" w:rsidRDefault="00A262A0">
      <w:r>
        <w:separator/>
      </w:r>
    </w:p>
  </w:footnote>
  <w:footnote w:type="continuationSeparator" w:id="0">
    <w:p w14:paraId="029ABFB2" w14:textId="77777777" w:rsidR="00A262A0" w:rsidRDefault="00A262A0">
      <w:r>
        <w:continuationSeparator/>
      </w:r>
    </w:p>
  </w:footnote>
  <w:footnote w:type="continuationNotice" w:id="1">
    <w:p w14:paraId="1A9C1F58" w14:textId="77777777" w:rsidR="00A262A0" w:rsidRDefault="00A262A0">
      <w:pPr>
        <w:spacing w:line="240" w:lineRule="auto"/>
      </w:pPr>
    </w:p>
  </w:footnote>
  <w:footnote w:id="2">
    <w:p w14:paraId="01FD6D7D" w14:textId="77777777" w:rsidR="00A262A0" w:rsidRDefault="00A262A0" w:rsidP="00FB3A67">
      <w:pPr>
        <w:pStyle w:val="Sprotnaopomba-besedilo"/>
      </w:pPr>
      <w:r>
        <w:rPr>
          <w:rStyle w:val="Sprotnaopomba-sklic"/>
        </w:rPr>
        <w:footnoteRef/>
      </w:r>
      <w:r>
        <w:t xml:space="preserve"> Procesna vloga »Vpisničar« je vloga, ki se ne vodi na zadevah v vpisnikih na način, da bi se shranil (vpisal) podatek o vpisničarju. V primeru, da je določena stvar na zadevi predvidena za procesno vlogo »Vpisničar« slednje lahko izvaja vsak uporabnik z upo. vlogo »Vpisničar« pri ustreznem sodišču.</w:t>
      </w:r>
    </w:p>
  </w:footnote>
  <w:footnote w:id="3">
    <w:p w14:paraId="7633ED11" w14:textId="77777777" w:rsidR="00A262A0" w:rsidRDefault="00A262A0" w:rsidP="005851B9">
      <w:pPr>
        <w:pStyle w:val="Sprotnaopomba-besedilo"/>
      </w:pPr>
      <w:r>
        <w:rPr>
          <w:rStyle w:val="Sprotnaopomba-sklic"/>
        </w:rPr>
        <w:footnoteRef/>
      </w:r>
      <w:r>
        <w:t xml:space="preserve"> Do podpisa izhodnega dokumenta je pravzaprav govora o osnutku izhodnega dokumenta, kar se odraža tudi na vizualizaciji oz. izpisu izhodnega dokumenta, saj slednji v ozadju vsebuje (watermark) napis »OSNUTEK«.</w:t>
      </w:r>
    </w:p>
  </w:footnote>
  <w:footnote w:id="4">
    <w:p w14:paraId="60AA3541" w14:textId="4E6F7259" w:rsidR="00A262A0" w:rsidRDefault="00A262A0">
      <w:pPr>
        <w:pStyle w:val="Sprotnaopomba-besedilo"/>
      </w:pPr>
      <w:r>
        <w:rPr>
          <w:rStyle w:val="Sprotnaopomba-sklic"/>
        </w:rPr>
        <w:footnoteRef/>
      </w:r>
      <w:r>
        <w:t xml:space="preserve"> </w:t>
      </w:r>
      <w:r>
        <w:rPr>
          <w:rFonts w:cstheme="minorHAnsi"/>
          <w:szCs w:val="22"/>
        </w:rPr>
        <w:t>V primeru tipa odločitve »16-Tehnična dopolnitev« se izhodnega dokumenta ne posreduje, saj ne obstaja.</w:t>
      </w:r>
    </w:p>
  </w:footnote>
  <w:footnote w:id="5">
    <w:p w14:paraId="540FF83F" w14:textId="77777777" w:rsidR="00A262A0" w:rsidRDefault="00A262A0" w:rsidP="00A6761E">
      <w:pPr>
        <w:pStyle w:val="Sprotnaopomba-besedilo"/>
      </w:pPr>
      <w:r>
        <w:rPr>
          <w:rStyle w:val="Sprotnaopomba-sklic"/>
        </w:rPr>
        <w:footnoteRef/>
      </w:r>
      <w:r>
        <w:t xml:space="preserve"> Do podpisa izhodnega dokumenta je pravzaprav govora o osnutku izhodnega dokumenta, kar se odraža tudi na vizualizaciji oz. izpisu izhodnega dokumenta, saj slednji v ozadju vsebuje (watermark) napis »OSNUTEK«.</w:t>
      </w:r>
    </w:p>
  </w:footnote>
  <w:footnote w:id="6">
    <w:p w14:paraId="37B54095" w14:textId="5F3FEC7D" w:rsidR="00A262A0" w:rsidRDefault="00A262A0">
      <w:pPr>
        <w:pStyle w:val="Sprotnaopomba-besedilo"/>
      </w:pPr>
      <w:r>
        <w:rPr>
          <w:rStyle w:val="Sprotnaopomba-sklic"/>
        </w:rPr>
        <w:footnoteRef/>
      </w:r>
      <w:r>
        <w:t xml:space="preserve"> V kolikor v naboru zadev ni izbrano zadostno število povezanih zadev se prikaže validacijsko sporočilo »Glede na izbrani tip vpisa (vrsto statusne spremembe) morati izbrati najmanj X povezanih zadev.«, pri čemer se X nadomesti z najmanjšim številom povezanih zadev glede na izbrani tip vpisa pri vodilni zadevi.</w:t>
      </w:r>
    </w:p>
  </w:footnote>
  <w:footnote w:id="7">
    <w:p w14:paraId="7E0D1DA2" w14:textId="4F98471A" w:rsidR="00A262A0" w:rsidRDefault="00A262A0">
      <w:pPr>
        <w:pStyle w:val="Sprotnaopomba-besedilo"/>
      </w:pPr>
      <w:r>
        <w:rPr>
          <w:rStyle w:val="Sprotnaopomba-sklic"/>
        </w:rPr>
        <w:footnoteRef/>
      </w:r>
      <w:r>
        <w:t xml:space="preserve"> V kolikor je tip odgovorne osebe »01-Sodniški pomočnik«, potem je vrsta »1101-Sklep sodniškega pomočnika o vpisu«, če pa je tip odgovorne osebe »02-Sodnik«, potem je vrsta »1102-Sklep sodnika o vpisu«.</w:t>
      </w:r>
    </w:p>
  </w:footnote>
  <w:footnote w:id="8">
    <w:p w14:paraId="10B6B207" w14:textId="77777777" w:rsidR="00A262A0" w:rsidRDefault="00A262A0" w:rsidP="00062C42">
      <w:pPr>
        <w:pStyle w:val="Sprotnaopomba-besedilo"/>
      </w:pPr>
      <w:r>
        <w:rPr>
          <w:rStyle w:val="Sprotnaopomba-sklic"/>
        </w:rPr>
        <w:footnoteRef/>
      </w:r>
      <w:r>
        <w:t xml:space="preserve"> Diagrami, ki so prikazani na sliki spodaj, so podrobneje opisani v poglavju »Predodeljevanje zadeve«.</w:t>
      </w:r>
    </w:p>
  </w:footnote>
  <w:footnote w:id="9">
    <w:p w14:paraId="1F65269A" w14:textId="77777777" w:rsidR="00A262A0" w:rsidRDefault="00A262A0" w:rsidP="002328B2">
      <w:pPr>
        <w:pStyle w:val="Sprotnaopomba-besedilo"/>
      </w:pPr>
      <w:r>
        <w:rPr>
          <w:rStyle w:val="Sprotnaopomba-sklic"/>
        </w:rPr>
        <w:footnoteRef/>
      </w:r>
      <w:r>
        <w:t xml:space="preserve"> </w:t>
      </w:r>
      <w:r w:rsidRPr="00C702AA">
        <w:t>Zagotovi se, da ob sočasnem kliku s strani več uporabnikov ne pride do težave, da bi lahko isto zadevo v reševanje prevzela dva ali več uporabnikov. Kar je že bila težava v obstoječem IS PRS.</w:t>
      </w:r>
    </w:p>
  </w:footnote>
  <w:footnote w:id="10">
    <w:p w14:paraId="3856AAD6" w14:textId="77777777" w:rsidR="00A262A0" w:rsidRDefault="00A262A0" w:rsidP="00F43C8C">
      <w:pPr>
        <w:pStyle w:val="Sprotnaopomba-besedilo"/>
      </w:pPr>
      <w:r>
        <w:rPr>
          <w:rStyle w:val="Sprotnaopomba-sklic"/>
        </w:rPr>
        <w:footnoteRef/>
      </w:r>
      <w:r>
        <w:t xml:space="preserve"> Diagrami, ki so prikazani na sliki spodaj, so podrobneje opisani v poglavju »Predodeljevanje zadeve«.</w:t>
      </w:r>
    </w:p>
  </w:footnote>
  <w:footnote w:id="11">
    <w:p w14:paraId="10B8549E" w14:textId="306C695F" w:rsidR="00A262A0" w:rsidRDefault="00A262A0">
      <w:pPr>
        <w:pStyle w:val="Sprotnaopomba-besedilo"/>
      </w:pPr>
      <w:r>
        <w:rPr>
          <w:rStyle w:val="Sprotnaopomba-sklic"/>
        </w:rPr>
        <w:footnoteRef/>
      </w:r>
      <w:r>
        <w:t xml:space="preserve"> Popravki na podatkovni bazi se ne bodo izvajali preko uporabniškega vmesnika, ampak direktno na transakcijski podatkovni bazi, kjer bo zagotovljeno vodenje evidence ročno izvedenih popravkov in revizijska sled.</w:t>
      </w:r>
    </w:p>
  </w:footnote>
  <w:footnote w:id="12">
    <w:p w14:paraId="33DB111A" w14:textId="7DA82A73" w:rsidR="00A262A0" w:rsidRDefault="00A262A0">
      <w:pPr>
        <w:pStyle w:val="Sprotnaopomba-besedilo"/>
      </w:pPr>
      <w:r>
        <w:rPr>
          <w:rStyle w:val="Sprotnaopomba-sklic"/>
        </w:rPr>
        <w:footnoteRef/>
      </w:r>
      <w:r>
        <w:t xml:space="preserve"> Varovani OP je eden izmed naslednjih podatkov na nivoju FO – EMŠO, Davčna številka, Naslov in Datum rojstva.</w:t>
      </w:r>
    </w:p>
  </w:footnote>
  <w:footnote w:id="13">
    <w:p w14:paraId="68836E38" w14:textId="2D7B66E0" w:rsidR="00A262A0" w:rsidRDefault="00A262A0">
      <w:pPr>
        <w:pStyle w:val="Sprotnaopomba-besedilo"/>
      </w:pPr>
      <w:r>
        <w:rPr>
          <w:rStyle w:val="Sprotnaopomba-sklic"/>
        </w:rPr>
        <w:footnoteRef/>
      </w:r>
      <w:r>
        <w:t xml:space="preserve"> Uporabniki z uporabniško vlogo »Sodnik / strokovni sodelavec – vpogled« ima dostop zgolj do podmenijske postavke »Vse zadeve« menijske postavke »Pregledi zadev v Srg vpisniku«, ki je opisana pod tabelo preslikav dostopa do menijskih postavk po uporabniških vlogah za sodišča.</w:t>
      </w:r>
    </w:p>
  </w:footnote>
  <w:footnote w:id="14">
    <w:p w14:paraId="02B4624A" w14:textId="2332E7A9" w:rsidR="00A262A0" w:rsidRDefault="00A262A0" w:rsidP="0037391F">
      <w:pPr>
        <w:pStyle w:val="Sprotnaopomba-besedilo"/>
      </w:pPr>
      <w:r>
        <w:rPr>
          <w:rStyle w:val="Sprotnaopomba-sklic"/>
        </w:rPr>
        <w:footnoteRef/>
      </w:r>
      <w:r>
        <w:t xml:space="preserve"> </w:t>
      </w:r>
      <w:r w:rsidRPr="00BA393B">
        <w:t xml:space="preserve">Pri </w:t>
      </w:r>
      <w:r>
        <w:t>zahtevah za reaktivacijo poslovnega subjekta</w:t>
      </w:r>
      <w:r w:rsidRPr="00BA393B">
        <w:t>, uporabnik vnese MŠ</w:t>
      </w:r>
      <w:r>
        <w:t xml:space="preserve"> neaktivnega poslovnega subjekta (tj. podatek aktivnost je enak »02-</w:t>
      </w:r>
      <w:r w:rsidRPr="00D93958">
        <w:t>Poslovni subjekt ne posluje</w:t>
      </w:r>
      <w:r>
        <w:t>«)</w:t>
      </w:r>
      <w:r w:rsidRPr="00BA393B">
        <w:t>, ostali podatki v tem sklopu se napolnijo samodejno iz registra PRS.</w:t>
      </w:r>
    </w:p>
  </w:footnote>
  <w:footnote w:id="15">
    <w:p w14:paraId="094026A6" w14:textId="3F8B2713" w:rsidR="00A262A0" w:rsidRDefault="00A262A0">
      <w:pPr>
        <w:pStyle w:val="Sprotnaopomba-besedilo"/>
      </w:pPr>
      <w:r>
        <w:rPr>
          <w:rStyle w:val="Sprotnaopomba-sklic"/>
        </w:rPr>
        <w:footnoteRef/>
      </w:r>
      <w:r>
        <w:t xml:space="preserve"> Sklop »Podatki o poslovnem subjektu« je obvezen za vnos v primeru, da v sklopu »Podatki o povezani zadevi v Vpisniku PRS« ni vzpostavljena povezava med zadevo v Vpisniku PPRS in zadevo v Vpisniku PRS. </w:t>
      </w:r>
    </w:p>
    <w:p w14:paraId="3F19F3C3" w14:textId="756338C2" w:rsidR="00A262A0" w:rsidRPr="00AC7EEC" w:rsidRDefault="00A262A0" w:rsidP="00AC7EEC">
      <w:pPr>
        <w:pStyle w:val="Sprotnaopomba-besedilo"/>
      </w:pPr>
      <w:r>
        <w:t>Z</w:t>
      </w:r>
      <w:r w:rsidRPr="00AC7EEC">
        <w:t>adevo v Vpisniku PPRS se vedno vnese za poslovni subjekt, ki v registru PRS obstaja (uporabnik vnese MŠ, ostali podatki v tem sklopu se napolnijo samodejno iz registra PRS). Pri prikazovanju podatkov o poslovnem subjektu imamo tudi scenarij, ko je bila zadeva v Vpisniku PRS zavrnjena za vpis - poslovni subjekt v registru torej ne obstaja. Vseeno pa lahko prispe pritožba zoper sklep o zavrnitvi vpisa. V tem primeru bodo pritožbo vnesli preko zadeve v Vpisniku PRS, zavihek "Pritožbeni postopki". Podatki v delu "Podatki o poslovnem subjektu" se morajo prikazati iz procesne tabele, saj v registru poslovnega subjekta ni</w:t>
      </w:r>
      <w:r>
        <w:t>.</w:t>
      </w:r>
    </w:p>
  </w:footnote>
  <w:footnote w:id="16">
    <w:p w14:paraId="674518D8" w14:textId="779EDC64" w:rsidR="00A262A0" w:rsidRDefault="00A262A0">
      <w:pPr>
        <w:pStyle w:val="Sprotnaopomba-besedilo"/>
      </w:pPr>
      <w:r>
        <w:rPr>
          <w:rStyle w:val="Sprotnaopomba-sklic"/>
        </w:rPr>
        <w:footnoteRef/>
      </w:r>
      <w:r>
        <w:t xml:space="preserve"> Sklop »Podatki o pritožbeni zadevi na II. stopnji« je </w:t>
      </w:r>
      <w:r w:rsidRPr="003C5429">
        <w:t xml:space="preserve">prikazan ter omogočen za vnos in spremembo samo v primeru, da je </w:t>
      </w:r>
      <w:r>
        <w:t xml:space="preserve">bil </w:t>
      </w:r>
      <w:r w:rsidRPr="003C5429">
        <w:t>na zadevi v Vpisniku PPRS izbran tip odločitve »</w:t>
      </w:r>
      <w:r>
        <w:t>17</w:t>
      </w:r>
      <w:r w:rsidRPr="003C5429">
        <w:t>-Odstop MGTŠ«.</w:t>
      </w:r>
    </w:p>
  </w:footnote>
  <w:footnote w:id="17">
    <w:p w14:paraId="73D42322" w14:textId="548C8A2D" w:rsidR="00A262A0" w:rsidRDefault="00A262A0">
      <w:pPr>
        <w:pStyle w:val="Sprotnaopomba-besedilo"/>
      </w:pPr>
      <w:r>
        <w:rPr>
          <w:rStyle w:val="Sprotnaopomba-sklic"/>
        </w:rPr>
        <w:footnoteRef/>
      </w:r>
      <w:r>
        <w:t xml:space="preserve"> Sklop »Podatki o drugem dejanju« je </w:t>
      </w:r>
      <w:r w:rsidRPr="003C5429">
        <w:t xml:space="preserve">prikazan ter omogočen za vnos in spremembo samo v primeru, da je </w:t>
      </w:r>
      <w:r>
        <w:t xml:space="preserve">bil </w:t>
      </w:r>
      <w:r w:rsidRPr="003C5429">
        <w:t>na zadevi v Vpisniku PPRS izbran tip odločitve »</w:t>
      </w:r>
      <w:r>
        <w:t>20</w:t>
      </w:r>
      <w:r w:rsidRPr="003C5429">
        <w:t>-</w:t>
      </w:r>
      <w:r>
        <w:t>Drugo dejanje</w:t>
      </w:r>
      <w:r w:rsidRPr="003C5429">
        <w:t>«.</w:t>
      </w:r>
    </w:p>
  </w:footnote>
  <w:footnote w:id="18">
    <w:p w14:paraId="2BCA1547" w14:textId="53307787" w:rsidR="00A262A0" w:rsidRDefault="00A262A0">
      <w:pPr>
        <w:pStyle w:val="Sprotnaopomba-besedilo"/>
      </w:pPr>
      <w:r>
        <w:rPr>
          <w:rStyle w:val="Sprotnaopomba-sklic"/>
        </w:rPr>
        <w:footnoteRef/>
      </w:r>
      <w:r>
        <w:t xml:space="preserve"> Logika prvih dveh alinej je združljiva – tj. če so izpolnjeni pogoji prve in druge alineje, se vnese dva udeleženca.</w:t>
      </w:r>
    </w:p>
  </w:footnote>
  <w:footnote w:id="19">
    <w:p w14:paraId="751E2A7D" w14:textId="77777777" w:rsidR="00A262A0" w:rsidRDefault="00A262A0">
      <w:pPr>
        <w:pStyle w:val="Sprotnaopomba-besedilo"/>
      </w:pPr>
      <w:r>
        <w:rPr>
          <w:rStyle w:val="Sprotnaopomba-sklic"/>
        </w:rPr>
        <w:footnoteRef/>
      </w:r>
      <w:r>
        <w:t xml:space="preserve"> Skupina »10-Listine (priloge)« se v ref. dok. [15] dodatno deli še glede na podatek »Tip listine«, ki v IS PRS ni prenesen, ampak je slednje rešeno z dvema tipoma dokumentov. Del listin:</w:t>
      </w:r>
    </w:p>
    <w:p w14:paraId="632C1BEF" w14:textId="77777777" w:rsidR="00A262A0" w:rsidRDefault="00A262A0" w:rsidP="00BD5DF6">
      <w:pPr>
        <w:pStyle w:val="Sprotnaopomba-besedilo"/>
        <w:numPr>
          <w:ilvl w:val="0"/>
          <w:numId w:val="22"/>
        </w:numPr>
      </w:pPr>
      <w:r>
        <w:t xml:space="preserve">Je javno dostopen na portalu (tj. v sistemu eObjave je objavljena povezava do vsebine dokumenta listine), </w:t>
      </w:r>
    </w:p>
    <w:p w14:paraId="328F707A" w14:textId="66F4C86E" w:rsidR="00A262A0" w:rsidRDefault="00A262A0" w:rsidP="00BD5DF6">
      <w:pPr>
        <w:pStyle w:val="Sprotnaopomba-besedilo"/>
        <w:numPr>
          <w:ilvl w:val="0"/>
          <w:numId w:val="22"/>
        </w:numPr>
      </w:pPr>
      <w:r>
        <w:t xml:space="preserve">Ni javno dostopen na portalu (tj. v sistemu eObjave ni objavljena povezava do vsebine dokumenta listine). </w:t>
      </w:r>
    </w:p>
    <w:p w14:paraId="6CB33824" w14:textId="2190C3A0" w:rsidR="00A262A0" w:rsidRDefault="00A262A0">
      <w:pPr>
        <w:pStyle w:val="Sprotnaopomba-besedilo"/>
      </w:pPr>
      <w:r>
        <w:t>Pri tistih, ki niso javno dostopne se v sistemu eObjave prikaže besedilo »</w:t>
      </w:r>
      <w:r w:rsidRPr="00A87B0A">
        <w:t>Listina ne spada med listine iz 1. točke tretjega odstavka 7. člena ZSReg, ki se objavijo na portalu. Izpis listine lahko zahtevate pri vsakem Okrožnem sodišču (registrsko sodišče) v skladu z 48.a členom ZSReg</w:t>
      </w:r>
      <w:r>
        <w:t>.«.</w:t>
      </w:r>
    </w:p>
  </w:footnote>
  <w:footnote w:id="20">
    <w:p w14:paraId="525CC9C0" w14:textId="1938F5F4" w:rsidR="00A262A0" w:rsidRDefault="00A262A0" w:rsidP="00A316AF">
      <w:pPr>
        <w:pStyle w:val="Sprotnaopomba-besedilo"/>
      </w:pPr>
      <w:r>
        <w:rPr>
          <w:rStyle w:val="Sprotnaopomba-sklic"/>
        </w:rPr>
        <w:footnoteRef/>
      </w:r>
      <w:r>
        <w:t xml:space="preserve"> Dokument vrste »1305-Posvetovalni zapisnik VS« se doda v seznam »Glavni spis« povezane zadeve v Srg vpisniku. Sama vsebina dokumenta je dostopna zgolj na zadevi v Csrg vpisniku, na kateri je bil dokument dodan v »Glavni spis« ali na zadevi v IPSrg vpisniku. Slednje pomeni, da je na vseh zadevah v ostalih »nižjih« vpisnikih potrebno preprečiti, da bi imel uporabnik (neodvisno od uporabniške vloge in procesne vloge na zadevi) možnost predogleda ali prenosa dokumenta!</w:t>
      </w:r>
    </w:p>
  </w:footnote>
  <w:footnote w:id="21">
    <w:p w14:paraId="4830B9EB" w14:textId="0FDF7102" w:rsidR="00A262A0" w:rsidRDefault="00A262A0">
      <w:pPr>
        <w:pStyle w:val="Sprotnaopomba-besedilo"/>
      </w:pPr>
      <w:r>
        <w:rPr>
          <w:rStyle w:val="Sprotnaopomba-sklic"/>
        </w:rPr>
        <w:footnoteRef/>
      </w:r>
      <w:r>
        <w:t xml:space="preserve"> Dokument vrste »1307-Posvetovalni zapisnik VS RS« se doda v seznam »Glavni spis« povezane zadeve v Srg vpisniku. Sama vsebina dokumenta je dostopna zgolj na zadevi v IPSrg vpisniku, na kateri je bil dokument dodan v »Glavni spis«. Slednje pomeni, da je na vseh zadevah v ostalih »nižjih« vpisnikih potrebno preprečiti, da bi imel uporabnik (neodvisno od uporabniške vloge in procesne vloge na zadevi) možnost predogleda ali prenosa dokumenta!</w:t>
      </w:r>
    </w:p>
  </w:footnote>
  <w:footnote w:id="22">
    <w:p w14:paraId="6945D5CC" w14:textId="52DF0C98" w:rsidR="00A262A0" w:rsidRDefault="00A262A0" w:rsidP="00E339A0">
      <w:pPr>
        <w:pStyle w:val="Sprotnaopomba-besedilo"/>
      </w:pPr>
      <w:r>
        <w:rPr>
          <w:rStyle w:val="Sprotnaopomba-sklic"/>
        </w:rPr>
        <w:footnoteRef/>
      </w:r>
      <w:r>
        <w:t xml:space="preserve"> Podatek s šifro PI07 je »</w:t>
      </w:r>
      <w:r w:rsidRPr="00C55ACB">
        <w:t>SPOT številka</w:t>
      </w:r>
      <w:r>
        <w:t>« (glej šifrant »Podatek v besedilu sklopa dokumenta«).</w:t>
      </w:r>
    </w:p>
  </w:footnote>
  <w:footnote w:id="23">
    <w:p w14:paraId="3727D4AB" w14:textId="3F03FF8F" w:rsidR="00A262A0" w:rsidRDefault="00A262A0" w:rsidP="00E339A0">
      <w:pPr>
        <w:pStyle w:val="Sprotnaopomba-besedilo"/>
      </w:pPr>
      <w:r>
        <w:rPr>
          <w:rStyle w:val="Sprotnaopomba-sklic"/>
        </w:rPr>
        <w:footnoteRef/>
      </w:r>
      <w:r>
        <w:t xml:space="preserve"> Podatek s šifro U-R01 je podatek, ki ga uporabnik ročno vnese preko čarovnika za pripravo izhodnega dokumenta in sicer uporabnik vnese </w:t>
      </w:r>
      <w:r w:rsidRPr="00C55ACB">
        <w:t>pooblaščenca ali zakonitega zastopnika ali drugega predlagatelja.</w:t>
      </w:r>
    </w:p>
  </w:footnote>
  <w:footnote w:id="24">
    <w:p w14:paraId="131153F0" w14:textId="77777777" w:rsidR="00A262A0" w:rsidRDefault="00A262A0" w:rsidP="00C702AA">
      <w:pPr>
        <w:pStyle w:val="Sprotnaopomba-besedilo"/>
      </w:pPr>
      <w:r>
        <w:rPr>
          <w:rStyle w:val="Sprotnaopomba-sklic"/>
        </w:rPr>
        <w:footnoteRef/>
      </w:r>
      <w:r w:rsidRPr="00C702AA">
        <w:rPr>
          <w:rFonts w:ascii="Segoe UI" w:hAnsi="Segoe UI" w:cs="Segoe UI"/>
          <w:sz w:val="18"/>
          <w:szCs w:val="18"/>
        </w:rPr>
        <w:t xml:space="preserve">V spustnem seznamu </w:t>
      </w:r>
      <w:r>
        <w:rPr>
          <w:rFonts w:ascii="Segoe UI" w:hAnsi="Segoe UI" w:cs="Segoe UI"/>
          <w:sz w:val="18"/>
          <w:szCs w:val="18"/>
        </w:rPr>
        <w:t xml:space="preserve">podpisnikov </w:t>
      </w:r>
      <w:r w:rsidRPr="00C702AA">
        <w:rPr>
          <w:rFonts w:ascii="Segoe UI" w:hAnsi="Segoe UI" w:cs="Segoe UI"/>
          <w:sz w:val="18"/>
          <w:szCs w:val="18"/>
        </w:rPr>
        <w:t xml:space="preserve">je privzeto </w:t>
      </w:r>
      <w:r>
        <w:rPr>
          <w:rFonts w:ascii="Segoe UI" w:hAnsi="Segoe UI" w:cs="Segoe UI"/>
          <w:sz w:val="18"/>
          <w:szCs w:val="18"/>
        </w:rPr>
        <w:t xml:space="preserve">na zadevah v Vpisniku PRS </w:t>
      </w:r>
      <w:r w:rsidRPr="00C702AA">
        <w:rPr>
          <w:rFonts w:ascii="Segoe UI" w:hAnsi="Segoe UI" w:cs="Segoe UI"/>
          <w:sz w:val="18"/>
          <w:szCs w:val="18"/>
        </w:rPr>
        <w:t xml:space="preserve">določen uporabnik (ob predpostavki, da lahko izvede podpisovanje dokumenta – v vsebinskih modulih PRS-GD in PRS-DPS vedno, v vsebinskem modulu PRS-SP samo če ima uporabniško vlogo »Podpisnik« ali »Nadzornik izpostave«). </w:t>
      </w:r>
      <w:r>
        <w:rPr>
          <w:rFonts w:ascii="Segoe UI" w:hAnsi="Segoe UI" w:cs="Segoe UI"/>
          <w:sz w:val="18"/>
          <w:szCs w:val="18"/>
        </w:rPr>
        <w:t xml:space="preserve">Na zadevah v Vpisniku PPRS je vedno privzeto določen uporabnik. </w:t>
      </w:r>
      <w:r w:rsidRPr="00C702AA">
        <w:rPr>
          <w:rFonts w:ascii="Segoe UI" w:hAnsi="Segoe UI" w:cs="Segoe UI"/>
          <w:sz w:val="18"/>
          <w:szCs w:val="18"/>
        </w:rPr>
        <w:t>Nabor spustnega seznama vsebuje podpisnike znotraj izpostave uporabnika in nato še podpisnike v drugih izpostavah (v točno takšnem vrstnem redu).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792CB" w14:textId="79C7EFB1" w:rsidR="00A262A0" w:rsidRDefault="00A262A0">
    <w:pPr>
      <w:pStyle w:val="Glava"/>
    </w:pPr>
    <w:r>
      <w:rPr>
        <w:noProof/>
      </w:rPr>
      <w:drawing>
        <wp:anchor distT="0" distB="0" distL="114300" distR="114300" simplePos="0" relativeHeight="251658242" behindDoc="0" locked="0" layoutInCell="1" allowOverlap="1" wp14:anchorId="064359E2" wp14:editId="69EBAAC1">
          <wp:simplePos x="0" y="0"/>
          <wp:positionH relativeFrom="margin">
            <wp:posOffset>4853305</wp:posOffset>
          </wp:positionH>
          <wp:positionV relativeFrom="paragraph">
            <wp:posOffset>28575</wp:posOffset>
          </wp:positionV>
          <wp:extent cx="1090295" cy="600075"/>
          <wp:effectExtent l="0" t="0" r="0" b="9525"/>
          <wp:wrapThrough wrapText="bothSides">
            <wp:wrapPolygon edited="0">
              <wp:start x="9812" y="0"/>
              <wp:lineTo x="0" y="1371"/>
              <wp:lineTo x="0" y="21257"/>
              <wp:lineTo x="21135" y="21257"/>
              <wp:lineTo x="21135" y="2057"/>
              <wp:lineTo x="20757" y="0"/>
              <wp:lineTo x="9812" y="0"/>
            </wp:wrapPolygon>
          </wp:wrapThrough>
          <wp:docPr id="646406354" name="Slika 64640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0295" cy="60007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80466" w14:textId="636F3465" w:rsidR="00A262A0" w:rsidRPr="003A0DBF" w:rsidRDefault="00A262A0" w:rsidP="003A0DBF">
    <w:pPr>
      <w:pStyle w:val="Glava"/>
    </w:pPr>
    <w:bookmarkStart w:id="3" w:name="_Hlk135217475"/>
    <w:bookmarkStart w:id="4" w:name="_Hlk135217476"/>
    <w:r>
      <w:rPr>
        <w:noProof/>
      </w:rPr>
      <w:drawing>
        <wp:inline distT="0" distB="0" distL="0" distR="0" wp14:anchorId="3C39E088" wp14:editId="2AD0DE42">
          <wp:extent cx="6332220" cy="707390"/>
          <wp:effectExtent l="0" t="0" r="0" b="0"/>
          <wp:docPr id="106268314" name="Slika 106268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0-Glava.jpg"/>
                  <pic:cNvPicPr/>
                </pic:nvPicPr>
                <pic:blipFill>
                  <a:blip r:embed="rId1">
                    <a:extLst>
                      <a:ext uri="{28A0092B-C50C-407E-A947-70E740481C1C}">
                        <a14:useLocalDpi xmlns:a14="http://schemas.microsoft.com/office/drawing/2010/main" val="0"/>
                      </a:ext>
                    </a:extLst>
                  </a:blip>
                  <a:stretch>
                    <a:fillRect/>
                  </a:stretch>
                </pic:blipFill>
                <pic:spPr>
                  <a:xfrm>
                    <a:off x="0" y="0"/>
                    <a:ext cx="6332220" cy="707390"/>
                  </a:xfrm>
                  <a:prstGeom prst="rect">
                    <a:avLst/>
                  </a:prstGeom>
                </pic:spPr>
              </pic:pic>
            </a:graphicData>
          </a:graphic>
        </wp:inline>
      </w:drawing>
    </w:r>
    <w:r>
      <w:rPr>
        <w:noProof/>
      </w:rPr>
      <w:drawing>
        <wp:anchor distT="0" distB="0" distL="114300" distR="114300" simplePos="0" relativeHeight="251658240" behindDoc="0" locked="0" layoutInCell="1" allowOverlap="1" wp14:anchorId="4943FDF0" wp14:editId="487C76F0">
          <wp:simplePos x="0" y="0"/>
          <wp:positionH relativeFrom="margin">
            <wp:posOffset>-45720</wp:posOffset>
          </wp:positionH>
          <wp:positionV relativeFrom="paragraph">
            <wp:posOffset>887730</wp:posOffset>
          </wp:positionV>
          <wp:extent cx="1090295" cy="600075"/>
          <wp:effectExtent l="0" t="0" r="0" b="9525"/>
          <wp:wrapThrough wrapText="bothSides">
            <wp:wrapPolygon edited="0">
              <wp:start x="9812" y="0"/>
              <wp:lineTo x="0" y="1371"/>
              <wp:lineTo x="0" y="21257"/>
              <wp:lineTo x="21135" y="21257"/>
              <wp:lineTo x="21135" y="2057"/>
              <wp:lineTo x="20757" y="0"/>
              <wp:lineTo x="9812" y="0"/>
            </wp:wrapPolygon>
          </wp:wrapThrough>
          <wp:docPr id="1915282230" name="Slika 191528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90295" cy="600075"/>
                  </a:xfrm>
                  <a:prstGeom prst="rect">
                    <a:avLst/>
                  </a:prstGeom>
                  <a:noFill/>
                </pic:spPr>
              </pic:pic>
            </a:graphicData>
          </a:graphic>
          <wp14:sizeRelH relativeFrom="margin">
            <wp14:pctWidth>0</wp14:pctWidth>
          </wp14:sizeRelH>
          <wp14:sizeRelV relativeFrom="margin">
            <wp14:pctHeight>0</wp14:pctHeight>
          </wp14:sizeRelV>
        </wp:anchor>
      </w:drawing>
    </w:r>
    <w:bookmarkEnd w:id="3"/>
    <w:bookmarkEnd w:id="4"/>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21D85C" w14:textId="77777777" w:rsidR="00A262A0" w:rsidRDefault="00A262A0" w:rsidP="00681A03">
    <w:pPr>
      <w:pStyle w:val="Glava"/>
    </w:pPr>
    <w:bookmarkStart w:id="653" w:name="_Hlk135217167"/>
    <w:bookmarkStart w:id="654" w:name="_Hlk135217168"/>
    <w:bookmarkStart w:id="655" w:name="_Hlk135217417"/>
    <w:bookmarkStart w:id="656" w:name="_Hlk135217418"/>
    <w:r>
      <w:rPr>
        <w:noProof/>
      </w:rPr>
      <w:drawing>
        <wp:anchor distT="0" distB="0" distL="114300" distR="114300" simplePos="0" relativeHeight="251658241" behindDoc="0" locked="0" layoutInCell="1" allowOverlap="1" wp14:anchorId="1B541A8D" wp14:editId="28EDDE78">
          <wp:simplePos x="0" y="0"/>
          <wp:positionH relativeFrom="margin">
            <wp:posOffset>5219700</wp:posOffset>
          </wp:positionH>
          <wp:positionV relativeFrom="paragraph">
            <wp:posOffset>2657</wp:posOffset>
          </wp:positionV>
          <wp:extent cx="568800" cy="313200"/>
          <wp:effectExtent l="0" t="0" r="0" b="0"/>
          <wp:wrapThrough wrapText="bothSides">
            <wp:wrapPolygon edited="0">
              <wp:start x="8688" y="0"/>
              <wp:lineTo x="0" y="0"/>
              <wp:lineTo x="0" y="19716"/>
              <wp:lineTo x="20997" y="19716"/>
              <wp:lineTo x="20997" y="0"/>
              <wp:lineTo x="8688" y="0"/>
            </wp:wrapPolygon>
          </wp:wrapThrough>
          <wp:docPr id="1196292909" name="Slika 1664425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800" cy="31320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E0FF39A" wp14:editId="7501512E">
          <wp:extent cx="1076325" cy="314171"/>
          <wp:effectExtent l="0" t="0" r="0" b="0"/>
          <wp:docPr id="1160006898" name="Slika 181597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9823" cy="318111"/>
                  </a:xfrm>
                  <a:prstGeom prst="rect">
                    <a:avLst/>
                  </a:prstGeom>
                  <a:noFill/>
                  <a:ln>
                    <a:noFill/>
                  </a:ln>
                </pic:spPr>
              </pic:pic>
            </a:graphicData>
          </a:graphic>
        </wp:inline>
      </w:drawing>
    </w:r>
  </w:p>
  <w:p w14:paraId="07760C94" w14:textId="77777777" w:rsidR="00A262A0" w:rsidRDefault="00A262A0" w:rsidP="00681A03">
    <w:pPr>
      <w:pStyle w:val="Glava"/>
    </w:pPr>
  </w:p>
  <w:bookmarkEnd w:id="653"/>
  <w:bookmarkEnd w:id="654"/>
  <w:bookmarkEnd w:id="655"/>
  <w:bookmarkEnd w:id="656"/>
  <w:p w14:paraId="56CD445C" w14:textId="77777777" w:rsidR="00A262A0" w:rsidRPr="00C94AA2" w:rsidRDefault="00A262A0" w:rsidP="00681A03">
    <w:pPr>
      <w:pStyle w:val="Glava"/>
    </w:pPr>
  </w:p>
  <w:p w14:paraId="1BC458E9" w14:textId="77777777" w:rsidR="00A262A0" w:rsidRPr="000F3692" w:rsidRDefault="00A262A0" w:rsidP="00681A03">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E10F9"/>
    <w:multiLevelType w:val="hybridMultilevel"/>
    <w:tmpl w:val="08AAB30E"/>
    <w:lvl w:ilvl="0" w:tplc="0A023628">
      <w:start w:val="1"/>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 w15:restartNumberingAfterBreak="0">
    <w:nsid w:val="05A24E2B"/>
    <w:multiLevelType w:val="hybridMultilevel"/>
    <w:tmpl w:val="7E48F2D0"/>
    <w:lvl w:ilvl="0" w:tplc="6E0E9B32">
      <w:numFmt w:val="bullet"/>
      <w:lvlText w:val="-"/>
      <w:lvlJc w:val="left"/>
      <w:pPr>
        <w:ind w:left="720" w:hanging="360"/>
      </w:pPr>
      <w:rPr>
        <w:rFonts w:ascii="Calibri" w:eastAsia="Times New Roman" w:hAnsi="Calibri" w:cs="Calibri" w:hint="default"/>
      </w:rPr>
    </w:lvl>
    <w:lvl w:ilvl="1" w:tplc="6E0E9B32">
      <w:numFmt w:val="bullet"/>
      <w:lvlText w:val="-"/>
      <w:lvlJc w:val="left"/>
      <w:pPr>
        <w:ind w:left="1440" w:hanging="360"/>
      </w:pPr>
      <w:rPr>
        <w:rFonts w:ascii="Calibri" w:eastAsia="Times New Roman" w:hAnsi="Calibri" w:cs="Calibri"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3D1635F"/>
    <w:multiLevelType w:val="hybridMultilevel"/>
    <w:tmpl w:val="1C846DEE"/>
    <w:lvl w:ilvl="0" w:tplc="FFFFFFFF">
      <w:start w:val="1"/>
      <w:numFmt w:val="lowerLetter"/>
      <w:lvlText w:val="%1)"/>
      <w:lvlJc w:val="left"/>
      <w:pPr>
        <w:ind w:left="612" w:hanging="360"/>
      </w:pPr>
      <w:rPr>
        <w:rFonts w:hint="default"/>
      </w:rPr>
    </w:lvl>
    <w:lvl w:ilvl="1" w:tplc="FFFFFFFF" w:tentative="1">
      <w:start w:val="1"/>
      <w:numFmt w:val="lowerLetter"/>
      <w:lvlText w:val="%2."/>
      <w:lvlJc w:val="left"/>
      <w:pPr>
        <w:ind w:left="1332" w:hanging="360"/>
      </w:pPr>
    </w:lvl>
    <w:lvl w:ilvl="2" w:tplc="FFFFFFFF" w:tentative="1">
      <w:start w:val="1"/>
      <w:numFmt w:val="lowerRoman"/>
      <w:lvlText w:val="%3."/>
      <w:lvlJc w:val="right"/>
      <w:pPr>
        <w:ind w:left="2052" w:hanging="180"/>
      </w:pPr>
    </w:lvl>
    <w:lvl w:ilvl="3" w:tplc="FFFFFFFF" w:tentative="1">
      <w:start w:val="1"/>
      <w:numFmt w:val="decimal"/>
      <w:lvlText w:val="%4."/>
      <w:lvlJc w:val="left"/>
      <w:pPr>
        <w:ind w:left="2772" w:hanging="360"/>
      </w:pPr>
    </w:lvl>
    <w:lvl w:ilvl="4" w:tplc="FFFFFFFF" w:tentative="1">
      <w:start w:val="1"/>
      <w:numFmt w:val="lowerLetter"/>
      <w:lvlText w:val="%5."/>
      <w:lvlJc w:val="left"/>
      <w:pPr>
        <w:ind w:left="3492" w:hanging="360"/>
      </w:pPr>
    </w:lvl>
    <w:lvl w:ilvl="5" w:tplc="FFFFFFFF" w:tentative="1">
      <w:start w:val="1"/>
      <w:numFmt w:val="lowerRoman"/>
      <w:lvlText w:val="%6."/>
      <w:lvlJc w:val="right"/>
      <w:pPr>
        <w:ind w:left="4212" w:hanging="180"/>
      </w:pPr>
    </w:lvl>
    <w:lvl w:ilvl="6" w:tplc="FFFFFFFF" w:tentative="1">
      <w:start w:val="1"/>
      <w:numFmt w:val="decimal"/>
      <w:lvlText w:val="%7."/>
      <w:lvlJc w:val="left"/>
      <w:pPr>
        <w:ind w:left="4932" w:hanging="360"/>
      </w:pPr>
    </w:lvl>
    <w:lvl w:ilvl="7" w:tplc="FFFFFFFF" w:tentative="1">
      <w:start w:val="1"/>
      <w:numFmt w:val="lowerLetter"/>
      <w:lvlText w:val="%8."/>
      <w:lvlJc w:val="left"/>
      <w:pPr>
        <w:ind w:left="5652" w:hanging="360"/>
      </w:pPr>
    </w:lvl>
    <w:lvl w:ilvl="8" w:tplc="FFFFFFFF" w:tentative="1">
      <w:start w:val="1"/>
      <w:numFmt w:val="lowerRoman"/>
      <w:lvlText w:val="%9."/>
      <w:lvlJc w:val="right"/>
      <w:pPr>
        <w:ind w:left="6372" w:hanging="180"/>
      </w:pPr>
    </w:lvl>
  </w:abstractNum>
  <w:abstractNum w:abstractNumId="3" w15:restartNumberingAfterBreak="0">
    <w:nsid w:val="27076F6B"/>
    <w:multiLevelType w:val="hybridMultilevel"/>
    <w:tmpl w:val="1C846DEE"/>
    <w:lvl w:ilvl="0" w:tplc="7A8A7C8A">
      <w:start w:val="1"/>
      <w:numFmt w:val="lowerLetter"/>
      <w:lvlText w:val="%1)"/>
      <w:lvlJc w:val="left"/>
      <w:pPr>
        <w:ind w:left="612" w:hanging="360"/>
      </w:pPr>
      <w:rPr>
        <w:rFonts w:hint="default"/>
      </w:rPr>
    </w:lvl>
    <w:lvl w:ilvl="1" w:tplc="04240019" w:tentative="1">
      <w:start w:val="1"/>
      <w:numFmt w:val="lowerLetter"/>
      <w:lvlText w:val="%2."/>
      <w:lvlJc w:val="left"/>
      <w:pPr>
        <w:ind w:left="1332" w:hanging="360"/>
      </w:pPr>
    </w:lvl>
    <w:lvl w:ilvl="2" w:tplc="0424001B" w:tentative="1">
      <w:start w:val="1"/>
      <w:numFmt w:val="lowerRoman"/>
      <w:lvlText w:val="%3."/>
      <w:lvlJc w:val="right"/>
      <w:pPr>
        <w:ind w:left="2052" w:hanging="180"/>
      </w:pPr>
    </w:lvl>
    <w:lvl w:ilvl="3" w:tplc="0424000F" w:tentative="1">
      <w:start w:val="1"/>
      <w:numFmt w:val="decimal"/>
      <w:lvlText w:val="%4."/>
      <w:lvlJc w:val="left"/>
      <w:pPr>
        <w:ind w:left="2772" w:hanging="360"/>
      </w:pPr>
    </w:lvl>
    <w:lvl w:ilvl="4" w:tplc="04240019" w:tentative="1">
      <w:start w:val="1"/>
      <w:numFmt w:val="lowerLetter"/>
      <w:lvlText w:val="%5."/>
      <w:lvlJc w:val="left"/>
      <w:pPr>
        <w:ind w:left="3492" w:hanging="360"/>
      </w:pPr>
    </w:lvl>
    <w:lvl w:ilvl="5" w:tplc="0424001B" w:tentative="1">
      <w:start w:val="1"/>
      <w:numFmt w:val="lowerRoman"/>
      <w:lvlText w:val="%6."/>
      <w:lvlJc w:val="right"/>
      <w:pPr>
        <w:ind w:left="4212" w:hanging="180"/>
      </w:pPr>
    </w:lvl>
    <w:lvl w:ilvl="6" w:tplc="0424000F" w:tentative="1">
      <w:start w:val="1"/>
      <w:numFmt w:val="decimal"/>
      <w:lvlText w:val="%7."/>
      <w:lvlJc w:val="left"/>
      <w:pPr>
        <w:ind w:left="4932" w:hanging="360"/>
      </w:pPr>
    </w:lvl>
    <w:lvl w:ilvl="7" w:tplc="04240019" w:tentative="1">
      <w:start w:val="1"/>
      <w:numFmt w:val="lowerLetter"/>
      <w:lvlText w:val="%8."/>
      <w:lvlJc w:val="left"/>
      <w:pPr>
        <w:ind w:left="5652" w:hanging="360"/>
      </w:pPr>
    </w:lvl>
    <w:lvl w:ilvl="8" w:tplc="0424001B" w:tentative="1">
      <w:start w:val="1"/>
      <w:numFmt w:val="lowerRoman"/>
      <w:lvlText w:val="%9."/>
      <w:lvlJc w:val="right"/>
      <w:pPr>
        <w:ind w:left="6372" w:hanging="180"/>
      </w:pPr>
    </w:lvl>
  </w:abstractNum>
  <w:abstractNum w:abstractNumId="4" w15:restartNumberingAfterBreak="0">
    <w:nsid w:val="2E4C669E"/>
    <w:multiLevelType w:val="hybridMultilevel"/>
    <w:tmpl w:val="DBEEB55E"/>
    <w:lvl w:ilvl="0" w:tplc="EA30BEBC">
      <w:start w:val="1"/>
      <w:numFmt w:val="lowerLetter"/>
      <w:lvlText w:val="%1)"/>
      <w:lvlJc w:val="left"/>
      <w:pPr>
        <w:ind w:left="720" w:hanging="360"/>
      </w:pPr>
      <w:rPr>
        <w:rFonts w:cstheme="minorHAnsi"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ECC09EC"/>
    <w:multiLevelType w:val="hybridMultilevel"/>
    <w:tmpl w:val="B69636D4"/>
    <w:lvl w:ilvl="0" w:tplc="B7D27CE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339B0BBA"/>
    <w:multiLevelType w:val="hybridMultilevel"/>
    <w:tmpl w:val="5476C486"/>
    <w:lvl w:ilvl="0" w:tplc="04240017">
      <w:start w:val="1"/>
      <w:numFmt w:val="lowerLetter"/>
      <w:lvlText w:val="%1)"/>
      <w:lvlJc w:val="left"/>
      <w:pPr>
        <w:ind w:left="720" w:hanging="360"/>
      </w:pPr>
      <w:rPr>
        <w:rFonts w:cs="Times New Roman"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42A02458"/>
    <w:multiLevelType w:val="hybridMultilevel"/>
    <w:tmpl w:val="4DA656C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45272B36"/>
    <w:multiLevelType w:val="hybridMultilevel"/>
    <w:tmpl w:val="AB74145E"/>
    <w:lvl w:ilvl="0" w:tplc="DE92298E">
      <w:start w:val="1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49B736A6"/>
    <w:multiLevelType w:val="hybridMultilevel"/>
    <w:tmpl w:val="655ABE6C"/>
    <w:lvl w:ilvl="0" w:tplc="EFAE99F8">
      <w:start w:val="1"/>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52177CF3"/>
    <w:multiLevelType w:val="multilevel"/>
    <w:tmpl w:val="42D8B43C"/>
    <w:lvl w:ilvl="0">
      <w:start w:val="1"/>
      <w:numFmt w:val="decimal"/>
      <w:pStyle w:val="Naslov1"/>
      <w:lvlText w:val="%1."/>
      <w:lvlJc w:val="left"/>
      <w:pPr>
        <w:ind w:left="5464" w:hanging="360"/>
      </w:pPr>
      <w:rPr>
        <w:rFonts w:hint="default"/>
      </w:rPr>
    </w:lvl>
    <w:lvl w:ilvl="1">
      <w:start w:val="1"/>
      <w:numFmt w:val="decimal"/>
      <w:pStyle w:val="Naslov2"/>
      <w:lvlText w:val="%1.%2."/>
      <w:lvlJc w:val="left"/>
      <w:pPr>
        <w:ind w:left="792" w:hanging="432"/>
      </w:pPr>
      <w:rPr>
        <w:rFonts w:hint="default"/>
      </w:rPr>
    </w:lvl>
    <w:lvl w:ilvl="2">
      <w:start w:val="1"/>
      <w:numFmt w:val="decimal"/>
      <w:pStyle w:val="Naslov3"/>
      <w:lvlText w:val="%1.%2.%3."/>
      <w:lvlJc w:val="left"/>
      <w:pPr>
        <w:ind w:left="1224" w:hanging="504"/>
      </w:pPr>
      <w:rPr>
        <w:rFonts w:hint="default"/>
      </w:rPr>
    </w:lvl>
    <w:lvl w:ilvl="3">
      <w:start w:val="1"/>
      <w:numFmt w:val="decimal"/>
      <w:pStyle w:val="H4"/>
      <w:lvlText w:val="%1.%2.%3.%4."/>
      <w:lvlJc w:val="left"/>
      <w:pPr>
        <w:ind w:left="1728" w:hanging="648"/>
      </w:pPr>
      <w:rPr>
        <w:rFonts w:hint="default"/>
      </w:rPr>
    </w:lvl>
    <w:lvl w:ilvl="4">
      <w:start w:val="1"/>
      <w:numFmt w:val="decimal"/>
      <w:pStyle w:val="H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5D6E1423"/>
    <w:multiLevelType w:val="hybridMultilevel"/>
    <w:tmpl w:val="F9FCCC4E"/>
    <w:lvl w:ilvl="0" w:tplc="9A146FF8">
      <w:start w:val="18"/>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 w15:restartNumberingAfterBreak="0">
    <w:nsid w:val="603510A4"/>
    <w:multiLevelType w:val="hybridMultilevel"/>
    <w:tmpl w:val="8BE66958"/>
    <w:lvl w:ilvl="0" w:tplc="463025FC">
      <w:start w:val="10"/>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3" w15:restartNumberingAfterBreak="0">
    <w:nsid w:val="665E641C"/>
    <w:multiLevelType w:val="hybridMultilevel"/>
    <w:tmpl w:val="1E32DC9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68863884"/>
    <w:multiLevelType w:val="hybridMultilevel"/>
    <w:tmpl w:val="E59C314C"/>
    <w:lvl w:ilvl="0" w:tplc="A8A8D098">
      <w:start w:val="1"/>
      <w:numFmt w:val="lowerLetter"/>
      <w:lvlText w:val="%1)"/>
      <w:lvlJc w:val="left"/>
      <w:pPr>
        <w:ind w:left="612" w:hanging="360"/>
      </w:pPr>
      <w:rPr>
        <w:rFonts w:hint="default"/>
      </w:rPr>
    </w:lvl>
    <w:lvl w:ilvl="1" w:tplc="04240019" w:tentative="1">
      <w:start w:val="1"/>
      <w:numFmt w:val="lowerLetter"/>
      <w:lvlText w:val="%2."/>
      <w:lvlJc w:val="left"/>
      <w:pPr>
        <w:ind w:left="1332" w:hanging="360"/>
      </w:pPr>
    </w:lvl>
    <w:lvl w:ilvl="2" w:tplc="0424001B" w:tentative="1">
      <w:start w:val="1"/>
      <w:numFmt w:val="lowerRoman"/>
      <w:lvlText w:val="%3."/>
      <w:lvlJc w:val="right"/>
      <w:pPr>
        <w:ind w:left="2052" w:hanging="180"/>
      </w:pPr>
    </w:lvl>
    <w:lvl w:ilvl="3" w:tplc="0424000F" w:tentative="1">
      <w:start w:val="1"/>
      <w:numFmt w:val="decimal"/>
      <w:lvlText w:val="%4."/>
      <w:lvlJc w:val="left"/>
      <w:pPr>
        <w:ind w:left="2772" w:hanging="360"/>
      </w:pPr>
    </w:lvl>
    <w:lvl w:ilvl="4" w:tplc="04240019" w:tentative="1">
      <w:start w:val="1"/>
      <w:numFmt w:val="lowerLetter"/>
      <w:lvlText w:val="%5."/>
      <w:lvlJc w:val="left"/>
      <w:pPr>
        <w:ind w:left="3492" w:hanging="360"/>
      </w:pPr>
    </w:lvl>
    <w:lvl w:ilvl="5" w:tplc="0424001B" w:tentative="1">
      <w:start w:val="1"/>
      <w:numFmt w:val="lowerRoman"/>
      <w:lvlText w:val="%6."/>
      <w:lvlJc w:val="right"/>
      <w:pPr>
        <w:ind w:left="4212" w:hanging="180"/>
      </w:pPr>
    </w:lvl>
    <w:lvl w:ilvl="6" w:tplc="0424000F" w:tentative="1">
      <w:start w:val="1"/>
      <w:numFmt w:val="decimal"/>
      <w:lvlText w:val="%7."/>
      <w:lvlJc w:val="left"/>
      <w:pPr>
        <w:ind w:left="4932" w:hanging="360"/>
      </w:pPr>
    </w:lvl>
    <w:lvl w:ilvl="7" w:tplc="04240019" w:tentative="1">
      <w:start w:val="1"/>
      <w:numFmt w:val="lowerLetter"/>
      <w:lvlText w:val="%8."/>
      <w:lvlJc w:val="left"/>
      <w:pPr>
        <w:ind w:left="5652" w:hanging="360"/>
      </w:pPr>
    </w:lvl>
    <w:lvl w:ilvl="8" w:tplc="0424001B" w:tentative="1">
      <w:start w:val="1"/>
      <w:numFmt w:val="lowerRoman"/>
      <w:lvlText w:val="%9."/>
      <w:lvlJc w:val="right"/>
      <w:pPr>
        <w:ind w:left="6372" w:hanging="180"/>
      </w:pPr>
    </w:lvl>
  </w:abstractNum>
  <w:abstractNum w:abstractNumId="15" w15:restartNumberingAfterBreak="0">
    <w:nsid w:val="6A7E405E"/>
    <w:multiLevelType w:val="hybridMultilevel"/>
    <w:tmpl w:val="ACFE1DC2"/>
    <w:lvl w:ilvl="0" w:tplc="6394A1FC">
      <w:start w:val="1"/>
      <w:numFmt w:val="decimal"/>
      <w:pStyle w:val="Otevilenseznam"/>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15:restartNumberingAfterBreak="0">
    <w:nsid w:val="6CE31E76"/>
    <w:multiLevelType w:val="hybridMultilevel"/>
    <w:tmpl w:val="AD2ACEA4"/>
    <w:lvl w:ilvl="0" w:tplc="7DFEED22">
      <w:start w:val="4"/>
      <w:numFmt w:val="bullet"/>
      <w:lvlText w:val="-"/>
      <w:lvlJc w:val="left"/>
      <w:pPr>
        <w:ind w:left="774" w:hanging="360"/>
      </w:pPr>
      <w:rPr>
        <w:rFonts w:ascii="Calibri" w:eastAsiaTheme="minorHAnsi" w:hAnsi="Calibri" w:cs="Calibri" w:hint="default"/>
      </w:rPr>
    </w:lvl>
    <w:lvl w:ilvl="1" w:tplc="04240003">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pStyle w:val="Mojca2"/>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17" w15:restartNumberingAfterBreak="0">
    <w:nsid w:val="7A1419FC"/>
    <w:multiLevelType w:val="hybridMultilevel"/>
    <w:tmpl w:val="FD28967E"/>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7DE056EA"/>
    <w:multiLevelType w:val="hybridMultilevel"/>
    <w:tmpl w:val="E3DE545E"/>
    <w:lvl w:ilvl="0" w:tplc="EF4E4398">
      <w:start w:val="1"/>
      <w:numFmt w:val="bullet"/>
      <w:pStyle w:val="Oznaenseznam"/>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59963147">
    <w:abstractNumId w:val="18"/>
  </w:num>
  <w:num w:numId="2" w16cid:durableId="1825510102">
    <w:abstractNumId w:val="15"/>
  </w:num>
  <w:num w:numId="3" w16cid:durableId="415132077">
    <w:abstractNumId w:val="16"/>
  </w:num>
  <w:num w:numId="4" w16cid:durableId="1085763180">
    <w:abstractNumId w:val="1"/>
  </w:num>
  <w:num w:numId="5" w16cid:durableId="1301107693">
    <w:abstractNumId w:val="10"/>
  </w:num>
  <w:num w:numId="6" w16cid:durableId="2032996416">
    <w:abstractNumId w:val="11"/>
  </w:num>
  <w:num w:numId="7" w16cid:durableId="451628548">
    <w:abstractNumId w:val="1"/>
  </w:num>
  <w:num w:numId="8" w16cid:durableId="330764167">
    <w:abstractNumId w:val="9"/>
  </w:num>
  <w:num w:numId="9" w16cid:durableId="837035123">
    <w:abstractNumId w:val="12"/>
  </w:num>
  <w:num w:numId="10" w16cid:durableId="74542159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4773519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9265807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8314172">
    <w:abstractNumId w:val="0"/>
  </w:num>
  <w:num w:numId="14" w16cid:durableId="903442778">
    <w:abstractNumId w:val="17"/>
  </w:num>
  <w:num w:numId="15" w16cid:durableId="2067297518">
    <w:abstractNumId w:val="13"/>
  </w:num>
  <w:num w:numId="16" w16cid:durableId="351153575">
    <w:abstractNumId w:val="14"/>
  </w:num>
  <w:num w:numId="17" w16cid:durableId="1596985048">
    <w:abstractNumId w:val="3"/>
  </w:num>
  <w:num w:numId="18" w16cid:durableId="245192109">
    <w:abstractNumId w:val="2"/>
  </w:num>
  <w:num w:numId="19" w16cid:durableId="623197715">
    <w:abstractNumId w:val="7"/>
  </w:num>
  <w:num w:numId="20" w16cid:durableId="800030217">
    <w:abstractNumId w:val="4"/>
  </w:num>
  <w:num w:numId="21" w16cid:durableId="1666057797">
    <w:abstractNumId w:val="6"/>
  </w:num>
  <w:num w:numId="22" w16cid:durableId="794787370">
    <w:abstractNumId w:val="8"/>
  </w:num>
  <w:num w:numId="23" w16cid:durableId="227962969">
    <w:abstractNumId w:val="10"/>
    <w:lvlOverride w:ilvl="0">
      <w:startOverride w:val="7"/>
    </w:lvlOverride>
    <w:lvlOverride w:ilvl="1">
      <w:startOverride w:val="2"/>
    </w:lvlOverride>
    <w:lvlOverride w:ilvl="2">
      <w:startOverride w:val="1"/>
    </w:lvlOverride>
    <w:lvlOverride w:ilvl="3">
      <w:startOverride w:val="6"/>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32165512">
    <w:abstractNumId w:val="10"/>
    <w:lvlOverride w:ilvl="0">
      <w:startOverride w:val="7"/>
    </w:lvlOverride>
    <w:lvlOverride w:ilvl="1">
      <w:startOverride w:val="2"/>
    </w:lvlOverride>
    <w:lvlOverride w:ilvl="2">
      <w:startOverride w:val="5"/>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294531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9414119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945888990">
    <w:abstractNumId w:val="5"/>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raž Svetelj">
    <w15:presenceInfo w15:providerId="Windows Live" w15:userId="4f64570dd030ffb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64"/>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5EB0"/>
    <w:rsid w:val="00000307"/>
    <w:rsid w:val="000004BC"/>
    <w:rsid w:val="00000514"/>
    <w:rsid w:val="000009B4"/>
    <w:rsid w:val="00000A38"/>
    <w:rsid w:val="00000AC4"/>
    <w:rsid w:val="000014F8"/>
    <w:rsid w:val="0000152F"/>
    <w:rsid w:val="000015AC"/>
    <w:rsid w:val="00001D5D"/>
    <w:rsid w:val="00002352"/>
    <w:rsid w:val="00002490"/>
    <w:rsid w:val="000024B1"/>
    <w:rsid w:val="00002E41"/>
    <w:rsid w:val="00002E7E"/>
    <w:rsid w:val="00002FFB"/>
    <w:rsid w:val="000038A4"/>
    <w:rsid w:val="000043E0"/>
    <w:rsid w:val="000049CF"/>
    <w:rsid w:val="00004BEE"/>
    <w:rsid w:val="00005A55"/>
    <w:rsid w:val="00005DA0"/>
    <w:rsid w:val="00005DF4"/>
    <w:rsid w:val="00006372"/>
    <w:rsid w:val="00006F32"/>
    <w:rsid w:val="00006F7D"/>
    <w:rsid w:val="00007176"/>
    <w:rsid w:val="00007290"/>
    <w:rsid w:val="00007498"/>
    <w:rsid w:val="0000751F"/>
    <w:rsid w:val="00007BBC"/>
    <w:rsid w:val="00007C53"/>
    <w:rsid w:val="00007C8E"/>
    <w:rsid w:val="0001042E"/>
    <w:rsid w:val="0001073D"/>
    <w:rsid w:val="000107DA"/>
    <w:rsid w:val="00010986"/>
    <w:rsid w:val="00010D87"/>
    <w:rsid w:val="00011238"/>
    <w:rsid w:val="00011F83"/>
    <w:rsid w:val="0001232E"/>
    <w:rsid w:val="000123F8"/>
    <w:rsid w:val="0001264B"/>
    <w:rsid w:val="00012671"/>
    <w:rsid w:val="000129B3"/>
    <w:rsid w:val="00012ECD"/>
    <w:rsid w:val="00012FBE"/>
    <w:rsid w:val="0001352B"/>
    <w:rsid w:val="00013C8F"/>
    <w:rsid w:val="00013FD6"/>
    <w:rsid w:val="00014795"/>
    <w:rsid w:val="00014C03"/>
    <w:rsid w:val="0001506F"/>
    <w:rsid w:val="000153EA"/>
    <w:rsid w:val="00015446"/>
    <w:rsid w:val="0001550C"/>
    <w:rsid w:val="00015699"/>
    <w:rsid w:val="0001573C"/>
    <w:rsid w:val="000158A5"/>
    <w:rsid w:val="00015BAC"/>
    <w:rsid w:val="00015F90"/>
    <w:rsid w:val="000165C6"/>
    <w:rsid w:val="00016DA4"/>
    <w:rsid w:val="00016E5B"/>
    <w:rsid w:val="00017287"/>
    <w:rsid w:val="0001728B"/>
    <w:rsid w:val="000176E3"/>
    <w:rsid w:val="00017C38"/>
    <w:rsid w:val="000200BF"/>
    <w:rsid w:val="00020264"/>
    <w:rsid w:val="000205C6"/>
    <w:rsid w:val="000205DB"/>
    <w:rsid w:val="00020E20"/>
    <w:rsid w:val="000218A9"/>
    <w:rsid w:val="00022347"/>
    <w:rsid w:val="00023B6A"/>
    <w:rsid w:val="00023CD6"/>
    <w:rsid w:val="00023DD3"/>
    <w:rsid w:val="00023F0A"/>
    <w:rsid w:val="00024098"/>
    <w:rsid w:val="000242EB"/>
    <w:rsid w:val="0002438F"/>
    <w:rsid w:val="000251F7"/>
    <w:rsid w:val="00025467"/>
    <w:rsid w:val="000259F7"/>
    <w:rsid w:val="00025CCC"/>
    <w:rsid w:val="00026610"/>
    <w:rsid w:val="000268FC"/>
    <w:rsid w:val="00026A50"/>
    <w:rsid w:val="00026ADA"/>
    <w:rsid w:val="00027069"/>
    <w:rsid w:val="0002794A"/>
    <w:rsid w:val="00027D4D"/>
    <w:rsid w:val="00027DF9"/>
    <w:rsid w:val="00027F54"/>
    <w:rsid w:val="000301CB"/>
    <w:rsid w:val="000305C4"/>
    <w:rsid w:val="0003061D"/>
    <w:rsid w:val="000306BA"/>
    <w:rsid w:val="00030DD7"/>
    <w:rsid w:val="00031282"/>
    <w:rsid w:val="0003147D"/>
    <w:rsid w:val="000315DD"/>
    <w:rsid w:val="00031676"/>
    <w:rsid w:val="00031748"/>
    <w:rsid w:val="00031957"/>
    <w:rsid w:val="000333FF"/>
    <w:rsid w:val="00033A38"/>
    <w:rsid w:val="00034086"/>
    <w:rsid w:val="00034742"/>
    <w:rsid w:val="00034863"/>
    <w:rsid w:val="00034C16"/>
    <w:rsid w:val="00034ECA"/>
    <w:rsid w:val="000357A1"/>
    <w:rsid w:val="000367D2"/>
    <w:rsid w:val="00036800"/>
    <w:rsid w:val="00036A70"/>
    <w:rsid w:val="00036C2E"/>
    <w:rsid w:val="00036D87"/>
    <w:rsid w:val="00036F0C"/>
    <w:rsid w:val="000377DF"/>
    <w:rsid w:val="00037D62"/>
    <w:rsid w:val="00040576"/>
    <w:rsid w:val="000406A0"/>
    <w:rsid w:val="00040E24"/>
    <w:rsid w:val="00040FF0"/>
    <w:rsid w:val="0004119E"/>
    <w:rsid w:val="0004144D"/>
    <w:rsid w:val="000418A7"/>
    <w:rsid w:val="00041983"/>
    <w:rsid w:val="00041C64"/>
    <w:rsid w:val="00041CA2"/>
    <w:rsid w:val="0004270E"/>
    <w:rsid w:val="00042878"/>
    <w:rsid w:val="00042982"/>
    <w:rsid w:val="00043105"/>
    <w:rsid w:val="000433D9"/>
    <w:rsid w:val="00043A8C"/>
    <w:rsid w:val="00043CEA"/>
    <w:rsid w:val="00043D45"/>
    <w:rsid w:val="00044455"/>
    <w:rsid w:val="00044494"/>
    <w:rsid w:val="0004496D"/>
    <w:rsid w:val="00044BA7"/>
    <w:rsid w:val="00044E5F"/>
    <w:rsid w:val="0004501E"/>
    <w:rsid w:val="0004510B"/>
    <w:rsid w:val="000453CD"/>
    <w:rsid w:val="00045789"/>
    <w:rsid w:val="00045C14"/>
    <w:rsid w:val="00046768"/>
    <w:rsid w:val="00046A2F"/>
    <w:rsid w:val="00046BAF"/>
    <w:rsid w:val="0004755F"/>
    <w:rsid w:val="00047EBD"/>
    <w:rsid w:val="00050088"/>
    <w:rsid w:val="00050608"/>
    <w:rsid w:val="0005071E"/>
    <w:rsid w:val="000509BE"/>
    <w:rsid w:val="00050C6E"/>
    <w:rsid w:val="00050DAA"/>
    <w:rsid w:val="00050E98"/>
    <w:rsid w:val="00050EBB"/>
    <w:rsid w:val="000513EA"/>
    <w:rsid w:val="0005276A"/>
    <w:rsid w:val="0005298C"/>
    <w:rsid w:val="00052D58"/>
    <w:rsid w:val="00052F4C"/>
    <w:rsid w:val="0005366F"/>
    <w:rsid w:val="00053AA4"/>
    <w:rsid w:val="00053B20"/>
    <w:rsid w:val="00053FDA"/>
    <w:rsid w:val="00053FE8"/>
    <w:rsid w:val="0005435E"/>
    <w:rsid w:val="000543D4"/>
    <w:rsid w:val="0005487A"/>
    <w:rsid w:val="00054DD2"/>
    <w:rsid w:val="00054FCD"/>
    <w:rsid w:val="0005500F"/>
    <w:rsid w:val="00055617"/>
    <w:rsid w:val="0005592D"/>
    <w:rsid w:val="00055EF4"/>
    <w:rsid w:val="000563FD"/>
    <w:rsid w:val="00056C1C"/>
    <w:rsid w:val="00056F21"/>
    <w:rsid w:val="00057161"/>
    <w:rsid w:val="000572DD"/>
    <w:rsid w:val="0005736D"/>
    <w:rsid w:val="000576E4"/>
    <w:rsid w:val="00057BB0"/>
    <w:rsid w:val="00060353"/>
    <w:rsid w:val="000603C4"/>
    <w:rsid w:val="00060A1A"/>
    <w:rsid w:val="00060B84"/>
    <w:rsid w:val="00060D55"/>
    <w:rsid w:val="00061170"/>
    <w:rsid w:val="000619BB"/>
    <w:rsid w:val="0006233C"/>
    <w:rsid w:val="00062A45"/>
    <w:rsid w:val="00062C42"/>
    <w:rsid w:val="000632AC"/>
    <w:rsid w:val="00063ABC"/>
    <w:rsid w:val="00064B88"/>
    <w:rsid w:val="00064C6B"/>
    <w:rsid w:val="00065269"/>
    <w:rsid w:val="0006604C"/>
    <w:rsid w:val="000676DA"/>
    <w:rsid w:val="00067736"/>
    <w:rsid w:val="000677AA"/>
    <w:rsid w:val="00067927"/>
    <w:rsid w:val="00067A3C"/>
    <w:rsid w:val="00070172"/>
    <w:rsid w:val="000703F5"/>
    <w:rsid w:val="00070417"/>
    <w:rsid w:val="000715D4"/>
    <w:rsid w:val="00071C68"/>
    <w:rsid w:val="00072436"/>
    <w:rsid w:val="00072AC1"/>
    <w:rsid w:val="00073030"/>
    <w:rsid w:val="000731EB"/>
    <w:rsid w:val="000732BF"/>
    <w:rsid w:val="0007339B"/>
    <w:rsid w:val="0007380F"/>
    <w:rsid w:val="0007392D"/>
    <w:rsid w:val="00073A3B"/>
    <w:rsid w:val="00073B44"/>
    <w:rsid w:val="00073F63"/>
    <w:rsid w:val="00074045"/>
    <w:rsid w:val="000745D5"/>
    <w:rsid w:val="0007498A"/>
    <w:rsid w:val="00074FAE"/>
    <w:rsid w:val="000757C5"/>
    <w:rsid w:val="00076109"/>
    <w:rsid w:val="0007627C"/>
    <w:rsid w:val="00076897"/>
    <w:rsid w:val="00076F43"/>
    <w:rsid w:val="000775BF"/>
    <w:rsid w:val="00077CFE"/>
    <w:rsid w:val="00080059"/>
    <w:rsid w:val="00080687"/>
    <w:rsid w:val="000807A6"/>
    <w:rsid w:val="00080903"/>
    <w:rsid w:val="00080A7A"/>
    <w:rsid w:val="00080EF2"/>
    <w:rsid w:val="000815DA"/>
    <w:rsid w:val="000823E9"/>
    <w:rsid w:val="00082664"/>
    <w:rsid w:val="00082A26"/>
    <w:rsid w:val="00082AFD"/>
    <w:rsid w:val="000837A3"/>
    <w:rsid w:val="00083A02"/>
    <w:rsid w:val="00083B52"/>
    <w:rsid w:val="00083C46"/>
    <w:rsid w:val="00083E3C"/>
    <w:rsid w:val="0008427F"/>
    <w:rsid w:val="000849A4"/>
    <w:rsid w:val="00084A86"/>
    <w:rsid w:val="00084FD0"/>
    <w:rsid w:val="00085ABA"/>
    <w:rsid w:val="00086384"/>
    <w:rsid w:val="00086911"/>
    <w:rsid w:val="00086B20"/>
    <w:rsid w:val="00086B37"/>
    <w:rsid w:val="00087144"/>
    <w:rsid w:val="000874D1"/>
    <w:rsid w:val="000875CA"/>
    <w:rsid w:val="0008784F"/>
    <w:rsid w:val="00090234"/>
    <w:rsid w:val="000904A7"/>
    <w:rsid w:val="00090502"/>
    <w:rsid w:val="00090D2D"/>
    <w:rsid w:val="000911D8"/>
    <w:rsid w:val="00091443"/>
    <w:rsid w:val="000914F8"/>
    <w:rsid w:val="00091518"/>
    <w:rsid w:val="00091585"/>
    <w:rsid w:val="0009171E"/>
    <w:rsid w:val="00091AB8"/>
    <w:rsid w:val="00091DDD"/>
    <w:rsid w:val="0009234D"/>
    <w:rsid w:val="00092424"/>
    <w:rsid w:val="000926A9"/>
    <w:rsid w:val="00093004"/>
    <w:rsid w:val="0009321B"/>
    <w:rsid w:val="000935D5"/>
    <w:rsid w:val="00093AC7"/>
    <w:rsid w:val="00093C96"/>
    <w:rsid w:val="000941D3"/>
    <w:rsid w:val="00094631"/>
    <w:rsid w:val="00094887"/>
    <w:rsid w:val="00094ADC"/>
    <w:rsid w:val="00095329"/>
    <w:rsid w:val="00095531"/>
    <w:rsid w:val="00095A8A"/>
    <w:rsid w:val="00095ADE"/>
    <w:rsid w:val="00095CF8"/>
    <w:rsid w:val="00096128"/>
    <w:rsid w:val="0009654B"/>
    <w:rsid w:val="0009695A"/>
    <w:rsid w:val="00096AE8"/>
    <w:rsid w:val="00096F32"/>
    <w:rsid w:val="00097A40"/>
    <w:rsid w:val="00097E5C"/>
    <w:rsid w:val="000A0189"/>
    <w:rsid w:val="000A01AA"/>
    <w:rsid w:val="000A05FB"/>
    <w:rsid w:val="000A087B"/>
    <w:rsid w:val="000A0DCE"/>
    <w:rsid w:val="000A0F49"/>
    <w:rsid w:val="000A125A"/>
    <w:rsid w:val="000A12DF"/>
    <w:rsid w:val="000A1B12"/>
    <w:rsid w:val="000A1DD0"/>
    <w:rsid w:val="000A20C7"/>
    <w:rsid w:val="000A259D"/>
    <w:rsid w:val="000A28C6"/>
    <w:rsid w:val="000A35E0"/>
    <w:rsid w:val="000A40C7"/>
    <w:rsid w:val="000A42EF"/>
    <w:rsid w:val="000A46EA"/>
    <w:rsid w:val="000A49CC"/>
    <w:rsid w:val="000A4DCE"/>
    <w:rsid w:val="000A51EE"/>
    <w:rsid w:val="000A55CA"/>
    <w:rsid w:val="000A56DA"/>
    <w:rsid w:val="000A590F"/>
    <w:rsid w:val="000A5DA3"/>
    <w:rsid w:val="000A5E57"/>
    <w:rsid w:val="000A6358"/>
    <w:rsid w:val="000A671E"/>
    <w:rsid w:val="000A69F4"/>
    <w:rsid w:val="000A6C76"/>
    <w:rsid w:val="000A705D"/>
    <w:rsid w:val="000A74F0"/>
    <w:rsid w:val="000A765D"/>
    <w:rsid w:val="000A7769"/>
    <w:rsid w:val="000A7888"/>
    <w:rsid w:val="000A79E6"/>
    <w:rsid w:val="000A7CBA"/>
    <w:rsid w:val="000A7DD1"/>
    <w:rsid w:val="000B01A7"/>
    <w:rsid w:val="000B0587"/>
    <w:rsid w:val="000B0634"/>
    <w:rsid w:val="000B0698"/>
    <w:rsid w:val="000B0C1A"/>
    <w:rsid w:val="000B1278"/>
    <w:rsid w:val="000B1456"/>
    <w:rsid w:val="000B1802"/>
    <w:rsid w:val="000B191C"/>
    <w:rsid w:val="000B2078"/>
    <w:rsid w:val="000B25F8"/>
    <w:rsid w:val="000B2C02"/>
    <w:rsid w:val="000B313C"/>
    <w:rsid w:val="000B3E17"/>
    <w:rsid w:val="000B4640"/>
    <w:rsid w:val="000B4A12"/>
    <w:rsid w:val="000B4A30"/>
    <w:rsid w:val="000B5151"/>
    <w:rsid w:val="000B55A2"/>
    <w:rsid w:val="000B5607"/>
    <w:rsid w:val="000B56F7"/>
    <w:rsid w:val="000B5C79"/>
    <w:rsid w:val="000B5CA8"/>
    <w:rsid w:val="000B5D90"/>
    <w:rsid w:val="000B662F"/>
    <w:rsid w:val="000B6A4A"/>
    <w:rsid w:val="000B6AE8"/>
    <w:rsid w:val="000B6F67"/>
    <w:rsid w:val="000B6F95"/>
    <w:rsid w:val="000B73F3"/>
    <w:rsid w:val="000B7738"/>
    <w:rsid w:val="000C00A7"/>
    <w:rsid w:val="000C07E8"/>
    <w:rsid w:val="000C0A11"/>
    <w:rsid w:val="000C0FC9"/>
    <w:rsid w:val="000C2640"/>
    <w:rsid w:val="000C29BA"/>
    <w:rsid w:val="000C2E33"/>
    <w:rsid w:val="000C2F14"/>
    <w:rsid w:val="000C381A"/>
    <w:rsid w:val="000C4569"/>
    <w:rsid w:val="000C463A"/>
    <w:rsid w:val="000C4F66"/>
    <w:rsid w:val="000C5595"/>
    <w:rsid w:val="000C6307"/>
    <w:rsid w:val="000C67EA"/>
    <w:rsid w:val="000C6F0A"/>
    <w:rsid w:val="000C73CD"/>
    <w:rsid w:val="000C76DF"/>
    <w:rsid w:val="000C7A32"/>
    <w:rsid w:val="000C7B29"/>
    <w:rsid w:val="000C7B75"/>
    <w:rsid w:val="000D038B"/>
    <w:rsid w:val="000D09C2"/>
    <w:rsid w:val="000D105C"/>
    <w:rsid w:val="000D128A"/>
    <w:rsid w:val="000D1FCC"/>
    <w:rsid w:val="000D23A6"/>
    <w:rsid w:val="000D28D8"/>
    <w:rsid w:val="000D2ED5"/>
    <w:rsid w:val="000D32EA"/>
    <w:rsid w:val="000D3BDC"/>
    <w:rsid w:val="000D3CBA"/>
    <w:rsid w:val="000D46B2"/>
    <w:rsid w:val="000D56D7"/>
    <w:rsid w:val="000D5775"/>
    <w:rsid w:val="000D5A82"/>
    <w:rsid w:val="000D5CCC"/>
    <w:rsid w:val="000D62EE"/>
    <w:rsid w:val="000D6455"/>
    <w:rsid w:val="000D65D8"/>
    <w:rsid w:val="000D6616"/>
    <w:rsid w:val="000D6641"/>
    <w:rsid w:val="000D6AD2"/>
    <w:rsid w:val="000E0073"/>
    <w:rsid w:val="000E04AE"/>
    <w:rsid w:val="000E0724"/>
    <w:rsid w:val="000E0E16"/>
    <w:rsid w:val="000E0FA6"/>
    <w:rsid w:val="000E165B"/>
    <w:rsid w:val="000E17DE"/>
    <w:rsid w:val="000E1CF5"/>
    <w:rsid w:val="000E1DD3"/>
    <w:rsid w:val="000E2127"/>
    <w:rsid w:val="000E274B"/>
    <w:rsid w:val="000E2817"/>
    <w:rsid w:val="000E2947"/>
    <w:rsid w:val="000E29C1"/>
    <w:rsid w:val="000E2B82"/>
    <w:rsid w:val="000E3202"/>
    <w:rsid w:val="000E3240"/>
    <w:rsid w:val="000E35DA"/>
    <w:rsid w:val="000E3759"/>
    <w:rsid w:val="000E4ADE"/>
    <w:rsid w:val="000E5159"/>
    <w:rsid w:val="000E54E1"/>
    <w:rsid w:val="000E56AA"/>
    <w:rsid w:val="000E5759"/>
    <w:rsid w:val="000E6032"/>
    <w:rsid w:val="000E66A2"/>
    <w:rsid w:val="000E6AF7"/>
    <w:rsid w:val="000E71AB"/>
    <w:rsid w:val="000E78A1"/>
    <w:rsid w:val="000E78C3"/>
    <w:rsid w:val="000E799C"/>
    <w:rsid w:val="000E7AD4"/>
    <w:rsid w:val="000E7D94"/>
    <w:rsid w:val="000F0474"/>
    <w:rsid w:val="000F08EA"/>
    <w:rsid w:val="000F0D83"/>
    <w:rsid w:val="000F1680"/>
    <w:rsid w:val="000F1B02"/>
    <w:rsid w:val="000F2A95"/>
    <w:rsid w:val="000F3316"/>
    <w:rsid w:val="000F386F"/>
    <w:rsid w:val="000F3882"/>
    <w:rsid w:val="000F3885"/>
    <w:rsid w:val="000F3940"/>
    <w:rsid w:val="000F42B9"/>
    <w:rsid w:val="000F4411"/>
    <w:rsid w:val="000F451A"/>
    <w:rsid w:val="000F4A45"/>
    <w:rsid w:val="000F4EBD"/>
    <w:rsid w:val="000F4FD2"/>
    <w:rsid w:val="000F54B7"/>
    <w:rsid w:val="000F5639"/>
    <w:rsid w:val="000F593E"/>
    <w:rsid w:val="000F5DF6"/>
    <w:rsid w:val="000F6307"/>
    <w:rsid w:val="000F67FA"/>
    <w:rsid w:val="000F6B5E"/>
    <w:rsid w:val="000F79E9"/>
    <w:rsid w:val="000F7C8E"/>
    <w:rsid w:val="000F7D3E"/>
    <w:rsid w:val="000F7EB4"/>
    <w:rsid w:val="000F7F32"/>
    <w:rsid w:val="00100208"/>
    <w:rsid w:val="001006B1"/>
    <w:rsid w:val="00101854"/>
    <w:rsid w:val="00102189"/>
    <w:rsid w:val="00102ACD"/>
    <w:rsid w:val="00102AD4"/>
    <w:rsid w:val="00103105"/>
    <w:rsid w:val="001040D2"/>
    <w:rsid w:val="001043B4"/>
    <w:rsid w:val="00104899"/>
    <w:rsid w:val="001054EE"/>
    <w:rsid w:val="00105A39"/>
    <w:rsid w:val="001063CE"/>
    <w:rsid w:val="00106621"/>
    <w:rsid w:val="00106679"/>
    <w:rsid w:val="00106718"/>
    <w:rsid w:val="0010682B"/>
    <w:rsid w:val="0010686F"/>
    <w:rsid w:val="00106E54"/>
    <w:rsid w:val="00107058"/>
    <w:rsid w:val="00107733"/>
    <w:rsid w:val="001078C9"/>
    <w:rsid w:val="00110084"/>
    <w:rsid w:val="00110169"/>
    <w:rsid w:val="00110833"/>
    <w:rsid w:val="00110FE9"/>
    <w:rsid w:val="00111210"/>
    <w:rsid w:val="00111E6B"/>
    <w:rsid w:val="0011283E"/>
    <w:rsid w:val="00112C8A"/>
    <w:rsid w:val="00112D4C"/>
    <w:rsid w:val="00112F93"/>
    <w:rsid w:val="001133E4"/>
    <w:rsid w:val="0011354E"/>
    <w:rsid w:val="00113944"/>
    <w:rsid w:val="00113D6B"/>
    <w:rsid w:val="001140ED"/>
    <w:rsid w:val="00114771"/>
    <w:rsid w:val="00114C33"/>
    <w:rsid w:val="00114FE5"/>
    <w:rsid w:val="0011567B"/>
    <w:rsid w:val="00116FA3"/>
    <w:rsid w:val="0011732B"/>
    <w:rsid w:val="0011778C"/>
    <w:rsid w:val="00117978"/>
    <w:rsid w:val="00117F42"/>
    <w:rsid w:val="00120280"/>
    <w:rsid w:val="0012039E"/>
    <w:rsid w:val="00120963"/>
    <w:rsid w:val="00120A04"/>
    <w:rsid w:val="00120A49"/>
    <w:rsid w:val="00121031"/>
    <w:rsid w:val="001213E6"/>
    <w:rsid w:val="00121573"/>
    <w:rsid w:val="00121697"/>
    <w:rsid w:val="0012180A"/>
    <w:rsid w:val="00121A08"/>
    <w:rsid w:val="00121B39"/>
    <w:rsid w:val="00121D10"/>
    <w:rsid w:val="001222E3"/>
    <w:rsid w:val="0012237D"/>
    <w:rsid w:val="0012245F"/>
    <w:rsid w:val="001226E2"/>
    <w:rsid w:val="0012281D"/>
    <w:rsid w:val="00122D26"/>
    <w:rsid w:val="00122D89"/>
    <w:rsid w:val="00122E1D"/>
    <w:rsid w:val="00122FA7"/>
    <w:rsid w:val="00123B5E"/>
    <w:rsid w:val="00123B75"/>
    <w:rsid w:val="00123D57"/>
    <w:rsid w:val="001240DD"/>
    <w:rsid w:val="00124490"/>
    <w:rsid w:val="001244AF"/>
    <w:rsid w:val="00124CBC"/>
    <w:rsid w:val="00124E3E"/>
    <w:rsid w:val="00125155"/>
    <w:rsid w:val="001252E5"/>
    <w:rsid w:val="001257D2"/>
    <w:rsid w:val="00125C25"/>
    <w:rsid w:val="00125C87"/>
    <w:rsid w:val="00126467"/>
    <w:rsid w:val="0012661F"/>
    <w:rsid w:val="00127566"/>
    <w:rsid w:val="0012759D"/>
    <w:rsid w:val="00127F8E"/>
    <w:rsid w:val="00130181"/>
    <w:rsid w:val="00130543"/>
    <w:rsid w:val="001310EA"/>
    <w:rsid w:val="0013142B"/>
    <w:rsid w:val="00131449"/>
    <w:rsid w:val="00131590"/>
    <w:rsid w:val="00131AFD"/>
    <w:rsid w:val="00131C7C"/>
    <w:rsid w:val="00131D3A"/>
    <w:rsid w:val="00131D98"/>
    <w:rsid w:val="001322FF"/>
    <w:rsid w:val="001324E6"/>
    <w:rsid w:val="00132A32"/>
    <w:rsid w:val="001333BA"/>
    <w:rsid w:val="001334D5"/>
    <w:rsid w:val="00133686"/>
    <w:rsid w:val="00133AB1"/>
    <w:rsid w:val="00134488"/>
    <w:rsid w:val="001346E9"/>
    <w:rsid w:val="00134951"/>
    <w:rsid w:val="00134EC3"/>
    <w:rsid w:val="00134F50"/>
    <w:rsid w:val="001351EB"/>
    <w:rsid w:val="00135392"/>
    <w:rsid w:val="0013540F"/>
    <w:rsid w:val="001356A0"/>
    <w:rsid w:val="001356C8"/>
    <w:rsid w:val="0013575B"/>
    <w:rsid w:val="00135E0D"/>
    <w:rsid w:val="00135ED0"/>
    <w:rsid w:val="001362A9"/>
    <w:rsid w:val="001362CD"/>
    <w:rsid w:val="0013674C"/>
    <w:rsid w:val="00136810"/>
    <w:rsid w:val="00137B21"/>
    <w:rsid w:val="00140BD7"/>
    <w:rsid w:val="001410EC"/>
    <w:rsid w:val="001414D0"/>
    <w:rsid w:val="00141504"/>
    <w:rsid w:val="00141A48"/>
    <w:rsid w:val="00141DF1"/>
    <w:rsid w:val="0014237F"/>
    <w:rsid w:val="00142590"/>
    <w:rsid w:val="00142879"/>
    <w:rsid w:val="00142B04"/>
    <w:rsid w:val="00142C65"/>
    <w:rsid w:val="001434FB"/>
    <w:rsid w:val="00144A62"/>
    <w:rsid w:val="00144FF1"/>
    <w:rsid w:val="00145254"/>
    <w:rsid w:val="00145390"/>
    <w:rsid w:val="00145D52"/>
    <w:rsid w:val="001460D7"/>
    <w:rsid w:val="00146242"/>
    <w:rsid w:val="0014658A"/>
    <w:rsid w:val="001466A4"/>
    <w:rsid w:val="00146757"/>
    <w:rsid w:val="00146939"/>
    <w:rsid w:val="00146C0B"/>
    <w:rsid w:val="00146D09"/>
    <w:rsid w:val="00146E91"/>
    <w:rsid w:val="001473B0"/>
    <w:rsid w:val="0014743F"/>
    <w:rsid w:val="00147773"/>
    <w:rsid w:val="00147A03"/>
    <w:rsid w:val="00147DE9"/>
    <w:rsid w:val="00147E80"/>
    <w:rsid w:val="00150144"/>
    <w:rsid w:val="00150260"/>
    <w:rsid w:val="001509CE"/>
    <w:rsid w:val="00150F3C"/>
    <w:rsid w:val="00150FDA"/>
    <w:rsid w:val="001513B7"/>
    <w:rsid w:val="00151B23"/>
    <w:rsid w:val="00151EB7"/>
    <w:rsid w:val="0015229A"/>
    <w:rsid w:val="00153A6F"/>
    <w:rsid w:val="00153B3F"/>
    <w:rsid w:val="00153DC3"/>
    <w:rsid w:val="00154014"/>
    <w:rsid w:val="00154943"/>
    <w:rsid w:val="001552C2"/>
    <w:rsid w:val="001552F7"/>
    <w:rsid w:val="0015586B"/>
    <w:rsid w:val="001559A7"/>
    <w:rsid w:val="00155BA3"/>
    <w:rsid w:val="0015710B"/>
    <w:rsid w:val="00157215"/>
    <w:rsid w:val="001573EB"/>
    <w:rsid w:val="00157567"/>
    <w:rsid w:val="001575E4"/>
    <w:rsid w:val="00157E29"/>
    <w:rsid w:val="00157FCB"/>
    <w:rsid w:val="001604E6"/>
    <w:rsid w:val="00160B65"/>
    <w:rsid w:val="00161499"/>
    <w:rsid w:val="001615B2"/>
    <w:rsid w:val="00161791"/>
    <w:rsid w:val="00161E74"/>
    <w:rsid w:val="00161EA9"/>
    <w:rsid w:val="00162574"/>
    <w:rsid w:val="001627EC"/>
    <w:rsid w:val="00162810"/>
    <w:rsid w:val="001628E1"/>
    <w:rsid w:val="00162B8E"/>
    <w:rsid w:val="00163819"/>
    <w:rsid w:val="00163E15"/>
    <w:rsid w:val="00164036"/>
    <w:rsid w:val="00164759"/>
    <w:rsid w:val="001652DA"/>
    <w:rsid w:val="00165417"/>
    <w:rsid w:val="00165C30"/>
    <w:rsid w:val="00165CC1"/>
    <w:rsid w:val="001666E7"/>
    <w:rsid w:val="00166D27"/>
    <w:rsid w:val="00166F07"/>
    <w:rsid w:val="00167CB3"/>
    <w:rsid w:val="00170467"/>
    <w:rsid w:val="00170E01"/>
    <w:rsid w:val="00171EF3"/>
    <w:rsid w:val="00172826"/>
    <w:rsid w:val="001730A6"/>
    <w:rsid w:val="00173A62"/>
    <w:rsid w:val="00174343"/>
    <w:rsid w:val="00174F0E"/>
    <w:rsid w:val="00175A8B"/>
    <w:rsid w:val="00175CF5"/>
    <w:rsid w:val="001760FA"/>
    <w:rsid w:val="001765DB"/>
    <w:rsid w:val="001768FB"/>
    <w:rsid w:val="00176CED"/>
    <w:rsid w:val="0017798D"/>
    <w:rsid w:val="00180019"/>
    <w:rsid w:val="0018001B"/>
    <w:rsid w:val="0018029E"/>
    <w:rsid w:val="001804E5"/>
    <w:rsid w:val="00181132"/>
    <w:rsid w:val="00181192"/>
    <w:rsid w:val="00181200"/>
    <w:rsid w:val="0018145A"/>
    <w:rsid w:val="00182310"/>
    <w:rsid w:val="001824E2"/>
    <w:rsid w:val="0018254E"/>
    <w:rsid w:val="00182737"/>
    <w:rsid w:val="00182CEB"/>
    <w:rsid w:val="00182D3D"/>
    <w:rsid w:val="0018377F"/>
    <w:rsid w:val="00183F7E"/>
    <w:rsid w:val="0018439C"/>
    <w:rsid w:val="00184595"/>
    <w:rsid w:val="001846A9"/>
    <w:rsid w:val="001849F0"/>
    <w:rsid w:val="00184BFE"/>
    <w:rsid w:val="00184C73"/>
    <w:rsid w:val="00184E63"/>
    <w:rsid w:val="00185055"/>
    <w:rsid w:val="001850EB"/>
    <w:rsid w:val="0018521B"/>
    <w:rsid w:val="001853E7"/>
    <w:rsid w:val="001856A4"/>
    <w:rsid w:val="00185947"/>
    <w:rsid w:val="00185FF7"/>
    <w:rsid w:val="0018692B"/>
    <w:rsid w:val="001869F7"/>
    <w:rsid w:val="00186C58"/>
    <w:rsid w:val="00187B32"/>
    <w:rsid w:val="00190102"/>
    <w:rsid w:val="0019017F"/>
    <w:rsid w:val="0019030F"/>
    <w:rsid w:val="00190578"/>
    <w:rsid w:val="001908D6"/>
    <w:rsid w:val="001911F2"/>
    <w:rsid w:val="00191568"/>
    <w:rsid w:val="001916A7"/>
    <w:rsid w:val="00191CC0"/>
    <w:rsid w:val="00191CC5"/>
    <w:rsid w:val="001924BA"/>
    <w:rsid w:val="00192CBD"/>
    <w:rsid w:val="00192E0B"/>
    <w:rsid w:val="00193561"/>
    <w:rsid w:val="0019397E"/>
    <w:rsid w:val="00193B51"/>
    <w:rsid w:val="00193C13"/>
    <w:rsid w:val="001948AF"/>
    <w:rsid w:val="00194A13"/>
    <w:rsid w:val="00194F09"/>
    <w:rsid w:val="00194FC4"/>
    <w:rsid w:val="0019556F"/>
    <w:rsid w:val="001957BF"/>
    <w:rsid w:val="00195D4F"/>
    <w:rsid w:val="00195D69"/>
    <w:rsid w:val="00196025"/>
    <w:rsid w:val="001963A1"/>
    <w:rsid w:val="001965B4"/>
    <w:rsid w:val="0019661C"/>
    <w:rsid w:val="00196711"/>
    <w:rsid w:val="00196A38"/>
    <w:rsid w:val="00196A8C"/>
    <w:rsid w:val="00196C3D"/>
    <w:rsid w:val="00196CCC"/>
    <w:rsid w:val="001972B1"/>
    <w:rsid w:val="00197403"/>
    <w:rsid w:val="001975ED"/>
    <w:rsid w:val="001976DC"/>
    <w:rsid w:val="00197B16"/>
    <w:rsid w:val="00197D37"/>
    <w:rsid w:val="00197F6E"/>
    <w:rsid w:val="00197FA0"/>
    <w:rsid w:val="001A06BA"/>
    <w:rsid w:val="001A11F7"/>
    <w:rsid w:val="001A14B1"/>
    <w:rsid w:val="001A1504"/>
    <w:rsid w:val="001A206A"/>
    <w:rsid w:val="001A2164"/>
    <w:rsid w:val="001A22AF"/>
    <w:rsid w:val="001A28B4"/>
    <w:rsid w:val="001A3003"/>
    <w:rsid w:val="001A31C9"/>
    <w:rsid w:val="001A3298"/>
    <w:rsid w:val="001A3688"/>
    <w:rsid w:val="001A3D3D"/>
    <w:rsid w:val="001A41B0"/>
    <w:rsid w:val="001A4983"/>
    <w:rsid w:val="001A49B9"/>
    <w:rsid w:val="001A56CF"/>
    <w:rsid w:val="001A6142"/>
    <w:rsid w:val="001A6277"/>
    <w:rsid w:val="001A6497"/>
    <w:rsid w:val="001A6587"/>
    <w:rsid w:val="001A689D"/>
    <w:rsid w:val="001A68AB"/>
    <w:rsid w:val="001A7223"/>
    <w:rsid w:val="001A7769"/>
    <w:rsid w:val="001A789E"/>
    <w:rsid w:val="001A7AD6"/>
    <w:rsid w:val="001A7DDC"/>
    <w:rsid w:val="001A7DEA"/>
    <w:rsid w:val="001B04F8"/>
    <w:rsid w:val="001B0746"/>
    <w:rsid w:val="001B07DE"/>
    <w:rsid w:val="001B08D4"/>
    <w:rsid w:val="001B0DD2"/>
    <w:rsid w:val="001B156E"/>
    <w:rsid w:val="001B186B"/>
    <w:rsid w:val="001B1A52"/>
    <w:rsid w:val="001B1C92"/>
    <w:rsid w:val="001B2525"/>
    <w:rsid w:val="001B2A80"/>
    <w:rsid w:val="001B2ACB"/>
    <w:rsid w:val="001B34BE"/>
    <w:rsid w:val="001B376A"/>
    <w:rsid w:val="001B3835"/>
    <w:rsid w:val="001B4130"/>
    <w:rsid w:val="001B4370"/>
    <w:rsid w:val="001B43DA"/>
    <w:rsid w:val="001B48D7"/>
    <w:rsid w:val="001B4E8D"/>
    <w:rsid w:val="001B5371"/>
    <w:rsid w:val="001B5759"/>
    <w:rsid w:val="001B5BD4"/>
    <w:rsid w:val="001B66F3"/>
    <w:rsid w:val="001B69DA"/>
    <w:rsid w:val="001B7219"/>
    <w:rsid w:val="001B7AD2"/>
    <w:rsid w:val="001B7AE0"/>
    <w:rsid w:val="001B7FEB"/>
    <w:rsid w:val="001C0160"/>
    <w:rsid w:val="001C02C5"/>
    <w:rsid w:val="001C04C9"/>
    <w:rsid w:val="001C0B30"/>
    <w:rsid w:val="001C1207"/>
    <w:rsid w:val="001C1657"/>
    <w:rsid w:val="001C1C6C"/>
    <w:rsid w:val="001C2386"/>
    <w:rsid w:val="001C248E"/>
    <w:rsid w:val="001C2816"/>
    <w:rsid w:val="001C2C43"/>
    <w:rsid w:val="001C3067"/>
    <w:rsid w:val="001C32CD"/>
    <w:rsid w:val="001C3362"/>
    <w:rsid w:val="001C45BB"/>
    <w:rsid w:val="001C49E8"/>
    <w:rsid w:val="001C4A0C"/>
    <w:rsid w:val="001C4BAA"/>
    <w:rsid w:val="001C4F45"/>
    <w:rsid w:val="001C58FF"/>
    <w:rsid w:val="001C619B"/>
    <w:rsid w:val="001C6238"/>
    <w:rsid w:val="001C66F6"/>
    <w:rsid w:val="001C67EA"/>
    <w:rsid w:val="001C68BB"/>
    <w:rsid w:val="001C6969"/>
    <w:rsid w:val="001C6C6F"/>
    <w:rsid w:val="001C777C"/>
    <w:rsid w:val="001C7966"/>
    <w:rsid w:val="001C7B49"/>
    <w:rsid w:val="001D0226"/>
    <w:rsid w:val="001D026C"/>
    <w:rsid w:val="001D09B7"/>
    <w:rsid w:val="001D0A5B"/>
    <w:rsid w:val="001D0C46"/>
    <w:rsid w:val="001D1EE0"/>
    <w:rsid w:val="001D1FBF"/>
    <w:rsid w:val="001D23FB"/>
    <w:rsid w:val="001D2604"/>
    <w:rsid w:val="001D2785"/>
    <w:rsid w:val="001D29B7"/>
    <w:rsid w:val="001D3120"/>
    <w:rsid w:val="001D36B9"/>
    <w:rsid w:val="001D3AEF"/>
    <w:rsid w:val="001D3B0B"/>
    <w:rsid w:val="001D3CCE"/>
    <w:rsid w:val="001D3F24"/>
    <w:rsid w:val="001D415B"/>
    <w:rsid w:val="001D506F"/>
    <w:rsid w:val="001D57A7"/>
    <w:rsid w:val="001D6119"/>
    <w:rsid w:val="001D63CA"/>
    <w:rsid w:val="001D6E5C"/>
    <w:rsid w:val="001D6F52"/>
    <w:rsid w:val="001D6F87"/>
    <w:rsid w:val="001D7341"/>
    <w:rsid w:val="001D7432"/>
    <w:rsid w:val="001D7796"/>
    <w:rsid w:val="001D7839"/>
    <w:rsid w:val="001D7DF9"/>
    <w:rsid w:val="001D7F1C"/>
    <w:rsid w:val="001E0086"/>
    <w:rsid w:val="001E0436"/>
    <w:rsid w:val="001E08FA"/>
    <w:rsid w:val="001E0A10"/>
    <w:rsid w:val="001E0ED6"/>
    <w:rsid w:val="001E0F52"/>
    <w:rsid w:val="001E1907"/>
    <w:rsid w:val="001E20CD"/>
    <w:rsid w:val="001E2776"/>
    <w:rsid w:val="001E3123"/>
    <w:rsid w:val="001E315F"/>
    <w:rsid w:val="001E3399"/>
    <w:rsid w:val="001E34F1"/>
    <w:rsid w:val="001E39BB"/>
    <w:rsid w:val="001E3C8E"/>
    <w:rsid w:val="001E3D2D"/>
    <w:rsid w:val="001E3FEC"/>
    <w:rsid w:val="001E439E"/>
    <w:rsid w:val="001E451D"/>
    <w:rsid w:val="001E4A08"/>
    <w:rsid w:val="001E4A51"/>
    <w:rsid w:val="001E4C54"/>
    <w:rsid w:val="001E52C2"/>
    <w:rsid w:val="001E5841"/>
    <w:rsid w:val="001E5CA1"/>
    <w:rsid w:val="001E670F"/>
    <w:rsid w:val="001E708A"/>
    <w:rsid w:val="001E76EC"/>
    <w:rsid w:val="001E7B00"/>
    <w:rsid w:val="001E7E88"/>
    <w:rsid w:val="001F059E"/>
    <w:rsid w:val="001F087E"/>
    <w:rsid w:val="001F0D96"/>
    <w:rsid w:val="001F1156"/>
    <w:rsid w:val="001F1433"/>
    <w:rsid w:val="001F1EA0"/>
    <w:rsid w:val="001F20EB"/>
    <w:rsid w:val="001F2623"/>
    <w:rsid w:val="001F2EC1"/>
    <w:rsid w:val="001F3133"/>
    <w:rsid w:val="001F3622"/>
    <w:rsid w:val="001F3BEC"/>
    <w:rsid w:val="001F3FEF"/>
    <w:rsid w:val="001F400D"/>
    <w:rsid w:val="001F405B"/>
    <w:rsid w:val="001F4211"/>
    <w:rsid w:val="001F4816"/>
    <w:rsid w:val="001F5005"/>
    <w:rsid w:val="001F52A8"/>
    <w:rsid w:val="001F568C"/>
    <w:rsid w:val="001F5BC4"/>
    <w:rsid w:val="001F5CAD"/>
    <w:rsid w:val="001F5F15"/>
    <w:rsid w:val="001F6BF1"/>
    <w:rsid w:val="001F7047"/>
    <w:rsid w:val="001F7975"/>
    <w:rsid w:val="002001F3"/>
    <w:rsid w:val="00200388"/>
    <w:rsid w:val="002007EE"/>
    <w:rsid w:val="00200A70"/>
    <w:rsid w:val="00201288"/>
    <w:rsid w:val="002014CE"/>
    <w:rsid w:val="0020161A"/>
    <w:rsid w:val="0020167E"/>
    <w:rsid w:val="0020190E"/>
    <w:rsid w:val="002019DF"/>
    <w:rsid w:val="00201D61"/>
    <w:rsid w:val="0020226C"/>
    <w:rsid w:val="002024D5"/>
    <w:rsid w:val="00202ACB"/>
    <w:rsid w:val="00202B83"/>
    <w:rsid w:val="00203285"/>
    <w:rsid w:val="00203307"/>
    <w:rsid w:val="00203798"/>
    <w:rsid w:val="002037E8"/>
    <w:rsid w:val="00203888"/>
    <w:rsid w:val="00203E41"/>
    <w:rsid w:val="002040CD"/>
    <w:rsid w:val="00204723"/>
    <w:rsid w:val="00205188"/>
    <w:rsid w:val="002052DD"/>
    <w:rsid w:val="00206071"/>
    <w:rsid w:val="002065A6"/>
    <w:rsid w:val="00206D90"/>
    <w:rsid w:val="00206FD3"/>
    <w:rsid w:val="0020701A"/>
    <w:rsid w:val="00207A97"/>
    <w:rsid w:val="00207ACA"/>
    <w:rsid w:val="00207C0C"/>
    <w:rsid w:val="00207C33"/>
    <w:rsid w:val="00207FCE"/>
    <w:rsid w:val="00210089"/>
    <w:rsid w:val="0021057D"/>
    <w:rsid w:val="002107D5"/>
    <w:rsid w:val="00210FC9"/>
    <w:rsid w:val="0021123B"/>
    <w:rsid w:val="00211521"/>
    <w:rsid w:val="002119D7"/>
    <w:rsid w:val="002125BB"/>
    <w:rsid w:val="00212E84"/>
    <w:rsid w:val="00213044"/>
    <w:rsid w:val="002130D9"/>
    <w:rsid w:val="00214300"/>
    <w:rsid w:val="002146CA"/>
    <w:rsid w:val="00214957"/>
    <w:rsid w:val="00214BAB"/>
    <w:rsid w:val="00214DC8"/>
    <w:rsid w:val="002153BA"/>
    <w:rsid w:val="00215DD4"/>
    <w:rsid w:val="00215EB3"/>
    <w:rsid w:val="002168A3"/>
    <w:rsid w:val="00216DAE"/>
    <w:rsid w:val="00217736"/>
    <w:rsid w:val="00217CCF"/>
    <w:rsid w:val="00217E02"/>
    <w:rsid w:val="002202F2"/>
    <w:rsid w:val="00220378"/>
    <w:rsid w:val="00220862"/>
    <w:rsid w:val="0022096E"/>
    <w:rsid w:val="002211A5"/>
    <w:rsid w:val="002211C6"/>
    <w:rsid w:val="00222178"/>
    <w:rsid w:val="0022238B"/>
    <w:rsid w:val="002225F7"/>
    <w:rsid w:val="002228FC"/>
    <w:rsid w:val="00222AD9"/>
    <w:rsid w:val="00223034"/>
    <w:rsid w:val="00223188"/>
    <w:rsid w:val="00223321"/>
    <w:rsid w:val="00223AC3"/>
    <w:rsid w:val="00224222"/>
    <w:rsid w:val="002242EA"/>
    <w:rsid w:val="002249B8"/>
    <w:rsid w:val="00224A9F"/>
    <w:rsid w:val="00224BE4"/>
    <w:rsid w:val="00225195"/>
    <w:rsid w:val="00225451"/>
    <w:rsid w:val="002257F6"/>
    <w:rsid w:val="00225849"/>
    <w:rsid w:val="00225D11"/>
    <w:rsid w:val="00226464"/>
    <w:rsid w:val="002264A7"/>
    <w:rsid w:val="002264DE"/>
    <w:rsid w:val="00227167"/>
    <w:rsid w:val="002272A2"/>
    <w:rsid w:val="00227642"/>
    <w:rsid w:val="00227975"/>
    <w:rsid w:val="002302B1"/>
    <w:rsid w:val="00230368"/>
    <w:rsid w:val="00230484"/>
    <w:rsid w:val="00230497"/>
    <w:rsid w:val="0023280B"/>
    <w:rsid w:val="002328B2"/>
    <w:rsid w:val="00232920"/>
    <w:rsid w:val="00232D32"/>
    <w:rsid w:val="00232F1C"/>
    <w:rsid w:val="00232F7A"/>
    <w:rsid w:val="00233173"/>
    <w:rsid w:val="00233264"/>
    <w:rsid w:val="00233477"/>
    <w:rsid w:val="00233B0D"/>
    <w:rsid w:val="002343FD"/>
    <w:rsid w:val="0023483E"/>
    <w:rsid w:val="00234C1A"/>
    <w:rsid w:val="00234C63"/>
    <w:rsid w:val="002355FB"/>
    <w:rsid w:val="002359DD"/>
    <w:rsid w:val="00235EE5"/>
    <w:rsid w:val="00235FFA"/>
    <w:rsid w:val="00236315"/>
    <w:rsid w:val="00236610"/>
    <w:rsid w:val="0023667C"/>
    <w:rsid w:val="00237230"/>
    <w:rsid w:val="002372FA"/>
    <w:rsid w:val="00237A02"/>
    <w:rsid w:val="00237C30"/>
    <w:rsid w:val="00237C50"/>
    <w:rsid w:val="002414F4"/>
    <w:rsid w:val="00241AC7"/>
    <w:rsid w:val="002422B5"/>
    <w:rsid w:val="002423E4"/>
    <w:rsid w:val="00242429"/>
    <w:rsid w:val="0024325F"/>
    <w:rsid w:val="0024339F"/>
    <w:rsid w:val="00243673"/>
    <w:rsid w:val="00243AFE"/>
    <w:rsid w:val="0024426A"/>
    <w:rsid w:val="0024429C"/>
    <w:rsid w:val="002443C6"/>
    <w:rsid w:val="002444F5"/>
    <w:rsid w:val="00244B5E"/>
    <w:rsid w:val="00245252"/>
    <w:rsid w:val="002452AD"/>
    <w:rsid w:val="00245434"/>
    <w:rsid w:val="0024581E"/>
    <w:rsid w:val="00245932"/>
    <w:rsid w:val="00246ACA"/>
    <w:rsid w:val="00247059"/>
    <w:rsid w:val="0024711D"/>
    <w:rsid w:val="002471FA"/>
    <w:rsid w:val="0024727C"/>
    <w:rsid w:val="00251099"/>
    <w:rsid w:val="00251103"/>
    <w:rsid w:val="002511FB"/>
    <w:rsid w:val="00251A96"/>
    <w:rsid w:val="0025225D"/>
    <w:rsid w:val="002524B7"/>
    <w:rsid w:val="002524F1"/>
    <w:rsid w:val="002526EA"/>
    <w:rsid w:val="002527AB"/>
    <w:rsid w:val="00252A9A"/>
    <w:rsid w:val="00253D40"/>
    <w:rsid w:val="00253D42"/>
    <w:rsid w:val="00253D50"/>
    <w:rsid w:val="00253E7F"/>
    <w:rsid w:val="00254269"/>
    <w:rsid w:val="002544A4"/>
    <w:rsid w:val="00254932"/>
    <w:rsid w:val="00254A69"/>
    <w:rsid w:val="00254D7D"/>
    <w:rsid w:val="00254DCB"/>
    <w:rsid w:val="00254E04"/>
    <w:rsid w:val="0025579C"/>
    <w:rsid w:val="0025588F"/>
    <w:rsid w:val="0025645A"/>
    <w:rsid w:val="002566D9"/>
    <w:rsid w:val="002567ED"/>
    <w:rsid w:val="00256CF3"/>
    <w:rsid w:val="00257913"/>
    <w:rsid w:val="002579A4"/>
    <w:rsid w:val="00257DEA"/>
    <w:rsid w:val="00260210"/>
    <w:rsid w:val="00260263"/>
    <w:rsid w:val="00260612"/>
    <w:rsid w:val="00260780"/>
    <w:rsid w:val="00260F2B"/>
    <w:rsid w:val="00261AB5"/>
    <w:rsid w:val="00262276"/>
    <w:rsid w:val="0026237F"/>
    <w:rsid w:val="002623F3"/>
    <w:rsid w:val="002625AE"/>
    <w:rsid w:val="002627BF"/>
    <w:rsid w:val="00262938"/>
    <w:rsid w:val="00262F4C"/>
    <w:rsid w:val="00263233"/>
    <w:rsid w:val="0026348C"/>
    <w:rsid w:val="002636EC"/>
    <w:rsid w:val="0026414B"/>
    <w:rsid w:val="002646AA"/>
    <w:rsid w:val="00264D0B"/>
    <w:rsid w:val="00265A42"/>
    <w:rsid w:val="00266091"/>
    <w:rsid w:val="00266101"/>
    <w:rsid w:val="00266B5F"/>
    <w:rsid w:val="0026704C"/>
    <w:rsid w:val="0026749E"/>
    <w:rsid w:val="0026762F"/>
    <w:rsid w:val="00267904"/>
    <w:rsid w:val="00267F1B"/>
    <w:rsid w:val="0027021B"/>
    <w:rsid w:val="002704CD"/>
    <w:rsid w:val="002705C4"/>
    <w:rsid w:val="0027095D"/>
    <w:rsid w:val="00271002"/>
    <w:rsid w:val="0027251A"/>
    <w:rsid w:val="002727A3"/>
    <w:rsid w:val="00272B14"/>
    <w:rsid w:val="00272B24"/>
    <w:rsid w:val="00272E3C"/>
    <w:rsid w:val="00272F4B"/>
    <w:rsid w:val="002733DC"/>
    <w:rsid w:val="00273659"/>
    <w:rsid w:val="002736F2"/>
    <w:rsid w:val="00273B74"/>
    <w:rsid w:val="00273CDA"/>
    <w:rsid w:val="00273FBB"/>
    <w:rsid w:val="00273FC8"/>
    <w:rsid w:val="00274162"/>
    <w:rsid w:val="002746DB"/>
    <w:rsid w:val="002749CD"/>
    <w:rsid w:val="00274AF3"/>
    <w:rsid w:val="00274D26"/>
    <w:rsid w:val="00274F68"/>
    <w:rsid w:val="0027555C"/>
    <w:rsid w:val="00275AEA"/>
    <w:rsid w:val="00275AED"/>
    <w:rsid w:val="00275D77"/>
    <w:rsid w:val="00275F05"/>
    <w:rsid w:val="00276242"/>
    <w:rsid w:val="00276BB6"/>
    <w:rsid w:val="00276BEF"/>
    <w:rsid w:val="0027702B"/>
    <w:rsid w:val="0027736B"/>
    <w:rsid w:val="00277467"/>
    <w:rsid w:val="002776AE"/>
    <w:rsid w:val="002777FE"/>
    <w:rsid w:val="00277D34"/>
    <w:rsid w:val="00277F38"/>
    <w:rsid w:val="00280D48"/>
    <w:rsid w:val="00280F54"/>
    <w:rsid w:val="00281091"/>
    <w:rsid w:val="00281397"/>
    <w:rsid w:val="00281EB3"/>
    <w:rsid w:val="0028278D"/>
    <w:rsid w:val="002829E8"/>
    <w:rsid w:val="00282C1B"/>
    <w:rsid w:val="00282CFB"/>
    <w:rsid w:val="00283B57"/>
    <w:rsid w:val="0028459F"/>
    <w:rsid w:val="00285036"/>
    <w:rsid w:val="00285130"/>
    <w:rsid w:val="00285B43"/>
    <w:rsid w:val="00285D63"/>
    <w:rsid w:val="00285DB2"/>
    <w:rsid w:val="00285F62"/>
    <w:rsid w:val="00286FA8"/>
    <w:rsid w:val="00287894"/>
    <w:rsid w:val="00287D7C"/>
    <w:rsid w:val="002900ED"/>
    <w:rsid w:val="00290577"/>
    <w:rsid w:val="002909E2"/>
    <w:rsid w:val="00290C75"/>
    <w:rsid w:val="00290C8B"/>
    <w:rsid w:val="00291256"/>
    <w:rsid w:val="00291600"/>
    <w:rsid w:val="0029198A"/>
    <w:rsid w:val="00291D5F"/>
    <w:rsid w:val="002921B0"/>
    <w:rsid w:val="002921CB"/>
    <w:rsid w:val="00292647"/>
    <w:rsid w:val="002927C1"/>
    <w:rsid w:val="00292963"/>
    <w:rsid w:val="00292DFD"/>
    <w:rsid w:val="002930E3"/>
    <w:rsid w:val="00293222"/>
    <w:rsid w:val="0029362C"/>
    <w:rsid w:val="00293939"/>
    <w:rsid w:val="00293C86"/>
    <w:rsid w:val="00293E9C"/>
    <w:rsid w:val="00294426"/>
    <w:rsid w:val="00294848"/>
    <w:rsid w:val="00295087"/>
    <w:rsid w:val="002951A0"/>
    <w:rsid w:val="00295813"/>
    <w:rsid w:val="00295DC7"/>
    <w:rsid w:val="00296157"/>
    <w:rsid w:val="002961D0"/>
    <w:rsid w:val="00297DDD"/>
    <w:rsid w:val="002A09C5"/>
    <w:rsid w:val="002A0AB0"/>
    <w:rsid w:val="002A0B17"/>
    <w:rsid w:val="002A0EBC"/>
    <w:rsid w:val="002A1017"/>
    <w:rsid w:val="002A13B6"/>
    <w:rsid w:val="002A16D0"/>
    <w:rsid w:val="002A1741"/>
    <w:rsid w:val="002A19D4"/>
    <w:rsid w:val="002A1F99"/>
    <w:rsid w:val="002A27A9"/>
    <w:rsid w:val="002A2A91"/>
    <w:rsid w:val="002A2D10"/>
    <w:rsid w:val="002A2DC2"/>
    <w:rsid w:val="002A34D3"/>
    <w:rsid w:val="002A3849"/>
    <w:rsid w:val="002A3B80"/>
    <w:rsid w:val="002A3D32"/>
    <w:rsid w:val="002A4087"/>
    <w:rsid w:val="002A437D"/>
    <w:rsid w:val="002A46E8"/>
    <w:rsid w:val="002A4782"/>
    <w:rsid w:val="002A4DDB"/>
    <w:rsid w:val="002A5045"/>
    <w:rsid w:val="002A5B6B"/>
    <w:rsid w:val="002A6882"/>
    <w:rsid w:val="002A6966"/>
    <w:rsid w:val="002A6C12"/>
    <w:rsid w:val="002A6E79"/>
    <w:rsid w:val="002A7378"/>
    <w:rsid w:val="002A73F7"/>
    <w:rsid w:val="002A7B80"/>
    <w:rsid w:val="002B00F1"/>
    <w:rsid w:val="002B05D9"/>
    <w:rsid w:val="002B05E5"/>
    <w:rsid w:val="002B0788"/>
    <w:rsid w:val="002B079F"/>
    <w:rsid w:val="002B083B"/>
    <w:rsid w:val="002B11E7"/>
    <w:rsid w:val="002B1639"/>
    <w:rsid w:val="002B233C"/>
    <w:rsid w:val="002B254F"/>
    <w:rsid w:val="002B26AC"/>
    <w:rsid w:val="002B2727"/>
    <w:rsid w:val="002B2734"/>
    <w:rsid w:val="002B2A41"/>
    <w:rsid w:val="002B2BC7"/>
    <w:rsid w:val="002B2C47"/>
    <w:rsid w:val="002B2CB2"/>
    <w:rsid w:val="002B2EC6"/>
    <w:rsid w:val="002B3734"/>
    <w:rsid w:val="002B377D"/>
    <w:rsid w:val="002B37C7"/>
    <w:rsid w:val="002B3993"/>
    <w:rsid w:val="002B4320"/>
    <w:rsid w:val="002B483E"/>
    <w:rsid w:val="002B51B0"/>
    <w:rsid w:val="002B5396"/>
    <w:rsid w:val="002B5566"/>
    <w:rsid w:val="002B56C1"/>
    <w:rsid w:val="002B57AD"/>
    <w:rsid w:val="002B5AB8"/>
    <w:rsid w:val="002B5EC0"/>
    <w:rsid w:val="002B6818"/>
    <w:rsid w:val="002B6A8A"/>
    <w:rsid w:val="002B6A9A"/>
    <w:rsid w:val="002B6BF2"/>
    <w:rsid w:val="002B6CBF"/>
    <w:rsid w:val="002B7034"/>
    <w:rsid w:val="002B7409"/>
    <w:rsid w:val="002B7632"/>
    <w:rsid w:val="002B7B11"/>
    <w:rsid w:val="002C005C"/>
    <w:rsid w:val="002C07D5"/>
    <w:rsid w:val="002C0A56"/>
    <w:rsid w:val="002C0FE9"/>
    <w:rsid w:val="002C121C"/>
    <w:rsid w:val="002C1F10"/>
    <w:rsid w:val="002C2247"/>
    <w:rsid w:val="002C27C5"/>
    <w:rsid w:val="002C2940"/>
    <w:rsid w:val="002C2DC2"/>
    <w:rsid w:val="002C2E46"/>
    <w:rsid w:val="002C2E7E"/>
    <w:rsid w:val="002C3347"/>
    <w:rsid w:val="002C3C62"/>
    <w:rsid w:val="002C3CBD"/>
    <w:rsid w:val="002C495F"/>
    <w:rsid w:val="002C57DE"/>
    <w:rsid w:val="002C59E6"/>
    <w:rsid w:val="002C5DA8"/>
    <w:rsid w:val="002C6815"/>
    <w:rsid w:val="002C6A05"/>
    <w:rsid w:val="002C7306"/>
    <w:rsid w:val="002C76AA"/>
    <w:rsid w:val="002C7848"/>
    <w:rsid w:val="002C7D65"/>
    <w:rsid w:val="002C7EDB"/>
    <w:rsid w:val="002D021B"/>
    <w:rsid w:val="002D0343"/>
    <w:rsid w:val="002D0A95"/>
    <w:rsid w:val="002D0B33"/>
    <w:rsid w:val="002D0B5E"/>
    <w:rsid w:val="002D0DAC"/>
    <w:rsid w:val="002D0F78"/>
    <w:rsid w:val="002D1252"/>
    <w:rsid w:val="002D129F"/>
    <w:rsid w:val="002D18C6"/>
    <w:rsid w:val="002D23D6"/>
    <w:rsid w:val="002D283D"/>
    <w:rsid w:val="002D2D48"/>
    <w:rsid w:val="002D315C"/>
    <w:rsid w:val="002D3C00"/>
    <w:rsid w:val="002D3DBC"/>
    <w:rsid w:val="002D4198"/>
    <w:rsid w:val="002D4C9D"/>
    <w:rsid w:val="002D4EDB"/>
    <w:rsid w:val="002D54D6"/>
    <w:rsid w:val="002D5C1E"/>
    <w:rsid w:val="002D6113"/>
    <w:rsid w:val="002D625F"/>
    <w:rsid w:val="002D67F2"/>
    <w:rsid w:val="002D6D71"/>
    <w:rsid w:val="002D6DF9"/>
    <w:rsid w:val="002D6F21"/>
    <w:rsid w:val="002D798B"/>
    <w:rsid w:val="002D7B53"/>
    <w:rsid w:val="002D7C4C"/>
    <w:rsid w:val="002D7E87"/>
    <w:rsid w:val="002E0966"/>
    <w:rsid w:val="002E0E0A"/>
    <w:rsid w:val="002E157C"/>
    <w:rsid w:val="002E160E"/>
    <w:rsid w:val="002E18DD"/>
    <w:rsid w:val="002E2456"/>
    <w:rsid w:val="002E280C"/>
    <w:rsid w:val="002E3029"/>
    <w:rsid w:val="002E323E"/>
    <w:rsid w:val="002E3271"/>
    <w:rsid w:val="002E3458"/>
    <w:rsid w:val="002E3461"/>
    <w:rsid w:val="002E3696"/>
    <w:rsid w:val="002E3DD7"/>
    <w:rsid w:val="002E3EB8"/>
    <w:rsid w:val="002E3FC5"/>
    <w:rsid w:val="002E41B6"/>
    <w:rsid w:val="002E44E8"/>
    <w:rsid w:val="002E4781"/>
    <w:rsid w:val="002E54DE"/>
    <w:rsid w:val="002E5C29"/>
    <w:rsid w:val="002E6C4A"/>
    <w:rsid w:val="002E6DD7"/>
    <w:rsid w:val="002E6F78"/>
    <w:rsid w:val="002E75E2"/>
    <w:rsid w:val="002E7925"/>
    <w:rsid w:val="002F00AE"/>
    <w:rsid w:val="002F015C"/>
    <w:rsid w:val="002F10B9"/>
    <w:rsid w:val="002F2261"/>
    <w:rsid w:val="002F26FD"/>
    <w:rsid w:val="002F28AF"/>
    <w:rsid w:val="002F28B4"/>
    <w:rsid w:val="002F2BAC"/>
    <w:rsid w:val="002F3221"/>
    <w:rsid w:val="002F35EB"/>
    <w:rsid w:val="002F395B"/>
    <w:rsid w:val="002F40B4"/>
    <w:rsid w:val="002F435A"/>
    <w:rsid w:val="002F43FA"/>
    <w:rsid w:val="002F44DE"/>
    <w:rsid w:val="002F46C2"/>
    <w:rsid w:val="002F495B"/>
    <w:rsid w:val="002F4B12"/>
    <w:rsid w:val="002F5869"/>
    <w:rsid w:val="002F5998"/>
    <w:rsid w:val="002F5E64"/>
    <w:rsid w:val="002F782F"/>
    <w:rsid w:val="002F7A75"/>
    <w:rsid w:val="002F7F4F"/>
    <w:rsid w:val="00300654"/>
    <w:rsid w:val="003007EB"/>
    <w:rsid w:val="003016C8"/>
    <w:rsid w:val="00302177"/>
    <w:rsid w:val="003024A9"/>
    <w:rsid w:val="00302967"/>
    <w:rsid w:val="00302AA5"/>
    <w:rsid w:val="00302AC2"/>
    <w:rsid w:val="00302D82"/>
    <w:rsid w:val="00302DEB"/>
    <w:rsid w:val="00303243"/>
    <w:rsid w:val="003033D7"/>
    <w:rsid w:val="003033F2"/>
    <w:rsid w:val="003041C1"/>
    <w:rsid w:val="003058AE"/>
    <w:rsid w:val="003058E6"/>
    <w:rsid w:val="00305DF5"/>
    <w:rsid w:val="003066C4"/>
    <w:rsid w:val="0030681C"/>
    <w:rsid w:val="00306DB1"/>
    <w:rsid w:val="003070CE"/>
    <w:rsid w:val="003071BE"/>
    <w:rsid w:val="00310397"/>
    <w:rsid w:val="00310653"/>
    <w:rsid w:val="00310A52"/>
    <w:rsid w:val="00310AEC"/>
    <w:rsid w:val="00310CFD"/>
    <w:rsid w:val="00310DE1"/>
    <w:rsid w:val="00310FC9"/>
    <w:rsid w:val="00310FF0"/>
    <w:rsid w:val="003118A0"/>
    <w:rsid w:val="00311F92"/>
    <w:rsid w:val="00311FA5"/>
    <w:rsid w:val="00311FEB"/>
    <w:rsid w:val="00312063"/>
    <w:rsid w:val="00312256"/>
    <w:rsid w:val="0031271D"/>
    <w:rsid w:val="00312D11"/>
    <w:rsid w:val="003137EF"/>
    <w:rsid w:val="00313C59"/>
    <w:rsid w:val="00313CAF"/>
    <w:rsid w:val="00313F0D"/>
    <w:rsid w:val="00314568"/>
    <w:rsid w:val="00314675"/>
    <w:rsid w:val="00314DDE"/>
    <w:rsid w:val="003154BF"/>
    <w:rsid w:val="00315722"/>
    <w:rsid w:val="003158C3"/>
    <w:rsid w:val="00315C2C"/>
    <w:rsid w:val="00315D51"/>
    <w:rsid w:val="00315E2A"/>
    <w:rsid w:val="00316663"/>
    <w:rsid w:val="0031684F"/>
    <w:rsid w:val="00316D4F"/>
    <w:rsid w:val="00317274"/>
    <w:rsid w:val="0032028A"/>
    <w:rsid w:val="0032069C"/>
    <w:rsid w:val="00320B90"/>
    <w:rsid w:val="00320F18"/>
    <w:rsid w:val="00321240"/>
    <w:rsid w:val="0032189B"/>
    <w:rsid w:val="003218E4"/>
    <w:rsid w:val="00321F33"/>
    <w:rsid w:val="00322387"/>
    <w:rsid w:val="0032245F"/>
    <w:rsid w:val="003225B6"/>
    <w:rsid w:val="003233C5"/>
    <w:rsid w:val="0032386D"/>
    <w:rsid w:val="003239BA"/>
    <w:rsid w:val="00324680"/>
    <w:rsid w:val="00324743"/>
    <w:rsid w:val="00324B52"/>
    <w:rsid w:val="00325C44"/>
    <w:rsid w:val="003262F4"/>
    <w:rsid w:val="00326AA0"/>
    <w:rsid w:val="00326B31"/>
    <w:rsid w:val="00326F25"/>
    <w:rsid w:val="003271D0"/>
    <w:rsid w:val="00327679"/>
    <w:rsid w:val="00327754"/>
    <w:rsid w:val="00327987"/>
    <w:rsid w:val="00327B43"/>
    <w:rsid w:val="00330319"/>
    <w:rsid w:val="00330D76"/>
    <w:rsid w:val="00330DFB"/>
    <w:rsid w:val="00330F83"/>
    <w:rsid w:val="003316FD"/>
    <w:rsid w:val="003318A7"/>
    <w:rsid w:val="00331DD5"/>
    <w:rsid w:val="003321C3"/>
    <w:rsid w:val="00332446"/>
    <w:rsid w:val="00332701"/>
    <w:rsid w:val="00332F46"/>
    <w:rsid w:val="00332F68"/>
    <w:rsid w:val="00333200"/>
    <w:rsid w:val="003332F4"/>
    <w:rsid w:val="00333556"/>
    <w:rsid w:val="00333B07"/>
    <w:rsid w:val="00333DC1"/>
    <w:rsid w:val="00333FD3"/>
    <w:rsid w:val="0033428E"/>
    <w:rsid w:val="003343D3"/>
    <w:rsid w:val="003346F5"/>
    <w:rsid w:val="00334BB8"/>
    <w:rsid w:val="00334E82"/>
    <w:rsid w:val="00335136"/>
    <w:rsid w:val="00335442"/>
    <w:rsid w:val="00335978"/>
    <w:rsid w:val="00335A1D"/>
    <w:rsid w:val="003370AF"/>
    <w:rsid w:val="00337584"/>
    <w:rsid w:val="0033762C"/>
    <w:rsid w:val="0033771E"/>
    <w:rsid w:val="00337826"/>
    <w:rsid w:val="00340009"/>
    <w:rsid w:val="00340152"/>
    <w:rsid w:val="00340C8B"/>
    <w:rsid w:val="00340EA4"/>
    <w:rsid w:val="003410F9"/>
    <w:rsid w:val="00341780"/>
    <w:rsid w:val="0034218C"/>
    <w:rsid w:val="00342197"/>
    <w:rsid w:val="003427AF"/>
    <w:rsid w:val="00343185"/>
    <w:rsid w:val="003434B2"/>
    <w:rsid w:val="003444FD"/>
    <w:rsid w:val="00344566"/>
    <w:rsid w:val="00344585"/>
    <w:rsid w:val="00344728"/>
    <w:rsid w:val="003448E9"/>
    <w:rsid w:val="00345278"/>
    <w:rsid w:val="003458E8"/>
    <w:rsid w:val="0034608B"/>
    <w:rsid w:val="00346592"/>
    <w:rsid w:val="003467C3"/>
    <w:rsid w:val="00346B32"/>
    <w:rsid w:val="00346E3C"/>
    <w:rsid w:val="0034711C"/>
    <w:rsid w:val="0034742A"/>
    <w:rsid w:val="003478CF"/>
    <w:rsid w:val="00347E65"/>
    <w:rsid w:val="0035055F"/>
    <w:rsid w:val="003507DA"/>
    <w:rsid w:val="00350838"/>
    <w:rsid w:val="00350FD6"/>
    <w:rsid w:val="00351FA7"/>
    <w:rsid w:val="003526A2"/>
    <w:rsid w:val="00352776"/>
    <w:rsid w:val="00352C07"/>
    <w:rsid w:val="00352C10"/>
    <w:rsid w:val="00352E17"/>
    <w:rsid w:val="00353116"/>
    <w:rsid w:val="003532EB"/>
    <w:rsid w:val="00353701"/>
    <w:rsid w:val="0035378C"/>
    <w:rsid w:val="00353A55"/>
    <w:rsid w:val="00353D89"/>
    <w:rsid w:val="00353FBB"/>
    <w:rsid w:val="003543B4"/>
    <w:rsid w:val="003548B8"/>
    <w:rsid w:val="003549FA"/>
    <w:rsid w:val="00354BAE"/>
    <w:rsid w:val="0035512D"/>
    <w:rsid w:val="00355593"/>
    <w:rsid w:val="00355916"/>
    <w:rsid w:val="003561F4"/>
    <w:rsid w:val="00356A6C"/>
    <w:rsid w:val="00356D96"/>
    <w:rsid w:val="00357032"/>
    <w:rsid w:val="00357113"/>
    <w:rsid w:val="003574A2"/>
    <w:rsid w:val="0035756F"/>
    <w:rsid w:val="00357830"/>
    <w:rsid w:val="0036023E"/>
    <w:rsid w:val="00360402"/>
    <w:rsid w:val="00360800"/>
    <w:rsid w:val="00361101"/>
    <w:rsid w:val="00361149"/>
    <w:rsid w:val="00361340"/>
    <w:rsid w:val="003618EA"/>
    <w:rsid w:val="003620E7"/>
    <w:rsid w:val="00362258"/>
    <w:rsid w:val="003625E1"/>
    <w:rsid w:val="00362AE2"/>
    <w:rsid w:val="00362BA6"/>
    <w:rsid w:val="00362CF8"/>
    <w:rsid w:val="00362D7E"/>
    <w:rsid w:val="00362DA5"/>
    <w:rsid w:val="00363386"/>
    <w:rsid w:val="003638BC"/>
    <w:rsid w:val="00364389"/>
    <w:rsid w:val="003643B4"/>
    <w:rsid w:val="003643BE"/>
    <w:rsid w:val="0036458B"/>
    <w:rsid w:val="003649C7"/>
    <w:rsid w:val="00364F96"/>
    <w:rsid w:val="00364FCD"/>
    <w:rsid w:val="00365102"/>
    <w:rsid w:val="003653D6"/>
    <w:rsid w:val="003653FA"/>
    <w:rsid w:val="003658AB"/>
    <w:rsid w:val="00366299"/>
    <w:rsid w:val="003667BD"/>
    <w:rsid w:val="00367398"/>
    <w:rsid w:val="00367504"/>
    <w:rsid w:val="00367593"/>
    <w:rsid w:val="00367816"/>
    <w:rsid w:val="00367B28"/>
    <w:rsid w:val="00367D03"/>
    <w:rsid w:val="003700C7"/>
    <w:rsid w:val="00370A1A"/>
    <w:rsid w:val="00370E2B"/>
    <w:rsid w:val="003716D5"/>
    <w:rsid w:val="00371B49"/>
    <w:rsid w:val="00371C14"/>
    <w:rsid w:val="00372775"/>
    <w:rsid w:val="00372A36"/>
    <w:rsid w:val="00372ACE"/>
    <w:rsid w:val="00373080"/>
    <w:rsid w:val="0037319B"/>
    <w:rsid w:val="00373729"/>
    <w:rsid w:val="00373855"/>
    <w:rsid w:val="003738DA"/>
    <w:rsid w:val="0037391F"/>
    <w:rsid w:val="003739C5"/>
    <w:rsid w:val="0037408F"/>
    <w:rsid w:val="003749A3"/>
    <w:rsid w:val="003749CA"/>
    <w:rsid w:val="00374F30"/>
    <w:rsid w:val="00375A01"/>
    <w:rsid w:val="00375DF5"/>
    <w:rsid w:val="00376304"/>
    <w:rsid w:val="0037695E"/>
    <w:rsid w:val="00377044"/>
    <w:rsid w:val="0037729E"/>
    <w:rsid w:val="00377534"/>
    <w:rsid w:val="0037776D"/>
    <w:rsid w:val="00380B2F"/>
    <w:rsid w:val="00380CF9"/>
    <w:rsid w:val="00380DE0"/>
    <w:rsid w:val="00380F09"/>
    <w:rsid w:val="003820C2"/>
    <w:rsid w:val="00382223"/>
    <w:rsid w:val="00382764"/>
    <w:rsid w:val="00382B0F"/>
    <w:rsid w:val="00382DE1"/>
    <w:rsid w:val="00382EA7"/>
    <w:rsid w:val="00382F9A"/>
    <w:rsid w:val="00383B4A"/>
    <w:rsid w:val="00383FEE"/>
    <w:rsid w:val="00384463"/>
    <w:rsid w:val="00384FE0"/>
    <w:rsid w:val="003851C0"/>
    <w:rsid w:val="0038528E"/>
    <w:rsid w:val="00385A69"/>
    <w:rsid w:val="00385A92"/>
    <w:rsid w:val="00385D58"/>
    <w:rsid w:val="00386080"/>
    <w:rsid w:val="00386105"/>
    <w:rsid w:val="003869BE"/>
    <w:rsid w:val="0038725E"/>
    <w:rsid w:val="00387CB8"/>
    <w:rsid w:val="003903DD"/>
    <w:rsid w:val="003909ED"/>
    <w:rsid w:val="00390A8A"/>
    <w:rsid w:val="00390B49"/>
    <w:rsid w:val="00390DB0"/>
    <w:rsid w:val="00390E83"/>
    <w:rsid w:val="00390EEC"/>
    <w:rsid w:val="00391136"/>
    <w:rsid w:val="003913A3"/>
    <w:rsid w:val="0039144F"/>
    <w:rsid w:val="003916B1"/>
    <w:rsid w:val="00391907"/>
    <w:rsid w:val="003922B6"/>
    <w:rsid w:val="00392549"/>
    <w:rsid w:val="00392609"/>
    <w:rsid w:val="003927E2"/>
    <w:rsid w:val="00392D82"/>
    <w:rsid w:val="00392E2E"/>
    <w:rsid w:val="00392E3D"/>
    <w:rsid w:val="0039309D"/>
    <w:rsid w:val="0039314E"/>
    <w:rsid w:val="0039327E"/>
    <w:rsid w:val="003939E9"/>
    <w:rsid w:val="00393F4F"/>
    <w:rsid w:val="00393F5D"/>
    <w:rsid w:val="0039404C"/>
    <w:rsid w:val="003946CB"/>
    <w:rsid w:val="00394848"/>
    <w:rsid w:val="00394AC1"/>
    <w:rsid w:val="00395573"/>
    <w:rsid w:val="00395812"/>
    <w:rsid w:val="00395B8C"/>
    <w:rsid w:val="00395EB0"/>
    <w:rsid w:val="00395F90"/>
    <w:rsid w:val="003969BA"/>
    <w:rsid w:val="00396B8B"/>
    <w:rsid w:val="00397132"/>
    <w:rsid w:val="00397234"/>
    <w:rsid w:val="003975F6"/>
    <w:rsid w:val="00397A68"/>
    <w:rsid w:val="00397CF7"/>
    <w:rsid w:val="003A0041"/>
    <w:rsid w:val="003A0A73"/>
    <w:rsid w:val="003A0DBF"/>
    <w:rsid w:val="003A178C"/>
    <w:rsid w:val="003A2000"/>
    <w:rsid w:val="003A220A"/>
    <w:rsid w:val="003A2350"/>
    <w:rsid w:val="003A2447"/>
    <w:rsid w:val="003A278A"/>
    <w:rsid w:val="003A4A32"/>
    <w:rsid w:val="003A4D49"/>
    <w:rsid w:val="003A50FE"/>
    <w:rsid w:val="003A54D1"/>
    <w:rsid w:val="003A6945"/>
    <w:rsid w:val="003A6DDF"/>
    <w:rsid w:val="003A6FD2"/>
    <w:rsid w:val="003A744E"/>
    <w:rsid w:val="003A76B0"/>
    <w:rsid w:val="003A7F44"/>
    <w:rsid w:val="003B0221"/>
    <w:rsid w:val="003B092F"/>
    <w:rsid w:val="003B093D"/>
    <w:rsid w:val="003B0B0A"/>
    <w:rsid w:val="003B0C44"/>
    <w:rsid w:val="003B0D4F"/>
    <w:rsid w:val="003B2014"/>
    <w:rsid w:val="003B2378"/>
    <w:rsid w:val="003B28A9"/>
    <w:rsid w:val="003B2A67"/>
    <w:rsid w:val="003B2B6A"/>
    <w:rsid w:val="003B2EAC"/>
    <w:rsid w:val="003B3511"/>
    <w:rsid w:val="003B4382"/>
    <w:rsid w:val="003B4762"/>
    <w:rsid w:val="003B48E2"/>
    <w:rsid w:val="003B4CBF"/>
    <w:rsid w:val="003B4EDC"/>
    <w:rsid w:val="003B569A"/>
    <w:rsid w:val="003B5751"/>
    <w:rsid w:val="003B5A03"/>
    <w:rsid w:val="003B5AB5"/>
    <w:rsid w:val="003B5E4D"/>
    <w:rsid w:val="003B639F"/>
    <w:rsid w:val="003B6C1C"/>
    <w:rsid w:val="003B6D8D"/>
    <w:rsid w:val="003B7722"/>
    <w:rsid w:val="003B7859"/>
    <w:rsid w:val="003B7BF9"/>
    <w:rsid w:val="003B7FD5"/>
    <w:rsid w:val="003C00BD"/>
    <w:rsid w:val="003C0439"/>
    <w:rsid w:val="003C04FE"/>
    <w:rsid w:val="003C0BB2"/>
    <w:rsid w:val="003C1AA5"/>
    <w:rsid w:val="003C2353"/>
    <w:rsid w:val="003C2BE7"/>
    <w:rsid w:val="003C2F4E"/>
    <w:rsid w:val="003C35DD"/>
    <w:rsid w:val="003C3733"/>
    <w:rsid w:val="003C393E"/>
    <w:rsid w:val="003C3A68"/>
    <w:rsid w:val="003C3A74"/>
    <w:rsid w:val="003C3B2A"/>
    <w:rsid w:val="003C419E"/>
    <w:rsid w:val="003C41BA"/>
    <w:rsid w:val="003C4530"/>
    <w:rsid w:val="003C46DA"/>
    <w:rsid w:val="003C4897"/>
    <w:rsid w:val="003C522B"/>
    <w:rsid w:val="003C5429"/>
    <w:rsid w:val="003C5804"/>
    <w:rsid w:val="003C62E8"/>
    <w:rsid w:val="003C6304"/>
    <w:rsid w:val="003C6BB3"/>
    <w:rsid w:val="003C73FA"/>
    <w:rsid w:val="003C748B"/>
    <w:rsid w:val="003C7FE6"/>
    <w:rsid w:val="003D01AC"/>
    <w:rsid w:val="003D0718"/>
    <w:rsid w:val="003D158E"/>
    <w:rsid w:val="003D169A"/>
    <w:rsid w:val="003D1EC0"/>
    <w:rsid w:val="003D2387"/>
    <w:rsid w:val="003D2622"/>
    <w:rsid w:val="003D2895"/>
    <w:rsid w:val="003D2CD0"/>
    <w:rsid w:val="003D376A"/>
    <w:rsid w:val="003D40FD"/>
    <w:rsid w:val="003D4933"/>
    <w:rsid w:val="003D5411"/>
    <w:rsid w:val="003D56F6"/>
    <w:rsid w:val="003D5B06"/>
    <w:rsid w:val="003D61AB"/>
    <w:rsid w:val="003D68CB"/>
    <w:rsid w:val="003D6AFD"/>
    <w:rsid w:val="003D6B0F"/>
    <w:rsid w:val="003D6CC1"/>
    <w:rsid w:val="003D72B8"/>
    <w:rsid w:val="003D76C3"/>
    <w:rsid w:val="003D7FCC"/>
    <w:rsid w:val="003E0588"/>
    <w:rsid w:val="003E0603"/>
    <w:rsid w:val="003E10D0"/>
    <w:rsid w:val="003E1712"/>
    <w:rsid w:val="003E1EE3"/>
    <w:rsid w:val="003E2095"/>
    <w:rsid w:val="003E21AB"/>
    <w:rsid w:val="003E22DE"/>
    <w:rsid w:val="003E2861"/>
    <w:rsid w:val="003E2A60"/>
    <w:rsid w:val="003E2C47"/>
    <w:rsid w:val="003E3E38"/>
    <w:rsid w:val="003E3E90"/>
    <w:rsid w:val="003E447A"/>
    <w:rsid w:val="003E4590"/>
    <w:rsid w:val="003E4774"/>
    <w:rsid w:val="003E477B"/>
    <w:rsid w:val="003E4F65"/>
    <w:rsid w:val="003E53E5"/>
    <w:rsid w:val="003E5B14"/>
    <w:rsid w:val="003E5C90"/>
    <w:rsid w:val="003E60D0"/>
    <w:rsid w:val="003E60E0"/>
    <w:rsid w:val="003E67EC"/>
    <w:rsid w:val="003E680F"/>
    <w:rsid w:val="003E7258"/>
    <w:rsid w:val="003E76C3"/>
    <w:rsid w:val="003F007F"/>
    <w:rsid w:val="003F091C"/>
    <w:rsid w:val="003F0A94"/>
    <w:rsid w:val="003F0F77"/>
    <w:rsid w:val="003F115F"/>
    <w:rsid w:val="003F12FB"/>
    <w:rsid w:val="003F1635"/>
    <w:rsid w:val="003F1FD4"/>
    <w:rsid w:val="003F1FD5"/>
    <w:rsid w:val="003F25FB"/>
    <w:rsid w:val="003F26FF"/>
    <w:rsid w:val="003F27CE"/>
    <w:rsid w:val="003F2BAF"/>
    <w:rsid w:val="003F2D85"/>
    <w:rsid w:val="003F2DEE"/>
    <w:rsid w:val="003F33F3"/>
    <w:rsid w:val="003F38BC"/>
    <w:rsid w:val="003F3CAB"/>
    <w:rsid w:val="003F4413"/>
    <w:rsid w:val="003F44CE"/>
    <w:rsid w:val="003F46B8"/>
    <w:rsid w:val="003F584C"/>
    <w:rsid w:val="003F5864"/>
    <w:rsid w:val="003F5880"/>
    <w:rsid w:val="003F6742"/>
    <w:rsid w:val="003F68E5"/>
    <w:rsid w:val="003F690D"/>
    <w:rsid w:val="003F69F6"/>
    <w:rsid w:val="003F6C5A"/>
    <w:rsid w:val="003F6D66"/>
    <w:rsid w:val="003F6D73"/>
    <w:rsid w:val="003F6EB6"/>
    <w:rsid w:val="003F7D9C"/>
    <w:rsid w:val="00400143"/>
    <w:rsid w:val="0040046D"/>
    <w:rsid w:val="0040060F"/>
    <w:rsid w:val="00400868"/>
    <w:rsid w:val="004010E4"/>
    <w:rsid w:val="004012C6"/>
    <w:rsid w:val="00401AA2"/>
    <w:rsid w:val="00401CE7"/>
    <w:rsid w:val="00402007"/>
    <w:rsid w:val="004026E1"/>
    <w:rsid w:val="00402FEA"/>
    <w:rsid w:val="00402FEC"/>
    <w:rsid w:val="004030ED"/>
    <w:rsid w:val="00403610"/>
    <w:rsid w:val="00403688"/>
    <w:rsid w:val="00403728"/>
    <w:rsid w:val="00403CAF"/>
    <w:rsid w:val="00403DDB"/>
    <w:rsid w:val="004040AA"/>
    <w:rsid w:val="00404336"/>
    <w:rsid w:val="00404393"/>
    <w:rsid w:val="0040470C"/>
    <w:rsid w:val="004048D0"/>
    <w:rsid w:val="00404E80"/>
    <w:rsid w:val="00404FCF"/>
    <w:rsid w:val="00404FE3"/>
    <w:rsid w:val="00405306"/>
    <w:rsid w:val="00405472"/>
    <w:rsid w:val="004055A6"/>
    <w:rsid w:val="00405A0E"/>
    <w:rsid w:val="00405ADC"/>
    <w:rsid w:val="00406B77"/>
    <w:rsid w:val="00406CD0"/>
    <w:rsid w:val="00406F8C"/>
    <w:rsid w:val="0040729F"/>
    <w:rsid w:val="00407613"/>
    <w:rsid w:val="004076FB"/>
    <w:rsid w:val="00410764"/>
    <w:rsid w:val="00410776"/>
    <w:rsid w:val="004107BE"/>
    <w:rsid w:val="00410A4F"/>
    <w:rsid w:val="00410B47"/>
    <w:rsid w:val="00410D62"/>
    <w:rsid w:val="004110EB"/>
    <w:rsid w:val="0041119E"/>
    <w:rsid w:val="0041142B"/>
    <w:rsid w:val="004117E0"/>
    <w:rsid w:val="00411C1A"/>
    <w:rsid w:val="00412A6D"/>
    <w:rsid w:val="00412DDF"/>
    <w:rsid w:val="00412E58"/>
    <w:rsid w:val="00412EDA"/>
    <w:rsid w:val="00413939"/>
    <w:rsid w:val="00413E0E"/>
    <w:rsid w:val="00414525"/>
    <w:rsid w:val="004145D9"/>
    <w:rsid w:val="00414611"/>
    <w:rsid w:val="004149CC"/>
    <w:rsid w:val="0041510C"/>
    <w:rsid w:val="004152EA"/>
    <w:rsid w:val="004157ED"/>
    <w:rsid w:val="00415B44"/>
    <w:rsid w:val="00415E54"/>
    <w:rsid w:val="00415F5E"/>
    <w:rsid w:val="00416335"/>
    <w:rsid w:val="0041656D"/>
    <w:rsid w:val="0041658F"/>
    <w:rsid w:val="0041689F"/>
    <w:rsid w:val="00416AC5"/>
    <w:rsid w:val="00417119"/>
    <w:rsid w:val="004174F3"/>
    <w:rsid w:val="004176D1"/>
    <w:rsid w:val="00417C2E"/>
    <w:rsid w:val="0042001A"/>
    <w:rsid w:val="004203CE"/>
    <w:rsid w:val="004207AF"/>
    <w:rsid w:val="00420827"/>
    <w:rsid w:val="00420CED"/>
    <w:rsid w:val="0042187F"/>
    <w:rsid w:val="004218DC"/>
    <w:rsid w:val="00422827"/>
    <w:rsid w:val="004228F5"/>
    <w:rsid w:val="004229CA"/>
    <w:rsid w:val="00423EAD"/>
    <w:rsid w:val="00424340"/>
    <w:rsid w:val="00424499"/>
    <w:rsid w:val="00424A7C"/>
    <w:rsid w:val="0042547E"/>
    <w:rsid w:val="004256C4"/>
    <w:rsid w:val="00425D81"/>
    <w:rsid w:val="00426243"/>
    <w:rsid w:val="00426ECF"/>
    <w:rsid w:val="00426F68"/>
    <w:rsid w:val="00427719"/>
    <w:rsid w:val="00427C0B"/>
    <w:rsid w:val="00427D02"/>
    <w:rsid w:val="00430678"/>
    <w:rsid w:val="0043096D"/>
    <w:rsid w:val="00431694"/>
    <w:rsid w:val="00431E37"/>
    <w:rsid w:val="00431F93"/>
    <w:rsid w:val="00433022"/>
    <w:rsid w:val="00433387"/>
    <w:rsid w:val="0043340A"/>
    <w:rsid w:val="00433599"/>
    <w:rsid w:val="00433D2F"/>
    <w:rsid w:val="00434815"/>
    <w:rsid w:val="00434CC4"/>
    <w:rsid w:val="004356B7"/>
    <w:rsid w:val="00435A32"/>
    <w:rsid w:val="00435AD4"/>
    <w:rsid w:val="00435EF7"/>
    <w:rsid w:val="00436206"/>
    <w:rsid w:val="00436D21"/>
    <w:rsid w:val="00437679"/>
    <w:rsid w:val="00440183"/>
    <w:rsid w:val="00440777"/>
    <w:rsid w:val="00440C6E"/>
    <w:rsid w:val="00441446"/>
    <w:rsid w:val="004419D3"/>
    <w:rsid w:val="00441A21"/>
    <w:rsid w:val="004421A0"/>
    <w:rsid w:val="00442299"/>
    <w:rsid w:val="004424DB"/>
    <w:rsid w:val="00442AE7"/>
    <w:rsid w:val="0044327C"/>
    <w:rsid w:val="0044399F"/>
    <w:rsid w:val="00443C3C"/>
    <w:rsid w:val="00444651"/>
    <w:rsid w:val="004446AE"/>
    <w:rsid w:val="004450CA"/>
    <w:rsid w:val="0044545E"/>
    <w:rsid w:val="004460ED"/>
    <w:rsid w:val="00446131"/>
    <w:rsid w:val="00446475"/>
    <w:rsid w:val="00446B0F"/>
    <w:rsid w:val="00446B67"/>
    <w:rsid w:val="00446FAE"/>
    <w:rsid w:val="00446FD8"/>
    <w:rsid w:val="004470D9"/>
    <w:rsid w:val="00447355"/>
    <w:rsid w:val="00447634"/>
    <w:rsid w:val="004477AB"/>
    <w:rsid w:val="004478CD"/>
    <w:rsid w:val="00447CD9"/>
    <w:rsid w:val="00450400"/>
    <w:rsid w:val="004504F7"/>
    <w:rsid w:val="00450794"/>
    <w:rsid w:val="0045079A"/>
    <w:rsid w:val="00451C3E"/>
    <w:rsid w:val="004523E0"/>
    <w:rsid w:val="00452881"/>
    <w:rsid w:val="00452C66"/>
    <w:rsid w:val="004531B2"/>
    <w:rsid w:val="004531F8"/>
    <w:rsid w:val="0045392B"/>
    <w:rsid w:val="00453BA7"/>
    <w:rsid w:val="00453D60"/>
    <w:rsid w:val="004541BD"/>
    <w:rsid w:val="0045450F"/>
    <w:rsid w:val="00454583"/>
    <w:rsid w:val="00454D89"/>
    <w:rsid w:val="004552CA"/>
    <w:rsid w:val="00455454"/>
    <w:rsid w:val="004558E7"/>
    <w:rsid w:val="00455A4A"/>
    <w:rsid w:val="00455E07"/>
    <w:rsid w:val="004561D0"/>
    <w:rsid w:val="004561EC"/>
    <w:rsid w:val="004561F7"/>
    <w:rsid w:val="00456C4B"/>
    <w:rsid w:val="00456F22"/>
    <w:rsid w:val="004570C0"/>
    <w:rsid w:val="00457219"/>
    <w:rsid w:val="00457682"/>
    <w:rsid w:val="00457B8F"/>
    <w:rsid w:val="00457CDB"/>
    <w:rsid w:val="00457DB3"/>
    <w:rsid w:val="004603DD"/>
    <w:rsid w:val="004604DE"/>
    <w:rsid w:val="004606D7"/>
    <w:rsid w:val="004608D4"/>
    <w:rsid w:val="00460AC3"/>
    <w:rsid w:val="00460C49"/>
    <w:rsid w:val="0046133E"/>
    <w:rsid w:val="00461493"/>
    <w:rsid w:val="0046209F"/>
    <w:rsid w:val="00462304"/>
    <w:rsid w:val="00462698"/>
    <w:rsid w:val="00462B77"/>
    <w:rsid w:val="00463351"/>
    <w:rsid w:val="00463355"/>
    <w:rsid w:val="004634A1"/>
    <w:rsid w:val="00463818"/>
    <w:rsid w:val="00463A7C"/>
    <w:rsid w:val="00463C33"/>
    <w:rsid w:val="00463C66"/>
    <w:rsid w:val="00463E84"/>
    <w:rsid w:val="00463F6A"/>
    <w:rsid w:val="004647E1"/>
    <w:rsid w:val="0046487B"/>
    <w:rsid w:val="004648D4"/>
    <w:rsid w:val="00464C2C"/>
    <w:rsid w:val="00464F92"/>
    <w:rsid w:val="004657DC"/>
    <w:rsid w:val="0046582D"/>
    <w:rsid w:val="00466203"/>
    <w:rsid w:val="004662D6"/>
    <w:rsid w:val="004666CD"/>
    <w:rsid w:val="0046684E"/>
    <w:rsid w:val="00466EAC"/>
    <w:rsid w:val="004672DB"/>
    <w:rsid w:val="00467A34"/>
    <w:rsid w:val="00470B66"/>
    <w:rsid w:val="00471094"/>
    <w:rsid w:val="004717BA"/>
    <w:rsid w:val="00471FDB"/>
    <w:rsid w:val="00472072"/>
    <w:rsid w:val="0047225F"/>
    <w:rsid w:val="004723B8"/>
    <w:rsid w:val="004723C5"/>
    <w:rsid w:val="004725D8"/>
    <w:rsid w:val="0047268E"/>
    <w:rsid w:val="004727F8"/>
    <w:rsid w:val="004728AC"/>
    <w:rsid w:val="00473E31"/>
    <w:rsid w:val="0047422B"/>
    <w:rsid w:val="0047489C"/>
    <w:rsid w:val="00474DFE"/>
    <w:rsid w:val="00474ED5"/>
    <w:rsid w:val="004751F4"/>
    <w:rsid w:val="00475210"/>
    <w:rsid w:val="00475C91"/>
    <w:rsid w:val="0047603B"/>
    <w:rsid w:val="00476F47"/>
    <w:rsid w:val="004775F7"/>
    <w:rsid w:val="00477685"/>
    <w:rsid w:val="00477859"/>
    <w:rsid w:val="00480E6B"/>
    <w:rsid w:val="00480FFA"/>
    <w:rsid w:val="00481034"/>
    <w:rsid w:val="00481193"/>
    <w:rsid w:val="00481389"/>
    <w:rsid w:val="004813F2"/>
    <w:rsid w:val="00481477"/>
    <w:rsid w:val="0048234D"/>
    <w:rsid w:val="0048249D"/>
    <w:rsid w:val="004824A3"/>
    <w:rsid w:val="00482970"/>
    <w:rsid w:val="00483BCE"/>
    <w:rsid w:val="00483D9B"/>
    <w:rsid w:val="00483EFE"/>
    <w:rsid w:val="00484298"/>
    <w:rsid w:val="00484F4F"/>
    <w:rsid w:val="0048534B"/>
    <w:rsid w:val="004855D0"/>
    <w:rsid w:val="00485B21"/>
    <w:rsid w:val="00485B3C"/>
    <w:rsid w:val="00485F2A"/>
    <w:rsid w:val="004860B1"/>
    <w:rsid w:val="00486589"/>
    <w:rsid w:val="00487DF3"/>
    <w:rsid w:val="00490073"/>
    <w:rsid w:val="0049080F"/>
    <w:rsid w:val="00490DFF"/>
    <w:rsid w:val="00491166"/>
    <w:rsid w:val="004913F6"/>
    <w:rsid w:val="00491417"/>
    <w:rsid w:val="0049149B"/>
    <w:rsid w:val="00491615"/>
    <w:rsid w:val="00491A3C"/>
    <w:rsid w:val="00491BC6"/>
    <w:rsid w:val="00492888"/>
    <w:rsid w:val="00492960"/>
    <w:rsid w:val="00492965"/>
    <w:rsid w:val="004936A4"/>
    <w:rsid w:val="00493964"/>
    <w:rsid w:val="0049399C"/>
    <w:rsid w:val="004939F6"/>
    <w:rsid w:val="00494F06"/>
    <w:rsid w:val="0049575A"/>
    <w:rsid w:val="0049634E"/>
    <w:rsid w:val="00496962"/>
    <w:rsid w:val="00496AE0"/>
    <w:rsid w:val="00496C25"/>
    <w:rsid w:val="00496CB0"/>
    <w:rsid w:val="00496D9D"/>
    <w:rsid w:val="004972AC"/>
    <w:rsid w:val="004973EF"/>
    <w:rsid w:val="004976AB"/>
    <w:rsid w:val="004976BD"/>
    <w:rsid w:val="00497813"/>
    <w:rsid w:val="004A036C"/>
    <w:rsid w:val="004A07B9"/>
    <w:rsid w:val="004A0E31"/>
    <w:rsid w:val="004A116C"/>
    <w:rsid w:val="004A1638"/>
    <w:rsid w:val="004A32AF"/>
    <w:rsid w:val="004A35AF"/>
    <w:rsid w:val="004A35C1"/>
    <w:rsid w:val="004A35E5"/>
    <w:rsid w:val="004A391B"/>
    <w:rsid w:val="004A3939"/>
    <w:rsid w:val="004A3B81"/>
    <w:rsid w:val="004A3DA1"/>
    <w:rsid w:val="004A3FE2"/>
    <w:rsid w:val="004A4D42"/>
    <w:rsid w:val="004A53B0"/>
    <w:rsid w:val="004A564F"/>
    <w:rsid w:val="004A571D"/>
    <w:rsid w:val="004A5DD7"/>
    <w:rsid w:val="004A5F69"/>
    <w:rsid w:val="004A6122"/>
    <w:rsid w:val="004A62D5"/>
    <w:rsid w:val="004A64A7"/>
    <w:rsid w:val="004A65F6"/>
    <w:rsid w:val="004A663B"/>
    <w:rsid w:val="004A697E"/>
    <w:rsid w:val="004A69A5"/>
    <w:rsid w:val="004A73A6"/>
    <w:rsid w:val="004B050B"/>
    <w:rsid w:val="004B0697"/>
    <w:rsid w:val="004B0DA2"/>
    <w:rsid w:val="004B145C"/>
    <w:rsid w:val="004B1619"/>
    <w:rsid w:val="004B18F4"/>
    <w:rsid w:val="004B26AD"/>
    <w:rsid w:val="004B28DE"/>
    <w:rsid w:val="004B2BE3"/>
    <w:rsid w:val="004B31C3"/>
    <w:rsid w:val="004B31CF"/>
    <w:rsid w:val="004B3759"/>
    <w:rsid w:val="004B38B0"/>
    <w:rsid w:val="004B3E33"/>
    <w:rsid w:val="004B4551"/>
    <w:rsid w:val="004B47FC"/>
    <w:rsid w:val="004B4F7A"/>
    <w:rsid w:val="004B5443"/>
    <w:rsid w:val="004B5663"/>
    <w:rsid w:val="004B56CC"/>
    <w:rsid w:val="004B5D4C"/>
    <w:rsid w:val="004B5D63"/>
    <w:rsid w:val="004B60C5"/>
    <w:rsid w:val="004B6616"/>
    <w:rsid w:val="004B666C"/>
    <w:rsid w:val="004B6CC5"/>
    <w:rsid w:val="004B6D8D"/>
    <w:rsid w:val="004B7359"/>
    <w:rsid w:val="004B76BC"/>
    <w:rsid w:val="004B7BC1"/>
    <w:rsid w:val="004C0405"/>
    <w:rsid w:val="004C1098"/>
    <w:rsid w:val="004C1448"/>
    <w:rsid w:val="004C18DB"/>
    <w:rsid w:val="004C280C"/>
    <w:rsid w:val="004C3733"/>
    <w:rsid w:val="004C37B7"/>
    <w:rsid w:val="004C3972"/>
    <w:rsid w:val="004C3D26"/>
    <w:rsid w:val="004C3E00"/>
    <w:rsid w:val="004C41C4"/>
    <w:rsid w:val="004C4AC6"/>
    <w:rsid w:val="004C4B2B"/>
    <w:rsid w:val="004C4BFA"/>
    <w:rsid w:val="004C4F9A"/>
    <w:rsid w:val="004C525B"/>
    <w:rsid w:val="004C53BA"/>
    <w:rsid w:val="004C632E"/>
    <w:rsid w:val="004C6DC5"/>
    <w:rsid w:val="004C6FFD"/>
    <w:rsid w:val="004C6FFE"/>
    <w:rsid w:val="004C7A5E"/>
    <w:rsid w:val="004D0723"/>
    <w:rsid w:val="004D07A6"/>
    <w:rsid w:val="004D091E"/>
    <w:rsid w:val="004D0995"/>
    <w:rsid w:val="004D099E"/>
    <w:rsid w:val="004D0E57"/>
    <w:rsid w:val="004D12C7"/>
    <w:rsid w:val="004D1551"/>
    <w:rsid w:val="004D1590"/>
    <w:rsid w:val="004D18AE"/>
    <w:rsid w:val="004D19AC"/>
    <w:rsid w:val="004D1DEC"/>
    <w:rsid w:val="004D1F27"/>
    <w:rsid w:val="004D2885"/>
    <w:rsid w:val="004D2903"/>
    <w:rsid w:val="004D323C"/>
    <w:rsid w:val="004D3862"/>
    <w:rsid w:val="004D39A5"/>
    <w:rsid w:val="004D3A25"/>
    <w:rsid w:val="004D3DA0"/>
    <w:rsid w:val="004D3FC4"/>
    <w:rsid w:val="004D437E"/>
    <w:rsid w:val="004D43BF"/>
    <w:rsid w:val="004D4AED"/>
    <w:rsid w:val="004D4D14"/>
    <w:rsid w:val="004D4F27"/>
    <w:rsid w:val="004D52CA"/>
    <w:rsid w:val="004D606F"/>
    <w:rsid w:val="004D6634"/>
    <w:rsid w:val="004D6682"/>
    <w:rsid w:val="004D6F46"/>
    <w:rsid w:val="004D7158"/>
    <w:rsid w:val="004D773D"/>
    <w:rsid w:val="004D78DE"/>
    <w:rsid w:val="004D7B6D"/>
    <w:rsid w:val="004E01E4"/>
    <w:rsid w:val="004E08D0"/>
    <w:rsid w:val="004E0A05"/>
    <w:rsid w:val="004E0DE5"/>
    <w:rsid w:val="004E109E"/>
    <w:rsid w:val="004E1236"/>
    <w:rsid w:val="004E1655"/>
    <w:rsid w:val="004E17A3"/>
    <w:rsid w:val="004E1B6C"/>
    <w:rsid w:val="004E1D0B"/>
    <w:rsid w:val="004E1D4A"/>
    <w:rsid w:val="004E1FDC"/>
    <w:rsid w:val="004E22D3"/>
    <w:rsid w:val="004E239A"/>
    <w:rsid w:val="004E2956"/>
    <w:rsid w:val="004E29F2"/>
    <w:rsid w:val="004E323B"/>
    <w:rsid w:val="004E325D"/>
    <w:rsid w:val="004E3856"/>
    <w:rsid w:val="004E40F5"/>
    <w:rsid w:val="004E4427"/>
    <w:rsid w:val="004E4639"/>
    <w:rsid w:val="004E4679"/>
    <w:rsid w:val="004E5265"/>
    <w:rsid w:val="004E5AD6"/>
    <w:rsid w:val="004E6053"/>
    <w:rsid w:val="004E6209"/>
    <w:rsid w:val="004E640D"/>
    <w:rsid w:val="004E6915"/>
    <w:rsid w:val="004E69F3"/>
    <w:rsid w:val="004E6B4B"/>
    <w:rsid w:val="004E6C70"/>
    <w:rsid w:val="004E6E70"/>
    <w:rsid w:val="004E70F8"/>
    <w:rsid w:val="004E7275"/>
    <w:rsid w:val="004E7818"/>
    <w:rsid w:val="004E7955"/>
    <w:rsid w:val="004E7D92"/>
    <w:rsid w:val="004F012A"/>
    <w:rsid w:val="004F084D"/>
    <w:rsid w:val="004F128D"/>
    <w:rsid w:val="004F178E"/>
    <w:rsid w:val="004F18CC"/>
    <w:rsid w:val="004F20E2"/>
    <w:rsid w:val="004F2167"/>
    <w:rsid w:val="004F33C2"/>
    <w:rsid w:val="004F349D"/>
    <w:rsid w:val="004F3A03"/>
    <w:rsid w:val="004F40C9"/>
    <w:rsid w:val="004F42D3"/>
    <w:rsid w:val="004F4548"/>
    <w:rsid w:val="004F5226"/>
    <w:rsid w:val="004F575F"/>
    <w:rsid w:val="004F5BE6"/>
    <w:rsid w:val="004F5CB8"/>
    <w:rsid w:val="004F5D00"/>
    <w:rsid w:val="004F62C9"/>
    <w:rsid w:val="004F687E"/>
    <w:rsid w:val="004F750D"/>
    <w:rsid w:val="004F7D81"/>
    <w:rsid w:val="005004CF"/>
    <w:rsid w:val="005005C7"/>
    <w:rsid w:val="005005E6"/>
    <w:rsid w:val="00500D89"/>
    <w:rsid w:val="00501478"/>
    <w:rsid w:val="00501484"/>
    <w:rsid w:val="00501E22"/>
    <w:rsid w:val="00501EA3"/>
    <w:rsid w:val="00501F63"/>
    <w:rsid w:val="0050242B"/>
    <w:rsid w:val="00502540"/>
    <w:rsid w:val="00502662"/>
    <w:rsid w:val="00502CB7"/>
    <w:rsid w:val="00502FAB"/>
    <w:rsid w:val="00503452"/>
    <w:rsid w:val="005035ED"/>
    <w:rsid w:val="00503722"/>
    <w:rsid w:val="00503848"/>
    <w:rsid w:val="005038D2"/>
    <w:rsid w:val="00503AC4"/>
    <w:rsid w:val="00503B2C"/>
    <w:rsid w:val="0050447F"/>
    <w:rsid w:val="00504B5B"/>
    <w:rsid w:val="00504BF7"/>
    <w:rsid w:val="00504C21"/>
    <w:rsid w:val="00504CAE"/>
    <w:rsid w:val="0050574F"/>
    <w:rsid w:val="005067B4"/>
    <w:rsid w:val="005072D0"/>
    <w:rsid w:val="00507A43"/>
    <w:rsid w:val="00507C81"/>
    <w:rsid w:val="005100A2"/>
    <w:rsid w:val="0051014A"/>
    <w:rsid w:val="005105B4"/>
    <w:rsid w:val="00510E3D"/>
    <w:rsid w:val="00511049"/>
    <w:rsid w:val="0051149C"/>
    <w:rsid w:val="0051168B"/>
    <w:rsid w:val="00511EA1"/>
    <w:rsid w:val="005124BF"/>
    <w:rsid w:val="005127B9"/>
    <w:rsid w:val="00512800"/>
    <w:rsid w:val="00513C6F"/>
    <w:rsid w:val="00513E09"/>
    <w:rsid w:val="00514E35"/>
    <w:rsid w:val="00515890"/>
    <w:rsid w:val="00515B3E"/>
    <w:rsid w:val="00515CF0"/>
    <w:rsid w:val="00515F19"/>
    <w:rsid w:val="00516DD8"/>
    <w:rsid w:val="00516E1C"/>
    <w:rsid w:val="00517189"/>
    <w:rsid w:val="00517386"/>
    <w:rsid w:val="00517577"/>
    <w:rsid w:val="00517823"/>
    <w:rsid w:val="00517948"/>
    <w:rsid w:val="0051798F"/>
    <w:rsid w:val="00517AF5"/>
    <w:rsid w:val="005200BB"/>
    <w:rsid w:val="00520723"/>
    <w:rsid w:val="00520826"/>
    <w:rsid w:val="00520AC5"/>
    <w:rsid w:val="00520C39"/>
    <w:rsid w:val="00520DCD"/>
    <w:rsid w:val="005215F5"/>
    <w:rsid w:val="0052184E"/>
    <w:rsid w:val="005220F7"/>
    <w:rsid w:val="005227BE"/>
    <w:rsid w:val="00522862"/>
    <w:rsid w:val="00522AAA"/>
    <w:rsid w:val="00522C40"/>
    <w:rsid w:val="00522C45"/>
    <w:rsid w:val="00522DC5"/>
    <w:rsid w:val="00522E9A"/>
    <w:rsid w:val="005230EF"/>
    <w:rsid w:val="00523180"/>
    <w:rsid w:val="005231B2"/>
    <w:rsid w:val="005238A8"/>
    <w:rsid w:val="00523C2E"/>
    <w:rsid w:val="005248F0"/>
    <w:rsid w:val="00524959"/>
    <w:rsid w:val="00524A8B"/>
    <w:rsid w:val="00525B67"/>
    <w:rsid w:val="00526399"/>
    <w:rsid w:val="00526776"/>
    <w:rsid w:val="00526952"/>
    <w:rsid w:val="00526CF4"/>
    <w:rsid w:val="005279AC"/>
    <w:rsid w:val="00527DCC"/>
    <w:rsid w:val="005302BD"/>
    <w:rsid w:val="0053175E"/>
    <w:rsid w:val="00531775"/>
    <w:rsid w:val="005317DC"/>
    <w:rsid w:val="00531E6B"/>
    <w:rsid w:val="00531FA8"/>
    <w:rsid w:val="00532CD3"/>
    <w:rsid w:val="00532D30"/>
    <w:rsid w:val="0053342F"/>
    <w:rsid w:val="005339C8"/>
    <w:rsid w:val="00533BE3"/>
    <w:rsid w:val="00533CD0"/>
    <w:rsid w:val="00533DA6"/>
    <w:rsid w:val="00534008"/>
    <w:rsid w:val="00534BAF"/>
    <w:rsid w:val="00534C84"/>
    <w:rsid w:val="005351FD"/>
    <w:rsid w:val="00535319"/>
    <w:rsid w:val="005354B2"/>
    <w:rsid w:val="005355BC"/>
    <w:rsid w:val="00535A53"/>
    <w:rsid w:val="00535CAA"/>
    <w:rsid w:val="00536237"/>
    <w:rsid w:val="005369FB"/>
    <w:rsid w:val="00536B2A"/>
    <w:rsid w:val="00536F1B"/>
    <w:rsid w:val="005375E1"/>
    <w:rsid w:val="00537A6D"/>
    <w:rsid w:val="00537B04"/>
    <w:rsid w:val="00537D30"/>
    <w:rsid w:val="005400F3"/>
    <w:rsid w:val="005404C6"/>
    <w:rsid w:val="005406CD"/>
    <w:rsid w:val="00540AB3"/>
    <w:rsid w:val="00540E6F"/>
    <w:rsid w:val="00540FEF"/>
    <w:rsid w:val="005413E9"/>
    <w:rsid w:val="005415E4"/>
    <w:rsid w:val="005419C5"/>
    <w:rsid w:val="00541BD3"/>
    <w:rsid w:val="00541FD2"/>
    <w:rsid w:val="00542142"/>
    <w:rsid w:val="0054269B"/>
    <w:rsid w:val="00542BE8"/>
    <w:rsid w:val="00542E4D"/>
    <w:rsid w:val="005432C8"/>
    <w:rsid w:val="00543BEF"/>
    <w:rsid w:val="00543C69"/>
    <w:rsid w:val="00543E20"/>
    <w:rsid w:val="00543F22"/>
    <w:rsid w:val="00543F49"/>
    <w:rsid w:val="00544085"/>
    <w:rsid w:val="005441D0"/>
    <w:rsid w:val="00544797"/>
    <w:rsid w:val="00544966"/>
    <w:rsid w:val="00544F5E"/>
    <w:rsid w:val="00544F7A"/>
    <w:rsid w:val="00545042"/>
    <w:rsid w:val="00545570"/>
    <w:rsid w:val="00545637"/>
    <w:rsid w:val="00546428"/>
    <w:rsid w:val="0054644B"/>
    <w:rsid w:val="005468DF"/>
    <w:rsid w:val="00546FD6"/>
    <w:rsid w:val="00547702"/>
    <w:rsid w:val="00547805"/>
    <w:rsid w:val="00547887"/>
    <w:rsid w:val="005479A2"/>
    <w:rsid w:val="00547B8B"/>
    <w:rsid w:val="00550767"/>
    <w:rsid w:val="00550F42"/>
    <w:rsid w:val="00551A21"/>
    <w:rsid w:val="00551A4C"/>
    <w:rsid w:val="00551C00"/>
    <w:rsid w:val="0055210A"/>
    <w:rsid w:val="00552566"/>
    <w:rsid w:val="005528BA"/>
    <w:rsid w:val="00552B3E"/>
    <w:rsid w:val="00552FEF"/>
    <w:rsid w:val="005533B6"/>
    <w:rsid w:val="005535A3"/>
    <w:rsid w:val="00554088"/>
    <w:rsid w:val="00554236"/>
    <w:rsid w:val="005542AD"/>
    <w:rsid w:val="005544CE"/>
    <w:rsid w:val="00555320"/>
    <w:rsid w:val="005554F1"/>
    <w:rsid w:val="00555D8B"/>
    <w:rsid w:val="005562DA"/>
    <w:rsid w:val="005565F2"/>
    <w:rsid w:val="005566BC"/>
    <w:rsid w:val="0055699D"/>
    <w:rsid w:val="0055706E"/>
    <w:rsid w:val="005573C0"/>
    <w:rsid w:val="00557466"/>
    <w:rsid w:val="005577F3"/>
    <w:rsid w:val="00557A37"/>
    <w:rsid w:val="00557EC5"/>
    <w:rsid w:val="00557FE7"/>
    <w:rsid w:val="0056053C"/>
    <w:rsid w:val="00560742"/>
    <w:rsid w:val="00560958"/>
    <w:rsid w:val="00560EAD"/>
    <w:rsid w:val="00560EF2"/>
    <w:rsid w:val="00561463"/>
    <w:rsid w:val="005614DB"/>
    <w:rsid w:val="00561A0D"/>
    <w:rsid w:val="00562165"/>
    <w:rsid w:val="00562214"/>
    <w:rsid w:val="00562B4F"/>
    <w:rsid w:val="00562E1C"/>
    <w:rsid w:val="00562E51"/>
    <w:rsid w:val="0056317D"/>
    <w:rsid w:val="005631FE"/>
    <w:rsid w:val="00563566"/>
    <w:rsid w:val="005639D6"/>
    <w:rsid w:val="00563B5C"/>
    <w:rsid w:val="00563E82"/>
    <w:rsid w:val="0056523F"/>
    <w:rsid w:val="0056524A"/>
    <w:rsid w:val="005654D9"/>
    <w:rsid w:val="005658EC"/>
    <w:rsid w:val="00565D42"/>
    <w:rsid w:val="005662F4"/>
    <w:rsid w:val="00566883"/>
    <w:rsid w:val="0056794E"/>
    <w:rsid w:val="00567A54"/>
    <w:rsid w:val="00567B8A"/>
    <w:rsid w:val="00567C2A"/>
    <w:rsid w:val="0057036B"/>
    <w:rsid w:val="00570541"/>
    <w:rsid w:val="00570994"/>
    <w:rsid w:val="005709FA"/>
    <w:rsid w:val="00570B5F"/>
    <w:rsid w:val="005711AB"/>
    <w:rsid w:val="00571245"/>
    <w:rsid w:val="00571762"/>
    <w:rsid w:val="005717F4"/>
    <w:rsid w:val="00571821"/>
    <w:rsid w:val="00571FC3"/>
    <w:rsid w:val="0057216C"/>
    <w:rsid w:val="0057220E"/>
    <w:rsid w:val="00572992"/>
    <w:rsid w:val="00572A83"/>
    <w:rsid w:val="00573179"/>
    <w:rsid w:val="00573185"/>
    <w:rsid w:val="0057363B"/>
    <w:rsid w:val="00573CFB"/>
    <w:rsid w:val="00573F01"/>
    <w:rsid w:val="005741DE"/>
    <w:rsid w:val="0057501D"/>
    <w:rsid w:val="00575626"/>
    <w:rsid w:val="0057562F"/>
    <w:rsid w:val="00575687"/>
    <w:rsid w:val="00575696"/>
    <w:rsid w:val="005757F8"/>
    <w:rsid w:val="00575CE1"/>
    <w:rsid w:val="00575E51"/>
    <w:rsid w:val="0057602B"/>
    <w:rsid w:val="005765A0"/>
    <w:rsid w:val="005771DD"/>
    <w:rsid w:val="005771EB"/>
    <w:rsid w:val="005775DA"/>
    <w:rsid w:val="00577ADE"/>
    <w:rsid w:val="005800CE"/>
    <w:rsid w:val="0058034E"/>
    <w:rsid w:val="005808BC"/>
    <w:rsid w:val="00581067"/>
    <w:rsid w:val="00581835"/>
    <w:rsid w:val="00581972"/>
    <w:rsid w:val="00581DD9"/>
    <w:rsid w:val="00581F03"/>
    <w:rsid w:val="00582B59"/>
    <w:rsid w:val="00583424"/>
    <w:rsid w:val="00584030"/>
    <w:rsid w:val="00584251"/>
    <w:rsid w:val="005845CC"/>
    <w:rsid w:val="005851B9"/>
    <w:rsid w:val="00585700"/>
    <w:rsid w:val="005857D5"/>
    <w:rsid w:val="0058593D"/>
    <w:rsid w:val="00585D4C"/>
    <w:rsid w:val="00585E1C"/>
    <w:rsid w:val="00585EC4"/>
    <w:rsid w:val="005860FD"/>
    <w:rsid w:val="005864DE"/>
    <w:rsid w:val="00586882"/>
    <w:rsid w:val="00586F7B"/>
    <w:rsid w:val="005874A1"/>
    <w:rsid w:val="005874F3"/>
    <w:rsid w:val="005901D2"/>
    <w:rsid w:val="00590225"/>
    <w:rsid w:val="00590B67"/>
    <w:rsid w:val="005918FD"/>
    <w:rsid w:val="00591B88"/>
    <w:rsid w:val="00591F07"/>
    <w:rsid w:val="00592C70"/>
    <w:rsid w:val="005942AD"/>
    <w:rsid w:val="0059431F"/>
    <w:rsid w:val="005946F8"/>
    <w:rsid w:val="00594BC0"/>
    <w:rsid w:val="00594E58"/>
    <w:rsid w:val="00595DA9"/>
    <w:rsid w:val="00595FB4"/>
    <w:rsid w:val="00596085"/>
    <w:rsid w:val="00596383"/>
    <w:rsid w:val="005964E6"/>
    <w:rsid w:val="00596969"/>
    <w:rsid w:val="00596BB0"/>
    <w:rsid w:val="00596CAB"/>
    <w:rsid w:val="00597193"/>
    <w:rsid w:val="005973BD"/>
    <w:rsid w:val="00597665"/>
    <w:rsid w:val="005979F9"/>
    <w:rsid w:val="00597C4B"/>
    <w:rsid w:val="00597E8B"/>
    <w:rsid w:val="005A0053"/>
    <w:rsid w:val="005A074C"/>
    <w:rsid w:val="005A11F8"/>
    <w:rsid w:val="005A12B4"/>
    <w:rsid w:val="005A1378"/>
    <w:rsid w:val="005A15CB"/>
    <w:rsid w:val="005A1838"/>
    <w:rsid w:val="005A225A"/>
    <w:rsid w:val="005A273A"/>
    <w:rsid w:val="005A2A27"/>
    <w:rsid w:val="005A2D9A"/>
    <w:rsid w:val="005A2E9D"/>
    <w:rsid w:val="005A308D"/>
    <w:rsid w:val="005A32F1"/>
    <w:rsid w:val="005A387B"/>
    <w:rsid w:val="005A3C74"/>
    <w:rsid w:val="005A3D7A"/>
    <w:rsid w:val="005A3DA9"/>
    <w:rsid w:val="005A49D1"/>
    <w:rsid w:val="005A50BE"/>
    <w:rsid w:val="005A51A1"/>
    <w:rsid w:val="005A58D8"/>
    <w:rsid w:val="005A58E4"/>
    <w:rsid w:val="005A6630"/>
    <w:rsid w:val="005A67FD"/>
    <w:rsid w:val="005A6E8B"/>
    <w:rsid w:val="005A7450"/>
    <w:rsid w:val="005A7652"/>
    <w:rsid w:val="005A7D0C"/>
    <w:rsid w:val="005B0529"/>
    <w:rsid w:val="005B058B"/>
    <w:rsid w:val="005B0F1C"/>
    <w:rsid w:val="005B1448"/>
    <w:rsid w:val="005B1812"/>
    <w:rsid w:val="005B1C76"/>
    <w:rsid w:val="005B20F9"/>
    <w:rsid w:val="005B21D8"/>
    <w:rsid w:val="005B2A20"/>
    <w:rsid w:val="005B2A4C"/>
    <w:rsid w:val="005B353B"/>
    <w:rsid w:val="005B3D23"/>
    <w:rsid w:val="005B40E4"/>
    <w:rsid w:val="005B44DD"/>
    <w:rsid w:val="005B4C12"/>
    <w:rsid w:val="005B4CAF"/>
    <w:rsid w:val="005B5312"/>
    <w:rsid w:val="005B542B"/>
    <w:rsid w:val="005B58C0"/>
    <w:rsid w:val="005B5F1B"/>
    <w:rsid w:val="005B619A"/>
    <w:rsid w:val="005B6245"/>
    <w:rsid w:val="005B67D8"/>
    <w:rsid w:val="005B6881"/>
    <w:rsid w:val="005B6AB1"/>
    <w:rsid w:val="005B6B96"/>
    <w:rsid w:val="005B6BFC"/>
    <w:rsid w:val="005B6C93"/>
    <w:rsid w:val="005B6FB9"/>
    <w:rsid w:val="005B7136"/>
    <w:rsid w:val="005B7703"/>
    <w:rsid w:val="005B7812"/>
    <w:rsid w:val="005B7862"/>
    <w:rsid w:val="005B7CE4"/>
    <w:rsid w:val="005B7DF1"/>
    <w:rsid w:val="005B7EB3"/>
    <w:rsid w:val="005C0200"/>
    <w:rsid w:val="005C0402"/>
    <w:rsid w:val="005C110B"/>
    <w:rsid w:val="005C1146"/>
    <w:rsid w:val="005C1331"/>
    <w:rsid w:val="005C22A1"/>
    <w:rsid w:val="005C2554"/>
    <w:rsid w:val="005C282B"/>
    <w:rsid w:val="005C2A68"/>
    <w:rsid w:val="005C2CA4"/>
    <w:rsid w:val="005C2CCD"/>
    <w:rsid w:val="005C2FAE"/>
    <w:rsid w:val="005C33CA"/>
    <w:rsid w:val="005C38B2"/>
    <w:rsid w:val="005C4390"/>
    <w:rsid w:val="005C46EB"/>
    <w:rsid w:val="005C5657"/>
    <w:rsid w:val="005C59C5"/>
    <w:rsid w:val="005C5B8E"/>
    <w:rsid w:val="005C5BC1"/>
    <w:rsid w:val="005C5BEC"/>
    <w:rsid w:val="005C60E4"/>
    <w:rsid w:val="005C641B"/>
    <w:rsid w:val="005C64CA"/>
    <w:rsid w:val="005C64DB"/>
    <w:rsid w:val="005C7147"/>
    <w:rsid w:val="005C719A"/>
    <w:rsid w:val="005C7959"/>
    <w:rsid w:val="005D0284"/>
    <w:rsid w:val="005D058B"/>
    <w:rsid w:val="005D09AF"/>
    <w:rsid w:val="005D10A4"/>
    <w:rsid w:val="005D1701"/>
    <w:rsid w:val="005D1A12"/>
    <w:rsid w:val="005D294C"/>
    <w:rsid w:val="005D294F"/>
    <w:rsid w:val="005D2977"/>
    <w:rsid w:val="005D2EF3"/>
    <w:rsid w:val="005D38A7"/>
    <w:rsid w:val="005D3A11"/>
    <w:rsid w:val="005D3A64"/>
    <w:rsid w:val="005D3C2F"/>
    <w:rsid w:val="005D3D00"/>
    <w:rsid w:val="005D42AD"/>
    <w:rsid w:val="005D4521"/>
    <w:rsid w:val="005D4B4E"/>
    <w:rsid w:val="005D52A6"/>
    <w:rsid w:val="005D5A68"/>
    <w:rsid w:val="005D5AC6"/>
    <w:rsid w:val="005D62CB"/>
    <w:rsid w:val="005D64BE"/>
    <w:rsid w:val="005D6E5F"/>
    <w:rsid w:val="005D768A"/>
    <w:rsid w:val="005D76CC"/>
    <w:rsid w:val="005D76FA"/>
    <w:rsid w:val="005D7B0C"/>
    <w:rsid w:val="005D7CF7"/>
    <w:rsid w:val="005D7E3D"/>
    <w:rsid w:val="005E01BF"/>
    <w:rsid w:val="005E01DF"/>
    <w:rsid w:val="005E0349"/>
    <w:rsid w:val="005E0D6A"/>
    <w:rsid w:val="005E140D"/>
    <w:rsid w:val="005E18D9"/>
    <w:rsid w:val="005E1ABA"/>
    <w:rsid w:val="005E1DFF"/>
    <w:rsid w:val="005E2352"/>
    <w:rsid w:val="005E2486"/>
    <w:rsid w:val="005E28A7"/>
    <w:rsid w:val="005E2BCB"/>
    <w:rsid w:val="005E397C"/>
    <w:rsid w:val="005E42CA"/>
    <w:rsid w:val="005E4487"/>
    <w:rsid w:val="005E4493"/>
    <w:rsid w:val="005E50B0"/>
    <w:rsid w:val="005E510B"/>
    <w:rsid w:val="005E553D"/>
    <w:rsid w:val="005E568A"/>
    <w:rsid w:val="005E5E18"/>
    <w:rsid w:val="005E6260"/>
    <w:rsid w:val="005E632A"/>
    <w:rsid w:val="005E6593"/>
    <w:rsid w:val="005E674C"/>
    <w:rsid w:val="005E6EC4"/>
    <w:rsid w:val="005E7257"/>
    <w:rsid w:val="005E754E"/>
    <w:rsid w:val="005E7637"/>
    <w:rsid w:val="005E76A3"/>
    <w:rsid w:val="005E7C6A"/>
    <w:rsid w:val="005F0273"/>
    <w:rsid w:val="005F13B1"/>
    <w:rsid w:val="005F1408"/>
    <w:rsid w:val="005F1675"/>
    <w:rsid w:val="005F18C7"/>
    <w:rsid w:val="005F1A7D"/>
    <w:rsid w:val="005F1BD6"/>
    <w:rsid w:val="005F1D9C"/>
    <w:rsid w:val="005F20DB"/>
    <w:rsid w:val="005F2165"/>
    <w:rsid w:val="005F22DB"/>
    <w:rsid w:val="005F2690"/>
    <w:rsid w:val="005F3451"/>
    <w:rsid w:val="005F3452"/>
    <w:rsid w:val="005F35B4"/>
    <w:rsid w:val="005F39C3"/>
    <w:rsid w:val="005F3BF0"/>
    <w:rsid w:val="005F3CCF"/>
    <w:rsid w:val="005F3DE2"/>
    <w:rsid w:val="005F47D2"/>
    <w:rsid w:val="005F56B0"/>
    <w:rsid w:val="005F5AF8"/>
    <w:rsid w:val="005F5DA2"/>
    <w:rsid w:val="005F7DB6"/>
    <w:rsid w:val="00600033"/>
    <w:rsid w:val="00600361"/>
    <w:rsid w:val="00600548"/>
    <w:rsid w:val="00600862"/>
    <w:rsid w:val="00600B8E"/>
    <w:rsid w:val="00600CE7"/>
    <w:rsid w:val="00600E2B"/>
    <w:rsid w:val="006012FD"/>
    <w:rsid w:val="00602078"/>
    <w:rsid w:val="00602223"/>
    <w:rsid w:val="00602229"/>
    <w:rsid w:val="006023F4"/>
    <w:rsid w:val="0060275C"/>
    <w:rsid w:val="00602F88"/>
    <w:rsid w:val="00603B61"/>
    <w:rsid w:val="006047AE"/>
    <w:rsid w:val="00604855"/>
    <w:rsid w:val="00604911"/>
    <w:rsid w:val="00605636"/>
    <w:rsid w:val="0060563B"/>
    <w:rsid w:val="006056BC"/>
    <w:rsid w:val="00605CF2"/>
    <w:rsid w:val="00605DA4"/>
    <w:rsid w:val="00605E3F"/>
    <w:rsid w:val="006062D3"/>
    <w:rsid w:val="006063D6"/>
    <w:rsid w:val="00606901"/>
    <w:rsid w:val="006069F7"/>
    <w:rsid w:val="00610326"/>
    <w:rsid w:val="006113A5"/>
    <w:rsid w:val="0061178A"/>
    <w:rsid w:val="0061185F"/>
    <w:rsid w:val="006118F9"/>
    <w:rsid w:val="00611916"/>
    <w:rsid w:val="00611AE3"/>
    <w:rsid w:val="00611B9F"/>
    <w:rsid w:val="00611E31"/>
    <w:rsid w:val="006121A2"/>
    <w:rsid w:val="00612299"/>
    <w:rsid w:val="00612467"/>
    <w:rsid w:val="00612A0B"/>
    <w:rsid w:val="00612EB8"/>
    <w:rsid w:val="00612FF1"/>
    <w:rsid w:val="006132AD"/>
    <w:rsid w:val="006137C6"/>
    <w:rsid w:val="00613A65"/>
    <w:rsid w:val="00613D00"/>
    <w:rsid w:val="00613F57"/>
    <w:rsid w:val="00614334"/>
    <w:rsid w:val="0061436E"/>
    <w:rsid w:val="00614675"/>
    <w:rsid w:val="00615D04"/>
    <w:rsid w:val="00616C9E"/>
    <w:rsid w:val="006171BB"/>
    <w:rsid w:val="006176D7"/>
    <w:rsid w:val="006177B8"/>
    <w:rsid w:val="00620B38"/>
    <w:rsid w:val="00620C81"/>
    <w:rsid w:val="00620D9D"/>
    <w:rsid w:val="00620DC6"/>
    <w:rsid w:val="00620F9D"/>
    <w:rsid w:val="006212AC"/>
    <w:rsid w:val="006214F9"/>
    <w:rsid w:val="00621619"/>
    <w:rsid w:val="00621FE1"/>
    <w:rsid w:val="006228FC"/>
    <w:rsid w:val="00622D44"/>
    <w:rsid w:val="00622DED"/>
    <w:rsid w:val="00623562"/>
    <w:rsid w:val="00623A83"/>
    <w:rsid w:val="00624027"/>
    <w:rsid w:val="006241EF"/>
    <w:rsid w:val="0062433F"/>
    <w:rsid w:val="00624BE6"/>
    <w:rsid w:val="006250A0"/>
    <w:rsid w:val="00625618"/>
    <w:rsid w:val="00625C74"/>
    <w:rsid w:val="00625EE0"/>
    <w:rsid w:val="006264B2"/>
    <w:rsid w:val="00626776"/>
    <w:rsid w:val="00626BC8"/>
    <w:rsid w:val="00627551"/>
    <w:rsid w:val="00627994"/>
    <w:rsid w:val="006300BA"/>
    <w:rsid w:val="00630127"/>
    <w:rsid w:val="00630148"/>
    <w:rsid w:val="006308FF"/>
    <w:rsid w:val="00630B0C"/>
    <w:rsid w:val="00630C21"/>
    <w:rsid w:val="00631BA3"/>
    <w:rsid w:val="00631EA5"/>
    <w:rsid w:val="0063214F"/>
    <w:rsid w:val="00632335"/>
    <w:rsid w:val="00633045"/>
    <w:rsid w:val="00633421"/>
    <w:rsid w:val="0063345F"/>
    <w:rsid w:val="00633C6F"/>
    <w:rsid w:val="00634019"/>
    <w:rsid w:val="00634107"/>
    <w:rsid w:val="00634A41"/>
    <w:rsid w:val="00634EDF"/>
    <w:rsid w:val="00634FB3"/>
    <w:rsid w:val="00635067"/>
    <w:rsid w:val="00635564"/>
    <w:rsid w:val="00635658"/>
    <w:rsid w:val="0063642F"/>
    <w:rsid w:val="0063658E"/>
    <w:rsid w:val="006365E4"/>
    <w:rsid w:val="00637002"/>
    <w:rsid w:val="00637213"/>
    <w:rsid w:val="0063762D"/>
    <w:rsid w:val="00637DE4"/>
    <w:rsid w:val="00637E7F"/>
    <w:rsid w:val="00637F76"/>
    <w:rsid w:val="006403AA"/>
    <w:rsid w:val="00640734"/>
    <w:rsid w:val="00640BF1"/>
    <w:rsid w:val="00640D79"/>
    <w:rsid w:val="00640FF7"/>
    <w:rsid w:val="00641498"/>
    <w:rsid w:val="006414F2"/>
    <w:rsid w:val="00641541"/>
    <w:rsid w:val="00641A03"/>
    <w:rsid w:val="00641FA1"/>
    <w:rsid w:val="0064239B"/>
    <w:rsid w:val="00642739"/>
    <w:rsid w:val="00642770"/>
    <w:rsid w:val="00643098"/>
    <w:rsid w:val="0064314C"/>
    <w:rsid w:val="006432EC"/>
    <w:rsid w:val="00643878"/>
    <w:rsid w:val="00643A49"/>
    <w:rsid w:val="00643F63"/>
    <w:rsid w:val="006441E0"/>
    <w:rsid w:val="006442CF"/>
    <w:rsid w:val="006445C2"/>
    <w:rsid w:val="006448DA"/>
    <w:rsid w:val="0064549C"/>
    <w:rsid w:val="006459BD"/>
    <w:rsid w:val="00645FCA"/>
    <w:rsid w:val="0064601E"/>
    <w:rsid w:val="006460C9"/>
    <w:rsid w:val="0064652C"/>
    <w:rsid w:val="00646868"/>
    <w:rsid w:val="00646E02"/>
    <w:rsid w:val="006476A2"/>
    <w:rsid w:val="00647722"/>
    <w:rsid w:val="00647940"/>
    <w:rsid w:val="00647AB0"/>
    <w:rsid w:val="0065022D"/>
    <w:rsid w:val="00650350"/>
    <w:rsid w:val="006506C9"/>
    <w:rsid w:val="0065070E"/>
    <w:rsid w:val="006509B4"/>
    <w:rsid w:val="00650E75"/>
    <w:rsid w:val="0065118B"/>
    <w:rsid w:val="0065136C"/>
    <w:rsid w:val="006519ED"/>
    <w:rsid w:val="00651A8B"/>
    <w:rsid w:val="00651D64"/>
    <w:rsid w:val="00652212"/>
    <w:rsid w:val="00652F35"/>
    <w:rsid w:val="006532D5"/>
    <w:rsid w:val="006539C2"/>
    <w:rsid w:val="00653C3A"/>
    <w:rsid w:val="00653C9E"/>
    <w:rsid w:val="00653EDA"/>
    <w:rsid w:val="00654450"/>
    <w:rsid w:val="006544E3"/>
    <w:rsid w:val="006545C1"/>
    <w:rsid w:val="00654A31"/>
    <w:rsid w:val="006550D2"/>
    <w:rsid w:val="006556A0"/>
    <w:rsid w:val="006558F8"/>
    <w:rsid w:val="00655DA1"/>
    <w:rsid w:val="006560CB"/>
    <w:rsid w:val="0065611C"/>
    <w:rsid w:val="00656A7D"/>
    <w:rsid w:val="0065783B"/>
    <w:rsid w:val="0065793B"/>
    <w:rsid w:val="0066000D"/>
    <w:rsid w:val="006603DD"/>
    <w:rsid w:val="00660566"/>
    <w:rsid w:val="00660DE4"/>
    <w:rsid w:val="00660E30"/>
    <w:rsid w:val="00660EAD"/>
    <w:rsid w:val="00660FA9"/>
    <w:rsid w:val="00661013"/>
    <w:rsid w:val="0066127F"/>
    <w:rsid w:val="006612CA"/>
    <w:rsid w:val="00661935"/>
    <w:rsid w:val="006625E3"/>
    <w:rsid w:val="00662D80"/>
    <w:rsid w:val="00663108"/>
    <w:rsid w:val="006635DD"/>
    <w:rsid w:val="006638F1"/>
    <w:rsid w:val="00663E18"/>
    <w:rsid w:val="006641E2"/>
    <w:rsid w:val="00664296"/>
    <w:rsid w:val="006643E4"/>
    <w:rsid w:val="00664CA1"/>
    <w:rsid w:val="0066502B"/>
    <w:rsid w:val="00665BF6"/>
    <w:rsid w:val="00666704"/>
    <w:rsid w:val="00666E5E"/>
    <w:rsid w:val="006672C8"/>
    <w:rsid w:val="00667334"/>
    <w:rsid w:val="00667C66"/>
    <w:rsid w:val="006701BA"/>
    <w:rsid w:val="006702C6"/>
    <w:rsid w:val="00670ED8"/>
    <w:rsid w:val="0067108A"/>
    <w:rsid w:val="0067185F"/>
    <w:rsid w:val="00671D0B"/>
    <w:rsid w:val="00673014"/>
    <w:rsid w:val="006737D8"/>
    <w:rsid w:val="0067399D"/>
    <w:rsid w:val="00673ABE"/>
    <w:rsid w:val="00673E51"/>
    <w:rsid w:val="00674116"/>
    <w:rsid w:val="0067436D"/>
    <w:rsid w:val="006743B1"/>
    <w:rsid w:val="00674403"/>
    <w:rsid w:val="00674654"/>
    <w:rsid w:val="006748E0"/>
    <w:rsid w:val="0067634B"/>
    <w:rsid w:val="00676660"/>
    <w:rsid w:val="00676ED9"/>
    <w:rsid w:val="006770B8"/>
    <w:rsid w:val="00677633"/>
    <w:rsid w:val="00677802"/>
    <w:rsid w:val="00677A4B"/>
    <w:rsid w:val="00677D51"/>
    <w:rsid w:val="00680308"/>
    <w:rsid w:val="00680399"/>
    <w:rsid w:val="00680AE4"/>
    <w:rsid w:val="00680BA6"/>
    <w:rsid w:val="00680C17"/>
    <w:rsid w:val="00680DB2"/>
    <w:rsid w:val="00680FAF"/>
    <w:rsid w:val="006816CF"/>
    <w:rsid w:val="00681A03"/>
    <w:rsid w:val="00681BA7"/>
    <w:rsid w:val="00681BB5"/>
    <w:rsid w:val="00681BFC"/>
    <w:rsid w:val="00681C7E"/>
    <w:rsid w:val="00681F9C"/>
    <w:rsid w:val="006826DA"/>
    <w:rsid w:val="00682A56"/>
    <w:rsid w:val="00682A9D"/>
    <w:rsid w:val="00682BD3"/>
    <w:rsid w:val="00682C9F"/>
    <w:rsid w:val="00682E7F"/>
    <w:rsid w:val="00682F61"/>
    <w:rsid w:val="006838ED"/>
    <w:rsid w:val="006840B6"/>
    <w:rsid w:val="00684334"/>
    <w:rsid w:val="00684523"/>
    <w:rsid w:val="00684645"/>
    <w:rsid w:val="00684872"/>
    <w:rsid w:val="00684F0F"/>
    <w:rsid w:val="006851B9"/>
    <w:rsid w:val="006852C0"/>
    <w:rsid w:val="006855B6"/>
    <w:rsid w:val="00685657"/>
    <w:rsid w:val="006861F0"/>
    <w:rsid w:val="00686210"/>
    <w:rsid w:val="00686628"/>
    <w:rsid w:val="006866A3"/>
    <w:rsid w:val="00686B24"/>
    <w:rsid w:val="00686D85"/>
    <w:rsid w:val="00686D9E"/>
    <w:rsid w:val="006872CA"/>
    <w:rsid w:val="00687424"/>
    <w:rsid w:val="00687573"/>
    <w:rsid w:val="00687792"/>
    <w:rsid w:val="00690566"/>
    <w:rsid w:val="006905AF"/>
    <w:rsid w:val="0069101F"/>
    <w:rsid w:val="006913D0"/>
    <w:rsid w:val="0069175E"/>
    <w:rsid w:val="0069184B"/>
    <w:rsid w:val="00691C1F"/>
    <w:rsid w:val="00691FB0"/>
    <w:rsid w:val="00692236"/>
    <w:rsid w:val="00692B6F"/>
    <w:rsid w:val="00692E98"/>
    <w:rsid w:val="006931D8"/>
    <w:rsid w:val="00693C3B"/>
    <w:rsid w:val="00693F9C"/>
    <w:rsid w:val="00694410"/>
    <w:rsid w:val="00694B30"/>
    <w:rsid w:val="00694C08"/>
    <w:rsid w:val="0069519E"/>
    <w:rsid w:val="006952C2"/>
    <w:rsid w:val="0069550D"/>
    <w:rsid w:val="0069551E"/>
    <w:rsid w:val="006955F5"/>
    <w:rsid w:val="0069587F"/>
    <w:rsid w:val="00695FE2"/>
    <w:rsid w:val="0069616D"/>
    <w:rsid w:val="00696739"/>
    <w:rsid w:val="00697134"/>
    <w:rsid w:val="0069730B"/>
    <w:rsid w:val="00697394"/>
    <w:rsid w:val="00697693"/>
    <w:rsid w:val="00697AD3"/>
    <w:rsid w:val="00697AF8"/>
    <w:rsid w:val="00697B8E"/>
    <w:rsid w:val="00697FE9"/>
    <w:rsid w:val="006A0277"/>
    <w:rsid w:val="006A04FF"/>
    <w:rsid w:val="006A093E"/>
    <w:rsid w:val="006A0EF8"/>
    <w:rsid w:val="006A16CB"/>
    <w:rsid w:val="006A19EF"/>
    <w:rsid w:val="006A1E4F"/>
    <w:rsid w:val="006A265E"/>
    <w:rsid w:val="006A287E"/>
    <w:rsid w:val="006A3247"/>
    <w:rsid w:val="006A371B"/>
    <w:rsid w:val="006A3DA9"/>
    <w:rsid w:val="006A43CF"/>
    <w:rsid w:val="006A49F1"/>
    <w:rsid w:val="006A49FC"/>
    <w:rsid w:val="006A4A02"/>
    <w:rsid w:val="006A4EAD"/>
    <w:rsid w:val="006A4FA1"/>
    <w:rsid w:val="006A513F"/>
    <w:rsid w:val="006A53EB"/>
    <w:rsid w:val="006A5A3E"/>
    <w:rsid w:val="006A5FA6"/>
    <w:rsid w:val="006A6641"/>
    <w:rsid w:val="006A69F9"/>
    <w:rsid w:val="006A6ABB"/>
    <w:rsid w:val="006A6B2A"/>
    <w:rsid w:val="006A6C12"/>
    <w:rsid w:val="006A710C"/>
    <w:rsid w:val="006A72AA"/>
    <w:rsid w:val="006A74AA"/>
    <w:rsid w:val="006A75EB"/>
    <w:rsid w:val="006A7BEB"/>
    <w:rsid w:val="006A7E99"/>
    <w:rsid w:val="006B067F"/>
    <w:rsid w:val="006B109F"/>
    <w:rsid w:val="006B1364"/>
    <w:rsid w:val="006B143C"/>
    <w:rsid w:val="006B1696"/>
    <w:rsid w:val="006B1764"/>
    <w:rsid w:val="006B1790"/>
    <w:rsid w:val="006B196C"/>
    <w:rsid w:val="006B1E73"/>
    <w:rsid w:val="006B2144"/>
    <w:rsid w:val="006B2909"/>
    <w:rsid w:val="006B3152"/>
    <w:rsid w:val="006B356B"/>
    <w:rsid w:val="006B3E69"/>
    <w:rsid w:val="006B40D7"/>
    <w:rsid w:val="006B46EA"/>
    <w:rsid w:val="006B4CDA"/>
    <w:rsid w:val="006B5407"/>
    <w:rsid w:val="006B5611"/>
    <w:rsid w:val="006B5723"/>
    <w:rsid w:val="006B5B87"/>
    <w:rsid w:val="006B6036"/>
    <w:rsid w:val="006B65AA"/>
    <w:rsid w:val="006B6791"/>
    <w:rsid w:val="006B728C"/>
    <w:rsid w:val="006B7713"/>
    <w:rsid w:val="006C08DD"/>
    <w:rsid w:val="006C154C"/>
    <w:rsid w:val="006C1C45"/>
    <w:rsid w:val="006C1F1D"/>
    <w:rsid w:val="006C23EB"/>
    <w:rsid w:val="006C24C3"/>
    <w:rsid w:val="006C2710"/>
    <w:rsid w:val="006C2A7E"/>
    <w:rsid w:val="006C2F0A"/>
    <w:rsid w:val="006C36DE"/>
    <w:rsid w:val="006C4828"/>
    <w:rsid w:val="006C4CB5"/>
    <w:rsid w:val="006C5574"/>
    <w:rsid w:val="006C58FB"/>
    <w:rsid w:val="006C678C"/>
    <w:rsid w:val="006C6A21"/>
    <w:rsid w:val="006C6ADC"/>
    <w:rsid w:val="006C727A"/>
    <w:rsid w:val="006C73F8"/>
    <w:rsid w:val="006C790E"/>
    <w:rsid w:val="006C7A69"/>
    <w:rsid w:val="006D0195"/>
    <w:rsid w:val="006D02F2"/>
    <w:rsid w:val="006D0563"/>
    <w:rsid w:val="006D09AA"/>
    <w:rsid w:val="006D0B62"/>
    <w:rsid w:val="006D0F10"/>
    <w:rsid w:val="006D12F5"/>
    <w:rsid w:val="006D150F"/>
    <w:rsid w:val="006D2334"/>
    <w:rsid w:val="006D2682"/>
    <w:rsid w:val="006D2D41"/>
    <w:rsid w:val="006D300A"/>
    <w:rsid w:val="006D3768"/>
    <w:rsid w:val="006D4083"/>
    <w:rsid w:val="006D41AD"/>
    <w:rsid w:val="006D4327"/>
    <w:rsid w:val="006D4CFF"/>
    <w:rsid w:val="006D53C6"/>
    <w:rsid w:val="006D55AB"/>
    <w:rsid w:val="006D56B5"/>
    <w:rsid w:val="006D58B9"/>
    <w:rsid w:val="006D5DCC"/>
    <w:rsid w:val="006D7256"/>
    <w:rsid w:val="006D77F5"/>
    <w:rsid w:val="006D7E5A"/>
    <w:rsid w:val="006E0914"/>
    <w:rsid w:val="006E0E00"/>
    <w:rsid w:val="006E1432"/>
    <w:rsid w:val="006E158C"/>
    <w:rsid w:val="006E189E"/>
    <w:rsid w:val="006E1A6F"/>
    <w:rsid w:val="006E20DF"/>
    <w:rsid w:val="006E2693"/>
    <w:rsid w:val="006E2D2E"/>
    <w:rsid w:val="006E2FFC"/>
    <w:rsid w:val="006E33E8"/>
    <w:rsid w:val="006E3AA3"/>
    <w:rsid w:val="006E3F0D"/>
    <w:rsid w:val="006E3F51"/>
    <w:rsid w:val="006E4678"/>
    <w:rsid w:val="006E5250"/>
    <w:rsid w:val="006E5336"/>
    <w:rsid w:val="006E56EB"/>
    <w:rsid w:val="006E5AB7"/>
    <w:rsid w:val="006E6180"/>
    <w:rsid w:val="006E625C"/>
    <w:rsid w:val="006E6B1F"/>
    <w:rsid w:val="006E6B3B"/>
    <w:rsid w:val="006E754C"/>
    <w:rsid w:val="006E7635"/>
    <w:rsid w:val="006E76A8"/>
    <w:rsid w:val="006E7FA1"/>
    <w:rsid w:val="006F01A5"/>
    <w:rsid w:val="006F028A"/>
    <w:rsid w:val="006F0BDF"/>
    <w:rsid w:val="006F0CD7"/>
    <w:rsid w:val="006F0D32"/>
    <w:rsid w:val="006F0DA9"/>
    <w:rsid w:val="006F1334"/>
    <w:rsid w:val="006F136F"/>
    <w:rsid w:val="006F13F8"/>
    <w:rsid w:val="006F1EEC"/>
    <w:rsid w:val="006F1F40"/>
    <w:rsid w:val="006F220C"/>
    <w:rsid w:val="006F22A8"/>
    <w:rsid w:val="006F27EE"/>
    <w:rsid w:val="006F2919"/>
    <w:rsid w:val="006F2B3B"/>
    <w:rsid w:val="006F2EB1"/>
    <w:rsid w:val="006F3335"/>
    <w:rsid w:val="006F3344"/>
    <w:rsid w:val="006F3772"/>
    <w:rsid w:val="006F3942"/>
    <w:rsid w:val="006F3AD0"/>
    <w:rsid w:val="006F4160"/>
    <w:rsid w:val="006F42A3"/>
    <w:rsid w:val="006F42FF"/>
    <w:rsid w:val="006F4494"/>
    <w:rsid w:val="006F468F"/>
    <w:rsid w:val="006F48B4"/>
    <w:rsid w:val="006F4D35"/>
    <w:rsid w:val="006F4EE9"/>
    <w:rsid w:val="006F538A"/>
    <w:rsid w:val="006F5AB2"/>
    <w:rsid w:val="006F5DD4"/>
    <w:rsid w:val="006F5F4C"/>
    <w:rsid w:val="006F6474"/>
    <w:rsid w:val="006F6808"/>
    <w:rsid w:val="006F7643"/>
    <w:rsid w:val="006F7D75"/>
    <w:rsid w:val="007000A7"/>
    <w:rsid w:val="007002A3"/>
    <w:rsid w:val="0070040B"/>
    <w:rsid w:val="0070044C"/>
    <w:rsid w:val="007015B9"/>
    <w:rsid w:val="007015DA"/>
    <w:rsid w:val="0070172F"/>
    <w:rsid w:val="0070174C"/>
    <w:rsid w:val="0070192F"/>
    <w:rsid w:val="00701D03"/>
    <w:rsid w:val="007029B5"/>
    <w:rsid w:val="00702AC9"/>
    <w:rsid w:val="007034BC"/>
    <w:rsid w:val="0070391C"/>
    <w:rsid w:val="00703C55"/>
    <w:rsid w:val="00703E00"/>
    <w:rsid w:val="007041B0"/>
    <w:rsid w:val="0070435B"/>
    <w:rsid w:val="00704492"/>
    <w:rsid w:val="007045C4"/>
    <w:rsid w:val="00704CA0"/>
    <w:rsid w:val="00704F26"/>
    <w:rsid w:val="00704F8E"/>
    <w:rsid w:val="00705400"/>
    <w:rsid w:val="00705547"/>
    <w:rsid w:val="00705D10"/>
    <w:rsid w:val="007066D4"/>
    <w:rsid w:val="00707331"/>
    <w:rsid w:val="0070760A"/>
    <w:rsid w:val="00707697"/>
    <w:rsid w:val="00707B47"/>
    <w:rsid w:val="007107E0"/>
    <w:rsid w:val="00710D1C"/>
    <w:rsid w:val="00710DEA"/>
    <w:rsid w:val="00710E17"/>
    <w:rsid w:val="00710EDB"/>
    <w:rsid w:val="00712054"/>
    <w:rsid w:val="007122E5"/>
    <w:rsid w:val="00712585"/>
    <w:rsid w:val="00712705"/>
    <w:rsid w:val="00712D69"/>
    <w:rsid w:val="007132E1"/>
    <w:rsid w:val="007146A2"/>
    <w:rsid w:val="00714CB9"/>
    <w:rsid w:val="00715186"/>
    <w:rsid w:val="00715470"/>
    <w:rsid w:val="00715C95"/>
    <w:rsid w:val="007169B4"/>
    <w:rsid w:val="00716A38"/>
    <w:rsid w:val="00717435"/>
    <w:rsid w:val="00717B0F"/>
    <w:rsid w:val="00717B63"/>
    <w:rsid w:val="00717BB1"/>
    <w:rsid w:val="00717F18"/>
    <w:rsid w:val="00720177"/>
    <w:rsid w:val="00720313"/>
    <w:rsid w:val="007208C0"/>
    <w:rsid w:val="007209AF"/>
    <w:rsid w:val="00721106"/>
    <w:rsid w:val="00722499"/>
    <w:rsid w:val="0072269E"/>
    <w:rsid w:val="00722AA5"/>
    <w:rsid w:val="00723666"/>
    <w:rsid w:val="007237EC"/>
    <w:rsid w:val="00723931"/>
    <w:rsid w:val="00723D99"/>
    <w:rsid w:val="00724D2C"/>
    <w:rsid w:val="0072509E"/>
    <w:rsid w:val="007252DF"/>
    <w:rsid w:val="0072550B"/>
    <w:rsid w:val="00725820"/>
    <w:rsid w:val="00725E5D"/>
    <w:rsid w:val="00725F29"/>
    <w:rsid w:val="00725F8E"/>
    <w:rsid w:val="007260F5"/>
    <w:rsid w:val="00726131"/>
    <w:rsid w:val="00726ADA"/>
    <w:rsid w:val="00726F2F"/>
    <w:rsid w:val="00727420"/>
    <w:rsid w:val="00730387"/>
    <w:rsid w:val="00730B95"/>
    <w:rsid w:val="00730F00"/>
    <w:rsid w:val="0073155B"/>
    <w:rsid w:val="0073169E"/>
    <w:rsid w:val="007321A3"/>
    <w:rsid w:val="00732421"/>
    <w:rsid w:val="00732670"/>
    <w:rsid w:val="0073298D"/>
    <w:rsid w:val="0073312C"/>
    <w:rsid w:val="007333ED"/>
    <w:rsid w:val="0073361D"/>
    <w:rsid w:val="00733639"/>
    <w:rsid w:val="0073375D"/>
    <w:rsid w:val="00733D34"/>
    <w:rsid w:val="00733E68"/>
    <w:rsid w:val="00734574"/>
    <w:rsid w:val="00734656"/>
    <w:rsid w:val="007349A9"/>
    <w:rsid w:val="00734F70"/>
    <w:rsid w:val="00734FBB"/>
    <w:rsid w:val="00735735"/>
    <w:rsid w:val="00735766"/>
    <w:rsid w:val="007358EF"/>
    <w:rsid w:val="00736441"/>
    <w:rsid w:val="007364DC"/>
    <w:rsid w:val="00736777"/>
    <w:rsid w:val="00736B76"/>
    <w:rsid w:val="00736BCE"/>
    <w:rsid w:val="00736DB2"/>
    <w:rsid w:val="00737006"/>
    <w:rsid w:val="007372AA"/>
    <w:rsid w:val="00737493"/>
    <w:rsid w:val="007375E7"/>
    <w:rsid w:val="007378A2"/>
    <w:rsid w:val="00737A97"/>
    <w:rsid w:val="00737F43"/>
    <w:rsid w:val="00737FF1"/>
    <w:rsid w:val="00740135"/>
    <w:rsid w:val="007407D1"/>
    <w:rsid w:val="0074080C"/>
    <w:rsid w:val="00741C93"/>
    <w:rsid w:val="007429AF"/>
    <w:rsid w:val="00742B36"/>
    <w:rsid w:val="0074329C"/>
    <w:rsid w:val="00743A6A"/>
    <w:rsid w:val="00743CB2"/>
    <w:rsid w:val="00743CCB"/>
    <w:rsid w:val="00743D27"/>
    <w:rsid w:val="00744370"/>
    <w:rsid w:val="007446BD"/>
    <w:rsid w:val="00744DF5"/>
    <w:rsid w:val="00745709"/>
    <w:rsid w:val="00745A1D"/>
    <w:rsid w:val="00745AAB"/>
    <w:rsid w:val="0074643B"/>
    <w:rsid w:val="00746588"/>
    <w:rsid w:val="0074674C"/>
    <w:rsid w:val="00746B07"/>
    <w:rsid w:val="00746B60"/>
    <w:rsid w:val="00746D19"/>
    <w:rsid w:val="007471E6"/>
    <w:rsid w:val="00747670"/>
    <w:rsid w:val="0074773C"/>
    <w:rsid w:val="00747867"/>
    <w:rsid w:val="007478AA"/>
    <w:rsid w:val="00747CC6"/>
    <w:rsid w:val="00747ECC"/>
    <w:rsid w:val="007500DC"/>
    <w:rsid w:val="007501AB"/>
    <w:rsid w:val="00750460"/>
    <w:rsid w:val="00750C5F"/>
    <w:rsid w:val="00750CEA"/>
    <w:rsid w:val="00750FE0"/>
    <w:rsid w:val="00751E6C"/>
    <w:rsid w:val="00752B74"/>
    <w:rsid w:val="00752BDE"/>
    <w:rsid w:val="00752C56"/>
    <w:rsid w:val="00752E36"/>
    <w:rsid w:val="00753276"/>
    <w:rsid w:val="00753701"/>
    <w:rsid w:val="007539FC"/>
    <w:rsid w:val="00753A7F"/>
    <w:rsid w:val="00753CD7"/>
    <w:rsid w:val="00754556"/>
    <w:rsid w:val="007545A3"/>
    <w:rsid w:val="007545D3"/>
    <w:rsid w:val="00754DCB"/>
    <w:rsid w:val="00755085"/>
    <w:rsid w:val="00755148"/>
    <w:rsid w:val="007552E7"/>
    <w:rsid w:val="00755F3D"/>
    <w:rsid w:val="00756108"/>
    <w:rsid w:val="00756701"/>
    <w:rsid w:val="00756CAF"/>
    <w:rsid w:val="0075711E"/>
    <w:rsid w:val="0075730F"/>
    <w:rsid w:val="00757314"/>
    <w:rsid w:val="0075763F"/>
    <w:rsid w:val="00757B27"/>
    <w:rsid w:val="00757C94"/>
    <w:rsid w:val="00757CD2"/>
    <w:rsid w:val="00757F8D"/>
    <w:rsid w:val="007603BD"/>
    <w:rsid w:val="00760EA4"/>
    <w:rsid w:val="007619AE"/>
    <w:rsid w:val="00761A3B"/>
    <w:rsid w:val="00761F51"/>
    <w:rsid w:val="007622A6"/>
    <w:rsid w:val="00762ABB"/>
    <w:rsid w:val="00762E66"/>
    <w:rsid w:val="00763605"/>
    <w:rsid w:val="0076463A"/>
    <w:rsid w:val="00764F42"/>
    <w:rsid w:val="00765A89"/>
    <w:rsid w:val="00765E7B"/>
    <w:rsid w:val="00766533"/>
    <w:rsid w:val="00766841"/>
    <w:rsid w:val="00766E58"/>
    <w:rsid w:val="00767104"/>
    <w:rsid w:val="0076740D"/>
    <w:rsid w:val="00767542"/>
    <w:rsid w:val="007676A0"/>
    <w:rsid w:val="00770592"/>
    <w:rsid w:val="00770A9E"/>
    <w:rsid w:val="00770AF4"/>
    <w:rsid w:val="00771177"/>
    <w:rsid w:val="00771A96"/>
    <w:rsid w:val="00771D7C"/>
    <w:rsid w:val="007721C8"/>
    <w:rsid w:val="007723E2"/>
    <w:rsid w:val="00772A71"/>
    <w:rsid w:val="00772E90"/>
    <w:rsid w:val="00773158"/>
    <w:rsid w:val="007734FB"/>
    <w:rsid w:val="007736CB"/>
    <w:rsid w:val="007737E1"/>
    <w:rsid w:val="0077394C"/>
    <w:rsid w:val="00773EEC"/>
    <w:rsid w:val="00774794"/>
    <w:rsid w:val="00774ABC"/>
    <w:rsid w:val="00774EF3"/>
    <w:rsid w:val="00774FFB"/>
    <w:rsid w:val="007754A0"/>
    <w:rsid w:val="00775617"/>
    <w:rsid w:val="007762F2"/>
    <w:rsid w:val="007766E4"/>
    <w:rsid w:val="00776AE3"/>
    <w:rsid w:val="00776BE5"/>
    <w:rsid w:val="00776C1A"/>
    <w:rsid w:val="0077708E"/>
    <w:rsid w:val="007775AE"/>
    <w:rsid w:val="0078083A"/>
    <w:rsid w:val="00780A02"/>
    <w:rsid w:val="00780B89"/>
    <w:rsid w:val="00780CBE"/>
    <w:rsid w:val="00780D74"/>
    <w:rsid w:val="00780DEC"/>
    <w:rsid w:val="007812E9"/>
    <w:rsid w:val="00781C5C"/>
    <w:rsid w:val="00781E39"/>
    <w:rsid w:val="007820A0"/>
    <w:rsid w:val="007820B1"/>
    <w:rsid w:val="007823DB"/>
    <w:rsid w:val="007826EE"/>
    <w:rsid w:val="007828E2"/>
    <w:rsid w:val="00782914"/>
    <w:rsid w:val="00782A5B"/>
    <w:rsid w:val="007835E3"/>
    <w:rsid w:val="00783CCA"/>
    <w:rsid w:val="00784959"/>
    <w:rsid w:val="00784C49"/>
    <w:rsid w:val="00784D84"/>
    <w:rsid w:val="0078517E"/>
    <w:rsid w:val="007851F5"/>
    <w:rsid w:val="00785207"/>
    <w:rsid w:val="0078583B"/>
    <w:rsid w:val="00785A8F"/>
    <w:rsid w:val="00785B62"/>
    <w:rsid w:val="00785D86"/>
    <w:rsid w:val="007861EF"/>
    <w:rsid w:val="00786403"/>
    <w:rsid w:val="007866D4"/>
    <w:rsid w:val="00786719"/>
    <w:rsid w:val="007867A6"/>
    <w:rsid w:val="0078693C"/>
    <w:rsid w:val="00786EBD"/>
    <w:rsid w:val="00787266"/>
    <w:rsid w:val="00787374"/>
    <w:rsid w:val="007878AF"/>
    <w:rsid w:val="00787A3F"/>
    <w:rsid w:val="00787DA9"/>
    <w:rsid w:val="00787DC1"/>
    <w:rsid w:val="00790707"/>
    <w:rsid w:val="00790B3E"/>
    <w:rsid w:val="00791167"/>
    <w:rsid w:val="007914CD"/>
    <w:rsid w:val="007915C2"/>
    <w:rsid w:val="007916CB"/>
    <w:rsid w:val="00791836"/>
    <w:rsid w:val="0079193E"/>
    <w:rsid w:val="00791B85"/>
    <w:rsid w:val="00791E29"/>
    <w:rsid w:val="0079232B"/>
    <w:rsid w:val="0079278D"/>
    <w:rsid w:val="0079304D"/>
    <w:rsid w:val="0079366E"/>
    <w:rsid w:val="007937B1"/>
    <w:rsid w:val="00793C3A"/>
    <w:rsid w:val="00793CC6"/>
    <w:rsid w:val="00793F89"/>
    <w:rsid w:val="00794466"/>
    <w:rsid w:val="00794A72"/>
    <w:rsid w:val="00794D51"/>
    <w:rsid w:val="007950D5"/>
    <w:rsid w:val="007956D1"/>
    <w:rsid w:val="007957CD"/>
    <w:rsid w:val="00795CBE"/>
    <w:rsid w:val="00795E3A"/>
    <w:rsid w:val="00795E83"/>
    <w:rsid w:val="00795F8E"/>
    <w:rsid w:val="00796952"/>
    <w:rsid w:val="00796B13"/>
    <w:rsid w:val="00796E0E"/>
    <w:rsid w:val="00797318"/>
    <w:rsid w:val="007976DF"/>
    <w:rsid w:val="007979A0"/>
    <w:rsid w:val="00797B33"/>
    <w:rsid w:val="007A02C2"/>
    <w:rsid w:val="007A049C"/>
    <w:rsid w:val="007A0C97"/>
    <w:rsid w:val="007A0CC3"/>
    <w:rsid w:val="007A1373"/>
    <w:rsid w:val="007A1C58"/>
    <w:rsid w:val="007A3152"/>
    <w:rsid w:val="007A32A7"/>
    <w:rsid w:val="007A384B"/>
    <w:rsid w:val="007A3CDA"/>
    <w:rsid w:val="007A3DB3"/>
    <w:rsid w:val="007A3E0B"/>
    <w:rsid w:val="007A400D"/>
    <w:rsid w:val="007A4371"/>
    <w:rsid w:val="007A4559"/>
    <w:rsid w:val="007A486F"/>
    <w:rsid w:val="007A4CB8"/>
    <w:rsid w:val="007A5413"/>
    <w:rsid w:val="007A56D8"/>
    <w:rsid w:val="007A5BA1"/>
    <w:rsid w:val="007A6278"/>
    <w:rsid w:val="007A63B1"/>
    <w:rsid w:val="007A67CD"/>
    <w:rsid w:val="007A6CCE"/>
    <w:rsid w:val="007A6DFD"/>
    <w:rsid w:val="007A724F"/>
    <w:rsid w:val="007A725E"/>
    <w:rsid w:val="007A743C"/>
    <w:rsid w:val="007A7A0E"/>
    <w:rsid w:val="007A7A6E"/>
    <w:rsid w:val="007A7B3D"/>
    <w:rsid w:val="007A7C25"/>
    <w:rsid w:val="007A7CAB"/>
    <w:rsid w:val="007B00F1"/>
    <w:rsid w:val="007B01A7"/>
    <w:rsid w:val="007B0290"/>
    <w:rsid w:val="007B045C"/>
    <w:rsid w:val="007B05E8"/>
    <w:rsid w:val="007B066D"/>
    <w:rsid w:val="007B09D8"/>
    <w:rsid w:val="007B0D4A"/>
    <w:rsid w:val="007B0DE6"/>
    <w:rsid w:val="007B1A6A"/>
    <w:rsid w:val="007B1A72"/>
    <w:rsid w:val="007B2245"/>
    <w:rsid w:val="007B22C0"/>
    <w:rsid w:val="007B265E"/>
    <w:rsid w:val="007B2B7D"/>
    <w:rsid w:val="007B3174"/>
    <w:rsid w:val="007B32D1"/>
    <w:rsid w:val="007B3351"/>
    <w:rsid w:val="007B33A4"/>
    <w:rsid w:val="007B350D"/>
    <w:rsid w:val="007B35C2"/>
    <w:rsid w:val="007B3800"/>
    <w:rsid w:val="007B3FD0"/>
    <w:rsid w:val="007B4232"/>
    <w:rsid w:val="007B460A"/>
    <w:rsid w:val="007B52D5"/>
    <w:rsid w:val="007B53F6"/>
    <w:rsid w:val="007B5550"/>
    <w:rsid w:val="007B5979"/>
    <w:rsid w:val="007B5AF5"/>
    <w:rsid w:val="007B5ED1"/>
    <w:rsid w:val="007B6AED"/>
    <w:rsid w:val="007B6E67"/>
    <w:rsid w:val="007B6E80"/>
    <w:rsid w:val="007B72EE"/>
    <w:rsid w:val="007B76A2"/>
    <w:rsid w:val="007B77E9"/>
    <w:rsid w:val="007B7EEA"/>
    <w:rsid w:val="007B7EF7"/>
    <w:rsid w:val="007C001A"/>
    <w:rsid w:val="007C0B97"/>
    <w:rsid w:val="007C0C5A"/>
    <w:rsid w:val="007C0D0C"/>
    <w:rsid w:val="007C0E03"/>
    <w:rsid w:val="007C1268"/>
    <w:rsid w:val="007C147A"/>
    <w:rsid w:val="007C1AC9"/>
    <w:rsid w:val="007C1E53"/>
    <w:rsid w:val="007C2250"/>
    <w:rsid w:val="007C229C"/>
    <w:rsid w:val="007C27C4"/>
    <w:rsid w:val="007C28BE"/>
    <w:rsid w:val="007C2D92"/>
    <w:rsid w:val="007C3B8B"/>
    <w:rsid w:val="007C406F"/>
    <w:rsid w:val="007C4139"/>
    <w:rsid w:val="007C43E8"/>
    <w:rsid w:val="007C43FE"/>
    <w:rsid w:val="007C4460"/>
    <w:rsid w:val="007C49AA"/>
    <w:rsid w:val="007C4DEE"/>
    <w:rsid w:val="007C4FB0"/>
    <w:rsid w:val="007C5268"/>
    <w:rsid w:val="007C5BE1"/>
    <w:rsid w:val="007C5E67"/>
    <w:rsid w:val="007C65AD"/>
    <w:rsid w:val="007C73D3"/>
    <w:rsid w:val="007C73D8"/>
    <w:rsid w:val="007C7455"/>
    <w:rsid w:val="007C759E"/>
    <w:rsid w:val="007C77C0"/>
    <w:rsid w:val="007D0245"/>
    <w:rsid w:val="007D0635"/>
    <w:rsid w:val="007D0812"/>
    <w:rsid w:val="007D0B2F"/>
    <w:rsid w:val="007D0F8F"/>
    <w:rsid w:val="007D1616"/>
    <w:rsid w:val="007D1790"/>
    <w:rsid w:val="007D18B4"/>
    <w:rsid w:val="007D2448"/>
    <w:rsid w:val="007D2BDB"/>
    <w:rsid w:val="007D2F73"/>
    <w:rsid w:val="007D377A"/>
    <w:rsid w:val="007D3DBB"/>
    <w:rsid w:val="007D3F3D"/>
    <w:rsid w:val="007D4A16"/>
    <w:rsid w:val="007D4E4B"/>
    <w:rsid w:val="007D4FC6"/>
    <w:rsid w:val="007D5220"/>
    <w:rsid w:val="007D52F5"/>
    <w:rsid w:val="007D6449"/>
    <w:rsid w:val="007D64A4"/>
    <w:rsid w:val="007D6722"/>
    <w:rsid w:val="007D6934"/>
    <w:rsid w:val="007D6CDF"/>
    <w:rsid w:val="007D6F4B"/>
    <w:rsid w:val="007D75CB"/>
    <w:rsid w:val="007D7773"/>
    <w:rsid w:val="007D7999"/>
    <w:rsid w:val="007D7BBA"/>
    <w:rsid w:val="007E0179"/>
    <w:rsid w:val="007E04D8"/>
    <w:rsid w:val="007E09AD"/>
    <w:rsid w:val="007E0F6A"/>
    <w:rsid w:val="007E144D"/>
    <w:rsid w:val="007E14AE"/>
    <w:rsid w:val="007E1BE6"/>
    <w:rsid w:val="007E1E58"/>
    <w:rsid w:val="007E2BD9"/>
    <w:rsid w:val="007E2FEF"/>
    <w:rsid w:val="007E306B"/>
    <w:rsid w:val="007E30DB"/>
    <w:rsid w:val="007E347E"/>
    <w:rsid w:val="007E3C4F"/>
    <w:rsid w:val="007E468A"/>
    <w:rsid w:val="007E4D70"/>
    <w:rsid w:val="007E545D"/>
    <w:rsid w:val="007E56AC"/>
    <w:rsid w:val="007E5C0B"/>
    <w:rsid w:val="007E5C23"/>
    <w:rsid w:val="007E5F9C"/>
    <w:rsid w:val="007E6257"/>
    <w:rsid w:val="007E6543"/>
    <w:rsid w:val="007E67CC"/>
    <w:rsid w:val="007E6874"/>
    <w:rsid w:val="007E7028"/>
    <w:rsid w:val="007E7602"/>
    <w:rsid w:val="007E779C"/>
    <w:rsid w:val="007E779E"/>
    <w:rsid w:val="007E7A04"/>
    <w:rsid w:val="007E7CA5"/>
    <w:rsid w:val="007F01A3"/>
    <w:rsid w:val="007F04EF"/>
    <w:rsid w:val="007F0724"/>
    <w:rsid w:val="007F12B9"/>
    <w:rsid w:val="007F171D"/>
    <w:rsid w:val="007F1DFC"/>
    <w:rsid w:val="007F2387"/>
    <w:rsid w:val="007F317E"/>
    <w:rsid w:val="007F3352"/>
    <w:rsid w:val="007F3354"/>
    <w:rsid w:val="007F3FC1"/>
    <w:rsid w:val="007F4004"/>
    <w:rsid w:val="007F424C"/>
    <w:rsid w:val="007F4258"/>
    <w:rsid w:val="007F519D"/>
    <w:rsid w:val="007F5381"/>
    <w:rsid w:val="007F5418"/>
    <w:rsid w:val="007F5463"/>
    <w:rsid w:val="007F571C"/>
    <w:rsid w:val="007F5C05"/>
    <w:rsid w:val="007F5D37"/>
    <w:rsid w:val="007F5E41"/>
    <w:rsid w:val="007F60EA"/>
    <w:rsid w:val="007F6187"/>
    <w:rsid w:val="007F6453"/>
    <w:rsid w:val="007F695E"/>
    <w:rsid w:val="007F6AA3"/>
    <w:rsid w:val="007F6B28"/>
    <w:rsid w:val="007F6D78"/>
    <w:rsid w:val="007F73B5"/>
    <w:rsid w:val="007F7CB6"/>
    <w:rsid w:val="007F7FC0"/>
    <w:rsid w:val="00800130"/>
    <w:rsid w:val="0080018A"/>
    <w:rsid w:val="00800C84"/>
    <w:rsid w:val="00800D7D"/>
    <w:rsid w:val="00800DC5"/>
    <w:rsid w:val="00801D8B"/>
    <w:rsid w:val="00801F82"/>
    <w:rsid w:val="00802196"/>
    <w:rsid w:val="008025C1"/>
    <w:rsid w:val="00802889"/>
    <w:rsid w:val="00802DF2"/>
    <w:rsid w:val="00802EB1"/>
    <w:rsid w:val="00802F2B"/>
    <w:rsid w:val="00803057"/>
    <w:rsid w:val="00803B21"/>
    <w:rsid w:val="00803F3F"/>
    <w:rsid w:val="0080494F"/>
    <w:rsid w:val="00804DA9"/>
    <w:rsid w:val="0080522F"/>
    <w:rsid w:val="008056F2"/>
    <w:rsid w:val="00805A1A"/>
    <w:rsid w:val="00805AE1"/>
    <w:rsid w:val="00805E4F"/>
    <w:rsid w:val="0080627A"/>
    <w:rsid w:val="008064BF"/>
    <w:rsid w:val="0080681B"/>
    <w:rsid w:val="008071F3"/>
    <w:rsid w:val="008074FC"/>
    <w:rsid w:val="00807AB5"/>
    <w:rsid w:val="00807D06"/>
    <w:rsid w:val="0081028C"/>
    <w:rsid w:val="0081040C"/>
    <w:rsid w:val="00810749"/>
    <w:rsid w:val="00811DD1"/>
    <w:rsid w:val="008120F4"/>
    <w:rsid w:val="008127B1"/>
    <w:rsid w:val="00812807"/>
    <w:rsid w:val="008128C2"/>
    <w:rsid w:val="0081293B"/>
    <w:rsid w:val="00812C16"/>
    <w:rsid w:val="00812D18"/>
    <w:rsid w:val="00813A03"/>
    <w:rsid w:val="00813D68"/>
    <w:rsid w:val="00813E4A"/>
    <w:rsid w:val="00813F01"/>
    <w:rsid w:val="00813F40"/>
    <w:rsid w:val="008144A0"/>
    <w:rsid w:val="008146ED"/>
    <w:rsid w:val="00814F4B"/>
    <w:rsid w:val="00815FB0"/>
    <w:rsid w:val="00816645"/>
    <w:rsid w:val="0081668E"/>
    <w:rsid w:val="00816E01"/>
    <w:rsid w:val="00816F58"/>
    <w:rsid w:val="008178E7"/>
    <w:rsid w:val="00817D7E"/>
    <w:rsid w:val="00820859"/>
    <w:rsid w:val="008210F3"/>
    <w:rsid w:val="0082117D"/>
    <w:rsid w:val="00821541"/>
    <w:rsid w:val="00821B8E"/>
    <w:rsid w:val="00821B97"/>
    <w:rsid w:val="00821EE8"/>
    <w:rsid w:val="00822261"/>
    <w:rsid w:val="0082232C"/>
    <w:rsid w:val="0082276E"/>
    <w:rsid w:val="00822827"/>
    <w:rsid w:val="00822AA2"/>
    <w:rsid w:val="00823B21"/>
    <w:rsid w:val="00823BE3"/>
    <w:rsid w:val="00823CA1"/>
    <w:rsid w:val="00824087"/>
    <w:rsid w:val="0082469D"/>
    <w:rsid w:val="0082494E"/>
    <w:rsid w:val="00824AB6"/>
    <w:rsid w:val="00824B20"/>
    <w:rsid w:val="00824DEB"/>
    <w:rsid w:val="008251A7"/>
    <w:rsid w:val="008252FD"/>
    <w:rsid w:val="00825BEB"/>
    <w:rsid w:val="00826029"/>
    <w:rsid w:val="008260CC"/>
    <w:rsid w:val="0082622D"/>
    <w:rsid w:val="00826528"/>
    <w:rsid w:val="008265E5"/>
    <w:rsid w:val="008267B4"/>
    <w:rsid w:val="00826813"/>
    <w:rsid w:val="00826A1E"/>
    <w:rsid w:val="00826AD6"/>
    <w:rsid w:val="00826B8A"/>
    <w:rsid w:val="00826BD2"/>
    <w:rsid w:val="00827057"/>
    <w:rsid w:val="00827861"/>
    <w:rsid w:val="00827EA4"/>
    <w:rsid w:val="00827EA5"/>
    <w:rsid w:val="00827F03"/>
    <w:rsid w:val="0083015B"/>
    <w:rsid w:val="00831490"/>
    <w:rsid w:val="00831B64"/>
    <w:rsid w:val="008320C5"/>
    <w:rsid w:val="0083290B"/>
    <w:rsid w:val="00832A58"/>
    <w:rsid w:val="00832E19"/>
    <w:rsid w:val="00833245"/>
    <w:rsid w:val="008333ED"/>
    <w:rsid w:val="00833908"/>
    <w:rsid w:val="00833BA8"/>
    <w:rsid w:val="00834178"/>
    <w:rsid w:val="00834354"/>
    <w:rsid w:val="00834D4B"/>
    <w:rsid w:val="00834DF1"/>
    <w:rsid w:val="008352D5"/>
    <w:rsid w:val="00835306"/>
    <w:rsid w:val="00835A1E"/>
    <w:rsid w:val="00835AB2"/>
    <w:rsid w:val="008367E4"/>
    <w:rsid w:val="00837B8B"/>
    <w:rsid w:val="00837D69"/>
    <w:rsid w:val="00837FEC"/>
    <w:rsid w:val="0084069B"/>
    <w:rsid w:val="008410E5"/>
    <w:rsid w:val="0084186A"/>
    <w:rsid w:val="00841ACD"/>
    <w:rsid w:val="0084210B"/>
    <w:rsid w:val="00842199"/>
    <w:rsid w:val="0084230C"/>
    <w:rsid w:val="008432A5"/>
    <w:rsid w:val="008434E3"/>
    <w:rsid w:val="008438D5"/>
    <w:rsid w:val="00843EE6"/>
    <w:rsid w:val="00844318"/>
    <w:rsid w:val="0084469C"/>
    <w:rsid w:val="00844734"/>
    <w:rsid w:val="00844988"/>
    <w:rsid w:val="00844A58"/>
    <w:rsid w:val="00844ADE"/>
    <w:rsid w:val="00844C22"/>
    <w:rsid w:val="00844E05"/>
    <w:rsid w:val="008453BB"/>
    <w:rsid w:val="00845FAE"/>
    <w:rsid w:val="0084631C"/>
    <w:rsid w:val="0084651D"/>
    <w:rsid w:val="008467CF"/>
    <w:rsid w:val="00847100"/>
    <w:rsid w:val="0084735A"/>
    <w:rsid w:val="0084766F"/>
    <w:rsid w:val="00847BAF"/>
    <w:rsid w:val="00847E2A"/>
    <w:rsid w:val="008503A8"/>
    <w:rsid w:val="008506F0"/>
    <w:rsid w:val="00850729"/>
    <w:rsid w:val="008510B3"/>
    <w:rsid w:val="0085157E"/>
    <w:rsid w:val="0085163A"/>
    <w:rsid w:val="00851BB9"/>
    <w:rsid w:val="00851C36"/>
    <w:rsid w:val="00851C7B"/>
    <w:rsid w:val="00851E7E"/>
    <w:rsid w:val="00852D33"/>
    <w:rsid w:val="00852EA8"/>
    <w:rsid w:val="0085304C"/>
    <w:rsid w:val="00853169"/>
    <w:rsid w:val="008531AD"/>
    <w:rsid w:val="00853483"/>
    <w:rsid w:val="008536D6"/>
    <w:rsid w:val="0085396D"/>
    <w:rsid w:val="00853F7B"/>
    <w:rsid w:val="008540D0"/>
    <w:rsid w:val="008543F7"/>
    <w:rsid w:val="00854CA9"/>
    <w:rsid w:val="00854F93"/>
    <w:rsid w:val="00854FC4"/>
    <w:rsid w:val="0085503E"/>
    <w:rsid w:val="008550F8"/>
    <w:rsid w:val="00855871"/>
    <w:rsid w:val="008561E1"/>
    <w:rsid w:val="008568D3"/>
    <w:rsid w:val="00856A11"/>
    <w:rsid w:val="00856D10"/>
    <w:rsid w:val="0085719A"/>
    <w:rsid w:val="008571DE"/>
    <w:rsid w:val="0085741F"/>
    <w:rsid w:val="008577B2"/>
    <w:rsid w:val="00857A8A"/>
    <w:rsid w:val="00857B14"/>
    <w:rsid w:val="00857F11"/>
    <w:rsid w:val="00857F15"/>
    <w:rsid w:val="00860066"/>
    <w:rsid w:val="00860147"/>
    <w:rsid w:val="00860244"/>
    <w:rsid w:val="008608B7"/>
    <w:rsid w:val="008608D7"/>
    <w:rsid w:val="00860D19"/>
    <w:rsid w:val="00861230"/>
    <w:rsid w:val="00862304"/>
    <w:rsid w:val="0086238C"/>
    <w:rsid w:val="00862426"/>
    <w:rsid w:val="00862B85"/>
    <w:rsid w:val="00862F84"/>
    <w:rsid w:val="00863721"/>
    <w:rsid w:val="00863E40"/>
    <w:rsid w:val="0086407E"/>
    <w:rsid w:val="008640A9"/>
    <w:rsid w:val="00864538"/>
    <w:rsid w:val="00864581"/>
    <w:rsid w:val="0086477A"/>
    <w:rsid w:val="00864F7F"/>
    <w:rsid w:val="00865119"/>
    <w:rsid w:val="008654F5"/>
    <w:rsid w:val="008656B4"/>
    <w:rsid w:val="00865D7B"/>
    <w:rsid w:val="00865F07"/>
    <w:rsid w:val="00866B50"/>
    <w:rsid w:val="00866EE9"/>
    <w:rsid w:val="008678F3"/>
    <w:rsid w:val="00867D3F"/>
    <w:rsid w:val="00870136"/>
    <w:rsid w:val="00870A17"/>
    <w:rsid w:val="00871755"/>
    <w:rsid w:val="00871892"/>
    <w:rsid w:val="00871F2B"/>
    <w:rsid w:val="0087210C"/>
    <w:rsid w:val="00872144"/>
    <w:rsid w:val="00872264"/>
    <w:rsid w:val="00872337"/>
    <w:rsid w:val="00872601"/>
    <w:rsid w:val="0087287B"/>
    <w:rsid w:val="00872A63"/>
    <w:rsid w:val="00872A99"/>
    <w:rsid w:val="0087351B"/>
    <w:rsid w:val="00873C01"/>
    <w:rsid w:val="008743D9"/>
    <w:rsid w:val="00874523"/>
    <w:rsid w:val="008745DE"/>
    <w:rsid w:val="0087461B"/>
    <w:rsid w:val="00874AC0"/>
    <w:rsid w:val="00874ADE"/>
    <w:rsid w:val="008753B2"/>
    <w:rsid w:val="00875703"/>
    <w:rsid w:val="00875EDF"/>
    <w:rsid w:val="0087651E"/>
    <w:rsid w:val="008771FD"/>
    <w:rsid w:val="0087726B"/>
    <w:rsid w:val="0087743A"/>
    <w:rsid w:val="00877576"/>
    <w:rsid w:val="00877C4D"/>
    <w:rsid w:val="00877D87"/>
    <w:rsid w:val="0088072B"/>
    <w:rsid w:val="008809EA"/>
    <w:rsid w:val="00880ABA"/>
    <w:rsid w:val="00880B68"/>
    <w:rsid w:val="00881573"/>
    <w:rsid w:val="008819D2"/>
    <w:rsid w:val="008820D7"/>
    <w:rsid w:val="008820D9"/>
    <w:rsid w:val="008823C7"/>
    <w:rsid w:val="00883882"/>
    <w:rsid w:val="00883BEE"/>
    <w:rsid w:val="0088436A"/>
    <w:rsid w:val="0088455B"/>
    <w:rsid w:val="0088471F"/>
    <w:rsid w:val="00884C17"/>
    <w:rsid w:val="00884C9F"/>
    <w:rsid w:val="0088501C"/>
    <w:rsid w:val="008850F6"/>
    <w:rsid w:val="008854A6"/>
    <w:rsid w:val="00885898"/>
    <w:rsid w:val="00885A7D"/>
    <w:rsid w:val="00885B18"/>
    <w:rsid w:val="00885CEC"/>
    <w:rsid w:val="00886321"/>
    <w:rsid w:val="00886868"/>
    <w:rsid w:val="00886AA7"/>
    <w:rsid w:val="00886E23"/>
    <w:rsid w:val="00887736"/>
    <w:rsid w:val="008878DE"/>
    <w:rsid w:val="00887C42"/>
    <w:rsid w:val="00887DFD"/>
    <w:rsid w:val="008902F5"/>
    <w:rsid w:val="00890337"/>
    <w:rsid w:val="0089088F"/>
    <w:rsid w:val="008908DD"/>
    <w:rsid w:val="00890CF9"/>
    <w:rsid w:val="00890E98"/>
    <w:rsid w:val="0089110E"/>
    <w:rsid w:val="00891185"/>
    <w:rsid w:val="0089171E"/>
    <w:rsid w:val="00892186"/>
    <w:rsid w:val="008921C8"/>
    <w:rsid w:val="008923F2"/>
    <w:rsid w:val="00892415"/>
    <w:rsid w:val="00892BE7"/>
    <w:rsid w:val="00892C12"/>
    <w:rsid w:val="00892C56"/>
    <w:rsid w:val="0089346F"/>
    <w:rsid w:val="00893859"/>
    <w:rsid w:val="00893873"/>
    <w:rsid w:val="00895BE7"/>
    <w:rsid w:val="00895E3D"/>
    <w:rsid w:val="00896101"/>
    <w:rsid w:val="00896290"/>
    <w:rsid w:val="008965F8"/>
    <w:rsid w:val="00896705"/>
    <w:rsid w:val="00896726"/>
    <w:rsid w:val="00896E34"/>
    <w:rsid w:val="00896E5C"/>
    <w:rsid w:val="00896F74"/>
    <w:rsid w:val="008971AE"/>
    <w:rsid w:val="00897773"/>
    <w:rsid w:val="00897803"/>
    <w:rsid w:val="0089781C"/>
    <w:rsid w:val="00897B3B"/>
    <w:rsid w:val="00897BBD"/>
    <w:rsid w:val="00897C61"/>
    <w:rsid w:val="008A08D4"/>
    <w:rsid w:val="008A0D5C"/>
    <w:rsid w:val="008A1070"/>
    <w:rsid w:val="008A16C3"/>
    <w:rsid w:val="008A1AE2"/>
    <w:rsid w:val="008A1FCD"/>
    <w:rsid w:val="008A235E"/>
    <w:rsid w:val="008A2469"/>
    <w:rsid w:val="008A25E7"/>
    <w:rsid w:val="008A2601"/>
    <w:rsid w:val="008A2674"/>
    <w:rsid w:val="008A2A3A"/>
    <w:rsid w:val="008A2D9E"/>
    <w:rsid w:val="008A2E48"/>
    <w:rsid w:val="008A3698"/>
    <w:rsid w:val="008A3FBC"/>
    <w:rsid w:val="008A4B93"/>
    <w:rsid w:val="008A5129"/>
    <w:rsid w:val="008A5681"/>
    <w:rsid w:val="008A6058"/>
    <w:rsid w:val="008A60EF"/>
    <w:rsid w:val="008A657A"/>
    <w:rsid w:val="008A662B"/>
    <w:rsid w:val="008A69E1"/>
    <w:rsid w:val="008A6B44"/>
    <w:rsid w:val="008A6EA2"/>
    <w:rsid w:val="008A708E"/>
    <w:rsid w:val="008A7A16"/>
    <w:rsid w:val="008A7EAA"/>
    <w:rsid w:val="008B04FD"/>
    <w:rsid w:val="008B05CA"/>
    <w:rsid w:val="008B05ED"/>
    <w:rsid w:val="008B0760"/>
    <w:rsid w:val="008B0A18"/>
    <w:rsid w:val="008B0C00"/>
    <w:rsid w:val="008B1990"/>
    <w:rsid w:val="008B1A98"/>
    <w:rsid w:val="008B1DAA"/>
    <w:rsid w:val="008B2622"/>
    <w:rsid w:val="008B2894"/>
    <w:rsid w:val="008B2A3D"/>
    <w:rsid w:val="008B2F7E"/>
    <w:rsid w:val="008B3416"/>
    <w:rsid w:val="008B3743"/>
    <w:rsid w:val="008B45AC"/>
    <w:rsid w:val="008B5ADA"/>
    <w:rsid w:val="008B65A0"/>
    <w:rsid w:val="008B665E"/>
    <w:rsid w:val="008B67F6"/>
    <w:rsid w:val="008B6B0B"/>
    <w:rsid w:val="008B6BCF"/>
    <w:rsid w:val="008B6D39"/>
    <w:rsid w:val="008B6F79"/>
    <w:rsid w:val="008B74D3"/>
    <w:rsid w:val="008B79A6"/>
    <w:rsid w:val="008B7E81"/>
    <w:rsid w:val="008C02E1"/>
    <w:rsid w:val="008C0BBF"/>
    <w:rsid w:val="008C0F84"/>
    <w:rsid w:val="008C0FC8"/>
    <w:rsid w:val="008C1067"/>
    <w:rsid w:val="008C106E"/>
    <w:rsid w:val="008C1261"/>
    <w:rsid w:val="008C1377"/>
    <w:rsid w:val="008C1E02"/>
    <w:rsid w:val="008C1EF7"/>
    <w:rsid w:val="008C1F7F"/>
    <w:rsid w:val="008C2456"/>
    <w:rsid w:val="008C2754"/>
    <w:rsid w:val="008C2780"/>
    <w:rsid w:val="008C2788"/>
    <w:rsid w:val="008C2953"/>
    <w:rsid w:val="008C2CB1"/>
    <w:rsid w:val="008C3695"/>
    <w:rsid w:val="008C36F1"/>
    <w:rsid w:val="008C4163"/>
    <w:rsid w:val="008C4215"/>
    <w:rsid w:val="008C4295"/>
    <w:rsid w:val="008C4330"/>
    <w:rsid w:val="008C4415"/>
    <w:rsid w:val="008C4680"/>
    <w:rsid w:val="008C4976"/>
    <w:rsid w:val="008C4B0E"/>
    <w:rsid w:val="008C4DF6"/>
    <w:rsid w:val="008C5055"/>
    <w:rsid w:val="008C52C4"/>
    <w:rsid w:val="008C5488"/>
    <w:rsid w:val="008C604B"/>
    <w:rsid w:val="008C64B2"/>
    <w:rsid w:val="008C66E9"/>
    <w:rsid w:val="008C6C78"/>
    <w:rsid w:val="008C7281"/>
    <w:rsid w:val="008C7628"/>
    <w:rsid w:val="008C7897"/>
    <w:rsid w:val="008C79A9"/>
    <w:rsid w:val="008D012A"/>
    <w:rsid w:val="008D037B"/>
    <w:rsid w:val="008D067E"/>
    <w:rsid w:val="008D0B46"/>
    <w:rsid w:val="008D14FF"/>
    <w:rsid w:val="008D162A"/>
    <w:rsid w:val="008D2330"/>
    <w:rsid w:val="008D248C"/>
    <w:rsid w:val="008D383D"/>
    <w:rsid w:val="008D4180"/>
    <w:rsid w:val="008D430D"/>
    <w:rsid w:val="008D46F9"/>
    <w:rsid w:val="008D478C"/>
    <w:rsid w:val="008D4BCC"/>
    <w:rsid w:val="008D505A"/>
    <w:rsid w:val="008D5172"/>
    <w:rsid w:val="008D5419"/>
    <w:rsid w:val="008D5441"/>
    <w:rsid w:val="008D556F"/>
    <w:rsid w:val="008D67EB"/>
    <w:rsid w:val="008D6E6F"/>
    <w:rsid w:val="008D708B"/>
    <w:rsid w:val="008D72E4"/>
    <w:rsid w:val="008D7648"/>
    <w:rsid w:val="008D7C9A"/>
    <w:rsid w:val="008D7DE3"/>
    <w:rsid w:val="008E0065"/>
    <w:rsid w:val="008E06B1"/>
    <w:rsid w:val="008E0784"/>
    <w:rsid w:val="008E1171"/>
    <w:rsid w:val="008E12AE"/>
    <w:rsid w:val="008E14AE"/>
    <w:rsid w:val="008E1793"/>
    <w:rsid w:val="008E1BA1"/>
    <w:rsid w:val="008E1C07"/>
    <w:rsid w:val="008E215D"/>
    <w:rsid w:val="008E2669"/>
    <w:rsid w:val="008E2E83"/>
    <w:rsid w:val="008E34C0"/>
    <w:rsid w:val="008E367C"/>
    <w:rsid w:val="008E3D5D"/>
    <w:rsid w:val="008E4E4F"/>
    <w:rsid w:val="008E5596"/>
    <w:rsid w:val="008E5D3B"/>
    <w:rsid w:val="008E644F"/>
    <w:rsid w:val="008E68D7"/>
    <w:rsid w:val="008E6C10"/>
    <w:rsid w:val="008E71CA"/>
    <w:rsid w:val="008E71EA"/>
    <w:rsid w:val="008E7741"/>
    <w:rsid w:val="008F01F4"/>
    <w:rsid w:val="008F0D1B"/>
    <w:rsid w:val="008F1803"/>
    <w:rsid w:val="008F1E82"/>
    <w:rsid w:val="008F27FC"/>
    <w:rsid w:val="008F3289"/>
    <w:rsid w:val="008F3375"/>
    <w:rsid w:val="008F38BF"/>
    <w:rsid w:val="008F3C42"/>
    <w:rsid w:val="008F40F6"/>
    <w:rsid w:val="008F42E9"/>
    <w:rsid w:val="008F4A63"/>
    <w:rsid w:val="008F4B83"/>
    <w:rsid w:val="008F513A"/>
    <w:rsid w:val="008F57B8"/>
    <w:rsid w:val="008F57BB"/>
    <w:rsid w:val="008F5910"/>
    <w:rsid w:val="008F5C33"/>
    <w:rsid w:val="008F5DAC"/>
    <w:rsid w:val="008F6162"/>
    <w:rsid w:val="008F6C31"/>
    <w:rsid w:val="008F6C36"/>
    <w:rsid w:val="008F6CA3"/>
    <w:rsid w:val="008F6EA3"/>
    <w:rsid w:val="008F7DF1"/>
    <w:rsid w:val="00900094"/>
    <w:rsid w:val="0090018A"/>
    <w:rsid w:val="009001CA"/>
    <w:rsid w:val="009004E3"/>
    <w:rsid w:val="00900B25"/>
    <w:rsid w:val="00900C45"/>
    <w:rsid w:val="0090172B"/>
    <w:rsid w:val="00901852"/>
    <w:rsid w:val="009018C5"/>
    <w:rsid w:val="00902EC7"/>
    <w:rsid w:val="009035B3"/>
    <w:rsid w:val="00903C60"/>
    <w:rsid w:val="009043B0"/>
    <w:rsid w:val="00904DFE"/>
    <w:rsid w:val="00904FFF"/>
    <w:rsid w:val="00906BF8"/>
    <w:rsid w:val="009074D3"/>
    <w:rsid w:val="00907686"/>
    <w:rsid w:val="0090790D"/>
    <w:rsid w:val="0091034C"/>
    <w:rsid w:val="00910973"/>
    <w:rsid w:val="00911107"/>
    <w:rsid w:val="0091123A"/>
    <w:rsid w:val="00911446"/>
    <w:rsid w:val="009122D1"/>
    <w:rsid w:val="00912687"/>
    <w:rsid w:val="00912871"/>
    <w:rsid w:val="00912C57"/>
    <w:rsid w:val="009139C4"/>
    <w:rsid w:val="00913CC3"/>
    <w:rsid w:val="0091420D"/>
    <w:rsid w:val="0091448B"/>
    <w:rsid w:val="009144A5"/>
    <w:rsid w:val="00914CDD"/>
    <w:rsid w:val="00914EDD"/>
    <w:rsid w:val="00914FAC"/>
    <w:rsid w:val="00915266"/>
    <w:rsid w:val="00915966"/>
    <w:rsid w:val="00915C34"/>
    <w:rsid w:val="00915D29"/>
    <w:rsid w:val="00916028"/>
    <w:rsid w:val="00916E3D"/>
    <w:rsid w:val="009174E9"/>
    <w:rsid w:val="0091799E"/>
    <w:rsid w:val="00917BB3"/>
    <w:rsid w:val="00917D5A"/>
    <w:rsid w:val="00920063"/>
    <w:rsid w:val="009203FA"/>
    <w:rsid w:val="00920841"/>
    <w:rsid w:val="009208DC"/>
    <w:rsid w:val="0092093E"/>
    <w:rsid w:val="00920B46"/>
    <w:rsid w:val="00920BB2"/>
    <w:rsid w:val="0092117B"/>
    <w:rsid w:val="00921CEA"/>
    <w:rsid w:val="00921D9D"/>
    <w:rsid w:val="00921DAF"/>
    <w:rsid w:val="00921F67"/>
    <w:rsid w:val="009221A5"/>
    <w:rsid w:val="009222CC"/>
    <w:rsid w:val="009229A5"/>
    <w:rsid w:val="00922B57"/>
    <w:rsid w:val="00922C5C"/>
    <w:rsid w:val="00922FD6"/>
    <w:rsid w:val="00923100"/>
    <w:rsid w:val="0092338B"/>
    <w:rsid w:val="0092382F"/>
    <w:rsid w:val="00923BD8"/>
    <w:rsid w:val="00923C2D"/>
    <w:rsid w:val="00923ED8"/>
    <w:rsid w:val="00924364"/>
    <w:rsid w:val="0092473B"/>
    <w:rsid w:val="00924AAA"/>
    <w:rsid w:val="00924B3A"/>
    <w:rsid w:val="00924C57"/>
    <w:rsid w:val="00924FAD"/>
    <w:rsid w:val="009250C7"/>
    <w:rsid w:val="009252EF"/>
    <w:rsid w:val="009258EA"/>
    <w:rsid w:val="009258FD"/>
    <w:rsid w:val="00925BE2"/>
    <w:rsid w:val="00925E2E"/>
    <w:rsid w:val="00925EC6"/>
    <w:rsid w:val="0092653A"/>
    <w:rsid w:val="00926616"/>
    <w:rsid w:val="00926805"/>
    <w:rsid w:val="00926CF8"/>
    <w:rsid w:val="00926D54"/>
    <w:rsid w:val="009271E6"/>
    <w:rsid w:val="00927252"/>
    <w:rsid w:val="0092760F"/>
    <w:rsid w:val="00927695"/>
    <w:rsid w:val="00927A88"/>
    <w:rsid w:val="00927E55"/>
    <w:rsid w:val="009303C4"/>
    <w:rsid w:val="00930869"/>
    <w:rsid w:val="00930DCB"/>
    <w:rsid w:val="00931A09"/>
    <w:rsid w:val="00931D42"/>
    <w:rsid w:val="00932058"/>
    <w:rsid w:val="009320D3"/>
    <w:rsid w:val="0093220F"/>
    <w:rsid w:val="00932232"/>
    <w:rsid w:val="00932BB7"/>
    <w:rsid w:val="00933126"/>
    <w:rsid w:val="00933E9D"/>
    <w:rsid w:val="0093438E"/>
    <w:rsid w:val="00934424"/>
    <w:rsid w:val="00934D47"/>
    <w:rsid w:val="00934E9B"/>
    <w:rsid w:val="009350FF"/>
    <w:rsid w:val="009352DE"/>
    <w:rsid w:val="00935925"/>
    <w:rsid w:val="009361EA"/>
    <w:rsid w:val="00936916"/>
    <w:rsid w:val="009369C6"/>
    <w:rsid w:val="00936FD2"/>
    <w:rsid w:val="0093742F"/>
    <w:rsid w:val="009376CF"/>
    <w:rsid w:val="00937F4E"/>
    <w:rsid w:val="009405B0"/>
    <w:rsid w:val="0094066D"/>
    <w:rsid w:val="009406B1"/>
    <w:rsid w:val="0094106D"/>
    <w:rsid w:val="009410D3"/>
    <w:rsid w:val="0094138A"/>
    <w:rsid w:val="00941770"/>
    <w:rsid w:val="00941984"/>
    <w:rsid w:val="00941DAD"/>
    <w:rsid w:val="00942EDC"/>
    <w:rsid w:val="0094312B"/>
    <w:rsid w:val="00943824"/>
    <w:rsid w:val="00943B51"/>
    <w:rsid w:val="00943E4C"/>
    <w:rsid w:val="00944402"/>
    <w:rsid w:val="00944C69"/>
    <w:rsid w:val="00944DB8"/>
    <w:rsid w:val="00945A94"/>
    <w:rsid w:val="009460F3"/>
    <w:rsid w:val="0094665A"/>
    <w:rsid w:val="00946EE3"/>
    <w:rsid w:val="00947729"/>
    <w:rsid w:val="009478EC"/>
    <w:rsid w:val="00947A9E"/>
    <w:rsid w:val="00947E4D"/>
    <w:rsid w:val="0095013B"/>
    <w:rsid w:val="00950A5A"/>
    <w:rsid w:val="00950F4B"/>
    <w:rsid w:val="009516B4"/>
    <w:rsid w:val="00951A0E"/>
    <w:rsid w:val="00951B7A"/>
    <w:rsid w:val="00952730"/>
    <w:rsid w:val="0095291D"/>
    <w:rsid w:val="009531C1"/>
    <w:rsid w:val="00953587"/>
    <w:rsid w:val="0095382F"/>
    <w:rsid w:val="0095396C"/>
    <w:rsid w:val="00953B32"/>
    <w:rsid w:val="00953C27"/>
    <w:rsid w:val="00953CA4"/>
    <w:rsid w:val="0095426B"/>
    <w:rsid w:val="00954352"/>
    <w:rsid w:val="009545DA"/>
    <w:rsid w:val="00954956"/>
    <w:rsid w:val="00954EFC"/>
    <w:rsid w:val="00955233"/>
    <w:rsid w:val="00955C02"/>
    <w:rsid w:val="00955D88"/>
    <w:rsid w:val="009561DD"/>
    <w:rsid w:val="00956678"/>
    <w:rsid w:val="0095691C"/>
    <w:rsid w:val="00956A7B"/>
    <w:rsid w:val="00956B42"/>
    <w:rsid w:val="00956E9C"/>
    <w:rsid w:val="0095736D"/>
    <w:rsid w:val="00957663"/>
    <w:rsid w:val="00957E70"/>
    <w:rsid w:val="00957EB8"/>
    <w:rsid w:val="009605C6"/>
    <w:rsid w:val="00960611"/>
    <w:rsid w:val="00960ACD"/>
    <w:rsid w:val="00961AC6"/>
    <w:rsid w:val="00961D2F"/>
    <w:rsid w:val="00962012"/>
    <w:rsid w:val="00962074"/>
    <w:rsid w:val="009620E1"/>
    <w:rsid w:val="009629E6"/>
    <w:rsid w:val="00962E80"/>
    <w:rsid w:val="0096312C"/>
    <w:rsid w:val="0096324A"/>
    <w:rsid w:val="0096331A"/>
    <w:rsid w:val="00963E22"/>
    <w:rsid w:val="00963FD7"/>
    <w:rsid w:val="00964378"/>
    <w:rsid w:val="00964AE8"/>
    <w:rsid w:val="00964F76"/>
    <w:rsid w:val="00964FE8"/>
    <w:rsid w:val="00965373"/>
    <w:rsid w:val="00965527"/>
    <w:rsid w:val="0096567E"/>
    <w:rsid w:val="009657F1"/>
    <w:rsid w:val="00965A8A"/>
    <w:rsid w:val="009665BC"/>
    <w:rsid w:val="0096670D"/>
    <w:rsid w:val="00966A37"/>
    <w:rsid w:val="009673A7"/>
    <w:rsid w:val="0096769E"/>
    <w:rsid w:val="00967A89"/>
    <w:rsid w:val="00967C06"/>
    <w:rsid w:val="00967C63"/>
    <w:rsid w:val="009704E1"/>
    <w:rsid w:val="009707B7"/>
    <w:rsid w:val="009710BF"/>
    <w:rsid w:val="0097127B"/>
    <w:rsid w:val="00971555"/>
    <w:rsid w:val="00971A08"/>
    <w:rsid w:val="00971CDD"/>
    <w:rsid w:val="009724E0"/>
    <w:rsid w:val="009725F8"/>
    <w:rsid w:val="00972857"/>
    <w:rsid w:val="00972952"/>
    <w:rsid w:val="00972C2E"/>
    <w:rsid w:val="00972C48"/>
    <w:rsid w:val="00972E3D"/>
    <w:rsid w:val="00973BCB"/>
    <w:rsid w:val="00973F36"/>
    <w:rsid w:val="0097400A"/>
    <w:rsid w:val="0097401B"/>
    <w:rsid w:val="009743E3"/>
    <w:rsid w:val="0097446F"/>
    <w:rsid w:val="009746DF"/>
    <w:rsid w:val="00974CC4"/>
    <w:rsid w:val="00975AC6"/>
    <w:rsid w:val="009761AD"/>
    <w:rsid w:val="009762F1"/>
    <w:rsid w:val="0097679A"/>
    <w:rsid w:val="00976805"/>
    <w:rsid w:val="00976989"/>
    <w:rsid w:val="00976A45"/>
    <w:rsid w:val="00976E4D"/>
    <w:rsid w:val="00977D12"/>
    <w:rsid w:val="00980BCC"/>
    <w:rsid w:val="00980D45"/>
    <w:rsid w:val="00980FC6"/>
    <w:rsid w:val="009818CA"/>
    <w:rsid w:val="00981C2E"/>
    <w:rsid w:val="00981CED"/>
    <w:rsid w:val="00982552"/>
    <w:rsid w:val="00982D27"/>
    <w:rsid w:val="00982D56"/>
    <w:rsid w:val="00982F11"/>
    <w:rsid w:val="009830F5"/>
    <w:rsid w:val="0098351C"/>
    <w:rsid w:val="00983AB2"/>
    <w:rsid w:val="00983AB8"/>
    <w:rsid w:val="0098450F"/>
    <w:rsid w:val="00984801"/>
    <w:rsid w:val="00984897"/>
    <w:rsid w:val="00984ED3"/>
    <w:rsid w:val="00985009"/>
    <w:rsid w:val="00985059"/>
    <w:rsid w:val="0098520F"/>
    <w:rsid w:val="0098527D"/>
    <w:rsid w:val="009852DD"/>
    <w:rsid w:val="009857E3"/>
    <w:rsid w:val="00985DA0"/>
    <w:rsid w:val="00986274"/>
    <w:rsid w:val="009868AC"/>
    <w:rsid w:val="00986903"/>
    <w:rsid w:val="00986E82"/>
    <w:rsid w:val="009872B4"/>
    <w:rsid w:val="009877CA"/>
    <w:rsid w:val="00987AF4"/>
    <w:rsid w:val="009904A2"/>
    <w:rsid w:val="009905FC"/>
    <w:rsid w:val="00990D76"/>
    <w:rsid w:val="00990EAD"/>
    <w:rsid w:val="00990F79"/>
    <w:rsid w:val="00990FB1"/>
    <w:rsid w:val="0099171E"/>
    <w:rsid w:val="009918E0"/>
    <w:rsid w:val="00991C4E"/>
    <w:rsid w:val="00992978"/>
    <w:rsid w:val="00992BB0"/>
    <w:rsid w:val="00992BFC"/>
    <w:rsid w:val="00994328"/>
    <w:rsid w:val="00994426"/>
    <w:rsid w:val="009947DF"/>
    <w:rsid w:val="00994F5A"/>
    <w:rsid w:val="009955E1"/>
    <w:rsid w:val="00995BB8"/>
    <w:rsid w:val="00996886"/>
    <w:rsid w:val="009968B5"/>
    <w:rsid w:val="009968DF"/>
    <w:rsid w:val="00996C72"/>
    <w:rsid w:val="00997682"/>
    <w:rsid w:val="009A0031"/>
    <w:rsid w:val="009A059D"/>
    <w:rsid w:val="009A07EA"/>
    <w:rsid w:val="009A09E7"/>
    <w:rsid w:val="009A0CF9"/>
    <w:rsid w:val="009A12A5"/>
    <w:rsid w:val="009A16A6"/>
    <w:rsid w:val="009A1E59"/>
    <w:rsid w:val="009A21E9"/>
    <w:rsid w:val="009A328F"/>
    <w:rsid w:val="009A329B"/>
    <w:rsid w:val="009A366A"/>
    <w:rsid w:val="009A43B2"/>
    <w:rsid w:val="009A45C6"/>
    <w:rsid w:val="009A488B"/>
    <w:rsid w:val="009A4915"/>
    <w:rsid w:val="009A494B"/>
    <w:rsid w:val="009A4C50"/>
    <w:rsid w:val="009A5546"/>
    <w:rsid w:val="009A6214"/>
    <w:rsid w:val="009A6434"/>
    <w:rsid w:val="009A690A"/>
    <w:rsid w:val="009A69AA"/>
    <w:rsid w:val="009A6ABC"/>
    <w:rsid w:val="009A6D55"/>
    <w:rsid w:val="009A6EEE"/>
    <w:rsid w:val="009A6F9D"/>
    <w:rsid w:val="009A783C"/>
    <w:rsid w:val="009A792D"/>
    <w:rsid w:val="009A7A3F"/>
    <w:rsid w:val="009A7C14"/>
    <w:rsid w:val="009A7C8D"/>
    <w:rsid w:val="009A7D91"/>
    <w:rsid w:val="009B06C8"/>
    <w:rsid w:val="009B0DA8"/>
    <w:rsid w:val="009B0ECC"/>
    <w:rsid w:val="009B11C8"/>
    <w:rsid w:val="009B1697"/>
    <w:rsid w:val="009B1750"/>
    <w:rsid w:val="009B19D4"/>
    <w:rsid w:val="009B21ED"/>
    <w:rsid w:val="009B236C"/>
    <w:rsid w:val="009B2450"/>
    <w:rsid w:val="009B26A1"/>
    <w:rsid w:val="009B27D7"/>
    <w:rsid w:val="009B29BB"/>
    <w:rsid w:val="009B30A8"/>
    <w:rsid w:val="009B3594"/>
    <w:rsid w:val="009B400F"/>
    <w:rsid w:val="009B4294"/>
    <w:rsid w:val="009B42D8"/>
    <w:rsid w:val="009B44D6"/>
    <w:rsid w:val="009B4793"/>
    <w:rsid w:val="009B56C0"/>
    <w:rsid w:val="009B56CD"/>
    <w:rsid w:val="009B5D7E"/>
    <w:rsid w:val="009B632D"/>
    <w:rsid w:val="009B67CB"/>
    <w:rsid w:val="009B7168"/>
    <w:rsid w:val="009B7C27"/>
    <w:rsid w:val="009B7D14"/>
    <w:rsid w:val="009B7EE8"/>
    <w:rsid w:val="009C0017"/>
    <w:rsid w:val="009C06B8"/>
    <w:rsid w:val="009C08B3"/>
    <w:rsid w:val="009C0E28"/>
    <w:rsid w:val="009C118A"/>
    <w:rsid w:val="009C143C"/>
    <w:rsid w:val="009C16D4"/>
    <w:rsid w:val="009C1863"/>
    <w:rsid w:val="009C1D86"/>
    <w:rsid w:val="009C1DE3"/>
    <w:rsid w:val="009C2FF9"/>
    <w:rsid w:val="009C3259"/>
    <w:rsid w:val="009C3AEE"/>
    <w:rsid w:val="009C3E78"/>
    <w:rsid w:val="009C3F41"/>
    <w:rsid w:val="009C4A95"/>
    <w:rsid w:val="009C4F2D"/>
    <w:rsid w:val="009C5251"/>
    <w:rsid w:val="009C527A"/>
    <w:rsid w:val="009C5373"/>
    <w:rsid w:val="009C5F17"/>
    <w:rsid w:val="009C60F1"/>
    <w:rsid w:val="009C6104"/>
    <w:rsid w:val="009C6338"/>
    <w:rsid w:val="009C6F6A"/>
    <w:rsid w:val="009C7280"/>
    <w:rsid w:val="009C783D"/>
    <w:rsid w:val="009C78E1"/>
    <w:rsid w:val="009C7BFC"/>
    <w:rsid w:val="009C7CFF"/>
    <w:rsid w:val="009C7E9A"/>
    <w:rsid w:val="009D02A8"/>
    <w:rsid w:val="009D09CF"/>
    <w:rsid w:val="009D0BC8"/>
    <w:rsid w:val="009D0F14"/>
    <w:rsid w:val="009D105E"/>
    <w:rsid w:val="009D13E4"/>
    <w:rsid w:val="009D1B9B"/>
    <w:rsid w:val="009D25E7"/>
    <w:rsid w:val="009D2F17"/>
    <w:rsid w:val="009D3CA7"/>
    <w:rsid w:val="009D3CC4"/>
    <w:rsid w:val="009D3DFC"/>
    <w:rsid w:val="009D511A"/>
    <w:rsid w:val="009D59FB"/>
    <w:rsid w:val="009D6A0C"/>
    <w:rsid w:val="009D6C4E"/>
    <w:rsid w:val="009D7A7E"/>
    <w:rsid w:val="009D7CA7"/>
    <w:rsid w:val="009E0A30"/>
    <w:rsid w:val="009E0C80"/>
    <w:rsid w:val="009E0DED"/>
    <w:rsid w:val="009E0F85"/>
    <w:rsid w:val="009E0FF1"/>
    <w:rsid w:val="009E13C0"/>
    <w:rsid w:val="009E17EF"/>
    <w:rsid w:val="009E1C5A"/>
    <w:rsid w:val="009E20BB"/>
    <w:rsid w:val="009E2F0A"/>
    <w:rsid w:val="009E36AF"/>
    <w:rsid w:val="009E3BE0"/>
    <w:rsid w:val="009E3BEB"/>
    <w:rsid w:val="009E4074"/>
    <w:rsid w:val="009E44A3"/>
    <w:rsid w:val="009E4A16"/>
    <w:rsid w:val="009E4B4A"/>
    <w:rsid w:val="009E4C99"/>
    <w:rsid w:val="009E5281"/>
    <w:rsid w:val="009E5627"/>
    <w:rsid w:val="009E59EB"/>
    <w:rsid w:val="009E59EE"/>
    <w:rsid w:val="009E5A73"/>
    <w:rsid w:val="009E5A8E"/>
    <w:rsid w:val="009E5C97"/>
    <w:rsid w:val="009E6BC8"/>
    <w:rsid w:val="009E6DAA"/>
    <w:rsid w:val="009E760D"/>
    <w:rsid w:val="009E7796"/>
    <w:rsid w:val="009F01B2"/>
    <w:rsid w:val="009F0291"/>
    <w:rsid w:val="009F02D4"/>
    <w:rsid w:val="009F05C2"/>
    <w:rsid w:val="009F05FF"/>
    <w:rsid w:val="009F0686"/>
    <w:rsid w:val="009F07A5"/>
    <w:rsid w:val="009F1284"/>
    <w:rsid w:val="009F252E"/>
    <w:rsid w:val="009F25BA"/>
    <w:rsid w:val="009F3121"/>
    <w:rsid w:val="009F316E"/>
    <w:rsid w:val="009F38DB"/>
    <w:rsid w:val="009F39A1"/>
    <w:rsid w:val="009F4AA5"/>
    <w:rsid w:val="009F4E96"/>
    <w:rsid w:val="009F565D"/>
    <w:rsid w:val="009F5FD1"/>
    <w:rsid w:val="009F6596"/>
    <w:rsid w:val="009F6631"/>
    <w:rsid w:val="009F6C33"/>
    <w:rsid w:val="009F6DAF"/>
    <w:rsid w:val="009F7BDF"/>
    <w:rsid w:val="009F7C29"/>
    <w:rsid w:val="009F7FCB"/>
    <w:rsid w:val="00A00076"/>
    <w:rsid w:val="00A00088"/>
    <w:rsid w:val="00A00178"/>
    <w:rsid w:val="00A008C8"/>
    <w:rsid w:val="00A00D85"/>
    <w:rsid w:val="00A011C0"/>
    <w:rsid w:val="00A016A3"/>
    <w:rsid w:val="00A01BFA"/>
    <w:rsid w:val="00A01F55"/>
    <w:rsid w:val="00A02726"/>
    <w:rsid w:val="00A02B82"/>
    <w:rsid w:val="00A03354"/>
    <w:rsid w:val="00A03356"/>
    <w:rsid w:val="00A03C88"/>
    <w:rsid w:val="00A03F9B"/>
    <w:rsid w:val="00A04122"/>
    <w:rsid w:val="00A04486"/>
    <w:rsid w:val="00A04CA3"/>
    <w:rsid w:val="00A055A5"/>
    <w:rsid w:val="00A055D4"/>
    <w:rsid w:val="00A05ADF"/>
    <w:rsid w:val="00A05C94"/>
    <w:rsid w:val="00A060EE"/>
    <w:rsid w:val="00A06700"/>
    <w:rsid w:val="00A06770"/>
    <w:rsid w:val="00A06ADD"/>
    <w:rsid w:val="00A06B02"/>
    <w:rsid w:val="00A06D47"/>
    <w:rsid w:val="00A06EB8"/>
    <w:rsid w:val="00A07266"/>
    <w:rsid w:val="00A073FD"/>
    <w:rsid w:val="00A075F8"/>
    <w:rsid w:val="00A07AA7"/>
    <w:rsid w:val="00A07D22"/>
    <w:rsid w:val="00A07EC3"/>
    <w:rsid w:val="00A07FDD"/>
    <w:rsid w:val="00A10673"/>
    <w:rsid w:val="00A108FD"/>
    <w:rsid w:val="00A10D71"/>
    <w:rsid w:val="00A1106F"/>
    <w:rsid w:val="00A11366"/>
    <w:rsid w:val="00A1179C"/>
    <w:rsid w:val="00A11B93"/>
    <w:rsid w:val="00A120EF"/>
    <w:rsid w:val="00A125D8"/>
    <w:rsid w:val="00A12914"/>
    <w:rsid w:val="00A1299C"/>
    <w:rsid w:val="00A1394D"/>
    <w:rsid w:val="00A13CF9"/>
    <w:rsid w:val="00A13EEE"/>
    <w:rsid w:val="00A14117"/>
    <w:rsid w:val="00A14775"/>
    <w:rsid w:val="00A14ADE"/>
    <w:rsid w:val="00A14B2E"/>
    <w:rsid w:val="00A1589F"/>
    <w:rsid w:val="00A15A31"/>
    <w:rsid w:val="00A163BF"/>
    <w:rsid w:val="00A16613"/>
    <w:rsid w:val="00A16632"/>
    <w:rsid w:val="00A16D18"/>
    <w:rsid w:val="00A16EB4"/>
    <w:rsid w:val="00A170F0"/>
    <w:rsid w:val="00A171F0"/>
    <w:rsid w:val="00A175D9"/>
    <w:rsid w:val="00A1763F"/>
    <w:rsid w:val="00A17903"/>
    <w:rsid w:val="00A179AD"/>
    <w:rsid w:val="00A17BDB"/>
    <w:rsid w:val="00A17C50"/>
    <w:rsid w:val="00A17D14"/>
    <w:rsid w:val="00A17FB2"/>
    <w:rsid w:val="00A200B4"/>
    <w:rsid w:val="00A203EF"/>
    <w:rsid w:val="00A205B9"/>
    <w:rsid w:val="00A20758"/>
    <w:rsid w:val="00A20C51"/>
    <w:rsid w:val="00A20FA2"/>
    <w:rsid w:val="00A21120"/>
    <w:rsid w:val="00A212A3"/>
    <w:rsid w:val="00A21980"/>
    <w:rsid w:val="00A21ECF"/>
    <w:rsid w:val="00A21FC0"/>
    <w:rsid w:val="00A222CF"/>
    <w:rsid w:val="00A22394"/>
    <w:rsid w:val="00A22594"/>
    <w:rsid w:val="00A228D9"/>
    <w:rsid w:val="00A23041"/>
    <w:rsid w:val="00A23258"/>
    <w:rsid w:val="00A2354C"/>
    <w:rsid w:val="00A2386C"/>
    <w:rsid w:val="00A2395B"/>
    <w:rsid w:val="00A23D93"/>
    <w:rsid w:val="00A2402C"/>
    <w:rsid w:val="00A24260"/>
    <w:rsid w:val="00A243D8"/>
    <w:rsid w:val="00A2472A"/>
    <w:rsid w:val="00A247A4"/>
    <w:rsid w:val="00A24E3A"/>
    <w:rsid w:val="00A25437"/>
    <w:rsid w:val="00A25D71"/>
    <w:rsid w:val="00A262A0"/>
    <w:rsid w:val="00A265FE"/>
    <w:rsid w:val="00A27C94"/>
    <w:rsid w:val="00A3017C"/>
    <w:rsid w:val="00A303AF"/>
    <w:rsid w:val="00A305FD"/>
    <w:rsid w:val="00A307E8"/>
    <w:rsid w:val="00A30BB1"/>
    <w:rsid w:val="00A30F95"/>
    <w:rsid w:val="00A31146"/>
    <w:rsid w:val="00A316AF"/>
    <w:rsid w:val="00A31741"/>
    <w:rsid w:val="00A31897"/>
    <w:rsid w:val="00A31ABB"/>
    <w:rsid w:val="00A31C5F"/>
    <w:rsid w:val="00A32746"/>
    <w:rsid w:val="00A327E4"/>
    <w:rsid w:val="00A32A1F"/>
    <w:rsid w:val="00A32AE0"/>
    <w:rsid w:val="00A32EDE"/>
    <w:rsid w:val="00A330FB"/>
    <w:rsid w:val="00A331E0"/>
    <w:rsid w:val="00A33218"/>
    <w:rsid w:val="00A3345D"/>
    <w:rsid w:val="00A33B66"/>
    <w:rsid w:val="00A344FF"/>
    <w:rsid w:val="00A3479F"/>
    <w:rsid w:val="00A3571C"/>
    <w:rsid w:val="00A357D4"/>
    <w:rsid w:val="00A35C4F"/>
    <w:rsid w:val="00A35CB1"/>
    <w:rsid w:val="00A36029"/>
    <w:rsid w:val="00A36613"/>
    <w:rsid w:val="00A36C44"/>
    <w:rsid w:val="00A372AC"/>
    <w:rsid w:val="00A37D26"/>
    <w:rsid w:val="00A4007F"/>
    <w:rsid w:val="00A4025D"/>
    <w:rsid w:val="00A402B4"/>
    <w:rsid w:val="00A407C6"/>
    <w:rsid w:val="00A40A94"/>
    <w:rsid w:val="00A40B63"/>
    <w:rsid w:val="00A40BD4"/>
    <w:rsid w:val="00A41056"/>
    <w:rsid w:val="00A41192"/>
    <w:rsid w:val="00A4152E"/>
    <w:rsid w:val="00A420E9"/>
    <w:rsid w:val="00A422F6"/>
    <w:rsid w:val="00A42628"/>
    <w:rsid w:val="00A42FCE"/>
    <w:rsid w:val="00A431C5"/>
    <w:rsid w:val="00A43693"/>
    <w:rsid w:val="00A43935"/>
    <w:rsid w:val="00A43A94"/>
    <w:rsid w:val="00A43B4F"/>
    <w:rsid w:val="00A43F10"/>
    <w:rsid w:val="00A44A10"/>
    <w:rsid w:val="00A44E96"/>
    <w:rsid w:val="00A44EA6"/>
    <w:rsid w:val="00A4533E"/>
    <w:rsid w:val="00A45B4F"/>
    <w:rsid w:val="00A45E00"/>
    <w:rsid w:val="00A46326"/>
    <w:rsid w:val="00A46548"/>
    <w:rsid w:val="00A4668A"/>
    <w:rsid w:val="00A474C3"/>
    <w:rsid w:val="00A475EF"/>
    <w:rsid w:val="00A47A5F"/>
    <w:rsid w:val="00A47B6B"/>
    <w:rsid w:val="00A47EDF"/>
    <w:rsid w:val="00A50E19"/>
    <w:rsid w:val="00A51D3C"/>
    <w:rsid w:val="00A51D3D"/>
    <w:rsid w:val="00A520BB"/>
    <w:rsid w:val="00A53021"/>
    <w:rsid w:val="00A5323B"/>
    <w:rsid w:val="00A533B9"/>
    <w:rsid w:val="00A53981"/>
    <w:rsid w:val="00A53B5E"/>
    <w:rsid w:val="00A53EF2"/>
    <w:rsid w:val="00A54C29"/>
    <w:rsid w:val="00A54D07"/>
    <w:rsid w:val="00A557AC"/>
    <w:rsid w:val="00A55E87"/>
    <w:rsid w:val="00A561A1"/>
    <w:rsid w:val="00A563B4"/>
    <w:rsid w:val="00A5753A"/>
    <w:rsid w:val="00A5761C"/>
    <w:rsid w:val="00A6014D"/>
    <w:rsid w:val="00A607C6"/>
    <w:rsid w:val="00A60BB0"/>
    <w:rsid w:val="00A60F05"/>
    <w:rsid w:val="00A611C6"/>
    <w:rsid w:val="00A61975"/>
    <w:rsid w:val="00A61AD3"/>
    <w:rsid w:val="00A61FAB"/>
    <w:rsid w:val="00A6244E"/>
    <w:rsid w:val="00A6287E"/>
    <w:rsid w:val="00A62985"/>
    <w:rsid w:val="00A62F87"/>
    <w:rsid w:val="00A63091"/>
    <w:rsid w:val="00A632AE"/>
    <w:rsid w:val="00A636BE"/>
    <w:rsid w:val="00A63B99"/>
    <w:rsid w:val="00A63C32"/>
    <w:rsid w:val="00A64309"/>
    <w:rsid w:val="00A64A54"/>
    <w:rsid w:val="00A65720"/>
    <w:rsid w:val="00A65722"/>
    <w:rsid w:val="00A65B98"/>
    <w:rsid w:val="00A65D01"/>
    <w:rsid w:val="00A66513"/>
    <w:rsid w:val="00A6761E"/>
    <w:rsid w:val="00A67C55"/>
    <w:rsid w:val="00A700FE"/>
    <w:rsid w:val="00A7051B"/>
    <w:rsid w:val="00A7085C"/>
    <w:rsid w:val="00A70A09"/>
    <w:rsid w:val="00A70D20"/>
    <w:rsid w:val="00A7144B"/>
    <w:rsid w:val="00A7170F"/>
    <w:rsid w:val="00A71DF7"/>
    <w:rsid w:val="00A7244D"/>
    <w:rsid w:val="00A72D69"/>
    <w:rsid w:val="00A72F38"/>
    <w:rsid w:val="00A73093"/>
    <w:rsid w:val="00A73971"/>
    <w:rsid w:val="00A73C2A"/>
    <w:rsid w:val="00A73FD1"/>
    <w:rsid w:val="00A7447F"/>
    <w:rsid w:val="00A748AB"/>
    <w:rsid w:val="00A74924"/>
    <w:rsid w:val="00A749DA"/>
    <w:rsid w:val="00A74A7B"/>
    <w:rsid w:val="00A74ACC"/>
    <w:rsid w:val="00A74CAC"/>
    <w:rsid w:val="00A75003"/>
    <w:rsid w:val="00A75271"/>
    <w:rsid w:val="00A7534F"/>
    <w:rsid w:val="00A75555"/>
    <w:rsid w:val="00A75DF5"/>
    <w:rsid w:val="00A7627F"/>
    <w:rsid w:val="00A762E8"/>
    <w:rsid w:val="00A765C7"/>
    <w:rsid w:val="00A7668A"/>
    <w:rsid w:val="00A77067"/>
    <w:rsid w:val="00A77147"/>
    <w:rsid w:val="00A77261"/>
    <w:rsid w:val="00A777CA"/>
    <w:rsid w:val="00A77CA0"/>
    <w:rsid w:val="00A802B3"/>
    <w:rsid w:val="00A813E8"/>
    <w:rsid w:val="00A814C8"/>
    <w:rsid w:val="00A815DF"/>
    <w:rsid w:val="00A81636"/>
    <w:rsid w:val="00A817BE"/>
    <w:rsid w:val="00A81C31"/>
    <w:rsid w:val="00A81FC8"/>
    <w:rsid w:val="00A827C9"/>
    <w:rsid w:val="00A835AE"/>
    <w:rsid w:val="00A83A85"/>
    <w:rsid w:val="00A842B6"/>
    <w:rsid w:val="00A843E0"/>
    <w:rsid w:val="00A84B11"/>
    <w:rsid w:val="00A853A9"/>
    <w:rsid w:val="00A85520"/>
    <w:rsid w:val="00A856C5"/>
    <w:rsid w:val="00A85853"/>
    <w:rsid w:val="00A859FA"/>
    <w:rsid w:val="00A85BA9"/>
    <w:rsid w:val="00A85E27"/>
    <w:rsid w:val="00A86291"/>
    <w:rsid w:val="00A8629F"/>
    <w:rsid w:val="00A86815"/>
    <w:rsid w:val="00A86C89"/>
    <w:rsid w:val="00A86E45"/>
    <w:rsid w:val="00A87049"/>
    <w:rsid w:val="00A871FA"/>
    <w:rsid w:val="00A872FE"/>
    <w:rsid w:val="00A87A22"/>
    <w:rsid w:val="00A87B69"/>
    <w:rsid w:val="00A90192"/>
    <w:rsid w:val="00A9060D"/>
    <w:rsid w:val="00A909CE"/>
    <w:rsid w:val="00A91360"/>
    <w:rsid w:val="00A91750"/>
    <w:rsid w:val="00A91E1E"/>
    <w:rsid w:val="00A9200F"/>
    <w:rsid w:val="00A927B7"/>
    <w:rsid w:val="00A92A80"/>
    <w:rsid w:val="00A9334C"/>
    <w:rsid w:val="00A947B9"/>
    <w:rsid w:val="00A94E61"/>
    <w:rsid w:val="00A95193"/>
    <w:rsid w:val="00A953D4"/>
    <w:rsid w:val="00A95913"/>
    <w:rsid w:val="00A95EAE"/>
    <w:rsid w:val="00A96033"/>
    <w:rsid w:val="00A97078"/>
    <w:rsid w:val="00A97115"/>
    <w:rsid w:val="00A9749B"/>
    <w:rsid w:val="00A97843"/>
    <w:rsid w:val="00A97C3B"/>
    <w:rsid w:val="00AA0160"/>
    <w:rsid w:val="00AA0608"/>
    <w:rsid w:val="00AA0906"/>
    <w:rsid w:val="00AA09F8"/>
    <w:rsid w:val="00AA15C1"/>
    <w:rsid w:val="00AA1841"/>
    <w:rsid w:val="00AA1996"/>
    <w:rsid w:val="00AA1F48"/>
    <w:rsid w:val="00AA2048"/>
    <w:rsid w:val="00AA2439"/>
    <w:rsid w:val="00AA27B0"/>
    <w:rsid w:val="00AA27F0"/>
    <w:rsid w:val="00AA2EA9"/>
    <w:rsid w:val="00AA3E78"/>
    <w:rsid w:val="00AA3EFE"/>
    <w:rsid w:val="00AA4137"/>
    <w:rsid w:val="00AA44D5"/>
    <w:rsid w:val="00AA46AD"/>
    <w:rsid w:val="00AA4B83"/>
    <w:rsid w:val="00AA5588"/>
    <w:rsid w:val="00AA572A"/>
    <w:rsid w:val="00AA59E8"/>
    <w:rsid w:val="00AA5A36"/>
    <w:rsid w:val="00AA6B30"/>
    <w:rsid w:val="00AA6BF9"/>
    <w:rsid w:val="00AA6CE1"/>
    <w:rsid w:val="00AA7108"/>
    <w:rsid w:val="00AA7291"/>
    <w:rsid w:val="00AA74EF"/>
    <w:rsid w:val="00AA7AEE"/>
    <w:rsid w:val="00AA7BF6"/>
    <w:rsid w:val="00AA7E0A"/>
    <w:rsid w:val="00AB00D5"/>
    <w:rsid w:val="00AB07D8"/>
    <w:rsid w:val="00AB0828"/>
    <w:rsid w:val="00AB0866"/>
    <w:rsid w:val="00AB087A"/>
    <w:rsid w:val="00AB19EB"/>
    <w:rsid w:val="00AB1E3B"/>
    <w:rsid w:val="00AB2163"/>
    <w:rsid w:val="00AB217C"/>
    <w:rsid w:val="00AB2315"/>
    <w:rsid w:val="00AB2CB0"/>
    <w:rsid w:val="00AB2F14"/>
    <w:rsid w:val="00AB32AA"/>
    <w:rsid w:val="00AB32C0"/>
    <w:rsid w:val="00AB369A"/>
    <w:rsid w:val="00AB36A1"/>
    <w:rsid w:val="00AB380D"/>
    <w:rsid w:val="00AB391A"/>
    <w:rsid w:val="00AB3F7F"/>
    <w:rsid w:val="00AB41E8"/>
    <w:rsid w:val="00AB4366"/>
    <w:rsid w:val="00AB4970"/>
    <w:rsid w:val="00AB49E4"/>
    <w:rsid w:val="00AB5865"/>
    <w:rsid w:val="00AB5D59"/>
    <w:rsid w:val="00AB5D80"/>
    <w:rsid w:val="00AB5E18"/>
    <w:rsid w:val="00AB5E6B"/>
    <w:rsid w:val="00AB612E"/>
    <w:rsid w:val="00AB6768"/>
    <w:rsid w:val="00AB6A36"/>
    <w:rsid w:val="00AB6BCF"/>
    <w:rsid w:val="00AB70E0"/>
    <w:rsid w:val="00AB71B6"/>
    <w:rsid w:val="00AB7795"/>
    <w:rsid w:val="00AB7934"/>
    <w:rsid w:val="00AB7B24"/>
    <w:rsid w:val="00AB7E46"/>
    <w:rsid w:val="00AC04AE"/>
    <w:rsid w:val="00AC06FB"/>
    <w:rsid w:val="00AC097D"/>
    <w:rsid w:val="00AC0ABA"/>
    <w:rsid w:val="00AC0E7E"/>
    <w:rsid w:val="00AC13BB"/>
    <w:rsid w:val="00AC1B7D"/>
    <w:rsid w:val="00AC204C"/>
    <w:rsid w:val="00AC26E5"/>
    <w:rsid w:val="00AC2878"/>
    <w:rsid w:val="00AC2A04"/>
    <w:rsid w:val="00AC2A24"/>
    <w:rsid w:val="00AC2C43"/>
    <w:rsid w:val="00AC2E4D"/>
    <w:rsid w:val="00AC2F97"/>
    <w:rsid w:val="00AC3179"/>
    <w:rsid w:val="00AC39C2"/>
    <w:rsid w:val="00AC3BAE"/>
    <w:rsid w:val="00AC403E"/>
    <w:rsid w:val="00AC48A9"/>
    <w:rsid w:val="00AC48F8"/>
    <w:rsid w:val="00AC4A78"/>
    <w:rsid w:val="00AC4ED0"/>
    <w:rsid w:val="00AC52F1"/>
    <w:rsid w:val="00AC5664"/>
    <w:rsid w:val="00AC5676"/>
    <w:rsid w:val="00AC619E"/>
    <w:rsid w:val="00AC6325"/>
    <w:rsid w:val="00AC634A"/>
    <w:rsid w:val="00AC6427"/>
    <w:rsid w:val="00AC6469"/>
    <w:rsid w:val="00AC6A2D"/>
    <w:rsid w:val="00AC6FCA"/>
    <w:rsid w:val="00AC76B1"/>
    <w:rsid w:val="00AC79BB"/>
    <w:rsid w:val="00AC7AD6"/>
    <w:rsid w:val="00AC7EEC"/>
    <w:rsid w:val="00AD014A"/>
    <w:rsid w:val="00AD03FC"/>
    <w:rsid w:val="00AD06F5"/>
    <w:rsid w:val="00AD0A60"/>
    <w:rsid w:val="00AD0FCF"/>
    <w:rsid w:val="00AD13AB"/>
    <w:rsid w:val="00AD18D5"/>
    <w:rsid w:val="00AD1C3F"/>
    <w:rsid w:val="00AD2FA8"/>
    <w:rsid w:val="00AD3672"/>
    <w:rsid w:val="00AD3ABB"/>
    <w:rsid w:val="00AD3C87"/>
    <w:rsid w:val="00AD40DD"/>
    <w:rsid w:val="00AD45C6"/>
    <w:rsid w:val="00AD48AA"/>
    <w:rsid w:val="00AD5728"/>
    <w:rsid w:val="00AD5B29"/>
    <w:rsid w:val="00AD5CD5"/>
    <w:rsid w:val="00AD5E74"/>
    <w:rsid w:val="00AD607C"/>
    <w:rsid w:val="00AD6136"/>
    <w:rsid w:val="00AD6217"/>
    <w:rsid w:val="00AD6780"/>
    <w:rsid w:val="00AD6947"/>
    <w:rsid w:val="00AD69D4"/>
    <w:rsid w:val="00AD6B51"/>
    <w:rsid w:val="00AD6DCC"/>
    <w:rsid w:val="00AD7360"/>
    <w:rsid w:val="00AD7803"/>
    <w:rsid w:val="00AD7C42"/>
    <w:rsid w:val="00AD7CD4"/>
    <w:rsid w:val="00AE0E5D"/>
    <w:rsid w:val="00AE14B8"/>
    <w:rsid w:val="00AE14FC"/>
    <w:rsid w:val="00AE1534"/>
    <w:rsid w:val="00AE1949"/>
    <w:rsid w:val="00AE1B64"/>
    <w:rsid w:val="00AE1D0A"/>
    <w:rsid w:val="00AE1E07"/>
    <w:rsid w:val="00AE1F7E"/>
    <w:rsid w:val="00AE2255"/>
    <w:rsid w:val="00AE22EE"/>
    <w:rsid w:val="00AE275B"/>
    <w:rsid w:val="00AE2810"/>
    <w:rsid w:val="00AE32EF"/>
    <w:rsid w:val="00AE39F8"/>
    <w:rsid w:val="00AE3EF5"/>
    <w:rsid w:val="00AE3FBF"/>
    <w:rsid w:val="00AE4409"/>
    <w:rsid w:val="00AE478F"/>
    <w:rsid w:val="00AE4A6A"/>
    <w:rsid w:val="00AE4F23"/>
    <w:rsid w:val="00AE4F63"/>
    <w:rsid w:val="00AE523D"/>
    <w:rsid w:val="00AE57A9"/>
    <w:rsid w:val="00AE60AE"/>
    <w:rsid w:val="00AE60C5"/>
    <w:rsid w:val="00AE60E5"/>
    <w:rsid w:val="00AE61BC"/>
    <w:rsid w:val="00AE6A35"/>
    <w:rsid w:val="00AE6E42"/>
    <w:rsid w:val="00AE7420"/>
    <w:rsid w:val="00AE7AF3"/>
    <w:rsid w:val="00AF04C6"/>
    <w:rsid w:val="00AF05C0"/>
    <w:rsid w:val="00AF0B27"/>
    <w:rsid w:val="00AF0CCF"/>
    <w:rsid w:val="00AF0DC9"/>
    <w:rsid w:val="00AF15ED"/>
    <w:rsid w:val="00AF1EFF"/>
    <w:rsid w:val="00AF230A"/>
    <w:rsid w:val="00AF264F"/>
    <w:rsid w:val="00AF2749"/>
    <w:rsid w:val="00AF2812"/>
    <w:rsid w:val="00AF2B23"/>
    <w:rsid w:val="00AF334A"/>
    <w:rsid w:val="00AF3473"/>
    <w:rsid w:val="00AF3998"/>
    <w:rsid w:val="00AF3B0E"/>
    <w:rsid w:val="00AF3DCB"/>
    <w:rsid w:val="00AF3EBD"/>
    <w:rsid w:val="00AF43C6"/>
    <w:rsid w:val="00AF45FB"/>
    <w:rsid w:val="00AF46E3"/>
    <w:rsid w:val="00AF4755"/>
    <w:rsid w:val="00AF47D0"/>
    <w:rsid w:val="00AF49C0"/>
    <w:rsid w:val="00AF4D56"/>
    <w:rsid w:val="00AF4EB3"/>
    <w:rsid w:val="00AF5355"/>
    <w:rsid w:val="00AF55FB"/>
    <w:rsid w:val="00AF5AF1"/>
    <w:rsid w:val="00AF62EE"/>
    <w:rsid w:val="00AF668D"/>
    <w:rsid w:val="00AF68D7"/>
    <w:rsid w:val="00AF6A9C"/>
    <w:rsid w:val="00AF6E2F"/>
    <w:rsid w:val="00AF6F42"/>
    <w:rsid w:val="00AF79A3"/>
    <w:rsid w:val="00AF7DD3"/>
    <w:rsid w:val="00AF7FFA"/>
    <w:rsid w:val="00B001F6"/>
    <w:rsid w:val="00B0069F"/>
    <w:rsid w:val="00B00B59"/>
    <w:rsid w:val="00B00EE5"/>
    <w:rsid w:val="00B0143D"/>
    <w:rsid w:val="00B014B4"/>
    <w:rsid w:val="00B01631"/>
    <w:rsid w:val="00B0191E"/>
    <w:rsid w:val="00B0192C"/>
    <w:rsid w:val="00B01962"/>
    <w:rsid w:val="00B01AC8"/>
    <w:rsid w:val="00B01D23"/>
    <w:rsid w:val="00B0200E"/>
    <w:rsid w:val="00B02183"/>
    <w:rsid w:val="00B029B0"/>
    <w:rsid w:val="00B02EA3"/>
    <w:rsid w:val="00B03535"/>
    <w:rsid w:val="00B03A3A"/>
    <w:rsid w:val="00B04372"/>
    <w:rsid w:val="00B04BF2"/>
    <w:rsid w:val="00B04BFE"/>
    <w:rsid w:val="00B063BE"/>
    <w:rsid w:val="00B068F7"/>
    <w:rsid w:val="00B06ABF"/>
    <w:rsid w:val="00B071C3"/>
    <w:rsid w:val="00B07CB2"/>
    <w:rsid w:val="00B07F93"/>
    <w:rsid w:val="00B1028F"/>
    <w:rsid w:val="00B103E1"/>
    <w:rsid w:val="00B10824"/>
    <w:rsid w:val="00B10AD1"/>
    <w:rsid w:val="00B10D9A"/>
    <w:rsid w:val="00B10EE3"/>
    <w:rsid w:val="00B11051"/>
    <w:rsid w:val="00B1121E"/>
    <w:rsid w:val="00B115A2"/>
    <w:rsid w:val="00B1169B"/>
    <w:rsid w:val="00B11796"/>
    <w:rsid w:val="00B1191B"/>
    <w:rsid w:val="00B11AF7"/>
    <w:rsid w:val="00B12108"/>
    <w:rsid w:val="00B1320B"/>
    <w:rsid w:val="00B134C5"/>
    <w:rsid w:val="00B1358C"/>
    <w:rsid w:val="00B137E8"/>
    <w:rsid w:val="00B13DF5"/>
    <w:rsid w:val="00B14745"/>
    <w:rsid w:val="00B148BC"/>
    <w:rsid w:val="00B15402"/>
    <w:rsid w:val="00B1581F"/>
    <w:rsid w:val="00B15929"/>
    <w:rsid w:val="00B15F3F"/>
    <w:rsid w:val="00B15F51"/>
    <w:rsid w:val="00B163E5"/>
    <w:rsid w:val="00B16600"/>
    <w:rsid w:val="00B16897"/>
    <w:rsid w:val="00B16A40"/>
    <w:rsid w:val="00B16FE8"/>
    <w:rsid w:val="00B1740D"/>
    <w:rsid w:val="00B17B60"/>
    <w:rsid w:val="00B17EB2"/>
    <w:rsid w:val="00B2001C"/>
    <w:rsid w:val="00B201FD"/>
    <w:rsid w:val="00B20E97"/>
    <w:rsid w:val="00B20FCA"/>
    <w:rsid w:val="00B2117F"/>
    <w:rsid w:val="00B216D0"/>
    <w:rsid w:val="00B22344"/>
    <w:rsid w:val="00B22E8B"/>
    <w:rsid w:val="00B23303"/>
    <w:rsid w:val="00B2395D"/>
    <w:rsid w:val="00B23B2B"/>
    <w:rsid w:val="00B23B32"/>
    <w:rsid w:val="00B23BF7"/>
    <w:rsid w:val="00B23C69"/>
    <w:rsid w:val="00B25D71"/>
    <w:rsid w:val="00B25DB2"/>
    <w:rsid w:val="00B261EA"/>
    <w:rsid w:val="00B2633A"/>
    <w:rsid w:val="00B2656D"/>
    <w:rsid w:val="00B266C8"/>
    <w:rsid w:val="00B26D33"/>
    <w:rsid w:val="00B270BC"/>
    <w:rsid w:val="00B271AC"/>
    <w:rsid w:val="00B271BF"/>
    <w:rsid w:val="00B2725B"/>
    <w:rsid w:val="00B27B3A"/>
    <w:rsid w:val="00B27E0D"/>
    <w:rsid w:val="00B27ED9"/>
    <w:rsid w:val="00B27FDC"/>
    <w:rsid w:val="00B301FA"/>
    <w:rsid w:val="00B3100B"/>
    <w:rsid w:val="00B31252"/>
    <w:rsid w:val="00B316C4"/>
    <w:rsid w:val="00B318AB"/>
    <w:rsid w:val="00B31A93"/>
    <w:rsid w:val="00B321F6"/>
    <w:rsid w:val="00B3243E"/>
    <w:rsid w:val="00B32475"/>
    <w:rsid w:val="00B32605"/>
    <w:rsid w:val="00B328E2"/>
    <w:rsid w:val="00B32BA6"/>
    <w:rsid w:val="00B32D21"/>
    <w:rsid w:val="00B332E2"/>
    <w:rsid w:val="00B33516"/>
    <w:rsid w:val="00B33735"/>
    <w:rsid w:val="00B33A73"/>
    <w:rsid w:val="00B34448"/>
    <w:rsid w:val="00B3461B"/>
    <w:rsid w:val="00B34AC3"/>
    <w:rsid w:val="00B34C28"/>
    <w:rsid w:val="00B34DCE"/>
    <w:rsid w:val="00B351ED"/>
    <w:rsid w:val="00B35289"/>
    <w:rsid w:val="00B353B6"/>
    <w:rsid w:val="00B36921"/>
    <w:rsid w:val="00B37009"/>
    <w:rsid w:val="00B37970"/>
    <w:rsid w:val="00B37BA4"/>
    <w:rsid w:val="00B37C76"/>
    <w:rsid w:val="00B37CD0"/>
    <w:rsid w:val="00B40D8E"/>
    <w:rsid w:val="00B413B7"/>
    <w:rsid w:val="00B4150C"/>
    <w:rsid w:val="00B416CF"/>
    <w:rsid w:val="00B41F6B"/>
    <w:rsid w:val="00B421A8"/>
    <w:rsid w:val="00B4290C"/>
    <w:rsid w:val="00B4357D"/>
    <w:rsid w:val="00B437FA"/>
    <w:rsid w:val="00B43B38"/>
    <w:rsid w:val="00B43B52"/>
    <w:rsid w:val="00B43BC7"/>
    <w:rsid w:val="00B43EE4"/>
    <w:rsid w:val="00B43F49"/>
    <w:rsid w:val="00B43FD3"/>
    <w:rsid w:val="00B44092"/>
    <w:rsid w:val="00B44288"/>
    <w:rsid w:val="00B44365"/>
    <w:rsid w:val="00B4446D"/>
    <w:rsid w:val="00B44738"/>
    <w:rsid w:val="00B447C6"/>
    <w:rsid w:val="00B448A3"/>
    <w:rsid w:val="00B44BEF"/>
    <w:rsid w:val="00B44D35"/>
    <w:rsid w:val="00B44E8C"/>
    <w:rsid w:val="00B44F65"/>
    <w:rsid w:val="00B45EF1"/>
    <w:rsid w:val="00B4616C"/>
    <w:rsid w:val="00B46423"/>
    <w:rsid w:val="00B464C0"/>
    <w:rsid w:val="00B4658D"/>
    <w:rsid w:val="00B4668B"/>
    <w:rsid w:val="00B46AEB"/>
    <w:rsid w:val="00B4702A"/>
    <w:rsid w:val="00B4733E"/>
    <w:rsid w:val="00B47B57"/>
    <w:rsid w:val="00B47D81"/>
    <w:rsid w:val="00B502B0"/>
    <w:rsid w:val="00B50ADF"/>
    <w:rsid w:val="00B51196"/>
    <w:rsid w:val="00B512DE"/>
    <w:rsid w:val="00B514AB"/>
    <w:rsid w:val="00B5189C"/>
    <w:rsid w:val="00B5190E"/>
    <w:rsid w:val="00B51CD8"/>
    <w:rsid w:val="00B51F31"/>
    <w:rsid w:val="00B5268D"/>
    <w:rsid w:val="00B52700"/>
    <w:rsid w:val="00B52807"/>
    <w:rsid w:val="00B530F2"/>
    <w:rsid w:val="00B534EC"/>
    <w:rsid w:val="00B535BD"/>
    <w:rsid w:val="00B536F8"/>
    <w:rsid w:val="00B53874"/>
    <w:rsid w:val="00B540D9"/>
    <w:rsid w:val="00B54926"/>
    <w:rsid w:val="00B54A5B"/>
    <w:rsid w:val="00B55091"/>
    <w:rsid w:val="00B5567D"/>
    <w:rsid w:val="00B55802"/>
    <w:rsid w:val="00B55A56"/>
    <w:rsid w:val="00B55F5E"/>
    <w:rsid w:val="00B56026"/>
    <w:rsid w:val="00B56BFC"/>
    <w:rsid w:val="00B56CA8"/>
    <w:rsid w:val="00B56D6C"/>
    <w:rsid w:val="00B5741C"/>
    <w:rsid w:val="00B5753B"/>
    <w:rsid w:val="00B57A53"/>
    <w:rsid w:val="00B57C55"/>
    <w:rsid w:val="00B57DC1"/>
    <w:rsid w:val="00B6010E"/>
    <w:rsid w:val="00B602A9"/>
    <w:rsid w:val="00B606A8"/>
    <w:rsid w:val="00B60707"/>
    <w:rsid w:val="00B60B0C"/>
    <w:rsid w:val="00B60F97"/>
    <w:rsid w:val="00B61045"/>
    <w:rsid w:val="00B61121"/>
    <w:rsid w:val="00B6122C"/>
    <w:rsid w:val="00B61E49"/>
    <w:rsid w:val="00B61EBD"/>
    <w:rsid w:val="00B61ED2"/>
    <w:rsid w:val="00B62074"/>
    <w:rsid w:val="00B62205"/>
    <w:rsid w:val="00B62479"/>
    <w:rsid w:val="00B62A96"/>
    <w:rsid w:val="00B62E54"/>
    <w:rsid w:val="00B63745"/>
    <w:rsid w:val="00B63ADF"/>
    <w:rsid w:val="00B63BAF"/>
    <w:rsid w:val="00B63BC5"/>
    <w:rsid w:val="00B63BC8"/>
    <w:rsid w:val="00B63D20"/>
    <w:rsid w:val="00B63DDA"/>
    <w:rsid w:val="00B64262"/>
    <w:rsid w:val="00B64328"/>
    <w:rsid w:val="00B643EF"/>
    <w:rsid w:val="00B6440F"/>
    <w:rsid w:val="00B64E86"/>
    <w:rsid w:val="00B6501D"/>
    <w:rsid w:val="00B65876"/>
    <w:rsid w:val="00B65C17"/>
    <w:rsid w:val="00B6614D"/>
    <w:rsid w:val="00B6629E"/>
    <w:rsid w:val="00B673D7"/>
    <w:rsid w:val="00B67E16"/>
    <w:rsid w:val="00B702BE"/>
    <w:rsid w:val="00B70306"/>
    <w:rsid w:val="00B7042B"/>
    <w:rsid w:val="00B70783"/>
    <w:rsid w:val="00B7185C"/>
    <w:rsid w:val="00B71875"/>
    <w:rsid w:val="00B71D80"/>
    <w:rsid w:val="00B71EFE"/>
    <w:rsid w:val="00B72531"/>
    <w:rsid w:val="00B72845"/>
    <w:rsid w:val="00B72E56"/>
    <w:rsid w:val="00B734EE"/>
    <w:rsid w:val="00B73688"/>
    <w:rsid w:val="00B73B27"/>
    <w:rsid w:val="00B73D39"/>
    <w:rsid w:val="00B73E11"/>
    <w:rsid w:val="00B74305"/>
    <w:rsid w:val="00B7431B"/>
    <w:rsid w:val="00B74587"/>
    <w:rsid w:val="00B745C6"/>
    <w:rsid w:val="00B745E4"/>
    <w:rsid w:val="00B74A06"/>
    <w:rsid w:val="00B74BA2"/>
    <w:rsid w:val="00B74C1B"/>
    <w:rsid w:val="00B74C42"/>
    <w:rsid w:val="00B74CD4"/>
    <w:rsid w:val="00B754F4"/>
    <w:rsid w:val="00B7600A"/>
    <w:rsid w:val="00B76553"/>
    <w:rsid w:val="00B76AE4"/>
    <w:rsid w:val="00B76BD5"/>
    <w:rsid w:val="00B76C2D"/>
    <w:rsid w:val="00B7788F"/>
    <w:rsid w:val="00B77A76"/>
    <w:rsid w:val="00B77D56"/>
    <w:rsid w:val="00B80999"/>
    <w:rsid w:val="00B80BE0"/>
    <w:rsid w:val="00B80FF4"/>
    <w:rsid w:val="00B818CA"/>
    <w:rsid w:val="00B81947"/>
    <w:rsid w:val="00B819FA"/>
    <w:rsid w:val="00B82CBB"/>
    <w:rsid w:val="00B83813"/>
    <w:rsid w:val="00B83867"/>
    <w:rsid w:val="00B84015"/>
    <w:rsid w:val="00B84331"/>
    <w:rsid w:val="00B849BA"/>
    <w:rsid w:val="00B84B28"/>
    <w:rsid w:val="00B84E4A"/>
    <w:rsid w:val="00B850B3"/>
    <w:rsid w:val="00B8554E"/>
    <w:rsid w:val="00B85986"/>
    <w:rsid w:val="00B85A15"/>
    <w:rsid w:val="00B85B49"/>
    <w:rsid w:val="00B86221"/>
    <w:rsid w:val="00B865CC"/>
    <w:rsid w:val="00B8699A"/>
    <w:rsid w:val="00B86A8B"/>
    <w:rsid w:val="00B86B7C"/>
    <w:rsid w:val="00B86C01"/>
    <w:rsid w:val="00B86CC8"/>
    <w:rsid w:val="00B87749"/>
    <w:rsid w:val="00B905D1"/>
    <w:rsid w:val="00B906D6"/>
    <w:rsid w:val="00B91040"/>
    <w:rsid w:val="00B912FB"/>
    <w:rsid w:val="00B91358"/>
    <w:rsid w:val="00B91717"/>
    <w:rsid w:val="00B917A4"/>
    <w:rsid w:val="00B91CEE"/>
    <w:rsid w:val="00B92A21"/>
    <w:rsid w:val="00B93357"/>
    <w:rsid w:val="00B94244"/>
    <w:rsid w:val="00B94355"/>
    <w:rsid w:val="00B94421"/>
    <w:rsid w:val="00B94844"/>
    <w:rsid w:val="00B94DCE"/>
    <w:rsid w:val="00B953F2"/>
    <w:rsid w:val="00B95621"/>
    <w:rsid w:val="00B95BD9"/>
    <w:rsid w:val="00B95D45"/>
    <w:rsid w:val="00B95D49"/>
    <w:rsid w:val="00B963FF"/>
    <w:rsid w:val="00B9670A"/>
    <w:rsid w:val="00B96B71"/>
    <w:rsid w:val="00B97027"/>
    <w:rsid w:val="00BA1343"/>
    <w:rsid w:val="00BA1E8D"/>
    <w:rsid w:val="00BA237E"/>
    <w:rsid w:val="00BA3113"/>
    <w:rsid w:val="00BA3561"/>
    <w:rsid w:val="00BA393B"/>
    <w:rsid w:val="00BA47F8"/>
    <w:rsid w:val="00BA484A"/>
    <w:rsid w:val="00BA49E2"/>
    <w:rsid w:val="00BA56AD"/>
    <w:rsid w:val="00BA597E"/>
    <w:rsid w:val="00BA5BCD"/>
    <w:rsid w:val="00BA6091"/>
    <w:rsid w:val="00BA60AF"/>
    <w:rsid w:val="00BA6FBD"/>
    <w:rsid w:val="00BA7347"/>
    <w:rsid w:val="00BA781C"/>
    <w:rsid w:val="00BA7892"/>
    <w:rsid w:val="00BB07D3"/>
    <w:rsid w:val="00BB0A9D"/>
    <w:rsid w:val="00BB0BAA"/>
    <w:rsid w:val="00BB0E63"/>
    <w:rsid w:val="00BB11EC"/>
    <w:rsid w:val="00BB121C"/>
    <w:rsid w:val="00BB183B"/>
    <w:rsid w:val="00BB185F"/>
    <w:rsid w:val="00BB1B01"/>
    <w:rsid w:val="00BB1EBB"/>
    <w:rsid w:val="00BB2085"/>
    <w:rsid w:val="00BB23D2"/>
    <w:rsid w:val="00BB268E"/>
    <w:rsid w:val="00BB2798"/>
    <w:rsid w:val="00BB2C86"/>
    <w:rsid w:val="00BB2FA6"/>
    <w:rsid w:val="00BB34E0"/>
    <w:rsid w:val="00BB36AA"/>
    <w:rsid w:val="00BB3986"/>
    <w:rsid w:val="00BB39D6"/>
    <w:rsid w:val="00BB3A0F"/>
    <w:rsid w:val="00BB3BDE"/>
    <w:rsid w:val="00BB40F2"/>
    <w:rsid w:val="00BB4370"/>
    <w:rsid w:val="00BB4651"/>
    <w:rsid w:val="00BB4A8C"/>
    <w:rsid w:val="00BB4DCF"/>
    <w:rsid w:val="00BB512B"/>
    <w:rsid w:val="00BB5186"/>
    <w:rsid w:val="00BB575F"/>
    <w:rsid w:val="00BB5F14"/>
    <w:rsid w:val="00BB5F16"/>
    <w:rsid w:val="00BB603E"/>
    <w:rsid w:val="00BB6333"/>
    <w:rsid w:val="00BB6436"/>
    <w:rsid w:val="00BB6F0C"/>
    <w:rsid w:val="00BB7107"/>
    <w:rsid w:val="00BB7195"/>
    <w:rsid w:val="00BB75B5"/>
    <w:rsid w:val="00BB7CCB"/>
    <w:rsid w:val="00BC0573"/>
    <w:rsid w:val="00BC0B33"/>
    <w:rsid w:val="00BC101C"/>
    <w:rsid w:val="00BC1463"/>
    <w:rsid w:val="00BC1723"/>
    <w:rsid w:val="00BC1C94"/>
    <w:rsid w:val="00BC1DDB"/>
    <w:rsid w:val="00BC2369"/>
    <w:rsid w:val="00BC2722"/>
    <w:rsid w:val="00BC2746"/>
    <w:rsid w:val="00BC2F17"/>
    <w:rsid w:val="00BC2F39"/>
    <w:rsid w:val="00BC3575"/>
    <w:rsid w:val="00BC35C4"/>
    <w:rsid w:val="00BC3B17"/>
    <w:rsid w:val="00BC415E"/>
    <w:rsid w:val="00BC41D4"/>
    <w:rsid w:val="00BC4330"/>
    <w:rsid w:val="00BC44DD"/>
    <w:rsid w:val="00BC4B23"/>
    <w:rsid w:val="00BC4DD7"/>
    <w:rsid w:val="00BC5442"/>
    <w:rsid w:val="00BC5610"/>
    <w:rsid w:val="00BC5B7F"/>
    <w:rsid w:val="00BC5C13"/>
    <w:rsid w:val="00BC6364"/>
    <w:rsid w:val="00BC6A1A"/>
    <w:rsid w:val="00BC79F5"/>
    <w:rsid w:val="00BC7B2E"/>
    <w:rsid w:val="00BD0B54"/>
    <w:rsid w:val="00BD0D14"/>
    <w:rsid w:val="00BD0EFC"/>
    <w:rsid w:val="00BD100D"/>
    <w:rsid w:val="00BD14DE"/>
    <w:rsid w:val="00BD17A8"/>
    <w:rsid w:val="00BD188D"/>
    <w:rsid w:val="00BD1B0E"/>
    <w:rsid w:val="00BD1C68"/>
    <w:rsid w:val="00BD1C9F"/>
    <w:rsid w:val="00BD1D36"/>
    <w:rsid w:val="00BD2353"/>
    <w:rsid w:val="00BD2511"/>
    <w:rsid w:val="00BD2B6F"/>
    <w:rsid w:val="00BD2F31"/>
    <w:rsid w:val="00BD39E7"/>
    <w:rsid w:val="00BD3F65"/>
    <w:rsid w:val="00BD4172"/>
    <w:rsid w:val="00BD43A5"/>
    <w:rsid w:val="00BD456F"/>
    <w:rsid w:val="00BD4C1B"/>
    <w:rsid w:val="00BD4CD0"/>
    <w:rsid w:val="00BD54D8"/>
    <w:rsid w:val="00BD57F7"/>
    <w:rsid w:val="00BD5A02"/>
    <w:rsid w:val="00BD5A8D"/>
    <w:rsid w:val="00BD5ABC"/>
    <w:rsid w:val="00BD5CC7"/>
    <w:rsid w:val="00BD5DF6"/>
    <w:rsid w:val="00BD5FE6"/>
    <w:rsid w:val="00BD64E0"/>
    <w:rsid w:val="00BD69EA"/>
    <w:rsid w:val="00BD7011"/>
    <w:rsid w:val="00BD731B"/>
    <w:rsid w:val="00BD7D8E"/>
    <w:rsid w:val="00BD7EED"/>
    <w:rsid w:val="00BE03FF"/>
    <w:rsid w:val="00BE0596"/>
    <w:rsid w:val="00BE0D41"/>
    <w:rsid w:val="00BE175A"/>
    <w:rsid w:val="00BE1FB5"/>
    <w:rsid w:val="00BE2159"/>
    <w:rsid w:val="00BE2830"/>
    <w:rsid w:val="00BE2ADF"/>
    <w:rsid w:val="00BE2BFB"/>
    <w:rsid w:val="00BE2EE6"/>
    <w:rsid w:val="00BE3A0C"/>
    <w:rsid w:val="00BE3C49"/>
    <w:rsid w:val="00BE4104"/>
    <w:rsid w:val="00BE4ED3"/>
    <w:rsid w:val="00BE4F3B"/>
    <w:rsid w:val="00BE5711"/>
    <w:rsid w:val="00BE577C"/>
    <w:rsid w:val="00BE58DE"/>
    <w:rsid w:val="00BE59F8"/>
    <w:rsid w:val="00BE5C2C"/>
    <w:rsid w:val="00BE622B"/>
    <w:rsid w:val="00BE622F"/>
    <w:rsid w:val="00BE63A5"/>
    <w:rsid w:val="00BE6BCE"/>
    <w:rsid w:val="00BE6C63"/>
    <w:rsid w:val="00BE6CE7"/>
    <w:rsid w:val="00BE6D0B"/>
    <w:rsid w:val="00BE7A7B"/>
    <w:rsid w:val="00BF09F6"/>
    <w:rsid w:val="00BF0D48"/>
    <w:rsid w:val="00BF0E58"/>
    <w:rsid w:val="00BF0E8D"/>
    <w:rsid w:val="00BF1129"/>
    <w:rsid w:val="00BF133D"/>
    <w:rsid w:val="00BF183A"/>
    <w:rsid w:val="00BF192D"/>
    <w:rsid w:val="00BF19C9"/>
    <w:rsid w:val="00BF1C59"/>
    <w:rsid w:val="00BF2150"/>
    <w:rsid w:val="00BF2D27"/>
    <w:rsid w:val="00BF30B7"/>
    <w:rsid w:val="00BF3448"/>
    <w:rsid w:val="00BF357D"/>
    <w:rsid w:val="00BF3930"/>
    <w:rsid w:val="00BF3C78"/>
    <w:rsid w:val="00BF4D55"/>
    <w:rsid w:val="00BF519B"/>
    <w:rsid w:val="00BF53CB"/>
    <w:rsid w:val="00BF5A7C"/>
    <w:rsid w:val="00BF5CC6"/>
    <w:rsid w:val="00BF5D55"/>
    <w:rsid w:val="00BF663E"/>
    <w:rsid w:val="00BF7027"/>
    <w:rsid w:val="00BF74B7"/>
    <w:rsid w:val="00BF7B08"/>
    <w:rsid w:val="00BF7BDC"/>
    <w:rsid w:val="00BF7C46"/>
    <w:rsid w:val="00BF7F05"/>
    <w:rsid w:val="00BF7F4E"/>
    <w:rsid w:val="00C0006B"/>
    <w:rsid w:val="00C001DE"/>
    <w:rsid w:val="00C004F7"/>
    <w:rsid w:val="00C0055F"/>
    <w:rsid w:val="00C00671"/>
    <w:rsid w:val="00C0096D"/>
    <w:rsid w:val="00C00B51"/>
    <w:rsid w:val="00C00C17"/>
    <w:rsid w:val="00C0182E"/>
    <w:rsid w:val="00C01AF2"/>
    <w:rsid w:val="00C01E98"/>
    <w:rsid w:val="00C01FBA"/>
    <w:rsid w:val="00C01FE2"/>
    <w:rsid w:val="00C021B3"/>
    <w:rsid w:val="00C02517"/>
    <w:rsid w:val="00C02687"/>
    <w:rsid w:val="00C026F4"/>
    <w:rsid w:val="00C02813"/>
    <w:rsid w:val="00C02A07"/>
    <w:rsid w:val="00C02A37"/>
    <w:rsid w:val="00C031E1"/>
    <w:rsid w:val="00C038E2"/>
    <w:rsid w:val="00C03C66"/>
    <w:rsid w:val="00C03F38"/>
    <w:rsid w:val="00C04626"/>
    <w:rsid w:val="00C04825"/>
    <w:rsid w:val="00C04E86"/>
    <w:rsid w:val="00C04FA3"/>
    <w:rsid w:val="00C05151"/>
    <w:rsid w:val="00C05408"/>
    <w:rsid w:val="00C055E1"/>
    <w:rsid w:val="00C05B65"/>
    <w:rsid w:val="00C06280"/>
    <w:rsid w:val="00C06570"/>
    <w:rsid w:val="00C06D22"/>
    <w:rsid w:val="00C06D8B"/>
    <w:rsid w:val="00C06E98"/>
    <w:rsid w:val="00C075F1"/>
    <w:rsid w:val="00C07DB2"/>
    <w:rsid w:val="00C102E5"/>
    <w:rsid w:val="00C109E8"/>
    <w:rsid w:val="00C1147B"/>
    <w:rsid w:val="00C11BF3"/>
    <w:rsid w:val="00C11D53"/>
    <w:rsid w:val="00C122DB"/>
    <w:rsid w:val="00C127B6"/>
    <w:rsid w:val="00C127CE"/>
    <w:rsid w:val="00C12826"/>
    <w:rsid w:val="00C12889"/>
    <w:rsid w:val="00C12A56"/>
    <w:rsid w:val="00C13751"/>
    <w:rsid w:val="00C13E05"/>
    <w:rsid w:val="00C14710"/>
    <w:rsid w:val="00C148CB"/>
    <w:rsid w:val="00C152DC"/>
    <w:rsid w:val="00C15450"/>
    <w:rsid w:val="00C15780"/>
    <w:rsid w:val="00C15C30"/>
    <w:rsid w:val="00C15FCA"/>
    <w:rsid w:val="00C16B15"/>
    <w:rsid w:val="00C1729E"/>
    <w:rsid w:val="00C17612"/>
    <w:rsid w:val="00C1765B"/>
    <w:rsid w:val="00C200C9"/>
    <w:rsid w:val="00C207AC"/>
    <w:rsid w:val="00C20EA0"/>
    <w:rsid w:val="00C21281"/>
    <w:rsid w:val="00C21C19"/>
    <w:rsid w:val="00C21FC6"/>
    <w:rsid w:val="00C220E5"/>
    <w:rsid w:val="00C220E9"/>
    <w:rsid w:val="00C22299"/>
    <w:rsid w:val="00C22610"/>
    <w:rsid w:val="00C22A4D"/>
    <w:rsid w:val="00C22D6C"/>
    <w:rsid w:val="00C22FA3"/>
    <w:rsid w:val="00C230CB"/>
    <w:rsid w:val="00C23148"/>
    <w:rsid w:val="00C2327C"/>
    <w:rsid w:val="00C2344B"/>
    <w:rsid w:val="00C23462"/>
    <w:rsid w:val="00C2352C"/>
    <w:rsid w:val="00C23B92"/>
    <w:rsid w:val="00C23E75"/>
    <w:rsid w:val="00C24393"/>
    <w:rsid w:val="00C24461"/>
    <w:rsid w:val="00C24825"/>
    <w:rsid w:val="00C24C91"/>
    <w:rsid w:val="00C25429"/>
    <w:rsid w:val="00C25F0C"/>
    <w:rsid w:val="00C26166"/>
    <w:rsid w:val="00C26595"/>
    <w:rsid w:val="00C26A3D"/>
    <w:rsid w:val="00C26BF6"/>
    <w:rsid w:val="00C26E5D"/>
    <w:rsid w:val="00C273D6"/>
    <w:rsid w:val="00C3053A"/>
    <w:rsid w:val="00C30713"/>
    <w:rsid w:val="00C307ED"/>
    <w:rsid w:val="00C311FC"/>
    <w:rsid w:val="00C31B74"/>
    <w:rsid w:val="00C3216D"/>
    <w:rsid w:val="00C32521"/>
    <w:rsid w:val="00C32676"/>
    <w:rsid w:val="00C326A6"/>
    <w:rsid w:val="00C32769"/>
    <w:rsid w:val="00C327C2"/>
    <w:rsid w:val="00C327F4"/>
    <w:rsid w:val="00C328AF"/>
    <w:rsid w:val="00C32988"/>
    <w:rsid w:val="00C32C77"/>
    <w:rsid w:val="00C3334A"/>
    <w:rsid w:val="00C336C0"/>
    <w:rsid w:val="00C345D8"/>
    <w:rsid w:val="00C34E16"/>
    <w:rsid w:val="00C3505F"/>
    <w:rsid w:val="00C350C4"/>
    <w:rsid w:val="00C3514B"/>
    <w:rsid w:val="00C3527E"/>
    <w:rsid w:val="00C35977"/>
    <w:rsid w:val="00C35E09"/>
    <w:rsid w:val="00C36377"/>
    <w:rsid w:val="00C36D27"/>
    <w:rsid w:val="00C37203"/>
    <w:rsid w:val="00C37678"/>
    <w:rsid w:val="00C37680"/>
    <w:rsid w:val="00C37823"/>
    <w:rsid w:val="00C37DBE"/>
    <w:rsid w:val="00C40409"/>
    <w:rsid w:val="00C407AF"/>
    <w:rsid w:val="00C41222"/>
    <w:rsid w:val="00C4147D"/>
    <w:rsid w:val="00C4148E"/>
    <w:rsid w:val="00C415DF"/>
    <w:rsid w:val="00C415EC"/>
    <w:rsid w:val="00C41C72"/>
    <w:rsid w:val="00C42363"/>
    <w:rsid w:val="00C42B31"/>
    <w:rsid w:val="00C42C22"/>
    <w:rsid w:val="00C42C31"/>
    <w:rsid w:val="00C42D30"/>
    <w:rsid w:val="00C436CE"/>
    <w:rsid w:val="00C43F9E"/>
    <w:rsid w:val="00C44502"/>
    <w:rsid w:val="00C44A92"/>
    <w:rsid w:val="00C44AF7"/>
    <w:rsid w:val="00C44C5B"/>
    <w:rsid w:val="00C45141"/>
    <w:rsid w:val="00C46775"/>
    <w:rsid w:val="00C4686D"/>
    <w:rsid w:val="00C46A97"/>
    <w:rsid w:val="00C46C5C"/>
    <w:rsid w:val="00C46D99"/>
    <w:rsid w:val="00C470DD"/>
    <w:rsid w:val="00C479A5"/>
    <w:rsid w:val="00C479AA"/>
    <w:rsid w:val="00C479E5"/>
    <w:rsid w:val="00C47C82"/>
    <w:rsid w:val="00C47D36"/>
    <w:rsid w:val="00C47EAC"/>
    <w:rsid w:val="00C47F03"/>
    <w:rsid w:val="00C507C9"/>
    <w:rsid w:val="00C513F3"/>
    <w:rsid w:val="00C52316"/>
    <w:rsid w:val="00C526AB"/>
    <w:rsid w:val="00C527A0"/>
    <w:rsid w:val="00C52D72"/>
    <w:rsid w:val="00C532E4"/>
    <w:rsid w:val="00C53B95"/>
    <w:rsid w:val="00C53C15"/>
    <w:rsid w:val="00C54033"/>
    <w:rsid w:val="00C54221"/>
    <w:rsid w:val="00C5491D"/>
    <w:rsid w:val="00C5596C"/>
    <w:rsid w:val="00C55ACB"/>
    <w:rsid w:val="00C55C12"/>
    <w:rsid w:val="00C55D69"/>
    <w:rsid w:val="00C5621E"/>
    <w:rsid w:val="00C575B9"/>
    <w:rsid w:val="00C57917"/>
    <w:rsid w:val="00C57B85"/>
    <w:rsid w:val="00C57D81"/>
    <w:rsid w:val="00C6022D"/>
    <w:rsid w:val="00C60597"/>
    <w:rsid w:val="00C60C42"/>
    <w:rsid w:val="00C60CB4"/>
    <w:rsid w:val="00C61485"/>
    <w:rsid w:val="00C6165D"/>
    <w:rsid w:val="00C619A1"/>
    <w:rsid w:val="00C61BB7"/>
    <w:rsid w:val="00C61E4D"/>
    <w:rsid w:val="00C62322"/>
    <w:rsid w:val="00C6232C"/>
    <w:rsid w:val="00C6239F"/>
    <w:rsid w:val="00C62554"/>
    <w:rsid w:val="00C626C3"/>
    <w:rsid w:val="00C62AA1"/>
    <w:rsid w:val="00C62DCE"/>
    <w:rsid w:val="00C62E42"/>
    <w:rsid w:val="00C639FA"/>
    <w:rsid w:val="00C6443E"/>
    <w:rsid w:val="00C646C9"/>
    <w:rsid w:val="00C64B02"/>
    <w:rsid w:val="00C64B45"/>
    <w:rsid w:val="00C64BF0"/>
    <w:rsid w:val="00C652BA"/>
    <w:rsid w:val="00C654E3"/>
    <w:rsid w:val="00C655BB"/>
    <w:rsid w:val="00C655EE"/>
    <w:rsid w:val="00C659ED"/>
    <w:rsid w:val="00C65C55"/>
    <w:rsid w:val="00C65DC7"/>
    <w:rsid w:val="00C666A6"/>
    <w:rsid w:val="00C66A28"/>
    <w:rsid w:val="00C66B37"/>
    <w:rsid w:val="00C6702D"/>
    <w:rsid w:val="00C670E1"/>
    <w:rsid w:val="00C67421"/>
    <w:rsid w:val="00C677BC"/>
    <w:rsid w:val="00C67F44"/>
    <w:rsid w:val="00C7014D"/>
    <w:rsid w:val="00C702AA"/>
    <w:rsid w:val="00C70E9C"/>
    <w:rsid w:val="00C71AC3"/>
    <w:rsid w:val="00C71F0C"/>
    <w:rsid w:val="00C72314"/>
    <w:rsid w:val="00C726E5"/>
    <w:rsid w:val="00C726F3"/>
    <w:rsid w:val="00C72AED"/>
    <w:rsid w:val="00C73CAF"/>
    <w:rsid w:val="00C74628"/>
    <w:rsid w:val="00C747BC"/>
    <w:rsid w:val="00C74A9A"/>
    <w:rsid w:val="00C74DCE"/>
    <w:rsid w:val="00C74E41"/>
    <w:rsid w:val="00C74E61"/>
    <w:rsid w:val="00C75168"/>
    <w:rsid w:val="00C75409"/>
    <w:rsid w:val="00C757A7"/>
    <w:rsid w:val="00C76765"/>
    <w:rsid w:val="00C7694C"/>
    <w:rsid w:val="00C76A37"/>
    <w:rsid w:val="00C76B35"/>
    <w:rsid w:val="00C773D2"/>
    <w:rsid w:val="00C77557"/>
    <w:rsid w:val="00C775D2"/>
    <w:rsid w:val="00C77788"/>
    <w:rsid w:val="00C779C7"/>
    <w:rsid w:val="00C77DFD"/>
    <w:rsid w:val="00C77EE4"/>
    <w:rsid w:val="00C807C6"/>
    <w:rsid w:val="00C8094D"/>
    <w:rsid w:val="00C80BE5"/>
    <w:rsid w:val="00C80F61"/>
    <w:rsid w:val="00C812F2"/>
    <w:rsid w:val="00C8163A"/>
    <w:rsid w:val="00C8226B"/>
    <w:rsid w:val="00C82DEC"/>
    <w:rsid w:val="00C82E37"/>
    <w:rsid w:val="00C8307B"/>
    <w:rsid w:val="00C83FF4"/>
    <w:rsid w:val="00C84483"/>
    <w:rsid w:val="00C847B7"/>
    <w:rsid w:val="00C849AA"/>
    <w:rsid w:val="00C84AA0"/>
    <w:rsid w:val="00C84B70"/>
    <w:rsid w:val="00C84DEE"/>
    <w:rsid w:val="00C854DD"/>
    <w:rsid w:val="00C857D5"/>
    <w:rsid w:val="00C859D0"/>
    <w:rsid w:val="00C85D2F"/>
    <w:rsid w:val="00C8618A"/>
    <w:rsid w:val="00C8652F"/>
    <w:rsid w:val="00C8664C"/>
    <w:rsid w:val="00C86C3B"/>
    <w:rsid w:val="00C878E6"/>
    <w:rsid w:val="00C8794D"/>
    <w:rsid w:val="00C87AF8"/>
    <w:rsid w:val="00C87E15"/>
    <w:rsid w:val="00C87E91"/>
    <w:rsid w:val="00C900BE"/>
    <w:rsid w:val="00C90173"/>
    <w:rsid w:val="00C904F2"/>
    <w:rsid w:val="00C91304"/>
    <w:rsid w:val="00C91394"/>
    <w:rsid w:val="00C91410"/>
    <w:rsid w:val="00C91BAE"/>
    <w:rsid w:val="00C91C54"/>
    <w:rsid w:val="00C91DEF"/>
    <w:rsid w:val="00C91F64"/>
    <w:rsid w:val="00C92047"/>
    <w:rsid w:val="00C926DB"/>
    <w:rsid w:val="00C92A43"/>
    <w:rsid w:val="00C92B07"/>
    <w:rsid w:val="00C93146"/>
    <w:rsid w:val="00C932BC"/>
    <w:rsid w:val="00C93576"/>
    <w:rsid w:val="00C94328"/>
    <w:rsid w:val="00C943E6"/>
    <w:rsid w:val="00C94400"/>
    <w:rsid w:val="00C94AA2"/>
    <w:rsid w:val="00C95007"/>
    <w:rsid w:val="00C959F1"/>
    <w:rsid w:val="00C95C3F"/>
    <w:rsid w:val="00C95D1F"/>
    <w:rsid w:val="00C964A0"/>
    <w:rsid w:val="00C96BD6"/>
    <w:rsid w:val="00C97017"/>
    <w:rsid w:val="00C972BD"/>
    <w:rsid w:val="00C974B5"/>
    <w:rsid w:val="00C97725"/>
    <w:rsid w:val="00C9797B"/>
    <w:rsid w:val="00CA04B5"/>
    <w:rsid w:val="00CA1217"/>
    <w:rsid w:val="00CA1F9C"/>
    <w:rsid w:val="00CA3011"/>
    <w:rsid w:val="00CA30AB"/>
    <w:rsid w:val="00CA350B"/>
    <w:rsid w:val="00CA35A9"/>
    <w:rsid w:val="00CA3970"/>
    <w:rsid w:val="00CA3A27"/>
    <w:rsid w:val="00CA3A42"/>
    <w:rsid w:val="00CA416E"/>
    <w:rsid w:val="00CA43B3"/>
    <w:rsid w:val="00CA461F"/>
    <w:rsid w:val="00CA46B8"/>
    <w:rsid w:val="00CA498C"/>
    <w:rsid w:val="00CA4AA4"/>
    <w:rsid w:val="00CA4F8F"/>
    <w:rsid w:val="00CA564C"/>
    <w:rsid w:val="00CA5793"/>
    <w:rsid w:val="00CA579C"/>
    <w:rsid w:val="00CA5AFF"/>
    <w:rsid w:val="00CA5CEA"/>
    <w:rsid w:val="00CA60E9"/>
    <w:rsid w:val="00CA63BB"/>
    <w:rsid w:val="00CA643E"/>
    <w:rsid w:val="00CA6AFC"/>
    <w:rsid w:val="00CA6F73"/>
    <w:rsid w:val="00CA745C"/>
    <w:rsid w:val="00CA7C8B"/>
    <w:rsid w:val="00CA7D24"/>
    <w:rsid w:val="00CB00CF"/>
    <w:rsid w:val="00CB0729"/>
    <w:rsid w:val="00CB124C"/>
    <w:rsid w:val="00CB1452"/>
    <w:rsid w:val="00CB1C5C"/>
    <w:rsid w:val="00CB1CDC"/>
    <w:rsid w:val="00CB2150"/>
    <w:rsid w:val="00CB2441"/>
    <w:rsid w:val="00CB3FA2"/>
    <w:rsid w:val="00CB4152"/>
    <w:rsid w:val="00CB4E02"/>
    <w:rsid w:val="00CB4EF3"/>
    <w:rsid w:val="00CB4F2B"/>
    <w:rsid w:val="00CB51C3"/>
    <w:rsid w:val="00CB58BE"/>
    <w:rsid w:val="00CB5B6B"/>
    <w:rsid w:val="00CB5BDB"/>
    <w:rsid w:val="00CB5C5E"/>
    <w:rsid w:val="00CB5F05"/>
    <w:rsid w:val="00CB64C1"/>
    <w:rsid w:val="00CB693D"/>
    <w:rsid w:val="00CB6ADD"/>
    <w:rsid w:val="00CB6F2C"/>
    <w:rsid w:val="00CB7284"/>
    <w:rsid w:val="00CC0DF9"/>
    <w:rsid w:val="00CC0EEF"/>
    <w:rsid w:val="00CC1725"/>
    <w:rsid w:val="00CC1DFD"/>
    <w:rsid w:val="00CC1E67"/>
    <w:rsid w:val="00CC1E6E"/>
    <w:rsid w:val="00CC22C8"/>
    <w:rsid w:val="00CC2692"/>
    <w:rsid w:val="00CC28DA"/>
    <w:rsid w:val="00CC29F8"/>
    <w:rsid w:val="00CC2F67"/>
    <w:rsid w:val="00CC3110"/>
    <w:rsid w:val="00CC3485"/>
    <w:rsid w:val="00CC39C6"/>
    <w:rsid w:val="00CC40B1"/>
    <w:rsid w:val="00CC426F"/>
    <w:rsid w:val="00CC4272"/>
    <w:rsid w:val="00CC4681"/>
    <w:rsid w:val="00CC48E6"/>
    <w:rsid w:val="00CC49DE"/>
    <w:rsid w:val="00CC4EAD"/>
    <w:rsid w:val="00CC523E"/>
    <w:rsid w:val="00CC6061"/>
    <w:rsid w:val="00CC617C"/>
    <w:rsid w:val="00CC6503"/>
    <w:rsid w:val="00CC6759"/>
    <w:rsid w:val="00CC67E3"/>
    <w:rsid w:val="00CC6886"/>
    <w:rsid w:val="00CC6EFB"/>
    <w:rsid w:val="00CC731A"/>
    <w:rsid w:val="00CC7402"/>
    <w:rsid w:val="00CC7589"/>
    <w:rsid w:val="00CC7941"/>
    <w:rsid w:val="00CC7A8D"/>
    <w:rsid w:val="00CC7CC2"/>
    <w:rsid w:val="00CC7E54"/>
    <w:rsid w:val="00CD009E"/>
    <w:rsid w:val="00CD0189"/>
    <w:rsid w:val="00CD0488"/>
    <w:rsid w:val="00CD0A4F"/>
    <w:rsid w:val="00CD0AD5"/>
    <w:rsid w:val="00CD0DC2"/>
    <w:rsid w:val="00CD1270"/>
    <w:rsid w:val="00CD1D7C"/>
    <w:rsid w:val="00CD2308"/>
    <w:rsid w:val="00CD28EC"/>
    <w:rsid w:val="00CD2CC9"/>
    <w:rsid w:val="00CD2F17"/>
    <w:rsid w:val="00CD35A9"/>
    <w:rsid w:val="00CD41B0"/>
    <w:rsid w:val="00CD42D5"/>
    <w:rsid w:val="00CD4AD2"/>
    <w:rsid w:val="00CD5057"/>
    <w:rsid w:val="00CD5B7F"/>
    <w:rsid w:val="00CD65A1"/>
    <w:rsid w:val="00CD691F"/>
    <w:rsid w:val="00CD6D48"/>
    <w:rsid w:val="00CD6F10"/>
    <w:rsid w:val="00CD6FE2"/>
    <w:rsid w:val="00CD775D"/>
    <w:rsid w:val="00CD7F16"/>
    <w:rsid w:val="00CE07AC"/>
    <w:rsid w:val="00CE0AB3"/>
    <w:rsid w:val="00CE1178"/>
    <w:rsid w:val="00CE11AF"/>
    <w:rsid w:val="00CE1342"/>
    <w:rsid w:val="00CE1659"/>
    <w:rsid w:val="00CE16B3"/>
    <w:rsid w:val="00CE16D9"/>
    <w:rsid w:val="00CE1A04"/>
    <w:rsid w:val="00CE1C38"/>
    <w:rsid w:val="00CE21A9"/>
    <w:rsid w:val="00CE23BE"/>
    <w:rsid w:val="00CE2ACE"/>
    <w:rsid w:val="00CE2ECF"/>
    <w:rsid w:val="00CE3254"/>
    <w:rsid w:val="00CE32DB"/>
    <w:rsid w:val="00CE3639"/>
    <w:rsid w:val="00CE37B1"/>
    <w:rsid w:val="00CE3DE9"/>
    <w:rsid w:val="00CE3EBB"/>
    <w:rsid w:val="00CE4014"/>
    <w:rsid w:val="00CE422C"/>
    <w:rsid w:val="00CE42C8"/>
    <w:rsid w:val="00CE5067"/>
    <w:rsid w:val="00CE5857"/>
    <w:rsid w:val="00CE58A9"/>
    <w:rsid w:val="00CE5ADB"/>
    <w:rsid w:val="00CE5C5B"/>
    <w:rsid w:val="00CE5D11"/>
    <w:rsid w:val="00CE5FC5"/>
    <w:rsid w:val="00CE6448"/>
    <w:rsid w:val="00CE73EA"/>
    <w:rsid w:val="00CE7BCC"/>
    <w:rsid w:val="00CF002E"/>
    <w:rsid w:val="00CF0181"/>
    <w:rsid w:val="00CF0225"/>
    <w:rsid w:val="00CF0337"/>
    <w:rsid w:val="00CF0B13"/>
    <w:rsid w:val="00CF0F44"/>
    <w:rsid w:val="00CF1318"/>
    <w:rsid w:val="00CF158F"/>
    <w:rsid w:val="00CF1EA6"/>
    <w:rsid w:val="00CF1F30"/>
    <w:rsid w:val="00CF2971"/>
    <w:rsid w:val="00CF2C05"/>
    <w:rsid w:val="00CF2F74"/>
    <w:rsid w:val="00CF32CE"/>
    <w:rsid w:val="00CF3392"/>
    <w:rsid w:val="00CF4AD1"/>
    <w:rsid w:val="00CF4FA1"/>
    <w:rsid w:val="00CF51FD"/>
    <w:rsid w:val="00CF5D0D"/>
    <w:rsid w:val="00CF6111"/>
    <w:rsid w:val="00CF6EF9"/>
    <w:rsid w:val="00CF731E"/>
    <w:rsid w:val="00CF75E6"/>
    <w:rsid w:val="00CF771D"/>
    <w:rsid w:val="00CF7DC2"/>
    <w:rsid w:val="00CF7FB2"/>
    <w:rsid w:val="00D00368"/>
    <w:rsid w:val="00D0075B"/>
    <w:rsid w:val="00D008DE"/>
    <w:rsid w:val="00D00A6F"/>
    <w:rsid w:val="00D00B5A"/>
    <w:rsid w:val="00D010EA"/>
    <w:rsid w:val="00D01638"/>
    <w:rsid w:val="00D0168D"/>
    <w:rsid w:val="00D01D63"/>
    <w:rsid w:val="00D01EE5"/>
    <w:rsid w:val="00D02125"/>
    <w:rsid w:val="00D02614"/>
    <w:rsid w:val="00D029CE"/>
    <w:rsid w:val="00D02DE7"/>
    <w:rsid w:val="00D02F69"/>
    <w:rsid w:val="00D03550"/>
    <w:rsid w:val="00D03D54"/>
    <w:rsid w:val="00D03E8B"/>
    <w:rsid w:val="00D041F0"/>
    <w:rsid w:val="00D0454E"/>
    <w:rsid w:val="00D04582"/>
    <w:rsid w:val="00D04C2E"/>
    <w:rsid w:val="00D05007"/>
    <w:rsid w:val="00D0550D"/>
    <w:rsid w:val="00D05969"/>
    <w:rsid w:val="00D05B6C"/>
    <w:rsid w:val="00D05E19"/>
    <w:rsid w:val="00D05F7A"/>
    <w:rsid w:val="00D06A9B"/>
    <w:rsid w:val="00D0704C"/>
    <w:rsid w:val="00D07204"/>
    <w:rsid w:val="00D073B2"/>
    <w:rsid w:val="00D07C5F"/>
    <w:rsid w:val="00D103C9"/>
    <w:rsid w:val="00D105DB"/>
    <w:rsid w:val="00D1194B"/>
    <w:rsid w:val="00D11B87"/>
    <w:rsid w:val="00D1203F"/>
    <w:rsid w:val="00D120A1"/>
    <w:rsid w:val="00D120D1"/>
    <w:rsid w:val="00D1281A"/>
    <w:rsid w:val="00D1285D"/>
    <w:rsid w:val="00D12AFA"/>
    <w:rsid w:val="00D133EC"/>
    <w:rsid w:val="00D134A6"/>
    <w:rsid w:val="00D13854"/>
    <w:rsid w:val="00D139D7"/>
    <w:rsid w:val="00D13AE7"/>
    <w:rsid w:val="00D13B5F"/>
    <w:rsid w:val="00D13C16"/>
    <w:rsid w:val="00D13C47"/>
    <w:rsid w:val="00D152FA"/>
    <w:rsid w:val="00D163B6"/>
    <w:rsid w:val="00D163BA"/>
    <w:rsid w:val="00D171A4"/>
    <w:rsid w:val="00D17549"/>
    <w:rsid w:val="00D17704"/>
    <w:rsid w:val="00D1780E"/>
    <w:rsid w:val="00D17ABB"/>
    <w:rsid w:val="00D17C03"/>
    <w:rsid w:val="00D2008F"/>
    <w:rsid w:val="00D20136"/>
    <w:rsid w:val="00D2023C"/>
    <w:rsid w:val="00D2056D"/>
    <w:rsid w:val="00D20C71"/>
    <w:rsid w:val="00D20D13"/>
    <w:rsid w:val="00D20FFE"/>
    <w:rsid w:val="00D2146A"/>
    <w:rsid w:val="00D22F76"/>
    <w:rsid w:val="00D237CE"/>
    <w:rsid w:val="00D237FD"/>
    <w:rsid w:val="00D23AB5"/>
    <w:rsid w:val="00D23CD1"/>
    <w:rsid w:val="00D23E8B"/>
    <w:rsid w:val="00D23FA8"/>
    <w:rsid w:val="00D242CF"/>
    <w:rsid w:val="00D24A83"/>
    <w:rsid w:val="00D24EB7"/>
    <w:rsid w:val="00D25337"/>
    <w:rsid w:val="00D25C9A"/>
    <w:rsid w:val="00D25CC5"/>
    <w:rsid w:val="00D25D33"/>
    <w:rsid w:val="00D26338"/>
    <w:rsid w:val="00D2672A"/>
    <w:rsid w:val="00D26F56"/>
    <w:rsid w:val="00D270D0"/>
    <w:rsid w:val="00D27B38"/>
    <w:rsid w:val="00D30194"/>
    <w:rsid w:val="00D306E9"/>
    <w:rsid w:val="00D31EEE"/>
    <w:rsid w:val="00D3221D"/>
    <w:rsid w:val="00D3266B"/>
    <w:rsid w:val="00D3275A"/>
    <w:rsid w:val="00D32783"/>
    <w:rsid w:val="00D32BF3"/>
    <w:rsid w:val="00D32D63"/>
    <w:rsid w:val="00D32DE1"/>
    <w:rsid w:val="00D32E17"/>
    <w:rsid w:val="00D33696"/>
    <w:rsid w:val="00D33CE2"/>
    <w:rsid w:val="00D33D49"/>
    <w:rsid w:val="00D34435"/>
    <w:rsid w:val="00D34B1D"/>
    <w:rsid w:val="00D34B6F"/>
    <w:rsid w:val="00D34B7E"/>
    <w:rsid w:val="00D34BAE"/>
    <w:rsid w:val="00D34D9A"/>
    <w:rsid w:val="00D34E89"/>
    <w:rsid w:val="00D350B6"/>
    <w:rsid w:val="00D35444"/>
    <w:rsid w:val="00D35680"/>
    <w:rsid w:val="00D358FD"/>
    <w:rsid w:val="00D36410"/>
    <w:rsid w:val="00D36D58"/>
    <w:rsid w:val="00D375CA"/>
    <w:rsid w:val="00D37881"/>
    <w:rsid w:val="00D37A2B"/>
    <w:rsid w:val="00D37EBF"/>
    <w:rsid w:val="00D37FFE"/>
    <w:rsid w:val="00D4032C"/>
    <w:rsid w:val="00D40B87"/>
    <w:rsid w:val="00D40DB8"/>
    <w:rsid w:val="00D41151"/>
    <w:rsid w:val="00D416E6"/>
    <w:rsid w:val="00D42287"/>
    <w:rsid w:val="00D4230C"/>
    <w:rsid w:val="00D42636"/>
    <w:rsid w:val="00D435CA"/>
    <w:rsid w:val="00D439CF"/>
    <w:rsid w:val="00D43F7D"/>
    <w:rsid w:val="00D447D9"/>
    <w:rsid w:val="00D44904"/>
    <w:rsid w:val="00D44A90"/>
    <w:rsid w:val="00D44DFD"/>
    <w:rsid w:val="00D4526D"/>
    <w:rsid w:val="00D454B9"/>
    <w:rsid w:val="00D4613C"/>
    <w:rsid w:val="00D464AA"/>
    <w:rsid w:val="00D46CCF"/>
    <w:rsid w:val="00D47175"/>
    <w:rsid w:val="00D475F4"/>
    <w:rsid w:val="00D47733"/>
    <w:rsid w:val="00D47F5A"/>
    <w:rsid w:val="00D50368"/>
    <w:rsid w:val="00D508ED"/>
    <w:rsid w:val="00D50946"/>
    <w:rsid w:val="00D50960"/>
    <w:rsid w:val="00D50C48"/>
    <w:rsid w:val="00D50C53"/>
    <w:rsid w:val="00D510C5"/>
    <w:rsid w:val="00D511FA"/>
    <w:rsid w:val="00D517CF"/>
    <w:rsid w:val="00D51FA4"/>
    <w:rsid w:val="00D52BF7"/>
    <w:rsid w:val="00D52EB5"/>
    <w:rsid w:val="00D532BD"/>
    <w:rsid w:val="00D532D5"/>
    <w:rsid w:val="00D534D7"/>
    <w:rsid w:val="00D53BBF"/>
    <w:rsid w:val="00D53CD8"/>
    <w:rsid w:val="00D53DCF"/>
    <w:rsid w:val="00D55104"/>
    <w:rsid w:val="00D5554D"/>
    <w:rsid w:val="00D558C4"/>
    <w:rsid w:val="00D56E06"/>
    <w:rsid w:val="00D57453"/>
    <w:rsid w:val="00D57E0C"/>
    <w:rsid w:val="00D57F43"/>
    <w:rsid w:val="00D60059"/>
    <w:rsid w:val="00D6095E"/>
    <w:rsid w:val="00D60AA2"/>
    <w:rsid w:val="00D60CEA"/>
    <w:rsid w:val="00D612DD"/>
    <w:rsid w:val="00D6199F"/>
    <w:rsid w:val="00D619D1"/>
    <w:rsid w:val="00D61D2B"/>
    <w:rsid w:val="00D61FC2"/>
    <w:rsid w:val="00D63437"/>
    <w:rsid w:val="00D6378A"/>
    <w:rsid w:val="00D63A06"/>
    <w:rsid w:val="00D63F58"/>
    <w:rsid w:val="00D642B3"/>
    <w:rsid w:val="00D64384"/>
    <w:rsid w:val="00D643AB"/>
    <w:rsid w:val="00D649AB"/>
    <w:rsid w:val="00D65087"/>
    <w:rsid w:val="00D6590E"/>
    <w:rsid w:val="00D65941"/>
    <w:rsid w:val="00D65BE4"/>
    <w:rsid w:val="00D65C2A"/>
    <w:rsid w:val="00D6620E"/>
    <w:rsid w:val="00D669DF"/>
    <w:rsid w:val="00D66B25"/>
    <w:rsid w:val="00D67615"/>
    <w:rsid w:val="00D67739"/>
    <w:rsid w:val="00D67F4D"/>
    <w:rsid w:val="00D7022F"/>
    <w:rsid w:val="00D715BF"/>
    <w:rsid w:val="00D724CB"/>
    <w:rsid w:val="00D728C1"/>
    <w:rsid w:val="00D72C89"/>
    <w:rsid w:val="00D73342"/>
    <w:rsid w:val="00D73756"/>
    <w:rsid w:val="00D740DC"/>
    <w:rsid w:val="00D741E2"/>
    <w:rsid w:val="00D74582"/>
    <w:rsid w:val="00D74A0B"/>
    <w:rsid w:val="00D751AE"/>
    <w:rsid w:val="00D75650"/>
    <w:rsid w:val="00D75BFB"/>
    <w:rsid w:val="00D75FB4"/>
    <w:rsid w:val="00D761D4"/>
    <w:rsid w:val="00D762C4"/>
    <w:rsid w:val="00D76569"/>
    <w:rsid w:val="00D76B16"/>
    <w:rsid w:val="00D77650"/>
    <w:rsid w:val="00D77D0B"/>
    <w:rsid w:val="00D77FF2"/>
    <w:rsid w:val="00D803AC"/>
    <w:rsid w:val="00D803E8"/>
    <w:rsid w:val="00D809F4"/>
    <w:rsid w:val="00D80F8D"/>
    <w:rsid w:val="00D814EB"/>
    <w:rsid w:val="00D81C55"/>
    <w:rsid w:val="00D82493"/>
    <w:rsid w:val="00D83312"/>
    <w:rsid w:val="00D84929"/>
    <w:rsid w:val="00D84E2A"/>
    <w:rsid w:val="00D85043"/>
    <w:rsid w:val="00D852C8"/>
    <w:rsid w:val="00D854FE"/>
    <w:rsid w:val="00D85869"/>
    <w:rsid w:val="00D85A3B"/>
    <w:rsid w:val="00D85BF5"/>
    <w:rsid w:val="00D85DE6"/>
    <w:rsid w:val="00D85EE7"/>
    <w:rsid w:val="00D85F86"/>
    <w:rsid w:val="00D86291"/>
    <w:rsid w:val="00D86584"/>
    <w:rsid w:val="00D8679D"/>
    <w:rsid w:val="00D86E32"/>
    <w:rsid w:val="00D86E96"/>
    <w:rsid w:val="00D8719A"/>
    <w:rsid w:val="00D8739C"/>
    <w:rsid w:val="00D8779A"/>
    <w:rsid w:val="00D9008B"/>
    <w:rsid w:val="00D90394"/>
    <w:rsid w:val="00D9057C"/>
    <w:rsid w:val="00D90885"/>
    <w:rsid w:val="00D90BEA"/>
    <w:rsid w:val="00D90F02"/>
    <w:rsid w:val="00D91248"/>
    <w:rsid w:val="00D912A5"/>
    <w:rsid w:val="00D918F7"/>
    <w:rsid w:val="00D91DBC"/>
    <w:rsid w:val="00D91E7B"/>
    <w:rsid w:val="00D92314"/>
    <w:rsid w:val="00D923F4"/>
    <w:rsid w:val="00D92ED2"/>
    <w:rsid w:val="00D93947"/>
    <w:rsid w:val="00D93958"/>
    <w:rsid w:val="00D93AAD"/>
    <w:rsid w:val="00D93BAF"/>
    <w:rsid w:val="00D93E70"/>
    <w:rsid w:val="00D93F5D"/>
    <w:rsid w:val="00D94995"/>
    <w:rsid w:val="00D94E42"/>
    <w:rsid w:val="00D94E60"/>
    <w:rsid w:val="00D956E8"/>
    <w:rsid w:val="00D96BD8"/>
    <w:rsid w:val="00D971F3"/>
    <w:rsid w:val="00D97370"/>
    <w:rsid w:val="00D973E1"/>
    <w:rsid w:val="00D974D7"/>
    <w:rsid w:val="00DA077E"/>
    <w:rsid w:val="00DA0C58"/>
    <w:rsid w:val="00DA0D7A"/>
    <w:rsid w:val="00DA2230"/>
    <w:rsid w:val="00DA254B"/>
    <w:rsid w:val="00DA2604"/>
    <w:rsid w:val="00DA2857"/>
    <w:rsid w:val="00DA35A7"/>
    <w:rsid w:val="00DA3A8E"/>
    <w:rsid w:val="00DA3FB9"/>
    <w:rsid w:val="00DA46B5"/>
    <w:rsid w:val="00DA49E4"/>
    <w:rsid w:val="00DA4B46"/>
    <w:rsid w:val="00DA4BD4"/>
    <w:rsid w:val="00DA4CAF"/>
    <w:rsid w:val="00DA51D3"/>
    <w:rsid w:val="00DA55AA"/>
    <w:rsid w:val="00DA5F93"/>
    <w:rsid w:val="00DA6202"/>
    <w:rsid w:val="00DA68A6"/>
    <w:rsid w:val="00DA719A"/>
    <w:rsid w:val="00DA73B4"/>
    <w:rsid w:val="00DA7400"/>
    <w:rsid w:val="00DA74D1"/>
    <w:rsid w:val="00DB004C"/>
    <w:rsid w:val="00DB0539"/>
    <w:rsid w:val="00DB07F4"/>
    <w:rsid w:val="00DB0EF6"/>
    <w:rsid w:val="00DB1253"/>
    <w:rsid w:val="00DB1CBA"/>
    <w:rsid w:val="00DB20E9"/>
    <w:rsid w:val="00DB240B"/>
    <w:rsid w:val="00DB249B"/>
    <w:rsid w:val="00DB260B"/>
    <w:rsid w:val="00DB29D4"/>
    <w:rsid w:val="00DB2CD6"/>
    <w:rsid w:val="00DB2E69"/>
    <w:rsid w:val="00DB3180"/>
    <w:rsid w:val="00DB4125"/>
    <w:rsid w:val="00DB4129"/>
    <w:rsid w:val="00DB4D86"/>
    <w:rsid w:val="00DB5479"/>
    <w:rsid w:val="00DB5FC4"/>
    <w:rsid w:val="00DB611E"/>
    <w:rsid w:val="00DB6614"/>
    <w:rsid w:val="00DB678A"/>
    <w:rsid w:val="00DB69F5"/>
    <w:rsid w:val="00DB6EC6"/>
    <w:rsid w:val="00DB70AD"/>
    <w:rsid w:val="00DB7163"/>
    <w:rsid w:val="00DB73A9"/>
    <w:rsid w:val="00DB7443"/>
    <w:rsid w:val="00DB74C5"/>
    <w:rsid w:val="00DB7633"/>
    <w:rsid w:val="00DB77F6"/>
    <w:rsid w:val="00DB79CB"/>
    <w:rsid w:val="00DB7F00"/>
    <w:rsid w:val="00DB7F11"/>
    <w:rsid w:val="00DC1129"/>
    <w:rsid w:val="00DC1438"/>
    <w:rsid w:val="00DC14AA"/>
    <w:rsid w:val="00DC1729"/>
    <w:rsid w:val="00DC1A6C"/>
    <w:rsid w:val="00DC1EAB"/>
    <w:rsid w:val="00DC2625"/>
    <w:rsid w:val="00DC26DB"/>
    <w:rsid w:val="00DC285A"/>
    <w:rsid w:val="00DC2FF8"/>
    <w:rsid w:val="00DC3125"/>
    <w:rsid w:val="00DC38D5"/>
    <w:rsid w:val="00DC38FF"/>
    <w:rsid w:val="00DC3A55"/>
    <w:rsid w:val="00DC400B"/>
    <w:rsid w:val="00DC413D"/>
    <w:rsid w:val="00DC4455"/>
    <w:rsid w:val="00DC4880"/>
    <w:rsid w:val="00DC4983"/>
    <w:rsid w:val="00DC4D7E"/>
    <w:rsid w:val="00DC4DD0"/>
    <w:rsid w:val="00DC51C8"/>
    <w:rsid w:val="00DC52B3"/>
    <w:rsid w:val="00DC5454"/>
    <w:rsid w:val="00DC5E39"/>
    <w:rsid w:val="00DC67E3"/>
    <w:rsid w:val="00DC6A4E"/>
    <w:rsid w:val="00DC6F03"/>
    <w:rsid w:val="00DC729B"/>
    <w:rsid w:val="00DC745D"/>
    <w:rsid w:val="00DD083D"/>
    <w:rsid w:val="00DD0A93"/>
    <w:rsid w:val="00DD13E0"/>
    <w:rsid w:val="00DD147E"/>
    <w:rsid w:val="00DD1DDA"/>
    <w:rsid w:val="00DD2021"/>
    <w:rsid w:val="00DD20C0"/>
    <w:rsid w:val="00DD2646"/>
    <w:rsid w:val="00DD2B92"/>
    <w:rsid w:val="00DD2CD8"/>
    <w:rsid w:val="00DD37E1"/>
    <w:rsid w:val="00DD3CA5"/>
    <w:rsid w:val="00DD3DCB"/>
    <w:rsid w:val="00DD3FC3"/>
    <w:rsid w:val="00DD464E"/>
    <w:rsid w:val="00DD46D3"/>
    <w:rsid w:val="00DD4C32"/>
    <w:rsid w:val="00DD5089"/>
    <w:rsid w:val="00DD5289"/>
    <w:rsid w:val="00DD53C0"/>
    <w:rsid w:val="00DD54BD"/>
    <w:rsid w:val="00DD5625"/>
    <w:rsid w:val="00DD5AD1"/>
    <w:rsid w:val="00DD5D93"/>
    <w:rsid w:val="00DD615C"/>
    <w:rsid w:val="00DD65E0"/>
    <w:rsid w:val="00DD6B71"/>
    <w:rsid w:val="00DD6CBC"/>
    <w:rsid w:val="00DD7355"/>
    <w:rsid w:val="00DD738E"/>
    <w:rsid w:val="00DD795E"/>
    <w:rsid w:val="00DE016E"/>
    <w:rsid w:val="00DE035C"/>
    <w:rsid w:val="00DE0B91"/>
    <w:rsid w:val="00DE1046"/>
    <w:rsid w:val="00DE1160"/>
    <w:rsid w:val="00DE197F"/>
    <w:rsid w:val="00DE1981"/>
    <w:rsid w:val="00DE1F22"/>
    <w:rsid w:val="00DE2794"/>
    <w:rsid w:val="00DE3890"/>
    <w:rsid w:val="00DE3EFB"/>
    <w:rsid w:val="00DE3F1E"/>
    <w:rsid w:val="00DE40CF"/>
    <w:rsid w:val="00DE451C"/>
    <w:rsid w:val="00DE468C"/>
    <w:rsid w:val="00DE4F38"/>
    <w:rsid w:val="00DE5E6B"/>
    <w:rsid w:val="00DE6038"/>
    <w:rsid w:val="00DE6080"/>
    <w:rsid w:val="00DE6176"/>
    <w:rsid w:val="00DE6377"/>
    <w:rsid w:val="00DE68F1"/>
    <w:rsid w:val="00DE6AB4"/>
    <w:rsid w:val="00DE70ED"/>
    <w:rsid w:val="00DE765D"/>
    <w:rsid w:val="00DE7868"/>
    <w:rsid w:val="00DE7E07"/>
    <w:rsid w:val="00DE7F7F"/>
    <w:rsid w:val="00DE7FBB"/>
    <w:rsid w:val="00DF098C"/>
    <w:rsid w:val="00DF0B22"/>
    <w:rsid w:val="00DF124D"/>
    <w:rsid w:val="00DF136C"/>
    <w:rsid w:val="00DF1ED2"/>
    <w:rsid w:val="00DF1F1B"/>
    <w:rsid w:val="00DF1F8D"/>
    <w:rsid w:val="00DF2453"/>
    <w:rsid w:val="00DF2DC3"/>
    <w:rsid w:val="00DF32E0"/>
    <w:rsid w:val="00DF32FB"/>
    <w:rsid w:val="00DF34BD"/>
    <w:rsid w:val="00DF3C85"/>
    <w:rsid w:val="00DF3E8F"/>
    <w:rsid w:val="00DF3FBD"/>
    <w:rsid w:val="00DF4153"/>
    <w:rsid w:val="00DF4A6E"/>
    <w:rsid w:val="00DF4BD8"/>
    <w:rsid w:val="00DF4C06"/>
    <w:rsid w:val="00DF5492"/>
    <w:rsid w:val="00DF5FBA"/>
    <w:rsid w:val="00DF6001"/>
    <w:rsid w:val="00DF63FE"/>
    <w:rsid w:val="00DF65CA"/>
    <w:rsid w:val="00DF76AC"/>
    <w:rsid w:val="00DF76B9"/>
    <w:rsid w:val="00DF77AB"/>
    <w:rsid w:val="00DF7DEA"/>
    <w:rsid w:val="00DF7E70"/>
    <w:rsid w:val="00DF7F26"/>
    <w:rsid w:val="00E00033"/>
    <w:rsid w:val="00E00757"/>
    <w:rsid w:val="00E00D60"/>
    <w:rsid w:val="00E00F45"/>
    <w:rsid w:val="00E016BA"/>
    <w:rsid w:val="00E01912"/>
    <w:rsid w:val="00E01A0C"/>
    <w:rsid w:val="00E01A47"/>
    <w:rsid w:val="00E01C7D"/>
    <w:rsid w:val="00E0207F"/>
    <w:rsid w:val="00E022F3"/>
    <w:rsid w:val="00E0307A"/>
    <w:rsid w:val="00E03974"/>
    <w:rsid w:val="00E03B38"/>
    <w:rsid w:val="00E03C41"/>
    <w:rsid w:val="00E03CB5"/>
    <w:rsid w:val="00E03D23"/>
    <w:rsid w:val="00E03D2A"/>
    <w:rsid w:val="00E03E3A"/>
    <w:rsid w:val="00E041A2"/>
    <w:rsid w:val="00E042FC"/>
    <w:rsid w:val="00E04516"/>
    <w:rsid w:val="00E047DC"/>
    <w:rsid w:val="00E04864"/>
    <w:rsid w:val="00E04937"/>
    <w:rsid w:val="00E0506C"/>
    <w:rsid w:val="00E05125"/>
    <w:rsid w:val="00E05128"/>
    <w:rsid w:val="00E0574C"/>
    <w:rsid w:val="00E06517"/>
    <w:rsid w:val="00E06BA0"/>
    <w:rsid w:val="00E06CE7"/>
    <w:rsid w:val="00E06ED7"/>
    <w:rsid w:val="00E07649"/>
    <w:rsid w:val="00E07B2B"/>
    <w:rsid w:val="00E07BF3"/>
    <w:rsid w:val="00E07C71"/>
    <w:rsid w:val="00E07E69"/>
    <w:rsid w:val="00E1030C"/>
    <w:rsid w:val="00E10632"/>
    <w:rsid w:val="00E106FB"/>
    <w:rsid w:val="00E10C5B"/>
    <w:rsid w:val="00E11082"/>
    <w:rsid w:val="00E11151"/>
    <w:rsid w:val="00E111B9"/>
    <w:rsid w:val="00E11BA3"/>
    <w:rsid w:val="00E12237"/>
    <w:rsid w:val="00E122BB"/>
    <w:rsid w:val="00E12409"/>
    <w:rsid w:val="00E125E3"/>
    <w:rsid w:val="00E12892"/>
    <w:rsid w:val="00E12F6C"/>
    <w:rsid w:val="00E13209"/>
    <w:rsid w:val="00E1380B"/>
    <w:rsid w:val="00E13A4E"/>
    <w:rsid w:val="00E13B27"/>
    <w:rsid w:val="00E13B5D"/>
    <w:rsid w:val="00E14512"/>
    <w:rsid w:val="00E1462C"/>
    <w:rsid w:val="00E14B2C"/>
    <w:rsid w:val="00E15214"/>
    <w:rsid w:val="00E1531B"/>
    <w:rsid w:val="00E15499"/>
    <w:rsid w:val="00E15533"/>
    <w:rsid w:val="00E15BF7"/>
    <w:rsid w:val="00E15C9F"/>
    <w:rsid w:val="00E16039"/>
    <w:rsid w:val="00E16092"/>
    <w:rsid w:val="00E16279"/>
    <w:rsid w:val="00E1657D"/>
    <w:rsid w:val="00E165B5"/>
    <w:rsid w:val="00E168B9"/>
    <w:rsid w:val="00E17437"/>
    <w:rsid w:val="00E17A1F"/>
    <w:rsid w:val="00E17E7B"/>
    <w:rsid w:val="00E20088"/>
    <w:rsid w:val="00E20168"/>
    <w:rsid w:val="00E20584"/>
    <w:rsid w:val="00E209C2"/>
    <w:rsid w:val="00E2104B"/>
    <w:rsid w:val="00E21111"/>
    <w:rsid w:val="00E215F7"/>
    <w:rsid w:val="00E21728"/>
    <w:rsid w:val="00E21875"/>
    <w:rsid w:val="00E2206C"/>
    <w:rsid w:val="00E22288"/>
    <w:rsid w:val="00E230DE"/>
    <w:rsid w:val="00E232E9"/>
    <w:rsid w:val="00E238BC"/>
    <w:rsid w:val="00E23BCB"/>
    <w:rsid w:val="00E23D51"/>
    <w:rsid w:val="00E23E6F"/>
    <w:rsid w:val="00E24102"/>
    <w:rsid w:val="00E24797"/>
    <w:rsid w:val="00E24B6A"/>
    <w:rsid w:val="00E24C0E"/>
    <w:rsid w:val="00E25813"/>
    <w:rsid w:val="00E25929"/>
    <w:rsid w:val="00E25C1B"/>
    <w:rsid w:val="00E25D76"/>
    <w:rsid w:val="00E269FF"/>
    <w:rsid w:val="00E26A77"/>
    <w:rsid w:val="00E26B58"/>
    <w:rsid w:val="00E26C06"/>
    <w:rsid w:val="00E274A7"/>
    <w:rsid w:val="00E275FF"/>
    <w:rsid w:val="00E27A0F"/>
    <w:rsid w:val="00E27B56"/>
    <w:rsid w:val="00E27BCE"/>
    <w:rsid w:val="00E27C68"/>
    <w:rsid w:val="00E300D2"/>
    <w:rsid w:val="00E3060F"/>
    <w:rsid w:val="00E306D2"/>
    <w:rsid w:val="00E3070E"/>
    <w:rsid w:val="00E30BE8"/>
    <w:rsid w:val="00E30C7E"/>
    <w:rsid w:val="00E31676"/>
    <w:rsid w:val="00E31CAA"/>
    <w:rsid w:val="00E326D9"/>
    <w:rsid w:val="00E32754"/>
    <w:rsid w:val="00E334E0"/>
    <w:rsid w:val="00E33756"/>
    <w:rsid w:val="00E339A0"/>
    <w:rsid w:val="00E3408C"/>
    <w:rsid w:val="00E34686"/>
    <w:rsid w:val="00E34E93"/>
    <w:rsid w:val="00E353D7"/>
    <w:rsid w:val="00E3574C"/>
    <w:rsid w:val="00E357B2"/>
    <w:rsid w:val="00E3596C"/>
    <w:rsid w:val="00E35A23"/>
    <w:rsid w:val="00E36188"/>
    <w:rsid w:val="00E3633E"/>
    <w:rsid w:val="00E36386"/>
    <w:rsid w:val="00E363ED"/>
    <w:rsid w:val="00E364BA"/>
    <w:rsid w:val="00E3732B"/>
    <w:rsid w:val="00E37368"/>
    <w:rsid w:val="00E37B7D"/>
    <w:rsid w:val="00E4017C"/>
    <w:rsid w:val="00E4057D"/>
    <w:rsid w:val="00E40BC4"/>
    <w:rsid w:val="00E40ED2"/>
    <w:rsid w:val="00E426B0"/>
    <w:rsid w:val="00E4306A"/>
    <w:rsid w:val="00E43CC2"/>
    <w:rsid w:val="00E446D5"/>
    <w:rsid w:val="00E447EE"/>
    <w:rsid w:val="00E44C88"/>
    <w:rsid w:val="00E44DC0"/>
    <w:rsid w:val="00E450D1"/>
    <w:rsid w:val="00E452E0"/>
    <w:rsid w:val="00E45403"/>
    <w:rsid w:val="00E454BF"/>
    <w:rsid w:val="00E45691"/>
    <w:rsid w:val="00E45C02"/>
    <w:rsid w:val="00E45C09"/>
    <w:rsid w:val="00E45C45"/>
    <w:rsid w:val="00E45F38"/>
    <w:rsid w:val="00E46277"/>
    <w:rsid w:val="00E463B7"/>
    <w:rsid w:val="00E469B0"/>
    <w:rsid w:val="00E46CE2"/>
    <w:rsid w:val="00E4780D"/>
    <w:rsid w:val="00E47872"/>
    <w:rsid w:val="00E47B50"/>
    <w:rsid w:val="00E47FA1"/>
    <w:rsid w:val="00E5089B"/>
    <w:rsid w:val="00E514A0"/>
    <w:rsid w:val="00E5154D"/>
    <w:rsid w:val="00E522F4"/>
    <w:rsid w:val="00E52678"/>
    <w:rsid w:val="00E529D8"/>
    <w:rsid w:val="00E5308E"/>
    <w:rsid w:val="00E53224"/>
    <w:rsid w:val="00E532B9"/>
    <w:rsid w:val="00E539D0"/>
    <w:rsid w:val="00E54003"/>
    <w:rsid w:val="00E54212"/>
    <w:rsid w:val="00E54D81"/>
    <w:rsid w:val="00E55306"/>
    <w:rsid w:val="00E556BF"/>
    <w:rsid w:val="00E55868"/>
    <w:rsid w:val="00E55BB3"/>
    <w:rsid w:val="00E562EA"/>
    <w:rsid w:val="00E56378"/>
    <w:rsid w:val="00E566F1"/>
    <w:rsid w:val="00E56A1D"/>
    <w:rsid w:val="00E56EEE"/>
    <w:rsid w:val="00E5717E"/>
    <w:rsid w:val="00E57B66"/>
    <w:rsid w:val="00E57F2F"/>
    <w:rsid w:val="00E601BD"/>
    <w:rsid w:val="00E60403"/>
    <w:rsid w:val="00E60779"/>
    <w:rsid w:val="00E609CB"/>
    <w:rsid w:val="00E614A4"/>
    <w:rsid w:val="00E61EBC"/>
    <w:rsid w:val="00E623CE"/>
    <w:rsid w:val="00E626D7"/>
    <w:rsid w:val="00E62818"/>
    <w:rsid w:val="00E62F64"/>
    <w:rsid w:val="00E63221"/>
    <w:rsid w:val="00E63395"/>
    <w:rsid w:val="00E638EB"/>
    <w:rsid w:val="00E63917"/>
    <w:rsid w:val="00E63975"/>
    <w:rsid w:val="00E63A73"/>
    <w:rsid w:val="00E63B05"/>
    <w:rsid w:val="00E63C62"/>
    <w:rsid w:val="00E63E32"/>
    <w:rsid w:val="00E645F2"/>
    <w:rsid w:val="00E64D71"/>
    <w:rsid w:val="00E64E08"/>
    <w:rsid w:val="00E64F69"/>
    <w:rsid w:val="00E64FE7"/>
    <w:rsid w:val="00E6541F"/>
    <w:rsid w:val="00E656CC"/>
    <w:rsid w:val="00E6599B"/>
    <w:rsid w:val="00E65A4A"/>
    <w:rsid w:val="00E65EE2"/>
    <w:rsid w:val="00E65F45"/>
    <w:rsid w:val="00E65F75"/>
    <w:rsid w:val="00E66053"/>
    <w:rsid w:val="00E663D7"/>
    <w:rsid w:val="00E6697B"/>
    <w:rsid w:val="00E70041"/>
    <w:rsid w:val="00E7012A"/>
    <w:rsid w:val="00E70138"/>
    <w:rsid w:val="00E701DE"/>
    <w:rsid w:val="00E702C0"/>
    <w:rsid w:val="00E7033A"/>
    <w:rsid w:val="00E7092C"/>
    <w:rsid w:val="00E71423"/>
    <w:rsid w:val="00E718C7"/>
    <w:rsid w:val="00E71D36"/>
    <w:rsid w:val="00E72138"/>
    <w:rsid w:val="00E7254C"/>
    <w:rsid w:val="00E72950"/>
    <w:rsid w:val="00E72FA1"/>
    <w:rsid w:val="00E735AD"/>
    <w:rsid w:val="00E7360C"/>
    <w:rsid w:val="00E736C9"/>
    <w:rsid w:val="00E73B2D"/>
    <w:rsid w:val="00E73DDC"/>
    <w:rsid w:val="00E73E44"/>
    <w:rsid w:val="00E7436E"/>
    <w:rsid w:val="00E7473A"/>
    <w:rsid w:val="00E74AD1"/>
    <w:rsid w:val="00E74C00"/>
    <w:rsid w:val="00E74D84"/>
    <w:rsid w:val="00E74E95"/>
    <w:rsid w:val="00E74E9C"/>
    <w:rsid w:val="00E75028"/>
    <w:rsid w:val="00E7505D"/>
    <w:rsid w:val="00E75C11"/>
    <w:rsid w:val="00E76882"/>
    <w:rsid w:val="00E7747E"/>
    <w:rsid w:val="00E77900"/>
    <w:rsid w:val="00E77A81"/>
    <w:rsid w:val="00E80606"/>
    <w:rsid w:val="00E80A62"/>
    <w:rsid w:val="00E80BA5"/>
    <w:rsid w:val="00E811A5"/>
    <w:rsid w:val="00E813EA"/>
    <w:rsid w:val="00E81583"/>
    <w:rsid w:val="00E81730"/>
    <w:rsid w:val="00E81A41"/>
    <w:rsid w:val="00E821D3"/>
    <w:rsid w:val="00E82261"/>
    <w:rsid w:val="00E82433"/>
    <w:rsid w:val="00E824EC"/>
    <w:rsid w:val="00E82599"/>
    <w:rsid w:val="00E825E4"/>
    <w:rsid w:val="00E8264A"/>
    <w:rsid w:val="00E82871"/>
    <w:rsid w:val="00E82BF0"/>
    <w:rsid w:val="00E82C23"/>
    <w:rsid w:val="00E82CCE"/>
    <w:rsid w:val="00E82DFE"/>
    <w:rsid w:val="00E831E9"/>
    <w:rsid w:val="00E83275"/>
    <w:rsid w:val="00E8360B"/>
    <w:rsid w:val="00E836AE"/>
    <w:rsid w:val="00E83854"/>
    <w:rsid w:val="00E83B07"/>
    <w:rsid w:val="00E83B62"/>
    <w:rsid w:val="00E83D21"/>
    <w:rsid w:val="00E83E58"/>
    <w:rsid w:val="00E84521"/>
    <w:rsid w:val="00E84706"/>
    <w:rsid w:val="00E849A7"/>
    <w:rsid w:val="00E851A6"/>
    <w:rsid w:val="00E8560B"/>
    <w:rsid w:val="00E85E32"/>
    <w:rsid w:val="00E8609C"/>
    <w:rsid w:val="00E8623B"/>
    <w:rsid w:val="00E86508"/>
    <w:rsid w:val="00E86A76"/>
    <w:rsid w:val="00E87113"/>
    <w:rsid w:val="00E87DE4"/>
    <w:rsid w:val="00E87FF7"/>
    <w:rsid w:val="00E90045"/>
    <w:rsid w:val="00E903C9"/>
    <w:rsid w:val="00E90684"/>
    <w:rsid w:val="00E91B29"/>
    <w:rsid w:val="00E91E71"/>
    <w:rsid w:val="00E9239D"/>
    <w:rsid w:val="00E926F2"/>
    <w:rsid w:val="00E9275A"/>
    <w:rsid w:val="00E9388E"/>
    <w:rsid w:val="00E93A06"/>
    <w:rsid w:val="00E93D0F"/>
    <w:rsid w:val="00E93EBB"/>
    <w:rsid w:val="00E9436F"/>
    <w:rsid w:val="00E95290"/>
    <w:rsid w:val="00E95406"/>
    <w:rsid w:val="00E95682"/>
    <w:rsid w:val="00E956EB"/>
    <w:rsid w:val="00E95DD2"/>
    <w:rsid w:val="00E96117"/>
    <w:rsid w:val="00E96257"/>
    <w:rsid w:val="00E965FD"/>
    <w:rsid w:val="00E966E7"/>
    <w:rsid w:val="00E96751"/>
    <w:rsid w:val="00E969E4"/>
    <w:rsid w:val="00E97269"/>
    <w:rsid w:val="00E976BD"/>
    <w:rsid w:val="00E9790A"/>
    <w:rsid w:val="00E97B96"/>
    <w:rsid w:val="00EA0216"/>
    <w:rsid w:val="00EA0ADD"/>
    <w:rsid w:val="00EA0BA0"/>
    <w:rsid w:val="00EA1444"/>
    <w:rsid w:val="00EA1A50"/>
    <w:rsid w:val="00EA1C73"/>
    <w:rsid w:val="00EA1D62"/>
    <w:rsid w:val="00EA2C2C"/>
    <w:rsid w:val="00EA2E5B"/>
    <w:rsid w:val="00EA30B9"/>
    <w:rsid w:val="00EA326D"/>
    <w:rsid w:val="00EA337B"/>
    <w:rsid w:val="00EA351F"/>
    <w:rsid w:val="00EA39A4"/>
    <w:rsid w:val="00EA3B65"/>
    <w:rsid w:val="00EA3BE3"/>
    <w:rsid w:val="00EA403A"/>
    <w:rsid w:val="00EA406E"/>
    <w:rsid w:val="00EA4402"/>
    <w:rsid w:val="00EA4578"/>
    <w:rsid w:val="00EA4B0B"/>
    <w:rsid w:val="00EA4B8F"/>
    <w:rsid w:val="00EA4D1A"/>
    <w:rsid w:val="00EA4EC5"/>
    <w:rsid w:val="00EA4F58"/>
    <w:rsid w:val="00EA5238"/>
    <w:rsid w:val="00EA5535"/>
    <w:rsid w:val="00EA5777"/>
    <w:rsid w:val="00EA5AB7"/>
    <w:rsid w:val="00EA6FAA"/>
    <w:rsid w:val="00EA7C7B"/>
    <w:rsid w:val="00EA7CEA"/>
    <w:rsid w:val="00EB02BD"/>
    <w:rsid w:val="00EB031D"/>
    <w:rsid w:val="00EB0735"/>
    <w:rsid w:val="00EB1676"/>
    <w:rsid w:val="00EB1F19"/>
    <w:rsid w:val="00EB24A4"/>
    <w:rsid w:val="00EB2634"/>
    <w:rsid w:val="00EB292F"/>
    <w:rsid w:val="00EB331F"/>
    <w:rsid w:val="00EB33E4"/>
    <w:rsid w:val="00EB3886"/>
    <w:rsid w:val="00EB3A29"/>
    <w:rsid w:val="00EB3B79"/>
    <w:rsid w:val="00EB3DA9"/>
    <w:rsid w:val="00EB3DE3"/>
    <w:rsid w:val="00EB4032"/>
    <w:rsid w:val="00EB45C8"/>
    <w:rsid w:val="00EB465A"/>
    <w:rsid w:val="00EB4C75"/>
    <w:rsid w:val="00EB5480"/>
    <w:rsid w:val="00EB5F31"/>
    <w:rsid w:val="00EB649A"/>
    <w:rsid w:val="00EB6C11"/>
    <w:rsid w:val="00EB6DE0"/>
    <w:rsid w:val="00EB7072"/>
    <w:rsid w:val="00EB7B73"/>
    <w:rsid w:val="00EB7D5A"/>
    <w:rsid w:val="00EB7DCC"/>
    <w:rsid w:val="00EB7F92"/>
    <w:rsid w:val="00EC0258"/>
    <w:rsid w:val="00EC039B"/>
    <w:rsid w:val="00EC04D6"/>
    <w:rsid w:val="00EC074F"/>
    <w:rsid w:val="00EC11C6"/>
    <w:rsid w:val="00EC1ADA"/>
    <w:rsid w:val="00EC20B7"/>
    <w:rsid w:val="00EC2287"/>
    <w:rsid w:val="00EC23B6"/>
    <w:rsid w:val="00EC26CF"/>
    <w:rsid w:val="00EC2CED"/>
    <w:rsid w:val="00EC32CD"/>
    <w:rsid w:val="00EC3AC4"/>
    <w:rsid w:val="00EC3CCA"/>
    <w:rsid w:val="00EC4160"/>
    <w:rsid w:val="00EC4330"/>
    <w:rsid w:val="00EC45F8"/>
    <w:rsid w:val="00EC4A8D"/>
    <w:rsid w:val="00EC4CED"/>
    <w:rsid w:val="00EC4F41"/>
    <w:rsid w:val="00EC53BD"/>
    <w:rsid w:val="00EC5424"/>
    <w:rsid w:val="00EC55B7"/>
    <w:rsid w:val="00EC5AAA"/>
    <w:rsid w:val="00EC67F1"/>
    <w:rsid w:val="00EC67FC"/>
    <w:rsid w:val="00EC6C30"/>
    <w:rsid w:val="00EC6CFA"/>
    <w:rsid w:val="00EC7398"/>
    <w:rsid w:val="00EC7C15"/>
    <w:rsid w:val="00EC7E84"/>
    <w:rsid w:val="00ED05ED"/>
    <w:rsid w:val="00ED0652"/>
    <w:rsid w:val="00ED0C7B"/>
    <w:rsid w:val="00ED0E4A"/>
    <w:rsid w:val="00ED13FF"/>
    <w:rsid w:val="00ED14FE"/>
    <w:rsid w:val="00ED157E"/>
    <w:rsid w:val="00ED2092"/>
    <w:rsid w:val="00ED2321"/>
    <w:rsid w:val="00ED2801"/>
    <w:rsid w:val="00ED2C69"/>
    <w:rsid w:val="00ED30B7"/>
    <w:rsid w:val="00ED39B8"/>
    <w:rsid w:val="00ED40C0"/>
    <w:rsid w:val="00ED4148"/>
    <w:rsid w:val="00ED4221"/>
    <w:rsid w:val="00ED44A5"/>
    <w:rsid w:val="00ED47C7"/>
    <w:rsid w:val="00ED55CF"/>
    <w:rsid w:val="00ED5675"/>
    <w:rsid w:val="00ED5B8B"/>
    <w:rsid w:val="00ED674D"/>
    <w:rsid w:val="00ED6877"/>
    <w:rsid w:val="00ED6EC2"/>
    <w:rsid w:val="00ED71FB"/>
    <w:rsid w:val="00ED72C2"/>
    <w:rsid w:val="00ED75AC"/>
    <w:rsid w:val="00ED7742"/>
    <w:rsid w:val="00ED7B50"/>
    <w:rsid w:val="00ED7E12"/>
    <w:rsid w:val="00ED7E6C"/>
    <w:rsid w:val="00EE00FD"/>
    <w:rsid w:val="00EE0152"/>
    <w:rsid w:val="00EE03ED"/>
    <w:rsid w:val="00EE05E7"/>
    <w:rsid w:val="00EE0866"/>
    <w:rsid w:val="00EE134C"/>
    <w:rsid w:val="00EE179C"/>
    <w:rsid w:val="00EE2207"/>
    <w:rsid w:val="00EE257A"/>
    <w:rsid w:val="00EE2A13"/>
    <w:rsid w:val="00EE2F85"/>
    <w:rsid w:val="00EE30FD"/>
    <w:rsid w:val="00EE3428"/>
    <w:rsid w:val="00EE37DD"/>
    <w:rsid w:val="00EE383A"/>
    <w:rsid w:val="00EE410F"/>
    <w:rsid w:val="00EE449C"/>
    <w:rsid w:val="00EE45A2"/>
    <w:rsid w:val="00EE46BC"/>
    <w:rsid w:val="00EE4DBA"/>
    <w:rsid w:val="00EE4FBD"/>
    <w:rsid w:val="00EE507A"/>
    <w:rsid w:val="00EE50F8"/>
    <w:rsid w:val="00EE533D"/>
    <w:rsid w:val="00EE5571"/>
    <w:rsid w:val="00EE57A9"/>
    <w:rsid w:val="00EE5902"/>
    <w:rsid w:val="00EE5A4F"/>
    <w:rsid w:val="00EE5C33"/>
    <w:rsid w:val="00EE6550"/>
    <w:rsid w:val="00EE711B"/>
    <w:rsid w:val="00EE7160"/>
    <w:rsid w:val="00EE7585"/>
    <w:rsid w:val="00EE7B61"/>
    <w:rsid w:val="00EF00CF"/>
    <w:rsid w:val="00EF0376"/>
    <w:rsid w:val="00EF0412"/>
    <w:rsid w:val="00EF076A"/>
    <w:rsid w:val="00EF105C"/>
    <w:rsid w:val="00EF1090"/>
    <w:rsid w:val="00EF1122"/>
    <w:rsid w:val="00EF1282"/>
    <w:rsid w:val="00EF1312"/>
    <w:rsid w:val="00EF18E4"/>
    <w:rsid w:val="00EF1A41"/>
    <w:rsid w:val="00EF30B1"/>
    <w:rsid w:val="00EF32A7"/>
    <w:rsid w:val="00EF3688"/>
    <w:rsid w:val="00EF3857"/>
    <w:rsid w:val="00EF3A31"/>
    <w:rsid w:val="00EF3E1C"/>
    <w:rsid w:val="00EF474F"/>
    <w:rsid w:val="00EF4785"/>
    <w:rsid w:val="00EF4797"/>
    <w:rsid w:val="00EF4978"/>
    <w:rsid w:val="00EF4BF4"/>
    <w:rsid w:val="00EF503C"/>
    <w:rsid w:val="00EF51F3"/>
    <w:rsid w:val="00EF564B"/>
    <w:rsid w:val="00EF5738"/>
    <w:rsid w:val="00EF574A"/>
    <w:rsid w:val="00EF5EA0"/>
    <w:rsid w:val="00EF5FDF"/>
    <w:rsid w:val="00EF6045"/>
    <w:rsid w:val="00EF61F3"/>
    <w:rsid w:val="00EF6403"/>
    <w:rsid w:val="00EF658D"/>
    <w:rsid w:val="00EF6ABB"/>
    <w:rsid w:val="00EF6B49"/>
    <w:rsid w:val="00EF6C7C"/>
    <w:rsid w:val="00EF6D01"/>
    <w:rsid w:val="00EF75DA"/>
    <w:rsid w:val="00F001FB"/>
    <w:rsid w:val="00F00667"/>
    <w:rsid w:val="00F00964"/>
    <w:rsid w:val="00F01220"/>
    <w:rsid w:val="00F01491"/>
    <w:rsid w:val="00F01847"/>
    <w:rsid w:val="00F01C42"/>
    <w:rsid w:val="00F01C4A"/>
    <w:rsid w:val="00F01D31"/>
    <w:rsid w:val="00F01E1D"/>
    <w:rsid w:val="00F01F0C"/>
    <w:rsid w:val="00F02233"/>
    <w:rsid w:val="00F023D2"/>
    <w:rsid w:val="00F024EF"/>
    <w:rsid w:val="00F02536"/>
    <w:rsid w:val="00F02EA5"/>
    <w:rsid w:val="00F02EBA"/>
    <w:rsid w:val="00F03E64"/>
    <w:rsid w:val="00F0448A"/>
    <w:rsid w:val="00F049E3"/>
    <w:rsid w:val="00F04B83"/>
    <w:rsid w:val="00F05B86"/>
    <w:rsid w:val="00F05BC7"/>
    <w:rsid w:val="00F0639D"/>
    <w:rsid w:val="00F0645B"/>
    <w:rsid w:val="00F064AA"/>
    <w:rsid w:val="00F06AAF"/>
    <w:rsid w:val="00F06C45"/>
    <w:rsid w:val="00F06D3E"/>
    <w:rsid w:val="00F06E41"/>
    <w:rsid w:val="00F07031"/>
    <w:rsid w:val="00F0751B"/>
    <w:rsid w:val="00F07AF9"/>
    <w:rsid w:val="00F07EB3"/>
    <w:rsid w:val="00F105A3"/>
    <w:rsid w:val="00F105DC"/>
    <w:rsid w:val="00F11051"/>
    <w:rsid w:val="00F1145C"/>
    <w:rsid w:val="00F11832"/>
    <w:rsid w:val="00F11B2B"/>
    <w:rsid w:val="00F11CCC"/>
    <w:rsid w:val="00F11FC2"/>
    <w:rsid w:val="00F12446"/>
    <w:rsid w:val="00F12634"/>
    <w:rsid w:val="00F1269B"/>
    <w:rsid w:val="00F12D65"/>
    <w:rsid w:val="00F12E69"/>
    <w:rsid w:val="00F13269"/>
    <w:rsid w:val="00F133C8"/>
    <w:rsid w:val="00F13592"/>
    <w:rsid w:val="00F139A5"/>
    <w:rsid w:val="00F13C35"/>
    <w:rsid w:val="00F13D6A"/>
    <w:rsid w:val="00F13E3E"/>
    <w:rsid w:val="00F13F2E"/>
    <w:rsid w:val="00F145D6"/>
    <w:rsid w:val="00F149CE"/>
    <w:rsid w:val="00F14B5C"/>
    <w:rsid w:val="00F14F74"/>
    <w:rsid w:val="00F15083"/>
    <w:rsid w:val="00F15AE1"/>
    <w:rsid w:val="00F15F27"/>
    <w:rsid w:val="00F15F86"/>
    <w:rsid w:val="00F160DE"/>
    <w:rsid w:val="00F163CC"/>
    <w:rsid w:val="00F168E9"/>
    <w:rsid w:val="00F16CD7"/>
    <w:rsid w:val="00F17094"/>
    <w:rsid w:val="00F17363"/>
    <w:rsid w:val="00F177C6"/>
    <w:rsid w:val="00F178B4"/>
    <w:rsid w:val="00F178C9"/>
    <w:rsid w:val="00F17E57"/>
    <w:rsid w:val="00F17F82"/>
    <w:rsid w:val="00F20416"/>
    <w:rsid w:val="00F20B61"/>
    <w:rsid w:val="00F21C46"/>
    <w:rsid w:val="00F21C49"/>
    <w:rsid w:val="00F22043"/>
    <w:rsid w:val="00F22B1C"/>
    <w:rsid w:val="00F234A3"/>
    <w:rsid w:val="00F23BC1"/>
    <w:rsid w:val="00F23D4A"/>
    <w:rsid w:val="00F24A09"/>
    <w:rsid w:val="00F24CF8"/>
    <w:rsid w:val="00F24D5F"/>
    <w:rsid w:val="00F24DA5"/>
    <w:rsid w:val="00F252A8"/>
    <w:rsid w:val="00F257C0"/>
    <w:rsid w:val="00F25998"/>
    <w:rsid w:val="00F261AE"/>
    <w:rsid w:val="00F2694B"/>
    <w:rsid w:val="00F26DA0"/>
    <w:rsid w:val="00F27512"/>
    <w:rsid w:val="00F276B2"/>
    <w:rsid w:val="00F2781F"/>
    <w:rsid w:val="00F2784B"/>
    <w:rsid w:val="00F30C9E"/>
    <w:rsid w:val="00F30EA9"/>
    <w:rsid w:val="00F3159E"/>
    <w:rsid w:val="00F32157"/>
    <w:rsid w:val="00F321FF"/>
    <w:rsid w:val="00F322DC"/>
    <w:rsid w:val="00F32A63"/>
    <w:rsid w:val="00F32CCE"/>
    <w:rsid w:val="00F32CDF"/>
    <w:rsid w:val="00F3359E"/>
    <w:rsid w:val="00F336CC"/>
    <w:rsid w:val="00F3387D"/>
    <w:rsid w:val="00F33B02"/>
    <w:rsid w:val="00F33D77"/>
    <w:rsid w:val="00F34960"/>
    <w:rsid w:val="00F3501B"/>
    <w:rsid w:val="00F35378"/>
    <w:rsid w:val="00F3560B"/>
    <w:rsid w:val="00F358C1"/>
    <w:rsid w:val="00F35B70"/>
    <w:rsid w:val="00F35FE7"/>
    <w:rsid w:val="00F35FF3"/>
    <w:rsid w:val="00F367F2"/>
    <w:rsid w:val="00F368BA"/>
    <w:rsid w:val="00F36B99"/>
    <w:rsid w:val="00F36DAF"/>
    <w:rsid w:val="00F3753A"/>
    <w:rsid w:val="00F37640"/>
    <w:rsid w:val="00F37A1F"/>
    <w:rsid w:val="00F40248"/>
    <w:rsid w:val="00F4106A"/>
    <w:rsid w:val="00F41CCC"/>
    <w:rsid w:val="00F41D2E"/>
    <w:rsid w:val="00F41F56"/>
    <w:rsid w:val="00F4262E"/>
    <w:rsid w:val="00F42896"/>
    <w:rsid w:val="00F42B63"/>
    <w:rsid w:val="00F43050"/>
    <w:rsid w:val="00F4378C"/>
    <w:rsid w:val="00F43A1B"/>
    <w:rsid w:val="00F43C8C"/>
    <w:rsid w:val="00F43E59"/>
    <w:rsid w:val="00F4400A"/>
    <w:rsid w:val="00F445E2"/>
    <w:rsid w:val="00F44A2C"/>
    <w:rsid w:val="00F44B30"/>
    <w:rsid w:val="00F44C36"/>
    <w:rsid w:val="00F450C4"/>
    <w:rsid w:val="00F453D4"/>
    <w:rsid w:val="00F454E2"/>
    <w:rsid w:val="00F457CF"/>
    <w:rsid w:val="00F45804"/>
    <w:rsid w:val="00F45ED8"/>
    <w:rsid w:val="00F462BB"/>
    <w:rsid w:val="00F46346"/>
    <w:rsid w:val="00F469B9"/>
    <w:rsid w:val="00F46AA8"/>
    <w:rsid w:val="00F46D8D"/>
    <w:rsid w:val="00F47121"/>
    <w:rsid w:val="00F476FD"/>
    <w:rsid w:val="00F5028F"/>
    <w:rsid w:val="00F509A9"/>
    <w:rsid w:val="00F50B0F"/>
    <w:rsid w:val="00F50BAC"/>
    <w:rsid w:val="00F51091"/>
    <w:rsid w:val="00F516B0"/>
    <w:rsid w:val="00F51850"/>
    <w:rsid w:val="00F51ADE"/>
    <w:rsid w:val="00F51F7D"/>
    <w:rsid w:val="00F527F3"/>
    <w:rsid w:val="00F528D0"/>
    <w:rsid w:val="00F52E8E"/>
    <w:rsid w:val="00F5399F"/>
    <w:rsid w:val="00F53B56"/>
    <w:rsid w:val="00F54011"/>
    <w:rsid w:val="00F540EB"/>
    <w:rsid w:val="00F541AB"/>
    <w:rsid w:val="00F54669"/>
    <w:rsid w:val="00F54F4A"/>
    <w:rsid w:val="00F555E5"/>
    <w:rsid w:val="00F556D6"/>
    <w:rsid w:val="00F558EA"/>
    <w:rsid w:val="00F55D96"/>
    <w:rsid w:val="00F56175"/>
    <w:rsid w:val="00F56B3E"/>
    <w:rsid w:val="00F56CB5"/>
    <w:rsid w:val="00F577DF"/>
    <w:rsid w:val="00F60075"/>
    <w:rsid w:val="00F6012E"/>
    <w:rsid w:val="00F6015D"/>
    <w:rsid w:val="00F60268"/>
    <w:rsid w:val="00F602DD"/>
    <w:rsid w:val="00F605E1"/>
    <w:rsid w:val="00F622FE"/>
    <w:rsid w:val="00F626E9"/>
    <w:rsid w:val="00F62E94"/>
    <w:rsid w:val="00F62EC4"/>
    <w:rsid w:val="00F63172"/>
    <w:rsid w:val="00F6335D"/>
    <w:rsid w:val="00F645EF"/>
    <w:rsid w:val="00F64D4B"/>
    <w:rsid w:val="00F650A9"/>
    <w:rsid w:val="00F65A5A"/>
    <w:rsid w:val="00F65B4C"/>
    <w:rsid w:val="00F65BC4"/>
    <w:rsid w:val="00F65D75"/>
    <w:rsid w:val="00F66085"/>
    <w:rsid w:val="00F66176"/>
    <w:rsid w:val="00F669C9"/>
    <w:rsid w:val="00F66AF9"/>
    <w:rsid w:val="00F66DFC"/>
    <w:rsid w:val="00F67231"/>
    <w:rsid w:val="00F674CC"/>
    <w:rsid w:val="00F67627"/>
    <w:rsid w:val="00F677A3"/>
    <w:rsid w:val="00F67935"/>
    <w:rsid w:val="00F67945"/>
    <w:rsid w:val="00F67C26"/>
    <w:rsid w:val="00F67F8C"/>
    <w:rsid w:val="00F700F9"/>
    <w:rsid w:val="00F707AF"/>
    <w:rsid w:val="00F7189D"/>
    <w:rsid w:val="00F71B50"/>
    <w:rsid w:val="00F71BBF"/>
    <w:rsid w:val="00F71D9E"/>
    <w:rsid w:val="00F71DC7"/>
    <w:rsid w:val="00F71E47"/>
    <w:rsid w:val="00F72496"/>
    <w:rsid w:val="00F72DCE"/>
    <w:rsid w:val="00F72F2C"/>
    <w:rsid w:val="00F7386C"/>
    <w:rsid w:val="00F740CF"/>
    <w:rsid w:val="00F743FF"/>
    <w:rsid w:val="00F74E0B"/>
    <w:rsid w:val="00F74FD9"/>
    <w:rsid w:val="00F75030"/>
    <w:rsid w:val="00F7532E"/>
    <w:rsid w:val="00F7540C"/>
    <w:rsid w:val="00F75F39"/>
    <w:rsid w:val="00F75FA7"/>
    <w:rsid w:val="00F766D7"/>
    <w:rsid w:val="00F7697C"/>
    <w:rsid w:val="00F76CA6"/>
    <w:rsid w:val="00F77046"/>
    <w:rsid w:val="00F77543"/>
    <w:rsid w:val="00F776BE"/>
    <w:rsid w:val="00F776CE"/>
    <w:rsid w:val="00F77793"/>
    <w:rsid w:val="00F77D24"/>
    <w:rsid w:val="00F80E39"/>
    <w:rsid w:val="00F80F41"/>
    <w:rsid w:val="00F81249"/>
    <w:rsid w:val="00F812CA"/>
    <w:rsid w:val="00F8150B"/>
    <w:rsid w:val="00F817E6"/>
    <w:rsid w:val="00F81FD3"/>
    <w:rsid w:val="00F82255"/>
    <w:rsid w:val="00F824E7"/>
    <w:rsid w:val="00F8289E"/>
    <w:rsid w:val="00F82993"/>
    <w:rsid w:val="00F82CF5"/>
    <w:rsid w:val="00F82D4F"/>
    <w:rsid w:val="00F8358A"/>
    <w:rsid w:val="00F83992"/>
    <w:rsid w:val="00F83F55"/>
    <w:rsid w:val="00F8410F"/>
    <w:rsid w:val="00F84948"/>
    <w:rsid w:val="00F849AE"/>
    <w:rsid w:val="00F84C0B"/>
    <w:rsid w:val="00F8526E"/>
    <w:rsid w:val="00F85306"/>
    <w:rsid w:val="00F8557E"/>
    <w:rsid w:val="00F85783"/>
    <w:rsid w:val="00F85DE1"/>
    <w:rsid w:val="00F86016"/>
    <w:rsid w:val="00F86E9C"/>
    <w:rsid w:val="00F87111"/>
    <w:rsid w:val="00F87199"/>
    <w:rsid w:val="00F87532"/>
    <w:rsid w:val="00F8770B"/>
    <w:rsid w:val="00F878C3"/>
    <w:rsid w:val="00F87AC1"/>
    <w:rsid w:val="00F90FAB"/>
    <w:rsid w:val="00F910B5"/>
    <w:rsid w:val="00F9163A"/>
    <w:rsid w:val="00F91F26"/>
    <w:rsid w:val="00F91FB4"/>
    <w:rsid w:val="00F92426"/>
    <w:rsid w:val="00F9243D"/>
    <w:rsid w:val="00F92A2D"/>
    <w:rsid w:val="00F92EAB"/>
    <w:rsid w:val="00F92FBE"/>
    <w:rsid w:val="00F934BA"/>
    <w:rsid w:val="00F934CD"/>
    <w:rsid w:val="00F93D24"/>
    <w:rsid w:val="00F93E2E"/>
    <w:rsid w:val="00F93F90"/>
    <w:rsid w:val="00F94518"/>
    <w:rsid w:val="00F94566"/>
    <w:rsid w:val="00F94598"/>
    <w:rsid w:val="00F945D1"/>
    <w:rsid w:val="00F94677"/>
    <w:rsid w:val="00F94B19"/>
    <w:rsid w:val="00F94D37"/>
    <w:rsid w:val="00F95090"/>
    <w:rsid w:val="00F95120"/>
    <w:rsid w:val="00F9512C"/>
    <w:rsid w:val="00F95263"/>
    <w:rsid w:val="00F9558C"/>
    <w:rsid w:val="00F95B70"/>
    <w:rsid w:val="00F95B80"/>
    <w:rsid w:val="00F95BC3"/>
    <w:rsid w:val="00F95FC1"/>
    <w:rsid w:val="00F96144"/>
    <w:rsid w:val="00F961B1"/>
    <w:rsid w:val="00F96765"/>
    <w:rsid w:val="00F9692F"/>
    <w:rsid w:val="00F96CF8"/>
    <w:rsid w:val="00F9739E"/>
    <w:rsid w:val="00F978B0"/>
    <w:rsid w:val="00F97BE2"/>
    <w:rsid w:val="00FA0454"/>
    <w:rsid w:val="00FA0674"/>
    <w:rsid w:val="00FA0C97"/>
    <w:rsid w:val="00FA1343"/>
    <w:rsid w:val="00FA216C"/>
    <w:rsid w:val="00FA2640"/>
    <w:rsid w:val="00FA2750"/>
    <w:rsid w:val="00FA295D"/>
    <w:rsid w:val="00FA2D75"/>
    <w:rsid w:val="00FA2F55"/>
    <w:rsid w:val="00FA2FB5"/>
    <w:rsid w:val="00FA30D9"/>
    <w:rsid w:val="00FA3616"/>
    <w:rsid w:val="00FA3E30"/>
    <w:rsid w:val="00FA3E83"/>
    <w:rsid w:val="00FA3E8D"/>
    <w:rsid w:val="00FA3ED2"/>
    <w:rsid w:val="00FA416B"/>
    <w:rsid w:val="00FA45E3"/>
    <w:rsid w:val="00FA4EBA"/>
    <w:rsid w:val="00FA50F4"/>
    <w:rsid w:val="00FA53AC"/>
    <w:rsid w:val="00FA58E7"/>
    <w:rsid w:val="00FA58FF"/>
    <w:rsid w:val="00FA5D65"/>
    <w:rsid w:val="00FA5EB0"/>
    <w:rsid w:val="00FA620A"/>
    <w:rsid w:val="00FA656C"/>
    <w:rsid w:val="00FA6596"/>
    <w:rsid w:val="00FA6E97"/>
    <w:rsid w:val="00FA745C"/>
    <w:rsid w:val="00FA7BBB"/>
    <w:rsid w:val="00FB0069"/>
    <w:rsid w:val="00FB0A20"/>
    <w:rsid w:val="00FB0F4D"/>
    <w:rsid w:val="00FB1309"/>
    <w:rsid w:val="00FB1551"/>
    <w:rsid w:val="00FB1DA0"/>
    <w:rsid w:val="00FB2CD4"/>
    <w:rsid w:val="00FB32EE"/>
    <w:rsid w:val="00FB3554"/>
    <w:rsid w:val="00FB35F9"/>
    <w:rsid w:val="00FB3A67"/>
    <w:rsid w:val="00FB4FA1"/>
    <w:rsid w:val="00FB5065"/>
    <w:rsid w:val="00FB51E6"/>
    <w:rsid w:val="00FB5C41"/>
    <w:rsid w:val="00FB5E6B"/>
    <w:rsid w:val="00FB69CC"/>
    <w:rsid w:val="00FB6A7E"/>
    <w:rsid w:val="00FB715E"/>
    <w:rsid w:val="00FB726F"/>
    <w:rsid w:val="00FB7303"/>
    <w:rsid w:val="00FB7389"/>
    <w:rsid w:val="00FB7550"/>
    <w:rsid w:val="00FB79E8"/>
    <w:rsid w:val="00FB7E4F"/>
    <w:rsid w:val="00FC0039"/>
    <w:rsid w:val="00FC0257"/>
    <w:rsid w:val="00FC1171"/>
    <w:rsid w:val="00FC13E4"/>
    <w:rsid w:val="00FC1ADE"/>
    <w:rsid w:val="00FC24FE"/>
    <w:rsid w:val="00FC25A5"/>
    <w:rsid w:val="00FC2613"/>
    <w:rsid w:val="00FC2677"/>
    <w:rsid w:val="00FC2996"/>
    <w:rsid w:val="00FC2F4A"/>
    <w:rsid w:val="00FC32AB"/>
    <w:rsid w:val="00FC34BD"/>
    <w:rsid w:val="00FC38D2"/>
    <w:rsid w:val="00FC3960"/>
    <w:rsid w:val="00FC4436"/>
    <w:rsid w:val="00FC45B3"/>
    <w:rsid w:val="00FC4AD5"/>
    <w:rsid w:val="00FC534B"/>
    <w:rsid w:val="00FC5418"/>
    <w:rsid w:val="00FC59FD"/>
    <w:rsid w:val="00FC6629"/>
    <w:rsid w:val="00FC6D6C"/>
    <w:rsid w:val="00FC6F40"/>
    <w:rsid w:val="00FC74F5"/>
    <w:rsid w:val="00FC7AA0"/>
    <w:rsid w:val="00FC7C06"/>
    <w:rsid w:val="00FD01AF"/>
    <w:rsid w:val="00FD0524"/>
    <w:rsid w:val="00FD05C9"/>
    <w:rsid w:val="00FD0AE2"/>
    <w:rsid w:val="00FD0BB6"/>
    <w:rsid w:val="00FD109E"/>
    <w:rsid w:val="00FD13AD"/>
    <w:rsid w:val="00FD16E9"/>
    <w:rsid w:val="00FD1716"/>
    <w:rsid w:val="00FD18FF"/>
    <w:rsid w:val="00FD2436"/>
    <w:rsid w:val="00FD24B7"/>
    <w:rsid w:val="00FD2892"/>
    <w:rsid w:val="00FD2B37"/>
    <w:rsid w:val="00FD38DD"/>
    <w:rsid w:val="00FD3B46"/>
    <w:rsid w:val="00FD3BA9"/>
    <w:rsid w:val="00FD3C2D"/>
    <w:rsid w:val="00FD40F2"/>
    <w:rsid w:val="00FD4585"/>
    <w:rsid w:val="00FD4AB4"/>
    <w:rsid w:val="00FD4ED7"/>
    <w:rsid w:val="00FD57EE"/>
    <w:rsid w:val="00FD5A31"/>
    <w:rsid w:val="00FD5B55"/>
    <w:rsid w:val="00FD61AD"/>
    <w:rsid w:val="00FD63CB"/>
    <w:rsid w:val="00FD6762"/>
    <w:rsid w:val="00FD67EB"/>
    <w:rsid w:val="00FD741C"/>
    <w:rsid w:val="00FD7701"/>
    <w:rsid w:val="00FD77FE"/>
    <w:rsid w:val="00FD7806"/>
    <w:rsid w:val="00FD79B9"/>
    <w:rsid w:val="00FD7E98"/>
    <w:rsid w:val="00FE0340"/>
    <w:rsid w:val="00FE0D73"/>
    <w:rsid w:val="00FE1843"/>
    <w:rsid w:val="00FE1CB2"/>
    <w:rsid w:val="00FE1D02"/>
    <w:rsid w:val="00FE1F56"/>
    <w:rsid w:val="00FE2343"/>
    <w:rsid w:val="00FE2635"/>
    <w:rsid w:val="00FE27A6"/>
    <w:rsid w:val="00FE27FA"/>
    <w:rsid w:val="00FE281B"/>
    <w:rsid w:val="00FE2CBE"/>
    <w:rsid w:val="00FE2F24"/>
    <w:rsid w:val="00FE308F"/>
    <w:rsid w:val="00FE39D6"/>
    <w:rsid w:val="00FE3A39"/>
    <w:rsid w:val="00FE3B55"/>
    <w:rsid w:val="00FE3F8C"/>
    <w:rsid w:val="00FE4025"/>
    <w:rsid w:val="00FE435A"/>
    <w:rsid w:val="00FE4B6D"/>
    <w:rsid w:val="00FE4FD3"/>
    <w:rsid w:val="00FE5092"/>
    <w:rsid w:val="00FE5486"/>
    <w:rsid w:val="00FE56EB"/>
    <w:rsid w:val="00FE63B2"/>
    <w:rsid w:val="00FE6682"/>
    <w:rsid w:val="00FE6B5F"/>
    <w:rsid w:val="00FE7596"/>
    <w:rsid w:val="00FE75CE"/>
    <w:rsid w:val="00FE77A6"/>
    <w:rsid w:val="00FE7FF7"/>
    <w:rsid w:val="00FF003E"/>
    <w:rsid w:val="00FF03F7"/>
    <w:rsid w:val="00FF098D"/>
    <w:rsid w:val="00FF0DF2"/>
    <w:rsid w:val="00FF0EE8"/>
    <w:rsid w:val="00FF15B5"/>
    <w:rsid w:val="00FF1DBC"/>
    <w:rsid w:val="00FF1DE3"/>
    <w:rsid w:val="00FF1F21"/>
    <w:rsid w:val="00FF202C"/>
    <w:rsid w:val="00FF25E8"/>
    <w:rsid w:val="00FF27CB"/>
    <w:rsid w:val="00FF280D"/>
    <w:rsid w:val="00FF284C"/>
    <w:rsid w:val="00FF2A68"/>
    <w:rsid w:val="00FF3384"/>
    <w:rsid w:val="00FF3948"/>
    <w:rsid w:val="00FF3BD2"/>
    <w:rsid w:val="00FF3D5D"/>
    <w:rsid w:val="00FF3ED7"/>
    <w:rsid w:val="00FF4309"/>
    <w:rsid w:val="00FF49B6"/>
    <w:rsid w:val="00FF4BA2"/>
    <w:rsid w:val="00FF505A"/>
    <w:rsid w:val="00FF50A1"/>
    <w:rsid w:val="00FF6227"/>
    <w:rsid w:val="00FF685D"/>
    <w:rsid w:val="00FF7583"/>
    <w:rsid w:val="00FF7833"/>
    <w:rsid w:val="00FF7A74"/>
    <w:rsid w:val="00FF7B18"/>
    <w:rsid w:val="00FF7D0A"/>
    <w:rsid w:val="0161B311"/>
    <w:rsid w:val="016924FC"/>
    <w:rsid w:val="0223C093"/>
    <w:rsid w:val="02DBE620"/>
    <w:rsid w:val="03CF66C7"/>
    <w:rsid w:val="0473FCD3"/>
    <w:rsid w:val="0CDF9C49"/>
    <w:rsid w:val="0DE5EF70"/>
    <w:rsid w:val="104F9882"/>
    <w:rsid w:val="156FBCE4"/>
    <w:rsid w:val="163A7BF9"/>
    <w:rsid w:val="1662D280"/>
    <w:rsid w:val="1693E55D"/>
    <w:rsid w:val="17057B62"/>
    <w:rsid w:val="1802E376"/>
    <w:rsid w:val="1A3B90EC"/>
    <w:rsid w:val="1B16416D"/>
    <w:rsid w:val="1CCFBA9D"/>
    <w:rsid w:val="1DBE52C6"/>
    <w:rsid w:val="1DF13298"/>
    <w:rsid w:val="1E498D9A"/>
    <w:rsid w:val="1E5ABFFD"/>
    <w:rsid w:val="1EF1EBE6"/>
    <w:rsid w:val="1F4C2A8D"/>
    <w:rsid w:val="1FE28F6E"/>
    <w:rsid w:val="20C0A463"/>
    <w:rsid w:val="20D1F4AA"/>
    <w:rsid w:val="2105387C"/>
    <w:rsid w:val="225F38A3"/>
    <w:rsid w:val="2630B0A7"/>
    <w:rsid w:val="278FA533"/>
    <w:rsid w:val="2824621D"/>
    <w:rsid w:val="290DCF12"/>
    <w:rsid w:val="29FA34F6"/>
    <w:rsid w:val="2C5D0986"/>
    <w:rsid w:val="2DD4133F"/>
    <w:rsid w:val="33554819"/>
    <w:rsid w:val="339E369E"/>
    <w:rsid w:val="36DA5967"/>
    <w:rsid w:val="371A5AA6"/>
    <w:rsid w:val="377BD1BE"/>
    <w:rsid w:val="3A38AB98"/>
    <w:rsid w:val="3B268C6C"/>
    <w:rsid w:val="3B40C93A"/>
    <w:rsid w:val="3CAA3315"/>
    <w:rsid w:val="3E74FFA1"/>
    <w:rsid w:val="404DE03E"/>
    <w:rsid w:val="41A06911"/>
    <w:rsid w:val="43120958"/>
    <w:rsid w:val="433A9591"/>
    <w:rsid w:val="46784D95"/>
    <w:rsid w:val="47E755D0"/>
    <w:rsid w:val="4854AF9A"/>
    <w:rsid w:val="4883B031"/>
    <w:rsid w:val="4A6D0DDC"/>
    <w:rsid w:val="4A7CC4B1"/>
    <w:rsid w:val="4AF1A104"/>
    <w:rsid w:val="4C42DE78"/>
    <w:rsid w:val="4E1C7F2C"/>
    <w:rsid w:val="4F872A4E"/>
    <w:rsid w:val="503E8B65"/>
    <w:rsid w:val="50986058"/>
    <w:rsid w:val="573B26DA"/>
    <w:rsid w:val="5B18A4C2"/>
    <w:rsid w:val="5BC4314A"/>
    <w:rsid w:val="5BE0BC5A"/>
    <w:rsid w:val="5CAB8099"/>
    <w:rsid w:val="5CDAFAB7"/>
    <w:rsid w:val="61260839"/>
    <w:rsid w:val="61364A07"/>
    <w:rsid w:val="615CAFEE"/>
    <w:rsid w:val="64A4631E"/>
    <w:rsid w:val="65F722C0"/>
    <w:rsid w:val="661C127D"/>
    <w:rsid w:val="66390F40"/>
    <w:rsid w:val="6665BD4B"/>
    <w:rsid w:val="669955A6"/>
    <w:rsid w:val="69F9710B"/>
    <w:rsid w:val="6AE3B4FC"/>
    <w:rsid w:val="70941E95"/>
    <w:rsid w:val="7274B314"/>
    <w:rsid w:val="739CFD29"/>
    <w:rsid w:val="73C4AA27"/>
    <w:rsid w:val="74C522EA"/>
    <w:rsid w:val="760B1B27"/>
    <w:rsid w:val="7693C1B0"/>
    <w:rsid w:val="7C497A06"/>
    <w:rsid w:val="7E6CDCAA"/>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2"/>
    </o:shapelayout>
  </w:shapeDefaults>
  <w:decimalSymbol w:val=","/>
  <w:listSeparator w:val=";"/>
  <w14:docId w14:val="3FA72434"/>
  <w15:docId w15:val="{C1E9F95E-0251-4DED-BC60-EEC2D28EB4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table of figures" w:uiPriority="99"/>
    <w:lsdException w:name="footnote reference" w:uiPriority="99"/>
    <w:lsdException w:name="annotation reference" w:uiPriority="99"/>
    <w:lsdException w:name="Title" w:qFormat="1"/>
    <w:lsdException w:name="Default Paragraph Font" w:uiPriority="1"/>
    <w:lsdException w:name="Subtitle" w:uiPriority="11"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B17EB2"/>
    <w:pPr>
      <w:widowControl w:val="0"/>
      <w:spacing w:line="240" w:lineRule="atLeast"/>
      <w:jc w:val="both"/>
    </w:pPr>
    <w:rPr>
      <w:rFonts w:asciiTheme="minorHAnsi" w:hAnsiTheme="minorHAnsi"/>
      <w:sz w:val="22"/>
    </w:rPr>
  </w:style>
  <w:style w:type="paragraph" w:styleId="Naslov1">
    <w:name w:val="heading 1"/>
    <w:aliases w:val="H1,Attribute Heading 1,h1"/>
    <w:basedOn w:val="Navaden"/>
    <w:next w:val="Navaden"/>
    <w:link w:val="Naslov1Znak"/>
    <w:qFormat/>
    <w:rsid w:val="00824B20"/>
    <w:pPr>
      <w:keepNext/>
      <w:numPr>
        <w:numId w:val="5"/>
      </w:numPr>
      <w:spacing w:before="120" w:after="120"/>
      <w:ind w:left="357" w:hanging="357"/>
      <w:outlineLvl w:val="0"/>
    </w:pPr>
    <w:rPr>
      <w:rFonts w:cstheme="minorHAnsi"/>
      <w:b/>
      <w:sz w:val="28"/>
      <w:szCs w:val="22"/>
    </w:rPr>
  </w:style>
  <w:style w:type="paragraph" w:styleId="Naslov2">
    <w:name w:val="heading 2"/>
    <w:aliases w:val="H2,H21,Attribute Heading 2"/>
    <w:basedOn w:val="Naslov1"/>
    <w:next w:val="Navaden"/>
    <w:link w:val="Naslov2Znak"/>
    <w:qFormat/>
    <w:rsid w:val="002D5C1E"/>
    <w:pPr>
      <w:numPr>
        <w:ilvl w:val="1"/>
      </w:numPr>
      <w:outlineLvl w:val="1"/>
    </w:pPr>
    <w:rPr>
      <w:sz w:val="24"/>
    </w:rPr>
  </w:style>
  <w:style w:type="paragraph" w:styleId="Naslov3">
    <w:name w:val="heading 3"/>
    <w:aliases w:val="H3,Attribute Heading 3"/>
    <w:basedOn w:val="Naslov2"/>
    <w:next w:val="Navaden"/>
    <w:link w:val="Naslov3Znak"/>
    <w:qFormat/>
    <w:rsid w:val="0041656D"/>
    <w:pPr>
      <w:numPr>
        <w:ilvl w:val="2"/>
      </w:numPr>
      <w:outlineLvl w:val="2"/>
    </w:pPr>
  </w:style>
  <w:style w:type="paragraph" w:styleId="Naslov4">
    <w:name w:val="heading 4"/>
    <w:basedOn w:val="Naslov1"/>
    <w:next w:val="Navaden"/>
    <w:link w:val="Naslov4Znak"/>
    <w:rsid w:val="00E83E58"/>
    <w:pPr>
      <w:outlineLvl w:val="3"/>
    </w:pPr>
    <w:rPr>
      <w:i/>
      <w:caps/>
    </w:rPr>
  </w:style>
  <w:style w:type="paragraph" w:styleId="Naslov5">
    <w:name w:val="heading 5"/>
    <w:basedOn w:val="Navaden"/>
    <w:next w:val="Navaden"/>
    <w:link w:val="Naslov5Znak"/>
    <w:qFormat/>
    <w:rsid w:val="002F782F"/>
    <w:pPr>
      <w:spacing w:before="240" w:after="60"/>
      <w:outlineLvl w:val="4"/>
    </w:pPr>
  </w:style>
  <w:style w:type="paragraph" w:styleId="Naslov6">
    <w:name w:val="heading 6"/>
    <w:basedOn w:val="Navaden"/>
    <w:next w:val="Navaden"/>
    <w:link w:val="Naslov6Znak"/>
    <w:qFormat/>
    <w:rsid w:val="002F782F"/>
    <w:pPr>
      <w:spacing w:before="240" w:after="60"/>
      <w:outlineLvl w:val="5"/>
    </w:pPr>
    <w:rPr>
      <w:rFonts w:ascii="Times New Roman" w:hAnsi="Times New Roman"/>
      <w:i/>
    </w:rPr>
  </w:style>
  <w:style w:type="paragraph" w:styleId="Naslov7">
    <w:name w:val="heading 7"/>
    <w:aliases w:val="Heading 7 (do not use)"/>
    <w:basedOn w:val="Navaden"/>
    <w:next w:val="Navaden"/>
    <w:link w:val="Naslov7Znak"/>
    <w:qFormat/>
    <w:rsid w:val="002F782F"/>
    <w:pPr>
      <w:spacing w:before="240" w:after="60"/>
      <w:outlineLvl w:val="6"/>
    </w:pPr>
  </w:style>
  <w:style w:type="paragraph" w:styleId="Naslov8">
    <w:name w:val="heading 8"/>
    <w:aliases w:val="Heading 8 (do not use)"/>
    <w:basedOn w:val="Navaden"/>
    <w:next w:val="Navaden"/>
    <w:link w:val="Naslov8Znak"/>
    <w:qFormat/>
    <w:rsid w:val="002F782F"/>
    <w:pPr>
      <w:spacing w:before="240" w:after="60"/>
      <w:outlineLvl w:val="7"/>
    </w:pPr>
    <w:rPr>
      <w:i/>
    </w:rPr>
  </w:style>
  <w:style w:type="paragraph" w:styleId="Naslov9">
    <w:name w:val="heading 9"/>
    <w:aliases w:val="Heading 9 (do not use)"/>
    <w:basedOn w:val="Navaden"/>
    <w:next w:val="Navaden"/>
    <w:link w:val="Naslov9Znak"/>
    <w:qFormat/>
    <w:rsid w:val="002F782F"/>
    <w:pPr>
      <w:spacing w:before="240" w:after="60"/>
      <w:outlineLvl w:val="8"/>
    </w:pPr>
    <w:rPr>
      <w:b/>
      <w:i/>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Paragraph2">
    <w:name w:val="Paragraph2"/>
    <w:basedOn w:val="Navaden"/>
    <w:rsid w:val="002F782F"/>
    <w:pPr>
      <w:spacing w:before="80"/>
      <w:ind w:left="720"/>
    </w:pPr>
    <w:rPr>
      <w:rFonts w:ascii="Times New Roman" w:hAnsi="Times New Roman"/>
      <w:color w:val="000000"/>
      <w:lang w:val="en-AU"/>
    </w:rPr>
  </w:style>
  <w:style w:type="paragraph" w:styleId="Naslov">
    <w:name w:val="Title"/>
    <w:basedOn w:val="Navaden"/>
    <w:next w:val="Navaden"/>
    <w:link w:val="NaslovZnak"/>
    <w:qFormat/>
    <w:rsid w:val="002F782F"/>
    <w:pPr>
      <w:spacing w:line="240" w:lineRule="auto"/>
      <w:jc w:val="center"/>
    </w:pPr>
    <w:rPr>
      <w:b/>
      <w:sz w:val="36"/>
    </w:rPr>
  </w:style>
  <w:style w:type="paragraph" w:styleId="Podnaslov">
    <w:name w:val="Subtitle"/>
    <w:basedOn w:val="Navaden"/>
    <w:link w:val="PodnaslovZnak"/>
    <w:uiPriority w:val="11"/>
    <w:qFormat/>
    <w:rsid w:val="002F782F"/>
    <w:pPr>
      <w:spacing w:after="60"/>
      <w:jc w:val="center"/>
    </w:pPr>
    <w:rPr>
      <w:i/>
      <w:sz w:val="36"/>
      <w:lang w:val="en-AU"/>
    </w:rPr>
  </w:style>
  <w:style w:type="paragraph" w:styleId="Navaden-zamik">
    <w:name w:val="Normal Indent"/>
    <w:basedOn w:val="Navaden"/>
    <w:rsid w:val="002F782F"/>
    <w:pPr>
      <w:ind w:left="900" w:hanging="900"/>
    </w:pPr>
  </w:style>
  <w:style w:type="paragraph" w:styleId="Kazalovsebine1">
    <w:name w:val="toc 1"/>
    <w:basedOn w:val="Navaden"/>
    <w:next w:val="Navaden"/>
    <w:uiPriority w:val="39"/>
    <w:rsid w:val="00790707"/>
    <w:pPr>
      <w:spacing w:line="240" w:lineRule="auto"/>
    </w:pPr>
    <w:rPr>
      <w:rFonts w:asciiTheme="majorHAnsi" w:hAnsiTheme="majorHAnsi" w:cstheme="majorHAnsi"/>
      <w:bCs/>
      <w:caps/>
      <w:sz w:val="24"/>
      <w:szCs w:val="24"/>
    </w:rPr>
  </w:style>
  <w:style w:type="paragraph" w:styleId="Kazalovsebine2">
    <w:name w:val="toc 2"/>
    <w:basedOn w:val="Navaden"/>
    <w:next w:val="Navaden"/>
    <w:uiPriority w:val="39"/>
    <w:rsid w:val="00790707"/>
    <w:pPr>
      <w:spacing w:line="240" w:lineRule="auto"/>
    </w:pPr>
    <w:rPr>
      <w:rFonts w:cstheme="minorHAnsi"/>
      <w:bCs/>
      <w:sz w:val="20"/>
    </w:rPr>
  </w:style>
  <w:style w:type="paragraph" w:styleId="Kazalovsebine3">
    <w:name w:val="toc 3"/>
    <w:basedOn w:val="Navaden"/>
    <w:next w:val="Navaden"/>
    <w:uiPriority w:val="39"/>
    <w:rsid w:val="00790707"/>
    <w:pPr>
      <w:spacing w:line="240" w:lineRule="auto"/>
      <w:ind w:left="221"/>
    </w:pPr>
    <w:rPr>
      <w:rFonts w:cstheme="minorHAnsi"/>
      <w:sz w:val="20"/>
    </w:rPr>
  </w:style>
  <w:style w:type="paragraph" w:styleId="Glava">
    <w:name w:val="header"/>
    <w:basedOn w:val="Navaden"/>
    <w:link w:val="GlavaZnak"/>
    <w:rsid w:val="002F782F"/>
    <w:pPr>
      <w:tabs>
        <w:tab w:val="center" w:pos="4320"/>
        <w:tab w:val="right" w:pos="8640"/>
      </w:tabs>
    </w:pPr>
  </w:style>
  <w:style w:type="paragraph" w:styleId="Noga">
    <w:name w:val="footer"/>
    <w:basedOn w:val="Navaden"/>
    <w:link w:val="NogaZnak"/>
    <w:rsid w:val="002F782F"/>
    <w:pPr>
      <w:tabs>
        <w:tab w:val="center" w:pos="4320"/>
        <w:tab w:val="right" w:pos="8640"/>
      </w:tabs>
    </w:pPr>
  </w:style>
  <w:style w:type="character" w:styleId="tevilkastrani">
    <w:name w:val="page number"/>
    <w:basedOn w:val="Privzetapisavaodstavka"/>
    <w:rsid w:val="002F782F"/>
  </w:style>
  <w:style w:type="paragraph" w:styleId="Oznaenseznam">
    <w:name w:val="List Bullet"/>
    <w:basedOn w:val="Navaden"/>
    <w:autoRedefine/>
    <w:rsid w:val="00253D50"/>
    <w:pPr>
      <w:numPr>
        <w:numId w:val="1"/>
      </w:numPr>
    </w:pPr>
    <w:rPr>
      <w:rFonts w:eastAsia="Arial Unicode MS" w:cs="Arial"/>
      <w:bCs/>
    </w:rPr>
  </w:style>
  <w:style w:type="character" w:styleId="Krepko">
    <w:name w:val="Strong"/>
    <w:qFormat/>
    <w:rsid w:val="002F782F"/>
    <w:rPr>
      <w:b/>
      <w:bCs/>
    </w:rPr>
  </w:style>
  <w:style w:type="paragraph" w:customStyle="1" w:styleId="Tabletext">
    <w:name w:val="Tabletext"/>
    <w:basedOn w:val="Navaden"/>
    <w:rsid w:val="002F782F"/>
    <w:pPr>
      <w:keepLines/>
      <w:spacing w:after="120"/>
    </w:pPr>
  </w:style>
  <w:style w:type="paragraph" w:styleId="Telobesedila">
    <w:name w:val="Body Text"/>
    <w:basedOn w:val="Navaden"/>
    <w:link w:val="TelobesedilaZnak"/>
    <w:rsid w:val="002F782F"/>
    <w:pPr>
      <w:keepLines/>
      <w:spacing w:after="120"/>
      <w:ind w:left="720"/>
    </w:pPr>
  </w:style>
  <w:style w:type="paragraph" w:customStyle="1" w:styleId="Paragraph4">
    <w:name w:val="Paragraph4"/>
    <w:basedOn w:val="Navaden"/>
    <w:rsid w:val="002F782F"/>
    <w:pPr>
      <w:spacing w:before="80" w:line="240" w:lineRule="auto"/>
      <w:ind w:left="2250"/>
    </w:pPr>
  </w:style>
  <w:style w:type="paragraph" w:customStyle="1" w:styleId="Stanje">
    <w:name w:val="Stanje"/>
    <w:basedOn w:val="Navaden"/>
    <w:rsid w:val="002F782F"/>
    <w:pPr>
      <w:keepLines/>
      <w:spacing w:before="120" w:after="120" w:line="240" w:lineRule="auto"/>
    </w:pPr>
  </w:style>
  <w:style w:type="paragraph" w:styleId="Telobesedila2">
    <w:name w:val="Body Text 2"/>
    <w:basedOn w:val="Navaden"/>
    <w:link w:val="Telobesedila2Znak"/>
    <w:rsid w:val="002F782F"/>
    <w:rPr>
      <w:b/>
      <w:bCs/>
    </w:rPr>
  </w:style>
  <w:style w:type="paragraph" w:styleId="Napis">
    <w:name w:val="caption"/>
    <w:basedOn w:val="Navaden"/>
    <w:next w:val="Navaden"/>
    <w:qFormat/>
    <w:rsid w:val="007867A6"/>
    <w:pPr>
      <w:spacing w:before="120" w:after="120"/>
    </w:pPr>
    <w:rPr>
      <w:b/>
      <w:bCs/>
    </w:rPr>
  </w:style>
  <w:style w:type="paragraph" w:styleId="Telobesedila-zamik3">
    <w:name w:val="Body Text Indent 3"/>
    <w:basedOn w:val="Navaden"/>
    <w:link w:val="Telobesedila-zamik3Znak"/>
    <w:rsid w:val="002F782F"/>
    <w:pPr>
      <w:widowControl/>
      <w:autoSpaceDE w:val="0"/>
      <w:autoSpaceDN w:val="0"/>
      <w:adjustRightInd w:val="0"/>
      <w:ind w:left="1440"/>
    </w:pPr>
    <w:rPr>
      <w:rFonts w:cs="Arial"/>
      <w:color w:val="000000"/>
      <w:lang w:eastAsia="en-US"/>
    </w:rPr>
  </w:style>
  <w:style w:type="table" w:styleId="Tabelamrea">
    <w:name w:val="Table Grid"/>
    <w:basedOn w:val="Navadnatabela"/>
    <w:uiPriority w:val="39"/>
    <w:rsid w:val="004E6915"/>
    <w:pPr>
      <w:widowControl w:val="0"/>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rsid w:val="00A33B66"/>
    <w:pPr>
      <w:widowControl/>
      <w:spacing w:before="100" w:beforeAutospacing="1" w:after="100" w:afterAutospacing="1" w:line="240" w:lineRule="auto"/>
    </w:pPr>
    <w:rPr>
      <w:rFonts w:ascii="Times New Roman" w:hAnsi="Times New Roman"/>
      <w:sz w:val="24"/>
      <w:szCs w:val="24"/>
    </w:rPr>
  </w:style>
  <w:style w:type="paragraph" w:customStyle="1" w:styleId="StyleHeading3Left-002cm">
    <w:name w:val="Style Heading 3 + Left:  -002 cm"/>
    <w:basedOn w:val="Naslov3"/>
    <w:rsid w:val="00B71D80"/>
    <w:pPr>
      <w:ind w:left="709"/>
    </w:pPr>
    <w:rPr>
      <w:rFonts w:cs="Times New Roman"/>
      <w:bCs/>
      <w:szCs w:val="20"/>
    </w:rPr>
  </w:style>
  <w:style w:type="paragraph" w:styleId="Otevilenseznam">
    <w:name w:val="List Number"/>
    <w:basedOn w:val="Navaden"/>
    <w:rsid w:val="005D76FA"/>
    <w:pPr>
      <w:numPr>
        <w:numId w:val="2"/>
      </w:numPr>
    </w:pPr>
  </w:style>
  <w:style w:type="paragraph" w:styleId="Besedilooblaka">
    <w:name w:val="Balloon Text"/>
    <w:basedOn w:val="Navaden"/>
    <w:link w:val="BesedilooblakaZnak"/>
    <w:semiHidden/>
    <w:rsid w:val="00AF45FB"/>
    <w:rPr>
      <w:rFonts w:ascii="Tahoma" w:hAnsi="Tahoma" w:cs="Tahoma"/>
      <w:sz w:val="16"/>
      <w:szCs w:val="16"/>
    </w:rPr>
  </w:style>
  <w:style w:type="paragraph" w:customStyle="1" w:styleId="DefaultParagraphFontParaCharChar">
    <w:name w:val="Default Paragraph Font Para Char Char"/>
    <w:basedOn w:val="Navaden"/>
    <w:rsid w:val="00CE1178"/>
    <w:pPr>
      <w:widowControl/>
      <w:spacing w:after="160" w:line="240" w:lineRule="exact"/>
    </w:pPr>
    <w:rPr>
      <w:rFonts w:ascii="Verdana" w:hAnsi="Verdana"/>
      <w:lang w:eastAsia="en-US"/>
    </w:rPr>
  </w:style>
  <w:style w:type="paragraph" w:customStyle="1" w:styleId="ZnakCharCharZnak">
    <w:name w:val="Znak Char Char Znak"/>
    <w:basedOn w:val="Navaden"/>
    <w:rsid w:val="00EE533D"/>
    <w:pPr>
      <w:widowControl/>
      <w:spacing w:after="160" w:line="240" w:lineRule="exact"/>
    </w:pPr>
    <w:rPr>
      <w:rFonts w:ascii="Verdana" w:hAnsi="Verdana"/>
      <w:lang w:eastAsia="en-US"/>
    </w:rPr>
  </w:style>
  <w:style w:type="character" w:styleId="Pripombasklic">
    <w:name w:val="annotation reference"/>
    <w:uiPriority w:val="99"/>
    <w:semiHidden/>
    <w:rsid w:val="00C37DBE"/>
    <w:rPr>
      <w:sz w:val="16"/>
      <w:szCs w:val="16"/>
    </w:rPr>
  </w:style>
  <w:style w:type="paragraph" w:styleId="Pripombabesedilo">
    <w:name w:val="annotation text"/>
    <w:basedOn w:val="Navaden"/>
    <w:link w:val="PripombabesediloZnak"/>
    <w:uiPriority w:val="99"/>
    <w:rsid w:val="00C37DBE"/>
  </w:style>
  <w:style w:type="paragraph" w:styleId="Zadevapripombe">
    <w:name w:val="annotation subject"/>
    <w:basedOn w:val="Pripombabesedilo"/>
    <w:next w:val="Pripombabesedilo"/>
    <w:link w:val="ZadevapripombeZnak"/>
    <w:semiHidden/>
    <w:rsid w:val="00C37DBE"/>
    <w:rPr>
      <w:b/>
      <w:bCs/>
    </w:rPr>
  </w:style>
  <w:style w:type="character" w:styleId="Hiperpovezava">
    <w:name w:val="Hyperlink"/>
    <w:uiPriority w:val="99"/>
    <w:rsid w:val="00A81C31"/>
    <w:rPr>
      <w:color w:val="0000FF"/>
      <w:u w:val="single"/>
    </w:rPr>
  </w:style>
  <w:style w:type="paragraph" w:customStyle="1" w:styleId="ZnakCharCharZnakCharCharCharCharCharCharCharCharZnak">
    <w:name w:val="Znak Char Char Znak Char Char Char Char Char Char Char Char Znak"/>
    <w:basedOn w:val="Navaden"/>
    <w:rsid w:val="00091585"/>
    <w:pPr>
      <w:widowControl/>
      <w:spacing w:after="160" w:line="240" w:lineRule="exact"/>
    </w:pPr>
    <w:rPr>
      <w:rFonts w:ascii="Verdana" w:hAnsi="Verdana"/>
      <w:lang w:eastAsia="en-US"/>
    </w:rPr>
  </w:style>
  <w:style w:type="character" w:customStyle="1" w:styleId="GlavaZnak">
    <w:name w:val="Glava Znak"/>
    <w:link w:val="Glava"/>
    <w:rsid w:val="008B3743"/>
    <w:rPr>
      <w:rFonts w:ascii="Arial" w:hAnsi="Arial"/>
      <w:lang w:eastAsia="sl-SI"/>
    </w:rPr>
  </w:style>
  <w:style w:type="paragraph" w:styleId="Odstavekseznama">
    <w:name w:val="List Paragraph"/>
    <w:basedOn w:val="Navaden"/>
    <w:link w:val="OdstavekseznamaZnak"/>
    <w:uiPriority w:val="34"/>
    <w:qFormat/>
    <w:rsid w:val="00625C74"/>
    <w:pPr>
      <w:ind w:left="720"/>
    </w:pPr>
  </w:style>
  <w:style w:type="character" w:styleId="SledenaHiperpovezava">
    <w:name w:val="FollowedHyperlink"/>
    <w:rsid w:val="00F94518"/>
    <w:rPr>
      <w:color w:val="800080"/>
      <w:u w:val="single"/>
    </w:rPr>
  </w:style>
  <w:style w:type="character" w:customStyle="1" w:styleId="PripombabesediloZnak">
    <w:name w:val="Pripomba – besedilo Znak"/>
    <w:link w:val="Pripombabesedilo"/>
    <w:uiPriority w:val="99"/>
    <w:rsid w:val="00612467"/>
    <w:rPr>
      <w:rFonts w:ascii="Arial" w:hAnsi="Arial"/>
      <w:lang w:eastAsia="sl-SI"/>
    </w:rPr>
  </w:style>
  <w:style w:type="character" w:styleId="Nerazreenaomemba">
    <w:name w:val="Unresolved Mention"/>
    <w:basedOn w:val="Privzetapisavaodstavka"/>
    <w:uiPriority w:val="99"/>
    <w:semiHidden/>
    <w:unhideWhenUsed/>
    <w:rsid w:val="00467A34"/>
    <w:rPr>
      <w:color w:val="605E5C"/>
      <w:shd w:val="clear" w:color="auto" w:fill="E1DFDD"/>
    </w:rPr>
  </w:style>
  <w:style w:type="table" w:styleId="Tabelaivobarvna2">
    <w:name w:val="Table Colorful 2"/>
    <w:basedOn w:val="Navadnatabela"/>
    <w:rsid w:val="00F82993"/>
    <w:pPr>
      <w:widowControl w:val="0"/>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asvetlamrea1poudarek1">
    <w:name w:val="Grid Table 1 Light Accent 1"/>
    <w:basedOn w:val="Navadnatabela"/>
    <w:uiPriority w:val="46"/>
    <w:rsid w:val="00F82993"/>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Svetelseznampoudarek11">
    <w:name w:val="Svetel seznam – poudarek 11"/>
    <w:basedOn w:val="Navadnatabela"/>
    <w:uiPriority w:val="61"/>
    <w:rsid w:val="006F1EEC"/>
    <w:rPr>
      <w:rFonts w:asciiTheme="minorHAnsi" w:eastAsiaTheme="minorHAnsi" w:hAnsiTheme="minorHAnsi" w:cstheme="minorBidi"/>
      <w:sz w:val="22"/>
      <w:szCs w:val="22"/>
      <w:lang w:val="en-US" w:eastAsia="en-US" w:bidi="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styleId="Brezrazmikov">
    <w:name w:val="No Spacing"/>
    <w:link w:val="BrezrazmikovZnak"/>
    <w:uiPriority w:val="1"/>
    <w:qFormat/>
    <w:rsid w:val="006F1EEC"/>
    <w:pPr>
      <w:jc w:val="both"/>
    </w:pPr>
    <w:rPr>
      <w:rFonts w:ascii="Garamond" w:eastAsiaTheme="minorHAnsi" w:hAnsi="Garamond" w:cstheme="minorBidi"/>
      <w:sz w:val="24"/>
      <w:szCs w:val="22"/>
      <w:lang w:eastAsia="en-US" w:bidi="en-US"/>
    </w:rPr>
  </w:style>
  <w:style w:type="character" w:customStyle="1" w:styleId="BrezrazmikovZnak">
    <w:name w:val="Brez razmikov Znak"/>
    <w:basedOn w:val="Privzetapisavaodstavka"/>
    <w:link w:val="Brezrazmikov"/>
    <w:uiPriority w:val="1"/>
    <w:rsid w:val="006F1EEC"/>
    <w:rPr>
      <w:rFonts w:ascii="Garamond" w:eastAsiaTheme="minorHAnsi" w:hAnsi="Garamond" w:cstheme="minorBidi"/>
      <w:sz w:val="24"/>
      <w:szCs w:val="22"/>
      <w:lang w:eastAsia="en-US" w:bidi="en-US"/>
    </w:rPr>
  </w:style>
  <w:style w:type="character" w:customStyle="1" w:styleId="Naslov4Znak">
    <w:name w:val="Naslov 4 Znak"/>
    <w:basedOn w:val="Privzetapisavaodstavka"/>
    <w:link w:val="Naslov4"/>
    <w:rsid w:val="006F1EEC"/>
    <w:rPr>
      <w:rFonts w:asciiTheme="minorHAnsi" w:hAnsiTheme="minorHAnsi" w:cstheme="minorHAnsi"/>
      <w:b/>
      <w:i/>
      <w:caps/>
      <w:sz w:val="28"/>
      <w:szCs w:val="22"/>
    </w:rPr>
  </w:style>
  <w:style w:type="character" w:customStyle="1" w:styleId="Naslov1Znak">
    <w:name w:val="Naslov 1 Znak"/>
    <w:aliases w:val="H1 Znak,Attribute Heading 1 Znak,h1 Znak"/>
    <w:basedOn w:val="Privzetapisavaodstavka"/>
    <w:link w:val="Naslov1"/>
    <w:rsid w:val="00824B20"/>
    <w:rPr>
      <w:rFonts w:asciiTheme="minorHAnsi" w:hAnsiTheme="minorHAnsi" w:cstheme="minorHAnsi"/>
      <w:b/>
      <w:sz w:val="28"/>
      <w:szCs w:val="22"/>
    </w:rPr>
  </w:style>
  <w:style w:type="character" w:customStyle="1" w:styleId="Naslov3Znak">
    <w:name w:val="Naslov 3 Znak"/>
    <w:aliases w:val="H3 Znak,Attribute Heading 3 Znak"/>
    <w:basedOn w:val="Privzetapisavaodstavka"/>
    <w:link w:val="Naslov3"/>
    <w:rsid w:val="0041656D"/>
    <w:rPr>
      <w:rFonts w:asciiTheme="minorHAnsi" w:hAnsiTheme="minorHAnsi" w:cstheme="minorHAnsi"/>
      <w:b/>
      <w:sz w:val="24"/>
      <w:szCs w:val="22"/>
    </w:rPr>
  </w:style>
  <w:style w:type="paragraph" w:customStyle="1" w:styleId="Odstavekseznama2">
    <w:name w:val="Odstavek seznama2"/>
    <w:basedOn w:val="Navaden"/>
    <w:uiPriority w:val="34"/>
    <w:qFormat/>
    <w:rsid w:val="005A49D1"/>
    <w:pPr>
      <w:widowControl/>
      <w:spacing w:line="240" w:lineRule="auto"/>
      <w:ind w:left="720"/>
      <w:contextualSpacing/>
    </w:pPr>
    <w:rPr>
      <w:rFonts w:ascii="Calibri" w:eastAsia="Calibri" w:hAnsi="Calibri"/>
      <w:sz w:val="24"/>
      <w:szCs w:val="22"/>
      <w:lang w:eastAsia="en-US"/>
    </w:rPr>
  </w:style>
  <w:style w:type="paragraph" w:customStyle="1" w:styleId="Mojca2">
    <w:name w:val="Mojca2"/>
    <w:basedOn w:val="Navaden"/>
    <w:link w:val="Mojca2Char"/>
    <w:qFormat/>
    <w:rsid w:val="00E656CC"/>
    <w:pPr>
      <w:keepNext/>
      <w:keepLines/>
      <w:widowControl/>
      <w:numPr>
        <w:ilvl w:val="3"/>
        <w:numId w:val="3"/>
      </w:numPr>
      <w:spacing w:before="200" w:after="120" w:line="240" w:lineRule="auto"/>
      <w:outlineLvl w:val="3"/>
    </w:pPr>
    <w:rPr>
      <w:rFonts w:ascii="Calibri" w:hAnsi="Calibri"/>
      <w:b/>
      <w:bCs/>
      <w:i/>
      <w:iCs/>
      <w:color w:val="000000"/>
      <w:sz w:val="26"/>
      <w:szCs w:val="22"/>
      <w:lang w:val="x-none" w:eastAsia="en-US"/>
    </w:rPr>
  </w:style>
  <w:style w:type="character" w:customStyle="1" w:styleId="Mojca2Char">
    <w:name w:val="Mojca2 Char"/>
    <w:link w:val="Mojca2"/>
    <w:rsid w:val="00E656CC"/>
    <w:rPr>
      <w:rFonts w:ascii="Calibri" w:hAnsi="Calibri"/>
      <w:b/>
      <w:bCs/>
      <w:i/>
      <w:iCs/>
      <w:color w:val="000000"/>
      <w:sz w:val="26"/>
      <w:szCs w:val="22"/>
      <w:lang w:val="x-none" w:eastAsia="en-US"/>
    </w:rPr>
  </w:style>
  <w:style w:type="character" w:styleId="Besedilooznabemesta">
    <w:name w:val="Placeholder Text"/>
    <w:basedOn w:val="Privzetapisavaodstavka"/>
    <w:uiPriority w:val="99"/>
    <w:semiHidden/>
    <w:rsid w:val="00853483"/>
    <w:rPr>
      <w:color w:val="808080"/>
    </w:rPr>
  </w:style>
  <w:style w:type="paragraph" w:customStyle="1" w:styleId="H4">
    <w:name w:val="H4"/>
    <w:basedOn w:val="Naslov3"/>
    <w:next w:val="Navaden"/>
    <w:link w:val="H4Znak"/>
    <w:qFormat/>
    <w:rsid w:val="00E72950"/>
    <w:pPr>
      <w:numPr>
        <w:ilvl w:val="3"/>
      </w:numPr>
      <w:outlineLvl w:val="3"/>
    </w:pPr>
    <w:rPr>
      <w:sz w:val="22"/>
    </w:rPr>
  </w:style>
  <w:style w:type="paragraph" w:customStyle="1" w:styleId="H5">
    <w:name w:val="H5"/>
    <w:basedOn w:val="Naslov4"/>
    <w:next w:val="Navaden"/>
    <w:link w:val="H5Znak"/>
    <w:qFormat/>
    <w:rsid w:val="00E72950"/>
    <w:pPr>
      <w:numPr>
        <w:ilvl w:val="4"/>
      </w:numPr>
      <w:outlineLvl w:val="4"/>
    </w:pPr>
    <w:rPr>
      <w:bCs/>
      <w:caps w:val="0"/>
      <w:sz w:val="22"/>
    </w:rPr>
  </w:style>
  <w:style w:type="character" w:customStyle="1" w:styleId="H4Znak">
    <w:name w:val="H4 Znak"/>
    <w:basedOn w:val="Naslov3Znak"/>
    <w:link w:val="H4"/>
    <w:rsid w:val="00E72950"/>
    <w:rPr>
      <w:rFonts w:asciiTheme="minorHAnsi" w:hAnsiTheme="minorHAnsi" w:cstheme="minorHAnsi"/>
      <w:b/>
      <w:sz w:val="22"/>
      <w:szCs w:val="22"/>
    </w:rPr>
  </w:style>
  <w:style w:type="character" w:customStyle="1" w:styleId="OdstavekseznamaZnak">
    <w:name w:val="Odstavek seznama Znak"/>
    <w:basedOn w:val="Privzetapisavaodstavka"/>
    <w:link w:val="Odstavekseznama"/>
    <w:uiPriority w:val="34"/>
    <w:rsid w:val="00067736"/>
    <w:rPr>
      <w:rFonts w:ascii="Arial" w:hAnsi="Arial"/>
      <w:noProof/>
    </w:rPr>
  </w:style>
  <w:style w:type="character" w:customStyle="1" w:styleId="H5Znak">
    <w:name w:val="H5 Znak"/>
    <w:basedOn w:val="OdstavekseznamaZnak"/>
    <w:link w:val="H5"/>
    <w:rsid w:val="00E72950"/>
    <w:rPr>
      <w:rFonts w:asciiTheme="minorHAnsi" w:hAnsiTheme="minorHAnsi" w:cstheme="minorHAnsi"/>
      <w:b/>
      <w:bCs/>
      <w:i/>
      <w:noProof/>
      <w:sz w:val="22"/>
      <w:szCs w:val="22"/>
    </w:rPr>
  </w:style>
  <w:style w:type="paragraph" w:customStyle="1" w:styleId="H6">
    <w:name w:val="H6"/>
    <w:basedOn w:val="H5"/>
    <w:next w:val="Navaden"/>
    <w:link w:val="H6Znak"/>
    <w:qFormat/>
    <w:rsid w:val="00E72950"/>
    <w:pPr>
      <w:numPr>
        <w:ilvl w:val="0"/>
        <w:numId w:val="0"/>
      </w:numPr>
      <w:outlineLvl w:val="5"/>
    </w:pPr>
    <w:rPr>
      <w:i w:val="0"/>
      <w:iCs/>
      <w:caps/>
    </w:rPr>
  </w:style>
  <w:style w:type="paragraph" w:styleId="NaslovTOC">
    <w:name w:val="TOC Heading"/>
    <w:basedOn w:val="Naslov1"/>
    <w:next w:val="Navaden"/>
    <w:uiPriority w:val="39"/>
    <w:unhideWhenUsed/>
    <w:qFormat/>
    <w:rsid w:val="00215EB3"/>
    <w:pPr>
      <w:keepLines/>
      <w:widowControl/>
      <w:numPr>
        <w:numId w:val="0"/>
      </w:numPr>
      <w:spacing w:before="240" w:after="0" w:line="259" w:lineRule="auto"/>
      <w:jc w:val="left"/>
      <w:outlineLvl w:val="9"/>
    </w:pPr>
    <w:rPr>
      <w:rFonts w:asciiTheme="majorHAnsi" w:eastAsiaTheme="majorEastAsia" w:hAnsiTheme="majorHAnsi" w:cstheme="majorBidi"/>
      <w:b w:val="0"/>
      <w:caps/>
      <w:color w:val="2F5496" w:themeColor="accent1" w:themeShade="BF"/>
      <w:sz w:val="32"/>
      <w:szCs w:val="32"/>
    </w:rPr>
  </w:style>
  <w:style w:type="character" w:customStyle="1" w:styleId="H6Znak">
    <w:name w:val="H6 Znak"/>
    <w:basedOn w:val="Privzetapisavaodstavka"/>
    <w:link w:val="H6"/>
    <w:rsid w:val="00E72950"/>
    <w:rPr>
      <w:rFonts w:asciiTheme="minorHAnsi" w:hAnsiTheme="minorHAnsi" w:cstheme="minorHAnsi"/>
      <w:b/>
      <w:bCs/>
      <w:iCs/>
      <w:sz w:val="22"/>
      <w:szCs w:val="22"/>
    </w:rPr>
  </w:style>
  <w:style w:type="paragraph" w:styleId="Kazalovsebine4">
    <w:name w:val="toc 4"/>
    <w:basedOn w:val="Navaden"/>
    <w:next w:val="Navaden"/>
    <w:autoRedefine/>
    <w:uiPriority w:val="39"/>
    <w:rsid w:val="00790707"/>
    <w:pPr>
      <w:spacing w:line="240" w:lineRule="auto"/>
      <w:ind w:left="442"/>
    </w:pPr>
    <w:rPr>
      <w:rFonts w:cstheme="minorHAnsi"/>
      <w:sz w:val="20"/>
    </w:rPr>
  </w:style>
  <w:style w:type="paragraph" w:styleId="Kazalovsebine5">
    <w:name w:val="toc 5"/>
    <w:basedOn w:val="Navaden"/>
    <w:next w:val="Navaden"/>
    <w:autoRedefine/>
    <w:uiPriority w:val="39"/>
    <w:rsid w:val="00AE32EF"/>
    <w:pPr>
      <w:tabs>
        <w:tab w:val="left" w:pos="1639"/>
        <w:tab w:val="right" w:leader="dot" w:pos="9350"/>
      </w:tabs>
      <w:spacing w:line="240" w:lineRule="auto"/>
      <w:ind w:left="658"/>
    </w:pPr>
    <w:rPr>
      <w:rFonts w:cstheme="minorHAnsi"/>
      <w:sz w:val="20"/>
    </w:rPr>
  </w:style>
  <w:style w:type="paragraph" w:styleId="Kazalovsebine6">
    <w:name w:val="toc 6"/>
    <w:basedOn w:val="Navaden"/>
    <w:next w:val="Navaden"/>
    <w:autoRedefine/>
    <w:uiPriority w:val="39"/>
    <w:rsid w:val="00790707"/>
    <w:pPr>
      <w:spacing w:line="240" w:lineRule="auto"/>
      <w:ind w:left="879"/>
    </w:pPr>
    <w:rPr>
      <w:rFonts w:cstheme="minorHAnsi"/>
      <w:sz w:val="20"/>
    </w:rPr>
  </w:style>
  <w:style w:type="paragraph" w:styleId="Kazalovsebine7">
    <w:name w:val="toc 7"/>
    <w:basedOn w:val="Navaden"/>
    <w:next w:val="Navaden"/>
    <w:autoRedefine/>
    <w:uiPriority w:val="39"/>
    <w:rsid w:val="00A33218"/>
    <w:pPr>
      <w:ind w:left="1100"/>
    </w:pPr>
    <w:rPr>
      <w:rFonts w:cstheme="minorHAnsi"/>
      <w:sz w:val="20"/>
    </w:rPr>
  </w:style>
  <w:style w:type="paragraph" w:styleId="Kazalovsebine8">
    <w:name w:val="toc 8"/>
    <w:basedOn w:val="Navaden"/>
    <w:next w:val="Navaden"/>
    <w:autoRedefine/>
    <w:uiPriority w:val="39"/>
    <w:rsid w:val="00A33218"/>
    <w:pPr>
      <w:ind w:left="1320"/>
    </w:pPr>
    <w:rPr>
      <w:rFonts w:cstheme="minorHAnsi"/>
      <w:sz w:val="20"/>
    </w:rPr>
  </w:style>
  <w:style w:type="paragraph" w:styleId="Kazalovsebine9">
    <w:name w:val="toc 9"/>
    <w:basedOn w:val="Navaden"/>
    <w:next w:val="Navaden"/>
    <w:autoRedefine/>
    <w:uiPriority w:val="39"/>
    <w:rsid w:val="00A33218"/>
    <w:pPr>
      <w:ind w:left="1540"/>
    </w:pPr>
    <w:rPr>
      <w:rFonts w:cstheme="minorHAnsi"/>
      <w:sz w:val="20"/>
    </w:rPr>
  </w:style>
  <w:style w:type="paragraph" w:styleId="Kazaloslik">
    <w:name w:val="table of figures"/>
    <w:basedOn w:val="Navaden"/>
    <w:next w:val="Navaden"/>
    <w:uiPriority w:val="99"/>
    <w:rsid w:val="00FF1DE3"/>
    <w:rPr>
      <w:sz w:val="20"/>
    </w:rPr>
  </w:style>
  <w:style w:type="character" w:customStyle="1" w:styleId="Naslov2Znak">
    <w:name w:val="Naslov 2 Znak"/>
    <w:aliases w:val="H2 Znak,H21 Znak,Attribute Heading 2 Znak"/>
    <w:basedOn w:val="Naslov1Znak"/>
    <w:link w:val="Naslov2"/>
    <w:rsid w:val="002D5C1E"/>
    <w:rPr>
      <w:rFonts w:asciiTheme="minorHAnsi" w:hAnsiTheme="minorHAnsi" w:cstheme="minorHAnsi"/>
      <w:b/>
      <w:sz w:val="24"/>
      <w:szCs w:val="22"/>
    </w:rPr>
  </w:style>
  <w:style w:type="paragraph" w:styleId="Revizija">
    <w:name w:val="Revision"/>
    <w:hidden/>
    <w:uiPriority w:val="99"/>
    <w:semiHidden/>
    <w:rsid w:val="00A953D4"/>
    <w:rPr>
      <w:rFonts w:asciiTheme="minorHAnsi" w:hAnsiTheme="minorHAnsi"/>
      <w:noProof/>
      <w:sz w:val="22"/>
    </w:rPr>
  </w:style>
  <w:style w:type="paragraph" w:styleId="Konnaopomba-besedilo">
    <w:name w:val="endnote text"/>
    <w:basedOn w:val="Navaden"/>
    <w:link w:val="Konnaopomba-besediloZnak"/>
    <w:rsid w:val="00EE05E7"/>
    <w:pPr>
      <w:spacing w:line="240" w:lineRule="auto"/>
    </w:pPr>
    <w:rPr>
      <w:sz w:val="20"/>
    </w:rPr>
  </w:style>
  <w:style w:type="character" w:customStyle="1" w:styleId="Konnaopomba-besediloZnak">
    <w:name w:val="Končna opomba - besedilo Znak"/>
    <w:basedOn w:val="Privzetapisavaodstavka"/>
    <w:link w:val="Konnaopomba-besedilo"/>
    <w:rsid w:val="00EE05E7"/>
    <w:rPr>
      <w:rFonts w:asciiTheme="minorHAnsi" w:hAnsiTheme="minorHAnsi"/>
      <w:noProof/>
    </w:rPr>
  </w:style>
  <w:style w:type="character" w:styleId="Konnaopomba-sklic">
    <w:name w:val="endnote reference"/>
    <w:basedOn w:val="Privzetapisavaodstavka"/>
    <w:rsid w:val="00EE05E7"/>
    <w:rPr>
      <w:vertAlign w:val="superscript"/>
    </w:rPr>
  </w:style>
  <w:style w:type="character" w:customStyle="1" w:styleId="PodnaslovZnak">
    <w:name w:val="Podnaslov Znak"/>
    <w:basedOn w:val="Privzetapisavaodstavka"/>
    <w:link w:val="Podnaslov"/>
    <w:uiPriority w:val="11"/>
    <w:rsid w:val="00FD2892"/>
    <w:rPr>
      <w:rFonts w:asciiTheme="minorHAnsi" w:hAnsiTheme="minorHAnsi"/>
      <w:i/>
      <w:sz w:val="36"/>
      <w:lang w:val="en-AU"/>
    </w:rPr>
  </w:style>
  <w:style w:type="paragraph" w:customStyle="1" w:styleId="Default">
    <w:name w:val="Default"/>
    <w:rsid w:val="00E27A0F"/>
    <w:pPr>
      <w:autoSpaceDE w:val="0"/>
      <w:autoSpaceDN w:val="0"/>
      <w:adjustRightInd w:val="0"/>
    </w:pPr>
    <w:rPr>
      <w:rFonts w:ascii="Calibri" w:hAnsi="Calibri" w:cs="Calibri"/>
      <w:color w:val="000000"/>
      <w:sz w:val="24"/>
      <w:szCs w:val="24"/>
    </w:rPr>
  </w:style>
  <w:style w:type="character" w:customStyle="1" w:styleId="ui-provider">
    <w:name w:val="ui-provider"/>
    <w:basedOn w:val="Privzetapisavaodstavka"/>
    <w:rsid w:val="006B3E69"/>
  </w:style>
  <w:style w:type="character" w:customStyle="1" w:styleId="cf01">
    <w:name w:val="cf01"/>
    <w:basedOn w:val="Privzetapisavaodstavka"/>
    <w:rsid w:val="00357830"/>
    <w:rPr>
      <w:rFonts w:ascii="Segoe UI" w:hAnsi="Segoe UI" w:cs="Segoe UI" w:hint="default"/>
      <w:sz w:val="22"/>
      <w:szCs w:val="22"/>
    </w:rPr>
  </w:style>
  <w:style w:type="character" w:customStyle="1" w:styleId="NaslovZnak">
    <w:name w:val="Naslov Znak"/>
    <w:basedOn w:val="Privzetapisavaodstavka"/>
    <w:link w:val="Naslov"/>
    <w:rsid w:val="002F10B9"/>
    <w:rPr>
      <w:rFonts w:asciiTheme="minorHAnsi" w:hAnsiTheme="minorHAnsi"/>
      <w:b/>
      <w:sz w:val="36"/>
    </w:rPr>
  </w:style>
  <w:style w:type="character" w:customStyle="1" w:styleId="NogaZnak">
    <w:name w:val="Noga Znak"/>
    <w:basedOn w:val="Privzetapisavaodstavka"/>
    <w:link w:val="Noga"/>
    <w:rsid w:val="002F10B9"/>
    <w:rPr>
      <w:rFonts w:asciiTheme="minorHAnsi" w:hAnsiTheme="minorHAnsi"/>
      <w:sz w:val="22"/>
    </w:rPr>
  </w:style>
  <w:style w:type="paragraph" w:customStyle="1" w:styleId="TableParagraph">
    <w:name w:val="Table Paragraph"/>
    <w:basedOn w:val="Navaden"/>
    <w:uiPriority w:val="1"/>
    <w:qFormat/>
    <w:rsid w:val="00C0096D"/>
    <w:pPr>
      <w:autoSpaceDE w:val="0"/>
      <w:autoSpaceDN w:val="0"/>
      <w:spacing w:line="240" w:lineRule="auto"/>
      <w:jc w:val="left"/>
    </w:pPr>
    <w:rPr>
      <w:rFonts w:ascii="Calibri" w:eastAsia="Calibri" w:hAnsi="Calibri" w:cs="Calibri"/>
      <w:szCs w:val="22"/>
      <w:lang w:eastAsia="en-US"/>
    </w:rPr>
  </w:style>
  <w:style w:type="paragraph" w:styleId="Sprotnaopomba-besedilo">
    <w:name w:val="footnote text"/>
    <w:basedOn w:val="Navaden"/>
    <w:link w:val="Sprotnaopomba-besediloZnak"/>
    <w:uiPriority w:val="99"/>
    <w:rsid w:val="00D133EC"/>
    <w:pPr>
      <w:spacing w:line="240" w:lineRule="auto"/>
    </w:pPr>
    <w:rPr>
      <w:sz w:val="20"/>
    </w:rPr>
  </w:style>
  <w:style w:type="character" w:customStyle="1" w:styleId="Sprotnaopomba-besediloZnak">
    <w:name w:val="Sprotna opomba - besedilo Znak"/>
    <w:basedOn w:val="Privzetapisavaodstavka"/>
    <w:link w:val="Sprotnaopomba-besedilo"/>
    <w:uiPriority w:val="99"/>
    <w:rsid w:val="00D133EC"/>
    <w:rPr>
      <w:rFonts w:asciiTheme="minorHAnsi" w:hAnsiTheme="minorHAnsi"/>
    </w:rPr>
  </w:style>
  <w:style w:type="character" w:styleId="Sprotnaopomba-sklic">
    <w:name w:val="footnote reference"/>
    <w:basedOn w:val="Privzetapisavaodstavka"/>
    <w:uiPriority w:val="99"/>
    <w:rsid w:val="00D133EC"/>
    <w:rPr>
      <w:vertAlign w:val="superscript"/>
    </w:rPr>
  </w:style>
  <w:style w:type="table" w:customStyle="1" w:styleId="GridTable1Light-Accent11">
    <w:name w:val="Grid Table 1 Light - Accent 11"/>
    <w:basedOn w:val="Navadnatabela"/>
    <w:next w:val="Tabelasvetlamrea1poudarek1"/>
    <w:uiPriority w:val="46"/>
    <w:rsid w:val="00350838"/>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character" w:customStyle="1" w:styleId="Naslov5Znak">
    <w:name w:val="Naslov 5 Znak"/>
    <w:basedOn w:val="Privzetapisavaodstavka"/>
    <w:link w:val="Naslov5"/>
    <w:rsid w:val="003A6945"/>
    <w:rPr>
      <w:rFonts w:asciiTheme="minorHAnsi" w:hAnsiTheme="minorHAnsi"/>
      <w:sz w:val="22"/>
    </w:rPr>
  </w:style>
  <w:style w:type="character" w:customStyle="1" w:styleId="Naslov6Znak">
    <w:name w:val="Naslov 6 Znak"/>
    <w:basedOn w:val="Privzetapisavaodstavka"/>
    <w:link w:val="Naslov6"/>
    <w:rsid w:val="003A6945"/>
    <w:rPr>
      <w:i/>
      <w:sz w:val="22"/>
    </w:rPr>
  </w:style>
  <w:style w:type="character" w:customStyle="1" w:styleId="Naslov7Znak">
    <w:name w:val="Naslov 7 Znak"/>
    <w:aliases w:val="Heading 7 (do not use) Znak"/>
    <w:basedOn w:val="Privzetapisavaodstavka"/>
    <w:link w:val="Naslov7"/>
    <w:rsid w:val="003A6945"/>
    <w:rPr>
      <w:rFonts w:asciiTheme="minorHAnsi" w:hAnsiTheme="minorHAnsi"/>
      <w:sz w:val="22"/>
    </w:rPr>
  </w:style>
  <w:style w:type="character" w:customStyle="1" w:styleId="Naslov8Znak">
    <w:name w:val="Naslov 8 Znak"/>
    <w:aliases w:val="Heading 8 (do not use) Znak"/>
    <w:basedOn w:val="Privzetapisavaodstavka"/>
    <w:link w:val="Naslov8"/>
    <w:rsid w:val="003A6945"/>
    <w:rPr>
      <w:rFonts w:asciiTheme="minorHAnsi" w:hAnsiTheme="minorHAnsi"/>
      <w:i/>
      <w:sz w:val="22"/>
    </w:rPr>
  </w:style>
  <w:style w:type="character" w:customStyle="1" w:styleId="Naslov9Znak">
    <w:name w:val="Naslov 9 Znak"/>
    <w:aliases w:val="Heading 9 (do not use) Znak"/>
    <w:basedOn w:val="Privzetapisavaodstavka"/>
    <w:link w:val="Naslov9"/>
    <w:rsid w:val="003A6945"/>
    <w:rPr>
      <w:rFonts w:asciiTheme="minorHAnsi" w:hAnsiTheme="minorHAnsi"/>
      <w:b/>
      <w:i/>
      <w:sz w:val="18"/>
    </w:rPr>
  </w:style>
  <w:style w:type="character" w:customStyle="1" w:styleId="TelobesedilaZnak">
    <w:name w:val="Telo besedila Znak"/>
    <w:basedOn w:val="Privzetapisavaodstavka"/>
    <w:link w:val="Telobesedila"/>
    <w:rsid w:val="003A6945"/>
    <w:rPr>
      <w:rFonts w:asciiTheme="minorHAnsi" w:hAnsiTheme="minorHAnsi"/>
      <w:sz w:val="22"/>
    </w:rPr>
  </w:style>
  <w:style w:type="character" w:customStyle="1" w:styleId="Telobesedila2Znak">
    <w:name w:val="Telo besedila 2 Znak"/>
    <w:basedOn w:val="Privzetapisavaodstavka"/>
    <w:link w:val="Telobesedila2"/>
    <w:rsid w:val="003A6945"/>
    <w:rPr>
      <w:rFonts w:asciiTheme="minorHAnsi" w:hAnsiTheme="minorHAnsi"/>
      <w:b/>
      <w:bCs/>
      <w:sz w:val="22"/>
    </w:rPr>
  </w:style>
  <w:style w:type="character" w:customStyle="1" w:styleId="Telobesedila-zamik3Znak">
    <w:name w:val="Telo besedila - zamik 3 Znak"/>
    <w:basedOn w:val="Privzetapisavaodstavka"/>
    <w:link w:val="Telobesedila-zamik3"/>
    <w:rsid w:val="003A6945"/>
    <w:rPr>
      <w:rFonts w:asciiTheme="minorHAnsi" w:hAnsiTheme="minorHAnsi" w:cs="Arial"/>
      <w:color w:val="000000"/>
      <w:sz w:val="22"/>
      <w:lang w:eastAsia="en-US"/>
    </w:rPr>
  </w:style>
  <w:style w:type="character" w:customStyle="1" w:styleId="BesedilooblakaZnak">
    <w:name w:val="Besedilo oblačka Znak"/>
    <w:basedOn w:val="Privzetapisavaodstavka"/>
    <w:link w:val="Besedilooblaka"/>
    <w:semiHidden/>
    <w:rsid w:val="003A6945"/>
    <w:rPr>
      <w:rFonts w:ascii="Tahoma" w:hAnsi="Tahoma" w:cs="Tahoma"/>
      <w:sz w:val="16"/>
      <w:szCs w:val="16"/>
    </w:rPr>
  </w:style>
  <w:style w:type="character" w:customStyle="1" w:styleId="ZadevapripombeZnak">
    <w:name w:val="Zadeva pripombe Znak"/>
    <w:basedOn w:val="PripombabesediloZnak"/>
    <w:link w:val="Zadevapripombe"/>
    <w:semiHidden/>
    <w:rsid w:val="003A6945"/>
    <w:rPr>
      <w:rFonts w:asciiTheme="minorHAnsi" w:hAnsiTheme="minorHAnsi"/>
      <w:b/>
      <w:bCs/>
      <w:sz w:val="22"/>
      <w:lang w:eastAsia="sl-SI"/>
    </w:rPr>
  </w:style>
  <w:style w:type="character" w:customStyle="1" w:styleId="docdata">
    <w:name w:val="docdata"/>
    <w:aliases w:val="docy,v5,4032,bqiaagaaeawlaaagsasaaapcdaaabeomaaaaaaaaaaaaaaaaaaaaaaaaaaaaaaaaaaaaaaaaaaaaaaaaaaaaaaaaaaaaaaaaaaaaaaaaaaaaaaaaaaaaaaaaaaaaaaaaaaaaaaaaaaaaaaaaaaaaaaaaaaaaaaaaaaaaaaaaaaaaaaaaaaaaaaaaaaaaaaaaaaaaaaaaaaaaaaaaaaaaaaaaaaaaaaaaaaaaaaaa"/>
    <w:basedOn w:val="Privzetapisavaodstavka"/>
    <w:rsid w:val="009A059D"/>
  </w:style>
  <w:style w:type="paragraph" w:customStyle="1" w:styleId="4065">
    <w:name w:val="4065"/>
    <w:aliases w:val="bqiaagaaeawlaaagsasaaap9daaabqsnaaaaaaaaaaaaaaaaaaaaaaaaaaaaaaaaaaaaaaaaaaaaaaaaaaaaaaaaaaaaaaaaaaaaaaaaaaaaaaaaaaaaaaaaaaaaaaaaaaaaaaaaaaaaaaaaaaaaaaaaaaaaaaaaaaaaaaaaaaaaaaaaaaaaaaaaaaaaaaaaaaaaaaaaaaaaaaaaaaaaaaaaaaaaaaaaaaaaaaaa"/>
    <w:basedOn w:val="Navaden"/>
    <w:rsid w:val="00A47EDF"/>
    <w:pPr>
      <w:widowControl/>
      <w:spacing w:before="100" w:beforeAutospacing="1" w:after="100" w:afterAutospacing="1" w:line="240" w:lineRule="auto"/>
      <w:jc w:val="left"/>
    </w:pPr>
    <w:rPr>
      <w:rFonts w:ascii="Times New Roman" w:hAnsi="Times New Roman"/>
      <w:sz w:val="24"/>
      <w:szCs w:val="24"/>
    </w:rPr>
  </w:style>
  <w:style w:type="paragraph" w:customStyle="1" w:styleId="XX">
    <w:name w:val="XX"/>
    <w:basedOn w:val="Navaden"/>
    <w:link w:val="XXChar"/>
    <w:autoRedefine/>
    <w:qFormat/>
    <w:rsid w:val="00B94DCE"/>
    <w:pPr>
      <w:widowControl/>
      <w:spacing w:before="60" w:after="60" w:line="240" w:lineRule="auto"/>
      <w:jc w:val="left"/>
    </w:pPr>
    <w:rPr>
      <w:rFonts w:ascii="Times New Roman" w:hAnsi="Times New Roman"/>
      <w:sz w:val="18"/>
      <w:szCs w:val="22"/>
      <w:lang w:eastAsia="ar-SA"/>
    </w:rPr>
  </w:style>
  <w:style w:type="character" w:customStyle="1" w:styleId="XXChar">
    <w:name w:val="XX Char"/>
    <w:basedOn w:val="Privzetapisavaodstavka"/>
    <w:link w:val="XX"/>
    <w:rsid w:val="00B94DCE"/>
    <w:rPr>
      <w:sz w:val="18"/>
      <w:szCs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08859">
      <w:bodyDiv w:val="1"/>
      <w:marLeft w:val="0"/>
      <w:marRight w:val="0"/>
      <w:marTop w:val="0"/>
      <w:marBottom w:val="0"/>
      <w:divBdr>
        <w:top w:val="none" w:sz="0" w:space="0" w:color="auto"/>
        <w:left w:val="none" w:sz="0" w:space="0" w:color="auto"/>
        <w:bottom w:val="none" w:sz="0" w:space="0" w:color="auto"/>
        <w:right w:val="none" w:sz="0" w:space="0" w:color="auto"/>
      </w:divBdr>
    </w:div>
    <w:div w:id="8682771">
      <w:bodyDiv w:val="1"/>
      <w:marLeft w:val="0"/>
      <w:marRight w:val="0"/>
      <w:marTop w:val="0"/>
      <w:marBottom w:val="0"/>
      <w:divBdr>
        <w:top w:val="none" w:sz="0" w:space="0" w:color="auto"/>
        <w:left w:val="none" w:sz="0" w:space="0" w:color="auto"/>
        <w:bottom w:val="none" w:sz="0" w:space="0" w:color="auto"/>
        <w:right w:val="none" w:sz="0" w:space="0" w:color="auto"/>
      </w:divBdr>
    </w:div>
    <w:div w:id="17507111">
      <w:bodyDiv w:val="1"/>
      <w:marLeft w:val="0"/>
      <w:marRight w:val="0"/>
      <w:marTop w:val="0"/>
      <w:marBottom w:val="0"/>
      <w:divBdr>
        <w:top w:val="none" w:sz="0" w:space="0" w:color="auto"/>
        <w:left w:val="none" w:sz="0" w:space="0" w:color="auto"/>
        <w:bottom w:val="none" w:sz="0" w:space="0" w:color="auto"/>
        <w:right w:val="none" w:sz="0" w:space="0" w:color="auto"/>
      </w:divBdr>
    </w:div>
    <w:div w:id="29647922">
      <w:bodyDiv w:val="1"/>
      <w:marLeft w:val="0"/>
      <w:marRight w:val="0"/>
      <w:marTop w:val="0"/>
      <w:marBottom w:val="0"/>
      <w:divBdr>
        <w:top w:val="none" w:sz="0" w:space="0" w:color="auto"/>
        <w:left w:val="none" w:sz="0" w:space="0" w:color="auto"/>
        <w:bottom w:val="none" w:sz="0" w:space="0" w:color="auto"/>
        <w:right w:val="none" w:sz="0" w:space="0" w:color="auto"/>
      </w:divBdr>
    </w:div>
    <w:div w:id="39743650">
      <w:bodyDiv w:val="1"/>
      <w:marLeft w:val="0"/>
      <w:marRight w:val="0"/>
      <w:marTop w:val="0"/>
      <w:marBottom w:val="0"/>
      <w:divBdr>
        <w:top w:val="none" w:sz="0" w:space="0" w:color="auto"/>
        <w:left w:val="none" w:sz="0" w:space="0" w:color="auto"/>
        <w:bottom w:val="none" w:sz="0" w:space="0" w:color="auto"/>
        <w:right w:val="none" w:sz="0" w:space="0" w:color="auto"/>
      </w:divBdr>
    </w:div>
    <w:div w:id="66148878">
      <w:bodyDiv w:val="1"/>
      <w:marLeft w:val="0"/>
      <w:marRight w:val="0"/>
      <w:marTop w:val="0"/>
      <w:marBottom w:val="0"/>
      <w:divBdr>
        <w:top w:val="none" w:sz="0" w:space="0" w:color="auto"/>
        <w:left w:val="none" w:sz="0" w:space="0" w:color="auto"/>
        <w:bottom w:val="none" w:sz="0" w:space="0" w:color="auto"/>
        <w:right w:val="none" w:sz="0" w:space="0" w:color="auto"/>
      </w:divBdr>
    </w:div>
    <w:div w:id="78797979">
      <w:bodyDiv w:val="1"/>
      <w:marLeft w:val="0"/>
      <w:marRight w:val="0"/>
      <w:marTop w:val="0"/>
      <w:marBottom w:val="0"/>
      <w:divBdr>
        <w:top w:val="none" w:sz="0" w:space="0" w:color="auto"/>
        <w:left w:val="none" w:sz="0" w:space="0" w:color="auto"/>
        <w:bottom w:val="none" w:sz="0" w:space="0" w:color="auto"/>
        <w:right w:val="none" w:sz="0" w:space="0" w:color="auto"/>
      </w:divBdr>
    </w:div>
    <w:div w:id="83767621">
      <w:bodyDiv w:val="1"/>
      <w:marLeft w:val="0"/>
      <w:marRight w:val="0"/>
      <w:marTop w:val="0"/>
      <w:marBottom w:val="0"/>
      <w:divBdr>
        <w:top w:val="none" w:sz="0" w:space="0" w:color="auto"/>
        <w:left w:val="none" w:sz="0" w:space="0" w:color="auto"/>
        <w:bottom w:val="none" w:sz="0" w:space="0" w:color="auto"/>
        <w:right w:val="none" w:sz="0" w:space="0" w:color="auto"/>
      </w:divBdr>
    </w:div>
    <w:div w:id="83964915">
      <w:bodyDiv w:val="1"/>
      <w:marLeft w:val="0"/>
      <w:marRight w:val="0"/>
      <w:marTop w:val="0"/>
      <w:marBottom w:val="0"/>
      <w:divBdr>
        <w:top w:val="none" w:sz="0" w:space="0" w:color="auto"/>
        <w:left w:val="none" w:sz="0" w:space="0" w:color="auto"/>
        <w:bottom w:val="none" w:sz="0" w:space="0" w:color="auto"/>
        <w:right w:val="none" w:sz="0" w:space="0" w:color="auto"/>
      </w:divBdr>
    </w:div>
    <w:div w:id="104157563">
      <w:bodyDiv w:val="1"/>
      <w:marLeft w:val="0"/>
      <w:marRight w:val="0"/>
      <w:marTop w:val="0"/>
      <w:marBottom w:val="0"/>
      <w:divBdr>
        <w:top w:val="none" w:sz="0" w:space="0" w:color="auto"/>
        <w:left w:val="none" w:sz="0" w:space="0" w:color="auto"/>
        <w:bottom w:val="none" w:sz="0" w:space="0" w:color="auto"/>
        <w:right w:val="none" w:sz="0" w:space="0" w:color="auto"/>
      </w:divBdr>
    </w:div>
    <w:div w:id="114177141">
      <w:bodyDiv w:val="1"/>
      <w:marLeft w:val="0"/>
      <w:marRight w:val="0"/>
      <w:marTop w:val="0"/>
      <w:marBottom w:val="0"/>
      <w:divBdr>
        <w:top w:val="none" w:sz="0" w:space="0" w:color="auto"/>
        <w:left w:val="none" w:sz="0" w:space="0" w:color="auto"/>
        <w:bottom w:val="none" w:sz="0" w:space="0" w:color="auto"/>
        <w:right w:val="none" w:sz="0" w:space="0" w:color="auto"/>
      </w:divBdr>
    </w:div>
    <w:div w:id="126167279">
      <w:bodyDiv w:val="1"/>
      <w:marLeft w:val="0"/>
      <w:marRight w:val="0"/>
      <w:marTop w:val="0"/>
      <w:marBottom w:val="0"/>
      <w:divBdr>
        <w:top w:val="none" w:sz="0" w:space="0" w:color="auto"/>
        <w:left w:val="none" w:sz="0" w:space="0" w:color="auto"/>
        <w:bottom w:val="none" w:sz="0" w:space="0" w:color="auto"/>
        <w:right w:val="none" w:sz="0" w:space="0" w:color="auto"/>
      </w:divBdr>
    </w:div>
    <w:div w:id="149954102">
      <w:bodyDiv w:val="1"/>
      <w:marLeft w:val="0"/>
      <w:marRight w:val="0"/>
      <w:marTop w:val="0"/>
      <w:marBottom w:val="0"/>
      <w:divBdr>
        <w:top w:val="none" w:sz="0" w:space="0" w:color="auto"/>
        <w:left w:val="none" w:sz="0" w:space="0" w:color="auto"/>
        <w:bottom w:val="none" w:sz="0" w:space="0" w:color="auto"/>
        <w:right w:val="none" w:sz="0" w:space="0" w:color="auto"/>
      </w:divBdr>
    </w:div>
    <w:div w:id="154489999">
      <w:bodyDiv w:val="1"/>
      <w:marLeft w:val="0"/>
      <w:marRight w:val="0"/>
      <w:marTop w:val="0"/>
      <w:marBottom w:val="0"/>
      <w:divBdr>
        <w:top w:val="none" w:sz="0" w:space="0" w:color="auto"/>
        <w:left w:val="none" w:sz="0" w:space="0" w:color="auto"/>
        <w:bottom w:val="none" w:sz="0" w:space="0" w:color="auto"/>
        <w:right w:val="none" w:sz="0" w:space="0" w:color="auto"/>
      </w:divBdr>
    </w:div>
    <w:div w:id="169371101">
      <w:bodyDiv w:val="1"/>
      <w:marLeft w:val="0"/>
      <w:marRight w:val="0"/>
      <w:marTop w:val="0"/>
      <w:marBottom w:val="0"/>
      <w:divBdr>
        <w:top w:val="none" w:sz="0" w:space="0" w:color="auto"/>
        <w:left w:val="none" w:sz="0" w:space="0" w:color="auto"/>
        <w:bottom w:val="none" w:sz="0" w:space="0" w:color="auto"/>
        <w:right w:val="none" w:sz="0" w:space="0" w:color="auto"/>
      </w:divBdr>
    </w:div>
    <w:div w:id="174153873">
      <w:bodyDiv w:val="1"/>
      <w:marLeft w:val="0"/>
      <w:marRight w:val="0"/>
      <w:marTop w:val="0"/>
      <w:marBottom w:val="0"/>
      <w:divBdr>
        <w:top w:val="none" w:sz="0" w:space="0" w:color="auto"/>
        <w:left w:val="none" w:sz="0" w:space="0" w:color="auto"/>
        <w:bottom w:val="none" w:sz="0" w:space="0" w:color="auto"/>
        <w:right w:val="none" w:sz="0" w:space="0" w:color="auto"/>
      </w:divBdr>
    </w:div>
    <w:div w:id="176777151">
      <w:bodyDiv w:val="1"/>
      <w:marLeft w:val="0"/>
      <w:marRight w:val="0"/>
      <w:marTop w:val="0"/>
      <w:marBottom w:val="0"/>
      <w:divBdr>
        <w:top w:val="none" w:sz="0" w:space="0" w:color="auto"/>
        <w:left w:val="none" w:sz="0" w:space="0" w:color="auto"/>
        <w:bottom w:val="none" w:sz="0" w:space="0" w:color="auto"/>
        <w:right w:val="none" w:sz="0" w:space="0" w:color="auto"/>
      </w:divBdr>
    </w:div>
    <w:div w:id="208036327">
      <w:bodyDiv w:val="1"/>
      <w:marLeft w:val="0"/>
      <w:marRight w:val="0"/>
      <w:marTop w:val="0"/>
      <w:marBottom w:val="0"/>
      <w:divBdr>
        <w:top w:val="none" w:sz="0" w:space="0" w:color="auto"/>
        <w:left w:val="none" w:sz="0" w:space="0" w:color="auto"/>
        <w:bottom w:val="none" w:sz="0" w:space="0" w:color="auto"/>
        <w:right w:val="none" w:sz="0" w:space="0" w:color="auto"/>
      </w:divBdr>
    </w:div>
    <w:div w:id="217670118">
      <w:bodyDiv w:val="1"/>
      <w:marLeft w:val="0"/>
      <w:marRight w:val="0"/>
      <w:marTop w:val="0"/>
      <w:marBottom w:val="0"/>
      <w:divBdr>
        <w:top w:val="none" w:sz="0" w:space="0" w:color="auto"/>
        <w:left w:val="none" w:sz="0" w:space="0" w:color="auto"/>
        <w:bottom w:val="none" w:sz="0" w:space="0" w:color="auto"/>
        <w:right w:val="none" w:sz="0" w:space="0" w:color="auto"/>
      </w:divBdr>
    </w:div>
    <w:div w:id="220487207">
      <w:bodyDiv w:val="1"/>
      <w:marLeft w:val="0"/>
      <w:marRight w:val="0"/>
      <w:marTop w:val="0"/>
      <w:marBottom w:val="0"/>
      <w:divBdr>
        <w:top w:val="none" w:sz="0" w:space="0" w:color="auto"/>
        <w:left w:val="none" w:sz="0" w:space="0" w:color="auto"/>
        <w:bottom w:val="none" w:sz="0" w:space="0" w:color="auto"/>
        <w:right w:val="none" w:sz="0" w:space="0" w:color="auto"/>
      </w:divBdr>
    </w:div>
    <w:div w:id="225336937">
      <w:bodyDiv w:val="1"/>
      <w:marLeft w:val="0"/>
      <w:marRight w:val="0"/>
      <w:marTop w:val="0"/>
      <w:marBottom w:val="0"/>
      <w:divBdr>
        <w:top w:val="none" w:sz="0" w:space="0" w:color="auto"/>
        <w:left w:val="none" w:sz="0" w:space="0" w:color="auto"/>
        <w:bottom w:val="none" w:sz="0" w:space="0" w:color="auto"/>
        <w:right w:val="none" w:sz="0" w:space="0" w:color="auto"/>
      </w:divBdr>
    </w:div>
    <w:div w:id="226305233">
      <w:bodyDiv w:val="1"/>
      <w:marLeft w:val="0"/>
      <w:marRight w:val="0"/>
      <w:marTop w:val="0"/>
      <w:marBottom w:val="0"/>
      <w:divBdr>
        <w:top w:val="none" w:sz="0" w:space="0" w:color="auto"/>
        <w:left w:val="none" w:sz="0" w:space="0" w:color="auto"/>
        <w:bottom w:val="none" w:sz="0" w:space="0" w:color="auto"/>
        <w:right w:val="none" w:sz="0" w:space="0" w:color="auto"/>
      </w:divBdr>
    </w:div>
    <w:div w:id="234631288">
      <w:bodyDiv w:val="1"/>
      <w:marLeft w:val="0"/>
      <w:marRight w:val="0"/>
      <w:marTop w:val="0"/>
      <w:marBottom w:val="0"/>
      <w:divBdr>
        <w:top w:val="none" w:sz="0" w:space="0" w:color="auto"/>
        <w:left w:val="none" w:sz="0" w:space="0" w:color="auto"/>
        <w:bottom w:val="none" w:sz="0" w:space="0" w:color="auto"/>
        <w:right w:val="none" w:sz="0" w:space="0" w:color="auto"/>
      </w:divBdr>
    </w:div>
    <w:div w:id="235629701">
      <w:bodyDiv w:val="1"/>
      <w:marLeft w:val="0"/>
      <w:marRight w:val="0"/>
      <w:marTop w:val="0"/>
      <w:marBottom w:val="0"/>
      <w:divBdr>
        <w:top w:val="none" w:sz="0" w:space="0" w:color="auto"/>
        <w:left w:val="none" w:sz="0" w:space="0" w:color="auto"/>
        <w:bottom w:val="none" w:sz="0" w:space="0" w:color="auto"/>
        <w:right w:val="none" w:sz="0" w:space="0" w:color="auto"/>
      </w:divBdr>
    </w:div>
    <w:div w:id="238442238">
      <w:bodyDiv w:val="1"/>
      <w:marLeft w:val="0"/>
      <w:marRight w:val="0"/>
      <w:marTop w:val="0"/>
      <w:marBottom w:val="0"/>
      <w:divBdr>
        <w:top w:val="none" w:sz="0" w:space="0" w:color="auto"/>
        <w:left w:val="none" w:sz="0" w:space="0" w:color="auto"/>
        <w:bottom w:val="none" w:sz="0" w:space="0" w:color="auto"/>
        <w:right w:val="none" w:sz="0" w:space="0" w:color="auto"/>
      </w:divBdr>
    </w:div>
    <w:div w:id="256521825">
      <w:bodyDiv w:val="1"/>
      <w:marLeft w:val="0"/>
      <w:marRight w:val="0"/>
      <w:marTop w:val="0"/>
      <w:marBottom w:val="0"/>
      <w:divBdr>
        <w:top w:val="none" w:sz="0" w:space="0" w:color="auto"/>
        <w:left w:val="none" w:sz="0" w:space="0" w:color="auto"/>
        <w:bottom w:val="none" w:sz="0" w:space="0" w:color="auto"/>
        <w:right w:val="none" w:sz="0" w:space="0" w:color="auto"/>
      </w:divBdr>
    </w:div>
    <w:div w:id="267665160">
      <w:bodyDiv w:val="1"/>
      <w:marLeft w:val="0"/>
      <w:marRight w:val="0"/>
      <w:marTop w:val="0"/>
      <w:marBottom w:val="0"/>
      <w:divBdr>
        <w:top w:val="none" w:sz="0" w:space="0" w:color="auto"/>
        <w:left w:val="none" w:sz="0" w:space="0" w:color="auto"/>
        <w:bottom w:val="none" w:sz="0" w:space="0" w:color="auto"/>
        <w:right w:val="none" w:sz="0" w:space="0" w:color="auto"/>
      </w:divBdr>
    </w:div>
    <w:div w:id="274754352">
      <w:bodyDiv w:val="1"/>
      <w:marLeft w:val="0"/>
      <w:marRight w:val="0"/>
      <w:marTop w:val="0"/>
      <w:marBottom w:val="0"/>
      <w:divBdr>
        <w:top w:val="none" w:sz="0" w:space="0" w:color="auto"/>
        <w:left w:val="none" w:sz="0" w:space="0" w:color="auto"/>
        <w:bottom w:val="none" w:sz="0" w:space="0" w:color="auto"/>
        <w:right w:val="none" w:sz="0" w:space="0" w:color="auto"/>
      </w:divBdr>
    </w:div>
    <w:div w:id="315766220">
      <w:bodyDiv w:val="1"/>
      <w:marLeft w:val="0"/>
      <w:marRight w:val="0"/>
      <w:marTop w:val="0"/>
      <w:marBottom w:val="0"/>
      <w:divBdr>
        <w:top w:val="none" w:sz="0" w:space="0" w:color="auto"/>
        <w:left w:val="none" w:sz="0" w:space="0" w:color="auto"/>
        <w:bottom w:val="none" w:sz="0" w:space="0" w:color="auto"/>
        <w:right w:val="none" w:sz="0" w:space="0" w:color="auto"/>
      </w:divBdr>
    </w:div>
    <w:div w:id="320887204">
      <w:bodyDiv w:val="1"/>
      <w:marLeft w:val="0"/>
      <w:marRight w:val="0"/>
      <w:marTop w:val="0"/>
      <w:marBottom w:val="0"/>
      <w:divBdr>
        <w:top w:val="none" w:sz="0" w:space="0" w:color="auto"/>
        <w:left w:val="none" w:sz="0" w:space="0" w:color="auto"/>
        <w:bottom w:val="none" w:sz="0" w:space="0" w:color="auto"/>
        <w:right w:val="none" w:sz="0" w:space="0" w:color="auto"/>
      </w:divBdr>
    </w:div>
    <w:div w:id="368147043">
      <w:bodyDiv w:val="1"/>
      <w:marLeft w:val="0"/>
      <w:marRight w:val="0"/>
      <w:marTop w:val="0"/>
      <w:marBottom w:val="0"/>
      <w:divBdr>
        <w:top w:val="none" w:sz="0" w:space="0" w:color="auto"/>
        <w:left w:val="none" w:sz="0" w:space="0" w:color="auto"/>
        <w:bottom w:val="none" w:sz="0" w:space="0" w:color="auto"/>
        <w:right w:val="none" w:sz="0" w:space="0" w:color="auto"/>
      </w:divBdr>
    </w:div>
    <w:div w:id="420684871">
      <w:bodyDiv w:val="1"/>
      <w:marLeft w:val="0"/>
      <w:marRight w:val="0"/>
      <w:marTop w:val="0"/>
      <w:marBottom w:val="0"/>
      <w:divBdr>
        <w:top w:val="none" w:sz="0" w:space="0" w:color="auto"/>
        <w:left w:val="none" w:sz="0" w:space="0" w:color="auto"/>
        <w:bottom w:val="none" w:sz="0" w:space="0" w:color="auto"/>
        <w:right w:val="none" w:sz="0" w:space="0" w:color="auto"/>
      </w:divBdr>
    </w:div>
    <w:div w:id="431824808">
      <w:bodyDiv w:val="1"/>
      <w:marLeft w:val="0"/>
      <w:marRight w:val="0"/>
      <w:marTop w:val="0"/>
      <w:marBottom w:val="0"/>
      <w:divBdr>
        <w:top w:val="none" w:sz="0" w:space="0" w:color="auto"/>
        <w:left w:val="none" w:sz="0" w:space="0" w:color="auto"/>
        <w:bottom w:val="none" w:sz="0" w:space="0" w:color="auto"/>
        <w:right w:val="none" w:sz="0" w:space="0" w:color="auto"/>
      </w:divBdr>
    </w:div>
    <w:div w:id="451824456">
      <w:bodyDiv w:val="1"/>
      <w:marLeft w:val="0"/>
      <w:marRight w:val="0"/>
      <w:marTop w:val="0"/>
      <w:marBottom w:val="0"/>
      <w:divBdr>
        <w:top w:val="none" w:sz="0" w:space="0" w:color="auto"/>
        <w:left w:val="none" w:sz="0" w:space="0" w:color="auto"/>
        <w:bottom w:val="none" w:sz="0" w:space="0" w:color="auto"/>
        <w:right w:val="none" w:sz="0" w:space="0" w:color="auto"/>
      </w:divBdr>
    </w:div>
    <w:div w:id="452672365">
      <w:bodyDiv w:val="1"/>
      <w:marLeft w:val="0"/>
      <w:marRight w:val="0"/>
      <w:marTop w:val="0"/>
      <w:marBottom w:val="0"/>
      <w:divBdr>
        <w:top w:val="none" w:sz="0" w:space="0" w:color="auto"/>
        <w:left w:val="none" w:sz="0" w:space="0" w:color="auto"/>
        <w:bottom w:val="none" w:sz="0" w:space="0" w:color="auto"/>
        <w:right w:val="none" w:sz="0" w:space="0" w:color="auto"/>
      </w:divBdr>
    </w:div>
    <w:div w:id="455567965">
      <w:bodyDiv w:val="1"/>
      <w:marLeft w:val="0"/>
      <w:marRight w:val="0"/>
      <w:marTop w:val="0"/>
      <w:marBottom w:val="0"/>
      <w:divBdr>
        <w:top w:val="none" w:sz="0" w:space="0" w:color="auto"/>
        <w:left w:val="none" w:sz="0" w:space="0" w:color="auto"/>
        <w:bottom w:val="none" w:sz="0" w:space="0" w:color="auto"/>
        <w:right w:val="none" w:sz="0" w:space="0" w:color="auto"/>
      </w:divBdr>
    </w:div>
    <w:div w:id="469131740">
      <w:bodyDiv w:val="1"/>
      <w:marLeft w:val="0"/>
      <w:marRight w:val="0"/>
      <w:marTop w:val="0"/>
      <w:marBottom w:val="0"/>
      <w:divBdr>
        <w:top w:val="none" w:sz="0" w:space="0" w:color="auto"/>
        <w:left w:val="none" w:sz="0" w:space="0" w:color="auto"/>
        <w:bottom w:val="none" w:sz="0" w:space="0" w:color="auto"/>
        <w:right w:val="none" w:sz="0" w:space="0" w:color="auto"/>
      </w:divBdr>
    </w:div>
    <w:div w:id="486479672">
      <w:bodyDiv w:val="1"/>
      <w:marLeft w:val="0"/>
      <w:marRight w:val="0"/>
      <w:marTop w:val="0"/>
      <w:marBottom w:val="0"/>
      <w:divBdr>
        <w:top w:val="none" w:sz="0" w:space="0" w:color="auto"/>
        <w:left w:val="none" w:sz="0" w:space="0" w:color="auto"/>
        <w:bottom w:val="none" w:sz="0" w:space="0" w:color="auto"/>
        <w:right w:val="none" w:sz="0" w:space="0" w:color="auto"/>
      </w:divBdr>
    </w:div>
    <w:div w:id="488206704">
      <w:bodyDiv w:val="1"/>
      <w:marLeft w:val="0"/>
      <w:marRight w:val="0"/>
      <w:marTop w:val="0"/>
      <w:marBottom w:val="0"/>
      <w:divBdr>
        <w:top w:val="none" w:sz="0" w:space="0" w:color="auto"/>
        <w:left w:val="none" w:sz="0" w:space="0" w:color="auto"/>
        <w:bottom w:val="none" w:sz="0" w:space="0" w:color="auto"/>
        <w:right w:val="none" w:sz="0" w:space="0" w:color="auto"/>
      </w:divBdr>
    </w:div>
    <w:div w:id="492455462">
      <w:bodyDiv w:val="1"/>
      <w:marLeft w:val="0"/>
      <w:marRight w:val="0"/>
      <w:marTop w:val="0"/>
      <w:marBottom w:val="0"/>
      <w:divBdr>
        <w:top w:val="none" w:sz="0" w:space="0" w:color="auto"/>
        <w:left w:val="none" w:sz="0" w:space="0" w:color="auto"/>
        <w:bottom w:val="none" w:sz="0" w:space="0" w:color="auto"/>
        <w:right w:val="none" w:sz="0" w:space="0" w:color="auto"/>
      </w:divBdr>
    </w:div>
    <w:div w:id="494296487">
      <w:bodyDiv w:val="1"/>
      <w:marLeft w:val="0"/>
      <w:marRight w:val="0"/>
      <w:marTop w:val="0"/>
      <w:marBottom w:val="0"/>
      <w:divBdr>
        <w:top w:val="none" w:sz="0" w:space="0" w:color="auto"/>
        <w:left w:val="none" w:sz="0" w:space="0" w:color="auto"/>
        <w:bottom w:val="none" w:sz="0" w:space="0" w:color="auto"/>
        <w:right w:val="none" w:sz="0" w:space="0" w:color="auto"/>
      </w:divBdr>
    </w:div>
    <w:div w:id="503281051">
      <w:bodyDiv w:val="1"/>
      <w:marLeft w:val="0"/>
      <w:marRight w:val="0"/>
      <w:marTop w:val="0"/>
      <w:marBottom w:val="0"/>
      <w:divBdr>
        <w:top w:val="none" w:sz="0" w:space="0" w:color="auto"/>
        <w:left w:val="none" w:sz="0" w:space="0" w:color="auto"/>
        <w:bottom w:val="none" w:sz="0" w:space="0" w:color="auto"/>
        <w:right w:val="none" w:sz="0" w:space="0" w:color="auto"/>
      </w:divBdr>
    </w:div>
    <w:div w:id="510610475">
      <w:bodyDiv w:val="1"/>
      <w:marLeft w:val="0"/>
      <w:marRight w:val="0"/>
      <w:marTop w:val="0"/>
      <w:marBottom w:val="0"/>
      <w:divBdr>
        <w:top w:val="none" w:sz="0" w:space="0" w:color="auto"/>
        <w:left w:val="none" w:sz="0" w:space="0" w:color="auto"/>
        <w:bottom w:val="none" w:sz="0" w:space="0" w:color="auto"/>
        <w:right w:val="none" w:sz="0" w:space="0" w:color="auto"/>
      </w:divBdr>
    </w:div>
    <w:div w:id="510801938">
      <w:bodyDiv w:val="1"/>
      <w:marLeft w:val="0"/>
      <w:marRight w:val="0"/>
      <w:marTop w:val="0"/>
      <w:marBottom w:val="0"/>
      <w:divBdr>
        <w:top w:val="none" w:sz="0" w:space="0" w:color="auto"/>
        <w:left w:val="none" w:sz="0" w:space="0" w:color="auto"/>
        <w:bottom w:val="none" w:sz="0" w:space="0" w:color="auto"/>
        <w:right w:val="none" w:sz="0" w:space="0" w:color="auto"/>
      </w:divBdr>
    </w:div>
    <w:div w:id="557858018">
      <w:bodyDiv w:val="1"/>
      <w:marLeft w:val="0"/>
      <w:marRight w:val="0"/>
      <w:marTop w:val="0"/>
      <w:marBottom w:val="0"/>
      <w:divBdr>
        <w:top w:val="none" w:sz="0" w:space="0" w:color="auto"/>
        <w:left w:val="none" w:sz="0" w:space="0" w:color="auto"/>
        <w:bottom w:val="none" w:sz="0" w:space="0" w:color="auto"/>
        <w:right w:val="none" w:sz="0" w:space="0" w:color="auto"/>
      </w:divBdr>
    </w:div>
    <w:div w:id="561017745">
      <w:bodyDiv w:val="1"/>
      <w:marLeft w:val="0"/>
      <w:marRight w:val="0"/>
      <w:marTop w:val="0"/>
      <w:marBottom w:val="0"/>
      <w:divBdr>
        <w:top w:val="none" w:sz="0" w:space="0" w:color="auto"/>
        <w:left w:val="none" w:sz="0" w:space="0" w:color="auto"/>
        <w:bottom w:val="none" w:sz="0" w:space="0" w:color="auto"/>
        <w:right w:val="none" w:sz="0" w:space="0" w:color="auto"/>
      </w:divBdr>
    </w:div>
    <w:div w:id="606931310">
      <w:bodyDiv w:val="1"/>
      <w:marLeft w:val="0"/>
      <w:marRight w:val="0"/>
      <w:marTop w:val="0"/>
      <w:marBottom w:val="0"/>
      <w:divBdr>
        <w:top w:val="none" w:sz="0" w:space="0" w:color="auto"/>
        <w:left w:val="none" w:sz="0" w:space="0" w:color="auto"/>
        <w:bottom w:val="none" w:sz="0" w:space="0" w:color="auto"/>
        <w:right w:val="none" w:sz="0" w:space="0" w:color="auto"/>
      </w:divBdr>
    </w:div>
    <w:div w:id="607353040">
      <w:bodyDiv w:val="1"/>
      <w:marLeft w:val="0"/>
      <w:marRight w:val="0"/>
      <w:marTop w:val="0"/>
      <w:marBottom w:val="0"/>
      <w:divBdr>
        <w:top w:val="none" w:sz="0" w:space="0" w:color="auto"/>
        <w:left w:val="none" w:sz="0" w:space="0" w:color="auto"/>
        <w:bottom w:val="none" w:sz="0" w:space="0" w:color="auto"/>
        <w:right w:val="none" w:sz="0" w:space="0" w:color="auto"/>
      </w:divBdr>
    </w:div>
    <w:div w:id="607547864">
      <w:bodyDiv w:val="1"/>
      <w:marLeft w:val="0"/>
      <w:marRight w:val="0"/>
      <w:marTop w:val="0"/>
      <w:marBottom w:val="0"/>
      <w:divBdr>
        <w:top w:val="none" w:sz="0" w:space="0" w:color="auto"/>
        <w:left w:val="none" w:sz="0" w:space="0" w:color="auto"/>
        <w:bottom w:val="none" w:sz="0" w:space="0" w:color="auto"/>
        <w:right w:val="none" w:sz="0" w:space="0" w:color="auto"/>
      </w:divBdr>
    </w:div>
    <w:div w:id="622157328">
      <w:bodyDiv w:val="1"/>
      <w:marLeft w:val="0"/>
      <w:marRight w:val="0"/>
      <w:marTop w:val="0"/>
      <w:marBottom w:val="0"/>
      <w:divBdr>
        <w:top w:val="none" w:sz="0" w:space="0" w:color="auto"/>
        <w:left w:val="none" w:sz="0" w:space="0" w:color="auto"/>
        <w:bottom w:val="none" w:sz="0" w:space="0" w:color="auto"/>
        <w:right w:val="none" w:sz="0" w:space="0" w:color="auto"/>
      </w:divBdr>
    </w:div>
    <w:div w:id="627663802">
      <w:bodyDiv w:val="1"/>
      <w:marLeft w:val="0"/>
      <w:marRight w:val="0"/>
      <w:marTop w:val="0"/>
      <w:marBottom w:val="0"/>
      <w:divBdr>
        <w:top w:val="none" w:sz="0" w:space="0" w:color="auto"/>
        <w:left w:val="none" w:sz="0" w:space="0" w:color="auto"/>
        <w:bottom w:val="none" w:sz="0" w:space="0" w:color="auto"/>
        <w:right w:val="none" w:sz="0" w:space="0" w:color="auto"/>
      </w:divBdr>
    </w:div>
    <w:div w:id="650863627">
      <w:bodyDiv w:val="1"/>
      <w:marLeft w:val="0"/>
      <w:marRight w:val="0"/>
      <w:marTop w:val="0"/>
      <w:marBottom w:val="0"/>
      <w:divBdr>
        <w:top w:val="none" w:sz="0" w:space="0" w:color="auto"/>
        <w:left w:val="none" w:sz="0" w:space="0" w:color="auto"/>
        <w:bottom w:val="none" w:sz="0" w:space="0" w:color="auto"/>
        <w:right w:val="none" w:sz="0" w:space="0" w:color="auto"/>
      </w:divBdr>
    </w:div>
    <w:div w:id="665867289">
      <w:bodyDiv w:val="1"/>
      <w:marLeft w:val="0"/>
      <w:marRight w:val="0"/>
      <w:marTop w:val="0"/>
      <w:marBottom w:val="0"/>
      <w:divBdr>
        <w:top w:val="none" w:sz="0" w:space="0" w:color="auto"/>
        <w:left w:val="none" w:sz="0" w:space="0" w:color="auto"/>
        <w:bottom w:val="none" w:sz="0" w:space="0" w:color="auto"/>
        <w:right w:val="none" w:sz="0" w:space="0" w:color="auto"/>
      </w:divBdr>
    </w:div>
    <w:div w:id="679544229">
      <w:bodyDiv w:val="1"/>
      <w:marLeft w:val="0"/>
      <w:marRight w:val="0"/>
      <w:marTop w:val="0"/>
      <w:marBottom w:val="0"/>
      <w:divBdr>
        <w:top w:val="none" w:sz="0" w:space="0" w:color="auto"/>
        <w:left w:val="none" w:sz="0" w:space="0" w:color="auto"/>
        <w:bottom w:val="none" w:sz="0" w:space="0" w:color="auto"/>
        <w:right w:val="none" w:sz="0" w:space="0" w:color="auto"/>
      </w:divBdr>
    </w:div>
    <w:div w:id="682047462">
      <w:bodyDiv w:val="1"/>
      <w:marLeft w:val="0"/>
      <w:marRight w:val="0"/>
      <w:marTop w:val="0"/>
      <w:marBottom w:val="0"/>
      <w:divBdr>
        <w:top w:val="none" w:sz="0" w:space="0" w:color="auto"/>
        <w:left w:val="none" w:sz="0" w:space="0" w:color="auto"/>
        <w:bottom w:val="none" w:sz="0" w:space="0" w:color="auto"/>
        <w:right w:val="none" w:sz="0" w:space="0" w:color="auto"/>
      </w:divBdr>
    </w:div>
    <w:div w:id="683092123">
      <w:bodyDiv w:val="1"/>
      <w:marLeft w:val="0"/>
      <w:marRight w:val="0"/>
      <w:marTop w:val="0"/>
      <w:marBottom w:val="0"/>
      <w:divBdr>
        <w:top w:val="none" w:sz="0" w:space="0" w:color="auto"/>
        <w:left w:val="none" w:sz="0" w:space="0" w:color="auto"/>
        <w:bottom w:val="none" w:sz="0" w:space="0" w:color="auto"/>
        <w:right w:val="none" w:sz="0" w:space="0" w:color="auto"/>
      </w:divBdr>
    </w:div>
    <w:div w:id="686054705">
      <w:bodyDiv w:val="1"/>
      <w:marLeft w:val="0"/>
      <w:marRight w:val="0"/>
      <w:marTop w:val="0"/>
      <w:marBottom w:val="0"/>
      <w:divBdr>
        <w:top w:val="none" w:sz="0" w:space="0" w:color="auto"/>
        <w:left w:val="none" w:sz="0" w:space="0" w:color="auto"/>
        <w:bottom w:val="none" w:sz="0" w:space="0" w:color="auto"/>
        <w:right w:val="none" w:sz="0" w:space="0" w:color="auto"/>
      </w:divBdr>
    </w:div>
    <w:div w:id="689988103">
      <w:bodyDiv w:val="1"/>
      <w:marLeft w:val="0"/>
      <w:marRight w:val="0"/>
      <w:marTop w:val="0"/>
      <w:marBottom w:val="0"/>
      <w:divBdr>
        <w:top w:val="none" w:sz="0" w:space="0" w:color="auto"/>
        <w:left w:val="none" w:sz="0" w:space="0" w:color="auto"/>
        <w:bottom w:val="none" w:sz="0" w:space="0" w:color="auto"/>
        <w:right w:val="none" w:sz="0" w:space="0" w:color="auto"/>
      </w:divBdr>
    </w:div>
    <w:div w:id="695619986">
      <w:bodyDiv w:val="1"/>
      <w:marLeft w:val="0"/>
      <w:marRight w:val="0"/>
      <w:marTop w:val="0"/>
      <w:marBottom w:val="0"/>
      <w:divBdr>
        <w:top w:val="none" w:sz="0" w:space="0" w:color="auto"/>
        <w:left w:val="none" w:sz="0" w:space="0" w:color="auto"/>
        <w:bottom w:val="none" w:sz="0" w:space="0" w:color="auto"/>
        <w:right w:val="none" w:sz="0" w:space="0" w:color="auto"/>
      </w:divBdr>
    </w:div>
    <w:div w:id="696928472">
      <w:bodyDiv w:val="1"/>
      <w:marLeft w:val="0"/>
      <w:marRight w:val="0"/>
      <w:marTop w:val="0"/>
      <w:marBottom w:val="0"/>
      <w:divBdr>
        <w:top w:val="none" w:sz="0" w:space="0" w:color="auto"/>
        <w:left w:val="none" w:sz="0" w:space="0" w:color="auto"/>
        <w:bottom w:val="none" w:sz="0" w:space="0" w:color="auto"/>
        <w:right w:val="none" w:sz="0" w:space="0" w:color="auto"/>
      </w:divBdr>
    </w:div>
    <w:div w:id="699671239">
      <w:bodyDiv w:val="1"/>
      <w:marLeft w:val="0"/>
      <w:marRight w:val="0"/>
      <w:marTop w:val="0"/>
      <w:marBottom w:val="0"/>
      <w:divBdr>
        <w:top w:val="none" w:sz="0" w:space="0" w:color="auto"/>
        <w:left w:val="none" w:sz="0" w:space="0" w:color="auto"/>
        <w:bottom w:val="none" w:sz="0" w:space="0" w:color="auto"/>
        <w:right w:val="none" w:sz="0" w:space="0" w:color="auto"/>
      </w:divBdr>
    </w:div>
    <w:div w:id="713236537">
      <w:bodyDiv w:val="1"/>
      <w:marLeft w:val="0"/>
      <w:marRight w:val="0"/>
      <w:marTop w:val="0"/>
      <w:marBottom w:val="0"/>
      <w:divBdr>
        <w:top w:val="none" w:sz="0" w:space="0" w:color="auto"/>
        <w:left w:val="none" w:sz="0" w:space="0" w:color="auto"/>
        <w:bottom w:val="none" w:sz="0" w:space="0" w:color="auto"/>
        <w:right w:val="none" w:sz="0" w:space="0" w:color="auto"/>
      </w:divBdr>
    </w:div>
    <w:div w:id="735012653">
      <w:bodyDiv w:val="1"/>
      <w:marLeft w:val="0"/>
      <w:marRight w:val="0"/>
      <w:marTop w:val="0"/>
      <w:marBottom w:val="0"/>
      <w:divBdr>
        <w:top w:val="none" w:sz="0" w:space="0" w:color="auto"/>
        <w:left w:val="none" w:sz="0" w:space="0" w:color="auto"/>
        <w:bottom w:val="none" w:sz="0" w:space="0" w:color="auto"/>
        <w:right w:val="none" w:sz="0" w:space="0" w:color="auto"/>
      </w:divBdr>
    </w:div>
    <w:div w:id="743912033">
      <w:bodyDiv w:val="1"/>
      <w:marLeft w:val="0"/>
      <w:marRight w:val="0"/>
      <w:marTop w:val="0"/>
      <w:marBottom w:val="0"/>
      <w:divBdr>
        <w:top w:val="none" w:sz="0" w:space="0" w:color="auto"/>
        <w:left w:val="none" w:sz="0" w:space="0" w:color="auto"/>
        <w:bottom w:val="none" w:sz="0" w:space="0" w:color="auto"/>
        <w:right w:val="none" w:sz="0" w:space="0" w:color="auto"/>
      </w:divBdr>
    </w:div>
    <w:div w:id="761871871">
      <w:bodyDiv w:val="1"/>
      <w:marLeft w:val="0"/>
      <w:marRight w:val="0"/>
      <w:marTop w:val="0"/>
      <w:marBottom w:val="0"/>
      <w:divBdr>
        <w:top w:val="none" w:sz="0" w:space="0" w:color="auto"/>
        <w:left w:val="none" w:sz="0" w:space="0" w:color="auto"/>
        <w:bottom w:val="none" w:sz="0" w:space="0" w:color="auto"/>
        <w:right w:val="none" w:sz="0" w:space="0" w:color="auto"/>
      </w:divBdr>
    </w:div>
    <w:div w:id="762263305">
      <w:bodyDiv w:val="1"/>
      <w:marLeft w:val="0"/>
      <w:marRight w:val="0"/>
      <w:marTop w:val="0"/>
      <w:marBottom w:val="0"/>
      <w:divBdr>
        <w:top w:val="none" w:sz="0" w:space="0" w:color="auto"/>
        <w:left w:val="none" w:sz="0" w:space="0" w:color="auto"/>
        <w:bottom w:val="none" w:sz="0" w:space="0" w:color="auto"/>
        <w:right w:val="none" w:sz="0" w:space="0" w:color="auto"/>
      </w:divBdr>
    </w:div>
    <w:div w:id="764157259">
      <w:bodyDiv w:val="1"/>
      <w:marLeft w:val="0"/>
      <w:marRight w:val="0"/>
      <w:marTop w:val="0"/>
      <w:marBottom w:val="0"/>
      <w:divBdr>
        <w:top w:val="none" w:sz="0" w:space="0" w:color="auto"/>
        <w:left w:val="none" w:sz="0" w:space="0" w:color="auto"/>
        <w:bottom w:val="none" w:sz="0" w:space="0" w:color="auto"/>
        <w:right w:val="none" w:sz="0" w:space="0" w:color="auto"/>
      </w:divBdr>
    </w:div>
    <w:div w:id="765225588">
      <w:bodyDiv w:val="1"/>
      <w:marLeft w:val="0"/>
      <w:marRight w:val="0"/>
      <w:marTop w:val="0"/>
      <w:marBottom w:val="0"/>
      <w:divBdr>
        <w:top w:val="none" w:sz="0" w:space="0" w:color="auto"/>
        <w:left w:val="none" w:sz="0" w:space="0" w:color="auto"/>
        <w:bottom w:val="none" w:sz="0" w:space="0" w:color="auto"/>
        <w:right w:val="none" w:sz="0" w:space="0" w:color="auto"/>
      </w:divBdr>
    </w:div>
    <w:div w:id="784083345">
      <w:bodyDiv w:val="1"/>
      <w:marLeft w:val="0"/>
      <w:marRight w:val="0"/>
      <w:marTop w:val="0"/>
      <w:marBottom w:val="0"/>
      <w:divBdr>
        <w:top w:val="none" w:sz="0" w:space="0" w:color="auto"/>
        <w:left w:val="none" w:sz="0" w:space="0" w:color="auto"/>
        <w:bottom w:val="none" w:sz="0" w:space="0" w:color="auto"/>
        <w:right w:val="none" w:sz="0" w:space="0" w:color="auto"/>
      </w:divBdr>
    </w:div>
    <w:div w:id="786319052">
      <w:bodyDiv w:val="1"/>
      <w:marLeft w:val="0"/>
      <w:marRight w:val="0"/>
      <w:marTop w:val="0"/>
      <w:marBottom w:val="0"/>
      <w:divBdr>
        <w:top w:val="none" w:sz="0" w:space="0" w:color="auto"/>
        <w:left w:val="none" w:sz="0" w:space="0" w:color="auto"/>
        <w:bottom w:val="none" w:sz="0" w:space="0" w:color="auto"/>
        <w:right w:val="none" w:sz="0" w:space="0" w:color="auto"/>
      </w:divBdr>
    </w:div>
    <w:div w:id="799881373">
      <w:bodyDiv w:val="1"/>
      <w:marLeft w:val="0"/>
      <w:marRight w:val="0"/>
      <w:marTop w:val="0"/>
      <w:marBottom w:val="0"/>
      <w:divBdr>
        <w:top w:val="none" w:sz="0" w:space="0" w:color="auto"/>
        <w:left w:val="none" w:sz="0" w:space="0" w:color="auto"/>
        <w:bottom w:val="none" w:sz="0" w:space="0" w:color="auto"/>
        <w:right w:val="none" w:sz="0" w:space="0" w:color="auto"/>
      </w:divBdr>
    </w:div>
    <w:div w:id="812214869">
      <w:bodyDiv w:val="1"/>
      <w:marLeft w:val="0"/>
      <w:marRight w:val="0"/>
      <w:marTop w:val="0"/>
      <w:marBottom w:val="0"/>
      <w:divBdr>
        <w:top w:val="none" w:sz="0" w:space="0" w:color="auto"/>
        <w:left w:val="none" w:sz="0" w:space="0" w:color="auto"/>
        <w:bottom w:val="none" w:sz="0" w:space="0" w:color="auto"/>
        <w:right w:val="none" w:sz="0" w:space="0" w:color="auto"/>
      </w:divBdr>
    </w:div>
    <w:div w:id="858129150">
      <w:bodyDiv w:val="1"/>
      <w:marLeft w:val="0"/>
      <w:marRight w:val="0"/>
      <w:marTop w:val="0"/>
      <w:marBottom w:val="0"/>
      <w:divBdr>
        <w:top w:val="none" w:sz="0" w:space="0" w:color="auto"/>
        <w:left w:val="none" w:sz="0" w:space="0" w:color="auto"/>
        <w:bottom w:val="none" w:sz="0" w:space="0" w:color="auto"/>
        <w:right w:val="none" w:sz="0" w:space="0" w:color="auto"/>
      </w:divBdr>
    </w:div>
    <w:div w:id="859009965">
      <w:bodyDiv w:val="1"/>
      <w:marLeft w:val="0"/>
      <w:marRight w:val="0"/>
      <w:marTop w:val="0"/>
      <w:marBottom w:val="0"/>
      <w:divBdr>
        <w:top w:val="none" w:sz="0" w:space="0" w:color="auto"/>
        <w:left w:val="none" w:sz="0" w:space="0" w:color="auto"/>
        <w:bottom w:val="none" w:sz="0" w:space="0" w:color="auto"/>
        <w:right w:val="none" w:sz="0" w:space="0" w:color="auto"/>
      </w:divBdr>
    </w:div>
    <w:div w:id="868181487">
      <w:bodyDiv w:val="1"/>
      <w:marLeft w:val="0"/>
      <w:marRight w:val="0"/>
      <w:marTop w:val="0"/>
      <w:marBottom w:val="0"/>
      <w:divBdr>
        <w:top w:val="none" w:sz="0" w:space="0" w:color="auto"/>
        <w:left w:val="none" w:sz="0" w:space="0" w:color="auto"/>
        <w:bottom w:val="none" w:sz="0" w:space="0" w:color="auto"/>
        <w:right w:val="none" w:sz="0" w:space="0" w:color="auto"/>
      </w:divBdr>
    </w:div>
    <w:div w:id="872229505">
      <w:bodyDiv w:val="1"/>
      <w:marLeft w:val="0"/>
      <w:marRight w:val="0"/>
      <w:marTop w:val="0"/>
      <w:marBottom w:val="0"/>
      <w:divBdr>
        <w:top w:val="none" w:sz="0" w:space="0" w:color="auto"/>
        <w:left w:val="none" w:sz="0" w:space="0" w:color="auto"/>
        <w:bottom w:val="none" w:sz="0" w:space="0" w:color="auto"/>
        <w:right w:val="none" w:sz="0" w:space="0" w:color="auto"/>
      </w:divBdr>
    </w:div>
    <w:div w:id="873277023">
      <w:bodyDiv w:val="1"/>
      <w:marLeft w:val="0"/>
      <w:marRight w:val="0"/>
      <w:marTop w:val="0"/>
      <w:marBottom w:val="0"/>
      <w:divBdr>
        <w:top w:val="none" w:sz="0" w:space="0" w:color="auto"/>
        <w:left w:val="none" w:sz="0" w:space="0" w:color="auto"/>
        <w:bottom w:val="none" w:sz="0" w:space="0" w:color="auto"/>
        <w:right w:val="none" w:sz="0" w:space="0" w:color="auto"/>
      </w:divBdr>
    </w:div>
    <w:div w:id="883099433">
      <w:bodyDiv w:val="1"/>
      <w:marLeft w:val="0"/>
      <w:marRight w:val="0"/>
      <w:marTop w:val="0"/>
      <w:marBottom w:val="0"/>
      <w:divBdr>
        <w:top w:val="none" w:sz="0" w:space="0" w:color="auto"/>
        <w:left w:val="none" w:sz="0" w:space="0" w:color="auto"/>
        <w:bottom w:val="none" w:sz="0" w:space="0" w:color="auto"/>
        <w:right w:val="none" w:sz="0" w:space="0" w:color="auto"/>
      </w:divBdr>
    </w:div>
    <w:div w:id="897519683">
      <w:bodyDiv w:val="1"/>
      <w:marLeft w:val="0"/>
      <w:marRight w:val="0"/>
      <w:marTop w:val="0"/>
      <w:marBottom w:val="0"/>
      <w:divBdr>
        <w:top w:val="none" w:sz="0" w:space="0" w:color="auto"/>
        <w:left w:val="none" w:sz="0" w:space="0" w:color="auto"/>
        <w:bottom w:val="none" w:sz="0" w:space="0" w:color="auto"/>
        <w:right w:val="none" w:sz="0" w:space="0" w:color="auto"/>
      </w:divBdr>
    </w:div>
    <w:div w:id="927616501">
      <w:bodyDiv w:val="1"/>
      <w:marLeft w:val="0"/>
      <w:marRight w:val="0"/>
      <w:marTop w:val="0"/>
      <w:marBottom w:val="0"/>
      <w:divBdr>
        <w:top w:val="none" w:sz="0" w:space="0" w:color="auto"/>
        <w:left w:val="none" w:sz="0" w:space="0" w:color="auto"/>
        <w:bottom w:val="none" w:sz="0" w:space="0" w:color="auto"/>
        <w:right w:val="none" w:sz="0" w:space="0" w:color="auto"/>
      </w:divBdr>
    </w:div>
    <w:div w:id="927887739">
      <w:bodyDiv w:val="1"/>
      <w:marLeft w:val="0"/>
      <w:marRight w:val="0"/>
      <w:marTop w:val="0"/>
      <w:marBottom w:val="0"/>
      <w:divBdr>
        <w:top w:val="none" w:sz="0" w:space="0" w:color="auto"/>
        <w:left w:val="none" w:sz="0" w:space="0" w:color="auto"/>
        <w:bottom w:val="none" w:sz="0" w:space="0" w:color="auto"/>
        <w:right w:val="none" w:sz="0" w:space="0" w:color="auto"/>
      </w:divBdr>
    </w:div>
    <w:div w:id="930044227">
      <w:bodyDiv w:val="1"/>
      <w:marLeft w:val="0"/>
      <w:marRight w:val="0"/>
      <w:marTop w:val="0"/>
      <w:marBottom w:val="0"/>
      <w:divBdr>
        <w:top w:val="none" w:sz="0" w:space="0" w:color="auto"/>
        <w:left w:val="none" w:sz="0" w:space="0" w:color="auto"/>
        <w:bottom w:val="none" w:sz="0" w:space="0" w:color="auto"/>
        <w:right w:val="none" w:sz="0" w:space="0" w:color="auto"/>
      </w:divBdr>
    </w:div>
    <w:div w:id="941498544">
      <w:bodyDiv w:val="1"/>
      <w:marLeft w:val="0"/>
      <w:marRight w:val="0"/>
      <w:marTop w:val="0"/>
      <w:marBottom w:val="0"/>
      <w:divBdr>
        <w:top w:val="none" w:sz="0" w:space="0" w:color="auto"/>
        <w:left w:val="none" w:sz="0" w:space="0" w:color="auto"/>
        <w:bottom w:val="none" w:sz="0" w:space="0" w:color="auto"/>
        <w:right w:val="none" w:sz="0" w:space="0" w:color="auto"/>
      </w:divBdr>
    </w:div>
    <w:div w:id="943029077">
      <w:bodyDiv w:val="1"/>
      <w:marLeft w:val="0"/>
      <w:marRight w:val="0"/>
      <w:marTop w:val="0"/>
      <w:marBottom w:val="0"/>
      <w:divBdr>
        <w:top w:val="none" w:sz="0" w:space="0" w:color="auto"/>
        <w:left w:val="none" w:sz="0" w:space="0" w:color="auto"/>
        <w:bottom w:val="none" w:sz="0" w:space="0" w:color="auto"/>
        <w:right w:val="none" w:sz="0" w:space="0" w:color="auto"/>
      </w:divBdr>
    </w:div>
    <w:div w:id="944267033">
      <w:bodyDiv w:val="1"/>
      <w:marLeft w:val="0"/>
      <w:marRight w:val="0"/>
      <w:marTop w:val="0"/>
      <w:marBottom w:val="0"/>
      <w:divBdr>
        <w:top w:val="none" w:sz="0" w:space="0" w:color="auto"/>
        <w:left w:val="none" w:sz="0" w:space="0" w:color="auto"/>
        <w:bottom w:val="none" w:sz="0" w:space="0" w:color="auto"/>
        <w:right w:val="none" w:sz="0" w:space="0" w:color="auto"/>
      </w:divBdr>
    </w:div>
    <w:div w:id="954094640">
      <w:bodyDiv w:val="1"/>
      <w:marLeft w:val="0"/>
      <w:marRight w:val="0"/>
      <w:marTop w:val="0"/>
      <w:marBottom w:val="0"/>
      <w:divBdr>
        <w:top w:val="none" w:sz="0" w:space="0" w:color="auto"/>
        <w:left w:val="none" w:sz="0" w:space="0" w:color="auto"/>
        <w:bottom w:val="none" w:sz="0" w:space="0" w:color="auto"/>
        <w:right w:val="none" w:sz="0" w:space="0" w:color="auto"/>
      </w:divBdr>
    </w:div>
    <w:div w:id="967927748">
      <w:bodyDiv w:val="1"/>
      <w:marLeft w:val="0"/>
      <w:marRight w:val="0"/>
      <w:marTop w:val="0"/>
      <w:marBottom w:val="0"/>
      <w:divBdr>
        <w:top w:val="none" w:sz="0" w:space="0" w:color="auto"/>
        <w:left w:val="none" w:sz="0" w:space="0" w:color="auto"/>
        <w:bottom w:val="none" w:sz="0" w:space="0" w:color="auto"/>
        <w:right w:val="none" w:sz="0" w:space="0" w:color="auto"/>
      </w:divBdr>
    </w:div>
    <w:div w:id="1013336635">
      <w:bodyDiv w:val="1"/>
      <w:marLeft w:val="0"/>
      <w:marRight w:val="0"/>
      <w:marTop w:val="0"/>
      <w:marBottom w:val="0"/>
      <w:divBdr>
        <w:top w:val="none" w:sz="0" w:space="0" w:color="auto"/>
        <w:left w:val="none" w:sz="0" w:space="0" w:color="auto"/>
        <w:bottom w:val="none" w:sz="0" w:space="0" w:color="auto"/>
        <w:right w:val="none" w:sz="0" w:space="0" w:color="auto"/>
      </w:divBdr>
    </w:div>
    <w:div w:id="1033772996">
      <w:bodyDiv w:val="1"/>
      <w:marLeft w:val="0"/>
      <w:marRight w:val="0"/>
      <w:marTop w:val="0"/>
      <w:marBottom w:val="0"/>
      <w:divBdr>
        <w:top w:val="none" w:sz="0" w:space="0" w:color="auto"/>
        <w:left w:val="none" w:sz="0" w:space="0" w:color="auto"/>
        <w:bottom w:val="none" w:sz="0" w:space="0" w:color="auto"/>
        <w:right w:val="none" w:sz="0" w:space="0" w:color="auto"/>
      </w:divBdr>
    </w:div>
    <w:div w:id="1046107288">
      <w:bodyDiv w:val="1"/>
      <w:marLeft w:val="0"/>
      <w:marRight w:val="0"/>
      <w:marTop w:val="0"/>
      <w:marBottom w:val="0"/>
      <w:divBdr>
        <w:top w:val="none" w:sz="0" w:space="0" w:color="auto"/>
        <w:left w:val="none" w:sz="0" w:space="0" w:color="auto"/>
        <w:bottom w:val="none" w:sz="0" w:space="0" w:color="auto"/>
        <w:right w:val="none" w:sz="0" w:space="0" w:color="auto"/>
      </w:divBdr>
    </w:div>
    <w:div w:id="1059598244">
      <w:bodyDiv w:val="1"/>
      <w:marLeft w:val="0"/>
      <w:marRight w:val="0"/>
      <w:marTop w:val="0"/>
      <w:marBottom w:val="0"/>
      <w:divBdr>
        <w:top w:val="none" w:sz="0" w:space="0" w:color="auto"/>
        <w:left w:val="none" w:sz="0" w:space="0" w:color="auto"/>
        <w:bottom w:val="none" w:sz="0" w:space="0" w:color="auto"/>
        <w:right w:val="none" w:sz="0" w:space="0" w:color="auto"/>
      </w:divBdr>
    </w:div>
    <w:div w:id="1061561720">
      <w:bodyDiv w:val="1"/>
      <w:marLeft w:val="0"/>
      <w:marRight w:val="0"/>
      <w:marTop w:val="0"/>
      <w:marBottom w:val="0"/>
      <w:divBdr>
        <w:top w:val="none" w:sz="0" w:space="0" w:color="auto"/>
        <w:left w:val="none" w:sz="0" w:space="0" w:color="auto"/>
        <w:bottom w:val="none" w:sz="0" w:space="0" w:color="auto"/>
        <w:right w:val="none" w:sz="0" w:space="0" w:color="auto"/>
      </w:divBdr>
    </w:div>
    <w:div w:id="1068308116">
      <w:bodyDiv w:val="1"/>
      <w:marLeft w:val="0"/>
      <w:marRight w:val="0"/>
      <w:marTop w:val="0"/>
      <w:marBottom w:val="0"/>
      <w:divBdr>
        <w:top w:val="none" w:sz="0" w:space="0" w:color="auto"/>
        <w:left w:val="none" w:sz="0" w:space="0" w:color="auto"/>
        <w:bottom w:val="none" w:sz="0" w:space="0" w:color="auto"/>
        <w:right w:val="none" w:sz="0" w:space="0" w:color="auto"/>
      </w:divBdr>
    </w:div>
    <w:div w:id="1109351492">
      <w:bodyDiv w:val="1"/>
      <w:marLeft w:val="0"/>
      <w:marRight w:val="0"/>
      <w:marTop w:val="0"/>
      <w:marBottom w:val="0"/>
      <w:divBdr>
        <w:top w:val="none" w:sz="0" w:space="0" w:color="auto"/>
        <w:left w:val="none" w:sz="0" w:space="0" w:color="auto"/>
        <w:bottom w:val="none" w:sz="0" w:space="0" w:color="auto"/>
        <w:right w:val="none" w:sz="0" w:space="0" w:color="auto"/>
      </w:divBdr>
    </w:div>
    <w:div w:id="1168986118">
      <w:bodyDiv w:val="1"/>
      <w:marLeft w:val="0"/>
      <w:marRight w:val="0"/>
      <w:marTop w:val="0"/>
      <w:marBottom w:val="0"/>
      <w:divBdr>
        <w:top w:val="none" w:sz="0" w:space="0" w:color="auto"/>
        <w:left w:val="none" w:sz="0" w:space="0" w:color="auto"/>
        <w:bottom w:val="none" w:sz="0" w:space="0" w:color="auto"/>
        <w:right w:val="none" w:sz="0" w:space="0" w:color="auto"/>
      </w:divBdr>
    </w:div>
    <w:div w:id="1170364755">
      <w:bodyDiv w:val="1"/>
      <w:marLeft w:val="0"/>
      <w:marRight w:val="0"/>
      <w:marTop w:val="0"/>
      <w:marBottom w:val="0"/>
      <w:divBdr>
        <w:top w:val="none" w:sz="0" w:space="0" w:color="auto"/>
        <w:left w:val="none" w:sz="0" w:space="0" w:color="auto"/>
        <w:bottom w:val="none" w:sz="0" w:space="0" w:color="auto"/>
        <w:right w:val="none" w:sz="0" w:space="0" w:color="auto"/>
      </w:divBdr>
    </w:div>
    <w:div w:id="1180310844">
      <w:bodyDiv w:val="1"/>
      <w:marLeft w:val="0"/>
      <w:marRight w:val="0"/>
      <w:marTop w:val="0"/>
      <w:marBottom w:val="0"/>
      <w:divBdr>
        <w:top w:val="none" w:sz="0" w:space="0" w:color="auto"/>
        <w:left w:val="none" w:sz="0" w:space="0" w:color="auto"/>
        <w:bottom w:val="none" w:sz="0" w:space="0" w:color="auto"/>
        <w:right w:val="none" w:sz="0" w:space="0" w:color="auto"/>
      </w:divBdr>
    </w:div>
    <w:div w:id="1209564454">
      <w:bodyDiv w:val="1"/>
      <w:marLeft w:val="0"/>
      <w:marRight w:val="0"/>
      <w:marTop w:val="0"/>
      <w:marBottom w:val="0"/>
      <w:divBdr>
        <w:top w:val="none" w:sz="0" w:space="0" w:color="auto"/>
        <w:left w:val="none" w:sz="0" w:space="0" w:color="auto"/>
        <w:bottom w:val="none" w:sz="0" w:space="0" w:color="auto"/>
        <w:right w:val="none" w:sz="0" w:space="0" w:color="auto"/>
      </w:divBdr>
    </w:div>
    <w:div w:id="1210191678">
      <w:bodyDiv w:val="1"/>
      <w:marLeft w:val="0"/>
      <w:marRight w:val="0"/>
      <w:marTop w:val="0"/>
      <w:marBottom w:val="0"/>
      <w:divBdr>
        <w:top w:val="none" w:sz="0" w:space="0" w:color="auto"/>
        <w:left w:val="none" w:sz="0" w:space="0" w:color="auto"/>
        <w:bottom w:val="none" w:sz="0" w:space="0" w:color="auto"/>
        <w:right w:val="none" w:sz="0" w:space="0" w:color="auto"/>
      </w:divBdr>
    </w:div>
    <w:div w:id="1214073150">
      <w:bodyDiv w:val="1"/>
      <w:marLeft w:val="0"/>
      <w:marRight w:val="0"/>
      <w:marTop w:val="0"/>
      <w:marBottom w:val="0"/>
      <w:divBdr>
        <w:top w:val="none" w:sz="0" w:space="0" w:color="auto"/>
        <w:left w:val="none" w:sz="0" w:space="0" w:color="auto"/>
        <w:bottom w:val="none" w:sz="0" w:space="0" w:color="auto"/>
        <w:right w:val="none" w:sz="0" w:space="0" w:color="auto"/>
      </w:divBdr>
    </w:div>
    <w:div w:id="1219896220">
      <w:bodyDiv w:val="1"/>
      <w:marLeft w:val="0"/>
      <w:marRight w:val="0"/>
      <w:marTop w:val="0"/>
      <w:marBottom w:val="0"/>
      <w:divBdr>
        <w:top w:val="none" w:sz="0" w:space="0" w:color="auto"/>
        <w:left w:val="none" w:sz="0" w:space="0" w:color="auto"/>
        <w:bottom w:val="none" w:sz="0" w:space="0" w:color="auto"/>
        <w:right w:val="none" w:sz="0" w:space="0" w:color="auto"/>
      </w:divBdr>
    </w:div>
    <w:div w:id="1279525776">
      <w:bodyDiv w:val="1"/>
      <w:marLeft w:val="0"/>
      <w:marRight w:val="0"/>
      <w:marTop w:val="0"/>
      <w:marBottom w:val="0"/>
      <w:divBdr>
        <w:top w:val="none" w:sz="0" w:space="0" w:color="auto"/>
        <w:left w:val="none" w:sz="0" w:space="0" w:color="auto"/>
        <w:bottom w:val="none" w:sz="0" w:space="0" w:color="auto"/>
        <w:right w:val="none" w:sz="0" w:space="0" w:color="auto"/>
      </w:divBdr>
    </w:div>
    <w:div w:id="1289165895">
      <w:bodyDiv w:val="1"/>
      <w:marLeft w:val="0"/>
      <w:marRight w:val="0"/>
      <w:marTop w:val="0"/>
      <w:marBottom w:val="0"/>
      <w:divBdr>
        <w:top w:val="none" w:sz="0" w:space="0" w:color="auto"/>
        <w:left w:val="none" w:sz="0" w:space="0" w:color="auto"/>
        <w:bottom w:val="none" w:sz="0" w:space="0" w:color="auto"/>
        <w:right w:val="none" w:sz="0" w:space="0" w:color="auto"/>
      </w:divBdr>
    </w:div>
    <w:div w:id="1327127591">
      <w:bodyDiv w:val="1"/>
      <w:marLeft w:val="0"/>
      <w:marRight w:val="0"/>
      <w:marTop w:val="0"/>
      <w:marBottom w:val="0"/>
      <w:divBdr>
        <w:top w:val="none" w:sz="0" w:space="0" w:color="auto"/>
        <w:left w:val="none" w:sz="0" w:space="0" w:color="auto"/>
        <w:bottom w:val="none" w:sz="0" w:space="0" w:color="auto"/>
        <w:right w:val="none" w:sz="0" w:space="0" w:color="auto"/>
      </w:divBdr>
    </w:div>
    <w:div w:id="1336301859">
      <w:bodyDiv w:val="1"/>
      <w:marLeft w:val="0"/>
      <w:marRight w:val="0"/>
      <w:marTop w:val="0"/>
      <w:marBottom w:val="0"/>
      <w:divBdr>
        <w:top w:val="none" w:sz="0" w:space="0" w:color="auto"/>
        <w:left w:val="none" w:sz="0" w:space="0" w:color="auto"/>
        <w:bottom w:val="none" w:sz="0" w:space="0" w:color="auto"/>
        <w:right w:val="none" w:sz="0" w:space="0" w:color="auto"/>
      </w:divBdr>
    </w:div>
    <w:div w:id="1338457927">
      <w:bodyDiv w:val="1"/>
      <w:marLeft w:val="0"/>
      <w:marRight w:val="0"/>
      <w:marTop w:val="0"/>
      <w:marBottom w:val="0"/>
      <w:divBdr>
        <w:top w:val="none" w:sz="0" w:space="0" w:color="auto"/>
        <w:left w:val="none" w:sz="0" w:space="0" w:color="auto"/>
        <w:bottom w:val="none" w:sz="0" w:space="0" w:color="auto"/>
        <w:right w:val="none" w:sz="0" w:space="0" w:color="auto"/>
      </w:divBdr>
    </w:div>
    <w:div w:id="1363438906">
      <w:bodyDiv w:val="1"/>
      <w:marLeft w:val="0"/>
      <w:marRight w:val="0"/>
      <w:marTop w:val="0"/>
      <w:marBottom w:val="0"/>
      <w:divBdr>
        <w:top w:val="none" w:sz="0" w:space="0" w:color="auto"/>
        <w:left w:val="none" w:sz="0" w:space="0" w:color="auto"/>
        <w:bottom w:val="none" w:sz="0" w:space="0" w:color="auto"/>
        <w:right w:val="none" w:sz="0" w:space="0" w:color="auto"/>
      </w:divBdr>
    </w:div>
    <w:div w:id="1369841404">
      <w:bodyDiv w:val="1"/>
      <w:marLeft w:val="0"/>
      <w:marRight w:val="0"/>
      <w:marTop w:val="0"/>
      <w:marBottom w:val="0"/>
      <w:divBdr>
        <w:top w:val="none" w:sz="0" w:space="0" w:color="auto"/>
        <w:left w:val="none" w:sz="0" w:space="0" w:color="auto"/>
        <w:bottom w:val="none" w:sz="0" w:space="0" w:color="auto"/>
        <w:right w:val="none" w:sz="0" w:space="0" w:color="auto"/>
      </w:divBdr>
    </w:div>
    <w:div w:id="1390111817">
      <w:bodyDiv w:val="1"/>
      <w:marLeft w:val="0"/>
      <w:marRight w:val="0"/>
      <w:marTop w:val="0"/>
      <w:marBottom w:val="0"/>
      <w:divBdr>
        <w:top w:val="none" w:sz="0" w:space="0" w:color="auto"/>
        <w:left w:val="none" w:sz="0" w:space="0" w:color="auto"/>
        <w:bottom w:val="none" w:sz="0" w:space="0" w:color="auto"/>
        <w:right w:val="none" w:sz="0" w:space="0" w:color="auto"/>
      </w:divBdr>
    </w:div>
    <w:div w:id="1425998532">
      <w:bodyDiv w:val="1"/>
      <w:marLeft w:val="0"/>
      <w:marRight w:val="0"/>
      <w:marTop w:val="0"/>
      <w:marBottom w:val="0"/>
      <w:divBdr>
        <w:top w:val="none" w:sz="0" w:space="0" w:color="auto"/>
        <w:left w:val="none" w:sz="0" w:space="0" w:color="auto"/>
        <w:bottom w:val="none" w:sz="0" w:space="0" w:color="auto"/>
        <w:right w:val="none" w:sz="0" w:space="0" w:color="auto"/>
      </w:divBdr>
    </w:div>
    <w:div w:id="1445887231">
      <w:bodyDiv w:val="1"/>
      <w:marLeft w:val="0"/>
      <w:marRight w:val="0"/>
      <w:marTop w:val="0"/>
      <w:marBottom w:val="0"/>
      <w:divBdr>
        <w:top w:val="none" w:sz="0" w:space="0" w:color="auto"/>
        <w:left w:val="none" w:sz="0" w:space="0" w:color="auto"/>
        <w:bottom w:val="none" w:sz="0" w:space="0" w:color="auto"/>
        <w:right w:val="none" w:sz="0" w:space="0" w:color="auto"/>
      </w:divBdr>
    </w:div>
    <w:div w:id="1454592223">
      <w:bodyDiv w:val="1"/>
      <w:marLeft w:val="0"/>
      <w:marRight w:val="0"/>
      <w:marTop w:val="0"/>
      <w:marBottom w:val="0"/>
      <w:divBdr>
        <w:top w:val="none" w:sz="0" w:space="0" w:color="auto"/>
        <w:left w:val="none" w:sz="0" w:space="0" w:color="auto"/>
        <w:bottom w:val="none" w:sz="0" w:space="0" w:color="auto"/>
        <w:right w:val="none" w:sz="0" w:space="0" w:color="auto"/>
      </w:divBdr>
    </w:div>
    <w:div w:id="1468547131">
      <w:bodyDiv w:val="1"/>
      <w:marLeft w:val="0"/>
      <w:marRight w:val="0"/>
      <w:marTop w:val="0"/>
      <w:marBottom w:val="0"/>
      <w:divBdr>
        <w:top w:val="none" w:sz="0" w:space="0" w:color="auto"/>
        <w:left w:val="none" w:sz="0" w:space="0" w:color="auto"/>
        <w:bottom w:val="none" w:sz="0" w:space="0" w:color="auto"/>
        <w:right w:val="none" w:sz="0" w:space="0" w:color="auto"/>
      </w:divBdr>
    </w:div>
    <w:div w:id="1485008816">
      <w:bodyDiv w:val="1"/>
      <w:marLeft w:val="0"/>
      <w:marRight w:val="0"/>
      <w:marTop w:val="0"/>
      <w:marBottom w:val="0"/>
      <w:divBdr>
        <w:top w:val="none" w:sz="0" w:space="0" w:color="auto"/>
        <w:left w:val="none" w:sz="0" w:space="0" w:color="auto"/>
        <w:bottom w:val="none" w:sz="0" w:space="0" w:color="auto"/>
        <w:right w:val="none" w:sz="0" w:space="0" w:color="auto"/>
      </w:divBdr>
    </w:div>
    <w:div w:id="1514300642">
      <w:bodyDiv w:val="1"/>
      <w:marLeft w:val="0"/>
      <w:marRight w:val="0"/>
      <w:marTop w:val="0"/>
      <w:marBottom w:val="0"/>
      <w:divBdr>
        <w:top w:val="none" w:sz="0" w:space="0" w:color="auto"/>
        <w:left w:val="none" w:sz="0" w:space="0" w:color="auto"/>
        <w:bottom w:val="none" w:sz="0" w:space="0" w:color="auto"/>
        <w:right w:val="none" w:sz="0" w:space="0" w:color="auto"/>
      </w:divBdr>
    </w:div>
    <w:div w:id="1522283200">
      <w:bodyDiv w:val="1"/>
      <w:marLeft w:val="0"/>
      <w:marRight w:val="0"/>
      <w:marTop w:val="0"/>
      <w:marBottom w:val="0"/>
      <w:divBdr>
        <w:top w:val="none" w:sz="0" w:space="0" w:color="auto"/>
        <w:left w:val="none" w:sz="0" w:space="0" w:color="auto"/>
        <w:bottom w:val="none" w:sz="0" w:space="0" w:color="auto"/>
        <w:right w:val="none" w:sz="0" w:space="0" w:color="auto"/>
      </w:divBdr>
    </w:div>
    <w:div w:id="1538398274">
      <w:bodyDiv w:val="1"/>
      <w:marLeft w:val="0"/>
      <w:marRight w:val="0"/>
      <w:marTop w:val="0"/>
      <w:marBottom w:val="0"/>
      <w:divBdr>
        <w:top w:val="none" w:sz="0" w:space="0" w:color="auto"/>
        <w:left w:val="none" w:sz="0" w:space="0" w:color="auto"/>
        <w:bottom w:val="none" w:sz="0" w:space="0" w:color="auto"/>
        <w:right w:val="none" w:sz="0" w:space="0" w:color="auto"/>
      </w:divBdr>
    </w:div>
    <w:div w:id="1545291286">
      <w:bodyDiv w:val="1"/>
      <w:marLeft w:val="0"/>
      <w:marRight w:val="0"/>
      <w:marTop w:val="0"/>
      <w:marBottom w:val="0"/>
      <w:divBdr>
        <w:top w:val="none" w:sz="0" w:space="0" w:color="auto"/>
        <w:left w:val="none" w:sz="0" w:space="0" w:color="auto"/>
        <w:bottom w:val="none" w:sz="0" w:space="0" w:color="auto"/>
        <w:right w:val="none" w:sz="0" w:space="0" w:color="auto"/>
      </w:divBdr>
    </w:div>
    <w:div w:id="1580362246">
      <w:bodyDiv w:val="1"/>
      <w:marLeft w:val="0"/>
      <w:marRight w:val="0"/>
      <w:marTop w:val="0"/>
      <w:marBottom w:val="0"/>
      <w:divBdr>
        <w:top w:val="none" w:sz="0" w:space="0" w:color="auto"/>
        <w:left w:val="none" w:sz="0" w:space="0" w:color="auto"/>
        <w:bottom w:val="none" w:sz="0" w:space="0" w:color="auto"/>
        <w:right w:val="none" w:sz="0" w:space="0" w:color="auto"/>
      </w:divBdr>
    </w:div>
    <w:div w:id="1620985723">
      <w:bodyDiv w:val="1"/>
      <w:marLeft w:val="0"/>
      <w:marRight w:val="0"/>
      <w:marTop w:val="0"/>
      <w:marBottom w:val="0"/>
      <w:divBdr>
        <w:top w:val="none" w:sz="0" w:space="0" w:color="auto"/>
        <w:left w:val="none" w:sz="0" w:space="0" w:color="auto"/>
        <w:bottom w:val="none" w:sz="0" w:space="0" w:color="auto"/>
        <w:right w:val="none" w:sz="0" w:space="0" w:color="auto"/>
      </w:divBdr>
    </w:div>
    <w:div w:id="1664042482">
      <w:bodyDiv w:val="1"/>
      <w:marLeft w:val="0"/>
      <w:marRight w:val="0"/>
      <w:marTop w:val="0"/>
      <w:marBottom w:val="0"/>
      <w:divBdr>
        <w:top w:val="none" w:sz="0" w:space="0" w:color="auto"/>
        <w:left w:val="none" w:sz="0" w:space="0" w:color="auto"/>
        <w:bottom w:val="none" w:sz="0" w:space="0" w:color="auto"/>
        <w:right w:val="none" w:sz="0" w:space="0" w:color="auto"/>
      </w:divBdr>
    </w:div>
    <w:div w:id="1683164467">
      <w:bodyDiv w:val="1"/>
      <w:marLeft w:val="0"/>
      <w:marRight w:val="0"/>
      <w:marTop w:val="0"/>
      <w:marBottom w:val="0"/>
      <w:divBdr>
        <w:top w:val="none" w:sz="0" w:space="0" w:color="auto"/>
        <w:left w:val="none" w:sz="0" w:space="0" w:color="auto"/>
        <w:bottom w:val="none" w:sz="0" w:space="0" w:color="auto"/>
        <w:right w:val="none" w:sz="0" w:space="0" w:color="auto"/>
      </w:divBdr>
    </w:div>
    <w:div w:id="1691954373">
      <w:bodyDiv w:val="1"/>
      <w:marLeft w:val="0"/>
      <w:marRight w:val="0"/>
      <w:marTop w:val="0"/>
      <w:marBottom w:val="0"/>
      <w:divBdr>
        <w:top w:val="none" w:sz="0" w:space="0" w:color="auto"/>
        <w:left w:val="none" w:sz="0" w:space="0" w:color="auto"/>
        <w:bottom w:val="none" w:sz="0" w:space="0" w:color="auto"/>
        <w:right w:val="none" w:sz="0" w:space="0" w:color="auto"/>
      </w:divBdr>
    </w:div>
    <w:div w:id="1716807972">
      <w:bodyDiv w:val="1"/>
      <w:marLeft w:val="0"/>
      <w:marRight w:val="0"/>
      <w:marTop w:val="0"/>
      <w:marBottom w:val="0"/>
      <w:divBdr>
        <w:top w:val="none" w:sz="0" w:space="0" w:color="auto"/>
        <w:left w:val="none" w:sz="0" w:space="0" w:color="auto"/>
        <w:bottom w:val="none" w:sz="0" w:space="0" w:color="auto"/>
        <w:right w:val="none" w:sz="0" w:space="0" w:color="auto"/>
      </w:divBdr>
    </w:div>
    <w:div w:id="1723825468">
      <w:bodyDiv w:val="1"/>
      <w:marLeft w:val="0"/>
      <w:marRight w:val="0"/>
      <w:marTop w:val="0"/>
      <w:marBottom w:val="0"/>
      <w:divBdr>
        <w:top w:val="none" w:sz="0" w:space="0" w:color="auto"/>
        <w:left w:val="none" w:sz="0" w:space="0" w:color="auto"/>
        <w:bottom w:val="none" w:sz="0" w:space="0" w:color="auto"/>
        <w:right w:val="none" w:sz="0" w:space="0" w:color="auto"/>
      </w:divBdr>
    </w:div>
    <w:div w:id="1731225992">
      <w:bodyDiv w:val="1"/>
      <w:marLeft w:val="0"/>
      <w:marRight w:val="0"/>
      <w:marTop w:val="0"/>
      <w:marBottom w:val="0"/>
      <w:divBdr>
        <w:top w:val="none" w:sz="0" w:space="0" w:color="auto"/>
        <w:left w:val="none" w:sz="0" w:space="0" w:color="auto"/>
        <w:bottom w:val="none" w:sz="0" w:space="0" w:color="auto"/>
        <w:right w:val="none" w:sz="0" w:space="0" w:color="auto"/>
      </w:divBdr>
    </w:div>
    <w:div w:id="1741436788">
      <w:bodyDiv w:val="1"/>
      <w:marLeft w:val="0"/>
      <w:marRight w:val="0"/>
      <w:marTop w:val="0"/>
      <w:marBottom w:val="0"/>
      <w:divBdr>
        <w:top w:val="none" w:sz="0" w:space="0" w:color="auto"/>
        <w:left w:val="none" w:sz="0" w:space="0" w:color="auto"/>
        <w:bottom w:val="none" w:sz="0" w:space="0" w:color="auto"/>
        <w:right w:val="none" w:sz="0" w:space="0" w:color="auto"/>
      </w:divBdr>
    </w:div>
    <w:div w:id="1780560039">
      <w:bodyDiv w:val="1"/>
      <w:marLeft w:val="0"/>
      <w:marRight w:val="0"/>
      <w:marTop w:val="0"/>
      <w:marBottom w:val="0"/>
      <w:divBdr>
        <w:top w:val="none" w:sz="0" w:space="0" w:color="auto"/>
        <w:left w:val="none" w:sz="0" w:space="0" w:color="auto"/>
        <w:bottom w:val="none" w:sz="0" w:space="0" w:color="auto"/>
        <w:right w:val="none" w:sz="0" w:space="0" w:color="auto"/>
      </w:divBdr>
    </w:div>
    <w:div w:id="1793553500">
      <w:bodyDiv w:val="1"/>
      <w:marLeft w:val="0"/>
      <w:marRight w:val="0"/>
      <w:marTop w:val="0"/>
      <w:marBottom w:val="0"/>
      <w:divBdr>
        <w:top w:val="none" w:sz="0" w:space="0" w:color="auto"/>
        <w:left w:val="none" w:sz="0" w:space="0" w:color="auto"/>
        <w:bottom w:val="none" w:sz="0" w:space="0" w:color="auto"/>
        <w:right w:val="none" w:sz="0" w:space="0" w:color="auto"/>
      </w:divBdr>
    </w:div>
    <w:div w:id="1794596200">
      <w:bodyDiv w:val="1"/>
      <w:marLeft w:val="0"/>
      <w:marRight w:val="0"/>
      <w:marTop w:val="0"/>
      <w:marBottom w:val="0"/>
      <w:divBdr>
        <w:top w:val="none" w:sz="0" w:space="0" w:color="auto"/>
        <w:left w:val="none" w:sz="0" w:space="0" w:color="auto"/>
        <w:bottom w:val="none" w:sz="0" w:space="0" w:color="auto"/>
        <w:right w:val="none" w:sz="0" w:space="0" w:color="auto"/>
      </w:divBdr>
    </w:div>
    <w:div w:id="1794866282">
      <w:bodyDiv w:val="1"/>
      <w:marLeft w:val="0"/>
      <w:marRight w:val="0"/>
      <w:marTop w:val="0"/>
      <w:marBottom w:val="0"/>
      <w:divBdr>
        <w:top w:val="none" w:sz="0" w:space="0" w:color="auto"/>
        <w:left w:val="none" w:sz="0" w:space="0" w:color="auto"/>
        <w:bottom w:val="none" w:sz="0" w:space="0" w:color="auto"/>
        <w:right w:val="none" w:sz="0" w:space="0" w:color="auto"/>
      </w:divBdr>
    </w:div>
    <w:div w:id="1831825173">
      <w:bodyDiv w:val="1"/>
      <w:marLeft w:val="0"/>
      <w:marRight w:val="0"/>
      <w:marTop w:val="0"/>
      <w:marBottom w:val="0"/>
      <w:divBdr>
        <w:top w:val="none" w:sz="0" w:space="0" w:color="auto"/>
        <w:left w:val="none" w:sz="0" w:space="0" w:color="auto"/>
        <w:bottom w:val="none" w:sz="0" w:space="0" w:color="auto"/>
        <w:right w:val="none" w:sz="0" w:space="0" w:color="auto"/>
      </w:divBdr>
    </w:div>
    <w:div w:id="1854227704">
      <w:bodyDiv w:val="1"/>
      <w:marLeft w:val="0"/>
      <w:marRight w:val="0"/>
      <w:marTop w:val="0"/>
      <w:marBottom w:val="0"/>
      <w:divBdr>
        <w:top w:val="none" w:sz="0" w:space="0" w:color="auto"/>
        <w:left w:val="none" w:sz="0" w:space="0" w:color="auto"/>
        <w:bottom w:val="none" w:sz="0" w:space="0" w:color="auto"/>
        <w:right w:val="none" w:sz="0" w:space="0" w:color="auto"/>
      </w:divBdr>
    </w:div>
    <w:div w:id="1870143557">
      <w:bodyDiv w:val="1"/>
      <w:marLeft w:val="0"/>
      <w:marRight w:val="0"/>
      <w:marTop w:val="0"/>
      <w:marBottom w:val="0"/>
      <w:divBdr>
        <w:top w:val="none" w:sz="0" w:space="0" w:color="auto"/>
        <w:left w:val="none" w:sz="0" w:space="0" w:color="auto"/>
        <w:bottom w:val="none" w:sz="0" w:space="0" w:color="auto"/>
        <w:right w:val="none" w:sz="0" w:space="0" w:color="auto"/>
      </w:divBdr>
    </w:div>
    <w:div w:id="1896118054">
      <w:bodyDiv w:val="1"/>
      <w:marLeft w:val="0"/>
      <w:marRight w:val="0"/>
      <w:marTop w:val="0"/>
      <w:marBottom w:val="0"/>
      <w:divBdr>
        <w:top w:val="none" w:sz="0" w:space="0" w:color="auto"/>
        <w:left w:val="none" w:sz="0" w:space="0" w:color="auto"/>
        <w:bottom w:val="none" w:sz="0" w:space="0" w:color="auto"/>
        <w:right w:val="none" w:sz="0" w:space="0" w:color="auto"/>
      </w:divBdr>
    </w:div>
    <w:div w:id="1923681034">
      <w:bodyDiv w:val="1"/>
      <w:marLeft w:val="0"/>
      <w:marRight w:val="0"/>
      <w:marTop w:val="0"/>
      <w:marBottom w:val="0"/>
      <w:divBdr>
        <w:top w:val="none" w:sz="0" w:space="0" w:color="auto"/>
        <w:left w:val="none" w:sz="0" w:space="0" w:color="auto"/>
        <w:bottom w:val="none" w:sz="0" w:space="0" w:color="auto"/>
        <w:right w:val="none" w:sz="0" w:space="0" w:color="auto"/>
      </w:divBdr>
    </w:div>
    <w:div w:id="1935047186">
      <w:bodyDiv w:val="1"/>
      <w:marLeft w:val="0"/>
      <w:marRight w:val="0"/>
      <w:marTop w:val="0"/>
      <w:marBottom w:val="0"/>
      <w:divBdr>
        <w:top w:val="none" w:sz="0" w:space="0" w:color="auto"/>
        <w:left w:val="none" w:sz="0" w:space="0" w:color="auto"/>
        <w:bottom w:val="none" w:sz="0" w:space="0" w:color="auto"/>
        <w:right w:val="none" w:sz="0" w:space="0" w:color="auto"/>
      </w:divBdr>
    </w:div>
    <w:div w:id="1969244028">
      <w:bodyDiv w:val="1"/>
      <w:marLeft w:val="0"/>
      <w:marRight w:val="0"/>
      <w:marTop w:val="0"/>
      <w:marBottom w:val="0"/>
      <w:divBdr>
        <w:top w:val="none" w:sz="0" w:space="0" w:color="auto"/>
        <w:left w:val="none" w:sz="0" w:space="0" w:color="auto"/>
        <w:bottom w:val="none" w:sz="0" w:space="0" w:color="auto"/>
        <w:right w:val="none" w:sz="0" w:space="0" w:color="auto"/>
      </w:divBdr>
    </w:div>
    <w:div w:id="1977106631">
      <w:bodyDiv w:val="1"/>
      <w:marLeft w:val="0"/>
      <w:marRight w:val="0"/>
      <w:marTop w:val="0"/>
      <w:marBottom w:val="0"/>
      <w:divBdr>
        <w:top w:val="none" w:sz="0" w:space="0" w:color="auto"/>
        <w:left w:val="none" w:sz="0" w:space="0" w:color="auto"/>
        <w:bottom w:val="none" w:sz="0" w:space="0" w:color="auto"/>
        <w:right w:val="none" w:sz="0" w:space="0" w:color="auto"/>
      </w:divBdr>
    </w:div>
    <w:div w:id="1984774248">
      <w:bodyDiv w:val="1"/>
      <w:marLeft w:val="0"/>
      <w:marRight w:val="0"/>
      <w:marTop w:val="0"/>
      <w:marBottom w:val="0"/>
      <w:divBdr>
        <w:top w:val="none" w:sz="0" w:space="0" w:color="auto"/>
        <w:left w:val="none" w:sz="0" w:space="0" w:color="auto"/>
        <w:bottom w:val="none" w:sz="0" w:space="0" w:color="auto"/>
        <w:right w:val="none" w:sz="0" w:space="0" w:color="auto"/>
      </w:divBdr>
    </w:div>
    <w:div w:id="1988240945">
      <w:bodyDiv w:val="1"/>
      <w:marLeft w:val="0"/>
      <w:marRight w:val="0"/>
      <w:marTop w:val="0"/>
      <w:marBottom w:val="0"/>
      <w:divBdr>
        <w:top w:val="none" w:sz="0" w:space="0" w:color="auto"/>
        <w:left w:val="none" w:sz="0" w:space="0" w:color="auto"/>
        <w:bottom w:val="none" w:sz="0" w:space="0" w:color="auto"/>
        <w:right w:val="none" w:sz="0" w:space="0" w:color="auto"/>
      </w:divBdr>
    </w:div>
    <w:div w:id="2007633128">
      <w:bodyDiv w:val="1"/>
      <w:marLeft w:val="0"/>
      <w:marRight w:val="0"/>
      <w:marTop w:val="0"/>
      <w:marBottom w:val="0"/>
      <w:divBdr>
        <w:top w:val="none" w:sz="0" w:space="0" w:color="auto"/>
        <w:left w:val="none" w:sz="0" w:space="0" w:color="auto"/>
        <w:bottom w:val="none" w:sz="0" w:space="0" w:color="auto"/>
        <w:right w:val="none" w:sz="0" w:space="0" w:color="auto"/>
      </w:divBdr>
    </w:div>
    <w:div w:id="2023360516">
      <w:bodyDiv w:val="1"/>
      <w:marLeft w:val="0"/>
      <w:marRight w:val="0"/>
      <w:marTop w:val="0"/>
      <w:marBottom w:val="0"/>
      <w:divBdr>
        <w:top w:val="none" w:sz="0" w:space="0" w:color="auto"/>
        <w:left w:val="none" w:sz="0" w:space="0" w:color="auto"/>
        <w:bottom w:val="none" w:sz="0" w:space="0" w:color="auto"/>
        <w:right w:val="none" w:sz="0" w:space="0" w:color="auto"/>
      </w:divBdr>
    </w:div>
    <w:div w:id="2025208865">
      <w:bodyDiv w:val="1"/>
      <w:marLeft w:val="0"/>
      <w:marRight w:val="0"/>
      <w:marTop w:val="0"/>
      <w:marBottom w:val="0"/>
      <w:divBdr>
        <w:top w:val="none" w:sz="0" w:space="0" w:color="auto"/>
        <w:left w:val="none" w:sz="0" w:space="0" w:color="auto"/>
        <w:bottom w:val="none" w:sz="0" w:space="0" w:color="auto"/>
        <w:right w:val="none" w:sz="0" w:space="0" w:color="auto"/>
      </w:divBdr>
    </w:div>
    <w:div w:id="2067677570">
      <w:bodyDiv w:val="1"/>
      <w:marLeft w:val="0"/>
      <w:marRight w:val="0"/>
      <w:marTop w:val="0"/>
      <w:marBottom w:val="0"/>
      <w:divBdr>
        <w:top w:val="none" w:sz="0" w:space="0" w:color="auto"/>
        <w:left w:val="none" w:sz="0" w:space="0" w:color="auto"/>
        <w:bottom w:val="none" w:sz="0" w:space="0" w:color="auto"/>
        <w:right w:val="none" w:sz="0" w:space="0" w:color="auto"/>
      </w:divBdr>
    </w:div>
    <w:div w:id="2082093622">
      <w:bodyDiv w:val="1"/>
      <w:marLeft w:val="0"/>
      <w:marRight w:val="0"/>
      <w:marTop w:val="0"/>
      <w:marBottom w:val="0"/>
      <w:divBdr>
        <w:top w:val="none" w:sz="0" w:space="0" w:color="auto"/>
        <w:left w:val="none" w:sz="0" w:space="0" w:color="auto"/>
        <w:bottom w:val="none" w:sz="0" w:space="0" w:color="auto"/>
        <w:right w:val="none" w:sz="0" w:space="0" w:color="auto"/>
      </w:divBdr>
    </w:div>
    <w:div w:id="2100564150">
      <w:bodyDiv w:val="1"/>
      <w:marLeft w:val="0"/>
      <w:marRight w:val="0"/>
      <w:marTop w:val="0"/>
      <w:marBottom w:val="0"/>
      <w:divBdr>
        <w:top w:val="none" w:sz="0" w:space="0" w:color="auto"/>
        <w:left w:val="none" w:sz="0" w:space="0" w:color="auto"/>
        <w:bottom w:val="none" w:sz="0" w:space="0" w:color="auto"/>
        <w:right w:val="none" w:sz="0" w:space="0" w:color="auto"/>
      </w:divBdr>
    </w:div>
    <w:div w:id="2105688585">
      <w:bodyDiv w:val="1"/>
      <w:marLeft w:val="0"/>
      <w:marRight w:val="0"/>
      <w:marTop w:val="0"/>
      <w:marBottom w:val="0"/>
      <w:divBdr>
        <w:top w:val="none" w:sz="0" w:space="0" w:color="auto"/>
        <w:left w:val="none" w:sz="0" w:space="0" w:color="auto"/>
        <w:bottom w:val="none" w:sz="0" w:space="0" w:color="auto"/>
        <w:right w:val="none" w:sz="0" w:space="0" w:color="auto"/>
      </w:divBdr>
    </w:div>
    <w:div w:id="2120836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4.png"/><Relationship Id="rId21" Type="http://schemas.openxmlformats.org/officeDocument/2006/relationships/package" Target="embeddings/Microsoft_Visio_Drawing2.vsdx"/><Relationship Id="rId42" Type="http://schemas.openxmlformats.org/officeDocument/2006/relationships/image" Target="media/image18.png"/><Relationship Id="rId63" Type="http://schemas.openxmlformats.org/officeDocument/2006/relationships/image" Target="media/image37.png"/><Relationship Id="rId84" Type="http://schemas.openxmlformats.org/officeDocument/2006/relationships/image" Target="media/image54.png"/><Relationship Id="rId138" Type="http://schemas.openxmlformats.org/officeDocument/2006/relationships/image" Target="media/image105.png"/><Relationship Id="rId159" Type="http://schemas.openxmlformats.org/officeDocument/2006/relationships/image" Target="media/image126.png"/><Relationship Id="rId170" Type="http://schemas.openxmlformats.org/officeDocument/2006/relationships/image" Target="media/image137.png"/><Relationship Id="rId191" Type="http://schemas.openxmlformats.org/officeDocument/2006/relationships/image" Target="media/image158.png"/><Relationship Id="rId205" Type="http://schemas.openxmlformats.org/officeDocument/2006/relationships/image" Target="media/image172.png"/><Relationship Id="rId16" Type="http://schemas.openxmlformats.org/officeDocument/2006/relationships/image" Target="media/image4.emf"/><Relationship Id="rId107" Type="http://schemas.openxmlformats.org/officeDocument/2006/relationships/image" Target="media/image77.png"/><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image" Target="media/image15.png"/><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8.png"/><Relationship Id="rId79" Type="http://schemas.openxmlformats.org/officeDocument/2006/relationships/hyperlink" Target="https://dmsbc-t.ajpes.si/" TargetMode="External"/><Relationship Id="rId102" Type="http://schemas.openxmlformats.org/officeDocument/2006/relationships/image" Target="media/image72.png"/><Relationship Id="rId123" Type="http://schemas.openxmlformats.org/officeDocument/2006/relationships/image" Target="media/image90.png"/><Relationship Id="rId128" Type="http://schemas.openxmlformats.org/officeDocument/2006/relationships/image" Target="media/image95.png"/><Relationship Id="rId144" Type="http://schemas.openxmlformats.org/officeDocument/2006/relationships/image" Target="media/image111.png"/><Relationship Id="rId149" Type="http://schemas.openxmlformats.org/officeDocument/2006/relationships/image" Target="media/image116.png"/><Relationship Id="rId5" Type="http://schemas.openxmlformats.org/officeDocument/2006/relationships/customXml" Target="../customXml/item5.xml"/><Relationship Id="rId90" Type="http://schemas.openxmlformats.org/officeDocument/2006/relationships/image" Target="media/image60.png"/><Relationship Id="rId95" Type="http://schemas.openxmlformats.org/officeDocument/2006/relationships/image" Target="media/image65.png"/><Relationship Id="rId160" Type="http://schemas.openxmlformats.org/officeDocument/2006/relationships/image" Target="media/image127.png"/><Relationship Id="rId165" Type="http://schemas.openxmlformats.org/officeDocument/2006/relationships/image" Target="media/image132.png"/><Relationship Id="rId181" Type="http://schemas.openxmlformats.org/officeDocument/2006/relationships/image" Target="media/image148.png"/><Relationship Id="rId186" Type="http://schemas.openxmlformats.org/officeDocument/2006/relationships/image" Target="media/image153.png"/><Relationship Id="rId22" Type="http://schemas.openxmlformats.org/officeDocument/2006/relationships/image" Target="media/image7.emf"/><Relationship Id="rId27" Type="http://schemas.openxmlformats.org/officeDocument/2006/relationships/package" Target="embeddings/Microsoft_Visio_Drawing5.vsdx"/><Relationship Id="rId43" Type="http://schemas.openxmlformats.org/officeDocument/2006/relationships/image" Target="media/image19.png"/><Relationship Id="rId48" Type="http://schemas.openxmlformats.org/officeDocument/2006/relationships/package" Target="embeddings/Microsoft_Visio_Drawing13.vsdx"/><Relationship Id="rId64" Type="http://schemas.openxmlformats.org/officeDocument/2006/relationships/image" Target="media/image38.png"/><Relationship Id="rId69" Type="http://schemas.openxmlformats.org/officeDocument/2006/relationships/image" Target="media/image43.png"/><Relationship Id="rId113" Type="http://schemas.openxmlformats.org/officeDocument/2006/relationships/footer" Target="footer4.xml"/><Relationship Id="rId118" Type="http://schemas.openxmlformats.org/officeDocument/2006/relationships/image" Target="media/image85.png"/><Relationship Id="rId134" Type="http://schemas.openxmlformats.org/officeDocument/2006/relationships/image" Target="media/image101.png"/><Relationship Id="rId139" Type="http://schemas.openxmlformats.org/officeDocument/2006/relationships/image" Target="media/image106.png"/><Relationship Id="rId80" Type="http://schemas.openxmlformats.org/officeDocument/2006/relationships/hyperlink" Target="https://eds-www101w.ajpes.si/BC_Prod/" TargetMode="External"/><Relationship Id="rId85" Type="http://schemas.openxmlformats.org/officeDocument/2006/relationships/image" Target="media/image55.png"/><Relationship Id="rId150" Type="http://schemas.openxmlformats.org/officeDocument/2006/relationships/image" Target="media/image117.png"/><Relationship Id="rId155" Type="http://schemas.openxmlformats.org/officeDocument/2006/relationships/image" Target="media/image122.png"/><Relationship Id="rId171" Type="http://schemas.openxmlformats.org/officeDocument/2006/relationships/image" Target="media/image138.png"/><Relationship Id="rId176" Type="http://schemas.openxmlformats.org/officeDocument/2006/relationships/image" Target="media/image143.png"/><Relationship Id="rId192" Type="http://schemas.openxmlformats.org/officeDocument/2006/relationships/image" Target="media/image159.png"/><Relationship Id="rId197" Type="http://schemas.openxmlformats.org/officeDocument/2006/relationships/image" Target="media/image164.png"/><Relationship Id="rId206" Type="http://schemas.openxmlformats.org/officeDocument/2006/relationships/image" Target="media/image173.png"/><Relationship Id="rId201" Type="http://schemas.openxmlformats.org/officeDocument/2006/relationships/image" Target="media/image168.png"/><Relationship Id="rId12" Type="http://schemas.openxmlformats.org/officeDocument/2006/relationships/header" Target="header1.xml"/><Relationship Id="rId17" Type="http://schemas.openxmlformats.org/officeDocument/2006/relationships/package" Target="embeddings/Microsoft_Visio_Drawing.vsdx"/><Relationship Id="rId33" Type="http://schemas.openxmlformats.org/officeDocument/2006/relationships/package" Target="embeddings/Microsoft_Visio_Drawing8.vsdx"/><Relationship Id="rId38" Type="http://schemas.openxmlformats.org/officeDocument/2006/relationships/image" Target="media/image16.emf"/><Relationship Id="rId59" Type="http://schemas.openxmlformats.org/officeDocument/2006/relationships/image" Target="media/image33.png"/><Relationship Id="rId103" Type="http://schemas.openxmlformats.org/officeDocument/2006/relationships/image" Target="media/image73.png"/><Relationship Id="rId108" Type="http://schemas.openxmlformats.org/officeDocument/2006/relationships/image" Target="media/image78.png"/><Relationship Id="rId124" Type="http://schemas.openxmlformats.org/officeDocument/2006/relationships/image" Target="media/image91.png"/><Relationship Id="rId129" Type="http://schemas.openxmlformats.org/officeDocument/2006/relationships/image" Target="media/image96.png"/><Relationship Id="rId54" Type="http://schemas.openxmlformats.org/officeDocument/2006/relationships/image" Target="media/image28.png"/><Relationship Id="rId70" Type="http://schemas.openxmlformats.org/officeDocument/2006/relationships/image" Target="media/image44.png"/><Relationship Id="rId75" Type="http://schemas.openxmlformats.org/officeDocument/2006/relationships/image" Target="media/image49.png"/><Relationship Id="rId91" Type="http://schemas.openxmlformats.org/officeDocument/2006/relationships/image" Target="media/image61.png"/><Relationship Id="rId96" Type="http://schemas.openxmlformats.org/officeDocument/2006/relationships/image" Target="media/image66.png"/><Relationship Id="rId140" Type="http://schemas.openxmlformats.org/officeDocument/2006/relationships/image" Target="media/image107.png"/><Relationship Id="rId145" Type="http://schemas.openxmlformats.org/officeDocument/2006/relationships/image" Target="media/image112.png"/><Relationship Id="rId161" Type="http://schemas.openxmlformats.org/officeDocument/2006/relationships/image" Target="media/image128.png"/><Relationship Id="rId166" Type="http://schemas.openxmlformats.org/officeDocument/2006/relationships/image" Target="media/image133.png"/><Relationship Id="rId182" Type="http://schemas.openxmlformats.org/officeDocument/2006/relationships/image" Target="media/image149.png"/><Relationship Id="rId187" Type="http://schemas.openxmlformats.org/officeDocument/2006/relationships/image" Target="media/image154.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image" Target="media/image23.png"/><Relationship Id="rId114" Type="http://schemas.openxmlformats.org/officeDocument/2006/relationships/image" Target="media/image81.png"/><Relationship Id="rId119" Type="http://schemas.openxmlformats.org/officeDocument/2006/relationships/image" Target="media/image86.png"/><Relationship Id="rId44" Type="http://schemas.openxmlformats.org/officeDocument/2006/relationships/image" Target="media/image20.png"/><Relationship Id="rId60" Type="http://schemas.openxmlformats.org/officeDocument/2006/relationships/image" Target="media/image34.png"/><Relationship Id="rId65" Type="http://schemas.openxmlformats.org/officeDocument/2006/relationships/image" Target="media/image39.png"/><Relationship Id="rId81" Type="http://schemas.openxmlformats.org/officeDocument/2006/relationships/image" Target="media/image51.png"/><Relationship Id="rId86" Type="http://schemas.openxmlformats.org/officeDocument/2006/relationships/image" Target="media/image56.png"/><Relationship Id="rId130" Type="http://schemas.openxmlformats.org/officeDocument/2006/relationships/image" Target="media/image97.png"/><Relationship Id="rId135" Type="http://schemas.openxmlformats.org/officeDocument/2006/relationships/image" Target="media/image102.png"/><Relationship Id="rId151" Type="http://schemas.openxmlformats.org/officeDocument/2006/relationships/image" Target="media/image118.png"/><Relationship Id="rId156" Type="http://schemas.openxmlformats.org/officeDocument/2006/relationships/image" Target="media/image123.png"/><Relationship Id="rId177" Type="http://schemas.openxmlformats.org/officeDocument/2006/relationships/image" Target="media/image144.png"/><Relationship Id="rId198" Type="http://schemas.openxmlformats.org/officeDocument/2006/relationships/image" Target="media/image165.png"/><Relationship Id="rId172" Type="http://schemas.openxmlformats.org/officeDocument/2006/relationships/image" Target="media/image139.png"/><Relationship Id="rId193" Type="http://schemas.openxmlformats.org/officeDocument/2006/relationships/image" Target="media/image160.png"/><Relationship Id="rId202" Type="http://schemas.openxmlformats.org/officeDocument/2006/relationships/image" Target="media/image169.png"/><Relationship Id="rId207" Type="http://schemas.openxmlformats.org/officeDocument/2006/relationships/image" Target="media/image174.png"/><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package" Target="embeddings/Microsoft_Visio_Drawing10.vsdx"/><Relationship Id="rId109" Type="http://schemas.openxmlformats.org/officeDocument/2006/relationships/image" Target="media/image79.png"/><Relationship Id="rId34" Type="http://schemas.openxmlformats.org/officeDocument/2006/relationships/image" Target="media/image13.emf"/><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media/image50.png"/><Relationship Id="rId97" Type="http://schemas.openxmlformats.org/officeDocument/2006/relationships/image" Target="media/image67.png"/><Relationship Id="rId104" Type="http://schemas.openxmlformats.org/officeDocument/2006/relationships/image" Target="media/image74.png"/><Relationship Id="rId120" Type="http://schemas.openxmlformats.org/officeDocument/2006/relationships/image" Target="media/image87.png"/><Relationship Id="rId125" Type="http://schemas.openxmlformats.org/officeDocument/2006/relationships/image" Target="media/image92.png"/><Relationship Id="rId141" Type="http://schemas.openxmlformats.org/officeDocument/2006/relationships/image" Target="media/image108.png"/><Relationship Id="rId146" Type="http://schemas.openxmlformats.org/officeDocument/2006/relationships/image" Target="media/image113.png"/><Relationship Id="rId167" Type="http://schemas.openxmlformats.org/officeDocument/2006/relationships/image" Target="media/image134.png"/><Relationship Id="rId188" Type="http://schemas.openxmlformats.org/officeDocument/2006/relationships/image" Target="media/image155.png"/><Relationship Id="rId7" Type="http://schemas.openxmlformats.org/officeDocument/2006/relationships/styles" Target="styles.xml"/><Relationship Id="rId71" Type="http://schemas.openxmlformats.org/officeDocument/2006/relationships/image" Target="media/image45.png"/><Relationship Id="rId92" Type="http://schemas.openxmlformats.org/officeDocument/2006/relationships/image" Target="media/image62.png"/><Relationship Id="rId162" Type="http://schemas.openxmlformats.org/officeDocument/2006/relationships/image" Target="media/image129.png"/><Relationship Id="rId183" Type="http://schemas.openxmlformats.org/officeDocument/2006/relationships/image" Target="media/image150.png"/><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image" Target="media/image8.emf"/><Relationship Id="rId40" Type="http://schemas.openxmlformats.org/officeDocument/2006/relationships/image" Target="media/image17.emf"/><Relationship Id="rId45" Type="http://schemas.openxmlformats.org/officeDocument/2006/relationships/image" Target="media/image21.emf"/><Relationship Id="rId66" Type="http://schemas.openxmlformats.org/officeDocument/2006/relationships/image" Target="media/image40.png"/><Relationship Id="rId87" Type="http://schemas.openxmlformats.org/officeDocument/2006/relationships/image" Target="media/image57.png"/><Relationship Id="rId110" Type="http://schemas.openxmlformats.org/officeDocument/2006/relationships/hyperlink" Target="https://www.ajpes.si/prs/" TargetMode="External"/><Relationship Id="rId115" Type="http://schemas.openxmlformats.org/officeDocument/2006/relationships/image" Target="media/image82.png"/><Relationship Id="rId131" Type="http://schemas.openxmlformats.org/officeDocument/2006/relationships/image" Target="media/image98.png"/><Relationship Id="rId136" Type="http://schemas.openxmlformats.org/officeDocument/2006/relationships/image" Target="media/image103.png"/><Relationship Id="rId157" Type="http://schemas.openxmlformats.org/officeDocument/2006/relationships/image" Target="media/image124.png"/><Relationship Id="rId178" Type="http://schemas.openxmlformats.org/officeDocument/2006/relationships/image" Target="media/image145.png"/><Relationship Id="rId61" Type="http://schemas.openxmlformats.org/officeDocument/2006/relationships/image" Target="media/image35.png"/><Relationship Id="rId82" Type="http://schemas.openxmlformats.org/officeDocument/2006/relationships/image" Target="media/image52.png"/><Relationship Id="rId152" Type="http://schemas.openxmlformats.org/officeDocument/2006/relationships/image" Target="media/image119.png"/><Relationship Id="rId173" Type="http://schemas.openxmlformats.org/officeDocument/2006/relationships/image" Target="media/image140.png"/><Relationship Id="rId194" Type="http://schemas.openxmlformats.org/officeDocument/2006/relationships/image" Target="media/image161.png"/><Relationship Id="rId199" Type="http://schemas.openxmlformats.org/officeDocument/2006/relationships/image" Target="media/image166.png"/><Relationship Id="rId203" Type="http://schemas.openxmlformats.org/officeDocument/2006/relationships/image" Target="media/image170.png"/><Relationship Id="rId208" Type="http://schemas.openxmlformats.org/officeDocument/2006/relationships/fontTable" Target="fontTable.xml"/><Relationship Id="rId19" Type="http://schemas.openxmlformats.org/officeDocument/2006/relationships/package" Target="embeddings/Microsoft_Visio_Drawing1.vsdx"/><Relationship Id="rId14" Type="http://schemas.openxmlformats.org/officeDocument/2006/relationships/header" Target="header2.xml"/><Relationship Id="rId30" Type="http://schemas.openxmlformats.org/officeDocument/2006/relationships/image" Target="media/image11.emf"/><Relationship Id="rId35" Type="http://schemas.openxmlformats.org/officeDocument/2006/relationships/package" Target="embeddings/Microsoft_Visio_Drawing9.vsdx"/><Relationship Id="rId56" Type="http://schemas.openxmlformats.org/officeDocument/2006/relationships/image" Target="media/image30.png"/><Relationship Id="rId77" Type="http://schemas.openxmlformats.org/officeDocument/2006/relationships/hyperlink" Target="https://web.ajpes.si/prs/" TargetMode="External"/><Relationship Id="rId100" Type="http://schemas.openxmlformats.org/officeDocument/2006/relationships/image" Target="media/image70.png"/><Relationship Id="rId105" Type="http://schemas.openxmlformats.org/officeDocument/2006/relationships/image" Target="media/image75.png"/><Relationship Id="rId126" Type="http://schemas.openxmlformats.org/officeDocument/2006/relationships/image" Target="media/image93.png"/><Relationship Id="rId147" Type="http://schemas.openxmlformats.org/officeDocument/2006/relationships/image" Target="media/image114.png"/><Relationship Id="rId168" Type="http://schemas.openxmlformats.org/officeDocument/2006/relationships/image" Target="media/image135.png"/><Relationship Id="rId8" Type="http://schemas.openxmlformats.org/officeDocument/2006/relationships/settings" Target="settings.xml"/><Relationship Id="rId51" Type="http://schemas.openxmlformats.org/officeDocument/2006/relationships/image" Target="media/image25.png"/><Relationship Id="rId72" Type="http://schemas.openxmlformats.org/officeDocument/2006/relationships/image" Target="media/image46.png"/><Relationship Id="rId93" Type="http://schemas.openxmlformats.org/officeDocument/2006/relationships/image" Target="media/image63.png"/><Relationship Id="rId98" Type="http://schemas.openxmlformats.org/officeDocument/2006/relationships/image" Target="media/image68.png"/><Relationship Id="rId121" Type="http://schemas.openxmlformats.org/officeDocument/2006/relationships/image" Target="media/image88.png"/><Relationship Id="rId142" Type="http://schemas.openxmlformats.org/officeDocument/2006/relationships/image" Target="media/image109.png"/><Relationship Id="rId163" Type="http://schemas.openxmlformats.org/officeDocument/2006/relationships/image" Target="media/image130.png"/><Relationship Id="rId184" Type="http://schemas.openxmlformats.org/officeDocument/2006/relationships/image" Target="media/image151.png"/><Relationship Id="rId189" Type="http://schemas.openxmlformats.org/officeDocument/2006/relationships/image" Target="media/image156.png"/><Relationship Id="rId3" Type="http://schemas.openxmlformats.org/officeDocument/2006/relationships/customXml" Target="../customXml/item3.xml"/><Relationship Id="rId25" Type="http://schemas.openxmlformats.org/officeDocument/2006/relationships/package" Target="embeddings/Microsoft_Visio_Drawing4.vsdx"/><Relationship Id="rId46" Type="http://schemas.openxmlformats.org/officeDocument/2006/relationships/package" Target="embeddings/Microsoft_Visio_Drawing12.vsdx"/><Relationship Id="rId67" Type="http://schemas.openxmlformats.org/officeDocument/2006/relationships/image" Target="media/image41.png"/><Relationship Id="rId116" Type="http://schemas.openxmlformats.org/officeDocument/2006/relationships/image" Target="media/image83.png"/><Relationship Id="rId137" Type="http://schemas.openxmlformats.org/officeDocument/2006/relationships/image" Target="media/image104.png"/><Relationship Id="rId158" Type="http://schemas.openxmlformats.org/officeDocument/2006/relationships/image" Target="media/image125.png"/><Relationship Id="rId20" Type="http://schemas.openxmlformats.org/officeDocument/2006/relationships/image" Target="media/image6.emf"/><Relationship Id="rId41" Type="http://schemas.openxmlformats.org/officeDocument/2006/relationships/package" Target="embeddings/Microsoft_Visio_Drawing11.vsdx"/><Relationship Id="rId62" Type="http://schemas.openxmlformats.org/officeDocument/2006/relationships/image" Target="media/image36.png"/><Relationship Id="rId83" Type="http://schemas.openxmlformats.org/officeDocument/2006/relationships/image" Target="media/image53.png"/><Relationship Id="rId88" Type="http://schemas.openxmlformats.org/officeDocument/2006/relationships/image" Target="media/image58.png"/><Relationship Id="rId111" Type="http://schemas.openxmlformats.org/officeDocument/2006/relationships/header" Target="header3.xml"/><Relationship Id="rId132" Type="http://schemas.openxmlformats.org/officeDocument/2006/relationships/image" Target="media/image99.png"/><Relationship Id="rId153" Type="http://schemas.openxmlformats.org/officeDocument/2006/relationships/image" Target="media/image120.png"/><Relationship Id="rId174" Type="http://schemas.openxmlformats.org/officeDocument/2006/relationships/image" Target="media/image141.png"/><Relationship Id="rId179" Type="http://schemas.openxmlformats.org/officeDocument/2006/relationships/image" Target="media/image146.png"/><Relationship Id="rId195" Type="http://schemas.openxmlformats.org/officeDocument/2006/relationships/image" Target="media/image162.png"/><Relationship Id="rId209" Type="http://schemas.microsoft.com/office/2011/relationships/people" Target="people.xml"/><Relationship Id="rId190" Type="http://schemas.openxmlformats.org/officeDocument/2006/relationships/image" Target="media/image157.png"/><Relationship Id="rId204" Type="http://schemas.openxmlformats.org/officeDocument/2006/relationships/image" Target="media/image171.png"/><Relationship Id="rId15" Type="http://schemas.openxmlformats.org/officeDocument/2006/relationships/footer" Target="footer2.xml"/><Relationship Id="rId36" Type="http://schemas.openxmlformats.org/officeDocument/2006/relationships/image" Target="media/image14.png"/><Relationship Id="rId57" Type="http://schemas.openxmlformats.org/officeDocument/2006/relationships/image" Target="media/image31.png"/><Relationship Id="rId106" Type="http://schemas.openxmlformats.org/officeDocument/2006/relationships/image" Target="media/image76.png"/><Relationship Id="rId127" Type="http://schemas.openxmlformats.org/officeDocument/2006/relationships/image" Target="media/image94.png"/><Relationship Id="rId10" Type="http://schemas.openxmlformats.org/officeDocument/2006/relationships/footnotes" Target="footnotes.xml"/><Relationship Id="rId31" Type="http://schemas.openxmlformats.org/officeDocument/2006/relationships/package" Target="embeddings/Microsoft_Visio_Drawing7.vsdx"/><Relationship Id="rId52" Type="http://schemas.openxmlformats.org/officeDocument/2006/relationships/image" Target="media/image26.png"/><Relationship Id="rId73" Type="http://schemas.openxmlformats.org/officeDocument/2006/relationships/image" Target="media/image47.png"/><Relationship Id="rId78" Type="http://schemas.openxmlformats.org/officeDocument/2006/relationships/hyperlink" Target="https://www.ajpes.si/prs/" TargetMode="External"/><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png"/><Relationship Id="rId122" Type="http://schemas.openxmlformats.org/officeDocument/2006/relationships/image" Target="media/image89.png"/><Relationship Id="rId143" Type="http://schemas.openxmlformats.org/officeDocument/2006/relationships/image" Target="media/image110.png"/><Relationship Id="rId148" Type="http://schemas.openxmlformats.org/officeDocument/2006/relationships/image" Target="media/image115.png"/><Relationship Id="rId164" Type="http://schemas.openxmlformats.org/officeDocument/2006/relationships/image" Target="media/image131.png"/><Relationship Id="rId169" Type="http://schemas.openxmlformats.org/officeDocument/2006/relationships/image" Target="media/image136.png"/><Relationship Id="rId185" Type="http://schemas.openxmlformats.org/officeDocument/2006/relationships/image" Target="media/image152.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47.png"/><Relationship Id="rId210" Type="http://schemas.openxmlformats.org/officeDocument/2006/relationships/theme" Target="theme/theme1.xml"/><Relationship Id="rId26" Type="http://schemas.openxmlformats.org/officeDocument/2006/relationships/image" Target="media/image9.emf"/><Relationship Id="rId47" Type="http://schemas.openxmlformats.org/officeDocument/2006/relationships/image" Target="media/image22.emf"/><Relationship Id="rId68" Type="http://schemas.openxmlformats.org/officeDocument/2006/relationships/image" Target="media/image42.png"/><Relationship Id="rId89" Type="http://schemas.openxmlformats.org/officeDocument/2006/relationships/image" Target="media/image59.png"/><Relationship Id="rId112" Type="http://schemas.openxmlformats.org/officeDocument/2006/relationships/footer" Target="footer3.xml"/><Relationship Id="rId133" Type="http://schemas.openxmlformats.org/officeDocument/2006/relationships/image" Target="media/image100.png"/><Relationship Id="rId154" Type="http://schemas.openxmlformats.org/officeDocument/2006/relationships/image" Target="media/image121.png"/><Relationship Id="rId175" Type="http://schemas.openxmlformats.org/officeDocument/2006/relationships/image" Target="media/image142.png"/><Relationship Id="rId196" Type="http://schemas.openxmlformats.org/officeDocument/2006/relationships/image" Target="media/image163.png"/><Relationship Id="rId200" Type="http://schemas.openxmlformats.org/officeDocument/2006/relationships/image" Target="media/image167.pn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80.pn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2.xml><?xml version="1.0" encoding="utf-8"?>
<ct:contentTypeSchema xmlns:ct="http://schemas.microsoft.com/office/2006/metadata/contentType" xmlns:ma="http://schemas.microsoft.com/office/2006/metadata/properties/metaAttributes" ct:_="" ma:_="" ma:contentTypeName="RRC projekti" ma:contentTypeID="0x0101003C33F55C22BE61469E94524D1584CE0400D2054B0EC347474897A9A61B4CD6FAE8" ma:contentTypeVersion="0" ma:contentTypeDescription="" ma:contentTypeScope="" ma:versionID="c7a40db8a750b400717832e97b9288d4">
  <xsd:schema xmlns:xsd="http://www.w3.org/2001/XMLSchema" xmlns:xs="http://www.w3.org/2001/XMLSchema" xmlns:p="http://schemas.microsoft.com/office/2006/metadata/properties" xmlns:ns2="e8ce7615-ea85-4bb3-b52c-0684a7537f03" xmlns:ns3="http://schemas.microsoft.com/sharepoint/v4" targetNamespace="http://schemas.microsoft.com/office/2006/metadata/properties" ma:root="true" ma:fieldsID="96ab905e2262461fe57f9528a42d3970" ns2:_="" ns3:_="">
    <xsd:import namespace="e8ce7615-ea85-4bb3-b52c-0684a7537f03"/>
    <xsd:import namespace="http://schemas.microsoft.com/sharepoint/v4"/>
    <xsd:element name="properties">
      <xsd:complexType>
        <xsd:sequence>
          <xsd:element name="documentManagement">
            <xsd:complexType>
              <xsd:all>
                <xsd:element ref="ns2:Leto"/>
                <xsd:element ref="ns2:Vrsta_x0020_dokumenta_x0020_ostali"/>
                <xsd:element ref="ns2:Vrsta_x0020_naloge_x0020_ostali"/>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8ce7615-ea85-4bb3-b52c-0684a7537f03" elementFormDefault="qualified">
    <xsd:import namespace="http://schemas.microsoft.com/office/2006/documentManagement/types"/>
    <xsd:import namespace="http://schemas.microsoft.com/office/infopath/2007/PartnerControls"/>
    <xsd:element name="Leto" ma:index="8" ma:displayName="Leto" ma:default="2024" ma:format="Dropdown" ma:internalName="Leto">
      <xsd:simpleType>
        <xsd:restriction base="dms:Choice">
          <xsd:enumeration value="2025"/>
          <xsd:enumeration value="2024"/>
          <xsd:enumeration value="2023"/>
          <xsd:enumeration value="2022"/>
          <xsd:enumeration value="2021"/>
          <xsd:enumeration value="2020"/>
          <xsd:enumeration value="2019"/>
          <xsd:enumeration value="2018"/>
          <xsd:enumeration value="2017"/>
          <xsd:enumeration value="2016"/>
          <xsd:enumeration value="2015"/>
          <xsd:enumeration value="2014"/>
          <xsd:enumeration value="2011"/>
          <xsd:enumeration value="2010"/>
          <xsd:enumeration value="2009"/>
          <xsd:enumeration value="2008"/>
          <xsd:enumeration value="2007"/>
          <xsd:enumeration value="2006"/>
        </xsd:restriction>
      </xsd:simpleType>
    </xsd:element>
    <xsd:element name="Vrsta_x0020_dokumenta_x0020_ostali" ma:index="9" ma:displayName="Vrsta dokumenta:" ma:format="Dropdown" ma:internalName="Vrsta_x0020_dokumenta_x0020_ostali">
      <xsd:simpleType>
        <xsd:restriction base="dms:Choice">
          <xsd:enumeration value="1 - Ponudba in pogodba"/>
          <xsd:enumeration value="2 - Plan in analiza"/>
          <xsd:enumeration value="3 - Prejeti dokumenti in podatki"/>
          <xsd:enumeration value="4a - Specifikacije (delovne verzije)"/>
          <xsd:enumeration value="4aa - Specifikacije (verzije v potrjevanju)"/>
          <xsd:enumeration value="4b - Specifikacije (potrjene verzije)"/>
          <xsd:enumeration value="4c - Specifikacije (arhiv)"/>
          <xsd:enumeration value="4d - Specifikacije (razno)"/>
          <xsd:enumeration value="5 - Navodila"/>
          <xsd:enumeration value="6 - Testiranje in distribucija SW"/>
          <xsd:enumeration value="7 - Maili"/>
          <xsd:enumeration value="8 - Zapisniki in poročila"/>
          <xsd:enumeration value="9 - Ostalo"/>
          <xsd:enumeration value="9a - Zahteve za nadgradnjo"/>
          <xsd:enumeration value="9b - Zahteve za nadgradnjo - ponudbe"/>
        </xsd:restriction>
      </xsd:simpleType>
    </xsd:element>
    <xsd:element name="Vrsta_x0020_naloge_x0020_ostali" ma:index="10" ma:displayName="Vrsta naloge:" ma:default="01 - Razvoj" ma:format="Dropdown" ma:internalName="Vrsta_x0020_naloge_x0020_ostali" ma:readOnly="false">
      <xsd:simpleType>
        <xsd:restriction base="dms:Choice">
          <xsd:enumeration value="01 - Razvoj"/>
          <xsd:enumeration value="02 - Reklamacija"/>
          <xsd:enumeration value="03 - Vzdrževanje"/>
          <xsd:enumeration value="05 - Izobraževanje"/>
          <xsd:enumeration value="99 - Ostalo"/>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Vrsta_x0020_dokumenta_x0020_ostali xmlns="e8ce7615-ea85-4bb3-b52c-0684a7537f03">4a - Specifikacije (delovne verzije)</Vrsta_x0020_dokumenta_x0020_ostali>
    <Leto xmlns="e8ce7615-ea85-4bb3-b52c-0684a7537f03">2024</Leto>
    <Vrsta_x0020_naloge_x0020_ostali xmlns="e8ce7615-ea85-4bb3-b52c-0684a7537f03">01 - Razvoj</Vrsta_x0020_naloge_x0020_ostali>
  </documentManagement>
</p:properties>
</file>

<file path=customXml/itemProps1.xml><?xml version="1.0" encoding="utf-8"?>
<ds:datastoreItem xmlns:ds="http://schemas.openxmlformats.org/officeDocument/2006/customXml" ds:itemID="{B3EAF45F-16E3-4906-BEF7-965EDFB45EB6}">
  <ds:schemaRefs>
    <ds:schemaRef ds:uri="http://schemas.openxmlformats.org/officeDocument/2006/bibliography"/>
  </ds:schemaRefs>
</ds:datastoreItem>
</file>

<file path=customXml/itemProps2.xml><?xml version="1.0" encoding="utf-8"?>
<ds:datastoreItem xmlns:ds="http://schemas.openxmlformats.org/officeDocument/2006/customXml" ds:itemID="{CA432470-08D0-43A6-A59E-6EEAEAC9B5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8ce7615-ea85-4bb3-b52c-0684a7537f0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D15D9EC-2318-47FD-A686-C2DAEE0248FB}">
  <ds:schemaRefs>
    <ds:schemaRef ds:uri="http://schemas.microsoft.com/office/2006/metadata/longProperties"/>
  </ds:schemaRefs>
</ds:datastoreItem>
</file>

<file path=customXml/itemProps4.xml><?xml version="1.0" encoding="utf-8"?>
<ds:datastoreItem xmlns:ds="http://schemas.openxmlformats.org/officeDocument/2006/customXml" ds:itemID="{E7D0E9C0-C6AC-419B-9BB4-A3C8B418D605}">
  <ds:schemaRefs>
    <ds:schemaRef ds:uri="http://schemas.microsoft.com/sharepoint/v3/contenttype/forms"/>
  </ds:schemaRefs>
</ds:datastoreItem>
</file>

<file path=customXml/itemProps5.xml><?xml version="1.0" encoding="utf-8"?>
<ds:datastoreItem xmlns:ds="http://schemas.openxmlformats.org/officeDocument/2006/customXml" ds:itemID="{91D5924E-7ED8-41B3-8D24-65BCE71DB18A}">
  <ds:schemaRefs>
    <ds:schemaRef ds:uri="http://schemas.microsoft.com/office/2006/metadata/properties"/>
    <ds:schemaRef ds:uri="http://schemas.microsoft.com/sharepoint/v4"/>
    <ds:schemaRef ds:uri="http://purl.org/dc/terms/"/>
    <ds:schemaRef ds:uri="http://schemas.openxmlformats.org/package/2006/metadata/core-properties"/>
    <ds:schemaRef ds:uri="e8ce7615-ea85-4bb3-b52c-0684a7537f03"/>
    <ds:schemaRef ds:uri="http://purl.org/dc/dcmitype/"/>
    <ds:schemaRef ds:uri="http://schemas.microsoft.com/office/2006/documentManagement/types"/>
    <ds:schemaRef ds:uri="http://purl.org/dc/elements/1.1/"/>
    <ds:schemaRef ds:uri="http://schemas.microsoft.com/office/infopath/2007/PartnerControl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216</TotalTime>
  <Pages>453</Pages>
  <Words>116387</Words>
  <Characters>663406</Characters>
  <Application>Microsoft Office Word</Application>
  <DocSecurity>0</DocSecurity>
  <Lines>5528</Lines>
  <Paragraphs>1556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Dokumentacija PZI</vt:lpstr>
      <vt:lpstr>Dokumentacija PZI</vt:lpstr>
    </vt:vector>
  </TitlesOfParts>
  <Company/>
  <LinksUpToDate>false</LinksUpToDate>
  <CharactersWithSpaces>778237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PZI</dc:title>
  <dc:subject>GPIS-03</dc:subject>
  <dc:creator>SRC.SI</dc:creator>
  <cp:keywords/>
  <dc:description/>
  <cp:lastModifiedBy>Anton Pevec</cp:lastModifiedBy>
  <cp:revision>11</cp:revision>
  <cp:lastPrinted>2024-10-08T13:06:00Z</cp:lastPrinted>
  <dcterms:created xsi:type="dcterms:W3CDTF">2025-03-31T19:01:00Z</dcterms:created>
  <dcterms:modified xsi:type="dcterms:W3CDTF">2025-04-28T11:01:00Z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lpwstr>400.000000000000</vt:lpwstr>
  </property>
  <property fmtid="{D5CDD505-2E9C-101B-9397-08002B2CF9AE}" pid="3" name="ContentType">
    <vt:lpwstr>Dokument</vt:lpwstr>
  </property>
  <property fmtid="{D5CDD505-2E9C-101B-9397-08002B2CF9AE}" pid="4" name="Veljavnost">
    <vt:lpwstr>Veljavno</vt:lpwstr>
  </property>
  <property fmtid="{D5CDD505-2E9C-101B-9397-08002B2CF9AE}" pid="5" name="Verzija">
    <vt:lpwstr/>
  </property>
  <property fmtid="{D5CDD505-2E9C-101B-9397-08002B2CF9AE}" pid="6" name="Zap št">
    <vt:lpwstr/>
  </property>
  <property fmtid="{D5CDD505-2E9C-101B-9397-08002B2CF9AE}" pid="7" name="Subject">
    <vt:lpwstr>GPIS-03</vt:lpwstr>
  </property>
  <property fmtid="{D5CDD505-2E9C-101B-9397-08002B2CF9AE}" pid="8" name="Keywords">
    <vt:lpwstr/>
  </property>
  <property fmtid="{D5CDD505-2E9C-101B-9397-08002B2CF9AE}" pid="9" name="_Author">
    <vt:lpwstr>SRC.SI</vt:lpwstr>
  </property>
  <property fmtid="{D5CDD505-2E9C-101B-9397-08002B2CF9AE}" pid="10" name="_Category">
    <vt:lpwstr/>
  </property>
  <property fmtid="{D5CDD505-2E9C-101B-9397-08002B2CF9AE}" pid="11" name="Categories">
    <vt:lpwstr/>
  </property>
  <property fmtid="{D5CDD505-2E9C-101B-9397-08002B2CF9AE}" pid="12" name="Approval Level">
    <vt:lpwstr/>
  </property>
  <property fmtid="{D5CDD505-2E9C-101B-9397-08002B2CF9AE}" pid="13" name="_Comments">
    <vt:lpwstr/>
  </property>
  <property fmtid="{D5CDD505-2E9C-101B-9397-08002B2CF9AE}" pid="14" name="Assigned To">
    <vt:lpwstr/>
  </property>
  <property fmtid="{D5CDD505-2E9C-101B-9397-08002B2CF9AE}" pid="15" name="ContentTypeId">
    <vt:lpwstr>0x0101003C33F55C22BE61469E94524D1584CE0400D2054B0EC347474897A9A61B4CD6FAE8</vt:lpwstr>
  </property>
</Properties>
</file>